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5.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36C109A" w14:textId="77777777" w:rsidR="004710B1" w:rsidRPr="004C22FA" w:rsidRDefault="004710B1">
      <w:pPr>
        <w:pStyle w:val="Title"/>
      </w:pPr>
      <w:r w:rsidRPr="004C22FA">
        <w:t>INTERNATIONAL HYDROGRAPHIC ORGANIZATION</w:t>
      </w:r>
    </w:p>
    <w:p w14:paraId="53C5A62E" w14:textId="77777777" w:rsidR="004710B1" w:rsidRPr="004C22FA" w:rsidRDefault="004710B1">
      <w:pPr>
        <w:tabs>
          <w:tab w:val="left" w:pos="-720"/>
          <w:tab w:val="left" w:pos="-16"/>
          <w:tab w:val="left" w:pos="703"/>
          <w:tab w:val="left" w:pos="1423"/>
          <w:tab w:val="left" w:pos="2143"/>
          <w:tab w:val="left" w:pos="2863"/>
          <w:tab w:val="left" w:pos="3583"/>
          <w:tab w:val="left" w:pos="4303"/>
          <w:tab w:val="left" w:pos="5023"/>
          <w:tab w:val="left" w:pos="5743"/>
          <w:tab w:val="left" w:pos="6463"/>
          <w:tab w:val="left" w:pos="7183"/>
          <w:tab w:val="left" w:pos="7903"/>
          <w:tab w:val="left" w:pos="8623"/>
        </w:tabs>
      </w:pPr>
    </w:p>
    <w:p w14:paraId="6085226D" w14:textId="77777777" w:rsidR="004710B1" w:rsidRPr="004C22FA" w:rsidRDefault="004710B1">
      <w:pPr>
        <w:tabs>
          <w:tab w:val="left" w:pos="-720"/>
          <w:tab w:val="left" w:pos="-16"/>
          <w:tab w:val="left" w:pos="703"/>
          <w:tab w:val="left" w:pos="1423"/>
          <w:tab w:val="left" w:pos="2143"/>
          <w:tab w:val="left" w:pos="2863"/>
          <w:tab w:val="left" w:pos="3583"/>
          <w:tab w:val="left" w:pos="4303"/>
          <w:tab w:val="left" w:pos="5023"/>
          <w:tab w:val="left" w:pos="5743"/>
          <w:tab w:val="left" w:pos="6463"/>
          <w:tab w:val="left" w:pos="7183"/>
          <w:tab w:val="left" w:pos="7903"/>
          <w:tab w:val="left" w:pos="8623"/>
        </w:tabs>
      </w:pPr>
    </w:p>
    <w:p w14:paraId="6E86A921" w14:textId="77777777" w:rsidR="004710B1" w:rsidRPr="004C22FA" w:rsidRDefault="004710B1">
      <w:pPr>
        <w:tabs>
          <w:tab w:val="left" w:pos="-720"/>
          <w:tab w:val="left" w:pos="-16"/>
          <w:tab w:val="left" w:pos="703"/>
          <w:tab w:val="left" w:pos="1423"/>
          <w:tab w:val="left" w:pos="2143"/>
          <w:tab w:val="left" w:pos="2863"/>
          <w:tab w:val="left" w:pos="3583"/>
          <w:tab w:val="left" w:pos="4303"/>
          <w:tab w:val="left" w:pos="5040"/>
          <w:tab w:val="left" w:pos="5760"/>
          <w:tab w:val="left" w:pos="6480"/>
          <w:tab w:val="left" w:pos="7200"/>
          <w:tab w:val="left" w:pos="7920"/>
          <w:tab w:val="left" w:pos="8640"/>
        </w:tabs>
      </w:pPr>
    </w:p>
    <w:p w14:paraId="3F1348A8" w14:textId="77777777" w:rsidR="004710B1" w:rsidRPr="004C22FA" w:rsidRDefault="004710B1">
      <w:pPr>
        <w:tabs>
          <w:tab w:val="left" w:pos="-720"/>
          <w:tab w:val="left" w:pos="-16"/>
          <w:tab w:val="left" w:pos="703"/>
          <w:tab w:val="left" w:pos="1423"/>
          <w:tab w:val="left" w:pos="2143"/>
          <w:tab w:val="left" w:pos="2863"/>
          <w:tab w:val="left" w:pos="3583"/>
          <w:tab w:val="left" w:pos="4303"/>
          <w:tab w:val="left" w:pos="5023"/>
          <w:tab w:val="left" w:pos="5743"/>
          <w:tab w:val="left" w:pos="6463"/>
          <w:tab w:val="left" w:pos="7183"/>
          <w:tab w:val="left" w:pos="7903"/>
          <w:tab w:val="left" w:pos="8623"/>
        </w:tabs>
      </w:pPr>
    </w:p>
    <w:p w14:paraId="61D71DA3" w14:textId="77777777" w:rsidR="004710B1" w:rsidRPr="004C22FA" w:rsidRDefault="004710B1">
      <w:pPr>
        <w:tabs>
          <w:tab w:val="left" w:pos="-720"/>
          <w:tab w:val="left" w:pos="-16"/>
          <w:tab w:val="left" w:pos="703"/>
          <w:tab w:val="left" w:pos="1423"/>
          <w:tab w:val="left" w:pos="2143"/>
          <w:tab w:val="left" w:pos="2863"/>
          <w:tab w:val="left" w:pos="3583"/>
          <w:tab w:val="left" w:pos="4303"/>
          <w:tab w:val="left" w:pos="5023"/>
          <w:tab w:val="left" w:pos="5743"/>
          <w:tab w:val="left" w:pos="6463"/>
          <w:tab w:val="left" w:pos="7183"/>
          <w:tab w:val="left" w:pos="7903"/>
          <w:tab w:val="left" w:pos="8623"/>
        </w:tabs>
      </w:pPr>
    </w:p>
    <w:p w14:paraId="1498D06E" w14:textId="77777777" w:rsidR="004710B1" w:rsidRPr="004C22FA" w:rsidRDefault="00162510">
      <w:pPr>
        <w:tabs>
          <w:tab w:val="left" w:pos="-720"/>
          <w:tab w:val="left" w:pos="-16"/>
          <w:tab w:val="left" w:pos="703"/>
          <w:tab w:val="left" w:pos="1423"/>
          <w:tab w:val="left" w:pos="2143"/>
          <w:tab w:val="left" w:pos="2863"/>
          <w:tab w:val="left" w:pos="3583"/>
          <w:tab w:val="left" w:pos="4303"/>
          <w:tab w:val="left" w:pos="5023"/>
          <w:tab w:val="left" w:pos="5743"/>
          <w:tab w:val="left" w:pos="6463"/>
          <w:tab w:val="left" w:pos="7183"/>
          <w:tab w:val="left" w:pos="7903"/>
          <w:tab w:val="left" w:pos="8623"/>
        </w:tabs>
        <w:jc w:val="center"/>
      </w:pPr>
      <w:r w:rsidRPr="004C22FA">
        <w:rPr>
          <w:noProof/>
          <w:lang w:eastAsia="en-GB"/>
        </w:rPr>
        <w:drawing>
          <wp:inline distT="0" distB="0" distL="0" distR="0" wp14:anchorId="63D05D2E" wp14:editId="4B9398A2">
            <wp:extent cx="1479550" cy="1931670"/>
            <wp:effectExtent l="0" t="0" r="0" b="0"/>
            <wp:docPr id="1" name="Bild 1" descr="Iho_no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ho_noir"/>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479550" cy="1931670"/>
                    </a:xfrm>
                    <a:prstGeom prst="rect">
                      <a:avLst/>
                    </a:prstGeom>
                    <a:noFill/>
                    <a:ln>
                      <a:noFill/>
                    </a:ln>
                  </pic:spPr>
                </pic:pic>
              </a:graphicData>
            </a:graphic>
          </wp:inline>
        </w:drawing>
      </w:r>
    </w:p>
    <w:p w14:paraId="4580DA1C" w14:textId="77777777" w:rsidR="004710B1" w:rsidRPr="004C22FA" w:rsidRDefault="004710B1">
      <w:pPr>
        <w:tabs>
          <w:tab w:val="left" w:pos="-720"/>
          <w:tab w:val="left" w:pos="-16"/>
          <w:tab w:val="left" w:pos="703"/>
          <w:tab w:val="left" w:pos="1423"/>
          <w:tab w:val="left" w:pos="2143"/>
          <w:tab w:val="left" w:pos="2863"/>
          <w:tab w:val="left" w:pos="3583"/>
          <w:tab w:val="left" w:pos="4303"/>
          <w:tab w:val="left" w:pos="5023"/>
          <w:tab w:val="left" w:pos="5743"/>
          <w:tab w:val="left" w:pos="6463"/>
          <w:tab w:val="left" w:pos="7183"/>
          <w:tab w:val="left" w:pos="7903"/>
          <w:tab w:val="left" w:pos="8623"/>
        </w:tabs>
      </w:pPr>
    </w:p>
    <w:p w14:paraId="7B3C4F51" w14:textId="77777777" w:rsidR="004710B1" w:rsidRPr="004C22FA" w:rsidRDefault="004710B1" w:rsidP="00A0740F">
      <w:pPr>
        <w:tabs>
          <w:tab w:val="left" w:pos="-720"/>
          <w:tab w:val="left" w:pos="-16"/>
        </w:tabs>
      </w:pPr>
    </w:p>
    <w:p w14:paraId="53BBCCE3" w14:textId="77777777" w:rsidR="004710B1" w:rsidRPr="004C22FA" w:rsidRDefault="004710B1">
      <w:pPr>
        <w:tabs>
          <w:tab w:val="left" w:pos="-720"/>
          <w:tab w:val="left" w:pos="-16"/>
          <w:tab w:val="left" w:pos="703"/>
          <w:tab w:val="left" w:pos="1423"/>
          <w:tab w:val="left" w:pos="2143"/>
          <w:tab w:val="left" w:pos="2863"/>
          <w:tab w:val="left" w:pos="3583"/>
          <w:tab w:val="left" w:pos="4303"/>
          <w:tab w:val="left" w:pos="5023"/>
          <w:tab w:val="left" w:pos="5743"/>
          <w:tab w:val="left" w:pos="6463"/>
          <w:tab w:val="left" w:pos="7183"/>
          <w:tab w:val="left" w:pos="7903"/>
          <w:tab w:val="left" w:pos="8623"/>
        </w:tabs>
      </w:pPr>
    </w:p>
    <w:p w14:paraId="66B0010C" w14:textId="77777777" w:rsidR="004710B1" w:rsidRPr="004C22FA" w:rsidRDefault="004710B1">
      <w:pPr>
        <w:tabs>
          <w:tab w:val="left" w:pos="-720"/>
          <w:tab w:val="left" w:pos="-16"/>
          <w:tab w:val="left" w:pos="703"/>
          <w:tab w:val="left" w:pos="1423"/>
          <w:tab w:val="left" w:pos="2143"/>
          <w:tab w:val="left" w:pos="2863"/>
          <w:tab w:val="left" w:pos="3583"/>
          <w:tab w:val="left" w:pos="4303"/>
          <w:tab w:val="left" w:pos="5023"/>
          <w:tab w:val="left" w:pos="5743"/>
          <w:tab w:val="left" w:pos="6463"/>
          <w:tab w:val="left" w:pos="7183"/>
          <w:tab w:val="left" w:pos="7903"/>
          <w:tab w:val="left" w:pos="8623"/>
        </w:tabs>
      </w:pPr>
    </w:p>
    <w:p w14:paraId="0925085F" w14:textId="77777777" w:rsidR="004710B1" w:rsidRPr="004C22FA" w:rsidRDefault="004710B1">
      <w:pPr>
        <w:tabs>
          <w:tab w:val="left" w:pos="-720"/>
          <w:tab w:val="left" w:pos="-16"/>
          <w:tab w:val="left" w:pos="703"/>
          <w:tab w:val="left" w:pos="1423"/>
          <w:tab w:val="left" w:pos="2143"/>
          <w:tab w:val="left" w:pos="2863"/>
          <w:tab w:val="left" w:pos="3583"/>
          <w:tab w:val="left" w:pos="4303"/>
          <w:tab w:val="left" w:pos="5023"/>
          <w:tab w:val="left" w:pos="5743"/>
          <w:tab w:val="left" w:pos="6463"/>
          <w:tab w:val="left" w:pos="7183"/>
          <w:tab w:val="left" w:pos="7903"/>
          <w:tab w:val="left" w:pos="8623"/>
        </w:tabs>
        <w:jc w:val="center"/>
        <w:rPr>
          <w:b/>
          <w:sz w:val="40"/>
        </w:rPr>
      </w:pPr>
      <w:r w:rsidRPr="004C22FA">
        <w:rPr>
          <w:b/>
          <w:sz w:val="40"/>
        </w:rPr>
        <w:t>IHO ECDIS</w:t>
      </w:r>
    </w:p>
    <w:p w14:paraId="6CBEE446" w14:textId="77777777" w:rsidR="004710B1" w:rsidRPr="004C22FA" w:rsidRDefault="004710B1">
      <w:pPr>
        <w:tabs>
          <w:tab w:val="left" w:pos="-720"/>
          <w:tab w:val="left" w:pos="-16"/>
          <w:tab w:val="left" w:pos="703"/>
          <w:tab w:val="left" w:pos="1423"/>
          <w:tab w:val="left" w:pos="2143"/>
          <w:tab w:val="left" w:pos="2863"/>
          <w:tab w:val="left" w:pos="3583"/>
          <w:tab w:val="left" w:pos="4303"/>
          <w:tab w:val="left" w:pos="5023"/>
          <w:tab w:val="left" w:pos="5743"/>
          <w:tab w:val="left" w:pos="6463"/>
          <w:tab w:val="left" w:pos="7183"/>
          <w:tab w:val="left" w:pos="7903"/>
          <w:tab w:val="left" w:pos="8623"/>
        </w:tabs>
        <w:jc w:val="center"/>
        <w:rPr>
          <w:b/>
          <w:sz w:val="40"/>
        </w:rPr>
      </w:pPr>
      <w:r w:rsidRPr="004C22FA">
        <w:rPr>
          <w:b/>
          <w:sz w:val="40"/>
        </w:rPr>
        <w:t>PRESENTATION LIBRARY</w:t>
      </w:r>
    </w:p>
    <w:p w14:paraId="7248415F" w14:textId="77777777" w:rsidR="004710B1" w:rsidRPr="004C22FA" w:rsidRDefault="004710B1">
      <w:pPr>
        <w:tabs>
          <w:tab w:val="left" w:pos="-720"/>
          <w:tab w:val="left" w:pos="-16"/>
          <w:tab w:val="left" w:pos="703"/>
          <w:tab w:val="left" w:pos="1423"/>
          <w:tab w:val="left" w:pos="2143"/>
          <w:tab w:val="left" w:pos="2863"/>
          <w:tab w:val="left" w:pos="3583"/>
          <w:tab w:val="left" w:pos="4303"/>
          <w:tab w:val="left" w:pos="5023"/>
          <w:tab w:val="left" w:pos="5743"/>
          <w:tab w:val="left" w:pos="6463"/>
          <w:tab w:val="left" w:pos="7183"/>
          <w:tab w:val="left" w:pos="7903"/>
          <w:tab w:val="left" w:pos="8623"/>
        </w:tabs>
      </w:pPr>
    </w:p>
    <w:p w14:paraId="5900C1BC" w14:textId="77777777" w:rsidR="004710B1" w:rsidRPr="004C22FA" w:rsidRDefault="004710B1">
      <w:pPr>
        <w:tabs>
          <w:tab w:val="left" w:pos="-720"/>
          <w:tab w:val="left" w:pos="-16"/>
          <w:tab w:val="left" w:pos="703"/>
          <w:tab w:val="left" w:pos="1423"/>
          <w:tab w:val="left" w:pos="2143"/>
          <w:tab w:val="left" w:pos="2863"/>
          <w:tab w:val="left" w:pos="3583"/>
          <w:tab w:val="left" w:pos="4303"/>
          <w:tab w:val="left" w:pos="5023"/>
          <w:tab w:val="left" w:pos="5743"/>
          <w:tab w:val="left" w:pos="6463"/>
          <w:tab w:val="left" w:pos="7183"/>
          <w:tab w:val="left" w:pos="7903"/>
          <w:tab w:val="left" w:pos="8623"/>
        </w:tabs>
      </w:pPr>
    </w:p>
    <w:p w14:paraId="0D153C9D" w14:textId="77777777" w:rsidR="009B1F88" w:rsidRPr="004C22FA" w:rsidRDefault="009B1F88">
      <w:pPr>
        <w:tabs>
          <w:tab w:val="left" w:pos="-720"/>
          <w:tab w:val="left" w:pos="-16"/>
          <w:tab w:val="left" w:pos="703"/>
          <w:tab w:val="left" w:pos="1423"/>
          <w:tab w:val="left" w:pos="2143"/>
          <w:tab w:val="left" w:pos="2863"/>
          <w:tab w:val="left" w:pos="3583"/>
          <w:tab w:val="left" w:pos="4303"/>
          <w:tab w:val="left" w:pos="5023"/>
          <w:tab w:val="left" w:pos="5743"/>
          <w:tab w:val="left" w:pos="6463"/>
          <w:tab w:val="left" w:pos="7183"/>
          <w:tab w:val="left" w:pos="7903"/>
          <w:tab w:val="left" w:pos="8623"/>
        </w:tabs>
      </w:pPr>
    </w:p>
    <w:p w14:paraId="02C31B6C" w14:textId="77777777" w:rsidR="009B1F88" w:rsidRPr="004C22FA" w:rsidRDefault="009B1F88">
      <w:pPr>
        <w:tabs>
          <w:tab w:val="left" w:pos="-720"/>
          <w:tab w:val="left" w:pos="-16"/>
          <w:tab w:val="left" w:pos="703"/>
          <w:tab w:val="left" w:pos="1423"/>
          <w:tab w:val="left" w:pos="2143"/>
          <w:tab w:val="left" w:pos="2863"/>
          <w:tab w:val="left" w:pos="3583"/>
          <w:tab w:val="left" w:pos="4303"/>
          <w:tab w:val="left" w:pos="5023"/>
          <w:tab w:val="left" w:pos="5743"/>
          <w:tab w:val="left" w:pos="6463"/>
          <w:tab w:val="left" w:pos="7183"/>
          <w:tab w:val="left" w:pos="7903"/>
          <w:tab w:val="left" w:pos="8623"/>
        </w:tabs>
      </w:pPr>
    </w:p>
    <w:p w14:paraId="11FF9D2F" w14:textId="77777777" w:rsidR="009B1F88" w:rsidRPr="004C22FA" w:rsidRDefault="009B1F88">
      <w:pPr>
        <w:tabs>
          <w:tab w:val="left" w:pos="-720"/>
          <w:tab w:val="left" w:pos="-16"/>
          <w:tab w:val="left" w:pos="703"/>
          <w:tab w:val="left" w:pos="1423"/>
          <w:tab w:val="left" w:pos="2143"/>
          <w:tab w:val="left" w:pos="2863"/>
          <w:tab w:val="left" w:pos="3583"/>
          <w:tab w:val="left" w:pos="4303"/>
          <w:tab w:val="left" w:pos="5023"/>
          <w:tab w:val="left" w:pos="5743"/>
          <w:tab w:val="left" w:pos="6463"/>
          <w:tab w:val="left" w:pos="7183"/>
          <w:tab w:val="left" w:pos="7903"/>
          <w:tab w:val="left" w:pos="8623"/>
        </w:tabs>
      </w:pPr>
    </w:p>
    <w:p w14:paraId="163DC83B" w14:textId="77777777" w:rsidR="009B1F88" w:rsidRPr="004C22FA" w:rsidRDefault="009B1F88">
      <w:pPr>
        <w:tabs>
          <w:tab w:val="left" w:pos="-720"/>
          <w:tab w:val="left" w:pos="-16"/>
          <w:tab w:val="left" w:pos="703"/>
          <w:tab w:val="left" w:pos="1423"/>
          <w:tab w:val="left" w:pos="2143"/>
          <w:tab w:val="left" w:pos="2863"/>
          <w:tab w:val="left" w:pos="3583"/>
          <w:tab w:val="left" w:pos="4303"/>
          <w:tab w:val="left" w:pos="5023"/>
          <w:tab w:val="left" w:pos="5743"/>
          <w:tab w:val="left" w:pos="6463"/>
          <w:tab w:val="left" w:pos="7183"/>
          <w:tab w:val="left" w:pos="7903"/>
          <w:tab w:val="left" w:pos="8623"/>
        </w:tabs>
      </w:pPr>
    </w:p>
    <w:p w14:paraId="5B3733BB" w14:textId="77777777" w:rsidR="004710B1" w:rsidRPr="004C22FA" w:rsidRDefault="004710B1">
      <w:pPr>
        <w:tabs>
          <w:tab w:val="left" w:pos="-720"/>
          <w:tab w:val="left" w:pos="-16"/>
          <w:tab w:val="left" w:pos="703"/>
          <w:tab w:val="left" w:pos="1423"/>
          <w:tab w:val="left" w:pos="2143"/>
          <w:tab w:val="left" w:pos="2863"/>
          <w:tab w:val="left" w:pos="3583"/>
          <w:tab w:val="left" w:pos="4303"/>
          <w:tab w:val="left" w:pos="5023"/>
          <w:tab w:val="left" w:pos="5743"/>
          <w:tab w:val="left" w:pos="6463"/>
          <w:tab w:val="left" w:pos="7183"/>
          <w:tab w:val="left" w:pos="7903"/>
          <w:tab w:val="left" w:pos="8623"/>
        </w:tabs>
      </w:pPr>
    </w:p>
    <w:p w14:paraId="6FC884E4" w14:textId="77777777" w:rsidR="004710B1" w:rsidRPr="004C22FA" w:rsidRDefault="004710B1">
      <w:pPr>
        <w:tabs>
          <w:tab w:val="left" w:pos="-720"/>
          <w:tab w:val="left" w:pos="-16"/>
          <w:tab w:val="left" w:pos="703"/>
          <w:tab w:val="left" w:pos="1423"/>
          <w:tab w:val="left" w:pos="2143"/>
          <w:tab w:val="left" w:pos="2863"/>
          <w:tab w:val="left" w:pos="3583"/>
          <w:tab w:val="left" w:pos="4303"/>
          <w:tab w:val="left" w:pos="5023"/>
          <w:tab w:val="left" w:pos="5743"/>
          <w:tab w:val="left" w:pos="6463"/>
          <w:tab w:val="left" w:pos="7183"/>
          <w:tab w:val="left" w:pos="7903"/>
          <w:tab w:val="left" w:pos="8623"/>
        </w:tabs>
      </w:pPr>
    </w:p>
    <w:p w14:paraId="7A9F179C" w14:textId="6543BF0F" w:rsidR="004710B1" w:rsidRPr="004C22FA" w:rsidRDefault="006F2CAB">
      <w:pPr>
        <w:tabs>
          <w:tab w:val="left" w:pos="-720"/>
          <w:tab w:val="left" w:pos="-16"/>
          <w:tab w:val="left" w:pos="703"/>
          <w:tab w:val="left" w:pos="1423"/>
          <w:tab w:val="left" w:pos="2143"/>
          <w:tab w:val="left" w:pos="2863"/>
          <w:tab w:val="left" w:pos="3583"/>
          <w:tab w:val="left" w:pos="4303"/>
          <w:tab w:val="left" w:pos="5023"/>
          <w:tab w:val="left" w:pos="5743"/>
          <w:tab w:val="left" w:pos="6463"/>
          <w:tab w:val="left" w:pos="7183"/>
          <w:tab w:val="left" w:pos="7903"/>
          <w:tab w:val="left" w:pos="8623"/>
        </w:tabs>
        <w:jc w:val="center"/>
      </w:pPr>
      <w:r w:rsidRPr="004C22FA">
        <w:rPr>
          <w:b/>
        </w:rPr>
        <w:t>Edition 4.0</w:t>
      </w:r>
      <w:r w:rsidR="00C6792A">
        <w:rPr>
          <w:b/>
        </w:rPr>
        <w:t>(</w:t>
      </w:r>
      <w:r w:rsidR="003D686E" w:rsidRPr="004C22FA">
        <w:rPr>
          <w:b/>
        </w:rPr>
        <w:t>.</w:t>
      </w:r>
      <w:r w:rsidR="006210B8">
        <w:rPr>
          <w:b/>
        </w:rPr>
        <w:t>2</w:t>
      </w:r>
      <w:r w:rsidR="00C6792A">
        <w:rPr>
          <w:b/>
        </w:rPr>
        <w:t>)</w:t>
      </w:r>
      <w:r w:rsidR="00847232" w:rsidRPr="004C22FA">
        <w:rPr>
          <w:b/>
        </w:rPr>
        <w:t xml:space="preserve">, </w:t>
      </w:r>
      <w:r w:rsidR="00DE63EB" w:rsidRPr="004C22FA">
        <w:rPr>
          <w:b/>
        </w:rPr>
        <w:t>October</w:t>
      </w:r>
      <w:r w:rsidR="00A076E2" w:rsidRPr="004C22FA">
        <w:rPr>
          <w:b/>
        </w:rPr>
        <w:t xml:space="preserve"> </w:t>
      </w:r>
      <w:r w:rsidR="004710B1" w:rsidRPr="004C22FA">
        <w:rPr>
          <w:b/>
        </w:rPr>
        <w:t>20</w:t>
      </w:r>
      <w:r w:rsidR="00833461" w:rsidRPr="004C22FA">
        <w:rPr>
          <w:b/>
        </w:rPr>
        <w:t>14</w:t>
      </w:r>
      <w:r w:rsidR="006210B8">
        <w:rPr>
          <w:b/>
        </w:rPr>
        <w:br/>
        <w:t xml:space="preserve">(With Clarifications up </w:t>
      </w:r>
      <w:proofErr w:type="gramStart"/>
      <w:r w:rsidR="006210B8">
        <w:rPr>
          <w:b/>
        </w:rPr>
        <w:t>to ???</w:t>
      </w:r>
      <w:proofErr w:type="gramEnd"/>
      <w:r w:rsidR="006210B8">
        <w:rPr>
          <w:b/>
        </w:rPr>
        <w:t xml:space="preserve"> 2016</w:t>
      </w:r>
      <w:r w:rsidR="00C05865">
        <w:rPr>
          <w:b/>
        </w:rPr>
        <w:t>)</w:t>
      </w:r>
    </w:p>
    <w:p w14:paraId="4459B462" w14:textId="77777777" w:rsidR="004710B1" w:rsidRPr="004C22FA" w:rsidRDefault="004710B1">
      <w:pPr>
        <w:tabs>
          <w:tab w:val="left" w:pos="-720"/>
          <w:tab w:val="left" w:pos="-16"/>
          <w:tab w:val="left" w:pos="703"/>
          <w:tab w:val="left" w:pos="1423"/>
          <w:tab w:val="left" w:pos="2143"/>
          <w:tab w:val="left" w:pos="2863"/>
          <w:tab w:val="left" w:pos="3583"/>
          <w:tab w:val="left" w:pos="4303"/>
          <w:tab w:val="left" w:pos="5023"/>
          <w:tab w:val="left" w:pos="5743"/>
          <w:tab w:val="left" w:pos="6463"/>
          <w:tab w:val="left" w:pos="7183"/>
          <w:tab w:val="left" w:pos="7903"/>
          <w:tab w:val="left" w:pos="8623"/>
        </w:tabs>
      </w:pPr>
    </w:p>
    <w:p w14:paraId="4069DF0E" w14:textId="77777777" w:rsidR="004710B1" w:rsidRPr="004C22FA" w:rsidRDefault="004710B1">
      <w:pPr>
        <w:tabs>
          <w:tab w:val="left" w:pos="-720"/>
          <w:tab w:val="left" w:pos="-16"/>
          <w:tab w:val="left" w:pos="703"/>
          <w:tab w:val="left" w:pos="1423"/>
          <w:tab w:val="left" w:pos="2143"/>
          <w:tab w:val="left" w:pos="2863"/>
          <w:tab w:val="left" w:pos="3583"/>
          <w:tab w:val="left" w:pos="4303"/>
          <w:tab w:val="left" w:pos="5023"/>
          <w:tab w:val="left" w:pos="5743"/>
          <w:tab w:val="left" w:pos="6463"/>
          <w:tab w:val="left" w:pos="7183"/>
          <w:tab w:val="left" w:pos="7903"/>
          <w:tab w:val="left" w:pos="8623"/>
        </w:tabs>
      </w:pPr>
    </w:p>
    <w:p w14:paraId="389EF28E" w14:textId="77777777" w:rsidR="004710B1" w:rsidRPr="004C22FA" w:rsidRDefault="004710B1">
      <w:pPr>
        <w:tabs>
          <w:tab w:val="left" w:pos="-720"/>
          <w:tab w:val="left" w:pos="-16"/>
          <w:tab w:val="left" w:pos="703"/>
          <w:tab w:val="left" w:pos="1423"/>
          <w:tab w:val="left" w:pos="2143"/>
          <w:tab w:val="left" w:pos="2863"/>
          <w:tab w:val="left" w:pos="3583"/>
          <w:tab w:val="left" w:pos="4303"/>
          <w:tab w:val="left" w:pos="5023"/>
          <w:tab w:val="left" w:pos="5743"/>
          <w:tab w:val="left" w:pos="6463"/>
          <w:tab w:val="left" w:pos="7183"/>
          <w:tab w:val="left" w:pos="7903"/>
          <w:tab w:val="left" w:pos="8623"/>
        </w:tabs>
      </w:pPr>
    </w:p>
    <w:p w14:paraId="44CBFC97" w14:textId="77777777" w:rsidR="004710B1" w:rsidRPr="004C22FA" w:rsidRDefault="004710B1">
      <w:pPr>
        <w:tabs>
          <w:tab w:val="left" w:pos="-720"/>
          <w:tab w:val="left" w:pos="-16"/>
          <w:tab w:val="left" w:pos="703"/>
          <w:tab w:val="left" w:pos="1423"/>
          <w:tab w:val="left" w:pos="2143"/>
          <w:tab w:val="left" w:pos="2863"/>
          <w:tab w:val="left" w:pos="3583"/>
          <w:tab w:val="left" w:pos="4303"/>
          <w:tab w:val="left" w:pos="5023"/>
          <w:tab w:val="left" w:pos="5743"/>
          <w:tab w:val="left" w:pos="6463"/>
          <w:tab w:val="left" w:pos="7183"/>
          <w:tab w:val="left" w:pos="7903"/>
          <w:tab w:val="left" w:pos="8623"/>
        </w:tabs>
      </w:pPr>
    </w:p>
    <w:p w14:paraId="60A5FFE0" w14:textId="77777777" w:rsidR="004710B1" w:rsidRPr="004C22FA" w:rsidRDefault="004710B1">
      <w:pPr>
        <w:tabs>
          <w:tab w:val="left" w:pos="-720"/>
          <w:tab w:val="left" w:pos="-16"/>
          <w:tab w:val="left" w:pos="703"/>
          <w:tab w:val="left" w:pos="1423"/>
          <w:tab w:val="left" w:pos="2143"/>
          <w:tab w:val="left" w:pos="2863"/>
          <w:tab w:val="left" w:pos="3583"/>
          <w:tab w:val="left" w:pos="4303"/>
          <w:tab w:val="left" w:pos="5023"/>
          <w:tab w:val="left" w:pos="5743"/>
          <w:tab w:val="left" w:pos="6463"/>
          <w:tab w:val="left" w:pos="7183"/>
          <w:tab w:val="left" w:pos="7903"/>
          <w:tab w:val="left" w:pos="8623"/>
        </w:tabs>
      </w:pPr>
    </w:p>
    <w:p w14:paraId="5B56181A" w14:textId="77777777" w:rsidR="004710B1" w:rsidRPr="004C22FA" w:rsidRDefault="004710B1">
      <w:pPr>
        <w:tabs>
          <w:tab w:val="left" w:pos="-720"/>
          <w:tab w:val="left" w:pos="-16"/>
          <w:tab w:val="left" w:pos="703"/>
          <w:tab w:val="left" w:pos="1423"/>
          <w:tab w:val="left" w:pos="2143"/>
          <w:tab w:val="left" w:pos="2863"/>
          <w:tab w:val="left" w:pos="3583"/>
          <w:tab w:val="left" w:pos="4303"/>
          <w:tab w:val="left" w:pos="5023"/>
          <w:tab w:val="left" w:pos="5743"/>
          <w:tab w:val="left" w:pos="6463"/>
          <w:tab w:val="left" w:pos="7183"/>
          <w:tab w:val="left" w:pos="7903"/>
          <w:tab w:val="left" w:pos="8623"/>
        </w:tabs>
        <w:rPr>
          <w:sz w:val="22"/>
        </w:rPr>
      </w:pPr>
    </w:p>
    <w:p w14:paraId="10E79496" w14:textId="77777777" w:rsidR="004710B1" w:rsidRPr="004C22FA" w:rsidRDefault="004710B1">
      <w:pPr>
        <w:tabs>
          <w:tab w:val="left" w:pos="-720"/>
          <w:tab w:val="left" w:pos="-16"/>
          <w:tab w:val="left" w:pos="703"/>
          <w:tab w:val="left" w:pos="1423"/>
          <w:tab w:val="left" w:pos="2143"/>
          <w:tab w:val="left" w:pos="2863"/>
          <w:tab w:val="left" w:pos="3583"/>
          <w:tab w:val="left" w:pos="4303"/>
          <w:tab w:val="left" w:pos="5023"/>
          <w:tab w:val="left" w:pos="5743"/>
          <w:tab w:val="left" w:pos="6463"/>
          <w:tab w:val="left" w:pos="7183"/>
          <w:tab w:val="left" w:pos="7903"/>
          <w:tab w:val="left" w:pos="8623"/>
        </w:tabs>
        <w:rPr>
          <w:sz w:val="22"/>
        </w:rPr>
      </w:pPr>
    </w:p>
    <w:p w14:paraId="1F3BEAA1" w14:textId="77777777" w:rsidR="004710B1" w:rsidRPr="004C22FA" w:rsidRDefault="004710B1">
      <w:pPr>
        <w:tabs>
          <w:tab w:val="left" w:pos="-720"/>
          <w:tab w:val="left" w:pos="-16"/>
          <w:tab w:val="left" w:pos="703"/>
          <w:tab w:val="left" w:pos="1423"/>
          <w:tab w:val="left" w:pos="2143"/>
          <w:tab w:val="left" w:pos="2863"/>
          <w:tab w:val="left" w:pos="3583"/>
          <w:tab w:val="left" w:pos="4303"/>
          <w:tab w:val="left" w:pos="5023"/>
          <w:tab w:val="left" w:pos="5743"/>
          <w:tab w:val="left" w:pos="6463"/>
          <w:tab w:val="left" w:pos="7183"/>
          <w:tab w:val="left" w:pos="7903"/>
          <w:tab w:val="left" w:pos="8623"/>
        </w:tabs>
        <w:rPr>
          <w:sz w:val="22"/>
        </w:rPr>
      </w:pPr>
    </w:p>
    <w:p w14:paraId="58A4D570" w14:textId="77777777" w:rsidR="004710B1" w:rsidRPr="004C22FA" w:rsidRDefault="004710B1">
      <w:pPr>
        <w:tabs>
          <w:tab w:val="left" w:pos="-720"/>
          <w:tab w:val="left" w:pos="-16"/>
          <w:tab w:val="left" w:pos="703"/>
          <w:tab w:val="left" w:pos="1423"/>
          <w:tab w:val="left" w:pos="2143"/>
          <w:tab w:val="left" w:pos="2863"/>
          <w:tab w:val="left" w:pos="3583"/>
          <w:tab w:val="left" w:pos="4303"/>
          <w:tab w:val="left" w:pos="5023"/>
          <w:tab w:val="left" w:pos="5743"/>
          <w:tab w:val="left" w:pos="6463"/>
          <w:tab w:val="left" w:pos="7183"/>
          <w:tab w:val="left" w:pos="7903"/>
          <w:tab w:val="left" w:pos="8623"/>
        </w:tabs>
        <w:jc w:val="center"/>
        <w:rPr>
          <w:sz w:val="22"/>
        </w:rPr>
      </w:pPr>
      <w:r w:rsidRPr="004C22FA">
        <w:rPr>
          <w:sz w:val="22"/>
        </w:rPr>
        <w:t xml:space="preserve">Publication </w:t>
      </w:r>
      <w:r w:rsidR="003D686E" w:rsidRPr="004C22FA">
        <w:rPr>
          <w:sz w:val="22"/>
        </w:rPr>
        <w:t>S-</w:t>
      </w:r>
      <w:r w:rsidRPr="004C22FA">
        <w:rPr>
          <w:sz w:val="22"/>
        </w:rPr>
        <w:t>52</w:t>
      </w:r>
    </w:p>
    <w:p w14:paraId="469D174F" w14:textId="77777777" w:rsidR="004710B1" w:rsidRPr="004C22FA" w:rsidRDefault="004710B1">
      <w:pPr>
        <w:tabs>
          <w:tab w:val="left" w:pos="-720"/>
          <w:tab w:val="left" w:pos="-16"/>
          <w:tab w:val="left" w:pos="703"/>
          <w:tab w:val="left" w:pos="1423"/>
          <w:tab w:val="left" w:pos="2143"/>
          <w:tab w:val="left" w:pos="2863"/>
          <w:tab w:val="left" w:pos="3583"/>
          <w:tab w:val="left" w:pos="4303"/>
          <w:tab w:val="left" w:pos="5023"/>
          <w:tab w:val="left" w:pos="5743"/>
          <w:tab w:val="left" w:pos="6463"/>
          <w:tab w:val="left" w:pos="7183"/>
          <w:tab w:val="left" w:pos="7903"/>
          <w:tab w:val="left" w:pos="8623"/>
        </w:tabs>
        <w:jc w:val="center"/>
        <w:rPr>
          <w:sz w:val="22"/>
        </w:rPr>
      </w:pPr>
      <w:r w:rsidRPr="004C22FA">
        <w:rPr>
          <w:sz w:val="22"/>
        </w:rPr>
        <w:t xml:space="preserve">ANNEX A </w:t>
      </w:r>
    </w:p>
    <w:p w14:paraId="13940193" w14:textId="77777777" w:rsidR="004710B1" w:rsidRPr="004C22FA" w:rsidRDefault="004710B1">
      <w:pPr>
        <w:tabs>
          <w:tab w:val="left" w:pos="-720"/>
          <w:tab w:val="left" w:pos="-16"/>
          <w:tab w:val="left" w:pos="703"/>
          <w:tab w:val="left" w:pos="1423"/>
          <w:tab w:val="left" w:pos="2143"/>
          <w:tab w:val="left" w:pos="2863"/>
          <w:tab w:val="left" w:pos="3583"/>
          <w:tab w:val="left" w:pos="4303"/>
          <w:tab w:val="left" w:pos="5023"/>
          <w:tab w:val="left" w:pos="5743"/>
          <w:tab w:val="left" w:pos="6463"/>
          <w:tab w:val="left" w:pos="7183"/>
          <w:tab w:val="left" w:pos="7903"/>
          <w:tab w:val="left" w:pos="8623"/>
        </w:tabs>
        <w:rPr>
          <w:sz w:val="22"/>
        </w:rPr>
      </w:pPr>
    </w:p>
    <w:p w14:paraId="300D3002" w14:textId="77777777" w:rsidR="004710B1" w:rsidRPr="004C22FA" w:rsidRDefault="004710B1">
      <w:pPr>
        <w:tabs>
          <w:tab w:val="left" w:pos="-720"/>
          <w:tab w:val="left" w:pos="-16"/>
          <w:tab w:val="left" w:pos="703"/>
          <w:tab w:val="left" w:pos="1423"/>
          <w:tab w:val="left" w:pos="2143"/>
          <w:tab w:val="left" w:pos="2863"/>
          <w:tab w:val="left" w:pos="3583"/>
          <w:tab w:val="left" w:pos="4303"/>
          <w:tab w:val="left" w:pos="5023"/>
          <w:tab w:val="left" w:pos="5743"/>
          <w:tab w:val="left" w:pos="6463"/>
          <w:tab w:val="left" w:pos="7183"/>
          <w:tab w:val="left" w:pos="7903"/>
          <w:tab w:val="left" w:pos="8623"/>
        </w:tabs>
        <w:rPr>
          <w:sz w:val="22"/>
        </w:rPr>
      </w:pPr>
    </w:p>
    <w:p w14:paraId="04F77AC5" w14:textId="77777777" w:rsidR="004710B1" w:rsidRPr="004C22FA" w:rsidRDefault="004710B1">
      <w:pPr>
        <w:tabs>
          <w:tab w:val="left" w:pos="-720"/>
          <w:tab w:val="left" w:pos="-16"/>
          <w:tab w:val="left" w:pos="703"/>
          <w:tab w:val="left" w:pos="1423"/>
          <w:tab w:val="left" w:pos="2143"/>
          <w:tab w:val="left" w:pos="2863"/>
          <w:tab w:val="left" w:pos="3583"/>
          <w:tab w:val="left" w:pos="4303"/>
          <w:tab w:val="left" w:pos="5023"/>
          <w:tab w:val="left" w:pos="5743"/>
          <w:tab w:val="left" w:pos="6463"/>
          <w:tab w:val="left" w:pos="7183"/>
          <w:tab w:val="left" w:pos="7903"/>
          <w:tab w:val="left" w:pos="8623"/>
        </w:tabs>
        <w:rPr>
          <w:sz w:val="22"/>
        </w:rPr>
      </w:pPr>
    </w:p>
    <w:p w14:paraId="252D9A54" w14:textId="77777777" w:rsidR="004710B1" w:rsidRPr="004C22FA" w:rsidRDefault="004710B1">
      <w:pPr>
        <w:tabs>
          <w:tab w:val="left" w:pos="-720"/>
          <w:tab w:val="left" w:pos="-16"/>
          <w:tab w:val="left" w:pos="703"/>
          <w:tab w:val="left" w:pos="1423"/>
          <w:tab w:val="left" w:pos="2143"/>
          <w:tab w:val="left" w:pos="2863"/>
          <w:tab w:val="left" w:pos="3583"/>
          <w:tab w:val="left" w:pos="4303"/>
          <w:tab w:val="left" w:pos="5023"/>
          <w:tab w:val="left" w:pos="5743"/>
          <w:tab w:val="left" w:pos="6463"/>
          <w:tab w:val="left" w:pos="7183"/>
          <w:tab w:val="left" w:pos="7903"/>
          <w:tab w:val="left" w:pos="8623"/>
        </w:tabs>
        <w:rPr>
          <w:sz w:val="22"/>
        </w:rPr>
      </w:pPr>
    </w:p>
    <w:p w14:paraId="61865C49" w14:textId="77777777" w:rsidR="004710B1" w:rsidRPr="004C22FA" w:rsidRDefault="004E7E94">
      <w:pPr>
        <w:tabs>
          <w:tab w:val="left" w:pos="-720"/>
          <w:tab w:val="left" w:pos="-16"/>
          <w:tab w:val="left" w:pos="703"/>
          <w:tab w:val="left" w:pos="1423"/>
          <w:tab w:val="left" w:pos="2143"/>
          <w:tab w:val="left" w:pos="2863"/>
          <w:tab w:val="left" w:pos="3583"/>
          <w:tab w:val="left" w:pos="4303"/>
          <w:tab w:val="left" w:pos="5023"/>
          <w:tab w:val="left" w:pos="5743"/>
          <w:tab w:val="left" w:pos="6463"/>
          <w:tab w:val="left" w:pos="7183"/>
          <w:tab w:val="left" w:pos="7903"/>
          <w:tab w:val="left" w:pos="8623"/>
        </w:tabs>
        <w:jc w:val="center"/>
        <w:rPr>
          <w:sz w:val="22"/>
        </w:rPr>
      </w:pPr>
      <w:r w:rsidRPr="004C22FA">
        <w:rPr>
          <w:sz w:val="22"/>
        </w:rPr>
        <w:t>Published</w:t>
      </w:r>
      <w:r w:rsidR="004710B1" w:rsidRPr="004C22FA">
        <w:rPr>
          <w:sz w:val="22"/>
        </w:rPr>
        <w:t xml:space="preserve"> by the</w:t>
      </w:r>
    </w:p>
    <w:p w14:paraId="7A8F3934" w14:textId="77777777" w:rsidR="004710B1" w:rsidRPr="004C22FA" w:rsidRDefault="004710B1">
      <w:pPr>
        <w:tabs>
          <w:tab w:val="left" w:pos="-720"/>
          <w:tab w:val="left" w:pos="-16"/>
          <w:tab w:val="left" w:pos="703"/>
          <w:tab w:val="left" w:pos="1423"/>
          <w:tab w:val="left" w:pos="2143"/>
          <w:tab w:val="left" w:pos="2863"/>
          <w:tab w:val="left" w:pos="3583"/>
          <w:tab w:val="left" w:pos="4303"/>
          <w:tab w:val="left" w:pos="5023"/>
          <w:tab w:val="left" w:pos="5743"/>
          <w:tab w:val="left" w:pos="6463"/>
          <w:tab w:val="left" w:pos="7183"/>
          <w:tab w:val="left" w:pos="7903"/>
          <w:tab w:val="left" w:pos="8623"/>
        </w:tabs>
        <w:jc w:val="center"/>
        <w:rPr>
          <w:sz w:val="22"/>
        </w:rPr>
      </w:pPr>
      <w:r w:rsidRPr="004C22FA">
        <w:rPr>
          <w:sz w:val="22"/>
        </w:rPr>
        <w:t xml:space="preserve">International Hydrographic </w:t>
      </w:r>
      <w:r w:rsidR="003D686E" w:rsidRPr="004C22FA">
        <w:rPr>
          <w:sz w:val="22"/>
        </w:rPr>
        <w:t>Organization</w:t>
      </w:r>
    </w:p>
    <w:p w14:paraId="6392742D" w14:textId="77777777" w:rsidR="004710B1" w:rsidRPr="004C22FA" w:rsidRDefault="004710B1">
      <w:pPr>
        <w:tabs>
          <w:tab w:val="left" w:pos="-720"/>
          <w:tab w:val="left" w:pos="-16"/>
          <w:tab w:val="left" w:pos="703"/>
          <w:tab w:val="left" w:pos="1423"/>
          <w:tab w:val="left" w:pos="2143"/>
          <w:tab w:val="left" w:pos="2863"/>
          <w:tab w:val="left" w:pos="3583"/>
          <w:tab w:val="left" w:pos="4303"/>
          <w:tab w:val="left" w:pos="5023"/>
          <w:tab w:val="left" w:pos="5743"/>
          <w:tab w:val="left" w:pos="6463"/>
          <w:tab w:val="left" w:pos="7183"/>
          <w:tab w:val="left" w:pos="7903"/>
          <w:tab w:val="left" w:pos="8623"/>
        </w:tabs>
        <w:jc w:val="center"/>
        <w:rPr>
          <w:sz w:val="22"/>
        </w:rPr>
      </w:pPr>
      <w:r w:rsidRPr="004C22FA">
        <w:rPr>
          <w:b/>
          <w:sz w:val="22"/>
        </w:rPr>
        <w:t>MONACO</w:t>
      </w:r>
    </w:p>
    <w:p w14:paraId="047FDEF5" w14:textId="77777777" w:rsidR="004710B1" w:rsidRPr="004C22FA" w:rsidRDefault="004710B1">
      <w:pPr>
        <w:tabs>
          <w:tab w:val="left" w:pos="-720"/>
          <w:tab w:val="left" w:pos="-16"/>
          <w:tab w:val="left" w:pos="703"/>
          <w:tab w:val="left" w:pos="1423"/>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p w14:paraId="3899131A" w14:textId="77777777" w:rsidR="004710B1" w:rsidRPr="004C22FA" w:rsidRDefault="004710B1">
      <w:pPr>
        <w:tabs>
          <w:tab w:val="left" w:pos="-720"/>
          <w:tab w:val="left" w:pos="-16"/>
          <w:tab w:val="left" w:pos="703"/>
          <w:tab w:val="left" w:pos="1423"/>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p w14:paraId="637EABD4" w14:textId="77777777" w:rsidR="004710B1" w:rsidRPr="004C22FA" w:rsidRDefault="004710B1">
      <w:pPr>
        <w:tabs>
          <w:tab w:val="left" w:pos="-720"/>
          <w:tab w:val="left" w:pos="-16"/>
          <w:tab w:val="left" w:pos="703"/>
          <w:tab w:val="left" w:pos="1423"/>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p w14:paraId="0D92C6A0" w14:textId="77777777" w:rsidR="004710B1" w:rsidRPr="004C22FA" w:rsidRDefault="004710B1">
      <w:pPr>
        <w:tabs>
          <w:tab w:val="left" w:pos="-720"/>
          <w:tab w:val="left" w:pos="-16"/>
          <w:tab w:val="left" w:pos="703"/>
          <w:tab w:val="left" w:pos="1423"/>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p w14:paraId="52DA9D19" w14:textId="77777777" w:rsidR="004710B1" w:rsidRPr="004C22FA" w:rsidRDefault="004710B1">
      <w:pPr>
        <w:tabs>
          <w:tab w:val="right" w:pos="9309"/>
        </w:tabs>
        <w:jc w:val="both"/>
        <w:rPr>
          <w:sz w:val="22"/>
        </w:rPr>
      </w:pPr>
      <w:r w:rsidRPr="004C22FA">
        <w:rPr>
          <w:sz w:val="22"/>
        </w:rPr>
        <w:lastRenderedPageBreak/>
        <w:tab/>
      </w:r>
    </w:p>
    <w:p w14:paraId="27C9B208" w14:textId="77777777" w:rsidR="004710B1" w:rsidRPr="004C22FA" w:rsidRDefault="004710B1">
      <w:pPr>
        <w:tabs>
          <w:tab w:val="left" w:pos="-720"/>
          <w:tab w:val="left" w:pos="-16"/>
          <w:tab w:val="left" w:pos="703"/>
          <w:tab w:val="left" w:pos="1423"/>
          <w:tab w:val="left" w:pos="2143"/>
          <w:tab w:val="left" w:pos="2863"/>
          <w:tab w:val="left" w:pos="3583"/>
          <w:tab w:val="left" w:pos="4303"/>
          <w:tab w:val="left" w:pos="5023"/>
          <w:tab w:val="left" w:pos="5743"/>
          <w:tab w:val="left" w:pos="6463"/>
          <w:tab w:val="left" w:pos="7183"/>
          <w:tab w:val="left" w:pos="7903"/>
          <w:tab w:val="left" w:pos="8623"/>
        </w:tabs>
        <w:jc w:val="both"/>
        <w:rPr>
          <w:sz w:val="22"/>
        </w:rPr>
        <w:sectPr w:rsidR="004710B1" w:rsidRPr="004C22FA">
          <w:headerReference w:type="even" r:id="rId10"/>
          <w:headerReference w:type="default" r:id="rId11"/>
          <w:footerReference w:type="even" r:id="rId12"/>
          <w:footerReference w:type="default" r:id="rId13"/>
          <w:headerReference w:type="first" r:id="rId14"/>
          <w:footerReference w:type="first" r:id="rId15"/>
          <w:pgSz w:w="11905" w:h="16837"/>
          <w:pgMar w:top="1440" w:right="1440" w:bottom="1440" w:left="1440" w:header="720" w:footer="720" w:gutter="0"/>
          <w:paperSrc w:first="7" w:other="7"/>
          <w:pgNumType w:fmt="lowerRoman" w:start="1"/>
          <w:cols w:space="720"/>
          <w:noEndnote/>
        </w:sectPr>
      </w:pPr>
    </w:p>
    <w:p w14:paraId="7FBFB099" w14:textId="77777777" w:rsidR="00894A71" w:rsidRPr="004C22FA" w:rsidRDefault="00894A71" w:rsidP="00894A71">
      <w:pPr>
        <w:pStyle w:val="Default"/>
        <w:ind w:left="360" w:right="385"/>
        <w:jc w:val="center"/>
        <w:rPr>
          <w:sz w:val="20"/>
          <w:szCs w:val="22"/>
        </w:rPr>
      </w:pPr>
      <w:r w:rsidRPr="004C22FA">
        <w:rPr>
          <w:sz w:val="20"/>
          <w:szCs w:val="22"/>
        </w:rPr>
        <w:lastRenderedPageBreak/>
        <w:t>© Copyright International Hydrographic Organization 2014</w:t>
      </w:r>
    </w:p>
    <w:p w14:paraId="77E6D9A9" w14:textId="77777777" w:rsidR="00894A71" w:rsidRPr="004C22FA" w:rsidRDefault="00894A71" w:rsidP="00894A71">
      <w:pPr>
        <w:pStyle w:val="Default"/>
        <w:ind w:left="360" w:right="385"/>
        <w:jc w:val="center"/>
        <w:rPr>
          <w:sz w:val="20"/>
          <w:szCs w:val="22"/>
        </w:rPr>
      </w:pPr>
    </w:p>
    <w:p w14:paraId="6E3920CD" w14:textId="77777777" w:rsidR="00894A71" w:rsidRPr="004C22FA" w:rsidRDefault="00894A71" w:rsidP="00894A71">
      <w:pPr>
        <w:pStyle w:val="Default"/>
        <w:ind w:left="360" w:right="385"/>
        <w:jc w:val="both"/>
        <w:rPr>
          <w:sz w:val="20"/>
          <w:szCs w:val="22"/>
        </w:rPr>
      </w:pPr>
      <w:r w:rsidRPr="004C22FA">
        <w:rPr>
          <w:sz w:val="20"/>
          <w:szCs w:val="22"/>
        </w:rPr>
        <w:t xml:space="preserve">This work is copyright. Apart from any use permitted in accordance with the Berne Convention for the Protection of Literary and Artistic Works (1886), and except in the circumstances described below, no part may be translated, reproduced by any process, adapted, communicated or commercially exploited without prior written permission from the International Hydrographic Bureau (IHB). Copyright in some of the material in this publication may be owned by another party and permission for the translation and/or reproduction of that material </w:t>
      </w:r>
      <w:r w:rsidR="002C0942" w:rsidRPr="004C22FA">
        <w:rPr>
          <w:sz w:val="20"/>
          <w:szCs w:val="22"/>
        </w:rPr>
        <w:t>shall</w:t>
      </w:r>
      <w:r w:rsidRPr="004C22FA">
        <w:rPr>
          <w:sz w:val="20"/>
          <w:szCs w:val="22"/>
        </w:rPr>
        <w:t xml:space="preserve"> be obtained from the owner.</w:t>
      </w:r>
    </w:p>
    <w:p w14:paraId="20AC54C8" w14:textId="77777777" w:rsidR="00894A71" w:rsidRPr="004C22FA" w:rsidRDefault="00894A71" w:rsidP="00894A71">
      <w:pPr>
        <w:pStyle w:val="Default"/>
        <w:ind w:left="360" w:right="385"/>
        <w:jc w:val="both"/>
        <w:rPr>
          <w:sz w:val="20"/>
          <w:szCs w:val="22"/>
        </w:rPr>
      </w:pPr>
    </w:p>
    <w:p w14:paraId="0E3D3D53" w14:textId="77777777" w:rsidR="00894A71" w:rsidRPr="004C22FA" w:rsidRDefault="00894A71" w:rsidP="00894A71">
      <w:pPr>
        <w:pStyle w:val="Default"/>
        <w:ind w:left="360" w:right="385"/>
        <w:jc w:val="both"/>
        <w:rPr>
          <w:sz w:val="20"/>
          <w:szCs w:val="22"/>
        </w:rPr>
      </w:pPr>
      <w:r w:rsidRPr="004C22FA">
        <w:rPr>
          <w:sz w:val="20"/>
          <w:szCs w:val="22"/>
        </w:rPr>
        <w:t>This document or partial material from this document may be translated, reproduced or distributed for general information, on no more than a cost recovery basis. Copies may not be sold or distributed for profit or gain without prior written agreement of the IHB and any other copyright holders.</w:t>
      </w:r>
    </w:p>
    <w:p w14:paraId="5E664343" w14:textId="77777777" w:rsidR="00894A71" w:rsidRPr="004C22FA" w:rsidRDefault="00894A71" w:rsidP="00894A71">
      <w:pPr>
        <w:pStyle w:val="Default"/>
        <w:ind w:left="360" w:right="385"/>
        <w:jc w:val="both"/>
        <w:rPr>
          <w:sz w:val="20"/>
          <w:szCs w:val="22"/>
        </w:rPr>
      </w:pPr>
    </w:p>
    <w:p w14:paraId="142F3E54" w14:textId="77777777" w:rsidR="00894A71" w:rsidRPr="004C22FA" w:rsidRDefault="00894A71" w:rsidP="00894A71">
      <w:pPr>
        <w:pStyle w:val="Default"/>
        <w:ind w:left="360" w:right="385"/>
        <w:jc w:val="both"/>
        <w:rPr>
          <w:sz w:val="20"/>
          <w:szCs w:val="20"/>
        </w:rPr>
      </w:pPr>
      <w:r w:rsidRPr="004C22FA">
        <w:rPr>
          <w:sz w:val="20"/>
          <w:szCs w:val="22"/>
        </w:rPr>
        <w:t>In the event that this document or partial material from this document is reproduced, translated or distributed under the terms described above, the following statements are to be included:</w:t>
      </w:r>
    </w:p>
    <w:p w14:paraId="7376DFF3" w14:textId="77777777" w:rsidR="00894A71" w:rsidRPr="004C22FA" w:rsidRDefault="00894A71" w:rsidP="00894A71">
      <w:pPr>
        <w:pStyle w:val="Default"/>
        <w:jc w:val="both"/>
        <w:rPr>
          <w:sz w:val="20"/>
          <w:szCs w:val="20"/>
        </w:rPr>
      </w:pPr>
    </w:p>
    <w:p w14:paraId="327A5966" w14:textId="77777777" w:rsidR="00894A71" w:rsidRPr="004C22FA" w:rsidRDefault="00894A71" w:rsidP="00894A71">
      <w:pPr>
        <w:pStyle w:val="Default"/>
        <w:ind w:left="720" w:right="745"/>
        <w:jc w:val="both"/>
        <w:rPr>
          <w:rFonts w:ascii="Calibri" w:hAnsi="Calibri" w:cs="Calibri"/>
          <w:i/>
          <w:iCs/>
          <w:sz w:val="20"/>
          <w:szCs w:val="20"/>
        </w:rPr>
      </w:pPr>
      <w:r w:rsidRPr="004C22FA">
        <w:rPr>
          <w:rFonts w:ascii="Calibri" w:hAnsi="Calibri" w:cs="Calibri"/>
          <w:i/>
          <w:iCs/>
          <w:sz w:val="20"/>
          <w:szCs w:val="20"/>
        </w:rPr>
        <w:t>“Material from IHO publication [reference to extract: Title, Edition] is reproduced with the permission of the International Hydrographic Bureau (IHB) (Permission No ……</w:t>
      </w:r>
      <w:proofErr w:type="gramStart"/>
      <w:r w:rsidRPr="004C22FA">
        <w:rPr>
          <w:rFonts w:ascii="Calibri" w:hAnsi="Calibri" w:cs="Calibri"/>
          <w:i/>
          <w:iCs/>
          <w:sz w:val="20"/>
          <w:szCs w:val="20"/>
        </w:rPr>
        <w:t>./</w:t>
      </w:r>
      <w:proofErr w:type="gramEnd"/>
      <w:r w:rsidRPr="004C22FA">
        <w:rPr>
          <w:rFonts w:ascii="Calibri" w:hAnsi="Calibri" w:cs="Calibri"/>
          <w:i/>
          <w:iCs/>
          <w:sz w:val="20"/>
          <w:szCs w:val="20"/>
        </w:rPr>
        <w:t>…) acting for the International Hydrographic Organization (IHO), which does not accept responsibility for the correctness of the material as reproduced: in case of doubt, the IHO’s authentic text shall prevail. The incorporation of material sourced from IHO shall not be construed as constituting an endorsement by IHO of this product.”</w:t>
      </w:r>
    </w:p>
    <w:p w14:paraId="1AC47C18" w14:textId="77777777" w:rsidR="00894A71" w:rsidRPr="004C22FA" w:rsidRDefault="00894A71" w:rsidP="00894A71">
      <w:pPr>
        <w:pStyle w:val="Default"/>
        <w:ind w:left="720" w:right="745"/>
        <w:jc w:val="both"/>
        <w:rPr>
          <w:rFonts w:ascii="Calibri" w:hAnsi="Calibri" w:cs="Calibri"/>
          <w:i/>
          <w:iCs/>
          <w:sz w:val="20"/>
          <w:szCs w:val="20"/>
        </w:rPr>
      </w:pPr>
    </w:p>
    <w:p w14:paraId="7ED9569E" w14:textId="77777777" w:rsidR="00894A71" w:rsidRPr="004C22FA" w:rsidRDefault="00894A71" w:rsidP="00894A71">
      <w:pPr>
        <w:pStyle w:val="Default"/>
        <w:ind w:left="720" w:right="745"/>
        <w:jc w:val="both"/>
        <w:rPr>
          <w:rFonts w:ascii="Calibri" w:hAnsi="Calibri" w:cs="Calibri"/>
          <w:i/>
          <w:iCs/>
          <w:sz w:val="20"/>
          <w:szCs w:val="20"/>
        </w:rPr>
      </w:pPr>
      <w:r w:rsidRPr="004C22FA">
        <w:rPr>
          <w:rFonts w:ascii="Calibri" w:hAnsi="Calibri" w:cs="Calibri"/>
          <w:i/>
          <w:iCs/>
          <w:sz w:val="20"/>
          <w:szCs w:val="20"/>
        </w:rPr>
        <w:t>“This [document/publication] is a translation of IHO [document/publication] [name]. The IHO has not checked this translation and therefore takes no responsibility for its accuracy. In case of doubt the source version of [name] in [language] should be consulted.”</w:t>
      </w:r>
    </w:p>
    <w:p w14:paraId="72DCEA8D" w14:textId="77777777" w:rsidR="00894A71" w:rsidRPr="004C22FA" w:rsidRDefault="00894A71" w:rsidP="00894A71">
      <w:pPr>
        <w:pStyle w:val="Default"/>
        <w:ind w:left="353" w:right="377"/>
        <w:jc w:val="both"/>
        <w:rPr>
          <w:rFonts w:ascii="Calibri" w:hAnsi="Calibri" w:cs="Calibri"/>
          <w:i/>
          <w:iCs/>
          <w:sz w:val="20"/>
          <w:szCs w:val="20"/>
        </w:rPr>
      </w:pPr>
    </w:p>
    <w:p w14:paraId="201F0681" w14:textId="77777777" w:rsidR="00894A71" w:rsidRPr="004C22FA" w:rsidRDefault="00894A71" w:rsidP="00894A71">
      <w:pPr>
        <w:pStyle w:val="Default"/>
        <w:ind w:left="360" w:right="385"/>
        <w:jc w:val="both"/>
        <w:rPr>
          <w:sz w:val="20"/>
          <w:szCs w:val="22"/>
        </w:rPr>
      </w:pPr>
      <w:r w:rsidRPr="004C22FA">
        <w:rPr>
          <w:sz w:val="20"/>
          <w:szCs w:val="22"/>
        </w:rPr>
        <w:t>The IHO Logo or other identifiers shall not be used in any derived product without prior written permission from the IHB.</w:t>
      </w:r>
    </w:p>
    <w:p w14:paraId="61495043" w14:textId="77777777" w:rsidR="00894A71" w:rsidRPr="004C22FA" w:rsidRDefault="00894A71" w:rsidP="00894A71">
      <w:pPr>
        <w:pStyle w:val="Default"/>
        <w:ind w:left="360" w:right="385"/>
        <w:jc w:val="both"/>
        <w:rPr>
          <w:sz w:val="20"/>
          <w:szCs w:val="22"/>
        </w:rPr>
      </w:pPr>
    </w:p>
    <w:p w14:paraId="54990C88" w14:textId="77777777" w:rsidR="004710B1" w:rsidRPr="004C22FA" w:rsidRDefault="00894A71" w:rsidP="00267B8A">
      <w:pPr>
        <w:pStyle w:val="Heading1"/>
        <w:jc w:val="center"/>
      </w:pPr>
      <w:r w:rsidRPr="004C22FA">
        <w:br w:type="page"/>
      </w:r>
      <w:bookmarkStart w:id="2" w:name="_Toc386023624"/>
      <w:r w:rsidR="004710B1" w:rsidRPr="004C22FA">
        <w:lastRenderedPageBreak/>
        <w:t>FOREWORD</w:t>
      </w:r>
      <w:bookmarkEnd w:id="2"/>
    </w:p>
    <w:p w14:paraId="0E82905B" w14:textId="77777777" w:rsidR="004710B1" w:rsidRPr="004C22FA" w:rsidRDefault="004710B1">
      <w:pPr>
        <w:rPr>
          <w:b/>
          <w:sz w:val="22"/>
        </w:rPr>
      </w:pPr>
    </w:p>
    <w:p w14:paraId="41E8A975" w14:textId="3BF30E46" w:rsidR="007524DA" w:rsidRPr="004C22FA" w:rsidRDefault="00196B28" w:rsidP="007524DA">
      <w:pPr>
        <w:tabs>
          <w:tab w:val="center" w:pos="4512"/>
          <w:tab w:val="left" w:pos="5040"/>
          <w:tab w:val="left" w:pos="5760"/>
          <w:tab w:val="left" w:pos="6480"/>
          <w:tab w:val="left" w:pos="7200"/>
          <w:tab w:val="left" w:pos="7920"/>
          <w:tab w:val="left" w:pos="8640"/>
        </w:tabs>
        <w:jc w:val="both"/>
        <w:rPr>
          <w:sz w:val="22"/>
        </w:rPr>
      </w:pPr>
      <w:r w:rsidRPr="004C22FA">
        <w:rPr>
          <w:sz w:val="22"/>
        </w:rPr>
        <w:t>E</w:t>
      </w:r>
      <w:r w:rsidR="00B33869" w:rsidRPr="004C22FA">
        <w:rPr>
          <w:sz w:val="22"/>
        </w:rPr>
        <w:t>dition</w:t>
      </w:r>
      <w:r w:rsidR="003D686E" w:rsidRPr="004C22FA">
        <w:rPr>
          <w:sz w:val="22"/>
        </w:rPr>
        <w:t xml:space="preserve"> </w:t>
      </w:r>
      <w:r w:rsidRPr="004C22FA">
        <w:rPr>
          <w:sz w:val="22"/>
        </w:rPr>
        <w:t xml:space="preserve">4.0 </w:t>
      </w:r>
      <w:r w:rsidR="00765A64" w:rsidRPr="004C22FA">
        <w:rPr>
          <w:sz w:val="22"/>
        </w:rPr>
        <w:t xml:space="preserve">of the Presentation Library </w:t>
      </w:r>
      <w:r w:rsidRPr="004C22FA">
        <w:rPr>
          <w:sz w:val="22"/>
        </w:rPr>
        <w:t xml:space="preserve">brings into effect all the deferred amendments issued since Edition 3.4 and also </w:t>
      </w:r>
      <w:r w:rsidR="007524DA" w:rsidRPr="004C22FA">
        <w:rPr>
          <w:sz w:val="22"/>
        </w:rPr>
        <w:t xml:space="preserve">includes </w:t>
      </w:r>
      <w:r w:rsidRPr="004C22FA">
        <w:rPr>
          <w:sz w:val="22"/>
        </w:rPr>
        <w:t xml:space="preserve">other </w:t>
      </w:r>
      <w:r w:rsidR="007524DA" w:rsidRPr="004C22FA">
        <w:rPr>
          <w:sz w:val="22"/>
        </w:rPr>
        <w:t xml:space="preserve">substantial changes to bring </w:t>
      </w:r>
      <w:r w:rsidR="00765A64" w:rsidRPr="004C22FA">
        <w:rPr>
          <w:sz w:val="22"/>
        </w:rPr>
        <w:t>it</w:t>
      </w:r>
      <w:r w:rsidR="007524DA" w:rsidRPr="004C22FA">
        <w:rPr>
          <w:sz w:val="22"/>
        </w:rPr>
        <w:t xml:space="preserve"> up to date with </w:t>
      </w:r>
      <w:r w:rsidR="00B33869" w:rsidRPr="004C22FA">
        <w:rPr>
          <w:sz w:val="22"/>
        </w:rPr>
        <w:t xml:space="preserve">the IMO </w:t>
      </w:r>
      <w:r w:rsidRPr="004C22FA">
        <w:rPr>
          <w:sz w:val="22"/>
        </w:rPr>
        <w:t>ECDIS P</w:t>
      </w:r>
      <w:r w:rsidR="00B33869" w:rsidRPr="004C22FA">
        <w:rPr>
          <w:sz w:val="22"/>
        </w:rPr>
        <w:t xml:space="preserve">erformance </w:t>
      </w:r>
      <w:r w:rsidRPr="004C22FA">
        <w:rPr>
          <w:sz w:val="22"/>
        </w:rPr>
        <w:t>S</w:t>
      </w:r>
      <w:r w:rsidR="00B33869" w:rsidRPr="004C22FA">
        <w:rPr>
          <w:sz w:val="22"/>
        </w:rPr>
        <w:t>tandard requirements</w:t>
      </w:r>
      <w:r w:rsidRPr="004C22FA">
        <w:rPr>
          <w:sz w:val="22"/>
        </w:rPr>
        <w:t>, and to provide clearer examples and guidance. Th</w:t>
      </w:r>
      <w:r w:rsidR="007524DA" w:rsidRPr="004C22FA">
        <w:rPr>
          <w:sz w:val="22"/>
        </w:rPr>
        <w:t xml:space="preserve">is publication </w:t>
      </w:r>
      <w:r w:rsidR="00D72314" w:rsidRPr="004C22FA">
        <w:rPr>
          <w:sz w:val="22"/>
        </w:rPr>
        <w:t xml:space="preserve">provides a </w:t>
      </w:r>
      <w:r w:rsidR="007524DA" w:rsidRPr="004C22FA">
        <w:rPr>
          <w:sz w:val="22"/>
        </w:rPr>
        <w:t xml:space="preserve">clear, concise and comprehensive guide to implementing IHO S-52 symbology </w:t>
      </w:r>
      <w:r w:rsidR="00765A64" w:rsidRPr="004C22FA">
        <w:rPr>
          <w:sz w:val="22"/>
        </w:rPr>
        <w:t>in</w:t>
      </w:r>
      <w:r w:rsidR="007524DA" w:rsidRPr="004C22FA">
        <w:rPr>
          <w:sz w:val="22"/>
        </w:rPr>
        <w:t xml:space="preserve"> ECDIS.</w:t>
      </w:r>
    </w:p>
    <w:p w14:paraId="15B9C267" w14:textId="77777777" w:rsidR="007524DA" w:rsidRPr="004C22FA" w:rsidRDefault="007524DA" w:rsidP="007524DA">
      <w:pPr>
        <w:tabs>
          <w:tab w:val="center" w:pos="4512"/>
          <w:tab w:val="left" w:pos="5040"/>
          <w:tab w:val="left" w:pos="5760"/>
          <w:tab w:val="left" w:pos="6480"/>
          <w:tab w:val="left" w:pos="7200"/>
          <w:tab w:val="left" w:pos="7920"/>
          <w:tab w:val="left" w:pos="8640"/>
        </w:tabs>
        <w:jc w:val="both"/>
        <w:rPr>
          <w:sz w:val="22"/>
        </w:rPr>
      </w:pPr>
    </w:p>
    <w:p w14:paraId="1263952E" w14:textId="77777777" w:rsidR="007524DA" w:rsidRPr="004C22FA" w:rsidRDefault="007524DA" w:rsidP="007524DA">
      <w:pPr>
        <w:tabs>
          <w:tab w:val="center" w:pos="4512"/>
          <w:tab w:val="left" w:pos="5040"/>
          <w:tab w:val="left" w:pos="5760"/>
          <w:tab w:val="left" w:pos="6480"/>
          <w:tab w:val="left" w:pos="7200"/>
          <w:tab w:val="left" w:pos="7920"/>
          <w:tab w:val="left" w:pos="8640"/>
        </w:tabs>
        <w:jc w:val="both"/>
        <w:rPr>
          <w:sz w:val="22"/>
        </w:rPr>
      </w:pPr>
      <w:r w:rsidRPr="004C22FA">
        <w:rPr>
          <w:sz w:val="22"/>
        </w:rPr>
        <w:t xml:space="preserve">In keeping with previous versions of the presentation library the contents of the symbols, lookups and other ancillary files are published as a set of files which carry a subscription charge for each new edition to help to cover maintenance costs. These files are the authoritative statement of the presentation library contents.  </w:t>
      </w:r>
    </w:p>
    <w:p w14:paraId="115EBC30" w14:textId="77777777" w:rsidR="007524DA" w:rsidRPr="004C22FA" w:rsidRDefault="007524DA" w:rsidP="007524DA">
      <w:pPr>
        <w:tabs>
          <w:tab w:val="center" w:pos="4512"/>
          <w:tab w:val="left" w:pos="5040"/>
          <w:tab w:val="left" w:pos="5760"/>
          <w:tab w:val="left" w:pos="6480"/>
          <w:tab w:val="left" w:pos="7200"/>
          <w:tab w:val="left" w:pos="7920"/>
          <w:tab w:val="left" w:pos="8640"/>
        </w:tabs>
        <w:jc w:val="both"/>
        <w:rPr>
          <w:sz w:val="22"/>
        </w:rPr>
      </w:pPr>
    </w:p>
    <w:p w14:paraId="7A6632EF" w14:textId="767765C6" w:rsidR="007524DA" w:rsidRPr="004C22FA" w:rsidRDefault="00765A64" w:rsidP="007524DA">
      <w:pPr>
        <w:tabs>
          <w:tab w:val="center" w:pos="4512"/>
          <w:tab w:val="left" w:pos="5040"/>
          <w:tab w:val="left" w:pos="5760"/>
          <w:tab w:val="left" w:pos="6480"/>
          <w:tab w:val="left" w:pos="7200"/>
          <w:tab w:val="left" w:pos="7920"/>
          <w:tab w:val="left" w:pos="8640"/>
        </w:tabs>
        <w:jc w:val="both"/>
        <w:rPr>
          <w:sz w:val="22"/>
        </w:rPr>
      </w:pPr>
      <w:r w:rsidRPr="004C22FA">
        <w:rPr>
          <w:sz w:val="22"/>
        </w:rPr>
        <w:t xml:space="preserve">The </w:t>
      </w:r>
      <w:r w:rsidR="00D92A0B" w:rsidRPr="004C22FA">
        <w:rPr>
          <w:sz w:val="22"/>
        </w:rPr>
        <w:t>tables below detail the</w:t>
      </w:r>
      <w:r w:rsidR="007524DA" w:rsidRPr="004C22FA">
        <w:rPr>
          <w:sz w:val="22"/>
        </w:rPr>
        <w:t xml:space="preserve"> changes</w:t>
      </w:r>
      <w:r w:rsidR="003D686E" w:rsidRPr="004C22FA">
        <w:rPr>
          <w:sz w:val="22"/>
        </w:rPr>
        <w:t xml:space="preserve"> </w:t>
      </w:r>
      <w:r w:rsidR="00D92A0B" w:rsidRPr="004C22FA">
        <w:rPr>
          <w:sz w:val="22"/>
        </w:rPr>
        <w:t xml:space="preserve">made to create S-52 Presentation Library </w:t>
      </w:r>
      <w:r w:rsidR="00D72314" w:rsidRPr="004C22FA">
        <w:rPr>
          <w:sz w:val="22"/>
        </w:rPr>
        <w:t xml:space="preserve">Edition </w:t>
      </w:r>
      <w:r w:rsidR="00D92A0B" w:rsidRPr="004C22FA">
        <w:rPr>
          <w:sz w:val="22"/>
        </w:rPr>
        <w:t>4.0</w:t>
      </w:r>
      <w:r w:rsidR="003D686E" w:rsidRPr="004C22FA">
        <w:rPr>
          <w:sz w:val="22"/>
        </w:rPr>
        <w:t>.</w:t>
      </w:r>
    </w:p>
    <w:p w14:paraId="3DBCEF30" w14:textId="77777777" w:rsidR="00EA3494" w:rsidRPr="004C22FA" w:rsidRDefault="00EA3494" w:rsidP="007524DA">
      <w:pPr>
        <w:tabs>
          <w:tab w:val="center" w:pos="4512"/>
          <w:tab w:val="left" w:pos="5040"/>
          <w:tab w:val="left" w:pos="5760"/>
          <w:tab w:val="left" w:pos="6480"/>
          <w:tab w:val="left" w:pos="7200"/>
          <w:tab w:val="left" w:pos="7920"/>
          <w:tab w:val="left" w:pos="8640"/>
        </w:tabs>
        <w:jc w:val="both"/>
        <w:rPr>
          <w:sz w:val="22"/>
        </w:rPr>
      </w:pPr>
    </w:p>
    <w:p w14:paraId="1430E1BA" w14:textId="77777777" w:rsidR="00D92A0B" w:rsidRPr="004C22FA" w:rsidRDefault="00D92A0B" w:rsidP="00D92A0B">
      <w:pPr>
        <w:rPr>
          <w:rFonts w:cs="Arial"/>
          <w:b/>
          <w:sz w:val="22"/>
          <w:szCs w:val="22"/>
        </w:rPr>
      </w:pPr>
      <w:r w:rsidRPr="004C22FA">
        <w:rPr>
          <w:rFonts w:cs="Arial"/>
          <w:b/>
          <w:sz w:val="22"/>
          <w:szCs w:val="22"/>
        </w:rPr>
        <w:t>New Mandatory ECDIS Requirements</w:t>
      </w:r>
    </w:p>
    <w:p w14:paraId="32505584" w14:textId="77777777" w:rsidR="00D92A0B" w:rsidRPr="004C22FA" w:rsidRDefault="00D92A0B" w:rsidP="007524DA">
      <w:pPr>
        <w:tabs>
          <w:tab w:val="center" w:pos="4512"/>
          <w:tab w:val="left" w:pos="5040"/>
          <w:tab w:val="left" w:pos="5760"/>
          <w:tab w:val="left" w:pos="6480"/>
          <w:tab w:val="left" w:pos="7200"/>
          <w:tab w:val="left" w:pos="7920"/>
          <w:tab w:val="left" w:pos="8640"/>
        </w:tabs>
        <w:jc w:val="both"/>
        <w:rPr>
          <w:rFonts w:cs="Arial"/>
          <w:sz w:val="22"/>
        </w:rPr>
      </w:pPr>
    </w:p>
    <w:tbl>
      <w:tblPr>
        <w:tblW w:w="9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1"/>
        <w:gridCol w:w="3827"/>
        <w:gridCol w:w="4314"/>
      </w:tblGrid>
      <w:tr w:rsidR="00F06A93" w:rsidRPr="004C22FA" w14:paraId="05CFF44A" w14:textId="77777777" w:rsidTr="003D686E">
        <w:trPr>
          <w:cantSplit/>
          <w:trHeight w:val="288"/>
          <w:tblHeader/>
        </w:trPr>
        <w:tc>
          <w:tcPr>
            <w:tcW w:w="1101" w:type="dxa"/>
            <w:shd w:val="clear" w:color="auto" w:fill="BFBFBF"/>
            <w:vAlign w:val="center"/>
          </w:tcPr>
          <w:p w14:paraId="4EED8497" w14:textId="5D884EAB" w:rsidR="00F06A93" w:rsidRPr="004C22FA" w:rsidRDefault="00F06A93" w:rsidP="0062731B">
            <w:pPr>
              <w:tabs>
                <w:tab w:val="center" w:pos="4320"/>
                <w:tab w:val="right" w:pos="8640"/>
              </w:tabs>
              <w:jc w:val="center"/>
              <w:rPr>
                <w:rFonts w:cs="Arial"/>
                <w:b/>
              </w:rPr>
            </w:pPr>
            <w:r w:rsidRPr="004C22FA">
              <w:rPr>
                <w:rFonts w:cs="Arial"/>
                <w:b/>
              </w:rPr>
              <w:t xml:space="preserve">S-52 </w:t>
            </w:r>
            <w:r w:rsidR="00D72314" w:rsidRPr="004C22FA">
              <w:rPr>
                <w:rFonts w:cs="Arial"/>
                <w:b/>
              </w:rPr>
              <w:t xml:space="preserve">Ed. </w:t>
            </w:r>
            <w:r w:rsidRPr="004C22FA">
              <w:rPr>
                <w:rFonts w:cs="Arial"/>
                <w:b/>
              </w:rPr>
              <w:t>4.0</w:t>
            </w:r>
          </w:p>
          <w:p w14:paraId="09047451" w14:textId="77777777" w:rsidR="00F06A93" w:rsidRPr="004C22FA" w:rsidRDefault="00F06A93" w:rsidP="0062731B">
            <w:pPr>
              <w:tabs>
                <w:tab w:val="center" w:pos="4320"/>
                <w:tab w:val="right" w:pos="8640"/>
              </w:tabs>
              <w:jc w:val="center"/>
              <w:rPr>
                <w:rFonts w:cs="Arial"/>
                <w:b/>
              </w:rPr>
            </w:pPr>
            <w:r w:rsidRPr="004C22FA">
              <w:rPr>
                <w:rFonts w:cs="Arial"/>
                <w:b/>
              </w:rPr>
              <w:t>Clause</w:t>
            </w:r>
          </w:p>
        </w:tc>
        <w:tc>
          <w:tcPr>
            <w:tcW w:w="3827" w:type="dxa"/>
            <w:shd w:val="clear" w:color="auto" w:fill="BFBFBF"/>
            <w:vAlign w:val="center"/>
          </w:tcPr>
          <w:p w14:paraId="0AEF0AA4" w14:textId="77777777" w:rsidR="00F06A93" w:rsidRPr="004C22FA" w:rsidRDefault="00F06A93" w:rsidP="0062731B">
            <w:pPr>
              <w:tabs>
                <w:tab w:val="center" w:pos="4320"/>
                <w:tab w:val="right" w:pos="8640"/>
              </w:tabs>
              <w:jc w:val="center"/>
              <w:rPr>
                <w:rFonts w:cs="Arial"/>
                <w:b/>
              </w:rPr>
            </w:pPr>
            <w:r w:rsidRPr="004C22FA">
              <w:rPr>
                <w:rFonts w:cs="Arial"/>
                <w:b/>
              </w:rPr>
              <w:t>Description</w:t>
            </w:r>
          </w:p>
        </w:tc>
        <w:tc>
          <w:tcPr>
            <w:tcW w:w="4314" w:type="dxa"/>
            <w:shd w:val="clear" w:color="auto" w:fill="BFBFBF"/>
            <w:vAlign w:val="center"/>
          </w:tcPr>
          <w:p w14:paraId="0F77E66F" w14:textId="77777777" w:rsidR="00F06A93" w:rsidRPr="004C22FA" w:rsidRDefault="00F06A93" w:rsidP="0062731B">
            <w:pPr>
              <w:tabs>
                <w:tab w:val="center" w:pos="4320"/>
                <w:tab w:val="right" w:pos="8640"/>
              </w:tabs>
              <w:jc w:val="center"/>
              <w:rPr>
                <w:rFonts w:cs="Arial"/>
                <w:b/>
              </w:rPr>
            </w:pPr>
            <w:r w:rsidRPr="004C22FA">
              <w:rPr>
                <w:rFonts w:cs="Arial"/>
                <w:b/>
              </w:rPr>
              <w:t>Justification</w:t>
            </w:r>
          </w:p>
        </w:tc>
      </w:tr>
      <w:tr w:rsidR="00F06A93" w:rsidRPr="004C22FA" w14:paraId="218CF93F" w14:textId="77777777" w:rsidTr="003D686E">
        <w:trPr>
          <w:cantSplit/>
          <w:trHeight w:val="288"/>
        </w:trPr>
        <w:tc>
          <w:tcPr>
            <w:tcW w:w="1101" w:type="dxa"/>
            <w:vAlign w:val="center"/>
          </w:tcPr>
          <w:p w14:paraId="15DB64B2" w14:textId="77777777" w:rsidR="00F06A93" w:rsidRPr="004C22FA" w:rsidRDefault="00F06A93" w:rsidP="0062731B">
            <w:pPr>
              <w:tabs>
                <w:tab w:val="center" w:pos="4320"/>
                <w:tab w:val="right" w:pos="8640"/>
              </w:tabs>
              <w:rPr>
                <w:rFonts w:cs="Arial"/>
              </w:rPr>
            </w:pPr>
            <w:r w:rsidRPr="004C22FA">
              <w:rPr>
                <w:rFonts w:cs="Arial"/>
              </w:rPr>
              <w:t>10.3.4.4</w:t>
            </w:r>
          </w:p>
        </w:tc>
        <w:tc>
          <w:tcPr>
            <w:tcW w:w="3827" w:type="dxa"/>
            <w:vAlign w:val="center"/>
          </w:tcPr>
          <w:p w14:paraId="1CB2C1C7" w14:textId="77777777" w:rsidR="00F06A93" w:rsidRPr="004C22FA" w:rsidRDefault="00F06A93" w:rsidP="0062731B">
            <w:pPr>
              <w:rPr>
                <w:rFonts w:cs="Arial"/>
              </w:rPr>
            </w:pPr>
            <w:r w:rsidRPr="004C22FA">
              <w:rPr>
                <w:rFonts w:cs="Arial"/>
              </w:rPr>
              <w:t>Ability to turn Isolated Dangers in Shallow Water on/off</w:t>
            </w:r>
            <w:r w:rsidR="00D70BC2" w:rsidRPr="004C22FA">
              <w:rPr>
                <w:rFonts w:cs="Arial"/>
              </w:rPr>
              <w:t>.</w:t>
            </w:r>
          </w:p>
        </w:tc>
        <w:tc>
          <w:tcPr>
            <w:tcW w:w="4314" w:type="dxa"/>
            <w:vAlign w:val="center"/>
          </w:tcPr>
          <w:p w14:paraId="10C0C337" w14:textId="77777777" w:rsidR="00F06A93" w:rsidRPr="004C22FA" w:rsidRDefault="00F06A93" w:rsidP="0062731B">
            <w:pPr>
              <w:rPr>
                <w:rFonts w:cs="Arial"/>
                <w:b/>
              </w:rPr>
            </w:pPr>
            <w:r w:rsidRPr="004C22FA">
              <w:rPr>
                <w:rFonts w:cs="Arial"/>
                <w:b/>
              </w:rPr>
              <w:t xml:space="preserve">Existing feature in e3.4 changed from optional to mandatory </w:t>
            </w:r>
          </w:p>
          <w:p w14:paraId="4E0DD93D" w14:textId="77777777" w:rsidR="00F06A93" w:rsidRPr="004C22FA" w:rsidRDefault="00F06A93" w:rsidP="0062731B">
            <w:pPr>
              <w:rPr>
                <w:rFonts w:cs="Arial"/>
              </w:rPr>
            </w:pPr>
          </w:p>
          <w:p w14:paraId="0453E536" w14:textId="77777777" w:rsidR="00F06A93" w:rsidRPr="004C22FA" w:rsidRDefault="00F06A93" w:rsidP="0062731B">
            <w:pPr>
              <w:rPr>
                <w:rFonts w:cs="Arial"/>
              </w:rPr>
            </w:pPr>
            <w:r w:rsidRPr="004C22FA">
              <w:rPr>
                <w:rFonts w:cs="Arial"/>
              </w:rPr>
              <w:t>This allows the Mariner the flexibility to navigate in shoal areas with or without the isolated danger symbol.</w:t>
            </w:r>
          </w:p>
        </w:tc>
      </w:tr>
      <w:tr w:rsidR="00F06A93" w:rsidRPr="004C22FA" w14:paraId="10FBCE6C" w14:textId="77777777" w:rsidTr="003D686E">
        <w:trPr>
          <w:cantSplit/>
          <w:trHeight w:val="288"/>
        </w:trPr>
        <w:tc>
          <w:tcPr>
            <w:tcW w:w="1101" w:type="dxa"/>
            <w:vAlign w:val="center"/>
          </w:tcPr>
          <w:p w14:paraId="3842BB4E" w14:textId="77777777" w:rsidR="00F06A93" w:rsidRPr="004C22FA" w:rsidRDefault="00F06A93" w:rsidP="0062731B">
            <w:pPr>
              <w:tabs>
                <w:tab w:val="center" w:pos="4320"/>
                <w:tab w:val="right" w:pos="8640"/>
              </w:tabs>
              <w:rPr>
                <w:rFonts w:cs="Arial"/>
              </w:rPr>
            </w:pPr>
            <w:r w:rsidRPr="004C22FA">
              <w:rPr>
                <w:rFonts w:cs="Arial"/>
              </w:rPr>
              <w:t>10.4.2</w:t>
            </w:r>
          </w:p>
        </w:tc>
        <w:tc>
          <w:tcPr>
            <w:tcW w:w="3827" w:type="dxa"/>
            <w:vAlign w:val="center"/>
          </w:tcPr>
          <w:p w14:paraId="73187BDF" w14:textId="77777777" w:rsidR="00F06A93" w:rsidRPr="004C22FA" w:rsidRDefault="00F06A93" w:rsidP="00D97245">
            <w:pPr>
              <w:rPr>
                <w:rFonts w:cs="Arial"/>
              </w:rPr>
            </w:pPr>
            <w:r w:rsidRPr="004C22FA">
              <w:rPr>
                <w:rFonts w:cs="Arial"/>
              </w:rPr>
              <w:t xml:space="preserve">Ability to turn SCAMIN </w:t>
            </w:r>
            <w:r w:rsidR="00D97245" w:rsidRPr="004C22FA">
              <w:rPr>
                <w:rFonts w:cs="Arial"/>
              </w:rPr>
              <w:t>on/off</w:t>
            </w:r>
            <w:r w:rsidR="00D70BC2" w:rsidRPr="004C22FA">
              <w:rPr>
                <w:rFonts w:cs="Arial"/>
              </w:rPr>
              <w:t>.</w:t>
            </w:r>
          </w:p>
        </w:tc>
        <w:tc>
          <w:tcPr>
            <w:tcW w:w="4314" w:type="dxa"/>
            <w:vAlign w:val="center"/>
          </w:tcPr>
          <w:p w14:paraId="0D55005E" w14:textId="77777777" w:rsidR="00F06A93" w:rsidRPr="004C22FA" w:rsidRDefault="00F06A93" w:rsidP="0062731B">
            <w:pPr>
              <w:rPr>
                <w:rFonts w:cs="Arial"/>
              </w:rPr>
            </w:pPr>
            <w:r w:rsidRPr="004C22FA">
              <w:rPr>
                <w:rFonts w:cs="Arial"/>
              </w:rPr>
              <w:t>SCAMIN is not universally applied by HO’s in the same way. Mariners need to be able to view all data and need a function to turn the SCAMIN attribute off.</w:t>
            </w:r>
          </w:p>
        </w:tc>
      </w:tr>
      <w:tr w:rsidR="00F06A93" w:rsidRPr="004C22FA" w14:paraId="6D8BC2E7" w14:textId="77777777" w:rsidTr="003D686E">
        <w:trPr>
          <w:cantSplit/>
          <w:trHeight w:val="288"/>
        </w:trPr>
        <w:tc>
          <w:tcPr>
            <w:tcW w:w="1101" w:type="dxa"/>
            <w:vAlign w:val="center"/>
          </w:tcPr>
          <w:p w14:paraId="272AC886" w14:textId="77777777" w:rsidR="00F06A93" w:rsidRPr="004C22FA" w:rsidRDefault="00F06A93" w:rsidP="0062731B">
            <w:pPr>
              <w:tabs>
                <w:tab w:val="center" w:pos="4320"/>
                <w:tab w:val="right" w:pos="8640"/>
              </w:tabs>
              <w:rPr>
                <w:rFonts w:cs="Arial"/>
              </w:rPr>
            </w:pPr>
            <w:r w:rsidRPr="004C22FA">
              <w:rPr>
                <w:rFonts w:cs="Arial"/>
              </w:rPr>
              <w:t>10.5.7</w:t>
            </w:r>
          </w:p>
        </w:tc>
        <w:tc>
          <w:tcPr>
            <w:tcW w:w="3827" w:type="dxa"/>
            <w:vAlign w:val="center"/>
          </w:tcPr>
          <w:p w14:paraId="2F5B7481" w14:textId="77777777" w:rsidR="00F06A93" w:rsidRPr="004C22FA" w:rsidRDefault="00D97245">
            <w:pPr>
              <w:rPr>
                <w:rFonts w:cs="Arial"/>
              </w:rPr>
            </w:pPr>
            <w:r w:rsidRPr="004C22FA">
              <w:rPr>
                <w:rFonts w:cs="Arial"/>
              </w:rPr>
              <w:t xml:space="preserve">Mandatory </w:t>
            </w:r>
            <w:r w:rsidR="004C22FA" w:rsidRPr="004C22FA">
              <w:rPr>
                <w:rFonts w:cs="Arial"/>
              </w:rPr>
              <w:t>implementation</w:t>
            </w:r>
            <w:r w:rsidRPr="004C22FA">
              <w:rPr>
                <w:rFonts w:cs="Arial"/>
              </w:rPr>
              <w:t xml:space="preserve"> of </w:t>
            </w:r>
            <w:r w:rsidR="004C22FA" w:rsidRPr="004C22FA">
              <w:rPr>
                <w:rFonts w:cs="Arial"/>
              </w:rPr>
              <w:t>ability</w:t>
            </w:r>
            <w:r w:rsidRPr="004C22FA">
              <w:rPr>
                <w:rFonts w:cs="Arial"/>
              </w:rPr>
              <w:t xml:space="preserve"> to d</w:t>
            </w:r>
            <w:r w:rsidR="00F06A93" w:rsidRPr="004C22FA">
              <w:rPr>
                <w:rFonts w:cs="Arial"/>
              </w:rPr>
              <w:t>isplay shallow water pattern</w:t>
            </w:r>
            <w:r w:rsidRPr="004C22FA">
              <w:rPr>
                <w:rFonts w:cs="Arial"/>
              </w:rPr>
              <w:t>.</w:t>
            </w:r>
          </w:p>
        </w:tc>
        <w:tc>
          <w:tcPr>
            <w:tcW w:w="4314" w:type="dxa"/>
            <w:vAlign w:val="center"/>
          </w:tcPr>
          <w:p w14:paraId="629138B3" w14:textId="77777777" w:rsidR="00F06A93" w:rsidRPr="004C22FA" w:rsidRDefault="00F06A93" w:rsidP="0062731B">
            <w:pPr>
              <w:rPr>
                <w:rFonts w:cs="Arial"/>
                <w:b/>
              </w:rPr>
            </w:pPr>
            <w:r w:rsidRPr="004C22FA">
              <w:rPr>
                <w:rFonts w:cs="Arial"/>
                <w:b/>
              </w:rPr>
              <w:t xml:space="preserve">Existing feature in e3.4 changed from optional to mandatory </w:t>
            </w:r>
          </w:p>
          <w:p w14:paraId="783921EF" w14:textId="77777777" w:rsidR="00F06A93" w:rsidRPr="004C22FA" w:rsidRDefault="00F06A93" w:rsidP="0062731B">
            <w:pPr>
              <w:rPr>
                <w:rFonts w:cs="Arial"/>
              </w:rPr>
            </w:pPr>
          </w:p>
          <w:p w14:paraId="42D7D824" w14:textId="77777777" w:rsidR="00F06A93" w:rsidRPr="004C22FA" w:rsidRDefault="00F06A93">
            <w:pPr>
              <w:rPr>
                <w:rFonts w:cs="Arial"/>
              </w:rPr>
            </w:pPr>
            <w:r w:rsidRPr="004C22FA">
              <w:rPr>
                <w:rFonts w:cs="Arial"/>
              </w:rPr>
              <w:t xml:space="preserve">Safety critical feature as it becomes increasingly difficult to detect the changes in the depth shades in ECDIS night </w:t>
            </w:r>
            <w:r w:rsidR="00D97245" w:rsidRPr="004C22FA">
              <w:rPr>
                <w:rFonts w:cs="Arial"/>
              </w:rPr>
              <w:t>colour table</w:t>
            </w:r>
            <w:r w:rsidRPr="004C22FA">
              <w:rPr>
                <w:rFonts w:cs="Arial"/>
              </w:rPr>
              <w:t>.</w:t>
            </w:r>
          </w:p>
        </w:tc>
      </w:tr>
      <w:tr w:rsidR="00F06A93" w:rsidRPr="004C22FA" w14:paraId="05F7504D" w14:textId="77777777" w:rsidTr="003D686E">
        <w:trPr>
          <w:cantSplit/>
          <w:trHeight w:val="288"/>
        </w:trPr>
        <w:tc>
          <w:tcPr>
            <w:tcW w:w="1101" w:type="dxa"/>
            <w:vAlign w:val="center"/>
          </w:tcPr>
          <w:p w14:paraId="25C1125A" w14:textId="77777777" w:rsidR="00F06A93" w:rsidRPr="004C22FA" w:rsidRDefault="00F06A93" w:rsidP="0062731B">
            <w:pPr>
              <w:tabs>
                <w:tab w:val="center" w:pos="4320"/>
                <w:tab w:val="right" w:pos="8640"/>
              </w:tabs>
              <w:rPr>
                <w:rFonts w:cs="Arial"/>
              </w:rPr>
            </w:pPr>
            <w:r w:rsidRPr="004C22FA">
              <w:rPr>
                <w:rFonts w:cs="Arial"/>
              </w:rPr>
              <w:t>10.5.9</w:t>
            </w:r>
          </w:p>
        </w:tc>
        <w:tc>
          <w:tcPr>
            <w:tcW w:w="3827" w:type="dxa"/>
            <w:vAlign w:val="center"/>
          </w:tcPr>
          <w:p w14:paraId="7AE9D90A" w14:textId="77777777" w:rsidR="00F06A93" w:rsidRPr="004C22FA" w:rsidRDefault="00F06A93" w:rsidP="0062731B">
            <w:pPr>
              <w:rPr>
                <w:rFonts w:cs="Arial"/>
                <w:u w:val="single"/>
              </w:rPr>
            </w:pPr>
            <w:r w:rsidRPr="004C22FA">
              <w:rPr>
                <w:rFonts w:cs="Arial"/>
              </w:rPr>
              <w:t>Detection and Notification of Navigational Hazard. Lists the S-57 features and attributes that will raise an indication.</w:t>
            </w:r>
          </w:p>
        </w:tc>
        <w:tc>
          <w:tcPr>
            <w:tcW w:w="4314" w:type="dxa"/>
            <w:vAlign w:val="center"/>
          </w:tcPr>
          <w:p w14:paraId="7838465F" w14:textId="77777777" w:rsidR="00F06A93" w:rsidRPr="004C22FA" w:rsidRDefault="00F06A93" w:rsidP="0062731B">
            <w:pPr>
              <w:tabs>
                <w:tab w:val="center" w:pos="4320"/>
                <w:tab w:val="right" w:pos="8640"/>
              </w:tabs>
              <w:rPr>
                <w:rFonts w:cs="Arial"/>
                <w:b/>
              </w:rPr>
            </w:pPr>
            <w:r w:rsidRPr="004C22FA">
              <w:rPr>
                <w:rFonts w:cs="Arial"/>
                <w:b/>
              </w:rPr>
              <w:t>IMO PS Requirement</w:t>
            </w:r>
          </w:p>
          <w:p w14:paraId="21F0A087" w14:textId="77777777" w:rsidR="00F06A93" w:rsidRPr="004C22FA" w:rsidRDefault="00F06A93" w:rsidP="0062731B">
            <w:pPr>
              <w:tabs>
                <w:tab w:val="center" w:pos="4320"/>
                <w:tab w:val="right" w:pos="8640"/>
              </w:tabs>
              <w:rPr>
                <w:rFonts w:cs="Arial"/>
              </w:rPr>
            </w:pPr>
          </w:p>
          <w:p w14:paraId="274B11D1" w14:textId="77777777" w:rsidR="00F06A93" w:rsidRPr="004C22FA" w:rsidRDefault="00F06A93" w:rsidP="0062731B">
            <w:pPr>
              <w:tabs>
                <w:tab w:val="center" w:pos="4320"/>
                <w:tab w:val="right" w:pos="8640"/>
              </w:tabs>
              <w:rPr>
                <w:rFonts w:cs="Arial"/>
              </w:rPr>
            </w:pPr>
            <w:r w:rsidRPr="004C22FA">
              <w:rPr>
                <w:rFonts w:cs="Arial"/>
              </w:rPr>
              <w:t xml:space="preserve">Enables clear and transparent identification of objects that will raise an indication within the ECDIS. </w:t>
            </w:r>
          </w:p>
        </w:tc>
      </w:tr>
      <w:tr w:rsidR="00F06A93" w:rsidRPr="004C22FA" w14:paraId="6DB0B1CF" w14:textId="77777777" w:rsidTr="003D686E">
        <w:trPr>
          <w:cantSplit/>
          <w:trHeight w:val="288"/>
        </w:trPr>
        <w:tc>
          <w:tcPr>
            <w:tcW w:w="1101" w:type="dxa"/>
            <w:vAlign w:val="center"/>
          </w:tcPr>
          <w:p w14:paraId="7BD0577C" w14:textId="77777777" w:rsidR="00F06A93" w:rsidRPr="004C22FA" w:rsidRDefault="00F06A93" w:rsidP="0062731B">
            <w:pPr>
              <w:rPr>
                <w:rFonts w:eastAsia="Calibri" w:cs="Arial"/>
              </w:rPr>
            </w:pPr>
            <w:r w:rsidRPr="004C22FA">
              <w:rPr>
                <w:rFonts w:eastAsia="Calibri" w:cs="Arial"/>
              </w:rPr>
              <w:t>10.5.9</w:t>
            </w:r>
          </w:p>
        </w:tc>
        <w:tc>
          <w:tcPr>
            <w:tcW w:w="3827" w:type="dxa"/>
            <w:vAlign w:val="center"/>
          </w:tcPr>
          <w:p w14:paraId="02B93520" w14:textId="77777777" w:rsidR="00F06A93" w:rsidRPr="004C22FA" w:rsidRDefault="00F06A93" w:rsidP="0062731B">
            <w:pPr>
              <w:rPr>
                <w:rFonts w:eastAsia="Calibri" w:cs="Arial"/>
              </w:rPr>
            </w:pPr>
            <w:r w:rsidRPr="004C22FA">
              <w:rPr>
                <w:rFonts w:eastAsia="Calibri" w:cs="Arial"/>
              </w:rPr>
              <w:t>New Mariner Object ‘indhlt’</w:t>
            </w:r>
          </w:p>
        </w:tc>
        <w:tc>
          <w:tcPr>
            <w:tcW w:w="4314" w:type="dxa"/>
            <w:vAlign w:val="center"/>
          </w:tcPr>
          <w:p w14:paraId="1637B085" w14:textId="77777777" w:rsidR="00F06A93" w:rsidRPr="004C22FA" w:rsidRDefault="00F06A93" w:rsidP="0062731B">
            <w:pPr>
              <w:tabs>
                <w:tab w:val="center" w:pos="4320"/>
                <w:tab w:val="right" w:pos="8640"/>
              </w:tabs>
              <w:rPr>
                <w:rFonts w:cs="Arial"/>
                <w:b/>
              </w:rPr>
            </w:pPr>
            <w:r w:rsidRPr="004C22FA">
              <w:rPr>
                <w:rFonts w:cs="Arial"/>
                <w:b/>
              </w:rPr>
              <w:t xml:space="preserve">IMO PS Requirement </w:t>
            </w:r>
          </w:p>
          <w:p w14:paraId="717B9204" w14:textId="77777777" w:rsidR="00F06A93" w:rsidRPr="004C22FA" w:rsidRDefault="00F06A93" w:rsidP="0062731B">
            <w:pPr>
              <w:tabs>
                <w:tab w:val="center" w:pos="4320"/>
                <w:tab w:val="right" w:pos="8640"/>
              </w:tabs>
              <w:rPr>
                <w:rFonts w:cs="Arial"/>
              </w:rPr>
            </w:pPr>
          </w:p>
          <w:p w14:paraId="2C9DA109" w14:textId="77777777" w:rsidR="00F06A93" w:rsidRPr="004C22FA" w:rsidRDefault="00F06A93" w:rsidP="0062731B">
            <w:pPr>
              <w:tabs>
                <w:tab w:val="center" w:pos="4320"/>
                <w:tab w:val="right" w:pos="8640"/>
              </w:tabs>
              <w:rPr>
                <w:rFonts w:cs="Arial"/>
              </w:rPr>
            </w:pPr>
            <w:r w:rsidRPr="004C22FA">
              <w:rPr>
                <w:rFonts w:cs="Arial"/>
              </w:rPr>
              <w:t>Designed for conditions that require a highlight in the ECDIS chart area,</w:t>
            </w:r>
            <w:r w:rsidR="00D70BC2" w:rsidRPr="004C22FA">
              <w:rPr>
                <w:rFonts w:cs="Arial"/>
              </w:rPr>
              <w:t xml:space="preserve"> to conform to IMO requirements.</w:t>
            </w:r>
          </w:p>
          <w:p w14:paraId="36379A3B" w14:textId="77777777" w:rsidR="00F06A93" w:rsidRPr="004C22FA" w:rsidRDefault="00F06A93" w:rsidP="0062731B">
            <w:pPr>
              <w:tabs>
                <w:tab w:val="center" w:pos="4320"/>
                <w:tab w:val="right" w:pos="8640"/>
              </w:tabs>
              <w:rPr>
                <w:rFonts w:cs="Arial"/>
              </w:rPr>
            </w:pPr>
          </w:p>
          <w:p w14:paraId="0E24999C" w14:textId="77777777" w:rsidR="00F06A93" w:rsidRPr="004C22FA" w:rsidRDefault="00F06A93" w:rsidP="0062731B">
            <w:pPr>
              <w:tabs>
                <w:tab w:val="center" w:pos="4320"/>
                <w:tab w:val="right" w:pos="8640"/>
              </w:tabs>
              <w:rPr>
                <w:rFonts w:cs="Arial"/>
              </w:rPr>
            </w:pPr>
            <w:r w:rsidRPr="004C22FA">
              <w:rPr>
                <w:rFonts w:cs="Arial"/>
              </w:rPr>
              <w:t>IMO has dictated</w:t>
            </w:r>
            <w:r w:rsidR="00B80B41" w:rsidRPr="004C22FA">
              <w:rPr>
                <w:rFonts w:cs="Arial"/>
              </w:rPr>
              <w:t xml:space="preserve"> that</w:t>
            </w:r>
            <w:r w:rsidRPr="004C22FA">
              <w:rPr>
                <w:rFonts w:cs="Arial"/>
              </w:rPr>
              <w:t xml:space="preserve"> the colour red </w:t>
            </w:r>
            <w:r w:rsidR="00B80B41" w:rsidRPr="004C22FA">
              <w:rPr>
                <w:rFonts w:cs="Arial"/>
              </w:rPr>
              <w:t xml:space="preserve">is </w:t>
            </w:r>
            <w:r w:rsidRPr="004C22FA">
              <w:rPr>
                <w:rFonts w:cs="Arial"/>
              </w:rPr>
              <w:t xml:space="preserve">only allowed for alarms in ECDIS and that the colour yellow </w:t>
            </w:r>
            <w:r w:rsidR="00B80B41" w:rsidRPr="004C22FA">
              <w:rPr>
                <w:rFonts w:cs="Arial"/>
              </w:rPr>
              <w:t xml:space="preserve">must </w:t>
            </w:r>
            <w:r w:rsidRPr="004C22FA">
              <w:rPr>
                <w:rFonts w:cs="Arial"/>
              </w:rPr>
              <w:t xml:space="preserve">be used for warning and cautions.  </w:t>
            </w:r>
          </w:p>
          <w:p w14:paraId="2D25B6C9" w14:textId="77777777" w:rsidR="00F06A93" w:rsidRPr="004C22FA" w:rsidRDefault="00F06A93" w:rsidP="0062731B">
            <w:pPr>
              <w:tabs>
                <w:tab w:val="center" w:pos="4320"/>
                <w:tab w:val="right" w:pos="8640"/>
              </w:tabs>
              <w:rPr>
                <w:rFonts w:cs="Arial"/>
              </w:rPr>
            </w:pPr>
          </w:p>
          <w:p w14:paraId="1AE210F1" w14:textId="77777777" w:rsidR="00F06A93" w:rsidRPr="004C22FA" w:rsidRDefault="00F06A93" w:rsidP="0062731B">
            <w:pPr>
              <w:tabs>
                <w:tab w:val="center" w:pos="4320"/>
                <w:tab w:val="right" w:pos="8640"/>
              </w:tabs>
              <w:rPr>
                <w:rFonts w:cs="Arial"/>
              </w:rPr>
            </w:pPr>
            <w:r w:rsidRPr="004C22FA">
              <w:rPr>
                <w:rFonts w:cs="Arial"/>
              </w:rPr>
              <w:t>Design of a graphical highlight symbol in colour yellow.  The current S-52 traditional graphical highlight symbol dnghlt is red.</w:t>
            </w:r>
          </w:p>
        </w:tc>
      </w:tr>
      <w:tr w:rsidR="00F06A93" w:rsidRPr="004C22FA" w14:paraId="60F54344" w14:textId="77777777" w:rsidTr="003D686E">
        <w:trPr>
          <w:cantSplit/>
          <w:trHeight w:val="288"/>
        </w:trPr>
        <w:tc>
          <w:tcPr>
            <w:tcW w:w="1101" w:type="dxa"/>
            <w:vAlign w:val="center"/>
          </w:tcPr>
          <w:p w14:paraId="2EA23E3F" w14:textId="77777777" w:rsidR="00F06A93" w:rsidRPr="004C22FA" w:rsidRDefault="00F06A93" w:rsidP="0062731B">
            <w:pPr>
              <w:tabs>
                <w:tab w:val="center" w:pos="4320"/>
                <w:tab w:val="right" w:pos="8640"/>
              </w:tabs>
              <w:rPr>
                <w:rFonts w:cs="Arial"/>
              </w:rPr>
            </w:pPr>
            <w:r w:rsidRPr="004C22FA">
              <w:rPr>
                <w:rFonts w:cs="Arial"/>
              </w:rPr>
              <w:lastRenderedPageBreak/>
              <w:t>10.5.10</w:t>
            </w:r>
          </w:p>
        </w:tc>
        <w:tc>
          <w:tcPr>
            <w:tcW w:w="3827" w:type="dxa"/>
            <w:vAlign w:val="center"/>
          </w:tcPr>
          <w:p w14:paraId="213ACE08" w14:textId="77777777" w:rsidR="00F06A93" w:rsidRPr="004C22FA" w:rsidRDefault="00F06A93" w:rsidP="0062731B">
            <w:pPr>
              <w:rPr>
                <w:rFonts w:cs="Arial"/>
                <w:b/>
              </w:rPr>
            </w:pPr>
            <w:r w:rsidRPr="004C22FA">
              <w:rPr>
                <w:rFonts w:cs="Arial"/>
              </w:rPr>
              <w:t>Detection of Areas, for which Special Conditions Exist. Lists the S-57 features and attributes that will raise an indication or alert as defined by the Mariner</w:t>
            </w:r>
            <w:r w:rsidR="00D70BC2" w:rsidRPr="004C22FA">
              <w:rPr>
                <w:rFonts w:cs="Arial"/>
              </w:rPr>
              <w:t>.</w:t>
            </w:r>
          </w:p>
        </w:tc>
        <w:tc>
          <w:tcPr>
            <w:tcW w:w="4314" w:type="dxa"/>
            <w:vAlign w:val="center"/>
          </w:tcPr>
          <w:p w14:paraId="67FEC5E5" w14:textId="77777777" w:rsidR="00F06A93" w:rsidRPr="004C22FA" w:rsidRDefault="00F06A93" w:rsidP="0062731B">
            <w:pPr>
              <w:tabs>
                <w:tab w:val="center" w:pos="4320"/>
                <w:tab w:val="right" w:pos="8640"/>
              </w:tabs>
              <w:rPr>
                <w:rFonts w:cs="Arial"/>
                <w:b/>
              </w:rPr>
            </w:pPr>
            <w:r w:rsidRPr="004C22FA">
              <w:rPr>
                <w:rFonts w:cs="Arial"/>
                <w:b/>
              </w:rPr>
              <w:t>IMO PS Requirement</w:t>
            </w:r>
          </w:p>
          <w:p w14:paraId="33FADCDA" w14:textId="77777777" w:rsidR="00F06A93" w:rsidRPr="004C22FA" w:rsidRDefault="00F06A93" w:rsidP="0062731B">
            <w:pPr>
              <w:rPr>
                <w:rFonts w:cs="Arial"/>
              </w:rPr>
            </w:pPr>
          </w:p>
          <w:p w14:paraId="39F757EF" w14:textId="77777777" w:rsidR="00F06A93" w:rsidRPr="004C22FA" w:rsidRDefault="00F06A93" w:rsidP="0062731B">
            <w:pPr>
              <w:rPr>
                <w:rFonts w:cs="Arial"/>
              </w:rPr>
            </w:pPr>
            <w:r w:rsidRPr="004C22FA">
              <w:rPr>
                <w:rFonts w:cs="Arial"/>
              </w:rPr>
              <w:t xml:space="preserve">Enables clear and transparent identification of objects that will raise an indication or alert within ECDIS as defined by the Mariner. </w:t>
            </w:r>
          </w:p>
        </w:tc>
      </w:tr>
      <w:tr w:rsidR="00F06A93" w:rsidRPr="004C22FA" w14:paraId="1D904ACF" w14:textId="77777777" w:rsidTr="002B1FFB">
        <w:trPr>
          <w:cantSplit/>
          <w:trHeight w:val="288"/>
        </w:trPr>
        <w:tc>
          <w:tcPr>
            <w:tcW w:w="1101" w:type="dxa"/>
            <w:vAlign w:val="center"/>
          </w:tcPr>
          <w:p w14:paraId="3C226092" w14:textId="77777777" w:rsidR="00F06A93" w:rsidRPr="004C22FA" w:rsidRDefault="00F06A93" w:rsidP="0062731B">
            <w:pPr>
              <w:tabs>
                <w:tab w:val="center" w:pos="4320"/>
                <w:tab w:val="right" w:pos="8640"/>
              </w:tabs>
              <w:rPr>
                <w:rFonts w:cs="Arial"/>
              </w:rPr>
            </w:pPr>
            <w:r w:rsidRPr="004C22FA">
              <w:rPr>
                <w:rFonts w:cs="Arial"/>
              </w:rPr>
              <w:t>10.5.12</w:t>
            </w:r>
          </w:p>
        </w:tc>
        <w:tc>
          <w:tcPr>
            <w:tcW w:w="3827" w:type="dxa"/>
            <w:vAlign w:val="center"/>
          </w:tcPr>
          <w:p w14:paraId="0DDF84DA" w14:textId="77777777" w:rsidR="00F06A93" w:rsidRPr="004C22FA" w:rsidRDefault="00F06A93" w:rsidP="0062731B">
            <w:pPr>
              <w:rPr>
                <w:rFonts w:cs="Arial"/>
              </w:rPr>
            </w:pPr>
            <w:r w:rsidRPr="004C22FA">
              <w:rPr>
                <w:rFonts w:cs="Arial"/>
              </w:rPr>
              <w:t>Detecting the Safety Contour. Lists the S-57 feature and attribute combinations requir</w:t>
            </w:r>
            <w:r w:rsidR="00D70BC2" w:rsidRPr="004C22FA">
              <w:rPr>
                <w:rFonts w:cs="Arial"/>
              </w:rPr>
              <w:t>ed to detect the safety contour.</w:t>
            </w:r>
          </w:p>
          <w:p w14:paraId="52F8616E" w14:textId="77777777" w:rsidR="00F06A93" w:rsidRPr="004C22FA" w:rsidRDefault="00F06A93" w:rsidP="0062731B">
            <w:pPr>
              <w:rPr>
                <w:rFonts w:cs="Arial"/>
              </w:rPr>
            </w:pPr>
          </w:p>
          <w:p w14:paraId="1DBEA8AE" w14:textId="513EEC22" w:rsidR="00F06A93" w:rsidRPr="004C22FA" w:rsidRDefault="00F06A93" w:rsidP="00C6792A">
            <w:pPr>
              <w:rPr>
                <w:rFonts w:cs="Arial"/>
              </w:rPr>
            </w:pPr>
            <w:r w:rsidRPr="004C22FA">
              <w:rPr>
                <w:rFonts w:cs="Arial"/>
              </w:rPr>
              <w:t>Rocks, Wrecks and Obstructions have been removed in e4.0 from detection of the safety contour process and moved to Detection and Notification of Navigational Hazards. This change is in l</w:t>
            </w:r>
            <w:r w:rsidR="00D70BC2" w:rsidRPr="004C22FA">
              <w:rPr>
                <w:rFonts w:cs="Arial"/>
              </w:rPr>
              <w:t>ine with the IMO PS requirement.</w:t>
            </w:r>
          </w:p>
        </w:tc>
        <w:tc>
          <w:tcPr>
            <w:tcW w:w="4314" w:type="dxa"/>
          </w:tcPr>
          <w:p w14:paraId="3659EE62" w14:textId="77777777" w:rsidR="00F06A93" w:rsidRPr="004C22FA" w:rsidRDefault="00F06A93" w:rsidP="002B1FFB">
            <w:pPr>
              <w:tabs>
                <w:tab w:val="center" w:pos="4320"/>
                <w:tab w:val="right" w:pos="8640"/>
              </w:tabs>
              <w:rPr>
                <w:rFonts w:cs="Arial"/>
                <w:b/>
              </w:rPr>
            </w:pPr>
            <w:r w:rsidRPr="004C22FA">
              <w:rPr>
                <w:rFonts w:cs="Arial"/>
                <w:b/>
              </w:rPr>
              <w:t>IMO PS Requirement</w:t>
            </w:r>
          </w:p>
          <w:p w14:paraId="331AF0E8" w14:textId="77777777" w:rsidR="00F06A93" w:rsidRPr="004C22FA" w:rsidRDefault="00F06A93" w:rsidP="002B1FFB">
            <w:pPr>
              <w:rPr>
                <w:rFonts w:cs="Arial"/>
              </w:rPr>
            </w:pPr>
          </w:p>
          <w:p w14:paraId="2B98BCD0" w14:textId="77777777" w:rsidR="00F06A93" w:rsidRPr="004C22FA" w:rsidRDefault="00F06A93" w:rsidP="002B1FFB">
            <w:pPr>
              <w:rPr>
                <w:rFonts w:cs="Arial"/>
              </w:rPr>
            </w:pPr>
            <w:r w:rsidRPr="004C22FA">
              <w:rPr>
                <w:rFonts w:cs="Arial"/>
              </w:rPr>
              <w:t>IMO PS states that rocks, wrecks and obstruction will only be an indication. Removing them from detecting the safety contour will reduce the number of audible alerts in ECDIS.</w:t>
            </w:r>
          </w:p>
        </w:tc>
      </w:tr>
      <w:tr w:rsidR="00D92A0B" w:rsidRPr="004C22FA" w14:paraId="23489C84" w14:textId="77777777" w:rsidTr="003D686E">
        <w:trPr>
          <w:cantSplit/>
          <w:trHeight w:val="288"/>
        </w:trPr>
        <w:tc>
          <w:tcPr>
            <w:tcW w:w="1101" w:type="dxa"/>
            <w:tcBorders>
              <w:top w:val="single" w:sz="4" w:space="0" w:color="auto"/>
              <w:left w:val="single" w:sz="4" w:space="0" w:color="auto"/>
              <w:bottom w:val="single" w:sz="4" w:space="0" w:color="auto"/>
              <w:right w:val="single" w:sz="4" w:space="0" w:color="auto"/>
            </w:tcBorders>
            <w:vAlign w:val="center"/>
          </w:tcPr>
          <w:p w14:paraId="4392B978" w14:textId="77777777" w:rsidR="00D92A0B" w:rsidRPr="004C22FA" w:rsidRDefault="00D92A0B" w:rsidP="0062731B">
            <w:pPr>
              <w:tabs>
                <w:tab w:val="center" w:pos="4320"/>
                <w:tab w:val="right" w:pos="8640"/>
              </w:tabs>
              <w:rPr>
                <w:rFonts w:cs="Arial"/>
              </w:rPr>
            </w:pPr>
            <w:r w:rsidRPr="004C22FA">
              <w:rPr>
                <w:rFonts w:cs="Arial"/>
              </w:rPr>
              <w:t>10.6.1.1</w:t>
            </w:r>
          </w:p>
        </w:tc>
        <w:tc>
          <w:tcPr>
            <w:tcW w:w="3827" w:type="dxa"/>
            <w:tcBorders>
              <w:top w:val="single" w:sz="4" w:space="0" w:color="auto"/>
              <w:left w:val="single" w:sz="4" w:space="0" w:color="auto"/>
              <w:bottom w:val="single" w:sz="4" w:space="0" w:color="auto"/>
              <w:right w:val="single" w:sz="4" w:space="0" w:color="auto"/>
            </w:tcBorders>
            <w:vAlign w:val="center"/>
          </w:tcPr>
          <w:p w14:paraId="6EE21B5D" w14:textId="77777777" w:rsidR="00D92A0B" w:rsidRPr="004C22FA" w:rsidRDefault="00D92A0B" w:rsidP="00CA234E">
            <w:pPr>
              <w:rPr>
                <w:rFonts w:cs="Arial"/>
              </w:rPr>
            </w:pPr>
            <w:r w:rsidRPr="004C22FA">
              <w:rPr>
                <w:rFonts w:cs="Arial"/>
              </w:rPr>
              <w:t>New viewing group created to allow separate display on/off for INFORM01 symbol: “Highlight info” for INFORM and NINF</w:t>
            </w:r>
            <w:r w:rsidR="00CA234E" w:rsidRPr="004C22FA">
              <w:rPr>
                <w:rFonts w:cs="Arial"/>
              </w:rPr>
              <w:t>O</w:t>
            </w:r>
            <w:r w:rsidRPr="004C22FA">
              <w:rPr>
                <w:rFonts w:cs="Arial"/>
              </w:rPr>
              <w:t>M.  “Highlight document” for TXTDSC, NTXDSC and PICREP.</w:t>
            </w:r>
          </w:p>
        </w:tc>
        <w:tc>
          <w:tcPr>
            <w:tcW w:w="4314" w:type="dxa"/>
            <w:tcBorders>
              <w:top w:val="single" w:sz="4" w:space="0" w:color="auto"/>
              <w:left w:val="single" w:sz="4" w:space="0" w:color="auto"/>
              <w:bottom w:val="single" w:sz="4" w:space="0" w:color="auto"/>
              <w:right w:val="single" w:sz="4" w:space="0" w:color="auto"/>
            </w:tcBorders>
            <w:vAlign w:val="center"/>
          </w:tcPr>
          <w:p w14:paraId="7340B8C4" w14:textId="77777777" w:rsidR="00D92A0B" w:rsidRPr="004C22FA" w:rsidRDefault="00D92A0B" w:rsidP="0062731B">
            <w:pPr>
              <w:tabs>
                <w:tab w:val="center" w:pos="4320"/>
                <w:tab w:val="right" w:pos="8640"/>
              </w:tabs>
              <w:rPr>
                <w:rFonts w:cs="Arial"/>
                <w:b/>
              </w:rPr>
            </w:pPr>
            <w:r w:rsidRPr="004C22FA">
              <w:rPr>
                <w:rFonts w:cs="Arial"/>
                <w:b/>
              </w:rPr>
              <w:t>IMO PS Requirement</w:t>
            </w:r>
          </w:p>
          <w:p w14:paraId="14FD2C52" w14:textId="77777777" w:rsidR="00D92A0B" w:rsidRPr="004C22FA" w:rsidRDefault="00D92A0B" w:rsidP="0062731B">
            <w:pPr>
              <w:tabs>
                <w:tab w:val="center" w:pos="4320"/>
                <w:tab w:val="right" w:pos="8640"/>
              </w:tabs>
              <w:rPr>
                <w:rFonts w:cs="Arial"/>
                <w:b/>
              </w:rPr>
            </w:pPr>
          </w:p>
          <w:p w14:paraId="4F99F5AB" w14:textId="77777777" w:rsidR="00D92A0B" w:rsidRPr="004C22FA" w:rsidRDefault="00D92A0B" w:rsidP="0062731B">
            <w:pPr>
              <w:tabs>
                <w:tab w:val="center" w:pos="4320"/>
                <w:tab w:val="right" w:pos="8640"/>
              </w:tabs>
              <w:rPr>
                <w:rFonts w:cs="Arial"/>
              </w:rPr>
            </w:pPr>
            <w:r w:rsidRPr="004C22FA">
              <w:rPr>
                <w:rFonts w:cs="Arial"/>
              </w:rPr>
              <w:t xml:space="preserve">Mariner feedback during IMO Oct 2012 ECDIS meeting expressed irritation at not being able to control the display of features in ECDIS as there were not enough selectors. This was sighted as a major reason for cluttered ECDIS display. </w:t>
            </w:r>
          </w:p>
          <w:p w14:paraId="60727D95" w14:textId="77777777" w:rsidR="00D92A0B" w:rsidRPr="004C22FA" w:rsidRDefault="00D92A0B" w:rsidP="0062731B">
            <w:pPr>
              <w:tabs>
                <w:tab w:val="center" w:pos="4320"/>
                <w:tab w:val="right" w:pos="8640"/>
              </w:tabs>
              <w:rPr>
                <w:rFonts w:cs="Arial"/>
                <w:b/>
              </w:rPr>
            </w:pPr>
          </w:p>
        </w:tc>
      </w:tr>
      <w:tr w:rsidR="00D92A0B" w:rsidRPr="004C22FA" w14:paraId="17F7A5AE" w14:textId="77777777" w:rsidTr="003D686E">
        <w:trPr>
          <w:cantSplit/>
          <w:trHeight w:val="288"/>
        </w:trPr>
        <w:tc>
          <w:tcPr>
            <w:tcW w:w="1101" w:type="dxa"/>
            <w:tcBorders>
              <w:top w:val="single" w:sz="4" w:space="0" w:color="auto"/>
              <w:left w:val="single" w:sz="4" w:space="0" w:color="auto"/>
              <w:bottom w:val="single" w:sz="4" w:space="0" w:color="auto"/>
              <w:right w:val="single" w:sz="4" w:space="0" w:color="auto"/>
            </w:tcBorders>
            <w:vAlign w:val="center"/>
          </w:tcPr>
          <w:p w14:paraId="33A93032" w14:textId="77777777" w:rsidR="00D92A0B" w:rsidRPr="004C22FA" w:rsidRDefault="00D92A0B" w:rsidP="0062731B">
            <w:pPr>
              <w:tabs>
                <w:tab w:val="center" w:pos="4320"/>
                <w:tab w:val="right" w:pos="8640"/>
              </w:tabs>
              <w:rPr>
                <w:rFonts w:cs="Arial"/>
              </w:rPr>
            </w:pPr>
            <w:r w:rsidRPr="004C22FA">
              <w:rPr>
                <w:rFonts w:cs="Arial"/>
              </w:rPr>
              <w:t>10.7.2</w:t>
            </w:r>
          </w:p>
        </w:tc>
        <w:tc>
          <w:tcPr>
            <w:tcW w:w="3827" w:type="dxa"/>
            <w:tcBorders>
              <w:top w:val="single" w:sz="4" w:space="0" w:color="auto"/>
              <w:left w:val="single" w:sz="4" w:space="0" w:color="auto"/>
              <w:bottom w:val="single" w:sz="4" w:space="0" w:color="auto"/>
              <w:right w:val="single" w:sz="4" w:space="0" w:color="auto"/>
            </w:tcBorders>
            <w:vAlign w:val="center"/>
          </w:tcPr>
          <w:p w14:paraId="7CAAC980" w14:textId="77777777" w:rsidR="00D92A0B" w:rsidRPr="004C22FA" w:rsidRDefault="00D92A0B" w:rsidP="00D92A0B">
            <w:pPr>
              <w:rPr>
                <w:rFonts w:cs="Arial"/>
              </w:rPr>
            </w:pPr>
            <w:r w:rsidRPr="004C22FA">
              <w:rPr>
                <w:rFonts w:cs="Arial"/>
              </w:rPr>
              <w:t>Use of new symbols for identifying automatic ENC updates</w:t>
            </w:r>
            <w:r w:rsidR="003A1DB2" w:rsidRPr="004C22FA">
              <w:rPr>
                <w:rFonts w:cs="Arial"/>
              </w:rPr>
              <w:t>.</w:t>
            </w:r>
          </w:p>
        </w:tc>
        <w:tc>
          <w:tcPr>
            <w:tcW w:w="4314" w:type="dxa"/>
            <w:tcBorders>
              <w:top w:val="single" w:sz="4" w:space="0" w:color="auto"/>
              <w:left w:val="single" w:sz="4" w:space="0" w:color="auto"/>
              <w:bottom w:val="single" w:sz="4" w:space="0" w:color="auto"/>
              <w:right w:val="single" w:sz="4" w:space="0" w:color="auto"/>
            </w:tcBorders>
            <w:vAlign w:val="center"/>
          </w:tcPr>
          <w:p w14:paraId="3F011D73" w14:textId="77777777" w:rsidR="00D92A0B" w:rsidRPr="004C22FA" w:rsidRDefault="00D92A0B" w:rsidP="0062731B">
            <w:pPr>
              <w:tabs>
                <w:tab w:val="center" w:pos="4320"/>
                <w:tab w:val="right" w:pos="8640"/>
              </w:tabs>
              <w:rPr>
                <w:rFonts w:cs="Arial"/>
                <w:b/>
              </w:rPr>
            </w:pPr>
            <w:r w:rsidRPr="004C22FA">
              <w:rPr>
                <w:rFonts w:cs="Arial"/>
                <w:b/>
              </w:rPr>
              <w:t>IMO PS Requirement</w:t>
            </w:r>
          </w:p>
          <w:p w14:paraId="28D398A0" w14:textId="77777777" w:rsidR="00D92A0B" w:rsidRPr="004C22FA" w:rsidRDefault="00D92A0B" w:rsidP="0062731B">
            <w:pPr>
              <w:tabs>
                <w:tab w:val="center" w:pos="4320"/>
                <w:tab w:val="right" w:pos="8640"/>
              </w:tabs>
              <w:rPr>
                <w:rFonts w:cs="Arial"/>
                <w:b/>
              </w:rPr>
            </w:pPr>
          </w:p>
          <w:p w14:paraId="5892EF6A" w14:textId="77777777" w:rsidR="00D92A0B" w:rsidRPr="004C22FA" w:rsidRDefault="00D92A0B" w:rsidP="0062731B">
            <w:pPr>
              <w:tabs>
                <w:tab w:val="center" w:pos="4320"/>
                <w:tab w:val="right" w:pos="8640"/>
              </w:tabs>
              <w:rPr>
                <w:rFonts w:cs="Arial"/>
              </w:rPr>
            </w:pPr>
            <w:r w:rsidRPr="004C22FA">
              <w:rPr>
                <w:rFonts w:cs="Arial"/>
              </w:rPr>
              <w:t>Previously no standardized symbols available</w:t>
            </w:r>
            <w:r w:rsidR="003A1DB2" w:rsidRPr="004C22FA">
              <w:rPr>
                <w:rFonts w:cs="Arial"/>
              </w:rPr>
              <w:t>.</w:t>
            </w:r>
          </w:p>
        </w:tc>
      </w:tr>
      <w:tr w:rsidR="00D92A0B" w:rsidRPr="004C22FA" w14:paraId="0AD911F1" w14:textId="77777777" w:rsidTr="003D686E">
        <w:trPr>
          <w:cantSplit/>
          <w:trHeight w:val="288"/>
        </w:trPr>
        <w:tc>
          <w:tcPr>
            <w:tcW w:w="1101" w:type="dxa"/>
            <w:tcBorders>
              <w:top w:val="single" w:sz="4" w:space="0" w:color="auto"/>
              <w:left w:val="single" w:sz="4" w:space="0" w:color="auto"/>
              <w:bottom w:val="single" w:sz="4" w:space="0" w:color="auto"/>
              <w:right w:val="single" w:sz="4" w:space="0" w:color="auto"/>
            </w:tcBorders>
            <w:vAlign w:val="center"/>
          </w:tcPr>
          <w:p w14:paraId="129BB478" w14:textId="77777777" w:rsidR="00D92A0B" w:rsidRPr="004C22FA" w:rsidRDefault="00D92A0B" w:rsidP="0062731B">
            <w:pPr>
              <w:tabs>
                <w:tab w:val="center" w:pos="4320"/>
                <w:tab w:val="right" w:pos="8640"/>
              </w:tabs>
              <w:rPr>
                <w:rFonts w:cs="Arial"/>
              </w:rPr>
            </w:pPr>
            <w:r w:rsidRPr="004C22FA">
              <w:rPr>
                <w:rFonts w:cs="Arial"/>
              </w:rPr>
              <w:t>14.3</w:t>
            </w:r>
          </w:p>
        </w:tc>
        <w:tc>
          <w:tcPr>
            <w:tcW w:w="3827" w:type="dxa"/>
            <w:tcBorders>
              <w:top w:val="single" w:sz="4" w:space="0" w:color="auto"/>
              <w:left w:val="single" w:sz="4" w:space="0" w:color="auto"/>
              <w:bottom w:val="single" w:sz="4" w:space="0" w:color="auto"/>
              <w:right w:val="single" w:sz="4" w:space="0" w:color="auto"/>
            </w:tcBorders>
            <w:vAlign w:val="center"/>
          </w:tcPr>
          <w:p w14:paraId="7A67122B" w14:textId="77777777" w:rsidR="00D92A0B" w:rsidRPr="004C22FA" w:rsidRDefault="00D92A0B" w:rsidP="00D92A0B">
            <w:pPr>
              <w:rPr>
                <w:rFonts w:cs="Arial"/>
              </w:rPr>
            </w:pPr>
            <w:r w:rsidRPr="004C22FA">
              <w:rPr>
                <w:rFonts w:cs="Arial"/>
              </w:rPr>
              <w:t>Adoption of the IMO PS naming convention for ECDIS viewing groups available in ECDIS</w:t>
            </w:r>
            <w:r w:rsidR="003A1DB2" w:rsidRPr="004C22FA">
              <w:rPr>
                <w:rFonts w:cs="Arial"/>
              </w:rPr>
              <w:t>.</w:t>
            </w:r>
          </w:p>
          <w:p w14:paraId="5F30ECC3" w14:textId="77777777" w:rsidR="00D92A0B" w:rsidRPr="004C22FA" w:rsidRDefault="00D92A0B" w:rsidP="00D92A0B">
            <w:pPr>
              <w:rPr>
                <w:rFonts w:cs="Arial"/>
              </w:rPr>
            </w:pPr>
          </w:p>
        </w:tc>
        <w:tc>
          <w:tcPr>
            <w:tcW w:w="4314" w:type="dxa"/>
            <w:tcBorders>
              <w:top w:val="single" w:sz="4" w:space="0" w:color="auto"/>
              <w:left w:val="single" w:sz="4" w:space="0" w:color="auto"/>
              <w:bottom w:val="single" w:sz="4" w:space="0" w:color="auto"/>
              <w:right w:val="single" w:sz="4" w:space="0" w:color="auto"/>
            </w:tcBorders>
            <w:vAlign w:val="center"/>
          </w:tcPr>
          <w:p w14:paraId="72F7D977" w14:textId="77777777" w:rsidR="00D92A0B" w:rsidRPr="004C22FA" w:rsidRDefault="00D92A0B" w:rsidP="0062731B">
            <w:pPr>
              <w:tabs>
                <w:tab w:val="center" w:pos="4320"/>
                <w:tab w:val="right" w:pos="8640"/>
              </w:tabs>
              <w:rPr>
                <w:rFonts w:cs="Arial"/>
                <w:b/>
              </w:rPr>
            </w:pPr>
            <w:r w:rsidRPr="004C22FA">
              <w:rPr>
                <w:rFonts w:cs="Arial"/>
                <w:b/>
              </w:rPr>
              <w:t>IMO PS Requirement</w:t>
            </w:r>
          </w:p>
          <w:p w14:paraId="295EA843" w14:textId="77777777" w:rsidR="00D92A0B" w:rsidRPr="004C22FA" w:rsidRDefault="00D92A0B" w:rsidP="0062731B">
            <w:pPr>
              <w:tabs>
                <w:tab w:val="center" w:pos="4320"/>
                <w:tab w:val="right" w:pos="8640"/>
              </w:tabs>
              <w:rPr>
                <w:rFonts w:cs="Arial"/>
                <w:b/>
              </w:rPr>
            </w:pPr>
          </w:p>
          <w:p w14:paraId="2F69D9E6" w14:textId="77777777" w:rsidR="00D92A0B" w:rsidRPr="004C22FA" w:rsidRDefault="00D92A0B" w:rsidP="0062731B">
            <w:pPr>
              <w:tabs>
                <w:tab w:val="center" w:pos="4320"/>
                <w:tab w:val="right" w:pos="8640"/>
              </w:tabs>
              <w:rPr>
                <w:rFonts w:cs="Arial"/>
              </w:rPr>
            </w:pPr>
            <w:r w:rsidRPr="004C22FA">
              <w:rPr>
                <w:rFonts w:cs="Arial"/>
              </w:rPr>
              <w:t xml:space="preserve">Mariner feedback during IMO Oct 2012 ECDIS meeting expressed irritation at not being able to control the display of features  in ECDIS as there were not enough selectors. This was sighted as a major reason for cluttered ECDIS display. </w:t>
            </w:r>
          </w:p>
        </w:tc>
      </w:tr>
    </w:tbl>
    <w:p w14:paraId="449205AB" w14:textId="77777777" w:rsidR="00EA3494" w:rsidRPr="004C22FA" w:rsidRDefault="00EA3494" w:rsidP="00EA3494">
      <w:pPr>
        <w:tabs>
          <w:tab w:val="left" w:pos="993"/>
          <w:tab w:val="center" w:pos="4512"/>
          <w:tab w:val="left" w:pos="5040"/>
          <w:tab w:val="left" w:pos="5760"/>
          <w:tab w:val="left" w:pos="6480"/>
          <w:tab w:val="left" w:pos="7200"/>
          <w:tab w:val="left" w:pos="7920"/>
          <w:tab w:val="left" w:pos="8640"/>
        </w:tabs>
        <w:ind w:left="990" w:hanging="990"/>
        <w:jc w:val="both"/>
        <w:rPr>
          <w:rFonts w:cs="Arial"/>
          <w:sz w:val="22"/>
        </w:rPr>
      </w:pPr>
    </w:p>
    <w:p w14:paraId="30F05706" w14:textId="77777777" w:rsidR="00D92A0B" w:rsidRPr="004C22FA" w:rsidRDefault="00D92A0B" w:rsidP="00D92A0B">
      <w:pPr>
        <w:rPr>
          <w:rFonts w:cs="Arial"/>
          <w:b/>
          <w:sz w:val="22"/>
          <w:szCs w:val="22"/>
        </w:rPr>
      </w:pPr>
      <w:r w:rsidRPr="004C22FA">
        <w:rPr>
          <w:rFonts w:cs="Arial"/>
          <w:b/>
          <w:sz w:val="22"/>
          <w:szCs w:val="22"/>
        </w:rPr>
        <w:t>Changes and Clarifications</w:t>
      </w:r>
    </w:p>
    <w:p w14:paraId="0F475C39" w14:textId="77777777" w:rsidR="007524DA" w:rsidRPr="004C22FA" w:rsidRDefault="007524DA" w:rsidP="007524DA">
      <w:pPr>
        <w:tabs>
          <w:tab w:val="center" w:pos="4512"/>
          <w:tab w:val="left" w:pos="5040"/>
          <w:tab w:val="left" w:pos="5760"/>
          <w:tab w:val="left" w:pos="6480"/>
          <w:tab w:val="left" w:pos="7200"/>
          <w:tab w:val="left" w:pos="7920"/>
          <w:tab w:val="left" w:pos="8640"/>
        </w:tabs>
        <w:rPr>
          <w:rFonts w:cs="Arial"/>
          <w:sz w:val="22"/>
        </w:rPr>
      </w:pP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1"/>
        <w:gridCol w:w="3827"/>
        <w:gridCol w:w="4111"/>
      </w:tblGrid>
      <w:tr w:rsidR="00D92A0B" w:rsidRPr="004C22FA" w14:paraId="120D1324" w14:textId="77777777" w:rsidTr="003D686E">
        <w:trPr>
          <w:cantSplit/>
          <w:trHeight w:val="288"/>
          <w:tblHeader/>
        </w:trPr>
        <w:tc>
          <w:tcPr>
            <w:tcW w:w="1101" w:type="dxa"/>
            <w:shd w:val="clear" w:color="auto" w:fill="A6A6A6"/>
            <w:vAlign w:val="center"/>
          </w:tcPr>
          <w:p w14:paraId="3FA99E6B" w14:textId="75F5B169" w:rsidR="00D92A0B" w:rsidRPr="004C22FA" w:rsidRDefault="00D92A0B" w:rsidP="00D72314">
            <w:pPr>
              <w:tabs>
                <w:tab w:val="center" w:pos="4320"/>
                <w:tab w:val="right" w:pos="8640"/>
              </w:tabs>
              <w:jc w:val="center"/>
              <w:rPr>
                <w:rFonts w:cs="Arial"/>
                <w:b/>
              </w:rPr>
            </w:pPr>
            <w:r w:rsidRPr="004C22FA">
              <w:rPr>
                <w:rFonts w:cs="Arial"/>
                <w:b/>
              </w:rPr>
              <w:t xml:space="preserve">S-52 </w:t>
            </w:r>
            <w:r w:rsidR="00D72314" w:rsidRPr="004C22FA">
              <w:rPr>
                <w:rFonts w:cs="Arial"/>
                <w:b/>
              </w:rPr>
              <w:t>Ed. 4</w:t>
            </w:r>
            <w:r w:rsidRPr="004C22FA">
              <w:rPr>
                <w:rFonts w:cs="Arial"/>
                <w:b/>
              </w:rPr>
              <w:t>.0</w:t>
            </w:r>
          </w:p>
          <w:p w14:paraId="692F530C" w14:textId="77777777" w:rsidR="00D92A0B" w:rsidRPr="004C22FA" w:rsidRDefault="00D92A0B" w:rsidP="00D72314">
            <w:pPr>
              <w:tabs>
                <w:tab w:val="center" w:pos="4320"/>
                <w:tab w:val="right" w:pos="8640"/>
              </w:tabs>
              <w:jc w:val="center"/>
              <w:rPr>
                <w:rFonts w:cs="Arial"/>
              </w:rPr>
            </w:pPr>
            <w:r w:rsidRPr="004C22FA">
              <w:rPr>
                <w:rFonts w:cs="Arial"/>
                <w:b/>
              </w:rPr>
              <w:t>Clause</w:t>
            </w:r>
          </w:p>
        </w:tc>
        <w:tc>
          <w:tcPr>
            <w:tcW w:w="3827" w:type="dxa"/>
            <w:shd w:val="clear" w:color="auto" w:fill="A6A6A6"/>
            <w:vAlign w:val="center"/>
          </w:tcPr>
          <w:p w14:paraId="5791EDF1" w14:textId="77777777" w:rsidR="00D92A0B" w:rsidRPr="004C22FA" w:rsidRDefault="00D92A0B" w:rsidP="00D72314">
            <w:pPr>
              <w:tabs>
                <w:tab w:val="center" w:pos="4320"/>
                <w:tab w:val="right" w:pos="8640"/>
              </w:tabs>
              <w:jc w:val="center"/>
              <w:rPr>
                <w:rFonts w:cs="Arial"/>
                <w:b/>
              </w:rPr>
            </w:pPr>
            <w:r w:rsidRPr="004C22FA">
              <w:rPr>
                <w:rFonts w:cs="Arial"/>
                <w:b/>
              </w:rPr>
              <w:t>Description</w:t>
            </w:r>
          </w:p>
        </w:tc>
        <w:tc>
          <w:tcPr>
            <w:tcW w:w="4111" w:type="dxa"/>
            <w:shd w:val="clear" w:color="auto" w:fill="A6A6A6"/>
            <w:vAlign w:val="center"/>
          </w:tcPr>
          <w:p w14:paraId="146216B0" w14:textId="77777777" w:rsidR="00D92A0B" w:rsidRPr="004C22FA" w:rsidRDefault="00D92A0B" w:rsidP="00D72314">
            <w:pPr>
              <w:tabs>
                <w:tab w:val="center" w:pos="4320"/>
                <w:tab w:val="right" w:pos="8640"/>
              </w:tabs>
              <w:jc w:val="center"/>
              <w:rPr>
                <w:rFonts w:cs="Arial"/>
                <w:b/>
              </w:rPr>
            </w:pPr>
            <w:r w:rsidRPr="004C22FA">
              <w:rPr>
                <w:rFonts w:cs="Arial"/>
                <w:b/>
              </w:rPr>
              <w:t>Justification</w:t>
            </w:r>
          </w:p>
        </w:tc>
      </w:tr>
      <w:tr w:rsidR="00D92A0B" w:rsidRPr="004C22FA" w14:paraId="09B485BA" w14:textId="77777777" w:rsidTr="003D686E">
        <w:trPr>
          <w:cantSplit/>
          <w:trHeight w:val="288"/>
        </w:trPr>
        <w:tc>
          <w:tcPr>
            <w:tcW w:w="1101" w:type="dxa"/>
            <w:vAlign w:val="center"/>
          </w:tcPr>
          <w:p w14:paraId="1AA3FE35" w14:textId="77777777" w:rsidR="00D92A0B" w:rsidRPr="004C22FA" w:rsidRDefault="00D92A0B" w:rsidP="0062731B">
            <w:pPr>
              <w:tabs>
                <w:tab w:val="center" w:pos="4320"/>
                <w:tab w:val="right" w:pos="8640"/>
              </w:tabs>
              <w:rPr>
                <w:rFonts w:cs="Arial"/>
              </w:rPr>
            </w:pPr>
          </w:p>
        </w:tc>
        <w:tc>
          <w:tcPr>
            <w:tcW w:w="3827" w:type="dxa"/>
            <w:vAlign w:val="center"/>
          </w:tcPr>
          <w:p w14:paraId="205BFE97" w14:textId="77777777" w:rsidR="00D92A0B" w:rsidRPr="004C22FA" w:rsidRDefault="00D92A0B" w:rsidP="0062731B">
            <w:pPr>
              <w:tabs>
                <w:tab w:val="center" w:pos="4320"/>
                <w:tab w:val="right" w:pos="8640"/>
              </w:tabs>
              <w:rPr>
                <w:rFonts w:cs="Arial"/>
              </w:rPr>
            </w:pPr>
            <w:r w:rsidRPr="004C22FA">
              <w:rPr>
                <w:rFonts w:cs="Arial"/>
                <w:lang w:eastAsia="en-GB"/>
              </w:rPr>
              <w:t>Inserted Standards Terms and Definitions</w:t>
            </w:r>
            <w:r w:rsidR="003A1DB2" w:rsidRPr="004C22FA">
              <w:rPr>
                <w:rFonts w:cs="Arial"/>
                <w:lang w:eastAsia="en-GB"/>
              </w:rPr>
              <w:t>.</w:t>
            </w:r>
          </w:p>
        </w:tc>
        <w:tc>
          <w:tcPr>
            <w:tcW w:w="4111" w:type="dxa"/>
            <w:vAlign w:val="center"/>
          </w:tcPr>
          <w:p w14:paraId="04429757" w14:textId="77777777" w:rsidR="00D92A0B" w:rsidRPr="004C22FA" w:rsidRDefault="00D92A0B" w:rsidP="0062731B">
            <w:pPr>
              <w:tabs>
                <w:tab w:val="center" w:pos="4320"/>
                <w:tab w:val="right" w:pos="8640"/>
              </w:tabs>
              <w:rPr>
                <w:rFonts w:cs="Arial"/>
              </w:rPr>
            </w:pPr>
          </w:p>
        </w:tc>
      </w:tr>
      <w:tr w:rsidR="00D92A0B" w:rsidRPr="004C22FA" w14:paraId="4E140C74" w14:textId="77777777" w:rsidTr="003D686E">
        <w:trPr>
          <w:cantSplit/>
          <w:trHeight w:val="288"/>
        </w:trPr>
        <w:tc>
          <w:tcPr>
            <w:tcW w:w="1101" w:type="dxa"/>
            <w:vAlign w:val="center"/>
          </w:tcPr>
          <w:p w14:paraId="6D7AEEFC" w14:textId="77777777" w:rsidR="00D92A0B" w:rsidRPr="004C22FA" w:rsidRDefault="00D92A0B" w:rsidP="0062731B">
            <w:pPr>
              <w:tabs>
                <w:tab w:val="center" w:pos="4320"/>
                <w:tab w:val="right" w:pos="8640"/>
              </w:tabs>
              <w:rPr>
                <w:rFonts w:cs="Arial"/>
              </w:rPr>
            </w:pPr>
          </w:p>
        </w:tc>
        <w:tc>
          <w:tcPr>
            <w:tcW w:w="3827" w:type="dxa"/>
            <w:vAlign w:val="center"/>
          </w:tcPr>
          <w:p w14:paraId="202F1F27" w14:textId="77777777" w:rsidR="00D92A0B" w:rsidRPr="004C22FA" w:rsidRDefault="00D92A0B" w:rsidP="0062731B">
            <w:pPr>
              <w:tabs>
                <w:tab w:val="center" w:pos="4320"/>
                <w:tab w:val="right" w:pos="8640"/>
              </w:tabs>
              <w:rPr>
                <w:rFonts w:cs="Arial"/>
              </w:rPr>
            </w:pPr>
            <w:r w:rsidRPr="004C22FA">
              <w:rPr>
                <w:rFonts w:cs="Arial"/>
              </w:rPr>
              <w:t>Inserted new text boxes are used to highlight important text and notes in the new edition of the standard</w:t>
            </w:r>
            <w:r w:rsidR="003A1DB2" w:rsidRPr="004C22FA">
              <w:rPr>
                <w:rFonts w:cs="Arial"/>
              </w:rPr>
              <w:t>.</w:t>
            </w:r>
          </w:p>
        </w:tc>
        <w:tc>
          <w:tcPr>
            <w:tcW w:w="4111" w:type="dxa"/>
            <w:vAlign w:val="center"/>
          </w:tcPr>
          <w:p w14:paraId="4ACADA55" w14:textId="77777777" w:rsidR="00D92A0B" w:rsidRPr="004C22FA" w:rsidRDefault="00D92A0B" w:rsidP="0062731B">
            <w:pPr>
              <w:tabs>
                <w:tab w:val="center" w:pos="4320"/>
                <w:tab w:val="right" w:pos="8640"/>
              </w:tabs>
              <w:rPr>
                <w:rFonts w:cs="Arial"/>
                <w:b/>
              </w:rPr>
            </w:pPr>
            <w:r w:rsidRPr="004C22FA">
              <w:rPr>
                <w:rFonts w:cs="Arial"/>
                <w:b/>
              </w:rPr>
              <w:t>Clarification</w:t>
            </w:r>
          </w:p>
          <w:p w14:paraId="6326CD70" w14:textId="77777777" w:rsidR="00D92A0B" w:rsidRPr="004C22FA" w:rsidRDefault="00D92A0B" w:rsidP="0062731B">
            <w:pPr>
              <w:tabs>
                <w:tab w:val="center" w:pos="4320"/>
                <w:tab w:val="right" w:pos="8640"/>
              </w:tabs>
              <w:rPr>
                <w:rFonts w:cs="Arial"/>
              </w:rPr>
            </w:pPr>
          </w:p>
          <w:p w14:paraId="62A4245E" w14:textId="77777777" w:rsidR="00D92A0B" w:rsidRPr="004C22FA" w:rsidRDefault="00D92A0B" w:rsidP="0062731B">
            <w:pPr>
              <w:tabs>
                <w:tab w:val="center" w:pos="4320"/>
                <w:tab w:val="right" w:pos="8640"/>
              </w:tabs>
              <w:rPr>
                <w:rFonts w:cs="Arial"/>
              </w:rPr>
            </w:pPr>
            <w:r w:rsidRPr="004C22FA">
              <w:rPr>
                <w:rFonts w:cs="Arial"/>
              </w:rPr>
              <w:t>Highlights critical points in ECDIS presentation for developers</w:t>
            </w:r>
            <w:r w:rsidR="003A1DB2" w:rsidRPr="004C22FA">
              <w:rPr>
                <w:rFonts w:cs="Arial"/>
              </w:rPr>
              <w:t>.</w:t>
            </w:r>
          </w:p>
        </w:tc>
      </w:tr>
      <w:tr w:rsidR="00D92A0B" w:rsidRPr="004C22FA" w14:paraId="1BA9E61C" w14:textId="77777777" w:rsidTr="003D686E">
        <w:trPr>
          <w:cantSplit/>
          <w:trHeight w:val="288"/>
        </w:trPr>
        <w:tc>
          <w:tcPr>
            <w:tcW w:w="1101" w:type="dxa"/>
            <w:vAlign w:val="center"/>
          </w:tcPr>
          <w:p w14:paraId="722EA3F7" w14:textId="77777777" w:rsidR="00D92A0B" w:rsidRPr="004C22FA" w:rsidRDefault="00D92A0B" w:rsidP="0062731B">
            <w:pPr>
              <w:tabs>
                <w:tab w:val="center" w:pos="4320"/>
                <w:tab w:val="right" w:pos="8640"/>
              </w:tabs>
              <w:rPr>
                <w:rFonts w:cs="Arial"/>
              </w:rPr>
            </w:pPr>
            <w:r w:rsidRPr="004C22FA">
              <w:rPr>
                <w:rFonts w:cs="Arial"/>
              </w:rPr>
              <w:t>Annex A</w:t>
            </w:r>
          </w:p>
        </w:tc>
        <w:tc>
          <w:tcPr>
            <w:tcW w:w="3827" w:type="dxa"/>
            <w:vAlign w:val="center"/>
          </w:tcPr>
          <w:p w14:paraId="0255352B" w14:textId="08D71952" w:rsidR="00D92A0B" w:rsidRPr="004C22FA" w:rsidRDefault="00D92A0B" w:rsidP="0062731B">
            <w:pPr>
              <w:tabs>
                <w:tab w:val="center" w:pos="4320"/>
                <w:tab w:val="right" w:pos="8640"/>
              </w:tabs>
              <w:rPr>
                <w:rFonts w:cs="Arial"/>
                <w:u w:val="single"/>
              </w:rPr>
            </w:pPr>
            <w:r w:rsidRPr="004C22FA">
              <w:rPr>
                <w:rFonts w:cs="Arial"/>
              </w:rPr>
              <w:t xml:space="preserve">FLODOC, PONTON, HULKES display priority changed from 5 to </w:t>
            </w:r>
            <w:ins w:id="3" w:author="Author">
              <w:r w:rsidR="004F1587">
                <w:rPr>
                  <w:rFonts w:cs="Arial"/>
                </w:rPr>
                <w:t>2</w:t>
              </w:r>
            </w:ins>
            <w:del w:id="4" w:author="Author">
              <w:r w:rsidRPr="004C22FA" w:rsidDel="004F1587">
                <w:rPr>
                  <w:rFonts w:cs="Arial"/>
                </w:rPr>
                <w:delText>1</w:delText>
              </w:r>
            </w:del>
            <w:r w:rsidR="003A1DB2" w:rsidRPr="004C22FA">
              <w:rPr>
                <w:rFonts w:cs="Arial"/>
              </w:rPr>
              <w:t>.</w:t>
            </w:r>
          </w:p>
        </w:tc>
        <w:tc>
          <w:tcPr>
            <w:tcW w:w="4111" w:type="dxa"/>
            <w:vAlign w:val="center"/>
          </w:tcPr>
          <w:p w14:paraId="19E55E9B" w14:textId="77777777" w:rsidR="00D92A0B" w:rsidRPr="004C22FA" w:rsidRDefault="00D92A0B" w:rsidP="0062731B">
            <w:pPr>
              <w:tabs>
                <w:tab w:val="center" w:pos="4320"/>
                <w:tab w:val="right" w:pos="8640"/>
              </w:tabs>
              <w:rPr>
                <w:rFonts w:cs="Arial"/>
                <w:b/>
              </w:rPr>
            </w:pPr>
            <w:r w:rsidRPr="004C22FA">
              <w:rPr>
                <w:rFonts w:cs="Arial"/>
                <w:b/>
              </w:rPr>
              <w:t xml:space="preserve">Error in LUT entries </w:t>
            </w:r>
          </w:p>
          <w:p w14:paraId="0F6B2BB1" w14:textId="77777777" w:rsidR="00D92A0B" w:rsidRPr="004C22FA" w:rsidRDefault="00D92A0B" w:rsidP="0062731B">
            <w:pPr>
              <w:tabs>
                <w:tab w:val="center" w:pos="4320"/>
                <w:tab w:val="right" w:pos="8640"/>
              </w:tabs>
              <w:rPr>
                <w:rFonts w:cs="Arial"/>
              </w:rPr>
            </w:pPr>
          </w:p>
          <w:p w14:paraId="1D77E571" w14:textId="77777777" w:rsidR="00D92A0B" w:rsidRPr="004C22FA" w:rsidRDefault="00D92A0B" w:rsidP="0062731B">
            <w:pPr>
              <w:tabs>
                <w:tab w:val="center" w:pos="4320"/>
                <w:tab w:val="right" w:pos="8640"/>
              </w:tabs>
              <w:rPr>
                <w:rFonts w:cs="Arial"/>
              </w:rPr>
            </w:pPr>
            <w:r w:rsidRPr="004C22FA">
              <w:rPr>
                <w:rFonts w:cs="Arial"/>
              </w:rPr>
              <w:t xml:space="preserve">These objects are part of group 1, skin of the earth </w:t>
            </w:r>
            <w:proofErr w:type="gramStart"/>
            <w:r w:rsidRPr="004C22FA">
              <w:rPr>
                <w:rFonts w:cs="Arial"/>
              </w:rPr>
              <w:t>objects,</w:t>
            </w:r>
            <w:proofErr w:type="gramEnd"/>
            <w:r w:rsidRPr="004C22FA">
              <w:rPr>
                <w:rFonts w:cs="Arial"/>
              </w:rPr>
              <w:t xml:space="preserve"> they all have a solid area fill and should be lowest in the drawing priority.  Before the change for example cranes in a </w:t>
            </w:r>
            <w:proofErr w:type="gramStart"/>
            <w:r w:rsidRPr="004C22FA">
              <w:rPr>
                <w:rFonts w:cs="Arial"/>
              </w:rPr>
              <w:t>flodoc  area</w:t>
            </w:r>
            <w:proofErr w:type="gramEnd"/>
            <w:r w:rsidRPr="004C22FA">
              <w:rPr>
                <w:rFonts w:cs="Arial"/>
              </w:rPr>
              <w:t xml:space="preserve"> were masked by the high priority drawing of solid brown colour.</w:t>
            </w:r>
          </w:p>
        </w:tc>
      </w:tr>
      <w:tr w:rsidR="00D92A0B" w:rsidRPr="004C22FA" w14:paraId="5245F46C" w14:textId="77777777" w:rsidTr="003D686E">
        <w:trPr>
          <w:cantSplit/>
          <w:trHeight w:val="288"/>
        </w:trPr>
        <w:tc>
          <w:tcPr>
            <w:tcW w:w="1101" w:type="dxa"/>
            <w:vAlign w:val="center"/>
          </w:tcPr>
          <w:p w14:paraId="5FED93A4" w14:textId="77777777" w:rsidR="00D92A0B" w:rsidRPr="004C22FA" w:rsidRDefault="00D92A0B" w:rsidP="0062731B">
            <w:pPr>
              <w:tabs>
                <w:tab w:val="center" w:pos="4320"/>
                <w:tab w:val="right" w:pos="8640"/>
              </w:tabs>
              <w:rPr>
                <w:rFonts w:cs="Arial"/>
              </w:rPr>
            </w:pPr>
            <w:r w:rsidRPr="004C22FA">
              <w:rPr>
                <w:rFonts w:cs="Arial"/>
              </w:rPr>
              <w:lastRenderedPageBreak/>
              <w:t>Annex A App A</w:t>
            </w:r>
          </w:p>
        </w:tc>
        <w:tc>
          <w:tcPr>
            <w:tcW w:w="3827" w:type="dxa"/>
            <w:vAlign w:val="center"/>
          </w:tcPr>
          <w:p w14:paraId="3845E1C1" w14:textId="6DA3F9E9" w:rsidR="00D92A0B" w:rsidRPr="004C22FA" w:rsidRDefault="00D92A0B" w:rsidP="00C6792A">
            <w:pPr>
              <w:tabs>
                <w:tab w:val="center" w:pos="4320"/>
                <w:tab w:val="right" w:pos="8640"/>
              </w:tabs>
              <w:rPr>
                <w:rFonts w:cs="Arial"/>
                <w:b/>
              </w:rPr>
            </w:pPr>
            <w:r w:rsidRPr="004C22FA">
              <w:rPr>
                <w:rFonts w:cs="Arial"/>
              </w:rPr>
              <w:t>The Mariner colours introduced by MD8 have been included in S-52 e4.0</w:t>
            </w:r>
            <w:r w:rsidR="00A076E2" w:rsidRPr="004C22FA">
              <w:rPr>
                <w:rFonts w:cs="Arial"/>
              </w:rPr>
              <w:t>.</w:t>
            </w:r>
            <w:r w:rsidRPr="004C22FA">
              <w:rPr>
                <w:rFonts w:cs="Arial"/>
              </w:rPr>
              <w:t xml:space="preserve"> NINFO has been removed from the list of colour tokens that can be substituted.</w:t>
            </w:r>
          </w:p>
        </w:tc>
        <w:tc>
          <w:tcPr>
            <w:tcW w:w="4111" w:type="dxa"/>
            <w:vAlign w:val="center"/>
          </w:tcPr>
          <w:p w14:paraId="6BF28785" w14:textId="77777777" w:rsidR="00D92A0B" w:rsidRPr="004C22FA" w:rsidRDefault="00D92A0B" w:rsidP="0062731B">
            <w:pPr>
              <w:tabs>
                <w:tab w:val="center" w:pos="4320"/>
                <w:tab w:val="right" w:pos="8640"/>
              </w:tabs>
              <w:rPr>
                <w:rFonts w:cs="Arial"/>
                <w:b/>
              </w:rPr>
            </w:pPr>
            <w:r w:rsidRPr="004C22FA">
              <w:rPr>
                <w:rFonts w:cs="Arial"/>
                <w:b/>
              </w:rPr>
              <w:t>MD8</w:t>
            </w:r>
          </w:p>
        </w:tc>
      </w:tr>
      <w:tr w:rsidR="00D92A0B" w:rsidRPr="004C22FA" w14:paraId="1E8CA265" w14:textId="77777777" w:rsidTr="003D686E">
        <w:trPr>
          <w:cantSplit/>
          <w:trHeight w:val="288"/>
        </w:trPr>
        <w:tc>
          <w:tcPr>
            <w:tcW w:w="1101" w:type="dxa"/>
            <w:vAlign w:val="center"/>
          </w:tcPr>
          <w:p w14:paraId="60BEBDDB" w14:textId="77777777" w:rsidR="00D92A0B" w:rsidRPr="004C22FA" w:rsidRDefault="00D92A0B" w:rsidP="0062731B">
            <w:pPr>
              <w:tabs>
                <w:tab w:val="center" w:pos="4320"/>
                <w:tab w:val="right" w:pos="8640"/>
              </w:tabs>
              <w:rPr>
                <w:rFonts w:cs="Arial"/>
              </w:rPr>
            </w:pPr>
          </w:p>
        </w:tc>
        <w:tc>
          <w:tcPr>
            <w:tcW w:w="3827" w:type="dxa"/>
            <w:vAlign w:val="center"/>
          </w:tcPr>
          <w:p w14:paraId="1086669C" w14:textId="77777777" w:rsidR="00D92A0B" w:rsidRPr="004C22FA" w:rsidRDefault="00D92A0B" w:rsidP="0062731B">
            <w:pPr>
              <w:rPr>
                <w:rFonts w:cs="Arial"/>
              </w:rPr>
            </w:pPr>
            <w:r w:rsidRPr="004C22FA">
              <w:rPr>
                <w:rFonts w:cs="Arial"/>
              </w:rPr>
              <w:t xml:space="preserve">Description of the Symbology </w:t>
            </w:r>
            <w:proofErr w:type="gramStart"/>
            <w:r w:rsidRPr="004C22FA">
              <w:rPr>
                <w:rFonts w:cs="Arial"/>
              </w:rPr>
              <w:t>Instructions</w:t>
            </w:r>
            <w:r w:rsidRPr="004C22FA">
              <w:rPr>
                <w:rFonts w:cs="Arial"/>
                <w:b/>
                <w:lang w:eastAsia="en-GB"/>
              </w:rPr>
              <w:t>,</w:t>
            </w:r>
            <w:proofErr w:type="gramEnd"/>
            <w:r w:rsidRPr="004C22FA">
              <w:rPr>
                <w:rFonts w:cs="Arial"/>
                <w:b/>
                <w:lang w:eastAsia="en-GB"/>
              </w:rPr>
              <w:t xml:space="preserve"> </w:t>
            </w:r>
            <w:r w:rsidRPr="004C22FA">
              <w:rPr>
                <w:rFonts w:cs="Arial"/>
                <w:lang w:eastAsia="en-GB"/>
              </w:rPr>
              <w:t>removed Backus-Naur diagrams and replaced with POSIX style manual pages</w:t>
            </w:r>
            <w:r w:rsidR="003A1DB2" w:rsidRPr="004C22FA">
              <w:rPr>
                <w:rFonts w:cs="Arial"/>
                <w:lang w:eastAsia="en-GB"/>
              </w:rPr>
              <w:t>.</w:t>
            </w:r>
          </w:p>
        </w:tc>
        <w:tc>
          <w:tcPr>
            <w:tcW w:w="4111" w:type="dxa"/>
            <w:vAlign w:val="center"/>
          </w:tcPr>
          <w:p w14:paraId="0F1B1F4E" w14:textId="77777777" w:rsidR="00D92A0B" w:rsidRPr="004C22FA" w:rsidRDefault="00D92A0B" w:rsidP="0062731B">
            <w:pPr>
              <w:tabs>
                <w:tab w:val="center" w:pos="4320"/>
                <w:tab w:val="right" w:pos="8640"/>
              </w:tabs>
              <w:rPr>
                <w:rFonts w:cs="Arial"/>
                <w:b/>
              </w:rPr>
            </w:pPr>
          </w:p>
        </w:tc>
      </w:tr>
      <w:tr w:rsidR="00D92A0B" w:rsidRPr="004C22FA" w14:paraId="7B600971" w14:textId="77777777" w:rsidTr="003D686E">
        <w:trPr>
          <w:cantSplit/>
          <w:trHeight w:val="288"/>
        </w:trPr>
        <w:tc>
          <w:tcPr>
            <w:tcW w:w="1101" w:type="dxa"/>
            <w:vAlign w:val="center"/>
          </w:tcPr>
          <w:p w14:paraId="143EB2DE" w14:textId="77777777" w:rsidR="00D92A0B" w:rsidRPr="004C22FA" w:rsidRDefault="00D92A0B" w:rsidP="0062731B">
            <w:pPr>
              <w:rPr>
                <w:rFonts w:cs="Arial"/>
              </w:rPr>
            </w:pPr>
            <w:r w:rsidRPr="004C22FA">
              <w:rPr>
                <w:rFonts w:cs="Arial"/>
              </w:rPr>
              <w:t>10.1.3</w:t>
            </w:r>
          </w:p>
        </w:tc>
        <w:tc>
          <w:tcPr>
            <w:tcW w:w="3827" w:type="dxa"/>
            <w:vAlign w:val="center"/>
          </w:tcPr>
          <w:p w14:paraId="4460AEA3" w14:textId="77777777" w:rsidR="00D92A0B" w:rsidRPr="004C22FA" w:rsidRDefault="00D92A0B" w:rsidP="0062731B">
            <w:pPr>
              <w:rPr>
                <w:rFonts w:cs="Arial"/>
              </w:rPr>
            </w:pPr>
            <w:r w:rsidRPr="004C22FA">
              <w:rPr>
                <w:rFonts w:cs="Arial"/>
              </w:rPr>
              <w:t xml:space="preserve">ECDIS </w:t>
            </w:r>
            <w:r w:rsidR="00B80B41" w:rsidRPr="004C22FA">
              <w:rPr>
                <w:rFonts w:cs="Arial"/>
              </w:rPr>
              <w:t>must</w:t>
            </w:r>
            <w:r w:rsidRPr="004C22FA">
              <w:rPr>
                <w:rFonts w:cs="Arial"/>
              </w:rPr>
              <w:t xml:space="preserve"> only display one ENC chart in an area where ENC cells of the same scale and usage overlap</w:t>
            </w:r>
            <w:r w:rsidR="003A1DB2" w:rsidRPr="004C22FA">
              <w:rPr>
                <w:rFonts w:cs="Arial"/>
              </w:rPr>
              <w:t>.</w:t>
            </w:r>
          </w:p>
        </w:tc>
        <w:tc>
          <w:tcPr>
            <w:tcW w:w="4111" w:type="dxa"/>
            <w:vAlign w:val="center"/>
          </w:tcPr>
          <w:p w14:paraId="4C1881B3" w14:textId="77777777" w:rsidR="00D92A0B" w:rsidRPr="004C22FA" w:rsidRDefault="00D92A0B" w:rsidP="0062731B">
            <w:pPr>
              <w:tabs>
                <w:tab w:val="center" w:pos="4320"/>
                <w:tab w:val="right" w:pos="8640"/>
              </w:tabs>
              <w:rPr>
                <w:rFonts w:cs="Arial"/>
                <w:b/>
              </w:rPr>
            </w:pPr>
            <w:r w:rsidRPr="004C22FA">
              <w:rPr>
                <w:rFonts w:cs="Arial"/>
                <w:b/>
              </w:rPr>
              <w:t>Clarification</w:t>
            </w:r>
          </w:p>
          <w:p w14:paraId="63348BBD" w14:textId="77777777" w:rsidR="00D92A0B" w:rsidRPr="004C22FA" w:rsidRDefault="00D92A0B" w:rsidP="0062731B">
            <w:pPr>
              <w:tabs>
                <w:tab w:val="center" w:pos="4320"/>
                <w:tab w:val="right" w:pos="8640"/>
              </w:tabs>
              <w:rPr>
                <w:rFonts w:cs="Arial"/>
              </w:rPr>
            </w:pPr>
          </w:p>
          <w:p w14:paraId="71E1B816" w14:textId="77777777" w:rsidR="00D92A0B" w:rsidRPr="004C22FA" w:rsidRDefault="00D92A0B" w:rsidP="0062731B">
            <w:pPr>
              <w:rPr>
                <w:rFonts w:cs="Arial"/>
              </w:rPr>
            </w:pPr>
            <w:r w:rsidRPr="004C22FA">
              <w:rPr>
                <w:rFonts w:cs="Arial"/>
              </w:rPr>
              <w:t xml:space="preserve">Unfortunately despite best efforts ENC from different HOs sometimes do overlap. Previously there was no guidance on how overlaps should be handled in ECDIS. Mixing of overlapping charts created cluttered and unusable displays. </w:t>
            </w:r>
          </w:p>
        </w:tc>
      </w:tr>
      <w:tr w:rsidR="00D92A0B" w:rsidRPr="004C22FA" w14:paraId="6F16972B" w14:textId="77777777" w:rsidTr="003D686E">
        <w:trPr>
          <w:cantSplit/>
          <w:trHeight w:val="288"/>
        </w:trPr>
        <w:tc>
          <w:tcPr>
            <w:tcW w:w="1101" w:type="dxa"/>
            <w:vAlign w:val="center"/>
          </w:tcPr>
          <w:p w14:paraId="2E573228" w14:textId="77777777" w:rsidR="00D92A0B" w:rsidRPr="004C22FA" w:rsidRDefault="00D92A0B" w:rsidP="0062731B">
            <w:pPr>
              <w:tabs>
                <w:tab w:val="center" w:pos="4320"/>
                <w:tab w:val="right" w:pos="8640"/>
              </w:tabs>
              <w:rPr>
                <w:rFonts w:cs="Arial"/>
              </w:rPr>
            </w:pPr>
            <w:r w:rsidRPr="004C22FA">
              <w:rPr>
                <w:rFonts w:cs="Arial"/>
              </w:rPr>
              <w:t>10.4</w:t>
            </w:r>
          </w:p>
        </w:tc>
        <w:tc>
          <w:tcPr>
            <w:tcW w:w="3827" w:type="dxa"/>
            <w:vAlign w:val="center"/>
          </w:tcPr>
          <w:p w14:paraId="622BF6FB" w14:textId="77777777" w:rsidR="00D92A0B" w:rsidRPr="004C22FA" w:rsidRDefault="00D92A0B" w:rsidP="0062731B">
            <w:pPr>
              <w:rPr>
                <w:rFonts w:cs="Arial"/>
              </w:rPr>
            </w:pPr>
            <w:r w:rsidRPr="004C22FA">
              <w:rPr>
                <w:rFonts w:cs="Arial"/>
              </w:rPr>
              <w:t xml:space="preserve">A means to insert a date or date range to display date dependant features. </w:t>
            </w:r>
          </w:p>
          <w:p w14:paraId="4BAEDBD7" w14:textId="77777777" w:rsidR="00D92A0B" w:rsidRPr="004C22FA" w:rsidRDefault="00D92A0B" w:rsidP="0062731B">
            <w:pPr>
              <w:rPr>
                <w:rFonts w:cs="Arial"/>
              </w:rPr>
            </w:pPr>
          </w:p>
          <w:p w14:paraId="0E34AD16" w14:textId="77777777" w:rsidR="00D92A0B" w:rsidRPr="004C22FA" w:rsidRDefault="00D92A0B" w:rsidP="0062731B">
            <w:pPr>
              <w:rPr>
                <w:rFonts w:cs="Arial"/>
              </w:rPr>
            </w:pPr>
            <w:r w:rsidRPr="004C22FA">
              <w:rPr>
                <w:rFonts w:cs="Arial"/>
              </w:rPr>
              <w:t>New symbol to indicate where in the chart display the objects with temporal attributes are located</w:t>
            </w:r>
            <w:r w:rsidR="003A1DB2" w:rsidRPr="004C22FA">
              <w:rPr>
                <w:rFonts w:cs="Arial"/>
              </w:rPr>
              <w:t>.</w:t>
            </w:r>
          </w:p>
        </w:tc>
        <w:tc>
          <w:tcPr>
            <w:tcW w:w="4111" w:type="dxa"/>
            <w:vAlign w:val="center"/>
          </w:tcPr>
          <w:p w14:paraId="15E0E0A3" w14:textId="0047433A" w:rsidR="00D92A0B" w:rsidRPr="004C22FA" w:rsidRDefault="001C4AF6" w:rsidP="00C6792A">
            <w:pPr>
              <w:rPr>
                <w:rFonts w:cs="Arial"/>
              </w:rPr>
            </w:pPr>
            <w:r w:rsidRPr="004C22FA">
              <w:rPr>
                <w:rFonts w:cs="Arial"/>
              </w:rPr>
              <w:t>E</w:t>
            </w:r>
            <w:r w:rsidR="00D92A0B" w:rsidRPr="004C22FA">
              <w:rPr>
                <w:rFonts w:cs="Arial"/>
              </w:rPr>
              <w:t xml:space="preserve">3.4 provided two options to perform this function, select date or show all. </w:t>
            </w:r>
            <w:r w:rsidR="00A076E2" w:rsidRPr="004C22FA">
              <w:rPr>
                <w:rFonts w:cs="Arial"/>
              </w:rPr>
              <w:t>E</w:t>
            </w:r>
            <w:r w:rsidR="00D92A0B" w:rsidRPr="004C22FA">
              <w:rPr>
                <w:rFonts w:cs="Arial"/>
              </w:rPr>
              <w:t>4.0 has removed the show all option as it was confusing for the Mariner. E4.0 has also introduced a new symbol that will indicate the presence of temporal attributes on features.</w:t>
            </w:r>
          </w:p>
        </w:tc>
      </w:tr>
      <w:tr w:rsidR="00D92A0B" w:rsidRPr="004C22FA" w14:paraId="7F1D469A" w14:textId="77777777" w:rsidTr="003D686E">
        <w:trPr>
          <w:cantSplit/>
          <w:trHeight w:val="288"/>
        </w:trPr>
        <w:tc>
          <w:tcPr>
            <w:tcW w:w="1101" w:type="dxa"/>
            <w:vAlign w:val="center"/>
          </w:tcPr>
          <w:p w14:paraId="50B2312D" w14:textId="77777777" w:rsidR="00D92A0B" w:rsidRPr="004C22FA" w:rsidRDefault="00D92A0B" w:rsidP="0062731B">
            <w:pPr>
              <w:tabs>
                <w:tab w:val="center" w:pos="4320"/>
                <w:tab w:val="right" w:pos="8640"/>
              </w:tabs>
              <w:rPr>
                <w:rFonts w:cs="Arial"/>
              </w:rPr>
            </w:pPr>
            <w:r w:rsidRPr="004C22FA">
              <w:rPr>
                <w:rFonts w:cs="Arial"/>
              </w:rPr>
              <w:t>10.3.3.8</w:t>
            </w:r>
          </w:p>
        </w:tc>
        <w:tc>
          <w:tcPr>
            <w:tcW w:w="3827" w:type="dxa"/>
            <w:vAlign w:val="center"/>
          </w:tcPr>
          <w:p w14:paraId="5F155C32" w14:textId="77777777" w:rsidR="00D92A0B" w:rsidRPr="004C22FA" w:rsidRDefault="00D92A0B" w:rsidP="0062731B">
            <w:pPr>
              <w:tabs>
                <w:tab w:val="center" w:pos="4320"/>
                <w:tab w:val="right" w:pos="8640"/>
              </w:tabs>
              <w:rPr>
                <w:rFonts w:cs="Arial"/>
                <w:u w:val="single"/>
              </w:rPr>
            </w:pPr>
            <w:r w:rsidRPr="004C22FA">
              <w:rPr>
                <w:rFonts w:cs="Arial"/>
              </w:rPr>
              <w:t>Use of default symbol NEWOBJ01 if SYMINS instruction cannot be understood</w:t>
            </w:r>
            <w:r w:rsidR="003A1DB2" w:rsidRPr="004C22FA">
              <w:rPr>
                <w:rFonts w:cs="Arial"/>
              </w:rPr>
              <w:t>.</w:t>
            </w:r>
          </w:p>
        </w:tc>
        <w:tc>
          <w:tcPr>
            <w:tcW w:w="4111" w:type="dxa"/>
            <w:vAlign w:val="center"/>
          </w:tcPr>
          <w:p w14:paraId="517EC3A1" w14:textId="77777777" w:rsidR="00D92A0B" w:rsidRPr="004C22FA" w:rsidRDefault="00D92A0B" w:rsidP="0062731B">
            <w:pPr>
              <w:tabs>
                <w:tab w:val="center" w:pos="4320"/>
                <w:tab w:val="right" w:pos="8640"/>
              </w:tabs>
              <w:rPr>
                <w:rFonts w:cs="Arial"/>
              </w:rPr>
            </w:pPr>
            <w:r w:rsidRPr="004C22FA">
              <w:rPr>
                <w:rFonts w:cs="Arial"/>
                <w:b/>
              </w:rPr>
              <w:t>Clarification</w:t>
            </w:r>
          </w:p>
          <w:p w14:paraId="0723CCAF" w14:textId="77777777" w:rsidR="00D92A0B" w:rsidRPr="004C22FA" w:rsidRDefault="00D92A0B" w:rsidP="0062731B">
            <w:pPr>
              <w:tabs>
                <w:tab w:val="center" w:pos="4320"/>
                <w:tab w:val="right" w:pos="8640"/>
              </w:tabs>
              <w:rPr>
                <w:rFonts w:cs="Arial"/>
              </w:rPr>
            </w:pPr>
          </w:p>
          <w:p w14:paraId="03701D36" w14:textId="77777777" w:rsidR="00D92A0B" w:rsidRPr="004C22FA" w:rsidRDefault="00D92A0B" w:rsidP="0062731B">
            <w:pPr>
              <w:tabs>
                <w:tab w:val="center" w:pos="4320"/>
                <w:tab w:val="right" w:pos="8640"/>
              </w:tabs>
              <w:rPr>
                <w:rFonts w:cs="Arial"/>
              </w:rPr>
            </w:pPr>
            <w:r w:rsidRPr="004C22FA">
              <w:rPr>
                <w:rFonts w:cs="Arial"/>
              </w:rPr>
              <w:t>Fail safe procedure</w:t>
            </w:r>
            <w:r w:rsidR="003A1DB2" w:rsidRPr="004C22FA">
              <w:rPr>
                <w:rFonts w:cs="Arial"/>
              </w:rPr>
              <w:t>.</w:t>
            </w:r>
          </w:p>
        </w:tc>
      </w:tr>
      <w:tr w:rsidR="00D92A0B" w:rsidRPr="004C22FA" w14:paraId="08AB0B83" w14:textId="77777777" w:rsidTr="003D686E">
        <w:trPr>
          <w:cantSplit/>
          <w:trHeight w:val="288"/>
        </w:trPr>
        <w:tc>
          <w:tcPr>
            <w:tcW w:w="1101" w:type="dxa"/>
            <w:vAlign w:val="center"/>
          </w:tcPr>
          <w:p w14:paraId="212A85AC" w14:textId="77777777" w:rsidR="00D92A0B" w:rsidRPr="004C22FA" w:rsidRDefault="00D92A0B" w:rsidP="0062731B">
            <w:pPr>
              <w:tabs>
                <w:tab w:val="center" w:pos="4320"/>
                <w:tab w:val="right" w:pos="8640"/>
              </w:tabs>
              <w:rPr>
                <w:rFonts w:cs="Arial"/>
              </w:rPr>
            </w:pPr>
            <w:r w:rsidRPr="004C22FA">
              <w:rPr>
                <w:rFonts w:cs="Arial"/>
              </w:rPr>
              <w:t>10.6.2</w:t>
            </w:r>
          </w:p>
        </w:tc>
        <w:tc>
          <w:tcPr>
            <w:tcW w:w="3827" w:type="dxa"/>
            <w:vAlign w:val="center"/>
          </w:tcPr>
          <w:p w14:paraId="7756D78C" w14:textId="77777777" w:rsidR="00D92A0B" w:rsidRPr="004C22FA" w:rsidRDefault="00D92A0B" w:rsidP="0062731B">
            <w:pPr>
              <w:rPr>
                <w:rFonts w:cs="Arial"/>
              </w:rPr>
            </w:pPr>
            <w:r w:rsidRPr="004C22FA">
              <w:rPr>
                <w:rFonts w:cs="Arial"/>
              </w:rPr>
              <w:t>The ECDIS legend will be made available at the position selected by the Mariner</w:t>
            </w:r>
            <w:r w:rsidR="003A1DB2" w:rsidRPr="004C22FA">
              <w:rPr>
                <w:rFonts w:cs="Arial"/>
              </w:rPr>
              <w:t>.</w:t>
            </w:r>
          </w:p>
          <w:p w14:paraId="5997FB50" w14:textId="77777777" w:rsidR="00D92A0B" w:rsidRPr="004C22FA" w:rsidRDefault="00D92A0B" w:rsidP="0062731B">
            <w:pPr>
              <w:rPr>
                <w:rFonts w:cs="Arial"/>
              </w:rPr>
            </w:pPr>
          </w:p>
        </w:tc>
        <w:tc>
          <w:tcPr>
            <w:tcW w:w="4111" w:type="dxa"/>
            <w:vAlign w:val="center"/>
          </w:tcPr>
          <w:p w14:paraId="369103CE" w14:textId="77777777" w:rsidR="00D92A0B" w:rsidRPr="004C22FA" w:rsidRDefault="00D92A0B" w:rsidP="0062731B">
            <w:pPr>
              <w:rPr>
                <w:rFonts w:cs="Arial"/>
                <w:b/>
              </w:rPr>
            </w:pPr>
            <w:r w:rsidRPr="004C22FA">
              <w:rPr>
                <w:rFonts w:cs="Arial"/>
                <w:b/>
              </w:rPr>
              <w:t>Change</w:t>
            </w:r>
          </w:p>
          <w:p w14:paraId="744BC435" w14:textId="77777777" w:rsidR="00D92A0B" w:rsidRPr="004C22FA" w:rsidRDefault="00D92A0B" w:rsidP="0062731B">
            <w:pPr>
              <w:rPr>
                <w:rFonts w:cs="Arial"/>
              </w:rPr>
            </w:pPr>
          </w:p>
          <w:p w14:paraId="19B3254F" w14:textId="77777777" w:rsidR="00D92A0B" w:rsidRPr="004C22FA" w:rsidRDefault="00D92A0B" w:rsidP="0062731B">
            <w:pPr>
              <w:rPr>
                <w:rFonts w:cs="Arial"/>
              </w:rPr>
            </w:pPr>
            <w:r w:rsidRPr="004C22FA">
              <w:rPr>
                <w:rFonts w:cs="Arial"/>
              </w:rPr>
              <w:t>Ensuring the chart legend is available from the location chosen by the Mariner will remove any confusion about what data should be displayed when the own ships position is not on the ECDIS chart screen.</w:t>
            </w:r>
          </w:p>
        </w:tc>
      </w:tr>
      <w:tr w:rsidR="00023C26" w:rsidRPr="004C22FA" w14:paraId="4EFCB668" w14:textId="77777777" w:rsidTr="003D686E">
        <w:trPr>
          <w:cantSplit/>
          <w:trHeight w:val="288"/>
        </w:trPr>
        <w:tc>
          <w:tcPr>
            <w:tcW w:w="1101" w:type="dxa"/>
            <w:vAlign w:val="center"/>
          </w:tcPr>
          <w:p w14:paraId="61338F1A" w14:textId="4FEE9AA8" w:rsidR="00023C26" w:rsidRPr="004C22FA" w:rsidRDefault="00023C26" w:rsidP="0062731B">
            <w:pPr>
              <w:tabs>
                <w:tab w:val="center" w:pos="4320"/>
                <w:tab w:val="right" w:pos="8640"/>
              </w:tabs>
              <w:rPr>
                <w:rFonts w:cs="Arial"/>
              </w:rPr>
            </w:pPr>
            <w:r>
              <w:rPr>
                <w:rFonts w:cs="Arial"/>
              </w:rPr>
              <w:t>10.6.3</w:t>
            </w:r>
          </w:p>
        </w:tc>
        <w:tc>
          <w:tcPr>
            <w:tcW w:w="3827" w:type="dxa"/>
            <w:vAlign w:val="center"/>
          </w:tcPr>
          <w:p w14:paraId="1205CE3C" w14:textId="57A72FC7" w:rsidR="00023C26" w:rsidRPr="00023C26" w:rsidRDefault="00023C26" w:rsidP="0062731B">
            <w:pPr>
              <w:rPr>
                <w:rFonts w:cs="Arial"/>
              </w:rPr>
            </w:pPr>
            <w:r w:rsidRPr="00023C26">
              <w:rPr>
                <w:rFonts w:cs="Arial"/>
              </w:rPr>
              <w:t>Remove obsolete text in “S-57 Attribute - Light Characteristic” table.</w:t>
            </w:r>
          </w:p>
        </w:tc>
        <w:tc>
          <w:tcPr>
            <w:tcW w:w="4111" w:type="dxa"/>
            <w:vAlign w:val="center"/>
          </w:tcPr>
          <w:p w14:paraId="5021C0E6" w14:textId="19506C10" w:rsidR="00023C26" w:rsidRDefault="00023C26" w:rsidP="00023C26">
            <w:pPr>
              <w:tabs>
                <w:tab w:val="center" w:pos="4320"/>
                <w:tab w:val="right" w:pos="8640"/>
              </w:tabs>
              <w:rPr>
                <w:rFonts w:cs="Arial"/>
                <w:b/>
              </w:rPr>
            </w:pPr>
            <w:r w:rsidRPr="004C22FA">
              <w:rPr>
                <w:rFonts w:cs="Arial"/>
                <w:b/>
              </w:rPr>
              <w:t>Clarification</w:t>
            </w:r>
            <w:r w:rsidR="005E4E85">
              <w:rPr>
                <w:rFonts w:cs="Arial"/>
                <w:b/>
              </w:rPr>
              <w:t xml:space="preserve"> (June 2015)</w:t>
            </w:r>
          </w:p>
          <w:p w14:paraId="03C59BF5" w14:textId="78B5205B" w:rsidR="00023C26" w:rsidRPr="004C22FA" w:rsidRDefault="00023C26" w:rsidP="0062731B">
            <w:pPr>
              <w:rPr>
                <w:rFonts w:cs="Arial"/>
                <w:b/>
              </w:rPr>
            </w:pPr>
          </w:p>
        </w:tc>
      </w:tr>
      <w:tr w:rsidR="00840DCD" w:rsidRPr="004C22FA" w14:paraId="1AA6C150" w14:textId="77777777" w:rsidTr="003D686E">
        <w:trPr>
          <w:cantSplit/>
          <w:trHeight w:val="288"/>
        </w:trPr>
        <w:tc>
          <w:tcPr>
            <w:tcW w:w="1101" w:type="dxa"/>
            <w:vAlign w:val="center"/>
          </w:tcPr>
          <w:p w14:paraId="24E562D4" w14:textId="77777777" w:rsidR="00840DCD" w:rsidRPr="004C22FA" w:rsidRDefault="00730C64" w:rsidP="0062731B">
            <w:pPr>
              <w:rPr>
                <w:rFonts w:cs="Arial"/>
              </w:rPr>
            </w:pPr>
            <w:r>
              <w:rPr>
                <w:rFonts w:cs="Arial"/>
              </w:rPr>
              <w:t>10.7.2.1</w:t>
            </w:r>
          </w:p>
        </w:tc>
        <w:tc>
          <w:tcPr>
            <w:tcW w:w="3827" w:type="dxa"/>
            <w:vAlign w:val="center"/>
          </w:tcPr>
          <w:p w14:paraId="0F0D2860" w14:textId="77777777" w:rsidR="00840DCD" w:rsidRPr="004C22FA" w:rsidRDefault="00730C64" w:rsidP="0062731B">
            <w:pPr>
              <w:tabs>
                <w:tab w:val="center" w:pos="4320"/>
                <w:tab w:val="right" w:pos="8640"/>
              </w:tabs>
              <w:rPr>
                <w:rFonts w:cs="Arial"/>
              </w:rPr>
            </w:pPr>
            <w:r>
              <w:rPr>
                <w:rFonts w:cs="Arial"/>
              </w:rPr>
              <w:t>Symbol name change CHRVID01 to CHRVID02</w:t>
            </w:r>
          </w:p>
        </w:tc>
        <w:tc>
          <w:tcPr>
            <w:tcW w:w="4111" w:type="dxa"/>
            <w:vAlign w:val="center"/>
          </w:tcPr>
          <w:p w14:paraId="06D297B0" w14:textId="592D8AFC" w:rsidR="00730C64" w:rsidRDefault="00730C64" w:rsidP="00730C64">
            <w:pPr>
              <w:tabs>
                <w:tab w:val="center" w:pos="4320"/>
                <w:tab w:val="right" w:pos="8640"/>
              </w:tabs>
              <w:rPr>
                <w:rFonts w:cs="Arial"/>
                <w:b/>
              </w:rPr>
            </w:pPr>
            <w:r w:rsidRPr="004C22FA">
              <w:rPr>
                <w:rFonts w:cs="Arial"/>
                <w:b/>
              </w:rPr>
              <w:t>Clarification</w:t>
            </w:r>
            <w:r w:rsidR="005E4E85">
              <w:rPr>
                <w:rFonts w:cs="Arial"/>
                <w:b/>
              </w:rPr>
              <w:t xml:space="preserve"> (June 2015)</w:t>
            </w:r>
          </w:p>
          <w:p w14:paraId="5811DFE0" w14:textId="77777777" w:rsidR="00730C64" w:rsidRPr="004C22FA" w:rsidRDefault="00730C64" w:rsidP="00730C64">
            <w:pPr>
              <w:tabs>
                <w:tab w:val="center" w:pos="4320"/>
                <w:tab w:val="right" w:pos="8640"/>
              </w:tabs>
              <w:rPr>
                <w:rFonts w:cs="Arial"/>
                <w:b/>
              </w:rPr>
            </w:pPr>
          </w:p>
          <w:p w14:paraId="40C68345" w14:textId="77777777" w:rsidR="00840DCD" w:rsidRPr="004C22FA" w:rsidRDefault="00730C64" w:rsidP="0062731B">
            <w:pPr>
              <w:rPr>
                <w:rFonts w:cs="Arial"/>
                <w:b/>
              </w:rPr>
            </w:pPr>
            <w:r>
              <w:rPr>
                <w:rFonts w:cs="Arial"/>
              </w:rPr>
              <w:t>Symbol name change for styl</w:t>
            </w:r>
            <w:r w:rsidR="00991C50">
              <w:rPr>
                <w:rFonts w:cs="Arial"/>
              </w:rPr>
              <w:t>es used to highlight “insert”</w:t>
            </w:r>
            <w:r>
              <w:rPr>
                <w:rFonts w:cs="Arial"/>
              </w:rPr>
              <w:t>.</w:t>
            </w:r>
          </w:p>
        </w:tc>
      </w:tr>
      <w:tr w:rsidR="00840DCD" w:rsidRPr="004C22FA" w14:paraId="66A1D2A1" w14:textId="77777777" w:rsidTr="003D686E">
        <w:trPr>
          <w:cantSplit/>
          <w:trHeight w:val="288"/>
        </w:trPr>
        <w:tc>
          <w:tcPr>
            <w:tcW w:w="1101" w:type="dxa"/>
            <w:vAlign w:val="center"/>
          </w:tcPr>
          <w:p w14:paraId="0A52EC56" w14:textId="77777777" w:rsidR="00840DCD" w:rsidRPr="004C22FA" w:rsidRDefault="00991C50" w:rsidP="0062731B">
            <w:pPr>
              <w:rPr>
                <w:rFonts w:cs="Arial"/>
              </w:rPr>
            </w:pPr>
            <w:r>
              <w:rPr>
                <w:rFonts w:cs="Arial"/>
              </w:rPr>
              <w:t>10.7.2.2</w:t>
            </w:r>
          </w:p>
        </w:tc>
        <w:tc>
          <w:tcPr>
            <w:tcW w:w="3827" w:type="dxa"/>
            <w:vAlign w:val="center"/>
          </w:tcPr>
          <w:p w14:paraId="2A4163A7" w14:textId="77777777" w:rsidR="00840DCD" w:rsidRPr="004C22FA" w:rsidRDefault="00991C50" w:rsidP="0062731B">
            <w:pPr>
              <w:tabs>
                <w:tab w:val="center" w:pos="4320"/>
                <w:tab w:val="right" w:pos="8640"/>
              </w:tabs>
              <w:rPr>
                <w:rFonts w:cs="Arial"/>
              </w:rPr>
            </w:pPr>
            <w:r>
              <w:rPr>
                <w:rFonts w:cs="Arial"/>
              </w:rPr>
              <w:t>Symbol name change CHRVDEL1 to CHRVDEL2</w:t>
            </w:r>
          </w:p>
        </w:tc>
        <w:tc>
          <w:tcPr>
            <w:tcW w:w="4111" w:type="dxa"/>
            <w:vAlign w:val="center"/>
          </w:tcPr>
          <w:p w14:paraId="401CF351" w14:textId="6A297DBD" w:rsidR="005E4E85" w:rsidRDefault="005E4E85" w:rsidP="005E4E85">
            <w:pPr>
              <w:tabs>
                <w:tab w:val="center" w:pos="4320"/>
                <w:tab w:val="right" w:pos="8640"/>
              </w:tabs>
              <w:rPr>
                <w:rFonts w:cs="Arial"/>
                <w:b/>
              </w:rPr>
            </w:pPr>
            <w:r w:rsidRPr="004C22FA">
              <w:rPr>
                <w:rFonts w:cs="Arial"/>
                <w:b/>
              </w:rPr>
              <w:t>Clarification</w:t>
            </w:r>
            <w:r>
              <w:rPr>
                <w:rFonts w:cs="Arial"/>
                <w:b/>
              </w:rPr>
              <w:t xml:space="preserve"> (June 2015)</w:t>
            </w:r>
          </w:p>
          <w:p w14:paraId="3A776D01" w14:textId="77777777" w:rsidR="005E4E85" w:rsidRDefault="005E4E85" w:rsidP="0062731B">
            <w:pPr>
              <w:rPr>
                <w:rFonts w:cs="Arial"/>
              </w:rPr>
            </w:pPr>
          </w:p>
          <w:p w14:paraId="2998D14A" w14:textId="77777777" w:rsidR="00840DCD" w:rsidRPr="004C22FA" w:rsidRDefault="00991C50" w:rsidP="0062731B">
            <w:pPr>
              <w:rPr>
                <w:rFonts w:cs="Arial"/>
                <w:b/>
              </w:rPr>
            </w:pPr>
            <w:r>
              <w:rPr>
                <w:rFonts w:cs="Arial"/>
              </w:rPr>
              <w:t>Symbol name change for styles used to highlight “delete”.</w:t>
            </w:r>
          </w:p>
        </w:tc>
      </w:tr>
      <w:tr w:rsidR="00840DCD" w:rsidRPr="004C22FA" w14:paraId="11A96720" w14:textId="77777777" w:rsidTr="003D686E">
        <w:trPr>
          <w:cantSplit/>
          <w:trHeight w:val="288"/>
        </w:trPr>
        <w:tc>
          <w:tcPr>
            <w:tcW w:w="1101" w:type="dxa"/>
            <w:vAlign w:val="center"/>
          </w:tcPr>
          <w:p w14:paraId="691A6704" w14:textId="77777777" w:rsidR="00840DCD" w:rsidRPr="004C22FA" w:rsidRDefault="00991C50" w:rsidP="0062731B">
            <w:pPr>
              <w:rPr>
                <w:rFonts w:cs="Arial"/>
              </w:rPr>
            </w:pPr>
            <w:r>
              <w:rPr>
                <w:rFonts w:cs="Arial"/>
              </w:rPr>
              <w:t>10.7.2.4</w:t>
            </w:r>
          </w:p>
        </w:tc>
        <w:tc>
          <w:tcPr>
            <w:tcW w:w="3827" w:type="dxa"/>
            <w:vAlign w:val="center"/>
          </w:tcPr>
          <w:p w14:paraId="34EF0050" w14:textId="77777777" w:rsidR="00840DCD" w:rsidRDefault="00991C50" w:rsidP="0062731B">
            <w:pPr>
              <w:tabs>
                <w:tab w:val="center" w:pos="4320"/>
                <w:tab w:val="right" w:pos="8640"/>
              </w:tabs>
              <w:rPr>
                <w:rFonts w:cs="Arial"/>
              </w:rPr>
            </w:pPr>
            <w:r>
              <w:rPr>
                <w:rFonts w:cs="Arial"/>
              </w:rPr>
              <w:t>Symbol name change CHRVID01 to CHRVID02 and</w:t>
            </w:r>
          </w:p>
          <w:p w14:paraId="4FEBBA34" w14:textId="77777777" w:rsidR="00991C50" w:rsidRPr="004C22FA" w:rsidRDefault="00991C50" w:rsidP="0062731B">
            <w:pPr>
              <w:tabs>
                <w:tab w:val="center" w:pos="4320"/>
                <w:tab w:val="right" w:pos="8640"/>
              </w:tabs>
              <w:rPr>
                <w:rFonts w:cs="Arial"/>
              </w:rPr>
            </w:pPr>
            <w:r>
              <w:rPr>
                <w:rFonts w:cs="Arial"/>
              </w:rPr>
              <w:t>CHRVDEL1 to CHRVDEL2</w:t>
            </w:r>
          </w:p>
        </w:tc>
        <w:tc>
          <w:tcPr>
            <w:tcW w:w="4111" w:type="dxa"/>
            <w:vAlign w:val="center"/>
          </w:tcPr>
          <w:p w14:paraId="2C0014B2" w14:textId="1A26BAD9" w:rsidR="005E4E85" w:rsidRDefault="005E4E85" w:rsidP="005E4E85">
            <w:pPr>
              <w:tabs>
                <w:tab w:val="center" w:pos="4320"/>
                <w:tab w:val="right" w:pos="8640"/>
              </w:tabs>
              <w:rPr>
                <w:rFonts w:cs="Arial"/>
                <w:b/>
              </w:rPr>
            </w:pPr>
            <w:r w:rsidRPr="004C22FA">
              <w:rPr>
                <w:rFonts w:cs="Arial"/>
                <w:b/>
              </w:rPr>
              <w:t>Clarification</w:t>
            </w:r>
            <w:r>
              <w:rPr>
                <w:rFonts w:cs="Arial"/>
                <w:b/>
              </w:rPr>
              <w:t xml:space="preserve"> (June 2015)</w:t>
            </w:r>
          </w:p>
          <w:p w14:paraId="31AF453D" w14:textId="77777777" w:rsidR="005E4E85" w:rsidRDefault="005E4E85" w:rsidP="0062731B">
            <w:pPr>
              <w:rPr>
                <w:rFonts w:cs="Arial"/>
              </w:rPr>
            </w:pPr>
          </w:p>
          <w:p w14:paraId="21533F20" w14:textId="77777777" w:rsidR="00840DCD" w:rsidRPr="004C22FA" w:rsidRDefault="00991C50" w:rsidP="0062731B">
            <w:pPr>
              <w:rPr>
                <w:rFonts w:cs="Arial"/>
                <w:b/>
              </w:rPr>
            </w:pPr>
            <w:r>
              <w:rPr>
                <w:rFonts w:cs="Arial"/>
              </w:rPr>
              <w:t>Symbol name change for styles used to highlight “modify”.</w:t>
            </w:r>
          </w:p>
        </w:tc>
      </w:tr>
      <w:tr w:rsidR="00D92A0B" w:rsidRPr="004C22FA" w14:paraId="6B08C6DF" w14:textId="77777777" w:rsidTr="003D686E">
        <w:trPr>
          <w:cantSplit/>
          <w:trHeight w:val="288"/>
        </w:trPr>
        <w:tc>
          <w:tcPr>
            <w:tcW w:w="1101" w:type="dxa"/>
            <w:vAlign w:val="center"/>
          </w:tcPr>
          <w:p w14:paraId="2AE5E874" w14:textId="77777777" w:rsidR="00D92A0B" w:rsidRPr="004C22FA" w:rsidRDefault="00D92A0B" w:rsidP="0062731B">
            <w:pPr>
              <w:rPr>
                <w:rFonts w:cs="Arial"/>
              </w:rPr>
            </w:pPr>
            <w:r w:rsidRPr="004C22FA">
              <w:rPr>
                <w:rFonts w:cs="Arial"/>
              </w:rPr>
              <w:t>10.8.5</w:t>
            </w:r>
          </w:p>
        </w:tc>
        <w:tc>
          <w:tcPr>
            <w:tcW w:w="3827" w:type="dxa"/>
            <w:vAlign w:val="center"/>
          </w:tcPr>
          <w:p w14:paraId="51137BF6" w14:textId="77777777" w:rsidR="00D92A0B" w:rsidRPr="004C22FA" w:rsidRDefault="00D92A0B" w:rsidP="0062731B">
            <w:pPr>
              <w:tabs>
                <w:tab w:val="center" w:pos="4320"/>
                <w:tab w:val="right" w:pos="8640"/>
              </w:tabs>
              <w:rPr>
                <w:rFonts w:cs="Arial"/>
                <w:b/>
              </w:rPr>
            </w:pPr>
            <w:r w:rsidRPr="004C22FA">
              <w:rPr>
                <w:rFonts w:cs="Arial"/>
              </w:rPr>
              <w:t>Guidance on the use of hover over function for a limited number of S-57 features</w:t>
            </w:r>
            <w:r w:rsidR="003A1DB2" w:rsidRPr="004C22FA">
              <w:rPr>
                <w:rFonts w:cs="Arial"/>
              </w:rPr>
              <w:t>.</w:t>
            </w:r>
          </w:p>
        </w:tc>
        <w:tc>
          <w:tcPr>
            <w:tcW w:w="4111" w:type="dxa"/>
            <w:vAlign w:val="center"/>
          </w:tcPr>
          <w:p w14:paraId="738773B1" w14:textId="77777777" w:rsidR="00D92A0B" w:rsidRPr="004C22FA" w:rsidRDefault="00D92A0B" w:rsidP="0062731B">
            <w:pPr>
              <w:rPr>
                <w:rFonts w:cs="Arial"/>
                <w:b/>
              </w:rPr>
            </w:pPr>
            <w:r w:rsidRPr="004C22FA">
              <w:rPr>
                <w:rFonts w:cs="Arial"/>
                <w:b/>
              </w:rPr>
              <w:t>Change</w:t>
            </w:r>
          </w:p>
          <w:p w14:paraId="2E6E39A6" w14:textId="77777777" w:rsidR="00D92A0B" w:rsidRPr="004C22FA" w:rsidRDefault="00D92A0B" w:rsidP="0062731B">
            <w:pPr>
              <w:rPr>
                <w:rFonts w:cs="Arial"/>
              </w:rPr>
            </w:pPr>
          </w:p>
          <w:p w14:paraId="55A661F5" w14:textId="77777777" w:rsidR="00D92A0B" w:rsidRPr="004C22FA" w:rsidRDefault="00D92A0B" w:rsidP="0062731B">
            <w:pPr>
              <w:rPr>
                <w:rFonts w:cs="Arial"/>
              </w:rPr>
            </w:pPr>
            <w:r w:rsidRPr="004C22FA">
              <w:rPr>
                <w:rFonts w:cs="Arial"/>
              </w:rPr>
              <w:t>Speeds up chart enquiry by the user. Recommendation from IEC 61174 drafting committee.</w:t>
            </w:r>
          </w:p>
        </w:tc>
      </w:tr>
      <w:tr w:rsidR="00D92A0B" w:rsidRPr="004C22FA" w14:paraId="283DAB7F" w14:textId="77777777" w:rsidTr="003D686E">
        <w:trPr>
          <w:cantSplit/>
          <w:trHeight w:val="288"/>
        </w:trPr>
        <w:tc>
          <w:tcPr>
            <w:tcW w:w="1101" w:type="dxa"/>
            <w:vAlign w:val="center"/>
          </w:tcPr>
          <w:p w14:paraId="4AC2552B" w14:textId="77777777" w:rsidR="00D92A0B" w:rsidRPr="004C22FA" w:rsidRDefault="00D92A0B" w:rsidP="0062731B">
            <w:pPr>
              <w:tabs>
                <w:tab w:val="center" w:pos="4320"/>
                <w:tab w:val="right" w:pos="8640"/>
              </w:tabs>
              <w:rPr>
                <w:rFonts w:cs="Arial"/>
              </w:rPr>
            </w:pPr>
          </w:p>
        </w:tc>
        <w:tc>
          <w:tcPr>
            <w:tcW w:w="3827" w:type="dxa"/>
            <w:vAlign w:val="center"/>
          </w:tcPr>
          <w:p w14:paraId="1C4A2BB7" w14:textId="77777777" w:rsidR="00D92A0B" w:rsidRPr="004C22FA" w:rsidRDefault="00D92A0B" w:rsidP="0062731B">
            <w:pPr>
              <w:tabs>
                <w:tab w:val="center" w:pos="4320"/>
                <w:tab w:val="right" w:pos="8640"/>
              </w:tabs>
              <w:rPr>
                <w:rFonts w:cs="Arial"/>
                <w:b/>
              </w:rPr>
            </w:pPr>
            <w:r w:rsidRPr="004C22FA">
              <w:rPr>
                <w:rFonts w:cs="Arial"/>
              </w:rPr>
              <w:t>CSP name change LIGHTS05 - LIGHTS06</w:t>
            </w:r>
            <w:r w:rsidR="003A1DB2" w:rsidRPr="004C22FA">
              <w:rPr>
                <w:rFonts w:cs="Arial"/>
              </w:rPr>
              <w:t>.</w:t>
            </w:r>
          </w:p>
        </w:tc>
        <w:tc>
          <w:tcPr>
            <w:tcW w:w="4111" w:type="dxa"/>
            <w:vAlign w:val="center"/>
          </w:tcPr>
          <w:p w14:paraId="647BBDD5" w14:textId="77777777" w:rsidR="00D92A0B" w:rsidRPr="004C22FA" w:rsidRDefault="00D92A0B" w:rsidP="0062731B">
            <w:pPr>
              <w:tabs>
                <w:tab w:val="center" w:pos="4320"/>
                <w:tab w:val="right" w:pos="8640"/>
              </w:tabs>
              <w:rPr>
                <w:rFonts w:cs="Arial"/>
                <w:b/>
              </w:rPr>
            </w:pPr>
            <w:r w:rsidRPr="004C22FA">
              <w:rPr>
                <w:rFonts w:cs="Arial"/>
                <w:b/>
              </w:rPr>
              <w:t>MD8</w:t>
            </w:r>
          </w:p>
          <w:p w14:paraId="7A2E709D" w14:textId="77777777" w:rsidR="00D92A0B" w:rsidRPr="004C22FA" w:rsidRDefault="00D92A0B" w:rsidP="0062731B">
            <w:pPr>
              <w:tabs>
                <w:tab w:val="center" w:pos="4320"/>
                <w:tab w:val="right" w:pos="8640"/>
              </w:tabs>
              <w:rPr>
                <w:rFonts w:cs="Arial"/>
              </w:rPr>
            </w:pPr>
          </w:p>
          <w:p w14:paraId="62A327E0" w14:textId="77777777" w:rsidR="00D92A0B" w:rsidRPr="004C22FA" w:rsidRDefault="00D92A0B" w:rsidP="003A1DB2">
            <w:pPr>
              <w:tabs>
                <w:tab w:val="center" w:pos="4320"/>
                <w:tab w:val="right" w:pos="8640"/>
              </w:tabs>
              <w:rPr>
                <w:rFonts w:cs="Arial"/>
              </w:rPr>
            </w:pPr>
            <w:r w:rsidRPr="004C22FA">
              <w:rPr>
                <w:rFonts w:cs="Arial"/>
              </w:rPr>
              <w:t xml:space="preserve">New colour added, blue and to allow the display of 360 degree major light sectors with a nominal range of 10nM or greater. </w:t>
            </w:r>
          </w:p>
        </w:tc>
      </w:tr>
      <w:tr w:rsidR="00D92A0B" w:rsidRPr="004C22FA" w14:paraId="0D7B8F7C" w14:textId="77777777" w:rsidTr="003D686E">
        <w:trPr>
          <w:cantSplit/>
          <w:trHeight w:val="288"/>
        </w:trPr>
        <w:tc>
          <w:tcPr>
            <w:tcW w:w="1101" w:type="dxa"/>
            <w:vAlign w:val="center"/>
          </w:tcPr>
          <w:p w14:paraId="60E8E8EC" w14:textId="77777777" w:rsidR="00D92A0B" w:rsidRPr="004C22FA" w:rsidRDefault="00D92A0B" w:rsidP="0062731B">
            <w:pPr>
              <w:tabs>
                <w:tab w:val="center" w:pos="4320"/>
                <w:tab w:val="right" w:pos="8640"/>
              </w:tabs>
              <w:rPr>
                <w:rFonts w:cs="Arial"/>
              </w:rPr>
            </w:pPr>
          </w:p>
        </w:tc>
        <w:tc>
          <w:tcPr>
            <w:tcW w:w="3827" w:type="dxa"/>
            <w:vAlign w:val="center"/>
          </w:tcPr>
          <w:p w14:paraId="623C9201" w14:textId="77777777" w:rsidR="00D92A0B" w:rsidRPr="004C22FA" w:rsidRDefault="00D92A0B" w:rsidP="0062731B">
            <w:pPr>
              <w:tabs>
                <w:tab w:val="center" w:pos="4320"/>
                <w:tab w:val="right" w:pos="8640"/>
              </w:tabs>
              <w:rPr>
                <w:rFonts w:cs="Arial"/>
              </w:rPr>
            </w:pPr>
            <w:r w:rsidRPr="004C22FA">
              <w:rPr>
                <w:rFonts w:cs="Arial"/>
              </w:rPr>
              <w:t>CSP name change LITDSN01 - LITDSN02</w:t>
            </w:r>
            <w:r w:rsidR="003A1DB2" w:rsidRPr="004C22FA">
              <w:rPr>
                <w:rFonts w:cs="Arial"/>
              </w:rPr>
              <w:t>.</w:t>
            </w:r>
          </w:p>
        </w:tc>
        <w:tc>
          <w:tcPr>
            <w:tcW w:w="4111" w:type="dxa"/>
            <w:vAlign w:val="center"/>
          </w:tcPr>
          <w:p w14:paraId="48BA1C43" w14:textId="77777777" w:rsidR="00D92A0B" w:rsidRPr="004C22FA" w:rsidRDefault="00D92A0B" w:rsidP="0062731B">
            <w:pPr>
              <w:tabs>
                <w:tab w:val="center" w:pos="4320"/>
                <w:tab w:val="right" w:pos="8640"/>
              </w:tabs>
              <w:rPr>
                <w:rFonts w:cs="Arial"/>
                <w:b/>
              </w:rPr>
            </w:pPr>
            <w:r w:rsidRPr="004C22FA">
              <w:rPr>
                <w:rFonts w:cs="Arial"/>
                <w:b/>
              </w:rPr>
              <w:t>MD8</w:t>
            </w:r>
          </w:p>
          <w:p w14:paraId="26DAFF66" w14:textId="77777777" w:rsidR="00D92A0B" w:rsidRPr="004C22FA" w:rsidRDefault="00D92A0B" w:rsidP="0062731B">
            <w:pPr>
              <w:tabs>
                <w:tab w:val="center" w:pos="4320"/>
                <w:tab w:val="right" w:pos="8640"/>
              </w:tabs>
              <w:rPr>
                <w:rFonts w:cs="Arial"/>
              </w:rPr>
            </w:pPr>
          </w:p>
          <w:p w14:paraId="3A84A35A" w14:textId="77777777" w:rsidR="00D92A0B" w:rsidRPr="004C22FA" w:rsidRDefault="00D92A0B" w:rsidP="0062731B">
            <w:pPr>
              <w:tabs>
                <w:tab w:val="center" w:pos="4320"/>
                <w:tab w:val="right" w:pos="8640"/>
              </w:tabs>
              <w:rPr>
                <w:rFonts w:cs="Arial"/>
              </w:rPr>
            </w:pPr>
            <w:r w:rsidRPr="004C22FA">
              <w:rPr>
                <w:rFonts w:cs="Arial"/>
              </w:rPr>
              <w:t xml:space="preserve">New colour </w:t>
            </w:r>
            <w:proofErr w:type="gramStart"/>
            <w:r w:rsidRPr="004C22FA">
              <w:rPr>
                <w:rFonts w:cs="Arial"/>
              </w:rPr>
              <w:t>added,</w:t>
            </w:r>
            <w:proofErr w:type="gramEnd"/>
            <w:r w:rsidRPr="004C22FA">
              <w:rPr>
                <w:rFonts w:cs="Arial"/>
              </w:rPr>
              <w:t xml:space="preserve"> blue</w:t>
            </w:r>
            <w:r w:rsidR="003A1DB2" w:rsidRPr="004C22FA">
              <w:rPr>
                <w:rFonts w:cs="Arial"/>
              </w:rPr>
              <w:t>.</w:t>
            </w:r>
          </w:p>
        </w:tc>
      </w:tr>
      <w:tr w:rsidR="00D92A0B" w:rsidRPr="004C22FA" w14:paraId="6D3D9632" w14:textId="77777777" w:rsidTr="003D686E">
        <w:trPr>
          <w:cantSplit/>
          <w:trHeight w:val="288"/>
        </w:trPr>
        <w:tc>
          <w:tcPr>
            <w:tcW w:w="1101" w:type="dxa"/>
            <w:vAlign w:val="center"/>
          </w:tcPr>
          <w:p w14:paraId="583C4F14" w14:textId="77777777" w:rsidR="00D92A0B" w:rsidRPr="004C22FA" w:rsidRDefault="00D92A0B" w:rsidP="0062731B">
            <w:pPr>
              <w:tabs>
                <w:tab w:val="center" w:pos="4320"/>
                <w:tab w:val="right" w:pos="8640"/>
              </w:tabs>
              <w:rPr>
                <w:rFonts w:cs="Arial"/>
              </w:rPr>
            </w:pPr>
          </w:p>
          <w:p w14:paraId="1CB2939A" w14:textId="77777777" w:rsidR="00D92A0B" w:rsidRPr="004C22FA" w:rsidRDefault="00D92A0B" w:rsidP="0062731B">
            <w:pPr>
              <w:tabs>
                <w:tab w:val="center" w:pos="4320"/>
                <w:tab w:val="right" w:pos="8640"/>
              </w:tabs>
              <w:rPr>
                <w:rFonts w:cs="Arial"/>
                <w:u w:val="single"/>
              </w:rPr>
            </w:pPr>
          </w:p>
        </w:tc>
        <w:tc>
          <w:tcPr>
            <w:tcW w:w="3827" w:type="dxa"/>
            <w:vAlign w:val="center"/>
          </w:tcPr>
          <w:p w14:paraId="09D52C8D" w14:textId="77777777" w:rsidR="00D92A0B" w:rsidRPr="004C22FA" w:rsidRDefault="00D92A0B" w:rsidP="0062731B">
            <w:pPr>
              <w:tabs>
                <w:tab w:val="center" w:pos="4320"/>
                <w:tab w:val="right" w:pos="8640"/>
              </w:tabs>
              <w:rPr>
                <w:rFonts w:cs="Arial"/>
              </w:rPr>
            </w:pPr>
            <w:r w:rsidRPr="004C22FA">
              <w:rPr>
                <w:rFonts w:cs="Arial"/>
              </w:rPr>
              <w:t>CSP name change SYMINS01 - SYMINS02</w:t>
            </w:r>
            <w:r w:rsidR="003A1DB2" w:rsidRPr="004C22FA">
              <w:rPr>
                <w:rFonts w:cs="Arial"/>
              </w:rPr>
              <w:t>.</w:t>
            </w:r>
          </w:p>
          <w:p w14:paraId="521ADA23" w14:textId="77777777" w:rsidR="00D92A0B" w:rsidRPr="004C22FA" w:rsidRDefault="00D92A0B" w:rsidP="0062731B">
            <w:pPr>
              <w:tabs>
                <w:tab w:val="center" w:pos="4320"/>
                <w:tab w:val="right" w:pos="8640"/>
              </w:tabs>
              <w:rPr>
                <w:rFonts w:cs="Arial"/>
              </w:rPr>
            </w:pPr>
          </w:p>
        </w:tc>
        <w:tc>
          <w:tcPr>
            <w:tcW w:w="4111" w:type="dxa"/>
            <w:vAlign w:val="center"/>
          </w:tcPr>
          <w:p w14:paraId="6B2F6467" w14:textId="77777777" w:rsidR="00D92A0B" w:rsidRPr="004C22FA" w:rsidRDefault="00D92A0B" w:rsidP="0062731B">
            <w:pPr>
              <w:tabs>
                <w:tab w:val="center" w:pos="4320"/>
                <w:tab w:val="right" w:pos="8640"/>
              </w:tabs>
              <w:rPr>
                <w:rFonts w:cs="Arial"/>
                <w:b/>
              </w:rPr>
            </w:pPr>
            <w:r w:rsidRPr="004C22FA">
              <w:rPr>
                <w:rFonts w:cs="Arial"/>
                <w:b/>
              </w:rPr>
              <w:t>Clarification</w:t>
            </w:r>
          </w:p>
          <w:p w14:paraId="142BAEA5" w14:textId="77777777" w:rsidR="00D92A0B" w:rsidRPr="004C22FA" w:rsidRDefault="00D92A0B" w:rsidP="0062731B">
            <w:pPr>
              <w:tabs>
                <w:tab w:val="center" w:pos="4320"/>
                <w:tab w:val="right" w:pos="8640"/>
              </w:tabs>
              <w:rPr>
                <w:rFonts w:cs="Arial"/>
              </w:rPr>
            </w:pPr>
          </w:p>
          <w:p w14:paraId="6AD7A0B8" w14:textId="77777777" w:rsidR="00D92A0B" w:rsidRPr="004C22FA" w:rsidRDefault="00D92A0B" w:rsidP="0062731B">
            <w:pPr>
              <w:tabs>
                <w:tab w:val="center" w:pos="4320"/>
                <w:tab w:val="right" w:pos="8640"/>
              </w:tabs>
              <w:rPr>
                <w:rFonts w:cs="Arial"/>
                <w:b/>
              </w:rPr>
            </w:pPr>
            <w:r w:rsidRPr="004C22FA">
              <w:rPr>
                <w:rFonts w:cs="Arial"/>
              </w:rPr>
              <w:t>Default symbolization instruction added</w:t>
            </w:r>
            <w:r w:rsidR="003A1DB2" w:rsidRPr="004C22FA">
              <w:rPr>
                <w:rFonts w:cs="Arial"/>
              </w:rPr>
              <w:t>.</w:t>
            </w:r>
          </w:p>
        </w:tc>
      </w:tr>
      <w:tr w:rsidR="00D92A0B" w:rsidRPr="004C22FA" w14:paraId="0E13F657" w14:textId="77777777" w:rsidTr="003D686E">
        <w:trPr>
          <w:cantSplit/>
          <w:trHeight w:val="288"/>
        </w:trPr>
        <w:tc>
          <w:tcPr>
            <w:tcW w:w="1101" w:type="dxa"/>
            <w:vAlign w:val="center"/>
          </w:tcPr>
          <w:p w14:paraId="6EB7F6F8" w14:textId="77777777" w:rsidR="00D92A0B" w:rsidRPr="004C22FA" w:rsidRDefault="00D92A0B" w:rsidP="0062731B">
            <w:pPr>
              <w:tabs>
                <w:tab w:val="center" w:pos="4320"/>
                <w:tab w:val="right" w:pos="8640"/>
              </w:tabs>
              <w:rPr>
                <w:rFonts w:cs="Arial"/>
              </w:rPr>
            </w:pPr>
          </w:p>
        </w:tc>
        <w:tc>
          <w:tcPr>
            <w:tcW w:w="3827" w:type="dxa"/>
            <w:vAlign w:val="center"/>
          </w:tcPr>
          <w:p w14:paraId="228A7D35" w14:textId="77777777" w:rsidR="00D92A0B" w:rsidRPr="004C22FA" w:rsidRDefault="00D92A0B" w:rsidP="0062731B">
            <w:pPr>
              <w:tabs>
                <w:tab w:val="center" w:pos="4320"/>
                <w:tab w:val="right" w:pos="8640"/>
              </w:tabs>
              <w:rPr>
                <w:rFonts w:cs="Arial"/>
              </w:rPr>
            </w:pPr>
            <w:r w:rsidRPr="004C22FA">
              <w:rPr>
                <w:rFonts w:cs="Arial"/>
              </w:rPr>
              <w:t>CSP name change SNDFRM03- SNDFRM04</w:t>
            </w:r>
          </w:p>
        </w:tc>
        <w:tc>
          <w:tcPr>
            <w:tcW w:w="4111" w:type="dxa"/>
            <w:vAlign w:val="center"/>
          </w:tcPr>
          <w:p w14:paraId="35F2307F" w14:textId="77777777" w:rsidR="00D92A0B" w:rsidRPr="004C22FA" w:rsidRDefault="00D92A0B" w:rsidP="0062731B">
            <w:pPr>
              <w:tabs>
                <w:tab w:val="center" w:pos="4320"/>
                <w:tab w:val="right" w:pos="8640"/>
              </w:tabs>
              <w:rPr>
                <w:rFonts w:cs="Arial"/>
                <w:b/>
              </w:rPr>
            </w:pPr>
            <w:r w:rsidRPr="004C22FA">
              <w:rPr>
                <w:rFonts w:cs="Arial"/>
                <w:b/>
              </w:rPr>
              <w:t>MD7</w:t>
            </w:r>
          </w:p>
          <w:p w14:paraId="273B549A" w14:textId="77777777" w:rsidR="00D92A0B" w:rsidRPr="004C22FA" w:rsidRDefault="00D92A0B" w:rsidP="0062731B">
            <w:pPr>
              <w:tabs>
                <w:tab w:val="center" w:pos="4320"/>
                <w:tab w:val="right" w:pos="8640"/>
              </w:tabs>
              <w:rPr>
                <w:rFonts w:cs="Arial"/>
              </w:rPr>
            </w:pPr>
          </w:p>
          <w:p w14:paraId="2A2950F8" w14:textId="77777777" w:rsidR="00D92A0B" w:rsidRPr="004C22FA" w:rsidRDefault="00D92A0B" w:rsidP="0062731B">
            <w:pPr>
              <w:tabs>
                <w:tab w:val="center" w:pos="4320"/>
                <w:tab w:val="right" w:pos="8640"/>
              </w:tabs>
              <w:rPr>
                <w:rFonts w:cs="Arial"/>
              </w:rPr>
            </w:pPr>
            <w:r w:rsidRPr="004C22FA">
              <w:rPr>
                <w:rFonts w:cs="Arial"/>
              </w:rPr>
              <w:t xml:space="preserve">Introduction of new attribute found by Diver </w:t>
            </w:r>
          </w:p>
        </w:tc>
      </w:tr>
      <w:tr w:rsidR="00D92A0B" w:rsidRPr="004C22FA" w14:paraId="210CC063" w14:textId="77777777" w:rsidTr="003D686E">
        <w:trPr>
          <w:cantSplit/>
          <w:trHeight w:val="288"/>
        </w:trPr>
        <w:tc>
          <w:tcPr>
            <w:tcW w:w="1101" w:type="dxa"/>
            <w:vAlign w:val="center"/>
          </w:tcPr>
          <w:p w14:paraId="2EDE1C95" w14:textId="77777777" w:rsidR="00D92A0B" w:rsidRPr="004C22FA" w:rsidRDefault="00D92A0B" w:rsidP="0062731B">
            <w:pPr>
              <w:tabs>
                <w:tab w:val="center" w:pos="4320"/>
                <w:tab w:val="right" w:pos="8640"/>
              </w:tabs>
              <w:rPr>
                <w:rFonts w:cs="Arial"/>
              </w:rPr>
            </w:pPr>
          </w:p>
        </w:tc>
        <w:tc>
          <w:tcPr>
            <w:tcW w:w="3827" w:type="dxa"/>
            <w:vAlign w:val="center"/>
          </w:tcPr>
          <w:p w14:paraId="19FB43B8" w14:textId="77777777" w:rsidR="00D92A0B" w:rsidRPr="004C22FA" w:rsidRDefault="00D92A0B" w:rsidP="0062731B">
            <w:pPr>
              <w:tabs>
                <w:tab w:val="center" w:pos="4320"/>
                <w:tab w:val="right" w:pos="8640"/>
              </w:tabs>
              <w:rPr>
                <w:rFonts w:cs="Arial"/>
              </w:rPr>
            </w:pPr>
            <w:r w:rsidRPr="004C22FA">
              <w:rPr>
                <w:rFonts w:cs="Arial"/>
              </w:rPr>
              <w:t>CSP name change SOUNDG02</w:t>
            </w:r>
            <w:r w:rsidR="00BC23B8" w:rsidRPr="004C22FA">
              <w:rPr>
                <w:rFonts w:cs="Arial"/>
              </w:rPr>
              <w:t xml:space="preserve"> – SOUNDG03</w:t>
            </w:r>
            <w:r w:rsidR="003A1DB2" w:rsidRPr="004C22FA">
              <w:rPr>
                <w:rFonts w:cs="Arial"/>
              </w:rPr>
              <w:t>.</w:t>
            </w:r>
          </w:p>
          <w:p w14:paraId="5761972D" w14:textId="77777777" w:rsidR="00D92A0B" w:rsidRPr="004C22FA" w:rsidRDefault="00D92A0B" w:rsidP="0062731B">
            <w:pPr>
              <w:tabs>
                <w:tab w:val="center" w:pos="4320"/>
                <w:tab w:val="right" w:pos="8640"/>
              </w:tabs>
              <w:rPr>
                <w:rFonts w:cs="Arial"/>
              </w:rPr>
            </w:pPr>
          </w:p>
        </w:tc>
        <w:tc>
          <w:tcPr>
            <w:tcW w:w="4111" w:type="dxa"/>
            <w:vAlign w:val="center"/>
          </w:tcPr>
          <w:p w14:paraId="55F16F11" w14:textId="77777777" w:rsidR="00D92A0B" w:rsidRPr="004C22FA" w:rsidRDefault="00D92A0B" w:rsidP="0062731B">
            <w:pPr>
              <w:tabs>
                <w:tab w:val="center" w:pos="4320"/>
                <w:tab w:val="right" w:pos="8640"/>
              </w:tabs>
              <w:rPr>
                <w:rFonts w:cs="Arial"/>
                <w:b/>
              </w:rPr>
            </w:pPr>
            <w:r w:rsidRPr="004C22FA">
              <w:rPr>
                <w:rFonts w:cs="Arial"/>
                <w:b/>
              </w:rPr>
              <w:t>MD7</w:t>
            </w:r>
          </w:p>
          <w:p w14:paraId="2A3EB139" w14:textId="77777777" w:rsidR="00D92A0B" w:rsidRPr="004C22FA" w:rsidRDefault="00D92A0B" w:rsidP="0062731B">
            <w:pPr>
              <w:tabs>
                <w:tab w:val="center" w:pos="4320"/>
                <w:tab w:val="right" w:pos="8640"/>
              </w:tabs>
              <w:rPr>
                <w:rFonts w:cs="Arial"/>
              </w:rPr>
            </w:pPr>
          </w:p>
          <w:p w14:paraId="4221AD93" w14:textId="77777777" w:rsidR="00D92A0B" w:rsidRPr="004C22FA" w:rsidRDefault="00D92A0B" w:rsidP="0062731B">
            <w:pPr>
              <w:tabs>
                <w:tab w:val="center" w:pos="4320"/>
                <w:tab w:val="right" w:pos="8640"/>
              </w:tabs>
              <w:rPr>
                <w:rFonts w:cs="Arial"/>
              </w:rPr>
            </w:pPr>
            <w:r w:rsidRPr="004C22FA">
              <w:rPr>
                <w:rFonts w:cs="Arial"/>
              </w:rPr>
              <w:t>No change to CSP, numbering changed as CSP calls sub-procedure SNDFRM</w:t>
            </w:r>
            <w:r w:rsidR="003A1DB2" w:rsidRPr="004C22FA">
              <w:rPr>
                <w:rFonts w:cs="Arial"/>
              </w:rPr>
              <w:t>.</w:t>
            </w:r>
          </w:p>
        </w:tc>
      </w:tr>
      <w:tr w:rsidR="00D92A0B" w:rsidRPr="004C22FA" w14:paraId="7379131D" w14:textId="77777777" w:rsidTr="003D686E">
        <w:trPr>
          <w:cantSplit/>
          <w:trHeight w:val="288"/>
        </w:trPr>
        <w:tc>
          <w:tcPr>
            <w:tcW w:w="1101" w:type="dxa"/>
            <w:vAlign w:val="center"/>
          </w:tcPr>
          <w:p w14:paraId="013D6398" w14:textId="77777777" w:rsidR="00D92A0B" w:rsidRPr="004C22FA" w:rsidRDefault="00D92A0B" w:rsidP="0062731B">
            <w:pPr>
              <w:tabs>
                <w:tab w:val="center" w:pos="4320"/>
                <w:tab w:val="right" w:pos="8640"/>
              </w:tabs>
              <w:rPr>
                <w:rFonts w:cs="Arial"/>
              </w:rPr>
            </w:pPr>
          </w:p>
        </w:tc>
        <w:tc>
          <w:tcPr>
            <w:tcW w:w="3827" w:type="dxa"/>
            <w:vAlign w:val="center"/>
          </w:tcPr>
          <w:p w14:paraId="2B227897" w14:textId="77777777" w:rsidR="00D92A0B" w:rsidRPr="004C22FA" w:rsidRDefault="00D92A0B" w:rsidP="0062731B">
            <w:pPr>
              <w:tabs>
                <w:tab w:val="center" w:pos="4320"/>
                <w:tab w:val="right" w:pos="8640"/>
              </w:tabs>
              <w:rPr>
                <w:rFonts w:cs="Arial"/>
              </w:rPr>
            </w:pPr>
            <w:r w:rsidRPr="004C22FA">
              <w:rPr>
                <w:rFonts w:cs="Arial"/>
              </w:rPr>
              <w:t>CSP name change WRECKS04 – WRECKS05</w:t>
            </w:r>
            <w:r w:rsidR="003A1DB2" w:rsidRPr="004C22FA">
              <w:rPr>
                <w:rFonts w:cs="Arial"/>
              </w:rPr>
              <w:t>.</w:t>
            </w:r>
          </w:p>
        </w:tc>
        <w:tc>
          <w:tcPr>
            <w:tcW w:w="4111" w:type="dxa"/>
            <w:vAlign w:val="center"/>
          </w:tcPr>
          <w:p w14:paraId="6478FF70" w14:textId="77777777" w:rsidR="00D92A0B" w:rsidRPr="004C22FA" w:rsidRDefault="00D92A0B" w:rsidP="0062731B">
            <w:pPr>
              <w:tabs>
                <w:tab w:val="center" w:pos="4320"/>
                <w:tab w:val="right" w:pos="8640"/>
              </w:tabs>
              <w:rPr>
                <w:rFonts w:cs="Arial"/>
                <w:b/>
              </w:rPr>
            </w:pPr>
            <w:r w:rsidRPr="004C22FA">
              <w:rPr>
                <w:rFonts w:cs="Arial"/>
                <w:b/>
              </w:rPr>
              <w:t>MD7</w:t>
            </w:r>
          </w:p>
          <w:p w14:paraId="10EC5514" w14:textId="77777777" w:rsidR="00D92A0B" w:rsidRPr="004C22FA" w:rsidRDefault="00D92A0B" w:rsidP="0062731B">
            <w:pPr>
              <w:tabs>
                <w:tab w:val="center" w:pos="4320"/>
                <w:tab w:val="right" w:pos="8640"/>
              </w:tabs>
              <w:rPr>
                <w:rFonts w:cs="Arial"/>
              </w:rPr>
            </w:pPr>
          </w:p>
          <w:p w14:paraId="558892EB" w14:textId="77777777" w:rsidR="00D92A0B" w:rsidRPr="004C22FA" w:rsidRDefault="00D92A0B" w:rsidP="0062731B">
            <w:pPr>
              <w:tabs>
                <w:tab w:val="center" w:pos="4320"/>
                <w:tab w:val="right" w:pos="8640"/>
              </w:tabs>
              <w:rPr>
                <w:rFonts w:cs="Arial"/>
              </w:rPr>
            </w:pPr>
            <w:r w:rsidRPr="004C22FA">
              <w:rPr>
                <w:rFonts w:cs="Arial"/>
              </w:rPr>
              <w:t>No change to CSP, numbering changed as CSP calls sub-procedure SNDFRM</w:t>
            </w:r>
            <w:r w:rsidR="003A1DB2" w:rsidRPr="004C22FA">
              <w:rPr>
                <w:rFonts w:cs="Arial"/>
              </w:rPr>
              <w:t>.</w:t>
            </w:r>
          </w:p>
        </w:tc>
      </w:tr>
      <w:tr w:rsidR="00D92A0B" w:rsidRPr="004C22FA" w14:paraId="5974A4F4" w14:textId="77777777" w:rsidTr="003D686E">
        <w:trPr>
          <w:cantSplit/>
          <w:trHeight w:val="288"/>
        </w:trPr>
        <w:tc>
          <w:tcPr>
            <w:tcW w:w="1101" w:type="dxa"/>
            <w:vAlign w:val="center"/>
          </w:tcPr>
          <w:p w14:paraId="06DF4643" w14:textId="77777777" w:rsidR="00D92A0B" w:rsidRPr="004C22FA" w:rsidRDefault="00D92A0B" w:rsidP="0062731B">
            <w:pPr>
              <w:tabs>
                <w:tab w:val="center" w:pos="4320"/>
                <w:tab w:val="right" w:pos="8640"/>
              </w:tabs>
              <w:rPr>
                <w:rFonts w:cs="Arial"/>
              </w:rPr>
            </w:pPr>
          </w:p>
        </w:tc>
        <w:tc>
          <w:tcPr>
            <w:tcW w:w="3827" w:type="dxa"/>
            <w:vAlign w:val="center"/>
          </w:tcPr>
          <w:p w14:paraId="3E971C3B" w14:textId="77777777" w:rsidR="00D92A0B" w:rsidRPr="004C22FA" w:rsidRDefault="00D92A0B" w:rsidP="0062731B">
            <w:pPr>
              <w:tabs>
                <w:tab w:val="center" w:pos="4320"/>
                <w:tab w:val="right" w:pos="8640"/>
              </w:tabs>
              <w:rPr>
                <w:rFonts w:cs="Arial"/>
              </w:rPr>
            </w:pPr>
            <w:r w:rsidRPr="004C22FA">
              <w:rPr>
                <w:rFonts w:cs="Arial"/>
              </w:rPr>
              <w:t>CSP name change OBSTRN06 – OBSTRN07</w:t>
            </w:r>
            <w:r w:rsidR="003A1DB2" w:rsidRPr="004C22FA">
              <w:rPr>
                <w:rFonts w:cs="Arial"/>
              </w:rPr>
              <w:t>.</w:t>
            </w:r>
          </w:p>
          <w:p w14:paraId="4622DD7F" w14:textId="77777777" w:rsidR="00D92A0B" w:rsidRPr="004C22FA" w:rsidRDefault="00D92A0B" w:rsidP="0062731B">
            <w:pPr>
              <w:tabs>
                <w:tab w:val="center" w:pos="4320"/>
                <w:tab w:val="right" w:pos="8640"/>
              </w:tabs>
              <w:rPr>
                <w:rFonts w:cs="Arial"/>
              </w:rPr>
            </w:pPr>
          </w:p>
        </w:tc>
        <w:tc>
          <w:tcPr>
            <w:tcW w:w="4111" w:type="dxa"/>
            <w:vAlign w:val="center"/>
          </w:tcPr>
          <w:p w14:paraId="429837B7" w14:textId="77777777" w:rsidR="00D92A0B" w:rsidRPr="004C22FA" w:rsidRDefault="00D92A0B" w:rsidP="0062731B">
            <w:pPr>
              <w:tabs>
                <w:tab w:val="center" w:pos="4320"/>
                <w:tab w:val="right" w:pos="8640"/>
              </w:tabs>
              <w:rPr>
                <w:rFonts w:cs="Arial"/>
                <w:b/>
              </w:rPr>
            </w:pPr>
            <w:r w:rsidRPr="004C22FA">
              <w:rPr>
                <w:rFonts w:cs="Arial"/>
                <w:b/>
              </w:rPr>
              <w:t>MD7</w:t>
            </w:r>
          </w:p>
          <w:p w14:paraId="649E3481" w14:textId="77777777" w:rsidR="00D92A0B" w:rsidRPr="004C22FA" w:rsidRDefault="00D92A0B" w:rsidP="0062731B">
            <w:pPr>
              <w:tabs>
                <w:tab w:val="center" w:pos="4320"/>
                <w:tab w:val="right" w:pos="8640"/>
              </w:tabs>
              <w:rPr>
                <w:rFonts w:cs="Arial"/>
              </w:rPr>
            </w:pPr>
          </w:p>
          <w:p w14:paraId="24512E94" w14:textId="77777777" w:rsidR="00D92A0B" w:rsidRPr="004C22FA" w:rsidRDefault="00D92A0B" w:rsidP="0062731B">
            <w:pPr>
              <w:tabs>
                <w:tab w:val="center" w:pos="4320"/>
                <w:tab w:val="right" w:pos="8640"/>
              </w:tabs>
              <w:rPr>
                <w:rFonts w:cs="Arial"/>
              </w:rPr>
            </w:pPr>
            <w:r w:rsidRPr="004C22FA">
              <w:rPr>
                <w:rFonts w:cs="Arial"/>
              </w:rPr>
              <w:t>No change to CSP, numbering changed as CSP calls sub-procedure SNDFRM</w:t>
            </w:r>
            <w:r w:rsidR="003A1DB2" w:rsidRPr="004C22FA">
              <w:rPr>
                <w:rFonts w:cs="Arial"/>
              </w:rPr>
              <w:t>.</w:t>
            </w:r>
          </w:p>
        </w:tc>
      </w:tr>
      <w:tr w:rsidR="00D92A0B" w:rsidRPr="004C22FA" w14:paraId="1A238992" w14:textId="77777777" w:rsidTr="003D686E">
        <w:trPr>
          <w:cantSplit/>
          <w:trHeight w:val="288"/>
        </w:trPr>
        <w:tc>
          <w:tcPr>
            <w:tcW w:w="1101" w:type="dxa"/>
            <w:vAlign w:val="center"/>
          </w:tcPr>
          <w:p w14:paraId="6AE8FF87" w14:textId="77777777" w:rsidR="00D92A0B" w:rsidRPr="004C22FA" w:rsidRDefault="00D92A0B" w:rsidP="0062731B">
            <w:pPr>
              <w:tabs>
                <w:tab w:val="center" w:pos="4320"/>
                <w:tab w:val="right" w:pos="8640"/>
              </w:tabs>
              <w:rPr>
                <w:rFonts w:cs="Arial"/>
              </w:rPr>
            </w:pPr>
          </w:p>
        </w:tc>
        <w:tc>
          <w:tcPr>
            <w:tcW w:w="3827" w:type="dxa"/>
            <w:vAlign w:val="center"/>
          </w:tcPr>
          <w:p w14:paraId="079FC48C" w14:textId="77777777" w:rsidR="00D92A0B" w:rsidRPr="004C22FA" w:rsidRDefault="00D92A0B" w:rsidP="0062731B">
            <w:pPr>
              <w:tabs>
                <w:tab w:val="center" w:pos="4320"/>
                <w:tab w:val="right" w:pos="8640"/>
              </w:tabs>
              <w:rPr>
                <w:rFonts w:cs="Arial"/>
              </w:rPr>
            </w:pPr>
            <w:r w:rsidRPr="004C22FA">
              <w:rPr>
                <w:rFonts w:cs="Arial"/>
              </w:rPr>
              <w:t>CSP name change RESARE03 – RESARE04</w:t>
            </w:r>
            <w:r w:rsidR="003A1DB2" w:rsidRPr="004C22FA">
              <w:rPr>
                <w:rFonts w:cs="Arial"/>
              </w:rPr>
              <w:t>.</w:t>
            </w:r>
          </w:p>
        </w:tc>
        <w:tc>
          <w:tcPr>
            <w:tcW w:w="4111" w:type="dxa"/>
            <w:vAlign w:val="center"/>
          </w:tcPr>
          <w:p w14:paraId="1743F4EC" w14:textId="77777777" w:rsidR="00D92A0B" w:rsidRPr="004C22FA" w:rsidRDefault="00D92A0B" w:rsidP="0062731B">
            <w:pPr>
              <w:tabs>
                <w:tab w:val="center" w:pos="4320"/>
                <w:tab w:val="right" w:pos="8640"/>
              </w:tabs>
              <w:rPr>
                <w:rFonts w:cs="Arial"/>
                <w:b/>
              </w:rPr>
            </w:pPr>
            <w:r w:rsidRPr="004C22FA">
              <w:rPr>
                <w:rFonts w:cs="Arial"/>
                <w:b/>
              </w:rPr>
              <w:t>MD8</w:t>
            </w:r>
          </w:p>
          <w:p w14:paraId="2517AED8" w14:textId="77777777" w:rsidR="00D92A0B" w:rsidRPr="004C22FA" w:rsidRDefault="00D92A0B" w:rsidP="0062731B">
            <w:pPr>
              <w:tabs>
                <w:tab w:val="center" w:pos="4320"/>
                <w:tab w:val="right" w:pos="8640"/>
              </w:tabs>
              <w:rPr>
                <w:rFonts w:cs="Arial"/>
              </w:rPr>
            </w:pPr>
          </w:p>
          <w:p w14:paraId="189B5549" w14:textId="77777777" w:rsidR="00D92A0B" w:rsidRPr="004C22FA" w:rsidRDefault="00D92A0B" w:rsidP="0062731B">
            <w:pPr>
              <w:tabs>
                <w:tab w:val="center" w:pos="4320"/>
                <w:tab w:val="right" w:pos="8640"/>
              </w:tabs>
              <w:rPr>
                <w:rFonts w:cs="Arial"/>
              </w:rPr>
            </w:pPr>
            <w:r w:rsidRPr="004C22FA">
              <w:rPr>
                <w:rFonts w:cs="Arial"/>
              </w:rPr>
              <w:t>To harmonize portrayal of entry prohibited restricted areas with INT 1</w:t>
            </w:r>
            <w:r w:rsidR="003A1DB2" w:rsidRPr="004C22FA">
              <w:rPr>
                <w:rFonts w:cs="Arial"/>
              </w:rPr>
              <w:t>.</w:t>
            </w:r>
          </w:p>
        </w:tc>
      </w:tr>
      <w:tr w:rsidR="00BC23B8" w:rsidRPr="004C22FA" w14:paraId="35C6FE92" w14:textId="77777777" w:rsidTr="003D686E">
        <w:trPr>
          <w:cantSplit/>
          <w:trHeight w:val="288"/>
        </w:trPr>
        <w:tc>
          <w:tcPr>
            <w:tcW w:w="1101" w:type="dxa"/>
            <w:vAlign w:val="center"/>
          </w:tcPr>
          <w:p w14:paraId="6061546B" w14:textId="77777777" w:rsidR="00BC23B8" w:rsidRPr="004C22FA" w:rsidRDefault="00BC23B8" w:rsidP="004C7E6C">
            <w:pPr>
              <w:tabs>
                <w:tab w:val="center" w:pos="4320"/>
                <w:tab w:val="right" w:pos="8640"/>
              </w:tabs>
              <w:rPr>
                <w:rFonts w:cs="Arial"/>
              </w:rPr>
            </w:pPr>
          </w:p>
        </w:tc>
        <w:tc>
          <w:tcPr>
            <w:tcW w:w="3827" w:type="dxa"/>
            <w:vAlign w:val="center"/>
          </w:tcPr>
          <w:p w14:paraId="10F0776C" w14:textId="77777777" w:rsidR="00BC23B8" w:rsidRPr="004C22FA" w:rsidRDefault="00BC23B8" w:rsidP="00BC23B8">
            <w:pPr>
              <w:tabs>
                <w:tab w:val="center" w:pos="4320"/>
                <w:tab w:val="right" w:pos="8640"/>
              </w:tabs>
              <w:rPr>
                <w:rFonts w:cs="Arial"/>
              </w:rPr>
            </w:pPr>
            <w:r w:rsidRPr="004C22FA">
              <w:rPr>
                <w:rFonts w:cs="Arial"/>
              </w:rPr>
              <w:t>CSP name change DEPARE02 – DEPARE03</w:t>
            </w:r>
            <w:r w:rsidR="003A1DB2" w:rsidRPr="004C22FA">
              <w:rPr>
                <w:rFonts w:cs="Arial"/>
              </w:rPr>
              <w:t>.</w:t>
            </w:r>
          </w:p>
        </w:tc>
        <w:tc>
          <w:tcPr>
            <w:tcW w:w="4111" w:type="dxa"/>
            <w:vAlign w:val="center"/>
          </w:tcPr>
          <w:p w14:paraId="742228F2" w14:textId="77777777" w:rsidR="00BC23B8" w:rsidRPr="004C22FA" w:rsidRDefault="00BC23B8" w:rsidP="004C7E6C">
            <w:pPr>
              <w:tabs>
                <w:tab w:val="center" w:pos="4320"/>
                <w:tab w:val="right" w:pos="8640"/>
              </w:tabs>
              <w:rPr>
                <w:rFonts w:cs="Arial"/>
                <w:b/>
              </w:rPr>
            </w:pPr>
            <w:r w:rsidRPr="004C22FA">
              <w:rPr>
                <w:rFonts w:cs="Arial"/>
                <w:b/>
              </w:rPr>
              <w:t>MD5</w:t>
            </w:r>
          </w:p>
          <w:p w14:paraId="5D89CD63" w14:textId="77777777" w:rsidR="00BC23B8" w:rsidRPr="004C22FA" w:rsidRDefault="00BC23B8" w:rsidP="004C7E6C">
            <w:pPr>
              <w:tabs>
                <w:tab w:val="center" w:pos="4320"/>
                <w:tab w:val="right" w:pos="8640"/>
              </w:tabs>
              <w:rPr>
                <w:rFonts w:cs="Arial"/>
              </w:rPr>
            </w:pPr>
          </w:p>
          <w:p w14:paraId="0A994A60" w14:textId="77777777" w:rsidR="00BC23B8" w:rsidRPr="004C22FA" w:rsidRDefault="00BC23B8" w:rsidP="004C7E6C">
            <w:pPr>
              <w:tabs>
                <w:tab w:val="center" w:pos="4320"/>
                <w:tab w:val="right" w:pos="8640"/>
              </w:tabs>
              <w:rPr>
                <w:rFonts w:cs="Arial"/>
              </w:rPr>
            </w:pPr>
            <w:r w:rsidRPr="004C22FA">
              <w:rPr>
                <w:rFonts w:cs="Arial"/>
              </w:rPr>
              <w:t>This change should have been already between Ed 3.3 and Ed 3.4</w:t>
            </w:r>
            <w:r w:rsidR="003A1DB2" w:rsidRPr="004C22FA">
              <w:rPr>
                <w:rFonts w:cs="Arial"/>
              </w:rPr>
              <w:t>.</w:t>
            </w:r>
          </w:p>
        </w:tc>
      </w:tr>
      <w:tr w:rsidR="00BC23B8" w:rsidRPr="004C22FA" w14:paraId="3C86B5DB" w14:textId="77777777" w:rsidTr="003D686E">
        <w:trPr>
          <w:cantSplit/>
          <w:trHeight w:val="288"/>
        </w:trPr>
        <w:tc>
          <w:tcPr>
            <w:tcW w:w="1101" w:type="dxa"/>
            <w:vAlign w:val="center"/>
          </w:tcPr>
          <w:p w14:paraId="2E20FBA2" w14:textId="77777777" w:rsidR="00BC23B8" w:rsidRPr="004C22FA" w:rsidRDefault="00BC23B8" w:rsidP="004C7E6C">
            <w:pPr>
              <w:tabs>
                <w:tab w:val="center" w:pos="4320"/>
                <w:tab w:val="right" w:pos="8640"/>
              </w:tabs>
              <w:rPr>
                <w:rFonts w:cs="Arial"/>
              </w:rPr>
            </w:pPr>
          </w:p>
        </w:tc>
        <w:tc>
          <w:tcPr>
            <w:tcW w:w="3827" w:type="dxa"/>
            <w:vAlign w:val="center"/>
          </w:tcPr>
          <w:p w14:paraId="42625277" w14:textId="77777777" w:rsidR="00BC23B8" w:rsidRPr="004C22FA" w:rsidRDefault="00BC23B8" w:rsidP="00BC23B8">
            <w:pPr>
              <w:tabs>
                <w:tab w:val="center" w:pos="4320"/>
                <w:tab w:val="right" w:pos="8640"/>
              </w:tabs>
              <w:rPr>
                <w:rFonts w:cs="Arial"/>
              </w:rPr>
            </w:pPr>
            <w:r w:rsidRPr="004C22FA">
              <w:rPr>
                <w:rFonts w:cs="Arial"/>
              </w:rPr>
              <w:t>CSP name change SLCONS03 – SLCONS04</w:t>
            </w:r>
            <w:r w:rsidR="003A1DB2" w:rsidRPr="004C22FA">
              <w:rPr>
                <w:rFonts w:cs="Arial"/>
              </w:rPr>
              <w:t>.</w:t>
            </w:r>
          </w:p>
        </w:tc>
        <w:tc>
          <w:tcPr>
            <w:tcW w:w="4111" w:type="dxa"/>
            <w:vAlign w:val="center"/>
          </w:tcPr>
          <w:p w14:paraId="51026630" w14:textId="77777777" w:rsidR="00BC23B8" w:rsidRPr="004C22FA" w:rsidRDefault="00BC23B8" w:rsidP="004C7E6C">
            <w:pPr>
              <w:tabs>
                <w:tab w:val="center" w:pos="4320"/>
                <w:tab w:val="right" w:pos="8640"/>
              </w:tabs>
              <w:rPr>
                <w:rFonts w:cs="Arial"/>
                <w:b/>
              </w:rPr>
            </w:pPr>
            <w:r w:rsidRPr="004C22FA">
              <w:rPr>
                <w:rFonts w:cs="Arial"/>
                <w:b/>
              </w:rPr>
              <w:t>Clarification</w:t>
            </w:r>
          </w:p>
          <w:p w14:paraId="641719CD" w14:textId="77777777" w:rsidR="00BC23B8" w:rsidRPr="004C22FA" w:rsidRDefault="00BC23B8" w:rsidP="004C7E6C">
            <w:pPr>
              <w:tabs>
                <w:tab w:val="center" w:pos="4320"/>
                <w:tab w:val="right" w:pos="8640"/>
              </w:tabs>
              <w:rPr>
                <w:rFonts w:cs="Arial"/>
              </w:rPr>
            </w:pPr>
          </w:p>
          <w:p w14:paraId="6545A98F" w14:textId="77777777" w:rsidR="00BC23B8" w:rsidRPr="004C22FA" w:rsidRDefault="00BC23B8" w:rsidP="004C7E6C">
            <w:pPr>
              <w:tabs>
                <w:tab w:val="center" w:pos="4320"/>
                <w:tab w:val="right" w:pos="8640"/>
              </w:tabs>
              <w:rPr>
                <w:rFonts w:cs="Arial"/>
              </w:rPr>
            </w:pPr>
            <w:r w:rsidRPr="004C22FA">
              <w:rPr>
                <w:rFonts w:cs="Arial"/>
              </w:rPr>
              <w:t>The expert review team found an error in handling of “low accuracy</w:t>
            </w:r>
            <w:r w:rsidR="003D686E" w:rsidRPr="004C22FA">
              <w:rPr>
                <w:rFonts w:cs="Arial"/>
              </w:rPr>
              <w:t xml:space="preserve"> </w:t>
            </w:r>
            <w:r w:rsidRPr="004C22FA">
              <w:rPr>
                <w:rFonts w:cs="Arial"/>
              </w:rPr>
              <w:t>symbols”</w:t>
            </w:r>
            <w:r w:rsidR="003A1DB2" w:rsidRPr="004C22FA">
              <w:rPr>
                <w:rFonts w:cs="Arial"/>
              </w:rPr>
              <w:t>.</w:t>
            </w:r>
          </w:p>
        </w:tc>
      </w:tr>
      <w:tr w:rsidR="00D92A0B" w:rsidRPr="004C22FA" w14:paraId="4A127143" w14:textId="77777777" w:rsidTr="003D686E">
        <w:trPr>
          <w:cantSplit/>
          <w:trHeight w:val="288"/>
        </w:trPr>
        <w:tc>
          <w:tcPr>
            <w:tcW w:w="1101" w:type="dxa"/>
            <w:vAlign w:val="center"/>
          </w:tcPr>
          <w:p w14:paraId="16FB6369" w14:textId="77777777" w:rsidR="00D92A0B" w:rsidRPr="004C22FA" w:rsidRDefault="00D92A0B" w:rsidP="0062731B">
            <w:pPr>
              <w:tabs>
                <w:tab w:val="center" w:pos="4320"/>
                <w:tab w:val="right" w:pos="8640"/>
              </w:tabs>
              <w:rPr>
                <w:rFonts w:cs="Arial"/>
              </w:rPr>
            </w:pPr>
            <w:r w:rsidRPr="004C22FA">
              <w:rPr>
                <w:rFonts w:cs="Arial"/>
              </w:rPr>
              <w:t>8.5.1</w:t>
            </w:r>
          </w:p>
        </w:tc>
        <w:tc>
          <w:tcPr>
            <w:tcW w:w="3827" w:type="dxa"/>
            <w:vAlign w:val="center"/>
          </w:tcPr>
          <w:p w14:paraId="4521663F" w14:textId="77777777" w:rsidR="00D92A0B" w:rsidRPr="004C22FA" w:rsidRDefault="00D92A0B" w:rsidP="0062731B">
            <w:pPr>
              <w:tabs>
                <w:tab w:val="center" w:pos="4320"/>
                <w:tab w:val="right" w:pos="8640"/>
              </w:tabs>
              <w:rPr>
                <w:rFonts w:cs="Arial"/>
                <w:b/>
              </w:rPr>
            </w:pPr>
            <w:r w:rsidRPr="004C22FA">
              <w:rPr>
                <w:rFonts w:cs="Arial"/>
              </w:rPr>
              <w:t xml:space="preserve">When areas are split by the ECDIS screen the system </w:t>
            </w:r>
            <w:r w:rsidR="00B80B41" w:rsidRPr="004C22FA">
              <w:rPr>
                <w:rFonts w:cs="Arial"/>
              </w:rPr>
              <w:t>must</w:t>
            </w:r>
            <w:r w:rsidRPr="004C22FA">
              <w:rPr>
                <w:rFonts w:cs="Arial"/>
              </w:rPr>
              <w:t xml:space="preserve"> display centred symbols in each part</w:t>
            </w:r>
            <w:r w:rsidR="003A1DB2" w:rsidRPr="004C22FA">
              <w:rPr>
                <w:rFonts w:cs="Arial"/>
              </w:rPr>
              <w:t>.</w:t>
            </w:r>
          </w:p>
        </w:tc>
        <w:tc>
          <w:tcPr>
            <w:tcW w:w="4111" w:type="dxa"/>
            <w:vAlign w:val="center"/>
          </w:tcPr>
          <w:p w14:paraId="2D5C5415" w14:textId="77777777" w:rsidR="00D92A0B" w:rsidRPr="004C22FA" w:rsidRDefault="00D92A0B" w:rsidP="0062731B">
            <w:pPr>
              <w:tabs>
                <w:tab w:val="center" w:pos="4320"/>
                <w:tab w:val="right" w:pos="8640"/>
              </w:tabs>
              <w:rPr>
                <w:rFonts w:cs="Arial"/>
                <w:b/>
              </w:rPr>
            </w:pPr>
            <w:r w:rsidRPr="004C22FA">
              <w:rPr>
                <w:rFonts w:cs="Arial"/>
                <w:b/>
              </w:rPr>
              <w:t xml:space="preserve">Clarification </w:t>
            </w:r>
          </w:p>
        </w:tc>
      </w:tr>
      <w:tr w:rsidR="00D92A0B" w:rsidRPr="004C22FA" w14:paraId="795F6352" w14:textId="77777777" w:rsidTr="003D686E">
        <w:trPr>
          <w:cantSplit/>
          <w:trHeight w:val="288"/>
        </w:trPr>
        <w:tc>
          <w:tcPr>
            <w:tcW w:w="1101" w:type="dxa"/>
            <w:vAlign w:val="center"/>
          </w:tcPr>
          <w:p w14:paraId="408FE3B1" w14:textId="77777777" w:rsidR="00D92A0B" w:rsidRPr="004C22FA" w:rsidRDefault="00D92A0B" w:rsidP="0062731B">
            <w:pPr>
              <w:rPr>
                <w:rFonts w:cs="Arial"/>
              </w:rPr>
            </w:pPr>
            <w:r w:rsidRPr="004C22FA">
              <w:rPr>
                <w:rFonts w:cs="Arial"/>
              </w:rPr>
              <w:t>10.9</w:t>
            </w:r>
          </w:p>
        </w:tc>
        <w:tc>
          <w:tcPr>
            <w:tcW w:w="3827" w:type="dxa"/>
            <w:vAlign w:val="center"/>
          </w:tcPr>
          <w:p w14:paraId="6B1EDAA9" w14:textId="77777777" w:rsidR="00D92A0B" w:rsidRPr="004C22FA" w:rsidRDefault="00D92A0B" w:rsidP="0062731B">
            <w:pPr>
              <w:rPr>
                <w:rFonts w:cs="Arial"/>
              </w:rPr>
            </w:pPr>
            <w:r w:rsidRPr="004C22FA">
              <w:rPr>
                <w:rFonts w:cs="Arial"/>
              </w:rPr>
              <w:t>Display of TS_PAD template in ECDIS pick report</w:t>
            </w:r>
            <w:r w:rsidR="003A1DB2" w:rsidRPr="004C22FA">
              <w:rPr>
                <w:rFonts w:cs="Arial"/>
              </w:rPr>
              <w:t>.</w:t>
            </w:r>
          </w:p>
        </w:tc>
        <w:tc>
          <w:tcPr>
            <w:tcW w:w="4111" w:type="dxa"/>
            <w:vAlign w:val="center"/>
          </w:tcPr>
          <w:p w14:paraId="19B76BAD" w14:textId="77777777" w:rsidR="00D92A0B" w:rsidRPr="004C22FA" w:rsidRDefault="00D92A0B" w:rsidP="0062731B">
            <w:pPr>
              <w:rPr>
                <w:rFonts w:cs="Arial"/>
              </w:rPr>
            </w:pPr>
            <w:r w:rsidRPr="004C22FA">
              <w:rPr>
                <w:rFonts w:cs="Arial"/>
                <w:b/>
              </w:rPr>
              <w:t>Clarification</w:t>
            </w:r>
          </w:p>
          <w:p w14:paraId="2CAA7D14" w14:textId="77777777" w:rsidR="00D92A0B" w:rsidRPr="004C22FA" w:rsidRDefault="00D92A0B" w:rsidP="0062731B">
            <w:pPr>
              <w:rPr>
                <w:rFonts w:cs="Arial"/>
              </w:rPr>
            </w:pPr>
          </w:p>
          <w:p w14:paraId="238D28B5" w14:textId="77777777" w:rsidR="00D92A0B" w:rsidRPr="004C22FA" w:rsidRDefault="00D92A0B" w:rsidP="0062731B">
            <w:pPr>
              <w:rPr>
                <w:rFonts w:cs="Arial"/>
              </w:rPr>
            </w:pPr>
            <w:r w:rsidRPr="004C22FA">
              <w:rPr>
                <w:rFonts w:cs="Arial"/>
              </w:rPr>
              <w:t>Previously no guidance on how the data from the S-57 feature TS_PAD should be presented in the pick report.</w:t>
            </w:r>
          </w:p>
        </w:tc>
      </w:tr>
      <w:tr w:rsidR="00D92A0B" w:rsidRPr="004C22FA" w14:paraId="07D357C2" w14:textId="77777777" w:rsidTr="003D686E">
        <w:trPr>
          <w:cantSplit/>
          <w:trHeight w:val="288"/>
        </w:trPr>
        <w:tc>
          <w:tcPr>
            <w:tcW w:w="1101" w:type="dxa"/>
            <w:vAlign w:val="center"/>
          </w:tcPr>
          <w:p w14:paraId="5B722A23" w14:textId="77777777" w:rsidR="00D92A0B" w:rsidRPr="004C22FA" w:rsidRDefault="00D92A0B" w:rsidP="0062731B">
            <w:pPr>
              <w:tabs>
                <w:tab w:val="center" w:pos="4320"/>
                <w:tab w:val="right" w:pos="8640"/>
              </w:tabs>
              <w:rPr>
                <w:rFonts w:cs="Arial"/>
              </w:rPr>
            </w:pPr>
            <w:r w:rsidRPr="004C22FA">
              <w:rPr>
                <w:rFonts w:cs="Arial"/>
              </w:rPr>
              <w:t>S-52 ENC Symbol Catalogue</w:t>
            </w:r>
          </w:p>
        </w:tc>
        <w:tc>
          <w:tcPr>
            <w:tcW w:w="3827" w:type="dxa"/>
            <w:vAlign w:val="center"/>
          </w:tcPr>
          <w:p w14:paraId="45C7698A" w14:textId="77777777" w:rsidR="00D92A0B" w:rsidRPr="004C22FA" w:rsidRDefault="00D92A0B" w:rsidP="0062731B">
            <w:pPr>
              <w:tabs>
                <w:tab w:val="center" w:pos="4320"/>
                <w:tab w:val="right" w:pos="8640"/>
              </w:tabs>
              <w:rPr>
                <w:rFonts w:cs="Arial"/>
              </w:rPr>
            </w:pPr>
            <w:r w:rsidRPr="004C22FA">
              <w:rPr>
                <w:rFonts w:cs="Arial"/>
              </w:rPr>
              <w:t xml:space="preserve">All conspicuous symbols </w:t>
            </w:r>
            <w:r w:rsidR="00B80B41" w:rsidRPr="004C22FA">
              <w:rPr>
                <w:rFonts w:cs="Arial"/>
              </w:rPr>
              <w:t>must</w:t>
            </w:r>
            <w:r w:rsidRPr="004C22FA">
              <w:rPr>
                <w:rFonts w:cs="Arial"/>
              </w:rPr>
              <w:t xml:space="preserve"> be drawn with a 0.6 line width</w:t>
            </w:r>
            <w:r w:rsidR="003A1DB2" w:rsidRPr="004C22FA">
              <w:rPr>
                <w:rFonts w:cs="Arial"/>
              </w:rPr>
              <w:t>.</w:t>
            </w:r>
          </w:p>
          <w:p w14:paraId="0E28B165" w14:textId="77777777" w:rsidR="00D92A0B" w:rsidRPr="004C22FA" w:rsidRDefault="00D92A0B" w:rsidP="0062731B">
            <w:pPr>
              <w:tabs>
                <w:tab w:val="center" w:pos="4320"/>
                <w:tab w:val="right" w:pos="8640"/>
              </w:tabs>
              <w:rPr>
                <w:rFonts w:cs="Arial"/>
              </w:rPr>
            </w:pPr>
            <w:r w:rsidRPr="004C22FA">
              <w:rPr>
                <w:rFonts w:cs="Arial"/>
              </w:rPr>
              <w:t>All non-conspicuous symbols have 0.3 line width</w:t>
            </w:r>
            <w:r w:rsidR="003A1DB2" w:rsidRPr="004C22FA">
              <w:rPr>
                <w:rFonts w:cs="Arial"/>
              </w:rPr>
              <w:t>.</w:t>
            </w:r>
          </w:p>
        </w:tc>
        <w:tc>
          <w:tcPr>
            <w:tcW w:w="4111" w:type="dxa"/>
            <w:vAlign w:val="center"/>
          </w:tcPr>
          <w:p w14:paraId="4A2A3680" w14:textId="77777777" w:rsidR="00D92A0B" w:rsidRPr="004C22FA" w:rsidRDefault="00D92A0B" w:rsidP="0062731B">
            <w:pPr>
              <w:tabs>
                <w:tab w:val="center" w:pos="4320"/>
                <w:tab w:val="right" w:pos="8640"/>
              </w:tabs>
              <w:rPr>
                <w:rFonts w:cs="Arial"/>
              </w:rPr>
            </w:pPr>
            <w:r w:rsidRPr="004C22FA">
              <w:rPr>
                <w:rFonts w:cs="Arial"/>
                <w:b/>
              </w:rPr>
              <w:t>Clarification</w:t>
            </w:r>
          </w:p>
          <w:p w14:paraId="507998ED" w14:textId="77777777" w:rsidR="00D92A0B" w:rsidRPr="004C22FA" w:rsidRDefault="00D92A0B" w:rsidP="0062731B">
            <w:pPr>
              <w:tabs>
                <w:tab w:val="center" w:pos="4320"/>
                <w:tab w:val="right" w:pos="8640"/>
              </w:tabs>
              <w:rPr>
                <w:rFonts w:cs="Arial"/>
              </w:rPr>
            </w:pPr>
          </w:p>
          <w:p w14:paraId="63ECA06D" w14:textId="77777777" w:rsidR="00D92A0B" w:rsidRPr="004C22FA" w:rsidRDefault="00D92A0B" w:rsidP="0062731B">
            <w:pPr>
              <w:tabs>
                <w:tab w:val="center" w:pos="4320"/>
                <w:tab w:val="right" w:pos="8640"/>
              </w:tabs>
              <w:rPr>
                <w:rFonts w:cs="Arial"/>
              </w:rPr>
            </w:pPr>
            <w:r w:rsidRPr="004C22FA">
              <w:rPr>
                <w:rFonts w:cs="Arial"/>
              </w:rPr>
              <w:t>Logical consistency, the more prominent a feature the more distinguishable it should be in the ECDIS chart display</w:t>
            </w:r>
            <w:r w:rsidR="003A1DB2" w:rsidRPr="004C22FA">
              <w:rPr>
                <w:rFonts w:cs="Arial"/>
              </w:rPr>
              <w:t>.</w:t>
            </w:r>
          </w:p>
        </w:tc>
      </w:tr>
      <w:tr w:rsidR="00D92A0B" w:rsidRPr="004C22FA" w14:paraId="1CC9C24F" w14:textId="77777777" w:rsidTr="003D686E">
        <w:trPr>
          <w:cantSplit/>
          <w:trHeight w:val="288"/>
        </w:trPr>
        <w:tc>
          <w:tcPr>
            <w:tcW w:w="1101" w:type="dxa"/>
            <w:vAlign w:val="center"/>
          </w:tcPr>
          <w:p w14:paraId="51DA5F01" w14:textId="77777777" w:rsidR="00D92A0B" w:rsidRPr="004C22FA" w:rsidRDefault="00D92A0B" w:rsidP="0062731B">
            <w:pPr>
              <w:tabs>
                <w:tab w:val="center" w:pos="4320"/>
                <w:tab w:val="right" w:pos="8640"/>
              </w:tabs>
              <w:rPr>
                <w:rFonts w:cs="Arial"/>
              </w:rPr>
            </w:pPr>
            <w:r w:rsidRPr="004C22FA">
              <w:rPr>
                <w:rFonts w:cs="Arial"/>
              </w:rPr>
              <w:t>Annex A App B, C, D, E, F</w:t>
            </w:r>
          </w:p>
        </w:tc>
        <w:tc>
          <w:tcPr>
            <w:tcW w:w="3827" w:type="dxa"/>
            <w:vAlign w:val="center"/>
          </w:tcPr>
          <w:p w14:paraId="417B85AD" w14:textId="77777777" w:rsidR="00D92A0B" w:rsidRPr="004C22FA" w:rsidRDefault="00D92A0B" w:rsidP="0062731B">
            <w:pPr>
              <w:tabs>
                <w:tab w:val="center" w:pos="4320"/>
                <w:tab w:val="right" w:pos="8640"/>
              </w:tabs>
              <w:rPr>
                <w:rFonts w:cs="Arial"/>
              </w:rPr>
            </w:pPr>
            <w:r w:rsidRPr="004C22FA">
              <w:rPr>
                <w:rFonts w:cs="Arial"/>
              </w:rPr>
              <w:t>ALL LUT entries with CONRAD 1 or 3 changed to suppressed.</w:t>
            </w:r>
          </w:p>
          <w:p w14:paraId="3AC40F4C" w14:textId="77777777" w:rsidR="00D92A0B" w:rsidRPr="004C22FA" w:rsidRDefault="00D92A0B" w:rsidP="0062731B">
            <w:pPr>
              <w:tabs>
                <w:tab w:val="center" w:pos="4320"/>
                <w:tab w:val="right" w:pos="8640"/>
              </w:tabs>
              <w:rPr>
                <w:rFonts w:cs="Arial"/>
                <w:b/>
              </w:rPr>
            </w:pPr>
          </w:p>
        </w:tc>
        <w:tc>
          <w:tcPr>
            <w:tcW w:w="4111" w:type="dxa"/>
            <w:vAlign w:val="center"/>
          </w:tcPr>
          <w:p w14:paraId="0E8B9B19" w14:textId="77777777" w:rsidR="00D92A0B" w:rsidRPr="004C22FA" w:rsidRDefault="00D92A0B" w:rsidP="0062731B">
            <w:pPr>
              <w:tabs>
                <w:tab w:val="center" w:pos="4320"/>
                <w:tab w:val="right" w:pos="8640"/>
              </w:tabs>
              <w:rPr>
                <w:rFonts w:cs="Arial"/>
                <w:b/>
              </w:rPr>
            </w:pPr>
            <w:r w:rsidRPr="004C22FA">
              <w:rPr>
                <w:rFonts w:cs="Arial"/>
                <w:b/>
              </w:rPr>
              <w:t>Clarification</w:t>
            </w:r>
          </w:p>
        </w:tc>
      </w:tr>
      <w:tr w:rsidR="00D92A0B" w:rsidRPr="004C22FA" w14:paraId="79569D43" w14:textId="77777777" w:rsidTr="003D686E">
        <w:trPr>
          <w:cantSplit/>
          <w:trHeight w:val="288"/>
        </w:trPr>
        <w:tc>
          <w:tcPr>
            <w:tcW w:w="1101" w:type="dxa"/>
            <w:vAlign w:val="center"/>
          </w:tcPr>
          <w:p w14:paraId="03301B55" w14:textId="77777777" w:rsidR="00D92A0B" w:rsidRPr="004C22FA" w:rsidRDefault="00D92A0B" w:rsidP="0062731B">
            <w:pPr>
              <w:tabs>
                <w:tab w:val="center" w:pos="4320"/>
                <w:tab w:val="right" w:pos="8640"/>
              </w:tabs>
              <w:rPr>
                <w:rFonts w:cs="Arial"/>
              </w:rPr>
            </w:pPr>
            <w:r w:rsidRPr="004C22FA">
              <w:rPr>
                <w:rFonts w:cs="Arial"/>
              </w:rPr>
              <w:t xml:space="preserve">Annex A App B, C, D, E, F </w:t>
            </w:r>
          </w:p>
        </w:tc>
        <w:tc>
          <w:tcPr>
            <w:tcW w:w="3827" w:type="dxa"/>
            <w:vAlign w:val="center"/>
          </w:tcPr>
          <w:p w14:paraId="67953C0E" w14:textId="77777777" w:rsidR="00D92A0B" w:rsidRPr="004C22FA" w:rsidRDefault="00D92A0B" w:rsidP="0062731B">
            <w:pPr>
              <w:tabs>
                <w:tab w:val="center" w:pos="4320"/>
                <w:tab w:val="right" w:pos="8640"/>
              </w:tabs>
              <w:rPr>
                <w:rFonts w:cs="Arial"/>
              </w:rPr>
            </w:pPr>
            <w:r w:rsidRPr="004C22FA">
              <w:rPr>
                <w:rFonts w:cs="Arial"/>
              </w:rPr>
              <w:t xml:space="preserve">Found typo style errors have been fixed for CURENT, FERYRT, LNDMRK, RCRTCL, </w:t>
            </w:r>
            <w:proofErr w:type="gramStart"/>
            <w:r w:rsidRPr="004C22FA">
              <w:rPr>
                <w:rFonts w:cs="Arial"/>
              </w:rPr>
              <w:t>VEGATN</w:t>
            </w:r>
            <w:proofErr w:type="gramEnd"/>
            <w:r w:rsidR="003A1DB2" w:rsidRPr="004C22FA">
              <w:rPr>
                <w:rFonts w:cs="Arial"/>
              </w:rPr>
              <w:t>.</w:t>
            </w:r>
          </w:p>
        </w:tc>
        <w:tc>
          <w:tcPr>
            <w:tcW w:w="4111" w:type="dxa"/>
            <w:vAlign w:val="center"/>
          </w:tcPr>
          <w:p w14:paraId="632DDD6C" w14:textId="77777777" w:rsidR="00D92A0B" w:rsidRPr="004C22FA" w:rsidRDefault="00D92A0B" w:rsidP="0062731B">
            <w:pPr>
              <w:tabs>
                <w:tab w:val="center" w:pos="4320"/>
                <w:tab w:val="right" w:pos="8640"/>
              </w:tabs>
              <w:rPr>
                <w:rFonts w:cs="Arial"/>
                <w:b/>
              </w:rPr>
            </w:pPr>
            <w:r w:rsidRPr="004C22FA">
              <w:rPr>
                <w:rFonts w:cs="Arial"/>
                <w:b/>
              </w:rPr>
              <w:t xml:space="preserve">Clarification </w:t>
            </w:r>
          </w:p>
          <w:p w14:paraId="71945E22" w14:textId="77777777" w:rsidR="00D92A0B" w:rsidRPr="004C22FA" w:rsidRDefault="00D92A0B" w:rsidP="0062731B">
            <w:pPr>
              <w:tabs>
                <w:tab w:val="center" w:pos="4320"/>
                <w:tab w:val="right" w:pos="8640"/>
              </w:tabs>
              <w:rPr>
                <w:rFonts w:cs="Arial"/>
              </w:rPr>
            </w:pPr>
          </w:p>
          <w:p w14:paraId="63EC3FC0" w14:textId="77777777" w:rsidR="00D92A0B" w:rsidRPr="004C22FA" w:rsidRDefault="00D92A0B" w:rsidP="0062731B">
            <w:pPr>
              <w:tabs>
                <w:tab w:val="center" w:pos="4320"/>
                <w:tab w:val="right" w:pos="8640"/>
              </w:tabs>
              <w:rPr>
                <w:rFonts w:cs="Arial"/>
                <w:b/>
              </w:rPr>
            </w:pPr>
            <w:r w:rsidRPr="004C22FA">
              <w:rPr>
                <w:rFonts w:cs="Arial"/>
              </w:rPr>
              <w:t>As part of the expert review process the existing printed version of the LUT has been fixed for typo style errors</w:t>
            </w:r>
            <w:r w:rsidR="003A1DB2" w:rsidRPr="004C22FA">
              <w:rPr>
                <w:rFonts w:cs="Arial"/>
              </w:rPr>
              <w:t>.</w:t>
            </w:r>
          </w:p>
        </w:tc>
      </w:tr>
      <w:tr w:rsidR="00D92A0B" w:rsidRPr="004C22FA" w14:paraId="31F05EB8" w14:textId="77777777" w:rsidTr="003D686E">
        <w:trPr>
          <w:cantSplit/>
          <w:trHeight w:val="288"/>
        </w:trPr>
        <w:tc>
          <w:tcPr>
            <w:tcW w:w="1101" w:type="dxa"/>
            <w:vAlign w:val="center"/>
          </w:tcPr>
          <w:p w14:paraId="0ADBFE7E" w14:textId="77777777" w:rsidR="00D92A0B" w:rsidRPr="004C22FA" w:rsidRDefault="00D92A0B" w:rsidP="0062731B">
            <w:pPr>
              <w:tabs>
                <w:tab w:val="center" w:pos="4320"/>
                <w:tab w:val="right" w:pos="8640"/>
              </w:tabs>
              <w:rPr>
                <w:rFonts w:cs="Arial"/>
              </w:rPr>
            </w:pPr>
            <w:r w:rsidRPr="004C22FA">
              <w:rPr>
                <w:rFonts w:cs="Arial"/>
              </w:rPr>
              <w:lastRenderedPageBreak/>
              <w:t xml:space="preserve">Annex A App B, C, D, E, F </w:t>
            </w:r>
          </w:p>
        </w:tc>
        <w:tc>
          <w:tcPr>
            <w:tcW w:w="3827" w:type="dxa"/>
            <w:vAlign w:val="center"/>
          </w:tcPr>
          <w:p w14:paraId="34BED1A9" w14:textId="77777777" w:rsidR="00D92A0B" w:rsidRPr="004C22FA" w:rsidRDefault="00D92A0B" w:rsidP="00607DD2">
            <w:pPr>
              <w:tabs>
                <w:tab w:val="center" w:pos="4320"/>
                <w:tab w:val="right" w:pos="8640"/>
              </w:tabs>
              <w:rPr>
                <w:rFonts w:cs="Arial"/>
              </w:rPr>
            </w:pPr>
            <w:r w:rsidRPr="004C22FA">
              <w:rPr>
                <w:rFonts w:cs="Arial"/>
              </w:rPr>
              <w:t>Selected meta object without visible presentation has been modified to have viewing group, category, priority, etc</w:t>
            </w:r>
            <w:r w:rsidR="00607DD2" w:rsidRPr="004C22FA">
              <w:rPr>
                <w:rFonts w:cs="Arial"/>
              </w:rPr>
              <w:t>.</w:t>
            </w:r>
            <w:r w:rsidRPr="004C22FA">
              <w:rPr>
                <w:rFonts w:cs="Arial"/>
              </w:rPr>
              <w:t>, but still no visible symbol. This allow</w:t>
            </w:r>
            <w:r w:rsidR="00607DD2" w:rsidRPr="004C22FA">
              <w:rPr>
                <w:rFonts w:cs="Arial"/>
              </w:rPr>
              <w:t>s them to be selected for display in a</w:t>
            </w:r>
            <w:r w:rsidRPr="004C22FA">
              <w:rPr>
                <w:rFonts w:cs="Arial"/>
              </w:rPr>
              <w:t xml:space="preserve"> </w:t>
            </w:r>
            <w:r w:rsidR="00607DD2" w:rsidRPr="004C22FA">
              <w:rPr>
                <w:rFonts w:cs="Arial"/>
              </w:rPr>
              <w:t>p</w:t>
            </w:r>
            <w:r w:rsidRPr="004C22FA">
              <w:rPr>
                <w:rFonts w:cs="Arial"/>
              </w:rPr>
              <w:t xml:space="preserve">ick report: M_ACCY, M_HOPA, M_SDAT, M_SREL, </w:t>
            </w:r>
            <w:proofErr w:type="gramStart"/>
            <w:r w:rsidRPr="004C22FA">
              <w:rPr>
                <w:rFonts w:cs="Arial"/>
              </w:rPr>
              <w:t>M</w:t>
            </w:r>
            <w:proofErr w:type="gramEnd"/>
            <w:r w:rsidRPr="004C22FA">
              <w:rPr>
                <w:rFonts w:cs="Arial"/>
              </w:rPr>
              <w:t>_VDAT</w:t>
            </w:r>
            <w:r w:rsidR="003A1DB2" w:rsidRPr="004C22FA">
              <w:rPr>
                <w:rFonts w:cs="Arial"/>
              </w:rPr>
              <w:t>.</w:t>
            </w:r>
          </w:p>
        </w:tc>
        <w:tc>
          <w:tcPr>
            <w:tcW w:w="4111" w:type="dxa"/>
            <w:vAlign w:val="center"/>
          </w:tcPr>
          <w:p w14:paraId="177E087A" w14:textId="77777777" w:rsidR="00D92A0B" w:rsidRPr="004C22FA" w:rsidRDefault="00D92A0B" w:rsidP="0062731B">
            <w:pPr>
              <w:tabs>
                <w:tab w:val="center" w:pos="4320"/>
                <w:tab w:val="right" w:pos="8640"/>
              </w:tabs>
              <w:rPr>
                <w:rFonts w:cs="Arial"/>
                <w:b/>
              </w:rPr>
            </w:pPr>
            <w:r w:rsidRPr="004C22FA">
              <w:rPr>
                <w:rFonts w:cs="Arial"/>
                <w:b/>
              </w:rPr>
              <w:t>Clarification</w:t>
            </w:r>
          </w:p>
          <w:p w14:paraId="5918001E" w14:textId="77777777" w:rsidR="00D92A0B" w:rsidRPr="004C22FA" w:rsidRDefault="00D92A0B" w:rsidP="0062731B">
            <w:pPr>
              <w:tabs>
                <w:tab w:val="center" w:pos="4320"/>
                <w:tab w:val="right" w:pos="8640"/>
              </w:tabs>
              <w:rPr>
                <w:rFonts w:cs="Arial"/>
              </w:rPr>
            </w:pPr>
          </w:p>
          <w:p w14:paraId="08C969E6" w14:textId="77777777" w:rsidR="00D92A0B" w:rsidRPr="004C22FA" w:rsidRDefault="00D92A0B" w:rsidP="00607DD2">
            <w:pPr>
              <w:tabs>
                <w:tab w:val="center" w:pos="4320"/>
                <w:tab w:val="right" w:pos="8640"/>
              </w:tabs>
              <w:rPr>
                <w:rFonts w:cs="Arial"/>
              </w:rPr>
            </w:pPr>
            <w:r w:rsidRPr="004C22FA">
              <w:rPr>
                <w:rFonts w:cs="Arial"/>
              </w:rPr>
              <w:t xml:space="preserve">A technical method to access meta objects by </w:t>
            </w:r>
            <w:r w:rsidR="00607DD2" w:rsidRPr="004C22FA">
              <w:rPr>
                <w:rFonts w:cs="Arial"/>
              </w:rPr>
              <w:t>p</w:t>
            </w:r>
            <w:r w:rsidRPr="004C22FA">
              <w:rPr>
                <w:rFonts w:cs="Arial"/>
              </w:rPr>
              <w:t>ick report has been clarified</w:t>
            </w:r>
            <w:r w:rsidR="003A1DB2" w:rsidRPr="004C22FA">
              <w:rPr>
                <w:rFonts w:cs="Arial"/>
              </w:rPr>
              <w:t>.</w:t>
            </w:r>
          </w:p>
        </w:tc>
      </w:tr>
      <w:tr w:rsidR="00D92A0B" w:rsidRPr="004C22FA" w14:paraId="00A8C795" w14:textId="77777777" w:rsidTr="003D686E">
        <w:trPr>
          <w:cantSplit/>
          <w:trHeight w:val="288"/>
        </w:trPr>
        <w:tc>
          <w:tcPr>
            <w:tcW w:w="1101" w:type="dxa"/>
            <w:vAlign w:val="center"/>
          </w:tcPr>
          <w:p w14:paraId="6D6E7B3A" w14:textId="77777777" w:rsidR="00D92A0B" w:rsidRPr="004C22FA" w:rsidRDefault="00D92A0B" w:rsidP="0062731B">
            <w:pPr>
              <w:tabs>
                <w:tab w:val="center" w:pos="4320"/>
                <w:tab w:val="right" w:pos="8640"/>
              </w:tabs>
              <w:rPr>
                <w:rFonts w:cs="Arial"/>
              </w:rPr>
            </w:pPr>
            <w:r w:rsidRPr="004C22FA">
              <w:rPr>
                <w:rFonts w:cs="Arial"/>
              </w:rPr>
              <w:t xml:space="preserve">Annex A App B, C, D, E, F </w:t>
            </w:r>
          </w:p>
        </w:tc>
        <w:tc>
          <w:tcPr>
            <w:tcW w:w="3827" w:type="dxa"/>
            <w:vAlign w:val="center"/>
          </w:tcPr>
          <w:p w14:paraId="427A5DBA" w14:textId="77777777" w:rsidR="00D92A0B" w:rsidRPr="004C22FA" w:rsidRDefault="00D92A0B" w:rsidP="0062731B">
            <w:pPr>
              <w:tabs>
                <w:tab w:val="center" w:pos="4320"/>
                <w:tab w:val="right" w:pos="8640"/>
              </w:tabs>
              <w:rPr>
                <w:rFonts w:cs="Arial"/>
              </w:rPr>
            </w:pPr>
            <w:r w:rsidRPr="004C22FA">
              <w:rPr>
                <w:rFonts w:cs="Arial"/>
              </w:rPr>
              <w:t>Selected meta object without visible presentation has been modified to have visible presentation: M_NPUB</w:t>
            </w:r>
            <w:r w:rsidR="003A1DB2" w:rsidRPr="004C22FA">
              <w:rPr>
                <w:rFonts w:cs="Arial"/>
              </w:rPr>
              <w:t>.</w:t>
            </w:r>
          </w:p>
        </w:tc>
        <w:tc>
          <w:tcPr>
            <w:tcW w:w="4111" w:type="dxa"/>
            <w:vAlign w:val="center"/>
          </w:tcPr>
          <w:p w14:paraId="6B6A7392" w14:textId="77777777" w:rsidR="00D92A0B" w:rsidRPr="004C22FA" w:rsidRDefault="00D92A0B" w:rsidP="0062731B">
            <w:pPr>
              <w:tabs>
                <w:tab w:val="center" w:pos="4320"/>
                <w:tab w:val="right" w:pos="8640"/>
              </w:tabs>
              <w:rPr>
                <w:rFonts w:cs="Arial"/>
                <w:b/>
              </w:rPr>
            </w:pPr>
            <w:r w:rsidRPr="004C22FA">
              <w:rPr>
                <w:rFonts w:cs="Arial"/>
                <w:b/>
              </w:rPr>
              <w:t>Clarification</w:t>
            </w:r>
          </w:p>
          <w:p w14:paraId="6DE0A16C" w14:textId="77777777" w:rsidR="00D92A0B" w:rsidRPr="004C22FA" w:rsidRDefault="00D92A0B" w:rsidP="0062731B">
            <w:pPr>
              <w:tabs>
                <w:tab w:val="center" w:pos="4320"/>
                <w:tab w:val="right" w:pos="8640"/>
              </w:tabs>
              <w:rPr>
                <w:rFonts w:cs="Arial"/>
              </w:rPr>
            </w:pPr>
          </w:p>
          <w:p w14:paraId="5D9D8FF6" w14:textId="77777777" w:rsidR="00D92A0B" w:rsidRPr="004C22FA" w:rsidRDefault="00D92A0B" w:rsidP="0062731B">
            <w:pPr>
              <w:tabs>
                <w:tab w:val="center" w:pos="4320"/>
                <w:tab w:val="right" w:pos="8640"/>
              </w:tabs>
              <w:rPr>
                <w:rFonts w:cs="Arial"/>
              </w:rPr>
            </w:pPr>
            <w:r w:rsidRPr="004C22FA">
              <w:rPr>
                <w:rFonts w:cs="Arial"/>
              </w:rPr>
              <w:t>Technical possibility for ECDIS and practical graphical indication for mariner to access Nautical publication using Pick report</w:t>
            </w:r>
            <w:r w:rsidR="003A1DB2" w:rsidRPr="004C22FA">
              <w:rPr>
                <w:rFonts w:cs="Arial"/>
              </w:rPr>
              <w:t>.</w:t>
            </w:r>
          </w:p>
        </w:tc>
      </w:tr>
    </w:tbl>
    <w:p w14:paraId="65FD523A" w14:textId="77777777" w:rsidR="00D92A0B" w:rsidRPr="004C22FA" w:rsidRDefault="00D92A0B" w:rsidP="00D92A0B">
      <w:pPr>
        <w:tabs>
          <w:tab w:val="center" w:pos="4512"/>
          <w:tab w:val="left" w:pos="5040"/>
          <w:tab w:val="left" w:pos="5760"/>
          <w:tab w:val="left" w:pos="6480"/>
          <w:tab w:val="left" w:pos="7200"/>
          <w:tab w:val="left" w:pos="7920"/>
          <w:tab w:val="left" w:pos="8640"/>
        </w:tabs>
        <w:rPr>
          <w:rFonts w:cs="Arial"/>
          <w:sz w:val="22"/>
        </w:rPr>
      </w:pPr>
    </w:p>
    <w:p w14:paraId="424876A1" w14:textId="77777777" w:rsidR="00701CD5" w:rsidRPr="004C22FA" w:rsidRDefault="00701CD5">
      <w:pPr>
        <w:rPr>
          <w:rFonts w:cs="Arial"/>
          <w:b/>
          <w:sz w:val="22"/>
          <w:szCs w:val="22"/>
        </w:rPr>
      </w:pPr>
      <w:r w:rsidRPr="004C22FA">
        <w:rPr>
          <w:rFonts w:cs="Arial"/>
          <w:b/>
          <w:sz w:val="22"/>
          <w:szCs w:val="22"/>
        </w:rPr>
        <w:br w:type="page"/>
      </w:r>
    </w:p>
    <w:p w14:paraId="70FBD195" w14:textId="77777777" w:rsidR="00D92A0B" w:rsidRPr="004C22FA" w:rsidRDefault="00FE2AC8" w:rsidP="00D92A0B">
      <w:pPr>
        <w:rPr>
          <w:rFonts w:cs="Arial"/>
          <w:b/>
          <w:sz w:val="22"/>
          <w:szCs w:val="22"/>
        </w:rPr>
      </w:pPr>
      <w:r w:rsidRPr="004C22FA">
        <w:rPr>
          <w:rFonts w:cs="Arial"/>
          <w:b/>
          <w:sz w:val="22"/>
          <w:szCs w:val="22"/>
        </w:rPr>
        <w:lastRenderedPageBreak/>
        <w:t>Deletions</w:t>
      </w:r>
    </w:p>
    <w:p w14:paraId="07A42BD5" w14:textId="77777777" w:rsidR="00D92A0B" w:rsidRPr="004C22FA" w:rsidRDefault="00D92A0B" w:rsidP="00D92A0B">
      <w:pPr>
        <w:rPr>
          <w:rFonts w:cs="Arial"/>
          <w:b/>
          <w:sz w:val="22"/>
          <w:szCs w:val="22"/>
        </w:rPr>
      </w:pP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3827"/>
        <w:gridCol w:w="4111"/>
      </w:tblGrid>
      <w:tr w:rsidR="00D92A0B" w:rsidRPr="004C22FA" w14:paraId="52856531" w14:textId="77777777" w:rsidTr="003D686E">
        <w:trPr>
          <w:cantSplit/>
          <w:trHeight w:val="485"/>
        </w:trPr>
        <w:tc>
          <w:tcPr>
            <w:tcW w:w="1101" w:type="dxa"/>
            <w:shd w:val="pct15" w:color="auto" w:fill="auto"/>
            <w:vAlign w:val="center"/>
          </w:tcPr>
          <w:p w14:paraId="403230AB" w14:textId="77777777" w:rsidR="00D92A0B" w:rsidRPr="004C22FA" w:rsidRDefault="00D92A0B" w:rsidP="00D72314">
            <w:pPr>
              <w:jc w:val="center"/>
              <w:rPr>
                <w:rFonts w:eastAsia="Calibri" w:cs="Arial"/>
                <w:b/>
                <w:szCs w:val="22"/>
              </w:rPr>
            </w:pPr>
            <w:r w:rsidRPr="004C22FA">
              <w:rPr>
                <w:rFonts w:eastAsia="Calibri" w:cs="Arial"/>
                <w:b/>
                <w:szCs w:val="22"/>
              </w:rPr>
              <w:t xml:space="preserve">S-52 </w:t>
            </w:r>
            <w:r w:rsidR="00D72314" w:rsidRPr="004C22FA">
              <w:rPr>
                <w:rFonts w:eastAsia="Calibri" w:cs="Arial"/>
                <w:b/>
                <w:szCs w:val="22"/>
              </w:rPr>
              <w:t>Ed. 3</w:t>
            </w:r>
            <w:r w:rsidRPr="004C22FA">
              <w:rPr>
                <w:rFonts w:eastAsia="Calibri" w:cs="Arial"/>
                <w:b/>
                <w:szCs w:val="22"/>
              </w:rPr>
              <w:t>.4 Clause</w:t>
            </w:r>
          </w:p>
        </w:tc>
        <w:tc>
          <w:tcPr>
            <w:tcW w:w="3827" w:type="dxa"/>
            <w:shd w:val="pct15" w:color="auto" w:fill="auto"/>
            <w:vAlign w:val="center"/>
          </w:tcPr>
          <w:p w14:paraId="6081E2FD" w14:textId="77777777" w:rsidR="00D92A0B" w:rsidRPr="004C22FA" w:rsidRDefault="00D92A0B" w:rsidP="00D72314">
            <w:pPr>
              <w:jc w:val="center"/>
              <w:rPr>
                <w:rFonts w:eastAsia="Calibri" w:cs="Arial"/>
                <w:b/>
                <w:szCs w:val="22"/>
              </w:rPr>
            </w:pPr>
            <w:r w:rsidRPr="004C22FA">
              <w:rPr>
                <w:rFonts w:eastAsia="Calibri" w:cs="Arial"/>
                <w:b/>
                <w:szCs w:val="22"/>
              </w:rPr>
              <w:t>Description</w:t>
            </w:r>
          </w:p>
        </w:tc>
        <w:tc>
          <w:tcPr>
            <w:tcW w:w="4111" w:type="dxa"/>
            <w:shd w:val="pct15" w:color="auto" w:fill="auto"/>
            <w:vAlign w:val="center"/>
          </w:tcPr>
          <w:p w14:paraId="71EE0010" w14:textId="77777777" w:rsidR="00D92A0B" w:rsidRPr="004C22FA" w:rsidRDefault="00D92A0B" w:rsidP="00D72314">
            <w:pPr>
              <w:jc w:val="center"/>
              <w:rPr>
                <w:rFonts w:eastAsia="Calibri" w:cs="Arial"/>
                <w:b/>
                <w:szCs w:val="22"/>
              </w:rPr>
            </w:pPr>
            <w:r w:rsidRPr="004C22FA">
              <w:rPr>
                <w:rFonts w:eastAsia="Calibri" w:cs="Arial"/>
                <w:b/>
                <w:szCs w:val="22"/>
              </w:rPr>
              <w:t>Justification</w:t>
            </w:r>
          </w:p>
        </w:tc>
      </w:tr>
      <w:tr w:rsidR="00D92A0B" w:rsidRPr="004C22FA" w14:paraId="04DEF2E9" w14:textId="77777777" w:rsidTr="003D686E">
        <w:trPr>
          <w:cantSplit/>
          <w:trHeight w:val="457"/>
        </w:trPr>
        <w:tc>
          <w:tcPr>
            <w:tcW w:w="1101" w:type="dxa"/>
            <w:shd w:val="clear" w:color="auto" w:fill="auto"/>
            <w:vAlign w:val="center"/>
          </w:tcPr>
          <w:p w14:paraId="6287DA8C" w14:textId="77777777" w:rsidR="00D92A0B" w:rsidRPr="004C22FA" w:rsidRDefault="00D92A0B" w:rsidP="0062731B">
            <w:pPr>
              <w:rPr>
                <w:rFonts w:eastAsia="Calibri" w:cs="Arial"/>
                <w:sz w:val="22"/>
                <w:szCs w:val="22"/>
              </w:rPr>
            </w:pPr>
            <w:r w:rsidRPr="004C22FA">
              <w:rPr>
                <w:rFonts w:eastAsia="Calibri" w:cs="Arial"/>
                <w:sz w:val="22"/>
                <w:szCs w:val="22"/>
              </w:rPr>
              <w:t>4.1</w:t>
            </w:r>
          </w:p>
        </w:tc>
        <w:tc>
          <w:tcPr>
            <w:tcW w:w="3827" w:type="dxa"/>
            <w:shd w:val="clear" w:color="auto" w:fill="auto"/>
            <w:vAlign w:val="center"/>
          </w:tcPr>
          <w:p w14:paraId="10D80D38" w14:textId="77777777" w:rsidR="00D92A0B" w:rsidRPr="004C22FA" w:rsidRDefault="00D92A0B" w:rsidP="0062731B">
            <w:pPr>
              <w:rPr>
                <w:rFonts w:eastAsia="Calibri" w:cs="Arial"/>
                <w:sz w:val="22"/>
                <w:szCs w:val="22"/>
              </w:rPr>
            </w:pPr>
            <w:r w:rsidRPr="004C22FA">
              <w:rPr>
                <w:rFonts w:eastAsia="Calibri" w:cs="Arial"/>
                <w:sz w:val="22"/>
                <w:szCs w:val="22"/>
              </w:rPr>
              <w:t>User Interface Colours</w:t>
            </w:r>
          </w:p>
        </w:tc>
        <w:tc>
          <w:tcPr>
            <w:tcW w:w="4111" w:type="dxa"/>
            <w:shd w:val="clear" w:color="auto" w:fill="auto"/>
            <w:vAlign w:val="center"/>
          </w:tcPr>
          <w:p w14:paraId="4B7FE773" w14:textId="77777777" w:rsidR="00D92A0B" w:rsidRPr="004C22FA" w:rsidRDefault="00D92A0B" w:rsidP="0062731B">
            <w:pPr>
              <w:rPr>
                <w:rFonts w:eastAsia="Calibri" w:cs="Arial"/>
                <w:sz w:val="22"/>
                <w:szCs w:val="22"/>
              </w:rPr>
            </w:pPr>
            <w:proofErr w:type="gramStart"/>
            <w:r w:rsidRPr="004C22FA">
              <w:rPr>
                <w:rFonts w:eastAsia="Calibri" w:cs="Arial"/>
                <w:sz w:val="22"/>
                <w:szCs w:val="22"/>
              </w:rPr>
              <w:t>MSC.191(</w:t>
            </w:r>
            <w:proofErr w:type="gramEnd"/>
            <w:r w:rsidRPr="004C22FA">
              <w:rPr>
                <w:rFonts w:eastAsia="Calibri" w:cs="Arial"/>
                <w:sz w:val="22"/>
                <w:szCs w:val="22"/>
              </w:rPr>
              <w:t xml:space="preserve">79) and IEC 62288 set rules for user interfaces within ECDIS. </w:t>
            </w:r>
          </w:p>
        </w:tc>
      </w:tr>
      <w:tr w:rsidR="00D92A0B" w:rsidRPr="004C22FA" w14:paraId="496F2CE8" w14:textId="77777777" w:rsidTr="003D686E">
        <w:trPr>
          <w:cantSplit/>
          <w:trHeight w:val="485"/>
        </w:trPr>
        <w:tc>
          <w:tcPr>
            <w:tcW w:w="1101" w:type="dxa"/>
            <w:shd w:val="clear" w:color="auto" w:fill="auto"/>
            <w:vAlign w:val="center"/>
          </w:tcPr>
          <w:p w14:paraId="781976BC" w14:textId="77777777" w:rsidR="00D92A0B" w:rsidRPr="004C22FA" w:rsidRDefault="00D92A0B" w:rsidP="0062731B">
            <w:pPr>
              <w:rPr>
                <w:rFonts w:eastAsia="Calibri" w:cs="Arial"/>
                <w:sz w:val="22"/>
                <w:szCs w:val="22"/>
              </w:rPr>
            </w:pPr>
            <w:r w:rsidRPr="004C22FA">
              <w:rPr>
                <w:rFonts w:eastAsia="Calibri" w:cs="Arial"/>
                <w:sz w:val="22"/>
                <w:szCs w:val="22"/>
              </w:rPr>
              <w:t>6</w:t>
            </w:r>
          </w:p>
        </w:tc>
        <w:tc>
          <w:tcPr>
            <w:tcW w:w="3827" w:type="dxa"/>
            <w:shd w:val="clear" w:color="auto" w:fill="auto"/>
            <w:vAlign w:val="center"/>
          </w:tcPr>
          <w:p w14:paraId="03ECFCF1" w14:textId="77777777" w:rsidR="00D92A0B" w:rsidRPr="004C22FA" w:rsidRDefault="00D92A0B" w:rsidP="0062731B">
            <w:pPr>
              <w:rPr>
                <w:rFonts w:eastAsia="Calibri" w:cs="Arial"/>
                <w:sz w:val="22"/>
                <w:szCs w:val="22"/>
              </w:rPr>
            </w:pPr>
            <w:r w:rsidRPr="004C22FA">
              <w:rPr>
                <w:rFonts w:eastAsia="Calibri" w:cs="Arial"/>
                <w:sz w:val="22"/>
                <w:szCs w:val="22"/>
              </w:rPr>
              <w:t>The Raster-Symbol Description Format</w:t>
            </w:r>
          </w:p>
        </w:tc>
        <w:tc>
          <w:tcPr>
            <w:tcW w:w="4111" w:type="dxa"/>
            <w:shd w:val="clear" w:color="auto" w:fill="auto"/>
            <w:vAlign w:val="center"/>
          </w:tcPr>
          <w:p w14:paraId="35B059BB" w14:textId="77777777" w:rsidR="00D92A0B" w:rsidRPr="004C22FA" w:rsidRDefault="00D92A0B" w:rsidP="0062731B">
            <w:pPr>
              <w:rPr>
                <w:rFonts w:eastAsia="Calibri" w:cs="Arial"/>
                <w:sz w:val="22"/>
                <w:szCs w:val="22"/>
              </w:rPr>
            </w:pPr>
            <w:r w:rsidRPr="004C22FA">
              <w:rPr>
                <w:rFonts w:eastAsia="Calibri" w:cs="Arial"/>
                <w:sz w:val="22"/>
                <w:szCs w:val="22"/>
              </w:rPr>
              <w:t>Presentation Library 3.4 does not contain any raster symbol definitions and has never provided details.</w:t>
            </w:r>
          </w:p>
        </w:tc>
      </w:tr>
      <w:tr w:rsidR="00D92A0B" w:rsidRPr="004C22FA" w14:paraId="2621B89B" w14:textId="77777777" w:rsidTr="003D686E">
        <w:trPr>
          <w:cantSplit/>
          <w:trHeight w:val="485"/>
        </w:trPr>
        <w:tc>
          <w:tcPr>
            <w:tcW w:w="1101" w:type="dxa"/>
            <w:shd w:val="clear" w:color="auto" w:fill="auto"/>
            <w:vAlign w:val="center"/>
          </w:tcPr>
          <w:p w14:paraId="491A8F2E" w14:textId="77777777" w:rsidR="00D92A0B" w:rsidRPr="004C22FA" w:rsidRDefault="00D92A0B" w:rsidP="0062731B">
            <w:pPr>
              <w:rPr>
                <w:rFonts w:eastAsia="Calibri" w:cs="Arial"/>
                <w:sz w:val="22"/>
                <w:szCs w:val="22"/>
              </w:rPr>
            </w:pPr>
            <w:r w:rsidRPr="004C22FA">
              <w:rPr>
                <w:rFonts w:eastAsia="Calibri" w:cs="Arial"/>
                <w:sz w:val="22"/>
                <w:szCs w:val="22"/>
              </w:rPr>
              <w:t xml:space="preserve">10.5.7 </w:t>
            </w:r>
          </w:p>
        </w:tc>
        <w:tc>
          <w:tcPr>
            <w:tcW w:w="3827" w:type="dxa"/>
            <w:shd w:val="clear" w:color="auto" w:fill="auto"/>
            <w:vAlign w:val="center"/>
          </w:tcPr>
          <w:p w14:paraId="1AF3BBD1" w14:textId="77777777" w:rsidR="00D92A0B" w:rsidRPr="004C22FA" w:rsidRDefault="00D92A0B" w:rsidP="0062731B">
            <w:pPr>
              <w:rPr>
                <w:rFonts w:eastAsia="Calibri" w:cs="Arial"/>
                <w:sz w:val="22"/>
                <w:szCs w:val="22"/>
              </w:rPr>
            </w:pPr>
            <w:r w:rsidRPr="004C22FA">
              <w:rPr>
                <w:rFonts w:eastAsia="Calibri" w:cs="Arial"/>
                <w:sz w:val="22"/>
                <w:szCs w:val="22"/>
              </w:rPr>
              <w:t>Raster Image Pattern Definition</w:t>
            </w:r>
          </w:p>
        </w:tc>
        <w:tc>
          <w:tcPr>
            <w:tcW w:w="4111" w:type="dxa"/>
            <w:shd w:val="clear" w:color="auto" w:fill="auto"/>
            <w:vAlign w:val="center"/>
          </w:tcPr>
          <w:p w14:paraId="13790E2E" w14:textId="77777777" w:rsidR="00D92A0B" w:rsidRPr="004C22FA" w:rsidRDefault="00D92A0B" w:rsidP="0062731B">
            <w:pPr>
              <w:rPr>
                <w:rFonts w:eastAsia="Calibri" w:cs="Arial"/>
                <w:sz w:val="22"/>
                <w:szCs w:val="22"/>
              </w:rPr>
            </w:pPr>
            <w:r w:rsidRPr="004C22FA">
              <w:rPr>
                <w:rFonts w:eastAsia="Calibri" w:cs="Arial"/>
                <w:sz w:val="22"/>
                <w:szCs w:val="22"/>
              </w:rPr>
              <w:t>Presentation Library 3.4 does not contain any raster image pattern definitions</w:t>
            </w:r>
            <w:r w:rsidR="003A1DB2" w:rsidRPr="004C22FA">
              <w:rPr>
                <w:rFonts w:eastAsia="Calibri" w:cs="Arial"/>
                <w:sz w:val="22"/>
                <w:szCs w:val="22"/>
              </w:rPr>
              <w:t>.</w:t>
            </w:r>
          </w:p>
        </w:tc>
      </w:tr>
      <w:tr w:rsidR="00D92A0B" w:rsidRPr="004C22FA" w14:paraId="463DC42D" w14:textId="77777777" w:rsidTr="003D686E">
        <w:trPr>
          <w:cantSplit/>
          <w:trHeight w:val="485"/>
        </w:trPr>
        <w:tc>
          <w:tcPr>
            <w:tcW w:w="1101" w:type="dxa"/>
            <w:shd w:val="clear" w:color="auto" w:fill="auto"/>
            <w:vAlign w:val="center"/>
          </w:tcPr>
          <w:p w14:paraId="76B3C721" w14:textId="77777777" w:rsidR="00D92A0B" w:rsidRPr="004C22FA" w:rsidRDefault="00D92A0B" w:rsidP="0062731B">
            <w:pPr>
              <w:rPr>
                <w:rFonts w:eastAsia="Calibri" w:cs="Arial"/>
                <w:sz w:val="22"/>
                <w:szCs w:val="22"/>
              </w:rPr>
            </w:pPr>
            <w:r w:rsidRPr="004C22FA">
              <w:rPr>
                <w:rFonts w:eastAsia="Calibri" w:cs="Arial"/>
                <w:sz w:val="22"/>
                <w:szCs w:val="22"/>
              </w:rPr>
              <w:t>10.6.7</w:t>
            </w:r>
          </w:p>
        </w:tc>
        <w:tc>
          <w:tcPr>
            <w:tcW w:w="3827" w:type="dxa"/>
            <w:shd w:val="clear" w:color="auto" w:fill="auto"/>
            <w:vAlign w:val="center"/>
          </w:tcPr>
          <w:p w14:paraId="69EB3F5C" w14:textId="77777777" w:rsidR="00D92A0B" w:rsidRPr="004C22FA" w:rsidRDefault="00D92A0B" w:rsidP="0062731B">
            <w:pPr>
              <w:rPr>
                <w:rFonts w:eastAsia="Calibri" w:cs="Arial"/>
                <w:sz w:val="22"/>
                <w:szCs w:val="22"/>
              </w:rPr>
            </w:pPr>
            <w:r w:rsidRPr="004C22FA">
              <w:rPr>
                <w:rFonts w:eastAsia="Calibri" w:cs="Arial"/>
                <w:sz w:val="22"/>
                <w:szCs w:val="22"/>
              </w:rPr>
              <w:t xml:space="preserve">Raster Image Symbol Module Example </w:t>
            </w:r>
          </w:p>
        </w:tc>
        <w:tc>
          <w:tcPr>
            <w:tcW w:w="4111" w:type="dxa"/>
            <w:shd w:val="clear" w:color="auto" w:fill="auto"/>
            <w:vAlign w:val="center"/>
          </w:tcPr>
          <w:p w14:paraId="00EAAEBA" w14:textId="77777777" w:rsidR="00D92A0B" w:rsidRPr="004C22FA" w:rsidRDefault="00D92A0B" w:rsidP="0062731B">
            <w:pPr>
              <w:rPr>
                <w:rFonts w:eastAsia="Calibri" w:cs="Arial"/>
                <w:sz w:val="22"/>
                <w:szCs w:val="22"/>
              </w:rPr>
            </w:pPr>
            <w:r w:rsidRPr="004C22FA">
              <w:rPr>
                <w:rFonts w:eastAsia="Calibri" w:cs="Arial"/>
                <w:sz w:val="22"/>
                <w:szCs w:val="22"/>
              </w:rPr>
              <w:t>Presentation Library 3.4 does not contain any raster symbols</w:t>
            </w:r>
            <w:r w:rsidR="003A1DB2" w:rsidRPr="004C22FA">
              <w:rPr>
                <w:rFonts w:eastAsia="Calibri" w:cs="Arial"/>
                <w:sz w:val="22"/>
                <w:szCs w:val="22"/>
              </w:rPr>
              <w:t>.</w:t>
            </w:r>
          </w:p>
        </w:tc>
      </w:tr>
      <w:tr w:rsidR="00D92A0B" w:rsidRPr="004C22FA" w14:paraId="5567DFC8" w14:textId="77777777" w:rsidTr="003D686E">
        <w:trPr>
          <w:cantSplit/>
          <w:trHeight w:val="485"/>
        </w:trPr>
        <w:tc>
          <w:tcPr>
            <w:tcW w:w="1101" w:type="dxa"/>
            <w:shd w:val="clear" w:color="auto" w:fill="auto"/>
            <w:vAlign w:val="center"/>
          </w:tcPr>
          <w:p w14:paraId="4A9BCB70" w14:textId="77777777" w:rsidR="00D92A0B" w:rsidRPr="004C22FA" w:rsidRDefault="00D92A0B" w:rsidP="0062731B">
            <w:pPr>
              <w:rPr>
                <w:rFonts w:eastAsia="Calibri" w:cs="Arial"/>
                <w:b/>
                <w:sz w:val="22"/>
                <w:szCs w:val="22"/>
              </w:rPr>
            </w:pPr>
          </w:p>
        </w:tc>
        <w:tc>
          <w:tcPr>
            <w:tcW w:w="3827" w:type="dxa"/>
            <w:shd w:val="clear" w:color="auto" w:fill="auto"/>
            <w:vAlign w:val="center"/>
          </w:tcPr>
          <w:p w14:paraId="55D86BDE" w14:textId="77777777" w:rsidR="00D92A0B" w:rsidRPr="004C22FA" w:rsidRDefault="00D92A0B" w:rsidP="0062731B">
            <w:pPr>
              <w:rPr>
                <w:rFonts w:eastAsia="Calibri" w:cs="Arial"/>
                <w:sz w:val="22"/>
                <w:szCs w:val="22"/>
              </w:rPr>
            </w:pPr>
            <w:r w:rsidRPr="004C22FA">
              <w:rPr>
                <w:rFonts w:eastAsia="Calibri" w:cs="Arial"/>
                <w:sz w:val="22"/>
                <w:szCs w:val="22"/>
              </w:rPr>
              <w:t xml:space="preserve">All Mariners Objects, symbols and LUT entries </w:t>
            </w:r>
          </w:p>
        </w:tc>
        <w:tc>
          <w:tcPr>
            <w:tcW w:w="4111" w:type="dxa"/>
            <w:shd w:val="clear" w:color="auto" w:fill="auto"/>
            <w:vAlign w:val="center"/>
          </w:tcPr>
          <w:p w14:paraId="6AAEF7DE" w14:textId="77777777" w:rsidR="00D92A0B" w:rsidRPr="004C22FA" w:rsidRDefault="00D92A0B" w:rsidP="0062731B">
            <w:pPr>
              <w:rPr>
                <w:rFonts w:eastAsia="Calibri" w:cs="Arial"/>
                <w:sz w:val="22"/>
                <w:szCs w:val="22"/>
              </w:rPr>
            </w:pPr>
            <w:r w:rsidRPr="004C22FA">
              <w:rPr>
                <w:rFonts w:eastAsia="Calibri" w:cs="Arial"/>
                <w:sz w:val="22"/>
                <w:szCs w:val="22"/>
              </w:rPr>
              <w:t>IMO and IEC 62288 is the authority for Mariner objects</w:t>
            </w:r>
            <w:r w:rsidR="003A1DB2" w:rsidRPr="004C22FA">
              <w:rPr>
                <w:rFonts w:eastAsia="Calibri" w:cs="Arial"/>
                <w:sz w:val="22"/>
                <w:szCs w:val="22"/>
              </w:rPr>
              <w:t>.</w:t>
            </w:r>
          </w:p>
        </w:tc>
      </w:tr>
    </w:tbl>
    <w:p w14:paraId="3AE04B50" w14:textId="77777777" w:rsidR="0070774C" w:rsidRDefault="0070774C" w:rsidP="00D92A0B">
      <w:pPr>
        <w:tabs>
          <w:tab w:val="center" w:pos="4512"/>
          <w:tab w:val="left" w:pos="5040"/>
          <w:tab w:val="left" w:pos="5760"/>
          <w:tab w:val="left" w:pos="6480"/>
          <w:tab w:val="left" w:pos="7200"/>
          <w:tab w:val="left" w:pos="7920"/>
          <w:tab w:val="left" w:pos="8640"/>
        </w:tabs>
        <w:rPr>
          <w:ins w:id="5" w:author="Author"/>
          <w:rFonts w:cs="Arial"/>
          <w:sz w:val="22"/>
        </w:rPr>
      </w:pPr>
    </w:p>
    <w:p w14:paraId="5A993739" w14:textId="0AA509B3" w:rsidR="0070774C" w:rsidRDefault="0070774C" w:rsidP="00D92A0B">
      <w:pPr>
        <w:tabs>
          <w:tab w:val="center" w:pos="4512"/>
          <w:tab w:val="left" w:pos="5040"/>
          <w:tab w:val="left" w:pos="5760"/>
          <w:tab w:val="left" w:pos="6480"/>
          <w:tab w:val="left" w:pos="7200"/>
          <w:tab w:val="left" w:pos="7920"/>
          <w:tab w:val="left" w:pos="8640"/>
        </w:tabs>
        <w:rPr>
          <w:ins w:id="6" w:author="Author"/>
          <w:rFonts w:cs="Arial"/>
          <w:sz w:val="22"/>
        </w:rPr>
      </w:pPr>
      <w:ins w:id="7" w:author="Author">
        <w:r>
          <w:rPr>
            <w:rFonts w:cs="Arial"/>
            <w:sz w:val="22"/>
          </w:rPr>
          <w:t>The table below detail</w:t>
        </w:r>
        <w:r w:rsidR="002B1FFB">
          <w:rPr>
            <w:rFonts w:cs="Arial"/>
            <w:sz w:val="22"/>
          </w:rPr>
          <w:t>s</w:t>
        </w:r>
        <w:r>
          <w:rPr>
            <w:rFonts w:cs="Arial"/>
            <w:sz w:val="22"/>
          </w:rPr>
          <w:t xml:space="preserve"> the clarifications</w:t>
        </w:r>
        <w:r w:rsidRPr="0070774C">
          <w:rPr>
            <w:rFonts w:cs="Arial"/>
            <w:sz w:val="22"/>
          </w:rPr>
          <w:t xml:space="preserve"> made to create S-52 Presentation Library Edition 4.0.</w:t>
        </w:r>
        <w:r>
          <w:rPr>
            <w:rFonts w:cs="Arial"/>
            <w:sz w:val="22"/>
          </w:rPr>
          <w:t>1</w:t>
        </w:r>
      </w:ins>
    </w:p>
    <w:p w14:paraId="66F9D74A" w14:textId="77777777" w:rsidR="0070774C" w:rsidRDefault="0070774C" w:rsidP="00D92A0B">
      <w:pPr>
        <w:tabs>
          <w:tab w:val="center" w:pos="4512"/>
          <w:tab w:val="left" w:pos="5040"/>
          <w:tab w:val="left" w:pos="5760"/>
          <w:tab w:val="left" w:pos="6480"/>
          <w:tab w:val="left" w:pos="7200"/>
          <w:tab w:val="left" w:pos="7920"/>
          <w:tab w:val="left" w:pos="8640"/>
        </w:tabs>
        <w:rPr>
          <w:ins w:id="8" w:author="Author"/>
          <w:rFonts w:cs="Arial"/>
          <w:sz w:val="22"/>
        </w:rPr>
      </w:pPr>
    </w:p>
    <w:tbl>
      <w:tblPr>
        <w:tblStyle w:val="TableGrid11"/>
        <w:tblW w:w="9039" w:type="dxa"/>
        <w:tblLayout w:type="fixed"/>
        <w:tblLook w:val="04A0" w:firstRow="1" w:lastRow="0" w:firstColumn="1" w:lastColumn="0" w:noHBand="0" w:noVBand="1"/>
      </w:tblPr>
      <w:tblGrid>
        <w:gridCol w:w="1101"/>
        <w:gridCol w:w="3827"/>
        <w:gridCol w:w="4111"/>
      </w:tblGrid>
      <w:tr w:rsidR="0070774C" w:rsidRPr="0070774C" w14:paraId="0307D319" w14:textId="77777777" w:rsidTr="0070774C">
        <w:trPr>
          <w:ins w:id="9" w:author="Author"/>
        </w:trPr>
        <w:tc>
          <w:tcPr>
            <w:tcW w:w="1101" w:type="dxa"/>
          </w:tcPr>
          <w:p w14:paraId="26CFB095" w14:textId="77777777" w:rsidR="0070774C" w:rsidRPr="0070774C" w:rsidRDefault="0070774C" w:rsidP="0070774C">
            <w:pPr>
              <w:rPr>
                <w:ins w:id="10" w:author="Author"/>
                <w:rFonts w:ascii="Calibri" w:hAnsi="Calibri"/>
                <w:b/>
                <w:sz w:val="28"/>
                <w:lang w:eastAsia="en-US"/>
              </w:rPr>
            </w:pPr>
            <w:ins w:id="11" w:author="Author">
              <w:r w:rsidRPr="0070774C">
                <w:rPr>
                  <w:rFonts w:ascii="Calibri" w:hAnsi="Calibri"/>
                  <w:b/>
                  <w:sz w:val="28"/>
                  <w:lang w:eastAsia="en-US"/>
                </w:rPr>
                <w:t xml:space="preserve">S52- Section </w:t>
              </w:r>
            </w:ins>
          </w:p>
        </w:tc>
        <w:tc>
          <w:tcPr>
            <w:tcW w:w="3827" w:type="dxa"/>
          </w:tcPr>
          <w:p w14:paraId="08B5FF7A" w14:textId="6C3D4587" w:rsidR="0070774C" w:rsidRPr="0070774C" w:rsidRDefault="0070774C" w:rsidP="0070774C">
            <w:pPr>
              <w:rPr>
                <w:ins w:id="12" w:author="Author"/>
                <w:rFonts w:ascii="Calibri" w:hAnsi="Calibri"/>
                <w:b/>
                <w:sz w:val="28"/>
                <w:lang w:eastAsia="en-US"/>
              </w:rPr>
            </w:pPr>
            <w:ins w:id="13" w:author="Author">
              <w:r w:rsidRPr="0070774C">
                <w:rPr>
                  <w:rFonts w:ascii="Calibri" w:hAnsi="Calibri"/>
                  <w:b/>
                  <w:sz w:val="28"/>
                  <w:lang w:eastAsia="en-US"/>
                </w:rPr>
                <w:t>C</w:t>
              </w:r>
              <w:r w:rsidR="00AF16C1">
                <w:rPr>
                  <w:rFonts w:ascii="Calibri" w:hAnsi="Calibri"/>
                  <w:b/>
                  <w:sz w:val="28"/>
                  <w:lang w:eastAsia="en-US"/>
                </w:rPr>
                <w:t>larification</w:t>
              </w:r>
              <w:del w:id="14" w:author="Author">
                <w:r w:rsidRPr="0070774C" w:rsidDel="00AF16C1">
                  <w:rPr>
                    <w:rFonts w:ascii="Calibri" w:hAnsi="Calibri"/>
                    <w:b/>
                    <w:sz w:val="28"/>
                    <w:lang w:eastAsia="en-US"/>
                  </w:rPr>
                  <w:delText>hange</w:delText>
                </w:r>
              </w:del>
              <w:r w:rsidRPr="0070774C">
                <w:rPr>
                  <w:rFonts w:ascii="Calibri" w:hAnsi="Calibri"/>
                  <w:b/>
                  <w:sz w:val="28"/>
                  <w:lang w:eastAsia="en-US"/>
                </w:rPr>
                <w:t xml:space="preserve"> </w:t>
              </w:r>
            </w:ins>
          </w:p>
        </w:tc>
        <w:tc>
          <w:tcPr>
            <w:tcW w:w="4111" w:type="dxa"/>
          </w:tcPr>
          <w:p w14:paraId="49169967" w14:textId="77777777" w:rsidR="0070774C" w:rsidRPr="0070774C" w:rsidRDefault="0070774C" w:rsidP="0070774C">
            <w:pPr>
              <w:rPr>
                <w:ins w:id="15" w:author="Author"/>
                <w:rFonts w:ascii="Calibri" w:hAnsi="Calibri"/>
                <w:b/>
                <w:sz w:val="28"/>
                <w:lang w:eastAsia="en-US"/>
              </w:rPr>
            </w:pPr>
            <w:ins w:id="16" w:author="Author">
              <w:r w:rsidRPr="0070774C">
                <w:rPr>
                  <w:rFonts w:ascii="Calibri" w:hAnsi="Calibri"/>
                  <w:b/>
                  <w:sz w:val="28"/>
                  <w:lang w:eastAsia="en-US"/>
                </w:rPr>
                <w:t>Justification</w:t>
              </w:r>
            </w:ins>
          </w:p>
        </w:tc>
      </w:tr>
      <w:tr w:rsidR="0070774C" w:rsidRPr="0070774C" w14:paraId="05426F0D" w14:textId="77777777" w:rsidTr="0070774C">
        <w:trPr>
          <w:ins w:id="17" w:author="Author"/>
        </w:trPr>
        <w:tc>
          <w:tcPr>
            <w:tcW w:w="1101" w:type="dxa"/>
          </w:tcPr>
          <w:p w14:paraId="5E3A0EEB" w14:textId="2A3D110D" w:rsidR="0070774C" w:rsidRPr="0070774C" w:rsidRDefault="0070774C" w:rsidP="0070774C">
            <w:pPr>
              <w:rPr>
                <w:ins w:id="18" w:author="Author"/>
                <w:rFonts w:ascii="Calibri" w:hAnsi="Calibri"/>
                <w:lang w:eastAsia="en-US"/>
              </w:rPr>
            </w:pPr>
            <w:ins w:id="19" w:author="Author">
              <w:r w:rsidRPr="0070774C">
                <w:rPr>
                  <w:rFonts w:ascii="Calibri" w:hAnsi="Calibri"/>
                  <w:lang w:eastAsia="en-US"/>
                </w:rPr>
                <w:t>10.3.3.8</w:t>
              </w:r>
            </w:ins>
          </w:p>
        </w:tc>
        <w:tc>
          <w:tcPr>
            <w:tcW w:w="3827" w:type="dxa"/>
          </w:tcPr>
          <w:p w14:paraId="745B26FC" w14:textId="77777777" w:rsidR="0070774C" w:rsidRPr="0070774C" w:rsidRDefault="0070774C" w:rsidP="0070774C">
            <w:pPr>
              <w:ind w:right="33"/>
              <w:jc w:val="both"/>
              <w:rPr>
                <w:ins w:id="20" w:author="Author"/>
                <w:rFonts w:ascii="Calibri" w:hAnsi="Calibri"/>
                <w:lang w:eastAsia="en-US"/>
              </w:rPr>
            </w:pPr>
            <w:ins w:id="21" w:author="Author">
              <w:r w:rsidRPr="0070774C">
                <w:rPr>
                  <w:rFonts w:ascii="Calibri" w:hAnsi="Calibri"/>
                  <w:lang w:eastAsia="en-US"/>
                </w:rPr>
                <w:t>Change SYMINS01 to SYMINS02</w:t>
              </w:r>
            </w:ins>
          </w:p>
        </w:tc>
        <w:tc>
          <w:tcPr>
            <w:tcW w:w="4111" w:type="dxa"/>
          </w:tcPr>
          <w:p w14:paraId="67F38BAE" w14:textId="77777777" w:rsidR="0070774C" w:rsidRPr="0070774C" w:rsidRDefault="0070774C" w:rsidP="0070774C">
            <w:pPr>
              <w:ind w:right="33"/>
              <w:rPr>
                <w:ins w:id="22" w:author="Author"/>
                <w:rFonts w:ascii="Calibri" w:hAnsi="Calibri"/>
                <w:lang w:eastAsia="en-US"/>
              </w:rPr>
            </w:pPr>
            <w:ins w:id="23" w:author="Author">
              <w:r w:rsidRPr="0070774C">
                <w:rPr>
                  <w:rFonts w:ascii="Calibri" w:hAnsi="Calibri"/>
                  <w:lang w:eastAsia="en-US"/>
                </w:rPr>
                <w:t>Typo</w:t>
              </w:r>
            </w:ins>
          </w:p>
        </w:tc>
      </w:tr>
      <w:tr w:rsidR="0070774C" w:rsidRPr="0070774C" w14:paraId="1103FD4D" w14:textId="77777777" w:rsidTr="0070774C">
        <w:trPr>
          <w:ins w:id="24" w:author="Author"/>
        </w:trPr>
        <w:tc>
          <w:tcPr>
            <w:tcW w:w="1101" w:type="dxa"/>
          </w:tcPr>
          <w:p w14:paraId="60AAFB38" w14:textId="03C3F1A0" w:rsidR="0070774C" w:rsidRPr="0070774C" w:rsidRDefault="0070774C" w:rsidP="0070774C">
            <w:pPr>
              <w:rPr>
                <w:ins w:id="25" w:author="Author"/>
                <w:rFonts w:ascii="Calibri" w:hAnsi="Calibri"/>
                <w:lang w:eastAsia="en-US"/>
              </w:rPr>
            </w:pPr>
            <w:ins w:id="26" w:author="Author">
              <w:r w:rsidRPr="0070774C">
                <w:rPr>
                  <w:rFonts w:ascii="Calibri" w:hAnsi="Calibri"/>
                  <w:lang w:eastAsia="en-US"/>
                </w:rPr>
                <w:t>10.3.3.5</w:t>
              </w:r>
            </w:ins>
          </w:p>
        </w:tc>
        <w:tc>
          <w:tcPr>
            <w:tcW w:w="3827" w:type="dxa"/>
          </w:tcPr>
          <w:p w14:paraId="1A7487B6" w14:textId="77777777" w:rsidR="0070774C" w:rsidRPr="0070774C" w:rsidRDefault="0070774C" w:rsidP="0070774C">
            <w:pPr>
              <w:ind w:right="33"/>
              <w:rPr>
                <w:ins w:id="27" w:author="Author"/>
                <w:rFonts w:ascii="Calibri" w:hAnsi="Calibri"/>
                <w:lang w:eastAsia="en-US"/>
              </w:rPr>
            </w:pPr>
            <w:ins w:id="28" w:author="Author">
              <w:r w:rsidRPr="0070774C">
                <w:rPr>
                  <w:rFonts w:ascii="Calibri" w:hAnsi="Calibri"/>
                  <w:lang w:eastAsia="en-US"/>
                </w:rPr>
                <w:t xml:space="preserve">There is no such symbol as </w:t>
              </w:r>
              <w:proofErr w:type="gramStart"/>
              <w:r w:rsidRPr="0070774C">
                <w:rPr>
                  <w:rFonts w:ascii="Calibri" w:hAnsi="Calibri"/>
                  <w:lang w:eastAsia="en-US"/>
                </w:rPr>
                <w:t>SY(</w:t>
              </w:r>
              <w:proofErr w:type="gramEnd"/>
              <w:r w:rsidRPr="0070774C">
                <w:rPr>
                  <w:rFonts w:ascii="Calibri" w:hAnsi="Calibri"/>
                  <w:lang w:eastAsia="en-US"/>
                </w:rPr>
                <w:t>QUESTMRK1). Should be replaced by SY(QUESMRK1)</w:t>
              </w:r>
            </w:ins>
          </w:p>
          <w:p w14:paraId="038707F8" w14:textId="77777777" w:rsidR="0070774C" w:rsidRPr="0070774C" w:rsidRDefault="0070774C" w:rsidP="0070774C">
            <w:pPr>
              <w:ind w:right="33"/>
              <w:rPr>
                <w:ins w:id="29" w:author="Author"/>
                <w:rFonts w:ascii="Calibri" w:hAnsi="Calibri"/>
                <w:lang w:eastAsia="en-US"/>
              </w:rPr>
            </w:pPr>
            <w:ins w:id="30" w:author="Author">
              <w:r w:rsidRPr="0070774C">
                <w:rPr>
                  <w:rFonts w:ascii="Calibri" w:hAnsi="Calibri"/>
                  <w:lang w:eastAsia="en-US"/>
                </w:rPr>
                <w:t>(no "T" is needed)</w:t>
              </w:r>
            </w:ins>
          </w:p>
        </w:tc>
        <w:tc>
          <w:tcPr>
            <w:tcW w:w="4111" w:type="dxa"/>
          </w:tcPr>
          <w:p w14:paraId="6E496712" w14:textId="77777777" w:rsidR="0070774C" w:rsidRPr="0070774C" w:rsidRDefault="0070774C" w:rsidP="0070774C">
            <w:pPr>
              <w:ind w:right="33"/>
              <w:rPr>
                <w:ins w:id="31" w:author="Author"/>
                <w:rFonts w:ascii="Calibri" w:hAnsi="Calibri"/>
                <w:lang w:eastAsia="en-US"/>
              </w:rPr>
            </w:pPr>
            <w:ins w:id="32" w:author="Author">
              <w:r w:rsidRPr="0070774C">
                <w:rPr>
                  <w:rFonts w:ascii="Calibri" w:hAnsi="Calibri"/>
                  <w:lang w:eastAsia="en-US"/>
                </w:rPr>
                <w:t>Typo</w:t>
              </w:r>
            </w:ins>
          </w:p>
        </w:tc>
      </w:tr>
      <w:tr w:rsidR="0070774C" w:rsidRPr="0070774C" w14:paraId="227891A7" w14:textId="77777777" w:rsidTr="0070774C">
        <w:trPr>
          <w:ins w:id="33" w:author="Author"/>
        </w:trPr>
        <w:tc>
          <w:tcPr>
            <w:tcW w:w="1101" w:type="dxa"/>
            <w:vMerge w:val="restart"/>
          </w:tcPr>
          <w:p w14:paraId="61192BD7" w14:textId="0F1928B2" w:rsidR="0070774C" w:rsidRPr="0070774C" w:rsidRDefault="0070774C" w:rsidP="0070774C">
            <w:pPr>
              <w:rPr>
                <w:ins w:id="34" w:author="Author"/>
                <w:rFonts w:ascii="Calibri" w:hAnsi="Calibri"/>
                <w:lang w:eastAsia="en-US"/>
              </w:rPr>
            </w:pPr>
            <w:ins w:id="35" w:author="Author">
              <w:r w:rsidRPr="0070774C">
                <w:rPr>
                  <w:rFonts w:ascii="Calibri" w:hAnsi="Calibri"/>
                  <w:lang w:eastAsia="en-US"/>
                </w:rPr>
                <w:t>10.5.9</w:t>
              </w:r>
            </w:ins>
          </w:p>
        </w:tc>
        <w:tc>
          <w:tcPr>
            <w:tcW w:w="3827" w:type="dxa"/>
          </w:tcPr>
          <w:p w14:paraId="1DB3D224" w14:textId="77777777" w:rsidR="0070774C" w:rsidRPr="0070774C" w:rsidRDefault="0070774C" w:rsidP="0070774C">
            <w:pPr>
              <w:ind w:right="33"/>
              <w:rPr>
                <w:ins w:id="36" w:author="Author"/>
                <w:rFonts w:ascii="Calibri" w:hAnsi="Calibri"/>
                <w:lang w:eastAsia="en-US"/>
              </w:rPr>
            </w:pPr>
            <w:ins w:id="37" w:author="Author">
              <w:r w:rsidRPr="0070774C">
                <w:rPr>
                  <w:rFonts w:ascii="Calibri" w:hAnsi="Calibri"/>
                  <w:lang w:eastAsia="en-US"/>
                </w:rPr>
                <w:t>Add equals sign</w:t>
              </w:r>
            </w:ins>
          </w:p>
          <w:p w14:paraId="16916C4C" w14:textId="77777777" w:rsidR="0070774C" w:rsidRPr="0070774C" w:rsidRDefault="0070774C" w:rsidP="0070774C">
            <w:pPr>
              <w:ind w:right="33"/>
              <w:rPr>
                <w:ins w:id="38" w:author="Author"/>
                <w:rFonts w:ascii="Calibri" w:hAnsi="Calibri"/>
                <w:lang w:eastAsia="en-US"/>
              </w:rPr>
            </w:pPr>
            <w:ins w:id="39" w:author="Author">
              <w:r w:rsidRPr="0070774C">
                <w:rPr>
                  <w:rFonts w:ascii="Calibri" w:hAnsi="Calibri"/>
                  <w:lang w:eastAsia="en-US"/>
                </w:rPr>
                <w:t>OBSTRN **DEPTH_VALUE &lt;</w:t>
              </w:r>
              <w:r w:rsidRPr="0070774C">
                <w:rPr>
                  <w:rFonts w:ascii="Calibri" w:hAnsi="Calibri"/>
                  <w:color w:val="FF0000"/>
                  <w:lang w:eastAsia="en-US"/>
                </w:rPr>
                <w:t xml:space="preserve">= </w:t>
              </w:r>
              <w:r w:rsidRPr="0070774C">
                <w:rPr>
                  <w:rFonts w:ascii="Calibri" w:hAnsi="Calibri"/>
                  <w:lang w:eastAsia="en-US"/>
                </w:rPr>
                <w:t xml:space="preserve">safety contour value </w:t>
              </w:r>
            </w:ins>
          </w:p>
          <w:p w14:paraId="63F46272" w14:textId="77777777" w:rsidR="0070774C" w:rsidRPr="0070774C" w:rsidRDefault="0070774C" w:rsidP="0070774C">
            <w:pPr>
              <w:ind w:right="33"/>
              <w:rPr>
                <w:ins w:id="40" w:author="Author"/>
                <w:rFonts w:ascii="Calibri" w:hAnsi="Calibri"/>
                <w:lang w:eastAsia="en-US"/>
              </w:rPr>
            </w:pPr>
            <w:ins w:id="41" w:author="Author">
              <w:r w:rsidRPr="0070774C">
                <w:rPr>
                  <w:rFonts w:ascii="Calibri" w:hAnsi="Calibri"/>
                  <w:lang w:eastAsia="en-US"/>
                </w:rPr>
                <w:t>UWTROC DEPTH_VALUE &lt;</w:t>
              </w:r>
              <w:r w:rsidRPr="0070774C">
                <w:rPr>
                  <w:rFonts w:ascii="Calibri" w:hAnsi="Calibri"/>
                  <w:color w:val="FF0000"/>
                  <w:lang w:eastAsia="en-US"/>
                </w:rPr>
                <w:t xml:space="preserve">= </w:t>
              </w:r>
              <w:r w:rsidRPr="0070774C">
                <w:rPr>
                  <w:rFonts w:ascii="Calibri" w:hAnsi="Calibri"/>
                  <w:lang w:eastAsia="en-US"/>
                </w:rPr>
                <w:t xml:space="preserve">safety contour value </w:t>
              </w:r>
            </w:ins>
          </w:p>
          <w:p w14:paraId="31718A27" w14:textId="77777777" w:rsidR="0070774C" w:rsidRPr="0070774C" w:rsidRDefault="0070774C" w:rsidP="0070774C">
            <w:pPr>
              <w:ind w:right="33"/>
              <w:rPr>
                <w:ins w:id="42" w:author="Author"/>
                <w:rFonts w:ascii="Calibri" w:hAnsi="Calibri"/>
                <w:lang w:eastAsia="en-US"/>
              </w:rPr>
            </w:pPr>
            <w:ins w:id="43" w:author="Author">
              <w:r w:rsidRPr="0070774C">
                <w:rPr>
                  <w:rFonts w:ascii="Calibri" w:hAnsi="Calibri"/>
                  <w:lang w:eastAsia="en-US"/>
                </w:rPr>
                <w:t>WRECKS DEPTH_VALUE &lt;</w:t>
              </w:r>
              <w:r w:rsidRPr="0070774C">
                <w:rPr>
                  <w:rFonts w:ascii="Calibri" w:hAnsi="Calibri"/>
                  <w:color w:val="FF0000"/>
                  <w:lang w:eastAsia="en-US"/>
                </w:rPr>
                <w:t>=</w:t>
              </w:r>
              <w:r w:rsidRPr="0070774C">
                <w:rPr>
                  <w:rFonts w:ascii="Calibri" w:hAnsi="Calibri"/>
                  <w:lang w:eastAsia="en-US"/>
                </w:rPr>
                <w:t xml:space="preserve"> safety contour value </w:t>
              </w:r>
            </w:ins>
          </w:p>
          <w:p w14:paraId="6BCDD2BB" w14:textId="77777777" w:rsidR="0070774C" w:rsidRPr="0070774C" w:rsidRDefault="0070774C" w:rsidP="0070774C">
            <w:pPr>
              <w:ind w:right="33"/>
              <w:rPr>
                <w:ins w:id="44" w:author="Author"/>
                <w:rFonts w:ascii="Calibri" w:hAnsi="Calibri"/>
                <w:lang w:eastAsia="en-US"/>
              </w:rPr>
            </w:pPr>
            <w:ins w:id="45" w:author="Author">
              <w:r w:rsidRPr="0070774C">
                <w:rPr>
                  <w:rFonts w:ascii="Calibri" w:hAnsi="Calibri"/>
                  <w:lang w:eastAsia="en-US"/>
                </w:rPr>
                <w:t>SOUNDG EXPSOU=2 and VE3D subfield &lt;</w:t>
              </w:r>
              <w:r w:rsidRPr="0070774C">
                <w:rPr>
                  <w:rFonts w:ascii="Calibri" w:hAnsi="Calibri"/>
                  <w:color w:val="FF0000"/>
                  <w:lang w:eastAsia="en-US"/>
                </w:rPr>
                <w:t>=</w:t>
              </w:r>
              <w:r w:rsidRPr="0070774C">
                <w:rPr>
                  <w:rFonts w:ascii="Calibri" w:hAnsi="Calibri"/>
                  <w:lang w:eastAsia="en-US"/>
                </w:rPr>
                <w:t xml:space="preserve"> safety contour value</w:t>
              </w:r>
            </w:ins>
          </w:p>
          <w:p w14:paraId="521A4499" w14:textId="77777777" w:rsidR="0070774C" w:rsidRPr="0070774C" w:rsidRDefault="0070774C" w:rsidP="0070774C">
            <w:pPr>
              <w:ind w:right="33"/>
              <w:rPr>
                <w:ins w:id="46" w:author="Author"/>
                <w:rFonts w:ascii="Calibri" w:hAnsi="Calibri"/>
                <w:lang w:eastAsia="en-US"/>
              </w:rPr>
            </w:pPr>
          </w:p>
        </w:tc>
        <w:tc>
          <w:tcPr>
            <w:tcW w:w="4111" w:type="dxa"/>
          </w:tcPr>
          <w:p w14:paraId="54C67460" w14:textId="77777777" w:rsidR="0070774C" w:rsidRPr="0070774C" w:rsidRDefault="0070774C" w:rsidP="0070774C">
            <w:pPr>
              <w:ind w:right="33"/>
              <w:rPr>
                <w:ins w:id="47" w:author="Author"/>
                <w:rFonts w:ascii="Calibri" w:hAnsi="Calibri"/>
                <w:lang w:eastAsia="en-US"/>
              </w:rPr>
            </w:pPr>
            <w:ins w:id="48" w:author="Author">
              <w:r w:rsidRPr="0070774C">
                <w:rPr>
                  <w:rFonts w:ascii="Calibri" w:hAnsi="Calibri"/>
                  <w:lang w:eastAsia="en-US"/>
                </w:rPr>
                <w:t xml:space="preserve">Consistency issue, to reflect isolated danger symbolization rule. </w:t>
              </w:r>
            </w:ins>
          </w:p>
          <w:p w14:paraId="5C6B7C10" w14:textId="77777777" w:rsidR="0070774C" w:rsidRPr="0070774C" w:rsidRDefault="0070774C" w:rsidP="0070774C">
            <w:pPr>
              <w:ind w:right="33"/>
              <w:rPr>
                <w:ins w:id="49" w:author="Author"/>
                <w:rFonts w:ascii="Calibri" w:hAnsi="Calibri"/>
                <w:lang w:eastAsia="en-US"/>
              </w:rPr>
            </w:pPr>
            <w:ins w:id="50" w:author="Author">
              <w:r w:rsidRPr="0070774C">
                <w:rPr>
                  <w:rFonts w:ascii="Calibri" w:hAnsi="Calibri"/>
                  <w:lang w:eastAsia="en-US"/>
                </w:rPr>
                <w:t>Show symbol when;</w:t>
              </w:r>
            </w:ins>
          </w:p>
          <w:p w14:paraId="22834EF3" w14:textId="77777777" w:rsidR="0070774C" w:rsidRPr="0070774C" w:rsidRDefault="0070774C" w:rsidP="0070774C">
            <w:pPr>
              <w:ind w:right="33"/>
              <w:rPr>
                <w:ins w:id="51" w:author="Author"/>
                <w:rFonts w:ascii="Calibri" w:hAnsi="Calibri"/>
                <w:lang w:eastAsia="en-US"/>
              </w:rPr>
            </w:pPr>
            <w:ins w:id="52" w:author="Author">
              <w:r w:rsidRPr="0070774C">
                <w:rPr>
                  <w:rFonts w:ascii="Calibri" w:hAnsi="Calibri"/>
                  <w:lang w:eastAsia="en-US"/>
                </w:rPr>
                <w:t>depth_value &lt;= safety_contour</w:t>
              </w:r>
            </w:ins>
          </w:p>
        </w:tc>
      </w:tr>
      <w:tr w:rsidR="0070774C" w:rsidRPr="0070774C" w14:paraId="008D227F" w14:textId="77777777" w:rsidTr="0070774C">
        <w:trPr>
          <w:ins w:id="53" w:author="Author"/>
        </w:trPr>
        <w:tc>
          <w:tcPr>
            <w:tcW w:w="1101" w:type="dxa"/>
            <w:vMerge/>
          </w:tcPr>
          <w:p w14:paraId="06787130" w14:textId="77777777" w:rsidR="0070774C" w:rsidRPr="0070774C" w:rsidRDefault="0070774C" w:rsidP="0070774C">
            <w:pPr>
              <w:rPr>
                <w:ins w:id="54" w:author="Author"/>
                <w:rFonts w:ascii="Calibri" w:hAnsi="Calibri"/>
                <w:lang w:eastAsia="en-US"/>
              </w:rPr>
            </w:pPr>
          </w:p>
        </w:tc>
        <w:tc>
          <w:tcPr>
            <w:tcW w:w="3827" w:type="dxa"/>
          </w:tcPr>
          <w:p w14:paraId="559AF6C8" w14:textId="77777777" w:rsidR="0070774C" w:rsidRPr="0070774C" w:rsidRDefault="0070774C" w:rsidP="0070774C">
            <w:pPr>
              <w:ind w:right="33"/>
              <w:rPr>
                <w:ins w:id="55" w:author="Author"/>
                <w:rFonts w:ascii="Calibri" w:hAnsi="Calibri"/>
                <w:lang w:eastAsia="en-US"/>
              </w:rPr>
            </w:pPr>
            <w:ins w:id="56" w:author="Author">
              <w:r w:rsidRPr="0070774C">
                <w:rPr>
                  <w:rFonts w:ascii="Calibri" w:hAnsi="Calibri"/>
                  <w:lang w:eastAsia="en-US"/>
                </w:rPr>
                <w:t>Remove LNDARE from list of S-57 features as it is in Detection of safety contour</w:t>
              </w:r>
            </w:ins>
          </w:p>
        </w:tc>
        <w:tc>
          <w:tcPr>
            <w:tcW w:w="4111" w:type="dxa"/>
          </w:tcPr>
          <w:p w14:paraId="34FA4746" w14:textId="77777777" w:rsidR="0070774C" w:rsidRPr="0070774C" w:rsidRDefault="0070774C" w:rsidP="0070774C">
            <w:pPr>
              <w:ind w:right="33"/>
              <w:rPr>
                <w:ins w:id="57" w:author="Author"/>
                <w:rFonts w:ascii="Calibri" w:hAnsi="Calibri"/>
                <w:lang w:eastAsia="en-US"/>
              </w:rPr>
            </w:pPr>
            <w:ins w:id="58" w:author="Author">
              <w:r w:rsidRPr="0070774C">
                <w:rPr>
                  <w:rFonts w:ascii="Calibri" w:hAnsi="Calibri"/>
                  <w:lang w:eastAsia="en-US"/>
                </w:rPr>
                <w:t>LNDARE is already covered under the section Detection and Notification of Navigational Hazards</w:t>
              </w:r>
            </w:ins>
          </w:p>
        </w:tc>
      </w:tr>
      <w:tr w:rsidR="0070774C" w:rsidRPr="0070774C" w14:paraId="165D6CE1" w14:textId="77777777" w:rsidTr="0070774C">
        <w:trPr>
          <w:trHeight w:val="450"/>
          <w:ins w:id="59" w:author="Author"/>
        </w:trPr>
        <w:tc>
          <w:tcPr>
            <w:tcW w:w="1101" w:type="dxa"/>
          </w:tcPr>
          <w:p w14:paraId="4171225A" w14:textId="533AF686" w:rsidR="0070774C" w:rsidRPr="0070774C" w:rsidRDefault="0070774C" w:rsidP="0070774C">
            <w:pPr>
              <w:rPr>
                <w:ins w:id="60" w:author="Author"/>
                <w:rFonts w:ascii="Calibri" w:hAnsi="Calibri"/>
                <w:lang w:eastAsia="en-US"/>
              </w:rPr>
            </w:pPr>
            <w:ins w:id="61" w:author="Author">
              <w:r w:rsidRPr="0070774C">
                <w:rPr>
                  <w:rFonts w:ascii="Calibri" w:hAnsi="Calibri"/>
                  <w:lang w:eastAsia="en-US"/>
                </w:rPr>
                <w:t xml:space="preserve">14.4 </w:t>
              </w:r>
            </w:ins>
          </w:p>
          <w:p w14:paraId="2C3FA3B9" w14:textId="21AC8D0D" w:rsidR="0070774C" w:rsidRPr="0070774C" w:rsidRDefault="0070774C" w:rsidP="0070774C">
            <w:pPr>
              <w:rPr>
                <w:ins w:id="62" w:author="Author"/>
                <w:rFonts w:ascii="Calibri" w:hAnsi="Calibri"/>
                <w:lang w:eastAsia="en-US"/>
              </w:rPr>
            </w:pPr>
          </w:p>
        </w:tc>
        <w:tc>
          <w:tcPr>
            <w:tcW w:w="3827" w:type="dxa"/>
          </w:tcPr>
          <w:p w14:paraId="713C6055" w14:textId="77777777" w:rsidR="0070774C" w:rsidRDefault="0070774C" w:rsidP="0070774C">
            <w:pPr>
              <w:ind w:right="33"/>
              <w:rPr>
                <w:ins w:id="63" w:author="Author"/>
                <w:rFonts w:ascii="Calibri" w:hAnsi="Calibri"/>
                <w:lang w:eastAsia="en-US"/>
              </w:rPr>
            </w:pPr>
            <w:ins w:id="64" w:author="Author">
              <w:r w:rsidRPr="0070774C">
                <w:rPr>
                  <w:rFonts w:ascii="Calibri" w:hAnsi="Calibri"/>
                  <w:lang w:eastAsia="en-US"/>
                </w:rPr>
                <w:t>Text Groupings</w:t>
              </w:r>
              <w:r>
                <w:rPr>
                  <w:rFonts w:ascii="Calibri" w:hAnsi="Calibri"/>
                  <w:lang w:eastAsia="en-US"/>
                </w:rPr>
                <w:t xml:space="preserve">: </w:t>
              </w:r>
            </w:ins>
          </w:p>
          <w:p w14:paraId="2078CB06" w14:textId="28D43D32" w:rsidR="0070774C" w:rsidRPr="0070774C" w:rsidRDefault="0070774C" w:rsidP="0070774C">
            <w:pPr>
              <w:ind w:right="33"/>
              <w:rPr>
                <w:ins w:id="65" w:author="Author"/>
                <w:rFonts w:ascii="Calibri" w:hAnsi="Calibri"/>
                <w:lang w:eastAsia="en-US"/>
              </w:rPr>
            </w:pPr>
            <w:ins w:id="66" w:author="Author">
              <w:r w:rsidRPr="0070774C">
                <w:rPr>
                  <w:rFonts w:ascii="Calibri" w:hAnsi="Calibri"/>
                  <w:lang w:eastAsia="en-US"/>
                </w:rPr>
                <w:t xml:space="preserve"> Viewing group 30 assigned to  CURVEL </w:t>
              </w:r>
            </w:ins>
          </w:p>
        </w:tc>
        <w:tc>
          <w:tcPr>
            <w:tcW w:w="4111" w:type="dxa"/>
          </w:tcPr>
          <w:p w14:paraId="55115E59" w14:textId="77777777" w:rsidR="0070774C" w:rsidRPr="0070774C" w:rsidRDefault="0070774C" w:rsidP="0070774C">
            <w:pPr>
              <w:ind w:right="33"/>
              <w:rPr>
                <w:ins w:id="67" w:author="Author"/>
                <w:rFonts w:ascii="Calibri" w:hAnsi="Calibri"/>
                <w:lang w:eastAsia="en-US"/>
              </w:rPr>
            </w:pPr>
            <w:ins w:id="68" w:author="Author">
              <w:r w:rsidRPr="0070774C">
                <w:rPr>
                  <w:rFonts w:ascii="Calibri" w:hAnsi="Calibri"/>
                  <w:lang w:eastAsia="en-US"/>
                </w:rPr>
                <w:t>CURVEL was assigned to the wrong viewing group. Text viewing group for attribute current velocity (CURVEL) is 31 (=National language)</w:t>
              </w:r>
            </w:ins>
          </w:p>
        </w:tc>
      </w:tr>
      <w:tr w:rsidR="0070774C" w:rsidRPr="0070774C" w14:paraId="21A60B3C" w14:textId="77777777" w:rsidTr="0070774C">
        <w:trPr>
          <w:trHeight w:val="450"/>
          <w:ins w:id="69" w:author="Author"/>
        </w:trPr>
        <w:tc>
          <w:tcPr>
            <w:tcW w:w="1101" w:type="dxa"/>
          </w:tcPr>
          <w:p w14:paraId="1926A079" w14:textId="34488D6C" w:rsidR="0070774C" w:rsidRPr="0070774C" w:rsidRDefault="0070774C" w:rsidP="0070774C">
            <w:pPr>
              <w:rPr>
                <w:ins w:id="70" w:author="Author"/>
                <w:rFonts w:ascii="Calibri" w:hAnsi="Calibri"/>
                <w:lang w:eastAsia="en-US"/>
              </w:rPr>
            </w:pPr>
            <w:ins w:id="71" w:author="Author">
              <w:r w:rsidRPr="0070774C">
                <w:rPr>
                  <w:rFonts w:ascii="Calibri" w:hAnsi="Calibri"/>
                  <w:lang w:eastAsia="en-US"/>
                </w:rPr>
                <w:t>13.2.4</w:t>
              </w:r>
            </w:ins>
          </w:p>
          <w:p w14:paraId="79E7064A" w14:textId="77777777" w:rsidR="0070774C" w:rsidRPr="0070774C" w:rsidRDefault="0070774C" w:rsidP="0070774C">
            <w:pPr>
              <w:rPr>
                <w:ins w:id="72" w:author="Author"/>
                <w:rFonts w:ascii="Calibri" w:hAnsi="Calibri"/>
                <w:lang w:eastAsia="en-US"/>
              </w:rPr>
            </w:pPr>
            <w:ins w:id="73" w:author="Author">
              <w:r w:rsidRPr="0070774C">
                <w:rPr>
                  <w:rFonts w:ascii="Calibri" w:hAnsi="Calibri"/>
                  <w:lang w:eastAsia="en-US"/>
                </w:rPr>
                <w:t>LIGHTS 06 CSP</w:t>
              </w:r>
            </w:ins>
          </w:p>
        </w:tc>
        <w:tc>
          <w:tcPr>
            <w:tcW w:w="3827" w:type="dxa"/>
          </w:tcPr>
          <w:p w14:paraId="2EE937E6" w14:textId="77777777" w:rsidR="0070774C" w:rsidRPr="0070774C" w:rsidRDefault="0070774C" w:rsidP="0070774C">
            <w:pPr>
              <w:ind w:right="33"/>
              <w:rPr>
                <w:ins w:id="74" w:author="Author"/>
                <w:rFonts w:ascii="Calibri" w:hAnsi="Calibri"/>
                <w:lang w:eastAsia="en-US"/>
              </w:rPr>
            </w:pPr>
            <w:ins w:id="75" w:author="Author">
              <w:r w:rsidRPr="0070774C">
                <w:rPr>
                  <w:rFonts w:ascii="Calibri" w:hAnsi="Calibri"/>
                  <w:lang w:eastAsia="en-US"/>
                </w:rPr>
                <w:t>Add note to CSP, lost in transition from 3.4 to 4.0</w:t>
              </w:r>
            </w:ins>
          </w:p>
          <w:p w14:paraId="44124580" w14:textId="77777777" w:rsidR="0070774C" w:rsidRPr="0070774C" w:rsidRDefault="0070774C" w:rsidP="0070774C">
            <w:pPr>
              <w:ind w:right="33"/>
              <w:rPr>
                <w:ins w:id="76" w:author="Author"/>
                <w:rFonts w:ascii="Calibri" w:hAnsi="Calibri"/>
                <w:lang w:eastAsia="en-US"/>
              </w:rPr>
            </w:pPr>
            <w:ins w:id="77" w:author="Author">
              <w:r w:rsidRPr="0070774C">
                <w:rPr>
                  <w:rFonts w:ascii="Calibri" w:hAnsi="Calibri"/>
                  <w:lang w:eastAsia="en-US"/>
                </w:rPr>
                <w:t>Note: LITDSN does not use the default value for attribute VALNMR generated by CSP LIGHTS</w:t>
              </w:r>
            </w:ins>
          </w:p>
        </w:tc>
        <w:tc>
          <w:tcPr>
            <w:tcW w:w="4111" w:type="dxa"/>
          </w:tcPr>
          <w:p w14:paraId="0C011C44" w14:textId="77777777" w:rsidR="0070774C" w:rsidRPr="0070774C" w:rsidRDefault="0070774C" w:rsidP="0070774C">
            <w:pPr>
              <w:ind w:right="33"/>
              <w:rPr>
                <w:ins w:id="78" w:author="Author"/>
                <w:rFonts w:ascii="Calibri" w:hAnsi="Calibri"/>
                <w:lang w:eastAsia="en-US"/>
              </w:rPr>
            </w:pPr>
            <w:ins w:id="79" w:author="Author">
              <w:r w:rsidRPr="0070774C">
                <w:rPr>
                  <w:rFonts w:ascii="Calibri" w:hAnsi="Calibri"/>
                  <w:lang w:eastAsia="en-US"/>
                </w:rPr>
                <w:t>Continuity, note must be added back into document.</w:t>
              </w:r>
            </w:ins>
          </w:p>
        </w:tc>
      </w:tr>
      <w:tr w:rsidR="0070774C" w:rsidRPr="0070774C" w14:paraId="7D23F59F" w14:textId="77777777" w:rsidTr="0070774C">
        <w:trPr>
          <w:trHeight w:val="450"/>
          <w:ins w:id="80" w:author="Author"/>
        </w:trPr>
        <w:tc>
          <w:tcPr>
            <w:tcW w:w="1101" w:type="dxa"/>
          </w:tcPr>
          <w:p w14:paraId="7A09CEEA" w14:textId="77777777" w:rsidR="0070774C" w:rsidRPr="0070774C" w:rsidRDefault="0070774C" w:rsidP="0070774C">
            <w:pPr>
              <w:ind w:right="33"/>
              <w:rPr>
                <w:ins w:id="81" w:author="Author"/>
                <w:rFonts w:ascii="Calibri" w:hAnsi="Calibri"/>
                <w:lang w:eastAsia="en-US"/>
              </w:rPr>
            </w:pPr>
            <w:ins w:id="82" w:author="Author">
              <w:r w:rsidRPr="0070774C">
                <w:rPr>
                  <w:rFonts w:ascii="Calibri" w:hAnsi="Calibri"/>
                  <w:lang w:eastAsia="en-US"/>
                </w:rPr>
                <w:t xml:space="preserve">LIGHTS 06 </w:t>
              </w:r>
            </w:ins>
          </w:p>
          <w:p w14:paraId="6553EA35" w14:textId="77777777" w:rsidR="0070774C" w:rsidRPr="0070774C" w:rsidRDefault="0070774C" w:rsidP="0070774C">
            <w:pPr>
              <w:ind w:right="33"/>
              <w:rPr>
                <w:ins w:id="83" w:author="Author"/>
                <w:rFonts w:ascii="Calibri" w:hAnsi="Calibri"/>
                <w:lang w:eastAsia="en-US"/>
              </w:rPr>
            </w:pPr>
            <w:ins w:id="84" w:author="Author">
              <w:r w:rsidRPr="0070774C">
                <w:rPr>
                  <w:rFonts w:ascii="Calibri" w:hAnsi="Calibri"/>
                  <w:lang w:eastAsia="en-US"/>
                </w:rPr>
                <w:lastRenderedPageBreak/>
                <w:t>Figure 7</w:t>
              </w:r>
            </w:ins>
          </w:p>
          <w:p w14:paraId="5F4CCF30" w14:textId="77777777" w:rsidR="0070774C" w:rsidRPr="0070774C" w:rsidRDefault="0070774C" w:rsidP="0070774C">
            <w:pPr>
              <w:rPr>
                <w:ins w:id="85" w:author="Author"/>
                <w:rFonts w:ascii="Calibri" w:hAnsi="Calibri"/>
                <w:lang w:eastAsia="en-US"/>
              </w:rPr>
            </w:pPr>
          </w:p>
        </w:tc>
        <w:tc>
          <w:tcPr>
            <w:tcW w:w="3827" w:type="dxa"/>
          </w:tcPr>
          <w:p w14:paraId="20B55FC6" w14:textId="77777777" w:rsidR="0070774C" w:rsidRPr="0070774C" w:rsidRDefault="0070774C" w:rsidP="0070774C">
            <w:pPr>
              <w:ind w:right="33"/>
              <w:rPr>
                <w:ins w:id="86" w:author="Author"/>
                <w:rFonts w:ascii="Calibri" w:hAnsi="Calibri"/>
                <w:lang w:eastAsia="en-US"/>
              </w:rPr>
            </w:pPr>
            <w:ins w:id="87" w:author="Author">
              <w:r w:rsidRPr="0070774C">
                <w:rPr>
                  <w:rFonts w:ascii="Calibri" w:hAnsi="Calibri"/>
                  <w:lang w:eastAsia="en-US"/>
                </w:rPr>
                <w:lastRenderedPageBreak/>
                <w:t>Wrong colour token is used in "</w:t>
              </w:r>
              <w:proofErr w:type="gramStart"/>
              <w:r w:rsidRPr="0070774C">
                <w:rPr>
                  <w:rFonts w:ascii="Calibri" w:hAnsi="Calibri"/>
                  <w:lang w:eastAsia="en-US"/>
                </w:rPr>
                <w:t>TE(</w:t>
              </w:r>
              <w:proofErr w:type="gramEnd"/>
              <w:r w:rsidRPr="0070774C">
                <w:rPr>
                  <w:rFonts w:ascii="Calibri" w:hAnsi="Calibri"/>
                  <w:lang w:eastAsia="en-US"/>
                </w:rPr>
                <w:t xml:space="preserve">'%03.0lf deg','ORIENT', 3,3,3, </w:t>
              </w:r>
              <w:r w:rsidRPr="0070774C">
                <w:rPr>
                  <w:rFonts w:ascii="Calibri" w:hAnsi="Calibri"/>
                  <w:lang w:eastAsia="en-US"/>
                </w:rPr>
                <w:lastRenderedPageBreak/>
                <w:t>'15110', 3,1,</w:t>
              </w:r>
              <w:r w:rsidRPr="0070774C">
                <w:rPr>
                  <w:rFonts w:ascii="Calibri" w:hAnsi="Calibri"/>
                  <w:color w:val="7030A0"/>
                  <w:lang w:eastAsia="en-US"/>
                </w:rPr>
                <w:t>CHELK</w:t>
              </w:r>
              <w:r w:rsidRPr="0070774C">
                <w:rPr>
                  <w:rFonts w:ascii="Calibri" w:hAnsi="Calibri"/>
                  <w:lang w:eastAsia="en-US"/>
                </w:rPr>
                <w:t>, 23)". Should be CHBLK instead of CHELK</w:t>
              </w:r>
            </w:ins>
          </w:p>
          <w:p w14:paraId="6927E1A7" w14:textId="77777777" w:rsidR="0070774C" w:rsidRPr="0070774C" w:rsidRDefault="0070774C" w:rsidP="0070774C">
            <w:pPr>
              <w:ind w:right="33"/>
              <w:rPr>
                <w:ins w:id="88" w:author="Author"/>
                <w:rFonts w:ascii="Calibri" w:hAnsi="Calibri"/>
                <w:lang w:eastAsia="en-US"/>
              </w:rPr>
            </w:pPr>
          </w:p>
        </w:tc>
        <w:tc>
          <w:tcPr>
            <w:tcW w:w="4111" w:type="dxa"/>
          </w:tcPr>
          <w:p w14:paraId="3A08C2BF" w14:textId="77777777" w:rsidR="0070774C" w:rsidRPr="0070774C" w:rsidRDefault="0070774C" w:rsidP="0070774C">
            <w:pPr>
              <w:ind w:right="33"/>
              <w:rPr>
                <w:ins w:id="89" w:author="Author"/>
                <w:rFonts w:ascii="Calibri" w:hAnsi="Calibri"/>
                <w:lang w:eastAsia="en-US"/>
              </w:rPr>
            </w:pPr>
            <w:ins w:id="90" w:author="Author">
              <w:r w:rsidRPr="0070774C">
                <w:rPr>
                  <w:rFonts w:ascii="Calibri" w:hAnsi="Calibri"/>
                  <w:lang w:eastAsia="en-US"/>
                </w:rPr>
                <w:lastRenderedPageBreak/>
                <w:t>typo</w:t>
              </w:r>
            </w:ins>
          </w:p>
        </w:tc>
      </w:tr>
      <w:tr w:rsidR="0070774C" w:rsidRPr="0070774C" w14:paraId="1EF37C77" w14:textId="77777777" w:rsidTr="0070774C">
        <w:trPr>
          <w:trHeight w:val="450"/>
          <w:ins w:id="91" w:author="Author"/>
        </w:trPr>
        <w:tc>
          <w:tcPr>
            <w:tcW w:w="1101" w:type="dxa"/>
          </w:tcPr>
          <w:p w14:paraId="6792C59A" w14:textId="77777777" w:rsidR="0070774C" w:rsidRPr="0070774C" w:rsidRDefault="0070774C" w:rsidP="0070774C">
            <w:pPr>
              <w:ind w:right="33"/>
              <w:rPr>
                <w:ins w:id="92" w:author="Author"/>
                <w:rFonts w:ascii="Calibri" w:hAnsi="Calibri"/>
                <w:lang w:eastAsia="en-US"/>
              </w:rPr>
            </w:pPr>
            <w:ins w:id="93" w:author="Author">
              <w:r w:rsidRPr="0070774C">
                <w:rPr>
                  <w:rFonts w:ascii="Calibri" w:hAnsi="Calibri"/>
                  <w:lang w:eastAsia="en-US"/>
                </w:rPr>
                <w:lastRenderedPageBreak/>
                <w:t>LIGHTS 06</w:t>
              </w:r>
            </w:ins>
          </w:p>
          <w:p w14:paraId="04B39411" w14:textId="77777777" w:rsidR="0070774C" w:rsidRPr="0070774C" w:rsidRDefault="0070774C" w:rsidP="0070774C">
            <w:pPr>
              <w:ind w:right="33"/>
              <w:rPr>
                <w:ins w:id="94" w:author="Author"/>
                <w:rFonts w:ascii="Calibri" w:hAnsi="Calibri"/>
                <w:lang w:eastAsia="en-US"/>
              </w:rPr>
            </w:pPr>
            <w:ins w:id="95" w:author="Author">
              <w:r w:rsidRPr="0070774C">
                <w:rPr>
                  <w:rFonts w:ascii="Calibri" w:hAnsi="Calibri"/>
                  <w:lang w:eastAsia="en-US"/>
                </w:rPr>
                <w:t>Figure 8</w:t>
              </w:r>
            </w:ins>
          </w:p>
          <w:p w14:paraId="784411F6" w14:textId="77777777" w:rsidR="0070774C" w:rsidRPr="0070774C" w:rsidRDefault="0070774C" w:rsidP="0070774C">
            <w:pPr>
              <w:rPr>
                <w:ins w:id="96" w:author="Author"/>
                <w:rFonts w:ascii="Calibri" w:hAnsi="Calibri"/>
                <w:lang w:eastAsia="en-US"/>
              </w:rPr>
            </w:pPr>
          </w:p>
        </w:tc>
        <w:tc>
          <w:tcPr>
            <w:tcW w:w="3827" w:type="dxa"/>
          </w:tcPr>
          <w:p w14:paraId="6671F6A3" w14:textId="77777777" w:rsidR="0070774C" w:rsidRPr="0070774C" w:rsidRDefault="0070774C" w:rsidP="0070774C">
            <w:pPr>
              <w:ind w:right="33"/>
              <w:rPr>
                <w:ins w:id="97" w:author="Author"/>
                <w:rFonts w:ascii="Calibri" w:hAnsi="Calibri"/>
                <w:lang w:eastAsia="en-US"/>
              </w:rPr>
            </w:pPr>
            <w:ins w:id="98" w:author="Author">
              <w:r w:rsidRPr="0070774C">
                <w:rPr>
                  <w:rFonts w:ascii="Calibri" w:hAnsi="Calibri"/>
                  <w:lang w:eastAsia="en-US"/>
                </w:rPr>
                <w:t>change lineStyle="SOLID" to "SOLD"</w:t>
              </w:r>
            </w:ins>
          </w:p>
        </w:tc>
        <w:tc>
          <w:tcPr>
            <w:tcW w:w="4111" w:type="dxa"/>
          </w:tcPr>
          <w:p w14:paraId="3D0FB730" w14:textId="77777777" w:rsidR="0070774C" w:rsidRPr="0070774C" w:rsidRDefault="0070774C" w:rsidP="0070774C">
            <w:pPr>
              <w:ind w:right="33"/>
              <w:rPr>
                <w:ins w:id="99" w:author="Author"/>
                <w:rFonts w:ascii="Calibri" w:hAnsi="Calibri"/>
                <w:lang w:eastAsia="en-US"/>
              </w:rPr>
            </w:pPr>
            <w:ins w:id="100" w:author="Author">
              <w:r w:rsidRPr="0070774C">
                <w:rPr>
                  <w:rFonts w:ascii="Calibri" w:hAnsi="Calibri"/>
                  <w:lang w:eastAsia="en-US"/>
                </w:rPr>
                <w:t>typo</w:t>
              </w:r>
            </w:ins>
          </w:p>
        </w:tc>
      </w:tr>
      <w:tr w:rsidR="0070774C" w:rsidRPr="0070774C" w14:paraId="1D709187" w14:textId="77777777" w:rsidTr="0070774C">
        <w:trPr>
          <w:trHeight w:val="450"/>
          <w:ins w:id="101" w:author="Author"/>
        </w:trPr>
        <w:tc>
          <w:tcPr>
            <w:tcW w:w="1101" w:type="dxa"/>
          </w:tcPr>
          <w:p w14:paraId="7DFA9467" w14:textId="77777777" w:rsidR="0070774C" w:rsidRPr="0070774C" w:rsidRDefault="0070774C" w:rsidP="0070774C">
            <w:pPr>
              <w:ind w:right="33"/>
              <w:rPr>
                <w:ins w:id="102" w:author="Author"/>
                <w:rFonts w:ascii="Calibri" w:hAnsi="Calibri"/>
                <w:lang w:eastAsia="en-US"/>
              </w:rPr>
            </w:pPr>
            <w:ins w:id="103" w:author="Author">
              <w:r w:rsidRPr="0070774C">
                <w:rPr>
                  <w:rFonts w:ascii="Calibri" w:hAnsi="Calibri"/>
                  <w:lang w:eastAsia="en-US"/>
                </w:rPr>
                <w:t>Preslib 13.2.5</w:t>
              </w:r>
            </w:ins>
          </w:p>
          <w:p w14:paraId="5E663B7A" w14:textId="77777777" w:rsidR="0070774C" w:rsidRDefault="0070774C" w:rsidP="0070774C">
            <w:pPr>
              <w:ind w:right="33"/>
              <w:rPr>
                <w:ins w:id="104" w:author="Author"/>
                <w:rFonts w:ascii="Calibri" w:hAnsi="Calibri"/>
                <w:lang w:eastAsia="en-US"/>
              </w:rPr>
            </w:pPr>
            <w:ins w:id="105" w:author="Author">
              <w:r w:rsidRPr="0070774C">
                <w:rPr>
                  <w:rFonts w:ascii="Calibri" w:hAnsi="Calibri"/>
                  <w:lang w:eastAsia="en-US"/>
                </w:rPr>
                <w:t>OBSTRN</w:t>
              </w:r>
            </w:ins>
          </w:p>
          <w:p w14:paraId="111C35F2" w14:textId="1304AFF5" w:rsidR="0070774C" w:rsidRPr="0070774C" w:rsidRDefault="0070774C" w:rsidP="0070774C">
            <w:pPr>
              <w:ind w:right="33"/>
              <w:rPr>
                <w:ins w:id="106" w:author="Author"/>
                <w:rFonts w:ascii="Calibri" w:hAnsi="Calibri"/>
                <w:lang w:eastAsia="en-US"/>
              </w:rPr>
            </w:pPr>
            <w:ins w:id="107" w:author="Author">
              <w:r w:rsidRPr="0070774C">
                <w:rPr>
                  <w:rFonts w:ascii="Calibri" w:hAnsi="Calibri"/>
                  <w:lang w:eastAsia="en-US"/>
                </w:rPr>
                <w:t>07</w:t>
              </w:r>
            </w:ins>
          </w:p>
        </w:tc>
        <w:tc>
          <w:tcPr>
            <w:tcW w:w="3827" w:type="dxa"/>
          </w:tcPr>
          <w:p w14:paraId="024E4894" w14:textId="77777777" w:rsidR="0070774C" w:rsidRPr="0070774C" w:rsidRDefault="0070774C" w:rsidP="0070774C">
            <w:pPr>
              <w:ind w:right="33"/>
              <w:rPr>
                <w:ins w:id="108" w:author="Author"/>
                <w:rFonts w:ascii="Calibri" w:hAnsi="Calibri"/>
                <w:lang w:eastAsia="en-US"/>
              </w:rPr>
            </w:pPr>
            <w:ins w:id="109" w:author="Author">
              <w:r w:rsidRPr="0070774C">
                <w:rPr>
                  <w:rFonts w:ascii="Calibri" w:hAnsi="Calibri"/>
                  <w:lang w:eastAsia="en-US"/>
                </w:rPr>
                <w:t>Change SNDFRM03 to SNDFRM04</w:t>
              </w:r>
            </w:ins>
          </w:p>
          <w:p w14:paraId="10430A12" w14:textId="77777777" w:rsidR="0070774C" w:rsidRPr="0070774C" w:rsidRDefault="0070774C" w:rsidP="0070774C">
            <w:pPr>
              <w:ind w:right="33"/>
              <w:rPr>
                <w:ins w:id="110" w:author="Author"/>
                <w:rFonts w:ascii="Calibri" w:hAnsi="Calibri"/>
                <w:lang w:eastAsia="en-US"/>
              </w:rPr>
            </w:pPr>
          </w:p>
          <w:p w14:paraId="76E5FFC6" w14:textId="77777777" w:rsidR="0070774C" w:rsidRPr="0070774C" w:rsidRDefault="0070774C" w:rsidP="0070774C">
            <w:pPr>
              <w:ind w:right="33"/>
              <w:rPr>
                <w:ins w:id="111" w:author="Author"/>
                <w:rFonts w:ascii="Calibri" w:hAnsi="Calibri"/>
                <w:lang w:eastAsia="en-US"/>
              </w:rPr>
            </w:pPr>
          </w:p>
          <w:p w14:paraId="7092385A" w14:textId="77777777" w:rsidR="0070774C" w:rsidRPr="0070774C" w:rsidRDefault="0070774C" w:rsidP="0070774C">
            <w:pPr>
              <w:ind w:right="33"/>
              <w:rPr>
                <w:ins w:id="112" w:author="Author"/>
                <w:rFonts w:ascii="Calibri" w:hAnsi="Calibri"/>
                <w:lang w:eastAsia="en-US"/>
              </w:rPr>
            </w:pPr>
          </w:p>
          <w:p w14:paraId="3488C46A" w14:textId="77777777" w:rsidR="0070774C" w:rsidRPr="0070774C" w:rsidRDefault="0070774C" w:rsidP="0070774C">
            <w:pPr>
              <w:ind w:right="33"/>
              <w:rPr>
                <w:ins w:id="113" w:author="Author"/>
                <w:rFonts w:ascii="Calibri" w:hAnsi="Calibri"/>
                <w:lang w:eastAsia="en-US"/>
              </w:rPr>
            </w:pPr>
          </w:p>
          <w:p w14:paraId="7DE3E9C0" w14:textId="77777777" w:rsidR="0070774C" w:rsidRPr="0070774C" w:rsidRDefault="0070774C" w:rsidP="0070774C">
            <w:pPr>
              <w:ind w:right="33"/>
              <w:rPr>
                <w:ins w:id="114" w:author="Author"/>
                <w:rFonts w:ascii="Calibri" w:hAnsi="Calibri"/>
                <w:lang w:eastAsia="en-US"/>
              </w:rPr>
            </w:pPr>
          </w:p>
        </w:tc>
        <w:tc>
          <w:tcPr>
            <w:tcW w:w="4111" w:type="dxa"/>
          </w:tcPr>
          <w:p w14:paraId="2B8B6363" w14:textId="77777777" w:rsidR="0070774C" w:rsidRPr="0070774C" w:rsidRDefault="0070774C" w:rsidP="0070774C">
            <w:pPr>
              <w:ind w:right="33"/>
              <w:rPr>
                <w:ins w:id="115" w:author="Author"/>
                <w:rFonts w:ascii="Calibri" w:hAnsi="Calibri"/>
                <w:lang w:eastAsia="en-US"/>
              </w:rPr>
            </w:pPr>
            <w:ins w:id="116" w:author="Author">
              <w:r w:rsidRPr="0070774C">
                <w:rPr>
                  <w:rFonts w:ascii="Calibri" w:hAnsi="Calibri"/>
                  <w:lang w:eastAsia="en-US"/>
                </w:rPr>
                <w:t>typo</w:t>
              </w:r>
            </w:ins>
          </w:p>
        </w:tc>
      </w:tr>
      <w:tr w:rsidR="0070774C" w:rsidRPr="0070774C" w14:paraId="3929E896" w14:textId="77777777" w:rsidTr="0070774C">
        <w:trPr>
          <w:trHeight w:val="450"/>
          <w:ins w:id="117" w:author="Author"/>
        </w:trPr>
        <w:tc>
          <w:tcPr>
            <w:tcW w:w="1101" w:type="dxa"/>
          </w:tcPr>
          <w:p w14:paraId="028BA33E" w14:textId="77777777" w:rsidR="0070774C" w:rsidRPr="0070774C" w:rsidRDefault="0070774C" w:rsidP="0070774C">
            <w:pPr>
              <w:ind w:right="33"/>
              <w:rPr>
                <w:ins w:id="118" w:author="Author"/>
                <w:rFonts w:ascii="Calibri" w:hAnsi="Calibri"/>
                <w:lang w:eastAsia="en-US"/>
              </w:rPr>
            </w:pPr>
            <w:ins w:id="119" w:author="Author">
              <w:r w:rsidRPr="0070774C">
                <w:rPr>
                  <w:rFonts w:ascii="Calibri" w:hAnsi="Calibri"/>
                  <w:lang w:eastAsia="en-US"/>
                </w:rPr>
                <w:t>Preslib 13.2.20</w:t>
              </w:r>
            </w:ins>
          </w:p>
          <w:p w14:paraId="420221AB" w14:textId="77777777" w:rsidR="0070774C" w:rsidRPr="0070774C" w:rsidRDefault="0070774C" w:rsidP="0070774C">
            <w:pPr>
              <w:ind w:right="33"/>
              <w:rPr>
                <w:ins w:id="120" w:author="Author"/>
                <w:rFonts w:ascii="Calibri" w:hAnsi="Calibri"/>
                <w:lang w:eastAsia="en-US"/>
              </w:rPr>
            </w:pPr>
            <w:ins w:id="121" w:author="Author">
              <w:r w:rsidRPr="0070774C">
                <w:rPr>
                  <w:rFonts w:ascii="Calibri" w:hAnsi="Calibri"/>
                  <w:lang w:eastAsia="en-US"/>
                </w:rPr>
                <w:t>WRECKS05</w:t>
              </w:r>
            </w:ins>
          </w:p>
        </w:tc>
        <w:tc>
          <w:tcPr>
            <w:tcW w:w="3827" w:type="dxa"/>
          </w:tcPr>
          <w:p w14:paraId="66D2740A" w14:textId="77777777" w:rsidR="0070774C" w:rsidRPr="0070774C" w:rsidRDefault="0070774C" w:rsidP="0070774C">
            <w:pPr>
              <w:ind w:right="33"/>
              <w:rPr>
                <w:ins w:id="122" w:author="Author"/>
                <w:rFonts w:ascii="Calibri" w:hAnsi="Calibri"/>
                <w:lang w:eastAsia="en-US"/>
              </w:rPr>
            </w:pPr>
            <w:ins w:id="123" w:author="Author">
              <w:r w:rsidRPr="0070774C">
                <w:rPr>
                  <w:rFonts w:ascii="Calibri" w:hAnsi="Calibri"/>
                  <w:lang w:eastAsia="en-US"/>
                </w:rPr>
                <w:t>Change SNDFRM03 to SNDFRM04</w:t>
              </w:r>
            </w:ins>
          </w:p>
        </w:tc>
        <w:tc>
          <w:tcPr>
            <w:tcW w:w="4111" w:type="dxa"/>
          </w:tcPr>
          <w:p w14:paraId="32BA8916" w14:textId="77777777" w:rsidR="0070774C" w:rsidRPr="0070774C" w:rsidRDefault="0070774C" w:rsidP="0070774C">
            <w:pPr>
              <w:ind w:right="33"/>
              <w:rPr>
                <w:ins w:id="124" w:author="Author"/>
                <w:rFonts w:ascii="Calibri" w:hAnsi="Calibri"/>
                <w:lang w:eastAsia="en-US"/>
              </w:rPr>
            </w:pPr>
            <w:ins w:id="125" w:author="Author">
              <w:r w:rsidRPr="0070774C">
                <w:rPr>
                  <w:rFonts w:ascii="Calibri" w:hAnsi="Calibri"/>
                  <w:lang w:eastAsia="en-US"/>
                </w:rPr>
                <w:t>typo</w:t>
              </w:r>
            </w:ins>
          </w:p>
        </w:tc>
      </w:tr>
      <w:tr w:rsidR="0070774C" w:rsidRPr="0070774C" w14:paraId="4768F101" w14:textId="77777777" w:rsidTr="0070774C">
        <w:trPr>
          <w:trHeight w:val="450"/>
          <w:ins w:id="126" w:author="Author"/>
        </w:trPr>
        <w:tc>
          <w:tcPr>
            <w:tcW w:w="1101" w:type="dxa"/>
          </w:tcPr>
          <w:p w14:paraId="17CC82EF" w14:textId="77777777" w:rsidR="0070774C" w:rsidRPr="0070774C" w:rsidRDefault="0070774C" w:rsidP="0070774C">
            <w:pPr>
              <w:rPr>
                <w:ins w:id="127" w:author="Author"/>
                <w:rFonts w:ascii="Calibri" w:hAnsi="Calibri"/>
                <w:lang w:eastAsia="en-US"/>
              </w:rPr>
            </w:pPr>
            <w:ins w:id="128" w:author="Author">
              <w:r w:rsidRPr="0070774C">
                <w:rPr>
                  <w:rFonts w:ascii="Calibri" w:hAnsi="Calibri"/>
                  <w:lang w:eastAsia="en-US"/>
                </w:rPr>
                <w:t xml:space="preserve">Preslib 16.2 </w:t>
              </w:r>
            </w:ins>
          </w:p>
          <w:p w14:paraId="1BC7C665" w14:textId="77777777" w:rsidR="0070774C" w:rsidRPr="0070774C" w:rsidRDefault="0070774C" w:rsidP="0070774C">
            <w:pPr>
              <w:rPr>
                <w:ins w:id="129" w:author="Author"/>
                <w:rFonts w:ascii="Calibri" w:hAnsi="Calibri"/>
                <w:lang w:eastAsia="en-US"/>
              </w:rPr>
            </w:pPr>
            <w:ins w:id="130" w:author="Author">
              <w:r w:rsidRPr="0070774C">
                <w:rPr>
                  <w:rFonts w:ascii="Calibri" w:hAnsi="Calibri"/>
                  <w:lang w:eastAsia="en-US"/>
                </w:rPr>
                <w:t xml:space="preserve">ECDIS Chart 1 </w:t>
              </w:r>
            </w:ins>
          </w:p>
        </w:tc>
        <w:tc>
          <w:tcPr>
            <w:tcW w:w="3827" w:type="dxa"/>
          </w:tcPr>
          <w:p w14:paraId="5A12D3AD" w14:textId="77777777" w:rsidR="0070774C" w:rsidRPr="0070774C" w:rsidRDefault="0070774C" w:rsidP="0070774C">
            <w:pPr>
              <w:ind w:right="33"/>
              <w:rPr>
                <w:ins w:id="131" w:author="Author"/>
                <w:rFonts w:ascii="Calibri" w:hAnsi="Calibri"/>
                <w:lang w:eastAsia="en-US"/>
              </w:rPr>
            </w:pPr>
            <w:ins w:id="132" w:author="Author">
              <w:r w:rsidRPr="0070774C">
                <w:rPr>
                  <w:rFonts w:ascii="Calibri" w:hAnsi="Calibri"/>
                  <w:lang w:eastAsia="en-US"/>
                </w:rPr>
                <w:t>Replace image 1,  ECDIS Chart 1 overview</w:t>
              </w:r>
            </w:ins>
          </w:p>
        </w:tc>
        <w:tc>
          <w:tcPr>
            <w:tcW w:w="4111" w:type="dxa"/>
          </w:tcPr>
          <w:p w14:paraId="1F4F7C86" w14:textId="77777777" w:rsidR="0070774C" w:rsidRPr="0070774C" w:rsidRDefault="0070774C" w:rsidP="0070774C">
            <w:pPr>
              <w:ind w:right="33"/>
              <w:rPr>
                <w:ins w:id="133" w:author="Author"/>
                <w:rFonts w:ascii="Calibri" w:hAnsi="Calibri"/>
                <w:lang w:eastAsia="en-US"/>
              </w:rPr>
            </w:pPr>
            <w:ins w:id="134" w:author="Author">
              <w:r w:rsidRPr="0070774C">
                <w:rPr>
                  <w:rFonts w:ascii="Calibri" w:hAnsi="Calibri"/>
                  <w:lang w:eastAsia="en-US"/>
                </w:rPr>
                <w:t xml:space="preserve">New screen shots to reflect changes </w:t>
              </w:r>
            </w:ins>
          </w:p>
        </w:tc>
      </w:tr>
      <w:tr w:rsidR="0070774C" w:rsidRPr="0070774C" w14:paraId="6B29806A" w14:textId="77777777" w:rsidTr="0070774C">
        <w:trPr>
          <w:trHeight w:val="450"/>
          <w:ins w:id="135" w:author="Author"/>
        </w:trPr>
        <w:tc>
          <w:tcPr>
            <w:tcW w:w="1101" w:type="dxa"/>
          </w:tcPr>
          <w:p w14:paraId="1FF2826A" w14:textId="77777777" w:rsidR="0070774C" w:rsidRPr="0070774C" w:rsidRDefault="0070774C" w:rsidP="0070774C">
            <w:pPr>
              <w:rPr>
                <w:ins w:id="136" w:author="Author"/>
                <w:rFonts w:ascii="Calibri" w:hAnsi="Calibri"/>
                <w:lang w:eastAsia="en-US"/>
              </w:rPr>
            </w:pPr>
          </w:p>
        </w:tc>
        <w:tc>
          <w:tcPr>
            <w:tcW w:w="3827" w:type="dxa"/>
          </w:tcPr>
          <w:p w14:paraId="3581E830" w14:textId="77777777" w:rsidR="0070774C" w:rsidRPr="0070774C" w:rsidRDefault="0070774C" w:rsidP="0070774C">
            <w:pPr>
              <w:ind w:right="33"/>
              <w:rPr>
                <w:ins w:id="137" w:author="Author"/>
                <w:rFonts w:ascii="Calibri" w:hAnsi="Calibri"/>
                <w:lang w:eastAsia="en-US"/>
              </w:rPr>
            </w:pPr>
            <w:ins w:id="138" w:author="Author">
              <w:r w:rsidRPr="0070774C">
                <w:rPr>
                  <w:rFonts w:ascii="Calibri" w:hAnsi="Calibri"/>
                  <w:lang w:eastAsia="en-US"/>
                </w:rPr>
                <w:t>Replace image 4, ECDIS Chart 1 CDE</w:t>
              </w:r>
            </w:ins>
          </w:p>
        </w:tc>
        <w:tc>
          <w:tcPr>
            <w:tcW w:w="4111" w:type="dxa"/>
          </w:tcPr>
          <w:p w14:paraId="53B53E72" w14:textId="77777777" w:rsidR="0070774C" w:rsidRPr="0070774C" w:rsidRDefault="0070774C" w:rsidP="0070774C">
            <w:pPr>
              <w:ind w:right="33"/>
              <w:rPr>
                <w:ins w:id="139" w:author="Author"/>
                <w:rFonts w:ascii="Calibri" w:hAnsi="Calibri"/>
                <w:lang w:eastAsia="en-US"/>
              </w:rPr>
            </w:pPr>
            <w:ins w:id="140" w:author="Author">
              <w:r w:rsidRPr="0070774C">
                <w:rPr>
                  <w:rFonts w:ascii="Calibri" w:hAnsi="Calibri"/>
                  <w:lang w:eastAsia="en-US"/>
                </w:rPr>
                <w:t>New screen shots to reflect changes</w:t>
              </w:r>
            </w:ins>
          </w:p>
        </w:tc>
      </w:tr>
      <w:tr w:rsidR="0070774C" w:rsidRPr="0070774C" w14:paraId="75DDF3A2" w14:textId="77777777" w:rsidTr="0070774C">
        <w:trPr>
          <w:trHeight w:val="450"/>
          <w:ins w:id="141" w:author="Author"/>
        </w:trPr>
        <w:tc>
          <w:tcPr>
            <w:tcW w:w="1101" w:type="dxa"/>
          </w:tcPr>
          <w:p w14:paraId="32305D04" w14:textId="77777777" w:rsidR="0070774C" w:rsidRPr="0070774C" w:rsidRDefault="0070774C" w:rsidP="0070774C">
            <w:pPr>
              <w:rPr>
                <w:ins w:id="142" w:author="Author"/>
                <w:rFonts w:ascii="Calibri" w:hAnsi="Calibri"/>
                <w:lang w:eastAsia="en-US"/>
              </w:rPr>
            </w:pPr>
          </w:p>
        </w:tc>
        <w:tc>
          <w:tcPr>
            <w:tcW w:w="3827" w:type="dxa"/>
          </w:tcPr>
          <w:p w14:paraId="046D3BB2" w14:textId="77777777" w:rsidR="0070774C" w:rsidRPr="0070774C" w:rsidRDefault="0070774C" w:rsidP="0070774C">
            <w:pPr>
              <w:ind w:right="33"/>
              <w:rPr>
                <w:ins w:id="143" w:author="Author"/>
                <w:rFonts w:ascii="Calibri" w:hAnsi="Calibri"/>
                <w:lang w:eastAsia="en-US"/>
              </w:rPr>
            </w:pPr>
            <w:ins w:id="144" w:author="Author">
              <w:r w:rsidRPr="0070774C">
                <w:rPr>
                  <w:rFonts w:ascii="Calibri" w:hAnsi="Calibri"/>
                  <w:lang w:eastAsia="en-US"/>
                </w:rPr>
                <w:t>Replace image 10, ECDIS Chart 1 PRST</w:t>
              </w:r>
            </w:ins>
          </w:p>
        </w:tc>
        <w:tc>
          <w:tcPr>
            <w:tcW w:w="4111" w:type="dxa"/>
          </w:tcPr>
          <w:p w14:paraId="6D97DBF3" w14:textId="77777777" w:rsidR="0070774C" w:rsidRPr="0070774C" w:rsidRDefault="0070774C" w:rsidP="0070774C">
            <w:pPr>
              <w:ind w:right="33"/>
              <w:rPr>
                <w:ins w:id="145" w:author="Author"/>
                <w:rFonts w:ascii="Calibri" w:hAnsi="Calibri"/>
                <w:lang w:eastAsia="en-US"/>
              </w:rPr>
            </w:pPr>
            <w:ins w:id="146" w:author="Author">
              <w:r w:rsidRPr="0070774C">
                <w:rPr>
                  <w:rFonts w:ascii="Calibri" w:hAnsi="Calibri"/>
                  <w:lang w:eastAsia="en-US"/>
                </w:rPr>
                <w:t>New screen shots to reflect changes</w:t>
              </w:r>
            </w:ins>
          </w:p>
        </w:tc>
      </w:tr>
      <w:tr w:rsidR="0070774C" w:rsidRPr="0070774C" w14:paraId="467104BF" w14:textId="77777777" w:rsidTr="0070774C">
        <w:trPr>
          <w:trHeight w:val="450"/>
          <w:ins w:id="147" w:author="Author"/>
        </w:trPr>
        <w:tc>
          <w:tcPr>
            <w:tcW w:w="1101" w:type="dxa"/>
            <w:vMerge w:val="restart"/>
          </w:tcPr>
          <w:p w14:paraId="5ED87F84" w14:textId="77777777" w:rsidR="0070774C" w:rsidRPr="0070774C" w:rsidRDefault="0070774C" w:rsidP="0070774C">
            <w:pPr>
              <w:rPr>
                <w:ins w:id="148" w:author="Author"/>
                <w:rFonts w:ascii="Calibri" w:hAnsi="Calibri"/>
                <w:lang w:eastAsia="en-US"/>
              </w:rPr>
            </w:pPr>
            <w:ins w:id="149" w:author="Author">
              <w:r w:rsidRPr="0070774C">
                <w:rPr>
                  <w:rFonts w:ascii="Calibri" w:hAnsi="Calibri"/>
                  <w:lang w:eastAsia="en-US"/>
                </w:rPr>
                <w:t xml:space="preserve">Preslib 18.2.4 </w:t>
              </w:r>
            </w:ins>
          </w:p>
          <w:p w14:paraId="32A0D9EC" w14:textId="77777777" w:rsidR="0070774C" w:rsidRPr="0070774C" w:rsidRDefault="0070774C" w:rsidP="0070774C">
            <w:pPr>
              <w:rPr>
                <w:ins w:id="150" w:author="Author"/>
                <w:rFonts w:ascii="Calibri" w:hAnsi="Calibri"/>
                <w:lang w:eastAsia="en-US"/>
              </w:rPr>
            </w:pPr>
            <w:ins w:id="151" w:author="Author">
              <w:r w:rsidRPr="0070774C">
                <w:rPr>
                  <w:rFonts w:ascii="Calibri" w:hAnsi="Calibri"/>
                  <w:lang w:eastAsia="en-US"/>
                </w:rPr>
                <w:t>Table of cells for ECDIS Chart 1</w:t>
              </w:r>
            </w:ins>
          </w:p>
        </w:tc>
        <w:tc>
          <w:tcPr>
            <w:tcW w:w="3827" w:type="dxa"/>
          </w:tcPr>
          <w:p w14:paraId="5FD50CF2" w14:textId="77777777" w:rsidR="0070774C" w:rsidRPr="0070774C" w:rsidRDefault="0070774C" w:rsidP="0070774C">
            <w:pPr>
              <w:ind w:right="33"/>
              <w:rPr>
                <w:ins w:id="152" w:author="Author"/>
                <w:rFonts w:ascii="Calibri" w:hAnsi="Calibri"/>
                <w:lang w:eastAsia="en-US"/>
              </w:rPr>
            </w:pPr>
            <w:ins w:id="153" w:author="Author">
              <w:r w:rsidRPr="0070774C">
                <w:rPr>
                  <w:rFonts w:ascii="Calibri" w:hAnsi="Calibri"/>
                  <w:lang w:eastAsia="en-US"/>
                </w:rPr>
                <w:t>Replace reference C 1X00 with C1XMS</w:t>
              </w:r>
            </w:ins>
          </w:p>
        </w:tc>
        <w:tc>
          <w:tcPr>
            <w:tcW w:w="4111" w:type="dxa"/>
          </w:tcPr>
          <w:p w14:paraId="0B5E946E" w14:textId="77777777" w:rsidR="0070774C" w:rsidRPr="0070774C" w:rsidRDefault="0070774C" w:rsidP="0070774C">
            <w:pPr>
              <w:ind w:right="33"/>
              <w:rPr>
                <w:ins w:id="154" w:author="Author"/>
                <w:rFonts w:ascii="Calibri" w:hAnsi="Calibri"/>
                <w:lang w:eastAsia="en-US"/>
              </w:rPr>
            </w:pPr>
            <w:ins w:id="155" w:author="Author">
              <w:r w:rsidRPr="0070774C">
                <w:rPr>
                  <w:rFonts w:ascii="Calibri" w:hAnsi="Calibri"/>
                  <w:lang w:eastAsia="en-US"/>
                </w:rPr>
                <w:t>Incorrect ENC cell code</w:t>
              </w:r>
            </w:ins>
          </w:p>
        </w:tc>
      </w:tr>
      <w:tr w:rsidR="0070774C" w:rsidRPr="0070774C" w14:paraId="359F7360" w14:textId="77777777" w:rsidTr="0070774C">
        <w:trPr>
          <w:trHeight w:val="450"/>
          <w:ins w:id="156" w:author="Author"/>
        </w:trPr>
        <w:tc>
          <w:tcPr>
            <w:tcW w:w="1101" w:type="dxa"/>
            <w:vMerge/>
          </w:tcPr>
          <w:p w14:paraId="78CFE37B" w14:textId="77777777" w:rsidR="0070774C" w:rsidRPr="0070774C" w:rsidRDefault="0070774C" w:rsidP="0070774C">
            <w:pPr>
              <w:rPr>
                <w:ins w:id="157" w:author="Author"/>
                <w:rFonts w:ascii="Calibri" w:hAnsi="Calibri"/>
                <w:lang w:eastAsia="en-US"/>
              </w:rPr>
            </w:pPr>
          </w:p>
        </w:tc>
        <w:tc>
          <w:tcPr>
            <w:tcW w:w="3827" w:type="dxa"/>
          </w:tcPr>
          <w:p w14:paraId="5A56EC8E" w14:textId="77777777" w:rsidR="0070774C" w:rsidRPr="0070774C" w:rsidRDefault="0070774C" w:rsidP="0070774C">
            <w:pPr>
              <w:ind w:right="33"/>
              <w:rPr>
                <w:ins w:id="158" w:author="Author"/>
                <w:rFonts w:ascii="Calibri" w:hAnsi="Calibri"/>
                <w:lang w:eastAsia="en-US"/>
              </w:rPr>
            </w:pPr>
            <w:ins w:id="159" w:author="Author">
              <w:r w:rsidRPr="0070774C">
                <w:rPr>
                  <w:rFonts w:ascii="Calibri" w:hAnsi="Calibri"/>
                  <w:lang w:eastAsia="en-US"/>
                </w:rPr>
                <w:t>Add new cell reference C1MNS</w:t>
              </w:r>
            </w:ins>
          </w:p>
        </w:tc>
        <w:tc>
          <w:tcPr>
            <w:tcW w:w="4111" w:type="dxa"/>
          </w:tcPr>
          <w:p w14:paraId="53BDDBA0" w14:textId="77777777" w:rsidR="0070774C" w:rsidRPr="0070774C" w:rsidRDefault="0070774C" w:rsidP="0070774C">
            <w:pPr>
              <w:ind w:right="33"/>
              <w:rPr>
                <w:ins w:id="160" w:author="Author"/>
                <w:rFonts w:ascii="Calibri" w:hAnsi="Calibri"/>
                <w:lang w:eastAsia="en-US"/>
              </w:rPr>
            </w:pPr>
            <w:ins w:id="161" w:author="Author">
              <w:r w:rsidRPr="0070774C">
                <w:rPr>
                  <w:rFonts w:ascii="Calibri" w:hAnsi="Calibri"/>
                  <w:lang w:eastAsia="en-US"/>
                </w:rPr>
                <w:t>Omission, approved new object symbols</w:t>
              </w:r>
            </w:ins>
          </w:p>
        </w:tc>
      </w:tr>
      <w:tr w:rsidR="0070774C" w:rsidRPr="0070774C" w14:paraId="363DB929" w14:textId="77777777" w:rsidTr="0070774C">
        <w:trPr>
          <w:ins w:id="162" w:author="Author"/>
        </w:trPr>
        <w:tc>
          <w:tcPr>
            <w:tcW w:w="1101" w:type="dxa"/>
            <w:vMerge w:val="restart"/>
          </w:tcPr>
          <w:p w14:paraId="4119F315" w14:textId="77777777" w:rsidR="0070774C" w:rsidRPr="0070774C" w:rsidRDefault="0070774C" w:rsidP="0070774C">
            <w:pPr>
              <w:rPr>
                <w:ins w:id="163" w:author="Author"/>
                <w:rFonts w:ascii="Calibri" w:hAnsi="Calibri"/>
                <w:lang w:eastAsia="en-US"/>
              </w:rPr>
            </w:pPr>
            <w:ins w:id="164" w:author="Author">
              <w:r w:rsidRPr="0070774C">
                <w:rPr>
                  <w:rFonts w:ascii="Calibri" w:hAnsi="Calibri"/>
                  <w:lang w:eastAsia="en-US"/>
                </w:rPr>
                <w:t>Preslib Appendix B Look-up Table Areas Plain Boundaries</w:t>
              </w:r>
            </w:ins>
          </w:p>
        </w:tc>
        <w:tc>
          <w:tcPr>
            <w:tcW w:w="3827" w:type="dxa"/>
          </w:tcPr>
          <w:p w14:paraId="1B8F31DD" w14:textId="77777777" w:rsidR="0070774C" w:rsidRPr="0070774C" w:rsidRDefault="0070774C" w:rsidP="0070774C">
            <w:pPr>
              <w:rPr>
                <w:ins w:id="165" w:author="Author"/>
                <w:rFonts w:ascii="Calibri" w:hAnsi="Calibri"/>
                <w:lang w:eastAsia="en-US"/>
              </w:rPr>
            </w:pPr>
            <w:ins w:id="166" w:author="Author">
              <w:r w:rsidRPr="0070774C">
                <w:rPr>
                  <w:rFonts w:ascii="Calibri" w:hAnsi="Calibri"/>
                  <w:lang w:eastAsia="en-US"/>
                </w:rPr>
                <w:t>Change viewing group of CURVEL from 31 to 30</w:t>
              </w:r>
            </w:ins>
          </w:p>
        </w:tc>
        <w:tc>
          <w:tcPr>
            <w:tcW w:w="4111" w:type="dxa"/>
          </w:tcPr>
          <w:p w14:paraId="5F78BED4" w14:textId="77777777" w:rsidR="0070774C" w:rsidRPr="0070774C" w:rsidRDefault="0070774C" w:rsidP="0070774C">
            <w:pPr>
              <w:rPr>
                <w:ins w:id="167" w:author="Author"/>
                <w:rFonts w:ascii="Calibri" w:hAnsi="Calibri"/>
                <w:lang w:eastAsia="en-US"/>
              </w:rPr>
            </w:pPr>
            <w:ins w:id="168" w:author="Author">
              <w:r w:rsidRPr="0070774C">
                <w:rPr>
                  <w:rFonts w:ascii="Calibri" w:hAnsi="Calibri"/>
                  <w:lang w:eastAsia="en-US"/>
                </w:rPr>
                <w:t>CURVEL was assigned to the wrong viewing group.</w:t>
              </w:r>
            </w:ins>
          </w:p>
        </w:tc>
      </w:tr>
      <w:tr w:rsidR="0070774C" w:rsidRPr="0070774C" w14:paraId="4B1FFF90" w14:textId="77777777" w:rsidTr="0070774C">
        <w:trPr>
          <w:trHeight w:val="458"/>
          <w:ins w:id="169" w:author="Author"/>
        </w:trPr>
        <w:tc>
          <w:tcPr>
            <w:tcW w:w="1101" w:type="dxa"/>
            <w:vMerge/>
          </w:tcPr>
          <w:p w14:paraId="78F5342E" w14:textId="77777777" w:rsidR="0070774C" w:rsidRPr="0070774C" w:rsidRDefault="0070774C" w:rsidP="0070774C">
            <w:pPr>
              <w:rPr>
                <w:ins w:id="170" w:author="Author"/>
                <w:rFonts w:ascii="Calibri" w:hAnsi="Calibri"/>
                <w:lang w:eastAsia="en-US"/>
              </w:rPr>
            </w:pPr>
          </w:p>
        </w:tc>
        <w:tc>
          <w:tcPr>
            <w:tcW w:w="3827" w:type="dxa"/>
          </w:tcPr>
          <w:p w14:paraId="71DFC431" w14:textId="77777777" w:rsidR="0070774C" w:rsidRPr="0070774C" w:rsidRDefault="0070774C" w:rsidP="0070774C">
            <w:pPr>
              <w:rPr>
                <w:ins w:id="171" w:author="Author"/>
                <w:rFonts w:ascii="Calibri" w:hAnsi="Calibri"/>
                <w:lang w:eastAsia="en-US"/>
              </w:rPr>
            </w:pPr>
            <w:ins w:id="172" w:author="Author">
              <w:r w:rsidRPr="0070774C">
                <w:rPr>
                  <w:rFonts w:ascii="Calibri" w:hAnsi="Calibri"/>
                  <w:lang w:eastAsia="en-US"/>
                </w:rPr>
                <w:t>Change indhlt display priority to 9</w:t>
              </w:r>
            </w:ins>
          </w:p>
        </w:tc>
        <w:tc>
          <w:tcPr>
            <w:tcW w:w="4111" w:type="dxa"/>
          </w:tcPr>
          <w:p w14:paraId="307672D4" w14:textId="77777777" w:rsidR="0070774C" w:rsidRPr="0070774C" w:rsidRDefault="0070774C" w:rsidP="0070774C">
            <w:pPr>
              <w:rPr>
                <w:ins w:id="173" w:author="Author"/>
                <w:rFonts w:ascii="Calibri" w:hAnsi="Calibri"/>
                <w:lang w:eastAsia="en-US"/>
              </w:rPr>
            </w:pPr>
            <w:ins w:id="174" w:author="Author">
              <w:r w:rsidRPr="0070774C">
                <w:rPr>
                  <w:rFonts w:ascii="Calibri" w:hAnsi="Calibri"/>
                  <w:lang w:eastAsia="en-US"/>
                </w:rPr>
                <w:t xml:space="preserve">Improved ECDIS display </w:t>
              </w:r>
            </w:ins>
          </w:p>
        </w:tc>
      </w:tr>
      <w:tr w:rsidR="0070774C" w:rsidRPr="0070774C" w14:paraId="08DFC27C" w14:textId="77777777" w:rsidTr="0070774C">
        <w:trPr>
          <w:trHeight w:val="458"/>
          <w:ins w:id="175" w:author="Author"/>
        </w:trPr>
        <w:tc>
          <w:tcPr>
            <w:tcW w:w="1101" w:type="dxa"/>
            <w:vMerge/>
          </w:tcPr>
          <w:p w14:paraId="259C1B45" w14:textId="77777777" w:rsidR="0070774C" w:rsidRPr="0070774C" w:rsidRDefault="0070774C" w:rsidP="0070774C">
            <w:pPr>
              <w:rPr>
                <w:ins w:id="176" w:author="Author"/>
                <w:rFonts w:ascii="Calibri" w:hAnsi="Calibri"/>
                <w:lang w:eastAsia="en-US"/>
              </w:rPr>
            </w:pPr>
          </w:p>
        </w:tc>
        <w:tc>
          <w:tcPr>
            <w:tcW w:w="3827" w:type="dxa"/>
          </w:tcPr>
          <w:p w14:paraId="70CEE561" w14:textId="77777777" w:rsidR="0070774C" w:rsidRPr="0070774C" w:rsidRDefault="0070774C" w:rsidP="0070774C">
            <w:pPr>
              <w:rPr>
                <w:ins w:id="177" w:author="Author"/>
                <w:rFonts w:ascii="Calibri" w:hAnsi="Calibri"/>
                <w:lang w:eastAsia="en-US"/>
              </w:rPr>
            </w:pPr>
            <w:ins w:id="178" w:author="Author">
              <w:r w:rsidRPr="0070774C">
                <w:rPr>
                  <w:rFonts w:ascii="Calibri" w:hAnsi="Calibri"/>
                  <w:lang w:eastAsia="en-US"/>
                </w:rPr>
                <w:t>Missing trailing quotes;</w:t>
              </w:r>
            </w:ins>
          </w:p>
          <w:p w14:paraId="4C42A6BC" w14:textId="77777777" w:rsidR="0070774C" w:rsidRPr="0070774C" w:rsidRDefault="0070774C" w:rsidP="0070774C">
            <w:pPr>
              <w:rPr>
                <w:ins w:id="179" w:author="Author"/>
                <w:rFonts w:ascii="Calibri" w:hAnsi="Calibri"/>
                <w:lang w:eastAsia="en-US"/>
              </w:rPr>
            </w:pPr>
            <w:ins w:id="180" w:author="Author">
              <w:r w:rsidRPr="0070774C">
                <w:rPr>
                  <w:rFonts w:ascii="Calibri" w:hAnsi="Calibri"/>
                  <w:lang w:eastAsia="en-US"/>
                </w:rPr>
                <w:t>"DWRTPT","ORIENTTRAFIC4","SY(DWRUTE51,ORIENT);SY(DWRTPT51);LS(DASH,3,TRFCD);</w:t>
              </w:r>
            </w:ins>
          </w:p>
          <w:p w14:paraId="340354BD" w14:textId="77777777" w:rsidR="0070774C" w:rsidRPr="0070774C" w:rsidRDefault="0070774C" w:rsidP="0070774C">
            <w:pPr>
              <w:ind w:right="-108"/>
              <w:rPr>
                <w:ins w:id="181" w:author="Author"/>
                <w:rFonts w:ascii="Calibri" w:hAnsi="Calibri"/>
                <w:lang w:eastAsia="en-US"/>
              </w:rPr>
            </w:pPr>
            <w:ins w:id="182" w:author="Author">
              <w:r w:rsidRPr="0070774C">
                <w:rPr>
                  <w:rFonts w:ascii="Calibri" w:hAnsi="Calibri"/>
                  <w:lang w:eastAsia="en-US"/>
                </w:rPr>
                <w:t>CS(RESTRN01)","4","S","STANDARD","25010</w:t>
              </w:r>
            </w:ins>
          </w:p>
        </w:tc>
        <w:tc>
          <w:tcPr>
            <w:tcW w:w="4111" w:type="dxa"/>
          </w:tcPr>
          <w:p w14:paraId="7ED69359" w14:textId="77777777" w:rsidR="0070774C" w:rsidRPr="0070774C" w:rsidRDefault="0070774C" w:rsidP="0070774C">
            <w:pPr>
              <w:rPr>
                <w:ins w:id="183" w:author="Author"/>
                <w:rFonts w:ascii="Calibri" w:hAnsi="Calibri"/>
                <w:lang w:eastAsia="en-US"/>
              </w:rPr>
            </w:pPr>
            <w:ins w:id="184" w:author="Author">
              <w:r w:rsidRPr="0070774C">
                <w:rPr>
                  <w:rFonts w:ascii="Calibri" w:hAnsi="Calibri"/>
                  <w:lang w:eastAsia="en-US"/>
                </w:rPr>
                <w:t>typo</w:t>
              </w:r>
            </w:ins>
          </w:p>
        </w:tc>
      </w:tr>
      <w:tr w:rsidR="0070774C" w:rsidRPr="0070774C" w14:paraId="30CB2B7F" w14:textId="77777777" w:rsidTr="0070774C">
        <w:trPr>
          <w:trHeight w:val="458"/>
          <w:ins w:id="185" w:author="Author"/>
        </w:trPr>
        <w:tc>
          <w:tcPr>
            <w:tcW w:w="1101" w:type="dxa"/>
            <w:vMerge/>
          </w:tcPr>
          <w:p w14:paraId="0B34B9FC" w14:textId="77777777" w:rsidR="0070774C" w:rsidRPr="0070774C" w:rsidRDefault="0070774C" w:rsidP="0070774C">
            <w:pPr>
              <w:rPr>
                <w:ins w:id="186" w:author="Author"/>
                <w:rFonts w:ascii="Calibri" w:hAnsi="Calibri"/>
                <w:lang w:eastAsia="en-US"/>
              </w:rPr>
            </w:pPr>
          </w:p>
        </w:tc>
        <w:tc>
          <w:tcPr>
            <w:tcW w:w="3827" w:type="dxa"/>
          </w:tcPr>
          <w:p w14:paraId="00CFAF19" w14:textId="77777777" w:rsidR="0070774C" w:rsidRPr="0070774C" w:rsidRDefault="0070774C" w:rsidP="0070774C">
            <w:pPr>
              <w:rPr>
                <w:ins w:id="187" w:author="Author"/>
                <w:rFonts w:ascii="Calibri" w:hAnsi="Calibri"/>
                <w:lang w:eastAsia="en-US"/>
              </w:rPr>
            </w:pPr>
            <w:ins w:id="188" w:author="Author">
              <w:r w:rsidRPr="0070774C">
                <w:rPr>
                  <w:rFonts w:ascii="Calibri" w:hAnsi="Calibri"/>
                  <w:lang w:eastAsia="en-US"/>
                </w:rPr>
                <w:t>"marfea","","AC(ADINF,3);TX(OBJNAM,1,2,3,'15110',0,0,CHBLK,50);LS(SOLD,2,NIN</w:t>
              </w:r>
            </w:ins>
          </w:p>
          <w:p w14:paraId="3A7D0E8D" w14:textId="77777777" w:rsidR="0070774C" w:rsidRPr="0070774C" w:rsidRDefault="0070774C" w:rsidP="0070774C">
            <w:pPr>
              <w:rPr>
                <w:ins w:id="189" w:author="Author"/>
                <w:rFonts w:ascii="Calibri" w:hAnsi="Calibri"/>
                <w:lang w:eastAsia="en-US"/>
              </w:rPr>
            </w:pPr>
            <w:ins w:id="190" w:author="Author">
              <w:r w:rsidRPr="0070774C">
                <w:rPr>
                  <w:rFonts w:ascii="Calibri" w:hAnsi="Calibri"/>
                  <w:lang w:eastAsia="en-US"/>
                </w:rPr>
                <w:t>FO);LS(SOLD,1,CHBLK);","8","S","MARINERS","53050</w:t>
              </w:r>
            </w:ins>
          </w:p>
        </w:tc>
        <w:tc>
          <w:tcPr>
            <w:tcW w:w="4111" w:type="dxa"/>
          </w:tcPr>
          <w:p w14:paraId="6AA4011A" w14:textId="77777777" w:rsidR="0070774C" w:rsidRPr="0070774C" w:rsidRDefault="0070774C" w:rsidP="0070774C">
            <w:pPr>
              <w:rPr>
                <w:ins w:id="191" w:author="Author"/>
                <w:rFonts w:ascii="Calibri" w:hAnsi="Calibri"/>
                <w:lang w:eastAsia="en-US"/>
              </w:rPr>
            </w:pPr>
            <w:ins w:id="192" w:author="Author">
              <w:r w:rsidRPr="0070774C">
                <w:rPr>
                  <w:rFonts w:ascii="Calibri" w:hAnsi="Calibri"/>
                  <w:lang w:eastAsia="en-US"/>
                </w:rPr>
                <w:t>typo</w:t>
              </w:r>
            </w:ins>
          </w:p>
        </w:tc>
      </w:tr>
      <w:tr w:rsidR="0070774C" w:rsidRPr="0070774C" w14:paraId="75B28D33" w14:textId="77777777" w:rsidTr="0070774C">
        <w:trPr>
          <w:ins w:id="193" w:author="Author"/>
        </w:trPr>
        <w:tc>
          <w:tcPr>
            <w:tcW w:w="1101" w:type="dxa"/>
            <w:vMerge w:val="restart"/>
          </w:tcPr>
          <w:p w14:paraId="7D5073EF" w14:textId="77777777" w:rsidR="0070774C" w:rsidRPr="0070774C" w:rsidRDefault="0070774C" w:rsidP="0070774C">
            <w:pPr>
              <w:rPr>
                <w:ins w:id="194" w:author="Author"/>
                <w:rFonts w:ascii="Calibri" w:hAnsi="Calibri"/>
                <w:lang w:eastAsia="en-US"/>
              </w:rPr>
            </w:pPr>
            <w:ins w:id="195" w:author="Author">
              <w:r w:rsidRPr="0070774C">
                <w:rPr>
                  <w:rFonts w:ascii="Calibri" w:hAnsi="Calibri"/>
                  <w:lang w:eastAsia="en-US"/>
                </w:rPr>
                <w:t xml:space="preserve">Preslib Appendix C Look-up Table </w:t>
              </w:r>
              <w:r w:rsidRPr="0070774C">
                <w:rPr>
                  <w:rFonts w:ascii="Calibri" w:hAnsi="Calibri"/>
                  <w:lang w:eastAsia="en-US"/>
                </w:rPr>
                <w:lastRenderedPageBreak/>
                <w:t>Areas Symbolized Boundaries</w:t>
              </w:r>
            </w:ins>
          </w:p>
        </w:tc>
        <w:tc>
          <w:tcPr>
            <w:tcW w:w="3827" w:type="dxa"/>
          </w:tcPr>
          <w:p w14:paraId="127C9EFF" w14:textId="77777777" w:rsidR="0070774C" w:rsidRPr="0070774C" w:rsidRDefault="0070774C" w:rsidP="0070774C">
            <w:pPr>
              <w:rPr>
                <w:ins w:id="196" w:author="Author"/>
                <w:rFonts w:ascii="Calibri" w:hAnsi="Calibri"/>
                <w:lang w:eastAsia="en-US"/>
              </w:rPr>
            </w:pPr>
            <w:ins w:id="197" w:author="Author">
              <w:r w:rsidRPr="0070774C">
                <w:rPr>
                  <w:rFonts w:ascii="Calibri" w:hAnsi="Calibri"/>
                  <w:lang w:eastAsia="en-US"/>
                </w:rPr>
                <w:lastRenderedPageBreak/>
                <w:t>Change viewing group of CURVEL from 31 to 30</w:t>
              </w:r>
            </w:ins>
          </w:p>
        </w:tc>
        <w:tc>
          <w:tcPr>
            <w:tcW w:w="4111" w:type="dxa"/>
          </w:tcPr>
          <w:p w14:paraId="51EC6A30" w14:textId="77777777" w:rsidR="0070774C" w:rsidRPr="0070774C" w:rsidRDefault="0070774C" w:rsidP="0070774C">
            <w:pPr>
              <w:rPr>
                <w:ins w:id="198" w:author="Author"/>
                <w:rFonts w:ascii="Calibri" w:hAnsi="Calibri"/>
                <w:lang w:eastAsia="en-US"/>
              </w:rPr>
            </w:pPr>
            <w:ins w:id="199" w:author="Author">
              <w:r w:rsidRPr="0070774C">
                <w:rPr>
                  <w:rFonts w:ascii="Calibri" w:hAnsi="Calibri"/>
                  <w:lang w:eastAsia="en-US"/>
                </w:rPr>
                <w:t>CURVEL was assigned to the wrong viewing group.</w:t>
              </w:r>
            </w:ins>
          </w:p>
        </w:tc>
      </w:tr>
      <w:tr w:rsidR="0070774C" w:rsidRPr="0070774C" w14:paraId="69F6C92F" w14:textId="77777777" w:rsidTr="0070774C">
        <w:trPr>
          <w:trHeight w:val="608"/>
          <w:ins w:id="200" w:author="Author"/>
        </w:trPr>
        <w:tc>
          <w:tcPr>
            <w:tcW w:w="1101" w:type="dxa"/>
            <w:vMerge/>
          </w:tcPr>
          <w:p w14:paraId="5DDFCE98" w14:textId="77777777" w:rsidR="0070774C" w:rsidRPr="0070774C" w:rsidRDefault="0070774C" w:rsidP="0070774C">
            <w:pPr>
              <w:rPr>
                <w:ins w:id="201" w:author="Author"/>
                <w:rFonts w:ascii="Calibri" w:hAnsi="Calibri"/>
                <w:lang w:eastAsia="en-US"/>
              </w:rPr>
            </w:pPr>
          </w:p>
        </w:tc>
        <w:tc>
          <w:tcPr>
            <w:tcW w:w="3827" w:type="dxa"/>
          </w:tcPr>
          <w:p w14:paraId="6E057ACD" w14:textId="77777777" w:rsidR="0070774C" w:rsidRPr="0070774C" w:rsidRDefault="0070774C" w:rsidP="0070774C">
            <w:pPr>
              <w:rPr>
                <w:ins w:id="202" w:author="Author"/>
                <w:rFonts w:ascii="Calibri" w:hAnsi="Calibri"/>
                <w:lang w:eastAsia="en-US"/>
              </w:rPr>
            </w:pPr>
            <w:ins w:id="203" w:author="Author">
              <w:r w:rsidRPr="0070774C">
                <w:rPr>
                  <w:rFonts w:ascii="Calibri" w:hAnsi="Calibri"/>
                  <w:lang w:eastAsia="en-US"/>
                </w:rPr>
                <w:t>Change indhlt display priority to 9</w:t>
              </w:r>
            </w:ins>
          </w:p>
        </w:tc>
        <w:tc>
          <w:tcPr>
            <w:tcW w:w="4111" w:type="dxa"/>
          </w:tcPr>
          <w:p w14:paraId="634505A7" w14:textId="77777777" w:rsidR="0070774C" w:rsidRPr="0070774C" w:rsidRDefault="0070774C" w:rsidP="0070774C">
            <w:pPr>
              <w:rPr>
                <w:ins w:id="204" w:author="Author"/>
                <w:rFonts w:ascii="Calibri" w:hAnsi="Calibri"/>
                <w:lang w:eastAsia="en-US"/>
              </w:rPr>
            </w:pPr>
            <w:ins w:id="205" w:author="Author">
              <w:r w:rsidRPr="0070774C">
                <w:rPr>
                  <w:rFonts w:ascii="Calibri" w:hAnsi="Calibri"/>
                  <w:lang w:eastAsia="en-US"/>
                </w:rPr>
                <w:t>Improved ECDIS display</w:t>
              </w:r>
            </w:ins>
          </w:p>
        </w:tc>
      </w:tr>
      <w:tr w:rsidR="0070774C" w:rsidRPr="0070774C" w14:paraId="5C5E9761" w14:textId="77777777" w:rsidTr="0070774C">
        <w:trPr>
          <w:trHeight w:val="608"/>
          <w:ins w:id="206" w:author="Author"/>
        </w:trPr>
        <w:tc>
          <w:tcPr>
            <w:tcW w:w="1101" w:type="dxa"/>
            <w:vMerge/>
          </w:tcPr>
          <w:p w14:paraId="3B90F108" w14:textId="77777777" w:rsidR="0070774C" w:rsidRPr="0070774C" w:rsidRDefault="0070774C" w:rsidP="0070774C">
            <w:pPr>
              <w:rPr>
                <w:ins w:id="207" w:author="Author"/>
                <w:rFonts w:ascii="Calibri" w:hAnsi="Calibri"/>
                <w:lang w:eastAsia="en-US"/>
              </w:rPr>
            </w:pPr>
          </w:p>
        </w:tc>
        <w:tc>
          <w:tcPr>
            <w:tcW w:w="3827" w:type="dxa"/>
          </w:tcPr>
          <w:p w14:paraId="427B9B65" w14:textId="77777777" w:rsidR="0070774C" w:rsidRPr="0070774C" w:rsidRDefault="0070774C" w:rsidP="0070774C">
            <w:pPr>
              <w:rPr>
                <w:ins w:id="208" w:author="Author"/>
                <w:rFonts w:ascii="Calibri" w:hAnsi="Calibri"/>
                <w:lang w:eastAsia="en-US"/>
              </w:rPr>
            </w:pPr>
            <w:ins w:id="209" w:author="Author">
              <w:r w:rsidRPr="0070774C">
                <w:rPr>
                  <w:rFonts w:ascii="Calibri" w:hAnsi="Calibri"/>
                  <w:lang w:eastAsia="en-US"/>
                </w:rPr>
                <w:t>Obsolete CSP name "DEPARE02", should be "DEPARE03".</w:t>
              </w:r>
            </w:ins>
          </w:p>
          <w:p w14:paraId="1B054337" w14:textId="77777777" w:rsidR="0070774C" w:rsidRPr="0070774C" w:rsidRDefault="0070774C" w:rsidP="0070774C">
            <w:pPr>
              <w:rPr>
                <w:ins w:id="210" w:author="Author"/>
                <w:rFonts w:ascii="Calibri" w:hAnsi="Calibri"/>
                <w:lang w:eastAsia="en-US"/>
              </w:rPr>
            </w:pPr>
            <w:ins w:id="211" w:author="Author">
              <w:r w:rsidRPr="0070774C">
                <w:rPr>
                  <w:rFonts w:ascii="Calibri" w:hAnsi="Calibri"/>
                  <w:lang w:eastAsia="en-US"/>
                </w:rPr>
                <w:t>"DEPARE","","CS(DEPARE02)","1","S",</w:t>
              </w:r>
            </w:ins>
          </w:p>
          <w:p w14:paraId="33F0606F" w14:textId="77777777" w:rsidR="0070774C" w:rsidRPr="0070774C" w:rsidRDefault="0070774C" w:rsidP="0070774C">
            <w:pPr>
              <w:rPr>
                <w:ins w:id="212" w:author="Author"/>
                <w:rFonts w:ascii="Calibri" w:hAnsi="Calibri"/>
                <w:lang w:eastAsia="en-US"/>
              </w:rPr>
            </w:pPr>
            <w:ins w:id="213" w:author="Author">
              <w:r w:rsidRPr="0070774C">
                <w:rPr>
                  <w:rFonts w:ascii="Calibri" w:hAnsi="Calibri"/>
                  <w:lang w:eastAsia="en-US"/>
                </w:rPr>
                <w:t>"DISPLAYBASE","13030"</w:t>
              </w:r>
            </w:ins>
          </w:p>
          <w:p w14:paraId="27B058CB" w14:textId="77777777" w:rsidR="0070774C" w:rsidRPr="0070774C" w:rsidRDefault="0070774C" w:rsidP="0070774C">
            <w:pPr>
              <w:rPr>
                <w:ins w:id="214" w:author="Author"/>
                <w:rFonts w:ascii="Calibri" w:hAnsi="Calibri"/>
                <w:lang w:eastAsia="en-US"/>
              </w:rPr>
            </w:pPr>
          </w:p>
          <w:p w14:paraId="334B2EC0" w14:textId="77777777" w:rsidR="0070774C" w:rsidRPr="0070774C" w:rsidRDefault="0070774C" w:rsidP="0070774C">
            <w:pPr>
              <w:rPr>
                <w:ins w:id="215" w:author="Author"/>
                <w:rFonts w:ascii="Calibri" w:hAnsi="Calibri"/>
                <w:lang w:eastAsia="en-US"/>
              </w:rPr>
            </w:pPr>
            <w:ins w:id="216" w:author="Author">
              <w:r w:rsidRPr="0070774C">
                <w:rPr>
                  <w:rFonts w:ascii="Calibri" w:hAnsi="Calibri"/>
                  <w:lang w:eastAsia="en-US"/>
                </w:rPr>
                <w:t>"DRGARE","","CS(DEPARE02)","1","S",</w:t>
              </w:r>
            </w:ins>
          </w:p>
          <w:p w14:paraId="664D4EC5" w14:textId="77777777" w:rsidR="0070774C" w:rsidRPr="0070774C" w:rsidRDefault="0070774C" w:rsidP="0070774C">
            <w:pPr>
              <w:rPr>
                <w:ins w:id="217" w:author="Author"/>
                <w:rFonts w:ascii="Calibri" w:hAnsi="Calibri"/>
                <w:lang w:eastAsia="en-US"/>
              </w:rPr>
            </w:pPr>
            <w:ins w:id="218" w:author="Author">
              <w:r w:rsidRPr="0070774C">
                <w:rPr>
                  <w:rFonts w:ascii="Calibri" w:hAnsi="Calibri"/>
                  <w:lang w:eastAsia="en-US"/>
                </w:rPr>
                <w:t>"DISPLAYBASE","13030"</w:t>
              </w:r>
            </w:ins>
          </w:p>
        </w:tc>
        <w:tc>
          <w:tcPr>
            <w:tcW w:w="4111" w:type="dxa"/>
          </w:tcPr>
          <w:p w14:paraId="3ED3BF4C" w14:textId="77777777" w:rsidR="0070774C" w:rsidRPr="0070774C" w:rsidRDefault="0070774C" w:rsidP="0070774C">
            <w:pPr>
              <w:rPr>
                <w:ins w:id="219" w:author="Author"/>
                <w:rFonts w:ascii="Calibri" w:hAnsi="Calibri"/>
                <w:lang w:eastAsia="en-US"/>
              </w:rPr>
            </w:pPr>
            <w:ins w:id="220" w:author="Author">
              <w:r w:rsidRPr="0070774C">
                <w:rPr>
                  <w:rFonts w:ascii="Calibri" w:hAnsi="Calibri"/>
                  <w:lang w:eastAsia="en-US"/>
                </w:rPr>
                <w:t>typo</w:t>
              </w:r>
            </w:ins>
          </w:p>
        </w:tc>
      </w:tr>
      <w:tr w:rsidR="0070774C" w:rsidRPr="0070774C" w14:paraId="665E50C9" w14:textId="77777777" w:rsidTr="0070774C">
        <w:trPr>
          <w:trHeight w:val="608"/>
          <w:ins w:id="221" w:author="Author"/>
        </w:trPr>
        <w:tc>
          <w:tcPr>
            <w:tcW w:w="1101" w:type="dxa"/>
            <w:vMerge/>
          </w:tcPr>
          <w:p w14:paraId="33E25D19" w14:textId="77777777" w:rsidR="0070774C" w:rsidRPr="0070774C" w:rsidRDefault="0070774C" w:rsidP="0070774C">
            <w:pPr>
              <w:rPr>
                <w:ins w:id="222" w:author="Author"/>
                <w:rFonts w:ascii="Calibri" w:hAnsi="Calibri"/>
                <w:lang w:eastAsia="en-US"/>
              </w:rPr>
            </w:pPr>
          </w:p>
        </w:tc>
        <w:tc>
          <w:tcPr>
            <w:tcW w:w="3827" w:type="dxa"/>
          </w:tcPr>
          <w:p w14:paraId="0E1A6166" w14:textId="77777777" w:rsidR="0070774C" w:rsidRPr="0070774C" w:rsidRDefault="0070774C" w:rsidP="0070774C">
            <w:pPr>
              <w:rPr>
                <w:ins w:id="223" w:author="Author"/>
                <w:rFonts w:ascii="Calibri" w:hAnsi="Calibri"/>
                <w:lang w:eastAsia="en-US"/>
              </w:rPr>
            </w:pPr>
            <w:ins w:id="224" w:author="Author">
              <w:r w:rsidRPr="0070774C">
                <w:rPr>
                  <w:rFonts w:ascii="Calibri" w:hAnsi="Calibri"/>
                  <w:lang w:eastAsia="en-US"/>
                </w:rPr>
                <w:t>Missing closing bracket in TX()</w:t>
              </w:r>
            </w:ins>
          </w:p>
          <w:p w14:paraId="25174D50" w14:textId="77777777" w:rsidR="0070774C" w:rsidRPr="0070774C" w:rsidRDefault="0070774C" w:rsidP="0070774C">
            <w:pPr>
              <w:rPr>
                <w:ins w:id="225" w:author="Author"/>
                <w:rFonts w:ascii="Calibri" w:hAnsi="Calibri"/>
                <w:lang w:eastAsia="en-US"/>
              </w:rPr>
            </w:pPr>
            <w:ins w:id="226" w:author="Author">
              <w:r w:rsidRPr="0070774C">
                <w:rPr>
                  <w:rFonts w:ascii="Calibri" w:hAnsi="Calibri"/>
                  <w:lang w:eastAsia="en-US"/>
                </w:rPr>
                <w:t>"FAIRWY","","TX(OBJNAM,3,2,3,'15110',2,0,CHBLK,26;LC(NAVARE51);CS(RESTRN01)"</w:t>
              </w:r>
            </w:ins>
          </w:p>
          <w:p w14:paraId="09FDC5F1" w14:textId="77777777" w:rsidR="0070774C" w:rsidRPr="0070774C" w:rsidRDefault="0070774C" w:rsidP="0070774C">
            <w:pPr>
              <w:rPr>
                <w:ins w:id="227" w:author="Author"/>
                <w:rFonts w:ascii="Calibri" w:hAnsi="Calibri"/>
                <w:lang w:eastAsia="en-US"/>
              </w:rPr>
            </w:pPr>
            <w:ins w:id="228" w:author="Author">
              <w:r w:rsidRPr="0070774C">
                <w:rPr>
                  <w:rFonts w:ascii="Calibri" w:hAnsi="Calibri"/>
                  <w:lang w:eastAsia="en-US"/>
                </w:rPr>
                <w:t>,"4","S","STANDARD","26050"</w:t>
              </w:r>
            </w:ins>
          </w:p>
        </w:tc>
        <w:tc>
          <w:tcPr>
            <w:tcW w:w="4111" w:type="dxa"/>
          </w:tcPr>
          <w:p w14:paraId="679F53CA" w14:textId="77777777" w:rsidR="0070774C" w:rsidRPr="0070774C" w:rsidRDefault="0070774C" w:rsidP="0070774C">
            <w:pPr>
              <w:rPr>
                <w:ins w:id="229" w:author="Author"/>
                <w:rFonts w:ascii="Calibri" w:hAnsi="Calibri"/>
                <w:lang w:eastAsia="en-US"/>
              </w:rPr>
            </w:pPr>
            <w:ins w:id="230" w:author="Author">
              <w:r w:rsidRPr="0070774C">
                <w:rPr>
                  <w:rFonts w:ascii="Calibri" w:hAnsi="Calibri"/>
                  <w:lang w:eastAsia="en-US"/>
                </w:rPr>
                <w:t>typo</w:t>
              </w:r>
            </w:ins>
          </w:p>
        </w:tc>
      </w:tr>
      <w:tr w:rsidR="0070774C" w:rsidRPr="0070774C" w14:paraId="7245AD94" w14:textId="77777777" w:rsidTr="0070774C">
        <w:trPr>
          <w:trHeight w:val="608"/>
          <w:ins w:id="231" w:author="Author"/>
        </w:trPr>
        <w:tc>
          <w:tcPr>
            <w:tcW w:w="1101" w:type="dxa"/>
            <w:vMerge/>
          </w:tcPr>
          <w:p w14:paraId="4B4E1825" w14:textId="77777777" w:rsidR="0070774C" w:rsidRPr="0070774C" w:rsidRDefault="0070774C" w:rsidP="0070774C">
            <w:pPr>
              <w:rPr>
                <w:ins w:id="232" w:author="Author"/>
                <w:rFonts w:ascii="Calibri" w:hAnsi="Calibri"/>
                <w:lang w:eastAsia="en-US"/>
              </w:rPr>
            </w:pPr>
          </w:p>
        </w:tc>
        <w:tc>
          <w:tcPr>
            <w:tcW w:w="3827" w:type="dxa"/>
          </w:tcPr>
          <w:p w14:paraId="0E011737" w14:textId="77777777" w:rsidR="0070774C" w:rsidRPr="0070774C" w:rsidRDefault="0070774C" w:rsidP="0070774C">
            <w:pPr>
              <w:rPr>
                <w:ins w:id="233" w:author="Author"/>
                <w:rFonts w:ascii="Calibri" w:hAnsi="Calibri"/>
                <w:lang w:eastAsia="en-US"/>
              </w:rPr>
            </w:pPr>
            <w:ins w:id="234" w:author="Author">
              <w:r w:rsidRPr="0070774C">
                <w:rPr>
                  <w:rFonts w:ascii="Calibri" w:hAnsi="Calibri"/>
                  <w:lang w:eastAsia="en-US"/>
                </w:rPr>
                <w:t>Obsolete CSP name "SLCONS03", should be "SLCONS04".</w:t>
              </w:r>
            </w:ins>
          </w:p>
          <w:p w14:paraId="5AE44F4D" w14:textId="77777777" w:rsidR="0070774C" w:rsidRPr="0070774C" w:rsidRDefault="0070774C" w:rsidP="0070774C">
            <w:pPr>
              <w:rPr>
                <w:ins w:id="235" w:author="Author"/>
                <w:rFonts w:ascii="Calibri" w:hAnsi="Calibri"/>
                <w:lang w:eastAsia="en-US"/>
              </w:rPr>
            </w:pPr>
            <w:ins w:id="236" w:author="Author">
              <w:r w:rsidRPr="0070774C">
                <w:rPr>
                  <w:rFonts w:ascii="Calibri" w:hAnsi="Calibri"/>
                  <w:lang w:eastAsia="en-US"/>
                </w:rPr>
                <w:t>"SLCONS","","CS(SLCONS03)","7","S","DISPLAYBASE","12410"</w:t>
              </w:r>
            </w:ins>
          </w:p>
        </w:tc>
        <w:tc>
          <w:tcPr>
            <w:tcW w:w="4111" w:type="dxa"/>
          </w:tcPr>
          <w:p w14:paraId="03C33144" w14:textId="77777777" w:rsidR="0070774C" w:rsidRPr="0070774C" w:rsidRDefault="0070774C" w:rsidP="0070774C">
            <w:pPr>
              <w:rPr>
                <w:ins w:id="237" w:author="Author"/>
                <w:rFonts w:ascii="Calibri" w:hAnsi="Calibri"/>
                <w:lang w:eastAsia="en-US"/>
              </w:rPr>
            </w:pPr>
            <w:ins w:id="238" w:author="Author">
              <w:r w:rsidRPr="0070774C">
                <w:rPr>
                  <w:rFonts w:ascii="Calibri" w:hAnsi="Calibri"/>
                  <w:lang w:eastAsia="en-US"/>
                </w:rPr>
                <w:t>typo</w:t>
              </w:r>
            </w:ins>
          </w:p>
        </w:tc>
      </w:tr>
      <w:tr w:rsidR="0070774C" w:rsidRPr="0070774C" w14:paraId="20AAC945" w14:textId="77777777" w:rsidTr="0070774C">
        <w:trPr>
          <w:trHeight w:val="608"/>
          <w:ins w:id="239" w:author="Author"/>
        </w:trPr>
        <w:tc>
          <w:tcPr>
            <w:tcW w:w="1101" w:type="dxa"/>
            <w:vMerge/>
          </w:tcPr>
          <w:p w14:paraId="76210996" w14:textId="77777777" w:rsidR="0070774C" w:rsidRPr="0070774C" w:rsidRDefault="0070774C" w:rsidP="0070774C">
            <w:pPr>
              <w:rPr>
                <w:ins w:id="240" w:author="Author"/>
                <w:rFonts w:ascii="Calibri" w:hAnsi="Calibri"/>
                <w:lang w:eastAsia="en-US"/>
              </w:rPr>
            </w:pPr>
          </w:p>
        </w:tc>
        <w:tc>
          <w:tcPr>
            <w:tcW w:w="3827" w:type="dxa"/>
          </w:tcPr>
          <w:p w14:paraId="6C79C563" w14:textId="77777777" w:rsidR="0070774C" w:rsidRPr="0070774C" w:rsidRDefault="0070774C" w:rsidP="0070774C">
            <w:pPr>
              <w:rPr>
                <w:ins w:id="241" w:author="Author"/>
                <w:rFonts w:ascii="Calibri" w:hAnsi="Calibri"/>
                <w:lang w:eastAsia="en-US"/>
              </w:rPr>
            </w:pPr>
            <w:ins w:id="242" w:author="Author">
              <w:r w:rsidRPr="0070774C">
                <w:rPr>
                  <w:rFonts w:ascii="Calibri" w:hAnsi="Calibri"/>
                  <w:lang w:eastAsia="en-US"/>
                </w:rPr>
                <w:t>"ACHARE","","SY(ACHARE51);TX(OBJNAM,3,1,2,'15110',-1</w:t>
              </w:r>
              <w:r w:rsidRPr="0070774C">
                <w:rPr>
                  <w:rFonts w:ascii="Calibri" w:hAnsi="Calibri"/>
                  <w:color w:val="FF0000"/>
                  <w:lang w:eastAsia="en-US"/>
                </w:rPr>
                <w:t>, -2</w:t>
              </w:r>
              <w:r w:rsidRPr="0070774C">
                <w:rPr>
                  <w:rFonts w:ascii="Calibri" w:hAnsi="Calibri"/>
                  <w:lang w:eastAsia="en-US"/>
                </w:rPr>
                <w:t>,CHBLK,26);LC(ACHARE51)</w:t>
              </w:r>
            </w:ins>
          </w:p>
        </w:tc>
        <w:tc>
          <w:tcPr>
            <w:tcW w:w="4111" w:type="dxa"/>
          </w:tcPr>
          <w:p w14:paraId="16965796" w14:textId="77777777" w:rsidR="0070774C" w:rsidRPr="0070774C" w:rsidRDefault="0070774C" w:rsidP="0070774C">
            <w:pPr>
              <w:rPr>
                <w:ins w:id="243" w:author="Author"/>
                <w:rFonts w:ascii="Calibri" w:hAnsi="Calibri"/>
                <w:lang w:eastAsia="en-US"/>
              </w:rPr>
            </w:pPr>
            <w:ins w:id="244" w:author="Author">
              <w:r w:rsidRPr="0070774C">
                <w:rPr>
                  <w:rFonts w:ascii="Calibri" w:hAnsi="Calibri"/>
                  <w:lang w:eastAsia="en-US"/>
                </w:rPr>
                <w:t>Typo excess space</w:t>
              </w:r>
            </w:ins>
          </w:p>
        </w:tc>
      </w:tr>
      <w:tr w:rsidR="0070774C" w:rsidRPr="0070774C" w14:paraId="782186A4" w14:textId="77777777" w:rsidTr="0070774C">
        <w:trPr>
          <w:trHeight w:val="346"/>
          <w:ins w:id="245" w:author="Author"/>
        </w:trPr>
        <w:tc>
          <w:tcPr>
            <w:tcW w:w="1101" w:type="dxa"/>
            <w:vMerge w:val="restart"/>
          </w:tcPr>
          <w:p w14:paraId="52F8233F" w14:textId="77777777" w:rsidR="0070774C" w:rsidRPr="0070774C" w:rsidRDefault="0070774C" w:rsidP="0070774C">
            <w:pPr>
              <w:rPr>
                <w:ins w:id="246" w:author="Author"/>
                <w:rFonts w:ascii="Calibri" w:hAnsi="Calibri"/>
                <w:lang w:eastAsia="en-US"/>
              </w:rPr>
            </w:pPr>
            <w:ins w:id="247" w:author="Author">
              <w:r w:rsidRPr="0070774C">
                <w:rPr>
                  <w:rFonts w:ascii="Calibri" w:hAnsi="Calibri"/>
                  <w:lang w:eastAsia="en-US"/>
                </w:rPr>
                <w:t>Preslib Appendix D Lines</w:t>
              </w:r>
            </w:ins>
          </w:p>
        </w:tc>
        <w:tc>
          <w:tcPr>
            <w:tcW w:w="3827" w:type="dxa"/>
          </w:tcPr>
          <w:p w14:paraId="146D1729" w14:textId="77777777" w:rsidR="0070774C" w:rsidRPr="0070774C" w:rsidRDefault="0070774C" w:rsidP="0070774C">
            <w:pPr>
              <w:rPr>
                <w:ins w:id="248" w:author="Author"/>
                <w:rFonts w:ascii="Calibri" w:hAnsi="Calibri"/>
                <w:lang w:eastAsia="en-US"/>
              </w:rPr>
            </w:pPr>
            <w:ins w:id="249" w:author="Author">
              <w:r w:rsidRPr="0070774C">
                <w:rPr>
                  <w:rFonts w:ascii="Calibri" w:hAnsi="Calibri"/>
                  <w:lang w:eastAsia="en-US"/>
                </w:rPr>
                <w:t>Change indhlt display priority to 9</w:t>
              </w:r>
            </w:ins>
          </w:p>
        </w:tc>
        <w:tc>
          <w:tcPr>
            <w:tcW w:w="4111" w:type="dxa"/>
          </w:tcPr>
          <w:p w14:paraId="381E2941" w14:textId="77777777" w:rsidR="0070774C" w:rsidRPr="0070774C" w:rsidRDefault="0070774C" w:rsidP="0070774C">
            <w:pPr>
              <w:rPr>
                <w:ins w:id="250" w:author="Author"/>
                <w:rFonts w:ascii="Calibri" w:hAnsi="Calibri"/>
                <w:lang w:eastAsia="en-US"/>
              </w:rPr>
            </w:pPr>
            <w:ins w:id="251" w:author="Author">
              <w:r w:rsidRPr="0070774C">
                <w:rPr>
                  <w:rFonts w:ascii="Calibri" w:hAnsi="Calibri"/>
                  <w:lang w:eastAsia="en-US"/>
                </w:rPr>
                <w:t>Improved ECDIS display</w:t>
              </w:r>
            </w:ins>
          </w:p>
        </w:tc>
      </w:tr>
      <w:tr w:rsidR="0070774C" w:rsidRPr="0070774C" w14:paraId="373CD35E" w14:textId="77777777" w:rsidTr="0070774C">
        <w:trPr>
          <w:trHeight w:val="346"/>
          <w:ins w:id="252" w:author="Author"/>
        </w:trPr>
        <w:tc>
          <w:tcPr>
            <w:tcW w:w="1101" w:type="dxa"/>
            <w:vMerge/>
          </w:tcPr>
          <w:p w14:paraId="39372E3A" w14:textId="77777777" w:rsidR="0070774C" w:rsidRPr="0070774C" w:rsidRDefault="0070774C" w:rsidP="0070774C">
            <w:pPr>
              <w:rPr>
                <w:ins w:id="253" w:author="Author"/>
                <w:rFonts w:ascii="Calibri" w:hAnsi="Calibri"/>
                <w:lang w:eastAsia="en-US"/>
              </w:rPr>
            </w:pPr>
          </w:p>
        </w:tc>
        <w:tc>
          <w:tcPr>
            <w:tcW w:w="3827" w:type="dxa"/>
          </w:tcPr>
          <w:p w14:paraId="14F5293C" w14:textId="77777777" w:rsidR="0070774C" w:rsidRPr="0070774C" w:rsidRDefault="0070774C" w:rsidP="0070774C">
            <w:pPr>
              <w:rPr>
                <w:ins w:id="254" w:author="Author"/>
                <w:rFonts w:ascii="Calibri" w:hAnsi="Calibri"/>
                <w:lang w:eastAsia="en-US"/>
              </w:rPr>
            </w:pPr>
            <w:ins w:id="255" w:author="Author">
              <w:r w:rsidRPr="0070774C">
                <w:rPr>
                  <w:rFonts w:ascii="Calibri" w:hAnsi="Calibri"/>
                  <w:lang w:eastAsia="en-US"/>
                </w:rPr>
                <w:t>Incorrect version of OBSTRN change OBSTRN06 to OBSTRN07</w:t>
              </w:r>
            </w:ins>
          </w:p>
        </w:tc>
        <w:tc>
          <w:tcPr>
            <w:tcW w:w="4111" w:type="dxa"/>
          </w:tcPr>
          <w:p w14:paraId="1C3BA530" w14:textId="77777777" w:rsidR="0070774C" w:rsidRPr="0070774C" w:rsidRDefault="0070774C" w:rsidP="0070774C">
            <w:pPr>
              <w:rPr>
                <w:ins w:id="256" w:author="Author"/>
                <w:rFonts w:ascii="Calibri" w:hAnsi="Calibri"/>
                <w:lang w:eastAsia="en-US"/>
              </w:rPr>
            </w:pPr>
            <w:ins w:id="257" w:author="Author">
              <w:r w:rsidRPr="0070774C">
                <w:rPr>
                  <w:rFonts w:ascii="Calibri" w:hAnsi="Calibri"/>
                  <w:lang w:eastAsia="en-US"/>
                </w:rPr>
                <w:t>typo</w:t>
              </w:r>
            </w:ins>
          </w:p>
        </w:tc>
      </w:tr>
      <w:tr w:rsidR="0070774C" w:rsidRPr="0070774C" w14:paraId="73F37E30" w14:textId="77777777" w:rsidTr="0070774C">
        <w:trPr>
          <w:trHeight w:val="346"/>
          <w:ins w:id="258" w:author="Author"/>
        </w:trPr>
        <w:tc>
          <w:tcPr>
            <w:tcW w:w="1101" w:type="dxa"/>
            <w:vMerge/>
          </w:tcPr>
          <w:p w14:paraId="33858814" w14:textId="77777777" w:rsidR="0070774C" w:rsidRPr="0070774C" w:rsidRDefault="0070774C" w:rsidP="0070774C">
            <w:pPr>
              <w:rPr>
                <w:ins w:id="259" w:author="Author"/>
                <w:rFonts w:ascii="Calibri" w:hAnsi="Calibri"/>
                <w:lang w:eastAsia="en-US"/>
              </w:rPr>
            </w:pPr>
          </w:p>
        </w:tc>
        <w:tc>
          <w:tcPr>
            <w:tcW w:w="3827" w:type="dxa"/>
          </w:tcPr>
          <w:p w14:paraId="24C23352" w14:textId="77777777" w:rsidR="0070774C" w:rsidRPr="0070774C" w:rsidRDefault="0070774C" w:rsidP="0070774C">
            <w:pPr>
              <w:rPr>
                <w:ins w:id="260" w:author="Author"/>
                <w:rFonts w:ascii="Calibri" w:hAnsi="Calibri"/>
                <w:lang w:eastAsia="en-US"/>
              </w:rPr>
            </w:pPr>
            <w:ins w:id="261" w:author="Author">
              <w:r w:rsidRPr="0070774C">
                <w:rPr>
                  <w:rFonts w:ascii="Calibri" w:hAnsi="Calibri"/>
                  <w:lang w:eastAsia="en-US"/>
                </w:rPr>
                <w:t>Incorrect version of SLCONS change SLCONS03  to SLCONS04</w:t>
              </w:r>
            </w:ins>
          </w:p>
        </w:tc>
        <w:tc>
          <w:tcPr>
            <w:tcW w:w="4111" w:type="dxa"/>
          </w:tcPr>
          <w:p w14:paraId="49379247" w14:textId="77777777" w:rsidR="0070774C" w:rsidRPr="0070774C" w:rsidRDefault="0070774C" w:rsidP="0070774C">
            <w:pPr>
              <w:rPr>
                <w:ins w:id="262" w:author="Author"/>
                <w:rFonts w:ascii="Calibri" w:hAnsi="Calibri"/>
                <w:lang w:eastAsia="en-US"/>
              </w:rPr>
            </w:pPr>
            <w:ins w:id="263" w:author="Author">
              <w:r w:rsidRPr="0070774C">
                <w:rPr>
                  <w:rFonts w:ascii="Calibri" w:hAnsi="Calibri"/>
                  <w:lang w:eastAsia="en-US"/>
                </w:rPr>
                <w:t>typo</w:t>
              </w:r>
            </w:ins>
          </w:p>
        </w:tc>
      </w:tr>
      <w:tr w:rsidR="0070774C" w:rsidRPr="0070774C" w14:paraId="77CE3776" w14:textId="77777777" w:rsidTr="0070774C">
        <w:trPr>
          <w:trHeight w:val="346"/>
          <w:ins w:id="264" w:author="Author"/>
        </w:trPr>
        <w:tc>
          <w:tcPr>
            <w:tcW w:w="1101" w:type="dxa"/>
            <w:vMerge/>
          </w:tcPr>
          <w:p w14:paraId="5F3CF3D1" w14:textId="77777777" w:rsidR="0070774C" w:rsidRPr="0070774C" w:rsidRDefault="0070774C" w:rsidP="0070774C">
            <w:pPr>
              <w:rPr>
                <w:ins w:id="265" w:author="Author"/>
                <w:rFonts w:ascii="Calibri" w:hAnsi="Calibri"/>
                <w:lang w:eastAsia="en-US"/>
              </w:rPr>
            </w:pPr>
          </w:p>
        </w:tc>
        <w:tc>
          <w:tcPr>
            <w:tcW w:w="3827" w:type="dxa"/>
          </w:tcPr>
          <w:p w14:paraId="406286D9" w14:textId="77777777" w:rsidR="0070774C" w:rsidRPr="0070774C" w:rsidRDefault="0070774C" w:rsidP="0070774C">
            <w:pPr>
              <w:rPr>
                <w:ins w:id="266" w:author="Author"/>
                <w:rFonts w:ascii="Calibri" w:hAnsi="Calibri"/>
                <w:lang w:eastAsia="en-US"/>
              </w:rPr>
            </w:pPr>
            <w:ins w:id="267" w:author="Author">
              <w:r w:rsidRPr="0070774C">
                <w:rPr>
                  <w:rFonts w:ascii="Calibri" w:hAnsi="Calibri"/>
                  <w:lang w:eastAsia="en-US"/>
                </w:rPr>
                <w:t>"RECTRC","","LC(RECDEF02);</w:t>
              </w:r>
              <w:r w:rsidRPr="0070774C">
                <w:rPr>
                  <w:rFonts w:ascii="Calibri" w:hAnsi="Calibri"/>
                  <w:color w:val="FF0000"/>
                  <w:lang w:eastAsia="en-US"/>
                </w:rPr>
                <w:t xml:space="preserve"> TE</w:t>
              </w:r>
              <w:r w:rsidRPr="0070774C">
                <w:rPr>
                  <w:rFonts w:ascii="Calibri" w:hAnsi="Calibri"/>
                  <w:lang w:eastAsia="en-US"/>
                </w:rPr>
                <w:t>(‘%03.0lf deg’,’ORIENT’,1,1,2,’15110’,0,-1,CHBLK,11)",</w:t>
              </w:r>
            </w:ins>
          </w:p>
        </w:tc>
        <w:tc>
          <w:tcPr>
            <w:tcW w:w="4111" w:type="dxa"/>
          </w:tcPr>
          <w:p w14:paraId="1EDBF838" w14:textId="77777777" w:rsidR="0070774C" w:rsidRPr="0070774C" w:rsidRDefault="0070774C" w:rsidP="0070774C">
            <w:pPr>
              <w:rPr>
                <w:ins w:id="268" w:author="Author"/>
                <w:rFonts w:ascii="Calibri" w:hAnsi="Calibri"/>
                <w:lang w:eastAsia="en-US"/>
              </w:rPr>
            </w:pPr>
            <w:ins w:id="269" w:author="Author">
              <w:r w:rsidRPr="0070774C">
                <w:rPr>
                  <w:rFonts w:ascii="Calibri" w:hAnsi="Calibri"/>
                  <w:lang w:eastAsia="en-US"/>
                </w:rPr>
                <w:t>Typo excess space</w:t>
              </w:r>
            </w:ins>
          </w:p>
        </w:tc>
      </w:tr>
      <w:tr w:rsidR="0070774C" w:rsidRPr="0070774C" w14:paraId="1C3CA6C8" w14:textId="77777777" w:rsidTr="0070774C">
        <w:trPr>
          <w:ins w:id="270" w:author="Author"/>
        </w:trPr>
        <w:tc>
          <w:tcPr>
            <w:tcW w:w="1101" w:type="dxa"/>
            <w:vMerge w:val="restart"/>
          </w:tcPr>
          <w:p w14:paraId="3D328FC5" w14:textId="77777777" w:rsidR="0070774C" w:rsidRPr="0070774C" w:rsidRDefault="0070774C" w:rsidP="0070774C">
            <w:pPr>
              <w:rPr>
                <w:ins w:id="271" w:author="Author"/>
                <w:rFonts w:ascii="Calibri" w:hAnsi="Calibri"/>
                <w:lang w:eastAsia="en-US"/>
              </w:rPr>
            </w:pPr>
            <w:ins w:id="272" w:author="Author">
              <w:r w:rsidRPr="0070774C">
                <w:rPr>
                  <w:rFonts w:ascii="Calibri" w:hAnsi="Calibri"/>
                  <w:lang w:eastAsia="en-US"/>
                </w:rPr>
                <w:t>Preslib Appendix E Look-up Table Paper Chart Points</w:t>
              </w:r>
            </w:ins>
          </w:p>
        </w:tc>
        <w:tc>
          <w:tcPr>
            <w:tcW w:w="3827" w:type="dxa"/>
          </w:tcPr>
          <w:p w14:paraId="57C2539A" w14:textId="77777777" w:rsidR="0070774C" w:rsidRPr="0070774C" w:rsidRDefault="0070774C" w:rsidP="0070774C">
            <w:pPr>
              <w:rPr>
                <w:ins w:id="273" w:author="Author"/>
                <w:rFonts w:ascii="Calibri" w:hAnsi="Calibri"/>
                <w:lang w:eastAsia="en-US"/>
              </w:rPr>
            </w:pPr>
            <w:ins w:id="274" w:author="Author">
              <w:r w:rsidRPr="0070774C">
                <w:rPr>
                  <w:rFonts w:ascii="Calibri" w:hAnsi="Calibri"/>
                  <w:lang w:eastAsia="en-US"/>
                </w:rPr>
                <w:t>Change viewing group of CURVEL from 31 to 30</w:t>
              </w:r>
            </w:ins>
          </w:p>
        </w:tc>
        <w:tc>
          <w:tcPr>
            <w:tcW w:w="4111" w:type="dxa"/>
          </w:tcPr>
          <w:p w14:paraId="550E2F62" w14:textId="77777777" w:rsidR="0070774C" w:rsidRPr="0070774C" w:rsidRDefault="0070774C" w:rsidP="0070774C">
            <w:pPr>
              <w:rPr>
                <w:ins w:id="275" w:author="Author"/>
                <w:rFonts w:ascii="Calibri" w:hAnsi="Calibri"/>
                <w:lang w:eastAsia="en-US"/>
              </w:rPr>
            </w:pPr>
            <w:ins w:id="276" w:author="Author">
              <w:r w:rsidRPr="0070774C">
                <w:rPr>
                  <w:rFonts w:ascii="Calibri" w:hAnsi="Calibri"/>
                  <w:lang w:eastAsia="en-US"/>
                </w:rPr>
                <w:t>CURVEL was assigned to the wrong viewing group.</w:t>
              </w:r>
            </w:ins>
          </w:p>
        </w:tc>
      </w:tr>
      <w:tr w:rsidR="0070774C" w:rsidRPr="0070774C" w14:paraId="021596E1" w14:textId="77777777" w:rsidTr="0070774C">
        <w:trPr>
          <w:ins w:id="277" w:author="Author"/>
        </w:trPr>
        <w:tc>
          <w:tcPr>
            <w:tcW w:w="1101" w:type="dxa"/>
            <w:vMerge/>
          </w:tcPr>
          <w:p w14:paraId="5DD71AE0" w14:textId="77777777" w:rsidR="0070774C" w:rsidRPr="0070774C" w:rsidRDefault="0070774C" w:rsidP="0070774C">
            <w:pPr>
              <w:rPr>
                <w:ins w:id="278" w:author="Author"/>
                <w:rFonts w:ascii="Calibri" w:hAnsi="Calibri"/>
                <w:lang w:eastAsia="en-US"/>
              </w:rPr>
            </w:pPr>
          </w:p>
        </w:tc>
        <w:tc>
          <w:tcPr>
            <w:tcW w:w="3827" w:type="dxa"/>
          </w:tcPr>
          <w:p w14:paraId="202EE383" w14:textId="77777777" w:rsidR="0070774C" w:rsidRPr="0070774C" w:rsidRDefault="0070774C" w:rsidP="0070774C">
            <w:pPr>
              <w:rPr>
                <w:ins w:id="279" w:author="Author"/>
                <w:rFonts w:ascii="Calibri" w:hAnsi="Calibri"/>
                <w:lang w:eastAsia="en-US"/>
              </w:rPr>
            </w:pPr>
            <w:ins w:id="280" w:author="Author">
              <w:r w:rsidRPr="0070774C">
                <w:rPr>
                  <w:rFonts w:ascii="Calibri" w:hAnsi="Calibri"/>
                  <w:lang w:eastAsia="en-US"/>
                </w:rPr>
                <w:t xml:space="preserve">Mistake, during production of 4.0 the order of LNDMRK LUT entries was rearranged, re-order LNDMRK to put most generic case last.  </w:t>
              </w:r>
            </w:ins>
          </w:p>
        </w:tc>
        <w:tc>
          <w:tcPr>
            <w:tcW w:w="4111" w:type="dxa"/>
          </w:tcPr>
          <w:p w14:paraId="41DACDCA" w14:textId="77777777" w:rsidR="0070774C" w:rsidRPr="0070774C" w:rsidRDefault="0070774C" w:rsidP="0070774C">
            <w:pPr>
              <w:rPr>
                <w:ins w:id="281" w:author="Author"/>
                <w:rFonts w:ascii="Calibri" w:hAnsi="Calibri"/>
                <w:lang w:eastAsia="en-US"/>
              </w:rPr>
            </w:pPr>
            <w:ins w:id="282" w:author="Author">
              <w:r w:rsidRPr="0070774C">
                <w:rPr>
                  <w:rFonts w:ascii="Calibri" w:hAnsi="Calibri"/>
                  <w:lang w:eastAsia="en-US"/>
                </w:rPr>
                <w:t xml:space="preserve">Incorrect order of instructions, re-ordered to ensure most generic case appears last in list </w:t>
              </w:r>
            </w:ins>
          </w:p>
        </w:tc>
      </w:tr>
      <w:tr w:rsidR="0070774C" w:rsidRPr="0070774C" w14:paraId="0BF7D7E4" w14:textId="77777777" w:rsidTr="0070774C">
        <w:trPr>
          <w:trHeight w:val="431"/>
          <w:ins w:id="283" w:author="Author"/>
        </w:trPr>
        <w:tc>
          <w:tcPr>
            <w:tcW w:w="1101" w:type="dxa"/>
            <w:vMerge/>
          </w:tcPr>
          <w:p w14:paraId="1149D6B6" w14:textId="77777777" w:rsidR="0070774C" w:rsidRPr="0070774C" w:rsidRDefault="0070774C" w:rsidP="0070774C">
            <w:pPr>
              <w:rPr>
                <w:ins w:id="284" w:author="Author"/>
                <w:rFonts w:ascii="Calibri" w:hAnsi="Calibri"/>
                <w:lang w:eastAsia="en-US"/>
              </w:rPr>
            </w:pPr>
          </w:p>
        </w:tc>
        <w:tc>
          <w:tcPr>
            <w:tcW w:w="3827" w:type="dxa"/>
          </w:tcPr>
          <w:p w14:paraId="58BEB499" w14:textId="77777777" w:rsidR="0070774C" w:rsidRPr="0070774C" w:rsidRDefault="0070774C" w:rsidP="0070774C">
            <w:pPr>
              <w:rPr>
                <w:ins w:id="285" w:author="Author"/>
                <w:rFonts w:ascii="Calibri" w:hAnsi="Calibri"/>
                <w:lang w:eastAsia="en-US"/>
              </w:rPr>
            </w:pPr>
            <w:ins w:id="286" w:author="Author">
              <w:r w:rsidRPr="0070774C">
                <w:rPr>
                  <w:rFonts w:ascii="Calibri" w:hAnsi="Calibri"/>
                  <w:lang w:eastAsia="en-US"/>
                </w:rPr>
                <w:t>Change indhlt display priority to 9</w:t>
              </w:r>
            </w:ins>
          </w:p>
        </w:tc>
        <w:tc>
          <w:tcPr>
            <w:tcW w:w="4111" w:type="dxa"/>
          </w:tcPr>
          <w:p w14:paraId="27233012" w14:textId="77777777" w:rsidR="0070774C" w:rsidRPr="0070774C" w:rsidRDefault="0070774C" w:rsidP="0070774C">
            <w:pPr>
              <w:rPr>
                <w:ins w:id="287" w:author="Author"/>
                <w:rFonts w:ascii="Calibri" w:hAnsi="Calibri"/>
                <w:lang w:eastAsia="en-US"/>
              </w:rPr>
            </w:pPr>
            <w:ins w:id="288" w:author="Author">
              <w:r w:rsidRPr="0070774C">
                <w:rPr>
                  <w:rFonts w:ascii="Calibri" w:hAnsi="Calibri"/>
                  <w:lang w:eastAsia="en-US"/>
                </w:rPr>
                <w:t>Improved ECDIS display</w:t>
              </w:r>
            </w:ins>
          </w:p>
        </w:tc>
      </w:tr>
      <w:tr w:rsidR="0070774C" w:rsidRPr="0070774C" w14:paraId="1A04F280" w14:textId="77777777" w:rsidTr="0070774C">
        <w:trPr>
          <w:trHeight w:val="431"/>
          <w:ins w:id="289" w:author="Author"/>
        </w:trPr>
        <w:tc>
          <w:tcPr>
            <w:tcW w:w="1101" w:type="dxa"/>
            <w:vMerge/>
          </w:tcPr>
          <w:p w14:paraId="3E2205E4" w14:textId="77777777" w:rsidR="0070774C" w:rsidRPr="0070774C" w:rsidRDefault="0070774C" w:rsidP="0070774C">
            <w:pPr>
              <w:rPr>
                <w:ins w:id="290" w:author="Author"/>
                <w:rFonts w:ascii="Calibri" w:hAnsi="Calibri"/>
                <w:lang w:eastAsia="en-US"/>
              </w:rPr>
            </w:pPr>
          </w:p>
        </w:tc>
        <w:tc>
          <w:tcPr>
            <w:tcW w:w="3827" w:type="dxa"/>
          </w:tcPr>
          <w:p w14:paraId="3A48E148" w14:textId="77777777" w:rsidR="0070774C" w:rsidRPr="0070774C" w:rsidRDefault="0070774C" w:rsidP="0070774C">
            <w:pPr>
              <w:rPr>
                <w:ins w:id="291" w:author="Author"/>
                <w:rFonts w:ascii="Calibri" w:hAnsi="Calibri"/>
                <w:lang w:eastAsia="en-US"/>
              </w:rPr>
            </w:pPr>
            <w:ins w:id="292" w:author="Author">
              <w:r w:rsidRPr="0070774C">
                <w:rPr>
                  <w:rFonts w:ascii="Calibri" w:hAnsi="Calibri"/>
                  <w:lang w:eastAsia="en-US"/>
                </w:rPr>
                <w:t>Excess space character before TX("LNDARE","","SY(LNDARE01);</w:t>
              </w:r>
            </w:ins>
          </w:p>
          <w:p w14:paraId="18F75EC0" w14:textId="77777777" w:rsidR="0070774C" w:rsidRPr="0070774C" w:rsidRDefault="0070774C" w:rsidP="0070774C">
            <w:pPr>
              <w:rPr>
                <w:ins w:id="293" w:author="Author"/>
                <w:rFonts w:ascii="Calibri" w:hAnsi="Calibri"/>
                <w:lang w:eastAsia="en-US"/>
              </w:rPr>
            </w:pPr>
            <w:ins w:id="294" w:author="Author">
              <w:r w:rsidRPr="0070774C">
                <w:rPr>
                  <w:rFonts w:ascii="Calibri" w:hAnsi="Calibri"/>
                  <w:lang w:eastAsia="en-US"/>
                </w:rPr>
                <w:t>TX(OBJNAM,1,2,2,'15110',0,1,CHBLK,26);CS(QUAPOS01)","4","O","DISPLAYBASE","1</w:t>
              </w:r>
            </w:ins>
          </w:p>
          <w:p w14:paraId="64FAAC30" w14:textId="77777777" w:rsidR="0070774C" w:rsidRPr="0070774C" w:rsidRDefault="0070774C" w:rsidP="0070774C">
            <w:pPr>
              <w:rPr>
                <w:ins w:id="295" w:author="Author"/>
                <w:rFonts w:ascii="Calibri" w:hAnsi="Calibri"/>
                <w:lang w:eastAsia="en-US"/>
              </w:rPr>
            </w:pPr>
            <w:ins w:id="296" w:author="Author">
              <w:r w:rsidRPr="0070774C">
                <w:rPr>
                  <w:rFonts w:ascii="Calibri" w:hAnsi="Calibri"/>
                  <w:lang w:eastAsia="en-US"/>
                </w:rPr>
                <w:t>2010"</w:t>
              </w:r>
            </w:ins>
          </w:p>
        </w:tc>
        <w:tc>
          <w:tcPr>
            <w:tcW w:w="4111" w:type="dxa"/>
          </w:tcPr>
          <w:p w14:paraId="7FAC8F5D" w14:textId="77777777" w:rsidR="0070774C" w:rsidRPr="0070774C" w:rsidRDefault="0070774C" w:rsidP="0070774C">
            <w:pPr>
              <w:rPr>
                <w:ins w:id="297" w:author="Author"/>
                <w:rFonts w:ascii="Calibri" w:hAnsi="Calibri"/>
                <w:lang w:eastAsia="en-US"/>
              </w:rPr>
            </w:pPr>
            <w:ins w:id="298" w:author="Author">
              <w:r w:rsidRPr="0070774C">
                <w:rPr>
                  <w:rFonts w:ascii="Calibri" w:hAnsi="Calibri"/>
                  <w:lang w:eastAsia="en-US"/>
                </w:rPr>
                <w:t>typo</w:t>
              </w:r>
            </w:ins>
          </w:p>
        </w:tc>
      </w:tr>
      <w:tr w:rsidR="0070774C" w:rsidRPr="0070774C" w14:paraId="4E6C3009" w14:textId="77777777" w:rsidTr="0070774C">
        <w:trPr>
          <w:ins w:id="299" w:author="Author"/>
        </w:trPr>
        <w:tc>
          <w:tcPr>
            <w:tcW w:w="1101" w:type="dxa"/>
            <w:vMerge w:val="restart"/>
          </w:tcPr>
          <w:p w14:paraId="4AD7DAF6" w14:textId="77777777" w:rsidR="0070774C" w:rsidRPr="0070774C" w:rsidRDefault="0070774C" w:rsidP="0070774C">
            <w:pPr>
              <w:rPr>
                <w:ins w:id="300" w:author="Author"/>
                <w:rFonts w:ascii="Calibri" w:hAnsi="Calibri"/>
                <w:lang w:eastAsia="en-US"/>
              </w:rPr>
            </w:pPr>
            <w:ins w:id="301" w:author="Author">
              <w:r w:rsidRPr="0070774C">
                <w:rPr>
                  <w:rFonts w:ascii="Calibri" w:hAnsi="Calibri"/>
                  <w:lang w:eastAsia="en-US"/>
                </w:rPr>
                <w:t>Preslib Appendix F Look-up Table Simplified Points</w:t>
              </w:r>
            </w:ins>
          </w:p>
        </w:tc>
        <w:tc>
          <w:tcPr>
            <w:tcW w:w="3827" w:type="dxa"/>
          </w:tcPr>
          <w:p w14:paraId="55F7EDA0" w14:textId="77777777" w:rsidR="0070774C" w:rsidRPr="0070774C" w:rsidRDefault="0070774C" w:rsidP="0070774C">
            <w:pPr>
              <w:rPr>
                <w:ins w:id="302" w:author="Author"/>
                <w:rFonts w:ascii="Calibri" w:hAnsi="Calibri"/>
                <w:lang w:eastAsia="en-US"/>
              </w:rPr>
            </w:pPr>
            <w:ins w:id="303" w:author="Author">
              <w:r w:rsidRPr="0070774C">
                <w:rPr>
                  <w:rFonts w:ascii="Calibri" w:hAnsi="Calibri"/>
                  <w:lang w:eastAsia="en-US"/>
                </w:rPr>
                <w:t>Change viewing group of CURVEL from 31 to 30</w:t>
              </w:r>
            </w:ins>
          </w:p>
        </w:tc>
        <w:tc>
          <w:tcPr>
            <w:tcW w:w="4111" w:type="dxa"/>
          </w:tcPr>
          <w:p w14:paraId="2364004C" w14:textId="77777777" w:rsidR="0070774C" w:rsidRPr="0070774C" w:rsidRDefault="0070774C" w:rsidP="0070774C">
            <w:pPr>
              <w:rPr>
                <w:ins w:id="304" w:author="Author"/>
                <w:rFonts w:ascii="Calibri" w:hAnsi="Calibri"/>
                <w:lang w:eastAsia="en-US"/>
              </w:rPr>
            </w:pPr>
            <w:ins w:id="305" w:author="Author">
              <w:r w:rsidRPr="0070774C">
                <w:rPr>
                  <w:rFonts w:ascii="Calibri" w:hAnsi="Calibri"/>
                  <w:lang w:eastAsia="en-US"/>
                </w:rPr>
                <w:t>CURVEL was assigned to the wrong viewing group.</w:t>
              </w:r>
            </w:ins>
          </w:p>
        </w:tc>
      </w:tr>
      <w:tr w:rsidR="0070774C" w:rsidRPr="0070774C" w14:paraId="40D52789" w14:textId="77777777" w:rsidTr="0070774C">
        <w:trPr>
          <w:ins w:id="306" w:author="Author"/>
        </w:trPr>
        <w:tc>
          <w:tcPr>
            <w:tcW w:w="1101" w:type="dxa"/>
            <w:vMerge/>
          </w:tcPr>
          <w:p w14:paraId="277BAD9A" w14:textId="77777777" w:rsidR="0070774C" w:rsidRPr="0070774C" w:rsidRDefault="0070774C" w:rsidP="0070774C">
            <w:pPr>
              <w:rPr>
                <w:ins w:id="307" w:author="Author"/>
                <w:rFonts w:ascii="Calibri" w:hAnsi="Calibri"/>
                <w:lang w:eastAsia="en-US"/>
              </w:rPr>
            </w:pPr>
          </w:p>
        </w:tc>
        <w:tc>
          <w:tcPr>
            <w:tcW w:w="3827" w:type="dxa"/>
          </w:tcPr>
          <w:p w14:paraId="4EBFA8BD" w14:textId="77777777" w:rsidR="0070774C" w:rsidRPr="0070774C" w:rsidRDefault="0070774C" w:rsidP="0070774C">
            <w:pPr>
              <w:rPr>
                <w:ins w:id="308" w:author="Author"/>
                <w:rFonts w:ascii="Calibri" w:hAnsi="Calibri"/>
                <w:lang w:eastAsia="en-US"/>
              </w:rPr>
            </w:pPr>
            <w:ins w:id="309" w:author="Author">
              <w:r w:rsidRPr="0070774C">
                <w:rPr>
                  <w:rFonts w:ascii="Calibri" w:hAnsi="Calibri"/>
                  <w:lang w:eastAsia="en-US"/>
                </w:rPr>
                <w:t xml:space="preserve">Mistake, during production of 4.0 the order of LNDMRK LUT entries was rearranged, re-order LNDMRK to put most generic case last.  </w:t>
              </w:r>
            </w:ins>
          </w:p>
        </w:tc>
        <w:tc>
          <w:tcPr>
            <w:tcW w:w="4111" w:type="dxa"/>
          </w:tcPr>
          <w:p w14:paraId="29B9328D" w14:textId="77777777" w:rsidR="0070774C" w:rsidRPr="0070774C" w:rsidRDefault="0070774C" w:rsidP="0070774C">
            <w:pPr>
              <w:rPr>
                <w:ins w:id="310" w:author="Author"/>
                <w:rFonts w:ascii="Calibri" w:hAnsi="Calibri"/>
                <w:lang w:eastAsia="en-US"/>
              </w:rPr>
            </w:pPr>
            <w:ins w:id="311" w:author="Author">
              <w:r w:rsidRPr="0070774C">
                <w:rPr>
                  <w:rFonts w:ascii="Calibri" w:hAnsi="Calibri"/>
                  <w:lang w:eastAsia="en-US"/>
                </w:rPr>
                <w:t>Incorrect order of instructions, re-ordered to ensure most generic case appears last in list</w:t>
              </w:r>
            </w:ins>
          </w:p>
        </w:tc>
      </w:tr>
      <w:tr w:rsidR="0070774C" w:rsidRPr="0070774C" w14:paraId="54FCC3F0" w14:textId="77777777" w:rsidTr="0070774C">
        <w:trPr>
          <w:trHeight w:val="413"/>
          <w:ins w:id="312" w:author="Author"/>
        </w:trPr>
        <w:tc>
          <w:tcPr>
            <w:tcW w:w="1101" w:type="dxa"/>
            <w:vMerge/>
          </w:tcPr>
          <w:p w14:paraId="4C5A8437" w14:textId="77777777" w:rsidR="0070774C" w:rsidRPr="0070774C" w:rsidRDefault="0070774C" w:rsidP="0070774C">
            <w:pPr>
              <w:rPr>
                <w:ins w:id="313" w:author="Author"/>
                <w:rFonts w:ascii="Calibri" w:hAnsi="Calibri"/>
                <w:lang w:eastAsia="en-US"/>
              </w:rPr>
            </w:pPr>
          </w:p>
        </w:tc>
        <w:tc>
          <w:tcPr>
            <w:tcW w:w="3827" w:type="dxa"/>
          </w:tcPr>
          <w:p w14:paraId="478F1CD4" w14:textId="77777777" w:rsidR="0070774C" w:rsidRPr="0070774C" w:rsidRDefault="0070774C" w:rsidP="0070774C">
            <w:pPr>
              <w:rPr>
                <w:ins w:id="314" w:author="Author"/>
                <w:rFonts w:ascii="Calibri" w:hAnsi="Calibri"/>
                <w:lang w:eastAsia="en-US"/>
              </w:rPr>
            </w:pPr>
            <w:ins w:id="315" w:author="Author">
              <w:r w:rsidRPr="0070774C">
                <w:rPr>
                  <w:rFonts w:ascii="Calibri" w:hAnsi="Calibri"/>
                  <w:lang w:eastAsia="en-US"/>
                </w:rPr>
                <w:t>Change indhlt display priority to 9</w:t>
              </w:r>
            </w:ins>
          </w:p>
        </w:tc>
        <w:tc>
          <w:tcPr>
            <w:tcW w:w="4111" w:type="dxa"/>
          </w:tcPr>
          <w:p w14:paraId="5851CB9A" w14:textId="77777777" w:rsidR="0070774C" w:rsidRPr="0070774C" w:rsidRDefault="0070774C" w:rsidP="0070774C">
            <w:pPr>
              <w:rPr>
                <w:ins w:id="316" w:author="Author"/>
                <w:rFonts w:ascii="Calibri" w:hAnsi="Calibri"/>
                <w:lang w:eastAsia="en-US"/>
              </w:rPr>
            </w:pPr>
            <w:ins w:id="317" w:author="Author">
              <w:r w:rsidRPr="0070774C">
                <w:rPr>
                  <w:rFonts w:ascii="Calibri" w:hAnsi="Calibri"/>
                  <w:lang w:eastAsia="en-US"/>
                </w:rPr>
                <w:t>Improved ECDIS display</w:t>
              </w:r>
            </w:ins>
          </w:p>
        </w:tc>
      </w:tr>
      <w:tr w:rsidR="0070774C" w:rsidRPr="0070774C" w14:paraId="53C51CF5" w14:textId="77777777" w:rsidTr="0070774C">
        <w:trPr>
          <w:trHeight w:val="413"/>
          <w:ins w:id="318" w:author="Author"/>
        </w:trPr>
        <w:tc>
          <w:tcPr>
            <w:tcW w:w="1101" w:type="dxa"/>
            <w:vMerge/>
          </w:tcPr>
          <w:p w14:paraId="7FF5A4BA" w14:textId="77777777" w:rsidR="0070774C" w:rsidRPr="0070774C" w:rsidRDefault="0070774C" w:rsidP="0070774C">
            <w:pPr>
              <w:rPr>
                <w:ins w:id="319" w:author="Author"/>
                <w:rFonts w:ascii="Calibri" w:hAnsi="Calibri"/>
                <w:lang w:eastAsia="en-US"/>
              </w:rPr>
            </w:pPr>
          </w:p>
        </w:tc>
        <w:tc>
          <w:tcPr>
            <w:tcW w:w="3827" w:type="dxa"/>
          </w:tcPr>
          <w:p w14:paraId="0DBD6BE9" w14:textId="77777777" w:rsidR="0070774C" w:rsidRPr="0070774C" w:rsidRDefault="0070774C" w:rsidP="0070774C">
            <w:pPr>
              <w:rPr>
                <w:ins w:id="320" w:author="Author"/>
                <w:rFonts w:ascii="Calibri" w:hAnsi="Calibri"/>
                <w:lang w:eastAsia="en-US"/>
              </w:rPr>
            </w:pPr>
            <w:ins w:id="321" w:author="Author">
              <w:r w:rsidRPr="0070774C">
                <w:rPr>
                  <w:rFonts w:ascii="Calibri" w:hAnsi="Calibri"/>
                  <w:lang w:eastAsia="en-US"/>
                </w:rPr>
                <w:t>excess space in viewing group</w:t>
              </w:r>
            </w:ins>
          </w:p>
          <w:p w14:paraId="36E17255" w14:textId="77777777" w:rsidR="0070774C" w:rsidRPr="0070774C" w:rsidRDefault="0070774C" w:rsidP="0070774C">
            <w:pPr>
              <w:rPr>
                <w:ins w:id="322" w:author="Author"/>
                <w:rFonts w:ascii="Calibri" w:hAnsi="Calibri"/>
                <w:lang w:eastAsia="en-US"/>
              </w:rPr>
            </w:pPr>
            <w:ins w:id="323" w:author="Author">
              <w:r w:rsidRPr="0070774C">
                <w:rPr>
                  <w:rFonts w:ascii="Calibri" w:hAnsi="Calibri"/>
                  <w:lang w:eastAsia="en-US"/>
                </w:rPr>
                <w:t>" 27020"</w:t>
              </w:r>
            </w:ins>
          </w:p>
        </w:tc>
        <w:tc>
          <w:tcPr>
            <w:tcW w:w="4111" w:type="dxa"/>
          </w:tcPr>
          <w:p w14:paraId="01EBF290" w14:textId="77777777" w:rsidR="0070774C" w:rsidRPr="0070774C" w:rsidRDefault="0070774C" w:rsidP="0070774C">
            <w:pPr>
              <w:rPr>
                <w:ins w:id="324" w:author="Author"/>
                <w:rFonts w:ascii="Calibri" w:hAnsi="Calibri"/>
                <w:lang w:eastAsia="en-US"/>
              </w:rPr>
            </w:pPr>
            <w:ins w:id="325" w:author="Author">
              <w:r w:rsidRPr="0070774C">
                <w:rPr>
                  <w:rFonts w:ascii="Calibri" w:hAnsi="Calibri"/>
                  <w:lang w:eastAsia="en-US"/>
                </w:rPr>
                <w:t>typo</w:t>
              </w:r>
            </w:ins>
          </w:p>
        </w:tc>
      </w:tr>
      <w:tr w:rsidR="0070774C" w:rsidRPr="0070774C" w14:paraId="32D4A064" w14:textId="77777777" w:rsidTr="0070774C">
        <w:trPr>
          <w:trHeight w:val="413"/>
          <w:ins w:id="326" w:author="Author"/>
        </w:trPr>
        <w:tc>
          <w:tcPr>
            <w:tcW w:w="1101" w:type="dxa"/>
            <w:vMerge/>
          </w:tcPr>
          <w:p w14:paraId="4BF4C802" w14:textId="77777777" w:rsidR="0070774C" w:rsidRPr="0070774C" w:rsidRDefault="0070774C" w:rsidP="0070774C">
            <w:pPr>
              <w:rPr>
                <w:ins w:id="327" w:author="Author"/>
                <w:rFonts w:ascii="Calibri" w:hAnsi="Calibri"/>
                <w:lang w:eastAsia="en-US"/>
              </w:rPr>
            </w:pPr>
          </w:p>
        </w:tc>
        <w:tc>
          <w:tcPr>
            <w:tcW w:w="3827" w:type="dxa"/>
          </w:tcPr>
          <w:p w14:paraId="08A9DFE1" w14:textId="77777777" w:rsidR="0070774C" w:rsidRPr="0070774C" w:rsidRDefault="0070774C" w:rsidP="0070774C">
            <w:pPr>
              <w:rPr>
                <w:ins w:id="328" w:author="Author"/>
                <w:rFonts w:ascii="Calibri" w:hAnsi="Calibri"/>
                <w:lang w:eastAsia="en-US"/>
              </w:rPr>
            </w:pPr>
            <w:ins w:id="329" w:author="Author">
              <w:r w:rsidRPr="0070774C">
                <w:rPr>
                  <w:rFonts w:ascii="Calibri" w:hAnsi="Calibri"/>
                  <w:lang w:eastAsia="en-US"/>
                </w:rPr>
                <w:t>Obsolete CSP name "SLCONS03", should be "SLCONS04"</w:t>
              </w:r>
            </w:ins>
          </w:p>
          <w:p w14:paraId="77FE6478" w14:textId="77777777" w:rsidR="0070774C" w:rsidRPr="0070774C" w:rsidRDefault="0070774C" w:rsidP="0070774C">
            <w:pPr>
              <w:rPr>
                <w:ins w:id="330" w:author="Author"/>
                <w:rFonts w:ascii="Calibri" w:hAnsi="Calibri"/>
                <w:lang w:eastAsia="en-US"/>
              </w:rPr>
            </w:pPr>
          </w:p>
          <w:p w14:paraId="75615676" w14:textId="77777777" w:rsidR="0070774C" w:rsidRPr="0070774C" w:rsidRDefault="0070774C" w:rsidP="0070774C">
            <w:pPr>
              <w:rPr>
                <w:ins w:id="331" w:author="Author"/>
                <w:rFonts w:ascii="Calibri" w:hAnsi="Calibri"/>
                <w:lang w:eastAsia="en-US"/>
              </w:rPr>
            </w:pPr>
            <w:ins w:id="332" w:author="Author">
              <w:r w:rsidRPr="0070774C">
                <w:rPr>
                  <w:rFonts w:ascii="Calibri" w:hAnsi="Calibri"/>
                  <w:lang w:eastAsia="en-US"/>
                </w:rPr>
                <w:t>"SLCONS","","SY(MORFAC03);CS(SLCONS03)","8","O","DISPLAYBASE","12410"</w:t>
              </w:r>
            </w:ins>
          </w:p>
        </w:tc>
        <w:tc>
          <w:tcPr>
            <w:tcW w:w="4111" w:type="dxa"/>
          </w:tcPr>
          <w:p w14:paraId="323EEB46" w14:textId="77777777" w:rsidR="0070774C" w:rsidRPr="0070774C" w:rsidRDefault="0070774C" w:rsidP="0070774C">
            <w:pPr>
              <w:rPr>
                <w:ins w:id="333" w:author="Author"/>
                <w:rFonts w:ascii="Calibri" w:hAnsi="Calibri"/>
                <w:lang w:eastAsia="en-US"/>
              </w:rPr>
            </w:pPr>
            <w:ins w:id="334" w:author="Author">
              <w:r w:rsidRPr="0070774C">
                <w:rPr>
                  <w:rFonts w:ascii="Calibri" w:hAnsi="Calibri"/>
                  <w:lang w:eastAsia="en-US"/>
                </w:rPr>
                <w:t>typo</w:t>
              </w:r>
            </w:ins>
          </w:p>
        </w:tc>
      </w:tr>
      <w:tr w:rsidR="0070774C" w:rsidRPr="0070774C" w14:paraId="40DEB7E2" w14:textId="77777777" w:rsidTr="0070774C">
        <w:trPr>
          <w:trHeight w:val="413"/>
          <w:ins w:id="335" w:author="Author"/>
        </w:trPr>
        <w:tc>
          <w:tcPr>
            <w:tcW w:w="1101" w:type="dxa"/>
            <w:vMerge/>
          </w:tcPr>
          <w:p w14:paraId="2219EC81" w14:textId="77777777" w:rsidR="0070774C" w:rsidRPr="0070774C" w:rsidRDefault="0070774C" w:rsidP="0070774C">
            <w:pPr>
              <w:rPr>
                <w:ins w:id="336" w:author="Author"/>
                <w:rFonts w:ascii="Calibri" w:hAnsi="Calibri"/>
                <w:lang w:eastAsia="en-US"/>
              </w:rPr>
            </w:pPr>
          </w:p>
        </w:tc>
        <w:tc>
          <w:tcPr>
            <w:tcW w:w="3827" w:type="dxa"/>
          </w:tcPr>
          <w:p w14:paraId="5792D1FA" w14:textId="77777777" w:rsidR="0070774C" w:rsidRPr="0070774C" w:rsidRDefault="0070774C" w:rsidP="0070774C">
            <w:pPr>
              <w:rPr>
                <w:ins w:id="337" w:author="Author"/>
                <w:rFonts w:ascii="Calibri" w:hAnsi="Calibri"/>
                <w:lang w:eastAsia="en-US"/>
              </w:rPr>
            </w:pPr>
            <w:ins w:id="338" w:author="Author">
              <w:r w:rsidRPr="0070774C">
                <w:rPr>
                  <w:rFonts w:ascii="Calibri" w:hAnsi="Calibri"/>
                  <w:lang w:eastAsia="en-US"/>
                </w:rPr>
                <w:t>Obsolete CSP name "SOUNDG02", should be "SOUNDG03".</w:t>
              </w:r>
            </w:ins>
          </w:p>
          <w:p w14:paraId="368E37BE" w14:textId="77777777" w:rsidR="0070774C" w:rsidRPr="0070774C" w:rsidRDefault="0070774C" w:rsidP="0070774C">
            <w:pPr>
              <w:rPr>
                <w:ins w:id="339" w:author="Author"/>
                <w:rFonts w:ascii="Calibri" w:hAnsi="Calibri"/>
                <w:lang w:eastAsia="en-US"/>
              </w:rPr>
            </w:pPr>
          </w:p>
          <w:p w14:paraId="08FD3849" w14:textId="77777777" w:rsidR="0070774C" w:rsidRPr="0070774C" w:rsidRDefault="0070774C" w:rsidP="0070774C">
            <w:pPr>
              <w:rPr>
                <w:ins w:id="340" w:author="Author"/>
                <w:rFonts w:ascii="Calibri" w:hAnsi="Calibri"/>
                <w:lang w:eastAsia="en-US"/>
              </w:rPr>
            </w:pPr>
            <w:ins w:id="341" w:author="Author">
              <w:r w:rsidRPr="0070774C">
                <w:rPr>
                  <w:rFonts w:ascii="Calibri" w:hAnsi="Calibri"/>
                  <w:lang w:eastAsia="en-US"/>
                </w:rPr>
                <w:t>"SOUNDG","","CS(SOUNDG02)","6","O","OTHER","33010"</w:t>
              </w:r>
            </w:ins>
          </w:p>
        </w:tc>
        <w:tc>
          <w:tcPr>
            <w:tcW w:w="4111" w:type="dxa"/>
          </w:tcPr>
          <w:p w14:paraId="75650E33" w14:textId="77777777" w:rsidR="0070774C" w:rsidRPr="0070774C" w:rsidRDefault="0070774C" w:rsidP="0070774C">
            <w:pPr>
              <w:rPr>
                <w:ins w:id="342" w:author="Author"/>
                <w:rFonts w:ascii="Calibri" w:hAnsi="Calibri"/>
                <w:lang w:eastAsia="en-US"/>
              </w:rPr>
            </w:pPr>
            <w:ins w:id="343" w:author="Author">
              <w:r w:rsidRPr="0070774C">
                <w:rPr>
                  <w:rFonts w:ascii="Calibri" w:hAnsi="Calibri"/>
                  <w:lang w:eastAsia="en-US"/>
                </w:rPr>
                <w:t>typo</w:t>
              </w:r>
            </w:ins>
          </w:p>
        </w:tc>
      </w:tr>
      <w:tr w:rsidR="0070774C" w:rsidRPr="0070774C" w14:paraId="7798568B" w14:textId="77777777" w:rsidTr="0070774C">
        <w:trPr>
          <w:trHeight w:val="413"/>
          <w:ins w:id="344" w:author="Author"/>
        </w:trPr>
        <w:tc>
          <w:tcPr>
            <w:tcW w:w="1101" w:type="dxa"/>
            <w:vMerge/>
          </w:tcPr>
          <w:p w14:paraId="3B412E98" w14:textId="77777777" w:rsidR="0070774C" w:rsidRPr="0070774C" w:rsidRDefault="0070774C" w:rsidP="0070774C">
            <w:pPr>
              <w:rPr>
                <w:ins w:id="345" w:author="Author"/>
                <w:rFonts w:ascii="Calibri" w:hAnsi="Calibri"/>
                <w:lang w:eastAsia="en-US"/>
              </w:rPr>
            </w:pPr>
          </w:p>
        </w:tc>
        <w:tc>
          <w:tcPr>
            <w:tcW w:w="3827" w:type="dxa"/>
          </w:tcPr>
          <w:p w14:paraId="4EA560B9" w14:textId="77777777" w:rsidR="0070774C" w:rsidRPr="0070774C" w:rsidRDefault="0070774C" w:rsidP="0070774C">
            <w:pPr>
              <w:rPr>
                <w:ins w:id="346" w:author="Author"/>
                <w:rFonts w:ascii="Calibri" w:hAnsi="Calibri"/>
                <w:lang w:eastAsia="en-US"/>
              </w:rPr>
            </w:pPr>
            <w:ins w:id="347" w:author="Author">
              <w:r w:rsidRPr="0070774C">
                <w:rPr>
                  <w:rFonts w:ascii="Calibri" w:hAnsi="Calibri"/>
                  <w:lang w:eastAsia="en-US"/>
                </w:rPr>
                <w:t xml:space="preserve">"LNDARE","","SY(LNDARE01); </w:t>
              </w:r>
              <w:r w:rsidRPr="0070774C">
                <w:rPr>
                  <w:rFonts w:ascii="Calibri" w:hAnsi="Calibri"/>
                  <w:color w:val="FF0000"/>
                  <w:lang w:eastAsia="en-US"/>
                </w:rPr>
                <w:t>TX</w:t>
              </w:r>
              <w:r w:rsidRPr="0070774C">
                <w:rPr>
                  <w:rFonts w:ascii="Calibri" w:hAnsi="Calibri"/>
                  <w:lang w:eastAsia="en-US"/>
                </w:rPr>
                <w:t>(OBJNAM,1,2,2,'15110',0,1,CHBLK,26)</w:t>
              </w:r>
            </w:ins>
          </w:p>
        </w:tc>
        <w:tc>
          <w:tcPr>
            <w:tcW w:w="4111" w:type="dxa"/>
          </w:tcPr>
          <w:p w14:paraId="397C7B70" w14:textId="77777777" w:rsidR="0070774C" w:rsidRPr="0070774C" w:rsidRDefault="0070774C" w:rsidP="0070774C">
            <w:pPr>
              <w:rPr>
                <w:ins w:id="348" w:author="Author"/>
                <w:rFonts w:ascii="Calibri" w:hAnsi="Calibri"/>
                <w:lang w:eastAsia="en-US"/>
              </w:rPr>
            </w:pPr>
            <w:ins w:id="349" w:author="Author">
              <w:r w:rsidRPr="0070774C">
                <w:rPr>
                  <w:rFonts w:ascii="Calibri" w:hAnsi="Calibri"/>
                  <w:lang w:eastAsia="en-US"/>
                </w:rPr>
                <w:t>Typo excess space</w:t>
              </w:r>
            </w:ins>
          </w:p>
        </w:tc>
      </w:tr>
    </w:tbl>
    <w:p w14:paraId="665BA155" w14:textId="77777777" w:rsidR="002B1FFB" w:rsidRDefault="002B1FFB" w:rsidP="00D92A0B">
      <w:pPr>
        <w:tabs>
          <w:tab w:val="center" w:pos="4512"/>
          <w:tab w:val="left" w:pos="5040"/>
          <w:tab w:val="left" w:pos="5760"/>
          <w:tab w:val="left" w:pos="6480"/>
          <w:tab w:val="left" w:pos="7200"/>
          <w:tab w:val="left" w:pos="7920"/>
          <w:tab w:val="left" w:pos="8640"/>
        </w:tabs>
        <w:rPr>
          <w:ins w:id="350" w:author="Author"/>
          <w:rFonts w:cs="Arial"/>
          <w:sz w:val="22"/>
        </w:rPr>
      </w:pPr>
    </w:p>
    <w:p w14:paraId="72EC4633" w14:textId="77777777" w:rsidR="00554D7B" w:rsidRDefault="002B1FFB" w:rsidP="00D92A0B">
      <w:pPr>
        <w:tabs>
          <w:tab w:val="center" w:pos="4512"/>
          <w:tab w:val="left" w:pos="5040"/>
          <w:tab w:val="left" w:pos="5760"/>
          <w:tab w:val="left" w:pos="6480"/>
          <w:tab w:val="left" w:pos="7200"/>
          <w:tab w:val="left" w:pos="7920"/>
          <w:tab w:val="left" w:pos="8640"/>
        </w:tabs>
        <w:rPr>
          <w:ins w:id="351" w:author="Author"/>
          <w:rFonts w:cs="Arial"/>
          <w:sz w:val="22"/>
        </w:rPr>
      </w:pPr>
      <w:ins w:id="352" w:author="Author">
        <w:r w:rsidRPr="002B1FFB">
          <w:rPr>
            <w:rFonts w:cs="Arial"/>
            <w:sz w:val="22"/>
          </w:rPr>
          <w:t>The table below details the clarifications made to create S-52 Presentation Library Edition 4.0.</w:t>
        </w:r>
        <w:r>
          <w:rPr>
            <w:rFonts w:cs="Arial"/>
            <w:sz w:val="22"/>
          </w:rPr>
          <w:t>2</w:t>
        </w:r>
      </w:ins>
    </w:p>
    <w:p w14:paraId="67510055" w14:textId="77777777" w:rsidR="00554D7B" w:rsidRDefault="00554D7B" w:rsidP="00D92A0B">
      <w:pPr>
        <w:tabs>
          <w:tab w:val="center" w:pos="4512"/>
          <w:tab w:val="left" w:pos="5040"/>
          <w:tab w:val="left" w:pos="5760"/>
          <w:tab w:val="left" w:pos="6480"/>
          <w:tab w:val="left" w:pos="7200"/>
          <w:tab w:val="left" w:pos="7920"/>
          <w:tab w:val="left" w:pos="8640"/>
        </w:tabs>
        <w:rPr>
          <w:ins w:id="353" w:author="Author"/>
          <w:rFonts w:cs="Arial"/>
          <w:sz w:val="22"/>
        </w:rPr>
      </w:pPr>
    </w:p>
    <w:tbl>
      <w:tblPr>
        <w:tblStyle w:val="TableGrid"/>
        <w:tblW w:w="0" w:type="auto"/>
        <w:tblLook w:val="04A0" w:firstRow="1" w:lastRow="0" w:firstColumn="1" w:lastColumn="0" w:noHBand="0" w:noVBand="1"/>
      </w:tblPr>
      <w:tblGrid>
        <w:gridCol w:w="1427"/>
        <w:gridCol w:w="3693"/>
        <w:gridCol w:w="4121"/>
      </w:tblGrid>
      <w:tr w:rsidR="00AF16C1" w14:paraId="02DE095C" w14:textId="77777777" w:rsidTr="00AF16C1">
        <w:tc>
          <w:tcPr>
            <w:tcW w:w="1101" w:type="dxa"/>
          </w:tcPr>
          <w:p w14:paraId="4E75DB86" w14:textId="00E7F324" w:rsidR="00AF16C1" w:rsidRDefault="00AF16C1" w:rsidP="00D92A0B">
            <w:pPr>
              <w:tabs>
                <w:tab w:val="center" w:pos="4512"/>
                <w:tab w:val="left" w:pos="5040"/>
                <w:tab w:val="left" w:pos="5760"/>
                <w:tab w:val="left" w:pos="6480"/>
                <w:tab w:val="left" w:pos="7200"/>
                <w:tab w:val="left" w:pos="7920"/>
                <w:tab w:val="left" w:pos="8640"/>
              </w:tabs>
              <w:rPr>
                <w:rFonts w:cs="Arial"/>
                <w:sz w:val="22"/>
              </w:rPr>
            </w:pPr>
            <w:ins w:id="354" w:author="Author">
              <w:r>
                <w:rPr>
                  <w:rFonts w:cs="Arial"/>
                  <w:sz w:val="22"/>
                </w:rPr>
                <w:t xml:space="preserve">S52 </w:t>
              </w:r>
              <w:r w:rsidR="007B37CF">
                <w:rPr>
                  <w:rFonts w:cs="Arial"/>
                  <w:sz w:val="22"/>
                </w:rPr>
                <w:t>S</w:t>
              </w:r>
              <w:del w:id="355" w:author="Author">
                <w:r w:rsidDel="007B37CF">
                  <w:rPr>
                    <w:rFonts w:cs="Arial"/>
                    <w:sz w:val="22"/>
                  </w:rPr>
                  <w:delText>s</w:delText>
                </w:r>
              </w:del>
              <w:r>
                <w:rPr>
                  <w:rFonts w:cs="Arial"/>
                  <w:sz w:val="22"/>
                </w:rPr>
                <w:t>ection</w:t>
              </w:r>
            </w:ins>
          </w:p>
        </w:tc>
        <w:tc>
          <w:tcPr>
            <w:tcW w:w="3827" w:type="dxa"/>
          </w:tcPr>
          <w:p w14:paraId="1A738F82" w14:textId="07E640FC" w:rsidR="00AF16C1" w:rsidRDefault="00AF16C1" w:rsidP="00D92A0B">
            <w:pPr>
              <w:tabs>
                <w:tab w:val="center" w:pos="4512"/>
                <w:tab w:val="left" w:pos="5040"/>
                <w:tab w:val="left" w:pos="5760"/>
                <w:tab w:val="left" w:pos="6480"/>
                <w:tab w:val="left" w:pos="7200"/>
                <w:tab w:val="left" w:pos="7920"/>
                <w:tab w:val="left" w:pos="8640"/>
              </w:tabs>
              <w:rPr>
                <w:rFonts w:cs="Arial"/>
                <w:sz w:val="22"/>
              </w:rPr>
            </w:pPr>
            <w:ins w:id="356" w:author="Author">
              <w:r>
                <w:rPr>
                  <w:rFonts w:cs="Arial"/>
                  <w:sz w:val="22"/>
                </w:rPr>
                <w:t>Clarification</w:t>
              </w:r>
            </w:ins>
          </w:p>
        </w:tc>
        <w:tc>
          <w:tcPr>
            <w:tcW w:w="4313" w:type="dxa"/>
          </w:tcPr>
          <w:p w14:paraId="5E5520F4" w14:textId="2757BEBE" w:rsidR="00AF16C1" w:rsidRDefault="00AF16C1" w:rsidP="00D92A0B">
            <w:pPr>
              <w:tabs>
                <w:tab w:val="center" w:pos="4512"/>
                <w:tab w:val="left" w:pos="5040"/>
                <w:tab w:val="left" w:pos="5760"/>
                <w:tab w:val="left" w:pos="6480"/>
                <w:tab w:val="left" w:pos="7200"/>
                <w:tab w:val="left" w:pos="7920"/>
                <w:tab w:val="left" w:pos="8640"/>
              </w:tabs>
              <w:rPr>
                <w:rFonts w:cs="Arial"/>
                <w:sz w:val="22"/>
              </w:rPr>
            </w:pPr>
            <w:ins w:id="357" w:author="Author">
              <w:r>
                <w:rPr>
                  <w:rFonts w:cs="Arial"/>
                  <w:sz w:val="22"/>
                </w:rPr>
                <w:t>Justification</w:t>
              </w:r>
            </w:ins>
          </w:p>
        </w:tc>
      </w:tr>
      <w:tr w:rsidR="00AF16C1" w14:paraId="02B833E2" w14:textId="77777777" w:rsidTr="00AF16C1">
        <w:tc>
          <w:tcPr>
            <w:tcW w:w="1101" w:type="dxa"/>
          </w:tcPr>
          <w:p w14:paraId="1B19C44C" w14:textId="7947FD86" w:rsidR="00AF16C1" w:rsidRDefault="00AF16C1" w:rsidP="00D92A0B">
            <w:pPr>
              <w:tabs>
                <w:tab w:val="center" w:pos="4512"/>
                <w:tab w:val="left" w:pos="5040"/>
                <w:tab w:val="left" w:pos="5760"/>
                <w:tab w:val="left" w:pos="6480"/>
                <w:tab w:val="left" w:pos="7200"/>
                <w:tab w:val="left" w:pos="7920"/>
                <w:tab w:val="left" w:pos="8640"/>
              </w:tabs>
              <w:rPr>
                <w:rFonts w:cs="Arial"/>
                <w:sz w:val="22"/>
              </w:rPr>
            </w:pPr>
            <w:ins w:id="358" w:author="Author">
              <w:r>
                <w:rPr>
                  <w:rFonts w:cs="Arial"/>
                  <w:sz w:val="22"/>
                </w:rPr>
                <w:t>ENC Symbol Cat</w:t>
              </w:r>
            </w:ins>
          </w:p>
        </w:tc>
        <w:tc>
          <w:tcPr>
            <w:tcW w:w="3827" w:type="dxa"/>
          </w:tcPr>
          <w:p w14:paraId="468C6217" w14:textId="5C13AD65" w:rsidR="00AF16C1" w:rsidRDefault="00AF16C1" w:rsidP="00D92A0B">
            <w:pPr>
              <w:tabs>
                <w:tab w:val="center" w:pos="4512"/>
                <w:tab w:val="left" w:pos="5040"/>
                <w:tab w:val="left" w:pos="5760"/>
                <w:tab w:val="left" w:pos="6480"/>
                <w:tab w:val="left" w:pos="7200"/>
                <w:tab w:val="left" w:pos="7920"/>
                <w:tab w:val="left" w:pos="8640"/>
              </w:tabs>
              <w:rPr>
                <w:rFonts w:cs="Arial"/>
                <w:sz w:val="22"/>
              </w:rPr>
            </w:pPr>
            <w:ins w:id="359" w:author="Author">
              <w:r>
                <w:rPr>
                  <w:rFonts w:cs="Arial"/>
                  <w:sz w:val="22"/>
                </w:rPr>
                <w:t>SY(BOYCAR01</w:t>
              </w:r>
              <w:r w:rsidRPr="00554D7B">
                <w:rPr>
                  <w:rFonts w:cs="Arial"/>
                  <w:sz w:val="22"/>
                </w:rPr>
                <w:t>), SY(BOYCAR02)</w:t>
              </w:r>
              <w:r>
                <w:rPr>
                  <w:rFonts w:cs="Arial"/>
                  <w:sz w:val="22"/>
                </w:rPr>
                <w:t>,</w:t>
              </w:r>
              <w:r>
                <w:t xml:space="preserve"> </w:t>
              </w:r>
              <w:r w:rsidRPr="00554D7B">
                <w:rPr>
                  <w:rFonts w:cs="Arial"/>
                  <w:sz w:val="22"/>
                </w:rPr>
                <w:t>SY(BOYCAR03)</w:t>
              </w:r>
              <w:r>
                <w:rPr>
                  <w:rFonts w:cs="Arial"/>
                  <w:sz w:val="22"/>
                </w:rPr>
                <w:t>,</w:t>
              </w:r>
              <w:r>
                <w:t xml:space="preserve"> </w:t>
              </w:r>
              <w:r w:rsidRPr="00554D7B">
                <w:rPr>
                  <w:rFonts w:cs="Arial"/>
                  <w:sz w:val="22"/>
                </w:rPr>
                <w:t>SY(BOYCAR04)</w:t>
              </w:r>
              <w:del w:id="360" w:author="Author">
                <w:r w:rsidDel="007B37CF">
                  <w:rPr>
                    <w:rFonts w:cs="Arial"/>
                    <w:sz w:val="22"/>
                  </w:rPr>
                  <w:delText>,</w:delText>
                </w:r>
              </w:del>
            </w:ins>
          </w:p>
        </w:tc>
        <w:tc>
          <w:tcPr>
            <w:tcW w:w="4313" w:type="dxa"/>
          </w:tcPr>
          <w:p w14:paraId="6AF1DB63" w14:textId="77777777" w:rsidR="007B37CF" w:rsidRDefault="00AF16C1" w:rsidP="00D92A0B">
            <w:pPr>
              <w:tabs>
                <w:tab w:val="center" w:pos="4512"/>
                <w:tab w:val="left" w:pos="5040"/>
                <w:tab w:val="left" w:pos="5760"/>
                <w:tab w:val="left" w:pos="6480"/>
                <w:tab w:val="left" w:pos="7200"/>
                <w:tab w:val="left" w:pos="7920"/>
                <w:tab w:val="left" w:pos="8640"/>
              </w:tabs>
              <w:rPr>
                <w:ins w:id="361" w:author="Author"/>
                <w:rFonts w:cs="Arial"/>
                <w:sz w:val="22"/>
              </w:rPr>
            </w:pPr>
            <w:ins w:id="362" w:author="Author">
              <w:r>
                <w:rPr>
                  <w:rFonts w:cs="Arial"/>
                  <w:sz w:val="22"/>
                </w:rPr>
                <w:t>L</w:t>
              </w:r>
              <w:r w:rsidRPr="00554D7B">
                <w:rPr>
                  <w:rFonts w:cs="Arial"/>
                  <w:sz w:val="22"/>
                </w:rPr>
                <w:t>ine weight</w:t>
              </w:r>
              <w:r>
                <w:rPr>
                  <w:rFonts w:cs="Arial"/>
                  <w:sz w:val="22"/>
                </w:rPr>
                <w:t xml:space="preserve"> changed from 0.6 mm</w:t>
              </w:r>
              <w:r w:rsidRPr="00554D7B">
                <w:rPr>
                  <w:rFonts w:cs="Arial"/>
                  <w:sz w:val="22"/>
                </w:rPr>
                <w:t xml:space="preserve"> to </w:t>
              </w:r>
            </w:ins>
          </w:p>
          <w:p w14:paraId="129BEBF8" w14:textId="5B7A477F" w:rsidR="00AF16C1" w:rsidRDefault="00AF16C1" w:rsidP="00D92A0B">
            <w:pPr>
              <w:tabs>
                <w:tab w:val="center" w:pos="4512"/>
                <w:tab w:val="left" w:pos="5040"/>
                <w:tab w:val="left" w:pos="5760"/>
                <w:tab w:val="left" w:pos="6480"/>
                <w:tab w:val="left" w:pos="7200"/>
                <w:tab w:val="left" w:pos="7920"/>
                <w:tab w:val="left" w:pos="8640"/>
              </w:tabs>
              <w:rPr>
                <w:rFonts w:cs="Arial"/>
                <w:sz w:val="22"/>
              </w:rPr>
            </w:pPr>
            <w:ins w:id="363" w:author="Author">
              <w:r w:rsidRPr="00554D7B">
                <w:rPr>
                  <w:rFonts w:cs="Arial"/>
                  <w:sz w:val="22"/>
                </w:rPr>
                <w:t>0.3 mm</w:t>
              </w:r>
              <w:r>
                <w:t xml:space="preserve"> </w:t>
              </w:r>
              <w:r>
                <w:rPr>
                  <w:rFonts w:cs="Arial"/>
                  <w:sz w:val="22"/>
                </w:rPr>
                <w:t>to m</w:t>
              </w:r>
              <w:r w:rsidRPr="00554D7B">
                <w:rPr>
                  <w:rFonts w:cs="Arial"/>
                  <w:sz w:val="22"/>
                </w:rPr>
                <w:t>atch the dai file</w:t>
              </w:r>
            </w:ins>
          </w:p>
        </w:tc>
      </w:tr>
      <w:tr w:rsidR="00AF16C1" w14:paraId="06ED6164" w14:textId="77777777" w:rsidTr="00AF16C1">
        <w:tc>
          <w:tcPr>
            <w:tcW w:w="1101" w:type="dxa"/>
          </w:tcPr>
          <w:p w14:paraId="6FAB0DB6" w14:textId="3AA72008" w:rsidR="00AF16C1" w:rsidRDefault="007B37CF" w:rsidP="00D92A0B">
            <w:pPr>
              <w:tabs>
                <w:tab w:val="center" w:pos="4512"/>
                <w:tab w:val="left" w:pos="5040"/>
                <w:tab w:val="left" w:pos="5760"/>
                <w:tab w:val="left" w:pos="6480"/>
                <w:tab w:val="left" w:pos="7200"/>
                <w:tab w:val="left" w:pos="7920"/>
                <w:tab w:val="left" w:pos="8640"/>
              </w:tabs>
              <w:rPr>
                <w:rFonts w:cs="Arial"/>
                <w:sz w:val="22"/>
              </w:rPr>
            </w:pPr>
            <w:ins w:id="364" w:author="Author">
              <w:r w:rsidRPr="007B37CF">
                <w:rPr>
                  <w:rFonts w:cs="Arial"/>
                  <w:sz w:val="22"/>
                </w:rPr>
                <w:t>ENC Symbol Cat</w:t>
              </w:r>
            </w:ins>
          </w:p>
        </w:tc>
        <w:tc>
          <w:tcPr>
            <w:tcW w:w="3827" w:type="dxa"/>
          </w:tcPr>
          <w:p w14:paraId="1039EA32" w14:textId="23F2BB5D" w:rsidR="00AF16C1" w:rsidRDefault="007B37CF" w:rsidP="00D92A0B">
            <w:pPr>
              <w:tabs>
                <w:tab w:val="center" w:pos="4512"/>
                <w:tab w:val="left" w:pos="5040"/>
                <w:tab w:val="left" w:pos="5760"/>
                <w:tab w:val="left" w:pos="6480"/>
                <w:tab w:val="left" w:pos="7200"/>
                <w:tab w:val="left" w:pos="7920"/>
                <w:tab w:val="left" w:pos="8640"/>
              </w:tabs>
              <w:rPr>
                <w:rFonts w:cs="Arial"/>
                <w:sz w:val="22"/>
              </w:rPr>
            </w:pPr>
            <w:ins w:id="365" w:author="Author">
              <w:r>
                <w:rPr>
                  <w:rFonts w:cs="Arial"/>
                  <w:sz w:val="22"/>
                </w:rPr>
                <w:t>SY(</w:t>
              </w:r>
              <w:r w:rsidRPr="007B37CF">
                <w:rPr>
                  <w:rFonts w:cs="Arial"/>
                  <w:sz w:val="22"/>
                </w:rPr>
                <w:t>CBLARE51)</w:t>
              </w:r>
            </w:ins>
          </w:p>
        </w:tc>
        <w:tc>
          <w:tcPr>
            <w:tcW w:w="4313" w:type="dxa"/>
          </w:tcPr>
          <w:p w14:paraId="1EEBA015" w14:textId="77777777" w:rsidR="007B37CF" w:rsidRDefault="007B37CF" w:rsidP="00D92A0B">
            <w:pPr>
              <w:tabs>
                <w:tab w:val="center" w:pos="4512"/>
                <w:tab w:val="left" w:pos="5040"/>
                <w:tab w:val="left" w:pos="5760"/>
                <w:tab w:val="left" w:pos="6480"/>
                <w:tab w:val="left" w:pos="7200"/>
                <w:tab w:val="left" w:pos="7920"/>
                <w:tab w:val="left" w:pos="8640"/>
              </w:tabs>
              <w:rPr>
                <w:ins w:id="366" w:author="Author"/>
                <w:rFonts w:cs="Arial"/>
                <w:sz w:val="22"/>
              </w:rPr>
            </w:pPr>
            <w:ins w:id="367" w:author="Author">
              <w:r>
                <w:rPr>
                  <w:rFonts w:cs="Arial"/>
                  <w:sz w:val="22"/>
                </w:rPr>
                <w:t xml:space="preserve">Line weight changed from 0.3 mm to </w:t>
              </w:r>
            </w:ins>
          </w:p>
          <w:p w14:paraId="18DA39F0" w14:textId="50691906" w:rsidR="00AF16C1" w:rsidRDefault="007B37CF" w:rsidP="00D92A0B">
            <w:pPr>
              <w:tabs>
                <w:tab w:val="center" w:pos="4512"/>
                <w:tab w:val="left" w:pos="5040"/>
                <w:tab w:val="left" w:pos="5760"/>
                <w:tab w:val="left" w:pos="6480"/>
                <w:tab w:val="left" w:pos="7200"/>
                <w:tab w:val="left" w:pos="7920"/>
                <w:tab w:val="left" w:pos="8640"/>
              </w:tabs>
              <w:rPr>
                <w:rFonts w:cs="Arial"/>
                <w:sz w:val="22"/>
              </w:rPr>
            </w:pPr>
            <w:ins w:id="368" w:author="Author">
              <w:r>
                <w:rPr>
                  <w:rFonts w:cs="Arial"/>
                  <w:sz w:val="22"/>
                </w:rPr>
                <w:t>0.6</w:t>
              </w:r>
              <w:r w:rsidRPr="007B37CF">
                <w:rPr>
                  <w:rFonts w:cs="Arial"/>
                  <w:sz w:val="22"/>
                </w:rPr>
                <w:t xml:space="preserve"> mm to match the dai file</w:t>
              </w:r>
            </w:ins>
          </w:p>
        </w:tc>
      </w:tr>
      <w:tr w:rsidR="00AF16C1" w14:paraId="1C5027FA" w14:textId="77777777" w:rsidTr="00AF16C1">
        <w:tc>
          <w:tcPr>
            <w:tcW w:w="1101" w:type="dxa"/>
          </w:tcPr>
          <w:p w14:paraId="5BBDEB74" w14:textId="7D15A794" w:rsidR="00AF16C1" w:rsidRDefault="007B37CF" w:rsidP="00D92A0B">
            <w:pPr>
              <w:tabs>
                <w:tab w:val="center" w:pos="4512"/>
                <w:tab w:val="left" w:pos="5040"/>
                <w:tab w:val="left" w:pos="5760"/>
                <w:tab w:val="left" w:pos="6480"/>
                <w:tab w:val="left" w:pos="7200"/>
                <w:tab w:val="left" w:pos="7920"/>
                <w:tab w:val="left" w:pos="8640"/>
              </w:tabs>
              <w:rPr>
                <w:rFonts w:cs="Arial"/>
                <w:sz w:val="22"/>
              </w:rPr>
            </w:pPr>
            <w:ins w:id="369" w:author="Author">
              <w:r>
                <w:rPr>
                  <w:rFonts w:cs="Arial"/>
                  <w:sz w:val="22"/>
                </w:rPr>
                <w:t>LUT Lines</w:t>
              </w:r>
            </w:ins>
          </w:p>
        </w:tc>
        <w:tc>
          <w:tcPr>
            <w:tcW w:w="3827" w:type="dxa"/>
          </w:tcPr>
          <w:p w14:paraId="1FFEAED7" w14:textId="66DAA6B2" w:rsidR="00AF16C1" w:rsidRDefault="007B37CF" w:rsidP="00D92A0B">
            <w:pPr>
              <w:tabs>
                <w:tab w:val="center" w:pos="4512"/>
                <w:tab w:val="left" w:pos="5040"/>
                <w:tab w:val="left" w:pos="5760"/>
                <w:tab w:val="left" w:pos="6480"/>
                <w:tab w:val="left" w:pos="7200"/>
                <w:tab w:val="left" w:pos="7920"/>
                <w:tab w:val="left" w:pos="8640"/>
              </w:tabs>
              <w:rPr>
                <w:rFonts w:cs="Arial"/>
                <w:sz w:val="22"/>
              </w:rPr>
            </w:pPr>
            <w:ins w:id="370" w:author="Author">
              <w:r w:rsidRPr="007B37CF">
                <w:rPr>
                  <w:rFonts w:cs="Arial"/>
                  <w:sz w:val="22"/>
                </w:rPr>
                <w:t>Add space between sf and clr</w:t>
              </w:r>
            </w:ins>
          </w:p>
        </w:tc>
        <w:tc>
          <w:tcPr>
            <w:tcW w:w="4313" w:type="dxa"/>
          </w:tcPr>
          <w:p w14:paraId="08861E96" w14:textId="312E2403" w:rsidR="00AF16C1" w:rsidRDefault="004F1587" w:rsidP="004F1587">
            <w:pPr>
              <w:tabs>
                <w:tab w:val="center" w:pos="4512"/>
                <w:tab w:val="left" w:pos="5040"/>
                <w:tab w:val="left" w:pos="5760"/>
                <w:tab w:val="left" w:pos="6480"/>
                <w:tab w:val="left" w:pos="7200"/>
                <w:tab w:val="left" w:pos="7920"/>
                <w:tab w:val="left" w:pos="8640"/>
              </w:tabs>
              <w:rPr>
                <w:rFonts w:cs="Arial"/>
                <w:sz w:val="22"/>
              </w:rPr>
            </w:pPr>
            <w:ins w:id="371" w:author="Author">
              <w:r>
                <w:rPr>
                  <w:rFonts w:cs="Arial"/>
                  <w:sz w:val="22"/>
                </w:rPr>
                <w:t>To m</w:t>
              </w:r>
              <w:r w:rsidR="007B37CF" w:rsidRPr="007B37CF">
                <w:rPr>
                  <w:rFonts w:cs="Arial"/>
                  <w:sz w:val="22"/>
                </w:rPr>
                <w:t>atch the dai file</w:t>
              </w:r>
            </w:ins>
          </w:p>
        </w:tc>
      </w:tr>
      <w:tr w:rsidR="00AF16C1" w14:paraId="1A7E03C4" w14:textId="77777777" w:rsidTr="00AF16C1">
        <w:tc>
          <w:tcPr>
            <w:tcW w:w="1101" w:type="dxa"/>
          </w:tcPr>
          <w:p w14:paraId="4A1A603C" w14:textId="10951A71" w:rsidR="00AF16C1" w:rsidRDefault="004F1587" w:rsidP="00D92A0B">
            <w:pPr>
              <w:tabs>
                <w:tab w:val="center" w:pos="4512"/>
                <w:tab w:val="left" w:pos="5040"/>
                <w:tab w:val="left" w:pos="5760"/>
                <w:tab w:val="left" w:pos="6480"/>
                <w:tab w:val="left" w:pos="7200"/>
                <w:tab w:val="left" w:pos="7920"/>
                <w:tab w:val="left" w:pos="8640"/>
              </w:tabs>
              <w:rPr>
                <w:rFonts w:cs="Arial"/>
                <w:sz w:val="22"/>
              </w:rPr>
            </w:pPr>
            <w:ins w:id="372" w:author="Author">
              <w:r>
                <w:rPr>
                  <w:rFonts w:cs="Arial"/>
                  <w:sz w:val="22"/>
                </w:rPr>
                <w:t>8.5.1</w:t>
              </w:r>
            </w:ins>
          </w:p>
        </w:tc>
        <w:tc>
          <w:tcPr>
            <w:tcW w:w="3827" w:type="dxa"/>
          </w:tcPr>
          <w:p w14:paraId="70EAC366" w14:textId="3BD25F0C" w:rsidR="00AF16C1" w:rsidRDefault="004F1587" w:rsidP="004F1587">
            <w:pPr>
              <w:tabs>
                <w:tab w:val="center" w:pos="4512"/>
                <w:tab w:val="left" w:pos="5040"/>
                <w:tab w:val="left" w:pos="5760"/>
                <w:tab w:val="left" w:pos="6480"/>
                <w:tab w:val="left" w:pos="7200"/>
                <w:tab w:val="left" w:pos="7920"/>
                <w:tab w:val="left" w:pos="8640"/>
              </w:tabs>
              <w:rPr>
                <w:rFonts w:cs="Arial"/>
                <w:sz w:val="22"/>
              </w:rPr>
            </w:pPr>
            <w:ins w:id="373" w:author="Author">
              <w:r>
                <w:rPr>
                  <w:rFonts w:cs="Arial"/>
                  <w:sz w:val="22"/>
                </w:rPr>
                <w:t>Add n</w:t>
              </w:r>
              <w:r w:rsidRPr="004F1587">
                <w:rPr>
                  <w:rFonts w:cs="Arial"/>
                  <w:sz w:val="22"/>
                </w:rPr>
                <w:t>ote: Manufacturers can use their own algorithms for calculating the position of centred symbols. Centred symbols must not overlap each other and must not be shown where it is impossible to position the centre of the bounding box inside the limits of the boundary of the symbolized object.</w:t>
              </w:r>
            </w:ins>
          </w:p>
        </w:tc>
        <w:tc>
          <w:tcPr>
            <w:tcW w:w="4313" w:type="dxa"/>
          </w:tcPr>
          <w:p w14:paraId="79570594" w14:textId="4E9AE845" w:rsidR="00AF16C1" w:rsidRDefault="004F1587" w:rsidP="004F1587">
            <w:pPr>
              <w:tabs>
                <w:tab w:val="center" w:pos="4512"/>
                <w:tab w:val="left" w:pos="5040"/>
                <w:tab w:val="left" w:pos="5760"/>
                <w:tab w:val="left" w:pos="6480"/>
                <w:tab w:val="left" w:pos="7200"/>
                <w:tab w:val="left" w:pos="7920"/>
                <w:tab w:val="left" w:pos="8640"/>
              </w:tabs>
              <w:rPr>
                <w:rFonts w:cs="Arial"/>
                <w:sz w:val="22"/>
              </w:rPr>
            </w:pPr>
            <w:ins w:id="374" w:author="Author">
              <w:r w:rsidRPr="004F1587">
                <w:rPr>
                  <w:rFonts w:cs="Arial"/>
                  <w:sz w:val="22"/>
                </w:rPr>
                <w:t xml:space="preserve">More guidance </w:t>
              </w:r>
              <w:r>
                <w:rPr>
                  <w:rFonts w:cs="Arial"/>
                  <w:sz w:val="22"/>
                </w:rPr>
                <w:t>requested</w:t>
              </w:r>
              <w:r w:rsidRPr="004F1587">
                <w:rPr>
                  <w:rFonts w:cs="Arial"/>
                  <w:sz w:val="22"/>
                </w:rPr>
                <w:t xml:space="preserve"> </w:t>
              </w:r>
              <w:r>
                <w:rPr>
                  <w:rFonts w:cs="Arial"/>
                  <w:sz w:val="22"/>
                </w:rPr>
                <w:t>on</w:t>
              </w:r>
              <w:r w:rsidRPr="004F1587">
                <w:rPr>
                  <w:rFonts w:cs="Arial"/>
                  <w:sz w:val="22"/>
                </w:rPr>
                <w:t xml:space="preserve"> the display of centred symbols</w:t>
              </w:r>
            </w:ins>
          </w:p>
        </w:tc>
      </w:tr>
      <w:tr w:rsidR="00AF16C1" w14:paraId="394F26BA" w14:textId="77777777" w:rsidTr="00AF16C1">
        <w:tc>
          <w:tcPr>
            <w:tcW w:w="1101" w:type="dxa"/>
          </w:tcPr>
          <w:p w14:paraId="6F633990" w14:textId="77777777" w:rsidR="00AF16C1" w:rsidRDefault="00AF16C1" w:rsidP="00D92A0B">
            <w:pPr>
              <w:tabs>
                <w:tab w:val="center" w:pos="4512"/>
                <w:tab w:val="left" w:pos="5040"/>
                <w:tab w:val="left" w:pos="5760"/>
                <w:tab w:val="left" w:pos="6480"/>
                <w:tab w:val="left" w:pos="7200"/>
                <w:tab w:val="left" w:pos="7920"/>
                <w:tab w:val="left" w:pos="8640"/>
              </w:tabs>
              <w:rPr>
                <w:rFonts w:cs="Arial"/>
                <w:sz w:val="22"/>
              </w:rPr>
            </w:pPr>
          </w:p>
        </w:tc>
        <w:tc>
          <w:tcPr>
            <w:tcW w:w="3827" w:type="dxa"/>
          </w:tcPr>
          <w:p w14:paraId="4CA42E77" w14:textId="76719D4E" w:rsidR="00AF16C1" w:rsidRDefault="007D470B" w:rsidP="007D470B">
            <w:pPr>
              <w:tabs>
                <w:tab w:val="center" w:pos="4512"/>
                <w:tab w:val="left" w:pos="5040"/>
                <w:tab w:val="left" w:pos="5760"/>
                <w:tab w:val="left" w:pos="6480"/>
                <w:tab w:val="left" w:pos="7200"/>
                <w:tab w:val="left" w:pos="7920"/>
                <w:tab w:val="left" w:pos="8640"/>
              </w:tabs>
              <w:rPr>
                <w:rFonts w:cs="Arial"/>
                <w:sz w:val="22"/>
              </w:rPr>
            </w:pPr>
            <w:ins w:id="375" w:author="Author">
              <w:r>
                <w:rPr>
                  <w:rFonts w:cs="Arial"/>
                  <w:sz w:val="22"/>
                </w:rPr>
                <w:t xml:space="preserve">CSP TOPMAR changed from 01 to 02 </w:t>
              </w:r>
            </w:ins>
          </w:p>
        </w:tc>
        <w:tc>
          <w:tcPr>
            <w:tcW w:w="4313" w:type="dxa"/>
          </w:tcPr>
          <w:p w14:paraId="7FACB2CB" w14:textId="4080C048" w:rsidR="007D470B" w:rsidRPr="007D470B" w:rsidRDefault="007D470B" w:rsidP="007D470B">
            <w:pPr>
              <w:tabs>
                <w:tab w:val="center" w:pos="4512"/>
                <w:tab w:val="left" w:pos="5040"/>
                <w:tab w:val="left" w:pos="5760"/>
                <w:tab w:val="left" w:pos="6480"/>
                <w:tab w:val="left" w:pos="7200"/>
                <w:tab w:val="left" w:pos="7920"/>
                <w:tab w:val="left" w:pos="8640"/>
              </w:tabs>
              <w:rPr>
                <w:ins w:id="376" w:author="Author"/>
                <w:rFonts w:cs="Arial"/>
                <w:sz w:val="22"/>
              </w:rPr>
            </w:pPr>
            <w:ins w:id="377" w:author="Author">
              <w:r>
                <w:rPr>
                  <w:rFonts w:cs="Arial"/>
                  <w:sz w:val="22"/>
                </w:rPr>
                <w:t>Added symbol</w:t>
              </w:r>
              <w:r w:rsidR="001E0FD6">
                <w:rPr>
                  <w:rFonts w:cs="Arial"/>
                  <w:sz w:val="22"/>
                </w:rPr>
                <w:t xml:space="preserve"> </w:t>
              </w:r>
              <w:r w:rsidR="001E0FD6" w:rsidRPr="007D470B">
                <w:rPr>
                  <w:rFonts w:cs="Arial"/>
                  <w:sz w:val="22"/>
                </w:rPr>
                <w:t>TMARDEF2</w:t>
              </w:r>
              <w:r w:rsidR="001E0FD6">
                <w:rPr>
                  <w:rFonts w:cs="Arial"/>
                  <w:sz w:val="22"/>
                </w:rPr>
                <w:t xml:space="preserve"> </w:t>
              </w:r>
              <w:r>
                <w:rPr>
                  <w:rFonts w:cs="Arial"/>
                  <w:sz w:val="22"/>
                </w:rPr>
                <w:t xml:space="preserve">for TOPSHP </w:t>
              </w:r>
              <w:r w:rsidRPr="007D470B">
                <w:rPr>
                  <w:rFonts w:cs="Arial"/>
                  <w:sz w:val="22"/>
                </w:rPr>
                <w:t>15</w:t>
              </w:r>
              <w:r>
                <w:rPr>
                  <w:rFonts w:cs="Arial"/>
                  <w:sz w:val="22"/>
                </w:rPr>
                <w:t xml:space="preserve"> and 16 </w:t>
              </w:r>
              <w:r w:rsidR="001E0FD6">
                <w:rPr>
                  <w:rFonts w:cs="Arial"/>
                  <w:sz w:val="22"/>
                </w:rPr>
                <w:t>on floating aids</w:t>
              </w:r>
            </w:ins>
          </w:p>
          <w:p w14:paraId="51976D76" w14:textId="4CD8776E" w:rsidR="00AF16C1" w:rsidRDefault="00AF16C1" w:rsidP="007D470B">
            <w:pPr>
              <w:tabs>
                <w:tab w:val="center" w:pos="4512"/>
                <w:tab w:val="left" w:pos="5040"/>
                <w:tab w:val="left" w:pos="5760"/>
                <w:tab w:val="left" w:pos="6480"/>
                <w:tab w:val="left" w:pos="7200"/>
                <w:tab w:val="left" w:pos="7920"/>
                <w:tab w:val="left" w:pos="8640"/>
              </w:tabs>
              <w:rPr>
                <w:rFonts w:cs="Arial"/>
                <w:sz w:val="22"/>
              </w:rPr>
            </w:pPr>
          </w:p>
        </w:tc>
      </w:tr>
      <w:tr w:rsidR="00C73336" w14:paraId="05B70432" w14:textId="77777777" w:rsidTr="00AF16C1">
        <w:tc>
          <w:tcPr>
            <w:tcW w:w="1101" w:type="dxa"/>
          </w:tcPr>
          <w:p w14:paraId="2C8D85C3" w14:textId="03E86B40" w:rsidR="00C73336" w:rsidRDefault="00C73336" w:rsidP="00D92A0B">
            <w:pPr>
              <w:tabs>
                <w:tab w:val="center" w:pos="4512"/>
                <w:tab w:val="left" w:pos="5040"/>
                <w:tab w:val="left" w:pos="5760"/>
                <w:tab w:val="left" w:pos="6480"/>
                <w:tab w:val="left" w:pos="7200"/>
                <w:tab w:val="left" w:pos="7920"/>
                <w:tab w:val="left" w:pos="8640"/>
              </w:tabs>
              <w:rPr>
                <w:rFonts w:cs="Arial"/>
                <w:sz w:val="22"/>
              </w:rPr>
            </w:pPr>
            <w:ins w:id="378" w:author="Author">
              <w:r w:rsidRPr="00C73336">
                <w:rPr>
                  <w:rFonts w:cs="Arial"/>
                  <w:sz w:val="22"/>
                </w:rPr>
                <w:t>Forward</w:t>
              </w:r>
            </w:ins>
          </w:p>
        </w:tc>
        <w:tc>
          <w:tcPr>
            <w:tcW w:w="3827" w:type="dxa"/>
          </w:tcPr>
          <w:p w14:paraId="4C515BA9" w14:textId="169D9266" w:rsidR="00C73336" w:rsidRDefault="00C73336" w:rsidP="00C73336">
            <w:pPr>
              <w:tabs>
                <w:tab w:val="left" w:pos="398"/>
              </w:tabs>
              <w:rPr>
                <w:rFonts w:cs="Arial"/>
                <w:sz w:val="22"/>
              </w:rPr>
            </w:pPr>
            <w:ins w:id="379" w:author="Author">
              <w:r w:rsidRPr="00125190">
                <w:t>The forward of S-52 states that Flood docks have been moved to display priority 1 this is incorrect.</w:t>
              </w:r>
            </w:ins>
          </w:p>
        </w:tc>
        <w:tc>
          <w:tcPr>
            <w:tcW w:w="4313" w:type="dxa"/>
          </w:tcPr>
          <w:p w14:paraId="683649B8" w14:textId="100A5EAE" w:rsidR="00C73336" w:rsidRDefault="00C73336" w:rsidP="00C73336">
            <w:pPr>
              <w:tabs>
                <w:tab w:val="center" w:pos="4512"/>
                <w:tab w:val="left" w:pos="5040"/>
                <w:tab w:val="left" w:pos="5760"/>
                <w:tab w:val="left" w:pos="6480"/>
                <w:tab w:val="left" w:pos="7200"/>
                <w:tab w:val="left" w:pos="7920"/>
                <w:tab w:val="left" w:pos="8640"/>
              </w:tabs>
              <w:rPr>
                <w:rFonts w:cs="Arial"/>
                <w:sz w:val="22"/>
              </w:rPr>
            </w:pPr>
            <w:ins w:id="380" w:author="Author">
              <w:r w:rsidRPr="00C73336">
                <w:rPr>
                  <w:rFonts w:cs="Arial"/>
                  <w:sz w:val="22"/>
                </w:rPr>
                <w:t xml:space="preserve">Update the Forward of S-52 </w:t>
              </w:r>
              <w:r>
                <w:rPr>
                  <w:rFonts w:cs="Arial"/>
                  <w:sz w:val="22"/>
                </w:rPr>
                <w:t>to reflect true change F</w:t>
              </w:r>
              <w:r w:rsidRPr="00C73336">
                <w:rPr>
                  <w:rFonts w:cs="Arial"/>
                  <w:sz w:val="22"/>
                </w:rPr>
                <w:t>lood Dock, area, display priority 2, Flood Dock, point, display priority  5</w:t>
              </w:r>
            </w:ins>
          </w:p>
        </w:tc>
      </w:tr>
      <w:tr w:rsidR="00AF16C1" w14:paraId="407CD3B6" w14:textId="77777777" w:rsidTr="00AF16C1">
        <w:tc>
          <w:tcPr>
            <w:tcW w:w="1101" w:type="dxa"/>
          </w:tcPr>
          <w:p w14:paraId="5928984D" w14:textId="78DEE8F0" w:rsidR="00AF16C1" w:rsidRDefault="00C73336" w:rsidP="00D92A0B">
            <w:pPr>
              <w:tabs>
                <w:tab w:val="center" w:pos="4512"/>
                <w:tab w:val="left" w:pos="5040"/>
                <w:tab w:val="left" w:pos="5760"/>
                <w:tab w:val="left" w:pos="6480"/>
                <w:tab w:val="left" w:pos="7200"/>
                <w:tab w:val="left" w:pos="7920"/>
                <w:tab w:val="left" w:pos="8640"/>
              </w:tabs>
              <w:rPr>
                <w:rFonts w:cs="Arial"/>
                <w:sz w:val="22"/>
              </w:rPr>
            </w:pPr>
            <w:ins w:id="381" w:author="Author">
              <w:r>
                <w:rPr>
                  <w:rFonts w:cs="Arial"/>
                  <w:sz w:val="22"/>
                </w:rPr>
                <w:t>ECDIS Chart 1</w:t>
              </w:r>
            </w:ins>
          </w:p>
        </w:tc>
        <w:tc>
          <w:tcPr>
            <w:tcW w:w="3827" w:type="dxa"/>
          </w:tcPr>
          <w:p w14:paraId="0567AD46" w14:textId="6E2276EA" w:rsidR="00AF16C1" w:rsidRDefault="00C73336" w:rsidP="00D92A0B">
            <w:pPr>
              <w:tabs>
                <w:tab w:val="center" w:pos="4512"/>
                <w:tab w:val="left" w:pos="5040"/>
                <w:tab w:val="left" w:pos="5760"/>
                <w:tab w:val="left" w:pos="6480"/>
                <w:tab w:val="left" w:pos="7200"/>
                <w:tab w:val="left" w:pos="7920"/>
                <w:tab w:val="left" w:pos="8640"/>
              </w:tabs>
              <w:rPr>
                <w:rFonts w:cs="Arial"/>
                <w:sz w:val="22"/>
              </w:rPr>
            </w:pPr>
            <w:ins w:id="382" w:author="Author">
              <w:r w:rsidRPr="00C73336">
                <w:rPr>
                  <w:rFonts w:cs="Arial"/>
                  <w:sz w:val="22"/>
                </w:rPr>
                <w:t>ECDIS Chart 1 readme.txt missing ECDIS setup instructions.</w:t>
              </w:r>
            </w:ins>
          </w:p>
        </w:tc>
        <w:tc>
          <w:tcPr>
            <w:tcW w:w="4313" w:type="dxa"/>
          </w:tcPr>
          <w:p w14:paraId="756F0E19" w14:textId="3B38EC97" w:rsidR="00AF16C1" w:rsidRDefault="00C73336" w:rsidP="00D92A0B">
            <w:pPr>
              <w:tabs>
                <w:tab w:val="center" w:pos="4512"/>
                <w:tab w:val="left" w:pos="5040"/>
                <w:tab w:val="left" w:pos="5760"/>
                <w:tab w:val="left" w:pos="6480"/>
                <w:tab w:val="left" w:pos="7200"/>
                <w:tab w:val="left" w:pos="7920"/>
                <w:tab w:val="left" w:pos="8640"/>
              </w:tabs>
              <w:rPr>
                <w:rFonts w:cs="Arial"/>
                <w:sz w:val="22"/>
              </w:rPr>
            </w:pPr>
            <w:ins w:id="383" w:author="Author">
              <w:r>
                <w:rPr>
                  <w:rFonts w:cs="Arial"/>
                  <w:sz w:val="22"/>
                </w:rPr>
                <w:t>Instructions included</w:t>
              </w:r>
            </w:ins>
          </w:p>
        </w:tc>
      </w:tr>
      <w:tr w:rsidR="00AF16C1" w14:paraId="2115C3F4" w14:textId="77777777" w:rsidTr="00AF16C1">
        <w:tc>
          <w:tcPr>
            <w:tcW w:w="1101" w:type="dxa"/>
          </w:tcPr>
          <w:p w14:paraId="0FD2C60F" w14:textId="51AD5F38" w:rsidR="00AF16C1" w:rsidRDefault="00C73336" w:rsidP="00D92A0B">
            <w:pPr>
              <w:tabs>
                <w:tab w:val="center" w:pos="4512"/>
                <w:tab w:val="left" w:pos="5040"/>
                <w:tab w:val="left" w:pos="5760"/>
                <w:tab w:val="left" w:pos="6480"/>
                <w:tab w:val="left" w:pos="7200"/>
                <w:tab w:val="left" w:pos="7920"/>
                <w:tab w:val="left" w:pos="8640"/>
              </w:tabs>
              <w:rPr>
                <w:rFonts w:cs="Arial"/>
                <w:sz w:val="22"/>
              </w:rPr>
            </w:pPr>
            <w:ins w:id="384" w:author="Author">
              <w:r w:rsidRPr="00C73336">
                <w:rPr>
                  <w:rFonts w:cs="Arial"/>
                  <w:sz w:val="22"/>
                </w:rPr>
                <w:t>10.5.9</w:t>
              </w:r>
            </w:ins>
          </w:p>
        </w:tc>
        <w:tc>
          <w:tcPr>
            <w:tcW w:w="3827" w:type="dxa"/>
          </w:tcPr>
          <w:p w14:paraId="56D56FC5" w14:textId="77777777" w:rsidR="00C73336" w:rsidRPr="00C73336" w:rsidRDefault="00C73336" w:rsidP="00C73336">
            <w:pPr>
              <w:tabs>
                <w:tab w:val="center" w:pos="4512"/>
                <w:tab w:val="left" w:pos="5040"/>
                <w:tab w:val="left" w:pos="5760"/>
                <w:tab w:val="left" w:pos="6480"/>
                <w:tab w:val="left" w:pos="7200"/>
                <w:tab w:val="left" w:pos="7920"/>
                <w:tab w:val="left" w:pos="8640"/>
              </w:tabs>
              <w:rPr>
                <w:ins w:id="385" w:author="Author"/>
                <w:rFonts w:cs="Arial"/>
                <w:sz w:val="22"/>
              </w:rPr>
            </w:pPr>
            <w:ins w:id="386" w:author="Author">
              <w:r w:rsidRPr="00C73336">
                <w:rPr>
                  <w:rFonts w:cs="Arial"/>
                  <w:sz w:val="22"/>
                </w:rPr>
                <w:t>Need to account for cases where the objects do not go through CSP</w:t>
              </w:r>
            </w:ins>
          </w:p>
          <w:p w14:paraId="7E92E4E8" w14:textId="77777777" w:rsidR="00AF16C1" w:rsidRDefault="00C73336" w:rsidP="00C73336">
            <w:pPr>
              <w:tabs>
                <w:tab w:val="center" w:pos="4512"/>
                <w:tab w:val="left" w:pos="5040"/>
                <w:tab w:val="left" w:pos="5760"/>
                <w:tab w:val="left" w:pos="6480"/>
                <w:tab w:val="left" w:pos="7200"/>
                <w:tab w:val="left" w:pos="7920"/>
                <w:tab w:val="left" w:pos="8640"/>
              </w:tabs>
              <w:rPr>
                <w:ins w:id="387" w:author="Author"/>
                <w:rFonts w:cs="Arial"/>
                <w:sz w:val="22"/>
              </w:rPr>
            </w:pPr>
            <w:ins w:id="388" w:author="Author">
              <w:r w:rsidRPr="00C73336">
                <w:rPr>
                  <w:rFonts w:cs="Arial"/>
                  <w:sz w:val="22"/>
                </w:rPr>
                <w:t>Add ** to OBSTRN, WRECKS and UWTROC</w:t>
              </w:r>
            </w:ins>
          </w:p>
          <w:p w14:paraId="6464A0E0" w14:textId="40133C90" w:rsidR="00C73336" w:rsidRDefault="00C73336" w:rsidP="00C73336">
            <w:pPr>
              <w:tabs>
                <w:tab w:val="center" w:pos="4512"/>
                <w:tab w:val="left" w:pos="5040"/>
                <w:tab w:val="left" w:pos="5760"/>
                <w:tab w:val="left" w:pos="6480"/>
                <w:tab w:val="left" w:pos="7200"/>
                <w:tab w:val="left" w:pos="7920"/>
                <w:tab w:val="left" w:pos="8640"/>
              </w:tabs>
              <w:rPr>
                <w:ins w:id="389" w:author="Author"/>
                <w:rFonts w:cs="Arial"/>
                <w:sz w:val="22"/>
              </w:rPr>
            </w:pPr>
            <w:ins w:id="390" w:author="Author">
              <w:r w:rsidRPr="00C73336">
                <w:rPr>
                  <w:rFonts w:cs="Arial"/>
                  <w:sz w:val="22"/>
                </w:rPr>
                <w:t>Add note Objects not passing through the CSP are not part of Detection and Notification of Navigational Hazards</w:t>
              </w:r>
            </w:ins>
          </w:p>
          <w:p w14:paraId="037C9050" w14:textId="77777777" w:rsidR="00C73336" w:rsidRDefault="00C73336" w:rsidP="00C73336">
            <w:pPr>
              <w:tabs>
                <w:tab w:val="center" w:pos="4512"/>
                <w:tab w:val="left" w:pos="5040"/>
                <w:tab w:val="left" w:pos="5760"/>
                <w:tab w:val="left" w:pos="6480"/>
                <w:tab w:val="left" w:pos="7200"/>
                <w:tab w:val="left" w:pos="7920"/>
                <w:tab w:val="left" w:pos="8640"/>
              </w:tabs>
              <w:rPr>
                <w:ins w:id="391" w:author="Author"/>
                <w:rFonts w:cs="Arial"/>
                <w:sz w:val="22"/>
              </w:rPr>
            </w:pPr>
          </w:p>
          <w:p w14:paraId="2404F83B" w14:textId="552DBD0B" w:rsidR="00C73336" w:rsidRDefault="00C73336" w:rsidP="00C73336">
            <w:pPr>
              <w:tabs>
                <w:tab w:val="center" w:pos="4512"/>
                <w:tab w:val="left" w:pos="5040"/>
                <w:tab w:val="left" w:pos="5760"/>
                <w:tab w:val="left" w:pos="6480"/>
                <w:tab w:val="left" w:pos="7200"/>
                <w:tab w:val="left" w:pos="7920"/>
                <w:tab w:val="left" w:pos="8640"/>
              </w:tabs>
              <w:rPr>
                <w:rFonts w:cs="Arial"/>
                <w:sz w:val="22"/>
              </w:rPr>
            </w:pPr>
          </w:p>
        </w:tc>
        <w:tc>
          <w:tcPr>
            <w:tcW w:w="4313" w:type="dxa"/>
          </w:tcPr>
          <w:p w14:paraId="6DB3AD8C" w14:textId="1E471518" w:rsidR="00AF16C1" w:rsidRDefault="00C73336" w:rsidP="00D92A0B">
            <w:pPr>
              <w:tabs>
                <w:tab w:val="center" w:pos="4512"/>
                <w:tab w:val="left" w:pos="5040"/>
                <w:tab w:val="left" w:pos="5760"/>
                <w:tab w:val="left" w:pos="6480"/>
                <w:tab w:val="left" w:pos="7200"/>
                <w:tab w:val="left" w:pos="7920"/>
                <w:tab w:val="left" w:pos="8640"/>
              </w:tabs>
              <w:rPr>
                <w:rFonts w:cs="Arial"/>
                <w:sz w:val="22"/>
              </w:rPr>
            </w:pPr>
            <w:ins w:id="392" w:author="Author">
              <w:r>
                <w:rPr>
                  <w:rFonts w:cs="Arial"/>
                  <w:sz w:val="22"/>
                </w:rPr>
                <w:t xml:space="preserve">There are a number of objects that are symbolized through LUTs and do not require CSP intervention as such these objects are not part of </w:t>
              </w:r>
              <w:r w:rsidRPr="00C73336">
                <w:rPr>
                  <w:rFonts w:cs="Arial"/>
                  <w:sz w:val="22"/>
                </w:rPr>
                <w:t>Detection and Notification of Navigational Hazards</w:t>
              </w:r>
            </w:ins>
          </w:p>
        </w:tc>
      </w:tr>
      <w:tr w:rsidR="00AF16C1" w14:paraId="6463FF6D" w14:textId="77777777" w:rsidTr="00AF16C1">
        <w:tc>
          <w:tcPr>
            <w:tcW w:w="1101" w:type="dxa"/>
          </w:tcPr>
          <w:p w14:paraId="5B0B374A" w14:textId="49E862AF" w:rsidR="00AF16C1" w:rsidRDefault="00C73336" w:rsidP="00D92A0B">
            <w:pPr>
              <w:tabs>
                <w:tab w:val="center" w:pos="4512"/>
                <w:tab w:val="left" w:pos="5040"/>
                <w:tab w:val="left" w:pos="5760"/>
                <w:tab w:val="left" w:pos="6480"/>
                <w:tab w:val="left" w:pos="7200"/>
                <w:tab w:val="left" w:pos="7920"/>
                <w:tab w:val="left" w:pos="8640"/>
              </w:tabs>
              <w:rPr>
                <w:rFonts w:cs="Arial"/>
                <w:sz w:val="22"/>
              </w:rPr>
            </w:pPr>
            <w:ins w:id="393" w:author="Author">
              <w:r>
                <w:rPr>
                  <w:rFonts w:cs="Arial"/>
                  <w:sz w:val="22"/>
                </w:rPr>
                <w:t>CSP DEPCNT03</w:t>
              </w:r>
            </w:ins>
          </w:p>
        </w:tc>
        <w:tc>
          <w:tcPr>
            <w:tcW w:w="3827" w:type="dxa"/>
          </w:tcPr>
          <w:p w14:paraId="5854EEF1" w14:textId="20C62B35" w:rsidR="00AF16C1" w:rsidRDefault="00C73336" w:rsidP="00D92A0B">
            <w:pPr>
              <w:tabs>
                <w:tab w:val="center" w:pos="4512"/>
                <w:tab w:val="left" w:pos="5040"/>
                <w:tab w:val="left" w:pos="5760"/>
                <w:tab w:val="left" w:pos="6480"/>
                <w:tab w:val="left" w:pos="7200"/>
                <w:tab w:val="left" w:pos="7920"/>
                <w:tab w:val="left" w:pos="8640"/>
              </w:tabs>
              <w:rPr>
                <w:rFonts w:cs="Arial"/>
                <w:sz w:val="22"/>
              </w:rPr>
            </w:pPr>
            <w:ins w:id="394" w:author="Author">
              <w:r w:rsidRPr="00C73336">
                <w:rPr>
                  <w:rFonts w:cs="Arial"/>
                  <w:sz w:val="22"/>
                </w:rPr>
                <w:t xml:space="preserve">Incorrect numbering </w:t>
              </w:r>
              <w:r w:rsidR="00272680">
                <w:rPr>
                  <w:rFonts w:cs="Arial"/>
                  <w:sz w:val="22"/>
                </w:rPr>
                <w:t xml:space="preserve">no change to CSP, diagram </w:t>
              </w:r>
              <w:r w:rsidRPr="00C73336">
                <w:rPr>
                  <w:rFonts w:cs="Arial"/>
                  <w:sz w:val="22"/>
                </w:rPr>
                <w:t>update</w:t>
              </w:r>
              <w:r w:rsidR="00272680">
                <w:rPr>
                  <w:rFonts w:cs="Arial"/>
                  <w:sz w:val="22"/>
                </w:rPr>
                <w:t>d</w:t>
              </w:r>
              <w:r w:rsidRPr="00C73336">
                <w:rPr>
                  <w:rFonts w:cs="Arial"/>
                  <w:sz w:val="22"/>
                </w:rPr>
                <w:t xml:space="preserve"> from </w:t>
              </w:r>
              <w:r w:rsidRPr="00C73336">
                <w:rPr>
                  <w:rFonts w:cs="Arial"/>
                  <w:sz w:val="22"/>
                </w:rPr>
                <w:lastRenderedPageBreak/>
                <w:t>SAFCON02 to SAFCAN01</w:t>
              </w:r>
              <w:r w:rsidR="00272680">
                <w:rPr>
                  <w:rFonts w:cs="Arial"/>
                  <w:sz w:val="22"/>
                </w:rPr>
                <w:t xml:space="preserve"> </w:t>
              </w:r>
            </w:ins>
          </w:p>
        </w:tc>
        <w:tc>
          <w:tcPr>
            <w:tcW w:w="4313" w:type="dxa"/>
          </w:tcPr>
          <w:p w14:paraId="4D5F8451" w14:textId="44E9707A" w:rsidR="00AF16C1" w:rsidRDefault="00C73336" w:rsidP="00D92A0B">
            <w:pPr>
              <w:tabs>
                <w:tab w:val="center" w:pos="4512"/>
                <w:tab w:val="left" w:pos="5040"/>
                <w:tab w:val="left" w:pos="5760"/>
                <w:tab w:val="left" w:pos="6480"/>
                <w:tab w:val="left" w:pos="7200"/>
                <w:tab w:val="left" w:pos="7920"/>
                <w:tab w:val="left" w:pos="8640"/>
              </w:tabs>
              <w:rPr>
                <w:rFonts w:cs="Arial"/>
                <w:sz w:val="22"/>
              </w:rPr>
            </w:pPr>
            <w:ins w:id="395" w:author="Author">
              <w:r>
                <w:rPr>
                  <w:rFonts w:cs="Arial"/>
                  <w:sz w:val="22"/>
                </w:rPr>
                <w:lastRenderedPageBreak/>
                <w:t>Typo</w:t>
              </w:r>
            </w:ins>
          </w:p>
        </w:tc>
      </w:tr>
      <w:tr w:rsidR="00AF16C1" w14:paraId="5B4363B2" w14:textId="77777777" w:rsidTr="00AF16C1">
        <w:tc>
          <w:tcPr>
            <w:tcW w:w="1101" w:type="dxa"/>
          </w:tcPr>
          <w:p w14:paraId="6B4AD6EE" w14:textId="6A532AF6" w:rsidR="00AF16C1" w:rsidRDefault="00C73336" w:rsidP="00C73336">
            <w:pPr>
              <w:tabs>
                <w:tab w:val="center" w:pos="4512"/>
                <w:tab w:val="left" w:pos="5040"/>
                <w:tab w:val="left" w:pos="5760"/>
                <w:tab w:val="left" w:pos="6480"/>
                <w:tab w:val="left" w:pos="7200"/>
                <w:tab w:val="left" w:pos="7920"/>
                <w:tab w:val="left" w:pos="8640"/>
              </w:tabs>
              <w:rPr>
                <w:rFonts w:cs="Arial"/>
                <w:sz w:val="22"/>
              </w:rPr>
            </w:pPr>
            <w:ins w:id="396" w:author="Author">
              <w:r w:rsidRPr="00C73336">
                <w:rPr>
                  <w:rFonts w:cs="Arial"/>
                  <w:sz w:val="22"/>
                </w:rPr>
                <w:lastRenderedPageBreak/>
                <w:t xml:space="preserve">CSP WRECKS05 </w:t>
              </w:r>
            </w:ins>
          </w:p>
        </w:tc>
        <w:tc>
          <w:tcPr>
            <w:tcW w:w="3827" w:type="dxa"/>
          </w:tcPr>
          <w:p w14:paraId="31245C9A" w14:textId="4E1C00E3" w:rsidR="00AF16C1" w:rsidRDefault="00272680" w:rsidP="00C73336">
            <w:pPr>
              <w:tabs>
                <w:tab w:val="center" w:pos="4512"/>
                <w:tab w:val="left" w:pos="5040"/>
                <w:tab w:val="left" w:pos="5760"/>
                <w:tab w:val="left" w:pos="6480"/>
                <w:tab w:val="left" w:pos="7200"/>
                <w:tab w:val="left" w:pos="7920"/>
                <w:tab w:val="left" w:pos="8640"/>
              </w:tabs>
              <w:rPr>
                <w:rFonts w:cs="Arial"/>
                <w:sz w:val="22"/>
              </w:rPr>
            </w:pPr>
            <w:ins w:id="397" w:author="Author">
              <w:r w:rsidRPr="00272680">
                <w:rPr>
                  <w:rFonts w:cs="Arial"/>
                  <w:sz w:val="22"/>
                </w:rPr>
                <w:t xml:space="preserve">Incorrect </w:t>
              </w:r>
              <w:r>
                <w:rPr>
                  <w:rFonts w:cs="Arial"/>
                  <w:sz w:val="22"/>
                </w:rPr>
                <w:t xml:space="preserve">attribute value </w:t>
              </w:r>
              <w:r w:rsidR="00C73336" w:rsidRPr="00C73336">
                <w:rPr>
                  <w:rFonts w:cs="Arial"/>
                  <w:sz w:val="22"/>
                </w:rPr>
                <w:t xml:space="preserve">WATLEV3 </w:t>
              </w:r>
              <w:r w:rsidR="00C73336">
                <w:rPr>
                  <w:rFonts w:cs="Arial"/>
                  <w:sz w:val="22"/>
                </w:rPr>
                <w:t xml:space="preserve">should have been </w:t>
              </w:r>
              <w:r w:rsidR="00C73336" w:rsidRPr="00C73336">
                <w:rPr>
                  <w:rFonts w:cs="Arial"/>
                  <w:sz w:val="22"/>
                </w:rPr>
                <w:t>WATLEV5</w:t>
              </w:r>
              <w:r>
                <w:rPr>
                  <w:rFonts w:cs="Arial"/>
                  <w:sz w:val="22"/>
                </w:rPr>
                <w:t xml:space="preserve"> CSP </w:t>
              </w:r>
              <w:r w:rsidRPr="00272680">
                <w:rPr>
                  <w:rFonts w:cs="Arial"/>
                  <w:sz w:val="22"/>
                </w:rPr>
                <w:t>diagram updated</w:t>
              </w:r>
            </w:ins>
          </w:p>
        </w:tc>
        <w:tc>
          <w:tcPr>
            <w:tcW w:w="4313" w:type="dxa"/>
          </w:tcPr>
          <w:p w14:paraId="5B014866" w14:textId="4A8CC858" w:rsidR="00AF16C1" w:rsidRDefault="00C73336" w:rsidP="00D92A0B">
            <w:pPr>
              <w:tabs>
                <w:tab w:val="center" w:pos="4512"/>
                <w:tab w:val="left" w:pos="5040"/>
                <w:tab w:val="left" w:pos="5760"/>
                <w:tab w:val="left" w:pos="6480"/>
                <w:tab w:val="left" w:pos="7200"/>
                <w:tab w:val="left" w:pos="7920"/>
                <w:tab w:val="left" w:pos="8640"/>
              </w:tabs>
              <w:rPr>
                <w:rFonts w:cs="Arial"/>
                <w:sz w:val="22"/>
              </w:rPr>
            </w:pPr>
            <w:ins w:id="398" w:author="Author">
              <w:r>
                <w:rPr>
                  <w:rFonts w:cs="Arial"/>
                  <w:sz w:val="22"/>
                </w:rPr>
                <w:t>Typo</w:t>
              </w:r>
            </w:ins>
          </w:p>
        </w:tc>
      </w:tr>
      <w:tr w:rsidR="00AF16C1" w14:paraId="0E7D0DCC" w14:textId="77777777" w:rsidTr="00AF16C1">
        <w:tc>
          <w:tcPr>
            <w:tcW w:w="1101" w:type="dxa"/>
          </w:tcPr>
          <w:p w14:paraId="43547A0E" w14:textId="512722CE" w:rsidR="00AF16C1" w:rsidRDefault="00C73336" w:rsidP="00D92A0B">
            <w:pPr>
              <w:tabs>
                <w:tab w:val="center" w:pos="4512"/>
                <w:tab w:val="left" w:pos="5040"/>
                <w:tab w:val="left" w:pos="5760"/>
                <w:tab w:val="left" w:pos="6480"/>
                <w:tab w:val="left" w:pos="7200"/>
                <w:tab w:val="left" w:pos="7920"/>
                <w:tab w:val="left" w:pos="8640"/>
              </w:tabs>
              <w:rPr>
                <w:rFonts w:cs="Arial"/>
                <w:sz w:val="22"/>
              </w:rPr>
            </w:pPr>
            <w:ins w:id="399" w:author="Author">
              <w:r>
                <w:rPr>
                  <w:rFonts w:cs="Arial"/>
                  <w:sz w:val="22"/>
                </w:rPr>
                <w:t xml:space="preserve">CSP </w:t>
              </w:r>
              <w:r w:rsidRPr="00C73336">
                <w:rPr>
                  <w:rFonts w:cs="Arial"/>
                  <w:sz w:val="22"/>
                </w:rPr>
                <w:t>UDWHAZ05</w:t>
              </w:r>
            </w:ins>
          </w:p>
        </w:tc>
        <w:tc>
          <w:tcPr>
            <w:tcW w:w="3827" w:type="dxa"/>
          </w:tcPr>
          <w:p w14:paraId="1ADB557D" w14:textId="71F761C1" w:rsidR="00AF16C1" w:rsidRDefault="00C73336" w:rsidP="00D92A0B">
            <w:pPr>
              <w:tabs>
                <w:tab w:val="center" w:pos="4512"/>
                <w:tab w:val="left" w:pos="5040"/>
                <w:tab w:val="left" w:pos="5760"/>
                <w:tab w:val="left" w:pos="6480"/>
                <w:tab w:val="left" w:pos="7200"/>
                <w:tab w:val="left" w:pos="7920"/>
                <w:tab w:val="left" w:pos="8640"/>
              </w:tabs>
              <w:rPr>
                <w:rFonts w:cs="Arial"/>
                <w:sz w:val="22"/>
              </w:rPr>
            </w:pPr>
            <w:ins w:id="400" w:author="Author">
              <w:r w:rsidRPr="00C73336">
                <w:rPr>
                  <w:rFonts w:cs="Arial"/>
                  <w:sz w:val="22"/>
                </w:rPr>
                <w:t>Incorrect numbering update from</w:t>
              </w:r>
              <w:r>
                <w:rPr>
                  <w:rFonts w:cs="Arial"/>
                  <w:sz w:val="22"/>
                </w:rPr>
                <w:t xml:space="preserve"> </w:t>
              </w:r>
              <w:r w:rsidRPr="00C73336">
                <w:rPr>
                  <w:rFonts w:cs="Arial"/>
                  <w:sz w:val="22"/>
                </w:rPr>
                <w:t>UDWHAZ0</w:t>
              </w:r>
              <w:r>
                <w:rPr>
                  <w:rFonts w:cs="Arial"/>
                  <w:sz w:val="22"/>
                </w:rPr>
                <w:t xml:space="preserve">4 to </w:t>
              </w:r>
              <w:r w:rsidRPr="00C73336">
                <w:rPr>
                  <w:rFonts w:cs="Arial"/>
                  <w:sz w:val="22"/>
                </w:rPr>
                <w:t>UDWHAZ05</w:t>
              </w:r>
              <w:r w:rsidR="00272680">
                <w:rPr>
                  <w:rFonts w:cs="Arial"/>
                  <w:sz w:val="22"/>
                </w:rPr>
                <w:t xml:space="preserve"> CSP</w:t>
              </w:r>
              <w:r w:rsidR="00272680" w:rsidRPr="00272680">
                <w:rPr>
                  <w:rFonts w:cs="Arial"/>
                  <w:sz w:val="22"/>
                </w:rPr>
                <w:t xml:space="preserve"> diagram updated</w:t>
              </w:r>
            </w:ins>
          </w:p>
        </w:tc>
        <w:tc>
          <w:tcPr>
            <w:tcW w:w="4313" w:type="dxa"/>
          </w:tcPr>
          <w:p w14:paraId="6B6B4D30" w14:textId="418DF1ED" w:rsidR="00AF16C1" w:rsidRDefault="00272680" w:rsidP="00D92A0B">
            <w:pPr>
              <w:tabs>
                <w:tab w:val="center" w:pos="4512"/>
                <w:tab w:val="left" w:pos="5040"/>
                <w:tab w:val="left" w:pos="5760"/>
                <w:tab w:val="left" w:pos="6480"/>
                <w:tab w:val="left" w:pos="7200"/>
                <w:tab w:val="left" w:pos="7920"/>
                <w:tab w:val="left" w:pos="8640"/>
              </w:tabs>
              <w:rPr>
                <w:rFonts w:cs="Arial"/>
                <w:sz w:val="22"/>
              </w:rPr>
            </w:pPr>
            <w:ins w:id="401" w:author="Author">
              <w:r>
                <w:rPr>
                  <w:rFonts w:cs="Arial"/>
                  <w:sz w:val="22"/>
                </w:rPr>
                <w:t>Typo</w:t>
              </w:r>
            </w:ins>
          </w:p>
        </w:tc>
      </w:tr>
      <w:tr w:rsidR="00AF16C1" w14:paraId="65E695AC" w14:textId="77777777" w:rsidTr="00AF16C1">
        <w:tc>
          <w:tcPr>
            <w:tcW w:w="1101" w:type="dxa"/>
          </w:tcPr>
          <w:p w14:paraId="6E86F930" w14:textId="7D86F486" w:rsidR="00AF16C1" w:rsidRDefault="00272680" w:rsidP="00D92A0B">
            <w:pPr>
              <w:tabs>
                <w:tab w:val="center" w:pos="4512"/>
                <w:tab w:val="left" w:pos="5040"/>
                <w:tab w:val="left" w:pos="5760"/>
                <w:tab w:val="left" w:pos="6480"/>
                <w:tab w:val="left" w:pos="7200"/>
                <w:tab w:val="left" w:pos="7920"/>
                <w:tab w:val="left" w:pos="8640"/>
              </w:tabs>
              <w:rPr>
                <w:rFonts w:cs="Arial"/>
                <w:sz w:val="22"/>
              </w:rPr>
            </w:pPr>
            <w:ins w:id="402" w:author="Author">
              <w:r>
                <w:rPr>
                  <w:rFonts w:cs="Arial"/>
                  <w:sz w:val="22"/>
                </w:rPr>
                <w:t>CSP LIGHTS06</w:t>
              </w:r>
            </w:ins>
          </w:p>
        </w:tc>
        <w:tc>
          <w:tcPr>
            <w:tcW w:w="3827" w:type="dxa"/>
          </w:tcPr>
          <w:p w14:paraId="4B129B7A" w14:textId="37C2DA14" w:rsidR="00AF16C1" w:rsidRDefault="00272680" w:rsidP="00272680">
            <w:pPr>
              <w:tabs>
                <w:tab w:val="center" w:pos="4512"/>
                <w:tab w:val="left" w:pos="5040"/>
                <w:tab w:val="left" w:pos="5760"/>
                <w:tab w:val="left" w:pos="6480"/>
                <w:tab w:val="left" w:pos="7200"/>
                <w:tab w:val="left" w:pos="7920"/>
                <w:tab w:val="left" w:pos="8640"/>
              </w:tabs>
              <w:rPr>
                <w:rFonts w:cs="Arial"/>
                <w:sz w:val="22"/>
              </w:rPr>
            </w:pPr>
            <w:ins w:id="403" w:author="Author">
              <w:r w:rsidRPr="00272680">
                <w:rPr>
                  <w:rFonts w:cs="Arial"/>
                  <w:sz w:val="22"/>
                </w:rPr>
                <w:t>Enumeration textual descriptions incorrect for two colours</w:t>
              </w:r>
              <w:r>
                <w:rPr>
                  <w:rFonts w:cs="Arial"/>
                  <w:sz w:val="22"/>
                </w:rPr>
                <w:t>,</w:t>
              </w:r>
              <w:r>
                <w:t xml:space="preserve"> </w:t>
              </w:r>
              <w:r>
                <w:rPr>
                  <w:rFonts w:cs="Arial"/>
                  <w:sz w:val="22"/>
                </w:rPr>
                <w:t>u</w:t>
              </w:r>
              <w:r w:rsidRPr="00272680">
                <w:rPr>
                  <w:rFonts w:cs="Arial"/>
                  <w:sz w:val="22"/>
                </w:rPr>
                <w:t>pdate</w:t>
              </w:r>
              <w:r>
                <w:rPr>
                  <w:rFonts w:cs="Arial"/>
                  <w:sz w:val="22"/>
                </w:rPr>
                <w:t>d</w:t>
              </w:r>
              <w:r w:rsidRPr="00272680">
                <w:rPr>
                  <w:rFonts w:cs="Arial"/>
                  <w:sz w:val="22"/>
                </w:rPr>
                <w:t xml:space="preserve"> colours 5 and 6 </w:t>
              </w:r>
              <w:r>
                <w:rPr>
                  <w:rFonts w:cs="Arial"/>
                  <w:sz w:val="22"/>
                </w:rPr>
                <w:t xml:space="preserve">within </w:t>
              </w:r>
              <w:r w:rsidRPr="00272680">
                <w:rPr>
                  <w:rFonts w:cs="Arial"/>
                  <w:sz w:val="22"/>
                </w:rPr>
                <w:t xml:space="preserve">CSP </w:t>
              </w:r>
              <w:r>
                <w:rPr>
                  <w:rFonts w:cs="Arial"/>
                  <w:sz w:val="22"/>
                </w:rPr>
                <w:t xml:space="preserve">to </w:t>
              </w:r>
              <w:r w:rsidRPr="00272680">
                <w:rPr>
                  <w:rFonts w:cs="Arial"/>
                  <w:sz w:val="22"/>
                </w:rPr>
                <w:t>Blue and Yellow</w:t>
              </w:r>
              <w:r>
                <w:rPr>
                  <w:rFonts w:cs="Arial"/>
                  <w:sz w:val="22"/>
                </w:rPr>
                <w:t xml:space="preserve"> respectively CSP</w:t>
              </w:r>
              <w:r w:rsidRPr="00272680">
                <w:rPr>
                  <w:rFonts w:cs="Arial"/>
                  <w:sz w:val="22"/>
                </w:rPr>
                <w:t xml:space="preserve"> diagram updated</w:t>
              </w:r>
            </w:ins>
          </w:p>
        </w:tc>
        <w:tc>
          <w:tcPr>
            <w:tcW w:w="4313" w:type="dxa"/>
          </w:tcPr>
          <w:p w14:paraId="23E366AC" w14:textId="69CFDAB5" w:rsidR="00AF16C1" w:rsidRDefault="00272680" w:rsidP="00D92A0B">
            <w:pPr>
              <w:tabs>
                <w:tab w:val="center" w:pos="4512"/>
                <w:tab w:val="left" w:pos="5040"/>
                <w:tab w:val="left" w:pos="5760"/>
                <w:tab w:val="left" w:pos="6480"/>
                <w:tab w:val="left" w:pos="7200"/>
                <w:tab w:val="left" w:pos="7920"/>
                <w:tab w:val="left" w:pos="8640"/>
              </w:tabs>
              <w:rPr>
                <w:rFonts w:cs="Arial"/>
                <w:sz w:val="22"/>
              </w:rPr>
            </w:pPr>
            <w:ins w:id="404" w:author="Author">
              <w:r w:rsidRPr="00272680">
                <w:rPr>
                  <w:rFonts w:cs="Arial"/>
                  <w:sz w:val="22"/>
                </w:rPr>
                <w:t>Typo</w:t>
              </w:r>
            </w:ins>
          </w:p>
        </w:tc>
      </w:tr>
      <w:tr w:rsidR="00AF16C1" w14:paraId="58F73D0F" w14:textId="77777777" w:rsidTr="00AF16C1">
        <w:tc>
          <w:tcPr>
            <w:tcW w:w="1101" w:type="dxa"/>
          </w:tcPr>
          <w:p w14:paraId="1E754C84" w14:textId="77777777" w:rsidR="00272680" w:rsidRPr="00272680" w:rsidRDefault="00272680" w:rsidP="00272680">
            <w:pPr>
              <w:tabs>
                <w:tab w:val="center" w:pos="4512"/>
                <w:tab w:val="left" w:pos="5040"/>
                <w:tab w:val="left" w:pos="5760"/>
                <w:tab w:val="left" w:pos="6480"/>
                <w:tab w:val="left" w:pos="7200"/>
                <w:tab w:val="left" w:pos="7920"/>
                <w:tab w:val="left" w:pos="8640"/>
              </w:tabs>
              <w:rPr>
                <w:ins w:id="405" w:author="Author"/>
                <w:rFonts w:cs="Arial"/>
                <w:sz w:val="22"/>
              </w:rPr>
            </w:pPr>
            <w:ins w:id="406" w:author="Author">
              <w:r w:rsidRPr="00272680">
                <w:rPr>
                  <w:rFonts w:cs="Arial"/>
                  <w:sz w:val="22"/>
                </w:rPr>
                <w:t>10.7.2</w:t>
              </w:r>
            </w:ins>
          </w:p>
          <w:p w14:paraId="5A08C25F" w14:textId="15051E53" w:rsidR="00AF16C1" w:rsidRDefault="00272680" w:rsidP="00272680">
            <w:pPr>
              <w:tabs>
                <w:tab w:val="center" w:pos="4512"/>
                <w:tab w:val="left" w:pos="5040"/>
                <w:tab w:val="left" w:pos="5760"/>
                <w:tab w:val="left" w:pos="6480"/>
                <w:tab w:val="left" w:pos="7200"/>
                <w:tab w:val="left" w:pos="7920"/>
                <w:tab w:val="left" w:pos="8640"/>
              </w:tabs>
              <w:rPr>
                <w:rFonts w:cs="Arial"/>
                <w:sz w:val="22"/>
              </w:rPr>
            </w:pPr>
            <w:ins w:id="407" w:author="Author">
              <w:r w:rsidRPr="00272680">
                <w:rPr>
                  <w:rFonts w:cs="Arial"/>
                  <w:sz w:val="22"/>
                </w:rPr>
                <w:t>Identifying Automatic Chart Corrections On Mariners Demand</w:t>
              </w:r>
            </w:ins>
          </w:p>
        </w:tc>
        <w:tc>
          <w:tcPr>
            <w:tcW w:w="3827" w:type="dxa"/>
          </w:tcPr>
          <w:p w14:paraId="1D159D04" w14:textId="606A9D73" w:rsidR="00AF16C1" w:rsidRDefault="00272680" w:rsidP="00D92A0B">
            <w:pPr>
              <w:tabs>
                <w:tab w:val="center" w:pos="4512"/>
                <w:tab w:val="left" w:pos="5040"/>
                <w:tab w:val="left" w:pos="5760"/>
                <w:tab w:val="left" w:pos="6480"/>
                <w:tab w:val="left" w:pos="7200"/>
                <w:tab w:val="left" w:pos="7920"/>
                <w:tab w:val="left" w:pos="8640"/>
              </w:tabs>
              <w:rPr>
                <w:rFonts w:cs="Arial"/>
                <w:sz w:val="22"/>
              </w:rPr>
            </w:pPr>
            <w:ins w:id="408" w:author="Author">
              <w:r w:rsidRPr="00272680">
                <w:rPr>
                  <w:rFonts w:cs="Arial"/>
                  <w:sz w:val="22"/>
                </w:rPr>
                <w:t>The current method of highlighting automatic updates at the feature level does not easily indicate the exact location of change.</w:t>
              </w:r>
            </w:ins>
          </w:p>
        </w:tc>
        <w:tc>
          <w:tcPr>
            <w:tcW w:w="4313" w:type="dxa"/>
          </w:tcPr>
          <w:p w14:paraId="05BF36B4" w14:textId="77777777" w:rsidR="00272680" w:rsidRPr="00272680" w:rsidRDefault="00272680" w:rsidP="00272680">
            <w:pPr>
              <w:tabs>
                <w:tab w:val="center" w:pos="4512"/>
                <w:tab w:val="left" w:pos="5040"/>
                <w:tab w:val="left" w:pos="5760"/>
                <w:tab w:val="left" w:pos="6480"/>
                <w:tab w:val="left" w:pos="7200"/>
                <w:tab w:val="left" w:pos="7920"/>
                <w:tab w:val="left" w:pos="8640"/>
              </w:tabs>
              <w:rPr>
                <w:ins w:id="409" w:author="Author"/>
                <w:rFonts w:cs="Arial"/>
                <w:sz w:val="22"/>
              </w:rPr>
            </w:pPr>
            <w:ins w:id="410" w:author="Author">
              <w:r w:rsidRPr="00272680">
                <w:rPr>
                  <w:rFonts w:cs="Arial"/>
                  <w:sz w:val="22"/>
                </w:rPr>
                <w:t>Add clarification note:</w:t>
              </w:r>
            </w:ins>
          </w:p>
          <w:p w14:paraId="61356882" w14:textId="13A24E51" w:rsidR="00AF16C1" w:rsidRDefault="00272680" w:rsidP="00272680">
            <w:pPr>
              <w:tabs>
                <w:tab w:val="center" w:pos="4512"/>
                <w:tab w:val="left" w:pos="5040"/>
                <w:tab w:val="left" w:pos="5760"/>
                <w:tab w:val="left" w:pos="6480"/>
                <w:tab w:val="left" w:pos="7200"/>
                <w:tab w:val="left" w:pos="7920"/>
                <w:tab w:val="left" w:pos="8640"/>
              </w:tabs>
              <w:rPr>
                <w:rFonts w:cs="Arial"/>
                <w:sz w:val="22"/>
              </w:rPr>
            </w:pPr>
            <w:ins w:id="411" w:author="Author">
              <w:r w:rsidRPr="00272680">
                <w:rPr>
                  <w:rFonts w:cs="Arial"/>
                  <w:sz w:val="22"/>
                </w:rPr>
                <w:t>NOTE: Manufactures may choose to implement a filtering mechanism to emphasise only the significant change to Mariner.</w:t>
              </w:r>
            </w:ins>
          </w:p>
        </w:tc>
      </w:tr>
      <w:tr w:rsidR="00AF16C1" w14:paraId="7FAC1B22" w14:textId="77777777" w:rsidTr="00AF16C1">
        <w:tc>
          <w:tcPr>
            <w:tcW w:w="1101" w:type="dxa"/>
          </w:tcPr>
          <w:p w14:paraId="1FEE4FA1" w14:textId="77777777" w:rsidR="00AF16C1" w:rsidRDefault="00AF16C1" w:rsidP="00D92A0B">
            <w:pPr>
              <w:tabs>
                <w:tab w:val="center" w:pos="4512"/>
                <w:tab w:val="left" w:pos="5040"/>
                <w:tab w:val="left" w:pos="5760"/>
                <w:tab w:val="left" w:pos="6480"/>
                <w:tab w:val="left" w:pos="7200"/>
                <w:tab w:val="left" w:pos="7920"/>
                <w:tab w:val="left" w:pos="8640"/>
              </w:tabs>
              <w:rPr>
                <w:rFonts w:cs="Arial"/>
                <w:sz w:val="22"/>
              </w:rPr>
            </w:pPr>
          </w:p>
        </w:tc>
        <w:tc>
          <w:tcPr>
            <w:tcW w:w="3827" w:type="dxa"/>
          </w:tcPr>
          <w:p w14:paraId="14718B8A" w14:textId="77777777" w:rsidR="00AF16C1" w:rsidRDefault="00AF16C1" w:rsidP="00D92A0B">
            <w:pPr>
              <w:tabs>
                <w:tab w:val="center" w:pos="4512"/>
                <w:tab w:val="left" w:pos="5040"/>
                <w:tab w:val="left" w:pos="5760"/>
                <w:tab w:val="left" w:pos="6480"/>
                <w:tab w:val="left" w:pos="7200"/>
                <w:tab w:val="left" w:pos="7920"/>
                <w:tab w:val="left" w:pos="8640"/>
              </w:tabs>
              <w:rPr>
                <w:rFonts w:cs="Arial"/>
                <w:sz w:val="22"/>
              </w:rPr>
            </w:pPr>
          </w:p>
        </w:tc>
        <w:tc>
          <w:tcPr>
            <w:tcW w:w="4313" w:type="dxa"/>
          </w:tcPr>
          <w:p w14:paraId="6302DB83" w14:textId="77777777" w:rsidR="00AF16C1" w:rsidRDefault="00AF16C1" w:rsidP="00D92A0B">
            <w:pPr>
              <w:tabs>
                <w:tab w:val="center" w:pos="4512"/>
                <w:tab w:val="left" w:pos="5040"/>
                <w:tab w:val="left" w:pos="5760"/>
                <w:tab w:val="left" w:pos="6480"/>
                <w:tab w:val="left" w:pos="7200"/>
                <w:tab w:val="left" w:pos="7920"/>
                <w:tab w:val="left" w:pos="8640"/>
              </w:tabs>
              <w:rPr>
                <w:rFonts w:cs="Arial"/>
                <w:sz w:val="22"/>
              </w:rPr>
            </w:pPr>
          </w:p>
        </w:tc>
      </w:tr>
      <w:tr w:rsidR="00AF16C1" w14:paraId="1D1D19AF" w14:textId="77777777" w:rsidTr="00AF16C1">
        <w:tc>
          <w:tcPr>
            <w:tcW w:w="1101" w:type="dxa"/>
          </w:tcPr>
          <w:p w14:paraId="0899F2CC" w14:textId="77777777" w:rsidR="00AF16C1" w:rsidRDefault="00AF16C1" w:rsidP="00D92A0B">
            <w:pPr>
              <w:tabs>
                <w:tab w:val="center" w:pos="4512"/>
                <w:tab w:val="left" w:pos="5040"/>
                <w:tab w:val="left" w:pos="5760"/>
                <w:tab w:val="left" w:pos="6480"/>
                <w:tab w:val="left" w:pos="7200"/>
                <w:tab w:val="left" w:pos="7920"/>
                <w:tab w:val="left" w:pos="8640"/>
              </w:tabs>
              <w:rPr>
                <w:rFonts w:cs="Arial"/>
                <w:sz w:val="22"/>
              </w:rPr>
            </w:pPr>
          </w:p>
        </w:tc>
        <w:tc>
          <w:tcPr>
            <w:tcW w:w="3827" w:type="dxa"/>
          </w:tcPr>
          <w:p w14:paraId="150430F0" w14:textId="77777777" w:rsidR="00AF16C1" w:rsidRDefault="00AF16C1" w:rsidP="00D92A0B">
            <w:pPr>
              <w:tabs>
                <w:tab w:val="center" w:pos="4512"/>
                <w:tab w:val="left" w:pos="5040"/>
                <w:tab w:val="left" w:pos="5760"/>
                <w:tab w:val="left" w:pos="6480"/>
                <w:tab w:val="left" w:pos="7200"/>
                <w:tab w:val="left" w:pos="7920"/>
                <w:tab w:val="left" w:pos="8640"/>
              </w:tabs>
              <w:rPr>
                <w:rFonts w:cs="Arial"/>
                <w:sz w:val="22"/>
              </w:rPr>
            </w:pPr>
          </w:p>
        </w:tc>
        <w:tc>
          <w:tcPr>
            <w:tcW w:w="4313" w:type="dxa"/>
          </w:tcPr>
          <w:p w14:paraId="5CD61CD6" w14:textId="77777777" w:rsidR="00AF16C1" w:rsidRDefault="00AF16C1" w:rsidP="00D92A0B">
            <w:pPr>
              <w:tabs>
                <w:tab w:val="center" w:pos="4512"/>
                <w:tab w:val="left" w:pos="5040"/>
                <w:tab w:val="left" w:pos="5760"/>
                <w:tab w:val="left" w:pos="6480"/>
                <w:tab w:val="left" w:pos="7200"/>
                <w:tab w:val="left" w:pos="7920"/>
                <w:tab w:val="left" w:pos="8640"/>
              </w:tabs>
              <w:rPr>
                <w:rFonts w:cs="Arial"/>
                <w:sz w:val="22"/>
              </w:rPr>
            </w:pPr>
          </w:p>
        </w:tc>
      </w:tr>
      <w:tr w:rsidR="00AF16C1" w14:paraId="08491C24" w14:textId="77777777" w:rsidTr="00AF16C1">
        <w:tc>
          <w:tcPr>
            <w:tcW w:w="1101" w:type="dxa"/>
          </w:tcPr>
          <w:p w14:paraId="006EFD2F" w14:textId="77777777" w:rsidR="00AF16C1" w:rsidRDefault="00AF16C1" w:rsidP="00D92A0B">
            <w:pPr>
              <w:tabs>
                <w:tab w:val="center" w:pos="4512"/>
                <w:tab w:val="left" w:pos="5040"/>
                <w:tab w:val="left" w:pos="5760"/>
                <w:tab w:val="left" w:pos="6480"/>
                <w:tab w:val="left" w:pos="7200"/>
                <w:tab w:val="left" w:pos="7920"/>
                <w:tab w:val="left" w:pos="8640"/>
              </w:tabs>
              <w:rPr>
                <w:rFonts w:cs="Arial"/>
                <w:sz w:val="22"/>
              </w:rPr>
            </w:pPr>
          </w:p>
        </w:tc>
        <w:tc>
          <w:tcPr>
            <w:tcW w:w="3827" w:type="dxa"/>
          </w:tcPr>
          <w:p w14:paraId="3CF3A6CD" w14:textId="77777777" w:rsidR="00AF16C1" w:rsidRDefault="00AF16C1" w:rsidP="00D92A0B">
            <w:pPr>
              <w:tabs>
                <w:tab w:val="center" w:pos="4512"/>
                <w:tab w:val="left" w:pos="5040"/>
                <w:tab w:val="left" w:pos="5760"/>
                <w:tab w:val="left" w:pos="6480"/>
                <w:tab w:val="left" w:pos="7200"/>
                <w:tab w:val="left" w:pos="7920"/>
                <w:tab w:val="left" w:pos="8640"/>
              </w:tabs>
              <w:rPr>
                <w:rFonts w:cs="Arial"/>
                <w:sz w:val="22"/>
              </w:rPr>
            </w:pPr>
          </w:p>
        </w:tc>
        <w:tc>
          <w:tcPr>
            <w:tcW w:w="4313" w:type="dxa"/>
          </w:tcPr>
          <w:p w14:paraId="6A52DF30" w14:textId="77777777" w:rsidR="00AF16C1" w:rsidRDefault="00AF16C1" w:rsidP="00D92A0B">
            <w:pPr>
              <w:tabs>
                <w:tab w:val="center" w:pos="4512"/>
                <w:tab w:val="left" w:pos="5040"/>
                <w:tab w:val="left" w:pos="5760"/>
                <w:tab w:val="left" w:pos="6480"/>
                <w:tab w:val="left" w:pos="7200"/>
                <w:tab w:val="left" w:pos="7920"/>
                <w:tab w:val="left" w:pos="8640"/>
              </w:tabs>
              <w:rPr>
                <w:rFonts w:cs="Arial"/>
                <w:sz w:val="22"/>
              </w:rPr>
            </w:pPr>
          </w:p>
        </w:tc>
      </w:tr>
      <w:tr w:rsidR="00AF16C1" w14:paraId="2758EAAC" w14:textId="77777777" w:rsidTr="00AF16C1">
        <w:tc>
          <w:tcPr>
            <w:tcW w:w="1101" w:type="dxa"/>
          </w:tcPr>
          <w:p w14:paraId="77C95389" w14:textId="77777777" w:rsidR="00AF16C1" w:rsidRDefault="00AF16C1" w:rsidP="00D92A0B">
            <w:pPr>
              <w:tabs>
                <w:tab w:val="center" w:pos="4512"/>
                <w:tab w:val="left" w:pos="5040"/>
                <w:tab w:val="left" w:pos="5760"/>
                <w:tab w:val="left" w:pos="6480"/>
                <w:tab w:val="left" w:pos="7200"/>
                <w:tab w:val="left" w:pos="7920"/>
                <w:tab w:val="left" w:pos="8640"/>
              </w:tabs>
              <w:rPr>
                <w:rFonts w:cs="Arial"/>
                <w:sz w:val="22"/>
              </w:rPr>
            </w:pPr>
          </w:p>
        </w:tc>
        <w:tc>
          <w:tcPr>
            <w:tcW w:w="3827" w:type="dxa"/>
          </w:tcPr>
          <w:p w14:paraId="0196B366" w14:textId="77777777" w:rsidR="00AF16C1" w:rsidRDefault="00AF16C1" w:rsidP="00D92A0B">
            <w:pPr>
              <w:tabs>
                <w:tab w:val="center" w:pos="4512"/>
                <w:tab w:val="left" w:pos="5040"/>
                <w:tab w:val="left" w:pos="5760"/>
                <w:tab w:val="left" w:pos="6480"/>
                <w:tab w:val="left" w:pos="7200"/>
                <w:tab w:val="left" w:pos="7920"/>
                <w:tab w:val="left" w:pos="8640"/>
              </w:tabs>
              <w:rPr>
                <w:rFonts w:cs="Arial"/>
                <w:sz w:val="22"/>
              </w:rPr>
            </w:pPr>
          </w:p>
        </w:tc>
        <w:tc>
          <w:tcPr>
            <w:tcW w:w="4313" w:type="dxa"/>
          </w:tcPr>
          <w:p w14:paraId="0D6CF0A7" w14:textId="77777777" w:rsidR="00AF16C1" w:rsidRDefault="00AF16C1" w:rsidP="00D92A0B">
            <w:pPr>
              <w:tabs>
                <w:tab w:val="center" w:pos="4512"/>
                <w:tab w:val="left" w:pos="5040"/>
                <w:tab w:val="left" w:pos="5760"/>
                <w:tab w:val="left" w:pos="6480"/>
                <w:tab w:val="left" w:pos="7200"/>
                <w:tab w:val="left" w:pos="7920"/>
                <w:tab w:val="left" w:pos="8640"/>
              </w:tabs>
              <w:rPr>
                <w:rFonts w:cs="Arial"/>
                <w:sz w:val="22"/>
              </w:rPr>
            </w:pPr>
          </w:p>
        </w:tc>
      </w:tr>
      <w:tr w:rsidR="00AF16C1" w14:paraId="3DE854A6" w14:textId="77777777" w:rsidTr="00AF16C1">
        <w:tc>
          <w:tcPr>
            <w:tcW w:w="1101" w:type="dxa"/>
          </w:tcPr>
          <w:p w14:paraId="192F89B6" w14:textId="77777777" w:rsidR="00AF16C1" w:rsidRDefault="00AF16C1" w:rsidP="00D92A0B">
            <w:pPr>
              <w:tabs>
                <w:tab w:val="center" w:pos="4512"/>
                <w:tab w:val="left" w:pos="5040"/>
                <w:tab w:val="left" w:pos="5760"/>
                <w:tab w:val="left" w:pos="6480"/>
                <w:tab w:val="left" w:pos="7200"/>
                <w:tab w:val="left" w:pos="7920"/>
                <w:tab w:val="left" w:pos="8640"/>
              </w:tabs>
              <w:rPr>
                <w:rFonts w:cs="Arial"/>
                <w:sz w:val="22"/>
              </w:rPr>
            </w:pPr>
          </w:p>
        </w:tc>
        <w:tc>
          <w:tcPr>
            <w:tcW w:w="3827" w:type="dxa"/>
          </w:tcPr>
          <w:p w14:paraId="4FC2D64F" w14:textId="77777777" w:rsidR="00AF16C1" w:rsidRDefault="00AF16C1" w:rsidP="00D92A0B">
            <w:pPr>
              <w:tabs>
                <w:tab w:val="center" w:pos="4512"/>
                <w:tab w:val="left" w:pos="5040"/>
                <w:tab w:val="left" w:pos="5760"/>
                <w:tab w:val="left" w:pos="6480"/>
                <w:tab w:val="left" w:pos="7200"/>
                <w:tab w:val="left" w:pos="7920"/>
                <w:tab w:val="left" w:pos="8640"/>
              </w:tabs>
              <w:rPr>
                <w:rFonts w:cs="Arial"/>
                <w:sz w:val="22"/>
              </w:rPr>
            </w:pPr>
          </w:p>
        </w:tc>
        <w:tc>
          <w:tcPr>
            <w:tcW w:w="4313" w:type="dxa"/>
          </w:tcPr>
          <w:p w14:paraId="00A465F7" w14:textId="77777777" w:rsidR="00AF16C1" w:rsidRDefault="00AF16C1" w:rsidP="00D92A0B">
            <w:pPr>
              <w:tabs>
                <w:tab w:val="center" w:pos="4512"/>
                <w:tab w:val="left" w:pos="5040"/>
                <w:tab w:val="left" w:pos="5760"/>
                <w:tab w:val="left" w:pos="6480"/>
                <w:tab w:val="left" w:pos="7200"/>
                <w:tab w:val="left" w:pos="7920"/>
                <w:tab w:val="left" w:pos="8640"/>
              </w:tabs>
              <w:rPr>
                <w:rFonts w:cs="Arial"/>
                <w:sz w:val="22"/>
              </w:rPr>
            </w:pPr>
          </w:p>
        </w:tc>
      </w:tr>
      <w:tr w:rsidR="00AF16C1" w14:paraId="6C386AEE" w14:textId="77777777" w:rsidTr="00AF16C1">
        <w:tc>
          <w:tcPr>
            <w:tcW w:w="1101" w:type="dxa"/>
          </w:tcPr>
          <w:p w14:paraId="15044CAF" w14:textId="77777777" w:rsidR="00AF16C1" w:rsidRDefault="00AF16C1" w:rsidP="00D92A0B">
            <w:pPr>
              <w:tabs>
                <w:tab w:val="center" w:pos="4512"/>
                <w:tab w:val="left" w:pos="5040"/>
                <w:tab w:val="left" w:pos="5760"/>
                <w:tab w:val="left" w:pos="6480"/>
                <w:tab w:val="left" w:pos="7200"/>
                <w:tab w:val="left" w:pos="7920"/>
                <w:tab w:val="left" w:pos="8640"/>
              </w:tabs>
              <w:rPr>
                <w:rFonts w:cs="Arial"/>
                <w:sz w:val="22"/>
              </w:rPr>
            </w:pPr>
          </w:p>
        </w:tc>
        <w:tc>
          <w:tcPr>
            <w:tcW w:w="3827" w:type="dxa"/>
          </w:tcPr>
          <w:p w14:paraId="60FE957D" w14:textId="77777777" w:rsidR="00AF16C1" w:rsidRDefault="00AF16C1" w:rsidP="00D92A0B">
            <w:pPr>
              <w:tabs>
                <w:tab w:val="center" w:pos="4512"/>
                <w:tab w:val="left" w:pos="5040"/>
                <w:tab w:val="left" w:pos="5760"/>
                <w:tab w:val="left" w:pos="6480"/>
                <w:tab w:val="left" w:pos="7200"/>
                <w:tab w:val="left" w:pos="7920"/>
                <w:tab w:val="left" w:pos="8640"/>
              </w:tabs>
              <w:rPr>
                <w:rFonts w:cs="Arial"/>
                <w:sz w:val="22"/>
              </w:rPr>
            </w:pPr>
          </w:p>
        </w:tc>
        <w:tc>
          <w:tcPr>
            <w:tcW w:w="4313" w:type="dxa"/>
          </w:tcPr>
          <w:p w14:paraId="21B9B3EE" w14:textId="77777777" w:rsidR="00AF16C1" w:rsidRDefault="00AF16C1" w:rsidP="00D92A0B">
            <w:pPr>
              <w:tabs>
                <w:tab w:val="center" w:pos="4512"/>
                <w:tab w:val="left" w:pos="5040"/>
                <w:tab w:val="left" w:pos="5760"/>
                <w:tab w:val="left" w:pos="6480"/>
                <w:tab w:val="left" w:pos="7200"/>
                <w:tab w:val="left" w:pos="7920"/>
                <w:tab w:val="left" w:pos="8640"/>
              </w:tabs>
              <w:rPr>
                <w:rFonts w:cs="Arial"/>
                <w:sz w:val="22"/>
              </w:rPr>
            </w:pPr>
          </w:p>
        </w:tc>
      </w:tr>
      <w:tr w:rsidR="00AF16C1" w14:paraId="2FCB67F0" w14:textId="77777777" w:rsidTr="00AF16C1">
        <w:tc>
          <w:tcPr>
            <w:tcW w:w="1101" w:type="dxa"/>
          </w:tcPr>
          <w:p w14:paraId="4B6B1283" w14:textId="77777777" w:rsidR="00AF16C1" w:rsidRDefault="00AF16C1" w:rsidP="00D92A0B">
            <w:pPr>
              <w:tabs>
                <w:tab w:val="center" w:pos="4512"/>
                <w:tab w:val="left" w:pos="5040"/>
                <w:tab w:val="left" w:pos="5760"/>
                <w:tab w:val="left" w:pos="6480"/>
                <w:tab w:val="left" w:pos="7200"/>
                <w:tab w:val="left" w:pos="7920"/>
                <w:tab w:val="left" w:pos="8640"/>
              </w:tabs>
              <w:rPr>
                <w:rFonts w:cs="Arial"/>
                <w:sz w:val="22"/>
              </w:rPr>
            </w:pPr>
          </w:p>
        </w:tc>
        <w:tc>
          <w:tcPr>
            <w:tcW w:w="3827" w:type="dxa"/>
          </w:tcPr>
          <w:p w14:paraId="65B214B6" w14:textId="77777777" w:rsidR="00AF16C1" w:rsidRDefault="00AF16C1" w:rsidP="00D92A0B">
            <w:pPr>
              <w:tabs>
                <w:tab w:val="center" w:pos="4512"/>
                <w:tab w:val="left" w:pos="5040"/>
                <w:tab w:val="left" w:pos="5760"/>
                <w:tab w:val="left" w:pos="6480"/>
                <w:tab w:val="left" w:pos="7200"/>
                <w:tab w:val="left" w:pos="7920"/>
                <w:tab w:val="left" w:pos="8640"/>
              </w:tabs>
              <w:rPr>
                <w:rFonts w:cs="Arial"/>
                <w:sz w:val="22"/>
              </w:rPr>
            </w:pPr>
          </w:p>
        </w:tc>
        <w:tc>
          <w:tcPr>
            <w:tcW w:w="4313" w:type="dxa"/>
          </w:tcPr>
          <w:p w14:paraId="7BD1843F" w14:textId="77777777" w:rsidR="00AF16C1" w:rsidRDefault="00AF16C1" w:rsidP="00D92A0B">
            <w:pPr>
              <w:tabs>
                <w:tab w:val="center" w:pos="4512"/>
                <w:tab w:val="left" w:pos="5040"/>
                <w:tab w:val="left" w:pos="5760"/>
                <w:tab w:val="left" w:pos="6480"/>
                <w:tab w:val="left" w:pos="7200"/>
                <w:tab w:val="left" w:pos="7920"/>
                <w:tab w:val="left" w:pos="8640"/>
              </w:tabs>
              <w:rPr>
                <w:rFonts w:cs="Arial"/>
                <w:sz w:val="22"/>
              </w:rPr>
            </w:pPr>
          </w:p>
        </w:tc>
      </w:tr>
      <w:tr w:rsidR="00AF16C1" w14:paraId="509A5FB3" w14:textId="77777777" w:rsidTr="00AF16C1">
        <w:tc>
          <w:tcPr>
            <w:tcW w:w="1101" w:type="dxa"/>
          </w:tcPr>
          <w:p w14:paraId="295F3031" w14:textId="77777777" w:rsidR="00AF16C1" w:rsidRDefault="00AF16C1" w:rsidP="00D92A0B">
            <w:pPr>
              <w:tabs>
                <w:tab w:val="center" w:pos="4512"/>
                <w:tab w:val="left" w:pos="5040"/>
                <w:tab w:val="left" w:pos="5760"/>
                <w:tab w:val="left" w:pos="6480"/>
                <w:tab w:val="left" w:pos="7200"/>
                <w:tab w:val="left" w:pos="7920"/>
                <w:tab w:val="left" w:pos="8640"/>
              </w:tabs>
              <w:rPr>
                <w:rFonts w:cs="Arial"/>
                <w:sz w:val="22"/>
              </w:rPr>
            </w:pPr>
          </w:p>
        </w:tc>
        <w:tc>
          <w:tcPr>
            <w:tcW w:w="3827" w:type="dxa"/>
          </w:tcPr>
          <w:p w14:paraId="43C87EA6" w14:textId="77777777" w:rsidR="00AF16C1" w:rsidRDefault="00AF16C1" w:rsidP="00D92A0B">
            <w:pPr>
              <w:tabs>
                <w:tab w:val="center" w:pos="4512"/>
                <w:tab w:val="left" w:pos="5040"/>
                <w:tab w:val="left" w:pos="5760"/>
                <w:tab w:val="left" w:pos="6480"/>
                <w:tab w:val="left" w:pos="7200"/>
                <w:tab w:val="left" w:pos="7920"/>
                <w:tab w:val="left" w:pos="8640"/>
              </w:tabs>
              <w:rPr>
                <w:rFonts w:cs="Arial"/>
                <w:sz w:val="22"/>
              </w:rPr>
            </w:pPr>
          </w:p>
        </w:tc>
        <w:tc>
          <w:tcPr>
            <w:tcW w:w="4313" w:type="dxa"/>
          </w:tcPr>
          <w:p w14:paraId="7DAF7EA4" w14:textId="77777777" w:rsidR="00AF16C1" w:rsidRDefault="00AF16C1" w:rsidP="00D92A0B">
            <w:pPr>
              <w:tabs>
                <w:tab w:val="center" w:pos="4512"/>
                <w:tab w:val="left" w:pos="5040"/>
                <w:tab w:val="left" w:pos="5760"/>
                <w:tab w:val="left" w:pos="6480"/>
                <w:tab w:val="left" w:pos="7200"/>
                <w:tab w:val="left" w:pos="7920"/>
                <w:tab w:val="left" w:pos="8640"/>
              </w:tabs>
              <w:rPr>
                <w:rFonts w:cs="Arial"/>
                <w:sz w:val="22"/>
              </w:rPr>
            </w:pPr>
          </w:p>
        </w:tc>
      </w:tr>
      <w:tr w:rsidR="00AF16C1" w14:paraId="77B2299B" w14:textId="77777777" w:rsidTr="00AF16C1">
        <w:tc>
          <w:tcPr>
            <w:tcW w:w="1101" w:type="dxa"/>
          </w:tcPr>
          <w:p w14:paraId="4D563543" w14:textId="77777777" w:rsidR="00AF16C1" w:rsidRDefault="00AF16C1" w:rsidP="00D92A0B">
            <w:pPr>
              <w:tabs>
                <w:tab w:val="center" w:pos="4512"/>
                <w:tab w:val="left" w:pos="5040"/>
                <w:tab w:val="left" w:pos="5760"/>
                <w:tab w:val="left" w:pos="6480"/>
                <w:tab w:val="left" w:pos="7200"/>
                <w:tab w:val="left" w:pos="7920"/>
                <w:tab w:val="left" w:pos="8640"/>
              </w:tabs>
              <w:rPr>
                <w:rFonts w:cs="Arial"/>
                <w:sz w:val="22"/>
              </w:rPr>
            </w:pPr>
          </w:p>
        </w:tc>
        <w:tc>
          <w:tcPr>
            <w:tcW w:w="3827" w:type="dxa"/>
          </w:tcPr>
          <w:p w14:paraId="7F462001" w14:textId="77777777" w:rsidR="00AF16C1" w:rsidRDefault="00AF16C1" w:rsidP="00D92A0B">
            <w:pPr>
              <w:tabs>
                <w:tab w:val="center" w:pos="4512"/>
                <w:tab w:val="left" w:pos="5040"/>
                <w:tab w:val="left" w:pos="5760"/>
                <w:tab w:val="left" w:pos="6480"/>
                <w:tab w:val="left" w:pos="7200"/>
                <w:tab w:val="left" w:pos="7920"/>
                <w:tab w:val="left" w:pos="8640"/>
              </w:tabs>
              <w:rPr>
                <w:rFonts w:cs="Arial"/>
                <w:sz w:val="22"/>
              </w:rPr>
            </w:pPr>
          </w:p>
        </w:tc>
        <w:tc>
          <w:tcPr>
            <w:tcW w:w="4313" w:type="dxa"/>
          </w:tcPr>
          <w:p w14:paraId="4046D04E" w14:textId="77777777" w:rsidR="00AF16C1" w:rsidRDefault="00AF16C1" w:rsidP="00D92A0B">
            <w:pPr>
              <w:tabs>
                <w:tab w:val="center" w:pos="4512"/>
                <w:tab w:val="left" w:pos="5040"/>
                <w:tab w:val="left" w:pos="5760"/>
                <w:tab w:val="left" w:pos="6480"/>
                <w:tab w:val="left" w:pos="7200"/>
                <w:tab w:val="left" w:pos="7920"/>
                <w:tab w:val="left" w:pos="8640"/>
              </w:tabs>
              <w:rPr>
                <w:rFonts w:cs="Arial"/>
                <w:sz w:val="22"/>
              </w:rPr>
            </w:pPr>
          </w:p>
        </w:tc>
      </w:tr>
      <w:tr w:rsidR="00AF16C1" w14:paraId="6AD11699" w14:textId="77777777" w:rsidTr="00AF16C1">
        <w:tc>
          <w:tcPr>
            <w:tcW w:w="1101" w:type="dxa"/>
          </w:tcPr>
          <w:p w14:paraId="08F32762" w14:textId="77777777" w:rsidR="00AF16C1" w:rsidRDefault="00AF16C1" w:rsidP="00D92A0B">
            <w:pPr>
              <w:tabs>
                <w:tab w:val="center" w:pos="4512"/>
                <w:tab w:val="left" w:pos="5040"/>
                <w:tab w:val="left" w:pos="5760"/>
                <w:tab w:val="left" w:pos="6480"/>
                <w:tab w:val="left" w:pos="7200"/>
                <w:tab w:val="left" w:pos="7920"/>
                <w:tab w:val="left" w:pos="8640"/>
              </w:tabs>
              <w:rPr>
                <w:rFonts w:cs="Arial"/>
                <w:sz w:val="22"/>
              </w:rPr>
            </w:pPr>
          </w:p>
        </w:tc>
        <w:tc>
          <w:tcPr>
            <w:tcW w:w="3827" w:type="dxa"/>
          </w:tcPr>
          <w:p w14:paraId="733A88AE" w14:textId="77777777" w:rsidR="00AF16C1" w:rsidRDefault="00AF16C1" w:rsidP="00D92A0B">
            <w:pPr>
              <w:tabs>
                <w:tab w:val="center" w:pos="4512"/>
                <w:tab w:val="left" w:pos="5040"/>
                <w:tab w:val="left" w:pos="5760"/>
                <w:tab w:val="left" w:pos="6480"/>
                <w:tab w:val="left" w:pos="7200"/>
                <w:tab w:val="left" w:pos="7920"/>
                <w:tab w:val="left" w:pos="8640"/>
              </w:tabs>
              <w:rPr>
                <w:rFonts w:cs="Arial"/>
                <w:sz w:val="22"/>
              </w:rPr>
            </w:pPr>
          </w:p>
        </w:tc>
        <w:tc>
          <w:tcPr>
            <w:tcW w:w="4313" w:type="dxa"/>
          </w:tcPr>
          <w:p w14:paraId="279A7040" w14:textId="77777777" w:rsidR="00AF16C1" w:rsidRDefault="00AF16C1" w:rsidP="00D92A0B">
            <w:pPr>
              <w:tabs>
                <w:tab w:val="center" w:pos="4512"/>
                <w:tab w:val="left" w:pos="5040"/>
                <w:tab w:val="left" w:pos="5760"/>
                <w:tab w:val="left" w:pos="6480"/>
                <w:tab w:val="left" w:pos="7200"/>
                <w:tab w:val="left" w:pos="7920"/>
                <w:tab w:val="left" w:pos="8640"/>
              </w:tabs>
              <w:rPr>
                <w:rFonts w:cs="Arial"/>
                <w:sz w:val="22"/>
              </w:rPr>
            </w:pPr>
          </w:p>
        </w:tc>
      </w:tr>
      <w:tr w:rsidR="00AF16C1" w14:paraId="0C5A7F8C" w14:textId="77777777" w:rsidTr="00AF16C1">
        <w:tc>
          <w:tcPr>
            <w:tcW w:w="1101" w:type="dxa"/>
          </w:tcPr>
          <w:p w14:paraId="725CD321" w14:textId="77777777" w:rsidR="00AF16C1" w:rsidRDefault="00AF16C1" w:rsidP="00D92A0B">
            <w:pPr>
              <w:tabs>
                <w:tab w:val="center" w:pos="4512"/>
                <w:tab w:val="left" w:pos="5040"/>
                <w:tab w:val="left" w:pos="5760"/>
                <w:tab w:val="left" w:pos="6480"/>
                <w:tab w:val="left" w:pos="7200"/>
                <w:tab w:val="left" w:pos="7920"/>
                <w:tab w:val="left" w:pos="8640"/>
              </w:tabs>
              <w:rPr>
                <w:rFonts w:cs="Arial"/>
                <w:sz w:val="22"/>
              </w:rPr>
            </w:pPr>
          </w:p>
        </w:tc>
        <w:tc>
          <w:tcPr>
            <w:tcW w:w="3827" w:type="dxa"/>
          </w:tcPr>
          <w:p w14:paraId="6E1C9A63" w14:textId="77777777" w:rsidR="00AF16C1" w:rsidRDefault="00AF16C1" w:rsidP="00D92A0B">
            <w:pPr>
              <w:tabs>
                <w:tab w:val="center" w:pos="4512"/>
                <w:tab w:val="left" w:pos="5040"/>
                <w:tab w:val="left" w:pos="5760"/>
                <w:tab w:val="left" w:pos="6480"/>
                <w:tab w:val="left" w:pos="7200"/>
                <w:tab w:val="left" w:pos="7920"/>
                <w:tab w:val="left" w:pos="8640"/>
              </w:tabs>
              <w:rPr>
                <w:rFonts w:cs="Arial"/>
                <w:sz w:val="22"/>
              </w:rPr>
            </w:pPr>
          </w:p>
        </w:tc>
        <w:tc>
          <w:tcPr>
            <w:tcW w:w="4313" w:type="dxa"/>
          </w:tcPr>
          <w:p w14:paraId="5A5BBC7A" w14:textId="77777777" w:rsidR="00AF16C1" w:rsidRDefault="00AF16C1" w:rsidP="00D92A0B">
            <w:pPr>
              <w:tabs>
                <w:tab w:val="center" w:pos="4512"/>
                <w:tab w:val="left" w:pos="5040"/>
                <w:tab w:val="left" w:pos="5760"/>
                <w:tab w:val="left" w:pos="6480"/>
                <w:tab w:val="left" w:pos="7200"/>
                <w:tab w:val="left" w:pos="7920"/>
                <w:tab w:val="left" w:pos="8640"/>
              </w:tabs>
              <w:rPr>
                <w:rFonts w:cs="Arial"/>
                <w:sz w:val="22"/>
              </w:rPr>
            </w:pPr>
          </w:p>
        </w:tc>
      </w:tr>
      <w:tr w:rsidR="00AF16C1" w14:paraId="4BDDEAC7" w14:textId="77777777" w:rsidTr="00AF16C1">
        <w:tc>
          <w:tcPr>
            <w:tcW w:w="1101" w:type="dxa"/>
          </w:tcPr>
          <w:p w14:paraId="06DBCE91" w14:textId="77777777" w:rsidR="00AF16C1" w:rsidRDefault="00AF16C1" w:rsidP="00D92A0B">
            <w:pPr>
              <w:tabs>
                <w:tab w:val="center" w:pos="4512"/>
                <w:tab w:val="left" w:pos="5040"/>
                <w:tab w:val="left" w:pos="5760"/>
                <w:tab w:val="left" w:pos="6480"/>
                <w:tab w:val="left" w:pos="7200"/>
                <w:tab w:val="left" w:pos="7920"/>
                <w:tab w:val="left" w:pos="8640"/>
              </w:tabs>
              <w:rPr>
                <w:rFonts w:cs="Arial"/>
                <w:sz w:val="22"/>
              </w:rPr>
            </w:pPr>
          </w:p>
        </w:tc>
        <w:tc>
          <w:tcPr>
            <w:tcW w:w="3827" w:type="dxa"/>
          </w:tcPr>
          <w:p w14:paraId="399046B3" w14:textId="77777777" w:rsidR="00AF16C1" w:rsidRDefault="00AF16C1" w:rsidP="00D92A0B">
            <w:pPr>
              <w:tabs>
                <w:tab w:val="center" w:pos="4512"/>
                <w:tab w:val="left" w:pos="5040"/>
                <w:tab w:val="left" w:pos="5760"/>
                <w:tab w:val="left" w:pos="6480"/>
                <w:tab w:val="left" w:pos="7200"/>
                <w:tab w:val="left" w:pos="7920"/>
                <w:tab w:val="left" w:pos="8640"/>
              </w:tabs>
              <w:rPr>
                <w:rFonts w:cs="Arial"/>
                <w:sz w:val="22"/>
              </w:rPr>
            </w:pPr>
          </w:p>
        </w:tc>
        <w:tc>
          <w:tcPr>
            <w:tcW w:w="4313" w:type="dxa"/>
          </w:tcPr>
          <w:p w14:paraId="6EF51971" w14:textId="77777777" w:rsidR="00AF16C1" w:rsidRDefault="00AF16C1" w:rsidP="00D92A0B">
            <w:pPr>
              <w:tabs>
                <w:tab w:val="center" w:pos="4512"/>
                <w:tab w:val="left" w:pos="5040"/>
                <w:tab w:val="left" w:pos="5760"/>
                <w:tab w:val="left" w:pos="6480"/>
                <w:tab w:val="left" w:pos="7200"/>
                <w:tab w:val="left" w:pos="7920"/>
                <w:tab w:val="left" w:pos="8640"/>
              </w:tabs>
              <w:rPr>
                <w:rFonts w:cs="Arial"/>
                <w:sz w:val="22"/>
              </w:rPr>
            </w:pPr>
          </w:p>
        </w:tc>
      </w:tr>
      <w:tr w:rsidR="00AF16C1" w14:paraId="5A9A3582" w14:textId="77777777" w:rsidTr="00AF16C1">
        <w:tc>
          <w:tcPr>
            <w:tcW w:w="1101" w:type="dxa"/>
          </w:tcPr>
          <w:p w14:paraId="1B84AF55" w14:textId="77777777" w:rsidR="00AF16C1" w:rsidRDefault="00AF16C1" w:rsidP="00D92A0B">
            <w:pPr>
              <w:tabs>
                <w:tab w:val="center" w:pos="4512"/>
                <w:tab w:val="left" w:pos="5040"/>
                <w:tab w:val="left" w:pos="5760"/>
                <w:tab w:val="left" w:pos="6480"/>
                <w:tab w:val="left" w:pos="7200"/>
                <w:tab w:val="left" w:pos="7920"/>
                <w:tab w:val="left" w:pos="8640"/>
              </w:tabs>
              <w:rPr>
                <w:rFonts w:cs="Arial"/>
                <w:sz w:val="22"/>
              </w:rPr>
            </w:pPr>
          </w:p>
        </w:tc>
        <w:tc>
          <w:tcPr>
            <w:tcW w:w="3827" w:type="dxa"/>
          </w:tcPr>
          <w:p w14:paraId="4C471DF4" w14:textId="77777777" w:rsidR="00AF16C1" w:rsidRDefault="00AF16C1" w:rsidP="00D92A0B">
            <w:pPr>
              <w:tabs>
                <w:tab w:val="center" w:pos="4512"/>
                <w:tab w:val="left" w:pos="5040"/>
                <w:tab w:val="left" w:pos="5760"/>
                <w:tab w:val="left" w:pos="6480"/>
                <w:tab w:val="left" w:pos="7200"/>
                <w:tab w:val="left" w:pos="7920"/>
                <w:tab w:val="left" w:pos="8640"/>
              </w:tabs>
              <w:rPr>
                <w:rFonts w:cs="Arial"/>
                <w:sz w:val="22"/>
              </w:rPr>
            </w:pPr>
          </w:p>
        </w:tc>
        <w:tc>
          <w:tcPr>
            <w:tcW w:w="4313" w:type="dxa"/>
          </w:tcPr>
          <w:p w14:paraId="5F54FDD1" w14:textId="77777777" w:rsidR="00AF16C1" w:rsidRDefault="00AF16C1" w:rsidP="00D92A0B">
            <w:pPr>
              <w:tabs>
                <w:tab w:val="center" w:pos="4512"/>
                <w:tab w:val="left" w:pos="5040"/>
                <w:tab w:val="left" w:pos="5760"/>
                <w:tab w:val="left" w:pos="6480"/>
                <w:tab w:val="left" w:pos="7200"/>
                <w:tab w:val="left" w:pos="7920"/>
                <w:tab w:val="left" w:pos="8640"/>
              </w:tabs>
              <w:rPr>
                <w:rFonts w:cs="Arial"/>
                <w:sz w:val="22"/>
              </w:rPr>
            </w:pPr>
          </w:p>
        </w:tc>
      </w:tr>
      <w:tr w:rsidR="00AF16C1" w14:paraId="4189C2F7" w14:textId="77777777" w:rsidTr="00AF16C1">
        <w:tc>
          <w:tcPr>
            <w:tcW w:w="1101" w:type="dxa"/>
          </w:tcPr>
          <w:p w14:paraId="69039C5B" w14:textId="77777777" w:rsidR="00AF16C1" w:rsidRDefault="00AF16C1" w:rsidP="00D92A0B">
            <w:pPr>
              <w:tabs>
                <w:tab w:val="center" w:pos="4512"/>
                <w:tab w:val="left" w:pos="5040"/>
                <w:tab w:val="left" w:pos="5760"/>
                <w:tab w:val="left" w:pos="6480"/>
                <w:tab w:val="left" w:pos="7200"/>
                <w:tab w:val="left" w:pos="7920"/>
                <w:tab w:val="left" w:pos="8640"/>
              </w:tabs>
              <w:rPr>
                <w:rFonts w:cs="Arial"/>
                <w:sz w:val="22"/>
              </w:rPr>
            </w:pPr>
          </w:p>
        </w:tc>
        <w:tc>
          <w:tcPr>
            <w:tcW w:w="3827" w:type="dxa"/>
          </w:tcPr>
          <w:p w14:paraId="4A9250FC" w14:textId="77777777" w:rsidR="00AF16C1" w:rsidRDefault="00AF16C1" w:rsidP="00D92A0B">
            <w:pPr>
              <w:tabs>
                <w:tab w:val="center" w:pos="4512"/>
                <w:tab w:val="left" w:pos="5040"/>
                <w:tab w:val="left" w:pos="5760"/>
                <w:tab w:val="left" w:pos="6480"/>
                <w:tab w:val="left" w:pos="7200"/>
                <w:tab w:val="left" w:pos="7920"/>
                <w:tab w:val="left" w:pos="8640"/>
              </w:tabs>
              <w:rPr>
                <w:rFonts w:cs="Arial"/>
                <w:sz w:val="22"/>
              </w:rPr>
            </w:pPr>
          </w:p>
        </w:tc>
        <w:tc>
          <w:tcPr>
            <w:tcW w:w="4313" w:type="dxa"/>
          </w:tcPr>
          <w:p w14:paraId="6A39AC09" w14:textId="77777777" w:rsidR="00AF16C1" w:rsidRDefault="00AF16C1" w:rsidP="00D92A0B">
            <w:pPr>
              <w:tabs>
                <w:tab w:val="center" w:pos="4512"/>
                <w:tab w:val="left" w:pos="5040"/>
                <w:tab w:val="left" w:pos="5760"/>
                <w:tab w:val="left" w:pos="6480"/>
                <w:tab w:val="left" w:pos="7200"/>
                <w:tab w:val="left" w:pos="7920"/>
                <w:tab w:val="left" w:pos="8640"/>
              </w:tabs>
              <w:rPr>
                <w:rFonts w:cs="Arial"/>
                <w:sz w:val="22"/>
              </w:rPr>
            </w:pPr>
          </w:p>
        </w:tc>
      </w:tr>
      <w:tr w:rsidR="00AF16C1" w14:paraId="752F7957" w14:textId="77777777" w:rsidTr="00AF16C1">
        <w:tc>
          <w:tcPr>
            <w:tcW w:w="1101" w:type="dxa"/>
          </w:tcPr>
          <w:p w14:paraId="5D095492" w14:textId="77777777" w:rsidR="00AF16C1" w:rsidRDefault="00AF16C1" w:rsidP="00D92A0B">
            <w:pPr>
              <w:tabs>
                <w:tab w:val="center" w:pos="4512"/>
                <w:tab w:val="left" w:pos="5040"/>
                <w:tab w:val="left" w:pos="5760"/>
                <w:tab w:val="left" w:pos="6480"/>
                <w:tab w:val="left" w:pos="7200"/>
                <w:tab w:val="left" w:pos="7920"/>
                <w:tab w:val="left" w:pos="8640"/>
              </w:tabs>
              <w:rPr>
                <w:rFonts w:cs="Arial"/>
                <w:sz w:val="22"/>
              </w:rPr>
            </w:pPr>
          </w:p>
        </w:tc>
        <w:tc>
          <w:tcPr>
            <w:tcW w:w="3827" w:type="dxa"/>
          </w:tcPr>
          <w:p w14:paraId="49FE52E2" w14:textId="77777777" w:rsidR="00AF16C1" w:rsidRDefault="00AF16C1" w:rsidP="00D92A0B">
            <w:pPr>
              <w:tabs>
                <w:tab w:val="center" w:pos="4512"/>
                <w:tab w:val="left" w:pos="5040"/>
                <w:tab w:val="left" w:pos="5760"/>
                <w:tab w:val="left" w:pos="6480"/>
                <w:tab w:val="left" w:pos="7200"/>
                <w:tab w:val="left" w:pos="7920"/>
                <w:tab w:val="left" w:pos="8640"/>
              </w:tabs>
              <w:rPr>
                <w:rFonts w:cs="Arial"/>
                <w:sz w:val="22"/>
              </w:rPr>
            </w:pPr>
          </w:p>
        </w:tc>
        <w:tc>
          <w:tcPr>
            <w:tcW w:w="4313" w:type="dxa"/>
          </w:tcPr>
          <w:p w14:paraId="3CBE8CE1" w14:textId="77777777" w:rsidR="00AF16C1" w:rsidRDefault="00AF16C1" w:rsidP="00D92A0B">
            <w:pPr>
              <w:tabs>
                <w:tab w:val="center" w:pos="4512"/>
                <w:tab w:val="left" w:pos="5040"/>
                <w:tab w:val="left" w:pos="5760"/>
                <w:tab w:val="left" w:pos="6480"/>
                <w:tab w:val="left" w:pos="7200"/>
                <w:tab w:val="left" w:pos="7920"/>
                <w:tab w:val="left" w:pos="8640"/>
              </w:tabs>
              <w:rPr>
                <w:rFonts w:cs="Arial"/>
                <w:sz w:val="22"/>
              </w:rPr>
            </w:pPr>
          </w:p>
        </w:tc>
      </w:tr>
      <w:tr w:rsidR="00AF16C1" w14:paraId="3C8DCF59" w14:textId="77777777" w:rsidTr="00AF16C1">
        <w:tc>
          <w:tcPr>
            <w:tcW w:w="1101" w:type="dxa"/>
          </w:tcPr>
          <w:p w14:paraId="394EE422" w14:textId="77777777" w:rsidR="00AF16C1" w:rsidRDefault="00AF16C1" w:rsidP="00D92A0B">
            <w:pPr>
              <w:tabs>
                <w:tab w:val="center" w:pos="4512"/>
                <w:tab w:val="left" w:pos="5040"/>
                <w:tab w:val="left" w:pos="5760"/>
                <w:tab w:val="left" w:pos="6480"/>
                <w:tab w:val="left" w:pos="7200"/>
                <w:tab w:val="left" w:pos="7920"/>
                <w:tab w:val="left" w:pos="8640"/>
              </w:tabs>
              <w:rPr>
                <w:rFonts w:cs="Arial"/>
                <w:sz w:val="22"/>
              </w:rPr>
            </w:pPr>
          </w:p>
        </w:tc>
        <w:tc>
          <w:tcPr>
            <w:tcW w:w="3827" w:type="dxa"/>
          </w:tcPr>
          <w:p w14:paraId="2292CAFD" w14:textId="77777777" w:rsidR="00AF16C1" w:rsidRDefault="00AF16C1" w:rsidP="00D92A0B">
            <w:pPr>
              <w:tabs>
                <w:tab w:val="center" w:pos="4512"/>
                <w:tab w:val="left" w:pos="5040"/>
                <w:tab w:val="left" w:pos="5760"/>
                <w:tab w:val="left" w:pos="6480"/>
                <w:tab w:val="left" w:pos="7200"/>
                <w:tab w:val="left" w:pos="7920"/>
                <w:tab w:val="left" w:pos="8640"/>
              </w:tabs>
              <w:rPr>
                <w:rFonts w:cs="Arial"/>
                <w:sz w:val="22"/>
              </w:rPr>
            </w:pPr>
          </w:p>
        </w:tc>
        <w:tc>
          <w:tcPr>
            <w:tcW w:w="4313" w:type="dxa"/>
          </w:tcPr>
          <w:p w14:paraId="74820F31" w14:textId="77777777" w:rsidR="00AF16C1" w:rsidRDefault="00AF16C1" w:rsidP="00D92A0B">
            <w:pPr>
              <w:tabs>
                <w:tab w:val="center" w:pos="4512"/>
                <w:tab w:val="left" w:pos="5040"/>
                <w:tab w:val="left" w:pos="5760"/>
                <w:tab w:val="left" w:pos="6480"/>
                <w:tab w:val="left" w:pos="7200"/>
                <w:tab w:val="left" w:pos="7920"/>
                <w:tab w:val="left" w:pos="8640"/>
              </w:tabs>
              <w:rPr>
                <w:rFonts w:cs="Arial"/>
                <w:sz w:val="22"/>
              </w:rPr>
            </w:pPr>
          </w:p>
        </w:tc>
      </w:tr>
      <w:tr w:rsidR="00AF16C1" w14:paraId="19218D1F" w14:textId="77777777" w:rsidTr="00AF16C1">
        <w:tc>
          <w:tcPr>
            <w:tcW w:w="1101" w:type="dxa"/>
          </w:tcPr>
          <w:p w14:paraId="27586F9C" w14:textId="77777777" w:rsidR="00AF16C1" w:rsidRDefault="00AF16C1" w:rsidP="00D92A0B">
            <w:pPr>
              <w:tabs>
                <w:tab w:val="center" w:pos="4512"/>
                <w:tab w:val="left" w:pos="5040"/>
                <w:tab w:val="left" w:pos="5760"/>
                <w:tab w:val="left" w:pos="6480"/>
                <w:tab w:val="left" w:pos="7200"/>
                <w:tab w:val="left" w:pos="7920"/>
                <w:tab w:val="left" w:pos="8640"/>
              </w:tabs>
              <w:rPr>
                <w:rFonts w:cs="Arial"/>
                <w:sz w:val="22"/>
              </w:rPr>
            </w:pPr>
          </w:p>
        </w:tc>
        <w:tc>
          <w:tcPr>
            <w:tcW w:w="3827" w:type="dxa"/>
          </w:tcPr>
          <w:p w14:paraId="06BE8B31" w14:textId="77777777" w:rsidR="00AF16C1" w:rsidRDefault="00AF16C1" w:rsidP="00D92A0B">
            <w:pPr>
              <w:tabs>
                <w:tab w:val="center" w:pos="4512"/>
                <w:tab w:val="left" w:pos="5040"/>
                <w:tab w:val="left" w:pos="5760"/>
                <w:tab w:val="left" w:pos="6480"/>
                <w:tab w:val="left" w:pos="7200"/>
                <w:tab w:val="left" w:pos="7920"/>
                <w:tab w:val="left" w:pos="8640"/>
              </w:tabs>
              <w:rPr>
                <w:rFonts w:cs="Arial"/>
                <w:sz w:val="22"/>
              </w:rPr>
            </w:pPr>
          </w:p>
        </w:tc>
        <w:tc>
          <w:tcPr>
            <w:tcW w:w="4313" w:type="dxa"/>
          </w:tcPr>
          <w:p w14:paraId="56EE9045" w14:textId="77777777" w:rsidR="00AF16C1" w:rsidRDefault="00AF16C1" w:rsidP="00D92A0B">
            <w:pPr>
              <w:tabs>
                <w:tab w:val="center" w:pos="4512"/>
                <w:tab w:val="left" w:pos="5040"/>
                <w:tab w:val="left" w:pos="5760"/>
                <w:tab w:val="left" w:pos="6480"/>
                <w:tab w:val="left" w:pos="7200"/>
                <w:tab w:val="left" w:pos="7920"/>
                <w:tab w:val="left" w:pos="8640"/>
              </w:tabs>
              <w:rPr>
                <w:rFonts w:cs="Arial"/>
                <w:sz w:val="22"/>
              </w:rPr>
            </w:pPr>
          </w:p>
        </w:tc>
      </w:tr>
      <w:tr w:rsidR="00AF16C1" w14:paraId="28F50541" w14:textId="77777777" w:rsidTr="00AF16C1">
        <w:tc>
          <w:tcPr>
            <w:tcW w:w="1101" w:type="dxa"/>
          </w:tcPr>
          <w:p w14:paraId="372FA0E0" w14:textId="77777777" w:rsidR="00AF16C1" w:rsidRDefault="00AF16C1" w:rsidP="00D92A0B">
            <w:pPr>
              <w:tabs>
                <w:tab w:val="center" w:pos="4512"/>
                <w:tab w:val="left" w:pos="5040"/>
                <w:tab w:val="left" w:pos="5760"/>
                <w:tab w:val="left" w:pos="6480"/>
                <w:tab w:val="left" w:pos="7200"/>
                <w:tab w:val="left" w:pos="7920"/>
                <w:tab w:val="left" w:pos="8640"/>
              </w:tabs>
              <w:rPr>
                <w:rFonts w:cs="Arial"/>
                <w:sz w:val="22"/>
              </w:rPr>
            </w:pPr>
          </w:p>
        </w:tc>
        <w:tc>
          <w:tcPr>
            <w:tcW w:w="3827" w:type="dxa"/>
          </w:tcPr>
          <w:p w14:paraId="393B7735" w14:textId="77777777" w:rsidR="00AF16C1" w:rsidRDefault="00AF16C1" w:rsidP="00D92A0B">
            <w:pPr>
              <w:tabs>
                <w:tab w:val="center" w:pos="4512"/>
                <w:tab w:val="left" w:pos="5040"/>
                <w:tab w:val="left" w:pos="5760"/>
                <w:tab w:val="left" w:pos="6480"/>
                <w:tab w:val="left" w:pos="7200"/>
                <w:tab w:val="left" w:pos="7920"/>
                <w:tab w:val="left" w:pos="8640"/>
              </w:tabs>
              <w:rPr>
                <w:rFonts w:cs="Arial"/>
                <w:sz w:val="22"/>
              </w:rPr>
            </w:pPr>
          </w:p>
        </w:tc>
        <w:tc>
          <w:tcPr>
            <w:tcW w:w="4313" w:type="dxa"/>
          </w:tcPr>
          <w:p w14:paraId="3959112F" w14:textId="77777777" w:rsidR="00AF16C1" w:rsidRDefault="00AF16C1" w:rsidP="00D92A0B">
            <w:pPr>
              <w:tabs>
                <w:tab w:val="center" w:pos="4512"/>
                <w:tab w:val="left" w:pos="5040"/>
                <w:tab w:val="left" w:pos="5760"/>
                <w:tab w:val="left" w:pos="6480"/>
                <w:tab w:val="left" w:pos="7200"/>
                <w:tab w:val="left" w:pos="7920"/>
                <w:tab w:val="left" w:pos="8640"/>
              </w:tabs>
              <w:rPr>
                <w:rFonts w:cs="Arial"/>
                <w:sz w:val="22"/>
              </w:rPr>
            </w:pPr>
          </w:p>
        </w:tc>
      </w:tr>
      <w:tr w:rsidR="00AF16C1" w14:paraId="6CAEE760" w14:textId="77777777" w:rsidTr="00AF16C1">
        <w:tc>
          <w:tcPr>
            <w:tcW w:w="1101" w:type="dxa"/>
          </w:tcPr>
          <w:p w14:paraId="5AD74589" w14:textId="77777777" w:rsidR="00AF16C1" w:rsidRDefault="00AF16C1" w:rsidP="00D92A0B">
            <w:pPr>
              <w:tabs>
                <w:tab w:val="center" w:pos="4512"/>
                <w:tab w:val="left" w:pos="5040"/>
                <w:tab w:val="left" w:pos="5760"/>
                <w:tab w:val="left" w:pos="6480"/>
                <w:tab w:val="left" w:pos="7200"/>
                <w:tab w:val="left" w:pos="7920"/>
                <w:tab w:val="left" w:pos="8640"/>
              </w:tabs>
              <w:rPr>
                <w:rFonts w:cs="Arial"/>
                <w:sz w:val="22"/>
              </w:rPr>
            </w:pPr>
          </w:p>
        </w:tc>
        <w:tc>
          <w:tcPr>
            <w:tcW w:w="3827" w:type="dxa"/>
          </w:tcPr>
          <w:p w14:paraId="0F937815" w14:textId="77777777" w:rsidR="00AF16C1" w:rsidRDefault="00AF16C1" w:rsidP="00D92A0B">
            <w:pPr>
              <w:tabs>
                <w:tab w:val="center" w:pos="4512"/>
                <w:tab w:val="left" w:pos="5040"/>
                <w:tab w:val="left" w:pos="5760"/>
                <w:tab w:val="left" w:pos="6480"/>
                <w:tab w:val="left" w:pos="7200"/>
                <w:tab w:val="left" w:pos="7920"/>
                <w:tab w:val="left" w:pos="8640"/>
              </w:tabs>
              <w:rPr>
                <w:rFonts w:cs="Arial"/>
                <w:sz w:val="22"/>
              </w:rPr>
            </w:pPr>
          </w:p>
        </w:tc>
        <w:tc>
          <w:tcPr>
            <w:tcW w:w="4313" w:type="dxa"/>
          </w:tcPr>
          <w:p w14:paraId="277272E8" w14:textId="77777777" w:rsidR="00AF16C1" w:rsidRDefault="00AF16C1" w:rsidP="00D92A0B">
            <w:pPr>
              <w:tabs>
                <w:tab w:val="center" w:pos="4512"/>
                <w:tab w:val="left" w:pos="5040"/>
                <w:tab w:val="left" w:pos="5760"/>
                <w:tab w:val="left" w:pos="6480"/>
                <w:tab w:val="left" w:pos="7200"/>
                <w:tab w:val="left" w:pos="7920"/>
                <w:tab w:val="left" w:pos="8640"/>
              </w:tabs>
              <w:rPr>
                <w:rFonts w:cs="Arial"/>
                <w:sz w:val="22"/>
              </w:rPr>
            </w:pPr>
          </w:p>
        </w:tc>
      </w:tr>
    </w:tbl>
    <w:p w14:paraId="0D00D739" w14:textId="6D4E138D" w:rsidR="004710B1" w:rsidRPr="004C22FA" w:rsidRDefault="00D92A0B" w:rsidP="00D92A0B">
      <w:pPr>
        <w:tabs>
          <w:tab w:val="center" w:pos="4512"/>
          <w:tab w:val="left" w:pos="5040"/>
          <w:tab w:val="left" w:pos="5760"/>
          <w:tab w:val="left" w:pos="6480"/>
          <w:tab w:val="left" w:pos="7200"/>
          <w:tab w:val="left" w:pos="7920"/>
          <w:tab w:val="left" w:pos="8640"/>
        </w:tabs>
        <w:rPr>
          <w:rFonts w:cs="Arial"/>
          <w:sz w:val="22"/>
        </w:rPr>
      </w:pPr>
      <w:r w:rsidRPr="004C22FA">
        <w:rPr>
          <w:rFonts w:cs="Arial"/>
          <w:sz w:val="22"/>
        </w:rPr>
        <w:tab/>
      </w:r>
      <w:r w:rsidRPr="004C22FA">
        <w:rPr>
          <w:rFonts w:cs="Arial"/>
          <w:sz w:val="22"/>
        </w:rPr>
        <w:tab/>
      </w:r>
      <w:r w:rsidR="004710B1" w:rsidRPr="004C22FA">
        <w:rPr>
          <w:rFonts w:cs="Arial"/>
          <w:sz w:val="22"/>
        </w:rPr>
        <w:br w:type="page"/>
      </w:r>
    </w:p>
    <w:p w14:paraId="744D57D5" w14:textId="77777777" w:rsidR="00E9692F" w:rsidRPr="004C22FA" w:rsidRDefault="00E9692F" w:rsidP="00E9692F">
      <w:pPr>
        <w:widowControl w:val="0"/>
        <w:tabs>
          <w:tab w:val="left" w:pos="850"/>
          <w:tab w:val="left" w:pos="993"/>
          <w:tab w:val="left" w:pos="1134"/>
          <w:tab w:val="left" w:pos="1418"/>
          <w:tab w:val="left" w:pos="1700"/>
          <w:tab w:val="left" w:pos="1985"/>
          <w:tab w:val="left" w:pos="2948"/>
          <w:tab w:val="left" w:pos="5102"/>
          <w:tab w:val="left" w:pos="6632"/>
        </w:tabs>
        <w:jc w:val="center"/>
        <w:rPr>
          <w:rFonts w:cs="Arial"/>
          <w:b/>
          <w:snapToGrid w:val="0"/>
          <w:sz w:val="22"/>
          <w:szCs w:val="22"/>
          <w:u w:val="single"/>
          <w:lang w:eastAsia="en-US"/>
        </w:rPr>
      </w:pPr>
      <w:r w:rsidRPr="004C22FA">
        <w:rPr>
          <w:rFonts w:cs="Arial"/>
          <w:b/>
          <w:snapToGrid w:val="0"/>
          <w:sz w:val="22"/>
          <w:szCs w:val="22"/>
          <w:u w:val="single"/>
          <w:lang w:eastAsia="en-US"/>
        </w:rPr>
        <w:lastRenderedPageBreak/>
        <w:t>CHANGE CONTROL HISTORY SINCE 1996</w:t>
      </w:r>
    </w:p>
    <w:p w14:paraId="562F7413" w14:textId="77777777" w:rsidR="00E9692F" w:rsidRPr="004C22FA" w:rsidRDefault="00E9692F" w:rsidP="00E9692F">
      <w:pPr>
        <w:widowControl w:val="0"/>
        <w:tabs>
          <w:tab w:val="left" w:pos="993"/>
          <w:tab w:val="left" w:pos="1418"/>
          <w:tab w:val="left" w:pos="1620"/>
          <w:tab w:val="left" w:pos="1985"/>
          <w:tab w:val="left" w:pos="2160"/>
          <w:tab w:val="left" w:pos="2700"/>
          <w:tab w:val="left" w:pos="2880"/>
          <w:tab w:val="left" w:pos="3600"/>
          <w:tab w:val="left" w:pos="4320"/>
          <w:tab w:val="left" w:pos="5040"/>
          <w:tab w:val="left" w:pos="5760"/>
          <w:tab w:val="left" w:pos="6480"/>
          <w:tab w:val="left" w:pos="7200"/>
          <w:tab w:val="left" w:pos="7920"/>
        </w:tabs>
        <w:snapToGrid w:val="0"/>
        <w:ind w:right="-360"/>
        <w:rPr>
          <w:rFonts w:cs="Arial"/>
          <w:snapToGrid w:val="0"/>
          <w:sz w:val="10"/>
          <w:szCs w:val="22"/>
          <w:u w:val="single"/>
          <w:lang w:eastAsia="en-US"/>
        </w:rPr>
      </w:pPr>
    </w:p>
    <w:p w14:paraId="7584D3BE" w14:textId="77777777" w:rsidR="00E9692F" w:rsidRPr="004C22FA" w:rsidRDefault="00E9692F" w:rsidP="00E9692F">
      <w:pPr>
        <w:widowControl w:val="0"/>
        <w:tabs>
          <w:tab w:val="left" w:pos="4320"/>
          <w:tab w:val="left" w:pos="4860"/>
        </w:tabs>
        <w:ind w:left="1620"/>
        <w:rPr>
          <w:rFonts w:cs="Arial"/>
          <w:snapToGrid w:val="0"/>
          <w:sz w:val="22"/>
          <w:szCs w:val="22"/>
          <w:lang w:eastAsia="en-US"/>
        </w:rPr>
      </w:pPr>
      <w:r w:rsidRPr="004C22FA">
        <w:rPr>
          <w:rFonts w:cs="Arial"/>
          <w:snapToGrid w:val="0"/>
          <w:sz w:val="22"/>
          <w:szCs w:val="22"/>
          <w:u w:val="single"/>
          <w:lang w:eastAsia="en-US"/>
        </w:rPr>
        <w:t>Amendment Abbreviations</w:t>
      </w:r>
      <w:r w:rsidRPr="004C22FA">
        <w:rPr>
          <w:rFonts w:cs="Arial"/>
          <w:snapToGrid w:val="0"/>
          <w:sz w:val="22"/>
          <w:szCs w:val="22"/>
          <w:lang w:eastAsia="en-US"/>
        </w:rPr>
        <w:t>:</w:t>
      </w:r>
      <w:r w:rsidRPr="004C22FA">
        <w:rPr>
          <w:rFonts w:cs="Arial"/>
          <w:snapToGrid w:val="0"/>
          <w:sz w:val="22"/>
          <w:szCs w:val="22"/>
          <w:lang w:eastAsia="en-US"/>
        </w:rPr>
        <w:tab/>
        <w:t>MD</w:t>
      </w:r>
      <w:r w:rsidRPr="004C22FA">
        <w:rPr>
          <w:rFonts w:cs="Arial"/>
          <w:snapToGrid w:val="0"/>
          <w:sz w:val="22"/>
          <w:szCs w:val="22"/>
          <w:lang w:eastAsia="en-US"/>
        </w:rPr>
        <w:tab/>
        <w:t>Maintenance Document</w:t>
      </w:r>
    </w:p>
    <w:p w14:paraId="03BC0DDF" w14:textId="77777777" w:rsidR="00E9692F" w:rsidRPr="004C22FA" w:rsidRDefault="00E9692F" w:rsidP="00E9692F">
      <w:pPr>
        <w:widowControl w:val="0"/>
        <w:tabs>
          <w:tab w:val="left" w:pos="4320"/>
          <w:tab w:val="left" w:pos="4860"/>
        </w:tabs>
        <w:ind w:left="1620"/>
        <w:rPr>
          <w:rFonts w:cs="Arial"/>
          <w:snapToGrid w:val="0"/>
          <w:sz w:val="22"/>
          <w:szCs w:val="22"/>
          <w:lang w:eastAsia="en-US"/>
        </w:rPr>
      </w:pPr>
      <w:r w:rsidRPr="004C22FA">
        <w:rPr>
          <w:rFonts w:cs="Arial"/>
          <w:snapToGrid w:val="0"/>
          <w:sz w:val="22"/>
          <w:szCs w:val="22"/>
          <w:lang w:eastAsia="en-US"/>
        </w:rPr>
        <w:tab/>
        <w:t>IA</w:t>
      </w:r>
      <w:r w:rsidRPr="004C22FA">
        <w:rPr>
          <w:rFonts w:cs="Arial"/>
          <w:snapToGrid w:val="0"/>
          <w:sz w:val="22"/>
          <w:szCs w:val="22"/>
          <w:lang w:eastAsia="en-US"/>
        </w:rPr>
        <w:tab/>
        <w:t>Immediate Amendment</w:t>
      </w:r>
    </w:p>
    <w:p w14:paraId="606CE293" w14:textId="77777777" w:rsidR="00E9692F" w:rsidRPr="004C22FA" w:rsidRDefault="00E9692F" w:rsidP="00E9692F">
      <w:pPr>
        <w:widowControl w:val="0"/>
        <w:tabs>
          <w:tab w:val="left" w:pos="4320"/>
          <w:tab w:val="left" w:pos="4860"/>
        </w:tabs>
        <w:ind w:left="1620"/>
        <w:rPr>
          <w:rFonts w:cs="Arial"/>
          <w:snapToGrid w:val="0"/>
          <w:sz w:val="22"/>
          <w:szCs w:val="22"/>
          <w:lang w:eastAsia="en-US"/>
        </w:rPr>
      </w:pPr>
      <w:r w:rsidRPr="004C22FA">
        <w:rPr>
          <w:rFonts w:cs="Arial"/>
          <w:snapToGrid w:val="0"/>
          <w:sz w:val="22"/>
          <w:szCs w:val="22"/>
          <w:lang w:eastAsia="en-US"/>
        </w:rPr>
        <w:tab/>
        <w:t>DA</w:t>
      </w:r>
      <w:r w:rsidRPr="004C22FA">
        <w:rPr>
          <w:rFonts w:cs="Arial"/>
          <w:snapToGrid w:val="0"/>
          <w:sz w:val="22"/>
          <w:szCs w:val="22"/>
          <w:lang w:eastAsia="en-US"/>
        </w:rPr>
        <w:tab/>
        <w:t>Deferred Amendment</w:t>
      </w:r>
    </w:p>
    <w:p w14:paraId="186BE57A" w14:textId="77777777" w:rsidR="00E9692F" w:rsidRPr="004C22FA" w:rsidRDefault="00E9692F" w:rsidP="009446E4">
      <w:pPr>
        <w:widowControl w:val="0"/>
        <w:tabs>
          <w:tab w:val="left" w:pos="709"/>
        </w:tabs>
        <w:spacing w:before="120" w:after="60"/>
        <w:jc w:val="center"/>
        <w:rPr>
          <w:b/>
          <w:snapToGrid w:val="0"/>
          <w:sz w:val="22"/>
          <w:lang w:eastAsia="en-US"/>
        </w:rPr>
      </w:pPr>
      <w:r w:rsidRPr="004C22FA">
        <w:rPr>
          <w:b/>
          <w:snapToGrid w:val="0"/>
          <w:sz w:val="22"/>
          <w:lang w:eastAsia="en-US"/>
        </w:rPr>
        <w:t>Presentation Library (Annex A to former S-52, Appendix 2)</w:t>
      </w:r>
    </w:p>
    <w:tbl>
      <w:tblPr>
        <w:tblW w:w="93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60"/>
        <w:gridCol w:w="1456"/>
        <w:gridCol w:w="2340"/>
        <w:gridCol w:w="2730"/>
        <w:gridCol w:w="1474"/>
      </w:tblGrid>
      <w:tr w:rsidR="00E9692F" w:rsidRPr="004C22FA" w14:paraId="0340A5D1" w14:textId="77777777" w:rsidTr="009446E4">
        <w:trPr>
          <w:cantSplit/>
          <w:trHeight w:val="360"/>
          <w:jc w:val="center"/>
        </w:trPr>
        <w:tc>
          <w:tcPr>
            <w:tcW w:w="1360" w:type="dxa"/>
            <w:vAlign w:val="center"/>
          </w:tcPr>
          <w:p w14:paraId="7E4F490A" w14:textId="77777777" w:rsidR="00E9692F" w:rsidRPr="004C22FA" w:rsidRDefault="00E9692F" w:rsidP="00E9692F">
            <w:pPr>
              <w:widowControl w:val="0"/>
              <w:tabs>
                <w:tab w:val="num" w:pos="1800"/>
              </w:tabs>
              <w:jc w:val="center"/>
              <w:rPr>
                <w:snapToGrid w:val="0"/>
                <w:sz w:val="18"/>
                <w:szCs w:val="18"/>
                <w:lang w:eastAsia="en-US"/>
              </w:rPr>
            </w:pPr>
            <w:r w:rsidRPr="004C22FA">
              <w:rPr>
                <w:snapToGrid w:val="0"/>
                <w:sz w:val="18"/>
                <w:szCs w:val="18"/>
                <w:lang w:eastAsia="en-US"/>
              </w:rPr>
              <w:t>Previous</w:t>
            </w:r>
          </w:p>
          <w:p w14:paraId="42B20F07" w14:textId="77777777" w:rsidR="00E9692F" w:rsidRPr="004C22FA" w:rsidRDefault="00E9692F" w:rsidP="00E9692F">
            <w:pPr>
              <w:widowControl w:val="0"/>
              <w:tabs>
                <w:tab w:val="num" w:pos="1800"/>
              </w:tabs>
              <w:jc w:val="center"/>
              <w:rPr>
                <w:snapToGrid w:val="0"/>
                <w:sz w:val="18"/>
                <w:szCs w:val="18"/>
                <w:lang w:eastAsia="en-US"/>
              </w:rPr>
            </w:pPr>
            <w:r w:rsidRPr="004C22FA">
              <w:rPr>
                <w:snapToGrid w:val="0"/>
                <w:sz w:val="18"/>
                <w:szCs w:val="18"/>
                <w:lang w:eastAsia="en-US"/>
              </w:rPr>
              <w:t>Edition</w:t>
            </w:r>
          </w:p>
        </w:tc>
        <w:tc>
          <w:tcPr>
            <w:tcW w:w="1456" w:type="dxa"/>
            <w:vAlign w:val="center"/>
          </w:tcPr>
          <w:p w14:paraId="43F745E7" w14:textId="77777777" w:rsidR="00E9692F" w:rsidRPr="004C22FA" w:rsidRDefault="00E9692F" w:rsidP="00E9692F">
            <w:pPr>
              <w:widowControl w:val="0"/>
              <w:tabs>
                <w:tab w:val="num" w:pos="1800"/>
              </w:tabs>
              <w:jc w:val="center"/>
              <w:rPr>
                <w:snapToGrid w:val="0"/>
                <w:sz w:val="18"/>
                <w:szCs w:val="18"/>
                <w:lang w:eastAsia="en-US"/>
              </w:rPr>
            </w:pPr>
            <w:r w:rsidRPr="004C22FA">
              <w:rPr>
                <w:snapToGrid w:val="0"/>
                <w:sz w:val="18"/>
                <w:szCs w:val="18"/>
                <w:lang w:eastAsia="en-US"/>
              </w:rPr>
              <w:t>Amendments</w:t>
            </w:r>
          </w:p>
          <w:p w14:paraId="004177E7" w14:textId="77777777" w:rsidR="00E9692F" w:rsidRPr="004C22FA" w:rsidRDefault="00E9692F" w:rsidP="00E9692F">
            <w:pPr>
              <w:widowControl w:val="0"/>
              <w:tabs>
                <w:tab w:val="num" w:pos="1800"/>
              </w:tabs>
              <w:jc w:val="center"/>
              <w:rPr>
                <w:snapToGrid w:val="0"/>
                <w:sz w:val="18"/>
                <w:szCs w:val="18"/>
                <w:lang w:eastAsia="en-US"/>
              </w:rPr>
            </w:pPr>
            <w:r w:rsidRPr="004C22FA">
              <w:rPr>
                <w:snapToGrid w:val="0"/>
                <w:sz w:val="18"/>
                <w:szCs w:val="18"/>
                <w:lang w:eastAsia="en-US"/>
              </w:rPr>
              <w:t>Applied</w:t>
            </w:r>
          </w:p>
        </w:tc>
        <w:tc>
          <w:tcPr>
            <w:tcW w:w="2340" w:type="dxa"/>
            <w:vAlign w:val="center"/>
          </w:tcPr>
          <w:p w14:paraId="6AA1893F" w14:textId="77777777" w:rsidR="00E9692F" w:rsidRPr="004C22FA" w:rsidRDefault="00E9692F" w:rsidP="00E9692F">
            <w:pPr>
              <w:widowControl w:val="0"/>
              <w:tabs>
                <w:tab w:val="num" w:pos="1800"/>
              </w:tabs>
              <w:jc w:val="center"/>
              <w:rPr>
                <w:snapToGrid w:val="0"/>
                <w:sz w:val="18"/>
                <w:szCs w:val="18"/>
                <w:lang w:eastAsia="en-US"/>
              </w:rPr>
            </w:pPr>
            <w:r w:rsidRPr="004C22FA">
              <w:rPr>
                <w:snapToGrid w:val="0"/>
                <w:sz w:val="18"/>
                <w:szCs w:val="18"/>
                <w:lang w:eastAsia="en-US"/>
              </w:rPr>
              <w:t>Resulting Edition</w:t>
            </w:r>
          </w:p>
        </w:tc>
        <w:tc>
          <w:tcPr>
            <w:tcW w:w="2730" w:type="dxa"/>
            <w:vAlign w:val="center"/>
          </w:tcPr>
          <w:p w14:paraId="521B15CC" w14:textId="77777777" w:rsidR="00E9692F" w:rsidRPr="004C22FA" w:rsidRDefault="00E9692F" w:rsidP="00E9692F">
            <w:pPr>
              <w:widowControl w:val="0"/>
              <w:tabs>
                <w:tab w:val="num" w:pos="1800"/>
              </w:tabs>
              <w:jc w:val="center"/>
              <w:rPr>
                <w:snapToGrid w:val="0"/>
                <w:sz w:val="18"/>
                <w:szCs w:val="18"/>
                <w:lang w:eastAsia="en-US"/>
              </w:rPr>
            </w:pPr>
            <w:r w:rsidRPr="004C22FA">
              <w:rPr>
                <w:snapToGrid w:val="0"/>
                <w:sz w:val="18"/>
                <w:szCs w:val="18"/>
                <w:lang w:eastAsia="en-US"/>
              </w:rPr>
              <w:t>Digital PresLib</w:t>
            </w:r>
          </w:p>
        </w:tc>
        <w:tc>
          <w:tcPr>
            <w:tcW w:w="1474" w:type="dxa"/>
            <w:vAlign w:val="center"/>
          </w:tcPr>
          <w:p w14:paraId="74200826" w14:textId="77777777" w:rsidR="00E9692F" w:rsidRPr="004C22FA" w:rsidRDefault="00E9692F" w:rsidP="00E9692F">
            <w:pPr>
              <w:widowControl w:val="0"/>
              <w:tabs>
                <w:tab w:val="num" w:pos="1800"/>
              </w:tabs>
              <w:jc w:val="center"/>
              <w:rPr>
                <w:snapToGrid w:val="0"/>
                <w:sz w:val="18"/>
                <w:szCs w:val="18"/>
                <w:lang w:eastAsia="en-US"/>
              </w:rPr>
            </w:pPr>
            <w:r w:rsidRPr="004C22FA">
              <w:rPr>
                <w:snapToGrid w:val="0"/>
                <w:sz w:val="18"/>
                <w:szCs w:val="18"/>
                <w:lang w:eastAsia="en-US"/>
              </w:rPr>
              <w:t>Addendum</w:t>
            </w:r>
          </w:p>
          <w:p w14:paraId="0BE5A03B" w14:textId="77777777" w:rsidR="00E9692F" w:rsidRPr="004C22FA" w:rsidRDefault="00E9692F" w:rsidP="00E9692F">
            <w:pPr>
              <w:widowControl w:val="0"/>
              <w:tabs>
                <w:tab w:val="num" w:pos="1800"/>
              </w:tabs>
              <w:jc w:val="center"/>
              <w:rPr>
                <w:snapToGrid w:val="0"/>
                <w:sz w:val="18"/>
                <w:szCs w:val="18"/>
                <w:lang w:eastAsia="en-US"/>
              </w:rPr>
            </w:pPr>
            <w:r w:rsidRPr="004C22FA">
              <w:rPr>
                <w:snapToGrid w:val="0"/>
                <w:sz w:val="18"/>
                <w:szCs w:val="18"/>
                <w:lang w:eastAsia="en-US"/>
              </w:rPr>
              <w:t>to Part I</w:t>
            </w:r>
          </w:p>
        </w:tc>
      </w:tr>
      <w:tr w:rsidR="00E9692F" w:rsidRPr="004C22FA" w14:paraId="5B347107" w14:textId="77777777" w:rsidTr="009446E4">
        <w:trPr>
          <w:cantSplit/>
          <w:trHeight w:val="360"/>
          <w:jc w:val="center"/>
        </w:trPr>
        <w:tc>
          <w:tcPr>
            <w:tcW w:w="1360" w:type="dxa"/>
            <w:vAlign w:val="center"/>
          </w:tcPr>
          <w:p w14:paraId="6226071C" w14:textId="77777777" w:rsidR="00E9692F" w:rsidRPr="004C22FA" w:rsidRDefault="00E9692F" w:rsidP="00E9692F">
            <w:pPr>
              <w:widowControl w:val="0"/>
              <w:tabs>
                <w:tab w:val="num" w:pos="1800"/>
              </w:tabs>
              <w:jc w:val="center"/>
              <w:rPr>
                <w:snapToGrid w:val="0"/>
                <w:sz w:val="18"/>
                <w:szCs w:val="18"/>
                <w:lang w:eastAsia="en-US"/>
              </w:rPr>
            </w:pPr>
            <w:r w:rsidRPr="004C22FA">
              <w:rPr>
                <w:snapToGrid w:val="0"/>
                <w:sz w:val="18"/>
                <w:szCs w:val="18"/>
                <w:lang w:eastAsia="en-US"/>
              </w:rPr>
              <w:t>Edition 3.0 (July 1997)</w:t>
            </w:r>
          </w:p>
        </w:tc>
        <w:tc>
          <w:tcPr>
            <w:tcW w:w="1456" w:type="dxa"/>
            <w:vAlign w:val="center"/>
          </w:tcPr>
          <w:p w14:paraId="67EBA240" w14:textId="77777777" w:rsidR="00E9692F" w:rsidRPr="004C22FA" w:rsidRDefault="00E9692F" w:rsidP="00E9692F">
            <w:pPr>
              <w:widowControl w:val="0"/>
              <w:tabs>
                <w:tab w:val="num" w:pos="1800"/>
              </w:tabs>
              <w:jc w:val="center"/>
              <w:rPr>
                <w:snapToGrid w:val="0"/>
                <w:sz w:val="18"/>
                <w:szCs w:val="18"/>
                <w:lang w:eastAsia="en-US"/>
              </w:rPr>
            </w:pPr>
            <w:r w:rsidRPr="004C22FA">
              <w:rPr>
                <w:snapToGrid w:val="0"/>
                <w:sz w:val="18"/>
                <w:szCs w:val="18"/>
                <w:lang w:eastAsia="en-US"/>
              </w:rPr>
              <w:t>MD1 IA i01</w:t>
            </w:r>
          </w:p>
        </w:tc>
        <w:tc>
          <w:tcPr>
            <w:tcW w:w="2340" w:type="dxa"/>
            <w:vAlign w:val="center"/>
          </w:tcPr>
          <w:p w14:paraId="55BC635D" w14:textId="77777777" w:rsidR="00E9692F" w:rsidRPr="004C22FA" w:rsidRDefault="00E9692F" w:rsidP="00E9692F">
            <w:pPr>
              <w:widowControl w:val="0"/>
              <w:tabs>
                <w:tab w:val="num" w:pos="1800"/>
              </w:tabs>
              <w:jc w:val="center"/>
              <w:rPr>
                <w:snapToGrid w:val="0"/>
                <w:sz w:val="18"/>
                <w:szCs w:val="18"/>
                <w:lang w:eastAsia="en-US"/>
              </w:rPr>
            </w:pPr>
            <w:r w:rsidRPr="004C22FA">
              <w:rPr>
                <w:snapToGrid w:val="0"/>
                <w:sz w:val="18"/>
                <w:szCs w:val="18"/>
                <w:lang w:eastAsia="en-US"/>
              </w:rPr>
              <w:t>Edition 3.1 (Jan 1999)</w:t>
            </w:r>
          </w:p>
        </w:tc>
        <w:tc>
          <w:tcPr>
            <w:tcW w:w="2730" w:type="dxa"/>
            <w:vAlign w:val="center"/>
          </w:tcPr>
          <w:p w14:paraId="373CD920" w14:textId="77777777" w:rsidR="00E9692F" w:rsidRPr="004C22FA" w:rsidRDefault="00C5597C" w:rsidP="00E9692F">
            <w:pPr>
              <w:widowControl w:val="0"/>
              <w:tabs>
                <w:tab w:val="num" w:pos="1800"/>
              </w:tabs>
              <w:jc w:val="center"/>
              <w:rPr>
                <w:snapToGrid w:val="0"/>
                <w:sz w:val="18"/>
                <w:szCs w:val="18"/>
                <w:lang w:eastAsia="en-US"/>
              </w:rPr>
            </w:pPr>
            <w:r w:rsidRPr="004C22FA">
              <w:rPr>
                <w:snapToGrid w:val="0"/>
                <w:sz w:val="18"/>
                <w:szCs w:val="18"/>
                <w:lang w:eastAsia="en-US"/>
              </w:rPr>
              <w:t>PRSLIB03.dai  (Jul</w:t>
            </w:r>
            <w:r w:rsidR="00E9692F" w:rsidRPr="004C22FA">
              <w:rPr>
                <w:snapToGrid w:val="0"/>
                <w:sz w:val="18"/>
                <w:szCs w:val="18"/>
                <w:lang w:eastAsia="en-US"/>
              </w:rPr>
              <w:t xml:space="preserve"> 1997)</w:t>
            </w:r>
          </w:p>
          <w:p w14:paraId="34628182" w14:textId="77777777" w:rsidR="00E9692F" w:rsidRPr="004C22FA" w:rsidRDefault="00E9692F" w:rsidP="00E9692F">
            <w:pPr>
              <w:widowControl w:val="0"/>
              <w:tabs>
                <w:tab w:val="num" w:pos="1800"/>
              </w:tabs>
              <w:jc w:val="center"/>
              <w:rPr>
                <w:snapToGrid w:val="0"/>
                <w:sz w:val="18"/>
                <w:szCs w:val="18"/>
                <w:lang w:eastAsia="en-US"/>
              </w:rPr>
            </w:pPr>
            <w:r w:rsidRPr="004C22FA">
              <w:rPr>
                <w:snapToGrid w:val="0"/>
                <w:sz w:val="18"/>
                <w:szCs w:val="18"/>
                <w:lang w:eastAsia="en-US"/>
              </w:rPr>
              <w:t>PSLB03_1.dai  (Dec 1998)</w:t>
            </w:r>
          </w:p>
        </w:tc>
        <w:tc>
          <w:tcPr>
            <w:tcW w:w="1474" w:type="dxa"/>
            <w:vAlign w:val="center"/>
          </w:tcPr>
          <w:p w14:paraId="420F2CBF" w14:textId="77777777" w:rsidR="00E9692F" w:rsidRPr="004C22FA" w:rsidRDefault="00E9692F" w:rsidP="00E9692F">
            <w:pPr>
              <w:widowControl w:val="0"/>
              <w:tabs>
                <w:tab w:val="num" w:pos="1800"/>
              </w:tabs>
              <w:jc w:val="center"/>
              <w:rPr>
                <w:snapToGrid w:val="0"/>
                <w:sz w:val="18"/>
                <w:szCs w:val="18"/>
                <w:lang w:eastAsia="en-US"/>
              </w:rPr>
            </w:pPr>
          </w:p>
        </w:tc>
      </w:tr>
      <w:tr w:rsidR="00E9692F" w:rsidRPr="004C22FA" w14:paraId="01029D37" w14:textId="77777777" w:rsidTr="009446E4">
        <w:trPr>
          <w:cantSplit/>
          <w:trHeight w:val="360"/>
          <w:jc w:val="center"/>
        </w:trPr>
        <w:tc>
          <w:tcPr>
            <w:tcW w:w="1360" w:type="dxa"/>
            <w:vAlign w:val="center"/>
          </w:tcPr>
          <w:p w14:paraId="05E10AFD" w14:textId="77777777" w:rsidR="00E9692F" w:rsidRPr="004C22FA" w:rsidRDefault="00E9692F" w:rsidP="00E9692F">
            <w:pPr>
              <w:widowControl w:val="0"/>
              <w:tabs>
                <w:tab w:val="num" w:pos="1800"/>
              </w:tabs>
              <w:jc w:val="center"/>
              <w:rPr>
                <w:snapToGrid w:val="0"/>
                <w:sz w:val="18"/>
                <w:szCs w:val="18"/>
                <w:lang w:eastAsia="en-US"/>
              </w:rPr>
            </w:pPr>
            <w:r w:rsidRPr="004C22FA">
              <w:rPr>
                <w:snapToGrid w:val="0"/>
                <w:sz w:val="18"/>
                <w:szCs w:val="18"/>
                <w:lang w:eastAsia="en-US"/>
              </w:rPr>
              <w:t>Edition 3.1 (Jan 1999)</w:t>
            </w:r>
          </w:p>
        </w:tc>
        <w:tc>
          <w:tcPr>
            <w:tcW w:w="1456" w:type="dxa"/>
            <w:vAlign w:val="center"/>
          </w:tcPr>
          <w:p w14:paraId="256F3F8A" w14:textId="77777777" w:rsidR="00E9692F" w:rsidRPr="004C22FA" w:rsidRDefault="00E9692F" w:rsidP="00E9692F">
            <w:pPr>
              <w:widowControl w:val="0"/>
              <w:tabs>
                <w:tab w:val="num" w:pos="1800"/>
              </w:tabs>
              <w:jc w:val="center"/>
              <w:rPr>
                <w:snapToGrid w:val="0"/>
                <w:sz w:val="18"/>
                <w:szCs w:val="18"/>
                <w:lang w:eastAsia="en-US"/>
              </w:rPr>
            </w:pPr>
            <w:r w:rsidRPr="004C22FA">
              <w:rPr>
                <w:snapToGrid w:val="0"/>
                <w:sz w:val="18"/>
                <w:szCs w:val="18"/>
                <w:lang w:eastAsia="en-US"/>
              </w:rPr>
              <w:t>MD 3 IA i04</w:t>
            </w:r>
          </w:p>
        </w:tc>
        <w:tc>
          <w:tcPr>
            <w:tcW w:w="2340" w:type="dxa"/>
            <w:vAlign w:val="center"/>
          </w:tcPr>
          <w:p w14:paraId="37E54A61" w14:textId="77777777" w:rsidR="00E9692F" w:rsidRPr="004C22FA" w:rsidRDefault="00E9692F" w:rsidP="00E9692F">
            <w:pPr>
              <w:widowControl w:val="0"/>
              <w:tabs>
                <w:tab w:val="num" w:pos="1800"/>
              </w:tabs>
              <w:jc w:val="center"/>
              <w:rPr>
                <w:snapToGrid w:val="0"/>
                <w:sz w:val="18"/>
                <w:szCs w:val="18"/>
                <w:lang w:eastAsia="en-US"/>
              </w:rPr>
            </w:pPr>
            <w:r w:rsidRPr="004C22FA">
              <w:rPr>
                <w:snapToGrid w:val="0"/>
                <w:sz w:val="18"/>
                <w:szCs w:val="18"/>
                <w:lang w:eastAsia="en-US"/>
              </w:rPr>
              <w:t>Edition 3.2 (May 2000)</w:t>
            </w:r>
          </w:p>
        </w:tc>
        <w:tc>
          <w:tcPr>
            <w:tcW w:w="2730" w:type="dxa"/>
            <w:vAlign w:val="center"/>
          </w:tcPr>
          <w:p w14:paraId="72633C62" w14:textId="77777777" w:rsidR="00E9692F" w:rsidRPr="004C22FA" w:rsidRDefault="00C5597C" w:rsidP="00E9692F">
            <w:pPr>
              <w:widowControl w:val="0"/>
              <w:tabs>
                <w:tab w:val="num" w:pos="1800"/>
              </w:tabs>
              <w:jc w:val="center"/>
              <w:rPr>
                <w:snapToGrid w:val="0"/>
                <w:sz w:val="18"/>
                <w:szCs w:val="18"/>
                <w:lang w:eastAsia="en-US"/>
              </w:rPr>
            </w:pPr>
            <w:r w:rsidRPr="004C22FA">
              <w:rPr>
                <w:snapToGrid w:val="0"/>
                <w:sz w:val="18"/>
                <w:szCs w:val="18"/>
                <w:lang w:eastAsia="en-US"/>
              </w:rPr>
              <w:t>PSTY03_0.dai  (Jun</w:t>
            </w:r>
            <w:r w:rsidR="00E9692F" w:rsidRPr="004C22FA">
              <w:rPr>
                <w:snapToGrid w:val="0"/>
                <w:sz w:val="18"/>
                <w:szCs w:val="18"/>
                <w:lang w:eastAsia="en-US"/>
              </w:rPr>
              <w:t xml:space="preserve"> 1999)</w:t>
            </w:r>
          </w:p>
          <w:p w14:paraId="641070F0" w14:textId="77777777" w:rsidR="00E9692F" w:rsidRPr="004C22FA" w:rsidRDefault="00E9692F" w:rsidP="00E9692F">
            <w:pPr>
              <w:widowControl w:val="0"/>
              <w:tabs>
                <w:tab w:val="num" w:pos="1800"/>
              </w:tabs>
              <w:jc w:val="center"/>
              <w:rPr>
                <w:snapToGrid w:val="0"/>
                <w:sz w:val="18"/>
                <w:szCs w:val="18"/>
                <w:lang w:eastAsia="en-US"/>
              </w:rPr>
            </w:pPr>
            <w:r w:rsidRPr="004C22FA">
              <w:rPr>
                <w:snapToGrid w:val="0"/>
                <w:sz w:val="18"/>
                <w:szCs w:val="18"/>
                <w:lang w:eastAsia="en-US"/>
              </w:rPr>
              <w:t>PSLB03_2.dai (May 2000)</w:t>
            </w:r>
          </w:p>
        </w:tc>
        <w:tc>
          <w:tcPr>
            <w:tcW w:w="1474" w:type="dxa"/>
            <w:vAlign w:val="center"/>
          </w:tcPr>
          <w:p w14:paraId="65C99268" w14:textId="77777777" w:rsidR="00E9692F" w:rsidRPr="004C22FA" w:rsidRDefault="00E9692F" w:rsidP="00E9692F">
            <w:pPr>
              <w:widowControl w:val="0"/>
              <w:tabs>
                <w:tab w:val="num" w:pos="1800"/>
              </w:tabs>
              <w:jc w:val="center"/>
              <w:rPr>
                <w:snapToGrid w:val="0"/>
                <w:sz w:val="18"/>
                <w:szCs w:val="18"/>
                <w:lang w:eastAsia="en-US"/>
              </w:rPr>
            </w:pPr>
            <w:r w:rsidRPr="004C22FA">
              <w:rPr>
                <w:snapToGrid w:val="0"/>
                <w:sz w:val="18"/>
                <w:szCs w:val="18"/>
                <w:lang w:eastAsia="en-US"/>
              </w:rPr>
              <w:t>2003</w:t>
            </w:r>
          </w:p>
        </w:tc>
      </w:tr>
      <w:tr w:rsidR="00E9692F" w:rsidRPr="004C22FA" w14:paraId="14DA5CC4" w14:textId="77777777" w:rsidTr="009446E4">
        <w:trPr>
          <w:cantSplit/>
          <w:trHeight w:val="360"/>
          <w:jc w:val="center"/>
        </w:trPr>
        <w:tc>
          <w:tcPr>
            <w:tcW w:w="1360" w:type="dxa"/>
            <w:vAlign w:val="center"/>
          </w:tcPr>
          <w:p w14:paraId="5C55FD01" w14:textId="77777777" w:rsidR="00E9692F" w:rsidRPr="004C22FA" w:rsidRDefault="00E9692F" w:rsidP="00E9692F">
            <w:pPr>
              <w:widowControl w:val="0"/>
              <w:tabs>
                <w:tab w:val="num" w:pos="1800"/>
              </w:tabs>
              <w:jc w:val="center"/>
              <w:rPr>
                <w:snapToGrid w:val="0"/>
                <w:sz w:val="18"/>
                <w:szCs w:val="18"/>
                <w:lang w:eastAsia="en-US"/>
              </w:rPr>
            </w:pPr>
            <w:r w:rsidRPr="004C22FA">
              <w:rPr>
                <w:snapToGrid w:val="0"/>
                <w:sz w:val="18"/>
                <w:szCs w:val="18"/>
                <w:lang w:eastAsia="en-US"/>
              </w:rPr>
              <w:t>Edition 3.2 (May 2000)</w:t>
            </w:r>
          </w:p>
        </w:tc>
        <w:tc>
          <w:tcPr>
            <w:tcW w:w="1456" w:type="dxa"/>
            <w:vAlign w:val="center"/>
          </w:tcPr>
          <w:p w14:paraId="69D7E7C7" w14:textId="77777777" w:rsidR="00E9692F" w:rsidRPr="00C6792A" w:rsidRDefault="00E9692F" w:rsidP="00E9692F">
            <w:pPr>
              <w:widowControl w:val="0"/>
              <w:tabs>
                <w:tab w:val="num" w:pos="1800"/>
              </w:tabs>
              <w:jc w:val="center"/>
              <w:rPr>
                <w:snapToGrid w:val="0"/>
                <w:sz w:val="18"/>
                <w:szCs w:val="18"/>
                <w:lang w:val="es-ES" w:eastAsia="en-US"/>
              </w:rPr>
            </w:pPr>
            <w:r w:rsidRPr="00C6792A">
              <w:rPr>
                <w:snapToGrid w:val="0"/>
                <w:sz w:val="18"/>
                <w:szCs w:val="18"/>
                <w:lang w:val="es-ES" w:eastAsia="en-US"/>
              </w:rPr>
              <w:t>MD2 DA d02</w:t>
            </w:r>
          </w:p>
          <w:p w14:paraId="1AE3AF7C" w14:textId="77777777" w:rsidR="00E9692F" w:rsidRPr="00C6792A" w:rsidRDefault="00E9692F" w:rsidP="00E9692F">
            <w:pPr>
              <w:widowControl w:val="0"/>
              <w:tabs>
                <w:tab w:val="num" w:pos="1800"/>
              </w:tabs>
              <w:jc w:val="center"/>
              <w:rPr>
                <w:snapToGrid w:val="0"/>
                <w:sz w:val="18"/>
                <w:szCs w:val="18"/>
                <w:lang w:val="es-ES" w:eastAsia="en-US"/>
              </w:rPr>
            </w:pPr>
            <w:r w:rsidRPr="00C6792A">
              <w:rPr>
                <w:snapToGrid w:val="0"/>
                <w:sz w:val="18"/>
                <w:szCs w:val="18"/>
                <w:lang w:val="es-ES" w:eastAsia="en-US"/>
              </w:rPr>
              <w:t>MD3 DA d05</w:t>
            </w:r>
          </w:p>
          <w:p w14:paraId="2BCFFAFE" w14:textId="77777777" w:rsidR="00E9692F" w:rsidRPr="004C22FA" w:rsidRDefault="00E9692F" w:rsidP="00E9692F">
            <w:pPr>
              <w:widowControl w:val="0"/>
              <w:tabs>
                <w:tab w:val="num" w:pos="1800"/>
              </w:tabs>
              <w:jc w:val="center"/>
              <w:rPr>
                <w:snapToGrid w:val="0"/>
                <w:sz w:val="18"/>
                <w:szCs w:val="18"/>
                <w:lang w:eastAsia="en-US"/>
              </w:rPr>
            </w:pPr>
            <w:r w:rsidRPr="004C22FA">
              <w:rPr>
                <w:snapToGrid w:val="0"/>
                <w:sz w:val="18"/>
                <w:szCs w:val="18"/>
                <w:lang w:eastAsia="en-US"/>
              </w:rPr>
              <w:t>MD4 DA d6</w:t>
            </w:r>
          </w:p>
        </w:tc>
        <w:tc>
          <w:tcPr>
            <w:tcW w:w="2340" w:type="dxa"/>
            <w:vAlign w:val="center"/>
          </w:tcPr>
          <w:p w14:paraId="64DCBF08" w14:textId="77777777" w:rsidR="00E9692F" w:rsidRPr="004C22FA" w:rsidRDefault="00E9692F" w:rsidP="00E9692F">
            <w:pPr>
              <w:widowControl w:val="0"/>
              <w:tabs>
                <w:tab w:val="num" w:pos="1800"/>
              </w:tabs>
              <w:jc w:val="center"/>
              <w:rPr>
                <w:snapToGrid w:val="0"/>
                <w:sz w:val="18"/>
                <w:szCs w:val="18"/>
                <w:lang w:eastAsia="en-US"/>
              </w:rPr>
            </w:pPr>
            <w:r w:rsidRPr="004C22FA">
              <w:rPr>
                <w:snapToGrid w:val="0"/>
                <w:sz w:val="18"/>
                <w:szCs w:val="18"/>
                <w:lang w:eastAsia="en-US"/>
              </w:rPr>
              <w:t>Edition 3.3 (2004)</w:t>
            </w:r>
          </w:p>
        </w:tc>
        <w:tc>
          <w:tcPr>
            <w:tcW w:w="2730" w:type="dxa"/>
            <w:vAlign w:val="center"/>
          </w:tcPr>
          <w:p w14:paraId="0399912B" w14:textId="77777777" w:rsidR="00E9692F" w:rsidRPr="004C22FA" w:rsidRDefault="00E9692F" w:rsidP="00E9692F">
            <w:pPr>
              <w:widowControl w:val="0"/>
              <w:tabs>
                <w:tab w:val="left" w:pos="900"/>
                <w:tab w:val="num" w:pos="1800"/>
              </w:tabs>
              <w:jc w:val="center"/>
              <w:rPr>
                <w:snapToGrid w:val="0"/>
                <w:sz w:val="18"/>
                <w:szCs w:val="18"/>
                <w:lang w:eastAsia="en-US"/>
              </w:rPr>
            </w:pPr>
            <w:r w:rsidRPr="004C22FA">
              <w:rPr>
                <w:snapToGrid w:val="0"/>
                <w:sz w:val="18"/>
                <w:szCs w:val="18"/>
                <w:lang w:eastAsia="en-US"/>
              </w:rPr>
              <w:t>PSTY3_2b.dai (Oct 2001)</w:t>
            </w:r>
          </w:p>
          <w:p w14:paraId="3562CA61" w14:textId="77777777" w:rsidR="00E9692F" w:rsidRPr="004C22FA" w:rsidRDefault="00E9692F" w:rsidP="00E9692F">
            <w:pPr>
              <w:widowControl w:val="0"/>
              <w:tabs>
                <w:tab w:val="left" w:pos="900"/>
                <w:tab w:val="num" w:pos="1800"/>
              </w:tabs>
              <w:jc w:val="center"/>
              <w:rPr>
                <w:snapToGrid w:val="0"/>
                <w:sz w:val="18"/>
                <w:szCs w:val="18"/>
                <w:lang w:eastAsia="en-US"/>
              </w:rPr>
            </w:pPr>
            <w:r w:rsidRPr="004C22FA">
              <w:rPr>
                <w:snapToGrid w:val="0"/>
                <w:sz w:val="18"/>
                <w:szCs w:val="18"/>
                <w:lang w:eastAsia="en-US"/>
              </w:rPr>
              <w:t>PSLB03_3.dai  (Mar 2004)</w:t>
            </w:r>
          </w:p>
        </w:tc>
        <w:tc>
          <w:tcPr>
            <w:tcW w:w="1474" w:type="dxa"/>
            <w:vAlign w:val="center"/>
          </w:tcPr>
          <w:p w14:paraId="29FAC813" w14:textId="77777777" w:rsidR="00E9692F" w:rsidRPr="004C22FA" w:rsidRDefault="00E9692F" w:rsidP="00E9692F">
            <w:pPr>
              <w:widowControl w:val="0"/>
              <w:tabs>
                <w:tab w:val="left" w:pos="900"/>
                <w:tab w:val="num" w:pos="1800"/>
              </w:tabs>
              <w:jc w:val="center"/>
              <w:rPr>
                <w:snapToGrid w:val="0"/>
                <w:sz w:val="18"/>
                <w:szCs w:val="18"/>
                <w:lang w:eastAsia="en-US"/>
              </w:rPr>
            </w:pPr>
            <w:r w:rsidRPr="004C22FA">
              <w:rPr>
                <w:snapToGrid w:val="0"/>
                <w:sz w:val="18"/>
                <w:szCs w:val="18"/>
                <w:lang w:eastAsia="en-US"/>
              </w:rPr>
              <w:t>2007</w:t>
            </w:r>
          </w:p>
        </w:tc>
      </w:tr>
      <w:tr w:rsidR="00E9692F" w:rsidRPr="004C22FA" w14:paraId="6E6939D3" w14:textId="77777777" w:rsidTr="009446E4">
        <w:trPr>
          <w:cantSplit/>
          <w:trHeight w:val="360"/>
          <w:jc w:val="center"/>
        </w:trPr>
        <w:tc>
          <w:tcPr>
            <w:tcW w:w="1360" w:type="dxa"/>
            <w:vAlign w:val="center"/>
          </w:tcPr>
          <w:p w14:paraId="18259935" w14:textId="77777777" w:rsidR="00E9692F" w:rsidRPr="004C22FA" w:rsidRDefault="00E9692F" w:rsidP="00E9692F">
            <w:pPr>
              <w:widowControl w:val="0"/>
              <w:tabs>
                <w:tab w:val="num" w:pos="1800"/>
              </w:tabs>
              <w:jc w:val="center"/>
              <w:rPr>
                <w:snapToGrid w:val="0"/>
                <w:sz w:val="18"/>
                <w:szCs w:val="18"/>
                <w:lang w:eastAsia="en-US"/>
              </w:rPr>
            </w:pPr>
            <w:r w:rsidRPr="004C22FA">
              <w:rPr>
                <w:snapToGrid w:val="0"/>
                <w:sz w:val="18"/>
                <w:szCs w:val="18"/>
                <w:lang w:eastAsia="en-US"/>
              </w:rPr>
              <w:t>Edition 3.3 (2004)</w:t>
            </w:r>
          </w:p>
        </w:tc>
        <w:tc>
          <w:tcPr>
            <w:tcW w:w="1456" w:type="dxa"/>
            <w:vAlign w:val="center"/>
          </w:tcPr>
          <w:p w14:paraId="75733D19" w14:textId="77777777" w:rsidR="00E9692F" w:rsidRPr="004C22FA" w:rsidRDefault="00E9692F" w:rsidP="00E9692F">
            <w:pPr>
              <w:widowControl w:val="0"/>
              <w:tabs>
                <w:tab w:val="num" w:pos="1800"/>
              </w:tabs>
              <w:jc w:val="center"/>
              <w:rPr>
                <w:snapToGrid w:val="0"/>
                <w:sz w:val="18"/>
                <w:szCs w:val="18"/>
                <w:lang w:eastAsia="en-US"/>
              </w:rPr>
            </w:pPr>
            <w:r w:rsidRPr="004C22FA">
              <w:rPr>
                <w:snapToGrid w:val="0"/>
                <w:sz w:val="18"/>
                <w:szCs w:val="18"/>
                <w:lang w:eastAsia="en-US"/>
              </w:rPr>
              <w:t>MD5 IA i5</w:t>
            </w:r>
          </w:p>
          <w:p w14:paraId="60FBE6C9" w14:textId="77777777" w:rsidR="00E9692F" w:rsidRPr="004C22FA" w:rsidRDefault="00E9692F" w:rsidP="00E9692F">
            <w:pPr>
              <w:widowControl w:val="0"/>
              <w:tabs>
                <w:tab w:val="num" w:pos="1800"/>
              </w:tabs>
              <w:jc w:val="center"/>
              <w:rPr>
                <w:snapToGrid w:val="0"/>
                <w:sz w:val="18"/>
                <w:szCs w:val="18"/>
                <w:lang w:eastAsia="en-US"/>
              </w:rPr>
            </w:pPr>
            <w:r w:rsidRPr="004C22FA">
              <w:rPr>
                <w:snapToGrid w:val="0"/>
                <w:sz w:val="18"/>
                <w:szCs w:val="18"/>
                <w:lang w:eastAsia="en-US"/>
              </w:rPr>
              <w:t>MD5 DA d7</w:t>
            </w:r>
          </w:p>
          <w:p w14:paraId="3AD18CDA" w14:textId="77777777" w:rsidR="00E9692F" w:rsidRPr="004C22FA" w:rsidRDefault="00E9692F" w:rsidP="00E9692F">
            <w:pPr>
              <w:widowControl w:val="0"/>
              <w:tabs>
                <w:tab w:val="num" w:pos="1800"/>
              </w:tabs>
              <w:jc w:val="center"/>
              <w:rPr>
                <w:snapToGrid w:val="0"/>
                <w:sz w:val="18"/>
                <w:szCs w:val="18"/>
                <w:lang w:eastAsia="en-US"/>
              </w:rPr>
            </w:pPr>
            <w:r w:rsidRPr="004C22FA">
              <w:rPr>
                <w:snapToGrid w:val="0"/>
                <w:sz w:val="18"/>
                <w:szCs w:val="18"/>
                <w:lang w:eastAsia="en-US"/>
              </w:rPr>
              <w:t>MD6 IA i6</w:t>
            </w:r>
          </w:p>
        </w:tc>
        <w:tc>
          <w:tcPr>
            <w:tcW w:w="2340" w:type="dxa"/>
            <w:vAlign w:val="center"/>
          </w:tcPr>
          <w:p w14:paraId="14156D40" w14:textId="77777777" w:rsidR="00E9692F" w:rsidRPr="004C22FA" w:rsidRDefault="00E9692F" w:rsidP="00E9692F">
            <w:pPr>
              <w:widowControl w:val="0"/>
              <w:tabs>
                <w:tab w:val="num" w:pos="1800"/>
              </w:tabs>
              <w:jc w:val="center"/>
              <w:rPr>
                <w:snapToGrid w:val="0"/>
                <w:sz w:val="18"/>
                <w:szCs w:val="18"/>
                <w:lang w:eastAsia="en-US"/>
              </w:rPr>
            </w:pPr>
            <w:r w:rsidRPr="004C22FA">
              <w:rPr>
                <w:snapToGrid w:val="0"/>
                <w:sz w:val="18"/>
                <w:szCs w:val="18"/>
                <w:lang w:eastAsia="en-US"/>
              </w:rPr>
              <w:t>Edition 3.4 (2008)</w:t>
            </w:r>
          </w:p>
        </w:tc>
        <w:tc>
          <w:tcPr>
            <w:tcW w:w="2730" w:type="dxa"/>
            <w:vAlign w:val="center"/>
          </w:tcPr>
          <w:p w14:paraId="150CF2DD" w14:textId="77777777" w:rsidR="00E9692F" w:rsidRPr="004C22FA" w:rsidRDefault="00E9692F" w:rsidP="00E9692F">
            <w:pPr>
              <w:widowControl w:val="0"/>
              <w:tabs>
                <w:tab w:val="num" w:pos="1800"/>
              </w:tabs>
              <w:jc w:val="center"/>
              <w:rPr>
                <w:snapToGrid w:val="0"/>
                <w:sz w:val="18"/>
                <w:szCs w:val="18"/>
                <w:lang w:eastAsia="en-US"/>
              </w:rPr>
            </w:pPr>
            <w:r w:rsidRPr="004C22FA">
              <w:rPr>
                <w:snapToGrid w:val="0"/>
                <w:sz w:val="18"/>
                <w:szCs w:val="18"/>
                <w:lang w:eastAsia="en-US"/>
              </w:rPr>
              <w:t xml:space="preserve">PSLB03_4.dai (Jan 2008) </w:t>
            </w:r>
          </w:p>
        </w:tc>
        <w:tc>
          <w:tcPr>
            <w:tcW w:w="1474" w:type="dxa"/>
            <w:vAlign w:val="center"/>
          </w:tcPr>
          <w:p w14:paraId="2CCDCE1F" w14:textId="77777777" w:rsidR="00E9692F" w:rsidRPr="004C22FA" w:rsidRDefault="00E9692F" w:rsidP="00E9692F">
            <w:pPr>
              <w:widowControl w:val="0"/>
              <w:tabs>
                <w:tab w:val="num" w:pos="1800"/>
              </w:tabs>
              <w:jc w:val="center"/>
              <w:rPr>
                <w:snapToGrid w:val="0"/>
                <w:sz w:val="18"/>
                <w:szCs w:val="18"/>
                <w:lang w:eastAsia="en-US"/>
              </w:rPr>
            </w:pPr>
            <w:r w:rsidRPr="004C22FA">
              <w:rPr>
                <w:snapToGrid w:val="0"/>
                <w:sz w:val="18"/>
                <w:szCs w:val="18"/>
                <w:lang w:eastAsia="en-US"/>
              </w:rPr>
              <w:t>2008</w:t>
            </w:r>
          </w:p>
        </w:tc>
      </w:tr>
      <w:tr w:rsidR="00E9692F" w:rsidRPr="004C22FA" w14:paraId="5CC7BA5B" w14:textId="77777777" w:rsidTr="009446E4">
        <w:trPr>
          <w:cantSplit/>
          <w:trHeight w:val="360"/>
          <w:jc w:val="center"/>
        </w:trPr>
        <w:tc>
          <w:tcPr>
            <w:tcW w:w="1360" w:type="dxa"/>
            <w:vAlign w:val="center"/>
          </w:tcPr>
          <w:p w14:paraId="55DC4731" w14:textId="77777777" w:rsidR="00E9692F" w:rsidRPr="004C22FA" w:rsidRDefault="00E9692F" w:rsidP="00E9692F">
            <w:pPr>
              <w:widowControl w:val="0"/>
              <w:tabs>
                <w:tab w:val="num" w:pos="1800"/>
              </w:tabs>
              <w:jc w:val="center"/>
              <w:rPr>
                <w:snapToGrid w:val="0"/>
                <w:sz w:val="18"/>
                <w:szCs w:val="18"/>
                <w:lang w:eastAsia="en-US"/>
              </w:rPr>
            </w:pPr>
            <w:r w:rsidRPr="004C22FA">
              <w:rPr>
                <w:snapToGrid w:val="0"/>
                <w:sz w:val="18"/>
                <w:szCs w:val="18"/>
                <w:lang w:eastAsia="en-US"/>
              </w:rPr>
              <w:t>Edition 3.4 (2008)</w:t>
            </w:r>
          </w:p>
        </w:tc>
        <w:tc>
          <w:tcPr>
            <w:tcW w:w="1456" w:type="dxa"/>
            <w:vAlign w:val="center"/>
          </w:tcPr>
          <w:p w14:paraId="7EA4003C" w14:textId="77777777" w:rsidR="00E9692F" w:rsidRPr="00C6792A" w:rsidRDefault="00E9692F" w:rsidP="00E9692F">
            <w:pPr>
              <w:widowControl w:val="0"/>
              <w:tabs>
                <w:tab w:val="num" w:pos="1800"/>
              </w:tabs>
              <w:jc w:val="center"/>
              <w:rPr>
                <w:snapToGrid w:val="0"/>
                <w:sz w:val="18"/>
                <w:szCs w:val="18"/>
                <w:lang w:val="es-ES" w:eastAsia="en-US"/>
              </w:rPr>
            </w:pPr>
            <w:r w:rsidRPr="00C6792A">
              <w:rPr>
                <w:snapToGrid w:val="0"/>
                <w:sz w:val="18"/>
                <w:szCs w:val="18"/>
                <w:lang w:val="es-ES" w:eastAsia="en-US"/>
              </w:rPr>
              <w:t>MD7 DA d8</w:t>
            </w:r>
          </w:p>
          <w:p w14:paraId="74A9EB0A" w14:textId="77777777" w:rsidR="00E9692F" w:rsidRPr="00C6792A" w:rsidRDefault="00E9692F" w:rsidP="00E9692F">
            <w:pPr>
              <w:widowControl w:val="0"/>
              <w:tabs>
                <w:tab w:val="num" w:pos="1800"/>
              </w:tabs>
              <w:jc w:val="center"/>
              <w:rPr>
                <w:snapToGrid w:val="0"/>
                <w:sz w:val="18"/>
                <w:szCs w:val="18"/>
                <w:lang w:val="es-ES" w:eastAsia="en-US"/>
              </w:rPr>
            </w:pPr>
            <w:r w:rsidRPr="00C6792A">
              <w:rPr>
                <w:snapToGrid w:val="0"/>
                <w:sz w:val="18"/>
                <w:szCs w:val="18"/>
                <w:lang w:val="es-ES" w:eastAsia="en-US"/>
              </w:rPr>
              <w:t>MD8 DA d9</w:t>
            </w:r>
          </w:p>
          <w:p w14:paraId="35AAD88B" w14:textId="77777777" w:rsidR="00E9692F" w:rsidRPr="004C22FA" w:rsidRDefault="00E9692F" w:rsidP="00E9692F">
            <w:pPr>
              <w:widowControl w:val="0"/>
              <w:tabs>
                <w:tab w:val="num" w:pos="1800"/>
              </w:tabs>
              <w:jc w:val="center"/>
              <w:rPr>
                <w:snapToGrid w:val="0"/>
                <w:sz w:val="18"/>
                <w:szCs w:val="18"/>
                <w:lang w:eastAsia="en-US"/>
              </w:rPr>
            </w:pPr>
            <w:r w:rsidRPr="004C22FA">
              <w:rPr>
                <w:snapToGrid w:val="0"/>
                <w:sz w:val="18"/>
                <w:szCs w:val="18"/>
                <w:lang w:eastAsia="en-US"/>
              </w:rPr>
              <w:t>and other edits</w:t>
            </w:r>
          </w:p>
        </w:tc>
        <w:tc>
          <w:tcPr>
            <w:tcW w:w="2340" w:type="dxa"/>
            <w:vAlign w:val="center"/>
          </w:tcPr>
          <w:p w14:paraId="4A863A66" w14:textId="77777777" w:rsidR="00C6792A" w:rsidRDefault="00E9692F" w:rsidP="00C6792A">
            <w:pPr>
              <w:widowControl w:val="0"/>
              <w:tabs>
                <w:tab w:val="num" w:pos="1800"/>
              </w:tabs>
              <w:jc w:val="center"/>
              <w:rPr>
                <w:snapToGrid w:val="0"/>
                <w:sz w:val="18"/>
                <w:szCs w:val="18"/>
                <w:lang w:eastAsia="en-US"/>
              </w:rPr>
            </w:pPr>
            <w:r w:rsidRPr="004C22FA">
              <w:rPr>
                <w:snapToGrid w:val="0"/>
                <w:sz w:val="18"/>
                <w:szCs w:val="18"/>
                <w:lang w:eastAsia="en-US"/>
              </w:rPr>
              <w:t>Edition 4.0</w:t>
            </w:r>
            <w:r w:rsidR="00C6792A">
              <w:rPr>
                <w:snapToGrid w:val="0"/>
                <w:sz w:val="18"/>
                <w:szCs w:val="18"/>
                <w:lang w:eastAsia="en-US"/>
              </w:rPr>
              <w:t>(</w:t>
            </w:r>
            <w:r w:rsidR="00A076E2" w:rsidRPr="004C22FA">
              <w:rPr>
                <w:snapToGrid w:val="0"/>
                <w:sz w:val="18"/>
                <w:szCs w:val="18"/>
                <w:lang w:eastAsia="en-US"/>
              </w:rPr>
              <w:t>.0</w:t>
            </w:r>
            <w:r w:rsidR="00C6792A">
              <w:rPr>
                <w:snapToGrid w:val="0"/>
                <w:sz w:val="18"/>
                <w:szCs w:val="18"/>
                <w:lang w:eastAsia="en-US"/>
              </w:rPr>
              <w:t>)</w:t>
            </w:r>
            <w:r w:rsidRPr="004C22FA">
              <w:rPr>
                <w:snapToGrid w:val="0"/>
                <w:sz w:val="18"/>
                <w:szCs w:val="18"/>
                <w:lang w:eastAsia="en-US"/>
              </w:rPr>
              <w:t xml:space="preserve"> </w:t>
            </w:r>
          </w:p>
          <w:p w14:paraId="76421459" w14:textId="5F1EED3F" w:rsidR="00E9692F" w:rsidRPr="004C22FA" w:rsidRDefault="00E9692F" w:rsidP="00C6792A">
            <w:pPr>
              <w:widowControl w:val="0"/>
              <w:tabs>
                <w:tab w:val="num" w:pos="1800"/>
              </w:tabs>
              <w:jc w:val="center"/>
              <w:rPr>
                <w:snapToGrid w:val="0"/>
                <w:sz w:val="18"/>
                <w:szCs w:val="18"/>
                <w:lang w:eastAsia="en-US"/>
              </w:rPr>
            </w:pPr>
            <w:r w:rsidRPr="004C22FA">
              <w:rPr>
                <w:snapToGrid w:val="0"/>
                <w:sz w:val="18"/>
                <w:szCs w:val="18"/>
                <w:lang w:eastAsia="en-US"/>
              </w:rPr>
              <w:t>(</w:t>
            </w:r>
            <w:r w:rsidR="00C6792A">
              <w:rPr>
                <w:snapToGrid w:val="0"/>
                <w:sz w:val="18"/>
                <w:szCs w:val="18"/>
                <w:lang w:eastAsia="en-US"/>
              </w:rPr>
              <w:t>Oct</w:t>
            </w:r>
            <w:r w:rsidRPr="004C22FA">
              <w:rPr>
                <w:snapToGrid w:val="0"/>
                <w:sz w:val="18"/>
                <w:szCs w:val="18"/>
                <w:lang w:eastAsia="en-US"/>
              </w:rPr>
              <w:t xml:space="preserve"> 2014)</w:t>
            </w:r>
          </w:p>
        </w:tc>
        <w:tc>
          <w:tcPr>
            <w:tcW w:w="2730" w:type="dxa"/>
            <w:vAlign w:val="center"/>
          </w:tcPr>
          <w:p w14:paraId="6013A1F3" w14:textId="40806AFE" w:rsidR="00E9692F" w:rsidRPr="004C22FA" w:rsidRDefault="00E9692F" w:rsidP="00C6792A">
            <w:pPr>
              <w:widowControl w:val="0"/>
              <w:tabs>
                <w:tab w:val="num" w:pos="1800"/>
              </w:tabs>
              <w:jc w:val="center"/>
              <w:rPr>
                <w:snapToGrid w:val="0"/>
                <w:sz w:val="18"/>
                <w:szCs w:val="18"/>
                <w:lang w:eastAsia="en-US"/>
              </w:rPr>
            </w:pPr>
            <w:r w:rsidRPr="004C22FA">
              <w:rPr>
                <w:snapToGrid w:val="0"/>
                <w:sz w:val="18"/>
                <w:szCs w:val="18"/>
                <w:lang w:eastAsia="en-US"/>
              </w:rPr>
              <w:t>PSLB04_0.dai (</w:t>
            </w:r>
            <w:r w:rsidR="00C6792A">
              <w:rPr>
                <w:snapToGrid w:val="0"/>
                <w:sz w:val="18"/>
                <w:szCs w:val="18"/>
                <w:lang w:eastAsia="en-US"/>
              </w:rPr>
              <w:t>Oct</w:t>
            </w:r>
            <w:r w:rsidRPr="004C22FA">
              <w:rPr>
                <w:snapToGrid w:val="0"/>
                <w:sz w:val="18"/>
                <w:szCs w:val="18"/>
                <w:lang w:eastAsia="en-US"/>
              </w:rPr>
              <w:t xml:space="preserve"> 2014)</w:t>
            </w:r>
          </w:p>
        </w:tc>
        <w:tc>
          <w:tcPr>
            <w:tcW w:w="1474" w:type="dxa"/>
            <w:vAlign w:val="center"/>
          </w:tcPr>
          <w:p w14:paraId="6C38DEC9" w14:textId="33AD7898" w:rsidR="00E9692F" w:rsidRPr="004C22FA" w:rsidRDefault="00E9692F" w:rsidP="00C5597C">
            <w:pPr>
              <w:widowControl w:val="0"/>
              <w:tabs>
                <w:tab w:val="num" w:pos="1800"/>
              </w:tabs>
              <w:jc w:val="center"/>
              <w:rPr>
                <w:snapToGrid w:val="0"/>
                <w:sz w:val="18"/>
                <w:szCs w:val="18"/>
                <w:lang w:eastAsia="en-US"/>
              </w:rPr>
            </w:pPr>
            <w:r w:rsidRPr="004C22FA">
              <w:rPr>
                <w:snapToGrid w:val="0"/>
                <w:sz w:val="18"/>
                <w:szCs w:val="18"/>
                <w:lang w:eastAsia="en-US"/>
              </w:rPr>
              <w:t>2014</w:t>
            </w:r>
          </w:p>
        </w:tc>
      </w:tr>
      <w:tr w:rsidR="00C6792A" w:rsidRPr="004C22FA" w14:paraId="44248F5C" w14:textId="77777777" w:rsidTr="009446E4">
        <w:trPr>
          <w:cantSplit/>
          <w:trHeight w:val="360"/>
          <w:jc w:val="center"/>
        </w:trPr>
        <w:tc>
          <w:tcPr>
            <w:tcW w:w="1360" w:type="dxa"/>
            <w:vAlign w:val="center"/>
          </w:tcPr>
          <w:p w14:paraId="395FA316" w14:textId="2500642D" w:rsidR="00C6792A" w:rsidRDefault="00C6792A" w:rsidP="00E9692F">
            <w:pPr>
              <w:widowControl w:val="0"/>
              <w:tabs>
                <w:tab w:val="num" w:pos="1800"/>
              </w:tabs>
              <w:jc w:val="center"/>
              <w:rPr>
                <w:snapToGrid w:val="0"/>
                <w:sz w:val="18"/>
                <w:szCs w:val="18"/>
                <w:lang w:eastAsia="en-US"/>
              </w:rPr>
            </w:pPr>
            <w:r>
              <w:rPr>
                <w:snapToGrid w:val="0"/>
                <w:sz w:val="18"/>
                <w:szCs w:val="18"/>
                <w:lang w:eastAsia="en-US"/>
              </w:rPr>
              <w:t>Edition 4.0(.0)</w:t>
            </w:r>
          </w:p>
          <w:p w14:paraId="2AF46874" w14:textId="64AABA29" w:rsidR="00C6792A" w:rsidRPr="004C22FA" w:rsidRDefault="00C6792A" w:rsidP="00E9692F">
            <w:pPr>
              <w:widowControl w:val="0"/>
              <w:tabs>
                <w:tab w:val="num" w:pos="1800"/>
              </w:tabs>
              <w:jc w:val="center"/>
              <w:rPr>
                <w:snapToGrid w:val="0"/>
                <w:sz w:val="18"/>
                <w:szCs w:val="18"/>
                <w:lang w:eastAsia="en-US"/>
              </w:rPr>
            </w:pPr>
            <w:r>
              <w:rPr>
                <w:snapToGrid w:val="0"/>
                <w:sz w:val="18"/>
                <w:szCs w:val="18"/>
                <w:lang w:eastAsia="en-US"/>
              </w:rPr>
              <w:t>(Oct 2014)</w:t>
            </w:r>
          </w:p>
        </w:tc>
        <w:tc>
          <w:tcPr>
            <w:tcW w:w="1456" w:type="dxa"/>
            <w:vAlign w:val="center"/>
          </w:tcPr>
          <w:p w14:paraId="492FD5AF" w14:textId="2CEAF36E" w:rsidR="00C6792A" w:rsidRDefault="00173A8B" w:rsidP="00E9692F">
            <w:pPr>
              <w:widowControl w:val="0"/>
              <w:tabs>
                <w:tab w:val="num" w:pos="1800"/>
              </w:tabs>
              <w:jc w:val="center"/>
              <w:rPr>
                <w:snapToGrid w:val="0"/>
                <w:sz w:val="18"/>
                <w:szCs w:val="18"/>
                <w:lang w:val="es-ES" w:eastAsia="en-US"/>
              </w:rPr>
            </w:pPr>
            <w:r>
              <w:rPr>
                <w:snapToGrid w:val="0"/>
                <w:sz w:val="18"/>
                <w:szCs w:val="18"/>
                <w:lang w:val="es-ES" w:eastAsia="en-US"/>
              </w:rPr>
              <w:t>Clarifications and edits</w:t>
            </w:r>
          </w:p>
          <w:p w14:paraId="7D57FDD5" w14:textId="0B7672DF" w:rsidR="00C6792A" w:rsidRPr="00C6792A" w:rsidRDefault="00C6792A" w:rsidP="00E9692F">
            <w:pPr>
              <w:widowControl w:val="0"/>
              <w:tabs>
                <w:tab w:val="num" w:pos="1800"/>
              </w:tabs>
              <w:jc w:val="center"/>
              <w:rPr>
                <w:snapToGrid w:val="0"/>
                <w:sz w:val="18"/>
                <w:szCs w:val="18"/>
                <w:lang w:val="es-ES" w:eastAsia="en-US"/>
              </w:rPr>
            </w:pPr>
            <w:r>
              <w:rPr>
                <w:snapToGrid w:val="0"/>
                <w:sz w:val="18"/>
                <w:szCs w:val="18"/>
                <w:lang w:val="es-ES" w:eastAsia="en-US"/>
              </w:rPr>
              <w:t>June 2015</w:t>
            </w:r>
          </w:p>
        </w:tc>
        <w:tc>
          <w:tcPr>
            <w:tcW w:w="2340" w:type="dxa"/>
            <w:vAlign w:val="center"/>
          </w:tcPr>
          <w:p w14:paraId="49D7216F" w14:textId="77777777" w:rsidR="00C6792A" w:rsidRDefault="00C6792A" w:rsidP="00C6792A">
            <w:pPr>
              <w:widowControl w:val="0"/>
              <w:tabs>
                <w:tab w:val="num" w:pos="1800"/>
              </w:tabs>
              <w:jc w:val="center"/>
              <w:rPr>
                <w:snapToGrid w:val="0"/>
                <w:sz w:val="18"/>
                <w:szCs w:val="18"/>
                <w:lang w:eastAsia="en-US"/>
              </w:rPr>
            </w:pPr>
            <w:r>
              <w:rPr>
                <w:snapToGrid w:val="0"/>
                <w:sz w:val="18"/>
                <w:szCs w:val="18"/>
                <w:lang w:eastAsia="en-US"/>
              </w:rPr>
              <w:t>Edition 4.0(.1)</w:t>
            </w:r>
          </w:p>
          <w:p w14:paraId="20C82C30" w14:textId="77777777" w:rsidR="00C6792A" w:rsidRDefault="00C6792A" w:rsidP="00C6792A">
            <w:pPr>
              <w:widowControl w:val="0"/>
              <w:tabs>
                <w:tab w:val="num" w:pos="1800"/>
              </w:tabs>
              <w:jc w:val="center"/>
              <w:rPr>
                <w:snapToGrid w:val="0"/>
                <w:sz w:val="18"/>
                <w:szCs w:val="18"/>
                <w:lang w:eastAsia="en-US"/>
              </w:rPr>
            </w:pPr>
            <w:r>
              <w:rPr>
                <w:snapToGrid w:val="0"/>
                <w:sz w:val="18"/>
                <w:szCs w:val="18"/>
                <w:lang w:eastAsia="en-US"/>
              </w:rPr>
              <w:t>(October 2014)</w:t>
            </w:r>
          </w:p>
          <w:p w14:paraId="33B1D076" w14:textId="6EF5E832" w:rsidR="00C6792A" w:rsidRPr="004C22FA" w:rsidRDefault="00C6792A" w:rsidP="00C6792A">
            <w:pPr>
              <w:widowControl w:val="0"/>
              <w:tabs>
                <w:tab w:val="num" w:pos="1800"/>
              </w:tabs>
              <w:jc w:val="center"/>
              <w:rPr>
                <w:snapToGrid w:val="0"/>
                <w:sz w:val="18"/>
                <w:szCs w:val="18"/>
                <w:lang w:eastAsia="en-US"/>
              </w:rPr>
            </w:pPr>
            <w:r>
              <w:rPr>
                <w:snapToGrid w:val="0"/>
                <w:sz w:val="18"/>
                <w:szCs w:val="18"/>
                <w:lang w:eastAsia="en-US"/>
              </w:rPr>
              <w:t>(With Clarifications up to June 2015)</w:t>
            </w:r>
          </w:p>
        </w:tc>
        <w:tc>
          <w:tcPr>
            <w:tcW w:w="2730" w:type="dxa"/>
            <w:vAlign w:val="center"/>
          </w:tcPr>
          <w:p w14:paraId="479710EA" w14:textId="7AA4C0B3" w:rsidR="00C6792A" w:rsidRPr="004C22FA" w:rsidRDefault="00C6792A" w:rsidP="00C6792A">
            <w:pPr>
              <w:widowControl w:val="0"/>
              <w:tabs>
                <w:tab w:val="num" w:pos="1800"/>
              </w:tabs>
              <w:jc w:val="center"/>
              <w:rPr>
                <w:snapToGrid w:val="0"/>
                <w:sz w:val="18"/>
                <w:szCs w:val="18"/>
                <w:lang w:eastAsia="en-US"/>
              </w:rPr>
            </w:pPr>
            <w:r w:rsidRPr="00C6792A">
              <w:rPr>
                <w:snapToGrid w:val="0"/>
                <w:sz w:val="18"/>
                <w:szCs w:val="18"/>
                <w:lang w:eastAsia="en-US"/>
              </w:rPr>
              <w:t>PSLB04_</w:t>
            </w:r>
            <w:r>
              <w:rPr>
                <w:snapToGrid w:val="0"/>
                <w:sz w:val="18"/>
                <w:szCs w:val="18"/>
                <w:lang w:eastAsia="en-US"/>
              </w:rPr>
              <w:t>xx</w:t>
            </w:r>
            <w:r w:rsidRPr="00C6792A">
              <w:rPr>
                <w:snapToGrid w:val="0"/>
                <w:sz w:val="18"/>
                <w:szCs w:val="18"/>
                <w:lang w:eastAsia="en-US"/>
              </w:rPr>
              <w:t>.dai</w:t>
            </w:r>
            <w:r>
              <w:rPr>
                <w:snapToGrid w:val="0"/>
                <w:sz w:val="18"/>
                <w:szCs w:val="18"/>
                <w:lang w:eastAsia="en-US"/>
              </w:rPr>
              <w:t xml:space="preserve"> (June 2015)</w:t>
            </w:r>
          </w:p>
        </w:tc>
        <w:tc>
          <w:tcPr>
            <w:tcW w:w="1474" w:type="dxa"/>
            <w:vAlign w:val="center"/>
          </w:tcPr>
          <w:p w14:paraId="0970B6E1" w14:textId="0DEBDC57" w:rsidR="00C6792A" w:rsidRPr="004C22FA" w:rsidDel="00C6792A" w:rsidRDefault="00C6792A" w:rsidP="00C5597C">
            <w:pPr>
              <w:widowControl w:val="0"/>
              <w:tabs>
                <w:tab w:val="num" w:pos="1800"/>
              </w:tabs>
              <w:jc w:val="center"/>
              <w:rPr>
                <w:snapToGrid w:val="0"/>
                <w:sz w:val="18"/>
                <w:szCs w:val="18"/>
                <w:lang w:eastAsia="en-US"/>
              </w:rPr>
            </w:pPr>
            <w:r>
              <w:rPr>
                <w:snapToGrid w:val="0"/>
                <w:sz w:val="18"/>
                <w:szCs w:val="18"/>
                <w:lang w:eastAsia="en-US"/>
              </w:rPr>
              <w:t>2014</w:t>
            </w:r>
          </w:p>
        </w:tc>
      </w:tr>
    </w:tbl>
    <w:p w14:paraId="75452047" w14:textId="5D2A7843" w:rsidR="004710B1" w:rsidRPr="004C22FA" w:rsidRDefault="004710B1" w:rsidP="00E9692F">
      <w:pPr>
        <w:spacing w:before="60"/>
      </w:pPr>
      <w:r w:rsidRPr="004C22FA">
        <w:t>The grace periods from the issuing date of a new edition after which changes are required to be included in an ECDIS nominally are:</w:t>
      </w:r>
    </w:p>
    <w:p w14:paraId="77F44138" w14:textId="77777777" w:rsidR="004710B1" w:rsidRPr="004C22FA" w:rsidRDefault="004710B1" w:rsidP="00267B8A">
      <w:r w:rsidRPr="004C22FA">
        <w:tab/>
        <w:t xml:space="preserve">- </w:t>
      </w:r>
      <w:proofErr w:type="gramStart"/>
      <w:r w:rsidRPr="004C22FA">
        <w:t>for</w:t>
      </w:r>
      <w:proofErr w:type="gramEnd"/>
      <w:r w:rsidRPr="004C22FA">
        <w:t xml:space="preserve"> new development</w:t>
      </w:r>
      <w:r w:rsidRPr="004C22FA">
        <w:tab/>
      </w:r>
      <w:r w:rsidRPr="004C22FA">
        <w:tab/>
      </w:r>
      <w:r w:rsidRPr="004C22FA">
        <w:tab/>
      </w:r>
      <w:r w:rsidRPr="004C22FA">
        <w:tab/>
      </w:r>
      <w:r w:rsidRPr="004C22FA">
        <w:tab/>
      </w:r>
      <w:r w:rsidR="00267B8A" w:rsidRPr="004C22FA">
        <w:tab/>
      </w:r>
      <w:r w:rsidRPr="004C22FA">
        <w:t>one year</w:t>
      </w:r>
    </w:p>
    <w:p w14:paraId="7077043E" w14:textId="77777777" w:rsidR="004710B1" w:rsidRPr="004C22FA" w:rsidRDefault="004710B1" w:rsidP="00E9692F">
      <w:pPr>
        <w:rPr>
          <w:sz w:val="22"/>
        </w:rPr>
      </w:pPr>
      <w:r w:rsidRPr="004C22FA">
        <w:tab/>
        <w:t xml:space="preserve">- </w:t>
      </w:r>
      <w:proofErr w:type="gramStart"/>
      <w:r w:rsidRPr="004C22FA">
        <w:t>for</w:t>
      </w:r>
      <w:proofErr w:type="gramEnd"/>
      <w:r w:rsidRPr="004C22FA">
        <w:t xml:space="preserve"> new selling (already type-approved</w:t>
      </w:r>
      <w:r w:rsidR="008C2914" w:rsidRPr="004C22FA">
        <w:t xml:space="preserve"> before date of issue)</w:t>
      </w:r>
      <w:r w:rsidR="008C2914" w:rsidRPr="004C22FA">
        <w:tab/>
        <w:t>one year</w:t>
      </w:r>
    </w:p>
    <w:p w14:paraId="20EAA4F4" w14:textId="77777777" w:rsidR="004710B1" w:rsidRPr="004C22FA" w:rsidRDefault="004710B1" w:rsidP="00267B8A">
      <w:pPr>
        <w:pStyle w:val="Heading1"/>
      </w:pPr>
      <w:r w:rsidRPr="004C22FA">
        <w:br w:type="page"/>
      </w:r>
      <w:bookmarkStart w:id="412" w:name="_Toc386023625"/>
      <w:r w:rsidRPr="004C22FA">
        <w:lastRenderedPageBreak/>
        <w:t>GENERAL LAYOUT OF THE PRESENTATION LIBRARY</w:t>
      </w:r>
      <w:bookmarkEnd w:id="412"/>
    </w:p>
    <w:p w14:paraId="64C6E3CE" w14:textId="77777777" w:rsidR="004710B1" w:rsidRPr="004C22FA" w:rsidRDefault="004710B1">
      <w:pPr>
        <w:tabs>
          <w:tab w:val="center" w:pos="4512"/>
          <w:tab w:val="left" w:pos="5040"/>
          <w:tab w:val="left" w:pos="5760"/>
          <w:tab w:val="left" w:pos="6480"/>
          <w:tab w:val="left" w:pos="7200"/>
          <w:tab w:val="left" w:pos="7920"/>
          <w:tab w:val="left" w:pos="8640"/>
        </w:tabs>
        <w:rPr>
          <w:b/>
          <w:sz w:val="28"/>
        </w:rPr>
      </w:pPr>
    </w:p>
    <w:p w14:paraId="3D1E3465" w14:textId="77777777" w:rsidR="004710B1" w:rsidRPr="004C22FA" w:rsidRDefault="004710B1">
      <w:pPr>
        <w:tabs>
          <w:tab w:val="center" w:pos="4512"/>
          <w:tab w:val="left" w:pos="5040"/>
          <w:tab w:val="left" w:pos="5760"/>
          <w:tab w:val="left" w:pos="6480"/>
          <w:tab w:val="left" w:pos="7200"/>
          <w:tab w:val="left" w:pos="7920"/>
          <w:tab w:val="left" w:pos="8640"/>
        </w:tabs>
        <w:rPr>
          <w:b/>
          <w:sz w:val="22"/>
        </w:rPr>
      </w:pPr>
      <w:r w:rsidRPr="004C22FA">
        <w:rPr>
          <w:b/>
          <w:sz w:val="22"/>
        </w:rPr>
        <w:t>PART I:</w:t>
      </w:r>
    </w:p>
    <w:p w14:paraId="4ACCE95F" w14:textId="77777777" w:rsidR="004710B1" w:rsidRPr="004C22FA" w:rsidRDefault="004710B1">
      <w:pPr>
        <w:tabs>
          <w:tab w:val="center" w:pos="4512"/>
          <w:tab w:val="left" w:pos="5040"/>
          <w:tab w:val="left" w:pos="5760"/>
          <w:tab w:val="left" w:pos="6480"/>
          <w:tab w:val="left" w:pos="7200"/>
          <w:tab w:val="left" w:pos="7920"/>
          <w:tab w:val="left" w:pos="8640"/>
        </w:tabs>
        <w:rPr>
          <w:sz w:val="22"/>
        </w:rPr>
      </w:pPr>
    </w:p>
    <w:p w14:paraId="3221C3D2" w14:textId="77777777" w:rsidR="004710B1" w:rsidRPr="004C22FA" w:rsidRDefault="004710B1">
      <w:pPr>
        <w:pStyle w:val="Footer"/>
        <w:tabs>
          <w:tab w:val="clear" w:pos="4320"/>
          <w:tab w:val="left" w:pos="720"/>
          <w:tab w:val="center" w:pos="4512"/>
          <w:tab w:val="left" w:pos="5040"/>
          <w:tab w:val="left" w:pos="5760"/>
          <w:tab w:val="left" w:pos="6480"/>
          <w:tab w:val="left" w:pos="7200"/>
          <w:tab w:val="left" w:pos="7920"/>
          <w:tab w:val="left" w:pos="8640"/>
        </w:tabs>
        <w:rPr>
          <w:b/>
        </w:rPr>
      </w:pPr>
      <w:r w:rsidRPr="004C22FA">
        <w:tab/>
      </w:r>
      <w:r w:rsidRPr="004C22FA">
        <w:rPr>
          <w:b/>
        </w:rPr>
        <w:t>USERS' MANUAL</w:t>
      </w:r>
    </w:p>
    <w:p w14:paraId="54620EC1" w14:textId="77777777" w:rsidR="004710B1" w:rsidRPr="004C22FA" w:rsidRDefault="00C11A03">
      <w:pPr>
        <w:tabs>
          <w:tab w:val="left" w:pos="720"/>
          <w:tab w:val="left" w:pos="2340"/>
          <w:tab w:val="center" w:pos="4512"/>
          <w:tab w:val="left" w:pos="5040"/>
          <w:tab w:val="left" w:pos="5760"/>
          <w:tab w:val="left" w:pos="6480"/>
          <w:tab w:val="left" w:pos="7200"/>
          <w:tab w:val="left" w:pos="7920"/>
          <w:tab w:val="left" w:pos="8640"/>
        </w:tabs>
        <w:rPr>
          <w:sz w:val="22"/>
        </w:rPr>
      </w:pPr>
      <w:r w:rsidRPr="004C22FA">
        <w:rPr>
          <w:sz w:val="22"/>
        </w:rPr>
        <w:tab/>
      </w:r>
      <w:r w:rsidR="004E7E94" w:rsidRPr="004C22FA">
        <w:rPr>
          <w:sz w:val="22"/>
        </w:rPr>
        <w:t>Sections</w:t>
      </w:r>
      <w:r w:rsidRPr="004C22FA">
        <w:rPr>
          <w:sz w:val="22"/>
        </w:rPr>
        <w:t xml:space="preserve"> 1-10</w:t>
      </w:r>
      <w:r w:rsidR="00E6726F" w:rsidRPr="004C22FA">
        <w:rPr>
          <w:sz w:val="22"/>
        </w:rPr>
        <w:tab/>
        <w:t>D</w:t>
      </w:r>
      <w:r w:rsidR="004710B1" w:rsidRPr="004C22FA">
        <w:rPr>
          <w:sz w:val="22"/>
        </w:rPr>
        <w:t>escr</w:t>
      </w:r>
      <w:r w:rsidR="00C45D34" w:rsidRPr="004C22FA">
        <w:rPr>
          <w:sz w:val="22"/>
        </w:rPr>
        <w:t>iption of symbolisation methods</w:t>
      </w:r>
    </w:p>
    <w:p w14:paraId="50DCD62F" w14:textId="77777777" w:rsidR="004710B1" w:rsidRPr="004C22FA" w:rsidRDefault="00C11A03">
      <w:pPr>
        <w:tabs>
          <w:tab w:val="left" w:pos="720"/>
          <w:tab w:val="left" w:pos="2340"/>
          <w:tab w:val="center" w:pos="4512"/>
          <w:tab w:val="left" w:pos="5040"/>
          <w:tab w:val="left" w:pos="5760"/>
          <w:tab w:val="left" w:pos="6480"/>
          <w:tab w:val="left" w:pos="7200"/>
          <w:tab w:val="left" w:pos="7920"/>
          <w:tab w:val="left" w:pos="8640"/>
        </w:tabs>
        <w:rPr>
          <w:sz w:val="22"/>
        </w:rPr>
      </w:pPr>
      <w:r w:rsidRPr="004C22FA">
        <w:rPr>
          <w:sz w:val="22"/>
        </w:rPr>
        <w:tab/>
      </w:r>
      <w:r w:rsidR="004E7E94" w:rsidRPr="004C22FA">
        <w:rPr>
          <w:sz w:val="22"/>
        </w:rPr>
        <w:t>Sections</w:t>
      </w:r>
      <w:r w:rsidRPr="004C22FA">
        <w:rPr>
          <w:sz w:val="22"/>
        </w:rPr>
        <w:t xml:space="preserve"> 11 -12</w:t>
      </w:r>
      <w:r w:rsidR="00E6726F" w:rsidRPr="004C22FA">
        <w:rPr>
          <w:sz w:val="22"/>
        </w:rPr>
        <w:tab/>
        <w:t>D</w:t>
      </w:r>
      <w:r w:rsidR="004E7E94" w:rsidRPr="004C22FA">
        <w:rPr>
          <w:sz w:val="22"/>
        </w:rPr>
        <w:t>escription of the D</w:t>
      </w:r>
      <w:r w:rsidR="00C45D34" w:rsidRPr="004C22FA">
        <w:rPr>
          <w:sz w:val="22"/>
        </w:rPr>
        <w:t>igital Presentation Library</w:t>
      </w:r>
    </w:p>
    <w:p w14:paraId="43119B45" w14:textId="77777777" w:rsidR="004710B1" w:rsidRPr="004C22FA" w:rsidRDefault="004710B1">
      <w:pPr>
        <w:tabs>
          <w:tab w:val="left" w:pos="720"/>
          <w:tab w:val="left" w:pos="2340"/>
          <w:tab w:val="center" w:pos="4512"/>
          <w:tab w:val="left" w:pos="5040"/>
          <w:tab w:val="left" w:pos="5760"/>
          <w:tab w:val="left" w:pos="6480"/>
          <w:tab w:val="left" w:pos="7200"/>
          <w:tab w:val="left" w:pos="7920"/>
          <w:tab w:val="left" w:pos="8640"/>
        </w:tabs>
        <w:rPr>
          <w:sz w:val="22"/>
        </w:rPr>
      </w:pPr>
    </w:p>
    <w:p w14:paraId="157E89E0" w14:textId="77777777" w:rsidR="004710B1" w:rsidRPr="004C22FA" w:rsidRDefault="004710B1">
      <w:pPr>
        <w:tabs>
          <w:tab w:val="left" w:pos="720"/>
          <w:tab w:val="left" w:pos="2340"/>
          <w:tab w:val="center" w:pos="4512"/>
          <w:tab w:val="left" w:pos="5040"/>
          <w:tab w:val="left" w:pos="5760"/>
          <w:tab w:val="left" w:pos="6480"/>
          <w:tab w:val="left" w:pos="7200"/>
          <w:tab w:val="left" w:pos="7920"/>
          <w:tab w:val="left" w:pos="8640"/>
        </w:tabs>
        <w:rPr>
          <w:b/>
          <w:sz w:val="22"/>
        </w:rPr>
      </w:pPr>
      <w:r w:rsidRPr="004C22FA">
        <w:rPr>
          <w:sz w:val="22"/>
        </w:rPr>
        <w:tab/>
      </w:r>
      <w:r w:rsidRPr="004C22FA">
        <w:rPr>
          <w:b/>
          <w:sz w:val="22"/>
        </w:rPr>
        <w:t>TABLES AND SYMBOLISATION PROCEDURES</w:t>
      </w:r>
    </w:p>
    <w:p w14:paraId="327C07C1" w14:textId="77777777" w:rsidR="004710B1" w:rsidRPr="004C22FA" w:rsidRDefault="00C11A03">
      <w:pPr>
        <w:tabs>
          <w:tab w:val="left" w:pos="720"/>
          <w:tab w:val="left" w:pos="2340"/>
          <w:tab w:val="center" w:pos="4512"/>
          <w:tab w:val="left" w:pos="5040"/>
          <w:tab w:val="left" w:pos="5760"/>
          <w:tab w:val="left" w:pos="6480"/>
          <w:tab w:val="left" w:pos="7200"/>
          <w:tab w:val="left" w:pos="7920"/>
          <w:tab w:val="left" w:pos="8640"/>
        </w:tabs>
        <w:rPr>
          <w:sz w:val="22"/>
        </w:rPr>
      </w:pPr>
      <w:r w:rsidRPr="004C22FA">
        <w:rPr>
          <w:sz w:val="22"/>
        </w:rPr>
        <w:tab/>
      </w:r>
      <w:r w:rsidR="004E7E94" w:rsidRPr="004C22FA">
        <w:rPr>
          <w:sz w:val="22"/>
        </w:rPr>
        <w:t>Section</w:t>
      </w:r>
      <w:r w:rsidRPr="004C22FA">
        <w:rPr>
          <w:sz w:val="22"/>
        </w:rPr>
        <w:t xml:space="preserve"> 13</w:t>
      </w:r>
      <w:r w:rsidR="004710B1" w:rsidRPr="004C22FA">
        <w:rPr>
          <w:sz w:val="22"/>
        </w:rPr>
        <w:tab/>
      </w:r>
      <w:r w:rsidR="00070E12" w:rsidRPr="004C22FA">
        <w:rPr>
          <w:sz w:val="22"/>
        </w:rPr>
        <w:t>Conditional Symbology Procedures</w:t>
      </w:r>
    </w:p>
    <w:p w14:paraId="5B42457D" w14:textId="77777777" w:rsidR="004710B1" w:rsidRPr="004C22FA" w:rsidRDefault="00C11A03">
      <w:pPr>
        <w:tabs>
          <w:tab w:val="left" w:pos="720"/>
          <w:tab w:val="left" w:pos="2340"/>
          <w:tab w:val="center" w:pos="4512"/>
          <w:tab w:val="left" w:pos="5040"/>
          <w:tab w:val="left" w:pos="5760"/>
          <w:tab w:val="left" w:pos="6480"/>
          <w:tab w:val="left" w:pos="7200"/>
          <w:tab w:val="left" w:pos="7920"/>
          <w:tab w:val="left" w:pos="8640"/>
        </w:tabs>
        <w:rPr>
          <w:sz w:val="22"/>
        </w:rPr>
      </w:pPr>
      <w:r w:rsidRPr="004C22FA">
        <w:rPr>
          <w:sz w:val="22"/>
        </w:rPr>
        <w:tab/>
      </w:r>
      <w:r w:rsidR="004E7E94" w:rsidRPr="004C22FA">
        <w:rPr>
          <w:sz w:val="22"/>
        </w:rPr>
        <w:t>Section</w:t>
      </w:r>
      <w:r w:rsidRPr="004C22FA">
        <w:rPr>
          <w:sz w:val="22"/>
        </w:rPr>
        <w:t xml:space="preserve"> 14</w:t>
      </w:r>
      <w:r w:rsidR="004710B1" w:rsidRPr="004C22FA">
        <w:rPr>
          <w:sz w:val="22"/>
        </w:rPr>
        <w:tab/>
      </w:r>
      <w:r w:rsidR="00070E12" w:rsidRPr="004C22FA">
        <w:rPr>
          <w:sz w:val="22"/>
        </w:rPr>
        <w:t>Tables</w:t>
      </w:r>
    </w:p>
    <w:p w14:paraId="1870A61A" w14:textId="77777777" w:rsidR="004710B1" w:rsidRPr="004C22FA" w:rsidRDefault="00C11A03">
      <w:pPr>
        <w:tabs>
          <w:tab w:val="left" w:pos="720"/>
          <w:tab w:val="left" w:pos="2340"/>
          <w:tab w:val="center" w:pos="4512"/>
          <w:tab w:val="left" w:pos="5040"/>
          <w:tab w:val="left" w:pos="5760"/>
          <w:tab w:val="left" w:pos="6480"/>
          <w:tab w:val="left" w:pos="7200"/>
          <w:tab w:val="left" w:pos="7920"/>
          <w:tab w:val="left" w:pos="8640"/>
        </w:tabs>
        <w:rPr>
          <w:sz w:val="22"/>
        </w:rPr>
      </w:pPr>
      <w:r w:rsidRPr="004C22FA">
        <w:rPr>
          <w:sz w:val="22"/>
        </w:rPr>
        <w:tab/>
      </w:r>
      <w:r w:rsidR="004E7E94" w:rsidRPr="004C22FA">
        <w:rPr>
          <w:sz w:val="22"/>
        </w:rPr>
        <w:t>Section</w:t>
      </w:r>
      <w:r w:rsidRPr="004C22FA">
        <w:rPr>
          <w:sz w:val="22"/>
        </w:rPr>
        <w:t xml:space="preserve"> 15</w:t>
      </w:r>
      <w:r w:rsidR="00962033" w:rsidRPr="004C22FA">
        <w:rPr>
          <w:sz w:val="22"/>
        </w:rPr>
        <w:tab/>
      </w:r>
      <w:r w:rsidR="00070E12" w:rsidRPr="004C22FA">
        <w:rPr>
          <w:sz w:val="22"/>
        </w:rPr>
        <w:t>Symbol library for use on ECDIS</w:t>
      </w:r>
    </w:p>
    <w:p w14:paraId="34A0F72E" w14:textId="77777777" w:rsidR="00C11A03" w:rsidRPr="004C22FA" w:rsidRDefault="004710B1">
      <w:pPr>
        <w:tabs>
          <w:tab w:val="left" w:pos="720"/>
          <w:tab w:val="left" w:pos="2340"/>
          <w:tab w:val="center" w:pos="4512"/>
          <w:tab w:val="left" w:pos="5040"/>
          <w:tab w:val="left" w:pos="5760"/>
          <w:tab w:val="left" w:pos="6480"/>
          <w:tab w:val="left" w:pos="7200"/>
          <w:tab w:val="left" w:pos="7920"/>
          <w:tab w:val="left" w:pos="8640"/>
        </w:tabs>
        <w:rPr>
          <w:sz w:val="22"/>
        </w:rPr>
      </w:pPr>
      <w:r w:rsidRPr="004C22FA">
        <w:rPr>
          <w:sz w:val="22"/>
        </w:rPr>
        <w:tab/>
      </w:r>
    </w:p>
    <w:p w14:paraId="1E378158" w14:textId="77777777" w:rsidR="004710B1" w:rsidRPr="004C22FA" w:rsidRDefault="00C11A03">
      <w:pPr>
        <w:tabs>
          <w:tab w:val="left" w:pos="720"/>
          <w:tab w:val="left" w:pos="2340"/>
          <w:tab w:val="center" w:pos="4512"/>
          <w:tab w:val="left" w:pos="5040"/>
          <w:tab w:val="left" w:pos="5760"/>
          <w:tab w:val="left" w:pos="6480"/>
          <w:tab w:val="left" w:pos="7200"/>
          <w:tab w:val="left" w:pos="7920"/>
          <w:tab w:val="left" w:pos="8640"/>
        </w:tabs>
        <w:rPr>
          <w:b/>
          <w:sz w:val="22"/>
        </w:rPr>
      </w:pPr>
      <w:r w:rsidRPr="004C22FA">
        <w:rPr>
          <w:sz w:val="22"/>
        </w:rPr>
        <w:tab/>
      </w:r>
      <w:r w:rsidR="00070E12" w:rsidRPr="004C22FA">
        <w:rPr>
          <w:b/>
          <w:sz w:val="22"/>
        </w:rPr>
        <w:t xml:space="preserve">ECDIS CHART 1, </w:t>
      </w:r>
      <w:r w:rsidR="004710B1" w:rsidRPr="004C22FA">
        <w:rPr>
          <w:b/>
          <w:sz w:val="22"/>
        </w:rPr>
        <w:t xml:space="preserve">SYMBOL PLOTS </w:t>
      </w:r>
      <w:r w:rsidR="00070E12" w:rsidRPr="004C22FA">
        <w:rPr>
          <w:b/>
          <w:sz w:val="22"/>
        </w:rPr>
        <w:t>&amp;COLOUR TEST DIAGRAM</w:t>
      </w:r>
    </w:p>
    <w:p w14:paraId="5269DA72" w14:textId="77777777" w:rsidR="003B0C02" w:rsidRPr="004C22FA" w:rsidRDefault="00C11A03" w:rsidP="003B0C02">
      <w:pPr>
        <w:tabs>
          <w:tab w:val="left" w:pos="720"/>
          <w:tab w:val="left" w:pos="2340"/>
          <w:tab w:val="center" w:pos="4512"/>
          <w:tab w:val="left" w:pos="5040"/>
          <w:tab w:val="left" w:pos="5760"/>
          <w:tab w:val="left" w:pos="6480"/>
          <w:tab w:val="left" w:pos="7200"/>
          <w:tab w:val="left" w:pos="7920"/>
          <w:tab w:val="left" w:pos="8640"/>
        </w:tabs>
        <w:rPr>
          <w:sz w:val="22"/>
        </w:rPr>
      </w:pPr>
      <w:r w:rsidRPr="004C22FA">
        <w:rPr>
          <w:sz w:val="22"/>
        </w:rPr>
        <w:tab/>
      </w:r>
      <w:r w:rsidR="004E7E94" w:rsidRPr="004C22FA">
        <w:rPr>
          <w:sz w:val="22"/>
        </w:rPr>
        <w:t>Section</w:t>
      </w:r>
      <w:r w:rsidRPr="004C22FA">
        <w:rPr>
          <w:sz w:val="22"/>
        </w:rPr>
        <w:t xml:space="preserve"> 16</w:t>
      </w:r>
      <w:r w:rsidR="004710B1" w:rsidRPr="004C22FA">
        <w:rPr>
          <w:sz w:val="22"/>
        </w:rPr>
        <w:tab/>
      </w:r>
      <w:r w:rsidR="00070E12" w:rsidRPr="004C22FA">
        <w:rPr>
          <w:sz w:val="22"/>
        </w:rPr>
        <w:t>ECDIS Chart 1, Symbol plots&amp; colour test diagram</w:t>
      </w:r>
    </w:p>
    <w:p w14:paraId="41EE1A36" w14:textId="77777777" w:rsidR="004710B1" w:rsidRPr="004C22FA" w:rsidRDefault="004E7E94" w:rsidP="003B0C02">
      <w:pPr>
        <w:tabs>
          <w:tab w:val="center" w:pos="4512"/>
          <w:tab w:val="left" w:pos="5040"/>
          <w:tab w:val="left" w:pos="5760"/>
          <w:tab w:val="left" w:pos="6480"/>
          <w:tab w:val="left" w:pos="7200"/>
          <w:tab w:val="left" w:pos="7920"/>
          <w:tab w:val="left" w:pos="8640"/>
        </w:tabs>
        <w:ind w:left="2340" w:hanging="1631"/>
        <w:rPr>
          <w:sz w:val="22"/>
        </w:rPr>
      </w:pPr>
      <w:r w:rsidRPr="004C22FA">
        <w:rPr>
          <w:sz w:val="22"/>
        </w:rPr>
        <w:t>Section</w:t>
      </w:r>
      <w:r w:rsidR="00C11A03" w:rsidRPr="004C22FA">
        <w:rPr>
          <w:sz w:val="22"/>
        </w:rPr>
        <w:t xml:space="preserve"> 17</w:t>
      </w:r>
      <w:r w:rsidR="004710B1" w:rsidRPr="004C22FA">
        <w:rPr>
          <w:sz w:val="22"/>
        </w:rPr>
        <w:tab/>
      </w:r>
      <w:r w:rsidR="00070E12" w:rsidRPr="004C22FA">
        <w:rPr>
          <w:sz w:val="22"/>
        </w:rPr>
        <w:t>Contents of the Digital Presentation Library</w:t>
      </w:r>
    </w:p>
    <w:p w14:paraId="66705871" w14:textId="77777777" w:rsidR="004710B1" w:rsidRPr="004C22FA" w:rsidRDefault="004710B1" w:rsidP="00FC41F9">
      <w:pPr>
        <w:tabs>
          <w:tab w:val="left" w:pos="720"/>
          <w:tab w:val="left" w:pos="2340"/>
          <w:tab w:val="center" w:pos="4512"/>
          <w:tab w:val="left" w:pos="5040"/>
          <w:tab w:val="left" w:pos="5760"/>
          <w:tab w:val="left" w:pos="6480"/>
          <w:tab w:val="left" w:pos="7200"/>
          <w:tab w:val="left" w:pos="7920"/>
          <w:tab w:val="left" w:pos="8640"/>
        </w:tabs>
        <w:ind w:left="2340" w:hanging="2340"/>
        <w:rPr>
          <w:sz w:val="22"/>
        </w:rPr>
      </w:pPr>
      <w:r w:rsidRPr="004C22FA">
        <w:rPr>
          <w:sz w:val="22"/>
        </w:rPr>
        <w:tab/>
      </w:r>
      <w:r w:rsidR="004E7E94" w:rsidRPr="004C22FA">
        <w:rPr>
          <w:sz w:val="22"/>
        </w:rPr>
        <w:t>Section 18</w:t>
      </w:r>
      <w:r w:rsidR="004E7E94" w:rsidRPr="004C22FA">
        <w:rPr>
          <w:sz w:val="22"/>
        </w:rPr>
        <w:tab/>
        <w:t xml:space="preserve">Use of </w:t>
      </w:r>
      <w:r w:rsidR="00070E12" w:rsidRPr="004C22FA">
        <w:rPr>
          <w:sz w:val="22"/>
        </w:rPr>
        <w:t>D</w:t>
      </w:r>
      <w:r w:rsidR="00FC41F9" w:rsidRPr="004C22FA">
        <w:rPr>
          <w:sz w:val="22"/>
        </w:rPr>
        <w:t>igital Chart 1 &amp; Colour T</w:t>
      </w:r>
      <w:r w:rsidR="004E7E94" w:rsidRPr="004C22FA">
        <w:rPr>
          <w:sz w:val="22"/>
        </w:rPr>
        <w:t xml:space="preserve">est </w:t>
      </w:r>
      <w:r w:rsidR="00FC41F9" w:rsidRPr="004C22FA">
        <w:rPr>
          <w:sz w:val="22"/>
        </w:rPr>
        <w:t>D</w:t>
      </w:r>
      <w:r w:rsidR="00C45D34" w:rsidRPr="004C22FA">
        <w:rPr>
          <w:sz w:val="22"/>
        </w:rPr>
        <w:t>iagram</w:t>
      </w:r>
    </w:p>
    <w:p w14:paraId="7EFDC42F" w14:textId="77777777" w:rsidR="00C11A03" w:rsidRDefault="004710B1">
      <w:pPr>
        <w:tabs>
          <w:tab w:val="left" w:pos="720"/>
          <w:tab w:val="left" w:pos="2340"/>
          <w:tab w:val="center" w:pos="4512"/>
          <w:tab w:val="left" w:pos="5040"/>
          <w:tab w:val="left" w:pos="5760"/>
          <w:tab w:val="left" w:pos="6480"/>
          <w:tab w:val="left" w:pos="7200"/>
          <w:tab w:val="left" w:pos="7920"/>
          <w:tab w:val="left" w:pos="8640"/>
        </w:tabs>
        <w:ind w:left="2340" w:hanging="2340"/>
        <w:rPr>
          <w:sz w:val="22"/>
        </w:rPr>
      </w:pPr>
      <w:r w:rsidRPr="004C22FA">
        <w:rPr>
          <w:sz w:val="22"/>
        </w:rPr>
        <w:tab/>
      </w:r>
    </w:p>
    <w:p w14:paraId="26FBCDFD" w14:textId="511EE860" w:rsidR="004D3674" w:rsidRDefault="004D3674">
      <w:pPr>
        <w:tabs>
          <w:tab w:val="left" w:pos="720"/>
          <w:tab w:val="left" w:pos="2340"/>
          <w:tab w:val="center" w:pos="4512"/>
          <w:tab w:val="left" w:pos="5040"/>
          <w:tab w:val="left" w:pos="5760"/>
          <w:tab w:val="left" w:pos="6480"/>
          <w:tab w:val="left" w:pos="7200"/>
          <w:tab w:val="left" w:pos="7920"/>
          <w:tab w:val="left" w:pos="8640"/>
        </w:tabs>
        <w:ind w:left="2340" w:hanging="2340"/>
        <w:rPr>
          <w:sz w:val="22"/>
        </w:rPr>
      </w:pPr>
      <w:r>
        <w:rPr>
          <w:sz w:val="22"/>
        </w:rPr>
        <w:tab/>
        <w:t>Section 19</w:t>
      </w:r>
      <w:r>
        <w:rPr>
          <w:sz w:val="22"/>
        </w:rPr>
        <w:tab/>
      </w:r>
      <w:r w:rsidRPr="004D3674">
        <w:rPr>
          <w:sz w:val="22"/>
        </w:rPr>
        <w:t>Supply and Amendment of the Digital Presentation Library</w:t>
      </w:r>
    </w:p>
    <w:p w14:paraId="251A1FD4" w14:textId="77777777" w:rsidR="004D3674" w:rsidRPr="004C22FA" w:rsidRDefault="004D3674">
      <w:pPr>
        <w:tabs>
          <w:tab w:val="left" w:pos="720"/>
          <w:tab w:val="left" w:pos="2340"/>
          <w:tab w:val="center" w:pos="4512"/>
          <w:tab w:val="left" w:pos="5040"/>
          <w:tab w:val="left" w:pos="5760"/>
          <w:tab w:val="left" w:pos="6480"/>
          <w:tab w:val="left" w:pos="7200"/>
          <w:tab w:val="left" w:pos="7920"/>
          <w:tab w:val="left" w:pos="8640"/>
        </w:tabs>
        <w:ind w:left="2340" w:hanging="2340"/>
        <w:rPr>
          <w:sz w:val="22"/>
        </w:rPr>
      </w:pPr>
    </w:p>
    <w:p w14:paraId="685C36CF" w14:textId="77777777" w:rsidR="006A328B" w:rsidRPr="004C22FA" w:rsidRDefault="00E22705">
      <w:pPr>
        <w:tabs>
          <w:tab w:val="left" w:pos="720"/>
          <w:tab w:val="left" w:pos="2340"/>
          <w:tab w:val="center" w:pos="4512"/>
          <w:tab w:val="left" w:pos="5040"/>
          <w:tab w:val="left" w:pos="5760"/>
          <w:tab w:val="left" w:pos="6480"/>
          <w:tab w:val="left" w:pos="7200"/>
          <w:tab w:val="left" w:pos="7920"/>
          <w:tab w:val="left" w:pos="8640"/>
        </w:tabs>
        <w:ind w:left="2340" w:hanging="2340"/>
        <w:rPr>
          <w:b/>
          <w:sz w:val="22"/>
        </w:rPr>
      </w:pPr>
      <w:r w:rsidRPr="004C22FA">
        <w:rPr>
          <w:sz w:val="22"/>
        </w:rPr>
        <w:tab/>
      </w:r>
      <w:r w:rsidR="00C11A03" w:rsidRPr="004C22FA">
        <w:rPr>
          <w:b/>
          <w:sz w:val="22"/>
        </w:rPr>
        <w:t>Appen</w:t>
      </w:r>
      <w:r w:rsidRPr="004C22FA">
        <w:rPr>
          <w:b/>
          <w:sz w:val="22"/>
        </w:rPr>
        <w:t xml:space="preserve">dix </w:t>
      </w:r>
      <w:proofErr w:type="gramStart"/>
      <w:r w:rsidRPr="004C22FA">
        <w:rPr>
          <w:b/>
          <w:sz w:val="22"/>
        </w:rPr>
        <w:t>A</w:t>
      </w:r>
      <w:proofErr w:type="gramEnd"/>
      <w:r w:rsidR="006A328B" w:rsidRPr="004C22FA">
        <w:rPr>
          <w:b/>
          <w:sz w:val="22"/>
        </w:rPr>
        <w:tab/>
      </w:r>
      <w:r w:rsidR="006A328B" w:rsidRPr="004C22FA">
        <w:rPr>
          <w:sz w:val="22"/>
        </w:rPr>
        <w:t>Colour Table</w:t>
      </w:r>
      <w:r w:rsidR="00C45D34" w:rsidRPr="004C22FA">
        <w:rPr>
          <w:sz w:val="22"/>
        </w:rPr>
        <w:t>s: Day, Dusk, Night</w:t>
      </w:r>
    </w:p>
    <w:p w14:paraId="34AF873B" w14:textId="77777777" w:rsidR="00C11A03" w:rsidRPr="004C22FA" w:rsidRDefault="006A328B">
      <w:pPr>
        <w:tabs>
          <w:tab w:val="left" w:pos="720"/>
          <w:tab w:val="left" w:pos="2340"/>
          <w:tab w:val="center" w:pos="4512"/>
          <w:tab w:val="left" w:pos="5040"/>
          <w:tab w:val="left" w:pos="5760"/>
          <w:tab w:val="left" w:pos="6480"/>
          <w:tab w:val="left" w:pos="7200"/>
          <w:tab w:val="left" w:pos="7920"/>
          <w:tab w:val="left" w:pos="8640"/>
        </w:tabs>
        <w:ind w:left="2340" w:hanging="2340"/>
        <w:rPr>
          <w:b/>
          <w:sz w:val="22"/>
        </w:rPr>
      </w:pPr>
      <w:r w:rsidRPr="004C22FA">
        <w:rPr>
          <w:b/>
          <w:sz w:val="22"/>
        </w:rPr>
        <w:tab/>
        <w:t>Appendix B</w:t>
      </w:r>
      <w:r w:rsidRPr="004C22FA">
        <w:tab/>
      </w:r>
      <w:r w:rsidRPr="004C22FA">
        <w:rPr>
          <w:sz w:val="22"/>
        </w:rPr>
        <w:t>Look</w:t>
      </w:r>
      <w:r w:rsidR="008C2914" w:rsidRPr="004C22FA">
        <w:rPr>
          <w:sz w:val="22"/>
        </w:rPr>
        <w:t>-</w:t>
      </w:r>
      <w:r w:rsidRPr="004C22FA">
        <w:rPr>
          <w:sz w:val="22"/>
        </w:rPr>
        <w:t xml:space="preserve">up </w:t>
      </w:r>
      <w:r w:rsidR="008C2914" w:rsidRPr="004C22FA">
        <w:rPr>
          <w:sz w:val="22"/>
        </w:rPr>
        <w:t xml:space="preserve">Table for </w:t>
      </w:r>
      <w:r w:rsidRPr="004C22FA">
        <w:rPr>
          <w:sz w:val="22"/>
        </w:rPr>
        <w:t xml:space="preserve">areas </w:t>
      </w:r>
      <w:r w:rsidR="008C2914" w:rsidRPr="004C22FA">
        <w:rPr>
          <w:sz w:val="22"/>
        </w:rPr>
        <w:t xml:space="preserve">with </w:t>
      </w:r>
      <w:r w:rsidRPr="004C22FA">
        <w:rPr>
          <w:sz w:val="22"/>
        </w:rPr>
        <w:t>plain boundaries</w:t>
      </w:r>
    </w:p>
    <w:p w14:paraId="4CE3A8B7" w14:textId="77777777" w:rsidR="006A328B" w:rsidRPr="004C22FA" w:rsidRDefault="00E22705" w:rsidP="006A328B">
      <w:pPr>
        <w:tabs>
          <w:tab w:val="left" w:pos="720"/>
          <w:tab w:val="left" w:pos="2340"/>
          <w:tab w:val="center" w:pos="4512"/>
          <w:tab w:val="left" w:pos="5040"/>
          <w:tab w:val="left" w:pos="5760"/>
          <w:tab w:val="left" w:pos="6480"/>
          <w:tab w:val="left" w:pos="7200"/>
          <w:tab w:val="left" w:pos="7920"/>
          <w:tab w:val="left" w:pos="8640"/>
        </w:tabs>
        <w:ind w:left="2340" w:hanging="2340"/>
        <w:rPr>
          <w:sz w:val="22"/>
        </w:rPr>
      </w:pPr>
      <w:r w:rsidRPr="004C22FA">
        <w:rPr>
          <w:b/>
          <w:sz w:val="22"/>
        </w:rPr>
        <w:tab/>
      </w:r>
      <w:r w:rsidR="00C45D34" w:rsidRPr="004C22FA">
        <w:rPr>
          <w:b/>
          <w:sz w:val="22"/>
        </w:rPr>
        <w:t>Appendix C</w:t>
      </w:r>
      <w:r w:rsidR="006A328B" w:rsidRPr="004C22FA">
        <w:rPr>
          <w:b/>
          <w:sz w:val="22"/>
        </w:rPr>
        <w:tab/>
      </w:r>
      <w:r w:rsidR="006A328B" w:rsidRPr="004C22FA">
        <w:rPr>
          <w:sz w:val="22"/>
        </w:rPr>
        <w:t>Look</w:t>
      </w:r>
      <w:r w:rsidR="008C2914" w:rsidRPr="004C22FA">
        <w:rPr>
          <w:sz w:val="22"/>
        </w:rPr>
        <w:t>-</w:t>
      </w:r>
      <w:r w:rsidR="006A328B" w:rsidRPr="004C22FA">
        <w:rPr>
          <w:sz w:val="22"/>
        </w:rPr>
        <w:t>up</w:t>
      </w:r>
      <w:r w:rsidR="008C2914" w:rsidRPr="004C22FA">
        <w:rPr>
          <w:sz w:val="22"/>
        </w:rPr>
        <w:t xml:space="preserve"> Table for </w:t>
      </w:r>
      <w:r w:rsidR="006A328B" w:rsidRPr="004C22FA">
        <w:rPr>
          <w:sz w:val="22"/>
        </w:rPr>
        <w:t xml:space="preserve">areas </w:t>
      </w:r>
      <w:r w:rsidR="008C2914" w:rsidRPr="004C22FA">
        <w:rPr>
          <w:sz w:val="22"/>
        </w:rPr>
        <w:t xml:space="preserve">with </w:t>
      </w:r>
      <w:r w:rsidR="006A328B" w:rsidRPr="004C22FA">
        <w:rPr>
          <w:sz w:val="22"/>
        </w:rPr>
        <w:t>symbolized boundaries</w:t>
      </w:r>
    </w:p>
    <w:p w14:paraId="54CC5CDB" w14:textId="77777777" w:rsidR="006A328B" w:rsidRPr="004C22FA" w:rsidRDefault="00C45D34" w:rsidP="006A328B">
      <w:pPr>
        <w:tabs>
          <w:tab w:val="left" w:pos="720"/>
          <w:tab w:val="left" w:pos="2340"/>
          <w:tab w:val="center" w:pos="4512"/>
          <w:tab w:val="left" w:pos="5040"/>
          <w:tab w:val="left" w:pos="5760"/>
          <w:tab w:val="left" w:pos="6480"/>
          <w:tab w:val="left" w:pos="7200"/>
          <w:tab w:val="left" w:pos="7920"/>
          <w:tab w:val="left" w:pos="8640"/>
        </w:tabs>
        <w:ind w:left="2340" w:hanging="2340"/>
        <w:rPr>
          <w:b/>
          <w:sz w:val="22"/>
        </w:rPr>
      </w:pPr>
      <w:r w:rsidRPr="004C22FA">
        <w:rPr>
          <w:b/>
          <w:sz w:val="22"/>
        </w:rPr>
        <w:tab/>
        <w:t>Appendix D</w:t>
      </w:r>
      <w:r w:rsidR="006A328B" w:rsidRPr="004C22FA">
        <w:rPr>
          <w:b/>
          <w:sz w:val="22"/>
        </w:rPr>
        <w:tab/>
      </w:r>
      <w:r w:rsidR="006A328B" w:rsidRPr="004C22FA">
        <w:rPr>
          <w:sz w:val="22"/>
        </w:rPr>
        <w:t>Look</w:t>
      </w:r>
      <w:r w:rsidR="008C2914" w:rsidRPr="004C22FA">
        <w:rPr>
          <w:sz w:val="22"/>
        </w:rPr>
        <w:t>-</w:t>
      </w:r>
      <w:r w:rsidR="006A328B" w:rsidRPr="004C22FA">
        <w:rPr>
          <w:sz w:val="22"/>
        </w:rPr>
        <w:t xml:space="preserve">up </w:t>
      </w:r>
      <w:r w:rsidR="008C2914" w:rsidRPr="004C22FA">
        <w:rPr>
          <w:sz w:val="22"/>
        </w:rPr>
        <w:t xml:space="preserve">Table for </w:t>
      </w:r>
      <w:r w:rsidR="006A328B" w:rsidRPr="004C22FA">
        <w:rPr>
          <w:sz w:val="22"/>
        </w:rPr>
        <w:t>lines</w:t>
      </w:r>
    </w:p>
    <w:p w14:paraId="3F13185F" w14:textId="77777777" w:rsidR="00E22705" w:rsidRPr="004C22FA" w:rsidRDefault="006A328B">
      <w:pPr>
        <w:tabs>
          <w:tab w:val="left" w:pos="720"/>
          <w:tab w:val="left" w:pos="2340"/>
          <w:tab w:val="center" w:pos="4512"/>
          <w:tab w:val="left" w:pos="5040"/>
          <w:tab w:val="left" w:pos="5760"/>
          <w:tab w:val="left" w:pos="6480"/>
          <w:tab w:val="left" w:pos="7200"/>
          <w:tab w:val="left" w:pos="7920"/>
          <w:tab w:val="left" w:pos="8640"/>
        </w:tabs>
        <w:ind w:left="2340" w:hanging="2340"/>
        <w:rPr>
          <w:b/>
          <w:sz w:val="22"/>
        </w:rPr>
      </w:pPr>
      <w:r w:rsidRPr="004C22FA">
        <w:rPr>
          <w:b/>
          <w:sz w:val="22"/>
        </w:rPr>
        <w:tab/>
        <w:t>Appendix E</w:t>
      </w:r>
      <w:r w:rsidRPr="004C22FA">
        <w:tab/>
      </w:r>
      <w:r w:rsidRPr="004C22FA">
        <w:rPr>
          <w:sz w:val="22"/>
        </w:rPr>
        <w:t>Look</w:t>
      </w:r>
      <w:r w:rsidR="008C2914" w:rsidRPr="004C22FA">
        <w:rPr>
          <w:sz w:val="22"/>
        </w:rPr>
        <w:t>-</w:t>
      </w:r>
      <w:r w:rsidRPr="004C22FA">
        <w:rPr>
          <w:sz w:val="22"/>
        </w:rPr>
        <w:t xml:space="preserve">up </w:t>
      </w:r>
      <w:r w:rsidR="008C2914" w:rsidRPr="004C22FA">
        <w:rPr>
          <w:sz w:val="22"/>
        </w:rPr>
        <w:t xml:space="preserve">Table for </w:t>
      </w:r>
      <w:r w:rsidRPr="004C22FA">
        <w:rPr>
          <w:sz w:val="22"/>
        </w:rPr>
        <w:t>paper chart point</w:t>
      </w:r>
      <w:r w:rsidR="008C2914" w:rsidRPr="004C22FA">
        <w:rPr>
          <w:sz w:val="22"/>
        </w:rPr>
        <w:t>s</w:t>
      </w:r>
    </w:p>
    <w:p w14:paraId="5A9AD40B" w14:textId="77777777" w:rsidR="00C11A03" w:rsidRPr="004C22FA" w:rsidRDefault="00C11A03">
      <w:pPr>
        <w:tabs>
          <w:tab w:val="left" w:pos="720"/>
          <w:tab w:val="left" w:pos="2340"/>
          <w:tab w:val="center" w:pos="4512"/>
          <w:tab w:val="left" w:pos="5040"/>
          <w:tab w:val="left" w:pos="5760"/>
          <w:tab w:val="left" w:pos="6480"/>
          <w:tab w:val="left" w:pos="7200"/>
          <w:tab w:val="left" w:pos="7920"/>
          <w:tab w:val="left" w:pos="8640"/>
        </w:tabs>
        <w:ind w:left="2340" w:hanging="2340"/>
        <w:rPr>
          <w:sz w:val="22"/>
        </w:rPr>
      </w:pPr>
      <w:r w:rsidRPr="004C22FA">
        <w:rPr>
          <w:sz w:val="22"/>
        </w:rPr>
        <w:tab/>
      </w:r>
      <w:r w:rsidR="006A328B" w:rsidRPr="004C22FA">
        <w:rPr>
          <w:b/>
          <w:sz w:val="22"/>
        </w:rPr>
        <w:t>Appendix F</w:t>
      </w:r>
      <w:r w:rsidR="006A328B" w:rsidRPr="004C22FA">
        <w:rPr>
          <w:b/>
          <w:sz w:val="22"/>
        </w:rPr>
        <w:tab/>
      </w:r>
      <w:r w:rsidR="006A328B" w:rsidRPr="004C22FA">
        <w:rPr>
          <w:sz w:val="22"/>
        </w:rPr>
        <w:t>Look</w:t>
      </w:r>
      <w:r w:rsidR="008C2914" w:rsidRPr="004C22FA">
        <w:rPr>
          <w:sz w:val="22"/>
        </w:rPr>
        <w:t>-</w:t>
      </w:r>
      <w:r w:rsidR="006A328B" w:rsidRPr="004C22FA">
        <w:rPr>
          <w:sz w:val="22"/>
        </w:rPr>
        <w:t xml:space="preserve">up </w:t>
      </w:r>
      <w:r w:rsidR="008C2914" w:rsidRPr="004C22FA">
        <w:rPr>
          <w:sz w:val="22"/>
        </w:rPr>
        <w:t xml:space="preserve">Table for </w:t>
      </w:r>
      <w:r w:rsidR="006A328B" w:rsidRPr="004C22FA">
        <w:rPr>
          <w:sz w:val="22"/>
        </w:rPr>
        <w:t>simplified points</w:t>
      </w:r>
    </w:p>
    <w:p w14:paraId="00C59A8B" w14:textId="77777777" w:rsidR="00E33F0F" w:rsidRPr="004C22FA" w:rsidRDefault="00E33F0F">
      <w:pPr>
        <w:tabs>
          <w:tab w:val="left" w:pos="720"/>
          <w:tab w:val="left" w:pos="2340"/>
          <w:tab w:val="center" w:pos="4512"/>
          <w:tab w:val="left" w:pos="5040"/>
          <w:tab w:val="left" w:pos="5760"/>
          <w:tab w:val="left" w:pos="6480"/>
          <w:tab w:val="left" w:pos="7200"/>
          <w:tab w:val="left" w:pos="7920"/>
          <w:tab w:val="left" w:pos="8640"/>
        </w:tabs>
        <w:ind w:left="2340" w:hanging="2340"/>
        <w:rPr>
          <w:sz w:val="22"/>
        </w:rPr>
      </w:pPr>
    </w:p>
    <w:p w14:paraId="37C6733B" w14:textId="77777777" w:rsidR="00E33F0F" w:rsidRPr="004C22FA" w:rsidRDefault="00E33F0F" w:rsidP="00E33F0F">
      <w:pPr>
        <w:tabs>
          <w:tab w:val="left" w:pos="720"/>
          <w:tab w:val="left" w:pos="2340"/>
          <w:tab w:val="center" w:pos="4512"/>
          <w:tab w:val="left" w:pos="5040"/>
          <w:tab w:val="left" w:pos="5760"/>
          <w:tab w:val="left" w:pos="6480"/>
          <w:tab w:val="left" w:pos="7200"/>
          <w:tab w:val="left" w:pos="7920"/>
          <w:tab w:val="left" w:pos="8640"/>
        </w:tabs>
        <w:rPr>
          <w:sz w:val="22"/>
        </w:rPr>
      </w:pPr>
      <w:r w:rsidRPr="004C22FA">
        <w:rPr>
          <w:b/>
          <w:sz w:val="22"/>
        </w:rPr>
        <w:tab/>
      </w:r>
      <w:r w:rsidR="00B41D38" w:rsidRPr="004C22FA">
        <w:rPr>
          <w:b/>
          <w:sz w:val="22"/>
        </w:rPr>
        <w:t>Addendum</w:t>
      </w:r>
      <w:r w:rsidRPr="004C22FA">
        <w:rPr>
          <w:b/>
          <w:sz w:val="22"/>
        </w:rPr>
        <w:tab/>
      </w:r>
      <w:r w:rsidRPr="004C22FA">
        <w:rPr>
          <w:b/>
          <w:sz w:val="22"/>
        </w:rPr>
        <w:tab/>
      </w:r>
      <w:r w:rsidRPr="004C22FA">
        <w:rPr>
          <w:sz w:val="22"/>
        </w:rPr>
        <w:t>S-52 ENC Symbol Catalogue: Paper Based Symbol Specifications</w:t>
      </w:r>
    </w:p>
    <w:p w14:paraId="533F62C5" w14:textId="77777777" w:rsidR="004710B1" w:rsidRPr="004C22FA" w:rsidRDefault="004710B1">
      <w:pPr>
        <w:tabs>
          <w:tab w:val="left" w:pos="720"/>
          <w:tab w:val="left" w:pos="2340"/>
          <w:tab w:val="center" w:pos="4512"/>
          <w:tab w:val="left" w:pos="5040"/>
          <w:tab w:val="left" w:pos="5760"/>
          <w:tab w:val="left" w:pos="6480"/>
          <w:tab w:val="left" w:pos="7200"/>
          <w:tab w:val="left" w:pos="7920"/>
          <w:tab w:val="left" w:pos="8640"/>
        </w:tabs>
        <w:rPr>
          <w:sz w:val="22"/>
        </w:rPr>
      </w:pPr>
    </w:p>
    <w:p w14:paraId="41BCF7AF" w14:textId="77777777" w:rsidR="00E33F0F" w:rsidRPr="004C22FA" w:rsidRDefault="00E33F0F">
      <w:pPr>
        <w:tabs>
          <w:tab w:val="left" w:pos="720"/>
          <w:tab w:val="left" w:pos="2340"/>
          <w:tab w:val="center" w:pos="4512"/>
          <w:tab w:val="left" w:pos="5040"/>
          <w:tab w:val="left" w:pos="5760"/>
          <w:tab w:val="left" w:pos="6480"/>
          <w:tab w:val="left" w:pos="7200"/>
          <w:tab w:val="left" w:pos="7920"/>
          <w:tab w:val="left" w:pos="8640"/>
        </w:tabs>
        <w:rPr>
          <w:sz w:val="22"/>
        </w:rPr>
      </w:pPr>
    </w:p>
    <w:p w14:paraId="0976BF6E" w14:textId="77777777" w:rsidR="004710B1" w:rsidRPr="004C22FA" w:rsidRDefault="004710B1">
      <w:pPr>
        <w:tabs>
          <w:tab w:val="left" w:pos="720"/>
          <w:tab w:val="left" w:pos="2340"/>
          <w:tab w:val="center" w:pos="4512"/>
          <w:tab w:val="left" w:pos="5040"/>
          <w:tab w:val="left" w:pos="5760"/>
          <w:tab w:val="left" w:pos="6480"/>
          <w:tab w:val="left" w:pos="7200"/>
          <w:tab w:val="left" w:pos="7920"/>
          <w:tab w:val="left" w:pos="8640"/>
        </w:tabs>
        <w:rPr>
          <w:b/>
          <w:sz w:val="22"/>
        </w:rPr>
      </w:pPr>
      <w:r w:rsidRPr="004C22FA">
        <w:rPr>
          <w:b/>
          <w:sz w:val="22"/>
        </w:rPr>
        <w:t>PART II:</w:t>
      </w:r>
    </w:p>
    <w:p w14:paraId="2B9AA40C" w14:textId="77777777" w:rsidR="004710B1" w:rsidRPr="004C22FA" w:rsidRDefault="004710B1">
      <w:pPr>
        <w:tabs>
          <w:tab w:val="left" w:pos="720"/>
          <w:tab w:val="left" w:pos="2340"/>
          <w:tab w:val="center" w:pos="4512"/>
          <w:tab w:val="left" w:pos="5040"/>
          <w:tab w:val="left" w:pos="5760"/>
          <w:tab w:val="left" w:pos="6480"/>
          <w:tab w:val="left" w:pos="7200"/>
          <w:tab w:val="left" w:pos="7920"/>
          <w:tab w:val="left" w:pos="8640"/>
        </w:tabs>
        <w:rPr>
          <w:sz w:val="22"/>
        </w:rPr>
      </w:pPr>
    </w:p>
    <w:p w14:paraId="669425F7" w14:textId="77777777" w:rsidR="004710B1" w:rsidRPr="004C22FA" w:rsidRDefault="004710B1">
      <w:pPr>
        <w:tabs>
          <w:tab w:val="left" w:pos="720"/>
          <w:tab w:val="left" w:pos="2340"/>
          <w:tab w:val="center" w:pos="4512"/>
          <w:tab w:val="left" w:pos="5040"/>
          <w:tab w:val="left" w:pos="5760"/>
          <w:tab w:val="left" w:pos="6480"/>
          <w:tab w:val="left" w:pos="7200"/>
          <w:tab w:val="left" w:pos="7920"/>
          <w:tab w:val="left" w:pos="8640"/>
        </w:tabs>
        <w:rPr>
          <w:b/>
          <w:sz w:val="22"/>
        </w:rPr>
      </w:pPr>
      <w:r w:rsidRPr="004C22FA">
        <w:rPr>
          <w:sz w:val="22"/>
        </w:rPr>
        <w:tab/>
      </w:r>
      <w:r w:rsidR="00BF79E6" w:rsidRPr="004C22FA">
        <w:rPr>
          <w:b/>
          <w:sz w:val="22"/>
        </w:rPr>
        <w:t>MARINER</w:t>
      </w:r>
      <w:r w:rsidRPr="004C22FA">
        <w:rPr>
          <w:b/>
          <w:sz w:val="22"/>
        </w:rPr>
        <w:t>S' NAVIGATIONAL OBJECTS</w:t>
      </w:r>
    </w:p>
    <w:p w14:paraId="5C816B1E" w14:textId="77777777" w:rsidR="004710B1" w:rsidRPr="004C22FA" w:rsidRDefault="004710B1">
      <w:pPr>
        <w:tabs>
          <w:tab w:val="left" w:pos="720"/>
          <w:tab w:val="left" w:pos="2340"/>
          <w:tab w:val="center" w:pos="4512"/>
          <w:tab w:val="left" w:pos="5040"/>
          <w:tab w:val="left" w:pos="5760"/>
          <w:tab w:val="left" w:pos="6480"/>
          <w:tab w:val="left" w:pos="7200"/>
          <w:tab w:val="left" w:pos="7920"/>
          <w:tab w:val="left" w:pos="8640"/>
        </w:tabs>
        <w:rPr>
          <w:sz w:val="22"/>
        </w:rPr>
      </w:pPr>
      <w:r w:rsidRPr="004C22FA">
        <w:rPr>
          <w:sz w:val="22"/>
        </w:rPr>
        <w:tab/>
      </w:r>
      <w:proofErr w:type="gramStart"/>
      <w:r w:rsidRPr="004C22FA">
        <w:rPr>
          <w:sz w:val="22"/>
        </w:rPr>
        <w:t>sections</w:t>
      </w:r>
      <w:proofErr w:type="gramEnd"/>
      <w:r w:rsidRPr="004C22FA">
        <w:rPr>
          <w:sz w:val="22"/>
        </w:rPr>
        <w:t xml:space="preserve"> </w:t>
      </w:r>
      <w:r w:rsidR="00C45D34" w:rsidRPr="004C22FA">
        <w:rPr>
          <w:sz w:val="22"/>
        </w:rPr>
        <w:t>1,2</w:t>
      </w:r>
      <w:r w:rsidR="00C45D34" w:rsidRPr="004C22FA">
        <w:rPr>
          <w:sz w:val="22"/>
        </w:rPr>
        <w:tab/>
        <w:t>Introduction, explanations</w:t>
      </w:r>
    </w:p>
    <w:p w14:paraId="6BF7376F" w14:textId="77777777" w:rsidR="004710B1" w:rsidRPr="004C22FA" w:rsidRDefault="004710B1">
      <w:pPr>
        <w:tabs>
          <w:tab w:val="left" w:pos="720"/>
          <w:tab w:val="left" w:pos="2340"/>
          <w:tab w:val="center" w:pos="4512"/>
          <w:tab w:val="left" w:pos="5040"/>
          <w:tab w:val="left" w:pos="5760"/>
          <w:tab w:val="left" w:pos="6480"/>
          <w:tab w:val="left" w:pos="7200"/>
          <w:tab w:val="left" w:pos="7920"/>
          <w:tab w:val="left" w:pos="8640"/>
        </w:tabs>
        <w:rPr>
          <w:sz w:val="22"/>
        </w:rPr>
      </w:pPr>
      <w:r w:rsidRPr="004C22FA">
        <w:rPr>
          <w:sz w:val="22"/>
        </w:rPr>
        <w:tab/>
      </w:r>
      <w:proofErr w:type="gramStart"/>
      <w:r w:rsidRPr="004C22FA">
        <w:rPr>
          <w:sz w:val="22"/>
        </w:rPr>
        <w:t>section</w:t>
      </w:r>
      <w:proofErr w:type="gramEnd"/>
      <w:r w:rsidRPr="004C22FA">
        <w:rPr>
          <w:sz w:val="22"/>
        </w:rPr>
        <w:t xml:space="preserve"> 3</w:t>
      </w:r>
      <w:r w:rsidRPr="004C22FA">
        <w:rPr>
          <w:sz w:val="22"/>
        </w:rPr>
        <w:tab/>
      </w:r>
      <w:r w:rsidR="00BF79E6" w:rsidRPr="004C22FA">
        <w:rPr>
          <w:sz w:val="22"/>
        </w:rPr>
        <w:t>Mariner</w:t>
      </w:r>
      <w:r w:rsidR="00070E12" w:rsidRPr="004C22FA">
        <w:rPr>
          <w:sz w:val="22"/>
        </w:rPr>
        <w:t>s' Object Classes</w:t>
      </w:r>
    </w:p>
    <w:p w14:paraId="06169FDA" w14:textId="77777777" w:rsidR="004710B1" w:rsidRPr="004C22FA" w:rsidRDefault="004710B1">
      <w:pPr>
        <w:tabs>
          <w:tab w:val="left" w:pos="720"/>
          <w:tab w:val="left" w:pos="2340"/>
          <w:tab w:val="center" w:pos="4512"/>
          <w:tab w:val="left" w:pos="5040"/>
          <w:tab w:val="left" w:pos="5760"/>
          <w:tab w:val="left" w:pos="6480"/>
          <w:tab w:val="left" w:pos="7200"/>
          <w:tab w:val="left" w:pos="7920"/>
          <w:tab w:val="left" w:pos="8640"/>
        </w:tabs>
        <w:rPr>
          <w:sz w:val="22"/>
        </w:rPr>
      </w:pPr>
      <w:r w:rsidRPr="004C22FA">
        <w:rPr>
          <w:sz w:val="22"/>
        </w:rPr>
        <w:tab/>
      </w:r>
      <w:proofErr w:type="gramStart"/>
      <w:r w:rsidRPr="004C22FA">
        <w:rPr>
          <w:sz w:val="22"/>
        </w:rPr>
        <w:t>se</w:t>
      </w:r>
      <w:r w:rsidR="00070E12" w:rsidRPr="004C22FA">
        <w:rPr>
          <w:sz w:val="22"/>
        </w:rPr>
        <w:t>ction</w:t>
      </w:r>
      <w:proofErr w:type="gramEnd"/>
      <w:r w:rsidR="00070E12" w:rsidRPr="004C22FA">
        <w:rPr>
          <w:sz w:val="22"/>
        </w:rPr>
        <w:t xml:space="preserve"> 4</w:t>
      </w:r>
      <w:r w:rsidR="00070E12" w:rsidRPr="004C22FA">
        <w:rPr>
          <w:sz w:val="22"/>
        </w:rPr>
        <w:tab/>
        <w:t>Navigational Attributes</w:t>
      </w:r>
    </w:p>
    <w:p w14:paraId="2CFF31DB" w14:textId="77777777" w:rsidR="004710B1" w:rsidRPr="004C22FA" w:rsidRDefault="00C45D34">
      <w:pPr>
        <w:tabs>
          <w:tab w:val="left" w:pos="720"/>
          <w:tab w:val="left" w:pos="2340"/>
          <w:tab w:val="center" w:pos="4512"/>
          <w:tab w:val="left" w:pos="5040"/>
          <w:tab w:val="left" w:pos="5760"/>
          <w:tab w:val="left" w:pos="6480"/>
          <w:tab w:val="left" w:pos="7200"/>
          <w:tab w:val="left" w:pos="7920"/>
          <w:tab w:val="left" w:pos="8640"/>
        </w:tabs>
        <w:rPr>
          <w:sz w:val="22"/>
        </w:rPr>
      </w:pPr>
      <w:r w:rsidRPr="004C22FA">
        <w:rPr>
          <w:sz w:val="22"/>
        </w:rPr>
        <w:tab/>
      </w:r>
      <w:proofErr w:type="gramStart"/>
      <w:r w:rsidRPr="004C22FA">
        <w:rPr>
          <w:sz w:val="22"/>
        </w:rPr>
        <w:t>section</w:t>
      </w:r>
      <w:proofErr w:type="gramEnd"/>
      <w:r w:rsidRPr="004C22FA">
        <w:rPr>
          <w:sz w:val="22"/>
        </w:rPr>
        <w:t xml:space="preserve"> 5</w:t>
      </w:r>
      <w:r w:rsidRPr="004C22FA">
        <w:rPr>
          <w:sz w:val="22"/>
        </w:rPr>
        <w:tab/>
        <w:t>References</w:t>
      </w:r>
    </w:p>
    <w:p w14:paraId="55287939" w14:textId="77777777" w:rsidR="00C11A03" w:rsidRPr="004C22FA" w:rsidRDefault="00C11A03">
      <w:pPr>
        <w:tabs>
          <w:tab w:val="left" w:pos="720"/>
          <w:tab w:val="left" w:pos="2340"/>
          <w:tab w:val="center" w:pos="4512"/>
          <w:tab w:val="left" w:pos="5040"/>
          <w:tab w:val="left" w:pos="5760"/>
          <w:tab w:val="left" w:pos="6480"/>
          <w:tab w:val="left" w:pos="7200"/>
          <w:tab w:val="left" w:pos="7920"/>
          <w:tab w:val="left" w:pos="8640"/>
        </w:tabs>
        <w:rPr>
          <w:sz w:val="22"/>
        </w:rPr>
      </w:pPr>
    </w:p>
    <w:p w14:paraId="0CBF514F" w14:textId="77777777" w:rsidR="004710B1" w:rsidRPr="004C22FA" w:rsidRDefault="004710B1">
      <w:pPr>
        <w:tabs>
          <w:tab w:val="left" w:pos="720"/>
          <w:tab w:val="left" w:pos="2340"/>
          <w:tab w:val="center" w:pos="4512"/>
          <w:tab w:val="left" w:pos="5040"/>
          <w:tab w:val="left" w:pos="5760"/>
          <w:tab w:val="left" w:pos="6480"/>
          <w:tab w:val="left" w:pos="7200"/>
          <w:tab w:val="left" w:pos="7920"/>
          <w:tab w:val="left" w:pos="8640"/>
        </w:tabs>
        <w:rPr>
          <w:sz w:val="22"/>
        </w:rPr>
      </w:pPr>
    </w:p>
    <w:p w14:paraId="229EEFC2" w14:textId="77777777" w:rsidR="004710B1" w:rsidRPr="004C22FA" w:rsidRDefault="004710B1">
      <w:pPr>
        <w:tabs>
          <w:tab w:val="left" w:pos="720"/>
          <w:tab w:val="left" w:pos="2340"/>
          <w:tab w:val="center" w:pos="4512"/>
          <w:tab w:val="left" w:pos="5040"/>
          <w:tab w:val="left" w:pos="5760"/>
          <w:tab w:val="left" w:pos="6480"/>
          <w:tab w:val="left" w:pos="7200"/>
          <w:tab w:val="left" w:pos="7920"/>
          <w:tab w:val="left" w:pos="8640"/>
        </w:tabs>
        <w:rPr>
          <w:b/>
          <w:sz w:val="22"/>
        </w:rPr>
      </w:pPr>
      <w:r w:rsidRPr="004C22FA">
        <w:rPr>
          <w:b/>
          <w:sz w:val="22"/>
        </w:rPr>
        <w:t>DIGITAL FILES ON CD-ROM:</w:t>
      </w:r>
    </w:p>
    <w:p w14:paraId="4660B7D3" w14:textId="77777777" w:rsidR="004710B1" w:rsidRPr="004C22FA" w:rsidRDefault="004710B1">
      <w:pPr>
        <w:tabs>
          <w:tab w:val="left" w:pos="720"/>
          <w:tab w:val="left" w:pos="2340"/>
          <w:tab w:val="center" w:pos="4512"/>
          <w:tab w:val="left" w:pos="5040"/>
          <w:tab w:val="left" w:pos="5760"/>
          <w:tab w:val="left" w:pos="6480"/>
          <w:tab w:val="left" w:pos="7200"/>
          <w:tab w:val="left" w:pos="7920"/>
          <w:tab w:val="left" w:pos="8640"/>
        </w:tabs>
        <w:rPr>
          <w:sz w:val="22"/>
        </w:rPr>
      </w:pPr>
    </w:p>
    <w:p w14:paraId="0778E509" w14:textId="77777777" w:rsidR="00BF0A61" w:rsidRDefault="00BF0A61" w:rsidP="00BF0A61">
      <w:pPr>
        <w:numPr>
          <w:ilvl w:val="0"/>
          <w:numId w:val="5"/>
        </w:numPr>
        <w:tabs>
          <w:tab w:val="clear" w:pos="360"/>
          <w:tab w:val="num" w:pos="1080"/>
          <w:tab w:val="left" w:pos="2340"/>
          <w:tab w:val="center" w:pos="4512"/>
          <w:tab w:val="left" w:pos="5040"/>
          <w:tab w:val="left" w:pos="5760"/>
          <w:tab w:val="left" w:pos="6480"/>
          <w:tab w:val="left" w:pos="7200"/>
          <w:tab w:val="left" w:pos="7920"/>
          <w:tab w:val="left" w:pos="8640"/>
        </w:tabs>
        <w:ind w:left="1080"/>
        <w:rPr>
          <w:sz w:val="22"/>
        </w:rPr>
      </w:pPr>
      <w:r>
        <w:rPr>
          <w:sz w:val="22"/>
        </w:rPr>
        <w:t>CSPs - UML Models of the Conditional Symbology Procedures (EAP file)</w:t>
      </w:r>
    </w:p>
    <w:p w14:paraId="43F73368" w14:textId="77777777" w:rsidR="00BF0A61" w:rsidRPr="00D95A3B" w:rsidRDefault="00BF0A61" w:rsidP="00BF0A61">
      <w:pPr>
        <w:numPr>
          <w:ilvl w:val="0"/>
          <w:numId w:val="5"/>
        </w:numPr>
        <w:tabs>
          <w:tab w:val="clear" w:pos="360"/>
          <w:tab w:val="num" w:pos="1080"/>
          <w:tab w:val="left" w:pos="2340"/>
          <w:tab w:val="center" w:pos="4512"/>
          <w:tab w:val="left" w:pos="5040"/>
          <w:tab w:val="left" w:pos="5760"/>
          <w:tab w:val="left" w:pos="6480"/>
          <w:tab w:val="left" w:pos="7200"/>
          <w:tab w:val="left" w:pos="7920"/>
          <w:tab w:val="left" w:pos="8640"/>
        </w:tabs>
        <w:ind w:left="1080"/>
        <w:rPr>
          <w:sz w:val="22"/>
        </w:rPr>
      </w:pPr>
      <w:r>
        <w:rPr>
          <w:sz w:val="22"/>
        </w:rPr>
        <w:t xml:space="preserve">DAI - </w:t>
      </w:r>
      <w:r w:rsidRPr="00D95A3B">
        <w:rPr>
          <w:sz w:val="22"/>
        </w:rPr>
        <w:t xml:space="preserve">Colour and Look-up Tables </w:t>
      </w:r>
      <w:r>
        <w:rPr>
          <w:sz w:val="22"/>
        </w:rPr>
        <w:t>(</w:t>
      </w:r>
      <w:r w:rsidRPr="00D95A3B">
        <w:rPr>
          <w:sz w:val="22"/>
        </w:rPr>
        <w:t>DAI file</w:t>
      </w:r>
      <w:r>
        <w:rPr>
          <w:sz w:val="22"/>
        </w:rPr>
        <w:t>)</w:t>
      </w:r>
    </w:p>
    <w:p w14:paraId="7D7BEBE7" w14:textId="77777777" w:rsidR="00BF0A61" w:rsidRPr="00C6792A" w:rsidRDefault="00BF0A61" w:rsidP="00BF0A61">
      <w:pPr>
        <w:numPr>
          <w:ilvl w:val="0"/>
          <w:numId w:val="5"/>
        </w:numPr>
        <w:tabs>
          <w:tab w:val="clear" w:pos="360"/>
          <w:tab w:val="num" w:pos="1080"/>
          <w:tab w:val="left" w:pos="2340"/>
          <w:tab w:val="center" w:pos="4512"/>
          <w:tab w:val="left" w:pos="5040"/>
          <w:tab w:val="left" w:pos="5760"/>
          <w:tab w:val="left" w:pos="6480"/>
          <w:tab w:val="left" w:pos="7200"/>
          <w:tab w:val="left" w:pos="7920"/>
          <w:tab w:val="left" w:pos="8640"/>
        </w:tabs>
        <w:ind w:left="1080"/>
        <w:rPr>
          <w:sz w:val="22"/>
          <w:lang w:val="fr-FR"/>
        </w:rPr>
      </w:pPr>
      <w:r w:rsidRPr="00C6792A">
        <w:rPr>
          <w:sz w:val="22"/>
          <w:lang w:val="fr-FR"/>
        </w:rPr>
        <w:t>ECDIS_Chart_1 - ECDIS Chart 1 (ENC files)</w:t>
      </w:r>
    </w:p>
    <w:p w14:paraId="1615F5EE" w14:textId="77777777" w:rsidR="00BF0A61" w:rsidRDefault="00BF0A61" w:rsidP="00BF0A61">
      <w:pPr>
        <w:numPr>
          <w:ilvl w:val="0"/>
          <w:numId w:val="5"/>
        </w:numPr>
        <w:tabs>
          <w:tab w:val="clear" w:pos="360"/>
          <w:tab w:val="num" w:pos="1080"/>
          <w:tab w:val="left" w:pos="2340"/>
          <w:tab w:val="center" w:pos="4512"/>
          <w:tab w:val="left" w:pos="5040"/>
          <w:tab w:val="left" w:pos="5760"/>
          <w:tab w:val="left" w:pos="6480"/>
          <w:tab w:val="left" w:pos="7200"/>
          <w:tab w:val="left" w:pos="7920"/>
          <w:tab w:val="left" w:pos="8640"/>
        </w:tabs>
        <w:ind w:left="1080"/>
        <w:rPr>
          <w:sz w:val="22"/>
        </w:rPr>
      </w:pPr>
      <w:r w:rsidRPr="00D95A3B">
        <w:rPr>
          <w:sz w:val="22"/>
        </w:rPr>
        <w:t>ECDIS</w:t>
      </w:r>
      <w:r>
        <w:rPr>
          <w:sz w:val="22"/>
        </w:rPr>
        <w:t>_</w:t>
      </w:r>
      <w:r w:rsidRPr="00D95A3B">
        <w:rPr>
          <w:sz w:val="22"/>
        </w:rPr>
        <w:t>Chart</w:t>
      </w:r>
      <w:r>
        <w:rPr>
          <w:sz w:val="22"/>
        </w:rPr>
        <w:t>_</w:t>
      </w:r>
      <w:r w:rsidRPr="00D95A3B">
        <w:rPr>
          <w:sz w:val="22"/>
        </w:rPr>
        <w:t xml:space="preserve">1 </w:t>
      </w:r>
      <w:r>
        <w:rPr>
          <w:sz w:val="22"/>
        </w:rPr>
        <w:t xml:space="preserve">- </w:t>
      </w:r>
      <w:r w:rsidRPr="00D95A3B">
        <w:rPr>
          <w:sz w:val="22"/>
        </w:rPr>
        <w:t>Colour Test Diagram</w:t>
      </w:r>
      <w:r>
        <w:rPr>
          <w:sz w:val="22"/>
        </w:rPr>
        <w:t xml:space="preserve"> (ENC file)</w:t>
      </w:r>
    </w:p>
    <w:p w14:paraId="63886C6C" w14:textId="77777777" w:rsidR="00BF0A61" w:rsidRPr="004C22FA" w:rsidRDefault="00BF0A61" w:rsidP="00BF0A61">
      <w:pPr>
        <w:tabs>
          <w:tab w:val="left" w:pos="2340"/>
          <w:tab w:val="center" w:pos="4512"/>
          <w:tab w:val="left" w:pos="5040"/>
          <w:tab w:val="left" w:pos="5760"/>
          <w:tab w:val="left" w:pos="6480"/>
          <w:tab w:val="left" w:pos="7200"/>
          <w:tab w:val="left" w:pos="7920"/>
          <w:tab w:val="left" w:pos="8640"/>
        </w:tabs>
        <w:rPr>
          <w:sz w:val="22"/>
        </w:rPr>
      </w:pPr>
    </w:p>
    <w:p w14:paraId="03B45796" w14:textId="77777777" w:rsidR="004710B1" w:rsidRPr="004C22FA" w:rsidRDefault="004710B1">
      <w:pPr>
        <w:tabs>
          <w:tab w:val="left" w:pos="720"/>
          <w:tab w:val="left" w:pos="2340"/>
          <w:tab w:val="center" w:pos="4512"/>
          <w:tab w:val="left" w:pos="5040"/>
          <w:tab w:val="left" w:pos="5760"/>
          <w:tab w:val="left" w:pos="6480"/>
          <w:tab w:val="left" w:pos="7200"/>
          <w:tab w:val="left" w:pos="7920"/>
          <w:tab w:val="left" w:pos="8640"/>
        </w:tabs>
        <w:rPr>
          <w:sz w:val="22"/>
        </w:rPr>
      </w:pPr>
      <w:r w:rsidRPr="004C22FA">
        <w:rPr>
          <w:sz w:val="22"/>
        </w:rPr>
        <w:br w:type="page"/>
      </w:r>
    </w:p>
    <w:p w14:paraId="3890BBA2" w14:textId="77777777" w:rsidR="004710B1" w:rsidRPr="004C22FA" w:rsidRDefault="004710B1">
      <w:pPr>
        <w:tabs>
          <w:tab w:val="left" w:pos="720"/>
          <w:tab w:val="left" w:pos="2340"/>
          <w:tab w:val="center" w:pos="4512"/>
          <w:tab w:val="left" w:pos="5040"/>
          <w:tab w:val="left" w:pos="5760"/>
          <w:tab w:val="left" w:pos="6480"/>
          <w:tab w:val="left" w:pos="7200"/>
          <w:tab w:val="left" w:pos="7920"/>
          <w:tab w:val="left" w:pos="8640"/>
        </w:tabs>
        <w:rPr>
          <w:color w:val="FF0000"/>
          <w:sz w:val="22"/>
        </w:rPr>
        <w:sectPr w:rsidR="004710B1" w:rsidRPr="004C22FA">
          <w:headerReference w:type="even" r:id="rId16"/>
          <w:headerReference w:type="default" r:id="rId17"/>
          <w:footerReference w:type="default" r:id="rId18"/>
          <w:headerReference w:type="first" r:id="rId19"/>
          <w:pgSz w:w="11905" w:h="16837"/>
          <w:pgMar w:top="1440" w:right="1440" w:bottom="1440" w:left="1440" w:header="720" w:footer="720" w:gutter="0"/>
          <w:paperSrc w:first="7" w:other="7"/>
          <w:pgNumType w:fmt="lowerRoman" w:start="1"/>
          <w:cols w:space="720"/>
          <w:noEndnote/>
        </w:sectPr>
      </w:pPr>
    </w:p>
    <w:p w14:paraId="237AFACA" w14:textId="77777777" w:rsidR="004710B1" w:rsidRPr="004C22FA" w:rsidRDefault="004710B1">
      <w:pPr>
        <w:tabs>
          <w:tab w:val="left" w:pos="720"/>
          <w:tab w:val="left" w:pos="2340"/>
          <w:tab w:val="center" w:pos="4512"/>
          <w:tab w:val="left" w:pos="5040"/>
          <w:tab w:val="left" w:pos="5760"/>
          <w:tab w:val="left" w:pos="6480"/>
          <w:tab w:val="left" w:pos="7200"/>
          <w:tab w:val="left" w:pos="7920"/>
          <w:tab w:val="left" w:pos="8640"/>
        </w:tabs>
        <w:rPr>
          <w:sz w:val="22"/>
        </w:rPr>
      </w:pPr>
    </w:p>
    <w:p w14:paraId="3FF3CF0E" w14:textId="77777777" w:rsidR="004710B1" w:rsidRPr="004C22FA" w:rsidRDefault="004710B1">
      <w:pPr>
        <w:tabs>
          <w:tab w:val="left" w:pos="720"/>
          <w:tab w:val="left" w:pos="2340"/>
          <w:tab w:val="center" w:pos="4512"/>
          <w:tab w:val="left" w:pos="5040"/>
          <w:tab w:val="left" w:pos="5760"/>
          <w:tab w:val="left" w:pos="6480"/>
          <w:tab w:val="left" w:pos="7200"/>
          <w:tab w:val="left" w:pos="7920"/>
          <w:tab w:val="left" w:pos="8640"/>
        </w:tabs>
        <w:rPr>
          <w:sz w:val="22"/>
        </w:rPr>
      </w:pPr>
    </w:p>
    <w:p w14:paraId="075B245B" w14:textId="77777777" w:rsidR="004710B1" w:rsidRPr="004C22FA" w:rsidRDefault="004710B1">
      <w:pPr>
        <w:tabs>
          <w:tab w:val="left" w:pos="720"/>
          <w:tab w:val="left" w:pos="2340"/>
          <w:tab w:val="center" w:pos="4512"/>
          <w:tab w:val="left" w:pos="5040"/>
          <w:tab w:val="left" w:pos="5760"/>
          <w:tab w:val="left" w:pos="6480"/>
          <w:tab w:val="left" w:pos="7200"/>
          <w:tab w:val="left" w:pos="7920"/>
          <w:tab w:val="left" w:pos="8640"/>
        </w:tabs>
        <w:rPr>
          <w:sz w:val="22"/>
        </w:rPr>
      </w:pPr>
    </w:p>
    <w:p w14:paraId="4E8E697C" w14:textId="77777777" w:rsidR="004710B1" w:rsidRPr="004C22FA" w:rsidRDefault="004710B1">
      <w:pPr>
        <w:tabs>
          <w:tab w:val="left" w:pos="720"/>
          <w:tab w:val="left" w:pos="2340"/>
          <w:tab w:val="center" w:pos="4512"/>
          <w:tab w:val="left" w:pos="5040"/>
          <w:tab w:val="left" w:pos="5760"/>
          <w:tab w:val="left" w:pos="6480"/>
          <w:tab w:val="left" w:pos="7200"/>
          <w:tab w:val="left" w:pos="7920"/>
          <w:tab w:val="left" w:pos="8640"/>
        </w:tabs>
        <w:rPr>
          <w:sz w:val="22"/>
        </w:rPr>
      </w:pPr>
    </w:p>
    <w:p w14:paraId="48719D40" w14:textId="77777777" w:rsidR="004710B1" w:rsidRPr="004C22FA" w:rsidRDefault="004710B1">
      <w:pPr>
        <w:tabs>
          <w:tab w:val="left" w:pos="720"/>
          <w:tab w:val="left" w:pos="2340"/>
          <w:tab w:val="center" w:pos="4512"/>
          <w:tab w:val="left" w:pos="5040"/>
          <w:tab w:val="left" w:pos="5760"/>
          <w:tab w:val="left" w:pos="6480"/>
          <w:tab w:val="left" w:pos="7200"/>
          <w:tab w:val="left" w:pos="7920"/>
          <w:tab w:val="left" w:pos="8640"/>
        </w:tabs>
        <w:rPr>
          <w:sz w:val="22"/>
        </w:rPr>
      </w:pPr>
    </w:p>
    <w:p w14:paraId="49AA8CF8" w14:textId="77777777" w:rsidR="004710B1" w:rsidRPr="004C22FA" w:rsidRDefault="004710B1">
      <w:pPr>
        <w:tabs>
          <w:tab w:val="left" w:pos="720"/>
          <w:tab w:val="left" w:pos="2340"/>
          <w:tab w:val="center" w:pos="4512"/>
          <w:tab w:val="left" w:pos="5040"/>
          <w:tab w:val="left" w:pos="5760"/>
          <w:tab w:val="left" w:pos="6480"/>
          <w:tab w:val="left" w:pos="7200"/>
          <w:tab w:val="left" w:pos="7920"/>
          <w:tab w:val="left" w:pos="8640"/>
        </w:tabs>
        <w:rPr>
          <w:sz w:val="22"/>
        </w:rPr>
      </w:pPr>
    </w:p>
    <w:p w14:paraId="2EEEF570" w14:textId="77777777" w:rsidR="004710B1" w:rsidRPr="004C22FA" w:rsidRDefault="004710B1">
      <w:pPr>
        <w:tabs>
          <w:tab w:val="left" w:pos="720"/>
          <w:tab w:val="left" w:pos="2340"/>
          <w:tab w:val="center" w:pos="4512"/>
          <w:tab w:val="left" w:pos="5040"/>
          <w:tab w:val="left" w:pos="5760"/>
          <w:tab w:val="left" w:pos="6480"/>
          <w:tab w:val="left" w:pos="7200"/>
          <w:tab w:val="left" w:pos="7920"/>
          <w:tab w:val="left" w:pos="8640"/>
        </w:tabs>
        <w:rPr>
          <w:sz w:val="22"/>
        </w:rPr>
      </w:pPr>
    </w:p>
    <w:p w14:paraId="204AA062" w14:textId="77777777" w:rsidR="004710B1" w:rsidRPr="004C22FA" w:rsidRDefault="004710B1">
      <w:pPr>
        <w:tabs>
          <w:tab w:val="left" w:pos="720"/>
          <w:tab w:val="left" w:pos="2340"/>
          <w:tab w:val="center" w:pos="4512"/>
          <w:tab w:val="left" w:pos="5040"/>
          <w:tab w:val="left" w:pos="5760"/>
          <w:tab w:val="left" w:pos="6480"/>
          <w:tab w:val="left" w:pos="7200"/>
          <w:tab w:val="left" w:pos="7920"/>
          <w:tab w:val="left" w:pos="8640"/>
        </w:tabs>
        <w:rPr>
          <w:sz w:val="22"/>
        </w:rPr>
      </w:pPr>
    </w:p>
    <w:p w14:paraId="69F78925" w14:textId="77777777" w:rsidR="004710B1" w:rsidRPr="004C22FA" w:rsidRDefault="004710B1" w:rsidP="00951E1B">
      <w:pPr>
        <w:tabs>
          <w:tab w:val="center" w:pos="4512"/>
          <w:tab w:val="left" w:pos="5040"/>
          <w:tab w:val="left" w:pos="5760"/>
          <w:tab w:val="left" w:pos="6480"/>
          <w:tab w:val="left" w:pos="7200"/>
          <w:tab w:val="left" w:pos="7920"/>
          <w:tab w:val="left" w:pos="8640"/>
        </w:tabs>
        <w:jc w:val="center"/>
        <w:rPr>
          <w:b/>
          <w:sz w:val="60"/>
        </w:rPr>
      </w:pPr>
      <w:r w:rsidRPr="004C22FA">
        <w:rPr>
          <w:b/>
          <w:sz w:val="60"/>
        </w:rPr>
        <w:t>PART I</w:t>
      </w:r>
    </w:p>
    <w:p w14:paraId="58553D76" w14:textId="77777777" w:rsidR="004710B1" w:rsidRPr="004C22FA" w:rsidRDefault="004710B1">
      <w:pPr>
        <w:tabs>
          <w:tab w:val="center" w:pos="4512"/>
          <w:tab w:val="left" w:pos="5040"/>
          <w:tab w:val="left" w:pos="5760"/>
          <w:tab w:val="left" w:pos="6480"/>
          <w:tab w:val="left" w:pos="7200"/>
          <w:tab w:val="left" w:pos="7920"/>
          <w:tab w:val="left" w:pos="8640"/>
        </w:tabs>
        <w:rPr>
          <w:b/>
          <w:sz w:val="60"/>
        </w:rPr>
      </w:pPr>
    </w:p>
    <w:p w14:paraId="5923BCB8" w14:textId="77777777" w:rsidR="004710B1" w:rsidRPr="004C22FA" w:rsidRDefault="004710B1">
      <w:pPr>
        <w:tabs>
          <w:tab w:val="center" w:pos="4512"/>
          <w:tab w:val="left" w:pos="5040"/>
          <w:tab w:val="left" w:pos="5760"/>
          <w:tab w:val="left" w:pos="6480"/>
          <w:tab w:val="left" w:pos="7200"/>
          <w:tab w:val="left" w:pos="7920"/>
          <w:tab w:val="left" w:pos="8640"/>
        </w:tabs>
        <w:jc w:val="center"/>
        <w:rPr>
          <w:b/>
          <w:sz w:val="22"/>
        </w:rPr>
      </w:pPr>
      <w:r w:rsidRPr="004C22FA">
        <w:rPr>
          <w:b/>
          <w:sz w:val="22"/>
        </w:rPr>
        <w:t>_______________</w:t>
      </w:r>
    </w:p>
    <w:p w14:paraId="4B0BCB6A" w14:textId="77777777" w:rsidR="004710B1" w:rsidRPr="004C22FA" w:rsidRDefault="004710B1">
      <w:pPr>
        <w:tabs>
          <w:tab w:val="left" w:pos="-720"/>
          <w:tab w:val="left" w:pos="-16"/>
          <w:tab w:val="left" w:pos="703"/>
          <w:tab w:val="left" w:pos="1423"/>
          <w:tab w:val="left" w:pos="2143"/>
          <w:tab w:val="left" w:pos="2863"/>
          <w:tab w:val="left" w:pos="3583"/>
          <w:tab w:val="left" w:pos="4303"/>
          <w:tab w:val="left" w:pos="5023"/>
          <w:tab w:val="left" w:pos="5743"/>
          <w:tab w:val="left" w:pos="6463"/>
          <w:tab w:val="left" w:pos="7183"/>
          <w:tab w:val="left" w:pos="7903"/>
          <w:tab w:val="left" w:pos="8623"/>
        </w:tabs>
        <w:jc w:val="both"/>
        <w:rPr>
          <w:b/>
          <w:sz w:val="22"/>
        </w:rPr>
      </w:pPr>
    </w:p>
    <w:p w14:paraId="1E8782EB" w14:textId="77777777" w:rsidR="004710B1" w:rsidRPr="004C22FA" w:rsidRDefault="004710B1">
      <w:pPr>
        <w:tabs>
          <w:tab w:val="center" w:pos="4512"/>
          <w:tab w:val="left" w:pos="5040"/>
          <w:tab w:val="left" w:pos="5760"/>
          <w:tab w:val="left" w:pos="6480"/>
          <w:tab w:val="left" w:pos="7200"/>
          <w:tab w:val="left" w:pos="7920"/>
          <w:tab w:val="left" w:pos="8640"/>
        </w:tabs>
        <w:jc w:val="both"/>
        <w:rPr>
          <w:b/>
          <w:sz w:val="60"/>
        </w:rPr>
      </w:pPr>
    </w:p>
    <w:p w14:paraId="4FB629F1" w14:textId="77777777" w:rsidR="004710B1" w:rsidRPr="004C22FA" w:rsidRDefault="004710B1">
      <w:pPr>
        <w:tabs>
          <w:tab w:val="left" w:pos="720"/>
          <w:tab w:val="center" w:pos="4512"/>
          <w:tab w:val="left" w:pos="5040"/>
          <w:tab w:val="left" w:pos="5760"/>
          <w:tab w:val="left" w:pos="6480"/>
          <w:tab w:val="left" w:pos="7200"/>
          <w:tab w:val="left" w:pos="7920"/>
          <w:tab w:val="left" w:pos="8640"/>
        </w:tabs>
        <w:jc w:val="center"/>
        <w:rPr>
          <w:b/>
          <w:sz w:val="28"/>
        </w:rPr>
      </w:pPr>
      <w:r w:rsidRPr="004C22FA">
        <w:rPr>
          <w:b/>
          <w:sz w:val="28"/>
        </w:rPr>
        <w:t>USERS' MANUAL</w:t>
      </w:r>
    </w:p>
    <w:p w14:paraId="1A73E1B6" w14:textId="77777777" w:rsidR="004710B1" w:rsidRPr="004C22FA" w:rsidRDefault="004710B1">
      <w:pPr>
        <w:tabs>
          <w:tab w:val="left" w:pos="720"/>
          <w:tab w:val="left" w:pos="2340"/>
          <w:tab w:val="center" w:pos="4512"/>
          <w:tab w:val="left" w:pos="5040"/>
          <w:tab w:val="left" w:pos="5760"/>
          <w:tab w:val="left" w:pos="6480"/>
          <w:tab w:val="left" w:pos="7200"/>
          <w:tab w:val="left" w:pos="7920"/>
          <w:tab w:val="left" w:pos="8640"/>
        </w:tabs>
        <w:jc w:val="center"/>
        <w:rPr>
          <w:b/>
          <w:sz w:val="28"/>
        </w:rPr>
      </w:pPr>
    </w:p>
    <w:p w14:paraId="6AA6D0D1" w14:textId="77777777" w:rsidR="004710B1" w:rsidRPr="004C22FA" w:rsidRDefault="004710B1">
      <w:pPr>
        <w:tabs>
          <w:tab w:val="left" w:pos="720"/>
          <w:tab w:val="left" w:pos="2340"/>
          <w:tab w:val="center" w:pos="4512"/>
          <w:tab w:val="left" w:pos="5040"/>
          <w:tab w:val="left" w:pos="5760"/>
          <w:tab w:val="left" w:pos="6480"/>
          <w:tab w:val="left" w:pos="7200"/>
          <w:tab w:val="left" w:pos="7920"/>
          <w:tab w:val="left" w:pos="8640"/>
        </w:tabs>
        <w:jc w:val="center"/>
        <w:rPr>
          <w:b/>
          <w:sz w:val="28"/>
        </w:rPr>
      </w:pPr>
    </w:p>
    <w:p w14:paraId="1CA5C9A1" w14:textId="77777777" w:rsidR="004710B1" w:rsidRPr="004C22FA" w:rsidRDefault="004710B1">
      <w:pPr>
        <w:tabs>
          <w:tab w:val="left" w:pos="720"/>
          <w:tab w:val="left" w:pos="2340"/>
          <w:tab w:val="center" w:pos="4512"/>
          <w:tab w:val="left" w:pos="5040"/>
          <w:tab w:val="left" w:pos="5760"/>
          <w:tab w:val="left" w:pos="6480"/>
          <w:tab w:val="left" w:pos="7200"/>
          <w:tab w:val="left" w:pos="7920"/>
          <w:tab w:val="left" w:pos="8640"/>
        </w:tabs>
        <w:jc w:val="center"/>
        <w:rPr>
          <w:b/>
          <w:sz w:val="28"/>
        </w:rPr>
      </w:pPr>
      <w:r w:rsidRPr="004C22FA">
        <w:rPr>
          <w:b/>
          <w:sz w:val="28"/>
        </w:rPr>
        <w:t>TABLES AND SYMBOLISATION PROCEDURES</w:t>
      </w:r>
    </w:p>
    <w:p w14:paraId="1F34E7F4" w14:textId="77777777" w:rsidR="004710B1" w:rsidRPr="004C22FA" w:rsidRDefault="004710B1">
      <w:pPr>
        <w:tabs>
          <w:tab w:val="left" w:pos="720"/>
          <w:tab w:val="left" w:pos="2340"/>
          <w:tab w:val="center" w:pos="4512"/>
          <w:tab w:val="left" w:pos="5040"/>
          <w:tab w:val="left" w:pos="5760"/>
          <w:tab w:val="left" w:pos="6480"/>
          <w:tab w:val="left" w:pos="7200"/>
          <w:tab w:val="left" w:pos="7920"/>
          <w:tab w:val="left" w:pos="8640"/>
        </w:tabs>
        <w:jc w:val="center"/>
        <w:rPr>
          <w:b/>
          <w:sz w:val="28"/>
        </w:rPr>
      </w:pPr>
    </w:p>
    <w:p w14:paraId="4BB33389" w14:textId="77777777" w:rsidR="004710B1" w:rsidRPr="004C22FA" w:rsidRDefault="004710B1">
      <w:pPr>
        <w:tabs>
          <w:tab w:val="left" w:pos="720"/>
          <w:tab w:val="left" w:pos="2340"/>
          <w:tab w:val="center" w:pos="4512"/>
          <w:tab w:val="left" w:pos="5040"/>
          <w:tab w:val="left" w:pos="5760"/>
          <w:tab w:val="left" w:pos="6480"/>
          <w:tab w:val="left" w:pos="7200"/>
          <w:tab w:val="left" w:pos="7920"/>
          <w:tab w:val="left" w:pos="8640"/>
        </w:tabs>
        <w:jc w:val="center"/>
        <w:rPr>
          <w:b/>
          <w:sz w:val="28"/>
        </w:rPr>
      </w:pPr>
    </w:p>
    <w:p w14:paraId="34CCFBF1" w14:textId="77777777" w:rsidR="004710B1" w:rsidRPr="004C22FA" w:rsidRDefault="004710B1">
      <w:pPr>
        <w:tabs>
          <w:tab w:val="left" w:pos="720"/>
          <w:tab w:val="left" w:pos="2340"/>
          <w:tab w:val="center" w:pos="4512"/>
          <w:tab w:val="left" w:pos="5040"/>
          <w:tab w:val="left" w:pos="5760"/>
          <w:tab w:val="left" w:pos="6480"/>
          <w:tab w:val="left" w:pos="7200"/>
          <w:tab w:val="left" w:pos="7920"/>
          <w:tab w:val="left" w:pos="8640"/>
        </w:tabs>
        <w:jc w:val="center"/>
        <w:rPr>
          <w:b/>
          <w:sz w:val="28"/>
        </w:rPr>
      </w:pPr>
      <w:r w:rsidRPr="004C22FA">
        <w:rPr>
          <w:b/>
          <w:sz w:val="28"/>
        </w:rPr>
        <w:t>SYMBOL LIBRARY AND SYMBOL PLOTS</w:t>
      </w:r>
    </w:p>
    <w:p w14:paraId="36EA18FB" w14:textId="77777777" w:rsidR="004710B1" w:rsidRPr="004C22FA" w:rsidRDefault="004710B1">
      <w:pPr>
        <w:tabs>
          <w:tab w:val="left" w:pos="720"/>
          <w:tab w:val="left" w:pos="2340"/>
          <w:tab w:val="center" w:pos="4512"/>
          <w:tab w:val="left" w:pos="5040"/>
          <w:tab w:val="left" w:pos="5760"/>
          <w:tab w:val="left" w:pos="6480"/>
          <w:tab w:val="left" w:pos="7200"/>
          <w:tab w:val="left" w:pos="7920"/>
          <w:tab w:val="left" w:pos="8640"/>
        </w:tabs>
        <w:jc w:val="center"/>
        <w:rPr>
          <w:b/>
          <w:sz w:val="28"/>
        </w:rPr>
      </w:pPr>
    </w:p>
    <w:p w14:paraId="4DCD1326" w14:textId="77777777" w:rsidR="004710B1" w:rsidRPr="004C22FA" w:rsidRDefault="004710B1">
      <w:pPr>
        <w:tabs>
          <w:tab w:val="left" w:pos="720"/>
          <w:tab w:val="left" w:pos="2340"/>
          <w:tab w:val="center" w:pos="4512"/>
          <w:tab w:val="left" w:pos="5040"/>
          <w:tab w:val="left" w:pos="5760"/>
          <w:tab w:val="left" w:pos="6480"/>
          <w:tab w:val="left" w:pos="7200"/>
          <w:tab w:val="left" w:pos="7920"/>
          <w:tab w:val="left" w:pos="8640"/>
        </w:tabs>
        <w:jc w:val="center"/>
        <w:rPr>
          <w:b/>
          <w:sz w:val="28"/>
        </w:rPr>
      </w:pPr>
    </w:p>
    <w:p w14:paraId="4F647AF6" w14:textId="77777777" w:rsidR="004710B1" w:rsidRPr="004C22FA" w:rsidRDefault="004710B1">
      <w:pPr>
        <w:tabs>
          <w:tab w:val="left" w:pos="720"/>
          <w:tab w:val="left" w:pos="2340"/>
          <w:tab w:val="center" w:pos="4512"/>
          <w:tab w:val="left" w:pos="5040"/>
          <w:tab w:val="left" w:pos="5760"/>
          <w:tab w:val="left" w:pos="6480"/>
          <w:tab w:val="left" w:pos="7200"/>
          <w:tab w:val="left" w:pos="7920"/>
          <w:tab w:val="left" w:pos="8640"/>
        </w:tabs>
        <w:jc w:val="center"/>
        <w:rPr>
          <w:sz w:val="28"/>
        </w:rPr>
      </w:pPr>
      <w:r w:rsidRPr="004C22FA">
        <w:rPr>
          <w:b/>
          <w:sz w:val="28"/>
        </w:rPr>
        <w:t>REFERENCES AND NOTES</w:t>
      </w:r>
    </w:p>
    <w:p w14:paraId="5CCE0742" w14:textId="77777777" w:rsidR="004710B1" w:rsidRPr="004C22FA" w:rsidRDefault="004710B1">
      <w:pPr>
        <w:tabs>
          <w:tab w:val="center" w:pos="4512"/>
          <w:tab w:val="left" w:pos="5040"/>
          <w:tab w:val="left" w:pos="5760"/>
          <w:tab w:val="left" w:pos="6480"/>
          <w:tab w:val="left" w:pos="7200"/>
          <w:tab w:val="left" w:pos="7920"/>
          <w:tab w:val="left" w:pos="8640"/>
        </w:tabs>
        <w:jc w:val="center"/>
        <w:rPr>
          <w:b/>
          <w:sz w:val="60"/>
        </w:rPr>
      </w:pPr>
    </w:p>
    <w:p w14:paraId="66F94B49" w14:textId="77777777" w:rsidR="004710B1" w:rsidRPr="004C22FA" w:rsidRDefault="004710B1">
      <w:pPr>
        <w:tabs>
          <w:tab w:val="center" w:pos="4512"/>
          <w:tab w:val="left" w:pos="5040"/>
          <w:tab w:val="left" w:pos="5760"/>
          <w:tab w:val="left" w:pos="6480"/>
          <w:tab w:val="left" w:pos="7200"/>
          <w:tab w:val="left" w:pos="7920"/>
          <w:tab w:val="left" w:pos="8640"/>
        </w:tabs>
        <w:jc w:val="center"/>
        <w:rPr>
          <w:b/>
          <w:sz w:val="22"/>
        </w:rPr>
      </w:pPr>
      <w:r w:rsidRPr="004C22FA">
        <w:rPr>
          <w:b/>
          <w:sz w:val="22"/>
        </w:rPr>
        <w:br w:type="page"/>
      </w:r>
    </w:p>
    <w:p w14:paraId="04CA2755" w14:textId="77777777" w:rsidR="004710B1" w:rsidRPr="004C22FA" w:rsidRDefault="004710B1">
      <w:pPr>
        <w:tabs>
          <w:tab w:val="center" w:pos="4512"/>
          <w:tab w:val="left" w:pos="5040"/>
          <w:tab w:val="left" w:pos="5760"/>
          <w:tab w:val="left" w:pos="6480"/>
          <w:tab w:val="left" w:pos="7200"/>
          <w:tab w:val="left" w:pos="7920"/>
          <w:tab w:val="left" w:pos="8640"/>
        </w:tabs>
        <w:jc w:val="center"/>
        <w:rPr>
          <w:b/>
          <w:sz w:val="22"/>
        </w:rPr>
      </w:pPr>
    </w:p>
    <w:p w14:paraId="5A53AC5D" w14:textId="77777777" w:rsidR="005E680A" w:rsidRPr="004C22FA" w:rsidRDefault="005E680A">
      <w:pPr>
        <w:tabs>
          <w:tab w:val="center" w:pos="4512"/>
          <w:tab w:val="left" w:pos="5040"/>
          <w:tab w:val="left" w:pos="5760"/>
          <w:tab w:val="left" w:pos="6480"/>
          <w:tab w:val="left" w:pos="7200"/>
          <w:tab w:val="left" w:pos="7920"/>
          <w:tab w:val="left" w:pos="8640"/>
        </w:tabs>
        <w:jc w:val="center"/>
        <w:rPr>
          <w:b/>
          <w:sz w:val="22"/>
        </w:rPr>
      </w:pPr>
    </w:p>
    <w:p w14:paraId="5708465F" w14:textId="77777777" w:rsidR="005E680A" w:rsidRPr="004C22FA" w:rsidRDefault="005E680A">
      <w:pPr>
        <w:tabs>
          <w:tab w:val="center" w:pos="4512"/>
          <w:tab w:val="left" w:pos="5040"/>
          <w:tab w:val="left" w:pos="5760"/>
          <w:tab w:val="left" w:pos="6480"/>
          <w:tab w:val="left" w:pos="7200"/>
          <w:tab w:val="left" w:pos="7920"/>
          <w:tab w:val="left" w:pos="8640"/>
        </w:tabs>
        <w:jc w:val="center"/>
        <w:rPr>
          <w:b/>
          <w:sz w:val="22"/>
        </w:rPr>
      </w:pPr>
    </w:p>
    <w:p w14:paraId="73809B80" w14:textId="77777777" w:rsidR="005E680A" w:rsidRPr="004C22FA" w:rsidRDefault="005E680A">
      <w:pPr>
        <w:tabs>
          <w:tab w:val="center" w:pos="4512"/>
          <w:tab w:val="left" w:pos="5040"/>
          <w:tab w:val="left" w:pos="5760"/>
          <w:tab w:val="left" w:pos="6480"/>
          <w:tab w:val="left" w:pos="7200"/>
          <w:tab w:val="left" w:pos="7920"/>
          <w:tab w:val="left" w:pos="8640"/>
        </w:tabs>
        <w:jc w:val="center"/>
        <w:rPr>
          <w:b/>
          <w:sz w:val="22"/>
        </w:rPr>
      </w:pPr>
    </w:p>
    <w:p w14:paraId="27DA7A68" w14:textId="77777777" w:rsidR="005E680A" w:rsidRPr="004C22FA" w:rsidRDefault="005E680A">
      <w:pPr>
        <w:tabs>
          <w:tab w:val="center" w:pos="4512"/>
          <w:tab w:val="left" w:pos="5040"/>
          <w:tab w:val="left" w:pos="5760"/>
          <w:tab w:val="left" w:pos="6480"/>
          <w:tab w:val="left" w:pos="7200"/>
          <w:tab w:val="left" w:pos="7920"/>
          <w:tab w:val="left" w:pos="8640"/>
        </w:tabs>
        <w:jc w:val="center"/>
        <w:rPr>
          <w:b/>
          <w:sz w:val="22"/>
        </w:rPr>
      </w:pPr>
    </w:p>
    <w:p w14:paraId="0396B9D5" w14:textId="77777777" w:rsidR="005E680A" w:rsidRPr="004C22FA" w:rsidRDefault="005E680A">
      <w:pPr>
        <w:tabs>
          <w:tab w:val="center" w:pos="4512"/>
          <w:tab w:val="left" w:pos="5040"/>
          <w:tab w:val="left" w:pos="5760"/>
          <w:tab w:val="left" w:pos="6480"/>
          <w:tab w:val="left" w:pos="7200"/>
          <w:tab w:val="left" w:pos="7920"/>
          <w:tab w:val="left" w:pos="8640"/>
        </w:tabs>
        <w:jc w:val="center"/>
        <w:rPr>
          <w:b/>
          <w:sz w:val="22"/>
        </w:rPr>
      </w:pPr>
    </w:p>
    <w:p w14:paraId="4863CFE2" w14:textId="77777777" w:rsidR="005E680A" w:rsidRPr="004C22FA" w:rsidRDefault="005E680A">
      <w:pPr>
        <w:tabs>
          <w:tab w:val="center" w:pos="4512"/>
          <w:tab w:val="left" w:pos="5040"/>
          <w:tab w:val="left" w:pos="5760"/>
          <w:tab w:val="left" w:pos="6480"/>
          <w:tab w:val="left" w:pos="7200"/>
          <w:tab w:val="left" w:pos="7920"/>
          <w:tab w:val="left" w:pos="8640"/>
        </w:tabs>
        <w:jc w:val="center"/>
        <w:rPr>
          <w:b/>
          <w:sz w:val="22"/>
        </w:rPr>
      </w:pPr>
    </w:p>
    <w:p w14:paraId="382AF116" w14:textId="77777777" w:rsidR="005E680A" w:rsidRPr="004C22FA" w:rsidRDefault="005E680A">
      <w:pPr>
        <w:tabs>
          <w:tab w:val="center" w:pos="4512"/>
          <w:tab w:val="left" w:pos="5040"/>
          <w:tab w:val="left" w:pos="5760"/>
          <w:tab w:val="left" w:pos="6480"/>
          <w:tab w:val="left" w:pos="7200"/>
          <w:tab w:val="left" w:pos="7920"/>
          <w:tab w:val="left" w:pos="8640"/>
        </w:tabs>
        <w:jc w:val="center"/>
        <w:rPr>
          <w:b/>
          <w:sz w:val="22"/>
        </w:rPr>
      </w:pPr>
    </w:p>
    <w:p w14:paraId="626FA69E" w14:textId="77777777" w:rsidR="005E680A" w:rsidRPr="004C22FA" w:rsidRDefault="005E680A">
      <w:pPr>
        <w:tabs>
          <w:tab w:val="center" w:pos="4512"/>
          <w:tab w:val="left" w:pos="5040"/>
          <w:tab w:val="left" w:pos="5760"/>
          <w:tab w:val="left" w:pos="6480"/>
          <w:tab w:val="left" w:pos="7200"/>
          <w:tab w:val="left" w:pos="7920"/>
          <w:tab w:val="left" w:pos="8640"/>
        </w:tabs>
        <w:jc w:val="center"/>
        <w:rPr>
          <w:b/>
          <w:sz w:val="22"/>
        </w:rPr>
      </w:pPr>
    </w:p>
    <w:p w14:paraId="7057DC21" w14:textId="77777777" w:rsidR="005E680A" w:rsidRPr="004C22FA" w:rsidRDefault="005E680A">
      <w:pPr>
        <w:tabs>
          <w:tab w:val="center" w:pos="4512"/>
          <w:tab w:val="left" w:pos="5040"/>
          <w:tab w:val="left" w:pos="5760"/>
          <w:tab w:val="left" w:pos="6480"/>
          <w:tab w:val="left" w:pos="7200"/>
          <w:tab w:val="left" w:pos="7920"/>
          <w:tab w:val="left" w:pos="8640"/>
        </w:tabs>
        <w:jc w:val="center"/>
        <w:rPr>
          <w:b/>
          <w:sz w:val="22"/>
        </w:rPr>
      </w:pPr>
    </w:p>
    <w:p w14:paraId="75A4CAEE" w14:textId="77777777" w:rsidR="005E680A" w:rsidRPr="004C22FA" w:rsidRDefault="005E680A">
      <w:pPr>
        <w:tabs>
          <w:tab w:val="center" w:pos="4512"/>
          <w:tab w:val="left" w:pos="5040"/>
          <w:tab w:val="left" w:pos="5760"/>
          <w:tab w:val="left" w:pos="6480"/>
          <w:tab w:val="left" w:pos="7200"/>
          <w:tab w:val="left" w:pos="7920"/>
          <w:tab w:val="left" w:pos="8640"/>
        </w:tabs>
        <w:jc w:val="center"/>
        <w:rPr>
          <w:b/>
          <w:sz w:val="22"/>
        </w:rPr>
      </w:pPr>
    </w:p>
    <w:p w14:paraId="4E0A10DC" w14:textId="77777777" w:rsidR="005E680A" w:rsidRPr="004C22FA" w:rsidRDefault="005E680A">
      <w:pPr>
        <w:tabs>
          <w:tab w:val="center" w:pos="4512"/>
          <w:tab w:val="left" w:pos="5040"/>
          <w:tab w:val="left" w:pos="5760"/>
          <w:tab w:val="left" w:pos="6480"/>
          <w:tab w:val="left" w:pos="7200"/>
          <w:tab w:val="left" w:pos="7920"/>
          <w:tab w:val="left" w:pos="8640"/>
        </w:tabs>
        <w:jc w:val="center"/>
        <w:rPr>
          <w:b/>
          <w:sz w:val="22"/>
        </w:rPr>
      </w:pPr>
    </w:p>
    <w:p w14:paraId="7335A042" w14:textId="77777777" w:rsidR="005E680A" w:rsidRPr="004C22FA" w:rsidRDefault="005E680A">
      <w:pPr>
        <w:tabs>
          <w:tab w:val="center" w:pos="4512"/>
          <w:tab w:val="left" w:pos="5040"/>
          <w:tab w:val="left" w:pos="5760"/>
          <w:tab w:val="left" w:pos="6480"/>
          <w:tab w:val="left" w:pos="7200"/>
          <w:tab w:val="left" w:pos="7920"/>
          <w:tab w:val="left" w:pos="8640"/>
        </w:tabs>
        <w:jc w:val="center"/>
        <w:rPr>
          <w:b/>
          <w:sz w:val="22"/>
        </w:rPr>
      </w:pPr>
    </w:p>
    <w:p w14:paraId="6B520A19" w14:textId="77777777" w:rsidR="004710B1" w:rsidRPr="004C22FA" w:rsidRDefault="004710B1">
      <w:pPr>
        <w:framePr w:w="4406" w:hSpace="240" w:vSpace="240" w:wrap="auto" w:vAnchor="text" w:hAnchor="page" w:x="3742" w:y="1"/>
        <w:pBdr>
          <w:top w:val="single" w:sz="7" w:space="0" w:color="000000" w:shadow="1"/>
          <w:left w:val="single" w:sz="7" w:space="0" w:color="000000" w:shadow="1"/>
          <w:bottom w:val="single" w:sz="7" w:space="0" w:color="000000" w:shadow="1"/>
          <w:right w:val="single" w:sz="7" w:space="0" w:color="000000" w:shadow="1"/>
        </w:pBdr>
        <w:tabs>
          <w:tab w:val="center" w:pos="2203"/>
          <w:tab w:val="left" w:pos="2880"/>
          <w:tab w:val="left" w:pos="3600"/>
          <w:tab w:val="left" w:pos="4320"/>
          <w:tab w:val="left" w:pos="5040"/>
          <w:tab w:val="left" w:pos="5760"/>
          <w:tab w:val="left" w:pos="6480"/>
          <w:tab w:val="left" w:pos="7200"/>
          <w:tab w:val="left" w:pos="7920"/>
          <w:tab w:val="left" w:pos="8640"/>
        </w:tabs>
        <w:rPr>
          <w:sz w:val="22"/>
        </w:rPr>
      </w:pPr>
      <w:r w:rsidRPr="004C22FA">
        <w:rPr>
          <w:sz w:val="22"/>
        </w:rPr>
        <w:tab/>
        <w:t>Page intentionally left blank</w:t>
      </w:r>
    </w:p>
    <w:p w14:paraId="455A4051" w14:textId="77777777" w:rsidR="004710B1" w:rsidRPr="004C22FA" w:rsidRDefault="004710B1">
      <w:pPr>
        <w:tabs>
          <w:tab w:val="center" w:pos="4512"/>
          <w:tab w:val="left" w:pos="5040"/>
          <w:tab w:val="left" w:pos="5760"/>
          <w:tab w:val="left" w:pos="6480"/>
          <w:tab w:val="left" w:pos="7200"/>
          <w:tab w:val="left" w:pos="7920"/>
          <w:tab w:val="left" w:pos="8640"/>
        </w:tabs>
        <w:jc w:val="center"/>
        <w:rPr>
          <w:b/>
          <w:sz w:val="22"/>
        </w:rPr>
      </w:pPr>
    </w:p>
    <w:p w14:paraId="3262382C" w14:textId="77777777" w:rsidR="00D63D67" w:rsidRPr="004C22FA" w:rsidRDefault="008A6C85">
      <w:pPr>
        <w:pStyle w:val="TOC1"/>
        <w:tabs>
          <w:tab w:val="right" w:leader="dot" w:pos="9350"/>
        </w:tabs>
        <w:rPr>
          <w:rFonts w:asciiTheme="minorHAnsi" w:eastAsiaTheme="minorEastAsia" w:hAnsiTheme="minorHAnsi" w:cstheme="minorBidi"/>
          <w:b w:val="0"/>
          <w:bCs w:val="0"/>
          <w:caps w:val="0"/>
          <w:noProof/>
          <w:sz w:val="22"/>
          <w:szCs w:val="22"/>
          <w:lang w:eastAsia="en-US"/>
        </w:rPr>
      </w:pPr>
      <w:bookmarkStart w:id="418" w:name="_Toc346000353"/>
      <w:bookmarkStart w:id="419" w:name="_Toc346000955"/>
      <w:bookmarkStart w:id="420" w:name="_Toc346001528"/>
      <w:bookmarkStart w:id="421" w:name="_Toc346080918"/>
      <w:bookmarkStart w:id="422" w:name="_Toc346081224"/>
      <w:bookmarkStart w:id="423" w:name="_Toc346149775"/>
      <w:r w:rsidRPr="004C22FA">
        <w:br w:type="page"/>
      </w:r>
      <w:r w:rsidR="00263B31" w:rsidRPr="004C22FA">
        <w:lastRenderedPageBreak/>
        <w:fldChar w:fldCharType="begin"/>
      </w:r>
      <w:r w:rsidR="00AE43DA" w:rsidRPr="004C22FA">
        <w:instrText xml:space="preserve"> TOC \o "1-3" \h \z \u </w:instrText>
      </w:r>
      <w:r w:rsidR="00263B31" w:rsidRPr="004C22FA">
        <w:fldChar w:fldCharType="separate"/>
      </w:r>
      <w:hyperlink w:anchor="_Toc386023624" w:history="1">
        <w:r w:rsidR="00D63D67" w:rsidRPr="004C22FA">
          <w:rPr>
            <w:rStyle w:val="Hyperlink"/>
            <w:noProof/>
          </w:rPr>
          <w:t>FOREWORD</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_Toc386023624 \h </w:instrText>
        </w:r>
        <w:r w:rsidR="00D63D67" w:rsidRPr="004C22FA">
          <w:rPr>
            <w:noProof/>
            <w:webHidden/>
          </w:rPr>
        </w:r>
        <w:r w:rsidR="00D63D67" w:rsidRPr="004C22FA">
          <w:rPr>
            <w:noProof/>
            <w:webHidden/>
          </w:rPr>
          <w:fldChar w:fldCharType="separate"/>
        </w:r>
        <w:r w:rsidR="00316EF2">
          <w:rPr>
            <w:noProof/>
            <w:webHidden/>
          </w:rPr>
          <w:t>ii</w:t>
        </w:r>
        <w:r w:rsidR="00D63D67" w:rsidRPr="004C22FA">
          <w:rPr>
            <w:noProof/>
            <w:webHidden/>
          </w:rPr>
          <w:fldChar w:fldCharType="end"/>
        </w:r>
      </w:hyperlink>
    </w:p>
    <w:p w14:paraId="7D11B42A" w14:textId="19957BB3" w:rsidR="00D63D67" w:rsidRPr="004C22FA" w:rsidRDefault="0023467A">
      <w:pPr>
        <w:pStyle w:val="TOC1"/>
        <w:tabs>
          <w:tab w:val="right" w:leader="dot" w:pos="9350"/>
        </w:tabs>
        <w:rPr>
          <w:rFonts w:asciiTheme="minorHAnsi" w:eastAsiaTheme="minorEastAsia" w:hAnsiTheme="minorHAnsi" w:cstheme="minorBidi"/>
          <w:b w:val="0"/>
          <w:bCs w:val="0"/>
          <w:caps w:val="0"/>
          <w:noProof/>
          <w:sz w:val="22"/>
          <w:szCs w:val="22"/>
          <w:lang w:eastAsia="en-US"/>
        </w:rPr>
      </w:pPr>
      <w:hyperlink w:anchor="_Toc386023625" w:history="1">
        <w:r w:rsidR="00D63D67" w:rsidRPr="004C22FA">
          <w:rPr>
            <w:rStyle w:val="Hyperlink"/>
            <w:noProof/>
          </w:rPr>
          <w:t>GENERAL LAYOUT OF THE PRESENTATION LIBRARY</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_Toc386023625 \h </w:instrText>
        </w:r>
        <w:r w:rsidR="00D63D67" w:rsidRPr="004C22FA">
          <w:rPr>
            <w:noProof/>
            <w:webHidden/>
          </w:rPr>
        </w:r>
        <w:r w:rsidR="00D63D67" w:rsidRPr="004C22FA">
          <w:rPr>
            <w:noProof/>
            <w:webHidden/>
          </w:rPr>
          <w:fldChar w:fldCharType="separate"/>
        </w:r>
        <w:r w:rsidR="00316EF2">
          <w:rPr>
            <w:noProof/>
            <w:webHidden/>
          </w:rPr>
          <w:t>ix</w:t>
        </w:r>
        <w:r w:rsidR="00D63D67" w:rsidRPr="004C22FA">
          <w:rPr>
            <w:noProof/>
            <w:webHidden/>
          </w:rPr>
          <w:fldChar w:fldCharType="end"/>
        </w:r>
      </w:hyperlink>
    </w:p>
    <w:p w14:paraId="2B39BAB3" w14:textId="77777777" w:rsidR="00D63D67" w:rsidRPr="004C22FA" w:rsidRDefault="0023467A">
      <w:pPr>
        <w:pStyle w:val="TOC1"/>
        <w:tabs>
          <w:tab w:val="left" w:pos="400"/>
          <w:tab w:val="right" w:leader="dot" w:pos="9350"/>
        </w:tabs>
        <w:rPr>
          <w:rFonts w:asciiTheme="minorHAnsi" w:eastAsiaTheme="minorEastAsia" w:hAnsiTheme="minorHAnsi" w:cstheme="minorBidi"/>
          <w:b w:val="0"/>
          <w:bCs w:val="0"/>
          <w:caps w:val="0"/>
          <w:noProof/>
          <w:sz w:val="22"/>
          <w:szCs w:val="22"/>
          <w:lang w:eastAsia="en-US"/>
        </w:rPr>
      </w:pPr>
      <w:hyperlink w:anchor="_Toc386023626" w:history="1">
        <w:r w:rsidR="00D63D67" w:rsidRPr="004C22FA">
          <w:rPr>
            <w:rStyle w:val="Hyperlink"/>
            <w:noProof/>
          </w:rPr>
          <w:t>1.</w:t>
        </w:r>
        <w:r w:rsidR="00D63D67" w:rsidRPr="004C22FA">
          <w:rPr>
            <w:rFonts w:asciiTheme="minorHAnsi" w:eastAsiaTheme="minorEastAsia" w:hAnsiTheme="minorHAnsi" w:cstheme="minorBidi"/>
            <w:b w:val="0"/>
            <w:bCs w:val="0"/>
            <w:caps w:val="0"/>
            <w:noProof/>
            <w:sz w:val="22"/>
            <w:szCs w:val="22"/>
            <w:lang w:eastAsia="en-US"/>
          </w:rPr>
          <w:tab/>
        </w:r>
        <w:r w:rsidR="00D63D67" w:rsidRPr="004C22FA">
          <w:rPr>
            <w:rStyle w:val="Hyperlink"/>
            <w:noProof/>
          </w:rPr>
          <w:t>Scope</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_Toc386023626 \h </w:instrText>
        </w:r>
        <w:r w:rsidR="00D63D67" w:rsidRPr="004C22FA">
          <w:rPr>
            <w:noProof/>
            <w:webHidden/>
          </w:rPr>
        </w:r>
        <w:r w:rsidR="00D63D67" w:rsidRPr="004C22FA">
          <w:rPr>
            <w:noProof/>
            <w:webHidden/>
          </w:rPr>
          <w:fldChar w:fldCharType="separate"/>
        </w:r>
        <w:r w:rsidR="00316EF2">
          <w:rPr>
            <w:noProof/>
            <w:webHidden/>
          </w:rPr>
          <w:t>9</w:t>
        </w:r>
        <w:r w:rsidR="00D63D67" w:rsidRPr="004C22FA">
          <w:rPr>
            <w:noProof/>
            <w:webHidden/>
          </w:rPr>
          <w:fldChar w:fldCharType="end"/>
        </w:r>
      </w:hyperlink>
    </w:p>
    <w:p w14:paraId="60BC4037" w14:textId="77777777"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627" w:history="1">
        <w:r w:rsidR="00D63D67" w:rsidRPr="004C22FA">
          <w:rPr>
            <w:rStyle w:val="Hyperlink"/>
            <w:noProof/>
          </w:rPr>
          <w:t>1.1</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Use of Language</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_Toc386023627 \h </w:instrText>
        </w:r>
        <w:r w:rsidR="00D63D67" w:rsidRPr="004C22FA">
          <w:rPr>
            <w:noProof/>
            <w:webHidden/>
          </w:rPr>
        </w:r>
        <w:r w:rsidR="00D63D67" w:rsidRPr="004C22FA">
          <w:rPr>
            <w:noProof/>
            <w:webHidden/>
          </w:rPr>
          <w:fldChar w:fldCharType="separate"/>
        </w:r>
        <w:r w:rsidR="00316EF2">
          <w:rPr>
            <w:noProof/>
            <w:webHidden/>
          </w:rPr>
          <w:t>9</w:t>
        </w:r>
        <w:r w:rsidR="00D63D67" w:rsidRPr="004C22FA">
          <w:rPr>
            <w:noProof/>
            <w:webHidden/>
          </w:rPr>
          <w:fldChar w:fldCharType="end"/>
        </w:r>
      </w:hyperlink>
    </w:p>
    <w:p w14:paraId="30F859FE" w14:textId="77777777" w:rsidR="00D63D67" w:rsidRPr="004C22FA" w:rsidRDefault="0023467A">
      <w:pPr>
        <w:pStyle w:val="TOC1"/>
        <w:tabs>
          <w:tab w:val="left" w:pos="400"/>
          <w:tab w:val="right" w:leader="dot" w:pos="9350"/>
        </w:tabs>
        <w:rPr>
          <w:rFonts w:asciiTheme="minorHAnsi" w:eastAsiaTheme="minorEastAsia" w:hAnsiTheme="minorHAnsi" w:cstheme="minorBidi"/>
          <w:b w:val="0"/>
          <w:bCs w:val="0"/>
          <w:caps w:val="0"/>
          <w:noProof/>
          <w:sz w:val="22"/>
          <w:szCs w:val="22"/>
          <w:lang w:eastAsia="en-US"/>
        </w:rPr>
      </w:pPr>
      <w:hyperlink w:anchor="_Toc386023628" w:history="1">
        <w:r w:rsidR="00D63D67" w:rsidRPr="004C22FA">
          <w:rPr>
            <w:rStyle w:val="Hyperlink"/>
            <w:noProof/>
          </w:rPr>
          <w:t>2.</w:t>
        </w:r>
        <w:r w:rsidR="00D63D67" w:rsidRPr="004C22FA">
          <w:rPr>
            <w:rFonts w:asciiTheme="minorHAnsi" w:eastAsiaTheme="minorEastAsia" w:hAnsiTheme="minorHAnsi" w:cstheme="minorBidi"/>
            <w:b w:val="0"/>
            <w:bCs w:val="0"/>
            <w:caps w:val="0"/>
            <w:noProof/>
            <w:sz w:val="22"/>
            <w:szCs w:val="22"/>
            <w:lang w:eastAsia="en-US"/>
          </w:rPr>
          <w:tab/>
        </w:r>
        <w:r w:rsidR="00D63D67" w:rsidRPr="004C22FA">
          <w:rPr>
            <w:rStyle w:val="Hyperlink"/>
            <w:noProof/>
          </w:rPr>
          <w:t>Terms and Definitions</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_Toc386023628 \h </w:instrText>
        </w:r>
        <w:r w:rsidR="00D63D67" w:rsidRPr="004C22FA">
          <w:rPr>
            <w:noProof/>
            <w:webHidden/>
          </w:rPr>
        </w:r>
        <w:r w:rsidR="00D63D67" w:rsidRPr="004C22FA">
          <w:rPr>
            <w:noProof/>
            <w:webHidden/>
          </w:rPr>
          <w:fldChar w:fldCharType="separate"/>
        </w:r>
        <w:r w:rsidR="00316EF2">
          <w:rPr>
            <w:noProof/>
            <w:webHidden/>
          </w:rPr>
          <w:t>10</w:t>
        </w:r>
        <w:r w:rsidR="00D63D67" w:rsidRPr="004C22FA">
          <w:rPr>
            <w:noProof/>
            <w:webHidden/>
          </w:rPr>
          <w:fldChar w:fldCharType="end"/>
        </w:r>
      </w:hyperlink>
    </w:p>
    <w:p w14:paraId="42A14136" w14:textId="77777777"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629" w:history="1">
        <w:r w:rsidR="00D63D67" w:rsidRPr="004C22FA">
          <w:rPr>
            <w:rStyle w:val="Hyperlink"/>
            <w:noProof/>
            <w:lang w:eastAsia="en-GB"/>
          </w:rPr>
          <w:t>2.1</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rFonts w:cs="Arial"/>
            <w:noProof/>
            <w:lang w:eastAsia="en-GB"/>
          </w:rPr>
          <w:t>Alarm</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_Toc386023629 \h </w:instrText>
        </w:r>
        <w:r w:rsidR="00D63D67" w:rsidRPr="004C22FA">
          <w:rPr>
            <w:noProof/>
            <w:webHidden/>
          </w:rPr>
        </w:r>
        <w:r w:rsidR="00D63D67" w:rsidRPr="004C22FA">
          <w:rPr>
            <w:noProof/>
            <w:webHidden/>
          </w:rPr>
          <w:fldChar w:fldCharType="separate"/>
        </w:r>
        <w:r w:rsidR="00316EF2">
          <w:rPr>
            <w:noProof/>
            <w:webHidden/>
          </w:rPr>
          <w:t>10</w:t>
        </w:r>
        <w:r w:rsidR="00D63D67" w:rsidRPr="004C22FA">
          <w:rPr>
            <w:noProof/>
            <w:webHidden/>
          </w:rPr>
          <w:fldChar w:fldCharType="end"/>
        </w:r>
      </w:hyperlink>
    </w:p>
    <w:p w14:paraId="3F4F8996" w14:textId="77777777"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630" w:history="1">
        <w:r w:rsidR="00D63D67" w:rsidRPr="004C22FA">
          <w:rPr>
            <w:rStyle w:val="Hyperlink"/>
            <w:noProof/>
          </w:rPr>
          <w:t>2.2</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rFonts w:cs="Arial"/>
            <w:noProof/>
            <w:lang w:eastAsia="en-GB"/>
          </w:rPr>
          <w:t>Alert</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_Toc386023630 \h </w:instrText>
        </w:r>
        <w:r w:rsidR="00D63D67" w:rsidRPr="004C22FA">
          <w:rPr>
            <w:noProof/>
            <w:webHidden/>
          </w:rPr>
        </w:r>
        <w:r w:rsidR="00D63D67" w:rsidRPr="004C22FA">
          <w:rPr>
            <w:noProof/>
            <w:webHidden/>
          </w:rPr>
          <w:fldChar w:fldCharType="separate"/>
        </w:r>
        <w:r w:rsidR="00316EF2">
          <w:rPr>
            <w:noProof/>
            <w:webHidden/>
          </w:rPr>
          <w:t>10</w:t>
        </w:r>
        <w:r w:rsidR="00D63D67" w:rsidRPr="004C22FA">
          <w:rPr>
            <w:noProof/>
            <w:webHidden/>
          </w:rPr>
          <w:fldChar w:fldCharType="end"/>
        </w:r>
      </w:hyperlink>
    </w:p>
    <w:p w14:paraId="695E1894" w14:textId="77777777"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631" w:history="1">
        <w:r w:rsidR="00D63D67" w:rsidRPr="004C22FA">
          <w:rPr>
            <w:rStyle w:val="Hyperlink"/>
            <w:noProof/>
          </w:rPr>
          <w:t>2.3</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Caution</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_Toc386023631 \h </w:instrText>
        </w:r>
        <w:r w:rsidR="00D63D67" w:rsidRPr="004C22FA">
          <w:rPr>
            <w:noProof/>
            <w:webHidden/>
          </w:rPr>
        </w:r>
        <w:r w:rsidR="00D63D67" w:rsidRPr="004C22FA">
          <w:rPr>
            <w:noProof/>
            <w:webHidden/>
          </w:rPr>
          <w:fldChar w:fldCharType="separate"/>
        </w:r>
        <w:r w:rsidR="00316EF2">
          <w:rPr>
            <w:noProof/>
            <w:webHidden/>
          </w:rPr>
          <w:t>10</w:t>
        </w:r>
        <w:r w:rsidR="00D63D67" w:rsidRPr="004C22FA">
          <w:rPr>
            <w:noProof/>
            <w:webHidden/>
          </w:rPr>
          <w:fldChar w:fldCharType="end"/>
        </w:r>
      </w:hyperlink>
    </w:p>
    <w:p w14:paraId="59E1E4D8" w14:textId="77777777"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632" w:history="1">
        <w:r w:rsidR="00D63D67" w:rsidRPr="004C22FA">
          <w:rPr>
            <w:rStyle w:val="Hyperlink"/>
            <w:noProof/>
          </w:rPr>
          <w:t>2.4</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CIE Colours</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_Toc386023632 \h </w:instrText>
        </w:r>
        <w:r w:rsidR="00D63D67" w:rsidRPr="004C22FA">
          <w:rPr>
            <w:noProof/>
            <w:webHidden/>
          </w:rPr>
        </w:r>
        <w:r w:rsidR="00D63D67" w:rsidRPr="004C22FA">
          <w:rPr>
            <w:noProof/>
            <w:webHidden/>
          </w:rPr>
          <w:fldChar w:fldCharType="separate"/>
        </w:r>
        <w:r w:rsidR="00316EF2">
          <w:rPr>
            <w:noProof/>
            <w:webHidden/>
          </w:rPr>
          <w:t>10</w:t>
        </w:r>
        <w:r w:rsidR="00D63D67" w:rsidRPr="004C22FA">
          <w:rPr>
            <w:noProof/>
            <w:webHidden/>
          </w:rPr>
          <w:fldChar w:fldCharType="end"/>
        </w:r>
      </w:hyperlink>
    </w:p>
    <w:p w14:paraId="4A150EB5" w14:textId="77777777"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633" w:history="1">
        <w:r w:rsidR="00D63D67" w:rsidRPr="004C22FA">
          <w:rPr>
            <w:rStyle w:val="Hyperlink"/>
            <w:noProof/>
          </w:rPr>
          <w:t>2.5</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Colour Token</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_Toc386023633 \h </w:instrText>
        </w:r>
        <w:r w:rsidR="00D63D67" w:rsidRPr="004C22FA">
          <w:rPr>
            <w:noProof/>
            <w:webHidden/>
          </w:rPr>
        </w:r>
        <w:r w:rsidR="00D63D67" w:rsidRPr="004C22FA">
          <w:rPr>
            <w:noProof/>
            <w:webHidden/>
          </w:rPr>
          <w:fldChar w:fldCharType="separate"/>
        </w:r>
        <w:r w:rsidR="00316EF2">
          <w:rPr>
            <w:noProof/>
            <w:webHidden/>
          </w:rPr>
          <w:t>10</w:t>
        </w:r>
        <w:r w:rsidR="00D63D67" w:rsidRPr="004C22FA">
          <w:rPr>
            <w:noProof/>
            <w:webHidden/>
          </w:rPr>
          <w:fldChar w:fldCharType="end"/>
        </w:r>
      </w:hyperlink>
    </w:p>
    <w:p w14:paraId="24E2003C" w14:textId="77777777"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634" w:history="1">
        <w:r w:rsidR="00D63D67" w:rsidRPr="004C22FA">
          <w:rPr>
            <w:rStyle w:val="Hyperlink"/>
            <w:noProof/>
          </w:rPr>
          <w:t>2.6</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Complex Line Styles</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_Toc386023634 \h </w:instrText>
        </w:r>
        <w:r w:rsidR="00D63D67" w:rsidRPr="004C22FA">
          <w:rPr>
            <w:noProof/>
            <w:webHidden/>
          </w:rPr>
        </w:r>
        <w:r w:rsidR="00D63D67" w:rsidRPr="004C22FA">
          <w:rPr>
            <w:noProof/>
            <w:webHidden/>
          </w:rPr>
          <w:fldChar w:fldCharType="separate"/>
        </w:r>
        <w:r w:rsidR="00316EF2">
          <w:rPr>
            <w:noProof/>
            <w:webHidden/>
          </w:rPr>
          <w:t>10</w:t>
        </w:r>
        <w:r w:rsidR="00D63D67" w:rsidRPr="004C22FA">
          <w:rPr>
            <w:noProof/>
            <w:webHidden/>
          </w:rPr>
          <w:fldChar w:fldCharType="end"/>
        </w:r>
      </w:hyperlink>
    </w:p>
    <w:p w14:paraId="0D2FC668" w14:textId="77777777"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635" w:history="1">
        <w:r w:rsidR="00D63D67" w:rsidRPr="004C22FA">
          <w:rPr>
            <w:rStyle w:val="Hyperlink"/>
            <w:noProof/>
          </w:rPr>
          <w:t>2.7</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Conditional Symbology Procedure</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_Toc386023635 \h </w:instrText>
        </w:r>
        <w:r w:rsidR="00D63D67" w:rsidRPr="004C22FA">
          <w:rPr>
            <w:noProof/>
            <w:webHidden/>
          </w:rPr>
        </w:r>
        <w:r w:rsidR="00D63D67" w:rsidRPr="004C22FA">
          <w:rPr>
            <w:noProof/>
            <w:webHidden/>
          </w:rPr>
          <w:fldChar w:fldCharType="separate"/>
        </w:r>
        <w:r w:rsidR="00316EF2">
          <w:rPr>
            <w:noProof/>
            <w:webHidden/>
          </w:rPr>
          <w:t>10</w:t>
        </w:r>
        <w:r w:rsidR="00D63D67" w:rsidRPr="004C22FA">
          <w:rPr>
            <w:noProof/>
            <w:webHidden/>
          </w:rPr>
          <w:fldChar w:fldCharType="end"/>
        </w:r>
      </w:hyperlink>
    </w:p>
    <w:p w14:paraId="7CDB37A1" w14:textId="77777777"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636" w:history="1">
        <w:r w:rsidR="00D63D67" w:rsidRPr="004C22FA">
          <w:rPr>
            <w:rStyle w:val="Hyperlink"/>
            <w:noProof/>
          </w:rPr>
          <w:t>2.8</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Display Category</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_Toc386023636 \h </w:instrText>
        </w:r>
        <w:r w:rsidR="00D63D67" w:rsidRPr="004C22FA">
          <w:rPr>
            <w:noProof/>
            <w:webHidden/>
          </w:rPr>
        </w:r>
        <w:r w:rsidR="00D63D67" w:rsidRPr="004C22FA">
          <w:rPr>
            <w:noProof/>
            <w:webHidden/>
          </w:rPr>
          <w:fldChar w:fldCharType="separate"/>
        </w:r>
        <w:r w:rsidR="00316EF2">
          <w:rPr>
            <w:noProof/>
            <w:webHidden/>
          </w:rPr>
          <w:t>10</w:t>
        </w:r>
        <w:r w:rsidR="00D63D67" w:rsidRPr="004C22FA">
          <w:rPr>
            <w:noProof/>
            <w:webHidden/>
          </w:rPr>
          <w:fldChar w:fldCharType="end"/>
        </w:r>
      </w:hyperlink>
    </w:p>
    <w:p w14:paraId="00F21002" w14:textId="16B74B4F"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637" w:history="1">
        <w:r w:rsidR="00D63D67" w:rsidRPr="004C22FA">
          <w:rPr>
            <w:rStyle w:val="Hyperlink"/>
            <w:noProof/>
          </w:rPr>
          <w:t>2.9</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Display Priority</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_Toc386023637 \h </w:instrText>
        </w:r>
        <w:r w:rsidR="00D63D67" w:rsidRPr="004C22FA">
          <w:rPr>
            <w:noProof/>
            <w:webHidden/>
          </w:rPr>
        </w:r>
        <w:r w:rsidR="00D63D67" w:rsidRPr="004C22FA">
          <w:rPr>
            <w:noProof/>
            <w:webHidden/>
          </w:rPr>
          <w:fldChar w:fldCharType="separate"/>
        </w:r>
        <w:r w:rsidR="00316EF2">
          <w:rPr>
            <w:noProof/>
            <w:webHidden/>
          </w:rPr>
          <w:t>10</w:t>
        </w:r>
        <w:r w:rsidR="00D63D67" w:rsidRPr="004C22FA">
          <w:rPr>
            <w:noProof/>
            <w:webHidden/>
          </w:rPr>
          <w:fldChar w:fldCharType="end"/>
        </w:r>
      </w:hyperlink>
    </w:p>
    <w:p w14:paraId="615CBB38" w14:textId="77777777"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638" w:history="1">
        <w:r w:rsidR="00D63D67" w:rsidRPr="004C22FA">
          <w:rPr>
            <w:rStyle w:val="Hyperlink"/>
            <w:noProof/>
          </w:rPr>
          <w:t>2.10</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ECDIS</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_Toc386023638 \h </w:instrText>
        </w:r>
        <w:r w:rsidR="00D63D67" w:rsidRPr="004C22FA">
          <w:rPr>
            <w:noProof/>
            <w:webHidden/>
          </w:rPr>
        </w:r>
        <w:r w:rsidR="00D63D67" w:rsidRPr="004C22FA">
          <w:rPr>
            <w:noProof/>
            <w:webHidden/>
          </w:rPr>
          <w:fldChar w:fldCharType="separate"/>
        </w:r>
        <w:r w:rsidR="00316EF2">
          <w:rPr>
            <w:noProof/>
            <w:webHidden/>
          </w:rPr>
          <w:t>11</w:t>
        </w:r>
        <w:r w:rsidR="00D63D67" w:rsidRPr="004C22FA">
          <w:rPr>
            <w:noProof/>
            <w:webHidden/>
          </w:rPr>
          <w:fldChar w:fldCharType="end"/>
        </w:r>
      </w:hyperlink>
    </w:p>
    <w:p w14:paraId="3D8750C6" w14:textId="77777777"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639" w:history="1">
        <w:r w:rsidR="00D63D67" w:rsidRPr="004C22FA">
          <w:rPr>
            <w:rStyle w:val="Hyperlink"/>
            <w:noProof/>
          </w:rPr>
          <w:t>2.11</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ECDIS Chart 1</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_Toc386023639 \h </w:instrText>
        </w:r>
        <w:r w:rsidR="00D63D67" w:rsidRPr="004C22FA">
          <w:rPr>
            <w:noProof/>
            <w:webHidden/>
          </w:rPr>
        </w:r>
        <w:r w:rsidR="00D63D67" w:rsidRPr="004C22FA">
          <w:rPr>
            <w:noProof/>
            <w:webHidden/>
          </w:rPr>
          <w:fldChar w:fldCharType="separate"/>
        </w:r>
        <w:r w:rsidR="00316EF2">
          <w:rPr>
            <w:noProof/>
            <w:webHidden/>
          </w:rPr>
          <w:t>11</w:t>
        </w:r>
        <w:r w:rsidR="00D63D67" w:rsidRPr="004C22FA">
          <w:rPr>
            <w:noProof/>
            <w:webHidden/>
          </w:rPr>
          <w:fldChar w:fldCharType="end"/>
        </w:r>
      </w:hyperlink>
    </w:p>
    <w:p w14:paraId="0B32A3C9" w14:textId="77777777"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640" w:history="1">
        <w:r w:rsidR="00D63D67" w:rsidRPr="004C22FA">
          <w:rPr>
            <w:rStyle w:val="Hyperlink"/>
            <w:noProof/>
          </w:rPr>
          <w:t>2.12</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Geometric Primitive</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_Toc386023640 \h </w:instrText>
        </w:r>
        <w:r w:rsidR="00D63D67" w:rsidRPr="004C22FA">
          <w:rPr>
            <w:noProof/>
            <w:webHidden/>
          </w:rPr>
        </w:r>
        <w:r w:rsidR="00D63D67" w:rsidRPr="004C22FA">
          <w:rPr>
            <w:noProof/>
            <w:webHidden/>
          </w:rPr>
          <w:fldChar w:fldCharType="separate"/>
        </w:r>
        <w:r w:rsidR="00316EF2">
          <w:rPr>
            <w:noProof/>
            <w:webHidden/>
          </w:rPr>
          <w:t>11</w:t>
        </w:r>
        <w:r w:rsidR="00D63D67" w:rsidRPr="004C22FA">
          <w:rPr>
            <w:noProof/>
            <w:webHidden/>
          </w:rPr>
          <w:fldChar w:fldCharType="end"/>
        </w:r>
      </w:hyperlink>
    </w:p>
    <w:p w14:paraId="30C2000E" w14:textId="77777777"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641" w:history="1">
        <w:r w:rsidR="00D63D67" w:rsidRPr="004C22FA">
          <w:rPr>
            <w:rStyle w:val="Hyperlink"/>
            <w:noProof/>
          </w:rPr>
          <w:t>2.13</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Indication</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_Toc386023641 \h </w:instrText>
        </w:r>
        <w:r w:rsidR="00D63D67" w:rsidRPr="004C22FA">
          <w:rPr>
            <w:noProof/>
            <w:webHidden/>
          </w:rPr>
        </w:r>
        <w:r w:rsidR="00D63D67" w:rsidRPr="004C22FA">
          <w:rPr>
            <w:noProof/>
            <w:webHidden/>
          </w:rPr>
          <w:fldChar w:fldCharType="separate"/>
        </w:r>
        <w:r w:rsidR="00316EF2">
          <w:rPr>
            <w:noProof/>
            <w:webHidden/>
          </w:rPr>
          <w:t>11</w:t>
        </w:r>
        <w:r w:rsidR="00D63D67" w:rsidRPr="004C22FA">
          <w:rPr>
            <w:noProof/>
            <w:webHidden/>
          </w:rPr>
          <w:fldChar w:fldCharType="end"/>
        </w:r>
      </w:hyperlink>
    </w:p>
    <w:p w14:paraId="1D88EF1B" w14:textId="77777777"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642" w:history="1">
        <w:r w:rsidR="00D63D67" w:rsidRPr="004C22FA">
          <w:rPr>
            <w:rStyle w:val="Hyperlink"/>
            <w:noProof/>
          </w:rPr>
          <w:t>2.14</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Look-up Table</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_Toc386023642 \h </w:instrText>
        </w:r>
        <w:r w:rsidR="00D63D67" w:rsidRPr="004C22FA">
          <w:rPr>
            <w:noProof/>
            <w:webHidden/>
          </w:rPr>
        </w:r>
        <w:r w:rsidR="00D63D67" w:rsidRPr="004C22FA">
          <w:rPr>
            <w:noProof/>
            <w:webHidden/>
          </w:rPr>
          <w:fldChar w:fldCharType="separate"/>
        </w:r>
        <w:r w:rsidR="00316EF2">
          <w:rPr>
            <w:noProof/>
            <w:webHidden/>
          </w:rPr>
          <w:t>11</w:t>
        </w:r>
        <w:r w:rsidR="00D63D67" w:rsidRPr="004C22FA">
          <w:rPr>
            <w:noProof/>
            <w:webHidden/>
          </w:rPr>
          <w:fldChar w:fldCharType="end"/>
        </w:r>
      </w:hyperlink>
    </w:p>
    <w:p w14:paraId="2949A65E" w14:textId="77777777"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643" w:history="1">
        <w:r w:rsidR="00D63D67" w:rsidRPr="004C22FA">
          <w:rPr>
            <w:rStyle w:val="Hyperlink"/>
            <w:noProof/>
          </w:rPr>
          <w:t>2.15</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No symbol Object</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_Toc386023643 \h </w:instrText>
        </w:r>
        <w:r w:rsidR="00D63D67" w:rsidRPr="004C22FA">
          <w:rPr>
            <w:noProof/>
            <w:webHidden/>
          </w:rPr>
        </w:r>
        <w:r w:rsidR="00D63D67" w:rsidRPr="004C22FA">
          <w:rPr>
            <w:noProof/>
            <w:webHidden/>
          </w:rPr>
          <w:fldChar w:fldCharType="separate"/>
        </w:r>
        <w:r w:rsidR="00316EF2">
          <w:rPr>
            <w:noProof/>
            <w:webHidden/>
          </w:rPr>
          <w:t>11</w:t>
        </w:r>
        <w:r w:rsidR="00D63D67" w:rsidRPr="004C22FA">
          <w:rPr>
            <w:noProof/>
            <w:webHidden/>
          </w:rPr>
          <w:fldChar w:fldCharType="end"/>
        </w:r>
      </w:hyperlink>
    </w:p>
    <w:p w14:paraId="09802989" w14:textId="77777777"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644" w:history="1">
        <w:r w:rsidR="00D63D67" w:rsidRPr="004C22FA">
          <w:rPr>
            <w:rStyle w:val="Hyperlink"/>
            <w:noProof/>
          </w:rPr>
          <w:t>2.16</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Opaque fill</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_Toc386023644 \h </w:instrText>
        </w:r>
        <w:r w:rsidR="00D63D67" w:rsidRPr="004C22FA">
          <w:rPr>
            <w:noProof/>
            <w:webHidden/>
          </w:rPr>
        </w:r>
        <w:r w:rsidR="00D63D67" w:rsidRPr="004C22FA">
          <w:rPr>
            <w:noProof/>
            <w:webHidden/>
          </w:rPr>
          <w:fldChar w:fldCharType="separate"/>
        </w:r>
        <w:r w:rsidR="00316EF2">
          <w:rPr>
            <w:noProof/>
            <w:webHidden/>
          </w:rPr>
          <w:t>11</w:t>
        </w:r>
        <w:r w:rsidR="00D63D67" w:rsidRPr="004C22FA">
          <w:rPr>
            <w:noProof/>
            <w:webHidden/>
          </w:rPr>
          <w:fldChar w:fldCharType="end"/>
        </w:r>
      </w:hyperlink>
    </w:p>
    <w:p w14:paraId="14C627E4" w14:textId="77777777"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645" w:history="1">
        <w:r w:rsidR="00D63D67" w:rsidRPr="004C22FA">
          <w:rPr>
            <w:rStyle w:val="Hyperlink"/>
            <w:noProof/>
          </w:rPr>
          <w:t>2.17</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Pattern fill</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_Toc386023645 \h </w:instrText>
        </w:r>
        <w:r w:rsidR="00D63D67" w:rsidRPr="004C22FA">
          <w:rPr>
            <w:noProof/>
            <w:webHidden/>
          </w:rPr>
        </w:r>
        <w:r w:rsidR="00D63D67" w:rsidRPr="004C22FA">
          <w:rPr>
            <w:noProof/>
            <w:webHidden/>
          </w:rPr>
          <w:fldChar w:fldCharType="separate"/>
        </w:r>
        <w:r w:rsidR="00316EF2">
          <w:rPr>
            <w:noProof/>
            <w:webHidden/>
          </w:rPr>
          <w:t>11</w:t>
        </w:r>
        <w:r w:rsidR="00D63D67" w:rsidRPr="004C22FA">
          <w:rPr>
            <w:noProof/>
            <w:webHidden/>
          </w:rPr>
          <w:fldChar w:fldCharType="end"/>
        </w:r>
      </w:hyperlink>
    </w:p>
    <w:p w14:paraId="10F5155F" w14:textId="77777777"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646" w:history="1">
        <w:r w:rsidR="00D63D67" w:rsidRPr="004C22FA">
          <w:rPr>
            <w:rStyle w:val="Hyperlink"/>
            <w:noProof/>
          </w:rPr>
          <w:t>2.18</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Pivot Point</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_Toc386023646 \h </w:instrText>
        </w:r>
        <w:r w:rsidR="00D63D67" w:rsidRPr="004C22FA">
          <w:rPr>
            <w:noProof/>
            <w:webHidden/>
          </w:rPr>
        </w:r>
        <w:r w:rsidR="00D63D67" w:rsidRPr="004C22FA">
          <w:rPr>
            <w:noProof/>
            <w:webHidden/>
          </w:rPr>
          <w:fldChar w:fldCharType="separate"/>
        </w:r>
        <w:r w:rsidR="00316EF2">
          <w:rPr>
            <w:noProof/>
            <w:webHidden/>
          </w:rPr>
          <w:t>11</w:t>
        </w:r>
        <w:r w:rsidR="00D63D67" w:rsidRPr="004C22FA">
          <w:rPr>
            <w:noProof/>
            <w:webHidden/>
          </w:rPr>
          <w:fldChar w:fldCharType="end"/>
        </w:r>
      </w:hyperlink>
    </w:p>
    <w:p w14:paraId="25419230" w14:textId="10D0E1E8"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647" w:history="1">
        <w:r w:rsidR="00D63D67" w:rsidRPr="004C22FA">
          <w:rPr>
            <w:rStyle w:val="Hyperlink"/>
            <w:noProof/>
          </w:rPr>
          <w:t>2.19</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Radar Priority</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_Toc386023647 \h </w:instrText>
        </w:r>
        <w:r w:rsidR="00D63D67" w:rsidRPr="004C22FA">
          <w:rPr>
            <w:noProof/>
            <w:webHidden/>
          </w:rPr>
        </w:r>
        <w:r w:rsidR="00D63D67" w:rsidRPr="004C22FA">
          <w:rPr>
            <w:noProof/>
            <w:webHidden/>
          </w:rPr>
          <w:fldChar w:fldCharType="separate"/>
        </w:r>
        <w:r w:rsidR="00316EF2">
          <w:rPr>
            <w:noProof/>
            <w:webHidden/>
          </w:rPr>
          <w:t>11</w:t>
        </w:r>
        <w:r w:rsidR="00D63D67" w:rsidRPr="004C22FA">
          <w:rPr>
            <w:noProof/>
            <w:webHidden/>
          </w:rPr>
          <w:fldChar w:fldCharType="end"/>
        </w:r>
      </w:hyperlink>
    </w:p>
    <w:p w14:paraId="5F920983" w14:textId="38772A58"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648" w:history="1">
        <w:r w:rsidR="00D63D67" w:rsidRPr="004C22FA">
          <w:rPr>
            <w:rStyle w:val="Hyperlink"/>
            <w:noProof/>
          </w:rPr>
          <w:t>2.20</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Radar Transparency</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_Toc386023648 \h </w:instrText>
        </w:r>
        <w:r w:rsidR="00D63D67" w:rsidRPr="004C22FA">
          <w:rPr>
            <w:noProof/>
            <w:webHidden/>
          </w:rPr>
        </w:r>
        <w:r w:rsidR="00D63D67" w:rsidRPr="004C22FA">
          <w:rPr>
            <w:noProof/>
            <w:webHidden/>
          </w:rPr>
          <w:fldChar w:fldCharType="separate"/>
        </w:r>
        <w:r w:rsidR="00316EF2">
          <w:rPr>
            <w:noProof/>
            <w:webHidden/>
          </w:rPr>
          <w:t>11</w:t>
        </w:r>
        <w:r w:rsidR="00D63D67" w:rsidRPr="004C22FA">
          <w:rPr>
            <w:noProof/>
            <w:webHidden/>
          </w:rPr>
          <w:fldChar w:fldCharType="end"/>
        </w:r>
      </w:hyperlink>
    </w:p>
    <w:p w14:paraId="0083CAC6" w14:textId="77777777"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649" w:history="1">
        <w:r w:rsidR="00D63D67" w:rsidRPr="004C22FA">
          <w:rPr>
            <w:rStyle w:val="Hyperlink"/>
            <w:noProof/>
          </w:rPr>
          <w:t>2.21</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SCAMIN</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_Toc386023649 \h </w:instrText>
        </w:r>
        <w:r w:rsidR="00D63D67" w:rsidRPr="004C22FA">
          <w:rPr>
            <w:noProof/>
            <w:webHidden/>
          </w:rPr>
        </w:r>
        <w:r w:rsidR="00D63D67" w:rsidRPr="004C22FA">
          <w:rPr>
            <w:noProof/>
            <w:webHidden/>
          </w:rPr>
          <w:fldChar w:fldCharType="separate"/>
        </w:r>
        <w:r w:rsidR="00316EF2">
          <w:rPr>
            <w:noProof/>
            <w:webHidden/>
          </w:rPr>
          <w:t>12</w:t>
        </w:r>
        <w:r w:rsidR="00D63D67" w:rsidRPr="004C22FA">
          <w:rPr>
            <w:noProof/>
            <w:webHidden/>
          </w:rPr>
          <w:fldChar w:fldCharType="end"/>
        </w:r>
      </w:hyperlink>
    </w:p>
    <w:p w14:paraId="5B06BBC9" w14:textId="77777777"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650" w:history="1">
        <w:r w:rsidR="00D63D67" w:rsidRPr="004C22FA">
          <w:rPr>
            <w:rStyle w:val="Hyperlink"/>
            <w:noProof/>
          </w:rPr>
          <w:t>2.22</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Simple Line Styles</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_Toc386023650 \h </w:instrText>
        </w:r>
        <w:r w:rsidR="00D63D67" w:rsidRPr="004C22FA">
          <w:rPr>
            <w:noProof/>
            <w:webHidden/>
          </w:rPr>
        </w:r>
        <w:r w:rsidR="00D63D67" w:rsidRPr="004C22FA">
          <w:rPr>
            <w:noProof/>
            <w:webHidden/>
          </w:rPr>
          <w:fldChar w:fldCharType="separate"/>
        </w:r>
        <w:r w:rsidR="00316EF2">
          <w:rPr>
            <w:noProof/>
            <w:webHidden/>
          </w:rPr>
          <w:t>12</w:t>
        </w:r>
        <w:r w:rsidR="00D63D67" w:rsidRPr="004C22FA">
          <w:rPr>
            <w:noProof/>
            <w:webHidden/>
          </w:rPr>
          <w:fldChar w:fldCharType="end"/>
        </w:r>
      </w:hyperlink>
    </w:p>
    <w:p w14:paraId="2C5EEE28" w14:textId="77777777"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651" w:history="1">
        <w:r w:rsidR="00D63D67" w:rsidRPr="004C22FA">
          <w:rPr>
            <w:rStyle w:val="Hyperlink"/>
            <w:noProof/>
          </w:rPr>
          <w:t>2.23</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Symbol Size</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_Toc386023651 \h </w:instrText>
        </w:r>
        <w:r w:rsidR="00D63D67" w:rsidRPr="004C22FA">
          <w:rPr>
            <w:noProof/>
            <w:webHidden/>
          </w:rPr>
        </w:r>
        <w:r w:rsidR="00D63D67" w:rsidRPr="004C22FA">
          <w:rPr>
            <w:noProof/>
            <w:webHidden/>
          </w:rPr>
          <w:fldChar w:fldCharType="separate"/>
        </w:r>
        <w:r w:rsidR="00316EF2">
          <w:rPr>
            <w:noProof/>
            <w:webHidden/>
          </w:rPr>
          <w:t>12</w:t>
        </w:r>
        <w:r w:rsidR="00D63D67" w:rsidRPr="004C22FA">
          <w:rPr>
            <w:noProof/>
            <w:webHidden/>
          </w:rPr>
          <w:fldChar w:fldCharType="end"/>
        </w:r>
      </w:hyperlink>
    </w:p>
    <w:p w14:paraId="50E33532" w14:textId="77777777"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652" w:history="1">
        <w:r w:rsidR="00D63D67" w:rsidRPr="004C22FA">
          <w:rPr>
            <w:rStyle w:val="Hyperlink"/>
            <w:noProof/>
          </w:rPr>
          <w:t>2.24</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Symbology Instruction</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_Toc386023652 \h </w:instrText>
        </w:r>
        <w:r w:rsidR="00D63D67" w:rsidRPr="004C22FA">
          <w:rPr>
            <w:noProof/>
            <w:webHidden/>
          </w:rPr>
        </w:r>
        <w:r w:rsidR="00D63D67" w:rsidRPr="004C22FA">
          <w:rPr>
            <w:noProof/>
            <w:webHidden/>
          </w:rPr>
          <w:fldChar w:fldCharType="separate"/>
        </w:r>
        <w:r w:rsidR="00316EF2">
          <w:rPr>
            <w:noProof/>
            <w:webHidden/>
          </w:rPr>
          <w:t>12</w:t>
        </w:r>
        <w:r w:rsidR="00D63D67" w:rsidRPr="004C22FA">
          <w:rPr>
            <w:noProof/>
            <w:webHidden/>
          </w:rPr>
          <w:fldChar w:fldCharType="end"/>
        </w:r>
      </w:hyperlink>
    </w:p>
    <w:p w14:paraId="377C8FA3" w14:textId="77777777"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653" w:history="1">
        <w:r w:rsidR="00D63D67" w:rsidRPr="004C22FA">
          <w:rPr>
            <w:rStyle w:val="Hyperlink"/>
            <w:noProof/>
          </w:rPr>
          <w:t>2.25</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System Electronic Navigational Chart (SENC)</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_Toc386023653 \h </w:instrText>
        </w:r>
        <w:r w:rsidR="00D63D67" w:rsidRPr="004C22FA">
          <w:rPr>
            <w:noProof/>
            <w:webHidden/>
          </w:rPr>
        </w:r>
        <w:r w:rsidR="00D63D67" w:rsidRPr="004C22FA">
          <w:rPr>
            <w:noProof/>
            <w:webHidden/>
          </w:rPr>
          <w:fldChar w:fldCharType="separate"/>
        </w:r>
        <w:r w:rsidR="00316EF2">
          <w:rPr>
            <w:noProof/>
            <w:webHidden/>
          </w:rPr>
          <w:t>12</w:t>
        </w:r>
        <w:r w:rsidR="00D63D67" w:rsidRPr="004C22FA">
          <w:rPr>
            <w:noProof/>
            <w:webHidden/>
          </w:rPr>
          <w:fldChar w:fldCharType="end"/>
        </w:r>
      </w:hyperlink>
    </w:p>
    <w:p w14:paraId="409F3D33" w14:textId="77777777"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654" w:history="1">
        <w:r w:rsidR="00D63D67" w:rsidRPr="004C22FA">
          <w:rPr>
            <w:rStyle w:val="Hyperlink"/>
            <w:noProof/>
          </w:rPr>
          <w:t>2.26</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Text Label</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_Toc386023654 \h </w:instrText>
        </w:r>
        <w:r w:rsidR="00D63D67" w:rsidRPr="004C22FA">
          <w:rPr>
            <w:noProof/>
            <w:webHidden/>
          </w:rPr>
        </w:r>
        <w:r w:rsidR="00D63D67" w:rsidRPr="004C22FA">
          <w:rPr>
            <w:noProof/>
            <w:webHidden/>
          </w:rPr>
          <w:fldChar w:fldCharType="separate"/>
        </w:r>
        <w:r w:rsidR="00316EF2">
          <w:rPr>
            <w:noProof/>
            <w:webHidden/>
          </w:rPr>
          <w:t>12</w:t>
        </w:r>
        <w:r w:rsidR="00D63D67" w:rsidRPr="004C22FA">
          <w:rPr>
            <w:noProof/>
            <w:webHidden/>
          </w:rPr>
          <w:fldChar w:fldCharType="end"/>
        </w:r>
      </w:hyperlink>
    </w:p>
    <w:p w14:paraId="37FBB754" w14:textId="77777777"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655" w:history="1">
        <w:r w:rsidR="00D63D67" w:rsidRPr="004C22FA">
          <w:rPr>
            <w:rStyle w:val="Hyperlink"/>
            <w:noProof/>
          </w:rPr>
          <w:t>2.27</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TFT</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_Toc386023655 \h </w:instrText>
        </w:r>
        <w:r w:rsidR="00D63D67" w:rsidRPr="004C22FA">
          <w:rPr>
            <w:noProof/>
            <w:webHidden/>
          </w:rPr>
        </w:r>
        <w:r w:rsidR="00D63D67" w:rsidRPr="004C22FA">
          <w:rPr>
            <w:noProof/>
            <w:webHidden/>
          </w:rPr>
          <w:fldChar w:fldCharType="separate"/>
        </w:r>
        <w:r w:rsidR="00316EF2">
          <w:rPr>
            <w:noProof/>
            <w:webHidden/>
          </w:rPr>
          <w:t>12</w:t>
        </w:r>
        <w:r w:rsidR="00D63D67" w:rsidRPr="004C22FA">
          <w:rPr>
            <w:noProof/>
            <w:webHidden/>
          </w:rPr>
          <w:fldChar w:fldCharType="end"/>
        </w:r>
      </w:hyperlink>
    </w:p>
    <w:p w14:paraId="4EB4D746" w14:textId="77777777"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656" w:history="1">
        <w:r w:rsidR="00D63D67" w:rsidRPr="004C22FA">
          <w:rPr>
            <w:rStyle w:val="Hyperlink"/>
            <w:noProof/>
          </w:rPr>
          <w:t>2.28</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Transfer, Exchange</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_Toc386023656 \h </w:instrText>
        </w:r>
        <w:r w:rsidR="00D63D67" w:rsidRPr="004C22FA">
          <w:rPr>
            <w:noProof/>
            <w:webHidden/>
          </w:rPr>
        </w:r>
        <w:r w:rsidR="00D63D67" w:rsidRPr="004C22FA">
          <w:rPr>
            <w:noProof/>
            <w:webHidden/>
          </w:rPr>
          <w:fldChar w:fldCharType="separate"/>
        </w:r>
        <w:r w:rsidR="00316EF2">
          <w:rPr>
            <w:noProof/>
            <w:webHidden/>
          </w:rPr>
          <w:t>12</w:t>
        </w:r>
        <w:r w:rsidR="00D63D67" w:rsidRPr="004C22FA">
          <w:rPr>
            <w:noProof/>
            <w:webHidden/>
          </w:rPr>
          <w:fldChar w:fldCharType="end"/>
        </w:r>
      </w:hyperlink>
    </w:p>
    <w:p w14:paraId="0AB37665" w14:textId="77777777"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657" w:history="1">
        <w:r w:rsidR="00D63D67" w:rsidRPr="004C22FA">
          <w:rPr>
            <w:rStyle w:val="Hyperlink"/>
            <w:noProof/>
          </w:rPr>
          <w:t>2.29</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Transparent Fill</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_Toc386023657 \h </w:instrText>
        </w:r>
        <w:r w:rsidR="00D63D67" w:rsidRPr="004C22FA">
          <w:rPr>
            <w:noProof/>
            <w:webHidden/>
          </w:rPr>
        </w:r>
        <w:r w:rsidR="00D63D67" w:rsidRPr="004C22FA">
          <w:rPr>
            <w:noProof/>
            <w:webHidden/>
          </w:rPr>
          <w:fldChar w:fldCharType="separate"/>
        </w:r>
        <w:r w:rsidR="00316EF2">
          <w:rPr>
            <w:noProof/>
            <w:webHidden/>
          </w:rPr>
          <w:t>12</w:t>
        </w:r>
        <w:r w:rsidR="00D63D67" w:rsidRPr="004C22FA">
          <w:rPr>
            <w:noProof/>
            <w:webHidden/>
          </w:rPr>
          <w:fldChar w:fldCharType="end"/>
        </w:r>
      </w:hyperlink>
    </w:p>
    <w:p w14:paraId="21D1ABA1" w14:textId="77777777"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658" w:history="1">
        <w:r w:rsidR="00D63D67" w:rsidRPr="004C22FA">
          <w:rPr>
            <w:rStyle w:val="Hyperlink"/>
            <w:noProof/>
          </w:rPr>
          <w:t>2.30</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Unknown Object Vector Format Symbol</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_Toc386023658 \h </w:instrText>
        </w:r>
        <w:r w:rsidR="00D63D67" w:rsidRPr="004C22FA">
          <w:rPr>
            <w:noProof/>
            <w:webHidden/>
          </w:rPr>
        </w:r>
        <w:r w:rsidR="00D63D67" w:rsidRPr="004C22FA">
          <w:rPr>
            <w:noProof/>
            <w:webHidden/>
          </w:rPr>
          <w:fldChar w:fldCharType="separate"/>
        </w:r>
        <w:r w:rsidR="00316EF2">
          <w:rPr>
            <w:noProof/>
            <w:webHidden/>
          </w:rPr>
          <w:t>12</w:t>
        </w:r>
        <w:r w:rsidR="00D63D67" w:rsidRPr="004C22FA">
          <w:rPr>
            <w:noProof/>
            <w:webHidden/>
          </w:rPr>
          <w:fldChar w:fldCharType="end"/>
        </w:r>
      </w:hyperlink>
    </w:p>
    <w:p w14:paraId="03B1F60A" w14:textId="4EA03A20"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659" w:history="1">
        <w:r w:rsidR="00D63D67" w:rsidRPr="004C22FA">
          <w:rPr>
            <w:rStyle w:val="Hyperlink"/>
            <w:noProof/>
          </w:rPr>
          <w:t>2.31</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Vector Format Symbol</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_Toc386023659 \h </w:instrText>
        </w:r>
        <w:r w:rsidR="00D63D67" w:rsidRPr="004C22FA">
          <w:rPr>
            <w:noProof/>
            <w:webHidden/>
          </w:rPr>
        </w:r>
        <w:r w:rsidR="00D63D67" w:rsidRPr="004C22FA">
          <w:rPr>
            <w:noProof/>
            <w:webHidden/>
          </w:rPr>
          <w:fldChar w:fldCharType="separate"/>
        </w:r>
        <w:r w:rsidR="00316EF2">
          <w:rPr>
            <w:noProof/>
            <w:webHidden/>
          </w:rPr>
          <w:t>12</w:t>
        </w:r>
        <w:r w:rsidR="00D63D67" w:rsidRPr="004C22FA">
          <w:rPr>
            <w:noProof/>
            <w:webHidden/>
          </w:rPr>
          <w:fldChar w:fldCharType="end"/>
        </w:r>
      </w:hyperlink>
    </w:p>
    <w:p w14:paraId="5D389A19" w14:textId="73E2B464"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660" w:history="1">
        <w:r w:rsidR="00D63D67" w:rsidRPr="004C22FA">
          <w:rPr>
            <w:rStyle w:val="Hyperlink"/>
            <w:noProof/>
          </w:rPr>
          <w:t>2.32</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Warning</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_Toc386023660 \h </w:instrText>
        </w:r>
        <w:r w:rsidR="00D63D67" w:rsidRPr="004C22FA">
          <w:rPr>
            <w:noProof/>
            <w:webHidden/>
          </w:rPr>
        </w:r>
        <w:r w:rsidR="00D63D67" w:rsidRPr="004C22FA">
          <w:rPr>
            <w:noProof/>
            <w:webHidden/>
          </w:rPr>
          <w:fldChar w:fldCharType="separate"/>
        </w:r>
        <w:r w:rsidR="00316EF2">
          <w:rPr>
            <w:noProof/>
            <w:webHidden/>
          </w:rPr>
          <w:t>12</w:t>
        </w:r>
        <w:r w:rsidR="00D63D67" w:rsidRPr="004C22FA">
          <w:rPr>
            <w:noProof/>
            <w:webHidden/>
          </w:rPr>
          <w:fldChar w:fldCharType="end"/>
        </w:r>
      </w:hyperlink>
    </w:p>
    <w:p w14:paraId="5F7CA153" w14:textId="5B2F4734" w:rsidR="00D63D67" w:rsidRPr="004C22FA" w:rsidRDefault="0023467A">
      <w:pPr>
        <w:pStyle w:val="TOC1"/>
        <w:tabs>
          <w:tab w:val="left" w:pos="400"/>
          <w:tab w:val="right" w:leader="dot" w:pos="9350"/>
        </w:tabs>
        <w:rPr>
          <w:rFonts w:asciiTheme="minorHAnsi" w:eastAsiaTheme="minorEastAsia" w:hAnsiTheme="minorHAnsi" w:cstheme="minorBidi"/>
          <w:b w:val="0"/>
          <w:bCs w:val="0"/>
          <w:caps w:val="0"/>
          <w:noProof/>
          <w:sz w:val="22"/>
          <w:szCs w:val="22"/>
          <w:lang w:eastAsia="en-US"/>
        </w:rPr>
      </w:pPr>
      <w:hyperlink w:anchor="_Toc386023663" w:history="1">
        <w:r w:rsidR="00D63D67" w:rsidRPr="004C22FA">
          <w:rPr>
            <w:rStyle w:val="Hyperlink"/>
            <w:noProof/>
          </w:rPr>
          <w:t>3</w:t>
        </w:r>
        <w:r w:rsidR="00D63D67" w:rsidRPr="004C22FA">
          <w:rPr>
            <w:rFonts w:asciiTheme="minorHAnsi" w:eastAsiaTheme="minorEastAsia" w:hAnsiTheme="minorHAnsi" w:cstheme="minorBidi"/>
            <w:b w:val="0"/>
            <w:bCs w:val="0"/>
            <w:caps w:val="0"/>
            <w:noProof/>
            <w:sz w:val="22"/>
            <w:szCs w:val="22"/>
            <w:lang w:eastAsia="en-US"/>
          </w:rPr>
          <w:tab/>
        </w:r>
        <w:r w:rsidR="00D63D67" w:rsidRPr="004C22FA">
          <w:rPr>
            <w:rStyle w:val="Hyperlink"/>
            <w:noProof/>
          </w:rPr>
          <w:t>References</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_Toc386023663 \h </w:instrText>
        </w:r>
        <w:r w:rsidR="00D63D67" w:rsidRPr="004C22FA">
          <w:rPr>
            <w:noProof/>
            <w:webHidden/>
          </w:rPr>
        </w:r>
        <w:r w:rsidR="00D63D67" w:rsidRPr="004C22FA">
          <w:rPr>
            <w:noProof/>
            <w:webHidden/>
          </w:rPr>
          <w:fldChar w:fldCharType="separate"/>
        </w:r>
        <w:r w:rsidR="00316EF2">
          <w:rPr>
            <w:noProof/>
            <w:webHidden/>
          </w:rPr>
          <w:t>13</w:t>
        </w:r>
        <w:r w:rsidR="00D63D67" w:rsidRPr="004C22FA">
          <w:rPr>
            <w:noProof/>
            <w:webHidden/>
          </w:rPr>
          <w:fldChar w:fldCharType="end"/>
        </w:r>
      </w:hyperlink>
    </w:p>
    <w:p w14:paraId="4B45CABD" w14:textId="3FCB7EDE" w:rsidR="00D63D67" w:rsidRPr="004C22FA" w:rsidRDefault="0023467A">
      <w:pPr>
        <w:pStyle w:val="TOC1"/>
        <w:tabs>
          <w:tab w:val="left" w:pos="400"/>
          <w:tab w:val="right" w:leader="dot" w:pos="9350"/>
        </w:tabs>
        <w:rPr>
          <w:rFonts w:asciiTheme="minorHAnsi" w:eastAsiaTheme="minorEastAsia" w:hAnsiTheme="minorHAnsi" w:cstheme="minorBidi"/>
          <w:b w:val="0"/>
          <w:bCs w:val="0"/>
          <w:caps w:val="0"/>
          <w:noProof/>
          <w:sz w:val="22"/>
          <w:szCs w:val="22"/>
          <w:lang w:eastAsia="en-US"/>
        </w:rPr>
      </w:pPr>
      <w:hyperlink w:anchor="_Toc386023667" w:history="1">
        <w:r w:rsidR="00D63D67" w:rsidRPr="004C22FA">
          <w:rPr>
            <w:rStyle w:val="Hyperlink"/>
            <w:noProof/>
          </w:rPr>
          <w:t>4</w:t>
        </w:r>
        <w:r w:rsidR="00D63D67" w:rsidRPr="004C22FA">
          <w:rPr>
            <w:rFonts w:asciiTheme="minorHAnsi" w:eastAsiaTheme="minorEastAsia" w:hAnsiTheme="minorHAnsi" w:cstheme="minorBidi"/>
            <w:b w:val="0"/>
            <w:bCs w:val="0"/>
            <w:caps w:val="0"/>
            <w:noProof/>
            <w:sz w:val="22"/>
            <w:szCs w:val="22"/>
            <w:lang w:eastAsia="en-US"/>
          </w:rPr>
          <w:tab/>
        </w:r>
        <w:r w:rsidR="00D63D67" w:rsidRPr="004C22FA">
          <w:rPr>
            <w:rStyle w:val="Hyperlink"/>
            <w:noProof/>
          </w:rPr>
          <w:t>Structure of the Presentation Library</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_Toc386023667 \h </w:instrText>
        </w:r>
        <w:r w:rsidR="00D63D67" w:rsidRPr="004C22FA">
          <w:rPr>
            <w:noProof/>
            <w:webHidden/>
          </w:rPr>
        </w:r>
        <w:r w:rsidR="00D63D67" w:rsidRPr="004C22FA">
          <w:rPr>
            <w:noProof/>
            <w:webHidden/>
          </w:rPr>
          <w:fldChar w:fldCharType="separate"/>
        </w:r>
        <w:r w:rsidR="00316EF2">
          <w:rPr>
            <w:noProof/>
            <w:webHidden/>
          </w:rPr>
          <w:t>14</w:t>
        </w:r>
        <w:r w:rsidR="00D63D67" w:rsidRPr="004C22FA">
          <w:rPr>
            <w:noProof/>
            <w:webHidden/>
          </w:rPr>
          <w:fldChar w:fldCharType="end"/>
        </w:r>
      </w:hyperlink>
    </w:p>
    <w:p w14:paraId="4F7F897A" w14:textId="7CCED07A"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668" w:history="1">
        <w:r w:rsidR="00D63D67" w:rsidRPr="004C22FA">
          <w:rPr>
            <w:rStyle w:val="Hyperlink"/>
            <w:noProof/>
          </w:rPr>
          <w:t>4.1</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S-57 and the Presentation Model for ECDIS</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_Toc386023668 \h </w:instrText>
        </w:r>
        <w:r w:rsidR="00D63D67" w:rsidRPr="004C22FA">
          <w:rPr>
            <w:noProof/>
            <w:webHidden/>
          </w:rPr>
        </w:r>
        <w:r w:rsidR="00D63D67" w:rsidRPr="004C22FA">
          <w:rPr>
            <w:noProof/>
            <w:webHidden/>
          </w:rPr>
          <w:fldChar w:fldCharType="separate"/>
        </w:r>
        <w:r w:rsidR="00316EF2">
          <w:rPr>
            <w:noProof/>
            <w:webHidden/>
          </w:rPr>
          <w:t>15</w:t>
        </w:r>
        <w:r w:rsidR="00D63D67" w:rsidRPr="004C22FA">
          <w:rPr>
            <w:noProof/>
            <w:webHidden/>
          </w:rPr>
          <w:fldChar w:fldCharType="end"/>
        </w:r>
      </w:hyperlink>
    </w:p>
    <w:p w14:paraId="6AC9FED6" w14:textId="2520E39D"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669" w:history="1">
        <w:r w:rsidR="00D63D67" w:rsidRPr="004C22FA">
          <w:rPr>
            <w:rStyle w:val="Hyperlink"/>
            <w:noProof/>
          </w:rPr>
          <w:t>4.2</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Structure of the Presentation Model for ECDIS</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_Toc386023669 \h </w:instrText>
        </w:r>
        <w:r w:rsidR="00D63D67" w:rsidRPr="004C22FA">
          <w:rPr>
            <w:noProof/>
            <w:webHidden/>
          </w:rPr>
        </w:r>
        <w:r w:rsidR="00D63D67" w:rsidRPr="004C22FA">
          <w:rPr>
            <w:noProof/>
            <w:webHidden/>
          </w:rPr>
          <w:fldChar w:fldCharType="separate"/>
        </w:r>
        <w:r w:rsidR="00316EF2">
          <w:rPr>
            <w:noProof/>
            <w:webHidden/>
          </w:rPr>
          <w:t>15</w:t>
        </w:r>
        <w:r w:rsidR="00D63D67" w:rsidRPr="004C22FA">
          <w:rPr>
            <w:noProof/>
            <w:webHidden/>
          </w:rPr>
          <w:fldChar w:fldCharType="end"/>
        </w:r>
      </w:hyperlink>
    </w:p>
    <w:p w14:paraId="624238B3" w14:textId="79C8CB48"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670" w:history="1">
        <w:r w:rsidR="00D63D67" w:rsidRPr="004C22FA">
          <w:rPr>
            <w:rStyle w:val="Hyperlink"/>
            <w:noProof/>
          </w:rPr>
          <w:t>4.3</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Supply and amendment of the Presentation Library</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_Toc386023670 \h </w:instrText>
        </w:r>
        <w:r w:rsidR="00D63D67" w:rsidRPr="004C22FA">
          <w:rPr>
            <w:noProof/>
            <w:webHidden/>
          </w:rPr>
        </w:r>
        <w:r w:rsidR="00D63D67" w:rsidRPr="004C22FA">
          <w:rPr>
            <w:noProof/>
            <w:webHidden/>
          </w:rPr>
          <w:fldChar w:fldCharType="separate"/>
        </w:r>
        <w:r w:rsidR="00316EF2">
          <w:rPr>
            <w:noProof/>
            <w:webHidden/>
          </w:rPr>
          <w:t>15</w:t>
        </w:r>
        <w:r w:rsidR="00D63D67" w:rsidRPr="004C22FA">
          <w:rPr>
            <w:noProof/>
            <w:webHidden/>
          </w:rPr>
          <w:fldChar w:fldCharType="end"/>
        </w:r>
      </w:hyperlink>
    </w:p>
    <w:p w14:paraId="218606AB" w14:textId="272B93C7" w:rsidR="00D63D67" w:rsidRPr="004C22FA" w:rsidRDefault="0023467A">
      <w:pPr>
        <w:pStyle w:val="TOC1"/>
        <w:tabs>
          <w:tab w:val="left" w:pos="400"/>
          <w:tab w:val="right" w:leader="dot" w:pos="9350"/>
        </w:tabs>
        <w:rPr>
          <w:rFonts w:asciiTheme="minorHAnsi" w:eastAsiaTheme="minorEastAsia" w:hAnsiTheme="minorHAnsi" w:cstheme="minorBidi"/>
          <w:b w:val="0"/>
          <w:bCs w:val="0"/>
          <w:caps w:val="0"/>
          <w:noProof/>
          <w:sz w:val="22"/>
          <w:szCs w:val="22"/>
          <w:lang w:eastAsia="en-US"/>
        </w:rPr>
      </w:pPr>
      <w:hyperlink w:anchor="_Toc386023671" w:history="1">
        <w:r w:rsidR="00D63D67" w:rsidRPr="004C22FA">
          <w:rPr>
            <w:rStyle w:val="Hyperlink"/>
            <w:noProof/>
          </w:rPr>
          <w:t>5</w:t>
        </w:r>
        <w:r w:rsidR="00D63D67" w:rsidRPr="004C22FA">
          <w:rPr>
            <w:rFonts w:asciiTheme="minorHAnsi" w:eastAsiaTheme="minorEastAsia" w:hAnsiTheme="minorHAnsi" w:cstheme="minorBidi"/>
            <w:b w:val="0"/>
            <w:bCs w:val="0"/>
            <w:caps w:val="0"/>
            <w:noProof/>
            <w:sz w:val="22"/>
            <w:szCs w:val="22"/>
            <w:lang w:eastAsia="en-US"/>
          </w:rPr>
          <w:tab/>
        </w:r>
        <w:r w:rsidR="00D63D67" w:rsidRPr="004C22FA">
          <w:rPr>
            <w:rStyle w:val="Hyperlink"/>
            <w:noProof/>
          </w:rPr>
          <w:t>Basic Concept of ECDIS Display</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_Toc386023671 \h </w:instrText>
        </w:r>
        <w:r w:rsidR="00D63D67" w:rsidRPr="004C22FA">
          <w:rPr>
            <w:noProof/>
            <w:webHidden/>
          </w:rPr>
        </w:r>
        <w:r w:rsidR="00D63D67" w:rsidRPr="004C22FA">
          <w:rPr>
            <w:noProof/>
            <w:webHidden/>
          </w:rPr>
          <w:fldChar w:fldCharType="separate"/>
        </w:r>
        <w:r w:rsidR="00316EF2">
          <w:rPr>
            <w:noProof/>
            <w:webHidden/>
          </w:rPr>
          <w:t>17</w:t>
        </w:r>
        <w:r w:rsidR="00D63D67" w:rsidRPr="004C22FA">
          <w:rPr>
            <w:noProof/>
            <w:webHidden/>
          </w:rPr>
          <w:fldChar w:fldCharType="end"/>
        </w:r>
      </w:hyperlink>
    </w:p>
    <w:p w14:paraId="2DBA8738" w14:textId="4DD0EE44" w:rsidR="00D63D67" w:rsidRPr="004C22FA" w:rsidRDefault="0023467A">
      <w:pPr>
        <w:pStyle w:val="TOC1"/>
        <w:tabs>
          <w:tab w:val="left" w:pos="400"/>
          <w:tab w:val="right" w:leader="dot" w:pos="9350"/>
        </w:tabs>
        <w:rPr>
          <w:rFonts w:asciiTheme="minorHAnsi" w:eastAsiaTheme="minorEastAsia" w:hAnsiTheme="minorHAnsi" w:cstheme="minorBidi"/>
          <w:b w:val="0"/>
          <w:bCs w:val="0"/>
          <w:caps w:val="0"/>
          <w:noProof/>
          <w:sz w:val="22"/>
          <w:szCs w:val="22"/>
          <w:lang w:eastAsia="en-US"/>
        </w:rPr>
      </w:pPr>
      <w:hyperlink w:anchor="_Toc386023672" w:history="1">
        <w:r w:rsidR="00D63D67" w:rsidRPr="004C22FA">
          <w:rPr>
            <w:rStyle w:val="Hyperlink"/>
            <w:noProof/>
          </w:rPr>
          <w:t>6</w:t>
        </w:r>
        <w:r w:rsidR="00D63D67" w:rsidRPr="004C22FA">
          <w:rPr>
            <w:rFonts w:asciiTheme="minorHAnsi" w:eastAsiaTheme="minorEastAsia" w:hAnsiTheme="minorHAnsi" w:cstheme="minorBidi"/>
            <w:b w:val="0"/>
            <w:bCs w:val="0"/>
            <w:caps w:val="0"/>
            <w:noProof/>
            <w:sz w:val="22"/>
            <w:szCs w:val="22"/>
            <w:lang w:eastAsia="en-US"/>
          </w:rPr>
          <w:tab/>
        </w:r>
        <w:r w:rsidR="00D63D67" w:rsidRPr="004C22FA">
          <w:rPr>
            <w:rStyle w:val="Hyperlink"/>
            <w:noProof/>
          </w:rPr>
          <w:t>The Elements of the Presentation Library - An Overview</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_Toc386023672 \h </w:instrText>
        </w:r>
        <w:r w:rsidR="00D63D67" w:rsidRPr="004C22FA">
          <w:rPr>
            <w:noProof/>
            <w:webHidden/>
          </w:rPr>
        </w:r>
        <w:r w:rsidR="00D63D67" w:rsidRPr="004C22FA">
          <w:rPr>
            <w:noProof/>
            <w:webHidden/>
          </w:rPr>
          <w:fldChar w:fldCharType="separate"/>
        </w:r>
        <w:r w:rsidR="00316EF2">
          <w:rPr>
            <w:noProof/>
            <w:webHidden/>
          </w:rPr>
          <w:t>20</w:t>
        </w:r>
        <w:r w:rsidR="00D63D67" w:rsidRPr="004C22FA">
          <w:rPr>
            <w:noProof/>
            <w:webHidden/>
          </w:rPr>
          <w:fldChar w:fldCharType="end"/>
        </w:r>
      </w:hyperlink>
    </w:p>
    <w:p w14:paraId="67E2328D" w14:textId="635190A6"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673" w:history="1">
        <w:r w:rsidR="00D63D67" w:rsidRPr="004C22FA">
          <w:rPr>
            <w:rStyle w:val="Hyperlink"/>
            <w:noProof/>
          </w:rPr>
          <w:t>6.1</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The Colour Coding Scheme</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_Toc386023673 \h </w:instrText>
        </w:r>
        <w:r w:rsidR="00D63D67" w:rsidRPr="004C22FA">
          <w:rPr>
            <w:noProof/>
            <w:webHidden/>
          </w:rPr>
        </w:r>
        <w:r w:rsidR="00D63D67" w:rsidRPr="004C22FA">
          <w:rPr>
            <w:noProof/>
            <w:webHidden/>
          </w:rPr>
          <w:fldChar w:fldCharType="separate"/>
        </w:r>
        <w:r w:rsidR="00316EF2">
          <w:rPr>
            <w:noProof/>
            <w:webHidden/>
          </w:rPr>
          <w:t>21</w:t>
        </w:r>
        <w:r w:rsidR="00D63D67" w:rsidRPr="004C22FA">
          <w:rPr>
            <w:noProof/>
            <w:webHidden/>
          </w:rPr>
          <w:fldChar w:fldCharType="end"/>
        </w:r>
      </w:hyperlink>
    </w:p>
    <w:p w14:paraId="6BBA48CD" w14:textId="4B272A5D"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674" w:history="1">
        <w:r w:rsidR="00D63D67" w:rsidRPr="004C22FA">
          <w:rPr>
            <w:rStyle w:val="Hyperlink"/>
            <w:noProof/>
          </w:rPr>
          <w:t>6.2</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The Library of Symbols, Fill Styles and Line Styles</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_Toc386023674 \h </w:instrText>
        </w:r>
        <w:r w:rsidR="00D63D67" w:rsidRPr="004C22FA">
          <w:rPr>
            <w:noProof/>
            <w:webHidden/>
          </w:rPr>
        </w:r>
        <w:r w:rsidR="00D63D67" w:rsidRPr="004C22FA">
          <w:rPr>
            <w:noProof/>
            <w:webHidden/>
          </w:rPr>
          <w:fldChar w:fldCharType="separate"/>
        </w:r>
        <w:r w:rsidR="00316EF2">
          <w:rPr>
            <w:noProof/>
            <w:webHidden/>
          </w:rPr>
          <w:t>21</w:t>
        </w:r>
        <w:r w:rsidR="00D63D67" w:rsidRPr="004C22FA">
          <w:rPr>
            <w:noProof/>
            <w:webHidden/>
          </w:rPr>
          <w:fldChar w:fldCharType="end"/>
        </w:r>
      </w:hyperlink>
    </w:p>
    <w:p w14:paraId="6487CACB" w14:textId="38910781"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675" w:history="1">
        <w:r w:rsidR="00D63D67" w:rsidRPr="004C22FA">
          <w:rPr>
            <w:rStyle w:val="Hyperlink"/>
            <w:noProof/>
          </w:rPr>
          <w:t>6.2.1</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Symbols</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_Toc386023675 \h </w:instrText>
        </w:r>
        <w:r w:rsidR="00D63D67" w:rsidRPr="004C22FA">
          <w:rPr>
            <w:noProof/>
            <w:webHidden/>
          </w:rPr>
        </w:r>
        <w:r w:rsidR="00D63D67" w:rsidRPr="004C22FA">
          <w:rPr>
            <w:noProof/>
            <w:webHidden/>
          </w:rPr>
          <w:fldChar w:fldCharType="separate"/>
        </w:r>
        <w:r w:rsidR="00316EF2">
          <w:rPr>
            <w:noProof/>
            <w:webHidden/>
          </w:rPr>
          <w:t>21</w:t>
        </w:r>
        <w:r w:rsidR="00D63D67" w:rsidRPr="004C22FA">
          <w:rPr>
            <w:noProof/>
            <w:webHidden/>
          </w:rPr>
          <w:fldChar w:fldCharType="end"/>
        </w:r>
      </w:hyperlink>
    </w:p>
    <w:p w14:paraId="487BC45B" w14:textId="2ED9B1E9"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676" w:history="1">
        <w:r w:rsidR="00D63D67" w:rsidRPr="004C22FA">
          <w:rPr>
            <w:rStyle w:val="Hyperlink"/>
            <w:noProof/>
          </w:rPr>
          <w:t>6.2.2</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Area Fills</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_Toc386023676 \h </w:instrText>
        </w:r>
        <w:r w:rsidR="00D63D67" w:rsidRPr="004C22FA">
          <w:rPr>
            <w:noProof/>
            <w:webHidden/>
          </w:rPr>
        </w:r>
        <w:r w:rsidR="00D63D67" w:rsidRPr="004C22FA">
          <w:rPr>
            <w:noProof/>
            <w:webHidden/>
          </w:rPr>
          <w:fldChar w:fldCharType="separate"/>
        </w:r>
        <w:r w:rsidR="00316EF2">
          <w:rPr>
            <w:noProof/>
            <w:webHidden/>
          </w:rPr>
          <w:t>21</w:t>
        </w:r>
        <w:r w:rsidR="00D63D67" w:rsidRPr="004C22FA">
          <w:rPr>
            <w:noProof/>
            <w:webHidden/>
          </w:rPr>
          <w:fldChar w:fldCharType="end"/>
        </w:r>
      </w:hyperlink>
    </w:p>
    <w:p w14:paraId="4F28C581" w14:textId="708B0D82"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677" w:history="1">
        <w:r w:rsidR="00D63D67" w:rsidRPr="004C22FA">
          <w:rPr>
            <w:rStyle w:val="Hyperlink"/>
            <w:noProof/>
          </w:rPr>
          <w:t>6.2.3</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Line Styles</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_Toc386023677 \h </w:instrText>
        </w:r>
        <w:r w:rsidR="00D63D67" w:rsidRPr="004C22FA">
          <w:rPr>
            <w:noProof/>
            <w:webHidden/>
          </w:rPr>
        </w:r>
        <w:r w:rsidR="00D63D67" w:rsidRPr="004C22FA">
          <w:rPr>
            <w:noProof/>
            <w:webHidden/>
          </w:rPr>
          <w:fldChar w:fldCharType="separate"/>
        </w:r>
        <w:r w:rsidR="00316EF2">
          <w:rPr>
            <w:noProof/>
            <w:webHidden/>
          </w:rPr>
          <w:t>22</w:t>
        </w:r>
        <w:r w:rsidR="00D63D67" w:rsidRPr="004C22FA">
          <w:rPr>
            <w:noProof/>
            <w:webHidden/>
          </w:rPr>
          <w:fldChar w:fldCharType="end"/>
        </w:r>
      </w:hyperlink>
    </w:p>
    <w:p w14:paraId="6A2DB5A9" w14:textId="21923A93"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678" w:history="1">
        <w:r w:rsidR="00D63D67" w:rsidRPr="004C22FA">
          <w:rPr>
            <w:rStyle w:val="Hyperlink"/>
            <w:noProof/>
          </w:rPr>
          <w:t>6.3</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Symbology Instructions</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_Toc386023678 \h </w:instrText>
        </w:r>
        <w:r w:rsidR="00D63D67" w:rsidRPr="004C22FA">
          <w:rPr>
            <w:noProof/>
            <w:webHidden/>
          </w:rPr>
        </w:r>
        <w:r w:rsidR="00D63D67" w:rsidRPr="004C22FA">
          <w:rPr>
            <w:noProof/>
            <w:webHidden/>
          </w:rPr>
          <w:fldChar w:fldCharType="separate"/>
        </w:r>
        <w:r w:rsidR="00316EF2">
          <w:rPr>
            <w:noProof/>
            <w:webHidden/>
          </w:rPr>
          <w:t>22</w:t>
        </w:r>
        <w:r w:rsidR="00D63D67" w:rsidRPr="004C22FA">
          <w:rPr>
            <w:noProof/>
            <w:webHidden/>
          </w:rPr>
          <w:fldChar w:fldCharType="end"/>
        </w:r>
      </w:hyperlink>
    </w:p>
    <w:p w14:paraId="769EFF64" w14:textId="01DDE71B"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679" w:history="1">
        <w:r w:rsidR="00D63D67" w:rsidRPr="004C22FA">
          <w:rPr>
            <w:rStyle w:val="Hyperlink"/>
            <w:noProof/>
          </w:rPr>
          <w:t>6.4</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Conditional Symbology Procedures</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_Toc386023679 \h </w:instrText>
        </w:r>
        <w:r w:rsidR="00D63D67" w:rsidRPr="004C22FA">
          <w:rPr>
            <w:noProof/>
            <w:webHidden/>
          </w:rPr>
        </w:r>
        <w:r w:rsidR="00D63D67" w:rsidRPr="004C22FA">
          <w:rPr>
            <w:noProof/>
            <w:webHidden/>
          </w:rPr>
          <w:fldChar w:fldCharType="separate"/>
        </w:r>
        <w:r w:rsidR="00316EF2">
          <w:rPr>
            <w:noProof/>
            <w:webHidden/>
          </w:rPr>
          <w:t>22</w:t>
        </w:r>
        <w:r w:rsidR="00D63D67" w:rsidRPr="004C22FA">
          <w:rPr>
            <w:noProof/>
            <w:webHidden/>
          </w:rPr>
          <w:fldChar w:fldCharType="end"/>
        </w:r>
      </w:hyperlink>
    </w:p>
    <w:p w14:paraId="4CB887DA" w14:textId="38F7B826"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680" w:history="1">
        <w:r w:rsidR="00D63D67" w:rsidRPr="004C22FA">
          <w:rPr>
            <w:rStyle w:val="Hyperlink"/>
            <w:noProof/>
          </w:rPr>
          <w:t>6.5</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The Look-Up Tables and other symbolizing instructions</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_Toc386023680 \h </w:instrText>
        </w:r>
        <w:r w:rsidR="00D63D67" w:rsidRPr="004C22FA">
          <w:rPr>
            <w:noProof/>
            <w:webHidden/>
          </w:rPr>
        </w:r>
        <w:r w:rsidR="00D63D67" w:rsidRPr="004C22FA">
          <w:rPr>
            <w:noProof/>
            <w:webHidden/>
          </w:rPr>
          <w:fldChar w:fldCharType="separate"/>
        </w:r>
        <w:r w:rsidR="00316EF2">
          <w:rPr>
            <w:noProof/>
            <w:webHidden/>
          </w:rPr>
          <w:t>22</w:t>
        </w:r>
        <w:r w:rsidR="00D63D67" w:rsidRPr="004C22FA">
          <w:rPr>
            <w:noProof/>
            <w:webHidden/>
          </w:rPr>
          <w:fldChar w:fldCharType="end"/>
        </w:r>
      </w:hyperlink>
    </w:p>
    <w:p w14:paraId="5E409F05" w14:textId="12604C46"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681" w:history="1">
        <w:r w:rsidR="00D63D67" w:rsidRPr="004C22FA">
          <w:rPr>
            <w:rStyle w:val="Hyperlink"/>
            <w:noProof/>
          </w:rPr>
          <w:t>6.6</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Mariners' ECDIS Chart 1 and Colour Differentiation Test diagrams</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_Toc386023681 \h </w:instrText>
        </w:r>
        <w:r w:rsidR="00D63D67" w:rsidRPr="004C22FA">
          <w:rPr>
            <w:noProof/>
            <w:webHidden/>
          </w:rPr>
        </w:r>
        <w:r w:rsidR="00D63D67" w:rsidRPr="004C22FA">
          <w:rPr>
            <w:noProof/>
            <w:webHidden/>
          </w:rPr>
          <w:fldChar w:fldCharType="separate"/>
        </w:r>
        <w:r w:rsidR="00316EF2">
          <w:rPr>
            <w:noProof/>
            <w:webHidden/>
          </w:rPr>
          <w:t>23</w:t>
        </w:r>
        <w:r w:rsidR="00D63D67" w:rsidRPr="004C22FA">
          <w:rPr>
            <w:noProof/>
            <w:webHidden/>
          </w:rPr>
          <w:fldChar w:fldCharType="end"/>
        </w:r>
      </w:hyperlink>
    </w:p>
    <w:p w14:paraId="70216113" w14:textId="135AC1F8"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682" w:history="1">
        <w:r w:rsidR="00D63D67" w:rsidRPr="004C22FA">
          <w:rPr>
            <w:rStyle w:val="Hyperlink"/>
            <w:noProof/>
          </w:rPr>
          <w:t>6.7</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Mariners' Navigational Object Classes</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_Toc386023682 \h </w:instrText>
        </w:r>
        <w:r w:rsidR="00D63D67" w:rsidRPr="004C22FA">
          <w:rPr>
            <w:noProof/>
            <w:webHidden/>
          </w:rPr>
        </w:r>
        <w:r w:rsidR="00D63D67" w:rsidRPr="004C22FA">
          <w:rPr>
            <w:noProof/>
            <w:webHidden/>
          </w:rPr>
          <w:fldChar w:fldCharType="separate"/>
        </w:r>
        <w:r w:rsidR="00316EF2">
          <w:rPr>
            <w:noProof/>
            <w:webHidden/>
          </w:rPr>
          <w:t>23</w:t>
        </w:r>
        <w:r w:rsidR="00D63D67" w:rsidRPr="004C22FA">
          <w:rPr>
            <w:noProof/>
            <w:webHidden/>
          </w:rPr>
          <w:fldChar w:fldCharType="end"/>
        </w:r>
      </w:hyperlink>
    </w:p>
    <w:p w14:paraId="4B960313" w14:textId="1BD004D6"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683" w:history="1">
        <w:r w:rsidR="00D63D67" w:rsidRPr="004C22FA">
          <w:rPr>
            <w:rStyle w:val="Hyperlink"/>
            <w:noProof/>
          </w:rPr>
          <w:t>6.8</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Test Edition of the Presentation Library</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_Toc386023683 \h </w:instrText>
        </w:r>
        <w:r w:rsidR="00D63D67" w:rsidRPr="004C22FA">
          <w:rPr>
            <w:noProof/>
            <w:webHidden/>
          </w:rPr>
        </w:r>
        <w:r w:rsidR="00D63D67" w:rsidRPr="004C22FA">
          <w:rPr>
            <w:noProof/>
            <w:webHidden/>
          </w:rPr>
          <w:fldChar w:fldCharType="separate"/>
        </w:r>
        <w:r w:rsidR="00316EF2">
          <w:rPr>
            <w:noProof/>
            <w:webHidden/>
          </w:rPr>
          <w:t>24</w:t>
        </w:r>
        <w:r w:rsidR="00D63D67" w:rsidRPr="004C22FA">
          <w:rPr>
            <w:noProof/>
            <w:webHidden/>
          </w:rPr>
          <w:fldChar w:fldCharType="end"/>
        </w:r>
      </w:hyperlink>
    </w:p>
    <w:p w14:paraId="5500BC67" w14:textId="165652FF" w:rsidR="00D63D67" w:rsidRPr="004C22FA" w:rsidRDefault="0023467A">
      <w:pPr>
        <w:pStyle w:val="TOC1"/>
        <w:tabs>
          <w:tab w:val="left" w:pos="400"/>
          <w:tab w:val="right" w:leader="dot" w:pos="9350"/>
        </w:tabs>
        <w:rPr>
          <w:rFonts w:asciiTheme="minorHAnsi" w:eastAsiaTheme="minorEastAsia" w:hAnsiTheme="minorHAnsi" w:cstheme="minorBidi"/>
          <w:b w:val="0"/>
          <w:bCs w:val="0"/>
          <w:caps w:val="0"/>
          <w:noProof/>
          <w:sz w:val="22"/>
          <w:szCs w:val="22"/>
          <w:lang w:eastAsia="en-US"/>
        </w:rPr>
      </w:pPr>
      <w:hyperlink w:anchor="_Toc386023684" w:history="1">
        <w:r w:rsidR="00D63D67" w:rsidRPr="004C22FA">
          <w:rPr>
            <w:rStyle w:val="Hyperlink"/>
            <w:noProof/>
          </w:rPr>
          <w:t>7</w:t>
        </w:r>
        <w:r w:rsidR="00D63D67" w:rsidRPr="004C22FA">
          <w:rPr>
            <w:rFonts w:asciiTheme="minorHAnsi" w:eastAsiaTheme="minorEastAsia" w:hAnsiTheme="minorHAnsi" w:cstheme="minorBidi"/>
            <w:b w:val="0"/>
            <w:bCs w:val="0"/>
            <w:caps w:val="0"/>
            <w:noProof/>
            <w:sz w:val="22"/>
            <w:szCs w:val="22"/>
            <w:lang w:eastAsia="en-US"/>
          </w:rPr>
          <w:tab/>
        </w:r>
        <w:r w:rsidR="00D63D67" w:rsidRPr="004C22FA">
          <w:rPr>
            <w:rStyle w:val="Hyperlink"/>
            <w:noProof/>
          </w:rPr>
          <w:t>Description of the Colour Coding System</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_Toc386023684 \h </w:instrText>
        </w:r>
        <w:r w:rsidR="00D63D67" w:rsidRPr="004C22FA">
          <w:rPr>
            <w:noProof/>
            <w:webHidden/>
          </w:rPr>
        </w:r>
        <w:r w:rsidR="00D63D67" w:rsidRPr="004C22FA">
          <w:rPr>
            <w:noProof/>
            <w:webHidden/>
          </w:rPr>
          <w:fldChar w:fldCharType="separate"/>
        </w:r>
        <w:r w:rsidR="00316EF2">
          <w:rPr>
            <w:noProof/>
            <w:webHidden/>
          </w:rPr>
          <w:t>25</w:t>
        </w:r>
        <w:r w:rsidR="00D63D67" w:rsidRPr="004C22FA">
          <w:rPr>
            <w:noProof/>
            <w:webHidden/>
          </w:rPr>
          <w:fldChar w:fldCharType="end"/>
        </w:r>
      </w:hyperlink>
    </w:p>
    <w:p w14:paraId="1848A6B8" w14:textId="08BABE88"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685" w:history="1">
        <w:r w:rsidR="00D63D67" w:rsidRPr="004C22FA">
          <w:rPr>
            <w:rStyle w:val="Hyperlink"/>
            <w:noProof/>
          </w:rPr>
          <w:t>7.1</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The Sections of the Colour Scheme</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_Toc386023685 \h </w:instrText>
        </w:r>
        <w:r w:rsidR="00D63D67" w:rsidRPr="004C22FA">
          <w:rPr>
            <w:noProof/>
            <w:webHidden/>
          </w:rPr>
        </w:r>
        <w:r w:rsidR="00D63D67" w:rsidRPr="004C22FA">
          <w:rPr>
            <w:noProof/>
            <w:webHidden/>
          </w:rPr>
          <w:fldChar w:fldCharType="separate"/>
        </w:r>
        <w:r w:rsidR="00316EF2">
          <w:rPr>
            <w:noProof/>
            <w:webHidden/>
          </w:rPr>
          <w:t>25</w:t>
        </w:r>
        <w:r w:rsidR="00D63D67" w:rsidRPr="004C22FA">
          <w:rPr>
            <w:noProof/>
            <w:webHidden/>
          </w:rPr>
          <w:fldChar w:fldCharType="end"/>
        </w:r>
      </w:hyperlink>
    </w:p>
    <w:p w14:paraId="36309884" w14:textId="7F2C1C3A"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686" w:history="1">
        <w:r w:rsidR="00D63D67" w:rsidRPr="004C22FA">
          <w:rPr>
            <w:rStyle w:val="Hyperlink"/>
            <w:noProof/>
          </w:rPr>
          <w:t>7.1.1</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General Colours</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_Toc386023686 \h </w:instrText>
        </w:r>
        <w:r w:rsidR="00D63D67" w:rsidRPr="004C22FA">
          <w:rPr>
            <w:noProof/>
            <w:webHidden/>
          </w:rPr>
        </w:r>
        <w:r w:rsidR="00D63D67" w:rsidRPr="004C22FA">
          <w:rPr>
            <w:noProof/>
            <w:webHidden/>
          </w:rPr>
          <w:fldChar w:fldCharType="separate"/>
        </w:r>
        <w:r w:rsidR="00316EF2">
          <w:rPr>
            <w:noProof/>
            <w:webHidden/>
          </w:rPr>
          <w:t>25</w:t>
        </w:r>
        <w:r w:rsidR="00D63D67" w:rsidRPr="004C22FA">
          <w:rPr>
            <w:noProof/>
            <w:webHidden/>
          </w:rPr>
          <w:fldChar w:fldCharType="end"/>
        </w:r>
      </w:hyperlink>
    </w:p>
    <w:p w14:paraId="0157D839" w14:textId="5A43DF72"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687" w:history="1">
        <w:r w:rsidR="00D63D67" w:rsidRPr="004C22FA">
          <w:rPr>
            <w:rStyle w:val="Hyperlink"/>
            <w:noProof/>
          </w:rPr>
          <w:t>7.1.2</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 xml:space="preserve"> Chart Colours</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_Toc386023687 \h </w:instrText>
        </w:r>
        <w:r w:rsidR="00D63D67" w:rsidRPr="004C22FA">
          <w:rPr>
            <w:noProof/>
            <w:webHidden/>
          </w:rPr>
        </w:r>
        <w:r w:rsidR="00D63D67" w:rsidRPr="004C22FA">
          <w:rPr>
            <w:noProof/>
            <w:webHidden/>
          </w:rPr>
          <w:fldChar w:fldCharType="separate"/>
        </w:r>
        <w:r w:rsidR="00316EF2">
          <w:rPr>
            <w:noProof/>
            <w:webHidden/>
          </w:rPr>
          <w:t>26</w:t>
        </w:r>
        <w:r w:rsidR="00D63D67" w:rsidRPr="004C22FA">
          <w:rPr>
            <w:noProof/>
            <w:webHidden/>
          </w:rPr>
          <w:fldChar w:fldCharType="end"/>
        </w:r>
      </w:hyperlink>
    </w:p>
    <w:p w14:paraId="220EB523" w14:textId="78DFF459"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688" w:history="1">
        <w:r w:rsidR="00D63D67" w:rsidRPr="004C22FA">
          <w:rPr>
            <w:rStyle w:val="Hyperlink"/>
            <w:noProof/>
          </w:rPr>
          <w:t>7.1.3</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Radar Image Overlay Colours</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_Toc386023688 \h </w:instrText>
        </w:r>
        <w:r w:rsidR="00D63D67" w:rsidRPr="004C22FA">
          <w:rPr>
            <w:noProof/>
            <w:webHidden/>
          </w:rPr>
        </w:r>
        <w:r w:rsidR="00D63D67" w:rsidRPr="004C22FA">
          <w:rPr>
            <w:noProof/>
            <w:webHidden/>
          </w:rPr>
          <w:fldChar w:fldCharType="separate"/>
        </w:r>
        <w:r w:rsidR="00316EF2">
          <w:rPr>
            <w:noProof/>
            <w:webHidden/>
          </w:rPr>
          <w:t>27</w:t>
        </w:r>
        <w:r w:rsidR="00D63D67" w:rsidRPr="004C22FA">
          <w:rPr>
            <w:noProof/>
            <w:webHidden/>
          </w:rPr>
          <w:fldChar w:fldCharType="end"/>
        </w:r>
      </w:hyperlink>
    </w:p>
    <w:p w14:paraId="2947BC8F" w14:textId="42ADF5AA"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689" w:history="1">
        <w:r w:rsidR="00D63D67" w:rsidRPr="004C22FA">
          <w:rPr>
            <w:rStyle w:val="Hyperlink"/>
            <w:noProof/>
          </w:rPr>
          <w:t>7.1.4</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 xml:space="preserve"> Mariners' &amp; Navigation Information Colours</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_Toc386023689 \h </w:instrText>
        </w:r>
        <w:r w:rsidR="00D63D67" w:rsidRPr="004C22FA">
          <w:rPr>
            <w:noProof/>
            <w:webHidden/>
          </w:rPr>
        </w:r>
        <w:r w:rsidR="00D63D67" w:rsidRPr="004C22FA">
          <w:rPr>
            <w:noProof/>
            <w:webHidden/>
          </w:rPr>
          <w:fldChar w:fldCharType="separate"/>
        </w:r>
        <w:r w:rsidR="00316EF2">
          <w:rPr>
            <w:noProof/>
            <w:webHidden/>
          </w:rPr>
          <w:t>28</w:t>
        </w:r>
        <w:r w:rsidR="00D63D67" w:rsidRPr="004C22FA">
          <w:rPr>
            <w:noProof/>
            <w:webHidden/>
          </w:rPr>
          <w:fldChar w:fldCharType="end"/>
        </w:r>
      </w:hyperlink>
    </w:p>
    <w:p w14:paraId="40198BCF" w14:textId="26B65400"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690" w:history="1">
        <w:r w:rsidR="00D63D67" w:rsidRPr="004C22FA">
          <w:rPr>
            <w:rStyle w:val="Hyperlink"/>
            <w:noProof/>
          </w:rPr>
          <w:t>7.1.5</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 xml:space="preserve"> Other Colours</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_Toc386023690 \h </w:instrText>
        </w:r>
        <w:r w:rsidR="00D63D67" w:rsidRPr="004C22FA">
          <w:rPr>
            <w:noProof/>
            <w:webHidden/>
          </w:rPr>
        </w:r>
        <w:r w:rsidR="00D63D67" w:rsidRPr="004C22FA">
          <w:rPr>
            <w:noProof/>
            <w:webHidden/>
          </w:rPr>
          <w:fldChar w:fldCharType="separate"/>
        </w:r>
        <w:r w:rsidR="00316EF2">
          <w:rPr>
            <w:noProof/>
            <w:webHidden/>
          </w:rPr>
          <w:t>28</w:t>
        </w:r>
        <w:r w:rsidR="00D63D67" w:rsidRPr="004C22FA">
          <w:rPr>
            <w:noProof/>
            <w:webHidden/>
          </w:rPr>
          <w:fldChar w:fldCharType="end"/>
        </w:r>
      </w:hyperlink>
    </w:p>
    <w:p w14:paraId="2F155BD4" w14:textId="3BC1444A"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691" w:history="1">
        <w:r w:rsidR="00D63D67" w:rsidRPr="004C22FA">
          <w:rPr>
            <w:rStyle w:val="Hyperlink"/>
            <w:noProof/>
          </w:rPr>
          <w:t>7.1.6</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 xml:space="preserve"> Colour Section V / Ship Symbol &amp; Planned Route</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_Toc386023691 \h </w:instrText>
        </w:r>
        <w:r w:rsidR="00D63D67" w:rsidRPr="004C22FA">
          <w:rPr>
            <w:noProof/>
            <w:webHidden/>
          </w:rPr>
        </w:r>
        <w:r w:rsidR="00D63D67" w:rsidRPr="004C22FA">
          <w:rPr>
            <w:noProof/>
            <w:webHidden/>
          </w:rPr>
          <w:fldChar w:fldCharType="separate"/>
        </w:r>
        <w:r w:rsidR="00316EF2">
          <w:rPr>
            <w:noProof/>
            <w:webHidden/>
          </w:rPr>
          <w:t>28</w:t>
        </w:r>
        <w:r w:rsidR="00D63D67" w:rsidRPr="004C22FA">
          <w:rPr>
            <w:noProof/>
            <w:webHidden/>
          </w:rPr>
          <w:fldChar w:fldCharType="end"/>
        </w:r>
      </w:hyperlink>
    </w:p>
    <w:p w14:paraId="6170AB15" w14:textId="00659EE2"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692" w:history="1">
        <w:r w:rsidR="00D63D67" w:rsidRPr="004C22FA">
          <w:rPr>
            <w:rStyle w:val="Hyperlink"/>
            <w:noProof/>
          </w:rPr>
          <w:t>7.1.7</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 xml:space="preserve"> User  Interface Colours</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_Toc386023692 \h </w:instrText>
        </w:r>
        <w:r w:rsidR="00D63D67" w:rsidRPr="004C22FA">
          <w:rPr>
            <w:noProof/>
            <w:webHidden/>
          </w:rPr>
        </w:r>
        <w:r w:rsidR="00D63D67" w:rsidRPr="004C22FA">
          <w:rPr>
            <w:noProof/>
            <w:webHidden/>
          </w:rPr>
          <w:fldChar w:fldCharType="separate"/>
        </w:r>
        <w:r w:rsidR="00316EF2">
          <w:rPr>
            <w:noProof/>
            <w:webHidden/>
          </w:rPr>
          <w:t>29</w:t>
        </w:r>
        <w:r w:rsidR="00D63D67" w:rsidRPr="004C22FA">
          <w:rPr>
            <w:noProof/>
            <w:webHidden/>
          </w:rPr>
          <w:fldChar w:fldCharType="end"/>
        </w:r>
      </w:hyperlink>
    </w:p>
    <w:p w14:paraId="3A602104" w14:textId="558CE8F7" w:rsidR="00D63D67" w:rsidRPr="004C22FA" w:rsidRDefault="0023467A">
      <w:pPr>
        <w:pStyle w:val="TOC1"/>
        <w:tabs>
          <w:tab w:val="left" w:pos="400"/>
          <w:tab w:val="right" w:leader="dot" w:pos="9350"/>
        </w:tabs>
        <w:rPr>
          <w:rFonts w:asciiTheme="minorHAnsi" w:eastAsiaTheme="minorEastAsia" w:hAnsiTheme="minorHAnsi" w:cstheme="minorBidi"/>
          <w:b w:val="0"/>
          <w:bCs w:val="0"/>
          <w:caps w:val="0"/>
          <w:noProof/>
          <w:sz w:val="22"/>
          <w:szCs w:val="22"/>
          <w:lang w:eastAsia="en-US"/>
        </w:rPr>
      </w:pPr>
      <w:hyperlink w:anchor="_Toc386023693" w:history="1">
        <w:r w:rsidR="00D63D67" w:rsidRPr="004C22FA">
          <w:rPr>
            <w:rStyle w:val="Hyperlink"/>
            <w:noProof/>
          </w:rPr>
          <w:t>8.</w:t>
        </w:r>
        <w:r w:rsidR="00D63D67" w:rsidRPr="004C22FA">
          <w:rPr>
            <w:rFonts w:asciiTheme="minorHAnsi" w:eastAsiaTheme="minorEastAsia" w:hAnsiTheme="minorHAnsi" w:cstheme="minorBidi"/>
            <w:b w:val="0"/>
            <w:bCs w:val="0"/>
            <w:caps w:val="0"/>
            <w:noProof/>
            <w:sz w:val="22"/>
            <w:szCs w:val="22"/>
            <w:lang w:eastAsia="en-US"/>
          </w:rPr>
          <w:tab/>
        </w:r>
        <w:r w:rsidR="00D63D67" w:rsidRPr="004C22FA">
          <w:rPr>
            <w:rStyle w:val="Hyperlink"/>
            <w:noProof/>
          </w:rPr>
          <w:t>The Vector Symbol Description Language</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_Toc386023693 \h </w:instrText>
        </w:r>
        <w:r w:rsidR="00D63D67" w:rsidRPr="004C22FA">
          <w:rPr>
            <w:noProof/>
            <w:webHidden/>
          </w:rPr>
        </w:r>
        <w:r w:rsidR="00D63D67" w:rsidRPr="004C22FA">
          <w:rPr>
            <w:noProof/>
            <w:webHidden/>
          </w:rPr>
          <w:fldChar w:fldCharType="separate"/>
        </w:r>
        <w:r w:rsidR="00316EF2">
          <w:rPr>
            <w:noProof/>
            <w:webHidden/>
          </w:rPr>
          <w:t>30</w:t>
        </w:r>
        <w:r w:rsidR="00D63D67" w:rsidRPr="004C22FA">
          <w:rPr>
            <w:noProof/>
            <w:webHidden/>
          </w:rPr>
          <w:fldChar w:fldCharType="end"/>
        </w:r>
      </w:hyperlink>
    </w:p>
    <w:p w14:paraId="14DF6EDF" w14:textId="19D233A9"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694" w:history="1">
        <w:r w:rsidR="00D63D67" w:rsidRPr="004C22FA">
          <w:rPr>
            <w:rStyle w:val="Hyperlink"/>
            <w:noProof/>
          </w:rPr>
          <w:t>8.1</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Size and Orientation of a Vector-Symbol</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_Toc386023694 \h </w:instrText>
        </w:r>
        <w:r w:rsidR="00D63D67" w:rsidRPr="004C22FA">
          <w:rPr>
            <w:noProof/>
            <w:webHidden/>
          </w:rPr>
        </w:r>
        <w:r w:rsidR="00D63D67" w:rsidRPr="004C22FA">
          <w:rPr>
            <w:noProof/>
            <w:webHidden/>
          </w:rPr>
          <w:fldChar w:fldCharType="separate"/>
        </w:r>
        <w:r w:rsidR="00316EF2">
          <w:rPr>
            <w:noProof/>
            <w:webHidden/>
          </w:rPr>
          <w:t>32</w:t>
        </w:r>
        <w:r w:rsidR="00D63D67" w:rsidRPr="004C22FA">
          <w:rPr>
            <w:noProof/>
            <w:webHidden/>
          </w:rPr>
          <w:fldChar w:fldCharType="end"/>
        </w:r>
      </w:hyperlink>
    </w:p>
    <w:p w14:paraId="5AAD2160" w14:textId="301499C9"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695" w:history="1">
        <w:r w:rsidR="00D63D67" w:rsidRPr="004C22FA">
          <w:rPr>
            <w:rStyle w:val="Hyperlink"/>
            <w:noProof/>
          </w:rPr>
          <w:t>8.2</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Description of Complex Line Style rendering.</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_Toc386023695 \h </w:instrText>
        </w:r>
        <w:r w:rsidR="00D63D67" w:rsidRPr="004C22FA">
          <w:rPr>
            <w:noProof/>
            <w:webHidden/>
          </w:rPr>
        </w:r>
        <w:r w:rsidR="00D63D67" w:rsidRPr="004C22FA">
          <w:rPr>
            <w:noProof/>
            <w:webHidden/>
          </w:rPr>
          <w:fldChar w:fldCharType="separate"/>
        </w:r>
        <w:r w:rsidR="00316EF2">
          <w:rPr>
            <w:noProof/>
            <w:webHidden/>
          </w:rPr>
          <w:t>32</w:t>
        </w:r>
        <w:r w:rsidR="00D63D67" w:rsidRPr="004C22FA">
          <w:rPr>
            <w:noProof/>
            <w:webHidden/>
          </w:rPr>
          <w:fldChar w:fldCharType="end"/>
        </w:r>
      </w:hyperlink>
    </w:p>
    <w:p w14:paraId="3EE63AD7" w14:textId="215C811F"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696" w:history="1">
        <w:r w:rsidR="00D63D67" w:rsidRPr="004C22FA">
          <w:rPr>
            <w:rStyle w:val="Hyperlink"/>
            <w:noProof/>
          </w:rPr>
          <w:t>8.3</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Vector Format Examples</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_Toc386023696 \h </w:instrText>
        </w:r>
        <w:r w:rsidR="00D63D67" w:rsidRPr="004C22FA">
          <w:rPr>
            <w:noProof/>
            <w:webHidden/>
          </w:rPr>
        </w:r>
        <w:r w:rsidR="00D63D67" w:rsidRPr="004C22FA">
          <w:rPr>
            <w:noProof/>
            <w:webHidden/>
          </w:rPr>
          <w:fldChar w:fldCharType="separate"/>
        </w:r>
        <w:r w:rsidR="00316EF2">
          <w:rPr>
            <w:noProof/>
            <w:webHidden/>
          </w:rPr>
          <w:t>34</w:t>
        </w:r>
        <w:r w:rsidR="00D63D67" w:rsidRPr="004C22FA">
          <w:rPr>
            <w:noProof/>
            <w:webHidden/>
          </w:rPr>
          <w:fldChar w:fldCharType="end"/>
        </w:r>
      </w:hyperlink>
    </w:p>
    <w:p w14:paraId="216C1137" w14:textId="74D25894"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697" w:history="1">
        <w:r w:rsidR="00D63D67" w:rsidRPr="004C22FA">
          <w:rPr>
            <w:rStyle w:val="Hyperlink"/>
            <w:noProof/>
          </w:rPr>
          <w:t>8.3.1</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Sample Definition in Vector Format</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_Toc386023697 \h </w:instrText>
        </w:r>
        <w:r w:rsidR="00D63D67" w:rsidRPr="004C22FA">
          <w:rPr>
            <w:noProof/>
            <w:webHidden/>
          </w:rPr>
        </w:r>
        <w:r w:rsidR="00D63D67" w:rsidRPr="004C22FA">
          <w:rPr>
            <w:noProof/>
            <w:webHidden/>
          </w:rPr>
          <w:fldChar w:fldCharType="separate"/>
        </w:r>
        <w:r w:rsidR="00316EF2">
          <w:rPr>
            <w:noProof/>
            <w:webHidden/>
          </w:rPr>
          <w:t>34</w:t>
        </w:r>
        <w:r w:rsidR="00D63D67" w:rsidRPr="004C22FA">
          <w:rPr>
            <w:noProof/>
            <w:webHidden/>
          </w:rPr>
          <w:fldChar w:fldCharType="end"/>
        </w:r>
      </w:hyperlink>
    </w:p>
    <w:p w14:paraId="49DD2CEB" w14:textId="449D0932"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698" w:history="1">
        <w:r w:rsidR="00D63D67" w:rsidRPr="004C22FA">
          <w:rPr>
            <w:rStyle w:val="Hyperlink"/>
            <w:noProof/>
          </w:rPr>
          <w:t>8.3.3</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Sample Implementation of the Composite Complex Linestyle Symbols</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_Toc386023698 \h </w:instrText>
        </w:r>
        <w:r w:rsidR="00D63D67" w:rsidRPr="004C22FA">
          <w:rPr>
            <w:noProof/>
            <w:webHidden/>
          </w:rPr>
        </w:r>
        <w:r w:rsidR="00D63D67" w:rsidRPr="004C22FA">
          <w:rPr>
            <w:noProof/>
            <w:webHidden/>
          </w:rPr>
          <w:fldChar w:fldCharType="separate"/>
        </w:r>
        <w:r w:rsidR="00316EF2">
          <w:rPr>
            <w:noProof/>
            <w:webHidden/>
          </w:rPr>
          <w:t>36</w:t>
        </w:r>
        <w:r w:rsidR="00D63D67" w:rsidRPr="004C22FA">
          <w:rPr>
            <w:noProof/>
            <w:webHidden/>
          </w:rPr>
          <w:fldChar w:fldCharType="end"/>
        </w:r>
      </w:hyperlink>
    </w:p>
    <w:p w14:paraId="45110737" w14:textId="57769E80"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699" w:history="1">
        <w:r w:rsidR="00D63D67" w:rsidRPr="004C22FA">
          <w:rPr>
            <w:rStyle w:val="Hyperlink"/>
            <w:noProof/>
          </w:rPr>
          <w:t>8.4</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Symbology Instruction for Area Objects</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_Toc386023699 \h </w:instrText>
        </w:r>
        <w:r w:rsidR="00D63D67" w:rsidRPr="004C22FA">
          <w:rPr>
            <w:noProof/>
            <w:webHidden/>
          </w:rPr>
        </w:r>
        <w:r w:rsidR="00D63D67" w:rsidRPr="004C22FA">
          <w:rPr>
            <w:noProof/>
            <w:webHidden/>
          </w:rPr>
          <w:fldChar w:fldCharType="separate"/>
        </w:r>
        <w:r w:rsidR="00316EF2">
          <w:rPr>
            <w:noProof/>
            <w:webHidden/>
          </w:rPr>
          <w:t>37</w:t>
        </w:r>
        <w:r w:rsidR="00D63D67" w:rsidRPr="004C22FA">
          <w:rPr>
            <w:noProof/>
            <w:webHidden/>
          </w:rPr>
          <w:fldChar w:fldCharType="end"/>
        </w:r>
      </w:hyperlink>
    </w:p>
    <w:p w14:paraId="394EACA3" w14:textId="7CAB7E72"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700" w:history="1">
        <w:r w:rsidR="00D63D67" w:rsidRPr="004C22FA">
          <w:rPr>
            <w:rStyle w:val="Hyperlink"/>
            <w:noProof/>
          </w:rPr>
          <w:t>8.4.1</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 xml:space="preserve"> Fill Operations</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_Toc386023700 \h </w:instrText>
        </w:r>
        <w:r w:rsidR="00D63D67" w:rsidRPr="004C22FA">
          <w:rPr>
            <w:noProof/>
            <w:webHidden/>
          </w:rPr>
        </w:r>
        <w:r w:rsidR="00D63D67" w:rsidRPr="004C22FA">
          <w:rPr>
            <w:noProof/>
            <w:webHidden/>
          </w:rPr>
          <w:fldChar w:fldCharType="separate"/>
        </w:r>
        <w:r w:rsidR="00316EF2">
          <w:rPr>
            <w:noProof/>
            <w:webHidden/>
          </w:rPr>
          <w:t>38</w:t>
        </w:r>
        <w:r w:rsidR="00D63D67" w:rsidRPr="004C22FA">
          <w:rPr>
            <w:noProof/>
            <w:webHidden/>
          </w:rPr>
          <w:fldChar w:fldCharType="end"/>
        </w:r>
      </w:hyperlink>
    </w:p>
    <w:p w14:paraId="1A41B306" w14:textId="5A1ED579"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701" w:history="1">
        <w:r w:rsidR="00D63D67" w:rsidRPr="004C22FA">
          <w:rPr>
            <w:rStyle w:val="Hyperlink"/>
            <w:noProof/>
          </w:rPr>
          <w:t>8.4.2</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 xml:space="preserve"> Transparent Fill</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_Toc386023701 \h </w:instrText>
        </w:r>
        <w:r w:rsidR="00D63D67" w:rsidRPr="004C22FA">
          <w:rPr>
            <w:noProof/>
            <w:webHidden/>
          </w:rPr>
        </w:r>
        <w:r w:rsidR="00D63D67" w:rsidRPr="004C22FA">
          <w:rPr>
            <w:noProof/>
            <w:webHidden/>
          </w:rPr>
          <w:fldChar w:fldCharType="separate"/>
        </w:r>
        <w:r w:rsidR="00316EF2">
          <w:rPr>
            <w:noProof/>
            <w:webHidden/>
          </w:rPr>
          <w:t>38</w:t>
        </w:r>
        <w:r w:rsidR="00D63D67" w:rsidRPr="004C22FA">
          <w:rPr>
            <w:noProof/>
            <w:webHidden/>
          </w:rPr>
          <w:fldChar w:fldCharType="end"/>
        </w:r>
      </w:hyperlink>
    </w:p>
    <w:p w14:paraId="657D9D6E" w14:textId="6BF058BF"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702" w:history="1">
        <w:r w:rsidR="00D63D67" w:rsidRPr="004C22FA">
          <w:rPr>
            <w:rStyle w:val="Hyperlink"/>
            <w:noProof/>
          </w:rPr>
          <w:t>8.5</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Area Symbolization by a centred Symbol</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_Toc386023702 \h </w:instrText>
        </w:r>
        <w:r w:rsidR="00D63D67" w:rsidRPr="004C22FA">
          <w:rPr>
            <w:noProof/>
            <w:webHidden/>
          </w:rPr>
        </w:r>
        <w:r w:rsidR="00D63D67" w:rsidRPr="004C22FA">
          <w:rPr>
            <w:noProof/>
            <w:webHidden/>
          </w:rPr>
          <w:fldChar w:fldCharType="separate"/>
        </w:r>
        <w:r w:rsidR="00316EF2">
          <w:rPr>
            <w:noProof/>
            <w:webHidden/>
          </w:rPr>
          <w:t>39</w:t>
        </w:r>
        <w:r w:rsidR="00D63D67" w:rsidRPr="004C22FA">
          <w:rPr>
            <w:noProof/>
            <w:webHidden/>
          </w:rPr>
          <w:fldChar w:fldCharType="end"/>
        </w:r>
      </w:hyperlink>
    </w:p>
    <w:p w14:paraId="1F0D8444" w14:textId="7E8996C3"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703" w:history="1">
        <w:r w:rsidR="00D63D67" w:rsidRPr="004C22FA">
          <w:rPr>
            <w:rStyle w:val="Hyperlink"/>
            <w:noProof/>
          </w:rPr>
          <w:t>8.5.1</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Positioning centred symbols and text</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_Toc386023703 \h </w:instrText>
        </w:r>
        <w:r w:rsidR="00D63D67" w:rsidRPr="004C22FA">
          <w:rPr>
            <w:noProof/>
            <w:webHidden/>
          </w:rPr>
        </w:r>
        <w:r w:rsidR="00D63D67" w:rsidRPr="004C22FA">
          <w:rPr>
            <w:noProof/>
            <w:webHidden/>
          </w:rPr>
          <w:fldChar w:fldCharType="separate"/>
        </w:r>
        <w:r w:rsidR="00316EF2">
          <w:rPr>
            <w:noProof/>
            <w:webHidden/>
          </w:rPr>
          <w:t>39</w:t>
        </w:r>
        <w:r w:rsidR="00D63D67" w:rsidRPr="004C22FA">
          <w:rPr>
            <w:noProof/>
            <w:webHidden/>
          </w:rPr>
          <w:fldChar w:fldCharType="end"/>
        </w:r>
      </w:hyperlink>
    </w:p>
    <w:p w14:paraId="6497EF7B" w14:textId="7F69AEF2"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704" w:history="1">
        <w:r w:rsidR="00D63D67" w:rsidRPr="004C22FA">
          <w:rPr>
            <w:rStyle w:val="Hyperlink"/>
            <w:noProof/>
          </w:rPr>
          <w:t>8.5.1.1</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Centred symbol</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_Toc386023704 \h </w:instrText>
        </w:r>
        <w:r w:rsidR="00D63D67" w:rsidRPr="004C22FA">
          <w:rPr>
            <w:noProof/>
            <w:webHidden/>
          </w:rPr>
        </w:r>
        <w:r w:rsidR="00D63D67" w:rsidRPr="004C22FA">
          <w:rPr>
            <w:noProof/>
            <w:webHidden/>
          </w:rPr>
          <w:fldChar w:fldCharType="separate"/>
        </w:r>
        <w:r w:rsidR="00316EF2">
          <w:rPr>
            <w:noProof/>
            <w:webHidden/>
          </w:rPr>
          <w:t>40</w:t>
        </w:r>
        <w:r w:rsidR="00D63D67" w:rsidRPr="004C22FA">
          <w:rPr>
            <w:noProof/>
            <w:webHidden/>
          </w:rPr>
          <w:fldChar w:fldCharType="end"/>
        </w:r>
      </w:hyperlink>
    </w:p>
    <w:p w14:paraId="33CB262A" w14:textId="146980B7"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705" w:history="1">
        <w:r w:rsidR="00D63D67" w:rsidRPr="004C22FA">
          <w:rPr>
            <w:rStyle w:val="Hyperlink"/>
            <w:noProof/>
          </w:rPr>
          <w:t>8.6</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Area Boundaries</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_Toc386023705 \h </w:instrText>
        </w:r>
        <w:r w:rsidR="00D63D67" w:rsidRPr="004C22FA">
          <w:rPr>
            <w:noProof/>
            <w:webHidden/>
          </w:rPr>
        </w:r>
        <w:r w:rsidR="00D63D67" w:rsidRPr="004C22FA">
          <w:rPr>
            <w:noProof/>
            <w:webHidden/>
          </w:rPr>
          <w:fldChar w:fldCharType="separate"/>
        </w:r>
        <w:r w:rsidR="00316EF2">
          <w:rPr>
            <w:noProof/>
            <w:webHidden/>
          </w:rPr>
          <w:t>42</w:t>
        </w:r>
        <w:r w:rsidR="00D63D67" w:rsidRPr="004C22FA">
          <w:rPr>
            <w:noProof/>
            <w:webHidden/>
          </w:rPr>
          <w:fldChar w:fldCharType="end"/>
        </w:r>
      </w:hyperlink>
    </w:p>
    <w:p w14:paraId="1383E2FE" w14:textId="2E7B9744"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706" w:history="1">
        <w:r w:rsidR="00D63D67" w:rsidRPr="004C22FA">
          <w:rPr>
            <w:rStyle w:val="Hyperlink"/>
            <w:noProof/>
          </w:rPr>
          <w:t>8.6.1</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Plain and Symbolized Boundaries</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_Toc386023706 \h </w:instrText>
        </w:r>
        <w:r w:rsidR="00D63D67" w:rsidRPr="004C22FA">
          <w:rPr>
            <w:noProof/>
            <w:webHidden/>
          </w:rPr>
        </w:r>
        <w:r w:rsidR="00D63D67" w:rsidRPr="004C22FA">
          <w:rPr>
            <w:noProof/>
            <w:webHidden/>
          </w:rPr>
          <w:fldChar w:fldCharType="separate"/>
        </w:r>
        <w:r w:rsidR="00316EF2">
          <w:rPr>
            <w:noProof/>
            <w:webHidden/>
          </w:rPr>
          <w:t>42</w:t>
        </w:r>
        <w:r w:rsidR="00D63D67" w:rsidRPr="004C22FA">
          <w:rPr>
            <w:noProof/>
            <w:webHidden/>
          </w:rPr>
          <w:fldChar w:fldCharType="end"/>
        </w:r>
      </w:hyperlink>
    </w:p>
    <w:p w14:paraId="45A7D38F" w14:textId="5666DAAD"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707" w:history="1">
        <w:r w:rsidR="00D63D67" w:rsidRPr="004C22FA">
          <w:rPr>
            <w:rStyle w:val="Hyperlink"/>
            <w:noProof/>
          </w:rPr>
          <w:t>8.6.2</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Masked Lines</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_Toc386023707 \h </w:instrText>
        </w:r>
        <w:r w:rsidR="00D63D67" w:rsidRPr="004C22FA">
          <w:rPr>
            <w:noProof/>
            <w:webHidden/>
          </w:rPr>
        </w:r>
        <w:r w:rsidR="00D63D67" w:rsidRPr="004C22FA">
          <w:rPr>
            <w:noProof/>
            <w:webHidden/>
          </w:rPr>
          <w:fldChar w:fldCharType="separate"/>
        </w:r>
        <w:r w:rsidR="00316EF2">
          <w:rPr>
            <w:noProof/>
            <w:webHidden/>
          </w:rPr>
          <w:t>43</w:t>
        </w:r>
        <w:r w:rsidR="00D63D67" w:rsidRPr="004C22FA">
          <w:rPr>
            <w:noProof/>
            <w:webHidden/>
          </w:rPr>
          <w:fldChar w:fldCharType="end"/>
        </w:r>
      </w:hyperlink>
    </w:p>
    <w:p w14:paraId="526BF202" w14:textId="42E009EC"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708" w:history="1">
        <w:r w:rsidR="00D63D67" w:rsidRPr="004C22FA">
          <w:rPr>
            <w:rStyle w:val="Hyperlink"/>
            <w:noProof/>
          </w:rPr>
          <w:t>8.6.3</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Area Borders</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_Toc386023708 \h </w:instrText>
        </w:r>
        <w:r w:rsidR="00D63D67" w:rsidRPr="004C22FA">
          <w:rPr>
            <w:noProof/>
            <w:webHidden/>
          </w:rPr>
        </w:r>
        <w:r w:rsidR="00D63D67" w:rsidRPr="004C22FA">
          <w:rPr>
            <w:noProof/>
            <w:webHidden/>
          </w:rPr>
          <w:fldChar w:fldCharType="separate"/>
        </w:r>
        <w:r w:rsidR="00316EF2">
          <w:rPr>
            <w:noProof/>
            <w:webHidden/>
          </w:rPr>
          <w:t>43</w:t>
        </w:r>
        <w:r w:rsidR="00D63D67" w:rsidRPr="004C22FA">
          <w:rPr>
            <w:noProof/>
            <w:webHidden/>
          </w:rPr>
          <w:fldChar w:fldCharType="end"/>
        </w:r>
      </w:hyperlink>
    </w:p>
    <w:p w14:paraId="1230277F" w14:textId="27E96BDE"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709" w:history="1">
        <w:r w:rsidR="00D63D67" w:rsidRPr="004C22FA">
          <w:rPr>
            <w:rStyle w:val="Hyperlink"/>
            <w:noProof/>
          </w:rPr>
          <w:t>8.7</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Colours and Descriptions for Symbols</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_Toc386023709 \h </w:instrText>
        </w:r>
        <w:r w:rsidR="00D63D67" w:rsidRPr="004C22FA">
          <w:rPr>
            <w:noProof/>
            <w:webHidden/>
          </w:rPr>
        </w:r>
        <w:r w:rsidR="00D63D67" w:rsidRPr="004C22FA">
          <w:rPr>
            <w:noProof/>
            <w:webHidden/>
          </w:rPr>
          <w:fldChar w:fldCharType="separate"/>
        </w:r>
        <w:r w:rsidR="00316EF2">
          <w:rPr>
            <w:noProof/>
            <w:webHidden/>
          </w:rPr>
          <w:t>43</w:t>
        </w:r>
        <w:r w:rsidR="00D63D67" w:rsidRPr="004C22FA">
          <w:rPr>
            <w:noProof/>
            <w:webHidden/>
          </w:rPr>
          <w:fldChar w:fldCharType="end"/>
        </w:r>
      </w:hyperlink>
    </w:p>
    <w:p w14:paraId="5C67F4C6" w14:textId="40DBE1EA" w:rsidR="00D63D67" w:rsidRPr="004C22FA" w:rsidRDefault="0023467A">
      <w:pPr>
        <w:pStyle w:val="TOC1"/>
        <w:tabs>
          <w:tab w:val="left" w:pos="400"/>
          <w:tab w:val="right" w:leader="dot" w:pos="9350"/>
        </w:tabs>
        <w:rPr>
          <w:rFonts w:asciiTheme="minorHAnsi" w:eastAsiaTheme="minorEastAsia" w:hAnsiTheme="minorHAnsi" w:cstheme="minorBidi"/>
          <w:b w:val="0"/>
          <w:bCs w:val="0"/>
          <w:caps w:val="0"/>
          <w:noProof/>
          <w:sz w:val="22"/>
          <w:szCs w:val="22"/>
          <w:lang w:eastAsia="en-US"/>
        </w:rPr>
      </w:pPr>
      <w:hyperlink w:anchor="_Toc386023710" w:history="1">
        <w:r w:rsidR="00D63D67" w:rsidRPr="004C22FA">
          <w:rPr>
            <w:rStyle w:val="Hyperlink"/>
            <w:noProof/>
          </w:rPr>
          <w:t>9</w:t>
        </w:r>
        <w:r w:rsidR="00D63D67" w:rsidRPr="004C22FA">
          <w:rPr>
            <w:rFonts w:asciiTheme="minorHAnsi" w:eastAsiaTheme="minorEastAsia" w:hAnsiTheme="minorHAnsi" w:cstheme="minorBidi"/>
            <w:b w:val="0"/>
            <w:bCs w:val="0"/>
            <w:caps w:val="0"/>
            <w:noProof/>
            <w:sz w:val="22"/>
            <w:szCs w:val="22"/>
            <w:lang w:eastAsia="en-US"/>
          </w:rPr>
          <w:tab/>
        </w:r>
        <w:r w:rsidR="00D63D67" w:rsidRPr="004C22FA">
          <w:rPr>
            <w:rStyle w:val="Hyperlink"/>
            <w:noProof/>
          </w:rPr>
          <w:t>Description of the Symbology Commands</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_Toc386023710 \h </w:instrText>
        </w:r>
        <w:r w:rsidR="00D63D67" w:rsidRPr="004C22FA">
          <w:rPr>
            <w:noProof/>
            <w:webHidden/>
          </w:rPr>
        </w:r>
        <w:r w:rsidR="00D63D67" w:rsidRPr="004C22FA">
          <w:rPr>
            <w:noProof/>
            <w:webHidden/>
          </w:rPr>
          <w:fldChar w:fldCharType="separate"/>
        </w:r>
        <w:r w:rsidR="00316EF2">
          <w:rPr>
            <w:noProof/>
            <w:webHidden/>
          </w:rPr>
          <w:t>45</w:t>
        </w:r>
        <w:r w:rsidR="00D63D67" w:rsidRPr="004C22FA">
          <w:rPr>
            <w:noProof/>
            <w:webHidden/>
          </w:rPr>
          <w:fldChar w:fldCharType="end"/>
        </w:r>
      </w:hyperlink>
    </w:p>
    <w:p w14:paraId="1B262E44" w14:textId="4E76A5AC"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711" w:history="1">
        <w:r w:rsidR="00D63D67" w:rsidRPr="004C22FA">
          <w:rPr>
            <w:rStyle w:val="Hyperlink"/>
            <w:noProof/>
          </w:rPr>
          <w:t>9.1</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SHOWTEXT</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_Toc386023711 \h </w:instrText>
        </w:r>
        <w:r w:rsidR="00D63D67" w:rsidRPr="004C22FA">
          <w:rPr>
            <w:noProof/>
            <w:webHidden/>
          </w:rPr>
        </w:r>
        <w:r w:rsidR="00D63D67" w:rsidRPr="004C22FA">
          <w:rPr>
            <w:noProof/>
            <w:webHidden/>
          </w:rPr>
          <w:fldChar w:fldCharType="separate"/>
        </w:r>
        <w:r w:rsidR="00316EF2">
          <w:rPr>
            <w:noProof/>
            <w:webHidden/>
          </w:rPr>
          <w:t>46</w:t>
        </w:r>
        <w:r w:rsidR="00D63D67" w:rsidRPr="004C22FA">
          <w:rPr>
            <w:noProof/>
            <w:webHidden/>
          </w:rPr>
          <w:fldChar w:fldCharType="end"/>
        </w:r>
      </w:hyperlink>
    </w:p>
    <w:p w14:paraId="22C9B47B" w14:textId="38BEA541"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712" w:history="1">
        <w:r w:rsidR="00D63D67" w:rsidRPr="004C22FA">
          <w:rPr>
            <w:rStyle w:val="Hyperlink"/>
            <w:noProof/>
          </w:rPr>
          <w:t xml:space="preserve">9.1.1 </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SHOWTEXT Examples</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_Toc386023712 \h </w:instrText>
        </w:r>
        <w:r w:rsidR="00D63D67" w:rsidRPr="004C22FA">
          <w:rPr>
            <w:noProof/>
            <w:webHidden/>
          </w:rPr>
        </w:r>
        <w:r w:rsidR="00D63D67" w:rsidRPr="004C22FA">
          <w:rPr>
            <w:noProof/>
            <w:webHidden/>
          </w:rPr>
          <w:fldChar w:fldCharType="separate"/>
        </w:r>
        <w:r w:rsidR="00316EF2">
          <w:rPr>
            <w:noProof/>
            <w:webHidden/>
          </w:rPr>
          <w:t>48</w:t>
        </w:r>
        <w:r w:rsidR="00D63D67" w:rsidRPr="004C22FA">
          <w:rPr>
            <w:noProof/>
            <w:webHidden/>
          </w:rPr>
          <w:fldChar w:fldCharType="end"/>
        </w:r>
      </w:hyperlink>
    </w:p>
    <w:p w14:paraId="2F1D9AFE" w14:textId="04D68C6D"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713" w:history="1">
        <w:r w:rsidR="00D63D67" w:rsidRPr="004C22FA">
          <w:rPr>
            <w:rStyle w:val="Hyperlink"/>
            <w:noProof/>
          </w:rPr>
          <w:t>9.2</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SHOWPOINT</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_Toc386023713 \h </w:instrText>
        </w:r>
        <w:r w:rsidR="00D63D67" w:rsidRPr="004C22FA">
          <w:rPr>
            <w:noProof/>
            <w:webHidden/>
          </w:rPr>
        </w:r>
        <w:r w:rsidR="00D63D67" w:rsidRPr="004C22FA">
          <w:rPr>
            <w:noProof/>
            <w:webHidden/>
          </w:rPr>
          <w:fldChar w:fldCharType="separate"/>
        </w:r>
        <w:r w:rsidR="00316EF2">
          <w:rPr>
            <w:noProof/>
            <w:webHidden/>
          </w:rPr>
          <w:t>50</w:t>
        </w:r>
        <w:r w:rsidR="00D63D67" w:rsidRPr="004C22FA">
          <w:rPr>
            <w:noProof/>
            <w:webHidden/>
          </w:rPr>
          <w:fldChar w:fldCharType="end"/>
        </w:r>
      </w:hyperlink>
    </w:p>
    <w:p w14:paraId="1DCFC09E" w14:textId="35D5F4F6"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714" w:history="1">
        <w:r w:rsidR="00D63D67" w:rsidRPr="004C22FA">
          <w:rPr>
            <w:rStyle w:val="Hyperlink"/>
            <w:noProof/>
          </w:rPr>
          <w:t>9.2.1 SHOWPOINT Example</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_Toc386023714 \h </w:instrText>
        </w:r>
        <w:r w:rsidR="00D63D67" w:rsidRPr="004C22FA">
          <w:rPr>
            <w:noProof/>
            <w:webHidden/>
          </w:rPr>
        </w:r>
        <w:r w:rsidR="00D63D67" w:rsidRPr="004C22FA">
          <w:rPr>
            <w:noProof/>
            <w:webHidden/>
          </w:rPr>
          <w:fldChar w:fldCharType="separate"/>
        </w:r>
        <w:r w:rsidR="00316EF2">
          <w:rPr>
            <w:noProof/>
            <w:webHidden/>
          </w:rPr>
          <w:t>50</w:t>
        </w:r>
        <w:r w:rsidR="00D63D67" w:rsidRPr="004C22FA">
          <w:rPr>
            <w:noProof/>
            <w:webHidden/>
          </w:rPr>
          <w:fldChar w:fldCharType="end"/>
        </w:r>
      </w:hyperlink>
    </w:p>
    <w:p w14:paraId="461D25AB" w14:textId="6C234028"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715" w:history="1">
        <w:r w:rsidR="00D63D67" w:rsidRPr="004C22FA">
          <w:rPr>
            <w:rStyle w:val="Hyperlink"/>
            <w:noProof/>
          </w:rPr>
          <w:t>9.3</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SHOWLINE</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_Toc386023715 \h </w:instrText>
        </w:r>
        <w:r w:rsidR="00D63D67" w:rsidRPr="004C22FA">
          <w:rPr>
            <w:noProof/>
            <w:webHidden/>
          </w:rPr>
        </w:r>
        <w:r w:rsidR="00D63D67" w:rsidRPr="004C22FA">
          <w:rPr>
            <w:noProof/>
            <w:webHidden/>
          </w:rPr>
          <w:fldChar w:fldCharType="separate"/>
        </w:r>
        <w:r w:rsidR="00316EF2">
          <w:rPr>
            <w:noProof/>
            <w:webHidden/>
          </w:rPr>
          <w:t>51</w:t>
        </w:r>
        <w:r w:rsidR="00D63D67" w:rsidRPr="004C22FA">
          <w:rPr>
            <w:noProof/>
            <w:webHidden/>
          </w:rPr>
          <w:fldChar w:fldCharType="end"/>
        </w:r>
      </w:hyperlink>
    </w:p>
    <w:p w14:paraId="673AFAC5" w14:textId="1F61209D"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716" w:history="1">
        <w:r w:rsidR="00D63D67" w:rsidRPr="004C22FA">
          <w:rPr>
            <w:rStyle w:val="Hyperlink"/>
            <w:noProof/>
          </w:rPr>
          <w:t>9.3.1 SHOWLINE Example</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_Toc386023716 \h </w:instrText>
        </w:r>
        <w:r w:rsidR="00D63D67" w:rsidRPr="004C22FA">
          <w:rPr>
            <w:noProof/>
            <w:webHidden/>
          </w:rPr>
        </w:r>
        <w:r w:rsidR="00D63D67" w:rsidRPr="004C22FA">
          <w:rPr>
            <w:noProof/>
            <w:webHidden/>
          </w:rPr>
          <w:fldChar w:fldCharType="separate"/>
        </w:r>
        <w:r w:rsidR="00316EF2">
          <w:rPr>
            <w:noProof/>
            <w:webHidden/>
          </w:rPr>
          <w:t>51</w:t>
        </w:r>
        <w:r w:rsidR="00D63D67" w:rsidRPr="004C22FA">
          <w:rPr>
            <w:noProof/>
            <w:webHidden/>
          </w:rPr>
          <w:fldChar w:fldCharType="end"/>
        </w:r>
      </w:hyperlink>
    </w:p>
    <w:p w14:paraId="5CB335C0" w14:textId="6C2CF808"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717" w:history="1">
        <w:r w:rsidR="00D63D67" w:rsidRPr="004C22FA">
          <w:rPr>
            <w:rStyle w:val="Hyperlink"/>
            <w:noProof/>
          </w:rPr>
          <w:t>9.4</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SHOWAREA</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_Toc386023717 \h </w:instrText>
        </w:r>
        <w:r w:rsidR="00D63D67" w:rsidRPr="004C22FA">
          <w:rPr>
            <w:noProof/>
            <w:webHidden/>
          </w:rPr>
        </w:r>
        <w:r w:rsidR="00D63D67" w:rsidRPr="004C22FA">
          <w:rPr>
            <w:noProof/>
            <w:webHidden/>
          </w:rPr>
          <w:fldChar w:fldCharType="separate"/>
        </w:r>
        <w:r w:rsidR="00316EF2">
          <w:rPr>
            <w:noProof/>
            <w:webHidden/>
          </w:rPr>
          <w:t>52</w:t>
        </w:r>
        <w:r w:rsidR="00D63D67" w:rsidRPr="004C22FA">
          <w:rPr>
            <w:noProof/>
            <w:webHidden/>
          </w:rPr>
          <w:fldChar w:fldCharType="end"/>
        </w:r>
      </w:hyperlink>
    </w:p>
    <w:p w14:paraId="6221ECF3" w14:textId="1434324F"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718" w:history="1">
        <w:r w:rsidR="00D63D67" w:rsidRPr="004C22FA">
          <w:rPr>
            <w:rStyle w:val="Hyperlink"/>
            <w:noProof/>
          </w:rPr>
          <w:t>9.4.1</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SHOWAREA Examples</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_Toc386023718 \h </w:instrText>
        </w:r>
        <w:r w:rsidR="00D63D67" w:rsidRPr="004C22FA">
          <w:rPr>
            <w:noProof/>
            <w:webHidden/>
          </w:rPr>
        </w:r>
        <w:r w:rsidR="00D63D67" w:rsidRPr="004C22FA">
          <w:rPr>
            <w:noProof/>
            <w:webHidden/>
          </w:rPr>
          <w:fldChar w:fldCharType="separate"/>
        </w:r>
        <w:r w:rsidR="00316EF2">
          <w:rPr>
            <w:noProof/>
            <w:webHidden/>
          </w:rPr>
          <w:t>53</w:t>
        </w:r>
        <w:r w:rsidR="00D63D67" w:rsidRPr="004C22FA">
          <w:rPr>
            <w:noProof/>
            <w:webHidden/>
          </w:rPr>
          <w:fldChar w:fldCharType="end"/>
        </w:r>
      </w:hyperlink>
    </w:p>
    <w:p w14:paraId="4A8C1D30" w14:textId="317ACDA7"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719" w:history="1">
        <w:r w:rsidR="00D63D67" w:rsidRPr="004C22FA">
          <w:rPr>
            <w:rStyle w:val="Hyperlink"/>
            <w:noProof/>
          </w:rPr>
          <w:t>9.5</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CALLSYMPROC</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_Toc386023719 \h </w:instrText>
        </w:r>
        <w:r w:rsidR="00D63D67" w:rsidRPr="004C22FA">
          <w:rPr>
            <w:noProof/>
            <w:webHidden/>
          </w:rPr>
        </w:r>
        <w:r w:rsidR="00D63D67" w:rsidRPr="004C22FA">
          <w:rPr>
            <w:noProof/>
            <w:webHidden/>
          </w:rPr>
          <w:fldChar w:fldCharType="separate"/>
        </w:r>
        <w:r w:rsidR="00316EF2">
          <w:rPr>
            <w:noProof/>
            <w:webHidden/>
          </w:rPr>
          <w:t>54</w:t>
        </w:r>
        <w:r w:rsidR="00D63D67" w:rsidRPr="004C22FA">
          <w:rPr>
            <w:noProof/>
            <w:webHidden/>
          </w:rPr>
          <w:fldChar w:fldCharType="end"/>
        </w:r>
      </w:hyperlink>
    </w:p>
    <w:p w14:paraId="7C489E63" w14:textId="4F30480C" w:rsidR="00D63D67" w:rsidRPr="004C22FA" w:rsidRDefault="0023467A">
      <w:pPr>
        <w:pStyle w:val="TOC1"/>
        <w:tabs>
          <w:tab w:val="left" w:pos="600"/>
          <w:tab w:val="right" w:leader="dot" w:pos="9350"/>
        </w:tabs>
        <w:rPr>
          <w:rFonts w:asciiTheme="minorHAnsi" w:eastAsiaTheme="minorEastAsia" w:hAnsiTheme="minorHAnsi" w:cstheme="minorBidi"/>
          <w:b w:val="0"/>
          <w:bCs w:val="0"/>
          <w:caps w:val="0"/>
          <w:noProof/>
          <w:sz w:val="22"/>
          <w:szCs w:val="22"/>
          <w:lang w:eastAsia="en-US"/>
        </w:rPr>
      </w:pPr>
      <w:hyperlink w:anchor="_Toc386023720" w:history="1">
        <w:r w:rsidR="00D63D67" w:rsidRPr="004C22FA">
          <w:rPr>
            <w:rStyle w:val="Hyperlink"/>
            <w:rFonts w:eastAsia="Calibri"/>
            <w:noProof/>
          </w:rPr>
          <w:t>10.</w:t>
        </w:r>
        <w:r w:rsidR="00D63D67" w:rsidRPr="004C22FA">
          <w:rPr>
            <w:rFonts w:asciiTheme="minorHAnsi" w:eastAsiaTheme="minorEastAsia" w:hAnsiTheme="minorHAnsi" w:cstheme="minorBidi"/>
            <w:b w:val="0"/>
            <w:bCs w:val="0"/>
            <w:caps w:val="0"/>
            <w:noProof/>
            <w:sz w:val="22"/>
            <w:szCs w:val="22"/>
            <w:lang w:eastAsia="en-US"/>
          </w:rPr>
          <w:tab/>
        </w:r>
        <w:r w:rsidR="00D63D67" w:rsidRPr="004C22FA">
          <w:rPr>
            <w:rStyle w:val="Hyperlink"/>
            <w:rFonts w:eastAsia="Calibri"/>
            <w:noProof/>
          </w:rPr>
          <w:t>ECDIS Requirements</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_Toc386023720 \h </w:instrText>
        </w:r>
        <w:r w:rsidR="00D63D67" w:rsidRPr="004C22FA">
          <w:rPr>
            <w:noProof/>
            <w:webHidden/>
          </w:rPr>
        </w:r>
        <w:r w:rsidR="00D63D67" w:rsidRPr="004C22FA">
          <w:rPr>
            <w:noProof/>
            <w:webHidden/>
          </w:rPr>
          <w:fldChar w:fldCharType="separate"/>
        </w:r>
        <w:r w:rsidR="00316EF2">
          <w:rPr>
            <w:noProof/>
            <w:webHidden/>
          </w:rPr>
          <w:t>55</w:t>
        </w:r>
        <w:r w:rsidR="00D63D67" w:rsidRPr="004C22FA">
          <w:rPr>
            <w:noProof/>
            <w:webHidden/>
          </w:rPr>
          <w:fldChar w:fldCharType="end"/>
        </w:r>
      </w:hyperlink>
    </w:p>
    <w:p w14:paraId="08F14802" w14:textId="0A48E009"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721" w:history="1">
        <w:r w:rsidR="00D63D67" w:rsidRPr="004C22FA">
          <w:rPr>
            <w:rStyle w:val="Hyperlink"/>
            <w:rFonts w:eastAsia="Calibri"/>
            <w:noProof/>
          </w:rPr>
          <w:t>10.1</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rFonts w:eastAsia="Calibri"/>
            <w:noProof/>
          </w:rPr>
          <w:t>Data Consistency</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_Toc386023721 \h </w:instrText>
        </w:r>
        <w:r w:rsidR="00D63D67" w:rsidRPr="004C22FA">
          <w:rPr>
            <w:noProof/>
            <w:webHidden/>
          </w:rPr>
        </w:r>
        <w:r w:rsidR="00D63D67" w:rsidRPr="004C22FA">
          <w:rPr>
            <w:noProof/>
            <w:webHidden/>
          </w:rPr>
          <w:fldChar w:fldCharType="separate"/>
        </w:r>
        <w:r w:rsidR="00316EF2">
          <w:rPr>
            <w:noProof/>
            <w:webHidden/>
          </w:rPr>
          <w:t>55</w:t>
        </w:r>
        <w:r w:rsidR="00D63D67" w:rsidRPr="004C22FA">
          <w:rPr>
            <w:noProof/>
            <w:webHidden/>
          </w:rPr>
          <w:fldChar w:fldCharType="end"/>
        </w:r>
      </w:hyperlink>
    </w:p>
    <w:p w14:paraId="2B643AF0" w14:textId="28C76D6C"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722" w:history="1">
        <w:r w:rsidR="00D63D67" w:rsidRPr="004C22FA">
          <w:rPr>
            <w:rStyle w:val="Hyperlink"/>
            <w:rFonts w:eastAsia="Calibri"/>
            <w:noProof/>
          </w:rPr>
          <w:t>10.1.1</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rFonts w:eastAsia="Calibri"/>
            <w:noProof/>
          </w:rPr>
          <w:t xml:space="preserve"> Unknown Objects</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_Toc386023722 \h </w:instrText>
        </w:r>
        <w:r w:rsidR="00D63D67" w:rsidRPr="004C22FA">
          <w:rPr>
            <w:noProof/>
            <w:webHidden/>
          </w:rPr>
        </w:r>
        <w:r w:rsidR="00D63D67" w:rsidRPr="004C22FA">
          <w:rPr>
            <w:noProof/>
            <w:webHidden/>
          </w:rPr>
          <w:fldChar w:fldCharType="separate"/>
        </w:r>
        <w:r w:rsidR="00316EF2">
          <w:rPr>
            <w:noProof/>
            <w:webHidden/>
          </w:rPr>
          <w:t>55</w:t>
        </w:r>
        <w:r w:rsidR="00D63D67" w:rsidRPr="004C22FA">
          <w:rPr>
            <w:noProof/>
            <w:webHidden/>
          </w:rPr>
          <w:fldChar w:fldCharType="end"/>
        </w:r>
      </w:hyperlink>
    </w:p>
    <w:p w14:paraId="3F35C43B" w14:textId="05BD8BE6"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723" w:history="1">
        <w:r w:rsidR="00D63D67" w:rsidRPr="004C22FA">
          <w:rPr>
            <w:rStyle w:val="Hyperlink"/>
            <w:rFonts w:eastAsia="Calibri"/>
            <w:noProof/>
          </w:rPr>
          <w:t>10.1.2</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rFonts w:eastAsia="Calibri"/>
            <w:noProof/>
          </w:rPr>
          <w:t>Unknown or Missing Mandatory Attributes</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_Toc386023723 \h </w:instrText>
        </w:r>
        <w:r w:rsidR="00D63D67" w:rsidRPr="004C22FA">
          <w:rPr>
            <w:noProof/>
            <w:webHidden/>
          </w:rPr>
        </w:r>
        <w:r w:rsidR="00D63D67" w:rsidRPr="004C22FA">
          <w:rPr>
            <w:noProof/>
            <w:webHidden/>
          </w:rPr>
          <w:fldChar w:fldCharType="separate"/>
        </w:r>
        <w:r w:rsidR="00316EF2">
          <w:rPr>
            <w:noProof/>
            <w:webHidden/>
          </w:rPr>
          <w:t>55</w:t>
        </w:r>
        <w:r w:rsidR="00D63D67" w:rsidRPr="004C22FA">
          <w:rPr>
            <w:noProof/>
            <w:webHidden/>
          </w:rPr>
          <w:fldChar w:fldCharType="end"/>
        </w:r>
      </w:hyperlink>
    </w:p>
    <w:p w14:paraId="0CB5EA5F" w14:textId="53ACAADB"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724" w:history="1">
        <w:r w:rsidR="00D63D67" w:rsidRPr="004C22FA">
          <w:rPr>
            <w:rStyle w:val="Hyperlink"/>
            <w:rFonts w:eastAsia="Calibri"/>
            <w:noProof/>
          </w:rPr>
          <w:t>10.1.3</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rFonts w:eastAsia="Calibri"/>
            <w:noProof/>
          </w:rPr>
          <w:t>Data Overlaps</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_Toc386023724 \h </w:instrText>
        </w:r>
        <w:r w:rsidR="00D63D67" w:rsidRPr="004C22FA">
          <w:rPr>
            <w:noProof/>
            <w:webHidden/>
          </w:rPr>
        </w:r>
        <w:r w:rsidR="00D63D67" w:rsidRPr="004C22FA">
          <w:rPr>
            <w:noProof/>
            <w:webHidden/>
          </w:rPr>
          <w:fldChar w:fldCharType="separate"/>
        </w:r>
        <w:r w:rsidR="00316EF2">
          <w:rPr>
            <w:noProof/>
            <w:webHidden/>
          </w:rPr>
          <w:t>55</w:t>
        </w:r>
        <w:r w:rsidR="00D63D67" w:rsidRPr="004C22FA">
          <w:rPr>
            <w:noProof/>
            <w:webHidden/>
          </w:rPr>
          <w:fldChar w:fldCharType="end"/>
        </w:r>
      </w:hyperlink>
    </w:p>
    <w:p w14:paraId="39ECF74F" w14:textId="22236528"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725" w:history="1">
        <w:r w:rsidR="00D63D67" w:rsidRPr="004C22FA">
          <w:rPr>
            <w:rStyle w:val="Hyperlink"/>
            <w:rFonts w:eastAsia="Calibri"/>
            <w:noProof/>
          </w:rPr>
          <w:t>10.1.4</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rFonts w:eastAsia="Calibri"/>
            <w:noProof/>
          </w:rPr>
          <w:t xml:space="preserve"> Gaps</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_Toc386023725 \h </w:instrText>
        </w:r>
        <w:r w:rsidR="00D63D67" w:rsidRPr="004C22FA">
          <w:rPr>
            <w:noProof/>
            <w:webHidden/>
          </w:rPr>
        </w:r>
        <w:r w:rsidR="00D63D67" w:rsidRPr="004C22FA">
          <w:rPr>
            <w:noProof/>
            <w:webHidden/>
          </w:rPr>
          <w:fldChar w:fldCharType="separate"/>
        </w:r>
        <w:r w:rsidR="00316EF2">
          <w:rPr>
            <w:noProof/>
            <w:webHidden/>
          </w:rPr>
          <w:t>56</w:t>
        </w:r>
        <w:r w:rsidR="00D63D67" w:rsidRPr="004C22FA">
          <w:rPr>
            <w:noProof/>
            <w:webHidden/>
          </w:rPr>
          <w:fldChar w:fldCharType="end"/>
        </w:r>
      </w:hyperlink>
    </w:p>
    <w:p w14:paraId="52D85F66" w14:textId="42EC81F4"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726" w:history="1">
        <w:r w:rsidR="00D63D67" w:rsidRPr="004C22FA">
          <w:rPr>
            <w:rStyle w:val="Hyperlink"/>
            <w:rFonts w:eastAsia="Calibri"/>
            <w:noProof/>
          </w:rPr>
          <w:t>10.1.5</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rFonts w:eastAsia="Calibri"/>
            <w:noProof/>
          </w:rPr>
          <w:t xml:space="preserve"> No Data Coverage</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_Toc386023726 \h </w:instrText>
        </w:r>
        <w:r w:rsidR="00D63D67" w:rsidRPr="004C22FA">
          <w:rPr>
            <w:noProof/>
            <w:webHidden/>
          </w:rPr>
        </w:r>
        <w:r w:rsidR="00D63D67" w:rsidRPr="004C22FA">
          <w:rPr>
            <w:noProof/>
            <w:webHidden/>
          </w:rPr>
          <w:fldChar w:fldCharType="separate"/>
        </w:r>
        <w:r w:rsidR="00316EF2">
          <w:rPr>
            <w:noProof/>
            <w:webHidden/>
          </w:rPr>
          <w:t>56</w:t>
        </w:r>
        <w:r w:rsidR="00D63D67" w:rsidRPr="004C22FA">
          <w:rPr>
            <w:noProof/>
            <w:webHidden/>
          </w:rPr>
          <w:fldChar w:fldCharType="end"/>
        </w:r>
      </w:hyperlink>
    </w:p>
    <w:p w14:paraId="51D0B3C1" w14:textId="06423FFE"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727" w:history="1">
        <w:r w:rsidR="00D63D67" w:rsidRPr="004C22FA">
          <w:rPr>
            <w:rStyle w:val="Hyperlink"/>
            <w:rFonts w:eastAsia="Calibri"/>
            <w:noProof/>
          </w:rPr>
          <w:t>10.1.6</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rFonts w:eastAsia="Calibri"/>
            <w:noProof/>
          </w:rPr>
          <w:t>ENC  Coverage</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_Toc386023727 \h </w:instrText>
        </w:r>
        <w:r w:rsidR="00D63D67" w:rsidRPr="004C22FA">
          <w:rPr>
            <w:noProof/>
            <w:webHidden/>
          </w:rPr>
        </w:r>
        <w:r w:rsidR="00D63D67" w:rsidRPr="004C22FA">
          <w:rPr>
            <w:noProof/>
            <w:webHidden/>
          </w:rPr>
          <w:fldChar w:fldCharType="separate"/>
        </w:r>
        <w:r w:rsidR="00316EF2">
          <w:rPr>
            <w:noProof/>
            <w:webHidden/>
          </w:rPr>
          <w:t>56</w:t>
        </w:r>
        <w:r w:rsidR="00D63D67" w:rsidRPr="004C22FA">
          <w:rPr>
            <w:noProof/>
            <w:webHidden/>
          </w:rPr>
          <w:fldChar w:fldCharType="end"/>
        </w:r>
      </w:hyperlink>
    </w:p>
    <w:p w14:paraId="4E8CDBF0" w14:textId="369D984A"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728" w:history="1">
        <w:r w:rsidR="00D63D67" w:rsidRPr="004C22FA">
          <w:rPr>
            <w:rStyle w:val="Hyperlink"/>
            <w:rFonts w:eastAsia="Calibri"/>
            <w:noProof/>
          </w:rPr>
          <w:t>10.1.7</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rFonts w:eastAsia="Calibri"/>
            <w:noProof/>
          </w:rPr>
          <w:t>Limit of ENC Coverage: Non-HO Data on the Display</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_Toc386023728 \h </w:instrText>
        </w:r>
        <w:r w:rsidR="00D63D67" w:rsidRPr="004C22FA">
          <w:rPr>
            <w:noProof/>
            <w:webHidden/>
          </w:rPr>
        </w:r>
        <w:r w:rsidR="00D63D67" w:rsidRPr="004C22FA">
          <w:rPr>
            <w:noProof/>
            <w:webHidden/>
          </w:rPr>
          <w:fldChar w:fldCharType="separate"/>
        </w:r>
        <w:r w:rsidR="00316EF2">
          <w:rPr>
            <w:noProof/>
            <w:webHidden/>
          </w:rPr>
          <w:t>56</w:t>
        </w:r>
        <w:r w:rsidR="00D63D67" w:rsidRPr="004C22FA">
          <w:rPr>
            <w:noProof/>
            <w:webHidden/>
          </w:rPr>
          <w:fldChar w:fldCharType="end"/>
        </w:r>
      </w:hyperlink>
    </w:p>
    <w:p w14:paraId="0CDE6473" w14:textId="56E81E61"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729" w:history="1">
        <w:r w:rsidR="00D63D67" w:rsidRPr="004C22FA">
          <w:rPr>
            <w:rStyle w:val="Hyperlink"/>
            <w:rFonts w:eastAsia="Calibri"/>
            <w:noProof/>
          </w:rPr>
          <w:t>10.1.8</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rFonts w:eastAsia="Calibri"/>
            <w:noProof/>
          </w:rPr>
          <w:t>No Data Areas</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_Toc386023729 \h </w:instrText>
        </w:r>
        <w:r w:rsidR="00D63D67" w:rsidRPr="004C22FA">
          <w:rPr>
            <w:noProof/>
            <w:webHidden/>
          </w:rPr>
        </w:r>
        <w:r w:rsidR="00D63D67" w:rsidRPr="004C22FA">
          <w:rPr>
            <w:noProof/>
            <w:webHidden/>
          </w:rPr>
          <w:fldChar w:fldCharType="separate"/>
        </w:r>
        <w:r w:rsidR="00316EF2">
          <w:rPr>
            <w:noProof/>
            <w:webHidden/>
          </w:rPr>
          <w:t>57</w:t>
        </w:r>
        <w:r w:rsidR="00D63D67" w:rsidRPr="004C22FA">
          <w:rPr>
            <w:noProof/>
            <w:webHidden/>
          </w:rPr>
          <w:fldChar w:fldCharType="end"/>
        </w:r>
      </w:hyperlink>
    </w:p>
    <w:p w14:paraId="4AC05696" w14:textId="21E264BA"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730" w:history="1">
        <w:r w:rsidR="00D63D67" w:rsidRPr="004C22FA">
          <w:rPr>
            <w:rStyle w:val="Hyperlink"/>
            <w:rFonts w:eastAsia="Calibri"/>
            <w:noProof/>
          </w:rPr>
          <w:t>10.1.9</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rFonts w:eastAsia="Calibri"/>
            <w:noProof/>
          </w:rPr>
          <w:t>Scale  Boundaries</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_Toc386023730 \h </w:instrText>
        </w:r>
        <w:r w:rsidR="00D63D67" w:rsidRPr="004C22FA">
          <w:rPr>
            <w:noProof/>
            <w:webHidden/>
          </w:rPr>
        </w:r>
        <w:r w:rsidR="00D63D67" w:rsidRPr="004C22FA">
          <w:rPr>
            <w:noProof/>
            <w:webHidden/>
          </w:rPr>
          <w:fldChar w:fldCharType="separate"/>
        </w:r>
        <w:r w:rsidR="00316EF2">
          <w:rPr>
            <w:noProof/>
            <w:webHidden/>
          </w:rPr>
          <w:t>57</w:t>
        </w:r>
        <w:r w:rsidR="00D63D67" w:rsidRPr="004C22FA">
          <w:rPr>
            <w:noProof/>
            <w:webHidden/>
          </w:rPr>
          <w:fldChar w:fldCharType="end"/>
        </w:r>
      </w:hyperlink>
    </w:p>
    <w:p w14:paraId="4FC684EB" w14:textId="053F0638"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731" w:history="1">
        <w:r w:rsidR="00D63D67" w:rsidRPr="004C22FA">
          <w:rPr>
            <w:rStyle w:val="Hyperlink"/>
            <w:rFonts w:eastAsia="Calibri"/>
            <w:noProof/>
          </w:rPr>
          <w:t>10.1.9.1</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rFonts w:eastAsia="Calibri"/>
            <w:noProof/>
          </w:rPr>
          <w:t>Chart Scale Boundaries</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_Toc386023731 \h </w:instrText>
        </w:r>
        <w:r w:rsidR="00D63D67" w:rsidRPr="004C22FA">
          <w:rPr>
            <w:noProof/>
            <w:webHidden/>
          </w:rPr>
        </w:r>
        <w:r w:rsidR="00D63D67" w:rsidRPr="004C22FA">
          <w:rPr>
            <w:noProof/>
            <w:webHidden/>
          </w:rPr>
          <w:fldChar w:fldCharType="separate"/>
        </w:r>
        <w:r w:rsidR="00316EF2">
          <w:rPr>
            <w:noProof/>
            <w:webHidden/>
          </w:rPr>
          <w:t>57</w:t>
        </w:r>
        <w:r w:rsidR="00D63D67" w:rsidRPr="004C22FA">
          <w:rPr>
            <w:noProof/>
            <w:webHidden/>
          </w:rPr>
          <w:fldChar w:fldCharType="end"/>
        </w:r>
      </w:hyperlink>
    </w:p>
    <w:p w14:paraId="0DE60FB4" w14:textId="5DDE533B"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732" w:history="1">
        <w:r w:rsidR="00D63D67" w:rsidRPr="004C22FA">
          <w:rPr>
            <w:rStyle w:val="Hyperlink"/>
            <w:rFonts w:eastAsia="Calibri"/>
            <w:noProof/>
          </w:rPr>
          <w:t>10.1.9.2</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rFonts w:eastAsia="Calibri"/>
            <w:noProof/>
          </w:rPr>
          <w:t>Graphical Index of Navigational Purpose</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_Toc386023732 \h </w:instrText>
        </w:r>
        <w:r w:rsidR="00D63D67" w:rsidRPr="004C22FA">
          <w:rPr>
            <w:noProof/>
            <w:webHidden/>
          </w:rPr>
        </w:r>
        <w:r w:rsidR="00D63D67" w:rsidRPr="004C22FA">
          <w:rPr>
            <w:noProof/>
            <w:webHidden/>
          </w:rPr>
          <w:fldChar w:fldCharType="separate"/>
        </w:r>
        <w:r w:rsidR="00316EF2">
          <w:rPr>
            <w:noProof/>
            <w:webHidden/>
          </w:rPr>
          <w:t>57</w:t>
        </w:r>
        <w:r w:rsidR="00D63D67" w:rsidRPr="004C22FA">
          <w:rPr>
            <w:noProof/>
            <w:webHidden/>
          </w:rPr>
          <w:fldChar w:fldCharType="end"/>
        </w:r>
      </w:hyperlink>
    </w:p>
    <w:p w14:paraId="4DF5282F" w14:textId="352BE3D0"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733" w:history="1">
        <w:r w:rsidR="00D63D67" w:rsidRPr="004C22FA">
          <w:rPr>
            <w:rStyle w:val="Hyperlink"/>
            <w:rFonts w:eastAsia="Calibri"/>
            <w:noProof/>
          </w:rPr>
          <w:t>10.1.10</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rFonts w:eastAsia="Calibri"/>
            <w:noProof/>
          </w:rPr>
          <w:t>Overscale</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_Toc386023733 \h </w:instrText>
        </w:r>
        <w:r w:rsidR="00D63D67" w:rsidRPr="004C22FA">
          <w:rPr>
            <w:noProof/>
            <w:webHidden/>
          </w:rPr>
        </w:r>
        <w:r w:rsidR="00D63D67" w:rsidRPr="004C22FA">
          <w:rPr>
            <w:noProof/>
            <w:webHidden/>
          </w:rPr>
          <w:fldChar w:fldCharType="separate"/>
        </w:r>
        <w:r w:rsidR="00316EF2">
          <w:rPr>
            <w:noProof/>
            <w:webHidden/>
          </w:rPr>
          <w:t>57</w:t>
        </w:r>
        <w:r w:rsidR="00D63D67" w:rsidRPr="004C22FA">
          <w:rPr>
            <w:noProof/>
            <w:webHidden/>
          </w:rPr>
          <w:fldChar w:fldCharType="end"/>
        </w:r>
      </w:hyperlink>
    </w:p>
    <w:p w14:paraId="51136AF7" w14:textId="6FCF732F"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734" w:history="1">
        <w:r w:rsidR="00D63D67" w:rsidRPr="004C22FA">
          <w:rPr>
            <w:rStyle w:val="Hyperlink"/>
            <w:rFonts w:eastAsia="Calibri"/>
            <w:noProof/>
          </w:rPr>
          <w:t>10.1.10.1</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rFonts w:eastAsia="Calibri"/>
            <w:noProof/>
          </w:rPr>
          <w:t>Overscale Indication</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_Toc386023734 \h </w:instrText>
        </w:r>
        <w:r w:rsidR="00D63D67" w:rsidRPr="004C22FA">
          <w:rPr>
            <w:noProof/>
            <w:webHidden/>
          </w:rPr>
        </w:r>
        <w:r w:rsidR="00D63D67" w:rsidRPr="004C22FA">
          <w:rPr>
            <w:noProof/>
            <w:webHidden/>
          </w:rPr>
          <w:fldChar w:fldCharType="separate"/>
        </w:r>
        <w:r w:rsidR="00316EF2">
          <w:rPr>
            <w:noProof/>
            <w:webHidden/>
          </w:rPr>
          <w:t>58</w:t>
        </w:r>
        <w:r w:rsidR="00D63D67" w:rsidRPr="004C22FA">
          <w:rPr>
            <w:noProof/>
            <w:webHidden/>
          </w:rPr>
          <w:fldChar w:fldCharType="end"/>
        </w:r>
      </w:hyperlink>
    </w:p>
    <w:p w14:paraId="70FB620A" w14:textId="0482BD00"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735" w:history="1">
        <w:r w:rsidR="00D63D67" w:rsidRPr="004C22FA">
          <w:rPr>
            <w:rStyle w:val="Hyperlink"/>
            <w:rFonts w:eastAsia="Calibri"/>
            <w:noProof/>
          </w:rPr>
          <w:t>10.1.10.2</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rFonts w:eastAsia="Calibri"/>
            <w:noProof/>
          </w:rPr>
          <w:t>Overscale Area at a Chart Scale Boundary</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_Toc386023735 \h </w:instrText>
        </w:r>
        <w:r w:rsidR="00D63D67" w:rsidRPr="004C22FA">
          <w:rPr>
            <w:noProof/>
            <w:webHidden/>
          </w:rPr>
        </w:r>
        <w:r w:rsidR="00D63D67" w:rsidRPr="004C22FA">
          <w:rPr>
            <w:noProof/>
            <w:webHidden/>
          </w:rPr>
          <w:fldChar w:fldCharType="separate"/>
        </w:r>
        <w:r w:rsidR="00316EF2">
          <w:rPr>
            <w:noProof/>
            <w:webHidden/>
          </w:rPr>
          <w:t>58</w:t>
        </w:r>
        <w:r w:rsidR="00D63D67" w:rsidRPr="004C22FA">
          <w:rPr>
            <w:noProof/>
            <w:webHidden/>
          </w:rPr>
          <w:fldChar w:fldCharType="end"/>
        </w:r>
      </w:hyperlink>
    </w:p>
    <w:p w14:paraId="76ED1171" w14:textId="26996445"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736" w:history="1">
        <w:r w:rsidR="00D63D67" w:rsidRPr="004C22FA">
          <w:rPr>
            <w:rStyle w:val="Hyperlink"/>
            <w:rFonts w:eastAsia="Calibri"/>
            <w:noProof/>
          </w:rPr>
          <w:t>10.1.10.3</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rFonts w:eastAsia="Calibri"/>
            <w:noProof/>
          </w:rPr>
          <w:t>Larger Scale Data Available</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_Toc386023736 \h </w:instrText>
        </w:r>
        <w:r w:rsidR="00D63D67" w:rsidRPr="004C22FA">
          <w:rPr>
            <w:noProof/>
            <w:webHidden/>
          </w:rPr>
        </w:r>
        <w:r w:rsidR="00D63D67" w:rsidRPr="004C22FA">
          <w:rPr>
            <w:noProof/>
            <w:webHidden/>
          </w:rPr>
          <w:fldChar w:fldCharType="separate"/>
        </w:r>
        <w:r w:rsidR="00316EF2">
          <w:rPr>
            <w:noProof/>
            <w:webHidden/>
          </w:rPr>
          <w:t>59</w:t>
        </w:r>
        <w:r w:rsidR="00D63D67" w:rsidRPr="004C22FA">
          <w:rPr>
            <w:noProof/>
            <w:webHidden/>
          </w:rPr>
          <w:fldChar w:fldCharType="end"/>
        </w:r>
      </w:hyperlink>
    </w:p>
    <w:p w14:paraId="7FC306F8" w14:textId="65A8788A"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737" w:history="1">
        <w:r w:rsidR="00D63D67" w:rsidRPr="004C22FA">
          <w:rPr>
            <w:rStyle w:val="Hyperlink"/>
            <w:rFonts w:eastAsia="Calibri"/>
            <w:noProof/>
          </w:rPr>
          <w:t>10.2</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rFonts w:eastAsia="Calibri"/>
            <w:noProof/>
          </w:rPr>
          <w:t xml:space="preserve"> Queries</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_Toc386023737 \h </w:instrText>
        </w:r>
        <w:r w:rsidR="00D63D67" w:rsidRPr="004C22FA">
          <w:rPr>
            <w:noProof/>
            <w:webHidden/>
          </w:rPr>
        </w:r>
        <w:r w:rsidR="00D63D67" w:rsidRPr="004C22FA">
          <w:rPr>
            <w:noProof/>
            <w:webHidden/>
          </w:rPr>
          <w:fldChar w:fldCharType="separate"/>
        </w:r>
        <w:r w:rsidR="00316EF2">
          <w:rPr>
            <w:noProof/>
            <w:webHidden/>
          </w:rPr>
          <w:t>59</w:t>
        </w:r>
        <w:r w:rsidR="00D63D67" w:rsidRPr="004C22FA">
          <w:rPr>
            <w:noProof/>
            <w:webHidden/>
          </w:rPr>
          <w:fldChar w:fldCharType="end"/>
        </w:r>
      </w:hyperlink>
    </w:p>
    <w:p w14:paraId="77EF6016" w14:textId="0B253F4C"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738" w:history="1">
        <w:r w:rsidR="00D63D67" w:rsidRPr="004C22FA">
          <w:rPr>
            <w:rStyle w:val="Hyperlink"/>
            <w:rFonts w:eastAsia="Calibri"/>
            <w:noProof/>
          </w:rPr>
          <w:t>10.3</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rFonts w:eastAsia="Calibri"/>
            <w:noProof/>
          </w:rPr>
          <w:t xml:space="preserve"> How to use the Look-Up Tables</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_Toc386023738 \h </w:instrText>
        </w:r>
        <w:r w:rsidR="00D63D67" w:rsidRPr="004C22FA">
          <w:rPr>
            <w:noProof/>
            <w:webHidden/>
          </w:rPr>
        </w:r>
        <w:r w:rsidR="00D63D67" w:rsidRPr="004C22FA">
          <w:rPr>
            <w:noProof/>
            <w:webHidden/>
          </w:rPr>
          <w:fldChar w:fldCharType="separate"/>
        </w:r>
        <w:r w:rsidR="00316EF2">
          <w:rPr>
            <w:noProof/>
            <w:webHidden/>
          </w:rPr>
          <w:t>59</w:t>
        </w:r>
        <w:r w:rsidR="00D63D67" w:rsidRPr="004C22FA">
          <w:rPr>
            <w:noProof/>
            <w:webHidden/>
          </w:rPr>
          <w:fldChar w:fldCharType="end"/>
        </w:r>
      </w:hyperlink>
    </w:p>
    <w:p w14:paraId="35461FE8" w14:textId="2EF9EF12"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739" w:history="1">
        <w:r w:rsidR="00D63D67" w:rsidRPr="004C22FA">
          <w:rPr>
            <w:rStyle w:val="Hyperlink"/>
            <w:rFonts w:eastAsia="Calibri"/>
            <w:bCs/>
            <w:noProof/>
          </w:rPr>
          <w:t>10.3.1</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rFonts w:eastAsia="Calibri"/>
            <w:bCs/>
            <w:noProof/>
          </w:rPr>
          <w:t xml:space="preserve"> Layout of the Look-Up tables</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_Toc386023739 \h </w:instrText>
        </w:r>
        <w:r w:rsidR="00D63D67" w:rsidRPr="004C22FA">
          <w:rPr>
            <w:noProof/>
            <w:webHidden/>
          </w:rPr>
        </w:r>
        <w:r w:rsidR="00D63D67" w:rsidRPr="004C22FA">
          <w:rPr>
            <w:noProof/>
            <w:webHidden/>
          </w:rPr>
          <w:fldChar w:fldCharType="separate"/>
        </w:r>
        <w:r w:rsidR="00316EF2">
          <w:rPr>
            <w:noProof/>
            <w:webHidden/>
          </w:rPr>
          <w:t>60</w:t>
        </w:r>
        <w:r w:rsidR="00D63D67" w:rsidRPr="004C22FA">
          <w:rPr>
            <w:noProof/>
            <w:webHidden/>
          </w:rPr>
          <w:fldChar w:fldCharType="end"/>
        </w:r>
      </w:hyperlink>
    </w:p>
    <w:p w14:paraId="5E42E11E" w14:textId="455562AD"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740" w:history="1">
        <w:r w:rsidR="00D63D67" w:rsidRPr="004C22FA">
          <w:rPr>
            <w:rStyle w:val="Hyperlink"/>
            <w:rFonts w:eastAsia="Calibri"/>
            <w:noProof/>
          </w:rPr>
          <w:t>10.3.2</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rFonts w:eastAsia="Calibri"/>
            <w:noProof/>
          </w:rPr>
          <w:t>Lookup Table Entry Example</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_Toc386023740 \h </w:instrText>
        </w:r>
        <w:r w:rsidR="00D63D67" w:rsidRPr="004C22FA">
          <w:rPr>
            <w:noProof/>
            <w:webHidden/>
          </w:rPr>
        </w:r>
        <w:r w:rsidR="00D63D67" w:rsidRPr="004C22FA">
          <w:rPr>
            <w:noProof/>
            <w:webHidden/>
          </w:rPr>
          <w:fldChar w:fldCharType="separate"/>
        </w:r>
        <w:r w:rsidR="00316EF2">
          <w:rPr>
            <w:noProof/>
            <w:webHidden/>
          </w:rPr>
          <w:t>60</w:t>
        </w:r>
        <w:r w:rsidR="00D63D67" w:rsidRPr="004C22FA">
          <w:rPr>
            <w:noProof/>
            <w:webHidden/>
          </w:rPr>
          <w:fldChar w:fldCharType="end"/>
        </w:r>
      </w:hyperlink>
    </w:p>
    <w:p w14:paraId="46C333EF" w14:textId="77B75837"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741" w:history="1">
        <w:r w:rsidR="00D63D67" w:rsidRPr="004C22FA">
          <w:rPr>
            <w:rStyle w:val="Hyperlink"/>
            <w:rFonts w:eastAsia="Calibri"/>
            <w:noProof/>
          </w:rPr>
          <w:t>10.3.3</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rFonts w:eastAsia="Calibri"/>
            <w:noProof/>
          </w:rPr>
          <w:t xml:space="preserve"> Matching Entries in the Lookup Tables</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_Toc386023741 \h </w:instrText>
        </w:r>
        <w:r w:rsidR="00D63D67" w:rsidRPr="004C22FA">
          <w:rPr>
            <w:noProof/>
            <w:webHidden/>
          </w:rPr>
        </w:r>
        <w:r w:rsidR="00D63D67" w:rsidRPr="004C22FA">
          <w:rPr>
            <w:noProof/>
            <w:webHidden/>
          </w:rPr>
          <w:fldChar w:fldCharType="separate"/>
        </w:r>
        <w:r w:rsidR="00316EF2">
          <w:rPr>
            <w:noProof/>
            <w:webHidden/>
          </w:rPr>
          <w:t>61</w:t>
        </w:r>
        <w:r w:rsidR="00D63D67" w:rsidRPr="004C22FA">
          <w:rPr>
            <w:noProof/>
            <w:webHidden/>
          </w:rPr>
          <w:fldChar w:fldCharType="end"/>
        </w:r>
      </w:hyperlink>
    </w:p>
    <w:p w14:paraId="49AC3137" w14:textId="4FC04039"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742" w:history="1">
        <w:r w:rsidR="00D63D67" w:rsidRPr="004C22FA">
          <w:rPr>
            <w:rStyle w:val="Hyperlink"/>
            <w:rFonts w:eastAsia="Calibri"/>
            <w:noProof/>
          </w:rPr>
          <w:t>10.3.3.1</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rFonts w:eastAsia="Calibri"/>
            <w:noProof/>
          </w:rPr>
          <w:t xml:space="preserve"> Look-Up Table Entry Matching</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_Toc386023742 \h </w:instrText>
        </w:r>
        <w:r w:rsidR="00D63D67" w:rsidRPr="004C22FA">
          <w:rPr>
            <w:noProof/>
            <w:webHidden/>
          </w:rPr>
        </w:r>
        <w:r w:rsidR="00D63D67" w:rsidRPr="004C22FA">
          <w:rPr>
            <w:noProof/>
            <w:webHidden/>
          </w:rPr>
          <w:fldChar w:fldCharType="separate"/>
        </w:r>
        <w:r w:rsidR="00316EF2">
          <w:rPr>
            <w:noProof/>
            <w:webHidden/>
          </w:rPr>
          <w:t>61</w:t>
        </w:r>
        <w:r w:rsidR="00D63D67" w:rsidRPr="004C22FA">
          <w:rPr>
            <w:noProof/>
            <w:webHidden/>
          </w:rPr>
          <w:fldChar w:fldCharType="end"/>
        </w:r>
      </w:hyperlink>
    </w:p>
    <w:p w14:paraId="6DE8D934" w14:textId="1D6CA97E"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743" w:history="1">
        <w:r w:rsidR="00D63D67" w:rsidRPr="004C22FA">
          <w:rPr>
            <w:rStyle w:val="Hyperlink"/>
            <w:rFonts w:eastAsia="Calibri"/>
            <w:noProof/>
          </w:rPr>
          <w:t>10.3.3.2</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rFonts w:eastAsia="Calibri"/>
            <w:noProof/>
          </w:rPr>
          <w:t xml:space="preserve"> Look-Up Table Attribute Matching</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_Toc386023743 \h </w:instrText>
        </w:r>
        <w:r w:rsidR="00D63D67" w:rsidRPr="004C22FA">
          <w:rPr>
            <w:noProof/>
            <w:webHidden/>
          </w:rPr>
        </w:r>
        <w:r w:rsidR="00D63D67" w:rsidRPr="004C22FA">
          <w:rPr>
            <w:noProof/>
            <w:webHidden/>
          </w:rPr>
          <w:fldChar w:fldCharType="separate"/>
        </w:r>
        <w:r w:rsidR="00316EF2">
          <w:rPr>
            <w:noProof/>
            <w:webHidden/>
          </w:rPr>
          <w:t>61</w:t>
        </w:r>
        <w:r w:rsidR="00D63D67" w:rsidRPr="004C22FA">
          <w:rPr>
            <w:noProof/>
            <w:webHidden/>
          </w:rPr>
          <w:fldChar w:fldCharType="end"/>
        </w:r>
      </w:hyperlink>
    </w:p>
    <w:p w14:paraId="18E19202" w14:textId="6CAF17FE"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744" w:history="1">
        <w:r w:rsidR="00D63D67" w:rsidRPr="004C22FA">
          <w:rPr>
            <w:rStyle w:val="Hyperlink"/>
            <w:rFonts w:eastAsia="Calibri"/>
            <w:noProof/>
          </w:rPr>
          <w:t>10.3.3.3</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rFonts w:eastAsia="Calibri"/>
            <w:noProof/>
          </w:rPr>
          <w:t xml:space="preserve"> Look-Up Table Conditional Symbology</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_Toc386023744 \h </w:instrText>
        </w:r>
        <w:r w:rsidR="00D63D67" w:rsidRPr="004C22FA">
          <w:rPr>
            <w:noProof/>
            <w:webHidden/>
          </w:rPr>
        </w:r>
        <w:r w:rsidR="00D63D67" w:rsidRPr="004C22FA">
          <w:rPr>
            <w:noProof/>
            <w:webHidden/>
          </w:rPr>
          <w:fldChar w:fldCharType="separate"/>
        </w:r>
        <w:r w:rsidR="00316EF2">
          <w:rPr>
            <w:noProof/>
            <w:webHidden/>
          </w:rPr>
          <w:t>62</w:t>
        </w:r>
        <w:r w:rsidR="00D63D67" w:rsidRPr="004C22FA">
          <w:rPr>
            <w:noProof/>
            <w:webHidden/>
          </w:rPr>
          <w:fldChar w:fldCharType="end"/>
        </w:r>
      </w:hyperlink>
    </w:p>
    <w:p w14:paraId="20AB22C8" w14:textId="14386795"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745" w:history="1">
        <w:r w:rsidR="00D63D67" w:rsidRPr="004C22FA">
          <w:rPr>
            <w:rStyle w:val="Hyperlink"/>
            <w:rFonts w:eastAsia="Calibri"/>
            <w:noProof/>
          </w:rPr>
          <w:t>10.3.3.4</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rFonts w:eastAsia="Calibri"/>
            <w:noProof/>
          </w:rPr>
          <w:t xml:space="preserve"> Symbolizing a non-ENC object class</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_Toc386023745 \h </w:instrText>
        </w:r>
        <w:r w:rsidR="00D63D67" w:rsidRPr="004C22FA">
          <w:rPr>
            <w:noProof/>
            <w:webHidden/>
          </w:rPr>
        </w:r>
        <w:r w:rsidR="00D63D67" w:rsidRPr="004C22FA">
          <w:rPr>
            <w:noProof/>
            <w:webHidden/>
          </w:rPr>
          <w:fldChar w:fldCharType="separate"/>
        </w:r>
        <w:r w:rsidR="00316EF2">
          <w:rPr>
            <w:noProof/>
            <w:webHidden/>
          </w:rPr>
          <w:t>62</w:t>
        </w:r>
        <w:r w:rsidR="00D63D67" w:rsidRPr="004C22FA">
          <w:rPr>
            <w:noProof/>
            <w:webHidden/>
          </w:rPr>
          <w:fldChar w:fldCharType="end"/>
        </w:r>
      </w:hyperlink>
    </w:p>
    <w:p w14:paraId="60621424" w14:textId="52EA7FCB"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746" w:history="1">
        <w:r w:rsidR="00D63D67" w:rsidRPr="004C22FA">
          <w:rPr>
            <w:rStyle w:val="Hyperlink"/>
            <w:rFonts w:eastAsia="Calibri"/>
            <w:noProof/>
          </w:rPr>
          <w:t>10.3.3.5</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rFonts w:eastAsia="Calibri"/>
            <w:noProof/>
          </w:rPr>
          <w:t xml:space="preserve"> UML Diagram, How to use the Lookup Tables</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_Toc386023746 \h </w:instrText>
        </w:r>
        <w:r w:rsidR="00D63D67" w:rsidRPr="004C22FA">
          <w:rPr>
            <w:noProof/>
            <w:webHidden/>
          </w:rPr>
        </w:r>
        <w:r w:rsidR="00D63D67" w:rsidRPr="004C22FA">
          <w:rPr>
            <w:noProof/>
            <w:webHidden/>
          </w:rPr>
          <w:fldChar w:fldCharType="separate"/>
        </w:r>
        <w:r w:rsidR="00316EF2">
          <w:rPr>
            <w:noProof/>
            <w:webHidden/>
          </w:rPr>
          <w:t>63</w:t>
        </w:r>
        <w:r w:rsidR="00D63D67" w:rsidRPr="004C22FA">
          <w:rPr>
            <w:noProof/>
            <w:webHidden/>
          </w:rPr>
          <w:fldChar w:fldCharType="end"/>
        </w:r>
      </w:hyperlink>
    </w:p>
    <w:p w14:paraId="2DAB9FD7" w14:textId="09355F39"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747" w:history="1">
        <w:r w:rsidR="00D63D67" w:rsidRPr="004C22FA">
          <w:rPr>
            <w:rStyle w:val="Hyperlink"/>
            <w:rFonts w:eastAsia="Calibri"/>
            <w:noProof/>
          </w:rPr>
          <w:t>10.3.3.6</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rFonts w:eastAsia="Calibri"/>
            <w:noProof/>
          </w:rPr>
          <w:t xml:space="preserve"> Not set attributes</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_Toc386023747 \h </w:instrText>
        </w:r>
        <w:r w:rsidR="00D63D67" w:rsidRPr="004C22FA">
          <w:rPr>
            <w:noProof/>
            <w:webHidden/>
          </w:rPr>
        </w:r>
        <w:r w:rsidR="00D63D67" w:rsidRPr="004C22FA">
          <w:rPr>
            <w:noProof/>
            <w:webHidden/>
          </w:rPr>
          <w:fldChar w:fldCharType="separate"/>
        </w:r>
        <w:r w:rsidR="00316EF2">
          <w:rPr>
            <w:noProof/>
            <w:webHidden/>
          </w:rPr>
          <w:t>65</w:t>
        </w:r>
        <w:r w:rsidR="00D63D67" w:rsidRPr="004C22FA">
          <w:rPr>
            <w:noProof/>
            <w:webHidden/>
          </w:rPr>
          <w:fldChar w:fldCharType="end"/>
        </w:r>
      </w:hyperlink>
    </w:p>
    <w:p w14:paraId="2C1FD120" w14:textId="5F92C454"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748" w:history="1">
        <w:r w:rsidR="00D63D67" w:rsidRPr="004C22FA">
          <w:rPr>
            <w:rStyle w:val="Hyperlink"/>
            <w:rFonts w:eastAsia="Calibri"/>
            <w:noProof/>
          </w:rPr>
          <w:t>10.3.3.7</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rFonts w:eastAsia="Calibri"/>
            <w:noProof/>
          </w:rPr>
          <w:t xml:space="preserve"> 'No Symbol' - Objects</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_Toc386023748 \h </w:instrText>
        </w:r>
        <w:r w:rsidR="00D63D67" w:rsidRPr="004C22FA">
          <w:rPr>
            <w:noProof/>
            <w:webHidden/>
          </w:rPr>
        </w:r>
        <w:r w:rsidR="00D63D67" w:rsidRPr="004C22FA">
          <w:rPr>
            <w:noProof/>
            <w:webHidden/>
          </w:rPr>
          <w:fldChar w:fldCharType="separate"/>
        </w:r>
        <w:r w:rsidR="00316EF2">
          <w:rPr>
            <w:noProof/>
            <w:webHidden/>
          </w:rPr>
          <w:t>65</w:t>
        </w:r>
        <w:r w:rsidR="00D63D67" w:rsidRPr="004C22FA">
          <w:rPr>
            <w:noProof/>
            <w:webHidden/>
          </w:rPr>
          <w:fldChar w:fldCharType="end"/>
        </w:r>
      </w:hyperlink>
    </w:p>
    <w:p w14:paraId="5BA6802E" w14:textId="1C82B451"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749" w:history="1">
        <w:r w:rsidR="00D63D67" w:rsidRPr="004C22FA">
          <w:rPr>
            <w:rStyle w:val="Hyperlink"/>
            <w:rFonts w:eastAsia="Calibri"/>
            <w:noProof/>
          </w:rPr>
          <w:t>10.3.3.8</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rFonts w:eastAsia="Calibri"/>
            <w:noProof/>
          </w:rPr>
          <w:t>Presentation of New Object NEWOBJ</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_Toc386023749 \h </w:instrText>
        </w:r>
        <w:r w:rsidR="00D63D67" w:rsidRPr="004C22FA">
          <w:rPr>
            <w:noProof/>
            <w:webHidden/>
          </w:rPr>
        </w:r>
        <w:r w:rsidR="00D63D67" w:rsidRPr="004C22FA">
          <w:rPr>
            <w:noProof/>
            <w:webHidden/>
          </w:rPr>
          <w:fldChar w:fldCharType="separate"/>
        </w:r>
        <w:r w:rsidR="00316EF2">
          <w:rPr>
            <w:noProof/>
            <w:webHidden/>
          </w:rPr>
          <w:t>65</w:t>
        </w:r>
        <w:r w:rsidR="00D63D67" w:rsidRPr="004C22FA">
          <w:rPr>
            <w:noProof/>
            <w:webHidden/>
          </w:rPr>
          <w:fldChar w:fldCharType="end"/>
        </w:r>
      </w:hyperlink>
    </w:p>
    <w:p w14:paraId="1D905076" w14:textId="5D4C4D2F"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750" w:history="1">
        <w:r w:rsidR="00D63D67" w:rsidRPr="004C22FA">
          <w:rPr>
            <w:rStyle w:val="Hyperlink"/>
            <w:rFonts w:eastAsia="Calibri"/>
            <w:noProof/>
          </w:rPr>
          <w:t>10.3.4</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rFonts w:eastAsia="Calibri"/>
            <w:noProof/>
          </w:rPr>
          <w:t xml:space="preserve"> Display Priority, Radar Priority, Display Category, Viewing group</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_Toc386023750 \h </w:instrText>
        </w:r>
        <w:r w:rsidR="00D63D67" w:rsidRPr="004C22FA">
          <w:rPr>
            <w:noProof/>
            <w:webHidden/>
          </w:rPr>
        </w:r>
        <w:r w:rsidR="00D63D67" w:rsidRPr="004C22FA">
          <w:rPr>
            <w:noProof/>
            <w:webHidden/>
          </w:rPr>
          <w:fldChar w:fldCharType="separate"/>
        </w:r>
        <w:r w:rsidR="00316EF2">
          <w:rPr>
            <w:noProof/>
            <w:webHidden/>
          </w:rPr>
          <w:t>65</w:t>
        </w:r>
        <w:r w:rsidR="00D63D67" w:rsidRPr="004C22FA">
          <w:rPr>
            <w:noProof/>
            <w:webHidden/>
          </w:rPr>
          <w:fldChar w:fldCharType="end"/>
        </w:r>
      </w:hyperlink>
    </w:p>
    <w:p w14:paraId="446B79FC" w14:textId="5339E209"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751" w:history="1">
        <w:r w:rsidR="00D63D67" w:rsidRPr="004C22FA">
          <w:rPr>
            <w:rStyle w:val="Hyperlink"/>
            <w:rFonts w:eastAsia="Calibri"/>
            <w:noProof/>
          </w:rPr>
          <w:t>10.3.4.1</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rFonts w:eastAsia="Calibri"/>
            <w:noProof/>
          </w:rPr>
          <w:t xml:space="preserve"> Display Priority</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_Toc386023751 \h </w:instrText>
        </w:r>
        <w:r w:rsidR="00D63D67" w:rsidRPr="004C22FA">
          <w:rPr>
            <w:noProof/>
            <w:webHidden/>
          </w:rPr>
        </w:r>
        <w:r w:rsidR="00D63D67" w:rsidRPr="004C22FA">
          <w:rPr>
            <w:noProof/>
            <w:webHidden/>
          </w:rPr>
          <w:fldChar w:fldCharType="separate"/>
        </w:r>
        <w:r w:rsidR="00316EF2">
          <w:rPr>
            <w:noProof/>
            <w:webHidden/>
          </w:rPr>
          <w:t>65</w:t>
        </w:r>
        <w:r w:rsidR="00D63D67" w:rsidRPr="004C22FA">
          <w:rPr>
            <w:noProof/>
            <w:webHidden/>
          </w:rPr>
          <w:fldChar w:fldCharType="end"/>
        </w:r>
      </w:hyperlink>
    </w:p>
    <w:p w14:paraId="6A339E72" w14:textId="6EA14490"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752" w:history="1">
        <w:r w:rsidR="00D63D67" w:rsidRPr="004C22FA">
          <w:rPr>
            <w:rStyle w:val="Hyperlink"/>
            <w:rFonts w:eastAsia="Calibri"/>
            <w:noProof/>
          </w:rPr>
          <w:t>10.3.4.2</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rFonts w:eastAsia="Calibri"/>
            <w:noProof/>
          </w:rPr>
          <w:t xml:space="preserve"> RADAR Flag</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_Toc386023752 \h </w:instrText>
        </w:r>
        <w:r w:rsidR="00D63D67" w:rsidRPr="004C22FA">
          <w:rPr>
            <w:noProof/>
            <w:webHidden/>
          </w:rPr>
        </w:r>
        <w:r w:rsidR="00D63D67" w:rsidRPr="004C22FA">
          <w:rPr>
            <w:noProof/>
            <w:webHidden/>
          </w:rPr>
          <w:fldChar w:fldCharType="separate"/>
        </w:r>
        <w:r w:rsidR="00316EF2">
          <w:rPr>
            <w:noProof/>
            <w:webHidden/>
          </w:rPr>
          <w:t>67</w:t>
        </w:r>
        <w:r w:rsidR="00D63D67" w:rsidRPr="004C22FA">
          <w:rPr>
            <w:noProof/>
            <w:webHidden/>
          </w:rPr>
          <w:fldChar w:fldCharType="end"/>
        </w:r>
      </w:hyperlink>
    </w:p>
    <w:p w14:paraId="59527CD0" w14:textId="3BD04B96"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753" w:history="1">
        <w:r w:rsidR="00D63D67" w:rsidRPr="004C22FA">
          <w:rPr>
            <w:rStyle w:val="Hyperlink"/>
            <w:rFonts w:eastAsia="Calibri"/>
            <w:noProof/>
          </w:rPr>
          <w:t>10.3.4.3</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rFonts w:eastAsia="Calibri"/>
            <w:noProof/>
          </w:rPr>
          <w:t xml:space="preserve"> Display Categories</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_Toc386023753 \h </w:instrText>
        </w:r>
        <w:r w:rsidR="00D63D67" w:rsidRPr="004C22FA">
          <w:rPr>
            <w:noProof/>
            <w:webHidden/>
          </w:rPr>
        </w:r>
        <w:r w:rsidR="00D63D67" w:rsidRPr="004C22FA">
          <w:rPr>
            <w:noProof/>
            <w:webHidden/>
          </w:rPr>
          <w:fldChar w:fldCharType="separate"/>
        </w:r>
        <w:r w:rsidR="00316EF2">
          <w:rPr>
            <w:noProof/>
            <w:webHidden/>
          </w:rPr>
          <w:t>67</w:t>
        </w:r>
        <w:r w:rsidR="00D63D67" w:rsidRPr="004C22FA">
          <w:rPr>
            <w:noProof/>
            <w:webHidden/>
          </w:rPr>
          <w:fldChar w:fldCharType="end"/>
        </w:r>
      </w:hyperlink>
    </w:p>
    <w:p w14:paraId="4C8B2C00" w14:textId="40F09C53"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754" w:history="1">
        <w:r w:rsidR="00D63D67" w:rsidRPr="004C22FA">
          <w:rPr>
            <w:rStyle w:val="Hyperlink"/>
            <w:rFonts w:eastAsia="Calibri"/>
            <w:noProof/>
          </w:rPr>
          <w:t>10.3.4.4</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rFonts w:eastAsia="Calibri"/>
            <w:noProof/>
          </w:rPr>
          <w:t>Independent Mariner Selections</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_Toc386023754 \h </w:instrText>
        </w:r>
        <w:r w:rsidR="00D63D67" w:rsidRPr="004C22FA">
          <w:rPr>
            <w:noProof/>
            <w:webHidden/>
          </w:rPr>
        </w:r>
        <w:r w:rsidR="00D63D67" w:rsidRPr="004C22FA">
          <w:rPr>
            <w:noProof/>
            <w:webHidden/>
          </w:rPr>
          <w:fldChar w:fldCharType="separate"/>
        </w:r>
        <w:r w:rsidR="00316EF2">
          <w:rPr>
            <w:noProof/>
            <w:webHidden/>
          </w:rPr>
          <w:t>68</w:t>
        </w:r>
        <w:r w:rsidR="00D63D67" w:rsidRPr="004C22FA">
          <w:rPr>
            <w:noProof/>
            <w:webHidden/>
          </w:rPr>
          <w:fldChar w:fldCharType="end"/>
        </w:r>
      </w:hyperlink>
    </w:p>
    <w:p w14:paraId="1223E02F" w14:textId="69A9E608"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755" w:history="1">
        <w:r w:rsidR="00D63D67" w:rsidRPr="004C22FA">
          <w:rPr>
            <w:rStyle w:val="Hyperlink"/>
            <w:rFonts w:eastAsia="Calibri"/>
            <w:noProof/>
          </w:rPr>
          <w:t>10.3.4.5</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rFonts w:eastAsia="Calibri"/>
            <w:noProof/>
          </w:rPr>
          <w:t xml:space="preserve"> Mariners’ objects</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_Toc386023755 \h </w:instrText>
        </w:r>
        <w:r w:rsidR="00D63D67" w:rsidRPr="004C22FA">
          <w:rPr>
            <w:noProof/>
            <w:webHidden/>
          </w:rPr>
        </w:r>
        <w:r w:rsidR="00D63D67" w:rsidRPr="004C22FA">
          <w:rPr>
            <w:noProof/>
            <w:webHidden/>
          </w:rPr>
          <w:fldChar w:fldCharType="separate"/>
        </w:r>
        <w:r w:rsidR="00316EF2">
          <w:rPr>
            <w:noProof/>
            <w:webHidden/>
          </w:rPr>
          <w:t>70</w:t>
        </w:r>
        <w:r w:rsidR="00D63D67" w:rsidRPr="004C22FA">
          <w:rPr>
            <w:noProof/>
            <w:webHidden/>
          </w:rPr>
          <w:fldChar w:fldCharType="end"/>
        </w:r>
      </w:hyperlink>
    </w:p>
    <w:p w14:paraId="055C18EF" w14:textId="35EA9E7E"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756" w:history="1">
        <w:r w:rsidR="00D63D67" w:rsidRPr="004C22FA">
          <w:rPr>
            <w:rStyle w:val="Hyperlink"/>
            <w:rFonts w:eastAsia="Calibri"/>
            <w:noProof/>
          </w:rPr>
          <w:t>10.3.4.6</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rFonts w:eastAsia="Calibri"/>
            <w:noProof/>
          </w:rPr>
          <w:t xml:space="preserve"> Viewing groups</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_Toc386023756 \h </w:instrText>
        </w:r>
        <w:r w:rsidR="00D63D67" w:rsidRPr="004C22FA">
          <w:rPr>
            <w:noProof/>
            <w:webHidden/>
          </w:rPr>
        </w:r>
        <w:r w:rsidR="00D63D67" w:rsidRPr="004C22FA">
          <w:rPr>
            <w:noProof/>
            <w:webHidden/>
          </w:rPr>
          <w:fldChar w:fldCharType="separate"/>
        </w:r>
        <w:r w:rsidR="00316EF2">
          <w:rPr>
            <w:noProof/>
            <w:webHidden/>
          </w:rPr>
          <w:t>70</w:t>
        </w:r>
        <w:r w:rsidR="00D63D67" w:rsidRPr="004C22FA">
          <w:rPr>
            <w:noProof/>
            <w:webHidden/>
          </w:rPr>
          <w:fldChar w:fldCharType="end"/>
        </w:r>
      </w:hyperlink>
    </w:p>
    <w:p w14:paraId="39354298" w14:textId="04CF1C99"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757" w:history="1">
        <w:r w:rsidR="00D63D67" w:rsidRPr="004C22FA">
          <w:rPr>
            <w:rStyle w:val="Hyperlink"/>
            <w:rFonts w:eastAsia="Calibri"/>
            <w:noProof/>
          </w:rPr>
          <w:t>10.3.4.7</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rFonts w:eastAsia="Calibri"/>
            <w:bCs/>
            <w:noProof/>
          </w:rPr>
          <w:t>Display Priority &amp; Display Category in Conditional Symbology Procedures</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_Toc386023757 \h </w:instrText>
        </w:r>
        <w:r w:rsidR="00D63D67" w:rsidRPr="004C22FA">
          <w:rPr>
            <w:noProof/>
            <w:webHidden/>
          </w:rPr>
        </w:r>
        <w:r w:rsidR="00D63D67" w:rsidRPr="004C22FA">
          <w:rPr>
            <w:noProof/>
            <w:webHidden/>
          </w:rPr>
          <w:fldChar w:fldCharType="separate"/>
        </w:r>
        <w:r w:rsidR="00316EF2">
          <w:rPr>
            <w:noProof/>
            <w:webHidden/>
          </w:rPr>
          <w:t>71</w:t>
        </w:r>
        <w:r w:rsidR="00D63D67" w:rsidRPr="004C22FA">
          <w:rPr>
            <w:noProof/>
            <w:webHidden/>
          </w:rPr>
          <w:fldChar w:fldCharType="end"/>
        </w:r>
      </w:hyperlink>
    </w:p>
    <w:p w14:paraId="4B489CC8" w14:textId="1888BE60"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758" w:history="1">
        <w:r w:rsidR="00D63D67" w:rsidRPr="004C22FA">
          <w:rPr>
            <w:rStyle w:val="Hyperlink"/>
            <w:rFonts w:eastAsia="Calibri"/>
            <w:noProof/>
          </w:rPr>
          <w:t>10.3.5</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rFonts w:eastAsia="Calibri"/>
            <w:noProof/>
          </w:rPr>
          <w:t>Check Symbol SY(CHKSYM 01)</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_Toc386023758 \h </w:instrText>
        </w:r>
        <w:r w:rsidR="00D63D67" w:rsidRPr="004C22FA">
          <w:rPr>
            <w:noProof/>
            <w:webHidden/>
          </w:rPr>
        </w:r>
        <w:r w:rsidR="00D63D67" w:rsidRPr="004C22FA">
          <w:rPr>
            <w:noProof/>
            <w:webHidden/>
          </w:rPr>
          <w:fldChar w:fldCharType="separate"/>
        </w:r>
        <w:r w:rsidR="00316EF2">
          <w:rPr>
            <w:noProof/>
            <w:webHidden/>
          </w:rPr>
          <w:t>71</w:t>
        </w:r>
        <w:r w:rsidR="00D63D67" w:rsidRPr="004C22FA">
          <w:rPr>
            <w:noProof/>
            <w:webHidden/>
          </w:rPr>
          <w:fldChar w:fldCharType="end"/>
        </w:r>
      </w:hyperlink>
    </w:p>
    <w:p w14:paraId="3BB37D26" w14:textId="50FC2378"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759" w:history="1">
        <w:r w:rsidR="00D63D67" w:rsidRPr="004C22FA">
          <w:rPr>
            <w:rStyle w:val="Hyperlink"/>
            <w:rFonts w:eastAsia="Calibri"/>
            <w:noProof/>
          </w:rPr>
          <w:t>10.4</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rFonts w:eastAsia="Calibri"/>
            <w:noProof/>
          </w:rPr>
          <w:t>Display of objects - Date Dependent and Display Scale</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_Toc386023759 \h </w:instrText>
        </w:r>
        <w:r w:rsidR="00D63D67" w:rsidRPr="004C22FA">
          <w:rPr>
            <w:noProof/>
            <w:webHidden/>
          </w:rPr>
        </w:r>
        <w:r w:rsidR="00D63D67" w:rsidRPr="004C22FA">
          <w:rPr>
            <w:noProof/>
            <w:webHidden/>
          </w:rPr>
          <w:fldChar w:fldCharType="separate"/>
        </w:r>
        <w:r w:rsidR="00316EF2">
          <w:rPr>
            <w:noProof/>
            <w:webHidden/>
          </w:rPr>
          <w:t>71</w:t>
        </w:r>
        <w:r w:rsidR="00D63D67" w:rsidRPr="004C22FA">
          <w:rPr>
            <w:noProof/>
            <w:webHidden/>
          </w:rPr>
          <w:fldChar w:fldCharType="end"/>
        </w:r>
      </w:hyperlink>
    </w:p>
    <w:p w14:paraId="6FD4E222" w14:textId="73E98E14"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760" w:history="1">
        <w:r w:rsidR="00D63D67" w:rsidRPr="004C22FA">
          <w:rPr>
            <w:rStyle w:val="Hyperlink"/>
            <w:rFonts w:eastAsia="Calibri"/>
            <w:noProof/>
          </w:rPr>
          <w:t>10.4.1</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rFonts w:eastAsia="Calibri"/>
            <w:noProof/>
          </w:rPr>
          <w:t xml:space="preserve"> Date dependent ENC Objects</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_Toc386023760 \h </w:instrText>
        </w:r>
        <w:r w:rsidR="00D63D67" w:rsidRPr="004C22FA">
          <w:rPr>
            <w:noProof/>
            <w:webHidden/>
          </w:rPr>
        </w:r>
        <w:r w:rsidR="00D63D67" w:rsidRPr="004C22FA">
          <w:rPr>
            <w:noProof/>
            <w:webHidden/>
          </w:rPr>
          <w:fldChar w:fldCharType="separate"/>
        </w:r>
        <w:r w:rsidR="00316EF2">
          <w:rPr>
            <w:noProof/>
            <w:webHidden/>
          </w:rPr>
          <w:t>71</w:t>
        </w:r>
        <w:r w:rsidR="00D63D67" w:rsidRPr="004C22FA">
          <w:rPr>
            <w:noProof/>
            <w:webHidden/>
          </w:rPr>
          <w:fldChar w:fldCharType="end"/>
        </w:r>
      </w:hyperlink>
    </w:p>
    <w:p w14:paraId="54F42F8E" w14:textId="61FC8D26"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761" w:history="1">
        <w:r w:rsidR="00D63D67" w:rsidRPr="004C22FA">
          <w:rPr>
            <w:rStyle w:val="Hyperlink"/>
            <w:rFonts w:eastAsia="Calibri"/>
            <w:noProof/>
          </w:rPr>
          <w:t>10.4.2</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rFonts w:eastAsia="Calibri"/>
            <w:noProof/>
          </w:rPr>
          <w:t xml:space="preserve"> Scale-Dependent Objects</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_Toc386023761 \h </w:instrText>
        </w:r>
        <w:r w:rsidR="00D63D67" w:rsidRPr="004C22FA">
          <w:rPr>
            <w:noProof/>
            <w:webHidden/>
          </w:rPr>
        </w:r>
        <w:r w:rsidR="00D63D67" w:rsidRPr="004C22FA">
          <w:rPr>
            <w:noProof/>
            <w:webHidden/>
          </w:rPr>
          <w:fldChar w:fldCharType="separate"/>
        </w:r>
        <w:r w:rsidR="00316EF2">
          <w:rPr>
            <w:noProof/>
            <w:webHidden/>
          </w:rPr>
          <w:t>72</w:t>
        </w:r>
        <w:r w:rsidR="00D63D67" w:rsidRPr="004C22FA">
          <w:rPr>
            <w:noProof/>
            <w:webHidden/>
          </w:rPr>
          <w:fldChar w:fldCharType="end"/>
        </w:r>
      </w:hyperlink>
    </w:p>
    <w:p w14:paraId="36D14882" w14:textId="30BFDC9F"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762" w:history="1">
        <w:r w:rsidR="00D63D67" w:rsidRPr="004C22FA">
          <w:rPr>
            <w:rStyle w:val="Hyperlink"/>
            <w:rFonts w:eastAsia="Calibri"/>
            <w:noProof/>
          </w:rPr>
          <w:t>10.5</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rFonts w:eastAsia="Calibri"/>
            <w:noProof/>
          </w:rPr>
          <w:t xml:space="preserve"> IMO Presentation Instructions not Handled by Look-up Tables</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_Toc386023762 \h </w:instrText>
        </w:r>
        <w:r w:rsidR="00D63D67" w:rsidRPr="004C22FA">
          <w:rPr>
            <w:noProof/>
            <w:webHidden/>
          </w:rPr>
        </w:r>
        <w:r w:rsidR="00D63D67" w:rsidRPr="004C22FA">
          <w:rPr>
            <w:noProof/>
            <w:webHidden/>
          </w:rPr>
          <w:fldChar w:fldCharType="separate"/>
        </w:r>
        <w:r w:rsidR="00316EF2">
          <w:rPr>
            <w:noProof/>
            <w:webHidden/>
          </w:rPr>
          <w:t>72</w:t>
        </w:r>
        <w:r w:rsidR="00D63D67" w:rsidRPr="004C22FA">
          <w:rPr>
            <w:noProof/>
            <w:webHidden/>
          </w:rPr>
          <w:fldChar w:fldCharType="end"/>
        </w:r>
      </w:hyperlink>
    </w:p>
    <w:p w14:paraId="15D7689D" w14:textId="4B7F963B"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763" w:history="1">
        <w:r w:rsidR="00D63D67" w:rsidRPr="004C22FA">
          <w:rPr>
            <w:rStyle w:val="Hyperlink"/>
            <w:rFonts w:eastAsia="Calibri"/>
            <w:noProof/>
          </w:rPr>
          <w:t>10.5.1</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rFonts w:eastAsia="Calibri"/>
            <w:noProof/>
          </w:rPr>
          <w:t>Scalebar and Latitude Scale</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_Toc386023763 \h </w:instrText>
        </w:r>
        <w:r w:rsidR="00D63D67" w:rsidRPr="004C22FA">
          <w:rPr>
            <w:noProof/>
            <w:webHidden/>
          </w:rPr>
        </w:r>
        <w:r w:rsidR="00D63D67" w:rsidRPr="004C22FA">
          <w:rPr>
            <w:noProof/>
            <w:webHidden/>
          </w:rPr>
          <w:fldChar w:fldCharType="separate"/>
        </w:r>
        <w:r w:rsidR="00316EF2">
          <w:rPr>
            <w:noProof/>
            <w:webHidden/>
          </w:rPr>
          <w:t>72</w:t>
        </w:r>
        <w:r w:rsidR="00D63D67" w:rsidRPr="004C22FA">
          <w:rPr>
            <w:noProof/>
            <w:webHidden/>
          </w:rPr>
          <w:fldChar w:fldCharType="end"/>
        </w:r>
      </w:hyperlink>
    </w:p>
    <w:p w14:paraId="03D50A28" w14:textId="78B3206F"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764" w:history="1">
        <w:r w:rsidR="00D63D67" w:rsidRPr="004C22FA">
          <w:rPr>
            <w:rStyle w:val="Hyperlink"/>
            <w:rFonts w:eastAsia="Calibri"/>
            <w:noProof/>
          </w:rPr>
          <w:t>10.5.4</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rFonts w:eastAsia="Calibri"/>
            <w:noProof/>
          </w:rPr>
          <w:t>North Arrow</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_Toc386023764 \h </w:instrText>
        </w:r>
        <w:r w:rsidR="00D63D67" w:rsidRPr="004C22FA">
          <w:rPr>
            <w:noProof/>
            <w:webHidden/>
          </w:rPr>
        </w:r>
        <w:r w:rsidR="00D63D67" w:rsidRPr="004C22FA">
          <w:rPr>
            <w:noProof/>
            <w:webHidden/>
          </w:rPr>
          <w:fldChar w:fldCharType="separate"/>
        </w:r>
        <w:r w:rsidR="00316EF2">
          <w:rPr>
            <w:noProof/>
            <w:webHidden/>
          </w:rPr>
          <w:t>73</w:t>
        </w:r>
        <w:r w:rsidR="00D63D67" w:rsidRPr="004C22FA">
          <w:rPr>
            <w:noProof/>
            <w:webHidden/>
          </w:rPr>
          <w:fldChar w:fldCharType="end"/>
        </w:r>
      </w:hyperlink>
    </w:p>
    <w:p w14:paraId="1EF36013" w14:textId="0AF03BB6"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765" w:history="1">
        <w:r w:rsidR="00D63D67" w:rsidRPr="004C22FA">
          <w:rPr>
            <w:rStyle w:val="Hyperlink"/>
            <w:rFonts w:eastAsia="Calibri"/>
            <w:noProof/>
          </w:rPr>
          <w:t>10.5.5</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rFonts w:eastAsia="Calibri"/>
            <w:noProof/>
          </w:rPr>
          <w:t>Graticule</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_Toc386023765 \h </w:instrText>
        </w:r>
        <w:r w:rsidR="00D63D67" w:rsidRPr="004C22FA">
          <w:rPr>
            <w:noProof/>
            <w:webHidden/>
          </w:rPr>
        </w:r>
        <w:r w:rsidR="00D63D67" w:rsidRPr="004C22FA">
          <w:rPr>
            <w:noProof/>
            <w:webHidden/>
          </w:rPr>
          <w:fldChar w:fldCharType="separate"/>
        </w:r>
        <w:r w:rsidR="00316EF2">
          <w:rPr>
            <w:noProof/>
            <w:webHidden/>
          </w:rPr>
          <w:t>73</w:t>
        </w:r>
        <w:r w:rsidR="00D63D67" w:rsidRPr="004C22FA">
          <w:rPr>
            <w:noProof/>
            <w:webHidden/>
          </w:rPr>
          <w:fldChar w:fldCharType="end"/>
        </w:r>
      </w:hyperlink>
    </w:p>
    <w:p w14:paraId="79B96D93" w14:textId="3D2F727C"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766" w:history="1">
        <w:r w:rsidR="00D63D67" w:rsidRPr="004C22FA">
          <w:rPr>
            <w:rStyle w:val="Hyperlink"/>
            <w:rFonts w:eastAsia="Calibri"/>
            <w:noProof/>
          </w:rPr>
          <w:t>10.5.6</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rFonts w:eastAsia="Calibri"/>
            <w:noProof/>
          </w:rPr>
          <w:t>Display Mode</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_Toc386023766 \h </w:instrText>
        </w:r>
        <w:r w:rsidR="00D63D67" w:rsidRPr="004C22FA">
          <w:rPr>
            <w:noProof/>
            <w:webHidden/>
          </w:rPr>
        </w:r>
        <w:r w:rsidR="00D63D67" w:rsidRPr="004C22FA">
          <w:rPr>
            <w:noProof/>
            <w:webHidden/>
          </w:rPr>
          <w:fldChar w:fldCharType="separate"/>
        </w:r>
        <w:r w:rsidR="00316EF2">
          <w:rPr>
            <w:noProof/>
            <w:webHidden/>
          </w:rPr>
          <w:t>73</w:t>
        </w:r>
        <w:r w:rsidR="00D63D67" w:rsidRPr="004C22FA">
          <w:rPr>
            <w:noProof/>
            <w:webHidden/>
          </w:rPr>
          <w:fldChar w:fldCharType="end"/>
        </w:r>
      </w:hyperlink>
    </w:p>
    <w:p w14:paraId="59AD94D7" w14:textId="6047CFD1"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767" w:history="1">
        <w:r w:rsidR="00D63D67" w:rsidRPr="004C22FA">
          <w:rPr>
            <w:rStyle w:val="Hyperlink"/>
            <w:rFonts w:eastAsia="Calibri"/>
            <w:noProof/>
          </w:rPr>
          <w:t>10.5.7</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rFonts w:eastAsia="Calibri"/>
            <w:noProof/>
          </w:rPr>
          <w:t>Shallow Water Pattern</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_Toc386023767 \h </w:instrText>
        </w:r>
        <w:r w:rsidR="00D63D67" w:rsidRPr="004C22FA">
          <w:rPr>
            <w:noProof/>
            <w:webHidden/>
          </w:rPr>
        </w:r>
        <w:r w:rsidR="00D63D67" w:rsidRPr="004C22FA">
          <w:rPr>
            <w:noProof/>
            <w:webHidden/>
          </w:rPr>
          <w:fldChar w:fldCharType="separate"/>
        </w:r>
        <w:r w:rsidR="00316EF2">
          <w:rPr>
            <w:noProof/>
            <w:webHidden/>
          </w:rPr>
          <w:t>73</w:t>
        </w:r>
        <w:r w:rsidR="00D63D67" w:rsidRPr="004C22FA">
          <w:rPr>
            <w:noProof/>
            <w:webHidden/>
          </w:rPr>
          <w:fldChar w:fldCharType="end"/>
        </w:r>
      </w:hyperlink>
    </w:p>
    <w:p w14:paraId="7333E06F" w14:textId="3DFC7DC9"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768" w:history="1">
        <w:r w:rsidR="00D63D67" w:rsidRPr="004C22FA">
          <w:rPr>
            <w:rStyle w:val="Hyperlink"/>
            <w:rFonts w:eastAsia="Calibri"/>
            <w:noProof/>
          </w:rPr>
          <w:t xml:space="preserve">10.5.8 </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rFonts w:eastAsia="Calibri"/>
            <w:noProof/>
          </w:rPr>
          <w:t>Black Level Adjustment Symbol</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_Toc386023768 \h </w:instrText>
        </w:r>
        <w:r w:rsidR="00D63D67" w:rsidRPr="004C22FA">
          <w:rPr>
            <w:noProof/>
            <w:webHidden/>
          </w:rPr>
        </w:r>
        <w:r w:rsidR="00D63D67" w:rsidRPr="004C22FA">
          <w:rPr>
            <w:noProof/>
            <w:webHidden/>
          </w:rPr>
          <w:fldChar w:fldCharType="separate"/>
        </w:r>
        <w:r w:rsidR="00316EF2">
          <w:rPr>
            <w:noProof/>
            <w:webHidden/>
          </w:rPr>
          <w:t>73</w:t>
        </w:r>
        <w:r w:rsidR="00D63D67" w:rsidRPr="004C22FA">
          <w:rPr>
            <w:noProof/>
            <w:webHidden/>
          </w:rPr>
          <w:fldChar w:fldCharType="end"/>
        </w:r>
      </w:hyperlink>
    </w:p>
    <w:p w14:paraId="2835E47B" w14:textId="1A726156"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769" w:history="1">
        <w:r w:rsidR="00D63D67" w:rsidRPr="004C22FA">
          <w:rPr>
            <w:rStyle w:val="Hyperlink"/>
            <w:rFonts w:eastAsia="Calibri"/>
            <w:noProof/>
          </w:rPr>
          <w:t>10.5.9</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rFonts w:eastAsia="Calibri"/>
            <w:noProof/>
            <w:lang w:eastAsia="en-GB"/>
          </w:rPr>
          <w:t>Detection and Notification of Navigational Hazards</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_Toc386023769 \h </w:instrText>
        </w:r>
        <w:r w:rsidR="00D63D67" w:rsidRPr="004C22FA">
          <w:rPr>
            <w:noProof/>
            <w:webHidden/>
          </w:rPr>
        </w:r>
        <w:r w:rsidR="00D63D67" w:rsidRPr="004C22FA">
          <w:rPr>
            <w:noProof/>
            <w:webHidden/>
          </w:rPr>
          <w:fldChar w:fldCharType="separate"/>
        </w:r>
        <w:r w:rsidR="00316EF2">
          <w:rPr>
            <w:noProof/>
            <w:webHidden/>
          </w:rPr>
          <w:t>74</w:t>
        </w:r>
        <w:r w:rsidR="00D63D67" w:rsidRPr="004C22FA">
          <w:rPr>
            <w:noProof/>
            <w:webHidden/>
          </w:rPr>
          <w:fldChar w:fldCharType="end"/>
        </w:r>
      </w:hyperlink>
    </w:p>
    <w:p w14:paraId="368B1ABA" w14:textId="310CE780"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770" w:history="1">
        <w:r w:rsidR="00D63D67" w:rsidRPr="004C22FA">
          <w:rPr>
            <w:rStyle w:val="Hyperlink"/>
            <w:rFonts w:eastAsia="Calibri"/>
            <w:noProof/>
            <w:lang w:eastAsia="en-GB"/>
          </w:rPr>
          <w:t>10.5.10</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rFonts w:eastAsia="Calibri"/>
            <w:noProof/>
            <w:lang w:eastAsia="en-GB"/>
          </w:rPr>
          <w:t xml:space="preserve"> Detection of Areas, for which Special Conditions Exist.</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_Toc386023770 \h </w:instrText>
        </w:r>
        <w:r w:rsidR="00D63D67" w:rsidRPr="004C22FA">
          <w:rPr>
            <w:noProof/>
            <w:webHidden/>
          </w:rPr>
        </w:r>
        <w:r w:rsidR="00D63D67" w:rsidRPr="004C22FA">
          <w:rPr>
            <w:noProof/>
            <w:webHidden/>
          </w:rPr>
          <w:fldChar w:fldCharType="separate"/>
        </w:r>
        <w:r w:rsidR="00316EF2">
          <w:rPr>
            <w:noProof/>
            <w:webHidden/>
          </w:rPr>
          <w:t>75</w:t>
        </w:r>
        <w:r w:rsidR="00D63D67" w:rsidRPr="004C22FA">
          <w:rPr>
            <w:noProof/>
            <w:webHidden/>
          </w:rPr>
          <w:fldChar w:fldCharType="end"/>
        </w:r>
      </w:hyperlink>
    </w:p>
    <w:p w14:paraId="118D1575" w14:textId="5719E95F"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771" w:history="1">
        <w:r w:rsidR="00D63D67" w:rsidRPr="004C22FA">
          <w:rPr>
            <w:rStyle w:val="Hyperlink"/>
            <w:rFonts w:eastAsia="Calibri"/>
            <w:noProof/>
          </w:rPr>
          <w:t>10.5.11</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rFonts w:eastAsia="Calibri"/>
            <w:noProof/>
          </w:rPr>
          <w:t>Visualization of the Safety Contour</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_Toc386023771 \h </w:instrText>
        </w:r>
        <w:r w:rsidR="00D63D67" w:rsidRPr="004C22FA">
          <w:rPr>
            <w:noProof/>
            <w:webHidden/>
          </w:rPr>
        </w:r>
        <w:r w:rsidR="00D63D67" w:rsidRPr="004C22FA">
          <w:rPr>
            <w:noProof/>
            <w:webHidden/>
          </w:rPr>
          <w:fldChar w:fldCharType="separate"/>
        </w:r>
        <w:r w:rsidR="00316EF2">
          <w:rPr>
            <w:noProof/>
            <w:webHidden/>
          </w:rPr>
          <w:t>76</w:t>
        </w:r>
        <w:r w:rsidR="00D63D67" w:rsidRPr="004C22FA">
          <w:rPr>
            <w:noProof/>
            <w:webHidden/>
          </w:rPr>
          <w:fldChar w:fldCharType="end"/>
        </w:r>
      </w:hyperlink>
    </w:p>
    <w:p w14:paraId="6C7CF2B5" w14:textId="181AD37B"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772" w:history="1">
        <w:r w:rsidR="00D63D67" w:rsidRPr="004C22FA">
          <w:rPr>
            <w:rStyle w:val="Hyperlink"/>
            <w:rFonts w:eastAsia="Calibri"/>
            <w:noProof/>
          </w:rPr>
          <w:t>10.5.12</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rFonts w:eastAsia="Calibri"/>
            <w:noProof/>
          </w:rPr>
          <w:t>Detection of Safety Contour</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_Toc386023772 \h </w:instrText>
        </w:r>
        <w:r w:rsidR="00D63D67" w:rsidRPr="004C22FA">
          <w:rPr>
            <w:noProof/>
            <w:webHidden/>
          </w:rPr>
        </w:r>
        <w:r w:rsidR="00D63D67" w:rsidRPr="004C22FA">
          <w:rPr>
            <w:noProof/>
            <w:webHidden/>
          </w:rPr>
          <w:fldChar w:fldCharType="separate"/>
        </w:r>
        <w:r w:rsidR="00316EF2">
          <w:rPr>
            <w:noProof/>
            <w:webHidden/>
          </w:rPr>
          <w:t>76</w:t>
        </w:r>
        <w:r w:rsidR="00D63D67" w:rsidRPr="004C22FA">
          <w:rPr>
            <w:noProof/>
            <w:webHidden/>
          </w:rPr>
          <w:fldChar w:fldCharType="end"/>
        </w:r>
      </w:hyperlink>
    </w:p>
    <w:p w14:paraId="1077F55B" w14:textId="582FD3B9" w:rsidR="00D63D67" w:rsidRPr="004C22FA" w:rsidRDefault="0023467A">
      <w:pPr>
        <w:pStyle w:val="TOC1"/>
        <w:tabs>
          <w:tab w:val="left" w:pos="600"/>
          <w:tab w:val="right" w:leader="dot" w:pos="9350"/>
        </w:tabs>
        <w:rPr>
          <w:rFonts w:asciiTheme="minorHAnsi" w:eastAsiaTheme="minorEastAsia" w:hAnsiTheme="minorHAnsi" w:cstheme="minorBidi"/>
          <w:b w:val="0"/>
          <w:bCs w:val="0"/>
          <w:caps w:val="0"/>
          <w:noProof/>
          <w:sz w:val="22"/>
          <w:szCs w:val="22"/>
          <w:lang w:eastAsia="en-US"/>
        </w:rPr>
      </w:pPr>
      <w:hyperlink w:anchor="_Toc386023773" w:history="1">
        <w:r w:rsidR="00D63D67" w:rsidRPr="004C22FA">
          <w:rPr>
            <w:rStyle w:val="Hyperlink"/>
            <w:rFonts w:eastAsia="Calibri"/>
            <w:noProof/>
          </w:rPr>
          <w:t>10.6</w:t>
        </w:r>
        <w:r w:rsidR="00D63D67" w:rsidRPr="004C22FA">
          <w:rPr>
            <w:rFonts w:asciiTheme="minorHAnsi" w:eastAsiaTheme="minorEastAsia" w:hAnsiTheme="minorHAnsi" w:cstheme="minorBidi"/>
            <w:b w:val="0"/>
            <w:bCs w:val="0"/>
            <w:caps w:val="0"/>
            <w:noProof/>
            <w:sz w:val="22"/>
            <w:szCs w:val="22"/>
            <w:lang w:eastAsia="en-US"/>
          </w:rPr>
          <w:tab/>
        </w:r>
        <w:r w:rsidR="00D63D67" w:rsidRPr="004C22FA">
          <w:rPr>
            <w:rStyle w:val="Hyperlink"/>
            <w:rFonts w:eastAsia="Calibri"/>
            <w:noProof/>
          </w:rPr>
          <w:t>HO-Specified Display Features</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_Toc386023773 \h </w:instrText>
        </w:r>
        <w:r w:rsidR="00D63D67" w:rsidRPr="004C22FA">
          <w:rPr>
            <w:noProof/>
            <w:webHidden/>
          </w:rPr>
        </w:r>
        <w:r w:rsidR="00D63D67" w:rsidRPr="004C22FA">
          <w:rPr>
            <w:noProof/>
            <w:webHidden/>
          </w:rPr>
          <w:fldChar w:fldCharType="separate"/>
        </w:r>
        <w:r w:rsidR="00316EF2">
          <w:rPr>
            <w:noProof/>
            <w:webHidden/>
          </w:rPr>
          <w:t>77</w:t>
        </w:r>
        <w:r w:rsidR="00D63D67" w:rsidRPr="004C22FA">
          <w:rPr>
            <w:noProof/>
            <w:webHidden/>
          </w:rPr>
          <w:fldChar w:fldCharType="end"/>
        </w:r>
      </w:hyperlink>
    </w:p>
    <w:p w14:paraId="650C513D" w14:textId="3DDA4955"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774" w:history="1">
        <w:r w:rsidR="00D63D67" w:rsidRPr="004C22FA">
          <w:rPr>
            <w:rStyle w:val="Hyperlink"/>
            <w:rFonts w:eastAsia="Calibri"/>
            <w:noProof/>
          </w:rPr>
          <w:t>10.6.1</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rFonts w:eastAsia="Calibri"/>
            <w:noProof/>
          </w:rPr>
          <w:t>Additional Chart Information</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_Toc386023774 \h </w:instrText>
        </w:r>
        <w:r w:rsidR="00D63D67" w:rsidRPr="004C22FA">
          <w:rPr>
            <w:noProof/>
            <w:webHidden/>
          </w:rPr>
        </w:r>
        <w:r w:rsidR="00D63D67" w:rsidRPr="004C22FA">
          <w:rPr>
            <w:noProof/>
            <w:webHidden/>
          </w:rPr>
          <w:fldChar w:fldCharType="separate"/>
        </w:r>
        <w:r w:rsidR="00316EF2">
          <w:rPr>
            <w:noProof/>
            <w:webHidden/>
          </w:rPr>
          <w:t>77</w:t>
        </w:r>
        <w:r w:rsidR="00D63D67" w:rsidRPr="004C22FA">
          <w:rPr>
            <w:noProof/>
            <w:webHidden/>
          </w:rPr>
          <w:fldChar w:fldCharType="end"/>
        </w:r>
      </w:hyperlink>
    </w:p>
    <w:p w14:paraId="24957F4F" w14:textId="7A3C15A5"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775" w:history="1">
        <w:r w:rsidR="00D63D67" w:rsidRPr="004C22FA">
          <w:rPr>
            <w:rStyle w:val="Hyperlink"/>
            <w:rFonts w:eastAsia="Calibri"/>
            <w:noProof/>
          </w:rPr>
          <w:t>10.6.1.1</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rFonts w:eastAsia="Calibri"/>
            <w:noProof/>
          </w:rPr>
          <w:t>Standard Attributes INFORM, NINFOM, TXTDSC, NTXTDS and PICREP</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_Toc386023775 \h </w:instrText>
        </w:r>
        <w:r w:rsidR="00D63D67" w:rsidRPr="004C22FA">
          <w:rPr>
            <w:noProof/>
            <w:webHidden/>
          </w:rPr>
        </w:r>
        <w:r w:rsidR="00D63D67" w:rsidRPr="004C22FA">
          <w:rPr>
            <w:noProof/>
            <w:webHidden/>
          </w:rPr>
          <w:fldChar w:fldCharType="separate"/>
        </w:r>
        <w:r w:rsidR="00316EF2">
          <w:rPr>
            <w:noProof/>
            <w:webHidden/>
          </w:rPr>
          <w:t>77</w:t>
        </w:r>
        <w:r w:rsidR="00D63D67" w:rsidRPr="004C22FA">
          <w:rPr>
            <w:noProof/>
            <w:webHidden/>
          </w:rPr>
          <w:fldChar w:fldCharType="end"/>
        </w:r>
      </w:hyperlink>
    </w:p>
    <w:p w14:paraId="1641ADA1" w14:textId="6E175DFD"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776" w:history="1">
        <w:r w:rsidR="00D63D67" w:rsidRPr="004C22FA">
          <w:rPr>
            <w:rStyle w:val="Hyperlink"/>
            <w:rFonts w:eastAsia="Calibri"/>
            <w:noProof/>
          </w:rPr>
          <w:t>10.6.1.2</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rFonts w:eastAsia="Calibri"/>
            <w:noProof/>
          </w:rPr>
          <w:t>Display of National Language Attributes and Content</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_Toc386023776 \h </w:instrText>
        </w:r>
        <w:r w:rsidR="00D63D67" w:rsidRPr="004C22FA">
          <w:rPr>
            <w:noProof/>
            <w:webHidden/>
          </w:rPr>
        </w:r>
        <w:r w:rsidR="00D63D67" w:rsidRPr="004C22FA">
          <w:rPr>
            <w:noProof/>
            <w:webHidden/>
          </w:rPr>
          <w:fldChar w:fldCharType="separate"/>
        </w:r>
        <w:r w:rsidR="00316EF2">
          <w:rPr>
            <w:noProof/>
            <w:webHidden/>
          </w:rPr>
          <w:t>78</w:t>
        </w:r>
        <w:r w:rsidR="00D63D67" w:rsidRPr="004C22FA">
          <w:rPr>
            <w:noProof/>
            <w:webHidden/>
          </w:rPr>
          <w:fldChar w:fldCharType="end"/>
        </w:r>
      </w:hyperlink>
    </w:p>
    <w:p w14:paraId="70AEA83E" w14:textId="117DA747"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777" w:history="1">
        <w:r w:rsidR="00D63D67" w:rsidRPr="004C22FA">
          <w:rPr>
            <w:rStyle w:val="Hyperlink"/>
            <w:rFonts w:eastAsia="Calibri"/>
            <w:noProof/>
          </w:rPr>
          <w:t>10.6.2</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rFonts w:eastAsia="Calibri"/>
            <w:noProof/>
          </w:rPr>
          <w:t>ECDIS Legend</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_Toc386023777 \h </w:instrText>
        </w:r>
        <w:r w:rsidR="00D63D67" w:rsidRPr="004C22FA">
          <w:rPr>
            <w:noProof/>
            <w:webHidden/>
          </w:rPr>
        </w:r>
        <w:r w:rsidR="00D63D67" w:rsidRPr="004C22FA">
          <w:rPr>
            <w:noProof/>
            <w:webHidden/>
          </w:rPr>
          <w:fldChar w:fldCharType="separate"/>
        </w:r>
        <w:r w:rsidR="00316EF2">
          <w:rPr>
            <w:noProof/>
            <w:webHidden/>
          </w:rPr>
          <w:t>78</w:t>
        </w:r>
        <w:r w:rsidR="00D63D67" w:rsidRPr="004C22FA">
          <w:rPr>
            <w:noProof/>
            <w:webHidden/>
          </w:rPr>
          <w:fldChar w:fldCharType="end"/>
        </w:r>
      </w:hyperlink>
    </w:p>
    <w:p w14:paraId="7779398C" w14:textId="1C8705B8"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778" w:history="1">
        <w:r w:rsidR="00D63D67" w:rsidRPr="004C22FA">
          <w:rPr>
            <w:rStyle w:val="Hyperlink"/>
            <w:rFonts w:eastAsia="Calibri"/>
            <w:noProof/>
          </w:rPr>
          <w:t>10.6.3</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rFonts w:eastAsia="Calibri"/>
            <w:noProof/>
          </w:rPr>
          <w:t>Light Description Text Strings</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_Toc386023778 \h </w:instrText>
        </w:r>
        <w:r w:rsidR="00D63D67" w:rsidRPr="004C22FA">
          <w:rPr>
            <w:noProof/>
            <w:webHidden/>
          </w:rPr>
        </w:r>
        <w:r w:rsidR="00D63D67" w:rsidRPr="004C22FA">
          <w:rPr>
            <w:noProof/>
            <w:webHidden/>
          </w:rPr>
          <w:fldChar w:fldCharType="separate"/>
        </w:r>
        <w:r w:rsidR="00316EF2">
          <w:rPr>
            <w:noProof/>
            <w:webHidden/>
          </w:rPr>
          <w:t>80</w:t>
        </w:r>
        <w:r w:rsidR="00D63D67" w:rsidRPr="004C22FA">
          <w:rPr>
            <w:noProof/>
            <w:webHidden/>
          </w:rPr>
          <w:fldChar w:fldCharType="end"/>
        </w:r>
      </w:hyperlink>
    </w:p>
    <w:p w14:paraId="00A1A6C6" w14:textId="02F31CCB"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779" w:history="1">
        <w:r w:rsidR="00D63D67" w:rsidRPr="004C22FA">
          <w:rPr>
            <w:rStyle w:val="Hyperlink"/>
            <w:rFonts w:eastAsia="Calibri"/>
            <w:noProof/>
          </w:rPr>
          <w:t xml:space="preserve">10.7 </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rFonts w:eastAsia="Calibri"/>
            <w:noProof/>
          </w:rPr>
          <w:t>Displaying Manual and Automatic Updates and Added Chart Information</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_Toc386023779 \h </w:instrText>
        </w:r>
        <w:r w:rsidR="00D63D67" w:rsidRPr="004C22FA">
          <w:rPr>
            <w:noProof/>
            <w:webHidden/>
          </w:rPr>
        </w:r>
        <w:r w:rsidR="00D63D67" w:rsidRPr="004C22FA">
          <w:rPr>
            <w:noProof/>
            <w:webHidden/>
          </w:rPr>
          <w:fldChar w:fldCharType="separate"/>
        </w:r>
        <w:r w:rsidR="00316EF2">
          <w:rPr>
            <w:noProof/>
            <w:webHidden/>
          </w:rPr>
          <w:t>82</w:t>
        </w:r>
        <w:r w:rsidR="00D63D67" w:rsidRPr="004C22FA">
          <w:rPr>
            <w:noProof/>
            <w:webHidden/>
          </w:rPr>
          <w:fldChar w:fldCharType="end"/>
        </w:r>
      </w:hyperlink>
    </w:p>
    <w:p w14:paraId="5487B798" w14:textId="43A44D05"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780" w:history="1">
        <w:r w:rsidR="00D63D67" w:rsidRPr="004C22FA">
          <w:rPr>
            <w:rStyle w:val="Hyperlink"/>
            <w:rFonts w:eastAsia="Calibri"/>
            <w:noProof/>
          </w:rPr>
          <w:t>10.7.1</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rFonts w:eastAsia="Calibri"/>
            <w:noProof/>
          </w:rPr>
          <w:t xml:space="preserve"> Manual Updates</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_Toc386023780 \h </w:instrText>
        </w:r>
        <w:r w:rsidR="00D63D67" w:rsidRPr="004C22FA">
          <w:rPr>
            <w:noProof/>
            <w:webHidden/>
          </w:rPr>
        </w:r>
        <w:r w:rsidR="00D63D67" w:rsidRPr="004C22FA">
          <w:rPr>
            <w:noProof/>
            <w:webHidden/>
          </w:rPr>
          <w:fldChar w:fldCharType="separate"/>
        </w:r>
        <w:r w:rsidR="00316EF2">
          <w:rPr>
            <w:noProof/>
            <w:webHidden/>
          </w:rPr>
          <w:t>82</w:t>
        </w:r>
        <w:r w:rsidR="00D63D67" w:rsidRPr="004C22FA">
          <w:rPr>
            <w:noProof/>
            <w:webHidden/>
          </w:rPr>
          <w:fldChar w:fldCharType="end"/>
        </w:r>
      </w:hyperlink>
    </w:p>
    <w:p w14:paraId="759B2EDD" w14:textId="112B9848"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781" w:history="1">
        <w:r w:rsidR="00D63D67" w:rsidRPr="004C22FA">
          <w:rPr>
            <w:rStyle w:val="Hyperlink"/>
            <w:rFonts w:eastAsia="Calibri"/>
            <w:noProof/>
          </w:rPr>
          <w:t>10.7.1.1</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rFonts w:eastAsia="Calibri"/>
            <w:noProof/>
          </w:rPr>
          <w:t>Added Feature</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_Toc386023781 \h </w:instrText>
        </w:r>
        <w:r w:rsidR="00D63D67" w:rsidRPr="004C22FA">
          <w:rPr>
            <w:noProof/>
            <w:webHidden/>
          </w:rPr>
        </w:r>
        <w:r w:rsidR="00D63D67" w:rsidRPr="004C22FA">
          <w:rPr>
            <w:noProof/>
            <w:webHidden/>
          </w:rPr>
          <w:fldChar w:fldCharType="separate"/>
        </w:r>
        <w:r w:rsidR="00316EF2">
          <w:rPr>
            <w:noProof/>
            <w:webHidden/>
          </w:rPr>
          <w:t>82</w:t>
        </w:r>
        <w:r w:rsidR="00D63D67" w:rsidRPr="004C22FA">
          <w:rPr>
            <w:noProof/>
            <w:webHidden/>
          </w:rPr>
          <w:fldChar w:fldCharType="end"/>
        </w:r>
      </w:hyperlink>
    </w:p>
    <w:p w14:paraId="5D61C81F" w14:textId="507DB602"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782" w:history="1">
        <w:r w:rsidR="00D63D67" w:rsidRPr="004C22FA">
          <w:rPr>
            <w:rStyle w:val="Hyperlink"/>
            <w:rFonts w:eastAsia="Calibri"/>
            <w:noProof/>
          </w:rPr>
          <w:t>10.7.1.2</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rFonts w:eastAsia="Calibri"/>
            <w:noProof/>
          </w:rPr>
          <w:t xml:space="preserve"> Deleted Feature</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_Toc386023782 \h </w:instrText>
        </w:r>
        <w:r w:rsidR="00D63D67" w:rsidRPr="004C22FA">
          <w:rPr>
            <w:noProof/>
            <w:webHidden/>
          </w:rPr>
        </w:r>
        <w:r w:rsidR="00D63D67" w:rsidRPr="004C22FA">
          <w:rPr>
            <w:noProof/>
            <w:webHidden/>
          </w:rPr>
          <w:fldChar w:fldCharType="separate"/>
        </w:r>
        <w:r w:rsidR="00316EF2">
          <w:rPr>
            <w:noProof/>
            <w:webHidden/>
          </w:rPr>
          <w:t>82</w:t>
        </w:r>
        <w:r w:rsidR="00D63D67" w:rsidRPr="004C22FA">
          <w:rPr>
            <w:noProof/>
            <w:webHidden/>
          </w:rPr>
          <w:fldChar w:fldCharType="end"/>
        </w:r>
      </w:hyperlink>
    </w:p>
    <w:p w14:paraId="0B474693" w14:textId="01BC38E2"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783" w:history="1">
        <w:r w:rsidR="00D63D67" w:rsidRPr="004C22FA">
          <w:rPr>
            <w:rStyle w:val="Hyperlink"/>
            <w:rFonts w:eastAsia="Calibri"/>
            <w:noProof/>
          </w:rPr>
          <w:t>10.7.1.3</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rFonts w:eastAsia="Calibri"/>
            <w:noProof/>
          </w:rPr>
          <w:t>Moved Feature</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_Toc386023783 \h </w:instrText>
        </w:r>
        <w:r w:rsidR="00D63D67" w:rsidRPr="004C22FA">
          <w:rPr>
            <w:noProof/>
            <w:webHidden/>
          </w:rPr>
        </w:r>
        <w:r w:rsidR="00D63D67" w:rsidRPr="004C22FA">
          <w:rPr>
            <w:noProof/>
            <w:webHidden/>
          </w:rPr>
          <w:fldChar w:fldCharType="separate"/>
        </w:r>
        <w:r w:rsidR="00316EF2">
          <w:rPr>
            <w:noProof/>
            <w:webHidden/>
          </w:rPr>
          <w:t>82</w:t>
        </w:r>
        <w:r w:rsidR="00D63D67" w:rsidRPr="004C22FA">
          <w:rPr>
            <w:noProof/>
            <w:webHidden/>
          </w:rPr>
          <w:fldChar w:fldCharType="end"/>
        </w:r>
      </w:hyperlink>
    </w:p>
    <w:p w14:paraId="486B2BCD" w14:textId="2CDED486"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784" w:history="1">
        <w:r w:rsidR="00D63D67" w:rsidRPr="004C22FA">
          <w:rPr>
            <w:rStyle w:val="Hyperlink"/>
            <w:rFonts w:eastAsia="Calibri"/>
            <w:noProof/>
          </w:rPr>
          <w:t>10.7.1.4</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rFonts w:eastAsia="Calibri"/>
            <w:noProof/>
          </w:rPr>
          <w:t>Modified Feature</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_Toc386023784 \h </w:instrText>
        </w:r>
        <w:r w:rsidR="00D63D67" w:rsidRPr="004C22FA">
          <w:rPr>
            <w:noProof/>
            <w:webHidden/>
          </w:rPr>
        </w:r>
        <w:r w:rsidR="00D63D67" w:rsidRPr="004C22FA">
          <w:rPr>
            <w:noProof/>
            <w:webHidden/>
          </w:rPr>
          <w:fldChar w:fldCharType="separate"/>
        </w:r>
        <w:r w:rsidR="00316EF2">
          <w:rPr>
            <w:noProof/>
            <w:webHidden/>
          </w:rPr>
          <w:t>82</w:t>
        </w:r>
        <w:r w:rsidR="00D63D67" w:rsidRPr="004C22FA">
          <w:rPr>
            <w:noProof/>
            <w:webHidden/>
          </w:rPr>
          <w:fldChar w:fldCharType="end"/>
        </w:r>
      </w:hyperlink>
    </w:p>
    <w:p w14:paraId="527C2C5E" w14:textId="7B8BE8C7"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785" w:history="1">
        <w:r w:rsidR="00D63D67" w:rsidRPr="004C22FA">
          <w:rPr>
            <w:rStyle w:val="Hyperlink"/>
            <w:rFonts w:eastAsia="Calibri"/>
            <w:noProof/>
          </w:rPr>
          <w:t>10.7.2.1</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rFonts w:eastAsia="Calibri"/>
            <w:noProof/>
          </w:rPr>
          <w:t>Added Feature</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_Toc386023785 \h </w:instrText>
        </w:r>
        <w:r w:rsidR="00D63D67" w:rsidRPr="004C22FA">
          <w:rPr>
            <w:noProof/>
            <w:webHidden/>
          </w:rPr>
        </w:r>
        <w:r w:rsidR="00D63D67" w:rsidRPr="004C22FA">
          <w:rPr>
            <w:noProof/>
            <w:webHidden/>
          </w:rPr>
          <w:fldChar w:fldCharType="separate"/>
        </w:r>
        <w:r w:rsidR="00316EF2">
          <w:rPr>
            <w:noProof/>
            <w:webHidden/>
          </w:rPr>
          <w:t>83</w:t>
        </w:r>
        <w:r w:rsidR="00D63D67" w:rsidRPr="004C22FA">
          <w:rPr>
            <w:noProof/>
            <w:webHidden/>
          </w:rPr>
          <w:fldChar w:fldCharType="end"/>
        </w:r>
      </w:hyperlink>
    </w:p>
    <w:p w14:paraId="00BEE446" w14:textId="416E11CE"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786" w:history="1">
        <w:r w:rsidR="00D63D67" w:rsidRPr="004C22FA">
          <w:rPr>
            <w:rStyle w:val="Hyperlink"/>
            <w:rFonts w:eastAsia="Calibri"/>
            <w:noProof/>
          </w:rPr>
          <w:t>10.7.2.2</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rFonts w:eastAsia="Calibri"/>
            <w:noProof/>
          </w:rPr>
          <w:t>Deleted Feature</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_Toc386023786 \h </w:instrText>
        </w:r>
        <w:r w:rsidR="00D63D67" w:rsidRPr="004C22FA">
          <w:rPr>
            <w:noProof/>
            <w:webHidden/>
          </w:rPr>
        </w:r>
        <w:r w:rsidR="00D63D67" w:rsidRPr="004C22FA">
          <w:rPr>
            <w:noProof/>
            <w:webHidden/>
          </w:rPr>
          <w:fldChar w:fldCharType="separate"/>
        </w:r>
        <w:r w:rsidR="00316EF2">
          <w:rPr>
            <w:noProof/>
            <w:webHidden/>
          </w:rPr>
          <w:t>83</w:t>
        </w:r>
        <w:r w:rsidR="00D63D67" w:rsidRPr="004C22FA">
          <w:rPr>
            <w:noProof/>
            <w:webHidden/>
          </w:rPr>
          <w:fldChar w:fldCharType="end"/>
        </w:r>
      </w:hyperlink>
    </w:p>
    <w:p w14:paraId="364807E7" w14:textId="36ADDAE3"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787" w:history="1">
        <w:r w:rsidR="00D63D67" w:rsidRPr="004C22FA">
          <w:rPr>
            <w:rStyle w:val="Hyperlink"/>
            <w:rFonts w:eastAsia="Calibri"/>
            <w:noProof/>
          </w:rPr>
          <w:t>10.7.2.3</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rFonts w:eastAsia="Calibri"/>
            <w:noProof/>
          </w:rPr>
          <w:t>Moved Feature</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_Toc386023787 \h </w:instrText>
        </w:r>
        <w:r w:rsidR="00D63D67" w:rsidRPr="004C22FA">
          <w:rPr>
            <w:noProof/>
            <w:webHidden/>
          </w:rPr>
        </w:r>
        <w:r w:rsidR="00D63D67" w:rsidRPr="004C22FA">
          <w:rPr>
            <w:noProof/>
            <w:webHidden/>
          </w:rPr>
          <w:fldChar w:fldCharType="separate"/>
        </w:r>
        <w:r w:rsidR="00316EF2">
          <w:rPr>
            <w:noProof/>
            <w:webHidden/>
          </w:rPr>
          <w:t>83</w:t>
        </w:r>
        <w:r w:rsidR="00D63D67" w:rsidRPr="004C22FA">
          <w:rPr>
            <w:noProof/>
            <w:webHidden/>
          </w:rPr>
          <w:fldChar w:fldCharType="end"/>
        </w:r>
      </w:hyperlink>
    </w:p>
    <w:p w14:paraId="046404C9" w14:textId="46B30224"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788" w:history="1">
        <w:r w:rsidR="00D63D67" w:rsidRPr="004C22FA">
          <w:rPr>
            <w:rStyle w:val="Hyperlink"/>
            <w:rFonts w:eastAsia="Calibri"/>
            <w:noProof/>
          </w:rPr>
          <w:t>10.7.2.4</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rFonts w:eastAsia="Calibri"/>
            <w:noProof/>
          </w:rPr>
          <w:t>Modified Feature</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_Toc386023788 \h </w:instrText>
        </w:r>
        <w:r w:rsidR="00D63D67" w:rsidRPr="004C22FA">
          <w:rPr>
            <w:noProof/>
            <w:webHidden/>
          </w:rPr>
        </w:r>
        <w:r w:rsidR="00D63D67" w:rsidRPr="004C22FA">
          <w:rPr>
            <w:noProof/>
            <w:webHidden/>
          </w:rPr>
          <w:fldChar w:fldCharType="separate"/>
        </w:r>
        <w:r w:rsidR="00316EF2">
          <w:rPr>
            <w:noProof/>
            <w:webHidden/>
          </w:rPr>
          <w:t>84</w:t>
        </w:r>
        <w:r w:rsidR="00D63D67" w:rsidRPr="004C22FA">
          <w:rPr>
            <w:noProof/>
            <w:webHidden/>
          </w:rPr>
          <w:fldChar w:fldCharType="end"/>
        </w:r>
      </w:hyperlink>
    </w:p>
    <w:p w14:paraId="0C184620" w14:textId="5C660A73"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789" w:history="1">
        <w:r w:rsidR="00D63D67" w:rsidRPr="004C22FA">
          <w:rPr>
            <w:rStyle w:val="Hyperlink"/>
            <w:rFonts w:eastAsia="Calibri"/>
            <w:noProof/>
          </w:rPr>
          <w:t>10.8</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rFonts w:eastAsia="Calibri"/>
            <w:noProof/>
          </w:rPr>
          <w:t>Cursor Pick and Interface Panel Display</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_Toc386023789 \h </w:instrText>
        </w:r>
        <w:r w:rsidR="00D63D67" w:rsidRPr="004C22FA">
          <w:rPr>
            <w:noProof/>
            <w:webHidden/>
          </w:rPr>
        </w:r>
        <w:r w:rsidR="00D63D67" w:rsidRPr="004C22FA">
          <w:rPr>
            <w:noProof/>
            <w:webHidden/>
          </w:rPr>
          <w:fldChar w:fldCharType="separate"/>
        </w:r>
        <w:r w:rsidR="00316EF2">
          <w:rPr>
            <w:noProof/>
            <w:webHidden/>
          </w:rPr>
          <w:t>84</w:t>
        </w:r>
        <w:r w:rsidR="00D63D67" w:rsidRPr="004C22FA">
          <w:rPr>
            <w:noProof/>
            <w:webHidden/>
          </w:rPr>
          <w:fldChar w:fldCharType="end"/>
        </w:r>
      </w:hyperlink>
    </w:p>
    <w:p w14:paraId="1A46E875" w14:textId="51ABC2C8"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790" w:history="1">
        <w:r w:rsidR="00D63D67" w:rsidRPr="004C22FA">
          <w:rPr>
            <w:rStyle w:val="Hyperlink"/>
            <w:rFonts w:eastAsia="Calibri"/>
            <w:bCs/>
            <w:noProof/>
          </w:rPr>
          <w:t>10.8.1</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rFonts w:eastAsia="Calibri"/>
            <w:noProof/>
          </w:rPr>
          <w:t xml:space="preserve"> Pick Report Descriptions</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_Toc386023790 \h </w:instrText>
        </w:r>
        <w:r w:rsidR="00D63D67" w:rsidRPr="004C22FA">
          <w:rPr>
            <w:noProof/>
            <w:webHidden/>
          </w:rPr>
        </w:r>
        <w:r w:rsidR="00D63D67" w:rsidRPr="004C22FA">
          <w:rPr>
            <w:noProof/>
            <w:webHidden/>
          </w:rPr>
          <w:fldChar w:fldCharType="separate"/>
        </w:r>
        <w:r w:rsidR="00316EF2">
          <w:rPr>
            <w:noProof/>
            <w:webHidden/>
          </w:rPr>
          <w:t>85</w:t>
        </w:r>
        <w:r w:rsidR="00D63D67" w:rsidRPr="004C22FA">
          <w:rPr>
            <w:noProof/>
            <w:webHidden/>
          </w:rPr>
          <w:fldChar w:fldCharType="end"/>
        </w:r>
      </w:hyperlink>
    </w:p>
    <w:p w14:paraId="2D509823" w14:textId="455C46CD"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791" w:history="1">
        <w:r w:rsidR="00D63D67" w:rsidRPr="004C22FA">
          <w:rPr>
            <w:rStyle w:val="Hyperlink"/>
            <w:rFonts w:eastAsia="Calibri"/>
            <w:noProof/>
          </w:rPr>
          <w:t>10.8.2</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rFonts w:eastAsia="Calibri"/>
            <w:noProof/>
          </w:rPr>
          <w:t xml:space="preserve"> Sorting</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_Toc386023791 \h </w:instrText>
        </w:r>
        <w:r w:rsidR="00D63D67" w:rsidRPr="004C22FA">
          <w:rPr>
            <w:noProof/>
            <w:webHidden/>
          </w:rPr>
        </w:r>
        <w:r w:rsidR="00D63D67" w:rsidRPr="004C22FA">
          <w:rPr>
            <w:noProof/>
            <w:webHidden/>
          </w:rPr>
          <w:fldChar w:fldCharType="separate"/>
        </w:r>
        <w:r w:rsidR="00316EF2">
          <w:rPr>
            <w:noProof/>
            <w:webHidden/>
          </w:rPr>
          <w:t>85</w:t>
        </w:r>
        <w:r w:rsidR="00D63D67" w:rsidRPr="004C22FA">
          <w:rPr>
            <w:noProof/>
            <w:webHidden/>
          </w:rPr>
          <w:fldChar w:fldCharType="end"/>
        </w:r>
      </w:hyperlink>
    </w:p>
    <w:p w14:paraId="07E94312" w14:textId="0014FFA4"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792" w:history="1">
        <w:r w:rsidR="00D63D67" w:rsidRPr="004C22FA">
          <w:rPr>
            <w:rStyle w:val="Hyperlink"/>
            <w:rFonts w:eastAsia="Calibri"/>
            <w:noProof/>
          </w:rPr>
          <w:t>10.8.3</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rFonts w:eastAsia="Calibri"/>
            <w:noProof/>
          </w:rPr>
          <w:t xml:space="preserve"> User Defined Curser Pick Parameters</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_Toc386023792 \h </w:instrText>
        </w:r>
        <w:r w:rsidR="00D63D67" w:rsidRPr="004C22FA">
          <w:rPr>
            <w:noProof/>
            <w:webHidden/>
          </w:rPr>
        </w:r>
        <w:r w:rsidR="00D63D67" w:rsidRPr="004C22FA">
          <w:rPr>
            <w:noProof/>
            <w:webHidden/>
          </w:rPr>
          <w:fldChar w:fldCharType="separate"/>
        </w:r>
        <w:r w:rsidR="00316EF2">
          <w:rPr>
            <w:noProof/>
            <w:webHidden/>
          </w:rPr>
          <w:t>85</w:t>
        </w:r>
        <w:r w:rsidR="00D63D67" w:rsidRPr="004C22FA">
          <w:rPr>
            <w:noProof/>
            <w:webHidden/>
          </w:rPr>
          <w:fldChar w:fldCharType="end"/>
        </w:r>
      </w:hyperlink>
    </w:p>
    <w:p w14:paraId="1ABEC08A" w14:textId="409FEFE6"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793" w:history="1">
        <w:r w:rsidR="00D63D67" w:rsidRPr="004C22FA">
          <w:rPr>
            <w:rStyle w:val="Hyperlink"/>
            <w:rFonts w:eastAsia="Calibri"/>
            <w:noProof/>
          </w:rPr>
          <w:t>10.8.4</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rFonts w:eastAsia="Calibri"/>
            <w:noProof/>
          </w:rPr>
          <w:t xml:space="preserve"> Sorting by Significance</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_Toc386023793 \h </w:instrText>
        </w:r>
        <w:r w:rsidR="00D63D67" w:rsidRPr="004C22FA">
          <w:rPr>
            <w:noProof/>
            <w:webHidden/>
          </w:rPr>
        </w:r>
        <w:r w:rsidR="00D63D67" w:rsidRPr="004C22FA">
          <w:rPr>
            <w:noProof/>
            <w:webHidden/>
          </w:rPr>
          <w:fldChar w:fldCharType="separate"/>
        </w:r>
        <w:r w:rsidR="00316EF2">
          <w:rPr>
            <w:noProof/>
            <w:webHidden/>
          </w:rPr>
          <w:t>85</w:t>
        </w:r>
        <w:r w:rsidR="00D63D67" w:rsidRPr="004C22FA">
          <w:rPr>
            <w:noProof/>
            <w:webHidden/>
          </w:rPr>
          <w:fldChar w:fldCharType="end"/>
        </w:r>
      </w:hyperlink>
    </w:p>
    <w:p w14:paraId="22ED2E0C" w14:textId="52C322AC"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794" w:history="1">
        <w:r w:rsidR="00D63D67" w:rsidRPr="004C22FA">
          <w:rPr>
            <w:rStyle w:val="Hyperlink"/>
            <w:rFonts w:eastAsia="Calibri"/>
            <w:noProof/>
          </w:rPr>
          <w:t>10.8.5</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rFonts w:eastAsia="Calibri"/>
            <w:noProof/>
          </w:rPr>
          <w:t xml:space="preserve"> Hover-over Function</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_Toc386023794 \h </w:instrText>
        </w:r>
        <w:r w:rsidR="00D63D67" w:rsidRPr="004C22FA">
          <w:rPr>
            <w:noProof/>
            <w:webHidden/>
          </w:rPr>
        </w:r>
        <w:r w:rsidR="00D63D67" w:rsidRPr="004C22FA">
          <w:rPr>
            <w:noProof/>
            <w:webHidden/>
          </w:rPr>
          <w:fldChar w:fldCharType="separate"/>
        </w:r>
        <w:r w:rsidR="00316EF2">
          <w:rPr>
            <w:noProof/>
            <w:webHidden/>
          </w:rPr>
          <w:t>86</w:t>
        </w:r>
        <w:r w:rsidR="00D63D67" w:rsidRPr="004C22FA">
          <w:rPr>
            <w:noProof/>
            <w:webHidden/>
          </w:rPr>
          <w:fldChar w:fldCharType="end"/>
        </w:r>
      </w:hyperlink>
    </w:p>
    <w:p w14:paraId="000C59E1" w14:textId="2315F8FA"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795" w:history="1">
        <w:r w:rsidR="00D63D67" w:rsidRPr="004C22FA">
          <w:rPr>
            <w:rStyle w:val="Hyperlink"/>
            <w:rFonts w:eastAsia="Calibri"/>
            <w:noProof/>
          </w:rPr>
          <w:t>10.8.6</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rFonts w:eastAsia="Calibri"/>
            <w:noProof/>
          </w:rPr>
          <w:t xml:space="preserve"> Unknown Attributes</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_Toc386023795 \h </w:instrText>
        </w:r>
        <w:r w:rsidR="00D63D67" w:rsidRPr="004C22FA">
          <w:rPr>
            <w:noProof/>
            <w:webHidden/>
          </w:rPr>
        </w:r>
        <w:r w:rsidR="00D63D67" w:rsidRPr="004C22FA">
          <w:rPr>
            <w:noProof/>
            <w:webHidden/>
          </w:rPr>
          <w:fldChar w:fldCharType="separate"/>
        </w:r>
        <w:r w:rsidR="00316EF2">
          <w:rPr>
            <w:noProof/>
            <w:webHidden/>
          </w:rPr>
          <w:t>86</w:t>
        </w:r>
        <w:r w:rsidR="00D63D67" w:rsidRPr="004C22FA">
          <w:rPr>
            <w:noProof/>
            <w:webHidden/>
          </w:rPr>
          <w:fldChar w:fldCharType="end"/>
        </w:r>
      </w:hyperlink>
    </w:p>
    <w:p w14:paraId="74E0C635" w14:textId="1CFD5628"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796" w:history="1">
        <w:r w:rsidR="00D63D67" w:rsidRPr="004C22FA">
          <w:rPr>
            <w:rStyle w:val="Hyperlink"/>
            <w:rFonts w:eastAsia="Calibri"/>
            <w:noProof/>
          </w:rPr>
          <w:t>10.9</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rFonts w:eastAsia="Calibri"/>
            <w:noProof/>
          </w:rPr>
          <w:t>Tidal Stream Panels : S-57 feature TS_PAD</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_Toc386023796 \h </w:instrText>
        </w:r>
        <w:r w:rsidR="00D63D67" w:rsidRPr="004C22FA">
          <w:rPr>
            <w:noProof/>
            <w:webHidden/>
          </w:rPr>
        </w:r>
        <w:r w:rsidR="00D63D67" w:rsidRPr="004C22FA">
          <w:rPr>
            <w:noProof/>
            <w:webHidden/>
          </w:rPr>
          <w:fldChar w:fldCharType="separate"/>
        </w:r>
        <w:r w:rsidR="00316EF2">
          <w:rPr>
            <w:noProof/>
            <w:webHidden/>
          </w:rPr>
          <w:t>86</w:t>
        </w:r>
        <w:r w:rsidR="00D63D67" w:rsidRPr="004C22FA">
          <w:rPr>
            <w:noProof/>
            <w:webHidden/>
          </w:rPr>
          <w:fldChar w:fldCharType="end"/>
        </w:r>
      </w:hyperlink>
    </w:p>
    <w:p w14:paraId="6E20C54E" w14:textId="3DDEED03" w:rsidR="00D63D67" w:rsidRPr="004C22FA" w:rsidRDefault="0023467A">
      <w:pPr>
        <w:pStyle w:val="TOC1"/>
        <w:tabs>
          <w:tab w:val="left" w:pos="600"/>
          <w:tab w:val="right" w:leader="dot" w:pos="9350"/>
        </w:tabs>
        <w:rPr>
          <w:rFonts w:asciiTheme="minorHAnsi" w:eastAsiaTheme="minorEastAsia" w:hAnsiTheme="minorHAnsi" w:cstheme="minorBidi"/>
          <w:b w:val="0"/>
          <w:bCs w:val="0"/>
          <w:caps w:val="0"/>
          <w:noProof/>
          <w:sz w:val="22"/>
          <w:szCs w:val="22"/>
          <w:lang w:eastAsia="en-US"/>
        </w:rPr>
      </w:pPr>
      <w:hyperlink w:anchor="_Toc386023797" w:history="1">
        <w:r w:rsidR="00D63D67" w:rsidRPr="004C22FA">
          <w:rPr>
            <w:rStyle w:val="Hyperlink"/>
            <w:noProof/>
          </w:rPr>
          <w:t>11</w:t>
        </w:r>
        <w:r w:rsidR="00D63D67" w:rsidRPr="004C22FA">
          <w:rPr>
            <w:rFonts w:asciiTheme="minorHAnsi" w:eastAsiaTheme="minorEastAsia" w:hAnsiTheme="minorHAnsi" w:cstheme="minorBidi"/>
            <w:b w:val="0"/>
            <w:bCs w:val="0"/>
            <w:caps w:val="0"/>
            <w:noProof/>
            <w:sz w:val="22"/>
            <w:szCs w:val="22"/>
            <w:lang w:eastAsia="en-US"/>
          </w:rPr>
          <w:tab/>
        </w:r>
        <w:r w:rsidR="00D63D67" w:rsidRPr="004C22FA">
          <w:rPr>
            <w:rStyle w:val="Hyperlink"/>
            <w:noProof/>
          </w:rPr>
          <w:t>Digital Presentation Library Format Description</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_Toc386023797 \h </w:instrText>
        </w:r>
        <w:r w:rsidR="00D63D67" w:rsidRPr="004C22FA">
          <w:rPr>
            <w:noProof/>
            <w:webHidden/>
          </w:rPr>
        </w:r>
        <w:r w:rsidR="00D63D67" w:rsidRPr="004C22FA">
          <w:rPr>
            <w:noProof/>
            <w:webHidden/>
          </w:rPr>
          <w:fldChar w:fldCharType="separate"/>
        </w:r>
        <w:r w:rsidR="00316EF2">
          <w:rPr>
            <w:noProof/>
            <w:webHidden/>
          </w:rPr>
          <w:t>89</w:t>
        </w:r>
        <w:r w:rsidR="00D63D67" w:rsidRPr="004C22FA">
          <w:rPr>
            <w:noProof/>
            <w:webHidden/>
          </w:rPr>
          <w:fldChar w:fldCharType="end"/>
        </w:r>
      </w:hyperlink>
    </w:p>
    <w:p w14:paraId="7A3E3818" w14:textId="2C375393"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798" w:history="1">
        <w:r w:rsidR="00D63D67" w:rsidRPr="004C22FA">
          <w:rPr>
            <w:rStyle w:val="Hyperlink"/>
            <w:noProof/>
          </w:rPr>
          <w:t>11.1</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Format of the Library Identification Module</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_Toc386023798 \h </w:instrText>
        </w:r>
        <w:r w:rsidR="00D63D67" w:rsidRPr="004C22FA">
          <w:rPr>
            <w:noProof/>
            <w:webHidden/>
          </w:rPr>
        </w:r>
        <w:r w:rsidR="00D63D67" w:rsidRPr="004C22FA">
          <w:rPr>
            <w:noProof/>
            <w:webHidden/>
          </w:rPr>
          <w:fldChar w:fldCharType="separate"/>
        </w:r>
        <w:r w:rsidR="00316EF2">
          <w:rPr>
            <w:noProof/>
            <w:webHidden/>
          </w:rPr>
          <w:t>89</w:t>
        </w:r>
        <w:r w:rsidR="00D63D67" w:rsidRPr="004C22FA">
          <w:rPr>
            <w:noProof/>
            <w:webHidden/>
          </w:rPr>
          <w:fldChar w:fldCharType="end"/>
        </w:r>
      </w:hyperlink>
    </w:p>
    <w:p w14:paraId="3FFAED2D" w14:textId="618DECD1"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799" w:history="1">
        <w:r w:rsidR="00D63D67" w:rsidRPr="004C22FA">
          <w:rPr>
            <w:rStyle w:val="Hyperlink"/>
            <w:noProof/>
          </w:rPr>
          <w:t>11.1.1</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 xml:space="preserve"> Library Identification Module</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_Toc386023799 \h </w:instrText>
        </w:r>
        <w:r w:rsidR="00D63D67" w:rsidRPr="004C22FA">
          <w:rPr>
            <w:noProof/>
            <w:webHidden/>
          </w:rPr>
        </w:r>
        <w:r w:rsidR="00D63D67" w:rsidRPr="004C22FA">
          <w:rPr>
            <w:noProof/>
            <w:webHidden/>
          </w:rPr>
          <w:fldChar w:fldCharType="separate"/>
        </w:r>
        <w:r w:rsidR="00316EF2">
          <w:rPr>
            <w:noProof/>
            <w:webHidden/>
          </w:rPr>
          <w:t>89</w:t>
        </w:r>
        <w:r w:rsidR="00D63D67" w:rsidRPr="004C22FA">
          <w:rPr>
            <w:noProof/>
            <w:webHidden/>
          </w:rPr>
          <w:fldChar w:fldCharType="end"/>
        </w:r>
      </w:hyperlink>
    </w:p>
    <w:p w14:paraId="1869A5F3" w14:textId="1CC2F388"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800" w:history="1">
        <w:r w:rsidR="00D63D67" w:rsidRPr="004C22FA">
          <w:rPr>
            <w:rStyle w:val="Hyperlink"/>
            <w:noProof/>
          </w:rPr>
          <w:t>11.1.2</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 xml:space="preserve"> Library Identification (LBID)</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_Toc386023800 \h </w:instrText>
        </w:r>
        <w:r w:rsidR="00D63D67" w:rsidRPr="004C22FA">
          <w:rPr>
            <w:noProof/>
            <w:webHidden/>
          </w:rPr>
        </w:r>
        <w:r w:rsidR="00D63D67" w:rsidRPr="004C22FA">
          <w:rPr>
            <w:noProof/>
            <w:webHidden/>
          </w:rPr>
          <w:fldChar w:fldCharType="separate"/>
        </w:r>
        <w:r w:rsidR="00316EF2">
          <w:rPr>
            <w:noProof/>
            <w:webHidden/>
          </w:rPr>
          <w:t>89</w:t>
        </w:r>
        <w:r w:rsidR="00D63D67" w:rsidRPr="004C22FA">
          <w:rPr>
            <w:noProof/>
            <w:webHidden/>
          </w:rPr>
          <w:fldChar w:fldCharType="end"/>
        </w:r>
      </w:hyperlink>
    </w:p>
    <w:p w14:paraId="28102383" w14:textId="7E056791"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801" w:history="1">
        <w:r w:rsidR="00D63D67" w:rsidRPr="004C22FA">
          <w:rPr>
            <w:rStyle w:val="Hyperlink"/>
            <w:noProof/>
          </w:rPr>
          <w:t>11.2</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Format of the Look-Up Table Entry Module</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_Toc386023801 \h </w:instrText>
        </w:r>
        <w:r w:rsidR="00D63D67" w:rsidRPr="004C22FA">
          <w:rPr>
            <w:noProof/>
            <w:webHidden/>
          </w:rPr>
        </w:r>
        <w:r w:rsidR="00D63D67" w:rsidRPr="004C22FA">
          <w:rPr>
            <w:noProof/>
            <w:webHidden/>
          </w:rPr>
          <w:fldChar w:fldCharType="separate"/>
        </w:r>
        <w:r w:rsidR="00316EF2">
          <w:rPr>
            <w:noProof/>
            <w:webHidden/>
          </w:rPr>
          <w:t>90</w:t>
        </w:r>
        <w:r w:rsidR="00D63D67" w:rsidRPr="004C22FA">
          <w:rPr>
            <w:noProof/>
            <w:webHidden/>
          </w:rPr>
          <w:fldChar w:fldCharType="end"/>
        </w:r>
      </w:hyperlink>
    </w:p>
    <w:p w14:paraId="0E2F0FF7" w14:textId="30632A9A"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802" w:history="1">
        <w:r w:rsidR="00D63D67" w:rsidRPr="004C22FA">
          <w:rPr>
            <w:rStyle w:val="Hyperlink"/>
            <w:noProof/>
          </w:rPr>
          <w:t>11.2.1</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Look-Up Table Entry Module</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_Toc386023802 \h </w:instrText>
        </w:r>
        <w:r w:rsidR="00D63D67" w:rsidRPr="004C22FA">
          <w:rPr>
            <w:noProof/>
            <w:webHidden/>
          </w:rPr>
        </w:r>
        <w:r w:rsidR="00D63D67" w:rsidRPr="004C22FA">
          <w:rPr>
            <w:noProof/>
            <w:webHidden/>
          </w:rPr>
          <w:fldChar w:fldCharType="separate"/>
        </w:r>
        <w:r w:rsidR="00316EF2">
          <w:rPr>
            <w:noProof/>
            <w:webHidden/>
          </w:rPr>
          <w:t>90</w:t>
        </w:r>
        <w:r w:rsidR="00D63D67" w:rsidRPr="004C22FA">
          <w:rPr>
            <w:noProof/>
            <w:webHidden/>
          </w:rPr>
          <w:fldChar w:fldCharType="end"/>
        </w:r>
      </w:hyperlink>
    </w:p>
    <w:p w14:paraId="3E843320" w14:textId="67661269"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803" w:history="1">
        <w:r w:rsidR="00D63D67" w:rsidRPr="004C22FA">
          <w:rPr>
            <w:rStyle w:val="Hyperlink"/>
            <w:noProof/>
          </w:rPr>
          <w:t>11.2.2</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Look-Up Table Entry Identifier</w:t>
        </w:r>
        <w:r w:rsidR="00D63D67" w:rsidRPr="004C22FA">
          <w:rPr>
            <w:rStyle w:val="Hyperlink"/>
            <w:noProof/>
          </w:rPr>
          <w:noBreakHyphen/>
          <w:t>Field (LUPT)</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_Toc386023803 \h </w:instrText>
        </w:r>
        <w:r w:rsidR="00D63D67" w:rsidRPr="004C22FA">
          <w:rPr>
            <w:noProof/>
            <w:webHidden/>
          </w:rPr>
        </w:r>
        <w:r w:rsidR="00D63D67" w:rsidRPr="004C22FA">
          <w:rPr>
            <w:noProof/>
            <w:webHidden/>
          </w:rPr>
          <w:fldChar w:fldCharType="separate"/>
        </w:r>
        <w:r w:rsidR="00316EF2">
          <w:rPr>
            <w:noProof/>
            <w:webHidden/>
          </w:rPr>
          <w:t>91</w:t>
        </w:r>
        <w:r w:rsidR="00D63D67" w:rsidRPr="004C22FA">
          <w:rPr>
            <w:noProof/>
            <w:webHidden/>
          </w:rPr>
          <w:fldChar w:fldCharType="end"/>
        </w:r>
      </w:hyperlink>
    </w:p>
    <w:p w14:paraId="70AA1589" w14:textId="51DD3663"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804" w:history="1">
        <w:r w:rsidR="00D63D67" w:rsidRPr="004C22FA">
          <w:rPr>
            <w:rStyle w:val="Hyperlink"/>
            <w:noProof/>
          </w:rPr>
          <w:t>11.2.3</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Attribute Combination- Field (ATTC)</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_Toc386023804 \h </w:instrText>
        </w:r>
        <w:r w:rsidR="00D63D67" w:rsidRPr="004C22FA">
          <w:rPr>
            <w:noProof/>
            <w:webHidden/>
          </w:rPr>
        </w:r>
        <w:r w:rsidR="00D63D67" w:rsidRPr="004C22FA">
          <w:rPr>
            <w:noProof/>
            <w:webHidden/>
          </w:rPr>
          <w:fldChar w:fldCharType="separate"/>
        </w:r>
        <w:r w:rsidR="00316EF2">
          <w:rPr>
            <w:noProof/>
            <w:webHidden/>
          </w:rPr>
          <w:t>91</w:t>
        </w:r>
        <w:r w:rsidR="00D63D67" w:rsidRPr="004C22FA">
          <w:rPr>
            <w:noProof/>
            <w:webHidden/>
          </w:rPr>
          <w:fldChar w:fldCharType="end"/>
        </w:r>
      </w:hyperlink>
    </w:p>
    <w:p w14:paraId="48090A7A" w14:textId="2E7C518D"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805" w:history="1">
        <w:r w:rsidR="00D63D67" w:rsidRPr="004C22FA">
          <w:rPr>
            <w:rStyle w:val="Hyperlink"/>
            <w:noProof/>
          </w:rPr>
          <w:t>11.2.4</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Instruction</w:t>
        </w:r>
        <w:r w:rsidR="00D63D67" w:rsidRPr="004C22FA">
          <w:rPr>
            <w:rStyle w:val="Hyperlink"/>
            <w:noProof/>
          </w:rPr>
          <w:noBreakHyphen/>
          <w:t>Field (INST)</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_Toc386023805 \h </w:instrText>
        </w:r>
        <w:r w:rsidR="00D63D67" w:rsidRPr="004C22FA">
          <w:rPr>
            <w:noProof/>
            <w:webHidden/>
          </w:rPr>
        </w:r>
        <w:r w:rsidR="00D63D67" w:rsidRPr="004C22FA">
          <w:rPr>
            <w:noProof/>
            <w:webHidden/>
          </w:rPr>
          <w:fldChar w:fldCharType="separate"/>
        </w:r>
        <w:r w:rsidR="00316EF2">
          <w:rPr>
            <w:noProof/>
            <w:webHidden/>
          </w:rPr>
          <w:t>92</w:t>
        </w:r>
        <w:r w:rsidR="00D63D67" w:rsidRPr="004C22FA">
          <w:rPr>
            <w:noProof/>
            <w:webHidden/>
          </w:rPr>
          <w:fldChar w:fldCharType="end"/>
        </w:r>
      </w:hyperlink>
    </w:p>
    <w:p w14:paraId="1DE3BEC4" w14:textId="7251630A"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806" w:history="1">
        <w:r w:rsidR="00D63D67" w:rsidRPr="004C22FA">
          <w:rPr>
            <w:rStyle w:val="Hyperlink"/>
            <w:noProof/>
          </w:rPr>
          <w:t>11.2.5</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Display Category</w:t>
        </w:r>
        <w:r w:rsidR="00D63D67" w:rsidRPr="004C22FA">
          <w:rPr>
            <w:rStyle w:val="Hyperlink"/>
            <w:noProof/>
          </w:rPr>
          <w:noBreakHyphen/>
          <w:t>Field (DISC)</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_Toc386023806 \h </w:instrText>
        </w:r>
        <w:r w:rsidR="00D63D67" w:rsidRPr="004C22FA">
          <w:rPr>
            <w:noProof/>
            <w:webHidden/>
          </w:rPr>
        </w:r>
        <w:r w:rsidR="00D63D67" w:rsidRPr="004C22FA">
          <w:rPr>
            <w:noProof/>
            <w:webHidden/>
          </w:rPr>
          <w:fldChar w:fldCharType="separate"/>
        </w:r>
        <w:r w:rsidR="00316EF2">
          <w:rPr>
            <w:noProof/>
            <w:webHidden/>
          </w:rPr>
          <w:t>92</w:t>
        </w:r>
        <w:r w:rsidR="00D63D67" w:rsidRPr="004C22FA">
          <w:rPr>
            <w:noProof/>
            <w:webHidden/>
          </w:rPr>
          <w:fldChar w:fldCharType="end"/>
        </w:r>
      </w:hyperlink>
    </w:p>
    <w:p w14:paraId="451A33E1" w14:textId="37516826"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807" w:history="1">
        <w:r w:rsidR="00D63D67" w:rsidRPr="004C22FA">
          <w:rPr>
            <w:rStyle w:val="Hyperlink"/>
            <w:noProof/>
          </w:rPr>
          <w:t>11.2.6</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Look-Up Comment</w:t>
        </w:r>
        <w:r w:rsidR="00D63D67" w:rsidRPr="004C22FA">
          <w:rPr>
            <w:rStyle w:val="Hyperlink"/>
            <w:noProof/>
          </w:rPr>
          <w:noBreakHyphen/>
          <w:t>Field (LUCM)</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_Toc386023807 \h </w:instrText>
        </w:r>
        <w:r w:rsidR="00D63D67" w:rsidRPr="004C22FA">
          <w:rPr>
            <w:noProof/>
            <w:webHidden/>
          </w:rPr>
        </w:r>
        <w:r w:rsidR="00D63D67" w:rsidRPr="004C22FA">
          <w:rPr>
            <w:noProof/>
            <w:webHidden/>
          </w:rPr>
          <w:fldChar w:fldCharType="separate"/>
        </w:r>
        <w:r w:rsidR="00316EF2">
          <w:rPr>
            <w:noProof/>
            <w:webHidden/>
          </w:rPr>
          <w:t>92</w:t>
        </w:r>
        <w:r w:rsidR="00D63D67" w:rsidRPr="004C22FA">
          <w:rPr>
            <w:noProof/>
            <w:webHidden/>
          </w:rPr>
          <w:fldChar w:fldCharType="end"/>
        </w:r>
      </w:hyperlink>
    </w:p>
    <w:p w14:paraId="19450DF1" w14:textId="49155AD6"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808" w:history="1">
        <w:r w:rsidR="00D63D67" w:rsidRPr="004C22FA">
          <w:rPr>
            <w:rStyle w:val="Hyperlink"/>
            <w:noProof/>
          </w:rPr>
          <w:t>11.3</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Format of the Symbology Procedure Module</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_Toc386023808 \h </w:instrText>
        </w:r>
        <w:r w:rsidR="00D63D67" w:rsidRPr="004C22FA">
          <w:rPr>
            <w:noProof/>
            <w:webHidden/>
          </w:rPr>
        </w:r>
        <w:r w:rsidR="00D63D67" w:rsidRPr="004C22FA">
          <w:rPr>
            <w:noProof/>
            <w:webHidden/>
          </w:rPr>
          <w:fldChar w:fldCharType="separate"/>
        </w:r>
        <w:r w:rsidR="00316EF2">
          <w:rPr>
            <w:noProof/>
            <w:webHidden/>
          </w:rPr>
          <w:t>93</w:t>
        </w:r>
        <w:r w:rsidR="00D63D67" w:rsidRPr="004C22FA">
          <w:rPr>
            <w:noProof/>
            <w:webHidden/>
          </w:rPr>
          <w:fldChar w:fldCharType="end"/>
        </w:r>
      </w:hyperlink>
    </w:p>
    <w:p w14:paraId="093489CE" w14:textId="534AA632"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809" w:history="1">
        <w:r w:rsidR="00D63D67" w:rsidRPr="004C22FA">
          <w:rPr>
            <w:rStyle w:val="Hyperlink"/>
            <w:noProof/>
          </w:rPr>
          <w:t>11.4</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Format of the Colour Table Module</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_Toc386023809 \h </w:instrText>
        </w:r>
        <w:r w:rsidR="00D63D67" w:rsidRPr="004C22FA">
          <w:rPr>
            <w:noProof/>
            <w:webHidden/>
          </w:rPr>
        </w:r>
        <w:r w:rsidR="00D63D67" w:rsidRPr="004C22FA">
          <w:rPr>
            <w:noProof/>
            <w:webHidden/>
          </w:rPr>
          <w:fldChar w:fldCharType="separate"/>
        </w:r>
        <w:r w:rsidR="00316EF2">
          <w:rPr>
            <w:noProof/>
            <w:webHidden/>
          </w:rPr>
          <w:t>93</w:t>
        </w:r>
        <w:r w:rsidR="00D63D67" w:rsidRPr="004C22FA">
          <w:rPr>
            <w:noProof/>
            <w:webHidden/>
          </w:rPr>
          <w:fldChar w:fldCharType="end"/>
        </w:r>
      </w:hyperlink>
    </w:p>
    <w:p w14:paraId="3F97609A" w14:textId="71D6BFED"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810" w:history="1">
        <w:r w:rsidR="00D63D67" w:rsidRPr="004C22FA">
          <w:rPr>
            <w:rStyle w:val="Hyperlink"/>
            <w:noProof/>
          </w:rPr>
          <w:t>11.4.1</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 xml:space="preserve"> Colour Table Module</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_Toc386023810 \h </w:instrText>
        </w:r>
        <w:r w:rsidR="00D63D67" w:rsidRPr="004C22FA">
          <w:rPr>
            <w:noProof/>
            <w:webHidden/>
          </w:rPr>
        </w:r>
        <w:r w:rsidR="00D63D67" w:rsidRPr="004C22FA">
          <w:rPr>
            <w:noProof/>
            <w:webHidden/>
          </w:rPr>
          <w:fldChar w:fldCharType="separate"/>
        </w:r>
        <w:r w:rsidR="00316EF2">
          <w:rPr>
            <w:noProof/>
            <w:webHidden/>
          </w:rPr>
          <w:t>93</w:t>
        </w:r>
        <w:r w:rsidR="00D63D67" w:rsidRPr="004C22FA">
          <w:rPr>
            <w:noProof/>
            <w:webHidden/>
          </w:rPr>
          <w:fldChar w:fldCharType="end"/>
        </w:r>
      </w:hyperlink>
    </w:p>
    <w:p w14:paraId="2D61D9B3" w14:textId="568DD94A"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811" w:history="1">
        <w:r w:rsidR="00D63D67" w:rsidRPr="004C22FA">
          <w:rPr>
            <w:rStyle w:val="Hyperlink"/>
            <w:noProof/>
          </w:rPr>
          <w:t>11.4.2</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 xml:space="preserve"> Colour Table Identifier</w:t>
        </w:r>
        <w:r w:rsidR="00D63D67" w:rsidRPr="004C22FA">
          <w:rPr>
            <w:rStyle w:val="Hyperlink"/>
            <w:noProof/>
          </w:rPr>
          <w:noBreakHyphen/>
          <w:t>Field (COLS)</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_Toc386023811 \h </w:instrText>
        </w:r>
        <w:r w:rsidR="00D63D67" w:rsidRPr="004C22FA">
          <w:rPr>
            <w:noProof/>
            <w:webHidden/>
          </w:rPr>
        </w:r>
        <w:r w:rsidR="00D63D67" w:rsidRPr="004C22FA">
          <w:rPr>
            <w:noProof/>
            <w:webHidden/>
          </w:rPr>
          <w:fldChar w:fldCharType="separate"/>
        </w:r>
        <w:r w:rsidR="00316EF2">
          <w:rPr>
            <w:noProof/>
            <w:webHidden/>
          </w:rPr>
          <w:t>93</w:t>
        </w:r>
        <w:r w:rsidR="00D63D67" w:rsidRPr="004C22FA">
          <w:rPr>
            <w:noProof/>
            <w:webHidden/>
          </w:rPr>
          <w:fldChar w:fldCharType="end"/>
        </w:r>
      </w:hyperlink>
    </w:p>
    <w:p w14:paraId="1DE97522" w14:textId="1AD5BED5"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812" w:history="1">
        <w:r w:rsidR="00D63D67" w:rsidRPr="004C22FA">
          <w:rPr>
            <w:rStyle w:val="Hyperlink"/>
            <w:noProof/>
          </w:rPr>
          <w:t>11.5</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Format of the Pattern Module</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_Toc386023812 \h </w:instrText>
        </w:r>
        <w:r w:rsidR="00D63D67" w:rsidRPr="004C22FA">
          <w:rPr>
            <w:noProof/>
            <w:webHidden/>
          </w:rPr>
        </w:r>
        <w:r w:rsidR="00D63D67" w:rsidRPr="004C22FA">
          <w:rPr>
            <w:noProof/>
            <w:webHidden/>
          </w:rPr>
          <w:fldChar w:fldCharType="separate"/>
        </w:r>
        <w:r w:rsidR="00316EF2">
          <w:rPr>
            <w:noProof/>
            <w:webHidden/>
          </w:rPr>
          <w:t>94</w:t>
        </w:r>
        <w:r w:rsidR="00D63D67" w:rsidRPr="004C22FA">
          <w:rPr>
            <w:noProof/>
            <w:webHidden/>
          </w:rPr>
          <w:fldChar w:fldCharType="end"/>
        </w:r>
      </w:hyperlink>
    </w:p>
    <w:p w14:paraId="203F494F" w14:textId="1506A7C8"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813" w:history="1">
        <w:r w:rsidR="00D63D67" w:rsidRPr="004C22FA">
          <w:rPr>
            <w:rStyle w:val="Hyperlink"/>
            <w:noProof/>
          </w:rPr>
          <w:t>11.5.1</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 xml:space="preserve"> Pattern Module</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_Toc386023813 \h </w:instrText>
        </w:r>
        <w:r w:rsidR="00D63D67" w:rsidRPr="004C22FA">
          <w:rPr>
            <w:noProof/>
            <w:webHidden/>
          </w:rPr>
        </w:r>
        <w:r w:rsidR="00D63D67" w:rsidRPr="004C22FA">
          <w:rPr>
            <w:noProof/>
            <w:webHidden/>
          </w:rPr>
          <w:fldChar w:fldCharType="separate"/>
        </w:r>
        <w:r w:rsidR="00316EF2">
          <w:rPr>
            <w:noProof/>
            <w:webHidden/>
          </w:rPr>
          <w:t>94</w:t>
        </w:r>
        <w:r w:rsidR="00D63D67" w:rsidRPr="004C22FA">
          <w:rPr>
            <w:noProof/>
            <w:webHidden/>
          </w:rPr>
          <w:fldChar w:fldCharType="end"/>
        </w:r>
      </w:hyperlink>
    </w:p>
    <w:p w14:paraId="36EC18C4" w14:textId="3B5F5230"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814" w:history="1">
        <w:r w:rsidR="00D63D67" w:rsidRPr="004C22FA">
          <w:rPr>
            <w:rStyle w:val="Hyperlink"/>
            <w:noProof/>
          </w:rPr>
          <w:t>11.5.2</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 xml:space="preserve"> Pattern Identifier</w:t>
        </w:r>
        <w:r w:rsidR="00D63D67" w:rsidRPr="004C22FA">
          <w:rPr>
            <w:rStyle w:val="Hyperlink"/>
            <w:noProof/>
          </w:rPr>
          <w:noBreakHyphen/>
          <w:t>Field (PATT)</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_Toc386023814 \h </w:instrText>
        </w:r>
        <w:r w:rsidR="00D63D67" w:rsidRPr="004C22FA">
          <w:rPr>
            <w:noProof/>
            <w:webHidden/>
          </w:rPr>
        </w:r>
        <w:r w:rsidR="00D63D67" w:rsidRPr="004C22FA">
          <w:rPr>
            <w:noProof/>
            <w:webHidden/>
          </w:rPr>
          <w:fldChar w:fldCharType="separate"/>
        </w:r>
        <w:r w:rsidR="00316EF2">
          <w:rPr>
            <w:noProof/>
            <w:webHidden/>
          </w:rPr>
          <w:t>94</w:t>
        </w:r>
        <w:r w:rsidR="00D63D67" w:rsidRPr="004C22FA">
          <w:rPr>
            <w:noProof/>
            <w:webHidden/>
          </w:rPr>
          <w:fldChar w:fldCharType="end"/>
        </w:r>
      </w:hyperlink>
    </w:p>
    <w:p w14:paraId="1A7EF278" w14:textId="52E0CD8F"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815" w:history="1">
        <w:r w:rsidR="00D63D67" w:rsidRPr="004C22FA">
          <w:rPr>
            <w:rStyle w:val="Hyperlink"/>
            <w:noProof/>
          </w:rPr>
          <w:t>11.5.3</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 xml:space="preserve"> Pattern Definition</w:t>
        </w:r>
        <w:r w:rsidR="00D63D67" w:rsidRPr="004C22FA">
          <w:rPr>
            <w:rStyle w:val="Hyperlink"/>
            <w:noProof/>
          </w:rPr>
          <w:noBreakHyphen/>
          <w:t>Field (PATD)</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_Toc386023815 \h </w:instrText>
        </w:r>
        <w:r w:rsidR="00D63D67" w:rsidRPr="004C22FA">
          <w:rPr>
            <w:noProof/>
            <w:webHidden/>
          </w:rPr>
        </w:r>
        <w:r w:rsidR="00D63D67" w:rsidRPr="004C22FA">
          <w:rPr>
            <w:noProof/>
            <w:webHidden/>
          </w:rPr>
          <w:fldChar w:fldCharType="separate"/>
        </w:r>
        <w:r w:rsidR="00316EF2">
          <w:rPr>
            <w:noProof/>
            <w:webHidden/>
          </w:rPr>
          <w:t>95</w:t>
        </w:r>
        <w:r w:rsidR="00D63D67" w:rsidRPr="004C22FA">
          <w:rPr>
            <w:noProof/>
            <w:webHidden/>
          </w:rPr>
          <w:fldChar w:fldCharType="end"/>
        </w:r>
      </w:hyperlink>
    </w:p>
    <w:p w14:paraId="1328A237" w14:textId="153AC3CA"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816" w:history="1">
        <w:r w:rsidR="00D63D67" w:rsidRPr="004C22FA">
          <w:rPr>
            <w:rStyle w:val="Hyperlink"/>
            <w:noProof/>
          </w:rPr>
          <w:t>11.6</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Format of the Symbol Module</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_Toc386023816 \h </w:instrText>
        </w:r>
        <w:r w:rsidR="00D63D67" w:rsidRPr="004C22FA">
          <w:rPr>
            <w:noProof/>
            <w:webHidden/>
          </w:rPr>
        </w:r>
        <w:r w:rsidR="00D63D67" w:rsidRPr="004C22FA">
          <w:rPr>
            <w:noProof/>
            <w:webHidden/>
          </w:rPr>
          <w:fldChar w:fldCharType="separate"/>
        </w:r>
        <w:r w:rsidR="00316EF2">
          <w:rPr>
            <w:noProof/>
            <w:webHidden/>
          </w:rPr>
          <w:t>98</w:t>
        </w:r>
        <w:r w:rsidR="00D63D67" w:rsidRPr="004C22FA">
          <w:rPr>
            <w:noProof/>
            <w:webHidden/>
          </w:rPr>
          <w:fldChar w:fldCharType="end"/>
        </w:r>
      </w:hyperlink>
    </w:p>
    <w:p w14:paraId="18E3C970" w14:textId="0A75D1E3"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817" w:history="1">
        <w:r w:rsidR="00D63D67" w:rsidRPr="004C22FA">
          <w:rPr>
            <w:rStyle w:val="Hyperlink"/>
            <w:noProof/>
          </w:rPr>
          <w:t>11.6.1</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 xml:space="preserve"> Symbol Module</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_Toc386023817 \h </w:instrText>
        </w:r>
        <w:r w:rsidR="00D63D67" w:rsidRPr="004C22FA">
          <w:rPr>
            <w:noProof/>
            <w:webHidden/>
          </w:rPr>
        </w:r>
        <w:r w:rsidR="00D63D67" w:rsidRPr="004C22FA">
          <w:rPr>
            <w:noProof/>
            <w:webHidden/>
          </w:rPr>
          <w:fldChar w:fldCharType="separate"/>
        </w:r>
        <w:r w:rsidR="00316EF2">
          <w:rPr>
            <w:noProof/>
            <w:webHidden/>
          </w:rPr>
          <w:t>98</w:t>
        </w:r>
        <w:r w:rsidR="00D63D67" w:rsidRPr="004C22FA">
          <w:rPr>
            <w:noProof/>
            <w:webHidden/>
          </w:rPr>
          <w:fldChar w:fldCharType="end"/>
        </w:r>
      </w:hyperlink>
    </w:p>
    <w:p w14:paraId="75B37CAA" w14:textId="6501991A"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818" w:history="1">
        <w:r w:rsidR="00D63D67" w:rsidRPr="004C22FA">
          <w:rPr>
            <w:rStyle w:val="Hyperlink"/>
            <w:noProof/>
          </w:rPr>
          <w:t>11.6.2</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 xml:space="preserve"> Symbol Identifier</w:t>
        </w:r>
        <w:r w:rsidR="00D63D67" w:rsidRPr="004C22FA">
          <w:rPr>
            <w:rStyle w:val="Hyperlink"/>
            <w:noProof/>
          </w:rPr>
          <w:noBreakHyphen/>
          <w:t>Field (SYMB)</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_Toc386023818 \h </w:instrText>
        </w:r>
        <w:r w:rsidR="00D63D67" w:rsidRPr="004C22FA">
          <w:rPr>
            <w:noProof/>
            <w:webHidden/>
          </w:rPr>
        </w:r>
        <w:r w:rsidR="00D63D67" w:rsidRPr="004C22FA">
          <w:rPr>
            <w:noProof/>
            <w:webHidden/>
          </w:rPr>
          <w:fldChar w:fldCharType="separate"/>
        </w:r>
        <w:r w:rsidR="00316EF2">
          <w:rPr>
            <w:noProof/>
            <w:webHidden/>
          </w:rPr>
          <w:t>98</w:t>
        </w:r>
        <w:r w:rsidR="00D63D67" w:rsidRPr="004C22FA">
          <w:rPr>
            <w:noProof/>
            <w:webHidden/>
          </w:rPr>
          <w:fldChar w:fldCharType="end"/>
        </w:r>
      </w:hyperlink>
    </w:p>
    <w:p w14:paraId="01C281B1" w14:textId="095B57A9"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819" w:history="1">
        <w:r w:rsidR="00D63D67" w:rsidRPr="004C22FA">
          <w:rPr>
            <w:rStyle w:val="Hyperlink"/>
            <w:noProof/>
          </w:rPr>
          <w:t>11.6.3</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 xml:space="preserve"> Symbol Definition</w:t>
        </w:r>
        <w:r w:rsidR="00D63D67" w:rsidRPr="004C22FA">
          <w:rPr>
            <w:rStyle w:val="Hyperlink"/>
            <w:noProof/>
          </w:rPr>
          <w:noBreakHyphen/>
          <w:t>Field (SYMD)</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_Toc386023819 \h </w:instrText>
        </w:r>
        <w:r w:rsidR="00D63D67" w:rsidRPr="004C22FA">
          <w:rPr>
            <w:noProof/>
            <w:webHidden/>
          </w:rPr>
        </w:r>
        <w:r w:rsidR="00D63D67" w:rsidRPr="004C22FA">
          <w:rPr>
            <w:noProof/>
            <w:webHidden/>
          </w:rPr>
          <w:fldChar w:fldCharType="separate"/>
        </w:r>
        <w:r w:rsidR="00316EF2">
          <w:rPr>
            <w:noProof/>
            <w:webHidden/>
          </w:rPr>
          <w:t>99</w:t>
        </w:r>
        <w:r w:rsidR="00D63D67" w:rsidRPr="004C22FA">
          <w:rPr>
            <w:noProof/>
            <w:webHidden/>
          </w:rPr>
          <w:fldChar w:fldCharType="end"/>
        </w:r>
      </w:hyperlink>
    </w:p>
    <w:p w14:paraId="1DF62790" w14:textId="103EA060"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820" w:history="1">
        <w:r w:rsidR="00D63D67" w:rsidRPr="004C22FA">
          <w:rPr>
            <w:rStyle w:val="Hyperlink"/>
            <w:noProof/>
          </w:rPr>
          <w:t>11.6.4</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 xml:space="preserve"> Symbol Exposition</w:t>
        </w:r>
        <w:r w:rsidR="00D63D67" w:rsidRPr="004C22FA">
          <w:rPr>
            <w:rStyle w:val="Hyperlink"/>
            <w:noProof/>
          </w:rPr>
          <w:noBreakHyphen/>
          <w:t xml:space="preserve"> Field (SXPO)</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_Toc386023820 \h </w:instrText>
        </w:r>
        <w:r w:rsidR="00D63D67" w:rsidRPr="004C22FA">
          <w:rPr>
            <w:noProof/>
            <w:webHidden/>
          </w:rPr>
        </w:r>
        <w:r w:rsidR="00D63D67" w:rsidRPr="004C22FA">
          <w:rPr>
            <w:noProof/>
            <w:webHidden/>
          </w:rPr>
          <w:fldChar w:fldCharType="separate"/>
        </w:r>
        <w:r w:rsidR="00316EF2">
          <w:rPr>
            <w:noProof/>
            <w:webHidden/>
          </w:rPr>
          <w:t>99</w:t>
        </w:r>
        <w:r w:rsidR="00D63D67" w:rsidRPr="004C22FA">
          <w:rPr>
            <w:noProof/>
            <w:webHidden/>
          </w:rPr>
          <w:fldChar w:fldCharType="end"/>
        </w:r>
      </w:hyperlink>
    </w:p>
    <w:p w14:paraId="07588500" w14:textId="4D9B3C45"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821" w:history="1">
        <w:r w:rsidR="00D63D67" w:rsidRPr="004C22FA">
          <w:rPr>
            <w:rStyle w:val="Hyperlink"/>
            <w:noProof/>
          </w:rPr>
          <w:t>11.6.5</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 xml:space="preserve"> Symbol Colour Reference- Field (SCRF)</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_Toc386023821 \h </w:instrText>
        </w:r>
        <w:r w:rsidR="00D63D67" w:rsidRPr="004C22FA">
          <w:rPr>
            <w:noProof/>
            <w:webHidden/>
          </w:rPr>
        </w:r>
        <w:r w:rsidR="00D63D67" w:rsidRPr="004C22FA">
          <w:rPr>
            <w:noProof/>
            <w:webHidden/>
          </w:rPr>
          <w:fldChar w:fldCharType="separate"/>
        </w:r>
        <w:r w:rsidR="00316EF2">
          <w:rPr>
            <w:noProof/>
            <w:webHidden/>
          </w:rPr>
          <w:t>99</w:t>
        </w:r>
        <w:r w:rsidR="00D63D67" w:rsidRPr="004C22FA">
          <w:rPr>
            <w:noProof/>
            <w:webHidden/>
          </w:rPr>
          <w:fldChar w:fldCharType="end"/>
        </w:r>
      </w:hyperlink>
    </w:p>
    <w:p w14:paraId="69F318A1" w14:textId="57640226"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822" w:history="1">
        <w:r w:rsidR="00D63D67" w:rsidRPr="004C22FA">
          <w:rPr>
            <w:rStyle w:val="Hyperlink"/>
            <w:noProof/>
          </w:rPr>
          <w:t>11.6.6</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 xml:space="preserve"> Symbol Bitmap- Field (SBTM)</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_Toc386023822 \h </w:instrText>
        </w:r>
        <w:r w:rsidR="00D63D67" w:rsidRPr="004C22FA">
          <w:rPr>
            <w:noProof/>
            <w:webHidden/>
          </w:rPr>
        </w:r>
        <w:r w:rsidR="00D63D67" w:rsidRPr="004C22FA">
          <w:rPr>
            <w:noProof/>
            <w:webHidden/>
          </w:rPr>
          <w:fldChar w:fldCharType="separate"/>
        </w:r>
        <w:r w:rsidR="00316EF2">
          <w:rPr>
            <w:noProof/>
            <w:webHidden/>
          </w:rPr>
          <w:t>100</w:t>
        </w:r>
        <w:r w:rsidR="00D63D67" w:rsidRPr="004C22FA">
          <w:rPr>
            <w:noProof/>
            <w:webHidden/>
          </w:rPr>
          <w:fldChar w:fldCharType="end"/>
        </w:r>
      </w:hyperlink>
    </w:p>
    <w:p w14:paraId="2E04CB34" w14:textId="32B358E7"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823" w:history="1">
        <w:r w:rsidR="00D63D67" w:rsidRPr="004C22FA">
          <w:rPr>
            <w:rStyle w:val="Hyperlink"/>
            <w:noProof/>
          </w:rPr>
          <w:t>11.6.7</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 xml:space="preserve"> Symbol Vector- Field (SVCT)</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_Toc386023823 \h </w:instrText>
        </w:r>
        <w:r w:rsidR="00D63D67" w:rsidRPr="004C22FA">
          <w:rPr>
            <w:noProof/>
            <w:webHidden/>
          </w:rPr>
        </w:r>
        <w:r w:rsidR="00D63D67" w:rsidRPr="004C22FA">
          <w:rPr>
            <w:noProof/>
            <w:webHidden/>
          </w:rPr>
          <w:fldChar w:fldCharType="separate"/>
        </w:r>
        <w:r w:rsidR="00316EF2">
          <w:rPr>
            <w:noProof/>
            <w:webHidden/>
          </w:rPr>
          <w:t>100</w:t>
        </w:r>
        <w:r w:rsidR="00D63D67" w:rsidRPr="004C22FA">
          <w:rPr>
            <w:noProof/>
            <w:webHidden/>
          </w:rPr>
          <w:fldChar w:fldCharType="end"/>
        </w:r>
      </w:hyperlink>
    </w:p>
    <w:p w14:paraId="08F46741" w14:textId="25665B61"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824" w:history="1">
        <w:r w:rsidR="00D63D67" w:rsidRPr="004C22FA">
          <w:rPr>
            <w:rStyle w:val="Hyperlink"/>
            <w:noProof/>
          </w:rPr>
          <w:t>11.6.8</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 xml:space="preserve"> Example for a Vector Image Symbol Module</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_Toc386023824 \h </w:instrText>
        </w:r>
        <w:r w:rsidR="00D63D67" w:rsidRPr="004C22FA">
          <w:rPr>
            <w:noProof/>
            <w:webHidden/>
          </w:rPr>
        </w:r>
        <w:r w:rsidR="00D63D67" w:rsidRPr="004C22FA">
          <w:rPr>
            <w:noProof/>
            <w:webHidden/>
          </w:rPr>
          <w:fldChar w:fldCharType="separate"/>
        </w:r>
        <w:r w:rsidR="00316EF2">
          <w:rPr>
            <w:noProof/>
            <w:webHidden/>
          </w:rPr>
          <w:t>100</w:t>
        </w:r>
        <w:r w:rsidR="00D63D67" w:rsidRPr="004C22FA">
          <w:rPr>
            <w:noProof/>
            <w:webHidden/>
          </w:rPr>
          <w:fldChar w:fldCharType="end"/>
        </w:r>
      </w:hyperlink>
    </w:p>
    <w:p w14:paraId="2329E887" w14:textId="62CC5A53"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825" w:history="1">
        <w:r w:rsidR="00D63D67" w:rsidRPr="004C22FA">
          <w:rPr>
            <w:rStyle w:val="Hyperlink"/>
            <w:noProof/>
          </w:rPr>
          <w:t>11.7</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Format of the Complex Linestyle Module</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_Toc386023825 \h </w:instrText>
        </w:r>
        <w:r w:rsidR="00D63D67" w:rsidRPr="004C22FA">
          <w:rPr>
            <w:noProof/>
            <w:webHidden/>
          </w:rPr>
        </w:r>
        <w:r w:rsidR="00D63D67" w:rsidRPr="004C22FA">
          <w:rPr>
            <w:noProof/>
            <w:webHidden/>
          </w:rPr>
          <w:fldChar w:fldCharType="separate"/>
        </w:r>
        <w:r w:rsidR="00316EF2">
          <w:rPr>
            <w:noProof/>
            <w:webHidden/>
          </w:rPr>
          <w:t>100</w:t>
        </w:r>
        <w:r w:rsidR="00D63D67" w:rsidRPr="004C22FA">
          <w:rPr>
            <w:noProof/>
            <w:webHidden/>
          </w:rPr>
          <w:fldChar w:fldCharType="end"/>
        </w:r>
      </w:hyperlink>
    </w:p>
    <w:p w14:paraId="19CA5A90" w14:textId="54B203EF"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826" w:history="1">
        <w:r w:rsidR="00D63D67" w:rsidRPr="004C22FA">
          <w:rPr>
            <w:rStyle w:val="Hyperlink"/>
            <w:noProof/>
          </w:rPr>
          <w:t>11.7.1</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 xml:space="preserve"> Linestyle Module</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_Toc386023826 \h </w:instrText>
        </w:r>
        <w:r w:rsidR="00D63D67" w:rsidRPr="004C22FA">
          <w:rPr>
            <w:noProof/>
            <w:webHidden/>
          </w:rPr>
        </w:r>
        <w:r w:rsidR="00D63D67" w:rsidRPr="004C22FA">
          <w:rPr>
            <w:noProof/>
            <w:webHidden/>
          </w:rPr>
          <w:fldChar w:fldCharType="separate"/>
        </w:r>
        <w:r w:rsidR="00316EF2">
          <w:rPr>
            <w:noProof/>
            <w:webHidden/>
          </w:rPr>
          <w:t>100</w:t>
        </w:r>
        <w:r w:rsidR="00D63D67" w:rsidRPr="004C22FA">
          <w:rPr>
            <w:noProof/>
            <w:webHidden/>
          </w:rPr>
          <w:fldChar w:fldCharType="end"/>
        </w:r>
      </w:hyperlink>
    </w:p>
    <w:p w14:paraId="0300FFC9" w14:textId="4C4DC33C"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827" w:history="1">
        <w:r w:rsidR="00D63D67" w:rsidRPr="004C22FA">
          <w:rPr>
            <w:rStyle w:val="Hyperlink"/>
            <w:noProof/>
          </w:rPr>
          <w:t>11.7.2</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 xml:space="preserve"> Linestyle Identifier</w:t>
        </w:r>
        <w:r w:rsidR="00D63D67" w:rsidRPr="004C22FA">
          <w:rPr>
            <w:rStyle w:val="Hyperlink"/>
            <w:noProof/>
          </w:rPr>
          <w:noBreakHyphen/>
          <w:t xml:space="preserve"> Field (LNST</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_Toc386023827 \h </w:instrText>
        </w:r>
        <w:r w:rsidR="00D63D67" w:rsidRPr="004C22FA">
          <w:rPr>
            <w:noProof/>
            <w:webHidden/>
          </w:rPr>
        </w:r>
        <w:r w:rsidR="00D63D67" w:rsidRPr="004C22FA">
          <w:rPr>
            <w:noProof/>
            <w:webHidden/>
          </w:rPr>
          <w:fldChar w:fldCharType="separate"/>
        </w:r>
        <w:r w:rsidR="00316EF2">
          <w:rPr>
            <w:noProof/>
            <w:webHidden/>
          </w:rPr>
          <w:t>100</w:t>
        </w:r>
        <w:r w:rsidR="00D63D67" w:rsidRPr="004C22FA">
          <w:rPr>
            <w:noProof/>
            <w:webHidden/>
          </w:rPr>
          <w:fldChar w:fldCharType="end"/>
        </w:r>
      </w:hyperlink>
    </w:p>
    <w:p w14:paraId="586181B5" w14:textId="5E47C5B6"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828" w:history="1">
        <w:r w:rsidR="00D63D67" w:rsidRPr="004C22FA">
          <w:rPr>
            <w:rStyle w:val="Hyperlink"/>
            <w:noProof/>
          </w:rPr>
          <w:t>11.7.3</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 xml:space="preserve"> Linestyle Definition</w:t>
        </w:r>
        <w:r w:rsidR="00D63D67" w:rsidRPr="004C22FA">
          <w:rPr>
            <w:rStyle w:val="Hyperlink"/>
            <w:noProof/>
          </w:rPr>
          <w:noBreakHyphen/>
          <w:t xml:space="preserve"> Field (LIND)</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_Toc386023828 \h </w:instrText>
        </w:r>
        <w:r w:rsidR="00D63D67" w:rsidRPr="004C22FA">
          <w:rPr>
            <w:noProof/>
            <w:webHidden/>
          </w:rPr>
        </w:r>
        <w:r w:rsidR="00D63D67" w:rsidRPr="004C22FA">
          <w:rPr>
            <w:noProof/>
            <w:webHidden/>
          </w:rPr>
          <w:fldChar w:fldCharType="separate"/>
        </w:r>
        <w:r w:rsidR="00316EF2">
          <w:rPr>
            <w:noProof/>
            <w:webHidden/>
          </w:rPr>
          <w:t>101</w:t>
        </w:r>
        <w:r w:rsidR="00D63D67" w:rsidRPr="004C22FA">
          <w:rPr>
            <w:noProof/>
            <w:webHidden/>
          </w:rPr>
          <w:fldChar w:fldCharType="end"/>
        </w:r>
      </w:hyperlink>
    </w:p>
    <w:p w14:paraId="2FB9E5BB" w14:textId="0278CD0F"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829" w:history="1">
        <w:r w:rsidR="00D63D67" w:rsidRPr="004C22FA">
          <w:rPr>
            <w:rStyle w:val="Hyperlink"/>
            <w:noProof/>
          </w:rPr>
          <w:t>11.7.4</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 xml:space="preserve"> Linestyle Exposition</w:t>
        </w:r>
        <w:r w:rsidR="00D63D67" w:rsidRPr="004C22FA">
          <w:rPr>
            <w:rStyle w:val="Hyperlink"/>
            <w:noProof/>
          </w:rPr>
          <w:noBreakHyphen/>
          <w:t xml:space="preserve"> Field (LXPO)</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_Toc386023829 \h </w:instrText>
        </w:r>
        <w:r w:rsidR="00D63D67" w:rsidRPr="004C22FA">
          <w:rPr>
            <w:noProof/>
            <w:webHidden/>
          </w:rPr>
        </w:r>
        <w:r w:rsidR="00D63D67" w:rsidRPr="004C22FA">
          <w:rPr>
            <w:noProof/>
            <w:webHidden/>
          </w:rPr>
          <w:fldChar w:fldCharType="separate"/>
        </w:r>
        <w:r w:rsidR="00316EF2">
          <w:rPr>
            <w:noProof/>
            <w:webHidden/>
          </w:rPr>
          <w:t>102</w:t>
        </w:r>
        <w:r w:rsidR="00D63D67" w:rsidRPr="004C22FA">
          <w:rPr>
            <w:noProof/>
            <w:webHidden/>
          </w:rPr>
          <w:fldChar w:fldCharType="end"/>
        </w:r>
      </w:hyperlink>
    </w:p>
    <w:p w14:paraId="09AF13C6" w14:textId="6F5F682D"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830" w:history="1">
        <w:r w:rsidR="00D63D67" w:rsidRPr="004C22FA">
          <w:rPr>
            <w:rStyle w:val="Hyperlink"/>
            <w:noProof/>
          </w:rPr>
          <w:t>11.7.5</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 xml:space="preserve"> Linestyle Colour Reference- Field (LCRF)</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_Toc386023830 \h </w:instrText>
        </w:r>
        <w:r w:rsidR="00D63D67" w:rsidRPr="004C22FA">
          <w:rPr>
            <w:noProof/>
            <w:webHidden/>
          </w:rPr>
        </w:r>
        <w:r w:rsidR="00D63D67" w:rsidRPr="004C22FA">
          <w:rPr>
            <w:noProof/>
            <w:webHidden/>
          </w:rPr>
          <w:fldChar w:fldCharType="separate"/>
        </w:r>
        <w:r w:rsidR="00316EF2">
          <w:rPr>
            <w:noProof/>
            <w:webHidden/>
          </w:rPr>
          <w:t>102</w:t>
        </w:r>
        <w:r w:rsidR="00D63D67" w:rsidRPr="004C22FA">
          <w:rPr>
            <w:noProof/>
            <w:webHidden/>
          </w:rPr>
          <w:fldChar w:fldCharType="end"/>
        </w:r>
      </w:hyperlink>
    </w:p>
    <w:p w14:paraId="1C96486E" w14:textId="3A2C7B3D"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831" w:history="1">
        <w:r w:rsidR="00D63D67" w:rsidRPr="004C22FA">
          <w:rPr>
            <w:rStyle w:val="Hyperlink"/>
            <w:noProof/>
          </w:rPr>
          <w:t>11.7.6</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 xml:space="preserve"> Linestyle Vector- Field (LVCT)</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_Toc386023831 \h </w:instrText>
        </w:r>
        <w:r w:rsidR="00D63D67" w:rsidRPr="004C22FA">
          <w:rPr>
            <w:noProof/>
            <w:webHidden/>
          </w:rPr>
        </w:r>
        <w:r w:rsidR="00D63D67" w:rsidRPr="004C22FA">
          <w:rPr>
            <w:noProof/>
            <w:webHidden/>
          </w:rPr>
          <w:fldChar w:fldCharType="separate"/>
        </w:r>
        <w:r w:rsidR="00316EF2">
          <w:rPr>
            <w:noProof/>
            <w:webHidden/>
          </w:rPr>
          <w:t>102</w:t>
        </w:r>
        <w:r w:rsidR="00D63D67" w:rsidRPr="004C22FA">
          <w:rPr>
            <w:noProof/>
            <w:webHidden/>
          </w:rPr>
          <w:fldChar w:fldCharType="end"/>
        </w:r>
      </w:hyperlink>
    </w:p>
    <w:p w14:paraId="4C6571F6" w14:textId="5780AB80"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832" w:history="1">
        <w:r w:rsidR="00D63D67" w:rsidRPr="004C22FA">
          <w:rPr>
            <w:rStyle w:val="Hyperlink"/>
            <w:noProof/>
          </w:rPr>
          <w:t>11.7.7</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 xml:space="preserve"> Example for a Linestyle Module</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_Toc386023832 \h </w:instrText>
        </w:r>
        <w:r w:rsidR="00D63D67" w:rsidRPr="004C22FA">
          <w:rPr>
            <w:noProof/>
            <w:webHidden/>
          </w:rPr>
        </w:r>
        <w:r w:rsidR="00D63D67" w:rsidRPr="004C22FA">
          <w:rPr>
            <w:noProof/>
            <w:webHidden/>
          </w:rPr>
          <w:fldChar w:fldCharType="separate"/>
        </w:r>
        <w:r w:rsidR="00316EF2">
          <w:rPr>
            <w:noProof/>
            <w:webHidden/>
          </w:rPr>
          <w:t>102</w:t>
        </w:r>
        <w:r w:rsidR="00D63D67" w:rsidRPr="004C22FA">
          <w:rPr>
            <w:noProof/>
            <w:webHidden/>
          </w:rPr>
          <w:fldChar w:fldCharType="end"/>
        </w:r>
      </w:hyperlink>
    </w:p>
    <w:p w14:paraId="6AD1C793" w14:textId="7E402D41" w:rsidR="00D63D67" w:rsidRPr="004C22FA" w:rsidRDefault="0023467A">
      <w:pPr>
        <w:pStyle w:val="TOC1"/>
        <w:tabs>
          <w:tab w:val="left" w:pos="600"/>
          <w:tab w:val="right" w:leader="dot" w:pos="9350"/>
        </w:tabs>
        <w:rPr>
          <w:rFonts w:asciiTheme="minorHAnsi" w:eastAsiaTheme="minorEastAsia" w:hAnsiTheme="minorHAnsi" w:cstheme="minorBidi"/>
          <w:b w:val="0"/>
          <w:bCs w:val="0"/>
          <w:caps w:val="0"/>
          <w:noProof/>
          <w:sz w:val="22"/>
          <w:szCs w:val="22"/>
          <w:lang w:eastAsia="en-US"/>
        </w:rPr>
      </w:pPr>
      <w:hyperlink w:anchor="_Toc386023833" w:history="1">
        <w:r w:rsidR="00D63D67" w:rsidRPr="004C22FA">
          <w:rPr>
            <w:rStyle w:val="Hyperlink"/>
            <w:noProof/>
          </w:rPr>
          <w:t>12</w:t>
        </w:r>
        <w:r w:rsidR="00D63D67" w:rsidRPr="004C22FA">
          <w:rPr>
            <w:rFonts w:asciiTheme="minorHAnsi" w:eastAsiaTheme="minorEastAsia" w:hAnsiTheme="minorHAnsi" w:cstheme="minorBidi"/>
            <w:b w:val="0"/>
            <w:bCs w:val="0"/>
            <w:caps w:val="0"/>
            <w:noProof/>
            <w:sz w:val="22"/>
            <w:szCs w:val="22"/>
            <w:lang w:eastAsia="en-US"/>
          </w:rPr>
          <w:tab/>
        </w:r>
        <w:r w:rsidR="00D63D67" w:rsidRPr="004C22FA">
          <w:rPr>
            <w:rStyle w:val="Hyperlink"/>
            <w:noProof/>
          </w:rPr>
          <w:t>Look-Up Table Listings</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_Toc386023833 \h </w:instrText>
        </w:r>
        <w:r w:rsidR="00D63D67" w:rsidRPr="004C22FA">
          <w:rPr>
            <w:noProof/>
            <w:webHidden/>
          </w:rPr>
        </w:r>
        <w:r w:rsidR="00D63D67" w:rsidRPr="004C22FA">
          <w:rPr>
            <w:noProof/>
            <w:webHidden/>
          </w:rPr>
          <w:fldChar w:fldCharType="separate"/>
        </w:r>
        <w:r w:rsidR="00316EF2">
          <w:rPr>
            <w:noProof/>
            <w:webHidden/>
          </w:rPr>
          <w:t>103</w:t>
        </w:r>
        <w:r w:rsidR="00D63D67" w:rsidRPr="004C22FA">
          <w:rPr>
            <w:noProof/>
            <w:webHidden/>
          </w:rPr>
          <w:fldChar w:fldCharType="end"/>
        </w:r>
      </w:hyperlink>
    </w:p>
    <w:p w14:paraId="0CE2511C" w14:textId="7F151C0F" w:rsidR="00D63D67" w:rsidRPr="004C22FA" w:rsidRDefault="0023467A">
      <w:pPr>
        <w:pStyle w:val="TOC1"/>
        <w:tabs>
          <w:tab w:val="left" w:pos="600"/>
          <w:tab w:val="right" w:leader="dot" w:pos="9350"/>
        </w:tabs>
        <w:rPr>
          <w:rFonts w:asciiTheme="minorHAnsi" w:eastAsiaTheme="minorEastAsia" w:hAnsiTheme="minorHAnsi" w:cstheme="minorBidi"/>
          <w:b w:val="0"/>
          <w:bCs w:val="0"/>
          <w:caps w:val="0"/>
          <w:noProof/>
          <w:sz w:val="22"/>
          <w:szCs w:val="22"/>
          <w:lang w:eastAsia="en-US"/>
        </w:rPr>
      </w:pPr>
      <w:hyperlink w:anchor="_Toc386023834" w:history="1">
        <w:r w:rsidR="00D63D67" w:rsidRPr="004C22FA">
          <w:rPr>
            <w:rStyle w:val="Hyperlink"/>
            <w:noProof/>
          </w:rPr>
          <w:t>13</w:t>
        </w:r>
        <w:r w:rsidR="00D63D67" w:rsidRPr="004C22FA">
          <w:rPr>
            <w:rFonts w:asciiTheme="minorHAnsi" w:eastAsiaTheme="minorEastAsia" w:hAnsiTheme="minorHAnsi" w:cstheme="minorBidi"/>
            <w:b w:val="0"/>
            <w:bCs w:val="0"/>
            <w:caps w:val="0"/>
            <w:noProof/>
            <w:sz w:val="22"/>
            <w:szCs w:val="22"/>
            <w:lang w:eastAsia="en-US"/>
          </w:rPr>
          <w:tab/>
        </w:r>
        <w:r w:rsidR="00D63D67" w:rsidRPr="004C22FA">
          <w:rPr>
            <w:rStyle w:val="Hyperlink"/>
            <w:noProof/>
          </w:rPr>
          <w:t>Conditional Symbology Procedure (CSP) Diagrams</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_Toc386023834 \h </w:instrText>
        </w:r>
        <w:r w:rsidR="00D63D67" w:rsidRPr="004C22FA">
          <w:rPr>
            <w:noProof/>
            <w:webHidden/>
          </w:rPr>
        </w:r>
        <w:r w:rsidR="00D63D67" w:rsidRPr="004C22FA">
          <w:rPr>
            <w:noProof/>
            <w:webHidden/>
          </w:rPr>
          <w:fldChar w:fldCharType="separate"/>
        </w:r>
        <w:r w:rsidR="00316EF2">
          <w:rPr>
            <w:noProof/>
            <w:webHidden/>
          </w:rPr>
          <w:t>104</w:t>
        </w:r>
        <w:r w:rsidR="00D63D67" w:rsidRPr="004C22FA">
          <w:rPr>
            <w:noProof/>
            <w:webHidden/>
          </w:rPr>
          <w:fldChar w:fldCharType="end"/>
        </w:r>
      </w:hyperlink>
    </w:p>
    <w:p w14:paraId="614E58A4" w14:textId="67E2589E"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835" w:history="1">
        <w:r w:rsidR="00D63D67" w:rsidRPr="004C22FA">
          <w:rPr>
            <w:rStyle w:val="Hyperlink"/>
            <w:noProof/>
          </w:rPr>
          <w:t>13.1</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Introduction</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_Toc386023835 \h </w:instrText>
        </w:r>
        <w:r w:rsidR="00D63D67" w:rsidRPr="004C22FA">
          <w:rPr>
            <w:noProof/>
            <w:webHidden/>
          </w:rPr>
        </w:r>
        <w:r w:rsidR="00D63D67" w:rsidRPr="004C22FA">
          <w:rPr>
            <w:noProof/>
            <w:webHidden/>
          </w:rPr>
          <w:fldChar w:fldCharType="separate"/>
        </w:r>
        <w:r w:rsidR="00316EF2">
          <w:rPr>
            <w:noProof/>
            <w:webHidden/>
          </w:rPr>
          <w:t>104</w:t>
        </w:r>
        <w:r w:rsidR="00D63D67" w:rsidRPr="004C22FA">
          <w:rPr>
            <w:noProof/>
            <w:webHidden/>
          </w:rPr>
          <w:fldChar w:fldCharType="end"/>
        </w:r>
      </w:hyperlink>
    </w:p>
    <w:p w14:paraId="15AB71A2" w14:textId="716E9843"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836" w:history="1">
        <w:r w:rsidR="00D63D67" w:rsidRPr="004C22FA">
          <w:rPr>
            <w:rStyle w:val="Hyperlink"/>
            <w:noProof/>
          </w:rPr>
          <w:t>13.1.1</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General</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_Toc386023836 \h </w:instrText>
        </w:r>
        <w:r w:rsidR="00D63D67" w:rsidRPr="004C22FA">
          <w:rPr>
            <w:noProof/>
            <w:webHidden/>
          </w:rPr>
        </w:r>
        <w:r w:rsidR="00D63D67" w:rsidRPr="004C22FA">
          <w:rPr>
            <w:noProof/>
            <w:webHidden/>
          </w:rPr>
          <w:fldChar w:fldCharType="separate"/>
        </w:r>
        <w:r w:rsidR="00316EF2">
          <w:rPr>
            <w:noProof/>
            <w:webHidden/>
          </w:rPr>
          <w:t>104</w:t>
        </w:r>
        <w:r w:rsidR="00D63D67" w:rsidRPr="004C22FA">
          <w:rPr>
            <w:noProof/>
            <w:webHidden/>
          </w:rPr>
          <w:fldChar w:fldCharType="end"/>
        </w:r>
      </w:hyperlink>
    </w:p>
    <w:p w14:paraId="6D331676" w14:textId="3AD42DA3"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837" w:history="1">
        <w:r w:rsidR="00D63D67" w:rsidRPr="004C22FA">
          <w:rPr>
            <w:rStyle w:val="Hyperlink"/>
            <w:noProof/>
            <w:lang w:eastAsia="en-GB"/>
          </w:rPr>
          <w:t>13.1.2</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lang w:eastAsia="en-GB"/>
          </w:rPr>
          <w:t>UML Constructs</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_Toc386023837 \h </w:instrText>
        </w:r>
        <w:r w:rsidR="00D63D67" w:rsidRPr="004C22FA">
          <w:rPr>
            <w:noProof/>
            <w:webHidden/>
          </w:rPr>
        </w:r>
        <w:r w:rsidR="00D63D67" w:rsidRPr="004C22FA">
          <w:rPr>
            <w:noProof/>
            <w:webHidden/>
          </w:rPr>
          <w:fldChar w:fldCharType="separate"/>
        </w:r>
        <w:r w:rsidR="00316EF2">
          <w:rPr>
            <w:noProof/>
            <w:webHidden/>
          </w:rPr>
          <w:t>104</w:t>
        </w:r>
        <w:r w:rsidR="00D63D67" w:rsidRPr="004C22FA">
          <w:rPr>
            <w:noProof/>
            <w:webHidden/>
          </w:rPr>
          <w:fldChar w:fldCharType="end"/>
        </w:r>
      </w:hyperlink>
    </w:p>
    <w:p w14:paraId="5BF19910" w14:textId="78E7A43F"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838" w:history="1">
        <w:r w:rsidR="00D63D67" w:rsidRPr="004C22FA">
          <w:rPr>
            <w:rStyle w:val="Hyperlink"/>
            <w:noProof/>
            <w:lang w:eastAsia="en-US"/>
          </w:rPr>
          <w:t>13.1.4</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lang w:eastAsia="en-US"/>
          </w:rPr>
          <w:t>CSP arrangement</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_Toc386023838 \h </w:instrText>
        </w:r>
        <w:r w:rsidR="00D63D67" w:rsidRPr="004C22FA">
          <w:rPr>
            <w:noProof/>
            <w:webHidden/>
          </w:rPr>
        </w:r>
        <w:r w:rsidR="00D63D67" w:rsidRPr="004C22FA">
          <w:rPr>
            <w:noProof/>
            <w:webHidden/>
          </w:rPr>
          <w:fldChar w:fldCharType="separate"/>
        </w:r>
        <w:r w:rsidR="00316EF2">
          <w:rPr>
            <w:noProof/>
            <w:webHidden/>
          </w:rPr>
          <w:t>105</w:t>
        </w:r>
        <w:r w:rsidR="00D63D67" w:rsidRPr="004C22FA">
          <w:rPr>
            <w:noProof/>
            <w:webHidden/>
          </w:rPr>
          <w:fldChar w:fldCharType="end"/>
        </w:r>
      </w:hyperlink>
    </w:p>
    <w:p w14:paraId="5E89DFBD" w14:textId="69950383"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839" w:history="1">
        <w:r w:rsidR="00D63D67" w:rsidRPr="004C22FA">
          <w:rPr>
            <w:rStyle w:val="Hyperlink"/>
            <w:noProof/>
          </w:rPr>
          <w:t>13.1.5</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List of Conditional Symbology Procedures</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_Toc386023839 \h </w:instrText>
        </w:r>
        <w:r w:rsidR="00D63D67" w:rsidRPr="004C22FA">
          <w:rPr>
            <w:noProof/>
            <w:webHidden/>
          </w:rPr>
        </w:r>
        <w:r w:rsidR="00D63D67" w:rsidRPr="004C22FA">
          <w:rPr>
            <w:noProof/>
            <w:webHidden/>
          </w:rPr>
          <w:fldChar w:fldCharType="separate"/>
        </w:r>
        <w:r w:rsidR="00316EF2">
          <w:rPr>
            <w:noProof/>
            <w:webHidden/>
          </w:rPr>
          <w:t>105</w:t>
        </w:r>
        <w:r w:rsidR="00D63D67" w:rsidRPr="004C22FA">
          <w:rPr>
            <w:noProof/>
            <w:webHidden/>
          </w:rPr>
          <w:fldChar w:fldCharType="end"/>
        </w:r>
      </w:hyperlink>
    </w:p>
    <w:p w14:paraId="6A594933" w14:textId="14B4B7E5"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840" w:history="1">
        <w:r w:rsidR="00D63D67" w:rsidRPr="004C22FA">
          <w:rPr>
            <w:rStyle w:val="Hyperlink"/>
            <w:noProof/>
          </w:rPr>
          <w:t>13.1.6</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 xml:space="preserve"> Mariners’ selections</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_Toc386023840 \h </w:instrText>
        </w:r>
        <w:r w:rsidR="00D63D67" w:rsidRPr="004C22FA">
          <w:rPr>
            <w:noProof/>
            <w:webHidden/>
          </w:rPr>
        </w:r>
        <w:r w:rsidR="00D63D67" w:rsidRPr="004C22FA">
          <w:rPr>
            <w:noProof/>
            <w:webHidden/>
          </w:rPr>
          <w:fldChar w:fldCharType="separate"/>
        </w:r>
        <w:r w:rsidR="00316EF2">
          <w:rPr>
            <w:noProof/>
            <w:webHidden/>
          </w:rPr>
          <w:t>106</w:t>
        </w:r>
        <w:r w:rsidR="00D63D67" w:rsidRPr="004C22FA">
          <w:rPr>
            <w:noProof/>
            <w:webHidden/>
          </w:rPr>
          <w:fldChar w:fldCharType="end"/>
        </w:r>
      </w:hyperlink>
    </w:p>
    <w:p w14:paraId="7E5A06CF" w14:textId="73FF96F8"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841" w:history="1">
        <w:r w:rsidR="00D63D67" w:rsidRPr="004C22FA">
          <w:rPr>
            <w:rStyle w:val="Hyperlink"/>
            <w:noProof/>
          </w:rPr>
          <w:t>13.1.7</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Shared sub-procedures</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_Toc386023841 \h </w:instrText>
        </w:r>
        <w:r w:rsidR="00D63D67" w:rsidRPr="004C22FA">
          <w:rPr>
            <w:noProof/>
            <w:webHidden/>
          </w:rPr>
        </w:r>
        <w:r w:rsidR="00D63D67" w:rsidRPr="004C22FA">
          <w:rPr>
            <w:noProof/>
            <w:webHidden/>
          </w:rPr>
          <w:fldChar w:fldCharType="separate"/>
        </w:r>
        <w:r w:rsidR="00316EF2">
          <w:rPr>
            <w:noProof/>
            <w:webHidden/>
          </w:rPr>
          <w:t>106</w:t>
        </w:r>
        <w:r w:rsidR="00D63D67" w:rsidRPr="004C22FA">
          <w:rPr>
            <w:noProof/>
            <w:webHidden/>
          </w:rPr>
          <w:fldChar w:fldCharType="end"/>
        </w:r>
      </w:hyperlink>
    </w:p>
    <w:p w14:paraId="5EC438DF" w14:textId="2F4F8C93"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842" w:history="1">
        <w:r w:rsidR="00D63D67" w:rsidRPr="004C22FA">
          <w:rPr>
            <w:rStyle w:val="Hyperlink"/>
            <w:rFonts w:eastAsia="Calibri"/>
            <w:bCs/>
            <w:noProof/>
          </w:rPr>
          <w:t>13.2.1 Conditional Symbology Procedure DEPARE03</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_Toc386023842 \h </w:instrText>
        </w:r>
        <w:r w:rsidR="00D63D67" w:rsidRPr="004C22FA">
          <w:rPr>
            <w:noProof/>
            <w:webHidden/>
          </w:rPr>
        </w:r>
        <w:r w:rsidR="00D63D67" w:rsidRPr="004C22FA">
          <w:rPr>
            <w:noProof/>
            <w:webHidden/>
          </w:rPr>
          <w:fldChar w:fldCharType="separate"/>
        </w:r>
        <w:r w:rsidR="00316EF2">
          <w:rPr>
            <w:noProof/>
            <w:webHidden/>
          </w:rPr>
          <w:t>110</w:t>
        </w:r>
        <w:r w:rsidR="00D63D67" w:rsidRPr="004C22FA">
          <w:rPr>
            <w:noProof/>
            <w:webHidden/>
          </w:rPr>
          <w:fldChar w:fldCharType="end"/>
        </w:r>
      </w:hyperlink>
    </w:p>
    <w:p w14:paraId="28C69EA7" w14:textId="19D0AD36"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843" w:history="1">
        <w:r w:rsidR="00D63D67" w:rsidRPr="004C22FA">
          <w:rPr>
            <w:rStyle w:val="Hyperlink"/>
            <w:rFonts w:eastAsia="Calibri"/>
            <w:bCs/>
            <w:noProof/>
          </w:rPr>
          <w:t>13.2.2 Conditional Symbology Procedure DEPCNT03</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_Toc386023843 \h </w:instrText>
        </w:r>
        <w:r w:rsidR="00D63D67" w:rsidRPr="004C22FA">
          <w:rPr>
            <w:noProof/>
            <w:webHidden/>
          </w:rPr>
        </w:r>
        <w:r w:rsidR="00D63D67" w:rsidRPr="004C22FA">
          <w:rPr>
            <w:noProof/>
            <w:webHidden/>
          </w:rPr>
          <w:fldChar w:fldCharType="separate"/>
        </w:r>
        <w:r w:rsidR="00316EF2">
          <w:rPr>
            <w:noProof/>
            <w:webHidden/>
          </w:rPr>
          <w:t>116</w:t>
        </w:r>
        <w:r w:rsidR="00D63D67" w:rsidRPr="004C22FA">
          <w:rPr>
            <w:noProof/>
            <w:webHidden/>
          </w:rPr>
          <w:fldChar w:fldCharType="end"/>
        </w:r>
      </w:hyperlink>
    </w:p>
    <w:p w14:paraId="66C125C3" w14:textId="7591A0DE"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844" w:history="1">
        <w:r w:rsidR="00D63D67" w:rsidRPr="004C22FA">
          <w:rPr>
            <w:rStyle w:val="Hyperlink"/>
            <w:rFonts w:eastAsia="Calibri" w:cs="Arial"/>
            <w:noProof/>
          </w:rPr>
          <w:t>13.2.3 Conditional Symbology Procedure DEPVAL02</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_Toc386023844 \h </w:instrText>
        </w:r>
        <w:r w:rsidR="00D63D67" w:rsidRPr="004C22FA">
          <w:rPr>
            <w:noProof/>
            <w:webHidden/>
          </w:rPr>
        </w:r>
        <w:r w:rsidR="00D63D67" w:rsidRPr="004C22FA">
          <w:rPr>
            <w:noProof/>
            <w:webHidden/>
          </w:rPr>
          <w:fldChar w:fldCharType="separate"/>
        </w:r>
        <w:r w:rsidR="00316EF2">
          <w:rPr>
            <w:noProof/>
            <w:webHidden/>
          </w:rPr>
          <w:t>119</w:t>
        </w:r>
        <w:r w:rsidR="00D63D67" w:rsidRPr="004C22FA">
          <w:rPr>
            <w:noProof/>
            <w:webHidden/>
          </w:rPr>
          <w:fldChar w:fldCharType="end"/>
        </w:r>
      </w:hyperlink>
    </w:p>
    <w:p w14:paraId="1AD2936B" w14:textId="6ED563F3"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845" w:history="1">
        <w:r w:rsidR="00D63D67" w:rsidRPr="004C22FA">
          <w:rPr>
            <w:rStyle w:val="Hyperlink"/>
            <w:rFonts w:eastAsia="Calibri" w:cs="Arial"/>
            <w:noProof/>
          </w:rPr>
          <w:t>13.2.4 Conditional Symbology Procedure LIGHTS06</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_Toc386023845 \h </w:instrText>
        </w:r>
        <w:r w:rsidR="00D63D67" w:rsidRPr="004C22FA">
          <w:rPr>
            <w:noProof/>
            <w:webHidden/>
          </w:rPr>
        </w:r>
        <w:r w:rsidR="00D63D67" w:rsidRPr="004C22FA">
          <w:rPr>
            <w:noProof/>
            <w:webHidden/>
          </w:rPr>
          <w:fldChar w:fldCharType="separate"/>
        </w:r>
        <w:r w:rsidR="00316EF2">
          <w:rPr>
            <w:noProof/>
            <w:webHidden/>
          </w:rPr>
          <w:t>123</w:t>
        </w:r>
        <w:r w:rsidR="00D63D67" w:rsidRPr="004C22FA">
          <w:rPr>
            <w:noProof/>
            <w:webHidden/>
          </w:rPr>
          <w:fldChar w:fldCharType="end"/>
        </w:r>
      </w:hyperlink>
    </w:p>
    <w:p w14:paraId="1B6E20BA" w14:textId="0B68527F"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846" w:history="1">
        <w:r w:rsidR="00D63D67" w:rsidRPr="004C22FA">
          <w:rPr>
            <w:rStyle w:val="Hyperlink"/>
            <w:rFonts w:cs="Arial"/>
            <w:noProof/>
          </w:rPr>
          <w:t>13.2.5 Conditional Symbology Procedure OBSTRN07</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_Toc386023846 \h </w:instrText>
        </w:r>
        <w:r w:rsidR="00D63D67" w:rsidRPr="004C22FA">
          <w:rPr>
            <w:noProof/>
            <w:webHidden/>
          </w:rPr>
        </w:r>
        <w:r w:rsidR="00D63D67" w:rsidRPr="004C22FA">
          <w:rPr>
            <w:noProof/>
            <w:webHidden/>
          </w:rPr>
          <w:fldChar w:fldCharType="separate"/>
        </w:r>
        <w:r w:rsidR="00316EF2">
          <w:rPr>
            <w:noProof/>
            <w:webHidden/>
          </w:rPr>
          <w:t>131</w:t>
        </w:r>
        <w:r w:rsidR="00D63D67" w:rsidRPr="004C22FA">
          <w:rPr>
            <w:noProof/>
            <w:webHidden/>
          </w:rPr>
          <w:fldChar w:fldCharType="end"/>
        </w:r>
      </w:hyperlink>
    </w:p>
    <w:p w14:paraId="6AEA4387" w14:textId="3C31974C"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847" w:history="1">
        <w:r w:rsidR="00D63D67" w:rsidRPr="004C22FA">
          <w:rPr>
            <w:rStyle w:val="Hyperlink"/>
            <w:rFonts w:cs="Arial"/>
            <w:noProof/>
          </w:rPr>
          <w:t>13.2.6</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rFonts w:cs="Arial"/>
            <w:noProof/>
          </w:rPr>
          <w:t>Conditional Symbology Procedure QUAPOS01</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_Toc386023847 \h </w:instrText>
        </w:r>
        <w:r w:rsidR="00D63D67" w:rsidRPr="004C22FA">
          <w:rPr>
            <w:noProof/>
            <w:webHidden/>
          </w:rPr>
        </w:r>
        <w:r w:rsidR="00D63D67" w:rsidRPr="004C22FA">
          <w:rPr>
            <w:noProof/>
            <w:webHidden/>
          </w:rPr>
          <w:fldChar w:fldCharType="separate"/>
        </w:r>
        <w:r w:rsidR="00316EF2">
          <w:rPr>
            <w:noProof/>
            <w:webHidden/>
          </w:rPr>
          <w:t>143</w:t>
        </w:r>
        <w:r w:rsidR="00D63D67" w:rsidRPr="004C22FA">
          <w:rPr>
            <w:noProof/>
            <w:webHidden/>
          </w:rPr>
          <w:fldChar w:fldCharType="end"/>
        </w:r>
      </w:hyperlink>
    </w:p>
    <w:p w14:paraId="382D8895" w14:textId="55860B2F"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848" w:history="1">
        <w:r w:rsidR="00D63D67" w:rsidRPr="004C22FA">
          <w:rPr>
            <w:rStyle w:val="Hyperlink"/>
            <w:rFonts w:eastAsia="Calibri"/>
            <w:bCs/>
            <w:noProof/>
          </w:rPr>
          <w:t>13.2.7</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rFonts w:eastAsia="Calibri"/>
            <w:bCs/>
            <w:noProof/>
          </w:rPr>
          <w:t>Conditional Symbology Procedure QUALIN01</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_Toc386023848 \h </w:instrText>
        </w:r>
        <w:r w:rsidR="00D63D67" w:rsidRPr="004C22FA">
          <w:rPr>
            <w:noProof/>
            <w:webHidden/>
          </w:rPr>
        </w:r>
        <w:r w:rsidR="00D63D67" w:rsidRPr="004C22FA">
          <w:rPr>
            <w:noProof/>
            <w:webHidden/>
          </w:rPr>
          <w:fldChar w:fldCharType="separate"/>
        </w:r>
        <w:r w:rsidR="00316EF2">
          <w:rPr>
            <w:noProof/>
            <w:webHidden/>
          </w:rPr>
          <w:t>145</w:t>
        </w:r>
        <w:r w:rsidR="00D63D67" w:rsidRPr="004C22FA">
          <w:rPr>
            <w:noProof/>
            <w:webHidden/>
          </w:rPr>
          <w:fldChar w:fldCharType="end"/>
        </w:r>
      </w:hyperlink>
    </w:p>
    <w:p w14:paraId="45DD7D64" w14:textId="1267FC58"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849" w:history="1">
        <w:r w:rsidR="00D63D67" w:rsidRPr="004C22FA">
          <w:rPr>
            <w:rStyle w:val="Hyperlink"/>
            <w:rFonts w:eastAsia="Calibri"/>
            <w:bCs/>
            <w:noProof/>
          </w:rPr>
          <w:t>13.2.8</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rFonts w:eastAsia="Calibri"/>
            <w:bCs/>
            <w:noProof/>
          </w:rPr>
          <w:t>Conditional Symbology Procedure QUAPNT02</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_Toc386023849 \h </w:instrText>
        </w:r>
        <w:r w:rsidR="00D63D67" w:rsidRPr="004C22FA">
          <w:rPr>
            <w:noProof/>
            <w:webHidden/>
          </w:rPr>
        </w:r>
        <w:r w:rsidR="00D63D67" w:rsidRPr="004C22FA">
          <w:rPr>
            <w:noProof/>
            <w:webHidden/>
          </w:rPr>
          <w:fldChar w:fldCharType="separate"/>
        </w:r>
        <w:r w:rsidR="00316EF2">
          <w:rPr>
            <w:noProof/>
            <w:webHidden/>
          </w:rPr>
          <w:t>148</w:t>
        </w:r>
        <w:r w:rsidR="00D63D67" w:rsidRPr="004C22FA">
          <w:rPr>
            <w:noProof/>
            <w:webHidden/>
          </w:rPr>
          <w:fldChar w:fldCharType="end"/>
        </w:r>
      </w:hyperlink>
    </w:p>
    <w:p w14:paraId="5D20472F" w14:textId="3A486F85"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850" w:history="1">
        <w:r w:rsidR="00D63D67" w:rsidRPr="004C22FA">
          <w:rPr>
            <w:rStyle w:val="Hyperlink"/>
            <w:rFonts w:eastAsia="Calibri"/>
            <w:bCs/>
            <w:noProof/>
          </w:rPr>
          <w:t>13.2.9</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rFonts w:eastAsia="Calibri"/>
            <w:bCs/>
            <w:noProof/>
          </w:rPr>
          <w:t>Conditional Symbology Procedure RESARE04</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_Toc386023850 \h </w:instrText>
        </w:r>
        <w:r w:rsidR="00D63D67" w:rsidRPr="004C22FA">
          <w:rPr>
            <w:noProof/>
            <w:webHidden/>
          </w:rPr>
        </w:r>
        <w:r w:rsidR="00D63D67" w:rsidRPr="004C22FA">
          <w:rPr>
            <w:noProof/>
            <w:webHidden/>
          </w:rPr>
          <w:fldChar w:fldCharType="separate"/>
        </w:r>
        <w:r w:rsidR="00316EF2">
          <w:rPr>
            <w:noProof/>
            <w:webHidden/>
          </w:rPr>
          <w:t>151</w:t>
        </w:r>
        <w:r w:rsidR="00D63D67" w:rsidRPr="004C22FA">
          <w:rPr>
            <w:noProof/>
            <w:webHidden/>
          </w:rPr>
          <w:fldChar w:fldCharType="end"/>
        </w:r>
      </w:hyperlink>
    </w:p>
    <w:p w14:paraId="3A57B875" w14:textId="07EB19F6"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851" w:history="1">
        <w:r w:rsidR="00D63D67" w:rsidRPr="004C22FA">
          <w:rPr>
            <w:rStyle w:val="Hyperlink"/>
            <w:rFonts w:eastAsia="Calibri"/>
            <w:bCs/>
            <w:noProof/>
          </w:rPr>
          <w:t>13.2.10</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rFonts w:eastAsia="Calibri"/>
            <w:bCs/>
            <w:noProof/>
          </w:rPr>
          <w:t>Conditional Symbology Procedure RESTRN01</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_Toc386023851 \h </w:instrText>
        </w:r>
        <w:r w:rsidR="00D63D67" w:rsidRPr="004C22FA">
          <w:rPr>
            <w:noProof/>
            <w:webHidden/>
          </w:rPr>
        </w:r>
        <w:r w:rsidR="00D63D67" w:rsidRPr="004C22FA">
          <w:rPr>
            <w:noProof/>
            <w:webHidden/>
          </w:rPr>
          <w:fldChar w:fldCharType="separate"/>
        </w:r>
        <w:r w:rsidR="00316EF2">
          <w:rPr>
            <w:noProof/>
            <w:webHidden/>
          </w:rPr>
          <w:t>163</w:t>
        </w:r>
        <w:r w:rsidR="00D63D67" w:rsidRPr="004C22FA">
          <w:rPr>
            <w:noProof/>
            <w:webHidden/>
          </w:rPr>
          <w:fldChar w:fldCharType="end"/>
        </w:r>
      </w:hyperlink>
    </w:p>
    <w:p w14:paraId="524C26F0" w14:textId="614FA145"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852" w:history="1">
        <w:r w:rsidR="00D63D67" w:rsidRPr="004C22FA">
          <w:rPr>
            <w:rStyle w:val="Hyperlink"/>
            <w:rFonts w:eastAsia="Calibri"/>
            <w:bCs/>
            <w:noProof/>
          </w:rPr>
          <w:t>13.2.11</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rFonts w:eastAsia="Calibri"/>
            <w:bCs/>
            <w:noProof/>
          </w:rPr>
          <w:t>Conditional Symbology Procedure RESCSP02</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_Toc386023852 \h </w:instrText>
        </w:r>
        <w:r w:rsidR="00D63D67" w:rsidRPr="004C22FA">
          <w:rPr>
            <w:noProof/>
            <w:webHidden/>
          </w:rPr>
        </w:r>
        <w:r w:rsidR="00D63D67" w:rsidRPr="004C22FA">
          <w:rPr>
            <w:noProof/>
            <w:webHidden/>
          </w:rPr>
          <w:fldChar w:fldCharType="separate"/>
        </w:r>
        <w:r w:rsidR="00316EF2">
          <w:rPr>
            <w:noProof/>
            <w:webHidden/>
          </w:rPr>
          <w:t>165</w:t>
        </w:r>
        <w:r w:rsidR="00D63D67" w:rsidRPr="004C22FA">
          <w:rPr>
            <w:noProof/>
            <w:webHidden/>
          </w:rPr>
          <w:fldChar w:fldCharType="end"/>
        </w:r>
      </w:hyperlink>
    </w:p>
    <w:p w14:paraId="4E7E9523" w14:textId="46EAC908"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853" w:history="1">
        <w:r w:rsidR="00D63D67" w:rsidRPr="004C22FA">
          <w:rPr>
            <w:rStyle w:val="Hyperlink"/>
            <w:rFonts w:eastAsia="Calibri"/>
            <w:bCs/>
            <w:noProof/>
          </w:rPr>
          <w:t>13.2.12</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rFonts w:eastAsia="Calibri"/>
            <w:bCs/>
            <w:noProof/>
          </w:rPr>
          <w:t>Conditional Symbology Procedure SAFCON01</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_Toc386023853 \h </w:instrText>
        </w:r>
        <w:r w:rsidR="00D63D67" w:rsidRPr="004C22FA">
          <w:rPr>
            <w:noProof/>
            <w:webHidden/>
          </w:rPr>
        </w:r>
        <w:r w:rsidR="00D63D67" w:rsidRPr="004C22FA">
          <w:rPr>
            <w:noProof/>
            <w:webHidden/>
          </w:rPr>
          <w:fldChar w:fldCharType="separate"/>
        </w:r>
        <w:r w:rsidR="00316EF2">
          <w:rPr>
            <w:noProof/>
            <w:webHidden/>
          </w:rPr>
          <w:t>170</w:t>
        </w:r>
        <w:r w:rsidR="00D63D67" w:rsidRPr="004C22FA">
          <w:rPr>
            <w:noProof/>
            <w:webHidden/>
          </w:rPr>
          <w:fldChar w:fldCharType="end"/>
        </w:r>
      </w:hyperlink>
    </w:p>
    <w:p w14:paraId="692C3249" w14:textId="382F0023"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854" w:history="1">
        <w:r w:rsidR="00D63D67" w:rsidRPr="004C22FA">
          <w:rPr>
            <w:rStyle w:val="Hyperlink"/>
            <w:rFonts w:eastAsia="Calibri"/>
            <w:bCs/>
            <w:noProof/>
          </w:rPr>
          <w:t>13.2.13</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rFonts w:eastAsia="Calibri"/>
            <w:bCs/>
            <w:noProof/>
          </w:rPr>
          <w:t>Conditional Symbology Procedure SLCONS04</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_Toc386023854 \h </w:instrText>
        </w:r>
        <w:r w:rsidR="00D63D67" w:rsidRPr="004C22FA">
          <w:rPr>
            <w:noProof/>
            <w:webHidden/>
          </w:rPr>
        </w:r>
        <w:r w:rsidR="00D63D67" w:rsidRPr="004C22FA">
          <w:rPr>
            <w:noProof/>
            <w:webHidden/>
          </w:rPr>
          <w:fldChar w:fldCharType="separate"/>
        </w:r>
        <w:r w:rsidR="00316EF2">
          <w:rPr>
            <w:noProof/>
            <w:webHidden/>
          </w:rPr>
          <w:t>174</w:t>
        </w:r>
        <w:r w:rsidR="00D63D67" w:rsidRPr="004C22FA">
          <w:rPr>
            <w:noProof/>
            <w:webHidden/>
          </w:rPr>
          <w:fldChar w:fldCharType="end"/>
        </w:r>
      </w:hyperlink>
    </w:p>
    <w:p w14:paraId="5F91FACD" w14:textId="7E251C72"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855" w:history="1">
        <w:r w:rsidR="00D63D67" w:rsidRPr="004C22FA">
          <w:rPr>
            <w:rStyle w:val="Hyperlink"/>
            <w:rFonts w:eastAsia="Calibri"/>
            <w:bCs/>
            <w:noProof/>
          </w:rPr>
          <w:t>13.2.14</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rFonts w:eastAsia="Calibri"/>
            <w:bCs/>
            <w:noProof/>
          </w:rPr>
          <w:t>Conditional Symbology Procedure SEABED01</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_Toc386023855 \h </w:instrText>
        </w:r>
        <w:r w:rsidR="00D63D67" w:rsidRPr="004C22FA">
          <w:rPr>
            <w:noProof/>
            <w:webHidden/>
          </w:rPr>
        </w:r>
        <w:r w:rsidR="00D63D67" w:rsidRPr="004C22FA">
          <w:rPr>
            <w:noProof/>
            <w:webHidden/>
          </w:rPr>
          <w:fldChar w:fldCharType="separate"/>
        </w:r>
        <w:r w:rsidR="00316EF2">
          <w:rPr>
            <w:noProof/>
            <w:webHidden/>
          </w:rPr>
          <w:t>177</w:t>
        </w:r>
        <w:r w:rsidR="00D63D67" w:rsidRPr="004C22FA">
          <w:rPr>
            <w:noProof/>
            <w:webHidden/>
          </w:rPr>
          <w:fldChar w:fldCharType="end"/>
        </w:r>
      </w:hyperlink>
    </w:p>
    <w:p w14:paraId="7E4F73F8" w14:textId="70C14A88"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856" w:history="1">
        <w:r w:rsidR="00D63D67" w:rsidRPr="004C22FA">
          <w:rPr>
            <w:rStyle w:val="Hyperlink"/>
            <w:rFonts w:eastAsia="Calibri"/>
            <w:bCs/>
            <w:noProof/>
          </w:rPr>
          <w:t>13.2.15</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rFonts w:eastAsia="Calibri"/>
            <w:bCs/>
            <w:noProof/>
          </w:rPr>
          <w:t>Conditional Symbology Procedure SNDFRM04</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_Toc386023856 \h </w:instrText>
        </w:r>
        <w:r w:rsidR="00D63D67" w:rsidRPr="004C22FA">
          <w:rPr>
            <w:noProof/>
            <w:webHidden/>
          </w:rPr>
        </w:r>
        <w:r w:rsidR="00D63D67" w:rsidRPr="004C22FA">
          <w:rPr>
            <w:noProof/>
            <w:webHidden/>
          </w:rPr>
          <w:fldChar w:fldCharType="separate"/>
        </w:r>
        <w:r w:rsidR="00316EF2">
          <w:rPr>
            <w:noProof/>
            <w:webHidden/>
          </w:rPr>
          <w:t>180</w:t>
        </w:r>
        <w:r w:rsidR="00D63D67" w:rsidRPr="004C22FA">
          <w:rPr>
            <w:noProof/>
            <w:webHidden/>
          </w:rPr>
          <w:fldChar w:fldCharType="end"/>
        </w:r>
      </w:hyperlink>
    </w:p>
    <w:p w14:paraId="4920E7B4" w14:textId="42552CD5"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857" w:history="1">
        <w:r w:rsidR="00E71115" w:rsidRPr="004C22FA">
          <w:rPr>
            <w:rStyle w:val="Hyperlink"/>
            <w:rFonts w:eastAsia="Calibri"/>
            <w:bCs/>
            <w:noProof/>
          </w:rPr>
          <w:t>13</w:t>
        </w:r>
        <w:r w:rsidR="00D63D67" w:rsidRPr="004C22FA">
          <w:rPr>
            <w:rStyle w:val="Hyperlink"/>
            <w:rFonts w:eastAsia="Calibri"/>
            <w:bCs/>
            <w:noProof/>
          </w:rPr>
          <w:t>.2.16</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rFonts w:eastAsia="Calibri"/>
            <w:bCs/>
            <w:noProof/>
          </w:rPr>
          <w:t>Conditional Symbology Procedure SOUNDG03</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_Toc386023857 \h </w:instrText>
        </w:r>
        <w:r w:rsidR="00D63D67" w:rsidRPr="004C22FA">
          <w:rPr>
            <w:noProof/>
            <w:webHidden/>
          </w:rPr>
        </w:r>
        <w:r w:rsidR="00D63D67" w:rsidRPr="004C22FA">
          <w:rPr>
            <w:noProof/>
            <w:webHidden/>
          </w:rPr>
          <w:fldChar w:fldCharType="separate"/>
        </w:r>
        <w:r w:rsidR="00316EF2">
          <w:rPr>
            <w:noProof/>
            <w:webHidden/>
          </w:rPr>
          <w:t>185</w:t>
        </w:r>
        <w:r w:rsidR="00D63D67" w:rsidRPr="004C22FA">
          <w:rPr>
            <w:noProof/>
            <w:webHidden/>
          </w:rPr>
          <w:fldChar w:fldCharType="end"/>
        </w:r>
      </w:hyperlink>
    </w:p>
    <w:p w14:paraId="0E65D2EA" w14:textId="58A5B0BC"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858" w:history="1">
        <w:r w:rsidR="00D63D67" w:rsidRPr="004C22FA">
          <w:rPr>
            <w:rStyle w:val="Hyperlink"/>
            <w:rFonts w:eastAsia="Calibri"/>
            <w:bCs/>
            <w:noProof/>
          </w:rPr>
          <w:t>13.2.17</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rFonts w:eastAsia="Calibri"/>
            <w:bCs/>
            <w:noProof/>
          </w:rPr>
          <w:t>Conditional Symbology Procedure SYMINS02</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_Toc386023858 \h </w:instrText>
        </w:r>
        <w:r w:rsidR="00D63D67" w:rsidRPr="004C22FA">
          <w:rPr>
            <w:noProof/>
            <w:webHidden/>
          </w:rPr>
        </w:r>
        <w:r w:rsidR="00D63D67" w:rsidRPr="004C22FA">
          <w:rPr>
            <w:noProof/>
            <w:webHidden/>
          </w:rPr>
          <w:fldChar w:fldCharType="separate"/>
        </w:r>
        <w:r w:rsidR="00316EF2">
          <w:rPr>
            <w:noProof/>
            <w:webHidden/>
          </w:rPr>
          <w:t>187</w:t>
        </w:r>
        <w:r w:rsidR="00D63D67" w:rsidRPr="004C22FA">
          <w:rPr>
            <w:noProof/>
            <w:webHidden/>
          </w:rPr>
          <w:fldChar w:fldCharType="end"/>
        </w:r>
      </w:hyperlink>
    </w:p>
    <w:p w14:paraId="73590B69" w14:textId="581C69D7" w:rsidR="00D63D67" w:rsidRPr="004C22FA" w:rsidRDefault="009921B3">
      <w:pPr>
        <w:pStyle w:val="TOC2"/>
        <w:rPr>
          <w:rFonts w:asciiTheme="minorHAnsi" w:eastAsiaTheme="minorEastAsia" w:hAnsiTheme="minorHAnsi" w:cstheme="minorBidi"/>
          <w:smallCaps w:val="0"/>
          <w:noProof/>
          <w:sz w:val="22"/>
          <w:szCs w:val="22"/>
          <w:lang w:eastAsia="en-US"/>
        </w:rPr>
      </w:pPr>
      <w:r>
        <w:fldChar w:fldCharType="begin"/>
      </w:r>
      <w:r>
        <w:instrText xml:space="preserve"> HYPERLINK \l "_Toc386023859" </w:instrText>
      </w:r>
      <w:r>
        <w:fldChar w:fldCharType="separate"/>
      </w:r>
      <w:r w:rsidR="00D63D67" w:rsidRPr="004C22FA">
        <w:rPr>
          <w:rStyle w:val="Hyperlink"/>
          <w:rFonts w:eastAsia="Calibri"/>
          <w:bCs/>
          <w:noProof/>
        </w:rPr>
        <w:t>13.2.18</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rFonts w:eastAsia="Calibri"/>
          <w:bCs/>
          <w:noProof/>
        </w:rPr>
        <w:t xml:space="preserve">Conditional Symbology Procedure </w:t>
      </w:r>
      <w:del w:id="424" w:author="Author">
        <w:r w:rsidR="00D63D67" w:rsidRPr="004C22FA" w:rsidDel="001E0FD6">
          <w:rPr>
            <w:rStyle w:val="Hyperlink"/>
            <w:rFonts w:eastAsia="Calibri"/>
            <w:bCs/>
            <w:noProof/>
          </w:rPr>
          <w:delText>TOPMAR01</w:delText>
        </w:r>
      </w:del>
      <w:ins w:id="425" w:author="Author">
        <w:r w:rsidR="001E0FD6">
          <w:rPr>
            <w:rStyle w:val="Hyperlink"/>
            <w:rFonts w:eastAsia="Calibri"/>
            <w:bCs/>
            <w:noProof/>
          </w:rPr>
          <w:t>TOPMAR02</w:t>
        </w:r>
      </w:ins>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_Toc386023859 \h </w:instrText>
      </w:r>
      <w:r w:rsidR="00D63D67" w:rsidRPr="004C22FA">
        <w:rPr>
          <w:noProof/>
          <w:webHidden/>
        </w:rPr>
      </w:r>
      <w:r w:rsidR="00D63D67" w:rsidRPr="004C22FA">
        <w:rPr>
          <w:noProof/>
          <w:webHidden/>
        </w:rPr>
        <w:fldChar w:fldCharType="separate"/>
      </w:r>
      <w:r w:rsidR="00316EF2">
        <w:rPr>
          <w:noProof/>
          <w:webHidden/>
        </w:rPr>
        <w:t>189</w:t>
      </w:r>
      <w:r w:rsidR="00D63D67" w:rsidRPr="004C22FA">
        <w:rPr>
          <w:noProof/>
          <w:webHidden/>
        </w:rPr>
        <w:fldChar w:fldCharType="end"/>
      </w:r>
      <w:r>
        <w:rPr>
          <w:noProof/>
        </w:rPr>
        <w:fldChar w:fldCharType="end"/>
      </w:r>
    </w:p>
    <w:p w14:paraId="3A17A206" w14:textId="4BE499E5"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860" w:history="1">
        <w:r w:rsidR="00D63D67" w:rsidRPr="004C22FA">
          <w:rPr>
            <w:rStyle w:val="Hyperlink"/>
            <w:rFonts w:eastAsia="Calibri"/>
            <w:bCs/>
            <w:noProof/>
          </w:rPr>
          <w:t>13.2.19</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rFonts w:eastAsia="Calibri"/>
            <w:bCs/>
            <w:noProof/>
          </w:rPr>
          <w:t>Conditional Symbology Procedure UDWHAZ05</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_Toc386023860 \h </w:instrText>
        </w:r>
        <w:r w:rsidR="00D63D67" w:rsidRPr="004C22FA">
          <w:rPr>
            <w:noProof/>
            <w:webHidden/>
          </w:rPr>
        </w:r>
        <w:r w:rsidR="00D63D67" w:rsidRPr="004C22FA">
          <w:rPr>
            <w:noProof/>
            <w:webHidden/>
          </w:rPr>
          <w:fldChar w:fldCharType="separate"/>
        </w:r>
        <w:r w:rsidR="00316EF2">
          <w:rPr>
            <w:noProof/>
            <w:webHidden/>
          </w:rPr>
          <w:t>193</w:t>
        </w:r>
        <w:r w:rsidR="00D63D67" w:rsidRPr="004C22FA">
          <w:rPr>
            <w:noProof/>
            <w:webHidden/>
          </w:rPr>
          <w:fldChar w:fldCharType="end"/>
        </w:r>
      </w:hyperlink>
    </w:p>
    <w:p w14:paraId="37AF82CB" w14:textId="1BF0D516"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861" w:history="1">
        <w:r w:rsidR="00D63D67" w:rsidRPr="004C22FA">
          <w:rPr>
            <w:rStyle w:val="Hyperlink"/>
            <w:rFonts w:eastAsia="Calibri"/>
            <w:bCs/>
            <w:noProof/>
          </w:rPr>
          <w:t>13.2.20</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rFonts w:eastAsia="Calibri"/>
            <w:bCs/>
            <w:noProof/>
          </w:rPr>
          <w:t>Conditional Symbology Procedure WRECKS05</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_Toc386023861 \h </w:instrText>
        </w:r>
        <w:r w:rsidR="00D63D67" w:rsidRPr="004C22FA">
          <w:rPr>
            <w:noProof/>
            <w:webHidden/>
          </w:rPr>
        </w:r>
        <w:r w:rsidR="00D63D67" w:rsidRPr="004C22FA">
          <w:rPr>
            <w:noProof/>
            <w:webHidden/>
          </w:rPr>
          <w:fldChar w:fldCharType="separate"/>
        </w:r>
        <w:r w:rsidR="00316EF2">
          <w:rPr>
            <w:noProof/>
            <w:webHidden/>
          </w:rPr>
          <w:t>200</w:t>
        </w:r>
        <w:r w:rsidR="00D63D67" w:rsidRPr="004C22FA">
          <w:rPr>
            <w:noProof/>
            <w:webHidden/>
          </w:rPr>
          <w:fldChar w:fldCharType="end"/>
        </w:r>
      </w:hyperlink>
    </w:p>
    <w:p w14:paraId="63396B94" w14:textId="012B803E" w:rsidR="00D63D67" w:rsidRPr="004C22FA" w:rsidRDefault="0023467A">
      <w:pPr>
        <w:pStyle w:val="TOC1"/>
        <w:tabs>
          <w:tab w:val="left" w:pos="600"/>
          <w:tab w:val="right" w:leader="dot" w:pos="9350"/>
        </w:tabs>
        <w:rPr>
          <w:rFonts w:asciiTheme="minorHAnsi" w:eastAsiaTheme="minorEastAsia" w:hAnsiTheme="minorHAnsi" w:cstheme="minorBidi"/>
          <w:b w:val="0"/>
          <w:bCs w:val="0"/>
          <w:caps w:val="0"/>
          <w:noProof/>
          <w:sz w:val="22"/>
          <w:szCs w:val="22"/>
          <w:lang w:eastAsia="en-US"/>
        </w:rPr>
      </w:pPr>
      <w:hyperlink w:anchor="_Toc386023862" w:history="1">
        <w:r w:rsidR="00D63D67" w:rsidRPr="004C22FA">
          <w:rPr>
            <w:rStyle w:val="Hyperlink"/>
            <w:noProof/>
          </w:rPr>
          <w:t>14</w:t>
        </w:r>
        <w:r w:rsidR="00D63D67" w:rsidRPr="004C22FA">
          <w:rPr>
            <w:rFonts w:asciiTheme="minorHAnsi" w:eastAsiaTheme="minorEastAsia" w:hAnsiTheme="minorHAnsi" w:cstheme="minorBidi"/>
            <w:b w:val="0"/>
            <w:bCs w:val="0"/>
            <w:caps w:val="0"/>
            <w:noProof/>
            <w:sz w:val="22"/>
            <w:szCs w:val="22"/>
            <w:lang w:eastAsia="en-US"/>
          </w:rPr>
          <w:tab/>
        </w:r>
        <w:r w:rsidR="00D63D67" w:rsidRPr="004C22FA">
          <w:rPr>
            <w:rStyle w:val="Hyperlink"/>
            <w:noProof/>
          </w:rPr>
          <w:t>Tables</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_Toc386023862 \h </w:instrText>
        </w:r>
        <w:r w:rsidR="00D63D67" w:rsidRPr="004C22FA">
          <w:rPr>
            <w:noProof/>
            <w:webHidden/>
          </w:rPr>
        </w:r>
        <w:r w:rsidR="00D63D67" w:rsidRPr="004C22FA">
          <w:rPr>
            <w:noProof/>
            <w:webHidden/>
          </w:rPr>
          <w:fldChar w:fldCharType="separate"/>
        </w:r>
        <w:r w:rsidR="00316EF2">
          <w:rPr>
            <w:noProof/>
            <w:webHidden/>
          </w:rPr>
          <w:t>211</w:t>
        </w:r>
        <w:r w:rsidR="00D63D67" w:rsidRPr="004C22FA">
          <w:rPr>
            <w:noProof/>
            <w:webHidden/>
          </w:rPr>
          <w:fldChar w:fldCharType="end"/>
        </w:r>
      </w:hyperlink>
    </w:p>
    <w:p w14:paraId="2CE0F1B2" w14:textId="7CE3766E"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863" w:history="1">
        <w:r w:rsidR="00D63D67" w:rsidRPr="004C22FA">
          <w:rPr>
            <w:rStyle w:val="Hyperlink"/>
            <w:noProof/>
          </w:rPr>
          <w:t>14.1</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Colour Tables</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_Toc386023863 \h </w:instrText>
        </w:r>
        <w:r w:rsidR="00D63D67" w:rsidRPr="004C22FA">
          <w:rPr>
            <w:noProof/>
            <w:webHidden/>
          </w:rPr>
        </w:r>
        <w:r w:rsidR="00D63D67" w:rsidRPr="004C22FA">
          <w:rPr>
            <w:noProof/>
            <w:webHidden/>
          </w:rPr>
          <w:fldChar w:fldCharType="separate"/>
        </w:r>
        <w:r w:rsidR="00316EF2">
          <w:rPr>
            <w:noProof/>
            <w:webHidden/>
          </w:rPr>
          <w:t>211</w:t>
        </w:r>
        <w:r w:rsidR="00D63D67" w:rsidRPr="004C22FA">
          <w:rPr>
            <w:noProof/>
            <w:webHidden/>
          </w:rPr>
          <w:fldChar w:fldCharType="end"/>
        </w:r>
      </w:hyperlink>
    </w:p>
    <w:p w14:paraId="4CA506D7" w14:textId="3D4344BC"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864" w:history="1">
        <w:r w:rsidR="00D63D67" w:rsidRPr="004C22FA">
          <w:rPr>
            <w:rStyle w:val="Hyperlink"/>
            <w:noProof/>
          </w:rPr>
          <w:t>14.2</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Viewing Group Layers</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_Toc386023864 \h </w:instrText>
        </w:r>
        <w:r w:rsidR="00D63D67" w:rsidRPr="004C22FA">
          <w:rPr>
            <w:noProof/>
            <w:webHidden/>
          </w:rPr>
        </w:r>
        <w:r w:rsidR="00D63D67" w:rsidRPr="004C22FA">
          <w:rPr>
            <w:noProof/>
            <w:webHidden/>
          </w:rPr>
          <w:fldChar w:fldCharType="separate"/>
        </w:r>
        <w:r w:rsidR="00316EF2">
          <w:rPr>
            <w:noProof/>
            <w:webHidden/>
          </w:rPr>
          <w:t>211</w:t>
        </w:r>
        <w:r w:rsidR="00D63D67" w:rsidRPr="004C22FA">
          <w:rPr>
            <w:noProof/>
            <w:webHidden/>
          </w:rPr>
          <w:fldChar w:fldCharType="end"/>
        </w:r>
      </w:hyperlink>
    </w:p>
    <w:p w14:paraId="72044363" w14:textId="58B0BF88"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865" w:history="1">
        <w:r w:rsidR="00D63D67" w:rsidRPr="004C22FA">
          <w:rPr>
            <w:rStyle w:val="Hyperlink"/>
            <w:noProof/>
          </w:rPr>
          <w:t>14.3</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ECDIS Viewing Group Implementation</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_Toc386023865 \h </w:instrText>
        </w:r>
        <w:r w:rsidR="00D63D67" w:rsidRPr="004C22FA">
          <w:rPr>
            <w:noProof/>
            <w:webHidden/>
          </w:rPr>
        </w:r>
        <w:r w:rsidR="00D63D67" w:rsidRPr="004C22FA">
          <w:rPr>
            <w:noProof/>
            <w:webHidden/>
          </w:rPr>
          <w:fldChar w:fldCharType="separate"/>
        </w:r>
        <w:r w:rsidR="00316EF2">
          <w:rPr>
            <w:noProof/>
            <w:webHidden/>
          </w:rPr>
          <w:t>220</w:t>
        </w:r>
        <w:r w:rsidR="00D63D67" w:rsidRPr="004C22FA">
          <w:rPr>
            <w:noProof/>
            <w:webHidden/>
          </w:rPr>
          <w:fldChar w:fldCharType="end"/>
        </w:r>
      </w:hyperlink>
    </w:p>
    <w:p w14:paraId="289A32A3" w14:textId="0FB09914"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866" w:history="1">
        <w:r w:rsidR="00D63D67" w:rsidRPr="004C22FA">
          <w:rPr>
            <w:rStyle w:val="Hyperlink"/>
            <w:noProof/>
          </w:rPr>
          <w:t>14.4</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Text Groupings</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_Toc386023866 \h </w:instrText>
        </w:r>
        <w:r w:rsidR="00D63D67" w:rsidRPr="004C22FA">
          <w:rPr>
            <w:noProof/>
            <w:webHidden/>
          </w:rPr>
        </w:r>
        <w:r w:rsidR="00D63D67" w:rsidRPr="004C22FA">
          <w:rPr>
            <w:noProof/>
            <w:webHidden/>
          </w:rPr>
          <w:fldChar w:fldCharType="separate"/>
        </w:r>
        <w:r w:rsidR="00316EF2">
          <w:rPr>
            <w:noProof/>
            <w:webHidden/>
          </w:rPr>
          <w:t>221</w:t>
        </w:r>
        <w:r w:rsidR="00D63D67" w:rsidRPr="004C22FA">
          <w:rPr>
            <w:noProof/>
            <w:webHidden/>
          </w:rPr>
          <w:fldChar w:fldCharType="end"/>
        </w:r>
      </w:hyperlink>
    </w:p>
    <w:p w14:paraId="3E9572DA" w14:textId="04ED517C"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867" w:history="1">
        <w:r w:rsidR="00D63D67" w:rsidRPr="004C22FA">
          <w:rPr>
            <w:rStyle w:val="Hyperlink"/>
            <w:noProof/>
          </w:rPr>
          <w:t>14.5</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ECDIS Text Group Implementation</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_Toc386023867 \h </w:instrText>
        </w:r>
        <w:r w:rsidR="00D63D67" w:rsidRPr="004C22FA">
          <w:rPr>
            <w:noProof/>
            <w:webHidden/>
          </w:rPr>
        </w:r>
        <w:r w:rsidR="00D63D67" w:rsidRPr="004C22FA">
          <w:rPr>
            <w:noProof/>
            <w:webHidden/>
          </w:rPr>
          <w:fldChar w:fldCharType="separate"/>
        </w:r>
        <w:r w:rsidR="00316EF2">
          <w:rPr>
            <w:noProof/>
            <w:webHidden/>
          </w:rPr>
          <w:t>222</w:t>
        </w:r>
        <w:r w:rsidR="00D63D67" w:rsidRPr="004C22FA">
          <w:rPr>
            <w:noProof/>
            <w:webHidden/>
          </w:rPr>
          <w:fldChar w:fldCharType="end"/>
        </w:r>
      </w:hyperlink>
    </w:p>
    <w:p w14:paraId="0663F4A8" w14:textId="1F5BC4E3"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868" w:history="1">
        <w:r w:rsidR="00D63D67" w:rsidRPr="004C22FA">
          <w:rPr>
            <w:rStyle w:val="Hyperlink"/>
            <w:noProof/>
          </w:rPr>
          <w:t>14.6</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Abbreviations</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_Toc386023868 \h </w:instrText>
        </w:r>
        <w:r w:rsidR="00D63D67" w:rsidRPr="004C22FA">
          <w:rPr>
            <w:noProof/>
            <w:webHidden/>
          </w:rPr>
        </w:r>
        <w:r w:rsidR="00D63D67" w:rsidRPr="004C22FA">
          <w:rPr>
            <w:noProof/>
            <w:webHidden/>
          </w:rPr>
          <w:fldChar w:fldCharType="separate"/>
        </w:r>
        <w:r w:rsidR="00316EF2">
          <w:rPr>
            <w:noProof/>
            <w:webHidden/>
          </w:rPr>
          <w:t>222</w:t>
        </w:r>
        <w:r w:rsidR="00D63D67" w:rsidRPr="004C22FA">
          <w:rPr>
            <w:noProof/>
            <w:webHidden/>
          </w:rPr>
          <w:fldChar w:fldCharType="end"/>
        </w:r>
      </w:hyperlink>
    </w:p>
    <w:p w14:paraId="43AD943E" w14:textId="1E9CECD8" w:rsidR="00D63D67" w:rsidRPr="004C22FA" w:rsidRDefault="0023467A">
      <w:pPr>
        <w:pStyle w:val="TOC1"/>
        <w:tabs>
          <w:tab w:val="left" w:pos="600"/>
          <w:tab w:val="right" w:leader="dot" w:pos="9350"/>
        </w:tabs>
        <w:rPr>
          <w:rFonts w:asciiTheme="minorHAnsi" w:eastAsiaTheme="minorEastAsia" w:hAnsiTheme="minorHAnsi" w:cstheme="minorBidi"/>
          <w:b w:val="0"/>
          <w:bCs w:val="0"/>
          <w:caps w:val="0"/>
          <w:noProof/>
          <w:sz w:val="22"/>
          <w:szCs w:val="22"/>
          <w:lang w:eastAsia="en-US"/>
        </w:rPr>
      </w:pPr>
      <w:hyperlink w:anchor="_Toc386023869" w:history="1">
        <w:r w:rsidR="00D63D67" w:rsidRPr="004C22FA">
          <w:rPr>
            <w:rStyle w:val="Hyperlink"/>
            <w:noProof/>
          </w:rPr>
          <w:t>15</w:t>
        </w:r>
        <w:r w:rsidR="00D63D67" w:rsidRPr="004C22FA">
          <w:rPr>
            <w:rFonts w:asciiTheme="minorHAnsi" w:eastAsiaTheme="minorEastAsia" w:hAnsiTheme="minorHAnsi" w:cstheme="minorBidi"/>
            <w:b w:val="0"/>
            <w:bCs w:val="0"/>
            <w:caps w:val="0"/>
            <w:noProof/>
            <w:sz w:val="22"/>
            <w:szCs w:val="22"/>
            <w:lang w:eastAsia="en-US"/>
          </w:rPr>
          <w:tab/>
        </w:r>
        <w:r w:rsidR="00D63D67" w:rsidRPr="004C22FA">
          <w:rPr>
            <w:rStyle w:val="Hyperlink"/>
            <w:noProof/>
          </w:rPr>
          <w:t>Symbol Library for use on ECDIS</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_Toc386023869 \h </w:instrText>
        </w:r>
        <w:r w:rsidR="00D63D67" w:rsidRPr="004C22FA">
          <w:rPr>
            <w:noProof/>
            <w:webHidden/>
          </w:rPr>
        </w:r>
        <w:r w:rsidR="00D63D67" w:rsidRPr="004C22FA">
          <w:rPr>
            <w:noProof/>
            <w:webHidden/>
          </w:rPr>
          <w:fldChar w:fldCharType="separate"/>
        </w:r>
        <w:r w:rsidR="00316EF2">
          <w:rPr>
            <w:noProof/>
            <w:webHidden/>
          </w:rPr>
          <w:t>224</w:t>
        </w:r>
        <w:r w:rsidR="00D63D67" w:rsidRPr="004C22FA">
          <w:rPr>
            <w:noProof/>
            <w:webHidden/>
          </w:rPr>
          <w:fldChar w:fldCharType="end"/>
        </w:r>
      </w:hyperlink>
    </w:p>
    <w:p w14:paraId="751CE5BD" w14:textId="0536CCAD"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870" w:history="1">
        <w:r w:rsidR="00D63D67" w:rsidRPr="004C22FA">
          <w:rPr>
            <w:rStyle w:val="Hyperlink"/>
            <w:noProof/>
          </w:rPr>
          <w:t xml:space="preserve">15.1 </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Introduction</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_Toc386023870 \h </w:instrText>
        </w:r>
        <w:r w:rsidR="00D63D67" w:rsidRPr="004C22FA">
          <w:rPr>
            <w:noProof/>
            <w:webHidden/>
          </w:rPr>
        </w:r>
        <w:r w:rsidR="00D63D67" w:rsidRPr="004C22FA">
          <w:rPr>
            <w:noProof/>
            <w:webHidden/>
          </w:rPr>
          <w:fldChar w:fldCharType="separate"/>
        </w:r>
        <w:r w:rsidR="00316EF2">
          <w:rPr>
            <w:noProof/>
            <w:webHidden/>
          </w:rPr>
          <w:t>224</w:t>
        </w:r>
        <w:r w:rsidR="00D63D67" w:rsidRPr="004C22FA">
          <w:rPr>
            <w:noProof/>
            <w:webHidden/>
          </w:rPr>
          <w:fldChar w:fldCharType="end"/>
        </w:r>
      </w:hyperlink>
    </w:p>
    <w:p w14:paraId="70A66DFB" w14:textId="2256B0C9"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871" w:history="1">
        <w:r w:rsidR="00D63D67" w:rsidRPr="004C22FA">
          <w:rPr>
            <w:rStyle w:val="Hyperlink"/>
            <w:noProof/>
          </w:rPr>
          <w:t>15.2</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Symbol Diagrams</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_Toc386023871 \h </w:instrText>
        </w:r>
        <w:r w:rsidR="00D63D67" w:rsidRPr="004C22FA">
          <w:rPr>
            <w:noProof/>
            <w:webHidden/>
          </w:rPr>
        </w:r>
        <w:r w:rsidR="00D63D67" w:rsidRPr="004C22FA">
          <w:rPr>
            <w:noProof/>
            <w:webHidden/>
          </w:rPr>
          <w:fldChar w:fldCharType="separate"/>
        </w:r>
        <w:r w:rsidR="00316EF2">
          <w:rPr>
            <w:noProof/>
            <w:webHidden/>
          </w:rPr>
          <w:t>224</w:t>
        </w:r>
        <w:r w:rsidR="00D63D67" w:rsidRPr="004C22FA">
          <w:rPr>
            <w:noProof/>
            <w:webHidden/>
          </w:rPr>
          <w:fldChar w:fldCharType="end"/>
        </w:r>
      </w:hyperlink>
    </w:p>
    <w:p w14:paraId="3BD62CCC" w14:textId="72C8E1BD"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872" w:history="1">
        <w:r w:rsidR="00D63D67" w:rsidRPr="004C22FA">
          <w:rPr>
            <w:rStyle w:val="Hyperlink"/>
            <w:noProof/>
          </w:rPr>
          <w:t xml:space="preserve">15.2.1 </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Description of the symbol diagrams</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_Toc386023872 \h </w:instrText>
        </w:r>
        <w:r w:rsidR="00D63D67" w:rsidRPr="004C22FA">
          <w:rPr>
            <w:noProof/>
            <w:webHidden/>
          </w:rPr>
        </w:r>
        <w:r w:rsidR="00D63D67" w:rsidRPr="004C22FA">
          <w:rPr>
            <w:noProof/>
            <w:webHidden/>
          </w:rPr>
          <w:fldChar w:fldCharType="separate"/>
        </w:r>
        <w:r w:rsidR="00316EF2">
          <w:rPr>
            <w:noProof/>
            <w:webHidden/>
          </w:rPr>
          <w:t>224</w:t>
        </w:r>
        <w:r w:rsidR="00D63D67" w:rsidRPr="004C22FA">
          <w:rPr>
            <w:noProof/>
            <w:webHidden/>
          </w:rPr>
          <w:fldChar w:fldCharType="end"/>
        </w:r>
      </w:hyperlink>
    </w:p>
    <w:p w14:paraId="22815644" w14:textId="1F88FDE2"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873" w:history="1">
        <w:r w:rsidR="00D63D67" w:rsidRPr="004C22FA">
          <w:rPr>
            <w:rStyle w:val="Hyperlink"/>
            <w:noProof/>
          </w:rPr>
          <w:t xml:space="preserve">15.2.2 </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Notes on the symbol descriptions</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_Toc386023873 \h </w:instrText>
        </w:r>
        <w:r w:rsidR="00D63D67" w:rsidRPr="004C22FA">
          <w:rPr>
            <w:noProof/>
            <w:webHidden/>
          </w:rPr>
        </w:r>
        <w:r w:rsidR="00D63D67" w:rsidRPr="004C22FA">
          <w:rPr>
            <w:noProof/>
            <w:webHidden/>
          </w:rPr>
          <w:fldChar w:fldCharType="separate"/>
        </w:r>
        <w:r w:rsidR="00316EF2">
          <w:rPr>
            <w:noProof/>
            <w:webHidden/>
          </w:rPr>
          <w:t>226</w:t>
        </w:r>
        <w:r w:rsidR="00D63D67" w:rsidRPr="004C22FA">
          <w:rPr>
            <w:noProof/>
            <w:webHidden/>
          </w:rPr>
          <w:fldChar w:fldCharType="end"/>
        </w:r>
      </w:hyperlink>
    </w:p>
    <w:p w14:paraId="56D74578" w14:textId="65808211"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874" w:history="1">
        <w:r w:rsidR="00D63D67" w:rsidRPr="004C22FA">
          <w:rPr>
            <w:rStyle w:val="Hyperlink"/>
            <w:noProof/>
          </w:rPr>
          <w:t xml:space="preserve">15.3 </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Instructions for Symbolising Points</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_Toc386023874 \h </w:instrText>
        </w:r>
        <w:r w:rsidR="00D63D67" w:rsidRPr="004C22FA">
          <w:rPr>
            <w:noProof/>
            <w:webHidden/>
          </w:rPr>
        </w:r>
        <w:r w:rsidR="00D63D67" w:rsidRPr="004C22FA">
          <w:rPr>
            <w:noProof/>
            <w:webHidden/>
          </w:rPr>
          <w:fldChar w:fldCharType="separate"/>
        </w:r>
        <w:r w:rsidR="00316EF2">
          <w:rPr>
            <w:noProof/>
            <w:webHidden/>
          </w:rPr>
          <w:t>227</w:t>
        </w:r>
        <w:r w:rsidR="00D63D67" w:rsidRPr="004C22FA">
          <w:rPr>
            <w:noProof/>
            <w:webHidden/>
          </w:rPr>
          <w:fldChar w:fldCharType="end"/>
        </w:r>
      </w:hyperlink>
    </w:p>
    <w:p w14:paraId="1B90F379" w14:textId="0E0AC482"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875" w:history="1">
        <w:r w:rsidR="00D63D67" w:rsidRPr="004C22FA">
          <w:rPr>
            <w:rStyle w:val="Hyperlink"/>
            <w:noProof/>
          </w:rPr>
          <w:t xml:space="preserve">15.3.1 </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Reference to PresLib Manual</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_Toc386023875 \h </w:instrText>
        </w:r>
        <w:r w:rsidR="00D63D67" w:rsidRPr="004C22FA">
          <w:rPr>
            <w:noProof/>
            <w:webHidden/>
          </w:rPr>
        </w:r>
        <w:r w:rsidR="00D63D67" w:rsidRPr="004C22FA">
          <w:rPr>
            <w:noProof/>
            <w:webHidden/>
          </w:rPr>
          <w:fldChar w:fldCharType="separate"/>
        </w:r>
        <w:r w:rsidR="00316EF2">
          <w:rPr>
            <w:noProof/>
            <w:webHidden/>
          </w:rPr>
          <w:t>227</w:t>
        </w:r>
        <w:r w:rsidR="00D63D67" w:rsidRPr="004C22FA">
          <w:rPr>
            <w:noProof/>
            <w:webHidden/>
          </w:rPr>
          <w:fldChar w:fldCharType="end"/>
        </w:r>
      </w:hyperlink>
    </w:p>
    <w:p w14:paraId="22D92B7F" w14:textId="4E216C25"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876" w:history="1">
        <w:r w:rsidR="00D63D67" w:rsidRPr="004C22FA">
          <w:rPr>
            <w:rStyle w:val="Hyperlink"/>
            <w:noProof/>
          </w:rPr>
          <w:t xml:space="preserve">15.4 </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Instructions for Symbolising Lines</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_Toc386023876 \h </w:instrText>
        </w:r>
        <w:r w:rsidR="00D63D67" w:rsidRPr="004C22FA">
          <w:rPr>
            <w:noProof/>
            <w:webHidden/>
          </w:rPr>
        </w:r>
        <w:r w:rsidR="00D63D67" w:rsidRPr="004C22FA">
          <w:rPr>
            <w:noProof/>
            <w:webHidden/>
          </w:rPr>
          <w:fldChar w:fldCharType="separate"/>
        </w:r>
        <w:r w:rsidR="00316EF2">
          <w:rPr>
            <w:noProof/>
            <w:webHidden/>
          </w:rPr>
          <w:t>227</w:t>
        </w:r>
        <w:r w:rsidR="00D63D67" w:rsidRPr="004C22FA">
          <w:rPr>
            <w:noProof/>
            <w:webHidden/>
          </w:rPr>
          <w:fldChar w:fldCharType="end"/>
        </w:r>
      </w:hyperlink>
    </w:p>
    <w:p w14:paraId="00666601" w14:textId="733E94C4"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877" w:history="1">
        <w:r w:rsidR="00D63D67" w:rsidRPr="004C22FA">
          <w:rPr>
            <w:rStyle w:val="Hyperlink"/>
            <w:noProof/>
          </w:rPr>
          <w:t xml:space="preserve">15.4.1 </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Reference to PresLib Manual</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_Toc386023877 \h </w:instrText>
        </w:r>
        <w:r w:rsidR="00D63D67" w:rsidRPr="004C22FA">
          <w:rPr>
            <w:noProof/>
            <w:webHidden/>
          </w:rPr>
        </w:r>
        <w:r w:rsidR="00D63D67" w:rsidRPr="004C22FA">
          <w:rPr>
            <w:noProof/>
            <w:webHidden/>
          </w:rPr>
          <w:fldChar w:fldCharType="separate"/>
        </w:r>
        <w:r w:rsidR="00316EF2">
          <w:rPr>
            <w:noProof/>
            <w:webHidden/>
          </w:rPr>
          <w:t>227</w:t>
        </w:r>
        <w:r w:rsidR="00D63D67" w:rsidRPr="004C22FA">
          <w:rPr>
            <w:noProof/>
            <w:webHidden/>
          </w:rPr>
          <w:fldChar w:fldCharType="end"/>
        </w:r>
      </w:hyperlink>
    </w:p>
    <w:p w14:paraId="7363F70C" w14:textId="42DE0E6D"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878" w:history="1">
        <w:r w:rsidR="00D63D67" w:rsidRPr="004C22FA">
          <w:rPr>
            <w:rStyle w:val="Hyperlink"/>
            <w:noProof/>
          </w:rPr>
          <w:t xml:space="preserve">15.4.2 </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Direction of drawing the line</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_Toc386023878 \h </w:instrText>
        </w:r>
        <w:r w:rsidR="00D63D67" w:rsidRPr="004C22FA">
          <w:rPr>
            <w:noProof/>
            <w:webHidden/>
          </w:rPr>
        </w:r>
        <w:r w:rsidR="00D63D67" w:rsidRPr="004C22FA">
          <w:rPr>
            <w:noProof/>
            <w:webHidden/>
          </w:rPr>
          <w:fldChar w:fldCharType="separate"/>
        </w:r>
        <w:r w:rsidR="00316EF2">
          <w:rPr>
            <w:noProof/>
            <w:webHidden/>
          </w:rPr>
          <w:t>227</w:t>
        </w:r>
        <w:r w:rsidR="00D63D67" w:rsidRPr="004C22FA">
          <w:rPr>
            <w:noProof/>
            <w:webHidden/>
          </w:rPr>
          <w:fldChar w:fldCharType="end"/>
        </w:r>
      </w:hyperlink>
    </w:p>
    <w:p w14:paraId="5D097A86" w14:textId="5BDC42BD"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879" w:history="1">
        <w:r w:rsidR="00D63D67" w:rsidRPr="004C22FA">
          <w:rPr>
            <w:rStyle w:val="Hyperlink"/>
            <w:noProof/>
          </w:rPr>
          <w:t>15.4.3</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Laying out the symbols along the line</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_Toc386023879 \h </w:instrText>
        </w:r>
        <w:r w:rsidR="00D63D67" w:rsidRPr="004C22FA">
          <w:rPr>
            <w:noProof/>
            <w:webHidden/>
          </w:rPr>
        </w:r>
        <w:r w:rsidR="00D63D67" w:rsidRPr="004C22FA">
          <w:rPr>
            <w:noProof/>
            <w:webHidden/>
          </w:rPr>
          <w:fldChar w:fldCharType="separate"/>
        </w:r>
        <w:r w:rsidR="00316EF2">
          <w:rPr>
            <w:noProof/>
            <w:webHidden/>
          </w:rPr>
          <w:t>228</w:t>
        </w:r>
        <w:r w:rsidR="00D63D67" w:rsidRPr="004C22FA">
          <w:rPr>
            <w:noProof/>
            <w:webHidden/>
          </w:rPr>
          <w:fldChar w:fldCharType="end"/>
        </w:r>
      </w:hyperlink>
    </w:p>
    <w:p w14:paraId="4FAE55F3" w14:textId="2BF93004"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880" w:history="1">
        <w:r w:rsidR="00D63D67" w:rsidRPr="004C22FA">
          <w:rPr>
            <w:rStyle w:val="Hyperlink"/>
            <w:noProof/>
          </w:rPr>
          <w:t xml:space="preserve">15.4.4  </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Curved Lines</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_Toc386023880 \h </w:instrText>
        </w:r>
        <w:r w:rsidR="00D63D67" w:rsidRPr="004C22FA">
          <w:rPr>
            <w:noProof/>
            <w:webHidden/>
          </w:rPr>
        </w:r>
        <w:r w:rsidR="00D63D67" w:rsidRPr="004C22FA">
          <w:rPr>
            <w:noProof/>
            <w:webHidden/>
          </w:rPr>
          <w:fldChar w:fldCharType="separate"/>
        </w:r>
        <w:r w:rsidR="00316EF2">
          <w:rPr>
            <w:noProof/>
            <w:webHidden/>
          </w:rPr>
          <w:t>228</w:t>
        </w:r>
        <w:r w:rsidR="00D63D67" w:rsidRPr="004C22FA">
          <w:rPr>
            <w:noProof/>
            <w:webHidden/>
          </w:rPr>
          <w:fldChar w:fldCharType="end"/>
        </w:r>
      </w:hyperlink>
    </w:p>
    <w:p w14:paraId="6E241B00" w14:textId="11B3DDC0"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881" w:history="1">
        <w:r w:rsidR="00D63D67" w:rsidRPr="004C22FA">
          <w:rPr>
            <w:rStyle w:val="Hyperlink"/>
            <w:noProof/>
          </w:rPr>
          <w:t xml:space="preserve">15.4.5  </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Symbols or Text for Lines</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_Toc386023881 \h </w:instrText>
        </w:r>
        <w:r w:rsidR="00D63D67" w:rsidRPr="004C22FA">
          <w:rPr>
            <w:noProof/>
            <w:webHidden/>
          </w:rPr>
        </w:r>
        <w:r w:rsidR="00D63D67" w:rsidRPr="004C22FA">
          <w:rPr>
            <w:noProof/>
            <w:webHidden/>
          </w:rPr>
          <w:fldChar w:fldCharType="separate"/>
        </w:r>
        <w:r w:rsidR="00316EF2">
          <w:rPr>
            <w:noProof/>
            <w:webHidden/>
          </w:rPr>
          <w:t>228</w:t>
        </w:r>
        <w:r w:rsidR="00D63D67" w:rsidRPr="004C22FA">
          <w:rPr>
            <w:noProof/>
            <w:webHidden/>
          </w:rPr>
          <w:fldChar w:fldCharType="end"/>
        </w:r>
      </w:hyperlink>
    </w:p>
    <w:p w14:paraId="7A2CB307" w14:textId="3C4ECF7D"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882" w:history="1">
        <w:r w:rsidR="00D63D67" w:rsidRPr="004C22FA">
          <w:rPr>
            <w:rStyle w:val="Hyperlink"/>
            <w:noProof/>
          </w:rPr>
          <w:t xml:space="preserve">15.5  </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Instructions for symbolising areas</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_Toc386023882 \h </w:instrText>
        </w:r>
        <w:r w:rsidR="00D63D67" w:rsidRPr="004C22FA">
          <w:rPr>
            <w:noProof/>
            <w:webHidden/>
          </w:rPr>
        </w:r>
        <w:r w:rsidR="00D63D67" w:rsidRPr="004C22FA">
          <w:rPr>
            <w:noProof/>
            <w:webHidden/>
          </w:rPr>
          <w:fldChar w:fldCharType="separate"/>
        </w:r>
        <w:r w:rsidR="00316EF2">
          <w:rPr>
            <w:noProof/>
            <w:webHidden/>
          </w:rPr>
          <w:t>228</w:t>
        </w:r>
        <w:r w:rsidR="00D63D67" w:rsidRPr="004C22FA">
          <w:rPr>
            <w:noProof/>
            <w:webHidden/>
          </w:rPr>
          <w:fldChar w:fldCharType="end"/>
        </w:r>
      </w:hyperlink>
    </w:p>
    <w:p w14:paraId="1FDD0044" w14:textId="367AC5DA"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883" w:history="1">
        <w:r w:rsidR="00D63D67" w:rsidRPr="004C22FA">
          <w:rPr>
            <w:rStyle w:val="Hyperlink"/>
            <w:noProof/>
          </w:rPr>
          <w:t xml:space="preserve">15.5.1  </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Reference to PresLib Manual</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_Toc386023883 \h </w:instrText>
        </w:r>
        <w:r w:rsidR="00D63D67" w:rsidRPr="004C22FA">
          <w:rPr>
            <w:noProof/>
            <w:webHidden/>
          </w:rPr>
        </w:r>
        <w:r w:rsidR="00D63D67" w:rsidRPr="004C22FA">
          <w:rPr>
            <w:noProof/>
            <w:webHidden/>
          </w:rPr>
          <w:fldChar w:fldCharType="separate"/>
        </w:r>
        <w:r w:rsidR="00316EF2">
          <w:rPr>
            <w:noProof/>
            <w:webHidden/>
          </w:rPr>
          <w:t>228</w:t>
        </w:r>
        <w:r w:rsidR="00D63D67" w:rsidRPr="004C22FA">
          <w:rPr>
            <w:noProof/>
            <w:webHidden/>
          </w:rPr>
          <w:fldChar w:fldCharType="end"/>
        </w:r>
      </w:hyperlink>
    </w:p>
    <w:p w14:paraId="7C5FF9C1" w14:textId="1F051510"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884" w:history="1">
        <w:r w:rsidR="00D63D67" w:rsidRPr="004C22FA">
          <w:rPr>
            <w:rStyle w:val="Hyperlink"/>
            <w:noProof/>
          </w:rPr>
          <w:t xml:space="preserve">15.5.2  </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Centred Symbols for areas</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_Toc386023884 \h </w:instrText>
        </w:r>
        <w:r w:rsidR="00D63D67" w:rsidRPr="004C22FA">
          <w:rPr>
            <w:noProof/>
            <w:webHidden/>
          </w:rPr>
        </w:r>
        <w:r w:rsidR="00D63D67" w:rsidRPr="004C22FA">
          <w:rPr>
            <w:noProof/>
            <w:webHidden/>
          </w:rPr>
          <w:fldChar w:fldCharType="separate"/>
        </w:r>
        <w:r w:rsidR="00316EF2">
          <w:rPr>
            <w:noProof/>
            <w:webHidden/>
          </w:rPr>
          <w:t>228</w:t>
        </w:r>
        <w:r w:rsidR="00D63D67" w:rsidRPr="004C22FA">
          <w:rPr>
            <w:noProof/>
            <w:webHidden/>
          </w:rPr>
          <w:fldChar w:fldCharType="end"/>
        </w:r>
      </w:hyperlink>
    </w:p>
    <w:p w14:paraId="08FD6524" w14:textId="2105CAA0"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885" w:history="1">
        <w:r w:rsidR="00D63D67" w:rsidRPr="004C22FA">
          <w:rPr>
            <w:rStyle w:val="Hyperlink"/>
            <w:noProof/>
          </w:rPr>
          <w:t xml:space="preserve">15.5.3  </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Pattern spacing for area fill patterns</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_Toc386023885 \h </w:instrText>
        </w:r>
        <w:r w:rsidR="00D63D67" w:rsidRPr="004C22FA">
          <w:rPr>
            <w:noProof/>
            <w:webHidden/>
          </w:rPr>
        </w:r>
        <w:r w:rsidR="00D63D67" w:rsidRPr="004C22FA">
          <w:rPr>
            <w:noProof/>
            <w:webHidden/>
          </w:rPr>
          <w:fldChar w:fldCharType="separate"/>
        </w:r>
        <w:r w:rsidR="00316EF2">
          <w:rPr>
            <w:noProof/>
            <w:webHidden/>
          </w:rPr>
          <w:t>228</w:t>
        </w:r>
        <w:r w:rsidR="00D63D67" w:rsidRPr="004C22FA">
          <w:rPr>
            <w:noProof/>
            <w:webHidden/>
          </w:rPr>
          <w:fldChar w:fldCharType="end"/>
        </w:r>
      </w:hyperlink>
    </w:p>
    <w:p w14:paraId="7C1DCBA6" w14:textId="763B1E5C"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886" w:history="1">
        <w:r w:rsidR="00D63D67" w:rsidRPr="004C22FA">
          <w:rPr>
            <w:rStyle w:val="Hyperlink"/>
            <w:noProof/>
          </w:rPr>
          <w:t xml:space="preserve">15.6  </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Examples of Symbol Diagrams</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_Toc386023886 \h </w:instrText>
        </w:r>
        <w:r w:rsidR="00D63D67" w:rsidRPr="004C22FA">
          <w:rPr>
            <w:noProof/>
            <w:webHidden/>
          </w:rPr>
        </w:r>
        <w:r w:rsidR="00D63D67" w:rsidRPr="004C22FA">
          <w:rPr>
            <w:noProof/>
            <w:webHidden/>
          </w:rPr>
          <w:fldChar w:fldCharType="separate"/>
        </w:r>
        <w:r w:rsidR="00316EF2">
          <w:rPr>
            <w:noProof/>
            <w:webHidden/>
          </w:rPr>
          <w:t>228</w:t>
        </w:r>
        <w:r w:rsidR="00D63D67" w:rsidRPr="004C22FA">
          <w:rPr>
            <w:noProof/>
            <w:webHidden/>
          </w:rPr>
          <w:fldChar w:fldCharType="end"/>
        </w:r>
      </w:hyperlink>
    </w:p>
    <w:p w14:paraId="1E1A9AA4" w14:textId="55089F24" w:rsidR="00D63D67" w:rsidRPr="004C22FA" w:rsidRDefault="0023467A">
      <w:pPr>
        <w:pStyle w:val="TOC1"/>
        <w:tabs>
          <w:tab w:val="left" w:pos="600"/>
          <w:tab w:val="right" w:leader="dot" w:pos="9350"/>
        </w:tabs>
        <w:rPr>
          <w:rFonts w:asciiTheme="minorHAnsi" w:eastAsiaTheme="minorEastAsia" w:hAnsiTheme="minorHAnsi" w:cstheme="minorBidi"/>
          <w:b w:val="0"/>
          <w:bCs w:val="0"/>
          <w:caps w:val="0"/>
          <w:noProof/>
          <w:sz w:val="22"/>
          <w:szCs w:val="22"/>
          <w:lang w:eastAsia="en-US"/>
        </w:rPr>
      </w:pPr>
      <w:hyperlink w:anchor="_Toc386023887" w:history="1">
        <w:r w:rsidR="00D63D67" w:rsidRPr="004C22FA">
          <w:rPr>
            <w:rStyle w:val="Hyperlink"/>
            <w:noProof/>
          </w:rPr>
          <w:t>16</w:t>
        </w:r>
        <w:r w:rsidR="00D63D67" w:rsidRPr="004C22FA">
          <w:rPr>
            <w:rFonts w:asciiTheme="minorHAnsi" w:eastAsiaTheme="minorEastAsia" w:hAnsiTheme="minorHAnsi" w:cstheme="minorBidi"/>
            <w:b w:val="0"/>
            <w:bCs w:val="0"/>
            <w:caps w:val="0"/>
            <w:noProof/>
            <w:sz w:val="22"/>
            <w:szCs w:val="22"/>
            <w:lang w:eastAsia="en-US"/>
          </w:rPr>
          <w:tab/>
        </w:r>
        <w:r w:rsidR="00D63D67" w:rsidRPr="004C22FA">
          <w:rPr>
            <w:rStyle w:val="Hyperlink"/>
            <w:noProof/>
          </w:rPr>
          <w:t>ECDIS Chart 1, Symbol Plots &amp; Colour Test Diagrams</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_Toc386023887 \h </w:instrText>
        </w:r>
        <w:r w:rsidR="00D63D67" w:rsidRPr="004C22FA">
          <w:rPr>
            <w:noProof/>
            <w:webHidden/>
          </w:rPr>
        </w:r>
        <w:r w:rsidR="00D63D67" w:rsidRPr="004C22FA">
          <w:rPr>
            <w:noProof/>
            <w:webHidden/>
          </w:rPr>
          <w:fldChar w:fldCharType="separate"/>
        </w:r>
        <w:r w:rsidR="00316EF2">
          <w:rPr>
            <w:noProof/>
            <w:webHidden/>
          </w:rPr>
          <w:t>232</w:t>
        </w:r>
        <w:r w:rsidR="00D63D67" w:rsidRPr="004C22FA">
          <w:rPr>
            <w:noProof/>
            <w:webHidden/>
          </w:rPr>
          <w:fldChar w:fldCharType="end"/>
        </w:r>
      </w:hyperlink>
    </w:p>
    <w:p w14:paraId="7DAB3873" w14:textId="46CDFB53"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888" w:history="1">
        <w:r w:rsidR="00D63D67" w:rsidRPr="004C22FA">
          <w:rPr>
            <w:rStyle w:val="Hyperlink"/>
            <w:noProof/>
          </w:rPr>
          <w:t xml:space="preserve">16.1  </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Introduction</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_Toc386023888 \h </w:instrText>
        </w:r>
        <w:r w:rsidR="00D63D67" w:rsidRPr="004C22FA">
          <w:rPr>
            <w:noProof/>
            <w:webHidden/>
          </w:rPr>
        </w:r>
        <w:r w:rsidR="00D63D67" w:rsidRPr="004C22FA">
          <w:rPr>
            <w:noProof/>
            <w:webHidden/>
          </w:rPr>
          <w:fldChar w:fldCharType="separate"/>
        </w:r>
        <w:r w:rsidR="00316EF2">
          <w:rPr>
            <w:noProof/>
            <w:webHidden/>
          </w:rPr>
          <w:t>232</w:t>
        </w:r>
        <w:r w:rsidR="00D63D67" w:rsidRPr="004C22FA">
          <w:rPr>
            <w:noProof/>
            <w:webHidden/>
          </w:rPr>
          <w:fldChar w:fldCharType="end"/>
        </w:r>
      </w:hyperlink>
    </w:p>
    <w:p w14:paraId="2CA1A0CB" w14:textId="672F716C"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889" w:history="1">
        <w:r w:rsidR="00D63D67" w:rsidRPr="004C22FA">
          <w:rPr>
            <w:rStyle w:val="Hyperlink"/>
            <w:noProof/>
          </w:rPr>
          <w:t>16.2</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 xml:space="preserve"> ECDIS Chart 1</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_Toc386023889 \h </w:instrText>
        </w:r>
        <w:r w:rsidR="00D63D67" w:rsidRPr="004C22FA">
          <w:rPr>
            <w:noProof/>
            <w:webHidden/>
          </w:rPr>
        </w:r>
        <w:r w:rsidR="00D63D67" w:rsidRPr="004C22FA">
          <w:rPr>
            <w:noProof/>
            <w:webHidden/>
          </w:rPr>
          <w:fldChar w:fldCharType="separate"/>
        </w:r>
        <w:r w:rsidR="00316EF2">
          <w:rPr>
            <w:noProof/>
            <w:webHidden/>
          </w:rPr>
          <w:t>233</w:t>
        </w:r>
        <w:r w:rsidR="00D63D67" w:rsidRPr="004C22FA">
          <w:rPr>
            <w:noProof/>
            <w:webHidden/>
          </w:rPr>
          <w:fldChar w:fldCharType="end"/>
        </w:r>
      </w:hyperlink>
    </w:p>
    <w:p w14:paraId="4FA25FE4" w14:textId="221F2702"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890" w:history="1">
        <w:r w:rsidR="00D63D67" w:rsidRPr="004C22FA">
          <w:rPr>
            <w:rStyle w:val="Hyperlink"/>
            <w:noProof/>
          </w:rPr>
          <w:t>16.3</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Colour Differentiation Test Diagram</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_Toc386023890 \h </w:instrText>
        </w:r>
        <w:r w:rsidR="00D63D67" w:rsidRPr="004C22FA">
          <w:rPr>
            <w:noProof/>
            <w:webHidden/>
          </w:rPr>
        </w:r>
        <w:r w:rsidR="00D63D67" w:rsidRPr="004C22FA">
          <w:rPr>
            <w:noProof/>
            <w:webHidden/>
          </w:rPr>
          <w:fldChar w:fldCharType="separate"/>
        </w:r>
        <w:r w:rsidR="00316EF2">
          <w:rPr>
            <w:noProof/>
            <w:webHidden/>
          </w:rPr>
          <w:t>247</w:t>
        </w:r>
        <w:r w:rsidR="00D63D67" w:rsidRPr="004C22FA">
          <w:rPr>
            <w:noProof/>
            <w:webHidden/>
          </w:rPr>
          <w:fldChar w:fldCharType="end"/>
        </w:r>
      </w:hyperlink>
    </w:p>
    <w:p w14:paraId="234586FF" w14:textId="20284B59"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891" w:history="1">
        <w:r w:rsidR="00D63D67" w:rsidRPr="004C22FA">
          <w:rPr>
            <w:rStyle w:val="Hyperlink"/>
            <w:noProof/>
          </w:rPr>
          <w:t xml:space="preserve">16.3.1 </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Day</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_Toc386023891 \h </w:instrText>
        </w:r>
        <w:r w:rsidR="00D63D67" w:rsidRPr="004C22FA">
          <w:rPr>
            <w:noProof/>
            <w:webHidden/>
          </w:rPr>
        </w:r>
        <w:r w:rsidR="00D63D67" w:rsidRPr="004C22FA">
          <w:rPr>
            <w:noProof/>
            <w:webHidden/>
          </w:rPr>
          <w:fldChar w:fldCharType="separate"/>
        </w:r>
        <w:r w:rsidR="00316EF2">
          <w:rPr>
            <w:noProof/>
            <w:webHidden/>
          </w:rPr>
          <w:t>247</w:t>
        </w:r>
        <w:r w:rsidR="00D63D67" w:rsidRPr="004C22FA">
          <w:rPr>
            <w:noProof/>
            <w:webHidden/>
          </w:rPr>
          <w:fldChar w:fldCharType="end"/>
        </w:r>
      </w:hyperlink>
    </w:p>
    <w:p w14:paraId="3D589DF5" w14:textId="44DF6415"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892" w:history="1">
        <w:r w:rsidR="00D63D67" w:rsidRPr="004C22FA">
          <w:rPr>
            <w:rStyle w:val="Hyperlink"/>
            <w:noProof/>
          </w:rPr>
          <w:t xml:space="preserve">16.3.2 </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Dusk</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_Toc386023892 \h </w:instrText>
        </w:r>
        <w:r w:rsidR="00D63D67" w:rsidRPr="004C22FA">
          <w:rPr>
            <w:noProof/>
            <w:webHidden/>
          </w:rPr>
        </w:r>
        <w:r w:rsidR="00D63D67" w:rsidRPr="004C22FA">
          <w:rPr>
            <w:noProof/>
            <w:webHidden/>
          </w:rPr>
          <w:fldChar w:fldCharType="separate"/>
        </w:r>
        <w:r w:rsidR="00316EF2">
          <w:rPr>
            <w:noProof/>
            <w:webHidden/>
          </w:rPr>
          <w:t>248</w:t>
        </w:r>
        <w:r w:rsidR="00D63D67" w:rsidRPr="004C22FA">
          <w:rPr>
            <w:noProof/>
            <w:webHidden/>
          </w:rPr>
          <w:fldChar w:fldCharType="end"/>
        </w:r>
      </w:hyperlink>
    </w:p>
    <w:p w14:paraId="0BB09820" w14:textId="490F4FCC"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893" w:history="1">
        <w:r w:rsidR="00D63D67" w:rsidRPr="004C22FA">
          <w:rPr>
            <w:rStyle w:val="Hyperlink"/>
            <w:noProof/>
          </w:rPr>
          <w:t>16.4</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List of symbol names &amp; meanings</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_Toc386023893 \h </w:instrText>
        </w:r>
        <w:r w:rsidR="00D63D67" w:rsidRPr="004C22FA">
          <w:rPr>
            <w:noProof/>
            <w:webHidden/>
          </w:rPr>
        </w:r>
        <w:r w:rsidR="00D63D67" w:rsidRPr="004C22FA">
          <w:rPr>
            <w:noProof/>
            <w:webHidden/>
          </w:rPr>
          <w:fldChar w:fldCharType="separate"/>
        </w:r>
        <w:r w:rsidR="00316EF2">
          <w:rPr>
            <w:noProof/>
            <w:webHidden/>
          </w:rPr>
          <w:t>249</w:t>
        </w:r>
        <w:r w:rsidR="00D63D67" w:rsidRPr="004C22FA">
          <w:rPr>
            <w:noProof/>
            <w:webHidden/>
          </w:rPr>
          <w:fldChar w:fldCharType="end"/>
        </w:r>
      </w:hyperlink>
    </w:p>
    <w:p w14:paraId="10C8A81E" w14:textId="6B751A9A"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894" w:history="1">
        <w:r w:rsidR="00D63D67" w:rsidRPr="004C22FA">
          <w:rPr>
            <w:rStyle w:val="Hyperlink"/>
            <w:noProof/>
          </w:rPr>
          <w:t xml:space="preserve">16.4 </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Plots of Symbols</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_Toc386023894 \h </w:instrText>
        </w:r>
        <w:r w:rsidR="00D63D67" w:rsidRPr="004C22FA">
          <w:rPr>
            <w:noProof/>
            <w:webHidden/>
          </w:rPr>
        </w:r>
        <w:r w:rsidR="00D63D67" w:rsidRPr="004C22FA">
          <w:rPr>
            <w:noProof/>
            <w:webHidden/>
          </w:rPr>
          <w:fldChar w:fldCharType="separate"/>
        </w:r>
        <w:r w:rsidR="00316EF2">
          <w:rPr>
            <w:noProof/>
            <w:webHidden/>
          </w:rPr>
          <w:t>262</w:t>
        </w:r>
        <w:r w:rsidR="00D63D67" w:rsidRPr="004C22FA">
          <w:rPr>
            <w:noProof/>
            <w:webHidden/>
          </w:rPr>
          <w:fldChar w:fldCharType="end"/>
        </w:r>
      </w:hyperlink>
    </w:p>
    <w:p w14:paraId="7CE64BFB" w14:textId="06FC4303"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895" w:history="1">
        <w:r w:rsidR="00D63D67" w:rsidRPr="004C22FA">
          <w:rPr>
            <w:rStyle w:val="Hyperlink"/>
            <w:noProof/>
          </w:rPr>
          <w:t>16.4.1</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New symbols introduced in S-52 PresLib 4.0</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_Toc386023895 \h </w:instrText>
        </w:r>
        <w:r w:rsidR="00D63D67" w:rsidRPr="004C22FA">
          <w:rPr>
            <w:noProof/>
            <w:webHidden/>
          </w:rPr>
        </w:r>
        <w:r w:rsidR="00D63D67" w:rsidRPr="004C22FA">
          <w:rPr>
            <w:noProof/>
            <w:webHidden/>
          </w:rPr>
          <w:fldChar w:fldCharType="separate"/>
        </w:r>
        <w:r w:rsidR="00316EF2">
          <w:rPr>
            <w:noProof/>
            <w:webHidden/>
          </w:rPr>
          <w:t>273</w:t>
        </w:r>
        <w:r w:rsidR="00D63D67" w:rsidRPr="004C22FA">
          <w:rPr>
            <w:noProof/>
            <w:webHidden/>
          </w:rPr>
          <w:fldChar w:fldCharType="end"/>
        </w:r>
      </w:hyperlink>
    </w:p>
    <w:p w14:paraId="29FDC828" w14:textId="19D58CAF"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896" w:history="1">
        <w:r w:rsidR="00D63D67" w:rsidRPr="004C22FA">
          <w:rPr>
            <w:rStyle w:val="Hyperlink"/>
            <w:noProof/>
          </w:rPr>
          <w:t>16.4.2</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New complex linestyles introduced in S-52 PresLib 4.0</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_Toc386023896 \h </w:instrText>
        </w:r>
        <w:r w:rsidR="00D63D67" w:rsidRPr="004C22FA">
          <w:rPr>
            <w:noProof/>
            <w:webHidden/>
          </w:rPr>
        </w:r>
        <w:r w:rsidR="00D63D67" w:rsidRPr="004C22FA">
          <w:rPr>
            <w:noProof/>
            <w:webHidden/>
          </w:rPr>
          <w:fldChar w:fldCharType="separate"/>
        </w:r>
        <w:r w:rsidR="00316EF2">
          <w:rPr>
            <w:noProof/>
            <w:webHidden/>
          </w:rPr>
          <w:t>273</w:t>
        </w:r>
        <w:r w:rsidR="00D63D67" w:rsidRPr="004C22FA">
          <w:rPr>
            <w:noProof/>
            <w:webHidden/>
          </w:rPr>
          <w:fldChar w:fldCharType="end"/>
        </w:r>
      </w:hyperlink>
    </w:p>
    <w:p w14:paraId="07F476A2" w14:textId="3082E766"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897" w:history="1">
        <w:r w:rsidR="00D63D67" w:rsidRPr="004C22FA">
          <w:rPr>
            <w:rStyle w:val="Hyperlink"/>
            <w:noProof/>
          </w:rPr>
          <w:t>17.1</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Digital Presentation Library</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_Toc386023897 \h </w:instrText>
        </w:r>
        <w:r w:rsidR="00D63D67" w:rsidRPr="004C22FA">
          <w:rPr>
            <w:noProof/>
            <w:webHidden/>
          </w:rPr>
        </w:r>
        <w:r w:rsidR="00D63D67" w:rsidRPr="004C22FA">
          <w:rPr>
            <w:noProof/>
            <w:webHidden/>
          </w:rPr>
          <w:fldChar w:fldCharType="separate"/>
        </w:r>
        <w:r w:rsidR="00316EF2">
          <w:rPr>
            <w:noProof/>
            <w:webHidden/>
          </w:rPr>
          <w:t>274</w:t>
        </w:r>
        <w:r w:rsidR="00D63D67" w:rsidRPr="004C22FA">
          <w:rPr>
            <w:noProof/>
            <w:webHidden/>
          </w:rPr>
          <w:fldChar w:fldCharType="end"/>
        </w:r>
      </w:hyperlink>
    </w:p>
    <w:p w14:paraId="4877DEFF" w14:textId="28F3F505"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898" w:history="1">
        <w:r w:rsidR="00D63D67" w:rsidRPr="004C22FA">
          <w:rPr>
            <w:rStyle w:val="Hyperlink"/>
            <w:noProof/>
          </w:rPr>
          <w:t>17.2</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Test Edition of the Presentation Library</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_Toc386023898 \h </w:instrText>
        </w:r>
        <w:r w:rsidR="00D63D67" w:rsidRPr="004C22FA">
          <w:rPr>
            <w:noProof/>
            <w:webHidden/>
          </w:rPr>
        </w:r>
        <w:r w:rsidR="00D63D67" w:rsidRPr="004C22FA">
          <w:rPr>
            <w:noProof/>
            <w:webHidden/>
          </w:rPr>
          <w:fldChar w:fldCharType="separate"/>
        </w:r>
        <w:r w:rsidR="00316EF2">
          <w:rPr>
            <w:noProof/>
            <w:webHidden/>
          </w:rPr>
          <w:t>274</w:t>
        </w:r>
        <w:r w:rsidR="00D63D67" w:rsidRPr="004C22FA">
          <w:rPr>
            <w:noProof/>
            <w:webHidden/>
          </w:rPr>
          <w:fldChar w:fldCharType="end"/>
        </w:r>
      </w:hyperlink>
    </w:p>
    <w:p w14:paraId="39B2B4AE" w14:textId="320B86CD"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899" w:history="1">
        <w:r w:rsidR="00D63D67" w:rsidRPr="004C22FA">
          <w:rPr>
            <w:rStyle w:val="Hyperlink"/>
            <w:noProof/>
          </w:rPr>
          <w:t>17.3</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Look-up Table sets</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_Toc386023899 \h </w:instrText>
        </w:r>
        <w:r w:rsidR="00D63D67" w:rsidRPr="004C22FA">
          <w:rPr>
            <w:noProof/>
            <w:webHidden/>
          </w:rPr>
        </w:r>
        <w:r w:rsidR="00D63D67" w:rsidRPr="004C22FA">
          <w:rPr>
            <w:noProof/>
            <w:webHidden/>
          </w:rPr>
          <w:fldChar w:fldCharType="separate"/>
        </w:r>
        <w:r w:rsidR="00316EF2">
          <w:rPr>
            <w:noProof/>
            <w:webHidden/>
          </w:rPr>
          <w:t>274</w:t>
        </w:r>
        <w:r w:rsidR="00D63D67" w:rsidRPr="004C22FA">
          <w:rPr>
            <w:noProof/>
            <w:webHidden/>
          </w:rPr>
          <w:fldChar w:fldCharType="end"/>
        </w:r>
      </w:hyperlink>
    </w:p>
    <w:p w14:paraId="17CA3B19" w14:textId="7F3F32F9"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900" w:history="1">
        <w:r w:rsidR="00D63D67" w:rsidRPr="004C22FA">
          <w:rPr>
            <w:rStyle w:val="Hyperlink"/>
            <w:noProof/>
          </w:rPr>
          <w:t>17.4</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Colour Tables</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_Toc386023900 \h </w:instrText>
        </w:r>
        <w:r w:rsidR="00D63D67" w:rsidRPr="004C22FA">
          <w:rPr>
            <w:noProof/>
            <w:webHidden/>
          </w:rPr>
        </w:r>
        <w:r w:rsidR="00D63D67" w:rsidRPr="004C22FA">
          <w:rPr>
            <w:noProof/>
            <w:webHidden/>
          </w:rPr>
          <w:fldChar w:fldCharType="separate"/>
        </w:r>
        <w:r w:rsidR="00316EF2">
          <w:rPr>
            <w:noProof/>
            <w:webHidden/>
          </w:rPr>
          <w:t>274</w:t>
        </w:r>
        <w:r w:rsidR="00D63D67" w:rsidRPr="004C22FA">
          <w:rPr>
            <w:noProof/>
            <w:webHidden/>
          </w:rPr>
          <w:fldChar w:fldCharType="end"/>
        </w:r>
      </w:hyperlink>
    </w:p>
    <w:p w14:paraId="4449F749" w14:textId="369365C1"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901" w:history="1">
        <w:r w:rsidR="00D63D67" w:rsidRPr="004C22FA">
          <w:rPr>
            <w:rStyle w:val="Hyperlink"/>
            <w:noProof/>
          </w:rPr>
          <w:t>17.5</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Symbols, Patterns and Linestyles</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_Toc386023901 \h </w:instrText>
        </w:r>
        <w:r w:rsidR="00D63D67" w:rsidRPr="004C22FA">
          <w:rPr>
            <w:noProof/>
            <w:webHidden/>
          </w:rPr>
        </w:r>
        <w:r w:rsidR="00D63D67" w:rsidRPr="004C22FA">
          <w:rPr>
            <w:noProof/>
            <w:webHidden/>
          </w:rPr>
          <w:fldChar w:fldCharType="separate"/>
        </w:r>
        <w:r w:rsidR="00316EF2">
          <w:rPr>
            <w:noProof/>
            <w:webHidden/>
          </w:rPr>
          <w:t>274</w:t>
        </w:r>
        <w:r w:rsidR="00D63D67" w:rsidRPr="004C22FA">
          <w:rPr>
            <w:noProof/>
            <w:webHidden/>
          </w:rPr>
          <w:fldChar w:fldCharType="end"/>
        </w:r>
      </w:hyperlink>
    </w:p>
    <w:p w14:paraId="64A0971D" w14:textId="4FB37B26"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902" w:history="1">
        <w:r w:rsidR="00D63D67" w:rsidRPr="004C22FA">
          <w:rPr>
            <w:rStyle w:val="Hyperlink"/>
            <w:noProof/>
          </w:rPr>
          <w:t>17.6</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Official Presentation Library</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_Toc386023902 \h </w:instrText>
        </w:r>
        <w:r w:rsidR="00D63D67" w:rsidRPr="004C22FA">
          <w:rPr>
            <w:noProof/>
            <w:webHidden/>
          </w:rPr>
        </w:r>
        <w:r w:rsidR="00D63D67" w:rsidRPr="004C22FA">
          <w:rPr>
            <w:noProof/>
            <w:webHidden/>
          </w:rPr>
          <w:fldChar w:fldCharType="separate"/>
        </w:r>
        <w:r w:rsidR="00316EF2">
          <w:rPr>
            <w:noProof/>
            <w:webHidden/>
          </w:rPr>
          <w:t>274</w:t>
        </w:r>
        <w:r w:rsidR="00D63D67" w:rsidRPr="004C22FA">
          <w:rPr>
            <w:noProof/>
            <w:webHidden/>
          </w:rPr>
          <w:fldChar w:fldCharType="end"/>
        </w:r>
      </w:hyperlink>
    </w:p>
    <w:p w14:paraId="7FD22D71" w14:textId="33883912"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903" w:history="1">
        <w:r w:rsidR="00D63D67" w:rsidRPr="004C22FA">
          <w:rPr>
            <w:rStyle w:val="Hyperlink"/>
            <w:noProof/>
          </w:rPr>
          <w:t>17.7</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ECDIS Chart 1</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_Toc386023903 \h </w:instrText>
        </w:r>
        <w:r w:rsidR="00D63D67" w:rsidRPr="004C22FA">
          <w:rPr>
            <w:noProof/>
            <w:webHidden/>
          </w:rPr>
        </w:r>
        <w:r w:rsidR="00D63D67" w:rsidRPr="004C22FA">
          <w:rPr>
            <w:noProof/>
            <w:webHidden/>
          </w:rPr>
          <w:fldChar w:fldCharType="separate"/>
        </w:r>
        <w:r w:rsidR="00316EF2">
          <w:rPr>
            <w:noProof/>
            <w:webHidden/>
          </w:rPr>
          <w:t>275</w:t>
        </w:r>
        <w:r w:rsidR="00D63D67" w:rsidRPr="004C22FA">
          <w:rPr>
            <w:noProof/>
            <w:webHidden/>
          </w:rPr>
          <w:fldChar w:fldCharType="end"/>
        </w:r>
      </w:hyperlink>
    </w:p>
    <w:p w14:paraId="3D263632" w14:textId="0C024055"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904" w:history="1">
        <w:r w:rsidR="00D63D67" w:rsidRPr="004C22FA">
          <w:rPr>
            <w:rStyle w:val="Hyperlink"/>
            <w:noProof/>
          </w:rPr>
          <w:t>17.8</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Colour Differentiation Test Diagram</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_Toc386023904 \h </w:instrText>
        </w:r>
        <w:r w:rsidR="00D63D67" w:rsidRPr="004C22FA">
          <w:rPr>
            <w:noProof/>
            <w:webHidden/>
          </w:rPr>
        </w:r>
        <w:r w:rsidR="00D63D67" w:rsidRPr="004C22FA">
          <w:rPr>
            <w:noProof/>
            <w:webHidden/>
          </w:rPr>
          <w:fldChar w:fldCharType="separate"/>
        </w:r>
        <w:r w:rsidR="00316EF2">
          <w:rPr>
            <w:noProof/>
            <w:webHidden/>
          </w:rPr>
          <w:t>275</w:t>
        </w:r>
        <w:r w:rsidR="00D63D67" w:rsidRPr="004C22FA">
          <w:rPr>
            <w:noProof/>
            <w:webHidden/>
          </w:rPr>
          <w:fldChar w:fldCharType="end"/>
        </w:r>
      </w:hyperlink>
    </w:p>
    <w:p w14:paraId="7DF9F699" w14:textId="4D6AB9B8"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905" w:history="1">
        <w:r w:rsidR="00D63D67" w:rsidRPr="004C22FA">
          <w:rPr>
            <w:rStyle w:val="Hyperlink"/>
            <w:noProof/>
          </w:rPr>
          <w:t>17.9</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CSPs in UML</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_Toc386023905 \h </w:instrText>
        </w:r>
        <w:r w:rsidR="00D63D67" w:rsidRPr="004C22FA">
          <w:rPr>
            <w:noProof/>
            <w:webHidden/>
          </w:rPr>
        </w:r>
        <w:r w:rsidR="00D63D67" w:rsidRPr="004C22FA">
          <w:rPr>
            <w:noProof/>
            <w:webHidden/>
          </w:rPr>
          <w:fldChar w:fldCharType="separate"/>
        </w:r>
        <w:r w:rsidR="00316EF2">
          <w:rPr>
            <w:noProof/>
            <w:webHidden/>
          </w:rPr>
          <w:t>275</w:t>
        </w:r>
        <w:r w:rsidR="00D63D67" w:rsidRPr="004C22FA">
          <w:rPr>
            <w:noProof/>
            <w:webHidden/>
          </w:rPr>
          <w:fldChar w:fldCharType="end"/>
        </w:r>
      </w:hyperlink>
    </w:p>
    <w:p w14:paraId="797654FF" w14:textId="1263B491" w:rsidR="00D63D67" w:rsidRPr="004C22FA" w:rsidRDefault="0023467A">
      <w:pPr>
        <w:pStyle w:val="TOC1"/>
        <w:tabs>
          <w:tab w:val="left" w:pos="600"/>
          <w:tab w:val="right" w:leader="dot" w:pos="9350"/>
        </w:tabs>
        <w:rPr>
          <w:rFonts w:asciiTheme="minorHAnsi" w:eastAsiaTheme="minorEastAsia" w:hAnsiTheme="minorHAnsi" w:cstheme="minorBidi"/>
          <w:b w:val="0"/>
          <w:bCs w:val="0"/>
          <w:caps w:val="0"/>
          <w:noProof/>
          <w:sz w:val="22"/>
          <w:szCs w:val="22"/>
          <w:lang w:eastAsia="en-US"/>
        </w:rPr>
      </w:pPr>
      <w:hyperlink w:anchor="_Toc386023906" w:history="1">
        <w:r w:rsidR="00D63D67" w:rsidRPr="004C22FA">
          <w:rPr>
            <w:rStyle w:val="Hyperlink"/>
            <w:noProof/>
          </w:rPr>
          <w:t>18</w:t>
        </w:r>
        <w:r w:rsidR="00D63D67" w:rsidRPr="004C22FA">
          <w:rPr>
            <w:rFonts w:asciiTheme="minorHAnsi" w:eastAsiaTheme="minorEastAsia" w:hAnsiTheme="minorHAnsi" w:cstheme="minorBidi"/>
            <w:b w:val="0"/>
            <w:bCs w:val="0"/>
            <w:caps w:val="0"/>
            <w:noProof/>
            <w:sz w:val="22"/>
            <w:szCs w:val="22"/>
            <w:lang w:eastAsia="en-US"/>
          </w:rPr>
          <w:tab/>
        </w:r>
        <w:r w:rsidR="00D63D67" w:rsidRPr="004C22FA">
          <w:rPr>
            <w:rStyle w:val="Hyperlink"/>
            <w:noProof/>
          </w:rPr>
          <w:t>Use of ECDIS Chart 1 &amp; Colour Test Diagram</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_Toc386023906 \h </w:instrText>
        </w:r>
        <w:r w:rsidR="00D63D67" w:rsidRPr="004C22FA">
          <w:rPr>
            <w:noProof/>
            <w:webHidden/>
          </w:rPr>
        </w:r>
        <w:r w:rsidR="00D63D67" w:rsidRPr="004C22FA">
          <w:rPr>
            <w:noProof/>
            <w:webHidden/>
          </w:rPr>
          <w:fldChar w:fldCharType="separate"/>
        </w:r>
        <w:r w:rsidR="00316EF2">
          <w:rPr>
            <w:noProof/>
            <w:webHidden/>
          </w:rPr>
          <w:t>276</w:t>
        </w:r>
        <w:r w:rsidR="00D63D67" w:rsidRPr="004C22FA">
          <w:rPr>
            <w:noProof/>
            <w:webHidden/>
          </w:rPr>
          <w:fldChar w:fldCharType="end"/>
        </w:r>
      </w:hyperlink>
    </w:p>
    <w:p w14:paraId="4BA7BFEF" w14:textId="1612E7A9"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907" w:history="1">
        <w:r w:rsidR="00D63D67" w:rsidRPr="004C22FA">
          <w:rPr>
            <w:rStyle w:val="Hyperlink"/>
            <w:noProof/>
          </w:rPr>
          <w:t xml:space="preserve">18.1 </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Introduction</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_Toc386023907 \h </w:instrText>
        </w:r>
        <w:r w:rsidR="00D63D67" w:rsidRPr="004C22FA">
          <w:rPr>
            <w:noProof/>
            <w:webHidden/>
          </w:rPr>
        </w:r>
        <w:r w:rsidR="00D63D67" w:rsidRPr="004C22FA">
          <w:rPr>
            <w:noProof/>
            <w:webHidden/>
          </w:rPr>
          <w:fldChar w:fldCharType="separate"/>
        </w:r>
        <w:r w:rsidR="00316EF2">
          <w:rPr>
            <w:noProof/>
            <w:webHidden/>
          </w:rPr>
          <w:t>276</w:t>
        </w:r>
        <w:r w:rsidR="00D63D67" w:rsidRPr="004C22FA">
          <w:rPr>
            <w:noProof/>
            <w:webHidden/>
          </w:rPr>
          <w:fldChar w:fldCharType="end"/>
        </w:r>
      </w:hyperlink>
    </w:p>
    <w:p w14:paraId="7D7B130E" w14:textId="6E4DEEB9"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908" w:history="1">
        <w:r w:rsidR="00D63D67" w:rsidRPr="004C22FA">
          <w:rPr>
            <w:rStyle w:val="Hyperlink"/>
            <w:noProof/>
          </w:rPr>
          <w:t>18.2</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Specification for ECDIS Chart 1 and the Colour Test Diagram</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_Toc386023908 \h </w:instrText>
        </w:r>
        <w:r w:rsidR="00D63D67" w:rsidRPr="004C22FA">
          <w:rPr>
            <w:noProof/>
            <w:webHidden/>
          </w:rPr>
        </w:r>
        <w:r w:rsidR="00D63D67" w:rsidRPr="004C22FA">
          <w:rPr>
            <w:noProof/>
            <w:webHidden/>
          </w:rPr>
          <w:fldChar w:fldCharType="separate"/>
        </w:r>
        <w:r w:rsidR="00316EF2">
          <w:rPr>
            <w:noProof/>
            <w:webHidden/>
          </w:rPr>
          <w:t>276</w:t>
        </w:r>
        <w:r w:rsidR="00D63D67" w:rsidRPr="004C22FA">
          <w:rPr>
            <w:noProof/>
            <w:webHidden/>
          </w:rPr>
          <w:fldChar w:fldCharType="end"/>
        </w:r>
      </w:hyperlink>
    </w:p>
    <w:p w14:paraId="7596FB1E" w14:textId="3ECC0F1E"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909" w:history="1">
        <w:r w:rsidR="00D63D67" w:rsidRPr="004C22FA">
          <w:rPr>
            <w:rStyle w:val="Hyperlink"/>
            <w:noProof/>
          </w:rPr>
          <w:t>18.2.1</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Definition (for this specification only)</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_Toc386023909 \h </w:instrText>
        </w:r>
        <w:r w:rsidR="00D63D67" w:rsidRPr="004C22FA">
          <w:rPr>
            <w:noProof/>
            <w:webHidden/>
          </w:rPr>
        </w:r>
        <w:r w:rsidR="00D63D67" w:rsidRPr="004C22FA">
          <w:rPr>
            <w:noProof/>
            <w:webHidden/>
          </w:rPr>
          <w:fldChar w:fldCharType="separate"/>
        </w:r>
        <w:r w:rsidR="00316EF2">
          <w:rPr>
            <w:noProof/>
            <w:webHidden/>
          </w:rPr>
          <w:t>276</w:t>
        </w:r>
        <w:r w:rsidR="00D63D67" w:rsidRPr="004C22FA">
          <w:rPr>
            <w:noProof/>
            <w:webHidden/>
          </w:rPr>
          <w:fldChar w:fldCharType="end"/>
        </w:r>
      </w:hyperlink>
    </w:p>
    <w:p w14:paraId="3C2C91A1" w14:textId="356CB88F"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910" w:history="1">
        <w:r w:rsidR="00D63D67" w:rsidRPr="004C22FA">
          <w:rPr>
            <w:rStyle w:val="Hyperlink"/>
            <w:noProof/>
          </w:rPr>
          <w:t>18.2.2</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Description and purpose</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_Toc386023910 \h </w:instrText>
        </w:r>
        <w:r w:rsidR="00D63D67" w:rsidRPr="004C22FA">
          <w:rPr>
            <w:noProof/>
            <w:webHidden/>
          </w:rPr>
        </w:r>
        <w:r w:rsidR="00D63D67" w:rsidRPr="004C22FA">
          <w:rPr>
            <w:noProof/>
            <w:webHidden/>
          </w:rPr>
          <w:fldChar w:fldCharType="separate"/>
        </w:r>
        <w:r w:rsidR="00316EF2">
          <w:rPr>
            <w:noProof/>
            <w:webHidden/>
          </w:rPr>
          <w:t>276</w:t>
        </w:r>
        <w:r w:rsidR="00D63D67" w:rsidRPr="004C22FA">
          <w:rPr>
            <w:noProof/>
            <w:webHidden/>
          </w:rPr>
          <w:fldChar w:fldCharType="end"/>
        </w:r>
      </w:hyperlink>
    </w:p>
    <w:p w14:paraId="14DB9E57" w14:textId="26F10471"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911" w:history="1">
        <w:r w:rsidR="00D63D67" w:rsidRPr="004C22FA">
          <w:rPr>
            <w:rStyle w:val="Hyperlink"/>
            <w:noProof/>
          </w:rPr>
          <w:t>18.2.3</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Mode of use</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_Toc386023911 \h </w:instrText>
        </w:r>
        <w:r w:rsidR="00D63D67" w:rsidRPr="004C22FA">
          <w:rPr>
            <w:noProof/>
            <w:webHidden/>
          </w:rPr>
        </w:r>
        <w:r w:rsidR="00D63D67" w:rsidRPr="004C22FA">
          <w:rPr>
            <w:noProof/>
            <w:webHidden/>
          </w:rPr>
          <w:fldChar w:fldCharType="separate"/>
        </w:r>
        <w:r w:rsidR="00316EF2">
          <w:rPr>
            <w:noProof/>
            <w:webHidden/>
          </w:rPr>
          <w:t>277</w:t>
        </w:r>
        <w:r w:rsidR="00D63D67" w:rsidRPr="004C22FA">
          <w:rPr>
            <w:noProof/>
            <w:webHidden/>
          </w:rPr>
          <w:fldChar w:fldCharType="end"/>
        </w:r>
      </w:hyperlink>
    </w:p>
    <w:p w14:paraId="485622B5" w14:textId="07442943"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912" w:history="1">
        <w:r w:rsidR="00D63D67" w:rsidRPr="004C22FA">
          <w:rPr>
            <w:rStyle w:val="Hyperlink"/>
            <w:noProof/>
          </w:rPr>
          <w:t>18.2.4</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Content and Encoding</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_Toc386023912 \h </w:instrText>
        </w:r>
        <w:r w:rsidR="00D63D67" w:rsidRPr="004C22FA">
          <w:rPr>
            <w:noProof/>
            <w:webHidden/>
          </w:rPr>
        </w:r>
        <w:r w:rsidR="00D63D67" w:rsidRPr="004C22FA">
          <w:rPr>
            <w:noProof/>
            <w:webHidden/>
          </w:rPr>
          <w:fldChar w:fldCharType="separate"/>
        </w:r>
        <w:r w:rsidR="00316EF2">
          <w:rPr>
            <w:noProof/>
            <w:webHidden/>
          </w:rPr>
          <w:t>277</w:t>
        </w:r>
        <w:r w:rsidR="00D63D67" w:rsidRPr="004C22FA">
          <w:rPr>
            <w:noProof/>
            <w:webHidden/>
          </w:rPr>
          <w:fldChar w:fldCharType="end"/>
        </w:r>
      </w:hyperlink>
    </w:p>
    <w:p w14:paraId="2B7E4EF3" w14:textId="5CEFAA62"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913" w:history="1">
        <w:r w:rsidR="00D63D67" w:rsidRPr="004C22FA">
          <w:rPr>
            <w:rStyle w:val="Hyperlink"/>
            <w:noProof/>
          </w:rPr>
          <w:t>18.2.5</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Revisions</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_Toc386023913 \h </w:instrText>
        </w:r>
        <w:r w:rsidR="00D63D67" w:rsidRPr="004C22FA">
          <w:rPr>
            <w:noProof/>
            <w:webHidden/>
          </w:rPr>
        </w:r>
        <w:r w:rsidR="00D63D67" w:rsidRPr="004C22FA">
          <w:rPr>
            <w:noProof/>
            <w:webHidden/>
          </w:rPr>
          <w:fldChar w:fldCharType="separate"/>
        </w:r>
        <w:r w:rsidR="00316EF2">
          <w:rPr>
            <w:noProof/>
            <w:webHidden/>
          </w:rPr>
          <w:t>278</w:t>
        </w:r>
        <w:r w:rsidR="00D63D67" w:rsidRPr="004C22FA">
          <w:rPr>
            <w:noProof/>
            <w:webHidden/>
          </w:rPr>
          <w:fldChar w:fldCharType="end"/>
        </w:r>
      </w:hyperlink>
    </w:p>
    <w:p w14:paraId="27A787E9" w14:textId="71685088"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914" w:history="1">
        <w:r w:rsidR="00D63D67" w:rsidRPr="004C22FA">
          <w:rPr>
            <w:rStyle w:val="Hyperlink"/>
            <w:noProof/>
          </w:rPr>
          <w:t>18.2.6</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Packaging</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_Toc386023914 \h </w:instrText>
        </w:r>
        <w:r w:rsidR="00D63D67" w:rsidRPr="004C22FA">
          <w:rPr>
            <w:noProof/>
            <w:webHidden/>
          </w:rPr>
        </w:r>
        <w:r w:rsidR="00D63D67" w:rsidRPr="004C22FA">
          <w:rPr>
            <w:noProof/>
            <w:webHidden/>
          </w:rPr>
          <w:fldChar w:fldCharType="separate"/>
        </w:r>
        <w:r w:rsidR="00316EF2">
          <w:rPr>
            <w:noProof/>
            <w:webHidden/>
          </w:rPr>
          <w:t>278</w:t>
        </w:r>
        <w:r w:rsidR="00D63D67" w:rsidRPr="004C22FA">
          <w:rPr>
            <w:noProof/>
            <w:webHidden/>
          </w:rPr>
          <w:fldChar w:fldCharType="end"/>
        </w:r>
      </w:hyperlink>
    </w:p>
    <w:p w14:paraId="6115C1FF" w14:textId="49E676EE"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915" w:history="1">
        <w:r w:rsidR="00D63D67" w:rsidRPr="004C22FA">
          <w:rPr>
            <w:rStyle w:val="Hyperlink"/>
            <w:noProof/>
          </w:rPr>
          <w:t>18.2.7</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Presentation</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_Toc386023915 \h </w:instrText>
        </w:r>
        <w:r w:rsidR="00D63D67" w:rsidRPr="004C22FA">
          <w:rPr>
            <w:noProof/>
            <w:webHidden/>
          </w:rPr>
        </w:r>
        <w:r w:rsidR="00D63D67" w:rsidRPr="004C22FA">
          <w:rPr>
            <w:noProof/>
            <w:webHidden/>
          </w:rPr>
          <w:fldChar w:fldCharType="separate"/>
        </w:r>
        <w:r w:rsidR="00316EF2">
          <w:rPr>
            <w:noProof/>
            <w:webHidden/>
          </w:rPr>
          <w:t>278</w:t>
        </w:r>
        <w:r w:rsidR="00D63D67" w:rsidRPr="004C22FA">
          <w:rPr>
            <w:noProof/>
            <w:webHidden/>
          </w:rPr>
          <w:fldChar w:fldCharType="end"/>
        </w:r>
      </w:hyperlink>
    </w:p>
    <w:p w14:paraId="1AC03100" w14:textId="296D5650"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916" w:history="1">
        <w:r w:rsidR="00D63D67" w:rsidRPr="004C22FA">
          <w:rPr>
            <w:rStyle w:val="Hyperlink"/>
            <w:noProof/>
          </w:rPr>
          <w:t>18.3</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Displaying the Colour Test Diagram</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_Toc386023916 \h </w:instrText>
        </w:r>
        <w:r w:rsidR="00D63D67" w:rsidRPr="004C22FA">
          <w:rPr>
            <w:noProof/>
            <w:webHidden/>
          </w:rPr>
        </w:r>
        <w:r w:rsidR="00D63D67" w:rsidRPr="004C22FA">
          <w:rPr>
            <w:noProof/>
            <w:webHidden/>
          </w:rPr>
          <w:fldChar w:fldCharType="separate"/>
        </w:r>
        <w:r w:rsidR="00316EF2">
          <w:rPr>
            <w:noProof/>
            <w:webHidden/>
          </w:rPr>
          <w:t>278</w:t>
        </w:r>
        <w:r w:rsidR="00D63D67" w:rsidRPr="004C22FA">
          <w:rPr>
            <w:noProof/>
            <w:webHidden/>
          </w:rPr>
          <w:fldChar w:fldCharType="end"/>
        </w:r>
      </w:hyperlink>
    </w:p>
    <w:p w14:paraId="5A248CEA" w14:textId="62950A56"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917" w:history="1">
        <w:r w:rsidR="00D63D67" w:rsidRPr="004C22FA">
          <w:rPr>
            <w:rStyle w:val="Hyperlink"/>
            <w:noProof/>
          </w:rPr>
          <w:t>18.3.1</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Introduction; providing the diagram</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_Toc386023917 \h </w:instrText>
        </w:r>
        <w:r w:rsidR="00D63D67" w:rsidRPr="004C22FA">
          <w:rPr>
            <w:noProof/>
            <w:webHidden/>
          </w:rPr>
        </w:r>
        <w:r w:rsidR="00D63D67" w:rsidRPr="004C22FA">
          <w:rPr>
            <w:noProof/>
            <w:webHidden/>
          </w:rPr>
          <w:fldChar w:fldCharType="separate"/>
        </w:r>
        <w:r w:rsidR="00316EF2">
          <w:rPr>
            <w:noProof/>
            <w:webHidden/>
          </w:rPr>
          <w:t>278</w:t>
        </w:r>
        <w:r w:rsidR="00D63D67" w:rsidRPr="004C22FA">
          <w:rPr>
            <w:noProof/>
            <w:webHidden/>
          </w:rPr>
          <w:fldChar w:fldCharType="end"/>
        </w:r>
      </w:hyperlink>
    </w:p>
    <w:p w14:paraId="473EC486" w14:textId="0ABA65D4"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918" w:history="1">
        <w:r w:rsidR="00D63D67" w:rsidRPr="004C22FA">
          <w:rPr>
            <w:rStyle w:val="Hyperlink"/>
            <w:noProof/>
          </w:rPr>
          <w:t>18.3.2</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Using the diagram</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_Toc386023918 \h </w:instrText>
        </w:r>
        <w:r w:rsidR="00D63D67" w:rsidRPr="004C22FA">
          <w:rPr>
            <w:noProof/>
            <w:webHidden/>
          </w:rPr>
        </w:r>
        <w:r w:rsidR="00D63D67" w:rsidRPr="004C22FA">
          <w:rPr>
            <w:noProof/>
            <w:webHidden/>
          </w:rPr>
          <w:fldChar w:fldCharType="separate"/>
        </w:r>
        <w:r w:rsidR="00316EF2">
          <w:rPr>
            <w:noProof/>
            <w:webHidden/>
          </w:rPr>
          <w:t>279</w:t>
        </w:r>
        <w:r w:rsidR="00D63D67" w:rsidRPr="004C22FA">
          <w:rPr>
            <w:noProof/>
            <w:webHidden/>
          </w:rPr>
          <w:fldChar w:fldCharType="end"/>
        </w:r>
      </w:hyperlink>
    </w:p>
    <w:p w14:paraId="4E062883" w14:textId="2BE12EAA"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919" w:history="1">
        <w:r w:rsidR="00D63D67" w:rsidRPr="004C22FA">
          <w:rPr>
            <w:rStyle w:val="Hyperlink"/>
            <w:noProof/>
          </w:rPr>
          <w:t>18.4</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Grey Scale</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_Toc386023919 \h </w:instrText>
        </w:r>
        <w:r w:rsidR="00D63D67" w:rsidRPr="004C22FA">
          <w:rPr>
            <w:noProof/>
            <w:webHidden/>
          </w:rPr>
        </w:r>
        <w:r w:rsidR="00D63D67" w:rsidRPr="004C22FA">
          <w:rPr>
            <w:noProof/>
            <w:webHidden/>
          </w:rPr>
          <w:fldChar w:fldCharType="separate"/>
        </w:r>
        <w:r w:rsidR="00316EF2">
          <w:rPr>
            <w:noProof/>
            <w:webHidden/>
          </w:rPr>
          <w:t>280</w:t>
        </w:r>
        <w:r w:rsidR="00D63D67" w:rsidRPr="004C22FA">
          <w:rPr>
            <w:noProof/>
            <w:webHidden/>
          </w:rPr>
          <w:fldChar w:fldCharType="end"/>
        </w:r>
      </w:hyperlink>
    </w:p>
    <w:p w14:paraId="5D4D0FA4" w14:textId="78C7EF85" w:rsidR="00D63D67" w:rsidRPr="004C22FA" w:rsidRDefault="0023467A">
      <w:pPr>
        <w:pStyle w:val="TOC1"/>
        <w:tabs>
          <w:tab w:val="left" w:pos="600"/>
          <w:tab w:val="right" w:leader="dot" w:pos="9350"/>
        </w:tabs>
        <w:rPr>
          <w:rFonts w:asciiTheme="minorHAnsi" w:eastAsiaTheme="minorEastAsia" w:hAnsiTheme="minorHAnsi" w:cstheme="minorBidi"/>
          <w:b w:val="0"/>
          <w:bCs w:val="0"/>
          <w:caps w:val="0"/>
          <w:noProof/>
          <w:sz w:val="22"/>
          <w:szCs w:val="22"/>
          <w:lang w:eastAsia="en-US"/>
        </w:rPr>
      </w:pPr>
      <w:hyperlink w:anchor="_Toc386023920" w:history="1">
        <w:r w:rsidR="00D63D67" w:rsidRPr="004C22FA">
          <w:rPr>
            <w:rStyle w:val="Hyperlink"/>
            <w:noProof/>
          </w:rPr>
          <w:t>19</w:t>
        </w:r>
        <w:r w:rsidR="00D63D67" w:rsidRPr="004C22FA">
          <w:rPr>
            <w:rFonts w:asciiTheme="minorHAnsi" w:eastAsiaTheme="minorEastAsia" w:hAnsiTheme="minorHAnsi" w:cstheme="minorBidi"/>
            <w:b w:val="0"/>
            <w:bCs w:val="0"/>
            <w:caps w:val="0"/>
            <w:noProof/>
            <w:sz w:val="22"/>
            <w:szCs w:val="22"/>
            <w:lang w:eastAsia="en-US"/>
          </w:rPr>
          <w:tab/>
        </w:r>
        <w:r w:rsidR="00D63D67" w:rsidRPr="004C22FA">
          <w:rPr>
            <w:rStyle w:val="Hyperlink"/>
            <w:noProof/>
          </w:rPr>
          <w:t>Supply and Amendment of the Digital Presentation Library</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_Toc386023920 \h </w:instrText>
        </w:r>
        <w:r w:rsidR="00D63D67" w:rsidRPr="004C22FA">
          <w:rPr>
            <w:noProof/>
            <w:webHidden/>
          </w:rPr>
        </w:r>
        <w:r w:rsidR="00D63D67" w:rsidRPr="004C22FA">
          <w:rPr>
            <w:noProof/>
            <w:webHidden/>
          </w:rPr>
          <w:fldChar w:fldCharType="separate"/>
        </w:r>
        <w:r w:rsidR="00316EF2">
          <w:rPr>
            <w:noProof/>
            <w:webHidden/>
          </w:rPr>
          <w:t>280</w:t>
        </w:r>
        <w:r w:rsidR="00D63D67" w:rsidRPr="004C22FA">
          <w:rPr>
            <w:noProof/>
            <w:webHidden/>
          </w:rPr>
          <w:fldChar w:fldCharType="end"/>
        </w:r>
      </w:hyperlink>
    </w:p>
    <w:p w14:paraId="705DEF8D" w14:textId="293CB143"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921" w:history="1">
        <w:r w:rsidR="00D63D67" w:rsidRPr="004C22FA">
          <w:rPr>
            <w:rStyle w:val="Hyperlink"/>
            <w:noProof/>
          </w:rPr>
          <w:t>19.1</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Amending the digital Presentation Library</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_Toc386023921 \h </w:instrText>
        </w:r>
        <w:r w:rsidR="00D63D67" w:rsidRPr="004C22FA">
          <w:rPr>
            <w:noProof/>
            <w:webHidden/>
          </w:rPr>
        </w:r>
        <w:r w:rsidR="00D63D67" w:rsidRPr="004C22FA">
          <w:rPr>
            <w:noProof/>
            <w:webHidden/>
          </w:rPr>
          <w:fldChar w:fldCharType="separate"/>
        </w:r>
        <w:r w:rsidR="00316EF2">
          <w:rPr>
            <w:noProof/>
            <w:webHidden/>
          </w:rPr>
          <w:t>281</w:t>
        </w:r>
        <w:r w:rsidR="00D63D67" w:rsidRPr="004C22FA">
          <w:rPr>
            <w:noProof/>
            <w:webHidden/>
          </w:rPr>
          <w:fldChar w:fldCharType="end"/>
        </w:r>
      </w:hyperlink>
    </w:p>
    <w:p w14:paraId="5EBBE06B" w14:textId="18691934" w:rsidR="00D63D67" w:rsidRPr="004C22FA" w:rsidRDefault="0023467A">
      <w:pPr>
        <w:pStyle w:val="TOC2"/>
        <w:rPr>
          <w:rFonts w:asciiTheme="minorHAnsi" w:eastAsiaTheme="minorEastAsia" w:hAnsiTheme="minorHAnsi" w:cstheme="minorBidi"/>
          <w:smallCaps w:val="0"/>
          <w:noProof/>
          <w:sz w:val="22"/>
          <w:szCs w:val="22"/>
          <w:lang w:eastAsia="en-US"/>
        </w:rPr>
      </w:pPr>
      <w:hyperlink w:anchor="_Toc386023922" w:history="1">
        <w:r w:rsidR="00D63D67" w:rsidRPr="004C22FA">
          <w:rPr>
            <w:rStyle w:val="Hyperlink"/>
            <w:noProof/>
          </w:rPr>
          <w:t>19.2</w:t>
        </w:r>
        <w:r w:rsidR="00D63D67" w:rsidRPr="004C22FA">
          <w:rPr>
            <w:rFonts w:asciiTheme="minorHAnsi" w:eastAsiaTheme="minorEastAsia" w:hAnsiTheme="minorHAnsi" w:cstheme="minorBidi"/>
            <w:smallCaps w:val="0"/>
            <w:noProof/>
            <w:sz w:val="22"/>
            <w:szCs w:val="22"/>
            <w:lang w:eastAsia="en-US"/>
          </w:rPr>
          <w:tab/>
        </w:r>
        <w:r w:rsidR="00D63D67" w:rsidRPr="004C22FA">
          <w:rPr>
            <w:rStyle w:val="Hyperlink"/>
            <w:noProof/>
          </w:rPr>
          <w:t>Internal Structure of the Transfer File</w:t>
        </w:r>
        <w:r w:rsidR="00D63D67" w:rsidRPr="004C22FA">
          <w:rPr>
            <w:noProof/>
            <w:webHidden/>
          </w:rPr>
          <w:tab/>
        </w:r>
        <w:r w:rsidR="00D63D67" w:rsidRPr="004C22FA">
          <w:rPr>
            <w:noProof/>
            <w:webHidden/>
          </w:rPr>
          <w:fldChar w:fldCharType="begin"/>
        </w:r>
        <w:r w:rsidR="00D63D67" w:rsidRPr="004C22FA">
          <w:rPr>
            <w:noProof/>
            <w:webHidden/>
          </w:rPr>
          <w:instrText xml:space="preserve"> PAGEREF _Toc386023922 \h </w:instrText>
        </w:r>
        <w:r w:rsidR="00D63D67" w:rsidRPr="004C22FA">
          <w:rPr>
            <w:noProof/>
            <w:webHidden/>
          </w:rPr>
        </w:r>
        <w:r w:rsidR="00D63D67" w:rsidRPr="004C22FA">
          <w:rPr>
            <w:noProof/>
            <w:webHidden/>
          </w:rPr>
          <w:fldChar w:fldCharType="separate"/>
        </w:r>
        <w:r w:rsidR="00316EF2">
          <w:rPr>
            <w:noProof/>
            <w:webHidden/>
          </w:rPr>
          <w:t>281</w:t>
        </w:r>
        <w:r w:rsidR="00D63D67" w:rsidRPr="004C22FA">
          <w:rPr>
            <w:noProof/>
            <w:webHidden/>
          </w:rPr>
          <w:fldChar w:fldCharType="end"/>
        </w:r>
      </w:hyperlink>
    </w:p>
    <w:p w14:paraId="689D4DCC" w14:textId="77777777" w:rsidR="00AE43DA" w:rsidRPr="004C22FA" w:rsidRDefault="00263B31" w:rsidP="00AE43DA">
      <w:r w:rsidRPr="004C22FA">
        <w:fldChar w:fldCharType="end"/>
      </w:r>
    </w:p>
    <w:p w14:paraId="75BE7EA5" w14:textId="77777777" w:rsidR="00EC193B" w:rsidRPr="004C22FA" w:rsidRDefault="00EC193B" w:rsidP="008A6C85"/>
    <w:p w14:paraId="280D8398" w14:textId="77777777" w:rsidR="00EC193B" w:rsidRPr="004C22FA" w:rsidRDefault="00EC193B"/>
    <w:p w14:paraId="297E173E" w14:textId="77777777" w:rsidR="00320BA7" w:rsidRPr="004C22FA" w:rsidRDefault="00780803" w:rsidP="00CA1AC1">
      <w:pPr>
        <w:pStyle w:val="Heading1"/>
        <w:numPr>
          <w:ilvl w:val="0"/>
          <w:numId w:val="28"/>
        </w:numPr>
        <w:ind w:hanging="720"/>
        <w:rPr>
          <w:sz w:val="28"/>
        </w:rPr>
      </w:pPr>
      <w:r w:rsidRPr="004C22FA">
        <w:rPr>
          <w:sz w:val="28"/>
        </w:rPr>
        <w:br w:type="page"/>
      </w:r>
      <w:bookmarkStart w:id="426" w:name="_Toc346156149"/>
      <w:bookmarkStart w:id="427" w:name="_Toc348447679"/>
      <w:bookmarkStart w:id="428" w:name="_Toc386023626"/>
      <w:r w:rsidR="000F3973" w:rsidRPr="004C22FA">
        <w:rPr>
          <w:sz w:val="28"/>
        </w:rPr>
        <w:lastRenderedPageBreak/>
        <w:t>Scope</w:t>
      </w:r>
      <w:bookmarkEnd w:id="418"/>
      <w:bookmarkEnd w:id="419"/>
      <w:bookmarkEnd w:id="420"/>
      <w:bookmarkEnd w:id="421"/>
      <w:bookmarkEnd w:id="422"/>
      <w:bookmarkEnd w:id="423"/>
      <w:bookmarkEnd w:id="426"/>
      <w:bookmarkEnd w:id="427"/>
      <w:bookmarkEnd w:id="428"/>
    </w:p>
    <w:p w14:paraId="654E61C4" w14:textId="77777777" w:rsidR="00320BA7" w:rsidRPr="004C22FA" w:rsidRDefault="00320BA7" w:rsidP="00320BA7"/>
    <w:p w14:paraId="0B09778B" w14:textId="77777777" w:rsidR="004710B1" w:rsidRPr="004C22FA" w:rsidRDefault="00263B31">
      <w:pPr>
        <w:tabs>
          <w:tab w:val="left" w:pos="-16"/>
          <w:tab w:val="left" w:pos="993"/>
          <w:tab w:val="left" w:pos="1424"/>
          <w:tab w:val="left" w:pos="2144"/>
          <w:tab w:val="left" w:pos="2864"/>
          <w:tab w:val="left" w:pos="3584"/>
          <w:tab w:val="left" w:pos="4304"/>
          <w:tab w:val="left" w:pos="5024"/>
          <w:tab w:val="left" w:pos="5744"/>
          <w:tab w:val="left" w:pos="6464"/>
          <w:tab w:val="left" w:pos="7184"/>
          <w:tab w:val="left" w:pos="7904"/>
          <w:tab w:val="left" w:pos="8624"/>
        </w:tabs>
        <w:jc w:val="both"/>
        <w:rPr>
          <w:i/>
          <w:sz w:val="22"/>
        </w:rPr>
      </w:pPr>
      <w:r w:rsidRPr="004C22FA">
        <w:rPr>
          <w:sz w:val="22"/>
        </w:rPr>
        <w:t>This document is intended to explain the mechanisms of the IHO ECDIS Presentation Library to the ECDIS manufacturer, and to help them implement the library correctly. Therefore, it provides the software developer with the information needed to translate abstract descriptions of S-57 [5] objects into effective ECDIS display according to S-52 [3]. The symbols used in the Presentation Library are described by a vector drawing language. There are many components to the ECDIS display and this document</w:t>
      </w:r>
      <w:r w:rsidR="00E35E60" w:rsidRPr="004C22FA">
        <w:rPr>
          <w:sz w:val="22"/>
        </w:rPr>
        <w:t xml:space="preserve"> presents them in a structured fashion describing how the ENC data is to be rendered on s</w:t>
      </w:r>
      <w:r w:rsidR="00E636DD" w:rsidRPr="004C22FA">
        <w:rPr>
          <w:sz w:val="22"/>
        </w:rPr>
        <w:t>creen and what facilities shall</w:t>
      </w:r>
      <w:r w:rsidR="00974B61" w:rsidRPr="004C22FA">
        <w:rPr>
          <w:sz w:val="22"/>
        </w:rPr>
        <w:t xml:space="preserve"> be provided to the </w:t>
      </w:r>
      <w:r w:rsidR="00BF79E6" w:rsidRPr="004C22FA">
        <w:rPr>
          <w:sz w:val="22"/>
        </w:rPr>
        <w:t>Mariner</w:t>
      </w:r>
      <w:r w:rsidR="00E35E60" w:rsidRPr="004C22FA">
        <w:rPr>
          <w:sz w:val="22"/>
        </w:rPr>
        <w:t xml:space="preserve"> by the display. This document also explains how the various parts of the ECDIS Presentation Library are related to ea</w:t>
      </w:r>
      <w:r w:rsidR="00E636DD" w:rsidRPr="004C22FA">
        <w:rPr>
          <w:sz w:val="22"/>
        </w:rPr>
        <w:t xml:space="preserve">ch other, how these parts </w:t>
      </w:r>
      <w:r w:rsidR="00A23E80" w:rsidRPr="004C22FA">
        <w:rPr>
          <w:sz w:val="22"/>
        </w:rPr>
        <w:t xml:space="preserve">must </w:t>
      </w:r>
      <w:r w:rsidR="00E35E60" w:rsidRPr="004C22FA">
        <w:rPr>
          <w:sz w:val="22"/>
        </w:rPr>
        <w:t xml:space="preserve">be used to achieve an ECDIS presentation and how the symbol library can be </w:t>
      </w:r>
      <w:r w:rsidRPr="004C22FA">
        <w:rPr>
          <w:sz w:val="22"/>
        </w:rPr>
        <w:t>transferred in a machine readable form.</w:t>
      </w:r>
    </w:p>
    <w:p w14:paraId="053BD316" w14:textId="77777777" w:rsidR="007F4397" w:rsidRPr="004C22FA" w:rsidRDefault="007F4397">
      <w:pPr>
        <w:tabs>
          <w:tab w:val="left" w:pos="-16"/>
          <w:tab w:val="left" w:pos="993"/>
          <w:tab w:val="left" w:pos="1424"/>
          <w:tab w:val="left" w:pos="2144"/>
          <w:tab w:val="left" w:pos="2864"/>
          <w:tab w:val="left" w:pos="3584"/>
          <w:tab w:val="left" w:pos="4304"/>
          <w:tab w:val="left" w:pos="5024"/>
          <w:tab w:val="left" w:pos="5744"/>
          <w:tab w:val="left" w:pos="6464"/>
          <w:tab w:val="left" w:pos="7184"/>
          <w:tab w:val="left" w:pos="7904"/>
          <w:tab w:val="left" w:pos="8624"/>
        </w:tabs>
        <w:jc w:val="both"/>
        <w:rPr>
          <w:sz w:val="22"/>
        </w:rPr>
      </w:pPr>
    </w:p>
    <w:p w14:paraId="631DA052" w14:textId="77777777" w:rsidR="004710B1" w:rsidRPr="004C22FA" w:rsidRDefault="00263B31">
      <w:pPr>
        <w:tabs>
          <w:tab w:val="left" w:pos="-16"/>
          <w:tab w:val="left" w:pos="993"/>
          <w:tab w:val="left" w:pos="1424"/>
          <w:tab w:val="left" w:pos="2144"/>
          <w:tab w:val="left" w:pos="2864"/>
          <w:tab w:val="left" w:pos="3584"/>
          <w:tab w:val="left" w:pos="4304"/>
          <w:tab w:val="left" w:pos="5024"/>
          <w:tab w:val="left" w:pos="5744"/>
          <w:tab w:val="left" w:pos="6464"/>
          <w:tab w:val="left" w:pos="7184"/>
          <w:tab w:val="left" w:pos="7904"/>
          <w:tab w:val="left" w:pos="8624"/>
        </w:tabs>
        <w:jc w:val="both"/>
        <w:rPr>
          <w:sz w:val="22"/>
        </w:rPr>
      </w:pPr>
      <w:r w:rsidRPr="004C22FA">
        <w:rPr>
          <w:sz w:val="22"/>
        </w:rPr>
        <w:t>This manual assumes, that the reader has carefully studied in advance the various standards for ECDIS, i.e., IHO S-52/S-57 [4</w:t>
      </w:r>
      <w:proofErr w:type="gramStart"/>
      <w:r w:rsidRPr="004C22FA">
        <w:rPr>
          <w:sz w:val="22"/>
        </w:rPr>
        <w:t>,5,6</w:t>
      </w:r>
      <w:proofErr w:type="gramEnd"/>
      <w:r w:rsidRPr="004C22FA">
        <w:rPr>
          <w:sz w:val="22"/>
        </w:rPr>
        <w:t xml:space="preserve">] and IMO Performance Standards for ECDIS [2]. </w:t>
      </w:r>
    </w:p>
    <w:p w14:paraId="029C65E0" w14:textId="77777777" w:rsidR="000F1642" w:rsidRPr="004C22FA" w:rsidRDefault="000F1642">
      <w:pPr>
        <w:tabs>
          <w:tab w:val="left" w:pos="-16"/>
          <w:tab w:val="left" w:pos="993"/>
          <w:tab w:val="left" w:pos="1424"/>
          <w:tab w:val="left" w:pos="2144"/>
          <w:tab w:val="left" w:pos="2864"/>
          <w:tab w:val="left" w:pos="3584"/>
          <w:tab w:val="left" w:pos="4304"/>
          <w:tab w:val="left" w:pos="5024"/>
          <w:tab w:val="left" w:pos="5744"/>
          <w:tab w:val="left" w:pos="6464"/>
          <w:tab w:val="left" w:pos="7184"/>
          <w:tab w:val="left" w:pos="7904"/>
          <w:tab w:val="left" w:pos="8624"/>
        </w:tabs>
        <w:jc w:val="both"/>
        <w:rPr>
          <w:sz w:val="22"/>
        </w:rPr>
      </w:pPr>
    </w:p>
    <w:p w14:paraId="44FCEE0F" w14:textId="77777777" w:rsidR="004710B1" w:rsidRPr="004C22FA" w:rsidRDefault="00263B31">
      <w:pPr>
        <w:tabs>
          <w:tab w:val="left" w:pos="-16"/>
          <w:tab w:val="left" w:pos="993"/>
          <w:tab w:val="left" w:pos="1424"/>
          <w:tab w:val="left" w:pos="2144"/>
          <w:tab w:val="left" w:pos="2864"/>
          <w:tab w:val="left" w:pos="3584"/>
          <w:tab w:val="left" w:pos="4304"/>
          <w:tab w:val="left" w:pos="5024"/>
          <w:tab w:val="left" w:pos="5744"/>
          <w:tab w:val="left" w:pos="6464"/>
          <w:tab w:val="left" w:pos="7184"/>
          <w:tab w:val="left" w:pos="7904"/>
          <w:tab w:val="left" w:pos="8624"/>
        </w:tabs>
        <w:jc w:val="both"/>
        <w:rPr>
          <w:sz w:val="22"/>
        </w:rPr>
      </w:pPr>
      <w:r w:rsidRPr="004C22FA">
        <w:rPr>
          <w:sz w:val="22"/>
        </w:rPr>
        <w:t>Sections 4, 5 and 6 of this documentation start with an overview of the Presentation Library. They were written for the reader who is interested in the basic concept. Details that address especially the designer of an ECDIS system are explained from section 7 onwards.</w:t>
      </w:r>
    </w:p>
    <w:p w14:paraId="36458B52" w14:textId="77777777" w:rsidR="004710B1" w:rsidRPr="004C22FA" w:rsidRDefault="004710B1">
      <w:pPr>
        <w:tabs>
          <w:tab w:val="left" w:pos="-16"/>
          <w:tab w:val="left" w:pos="993"/>
          <w:tab w:val="left" w:pos="1424"/>
          <w:tab w:val="left" w:pos="2144"/>
          <w:tab w:val="left" w:pos="2864"/>
          <w:tab w:val="left" w:pos="3584"/>
          <w:tab w:val="left" w:pos="4304"/>
          <w:tab w:val="left" w:pos="5024"/>
          <w:tab w:val="left" w:pos="5744"/>
          <w:tab w:val="left" w:pos="6464"/>
          <w:tab w:val="left" w:pos="7184"/>
          <w:tab w:val="left" w:pos="7904"/>
          <w:tab w:val="left" w:pos="8624"/>
        </w:tabs>
        <w:jc w:val="both"/>
        <w:rPr>
          <w:sz w:val="22"/>
        </w:rPr>
      </w:pPr>
    </w:p>
    <w:p w14:paraId="24FE996A" w14:textId="77777777" w:rsidR="004710B1" w:rsidRPr="004C22FA" w:rsidRDefault="00263B31" w:rsidP="00320BA7">
      <w:pPr>
        <w:pBdr>
          <w:top w:val="single" w:sz="4" w:space="1" w:color="auto"/>
          <w:left w:val="single" w:sz="4" w:space="4" w:color="auto"/>
          <w:bottom w:val="single" w:sz="4" w:space="1" w:color="auto"/>
          <w:right w:val="single" w:sz="4" w:space="4" w:color="auto"/>
        </w:pBdr>
        <w:shd w:val="clear" w:color="auto" w:fill="BFBFBF"/>
        <w:tabs>
          <w:tab w:val="left" w:pos="-16"/>
          <w:tab w:val="left" w:pos="993"/>
          <w:tab w:val="left" w:pos="1424"/>
          <w:tab w:val="left" w:pos="2144"/>
          <w:tab w:val="left" w:pos="2864"/>
          <w:tab w:val="left" w:pos="3584"/>
          <w:tab w:val="left" w:pos="4304"/>
          <w:tab w:val="left" w:pos="5024"/>
          <w:tab w:val="left" w:pos="5744"/>
          <w:tab w:val="left" w:pos="6464"/>
          <w:tab w:val="left" w:pos="7184"/>
          <w:tab w:val="left" w:pos="7904"/>
          <w:tab w:val="left" w:pos="8624"/>
        </w:tabs>
        <w:jc w:val="both"/>
        <w:rPr>
          <w:sz w:val="22"/>
        </w:rPr>
      </w:pPr>
      <w:r w:rsidRPr="004C22FA">
        <w:rPr>
          <w:b/>
          <w:sz w:val="22"/>
        </w:rPr>
        <w:t>Note</w:t>
      </w:r>
      <w:r w:rsidRPr="004C22FA">
        <w:rPr>
          <w:sz w:val="22"/>
        </w:rPr>
        <w:t>: The Presentation Library does not cover all aspects of the ECDIS display. The IMO Performance Standards as well as the C&amp;S Specifications and IEC publications 61174 [6] and 62288 must also be used in conjunction with this document.  The IHO Test Data Sets (S-64) [9] must be used when testing ECDIS software.</w:t>
      </w:r>
    </w:p>
    <w:p w14:paraId="56503C11" w14:textId="77777777" w:rsidR="002A0F12" w:rsidRPr="004C22FA" w:rsidRDefault="002A0F12" w:rsidP="00C12EDF">
      <w:pPr>
        <w:tabs>
          <w:tab w:val="left" w:pos="-16"/>
          <w:tab w:val="left" w:pos="993"/>
          <w:tab w:val="left" w:pos="1424"/>
          <w:tab w:val="left" w:pos="2144"/>
          <w:tab w:val="left" w:pos="2864"/>
          <w:tab w:val="left" w:pos="3584"/>
          <w:tab w:val="left" w:pos="4304"/>
          <w:tab w:val="left" w:pos="5024"/>
          <w:tab w:val="left" w:pos="5744"/>
          <w:tab w:val="left" w:pos="6464"/>
          <w:tab w:val="left" w:pos="7184"/>
          <w:tab w:val="left" w:pos="7904"/>
          <w:tab w:val="left" w:pos="8624"/>
        </w:tabs>
        <w:jc w:val="both"/>
        <w:rPr>
          <w:sz w:val="22"/>
        </w:rPr>
      </w:pPr>
    </w:p>
    <w:p w14:paraId="5F1D39BB" w14:textId="77777777" w:rsidR="007F0C61" w:rsidRPr="004C22FA" w:rsidRDefault="007F0C61" w:rsidP="00C12EDF">
      <w:pPr>
        <w:tabs>
          <w:tab w:val="left" w:pos="-16"/>
          <w:tab w:val="left" w:pos="993"/>
          <w:tab w:val="left" w:pos="1424"/>
          <w:tab w:val="left" w:pos="2144"/>
          <w:tab w:val="left" w:pos="2864"/>
          <w:tab w:val="left" w:pos="3584"/>
          <w:tab w:val="left" w:pos="4304"/>
          <w:tab w:val="left" w:pos="5024"/>
          <w:tab w:val="left" w:pos="5744"/>
          <w:tab w:val="left" w:pos="6464"/>
          <w:tab w:val="left" w:pos="7184"/>
          <w:tab w:val="left" w:pos="7904"/>
          <w:tab w:val="left" w:pos="8624"/>
        </w:tabs>
        <w:jc w:val="both"/>
        <w:rPr>
          <w:sz w:val="22"/>
        </w:rPr>
      </w:pPr>
    </w:p>
    <w:p w14:paraId="7F3CA7CD" w14:textId="77777777" w:rsidR="00C12EDF" w:rsidRPr="004C22FA" w:rsidRDefault="00C12EDF" w:rsidP="00835F5A">
      <w:pPr>
        <w:pStyle w:val="Heading2"/>
        <w:numPr>
          <w:ilvl w:val="1"/>
          <w:numId w:val="49"/>
        </w:numPr>
        <w:rPr>
          <w:lang w:val="en-GB"/>
        </w:rPr>
      </w:pPr>
      <w:bookmarkStart w:id="429" w:name="_Toc386023627"/>
      <w:r w:rsidRPr="004C22FA">
        <w:rPr>
          <w:lang w:val="en-GB"/>
        </w:rPr>
        <w:t>Use of Language</w:t>
      </w:r>
      <w:bookmarkEnd w:id="429"/>
    </w:p>
    <w:p w14:paraId="54FE60C0" w14:textId="77777777" w:rsidR="007A285E" w:rsidRPr="004C22FA" w:rsidRDefault="007A285E" w:rsidP="0041450A"/>
    <w:p w14:paraId="3DD29A90" w14:textId="77777777" w:rsidR="00C12EDF" w:rsidRPr="004C22FA" w:rsidRDefault="007A285E" w:rsidP="001F1551">
      <w:pPr>
        <w:rPr>
          <w:sz w:val="22"/>
        </w:rPr>
      </w:pPr>
      <w:r w:rsidRPr="004C22FA">
        <w:rPr>
          <w:sz w:val="22"/>
        </w:rPr>
        <w:t xml:space="preserve">Throughout this document the word </w:t>
      </w:r>
      <w:r w:rsidR="00B80B41" w:rsidRPr="004C22FA">
        <w:rPr>
          <w:sz w:val="22"/>
        </w:rPr>
        <w:t>must</w:t>
      </w:r>
      <w:r w:rsidR="009C57B4" w:rsidRPr="004C22FA">
        <w:rPr>
          <w:sz w:val="22"/>
        </w:rPr>
        <w:t xml:space="preserve"> is used to describe </w:t>
      </w:r>
      <w:r w:rsidRPr="004C22FA">
        <w:rPr>
          <w:sz w:val="22"/>
        </w:rPr>
        <w:t>m</w:t>
      </w:r>
      <w:r w:rsidR="00C12EDF" w:rsidRPr="004C22FA">
        <w:rPr>
          <w:sz w:val="22"/>
        </w:rPr>
        <w:t xml:space="preserve">andatory </w:t>
      </w:r>
      <w:r w:rsidRPr="004C22FA">
        <w:rPr>
          <w:sz w:val="22"/>
        </w:rPr>
        <w:t>ECDIS requirement</w:t>
      </w:r>
      <w:r w:rsidR="009C57B4" w:rsidRPr="004C22FA">
        <w:rPr>
          <w:sz w:val="22"/>
        </w:rPr>
        <w:t>s</w:t>
      </w:r>
      <w:r w:rsidRPr="004C22FA">
        <w:rPr>
          <w:sz w:val="22"/>
        </w:rPr>
        <w:t>, the word may is used to describe o</w:t>
      </w:r>
      <w:r w:rsidR="00C12EDF" w:rsidRPr="004C22FA">
        <w:rPr>
          <w:sz w:val="22"/>
        </w:rPr>
        <w:t>ptional</w:t>
      </w:r>
      <w:r w:rsidRPr="004C22FA">
        <w:rPr>
          <w:sz w:val="22"/>
        </w:rPr>
        <w:t xml:space="preserve"> requirements.</w:t>
      </w:r>
    </w:p>
    <w:p w14:paraId="538066F8" w14:textId="77777777" w:rsidR="0054344D" w:rsidRPr="004C22FA" w:rsidRDefault="007A2EEB" w:rsidP="00C12EDF">
      <w:pPr>
        <w:pStyle w:val="Heading1"/>
        <w:numPr>
          <w:ilvl w:val="0"/>
          <w:numId w:val="28"/>
        </w:numPr>
        <w:ind w:hanging="720"/>
        <w:rPr>
          <w:sz w:val="28"/>
        </w:rPr>
      </w:pPr>
      <w:bookmarkStart w:id="430" w:name="_Toc346000354"/>
      <w:bookmarkStart w:id="431" w:name="_Toc346000956"/>
      <w:bookmarkStart w:id="432" w:name="_Toc346001529"/>
      <w:bookmarkStart w:id="433" w:name="_Toc346080919"/>
      <w:bookmarkStart w:id="434" w:name="_Toc346081225"/>
      <w:r w:rsidRPr="004C22FA">
        <w:br w:type="page"/>
      </w:r>
      <w:bookmarkStart w:id="435" w:name="_Toc346149776"/>
      <w:bookmarkStart w:id="436" w:name="_Toc346156150"/>
      <w:bookmarkStart w:id="437" w:name="_Toc348447680"/>
      <w:bookmarkStart w:id="438" w:name="_Toc386023628"/>
      <w:r w:rsidR="0054344D" w:rsidRPr="004C22FA">
        <w:rPr>
          <w:sz w:val="28"/>
        </w:rPr>
        <w:lastRenderedPageBreak/>
        <w:t>Terms and Definitions</w:t>
      </w:r>
      <w:bookmarkEnd w:id="430"/>
      <w:bookmarkEnd w:id="431"/>
      <w:bookmarkEnd w:id="432"/>
      <w:bookmarkEnd w:id="433"/>
      <w:bookmarkEnd w:id="434"/>
      <w:bookmarkEnd w:id="435"/>
      <w:bookmarkEnd w:id="436"/>
      <w:bookmarkEnd w:id="437"/>
      <w:bookmarkEnd w:id="438"/>
    </w:p>
    <w:p w14:paraId="7FFB1E11" w14:textId="77777777" w:rsidR="00F752F2" w:rsidRPr="004C22FA" w:rsidRDefault="00F752F2" w:rsidP="00F752F2"/>
    <w:p w14:paraId="5FBD7A8B" w14:textId="77777777" w:rsidR="0054344D" w:rsidRPr="004C22FA" w:rsidRDefault="00A42FDE" w:rsidP="0054344D">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szCs w:val="22"/>
        </w:rPr>
      </w:pPr>
      <w:r w:rsidRPr="004C22FA">
        <w:rPr>
          <w:sz w:val="22"/>
          <w:szCs w:val="22"/>
        </w:rPr>
        <w:t>For the purposes of this document, the following terms and definitions apply.</w:t>
      </w:r>
    </w:p>
    <w:p w14:paraId="031316D1" w14:textId="77777777" w:rsidR="00E5625F" w:rsidRPr="004C22FA" w:rsidRDefault="00E5625F" w:rsidP="00673FAC">
      <w:bookmarkStart w:id="439" w:name="_Toc346149777"/>
      <w:bookmarkStart w:id="440" w:name="_Toc346156151"/>
      <w:bookmarkStart w:id="441" w:name="_Toc348447681"/>
    </w:p>
    <w:p w14:paraId="0E5F0E1F" w14:textId="77777777" w:rsidR="007C06F9" w:rsidRPr="004C22FA" w:rsidRDefault="009C57B4" w:rsidP="00951E1B">
      <w:pPr>
        <w:pStyle w:val="Heading2"/>
        <w:numPr>
          <w:ilvl w:val="1"/>
          <w:numId w:val="51"/>
        </w:numPr>
        <w:tabs>
          <w:tab w:val="left" w:pos="720"/>
        </w:tabs>
        <w:rPr>
          <w:rFonts w:cs="Arial"/>
          <w:color w:val="000000"/>
          <w:szCs w:val="22"/>
          <w:lang w:val="en-GB" w:eastAsia="en-GB"/>
        </w:rPr>
      </w:pPr>
      <w:bookmarkStart w:id="442" w:name="_Toc386023629"/>
      <w:bookmarkStart w:id="443" w:name="OLE_LINK9"/>
      <w:r w:rsidRPr="004C22FA">
        <w:rPr>
          <w:rFonts w:cs="Arial"/>
          <w:color w:val="000000"/>
          <w:szCs w:val="22"/>
          <w:lang w:val="en-GB" w:eastAsia="en-GB"/>
        </w:rPr>
        <w:t>Alarm</w:t>
      </w:r>
      <w:bookmarkEnd w:id="442"/>
    </w:p>
    <w:p w14:paraId="6FAD6599" w14:textId="77777777" w:rsidR="009C57B4" w:rsidRPr="004C22FA" w:rsidRDefault="009C57B4" w:rsidP="00C52567">
      <w:pPr>
        <w:tabs>
          <w:tab w:val="left" w:pos="720"/>
        </w:tabs>
        <w:jc w:val="both"/>
        <w:rPr>
          <w:rFonts w:cs="Arial"/>
          <w:color w:val="000000"/>
          <w:sz w:val="22"/>
          <w:szCs w:val="22"/>
          <w:lang w:eastAsia="en-GB"/>
        </w:rPr>
      </w:pPr>
      <w:bookmarkStart w:id="444" w:name="_Toc353889540"/>
      <w:bookmarkStart w:id="445" w:name="_Toc353889820"/>
      <w:bookmarkStart w:id="446" w:name="_Toc353960570"/>
      <w:proofErr w:type="gramStart"/>
      <w:r w:rsidRPr="004C22FA">
        <w:rPr>
          <w:rFonts w:cs="Arial"/>
          <w:color w:val="000000"/>
          <w:sz w:val="22"/>
          <w:szCs w:val="22"/>
          <w:lang w:eastAsia="en-GB"/>
        </w:rPr>
        <w:t>(MSC.302/A) a high-priority alert.</w:t>
      </w:r>
      <w:proofErr w:type="gramEnd"/>
      <w:r w:rsidRPr="004C22FA">
        <w:rPr>
          <w:rFonts w:cs="Arial"/>
          <w:color w:val="000000"/>
          <w:sz w:val="22"/>
          <w:szCs w:val="22"/>
          <w:lang w:eastAsia="en-GB"/>
        </w:rPr>
        <w:t xml:space="preserve"> </w:t>
      </w:r>
      <w:proofErr w:type="gramStart"/>
      <w:r w:rsidRPr="004C22FA">
        <w:rPr>
          <w:rFonts w:cs="Arial"/>
          <w:color w:val="000000"/>
          <w:sz w:val="22"/>
          <w:szCs w:val="22"/>
          <w:lang w:eastAsia="en-GB"/>
        </w:rPr>
        <w:t>Condition requiring immediate attention and action by the bridge team, to maintain the safe navigation of the ship</w:t>
      </w:r>
      <w:bookmarkEnd w:id="444"/>
      <w:bookmarkEnd w:id="445"/>
      <w:bookmarkEnd w:id="446"/>
      <w:r w:rsidRPr="004C22FA">
        <w:rPr>
          <w:rFonts w:cs="Arial"/>
          <w:color w:val="000000"/>
          <w:sz w:val="22"/>
          <w:szCs w:val="22"/>
          <w:lang w:eastAsia="en-GB"/>
        </w:rPr>
        <w:t>.</w:t>
      </w:r>
      <w:proofErr w:type="gramEnd"/>
    </w:p>
    <w:p w14:paraId="6A1F811C" w14:textId="77777777" w:rsidR="006821CA" w:rsidRPr="004C22FA" w:rsidRDefault="006821CA" w:rsidP="00C52567">
      <w:pPr>
        <w:tabs>
          <w:tab w:val="left" w:pos="540"/>
        </w:tabs>
        <w:jc w:val="both"/>
      </w:pPr>
    </w:p>
    <w:p w14:paraId="55A909FA" w14:textId="77777777" w:rsidR="002A0F12" w:rsidRPr="004C22FA" w:rsidRDefault="009C57B4" w:rsidP="00C52567">
      <w:pPr>
        <w:pStyle w:val="Heading2"/>
        <w:numPr>
          <w:ilvl w:val="1"/>
          <w:numId w:val="51"/>
        </w:numPr>
        <w:tabs>
          <w:tab w:val="left" w:pos="540"/>
        </w:tabs>
        <w:jc w:val="both"/>
        <w:rPr>
          <w:rFonts w:cs="Arial"/>
          <w:lang w:val="en-GB"/>
        </w:rPr>
      </w:pPr>
      <w:bookmarkStart w:id="447" w:name="_Toc386023630"/>
      <w:bookmarkEnd w:id="439"/>
      <w:bookmarkEnd w:id="440"/>
      <w:bookmarkEnd w:id="441"/>
      <w:r w:rsidRPr="004C22FA">
        <w:rPr>
          <w:rFonts w:cs="Arial"/>
          <w:color w:val="000000"/>
          <w:szCs w:val="22"/>
          <w:lang w:val="en-GB" w:eastAsia="en-GB"/>
        </w:rPr>
        <w:t>Alert</w:t>
      </w:r>
      <w:bookmarkEnd w:id="447"/>
    </w:p>
    <w:p w14:paraId="50F0B0DC" w14:textId="77777777" w:rsidR="009C57B4" w:rsidRPr="004C22FA" w:rsidRDefault="009C57B4" w:rsidP="00C52567">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540"/>
          <w:tab w:val="left" w:pos="72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roofErr w:type="gramStart"/>
      <w:r w:rsidRPr="004C22FA">
        <w:rPr>
          <w:sz w:val="22"/>
        </w:rPr>
        <w:t>(MSC.302/A) announcement of abnormal situations and conditions requiring attention.</w:t>
      </w:r>
      <w:proofErr w:type="gramEnd"/>
      <w:r w:rsidRPr="004C22FA">
        <w:rPr>
          <w:sz w:val="22"/>
        </w:rPr>
        <w:t xml:space="preserve"> Alerts are divided in four priorities: emergency alarms, alarms, warnings and cautions. An alert provides information about a defined state change in connection with information about how to announce this event in a defined way to the system and the operator</w:t>
      </w:r>
    </w:p>
    <w:p w14:paraId="3CBDB71F" w14:textId="77777777" w:rsidR="009C57B4" w:rsidRPr="004C22FA" w:rsidRDefault="009C57B4" w:rsidP="00C52567">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540"/>
          <w:tab w:val="left" w:pos="72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5526F9E0" w14:textId="77777777" w:rsidR="002A0F12" w:rsidRPr="004C22FA" w:rsidRDefault="002D6FA4" w:rsidP="00C52567">
      <w:pPr>
        <w:pStyle w:val="Heading2"/>
        <w:numPr>
          <w:ilvl w:val="1"/>
          <w:numId w:val="51"/>
        </w:numPr>
        <w:tabs>
          <w:tab w:val="left" w:pos="540"/>
        </w:tabs>
        <w:jc w:val="both"/>
        <w:rPr>
          <w:lang w:val="en-GB"/>
        </w:rPr>
      </w:pPr>
      <w:bookmarkStart w:id="448" w:name="_Toc386023631"/>
      <w:r w:rsidRPr="004C22FA">
        <w:rPr>
          <w:lang w:val="en-GB"/>
        </w:rPr>
        <w:t>Caution</w:t>
      </w:r>
      <w:bookmarkEnd w:id="448"/>
    </w:p>
    <w:p w14:paraId="534CE981" w14:textId="77777777" w:rsidR="002A0F12" w:rsidRPr="004C22FA" w:rsidRDefault="002D6FA4" w:rsidP="00C52567">
      <w:pPr>
        <w:tabs>
          <w:tab w:val="left" w:pos="540"/>
        </w:tabs>
        <w:jc w:val="both"/>
        <w:rPr>
          <w:sz w:val="22"/>
          <w:szCs w:val="22"/>
        </w:rPr>
      </w:pPr>
      <w:proofErr w:type="gramStart"/>
      <w:r w:rsidRPr="004C22FA">
        <w:rPr>
          <w:sz w:val="22"/>
          <w:szCs w:val="22"/>
        </w:rPr>
        <w:t>(MSC.302/A) lowest priority of an alert.</w:t>
      </w:r>
      <w:proofErr w:type="gramEnd"/>
      <w:r w:rsidRPr="004C22FA">
        <w:rPr>
          <w:sz w:val="22"/>
          <w:szCs w:val="22"/>
        </w:rPr>
        <w:t xml:space="preserve"> Awareness of a condition which does not warrant an alarm or warning condition, but still requires attention out of the ordinary consideration of the situation or of given information.</w:t>
      </w:r>
    </w:p>
    <w:p w14:paraId="48A6DF9E" w14:textId="77777777" w:rsidR="002D6FA4" w:rsidRPr="004C22FA" w:rsidRDefault="002D6FA4" w:rsidP="00C52567">
      <w:pPr>
        <w:tabs>
          <w:tab w:val="left" w:pos="540"/>
        </w:tabs>
        <w:jc w:val="both"/>
        <w:rPr>
          <w:sz w:val="22"/>
          <w:szCs w:val="22"/>
        </w:rPr>
      </w:pPr>
    </w:p>
    <w:p w14:paraId="44DD7D80" w14:textId="77777777" w:rsidR="002A0F12" w:rsidRPr="004C22FA" w:rsidRDefault="002D6FA4" w:rsidP="00C52567">
      <w:pPr>
        <w:pStyle w:val="Heading2"/>
        <w:numPr>
          <w:ilvl w:val="1"/>
          <w:numId w:val="51"/>
        </w:numPr>
        <w:tabs>
          <w:tab w:val="left" w:pos="540"/>
        </w:tabs>
        <w:jc w:val="both"/>
        <w:rPr>
          <w:lang w:val="en-GB"/>
        </w:rPr>
      </w:pPr>
      <w:bookmarkStart w:id="449" w:name="_Toc386023632"/>
      <w:r w:rsidRPr="004C22FA">
        <w:rPr>
          <w:lang w:val="en-GB"/>
        </w:rPr>
        <w:t>CIE Colours</w:t>
      </w:r>
      <w:bookmarkEnd w:id="449"/>
    </w:p>
    <w:p w14:paraId="00246DD2" w14:textId="77777777" w:rsidR="00A933FD" w:rsidRPr="004C22FA" w:rsidRDefault="002D6FA4" w:rsidP="00C52567">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540"/>
          <w:tab w:val="left" w:pos="72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 xml:space="preserve">One of the first mathematically defined colour spaces the CIE XYZ </w:t>
      </w:r>
      <w:r w:rsidR="00A0740F" w:rsidRPr="004C22FA">
        <w:rPr>
          <w:sz w:val="22"/>
        </w:rPr>
        <w:t>colour</w:t>
      </w:r>
      <w:r w:rsidRPr="004C22FA">
        <w:rPr>
          <w:sz w:val="22"/>
        </w:rPr>
        <w:t xml:space="preserve"> space was created by the International Commission on Illumination 1931.</w:t>
      </w:r>
    </w:p>
    <w:p w14:paraId="1095CE5C" w14:textId="77777777" w:rsidR="002D6FA4" w:rsidRPr="004C22FA" w:rsidRDefault="002D6FA4" w:rsidP="00C52567">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540"/>
          <w:tab w:val="left" w:pos="72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5E1A5452" w14:textId="77777777" w:rsidR="00A933FD" w:rsidRPr="004C22FA" w:rsidRDefault="002D6FA4" w:rsidP="00C52567">
      <w:pPr>
        <w:pStyle w:val="Heading2"/>
        <w:numPr>
          <w:ilvl w:val="1"/>
          <w:numId w:val="51"/>
        </w:numPr>
        <w:tabs>
          <w:tab w:val="left" w:pos="540"/>
        </w:tabs>
        <w:jc w:val="both"/>
        <w:rPr>
          <w:lang w:val="en-GB"/>
        </w:rPr>
      </w:pPr>
      <w:bookmarkStart w:id="450" w:name="_Toc386023633"/>
      <w:r w:rsidRPr="004C22FA">
        <w:rPr>
          <w:lang w:val="en-GB"/>
        </w:rPr>
        <w:t>Colour Token</w:t>
      </w:r>
      <w:bookmarkEnd w:id="450"/>
    </w:p>
    <w:p w14:paraId="3321BF23" w14:textId="77777777" w:rsidR="002A0F12" w:rsidRPr="004C22FA" w:rsidRDefault="002D6FA4" w:rsidP="00C52567">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540"/>
          <w:tab w:val="left" w:pos="72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roofErr w:type="gramStart"/>
      <w:r w:rsidRPr="004C22FA">
        <w:rPr>
          <w:sz w:val="22"/>
        </w:rPr>
        <w:t xml:space="preserve">A </w:t>
      </w:r>
      <w:r w:rsidR="008842F1" w:rsidRPr="004C22FA">
        <w:rPr>
          <w:sz w:val="22"/>
        </w:rPr>
        <w:t>five-</w:t>
      </w:r>
      <w:r w:rsidRPr="004C22FA">
        <w:rPr>
          <w:sz w:val="22"/>
        </w:rPr>
        <w:t>letter</w:t>
      </w:r>
      <w:r w:rsidR="008842F1" w:rsidRPr="004C22FA">
        <w:rPr>
          <w:sz w:val="22"/>
        </w:rPr>
        <w:t xml:space="preserve"> </w:t>
      </w:r>
      <w:r w:rsidRPr="004C22FA">
        <w:rPr>
          <w:sz w:val="22"/>
        </w:rPr>
        <w:t xml:space="preserve">code identifying a </w:t>
      </w:r>
      <w:r w:rsidR="00A0740F" w:rsidRPr="004C22FA">
        <w:rPr>
          <w:sz w:val="22"/>
        </w:rPr>
        <w:t>colour and</w:t>
      </w:r>
      <w:r w:rsidRPr="004C22FA">
        <w:rPr>
          <w:sz w:val="22"/>
        </w:rPr>
        <w:t xml:space="preserve"> its use in ECDIS.</w:t>
      </w:r>
      <w:proofErr w:type="gramEnd"/>
      <w:r w:rsidRPr="004C22FA">
        <w:rPr>
          <w:sz w:val="22"/>
        </w:rPr>
        <w:t xml:space="preserve"> The day</w:t>
      </w:r>
      <w:r w:rsidR="008842F1" w:rsidRPr="004C22FA">
        <w:rPr>
          <w:sz w:val="22"/>
        </w:rPr>
        <w:t xml:space="preserve">, dusk and </w:t>
      </w:r>
      <w:r w:rsidRPr="004C22FA">
        <w:rPr>
          <w:sz w:val="22"/>
        </w:rPr>
        <w:t>night colours which are identified by the token are given in the colour tables (in CIE coordinates). Note that several colour tokens may share the same colour.</w:t>
      </w:r>
    </w:p>
    <w:p w14:paraId="30AE7C9B" w14:textId="77777777" w:rsidR="004864CB" w:rsidRPr="004C22FA" w:rsidRDefault="004864CB" w:rsidP="00C52567">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540"/>
          <w:tab w:val="left" w:pos="72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30EF0673" w14:textId="77777777" w:rsidR="004864CB" w:rsidRPr="004C22FA" w:rsidRDefault="004864CB" w:rsidP="00C52567">
      <w:pPr>
        <w:pStyle w:val="Heading2"/>
        <w:numPr>
          <w:ilvl w:val="1"/>
          <w:numId w:val="51"/>
        </w:numPr>
        <w:tabs>
          <w:tab w:val="left" w:pos="540"/>
        </w:tabs>
        <w:jc w:val="both"/>
        <w:rPr>
          <w:lang w:val="en-GB"/>
        </w:rPr>
      </w:pPr>
      <w:bookmarkStart w:id="451" w:name="_Toc386023634"/>
      <w:bookmarkStart w:id="452" w:name="_Toc346149781"/>
      <w:bookmarkStart w:id="453" w:name="_Toc346156155"/>
      <w:bookmarkStart w:id="454" w:name="_Toc348447685"/>
      <w:r w:rsidRPr="004C22FA">
        <w:rPr>
          <w:lang w:val="en-GB"/>
        </w:rPr>
        <w:t>Complex Line Styles</w:t>
      </w:r>
      <w:bookmarkEnd w:id="451"/>
    </w:p>
    <w:p w14:paraId="5CD72FD5" w14:textId="77777777" w:rsidR="004864CB" w:rsidRPr="004C22FA" w:rsidRDefault="004864CB" w:rsidP="00C52567">
      <w:pPr>
        <w:tabs>
          <w:tab w:val="left" w:pos="540"/>
        </w:tabs>
        <w:jc w:val="both"/>
        <w:rPr>
          <w:sz w:val="22"/>
        </w:rPr>
      </w:pPr>
      <w:r w:rsidRPr="004C22FA">
        <w:rPr>
          <w:sz w:val="22"/>
        </w:rPr>
        <w:t>Lines that are themselves symbols</w:t>
      </w:r>
      <w:r w:rsidR="008842F1" w:rsidRPr="004C22FA">
        <w:rPr>
          <w:sz w:val="22"/>
        </w:rPr>
        <w:t xml:space="preserve"> </w:t>
      </w:r>
      <w:r w:rsidRPr="004C22FA">
        <w:rPr>
          <w:sz w:val="22"/>
        </w:rPr>
        <w:t xml:space="preserve">or that have symbols interlaced. Examples of a line as a symbol are </w:t>
      </w:r>
      <w:r w:rsidR="008842F1" w:rsidRPr="004C22FA">
        <w:rPr>
          <w:sz w:val="22"/>
        </w:rPr>
        <w:t xml:space="preserve">the </w:t>
      </w:r>
      <w:r w:rsidRPr="004C22FA">
        <w:rPr>
          <w:sz w:val="22"/>
        </w:rPr>
        <w:t xml:space="preserve">submerged pipeline </w:t>
      </w:r>
      <w:proofErr w:type="gramStart"/>
      <w:r w:rsidRPr="004C22FA">
        <w:rPr>
          <w:sz w:val="22"/>
        </w:rPr>
        <w:t>LC(</w:t>
      </w:r>
      <w:proofErr w:type="gramEnd"/>
      <w:r w:rsidRPr="004C22FA">
        <w:rPr>
          <w:sz w:val="22"/>
        </w:rPr>
        <w:t>PIPSOL05</w:t>
      </w:r>
      <w:r w:rsidR="008842F1" w:rsidRPr="004C22FA">
        <w:rPr>
          <w:sz w:val="22"/>
        </w:rPr>
        <w:t xml:space="preserve">) and </w:t>
      </w:r>
      <w:r w:rsidRPr="004C22FA">
        <w:rPr>
          <w:sz w:val="22"/>
        </w:rPr>
        <w:t xml:space="preserve">the T T T lines indicating the inside of an area LC(ENTRES51). A simple or complex line may have a symbol interlaced, such as an anchor for anchorage area </w:t>
      </w:r>
      <w:proofErr w:type="gramStart"/>
      <w:r w:rsidRPr="004C22FA">
        <w:rPr>
          <w:sz w:val="22"/>
        </w:rPr>
        <w:t>LC(</w:t>
      </w:r>
      <w:proofErr w:type="gramEnd"/>
      <w:r w:rsidRPr="004C22FA">
        <w:rPr>
          <w:sz w:val="22"/>
        </w:rPr>
        <w:t>ACHARE51).</w:t>
      </w:r>
    </w:p>
    <w:p w14:paraId="4652F836" w14:textId="77777777" w:rsidR="004864CB" w:rsidRPr="004C22FA" w:rsidRDefault="004864CB" w:rsidP="00C52567">
      <w:pPr>
        <w:tabs>
          <w:tab w:val="left" w:pos="540"/>
        </w:tabs>
        <w:jc w:val="both"/>
      </w:pPr>
    </w:p>
    <w:p w14:paraId="780916CA" w14:textId="77777777" w:rsidR="004864CB" w:rsidRPr="004C22FA" w:rsidRDefault="004864CB" w:rsidP="00C52567">
      <w:pPr>
        <w:pStyle w:val="Heading2"/>
        <w:numPr>
          <w:ilvl w:val="1"/>
          <w:numId w:val="51"/>
        </w:numPr>
        <w:tabs>
          <w:tab w:val="left" w:pos="540"/>
        </w:tabs>
        <w:jc w:val="both"/>
        <w:rPr>
          <w:lang w:val="en-GB"/>
        </w:rPr>
      </w:pPr>
      <w:bookmarkStart w:id="455" w:name="_Toc386023635"/>
      <w:r w:rsidRPr="004C22FA">
        <w:rPr>
          <w:lang w:val="en-GB"/>
        </w:rPr>
        <w:t>Conditional Symbology Procedure</w:t>
      </w:r>
      <w:bookmarkEnd w:id="455"/>
    </w:p>
    <w:p w14:paraId="0FBC4829" w14:textId="77777777" w:rsidR="004864CB" w:rsidRPr="004C22FA" w:rsidRDefault="004864CB" w:rsidP="00C52567">
      <w:pPr>
        <w:tabs>
          <w:tab w:val="left" w:pos="540"/>
        </w:tabs>
        <w:jc w:val="both"/>
        <w:rPr>
          <w:sz w:val="22"/>
        </w:rPr>
      </w:pPr>
      <w:r w:rsidRPr="004C22FA">
        <w:rPr>
          <w:sz w:val="22"/>
        </w:rPr>
        <w:t>A decision-making procedure used to link an object-class and its attributes to a symbol. Used in cases where the symbol depends on system configuration, Mariner options and the objects spatial relationship to other features (e.g. whether a wreck is symbolized as an "isolated danger" depends on its relationship to the safety contour chosen by the Mariner) or where symbolization is complex (e.g. light sector).</w:t>
      </w:r>
    </w:p>
    <w:p w14:paraId="4528FB46" w14:textId="77777777" w:rsidR="004864CB" w:rsidRPr="004C22FA" w:rsidRDefault="004864CB" w:rsidP="00C52567">
      <w:pPr>
        <w:tabs>
          <w:tab w:val="left" w:pos="540"/>
        </w:tabs>
        <w:jc w:val="both"/>
      </w:pPr>
    </w:p>
    <w:p w14:paraId="503C96FA" w14:textId="77777777" w:rsidR="004864CB" w:rsidRPr="004C22FA" w:rsidRDefault="004864CB" w:rsidP="00C52567">
      <w:pPr>
        <w:pStyle w:val="Heading2"/>
        <w:numPr>
          <w:ilvl w:val="1"/>
          <w:numId w:val="51"/>
        </w:numPr>
        <w:tabs>
          <w:tab w:val="left" w:pos="540"/>
        </w:tabs>
        <w:jc w:val="both"/>
        <w:rPr>
          <w:lang w:val="en-GB"/>
        </w:rPr>
      </w:pPr>
      <w:bookmarkStart w:id="456" w:name="_Toc386023636"/>
      <w:r w:rsidRPr="004C22FA">
        <w:rPr>
          <w:lang w:val="en-GB"/>
        </w:rPr>
        <w:t>Display Category</w:t>
      </w:r>
      <w:bookmarkEnd w:id="456"/>
    </w:p>
    <w:p w14:paraId="3F78D9E6" w14:textId="77777777" w:rsidR="004864CB" w:rsidRPr="004C22FA" w:rsidRDefault="004864CB" w:rsidP="00C52567">
      <w:pPr>
        <w:tabs>
          <w:tab w:val="left" w:pos="540"/>
        </w:tabs>
        <w:jc w:val="both"/>
        <w:rPr>
          <w:sz w:val="22"/>
        </w:rPr>
      </w:pPr>
      <w:r w:rsidRPr="004C22FA">
        <w:rPr>
          <w:sz w:val="22"/>
        </w:rPr>
        <w:t xml:space="preserve">IMO </w:t>
      </w:r>
      <w:r w:rsidR="004C22FA" w:rsidRPr="004C22FA">
        <w:rPr>
          <w:sz w:val="22"/>
        </w:rPr>
        <w:t>Performance</w:t>
      </w:r>
      <w:r w:rsidR="00153573" w:rsidRPr="004C22FA">
        <w:rPr>
          <w:sz w:val="22"/>
        </w:rPr>
        <w:t xml:space="preserve"> Standards for ECDIS </w:t>
      </w:r>
      <w:r w:rsidRPr="004C22FA">
        <w:rPr>
          <w:sz w:val="22"/>
        </w:rPr>
        <w:t>[2] establish three display categories for the presentation of SENC objects</w:t>
      </w:r>
      <w:r w:rsidR="00153573" w:rsidRPr="004C22FA">
        <w:rPr>
          <w:sz w:val="22"/>
        </w:rPr>
        <w:t>. These are</w:t>
      </w:r>
      <w:r w:rsidRPr="004C22FA">
        <w:rPr>
          <w:sz w:val="22"/>
        </w:rPr>
        <w:t xml:space="preserve"> Display </w:t>
      </w:r>
      <w:r w:rsidR="00153573" w:rsidRPr="004C22FA">
        <w:rPr>
          <w:sz w:val="22"/>
        </w:rPr>
        <w:t>B</w:t>
      </w:r>
      <w:r w:rsidRPr="004C22FA">
        <w:rPr>
          <w:sz w:val="22"/>
        </w:rPr>
        <w:t>ase</w:t>
      </w:r>
      <w:r w:rsidR="00153573" w:rsidRPr="004C22FA">
        <w:rPr>
          <w:sz w:val="22"/>
        </w:rPr>
        <w:t xml:space="preserve">, objects that are </w:t>
      </w:r>
      <w:r w:rsidRPr="004C22FA">
        <w:rPr>
          <w:sz w:val="22"/>
        </w:rPr>
        <w:t>always on the display</w:t>
      </w:r>
      <w:r w:rsidR="00153573" w:rsidRPr="004C22FA">
        <w:rPr>
          <w:sz w:val="22"/>
        </w:rPr>
        <w:t xml:space="preserve">; </w:t>
      </w:r>
      <w:r w:rsidRPr="004C22FA">
        <w:rPr>
          <w:sz w:val="22"/>
        </w:rPr>
        <w:t xml:space="preserve">Standard </w:t>
      </w:r>
      <w:r w:rsidR="00153573" w:rsidRPr="004C22FA">
        <w:rPr>
          <w:sz w:val="22"/>
        </w:rPr>
        <w:t>D</w:t>
      </w:r>
      <w:r w:rsidRPr="004C22FA">
        <w:rPr>
          <w:sz w:val="22"/>
        </w:rPr>
        <w:t>isplay</w:t>
      </w:r>
      <w:r w:rsidR="00153573" w:rsidRPr="004C22FA">
        <w:rPr>
          <w:sz w:val="22"/>
        </w:rPr>
        <w:t>,</w:t>
      </w:r>
      <w:r w:rsidR="000E08B7" w:rsidRPr="004C22FA">
        <w:rPr>
          <w:sz w:val="22"/>
        </w:rPr>
        <w:t xml:space="preserve"> the</w:t>
      </w:r>
      <w:r w:rsidRPr="004C22FA">
        <w:rPr>
          <w:sz w:val="22"/>
        </w:rPr>
        <w:t xml:space="preserve"> ECDIS' default display</w:t>
      </w:r>
      <w:r w:rsidR="00153573" w:rsidRPr="004C22FA">
        <w:rPr>
          <w:sz w:val="22"/>
        </w:rPr>
        <w:t>, which may be modified by the mariner; and</w:t>
      </w:r>
      <w:r w:rsidRPr="004C22FA">
        <w:rPr>
          <w:sz w:val="22"/>
        </w:rPr>
        <w:t xml:space="preserve"> Other</w:t>
      </w:r>
      <w:r w:rsidR="00153573" w:rsidRPr="004C22FA">
        <w:rPr>
          <w:sz w:val="22"/>
        </w:rPr>
        <w:t xml:space="preserve"> Information, which consists of </w:t>
      </w:r>
      <w:r w:rsidR="004C22FA" w:rsidRPr="004C22FA">
        <w:rPr>
          <w:sz w:val="22"/>
        </w:rPr>
        <w:t>objects</w:t>
      </w:r>
      <w:r w:rsidR="00153573" w:rsidRPr="004C22FA">
        <w:rPr>
          <w:sz w:val="22"/>
        </w:rPr>
        <w:t xml:space="preserve"> in the SENC that are not in the Standard Display that may be displayed on demand</w:t>
      </w:r>
      <w:r w:rsidRPr="004C22FA">
        <w:rPr>
          <w:sz w:val="22"/>
        </w:rPr>
        <w:t>.</w:t>
      </w:r>
    </w:p>
    <w:p w14:paraId="1A4C27AC" w14:textId="77777777" w:rsidR="004864CB" w:rsidRPr="004C22FA" w:rsidRDefault="004864CB" w:rsidP="00C52567">
      <w:pPr>
        <w:tabs>
          <w:tab w:val="left" w:pos="540"/>
        </w:tabs>
        <w:jc w:val="both"/>
        <w:rPr>
          <w:sz w:val="22"/>
        </w:rPr>
      </w:pPr>
    </w:p>
    <w:p w14:paraId="769AA029" w14:textId="77777777" w:rsidR="00A933FD" w:rsidRPr="004C22FA" w:rsidRDefault="00A933FD" w:rsidP="00C52567">
      <w:pPr>
        <w:pStyle w:val="Heading2"/>
        <w:numPr>
          <w:ilvl w:val="1"/>
          <w:numId w:val="51"/>
        </w:numPr>
        <w:tabs>
          <w:tab w:val="left" w:pos="540"/>
        </w:tabs>
        <w:jc w:val="both"/>
        <w:rPr>
          <w:lang w:val="en-GB"/>
        </w:rPr>
      </w:pPr>
      <w:bookmarkStart w:id="457" w:name="_Toc386023637"/>
      <w:r w:rsidRPr="004C22FA">
        <w:rPr>
          <w:lang w:val="en-GB"/>
        </w:rPr>
        <w:t>Display Priority</w:t>
      </w:r>
      <w:bookmarkEnd w:id="452"/>
      <w:bookmarkEnd w:id="453"/>
      <w:bookmarkEnd w:id="454"/>
      <w:bookmarkEnd w:id="457"/>
    </w:p>
    <w:p w14:paraId="24FF4B51" w14:textId="77777777" w:rsidR="002A0F12" w:rsidRPr="004C22FA" w:rsidRDefault="00153573" w:rsidP="00C52567">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540"/>
          <w:tab w:val="left" w:pos="72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roofErr w:type="gramStart"/>
      <w:r w:rsidRPr="004C22FA">
        <w:rPr>
          <w:sz w:val="22"/>
        </w:rPr>
        <w:t>A h</w:t>
      </w:r>
      <w:r w:rsidR="00A933FD" w:rsidRPr="004C22FA">
        <w:rPr>
          <w:sz w:val="22"/>
        </w:rPr>
        <w:t xml:space="preserve">ierarchy to </w:t>
      </w:r>
      <w:r w:rsidRPr="004C22FA">
        <w:rPr>
          <w:sz w:val="22"/>
        </w:rPr>
        <w:t>stipulate the order in which objects are displayed.</w:t>
      </w:r>
      <w:proofErr w:type="gramEnd"/>
      <w:r w:rsidRPr="004C22FA">
        <w:rPr>
          <w:sz w:val="22"/>
        </w:rPr>
        <w:t xml:space="preserve">  Display priorities range from 0 to 9, where 9 is the highest priority. Higher priority objects are displayed on top of lower priority objects.</w:t>
      </w:r>
    </w:p>
    <w:p w14:paraId="70F9372B" w14:textId="77777777" w:rsidR="00A933FD" w:rsidRPr="004C22FA" w:rsidRDefault="00A933FD" w:rsidP="00C52567">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540"/>
          <w:tab w:val="left" w:pos="72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23C6572C" w14:textId="77777777" w:rsidR="00A933FD" w:rsidRPr="004C22FA" w:rsidRDefault="004C1728" w:rsidP="00C52567">
      <w:pPr>
        <w:pStyle w:val="Heading2"/>
        <w:numPr>
          <w:ilvl w:val="1"/>
          <w:numId w:val="51"/>
        </w:numPr>
        <w:tabs>
          <w:tab w:val="left" w:pos="540"/>
        </w:tabs>
        <w:jc w:val="both"/>
        <w:rPr>
          <w:lang w:val="en-GB"/>
        </w:rPr>
      </w:pPr>
      <w:bookmarkStart w:id="458" w:name="_Toc386023638"/>
      <w:r w:rsidRPr="004C22FA">
        <w:rPr>
          <w:lang w:val="en-GB"/>
        </w:rPr>
        <w:lastRenderedPageBreak/>
        <w:t>ECDIS</w:t>
      </w:r>
      <w:bookmarkEnd w:id="458"/>
    </w:p>
    <w:p w14:paraId="0B0AF1DA" w14:textId="77777777" w:rsidR="004C1728" w:rsidRPr="004C22FA" w:rsidRDefault="0098627B" w:rsidP="00C52567">
      <w:pPr>
        <w:tabs>
          <w:tab w:val="left" w:pos="540"/>
        </w:tabs>
        <w:jc w:val="both"/>
        <w:rPr>
          <w:sz w:val="22"/>
        </w:rPr>
      </w:pPr>
      <w:r w:rsidRPr="004C22FA">
        <w:rPr>
          <w:sz w:val="22"/>
        </w:rPr>
        <w:t>A navigation information system which with adequate back-up arrangements can be accepted as complying with the up-to-date chart required by regulations V/19 and V/27 of the 1974 SOLAS Convention, as amended, by displaying selected information from a system</w:t>
      </w:r>
      <w:r w:rsidR="00D2576D" w:rsidRPr="004C22FA">
        <w:rPr>
          <w:sz w:val="22"/>
        </w:rPr>
        <w:t xml:space="preserve"> </w:t>
      </w:r>
      <w:r w:rsidRPr="004C22FA">
        <w:rPr>
          <w:sz w:val="22"/>
        </w:rPr>
        <w:t>electronic navigational chart (SENC) with positional information from navigation sensors</w:t>
      </w:r>
      <w:r w:rsidR="00D2576D" w:rsidRPr="004C22FA">
        <w:rPr>
          <w:sz w:val="22"/>
        </w:rPr>
        <w:t xml:space="preserve"> </w:t>
      </w:r>
      <w:r w:rsidRPr="004C22FA">
        <w:rPr>
          <w:sz w:val="22"/>
        </w:rPr>
        <w:t xml:space="preserve">to assist the </w:t>
      </w:r>
      <w:r w:rsidR="00BF79E6" w:rsidRPr="004C22FA">
        <w:rPr>
          <w:sz w:val="22"/>
        </w:rPr>
        <w:t>Mariner</w:t>
      </w:r>
      <w:r w:rsidRPr="004C22FA">
        <w:rPr>
          <w:sz w:val="22"/>
        </w:rPr>
        <w:t xml:space="preserve"> in route planning and route monitoring, and if required display</w:t>
      </w:r>
      <w:r w:rsidR="00D2576D" w:rsidRPr="004C22FA">
        <w:rPr>
          <w:sz w:val="22"/>
        </w:rPr>
        <w:t xml:space="preserve"> </w:t>
      </w:r>
      <w:r w:rsidRPr="004C22FA">
        <w:rPr>
          <w:sz w:val="22"/>
        </w:rPr>
        <w:t>additional navigation-related information.</w:t>
      </w:r>
    </w:p>
    <w:p w14:paraId="3DECFAE2" w14:textId="77777777" w:rsidR="00A933FD" w:rsidRPr="004C22FA" w:rsidRDefault="00A933FD" w:rsidP="00C52567">
      <w:pPr>
        <w:tabs>
          <w:tab w:val="left" w:pos="540"/>
        </w:tabs>
      </w:pPr>
    </w:p>
    <w:p w14:paraId="47617CE7" w14:textId="77777777" w:rsidR="004C1728" w:rsidRPr="004C22FA" w:rsidRDefault="004C1728" w:rsidP="00C52567">
      <w:pPr>
        <w:pStyle w:val="Heading2"/>
        <w:numPr>
          <w:ilvl w:val="1"/>
          <w:numId w:val="51"/>
        </w:numPr>
        <w:tabs>
          <w:tab w:val="left" w:pos="540"/>
        </w:tabs>
        <w:rPr>
          <w:lang w:val="en-GB"/>
        </w:rPr>
      </w:pPr>
      <w:bookmarkStart w:id="459" w:name="_Toc386023639"/>
      <w:r w:rsidRPr="004C22FA">
        <w:rPr>
          <w:lang w:val="en-GB"/>
        </w:rPr>
        <w:t>ECDIS Chart 1</w:t>
      </w:r>
      <w:bookmarkEnd w:id="459"/>
    </w:p>
    <w:p w14:paraId="02018ABB" w14:textId="77777777" w:rsidR="004C1728" w:rsidRPr="004C22FA" w:rsidRDefault="004C1728" w:rsidP="00C52567">
      <w:pPr>
        <w:tabs>
          <w:tab w:val="left" w:pos="540"/>
        </w:tabs>
        <w:rPr>
          <w:sz w:val="22"/>
        </w:rPr>
      </w:pPr>
      <w:r w:rsidRPr="004C22FA">
        <w:rPr>
          <w:sz w:val="22"/>
        </w:rPr>
        <w:t xml:space="preserve">An ECDIS version of chart 1, including all symbols, line styles and colour coding used for chart presentation. </w:t>
      </w:r>
      <w:proofErr w:type="gramStart"/>
      <w:r w:rsidRPr="004C22FA">
        <w:rPr>
          <w:sz w:val="22"/>
        </w:rPr>
        <w:t xml:space="preserve">Intended for the </w:t>
      </w:r>
      <w:r w:rsidR="00BF79E6" w:rsidRPr="004C22FA">
        <w:rPr>
          <w:sz w:val="22"/>
        </w:rPr>
        <w:t>Mariner</w:t>
      </w:r>
      <w:r w:rsidRPr="004C22FA">
        <w:rPr>
          <w:sz w:val="22"/>
        </w:rPr>
        <w:t xml:space="preserve"> to both familiarize himself with ECDIS and to </w:t>
      </w:r>
      <w:r w:rsidR="003E3E8F" w:rsidRPr="004C22FA">
        <w:rPr>
          <w:sz w:val="22"/>
        </w:rPr>
        <w:t>look-up</w:t>
      </w:r>
      <w:r w:rsidRPr="004C22FA">
        <w:rPr>
          <w:sz w:val="22"/>
        </w:rPr>
        <w:t xml:space="preserve"> specific symbols.</w:t>
      </w:r>
      <w:proofErr w:type="gramEnd"/>
      <w:r w:rsidRPr="004C22FA">
        <w:rPr>
          <w:sz w:val="22"/>
        </w:rPr>
        <w:t xml:space="preserve"> The manufacturer </w:t>
      </w:r>
      <w:r w:rsidR="00B80B41" w:rsidRPr="004C22FA">
        <w:rPr>
          <w:sz w:val="22"/>
        </w:rPr>
        <w:t>must</w:t>
      </w:r>
      <w:r w:rsidRPr="004C22FA">
        <w:rPr>
          <w:sz w:val="22"/>
        </w:rPr>
        <w:t xml:space="preserve"> program the look-up of symbols drawn from the Presentation Library, including certain diagrams which are copied from INT 1 [1].</w:t>
      </w:r>
    </w:p>
    <w:p w14:paraId="1033CF20" w14:textId="77777777" w:rsidR="00A933FD" w:rsidRPr="004C22FA" w:rsidRDefault="00A933FD" w:rsidP="00C52567">
      <w:pPr>
        <w:tabs>
          <w:tab w:val="left" w:pos="540"/>
        </w:tabs>
      </w:pPr>
    </w:p>
    <w:p w14:paraId="2E9DB208" w14:textId="77777777" w:rsidR="00A933FD" w:rsidRPr="004C22FA" w:rsidRDefault="00102CAF" w:rsidP="00C52567">
      <w:pPr>
        <w:pStyle w:val="Heading2"/>
        <w:numPr>
          <w:ilvl w:val="1"/>
          <w:numId w:val="51"/>
        </w:numPr>
        <w:tabs>
          <w:tab w:val="left" w:pos="540"/>
        </w:tabs>
        <w:rPr>
          <w:lang w:val="en-GB"/>
        </w:rPr>
      </w:pPr>
      <w:bookmarkStart w:id="460" w:name="_Toc346149784"/>
      <w:bookmarkStart w:id="461" w:name="_Toc346156158"/>
      <w:bookmarkStart w:id="462" w:name="_Toc348447688"/>
      <w:bookmarkStart w:id="463" w:name="_Toc386023640"/>
      <w:r w:rsidRPr="004C22FA">
        <w:rPr>
          <w:lang w:val="en-GB"/>
        </w:rPr>
        <w:t>Geometric Primitive</w:t>
      </w:r>
      <w:bookmarkEnd w:id="460"/>
      <w:bookmarkEnd w:id="461"/>
      <w:bookmarkEnd w:id="462"/>
      <w:bookmarkEnd w:id="463"/>
    </w:p>
    <w:p w14:paraId="72C3983F" w14:textId="77777777" w:rsidR="00A933FD" w:rsidRPr="004C22FA" w:rsidRDefault="00102CAF" w:rsidP="00C52567">
      <w:pPr>
        <w:tabs>
          <w:tab w:val="left" w:pos="540"/>
        </w:tabs>
      </w:pPr>
      <w:r w:rsidRPr="004C22FA">
        <w:rPr>
          <w:sz w:val="22"/>
        </w:rPr>
        <w:t>A plain point, a plain line, a plain area as defined in geometry (i.e. without any meaning attached).</w:t>
      </w:r>
    </w:p>
    <w:p w14:paraId="54B4A3B1" w14:textId="77777777" w:rsidR="00A933FD" w:rsidRPr="004C22FA" w:rsidRDefault="00A933FD" w:rsidP="00C52567">
      <w:pPr>
        <w:tabs>
          <w:tab w:val="left" w:pos="540"/>
        </w:tabs>
      </w:pPr>
    </w:p>
    <w:p w14:paraId="30F8B26A" w14:textId="77777777" w:rsidR="004C0B17" w:rsidRPr="004C22FA" w:rsidRDefault="00B2193D" w:rsidP="00C52567">
      <w:pPr>
        <w:pStyle w:val="Heading2"/>
        <w:numPr>
          <w:ilvl w:val="1"/>
          <w:numId w:val="51"/>
        </w:numPr>
        <w:tabs>
          <w:tab w:val="left" w:pos="540"/>
        </w:tabs>
        <w:rPr>
          <w:lang w:val="en-GB"/>
        </w:rPr>
      </w:pPr>
      <w:bookmarkStart w:id="464" w:name="_Toc386023641"/>
      <w:bookmarkStart w:id="465" w:name="_Toc346149785"/>
      <w:bookmarkStart w:id="466" w:name="_Toc346156159"/>
      <w:bookmarkStart w:id="467" w:name="_Toc348447689"/>
      <w:r w:rsidRPr="004C22FA">
        <w:rPr>
          <w:lang w:val="en-GB"/>
        </w:rPr>
        <w:t>Indication</w:t>
      </w:r>
      <w:bookmarkEnd w:id="464"/>
    </w:p>
    <w:p w14:paraId="4FE162AD" w14:textId="77777777" w:rsidR="00B2193D" w:rsidRPr="004C22FA" w:rsidRDefault="004C0B17" w:rsidP="00C52567">
      <w:pPr>
        <w:tabs>
          <w:tab w:val="left" w:pos="540"/>
        </w:tabs>
      </w:pPr>
      <w:bookmarkStart w:id="468" w:name="_Toc353889549"/>
      <w:bookmarkStart w:id="469" w:name="_Toc353889829"/>
      <w:bookmarkStart w:id="470" w:name="_Toc353960579"/>
      <w:r w:rsidRPr="004C22FA">
        <w:rPr>
          <w:sz w:val="22"/>
          <w:lang w:eastAsia="en-GB"/>
        </w:rPr>
        <w:t>Visual indication giving information about the condition of a system or equipment</w:t>
      </w:r>
      <w:proofErr w:type="gramStart"/>
      <w:r w:rsidRPr="004C22FA">
        <w:rPr>
          <w:sz w:val="22"/>
          <w:lang w:eastAsia="en-GB"/>
        </w:rPr>
        <w:t>.</w:t>
      </w:r>
      <w:r w:rsidRPr="004C22FA">
        <w:rPr>
          <w:sz w:val="22"/>
        </w:rPr>
        <w:t>[</w:t>
      </w:r>
      <w:proofErr w:type="gramEnd"/>
      <w:r w:rsidRPr="004C22FA">
        <w:rPr>
          <w:sz w:val="22"/>
        </w:rPr>
        <w:t>2]</w:t>
      </w:r>
      <w:bookmarkEnd w:id="468"/>
      <w:bookmarkEnd w:id="469"/>
      <w:bookmarkEnd w:id="470"/>
    </w:p>
    <w:p w14:paraId="14935C58" w14:textId="77777777" w:rsidR="00B2193D" w:rsidRPr="004C22FA" w:rsidRDefault="00B2193D" w:rsidP="00C52567">
      <w:pPr>
        <w:tabs>
          <w:tab w:val="left" w:pos="540"/>
        </w:tabs>
      </w:pPr>
    </w:p>
    <w:p w14:paraId="744A591B" w14:textId="77777777" w:rsidR="00A933FD" w:rsidRPr="004C22FA" w:rsidRDefault="00102CAF" w:rsidP="00C52567">
      <w:pPr>
        <w:pStyle w:val="Heading2"/>
        <w:numPr>
          <w:ilvl w:val="1"/>
          <w:numId w:val="51"/>
        </w:numPr>
        <w:tabs>
          <w:tab w:val="left" w:pos="540"/>
        </w:tabs>
        <w:rPr>
          <w:lang w:val="en-GB"/>
        </w:rPr>
      </w:pPr>
      <w:bookmarkStart w:id="471" w:name="_Toc386023642"/>
      <w:r w:rsidRPr="004C22FA">
        <w:rPr>
          <w:lang w:val="en-GB"/>
        </w:rPr>
        <w:t>Look-up Table</w:t>
      </w:r>
      <w:bookmarkEnd w:id="465"/>
      <w:bookmarkEnd w:id="466"/>
      <w:bookmarkEnd w:id="467"/>
      <w:bookmarkEnd w:id="471"/>
    </w:p>
    <w:p w14:paraId="63496967" w14:textId="77777777" w:rsidR="00A933FD" w:rsidRPr="004C22FA" w:rsidRDefault="00A23092" w:rsidP="00C52567">
      <w:pPr>
        <w:tabs>
          <w:tab w:val="left" w:pos="540"/>
        </w:tabs>
        <w:rPr>
          <w:sz w:val="22"/>
        </w:rPr>
      </w:pPr>
      <w:r w:rsidRPr="004C22FA">
        <w:rPr>
          <w:sz w:val="22"/>
        </w:rPr>
        <w:t>A</w:t>
      </w:r>
      <w:r w:rsidR="00102CAF" w:rsidRPr="004C22FA">
        <w:rPr>
          <w:sz w:val="22"/>
        </w:rPr>
        <w:t xml:space="preserve"> table that links SENC objects to area, point symbol and line representation on ECDIS, and provides display priorities, radar flag, IMO cate</w:t>
      </w:r>
      <w:r w:rsidR="00962033" w:rsidRPr="004C22FA">
        <w:rPr>
          <w:sz w:val="22"/>
        </w:rPr>
        <w:t xml:space="preserve">gory and </w:t>
      </w:r>
      <w:r w:rsidR="00DD5BB1" w:rsidRPr="004C22FA">
        <w:rPr>
          <w:sz w:val="22"/>
        </w:rPr>
        <w:t>viewing group</w:t>
      </w:r>
      <w:r w:rsidR="00962033" w:rsidRPr="004C22FA">
        <w:rPr>
          <w:sz w:val="22"/>
        </w:rPr>
        <w:t>s</w:t>
      </w:r>
    </w:p>
    <w:p w14:paraId="125D735B" w14:textId="77777777" w:rsidR="00A933FD" w:rsidRPr="004C22FA" w:rsidRDefault="00A933FD" w:rsidP="00C52567">
      <w:pPr>
        <w:tabs>
          <w:tab w:val="left" w:pos="540"/>
        </w:tabs>
      </w:pPr>
    </w:p>
    <w:p w14:paraId="261F22DB" w14:textId="77777777" w:rsidR="00A933FD" w:rsidRPr="004C22FA" w:rsidRDefault="007F0C61" w:rsidP="00C52567">
      <w:pPr>
        <w:pStyle w:val="Heading2"/>
        <w:numPr>
          <w:ilvl w:val="1"/>
          <w:numId w:val="51"/>
        </w:numPr>
        <w:tabs>
          <w:tab w:val="left" w:pos="540"/>
        </w:tabs>
        <w:rPr>
          <w:lang w:val="en-GB"/>
        </w:rPr>
      </w:pPr>
      <w:bookmarkStart w:id="472" w:name="_Toc346149786"/>
      <w:bookmarkStart w:id="473" w:name="_Toc346156160"/>
      <w:bookmarkStart w:id="474" w:name="_Toc348447690"/>
      <w:bookmarkStart w:id="475" w:name="_Toc386023643"/>
      <w:r w:rsidRPr="004C22FA">
        <w:rPr>
          <w:lang w:val="en-GB"/>
        </w:rPr>
        <w:t>No symbol</w:t>
      </w:r>
      <w:r w:rsidR="00102CAF" w:rsidRPr="004C22FA">
        <w:rPr>
          <w:lang w:val="en-GB"/>
        </w:rPr>
        <w:t xml:space="preserve"> Object</w:t>
      </w:r>
      <w:bookmarkEnd w:id="472"/>
      <w:bookmarkEnd w:id="473"/>
      <w:bookmarkEnd w:id="474"/>
      <w:bookmarkEnd w:id="475"/>
    </w:p>
    <w:p w14:paraId="1388F943" w14:textId="77777777" w:rsidR="00102CAF" w:rsidRPr="004C22FA" w:rsidRDefault="00102CAF" w:rsidP="00C52567">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540"/>
          <w:tab w:val="left" w:pos="72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In some cases, the database contains information that is not intended for display. (An example might be a general area such as 'Great Australian Bight' which would be available for an answer to cursor interrogation of the sea area.)</w:t>
      </w:r>
    </w:p>
    <w:p w14:paraId="08CF40AE" w14:textId="77777777" w:rsidR="00102CAF" w:rsidRPr="004C22FA" w:rsidRDefault="00102CAF" w:rsidP="00C52567">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540"/>
          <w:tab w:val="left" w:pos="72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11F115AD" w14:textId="77777777" w:rsidR="00102CAF" w:rsidRPr="004C22FA" w:rsidRDefault="00102CAF" w:rsidP="00C52567">
      <w:pPr>
        <w:pStyle w:val="Heading2"/>
        <w:numPr>
          <w:ilvl w:val="1"/>
          <w:numId w:val="51"/>
        </w:numPr>
        <w:tabs>
          <w:tab w:val="left" w:pos="540"/>
        </w:tabs>
        <w:rPr>
          <w:lang w:val="en-GB"/>
        </w:rPr>
      </w:pPr>
      <w:bookmarkStart w:id="476" w:name="_Toc346149787"/>
      <w:bookmarkStart w:id="477" w:name="_Toc346156161"/>
      <w:bookmarkStart w:id="478" w:name="_Toc348447691"/>
      <w:bookmarkStart w:id="479" w:name="_Toc386023644"/>
      <w:r w:rsidRPr="004C22FA">
        <w:rPr>
          <w:lang w:val="en-GB"/>
        </w:rPr>
        <w:t>Opaque fill</w:t>
      </w:r>
      <w:bookmarkEnd w:id="476"/>
      <w:bookmarkEnd w:id="477"/>
      <w:bookmarkEnd w:id="478"/>
      <w:bookmarkEnd w:id="479"/>
    </w:p>
    <w:p w14:paraId="68D945BE" w14:textId="77777777" w:rsidR="00102CAF" w:rsidRPr="004C22FA" w:rsidRDefault="00102CAF" w:rsidP="00C52567">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540"/>
          <w:tab w:val="left" w:pos="72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The background is completely filled with the colour fill. (</w:t>
      </w:r>
      <w:proofErr w:type="gramStart"/>
      <w:r w:rsidRPr="004C22FA">
        <w:rPr>
          <w:sz w:val="22"/>
        </w:rPr>
        <w:t>e.g</w:t>
      </w:r>
      <w:proofErr w:type="gramEnd"/>
      <w:r w:rsidRPr="004C22FA">
        <w:rPr>
          <w:sz w:val="22"/>
        </w:rPr>
        <w:t xml:space="preserve">. depth area). The point and line SENC features may be overwritten. The raw RADAR image is a special case of opaque fill which overwrites all other features </w:t>
      </w:r>
      <w:proofErr w:type="gramStart"/>
      <w:r w:rsidRPr="004C22FA">
        <w:rPr>
          <w:sz w:val="22"/>
        </w:rPr>
        <w:t>expect</w:t>
      </w:r>
      <w:proofErr w:type="gramEnd"/>
      <w:r w:rsidRPr="004C22FA">
        <w:rPr>
          <w:sz w:val="22"/>
        </w:rPr>
        <w:t xml:space="preserve"> those with "priority over radar" (OVERRADAR).</w:t>
      </w:r>
    </w:p>
    <w:p w14:paraId="72557731" w14:textId="77777777" w:rsidR="00102CAF" w:rsidRPr="004C22FA" w:rsidRDefault="00102CAF" w:rsidP="00C52567">
      <w:pPr>
        <w:tabs>
          <w:tab w:val="left" w:pos="540"/>
        </w:tabs>
      </w:pPr>
    </w:p>
    <w:p w14:paraId="53CA8597" w14:textId="77777777" w:rsidR="00102CAF" w:rsidRPr="004C22FA" w:rsidRDefault="00102CAF" w:rsidP="00C52567">
      <w:pPr>
        <w:pStyle w:val="Heading2"/>
        <w:numPr>
          <w:ilvl w:val="1"/>
          <w:numId w:val="51"/>
        </w:numPr>
        <w:tabs>
          <w:tab w:val="left" w:pos="540"/>
        </w:tabs>
        <w:rPr>
          <w:lang w:val="en-GB"/>
        </w:rPr>
      </w:pPr>
      <w:bookmarkStart w:id="480" w:name="_Toc346149788"/>
      <w:bookmarkStart w:id="481" w:name="_Toc346156162"/>
      <w:bookmarkStart w:id="482" w:name="_Toc348447692"/>
      <w:bookmarkStart w:id="483" w:name="_Toc386023645"/>
      <w:r w:rsidRPr="004C22FA">
        <w:rPr>
          <w:lang w:val="en-GB"/>
        </w:rPr>
        <w:t>Pattern fill</w:t>
      </w:r>
      <w:bookmarkEnd w:id="480"/>
      <w:bookmarkEnd w:id="481"/>
      <w:bookmarkEnd w:id="482"/>
      <w:bookmarkEnd w:id="483"/>
    </w:p>
    <w:p w14:paraId="1B73D630" w14:textId="77777777" w:rsidR="00102CAF" w:rsidRPr="004C22FA" w:rsidRDefault="00102CAF" w:rsidP="00C52567">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540"/>
          <w:tab w:val="left" w:pos="72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roofErr w:type="gramStart"/>
      <w:r w:rsidRPr="004C22FA">
        <w:rPr>
          <w:sz w:val="22"/>
        </w:rPr>
        <w:t xml:space="preserve">A method of identifying areas by large, faintly coloured symbols </w:t>
      </w:r>
      <w:r w:rsidR="004C22FA" w:rsidRPr="004C22FA">
        <w:rPr>
          <w:sz w:val="22"/>
        </w:rPr>
        <w:t>well-spaced</w:t>
      </w:r>
      <w:r w:rsidRPr="004C22FA">
        <w:rPr>
          <w:sz w:val="22"/>
        </w:rPr>
        <w:t xml:space="preserve"> out across the area.</w:t>
      </w:r>
      <w:proofErr w:type="gramEnd"/>
      <w:r w:rsidRPr="004C22FA">
        <w:rPr>
          <w:sz w:val="22"/>
        </w:rPr>
        <w:t xml:space="preserve"> A pattern spacing algorithm ensures that the pattern symbols are visible without being so dense as to cause clutter. Used to ensure pattern symbols are always visible at any display scale.</w:t>
      </w:r>
    </w:p>
    <w:p w14:paraId="45ECAB3B" w14:textId="77777777" w:rsidR="007A2EEB" w:rsidRPr="004C22FA" w:rsidRDefault="007A2EEB" w:rsidP="00C52567">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540"/>
          <w:tab w:val="left" w:pos="72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2371CE54" w14:textId="77777777" w:rsidR="00102CAF" w:rsidRPr="004C22FA" w:rsidRDefault="00102CAF" w:rsidP="00C52567">
      <w:pPr>
        <w:pStyle w:val="Heading2"/>
        <w:numPr>
          <w:ilvl w:val="1"/>
          <w:numId w:val="51"/>
        </w:numPr>
        <w:tabs>
          <w:tab w:val="left" w:pos="540"/>
        </w:tabs>
        <w:rPr>
          <w:lang w:val="en-GB"/>
        </w:rPr>
      </w:pPr>
      <w:bookmarkStart w:id="484" w:name="_Toc346149789"/>
      <w:bookmarkStart w:id="485" w:name="_Toc346156163"/>
      <w:bookmarkStart w:id="486" w:name="_Toc348447693"/>
      <w:bookmarkStart w:id="487" w:name="_Toc386023646"/>
      <w:r w:rsidRPr="004C22FA">
        <w:rPr>
          <w:lang w:val="en-GB"/>
        </w:rPr>
        <w:t>Pivot Point</w:t>
      </w:r>
      <w:bookmarkEnd w:id="484"/>
      <w:bookmarkEnd w:id="485"/>
      <w:bookmarkEnd w:id="486"/>
      <w:bookmarkEnd w:id="487"/>
    </w:p>
    <w:p w14:paraId="60052276" w14:textId="77777777" w:rsidR="00102CAF" w:rsidRPr="004C22FA" w:rsidRDefault="00102CAF" w:rsidP="00C52567">
      <w:pPr>
        <w:tabs>
          <w:tab w:val="left" w:pos="540"/>
        </w:tabs>
      </w:pPr>
      <w:r w:rsidRPr="004C22FA">
        <w:rPr>
          <w:sz w:val="22"/>
        </w:rPr>
        <w:t>The pivot point is the point around which the symbol gets scaled and rotated. When the symbol is placed in the world space, the symbol's pivot point is positioned exactly on the object's position and all elements of the symbol are geometrically related to that position.</w:t>
      </w:r>
    </w:p>
    <w:p w14:paraId="400800AE" w14:textId="77777777" w:rsidR="00102CAF" w:rsidRPr="004C22FA" w:rsidRDefault="00102CAF" w:rsidP="00C52567">
      <w:pPr>
        <w:tabs>
          <w:tab w:val="left" w:pos="540"/>
        </w:tabs>
      </w:pPr>
    </w:p>
    <w:p w14:paraId="0E0ED7B3" w14:textId="77777777" w:rsidR="00102CAF" w:rsidRPr="004C22FA" w:rsidRDefault="007F0C61" w:rsidP="00C52567">
      <w:pPr>
        <w:pStyle w:val="Heading2"/>
        <w:numPr>
          <w:ilvl w:val="1"/>
          <w:numId w:val="51"/>
        </w:numPr>
        <w:tabs>
          <w:tab w:val="left" w:pos="540"/>
        </w:tabs>
        <w:rPr>
          <w:lang w:val="en-GB"/>
        </w:rPr>
      </w:pPr>
      <w:bookmarkStart w:id="488" w:name="_Toc346149790"/>
      <w:bookmarkStart w:id="489" w:name="_Toc346156164"/>
      <w:bookmarkStart w:id="490" w:name="_Toc348447694"/>
      <w:bookmarkStart w:id="491" w:name="_Toc386023647"/>
      <w:r w:rsidRPr="004C22FA">
        <w:rPr>
          <w:lang w:val="en-GB"/>
        </w:rPr>
        <w:t>Radar P</w:t>
      </w:r>
      <w:r w:rsidR="00102CAF" w:rsidRPr="004C22FA">
        <w:rPr>
          <w:lang w:val="en-GB"/>
        </w:rPr>
        <w:t>riority</w:t>
      </w:r>
      <w:bookmarkEnd w:id="488"/>
      <w:bookmarkEnd w:id="489"/>
      <w:bookmarkEnd w:id="490"/>
      <w:bookmarkEnd w:id="491"/>
    </w:p>
    <w:p w14:paraId="6A75A240" w14:textId="77777777" w:rsidR="00102CAF" w:rsidRPr="004C22FA" w:rsidRDefault="00102CAF" w:rsidP="00C52567">
      <w:pPr>
        <w:tabs>
          <w:tab w:val="left" w:pos="540"/>
        </w:tabs>
      </w:pPr>
      <w:r w:rsidRPr="004C22FA">
        <w:rPr>
          <w:sz w:val="22"/>
        </w:rPr>
        <w:t xml:space="preserve">IMO PS </w:t>
      </w:r>
      <w:r w:rsidR="00120126" w:rsidRPr="004C22FA">
        <w:rPr>
          <w:sz w:val="22"/>
        </w:rPr>
        <w:t>[2]</w:t>
      </w:r>
      <w:r w:rsidR="007A0ACA" w:rsidRPr="004C22FA">
        <w:rPr>
          <w:sz w:val="22"/>
        </w:rPr>
        <w:t xml:space="preserve"> </w:t>
      </w:r>
      <w:r w:rsidR="006D6BD3" w:rsidRPr="004C22FA">
        <w:rPr>
          <w:sz w:val="22"/>
        </w:rPr>
        <w:t>requires</w:t>
      </w:r>
      <w:r w:rsidRPr="004C22FA">
        <w:rPr>
          <w:sz w:val="22"/>
        </w:rPr>
        <w:t xml:space="preserve"> that radar can be switched off with a "single action control" in order to see SENC and </w:t>
      </w:r>
      <w:r w:rsidR="00BF79E6" w:rsidRPr="004C22FA">
        <w:rPr>
          <w:sz w:val="22"/>
        </w:rPr>
        <w:t>Mariner</w:t>
      </w:r>
      <w:r w:rsidRPr="004C22FA">
        <w:rPr>
          <w:sz w:val="22"/>
        </w:rPr>
        <w:t xml:space="preserve">s info clearly. However certain other info, such as planned route, safety contour, </w:t>
      </w:r>
      <w:proofErr w:type="gramStart"/>
      <w:r w:rsidRPr="004C22FA">
        <w:rPr>
          <w:sz w:val="22"/>
        </w:rPr>
        <w:t>coastline</w:t>
      </w:r>
      <w:proofErr w:type="gramEnd"/>
      <w:r w:rsidRPr="004C22FA">
        <w:rPr>
          <w:sz w:val="22"/>
        </w:rPr>
        <w:t xml:space="preserve"> </w:t>
      </w:r>
      <w:r w:rsidR="00B80B41" w:rsidRPr="004C22FA">
        <w:rPr>
          <w:sz w:val="22"/>
        </w:rPr>
        <w:t>must</w:t>
      </w:r>
      <w:r w:rsidRPr="004C22FA">
        <w:rPr>
          <w:sz w:val="22"/>
        </w:rPr>
        <w:t xml:space="preserve"> always be written over the radar.</w:t>
      </w:r>
    </w:p>
    <w:p w14:paraId="3DDE623E" w14:textId="77777777" w:rsidR="00102CAF" w:rsidRPr="004C22FA" w:rsidRDefault="00102CAF" w:rsidP="00C52567">
      <w:pPr>
        <w:tabs>
          <w:tab w:val="left" w:pos="540"/>
        </w:tabs>
      </w:pPr>
    </w:p>
    <w:p w14:paraId="176BBB12" w14:textId="77777777" w:rsidR="00102CAF" w:rsidRPr="004C22FA" w:rsidRDefault="00102CAF" w:rsidP="00C52567">
      <w:pPr>
        <w:pStyle w:val="Heading2"/>
        <w:numPr>
          <w:ilvl w:val="1"/>
          <w:numId w:val="51"/>
        </w:numPr>
        <w:tabs>
          <w:tab w:val="left" w:pos="540"/>
        </w:tabs>
        <w:rPr>
          <w:lang w:val="en-GB"/>
        </w:rPr>
      </w:pPr>
      <w:bookmarkStart w:id="492" w:name="_Toc346149791"/>
      <w:bookmarkStart w:id="493" w:name="_Toc346156165"/>
      <w:bookmarkStart w:id="494" w:name="_Toc348447695"/>
      <w:bookmarkStart w:id="495" w:name="_Toc386023648"/>
      <w:r w:rsidRPr="004C22FA">
        <w:rPr>
          <w:lang w:val="en-GB"/>
        </w:rPr>
        <w:t>Radar Transparency</w:t>
      </w:r>
      <w:bookmarkEnd w:id="492"/>
      <w:bookmarkEnd w:id="493"/>
      <w:bookmarkEnd w:id="494"/>
      <w:bookmarkEnd w:id="495"/>
    </w:p>
    <w:p w14:paraId="1AF44D26" w14:textId="77777777" w:rsidR="00102CAF" w:rsidRPr="004C22FA" w:rsidRDefault="00102CAF" w:rsidP="00C52567">
      <w:pPr>
        <w:tabs>
          <w:tab w:val="left" w:pos="540"/>
        </w:tabs>
      </w:pPr>
      <w:r w:rsidRPr="004C22FA">
        <w:rPr>
          <w:sz w:val="22"/>
        </w:rPr>
        <w:t>A method of varying the transparency of radar in a continuous progression from no radar to a totally opaque radar overlay, by merging the radar colour with the colour of the object it overlays at each pixel</w:t>
      </w:r>
    </w:p>
    <w:p w14:paraId="294079B5" w14:textId="77777777" w:rsidR="00102CAF" w:rsidRPr="004C22FA" w:rsidRDefault="00102CAF" w:rsidP="00C52567">
      <w:pPr>
        <w:tabs>
          <w:tab w:val="left" w:pos="540"/>
        </w:tabs>
      </w:pPr>
    </w:p>
    <w:p w14:paraId="2989D27F" w14:textId="77777777" w:rsidR="00102CAF" w:rsidRPr="004C22FA" w:rsidRDefault="00102CAF" w:rsidP="00C52567">
      <w:pPr>
        <w:pStyle w:val="Heading2"/>
        <w:numPr>
          <w:ilvl w:val="1"/>
          <w:numId w:val="51"/>
        </w:numPr>
        <w:tabs>
          <w:tab w:val="left" w:pos="540"/>
        </w:tabs>
        <w:rPr>
          <w:lang w:val="en-GB"/>
        </w:rPr>
      </w:pPr>
      <w:bookmarkStart w:id="496" w:name="_Toc346149792"/>
      <w:bookmarkStart w:id="497" w:name="_Toc346156166"/>
      <w:bookmarkStart w:id="498" w:name="_Toc348447696"/>
      <w:bookmarkStart w:id="499" w:name="_Toc386023649"/>
      <w:r w:rsidRPr="004C22FA">
        <w:rPr>
          <w:lang w:val="en-GB"/>
        </w:rPr>
        <w:t>SCAMIN</w:t>
      </w:r>
      <w:bookmarkEnd w:id="496"/>
      <w:bookmarkEnd w:id="497"/>
      <w:bookmarkEnd w:id="498"/>
      <w:bookmarkEnd w:id="499"/>
    </w:p>
    <w:p w14:paraId="275D1F64" w14:textId="77777777" w:rsidR="007A2EEB" w:rsidRPr="004C22FA" w:rsidRDefault="007A2EEB" w:rsidP="00C52567">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540"/>
          <w:tab w:val="left" w:pos="72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 xml:space="preserve">The smallest scale at which an object is displayed </w:t>
      </w:r>
      <w:proofErr w:type="gramStart"/>
      <w:r w:rsidRPr="004C22FA">
        <w:rPr>
          <w:sz w:val="22"/>
        </w:rPr>
        <w:t>( e.g</w:t>
      </w:r>
      <w:proofErr w:type="gramEnd"/>
      <w:r w:rsidRPr="004C22FA">
        <w:rPr>
          <w:sz w:val="22"/>
        </w:rPr>
        <w:t>. a minor light, SCAMIN of 1:50,000, would not be displayed at a scale of 1:75,000).</w:t>
      </w:r>
    </w:p>
    <w:p w14:paraId="3A89FD38" w14:textId="77777777" w:rsidR="00102CAF" w:rsidRPr="004C22FA" w:rsidRDefault="00102CAF" w:rsidP="00C52567">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540"/>
          <w:tab w:val="left" w:pos="72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tab/>
      </w:r>
    </w:p>
    <w:p w14:paraId="5AC42888" w14:textId="77777777" w:rsidR="00102CAF" w:rsidRPr="004C22FA" w:rsidRDefault="007F0C61" w:rsidP="00C52567">
      <w:pPr>
        <w:pStyle w:val="Heading2"/>
        <w:numPr>
          <w:ilvl w:val="1"/>
          <w:numId w:val="51"/>
        </w:numPr>
        <w:tabs>
          <w:tab w:val="left" w:pos="540"/>
        </w:tabs>
        <w:rPr>
          <w:lang w:val="en-GB"/>
        </w:rPr>
      </w:pPr>
      <w:bookmarkStart w:id="500" w:name="_Toc346149793"/>
      <w:bookmarkStart w:id="501" w:name="_Toc346156167"/>
      <w:bookmarkStart w:id="502" w:name="_Toc348447697"/>
      <w:bookmarkStart w:id="503" w:name="_Toc386023650"/>
      <w:r w:rsidRPr="004C22FA">
        <w:rPr>
          <w:lang w:val="en-GB"/>
        </w:rPr>
        <w:t>Simple Line S</w:t>
      </w:r>
      <w:r w:rsidR="00102CAF" w:rsidRPr="004C22FA">
        <w:rPr>
          <w:lang w:val="en-GB"/>
        </w:rPr>
        <w:t>tyles</w:t>
      </w:r>
      <w:bookmarkEnd w:id="500"/>
      <w:bookmarkEnd w:id="501"/>
      <w:bookmarkEnd w:id="502"/>
      <w:bookmarkEnd w:id="503"/>
    </w:p>
    <w:p w14:paraId="3253C56B" w14:textId="77777777" w:rsidR="00102CAF" w:rsidRPr="004C22FA" w:rsidRDefault="007A2EEB" w:rsidP="00C52567">
      <w:pPr>
        <w:tabs>
          <w:tab w:val="left" w:pos="540"/>
        </w:tabs>
      </w:pPr>
      <w:proofErr w:type="gramStart"/>
      <w:r w:rsidRPr="004C22FA">
        <w:rPr>
          <w:sz w:val="22"/>
        </w:rPr>
        <w:t>Solid lines, dots and dashes.</w:t>
      </w:r>
      <w:proofErr w:type="gramEnd"/>
    </w:p>
    <w:p w14:paraId="52C975CF" w14:textId="77777777" w:rsidR="00102CAF" w:rsidRPr="004C22FA" w:rsidRDefault="00102CAF" w:rsidP="00C52567">
      <w:pPr>
        <w:tabs>
          <w:tab w:val="left" w:pos="540"/>
        </w:tabs>
      </w:pPr>
    </w:p>
    <w:p w14:paraId="15B95B2C" w14:textId="77777777" w:rsidR="00102CAF" w:rsidRPr="004C22FA" w:rsidRDefault="00102CAF" w:rsidP="00C52567">
      <w:pPr>
        <w:pStyle w:val="Heading2"/>
        <w:numPr>
          <w:ilvl w:val="1"/>
          <w:numId w:val="51"/>
        </w:numPr>
        <w:tabs>
          <w:tab w:val="left" w:pos="540"/>
        </w:tabs>
        <w:rPr>
          <w:lang w:val="en-GB"/>
        </w:rPr>
      </w:pPr>
      <w:bookmarkStart w:id="504" w:name="_Toc346149794"/>
      <w:bookmarkStart w:id="505" w:name="_Toc346156168"/>
      <w:bookmarkStart w:id="506" w:name="_Toc348447698"/>
      <w:bookmarkStart w:id="507" w:name="_Toc386023651"/>
      <w:r w:rsidRPr="004C22FA">
        <w:rPr>
          <w:lang w:val="en-GB"/>
        </w:rPr>
        <w:t>Symbol Size</w:t>
      </w:r>
      <w:bookmarkEnd w:id="504"/>
      <w:bookmarkEnd w:id="505"/>
      <w:bookmarkEnd w:id="506"/>
      <w:bookmarkEnd w:id="507"/>
    </w:p>
    <w:p w14:paraId="02EB59B7" w14:textId="77777777" w:rsidR="00A933FD" w:rsidRPr="004C22FA" w:rsidRDefault="007A2EEB" w:rsidP="00C52567">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540"/>
          <w:tab w:val="left" w:pos="72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The size is specified in normalized units of 0.01 mm. The minimum dimension is always more than 4 mm. This size applies to display on a standard minimum screen sp</w:t>
      </w:r>
      <w:r w:rsidR="00120126" w:rsidRPr="004C22FA">
        <w:rPr>
          <w:sz w:val="22"/>
        </w:rPr>
        <w:t>ecified in S-52 [3</w:t>
      </w:r>
      <w:r w:rsidRPr="004C22FA">
        <w:rPr>
          <w:sz w:val="22"/>
        </w:rPr>
        <w:t>].</w:t>
      </w:r>
    </w:p>
    <w:p w14:paraId="19DD73D6" w14:textId="77777777" w:rsidR="007F0C61" w:rsidRPr="004C22FA" w:rsidRDefault="007F0C61" w:rsidP="00C52567">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540"/>
          <w:tab w:val="left" w:pos="72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5FB18E9E" w14:textId="77777777" w:rsidR="007A2EEB" w:rsidRPr="004C22FA" w:rsidRDefault="007A2EEB" w:rsidP="00C52567">
      <w:pPr>
        <w:pStyle w:val="Heading2"/>
        <w:numPr>
          <w:ilvl w:val="1"/>
          <w:numId w:val="51"/>
        </w:numPr>
        <w:tabs>
          <w:tab w:val="left" w:pos="540"/>
        </w:tabs>
        <w:rPr>
          <w:lang w:val="en-GB"/>
        </w:rPr>
      </w:pPr>
      <w:bookmarkStart w:id="508" w:name="_Toc346149795"/>
      <w:bookmarkStart w:id="509" w:name="_Toc346156169"/>
      <w:bookmarkStart w:id="510" w:name="_Toc348447699"/>
      <w:bookmarkStart w:id="511" w:name="_Toc386023652"/>
      <w:r w:rsidRPr="004C22FA">
        <w:rPr>
          <w:lang w:val="en-GB"/>
        </w:rPr>
        <w:t>Symbology Instruction</w:t>
      </w:r>
      <w:bookmarkEnd w:id="508"/>
      <w:bookmarkEnd w:id="509"/>
      <w:bookmarkEnd w:id="510"/>
      <w:bookmarkEnd w:id="511"/>
    </w:p>
    <w:p w14:paraId="39B924E1" w14:textId="77777777" w:rsidR="007A2EEB" w:rsidRPr="004C22FA" w:rsidRDefault="007A2EEB" w:rsidP="00C52567">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540"/>
          <w:tab w:val="left" w:pos="72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A machine readable symbolization order used in look-up tables to link object-classes to symbols,</w:t>
      </w:r>
      <w:r w:rsidR="00665BEB" w:rsidRPr="004C22FA">
        <w:rPr>
          <w:sz w:val="22"/>
        </w:rPr>
        <w:t xml:space="preserve"> in straight forward cases (i.e. where a conditional symbology instruction is not required</w:t>
      </w:r>
      <w:r w:rsidRPr="004C22FA">
        <w:rPr>
          <w:sz w:val="22"/>
        </w:rPr>
        <w:t>)</w:t>
      </w:r>
    </w:p>
    <w:p w14:paraId="0EC8B1A5" w14:textId="77777777" w:rsidR="007A2EEB" w:rsidRPr="004C22FA" w:rsidRDefault="007A2EEB" w:rsidP="00C52567">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540"/>
          <w:tab w:val="left" w:pos="72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4453BB9E" w14:textId="77777777" w:rsidR="00153573" w:rsidRPr="004C22FA" w:rsidRDefault="00153573" w:rsidP="00C52567">
      <w:pPr>
        <w:pStyle w:val="Heading2"/>
        <w:numPr>
          <w:ilvl w:val="1"/>
          <w:numId w:val="51"/>
        </w:numPr>
        <w:tabs>
          <w:tab w:val="left" w:pos="540"/>
        </w:tabs>
        <w:rPr>
          <w:lang w:val="en-GB"/>
        </w:rPr>
      </w:pPr>
      <w:bookmarkStart w:id="512" w:name="_Toc386023653"/>
      <w:bookmarkStart w:id="513" w:name="_Toc346149796"/>
      <w:bookmarkStart w:id="514" w:name="_Toc346156170"/>
      <w:bookmarkStart w:id="515" w:name="_Toc348447700"/>
      <w:r w:rsidRPr="004C22FA">
        <w:rPr>
          <w:lang w:val="en-GB"/>
        </w:rPr>
        <w:t>System Electronic Navigational Chart (SENC)</w:t>
      </w:r>
      <w:bookmarkEnd w:id="512"/>
    </w:p>
    <w:p w14:paraId="5B516A79" w14:textId="77777777" w:rsidR="00153573" w:rsidRPr="004C22FA" w:rsidRDefault="00153573" w:rsidP="00951E1B">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540"/>
          <w:tab w:val="left" w:pos="72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roofErr w:type="gramStart"/>
      <w:r w:rsidRPr="004C22FA">
        <w:rPr>
          <w:sz w:val="22"/>
        </w:rPr>
        <w:t>A database, in the manufacturer’s internal ECDIS format, resulting from the lossless transformation of the entire ENC contents and its updates.</w:t>
      </w:r>
      <w:proofErr w:type="gramEnd"/>
      <w:r w:rsidRPr="004C22FA">
        <w:rPr>
          <w:sz w:val="22"/>
        </w:rPr>
        <w:t xml:space="preserve"> It is this database that is accessed by ECDIS for the display generation and other navigational functions, and is equivalent to an up-to-date paper chart. The SENC may also contain information added by the mariner and information from other sources.</w:t>
      </w:r>
    </w:p>
    <w:p w14:paraId="5D6E8822" w14:textId="77777777" w:rsidR="00153573" w:rsidRPr="004C22FA" w:rsidRDefault="00153573" w:rsidP="00951E1B"/>
    <w:p w14:paraId="74697AEE" w14:textId="77777777" w:rsidR="007A2EEB" w:rsidRPr="004C22FA" w:rsidRDefault="007F0C61" w:rsidP="00C52567">
      <w:pPr>
        <w:pStyle w:val="Heading2"/>
        <w:numPr>
          <w:ilvl w:val="1"/>
          <w:numId w:val="51"/>
        </w:numPr>
        <w:tabs>
          <w:tab w:val="left" w:pos="540"/>
        </w:tabs>
        <w:rPr>
          <w:lang w:val="en-GB"/>
        </w:rPr>
      </w:pPr>
      <w:bookmarkStart w:id="516" w:name="_Toc386023654"/>
      <w:r w:rsidRPr="004C22FA">
        <w:rPr>
          <w:lang w:val="en-GB"/>
        </w:rPr>
        <w:t>Text L</w:t>
      </w:r>
      <w:r w:rsidR="007A2EEB" w:rsidRPr="004C22FA">
        <w:rPr>
          <w:lang w:val="en-GB"/>
        </w:rPr>
        <w:t>abel</w:t>
      </w:r>
      <w:bookmarkEnd w:id="513"/>
      <w:bookmarkEnd w:id="514"/>
      <w:bookmarkEnd w:id="515"/>
      <w:bookmarkEnd w:id="516"/>
    </w:p>
    <w:p w14:paraId="0D9E02F6" w14:textId="77777777" w:rsidR="007A2EEB" w:rsidRPr="004C22FA" w:rsidRDefault="00665BEB" w:rsidP="00C52567">
      <w:pPr>
        <w:tabs>
          <w:tab w:val="left" w:pos="-1440"/>
          <w:tab w:val="left" w:pos="-720"/>
          <w:tab w:val="left" w:pos="0"/>
          <w:tab w:val="left" w:pos="540"/>
          <w:tab w:val="left" w:pos="72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roofErr w:type="gramStart"/>
      <w:r w:rsidRPr="004C22FA">
        <w:rPr>
          <w:sz w:val="22"/>
        </w:rPr>
        <w:t>A textual description of an object.</w:t>
      </w:r>
      <w:proofErr w:type="gramEnd"/>
      <w:r w:rsidRPr="004C22FA">
        <w:rPr>
          <w:sz w:val="22"/>
        </w:rPr>
        <w:t xml:space="preserve"> Can be formatted to include standard text as well as feature attribute values. F</w:t>
      </w:r>
      <w:r w:rsidR="007A2EEB" w:rsidRPr="004C22FA">
        <w:rPr>
          <w:sz w:val="22"/>
        </w:rPr>
        <w:t>or example, light descriptions, place names etc.</w:t>
      </w:r>
    </w:p>
    <w:p w14:paraId="01E44CA5" w14:textId="77777777" w:rsidR="007A2EEB" w:rsidRPr="004C22FA" w:rsidRDefault="007A2EEB" w:rsidP="00C52567">
      <w:pPr>
        <w:tabs>
          <w:tab w:val="left" w:pos="540"/>
        </w:tabs>
      </w:pPr>
    </w:p>
    <w:p w14:paraId="2E5D0F0A" w14:textId="77777777" w:rsidR="007A2EEB" w:rsidRPr="004C22FA" w:rsidRDefault="007A2EEB" w:rsidP="00C52567">
      <w:pPr>
        <w:pStyle w:val="Heading2"/>
        <w:numPr>
          <w:ilvl w:val="1"/>
          <w:numId w:val="51"/>
        </w:numPr>
        <w:tabs>
          <w:tab w:val="left" w:pos="540"/>
        </w:tabs>
        <w:rPr>
          <w:lang w:val="en-GB"/>
        </w:rPr>
      </w:pPr>
      <w:bookmarkStart w:id="517" w:name="_Toc346149797"/>
      <w:bookmarkStart w:id="518" w:name="_Toc346156171"/>
      <w:bookmarkStart w:id="519" w:name="_Toc348447701"/>
      <w:bookmarkStart w:id="520" w:name="_Toc386023655"/>
      <w:r w:rsidRPr="004C22FA">
        <w:rPr>
          <w:lang w:val="en-GB"/>
        </w:rPr>
        <w:t>TFT</w:t>
      </w:r>
      <w:bookmarkEnd w:id="517"/>
      <w:bookmarkEnd w:id="518"/>
      <w:bookmarkEnd w:id="519"/>
      <w:bookmarkEnd w:id="520"/>
    </w:p>
    <w:p w14:paraId="4316B5D9" w14:textId="77777777" w:rsidR="007A2EEB" w:rsidRPr="004C22FA" w:rsidRDefault="007A2EEB" w:rsidP="00C52567">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540"/>
          <w:tab w:val="left" w:pos="72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Thin film transistor (</w:t>
      </w:r>
      <w:r w:rsidR="00665BEB" w:rsidRPr="004C22FA">
        <w:rPr>
          <w:sz w:val="22"/>
        </w:rPr>
        <w:t>used in</w:t>
      </w:r>
      <w:r w:rsidRPr="004C22FA">
        <w:rPr>
          <w:sz w:val="22"/>
        </w:rPr>
        <w:t xml:space="preserve"> LCD display technology).</w:t>
      </w:r>
    </w:p>
    <w:p w14:paraId="594B0DB0" w14:textId="77777777" w:rsidR="007A2EEB" w:rsidRPr="004C22FA" w:rsidRDefault="007A2EEB" w:rsidP="00C52567">
      <w:pPr>
        <w:tabs>
          <w:tab w:val="left" w:pos="540"/>
        </w:tabs>
      </w:pPr>
    </w:p>
    <w:p w14:paraId="2F58FA32" w14:textId="77777777" w:rsidR="007A2EEB" w:rsidRPr="004C22FA" w:rsidRDefault="007A2EEB" w:rsidP="00C52567">
      <w:pPr>
        <w:pStyle w:val="Heading2"/>
        <w:numPr>
          <w:ilvl w:val="1"/>
          <w:numId w:val="51"/>
        </w:numPr>
        <w:tabs>
          <w:tab w:val="left" w:pos="540"/>
        </w:tabs>
        <w:rPr>
          <w:lang w:val="en-GB"/>
        </w:rPr>
      </w:pPr>
      <w:bookmarkStart w:id="521" w:name="_Toc346149798"/>
      <w:bookmarkStart w:id="522" w:name="_Toc346156172"/>
      <w:bookmarkStart w:id="523" w:name="_Toc348447702"/>
      <w:bookmarkStart w:id="524" w:name="_Toc386023656"/>
      <w:r w:rsidRPr="004C22FA">
        <w:rPr>
          <w:lang w:val="en-GB"/>
        </w:rPr>
        <w:t>Transfer, Exchange</w:t>
      </w:r>
      <w:bookmarkEnd w:id="521"/>
      <w:bookmarkEnd w:id="522"/>
      <w:bookmarkEnd w:id="523"/>
      <w:bookmarkEnd w:id="524"/>
    </w:p>
    <w:p w14:paraId="0383212A" w14:textId="77777777" w:rsidR="007A2EEB" w:rsidRPr="004C22FA" w:rsidRDefault="007A2EEB" w:rsidP="00C52567">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540"/>
          <w:tab w:val="left" w:pos="72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These words are used as verbs or nouns to mean "provide" or "carry information".</w:t>
      </w:r>
    </w:p>
    <w:p w14:paraId="589C094B" w14:textId="77777777" w:rsidR="007A2EEB" w:rsidRPr="004C22FA" w:rsidRDefault="007A2EEB" w:rsidP="00C52567">
      <w:pPr>
        <w:tabs>
          <w:tab w:val="left" w:pos="540"/>
        </w:tabs>
      </w:pPr>
    </w:p>
    <w:p w14:paraId="751D758F" w14:textId="77777777" w:rsidR="007A2EEB" w:rsidRPr="004C22FA" w:rsidRDefault="007A2EEB" w:rsidP="00C52567">
      <w:pPr>
        <w:pStyle w:val="Heading2"/>
        <w:numPr>
          <w:ilvl w:val="1"/>
          <w:numId w:val="51"/>
        </w:numPr>
        <w:tabs>
          <w:tab w:val="left" w:pos="540"/>
        </w:tabs>
        <w:rPr>
          <w:lang w:val="en-GB"/>
        </w:rPr>
      </w:pPr>
      <w:bookmarkStart w:id="525" w:name="_Toc346149799"/>
      <w:bookmarkStart w:id="526" w:name="_Toc346156173"/>
      <w:bookmarkStart w:id="527" w:name="_Toc348447703"/>
      <w:bookmarkStart w:id="528" w:name="_Toc386023657"/>
      <w:r w:rsidRPr="004C22FA">
        <w:rPr>
          <w:lang w:val="en-GB"/>
        </w:rPr>
        <w:t>Transparent Fill</w:t>
      </w:r>
      <w:bookmarkEnd w:id="525"/>
      <w:bookmarkEnd w:id="526"/>
      <w:bookmarkEnd w:id="527"/>
      <w:bookmarkEnd w:id="528"/>
    </w:p>
    <w:p w14:paraId="0633DDB2" w14:textId="77777777" w:rsidR="007A2EEB" w:rsidRPr="004C22FA" w:rsidRDefault="007A2EEB" w:rsidP="00C52567">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540"/>
          <w:tab w:val="left" w:pos="72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 xml:space="preserve">A method of identifying areas by covering a given percentage of each 4 pixel square with the fill colour, leaving the remainder "transparent". </w:t>
      </w:r>
      <w:proofErr w:type="gramStart"/>
      <w:r w:rsidRPr="004C22FA">
        <w:rPr>
          <w:sz w:val="22"/>
        </w:rPr>
        <w:t>Used to ensure the information underneath shows through.</w:t>
      </w:r>
      <w:proofErr w:type="gramEnd"/>
    </w:p>
    <w:p w14:paraId="0ECCBB20" w14:textId="77777777" w:rsidR="007A2EEB" w:rsidRPr="004C22FA" w:rsidRDefault="007A2EEB" w:rsidP="00C52567">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540"/>
          <w:tab w:val="left" w:pos="72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5F337CB6" w14:textId="77777777" w:rsidR="007A2EEB" w:rsidRPr="004C22FA" w:rsidRDefault="007A2EEB" w:rsidP="00C52567">
      <w:pPr>
        <w:pStyle w:val="Heading2"/>
        <w:numPr>
          <w:ilvl w:val="1"/>
          <w:numId w:val="51"/>
        </w:numPr>
        <w:tabs>
          <w:tab w:val="left" w:pos="540"/>
        </w:tabs>
        <w:rPr>
          <w:lang w:val="en-GB"/>
        </w:rPr>
      </w:pPr>
      <w:bookmarkStart w:id="529" w:name="_Toc346149800"/>
      <w:bookmarkStart w:id="530" w:name="_Toc346156174"/>
      <w:bookmarkStart w:id="531" w:name="_Toc348447704"/>
      <w:bookmarkStart w:id="532" w:name="_Toc386023658"/>
      <w:r w:rsidRPr="004C22FA">
        <w:rPr>
          <w:lang w:val="en-GB"/>
        </w:rPr>
        <w:t xml:space="preserve">Unknown Object </w:t>
      </w:r>
      <w:r w:rsidR="007F0C61" w:rsidRPr="004C22FA">
        <w:rPr>
          <w:lang w:val="en-GB"/>
        </w:rPr>
        <w:t>Vector Format S</w:t>
      </w:r>
      <w:r w:rsidRPr="004C22FA">
        <w:rPr>
          <w:lang w:val="en-GB"/>
        </w:rPr>
        <w:t>ymbol</w:t>
      </w:r>
      <w:bookmarkEnd w:id="529"/>
      <w:bookmarkEnd w:id="530"/>
      <w:bookmarkEnd w:id="531"/>
      <w:bookmarkEnd w:id="532"/>
    </w:p>
    <w:p w14:paraId="554433E6" w14:textId="77777777" w:rsidR="007A2EEB" w:rsidRPr="004C22FA" w:rsidRDefault="007A2EEB" w:rsidP="00C52567">
      <w:pPr>
        <w:tabs>
          <w:tab w:val="left" w:pos="540"/>
        </w:tabs>
        <w:rPr>
          <w:sz w:val="22"/>
          <w:szCs w:val="22"/>
        </w:rPr>
      </w:pPr>
      <w:r w:rsidRPr="004C22FA">
        <w:rPr>
          <w:sz w:val="22"/>
          <w:szCs w:val="22"/>
        </w:rPr>
        <w:t xml:space="preserve">If an object-class is not listed in the look-up table, the ECDIS </w:t>
      </w:r>
      <w:r w:rsidR="00B80B41" w:rsidRPr="004C22FA">
        <w:rPr>
          <w:sz w:val="22"/>
          <w:szCs w:val="22"/>
        </w:rPr>
        <w:t xml:space="preserve">must inform </w:t>
      </w:r>
      <w:r w:rsidRPr="004C22FA">
        <w:rPr>
          <w:sz w:val="22"/>
          <w:szCs w:val="22"/>
        </w:rPr>
        <w:t xml:space="preserve">the </w:t>
      </w:r>
      <w:r w:rsidR="00BF79E6" w:rsidRPr="004C22FA">
        <w:rPr>
          <w:sz w:val="22"/>
          <w:szCs w:val="22"/>
        </w:rPr>
        <w:t>Mariner</w:t>
      </w:r>
      <w:r w:rsidRPr="004C22FA">
        <w:rPr>
          <w:sz w:val="22"/>
          <w:szCs w:val="22"/>
        </w:rPr>
        <w:t xml:space="preserve"> that an unknown object exists in the display area, and symbolize all such objects with </w:t>
      </w:r>
      <w:r w:rsidR="00D628AA" w:rsidRPr="004C22FA">
        <w:rPr>
          <w:sz w:val="22"/>
          <w:szCs w:val="22"/>
        </w:rPr>
        <w:t>a question mark.</w:t>
      </w:r>
    </w:p>
    <w:p w14:paraId="3487D9F8" w14:textId="77777777" w:rsidR="007A2EEB" w:rsidRPr="004C22FA" w:rsidRDefault="007A2EEB" w:rsidP="00C52567">
      <w:pPr>
        <w:tabs>
          <w:tab w:val="left" w:pos="540"/>
        </w:tabs>
      </w:pPr>
    </w:p>
    <w:p w14:paraId="5AC1C9A5" w14:textId="77777777" w:rsidR="007F0C61" w:rsidRPr="004C22FA" w:rsidRDefault="007F0C61" w:rsidP="00C52567">
      <w:pPr>
        <w:pStyle w:val="Heading2"/>
        <w:numPr>
          <w:ilvl w:val="1"/>
          <w:numId w:val="51"/>
        </w:numPr>
        <w:tabs>
          <w:tab w:val="left" w:pos="540"/>
        </w:tabs>
        <w:rPr>
          <w:lang w:val="en-GB"/>
        </w:rPr>
      </w:pPr>
      <w:bookmarkStart w:id="533" w:name="_Toc346149801"/>
      <w:bookmarkStart w:id="534" w:name="_Toc346156175"/>
      <w:bookmarkStart w:id="535" w:name="_Toc348447705"/>
      <w:bookmarkStart w:id="536" w:name="_Toc386023659"/>
      <w:r w:rsidRPr="004C22FA">
        <w:rPr>
          <w:lang w:val="en-GB"/>
        </w:rPr>
        <w:t>Vector Format S</w:t>
      </w:r>
      <w:r w:rsidR="007A2EEB" w:rsidRPr="004C22FA">
        <w:rPr>
          <w:lang w:val="en-GB"/>
        </w:rPr>
        <w:t>ymbol</w:t>
      </w:r>
      <w:bookmarkEnd w:id="533"/>
      <w:bookmarkEnd w:id="534"/>
      <w:bookmarkEnd w:id="535"/>
      <w:bookmarkEnd w:id="536"/>
    </w:p>
    <w:p w14:paraId="5761B4E1" w14:textId="77777777" w:rsidR="007F0C61" w:rsidRPr="004C22FA" w:rsidRDefault="007F0C61" w:rsidP="00C52567">
      <w:pPr>
        <w:tabs>
          <w:tab w:val="left" w:pos="540"/>
        </w:tabs>
      </w:pPr>
      <w:r w:rsidRPr="004C22FA">
        <w:rPr>
          <w:sz w:val="22"/>
        </w:rPr>
        <w:t>A symbol described in vector coordinates.</w:t>
      </w:r>
    </w:p>
    <w:p w14:paraId="5A64F1D4" w14:textId="77777777" w:rsidR="007F0C61" w:rsidRPr="004C22FA" w:rsidRDefault="007F0C61" w:rsidP="00C52567">
      <w:pPr>
        <w:tabs>
          <w:tab w:val="left" w:pos="540"/>
        </w:tabs>
      </w:pPr>
    </w:p>
    <w:p w14:paraId="6D9E46E7" w14:textId="77777777" w:rsidR="007F0C61" w:rsidRPr="004C22FA" w:rsidRDefault="007F0C61" w:rsidP="00C52567">
      <w:pPr>
        <w:pStyle w:val="Heading2"/>
        <w:numPr>
          <w:ilvl w:val="1"/>
          <w:numId w:val="51"/>
        </w:numPr>
        <w:tabs>
          <w:tab w:val="clear" w:pos="-16"/>
          <w:tab w:val="clear" w:pos="1423"/>
          <w:tab w:val="clear" w:pos="2143"/>
          <w:tab w:val="clear" w:pos="2863"/>
          <w:tab w:val="clear" w:pos="3583"/>
          <w:tab w:val="clear" w:pos="4303"/>
          <w:tab w:val="clear" w:pos="5023"/>
          <w:tab w:val="clear" w:pos="5743"/>
          <w:tab w:val="clear" w:pos="6463"/>
          <w:tab w:val="clear" w:pos="7183"/>
          <w:tab w:val="clear" w:pos="7903"/>
          <w:tab w:val="clear" w:pos="8623"/>
          <w:tab w:val="left" w:pos="0"/>
          <w:tab w:val="left" w:pos="540"/>
          <w:tab w:val="left" w:pos="1440"/>
          <w:tab w:val="left" w:pos="2160"/>
          <w:tab w:val="left" w:pos="2880"/>
          <w:tab w:val="left" w:pos="3600"/>
          <w:tab w:val="left" w:pos="4320"/>
          <w:tab w:val="left" w:pos="5040"/>
          <w:tab w:val="left" w:pos="5760"/>
          <w:tab w:val="left" w:pos="6480"/>
          <w:tab w:val="left" w:pos="7200"/>
          <w:tab w:val="left" w:pos="7920"/>
          <w:tab w:val="left" w:pos="8640"/>
        </w:tabs>
        <w:rPr>
          <w:lang w:val="en-GB"/>
        </w:rPr>
      </w:pPr>
      <w:bookmarkStart w:id="537" w:name="_Toc386023660"/>
      <w:r w:rsidRPr="004C22FA">
        <w:rPr>
          <w:lang w:val="en-GB"/>
        </w:rPr>
        <w:t>Warning</w:t>
      </w:r>
      <w:bookmarkEnd w:id="537"/>
      <w:r w:rsidR="007A2EEB" w:rsidRPr="004C22FA">
        <w:rPr>
          <w:lang w:val="en-GB"/>
        </w:rPr>
        <w:tab/>
      </w:r>
      <w:r w:rsidR="007A2EEB" w:rsidRPr="004C22FA">
        <w:rPr>
          <w:lang w:val="en-GB"/>
        </w:rPr>
        <w:tab/>
      </w:r>
    </w:p>
    <w:p w14:paraId="6C12F38B" w14:textId="77777777" w:rsidR="007A2EEB" w:rsidRPr="004C22FA" w:rsidRDefault="007F0C61" w:rsidP="00C52567">
      <w:pPr>
        <w:tabs>
          <w:tab w:val="left" w:pos="540"/>
        </w:tabs>
        <w:rPr>
          <w:sz w:val="22"/>
        </w:rPr>
      </w:pPr>
      <w:r w:rsidRPr="004C22FA">
        <w:rPr>
          <w:sz w:val="22"/>
        </w:rPr>
        <w:t>(MSC.302/A) alert for condition requiring immediate attention, but no immediate action by the bridge team. Warnings are presented for precautionary reasons to make the bridge team aware of changed conditions which are not immediately hazardous, but may become so if no action is taken.</w:t>
      </w:r>
    </w:p>
    <w:p w14:paraId="2E15FD6E" w14:textId="77777777" w:rsidR="00A42FDE" w:rsidRPr="004C22FA" w:rsidRDefault="00362E61" w:rsidP="00835F5A">
      <w:pPr>
        <w:pStyle w:val="Heading1"/>
        <w:numPr>
          <w:ilvl w:val="0"/>
          <w:numId w:val="50"/>
        </w:numPr>
      </w:pPr>
      <w:bookmarkStart w:id="538" w:name="_Toc386023063"/>
      <w:bookmarkStart w:id="539" w:name="_Toc386023362"/>
      <w:bookmarkStart w:id="540" w:name="_Toc386023661"/>
      <w:bookmarkStart w:id="541" w:name="_Toc386023064"/>
      <w:bookmarkStart w:id="542" w:name="_Toc386023363"/>
      <w:bookmarkStart w:id="543" w:name="_Toc386023662"/>
      <w:bookmarkStart w:id="544" w:name="_Toc346000355"/>
      <w:bookmarkStart w:id="545" w:name="_Toc346000957"/>
      <w:bookmarkStart w:id="546" w:name="_Toc346001530"/>
      <w:bookmarkStart w:id="547" w:name="_Toc346080920"/>
      <w:bookmarkStart w:id="548" w:name="_Toc346081226"/>
      <w:bookmarkEnd w:id="443"/>
      <w:bookmarkEnd w:id="538"/>
      <w:bookmarkEnd w:id="539"/>
      <w:bookmarkEnd w:id="540"/>
      <w:bookmarkEnd w:id="541"/>
      <w:bookmarkEnd w:id="542"/>
      <w:bookmarkEnd w:id="543"/>
      <w:r w:rsidRPr="004C22FA">
        <w:br w:type="page"/>
      </w:r>
      <w:bookmarkStart w:id="549" w:name="_Toc346149802"/>
      <w:bookmarkStart w:id="550" w:name="_Toc346156176"/>
      <w:bookmarkStart w:id="551" w:name="_Toc348447706"/>
      <w:bookmarkStart w:id="552" w:name="_Toc386023663"/>
      <w:r w:rsidR="00A42FDE" w:rsidRPr="004C22FA">
        <w:rPr>
          <w:sz w:val="28"/>
        </w:rPr>
        <w:lastRenderedPageBreak/>
        <w:t>References</w:t>
      </w:r>
      <w:bookmarkEnd w:id="544"/>
      <w:bookmarkEnd w:id="545"/>
      <w:bookmarkEnd w:id="546"/>
      <w:bookmarkEnd w:id="547"/>
      <w:bookmarkEnd w:id="548"/>
      <w:bookmarkEnd w:id="549"/>
      <w:bookmarkEnd w:id="550"/>
      <w:bookmarkEnd w:id="551"/>
      <w:bookmarkEnd w:id="552"/>
    </w:p>
    <w:p w14:paraId="1CA82806" w14:textId="77777777" w:rsidR="00A42FDE" w:rsidRPr="004C22FA" w:rsidRDefault="00A42FDE" w:rsidP="00A42FDE">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7A143775" w14:textId="77777777" w:rsidR="00A42FDE" w:rsidRPr="004C22FA" w:rsidRDefault="00A42FDE" w:rsidP="00A42FDE">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ind w:left="990" w:hanging="990"/>
        <w:jc w:val="both"/>
        <w:rPr>
          <w:sz w:val="22"/>
        </w:rPr>
      </w:pPr>
      <w:r w:rsidRPr="004C22FA">
        <w:rPr>
          <w:sz w:val="22"/>
        </w:rPr>
        <w:t>[</w:t>
      </w:r>
      <w:r w:rsidR="000863B4" w:rsidRPr="004C22FA">
        <w:rPr>
          <w:sz w:val="22"/>
        </w:rPr>
        <w:t>1</w:t>
      </w:r>
      <w:r w:rsidRPr="004C22FA">
        <w:rPr>
          <w:sz w:val="22"/>
        </w:rPr>
        <w:t>]</w:t>
      </w:r>
      <w:r w:rsidRPr="004C22FA">
        <w:rPr>
          <w:sz w:val="22"/>
        </w:rPr>
        <w:tab/>
      </w:r>
      <w:r w:rsidRPr="004C22FA">
        <w:rPr>
          <w:sz w:val="22"/>
        </w:rPr>
        <w:tab/>
        <w:t xml:space="preserve">International Hydrographic Organization. - </w:t>
      </w:r>
      <w:r w:rsidRPr="004C22FA">
        <w:rPr>
          <w:sz w:val="22"/>
          <w:u w:val="single"/>
        </w:rPr>
        <w:t>International Chart Series INT 1: Symbols, Abbreviations, Terms used on Charts</w:t>
      </w:r>
      <w:r w:rsidRPr="004C22FA">
        <w:rPr>
          <w:sz w:val="22"/>
        </w:rPr>
        <w:t xml:space="preserve">. </w:t>
      </w:r>
      <w:proofErr w:type="gramStart"/>
      <w:r w:rsidRPr="004C22FA">
        <w:rPr>
          <w:sz w:val="22"/>
        </w:rPr>
        <w:t>Bundesamt für Seeschiffahrt und Hydrographie, Hamburg, Germany.</w:t>
      </w:r>
      <w:proofErr w:type="gramEnd"/>
      <w:r w:rsidRPr="004C22FA">
        <w:rPr>
          <w:sz w:val="22"/>
        </w:rPr>
        <w:t xml:space="preserve"> </w:t>
      </w:r>
      <w:proofErr w:type="gramStart"/>
      <w:r w:rsidRPr="004C22FA">
        <w:rPr>
          <w:sz w:val="22"/>
        </w:rPr>
        <w:t>(Current Edition).</w:t>
      </w:r>
      <w:proofErr w:type="gramEnd"/>
    </w:p>
    <w:p w14:paraId="74A07611" w14:textId="77777777" w:rsidR="00A42FDE" w:rsidRPr="004C22FA" w:rsidRDefault="00A42FDE" w:rsidP="00A42FDE">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4ADE600A" w14:textId="77777777" w:rsidR="00A42FDE" w:rsidRPr="004C22FA" w:rsidRDefault="000863B4" w:rsidP="00A42FDE">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ind w:left="990" w:hanging="990"/>
        <w:jc w:val="both"/>
        <w:rPr>
          <w:sz w:val="22"/>
        </w:rPr>
      </w:pPr>
      <w:r w:rsidRPr="004C22FA">
        <w:rPr>
          <w:sz w:val="22"/>
        </w:rPr>
        <w:t>[2]</w:t>
      </w:r>
      <w:r w:rsidR="00A42FDE" w:rsidRPr="004C22FA">
        <w:rPr>
          <w:sz w:val="22"/>
        </w:rPr>
        <w:tab/>
      </w:r>
      <w:r w:rsidR="00A42FDE" w:rsidRPr="004C22FA">
        <w:rPr>
          <w:sz w:val="22"/>
        </w:rPr>
        <w:tab/>
        <w:t xml:space="preserve">International Maritime Organization: </w:t>
      </w:r>
      <w:r w:rsidR="00A42FDE" w:rsidRPr="004C22FA">
        <w:rPr>
          <w:sz w:val="22"/>
          <w:u w:val="single"/>
        </w:rPr>
        <w:t>Performance Standards for Electronic Chart Display and Information Systems</w:t>
      </w:r>
      <w:r w:rsidR="00A42FDE" w:rsidRPr="004C22FA">
        <w:rPr>
          <w:sz w:val="22"/>
        </w:rPr>
        <w:t>; (Current Edition).</w:t>
      </w:r>
    </w:p>
    <w:p w14:paraId="50172ED5" w14:textId="77777777" w:rsidR="00A42FDE" w:rsidRPr="004C22FA" w:rsidRDefault="00A42FDE" w:rsidP="00A42FDE">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246C7AFF" w14:textId="77777777" w:rsidR="00A42FDE" w:rsidRPr="004C22FA" w:rsidRDefault="00120126" w:rsidP="00A42FDE">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ind w:left="990" w:hanging="990"/>
        <w:jc w:val="both"/>
        <w:rPr>
          <w:sz w:val="22"/>
        </w:rPr>
      </w:pPr>
      <w:r w:rsidRPr="004C22FA">
        <w:rPr>
          <w:sz w:val="22"/>
        </w:rPr>
        <w:t>[3]</w:t>
      </w:r>
      <w:r w:rsidR="00A42FDE" w:rsidRPr="004C22FA">
        <w:rPr>
          <w:sz w:val="22"/>
        </w:rPr>
        <w:tab/>
      </w:r>
      <w:r w:rsidR="00A42FDE" w:rsidRPr="004C22FA">
        <w:rPr>
          <w:sz w:val="22"/>
        </w:rPr>
        <w:tab/>
        <w:t xml:space="preserve">International Hydrographic Organization: </w:t>
      </w:r>
      <w:r w:rsidR="00A42FDE" w:rsidRPr="004C22FA">
        <w:rPr>
          <w:sz w:val="22"/>
          <w:u w:val="single"/>
        </w:rPr>
        <w:t>Specifications for Chart Content and Display Aspects of ECDIS</w:t>
      </w:r>
      <w:r w:rsidR="00A42FDE" w:rsidRPr="004C22FA">
        <w:rPr>
          <w:sz w:val="22"/>
        </w:rPr>
        <w:t xml:space="preserve"> / International Hydrographic Bureau, Monaco. (Publication </w:t>
      </w:r>
      <w:r w:rsidR="00FB6B08" w:rsidRPr="004C22FA">
        <w:rPr>
          <w:sz w:val="22"/>
        </w:rPr>
        <w:t>S-</w:t>
      </w:r>
      <w:r w:rsidR="00A42FDE" w:rsidRPr="004C22FA">
        <w:rPr>
          <w:sz w:val="22"/>
        </w:rPr>
        <w:t>52, Current Edition)</w:t>
      </w:r>
    </w:p>
    <w:p w14:paraId="70B74567" w14:textId="77777777" w:rsidR="00A42FDE" w:rsidRPr="004C22FA" w:rsidRDefault="00A42FDE" w:rsidP="00A42FDE">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41EE662C" w14:textId="77777777" w:rsidR="00A42FDE" w:rsidRPr="004C22FA" w:rsidRDefault="000863B4" w:rsidP="00A42FDE">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ind w:left="990" w:hanging="990"/>
        <w:jc w:val="both"/>
        <w:rPr>
          <w:sz w:val="22"/>
        </w:rPr>
      </w:pPr>
      <w:r w:rsidRPr="004C22FA">
        <w:rPr>
          <w:sz w:val="22"/>
        </w:rPr>
        <w:t>[</w:t>
      </w:r>
      <w:r w:rsidR="006960B5" w:rsidRPr="004C22FA">
        <w:rPr>
          <w:sz w:val="22"/>
        </w:rPr>
        <w:t>4</w:t>
      </w:r>
      <w:r w:rsidR="00A42FDE" w:rsidRPr="004C22FA">
        <w:rPr>
          <w:sz w:val="22"/>
        </w:rPr>
        <w:t>]</w:t>
      </w:r>
      <w:r w:rsidR="00A42FDE" w:rsidRPr="004C22FA">
        <w:rPr>
          <w:sz w:val="22"/>
        </w:rPr>
        <w:tab/>
      </w:r>
      <w:r w:rsidR="00A42FDE" w:rsidRPr="004C22FA">
        <w:rPr>
          <w:sz w:val="22"/>
        </w:rPr>
        <w:tab/>
        <w:t xml:space="preserve">International Hydrographic Organization: Hydrographic Dictionary, </w:t>
      </w:r>
      <w:r w:rsidR="00A42FDE" w:rsidRPr="004C22FA">
        <w:rPr>
          <w:sz w:val="22"/>
          <w:u w:val="single"/>
        </w:rPr>
        <w:t>Glossary of ECDIS-related Terms</w:t>
      </w:r>
      <w:r w:rsidR="00A42FDE" w:rsidRPr="004C22FA">
        <w:rPr>
          <w:sz w:val="22"/>
        </w:rPr>
        <w:t xml:space="preserve"> / International Hydrographic Bureau, Monaco. (Publication </w:t>
      </w:r>
      <w:r w:rsidR="0030216F" w:rsidRPr="004C22FA">
        <w:rPr>
          <w:sz w:val="22"/>
        </w:rPr>
        <w:br/>
      </w:r>
      <w:r w:rsidR="00FB6B08" w:rsidRPr="004C22FA">
        <w:rPr>
          <w:sz w:val="22"/>
        </w:rPr>
        <w:t>S-</w:t>
      </w:r>
      <w:r w:rsidR="00A42FDE" w:rsidRPr="004C22FA">
        <w:rPr>
          <w:sz w:val="22"/>
        </w:rPr>
        <w:t>32</w:t>
      </w:r>
      <w:r w:rsidR="007A0ACA" w:rsidRPr="004C22FA">
        <w:rPr>
          <w:sz w:val="22"/>
        </w:rPr>
        <w:t>,</w:t>
      </w:r>
      <w:r w:rsidR="00A42FDE" w:rsidRPr="004C22FA">
        <w:rPr>
          <w:sz w:val="22"/>
        </w:rPr>
        <w:t xml:space="preserve"> Appendix 1, Current Edition)</w:t>
      </w:r>
    </w:p>
    <w:p w14:paraId="71D2733C" w14:textId="77777777" w:rsidR="00A42FDE" w:rsidRPr="004C22FA" w:rsidRDefault="00A42FDE" w:rsidP="00A42FDE">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319BA90D" w14:textId="77777777" w:rsidR="00A42FDE" w:rsidRPr="004C22FA" w:rsidRDefault="000863B4" w:rsidP="00A42FDE">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ind w:left="990" w:hanging="990"/>
        <w:jc w:val="both"/>
        <w:rPr>
          <w:sz w:val="22"/>
        </w:rPr>
      </w:pPr>
      <w:r w:rsidRPr="004C22FA">
        <w:rPr>
          <w:sz w:val="22"/>
        </w:rPr>
        <w:t>[</w:t>
      </w:r>
      <w:r w:rsidR="006960B5" w:rsidRPr="004C22FA">
        <w:rPr>
          <w:sz w:val="22"/>
        </w:rPr>
        <w:t>5</w:t>
      </w:r>
      <w:r w:rsidR="00A42FDE" w:rsidRPr="004C22FA">
        <w:rPr>
          <w:sz w:val="22"/>
        </w:rPr>
        <w:t>]</w:t>
      </w:r>
      <w:r w:rsidR="00A42FDE" w:rsidRPr="004C22FA">
        <w:rPr>
          <w:sz w:val="22"/>
        </w:rPr>
        <w:tab/>
      </w:r>
      <w:r w:rsidR="00A42FDE" w:rsidRPr="004C22FA">
        <w:rPr>
          <w:sz w:val="22"/>
        </w:rPr>
        <w:tab/>
        <w:t xml:space="preserve">International Hydrographic Organization: </w:t>
      </w:r>
      <w:r w:rsidR="00A42FDE" w:rsidRPr="004C22FA">
        <w:rPr>
          <w:sz w:val="22"/>
          <w:u w:val="single"/>
        </w:rPr>
        <w:t>IHO Transfer Standard for Digital Hydrographic Data</w:t>
      </w:r>
      <w:r w:rsidR="00A42FDE" w:rsidRPr="004C22FA">
        <w:rPr>
          <w:sz w:val="22"/>
        </w:rPr>
        <w:t xml:space="preserve"> / International Hydrographic Bureau, Monaco. (Publication </w:t>
      </w:r>
      <w:r w:rsidR="00E236B8" w:rsidRPr="004C22FA">
        <w:rPr>
          <w:sz w:val="22"/>
        </w:rPr>
        <w:t>S-</w:t>
      </w:r>
      <w:r w:rsidR="00A42FDE" w:rsidRPr="004C22FA">
        <w:rPr>
          <w:sz w:val="22"/>
        </w:rPr>
        <w:t>57, Current Edition)</w:t>
      </w:r>
    </w:p>
    <w:p w14:paraId="3BB13310" w14:textId="77777777" w:rsidR="00A42FDE" w:rsidRPr="004C22FA" w:rsidRDefault="00A42FDE" w:rsidP="00A42FDE">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1800B067" w14:textId="77777777" w:rsidR="00A42FDE" w:rsidRPr="004C22FA" w:rsidRDefault="000863B4" w:rsidP="00A42FDE">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79"/>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ind w:left="979" w:hanging="979"/>
        <w:jc w:val="both"/>
        <w:rPr>
          <w:sz w:val="22"/>
        </w:rPr>
      </w:pPr>
      <w:r w:rsidRPr="004C22FA">
        <w:rPr>
          <w:sz w:val="22"/>
        </w:rPr>
        <w:t>[</w:t>
      </w:r>
      <w:r w:rsidR="006960B5" w:rsidRPr="004C22FA">
        <w:rPr>
          <w:sz w:val="22"/>
        </w:rPr>
        <w:t>6</w:t>
      </w:r>
      <w:r w:rsidR="00A42FDE" w:rsidRPr="004C22FA">
        <w:rPr>
          <w:sz w:val="22"/>
        </w:rPr>
        <w:t>]</w:t>
      </w:r>
      <w:r w:rsidR="00A42FDE" w:rsidRPr="004C22FA">
        <w:rPr>
          <w:sz w:val="22"/>
        </w:rPr>
        <w:tab/>
        <w:t xml:space="preserve">International Electrotechnical Commission Publication 61174: Electronic Chart Display and Information System (ECDIS) - Operational and performance requirements, methods of testing and required test results; Geneva, Switzerland (Current Edition). </w:t>
      </w:r>
    </w:p>
    <w:p w14:paraId="6D7C0CBF" w14:textId="77777777" w:rsidR="00A42FDE" w:rsidRPr="004C22FA" w:rsidRDefault="00A42FDE" w:rsidP="00A42FDE">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4B01F778" w14:textId="77777777" w:rsidR="00A42FDE" w:rsidRPr="004C22FA" w:rsidRDefault="000863B4" w:rsidP="00A42FDE">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ind w:left="993" w:hanging="993"/>
        <w:jc w:val="both"/>
        <w:rPr>
          <w:sz w:val="22"/>
        </w:rPr>
      </w:pPr>
      <w:r w:rsidRPr="004C22FA">
        <w:rPr>
          <w:sz w:val="22"/>
        </w:rPr>
        <w:t>[</w:t>
      </w:r>
      <w:r w:rsidR="006960B5" w:rsidRPr="004C22FA">
        <w:rPr>
          <w:sz w:val="22"/>
        </w:rPr>
        <w:t>7</w:t>
      </w:r>
      <w:r w:rsidR="00A42FDE" w:rsidRPr="004C22FA">
        <w:rPr>
          <w:sz w:val="22"/>
        </w:rPr>
        <w:t>]</w:t>
      </w:r>
      <w:r w:rsidR="00A42FDE" w:rsidRPr="004C22FA">
        <w:rPr>
          <w:sz w:val="22"/>
        </w:rPr>
        <w:tab/>
        <w:t xml:space="preserve">International Electrotechnical Commission Publication 62288: Presentation of navigation related information - General requirements, methods of test and required test results; Geneva, Switzerland (Current Edition). </w:t>
      </w:r>
    </w:p>
    <w:p w14:paraId="257F88A4" w14:textId="77777777" w:rsidR="00A42FDE" w:rsidRPr="004C22FA" w:rsidRDefault="00A42FDE" w:rsidP="00A42FDE">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28A9D173" w14:textId="77777777" w:rsidR="00A42FDE" w:rsidRPr="004C22FA" w:rsidRDefault="00A42FDE" w:rsidP="00A42FDE">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ind w:left="993" w:hanging="993"/>
        <w:jc w:val="both"/>
        <w:rPr>
          <w:sz w:val="22"/>
        </w:rPr>
      </w:pPr>
      <w:r w:rsidRPr="004C22FA">
        <w:rPr>
          <w:sz w:val="22"/>
        </w:rPr>
        <w:t>[</w:t>
      </w:r>
      <w:r w:rsidR="006960B5" w:rsidRPr="004C22FA">
        <w:rPr>
          <w:sz w:val="22"/>
        </w:rPr>
        <w:t>8</w:t>
      </w:r>
      <w:r w:rsidRPr="004C22FA">
        <w:rPr>
          <w:sz w:val="22"/>
        </w:rPr>
        <w:t>]</w:t>
      </w:r>
      <w:r w:rsidRPr="004C22FA">
        <w:rPr>
          <w:sz w:val="22"/>
        </w:rPr>
        <w:tab/>
        <w:t xml:space="preserve">International Hydrographic Organization: C&amp;S Maintenance Document for Colours and symbols </w:t>
      </w:r>
      <w:r w:rsidR="00A0740F" w:rsidRPr="004C22FA">
        <w:rPr>
          <w:sz w:val="22"/>
        </w:rPr>
        <w:t>specifications</w:t>
      </w:r>
      <w:r w:rsidRPr="004C22FA">
        <w:rPr>
          <w:sz w:val="22"/>
        </w:rPr>
        <w:t xml:space="preserve"> for ECDIS and its Annex A: IHO ECDIS PRESENTATION LIBRARY (Current Edition)</w:t>
      </w:r>
    </w:p>
    <w:p w14:paraId="15D4E266" w14:textId="77777777" w:rsidR="000F3973" w:rsidRPr="004C22FA" w:rsidRDefault="000F3973" w:rsidP="00A42FDE">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ind w:left="993" w:hanging="993"/>
        <w:jc w:val="both"/>
        <w:rPr>
          <w:sz w:val="22"/>
        </w:rPr>
      </w:pPr>
    </w:p>
    <w:p w14:paraId="22FE30AF" w14:textId="77777777" w:rsidR="00A42FDE" w:rsidRPr="004C22FA" w:rsidRDefault="00A42FDE" w:rsidP="00A42FDE">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584"/>
          <w:tab w:val="left" w:pos="2160"/>
          <w:tab w:val="left" w:pos="2880"/>
          <w:tab w:val="left" w:pos="3600"/>
          <w:tab w:val="left" w:pos="4320"/>
          <w:tab w:val="left" w:pos="5040"/>
          <w:tab w:val="left" w:pos="5760"/>
          <w:tab w:val="left" w:pos="6480"/>
          <w:tab w:val="left" w:pos="7200"/>
          <w:tab w:val="left" w:pos="7920"/>
          <w:tab w:val="left" w:pos="8640"/>
        </w:tabs>
        <w:ind w:left="993" w:hanging="993"/>
        <w:jc w:val="both"/>
        <w:rPr>
          <w:sz w:val="22"/>
        </w:rPr>
      </w:pPr>
      <w:r w:rsidRPr="004C22FA">
        <w:rPr>
          <w:sz w:val="22"/>
        </w:rPr>
        <w:t>[</w:t>
      </w:r>
      <w:r w:rsidR="006960B5" w:rsidRPr="004C22FA">
        <w:rPr>
          <w:sz w:val="22"/>
        </w:rPr>
        <w:t>9</w:t>
      </w:r>
      <w:r w:rsidRPr="004C22FA">
        <w:rPr>
          <w:sz w:val="22"/>
        </w:rPr>
        <w:t>]</w:t>
      </w:r>
      <w:r w:rsidRPr="004C22FA">
        <w:rPr>
          <w:sz w:val="22"/>
        </w:rPr>
        <w:tab/>
        <w:t xml:space="preserve">International Hydrographic Organization: ECDIS Test Data Set, International Hydrographic Bureau, Monaco. (Publication </w:t>
      </w:r>
      <w:r w:rsidR="00E236B8" w:rsidRPr="004C22FA">
        <w:rPr>
          <w:sz w:val="22"/>
        </w:rPr>
        <w:t>S-</w:t>
      </w:r>
      <w:r w:rsidRPr="004C22FA">
        <w:rPr>
          <w:sz w:val="22"/>
        </w:rPr>
        <w:t>64, Current Edition)</w:t>
      </w:r>
    </w:p>
    <w:p w14:paraId="0C9E63F2" w14:textId="77777777" w:rsidR="00A42FDE" w:rsidRPr="004C22FA" w:rsidRDefault="00A42FDE" w:rsidP="00A42FDE">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336D017F" w14:textId="77777777" w:rsidR="00A42FDE" w:rsidRPr="004C22FA" w:rsidRDefault="001B6157" w:rsidP="00A42FDE">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584"/>
          <w:tab w:val="left" w:pos="2160"/>
          <w:tab w:val="left" w:pos="2880"/>
          <w:tab w:val="left" w:pos="3600"/>
          <w:tab w:val="left" w:pos="4320"/>
          <w:tab w:val="left" w:pos="5040"/>
          <w:tab w:val="left" w:pos="5760"/>
          <w:tab w:val="left" w:pos="6480"/>
          <w:tab w:val="left" w:pos="7200"/>
          <w:tab w:val="left" w:pos="7920"/>
          <w:tab w:val="left" w:pos="8640"/>
        </w:tabs>
        <w:ind w:left="993" w:hanging="993"/>
        <w:jc w:val="both"/>
        <w:rPr>
          <w:sz w:val="22"/>
        </w:rPr>
      </w:pPr>
      <w:r w:rsidRPr="004C22FA">
        <w:rPr>
          <w:sz w:val="22"/>
        </w:rPr>
        <w:t>[</w:t>
      </w:r>
      <w:r w:rsidR="006960B5" w:rsidRPr="004C22FA">
        <w:rPr>
          <w:sz w:val="22"/>
        </w:rPr>
        <w:t>10</w:t>
      </w:r>
      <w:r w:rsidR="00A42FDE" w:rsidRPr="004C22FA">
        <w:rPr>
          <w:sz w:val="22"/>
        </w:rPr>
        <w:t>]</w:t>
      </w:r>
      <w:r w:rsidR="00A42FDE" w:rsidRPr="004C22FA">
        <w:rPr>
          <w:sz w:val="22"/>
        </w:rPr>
        <w:tab/>
        <w:t>International Hydrographic Organization: Maintenance Section under (</w:t>
      </w:r>
      <w:hyperlink r:id="rId20" w:history="1">
        <w:r w:rsidR="00A42FDE" w:rsidRPr="004C22FA">
          <w:rPr>
            <w:sz w:val="22"/>
          </w:rPr>
          <w:t>w</w:t>
        </w:r>
        <w:bookmarkStart w:id="553" w:name="_Hlt182371040"/>
        <w:r w:rsidR="00A42FDE" w:rsidRPr="004C22FA">
          <w:rPr>
            <w:sz w:val="22"/>
          </w:rPr>
          <w:t>w</w:t>
        </w:r>
        <w:bookmarkEnd w:id="553"/>
        <w:r w:rsidR="00A42FDE" w:rsidRPr="004C22FA">
          <w:rPr>
            <w:sz w:val="22"/>
          </w:rPr>
          <w:t>w.iho.int</w:t>
        </w:r>
      </w:hyperlink>
      <w:r w:rsidR="007A0ACA" w:rsidRPr="004C22FA">
        <w:t xml:space="preserve"> </w:t>
      </w:r>
      <w:r w:rsidR="00A42FDE" w:rsidRPr="004C22FA">
        <w:rPr>
          <w:sz w:val="22"/>
        </w:rPr>
        <w:t>&gt; Publications &gt; Download List)</w:t>
      </w:r>
    </w:p>
    <w:p w14:paraId="77DF4305" w14:textId="77777777" w:rsidR="004710B1" w:rsidRPr="004C22FA" w:rsidRDefault="00362E61" w:rsidP="00835F5A">
      <w:pPr>
        <w:pStyle w:val="Heading1"/>
        <w:numPr>
          <w:ilvl w:val="0"/>
          <w:numId w:val="50"/>
        </w:numPr>
      </w:pPr>
      <w:bookmarkStart w:id="554" w:name="_Toc386023066"/>
      <w:bookmarkStart w:id="555" w:name="_Toc386023365"/>
      <w:bookmarkStart w:id="556" w:name="_Toc386023664"/>
      <w:bookmarkStart w:id="557" w:name="_Toc386023067"/>
      <w:bookmarkStart w:id="558" w:name="_Toc386023366"/>
      <w:bookmarkStart w:id="559" w:name="_Toc386023665"/>
      <w:bookmarkStart w:id="560" w:name="_Toc386023068"/>
      <w:bookmarkStart w:id="561" w:name="_Toc386023367"/>
      <w:bookmarkStart w:id="562" w:name="_Toc386023666"/>
      <w:bookmarkStart w:id="563" w:name="_Toc191961603"/>
      <w:bookmarkStart w:id="564" w:name="_Toc346000356"/>
      <w:bookmarkStart w:id="565" w:name="_Toc346000958"/>
      <w:bookmarkStart w:id="566" w:name="_Toc346001531"/>
      <w:bookmarkStart w:id="567" w:name="_Toc346080921"/>
      <w:bookmarkStart w:id="568" w:name="_Toc346081227"/>
      <w:bookmarkEnd w:id="554"/>
      <w:bookmarkEnd w:id="555"/>
      <w:bookmarkEnd w:id="556"/>
      <w:bookmarkEnd w:id="557"/>
      <w:bookmarkEnd w:id="558"/>
      <w:bookmarkEnd w:id="559"/>
      <w:bookmarkEnd w:id="560"/>
      <w:bookmarkEnd w:id="561"/>
      <w:bookmarkEnd w:id="562"/>
      <w:r w:rsidRPr="004C22FA">
        <w:br w:type="page"/>
      </w:r>
      <w:bookmarkStart w:id="569" w:name="_Toc346149803"/>
      <w:bookmarkStart w:id="570" w:name="_Toc346156177"/>
      <w:bookmarkStart w:id="571" w:name="_Toc348447707"/>
      <w:bookmarkStart w:id="572" w:name="_Toc386023667"/>
      <w:r w:rsidR="004710B1" w:rsidRPr="004C22FA">
        <w:rPr>
          <w:sz w:val="28"/>
        </w:rPr>
        <w:lastRenderedPageBreak/>
        <w:t>S</w:t>
      </w:r>
      <w:r w:rsidR="000017DA" w:rsidRPr="004C22FA">
        <w:rPr>
          <w:sz w:val="28"/>
        </w:rPr>
        <w:t>tructure</w:t>
      </w:r>
      <w:r w:rsidR="004710B1" w:rsidRPr="004C22FA">
        <w:rPr>
          <w:sz w:val="28"/>
        </w:rPr>
        <w:t xml:space="preserve"> of the Presentation Library</w:t>
      </w:r>
      <w:bookmarkEnd w:id="563"/>
      <w:bookmarkEnd w:id="564"/>
      <w:bookmarkEnd w:id="565"/>
      <w:bookmarkEnd w:id="566"/>
      <w:bookmarkEnd w:id="567"/>
      <w:bookmarkEnd w:id="568"/>
      <w:bookmarkEnd w:id="569"/>
      <w:bookmarkEnd w:id="570"/>
      <w:bookmarkEnd w:id="571"/>
      <w:bookmarkEnd w:id="572"/>
    </w:p>
    <w:p w14:paraId="4B1B0782" w14:textId="77777777" w:rsidR="004710B1" w:rsidRPr="004C22FA" w:rsidRDefault="004710B1">
      <w:pPr>
        <w:tabs>
          <w:tab w:val="left" w:pos="-720"/>
          <w:tab w:val="left" w:pos="993"/>
        </w:tabs>
        <w:jc w:val="both"/>
        <w:rPr>
          <w:sz w:val="22"/>
        </w:rPr>
      </w:pPr>
    </w:p>
    <w:p w14:paraId="66FBE742" w14:textId="77777777" w:rsidR="004710B1" w:rsidRPr="004C22FA" w:rsidRDefault="004710B1">
      <w:pPr>
        <w:tabs>
          <w:tab w:val="left" w:pos="-720"/>
          <w:tab w:val="left" w:pos="993"/>
        </w:tabs>
        <w:jc w:val="both"/>
        <w:rPr>
          <w:sz w:val="22"/>
        </w:rPr>
      </w:pPr>
      <w:r w:rsidRPr="004C22FA">
        <w:rPr>
          <w:sz w:val="22"/>
        </w:rPr>
        <w:t xml:space="preserve">The IHO Presentation Library is </w:t>
      </w:r>
      <w:r w:rsidR="004C22FA" w:rsidRPr="004C22FA">
        <w:rPr>
          <w:sz w:val="22"/>
        </w:rPr>
        <w:t xml:space="preserve">Annex </w:t>
      </w:r>
      <w:r w:rsidRPr="004C22FA">
        <w:rPr>
          <w:sz w:val="22"/>
        </w:rPr>
        <w:t>A to IHO S-52 "Specifications for Chart Content and Display Aspects of ECDIS”.</w:t>
      </w:r>
    </w:p>
    <w:p w14:paraId="68E3B16E" w14:textId="77777777" w:rsidR="00997B63" w:rsidRPr="004C22FA" w:rsidRDefault="00997B63">
      <w:pPr>
        <w:tabs>
          <w:tab w:val="left" w:pos="-720"/>
          <w:tab w:val="left" w:pos="993"/>
        </w:tabs>
        <w:jc w:val="both"/>
        <w:rPr>
          <w:sz w:val="22"/>
        </w:rPr>
      </w:pPr>
    </w:p>
    <w:p w14:paraId="021ABCBB" w14:textId="77777777" w:rsidR="00997B63" w:rsidRPr="004C22FA" w:rsidRDefault="007C06F9">
      <w:pPr>
        <w:tabs>
          <w:tab w:val="left" w:pos="-720"/>
          <w:tab w:val="left" w:pos="993"/>
        </w:tabs>
        <w:jc w:val="both"/>
        <w:rPr>
          <w:sz w:val="22"/>
        </w:rPr>
      </w:pPr>
      <w:r w:rsidRPr="004C22FA">
        <w:rPr>
          <w:noProof/>
          <w:lang w:eastAsia="en-GB"/>
        </w:rPr>
        <w:drawing>
          <wp:inline distT="0" distB="0" distL="0" distR="0" wp14:anchorId="78536068" wp14:editId="31A662A7">
            <wp:extent cx="5730875" cy="3925793"/>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30875" cy="3925793"/>
                    </a:xfrm>
                    <a:prstGeom prst="rect">
                      <a:avLst/>
                    </a:prstGeom>
                    <a:noFill/>
                    <a:ln>
                      <a:noFill/>
                    </a:ln>
                  </pic:spPr>
                </pic:pic>
              </a:graphicData>
            </a:graphic>
          </wp:inline>
        </w:drawing>
      </w:r>
    </w:p>
    <w:p w14:paraId="56C6F766" w14:textId="77777777" w:rsidR="00B2666D" w:rsidRPr="004C22FA" w:rsidRDefault="00B2666D" w:rsidP="00B2666D">
      <w:pPr>
        <w:rPr>
          <w:sz w:val="22"/>
        </w:rPr>
      </w:pPr>
      <w:bookmarkStart w:id="573" w:name="_Toc191961604"/>
      <w:bookmarkStart w:id="574" w:name="_Toc346000357"/>
      <w:bookmarkStart w:id="575" w:name="_Toc346000959"/>
      <w:bookmarkStart w:id="576" w:name="_Toc346001532"/>
      <w:bookmarkStart w:id="577" w:name="_Toc346080922"/>
      <w:bookmarkStart w:id="578" w:name="_Toc346081228"/>
      <w:bookmarkStart w:id="579" w:name="_Toc346149804"/>
      <w:bookmarkStart w:id="580" w:name="_Toc346156178"/>
      <w:bookmarkStart w:id="581" w:name="_Toc348447708"/>
    </w:p>
    <w:p w14:paraId="2A0DD701" w14:textId="77777777" w:rsidR="00CC63CA" w:rsidRDefault="00542F76" w:rsidP="00D95A3B">
      <w:pPr>
        <w:spacing w:before="40" w:after="40"/>
        <w:rPr>
          <w:sz w:val="22"/>
        </w:rPr>
      </w:pPr>
      <w:r w:rsidRPr="004C22FA">
        <w:rPr>
          <w:sz w:val="22"/>
        </w:rPr>
        <w:t xml:space="preserve">The </w:t>
      </w:r>
      <w:r w:rsidR="00CC63CA" w:rsidRPr="004C22FA">
        <w:rPr>
          <w:sz w:val="22"/>
        </w:rPr>
        <w:t xml:space="preserve">Digital Files CD-ROM contains the </w:t>
      </w:r>
      <w:r w:rsidR="004C22FA" w:rsidRPr="004C22FA">
        <w:rPr>
          <w:sz w:val="22"/>
        </w:rPr>
        <w:t>following</w:t>
      </w:r>
      <w:r w:rsidR="00CC63CA" w:rsidRPr="004C22FA">
        <w:rPr>
          <w:sz w:val="22"/>
        </w:rPr>
        <w:t>:</w:t>
      </w:r>
    </w:p>
    <w:p w14:paraId="6FFE0EC3" w14:textId="77777777" w:rsidR="0031799B" w:rsidRPr="004C22FA" w:rsidRDefault="0031799B" w:rsidP="0031799B">
      <w:pPr>
        <w:pStyle w:val="ListParagraph"/>
        <w:numPr>
          <w:ilvl w:val="0"/>
          <w:numId w:val="55"/>
        </w:numPr>
        <w:spacing w:before="40" w:after="40"/>
        <w:rPr>
          <w:sz w:val="22"/>
        </w:rPr>
      </w:pPr>
      <w:r w:rsidRPr="00D95A3B">
        <w:rPr>
          <w:sz w:val="22"/>
        </w:rPr>
        <w:t>Presentation Library Part I</w:t>
      </w:r>
    </w:p>
    <w:p w14:paraId="00894109" w14:textId="77777777" w:rsidR="00D95A3B" w:rsidRPr="00D95A3B" w:rsidRDefault="00D95A3B" w:rsidP="00D95A3B">
      <w:pPr>
        <w:pStyle w:val="ListParagraph"/>
        <w:numPr>
          <w:ilvl w:val="0"/>
          <w:numId w:val="55"/>
        </w:numPr>
        <w:spacing w:before="40" w:after="40"/>
        <w:rPr>
          <w:sz w:val="22"/>
        </w:rPr>
      </w:pPr>
      <w:r w:rsidRPr="00D95A3B">
        <w:rPr>
          <w:sz w:val="22"/>
        </w:rPr>
        <w:t>Presentation Library Part I Symbol Catalogue Addendum</w:t>
      </w:r>
    </w:p>
    <w:p w14:paraId="2C90A2DA" w14:textId="77777777" w:rsidR="007C06F9" w:rsidRDefault="00D95A3B" w:rsidP="00D95A3B">
      <w:pPr>
        <w:pStyle w:val="ListParagraph"/>
        <w:numPr>
          <w:ilvl w:val="0"/>
          <w:numId w:val="55"/>
        </w:numPr>
        <w:spacing w:before="40" w:after="40"/>
        <w:rPr>
          <w:sz w:val="22"/>
        </w:rPr>
      </w:pPr>
      <w:r w:rsidRPr="004C22FA">
        <w:rPr>
          <w:sz w:val="22"/>
        </w:rPr>
        <w:t xml:space="preserve">Presentation Library Part I </w:t>
      </w:r>
      <w:r>
        <w:rPr>
          <w:sz w:val="22"/>
        </w:rPr>
        <w:t>A</w:t>
      </w:r>
      <w:r w:rsidR="0031799B">
        <w:rPr>
          <w:sz w:val="22"/>
        </w:rPr>
        <w:t>ppendicies A-F (</w:t>
      </w:r>
      <w:r w:rsidR="00542F76" w:rsidRPr="00D95A3B">
        <w:rPr>
          <w:sz w:val="22"/>
        </w:rPr>
        <w:t>Colour and Look-up Table</w:t>
      </w:r>
      <w:r w:rsidRPr="00D95A3B">
        <w:rPr>
          <w:sz w:val="22"/>
        </w:rPr>
        <w:t>s)</w:t>
      </w:r>
    </w:p>
    <w:p w14:paraId="43C461F5" w14:textId="77777777" w:rsidR="0031799B" w:rsidRPr="004C22FA" w:rsidRDefault="0031799B" w:rsidP="0031799B">
      <w:pPr>
        <w:pStyle w:val="ListParagraph"/>
        <w:numPr>
          <w:ilvl w:val="0"/>
          <w:numId w:val="55"/>
        </w:numPr>
        <w:spacing w:before="40" w:after="40"/>
        <w:rPr>
          <w:sz w:val="22"/>
        </w:rPr>
      </w:pPr>
      <w:r w:rsidRPr="00D95A3B">
        <w:rPr>
          <w:sz w:val="22"/>
        </w:rPr>
        <w:t>Presentation Library Part I</w:t>
      </w:r>
      <w:r>
        <w:rPr>
          <w:sz w:val="22"/>
        </w:rPr>
        <w:t>I</w:t>
      </w:r>
    </w:p>
    <w:p w14:paraId="5FEED466" w14:textId="77777777" w:rsidR="0031799B" w:rsidRPr="00D95A3B" w:rsidRDefault="0031799B" w:rsidP="00D95A3B">
      <w:pPr>
        <w:pStyle w:val="ListParagraph"/>
        <w:numPr>
          <w:ilvl w:val="0"/>
          <w:numId w:val="55"/>
        </w:numPr>
        <w:spacing w:before="40" w:after="40"/>
        <w:rPr>
          <w:sz w:val="22"/>
        </w:rPr>
      </w:pPr>
      <w:r>
        <w:rPr>
          <w:sz w:val="22"/>
        </w:rPr>
        <w:t>Digital Files Folder</w:t>
      </w:r>
    </w:p>
    <w:p w14:paraId="68572DDC" w14:textId="77777777" w:rsidR="0031799B" w:rsidRDefault="0031799B" w:rsidP="0031799B">
      <w:pPr>
        <w:pStyle w:val="ListParagraph"/>
        <w:numPr>
          <w:ilvl w:val="1"/>
          <w:numId w:val="55"/>
        </w:numPr>
        <w:spacing w:before="40" w:after="40"/>
        <w:rPr>
          <w:sz w:val="22"/>
        </w:rPr>
      </w:pPr>
      <w:r>
        <w:rPr>
          <w:sz w:val="22"/>
        </w:rPr>
        <w:t>CSPs - UML Models of the Conditional Symbology Procedures (EAP file)</w:t>
      </w:r>
    </w:p>
    <w:p w14:paraId="738744D5" w14:textId="77777777" w:rsidR="007C06F9" w:rsidRPr="00D95A3B" w:rsidRDefault="0031799B" w:rsidP="0031799B">
      <w:pPr>
        <w:pStyle w:val="ListParagraph"/>
        <w:numPr>
          <w:ilvl w:val="1"/>
          <w:numId w:val="55"/>
        </w:numPr>
        <w:spacing w:before="40" w:after="40"/>
        <w:rPr>
          <w:sz w:val="22"/>
        </w:rPr>
      </w:pPr>
      <w:r>
        <w:rPr>
          <w:sz w:val="22"/>
        </w:rPr>
        <w:t xml:space="preserve">DAI - </w:t>
      </w:r>
      <w:r w:rsidR="00CC63CA" w:rsidRPr="00D95A3B">
        <w:rPr>
          <w:sz w:val="22"/>
        </w:rPr>
        <w:t xml:space="preserve">Colour and Look-up Tables </w:t>
      </w:r>
      <w:r w:rsidR="00D95A3B">
        <w:rPr>
          <w:sz w:val="22"/>
        </w:rPr>
        <w:t>(</w:t>
      </w:r>
      <w:r w:rsidR="00CC63CA" w:rsidRPr="00D95A3B">
        <w:rPr>
          <w:sz w:val="22"/>
        </w:rPr>
        <w:t>DAI file format</w:t>
      </w:r>
      <w:r w:rsidR="00D95A3B">
        <w:rPr>
          <w:sz w:val="22"/>
        </w:rPr>
        <w:t>)</w:t>
      </w:r>
    </w:p>
    <w:p w14:paraId="27689F82" w14:textId="77777777" w:rsidR="007C06F9" w:rsidRPr="00C6792A" w:rsidRDefault="00CC63CA" w:rsidP="0031799B">
      <w:pPr>
        <w:pStyle w:val="ListParagraph"/>
        <w:numPr>
          <w:ilvl w:val="1"/>
          <w:numId w:val="55"/>
        </w:numPr>
        <w:spacing w:before="40" w:after="40"/>
        <w:rPr>
          <w:sz w:val="22"/>
          <w:lang w:val="fr-FR"/>
        </w:rPr>
      </w:pPr>
      <w:r w:rsidRPr="00C6792A">
        <w:rPr>
          <w:sz w:val="22"/>
          <w:lang w:val="fr-FR"/>
        </w:rPr>
        <w:t>ECDIS</w:t>
      </w:r>
      <w:r w:rsidR="00667F78" w:rsidRPr="00C6792A">
        <w:rPr>
          <w:sz w:val="22"/>
          <w:lang w:val="fr-FR"/>
        </w:rPr>
        <w:t>_</w:t>
      </w:r>
      <w:r w:rsidRPr="00C6792A">
        <w:rPr>
          <w:sz w:val="22"/>
          <w:lang w:val="fr-FR"/>
        </w:rPr>
        <w:t>Chart</w:t>
      </w:r>
      <w:r w:rsidR="00667F78" w:rsidRPr="00C6792A">
        <w:rPr>
          <w:sz w:val="22"/>
          <w:lang w:val="fr-FR"/>
        </w:rPr>
        <w:t>_</w:t>
      </w:r>
      <w:r w:rsidRPr="00C6792A">
        <w:rPr>
          <w:sz w:val="22"/>
          <w:lang w:val="fr-FR"/>
        </w:rPr>
        <w:t xml:space="preserve">1 </w:t>
      </w:r>
      <w:r w:rsidR="00667F78" w:rsidRPr="00C6792A">
        <w:rPr>
          <w:sz w:val="22"/>
          <w:lang w:val="fr-FR"/>
        </w:rPr>
        <w:t>- ECDIS Chart 1 (</w:t>
      </w:r>
      <w:r w:rsidRPr="00C6792A">
        <w:rPr>
          <w:sz w:val="22"/>
          <w:lang w:val="fr-FR"/>
        </w:rPr>
        <w:t>ENC</w:t>
      </w:r>
      <w:r w:rsidR="008B1CE7" w:rsidRPr="00C6792A">
        <w:rPr>
          <w:sz w:val="22"/>
          <w:lang w:val="fr-FR"/>
        </w:rPr>
        <w:t xml:space="preserve"> </w:t>
      </w:r>
      <w:r w:rsidRPr="00C6792A">
        <w:rPr>
          <w:sz w:val="22"/>
          <w:lang w:val="fr-FR"/>
        </w:rPr>
        <w:t>files</w:t>
      </w:r>
      <w:r w:rsidR="00D95A3B" w:rsidRPr="00C6792A">
        <w:rPr>
          <w:sz w:val="22"/>
          <w:lang w:val="fr-FR"/>
        </w:rPr>
        <w:t>)</w:t>
      </w:r>
    </w:p>
    <w:p w14:paraId="73BC0914" w14:textId="77777777" w:rsidR="00D95A3B" w:rsidRDefault="008B1CE7" w:rsidP="0031799B">
      <w:pPr>
        <w:pStyle w:val="ListParagraph"/>
        <w:numPr>
          <w:ilvl w:val="1"/>
          <w:numId w:val="55"/>
        </w:numPr>
        <w:spacing w:before="40" w:after="40"/>
        <w:rPr>
          <w:sz w:val="22"/>
        </w:rPr>
      </w:pPr>
      <w:r w:rsidRPr="00D95A3B">
        <w:rPr>
          <w:sz w:val="22"/>
        </w:rPr>
        <w:t>ECDIS</w:t>
      </w:r>
      <w:r>
        <w:rPr>
          <w:sz w:val="22"/>
        </w:rPr>
        <w:t>_</w:t>
      </w:r>
      <w:r w:rsidRPr="00D95A3B">
        <w:rPr>
          <w:sz w:val="22"/>
        </w:rPr>
        <w:t>Chart</w:t>
      </w:r>
      <w:r>
        <w:rPr>
          <w:sz w:val="22"/>
        </w:rPr>
        <w:t>_</w:t>
      </w:r>
      <w:r w:rsidRPr="00D95A3B">
        <w:rPr>
          <w:sz w:val="22"/>
        </w:rPr>
        <w:t xml:space="preserve">1 </w:t>
      </w:r>
      <w:r>
        <w:rPr>
          <w:sz w:val="22"/>
        </w:rPr>
        <w:t xml:space="preserve">- </w:t>
      </w:r>
      <w:r w:rsidR="00CC63CA" w:rsidRPr="00D95A3B">
        <w:rPr>
          <w:sz w:val="22"/>
        </w:rPr>
        <w:t>Colour Test Diagram</w:t>
      </w:r>
      <w:r w:rsidR="00D95A3B">
        <w:rPr>
          <w:sz w:val="22"/>
        </w:rPr>
        <w:t xml:space="preserve"> (ENC</w:t>
      </w:r>
      <w:r>
        <w:rPr>
          <w:sz w:val="22"/>
        </w:rPr>
        <w:t xml:space="preserve"> </w:t>
      </w:r>
      <w:r w:rsidR="00D95A3B">
        <w:rPr>
          <w:sz w:val="22"/>
        </w:rPr>
        <w:t>file)</w:t>
      </w:r>
    </w:p>
    <w:p w14:paraId="0FB52FB7" w14:textId="77777777" w:rsidR="007C06F9" w:rsidRPr="0031799B" w:rsidRDefault="007C06F9" w:rsidP="0031799B">
      <w:pPr>
        <w:spacing w:before="40" w:after="40"/>
        <w:rPr>
          <w:sz w:val="22"/>
        </w:rPr>
      </w:pPr>
    </w:p>
    <w:p w14:paraId="34F4453D" w14:textId="77777777" w:rsidR="00542F76" w:rsidRPr="004C22FA" w:rsidRDefault="00542F76">
      <w:pPr>
        <w:rPr>
          <w:sz w:val="22"/>
        </w:rPr>
      </w:pPr>
      <w:r w:rsidRPr="004C22FA">
        <w:rPr>
          <w:b/>
        </w:rPr>
        <w:br w:type="page"/>
      </w:r>
    </w:p>
    <w:p w14:paraId="1A11131F" w14:textId="77777777" w:rsidR="004710B1" w:rsidRPr="004C22FA" w:rsidRDefault="009E799E" w:rsidP="00B2666D">
      <w:pPr>
        <w:pStyle w:val="Heading2"/>
        <w:rPr>
          <w:lang w:val="en-GB"/>
        </w:rPr>
      </w:pPr>
      <w:bookmarkStart w:id="582" w:name="_Toc386023668"/>
      <w:r w:rsidRPr="004C22FA">
        <w:rPr>
          <w:lang w:val="en-GB"/>
        </w:rPr>
        <w:lastRenderedPageBreak/>
        <w:t>4.1</w:t>
      </w:r>
      <w:r w:rsidRPr="004C22FA">
        <w:rPr>
          <w:lang w:val="en-GB"/>
        </w:rPr>
        <w:tab/>
      </w:r>
      <w:r w:rsidR="004710B1" w:rsidRPr="004C22FA">
        <w:rPr>
          <w:lang w:val="en-GB"/>
        </w:rPr>
        <w:t>S-57 and the Presentation Model for ECDIS</w:t>
      </w:r>
      <w:bookmarkEnd w:id="573"/>
      <w:bookmarkEnd w:id="574"/>
      <w:bookmarkEnd w:id="575"/>
      <w:bookmarkEnd w:id="576"/>
      <w:bookmarkEnd w:id="577"/>
      <w:bookmarkEnd w:id="578"/>
      <w:bookmarkEnd w:id="579"/>
      <w:bookmarkEnd w:id="580"/>
      <w:bookmarkEnd w:id="581"/>
      <w:bookmarkEnd w:id="582"/>
    </w:p>
    <w:p w14:paraId="1C175D90" w14:textId="77777777" w:rsidR="004710B1" w:rsidRPr="004C22FA" w:rsidRDefault="004710B1">
      <w:pPr>
        <w:tabs>
          <w:tab w:val="left" w:pos="0"/>
          <w:tab w:val="left" w:pos="993"/>
        </w:tabs>
        <w:jc w:val="both"/>
        <w:rPr>
          <w:sz w:val="22"/>
        </w:rPr>
      </w:pPr>
    </w:p>
    <w:p w14:paraId="476D13DC" w14:textId="77777777" w:rsidR="00B92A1C" w:rsidRPr="004C22FA" w:rsidRDefault="004710B1">
      <w:pPr>
        <w:tabs>
          <w:tab w:val="left" w:pos="0"/>
          <w:tab w:val="left" w:pos="993"/>
        </w:tabs>
        <w:jc w:val="both"/>
        <w:rPr>
          <w:sz w:val="22"/>
        </w:rPr>
      </w:pPr>
      <w:r w:rsidRPr="004C22FA">
        <w:rPr>
          <w:sz w:val="22"/>
        </w:rPr>
        <w:t>The Presentation Model for ECDIS refers to the official IHO Transfer Standard for Dig</w:t>
      </w:r>
      <w:r w:rsidR="001B6157" w:rsidRPr="004C22FA">
        <w:rPr>
          <w:sz w:val="22"/>
        </w:rPr>
        <w:t xml:space="preserve">ital Hydrographic Data (S-57) </w:t>
      </w:r>
      <w:r w:rsidR="00263B31" w:rsidRPr="004C22FA">
        <w:rPr>
          <w:sz w:val="22"/>
        </w:rPr>
        <w:t>[5].</w:t>
      </w:r>
      <w:r w:rsidRPr="004C22FA">
        <w:rPr>
          <w:sz w:val="22"/>
        </w:rPr>
        <w:t xml:space="preserve"> The IHO Transfer Standard </w:t>
      </w:r>
      <w:r w:rsidR="00B92A1C" w:rsidRPr="004C22FA">
        <w:rPr>
          <w:sz w:val="22"/>
        </w:rPr>
        <w:t>states in Part 2, section 3;</w:t>
      </w:r>
    </w:p>
    <w:p w14:paraId="3E9FC1C1" w14:textId="77777777" w:rsidR="00B92A1C" w:rsidRPr="004C22FA" w:rsidRDefault="00B92A1C">
      <w:pPr>
        <w:tabs>
          <w:tab w:val="left" w:pos="0"/>
          <w:tab w:val="left" w:pos="993"/>
        </w:tabs>
        <w:jc w:val="both"/>
        <w:rPr>
          <w:sz w:val="22"/>
        </w:rPr>
      </w:pPr>
    </w:p>
    <w:p w14:paraId="11D8D2FF" w14:textId="77777777" w:rsidR="004710B1" w:rsidRPr="004C22FA" w:rsidRDefault="00B92A1C" w:rsidP="00B92A1C">
      <w:pPr>
        <w:autoSpaceDE w:val="0"/>
        <w:autoSpaceDN w:val="0"/>
        <w:adjustRightInd w:val="0"/>
        <w:jc w:val="both"/>
        <w:rPr>
          <w:i/>
          <w:sz w:val="22"/>
          <w:szCs w:val="22"/>
        </w:rPr>
      </w:pPr>
      <w:r w:rsidRPr="004C22FA">
        <w:rPr>
          <w:rFonts w:cs="Arial"/>
          <w:i/>
          <w:sz w:val="22"/>
          <w:szCs w:val="22"/>
          <w:lang w:eastAsia="en-GB"/>
        </w:rPr>
        <w:t>“The model described in this part of the Standard does not contain any rules for the presentation or display</w:t>
      </w:r>
      <w:r w:rsidR="003B4C42" w:rsidRPr="004C22FA">
        <w:rPr>
          <w:rFonts w:cs="Arial"/>
          <w:i/>
          <w:sz w:val="22"/>
          <w:szCs w:val="22"/>
          <w:lang w:eastAsia="en-GB"/>
        </w:rPr>
        <w:t xml:space="preserve"> </w:t>
      </w:r>
      <w:r w:rsidRPr="004C22FA">
        <w:rPr>
          <w:rFonts w:cs="Arial"/>
          <w:i/>
          <w:sz w:val="22"/>
          <w:szCs w:val="22"/>
          <w:lang w:eastAsia="en-GB"/>
        </w:rPr>
        <w:t>of information. It provides only the means for the factual description of the real world. The presentation</w:t>
      </w:r>
      <w:r w:rsidR="003B4C42" w:rsidRPr="004C22FA">
        <w:rPr>
          <w:rFonts w:cs="Arial"/>
          <w:i/>
          <w:sz w:val="22"/>
          <w:szCs w:val="22"/>
          <w:lang w:eastAsia="en-GB"/>
        </w:rPr>
        <w:t xml:space="preserve"> </w:t>
      </w:r>
      <w:r w:rsidRPr="004C22FA">
        <w:rPr>
          <w:rFonts w:cs="Arial"/>
          <w:i/>
          <w:sz w:val="22"/>
          <w:szCs w:val="22"/>
          <w:lang w:eastAsia="en-GB"/>
        </w:rPr>
        <w:t>of this information may vary to suit a particular use (e.g. it may be presented either graphically, using</w:t>
      </w:r>
      <w:r w:rsidR="003B4C42" w:rsidRPr="004C22FA">
        <w:rPr>
          <w:rFonts w:cs="Arial"/>
          <w:i/>
          <w:sz w:val="22"/>
          <w:szCs w:val="22"/>
          <w:lang w:eastAsia="en-GB"/>
        </w:rPr>
        <w:t xml:space="preserve"> </w:t>
      </w:r>
      <w:r w:rsidRPr="004C22FA">
        <w:rPr>
          <w:rFonts w:cs="Arial"/>
          <w:i/>
          <w:sz w:val="22"/>
          <w:szCs w:val="22"/>
          <w:lang w:eastAsia="en-GB"/>
        </w:rPr>
        <w:t>symbols, or in a textual form). Therefore, the presentation of information is considered to be independent</w:t>
      </w:r>
      <w:r w:rsidR="003B4C42" w:rsidRPr="004C22FA">
        <w:rPr>
          <w:rFonts w:cs="Arial"/>
          <w:i/>
          <w:sz w:val="22"/>
          <w:szCs w:val="22"/>
          <w:lang w:eastAsia="en-GB"/>
        </w:rPr>
        <w:t xml:space="preserve"> </w:t>
      </w:r>
      <w:r w:rsidRPr="004C22FA">
        <w:rPr>
          <w:rFonts w:cs="Arial"/>
          <w:i/>
          <w:sz w:val="22"/>
          <w:szCs w:val="22"/>
          <w:lang w:eastAsia="en-GB"/>
        </w:rPr>
        <w:t xml:space="preserve">of its storage. Different applications </w:t>
      </w:r>
      <w:r w:rsidR="00B80B41" w:rsidRPr="004C22FA">
        <w:rPr>
          <w:rFonts w:cs="Arial"/>
          <w:i/>
          <w:sz w:val="22"/>
          <w:szCs w:val="22"/>
          <w:lang w:eastAsia="en-GB"/>
        </w:rPr>
        <w:t>must</w:t>
      </w:r>
      <w:r w:rsidRPr="004C22FA">
        <w:rPr>
          <w:rFonts w:cs="Arial"/>
          <w:i/>
          <w:sz w:val="22"/>
          <w:szCs w:val="22"/>
          <w:lang w:eastAsia="en-GB"/>
        </w:rPr>
        <w:t xml:space="preserve"> provide their own specific “presentation models”. A presentation</w:t>
      </w:r>
      <w:r w:rsidR="003B4C42" w:rsidRPr="004C22FA">
        <w:rPr>
          <w:rFonts w:cs="Arial"/>
          <w:i/>
          <w:sz w:val="22"/>
          <w:szCs w:val="22"/>
          <w:lang w:eastAsia="en-GB"/>
        </w:rPr>
        <w:t xml:space="preserve"> </w:t>
      </w:r>
      <w:r w:rsidRPr="004C22FA">
        <w:rPr>
          <w:rFonts w:cs="Arial"/>
          <w:i/>
          <w:sz w:val="22"/>
          <w:szCs w:val="22"/>
          <w:lang w:eastAsia="en-GB"/>
        </w:rPr>
        <w:t xml:space="preserve">model defines, via a set of presentation rules, the way in which real world information </w:t>
      </w:r>
      <w:r w:rsidR="00B80B41" w:rsidRPr="004C22FA">
        <w:rPr>
          <w:rFonts w:cs="Arial"/>
          <w:i/>
          <w:sz w:val="22"/>
          <w:szCs w:val="22"/>
          <w:lang w:eastAsia="en-GB"/>
        </w:rPr>
        <w:t>must</w:t>
      </w:r>
      <w:r w:rsidRPr="004C22FA">
        <w:rPr>
          <w:rFonts w:cs="Arial"/>
          <w:i/>
          <w:sz w:val="22"/>
          <w:szCs w:val="22"/>
          <w:lang w:eastAsia="en-GB"/>
        </w:rPr>
        <w:t xml:space="preserve"> be displayed for a specified application. The concept of keeping information storage independent of presentation provides for greater versatility and flexibility. It allows the same data to be used for many purposes without requiring any change to its structure or content. If the presentation style or medium changes, only the</w:t>
      </w:r>
      <w:r w:rsidR="003B4C42" w:rsidRPr="004C22FA">
        <w:rPr>
          <w:rFonts w:cs="Arial"/>
          <w:i/>
          <w:sz w:val="22"/>
          <w:szCs w:val="22"/>
          <w:lang w:eastAsia="en-GB"/>
        </w:rPr>
        <w:t xml:space="preserve"> </w:t>
      </w:r>
      <w:r w:rsidRPr="004C22FA">
        <w:rPr>
          <w:rFonts w:cs="Arial"/>
          <w:i/>
          <w:sz w:val="22"/>
          <w:szCs w:val="22"/>
          <w:lang w:eastAsia="en-GB"/>
        </w:rPr>
        <w:t>presentation model has to be changed.</w:t>
      </w:r>
      <w:r w:rsidR="004710B1" w:rsidRPr="004C22FA">
        <w:rPr>
          <w:i/>
          <w:sz w:val="22"/>
          <w:szCs w:val="22"/>
        </w:rPr>
        <w:t>"</w:t>
      </w:r>
    </w:p>
    <w:p w14:paraId="462337DC" w14:textId="77777777" w:rsidR="004710B1" w:rsidRPr="004C22FA" w:rsidRDefault="004710B1">
      <w:pPr>
        <w:tabs>
          <w:tab w:val="left" w:pos="0"/>
          <w:tab w:val="left" w:pos="993"/>
        </w:tabs>
        <w:jc w:val="both"/>
        <w:rPr>
          <w:sz w:val="22"/>
        </w:rPr>
      </w:pPr>
    </w:p>
    <w:p w14:paraId="5022C7BD" w14:textId="77777777" w:rsidR="004710B1" w:rsidRPr="004C22FA" w:rsidRDefault="004710B1">
      <w:pPr>
        <w:tabs>
          <w:tab w:val="left" w:pos="0"/>
          <w:tab w:val="left" w:pos="993"/>
        </w:tabs>
        <w:jc w:val="both"/>
        <w:rPr>
          <w:sz w:val="22"/>
        </w:rPr>
      </w:pPr>
      <w:r w:rsidRPr="004C22FA">
        <w:rPr>
          <w:sz w:val="22"/>
        </w:rPr>
        <w:t xml:space="preserve">In contrast to a presentation model suitable for paper chart application, a presentation model to be used by ECDIS systems </w:t>
      </w:r>
      <w:r w:rsidR="00B80B41" w:rsidRPr="004C22FA">
        <w:rPr>
          <w:sz w:val="22"/>
        </w:rPr>
        <w:t>must</w:t>
      </w:r>
      <w:r w:rsidRPr="004C22FA">
        <w:rPr>
          <w:sz w:val="22"/>
        </w:rPr>
        <w:t xml:space="preserve"> take into account the requirements of the IMO/IHO "Performance Standard for ECDIS" </w:t>
      </w:r>
      <w:r w:rsidR="00120126" w:rsidRPr="004C22FA">
        <w:rPr>
          <w:sz w:val="22"/>
        </w:rPr>
        <w:t>[2]</w:t>
      </w:r>
      <w:r w:rsidRPr="004C22FA">
        <w:rPr>
          <w:sz w:val="22"/>
        </w:rPr>
        <w:t xml:space="preserve"> and the IHO "Specifications for Chart Content and Display Aspects of ECDIS", </w:t>
      </w:r>
      <w:r w:rsidR="00120126" w:rsidRPr="004C22FA">
        <w:rPr>
          <w:sz w:val="22"/>
        </w:rPr>
        <w:t xml:space="preserve">IHO Publication </w:t>
      </w:r>
      <w:r w:rsidR="000C5B08" w:rsidRPr="004C22FA">
        <w:rPr>
          <w:sz w:val="22"/>
        </w:rPr>
        <w:t>S-</w:t>
      </w:r>
      <w:r w:rsidR="00120126" w:rsidRPr="004C22FA">
        <w:rPr>
          <w:sz w:val="22"/>
        </w:rPr>
        <w:t>52 [</w:t>
      </w:r>
      <w:r w:rsidR="001B6157" w:rsidRPr="004C22FA">
        <w:rPr>
          <w:sz w:val="22"/>
        </w:rPr>
        <w:t>3</w:t>
      </w:r>
      <w:r w:rsidRPr="004C22FA">
        <w:rPr>
          <w:sz w:val="22"/>
        </w:rPr>
        <w:t xml:space="preserve">]. In particular, this means, that the presentation of charts on an ECDIS screen changes depending on parameters and selections defined by the </w:t>
      </w:r>
      <w:r w:rsidR="00BF79E6" w:rsidRPr="004C22FA">
        <w:rPr>
          <w:sz w:val="22"/>
        </w:rPr>
        <w:t>Mariner</w:t>
      </w:r>
      <w:r w:rsidRPr="004C22FA">
        <w:rPr>
          <w:sz w:val="22"/>
        </w:rPr>
        <w:t xml:space="preserve">, such as safety contour, time of the day, traditional or simplified symbology, etc. Thus the presentation model </w:t>
      </w:r>
      <w:r w:rsidR="00B80B41" w:rsidRPr="004C22FA">
        <w:rPr>
          <w:sz w:val="22"/>
        </w:rPr>
        <w:t>must</w:t>
      </w:r>
      <w:r w:rsidRPr="004C22FA">
        <w:rPr>
          <w:sz w:val="22"/>
        </w:rPr>
        <w:t xml:space="preserve"> cover not only colour and symbol definitions but also instructions how to handle a dynamically changing presentation as well.</w:t>
      </w:r>
    </w:p>
    <w:p w14:paraId="61558F2D" w14:textId="77777777" w:rsidR="004710B1" w:rsidRPr="004C22FA" w:rsidRDefault="004710B1">
      <w:pPr>
        <w:tabs>
          <w:tab w:val="left" w:pos="0"/>
          <w:tab w:val="left" w:pos="993"/>
        </w:tabs>
        <w:jc w:val="both"/>
        <w:rPr>
          <w:sz w:val="22"/>
        </w:rPr>
      </w:pPr>
    </w:p>
    <w:p w14:paraId="2A62924E" w14:textId="77777777" w:rsidR="004710B1" w:rsidRPr="004C22FA" w:rsidRDefault="009E799E" w:rsidP="002F0A10">
      <w:pPr>
        <w:pStyle w:val="Heading2"/>
        <w:rPr>
          <w:lang w:val="en-GB"/>
        </w:rPr>
      </w:pPr>
      <w:bookmarkStart w:id="583" w:name="_Toc191961605"/>
      <w:bookmarkStart w:id="584" w:name="_Toc346000358"/>
      <w:bookmarkStart w:id="585" w:name="_Toc346000960"/>
      <w:bookmarkStart w:id="586" w:name="_Toc346001533"/>
      <w:bookmarkStart w:id="587" w:name="_Toc346080923"/>
      <w:bookmarkStart w:id="588" w:name="_Toc346081229"/>
      <w:bookmarkStart w:id="589" w:name="_Toc346149805"/>
      <w:bookmarkStart w:id="590" w:name="_Toc346156179"/>
      <w:bookmarkStart w:id="591" w:name="_Toc348447709"/>
      <w:bookmarkStart w:id="592" w:name="_Toc386023669"/>
      <w:r w:rsidRPr="004C22FA">
        <w:rPr>
          <w:lang w:val="en-GB"/>
        </w:rPr>
        <w:t>4.2</w:t>
      </w:r>
      <w:r w:rsidRPr="004C22FA">
        <w:rPr>
          <w:lang w:val="en-GB"/>
        </w:rPr>
        <w:tab/>
      </w:r>
      <w:r w:rsidR="004710B1" w:rsidRPr="004C22FA">
        <w:rPr>
          <w:lang w:val="en-GB"/>
        </w:rPr>
        <w:t>Structure of the Presentation Model for ECDIS</w:t>
      </w:r>
      <w:bookmarkEnd w:id="583"/>
      <w:bookmarkEnd w:id="584"/>
      <w:bookmarkEnd w:id="585"/>
      <w:bookmarkEnd w:id="586"/>
      <w:bookmarkEnd w:id="587"/>
      <w:bookmarkEnd w:id="588"/>
      <w:bookmarkEnd w:id="589"/>
      <w:bookmarkEnd w:id="590"/>
      <w:bookmarkEnd w:id="591"/>
      <w:bookmarkEnd w:id="592"/>
    </w:p>
    <w:p w14:paraId="229395D3"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0"/>
          <w:tab w:val="left" w:pos="993"/>
        </w:tabs>
        <w:jc w:val="both"/>
        <w:rPr>
          <w:sz w:val="22"/>
        </w:rPr>
      </w:pPr>
    </w:p>
    <w:p w14:paraId="12E7912D"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0"/>
          <w:tab w:val="left" w:pos="993"/>
        </w:tabs>
        <w:jc w:val="both"/>
        <w:rPr>
          <w:sz w:val="22"/>
        </w:rPr>
      </w:pPr>
      <w:r w:rsidRPr="004C22FA">
        <w:rPr>
          <w:sz w:val="22"/>
        </w:rPr>
        <w:t xml:space="preserve">The </w:t>
      </w:r>
      <w:r w:rsidRPr="004C22FA">
        <w:rPr>
          <w:b/>
          <w:sz w:val="22"/>
        </w:rPr>
        <w:t xml:space="preserve">Presentation Model for ECDIS </w:t>
      </w:r>
      <w:r w:rsidRPr="004C22FA">
        <w:rPr>
          <w:sz w:val="22"/>
        </w:rPr>
        <w:t>is built from two major parts:</w:t>
      </w:r>
    </w:p>
    <w:p w14:paraId="58B936CD"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0"/>
          <w:tab w:val="left" w:pos="993"/>
        </w:tabs>
        <w:jc w:val="both"/>
        <w:rPr>
          <w:sz w:val="22"/>
        </w:rPr>
      </w:pPr>
    </w:p>
    <w:p w14:paraId="54782CF0"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993"/>
          <w:tab w:val="left" w:pos="1440"/>
          <w:tab w:val="left" w:pos="2160"/>
          <w:tab w:val="right" w:leader="dot" w:pos="2880"/>
          <w:tab w:val="left" w:pos="3600"/>
          <w:tab w:val="left" w:pos="4320"/>
          <w:tab w:val="left" w:pos="5040"/>
          <w:tab w:val="left" w:pos="5760"/>
          <w:tab w:val="left" w:pos="6480"/>
          <w:tab w:val="left" w:pos="7200"/>
          <w:tab w:val="left" w:pos="7920"/>
          <w:tab w:val="left" w:pos="8640"/>
        </w:tabs>
        <w:ind w:left="1440" w:hanging="360"/>
        <w:jc w:val="both"/>
        <w:rPr>
          <w:sz w:val="22"/>
        </w:rPr>
      </w:pPr>
      <w:r w:rsidRPr="004C22FA">
        <w:rPr>
          <w:sz w:val="22"/>
        </w:rPr>
        <w:t>-</w:t>
      </w:r>
      <w:r w:rsidRPr="004C22FA">
        <w:rPr>
          <w:sz w:val="22"/>
        </w:rPr>
        <w:tab/>
        <w:t>A library of colours, line styles, fill styles, point symbols and a set of symbology instructions and look-up tables for the translation of object descriptions into symbology instructions. This part is called "</w:t>
      </w:r>
      <w:r w:rsidRPr="004C22FA">
        <w:rPr>
          <w:b/>
          <w:sz w:val="22"/>
        </w:rPr>
        <w:t>Presentation Library for ECDIS</w:t>
      </w:r>
    </w:p>
    <w:p w14:paraId="2160E48E"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993"/>
          <w:tab w:val="left" w:pos="1418"/>
          <w:tab w:val="left" w:pos="2160"/>
          <w:tab w:val="right" w:leader="dot" w:pos="2880"/>
          <w:tab w:val="left" w:pos="3600"/>
          <w:tab w:val="left" w:pos="4320"/>
          <w:tab w:val="left" w:pos="5040"/>
          <w:tab w:val="left" w:pos="5760"/>
          <w:tab w:val="left" w:pos="6480"/>
          <w:tab w:val="left" w:pos="7200"/>
          <w:tab w:val="left" w:pos="7920"/>
          <w:tab w:val="left" w:pos="8640"/>
        </w:tabs>
        <w:ind w:left="1440" w:hanging="447"/>
        <w:jc w:val="both"/>
        <w:rPr>
          <w:sz w:val="22"/>
        </w:rPr>
      </w:pPr>
      <w:r w:rsidRPr="004C22FA">
        <w:rPr>
          <w:sz w:val="22"/>
        </w:rPr>
        <w:t>-</w:t>
      </w:r>
      <w:r w:rsidRPr="004C22FA">
        <w:rPr>
          <w:sz w:val="22"/>
        </w:rPr>
        <w:tab/>
        <w:t xml:space="preserve">A description of </w:t>
      </w:r>
      <w:r w:rsidR="00222EB7" w:rsidRPr="004C22FA">
        <w:rPr>
          <w:sz w:val="22"/>
        </w:rPr>
        <w:t xml:space="preserve">the required </w:t>
      </w:r>
      <w:r w:rsidRPr="004C22FA">
        <w:rPr>
          <w:sz w:val="22"/>
        </w:rPr>
        <w:t>programmable structure, which serves as a model for the graphic</w:t>
      </w:r>
      <w:r w:rsidR="00222EB7" w:rsidRPr="004C22FA">
        <w:rPr>
          <w:sz w:val="22"/>
        </w:rPr>
        <w:t xml:space="preserve"> display within</w:t>
      </w:r>
      <w:r w:rsidRPr="004C22FA">
        <w:rPr>
          <w:sz w:val="22"/>
        </w:rPr>
        <w:t xml:space="preserve"> an ECDIS system and which explains how to use the elements of the Presentation Library and how to ensure the correct display of data structured according to S-57. </w:t>
      </w:r>
    </w:p>
    <w:p w14:paraId="1D2CEE9C"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720"/>
          <w:tab w:val="left" w:pos="0"/>
          <w:tab w:val="left" w:pos="993"/>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5FCA9409" w14:textId="77777777" w:rsidR="004710B1" w:rsidRPr="004C22FA" w:rsidRDefault="009E799E" w:rsidP="002F0A10">
      <w:pPr>
        <w:pStyle w:val="Heading2"/>
        <w:rPr>
          <w:lang w:val="en-GB"/>
        </w:rPr>
      </w:pPr>
      <w:bookmarkStart w:id="593" w:name="_Toc191961606"/>
      <w:bookmarkStart w:id="594" w:name="_Toc346000359"/>
      <w:bookmarkStart w:id="595" w:name="_Toc346000961"/>
      <w:bookmarkStart w:id="596" w:name="_Toc346001534"/>
      <w:bookmarkStart w:id="597" w:name="_Toc346080924"/>
      <w:bookmarkStart w:id="598" w:name="_Toc346081230"/>
      <w:bookmarkStart w:id="599" w:name="_Toc346149806"/>
      <w:bookmarkStart w:id="600" w:name="_Toc346156180"/>
      <w:bookmarkStart w:id="601" w:name="_Toc348447710"/>
      <w:bookmarkStart w:id="602" w:name="_Toc386023670"/>
      <w:r w:rsidRPr="004C22FA">
        <w:rPr>
          <w:lang w:val="en-GB"/>
        </w:rPr>
        <w:t>4.3</w:t>
      </w:r>
      <w:r w:rsidRPr="004C22FA">
        <w:rPr>
          <w:lang w:val="en-GB"/>
        </w:rPr>
        <w:tab/>
      </w:r>
      <w:r w:rsidR="004710B1" w:rsidRPr="004C22FA">
        <w:rPr>
          <w:lang w:val="en-GB"/>
        </w:rPr>
        <w:t>Supply and amendment of the Presentation Library</w:t>
      </w:r>
      <w:bookmarkEnd w:id="593"/>
      <w:bookmarkEnd w:id="594"/>
      <w:bookmarkEnd w:id="595"/>
      <w:bookmarkEnd w:id="596"/>
      <w:bookmarkEnd w:id="597"/>
      <w:bookmarkEnd w:id="598"/>
      <w:bookmarkEnd w:id="599"/>
      <w:bookmarkEnd w:id="600"/>
      <w:bookmarkEnd w:id="601"/>
      <w:bookmarkEnd w:id="602"/>
    </w:p>
    <w:p w14:paraId="799E1467" w14:textId="77777777" w:rsidR="004710B1" w:rsidRPr="004C22FA" w:rsidRDefault="004710B1">
      <w:pPr>
        <w:pStyle w:val="Header"/>
        <w:tabs>
          <w:tab w:val="left" w:pos="993"/>
        </w:tabs>
        <w:rPr>
          <w:b/>
          <w:sz w:val="22"/>
          <w:lang w:val="en-GB"/>
        </w:rPr>
      </w:pPr>
    </w:p>
    <w:p w14:paraId="4081AC47" w14:textId="79691014" w:rsidR="004710B1" w:rsidRPr="004C22FA" w:rsidRDefault="004710B1">
      <w:pPr>
        <w:tabs>
          <w:tab w:val="left" w:pos="850"/>
          <w:tab w:val="left" w:pos="993"/>
          <w:tab w:val="left" w:pos="1134"/>
          <w:tab w:val="left" w:pos="1417"/>
        </w:tabs>
        <w:snapToGrid w:val="0"/>
        <w:spacing w:line="228" w:lineRule="auto"/>
        <w:jc w:val="both"/>
        <w:rPr>
          <w:sz w:val="22"/>
        </w:rPr>
      </w:pPr>
      <w:r w:rsidRPr="004C22FA">
        <w:rPr>
          <w:sz w:val="22"/>
        </w:rPr>
        <w:t>From edition 3.3 onwards the word-processed version of the Presentation Library is the "official" version. A digital version in .dai format is provided on the same CD-ROM as a manuf</w:t>
      </w:r>
      <w:r w:rsidR="00F5112E" w:rsidRPr="004C22FA">
        <w:rPr>
          <w:sz w:val="22"/>
        </w:rPr>
        <w:t xml:space="preserve">acturer's option. </w:t>
      </w:r>
      <w:r w:rsidRPr="004C22FA">
        <w:rPr>
          <w:sz w:val="22"/>
        </w:rPr>
        <w:t>It consists of look-up tables; symbols; and colour tables and is supplied in ASCII format in the .dai file.</w:t>
      </w:r>
    </w:p>
    <w:p w14:paraId="49BAF92F"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p>
    <w:p w14:paraId="24F64E4D" w14:textId="77777777" w:rsidR="009871EB" w:rsidRPr="004C22FA" w:rsidRDefault="004710B1">
      <w:pPr>
        <w:tabs>
          <w:tab w:val="left" w:pos="993"/>
        </w:tabs>
        <w:ind w:right="-23"/>
        <w:jc w:val="both"/>
        <w:rPr>
          <w:sz w:val="22"/>
        </w:rPr>
      </w:pPr>
      <w:r w:rsidRPr="004C22FA">
        <w:rPr>
          <w:sz w:val="22"/>
        </w:rPr>
        <w:t xml:space="preserve">The name of the file on this CD which contains the official, word processed Presentation Library is "PSLBmm_n.pdf" where mm_n is the edition number. </w:t>
      </w:r>
    </w:p>
    <w:p w14:paraId="1826ABBA" w14:textId="77777777" w:rsidR="009871EB" w:rsidRPr="004C22FA" w:rsidRDefault="009871EB">
      <w:pPr>
        <w:tabs>
          <w:tab w:val="left" w:pos="993"/>
        </w:tabs>
        <w:ind w:right="-23"/>
        <w:jc w:val="both"/>
        <w:rPr>
          <w:sz w:val="22"/>
        </w:rPr>
      </w:pPr>
    </w:p>
    <w:p w14:paraId="1E96CA8D" w14:textId="77777777" w:rsidR="004710B1" w:rsidRPr="004C22FA" w:rsidRDefault="005340C9" w:rsidP="009871EB">
      <w:pPr>
        <w:pBdr>
          <w:top w:val="single" w:sz="4" w:space="1" w:color="auto"/>
          <w:left w:val="single" w:sz="4" w:space="4" w:color="auto"/>
          <w:bottom w:val="single" w:sz="4" w:space="1" w:color="auto"/>
          <w:right w:val="single" w:sz="4" w:space="4" w:color="auto"/>
        </w:pBdr>
        <w:shd w:val="clear" w:color="auto" w:fill="BFBFBF" w:themeFill="background1" w:themeFillShade="BF"/>
        <w:tabs>
          <w:tab w:val="left" w:pos="993"/>
        </w:tabs>
        <w:ind w:right="-23"/>
        <w:jc w:val="both"/>
        <w:rPr>
          <w:sz w:val="22"/>
        </w:rPr>
      </w:pPr>
      <w:r w:rsidRPr="004C22FA">
        <w:rPr>
          <w:b/>
          <w:sz w:val="22"/>
        </w:rPr>
        <w:t>IMPORTANT</w:t>
      </w:r>
      <w:r w:rsidR="009871EB" w:rsidRPr="004C22FA">
        <w:rPr>
          <w:b/>
          <w:sz w:val="22"/>
        </w:rPr>
        <w:t>:</w:t>
      </w:r>
      <w:r w:rsidR="003B4C42" w:rsidRPr="004C22FA">
        <w:rPr>
          <w:b/>
          <w:sz w:val="22"/>
        </w:rPr>
        <w:t xml:space="preserve"> </w:t>
      </w:r>
      <w:r w:rsidR="004710B1" w:rsidRPr="004C22FA">
        <w:rPr>
          <w:sz w:val="22"/>
        </w:rPr>
        <w:t xml:space="preserve">The edition number of the PresLib installed </w:t>
      </w:r>
      <w:r w:rsidR="00B80B41" w:rsidRPr="004C22FA">
        <w:rPr>
          <w:sz w:val="22"/>
        </w:rPr>
        <w:t>must</w:t>
      </w:r>
      <w:r w:rsidR="004710B1" w:rsidRPr="004C22FA">
        <w:rPr>
          <w:sz w:val="22"/>
        </w:rPr>
        <w:t xml:space="preserve"> be available to the </w:t>
      </w:r>
      <w:r w:rsidR="00BF79E6" w:rsidRPr="004C22FA">
        <w:rPr>
          <w:sz w:val="22"/>
        </w:rPr>
        <w:t>Mariner</w:t>
      </w:r>
      <w:r w:rsidR="004710B1" w:rsidRPr="004C22FA">
        <w:rPr>
          <w:sz w:val="22"/>
        </w:rPr>
        <w:t xml:space="preserve"> on request.</w:t>
      </w:r>
    </w:p>
    <w:p w14:paraId="19E53DBF" w14:textId="77777777" w:rsidR="004710B1" w:rsidRPr="004C22FA" w:rsidRDefault="004710B1">
      <w:pPr>
        <w:tabs>
          <w:tab w:val="left" w:pos="993"/>
        </w:tabs>
        <w:ind w:right="-23"/>
        <w:jc w:val="both"/>
        <w:rPr>
          <w:sz w:val="22"/>
        </w:rPr>
      </w:pPr>
    </w:p>
    <w:p w14:paraId="0A7E768C" w14:textId="77777777" w:rsidR="004710B1" w:rsidRPr="004C22FA" w:rsidRDefault="004710B1">
      <w:pPr>
        <w:pStyle w:val="Header"/>
        <w:tabs>
          <w:tab w:val="left" w:pos="993"/>
        </w:tabs>
        <w:rPr>
          <w:sz w:val="22"/>
          <w:lang w:val="en-GB"/>
        </w:rPr>
      </w:pPr>
      <w:r w:rsidRPr="004C22FA">
        <w:rPr>
          <w:sz w:val="22"/>
          <w:lang w:val="en-GB"/>
        </w:rPr>
        <w:lastRenderedPageBreak/>
        <w:t>The general layout of the Presentation Library</w:t>
      </w:r>
      <w:r w:rsidR="008B6919" w:rsidRPr="004C22FA">
        <w:rPr>
          <w:sz w:val="22"/>
          <w:lang w:val="en-GB"/>
        </w:rPr>
        <w:t xml:space="preserve"> </w:t>
      </w:r>
      <w:r w:rsidRPr="004C22FA">
        <w:rPr>
          <w:sz w:val="22"/>
          <w:lang w:val="en-GB"/>
        </w:rPr>
        <w:t xml:space="preserve">is shown </w:t>
      </w:r>
      <w:r w:rsidR="008B6919" w:rsidRPr="004C22FA">
        <w:rPr>
          <w:sz w:val="22"/>
          <w:lang w:val="en-GB"/>
        </w:rPr>
        <w:t>in section 4</w:t>
      </w:r>
      <w:r w:rsidR="00090D3E" w:rsidRPr="004C22FA">
        <w:rPr>
          <w:sz w:val="22"/>
          <w:lang w:val="en-GB"/>
        </w:rPr>
        <w:t xml:space="preserve"> o</w:t>
      </w:r>
      <w:r w:rsidRPr="004C22FA">
        <w:rPr>
          <w:sz w:val="22"/>
          <w:lang w:val="en-GB"/>
        </w:rPr>
        <w:t>f this publication. The various components of the Presentation Library are supplied and amended as follows:</w:t>
      </w:r>
    </w:p>
    <w:p w14:paraId="30968824" w14:textId="77777777" w:rsidR="004710B1" w:rsidRPr="004C22FA" w:rsidRDefault="004710B1">
      <w:pPr>
        <w:pStyle w:val="Header"/>
        <w:tabs>
          <w:tab w:val="left" w:pos="993"/>
        </w:tabs>
        <w:rPr>
          <w:sz w:val="22"/>
          <w:lang w:val="en-GB"/>
        </w:rPr>
      </w:pPr>
    </w:p>
    <w:p w14:paraId="19F19829" w14:textId="77777777" w:rsidR="004710B1" w:rsidRPr="004C22FA" w:rsidRDefault="004710B1" w:rsidP="009E799E">
      <w:pPr>
        <w:pStyle w:val="Header"/>
        <w:tabs>
          <w:tab w:val="left" w:pos="993"/>
        </w:tabs>
        <w:rPr>
          <w:sz w:val="22"/>
          <w:lang w:val="en-GB"/>
        </w:rPr>
      </w:pPr>
      <w:r w:rsidRPr="004C22FA">
        <w:rPr>
          <w:sz w:val="22"/>
          <w:lang w:val="en-GB"/>
        </w:rPr>
        <w:t>The Presentation Library as a word processed file is is</w:t>
      </w:r>
      <w:r w:rsidR="009E799E" w:rsidRPr="004C22FA">
        <w:rPr>
          <w:sz w:val="22"/>
          <w:lang w:val="en-GB"/>
        </w:rPr>
        <w:t>sued on a CD-ROM, which carries</w:t>
      </w:r>
      <w:r w:rsidR="003B4C42" w:rsidRPr="004C22FA">
        <w:rPr>
          <w:sz w:val="22"/>
          <w:lang w:val="en-GB"/>
        </w:rPr>
        <w:t xml:space="preserve"> </w:t>
      </w:r>
      <w:r w:rsidRPr="004C22FA">
        <w:rPr>
          <w:sz w:val="22"/>
          <w:lang w:val="en-GB"/>
        </w:rPr>
        <w:t xml:space="preserve">a subscription charge for each new edition to help </w:t>
      </w:r>
      <w:r w:rsidR="009E799E" w:rsidRPr="004C22FA">
        <w:rPr>
          <w:sz w:val="22"/>
          <w:lang w:val="en-GB"/>
        </w:rPr>
        <w:t>to cover maintenance costs. The</w:t>
      </w:r>
      <w:r w:rsidR="003B4C42" w:rsidRPr="004C22FA">
        <w:rPr>
          <w:sz w:val="22"/>
          <w:lang w:val="en-GB"/>
        </w:rPr>
        <w:t xml:space="preserve"> </w:t>
      </w:r>
      <w:r w:rsidRPr="004C22FA">
        <w:rPr>
          <w:sz w:val="22"/>
          <w:lang w:val="en-GB"/>
        </w:rPr>
        <w:t>word-processed Presentation Library includes:</w:t>
      </w:r>
    </w:p>
    <w:p w14:paraId="64671085" w14:textId="77777777" w:rsidR="004710B1" w:rsidRPr="004C22FA" w:rsidRDefault="004710B1">
      <w:pPr>
        <w:pStyle w:val="Header"/>
        <w:tabs>
          <w:tab w:val="left" w:pos="993"/>
        </w:tabs>
        <w:rPr>
          <w:sz w:val="22"/>
          <w:lang w:val="en-GB"/>
        </w:rPr>
      </w:pPr>
    </w:p>
    <w:p w14:paraId="60F19DEC" w14:textId="77777777" w:rsidR="00080821" w:rsidRPr="004C22FA" w:rsidRDefault="004710B1" w:rsidP="00276B24">
      <w:pPr>
        <w:pStyle w:val="Header"/>
        <w:numPr>
          <w:ilvl w:val="0"/>
          <w:numId w:val="24"/>
        </w:numPr>
        <w:tabs>
          <w:tab w:val="left" w:pos="993"/>
          <w:tab w:val="left" w:pos="1418"/>
        </w:tabs>
        <w:ind w:left="993" w:hanging="567"/>
        <w:rPr>
          <w:strike/>
          <w:sz w:val="22"/>
          <w:lang w:val="en-GB"/>
        </w:rPr>
      </w:pPr>
      <w:proofErr w:type="gramStart"/>
      <w:r w:rsidRPr="004C22FA">
        <w:rPr>
          <w:sz w:val="22"/>
          <w:lang w:val="en-GB"/>
        </w:rPr>
        <w:t>the</w:t>
      </w:r>
      <w:proofErr w:type="gramEnd"/>
      <w:r w:rsidRPr="004C22FA">
        <w:rPr>
          <w:sz w:val="22"/>
          <w:lang w:val="en-GB"/>
        </w:rPr>
        <w:t xml:space="preserve"> look-up tables, colour tables and symbol library.</w:t>
      </w:r>
    </w:p>
    <w:p w14:paraId="30445E3F" w14:textId="77777777" w:rsidR="00080821" w:rsidRPr="004C22FA" w:rsidRDefault="00080821" w:rsidP="00080821">
      <w:pPr>
        <w:pStyle w:val="Header"/>
        <w:tabs>
          <w:tab w:val="left" w:pos="993"/>
          <w:tab w:val="left" w:pos="1418"/>
        </w:tabs>
        <w:ind w:left="720"/>
        <w:rPr>
          <w:strike/>
          <w:sz w:val="22"/>
          <w:lang w:val="en-GB"/>
        </w:rPr>
      </w:pPr>
    </w:p>
    <w:p w14:paraId="49E065DC" w14:textId="77777777" w:rsidR="00080821" w:rsidRPr="004C22FA" w:rsidRDefault="004710B1" w:rsidP="00CA1AC1">
      <w:pPr>
        <w:pStyle w:val="Header"/>
        <w:numPr>
          <w:ilvl w:val="0"/>
          <w:numId w:val="24"/>
        </w:numPr>
        <w:tabs>
          <w:tab w:val="left" w:pos="993"/>
          <w:tab w:val="left" w:pos="1418"/>
        </w:tabs>
        <w:ind w:left="993" w:hanging="567"/>
        <w:rPr>
          <w:strike/>
          <w:sz w:val="22"/>
          <w:lang w:val="en-GB"/>
        </w:rPr>
      </w:pPr>
      <w:r w:rsidRPr="004C22FA">
        <w:rPr>
          <w:sz w:val="22"/>
          <w:lang w:val="en-GB"/>
        </w:rPr>
        <w:t xml:space="preserve">the narrative and diagram conditional symbology procedures in </w:t>
      </w:r>
      <w:r w:rsidR="00875927" w:rsidRPr="004C22FA">
        <w:rPr>
          <w:sz w:val="22"/>
          <w:lang w:val="en-GB"/>
        </w:rPr>
        <w:t>UML</w:t>
      </w:r>
      <w:r w:rsidRPr="004C22FA">
        <w:rPr>
          <w:sz w:val="22"/>
          <w:lang w:val="en-GB"/>
        </w:rPr>
        <w:t xml:space="preserve"> form, together with symbol</w:t>
      </w:r>
      <w:r w:rsidR="00827DFD" w:rsidRPr="004C22FA">
        <w:rPr>
          <w:sz w:val="22"/>
          <w:lang w:val="en-GB"/>
        </w:rPr>
        <w:t xml:space="preserve">izing instructions (in section </w:t>
      </w:r>
      <w:r w:rsidR="000C5B08" w:rsidRPr="004C22FA">
        <w:rPr>
          <w:sz w:val="22"/>
          <w:lang w:val="en-GB"/>
        </w:rPr>
        <w:t>13</w:t>
      </w:r>
      <w:r w:rsidRPr="004C22FA">
        <w:rPr>
          <w:sz w:val="22"/>
          <w:lang w:val="en-GB"/>
        </w:rPr>
        <w:t>) for special IMO and IHO requirements which are needed to complete the symbolizing of an ENC,</w:t>
      </w:r>
    </w:p>
    <w:p w14:paraId="40B093FF" w14:textId="77777777" w:rsidR="00080821" w:rsidRPr="004C22FA" w:rsidRDefault="00080821" w:rsidP="00080821">
      <w:pPr>
        <w:pStyle w:val="ListParagraph"/>
        <w:rPr>
          <w:sz w:val="22"/>
        </w:rPr>
      </w:pPr>
    </w:p>
    <w:p w14:paraId="512A66C4" w14:textId="77777777" w:rsidR="00080821" w:rsidRPr="004C22FA" w:rsidRDefault="004710B1" w:rsidP="009E799E">
      <w:pPr>
        <w:pStyle w:val="Header"/>
        <w:numPr>
          <w:ilvl w:val="0"/>
          <w:numId w:val="24"/>
        </w:numPr>
        <w:tabs>
          <w:tab w:val="left" w:pos="993"/>
          <w:tab w:val="left" w:pos="1418"/>
        </w:tabs>
        <w:ind w:left="993" w:hanging="567"/>
        <w:rPr>
          <w:sz w:val="22"/>
          <w:lang w:val="en-GB"/>
        </w:rPr>
      </w:pPr>
      <w:r w:rsidRPr="004C22FA">
        <w:rPr>
          <w:sz w:val="22"/>
          <w:lang w:val="en-GB"/>
        </w:rPr>
        <w:t xml:space="preserve">further information needed </w:t>
      </w:r>
      <w:r w:rsidR="00875927" w:rsidRPr="004C22FA">
        <w:rPr>
          <w:sz w:val="22"/>
          <w:lang w:val="en-GB"/>
        </w:rPr>
        <w:t>for implementing the above in ECDIS</w:t>
      </w:r>
      <w:r w:rsidR="00585104" w:rsidRPr="004C22FA">
        <w:rPr>
          <w:sz w:val="22"/>
          <w:lang w:val="en-GB"/>
        </w:rPr>
        <w:t xml:space="preserve"> is </w:t>
      </w:r>
      <w:r w:rsidR="00875927" w:rsidRPr="004C22FA">
        <w:rPr>
          <w:sz w:val="22"/>
          <w:lang w:val="en-GB"/>
        </w:rPr>
        <w:t>given in</w:t>
      </w:r>
      <w:r w:rsidR="00585104" w:rsidRPr="004C22FA">
        <w:rPr>
          <w:sz w:val="22"/>
          <w:lang w:val="en-GB"/>
        </w:rPr>
        <w:t xml:space="preserve"> </w:t>
      </w:r>
      <w:r w:rsidR="00A23092" w:rsidRPr="004C22FA">
        <w:rPr>
          <w:sz w:val="22"/>
          <w:lang w:val="en-GB"/>
        </w:rPr>
        <w:t xml:space="preserve">all sections </w:t>
      </w:r>
    </w:p>
    <w:p w14:paraId="62B551D4" w14:textId="77777777" w:rsidR="00A23092" w:rsidRPr="004C22FA" w:rsidRDefault="00A23092" w:rsidP="00A23092">
      <w:pPr>
        <w:pStyle w:val="ListParagraph"/>
        <w:rPr>
          <w:sz w:val="22"/>
        </w:rPr>
      </w:pPr>
    </w:p>
    <w:p w14:paraId="6111300B" w14:textId="77777777" w:rsidR="00A23092" w:rsidRPr="004C22FA" w:rsidRDefault="00A23092" w:rsidP="00A23092">
      <w:pPr>
        <w:pStyle w:val="Header"/>
        <w:tabs>
          <w:tab w:val="left" w:pos="993"/>
          <w:tab w:val="left" w:pos="1418"/>
        </w:tabs>
        <w:ind w:left="993"/>
        <w:rPr>
          <w:sz w:val="22"/>
          <w:lang w:val="en-GB"/>
        </w:rPr>
      </w:pPr>
    </w:p>
    <w:p w14:paraId="6B6D03C4" w14:textId="77777777" w:rsidR="004710B1" w:rsidRPr="004C22FA" w:rsidRDefault="004710B1" w:rsidP="009E799E">
      <w:pPr>
        <w:pStyle w:val="Header"/>
        <w:tabs>
          <w:tab w:val="left" w:pos="993"/>
          <w:tab w:val="left" w:pos="1418"/>
          <w:tab w:val="left" w:pos="2160"/>
        </w:tabs>
        <w:rPr>
          <w:sz w:val="22"/>
          <w:lang w:val="en-GB"/>
        </w:rPr>
      </w:pPr>
      <w:r w:rsidRPr="004C22FA">
        <w:rPr>
          <w:sz w:val="22"/>
          <w:lang w:val="en-GB"/>
        </w:rPr>
        <w:t>On each occasion of an immediate amendment of the Presentation Library:</w:t>
      </w:r>
    </w:p>
    <w:p w14:paraId="50365403" w14:textId="77777777" w:rsidR="004710B1" w:rsidRPr="004C22FA" w:rsidRDefault="004710B1">
      <w:pPr>
        <w:pStyle w:val="Header"/>
        <w:tabs>
          <w:tab w:val="left" w:pos="993"/>
        </w:tabs>
        <w:rPr>
          <w:sz w:val="22"/>
          <w:lang w:val="en-GB"/>
        </w:rPr>
      </w:pPr>
    </w:p>
    <w:p w14:paraId="4F41E0D0" w14:textId="77777777" w:rsidR="00080821" w:rsidRPr="004C22FA" w:rsidRDefault="004710B1" w:rsidP="00CA1AC1">
      <w:pPr>
        <w:pStyle w:val="Header"/>
        <w:numPr>
          <w:ilvl w:val="0"/>
          <w:numId w:val="25"/>
        </w:numPr>
        <w:tabs>
          <w:tab w:val="left" w:pos="993"/>
          <w:tab w:val="left" w:pos="1418"/>
        </w:tabs>
        <w:ind w:left="993" w:hanging="567"/>
        <w:rPr>
          <w:strike/>
          <w:sz w:val="22"/>
          <w:lang w:val="en-GB"/>
        </w:rPr>
      </w:pPr>
      <w:proofErr w:type="gramStart"/>
      <w:r w:rsidRPr="004C22FA">
        <w:rPr>
          <w:sz w:val="22"/>
          <w:lang w:val="en-GB"/>
        </w:rPr>
        <w:t>a</w:t>
      </w:r>
      <w:proofErr w:type="gramEnd"/>
      <w:r w:rsidRPr="004C22FA">
        <w:rPr>
          <w:sz w:val="22"/>
          <w:lang w:val="en-GB"/>
        </w:rPr>
        <w:t xml:space="preserve"> description of the items in the amendment will be freely available from the IHO web site under the Maintenance Section (</w:t>
      </w:r>
      <w:hyperlink r:id="rId22" w:history="1">
        <w:r w:rsidR="00585104" w:rsidRPr="004C22FA">
          <w:rPr>
            <w:rStyle w:val="Hyperlink"/>
            <w:sz w:val="22"/>
            <w:lang w:val="en-GB"/>
          </w:rPr>
          <w:t>www.iho.int</w:t>
        </w:r>
      </w:hyperlink>
      <w:r w:rsidR="00585104" w:rsidRPr="004C22FA">
        <w:rPr>
          <w:sz w:val="22"/>
          <w:lang w:val="en-GB"/>
        </w:rPr>
        <w:t xml:space="preserve"> </w:t>
      </w:r>
      <w:hyperlink w:history="1"/>
      <w:r w:rsidRPr="004C22FA">
        <w:rPr>
          <w:sz w:val="22"/>
          <w:lang w:val="en-GB"/>
        </w:rPr>
        <w:t>&gt; P</w:t>
      </w:r>
      <w:r w:rsidR="008C3C61" w:rsidRPr="004C22FA">
        <w:rPr>
          <w:sz w:val="22"/>
          <w:lang w:val="en-GB"/>
        </w:rPr>
        <w:t xml:space="preserve">ublications &gt; Download List) </w:t>
      </w:r>
      <w:r w:rsidR="00263B31" w:rsidRPr="004C22FA">
        <w:rPr>
          <w:sz w:val="22"/>
          <w:lang w:val="en-GB"/>
        </w:rPr>
        <w:t>[10].</w:t>
      </w:r>
    </w:p>
    <w:p w14:paraId="2D5A70B8" w14:textId="77777777" w:rsidR="00080821" w:rsidRPr="004C22FA" w:rsidRDefault="00080821" w:rsidP="00080821">
      <w:pPr>
        <w:pStyle w:val="Header"/>
        <w:tabs>
          <w:tab w:val="left" w:pos="993"/>
          <w:tab w:val="left" w:pos="1418"/>
        </w:tabs>
        <w:ind w:left="993"/>
        <w:rPr>
          <w:strike/>
          <w:sz w:val="22"/>
          <w:lang w:val="en-GB"/>
        </w:rPr>
      </w:pPr>
    </w:p>
    <w:p w14:paraId="01A2FE91" w14:textId="77777777" w:rsidR="004710B1" w:rsidRPr="004C22FA" w:rsidRDefault="004710B1" w:rsidP="00CA1AC1">
      <w:pPr>
        <w:pStyle w:val="Header"/>
        <w:numPr>
          <w:ilvl w:val="0"/>
          <w:numId w:val="25"/>
        </w:numPr>
        <w:tabs>
          <w:tab w:val="left" w:pos="993"/>
          <w:tab w:val="left" w:pos="1418"/>
        </w:tabs>
        <w:ind w:left="993" w:hanging="567"/>
        <w:rPr>
          <w:strike/>
          <w:sz w:val="22"/>
          <w:lang w:val="en-GB"/>
        </w:rPr>
      </w:pPr>
      <w:proofErr w:type="gramStart"/>
      <w:r w:rsidRPr="004C22FA">
        <w:rPr>
          <w:sz w:val="22"/>
          <w:lang w:val="en-GB"/>
        </w:rPr>
        <w:t>the</w:t>
      </w:r>
      <w:proofErr w:type="gramEnd"/>
      <w:r w:rsidRPr="004C22FA">
        <w:rPr>
          <w:sz w:val="22"/>
          <w:lang w:val="en-GB"/>
        </w:rPr>
        <w:t xml:space="preserve"> amended word-processed</w:t>
      </w:r>
      <w:r w:rsidR="000C5B08" w:rsidRPr="004C22FA">
        <w:rPr>
          <w:sz w:val="22"/>
          <w:lang w:val="en-GB"/>
        </w:rPr>
        <w:t xml:space="preserve"> </w:t>
      </w:r>
      <w:r w:rsidRPr="004C22FA">
        <w:rPr>
          <w:sz w:val="22"/>
          <w:lang w:val="en-GB"/>
        </w:rPr>
        <w:t xml:space="preserve">Presentation Library will be posted on the IHO web site </w:t>
      </w:r>
      <w:r w:rsidRPr="004C22FA">
        <w:rPr>
          <w:sz w:val="22"/>
          <w:szCs w:val="22"/>
          <w:lang w:val="en-GB"/>
        </w:rPr>
        <w:t>(</w:t>
      </w:r>
      <w:hyperlink r:id="rId23" w:history="1">
        <w:r w:rsidRPr="004C22FA">
          <w:rPr>
            <w:rStyle w:val="Hyperlink"/>
            <w:sz w:val="22"/>
            <w:szCs w:val="22"/>
            <w:lang w:val="en-GB"/>
          </w:rPr>
          <w:t>www.iho.int</w:t>
        </w:r>
      </w:hyperlink>
      <w:r w:rsidR="00024F6D" w:rsidRPr="004C22FA">
        <w:rPr>
          <w:lang w:val="en-GB"/>
        </w:rPr>
        <w:t xml:space="preserve"> </w:t>
      </w:r>
      <w:r w:rsidRPr="004C22FA">
        <w:rPr>
          <w:sz w:val="22"/>
          <w:lang w:val="en-GB"/>
        </w:rPr>
        <w:t>&gt; Catalogue) together with the ECDIS Test Data Se</w:t>
      </w:r>
      <w:r w:rsidR="008C3C61" w:rsidRPr="004C22FA">
        <w:rPr>
          <w:sz w:val="22"/>
          <w:lang w:val="en-GB"/>
        </w:rPr>
        <w:t>t (S-64) [10</w:t>
      </w:r>
      <w:r w:rsidRPr="004C22FA">
        <w:rPr>
          <w:sz w:val="22"/>
          <w:lang w:val="en-GB"/>
        </w:rPr>
        <w:t>]. A subscription may be required.</w:t>
      </w:r>
    </w:p>
    <w:p w14:paraId="650CAB3C" w14:textId="77777777" w:rsidR="004710B1" w:rsidRPr="004C22FA" w:rsidRDefault="004710B1" w:rsidP="00844582">
      <w:pPr>
        <w:pStyle w:val="Header"/>
        <w:tabs>
          <w:tab w:val="left" w:pos="993"/>
        </w:tabs>
        <w:rPr>
          <w:sz w:val="22"/>
          <w:lang w:val="en-GB"/>
        </w:rPr>
      </w:pPr>
    </w:p>
    <w:p w14:paraId="3211FD3B" w14:textId="77777777" w:rsidR="004710B1" w:rsidRPr="004C22FA" w:rsidRDefault="004710B1" w:rsidP="00BC30B3">
      <w:pPr>
        <w:pStyle w:val="Header"/>
        <w:pBdr>
          <w:top w:val="single" w:sz="4" w:space="1" w:color="auto"/>
          <w:left w:val="single" w:sz="4" w:space="4" w:color="auto"/>
          <w:bottom w:val="single" w:sz="4" w:space="1" w:color="auto"/>
          <w:right w:val="single" w:sz="4" w:space="4" w:color="auto"/>
        </w:pBdr>
        <w:shd w:val="clear" w:color="auto" w:fill="BFBFBF"/>
        <w:tabs>
          <w:tab w:val="clear" w:pos="4153"/>
          <w:tab w:val="center" w:pos="0"/>
        </w:tabs>
        <w:rPr>
          <w:sz w:val="22"/>
          <w:lang w:val="en-GB"/>
        </w:rPr>
      </w:pPr>
      <w:r w:rsidRPr="004C22FA">
        <w:rPr>
          <w:sz w:val="22"/>
          <w:lang w:val="en-GB"/>
        </w:rPr>
        <w:tab/>
      </w:r>
      <w:r w:rsidRPr="004C22FA">
        <w:rPr>
          <w:b/>
          <w:sz w:val="22"/>
          <w:lang w:val="en-GB"/>
        </w:rPr>
        <w:t>Note</w:t>
      </w:r>
      <w:r w:rsidR="00844582" w:rsidRPr="004C22FA">
        <w:rPr>
          <w:sz w:val="22"/>
          <w:lang w:val="en-GB"/>
        </w:rPr>
        <w:t>: O</w:t>
      </w:r>
      <w:r w:rsidRPr="004C22FA">
        <w:rPr>
          <w:sz w:val="22"/>
          <w:lang w:val="en-GB"/>
        </w:rPr>
        <w:t xml:space="preserve">nly immediate amendments and not those of deferred </w:t>
      </w:r>
      <w:proofErr w:type="gramStart"/>
      <w:r w:rsidRPr="004C22FA">
        <w:rPr>
          <w:sz w:val="22"/>
          <w:lang w:val="en-GB"/>
        </w:rPr>
        <w:t>amendments,</w:t>
      </w:r>
      <w:proofErr w:type="gramEnd"/>
      <w:r w:rsidRPr="004C22FA">
        <w:rPr>
          <w:sz w:val="22"/>
          <w:lang w:val="en-GB"/>
        </w:rPr>
        <w:t xml:space="preserve"> will be included in the amended Presentation Library of .2 above.</w:t>
      </w:r>
    </w:p>
    <w:p w14:paraId="772C9CF8" w14:textId="77777777" w:rsidR="004710B1" w:rsidRPr="004C22FA" w:rsidRDefault="004710B1">
      <w:pPr>
        <w:pStyle w:val="Header"/>
        <w:tabs>
          <w:tab w:val="left" w:pos="993"/>
        </w:tabs>
        <w:ind w:left="990"/>
        <w:rPr>
          <w:sz w:val="22"/>
          <w:lang w:val="en-GB"/>
        </w:rPr>
      </w:pPr>
    </w:p>
    <w:p w14:paraId="058EBC73" w14:textId="77777777" w:rsidR="00D356CB" w:rsidRPr="004C22FA" w:rsidRDefault="004710B1" w:rsidP="00BD33D4">
      <w:pPr>
        <w:pStyle w:val="Header"/>
        <w:tabs>
          <w:tab w:val="left" w:pos="993"/>
        </w:tabs>
        <w:rPr>
          <w:sz w:val="22"/>
          <w:lang w:val="en-GB"/>
        </w:rPr>
      </w:pPr>
      <w:r w:rsidRPr="004C22FA">
        <w:rPr>
          <w:sz w:val="22"/>
          <w:lang w:val="en-GB"/>
        </w:rPr>
        <w:t xml:space="preserve">The following digital files are also provided on the </w:t>
      </w:r>
      <w:r w:rsidR="00244BA6" w:rsidRPr="004C22FA">
        <w:rPr>
          <w:sz w:val="22"/>
          <w:lang w:val="en-GB"/>
        </w:rPr>
        <w:t>Presentation Library</w:t>
      </w:r>
      <w:r w:rsidR="00244BA6">
        <w:rPr>
          <w:sz w:val="22"/>
          <w:lang w:val="en-GB"/>
        </w:rPr>
        <w:t xml:space="preserve"> </w:t>
      </w:r>
      <w:r w:rsidRPr="004C22FA">
        <w:rPr>
          <w:sz w:val="22"/>
          <w:lang w:val="en-GB"/>
        </w:rPr>
        <w:t>CD-ROM</w:t>
      </w:r>
      <w:r w:rsidR="00244BA6">
        <w:rPr>
          <w:sz w:val="22"/>
          <w:lang w:val="en-GB"/>
        </w:rPr>
        <w:t>:</w:t>
      </w:r>
      <w:r w:rsidRPr="004C22FA">
        <w:rPr>
          <w:sz w:val="22"/>
          <w:lang w:val="en-GB"/>
        </w:rPr>
        <w:t xml:space="preserve"> </w:t>
      </w:r>
    </w:p>
    <w:p w14:paraId="4FE0400C" w14:textId="77777777" w:rsidR="004710B1" w:rsidRPr="004C22FA" w:rsidRDefault="004710B1">
      <w:pPr>
        <w:pStyle w:val="Header"/>
        <w:tabs>
          <w:tab w:val="left" w:pos="993"/>
        </w:tabs>
        <w:ind w:left="990" w:hanging="990"/>
        <w:rPr>
          <w:strike/>
          <w:sz w:val="22"/>
          <w:lang w:val="en-GB"/>
        </w:rPr>
      </w:pPr>
      <w:r w:rsidRPr="004C22FA">
        <w:rPr>
          <w:sz w:val="22"/>
          <w:lang w:val="en-GB"/>
        </w:rPr>
        <w:tab/>
      </w:r>
    </w:p>
    <w:p w14:paraId="6905F602" w14:textId="77777777" w:rsidR="004710B1" w:rsidRPr="004C22FA" w:rsidRDefault="004710B1" w:rsidP="00CA1AC1">
      <w:pPr>
        <w:numPr>
          <w:ilvl w:val="0"/>
          <w:numId w:val="26"/>
        </w:numPr>
        <w:tabs>
          <w:tab w:val="left" w:pos="993"/>
        </w:tabs>
        <w:ind w:right="-23" w:hanging="654"/>
        <w:jc w:val="both"/>
        <w:rPr>
          <w:sz w:val="22"/>
        </w:rPr>
      </w:pPr>
      <w:r w:rsidRPr="004C22FA">
        <w:rPr>
          <w:sz w:val="22"/>
        </w:rPr>
        <w:t>The .dai file of the Presentation Librar</w:t>
      </w:r>
      <w:r w:rsidR="00D356CB" w:rsidRPr="004C22FA">
        <w:rPr>
          <w:sz w:val="22"/>
        </w:rPr>
        <w:t>y, consisting of look-up tables, symbols</w:t>
      </w:r>
      <w:r w:rsidR="00BD33D4" w:rsidRPr="004C22FA">
        <w:rPr>
          <w:sz w:val="22"/>
        </w:rPr>
        <w:t xml:space="preserve"> and colour </w:t>
      </w:r>
      <w:r w:rsidRPr="004C22FA">
        <w:rPr>
          <w:sz w:val="22"/>
        </w:rPr>
        <w:t xml:space="preserve">tables. </w:t>
      </w:r>
    </w:p>
    <w:p w14:paraId="24BB88EA" w14:textId="77777777" w:rsidR="004710B1" w:rsidRPr="004C22FA" w:rsidRDefault="004710B1">
      <w:pPr>
        <w:pStyle w:val="Header"/>
        <w:tabs>
          <w:tab w:val="left" w:pos="0"/>
          <w:tab w:val="left" w:pos="993"/>
        </w:tabs>
        <w:rPr>
          <w:sz w:val="22"/>
          <w:lang w:val="en-GB"/>
        </w:rPr>
      </w:pPr>
    </w:p>
    <w:p w14:paraId="498038D9" w14:textId="4E9ABE9C" w:rsidR="004710B1" w:rsidRPr="004C22FA" w:rsidRDefault="004710B1" w:rsidP="00B4380C">
      <w:pPr>
        <w:pBdr>
          <w:top w:val="single" w:sz="4" w:space="1" w:color="auto"/>
          <w:left w:val="single" w:sz="4" w:space="4" w:color="auto"/>
          <w:bottom w:val="single" w:sz="4" w:space="1" w:color="auto"/>
          <w:right w:val="single" w:sz="4" w:space="4" w:color="auto"/>
        </w:pBdr>
        <w:shd w:val="clear" w:color="auto" w:fill="BFBFBF"/>
        <w:rPr>
          <w:sz w:val="22"/>
          <w:szCs w:val="22"/>
        </w:rPr>
      </w:pPr>
      <w:r w:rsidRPr="004C22FA">
        <w:rPr>
          <w:b/>
          <w:sz w:val="22"/>
          <w:szCs w:val="22"/>
        </w:rPr>
        <w:t>Note</w:t>
      </w:r>
      <w:r w:rsidR="00F5112E" w:rsidRPr="004C22FA">
        <w:rPr>
          <w:b/>
          <w:sz w:val="22"/>
          <w:szCs w:val="22"/>
        </w:rPr>
        <w:t>:</w:t>
      </w:r>
      <w:r w:rsidR="00D356CB" w:rsidRPr="004C22FA">
        <w:rPr>
          <w:sz w:val="22"/>
          <w:szCs w:val="22"/>
        </w:rPr>
        <w:t xml:space="preserve"> T</w:t>
      </w:r>
      <w:r w:rsidRPr="004C22FA">
        <w:rPr>
          <w:sz w:val="22"/>
          <w:szCs w:val="22"/>
        </w:rPr>
        <w:t>he .dai version is provided as a manuf</w:t>
      </w:r>
      <w:r w:rsidR="00F5112E" w:rsidRPr="004C22FA">
        <w:rPr>
          <w:sz w:val="22"/>
          <w:szCs w:val="22"/>
        </w:rPr>
        <w:t xml:space="preserve">acturer's option for edition </w:t>
      </w:r>
      <w:r w:rsidR="006F2CAB" w:rsidRPr="004C22FA">
        <w:rPr>
          <w:sz w:val="22"/>
          <w:szCs w:val="22"/>
        </w:rPr>
        <w:t>4.0</w:t>
      </w:r>
      <w:r w:rsidRPr="004C22FA">
        <w:rPr>
          <w:sz w:val="22"/>
          <w:szCs w:val="22"/>
        </w:rPr>
        <w:t>, but may not be available for succeeding editions.</w:t>
      </w:r>
    </w:p>
    <w:p w14:paraId="5711AD61" w14:textId="77777777" w:rsidR="004710B1" w:rsidRPr="004C22FA" w:rsidRDefault="004710B1">
      <w:pPr>
        <w:pStyle w:val="Header"/>
        <w:tabs>
          <w:tab w:val="left" w:pos="0"/>
          <w:tab w:val="left" w:pos="993"/>
        </w:tabs>
        <w:rPr>
          <w:sz w:val="22"/>
          <w:lang w:val="en-GB"/>
        </w:rPr>
      </w:pPr>
    </w:p>
    <w:p w14:paraId="5C354631" w14:textId="77777777" w:rsidR="004710B1" w:rsidRPr="004C22FA" w:rsidRDefault="00D356CB" w:rsidP="00BD33D4">
      <w:pPr>
        <w:pStyle w:val="Header"/>
        <w:tabs>
          <w:tab w:val="left" w:pos="0"/>
          <w:tab w:val="left" w:pos="993"/>
        </w:tabs>
        <w:rPr>
          <w:sz w:val="22"/>
          <w:lang w:val="en-GB"/>
        </w:rPr>
      </w:pPr>
      <w:r w:rsidRPr="004C22FA">
        <w:rPr>
          <w:sz w:val="22"/>
          <w:lang w:val="en-GB"/>
        </w:rPr>
        <w:t xml:space="preserve">The </w:t>
      </w:r>
      <w:r w:rsidR="004710B1" w:rsidRPr="004C22FA">
        <w:rPr>
          <w:sz w:val="22"/>
          <w:lang w:val="en-GB"/>
        </w:rPr>
        <w:t xml:space="preserve">"Test Edition Version" of the .dai file </w:t>
      </w:r>
      <w:r w:rsidRPr="004C22FA">
        <w:rPr>
          <w:sz w:val="22"/>
          <w:lang w:val="en-GB"/>
        </w:rPr>
        <w:t xml:space="preserve">provided with old editions of the presentation library </w:t>
      </w:r>
      <w:r w:rsidR="004710B1" w:rsidRPr="004C22FA">
        <w:rPr>
          <w:sz w:val="22"/>
          <w:lang w:val="en-GB"/>
        </w:rPr>
        <w:t>is no longer required in IEC 61174 and has been removed permanently from the digital Presentation Library. However symbol</w:t>
      </w:r>
      <w:r w:rsidR="00416230" w:rsidRPr="004C22FA">
        <w:rPr>
          <w:sz w:val="22"/>
          <w:lang w:val="en-GB"/>
        </w:rPr>
        <w:t xml:space="preserve"> </w:t>
      </w:r>
      <w:proofErr w:type="gramStart"/>
      <w:r w:rsidR="00E62BCE" w:rsidRPr="004C22FA">
        <w:rPr>
          <w:sz w:val="22"/>
          <w:lang w:val="en-GB"/>
        </w:rPr>
        <w:t>SY(</w:t>
      </w:r>
      <w:proofErr w:type="gramEnd"/>
      <w:r w:rsidR="00E62BCE" w:rsidRPr="004C22FA">
        <w:rPr>
          <w:sz w:val="22"/>
          <w:lang w:val="en-GB"/>
        </w:rPr>
        <w:t xml:space="preserve">CHKSYM01) </w:t>
      </w:r>
      <w:r w:rsidR="004710B1" w:rsidRPr="004C22FA">
        <w:rPr>
          <w:sz w:val="22"/>
          <w:lang w:val="en-GB"/>
        </w:rPr>
        <w:t>has been retained for use in checking symbol size.</w:t>
      </w:r>
    </w:p>
    <w:p w14:paraId="02D2AB7C" w14:textId="77777777" w:rsidR="004710B1" w:rsidRPr="004C22FA" w:rsidRDefault="004710B1">
      <w:pPr>
        <w:pStyle w:val="Header"/>
        <w:tabs>
          <w:tab w:val="left" w:pos="0"/>
          <w:tab w:val="left" w:pos="993"/>
        </w:tabs>
        <w:rPr>
          <w:lang w:val="en-GB"/>
        </w:rPr>
      </w:pPr>
    </w:p>
    <w:p w14:paraId="670953D0" w14:textId="77777777" w:rsidR="00693BA3" w:rsidRPr="004C22FA" w:rsidRDefault="00693BA3" w:rsidP="00693BA3">
      <w:pPr>
        <w:pStyle w:val="Header"/>
        <w:tabs>
          <w:tab w:val="clear" w:pos="4153"/>
          <w:tab w:val="left" w:pos="993"/>
          <w:tab w:val="left" w:pos="1418"/>
          <w:tab w:val="left" w:pos="2127"/>
        </w:tabs>
        <w:ind w:left="1080"/>
        <w:rPr>
          <w:sz w:val="22"/>
          <w:lang w:val="en-GB"/>
        </w:rPr>
      </w:pPr>
    </w:p>
    <w:p w14:paraId="6BE1535D" w14:textId="77777777" w:rsidR="004710B1" w:rsidRPr="004C22FA" w:rsidRDefault="004710B1" w:rsidP="000E5C41">
      <w:pPr>
        <w:pStyle w:val="Header"/>
        <w:numPr>
          <w:ilvl w:val="0"/>
          <w:numId w:val="26"/>
        </w:numPr>
        <w:tabs>
          <w:tab w:val="clear" w:pos="4153"/>
          <w:tab w:val="left" w:pos="993"/>
          <w:tab w:val="left" w:pos="1418"/>
          <w:tab w:val="left" w:pos="2127"/>
        </w:tabs>
        <w:ind w:hanging="654"/>
        <w:rPr>
          <w:sz w:val="22"/>
          <w:lang w:val="en-GB"/>
        </w:rPr>
      </w:pPr>
      <w:r w:rsidRPr="004C22FA">
        <w:rPr>
          <w:sz w:val="22"/>
          <w:lang w:val="en-GB"/>
        </w:rPr>
        <w:t>ECDIS Chart 1 &amp; Colour Differentiation Test Diagram, consisting of:</w:t>
      </w:r>
    </w:p>
    <w:p w14:paraId="3E4810D8" w14:textId="77777777" w:rsidR="00F32BF0" w:rsidRPr="004C22FA" w:rsidRDefault="00F32BF0">
      <w:pPr>
        <w:pStyle w:val="Header"/>
        <w:tabs>
          <w:tab w:val="left" w:pos="993"/>
          <w:tab w:val="left" w:pos="1418"/>
          <w:tab w:val="left" w:pos="2127"/>
        </w:tabs>
        <w:rPr>
          <w:sz w:val="22"/>
          <w:lang w:val="en-GB"/>
        </w:rPr>
      </w:pPr>
    </w:p>
    <w:p w14:paraId="6DBB0442" w14:textId="77777777" w:rsidR="004710B1" w:rsidRPr="004C22FA" w:rsidRDefault="004710B1" w:rsidP="00CA1AC1">
      <w:pPr>
        <w:pStyle w:val="Header"/>
        <w:numPr>
          <w:ilvl w:val="0"/>
          <w:numId w:val="7"/>
        </w:numPr>
        <w:tabs>
          <w:tab w:val="clear" w:pos="360"/>
          <w:tab w:val="left" w:pos="993"/>
          <w:tab w:val="left" w:pos="1418"/>
          <w:tab w:val="num" w:pos="1778"/>
          <w:tab w:val="left" w:pos="1985"/>
          <w:tab w:val="left" w:pos="2880"/>
          <w:tab w:val="left" w:pos="3402"/>
        </w:tabs>
        <w:ind w:left="1778"/>
        <w:rPr>
          <w:sz w:val="22"/>
          <w:lang w:val="en-GB"/>
        </w:rPr>
      </w:pPr>
      <w:r w:rsidRPr="004C22FA">
        <w:rPr>
          <w:sz w:val="22"/>
          <w:lang w:val="en-GB"/>
        </w:rPr>
        <w:t>S-57 files containing a collection of all symbols coded as NEWOBJ using the SYMINS attribute and similarly arranged as INT</w:t>
      </w:r>
      <w:r w:rsidR="005A6067" w:rsidRPr="004C22FA">
        <w:rPr>
          <w:sz w:val="22"/>
          <w:lang w:val="en-GB"/>
        </w:rPr>
        <w:t>1 [1</w:t>
      </w:r>
      <w:r w:rsidRPr="004C22FA">
        <w:rPr>
          <w:sz w:val="22"/>
          <w:lang w:val="en-GB"/>
        </w:rPr>
        <w:t>] for paper charts</w:t>
      </w:r>
    </w:p>
    <w:p w14:paraId="3A9F575B" w14:textId="77777777" w:rsidR="00693BA3" w:rsidRPr="004C22FA" w:rsidRDefault="004710B1" w:rsidP="00CA1AC1">
      <w:pPr>
        <w:pStyle w:val="Header"/>
        <w:numPr>
          <w:ilvl w:val="0"/>
          <w:numId w:val="7"/>
        </w:numPr>
        <w:tabs>
          <w:tab w:val="clear" w:pos="360"/>
          <w:tab w:val="left" w:pos="993"/>
          <w:tab w:val="left" w:pos="1418"/>
          <w:tab w:val="num" w:pos="1778"/>
          <w:tab w:val="left" w:pos="1985"/>
          <w:tab w:val="left" w:pos="2880"/>
          <w:tab w:val="left" w:pos="3402"/>
        </w:tabs>
        <w:ind w:left="1778"/>
        <w:rPr>
          <w:sz w:val="22"/>
          <w:lang w:val="en-GB"/>
        </w:rPr>
      </w:pPr>
      <w:r w:rsidRPr="004C22FA">
        <w:rPr>
          <w:sz w:val="22"/>
          <w:lang w:val="en-GB"/>
        </w:rPr>
        <w:t>S-57 files containing combinations of foreground and background colours as line and area geometries.</w:t>
      </w:r>
    </w:p>
    <w:p w14:paraId="0DE70FCF" w14:textId="77777777" w:rsidR="00693BA3" w:rsidRPr="004C22FA" w:rsidRDefault="00693BA3" w:rsidP="00693BA3">
      <w:pPr>
        <w:pStyle w:val="Header"/>
        <w:tabs>
          <w:tab w:val="left" w:pos="993"/>
          <w:tab w:val="left" w:pos="1418"/>
          <w:tab w:val="left" w:pos="1985"/>
          <w:tab w:val="left" w:pos="2880"/>
          <w:tab w:val="left" w:pos="3402"/>
        </w:tabs>
        <w:ind w:left="1778"/>
        <w:rPr>
          <w:sz w:val="22"/>
          <w:lang w:val="en-GB"/>
        </w:rPr>
      </w:pPr>
    </w:p>
    <w:p w14:paraId="74563231" w14:textId="77777777" w:rsidR="004710B1" w:rsidRPr="004C22FA" w:rsidRDefault="000E5C41" w:rsidP="000E5C41">
      <w:pPr>
        <w:pStyle w:val="Header"/>
        <w:numPr>
          <w:ilvl w:val="0"/>
          <w:numId w:val="26"/>
        </w:numPr>
        <w:tabs>
          <w:tab w:val="left" w:pos="993"/>
          <w:tab w:val="left" w:pos="1418"/>
          <w:tab w:val="left" w:pos="1985"/>
          <w:tab w:val="left" w:pos="2880"/>
          <w:tab w:val="left" w:pos="3402"/>
        </w:tabs>
        <w:ind w:hanging="654"/>
        <w:rPr>
          <w:sz w:val="22"/>
          <w:lang w:val="en-GB"/>
        </w:rPr>
      </w:pPr>
      <w:r w:rsidRPr="004C22FA">
        <w:rPr>
          <w:sz w:val="22"/>
          <w:lang w:val="en-GB"/>
        </w:rPr>
        <w:t>UML models of the CSPs in Enterprise Architect format</w:t>
      </w:r>
    </w:p>
    <w:p w14:paraId="29D07245" w14:textId="77777777" w:rsidR="004710B1" w:rsidRPr="004C22FA" w:rsidRDefault="004710B1">
      <w:pPr>
        <w:pStyle w:val="Header"/>
        <w:tabs>
          <w:tab w:val="left" w:pos="993"/>
          <w:tab w:val="left" w:pos="1418"/>
        </w:tabs>
        <w:rPr>
          <w:sz w:val="22"/>
          <w:lang w:val="en-GB"/>
        </w:rPr>
      </w:pPr>
    </w:p>
    <w:p w14:paraId="3CBC8D45" w14:textId="77777777" w:rsidR="004710B1" w:rsidRPr="004C22FA" w:rsidRDefault="004710B1">
      <w:pPr>
        <w:tabs>
          <w:tab w:val="left" w:pos="-720"/>
          <w:tab w:val="left" w:pos="0"/>
          <w:tab w:val="left" w:pos="993"/>
          <w:tab w:val="right" w:leader="dot" w:pos="1440"/>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28845F7E" w14:textId="77777777" w:rsidR="004710B1" w:rsidRPr="004C22FA" w:rsidRDefault="004710B1" w:rsidP="00835F5A">
      <w:pPr>
        <w:pStyle w:val="Heading1"/>
        <w:numPr>
          <w:ilvl w:val="0"/>
          <w:numId w:val="50"/>
        </w:numPr>
        <w:rPr>
          <w:sz w:val="28"/>
        </w:rPr>
      </w:pPr>
      <w:bookmarkStart w:id="603" w:name="_Toc191961607"/>
      <w:bookmarkStart w:id="604" w:name="_Toc346000360"/>
      <w:bookmarkStart w:id="605" w:name="_Toc346000962"/>
      <w:bookmarkStart w:id="606" w:name="_Toc346001535"/>
      <w:bookmarkStart w:id="607" w:name="_Toc346080925"/>
      <w:bookmarkStart w:id="608" w:name="_Toc346081231"/>
      <w:bookmarkStart w:id="609" w:name="_Toc346149807"/>
      <w:bookmarkStart w:id="610" w:name="_Toc346156181"/>
      <w:bookmarkStart w:id="611" w:name="_Toc348447711"/>
      <w:bookmarkStart w:id="612" w:name="_Toc386023671"/>
      <w:r w:rsidRPr="004C22FA">
        <w:rPr>
          <w:sz w:val="28"/>
        </w:rPr>
        <w:lastRenderedPageBreak/>
        <w:t>B</w:t>
      </w:r>
      <w:r w:rsidR="00D356CB" w:rsidRPr="004C22FA">
        <w:rPr>
          <w:sz w:val="28"/>
        </w:rPr>
        <w:t>asic Concept of</w:t>
      </w:r>
      <w:r w:rsidRPr="004C22FA">
        <w:rPr>
          <w:sz w:val="28"/>
        </w:rPr>
        <w:t xml:space="preserve"> ECDIS </w:t>
      </w:r>
      <w:bookmarkEnd w:id="603"/>
      <w:bookmarkEnd w:id="604"/>
      <w:bookmarkEnd w:id="605"/>
      <w:bookmarkEnd w:id="606"/>
      <w:bookmarkEnd w:id="607"/>
      <w:bookmarkEnd w:id="608"/>
      <w:bookmarkEnd w:id="609"/>
      <w:bookmarkEnd w:id="610"/>
      <w:bookmarkEnd w:id="611"/>
      <w:r w:rsidR="00A0740F" w:rsidRPr="004C22FA">
        <w:rPr>
          <w:sz w:val="28"/>
        </w:rPr>
        <w:t>Display</w:t>
      </w:r>
      <w:bookmarkEnd w:id="612"/>
    </w:p>
    <w:p w14:paraId="79502CED" w14:textId="77777777" w:rsidR="004710B1" w:rsidRPr="004C22FA" w:rsidRDefault="004710B1">
      <w:pPr>
        <w:tabs>
          <w:tab w:val="left" w:pos="-720"/>
          <w:tab w:val="left" w:pos="0"/>
          <w:tab w:val="left" w:pos="993"/>
          <w:tab w:val="left" w:pos="1418"/>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13D87D3B" w14:textId="77777777" w:rsidR="00D356CB" w:rsidRPr="004C22FA" w:rsidRDefault="00070D18">
      <w:pPr>
        <w:pBdr>
          <w:top w:val="single" w:sz="6" w:space="0" w:color="FFFFFF"/>
          <w:left w:val="single" w:sz="6" w:space="0" w:color="FFFFFF"/>
          <w:bottom w:val="single" w:sz="6" w:space="0" w:color="FFFFFF"/>
          <w:right w:val="single" w:sz="6" w:space="0" w:color="FFFFFF"/>
        </w:pBdr>
        <w:tabs>
          <w:tab w:val="left" w:pos="-720"/>
          <w:tab w:val="left" w:pos="0"/>
          <w:tab w:val="left" w:pos="993"/>
          <w:tab w:val="left" w:pos="1418"/>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All</w:t>
      </w:r>
      <w:r w:rsidR="004710B1" w:rsidRPr="004C22FA">
        <w:rPr>
          <w:sz w:val="22"/>
        </w:rPr>
        <w:t xml:space="preserve"> elements of the Presentation Library are </w:t>
      </w:r>
      <w:r w:rsidR="00222EB7" w:rsidRPr="004C22FA">
        <w:rPr>
          <w:sz w:val="22"/>
        </w:rPr>
        <w:t xml:space="preserve">required to be implemented by a manufacturer unless otherwise stated. </w:t>
      </w:r>
      <w:r w:rsidRPr="004C22FA">
        <w:rPr>
          <w:sz w:val="22"/>
        </w:rPr>
        <w:t xml:space="preserve">OEMs developing ECDIS display </w:t>
      </w:r>
      <w:r w:rsidR="00B80B41" w:rsidRPr="004C22FA">
        <w:rPr>
          <w:sz w:val="22"/>
        </w:rPr>
        <w:t>must</w:t>
      </w:r>
      <w:r w:rsidRPr="004C22FA">
        <w:rPr>
          <w:sz w:val="22"/>
        </w:rPr>
        <w:t xml:space="preserve"> follow</w:t>
      </w:r>
      <w:r w:rsidR="004710B1" w:rsidRPr="004C22FA">
        <w:rPr>
          <w:sz w:val="22"/>
        </w:rPr>
        <w:t xml:space="preserve"> this documentation </w:t>
      </w:r>
      <w:r w:rsidRPr="004C22FA">
        <w:rPr>
          <w:sz w:val="22"/>
        </w:rPr>
        <w:t>to perform</w:t>
      </w:r>
      <w:r w:rsidR="004710B1" w:rsidRPr="004C22FA">
        <w:rPr>
          <w:sz w:val="22"/>
        </w:rPr>
        <w:t xml:space="preserve"> the link between the </w:t>
      </w:r>
      <w:r w:rsidR="00222EB7" w:rsidRPr="004C22FA">
        <w:rPr>
          <w:sz w:val="22"/>
        </w:rPr>
        <w:t>S</w:t>
      </w:r>
      <w:r w:rsidR="00ED623C" w:rsidRPr="004C22FA">
        <w:rPr>
          <w:sz w:val="22"/>
        </w:rPr>
        <w:t>-</w:t>
      </w:r>
      <w:r w:rsidR="00222EB7" w:rsidRPr="004C22FA">
        <w:rPr>
          <w:sz w:val="22"/>
        </w:rPr>
        <w:t xml:space="preserve">57 feature </w:t>
      </w:r>
      <w:r w:rsidR="004710B1" w:rsidRPr="004C22FA">
        <w:rPr>
          <w:sz w:val="22"/>
        </w:rPr>
        <w:t xml:space="preserve">object characteristic and the actual presentation on the ECDIS screen. </w:t>
      </w:r>
    </w:p>
    <w:p w14:paraId="73490118" w14:textId="77777777" w:rsidR="00D356CB" w:rsidRPr="004C22FA" w:rsidRDefault="00D356CB">
      <w:pPr>
        <w:pBdr>
          <w:top w:val="single" w:sz="6" w:space="0" w:color="FFFFFF"/>
          <w:left w:val="single" w:sz="6" w:space="0" w:color="FFFFFF"/>
          <w:bottom w:val="single" w:sz="6" w:space="0" w:color="FFFFFF"/>
          <w:right w:val="single" w:sz="6" w:space="0" w:color="FFFFFF"/>
        </w:pBdr>
        <w:tabs>
          <w:tab w:val="left" w:pos="-720"/>
          <w:tab w:val="left" w:pos="0"/>
          <w:tab w:val="left" w:pos="993"/>
          <w:tab w:val="left" w:pos="1418"/>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52BBEC8E" w14:textId="77777777" w:rsidR="00222EB7" w:rsidRPr="004C22FA" w:rsidRDefault="004C22FA">
      <w:pPr>
        <w:pBdr>
          <w:top w:val="single" w:sz="6" w:space="0" w:color="FFFFFF"/>
          <w:left w:val="single" w:sz="6" w:space="0" w:color="FFFFFF"/>
          <w:bottom w:val="single" w:sz="6" w:space="0" w:color="FFFFFF"/>
          <w:right w:val="single" w:sz="6" w:space="0" w:color="FFFFFF"/>
        </w:pBdr>
        <w:shd w:val="clear" w:color="auto" w:fill="FFFFFF"/>
        <w:tabs>
          <w:tab w:val="left" w:pos="-720"/>
          <w:tab w:val="left" w:pos="0"/>
          <w:tab w:val="left" w:pos="993"/>
          <w:tab w:val="left" w:pos="1418"/>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 xml:space="preserve">Fig 1 is an example of how the various elements of the Presentation Library can be linked together in order to display an S-57 object from the SENC. </w:t>
      </w:r>
      <w:r w:rsidR="004710B1" w:rsidRPr="004C22FA">
        <w:rPr>
          <w:sz w:val="22"/>
        </w:rPr>
        <w:t xml:space="preserve">Only the individual elements (symbol library, look-up tables, etc.) are provided in the Presentation Library. </w:t>
      </w:r>
      <w:r w:rsidR="00222EB7" w:rsidRPr="004C22FA">
        <w:rPr>
          <w:sz w:val="22"/>
        </w:rPr>
        <w:t>The</w:t>
      </w:r>
      <w:r w:rsidR="004710B1" w:rsidRPr="004C22FA">
        <w:rPr>
          <w:sz w:val="22"/>
        </w:rPr>
        <w:t xml:space="preserve"> ECDIS manufacturer writes </w:t>
      </w:r>
      <w:r w:rsidR="00070D18" w:rsidRPr="004C22FA">
        <w:rPr>
          <w:sz w:val="22"/>
        </w:rPr>
        <w:t>software linking th</w:t>
      </w:r>
      <w:r w:rsidR="00222EB7" w:rsidRPr="004C22FA">
        <w:rPr>
          <w:sz w:val="22"/>
        </w:rPr>
        <w:t>e</w:t>
      </w:r>
      <w:r w:rsidR="00070D18" w:rsidRPr="004C22FA">
        <w:rPr>
          <w:sz w:val="22"/>
        </w:rPr>
        <w:t xml:space="preserve"> elements. </w:t>
      </w:r>
    </w:p>
    <w:p w14:paraId="0E6EE0BA" w14:textId="77777777" w:rsidR="00222EB7" w:rsidRPr="004C22FA" w:rsidRDefault="00222EB7">
      <w:pPr>
        <w:pBdr>
          <w:top w:val="single" w:sz="6" w:space="0" w:color="FFFFFF"/>
          <w:left w:val="single" w:sz="6" w:space="0" w:color="FFFFFF"/>
          <w:bottom w:val="single" w:sz="6" w:space="0" w:color="FFFFFF"/>
          <w:right w:val="single" w:sz="6" w:space="0" w:color="FFFFFF"/>
        </w:pBdr>
        <w:shd w:val="clear" w:color="auto" w:fill="FFFFFF"/>
        <w:tabs>
          <w:tab w:val="left" w:pos="-720"/>
          <w:tab w:val="left" w:pos="0"/>
          <w:tab w:val="left" w:pos="993"/>
          <w:tab w:val="left" w:pos="1418"/>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4EAFEA94" w14:textId="77777777" w:rsidR="004710B1" w:rsidRPr="004C22FA" w:rsidRDefault="00070D18">
      <w:pPr>
        <w:pBdr>
          <w:top w:val="single" w:sz="6" w:space="0" w:color="FFFFFF"/>
          <w:left w:val="single" w:sz="6" w:space="0" w:color="FFFFFF"/>
          <w:bottom w:val="single" w:sz="6" w:space="0" w:color="FFFFFF"/>
          <w:right w:val="single" w:sz="6" w:space="0" w:color="FFFFFF"/>
        </w:pBdr>
        <w:shd w:val="clear" w:color="auto" w:fill="FFFFFF"/>
        <w:tabs>
          <w:tab w:val="left" w:pos="-720"/>
          <w:tab w:val="left" w:pos="0"/>
          <w:tab w:val="left" w:pos="993"/>
          <w:tab w:val="left" w:pos="1418"/>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S</w:t>
      </w:r>
      <w:r w:rsidR="008C6562" w:rsidRPr="004C22FA">
        <w:rPr>
          <w:sz w:val="22"/>
        </w:rPr>
        <w:t>ection 10</w:t>
      </w:r>
      <w:r w:rsidR="004710B1" w:rsidRPr="004C22FA">
        <w:rPr>
          <w:sz w:val="22"/>
        </w:rPr>
        <w:t xml:space="preserve"> gives further details </w:t>
      </w:r>
      <w:r w:rsidRPr="004C22FA">
        <w:rPr>
          <w:sz w:val="22"/>
        </w:rPr>
        <w:t>of</w:t>
      </w:r>
      <w:r w:rsidR="00D356CB" w:rsidRPr="004C22FA">
        <w:rPr>
          <w:sz w:val="22"/>
        </w:rPr>
        <w:t xml:space="preserve"> key</w:t>
      </w:r>
      <w:r w:rsidRPr="004C22FA">
        <w:rPr>
          <w:sz w:val="22"/>
        </w:rPr>
        <w:t xml:space="preserve"> functions that </w:t>
      </w:r>
      <w:r w:rsidR="00B80B41" w:rsidRPr="004C22FA">
        <w:rPr>
          <w:sz w:val="22"/>
        </w:rPr>
        <w:t>must</w:t>
      </w:r>
      <w:r w:rsidRPr="004C22FA">
        <w:rPr>
          <w:sz w:val="22"/>
        </w:rPr>
        <w:t xml:space="preserve"> be taken int</w:t>
      </w:r>
      <w:r w:rsidR="00D356CB" w:rsidRPr="004C22FA">
        <w:rPr>
          <w:sz w:val="22"/>
        </w:rPr>
        <w:t>o consideration by the ECDIS developer</w:t>
      </w:r>
      <w:r w:rsidR="004710B1" w:rsidRPr="004C22FA">
        <w:rPr>
          <w:sz w:val="22"/>
        </w:rPr>
        <w:t xml:space="preserve">. </w:t>
      </w:r>
    </w:p>
    <w:p w14:paraId="4DC713A5" w14:textId="77777777" w:rsidR="00F32BF0" w:rsidRPr="004C22FA" w:rsidRDefault="00F32BF0">
      <w:pPr>
        <w:tabs>
          <w:tab w:val="left" w:pos="540"/>
          <w:tab w:val="left" w:pos="993"/>
          <w:tab w:val="left" w:pos="1080"/>
          <w:tab w:val="left" w:pos="1418"/>
          <w:tab w:val="left" w:pos="2160"/>
          <w:tab w:val="left" w:pos="2880"/>
          <w:tab w:val="left" w:pos="3600"/>
          <w:tab w:val="left" w:pos="4320"/>
          <w:tab w:val="left" w:pos="5040"/>
          <w:tab w:val="left" w:pos="5760"/>
          <w:tab w:val="left" w:pos="6480"/>
          <w:tab w:val="left" w:pos="7200"/>
          <w:tab w:val="left" w:pos="7920"/>
        </w:tabs>
        <w:jc w:val="both"/>
        <w:rPr>
          <w:sz w:val="22"/>
        </w:rPr>
      </w:pPr>
    </w:p>
    <w:p w14:paraId="69497FA6" w14:textId="77777777" w:rsidR="00CF4DA0" w:rsidRPr="004C22FA" w:rsidRDefault="004710B1">
      <w:pPr>
        <w:pStyle w:val="Caption"/>
        <w:tabs>
          <w:tab w:val="left" w:pos="1418"/>
        </w:tabs>
      </w:pPr>
      <w:r w:rsidRPr="004C22FA">
        <w:br w:type="page"/>
      </w:r>
    </w:p>
    <w:p w14:paraId="43B2F3EC" w14:textId="77777777" w:rsidR="00CF4DA0" w:rsidRPr="004C22FA" w:rsidRDefault="00CF4DA0">
      <w:pPr>
        <w:pStyle w:val="Caption"/>
        <w:tabs>
          <w:tab w:val="left" w:pos="1418"/>
        </w:tabs>
      </w:pPr>
      <w:r w:rsidRPr="004C22FA">
        <w:rPr>
          <w:noProof/>
          <w:lang w:eastAsia="en-GB"/>
        </w:rPr>
        <w:lastRenderedPageBreak/>
        <w:drawing>
          <wp:inline distT="0" distB="0" distL="0" distR="0" wp14:anchorId="572377A9" wp14:editId="06B263D1">
            <wp:extent cx="5177399" cy="8488078"/>
            <wp:effectExtent l="19050" t="0" r="4201" b="0"/>
            <wp:docPr id="2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4" cstate="print"/>
                    <a:srcRect b="4086"/>
                    <a:stretch>
                      <a:fillRect/>
                    </a:stretch>
                  </pic:blipFill>
                  <pic:spPr bwMode="auto">
                    <a:xfrm>
                      <a:off x="0" y="0"/>
                      <a:ext cx="5180477" cy="8493125"/>
                    </a:xfrm>
                    <a:prstGeom prst="rect">
                      <a:avLst/>
                    </a:prstGeom>
                    <a:noFill/>
                    <a:ln w="9525">
                      <a:noFill/>
                      <a:miter lim="800000"/>
                      <a:headEnd/>
                      <a:tailEnd/>
                    </a:ln>
                  </pic:spPr>
                </pic:pic>
              </a:graphicData>
            </a:graphic>
          </wp:inline>
        </w:drawing>
      </w:r>
    </w:p>
    <w:p w14:paraId="43447ECC" w14:textId="77777777" w:rsidR="00CF4DA0" w:rsidRPr="004C22FA" w:rsidRDefault="00CF4DA0">
      <w:pPr>
        <w:pStyle w:val="Caption"/>
        <w:tabs>
          <w:tab w:val="left" w:pos="1418"/>
        </w:tabs>
      </w:pPr>
    </w:p>
    <w:p w14:paraId="35C13EB0" w14:textId="77777777" w:rsidR="004710B1" w:rsidRPr="004C22FA" w:rsidRDefault="00C722F2">
      <w:pPr>
        <w:pStyle w:val="Caption"/>
        <w:tabs>
          <w:tab w:val="left" w:pos="1418"/>
        </w:tabs>
      </w:pPr>
      <w:proofErr w:type="gramStart"/>
      <w:r w:rsidRPr="004C22FA">
        <w:t xml:space="preserve">Fig </w:t>
      </w:r>
      <w:r w:rsidR="004710B1" w:rsidRPr="004C22FA">
        <w:t>1</w:t>
      </w:r>
      <w:r w:rsidRPr="004C22FA">
        <w:t>.</w:t>
      </w:r>
      <w:proofErr w:type="gramEnd"/>
      <w:r w:rsidRPr="004C22FA">
        <w:t xml:space="preserve"> </w:t>
      </w:r>
      <w:r w:rsidR="00D15E61" w:rsidRPr="004C22FA">
        <w:t>ECDIS display concept</w:t>
      </w:r>
    </w:p>
    <w:p w14:paraId="518EB2F7"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720"/>
          <w:tab w:val="left" w:pos="-16"/>
          <w:tab w:val="left" w:pos="703"/>
          <w:tab w:val="left" w:pos="993"/>
          <w:tab w:val="left" w:pos="1423"/>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tbl>
      <w:tblPr>
        <w:tblW w:w="9090" w:type="dxa"/>
        <w:tblInd w:w="60" w:type="dxa"/>
        <w:tblLayout w:type="fixed"/>
        <w:tblCellMar>
          <w:left w:w="60" w:type="dxa"/>
          <w:right w:w="60" w:type="dxa"/>
        </w:tblCellMar>
        <w:tblLook w:val="0000" w:firstRow="0" w:lastRow="0" w:firstColumn="0" w:lastColumn="0" w:noHBand="0" w:noVBand="0"/>
      </w:tblPr>
      <w:tblGrid>
        <w:gridCol w:w="2835"/>
        <w:gridCol w:w="6255"/>
      </w:tblGrid>
      <w:tr w:rsidR="00CF4DA0" w:rsidRPr="004C22FA" w14:paraId="24D5DFD1" w14:textId="77777777" w:rsidTr="00A944F0">
        <w:trPr>
          <w:trHeight w:val="297"/>
        </w:trPr>
        <w:tc>
          <w:tcPr>
            <w:tcW w:w="2835" w:type="dxa"/>
            <w:tcBorders>
              <w:top w:val="single" w:sz="2" w:space="0" w:color="auto"/>
              <w:left w:val="single" w:sz="2" w:space="0" w:color="auto"/>
              <w:bottom w:val="single" w:sz="2" w:space="0" w:color="auto"/>
              <w:right w:val="single" w:sz="2" w:space="0" w:color="auto"/>
            </w:tcBorders>
          </w:tcPr>
          <w:bookmarkStart w:id="613" w:name="BKM_04CBDF52_AA2B_4210_953A_237CEC917E5A"/>
          <w:p w14:paraId="6A747D14" w14:textId="77777777" w:rsidR="00CF4DA0" w:rsidRPr="004C22FA" w:rsidRDefault="00263B31" w:rsidP="00A944F0">
            <w:pPr>
              <w:widowControl w:val="0"/>
              <w:autoSpaceDE w:val="0"/>
              <w:autoSpaceDN w:val="0"/>
              <w:adjustRightInd w:val="0"/>
              <w:spacing w:before="40" w:after="40"/>
              <w:contextualSpacing/>
              <w:rPr>
                <w:rFonts w:cs="Arial"/>
                <w:b/>
              </w:rPr>
            </w:pPr>
            <w:r w:rsidRPr="004C22FA">
              <w:rPr>
                <w:rFonts w:cs="Arial"/>
                <w:b/>
              </w:rPr>
              <w:fldChar w:fldCharType="begin" w:fldLock="1"/>
            </w:r>
            <w:r w:rsidR="00CF4DA0" w:rsidRPr="004C22FA">
              <w:rPr>
                <w:rFonts w:cs="Arial"/>
                <w:b/>
              </w:rPr>
              <w:instrText>MERGEFIELD Element.Name</w:instrText>
            </w:r>
            <w:r w:rsidRPr="004C22FA">
              <w:rPr>
                <w:rFonts w:cs="Arial"/>
                <w:b/>
              </w:rPr>
              <w:fldChar w:fldCharType="separate"/>
            </w:r>
            <w:r w:rsidR="00CF4DA0" w:rsidRPr="004C22FA">
              <w:rPr>
                <w:rFonts w:cs="Arial"/>
                <w:b/>
              </w:rPr>
              <w:t>Entry Point</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11EF4FD2" w14:textId="77777777" w:rsidR="00CF4DA0" w:rsidRPr="004C22FA" w:rsidRDefault="00263B31" w:rsidP="00A944F0">
            <w:pPr>
              <w:widowControl w:val="0"/>
              <w:autoSpaceDE w:val="0"/>
              <w:autoSpaceDN w:val="0"/>
              <w:adjustRightInd w:val="0"/>
              <w:spacing w:before="40" w:after="40"/>
              <w:contextualSpacing/>
              <w:rPr>
                <w:rFonts w:cs="Arial"/>
              </w:rPr>
            </w:pPr>
            <w:r w:rsidRPr="004C22FA">
              <w:rPr>
                <w:rFonts w:cs="Arial"/>
              </w:rPr>
              <w:fldChar w:fldCharType="begin" w:fldLock="1"/>
            </w:r>
            <w:r w:rsidR="00CF4DA0" w:rsidRPr="004C22FA">
              <w:rPr>
                <w:rFonts w:cs="Arial"/>
              </w:rPr>
              <w:instrText>MERGEFIELD Element.Notes</w:instrText>
            </w:r>
            <w:r w:rsidRPr="004C22FA">
              <w:rPr>
                <w:rFonts w:cs="Arial"/>
              </w:rPr>
              <w:fldChar w:fldCharType="separate"/>
            </w:r>
            <w:r w:rsidR="00CF4DA0" w:rsidRPr="004C22FA">
              <w:rPr>
                <w:rFonts w:cs="Arial"/>
              </w:rPr>
              <w:t xml:space="preserve">Clipped portion of ENC to be displayed on the ECDIS screen.   Perform for each SENC object. </w:t>
            </w:r>
            <w:r w:rsidRPr="004C22FA">
              <w:rPr>
                <w:rFonts w:cs="Arial"/>
              </w:rPr>
              <w:fldChar w:fldCharType="end"/>
            </w:r>
          </w:p>
        </w:tc>
        <w:bookmarkEnd w:id="613"/>
      </w:tr>
      <w:bookmarkStart w:id="614" w:name="BKM_D3F83EA9_EB64_403c_AA45_13DBE0C0B34E"/>
      <w:tr w:rsidR="00CF4DA0" w:rsidRPr="004C22FA" w14:paraId="1E1C1845" w14:textId="77777777" w:rsidTr="00A944F0">
        <w:trPr>
          <w:trHeight w:val="297"/>
        </w:trPr>
        <w:tc>
          <w:tcPr>
            <w:tcW w:w="2835" w:type="dxa"/>
            <w:tcBorders>
              <w:top w:val="single" w:sz="2" w:space="0" w:color="auto"/>
              <w:left w:val="single" w:sz="2" w:space="0" w:color="auto"/>
              <w:bottom w:val="single" w:sz="2" w:space="0" w:color="auto"/>
              <w:right w:val="single" w:sz="2" w:space="0" w:color="auto"/>
            </w:tcBorders>
          </w:tcPr>
          <w:p w14:paraId="3BF81511" w14:textId="77777777" w:rsidR="00CF4DA0" w:rsidRPr="004C22FA" w:rsidRDefault="00263B31" w:rsidP="00A944F0">
            <w:pPr>
              <w:widowControl w:val="0"/>
              <w:autoSpaceDE w:val="0"/>
              <w:autoSpaceDN w:val="0"/>
              <w:adjustRightInd w:val="0"/>
              <w:spacing w:before="40" w:after="40"/>
              <w:contextualSpacing/>
              <w:rPr>
                <w:rFonts w:cs="Arial"/>
                <w:b/>
              </w:rPr>
            </w:pPr>
            <w:r w:rsidRPr="004C22FA">
              <w:rPr>
                <w:rFonts w:cs="Arial"/>
                <w:b/>
              </w:rPr>
              <w:fldChar w:fldCharType="begin" w:fldLock="1"/>
            </w:r>
            <w:r w:rsidR="00CF4DA0" w:rsidRPr="004C22FA">
              <w:rPr>
                <w:rFonts w:cs="Arial"/>
                <w:b/>
              </w:rPr>
              <w:instrText>MERGEFIELD Element.Name</w:instrText>
            </w:r>
            <w:r w:rsidRPr="004C22FA">
              <w:rPr>
                <w:rFonts w:cs="Arial"/>
                <w:b/>
              </w:rPr>
              <w:fldChar w:fldCharType="separate"/>
            </w:r>
            <w:r w:rsidR="00CF4DA0" w:rsidRPr="004C22FA">
              <w:rPr>
                <w:rFonts w:cs="Arial"/>
                <w:b/>
              </w:rPr>
              <w:t>Get Object from SENC</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374CF33C" w14:textId="77777777" w:rsidR="00CF4DA0" w:rsidRPr="004C22FA" w:rsidRDefault="00263B31" w:rsidP="00A944F0">
            <w:pPr>
              <w:widowControl w:val="0"/>
              <w:autoSpaceDE w:val="0"/>
              <w:autoSpaceDN w:val="0"/>
              <w:adjustRightInd w:val="0"/>
              <w:spacing w:before="40" w:after="40"/>
              <w:contextualSpacing/>
              <w:rPr>
                <w:rFonts w:cs="Arial"/>
              </w:rPr>
            </w:pPr>
            <w:r w:rsidRPr="004C22FA">
              <w:rPr>
                <w:rFonts w:cs="Arial"/>
              </w:rPr>
              <w:fldChar w:fldCharType="begin" w:fldLock="1"/>
            </w:r>
            <w:r w:rsidR="00CF4DA0" w:rsidRPr="004C22FA">
              <w:rPr>
                <w:rFonts w:cs="Arial"/>
              </w:rPr>
              <w:instrText>MERGEFIELD Element.Notes</w:instrText>
            </w:r>
            <w:r w:rsidRPr="004C22FA">
              <w:rPr>
                <w:rFonts w:cs="Arial"/>
              </w:rPr>
              <w:fldChar w:fldCharType="separate"/>
            </w:r>
            <w:r w:rsidR="00CF4DA0" w:rsidRPr="004C22FA">
              <w:rPr>
                <w:rFonts w:cs="Arial"/>
              </w:rPr>
              <w:t>Object definition through attribute values and Spatial elements.</w:t>
            </w:r>
            <w:r w:rsidRPr="004C22FA">
              <w:rPr>
                <w:rFonts w:cs="Arial"/>
              </w:rPr>
              <w:fldChar w:fldCharType="end"/>
            </w:r>
          </w:p>
        </w:tc>
        <w:bookmarkEnd w:id="614"/>
      </w:tr>
      <w:bookmarkStart w:id="615" w:name="BKM_2C5B7A5D_9590_4deb_BEE4_DE5588E16C02"/>
      <w:tr w:rsidR="00CF4DA0" w:rsidRPr="004C22FA" w14:paraId="40156468" w14:textId="77777777" w:rsidTr="00A944F0">
        <w:trPr>
          <w:trHeight w:val="297"/>
        </w:trPr>
        <w:tc>
          <w:tcPr>
            <w:tcW w:w="2835" w:type="dxa"/>
            <w:tcBorders>
              <w:top w:val="single" w:sz="2" w:space="0" w:color="auto"/>
              <w:left w:val="single" w:sz="2" w:space="0" w:color="auto"/>
              <w:bottom w:val="single" w:sz="2" w:space="0" w:color="auto"/>
              <w:right w:val="single" w:sz="2" w:space="0" w:color="auto"/>
            </w:tcBorders>
          </w:tcPr>
          <w:p w14:paraId="36DBCFE1" w14:textId="77777777" w:rsidR="00CF4DA0" w:rsidRPr="004C22FA" w:rsidRDefault="00263B31" w:rsidP="00A944F0">
            <w:pPr>
              <w:widowControl w:val="0"/>
              <w:autoSpaceDE w:val="0"/>
              <w:autoSpaceDN w:val="0"/>
              <w:adjustRightInd w:val="0"/>
              <w:spacing w:before="40" w:after="40"/>
              <w:contextualSpacing/>
              <w:rPr>
                <w:rFonts w:cs="Arial"/>
                <w:b/>
              </w:rPr>
            </w:pPr>
            <w:r w:rsidRPr="004C22FA">
              <w:rPr>
                <w:rFonts w:cs="Arial"/>
                <w:b/>
              </w:rPr>
              <w:fldChar w:fldCharType="begin" w:fldLock="1"/>
            </w:r>
            <w:r w:rsidR="00CF4DA0" w:rsidRPr="004C22FA">
              <w:rPr>
                <w:rFonts w:cs="Arial"/>
                <w:b/>
              </w:rPr>
              <w:instrText>MERGEFIELD Element.Name</w:instrText>
            </w:r>
            <w:r w:rsidRPr="004C22FA">
              <w:rPr>
                <w:rFonts w:cs="Arial"/>
                <w:b/>
              </w:rPr>
              <w:fldChar w:fldCharType="separate"/>
            </w:r>
            <w:r w:rsidR="00CF4DA0" w:rsidRPr="004C22FA">
              <w:rPr>
                <w:rFonts w:cs="Arial"/>
                <w:b/>
              </w:rPr>
              <w:t>Is date within ranges: DATSTA - DATEND; PERSTA - PEREND?</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29C2C926" w14:textId="77777777" w:rsidR="00CF4DA0" w:rsidRPr="004C22FA" w:rsidRDefault="00263B31" w:rsidP="00A944F0">
            <w:pPr>
              <w:widowControl w:val="0"/>
              <w:autoSpaceDE w:val="0"/>
              <w:autoSpaceDN w:val="0"/>
              <w:adjustRightInd w:val="0"/>
              <w:spacing w:before="40" w:after="40"/>
              <w:contextualSpacing/>
              <w:rPr>
                <w:rFonts w:cs="Arial"/>
              </w:rPr>
            </w:pPr>
            <w:r w:rsidRPr="004C22FA">
              <w:rPr>
                <w:rFonts w:cs="Arial"/>
              </w:rPr>
              <w:fldChar w:fldCharType="begin" w:fldLock="1"/>
            </w:r>
            <w:r w:rsidR="00CF4DA0" w:rsidRPr="004C22FA">
              <w:rPr>
                <w:rFonts w:cs="Arial"/>
              </w:rPr>
              <w:instrText>MERGEFIELD Element.Notes</w:instrText>
            </w:r>
            <w:r w:rsidRPr="004C22FA">
              <w:rPr>
                <w:rFonts w:cs="Arial"/>
              </w:rPr>
              <w:fldChar w:fldCharType="end"/>
            </w:r>
            <w:r w:rsidR="00CF4DA0" w:rsidRPr="004C22FA">
              <w:rPr>
                <w:rFonts w:cs="Arial"/>
              </w:rPr>
              <w:t>Is the current date of presentation within the range of existence of the object?</w:t>
            </w:r>
          </w:p>
          <w:p w14:paraId="30AB8B8D" w14:textId="77777777" w:rsidR="00CF4DA0" w:rsidRPr="004C22FA" w:rsidRDefault="00CF4DA0" w:rsidP="00A944F0">
            <w:pPr>
              <w:widowControl w:val="0"/>
              <w:autoSpaceDE w:val="0"/>
              <w:autoSpaceDN w:val="0"/>
              <w:adjustRightInd w:val="0"/>
              <w:spacing w:before="40" w:after="40"/>
              <w:contextualSpacing/>
              <w:rPr>
                <w:rFonts w:cs="Arial"/>
              </w:rPr>
            </w:pPr>
            <w:r w:rsidRPr="004C22FA">
              <w:rPr>
                <w:rFonts w:cs="Arial"/>
              </w:rPr>
              <w:t xml:space="preserve">I.e. if there are values of the attributes' </w:t>
            </w:r>
            <w:proofErr w:type="gramStart"/>
            <w:r w:rsidRPr="004C22FA">
              <w:rPr>
                <w:rFonts w:cs="Arial"/>
              </w:rPr>
              <w:t>pairs  DATSAT</w:t>
            </w:r>
            <w:proofErr w:type="gramEnd"/>
            <w:r w:rsidRPr="004C22FA">
              <w:rPr>
                <w:rFonts w:cs="Arial"/>
              </w:rPr>
              <w:t xml:space="preserve"> - DATEND or PERSTA - PEREND then the current date is more than Start date and less than End date of the existence period of the object.</w:t>
            </w:r>
          </w:p>
        </w:tc>
        <w:bookmarkEnd w:id="615"/>
      </w:tr>
      <w:bookmarkStart w:id="616" w:name="BKM_8C3C28F5_1EC4_4a9a_8AB3_F85BE563974E"/>
      <w:tr w:rsidR="00CF4DA0" w:rsidRPr="004C22FA" w14:paraId="7FFE934F" w14:textId="77777777" w:rsidTr="00A944F0">
        <w:trPr>
          <w:trHeight w:val="297"/>
        </w:trPr>
        <w:tc>
          <w:tcPr>
            <w:tcW w:w="2835" w:type="dxa"/>
            <w:tcBorders>
              <w:top w:val="single" w:sz="2" w:space="0" w:color="auto"/>
              <w:left w:val="single" w:sz="2" w:space="0" w:color="auto"/>
              <w:bottom w:val="single" w:sz="2" w:space="0" w:color="auto"/>
              <w:right w:val="single" w:sz="2" w:space="0" w:color="auto"/>
            </w:tcBorders>
          </w:tcPr>
          <w:p w14:paraId="0FB9CEDD" w14:textId="77777777" w:rsidR="00CF4DA0" w:rsidRPr="004C22FA" w:rsidRDefault="00263B31" w:rsidP="00A944F0">
            <w:pPr>
              <w:widowControl w:val="0"/>
              <w:autoSpaceDE w:val="0"/>
              <w:autoSpaceDN w:val="0"/>
              <w:adjustRightInd w:val="0"/>
              <w:spacing w:before="40" w:after="40"/>
              <w:contextualSpacing/>
              <w:rPr>
                <w:rFonts w:cs="Arial"/>
                <w:b/>
              </w:rPr>
            </w:pPr>
            <w:r w:rsidRPr="004C22FA">
              <w:rPr>
                <w:rFonts w:cs="Arial"/>
                <w:b/>
              </w:rPr>
              <w:fldChar w:fldCharType="begin" w:fldLock="1"/>
            </w:r>
            <w:r w:rsidR="00CF4DA0" w:rsidRPr="004C22FA">
              <w:rPr>
                <w:rFonts w:cs="Arial"/>
                <w:b/>
              </w:rPr>
              <w:instrText>MERGEFIELD Element.Name</w:instrText>
            </w:r>
            <w:r w:rsidRPr="004C22FA">
              <w:rPr>
                <w:rFonts w:cs="Arial"/>
                <w:b/>
              </w:rPr>
              <w:fldChar w:fldCharType="separate"/>
            </w:r>
            <w:r w:rsidR="00CF4DA0" w:rsidRPr="004C22FA">
              <w:rPr>
                <w:rFonts w:cs="Arial"/>
                <w:b/>
              </w:rPr>
              <w:t>Get Symbology Instruction</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6641A908" w14:textId="77777777" w:rsidR="00CF4DA0" w:rsidRPr="004C22FA" w:rsidRDefault="00263B31" w:rsidP="00A944F0">
            <w:pPr>
              <w:widowControl w:val="0"/>
              <w:autoSpaceDE w:val="0"/>
              <w:autoSpaceDN w:val="0"/>
              <w:adjustRightInd w:val="0"/>
              <w:spacing w:before="40" w:after="40"/>
              <w:contextualSpacing/>
              <w:rPr>
                <w:rFonts w:cs="Arial"/>
              </w:rPr>
            </w:pPr>
            <w:r w:rsidRPr="004C22FA">
              <w:rPr>
                <w:rFonts w:cs="Arial"/>
              </w:rPr>
              <w:fldChar w:fldCharType="begin" w:fldLock="1"/>
            </w:r>
            <w:r w:rsidR="00CF4DA0" w:rsidRPr="004C22FA">
              <w:rPr>
                <w:rFonts w:cs="Arial"/>
              </w:rPr>
              <w:instrText>MERGEFIELD Element.Notes</w:instrText>
            </w:r>
            <w:r w:rsidRPr="004C22FA">
              <w:rPr>
                <w:rFonts w:cs="Arial"/>
              </w:rPr>
              <w:fldChar w:fldCharType="separate"/>
            </w:r>
            <w:r w:rsidR="00CF4DA0" w:rsidRPr="004C22FA">
              <w:rPr>
                <w:rFonts w:cs="Arial"/>
              </w:rPr>
              <w:t>Get symbology instructions, conditional instructions, priority value, radar flag, display category and viewing group from the appropriate line of the Look-up table file.</w:t>
            </w:r>
            <w:r w:rsidRPr="004C22FA">
              <w:rPr>
                <w:rFonts w:cs="Arial"/>
              </w:rPr>
              <w:fldChar w:fldCharType="end"/>
            </w:r>
          </w:p>
        </w:tc>
        <w:bookmarkEnd w:id="616"/>
      </w:tr>
      <w:bookmarkStart w:id="617" w:name="BKM_046D7C61_7BC0_40e9_866E_18368D0E4BA8"/>
      <w:tr w:rsidR="00CF4DA0" w:rsidRPr="004C22FA" w14:paraId="1901C6EA" w14:textId="77777777" w:rsidTr="00A944F0">
        <w:trPr>
          <w:trHeight w:val="297"/>
        </w:trPr>
        <w:tc>
          <w:tcPr>
            <w:tcW w:w="2835" w:type="dxa"/>
            <w:tcBorders>
              <w:top w:val="single" w:sz="2" w:space="0" w:color="auto"/>
              <w:left w:val="single" w:sz="2" w:space="0" w:color="auto"/>
              <w:bottom w:val="single" w:sz="2" w:space="0" w:color="auto"/>
              <w:right w:val="single" w:sz="2" w:space="0" w:color="auto"/>
            </w:tcBorders>
          </w:tcPr>
          <w:p w14:paraId="6466441E" w14:textId="77777777" w:rsidR="00CF4DA0" w:rsidRPr="004C22FA" w:rsidRDefault="00263B31" w:rsidP="00A944F0">
            <w:pPr>
              <w:widowControl w:val="0"/>
              <w:autoSpaceDE w:val="0"/>
              <w:autoSpaceDN w:val="0"/>
              <w:adjustRightInd w:val="0"/>
              <w:spacing w:before="40" w:after="40"/>
              <w:contextualSpacing/>
              <w:rPr>
                <w:rFonts w:cs="Arial"/>
                <w:b/>
              </w:rPr>
            </w:pPr>
            <w:r w:rsidRPr="004C22FA">
              <w:rPr>
                <w:rFonts w:cs="Arial"/>
                <w:b/>
              </w:rPr>
              <w:fldChar w:fldCharType="begin" w:fldLock="1"/>
            </w:r>
            <w:r w:rsidR="00CF4DA0" w:rsidRPr="004C22FA">
              <w:rPr>
                <w:rFonts w:cs="Arial"/>
                <w:b/>
              </w:rPr>
              <w:instrText>MERGEFIELD Element.Name</w:instrText>
            </w:r>
            <w:r w:rsidRPr="004C22FA">
              <w:rPr>
                <w:rFonts w:cs="Arial"/>
                <w:b/>
              </w:rPr>
              <w:fldChar w:fldCharType="separate"/>
            </w:r>
            <w:r w:rsidR="00CF4DA0" w:rsidRPr="004C22FA">
              <w:rPr>
                <w:rFonts w:cs="Arial"/>
                <w:b/>
              </w:rPr>
              <w:t>Instruction from Look-up Table</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42502E01" w14:textId="77777777" w:rsidR="00CF4DA0" w:rsidRPr="004C22FA" w:rsidRDefault="00263B31" w:rsidP="00A944F0">
            <w:pPr>
              <w:widowControl w:val="0"/>
              <w:autoSpaceDE w:val="0"/>
              <w:autoSpaceDN w:val="0"/>
              <w:adjustRightInd w:val="0"/>
              <w:spacing w:before="40" w:after="40"/>
              <w:contextualSpacing/>
              <w:rPr>
                <w:rFonts w:cs="Arial"/>
              </w:rPr>
            </w:pPr>
            <w:r w:rsidRPr="004C22FA">
              <w:rPr>
                <w:rFonts w:cs="Arial"/>
              </w:rPr>
              <w:fldChar w:fldCharType="begin" w:fldLock="1"/>
            </w:r>
            <w:r w:rsidR="00CF4DA0" w:rsidRPr="004C22FA">
              <w:rPr>
                <w:rFonts w:cs="Arial"/>
              </w:rPr>
              <w:instrText>MERGEFIELD Element.Notes</w:instrText>
            </w:r>
            <w:r w:rsidRPr="004C22FA">
              <w:rPr>
                <w:rFonts w:cs="Arial"/>
              </w:rPr>
              <w:fldChar w:fldCharType="separate"/>
            </w:r>
            <w:r w:rsidR="00CF4DA0" w:rsidRPr="004C22FA">
              <w:rPr>
                <w:rFonts w:cs="Arial"/>
              </w:rPr>
              <w:t>Take the Look-up Table file according to geometry type of the object and mariner parameters ('simplify point', 'pattern area boundaries')</w:t>
            </w:r>
            <w:r w:rsidRPr="004C22FA">
              <w:rPr>
                <w:rFonts w:cs="Arial"/>
              </w:rPr>
              <w:fldChar w:fldCharType="end"/>
            </w:r>
          </w:p>
        </w:tc>
        <w:bookmarkEnd w:id="617"/>
      </w:tr>
      <w:bookmarkStart w:id="618" w:name="BKM_DD490618_96C3_4297_B4FF_F9ACC7A61D2C"/>
      <w:tr w:rsidR="00CF4DA0" w:rsidRPr="004C22FA" w14:paraId="25E447D6" w14:textId="77777777" w:rsidTr="00A944F0">
        <w:trPr>
          <w:trHeight w:val="297"/>
        </w:trPr>
        <w:tc>
          <w:tcPr>
            <w:tcW w:w="2835" w:type="dxa"/>
            <w:tcBorders>
              <w:top w:val="single" w:sz="2" w:space="0" w:color="auto"/>
              <w:left w:val="single" w:sz="2" w:space="0" w:color="auto"/>
              <w:bottom w:val="single" w:sz="2" w:space="0" w:color="auto"/>
              <w:right w:val="single" w:sz="2" w:space="0" w:color="auto"/>
            </w:tcBorders>
          </w:tcPr>
          <w:p w14:paraId="7438BDB8" w14:textId="77777777" w:rsidR="00CF4DA0" w:rsidRPr="004C22FA" w:rsidRDefault="00263B31" w:rsidP="00A944F0">
            <w:pPr>
              <w:widowControl w:val="0"/>
              <w:autoSpaceDE w:val="0"/>
              <w:autoSpaceDN w:val="0"/>
              <w:adjustRightInd w:val="0"/>
              <w:spacing w:before="40" w:after="40"/>
              <w:contextualSpacing/>
              <w:rPr>
                <w:rFonts w:cs="Arial"/>
                <w:b/>
              </w:rPr>
            </w:pPr>
            <w:r w:rsidRPr="004C22FA">
              <w:rPr>
                <w:rFonts w:cs="Arial"/>
                <w:b/>
              </w:rPr>
              <w:fldChar w:fldCharType="begin" w:fldLock="1"/>
            </w:r>
            <w:r w:rsidR="00CF4DA0" w:rsidRPr="004C22FA">
              <w:rPr>
                <w:rFonts w:cs="Arial"/>
                <w:b/>
              </w:rPr>
              <w:instrText>MERGEFIELD Element.Name</w:instrText>
            </w:r>
            <w:r w:rsidRPr="004C22FA">
              <w:rPr>
                <w:rFonts w:cs="Arial"/>
                <w:b/>
              </w:rPr>
              <w:fldChar w:fldCharType="separate"/>
            </w:r>
            <w:r w:rsidR="00CF4DA0" w:rsidRPr="004C22FA">
              <w:rPr>
                <w:rFonts w:cs="Arial"/>
                <w:b/>
              </w:rPr>
              <w:t>Conditional Symbology?</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3FD33D52" w14:textId="77777777" w:rsidR="00CF4DA0" w:rsidRPr="004C22FA" w:rsidRDefault="00263B31" w:rsidP="00A944F0">
            <w:pPr>
              <w:widowControl w:val="0"/>
              <w:autoSpaceDE w:val="0"/>
              <w:autoSpaceDN w:val="0"/>
              <w:adjustRightInd w:val="0"/>
              <w:spacing w:before="40" w:after="40"/>
              <w:contextualSpacing/>
              <w:rPr>
                <w:rFonts w:cs="Arial"/>
              </w:rPr>
            </w:pPr>
            <w:r w:rsidRPr="004C22FA">
              <w:rPr>
                <w:rFonts w:cs="Arial"/>
              </w:rPr>
              <w:fldChar w:fldCharType="begin" w:fldLock="1"/>
            </w:r>
            <w:r w:rsidR="00CF4DA0" w:rsidRPr="004C22FA">
              <w:rPr>
                <w:rFonts w:cs="Arial"/>
              </w:rPr>
              <w:instrText>MERGEFIELD Element.Notes</w:instrText>
            </w:r>
            <w:r w:rsidRPr="004C22FA">
              <w:rPr>
                <w:rFonts w:cs="Arial"/>
              </w:rPr>
              <w:fldChar w:fldCharType="separate"/>
            </w:r>
            <w:r w:rsidR="00CF4DA0" w:rsidRPr="004C22FA">
              <w:rPr>
                <w:rFonts w:cs="Arial"/>
              </w:rPr>
              <w:t>Does a Conditional Symbology Procedure exist?</w:t>
            </w:r>
            <w:r w:rsidRPr="004C22FA">
              <w:rPr>
                <w:rFonts w:cs="Arial"/>
              </w:rPr>
              <w:fldChar w:fldCharType="end"/>
            </w:r>
          </w:p>
        </w:tc>
        <w:bookmarkEnd w:id="618"/>
      </w:tr>
      <w:bookmarkStart w:id="619" w:name="BKM_2ACDF3C1_0EB7_40b6_AFF4_4D57BF076B5F"/>
      <w:tr w:rsidR="00CF4DA0" w:rsidRPr="004C22FA" w14:paraId="511F75C4" w14:textId="77777777" w:rsidTr="00A944F0">
        <w:trPr>
          <w:trHeight w:val="297"/>
        </w:trPr>
        <w:tc>
          <w:tcPr>
            <w:tcW w:w="2835" w:type="dxa"/>
            <w:tcBorders>
              <w:top w:val="single" w:sz="2" w:space="0" w:color="auto"/>
              <w:left w:val="single" w:sz="2" w:space="0" w:color="auto"/>
              <w:bottom w:val="single" w:sz="2" w:space="0" w:color="auto"/>
              <w:right w:val="single" w:sz="2" w:space="0" w:color="auto"/>
            </w:tcBorders>
          </w:tcPr>
          <w:p w14:paraId="41A49670" w14:textId="77777777" w:rsidR="00CF4DA0" w:rsidRPr="004C22FA" w:rsidRDefault="00263B31" w:rsidP="00A944F0">
            <w:pPr>
              <w:widowControl w:val="0"/>
              <w:autoSpaceDE w:val="0"/>
              <w:autoSpaceDN w:val="0"/>
              <w:adjustRightInd w:val="0"/>
              <w:spacing w:before="40" w:after="40"/>
              <w:contextualSpacing/>
              <w:rPr>
                <w:rFonts w:cs="Arial"/>
                <w:b/>
              </w:rPr>
            </w:pPr>
            <w:r w:rsidRPr="004C22FA">
              <w:rPr>
                <w:rFonts w:cs="Arial"/>
                <w:b/>
              </w:rPr>
              <w:fldChar w:fldCharType="begin" w:fldLock="1"/>
            </w:r>
            <w:r w:rsidR="00CF4DA0" w:rsidRPr="004C22FA">
              <w:rPr>
                <w:rFonts w:cs="Arial"/>
                <w:b/>
              </w:rPr>
              <w:instrText>MERGEFIELD Element.Name</w:instrText>
            </w:r>
            <w:r w:rsidRPr="004C22FA">
              <w:rPr>
                <w:rFonts w:cs="Arial"/>
                <w:b/>
              </w:rPr>
              <w:fldChar w:fldCharType="separate"/>
            </w:r>
            <w:r w:rsidR="00CF4DA0" w:rsidRPr="004C22FA">
              <w:rPr>
                <w:rFonts w:cs="Arial"/>
                <w:b/>
              </w:rPr>
              <w:t>Generate Instruction from Symbology Procedure</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622C1B48" w14:textId="77777777" w:rsidR="00CF4DA0" w:rsidRPr="004C22FA" w:rsidRDefault="00263B31" w:rsidP="00A944F0">
            <w:pPr>
              <w:widowControl w:val="0"/>
              <w:autoSpaceDE w:val="0"/>
              <w:autoSpaceDN w:val="0"/>
              <w:adjustRightInd w:val="0"/>
              <w:spacing w:before="40" w:after="40"/>
              <w:contextualSpacing/>
              <w:rPr>
                <w:rFonts w:cs="Arial"/>
              </w:rPr>
            </w:pPr>
            <w:r w:rsidRPr="004C22FA">
              <w:rPr>
                <w:rFonts w:cs="Arial"/>
              </w:rPr>
              <w:fldChar w:fldCharType="begin" w:fldLock="1"/>
            </w:r>
            <w:r w:rsidR="00CF4DA0" w:rsidRPr="004C22FA">
              <w:rPr>
                <w:rFonts w:cs="Arial"/>
              </w:rPr>
              <w:instrText>MERGEFIELD Element.Notes</w:instrText>
            </w:r>
            <w:r w:rsidRPr="004C22FA">
              <w:rPr>
                <w:rFonts w:cs="Arial"/>
              </w:rPr>
              <w:fldChar w:fldCharType="separate"/>
            </w:r>
            <w:r w:rsidR="00CF4DA0" w:rsidRPr="004C22FA">
              <w:rPr>
                <w:rFonts w:cs="Arial"/>
              </w:rPr>
              <w:t>Execute the conditional symbology procedure to get Symbology Instructions with parameters of presentations.</w:t>
            </w:r>
            <w:r w:rsidRPr="004C22FA">
              <w:rPr>
                <w:rFonts w:cs="Arial"/>
              </w:rPr>
              <w:fldChar w:fldCharType="end"/>
            </w:r>
          </w:p>
        </w:tc>
        <w:bookmarkEnd w:id="619"/>
      </w:tr>
      <w:bookmarkStart w:id="620" w:name="BKM_C9F73068_C24B_452b_A684_C2EDE232FC08"/>
      <w:tr w:rsidR="00CF4DA0" w:rsidRPr="004C22FA" w14:paraId="33D64A16" w14:textId="77777777" w:rsidTr="00A944F0">
        <w:trPr>
          <w:trHeight w:val="297"/>
        </w:trPr>
        <w:tc>
          <w:tcPr>
            <w:tcW w:w="2835" w:type="dxa"/>
            <w:tcBorders>
              <w:top w:val="single" w:sz="2" w:space="0" w:color="auto"/>
              <w:left w:val="single" w:sz="2" w:space="0" w:color="auto"/>
              <w:bottom w:val="single" w:sz="2" w:space="0" w:color="auto"/>
              <w:right w:val="single" w:sz="2" w:space="0" w:color="auto"/>
            </w:tcBorders>
          </w:tcPr>
          <w:p w14:paraId="3EF5CD86" w14:textId="77777777" w:rsidR="00CF4DA0" w:rsidRPr="004C22FA" w:rsidRDefault="00263B31" w:rsidP="00A944F0">
            <w:pPr>
              <w:widowControl w:val="0"/>
              <w:autoSpaceDE w:val="0"/>
              <w:autoSpaceDN w:val="0"/>
              <w:adjustRightInd w:val="0"/>
              <w:spacing w:before="40" w:after="40"/>
              <w:contextualSpacing/>
              <w:rPr>
                <w:rFonts w:cs="Arial"/>
                <w:b/>
              </w:rPr>
            </w:pPr>
            <w:r w:rsidRPr="004C22FA">
              <w:rPr>
                <w:rFonts w:cs="Arial"/>
                <w:b/>
              </w:rPr>
              <w:fldChar w:fldCharType="begin" w:fldLock="1"/>
            </w:r>
            <w:r w:rsidR="00CF4DA0" w:rsidRPr="004C22FA">
              <w:rPr>
                <w:rFonts w:cs="Arial"/>
                <w:b/>
              </w:rPr>
              <w:instrText>MERGEFIELD Element.Name</w:instrText>
            </w:r>
            <w:r w:rsidRPr="004C22FA">
              <w:rPr>
                <w:rFonts w:cs="Arial"/>
                <w:b/>
              </w:rPr>
              <w:fldChar w:fldCharType="separate"/>
            </w:r>
            <w:r w:rsidR="00CF4DA0" w:rsidRPr="004C22FA">
              <w:rPr>
                <w:rFonts w:cs="Arial"/>
                <w:b/>
              </w:rPr>
              <w:t>Procedure Library</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76DA680A" w14:textId="77777777" w:rsidR="00CF4DA0" w:rsidRPr="004C22FA" w:rsidRDefault="00263B31" w:rsidP="00A944F0">
            <w:pPr>
              <w:widowControl w:val="0"/>
              <w:autoSpaceDE w:val="0"/>
              <w:autoSpaceDN w:val="0"/>
              <w:adjustRightInd w:val="0"/>
              <w:spacing w:before="40" w:after="40"/>
              <w:contextualSpacing/>
              <w:rPr>
                <w:rFonts w:cs="Arial"/>
              </w:rPr>
            </w:pPr>
            <w:r w:rsidRPr="004C22FA">
              <w:rPr>
                <w:rFonts w:cs="Arial"/>
              </w:rPr>
              <w:fldChar w:fldCharType="begin" w:fldLock="1"/>
            </w:r>
            <w:r w:rsidR="00CF4DA0" w:rsidRPr="004C22FA">
              <w:rPr>
                <w:rFonts w:cs="Arial"/>
              </w:rPr>
              <w:instrText>MERGEFIELD Element.Notes</w:instrText>
            </w:r>
            <w:r w:rsidRPr="004C22FA">
              <w:rPr>
                <w:rFonts w:cs="Arial"/>
              </w:rPr>
              <w:fldChar w:fldCharType="separate"/>
            </w:r>
            <w:r w:rsidR="00CF4DA0" w:rsidRPr="004C22FA">
              <w:rPr>
                <w:rFonts w:cs="Arial"/>
              </w:rPr>
              <w:t>Procedures to perform conditional symbology which may change priority, radar flag, display category and viewing group, set infinite SCAMIN value of the object.</w:t>
            </w:r>
            <w:r w:rsidRPr="004C22FA">
              <w:rPr>
                <w:rFonts w:cs="Arial"/>
              </w:rPr>
              <w:fldChar w:fldCharType="end"/>
            </w:r>
          </w:p>
        </w:tc>
        <w:bookmarkEnd w:id="620"/>
      </w:tr>
      <w:bookmarkStart w:id="621" w:name="BKM_867C73B9_6772_41e8_9716_393FEE580771"/>
      <w:tr w:rsidR="00CF4DA0" w:rsidRPr="004C22FA" w14:paraId="5015A2C1" w14:textId="77777777" w:rsidTr="00A944F0">
        <w:trPr>
          <w:trHeight w:val="297"/>
        </w:trPr>
        <w:tc>
          <w:tcPr>
            <w:tcW w:w="2835" w:type="dxa"/>
            <w:tcBorders>
              <w:top w:val="single" w:sz="2" w:space="0" w:color="auto"/>
              <w:left w:val="single" w:sz="2" w:space="0" w:color="auto"/>
              <w:bottom w:val="single" w:sz="2" w:space="0" w:color="auto"/>
              <w:right w:val="single" w:sz="2" w:space="0" w:color="auto"/>
            </w:tcBorders>
          </w:tcPr>
          <w:p w14:paraId="3EE4EA9C" w14:textId="77777777" w:rsidR="00CF4DA0" w:rsidRPr="004C22FA" w:rsidRDefault="00263B31" w:rsidP="00A944F0">
            <w:pPr>
              <w:widowControl w:val="0"/>
              <w:autoSpaceDE w:val="0"/>
              <w:autoSpaceDN w:val="0"/>
              <w:adjustRightInd w:val="0"/>
              <w:spacing w:before="40" w:after="40"/>
              <w:contextualSpacing/>
              <w:rPr>
                <w:rFonts w:cs="Arial"/>
                <w:b/>
              </w:rPr>
            </w:pPr>
            <w:r w:rsidRPr="004C22FA">
              <w:rPr>
                <w:rFonts w:cs="Arial"/>
                <w:b/>
              </w:rPr>
              <w:fldChar w:fldCharType="begin" w:fldLock="1"/>
            </w:r>
            <w:r w:rsidR="00CF4DA0" w:rsidRPr="004C22FA">
              <w:rPr>
                <w:rFonts w:cs="Arial"/>
                <w:b/>
              </w:rPr>
              <w:instrText>MERGEFIELD Element.Name</w:instrText>
            </w:r>
            <w:r w:rsidRPr="004C22FA">
              <w:rPr>
                <w:rFonts w:cs="Arial"/>
                <w:b/>
              </w:rPr>
              <w:fldChar w:fldCharType="separate"/>
            </w:r>
            <w:r w:rsidR="00CF4DA0" w:rsidRPr="004C22FA">
              <w:rPr>
                <w:rFonts w:cs="Arial"/>
                <w:b/>
              </w:rPr>
              <w:t>Is display scale greater than or equal to 1/SCAMIN?</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6F093A7C" w14:textId="77777777" w:rsidR="00CF4DA0" w:rsidRPr="004C22FA" w:rsidRDefault="00263B31" w:rsidP="00A944F0">
            <w:pPr>
              <w:widowControl w:val="0"/>
              <w:autoSpaceDE w:val="0"/>
              <w:autoSpaceDN w:val="0"/>
              <w:adjustRightInd w:val="0"/>
              <w:spacing w:before="40" w:after="40"/>
              <w:contextualSpacing/>
              <w:rPr>
                <w:rFonts w:cs="Arial"/>
              </w:rPr>
            </w:pPr>
            <w:r w:rsidRPr="004C22FA">
              <w:rPr>
                <w:rFonts w:cs="Arial"/>
              </w:rPr>
              <w:fldChar w:fldCharType="begin" w:fldLock="1"/>
            </w:r>
            <w:r w:rsidR="00CF4DA0" w:rsidRPr="004C22FA">
              <w:rPr>
                <w:rFonts w:cs="Arial"/>
              </w:rPr>
              <w:instrText>MERGEFIELD Element.Notes</w:instrText>
            </w:r>
            <w:r w:rsidRPr="004C22FA">
              <w:rPr>
                <w:rFonts w:cs="Arial"/>
              </w:rPr>
              <w:fldChar w:fldCharType="separate"/>
            </w:r>
            <w:r w:rsidR="00CF4DA0" w:rsidRPr="004C22FA">
              <w:rPr>
                <w:rFonts w:cs="Arial"/>
              </w:rPr>
              <w:t>Is the current display scale greater than or equal to 1/SCAMIN value from the object?</w:t>
            </w:r>
            <w:r w:rsidRPr="004C22FA">
              <w:rPr>
                <w:rFonts w:cs="Arial"/>
              </w:rPr>
              <w:fldChar w:fldCharType="end"/>
            </w:r>
          </w:p>
        </w:tc>
        <w:bookmarkEnd w:id="621"/>
      </w:tr>
      <w:bookmarkStart w:id="622" w:name="BKM_19463E6B_AD15_4944_B754_B0D223B2EE93"/>
      <w:tr w:rsidR="00CF4DA0" w:rsidRPr="004C22FA" w14:paraId="53671D93" w14:textId="77777777" w:rsidTr="00A944F0">
        <w:trPr>
          <w:trHeight w:val="297"/>
        </w:trPr>
        <w:tc>
          <w:tcPr>
            <w:tcW w:w="2835" w:type="dxa"/>
            <w:tcBorders>
              <w:top w:val="single" w:sz="2" w:space="0" w:color="auto"/>
              <w:left w:val="single" w:sz="2" w:space="0" w:color="auto"/>
              <w:bottom w:val="single" w:sz="2" w:space="0" w:color="auto"/>
              <w:right w:val="single" w:sz="2" w:space="0" w:color="auto"/>
            </w:tcBorders>
          </w:tcPr>
          <w:p w14:paraId="69119BC1" w14:textId="77777777" w:rsidR="00CF4DA0" w:rsidRPr="004C22FA" w:rsidRDefault="00263B31" w:rsidP="00A944F0">
            <w:pPr>
              <w:widowControl w:val="0"/>
              <w:autoSpaceDE w:val="0"/>
              <w:autoSpaceDN w:val="0"/>
              <w:adjustRightInd w:val="0"/>
              <w:spacing w:before="40" w:after="40"/>
              <w:contextualSpacing/>
              <w:rPr>
                <w:rFonts w:cs="Arial"/>
                <w:b/>
              </w:rPr>
            </w:pPr>
            <w:r w:rsidRPr="004C22FA">
              <w:rPr>
                <w:rFonts w:cs="Arial"/>
                <w:b/>
              </w:rPr>
              <w:fldChar w:fldCharType="begin" w:fldLock="1"/>
            </w:r>
            <w:r w:rsidR="00CF4DA0" w:rsidRPr="004C22FA">
              <w:rPr>
                <w:rFonts w:cs="Arial"/>
                <w:b/>
              </w:rPr>
              <w:instrText>MERGEFIELD Element.Name</w:instrText>
            </w:r>
            <w:r w:rsidRPr="004C22FA">
              <w:rPr>
                <w:rFonts w:cs="Arial"/>
                <w:b/>
              </w:rPr>
              <w:fldChar w:fldCharType="separate"/>
            </w:r>
            <w:r w:rsidR="00CF4DA0" w:rsidRPr="004C22FA">
              <w:rPr>
                <w:rFonts w:cs="Arial"/>
                <w:b/>
              </w:rPr>
              <w:t>Generate Entry to Display List from Symbology Instructions</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63912C8E" w14:textId="77777777" w:rsidR="00CF4DA0" w:rsidRPr="004C22FA" w:rsidRDefault="00CF4DA0" w:rsidP="00A944F0">
            <w:pPr>
              <w:widowControl w:val="0"/>
              <w:autoSpaceDE w:val="0"/>
              <w:autoSpaceDN w:val="0"/>
              <w:adjustRightInd w:val="0"/>
              <w:spacing w:before="40" w:after="40"/>
              <w:contextualSpacing/>
              <w:rPr>
                <w:rFonts w:cs="Arial"/>
              </w:rPr>
            </w:pPr>
            <w:r w:rsidRPr="004C22FA">
              <w:rPr>
                <w:rFonts w:cs="Arial"/>
              </w:rPr>
              <w:t>Add  graphical primitives to the display list</w:t>
            </w:r>
            <w:r w:rsidR="00263B31" w:rsidRPr="004C22FA">
              <w:rPr>
                <w:rFonts w:cs="Arial"/>
              </w:rPr>
              <w:fldChar w:fldCharType="begin" w:fldLock="1"/>
            </w:r>
            <w:r w:rsidRPr="004C22FA">
              <w:rPr>
                <w:rFonts w:cs="Arial"/>
              </w:rPr>
              <w:instrText>MERGEFIELD Element.Notes</w:instrText>
            </w:r>
            <w:r w:rsidR="00263B31" w:rsidRPr="004C22FA">
              <w:rPr>
                <w:rFonts w:cs="Arial"/>
              </w:rPr>
              <w:fldChar w:fldCharType="end"/>
            </w:r>
            <w:r w:rsidRPr="004C22FA">
              <w:rPr>
                <w:rFonts w:cs="Arial"/>
              </w:rPr>
              <w:t xml:space="preserve"> taking into account  Presentation parameters (priority, radar flag, display category and viewing group)</w:t>
            </w:r>
          </w:p>
        </w:tc>
        <w:bookmarkEnd w:id="622"/>
      </w:tr>
      <w:bookmarkStart w:id="623" w:name="BKM_9EFE3122_E57A_4f31_918F_2D372CD1A094"/>
      <w:tr w:rsidR="00CF4DA0" w:rsidRPr="004C22FA" w14:paraId="699D9722" w14:textId="77777777" w:rsidTr="00A944F0">
        <w:trPr>
          <w:trHeight w:val="297"/>
        </w:trPr>
        <w:tc>
          <w:tcPr>
            <w:tcW w:w="2835" w:type="dxa"/>
            <w:tcBorders>
              <w:top w:val="single" w:sz="2" w:space="0" w:color="auto"/>
              <w:left w:val="single" w:sz="2" w:space="0" w:color="auto"/>
              <w:bottom w:val="single" w:sz="2" w:space="0" w:color="auto"/>
              <w:right w:val="single" w:sz="2" w:space="0" w:color="auto"/>
            </w:tcBorders>
          </w:tcPr>
          <w:p w14:paraId="35E67003" w14:textId="77777777" w:rsidR="00CF4DA0" w:rsidRPr="004C22FA" w:rsidRDefault="00263B31" w:rsidP="00A944F0">
            <w:pPr>
              <w:widowControl w:val="0"/>
              <w:autoSpaceDE w:val="0"/>
              <w:autoSpaceDN w:val="0"/>
              <w:adjustRightInd w:val="0"/>
              <w:spacing w:before="40" w:after="40"/>
              <w:contextualSpacing/>
              <w:rPr>
                <w:rFonts w:cs="Arial"/>
                <w:b/>
              </w:rPr>
            </w:pPr>
            <w:r w:rsidRPr="004C22FA">
              <w:rPr>
                <w:rFonts w:cs="Arial"/>
                <w:b/>
              </w:rPr>
              <w:fldChar w:fldCharType="begin" w:fldLock="1"/>
            </w:r>
            <w:r w:rsidR="00CF4DA0" w:rsidRPr="004C22FA">
              <w:rPr>
                <w:rFonts w:cs="Arial"/>
                <w:b/>
              </w:rPr>
              <w:instrText>MERGEFIELD Element.Name</w:instrText>
            </w:r>
            <w:r w:rsidRPr="004C22FA">
              <w:rPr>
                <w:rFonts w:cs="Arial"/>
                <w:b/>
              </w:rPr>
              <w:fldChar w:fldCharType="separate"/>
            </w:r>
            <w:r w:rsidR="00CF4DA0" w:rsidRPr="004C22FA">
              <w:rPr>
                <w:rFonts w:cs="Arial"/>
                <w:b/>
              </w:rPr>
              <w:t>More Object?</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6463F43C" w14:textId="77777777" w:rsidR="00CF4DA0" w:rsidRPr="004C22FA" w:rsidRDefault="00263B31" w:rsidP="00A944F0">
            <w:pPr>
              <w:widowControl w:val="0"/>
              <w:autoSpaceDE w:val="0"/>
              <w:autoSpaceDN w:val="0"/>
              <w:adjustRightInd w:val="0"/>
              <w:spacing w:before="40" w:after="40"/>
              <w:contextualSpacing/>
              <w:rPr>
                <w:rFonts w:cs="Arial"/>
              </w:rPr>
            </w:pPr>
            <w:r w:rsidRPr="004C22FA">
              <w:rPr>
                <w:rFonts w:cs="Arial"/>
              </w:rPr>
              <w:fldChar w:fldCharType="begin" w:fldLock="1"/>
            </w:r>
            <w:r w:rsidR="00CF4DA0" w:rsidRPr="004C22FA">
              <w:rPr>
                <w:rFonts w:cs="Arial"/>
              </w:rPr>
              <w:instrText>MERGEFIELD Element.Notes</w:instrText>
            </w:r>
            <w:r w:rsidRPr="004C22FA">
              <w:rPr>
                <w:rFonts w:cs="Arial"/>
              </w:rPr>
              <w:fldChar w:fldCharType="separate"/>
            </w:r>
            <w:r w:rsidR="00CF4DA0" w:rsidRPr="004C22FA">
              <w:rPr>
                <w:rFonts w:cs="Arial"/>
              </w:rPr>
              <w:t xml:space="preserve">Are there more objects in the SENC? If it is, go to the next object. </w:t>
            </w:r>
            <w:r w:rsidRPr="004C22FA">
              <w:rPr>
                <w:rFonts w:cs="Arial"/>
              </w:rPr>
              <w:fldChar w:fldCharType="end"/>
            </w:r>
          </w:p>
        </w:tc>
        <w:bookmarkEnd w:id="623"/>
      </w:tr>
      <w:bookmarkStart w:id="624" w:name="BKM_E9F85B01_3E68_43c9_869B_2D86CC15401B"/>
      <w:tr w:rsidR="00CF4DA0" w:rsidRPr="004C22FA" w14:paraId="3497F833" w14:textId="77777777" w:rsidTr="00A944F0">
        <w:trPr>
          <w:trHeight w:val="297"/>
        </w:trPr>
        <w:tc>
          <w:tcPr>
            <w:tcW w:w="2835" w:type="dxa"/>
            <w:tcBorders>
              <w:top w:val="single" w:sz="2" w:space="0" w:color="auto"/>
              <w:left w:val="single" w:sz="2" w:space="0" w:color="auto"/>
              <w:bottom w:val="single" w:sz="2" w:space="0" w:color="auto"/>
              <w:right w:val="single" w:sz="2" w:space="0" w:color="auto"/>
            </w:tcBorders>
          </w:tcPr>
          <w:p w14:paraId="5DBBDE6C" w14:textId="77777777" w:rsidR="00CF4DA0" w:rsidRPr="004C22FA" w:rsidRDefault="00263B31" w:rsidP="00A944F0">
            <w:pPr>
              <w:widowControl w:val="0"/>
              <w:autoSpaceDE w:val="0"/>
              <w:autoSpaceDN w:val="0"/>
              <w:adjustRightInd w:val="0"/>
              <w:spacing w:before="40" w:after="40"/>
              <w:contextualSpacing/>
              <w:rPr>
                <w:rFonts w:cs="Arial"/>
                <w:b/>
              </w:rPr>
            </w:pPr>
            <w:r w:rsidRPr="004C22FA">
              <w:rPr>
                <w:rFonts w:cs="Arial"/>
                <w:b/>
              </w:rPr>
              <w:fldChar w:fldCharType="begin" w:fldLock="1"/>
            </w:r>
            <w:r w:rsidR="00CF4DA0" w:rsidRPr="004C22FA">
              <w:rPr>
                <w:rFonts w:cs="Arial"/>
                <w:b/>
              </w:rPr>
              <w:instrText>MERGEFIELD Element.Name</w:instrText>
            </w:r>
            <w:r w:rsidRPr="004C22FA">
              <w:rPr>
                <w:rFonts w:cs="Arial"/>
                <w:b/>
              </w:rPr>
              <w:fldChar w:fldCharType="separate"/>
            </w:r>
            <w:r w:rsidR="00CF4DA0" w:rsidRPr="004C22FA">
              <w:rPr>
                <w:rFonts w:cs="Arial"/>
                <w:b/>
              </w:rPr>
              <w:t>Perform Display List Commands</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0B50C4BB" w14:textId="77777777" w:rsidR="00CF4DA0" w:rsidRPr="004C22FA" w:rsidRDefault="00263B31" w:rsidP="00A944F0">
            <w:pPr>
              <w:widowControl w:val="0"/>
              <w:autoSpaceDE w:val="0"/>
              <w:autoSpaceDN w:val="0"/>
              <w:adjustRightInd w:val="0"/>
              <w:spacing w:before="40" w:after="40"/>
              <w:contextualSpacing/>
              <w:rPr>
                <w:rFonts w:cs="Arial"/>
              </w:rPr>
            </w:pPr>
            <w:r w:rsidRPr="004C22FA">
              <w:rPr>
                <w:rFonts w:cs="Arial"/>
              </w:rPr>
              <w:fldChar w:fldCharType="begin" w:fldLock="1"/>
            </w:r>
            <w:r w:rsidR="00CF4DA0" w:rsidRPr="004C22FA">
              <w:rPr>
                <w:rFonts w:cs="Arial"/>
              </w:rPr>
              <w:instrText>MERGEFIELD Element.Notes</w:instrText>
            </w:r>
            <w:r w:rsidRPr="004C22FA">
              <w:rPr>
                <w:rFonts w:cs="Arial"/>
              </w:rPr>
              <w:fldChar w:fldCharType="end"/>
            </w:r>
          </w:p>
        </w:tc>
        <w:bookmarkEnd w:id="624"/>
      </w:tr>
      <w:bookmarkStart w:id="625" w:name="BKM_76972596_3193_4671_98F8_40B7B617CA75"/>
      <w:tr w:rsidR="00CF4DA0" w:rsidRPr="004C22FA" w14:paraId="031703DA" w14:textId="77777777" w:rsidTr="00A944F0">
        <w:trPr>
          <w:trHeight w:val="297"/>
        </w:trPr>
        <w:tc>
          <w:tcPr>
            <w:tcW w:w="2835" w:type="dxa"/>
            <w:tcBorders>
              <w:top w:val="single" w:sz="2" w:space="0" w:color="auto"/>
              <w:left w:val="single" w:sz="2" w:space="0" w:color="auto"/>
              <w:bottom w:val="single" w:sz="2" w:space="0" w:color="auto"/>
              <w:right w:val="single" w:sz="2" w:space="0" w:color="auto"/>
            </w:tcBorders>
          </w:tcPr>
          <w:p w14:paraId="45199432" w14:textId="77777777" w:rsidR="00CF4DA0" w:rsidRPr="004C22FA" w:rsidRDefault="00263B31" w:rsidP="00A944F0">
            <w:pPr>
              <w:widowControl w:val="0"/>
              <w:autoSpaceDE w:val="0"/>
              <w:autoSpaceDN w:val="0"/>
              <w:adjustRightInd w:val="0"/>
              <w:spacing w:before="40" w:after="40"/>
              <w:contextualSpacing/>
              <w:rPr>
                <w:rFonts w:cs="Arial"/>
                <w:b/>
              </w:rPr>
            </w:pPr>
            <w:r w:rsidRPr="004C22FA">
              <w:rPr>
                <w:rFonts w:cs="Arial"/>
                <w:b/>
              </w:rPr>
              <w:fldChar w:fldCharType="begin" w:fldLock="1"/>
            </w:r>
            <w:r w:rsidR="00CF4DA0" w:rsidRPr="004C22FA">
              <w:rPr>
                <w:rFonts w:cs="Arial"/>
                <w:b/>
              </w:rPr>
              <w:instrText>MERGEFIELD Element.Name</w:instrText>
            </w:r>
            <w:r w:rsidRPr="004C22FA">
              <w:rPr>
                <w:rFonts w:cs="Arial"/>
                <w:b/>
              </w:rPr>
              <w:fldChar w:fldCharType="separate"/>
            </w:r>
            <w:r w:rsidR="00CF4DA0" w:rsidRPr="004C22FA">
              <w:rPr>
                <w:rFonts w:cs="Arial"/>
                <w:b/>
              </w:rPr>
              <w:t>Mariner Options Section</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01570993" w14:textId="77777777" w:rsidR="00CF4DA0" w:rsidRPr="004C22FA" w:rsidRDefault="00263B31" w:rsidP="00A944F0">
            <w:pPr>
              <w:widowControl w:val="0"/>
              <w:autoSpaceDE w:val="0"/>
              <w:autoSpaceDN w:val="0"/>
              <w:adjustRightInd w:val="0"/>
              <w:spacing w:before="40" w:after="40"/>
              <w:contextualSpacing/>
              <w:rPr>
                <w:rFonts w:cs="Arial"/>
              </w:rPr>
            </w:pPr>
            <w:r w:rsidRPr="004C22FA">
              <w:rPr>
                <w:rFonts w:cs="Arial"/>
              </w:rPr>
              <w:fldChar w:fldCharType="begin" w:fldLock="1"/>
            </w:r>
            <w:r w:rsidR="00CF4DA0" w:rsidRPr="004C22FA">
              <w:rPr>
                <w:rFonts w:cs="Arial"/>
              </w:rPr>
              <w:instrText>MERGEFIELD Element.Notes</w:instrText>
            </w:r>
            <w:r w:rsidRPr="004C22FA">
              <w:rPr>
                <w:rFonts w:cs="Arial"/>
              </w:rPr>
              <w:fldChar w:fldCharType="separate"/>
            </w:r>
            <w:r w:rsidR="00CF4DA0" w:rsidRPr="004C22FA">
              <w:rPr>
                <w:rFonts w:cs="Arial"/>
              </w:rPr>
              <w:t>E.g. safety contour, colour scheme, text on/off and etc.</w:t>
            </w:r>
            <w:r w:rsidRPr="004C22FA">
              <w:rPr>
                <w:rFonts w:cs="Arial"/>
              </w:rPr>
              <w:fldChar w:fldCharType="end"/>
            </w:r>
          </w:p>
        </w:tc>
        <w:bookmarkEnd w:id="625"/>
      </w:tr>
      <w:bookmarkStart w:id="626" w:name="BKM_52AEFCCE_6269_4f59_ABE3_5BB74453F836"/>
      <w:tr w:rsidR="00CF4DA0" w:rsidRPr="004C22FA" w14:paraId="0080C2E4" w14:textId="77777777" w:rsidTr="00A944F0">
        <w:trPr>
          <w:trHeight w:val="297"/>
        </w:trPr>
        <w:tc>
          <w:tcPr>
            <w:tcW w:w="2835" w:type="dxa"/>
            <w:tcBorders>
              <w:top w:val="single" w:sz="2" w:space="0" w:color="auto"/>
              <w:left w:val="single" w:sz="2" w:space="0" w:color="auto"/>
              <w:bottom w:val="single" w:sz="2" w:space="0" w:color="auto"/>
              <w:right w:val="single" w:sz="2" w:space="0" w:color="auto"/>
            </w:tcBorders>
          </w:tcPr>
          <w:p w14:paraId="24FB858F" w14:textId="77777777" w:rsidR="00CF4DA0" w:rsidRPr="004C22FA" w:rsidRDefault="00263B31" w:rsidP="004C2D9D">
            <w:pPr>
              <w:widowControl w:val="0"/>
              <w:autoSpaceDE w:val="0"/>
              <w:autoSpaceDN w:val="0"/>
              <w:adjustRightInd w:val="0"/>
              <w:spacing w:before="40" w:after="40"/>
              <w:contextualSpacing/>
              <w:rPr>
                <w:rFonts w:cs="Arial"/>
                <w:b/>
              </w:rPr>
            </w:pPr>
            <w:r w:rsidRPr="004C22FA">
              <w:rPr>
                <w:rFonts w:cs="Arial"/>
                <w:b/>
              </w:rPr>
              <w:fldChar w:fldCharType="begin" w:fldLock="1"/>
            </w:r>
            <w:r w:rsidR="00CF4DA0" w:rsidRPr="004C22FA">
              <w:rPr>
                <w:rFonts w:cs="Arial"/>
                <w:b/>
              </w:rPr>
              <w:instrText>MERGEFIELD Element.Name</w:instrText>
            </w:r>
            <w:r w:rsidRPr="004C22FA">
              <w:rPr>
                <w:rFonts w:cs="Arial"/>
                <w:b/>
              </w:rPr>
              <w:fldChar w:fldCharType="separate"/>
            </w:r>
            <w:r w:rsidR="00CF4DA0" w:rsidRPr="004C22FA">
              <w:rPr>
                <w:rFonts w:cs="Arial"/>
                <w:b/>
              </w:rPr>
              <w:t>Symbol L</w:t>
            </w:r>
            <w:r w:rsidR="004C2D9D" w:rsidRPr="004C22FA">
              <w:rPr>
                <w:rFonts w:cs="Arial"/>
                <w:b/>
              </w:rPr>
              <w:t>i</w:t>
            </w:r>
            <w:r w:rsidR="00CF4DA0" w:rsidRPr="004C22FA">
              <w:rPr>
                <w:rFonts w:cs="Arial"/>
                <w:b/>
              </w:rPr>
              <w:t>brary</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603F893D" w14:textId="77777777" w:rsidR="00CF4DA0" w:rsidRPr="004C22FA" w:rsidRDefault="00263B31" w:rsidP="00A944F0">
            <w:pPr>
              <w:widowControl w:val="0"/>
              <w:autoSpaceDE w:val="0"/>
              <w:autoSpaceDN w:val="0"/>
              <w:adjustRightInd w:val="0"/>
              <w:spacing w:before="40" w:after="40"/>
              <w:contextualSpacing/>
              <w:rPr>
                <w:rFonts w:cs="Arial"/>
              </w:rPr>
            </w:pPr>
            <w:r w:rsidRPr="004C22FA">
              <w:rPr>
                <w:rFonts w:cs="Arial"/>
              </w:rPr>
              <w:fldChar w:fldCharType="begin" w:fldLock="1"/>
            </w:r>
            <w:r w:rsidR="00CF4DA0" w:rsidRPr="004C22FA">
              <w:rPr>
                <w:rFonts w:cs="Arial"/>
              </w:rPr>
              <w:instrText>MERGEFIELD Element.Notes</w:instrText>
            </w:r>
            <w:r w:rsidRPr="004C22FA">
              <w:rPr>
                <w:rFonts w:cs="Arial"/>
              </w:rPr>
              <w:fldChar w:fldCharType="separate"/>
            </w:r>
            <w:r w:rsidR="00CF4DA0" w:rsidRPr="004C22FA">
              <w:rPr>
                <w:rFonts w:cs="Arial"/>
              </w:rPr>
              <w:t>Simplified and full chart symbols, linestyles and patterns</w:t>
            </w:r>
            <w:r w:rsidRPr="004C22FA">
              <w:rPr>
                <w:rFonts w:cs="Arial"/>
              </w:rPr>
              <w:fldChar w:fldCharType="end"/>
            </w:r>
          </w:p>
        </w:tc>
        <w:bookmarkEnd w:id="626"/>
      </w:tr>
      <w:bookmarkStart w:id="627" w:name="BKM_6D2AC1C1_140E_4820_A0EF_F40BC518EE28"/>
      <w:tr w:rsidR="00CF4DA0" w:rsidRPr="004C22FA" w14:paraId="2DF368D1" w14:textId="77777777" w:rsidTr="00A944F0">
        <w:trPr>
          <w:trHeight w:val="297"/>
        </w:trPr>
        <w:tc>
          <w:tcPr>
            <w:tcW w:w="2835" w:type="dxa"/>
            <w:tcBorders>
              <w:top w:val="single" w:sz="2" w:space="0" w:color="auto"/>
              <w:left w:val="single" w:sz="2" w:space="0" w:color="auto"/>
              <w:bottom w:val="single" w:sz="2" w:space="0" w:color="auto"/>
              <w:right w:val="single" w:sz="2" w:space="0" w:color="auto"/>
            </w:tcBorders>
          </w:tcPr>
          <w:p w14:paraId="66C158D4" w14:textId="77777777" w:rsidR="00CF4DA0" w:rsidRPr="004C22FA" w:rsidRDefault="00263B31" w:rsidP="00A944F0">
            <w:pPr>
              <w:widowControl w:val="0"/>
              <w:autoSpaceDE w:val="0"/>
              <w:autoSpaceDN w:val="0"/>
              <w:adjustRightInd w:val="0"/>
              <w:spacing w:before="40" w:after="40"/>
              <w:contextualSpacing/>
              <w:rPr>
                <w:rFonts w:cs="Arial"/>
                <w:b/>
              </w:rPr>
            </w:pPr>
            <w:r w:rsidRPr="004C22FA">
              <w:rPr>
                <w:rFonts w:cs="Arial"/>
                <w:b/>
              </w:rPr>
              <w:fldChar w:fldCharType="begin" w:fldLock="1"/>
            </w:r>
            <w:r w:rsidR="00CF4DA0" w:rsidRPr="004C22FA">
              <w:rPr>
                <w:rFonts w:cs="Arial"/>
                <w:b/>
              </w:rPr>
              <w:instrText>MERGEFIELD Element.Name</w:instrText>
            </w:r>
            <w:r w:rsidRPr="004C22FA">
              <w:rPr>
                <w:rFonts w:cs="Arial"/>
                <w:b/>
              </w:rPr>
              <w:fldChar w:fldCharType="separate"/>
            </w:r>
            <w:r w:rsidR="00CF4DA0" w:rsidRPr="004C22FA">
              <w:rPr>
                <w:rFonts w:cs="Arial"/>
                <w:b/>
              </w:rPr>
              <w:t>Colour Tables</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2279991B" w14:textId="77777777" w:rsidR="00CF4DA0" w:rsidRPr="004C22FA" w:rsidRDefault="00CF4DA0" w:rsidP="00A944F0">
            <w:pPr>
              <w:widowControl w:val="0"/>
              <w:autoSpaceDE w:val="0"/>
              <w:autoSpaceDN w:val="0"/>
              <w:adjustRightInd w:val="0"/>
              <w:spacing w:before="40" w:after="40"/>
              <w:contextualSpacing/>
              <w:rPr>
                <w:rFonts w:cs="Arial"/>
              </w:rPr>
            </w:pPr>
            <w:r w:rsidRPr="004C22FA">
              <w:rPr>
                <w:rFonts w:cs="Arial"/>
              </w:rPr>
              <w:t>Colour tokens with XYL values for different palettes (Day, Dusk and Night palettes)</w:t>
            </w:r>
            <w:r w:rsidR="00263B31" w:rsidRPr="004C22FA">
              <w:rPr>
                <w:rFonts w:cs="Arial"/>
              </w:rPr>
              <w:fldChar w:fldCharType="begin" w:fldLock="1"/>
            </w:r>
            <w:r w:rsidRPr="004C22FA">
              <w:rPr>
                <w:rFonts w:cs="Arial"/>
              </w:rPr>
              <w:instrText>MERGEFIELD Element.Notes</w:instrText>
            </w:r>
            <w:r w:rsidR="00263B31" w:rsidRPr="004C22FA">
              <w:rPr>
                <w:rFonts w:cs="Arial"/>
              </w:rPr>
              <w:fldChar w:fldCharType="end"/>
            </w:r>
          </w:p>
        </w:tc>
        <w:bookmarkEnd w:id="627"/>
      </w:tr>
      <w:bookmarkStart w:id="628" w:name="BKM_36B6B77C_8A93_46de_8590_FBA6A7784D62"/>
      <w:tr w:rsidR="00CF4DA0" w:rsidRPr="004C22FA" w14:paraId="419FC0A9" w14:textId="77777777" w:rsidTr="00A944F0">
        <w:trPr>
          <w:trHeight w:val="297"/>
        </w:trPr>
        <w:tc>
          <w:tcPr>
            <w:tcW w:w="2835" w:type="dxa"/>
            <w:tcBorders>
              <w:top w:val="single" w:sz="2" w:space="0" w:color="auto"/>
              <w:left w:val="single" w:sz="2" w:space="0" w:color="auto"/>
              <w:bottom w:val="single" w:sz="2" w:space="0" w:color="auto"/>
              <w:right w:val="single" w:sz="2" w:space="0" w:color="auto"/>
            </w:tcBorders>
          </w:tcPr>
          <w:p w14:paraId="6E08E2C1" w14:textId="77777777" w:rsidR="00CF4DA0" w:rsidRPr="004C22FA" w:rsidRDefault="00263B31" w:rsidP="00A944F0">
            <w:pPr>
              <w:widowControl w:val="0"/>
              <w:autoSpaceDE w:val="0"/>
              <w:autoSpaceDN w:val="0"/>
              <w:adjustRightInd w:val="0"/>
              <w:spacing w:before="40" w:after="40"/>
              <w:contextualSpacing/>
              <w:rPr>
                <w:rFonts w:cs="Arial"/>
                <w:b/>
              </w:rPr>
            </w:pPr>
            <w:r w:rsidRPr="004C22FA">
              <w:rPr>
                <w:rFonts w:cs="Arial"/>
                <w:b/>
              </w:rPr>
              <w:fldChar w:fldCharType="begin" w:fldLock="1"/>
            </w:r>
            <w:r w:rsidR="00CF4DA0" w:rsidRPr="004C22FA">
              <w:rPr>
                <w:rFonts w:cs="Arial"/>
                <w:b/>
              </w:rPr>
              <w:instrText>MERGEFIELD Element.Name</w:instrText>
            </w:r>
            <w:r w:rsidRPr="004C22FA">
              <w:rPr>
                <w:rFonts w:cs="Arial"/>
                <w:b/>
              </w:rPr>
              <w:fldChar w:fldCharType="separate"/>
            </w:r>
            <w:r w:rsidR="00CF4DA0" w:rsidRPr="004C22FA">
              <w:rPr>
                <w:rFonts w:cs="Arial"/>
                <w:b/>
              </w:rPr>
              <w:t>Final</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65EFF53B" w14:textId="77777777" w:rsidR="00CF4DA0" w:rsidRPr="004C22FA" w:rsidRDefault="00CF4DA0" w:rsidP="00A944F0">
            <w:pPr>
              <w:widowControl w:val="0"/>
              <w:autoSpaceDE w:val="0"/>
              <w:autoSpaceDN w:val="0"/>
              <w:adjustRightInd w:val="0"/>
              <w:spacing w:before="40" w:after="40"/>
              <w:contextualSpacing/>
              <w:rPr>
                <w:rFonts w:cs="Arial"/>
              </w:rPr>
            </w:pPr>
            <w:r w:rsidRPr="004C22FA">
              <w:rPr>
                <w:rFonts w:cs="Arial"/>
              </w:rPr>
              <w:t xml:space="preserve">Final presentation of the </w:t>
            </w:r>
            <w:r w:rsidR="00263B31" w:rsidRPr="004C22FA">
              <w:rPr>
                <w:rFonts w:cs="Arial"/>
              </w:rPr>
              <w:fldChar w:fldCharType="begin" w:fldLock="1"/>
            </w:r>
            <w:r w:rsidRPr="004C22FA">
              <w:rPr>
                <w:rFonts w:cs="Arial"/>
              </w:rPr>
              <w:instrText>MERGEFIELD Element.Notes</w:instrText>
            </w:r>
            <w:r w:rsidR="00263B31" w:rsidRPr="004C22FA">
              <w:rPr>
                <w:rFonts w:cs="Arial"/>
              </w:rPr>
              <w:fldChar w:fldCharType="end"/>
            </w:r>
            <w:r w:rsidRPr="004C22FA">
              <w:rPr>
                <w:rFonts w:cs="Arial"/>
              </w:rPr>
              <w:t>SENC</w:t>
            </w:r>
          </w:p>
        </w:tc>
        <w:bookmarkEnd w:id="628"/>
      </w:tr>
    </w:tbl>
    <w:p w14:paraId="28AEE046" w14:textId="77777777" w:rsidR="00222EB7" w:rsidRPr="004C22FA" w:rsidRDefault="008835BB">
      <w:pPr>
        <w:pStyle w:val="BodyTextIndent2"/>
        <w:tabs>
          <w:tab w:val="clear" w:pos="-1440"/>
          <w:tab w:val="clear" w:pos="720"/>
          <w:tab w:val="clear" w:pos="1440"/>
          <w:tab w:val="clear" w:pos="2160"/>
          <w:tab w:val="clear" w:pos="2880"/>
          <w:tab w:val="clear" w:pos="3600"/>
          <w:tab w:val="clear" w:pos="4320"/>
          <w:tab w:val="clear" w:pos="4680"/>
          <w:tab w:val="clear" w:pos="5040"/>
          <w:tab w:val="clear" w:pos="5760"/>
          <w:tab w:val="clear" w:pos="6480"/>
          <w:tab w:val="clear" w:pos="7200"/>
          <w:tab w:val="clear" w:pos="7920"/>
          <w:tab w:val="clear" w:pos="8640"/>
          <w:tab w:val="left" w:pos="993"/>
          <w:tab w:val="left" w:pos="1418"/>
        </w:tabs>
        <w:ind w:firstLine="0"/>
        <w:rPr>
          <w:rFonts w:ascii="Arial" w:hAnsi="Arial"/>
          <w:snapToGrid/>
        </w:rPr>
      </w:pPr>
      <w:r w:rsidRPr="004C22FA">
        <w:rPr>
          <w:rFonts w:ascii="Arial" w:hAnsi="Arial"/>
          <w:snapToGrid/>
        </w:rPr>
        <w:br w:type="page"/>
      </w:r>
      <w:r w:rsidR="00222EB7" w:rsidRPr="004C22FA">
        <w:rPr>
          <w:rFonts w:ascii="Arial" w:hAnsi="Arial"/>
          <w:snapToGrid/>
        </w:rPr>
        <w:lastRenderedPageBreak/>
        <w:t>The basic concept of ECDIS display is as follows:</w:t>
      </w:r>
    </w:p>
    <w:p w14:paraId="57DE9ED7" w14:textId="77777777" w:rsidR="00DB6CF0" w:rsidRPr="004C22FA" w:rsidRDefault="00DB6CF0">
      <w:pPr>
        <w:pStyle w:val="BodyTextIndent2"/>
        <w:tabs>
          <w:tab w:val="clear" w:pos="-1440"/>
          <w:tab w:val="clear" w:pos="720"/>
          <w:tab w:val="clear" w:pos="1440"/>
          <w:tab w:val="clear" w:pos="2160"/>
          <w:tab w:val="clear" w:pos="2880"/>
          <w:tab w:val="clear" w:pos="3600"/>
          <w:tab w:val="clear" w:pos="4320"/>
          <w:tab w:val="clear" w:pos="4680"/>
          <w:tab w:val="clear" w:pos="5040"/>
          <w:tab w:val="clear" w:pos="5760"/>
          <w:tab w:val="clear" w:pos="6480"/>
          <w:tab w:val="clear" w:pos="7200"/>
          <w:tab w:val="clear" w:pos="7920"/>
          <w:tab w:val="clear" w:pos="8640"/>
          <w:tab w:val="left" w:pos="993"/>
          <w:tab w:val="left" w:pos="1418"/>
        </w:tabs>
        <w:ind w:firstLine="0"/>
        <w:rPr>
          <w:rFonts w:ascii="Arial" w:hAnsi="Arial"/>
          <w:snapToGrid/>
        </w:rPr>
      </w:pPr>
    </w:p>
    <w:p w14:paraId="12808DE7" w14:textId="77777777" w:rsidR="00222EB7" w:rsidRPr="004C22FA" w:rsidRDefault="00222EB7" w:rsidP="00CA1AC1">
      <w:pPr>
        <w:pStyle w:val="BodyTextIndent2"/>
        <w:numPr>
          <w:ilvl w:val="0"/>
          <w:numId w:val="10"/>
        </w:numPr>
        <w:tabs>
          <w:tab w:val="clear" w:pos="-1440"/>
          <w:tab w:val="clear" w:pos="1440"/>
          <w:tab w:val="clear" w:pos="2160"/>
          <w:tab w:val="clear" w:pos="2880"/>
          <w:tab w:val="clear" w:pos="3600"/>
          <w:tab w:val="clear" w:pos="4320"/>
          <w:tab w:val="clear" w:pos="4680"/>
          <w:tab w:val="clear" w:pos="5040"/>
          <w:tab w:val="clear" w:pos="5760"/>
          <w:tab w:val="clear" w:pos="6480"/>
          <w:tab w:val="clear" w:pos="7200"/>
          <w:tab w:val="clear" w:pos="7920"/>
          <w:tab w:val="clear" w:pos="8640"/>
          <w:tab w:val="left" w:pos="993"/>
          <w:tab w:val="left" w:pos="1418"/>
        </w:tabs>
        <w:rPr>
          <w:rFonts w:ascii="Arial" w:hAnsi="Arial"/>
          <w:snapToGrid/>
        </w:rPr>
      </w:pPr>
      <w:r w:rsidRPr="004C22FA">
        <w:rPr>
          <w:rFonts w:ascii="Arial" w:hAnsi="Arial"/>
          <w:snapToGrid/>
        </w:rPr>
        <w:t xml:space="preserve">The ECDIS determines which feature objects contained within the SENC </w:t>
      </w:r>
      <w:proofErr w:type="gramStart"/>
      <w:r w:rsidRPr="004C22FA">
        <w:rPr>
          <w:rFonts w:ascii="Arial" w:hAnsi="Arial"/>
          <w:snapToGrid/>
        </w:rPr>
        <w:t>are</w:t>
      </w:r>
      <w:proofErr w:type="gramEnd"/>
      <w:r w:rsidRPr="004C22FA">
        <w:rPr>
          <w:rFonts w:ascii="Arial" w:hAnsi="Arial"/>
          <w:snapToGrid/>
        </w:rPr>
        <w:t xml:space="preserve"> required for display.</w:t>
      </w:r>
    </w:p>
    <w:p w14:paraId="68D08AB1" w14:textId="77777777" w:rsidR="00222EB7" w:rsidRPr="004C22FA" w:rsidRDefault="00222EB7" w:rsidP="00CA1AC1">
      <w:pPr>
        <w:pStyle w:val="BodyTextIndent2"/>
        <w:numPr>
          <w:ilvl w:val="0"/>
          <w:numId w:val="10"/>
        </w:numPr>
        <w:tabs>
          <w:tab w:val="clear" w:pos="-1440"/>
          <w:tab w:val="clear" w:pos="1440"/>
          <w:tab w:val="clear" w:pos="2160"/>
          <w:tab w:val="clear" w:pos="2880"/>
          <w:tab w:val="clear" w:pos="3600"/>
          <w:tab w:val="clear" w:pos="4320"/>
          <w:tab w:val="clear" w:pos="4680"/>
          <w:tab w:val="clear" w:pos="5040"/>
          <w:tab w:val="clear" w:pos="5760"/>
          <w:tab w:val="clear" w:pos="6480"/>
          <w:tab w:val="clear" w:pos="7200"/>
          <w:tab w:val="clear" w:pos="7920"/>
          <w:tab w:val="clear" w:pos="8640"/>
          <w:tab w:val="left" w:pos="993"/>
          <w:tab w:val="left" w:pos="1418"/>
        </w:tabs>
        <w:rPr>
          <w:rFonts w:ascii="Arial" w:hAnsi="Arial"/>
          <w:snapToGrid/>
        </w:rPr>
      </w:pPr>
      <w:r w:rsidRPr="004C22FA">
        <w:rPr>
          <w:rFonts w:ascii="Arial" w:hAnsi="Arial"/>
          <w:snapToGrid/>
        </w:rPr>
        <w:t>T</w:t>
      </w:r>
      <w:r w:rsidR="00974B61" w:rsidRPr="004C22FA">
        <w:rPr>
          <w:rFonts w:ascii="Arial" w:hAnsi="Arial"/>
          <w:snapToGrid/>
        </w:rPr>
        <w:t xml:space="preserve">he ECDIS maintains a set of </w:t>
      </w:r>
      <w:r w:rsidR="00BF79E6" w:rsidRPr="004C22FA">
        <w:rPr>
          <w:rFonts w:ascii="Arial" w:hAnsi="Arial"/>
          <w:snapToGrid/>
        </w:rPr>
        <w:t>Mariner</w:t>
      </w:r>
      <w:r w:rsidRPr="004C22FA">
        <w:rPr>
          <w:rFonts w:ascii="Arial" w:hAnsi="Arial"/>
          <w:snapToGrid/>
        </w:rPr>
        <w:t xml:space="preserve"> defined parameters (such as safety cont</w:t>
      </w:r>
      <w:r w:rsidR="000E08B7" w:rsidRPr="004C22FA">
        <w:rPr>
          <w:rFonts w:ascii="Arial" w:hAnsi="Arial"/>
          <w:snapToGrid/>
        </w:rPr>
        <w:t>our, safety depth, display category</w:t>
      </w:r>
      <w:r w:rsidRPr="004C22FA">
        <w:rPr>
          <w:rFonts w:ascii="Arial" w:hAnsi="Arial"/>
          <w:snapToGrid/>
        </w:rPr>
        <w:t>).</w:t>
      </w:r>
    </w:p>
    <w:p w14:paraId="236595D9" w14:textId="77777777" w:rsidR="00222EB7" w:rsidRPr="004C22FA" w:rsidRDefault="00222EB7" w:rsidP="00CA1AC1">
      <w:pPr>
        <w:pStyle w:val="BodyTextIndent2"/>
        <w:numPr>
          <w:ilvl w:val="0"/>
          <w:numId w:val="10"/>
        </w:numPr>
        <w:tabs>
          <w:tab w:val="clear" w:pos="-1440"/>
          <w:tab w:val="clear" w:pos="1440"/>
          <w:tab w:val="clear" w:pos="2160"/>
          <w:tab w:val="clear" w:pos="2880"/>
          <w:tab w:val="clear" w:pos="3600"/>
          <w:tab w:val="clear" w:pos="4320"/>
          <w:tab w:val="clear" w:pos="4680"/>
          <w:tab w:val="clear" w:pos="5040"/>
          <w:tab w:val="clear" w:pos="5760"/>
          <w:tab w:val="clear" w:pos="6480"/>
          <w:tab w:val="clear" w:pos="7200"/>
          <w:tab w:val="clear" w:pos="7920"/>
          <w:tab w:val="clear" w:pos="8640"/>
          <w:tab w:val="left" w:pos="993"/>
          <w:tab w:val="left" w:pos="1418"/>
        </w:tabs>
        <w:rPr>
          <w:rFonts w:ascii="Arial" w:hAnsi="Arial"/>
          <w:snapToGrid/>
        </w:rPr>
      </w:pPr>
      <w:r w:rsidRPr="004C22FA">
        <w:rPr>
          <w:rFonts w:ascii="Arial" w:hAnsi="Arial"/>
          <w:snapToGrid/>
        </w:rPr>
        <w:t>Each feature object, whether point, line or area geometric primitive are transformed into symbolisation instructions using lookup tables and conditional symbology procedures described in this document.</w:t>
      </w:r>
    </w:p>
    <w:p w14:paraId="0B326EBE" w14:textId="77777777" w:rsidR="00222EB7" w:rsidRPr="004C22FA" w:rsidRDefault="004C22FA" w:rsidP="00CA1AC1">
      <w:pPr>
        <w:pStyle w:val="BodyTextIndent2"/>
        <w:numPr>
          <w:ilvl w:val="0"/>
          <w:numId w:val="10"/>
        </w:numPr>
        <w:tabs>
          <w:tab w:val="clear" w:pos="-1440"/>
          <w:tab w:val="clear" w:pos="1440"/>
          <w:tab w:val="clear" w:pos="2160"/>
          <w:tab w:val="clear" w:pos="2880"/>
          <w:tab w:val="clear" w:pos="3600"/>
          <w:tab w:val="clear" w:pos="4320"/>
          <w:tab w:val="clear" w:pos="4680"/>
          <w:tab w:val="clear" w:pos="5040"/>
          <w:tab w:val="clear" w:pos="5760"/>
          <w:tab w:val="clear" w:pos="6480"/>
          <w:tab w:val="clear" w:pos="7200"/>
          <w:tab w:val="clear" w:pos="7920"/>
          <w:tab w:val="clear" w:pos="8640"/>
          <w:tab w:val="left" w:pos="993"/>
          <w:tab w:val="left" w:pos="1418"/>
        </w:tabs>
        <w:rPr>
          <w:rFonts w:ascii="Arial" w:hAnsi="Arial"/>
          <w:snapToGrid/>
        </w:rPr>
      </w:pPr>
      <w:r w:rsidRPr="004C22FA">
        <w:rPr>
          <w:rFonts w:ascii="Arial" w:hAnsi="Arial"/>
          <w:snapToGrid/>
        </w:rPr>
        <w:t>The symbolisation instructions are drawn to the screen using lookup tables to define colour values for the selected pallet and taking into account data-defined parameters which may affect display, such as DATSTA-DATEND and SCAMIN.</w:t>
      </w:r>
    </w:p>
    <w:p w14:paraId="28CF1863" w14:textId="77777777" w:rsidR="00222EB7" w:rsidRPr="004C22FA" w:rsidRDefault="00222EB7" w:rsidP="00222EB7">
      <w:pPr>
        <w:pStyle w:val="BodyTextIndent2"/>
        <w:tabs>
          <w:tab w:val="clear" w:pos="-1440"/>
          <w:tab w:val="clear" w:pos="720"/>
          <w:tab w:val="clear" w:pos="1440"/>
          <w:tab w:val="clear" w:pos="2160"/>
          <w:tab w:val="clear" w:pos="2880"/>
          <w:tab w:val="clear" w:pos="3600"/>
          <w:tab w:val="clear" w:pos="4320"/>
          <w:tab w:val="clear" w:pos="4680"/>
          <w:tab w:val="clear" w:pos="5040"/>
          <w:tab w:val="clear" w:pos="5760"/>
          <w:tab w:val="clear" w:pos="6480"/>
          <w:tab w:val="clear" w:pos="7200"/>
          <w:tab w:val="clear" w:pos="7920"/>
          <w:tab w:val="clear" w:pos="8640"/>
          <w:tab w:val="left" w:pos="993"/>
          <w:tab w:val="left" w:pos="1418"/>
        </w:tabs>
        <w:ind w:firstLine="0"/>
        <w:rPr>
          <w:rFonts w:ascii="Arial" w:hAnsi="Arial"/>
          <w:snapToGrid/>
        </w:rPr>
      </w:pPr>
    </w:p>
    <w:p w14:paraId="2BE74BA2" w14:textId="77777777" w:rsidR="004710B1" w:rsidRPr="004C22FA" w:rsidRDefault="004710B1" w:rsidP="005648CE">
      <w:pPr>
        <w:pBdr>
          <w:top w:val="single" w:sz="6" w:space="0" w:color="FFFFFF"/>
          <w:left w:val="single" w:sz="6" w:space="0" w:color="FFFFFF"/>
          <w:bottom w:val="single" w:sz="6" w:space="0" w:color="FFFFFF"/>
          <w:right w:val="single" w:sz="6" w:space="0" w:color="FFFFFF"/>
        </w:pBdr>
        <w:tabs>
          <w:tab w:val="left" w:pos="993"/>
          <w:tab w:val="left" w:pos="1418"/>
          <w:tab w:val="left" w:pos="2160"/>
          <w:tab w:val="right" w:leader="dot" w:pos="2880"/>
        </w:tabs>
        <w:jc w:val="both"/>
        <w:rPr>
          <w:sz w:val="22"/>
        </w:rPr>
      </w:pPr>
      <w:r w:rsidRPr="004C22FA">
        <w:rPr>
          <w:sz w:val="22"/>
        </w:rPr>
        <w:t>If</w:t>
      </w:r>
      <w:r w:rsidR="00DB6CF0" w:rsidRPr="004C22FA">
        <w:rPr>
          <w:sz w:val="22"/>
        </w:rPr>
        <w:t xml:space="preserve">, for example, </w:t>
      </w:r>
      <w:r w:rsidR="00974B61" w:rsidRPr="004C22FA">
        <w:rPr>
          <w:sz w:val="22"/>
        </w:rPr>
        <w:t xml:space="preserve">the </w:t>
      </w:r>
      <w:r w:rsidR="00BF79E6" w:rsidRPr="004C22FA">
        <w:rPr>
          <w:sz w:val="22"/>
        </w:rPr>
        <w:t>Mariner</w:t>
      </w:r>
      <w:r w:rsidR="00222EB7" w:rsidRPr="004C22FA">
        <w:rPr>
          <w:sz w:val="22"/>
        </w:rPr>
        <w:t xml:space="preserve"> subsequently </w:t>
      </w:r>
      <w:r w:rsidRPr="004C22FA">
        <w:rPr>
          <w:sz w:val="22"/>
        </w:rPr>
        <w:t>selects</w:t>
      </w:r>
      <w:r w:rsidR="004C2D9D" w:rsidRPr="004C22FA">
        <w:rPr>
          <w:sz w:val="22"/>
        </w:rPr>
        <w:t xml:space="preserve"> </w:t>
      </w:r>
      <w:r w:rsidRPr="004C22FA">
        <w:rPr>
          <w:sz w:val="22"/>
        </w:rPr>
        <w:t xml:space="preserve">another safety contour, the </w:t>
      </w:r>
      <w:r w:rsidR="00222EB7" w:rsidRPr="004C22FA">
        <w:rPr>
          <w:sz w:val="22"/>
        </w:rPr>
        <w:t xml:space="preserve">list of symbolisation instructions are </w:t>
      </w:r>
      <w:r w:rsidRPr="004C22FA">
        <w:rPr>
          <w:sz w:val="22"/>
        </w:rPr>
        <w:t>renewed and the depth areas distinguishing shades are changed by a symbology procedure which is called to generate symbology instructions for the object class DEPARE (depth area)</w:t>
      </w:r>
      <w:r w:rsidR="00222EB7" w:rsidRPr="004C22FA">
        <w:rPr>
          <w:sz w:val="22"/>
        </w:rPr>
        <w:t>. There are many display options, some of which are mandatory and which are described in this document. The ECDIS manufacturer is also abl</w:t>
      </w:r>
      <w:r w:rsidR="00974B61" w:rsidRPr="004C22FA">
        <w:rPr>
          <w:sz w:val="22"/>
        </w:rPr>
        <w:t xml:space="preserve">e to provide </w:t>
      </w:r>
      <w:r w:rsidR="00BF79E6" w:rsidRPr="004C22FA">
        <w:rPr>
          <w:sz w:val="22"/>
        </w:rPr>
        <w:t>Mariner</w:t>
      </w:r>
      <w:r w:rsidR="00222EB7" w:rsidRPr="004C22FA">
        <w:rPr>
          <w:sz w:val="22"/>
        </w:rPr>
        <w:t xml:space="preserve"> features within their ECDIS which b</w:t>
      </w:r>
      <w:r w:rsidR="00E92B6E" w:rsidRPr="004C22FA">
        <w:rPr>
          <w:sz w:val="22"/>
        </w:rPr>
        <w:t>uild on the mechanisms de</w:t>
      </w:r>
      <w:r w:rsidR="00222EB7" w:rsidRPr="004C22FA">
        <w:rPr>
          <w:sz w:val="22"/>
        </w:rPr>
        <w:t>scribed in this document.</w:t>
      </w:r>
    </w:p>
    <w:p w14:paraId="634D4C22"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993"/>
          <w:tab w:val="left" w:pos="1418"/>
          <w:tab w:val="center" w:pos="4512"/>
          <w:tab w:val="left" w:pos="5040"/>
          <w:tab w:val="left" w:pos="5760"/>
          <w:tab w:val="left" w:pos="6480"/>
          <w:tab w:val="left" w:pos="7200"/>
          <w:tab w:val="left" w:pos="7920"/>
          <w:tab w:val="left" w:pos="8640"/>
        </w:tabs>
        <w:jc w:val="both"/>
        <w:rPr>
          <w:sz w:val="22"/>
        </w:rPr>
      </w:pPr>
    </w:p>
    <w:p w14:paraId="276E9CBA" w14:textId="77777777" w:rsidR="004710B1" w:rsidRPr="004C22FA" w:rsidRDefault="00E636DD">
      <w:pPr>
        <w:pBdr>
          <w:top w:val="single" w:sz="6" w:space="0" w:color="FFFFFF"/>
          <w:left w:val="single" w:sz="6" w:space="0" w:color="FFFFFF"/>
          <w:bottom w:val="single" w:sz="6" w:space="0" w:color="FFFFFF"/>
          <w:right w:val="single" w:sz="6" w:space="0" w:color="FFFFFF"/>
        </w:pBdr>
        <w:tabs>
          <w:tab w:val="left" w:pos="993"/>
          <w:tab w:val="left" w:pos="1418"/>
          <w:tab w:val="center" w:pos="4512"/>
          <w:tab w:val="left" w:pos="5040"/>
          <w:tab w:val="left" w:pos="5760"/>
          <w:tab w:val="left" w:pos="6480"/>
          <w:tab w:val="left" w:pos="7200"/>
          <w:tab w:val="left" w:pos="7920"/>
          <w:tab w:val="left" w:pos="8640"/>
        </w:tabs>
        <w:jc w:val="both"/>
        <w:rPr>
          <w:sz w:val="22"/>
        </w:rPr>
      </w:pPr>
      <w:r w:rsidRPr="004C22FA">
        <w:rPr>
          <w:sz w:val="22"/>
        </w:rPr>
        <w:t xml:space="preserve">Note that the ECDIS </w:t>
      </w:r>
      <w:r w:rsidR="00B80B41" w:rsidRPr="004C22FA">
        <w:rPr>
          <w:sz w:val="22"/>
        </w:rPr>
        <w:t>must</w:t>
      </w:r>
      <w:r w:rsidR="004710B1" w:rsidRPr="004C22FA">
        <w:rPr>
          <w:sz w:val="22"/>
        </w:rPr>
        <w:t xml:space="preserve"> not initiate any change of state automaticall</w:t>
      </w:r>
      <w:r w:rsidRPr="004C22FA">
        <w:rPr>
          <w:sz w:val="22"/>
        </w:rPr>
        <w:t xml:space="preserve">y or by linkage, e.g., it </w:t>
      </w:r>
      <w:r w:rsidR="00B80B41" w:rsidRPr="004C22FA">
        <w:rPr>
          <w:sz w:val="22"/>
        </w:rPr>
        <w:t>must</w:t>
      </w:r>
      <w:r w:rsidR="004710B1" w:rsidRPr="004C22FA">
        <w:rPr>
          <w:sz w:val="22"/>
        </w:rPr>
        <w:t xml:space="preserve"> not automatically select “lights” because the </w:t>
      </w:r>
      <w:r w:rsidR="00BF79E6" w:rsidRPr="004C22FA">
        <w:rPr>
          <w:sz w:val="22"/>
        </w:rPr>
        <w:t>Mariner</w:t>
      </w:r>
      <w:r w:rsidR="004710B1" w:rsidRPr="004C22FA">
        <w:rPr>
          <w:sz w:val="22"/>
        </w:rPr>
        <w:t xml:space="preserve"> selects the night colour table. All changes to the c</w:t>
      </w:r>
      <w:r w:rsidRPr="004C22FA">
        <w:rPr>
          <w:sz w:val="22"/>
        </w:rPr>
        <w:t xml:space="preserve">omposition of the display </w:t>
      </w:r>
      <w:r w:rsidR="00B80B41" w:rsidRPr="004C22FA">
        <w:rPr>
          <w:sz w:val="22"/>
        </w:rPr>
        <w:t>must</w:t>
      </w:r>
      <w:r w:rsidR="004710B1" w:rsidRPr="004C22FA">
        <w:rPr>
          <w:sz w:val="22"/>
        </w:rPr>
        <w:t xml:space="preserve"> be initiated by the </w:t>
      </w:r>
      <w:r w:rsidR="00BF79E6" w:rsidRPr="004C22FA">
        <w:rPr>
          <w:sz w:val="22"/>
        </w:rPr>
        <w:t>Mariner</w:t>
      </w:r>
      <w:r w:rsidR="004710B1" w:rsidRPr="004C22FA">
        <w:rPr>
          <w:sz w:val="22"/>
        </w:rPr>
        <w:t>.</w:t>
      </w:r>
    </w:p>
    <w:p w14:paraId="597F6662"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993"/>
          <w:tab w:val="left" w:pos="1418"/>
          <w:tab w:val="center" w:pos="4512"/>
          <w:tab w:val="left" w:pos="5040"/>
          <w:tab w:val="left" w:pos="5760"/>
          <w:tab w:val="left" w:pos="6480"/>
          <w:tab w:val="left" w:pos="7200"/>
          <w:tab w:val="left" w:pos="7920"/>
          <w:tab w:val="left" w:pos="8640"/>
        </w:tabs>
        <w:jc w:val="both"/>
        <w:rPr>
          <w:sz w:val="22"/>
        </w:rPr>
      </w:pPr>
    </w:p>
    <w:p w14:paraId="07879D24"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993"/>
          <w:tab w:val="left" w:pos="1418"/>
          <w:tab w:val="center" w:pos="4512"/>
          <w:tab w:val="left" w:pos="5040"/>
          <w:tab w:val="left" w:pos="5760"/>
          <w:tab w:val="left" w:pos="6480"/>
          <w:tab w:val="left" w:pos="7200"/>
          <w:tab w:val="left" w:pos="7920"/>
          <w:tab w:val="left" w:pos="8640"/>
        </w:tabs>
        <w:jc w:val="both"/>
        <w:rPr>
          <w:sz w:val="22"/>
        </w:rPr>
      </w:pPr>
    </w:p>
    <w:p w14:paraId="78A411E4" w14:textId="77777777" w:rsidR="004710B1" w:rsidRPr="004C22FA" w:rsidRDefault="00E313EB" w:rsidP="00835F5A">
      <w:pPr>
        <w:pStyle w:val="Heading1"/>
        <w:numPr>
          <w:ilvl w:val="0"/>
          <w:numId w:val="50"/>
        </w:numPr>
        <w:tabs>
          <w:tab w:val="clear" w:pos="993"/>
          <w:tab w:val="left" w:pos="426"/>
        </w:tabs>
        <w:rPr>
          <w:sz w:val="28"/>
        </w:rPr>
      </w:pPr>
      <w:bookmarkStart w:id="629" w:name="_Toc191961608"/>
      <w:bookmarkStart w:id="630" w:name="_Toc346000361"/>
      <w:bookmarkStart w:id="631" w:name="_Toc346000963"/>
      <w:bookmarkStart w:id="632" w:name="_Toc346001536"/>
      <w:bookmarkStart w:id="633" w:name="_Toc346080926"/>
      <w:bookmarkStart w:id="634" w:name="_Toc346081232"/>
      <w:bookmarkStart w:id="635" w:name="_Toc346149808"/>
      <w:bookmarkStart w:id="636" w:name="_Toc346156182"/>
      <w:bookmarkStart w:id="637" w:name="_Toc348447712"/>
      <w:bookmarkStart w:id="638" w:name="_Toc386023672"/>
      <w:r w:rsidRPr="004C22FA">
        <w:rPr>
          <w:sz w:val="28"/>
        </w:rPr>
        <w:t>The Elements of the Presentation Library - An Overview</w:t>
      </w:r>
      <w:bookmarkEnd w:id="629"/>
      <w:bookmarkEnd w:id="630"/>
      <w:bookmarkEnd w:id="631"/>
      <w:bookmarkEnd w:id="632"/>
      <w:bookmarkEnd w:id="633"/>
      <w:bookmarkEnd w:id="634"/>
      <w:bookmarkEnd w:id="635"/>
      <w:bookmarkEnd w:id="636"/>
      <w:bookmarkEnd w:id="637"/>
      <w:bookmarkEnd w:id="638"/>
    </w:p>
    <w:p w14:paraId="494F5149"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720"/>
          <w:tab w:val="left" w:pos="-16"/>
          <w:tab w:val="left" w:pos="720"/>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p w14:paraId="02EE484C"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720"/>
          <w:tab w:val="left" w:pos="-16"/>
          <w:tab w:val="left" w:pos="720"/>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r w:rsidRPr="004C22FA">
        <w:rPr>
          <w:sz w:val="22"/>
        </w:rPr>
        <w:t>The Presentation Library consists of seven elements:</w:t>
      </w:r>
    </w:p>
    <w:p w14:paraId="0A5838DF"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720"/>
          <w:tab w:val="left" w:pos="-16"/>
          <w:tab w:val="left" w:pos="720"/>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p w14:paraId="758A6B66"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0"/>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ind w:left="720" w:hanging="720"/>
        <w:jc w:val="both"/>
        <w:rPr>
          <w:sz w:val="22"/>
        </w:rPr>
      </w:pPr>
      <w:r w:rsidRPr="004C22FA">
        <w:rPr>
          <w:sz w:val="22"/>
        </w:rPr>
        <w:tab/>
      </w:r>
      <w:r w:rsidRPr="004C22FA">
        <w:rPr>
          <w:sz w:val="22"/>
        </w:rPr>
        <w:tab/>
      </w:r>
      <w:r w:rsidR="004C22FA" w:rsidRPr="004C22FA">
        <w:rPr>
          <w:sz w:val="22"/>
        </w:rPr>
        <w:t>1.</w:t>
      </w:r>
      <w:r w:rsidR="004C22FA" w:rsidRPr="004C22FA">
        <w:rPr>
          <w:sz w:val="22"/>
        </w:rPr>
        <w:tab/>
        <w:t xml:space="preserve">A colour coding scheme defining the IHO colour tables for day and night time </w:t>
      </w:r>
    </w:p>
    <w:p w14:paraId="5A471537"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720"/>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p w14:paraId="7405C28F"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993"/>
          <w:tab w:val="left" w:pos="1418"/>
          <w:tab w:val="left" w:pos="2863"/>
          <w:tab w:val="left" w:pos="3583"/>
          <w:tab w:val="left" w:pos="4303"/>
          <w:tab w:val="left" w:pos="5023"/>
          <w:tab w:val="left" w:pos="5743"/>
          <w:tab w:val="left" w:pos="6463"/>
          <w:tab w:val="left" w:pos="7183"/>
          <w:tab w:val="left" w:pos="7903"/>
          <w:tab w:val="left" w:pos="8623"/>
        </w:tabs>
        <w:ind w:left="1418" w:hanging="1418"/>
        <w:jc w:val="both"/>
        <w:rPr>
          <w:i/>
          <w:sz w:val="22"/>
        </w:rPr>
      </w:pPr>
      <w:r w:rsidRPr="004C22FA">
        <w:rPr>
          <w:sz w:val="22"/>
        </w:rPr>
        <w:tab/>
        <w:t>2.</w:t>
      </w:r>
      <w:r w:rsidRPr="004C22FA">
        <w:rPr>
          <w:sz w:val="22"/>
        </w:rPr>
        <w:tab/>
      </w:r>
      <w:r w:rsidR="00C93873" w:rsidRPr="004C22FA">
        <w:rPr>
          <w:sz w:val="22"/>
        </w:rPr>
        <w:t xml:space="preserve">A library of symbols, line styles and fill styles </w:t>
      </w:r>
    </w:p>
    <w:p w14:paraId="1C05D127"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720"/>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p w14:paraId="2635798B"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ind w:left="1418" w:hanging="1418"/>
        <w:jc w:val="both"/>
        <w:rPr>
          <w:sz w:val="22"/>
        </w:rPr>
      </w:pPr>
      <w:r w:rsidRPr="004C22FA">
        <w:rPr>
          <w:sz w:val="22"/>
        </w:rPr>
        <w:tab/>
        <w:t xml:space="preserve">3. </w:t>
      </w:r>
      <w:r w:rsidRPr="004C22FA">
        <w:rPr>
          <w:sz w:val="22"/>
        </w:rPr>
        <w:tab/>
      </w:r>
      <w:r w:rsidR="00C93873" w:rsidRPr="004C22FA">
        <w:rPr>
          <w:sz w:val="22"/>
        </w:rPr>
        <w:t>A set of symbology command words from which symbolisation instructions can be assembled. These are used to symbolize S-57 [6] objects.</w:t>
      </w:r>
    </w:p>
    <w:p w14:paraId="6C84A20F"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720"/>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p w14:paraId="374A0E1D" w14:textId="77777777" w:rsidR="00C93873" w:rsidRPr="004C22FA" w:rsidRDefault="004710B1">
      <w:pPr>
        <w:pBdr>
          <w:top w:val="single" w:sz="6" w:space="0" w:color="FFFFFF"/>
          <w:left w:val="single" w:sz="6" w:space="0" w:color="FFFFFF"/>
          <w:bottom w:val="single" w:sz="6" w:space="0" w:color="FFFFFF"/>
          <w:right w:val="single" w:sz="6" w:space="0" w:color="FFFFFF"/>
        </w:pBdr>
        <w:tabs>
          <w:tab w:val="left" w:pos="0"/>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ind w:left="1418" w:hanging="1418"/>
        <w:jc w:val="both"/>
        <w:rPr>
          <w:sz w:val="22"/>
        </w:rPr>
      </w:pPr>
      <w:r w:rsidRPr="004C22FA">
        <w:rPr>
          <w:sz w:val="22"/>
        </w:rPr>
        <w:tab/>
        <w:t>4.</w:t>
      </w:r>
      <w:r w:rsidRPr="004C22FA">
        <w:rPr>
          <w:sz w:val="22"/>
        </w:rPr>
        <w:tab/>
      </w:r>
      <w:r w:rsidR="00C93873" w:rsidRPr="004C22FA">
        <w:rPr>
          <w:sz w:val="22"/>
        </w:rPr>
        <w:t xml:space="preserve">A set of conditional symbology procedures to decide the appropriate symbolization in cases determined by the </w:t>
      </w:r>
      <w:r w:rsidR="00BF79E6" w:rsidRPr="004C22FA">
        <w:rPr>
          <w:sz w:val="22"/>
        </w:rPr>
        <w:t>Mariner</w:t>
      </w:r>
      <w:r w:rsidR="00C93873" w:rsidRPr="004C22FA">
        <w:rPr>
          <w:sz w:val="22"/>
        </w:rPr>
        <w:t>’s selection (e.g., safety contour) or in complex symbols (e.g., light sectors).</w:t>
      </w:r>
    </w:p>
    <w:p w14:paraId="2F0C4155"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720"/>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p w14:paraId="043328B5"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0"/>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ind w:left="1418" w:hanging="1418"/>
        <w:jc w:val="both"/>
        <w:rPr>
          <w:sz w:val="22"/>
        </w:rPr>
      </w:pPr>
      <w:r w:rsidRPr="004C22FA">
        <w:rPr>
          <w:sz w:val="22"/>
        </w:rPr>
        <w:tab/>
        <w:t>5.</w:t>
      </w:r>
      <w:r w:rsidRPr="004C22FA">
        <w:rPr>
          <w:sz w:val="22"/>
        </w:rPr>
        <w:tab/>
        <w:t xml:space="preserve">A set of look-up tables that link </w:t>
      </w:r>
      <w:r w:rsidR="00222EB7" w:rsidRPr="004C22FA">
        <w:rPr>
          <w:sz w:val="22"/>
        </w:rPr>
        <w:t>S</w:t>
      </w:r>
      <w:r w:rsidR="007A0ACA" w:rsidRPr="004C22FA">
        <w:rPr>
          <w:sz w:val="22"/>
        </w:rPr>
        <w:t>-</w:t>
      </w:r>
      <w:r w:rsidR="00222EB7" w:rsidRPr="004C22FA">
        <w:rPr>
          <w:sz w:val="22"/>
        </w:rPr>
        <w:t xml:space="preserve">57 feature </w:t>
      </w:r>
      <w:r w:rsidRPr="004C22FA">
        <w:rPr>
          <w:sz w:val="22"/>
        </w:rPr>
        <w:t>object description</w:t>
      </w:r>
      <w:r w:rsidR="00E92B6E" w:rsidRPr="004C22FA">
        <w:rPr>
          <w:sz w:val="22"/>
        </w:rPr>
        <w:t>s and geometric pri</w:t>
      </w:r>
      <w:r w:rsidR="00222EB7" w:rsidRPr="004C22FA">
        <w:rPr>
          <w:sz w:val="22"/>
        </w:rPr>
        <w:t>mitives</w:t>
      </w:r>
      <w:r w:rsidRPr="004C22FA">
        <w:rPr>
          <w:sz w:val="22"/>
        </w:rPr>
        <w:t xml:space="preserve"> to the appropriate symbology </w:t>
      </w:r>
      <w:r w:rsidR="00222EB7" w:rsidRPr="004C22FA">
        <w:rPr>
          <w:sz w:val="22"/>
        </w:rPr>
        <w:t>command words using</w:t>
      </w:r>
      <w:r w:rsidR="00547BD9" w:rsidRPr="004C22FA">
        <w:rPr>
          <w:sz w:val="22"/>
        </w:rPr>
        <w:t xml:space="preserve"> one of two separate mechanisms</w:t>
      </w:r>
      <w:r w:rsidRPr="004C22FA">
        <w:rPr>
          <w:sz w:val="22"/>
        </w:rPr>
        <w:t>:</w:t>
      </w:r>
    </w:p>
    <w:p w14:paraId="39AD5E87"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720"/>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p w14:paraId="4B10326A"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ind w:left="2143" w:hanging="1423"/>
        <w:jc w:val="both"/>
        <w:rPr>
          <w:sz w:val="22"/>
        </w:rPr>
      </w:pPr>
      <w:r w:rsidRPr="004C22FA">
        <w:rPr>
          <w:sz w:val="22"/>
        </w:rPr>
        <w:tab/>
      </w:r>
      <w:r w:rsidRPr="004C22FA">
        <w:rPr>
          <w:sz w:val="22"/>
        </w:rPr>
        <w:tab/>
        <w:t>a)</w:t>
      </w:r>
      <w:r w:rsidRPr="004C22FA">
        <w:rPr>
          <w:sz w:val="22"/>
        </w:rPr>
        <w:tab/>
      </w:r>
      <w:r w:rsidR="00222EB7" w:rsidRPr="004C22FA">
        <w:rPr>
          <w:sz w:val="22"/>
        </w:rPr>
        <w:t>A simple lookup where t</w:t>
      </w:r>
      <w:r w:rsidRPr="004C22FA">
        <w:rPr>
          <w:sz w:val="22"/>
        </w:rPr>
        <w:t>he link is straight forward, i.e., a direct relationship between an object's description and its presentation such as a buoy or land area. In this case the look-up table provides the symbology instruction to show a symbol, an area fill or a line style.</w:t>
      </w:r>
    </w:p>
    <w:p w14:paraId="476AF063"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720"/>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p w14:paraId="6C94E4AC"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ind w:left="2143" w:hanging="1423"/>
        <w:jc w:val="both"/>
        <w:rPr>
          <w:sz w:val="22"/>
        </w:rPr>
      </w:pPr>
      <w:r w:rsidRPr="004C22FA">
        <w:rPr>
          <w:sz w:val="22"/>
        </w:rPr>
        <w:tab/>
      </w:r>
      <w:r w:rsidRPr="004C22FA">
        <w:rPr>
          <w:sz w:val="22"/>
        </w:rPr>
        <w:tab/>
        <w:t>b)</w:t>
      </w:r>
      <w:r w:rsidRPr="004C22FA">
        <w:rPr>
          <w:sz w:val="22"/>
        </w:rPr>
        <w:tab/>
      </w:r>
      <w:r w:rsidR="00222EB7" w:rsidRPr="004C22FA">
        <w:rPr>
          <w:sz w:val="22"/>
        </w:rPr>
        <w:t>A more complex lookup where the link between the feature and its symbology</w:t>
      </w:r>
      <w:r w:rsidRPr="004C22FA">
        <w:rPr>
          <w:sz w:val="22"/>
        </w:rPr>
        <w:t xml:space="preserve"> is depend</w:t>
      </w:r>
      <w:r w:rsidR="00222EB7" w:rsidRPr="004C22FA">
        <w:rPr>
          <w:sz w:val="22"/>
        </w:rPr>
        <w:t>ent</w:t>
      </w:r>
      <w:r w:rsidRPr="004C22FA">
        <w:rPr>
          <w:sz w:val="22"/>
        </w:rPr>
        <w:t xml:space="preserve"> on </w:t>
      </w:r>
      <w:r w:rsidR="00222EB7" w:rsidRPr="004C22FA">
        <w:rPr>
          <w:sz w:val="22"/>
        </w:rPr>
        <w:t xml:space="preserve">a parameter or other </w:t>
      </w:r>
      <w:proofErr w:type="gramStart"/>
      <w:r w:rsidR="006D6BD3" w:rsidRPr="004C22FA">
        <w:rPr>
          <w:sz w:val="22"/>
        </w:rPr>
        <w:t>context, for example a depth area, whose colour fill</w:t>
      </w:r>
      <w:proofErr w:type="gramEnd"/>
      <w:r w:rsidRPr="004C22FA">
        <w:rPr>
          <w:sz w:val="22"/>
        </w:rPr>
        <w:t xml:space="preserve"> depends on the choice of the safety contour. In this case the look-up table refers the decision to a </w:t>
      </w:r>
      <w:r w:rsidRPr="004C22FA">
        <w:rPr>
          <w:sz w:val="22"/>
        </w:rPr>
        <w:lastRenderedPageBreak/>
        <w:t xml:space="preserve">conditional symbology procedure </w:t>
      </w:r>
      <w:r w:rsidR="00F46B06" w:rsidRPr="004C22FA">
        <w:rPr>
          <w:sz w:val="22"/>
        </w:rPr>
        <w:t>which</w:t>
      </w:r>
      <w:r w:rsidRPr="004C22FA">
        <w:rPr>
          <w:sz w:val="22"/>
        </w:rPr>
        <w:t xml:space="preserve"> then selects the appropriate symbology instructions.</w:t>
      </w:r>
    </w:p>
    <w:p w14:paraId="27158B1A"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720"/>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p w14:paraId="00863E97" w14:textId="77777777" w:rsidR="00C93873" w:rsidRPr="004C22FA" w:rsidRDefault="004710B1" w:rsidP="00C93873">
      <w:pPr>
        <w:pBdr>
          <w:top w:val="single" w:sz="6" w:space="0" w:color="FFFFFF"/>
          <w:left w:val="single" w:sz="6" w:space="0" w:color="FFFFFF"/>
          <w:bottom w:val="single" w:sz="6" w:space="0" w:color="FFFFFF"/>
          <w:right w:val="single" w:sz="6" w:space="0" w:color="FFFFFF"/>
        </w:pBdr>
        <w:tabs>
          <w:tab w:val="left" w:pos="0"/>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ind w:left="1418" w:hanging="1418"/>
        <w:jc w:val="both"/>
        <w:rPr>
          <w:sz w:val="22"/>
        </w:rPr>
      </w:pPr>
      <w:r w:rsidRPr="004C22FA">
        <w:rPr>
          <w:sz w:val="22"/>
        </w:rPr>
        <w:tab/>
        <w:t>6.</w:t>
      </w:r>
      <w:r w:rsidRPr="004C22FA">
        <w:rPr>
          <w:sz w:val="22"/>
        </w:rPr>
        <w:tab/>
      </w:r>
      <w:r w:rsidR="00C93873" w:rsidRPr="004C22FA">
        <w:rPr>
          <w:sz w:val="22"/>
        </w:rPr>
        <w:t xml:space="preserve">A .tif file (or other medium) set of diagrams that can be displayed or printed on demand and explain the symbology to the </w:t>
      </w:r>
      <w:r w:rsidR="00BF79E6" w:rsidRPr="004C22FA">
        <w:rPr>
          <w:sz w:val="22"/>
        </w:rPr>
        <w:t>Mariner</w:t>
      </w:r>
      <w:r w:rsidR="00C93873" w:rsidRPr="004C22FA">
        <w:rPr>
          <w:sz w:val="22"/>
        </w:rPr>
        <w:t xml:space="preserve"> (</w:t>
      </w:r>
      <w:r w:rsidR="00BF79E6" w:rsidRPr="004C22FA">
        <w:rPr>
          <w:sz w:val="22"/>
        </w:rPr>
        <w:t>Mariner</w:t>
      </w:r>
      <w:r w:rsidR="00C93873" w:rsidRPr="004C22FA">
        <w:rPr>
          <w:sz w:val="22"/>
        </w:rPr>
        <w:t>s' ECDIS Chart 1)</w:t>
      </w:r>
    </w:p>
    <w:p w14:paraId="391BC7AD"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0"/>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ind w:left="1418" w:hanging="1418"/>
        <w:jc w:val="both"/>
        <w:rPr>
          <w:sz w:val="22"/>
        </w:rPr>
      </w:pPr>
    </w:p>
    <w:p w14:paraId="79C800C0"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720"/>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p w14:paraId="08D1C74E" w14:textId="77777777" w:rsidR="004710B1" w:rsidRPr="004C22FA" w:rsidRDefault="004710B1" w:rsidP="00C93873">
      <w:pPr>
        <w:pBdr>
          <w:top w:val="single" w:sz="6" w:space="0" w:color="FFFFFF"/>
          <w:left w:val="single" w:sz="6" w:space="0" w:color="FFFFFF"/>
          <w:bottom w:val="single" w:sz="6" w:space="0" w:color="FFFFFF"/>
          <w:right w:val="single" w:sz="6" w:space="0" w:color="FFFFFF"/>
        </w:pBd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ind w:left="1418" w:hanging="1418"/>
        <w:jc w:val="both"/>
        <w:rPr>
          <w:sz w:val="22"/>
        </w:rPr>
      </w:pPr>
      <w:r w:rsidRPr="004C22FA">
        <w:rPr>
          <w:sz w:val="22"/>
        </w:rPr>
        <w:tab/>
        <w:t>7.</w:t>
      </w:r>
      <w:r w:rsidRPr="004C22FA">
        <w:rPr>
          <w:sz w:val="22"/>
        </w:rPr>
        <w:tab/>
        <w:t xml:space="preserve">A catalogue of navigational object classes that comprise objects that the </w:t>
      </w:r>
      <w:r w:rsidR="00BF79E6" w:rsidRPr="004C22FA">
        <w:rPr>
          <w:sz w:val="22"/>
        </w:rPr>
        <w:t>Mariner</w:t>
      </w:r>
      <w:r w:rsidRPr="004C22FA">
        <w:rPr>
          <w:sz w:val="22"/>
        </w:rPr>
        <w:t xml:space="preserve"> may add to the chart</w:t>
      </w:r>
      <w:r w:rsidR="00171F77" w:rsidRPr="004C22FA">
        <w:rPr>
          <w:sz w:val="22"/>
        </w:rPr>
        <w:t>.</w:t>
      </w:r>
      <w:r w:rsidRPr="004C22FA">
        <w:rPr>
          <w:sz w:val="22"/>
        </w:rPr>
        <w:t xml:space="preserve"> (These are specified in Part II of the Presentation Library</w:t>
      </w:r>
      <w:r w:rsidR="002D4C66" w:rsidRPr="004C22FA">
        <w:rPr>
          <w:sz w:val="22"/>
        </w:rPr>
        <w:t xml:space="preserve"> [4]</w:t>
      </w:r>
      <w:r w:rsidRPr="004C22FA">
        <w:rPr>
          <w:sz w:val="22"/>
        </w:rPr>
        <w:t>)</w:t>
      </w:r>
    </w:p>
    <w:p w14:paraId="72D7B10F" w14:textId="77777777" w:rsidR="00C93873" w:rsidRPr="004C22FA" w:rsidRDefault="00C93873" w:rsidP="00C93873">
      <w:pPr>
        <w:pBdr>
          <w:top w:val="single" w:sz="6" w:space="0" w:color="FFFFFF"/>
          <w:left w:val="single" w:sz="6" w:space="0" w:color="FFFFFF"/>
          <w:bottom w:val="single" w:sz="6" w:space="0" w:color="FFFFFF"/>
          <w:right w:val="single" w:sz="6" w:space="0" w:color="FFFFFF"/>
        </w:pBd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ind w:left="1418" w:hanging="1418"/>
        <w:jc w:val="both"/>
        <w:rPr>
          <w:sz w:val="22"/>
        </w:rPr>
      </w:pPr>
    </w:p>
    <w:p w14:paraId="57B06F5A" w14:textId="77777777" w:rsidR="00C42EEE" w:rsidRPr="004C22FA" w:rsidRDefault="00C42EEE" w:rsidP="00C42EEE">
      <w:pPr>
        <w:pBdr>
          <w:top w:val="single" w:sz="6" w:space="0" w:color="FFFFFF"/>
          <w:left w:val="single" w:sz="6" w:space="0" w:color="FFFFFF"/>
          <w:bottom w:val="single" w:sz="6" w:space="0" w:color="FFFFFF"/>
          <w:right w:val="single" w:sz="6" w:space="0" w:color="FFFFFF"/>
        </w:pBd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ind w:left="1418" w:hanging="1418"/>
        <w:jc w:val="both"/>
        <w:rPr>
          <w:sz w:val="22"/>
        </w:rPr>
      </w:pPr>
    </w:p>
    <w:p w14:paraId="26ACC6E8" w14:textId="77777777" w:rsidR="004710B1" w:rsidRPr="004C22FA" w:rsidRDefault="004C22FA">
      <w:pPr>
        <w:pStyle w:val="BodyText"/>
        <w:widowControl/>
        <w:tabs>
          <w:tab w:val="clear" w:pos="-1440"/>
          <w:tab w:val="clear" w:pos="720"/>
          <w:tab w:val="clear" w:pos="1440"/>
          <w:tab w:val="clear" w:pos="4680"/>
          <w:tab w:val="left" w:pos="993"/>
          <w:tab w:val="left" w:pos="1418"/>
        </w:tabs>
        <w:rPr>
          <w:rFonts w:ascii="Arial" w:hAnsi="Arial"/>
          <w:snapToGrid/>
        </w:rPr>
      </w:pPr>
      <w:r w:rsidRPr="004C22FA">
        <w:rPr>
          <w:rFonts w:ascii="Arial" w:hAnsi="Arial"/>
          <w:snapToGrid/>
        </w:rPr>
        <w:t xml:space="preserve">The following section gives a short description of each of the elements of the Presentation Library. </w:t>
      </w:r>
    </w:p>
    <w:p w14:paraId="4D578BBF"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720"/>
          <w:tab w:val="left" w:pos="-16"/>
          <w:tab w:val="left" w:pos="720"/>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p w14:paraId="3298F395"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720"/>
          <w:tab w:val="left" w:pos="-16"/>
          <w:tab w:val="left" w:pos="720"/>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p w14:paraId="30C562C3" w14:textId="77777777" w:rsidR="004710B1" w:rsidRPr="004C22FA" w:rsidRDefault="00403FD8" w:rsidP="002F0A10">
      <w:pPr>
        <w:pStyle w:val="Heading2"/>
        <w:rPr>
          <w:lang w:val="en-GB"/>
        </w:rPr>
      </w:pPr>
      <w:bookmarkStart w:id="639" w:name="_Toc191961609"/>
      <w:bookmarkStart w:id="640" w:name="_Toc346000362"/>
      <w:bookmarkStart w:id="641" w:name="_Toc346000964"/>
      <w:bookmarkStart w:id="642" w:name="_Toc346001537"/>
      <w:bookmarkStart w:id="643" w:name="_Toc346080927"/>
      <w:bookmarkStart w:id="644" w:name="_Toc346081233"/>
      <w:bookmarkStart w:id="645" w:name="_Toc346149809"/>
      <w:bookmarkStart w:id="646" w:name="_Toc346156183"/>
      <w:bookmarkStart w:id="647" w:name="_Toc348447713"/>
      <w:bookmarkStart w:id="648" w:name="_Toc386023673"/>
      <w:r w:rsidRPr="004C22FA">
        <w:rPr>
          <w:lang w:val="en-GB"/>
        </w:rPr>
        <w:t>6</w:t>
      </w:r>
      <w:r w:rsidR="004710B1" w:rsidRPr="004C22FA">
        <w:rPr>
          <w:lang w:val="en-GB"/>
        </w:rPr>
        <w:t>.1</w:t>
      </w:r>
      <w:r w:rsidR="004710B1" w:rsidRPr="004C22FA">
        <w:rPr>
          <w:lang w:val="en-GB"/>
        </w:rPr>
        <w:tab/>
        <w:t>The Colour Coding Scheme</w:t>
      </w:r>
      <w:bookmarkEnd w:id="639"/>
      <w:bookmarkEnd w:id="640"/>
      <w:bookmarkEnd w:id="641"/>
      <w:bookmarkEnd w:id="642"/>
      <w:bookmarkEnd w:id="643"/>
      <w:bookmarkEnd w:id="644"/>
      <w:bookmarkEnd w:id="645"/>
      <w:bookmarkEnd w:id="646"/>
      <w:bookmarkEnd w:id="647"/>
      <w:bookmarkEnd w:id="648"/>
    </w:p>
    <w:p w14:paraId="1F6A9F32"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720"/>
          <w:tab w:val="left" w:pos="-16"/>
          <w:tab w:val="left" w:pos="720"/>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p w14:paraId="5869F829" w14:textId="77777777" w:rsidR="007A0833" w:rsidRPr="004C22FA" w:rsidRDefault="004710B1">
      <w:pPr>
        <w:pStyle w:val="BodyTextIndent"/>
        <w:tabs>
          <w:tab w:val="clear" w:pos="703"/>
          <w:tab w:val="clear" w:pos="1423"/>
          <w:tab w:val="left" w:pos="720"/>
          <w:tab w:val="left" w:pos="993"/>
          <w:tab w:val="left" w:pos="1418"/>
        </w:tabs>
        <w:ind w:firstLine="0"/>
        <w:rPr>
          <w:rFonts w:ascii="Arial" w:hAnsi="Arial"/>
          <w:snapToGrid/>
        </w:rPr>
      </w:pPr>
      <w:r w:rsidRPr="004C22FA">
        <w:rPr>
          <w:rFonts w:ascii="Arial" w:hAnsi="Arial"/>
          <w:snapToGrid/>
        </w:rPr>
        <w:t>The Presentation Library uses a colour scheme, which classifies colou</w:t>
      </w:r>
      <w:r w:rsidR="00C41649" w:rsidRPr="004C22FA">
        <w:rPr>
          <w:rFonts w:ascii="Arial" w:hAnsi="Arial"/>
          <w:snapToGrid/>
        </w:rPr>
        <w:t>rs by their usage (see section 7</w:t>
      </w:r>
      <w:r w:rsidRPr="004C22FA">
        <w:rPr>
          <w:rFonts w:ascii="Arial" w:hAnsi="Arial"/>
          <w:snapToGrid/>
        </w:rPr>
        <w:t xml:space="preserve">). Each colour usage is represented by a </w:t>
      </w:r>
      <w:r w:rsidR="007A0833" w:rsidRPr="004C22FA">
        <w:rPr>
          <w:rFonts w:ascii="Arial" w:hAnsi="Arial"/>
          <w:snapToGrid/>
        </w:rPr>
        <w:t>five letter colour t</w:t>
      </w:r>
      <w:r w:rsidRPr="004C22FA">
        <w:rPr>
          <w:rFonts w:ascii="Arial" w:hAnsi="Arial"/>
          <w:snapToGrid/>
        </w:rPr>
        <w:t>oken. Each colour token corresponds to a colour definition given in CIE coordinates in one of a set of colour tables for different bridge lighting conditions.</w:t>
      </w:r>
      <w:r w:rsidR="007A0833" w:rsidRPr="004C22FA">
        <w:rPr>
          <w:rFonts w:ascii="Arial" w:hAnsi="Arial"/>
          <w:snapToGrid/>
        </w:rPr>
        <w:t xml:space="preserve"> Each colour table is referred to as a “</w:t>
      </w:r>
      <w:r w:rsidR="00A0740F" w:rsidRPr="004C22FA">
        <w:rPr>
          <w:rFonts w:ascii="Arial" w:hAnsi="Arial"/>
          <w:snapToGrid/>
        </w:rPr>
        <w:t>pallet</w:t>
      </w:r>
      <w:r w:rsidR="007A0833" w:rsidRPr="004C22FA">
        <w:rPr>
          <w:rFonts w:ascii="Arial" w:hAnsi="Arial"/>
          <w:snapToGrid/>
        </w:rPr>
        <w:t>” such as “Day”, “Dusk” and “Night”.</w:t>
      </w:r>
    </w:p>
    <w:p w14:paraId="7462232B" w14:textId="77777777" w:rsidR="007A0833" w:rsidRPr="004C22FA" w:rsidRDefault="007A0833">
      <w:pPr>
        <w:pStyle w:val="BodyTextIndent"/>
        <w:tabs>
          <w:tab w:val="clear" w:pos="703"/>
          <w:tab w:val="clear" w:pos="1423"/>
          <w:tab w:val="left" w:pos="720"/>
          <w:tab w:val="left" w:pos="993"/>
          <w:tab w:val="left" w:pos="1418"/>
        </w:tabs>
        <w:ind w:firstLine="0"/>
        <w:rPr>
          <w:rFonts w:ascii="Arial" w:hAnsi="Arial"/>
          <w:snapToGrid/>
        </w:rPr>
      </w:pPr>
    </w:p>
    <w:p w14:paraId="73EC267F" w14:textId="77777777" w:rsidR="004710B1" w:rsidRPr="004C22FA" w:rsidRDefault="004710B1">
      <w:pPr>
        <w:pStyle w:val="BodyTextIndent"/>
        <w:tabs>
          <w:tab w:val="clear" w:pos="703"/>
          <w:tab w:val="clear" w:pos="1423"/>
          <w:tab w:val="left" w:pos="720"/>
          <w:tab w:val="left" w:pos="993"/>
          <w:tab w:val="left" w:pos="1418"/>
        </w:tabs>
        <w:ind w:firstLine="0"/>
        <w:rPr>
          <w:rFonts w:ascii="Arial" w:hAnsi="Arial"/>
          <w:snapToGrid/>
        </w:rPr>
      </w:pPr>
      <w:proofErr w:type="gramStart"/>
      <w:r w:rsidRPr="004C22FA">
        <w:rPr>
          <w:rFonts w:ascii="Arial" w:hAnsi="Arial"/>
          <w:snapToGrid/>
        </w:rPr>
        <w:t>Symbols,</w:t>
      </w:r>
      <w:proofErr w:type="gramEnd"/>
      <w:r w:rsidRPr="004C22FA">
        <w:rPr>
          <w:rFonts w:ascii="Arial" w:hAnsi="Arial"/>
          <w:snapToGrid/>
        </w:rPr>
        <w:t xml:space="preserve"> fill styles and line styles refer to the colour tables by using the standardized colour tokens as part of the </w:t>
      </w:r>
      <w:r w:rsidR="008C6562" w:rsidRPr="004C22FA">
        <w:rPr>
          <w:rFonts w:ascii="Arial" w:hAnsi="Arial"/>
          <w:snapToGrid/>
        </w:rPr>
        <w:t>symbol definition. See section 7 and 15</w:t>
      </w:r>
      <w:r w:rsidR="00910F3B" w:rsidRPr="004C22FA">
        <w:rPr>
          <w:rFonts w:ascii="Arial" w:hAnsi="Arial"/>
          <w:snapToGrid/>
        </w:rPr>
        <w:t xml:space="preserve"> on how to use colour tokens,</w:t>
      </w:r>
      <w:r w:rsidR="00C20150" w:rsidRPr="004C22FA">
        <w:rPr>
          <w:rFonts w:ascii="Arial" w:hAnsi="Arial"/>
          <w:snapToGrid/>
        </w:rPr>
        <w:t xml:space="preserve"> sectio</w:t>
      </w:r>
      <w:r w:rsidR="00E66F6F" w:rsidRPr="004C22FA">
        <w:rPr>
          <w:rFonts w:ascii="Arial" w:hAnsi="Arial"/>
          <w:snapToGrid/>
        </w:rPr>
        <w:t>n 11</w:t>
      </w:r>
      <w:r w:rsidRPr="004C22FA">
        <w:rPr>
          <w:rFonts w:ascii="Arial" w:hAnsi="Arial"/>
          <w:snapToGrid/>
        </w:rPr>
        <w:t>.4 on how colour tables are tra</w:t>
      </w:r>
      <w:r w:rsidR="00C20150" w:rsidRPr="004C22FA">
        <w:rPr>
          <w:rFonts w:ascii="Arial" w:hAnsi="Arial"/>
          <w:snapToGrid/>
        </w:rPr>
        <w:t>nsferred in the digital version. Appendix A of this document provides the XYL values for each colour token in Day, Dusk and Night palette.</w:t>
      </w:r>
    </w:p>
    <w:p w14:paraId="458DDC55"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720"/>
          <w:tab w:val="left" w:pos="-16"/>
          <w:tab w:val="left" w:pos="720"/>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p w14:paraId="6E4A8F01"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720"/>
          <w:tab w:val="left" w:pos="-16"/>
          <w:tab w:val="left" w:pos="720"/>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p w14:paraId="3D5D094F" w14:textId="77777777" w:rsidR="004710B1" w:rsidRPr="004C22FA" w:rsidRDefault="00403FD8" w:rsidP="002F0A10">
      <w:pPr>
        <w:pStyle w:val="Heading2"/>
        <w:rPr>
          <w:lang w:val="en-GB"/>
        </w:rPr>
      </w:pPr>
      <w:bookmarkStart w:id="649" w:name="_Toc191961610"/>
      <w:bookmarkStart w:id="650" w:name="_Toc346000363"/>
      <w:bookmarkStart w:id="651" w:name="_Toc346000965"/>
      <w:bookmarkStart w:id="652" w:name="_Toc346001538"/>
      <w:bookmarkStart w:id="653" w:name="_Toc346080928"/>
      <w:bookmarkStart w:id="654" w:name="_Toc346081234"/>
      <w:bookmarkStart w:id="655" w:name="_Toc346149810"/>
      <w:bookmarkStart w:id="656" w:name="_Toc346156184"/>
      <w:bookmarkStart w:id="657" w:name="_Toc348447714"/>
      <w:bookmarkStart w:id="658" w:name="_Toc386023674"/>
      <w:r w:rsidRPr="004C22FA">
        <w:rPr>
          <w:lang w:val="en-GB"/>
        </w:rPr>
        <w:t>6</w:t>
      </w:r>
      <w:r w:rsidR="004710B1" w:rsidRPr="004C22FA">
        <w:rPr>
          <w:lang w:val="en-GB"/>
        </w:rPr>
        <w:t>.2</w:t>
      </w:r>
      <w:r w:rsidR="004710B1" w:rsidRPr="004C22FA">
        <w:rPr>
          <w:lang w:val="en-GB"/>
        </w:rPr>
        <w:tab/>
        <w:t>The Library of Symbols, Fill Styles and Line Styles</w:t>
      </w:r>
      <w:bookmarkEnd w:id="649"/>
      <w:bookmarkEnd w:id="650"/>
      <w:bookmarkEnd w:id="651"/>
      <w:bookmarkEnd w:id="652"/>
      <w:bookmarkEnd w:id="653"/>
      <w:bookmarkEnd w:id="654"/>
      <w:bookmarkEnd w:id="655"/>
      <w:bookmarkEnd w:id="656"/>
      <w:bookmarkEnd w:id="657"/>
      <w:bookmarkEnd w:id="658"/>
    </w:p>
    <w:p w14:paraId="353ADD90"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720"/>
          <w:tab w:val="left" w:pos="-16"/>
          <w:tab w:val="left" w:pos="720"/>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p w14:paraId="2E52AA31" w14:textId="77777777" w:rsidR="007A0833" w:rsidRPr="004C22FA" w:rsidRDefault="004710B1" w:rsidP="007A0833">
      <w:pPr>
        <w:pBdr>
          <w:top w:val="single" w:sz="6" w:space="0" w:color="FFFFFF"/>
          <w:left w:val="single" w:sz="6" w:space="0" w:color="FFFFFF"/>
          <w:bottom w:val="single" w:sz="6" w:space="0" w:color="FFFFFF"/>
          <w:right w:val="single" w:sz="6" w:space="0" w:color="FFFFFF"/>
        </w:pBdr>
        <w:tabs>
          <w:tab w:val="left" w:pos="-720"/>
          <w:tab w:val="left" w:pos="-16"/>
          <w:tab w:val="left" w:pos="720"/>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szCs w:val="22"/>
        </w:rPr>
      </w:pPr>
      <w:r w:rsidRPr="004C22FA">
        <w:rPr>
          <w:sz w:val="22"/>
          <w:szCs w:val="22"/>
        </w:rPr>
        <w:t>Symbols, area fill patterns and line styles are described in detail in the Symbol Library (section 1</w:t>
      </w:r>
      <w:r w:rsidR="00DF1789" w:rsidRPr="004C22FA">
        <w:rPr>
          <w:sz w:val="22"/>
          <w:szCs w:val="22"/>
        </w:rPr>
        <w:t>6</w:t>
      </w:r>
      <w:r w:rsidRPr="004C22FA">
        <w:rPr>
          <w:sz w:val="22"/>
          <w:szCs w:val="22"/>
        </w:rPr>
        <w:t xml:space="preserve"> and the Addendum). </w:t>
      </w:r>
      <w:r w:rsidR="00F5112E" w:rsidRPr="004C22FA">
        <w:rPr>
          <w:sz w:val="22"/>
          <w:szCs w:val="22"/>
        </w:rPr>
        <w:t>T</w:t>
      </w:r>
      <w:r w:rsidRPr="004C22FA">
        <w:rPr>
          <w:sz w:val="22"/>
          <w:szCs w:val="22"/>
        </w:rPr>
        <w:t xml:space="preserve">hey are also supplied in a machine readable format on the </w:t>
      </w:r>
      <w:r w:rsidR="00244BA6">
        <w:rPr>
          <w:sz w:val="22"/>
          <w:szCs w:val="22"/>
        </w:rPr>
        <w:t>Presentation Library CD-ROM</w:t>
      </w:r>
      <w:r w:rsidRPr="004C22FA">
        <w:rPr>
          <w:sz w:val="22"/>
          <w:szCs w:val="22"/>
        </w:rPr>
        <w:t>.</w:t>
      </w:r>
    </w:p>
    <w:p w14:paraId="3457DB37"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720"/>
          <w:tab w:val="left" w:pos="-16"/>
          <w:tab w:val="left" w:pos="720"/>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b/>
          <w:sz w:val="22"/>
          <w:szCs w:val="22"/>
        </w:rPr>
      </w:pPr>
    </w:p>
    <w:p w14:paraId="29819669" w14:textId="77777777" w:rsidR="00547BD9" w:rsidRPr="004C22FA" w:rsidRDefault="00A944F0" w:rsidP="00A944F0">
      <w:pPr>
        <w:pStyle w:val="Heading2"/>
        <w:rPr>
          <w:szCs w:val="22"/>
          <w:lang w:val="en-GB"/>
        </w:rPr>
      </w:pPr>
      <w:bookmarkStart w:id="659" w:name="_Toc386023675"/>
      <w:r w:rsidRPr="004C22FA">
        <w:rPr>
          <w:lang w:val="en-GB"/>
        </w:rPr>
        <w:t>6.2.1</w:t>
      </w:r>
      <w:r w:rsidRPr="004C22FA">
        <w:rPr>
          <w:lang w:val="en-GB"/>
        </w:rPr>
        <w:tab/>
      </w:r>
      <w:r w:rsidR="007A0833" w:rsidRPr="004C22FA">
        <w:rPr>
          <w:szCs w:val="22"/>
          <w:lang w:val="en-GB"/>
        </w:rPr>
        <w:t>Symbols</w:t>
      </w:r>
      <w:bookmarkEnd w:id="659"/>
    </w:p>
    <w:p w14:paraId="6B741448" w14:textId="77777777" w:rsidR="004710B1" w:rsidRPr="004C22FA" w:rsidRDefault="004710B1" w:rsidP="005648CE">
      <w:pPr>
        <w:pStyle w:val="BodyTextIndent"/>
        <w:tabs>
          <w:tab w:val="left" w:pos="993"/>
        </w:tabs>
        <w:ind w:firstLine="0"/>
        <w:rPr>
          <w:szCs w:val="22"/>
        </w:rPr>
      </w:pPr>
      <w:r w:rsidRPr="004C22FA">
        <w:rPr>
          <w:rFonts w:ascii="Arial" w:hAnsi="Arial"/>
          <w:snapToGrid/>
          <w:szCs w:val="22"/>
        </w:rPr>
        <w:t xml:space="preserve">The Presentation Library provides </w:t>
      </w:r>
      <w:r w:rsidR="007A0833" w:rsidRPr="004C22FA">
        <w:rPr>
          <w:rFonts w:ascii="Arial" w:hAnsi="Arial"/>
          <w:snapToGrid/>
          <w:szCs w:val="22"/>
        </w:rPr>
        <w:t xml:space="preserve">two sets of symbols, referred to as “simplified” and “traditional”. The </w:t>
      </w:r>
      <w:r w:rsidRPr="004C22FA">
        <w:rPr>
          <w:rFonts w:ascii="Arial" w:hAnsi="Arial"/>
          <w:snapToGrid/>
          <w:szCs w:val="22"/>
        </w:rPr>
        <w:t>symbols for point objects are generally based on the traditional paper chart symbols</w:t>
      </w:r>
      <w:r w:rsidR="007A0833" w:rsidRPr="004C22FA">
        <w:rPr>
          <w:rFonts w:ascii="Arial" w:hAnsi="Arial"/>
          <w:snapToGrid/>
          <w:szCs w:val="22"/>
        </w:rPr>
        <w:t xml:space="preserve"> and, in addition </w:t>
      </w:r>
      <w:r w:rsidRPr="004C22FA">
        <w:rPr>
          <w:rFonts w:ascii="Arial" w:hAnsi="Arial"/>
          <w:snapToGrid/>
          <w:szCs w:val="22"/>
        </w:rPr>
        <w:t>a set of more compact</w:t>
      </w:r>
      <w:r w:rsidR="007A0833" w:rsidRPr="004C22FA">
        <w:rPr>
          <w:rFonts w:ascii="Arial" w:hAnsi="Arial"/>
          <w:snapToGrid/>
          <w:szCs w:val="22"/>
        </w:rPr>
        <w:t>,</w:t>
      </w:r>
      <w:r w:rsidRPr="004C22FA">
        <w:rPr>
          <w:rFonts w:ascii="Arial" w:hAnsi="Arial"/>
          <w:snapToGrid/>
          <w:szCs w:val="22"/>
        </w:rPr>
        <w:t xml:space="preserve"> but more visible</w:t>
      </w:r>
      <w:r w:rsidR="007A0833" w:rsidRPr="004C22FA">
        <w:rPr>
          <w:rFonts w:ascii="Arial" w:hAnsi="Arial"/>
          <w:snapToGrid/>
          <w:szCs w:val="22"/>
        </w:rPr>
        <w:t>,</w:t>
      </w:r>
      <w:r w:rsidRPr="004C22FA">
        <w:rPr>
          <w:rFonts w:ascii="Arial" w:hAnsi="Arial"/>
          <w:snapToGrid/>
          <w:szCs w:val="22"/>
        </w:rPr>
        <w:t xml:space="preserve"> 'simplified' buoy and beacon symbols</w:t>
      </w:r>
      <w:r w:rsidR="007A0833" w:rsidRPr="004C22FA">
        <w:rPr>
          <w:rFonts w:ascii="Arial" w:hAnsi="Arial"/>
          <w:snapToGrid/>
          <w:szCs w:val="22"/>
        </w:rPr>
        <w:t xml:space="preserve"> are provided</w:t>
      </w:r>
      <w:r w:rsidRPr="004C22FA">
        <w:rPr>
          <w:rFonts w:ascii="Arial" w:hAnsi="Arial"/>
          <w:snapToGrid/>
          <w:szCs w:val="22"/>
        </w:rPr>
        <w:t xml:space="preserve"> for use under difficult viewing conditions.</w:t>
      </w:r>
    </w:p>
    <w:p w14:paraId="5F3AFBB3"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720"/>
          <w:tab w:val="left" w:pos="-16"/>
          <w:tab w:val="left" w:pos="720"/>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szCs w:val="22"/>
        </w:rPr>
      </w:pPr>
    </w:p>
    <w:p w14:paraId="74D6F171" w14:textId="77777777" w:rsidR="00547BD9" w:rsidRPr="004C22FA" w:rsidRDefault="00A944F0" w:rsidP="00A944F0">
      <w:pPr>
        <w:pStyle w:val="Heading2"/>
        <w:rPr>
          <w:szCs w:val="22"/>
          <w:lang w:val="en-GB"/>
        </w:rPr>
      </w:pPr>
      <w:bookmarkStart w:id="660" w:name="_Toc386023676"/>
      <w:r w:rsidRPr="004C22FA">
        <w:rPr>
          <w:lang w:val="en-GB"/>
        </w:rPr>
        <w:t>6.2.2</w:t>
      </w:r>
      <w:r w:rsidRPr="004C22FA">
        <w:rPr>
          <w:lang w:val="en-GB"/>
        </w:rPr>
        <w:tab/>
      </w:r>
      <w:r w:rsidR="007A0833" w:rsidRPr="004C22FA">
        <w:rPr>
          <w:szCs w:val="22"/>
          <w:lang w:val="en-GB"/>
        </w:rPr>
        <w:t>Area Fill</w:t>
      </w:r>
      <w:r w:rsidR="00547BD9" w:rsidRPr="004C22FA">
        <w:rPr>
          <w:szCs w:val="22"/>
          <w:lang w:val="en-GB"/>
        </w:rPr>
        <w:t>s</w:t>
      </w:r>
      <w:bookmarkEnd w:id="660"/>
    </w:p>
    <w:p w14:paraId="74F98012"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720"/>
          <w:tab w:val="left" w:pos="-16"/>
          <w:tab w:val="left" w:pos="720"/>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r w:rsidRPr="004C22FA">
        <w:rPr>
          <w:sz w:val="22"/>
          <w:szCs w:val="22"/>
        </w:rPr>
        <w:t>The Presentation Library offers various</w:t>
      </w:r>
      <w:r w:rsidRPr="004C22FA">
        <w:rPr>
          <w:sz w:val="22"/>
        </w:rPr>
        <w:t xml:space="preserve"> ways to fill areas. </w:t>
      </w:r>
      <w:r w:rsidR="004C22FA" w:rsidRPr="004C22FA">
        <w:rPr>
          <w:sz w:val="22"/>
        </w:rPr>
        <w:t xml:space="preserve">They can be filled with an opaque colour; with a colour shown with some transparency; or with a pattern of symbols (fill pattern) or with a centred symbol. </w:t>
      </w:r>
      <w:r w:rsidRPr="004C22FA">
        <w:rPr>
          <w:sz w:val="22"/>
        </w:rPr>
        <w:t>Fill patterns and centred symbols are introduced as a solution for the symbolization of areas in special situations. When using the traditional (paper chart) way, e.g., to symbolize the traffic direction by using an arrow, it might happen that the arrow</w:t>
      </w:r>
      <w:r w:rsidRPr="004C22FA">
        <w:rPr>
          <w:sz w:val="22"/>
        </w:rPr>
        <w:noBreakHyphen/>
        <w:t>symbol moves off the screen because the size and position of the viewing window on the ECDIS chart cannot be predetermined. A fill pattern showing arrows does not have a certain position on the chart like the paper chart arrow</w:t>
      </w:r>
      <w:r w:rsidRPr="004C22FA">
        <w:rPr>
          <w:sz w:val="22"/>
        </w:rPr>
        <w:noBreakHyphen/>
        <w:t>symbol. It shows up as long as any part of the traffic separation lane can be seen on the screen. A centred symbol moves to the centre of the part of the area that remains in the display window.</w:t>
      </w:r>
    </w:p>
    <w:p w14:paraId="22B334D7" w14:textId="77777777" w:rsidR="00547BD9" w:rsidRPr="004C22FA" w:rsidRDefault="00547BD9">
      <w:pPr>
        <w:pBdr>
          <w:top w:val="single" w:sz="6" w:space="0" w:color="FFFFFF"/>
          <w:left w:val="single" w:sz="6" w:space="0" w:color="FFFFFF"/>
          <w:bottom w:val="single" w:sz="6" w:space="0" w:color="FFFFFF"/>
          <w:right w:val="single" w:sz="6" w:space="0" w:color="FFFFFF"/>
        </w:pBdr>
        <w:tabs>
          <w:tab w:val="left" w:pos="-720"/>
          <w:tab w:val="left" w:pos="-16"/>
          <w:tab w:val="left" w:pos="720"/>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p w14:paraId="4FFEF126"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720"/>
          <w:tab w:val="left" w:pos="-16"/>
          <w:tab w:val="left" w:pos="720"/>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r w:rsidRPr="004C22FA">
        <w:rPr>
          <w:sz w:val="22"/>
        </w:rPr>
        <w:lastRenderedPageBreak/>
        <w:t>The Presentation Library provides</w:t>
      </w:r>
      <w:r w:rsidR="007A0833" w:rsidRPr="004C22FA">
        <w:rPr>
          <w:sz w:val="22"/>
        </w:rPr>
        <w:t xml:space="preserve"> two options for area boundaries, referred to as “plain” and “symbolised”. There are</w:t>
      </w:r>
      <w:r w:rsidRPr="004C22FA">
        <w:rPr>
          <w:sz w:val="22"/>
        </w:rPr>
        <w:t xml:space="preserve"> look-up tables for plain area boundaries (intended for use at small scale to reduce clutter) and symbolized area boundaries (intended for use at large</w:t>
      </w:r>
      <w:r w:rsidR="00CD0C94" w:rsidRPr="004C22FA">
        <w:rPr>
          <w:sz w:val="22"/>
        </w:rPr>
        <w:t>r</w:t>
      </w:r>
      <w:r w:rsidRPr="004C22FA">
        <w:rPr>
          <w:sz w:val="22"/>
        </w:rPr>
        <w:t xml:space="preserve"> scale</w:t>
      </w:r>
      <w:r w:rsidR="00CD0C94" w:rsidRPr="004C22FA">
        <w:rPr>
          <w:sz w:val="22"/>
        </w:rPr>
        <w:t>s</w:t>
      </w:r>
      <w:r w:rsidRPr="004C22FA">
        <w:rPr>
          <w:sz w:val="22"/>
        </w:rPr>
        <w:t xml:space="preserve"> to </w:t>
      </w:r>
      <w:r w:rsidR="00CD0C94" w:rsidRPr="004C22FA">
        <w:rPr>
          <w:sz w:val="22"/>
        </w:rPr>
        <w:t xml:space="preserve">assist area identification. </w:t>
      </w:r>
      <w:r w:rsidRPr="004C22FA">
        <w:rPr>
          <w:sz w:val="22"/>
        </w:rPr>
        <w:t xml:space="preserve">Note that centred symbols </w:t>
      </w:r>
      <w:r w:rsidR="00B80B41" w:rsidRPr="004C22FA">
        <w:rPr>
          <w:sz w:val="22"/>
        </w:rPr>
        <w:t>must</w:t>
      </w:r>
      <w:r w:rsidRPr="004C22FA">
        <w:rPr>
          <w:sz w:val="22"/>
        </w:rPr>
        <w:t xml:space="preserve"> still be used with symbolized boundaries to symbolize the case when the entire display window lies within an area.</w:t>
      </w:r>
      <w:r w:rsidR="004C2D9D" w:rsidRPr="004C22FA">
        <w:rPr>
          <w:sz w:val="22"/>
        </w:rPr>
        <w:t xml:space="preserve"> </w:t>
      </w:r>
      <w:r w:rsidR="00BF0EC5" w:rsidRPr="004C22FA">
        <w:rPr>
          <w:sz w:val="22"/>
        </w:rPr>
        <w:t xml:space="preserve">See section </w:t>
      </w:r>
      <w:r w:rsidR="000E5C41" w:rsidRPr="004C22FA">
        <w:rPr>
          <w:sz w:val="22"/>
        </w:rPr>
        <w:t>9</w:t>
      </w:r>
      <w:r w:rsidR="004C2D9D" w:rsidRPr="004C22FA">
        <w:rPr>
          <w:sz w:val="22"/>
        </w:rPr>
        <w:t xml:space="preserve"> </w:t>
      </w:r>
      <w:r w:rsidRPr="004C22FA">
        <w:rPr>
          <w:sz w:val="22"/>
        </w:rPr>
        <w:t>for symbology instructions and 1</w:t>
      </w:r>
      <w:r w:rsidR="000E5C41" w:rsidRPr="004C22FA">
        <w:rPr>
          <w:sz w:val="22"/>
        </w:rPr>
        <w:t>1.5</w:t>
      </w:r>
      <w:r w:rsidRPr="004C22FA">
        <w:rPr>
          <w:sz w:val="22"/>
        </w:rPr>
        <w:t xml:space="preserve"> for details of the digital format.</w:t>
      </w:r>
    </w:p>
    <w:p w14:paraId="02761EDE"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720"/>
          <w:tab w:val="left" w:pos="-16"/>
          <w:tab w:val="left" w:pos="720"/>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p w14:paraId="088AD8E2" w14:textId="77777777" w:rsidR="00547BD9" w:rsidRPr="004C22FA" w:rsidRDefault="00A944F0" w:rsidP="00A944F0">
      <w:pPr>
        <w:pStyle w:val="Heading2"/>
        <w:rPr>
          <w:lang w:val="en-GB"/>
        </w:rPr>
      </w:pPr>
      <w:bookmarkStart w:id="661" w:name="_Toc386023677"/>
      <w:r w:rsidRPr="004C22FA">
        <w:rPr>
          <w:lang w:val="en-GB"/>
        </w:rPr>
        <w:t>6.2.3</w:t>
      </w:r>
      <w:r w:rsidRPr="004C22FA">
        <w:rPr>
          <w:lang w:val="en-GB"/>
        </w:rPr>
        <w:tab/>
      </w:r>
      <w:r w:rsidR="007A0833" w:rsidRPr="004C22FA">
        <w:rPr>
          <w:lang w:val="en-GB"/>
        </w:rPr>
        <w:t>Line Styles</w:t>
      </w:r>
      <w:bookmarkEnd w:id="661"/>
    </w:p>
    <w:p w14:paraId="51AF0C5A"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720"/>
          <w:tab w:val="left" w:pos="-16"/>
          <w:tab w:val="left" w:pos="720"/>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r w:rsidRPr="004C22FA">
        <w:rPr>
          <w:sz w:val="22"/>
        </w:rPr>
        <w:t xml:space="preserve">The Presentation Library uses two types of line styles: simple line styles and complex line styles. Simple line styles are solid, dashed or dotted lines with varying colour and thickness. Complex line styles are composed of repeating line patterns. See section </w:t>
      </w:r>
      <w:r w:rsidR="000E5C41" w:rsidRPr="004C22FA">
        <w:rPr>
          <w:sz w:val="22"/>
        </w:rPr>
        <w:t>9</w:t>
      </w:r>
      <w:r w:rsidRPr="004C22FA">
        <w:rPr>
          <w:sz w:val="22"/>
        </w:rPr>
        <w:t>for symbology instructions and 1</w:t>
      </w:r>
      <w:r w:rsidR="000E5C41" w:rsidRPr="004C22FA">
        <w:rPr>
          <w:sz w:val="22"/>
        </w:rPr>
        <w:t>1</w:t>
      </w:r>
      <w:r w:rsidRPr="004C22FA">
        <w:rPr>
          <w:sz w:val="22"/>
        </w:rPr>
        <w:t>.7 for details of the digital format.</w:t>
      </w:r>
    </w:p>
    <w:p w14:paraId="4379B6A5"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720"/>
          <w:tab w:val="left" w:pos="-16"/>
          <w:tab w:val="left" w:pos="720"/>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p w14:paraId="2F60C051"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720"/>
          <w:tab w:val="left" w:pos="-16"/>
          <w:tab w:val="left" w:pos="720"/>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p w14:paraId="2DBEBE3E" w14:textId="77777777" w:rsidR="004710B1" w:rsidRPr="004C22FA" w:rsidRDefault="00403FD8" w:rsidP="002F0A10">
      <w:pPr>
        <w:pStyle w:val="Heading2"/>
        <w:rPr>
          <w:lang w:val="en-GB"/>
        </w:rPr>
      </w:pPr>
      <w:bookmarkStart w:id="662" w:name="_Toc191961611"/>
      <w:bookmarkStart w:id="663" w:name="_Toc346000364"/>
      <w:bookmarkStart w:id="664" w:name="_Toc346000966"/>
      <w:bookmarkStart w:id="665" w:name="_Toc346001539"/>
      <w:bookmarkStart w:id="666" w:name="_Toc346080929"/>
      <w:bookmarkStart w:id="667" w:name="_Toc346081235"/>
      <w:bookmarkStart w:id="668" w:name="_Toc346149811"/>
      <w:bookmarkStart w:id="669" w:name="_Toc346156185"/>
      <w:bookmarkStart w:id="670" w:name="_Toc348447715"/>
      <w:bookmarkStart w:id="671" w:name="_Toc386023678"/>
      <w:r w:rsidRPr="004C22FA">
        <w:rPr>
          <w:lang w:val="en-GB"/>
        </w:rPr>
        <w:t>6</w:t>
      </w:r>
      <w:r w:rsidR="004710B1" w:rsidRPr="004C22FA">
        <w:rPr>
          <w:lang w:val="en-GB"/>
        </w:rPr>
        <w:t>.3</w:t>
      </w:r>
      <w:r w:rsidR="004710B1" w:rsidRPr="004C22FA">
        <w:rPr>
          <w:lang w:val="en-GB"/>
        </w:rPr>
        <w:tab/>
        <w:t>Symbology Instructions</w:t>
      </w:r>
      <w:bookmarkEnd w:id="662"/>
      <w:bookmarkEnd w:id="663"/>
      <w:bookmarkEnd w:id="664"/>
      <w:bookmarkEnd w:id="665"/>
      <w:bookmarkEnd w:id="666"/>
      <w:bookmarkEnd w:id="667"/>
      <w:bookmarkEnd w:id="668"/>
      <w:bookmarkEnd w:id="669"/>
      <w:bookmarkEnd w:id="670"/>
      <w:bookmarkEnd w:id="671"/>
    </w:p>
    <w:p w14:paraId="099509B3"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720"/>
          <w:tab w:val="left" w:pos="-16"/>
          <w:tab w:val="left" w:pos="720"/>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p w14:paraId="35A1BBD8"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720"/>
          <w:tab w:val="left" w:pos="-16"/>
          <w:tab w:val="left" w:pos="720"/>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r w:rsidRPr="004C22FA">
        <w:rPr>
          <w:sz w:val="22"/>
        </w:rPr>
        <w:t xml:space="preserve">The ECDIS </w:t>
      </w:r>
      <w:r w:rsidR="00CD0C94" w:rsidRPr="004C22FA">
        <w:rPr>
          <w:sz w:val="22"/>
        </w:rPr>
        <w:t xml:space="preserve">chart display </w:t>
      </w:r>
      <w:r w:rsidRPr="004C22FA">
        <w:rPr>
          <w:sz w:val="22"/>
        </w:rPr>
        <w:t>is generated from symbology instructions. The symbology instructions are in turn assembled from a set of symbology command</w:t>
      </w:r>
      <w:r w:rsidR="00CD0C94" w:rsidRPr="004C22FA">
        <w:rPr>
          <w:sz w:val="22"/>
        </w:rPr>
        <w:t>s</w:t>
      </w:r>
      <w:r w:rsidRPr="004C22FA">
        <w:rPr>
          <w:sz w:val="22"/>
        </w:rPr>
        <w:t xml:space="preserve"> which have been designed for the Presentation Library. Symbology </w:t>
      </w:r>
      <w:r w:rsidR="00A0740F" w:rsidRPr="004C22FA">
        <w:rPr>
          <w:sz w:val="22"/>
        </w:rPr>
        <w:t>commands</w:t>
      </w:r>
      <w:r w:rsidRPr="004C22FA">
        <w:rPr>
          <w:sz w:val="22"/>
        </w:rPr>
        <w:t xml:space="preserve"> are </w:t>
      </w:r>
      <w:r w:rsidR="00CD0C94" w:rsidRPr="004C22FA">
        <w:rPr>
          <w:sz w:val="22"/>
        </w:rPr>
        <w:t xml:space="preserve">intended to be </w:t>
      </w:r>
      <w:r w:rsidRPr="004C22FA">
        <w:rPr>
          <w:sz w:val="22"/>
        </w:rPr>
        <w:t xml:space="preserve">machine readable </w:t>
      </w:r>
      <w:r w:rsidR="00CD0C94" w:rsidRPr="004C22FA">
        <w:rPr>
          <w:sz w:val="22"/>
        </w:rPr>
        <w:t>instructions</w:t>
      </w:r>
      <w:r w:rsidRPr="004C22FA">
        <w:rPr>
          <w:sz w:val="22"/>
        </w:rPr>
        <w:t xml:space="preserve"> which can be </w:t>
      </w:r>
      <w:r w:rsidR="00CD0C94" w:rsidRPr="004C22FA">
        <w:rPr>
          <w:sz w:val="22"/>
        </w:rPr>
        <w:t>easily decoded</w:t>
      </w:r>
      <w:r w:rsidRPr="004C22FA">
        <w:rPr>
          <w:sz w:val="22"/>
        </w:rPr>
        <w:t xml:space="preserve"> in a straightforward manner to low level graphic actions that are performed by the ECDIS to generate the ECDIS </w:t>
      </w:r>
      <w:r w:rsidR="00CD0C94" w:rsidRPr="004C22FA">
        <w:rPr>
          <w:sz w:val="22"/>
        </w:rPr>
        <w:t>display</w:t>
      </w:r>
      <w:r w:rsidRPr="004C22FA">
        <w:rPr>
          <w:sz w:val="22"/>
        </w:rPr>
        <w:t xml:space="preserve">. </w:t>
      </w:r>
    </w:p>
    <w:p w14:paraId="18B02091" w14:textId="77777777" w:rsidR="004710B1" w:rsidRPr="004C22FA" w:rsidRDefault="004710B1" w:rsidP="005648CE">
      <w:pPr>
        <w:pStyle w:val="BodyTextIndent"/>
        <w:tabs>
          <w:tab w:val="left" w:pos="993"/>
        </w:tabs>
        <w:ind w:firstLine="0"/>
      </w:pPr>
    </w:p>
    <w:p w14:paraId="37DE1F03"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720"/>
          <w:tab w:val="left" w:pos="-16"/>
          <w:tab w:val="left" w:pos="720"/>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r w:rsidRPr="004C22FA">
        <w:rPr>
          <w:sz w:val="22"/>
        </w:rPr>
        <w:t>Currently there are five types of symbology instructions:</w:t>
      </w:r>
    </w:p>
    <w:p w14:paraId="5F5882BD"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720"/>
          <w:tab w:val="left" w:pos="-16"/>
          <w:tab w:val="left" w:pos="720"/>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p w14:paraId="619C85E4" w14:textId="77777777" w:rsidR="004710B1" w:rsidRPr="004C22FA" w:rsidRDefault="004710B1" w:rsidP="00CA1AC1">
      <w:pPr>
        <w:numPr>
          <w:ilvl w:val="0"/>
          <w:numId w:val="11"/>
        </w:numPr>
        <w:pBdr>
          <w:top w:val="single" w:sz="6" w:space="0" w:color="FFFFFF"/>
          <w:left w:val="single" w:sz="6" w:space="0" w:color="FFFFFF"/>
          <w:bottom w:val="single" w:sz="6" w:space="0" w:color="FFFFFF"/>
          <w:right w:val="single" w:sz="6" w:space="0" w:color="FFFFFF"/>
        </w:pBdr>
        <w:tabs>
          <w:tab w:val="left" w:pos="0"/>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r w:rsidRPr="004C22FA">
        <w:rPr>
          <w:sz w:val="22"/>
        </w:rPr>
        <w:t>instructions for line objects</w:t>
      </w:r>
    </w:p>
    <w:p w14:paraId="4CC977FC" w14:textId="77777777" w:rsidR="004710B1" w:rsidRPr="004C22FA" w:rsidRDefault="004710B1" w:rsidP="00CA1AC1">
      <w:pPr>
        <w:numPr>
          <w:ilvl w:val="0"/>
          <w:numId w:val="11"/>
        </w:numPr>
        <w:pBdr>
          <w:top w:val="single" w:sz="6" w:space="0" w:color="FFFFFF"/>
          <w:left w:val="single" w:sz="6" w:space="0" w:color="FFFFFF"/>
          <w:bottom w:val="single" w:sz="6" w:space="0" w:color="FFFFFF"/>
          <w:right w:val="single" w:sz="6" w:space="0" w:color="FFFFFF"/>
        </w:pBdr>
        <w:tabs>
          <w:tab w:val="left" w:pos="0"/>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r w:rsidRPr="004C22FA">
        <w:rPr>
          <w:sz w:val="22"/>
        </w:rPr>
        <w:t>instructions for area objects</w:t>
      </w:r>
    </w:p>
    <w:p w14:paraId="680CD78F" w14:textId="77777777" w:rsidR="004710B1" w:rsidRPr="004C22FA" w:rsidRDefault="004710B1" w:rsidP="00CA1AC1">
      <w:pPr>
        <w:numPr>
          <w:ilvl w:val="0"/>
          <w:numId w:val="11"/>
        </w:numPr>
        <w:pBdr>
          <w:top w:val="single" w:sz="6" w:space="0" w:color="FFFFFF"/>
          <w:left w:val="single" w:sz="6" w:space="0" w:color="FFFFFF"/>
          <w:bottom w:val="single" w:sz="6" w:space="0" w:color="FFFFFF"/>
          <w:right w:val="single" w:sz="6" w:space="0" w:color="FFFFFF"/>
        </w:pBdr>
        <w:tabs>
          <w:tab w:val="left" w:pos="0"/>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r w:rsidRPr="004C22FA">
        <w:rPr>
          <w:sz w:val="22"/>
        </w:rPr>
        <w:t>instructions for point objects</w:t>
      </w:r>
    </w:p>
    <w:p w14:paraId="4FB6810F" w14:textId="77777777" w:rsidR="004710B1" w:rsidRPr="004C22FA" w:rsidRDefault="004710B1" w:rsidP="00CA1AC1">
      <w:pPr>
        <w:numPr>
          <w:ilvl w:val="0"/>
          <w:numId w:val="11"/>
        </w:numPr>
        <w:pBdr>
          <w:top w:val="single" w:sz="6" w:space="0" w:color="FFFFFF"/>
          <w:left w:val="single" w:sz="6" w:space="0" w:color="FFFFFF"/>
          <w:bottom w:val="single" w:sz="6" w:space="0" w:color="FFFFFF"/>
          <w:right w:val="single" w:sz="6" w:space="0" w:color="FFFFFF"/>
        </w:pBdr>
        <w:tabs>
          <w:tab w:val="left" w:pos="0"/>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r w:rsidRPr="004C22FA">
        <w:rPr>
          <w:sz w:val="22"/>
        </w:rPr>
        <w:t>instructions for text labels</w:t>
      </w:r>
    </w:p>
    <w:p w14:paraId="2781FCCF" w14:textId="77777777" w:rsidR="004710B1" w:rsidRPr="004C22FA" w:rsidRDefault="004710B1" w:rsidP="00CA1AC1">
      <w:pPr>
        <w:numPr>
          <w:ilvl w:val="0"/>
          <w:numId w:val="11"/>
        </w:numPr>
        <w:pBdr>
          <w:top w:val="single" w:sz="6" w:space="0" w:color="FFFFFF"/>
          <w:left w:val="single" w:sz="6" w:space="0" w:color="FFFFFF"/>
          <w:bottom w:val="single" w:sz="6" w:space="0" w:color="FFFFFF"/>
          <w:right w:val="single" w:sz="6" w:space="0" w:color="FFFFFF"/>
        </w:pBdr>
        <w:tabs>
          <w:tab w:val="left" w:pos="-720"/>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r w:rsidRPr="004C22FA">
        <w:rPr>
          <w:sz w:val="22"/>
        </w:rPr>
        <w:t>call to conditional symbology procedure</w:t>
      </w:r>
      <w:r w:rsidR="008B528F" w:rsidRPr="004C22FA">
        <w:rPr>
          <w:sz w:val="22"/>
        </w:rPr>
        <w:t>s</w:t>
      </w:r>
    </w:p>
    <w:p w14:paraId="40CC5B4E"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720"/>
          <w:tab w:val="left" w:pos="-16"/>
          <w:tab w:val="left" w:pos="720"/>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p w14:paraId="7AD78B76"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720"/>
          <w:tab w:val="left" w:pos="-16"/>
          <w:tab w:val="left" w:pos="720"/>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r w:rsidRPr="004C22FA">
        <w:rPr>
          <w:sz w:val="22"/>
        </w:rPr>
        <w:t>Symbology instruc</w:t>
      </w:r>
      <w:r w:rsidR="00BF0EC5" w:rsidRPr="004C22FA">
        <w:rPr>
          <w:sz w:val="22"/>
        </w:rPr>
        <w:t xml:space="preserve">tions are explained in section </w:t>
      </w:r>
      <w:r w:rsidR="000E5C41" w:rsidRPr="004C22FA">
        <w:rPr>
          <w:sz w:val="22"/>
        </w:rPr>
        <w:t>15</w:t>
      </w:r>
      <w:r w:rsidRPr="004C22FA">
        <w:rPr>
          <w:sz w:val="22"/>
        </w:rPr>
        <w:t>.</w:t>
      </w:r>
    </w:p>
    <w:p w14:paraId="3A0E1CB0"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720"/>
          <w:tab w:val="left" w:pos="-16"/>
          <w:tab w:val="left" w:pos="720"/>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p w14:paraId="4A6F584A"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720"/>
          <w:tab w:val="left" w:pos="-16"/>
          <w:tab w:val="left" w:pos="720"/>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p w14:paraId="2C9AEC3F" w14:textId="77777777" w:rsidR="004710B1" w:rsidRPr="004C22FA" w:rsidRDefault="00403FD8" w:rsidP="002F0A10">
      <w:pPr>
        <w:pStyle w:val="Heading2"/>
        <w:rPr>
          <w:lang w:val="en-GB"/>
        </w:rPr>
      </w:pPr>
      <w:bookmarkStart w:id="672" w:name="_Toc191961612"/>
      <w:bookmarkStart w:id="673" w:name="_Toc346000365"/>
      <w:bookmarkStart w:id="674" w:name="_Toc346000967"/>
      <w:bookmarkStart w:id="675" w:name="_Toc346001540"/>
      <w:bookmarkStart w:id="676" w:name="_Toc346080930"/>
      <w:bookmarkStart w:id="677" w:name="_Toc346081236"/>
      <w:bookmarkStart w:id="678" w:name="_Toc346149812"/>
      <w:bookmarkStart w:id="679" w:name="_Toc346156186"/>
      <w:bookmarkStart w:id="680" w:name="_Toc348447716"/>
      <w:bookmarkStart w:id="681" w:name="_Toc386023679"/>
      <w:r w:rsidRPr="004C22FA">
        <w:rPr>
          <w:lang w:val="en-GB"/>
        </w:rPr>
        <w:t>6</w:t>
      </w:r>
      <w:r w:rsidR="004710B1" w:rsidRPr="004C22FA">
        <w:rPr>
          <w:lang w:val="en-GB"/>
        </w:rPr>
        <w:t>.4</w:t>
      </w:r>
      <w:r w:rsidR="004710B1" w:rsidRPr="004C22FA">
        <w:rPr>
          <w:lang w:val="en-GB"/>
        </w:rPr>
        <w:tab/>
        <w:t>Conditional Symbology Procedures</w:t>
      </w:r>
      <w:bookmarkEnd w:id="672"/>
      <w:bookmarkEnd w:id="673"/>
      <w:bookmarkEnd w:id="674"/>
      <w:bookmarkEnd w:id="675"/>
      <w:bookmarkEnd w:id="676"/>
      <w:bookmarkEnd w:id="677"/>
      <w:bookmarkEnd w:id="678"/>
      <w:bookmarkEnd w:id="679"/>
      <w:bookmarkEnd w:id="680"/>
      <w:bookmarkEnd w:id="681"/>
    </w:p>
    <w:p w14:paraId="4E65ECCD" w14:textId="77777777" w:rsidR="004710B1" w:rsidRPr="004C22FA" w:rsidRDefault="004710B1">
      <w:pPr>
        <w:tabs>
          <w:tab w:val="left" w:pos="720"/>
          <w:tab w:val="left" w:pos="993"/>
          <w:tab w:val="left" w:pos="1418"/>
        </w:tabs>
        <w:jc w:val="both"/>
        <w:rPr>
          <w:sz w:val="22"/>
        </w:rPr>
      </w:pPr>
      <w:r w:rsidRPr="004C22FA">
        <w:rPr>
          <w:sz w:val="22"/>
        </w:rPr>
        <w:t xml:space="preserve">To handle complex presentation situations conditional symbology is required. Conditional symbology is different from standard symbology in that a procedure is processed rather than a straightforward symbology </w:t>
      </w:r>
      <w:r w:rsidR="00CD0C94" w:rsidRPr="004C22FA">
        <w:rPr>
          <w:sz w:val="22"/>
        </w:rPr>
        <w:t xml:space="preserve">lookup </w:t>
      </w:r>
      <w:r w:rsidRPr="004C22FA">
        <w:rPr>
          <w:sz w:val="22"/>
        </w:rPr>
        <w:t xml:space="preserve">instruction. Thus decisions are made by the </w:t>
      </w:r>
      <w:r w:rsidR="00CD0C94" w:rsidRPr="004C22FA">
        <w:rPr>
          <w:sz w:val="22"/>
        </w:rPr>
        <w:t xml:space="preserve">ECDIS at run time </w:t>
      </w:r>
      <w:r w:rsidRPr="004C22FA">
        <w:rPr>
          <w:sz w:val="22"/>
        </w:rPr>
        <w:t xml:space="preserve">which affect symbolization and </w:t>
      </w:r>
      <w:r w:rsidR="00CD0C94" w:rsidRPr="004C22FA">
        <w:rPr>
          <w:sz w:val="22"/>
        </w:rPr>
        <w:t xml:space="preserve">other display factors such as </w:t>
      </w:r>
      <w:r w:rsidRPr="004C22FA">
        <w:rPr>
          <w:sz w:val="22"/>
        </w:rPr>
        <w:t xml:space="preserve">priority, radar flag, category, </w:t>
      </w:r>
      <w:r w:rsidR="00DD5BB1" w:rsidRPr="004C22FA">
        <w:rPr>
          <w:sz w:val="22"/>
        </w:rPr>
        <w:t>viewing group</w:t>
      </w:r>
      <w:r w:rsidR="00962033" w:rsidRPr="004C22FA">
        <w:rPr>
          <w:sz w:val="22"/>
        </w:rPr>
        <w:t>s</w:t>
      </w:r>
      <w:r w:rsidRPr="004C22FA">
        <w:rPr>
          <w:sz w:val="22"/>
        </w:rPr>
        <w:t>.</w:t>
      </w:r>
      <w:r w:rsidR="004C2D9D" w:rsidRPr="004C22FA">
        <w:rPr>
          <w:sz w:val="22"/>
        </w:rPr>
        <w:t xml:space="preserve"> </w:t>
      </w:r>
      <w:r w:rsidRPr="004C22FA">
        <w:rPr>
          <w:sz w:val="22"/>
        </w:rPr>
        <w:t xml:space="preserve">The </w:t>
      </w:r>
      <w:r w:rsidR="005E5CA8" w:rsidRPr="004C22FA">
        <w:rPr>
          <w:sz w:val="22"/>
        </w:rPr>
        <w:t>C</w:t>
      </w:r>
      <w:r w:rsidRPr="004C22FA">
        <w:rPr>
          <w:sz w:val="22"/>
        </w:rPr>
        <w:t xml:space="preserve">onditional Symbology Procedures are </w:t>
      </w:r>
      <w:r w:rsidR="00CD0C94" w:rsidRPr="004C22FA">
        <w:rPr>
          <w:sz w:val="22"/>
        </w:rPr>
        <w:t xml:space="preserve">defined </w:t>
      </w:r>
      <w:r w:rsidR="000E5C41" w:rsidRPr="004C22FA">
        <w:rPr>
          <w:sz w:val="22"/>
        </w:rPr>
        <w:t>in section 13</w:t>
      </w:r>
      <w:r w:rsidR="00BF1CE2" w:rsidRPr="004C22FA">
        <w:rPr>
          <w:sz w:val="22"/>
        </w:rPr>
        <w:t>.</w:t>
      </w:r>
    </w:p>
    <w:p w14:paraId="373A4BFD"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720"/>
          <w:tab w:val="left" w:pos="-16"/>
          <w:tab w:val="left" w:pos="720"/>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p w14:paraId="528208BE"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720"/>
          <w:tab w:val="left" w:pos="-16"/>
          <w:tab w:val="left" w:pos="720"/>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ind w:firstLine="703"/>
        <w:jc w:val="both"/>
        <w:rPr>
          <w:sz w:val="22"/>
        </w:rPr>
      </w:pPr>
    </w:p>
    <w:p w14:paraId="61964713" w14:textId="77777777" w:rsidR="004710B1" w:rsidRPr="004C22FA" w:rsidRDefault="00403FD8" w:rsidP="002F0A10">
      <w:pPr>
        <w:pStyle w:val="Heading2"/>
        <w:rPr>
          <w:lang w:val="en-GB"/>
        </w:rPr>
      </w:pPr>
      <w:bookmarkStart w:id="682" w:name="_Toc191961613"/>
      <w:bookmarkStart w:id="683" w:name="_Toc346000366"/>
      <w:bookmarkStart w:id="684" w:name="_Toc346000968"/>
      <w:bookmarkStart w:id="685" w:name="_Toc346001541"/>
      <w:bookmarkStart w:id="686" w:name="_Toc346080931"/>
      <w:bookmarkStart w:id="687" w:name="_Toc346081237"/>
      <w:bookmarkStart w:id="688" w:name="_Toc346149813"/>
      <w:bookmarkStart w:id="689" w:name="_Toc346156187"/>
      <w:bookmarkStart w:id="690" w:name="_Toc348447717"/>
      <w:bookmarkStart w:id="691" w:name="_Toc386023680"/>
      <w:r w:rsidRPr="004C22FA">
        <w:rPr>
          <w:lang w:val="en-GB"/>
        </w:rPr>
        <w:t>6</w:t>
      </w:r>
      <w:r w:rsidR="004710B1" w:rsidRPr="004C22FA">
        <w:rPr>
          <w:lang w:val="en-GB"/>
        </w:rPr>
        <w:t>.5</w:t>
      </w:r>
      <w:r w:rsidR="004710B1" w:rsidRPr="004C22FA">
        <w:rPr>
          <w:lang w:val="en-GB"/>
        </w:rPr>
        <w:tab/>
        <w:t>The Look-Up Tables and other symbolizing instructions</w:t>
      </w:r>
      <w:bookmarkEnd w:id="682"/>
      <w:bookmarkEnd w:id="683"/>
      <w:bookmarkEnd w:id="684"/>
      <w:bookmarkEnd w:id="685"/>
      <w:bookmarkEnd w:id="686"/>
      <w:bookmarkEnd w:id="687"/>
      <w:bookmarkEnd w:id="688"/>
      <w:bookmarkEnd w:id="689"/>
      <w:bookmarkEnd w:id="690"/>
      <w:bookmarkEnd w:id="691"/>
    </w:p>
    <w:p w14:paraId="5D318CE0"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720"/>
          <w:tab w:val="left" w:pos="-16"/>
          <w:tab w:val="left" w:pos="720"/>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r w:rsidRPr="004C22FA">
        <w:rPr>
          <w:sz w:val="22"/>
        </w:rPr>
        <w:t>Instructions on how to symbolize an instance of an object class can be found in look-up tables that come with the Presentation Lib</w:t>
      </w:r>
      <w:r w:rsidR="00F82688" w:rsidRPr="004C22FA">
        <w:rPr>
          <w:sz w:val="22"/>
        </w:rPr>
        <w:t>rary on the distribution CD</w:t>
      </w:r>
      <w:r w:rsidR="00F82688" w:rsidRPr="004C22FA">
        <w:rPr>
          <w:sz w:val="22"/>
        </w:rPr>
        <w:noBreakHyphen/>
        <w:t>ROM</w:t>
      </w:r>
      <w:r w:rsidRPr="004C22FA">
        <w:rPr>
          <w:sz w:val="22"/>
        </w:rPr>
        <w:t>.</w:t>
      </w:r>
    </w:p>
    <w:p w14:paraId="50F65992"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720"/>
          <w:tab w:val="left" w:pos="-16"/>
          <w:tab w:val="left" w:pos="720"/>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p w14:paraId="15D71AF8" w14:textId="77777777" w:rsidR="004710B1" w:rsidRPr="004C22FA" w:rsidRDefault="004710B1">
      <w:pPr>
        <w:pStyle w:val="BodyTextIndent"/>
        <w:tabs>
          <w:tab w:val="clear" w:pos="703"/>
          <w:tab w:val="clear" w:pos="1423"/>
          <w:tab w:val="left" w:pos="720"/>
          <w:tab w:val="left" w:pos="993"/>
          <w:tab w:val="left" w:pos="1418"/>
        </w:tabs>
        <w:ind w:firstLine="0"/>
        <w:rPr>
          <w:rFonts w:ascii="Arial" w:hAnsi="Arial"/>
          <w:snapToGrid/>
        </w:rPr>
      </w:pPr>
      <w:r w:rsidRPr="004C22FA">
        <w:rPr>
          <w:rFonts w:ascii="Arial" w:hAnsi="Arial"/>
          <w:snapToGrid/>
        </w:rPr>
        <w:t>There are five look-up tables:</w:t>
      </w:r>
    </w:p>
    <w:p w14:paraId="78326944" w14:textId="77777777" w:rsidR="00875927" w:rsidRPr="004C22FA" w:rsidRDefault="004710B1" w:rsidP="00CA1AC1">
      <w:pPr>
        <w:numPr>
          <w:ilvl w:val="0"/>
          <w:numId w:val="12"/>
        </w:numPr>
        <w:pBdr>
          <w:top w:val="single" w:sz="6" w:space="0" w:color="FFFFFF"/>
          <w:left w:val="single" w:sz="6" w:space="0" w:color="FFFFFF"/>
          <w:bottom w:val="single" w:sz="6" w:space="0" w:color="FFFFFF"/>
          <w:right w:val="single" w:sz="6" w:space="0" w:color="FFFFFF"/>
        </w:pBdr>
        <w:tabs>
          <w:tab w:val="left" w:pos="-720"/>
          <w:tab w:val="left" w:pos="-16"/>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r w:rsidRPr="004C22FA">
        <w:rPr>
          <w:sz w:val="22"/>
        </w:rPr>
        <w:t>paper chart point symbols</w:t>
      </w:r>
    </w:p>
    <w:p w14:paraId="40FD595A" w14:textId="77777777" w:rsidR="00875927" w:rsidRPr="004C22FA" w:rsidRDefault="00875927" w:rsidP="00CA1AC1">
      <w:pPr>
        <w:numPr>
          <w:ilvl w:val="0"/>
          <w:numId w:val="12"/>
        </w:numPr>
        <w:pBdr>
          <w:top w:val="single" w:sz="6" w:space="0" w:color="FFFFFF"/>
          <w:left w:val="single" w:sz="6" w:space="0" w:color="FFFFFF"/>
          <w:bottom w:val="single" w:sz="6" w:space="0" w:color="FFFFFF"/>
          <w:right w:val="single" w:sz="6" w:space="0" w:color="FFFFFF"/>
        </w:pBdr>
        <w:tabs>
          <w:tab w:val="left" w:pos="-720"/>
          <w:tab w:val="left" w:pos="-16"/>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r w:rsidRPr="004C22FA">
        <w:rPr>
          <w:sz w:val="22"/>
        </w:rPr>
        <w:t>simplified point symbols</w:t>
      </w:r>
    </w:p>
    <w:p w14:paraId="5259B114" w14:textId="77777777" w:rsidR="00875927" w:rsidRPr="004C22FA" w:rsidRDefault="00875927" w:rsidP="00CA1AC1">
      <w:pPr>
        <w:numPr>
          <w:ilvl w:val="0"/>
          <w:numId w:val="12"/>
        </w:numPr>
        <w:pBdr>
          <w:top w:val="single" w:sz="6" w:space="0" w:color="FFFFFF"/>
          <w:left w:val="single" w:sz="6" w:space="0" w:color="FFFFFF"/>
          <w:bottom w:val="single" w:sz="6" w:space="0" w:color="FFFFFF"/>
          <w:right w:val="single" w:sz="6" w:space="0" w:color="FFFFFF"/>
        </w:pBdr>
        <w:tabs>
          <w:tab w:val="left" w:pos="-720"/>
          <w:tab w:val="left" w:pos="-16"/>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r w:rsidRPr="004C22FA">
        <w:rPr>
          <w:sz w:val="22"/>
        </w:rPr>
        <w:t>line symbols</w:t>
      </w:r>
    </w:p>
    <w:p w14:paraId="55EB2EDF" w14:textId="77777777" w:rsidR="00875927" w:rsidRPr="004C22FA" w:rsidRDefault="00875927" w:rsidP="00CA1AC1">
      <w:pPr>
        <w:numPr>
          <w:ilvl w:val="0"/>
          <w:numId w:val="12"/>
        </w:numPr>
        <w:pBdr>
          <w:top w:val="single" w:sz="6" w:space="0" w:color="FFFFFF"/>
          <w:left w:val="single" w:sz="6" w:space="0" w:color="FFFFFF"/>
          <w:bottom w:val="single" w:sz="6" w:space="0" w:color="FFFFFF"/>
          <w:right w:val="single" w:sz="6" w:space="0" w:color="FFFFFF"/>
        </w:pBdr>
        <w:tabs>
          <w:tab w:val="left" w:pos="-720"/>
          <w:tab w:val="left" w:pos="-16"/>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r w:rsidRPr="004C22FA">
        <w:rPr>
          <w:sz w:val="22"/>
        </w:rPr>
        <w:t>plain area boundary symbols</w:t>
      </w:r>
    </w:p>
    <w:p w14:paraId="3A71FC5A" w14:textId="77777777" w:rsidR="004710B1" w:rsidRPr="004C22FA" w:rsidRDefault="004710B1" w:rsidP="00CA1AC1">
      <w:pPr>
        <w:numPr>
          <w:ilvl w:val="0"/>
          <w:numId w:val="12"/>
        </w:numPr>
        <w:pBdr>
          <w:top w:val="single" w:sz="6" w:space="0" w:color="FFFFFF"/>
          <w:left w:val="single" w:sz="6" w:space="0" w:color="FFFFFF"/>
          <w:bottom w:val="single" w:sz="6" w:space="0" w:color="FFFFFF"/>
          <w:right w:val="single" w:sz="6" w:space="0" w:color="FFFFFF"/>
        </w:pBdr>
        <w:tabs>
          <w:tab w:val="left" w:pos="-720"/>
          <w:tab w:val="left" w:pos="-16"/>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r w:rsidRPr="004C22FA">
        <w:rPr>
          <w:sz w:val="22"/>
        </w:rPr>
        <w:t>symbolized area boundary symbols</w:t>
      </w:r>
    </w:p>
    <w:p w14:paraId="41EACC48"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720"/>
          <w:tab w:val="left" w:pos="-16"/>
          <w:tab w:val="left" w:pos="720"/>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p w14:paraId="67ABB9D9" w14:textId="77777777" w:rsidR="004710B1" w:rsidRPr="004C22FA" w:rsidRDefault="005340C9" w:rsidP="00935BBB">
      <w:pPr>
        <w:pBdr>
          <w:top w:val="single" w:sz="4" w:space="0" w:color="auto"/>
          <w:left w:val="single" w:sz="4" w:space="0" w:color="auto"/>
          <w:bottom w:val="single" w:sz="4" w:space="0" w:color="auto"/>
          <w:right w:val="single" w:sz="4" w:space="0" w:color="auto"/>
        </w:pBdr>
        <w:shd w:val="clear" w:color="auto" w:fill="BFBFBF"/>
        <w:tabs>
          <w:tab w:val="left" w:pos="-720"/>
          <w:tab w:val="left" w:pos="-16"/>
          <w:tab w:val="left" w:pos="720"/>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r w:rsidRPr="004C22FA">
        <w:rPr>
          <w:b/>
          <w:sz w:val="22"/>
        </w:rPr>
        <w:lastRenderedPageBreak/>
        <w:t>IMPORTANT</w:t>
      </w:r>
      <w:r w:rsidR="009B31C5" w:rsidRPr="004C22FA">
        <w:rPr>
          <w:b/>
          <w:sz w:val="22"/>
        </w:rPr>
        <w:t>:</w:t>
      </w:r>
      <w:r w:rsidR="005E5CA8" w:rsidRPr="004C22FA">
        <w:rPr>
          <w:b/>
          <w:sz w:val="22"/>
        </w:rPr>
        <w:t xml:space="preserve"> </w:t>
      </w:r>
      <w:r w:rsidR="004710B1" w:rsidRPr="004C22FA">
        <w:rPr>
          <w:sz w:val="22"/>
        </w:rPr>
        <w:t xml:space="preserve">The manufacturer </w:t>
      </w:r>
      <w:r w:rsidR="00B80B41" w:rsidRPr="004C22FA">
        <w:rPr>
          <w:sz w:val="22"/>
        </w:rPr>
        <w:t>must</w:t>
      </w:r>
      <w:r w:rsidR="004710B1" w:rsidRPr="004C22FA">
        <w:rPr>
          <w:sz w:val="22"/>
        </w:rPr>
        <w:t xml:space="preserve"> allow the </w:t>
      </w:r>
      <w:r w:rsidR="00BF79E6" w:rsidRPr="004C22FA">
        <w:rPr>
          <w:sz w:val="22"/>
        </w:rPr>
        <w:t>Mariner</w:t>
      </w:r>
      <w:r w:rsidR="004710B1" w:rsidRPr="004C22FA">
        <w:rPr>
          <w:sz w:val="22"/>
        </w:rPr>
        <w:t xml:space="preserve"> to select freely between the two point symbol tables and the two </w:t>
      </w:r>
      <w:r w:rsidR="00E636DD" w:rsidRPr="004C22FA">
        <w:rPr>
          <w:sz w:val="22"/>
        </w:rPr>
        <w:t xml:space="preserve">area symbol tables. There </w:t>
      </w:r>
      <w:r w:rsidR="00B80B41" w:rsidRPr="004C22FA">
        <w:rPr>
          <w:sz w:val="22"/>
        </w:rPr>
        <w:t>must</w:t>
      </w:r>
      <w:r w:rsidR="004710B1" w:rsidRPr="004C22FA">
        <w:rPr>
          <w:sz w:val="22"/>
        </w:rPr>
        <w:t xml:space="preserve"> be no linkages, for example linking simplified point symbols to plain area boundaries, etc.</w:t>
      </w:r>
    </w:p>
    <w:p w14:paraId="4205B5EA"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720"/>
          <w:tab w:val="left" w:pos="-16"/>
          <w:tab w:val="left" w:pos="720"/>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p w14:paraId="7020A40D"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720"/>
          <w:tab w:val="left" w:pos="-16"/>
          <w:tab w:val="left" w:pos="720"/>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r w:rsidRPr="004C22FA">
        <w:rPr>
          <w:sz w:val="22"/>
        </w:rPr>
        <w:t xml:space="preserve">Each line of a look-up table, called a look-up table entry, contains the </w:t>
      </w:r>
      <w:r w:rsidR="00CD0C94" w:rsidRPr="004C22FA">
        <w:rPr>
          <w:sz w:val="22"/>
        </w:rPr>
        <w:t>S</w:t>
      </w:r>
      <w:r w:rsidR="00A05BDB" w:rsidRPr="004C22FA">
        <w:rPr>
          <w:sz w:val="22"/>
        </w:rPr>
        <w:t>-</w:t>
      </w:r>
      <w:r w:rsidR="00CD0C94" w:rsidRPr="004C22FA">
        <w:rPr>
          <w:sz w:val="22"/>
        </w:rPr>
        <w:t>57 feature class.</w:t>
      </w:r>
      <w:r w:rsidRPr="004C22FA">
        <w:rPr>
          <w:sz w:val="22"/>
        </w:rPr>
        <w:t>, a string of attribute-value combinations and symbology instructions or a call to a conditional symbology procedure which in turn creates symbology instructions.</w:t>
      </w:r>
    </w:p>
    <w:p w14:paraId="2F4282F5"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720"/>
          <w:tab w:val="left" w:pos="-16"/>
          <w:tab w:val="left" w:pos="720"/>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p w14:paraId="25A6AAC7"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720"/>
          <w:tab w:val="left" w:pos="-16"/>
          <w:tab w:val="left" w:pos="720"/>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r w:rsidRPr="004C22FA">
        <w:rPr>
          <w:sz w:val="22"/>
        </w:rPr>
        <w:t xml:space="preserve">To find the correct symbolization for an instance of an object class the look-up table is entered with the object class code and its presentation-relevant attribute values. The resulting symbology instructions can then be </w:t>
      </w:r>
      <w:r w:rsidR="00D15E61" w:rsidRPr="004C22FA">
        <w:rPr>
          <w:sz w:val="22"/>
        </w:rPr>
        <w:t>used by the ECDIS to render the symbol on screen.</w:t>
      </w:r>
    </w:p>
    <w:p w14:paraId="05F2497F"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720"/>
          <w:tab w:val="left" w:pos="-16"/>
          <w:tab w:val="left" w:pos="720"/>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p w14:paraId="3AFA3F44"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720"/>
          <w:tab w:val="left" w:pos="-16"/>
          <w:tab w:val="left" w:pos="720"/>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r w:rsidRPr="004C22FA">
        <w:rPr>
          <w:sz w:val="22"/>
        </w:rPr>
        <w:t xml:space="preserve">Every entry to the look-up tables matches either all objects of an object class or a subset. Therefore, the look-up tables are also used to assign the objects to the IMO/IHO display category, display priority, radar flag and optional </w:t>
      </w:r>
      <w:r w:rsidR="00DD5BB1" w:rsidRPr="004C22FA">
        <w:rPr>
          <w:sz w:val="22"/>
        </w:rPr>
        <w:t>viewing group</w:t>
      </w:r>
      <w:r w:rsidR="00962033" w:rsidRPr="004C22FA">
        <w:rPr>
          <w:sz w:val="22"/>
        </w:rPr>
        <w:t xml:space="preserve">. The </w:t>
      </w:r>
      <w:r w:rsidR="00DD5BB1" w:rsidRPr="004C22FA">
        <w:rPr>
          <w:sz w:val="22"/>
        </w:rPr>
        <w:t>viewing group</w:t>
      </w:r>
      <w:r w:rsidR="00962033" w:rsidRPr="004C22FA">
        <w:rPr>
          <w:sz w:val="22"/>
        </w:rPr>
        <w:t>s</w:t>
      </w:r>
      <w:r w:rsidRPr="004C22FA">
        <w:rPr>
          <w:sz w:val="22"/>
        </w:rPr>
        <w:t xml:space="preserve"> may be used by the </w:t>
      </w:r>
      <w:r w:rsidR="00BF79E6" w:rsidRPr="004C22FA">
        <w:rPr>
          <w:sz w:val="22"/>
        </w:rPr>
        <w:t>Mariner</w:t>
      </w:r>
      <w:r w:rsidRPr="004C22FA">
        <w:rPr>
          <w:sz w:val="22"/>
        </w:rPr>
        <w:t xml:space="preserve"> to either reduce or add information shown on the screen.</w:t>
      </w:r>
    </w:p>
    <w:p w14:paraId="2D59DB09"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720"/>
          <w:tab w:val="left" w:pos="-16"/>
          <w:tab w:val="left" w:pos="720"/>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p w14:paraId="6B34BF1C"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720"/>
          <w:tab w:val="left" w:pos="-16"/>
          <w:tab w:val="left" w:pos="720"/>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r w:rsidRPr="004C22FA">
        <w:rPr>
          <w:sz w:val="22"/>
        </w:rPr>
        <w:t>Look-up table en</w:t>
      </w:r>
      <w:r w:rsidR="00BF1CE2" w:rsidRPr="004C22FA">
        <w:rPr>
          <w:sz w:val="22"/>
        </w:rPr>
        <w:t xml:space="preserve">tries are supplied in </w:t>
      </w:r>
      <w:r w:rsidR="000E5C41" w:rsidRPr="004C22FA">
        <w:rPr>
          <w:sz w:val="22"/>
        </w:rPr>
        <w:t xml:space="preserve">Annex A </w:t>
      </w:r>
      <w:r w:rsidRPr="004C22FA">
        <w:rPr>
          <w:sz w:val="22"/>
        </w:rPr>
        <w:t>and</w:t>
      </w:r>
      <w:r w:rsidR="005E5CA8" w:rsidRPr="004C22FA">
        <w:rPr>
          <w:sz w:val="22"/>
        </w:rPr>
        <w:t xml:space="preserve"> </w:t>
      </w:r>
      <w:r w:rsidRPr="004C22FA">
        <w:rPr>
          <w:sz w:val="22"/>
        </w:rPr>
        <w:t>in a machine readable format in the .DAI file.</w:t>
      </w:r>
    </w:p>
    <w:p w14:paraId="61948304" w14:textId="77777777" w:rsidR="004710B1" w:rsidRPr="004C22FA" w:rsidRDefault="004710B1">
      <w:pPr>
        <w:tabs>
          <w:tab w:val="left" w:pos="720"/>
          <w:tab w:val="left" w:pos="993"/>
          <w:tab w:val="left" w:pos="1418"/>
        </w:tabs>
        <w:jc w:val="both"/>
        <w:rPr>
          <w:b/>
          <w:sz w:val="22"/>
        </w:rPr>
      </w:pPr>
    </w:p>
    <w:p w14:paraId="19731562" w14:textId="77777777" w:rsidR="004710B1" w:rsidRPr="004C22FA" w:rsidRDefault="00CD0C94">
      <w:pPr>
        <w:pStyle w:val="BodyTextIndent2"/>
        <w:tabs>
          <w:tab w:val="clear" w:pos="1440"/>
          <w:tab w:val="left" w:pos="993"/>
          <w:tab w:val="left" w:pos="1418"/>
        </w:tabs>
        <w:ind w:firstLine="0"/>
        <w:rPr>
          <w:rFonts w:ascii="Arial" w:hAnsi="Arial"/>
        </w:rPr>
      </w:pPr>
      <w:r w:rsidRPr="004C22FA">
        <w:rPr>
          <w:rFonts w:ascii="Arial" w:hAnsi="Arial"/>
        </w:rPr>
        <w:t xml:space="preserve">Some </w:t>
      </w:r>
      <w:r w:rsidR="004710B1" w:rsidRPr="004C22FA">
        <w:rPr>
          <w:rFonts w:ascii="Arial" w:hAnsi="Arial"/>
        </w:rPr>
        <w:t xml:space="preserve">display features cannot be handled by look-up tables, generally because they are not </w:t>
      </w:r>
      <w:r w:rsidRPr="004C22FA">
        <w:rPr>
          <w:rFonts w:ascii="Arial" w:hAnsi="Arial"/>
        </w:rPr>
        <w:t xml:space="preserve">defined </w:t>
      </w:r>
      <w:r w:rsidR="004710B1" w:rsidRPr="004C22FA">
        <w:rPr>
          <w:rFonts w:ascii="Arial" w:hAnsi="Arial"/>
        </w:rPr>
        <w:t xml:space="preserve">S-57 objects and fall between the look-up tables and the conditional symbology procedures. Some examples are the scalebar, the ECDIS chart </w:t>
      </w:r>
      <w:r w:rsidR="00A0740F" w:rsidRPr="004C22FA">
        <w:rPr>
          <w:rFonts w:ascii="Arial" w:hAnsi="Arial"/>
        </w:rPr>
        <w:t>legend</w:t>
      </w:r>
      <w:r w:rsidR="004710B1" w:rsidRPr="004C22FA">
        <w:rPr>
          <w:rFonts w:ascii="Arial" w:hAnsi="Arial"/>
        </w:rPr>
        <w:t>, manual correction identifiers, cursor pick etc.</w:t>
      </w:r>
      <w:r w:rsidR="000E5C41" w:rsidRPr="004C22FA">
        <w:rPr>
          <w:rFonts w:ascii="Arial" w:hAnsi="Arial"/>
        </w:rPr>
        <w:t xml:space="preserve"> These are described in section</w:t>
      </w:r>
      <w:r w:rsidR="00BF1CE2" w:rsidRPr="004C22FA">
        <w:rPr>
          <w:rFonts w:ascii="Arial" w:hAnsi="Arial"/>
        </w:rPr>
        <w:t>10</w:t>
      </w:r>
      <w:r w:rsidR="005E5CA8" w:rsidRPr="004C22FA">
        <w:rPr>
          <w:rFonts w:ascii="Arial" w:hAnsi="Arial"/>
        </w:rPr>
        <w:t>.</w:t>
      </w:r>
    </w:p>
    <w:p w14:paraId="6F081DC6"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720"/>
          <w:tab w:val="left" w:pos="-16"/>
          <w:tab w:val="left" w:pos="720"/>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p w14:paraId="256B3895"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720"/>
          <w:tab w:val="left" w:pos="-16"/>
          <w:tab w:val="left" w:pos="720"/>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p w14:paraId="1D666527" w14:textId="77777777" w:rsidR="004710B1" w:rsidRPr="004C22FA" w:rsidRDefault="00403FD8" w:rsidP="002F0A10">
      <w:pPr>
        <w:pStyle w:val="Heading2"/>
        <w:rPr>
          <w:lang w:val="en-GB"/>
        </w:rPr>
      </w:pPr>
      <w:bookmarkStart w:id="692" w:name="_Toc191961614"/>
      <w:bookmarkStart w:id="693" w:name="_Toc346000367"/>
      <w:bookmarkStart w:id="694" w:name="_Toc346000969"/>
      <w:bookmarkStart w:id="695" w:name="_Toc346001542"/>
      <w:bookmarkStart w:id="696" w:name="_Toc346080932"/>
      <w:bookmarkStart w:id="697" w:name="_Toc346081238"/>
      <w:bookmarkStart w:id="698" w:name="_Toc346149814"/>
      <w:bookmarkStart w:id="699" w:name="_Toc346156188"/>
      <w:bookmarkStart w:id="700" w:name="_Toc348447718"/>
      <w:bookmarkStart w:id="701" w:name="_Toc386023681"/>
      <w:r w:rsidRPr="004C22FA">
        <w:rPr>
          <w:lang w:val="en-GB"/>
        </w:rPr>
        <w:t>6</w:t>
      </w:r>
      <w:r w:rsidR="00547BD9" w:rsidRPr="004C22FA">
        <w:rPr>
          <w:lang w:val="en-GB"/>
        </w:rPr>
        <w:t>.</w:t>
      </w:r>
      <w:r w:rsidR="004710B1" w:rsidRPr="004C22FA">
        <w:rPr>
          <w:lang w:val="en-GB"/>
        </w:rPr>
        <w:t>6</w:t>
      </w:r>
      <w:r w:rsidR="004710B1" w:rsidRPr="004C22FA">
        <w:rPr>
          <w:lang w:val="en-GB"/>
        </w:rPr>
        <w:tab/>
      </w:r>
      <w:r w:rsidR="00BF79E6" w:rsidRPr="004C22FA">
        <w:rPr>
          <w:lang w:val="en-GB"/>
        </w:rPr>
        <w:t>Mariner</w:t>
      </w:r>
      <w:r w:rsidR="004710B1" w:rsidRPr="004C22FA">
        <w:rPr>
          <w:lang w:val="en-GB"/>
        </w:rPr>
        <w:t>s' ECDIS Chart 1 and Colour Differentiation Test diagrams</w:t>
      </w:r>
      <w:bookmarkEnd w:id="692"/>
      <w:bookmarkEnd w:id="693"/>
      <w:bookmarkEnd w:id="694"/>
      <w:bookmarkEnd w:id="695"/>
      <w:bookmarkEnd w:id="696"/>
      <w:bookmarkEnd w:id="697"/>
      <w:bookmarkEnd w:id="698"/>
      <w:bookmarkEnd w:id="699"/>
      <w:bookmarkEnd w:id="700"/>
      <w:bookmarkEnd w:id="701"/>
    </w:p>
    <w:p w14:paraId="7C434568"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720"/>
          <w:tab w:val="left" w:pos="-16"/>
          <w:tab w:val="left" w:pos="720"/>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p w14:paraId="3BCAA87C" w14:textId="77777777" w:rsidR="004710B1" w:rsidRPr="004C22FA" w:rsidRDefault="004710B1">
      <w:pPr>
        <w:pStyle w:val="BodyText"/>
        <w:widowControl/>
        <w:tabs>
          <w:tab w:val="clear" w:pos="-1440"/>
          <w:tab w:val="clear" w:pos="4680"/>
          <w:tab w:val="left" w:pos="993"/>
        </w:tabs>
        <w:rPr>
          <w:rFonts w:ascii="Arial" w:hAnsi="Arial"/>
          <w:snapToGrid/>
        </w:rPr>
      </w:pPr>
      <w:r w:rsidRPr="004C22FA">
        <w:rPr>
          <w:rFonts w:ascii="Arial" w:hAnsi="Arial"/>
          <w:snapToGrid/>
        </w:rPr>
        <w:t xml:space="preserve">To familiarise the </w:t>
      </w:r>
      <w:r w:rsidR="00BF79E6" w:rsidRPr="004C22FA">
        <w:rPr>
          <w:rFonts w:ascii="Arial" w:hAnsi="Arial"/>
          <w:snapToGrid/>
        </w:rPr>
        <w:t>Mariner</w:t>
      </w:r>
      <w:r w:rsidRPr="004C22FA">
        <w:rPr>
          <w:rFonts w:ascii="Arial" w:hAnsi="Arial"/>
          <w:snapToGrid/>
        </w:rPr>
        <w:t xml:space="preserve"> with ECDIS symbology, a printable set of symbol diagrams, following the sequence of the paper chart INT</w:t>
      </w:r>
      <w:r w:rsidR="000863B4" w:rsidRPr="004C22FA">
        <w:rPr>
          <w:rFonts w:ascii="Arial" w:hAnsi="Arial"/>
          <w:snapToGrid/>
        </w:rPr>
        <w:t xml:space="preserve"> 1 [1</w:t>
      </w:r>
      <w:r w:rsidRPr="004C22FA">
        <w:rPr>
          <w:rFonts w:ascii="Arial" w:hAnsi="Arial"/>
          <w:snapToGrid/>
        </w:rPr>
        <w:t>], is provided in section 1</w:t>
      </w:r>
      <w:r w:rsidR="000E5C41" w:rsidRPr="004C22FA">
        <w:rPr>
          <w:rFonts w:ascii="Arial" w:hAnsi="Arial"/>
          <w:snapToGrid/>
        </w:rPr>
        <w:t>6</w:t>
      </w:r>
      <w:r w:rsidRPr="004C22FA">
        <w:rPr>
          <w:rFonts w:ascii="Arial" w:hAnsi="Arial"/>
          <w:snapToGrid/>
        </w:rPr>
        <w:t xml:space="preserve">, along with a numbered list of symbol meanings to explain the use of each symbol. </w:t>
      </w:r>
    </w:p>
    <w:p w14:paraId="68AE60B4"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720"/>
          <w:tab w:val="left" w:pos="-16"/>
          <w:tab w:val="left" w:pos="720"/>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p w14:paraId="04C0DA6C" w14:textId="0F37B870" w:rsidR="004710B1" w:rsidRPr="004C22FA" w:rsidRDefault="004710B1">
      <w:pPr>
        <w:pBdr>
          <w:top w:val="single" w:sz="6" w:space="0" w:color="FFFFFF"/>
          <w:left w:val="single" w:sz="6" w:space="0" w:color="FFFFFF"/>
          <w:bottom w:val="single" w:sz="6" w:space="0" w:color="FFFFFF"/>
          <w:right w:val="single" w:sz="6" w:space="0" w:color="FFFFFF"/>
        </w:pBdr>
        <w:tabs>
          <w:tab w:val="left" w:pos="-720"/>
          <w:tab w:val="left" w:pos="-16"/>
          <w:tab w:val="left" w:pos="720"/>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r w:rsidRPr="004C22FA">
        <w:rPr>
          <w:sz w:val="22"/>
        </w:rPr>
        <w:t>The digital equivalent, a set of symbol diagrams in the form of S-57 compliant charts, is includ</w:t>
      </w:r>
      <w:r w:rsidR="00A820B6" w:rsidRPr="004C22FA">
        <w:rPr>
          <w:sz w:val="22"/>
        </w:rPr>
        <w:t>ed on the CD-ROM</w:t>
      </w:r>
      <w:r w:rsidRPr="004C22FA">
        <w:rPr>
          <w:sz w:val="22"/>
        </w:rPr>
        <w:t xml:space="preserve">. These provide symbol meaning, through cursor picking referring to the symbol descriptions given in the symbol library. </w:t>
      </w:r>
    </w:p>
    <w:p w14:paraId="75880C77"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720"/>
          <w:tab w:val="left" w:pos="-16"/>
          <w:tab w:val="left" w:pos="720"/>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p w14:paraId="7F532A03"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720"/>
          <w:tab w:val="left" w:pos="-16"/>
          <w:tab w:val="left" w:pos="720"/>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r w:rsidRPr="004C22FA">
        <w:rPr>
          <w:sz w:val="22"/>
        </w:rPr>
        <w:t xml:space="preserve">A Colour Differentiation Test diagram is included to enable the </w:t>
      </w:r>
      <w:r w:rsidR="00BF79E6" w:rsidRPr="004C22FA">
        <w:rPr>
          <w:sz w:val="22"/>
        </w:rPr>
        <w:t>Mariner</w:t>
      </w:r>
      <w:r w:rsidRPr="004C22FA">
        <w:rPr>
          <w:sz w:val="22"/>
        </w:rPr>
        <w:t xml:space="preserve"> to verify the ability of his ECDIS display screen to distinguish between differently colour-coded areas, lines and point symbols. See 1</w:t>
      </w:r>
      <w:r w:rsidR="00A820B6" w:rsidRPr="004C22FA">
        <w:rPr>
          <w:sz w:val="22"/>
        </w:rPr>
        <w:t>6</w:t>
      </w:r>
      <w:r w:rsidRPr="004C22FA">
        <w:rPr>
          <w:sz w:val="22"/>
        </w:rPr>
        <w:t>.</w:t>
      </w:r>
      <w:r w:rsidR="00BF1CE2" w:rsidRPr="004C22FA">
        <w:rPr>
          <w:sz w:val="22"/>
        </w:rPr>
        <w:t>3</w:t>
      </w:r>
      <w:r w:rsidRPr="004C22FA">
        <w:rPr>
          <w:sz w:val="22"/>
        </w:rPr>
        <w:t xml:space="preserve"> for the diagram and </w:t>
      </w:r>
      <w:r w:rsidR="008C13FC" w:rsidRPr="004C22FA">
        <w:rPr>
          <w:sz w:val="22"/>
        </w:rPr>
        <w:t>18.3</w:t>
      </w:r>
      <w:r w:rsidRPr="004C22FA">
        <w:rPr>
          <w:sz w:val="22"/>
        </w:rPr>
        <w:t xml:space="preserve"> for its use. </w:t>
      </w:r>
    </w:p>
    <w:p w14:paraId="347FADCD"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720"/>
          <w:tab w:val="left" w:pos="-16"/>
          <w:tab w:val="left" w:pos="720"/>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p w14:paraId="213B5CED"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720"/>
          <w:tab w:val="left" w:pos="-16"/>
          <w:tab w:val="left" w:pos="720"/>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p w14:paraId="7D68C690" w14:textId="77777777" w:rsidR="004710B1" w:rsidRPr="004C22FA" w:rsidRDefault="00403FD8" w:rsidP="002F0A10">
      <w:pPr>
        <w:pStyle w:val="Heading2"/>
        <w:rPr>
          <w:lang w:val="en-GB"/>
        </w:rPr>
      </w:pPr>
      <w:bookmarkStart w:id="702" w:name="_Toc191961615"/>
      <w:bookmarkStart w:id="703" w:name="_Toc346000368"/>
      <w:bookmarkStart w:id="704" w:name="_Toc346000970"/>
      <w:bookmarkStart w:id="705" w:name="_Toc346001543"/>
      <w:bookmarkStart w:id="706" w:name="_Toc346080933"/>
      <w:bookmarkStart w:id="707" w:name="_Toc346081239"/>
      <w:bookmarkStart w:id="708" w:name="_Toc346149815"/>
      <w:bookmarkStart w:id="709" w:name="_Toc346156189"/>
      <w:bookmarkStart w:id="710" w:name="_Toc348447719"/>
      <w:bookmarkStart w:id="711" w:name="_Toc386023682"/>
      <w:r w:rsidRPr="004C22FA">
        <w:rPr>
          <w:lang w:val="en-GB"/>
        </w:rPr>
        <w:t>6</w:t>
      </w:r>
      <w:r w:rsidR="004710B1" w:rsidRPr="004C22FA">
        <w:rPr>
          <w:lang w:val="en-GB"/>
        </w:rPr>
        <w:t>.7</w:t>
      </w:r>
      <w:r w:rsidR="004710B1" w:rsidRPr="004C22FA">
        <w:rPr>
          <w:lang w:val="en-GB"/>
        </w:rPr>
        <w:tab/>
      </w:r>
      <w:r w:rsidR="00BF79E6" w:rsidRPr="004C22FA">
        <w:rPr>
          <w:lang w:val="en-GB"/>
        </w:rPr>
        <w:t>Mariner</w:t>
      </w:r>
      <w:r w:rsidR="004710B1" w:rsidRPr="004C22FA">
        <w:rPr>
          <w:lang w:val="en-GB"/>
        </w:rPr>
        <w:t>s' Navigational Object Classes</w:t>
      </w:r>
      <w:bookmarkEnd w:id="702"/>
      <w:bookmarkEnd w:id="703"/>
      <w:bookmarkEnd w:id="704"/>
      <w:bookmarkEnd w:id="705"/>
      <w:bookmarkEnd w:id="706"/>
      <w:bookmarkEnd w:id="707"/>
      <w:bookmarkEnd w:id="708"/>
      <w:bookmarkEnd w:id="709"/>
      <w:bookmarkEnd w:id="710"/>
      <w:bookmarkEnd w:id="711"/>
    </w:p>
    <w:p w14:paraId="379673AE"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720"/>
          <w:tab w:val="left" w:pos="-16"/>
          <w:tab w:val="left" w:pos="720"/>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p w14:paraId="21E0AD4F" w14:textId="77777777" w:rsidR="00CB5C1A" w:rsidRPr="004C22FA" w:rsidRDefault="007A02A0" w:rsidP="00CB5C1A">
      <w:pPr>
        <w:pBdr>
          <w:top w:val="single" w:sz="6" w:space="0" w:color="FFFFFF"/>
          <w:left w:val="single" w:sz="6" w:space="0" w:color="FFFFFF"/>
          <w:bottom w:val="single" w:sz="6" w:space="0" w:color="FFFFFF"/>
          <w:right w:val="single" w:sz="6" w:space="0" w:color="FFFFFF"/>
        </w:pBdr>
        <w:tabs>
          <w:tab w:val="left" w:pos="-720"/>
          <w:tab w:val="left" w:pos="-16"/>
          <w:tab w:val="left" w:pos="720"/>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r w:rsidRPr="004C22FA">
        <w:rPr>
          <w:sz w:val="22"/>
        </w:rPr>
        <w:t xml:space="preserve">IMO Resolution </w:t>
      </w:r>
      <w:proofErr w:type="gramStart"/>
      <w:r w:rsidRPr="004C22FA">
        <w:rPr>
          <w:sz w:val="22"/>
        </w:rPr>
        <w:t>MSC.</w:t>
      </w:r>
      <w:r w:rsidR="006D426B" w:rsidRPr="004C22FA">
        <w:rPr>
          <w:sz w:val="22"/>
        </w:rPr>
        <w:t>191</w:t>
      </w:r>
      <w:r w:rsidRPr="004C22FA">
        <w:rPr>
          <w:sz w:val="22"/>
        </w:rPr>
        <w:t>(</w:t>
      </w:r>
      <w:proofErr w:type="gramEnd"/>
      <w:r w:rsidRPr="004C22FA">
        <w:rPr>
          <w:sz w:val="22"/>
        </w:rPr>
        <w:t>79) 2004</w:t>
      </w:r>
      <w:r w:rsidR="006D426B" w:rsidRPr="004C22FA">
        <w:rPr>
          <w:sz w:val="22"/>
        </w:rPr>
        <w:t xml:space="preserve"> is the performance standard for</w:t>
      </w:r>
      <w:r w:rsidR="00366513" w:rsidRPr="004C22FA">
        <w:rPr>
          <w:sz w:val="22"/>
        </w:rPr>
        <w:t xml:space="preserve"> </w:t>
      </w:r>
      <w:r w:rsidR="006D426B" w:rsidRPr="004C22FA">
        <w:rPr>
          <w:sz w:val="22"/>
        </w:rPr>
        <w:t>the display of navigation-related</w:t>
      </w:r>
      <w:r w:rsidR="00366513" w:rsidRPr="004C22FA">
        <w:rPr>
          <w:sz w:val="22"/>
        </w:rPr>
        <w:t xml:space="preserve"> </w:t>
      </w:r>
      <w:r w:rsidR="006D426B" w:rsidRPr="004C22FA">
        <w:rPr>
          <w:sz w:val="22"/>
        </w:rPr>
        <w:t xml:space="preserve">information on all shipborne navigational systems and equipment. </w:t>
      </w:r>
      <w:r w:rsidR="00CB5C1A" w:rsidRPr="004C22FA">
        <w:rPr>
          <w:sz w:val="22"/>
        </w:rPr>
        <w:t>IMO SN/Circ 243 describes symbols used for the display of navigation-related</w:t>
      </w:r>
      <w:r w:rsidR="005E5CA8" w:rsidRPr="004C22FA">
        <w:rPr>
          <w:sz w:val="22"/>
        </w:rPr>
        <w:t xml:space="preserve"> </w:t>
      </w:r>
      <w:r w:rsidR="00CB5C1A" w:rsidRPr="004C22FA">
        <w:rPr>
          <w:sz w:val="22"/>
        </w:rPr>
        <w:t>information on all shipborne navigational systems and equipment. IEC 62288</w:t>
      </w:r>
      <w:r w:rsidR="006D426B" w:rsidRPr="004C22FA">
        <w:rPr>
          <w:sz w:val="22"/>
        </w:rPr>
        <w:t xml:space="preserve"> defines the general requirements and the testing methods</w:t>
      </w:r>
      <w:r w:rsidRPr="004C22FA">
        <w:rPr>
          <w:sz w:val="22"/>
        </w:rPr>
        <w:t xml:space="preserve"> for navigational related information on </w:t>
      </w:r>
      <w:r w:rsidR="004C22FA" w:rsidRPr="004C22FA">
        <w:rPr>
          <w:sz w:val="22"/>
        </w:rPr>
        <w:t>shipborne</w:t>
      </w:r>
      <w:r w:rsidRPr="004C22FA">
        <w:rPr>
          <w:sz w:val="22"/>
        </w:rPr>
        <w:t xml:space="preserve"> navigational displays in support of </w:t>
      </w:r>
      <w:proofErr w:type="gramStart"/>
      <w:r w:rsidRPr="004C22FA">
        <w:rPr>
          <w:sz w:val="22"/>
        </w:rPr>
        <w:t>MSC.191(</w:t>
      </w:r>
      <w:proofErr w:type="gramEnd"/>
      <w:r w:rsidRPr="004C22FA">
        <w:rPr>
          <w:sz w:val="22"/>
        </w:rPr>
        <w:t>79).</w:t>
      </w:r>
    </w:p>
    <w:p w14:paraId="43657409" w14:textId="77777777" w:rsidR="00CB5C1A" w:rsidRPr="004C22FA" w:rsidRDefault="00CB5C1A">
      <w:pPr>
        <w:pBdr>
          <w:top w:val="single" w:sz="6" w:space="0" w:color="FFFFFF"/>
          <w:left w:val="single" w:sz="6" w:space="0" w:color="FFFFFF"/>
          <w:bottom w:val="single" w:sz="6" w:space="0" w:color="FFFFFF"/>
          <w:right w:val="single" w:sz="6" w:space="0" w:color="FFFFFF"/>
        </w:pBdr>
        <w:tabs>
          <w:tab w:val="left" w:pos="-720"/>
          <w:tab w:val="left" w:pos="-16"/>
          <w:tab w:val="left" w:pos="720"/>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p w14:paraId="262149EC" w14:textId="77777777" w:rsidR="007A02A0" w:rsidRPr="004C22FA" w:rsidRDefault="007A02A0">
      <w:pPr>
        <w:pBdr>
          <w:top w:val="single" w:sz="6" w:space="0" w:color="FFFFFF"/>
          <w:left w:val="single" w:sz="6" w:space="0" w:color="FFFFFF"/>
          <w:bottom w:val="single" w:sz="6" w:space="0" w:color="FFFFFF"/>
          <w:right w:val="single" w:sz="6" w:space="0" w:color="FFFFFF"/>
        </w:pBdr>
        <w:tabs>
          <w:tab w:val="left" w:pos="-720"/>
          <w:tab w:val="left" w:pos="-16"/>
          <w:tab w:val="left" w:pos="720"/>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r w:rsidRPr="004C22FA">
        <w:rPr>
          <w:sz w:val="22"/>
        </w:rPr>
        <w:t>The symbols for which IMO</w:t>
      </w:r>
      <w:r w:rsidR="004710B1" w:rsidRPr="004C22FA">
        <w:rPr>
          <w:sz w:val="22"/>
        </w:rPr>
        <w:t xml:space="preserve"> is the authority represent non-chart objects which are not defined in S-57</w:t>
      </w:r>
      <w:r w:rsidR="00171F77" w:rsidRPr="004C22FA">
        <w:rPr>
          <w:sz w:val="22"/>
        </w:rPr>
        <w:t xml:space="preserve">. </w:t>
      </w:r>
      <w:r w:rsidR="003A31C3" w:rsidRPr="004C22FA">
        <w:rPr>
          <w:sz w:val="22"/>
        </w:rPr>
        <w:t>T</w:t>
      </w:r>
      <w:r w:rsidR="00171F77" w:rsidRPr="004C22FA">
        <w:rPr>
          <w:sz w:val="22"/>
        </w:rPr>
        <w:t xml:space="preserve">he IHO has defined three Mariner objects for use in ECDIS the </w:t>
      </w:r>
      <w:r w:rsidR="006D6BD3" w:rsidRPr="004C22FA">
        <w:rPr>
          <w:sz w:val="22"/>
        </w:rPr>
        <w:t>objects</w:t>
      </w:r>
      <w:r w:rsidR="00171F77" w:rsidRPr="004C22FA">
        <w:rPr>
          <w:sz w:val="22"/>
        </w:rPr>
        <w:t xml:space="preserve"> are defined in S</w:t>
      </w:r>
      <w:r w:rsidR="008C13FC" w:rsidRPr="004C22FA">
        <w:rPr>
          <w:sz w:val="22"/>
        </w:rPr>
        <w:t>-</w:t>
      </w:r>
      <w:r w:rsidR="00171F77" w:rsidRPr="004C22FA">
        <w:rPr>
          <w:sz w:val="22"/>
        </w:rPr>
        <w:t xml:space="preserve">52- Part </w:t>
      </w:r>
      <w:r w:rsidR="008C13FC" w:rsidRPr="004C22FA">
        <w:rPr>
          <w:sz w:val="22"/>
        </w:rPr>
        <w:t xml:space="preserve">II </w:t>
      </w:r>
      <w:r w:rsidR="00171F77" w:rsidRPr="004C22FA">
        <w:rPr>
          <w:sz w:val="22"/>
        </w:rPr>
        <w:t xml:space="preserve">and the symbols </w:t>
      </w:r>
      <w:r w:rsidR="003A31C3" w:rsidRPr="004C22FA">
        <w:rPr>
          <w:sz w:val="22"/>
        </w:rPr>
        <w:t xml:space="preserve">are </w:t>
      </w:r>
      <w:r w:rsidR="00171F77" w:rsidRPr="004C22FA">
        <w:rPr>
          <w:sz w:val="22"/>
        </w:rPr>
        <w:t xml:space="preserve">contained in the </w:t>
      </w:r>
      <w:r w:rsidR="003A31C3" w:rsidRPr="004C22FA">
        <w:rPr>
          <w:sz w:val="22"/>
        </w:rPr>
        <w:t xml:space="preserve">ENC </w:t>
      </w:r>
      <w:r w:rsidR="00171F77" w:rsidRPr="004C22FA">
        <w:rPr>
          <w:sz w:val="22"/>
        </w:rPr>
        <w:t xml:space="preserve">symbol catalogue. </w:t>
      </w:r>
    </w:p>
    <w:p w14:paraId="661DB59A" w14:textId="77777777" w:rsidR="007A02A0" w:rsidRPr="004C22FA" w:rsidRDefault="007A02A0">
      <w:pPr>
        <w:pBdr>
          <w:top w:val="single" w:sz="6" w:space="0" w:color="FFFFFF"/>
          <w:left w:val="single" w:sz="6" w:space="0" w:color="FFFFFF"/>
          <w:bottom w:val="single" w:sz="6" w:space="0" w:color="FFFFFF"/>
          <w:right w:val="single" w:sz="6" w:space="0" w:color="FFFFFF"/>
        </w:pBdr>
        <w:tabs>
          <w:tab w:val="left" w:pos="-720"/>
          <w:tab w:val="left" w:pos="-16"/>
          <w:tab w:val="left" w:pos="720"/>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p w14:paraId="1CCCD11B" w14:textId="77777777" w:rsidR="007A02A0" w:rsidRPr="004C22FA" w:rsidRDefault="007A02A0">
      <w:pPr>
        <w:pBdr>
          <w:top w:val="single" w:sz="6" w:space="0" w:color="FFFFFF"/>
          <w:left w:val="single" w:sz="6" w:space="0" w:color="FFFFFF"/>
          <w:bottom w:val="single" w:sz="6" w:space="0" w:color="FFFFFF"/>
          <w:right w:val="single" w:sz="6" w:space="0" w:color="FFFFFF"/>
        </w:pBdr>
        <w:tabs>
          <w:tab w:val="left" w:pos="-720"/>
          <w:tab w:val="left" w:pos="-16"/>
          <w:tab w:val="left" w:pos="720"/>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p w14:paraId="787EAB75"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720"/>
          <w:tab w:val="left" w:pos="-16"/>
          <w:tab w:val="left" w:pos="720"/>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r w:rsidRPr="004C22FA">
        <w:rPr>
          <w:sz w:val="22"/>
        </w:rPr>
        <w:t xml:space="preserve">The symbology instruction for </w:t>
      </w:r>
      <w:r w:rsidR="00171F77" w:rsidRPr="004C22FA">
        <w:rPr>
          <w:sz w:val="22"/>
        </w:rPr>
        <w:t>Mariner</w:t>
      </w:r>
      <w:r w:rsidRPr="004C22FA">
        <w:rPr>
          <w:sz w:val="22"/>
        </w:rPr>
        <w:t xml:space="preserve"> object</w:t>
      </w:r>
      <w:r w:rsidR="00171F77" w:rsidRPr="004C22FA">
        <w:rPr>
          <w:sz w:val="22"/>
        </w:rPr>
        <w:t>s</w:t>
      </w:r>
      <w:r w:rsidR="00366513" w:rsidRPr="004C22FA">
        <w:rPr>
          <w:sz w:val="22"/>
        </w:rPr>
        <w:t xml:space="preserve"> </w:t>
      </w:r>
      <w:r w:rsidR="00171F77" w:rsidRPr="004C22FA">
        <w:rPr>
          <w:sz w:val="22"/>
        </w:rPr>
        <w:t xml:space="preserve">detailed in S-52 </w:t>
      </w:r>
      <w:r w:rsidR="003A31C3" w:rsidRPr="004C22FA">
        <w:rPr>
          <w:sz w:val="22"/>
        </w:rPr>
        <w:t>P</w:t>
      </w:r>
      <w:r w:rsidR="00171F77" w:rsidRPr="004C22FA">
        <w:rPr>
          <w:sz w:val="22"/>
        </w:rPr>
        <w:t xml:space="preserve">art </w:t>
      </w:r>
      <w:r w:rsidR="00A05BDB" w:rsidRPr="004C22FA">
        <w:rPr>
          <w:sz w:val="22"/>
        </w:rPr>
        <w:t xml:space="preserve">II </w:t>
      </w:r>
      <w:r w:rsidRPr="004C22FA">
        <w:rPr>
          <w:sz w:val="22"/>
        </w:rPr>
        <w:t>can be found in the look-up tables like the symbology instruction suitable for any S-57 object class.</w:t>
      </w:r>
    </w:p>
    <w:p w14:paraId="2E849F9E"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720"/>
          <w:tab w:val="left" w:pos="-16"/>
          <w:tab w:val="left" w:pos="720"/>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p w14:paraId="30EC2A78" w14:textId="77777777" w:rsidR="004710B1" w:rsidRPr="004C22FA" w:rsidRDefault="003A31C3">
      <w:pPr>
        <w:pBdr>
          <w:top w:val="single" w:sz="6" w:space="0" w:color="FFFFFF"/>
          <w:left w:val="single" w:sz="6" w:space="0" w:color="FFFFFF"/>
          <w:bottom w:val="single" w:sz="6" w:space="0" w:color="FFFFFF"/>
          <w:right w:val="single" w:sz="6" w:space="0" w:color="FFFFFF"/>
        </w:pBdr>
        <w:tabs>
          <w:tab w:val="left" w:pos="-720"/>
          <w:tab w:val="left" w:pos="-16"/>
          <w:tab w:val="left" w:pos="720"/>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r w:rsidRPr="004C22FA">
        <w:rPr>
          <w:sz w:val="22"/>
        </w:rPr>
        <w:t xml:space="preserve">Please see Part </w:t>
      </w:r>
      <w:r w:rsidR="00A05BDB" w:rsidRPr="004C22FA">
        <w:rPr>
          <w:sz w:val="22"/>
        </w:rPr>
        <w:t xml:space="preserve">II </w:t>
      </w:r>
      <w:r w:rsidR="004710B1" w:rsidRPr="004C22FA">
        <w:rPr>
          <w:sz w:val="22"/>
        </w:rPr>
        <w:t xml:space="preserve">for further details and definitions of the </w:t>
      </w:r>
      <w:r w:rsidR="00BF79E6" w:rsidRPr="004C22FA">
        <w:rPr>
          <w:sz w:val="22"/>
        </w:rPr>
        <w:t>Mariner</w:t>
      </w:r>
      <w:r w:rsidR="004710B1" w:rsidRPr="004C22FA">
        <w:rPr>
          <w:sz w:val="22"/>
        </w:rPr>
        <w:t>s' navigational object classes.</w:t>
      </w:r>
    </w:p>
    <w:p w14:paraId="6F260EAA"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720"/>
          <w:tab w:val="left" w:pos="-16"/>
          <w:tab w:val="left" w:pos="720"/>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p w14:paraId="220D7E21"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720"/>
          <w:tab w:val="left" w:pos="-16"/>
          <w:tab w:val="left" w:pos="720"/>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p w14:paraId="7AAC80E4" w14:textId="77777777" w:rsidR="004710B1" w:rsidRPr="004C22FA" w:rsidRDefault="00403FD8" w:rsidP="002F0A10">
      <w:pPr>
        <w:pStyle w:val="Heading2"/>
        <w:rPr>
          <w:lang w:val="en-GB"/>
        </w:rPr>
      </w:pPr>
      <w:bookmarkStart w:id="712" w:name="_Toc191961616"/>
      <w:bookmarkStart w:id="713" w:name="_Toc346000369"/>
      <w:bookmarkStart w:id="714" w:name="_Toc346000971"/>
      <w:bookmarkStart w:id="715" w:name="_Toc346001544"/>
      <w:bookmarkStart w:id="716" w:name="_Toc346080934"/>
      <w:bookmarkStart w:id="717" w:name="_Toc346081240"/>
      <w:bookmarkStart w:id="718" w:name="_Toc346149816"/>
      <w:bookmarkStart w:id="719" w:name="_Toc346156190"/>
      <w:bookmarkStart w:id="720" w:name="_Toc348447720"/>
      <w:bookmarkStart w:id="721" w:name="_Toc386023683"/>
      <w:r w:rsidRPr="004C22FA">
        <w:rPr>
          <w:lang w:val="en-GB"/>
        </w:rPr>
        <w:t>6</w:t>
      </w:r>
      <w:r w:rsidR="004710B1" w:rsidRPr="004C22FA">
        <w:rPr>
          <w:lang w:val="en-GB"/>
        </w:rPr>
        <w:t>.8</w:t>
      </w:r>
      <w:r w:rsidR="004710B1" w:rsidRPr="004C22FA">
        <w:rPr>
          <w:lang w:val="en-GB"/>
        </w:rPr>
        <w:tab/>
        <w:t>Test Edition of the Presentation Library</w:t>
      </w:r>
      <w:bookmarkEnd w:id="712"/>
      <w:bookmarkEnd w:id="713"/>
      <w:bookmarkEnd w:id="714"/>
      <w:bookmarkEnd w:id="715"/>
      <w:bookmarkEnd w:id="716"/>
      <w:bookmarkEnd w:id="717"/>
      <w:bookmarkEnd w:id="718"/>
      <w:bookmarkEnd w:id="719"/>
      <w:bookmarkEnd w:id="720"/>
      <w:bookmarkEnd w:id="721"/>
    </w:p>
    <w:p w14:paraId="46D9A0EA"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720"/>
          <w:tab w:val="left" w:pos="-16"/>
          <w:tab w:val="left" w:pos="720"/>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p w14:paraId="25FF150A" w14:textId="77777777" w:rsidR="004710B1" w:rsidRPr="004C22FA" w:rsidRDefault="004710B1">
      <w:pPr>
        <w:tabs>
          <w:tab w:val="left" w:pos="720"/>
          <w:tab w:val="left" w:pos="993"/>
          <w:tab w:val="left" w:pos="1418"/>
        </w:tabs>
        <w:jc w:val="both"/>
        <w:rPr>
          <w:sz w:val="22"/>
        </w:rPr>
      </w:pPr>
      <w:r w:rsidRPr="004C22FA">
        <w:rPr>
          <w:sz w:val="22"/>
        </w:rPr>
        <w:t>The Test Edition is no longer required in IEC 61174</w:t>
      </w:r>
      <w:r w:rsidR="001B6157" w:rsidRPr="004C22FA">
        <w:rPr>
          <w:sz w:val="22"/>
        </w:rPr>
        <w:t xml:space="preserve"> [7]</w:t>
      </w:r>
      <w:r w:rsidRPr="004C22FA">
        <w:rPr>
          <w:sz w:val="22"/>
        </w:rPr>
        <w:t xml:space="preserve"> and has been removed permanently from the </w:t>
      </w:r>
      <w:r w:rsidR="00231874" w:rsidRPr="004C22FA">
        <w:rPr>
          <w:sz w:val="22"/>
        </w:rPr>
        <w:t xml:space="preserve">S-52 </w:t>
      </w:r>
      <w:r w:rsidRPr="004C22FA">
        <w:rPr>
          <w:sz w:val="22"/>
        </w:rPr>
        <w:t xml:space="preserve">Presentation Library. However symbol </w:t>
      </w:r>
      <w:proofErr w:type="gramStart"/>
      <w:r w:rsidR="00E62BCE" w:rsidRPr="004C22FA">
        <w:rPr>
          <w:sz w:val="22"/>
        </w:rPr>
        <w:t>SY(</w:t>
      </w:r>
      <w:proofErr w:type="gramEnd"/>
      <w:r w:rsidR="00E62BCE" w:rsidRPr="004C22FA">
        <w:rPr>
          <w:sz w:val="22"/>
        </w:rPr>
        <w:t xml:space="preserve">CHKSYM01) </w:t>
      </w:r>
      <w:r w:rsidRPr="004C22FA">
        <w:rPr>
          <w:sz w:val="22"/>
        </w:rPr>
        <w:t xml:space="preserve">has been retained for use in checking </w:t>
      </w:r>
      <w:r w:rsidR="00231874" w:rsidRPr="004C22FA">
        <w:rPr>
          <w:sz w:val="22"/>
        </w:rPr>
        <w:t xml:space="preserve">correct </w:t>
      </w:r>
      <w:r w:rsidRPr="004C22FA">
        <w:rPr>
          <w:sz w:val="22"/>
        </w:rPr>
        <w:t>symbol size.</w:t>
      </w:r>
    </w:p>
    <w:p w14:paraId="45D6E6EA"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720"/>
          <w:tab w:val="left" w:pos="-16"/>
          <w:tab w:val="left" w:pos="720"/>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p w14:paraId="60658762"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p w14:paraId="3207956A" w14:textId="77777777" w:rsidR="004710B1" w:rsidRPr="004C22FA" w:rsidRDefault="004710B1" w:rsidP="00835F5A">
      <w:pPr>
        <w:pStyle w:val="Heading1"/>
        <w:numPr>
          <w:ilvl w:val="0"/>
          <w:numId w:val="50"/>
        </w:numPr>
        <w:tabs>
          <w:tab w:val="clear" w:pos="993"/>
        </w:tabs>
      </w:pPr>
      <w:r w:rsidRPr="004C22FA">
        <w:rPr>
          <w:rStyle w:val="Heading3Char"/>
        </w:rPr>
        <w:br w:type="page"/>
      </w:r>
      <w:bookmarkStart w:id="722" w:name="_Toc191961617"/>
      <w:bookmarkStart w:id="723" w:name="_Toc346000370"/>
      <w:bookmarkStart w:id="724" w:name="_Toc346000972"/>
      <w:bookmarkStart w:id="725" w:name="_Toc346001545"/>
      <w:bookmarkStart w:id="726" w:name="_Toc346080935"/>
      <w:bookmarkStart w:id="727" w:name="_Toc346081241"/>
      <w:bookmarkStart w:id="728" w:name="_Toc346149817"/>
      <w:bookmarkStart w:id="729" w:name="_Toc346156191"/>
      <w:bookmarkStart w:id="730" w:name="_Toc348447721"/>
      <w:bookmarkStart w:id="731" w:name="_Toc386023684"/>
      <w:r w:rsidR="00E313EB" w:rsidRPr="004C22FA">
        <w:rPr>
          <w:sz w:val="28"/>
        </w:rPr>
        <w:lastRenderedPageBreak/>
        <w:t>Description of the Colour Coding System</w:t>
      </w:r>
      <w:bookmarkEnd w:id="722"/>
      <w:bookmarkEnd w:id="723"/>
      <w:bookmarkEnd w:id="724"/>
      <w:bookmarkEnd w:id="725"/>
      <w:bookmarkEnd w:id="726"/>
      <w:bookmarkEnd w:id="727"/>
      <w:bookmarkEnd w:id="728"/>
      <w:bookmarkEnd w:id="729"/>
      <w:bookmarkEnd w:id="730"/>
      <w:bookmarkEnd w:id="731"/>
    </w:p>
    <w:p w14:paraId="67FBE30A"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p w14:paraId="4541E72D" w14:textId="77777777" w:rsidR="004710B1" w:rsidRPr="004C22FA" w:rsidRDefault="004710B1">
      <w:pPr>
        <w:pStyle w:val="BodyText"/>
        <w:widowControl/>
        <w:tabs>
          <w:tab w:val="clear" w:pos="-1440"/>
          <w:tab w:val="clear" w:pos="-720"/>
          <w:tab w:val="clear" w:pos="720"/>
          <w:tab w:val="clear" w:pos="4680"/>
          <w:tab w:val="left" w:pos="993"/>
        </w:tabs>
        <w:rPr>
          <w:rFonts w:ascii="Arial" w:hAnsi="Arial"/>
          <w:snapToGrid/>
        </w:rPr>
      </w:pPr>
      <w:r w:rsidRPr="004C22FA">
        <w:rPr>
          <w:rFonts w:ascii="Arial" w:hAnsi="Arial"/>
          <w:snapToGrid/>
        </w:rPr>
        <w:t xml:space="preserve">The colours of the Presentation Library for ECDIS are named with a five character code that reflects their usage, e.g., CHMGD for "chart magenta, dominant". These names are called "colour tokens". The colour tokens are </w:t>
      </w:r>
      <w:r w:rsidR="00CD0C94" w:rsidRPr="004C22FA">
        <w:rPr>
          <w:rFonts w:ascii="Arial" w:hAnsi="Arial"/>
          <w:snapToGrid/>
        </w:rPr>
        <w:t xml:space="preserve">referred to </w:t>
      </w:r>
      <w:r w:rsidRPr="004C22FA">
        <w:rPr>
          <w:rFonts w:ascii="Arial" w:hAnsi="Arial"/>
          <w:snapToGrid/>
        </w:rPr>
        <w:t>by symbology instructions, symbol</w:t>
      </w:r>
      <w:r w:rsidR="00CD0C94" w:rsidRPr="004C22FA">
        <w:rPr>
          <w:rFonts w:ascii="Arial" w:hAnsi="Arial"/>
          <w:snapToGrid/>
        </w:rPr>
        <w:t xml:space="preserve"> definitions </w:t>
      </w:r>
      <w:proofErr w:type="gramStart"/>
      <w:r w:rsidR="00CD0C94" w:rsidRPr="004C22FA">
        <w:rPr>
          <w:rFonts w:ascii="Arial" w:hAnsi="Arial"/>
          <w:snapToGrid/>
        </w:rPr>
        <w:t xml:space="preserve">and </w:t>
      </w:r>
      <w:r w:rsidRPr="004C22FA">
        <w:rPr>
          <w:rFonts w:ascii="Arial" w:hAnsi="Arial"/>
          <w:snapToGrid/>
        </w:rPr>
        <w:t xml:space="preserve"> line</w:t>
      </w:r>
      <w:proofErr w:type="gramEnd"/>
      <w:r w:rsidR="00CD0C94" w:rsidRPr="004C22FA">
        <w:rPr>
          <w:rFonts w:ascii="Arial" w:hAnsi="Arial"/>
          <w:snapToGrid/>
        </w:rPr>
        <w:t>/</w:t>
      </w:r>
      <w:r w:rsidRPr="004C22FA">
        <w:rPr>
          <w:rFonts w:ascii="Arial" w:hAnsi="Arial"/>
          <w:snapToGrid/>
        </w:rPr>
        <w:t>fill styles</w:t>
      </w:r>
      <w:r w:rsidR="00CD0C94" w:rsidRPr="004C22FA">
        <w:rPr>
          <w:rFonts w:ascii="Arial" w:hAnsi="Arial"/>
          <w:snapToGrid/>
        </w:rPr>
        <w:t>.</w:t>
      </w:r>
      <w:r w:rsidR="004C2D9D" w:rsidRPr="004C22FA">
        <w:rPr>
          <w:rFonts w:ascii="Arial" w:hAnsi="Arial"/>
          <w:snapToGrid/>
        </w:rPr>
        <w:t xml:space="preserve"> </w:t>
      </w:r>
      <w:r w:rsidR="00CD0C94" w:rsidRPr="004C22FA">
        <w:rPr>
          <w:rFonts w:ascii="Arial" w:hAnsi="Arial"/>
          <w:snapToGrid/>
        </w:rPr>
        <w:t xml:space="preserve">The colour tokens are defined </w:t>
      </w:r>
      <w:r w:rsidRPr="004C22FA">
        <w:rPr>
          <w:rFonts w:ascii="Arial" w:hAnsi="Arial"/>
          <w:snapToGrid/>
        </w:rPr>
        <w:t xml:space="preserve">by CIE-coordinates. The </w:t>
      </w:r>
      <w:r w:rsidR="00204DFD" w:rsidRPr="004C22FA">
        <w:rPr>
          <w:rFonts w:ascii="Arial" w:hAnsi="Arial"/>
          <w:snapToGrid/>
        </w:rPr>
        <w:t xml:space="preserve">IEC </w:t>
      </w:r>
      <w:r w:rsidR="00904EBC" w:rsidRPr="004C22FA">
        <w:rPr>
          <w:rFonts w:ascii="Arial" w:hAnsi="Arial"/>
          <w:snapToGrid/>
        </w:rPr>
        <w:t xml:space="preserve">standards </w:t>
      </w:r>
      <w:r w:rsidR="00204DFD" w:rsidRPr="004C22FA">
        <w:rPr>
          <w:rFonts w:ascii="Arial" w:hAnsi="Arial"/>
          <w:snapToGrid/>
        </w:rPr>
        <w:t xml:space="preserve">that </w:t>
      </w:r>
      <w:r w:rsidR="00904EBC" w:rsidRPr="004C22FA">
        <w:rPr>
          <w:rFonts w:ascii="Arial" w:hAnsi="Arial"/>
          <w:snapToGrid/>
        </w:rPr>
        <w:t>describ</w:t>
      </w:r>
      <w:r w:rsidR="00204DFD" w:rsidRPr="004C22FA">
        <w:rPr>
          <w:rFonts w:ascii="Arial" w:hAnsi="Arial"/>
          <w:snapToGrid/>
        </w:rPr>
        <w:t xml:space="preserve">e </w:t>
      </w:r>
      <w:r w:rsidR="00904EBC" w:rsidRPr="004C22FA">
        <w:rPr>
          <w:rFonts w:ascii="Arial" w:hAnsi="Arial"/>
          <w:snapToGrid/>
        </w:rPr>
        <w:t>meth</w:t>
      </w:r>
      <w:r w:rsidRPr="004C22FA">
        <w:rPr>
          <w:rFonts w:ascii="Arial" w:hAnsi="Arial"/>
          <w:snapToGrid/>
        </w:rPr>
        <w:t>od</w:t>
      </w:r>
      <w:r w:rsidR="00904EBC" w:rsidRPr="004C22FA">
        <w:rPr>
          <w:rFonts w:ascii="Arial" w:hAnsi="Arial"/>
          <w:snapToGrid/>
        </w:rPr>
        <w:t>s</w:t>
      </w:r>
      <w:r w:rsidRPr="004C22FA">
        <w:rPr>
          <w:rFonts w:ascii="Arial" w:hAnsi="Arial"/>
          <w:snapToGrid/>
        </w:rPr>
        <w:t xml:space="preserve"> of converting CIE colour coordinates into RGB values</w:t>
      </w:r>
      <w:r w:rsidR="00DC4498" w:rsidRPr="004C22FA">
        <w:rPr>
          <w:rFonts w:ascii="Arial" w:hAnsi="Arial"/>
          <w:snapToGrid/>
        </w:rPr>
        <w:t xml:space="preserve"> </w:t>
      </w:r>
      <w:r w:rsidR="003A31C3" w:rsidRPr="004C22FA">
        <w:rPr>
          <w:rFonts w:ascii="Arial" w:hAnsi="Arial"/>
          <w:snapToGrid/>
        </w:rPr>
        <w:t xml:space="preserve">are </w:t>
      </w:r>
      <w:r w:rsidR="00204DFD" w:rsidRPr="004C22FA">
        <w:rPr>
          <w:rFonts w:ascii="Arial" w:hAnsi="Arial"/>
          <w:snapToGrid/>
        </w:rPr>
        <w:t xml:space="preserve">listed </w:t>
      </w:r>
      <w:r w:rsidR="00A01ADB" w:rsidRPr="004C22FA">
        <w:rPr>
          <w:rFonts w:ascii="Arial" w:hAnsi="Arial"/>
          <w:snapToGrid/>
        </w:rPr>
        <w:t xml:space="preserve">in </w:t>
      </w:r>
      <w:r w:rsidR="003A31C3" w:rsidRPr="004C22FA">
        <w:rPr>
          <w:rFonts w:ascii="Arial" w:hAnsi="Arial"/>
          <w:snapToGrid/>
        </w:rPr>
        <w:t>S-52</w:t>
      </w:r>
      <w:r w:rsidR="00204DFD" w:rsidRPr="004C22FA">
        <w:rPr>
          <w:rFonts w:ascii="Arial" w:hAnsi="Arial"/>
          <w:snapToGrid/>
        </w:rPr>
        <w:t xml:space="preserve">, </w:t>
      </w:r>
      <w:r w:rsidR="00A01ADB" w:rsidRPr="004C22FA">
        <w:rPr>
          <w:rFonts w:ascii="Arial" w:hAnsi="Arial"/>
          <w:snapToGrid/>
        </w:rPr>
        <w:t>s</w:t>
      </w:r>
      <w:r w:rsidR="005E5CA8" w:rsidRPr="004C22FA">
        <w:rPr>
          <w:rFonts w:ascii="Arial" w:hAnsi="Arial"/>
          <w:snapToGrid/>
        </w:rPr>
        <w:t>ection</w:t>
      </w:r>
      <w:r w:rsidR="00904EBC" w:rsidRPr="004C22FA">
        <w:rPr>
          <w:rFonts w:ascii="Arial" w:hAnsi="Arial"/>
          <w:snapToGrid/>
        </w:rPr>
        <w:t xml:space="preserve"> 4.2.3</w:t>
      </w:r>
      <w:r w:rsidR="008679B7" w:rsidRPr="004C22FA">
        <w:rPr>
          <w:rFonts w:ascii="Arial" w:hAnsi="Arial"/>
          <w:snapToGrid/>
        </w:rPr>
        <w:t>.</w:t>
      </w:r>
    </w:p>
    <w:p w14:paraId="0C4E7C72"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p w14:paraId="3A08E5C0"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r w:rsidRPr="004C22FA">
        <w:rPr>
          <w:sz w:val="22"/>
        </w:rPr>
        <w:t xml:space="preserve">The colour tokens are organized in a colour scheme that groups the tokens in colour sections. Each colour section contains a set of colour tokens that serves a special purpose, e.g., to provide colours for the chart content. </w:t>
      </w:r>
    </w:p>
    <w:p w14:paraId="0262C368"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p w14:paraId="21EF194A"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p w14:paraId="6CAA01AD" w14:textId="77777777" w:rsidR="004710B1" w:rsidRPr="004C22FA" w:rsidRDefault="003C4FED" w:rsidP="002F0A10">
      <w:pPr>
        <w:pStyle w:val="Heading2"/>
        <w:rPr>
          <w:lang w:val="en-GB"/>
        </w:rPr>
      </w:pPr>
      <w:bookmarkStart w:id="732" w:name="_Toc191961618"/>
      <w:bookmarkStart w:id="733" w:name="_Toc346000371"/>
      <w:bookmarkStart w:id="734" w:name="_Toc346000973"/>
      <w:bookmarkStart w:id="735" w:name="_Toc346001546"/>
      <w:bookmarkStart w:id="736" w:name="_Toc346080936"/>
      <w:bookmarkStart w:id="737" w:name="_Toc346081242"/>
      <w:bookmarkStart w:id="738" w:name="_Toc346149818"/>
      <w:bookmarkStart w:id="739" w:name="_Toc346156192"/>
      <w:bookmarkStart w:id="740" w:name="_Toc348447722"/>
      <w:bookmarkStart w:id="741" w:name="_Toc386023685"/>
      <w:r w:rsidRPr="004C22FA">
        <w:rPr>
          <w:lang w:val="en-GB"/>
        </w:rPr>
        <w:t>7</w:t>
      </w:r>
      <w:r w:rsidR="004710B1" w:rsidRPr="004C22FA">
        <w:rPr>
          <w:lang w:val="en-GB"/>
        </w:rPr>
        <w:t>.1</w:t>
      </w:r>
      <w:r w:rsidR="004710B1" w:rsidRPr="004C22FA">
        <w:rPr>
          <w:lang w:val="en-GB"/>
        </w:rPr>
        <w:tab/>
        <w:t>The</w:t>
      </w:r>
      <w:r w:rsidR="00815059" w:rsidRPr="004C22FA">
        <w:rPr>
          <w:lang w:val="en-GB"/>
        </w:rPr>
        <w:t xml:space="preserve"> Sections of the</w:t>
      </w:r>
      <w:r w:rsidR="004710B1" w:rsidRPr="004C22FA">
        <w:rPr>
          <w:lang w:val="en-GB"/>
        </w:rPr>
        <w:t xml:space="preserve"> Colour Scheme</w:t>
      </w:r>
      <w:bookmarkEnd w:id="732"/>
      <w:bookmarkEnd w:id="733"/>
      <w:bookmarkEnd w:id="734"/>
      <w:bookmarkEnd w:id="735"/>
      <w:bookmarkEnd w:id="736"/>
      <w:bookmarkEnd w:id="737"/>
      <w:bookmarkEnd w:id="738"/>
      <w:bookmarkEnd w:id="739"/>
      <w:bookmarkEnd w:id="740"/>
      <w:bookmarkEnd w:id="741"/>
    </w:p>
    <w:p w14:paraId="510F39DD"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p w14:paraId="502BC267" w14:textId="77777777" w:rsidR="004710B1" w:rsidRPr="004C22FA" w:rsidRDefault="00815059">
      <w:pPr>
        <w:pBdr>
          <w:top w:val="single" w:sz="6" w:space="0" w:color="FFFFFF"/>
          <w:left w:val="single" w:sz="6" w:space="0" w:color="FFFFFF"/>
          <w:bottom w:val="single" w:sz="6" w:space="0" w:color="FFFFFF"/>
          <w:right w:val="single" w:sz="6" w:space="0" w:color="FFFFFF"/>
        </w:pBd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r w:rsidRPr="004C22FA">
        <w:rPr>
          <w:sz w:val="22"/>
        </w:rPr>
        <w:t>The Colour Scheme is split into several sections based on intended usage.</w:t>
      </w:r>
      <w:r w:rsidR="004C2D9D" w:rsidRPr="004C22FA">
        <w:rPr>
          <w:sz w:val="22"/>
        </w:rPr>
        <w:t xml:space="preserve"> </w:t>
      </w:r>
      <w:r w:rsidRPr="004C22FA">
        <w:rPr>
          <w:sz w:val="22"/>
        </w:rPr>
        <w:t>The</w:t>
      </w:r>
      <w:r w:rsidR="004710B1" w:rsidRPr="004C22FA">
        <w:rPr>
          <w:sz w:val="22"/>
        </w:rPr>
        <w:t xml:space="preserve"> colour values themselves are listed in the colour tables</w:t>
      </w:r>
      <w:r w:rsidR="00650B3F" w:rsidRPr="004C22FA">
        <w:rPr>
          <w:sz w:val="22"/>
        </w:rPr>
        <w:t xml:space="preserve"> (Appendix </w:t>
      </w:r>
      <w:r w:rsidR="004D5104" w:rsidRPr="004C22FA">
        <w:rPr>
          <w:sz w:val="22"/>
        </w:rPr>
        <w:t>A</w:t>
      </w:r>
      <w:r w:rsidR="00650B3F" w:rsidRPr="004C22FA">
        <w:rPr>
          <w:sz w:val="22"/>
        </w:rPr>
        <w:t>)</w:t>
      </w:r>
      <w:r w:rsidR="004710B1" w:rsidRPr="004C22FA">
        <w:rPr>
          <w:sz w:val="22"/>
        </w:rPr>
        <w:t xml:space="preserve">. </w:t>
      </w:r>
      <w:r w:rsidRPr="004C22FA">
        <w:rPr>
          <w:sz w:val="22"/>
        </w:rPr>
        <w:t>This section describes each of the tokens within each section.</w:t>
      </w:r>
    </w:p>
    <w:p w14:paraId="39CDD192"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p w14:paraId="27ED93F3" w14:textId="77777777" w:rsidR="004710B1" w:rsidRPr="004C22FA" w:rsidRDefault="003C4FED" w:rsidP="003F0380">
      <w:pPr>
        <w:pStyle w:val="Heading2"/>
        <w:tabs>
          <w:tab w:val="clear" w:pos="1423"/>
        </w:tabs>
        <w:rPr>
          <w:lang w:val="en-GB"/>
        </w:rPr>
      </w:pPr>
      <w:bookmarkStart w:id="742" w:name="_Toc346149819"/>
      <w:bookmarkStart w:id="743" w:name="_Toc346156193"/>
      <w:bookmarkStart w:id="744" w:name="_Toc348447723"/>
      <w:bookmarkStart w:id="745" w:name="_Toc386023686"/>
      <w:r w:rsidRPr="004C22FA">
        <w:rPr>
          <w:lang w:val="en-GB"/>
        </w:rPr>
        <w:t>7</w:t>
      </w:r>
      <w:r w:rsidR="00550A20" w:rsidRPr="004C22FA">
        <w:rPr>
          <w:lang w:val="en-GB"/>
        </w:rPr>
        <w:t>.1</w:t>
      </w:r>
      <w:r w:rsidR="003F0380" w:rsidRPr="004C22FA">
        <w:rPr>
          <w:lang w:val="en-GB"/>
        </w:rPr>
        <w:t>.1</w:t>
      </w:r>
      <w:r w:rsidR="003F0380" w:rsidRPr="004C22FA">
        <w:rPr>
          <w:lang w:val="en-GB"/>
        </w:rPr>
        <w:tab/>
      </w:r>
      <w:r w:rsidR="004710B1" w:rsidRPr="004C22FA">
        <w:rPr>
          <w:lang w:val="en-GB"/>
        </w:rPr>
        <w:t xml:space="preserve">General </w:t>
      </w:r>
      <w:r w:rsidR="00815059" w:rsidRPr="004C22FA">
        <w:rPr>
          <w:lang w:val="en-GB"/>
        </w:rPr>
        <w:t>Colours</w:t>
      </w:r>
      <w:bookmarkEnd w:id="742"/>
      <w:bookmarkEnd w:id="743"/>
      <w:bookmarkEnd w:id="744"/>
      <w:bookmarkEnd w:id="745"/>
    </w:p>
    <w:p w14:paraId="605196CF"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p w14:paraId="3513729E"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r w:rsidRPr="004C22FA">
        <w:rPr>
          <w:sz w:val="22"/>
        </w:rPr>
        <w:t>The colours of this section are use</w:t>
      </w:r>
      <w:r w:rsidR="0031198D" w:rsidRPr="004C22FA">
        <w:rPr>
          <w:sz w:val="22"/>
        </w:rPr>
        <w:t>d</w:t>
      </w:r>
      <w:r w:rsidRPr="004C22FA">
        <w:rPr>
          <w:sz w:val="22"/>
        </w:rPr>
        <w:t xml:space="preserve"> in combination with every section of the whole colour scheme:</w:t>
      </w:r>
    </w:p>
    <w:p w14:paraId="4620F50F" w14:textId="77777777" w:rsidR="000B4CCF" w:rsidRPr="004C22FA" w:rsidRDefault="000B4CCF" w:rsidP="0031198D">
      <w:pPr>
        <w:pBdr>
          <w:top w:val="single" w:sz="6" w:space="0" w:color="FFFFFF"/>
          <w:left w:val="single" w:sz="6" w:space="0" w:color="FFFFFF"/>
          <w:bottom w:val="single" w:sz="6" w:space="0" w:color="FFFFFF"/>
          <w:right w:val="single" w:sz="6" w:space="0" w:color="FFFFFF"/>
        </w:pBd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9"/>
        <w:gridCol w:w="1329"/>
        <w:gridCol w:w="2565"/>
      </w:tblGrid>
      <w:tr w:rsidR="000B4CCF" w:rsidRPr="004C22FA" w14:paraId="7273B451" w14:textId="77777777">
        <w:tc>
          <w:tcPr>
            <w:tcW w:w="0" w:type="auto"/>
            <w:shd w:val="clear" w:color="auto" w:fill="BFBFBF"/>
          </w:tcPr>
          <w:p w14:paraId="79661C3C"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b/>
                <w:sz w:val="22"/>
              </w:rPr>
            </w:pPr>
            <w:r w:rsidRPr="004C22FA">
              <w:rPr>
                <w:b/>
                <w:sz w:val="22"/>
              </w:rPr>
              <w:t>Token</w:t>
            </w:r>
          </w:p>
        </w:tc>
        <w:tc>
          <w:tcPr>
            <w:tcW w:w="0" w:type="auto"/>
            <w:shd w:val="clear" w:color="auto" w:fill="BFBFBF"/>
          </w:tcPr>
          <w:p w14:paraId="5D561731"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b/>
                <w:sz w:val="22"/>
              </w:rPr>
            </w:pPr>
            <w:r w:rsidRPr="004C22FA">
              <w:rPr>
                <w:b/>
                <w:sz w:val="22"/>
              </w:rPr>
              <w:t>Colour</w:t>
            </w:r>
          </w:p>
        </w:tc>
        <w:tc>
          <w:tcPr>
            <w:tcW w:w="0" w:type="auto"/>
            <w:shd w:val="clear" w:color="auto" w:fill="BFBFBF"/>
          </w:tcPr>
          <w:p w14:paraId="4AC49422"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b/>
                <w:sz w:val="22"/>
              </w:rPr>
            </w:pPr>
            <w:r w:rsidRPr="004C22FA">
              <w:rPr>
                <w:b/>
                <w:sz w:val="22"/>
              </w:rPr>
              <w:t>Usage</w:t>
            </w:r>
          </w:p>
        </w:tc>
      </w:tr>
      <w:tr w:rsidR="000B4CCF" w:rsidRPr="004C22FA" w14:paraId="5E4B255E" w14:textId="77777777">
        <w:tc>
          <w:tcPr>
            <w:tcW w:w="0" w:type="auto"/>
            <w:shd w:val="clear" w:color="auto" w:fill="auto"/>
          </w:tcPr>
          <w:p w14:paraId="5BD96AB4"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sz w:val="22"/>
              </w:rPr>
              <w:t>TRNSP</w:t>
            </w:r>
          </w:p>
        </w:tc>
        <w:tc>
          <w:tcPr>
            <w:tcW w:w="0" w:type="auto"/>
            <w:shd w:val="clear" w:color="auto" w:fill="auto"/>
          </w:tcPr>
          <w:p w14:paraId="3EDF6F28"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sz w:val="22"/>
              </w:rPr>
              <w:t>transparent</w:t>
            </w:r>
          </w:p>
        </w:tc>
        <w:tc>
          <w:tcPr>
            <w:tcW w:w="0" w:type="auto"/>
            <w:shd w:val="clear" w:color="auto" w:fill="auto"/>
          </w:tcPr>
          <w:p w14:paraId="1CB81D5C"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sz w:val="22"/>
              </w:rPr>
              <w:t>invisible pixels</w:t>
            </w:r>
          </w:p>
        </w:tc>
      </w:tr>
      <w:tr w:rsidR="000B4CCF" w:rsidRPr="004C22FA" w14:paraId="6A950072" w14:textId="77777777">
        <w:tc>
          <w:tcPr>
            <w:tcW w:w="0" w:type="auto"/>
            <w:shd w:val="clear" w:color="auto" w:fill="auto"/>
          </w:tcPr>
          <w:p w14:paraId="03E563EA"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sz w:val="22"/>
              </w:rPr>
              <w:t>NODTA</w:t>
            </w:r>
          </w:p>
        </w:tc>
        <w:tc>
          <w:tcPr>
            <w:tcW w:w="0" w:type="auto"/>
            <w:shd w:val="clear" w:color="auto" w:fill="auto"/>
          </w:tcPr>
          <w:p w14:paraId="1236B68B"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sz w:val="22"/>
              </w:rPr>
              <w:t>grey</w:t>
            </w:r>
          </w:p>
        </w:tc>
        <w:tc>
          <w:tcPr>
            <w:tcW w:w="0" w:type="auto"/>
            <w:shd w:val="clear" w:color="auto" w:fill="auto"/>
          </w:tcPr>
          <w:p w14:paraId="58059E41"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sz w:val="22"/>
              </w:rPr>
              <w:t>areas without chart data</w:t>
            </w:r>
          </w:p>
        </w:tc>
      </w:tr>
      <w:tr w:rsidR="000B4CCF" w:rsidRPr="004C22FA" w14:paraId="67956D08" w14:textId="77777777">
        <w:tc>
          <w:tcPr>
            <w:tcW w:w="0" w:type="auto"/>
            <w:shd w:val="clear" w:color="auto" w:fill="auto"/>
          </w:tcPr>
          <w:p w14:paraId="713F17A3"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sz w:val="22"/>
              </w:rPr>
              <w:t>CURSR</w:t>
            </w:r>
          </w:p>
        </w:tc>
        <w:tc>
          <w:tcPr>
            <w:tcW w:w="0" w:type="auto"/>
            <w:shd w:val="clear" w:color="auto" w:fill="auto"/>
          </w:tcPr>
          <w:p w14:paraId="1C7ABC95"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sz w:val="22"/>
              </w:rPr>
              <w:t>orange</w:t>
            </w:r>
            <w:r w:rsidRPr="004C22FA">
              <w:rPr>
                <w:sz w:val="22"/>
              </w:rPr>
              <w:tab/>
            </w:r>
          </w:p>
        </w:tc>
        <w:tc>
          <w:tcPr>
            <w:tcW w:w="0" w:type="auto"/>
            <w:shd w:val="clear" w:color="auto" w:fill="auto"/>
          </w:tcPr>
          <w:p w14:paraId="2BA1570E"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sz w:val="22"/>
              </w:rPr>
              <w:t>cursor colour,VRM,EBL</w:t>
            </w:r>
          </w:p>
        </w:tc>
      </w:tr>
    </w:tbl>
    <w:p w14:paraId="6A84A78B"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p w14:paraId="7E1C5EF4"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r w:rsidRPr="004C22FA">
        <w:rPr>
          <w:b/>
          <w:sz w:val="22"/>
        </w:rPr>
        <w:t>TRNSP</w:t>
      </w:r>
      <w:r w:rsidRPr="004C22FA">
        <w:rPr>
          <w:sz w:val="22"/>
        </w:rPr>
        <w:noBreakHyphen/>
        <w:t xml:space="preserve"> </w:t>
      </w:r>
      <w:proofErr w:type="gramStart"/>
      <w:r w:rsidRPr="004C22FA">
        <w:rPr>
          <w:sz w:val="22"/>
        </w:rPr>
        <w:t>This</w:t>
      </w:r>
      <w:proofErr w:type="gramEnd"/>
      <w:r w:rsidRPr="004C22FA">
        <w:rPr>
          <w:sz w:val="22"/>
        </w:rPr>
        <w:t xml:space="preserve"> means a 100% "transparent" colour. This is not a "real" colour since it is invisible. Every pixel on the screen, which has the colour value </w:t>
      </w:r>
      <w:proofErr w:type="gramStart"/>
      <w:r w:rsidRPr="004C22FA">
        <w:rPr>
          <w:sz w:val="22"/>
        </w:rPr>
        <w:t>0</w:t>
      </w:r>
      <w:proofErr w:type="gramEnd"/>
      <w:r w:rsidRPr="004C22FA">
        <w:rPr>
          <w:sz w:val="22"/>
        </w:rPr>
        <w:t xml:space="preserve"> shows up as 100% transparent. In case the pixel was already painted with another (visible, e.g., black) colour this colour is not overwritten by the transparent colour. In case the pixel was cleared before or not yet painted the "background" colour shows up (see </w:t>
      </w:r>
      <w:r w:rsidRPr="004C22FA">
        <w:rPr>
          <w:b/>
          <w:sz w:val="22"/>
        </w:rPr>
        <w:t>NODTA</w:t>
      </w:r>
      <w:r w:rsidRPr="004C22FA">
        <w:rPr>
          <w:sz w:val="22"/>
        </w:rPr>
        <w:t>).</w:t>
      </w:r>
    </w:p>
    <w:p w14:paraId="2173A037"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p w14:paraId="6BD63545"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r w:rsidRPr="004C22FA">
        <w:rPr>
          <w:b/>
          <w:sz w:val="22"/>
        </w:rPr>
        <w:t>NODTA</w:t>
      </w:r>
      <w:r w:rsidRPr="004C22FA">
        <w:rPr>
          <w:sz w:val="22"/>
        </w:rPr>
        <w:noBreakHyphen/>
        <w:t xml:space="preserve"> This abbreviation stands for "No Data". This colour shows up on every pixel on the screen, which is neither covered by chart features nor covered by other elements of the ECDIS display (e.g., radar overlay, user interface). Thus, it can also be called the "empty background colour" (see </w:t>
      </w:r>
      <w:r w:rsidRPr="004C22FA">
        <w:rPr>
          <w:b/>
          <w:sz w:val="22"/>
        </w:rPr>
        <w:t>TRNSP</w:t>
      </w:r>
      <w:r w:rsidRPr="004C22FA">
        <w:rPr>
          <w:sz w:val="22"/>
        </w:rPr>
        <w:t>).</w:t>
      </w:r>
    </w:p>
    <w:p w14:paraId="13C6895C"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p w14:paraId="42905A79"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r w:rsidRPr="004C22FA">
        <w:rPr>
          <w:b/>
          <w:sz w:val="22"/>
        </w:rPr>
        <w:t>CURSR</w:t>
      </w:r>
      <w:r w:rsidRPr="004C22FA">
        <w:rPr>
          <w:sz w:val="22"/>
        </w:rPr>
        <w:noBreakHyphen/>
        <w:t xml:space="preserve"> In most graphic systems the cursor is treated as an item that can be handled completely independent from the graphic of the char</w:t>
      </w:r>
      <w:r w:rsidR="003063C1" w:rsidRPr="004C22FA">
        <w:rPr>
          <w:sz w:val="22"/>
        </w:rPr>
        <w:t>t area. Therefore the cursor is</w:t>
      </w:r>
      <w:r w:rsidRPr="004C22FA">
        <w:rPr>
          <w:sz w:val="22"/>
        </w:rPr>
        <w:t xml:space="preserve"> given its own colour and it is kept separately from the other sections of the colour scheme. The cursor colour is also used by variable range marker (VRM), electronic bearing line (EBL), parallel indexing lines and other tools to perform absolute and relative measurements in the chart.</w:t>
      </w:r>
    </w:p>
    <w:p w14:paraId="36EBBBCF" w14:textId="77777777" w:rsidR="000B4CCF" w:rsidRPr="004C22FA" w:rsidRDefault="000B4CCF">
      <w:pPr>
        <w:pBdr>
          <w:top w:val="single" w:sz="6" w:space="0" w:color="FFFFFF"/>
          <w:left w:val="single" w:sz="6" w:space="0" w:color="FFFFFF"/>
          <w:bottom w:val="single" w:sz="6" w:space="0" w:color="FFFFFF"/>
          <w:right w:val="single" w:sz="6" w:space="0" w:color="FFFFFF"/>
        </w:pBd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p w14:paraId="0C90C49A" w14:textId="77777777" w:rsidR="000B4CCF" w:rsidRPr="004C22FA" w:rsidRDefault="000B4CCF">
      <w:pPr>
        <w:pBdr>
          <w:top w:val="single" w:sz="6" w:space="0" w:color="FFFFFF"/>
          <w:left w:val="single" w:sz="6" w:space="0" w:color="FFFFFF"/>
          <w:bottom w:val="single" w:sz="6" w:space="0" w:color="FFFFFF"/>
          <w:right w:val="single" w:sz="6" w:space="0" w:color="FFFFFF"/>
        </w:pBd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p w14:paraId="28D2F79A" w14:textId="77777777" w:rsidR="00650B3F" w:rsidRPr="004C22FA" w:rsidRDefault="00650B3F">
      <w:pPr>
        <w:rPr>
          <w:b/>
          <w:snapToGrid w:val="0"/>
          <w:sz w:val="22"/>
        </w:rPr>
      </w:pPr>
      <w:bookmarkStart w:id="746" w:name="_Toc346149820"/>
      <w:bookmarkStart w:id="747" w:name="_Toc346156194"/>
      <w:bookmarkStart w:id="748" w:name="_Toc348447724"/>
      <w:r w:rsidRPr="004C22FA">
        <w:br w:type="page"/>
      </w:r>
    </w:p>
    <w:p w14:paraId="40719681" w14:textId="77777777" w:rsidR="004710B1" w:rsidRPr="004C22FA" w:rsidRDefault="003C4FED" w:rsidP="002F0A10">
      <w:pPr>
        <w:pStyle w:val="Heading2"/>
        <w:rPr>
          <w:lang w:val="en-GB"/>
        </w:rPr>
      </w:pPr>
      <w:bookmarkStart w:id="749" w:name="_Toc386023687"/>
      <w:r w:rsidRPr="004C22FA">
        <w:rPr>
          <w:lang w:val="en-GB"/>
        </w:rPr>
        <w:lastRenderedPageBreak/>
        <w:t>7</w:t>
      </w:r>
      <w:r w:rsidR="00550A20" w:rsidRPr="004C22FA">
        <w:rPr>
          <w:lang w:val="en-GB"/>
        </w:rPr>
        <w:t>.1</w:t>
      </w:r>
      <w:r w:rsidR="004710B1" w:rsidRPr="004C22FA">
        <w:rPr>
          <w:lang w:val="en-GB"/>
        </w:rPr>
        <w:t>.2</w:t>
      </w:r>
      <w:r w:rsidR="004710B1" w:rsidRPr="004C22FA">
        <w:rPr>
          <w:lang w:val="en-GB"/>
        </w:rPr>
        <w:tab/>
      </w:r>
      <w:r w:rsidR="004710B1" w:rsidRPr="004C22FA">
        <w:rPr>
          <w:lang w:val="en-GB"/>
        </w:rPr>
        <w:tab/>
        <w:t xml:space="preserve">Chart </w:t>
      </w:r>
      <w:r w:rsidR="00815059" w:rsidRPr="004C22FA">
        <w:rPr>
          <w:lang w:val="en-GB"/>
        </w:rPr>
        <w:t>Colours</w:t>
      </w:r>
      <w:bookmarkEnd w:id="746"/>
      <w:bookmarkEnd w:id="747"/>
      <w:bookmarkEnd w:id="748"/>
      <w:bookmarkEnd w:id="749"/>
    </w:p>
    <w:p w14:paraId="60A7983F"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r w:rsidRPr="004C22FA">
        <w:rPr>
          <w:sz w:val="22"/>
        </w:rPr>
        <w:t xml:space="preserve">The colours in this section are </w:t>
      </w:r>
      <w:r w:rsidR="00815059" w:rsidRPr="004C22FA">
        <w:rPr>
          <w:sz w:val="22"/>
        </w:rPr>
        <w:t xml:space="preserve">specifically </w:t>
      </w:r>
      <w:r w:rsidRPr="004C22FA">
        <w:rPr>
          <w:sz w:val="22"/>
        </w:rPr>
        <w:t xml:space="preserve">designed for chart display. </w:t>
      </w:r>
    </w:p>
    <w:p w14:paraId="18888A5F" w14:textId="77777777" w:rsidR="000B4CCF" w:rsidRPr="004C22FA" w:rsidRDefault="000B4CCF" w:rsidP="000B4CCF">
      <w:pPr>
        <w:pBdr>
          <w:top w:val="single" w:sz="6" w:space="0" w:color="FFFFFF"/>
          <w:left w:val="single" w:sz="6" w:space="0" w:color="FFFFFF"/>
          <w:bottom w:val="single" w:sz="6" w:space="0" w:color="FFFFFF"/>
          <w:right w:val="single" w:sz="6" w:space="0" w:color="FFFFFF"/>
        </w:pBd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b/>
          <w:sz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409"/>
        <w:gridCol w:w="4536"/>
      </w:tblGrid>
      <w:tr w:rsidR="00B945DE" w:rsidRPr="004C22FA" w14:paraId="5CB5AE56" w14:textId="77777777">
        <w:tc>
          <w:tcPr>
            <w:tcW w:w="1668" w:type="dxa"/>
            <w:shd w:val="clear" w:color="auto" w:fill="BFBFBF"/>
          </w:tcPr>
          <w:p w14:paraId="49311E0D"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b/>
                <w:sz w:val="22"/>
              </w:rPr>
            </w:pPr>
            <w:r w:rsidRPr="004C22FA">
              <w:rPr>
                <w:b/>
                <w:sz w:val="22"/>
              </w:rPr>
              <w:t>Token</w:t>
            </w:r>
          </w:p>
        </w:tc>
        <w:tc>
          <w:tcPr>
            <w:tcW w:w="2409" w:type="dxa"/>
            <w:shd w:val="clear" w:color="auto" w:fill="BFBFBF"/>
          </w:tcPr>
          <w:p w14:paraId="7C5AB3C2"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b/>
                <w:sz w:val="22"/>
              </w:rPr>
              <w:t>Colour, day/night</w:t>
            </w:r>
          </w:p>
        </w:tc>
        <w:tc>
          <w:tcPr>
            <w:tcW w:w="4536" w:type="dxa"/>
            <w:shd w:val="clear" w:color="auto" w:fill="BFBFBF"/>
          </w:tcPr>
          <w:p w14:paraId="3EAF0DEA"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b/>
                <w:sz w:val="22"/>
              </w:rPr>
              <w:t>Usage</w:t>
            </w:r>
          </w:p>
        </w:tc>
      </w:tr>
      <w:tr w:rsidR="000B4CCF" w:rsidRPr="004C22FA" w14:paraId="45212984" w14:textId="77777777">
        <w:tc>
          <w:tcPr>
            <w:tcW w:w="1668" w:type="dxa"/>
            <w:shd w:val="clear" w:color="auto" w:fill="auto"/>
          </w:tcPr>
          <w:p w14:paraId="40EDFB66" w14:textId="77777777" w:rsidR="000B4CCF" w:rsidRPr="004C22FA" w:rsidRDefault="000B4CCF" w:rsidP="0042493F">
            <w:pPr>
              <w:pBdr>
                <w:top w:val="single" w:sz="6" w:space="0" w:color="FFFFFF"/>
                <w:left w:val="single" w:sz="6" w:space="0" w:color="FFFFFF"/>
                <w:bottom w:val="single" w:sz="6" w:space="0" w:color="FFFFFF"/>
                <w:right w:val="single" w:sz="6" w:space="0" w:color="FFFFFF"/>
              </w:pBd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r w:rsidRPr="004C22FA">
              <w:rPr>
                <w:sz w:val="22"/>
              </w:rPr>
              <w:t xml:space="preserve">CHBLK </w:t>
            </w:r>
            <w:r w:rsidRPr="004C22FA">
              <w:rPr>
                <w:sz w:val="22"/>
              </w:rPr>
              <w:tab/>
            </w:r>
            <w:r w:rsidRPr="004C22FA">
              <w:rPr>
                <w:sz w:val="22"/>
              </w:rPr>
              <w:tab/>
            </w:r>
            <w:r w:rsidRPr="004C22FA">
              <w:rPr>
                <w:sz w:val="22"/>
              </w:rPr>
              <w:tab/>
            </w:r>
            <w:r w:rsidRPr="004C22FA">
              <w:rPr>
                <w:sz w:val="22"/>
              </w:rPr>
              <w:tab/>
            </w:r>
          </w:p>
        </w:tc>
        <w:tc>
          <w:tcPr>
            <w:tcW w:w="2409" w:type="dxa"/>
            <w:shd w:val="clear" w:color="auto" w:fill="auto"/>
          </w:tcPr>
          <w:p w14:paraId="04D24FF3"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sz w:val="22"/>
              </w:rPr>
              <w:t>black/grey</w:t>
            </w:r>
            <w:r w:rsidRPr="004C22FA">
              <w:rPr>
                <w:sz w:val="22"/>
              </w:rPr>
              <w:tab/>
            </w:r>
          </w:p>
        </w:tc>
        <w:tc>
          <w:tcPr>
            <w:tcW w:w="4536" w:type="dxa"/>
            <w:shd w:val="clear" w:color="auto" w:fill="auto"/>
          </w:tcPr>
          <w:p w14:paraId="1351D33B"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sz w:val="22"/>
              </w:rPr>
              <w:t>general</w:t>
            </w:r>
          </w:p>
        </w:tc>
      </w:tr>
      <w:tr w:rsidR="000B4CCF" w:rsidRPr="004C22FA" w14:paraId="0EC49399" w14:textId="77777777">
        <w:tc>
          <w:tcPr>
            <w:tcW w:w="1668" w:type="dxa"/>
            <w:shd w:val="clear" w:color="auto" w:fill="auto"/>
          </w:tcPr>
          <w:p w14:paraId="244297CE"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sz w:val="22"/>
              </w:rPr>
              <w:t xml:space="preserve">CHGRD </w:t>
            </w:r>
            <w:r w:rsidRPr="004C22FA">
              <w:rPr>
                <w:sz w:val="22"/>
              </w:rPr>
              <w:tab/>
            </w:r>
          </w:p>
        </w:tc>
        <w:tc>
          <w:tcPr>
            <w:tcW w:w="2409" w:type="dxa"/>
            <w:shd w:val="clear" w:color="auto" w:fill="auto"/>
          </w:tcPr>
          <w:p w14:paraId="29C66E10"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sz w:val="22"/>
              </w:rPr>
              <w:t>grey dominant</w:t>
            </w:r>
          </w:p>
        </w:tc>
        <w:tc>
          <w:tcPr>
            <w:tcW w:w="4536" w:type="dxa"/>
            <w:shd w:val="clear" w:color="auto" w:fill="auto"/>
          </w:tcPr>
          <w:p w14:paraId="3C792671"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sz w:val="22"/>
              </w:rPr>
              <w:t>general</w:t>
            </w:r>
          </w:p>
        </w:tc>
      </w:tr>
      <w:tr w:rsidR="000B4CCF" w:rsidRPr="004C22FA" w14:paraId="5264369A" w14:textId="77777777">
        <w:tc>
          <w:tcPr>
            <w:tcW w:w="1668" w:type="dxa"/>
            <w:shd w:val="clear" w:color="auto" w:fill="auto"/>
          </w:tcPr>
          <w:p w14:paraId="265F0031" w14:textId="77777777" w:rsidR="000B4CCF" w:rsidRPr="004C22FA" w:rsidRDefault="000B4CCF" w:rsidP="0042493F">
            <w:pPr>
              <w:pBdr>
                <w:top w:val="single" w:sz="6" w:space="0" w:color="FFFFFF"/>
                <w:left w:val="single" w:sz="6" w:space="0" w:color="FFFFFF"/>
                <w:bottom w:val="single" w:sz="6" w:space="0" w:color="FFFFFF"/>
                <w:right w:val="single" w:sz="6" w:space="0" w:color="FFFFFF"/>
              </w:pBd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r w:rsidRPr="004C22FA">
              <w:rPr>
                <w:sz w:val="22"/>
              </w:rPr>
              <w:t xml:space="preserve">CHGRF </w:t>
            </w:r>
            <w:r w:rsidRPr="004C22FA">
              <w:rPr>
                <w:sz w:val="22"/>
              </w:rPr>
              <w:tab/>
            </w:r>
            <w:r w:rsidRPr="004C22FA">
              <w:rPr>
                <w:sz w:val="22"/>
              </w:rPr>
              <w:tab/>
            </w:r>
            <w:r w:rsidRPr="004C22FA">
              <w:rPr>
                <w:sz w:val="22"/>
              </w:rPr>
              <w:tab/>
            </w:r>
            <w:r w:rsidRPr="004C22FA">
              <w:rPr>
                <w:sz w:val="22"/>
              </w:rPr>
              <w:tab/>
            </w:r>
          </w:p>
        </w:tc>
        <w:tc>
          <w:tcPr>
            <w:tcW w:w="2409" w:type="dxa"/>
            <w:shd w:val="clear" w:color="auto" w:fill="auto"/>
          </w:tcPr>
          <w:p w14:paraId="259726B4"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sz w:val="22"/>
              </w:rPr>
              <w:t>grey, faint</w:t>
            </w:r>
          </w:p>
        </w:tc>
        <w:tc>
          <w:tcPr>
            <w:tcW w:w="4536" w:type="dxa"/>
            <w:shd w:val="clear" w:color="auto" w:fill="auto"/>
          </w:tcPr>
          <w:p w14:paraId="32B48522"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sz w:val="22"/>
              </w:rPr>
              <w:t>general</w:t>
            </w:r>
          </w:p>
        </w:tc>
      </w:tr>
      <w:tr w:rsidR="000B4CCF" w:rsidRPr="004C22FA" w14:paraId="784A8AB5" w14:textId="77777777">
        <w:tc>
          <w:tcPr>
            <w:tcW w:w="1668" w:type="dxa"/>
            <w:shd w:val="clear" w:color="auto" w:fill="auto"/>
          </w:tcPr>
          <w:p w14:paraId="698F9632"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rFonts w:cs="Arial"/>
                <w:color w:val="000000"/>
                <w:sz w:val="22"/>
                <w:lang w:eastAsia="en-GB"/>
              </w:rPr>
              <w:t xml:space="preserve">CHRED </w:t>
            </w:r>
          </w:p>
        </w:tc>
        <w:tc>
          <w:tcPr>
            <w:tcW w:w="2409" w:type="dxa"/>
            <w:shd w:val="clear" w:color="auto" w:fill="auto"/>
          </w:tcPr>
          <w:p w14:paraId="4481FDB7"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rFonts w:cs="Arial"/>
                <w:color w:val="000000"/>
                <w:sz w:val="22"/>
                <w:szCs w:val="22"/>
                <w:lang w:eastAsia="en-GB"/>
              </w:rPr>
              <w:t>red</w:t>
            </w:r>
          </w:p>
        </w:tc>
        <w:tc>
          <w:tcPr>
            <w:tcW w:w="4536" w:type="dxa"/>
            <w:shd w:val="clear" w:color="auto" w:fill="auto"/>
          </w:tcPr>
          <w:p w14:paraId="49EF317E"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rFonts w:cs="Arial"/>
                <w:color w:val="000000"/>
                <w:sz w:val="22"/>
                <w:szCs w:val="22"/>
                <w:lang w:eastAsia="en-GB"/>
              </w:rPr>
              <w:t>general</w:t>
            </w:r>
          </w:p>
        </w:tc>
      </w:tr>
      <w:tr w:rsidR="000B4CCF" w:rsidRPr="004C22FA" w14:paraId="026963FE" w14:textId="77777777">
        <w:tc>
          <w:tcPr>
            <w:tcW w:w="1668" w:type="dxa"/>
            <w:shd w:val="clear" w:color="auto" w:fill="auto"/>
          </w:tcPr>
          <w:p w14:paraId="5EB83D16"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rFonts w:cs="Arial"/>
                <w:color w:val="000000"/>
                <w:sz w:val="22"/>
                <w:lang w:eastAsia="en-GB"/>
              </w:rPr>
              <w:t xml:space="preserve">CHGRN </w:t>
            </w:r>
          </w:p>
        </w:tc>
        <w:tc>
          <w:tcPr>
            <w:tcW w:w="2409" w:type="dxa"/>
            <w:shd w:val="clear" w:color="auto" w:fill="auto"/>
          </w:tcPr>
          <w:p w14:paraId="5D0C4E3B"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rFonts w:cs="Arial"/>
                <w:color w:val="000000"/>
                <w:sz w:val="22"/>
                <w:szCs w:val="22"/>
                <w:lang w:eastAsia="en-GB"/>
              </w:rPr>
              <w:t>green</w:t>
            </w:r>
          </w:p>
        </w:tc>
        <w:tc>
          <w:tcPr>
            <w:tcW w:w="4536" w:type="dxa"/>
            <w:shd w:val="clear" w:color="auto" w:fill="auto"/>
          </w:tcPr>
          <w:p w14:paraId="3C221416"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rFonts w:cs="Arial"/>
                <w:color w:val="000000"/>
                <w:sz w:val="22"/>
                <w:szCs w:val="22"/>
                <w:lang w:eastAsia="en-GB"/>
              </w:rPr>
              <w:t>general</w:t>
            </w:r>
          </w:p>
        </w:tc>
      </w:tr>
      <w:tr w:rsidR="000B4CCF" w:rsidRPr="004C22FA" w14:paraId="1D89421C" w14:textId="77777777">
        <w:tc>
          <w:tcPr>
            <w:tcW w:w="1668" w:type="dxa"/>
            <w:shd w:val="clear" w:color="auto" w:fill="auto"/>
          </w:tcPr>
          <w:p w14:paraId="202DAC24"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rFonts w:cs="Arial"/>
                <w:color w:val="000000"/>
                <w:sz w:val="22"/>
                <w:lang w:eastAsia="en-GB"/>
              </w:rPr>
              <w:t xml:space="preserve">CHYLW </w:t>
            </w:r>
          </w:p>
        </w:tc>
        <w:tc>
          <w:tcPr>
            <w:tcW w:w="2409" w:type="dxa"/>
            <w:shd w:val="clear" w:color="auto" w:fill="auto"/>
          </w:tcPr>
          <w:p w14:paraId="1331A2A5"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rFonts w:cs="Arial"/>
                <w:color w:val="000000"/>
                <w:sz w:val="22"/>
                <w:szCs w:val="22"/>
                <w:lang w:eastAsia="en-GB"/>
              </w:rPr>
              <w:t>yellow</w:t>
            </w:r>
          </w:p>
        </w:tc>
        <w:tc>
          <w:tcPr>
            <w:tcW w:w="4536" w:type="dxa"/>
            <w:shd w:val="clear" w:color="auto" w:fill="auto"/>
          </w:tcPr>
          <w:p w14:paraId="72395BF2"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rFonts w:cs="Arial"/>
                <w:color w:val="000000"/>
                <w:sz w:val="22"/>
                <w:szCs w:val="22"/>
                <w:lang w:eastAsia="en-GB"/>
              </w:rPr>
              <w:t>general</w:t>
            </w:r>
          </w:p>
        </w:tc>
      </w:tr>
      <w:tr w:rsidR="000B4CCF" w:rsidRPr="004C22FA" w14:paraId="6003436D" w14:textId="77777777">
        <w:tc>
          <w:tcPr>
            <w:tcW w:w="1668" w:type="dxa"/>
            <w:shd w:val="clear" w:color="auto" w:fill="auto"/>
          </w:tcPr>
          <w:p w14:paraId="35B9F4EE"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rFonts w:cs="Arial"/>
                <w:color w:val="000000"/>
                <w:sz w:val="22"/>
                <w:lang w:eastAsia="en-GB"/>
              </w:rPr>
              <w:t xml:space="preserve">CHMGD </w:t>
            </w:r>
          </w:p>
        </w:tc>
        <w:tc>
          <w:tcPr>
            <w:tcW w:w="2409" w:type="dxa"/>
            <w:shd w:val="clear" w:color="auto" w:fill="auto"/>
          </w:tcPr>
          <w:p w14:paraId="39F61040"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rFonts w:cs="Arial"/>
                <w:color w:val="000000"/>
                <w:sz w:val="22"/>
                <w:szCs w:val="22"/>
                <w:lang w:eastAsia="en-GB"/>
              </w:rPr>
              <w:t>magenta, dominant</w:t>
            </w:r>
          </w:p>
        </w:tc>
        <w:tc>
          <w:tcPr>
            <w:tcW w:w="4536" w:type="dxa"/>
            <w:shd w:val="clear" w:color="auto" w:fill="auto"/>
          </w:tcPr>
          <w:p w14:paraId="2FDA2D29"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rFonts w:cs="Arial"/>
                <w:color w:val="000000"/>
                <w:sz w:val="22"/>
                <w:szCs w:val="22"/>
                <w:lang w:eastAsia="en-GB"/>
              </w:rPr>
              <w:t>general</w:t>
            </w:r>
          </w:p>
        </w:tc>
      </w:tr>
      <w:tr w:rsidR="000B4CCF" w:rsidRPr="004C22FA" w14:paraId="4C9D55ED" w14:textId="77777777">
        <w:tc>
          <w:tcPr>
            <w:tcW w:w="1668" w:type="dxa"/>
            <w:shd w:val="clear" w:color="auto" w:fill="auto"/>
          </w:tcPr>
          <w:p w14:paraId="783E9C03"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rFonts w:cs="Arial"/>
                <w:color w:val="000000"/>
                <w:sz w:val="22"/>
                <w:lang w:eastAsia="en-GB"/>
              </w:rPr>
              <w:t xml:space="preserve">CHMGF </w:t>
            </w:r>
          </w:p>
        </w:tc>
        <w:tc>
          <w:tcPr>
            <w:tcW w:w="2409" w:type="dxa"/>
            <w:shd w:val="clear" w:color="auto" w:fill="auto"/>
          </w:tcPr>
          <w:p w14:paraId="14F4231E"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rFonts w:cs="Arial"/>
                <w:color w:val="000000"/>
                <w:sz w:val="22"/>
                <w:szCs w:val="22"/>
                <w:lang w:eastAsia="en-GB"/>
              </w:rPr>
              <w:t>magenta, faint</w:t>
            </w:r>
          </w:p>
        </w:tc>
        <w:tc>
          <w:tcPr>
            <w:tcW w:w="4536" w:type="dxa"/>
            <w:shd w:val="clear" w:color="auto" w:fill="auto"/>
          </w:tcPr>
          <w:p w14:paraId="74F3EB78"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rFonts w:cs="Arial"/>
                <w:color w:val="000000"/>
                <w:sz w:val="22"/>
                <w:szCs w:val="22"/>
                <w:lang w:eastAsia="en-GB"/>
              </w:rPr>
              <w:t>general</w:t>
            </w:r>
          </w:p>
        </w:tc>
      </w:tr>
      <w:tr w:rsidR="000B4CCF" w:rsidRPr="004C22FA" w14:paraId="339574AB" w14:textId="77777777">
        <w:tc>
          <w:tcPr>
            <w:tcW w:w="1668" w:type="dxa"/>
            <w:shd w:val="clear" w:color="auto" w:fill="auto"/>
          </w:tcPr>
          <w:p w14:paraId="4AF63E56"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rFonts w:cs="Arial"/>
                <w:color w:val="000000"/>
                <w:sz w:val="22"/>
                <w:lang w:eastAsia="en-GB"/>
              </w:rPr>
              <w:t xml:space="preserve">CHBRN </w:t>
            </w:r>
          </w:p>
        </w:tc>
        <w:tc>
          <w:tcPr>
            <w:tcW w:w="2409" w:type="dxa"/>
            <w:shd w:val="clear" w:color="auto" w:fill="auto"/>
          </w:tcPr>
          <w:p w14:paraId="63C24FE4"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rFonts w:cs="Arial"/>
                <w:color w:val="000000"/>
                <w:sz w:val="22"/>
                <w:szCs w:val="22"/>
                <w:lang w:eastAsia="en-GB"/>
              </w:rPr>
              <w:t>brown</w:t>
            </w:r>
          </w:p>
        </w:tc>
        <w:tc>
          <w:tcPr>
            <w:tcW w:w="4536" w:type="dxa"/>
            <w:shd w:val="clear" w:color="auto" w:fill="auto"/>
          </w:tcPr>
          <w:p w14:paraId="307FD830"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rFonts w:cs="Arial"/>
                <w:color w:val="000000"/>
                <w:sz w:val="22"/>
                <w:szCs w:val="22"/>
                <w:lang w:eastAsia="en-GB"/>
              </w:rPr>
              <w:t>general</w:t>
            </w:r>
          </w:p>
        </w:tc>
      </w:tr>
      <w:tr w:rsidR="000B4CCF" w:rsidRPr="004C22FA" w14:paraId="0D11FFB6" w14:textId="77777777">
        <w:tc>
          <w:tcPr>
            <w:tcW w:w="1668" w:type="dxa"/>
            <w:shd w:val="clear" w:color="auto" w:fill="auto"/>
          </w:tcPr>
          <w:p w14:paraId="07A985B0"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rFonts w:cs="Arial"/>
                <w:color w:val="000000"/>
                <w:sz w:val="22"/>
                <w:lang w:eastAsia="en-GB"/>
              </w:rPr>
              <w:t xml:space="preserve">CHWHT </w:t>
            </w:r>
          </w:p>
        </w:tc>
        <w:tc>
          <w:tcPr>
            <w:tcW w:w="2409" w:type="dxa"/>
            <w:shd w:val="clear" w:color="auto" w:fill="auto"/>
          </w:tcPr>
          <w:p w14:paraId="0D7A61F2"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rFonts w:cs="Arial"/>
                <w:color w:val="000000"/>
                <w:sz w:val="22"/>
                <w:szCs w:val="22"/>
                <w:lang w:eastAsia="en-GB"/>
              </w:rPr>
              <w:t>white</w:t>
            </w:r>
          </w:p>
        </w:tc>
        <w:tc>
          <w:tcPr>
            <w:tcW w:w="4536" w:type="dxa"/>
            <w:shd w:val="clear" w:color="auto" w:fill="auto"/>
          </w:tcPr>
          <w:p w14:paraId="2B0C2C73"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rFonts w:cs="Arial"/>
                <w:color w:val="000000"/>
                <w:sz w:val="22"/>
                <w:szCs w:val="22"/>
                <w:lang w:eastAsia="en-GB"/>
              </w:rPr>
              <w:t>general</w:t>
            </w:r>
          </w:p>
        </w:tc>
      </w:tr>
      <w:tr w:rsidR="000B4CCF" w:rsidRPr="004C22FA" w14:paraId="33C23180" w14:textId="77777777">
        <w:tc>
          <w:tcPr>
            <w:tcW w:w="1668" w:type="dxa"/>
            <w:shd w:val="clear" w:color="auto" w:fill="auto"/>
          </w:tcPr>
          <w:p w14:paraId="068BAAFC"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rFonts w:cs="Arial"/>
                <w:color w:val="000000"/>
                <w:sz w:val="22"/>
                <w:lang w:eastAsia="en-GB"/>
              </w:rPr>
              <w:t xml:space="preserve">OUTLW </w:t>
            </w:r>
          </w:p>
        </w:tc>
        <w:tc>
          <w:tcPr>
            <w:tcW w:w="2409" w:type="dxa"/>
            <w:shd w:val="clear" w:color="auto" w:fill="auto"/>
          </w:tcPr>
          <w:p w14:paraId="372B2C10"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rFonts w:cs="Arial"/>
                <w:color w:val="000000"/>
                <w:sz w:val="22"/>
                <w:szCs w:val="22"/>
                <w:lang w:eastAsia="en-GB"/>
              </w:rPr>
              <w:t>black</w:t>
            </w:r>
          </w:p>
        </w:tc>
        <w:tc>
          <w:tcPr>
            <w:tcW w:w="4536" w:type="dxa"/>
            <w:shd w:val="clear" w:color="auto" w:fill="auto"/>
          </w:tcPr>
          <w:p w14:paraId="0E46233A"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rFonts w:cs="Arial"/>
                <w:color w:val="000000"/>
                <w:sz w:val="22"/>
                <w:szCs w:val="22"/>
                <w:lang w:eastAsia="en-GB"/>
              </w:rPr>
              <w:t>symbol outline on sea area background</w:t>
            </w:r>
          </w:p>
        </w:tc>
      </w:tr>
      <w:tr w:rsidR="000B4CCF" w:rsidRPr="004C22FA" w14:paraId="68789F1C" w14:textId="77777777">
        <w:tc>
          <w:tcPr>
            <w:tcW w:w="1668" w:type="dxa"/>
            <w:shd w:val="clear" w:color="auto" w:fill="auto"/>
          </w:tcPr>
          <w:p w14:paraId="3BF1D5A4"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rFonts w:cs="Arial"/>
                <w:color w:val="000000"/>
                <w:sz w:val="22"/>
                <w:lang w:eastAsia="en-GB"/>
              </w:rPr>
              <w:t xml:space="preserve">OUTLL </w:t>
            </w:r>
          </w:p>
        </w:tc>
        <w:tc>
          <w:tcPr>
            <w:tcW w:w="2409" w:type="dxa"/>
            <w:shd w:val="clear" w:color="auto" w:fill="auto"/>
          </w:tcPr>
          <w:p w14:paraId="479DBBC3"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rFonts w:cs="Arial"/>
                <w:color w:val="000000"/>
                <w:sz w:val="22"/>
                <w:szCs w:val="22"/>
                <w:lang w:eastAsia="en-GB"/>
              </w:rPr>
              <w:t>pale/dark brown</w:t>
            </w:r>
          </w:p>
        </w:tc>
        <w:tc>
          <w:tcPr>
            <w:tcW w:w="4536" w:type="dxa"/>
            <w:shd w:val="clear" w:color="auto" w:fill="auto"/>
          </w:tcPr>
          <w:p w14:paraId="0938F0C0"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rFonts w:cs="Arial"/>
                <w:color w:val="000000"/>
                <w:sz w:val="22"/>
                <w:szCs w:val="22"/>
                <w:lang w:eastAsia="en-GB"/>
              </w:rPr>
              <w:t>symbol outline on land area background</w:t>
            </w:r>
          </w:p>
        </w:tc>
      </w:tr>
      <w:tr w:rsidR="000B4CCF" w:rsidRPr="004C22FA" w14:paraId="2C60F9FA" w14:textId="77777777">
        <w:tc>
          <w:tcPr>
            <w:tcW w:w="1668" w:type="dxa"/>
            <w:shd w:val="clear" w:color="auto" w:fill="auto"/>
          </w:tcPr>
          <w:p w14:paraId="767CD933"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rFonts w:cs="Arial"/>
                <w:color w:val="000000"/>
                <w:sz w:val="22"/>
                <w:lang w:eastAsia="en-GB"/>
              </w:rPr>
              <w:t xml:space="preserve">LITRD </w:t>
            </w:r>
          </w:p>
        </w:tc>
        <w:tc>
          <w:tcPr>
            <w:tcW w:w="2409" w:type="dxa"/>
            <w:shd w:val="clear" w:color="auto" w:fill="auto"/>
          </w:tcPr>
          <w:p w14:paraId="2EA5662D"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rFonts w:cs="Arial"/>
                <w:color w:val="000000"/>
                <w:sz w:val="22"/>
                <w:szCs w:val="22"/>
                <w:lang w:eastAsia="en-GB"/>
              </w:rPr>
              <w:t>red</w:t>
            </w:r>
          </w:p>
        </w:tc>
        <w:tc>
          <w:tcPr>
            <w:tcW w:w="4536" w:type="dxa"/>
            <w:shd w:val="clear" w:color="auto" w:fill="auto"/>
          </w:tcPr>
          <w:p w14:paraId="1A4D8E83"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rFonts w:cs="Arial"/>
                <w:color w:val="000000"/>
                <w:sz w:val="22"/>
                <w:szCs w:val="22"/>
                <w:lang w:eastAsia="en-GB"/>
              </w:rPr>
              <w:t>red lights</w:t>
            </w:r>
          </w:p>
        </w:tc>
      </w:tr>
      <w:tr w:rsidR="000B4CCF" w:rsidRPr="004C22FA" w14:paraId="03AF7903" w14:textId="77777777">
        <w:tc>
          <w:tcPr>
            <w:tcW w:w="1668" w:type="dxa"/>
            <w:shd w:val="clear" w:color="auto" w:fill="auto"/>
          </w:tcPr>
          <w:p w14:paraId="1F62C31D"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rFonts w:cs="Arial"/>
                <w:color w:val="000000"/>
                <w:sz w:val="22"/>
                <w:lang w:eastAsia="en-GB"/>
              </w:rPr>
              <w:t xml:space="preserve">LITGN </w:t>
            </w:r>
          </w:p>
        </w:tc>
        <w:tc>
          <w:tcPr>
            <w:tcW w:w="2409" w:type="dxa"/>
            <w:shd w:val="clear" w:color="auto" w:fill="auto"/>
          </w:tcPr>
          <w:p w14:paraId="2AE3FA77"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rFonts w:cs="Arial"/>
                <w:color w:val="000000"/>
                <w:sz w:val="22"/>
                <w:szCs w:val="22"/>
                <w:lang w:eastAsia="en-GB"/>
              </w:rPr>
              <w:t>green</w:t>
            </w:r>
          </w:p>
        </w:tc>
        <w:tc>
          <w:tcPr>
            <w:tcW w:w="4536" w:type="dxa"/>
            <w:shd w:val="clear" w:color="auto" w:fill="auto"/>
          </w:tcPr>
          <w:p w14:paraId="070C7349"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rFonts w:cs="Arial"/>
                <w:color w:val="000000"/>
                <w:sz w:val="22"/>
                <w:szCs w:val="22"/>
                <w:lang w:eastAsia="en-GB"/>
              </w:rPr>
              <w:t>green lights</w:t>
            </w:r>
          </w:p>
        </w:tc>
      </w:tr>
      <w:tr w:rsidR="000B4CCF" w:rsidRPr="004C22FA" w14:paraId="557493E2" w14:textId="77777777">
        <w:tc>
          <w:tcPr>
            <w:tcW w:w="1668" w:type="dxa"/>
            <w:shd w:val="clear" w:color="auto" w:fill="auto"/>
          </w:tcPr>
          <w:p w14:paraId="7DC2121F"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rFonts w:cs="Arial"/>
                <w:color w:val="000000"/>
                <w:sz w:val="22"/>
                <w:lang w:eastAsia="en-GB"/>
              </w:rPr>
              <w:t xml:space="preserve">LITYW </w:t>
            </w:r>
          </w:p>
        </w:tc>
        <w:tc>
          <w:tcPr>
            <w:tcW w:w="2409" w:type="dxa"/>
            <w:shd w:val="clear" w:color="auto" w:fill="auto"/>
          </w:tcPr>
          <w:p w14:paraId="193E2BA5"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rFonts w:cs="Arial"/>
                <w:color w:val="000000"/>
                <w:sz w:val="22"/>
                <w:szCs w:val="22"/>
                <w:lang w:eastAsia="en-GB"/>
              </w:rPr>
              <w:t>yellow</w:t>
            </w:r>
          </w:p>
        </w:tc>
        <w:tc>
          <w:tcPr>
            <w:tcW w:w="4536" w:type="dxa"/>
            <w:shd w:val="clear" w:color="auto" w:fill="auto"/>
          </w:tcPr>
          <w:p w14:paraId="011D2081"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rFonts w:cs="Arial"/>
                <w:color w:val="000000"/>
                <w:sz w:val="22"/>
                <w:szCs w:val="22"/>
                <w:lang w:eastAsia="en-GB"/>
              </w:rPr>
              <w:t>white/yellow/orange/amber lights</w:t>
            </w:r>
          </w:p>
        </w:tc>
      </w:tr>
      <w:tr w:rsidR="000B4CCF" w:rsidRPr="004C22FA" w14:paraId="093F3C23" w14:textId="77777777">
        <w:tc>
          <w:tcPr>
            <w:tcW w:w="1668" w:type="dxa"/>
            <w:shd w:val="clear" w:color="auto" w:fill="auto"/>
          </w:tcPr>
          <w:p w14:paraId="745A2695"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rFonts w:cs="Arial"/>
                <w:color w:val="000000"/>
                <w:sz w:val="22"/>
                <w:lang w:eastAsia="en-GB"/>
              </w:rPr>
              <w:t xml:space="preserve">ISDNG </w:t>
            </w:r>
          </w:p>
        </w:tc>
        <w:tc>
          <w:tcPr>
            <w:tcW w:w="2409" w:type="dxa"/>
            <w:shd w:val="clear" w:color="auto" w:fill="auto"/>
          </w:tcPr>
          <w:p w14:paraId="4187137F"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rFonts w:cs="Arial"/>
                <w:color w:val="000000"/>
                <w:sz w:val="22"/>
                <w:szCs w:val="22"/>
                <w:lang w:eastAsia="en-GB"/>
              </w:rPr>
              <w:t xml:space="preserve">magenta </w:t>
            </w:r>
          </w:p>
        </w:tc>
        <w:tc>
          <w:tcPr>
            <w:tcW w:w="4536" w:type="dxa"/>
            <w:shd w:val="clear" w:color="auto" w:fill="auto"/>
          </w:tcPr>
          <w:p w14:paraId="7603C23B"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rFonts w:cs="Arial"/>
                <w:color w:val="000000"/>
                <w:sz w:val="22"/>
                <w:szCs w:val="22"/>
                <w:lang w:eastAsia="en-GB"/>
              </w:rPr>
              <w:t>isolated danger</w:t>
            </w:r>
          </w:p>
        </w:tc>
      </w:tr>
      <w:tr w:rsidR="000B4CCF" w:rsidRPr="004C22FA" w14:paraId="066D16E0" w14:textId="77777777">
        <w:tc>
          <w:tcPr>
            <w:tcW w:w="1668" w:type="dxa"/>
            <w:shd w:val="clear" w:color="auto" w:fill="auto"/>
          </w:tcPr>
          <w:p w14:paraId="59F2B100"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rFonts w:cs="Arial"/>
                <w:color w:val="000000"/>
                <w:sz w:val="22"/>
                <w:lang w:eastAsia="en-GB"/>
              </w:rPr>
              <w:t xml:space="preserve">DNGHL </w:t>
            </w:r>
          </w:p>
        </w:tc>
        <w:tc>
          <w:tcPr>
            <w:tcW w:w="2409" w:type="dxa"/>
            <w:shd w:val="clear" w:color="auto" w:fill="auto"/>
          </w:tcPr>
          <w:p w14:paraId="4E7D463C"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rFonts w:cs="Arial"/>
                <w:color w:val="000000"/>
                <w:sz w:val="22"/>
                <w:szCs w:val="22"/>
                <w:lang w:eastAsia="en-GB"/>
              </w:rPr>
              <w:t>red</w:t>
            </w:r>
          </w:p>
        </w:tc>
        <w:tc>
          <w:tcPr>
            <w:tcW w:w="4536" w:type="dxa"/>
            <w:shd w:val="clear" w:color="auto" w:fill="auto"/>
          </w:tcPr>
          <w:p w14:paraId="36FC4197"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rFonts w:cs="Arial"/>
                <w:color w:val="000000"/>
                <w:sz w:val="22"/>
                <w:szCs w:val="22"/>
                <w:lang w:eastAsia="en-GB"/>
              </w:rPr>
              <w:t>danger highlight</w:t>
            </w:r>
          </w:p>
        </w:tc>
      </w:tr>
      <w:tr w:rsidR="000B4CCF" w:rsidRPr="004C22FA" w14:paraId="7A4403F5" w14:textId="77777777">
        <w:tc>
          <w:tcPr>
            <w:tcW w:w="1668" w:type="dxa"/>
            <w:shd w:val="clear" w:color="auto" w:fill="auto"/>
          </w:tcPr>
          <w:p w14:paraId="22133AC3"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rFonts w:cs="Arial"/>
                <w:color w:val="000000"/>
                <w:sz w:val="22"/>
                <w:lang w:eastAsia="en-GB"/>
              </w:rPr>
              <w:t xml:space="preserve">TRFCD </w:t>
            </w:r>
          </w:p>
        </w:tc>
        <w:tc>
          <w:tcPr>
            <w:tcW w:w="2409" w:type="dxa"/>
            <w:shd w:val="clear" w:color="auto" w:fill="auto"/>
          </w:tcPr>
          <w:p w14:paraId="56C204D5"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rFonts w:cs="Arial"/>
                <w:color w:val="000000"/>
                <w:sz w:val="22"/>
                <w:szCs w:val="22"/>
                <w:lang w:eastAsia="en-GB"/>
              </w:rPr>
              <w:t>magenta, dominant</w:t>
            </w:r>
          </w:p>
        </w:tc>
        <w:tc>
          <w:tcPr>
            <w:tcW w:w="4536" w:type="dxa"/>
            <w:shd w:val="clear" w:color="auto" w:fill="auto"/>
          </w:tcPr>
          <w:p w14:paraId="6C404FD8"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rFonts w:cs="Arial"/>
                <w:color w:val="000000"/>
                <w:sz w:val="22"/>
                <w:szCs w:val="22"/>
                <w:lang w:eastAsia="en-GB"/>
              </w:rPr>
              <w:t>traffic control features</w:t>
            </w:r>
          </w:p>
        </w:tc>
      </w:tr>
      <w:tr w:rsidR="000B4CCF" w:rsidRPr="004C22FA" w14:paraId="31CF657C" w14:textId="77777777">
        <w:tc>
          <w:tcPr>
            <w:tcW w:w="1668" w:type="dxa"/>
            <w:shd w:val="clear" w:color="auto" w:fill="auto"/>
          </w:tcPr>
          <w:p w14:paraId="1E58BCD3"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rFonts w:cs="Arial"/>
                <w:color w:val="000000"/>
                <w:sz w:val="22"/>
                <w:lang w:eastAsia="en-GB"/>
              </w:rPr>
              <w:t xml:space="preserve">TRFCF </w:t>
            </w:r>
          </w:p>
        </w:tc>
        <w:tc>
          <w:tcPr>
            <w:tcW w:w="2409" w:type="dxa"/>
            <w:shd w:val="clear" w:color="auto" w:fill="auto"/>
          </w:tcPr>
          <w:p w14:paraId="4D50B701"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rFonts w:cs="Arial"/>
                <w:color w:val="000000"/>
                <w:sz w:val="22"/>
                <w:szCs w:val="22"/>
                <w:lang w:eastAsia="en-GB"/>
              </w:rPr>
              <w:t>magenta, faint</w:t>
            </w:r>
          </w:p>
        </w:tc>
        <w:tc>
          <w:tcPr>
            <w:tcW w:w="4536" w:type="dxa"/>
            <w:shd w:val="clear" w:color="auto" w:fill="auto"/>
          </w:tcPr>
          <w:p w14:paraId="2C897EBA"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rFonts w:cs="Arial"/>
                <w:color w:val="000000"/>
                <w:sz w:val="22"/>
                <w:szCs w:val="22"/>
                <w:lang w:eastAsia="en-GB"/>
              </w:rPr>
              <w:t xml:space="preserve">traffic control features </w:t>
            </w:r>
          </w:p>
        </w:tc>
      </w:tr>
      <w:tr w:rsidR="000B4CCF" w:rsidRPr="004C22FA" w14:paraId="4B3E5C9E" w14:textId="77777777">
        <w:tc>
          <w:tcPr>
            <w:tcW w:w="1668" w:type="dxa"/>
            <w:shd w:val="clear" w:color="auto" w:fill="auto"/>
          </w:tcPr>
          <w:p w14:paraId="7C751D8F"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rFonts w:cs="Arial"/>
                <w:color w:val="000000"/>
                <w:sz w:val="22"/>
                <w:lang w:eastAsia="en-GB"/>
              </w:rPr>
              <w:t xml:space="preserve">LANDA </w:t>
            </w:r>
          </w:p>
        </w:tc>
        <w:tc>
          <w:tcPr>
            <w:tcW w:w="2409" w:type="dxa"/>
            <w:shd w:val="clear" w:color="auto" w:fill="auto"/>
          </w:tcPr>
          <w:p w14:paraId="33FBFD26"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rFonts w:cs="Arial"/>
                <w:color w:val="000000"/>
                <w:sz w:val="22"/>
                <w:szCs w:val="22"/>
                <w:lang w:eastAsia="en-GB"/>
              </w:rPr>
              <w:t>brown</w:t>
            </w:r>
          </w:p>
        </w:tc>
        <w:tc>
          <w:tcPr>
            <w:tcW w:w="4536" w:type="dxa"/>
            <w:shd w:val="clear" w:color="auto" w:fill="auto"/>
          </w:tcPr>
          <w:p w14:paraId="652B5A91"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rFonts w:cs="Arial"/>
                <w:color w:val="000000"/>
                <w:sz w:val="22"/>
                <w:szCs w:val="22"/>
                <w:lang w:eastAsia="en-GB"/>
              </w:rPr>
              <w:t>Land areas</w:t>
            </w:r>
          </w:p>
        </w:tc>
      </w:tr>
      <w:tr w:rsidR="000B4CCF" w:rsidRPr="004C22FA" w14:paraId="32632A51" w14:textId="77777777">
        <w:tc>
          <w:tcPr>
            <w:tcW w:w="1668" w:type="dxa"/>
            <w:shd w:val="clear" w:color="auto" w:fill="auto"/>
          </w:tcPr>
          <w:p w14:paraId="3274017A"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rFonts w:cs="Arial"/>
                <w:color w:val="000000"/>
                <w:sz w:val="22"/>
                <w:lang w:eastAsia="en-GB"/>
              </w:rPr>
              <w:t xml:space="preserve">LANDF </w:t>
            </w:r>
          </w:p>
        </w:tc>
        <w:tc>
          <w:tcPr>
            <w:tcW w:w="2409" w:type="dxa"/>
            <w:shd w:val="clear" w:color="auto" w:fill="auto"/>
          </w:tcPr>
          <w:p w14:paraId="27696443"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rFonts w:cs="Arial"/>
                <w:color w:val="000000"/>
                <w:sz w:val="22"/>
                <w:szCs w:val="22"/>
                <w:lang w:eastAsia="en-GB"/>
              </w:rPr>
              <w:t>brown</w:t>
            </w:r>
          </w:p>
        </w:tc>
        <w:tc>
          <w:tcPr>
            <w:tcW w:w="4536" w:type="dxa"/>
            <w:shd w:val="clear" w:color="auto" w:fill="auto"/>
          </w:tcPr>
          <w:p w14:paraId="113827FF"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rFonts w:cs="Arial"/>
                <w:color w:val="000000"/>
                <w:sz w:val="22"/>
                <w:szCs w:val="22"/>
                <w:lang w:eastAsia="en-GB"/>
              </w:rPr>
              <w:t>Landforms, land features</w:t>
            </w:r>
          </w:p>
        </w:tc>
      </w:tr>
      <w:tr w:rsidR="000B4CCF" w:rsidRPr="004C22FA" w14:paraId="5EA54BCC" w14:textId="77777777">
        <w:tc>
          <w:tcPr>
            <w:tcW w:w="1668" w:type="dxa"/>
            <w:shd w:val="clear" w:color="auto" w:fill="auto"/>
          </w:tcPr>
          <w:p w14:paraId="215B469C"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rFonts w:cs="Arial"/>
                <w:color w:val="000000"/>
                <w:sz w:val="22"/>
                <w:lang w:eastAsia="en-GB"/>
              </w:rPr>
              <w:t xml:space="preserve">CSTLN </w:t>
            </w:r>
          </w:p>
        </w:tc>
        <w:tc>
          <w:tcPr>
            <w:tcW w:w="2409" w:type="dxa"/>
            <w:shd w:val="clear" w:color="auto" w:fill="auto"/>
          </w:tcPr>
          <w:p w14:paraId="45B098B3"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rFonts w:cs="Arial"/>
                <w:color w:val="000000"/>
                <w:sz w:val="22"/>
                <w:szCs w:val="22"/>
                <w:lang w:eastAsia="en-GB"/>
              </w:rPr>
              <w:t>black/grey</w:t>
            </w:r>
          </w:p>
        </w:tc>
        <w:tc>
          <w:tcPr>
            <w:tcW w:w="4536" w:type="dxa"/>
            <w:shd w:val="clear" w:color="auto" w:fill="auto"/>
          </w:tcPr>
          <w:p w14:paraId="22DEF68D"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rFonts w:cs="Arial"/>
                <w:color w:val="000000"/>
                <w:sz w:val="22"/>
                <w:szCs w:val="22"/>
                <w:lang w:eastAsia="en-GB"/>
              </w:rPr>
              <w:t>Coastline, shoreline constructions</w:t>
            </w:r>
          </w:p>
        </w:tc>
      </w:tr>
      <w:tr w:rsidR="000B4CCF" w:rsidRPr="004C22FA" w14:paraId="00F28C74" w14:textId="77777777">
        <w:tc>
          <w:tcPr>
            <w:tcW w:w="1668" w:type="dxa"/>
            <w:shd w:val="clear" w:color="auto" w:fill="auto"/>
          </w:tcPr>
          <w:p w14:paraId="0659C361"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rFonts w:cs="Arial"/>
                <w:color w:val="000000"/>
                <w:sz w:val="22"/>
                <w:lang w:eastAsia="en-GB"/>
              </w:rPr>
              <w:t xml:space="preserve">SNDG1 </w:t>
            </w:r>
          </w:p>
        </w:tc>
        <w:tc>
          <w:tcPr>
            <w:tcW w:w="2409" w:type="dxa"/>
            <w:shd w:val="clear" w:color="auto" w:fill="auto"/>
          </w:tcPr>
          <w:p w14:paraId="3CA913CA"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rFonts w:cs="Arial"/>
                <w:color w:val="000000"/>
                <w:sz w:val="22"/>
                <w:szCs w:val="22"/>
                <w:lang w:eastAsia="en-GB"/>
              </w:rPr>
              <w:t xml:space="preserve">grey </w:t>
            </w:r>
          </w:p>
        </w:tc>
        <w:tc>
          <w:tcPr>
            <w:tcW w:w="4536" w:type="dxa"/>
            <w:shd w:val="clear" w:color="auto" w:fill="auto"/>
          </w:tcPr>
          <w:p w14:paraId="3D690506"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rFonts w:cs="Arial"/>
                <w:color w:val="000000"/>
                <w:sz w:val="22"/>
                <w:szCs w:val="22"/>
                <w:lang w:eastAsia="en-GB"/>
              </w:rPr>
              <w:t>deep soundings &gt; safety depth</w:t>
            </w:r>
          </w:p>
        </w:tc>
      </w:tr>
      <w:tr w:rsidR="000B4CCF" w:rsidRPr="004C22FA" w14:paraId="073D115C" w14:textId="77777777">
        <w:tc>
          <w:tcPr>
            <w:tcW w:w="1668" w:type="dxa"/>
            <w:shd w:val="clear" w:color="auto" w:fill="auto"/>
          </w:tcPr>
          <w:p w14:paraId="7402E660"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rFonts w:cs="Arial"/>
                <w:color w:val="000000"/>
                <w:sz w:val="22"/>
                <w:lang w:eastAsia="en-GB"/>
              </w:rPr>
              <w:t xml:space="preserve">SNDG2 </w:t>
            </w:r>
          </w:p>
        </w:tc>
        <w:tc>
          <w:tcPr>
            <w:tcW w:w="2409" w:type="dxa"/>
            <w:shd w:val="clear" w:color="auto" w:fill="auto"/>
          </w:tcPr>
          <w:p w14:paraId="2E4CDF79"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rFonts w:cs="Arial"/>
                <w:color w:val="000000"/>
                <w:sz w:val="22"/>
                <w:szCs w:val="22"/>
                <w:lang w:eastAsia="en-GB"/>
              </w:rPr>
              <w:t>black/white</w:t>
            </w:r>
          </w:p>
        </w:tc>
        <w:tc>
          <w:tcPr>
            <w:tcW w:w="4536" w:type="dxa"/>
            <w:shd w:val="clear" w:color="auto" w:fill="auto"/>
          </w:tcPr>
          <w:p w14:paraId="5625E7DE"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rFonts w:cs="Arial"/>
                <w:color w:val="000000"/>
                <w:sz w:val="22"/>
                <w:szCs w:val="22"/>
                <w:lang w:eastAsia="en-GB"/>
              </w:rPr>
              <w:t>shallow soundings &lt;= safety depth</w:t>
            </w:r>
          </w:p>
        </w:tc>
      </w:tr>
      <w:tr w:rsidR="000B4CCF" w:rsidRPr="004C22FA" w14:paraId="7612AE7D" w14:textId="77777777">
        <w:tc>
          <w:tcPr>
            <w:tcW w:w="1668" w:type="dxa"/>
            <w:shd w:val="clear" w:color="auto" w:fill="auto"/>
          </w:tcPr>
          <w:p w14:paraId="4CCFA481"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rFonts w:cs="Arial"/>
                <w:color w:val="000000"/>
                <w:sz w:val="22"/>
                <w:lang w:eastAsia="en-GB"/>
              </w:rPr>
              <w:t xml:space="preserve">DEPSC </w:t>
            </w:r>
          </w:p>
        </w:tc>
        <w:tc>
          <w:tcPr>
            <w:tcW w:w="2409" w:type="dxa"/>
            <w:shd w:val="clear" w:color="auto" w:fill="auto"/>
          </w:tcPr>
          <w:p w14:paraId="54E6B789"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rFonts w:cs="Arial"/>
                <w:color w:val="000000"/>
                <w:sz w:val="22"/>
                <w:szCs w:val="22"/>
                <w:lang w:eastAsia="en-GB"/>
              </w:rPr>
              <w:t>grey</w:t>
            </w:r>
          </w:p>
        </w:tc>
        <w:tc>
          <w:tcPr>
            <w:tcW w:w="4536" w:type="dxa"/>
            <w:shd w:val="clear" w:color="auto" w:fill="auto"/>
          </w:tcPr>
          <w:p w14:paraId="321BF855"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rFonts w:cs="Arial"/>
                <w:color w:val="000000"/>
                <w:sz w:val="22"/>
                <w:szCs w:val="22"/>
                <w:lang w:eastAsia="en-GB"/>
              </w:rPr>
              <w:t>safety contour</w:t>
            </w:r>
          </w:p>
        </w:tc>
      </w:tr>
      <w:tr w:rsidR="000B4CCF" w:rsidRPr="004C22FA" w14:paraId="5744DED9" w14:textId="77777777">
        <w:tc>
          <w:tcPr>
            <w:tcW w:w="1668" w:type="dxa"/>
            <w:shd w:val="clear" w:color="auto" w:fill="auto"/>
          </w:tcPr>
          <w:p w14:paraId="45BCFAE7"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rFonts w:cs="Arial"/>
                <w:color w:val="000000"/>
                <w:sz w:val="22"/>
                <w:lang w:eastAsia="en-GB"/>
              </w:rPr>
              <w:t xml:space="preserve">DEPCN </w:t>
            </w:r>
          </w:p>
        </w:tc>
        <w:tc>
          <w:tcPr>
            <w:tcW w:w="2409" w:type="dxa"/>
            <w:shd w:val="clear" w:color="auto" w:fill="auto"/>
          </w:tcPr>
          <w:p w14:paraId="7DF255BE"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rFonts w:cs="Arial"/>
                <w:color w:val="000000"/>
                <w:sz w:val="22"/>
                <w:szCs w:val="22"/>
                <w:lang w:eastAsia="en-GB"/>
              </w:rPr>
              <w:t>grey</w:t>
            </w:r>
          </w:p>
        </w:tc>
        <w:tc>
          <w:tcPr>
            <w:tcW w:w="4536" w:type="dxa"/>
            <w:shd w:val="clear" w:color="auto" w:fill="auto"/>
          </w:tcPr>
          <w:p w14:paraId="54D05475"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rFonts w:cs="Arial"/>
                <w:color w:val="000000"/>
                <w:sz w:val="22"/>
                <w:szCs w:val="22"/>
                <w:lang w:eastAsia="en-GB"/>
              </w:rPr>
              <w:t>depth contours</w:t>
            </w:r>
          </w:p>
        </w:tc>
      </w:tr>
      <w:tr w:rsidR="000B4CCF" w:rsidRPr="004C22FA" w14:paraId="386DA3A5" w14:textId="77777777">
        <w:tc>
          <w:tcPr>
            <w:tcW w:w="1668" w:type="dxa"/>
            <w:shd w:val="clear" w:color="auto" w:fill="auto"/>
          </w:tcPr>
          <w:p w14:paraId="08261C94"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rFonts w:cs="Arial"/>
                <w:color w:val="000000"/>
                <w:sz w:val="22"/>
                <w:lang w:eastAsia="en-GB"/>
              </w:rPr>
              <w:t xml:space="preserve">DEPDW </w:t>
            </w:r>
          </w:p>
        </w:tc>
        <w:tc>
          <w:tcPr>
            <w:tcW w:w="2409" w:type="dxa"/>
            <w:shd w:val="clear" w:color="auto" w:fill="auto"/>
          </w:tcPr>
          <w:p w14:paraId="392302E7"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rFonts w:cs="Arial"/>
                <w:color w:val="000000"/>
                <w:sz w:val="22"/>
                <w:szCs w:val="22"/>
                <w:lang w:eastAsia="en-GB"/>
              </w:rPr>
              <w:t>white/black</w:t>
            </w:r>
          </w:p>
        </w:tc>
        <w:tc>
          <w:tcPr>
            <w:tcW w:w="4536" w:type="dxa"/>
            <w:shd w:val="clear" w:color="auto" w:fill="auto"/>
          </w:tcPr>
          <w:p w14:paraId="0F33270C"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rFonts w:cs="Arial"/>
                <w:color w:val="000000"/>
                <w:sz w:val="22"/>
                <w:szCs w:val="22"/>
                <w:lang w:eastAsia="en-GB"/>
              </w:rPr>
              <w:t>deeper than selected deep contour</w:t>
            </w:r>
          </w:p>
        </w:tc>
      </w:tr>
      <w:tr w:rsidR="000B4CCF" w:rsidRPr="004C22FA" w14:paraId="2B081DFD" w14:textId="77777777">
        <w:tc>
          <w:tcPr>
            <w:tcW w:w="1668" w:type="dxa"/>
            <w:shd w:val="clear" w:color="auto" w:fill="auto"/>
          </w:tcPr>
          <w:p w14:paraId="612BB1D4"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rFonts w:cs="Arial"/>
                <w:color w:val="000000"/>
                <w:sz w:val="22"/>
                <w:lang w:eastAsia="en-GB"/>
              </w:rPr>
              <w:t xml:space="preserve">DEPMD </w:t>
            </w:r>
          </w:p>
        </w:tc>
        <w:tc>
          <w:tcPr>
            <w:tcW w:w="2409" w:type="dxa"/>
            <w:shd w:val="clear" w:color="auto" w:fill="auto"/>
          </w:tcPr>
          <w:p w14:paraId="6451F764"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rFonts w:cs="Arial"/>
                <w:color w:val="000000"/>
                <w:sz w:val="22"/>
                <w:szCs w:val="22"/>
                <w:lang w:eastAsia="en-GB"/>
              </w:rPr>
              <w:t>pale/dark blue</w:t>
            </w:r>
          </w:p>
        </w:tc>
        <w:tc>
          <w:tcPr>
            <w:tcW w:w="4536" w:type="dxa"/>
            <w:shd w:val="clear" w:color="auto" w:fill="auto"/>
          </w:tcPr>
          <w:p w14:paraId="378CAE51"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rFonts w:cs="Arial"/>
                <w:color w:val="000000"/>
                <w:sz w:val="22"/>
                <w:szCs w:val="22"/>
                <w:lang w:eastAsia="en-GB"/>
              </w:rPr>
              <w:t>safety contour to selected deep contour</w:t>
            </w:r>
          </w:p>
        </w:tc>
      </w:tr>
      <w:tr w:rsidR="000B4CCF" w:rsidRPr="004C22FA" w14:paraId="1EBA784B" w14:textId="77777777">
        <w:tc>
          <w:tcPr>
            <w:tcW w:w="1668" w:type="dxa"/>
            <w:shd w:val="clear" w:color="auto" w:fill="auto"/>
          </w:tcPr>
          <w:p w14:paraId="71732E1A"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rFonts w:cs="Arial"/>
                <w:color w:val="000000"/>
                <w:sz w:val="22"/>
                <w:lang w:eastAsia="en-GB"/>
              </w:rPr>
              <w:t xml:space="preserve">DEPMS </w:t>
            </w:r>
          </w:p>
        </w:tc>
        <w:tc>
          <w:tcPr>
            <w:tcW w:w="2409" w:type="dxa"/>
            <w:shd w:val="clear" w:color="auto" w:fill="auto"/>
          </w:tcPr>
          <w:p w14:paraId="6ABC8850"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rFonts w:cs="Arial"/>
                <w:color w:val="000000"/>
                <w:sz w:val="22"/>
                <w:szCs w:val="22"/>
                <w:lang w:eastAsia="en-GB"/>
              </w:rPr>
              <w:t>light/medium blue</w:t>
            </w:r>
          </w:p>
        </w:tc>
        <w:tc>
          <w:tcPr>
            <w:tcW w:w="4536" w:type="dxa"/>
            <w:shd w:val="clear" w:color="auto" w:fill="auto"/>
          </w:tcPr>
          <w:p w14:paraId="5DC6626B"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rFonts w:cs="Arial"/>
                <w:color w:val="000000"/>
                <w:sz w:val="22"/>
                <w:szCs w:val="22"/>
                <w:lang w:eastAsia="en-GB"/>
              </w:rPr>
              <w:t>shallow contour to selected safety contour</w:t>
            </w:r>
          </w:p>
        </w:tc>
      </w:tr>
      <w:tr w:rsidR="000B4CCF" w:rsidRPr="004C22FA" w14:paraId="39757641" w14:textId="77777777">
        <w:tc>
          <w:tcPr>
            <w:tcW w:w="1668" w:type="dxa"/>
            <w:shd w:val="clear" w:color="auto" w:fill="auto"/>
          </w:tcPr>
          <w:p w14:paraId="72A58B6B"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rFonts w:cs="Arial"/>
                <w:color w:val="000000"/>
                <w:sz w:val="22"/>
                <w:lang w:eastAsia="en-GB"/>
              </w:rPr>
              <w:t xml:space="preserve">DEPVS </w:t>
            </w:r>
          </w:p>
        </w:tc>
        <w:tc>
          <w:tcPr>
            <w:tcW w:w="2409" w:type="dxa"/>
            <w:shd w:val="clear" w:color="auto" w:fill="auto"/>
          </w:tcPr>
          <w:p w14:paraId="53E26E39"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rFonts w:cs="Arial"/>
                <w:color w:val="000000"/>
                <w:sz w:val="22"/>
                <w:szCs w:val="22"/>
                <w:lang w:eastAsia="en-GB"/>
              </w:rPr>
              <w:t xml:space="preserve">medium/light blue </w:t>
            </w:r>
          </w:p>
        </w:tc>
        <w:tc>
          <w:tcPr>
            <w:tcW w:w="4536" w:type="dxa"/>
            <w:shd w:val="clear" w:color="auto" w:fill="auto"/>
          </w:tcPr>
          <w:p w14:paraId="30AB5F58" w14:textId="77777777" w:rsidR="000B4CCF" w:rsidRPr="004C22FA" w:rsidRDefault="000B4CCF"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rFonts w:cs="Arial"/>
                <w:color w:val="000000"/>
                <w:sz w:val="22"/>
                <w:szCs w:val="22"/>
                <w:lang w:eastAsia="en-GB"/>
              </w:rPr>
              <w:t>zero meter contour to shallow contour</w:t>
            </w:r>
          </w:p>
        </w:tc>
      </w:tr>
      <w:tr w:rsidR="00B945DE" w:rsidRPr="004C22FA" w14:paraId="733652A0" w14:textId="77777777">
        <w:trPr>
          <w:trHeight w:val="281"/>
        </w:trPr>
        <w:tc>
          <w:tcPr>
            <w:tcW w:w="1668" w:type="dxa"/>
            <w:shd w:val="clear" w:color="auto" w:fill="auto"/>
            <w:noWrap/>
          </w:tcPr>
          <w:p w14:paraId="6A4679CC" w14:textId="77777777" w:rsidR="000B4CCF" w:rsidRPr="004C22FA" w:rsidRDefault="000B4CCF" w:rsidP="0042493F">
            <w:pPr>
              <w:jc w:val="both"/>
              <w:rPr>
                <w:rFonts w:cs="Arial"/>
                <w:color w:val="000000"/>
                <w:sz w:val="22"/>
                <w:szCs w:val="22"/>
                <w:lang w:eastAsia="en-GB"/>
              </w:rPr>
            </w:pPr>
            <w:r w:rsidRPr="004C22FA">
              <w:rPr>
                <w:rFonts w:cs="Arial"/>
                <w:color w:val="000000"/>
                <w:sz w:val="22"/>
                <w:lang w:eastAsia="en-GB"/>
              </w:rPr>
              <w:t>DEPIT</w:t>
            </w:r>
          </w:p>
        </w:tc>
        <w:tc>
          <w:tcPr>
            <w:tcW w:w="2409" w:type="dxa"/>
            <w:shd w:val="clear" w:color="auto" w:fill="auto"/>
            <w:noWrap/>
          </w:tcPr>
          <w:p w14:paraId="2CBB6D50" w14:textId="77777777" w:rsidR="000B4CCF" w:rsidRPr="004C22FA" w:rsidRDefault="000B4CCF" w:rsidP="0042493F">
            <w:pPr>
              <w:jc w:val="both"/>
              <w:rPr>
                <w:rFonts w:cs="Arial"/>
                <w:color w:val="000000"/>
                <w:sz w:val="22"/>
                <w:szCs w:val="22"/>
                <w:lang w:eastAsia="en-GB"/>
              </w:rPr>
            </w:pPr>
            <w:r w:rsidRPr="004C22FA">
              <w:rPr>
                <w:rFonts w:cs="Arial"/>
                <w:color w:val="000000"/>
                <w:sz w:val="22"/>
                <w:szCs w:val="22"/>
                <w:lang w:eastAsia="en-GB"/>
              </w:rPr>
              <w:t>yellow-green</w:t>
            </w:r>
          </w:p>
        </w:tc>
        <w:tc>
          <w:tcPr>
            <w:tcW w:w="4536" w:type="dxa"/>
            <w:shd w:val="clear" w:color="auto" w:fill="auto"/>
            <w:noWrap/>
          </w:tcPr>
          <w:p w14:paraId="2D5D669D" w14:textId="77777777" w:rsidR="000B4CCF" w:rsidRPr="004C22FA" w:rsidRDefault="000B4CCF" w:rsidP="0042493F">
            <w:pPr>
              <w:jc w:val="both"/>
              <w:rPr>
                <w:rFonts w:cs="Arial"/>
                <w:color w:val="000000"/>
                <w:sz w:val="22"/>
                <w:szCs w:val="22"/>
                <w:lang w:eastAsia="en-GB"/>
              </w:rPr>
            </w:pPr>
            <w:r w:rsidRPr="004C22FA">
              <w:rPr>
                <w:rFonts w:cs="Arial"/>
                <w:color w:val="000000"/>
                <w:sz w:val="22"/>
                <w:szCs w:val="22"/>
                <w:lang w:eastAsia="en-GB"/>
              </w:rPr>
              <w:t>high water line to zero meter contour</w:t>
            </w:r>
          </w:p>
        </w:tc>
      </w:tr>
    </w:tbl>
    <w:p w14:paraId="060CA9CE" w14:textId="77777777" w:rsidR="002F3991" w:rsidRPr="004C22FA" w:rsidRDefault="002F3991">
      <w:pPr>
        <w:pBdr>
          <w:top w:val="single" w:sz="6" w:space="0" w:color="FFFFFF"/>
          <w:left w:val="single" w:sz="6" w:space="0" w:color="FFFFFF"/>
          <w:bottom w:val="single" w:sz="6" w:space="0" w:color="FFFFFF"/>
          <w:right w:val="single" w:sz="6" w:space="0" w:color="FFFFFF"/>
        </w:pBd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b/>
          <w:sz w:val="22"/>
        </w:rPr>
      </w:pPr>
    </w:p>
    <w:p w14:paraId="2EDB0A0C"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r w:rsidRPr="004C22FA">
        <w:rPr>
          <w:b/>
          <w:sz w:val="22"/>
        </w:rPr>
        <w:t>CHBLK, CHGRD, CHGRF, CHRED, CHGRN, CHYLW, CHMGD, CHMGF, CHBRN, CHWHT</w:t>
      </w:r>
      <w:r w:rsidRPr="004C22FA">
        <w:rPr>
          <w:sz w:val="22"/>
        </w:rPr>
        <w:noBreakHyphen/>
        <w:t xml:space="preserve"> </w:t>
      </w:r>
      <w:proofErr w:type="gramStart"/>
      <w:r w:rsidRPr="004C22FA">
        <w:rPr>
          <w:sz w:val="22"/>
        </w:rPr>
        <w:t>This</w:t>
      </w:r>
      <w:proofErr w:type="gramEnd"/>
      <w:r w:rsidRPr="004C22FA">
        <w:rPr>
          <w:sz w:val="22"/>
        </w:rPr>
        <w:t xml:space="preserve"> selection of colours is used in general to design symbols and chart line features as well as fill styles. They are not used in cases where other colours are available for a special usage. </w:t>
      </w:r>
    </w:p>
    <w:p w14:paraId="241D2968"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p w14:paraId="0DCA335B"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r w:rsidRPr="004C22FA">
        <w:rPr>
          <w:b/>
          <w:sz w:val="22"/>
        </w:rPr>
        <w:t>OUTLW, OUTLL</w:t>
      </w:r>
      <w:r w:rsidRPr="004C22FA">
        <w:rPr>
          <w:sz w:val="22"/>
        </w:rPr>
        <w:t xml:space="preserve"> - These colours are used to outline symbols depending on which background they are normally shown (</w:t>
      </w:r>
      <w:r w:rsidRPr="004C22FA">
        <w:rPr>
          <w:sz w:val="22"/>
          <w:u w:val="single"/>
        </w:rPr>
        <w:t>w</w:t>
      </w:r>
      <w:r w:rsidRPr="004C22FA">
        <w:rPr>
          <w:sz w:val="22"/>
        </w:rPr>
        <w:t>ater/</w:t>
      </w:r>
      <w:r w:rsidRPr="004C22FA">
        <w:rPr>
          <w:sz w:val="22"/>
          <w:u w:val="single"/>
        </w:rPr>
        <w:t>l</w:t>
      </w:r>
      <w:r w:rsidRPr="004C22FA">
        <w:rPr>
          <w:sz w:val="22"/>
        </w:rPr>
        <w:t>and).</w:t>
      </w:r>
    </w:p>
    <w:p w14:paraId="2120E2DB"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p w14:paraId="05ABB943"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r w:rsidRPr="004C22FA">
        <w:rPr>
          <w:b/>
          <w:sz w:val="22"/>
        </w:rPr>
        <w:t>LITRD, LITGN, LITYW</w:t>
      </w:r>
      <w:r w:rsidRPr="004C22FA">
        <w:rPr>
          <w:sz w:val="22"/>
        </w:rPr>
        <w:noBreakHyphen/>
        <w:t xml:space="preserve"> Light symbols have their own colours to give the opportunity to influence their colour luminance individually. Yellow (</w:t>
      </w:r>
      <w:r w:rsidRPr="004C22FA">
        <w:rPr>
          <w:b/>
          <w:sz w:val="22"/>
        </w:rPr>
        <w:t>LITYW</w:t>
      </w:r>
      <w:r w:rsidRPr="004C22FA">
        <w:rPr>
          <w:sz w:val="22"/>
        </w:rPr>
        <w:t>) is used for white, yellow, orange and amber lights because it might be difficult to distinguish these colours from each other on a badly calibrated monitor. It also follows the tradition to show up white lights with a yellow flare or coloured arc.</w:t>
      </w:r>
    </w:p>
    <w:p w14:paraId="27EF00AE"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p w14:paraId="16F9D5AD"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r w:rsidRPr="004C22FA">
        <w:rPr>
          <w:b/>
          <w:sz w:val="22"/>
        </w:rPr>
        <w:t>ISDNG</w:t>
      </w:r>
      <w:r w:rsidRPr="004C22FA">
        <w:rPr>
          <w:sz w:val="22"/>
        </w:rPr>
        <w:noBreakHyphen/>
        <w:t xml:space="preserve"> Since the isolated danger symbol forms one of the most important items on the ECDIS </w:t>
      </w:r>
      <w:proofErr w:type="gramStart"/>
      <w:r w:rsidRPr="004C22FA">
        <w:rPr>
          <w:sz w:val="22"/>
        </w:rPr>
        <w:t>screen,</w:t>
      </w:r>
      <w:proofErr w:type="gramEnd"/>
      <w:r w:rsidRPr="004C22FA">
        <w:rPr>
          <w:sz w:val="22"/>
        </w:rPr>
        <w:t xml:space="preserve"> it </w:t>
      </w:r>
      <w:r w:rsidR="003063C1" w:rsidRPr="004C22FA">
        <w:rPr>
          <w:sz w:val="22"/>
        </w:rPr>
        <w:t xml:space="preserve">is </w:t>
      </w:r>
      <w:r w:rsidRPr="004C22FA">
        <w:rPr>
          <w:sz w:val="22"/>
        </w:rPr>
        <w:t>given a separate colour.</w:t>
      </w:r>
    </w:p>
    <w:p w14:paraId="098705BF"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p w14:paraId="1BF43732"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r w:rsidRPr="004C22FA">
        <w:rPr>
          <w:b/>
          <w:sz w:val="22"/>
        </w:rPr>
        <w:lastRenderedPageBreak/>
        <w:t>DNGHL</w:t>
      </w:r>
      <w:r w:rsidRPr="004C22FA">
        <w:rPr>
          <w:sz w:val="22"/>
        </w:rPr>
        <w:noBreakHyphen/>
        <w:t xml:space="preserve"> This colour is used for symbology that highlights </w:t>
      </w:r>
      <w:r w:rsidR="00BF79E6" w:rsidRPr="004C22FA">
        <w:rPr>
          <w:sz w:val="22"/>
        </w:rPr>
        <w:t>Mariner</w:t>
      </w:r>
      <w:r w:rsidRPr="004C22FA">
        <w:rPr>
          <w:sz w:val="22"/>
        </w:rPr>
        <w:t xml:space="preserve"> selected dangers. The </w:t>
      </w:r>
      <w:r w:rsidR="00BF79E6" w:rsidRPr="004C22FA">
        <w:rPr>
          <w:sz w:val="22"/>
        </w:rPr>
        <w:t>Mariner</w:t>
      </w:r>
      <w:r w:rsidRPr="004C22FA">
        <w:rPr>
          <w:sz w:val="22"/>
        </w:rPr>
        <w:t xml:space="preserve"> decides during route planning which features are highlighted by this colour. </w:t>
      </w:r>
    </w:p>
    <w:p w14:paraId="02F64598"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p w14:paraId="3CD8962F" w14:textId="77777777" w:rsidR="00440C82" w:rsidRPr="004C22FA" w:rsidRDefault="004710B1">
      <w:pPr>
        <w:pBdr>
          <w:top w:val="single" w:sz="6" w:space="0" w:color="FFFFFF"/>
          <w:left w:val="single" w:sz="6" w:space="0" w:color="FFFFFF"/>
          <w:bottom w:val="single" w:sz="6" w:space="0" w:color="FFFFFF"/>
          <w:right w:val="single" w:sz="6" w:space="0" w:color="FFFFFF"/>
        </w:pBd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r w:rsidRPr="004C22FA">
        <w:rPr>
          <w:b/>
          <w:sz w:val="22"/>
        </w:rPr>
        <w:t>TRFCD, TRFCF</w:t>
      </w:r>
      <w:r w:rsidRPr="004C22FA">
        <w:rPr>
          <w:sz w:val="22"/>
        </w:rPr>
        <w:noBreakHyphen/>
        <w:t xml:space="preserve"> Traffic separation schemes are complex chart features. The navigator is confronted with important elements of the schemes and with less important elements as well. </w:t>
      </w:r>
    </w:p>
    <w:p w14:paraId="5C066B3B" w14:textId="77777777" w:rsidR="00440C82" w:rsidRPr="004C22FA" w:rsidRDefault="00440C82">
      <w:pPr>
        <w:pBdr>
          <w:top w:val="single" w:sz="6" w:space="0" w:color="FFFFFF"/>
          <w:left w:val="single" w:sz="6" w:space="0" w:color="FFFFFF"/>
          <w:bottom w:val="single" w:sz="6" w:space="0" w:color="FFFFFF"/>
          <w:right w:val="single" w:sz="6" w:space="0" w:color="FFFFFF"/>
        </w:pBd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p w14:paraId="7D4CA553"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r w:rsidRPr="004C22FA">
        <w:rPr>
          <w:b/>
          <w:sz w:val="22"/>
        </w:rPr>
        <w:t>TRFCD</w:t>
      </w:r>
      <w:r w:rsidRPr="004C22FA">
        <w:rPr>
          <w:sz w:val="22"/>
        </w:rPr>
        <w:t xml:space="preserve"> is used to distinguish important traffic routeing features.</w:t>
      </w:r>
    </w:p>
    <w:p w14:paraId="006F5AC4"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p w14:paraId="4AF9BD30"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r w:rsidRPr="004C22FA">
        <w:rPr>
          <w:b/>
          <w:sz w:val="22"/>
        </w:rPr>
        <w:t xml:space="preserve">LANDA </w:t>
      </w:r>
      <w:r w:rsidRPr="004C22FA">
        <w:rPr>
          <w:sz w:val="22"/>
        </w:rPr>
        <w:noBreakHyphen/>
        <w:t xml:space="preserve"> </w:t>
      </w:r>
      <w:proofErr w:type="gramStart"/>
      <w:r w:rsidRPr="004C22FA">
        <w:rPr>
          <w:sz w:val="22"/>
        </w:rPr>
        <w:t>This</w:t>
      </w:r>
      <w:proofErr w:type="gramEnd"/>
      <w:r w:rsidRPr="004C22FA">
        <w:rPr>
          <w:sz w:val="22"/>
        </w:rPr>
        <w:t xml:space="preserve"> colour is used for land areas in general.</w:t>
      </w:r>
    </w:p>
    <w:p w14:paraId="69DBA5D0"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p w14:paraId="2A751DE4"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r w:rsidRPr="004C22FA">
        <w:rPr>
          <w:b/>
          <w:sz w:val="22"/>
        </w:rPr>
        <w:t xml:space="preserve">LANDF </w:t>
      </w:r>
      <w:r w:rsidRPr="004C22FA">
        <w:rPr>
          <w:sz w:val="22"/>
        </w:rPr>
        <w:noBreakHyphen/>
        <w:t xml:space="preserve"> Landforms and land features are given a contrasting brown.</w:t>
      </w:r>
    </w:p>
    <w:p w14:paraId="6A087AEF"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p w14:paraId="62610B1F"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r w:rsidRPr="004C22FA">
        <w:rPr>
          <w:b/>
          <w:sz w:val="22"/>
        </w:rPr>
        <w:t xml:space="preserve">CSTLN </w:t>
      </w:r>
      <w:r w:rsidRPr="004C22FA">
        <w:rPr>
          <w:sz w:val="22"/>
        </w:rPr>
        <w:noBreakHyphen/>
        <w:t xml:space="preserve"> </w:t>
      </w:r>
      <w:proofErr w:type="gramStart"/>
      <w:r w:rsidRPr="004C22FA">
        <w:rPr>
          <w:sz w:val="22"/>
        </w:rPr>
        <w:t>The</w:t>
      </w:r>
      <w:proofErr w:type="gramEnd"/>
      <w:r w:rsidRPr="004C22FA">
        <w:rPr>
          <w:sz w:val="22"/>
        </w:rPr>
        <w:t xml:space="preserve"> coastline is a very important feature of the chart. If a radar image is combined with the chart picture it is required that coastline elements clearly show up on top of the green radar picture (see also </w:t>
      </w:r>
      <w:r w:rsidRPr="004C22FA">
        <w:rPr>
          <w:b/>
          <w:sz w:val="22"/>
        </w:rPr>
        <w:t>RADHI/RADLO</w:t>
      </w:r>
      <w:r w:rsidRPr="004C22FA">
        <w:rPr>
          <w:sz w:val="22"/>
        </w:rPr>
        <w:t>). To have full control over this combination under all conditions (day/night) a separate colour is reserved for coastline features.</w:t>
      </w:r>
    </w:p>
    <w:p w14:paraId="3FF49E78"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p w14:paraId="26704540"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r w:rsidRPr="004C22FA">
        <w:rPr>
          <w:b/>
          <w:sz w:val="22"/>
        </w:rPr>
        <w:t>SNDG1</w:t>
      </w:r>
      <w:r w:rsidRPr="004C22FA">
        <w:rPr>
          <w:sz w:val="22"/>
        </w:rPr>
        <w:noBreakHyphen/>
        <w:t xml:space="preserve"> </w:t>
      </w:r>
      <w:proofErr w:type="gramStart"/>
      <w:r w:rsidRPr="004C22FA">
        <w:rPr>
          <w:sz w:val="22"/>
        </w:rPr>
        <w:t>This</w:t>
      </w:r>
      <w:proofErr w:type="gramEnd"/>
      <w:r w:rsidRPr="004C22FA">
        <w:rPr>
          <w:sz w:val="22"/>
        </w:rPr>
        <w:t xml:space="preserve"> colour is used for soundings that are deeper than the selected safety depth ("safe" soundings).</w:t>
      </w:r>
    </w:p>
    <w:p w14:paraId="3C1D720E"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b/>
          <w:sz w:val="22"/>
        </w:rPr>
      </w:pPr>
    </w:p>
    <w:p w14:paraId="50AD59B4"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r w:rsidRPr="004C22FA">
        <w:rPr>
          <w:b/>
          <w:sz w:val="22"/>
        </w:rPr>
        <w:t>SNDG2</w:t>
      </w:r>
      <w:r w:rsidRPr="004C22FA">
        <w:rPr>
          <w:sz w:val="22"/>
        </w:rPr>
        <w:noBreakHyphen/>
        <w:t xml:space="preserve"> </w:t>
      </w:r>
      <w:proofErr w:type="gramStart"/>
      <w:r w:rsidRPr="004C22FA">
        <w:rPr>
          <w:sz w:val="22"/>
        </w:rPr>
        <w:t>This</w:t>
      </w:r>
      <w:proofErr w:type="gramEnd"/>
      <w:r w:rsidRPr="004C22FA">
        <w:rPr>
          <w:sz w:val="22"/>
        </w:rPr>
        <w:t xml:space="preserve"> colour is used for soundings that are shallower than or equal to the selected safety depth ("unsafe" soundings).</w:t>
      </w:r>
    </w:p>
    <w:p w14:paraId="25572755"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p w14:paraId="1B8CB2A9"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r w:rsidRPr="004C22FA">
        <w:rPr>
          <w:b/>
          <w:sz w:val="22"/>
        </w:rPr>
        <w:t xml:space="preserve">DEPSC </w:t>
      </w:r>
      <w:r w:rsidRPr="004C22FA">
        <w:rPr>
          <w:sz w:val="22"/>
        </w:rPr>
        <w:noBreakHyphen/>
        <w:t xml:space="preserve"> </w:t>
      </w:r>
      <w:proofErr w:type="gramStart"/>
      <w:r w:rsidRPr="004C22FA">
        <w:rPr>
          <w:sz w:val="22"/>
        </w:rPr>
        <w:t>This</w:t>
      </w:r>
      <w:proofErr w:type="gramEnd"/>
      <w:r w:rsidRPr="004C22FA">
        <w:rPr>
          <w:sz w:val="22"/>
        </w:rPr>
        <w:t xml:space="preserve"> colour is reserved for the selected safety contour.</w:t>
      </w:r>
    </w:p>
    <w:p w14:paraId="7FAEBB82"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b/>
          <w:sz w:val="22"/>
        </w:rPr>
      </w:pPr>
    </w:p>
    <w:p w14:paraId="6D5C5A51"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r w:rsidRPr="004C22FA">
        <w:rPr>
          <w:b/>
          <w:sz w:val="22"/>
        </w:rPr>
        <w:t>DEPCN</w:t>
      </w:r>
      <w:r w:rsidRPr="004C22FA">
        <w:rPr>
          <w:sz w:val="22"/>
        </w:rPr>
        <w:noBreakHyphen/>
        <w:t xml:space="preserve"> All depth contours other than the safety contour </w:t>
      </w:r>
      <w:r w:rsidR="00B80B41" w:rsidRPr="004C22FA">
        <w:rPr>
          <w:sz w:val="22"/>
        </w:rPr>
        <w:t>must</w:t>
      </w:r>
      <w:r w:rsidRPr="004C22FA">
        <w:rPr>
          <w:sz w:val="22"/>
        </w:rPr>
        <w:t xml:space="preserve"> use this colour.</w:t>
      </w:r>
    </w:p>
    <w:p w14:paraId="0B01CB71"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p w14:paraId="5EE664D2"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r w:rsidRPr="004C22FA">
        <w:rPr>
          <w:b/>
          <w:sz w:val="22"/>
        </w:rPr>
        <w:t>DEPDW, DEPMD, DEPMS, DEPVS, DEPIT</w:t>
      </w:r>
      <w:r w:rsidRPr="004C22FA">
        <w:rPr>
          <w:sz w:val="22"/>
        </w:rPr>
        <w:noBreakHyphen/>
        <w:t xml:space="preserve"> </w:t>
      </w:r>
      <w:proofErr w:type="gramStart"/>
      <w:r w:rsidRPr="004C22FA">
        <w:rPr>
          <w:sz w:val="22"/>
        </w:rPr>
        <w:t>These</w:t>
      </w:r>
      <w:proofErr w:type="gramEnd"/>
      <w:r w:rsidRPr="004C22FA">
        <w:rPr>
          <w:sz w:val="22"/>
        </w:rPr>
        <w:t xml:space="preserve"> are depth shades. The depth zones are:</w:t>
      </w:r>
    </w:p>
    <w:p w14:paraId="47B6C406"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p w14:paraId="498AFE0F"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r w:rsidRPr="004C22FA">
        <w:rPr>
          <w:b/>
          <w:sz w:val="22"/>
        </w:rPr>
        <w:t xml:space="preserve">DEPDW: </w:t>
      </w:r>
      <w:r w:rsidRPr="004C22FA">
        <w:rPr>
          <w:sz w:val="22"/>
        </w:rPr>
        <w:t xml:space="preserve">areas deeper than the </w:t>
      </w:r>
      <w:r w:rsidR="00BF79E6" w:rsidRPr="004C22FA">
        <w:rPr>
          <w:sz w:val="22"/>
        </w:rPr>
        <w:t>Mariner</w:t>
      </w:r>
      <w:r w:rsidRPr="004C22FA">
        <w:rPr>
          <w:sz w:val="22"/>
        </w:rPr>
        <w:t>-selected deep contour;</w:t>
      </w:r>
    </w:p>
    <w:p w14:paraId="74416428" w14:textId="77777777" w:rsidR="002F3991" w:rsidRPr="004C22FA" w:rsidRDefault="002F3991">
      <w:pPr>
        <w:pBdr>
          <w:top w:val="single" w:sz="6" w:space="0" w:color="FFFFFF"/>
          <w:left w:val="single" w:sz="6" w:space="0" w:color="FFFFFF"/>
          <w:bottom w:val="single" w:sz="6" w:space="0" w:color="FFFFFF"/>
          <w:right w:val="single" w:sz="6" w:space="0" w:color="FFFFFF"/>
        </w:pBd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b/>
          <w:sz w:val="22"/>
        </w:rPr>
      </w:pPr>
    </w:p>
    <w:p w14:paraId="0BAC4327"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r w:rsidRPr="004C22FA">
        <w:rPr>
          <w:b/>
          <w:sz w:val="22"/>
        </w:rPr>
        <w:t xml:space="preserve">DEPMD: </w:t>
      </w:r>
      <w:r w:rsidRPr="004C22FA">
        <w:rPr>
          <w:sz w:val="22"/>
        </w:rPr>
        <w:t xml:space="preserve">areas between deep contour and the </w:t>
      </w:r>
      <w:r w:rsidR="00BF79E6" w:rsidRPr="004C22FA">
        <w:rPr>
          <w:sz w:val="22"/>
        </w:rPr>
        <w:t>Mariner</w:t>
      </w:r>
      <w:r w:rsidRPr="004C22FA">
        <w:rPr>
          <w:sz w:val="22"/>
        </w:rPr>
        <w:t>-selected safety contour;</w:t>
      </w:r>
    </w:p>
    <w:p w14:paraId="6A98E2F1" w14:textId="77777777" w:rsidR="002F3991" w:rsidRPr="004C22FA" w:rsidRDefault="002F3991">
      <w:pPr>
        <w:pBdr>
          <w:top w:val="single" w:sz="6" w:space="0" w:color="FFFFFF"/>
          <w:left w:val="single" w:sz="6" w:space="0" w:color="FFFFFF"/>
          <w:bottom w:val="single" w:sz="6" w:space="0" w:color="FFFFFF"/>
          <w:right w:val="single" w:sz="6" w:space="0" w:color="FFFFFF"/>
        </w:pBd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b/>
          <w:sz w:val="22"/>
        </w:rPr>
      </w:pPr>
    </w:p>
    <w:p w14:paraId="0647251A"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r w:rsidRPr="004C22FA">
        <w:rPr>
          <w:b/>
          <w:sz w:val="22"/>
        </w:rPr>
        <w:t xml:space="preserve">DEPMS: </w:t>
      </w:r>
      <w:r w:rsidRPr="004C22FA">
        <w:rPr>
          <w:sz w:val="22"/>
        </w:rPr>
        <w:t xml:space="preserve">areas between safety contour and the </w:t>
      </w:r>
      <w:r w:rsidR="00BF79E6" w:rsidRPr="004C22FA">
        <w:rPr>
          <w:sz w:val="22"/>
        </w:rPr>
        <w:t>Mariner</w:t>
      </w:r>
      <w:r w:rsidRPr="004C22FA">
        <w:rPr>
          <w:sz w:val="22"/>
        </w:rPr>
        <w:t>-selected shallow water contour;</w:t>
      </w:r>
    </w:p>
    <w:p w14:paraId="7266F8FC" w14:textId="77777777" w:rsidR="002F3991" w:rsidRPr="004C22FA" w:rsidRDefault="002F3991">
      <w:pPr>
        <w:pBdr>
          <w:top w:val="single" w:sz="6" w:space="0" w:color="FFFFFF"/>
          <w:left w:val="single" w:sz="6" w:space="0" w:color="FFFFFF"/>
          <w:bottom w:val="single" w:sz="6" w:space="0" w:color="FFFFFF"/>
          <w:right w:val="single" w:sz="6" w:space="0" w:color="FFFFFF"/>
        </w:pBd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b/>
          <w:sz w:val="22"/>
        </w:rPr>
      </w:pPr>
    </w:p>
    <w:p w14:paraId="736AD1A2"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r w:rsidRPr="004C22FA">
        <w:rPr>
          <w:b/>
          <w:sz w:val="22"/>
        </w:rPr>
        <w:t xml:space="preserve">DEPVS: </w:t>
      </w:r>
      <w:r w:rsidRPr="004C22FA">
        <w:rPr>
          <w:sz w:val="22"/>
        </w:rPr>
        <w:t>areas between shallow water contour and the low water line (zero meter contour);</w:t>
      </w:r>
    </w:p>
    <w:p w14:paraId="63F917E1" w14:textId="77777777" w:rsidR="002F3991" w:rsidRPr="004C22FA" w:rsidRDefault="002F3991">
      <w:pPr>
        <w:pBdr>
          <w:top w:val="single" w:sz="6" w:space="0" w:color="FFFFFF"/>
          <w:left w:val="single" w:sz="6" w:space="0" w:color="FFFFFF"/>
          <w:bottom w:val="single" w:sz="6" w:space="0" w:color="FFFFFF"/>
          <w:right w:val="single" w:sz="6" w:space="0" w:color="FFFFFF"/>
        </w:pBd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b/>
          <w:sz w:val="18"/>
          <w:szCs w:val="18"/>
        </w:rPr>
      </w:pPr>
    </w:p>
    <w:p w14:paraId="6615FF75"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r w:rsidRPr="004C22FA">
        <w:rPr>
          <w:b/>
          <w:sz w:val="22"/>
        </w:rPr>
        <w:t xml:space="preserve">DEPIT: </w:t>
      </w:r>
      <w:r w:rsidRPr="004C22FA">
        <w:rPr>
          <w:sz w:val="22"/>
        </w:rPr>
        <w:t>areas between zero meter contour and coastline (intertidal).</w:t>
      </w:r>
    </w:p>
    <w:p w14:paraId="74F61AD8"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18"/>
          <w:szCs w:val="18"/>
        </w:rPr>
      </w:pPr>
    </w:p>
    <w:p w14:paraId="2070CD87"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r w:rsidRPr="004C22FA">
        <w:rPr>
          <w:sz w:val="22"/>
        </w:rPr>
        <w:t xml:space="preserve">For route monitoring it may be desirable to distinguish only two water shades, plus </w:t>
      </w:r>
      <w:r w:rsidRPr="004C22FA">
        <w:rPr>
          <w:b/>
          <w:sz w:val="22"/>
        </w:rPr>
        <w:t>DEPIT</w:t>
      </w:r>
      <w:r w:rsidRPr="004C22FA">
        <w:rPr>
          <w:sz w:val="22"/>
        </w:rPr>
        <w:t>: deeper than own</w:t>
      </w:r>
      <w:r w:rsidRPr="004C22FA">
        <w:rPr>
          <w:sz w:val="22"/>
        </w:rPr>
        <w:noBreakHyphen/>
        <w:t xml:space="preserve">ship's safety contour and shallower than safety contour. In that case </w:t>
      </w:r>
      <w:r w:rsidRPr="004C22FA">
        <w:rPr>
          <w:b/>
          <w:sz w:val="22"/>
        </w:rPr>
        <w:t xml:space="preserve">DEPDW </w:t>
      </w:r>
      <w:r w:rsidRPr="004C22FA">
        <w:rPr>
          <w:sz w:val="22"/>
        </w:rPr>
        <w:t xml:space="preserve">and </w:t>
      </w:r>
      <w:r w:rsidRPr="004C22FA">
        <w:rPr>
          <w:b/>
          <w:sz w:val="22"/>
        </w:rPr>
        <w:t xml:space="preserve">DEPVS </w:t>
      </w:r>
      <w:r w:rsidR="00B80B41" w:rsidRPr="004C22FA">
        <w:rPr>
          <w:sz w:val="22"/>
        </w:rPr>
        <w:t>must</w:t>
      </w:r>
      <w:r w:rsidRPr="004C22FA">
        <w:rPr>
          <w:sz w:val="22"/>
        </w:rPr>
        <w:t xml:space="preserve"> be used. At night it may be difficult to distinguish between </w:t>
      </w:r>
      <w:r w:rsidRPr="004C22FA">
        <w:rPr>
          <w:b/>
          <w:sz w:val="22"/>
        </w:rPr>
        <w:t>DEPMD</w:t>
      </w:r>
      <w:r w:rsidRPr="004C22FA">
        <w:rPr>
          <w:sz w:val="22"/>
        </w:rPr>
        <w:t xml:space="preserve"> and </w:t>
      </w:r>
      <w:r w:rsidRPr="004C22FA">
        <w:rPr>
          <w:b/>
          <w:sz w:val="22"/>
        </w:rPr>
        <w:t>DEPDW</w:t>
      </w:r>
      <w:r w:rsidRPr="004C22FA">
        <w:rPr>
          <w:sz w:val="22"/>
        </w:rPr>
        <w:t>.</w:t>
      </w:r>
    </w:p>
    <w:p w14:paraId="22896DAA"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p w14:paraId="0D40E063" w14:textId="77777777" w:rsidR="005D0B91" w:rsidRPr="004C22FA" w:rsidRDefault="005D0B91">
      <w:pPr>
        <w:pBdr>
          <w:top w:val="single" w:sz="6" w:space="0" w:color="FFFFFF"/>
          <w:left w:val="single" w:sz="6" w:space="0" w:color="FFFFFF"/>
          <w:bottom w:val="single" w:sz="6" w:space="0" w:color="FFFFFF"/>
          <w:right w:val="single" w:sz="6" w:space="0" w:color="FFFFFF"/>
        </w:pBd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18"/>
          <w:szCs w:val="18"/>
        </w:rPr>
      </w:pPr>
    </w:p>
    <w:p w14:paraId="0CECF056" w14:textId="77777777" w:rsidR="004710B1" w:rsidRPr="004C22FA" w:rsidRDefault="003C4FED" w:rsidP="002F0A10">
      <w:pPr>
        <w:pStyle w:val="Heading2"/>
        <w:rPr>
          <w:lang w:val="en-GB"/>
        </w:rPr>
      </w:pPr>
      <w:bookmarkStart w:id="750" w:name="_Toc346149821"/>
      <w:bookmarkStart w:id="751" w:name="_Toc346156195"/>
      <w:bookmarkStart w:id="752" w:name="_Toc348447725"/>
      <w:bookmarkStart w:id="753" w:name="_Toc386023688"/>
      <w:r w:rsidRPr="004C22FA">
        <w:rPr>
          <w:lang w:val="en-GB"/>
        </w:rPr>
        <w:t>7.</w:t>
      </w:r>
      <w:r w:rsidR="00550A20" w:rsidRPr="004C22FA">
        <w:rPr>
          <w:lang w:val="en-GB"/>
        </w:rPr>
        <w:t>1</w:t>
      </w:r>
      <w:r w:rsidR="004710B1" w:rsidRPr="004C22FA">
        <w:rPr>
          <w:lang w:val="en-GB"/>
        </w:rPr>
        <w:t>.3</w:t>
      </w:r>
      <w:r w:rsidR="004710B1" w:rsidRPr="004C22FA">
        <w:rPr>
          <w:lang w:val="en-GB"/>
        </w:rPr>
        <w:tab/>
        <w:t>Radar Image Overlay</w:t>
      </w:r>
      <w:r w:rsidR="00815059" w:rsidRPr="004C22FA">
        <w:rPr>
          <w:lang w:val="en-GB"/>
        </w:rPr>
        <w:t xml:space="preserve"> Colours</w:t>
      </w:r>
      <w:bookmarkEnd w:id="750"/>
      <w:bookmarkEnd w:id="751"/>
      <w:bookmarkEnd w:id="752"/>
      <w:bookmarkEnd w:id="753"/>
    </w:p>
    <w:p w14:paraId="78CCD9D2" w14:textId="77777777" w:rsidR="00B945DE" w:rsidRPr="004C22FA" w:rsidRDefault="00B945DE" w:rsidP="00B945DE">
      <w:pPr>
        <w:pBdr>
          <w:top w:val="single" w:sz="6" w:space="0" w:color="FFFFFF"/>
          <w:left w:val="single" w:sz="6" w:space="0" w:color="FFFFFF"/>
          <w:bottom w:val="single" w:sz="6" w:space="0" w:color="FFFFFF"/>
          <w:right w:val="single" w:sz="6" w:space="0" w:color="FFFFFF"/>
        </w:pBd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4"/>
        <w:gridCol w:w="1634"/>
        <w:gridCol w:w="3824"/>
      </w:tblGrid>
      <w:tr w:rsidR="00B945DE" w:rsidRPr="004C22FA" w14:paraId="1EF383E7" w14:textId="77777777">
        <w:tc>
          <w:tcPr>
            <w:tcW w:w="0" w:type="auto"/>
            <w:shd w:val="clear" w:color="auto" w:fill="BFBFBF"/>
          </w:tcPr>
          <w:p w14:paraId="65CD5189" w14:textId="77777777" w:rsidR="00B945DE" w:rsidRPr="004C22FA" w:rsidRDefault="00B945DE"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b/>
                <w:sz w:val="22"/>
              </w:rPr>
            </w:pPr>
            <w:r w:rsidRPr="004C22FA">
              <w:rPr>
                <w:b/>
                <w:sz w:val="22"/>
              </w:rPr>
              <w:t>Token</w:t>
            </w:r>
          </w:p>
        </w:tc>
        <w:tc>
          <w:tcPr>
            <w:tcW w:w="0" w:type="auto"/>
            <w:shd w:val="clear" w:color="auto" w:fill="BFBFBF"/>
          </w:tcPr>
          <w:p w14:paraId="10BDE58A" w14:textId="77777777" w:rsidR="00B945DE" w:rsidRPr="004C22FA" w:rsidRDefault="00B945DE"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b/>
                <w:sz w:val="22"/>
              </w:rPr>
            </w:pPr>
            <w:r w:rsidRPr="004C22FA">
              <w:rPr>
                <w:b/>
                <w:sz w:val="22"/>
              </w:rPr>
              <w:t>Colour</w:t>
            </w:r>
          </w:p>
        </w:tc>
        <w:tc>
          <w:tcPr>
            <w:tcW w:w="0" w:type="auto"/>
            <w:shd w:val="clear" w:color="auto" w:fill="BFBFBF"/>
          </w:tcPr>
          <w:p w14:paraId="601BA0C5" w14:textId="77777777" w:rsidR="00B945DE" w:rsidRPr="004C22FA" w:rsidRDefault="00B945DE"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b/>
                <w:sz w:val="22"/>
              </w:rPr>
            </w:pPr>
            <w:r w:rsidRPr="004C22FA">
              <w:rPr>
                <w:b/>
                <w:sz w:val="22"/>
              </w:rPr>
              <w:t>Usage</w:t>
            </w:r>
          </w:p>
        </w:tc>
      </w:tr>
      <w:tr w:rsidR="00B945DE" w:rsidRPr="004C22FA" w14:paraId="4C17849D" w14:textId="77777777">
        <w:tc>
          <w:tcPr>
            <w:tcW w:w="0" w:type="auto"/>
            <w:shd w:val="clear" w:color="auto" w:fill="auto"/>
          </w:tcPr>
          <w:p w14:paraId="7F1802B1" w14:textId="77777777" w:rsidR="00B945DE" w:rsidRPr="004C22FA" w:rsidRDefault="00B945DE"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sz w:val="22"/>
              </w:rPr>
              <w:t>RADHI</w:t>
            </w:r>
          </w:p>
        </w:tc>
        <w:tc>
          <w:tcPr>
            <w:tcW w:w="0" w:type="auto"/>
            <w:shd w:val="clear" w:color="auto" w:fill="auto"/>
          </w:tcPr>
          <w:p w14:paraId="572C2EF8" w14:textId="77777777" w:rsidR="00B945DE" w:rsidRPr="004C22FA" w:rsidRDefault="00B945DE"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sz w:val="22"/>
              </w:rPr>
              <w:t>green</w:t>
            </w:r>
          </w:p>
        </w:tc>
        <w:tc>
          <w:tcPr>
            <w:tcW w:w="0" w:type="auto"/>
            <w:shd w:val="clear" w:color="auto" w:fill="auto"/>
          </w:tcPr>
          <w:p w14:paraId="5512C4DF" w14:textId="77777777" w:rsidR="00B945DE" w:rsidRPr="004C22FA" w:rsidRDefault="00B945DE"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sz w:val="22"/>
              </w:rPr>
              <w:t>high intensity echo or single int. echo</w:t>
            </w:r>
          </w:p>
        </w:tc>
      </w:tr>
      <w:tr w:rsidR="00B945DE" w:rsidRPr="004C22FA" w14:paraId="3A01C3AF" w14:textId="77777777">
        <w:tc>
          <w:tcPr>
            <w:tcW w:w="0" w:type="auto"/>
            <w:shd w:val="clear" w:color="auto" w:fill="auto"/>
          </w:tcPr>
          <w:p w14:paraId="3D476090" w14:textId="77777777" w:rsidR="00B945DE" w:rsidRPr="004C22FA" w:rsidRDefault="00B945DE"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sz w:val="22"/>
              </w:rPr>
              <w:t>RADLO</w:t>
            </w:r>
          </w:p>
        </w:tc>
        <w:tc>
          <w:tcPr>
            <w:tcW w:w="0" w:type="auto"/>
            <w:shd w:val="clear" w:color="auto" w:fill="auto"/>
          </w:tcPr>
          <w:p w14:paraId="765052DE" w14:textId="77777777" w:rsidR="00B945DE" w:rsidRPr="004C22FA" w:rsidRDefault="00B945DE"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sz w:val="22"/>
              </w:rPr>
              <w:t>green</w:t>
            </w:r>
          </w:p>
        </w:tc>
        <w:tc>
          <w:tcPr>
            <w:tcW w:w="0" w:type="auto"/>
            <w:shd w:val="clear" w:color="auto" w:fill="auto"/>
          </w:tcPr>
          <w:p w14:paraId="028817B2" w14:textId="77777777" w:rsidR="00B945DE" w:rsidRPr="004C22FA" w:rsidRDefault="00B945DE"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sz w:val="22"/>
              </w:rPr>
              <w:t>low intensity echo &amp; target trail</w:t>
            </w:r>
          </w:p>
        </w:tc>
      </w:tr>
      <w:tr w:rsidR="00B945DE" w:rsidRPr="004C22FA" w14:paraId="36A03754" w14:textId="77777777">
        <w:tc>
          <w:tcPr>
            <w:tcW w:w="0" w:type="auto"/>
            <w:shd w:val="clear" w:color="auto" w:fill="auto"/>
          </w:tcPr>
          <w:p w14:paraId="70BCD702" w14:textId="77777777" w:rsidR="00B945DE" w:rsidRPr="004C22FA" w:rsidRDefault="00B945DE"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sz w:val="22"/>
              </w:rPr>
              <w:t>ARPAT</w:t>
            </w:r>
          </w:p>
        </w:tc>
        <w:tc>
          <w:tcPr>
            <w:tcW w:w="0" w:type="auto"/>
            <w:shd w:val="clear" w:color="auto" w:fill="auto"/>
          </w:tcPr>
          <w:p w14:paraId="17914EAE" w14:textId="77777777" w:rsidR="00B945DE" w:rsidRPr="004C22FA" w:rsidRDefault="00B945DE"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sz w:val="22"/>
              </w:rPr>
              <w:t>green, dashed</w:t>
            </w:r>
            <w:r w:rsidRPr="004C22FA">
              <w:rPr>
                <w:sz w:val="22"/>
              </w:rPr>
              <w:tab/>
            </w:r>
          </w:p>
        </w:tc>
        <w:tc>
          <w:tcPr>
            <w:tcW w:w="0" w:type="auto"/>
            <w:shd w:val="clear" w:color="auto" w:fill="auto"/>
          </w:tcPr>
          <w:p w14:paraId="3C8432DE" w14:textId="77777777" w:rsidR="00B945DE" w:rsidRPr="004C22FA" w:rsidRDefault="00B945DE"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sz w:val="22"/>
              </w:rPr>
              <w:t>ARPA, target symbols &amp; infos</w:t>
            </w:r>
          </w:p>
        </w:tc>
      </w:tr>
    </w:tbl>
    <w:p w14:paraId="3B7772B3" w14:textId="77777777" w:rsidR="00B945DE" w:rsidRPr="004C22FA" w:rsidRDefault="00B945DE" w:rsidP="00B945DE">
      <w:pPr>
        <w:pBdr>
          <w:top w:val="single" w:sz="6" w:space="0" w:color="FFFFFF"/>
          <w:left w:val="single" w:sz="6" w:space="0" w:color="FFFFFF"/>
          <w:bottom w:val="single" w:sz="6" w:space="0" w:color="FFFFFF"/>
          <w:right w:val="single" w:sz="6" w:space="0" w:color="FFFFFF"/>
        </w:pBd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p w14:paraId="7078070E"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r w:rsidRPr="004C22FA">
        <w:rPr>
          <w:sz w:val="22"/>
        </w:rPr>
        <w:t xml:space="preserve">The radar image overlay can be generated by using either one intensity </w:t>
      </w:r>
      <w:r w:rsidR="002F1914" w:rsidRPr="004C22FA">
        <w:rPr>
          <w:sz w:val="22"/>
        </w:rPr>
        <w:t xml:space="preserve">colour </w:t>
      </w:r>
      <w:r w:rsidRPr="004C22FA">
        <w:rPr>
          <w:sz w:val="22"/>
        </w:rPr>
        <w:t>or a range o</w:t>
      </w:r>
      <w:r w:rsidR="002F1914" w:rsidRPr="004C22FA">
        <w:rPr>
          <w:sz w:val="22"/>
        </w:rPr>
        <w:t>f intensities</w:t>
      </w:r>
      <w:r w:rsidRPr="004C22FA">
        <w:rPr>
          <w:sz w:val="22"/>
        </w:rPr>
        <w:t>. The colour for high echo intensity (</w:t>
      </w:r>
      <w:r w:rsidRPr="004C22FA">
        <w:rPr>
          <w:b/>
          <w:sz w:val="22"/>
        </w:rPr>
        <w:t>RADHI</w:t>
      </w:r>
      <w:r w:rsidR="00844492" w:rsidRPr="004C22FA">
        <w:rPr>
          <w:sz w:val="22"/>
        </w:rPr>
        <w:t xml:space="preserve">) </w:t>
      </w:r>
      <w:r w:rsidR="00B80B41" w:rsidRPr="004C22FA">
        <w:rPr>
          <w:sz w:val="22"/>
        </w:rPr>
        <w:t>must</w:t>
      </w:r>
      <w:r w:rsidR="00844492" w:rsidRPr="004C22FA">
        <w:rPr>
          <w:sz w:val="22"/>
        </w:rPr>
        <w:t xml:space="preserve"> </w:t>
      </w:r>
      <w:r w:rsidR="002F1914" w:rsidRPr="004C22FA">
        <w:rPr>
          <w:sz w:val="22"/>
        </w:rPr>
        <w:t>be used w</w:t>
      </w:r>
      <w:r w:rsidR="00C42EEE" w:rsidRPr="004C22FA">
        <w:rPr>
          <w:sz w:val="22"/>
        </w:rPr>
        <w:t>h</w:t>
      </w:r>
      <w:r w:rsidR="002F1914" w:rsidRPr="004C22FA">
        <w:rPr>
          <w:sz w:val="22"/>
        </w:rPr>
        <w:t xml:space="preserve">ere </w:t>
      </w:r>
      <w:proofErr w:type="gramStart"/>
      <w:r w:rsidRPr="004C22FA">
        <w:rPr>
          <w:sz w:val="22"/>
        </w:rPr>
        <w:t xml:space="preserve">only one </w:t>
      </w:r>
      <w:r w:rsidRPr="004C22FA">
        <w:rPr>
          <w:sz w:val="22"/>
        </w:rPr>
        <w:lastRenderedPageBreak/>
        <w:t>intensity</w:t>
      </w:r>
      <w:proofErr w:type="gramEnd"/>
      <w:r w:rsidR="002F1914" w:rsidRPr="004C22FA">
        <w:rPr>
          <w:sz w:val="22"/>
        </w:rPr>
        <w:t xml:space="preserve"> is used</w:t>
      </w:r>
      <w:r w:rsidRPr="004C22FA">
        <w:rPr>
          <w:sz w:val="22"/>
        </w:rPr>
        <w:t>. If you prefer to show more than one echo intensity or fading target trails, the corresp</w:t>
      </w:r>
      <w:r w:rsidR="00844492" w:rsidRPr="004C22FA">
        <w:rPr>
          <w:sz w:val="22"/>
        </w:rPr>
        <w:t xml:space="preserve">onding colour intensities </w:t>
      </w:r>
      <w:r w:rsidR="00B80B41" w:rsidRPr="004C22FA">
        <w:rPr>
          <w:sz w:val="22"/>
        </w:rPr>
        <w:t>must</w:t>
      </w:r>
      <w:r w:rsidRPr="004C22FA">
        <w:rPr>
          <w:sz w:val="22"/>
        </w:rPr>
        <w:t xml:space="preserve"> be interpolated between the colour for high echo intensity (</w:t>
      </w:r>
      <w:r w:rsidRPr="004C22FA">
        <w:rPr>
          <w:b/>
          <w:sz w:val="22"/>
        </w:rPr>
        <w:t>RADHI</w:t>
      </w:r>
      <w:r w:rsidRPr="004C22FA">
        <w:rPr>
          <w:sz w:val="22"/>
        </w:rPr>
        <w:t>) and the colour for low echo intensity (</w:t>
      </w:r>
      <w:r w:rsidRPr="004C22FA">
        <w:rPr>
          <w:b/>
          <w:sz w:val="22"/>
        </w:rPr>
        <w:t>RADLO</w:t>
      </w:r>
      <w:r w:rsidRPr="004C22FA">
        <w:rPr>
          <w:sz w:val="22"/>
        </w:rPr>
        <w:t>). A separate colour token is used for ARPA targets and information tagged on them (</w:t>
      </w:r>
      <w:r w:rsidRPr="004C22FA">
        <w:rPr>
          <w:b/>
          <w:sz w:val="22"/>
        </w:rPr>
        <w:t>ARPAT</w:t>
      </w:r>
      <w:r w:rsidRPr="004C22FA">
        <w:rPr>
          <w:sz w:val="22"/>
        </w:rPr>
        <w:t>).</w:t>
      </w:r>
    </w:p>
    <w:p w14:paraId="47B38F9C"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ind w:firstLine="703"/>
        <w:jc w:val="both"/>
        <w:rPr>
          <w:sz w:val="22"/>
        </w:rPr>
      </w:pPr>
    </w:p>
    <w:p w14:paraId="4E992053"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r w:rsidRPr="004C22FA">
        <w:rPr>
          <w:sz w:val="22"/>
        </w:rPr>
        <w:t>Optionally, the manufacturer may vary the radar green overlay by making it transp</w:t>
      </w:r>
      <w:r w:rsidR="00BF1CE2" w:rsidRPr="004C22FA">
        <w:rPr>
          <w:sz w:val="22"/>
        </w:rPr>
        <w:t>arent. As described in section 8</w:t>
      </w:r>
      <w:r w:rsidRPr="004C22FA">
        <w:rPr>
          <w:sz w:val="22"/>
        </w:rPr>
        <w:t>.4.2, there are two ways of doing this:</w:t>
      </w:r>
    </w:p>
    <w:p w14:paraId="6379E305"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ind w:firstLine="703"/>
        <w:jc w:val="both"/>
        <w:rPr>
          <w:sz w:val="22"/>
        </w:rPr>
      </w:pPr>
    </w:p>
    <w:p w14:paraId="560732F9"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ind w:firstLine="703"/>
        <w:jc w:val="both"/>
        <w:rPr>
          <w:sz w:val="22"/>
        </w:rPr>
      </w:pPr>
      <w:r w:rsidRPr="004C22FA">
        <w:rPr>
          <w:sz w:val="22"/>
        </w:rPr>
        <w:tab/>
        <w:t>1)</w:t>
      </w:r>
      <w:r w:rsidRPr="004C22FA">
        <w:rPr>
          <w:sz w:val="22"/>
        </w:rPr>
        <w:tab/>
        <w:t xml:space="preserve">Use "pixel swap" transparency, as </w:t>
      </w:r>
      <w:r w:rsidR="00BF1CE2" w:rsidRPr="004C22FA">
        <w:rPr>
          <w:sz w:val="22"/>
        </w:rPr>
        <w:t>described in detail in section 8</w:t>
      </w:r>
      <w:r w:rsidRPr="004C22FA">
        <w:rPr>
          <w:sz w:val="22"/>
        </w:rPr>
        <w:t>.4.2.</w:t>
      </w:r>
    </w:p>
    <w:p w14:paraId="6D3B5378" w14:textId="77777777" w:rsidR="004710B1" w:rsidRPr="004C22FA" w:rsidRDefault="004710B1">
      <w:pPr>
        <w:tabs>
          <w:tab w:val="left" w:pos="993"/>
          <w:tab w:val="left" w:pos="1418"/>
        </w:tabs>
        <w:ind w:left="1438" w:hanging="735"/>
        <w:jc w:val="both"/>
        <w:rPr>
          <w:sz w:val="22"/>
        </w:rPr>
      </w:pPr>
    </w:p>
    <w:p w14:paraId="17FE1AB5" w14:textId="77777777" w:rsidR="004710B1" w:rsidRPr="004C22FA" w:rsidRDefault="004710B1">
      <w:pPr>
        <w:tabs>
          <w:tab w:val="left" w:pos="993"/>
          <w:tab w:val="left" w:pos="1418"/>
        </w:tabs>
        <w:ind w:left="1438" w:hanging="735"/>
        <w:jc w:val="both"/>
        <w:rPr>
          <w:sz w:val="22"/>
        </w:rPr>
      </w:pPr>
      <w:r w:rsidRPr="004C22FA">
        <w:rPr>
          <w:sz w:val="22"/>
        </w:rPr>
        <w:tab/>
        <w:t>2)</w:t>
      </w:r>
      <w:r w:rsidRPr="004C22FA">
        <w:rPr>
          <w:sz w:val="22"/>
        </w:rPr>
        <w:tab/>
      </w:r>
      <w:proofErr w:type="gramStart"/>
      <w:r w:rsidRPr="004C22FA">
        <w:rPr>
          <w:sz w:val="22"/>
        </w:rPr>
        <w:t>by</w:t>
      </w:r>
      <w:proofErr w:type="gramEnd"/>
      <w:r w:rsidRPr="004C22FA">
        <w:rPr>
          <w:sz w:val="22"/>
        </w:rPr>
        <w:t xml:space="preserve"> mixing the fill and </w:t>
      </w:r>
      <w:r w:rsidR="00F82688" w:rsidRPr="004C22FA">
        <w:rPr>
          <w:sz w:val="22"/>
        </w:rPr>
        <w:t>underlying</w:t>
      </w:r>
      <w:r w:rsidRPr="004C22FA">
        <w:rPr>
          <w:sz w:val="22"/>
        </w:rPr>
        <w:t xml:space="preserve"> colour at each pixel to give a continuous transparency change from 0% to 100%. This </w:t>
      </w:r>
      <w:r w:rsidR="00B80B41" w:rsidRPr="004C22FA">
        <w:rPr>
          <w:sz w:val="22"/>
        </w:rPr>
        <w:t>must</w:t>
      </w:r>
      <w:r w:rsidRPr="004C22FA">
        <w:rPr>
          <w:sz w:val="22"/>
        </w:rPr>
        <w:t xml:space="preserve"> be done in such a way that no appearance of colour or shape change occurs in any SENC feature on the display, at any intermediate transparency value. The underlying SENC information </w:t>
      </w:r>
      <w:r w:rsidR="00B80B41" w:rsidRPr="004C22FA">
        <w:rPr>
          <w:sz w:val="22"/>
        </w:rPr>
        <w:t>must</w:t>
      </w:r>
      <w:r w:rsidRPr="004C22FA">
        <w:rPr>
          <w:sz w:val="22"/>
        </w:rPr>
        <w:t xml:space="preserve"> remain distinguishable, except when the overlay colour approaches 100%, in which case </w:t>
      </w:r>
      <w:r w:rsidR="00A05BDB" w:rsidRPr="004C22FA">
        <w:rPr>
          <w:sz w:val="22"/>
        </w:rPr>
        <w:t>S-52</w:t>
      </w:r>
      <w:r w:rsidR="00BE03E1" w:rsidRPr="004C22FA">
        <w:rPr>
          <w:sz w:val="22"/>
        </w:rPr>
        <w:t xml:space="preserve">, section </w:t>
      </w:r>
      <w:r w:rsidRPr="004C22FA">
        <w:rPr>
          <w:sz w:val="22"/>
        </w:rPr>
        <w:t>2.3.2 (b) applies and an indication is required.</w:t>
      </w:r>
    </w:p>
    <w:p w14:paraId="0A534BD4"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b/>
          <w:sz w:val="18"/>
          <w:szCs w:val="18"/>
        </w:rPr>
      </w:pPr>
    </w:p>
    <w:p w14:paraId="3890AEBA"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b/>
          <w:sz w:val="22"/>
        </w:rPr>
      </w:pPr>
    </w:p>
    <w:p w14:paraId="218BDD94" w14:textId="77777777" w:rsidR="004710B1" w:rsidRPr="004C22FA" w:rsidRDefault="003C4FED" w:rsidP="002F0A10">
      <w:pPr>
        <w:pStyle w:val="Heading2"/>
        <w:rPr>
          <w:lang w:val="en-GB"/>
        </w:rPr>
      </w:pPr>
      <w:bookmarkStart w:id="754" w:name="_Toc346149822"/>
      <w:bookmarkStart w:id="755" w:name="_Toc346156196"/>
      <w:bookmarkStart w:id="756" w:name="_Toc348447726"/>
      <w:bookmarkStart w:id="757" w:name="_Toc386023689"/>
      <w:r w:rsidRPr="004C22FA">
        <w:rPr>
          <w:lang w:val="en-GB"/>
        </w:rPr>
        <w:t>7</w:t>
      </w:r>
      <w:r w:rsidR="00550A20" w:rsidRPr="004C22FA">
        <w:rPr>
          <w:lang w:val="en-GB"/>
        </w:rPr>
        <w:t>.1</w:t>
      </w:r>
      <w:r w:rsidR="004710B1" w:rsidRPr="004C22FA">
        <w:rPr>
          <w:lang w:val="en-GB"/>
        </w:rPr>
        <w:t>.4</w:t>
      </w:r>
      <w:r w:rsidR="004710B1" w:rsidRPr="004C22FA">
        <w:rPr>
          <w:lang w:val="en-GB"/>
        </w:rPr>
        <w:tab/>
      </w:r>
      <w:r w:rsidR="004710B1" w:rsidRPr="004C22FA">
        <w:rPr>
          <w:lang w:val="en-GB"/>
        </w:rPr>
        <w:tab/>
      </w:r>
      <w:r w:rsidR="00BF79E6" w:rsidRPr="004C22FA">
        <w:rPr>
          <w:lang w:val="en-GB"/>
        </w:rPr>
        <w:t>Mariner</w:t>
      </w:r>
      <w:r w:rsidR="004710B1" w:rsidRPr="004C22FA">
        <w:rPr>
          <w:lang w:val="en-GB"/>
        </w:rPr>
        <w:t>s' &amp; Navigation Information</w:t>
      </w:r>
      <w:r w:rsidR="00815059" w:rsidRPr="004C22FA">
        <w:rPr>
          <w:lang w:val="en-GB"/>
        </w:rPr>
        <w:t xml:space="preserve"> Colours</w:t>
      </w:r>
      <w:bookmarkEnd w:id="754"/>
      <w:bookmarkEnd w:id="755"/>
      <w:bookmarkEnd w:id="756"/>
      <w:bookmarkEnd w:id="757"/>
    </w:p>
    <w:p w14:paraId="0DC03F99" w14:textId="77777777" w:rsidR="00B945DE" w:rsidRPr="004C22FA" w:rsidRDefault="00B945DE" w:rsidP="00B945DE">
      <w:pPr>
        <w:pBdr>
          <w:top w:val="single" w:sz="6" w:space="0" w:color="FFFFFF"/>
          <w:left w:val="single" w:sz="6" w:space="0" w:color="FFFFFF"/>
          <w:bottom w:val="single" w:sz="6" w:space="0" w:color="FFFFFF"/>
          <w:right w:val="single" w:sz="6" w:space="0" w:color="FFFFFF"/>
        </w:pBd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3"/>
        <w:gridCol w:w="1209"/>
        <w:gridCol w:w="6586"/>
      </w:tblGrid>
      <w:tr w:rsidR="00B945DE" w:rsidRPr="004C22FA" w14:paraId="4305818E" w14:textId="77777777">
        <w:tc>
          <w:tcPr>
            <w:tcW w:w="0" w:type="auto"/>
            <w:shd w:val="clear" w:color="auto" w:fill="BFBFBF"/>
          </w:tcPr>
          <w:p w14:paraId="23549957" w14:textId="77777777" w:rsidR="00B945DE" w:rsidRPr="004C22FA" w:rsidRDefault="00B945DE"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b/>
                <w:sz w:val="22"/>
              </w:rPr>
            </w:pPr>
            <w:r w:rsidRPr="004C22FA">
              <w:rPr>
                <w:b/>
                <w:sz w:val="22"/>
              </w:rPr>
              <w:t>Token</w:t>
            </w:r>
          </w:p>
        </w:tc>
        <w:tc>
          <w:tcPr>
            <w:tcW w:w="0" w:type="auto"/>
            <w:shd w:val="clear" w:color="auto" w:fill="BFBFBF"/>
          </w:tcPr>
          <w:p w14:paraId="7F8B6064" w14:textId="77777777" w:rsidR="00B945DE" w:rsidRPr="004C22FA" w:rsidRDefault="00B945DE"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b/>
                <w:sz w:val="22"/>
              </w:rPr>
            </w:pPr>
            <w:r w:rsidRPr="004C22FA">
              <w:rPr>
                <w:b/>
                <w:sz w:val="22"/>
              </w:rPr>
              <w:t>Colour</w:t>
            </w:r>
          </w:p>
        </w:tc>
        <w:tc>
          <w:tcPr>
            <w:tcW w:w="0" w:type="auto"/>
            <w:shd w:val="clear" w:color="auto" w:fill="BFBFBF"/>
          </w:tcPr>
          <w:p w14:paraId="20FDC89A" w14:textId="77777777" w:rsidR="00B945DE" w:rsidRPr="004C22FA" w:rsidRDefault="00B945DE"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b/>
                <w:sz w:val="22"/>
              </w:rPr>
            </w:pPr>
            <w:r w:rsidRPr="004C22FA">
              <w:rPr>
                <w:b/>
                <w:sz w:val="22"/>
              </w:rPr>
              <w:t>Usage</w:t>
            </w:r>
          </w:p>
        </w:tc>
      </w:tr>
      <w:tr w:rsidR="00B945DE" w:rsidRPr="004C22FA" w14:paraId="0F245152" w14:textId="77777777">
        <w:tc>
          <w:tcPr>
            <w:tcW w:w="0" w:type="auto"/>
            <w:shd w:val="clear" w:color="auto" w:fill="auto"/>
          </w:tcPr>
          <w:p w14:paraId="4547F49C" w14:textId="77777777" w:rsidR="00B945DE" w:rsidRPr="004C22FA" w:rsidRDefault="00B945DE"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sz w:val="22"/>
              </w:rPr>
              <w:t>SCLBR</w:t>
            </w:r>
          </w:p>
        </w:tc>
        <w:tc>
          <w:tcPr>
            <w:tcW w:w="0" w:type="auto"/>
            <w:shd w:val="clear" w:color="auto" w:fill="auto"/>
          </w:tcPr>
          <w:p w14:paraId="747FDE35" w14:textId="77777777" w:rsidR="00B945DE" w:rsidRPr="004C22FA" w:rsidRDefault="00B945DE"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sz w:val="22"/>
              </w:rPr>
              <w:t>orange</w:t>
            </w:r>
            <w:r w:rsidRPr="004C22FA">
              <w:rPr>
                <w:sz w:val="22"/>
              </w:rPr>
              <w:tab/>
            </w:r>
          </w:p>
        </w:tc>
        <w:tc>
          <w:tcPr>
            <w:tcW w:w="0" w:type="auto"/>
            <w:shd w:val="clear" w:color="auto" w:fill="auto"/>
          </w:tcPr>
          <w:p w14:paraId="687C99C7" w14:textId="77777777" w:rsidR="00B945DE" w:rsidRPr="004C22FA" w:rsidRDefault="00B945DE"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sz w:val="22"/>
              </w:rPr>
              <w:t>scalebar</w:t>
            </w:r>
          </w:p>
        </w:tc>
      </w:tr>
      <w:tr w:rsidR="00B945DE" w:rsidRPr="004C22FA" w14:paraId="101AC108" w14:textId="77777777">
        <w:tc>
          <w:tcPr>
            <w:tcW w:w="0" w:type="auto"/>
            <w:shd w:val="clear" w:color="auto" w:fill="auto"/>
          </w:tcPr>
          <w:p w14:paraId="7F506B16" w14:textId="77777777" w:rsidR="00B945DE" w:rsidRPr="004C22FA" w:rsidRDefault="00B945DE"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sz w:val="22"/>
              </w:rPr>
              <w:t>CHCOR</w:t>
            </w:r>
          </w:p>
        </w:tc>
        <w:tc>
          <w:tcPr>
            <w:tcW w:w="0" w:type="auto"/>
            <w:shd w:val="clear" w:color="auto" w:fill="auto"/>
          </w:tcPr>
          <w:p w14:paraId="4B2922F4" w14:textId="77777777" w:rsidR="00B945DE" w:rsidRPr="004C22FA" w:rsidRDefault="00B945DE"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sz w:val="22"/>
              </w:rPr>
              <w:t>orange</w:t>
            </w:r>
          </w:p>
        </w:tc>
        <w:tc>
          <w:tcPr>
            <w:tcW w:w="0" w:type="auto"/>
            <w:shd w:val="clear" w:color="auto" w:fill="auto"/>
          </w:tcPr>
          <w:p w14:paraId="042EBD24" w14:textId="77777777" w:rsidR="00B945DE" w:rsidRPr="004C22FA" w:rsidRDefault="00B945DE"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sz w:val="22"/>
              </w:rPr>
              <w:t>chart corrections</w:t>
            </w:r>
          </w:p>
        </w:tc>
      </w:tr>
      <w:tr w:rsidR="00B945DE" w:rsidRPr="004C22FA" w14:paraId="246C51CA" w14:textId="77777777">
        <w:tc>
          <w:tcPr>
            <w:tcW w:w="0" w:type="auto"/>
            <w:shd w:val="clear" w:color="auto" w:fill="auto"/>
          </w:tcPr>
          <w:p w14:paraId="6D6C1729" w14:textId="77777777" w:rsidR="00B945DE" w:rsidRPr="004C22FA" w:rsidRDefault="00B945DE"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sz w:val="22"/>
              </w:rPr>
              <w:t>NINFO</w:t>
            </w:r>
          </w:p>
        </w:tc>
        <w:tc>
          <w:tcPr>
            <w:tcW w:w="0" w:type="auto"/>
            <w:shd w:val="clear" w:color="auto" w:fill="auto"/>
          </w:tcPr>
          <w:p w14:paraId="66C17621" w14:textId="77777777" w:rsidR="00B945DE" w:rsidRPr="004C22FA" w:rsidRDefault="00B945DE"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sz w:val="22"/>
              </w:rPr>
              <w:t>orange</w:t>
            </w:r>
            <w:r w:rsidRPr="004C22FA">
              <w:rPr>
                <w:sz w:val="22"/>
              </w:rPr>
              <w:tab/>
            </w:r>
          </w:p>
        </w:tc>
        <w:tc>
          <w:tcPr>
            <w:tcW w:w="0" w:type="auto"/>
            <w:shd w:val="clear" w:color="auto" w:fill="auto"/>
          </w:tcPr>
          <w:p w14:paraId="26DDC21B" w14:textId="77777777" w:rsidR="00B945DE" w:rsidRPr="004C22FA" w:rsidRDefault="00B945DE"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sz w:val="22"/>
              </w:rPr>
              <w:t>Navigators Notes</w:t>
            </w:r>
          </w:p>
        </w:tc>
      </w:tr>
      <w:tr w:rsidR="00B945DE" w:rsidRPr="004C22FA" w14:paraId="04CE8BF6" w14:textId="77777777">
        <w:tc>
          <w:tcPr>
            <w:tcW w:w="0" w:type="auto"/>
            <w:shd w:val="clear" w:color="auto" w:fill="auto"/>
          </w:tcPr>
          <w:p w14:paraId="6A8A6CE6" w14:textId="77777777" w:rsidR="00B945DE" w:rsidRPr="004C22FA" w:rsidRDefault="00B945DE"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sz w:val="22"/>
              </w:rPr>
              <w:t>ADINF</w:t>
            </w:r>
          </w:p>
        </w:tc>
        <w:tc>
          <w:tcPr>
            <w:tcW w:w="0" w:type="auto"/>
            <w:shd w:val="clear" w:color="auto" w:fill="auto"/>
          </w:tcPr>
          <w:p w14:paraId="5B80AE70" w14:textId="77777777" w:rsidR="00B945DE" w:rsidRPr="004C22FA" w:rsidRDefault="00B945DE"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sz w:val="22"/>
              </w:rPr>
              <w:t>yellow</w:t>
            </w:r>
          </w:p>
        </w:tc>
        <w:tc>
          <w:tcPr>
            <w:tcW w:w="0" w:type="auto"/>
            <w:shd w:val="clear" w:color="auto" w:fill="auto"/>
          </w:tcPr>
          <w:p w14:paraId="72B0D454" w14:textId="77777777" w:rsidR="00B945DE" w:rsidRPr="004C22FA" w:rsidRDefault="00BF79E6"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sz w:val="22"/>
              </w:rPr>
              <w:t>Mariner</w:t>
            </w:r>
            <w:r w:rsidR="00B945DE" w:rsidRPr="004C22FA">
              <w:rPr>
                <w:sz w:val="22"/>
              </w:rPr>
              <w:t>s' transparent area fill and manufacturers' points and lines</w:t>
            </w:r>
          </w:p>
        </w:tc>
      </w:tr>
    </w:tbl>
    <w:p w14:paraId="02DC1026" w14:textId="77777777" w:rsidR="00B945DE" w:rsidRPr="004C22FA" w:rsidRDefault="00B945DE">
      <w:pPr>
        <w:pBdr>
          <w:top w:val="single" w:sz="6" w:space="0" w:color="FFFFFF"/>
          <w:left w:val="single" w:sz="6" w:space="0" w:color="FFFFFF"/>
          <w:bottom w:val="single" w:sz="6" w:space="0" w:color="FFFFFF"/>
          <w:right w:val="single" w:sz="6" w:space="0" w:color="FFFFFF"/>
        </w:pBd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p w14:paraId="4F64229F" w14:textId="77777777" w:rsidR="0031198D" w:rsidRPr="004C22FA" w:rsidRDefault="004710B1">
      <w:pPr>
        <w:pBdr>
          <w:top w:val="single" w:sz="6" w:space="0" w:color="FFFFFF"/>
          <w:left w:val="single" w:sz="6" w:space="0" w:color="FFFFFF"/>
          <w:bottom w:val="single" w:sz="6" w:space="0" w:color="FFFFFF"/>
          <w:right w:val="single" w:sz="6" w:space="0" w:color="FFFFFF"/>
        </w:pBd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r w:rsidRPr="004C22FA">
        <w:rPr>
          <w:b/>
          <w:sz w:val="22"/>
        </w:rPr>
        <w:t>SCLBR</w:t>
      </w:r>
      <w:r w:rsidR="00B945DE" w:rsidRPr="004C22FA">
        <w:rPr>
          <w:sz w:val="22"/>
        </w:rPr>
        <w:t xml:space="preserve"> U</w:t>
      </w:r>
      <w:r w:rsidRPr="004C22FA">
        <w:rPr>
          <w:sz w:val="22"/>
        </w:rPr>
        <w:t>sed to generate the scalebar.</w:t>
      </w:r>
    </w:p>
    <w:p w14:paraId="4F911D08" w14:textId="77777777" w:rsidR="00B945DE" w:rsidRPr="004C22FA" w:rsidRDefault="00B945DE">
      <w:pPr>
        <w:pBdr>
          <w:top w:val="single" w:sz="6" w:space="0" w:color="FFFFFF"/>
          <w:left w:val="single" w:sz="6" w:space="0" w:color="FFFFFF"/>
          <w:bottom w:val="single" w:sz="6" w:space="0" w:color="FFFFFF"/>
          <w:right w:val="single" w:sz="6" w:space="0" w:color="FFFFFF"/>
        </w:pBd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p w14:paraId="0D13A2A3" w14:textId="77777777" w:rsidR="00B945DE" w:rsidRPr="004C22FA" w:rsidRDefault="004710B1">
      <w:pPr>
        <w:pBdr>
          <w:top w:val="single" w:sz="6" w:space="0" w:color="FFFFFF"/>
          <w:left w:val="single" w:sz="6" w:space="0" w:color="FFFFFF"/>
          <w:bottom w:val="single" w:sz="6" w:space="0" w:color="FFFFFF"/>
          <w:right w:val="single" w:sz="6" w:space="0" w:color="FFFFFF"/>
        </w:pBd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r w:rsidRPr="004C22FA">
        <w:rPr>
          <w:b/>
          <w:sz w:val="22"/>
        </w:rPr>
        <w:t>CHCOR</w:t>
      </w:r>
      <w:r w:rsidR="00B945DE" w:rsidRPr="004C22FA">
        <w:rPr>
          <w:sz w:val="22"/>
        </w:rPr>
        <w:t xml:space="preserve"> Hand</w:t>
      </w:r>
      <w:r w:rsidR="00B945DE" w:rsidRPr="004C22FA">
        <w:rPr>
          <w:sz w:val="22"/>
        </w:rPr>
        <w:noBreakHyphen/>
        <w:t>entered chart corrections are marked by the colour</w:t>
      </w:r>
      <w:r w:rsidRPr="004C22FA">
        <w:rPr>
          <w:sz w:val="22"/>
        </w:rPr>
        <w:t xml:space="preserve">. </w:t>
      </w:r>
    </w:p>
    <w:p w14:paraId="4552FBD1" w14:textId="77777777" w:rsidR="0031198D" w:rsidRPr="004C22FA" w:rsidRDefault="0031198D">
      <w:pPr>
        <w:pBdr>
          <w:top w:val="single" w:sz="6" w:space="0" w:color="FFFFFF"/>
          <w:left w:val="single" w:sz="6" w:space="0" w:color="FFFFFF"/>
          <w:bottom w:val="single" w:sz="6" w:space="0" w:color="FFFFFF"/>
          <w:right w:val="single" w:sz="6" w:space="0" w:color="FFFFFF"/>
        </w:pBd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p w14:paraId="1B934809" w14:textId="77777777" w:rsidR="004710B1" w:rsidRPr="004C22FA" w:rsidRDefault="00B945DE">
      <w:pPr>
        <w:pBdr>
          <w:top w:val="single" w:sz="6" w:space="0" w:color="FFFFFF"/>
          <w:left w:val="single" w:sz="6" w:space="0" w:color="FFFFFF"/>
          <w:bottom w:val="single" w:sz="6" w:space="0" w:color="FFFFFF"/>
          <w:right w:val="single" w:sz="6" w:space="0" w:color="FFFFFF"/>
        </w:pBd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r w:rsidRPr="004C22FA">
        <w:rPr>
          <w:b/>
          <w:sz w:val="22"/>
        </w:rPr>
        <w:t xml:space="preserve">NINFO </w:t>
      </w:r>
      <w:r w:rsidR="00BF79E6" w:rsidRPr="004C22FA">
        <w:rPr>
          <w:sz w:val="22"/>
        </w:rPr>
        <w:t>Mariner</w:t>
      </w:r>
      <w:r w:rsidR="004710B1" w:rsidRPr="004C22FA">
        <w:rPr>
          <w:sz w:val="22"/>
        </w:rPr>
        <w:t>s' notes of any form (Symbols, Text) are generated using the colour.</w:t>
      </w:r>
    </w:p>
    <w:p w14:paraId="7C3F4334" w14:textId="77777777" w:rsidR="00A05BDB" w:rsidRPr="004C22FA" w:rsidRDefault="00A05BDB" w:rsidP="0015007B">
      <w:pPr>
        <w:pBdr>
          <w:top w:val="single" w:sz="6" w:space="0" w:color="FFFFFF"/>
          <w:left w:val="single" w:sz="6" w:space="0" w:color="FFFFFF"/>
          <w:bottom w:val="single" w:sz="6" w:space="0" w:color="FFFFFF"/>
          <w:right w:val="single" w:sz="6" w:space="0" w:color="FFFFFF"/>
        </w:pBd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bookmarkStart w:id="758" w:name="_Toc346149823"/>
      <w:bookmarkStart w:id="759" w:name="_Toc346156197"/>
      <w:bookmarkStart w:id="760" w:name="_Toc348447727"/>
    </w:p>
    <w:p w14:paraId="22021C1A" w14:textId="77777777" w:rsidR="004710B1" w:rsidRPr="004C22FA" w:rsidRDefault="003C4FED" w:rsidP="002F0A10">
      <w:pPr>
        <w:pStyle w:val="Heading2"/>
        <w:rPr>
          <w:lang w:val="en-GB"/>
        </w:rPr>
      </w:pPr>
      <w:bookmarkStart w:id="761" w:name="_Toc386023690"/>
      <w:r w:rsidRPr="004C22FA">
        <w:rPr>
          <w:lang w:val="en-GB"/>
        </w:rPr>
        <w:t>7</w:t>
      </w:r>
      <w:r w:rsidR="00550A20" w:rsidRPr="004C22FA">
        <w:rPr>
          <w:lang w:val="en-GB"/>
        </w:rPr>
        <w:t>.1</w:t>
      </w:r>
      <w:r w:rsidR="004710B1" w:rsidRPr="004C22FA">
        <w:rPr>
          <w:lang w:val="en-GB"/>
        </w:rPr>
        <w:t>.5</w:t>
      </w:r>
      <w:r w:rsidR="004710B1" w:rsidRPr="004C22FA">
        <w:rPr>
          <w:lang w:val="en-GB"/>
        </w:rPr>
        <w:tab/>
      </w:r>
      <w:r w:rsidR="004710B1" w:rsidRPr="004C22FA">
        <w:rPr>
          <w:lang w:val="en-GB"/>
        </w:rPr>
        <w:tab/>
      </w:r>
      <w:r w:rsidR="00815059" w:rsidRPr="004C22FA">
        <w:rPr>
          <w:lang w:val="en-GB"/>
        </w:rPr>
        <w:t>Other Colours</w:t>
      </w:r>
      <w:bookmarkEnd w:id="758"/>
      <w:bookmarkEnd w:id="759"/>
      <w:bookmarkEnd w:id="760"/>
      <w:bookmarkEnd w:id="761"/>
    </w:p>
    <w:p w14:paraId="45FCCED0"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9"/>
        <w:gridCol w:w="1209"/>
        <w:gridCol w:w="4435"/>
      </w:tblGrid>
      <w:tr w:rsidR="00B945DE" w:rsidRPr="004C22FA" w14:paraId="155B1414" w14:textId="77777777">
        <w:tc>
          <w:tcPr>
            <w:tcW w:w="0" w:type="auto"/>
            <w:shd w:val="clear" w:color="auto" w:fill="BFBFBF"/>
          </w:tcPr>
          <w:p w14:paraId="0E96D257" w14:textId="77777777" w:rsidR="00B945DE" w:rsidRPr="004C22FA" w:rsidRDefault="00B945DE"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b/>
                <w:sz w:val="22"/>
              </w:rPr>
            </w:pPr>
            <w:r w:rsidRPr="004C22FA">
              <w:rPr>
                <w:b/>
                <w:sz w:val="22"/>
              </w:rPr>
              <w:t>Token</w:t>
            </w:r>
          </w:p>
        </w:tc>
        <w:tc>
          <w:tcPr>
            <w:tcW w:w="0" w:type="auto"/>
            <w:shd w:val="clear" w:color="auto" w:fill="BFBFBF"/>
          </w:tcPr>
          <w:p w14:paraId="4B0FFFBD" w14:textId="77777777" w:rsidR="00B945DE" w:rsidRPr="004C22FA" w:rsidRDefault="00B945DE"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b/>
                <w:sz w:val="22"/>
              </w:rPr>
            </w:pPr>
            <w:r w:rsidRPr="004C22FA">
              <w:rPr>
                <w:b/>
                <w:sz w:val="22"/>
              </w:rPr>
              <w:t>Colour</w:t>
            </w:r>
          </w:p>
        </w:tc>
        <w:tc>
          <w:tcPr>
            <w:tcW w:w="0" w:type="auto"/>
            <w:shd w:val="clear" w:color="auto" w:fill="BFBFBF"/>
          </w:tcPr>
          <w:p w14:paraId="3FD2CEFA" w14:textId="77777777" w:rsidR="00B945DE" w:rsidRPr="004C22FA" w:rsidRDefault="00B945DE"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b/>
                <w:sz w:val="22"/>
              </w:rPr>
            </w:pPr>
            <w:r w:rsidRPr="004C22FA">
              <w:rPr>
                <w:b/>
                <w:sz w:val="22"/>
              </w:rPr>
              <w:t>Usage</w:t>
            </w:r>
          </w:p>
        </w:tc>
      </w:tr>
      <w:tr w:rsidR="00B945DE" w:rsidRPr="004C22FA" w14:paraId="521C3A29" w14:textId="77777777">
        <w:tc>
          <w:tcPr>
            <w:tcW w:w="0" w:type="auto"/>
            <w:shd w:val="clear" w:color="auto" w:fill="auto"/>
          </w:tcPr>
          <w:p w14:paraId="621E1323" w14:textId="77777777" w:rsidR="00B945DE" w:rsidRPr="004C22FA" w:rsidRDefault="00B945DE"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sz w:val="22"/>
              </w:rPr>
              <w:t>RESBL</w:t>
            </w:r>
          </w:p>
        </w:tc>
        <w:tc>
          <w:tcPr>
            <w:tcW w:w="0" w:type="auto"/>
            <w:shd w:val="clear" w:color="auto" w:fill="auto"/>
          </w:tcPr>
          <w:p w14:paraId="36D117AF" w14:textId="77777777" w:rsidR="00B945DE" w:rsidRPr="004C22FA" w:rsidRDefault="00B945DE"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sz w:val="22"/>
              </w:rPr>
              <w:t>blue</w:t>
            </w:r>
          </w:p>
        </w:tc>
        <w:tc>
          <w:tcPr>
            <w:tcW w:w="0" w:type="auto"/>
            <w:shd w:val="clear" w:color="auto" w:fill="auto"/>
          </w:tcPr>
          <w:p w14:paraId="0E86529E" w14:textId="77777777" w:rsidR="00B945DE" w:rsidRPr="004C22FA" w:rsidRDefault="00B945DE"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sz w:val="22"/>
              </w:rPr>
              <w:t>AIS features and symbols</w:t>
            </w:r>
          </w:p>
        </w:tc>
      </w:tr>
      <w:tr w:rsidR="00B945DE" w:rsidRPr="004C22FA" w14:paraId="12BF0EDA" w14:textId="77777777">
        <w:tc>
          <w:tcPr>
            <w:tcW w:w="0" w:type="auto"/>
            <w:shd w:val="clear" w:color="auto" w:fill="auto"/>
          </w:tcPr>
          <w:p w14:paraId="1FF00AAB" w14:textId="77777777" w:rsidR="00B945DE" w:rsidRPr="004C22FA" w:rsidRDefault="00B945DE"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sz w:val="22"/>
              </w:rPr>
              <w:t>RESGR</w:t>
            </w:r>
          </w:p>
        </w:tc>
        <w:tc>
          <w:tcPr>
            <w:tcW w:w="0" w:type="auto"/>
            <w:shd w:val="clear" w:color="auto" w:fill="auto"/>
          </w:tcPr>
          <w:p w14:paraId="56D5F871" w14:textId="77777777" w:rsidR="00B945DE" w:rsidRPr="004C22FA" w:rsidRDefault="00B945DE"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sz w:val="22"/>
              </w:rPr>
              <w:t>grey</w:t>
            </w:r>
          </w:p>
        </w:tc>
        <w:tc>
          <w:tcPr>
            <w:tcW w:w="0" w:type="auto"/>
            <w:shd w:val="clear" w:color="auto" w:fill="auto"/>
          </w:tcPr>
          <w:p w14:paraId="69A8FB56" w14:textId="77777777" w:rsidR="00B945DE" w:rsidRPr="004C22FA" w:rsidRDefault="00B945DE"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sz w:val="22"/>
              </w:rPr>
              <w:t>reserved for line features &amp; screened areas</w:t>
            </w:r>
          </w:p>
        </w:tc>
      </w:tr>
      <w:tr w:rsidR="00B945DE" w:rsidRPr="004C22FA" w14:paraId="47D5DA0E" w14:textId="77777777">
        <w:tc>
          <w:tcPr>
            <w:tcW w:w="0" w:type="auto"/>
            <w:shd w:val="clear" w:color="auto" w:fill="auto"/>
          </w:tcPr>
          <w:p w14:paraId="46A9774B" w14:textId="77777777" w:rsidR="00B945DE" w:rsidRPr="004C22FA" w:rsidRDefault="00B945DE"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sz w:val="22"/>
              </w:rPr>
              <w:t>BKAJ1</w:t>
            </w:r>
          </w:p>
        </w:tc>
        <w:tc>
          <w:tcPr>
            <w:tcW w:w="0" w:type="auto"/>
            <w:shd w:val="clear" w:color="auto" w:fill="auto"/>
          </w:tcPr>
          <w:p w14:paraId="6E5257A1" w14:textId="77777777" w:rsidR="00B945DE" w:rsidRPr="004C22FA" w:rsidRDefault="00B945DE"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sz w:val="22"/>
              </w:rPr>
              <w:t>black</w:t>
            </w:r>
          </w:p>
        </w:tc>
        <w:tc>
          <w:tcPr>
            <w:tcW w:w="0" w:type="auto"/>
            <w:shd w:val="clear" w:color="auto" w:fill="auto"/>
          </w:tcPr>
          <w:p w14:paraId="67F89E18" w14:textId="77777777" w:rsidR="00B945DE" w:rsidRPr="004C22FA" w:rsidRDefault="00B945DE"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sz w:val="22"/>
              </w:rPr>
              <w:t>black level test symbol background</w:t>
            </w:r>
          </w:p>
        </w:tc>
      </w:tr>
      <w:tr w:rsidR="00B945DE" w:rsidRPr="004C22FA" w14:paraId="15FF57B3" w14:textId="77777777">
        <w:tc>
          <w:tcPr>
            <w:tcW w:w="0" w:type="auto"/>
            <w:shd w:val="clear" w:color="auto" w:fill="auto"/>
          </w:tcPr>
          <w:p w14:paraId="721B3508" w14:textId="77777777" w:rsidR="00B945DE" w:rsidRPr="004C22FA" w:rsidRDefault="00B945DE"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sz w:val="22"/>
              </w:rPr>
              <w:t>BKAJ2</w:t>
            </w:r>
          </w:p>
        </w:tc>
        <w:tc>
          <w:tcPr>
            <w:tcW w:w="0" w:type="auto"/>
            <w:shd w:val="clear" w:color="auto" w:fill="auto"/>
          </w:tcPr>
          <w:p w14:paraId="18CE6DF8" w14:textId="77777777" w:rsidR="00B945DE" w:rsidRPr="004C22FA" w:rsidRDefault="00B945DE"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sz w:val="22"/>
              </w:rPr>
              <w:t>grey</w:t>
            </w:r>
            <w:r w:rsidRPr="004C22FA">
              <w:rPr>
                <w:sz w:val="22"/>
              </w:rPr>
              <w:tab/>
            </w:r>
          </w:p>
        </w:tc>
        <w:tc>
          <w:tcPr>
            <w:tcW w:w="0" w:type="auto"/>
            <w:shd w:val="clear" w:color="auto" w:fill="auto"/>
          </w:tcPr>
          <w:p w14:paraId="425D7286" w14:textId="77777777" w:rsidR="00B945DE" w:rsidRPr="004C22FA" w:rsidRDefault="00B945DE"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sz w:val="22"/>
              </w:rPr>
              <w:t>black level test symbol foreground</w:t>
            </w:r>
          </w:p>
        </w:tc>
      </w:tr>
    </w:tbl>
    <w:p w14:paraId="7FD41968"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p w14:paraId="06DFB182" w14:textId="77777777" w:rsidR="00732DC9" w:rsidRPr="004C22FA" w:rsidRDefault="003C4FED" w:rsidP="002F0A10">
      <w:pPr>
        <w:pStyle w:val="Heading2"/>
        <w:rPr>
          <w:lang w:val="en-GB"/>
        </w:rPr>
      </w:pPr>
      <w:bookmarkStart w:id="762" w:name="_Toc346149824"/>
      <w:bookmarkStart w:id="763" w:name="_Toc346156198"/>
      <w:bookmarkStart w:id="764" w:name="_Toc348447728"/>
      <w:bookmarkStart w:id="765" w:name="_Toc386023691"/>
      <w:r w:rsidRPr="004C22FA">
        <w:rPr>
          <w:lang w:val="en-GB"/>
        </w:rPr>
        <w:t>7</w:t>
      </w:r>
      <w:r w:rsidR="00550A20" w:rsidRPr="004C22FA">
        <w:rPr>
          <w:lang w:val="en-GB"/>
        </w:rPr>
        <w:t>.1</w:t>
      </w:r>
      <w:r w:rsidR="004710B1" w:rsidRPr="004C22FA">
        <w:rPr>
          <w:lang w:val="en-GB"/>
        </w:rPr>
        <w:t>.6</w:t>
      </w:r>
      <w:r w:rsidR="004710B1" w:rsidRPr="004C22FA">
        <w:rPr>
          <w:lang w:val="en-GB"/>
        </w:rPr>
        <w:tab/>
      </w:r>
      <w:r w:rsidR="004710B1" w:rsidRPr="004C22FA">
        <w:rPr>
          <w:lang w:val="en-GB"/>
        </w:rPr>
        <w:tab/>
        <w:t>Colour Section V / Ship Symbol &amp; Planned Route</w:t>
      </w:r>
      <w:bookmarkEnd w:id="762"/>
      <w:bookmarkEnd w:id="763"/>
      <w:bookmarkEnd w:id="764"/>
      <w:bookmarkEnd w:id="765"/>
    </w:p>
    <w:p w14:paraId="4EA96C1E" w14:textId="77777777" w:rsidR="00732DC9" w:rsidRPr="004C22FA" w:rsidRDefault="00732DC9" w:rsidP="00732DC9">
      <w:pPr>
        <w:pBdr>
          <w:top w:val="single" w:sz="6" w:space="0" w:color="FFFFFF"/>
          <w:left w:val="single" w:sz="6" w:space="0" w:color="FFFFFF"/>
          <w:bottom w:val="single" w:sz="6" w:space="0" w:color="FFFFFF"/>
          <w:right w:val="single" w:sz="6" w:space="0" w:color="FFFFFF"/>
        </w:pBd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0"/>
        <w:gridCol w:w="2359"/>
        <w:gridCol w:w="2919"/>
      </w:tblGrid>
      <w:tr w:rsidR="00732DC9" w:rsidRPr="004C22FA" w14:paraId="5748BBE6" w14:textId="77777777">
        <w:tc>
          <w:tcPr>
            <w:tcW w:w="0" w:type="auto"/>
            <w:shd w:val="clear" w:color="auto" w:fill="BFBFBF"/>
          </w:tcPr>
          <w:p w14:paraId="54A594F6" w14:textId="77777777" w:rsidR="00732DC9" w:rsidRPr="004C22FA" w:rsidRDefault="00732DC9"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b/>
                <w:sz w:val="22"/>
              </w:rPr>
            </w:pPr>
            <w:r w:rsidRPr="004C22FA">
              <w:rPr>
                <w:b/>
                <w:sz w:val="22"/>
              </w:rPr>
              <w:t>Token</w:t>
            </w:r>
          </w:p>
        </w:tc>
        <w:tc>
          <w:tcPr>
            <w:tcW w:w="0" w:type="auto"/>
            <w:shd w:val="clear" w:color="auto" w:fill="BFBFBF"/>
          </w:tcPr>
          <w:p w14:paraId="6F5087F1" w14:textId="77777777" w:rsidR="00732DC9" w:rsidRPr="004C22FA" w:rsidRDefault="00732DC9"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b/>
                <w:sz w:val="22"/>
              </w:rPr>
            </w:pPr>
            <w:r w:rsidRPr="004C22FA">
              <w:rPr>
                <w:b/>
                <w:sz w:val="22"/>
              </w:rPr>
              <w:t>Colour,day/night</w:t>
            </w:r>
            <w:r w:rsidRPr="004C22FA">
              <w:rPr>
                <w:b/>
                <w:sz w:val="22"/>
              </w:rPr>
              <w:tab/>
            </w:r>
          </w:p>
        </w:tc>
        <w:tc>
          <w:tcPr>
            <w:tcW w:w="0" w:type="auto"/>
            <w:shd w:val="clear" w:color="auto" w:fill="BFBFBF"/>
          </w:tcPr>
          <w:p w14:paraId="7F7C1BF0" w14:textId="77777777" w:rsidR="00732DC9" w:rsidRPr="004C22FA" w:rsidRDefault="00732DC9"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b/>
                <w:sz w:val="22"/>
              </w:rPr>
            </w:pPr>
            <w:r w:rsidRPr="004C22FA">
              <w:rPr>
                <w:b/>
                <w:sz w:val="22"/>
              </w:rPr>
              <w:t>Usage</w:t>
            </w:r>
          </w:p>
        </w:tc>
      </w:tr>
      <w:tr w:rsidR="00732DC9" w:rsidRPr="004C22FA" w14:paraId="6C670AE1" w14:textId="77777777">
        <w:tc>
          <w:tcPr>
            <w:tcW w:w="0" w:type="auto"/>
            <w:shd w:val="clear" w:color="auto" w:fill="auto"/>
          </w:tcPr>
          <w:p w14:paraId="1C5D4E2F" w14:textId="77777777" w:rsidR="00732DC9" w:rsidRPr="004C22FA" w:rsidRDefault="00732DC9"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sz w:val="22"/>
              </w:rPr>
              <w:t>SHIPS</w:t>
            </w:r>
          </w:p>
        </w:tc>
        <w:tc>
          <w:tcPr>
            <w:tcW w:w="0" w:type="auto"/>
            <w:shd w:val="clear" w:color="auto" w:fill="auto"/>
          </w:tcPr>
          <w:p w14:paraId="428D1C91" w14:textId="77777777" w:rsidR="00732DC9" w:rsidRPr="004C22FA" w:rsidRDefault="00732DC9"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sz w:val="22"/>
              </w:rPr>
              <w:t>black/white</w:t>
            </w:r>
          </w:p>
        </w:tc>
        <w:tc>
          <w:tcPr>
            <w:tcW w:w="0" w:type="auto"/>
            <w:shd w:val="clear" w:color="auto" w:fill="auto"/>
          </w:tcPr>
          <w:p w14:paraId="3A8DC90F" w14:textId="77777777" w:rsidR="00732DC9" w:rsidRPr="004C22FA" w:rsidRDefault="00732DC9"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sz w:val="22"/>
              </w:rPr>
              <w:t>own ship, Co&amp;SpMG vector</w:t>
            </w:r>
          </w:p>
        </w:tc>
      </w:tr>
      <w:tr w:rsidR="00732DC9" w:rsidRPr="004C22FA" w14:paraId="3580546F" w14:textId="77777777">
        <w:tc>
          <w:tcPr>
            <w:tcW w:w="0" w:type="auto"/>
            <w:shd w:val="clear" w:color="auto" w:fill="auto"/>
          </w:tcPr>
          <w:p w14:paraId="4819500D" w14:textId="77777777" w:rsidR="00732DC9" w:rsidRPr="004C22FA" w:rsidRDefault="00732DC9"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sz w:val="22"/>
              </w:rPr>
              <w:t>PSTRK</w:t>
            </w:r>
          </w:p>
        </w:tc>
        <w:tc>
          <w:tcPr>
            <w:tcW w:w="0" w:type="auto"/>
            <w:shd w:val="clear" w:color="auto" w:fill="auto"/>
          </w:tcPr>
          <w:p w14:paraId="0E20D55F" w14:textId="77777777" w:rsidR="00732DC9" w:rsidRPr="004C22FA" w:rsidRDefault="00732DC9"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sz w:val="22"/>
              </w:rPr>
              <w:t>black/white</w:t>
            </w:r>
          </w:p>
        </w:tc>
        <w:tc>
          <w:tcPr>
            <w:tcW w:w="0" w:type="auto"/>
            <w:shd w:val="clear" w:color="auto" w:fill="auto"/>
          </w:tcPr>
          <w:p w14:paraId="1CA65E67" w14:textId="77777777" w:rsidR="00732DC9" w:rsidRPr="004C22FA" w:rsidRDefault="00732DC9"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sz w:val="22"/>
              </w:rPr>
              <w:t>Past Track</w:t>
            </w:r>
          </w:p>
        </w:tc>
      </w:tr>
      <w:tr w:rsidR="00732DC9" w:rsidRPr="004C22FA" w14:paraId="6F45837A" w14:textId="77777777">
        <w:tc>
          <w:tcPr>
            <w:tcW w:w="0" w:type="auto"/>
            <w:shd w:val="clear" w:color="auto" w:fill="auto"/>
          </w:tcPr>
          <w:p w14:paraId="1733F6F3" w14:textId="77777777" w:rsidR="00732DC9" w:rsidRPr="004C22FA" w:rsidRDefault="00732DC9"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sz w:val="22"/>
              </w:rPr>
              <w:t>SYTRK</w:t>
            </w:r>
          </w:p>
        </w:tc>
        <w:tc>
          <w:tcPr>
            <w:tcW w:w="0" w:type="auto"/>
            <w:shd w:val="clear" w:color="auto" w:fill="auto"/>
          </w:tcPr>
          <w:p w14:paraId="3F958CD6" w14:textId="77777777" w:rsidR="00732DC9" w:rsidRPr="004C22FA" w:rsidRDefault="00732DC9"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sz w:val="22"/>
              </w:rPr>
              <w:t>grey</w:t>
            </w:r>
          </w:p>
        </w:tc>
        <w:tc>
          <w:tcPr>
            <w:tcW w:w="0" w:type="auto"/>
            <w:shd w:val="clear" w:color="auto" w:fill="auto"/>
          </w:tcPr>
          <w:p w14:paraId="6748CF4C" w14:textId="77777777" w:rsidR="00732DC9" w:rsidRPr="004C22FA" w:rsidRDefault="00732DC9"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sz w:val="22"/>
              </w:rPr>
              <w:t>Secondary Track</w:t>
            </w:r>
          </w:p>
        </w:tc>
      </w:tr>
      <w:tr w:rsidR="00732DC9" w:rsidRPr="004C22FA" w14:paraId="0BB91150" w14:textId="77777777">
        <w:tc>
          <w:tcPr>
            <w:tcW w:w="0" w:type="auto"/>
            <w:shd w:val="clear" w:color="auto" w:fill="auto"/>
          </w:tcPr>
          <w:p w14:paraId="58D1DC99" w14:textId="77777777" w:rsidR="00732DC9" w:rsidRPr="004C22FA" w:rsidRDefault="00732DC9"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sz w:val="22"/>
              </w:rPr>
              <w:t>PLRTE</w:t>
            </w:r>
          </w:p>
        </w:tc>
        <w:tc>
          <w:tcPr>
            <w:tcW w:w="0" w:type="auto"/>
            <w:shd w:val="clear" w:color="auto" w:fill="auto"/>
          </w:tcPr>
          <w:p w14:paraId="0608CE66" w14:textId="77777777" w:rsidR="00732DC9" w:rsidRPr="004C22FA" w:rsidRDefault="00732DC9"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sz w:val="22"/>
              </w:rPr>
              <w:t>red</w:t>
            </w:r>
          </w:p>
        </w:tc>
        <w:tc>
          <w:tcPr>
            <w:tcW w:w="0" w:type="auto"/>
            <w:shd w:val="clear" w:color="auto" w:fill="auto"/>
          </w:tcPr>
          <w:p w14:paraId="1AE2D95A" w14:textId="77777777" w:rsidR="00732DC9" w:rsidRPr="004C22FA" w:rsidRDefault="00732DC9"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sz w:val="22"/>
              </w:rPr>
              <w:t>planned route &amp; notations</w:t>
            </w:r>
          </w:p>
        </w:tc>
      </w:tr>
      <w:tr w:rsidR="00732DC9" w:rsidRPr="004C22FA" w14:paraId="30BE8566" w14:textId="77777777">
        <w:tc>
          <w:tcPr>
            <w:tcW w:w="0" w:type="auto"/>
            <w:shd w:val="clear" w:color="auto" w:fill="auto"/>
          </w:tcPr>
          <w:p w14:paraId="55D9E5B4" w14:textId="77777777" w:rsidR="00732DC9" w:rsidRPr="004C22FA" w:rsidRDefault="00732DC9"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sz w:val="22"/>
              </w:rPr>
              <w:t>APLRT</w:t>
            </w:r>
          </w:p>
        </w:tc>
        <w:tc>
          <w:tcPr>
            <w:tcW w:w="0" w:type="auto"/>
            <w:shd w:val="clear" w:color="auto" w:fill="auto"/>
          </w:tcPr>
          <w:p w14:paraId="234E1AB6" w14:textId="77777777" w:rsidR="00732DC9" w:rsidRPr="004C22FA" w:rsidRDefault="00732DC9"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sz w:val="22"/>
              </w:rPr>
              <w:t>orange</w:t>
            </w:r>
            <w:r w:rsidRPr="004C22FA">
              <w:rPr>
                <w:sz w:val="22"/>
              </w:rPr>
              <w:tab/>
            </w:r>
          </w:p>
        </w:tc>
        <w:tc>
          <w:tcPr>
            <w:tcW w:w="0" w:type="auto"/>
            <w:shd w:val="clear" w:color="auto" w:fill="auto"/>
          </w:tcPr>
          <w:p w14:paraId="06637650" w14:textId="77777777" w:rsidR="00732DC9" w:rsidRPr="004C22FA" w:rsidRDefault="00732DC9" w:rsidP="0042493F">
            <w:pP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u w:val="single"/>
              </w:rPr>
            </w:pPr>
            <w:r w:rsidRPr="004C22FA">
              <w:rPr>
                <w:sz w:val="22"/>
              </w:rPr>
              <w:t>alternate planned route</w:t>
            </w:r>
          </w:p>
        </w:tc>
      </w:tr>
    </w:tbl>
    <w:p w14:paraId="18106596" w14:textId="77777777" w:rsidR="00732DC9" w:rsidRPr="004C22FA" w:rsidRDefault="00732DC9">
      <w:pPr>
        <w:pBdr>
          <w:top w:val="single" w:sz="6" w:space="0" w:color="FFFFFF"/>
          <w:left w:val="single" w:sz="6" w:space="0" w:color="FFFFFF"/>
          <w:bottom w:val="single" w:sz="6" w:space="0" w:color="FFFFFF"/>
          <w:right w:val="single" w:sz="6" w:space="0" w:color="FFFFFF"/>
        </w:pBd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p w14:paraId="4815E290" w14:textId="77777777" w:rsidR="00944022" w:rsidRPr="004C22FA" w:rsidRDefault="004710B1">
      <w:pPr>
        <w:pBdr>
          <w:top w:val="single" w:sz="6" w:space="0" w:color="FFFFFF"/>
          <w:left w:val="single" w:sz="6" w:space="0" w:color="FFFFFF"/>
          <w:bottom w:val="single" w:sz="6" w:space="0" w:color="FFFFFF"/>
          <w:right w:val="single" w:sz="6" w:space="0" w:color="FFFFFF"/>
        </w:pBd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r w:rsidRPr="004C22FA">
        <w:rPr>
          <w:sz w:val="22"/>
        </w:rPr>
        <w:t xml:space="preserve">Own ship symbol, course over ground and </w:t>
      </w:r>
      <w:r w:rsidR="00944022" w:rsidRPr="004C22FA">
        <w:rPr>
          <w:sz w:val="22"/>
        </w:rPr>
        <w:t xml:space="preserve">the </w:t>
      </w:r>
      <w:r w:rsidRPr="004C22FA">
        <w:rPr>
          <w:sz w:val="22"/>
        </w:rPr>
        <w:t xml:space="preserve">speed over ground vector are shown in the colour </w:t>
      </w:r>
      <w:r w:rsidRPr="004C22FA">
        <w:rPr>
          <w:b/>
          <w:sz w:val="22"/>
        </w:rPr>
        <w:t>SHIPS</w:t>
      </w:r>
      <w:r w:rsidRPr="004C22FA">
        <w:rPr>
          <w:sz w:val="22"/>
        </w:rPr>
        <w:t xml:space="preserve">. </w:t>
      </w:r>
    </w:p>
    <w:p w14:paraId="0AA19B90" w14:textId="77777777" w:rsidR="00944022" w:rsidRPr="004C22FA" w:rsidRDefault="00944022">
      <w:pPr>
        <w:pBdr>
          <w:top w:val="single" w:sz="6" w:space="0" w:color="FFFFFF"/>
          <w:left w:val="single" w:sz="6" w:space="0" w:color="FFFFFF"/>
          <w:bottom w:val="single" w:sz="6" w:space="0" w:color="FFFFFF"/>
          <w:right w:val="single" w:sz="6" w:space="0" w:color="FFFFFF"/>
        </w:pBd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p w14:paraId="74D99057" w14:textId="77777777" w:rsidR="00944022" w:rsidRPr="004C22FA" w:rsidRDefault="004710B1">
      <w:pPr>
        <w:pBdr>
          <w:top w:val="single" w:sz="6" w:space="0" w:color="FFFFFF"/>
          <w:left w:val="single" w:sz="6" w:space="0" w:color="FFFFFF"/>
          <w:bottom w:val="single" w:sz="6" w:space="0" w:color="FFFFFF"/>
          <w:right w:val="single" w:sz="6" w:space="0" w:color="FFFFFF"/>
        </w:pBd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r w:rsidRPr="004C22FA">
        <w:rPr>
          <w:sz w:val="22"/>
        </w:rPr>
        <w:lastRenderedPageBreak/>
        <w:t>The past track of the main position sensor an</w:t>
      </w:r>
      <w:r w:rsidR="00944022" w:rsidRPr="004C22FA">
        <w:rPr>
          <w:sz w:val="22"/>
        </w:rPr>
        <w:t>d a secondary position sensor are</w:t>
      </w:r>
      <w:r w:rsidRPr="004C22FA">
        <w:rPr>
          <w:sz w:val="22"/>
        </w:rPr>
        <w:t xml:space="preserve"> shown in </w:t>
      </w:r>
      <w:r w:rsidRPr="004C22FA">
        <w:rPr>
          <w:b/>
          <w:sz w:val="22"/>
        </w:rPr>
        <w:t>PSTRK</w:t>
      </w:r>
      <w:r w:rsidRPr="004C22FA">
        <w:rPr>
          <w:sz w:val="22"/>
        </w:rPr>
        <w:t xml:space="preserve"> and </w:t>
      </w:r>
      <w:r w:rsidRPr="004C22FA">
        <w:rPr>
          <w:b/>
          <w:sz w:val="22"/>
        </w:rPr>
        <w:t>SYTRK</w:t>
      </w:r>
      <w:r w:rsidRPr="004C22FA">
        <w:rPr>
          <w:sz w:val="22"/>
        </w:rPr>
        <w:t xml:space="preserve">. </w:t>
      </w:r>
    </w:p>
    <w:p w14:paraId="5983602D" w14:textId="77777777" w:rsidR="00944022" w:rsidRPr="004C22FA" w:rsidRDefault="00944022">
      <w:pPr>
        <w:pBdr>
          <w:top w:val="single" w:sz="6" w:space="0" w:color="FFFFFF"/>
          <w:left w:val="single" w:sz="6" w:space="0" w:color="FFFFFF"/>
          <w:bottom w:val="single" w:sz="6" w:space="0" w:color="FFFFFF"/>
          <w:right w:val="single" w:sz="6" w:space="0" w:color="FFFFFF"/>
        </w:pBd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p w14:paraId="200D80E1" w14:textId="77777777" w:rsidR="005B7F4A" w:rsidRPr="004C22FA" w:rsidRDefault="004710B1">
      <w:pPr>
        <w:pBdr>
          <w:top w:val="single" w:sz="6" w:space="0" w:color="FFFFFF"/>
          <w:left w:val="single" w:sz="6" w:space="0" w:color="FFFFFF"/>
          <w:bottom w:val="single" w:sz="6" w:space="0" w:color="FFFFFF"/>
          <w:right w:val="single" w:sz="6" w:space="0" w:color="FFFFFF"/>
        </w:pBd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b/>
          <w:sz w:val="22"/>
        </w:rPr>
      </w:pPr>
      <w:r w:rsidRPr="004C22FA">
        <w:rPr>
          <w:sz w:val="22"/>
        </w:rPr>
        <w:t xml:space="preserve">The planned route uses the colour </w:t>
      </w:r>
      <w:r w:rsidRPr="004C22FA">
        <w:rPr>
          <w:b/>
          <w:sz w:val="22"/>
        </w:rPr>
        <w:t xml:space="preserve">PLRTE </w:t>
      </w:r>
      <w:r w:rsidRPr="004C22FA">
        <w:rPr>
          <w:sz w:val="22"/>
        </w:rPr>
        <w:t>as well as the symbol set for the planned route elements (waypoints,</w:t>
      </w:r>
      <w:r w:rsidR="00944022" w:rsidRPr="004C22FA">
        <w:rPr>
          <w:sz w:val="22"/>
        </w:rPr>
        <w:t xml:space="preserve"> etc.). Any </w:t>
      </w:r>
      <w:r w:rsidRPr="004C22FA">
        <w:rPr>
          <w:sz w:val="22"/>
        </w:rPr>
        <w:t xml:space="preserve">alternate route is shown in </w:t>
      </w:r>
      <w:r w:rsidRPr="004C22FA">
        <w:rPr>
          <w:b/>
          <w:sz w:val="22"/>
        </w:rPr>
        <w:t>APLRT.</w:t>
      </w:r>
    </w:p>
    <w:p w14:paraId="41160C1C" w14:textId="77777777" w:rsidR="00BE13E3" w:rsidRPr="004C22FA" w:rsidRDefault="00BE13E3" w:rsidP="005B7F4A">
      <w:pPr>
        <w:pBdr>
          <w:top w:val="single" w:sz="6" w:space="0" w:color="FFFFFF"/>
          <w:left w:val="single" w:sz="6" w:space="0" w:color="FFFFFF"/>
          <w:bottom w:val="single" w:sz="6" w:space="0" w:color="FFFFFF"/>
          <w:right w:val="single" w:sz="6" w:space="0" w:color="FFFFFF"/>
        </w:pBdr>
        <w:tabs>
          <w:tab w:val="left" w:pos="-16"/>
          <w:tab w:val="left" w:pos="993"/>
          <w:tab w:val="left" w:pos="1418"/>
          <w:tab w:val="left" w:pos="2143"/>
          <w:tab w:val="left" w:pos="2863"/>
          <w:tab w:val="left" w:pos="3583"/>
          <w:tab w:val="left" w:pos="4303"/>
          <w:tab w:val="left" w:pos="5023"/>
          <w:tab w:val="left" w:pos="5743"/>
          <w:tab w:val="left" w:pos="6463"/>
          <w:tab w:val="left" w:pos="7183"/>
          <w:tab w:val="left" w:pos="7903"/>
          <w:tab w:val="left" w:pos="8623"/>
        </w:tabs>
        <w:jc w:val="both"/>
        <w:rPr>
          <w:b/>
          <w:sz w:val="22"/>
        </w:rPr>
      </w:pPr>
    </w:p>
    <w:p w14:paraId="05DB55E2" w14:textId="77777777" w:rsidR="00550A20" w:rsidRPr="004C22FA" w:rsidRDefault="003C4FED" w:rsidP="002F0A10">
      <w:pPr>
        <w:pStyle w:val="Heading2"/>
        <w:rPr>
          <w:lang w:val="en-GB"/>
        </w:rPr>
      </w:pPr>
      <w:bookmarkStart w:id="766" w:name="_Toc346149825"/>
      <w:bookmarkStart w:id="767" w:name="_Toc346156199"/>
      <w:bookmarkStart w:id="768" w:name="_Toc348447729"/>
      <w:bookmarkStart w:id="769" w:name="_Toc386023692"/>
      <w:r w:rsidRPr="004C22FA">
        <w:rPr>
          <w:lang w:val="en-GB"/>
        </w:rPr>
        <w:t>7</w:t>
      </w:r>
      <w:r w:rsidR="00A71A30" w:rsidRPr="004C22FA">
        <w:rPr>
          <w:lang w:val="en-GB"/>
        </w:rPr>
        <w:t>.1</w:t>
      </w:r>
      <w:r w:rsidR="00974B61" w:rsidRPr="004C22FA">
        <w:rPr>
          <w:lang w:val="en-GB"/>
        </w:rPr>
        <w:t>.7</w:t>
      </w:r>
      <w:r w:rsidR="00974B61" w:rsidRPr="004C22FA">
        <w:rPr>
          <w:lang w:val="en-GB"/>
        </w:rPr>
        <w:tab/>
      </w:r>
      <w:r w:rsidR="00974B61" w:rsidRPr="004C22FA">
        <w:rPr>
          <w:lang w:val="en-GB"/>
        </w:rPr>
        <w:tab/>
      </w:r>
      <w:proofErr w:type="gramStart"/>
      <w:r w:rsidR="00C8103D" w:rsidRPr="004C22FA">
        <w:rPr>
          <w:lang w:val="en-GB"/>
        </w:rPr>
        <w:t xml:space="preserve">User </w:t>
      </w:r>
      <w:r w:rsidR="004710B1" w:rsidRPr="004C22FA">
        <w:rPr>
          <w:lang w:val="en-GB"/>
        </w:rPr>
        <w:t xml:space="preserve"> Interface</w:t>
      </w:r>
      <w:proofErr w:type="gramEnd"/>
      <w:r w:rsidR="00A05BDB" w:rsidRPr="004C22FA">
        <w:rPr>
          <w:lang w:val="en-GB"/>
        </w:rPr>
        <w:t xml:space="preserve"> </w:t>
      </w:r>
      <w:r w:rsidR="00815059" w:rsidRPr="004C22FA">
        <w:rPr>
          <w:lang w:val="en-GB"/>
        </w:rPr>
        <w:t>Colours</w:t>
      </w:r>
      <w:bookmarkEnd w:id="766"/>
      <w:bookmarkEnd w:id="767"/>
      <w:bookmarkEnd w:id="768"/>
      <w:bookmarkEnd w:id="769"/>
    </w:p>
    <w:p w14:paraId="4A7A6C0F" w14:textId="77777777" w:rsidR="002F0A10" w:rsidRPr="004C22FA" w:rsidRDefault="002F0A10" w:rsidP="002F0A10"/>
    <w:p w14:paraId="559054B0" w14:textId="77777777" w:rsidR="00037133" w:rsidRPr="004C22FA" w:rsidRDefault="00974B61" w:rsidP="00037133">
      <w:r w:rsidRPr="004C22FA">
        <w:t xml:space="preserve">For ECDIS </w:t>
      </w:r>
      <w:r w:rsidR="00C8103D" w:rsidRPr="004C22FA">
        <w:t>user</w:t>
      </w:r>
      <w:r w:rsidR="00134FD5" w:rsidRPr="004C22FA">
        <w:t xml:space="preserve"> interface colours please refer to </w:t>
      </w:r>
      <w:proofErr w:type="gramStart"/>
      <w:r w:rsidR="00134FD5" w:rsidRPr="004C22FA">
        <w:t>MSC.191(</w:t>
      </w:r>
      <w:proofErr w:type="gramEnd"/>
      <w:r w:rsidR="00134FD5" w:rsidRPr="004C22FA">
        <w:t>79) and IEC 62288.</w:t>
      </w:r>
    </w:p>
    <w:p w14:paraId="1D0DCA97" w14:textId="77777777" w:rsidR="004710B1" w:rsidRPr="004C22FA" w:rsidRDefault="00037133" w:rsidP="00835F5A">
      <w:pPr>
        <w:pStyle w:val="Heading1"/>
        <w:numPr>
          <w:ilvl w:val="0"/>
          <w:numId w:val="39"/>
        </w:numPr>
        <w:ind w:hanging="720"/>
      </w:pPr>
      <w:bookmarkStart w:id="770" w:name="_Toc191961620"/>
      <w:bookmarkStart w:id="771" w:name="_Toc346000372"/>
      <w:bookmarkStart w:id="772" w:name="_Toc346000974"/>
      <w:bookmarkStart w:id="773" w:name="_Toc346001547"/>
      <w:bookmarkStart w:id="774" w:name="_Toc346080937"/>
      <w:bookmarkStart w:id="775" w:name="_Toc346081243"/>
      <w:bookmarkStart w:id="776" w:name="_Toc346149826"/>
      <w:bookmarkStart w:id="777" w:name="_Toc346156200"/>
      <w:bookmarkStart w:id="778" w:name="_Toc348447730"/>
      <w:r w:rsidRPr="004C22FA">
        <w:br w:type="page"/>
      </w:r>
      <w:bookmarkStart w:id="779" w:name="_Toc386023693"/>
      <w:r w:rsidR="003C4FED" w:rsidRPr="004C22FA">
        <w:rPr>
          <w:sz w:val="28"/>
        </w:rPr>
        <w:lastRenderedPageBreak/>
        <w:t>The Vector Symbol Description Language</w:t>
      </w:r>
      <w:bookmarkEnd w:id="770"/>
      <w:bookmarkEnd w:id="771"/>
      <w:bookmarkEnd w:id="772"/>
      <w:bookmarkEnd w:id="773"/>
      <w:bookmarkEnd w:id="774"/>
      <w:bookmarkEnd w:id="775"/>
      <w:bookmarkEnd w:id="776"/>
      <w:bookmarkEnd w:id="777"/>
      <w:bookmarkEnd w:id="778"/>
      <w:bookmarkEnd w:id="779"/>
    </w:p>
    <w:p w14:paraId="3521D6DA"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720"/>
          <w:tab w:val="left" w:pos="993"/>
          <w:tab w:val="left" w:pos="1423"/>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p w14:paraId="6E3C346C"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720"/>
          <w:tab w:val="left" w:pos="993"/>
          <w:tab w:val="left" w:pos="1423"/>
          <w:tab w:val="left" w:pos="2143"/>
          <w:tab w:val="left" w:pos="2863"/>
          <w:tab w:val="left" w:pos="3583"/>
          <w:tab w:val="left" w:pos="4303"/>
          <w:tab w:val="left" w:pos="5023"/>
          <w:tab w:val="left" w:pos="5743"/>
          <w:tab w:val="left" w:pos="6463"/>
          <w:tab w:val="left" w:pos="7183"/>
          <w:tab w:val="left" w:pos="7903"/>
          <w:tab w:val="left" w:pos="8623"/>
        </w:tabs>
        <w:jc w:val="both"/>
        <w:rPr>
          <w:sz w:val="22"/>
        </w:rPr>
      </w:pPr>
      <w:r w:rsidRPr="004C22FA">
        <w:rPr>
          <w:sz w:val="22"/>
        </w:rPr>
        <w:t>This section describes the format that is used by the Presentation Library to define point symbols, complex line-styles and fill patterns.</w:t>
      </w:r>
    </w:p>
    <w:p w14:paraId="16B3FB2A" w14:textId="77777777" w:rsidR="00625CB7" w:rsidRPr="004C22FA" w:rsidRDefault="00625CB7">
      <w:pPr>
        <w:pBdr>
          <w:top w:val="single" w:sz="6" w:space="0" w:color="FFFFFF"/>
          <w:left w:val="single" w:sz="6" w:space="0" w:color="FFFFFF"/>
          <w:bottom w:val="single" w:sz="6" w:space="0" w:color="FFFFFF"/>
          <w:right w:val="single" w:sz="6" w:space="0" w:color="FFFFFF"/>
        </w:pBdr>
        <w:tabs>
          <w:tab w:val="left" w:pos="-720"/>
          <w:tab w:val="left" w:pos="993"/>
          <w:tab w:val="left" w:pos="1423"/>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p w14:paraId="11B72B57"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720"/>
          <w:tab w:val="left" w:pos="993"/>
          <w:tab w:val="left" w:pos="1423"/>
          <w:tab w:val="left" w:pos="2143"/>
          <w:tab w:val="left" w:pos="2863"/>
          <w:tab w:val="left" w:pos="3583"/>
          <w:tab w:val="left" w:pos="4303"/>
          <w:tab w:val="left" w:pos="5023"/>
          <w:tab w:val="left" w:pos="5743"/>
          <w:tab w:val="left" w:pos="6463"/>
          <w:tab w:val="left" w:pos="7183"/>
          <w:tab w:val="left" w:pos="7903"/>
          <w:tab w:val="left" w:pos="8623"/>
        </w:tabs>
        <w:jc w:val="both"/>
        <w:rPr>
          <w:sz w:val="22"/>
        </w:rPr>
      </w:pPr>
      <w:r w:rsidRPr="004C22FA">
        <w:rPr>
          <w:sz w:val="22"/>
        </w:rPr>
        <w:t>The vector format uses an imaginary "pen"</w:t>
      </w:r>
      <w:r w:rsidR="0095447D" w:rsidRPr="004C22FA">
        <w:rPr>
          <w:sz w:val="22"/>
        </w:rPr>
        <w:t xml:space="preserve"> to draw on a “canvas” (an area of the screen)</w:t>
      </w:r>
      <w:r w:rsidRPr="004C22FA">
        <w:rPr>
          <w:sz w:val="22"/>
        </w:rPr>
        <w:t>.</w:t>
      </w:r>
      <w:r w:rsidR="0095447D" w:rsidRPr="004C22FA">
        <w:rPr>
          <w:sz w:val="22"/>
        </w:rPr>
        <w:t xml:space="preserve"> Positions on the canvas are referred to by </w:t>
      </w:r>
      <w:r w:rsidRPr="004C22FA">
        <w:rPr>
          <w:sz w:val="22"/>
        </w:rPr>
        <w:t xml:space="preserve">  two-dimensional </w:t>
      </w:r>
      <w:r w:rsidR="004C2D9D" w:rsidRPr="004C22FA">
        <w:rPr>
          <w:sz w:val="22"/>
        </w:rPr>
        <w:t>C</w:t>
      </w:r>
      <w:r w:rsidRPr="004C22FA">
        <w:rPr>
          <w:sz w:val="22"/>
        </w:rPr>
        <w:t>artesian coordinates (x</w:t>
      </w:r>
      <w:proofErr w:type="gramStart"/>
      <w:r w:rsidRPr="004C22FA">
        <w:rPr>
          <w:sz w:val="22"/>
        </w:rPr>
        <w:t>,y</w:t>
      </w:r>
      <w:proofErr w:type="gramEnd"/>
      <w:r w:rsidRPr="004C22FA">
        <w:rPr>
          <w:sz w:val="22"/>
        </w:rPr>
        <w:t xml:space="preserve">). The coordinates are </w:t>
      </w:r>
      <w:r w:rsidR="0095447D" w:rsidRPr="004C22FA">
        <w:rPr>
          <w:sz w:val="22"/>
        </w:rPr>
        <w:t xml:space="preserve">always </w:t>
      </w:r>
      <w:r w:rsidRPr="004C22FA">
        <w:rPr>
          <w:sz w:val="22"/>
        </w:rPr>
        <w:t>within the range of 0 to 32767 units. Each unit represents 0.01 mm</w:t>
      </w:r>
      <w:r w:rsidR="0095447D" w:rsidRPr="004C22FA">
        <w:rPr>
          <w:sz w:val="22"/>
        </w:rPr>
        <w:t xml:space="preserve"> on screen</w:t>
      </w:r>
      <w:r w:rsidRPr="004C22FA">
        <w:rPr>
          <w:sz w:val="22"/>
        </w:rPr>
        <w:t>. The ori</w:t>
      </w:r>
      <w:r w:rsidR="001900E6" w:rsidRPr="004C22FA">
        <w:rPr>
          <w:sz w:val="22"/>
        </w:rPr>
        <w:t>gin of the coordinates (position</w:t>
      </w:r>
      <w:r w:rsidRPr="004C22FA">
        <w:rPr>
          <w:sz w:val="22"/>
        </w:rPr>
        <w:t xml:space="preserve"> 0</w:t>
      </w:r>
      <w:proofErr w:type="gramStart"/>
      <w:r w:rsidRPr="004C22FA">
        <w:rPr>
          <w:sz w:val="22"/>
        </w:rPr>
        <w:t>,0</w:t>
      </w:r>
      <w:proofErr w:type="gramEnd"/>
      <w:r w:rsidRPr="004C22FA">
        <w:rPr>
          <w:sz w:val="22"/>
        </w:rPr>
        <w:t xml:space="preserve">) is on the upper left corner of the two-dimensional </w:t>
      </w:r>
      <w:r w:rsidR="0095447D" w:rsidRPr="004C22FA">
        <w:rPr>
          <w:sz w:val="22"/>
        </w:rPr>
        <w:t>canvas</w:t>
      </w:r>
      <w:r w:rsidRPr="004C22FA">
        <w:rPr>
          <w:sz w:val="22"/>
        </w:rPr>
        <w:t>. Thus x-coordinates extend to the right and y-coordinates extend downwards.</w:t>
      </w:r>
    </w:p>
    <w:p w14:paraId="3B065B1C" w14:textId="77777777" w:rsidR="00EF5F9F" w:rsidRPr="004C22FA" w:rsidRDefault="00EF5F9F" w:rsidP="00EF5F9F">
      <w:pPr>
        <w:pBdr>
          <w:top w:val="single" w:sz="6" w:space="0" w:color="FFFFFF"/>
          <w:left w:val="single" w:sz="6" w:space="0" w:color="FFFFFF"/>
          <w:bottom w:val="single" w:sz="6" w:space="0" w:color="FFFFFF"/>
          <w:right w:val="single" w:sz="6" w:space="0" w:color="FFFFFF"/>
        </w:pBdr>
        <w:tabs>
          <w:tab w:val="left" w:pos="-1440"/>
          <w:tab w:val="left" w:pos="-72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7DE204FB" w14:textId="77777777" w:rsidR="00EF5F9F" w:rsidRPr="004C22FA" w:rsidRDefault="00162510" w:rsidP="005648CE">
      <w:pPr>
        <w:keepNext/>
        <w:pBdr>
          <w:top w:val="single" w:sz="6" w:space="0" w:color="FFFFFF"/>
          <w:left w:val="single" w:sz="6" w:space="0" w:color="FFFFFF"/>
          <w:bottom w:val="single" w:sz="6" w:space="0" w:color="FFFFFF"/>
          <w:right w:val="single" w:sz="6" w:space="0" w:color="FFFFFF"/>
        </w:pBdr>
        <w:tabs>
          <w:tab w:val="left" w:pos="-720"/>
          <w:tab w:val="left" w:pos="993"/>
          <w:tab w:val="left" w:pos="1423"/>
          <w:tab w:val="left" w:pos="2143"/>
          <w:tab w:val="left" w:pos="2863"/>
          <w:tab w:val="left" w:pos="3583"/>
          <w:tab w:val="left" w:pos="4303"/>
          <w:tab w:val="left" w:pos="5023"/>
          <w:tab w:val="left" w:pos="5743"/>
          <w:tab w:val="left" w:pos="6463"/>
          <w:tab w:val="left" w:pos="7183"/>
          <w:tab w:val="left" w:pos="7903"/>
          <w:tab w:val="left" w:pos="8623"/>
        </w:tabs>
        <w:jc w:val="center"/>
      </w:pPr>
      <w:r w:rsidRPr="004C22FA">
        <w:rPr>
          <w:noProof/>
          <w:lang w:eastAsia="en-GB"/>
        </w:rPr>
        <w:drawing>
          <wp:inline distT="0" distB="0" distL="0" distR="0" wp14:anchorId="04ABFF1A" wp14:editId="5566486F">
            <wp:extent cx="3112770" cy="2661285"/>
            <wp:effectExtent l="19050" t="19050" r="0" b="5715"/>
            <wp:docPr id="4" name="Bild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rcRect l="-116" r="-116"/>
                    <a:stretch>
                      <a:fillRect/>
                    </a:stretch>
                  </pic:blipFill>
                  <pic:spPr bwMode="auto">
                    <a:xfrm>
                      <a:off x="0" y="0"/>
                      <a:ext cx="3112770" cy="2661285"/>
                    </a:xfrm>
                    <a:prstGeom prst="rect">
                      <a:avLst/>
                    </a:prstGeom>
                    <a:noFill/>
                    <a:ln w="6350" cmpd="sng">
                      <a:solidFill>
                        <a:srgbClr val="000000"/>
                      </a:solidFill>
                      <a:miter lim="800000"/>
                      <a:headEnd/>
                      <a:tailEnd/>
                    </a:ln>
                    <a:effectLst/>
                  </pic:spPr>
                </pic:pic>
              </a:graphicData>
            </a:graphic>
          </wp:inline>
        </w:drawing>
      </w:r>
    </w:p>
    <w:p w14:paraId="62E5F9C8" w14:textId="77777777" w:rsidR="003F3AB5" w:rsidRPr="004C22FA" w:rsidRDefault="003F3AB5" w:rsidP="005648CE">
      <w:pPr>
        <w:keepNext/>
        <w:pBdr>
          <w:top w:val="single" w:sz="6" w:space="0" w:color="FFFFFF"/>
          <w:left w:val="single" w:sz="6" w:space="0" w:color="FFFFFF"/>
          <w:bottom w:val="single" w:sz="6" w:space="0" w:color="FFFFFF"/>
          <w:right w:val="single" w:sz="6" w:space="0" w:color="FFFFFF"/>
        </w:pBdr>
        <w:tabs>
          <w:tab w:val="left" w:pos="-720"/>
          <w:tab w:val="left" w:pos="993"/>
          <w:tab w:val="left" w:pos="1423"/>
          <w:tab w:val="left" w:pos="2143"/>
          <w:tab w:val="left" w:pos="2863"/>
          <w:tab w:val="left" w:pos="3583"/>
          <w:tab w:val="left" w:pos="4303"/>
          <w:tab w:val="left" w:pos="5023"/>
          <w:tab w:val="left" w:pos="5743"/>
          <w:tab w:val="left" w:pos="6463"/>
          <w:tab w:val="left" w:pos="7183"/>
          <w:tab w:val="left" w:pos="7903"/>
          <w:tab w:val="left" w:pos="8623"/>
        </w:tabs>
        <w:jc w:val="center"/>
      </w:pPr>
    </w:p>
    <w:p w14:paraId="2BAC5D60" w14:textId="77777777" w:rsidR="00EF5F9F" w:rsidRPr="004C22FA" w:rsidRDefault="00EF5F9F" w:rsidP="005648CE">
      <w:pPr>
        <w:pStyle w:val="Caption"/>
      </w:pPr>
      <w:proofErr w:type="gramStart"/>
      <w:r w:rsidRPr="004C22FA">
        <w:t>Fi</w:t>
      </w:r>
      <w:r w:rsidR="00C722F2" w:rsidRPr="004C22FA">
        <w:t>g 2.</w:t>
      </w:r>
      <w:proofErr w:type="gramEnd"/>
      <w:r w:rsidR="00C722F2" w:rsidRPr="004C22FA">
        <w:t xml:space="preserve"> </w:t>
      </w:r>
      <w:r w:rsidRPr="004C22FA">
        <w:t>Pivot point, bounding box and symbol coordinates.</w:t>
      </w:r>
    </w:p>
    <w:p w14:paraId="0E86FF0C" w14:textId="77777777" w:rsidR="00EF5F9F" w:rsidRPr="004C22FA" w:rsidRDefault="00EF5F9F">
      <w:pPr>
        <w:pBdr>
          <w:top w:val="single" w:sz="6" w:space="0" w:color="FFFFFF"/>
          <w:left w:val="single" w:sz="6" w:space="0" w:color="FFFFFF"/>
          <w:bottom w:val="single" w:sz="6" w:space="0" w:color="FFFFFF"/>
          <w:right w:val="single" w:sz="6" w:space="0" w:color="FFFFFF"/>
        </w:pBdr>
        <w:tabs>
          <w:tab w:val="left" w:pos="-720"/>
          <w:tab w:val="left" w:pos="993"/>
          <w:tab w:val="left" w:pos="1423"/>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p w14:paraId="6BF33AA9" w14:textId="77777777" w:rsidR="00EF5F9F" w:rsidRPr="004C22FA" w:rsidRDefault="00EF5F9F">
      <w:pPr>
        <w:pBdr>
          <w:top w:val="single" w:sz="6" w:space="0" w:color="FFFFFF"/>
          <w:left w:val="single" w:sz="6" w:space="0" w:color="FFFFFF"/>
          <w:bottom w:val="single" w:sz="6" w:space="0" w:color="FFFFFF"/>
          <w:right w:val="single" w:sz="6" w:space="0" w:color="FFFFFF"/>
        </w:pBdr>
        <w:tabs>
          <w:tab w:val="left" w:pos="-720"/>
          <w:tab w:val="left" w:pos="993"/>
          <w:tab w:val="left" w:pos="1423"/>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p w14:paraId="6D1E5449" w14:textId="77777777" w:rsidR="004710B1" w:rsidRPr="004C22FA" w:rsidRDefault="0095447D">
      <w:pPr>
        <w:pBdr>
          <w:top w:val="single" w:sz="6" w:space="0" w:color="FFFFFF"/>
          <w:left w:val="single" w:sz="6" w:space="0" w:color="FFFFFF"/>
          <w:bottom w:val="single" w:sz="6" w:space="0" w:color="FFFFFF"/>
          <w:right w:val="single" w:sz="6" w:space="0" w:color="FFFFFF"/>
        </w:pBdr>
        <w:tabs>
          <w:tab w:val="left" w:pos="-720"/>
          <w:tab w:val="left" w:pos="993"/>
          <w:tab w:val="left" w:pos="1423"/>
          <w:tab w:val="left" w:pos="2143"/>
          <w:tab w:val="left" w:pos="2863"/>
          <w:tab w:val="left" w:pos="3583"/>
          <w:tab w:val="left" w:pos="4303"/>
          <w:tab w:val="left" w:pos="5023"/>
          <w:tab w:val="left" w:pos="5743"/>
          <w:tab w:val="left" w:pos="6463"/>
          <w:tab w:val="left" w:pos="7183"/>
          <w:tab w:val="left" w:pos="7903"/>
          <w:tab w:val="left" w:pos="8623"/>
        </w:tabs>
        <w:jc w:val="both"/>
        <w:rPr>
          <w:sz w:val="22"/>
        </w:rPr>
      </w:pPr>
      <w:r w:rsidRPr="004C22FA">
        <w:rPr>
          <w:sz w:val="22"/>
        </w:rPr>
        <w:t xml:space="preserve">The definitions of point symbols, complex line styles and fill patterns are composed of multiple </w:t>
      </w:r>
      <w:r w:rsidR="00172EDA" w:rsidRPr="004C22FA">
        <w:rPr>
          <w:sz w:val="22"/>
        </w:rPr>
        <w:t>instructions</w:t>
      </w:r>
      <w:r w:rsidRPr="004C22FA">
        <w:rPr>
          <w:sz w:val="22"/>
        </w:rPr>
        <w:t>. V</w:t>
      </w:r>
      <w:r w:rsidR="004710B1" w:rsidRPr="004C22FA">
        <w:rPr>
          <w:sz w:val="22"/>
        </w:rPr>
        <w:t xml:space="preserve">ector symbol definitions described by the vector format are </w:t>
      </w:r>
      <w:r w:rsidRPr="004C22FA">
        <w:rPr>
          <w:sz w:val="22"/>
        </w:rPr>
        <w:t xml:space="preserve">defined </w:t>
      </w:r>
      <w:r w:rsidR="004710B1" w:rsidRPr="004C22FA">
        <w:rPr>
          <w:sz w:val="22"/>
        </w:rPr>
        <w:t xml:space="preserve">within the 'PVCT/SVCT/LVCT'-fields (see section </w:t>
      </w:r>
      <w:r w:rsidR="00A05BDB" w:rsidRPr="004C22FA">
        <w:rPr>
          <w:sz w:val="22"/>
        </w:rPr>
        <w:t>11</w:t>
      </w:r>
      <w:r w:rsidR="004710B1" w:rsidRPr="004C22FA">
        <w:rPr>
          <w:sz w:val="22"/>
        </w:rPr>
        <w:t xml:space="preserve">). The vector format uses the following </w:t>
      </w:r>
      <w:r w:rsidR="003103B5" w:rsidRPr="004C22FA">
        <w:rPr>
          <w:sz w:val="22"/>
        </w:rPr>
        <w:t xml:space="preserve">additional </w:t>
      </w:r>
      <w:r w:rsidR="004710B1" w:rsidRPr="004C22FA">
        <w:rPr>
          <w:sz w:val="22"/>
        </w:rPr>
        <w:t>instructions:</w:t>
      </w:r>
    </w:p>
    <w:p w14:paraId="3F946E21"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993"/>
          <w:tab w:val="left" w:pos="1423"/>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p w14:paraId="3C51BA56"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993"/>
          <w:tab w:val="left" w:pos="1423"/>
          <w:tab w:val="left" w:pos="2143"/>
          <w:tab w:val="left" w:pos="2863"/>
          <w:tab w:val="left" w:pos="3583"/>
          <w:tab w:val="left" w:pos="4303"/>
          <w:tab w:val="left" w:pos="5023"/>
          <w:tab w:val="left" w:pos="5743"/>
          <w:tab w:val="left" w:pos="6463"/>
          <w:tab w:val="left" w:pos="7183"/>
          <w:tab w:val="left" w:pos="7903"/>
          <w:tab w:val="left" w:pos="8623"/>
        </w:tabs>
        <w:ind w:left="1423" w:hanging="1423"/>
        <w:jc w:val="both"/>
        <w:rPr>
          <w:sz w:val="22"/>
        </w:rPr>
      </w:pPr>
      <w:r w:rsidRPr="004C22FA">
        <w:rPr>
          <w:b/>
          <w:sz w:val="22"/>
        </w:rPr>
        <w:tab/>
        <w:t>;</w:t>
      </w:r>
      <w:r w:rsidRPr="004C22FA">
        <w:rPr>
          <w:sz w:val="22"/>
        </w:rPr>
        <w:tab/>
        <w:t xml:space="preserve">The semicolon separates the instructions from each other. Every instruction </w:t>
      </w:r>
      <w:r w:rsidR="00B80B41" w:rsidRPr="004C22FA">
        <w:rPr>
          <w:sz w:val="22"/>
        </w:rPr>
        <w:t>must</w:t>
      </w:r>
      <w:r w:rsidRPr="004C22FA">
        <w:rPr>
          <w:sz w:val="22"/>
        </w:rPr>
        <w:t xml:space="preserve"> be terminated by a semicolon.</w:t>
      </w:r>
    </w:p>
    <w:p w14:paraId="2666409F"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993"/>
          <w:tab w:val="left" w:pos="1423"/>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p w14:paraId="3BC9E343"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993"/>
          <w:tab w:val="left" w:pos="1423"/>
          <w:tab w:val="left" w:pos="2143"/>
          <w:tab w:val="left" w:pos="2863"/>
          <w:tab w:val="left" w:pos="3583"/>
          <w:tab w:val="left" w:pos="4303"/>
          <w:tab w:val="left" w:pos="5023"/>
          <w:tab w:val="left" w:pos="5743"/>
          <w:tab w:val="left" w:pos="6463"/>
          <w:tab w:val="left" w:pos="7183"/>
          <w:tab w:val="left" w:pos="7903"/>
          <w:tab w:val="left" w:pos="8623"/>
        </w:tabs>
        <w:ind w:left="1423" w:hanging="1423"/>
        <w:jc w:val="both"/>
        <w:rPr>
          <w:sz w:val="22"/>
        </w:rPr>
      </w:pPr>
      <w:r w:rsidRPr="004C22FA">
        <w:rPr>
          <w:sz w:val="22"/>
        </w:rPr>
        <w:tab/>
      </w:r>
      <w:r w:rsidRPr="004C22FA">
        <w:rPr>
          <w:b/>
          <w:sz w:val="22"/>
        </w:rPr>
        <w:t>,</w:t>
      </w:r>
      <w:r w:rsidRPr="004C22FA">
        <w:rPr>
          <w:sz w:val="22"/>
        </w:rPr>
        <w:tab/>
        <w:t>The comma separates the parameters of an instruction from each other. If an instruction does not have any parameter</w:t>
      </w:r>
      <w:r w:rsidR="003103B5" w:rsidRPr="004C22FA">
        <w:rPr>
          <w:sz w:val="22"/>
        </w:rPr>
        <w:t>s</w:t>
      </w:r>
      <w:r w:rsidRPr="004C22FA">
        <w:rPr>
          <w:sz w:val="22"/>
        </w:rPr>
        <w:t xml:space="preserve"> no comma is allowed following the instruction.</w:t>
      </w:r>
    </w:p>
    <w:p w14:paraId="4B205077" w14:textId="77777777" w:rsidR="003C1C6C" w:rsidRPr="004C22FA" w:rsidRDefault="003C1C6C">
      <w:pPr>
        <w:pBdr>
          <w:top w:val="single" w:sz="6" w:space="0" w:color="FFFFFF"/>
          <w:left w:val="single" w:sz="6" w:space="0" w:color="FFFFFF"/>
          <w:bottom w:val="single" w:sz="6" w:space="0" w:color="FFFFFF"/>
          <w:right w:val="single" w:sz="6" w:space="0" w:color="FFFFFF"/>
        </w:pBdr>
        <w:tabs>
          <w:tab w:val="left" w:pos="993"/>
          <w:tab w:val="left" w:pos="1423"/>
          <w:tab w:val="left" w:pos="2143"/>
          <w:tab w:val="left" w:pos="2863"/>
          <w:tab w:val="left" w:pos="3583"/>
          <w:tab w:val="left" w:pos="4303"/>
          <w:tab w:val="left" w:pos="5023"/>
          <w:tab w:val="left" w:pos="5743"/>
          <w:tab w:val="left" w:pos="6463"/>
          <w:tab w:val="left" w:pos="7183"/>
          <w:tab w:val="left" w:pos="7903"/>
          <w:tab w:val="left" w:pos="8623"/>
        </w:tabs>
        <w:ind w:left="1423" w:hanging="1423"/>
        <w:jc w:val="both"/>
        <w:rPr>
          <w:sz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0"/>
        <w:gridCol w:w="1659"/>
        <w:gridCol w:w="6204"/>
      </w:tblGrid>
      <w:tr w:rsidR="003C1C6C" w:rsidRPr="004C22FA" w14:paraId="1355F37D" w14:textId="77777777" w:rsidTr="004C4420">
        <w:tc>
          <w:tcPr>
            <w:tcW w:w="1380" w:type="dxa"/>
            <w:shd w:val="clear" w:color="auto" w:fill="BFBFBF"/>
          </w:tcPr>
          <w:p w14:paraId="31BBB7E1" w14:textId="77777777" w:rsidR="003C1C6C" w:rsidRPr="004C22FA" w:rsidRDefault="003C1C6C" w:rsidP="00C001AB">
            <w:pPr>
              <w:tabs>
                <w:tab w:val="left" w:pos="993"/>
                <w:tab w:val="left" w:pos="1423"/>
                <w:tab w:val="left" w:pos="2143"/>
                <w:tab w:val="left" w:pos="2863"/>
                <w:tab w:val="left" w:pos="3583"/>
                <w:tab w:val="left" w:pos="4303"/>
                <w:tab w:val="left" w:pos="5023"/>
                <w:tab w:val="left" w:pos="5743"/>
                <w:tab w:val="left" w:pos="6463"/>
                <w:tab w:val="left" w:pos="7183"/>
                <w:tab w:val="left" w:pos="7903"/>
                <w:tab w:val="left" w:pos="8623"/>
              </w:tabs>
              <w:jc w:val="both"/>
              <w:rPr>
                <w:b/>
                <w:sz w:val="22"/>
              </w:rPr>
            </w:pPr>
            <w:r w:rsidRPr="004C22FA">
              <w:rPr>
                <w:b/>
                <w:sz w:val="22"/>
              </w:rPr>
              <w:t xml:space="preserve">Vector Instruction </w:t>
            </w:r>
          </w:p>
        </w:tc>
        <w:tc>
          <w:tcPr>
            <w:tcW w:w="1659" w:type="dxa"/>
            <w:shd w:val="clear" w:color="auto" w:fill="BFBFBF"/>
          </w:tcPr>
          <w:p w14:paraId="0989F3A1" w14:textId="77777777" w:rsidR="003C1C6C" w:rsidRPr="004C22FA" w:rsidRDefault="003C1C6C" w:rsidP="00C001AB">
            <w:pPr>
              <w:tabs>
                <w:tab w:val="left" w:pos="993"/>
                <w:tab w:val="left" w:pos="1423"/>
                <w:tab w:val="left" w:pos="2143"/>
                <w:tab w:val="left" w:pos="2863"/>
                <w:tab w:val="left" w:pos="3583"/>
                <w:tab w:val="left" w:pos="4303"/>
                <w:tab w:val="left" w:pos="5023"/>
                <w:tab w:val="left" w:pos="5743"/>
                <w:tab w:val="left" w:pos="6463"/>
                <w:tab w:val="left" w:pos="7183"/>
                <w:tab w:val="left" w:pos="7903"/>
                <w:tab w:val="left" w:pos="8623"/>
              </w:tabs>
              <w:jc w:val="both"/>
              <w:rPr>
                <w:b/>
                <w:sz w:val="22"/>
              </w:rPr>
            </w:pPr>
            <w:r w:rsidRPr="004C22FA">
              <w:rPr>
                <w:b/>
                <w:sz w:val="22"/>
              </w:rPr>
              <w:t xml:space="preserve">Parameter </w:t>
            </w:r>
          </w:p>
        </w:tc>
        <w:tc>
          <w:tcPr>
            <w:tcW w:w="6204" w:type="dxa"/>
            <w:shd w:val="clear" w:color="auto" w:fill="BFBFBF"/>
          </w:tcPr>
          <w:p w14:paraId="0C542682" w14:textId="77777777" w:rsidR="003C1C6C" w:rsidRPr="004C22FA" w:rsidRDefault="003C1C6C" w:rsidP="00C001AB">
            <w:pPr>
              <w:tabs>
                <w:tab w:val="left" w:pos="993"/>
                <w:tab w:val="left" w:pos="1423"/>
                <w:tab w:val="left" w:pos="2143"/>
                <w:tab w:val="left" w:pos="2863"/>
                <w:tab w:val="left" w:pos="3583"/>
                <w:tab w:val="left" w:pos="4303"/>
                <w:tab w:val="left" w:pos="5023"/>
                <w:tab w:val="left" w:pos="5743"/>
                <w:tab w:val="left" w:pos="6463"/>
                <w:tab w:val="left" w:pos="7183"/>
                <w:tab w:val="left" w:pos="7903"/>
                <w:tab w:val="left" w:pos="8623"/>
              </w:tabs>
              <w:jc w:val="both"/>
              <w:rPr>
                <w:b/>
                <w:sz w:val="22"/>
              </w:rPr>
            </w:pPr>
            <w:r w:rsidRPr="004C22FA">
              <w:rPr>
                <w:b/>
                <w:sz w:val="22"/>
              </w:rPr>
              <w:t>Description</w:t>
            </w:r>
          </w:p>
        </w:tc>
      </w:tr>
      <w:tr w:rsidR="003C1C6C" w:rsidRPr="004C22FA" w14:paraId="236C8F44" w14:textId="77777777" w:rsidTr="004C4420">
        <w:tc>
          <w:tcPr>
            <w:tcW w:w="1380" w:type="dxa"/>
            <w:shd w:val="clear" w:color="auto" w:fill="auto"/>
          </w:tcPr>
          <w:p w14:paraId="636AC6F8" w14:textId="77777777" w:rsidR="003C1C6C" w:rsidRPr="004C22FA" w:rsidRDefault="003C1C6C" w:rsidP="00C001AB">
            <w:pPr>
              <w:tabs>
                <w:tab w:val="left" w:pos="993"/>
                <w:tab w:val="left" w:pos="1423"/>
                <w:tab w:val="left" w:pos="2143"/>
                <w:tab w:val="left" w:pos="2863"/>
                <w:tab w:val="left" w:pos="3583"/>
                <w:tab w:val="left" w:pos="4303"/>
                <w:tab w:val="left" w:pos="5023"/>
                <w:tab w:val="left" w:pos="5743"/>
                <w:tab w:val="left" w:pos="6463"/>
                <w:tab w:val="left" w:pos="7183"/>
                <w:tab w:val="left" w:pos="7903"/>
                <w:tab w:val="left" w:pos="8623"/>
              </w:tabs>
              <w:jc w:val="both"/>
              <w:rPr>
                <w:sz w:val="22"/>
              </w:rPr>
            </w:pPr>
            <w:r w:rsidRPr="004C22FA">
              <w:rPr>
                <w:b/>
                <w:sz w:val="22"/>
              </w:rPr>
              <w:t>SP</w:t>
            </w:r>
          </w:p>
        </w:tc>
        <w:tc>
          <w:tcPr>
            <w:tcW w:w="1659" w:type="dxa"/>
            <w:shd w:val="clear" w:color="auto" w:fill="auto"/>
          </w:tcPr>
          <w:p w14:paraId="125FF9A7" w14:textId="77777777" w:rsidR="00625CB7" w:rsidRPr="004C22FA" w:rsidRDefault="00625CB7" w:rsidP="00C001AB">
            <w:pPr>
              <w:tabs>
                <w:tab w:val="left" w:pos="993"/>
                <w:tab w:val="left" w:pos="1423"/>
                <w:tab w:val="left" w:pos="2143"/>
                <w:tab w:val="left" w:pos="2863"/>
                <w:tab w:val="left" w:pos="3583"/>
                <w:tab w:val="left" w:pos="4303"/>
                <w:tab w:val="left" w:pos="5023"/>
                <w:tab w:val="left" w:pos="5743"/>
                <w:tab w:val="left" w:pos="6463"/>
                <w:tab w:val="left" w:pos="7183"/>
                <w:tab w:val="left" w:pos="7903"/>
                <w:tab w:val="left" w:pos="8623"/>
              </w:tabs>
              <w:jc w:val="both"/>
              <w:rPr>
                <w:b/>
                <w:sz w:val="22"/>
              </w:rPr>
            </w:pPr>
            <w:r w:rsidRPr="004C22FA">
              <w:rPr>
                <w:b/>
                <w:sz w:val="22"/>
              </w:rPr>
              <w:t>C</w:t>
            </w:r>
            <w:r w:rsidR="003C1C6C" w:rsidRPr="004C22FA">
              <w:rPr>
                <w:b/>
                <w:sz w:val="22"/>
              </w:rPr>
              <w:t>olour</w:t>
            </w:r>
          </w:p>
        </w:tc>
        <w:tc>
          <w:tcPr>
            <w:tcW w:w="6204" w:type="dxa"/>
            <w:shd w:val="clear" w:color="auto" w:fill="auto"/>
          </w:tcPr>
          <w:p w14:paraId="06F9422E" w14:textId="77777777" w:rsidR="003C1C6C" w:rsidRPr="004C22FA" w:rsidRDefault="003C1C6C" w:rsidP="00C001AB">
            <w:pPr>
              <w:tabs>
                <w:tab w:val="left" w:pos="993"/>
                <w:tab w:val="left" w:pos="1423"/>
                <w:tab w:val="left" w:pos="2143"/>
                <w:tab w:val="left" w:pos="2863"/>
                <w:tab w:val="left" w:pos="3583"/>
                <w:tab w:val="left" w:pos="4303"/>
                <w:tab w:val="left" w:pos="5023"/>
                <w:tab w:val="left" w:pos="5743"/>
                <w:tab w:val="left" w:pos="6463"/>
                <w:tab w:val="left" w:pos="7183"/>
                <w:tab w:val="left" w:pos="7903"/>
                <w:tab w:val="left" w:pos="8623"/>
              </w:tabs>
              <w:jc w:val="both"/>
              <w:rPr>
                <w:sz w:val="22"/>
              </w:rPr>
            </w:pPr>
            <w:r w:rsidRPr="004C22FA">
              <w:rPr>
                <w:sz w:val="22"/>
              </w:rPr>
              <w:t>The SP instruction selects a pen with a certain colour. The parameter is a single letter which identifies a colour token. The</w:t>
            </w:r>
            <w:r w:rsidR="003103B5" w:rsidRPr="004C22FA">
              <w:rPr>
                <w:sz w:val="22"/>
              </w:rPr>
              <w:t xml:space="preserve"> colour tokens used are defined in the </w:t>
            </w:r>
            <w:r w:rsidRPr="004C22FA">
              <w:rPr>
                <w:sz w:val="22"/>
              </w:rPr>
              <w:t xml:space="preserve">"Colour Reference"-fields (see </w:t>
            </w:r>
            <w:r w:rsidR="00A863B9" w:rsidRPr="004C22FA">
              <w:rPr>
                <w:sz w:val="22"/>
              </w:rPr>
              <w:t xml:space="preserve">section </w:t>
            </w:r>
            <w:r w:rsidRPr="004C22FA">
              <w:rPr>
                <w:sz w:val="22"/>
              </w:rPr>
              <w:t>10.5.4)</w:t>
            </w:r>
            <w:r w:rsidR="003103B5" w:rsidRPr="004C22FA">
              <w:rPr>
                <w:sz w:val="22"/>
              </w:rPr>
              <w:t xml:space="preserve"> which map the single letter definition to one of the standard colour tokens.</w:t>
            </w:r>
            <w:r w:rsidRPr="004C22FA">
              <w:rPr>
                <w:sz w:val="22"/>
              </w:rPr>
              <w:t xml:space="preserve"> An SP instruction remains in effect until a new pen is selected. Thus, all following instructions are performed using the selected pen colour.</w:t>
            </w:r>
          </w:p>
        </w:tc>
      </w:tr>
      <w:tr w:rsidR="003C1C6C" w:rsidRPr="004C22FA" w14:paraId="16482880" w14:textId="77777777" w:rsidTr="004C4420">
        <w:tc>
          <w:tcPr>
            <w:tcW w:w="1380" w:type="dxa"/>
            <w:shd w:val="clear" w:color="auto" w:fill="auto"/>
          </w:tcPr>
          <w:p w14:paraId="16C0F228" w14:textId="77777777" w:rsidR="003C1C6C" w:rsidRPr="004C22FA" w:rsidRDefault="003C1C6C" w:rsidP="00C001AB">
            <w:pPr>
              <w:tabs>
                <w:tab w:val="left" w:pos="993"/>
                <w:tab w:val="left" w:pos="1423"/>
                <w:tab w:val="left" w:pos="2143"/>
                <w:tab w:val="left" w:pos="2863"/>
                <w:tab w:val="left" w:pos="3583"/>
                <w:tab w:val="left" w:pos="4303"/>
                <w:tab w:val="left" w:pos="5023"/>
                <w:tab w:val="left" w:pos="5743"/>
                <w:tab w:val="left" w:pos="6463"/>
                <w:tab w:val="left" w:pos="7183"/>
                <w:tab w:val="left" w:pos="7903"/>
                <w:tab w:val="left" w:pos="8623"/>
              </w:tabs>
              <w:jc w:val="both"/>
              <w:rPr>
                <w:sz w:val="22"/>
              </w:rPr>
            </w:pPr>
            <w:r w:rsidRPr="004C22FA">
              <w:rPr>
                <w:b/>
                <w:sz w:val="22"/>
              </w:rPr>
              <w:lastRenderedPageBreak/>
              <w:t>ST</w:t>
            </w:r>
          </w:p>
        </w:tc>
        <w:tc>
          <w:tcPr>
            <w:tcW w:w="1659" w:type="dxa"/>
            <w:shd w:val="clear" w:color="auto" w:fill="auto"/>
          </w:tcPr>
          <w:p w14:paraId="0316A2D4" w14:textId="77777777" w:rsidR="003C1C6C" w:rsidRPr="004C22FA" w:rsidRDefault="00625CB7" w:rsidP="00C001AB">
            <w:pPr>
              <w:tabs>
                <w:tab w:val="left" w:pos="993"/>
                <w:tab w:val="left" w:pos="1423"/>
                <w:tab w:val="left" w:pos="2143"/>
                <w:tab w:val="left" w:pos="2863"/>
                <w:tab w:val="left" w:pos="3583"/>
                <w:tab w:val="left" w:pos="4303"/>
                <w:tab w:val="left" w:pos="5023"/>
                <w:tab w:val="left" w:pos="5743"/>
                <w:tab w:val="left" w:pos="6463"/>
                <w:tab w:val="left" w:pos="7183"/>
                <w:tab w:val="left" w:pos="7903"/>
                <w:tab w:val="left" w:pos="8623"/>
              </w:tabs>
              <w:jc w:val="both"/>
              <w:rPr>
                <w:sz w:val="22"/>
              </w:rPr>
            </w:pPr>
            <w:r w:rsidRPr="004C22FA">
              <w:rPr>
                <w:b/>
                <w:sz w:val="22"/>
              </w:rPr>
              <w:t>T</w:t>
            </w:r>
            <w:r w:rsidR="003C1C6C" w:rsidRPr="004C22FA">
              <w:rPr>
                <w:b/>
                <w:sz w:val="22"/>
              </w:rPr>
              <w:t>ransparency</w:t>
            </w:r>
          </w:p>
        </w:tc>
        <w:tc>
          <w:tcPr>
            <w:tcW w:w="6204" w:type="dxa"/>
            <w:shd w:val="clear" w:color="auto" w:fill="auto"/>
          </w:tcPr>
          <w:p w14:paraId="16715EA2" w14:textId="77777777" w:rsidR="007C06F9" w:rsidRPr="004C22FA" w:rsidRDefault="003C1C6C" w:rsidP="00951E1B">
            <w:pPr>
              <w:pBdr>
                <w:top w:val="single" w:sz="6" w:space="0" w:color="FFFFFF"/>
                <w:left w:val="single" w:sz="6" w:space="0" w:color="FFFFFF"/>
                <w:bottom w:val="single" w:sz="6" w:space="0" w:color="FFFFFF"/>
                <w:right w:val="single" w:sz="6" w:space="0" w:color="FFFFFF"/>
              </w:pBdr>
              <w:tabs>
                <w:tab w:val="left" w:pos="34"/>
                <w:tab w:val="left" w:pos="1423"/>
                <w:tab w:val="left" w:pos="2143"/>
                <w:tab w:val="left" w:pos="2863"/>
                <w:tab w:val="left" w:pos="3583"/>
                <w:tab w:val="left" w:pos="4303"/>
                <w:tab w:val="left" w:pos="5023"/>
                <w:tab w:val="left" w:pos="5743"/>
                <w:tab w:val="left" w:pos="6463"/>
                <w:tab w:val="left" w:pos="7183"/>
                <w:tab w:val="left" w:pos="7903"/>
                <w:tab w:val="left" w:pos="8623"/>
              </w:tabs>
              <w:ind w:left="34"/>
              <w:jc w:val="both"/>
              <w:rPr>
                <w:sz w:val="22"/>
              </w:rPr>
            </w:pPr>
            <w:r w:rsidRPr="004C22FA">
              <w:rPr>
                <w:sz w:val="22"/>
              </w:rPr>
              <w:t xml:space="preserve">The ST instruction defines the transparency of the colour that is currently selected. The transparency is given in steps of 25% (0-3, see </w:t>
            </w:r>
            <w:r w:rsidR="00A863B9" w:rsidRPr="004C22FA">
              <w:rPr>
                <w:sz w:val="22"/>
              </w:rPr>
              <w:t xml:space="preserve">section </w:t>
            </w:r>
            <w:r w:rsidRPr="004C22FA">
              <w:rPr>
                <w:sz w:val="22"/>
              </w:rPr>
              <w:t>7.4.2). The transparency only affects the polygon fill instruction (see FP) while other instructions (AA, CI, EP, PD) produce opaque drawings.</w:t>
            </w:r>
          </w:p>
        </w:tc>
      </w:tr>
      <w:tr w:rsidR="003C1C6C" w:rsidRPr="004C22FA" w14:paraId="31B860BF" w14:textId="77777777" w:rsidTr="004C4420">
        <w:tc>
          <w:tcPr>
            <w:tcW w:w="1380" w:type="dxa"/>
            <w:shd w:val="clear" w:color="auto" w:fill="auto"/>
          </w:tcPr>
          <w:p w14:paraId="69467117" w14:textId="77777777" w:rsidR="003C1C6C" w:rsidRPr="004C22FA" w:rsidRDefault="003C1C6C" w:rsidP="00C001AB">
            <w:pPr>
              <w:tabs>
                <w:tab w:val="left" w:pos="993"/>
                <w:tab w:val="left" w:pos="1423"/>
                <w:tab w:val="left" w:pos="2143"/>
                <w:tab w:val="left" w:pos="2863"/>
                <w:tab w:val="left" w:pos="3583"/>
                <w:tab w:val="left" w:pos="4303"/>
                <w:tab w:val="left" w:pos="5023"/>
                <w:tab w:val="left" w:pos="5743"/>
                <w:tab w:val="left" w:pos="6463"/>
                <w:tab w:val="left" w:pos="7183"/>
                <w:tab w:val="left" w:pos="7903"/>
                <w:tab w:val="left" w:pos="8623"/>
              </w:tabs>
              <w:jc w:val="both"/>
              <w:rPr>
                <w:sz w:val="22"/>
              </w:rPr>
            </w:pPr>
            <w:r w:rsidRPr="004C22FA">
              <w:rPr>
                <w:b/>
                <w:sz w:val="22"/>
              </w:rPr>
              <w:t>SW</w:t>
            </w:r>
          </w:p>
        </w:tc>
        <w:tc>
          <w:tcPr>
            <w:tcW w:w="1659" w:type="dxa"/>
            <w:shd w:val="clear" w:color="auto" w:fill="auto"/>
          </w:tcPr>
          <w:p w14:paraId="4E6D8135" w14:textId="77777777" w:rsidR="003C1C6C" w:rsidRPr="004C22FA" w:rsidRDefault="00625CB7" w:rsidP="00C001AB">
            <w:pPr>
              <w:tabs>
                <w:tab w:val="left" w:pos="993"/>
                <w:tab w:val="left" w:pos="1423"/>
                <w:tab w:val="left" w:pos="2143"/>
                <w:tab w:val="left" w:pos="2863"/>
                <w:tab w:val="left" w:pos="3583"/>
                <w:tab w:val="left" w:pos="4303"/>
                <w:tab w:val="left" w:pos="5023"/>
                <w:tab w:val="left" w:pos="5743"/>
                <w:tab w:val="left" w:pos="6463"/>
                <w:tab w:val="left" w:pos="7183"/>
                <w:tab w:val="left" w:pos="7903"/>
                <w:tab w:val="left" w:pos="8623"/>
              </w:tabs>
              <w:jc w:val="both"/>
              <w:rPr>
                <w:sz w:val="22"/>
              </w:rPr>
            </w:pPr>
            <w:r w:rsidRPr="004C22FA">
              <w:rPr>
                <w:b/>
                <w:sz w:val="22"/>
              </w:rPr>
              <w:t>W</w:t>
            </w:r>
            <w:r w:rsidR="003C1C6C" w:rsidRPr="004C22FA">
              <w:rPr>
                <w:b/>
                <w:sz w:val="22"/>
              </w:rPr>
              <w:t>idth</w:t>
            </w:r>
          </w:p>
        </w:tc>
        <w:tc>
          <w:tcPr>
            <w:tcW w:w="6204" w:type="dxa"/>
            <w:shd w:val="clear" w:color="auto" w:fill="auto"/>
          </w:tcPr>
          <w:p w14:paraId="5A029FC6" w14:textId="77777777" w:rsidR="007C06F9" w:rsidRPr="004C22FA" w:rsidRDefault="003C1C6C" w:rsidP="00951E1B">
            <w:pPr>
              <w:pBdr>
                <w:top w:val="single" w:sz="6" w:space="0" w:color="FFFFFF"/>
                <w:left w:val="single" w:sz="6" w:space="0" w:color="FFFFFF"/>
                <w:bottom w:val="single" w:sz="6" w:space="0" w:color="FFFFFF"/>
                <w:right w:val="single" w:sz="6" w:space="0" w:color="FFFFFF"/>
              </w:pBdr>
              <w:tabs>
                <w:tab w:val="left" w:pos="0"/>
                <w:tab w:val="left" w:pos="1423"/>
                <w:tab w:val="left" w:pos="2143"/>
                <w:tab w:val="left" w:pos="2863"/>
                <w:tab w:val="left" w:pos="3583"/>
                <w:tab w:val="left" w:pos="4303"/>
                <w:tab w:val="left" w:pos="5023"/>
                <w:tab w:val="left" w:pos="5743"/>
                <w:tab w:val="left" w:pos="6463"/>
                <w:tab w:val="left" w:pos="7183"/>
                <w:tab w:val="left" w:pos="7903"/>
                <w:tab w:val="left" w:pos="8623"/>
              </w:tabs>
              <w:ind w:left="34"/>
              <w:jc w:val="both"/>
              <w:rPr>
                <w:sz w:val="22"/>
              </w:rPr>
            </w:pPr>
            <w:r w:rsidRPr="004C22FA">
              <w:rPr>
                <w:sz w:val="22"/>
              </w:rPr>
              <w:t xml:space="preserve">The SW instruction parameter defines the physical pen-tip width in units of 0.3 </w:t>
            </w:r>
            <w:r w:rsidR="00F82688" w:rsidRPr="004C22FA">
              <w:rPr>
                <w:sz w:val="22"/>
              </w:rPr>
              <w:t>millimetres</w:t>
            </w:r>
            <w:r w:rsidRPr="004C22FA">
              <w:rPr>
                <w:sz w:val="22"/>
              </w:rPr>
              <w:t>. If a single point is defined, (a pen down with no movement followed by a pen up) then a dot would be drawn using the current line width as a diameter or a square using the current width. (</w:t>
            </w:r>
            <w:proofErr w:type="gramStart"/>
            <w:r w:rsidRPr="004C22FA">
              <w:rPr>
                <w:sz w:val="22"/>
              </w:rPr>
              <w:t>standard</w:t>
            </w:r>
            <w:proofErr w:type="gramEnd"/>
            <w:r w:rsidRPr="004C22FA">
              <w:rPr>
                <w:sz w:val="22"/>
              </w:rPr>
              <w:t xml:space="preserve"> pixel diameter).</w:t>
            </w:r>
          </w:p>
        </w:tc>
      </w:tr>
      <w:tr w:rsidR="003C1C6C" w:rsidRPr="004C22FA" w14:paraId="193C309C" w14:textId="77777777" w:rsidTr="004C4420">
        <w:tc>
          <w:tcPr>
            <w:tcW w:w="1380" w:type="dxa"/>
            <w:shd w:val="clear" w:color="auto" w:fill="auto"/>
          </w:tcPr>
          <w:p w14:paraId="096455DC" w14:textId="77777777" w:rsidR="003C1C6C" w:rsidRPr="004C22FA" w:rsidRDefault="003C1C6C" w:rsidP="00C001AB">
            <w:pPr>
              <w:tabs>
                <w:tab w:val="left" w:pos="993"/>
                <w:tab w:val="left" w:pos="1423"/>
                <w:tab w:val="left" w:pos="2143"/>
                <w:tab w:val="left" w:pos="2863"/>
                <w:tab w:val="left" w:pos="3583"/>
                <w:tab w:val="left" w:pos="4303"/>
                <w:tab w:val="left" w:pos="5023"/>
                <w:tab w:val="left" w:pos="5743"/>
                <w:tab w:val="left" w:pos="6463"/>
                <w:tab w:val="left" w:pos="7183"/>
                <w:tab w:val="left" w:pos="7903"/>
                <w:tab w:val="left" w:pos="8623"/>
              </w:tabs>
              <w:jc w:val="both"/>
              <w:rPr>
                <w:sz w:val="22"/>
              </w:rPr>
            </w:pPr>
            <w:r w:rsidRPr="004C22FA">
              <w:rPr>
                <w:b/>
                <w:sz w:val="22"/>
              </w:rPr>
              <w:t>PU</w:t>
            </w:r>
          </w:p>
        </w:tc>
        <w:tc>
          <w:tcPr>
            <w:tcW w:w="1659" w:type="dxa"/>
            <w:shd w:val="clear" w:color="auto" w:fill="auto"/>
          </w:tcPr>
          <w:p w14:paraId="693E7D8F" w14:textId="77777777" w:rsidR="003C1C6C" w:rsidRPr="004C22FA" w:rsidRDefault="003C1C6C" w:rsidP="00C001AB">
            <w:pPr>
              <w:tabs>
                <w:tab w:val="left" w:pos="993"/>
                <w:tab w:val="left" w:pos="1423"/>
                <w:tab w:val="left" w:pos="2143"/>
                <w:tab w:val="left" w:pos="2863"/>
                <w:tab w:val="left" w:pos="3583"/>
                <w:tab w:val="left" w:pos="4303"/>
                <w:tab w:val="left" w:pos="5023"/>
                <w:tab w:val="left" w:pos="5743"/>
                <w:tab w:val="left" w:pos="6463"/>
                <w:tab w:val="left" w:pos="7183"/>
                <w:tab w:val="left" w:pos="7903"/>
                <w:tab w:val="left" w:pos="8623"/>
              </w:tabs>
              <w:jc w:val="both"/>
              <w:rPr>
                <w:sz w:val="22"/>
              </w:rPr>
            </w:pPr>
            <w:r w:rsidRPr="004C22FA">
              <w:rPr>
                <w:b/>
                <w:sz w:val="22"/>
              </w:rPr>
              <w:t xml:space="preserve">x-coordinate, y-coordinate </w:t>
            </w:r>
          </w:p>
        </w:tc>
        <w:tc>
          <w:tcPr>
            <w:tcW w:w="6204" w:type="dxa"/>
            <w:shd w:val="clear" w:color="auto" w:fill="auto"/>
          </w:tcPr>
          <w:p w14:paraId="1D63D056" w14:textId="77777777" w:rsidR="003C1C6C" w:rsidRPr="004C22FA" w:rsidRDefault="003C1C6C" w:rsidP="00C001AB">
            <w:pPr>
              <w:tabs>
                <w:tab w:val="left" w:pos="993"/>
                <w:tab w:val="left" w:pos="1423"/>
                <w:tab w:val="left" w:pos="2143"/>
                <w:tab w:val="left" w:pos="2863"/>
                <w:tab w:val="left" w:pos="3583"/>
                <w:tab w:val="left" w:pos="4303"/>
                <w:tab w:val="left" w:pos="5023"/>
                <w:tab w:val="left" w:pos="5743"/>
                <w:tab w:val="left" w:pos="6463"/>
                <w:tab w:val="left" w:pos="7183"/>
                <w:tab w:val="left" w:pos="7903"/>
                <w:tab w:val="left" w:pos="8623"/>
              </w:tabs>
              <w:jc w:val="both"/>
              <w:rPr>
                <w:sz w:val="22"/>
              </w:rPr>
            </w:pPr>
            <w:r w:rsidRPr="004C22FA">
              <w:rPr>
                <w:sz w:val="22"/>
              </w:rPr>
              <w:t>The PU instruction raises the pen and then moves it to the absolute x</w:t>
            </w:r>
            <w:proofErr w:type="gramStart"/>
            <w:r w:rsidRPr="004C22FA">
              <w:rPr>
                <w:sz w:val="22"/>
              </w:rPr>
              <w:t>,y</w:t>
            </w:r>
            <w:proofErr w:type="gramEnd"/>
            <w:r w:rsidRPr="004C22FA">
              <w:rPr>
                <w:sz w:val="22"/>
              </w:rPr>
              <w:t>-coordinates. Thus, no line is drawn by the PU instruction.</w:t>
            </w:r>
          </w:p>
        </w:tc>
      </w:tr>
      <w:tr w:rsidR="003C1C6C" w:rsidRPr="004C22FA" w14:paraId="4BF2FFA0" w14:textId="77777777" w:rsidTr="004C4420">
        <w:tc>
          <w:tcPr>
            <w:tcW w:w="1380" w:type="dxa"/>
            <w:shd w:val="clear" w:color="auto" w:fill="auto"/>
          </w:tcPr>
          <w:p w14:paraId="3521A172" w14:textId="77777777" w:rsidR="003C1C6C" w:rsidRPr="004C22FA" w:rsidRDefault="003C1C6C" w:rsidP="00C001AB">
            <w:pPr>
              <w:tabs>
                <w:tab w:val="left" w:pos="993"/>
                <w:tab w:val="left" w:pos="1423"/>
                <w:tab w:val="left" w:pos="2143"/>
                <w:tab w:val="left" w:pos="2863"/>
                <w:tab w:val="left" w:pos="3583"/>
                <w:tab w:val="left" w:pos="4303"/>
                <w:tab w:val="left" w:pos="5023"/>
                <w:tab w:val="left" w:pos="5743"/>
                <w:tab w:val="left" w:pos="6463"/>
                <w:tab w:val="left" w:pos="7183"/>
                <w:tab w:val="left" w:pos="7903"/>
                <w:tab w:val="left" w:pos="8623"/>
              </w:tabs>
              <w:jc w:val="both"/>
              <w:rPr>
                <w:sz w:val="22"/>
              </w:rPr>
            </w:pPr>
            <w:r w:rsidRPr="004C22FA">
              <w:rPr>
                <w:b/>
                <w:sz w:val="22"/>
              </w:rPr>
              <w:t>PD</w:t>
            </w:r>
          </w:p>
        </w:tc>
        <w:tc>
          <w:tcPr>
            <w:tcW w:w="1659" w:type="dxa"/>
            <w:shd w:val="clear" w:color="auto" w:fill="auto"/>
          </w:tcPr>
          <w:p w14:paraId="663B64E8" w14:textId="77777777" w:rsidR="003C1C6C" w:rsidRPr="00C6792A" w:rsidRDefault="003C1C6C" w:rsidP="00C001AB">
            <w:pPr>
              <w:tabs>
                <w:tab w:val="left" w:pos="993"/>
                <w:tab w:val="left" w:pos="1423"/>
                <w:tab w:val="left" w:pos="2143"/>
                <w:tab w:val="left" w:pos="2863"/>
                <w:tab w:val="left" w:pos="3583"/>
                <w:tab w:val="left" w:pos="4303"/>
                <w:tab w:val="left" w:pos="5023"/>
                <w:tab w:val="left" w:pos="5743"/>
                <w:tab w:val="left" w:pos="6463"/>
                <w:tab w:val="left" w:pos="7183"/>
                <w:tab w:val="left" w:pos="7903"/>
                <w:tab w:val="left" w:pos="8623"/>
              </w:tabs>
              <w:jc w:val="both"/>
              <w:rPr>
                <w:sz w:val="22"/>
                <w:lang w:val="es-ES"/>
              </w:rPr>
            </w:pPr>
            <w:r w:rsidRPr="00C6792A">
              <w:rPr>
                <w:b/>
                <w:sz w:val="22"/>
                <w:lang w:val="es-ES"/>
              </w:rPr>
              <w:t>x-coordinate, y-coordinate [,x,y, ... x,y]</w:t>
            </w:r>
          </w:p>
        </w:tc>
        <w:tc>
          <w:tcPr>
            <w:tcW w:w="6204" w:type="dxa"/>
            <w:shd w:val="clear" w:color="auto" w:fill="auto"/>
          </w:tcPr>
          <w:p w14:paraId="0F9B17F6" w14:textId="77777777" w:rsidR="007C06F9" w:rsidRPr="004C22FA" w:rsidRDefault="003C1C6C" w:rsidP="00951E1B">
            <w:pPr>
              <w:pBdr>
                <w:top w:val="single" w:sz="6" w:space="0" w:color="FFFFFF"/>
                <w:left w:val="single" w:sz="6" w:space="0" w:color="FFFFFF"/>
                <w:bottom w:val="single" w:sz="6" w:space="0" w:color="FFFFFF"/>
                <w:right w:val="single" w:sz="6" w:space="0" w:color="FFFFFF"/>
              </w:pBdr>
              <w:tabs>
                <w:tab w:val="left" w:pos="34"/>
                <w:tab w:val="left" w:pos="1423"/>
                <w:tab w:val="left" w:pos="2143"/>
                <w:tab w:val="left" w:pos="2863"/>
                <w:tab w:val="left" w:pos="3583"/>
                <w:tab w:val="left" w:pos="4303"/>
                <w:tab w:val="left" w:pos="5023"/>
                <w:tab w:val="left" w:pos="5743"/>
                <w:tab w:val="left" w:pos="6463"/>
                <w:tab w:val="left" w:pos="7183"/>
                <w:tab w:val="left" w:pos="7903"/>
                <w:tab w:val="left" w:pos="8623"/>
              </w:tabs>
              <w:ind w:left="34"/>
              <w:jc w:val="both"/>
              <w:rPr>
                <w:sz w:val="22"/>
              </w:rPr>
            </w:pPr>
            <w:r w:rsidRPr="004C22FA">
              <w:rPr>
                <w:sz w:val="22"/>
              </w:rPr>
              <w:t>The PD instruction lowers the pen at the current position and then moves it to the absolute x</w:t>
            </w:r>
            <w:proofErr w:type="gramStart"/>
            <w:r w:rsidRPr="004C22FA">
              <w:rPr>
                <w:sz w:val="22"/>
              </w:rPr>
              <w:t>,y</w:t>
            </w:r>
            <w:proofErr w:type="gramEnd"/>
            <w:r w:rsidRPr="004C22FA">
              <w:rPr>
                <w:sz w:val="22"/>
              </w:rPr>
              <w:t>-coordinates. Thus a line in the current colour (see SP) and width (see SW) is drawn by the PD instruction.</w:t>
            </w:r>
          </w:p>
        </w:tc>
      </w:tr>
      <w:tr w:rsidR="003C1C6C" w:rsidRPr="004C22FA" w14:paraId="5B68DB74" w14:textId="77777777" w:rsidTr="004C4420">
        <w:tc>
          <w:tcPr>
            <w:tcW w:w="1380" w:type="dxa"/>
            <w:shd w:val="clear" w:color="auto" w:fill="auto"/>
          </w:tcPr>
          <w:p w14:paraId="44456D00" w14:textId="77777777" w:rsidR="003C1C6C" w:rsidRPr="004C22FA" w:rsidRDefault="003C1C6C" w:rsidP="00C001AB">
            <w:pPr>
              <w:tabs>
                <w:tab w:val="left" w:pos="993"/>
                <w:tab w:val="left" w:pos="1423"/>
                <w:tab w:val="left" w:pos="2143"/>
                <w:tab w:val="left" w:pos="2863"/>
                <w:tab w:val="left" w:pos="3583"/>
                <w:tab w:val="left" w:pos="4303"/>
                <w:tab w:val="left" w:pos="5023"/>
                <w:tab w:val="left" w:pos="5743"/>
                <w:tab w:val="left" w:pos="6463"/>
                <w:tab w:val="left" w:pos="7183"/>
                <w:tab w:val="left" w:pos="7903"/>
                <w:tab w:val="left" w:pos="8623"/>
              </w:tabs>
              <w:jc w:val="both"/>
              <w:rPr>
                <w:sz w:val="22"/>
              </w:rPr>
            </w:pPr>
            <w:r w:rsidRPr="004C22FA">
              <w:rPr>
                <w:b/>
                <w:sz w:val="22"/>
              </w:rPr>
              <w:t>CI</w:t>
            </w:r>
          </w:p>
        </w:tc>
        <w:tc>
          <w:tcPr>
            <w:tcW w:w="1659" w:type="dxa"/>
            <w:shd w:val="clear" w:color="auto" w:fill="auto"/>
          </w:tcPr>
          <w:p w14:paraId="3673649B" w14:textId="77777777" w:rsidR="003C1C6C" w:rsidRPr="004C22FA" w:rsidRDefault="00625CB7" w:rsidP="00C001AB">
            <w:pPr>
              <w:tabs>
                <w:tab w:val="left" w:pos="993"/>
                <w:tab w:val="left" w:pos="1423"/>
                <w:tab w:val="left" w:pos="2143"/>
                <w:tab w:val="left" w:pos="2863"/>
                <w:tab w:val="left" w:pos="3583"/>
                <w:tab w:val="left" w:pos="4303"/>
                <w:tab w:val="left" w:pos="5023"/>
                <w:tab w:val="left" w:pos="5743"/>
                <w:tab w:val="left" w:pos="6463"/>
                <w:tab w:val="left" w:pos="7183"/>
                <w:tab w:val="left" w:pos="7903"/>
                <w:tab w:val="left" w:pos="8623"/>
              </w:tabs>
              <w:jc w:val="both"/>
              <w:rPr>
                <w:sz w:val="22"/>
              </w:rPr>
            </w:pPr>
            <w:r w:rsidRPr="004C22FA">
              <w:rPr>
                <w:b/>
                <w:sz w:val="22"/>
              </w:rPr>
              <w:t>R</w:t>
            </w:r>
            <w:r w:rsidR="003C1C6C" w:rsidRPr="004C22FA">
              <w:rPr>
                <w:b/>
                <w:sz w:val="22"/>
              </w:rPr>
              <w:t>adius</w:t>
            </w:r>
          </w:p>
        </w:tc>
        <w:tc>
          <w:tcPr>
            <w:tcW w:w="6204" w:type="dxa"/>
            <w:shd w:val="clear" w:color="auto" w:fill="auto"/>
          </w:tcPr>
          <w:p w14:paraId="03E74C5A" w14:textId="77777777" w:rsidR="007C06F9" w:rsidRPr="004C22FA" w:rsidRDefault="003C1C6C" w:rsidP="00951E1B">
            <w:pPr>
              <w:pBdr>
                <w:top w:val="single" w:sz="6" w:space="0" w:color="FFFFFF"/>
                <w:left w:val="single" w:sz="6" w:space="0" w:color="FFFFFF"/>
                <w:bottom w:val="single" w:sz="6" w:space="0" w:color="FFFFFF"/>
                <w:right w:val="single" w:sz="6" w:space="0" w:color="FFFFFF"/>
              </w:pBdr>
              <w:tabs>
                <w:tab w:val="left" w:pos="34"/>
                <w:tab w:val="left" w:pos="1423"/>
                <w:tab w:val="left" w:pos="2143"/>
                <w:tab w:val="left" w:pos="2863"/>
                <w:tab w:val="left" w:pos="3583"/>
                <w:tab w:val="left" w:pos="4303"/>
                <w:tab w:val="left" w:pos="5023"/>
                <w:tab w:val="left" w:pos="5743"/>
                <w:tab w:val="left" w:pos="6463"/>
                <w:tab w:val="left" w:pos="7183"/>
                <w:tab w:val="left" w:pos="7903"/>
                <w:tab w:val="left" w:pos="8623"/>
              </w:tabs>
              <w:ind w:left="34"/>
              <w:jc w:val="both"/>
              <w:rPr>
                <w:sz w:val="22"/>
              </w:rPr>
            </w:pPr>
            <w:r w:rsidRPr="004C22FA">
              <w:rPr>
                <w:sz w:val="22"/>
              </w:rPr>
              <w:t xml:space="preserve">The CI instruction draws a circle of a specified radius. The radius determines the size of the circle. The current pen position is the centre of the circle. The CI instruction includes an </w:t>
            </w:r>
            <w:r w:rsidR="003103B5" w:rsidRPr="004C22FA">
              <w:rPr>
                <w:sz w:val="22"/>
              </w:rPr>
              <w:t xml:space="preserve">implicit </w:t>
            </w:r>
            <w:r w:rsidRPr="004C22FA">
              <w:rPr>
                <w:sz w:val="22"/>
              </w:rPr>
              <w:t xml:space="preserve">pen down feature. When a CI instruction is used the pen lifts, moves from the centre of the circle to the starting point on the circumference, lowers the pen, draws the circle, </w:t>
            </w:r>
            <w:proofErr w:type="gramStart"/>
            <w:r w:rsidRPr="004C22FA">
              <w:rPr>
                <w:sz w:val="22"/>
              </w:rPr>
              <w:t>then</w:t>
            </w:r>
            <w:proofErr w:type="gramEnd"/>
            <w:r w:rsidRPr="004C22FA">
              <w:rPr>
                <w:sz w:val="22"/>
              </w:rPr>
              <w:t xml:space="preserve"> returns with the pen up to the centre of the circle. The circle is drawn using the current pen colour (see SP) and pen width (see PW).</w:t>
            </w:r>
          </w:p>
        </w:tc>
      </w:tr>
      <w:tr w:rsidR="003C1C6C" w:rsidRPr="004C22FA" w14:paraId="16B69ABB" w14:textId="77777777" w:rsidTr="004C4420">
        <w:tc>
          <w:tcPr>
            <w:tcW w:w="1380" w:type="dxa"/>
            <w:shd w:val="clear" w:color="auto" w:fill="auto"/>
          </w:tcPr>
          <w:p w14:paraId="60B7EB46" w14:textId="77777777" w:rsidR="003C1C6C" w:rsidRPr="004C22FA" w:rsidRDefault="003C1C6C" w:rsidP="00C001AB">
            <w:pPr>
              <w:pBdr>
                <w:top w:val="single" w:sz="6" w:space="0" w:color="FFFFFF"/>
                <w:left w:val="single" w:sz="6" w:space="0" w:color="FFFFFF"/>
                <w:bottom w:val="single" w:sz="6" w:space="0" w:color="FFFFFF"/>
                <w:right w:val="single" w:sz="6" w:space="0" w:color="FFFFFF"/>
              </w:pBdr>
              <w:tabs>
                <w:tab w:val="left" w:pos="993"/>
                <w:tab w:val="left" w:pos="1423"/>
                <w:tab w:val="left" w:pos="2143"/>
                <w:tab w:val="left" w:pos="2863"/>
                <w:tab w:val="left" w:pos="3583"/>
                <w:tab w:val="left" w:pos="4303"/>
                <w:tab w:val="left" w:pos="5023"/>
                <w:tab w:val="left" w:pos="5743"/>
                <w:tab w:val="left" w:pos="6463"/>
                <w:tab w:val="left" w:pos="7183"/>
                <w:tab w:val="left" w:pos="7903"/>
                <w:tab w:val="left" w:pos="8623"/>
              </w:tabs>
              <w:jc w:val="both"/>
              <w:rPr>
                <w:sz w:val="22"/>
              </w:rPr>
            </w:pPr>
            <w:r w:rsidRPr="004C22FA">
              <w:rPr>
                <w:b/>
                <w:sz w:val="22"/>
              </w:rPr>
              <w:t>PM</w:t>
            </w:r>
            <w:r w:rsidRPr="004C22FA">
              <w:rPr>
                <w:b/>
                <w:sz w:val="22"/>
              </w:rPr>
              <w:tab/>
            </w:r>
          </w:p>
          <w:p w14:paraId="0AC9B91F" w14:textId="77777777" w:rsidR="003C1C6C" w:rsidRPr="004C22FA" w:rsidRDefault="003C1C6C" w:rsidP="00C001AB">
            <w:pPr>
              <w:tabs>
                <w:tab w:val="left" w:pos="993"/>
                <w:tab w:val="left" w:pos="1423"/>
                <w:tab w:val="left" w:pos="2143"/>
                <w:tab w:val="left" w:pos="2863"/>
                <w:tab w:val="left" w:pos="3583"/>
                <w:tab w:val="left" w:pos="4303"/>
                <w:tab w:val="left" w:pos="5023"/>
                <w:tab w:val="left" w:pos="5743"/>
                <w:tab w:val="left" w:pos="6463"/>
                <w:tab w:val="left" w:pos="7183"/>
                <w:tab w:val="left" w:pos="7903"/>
                <w:tab w:val="left" w:pos="8623"/>
              </w:tabs>
              <w:jc w:val="both"/>
              <w:rPr>
                <w:b/>
                <w:sz w:val="22"/>
              </w:rPr>
            </w:pPr>
          </w:p>
        </w:tc>
        <w:tc>
          <w:tcPr>
            <w:tcW w:w="1659" w:type="dxa"/>
            <w:shd w:val="clear" w:color="auto" w:fill="auto"/>
          </w:tcPr>
          <w:p w14:paraId="77CF81D2" w14:textId="77777777" w:rsidR="003C1C6C" w:rsidRPr="004C22FA" w:rsidRDefault="003C1C6C" w:rsidP="00C001AB">
            <w:pPr>
              <w:tabs>
                <w:tab w:val="left" w:pos="993"/>
                <w:tab w:val="left" w:pos="1423"/>
                <w:tab w:val="left" w:pos="2143"/>
                <w:tab w:val="left" w:pos="2863"/>
                <w:tab w:val="left" w:pos="3583"/>
                <w:tab w:val="left" w:pos="4303"/>
                <w:tab w:val="left" w:pos="5023"/>
                <w:tab w:val="left" w:pos="5743"/>
                <w:tab w:val="left" w:pos="6463"/>
                <w:tab w:val="left" w:pos="7183"/>
                <w:tab w:val="left" w:pos="7903"/>
                <w:tab w:val="left" w:pos="8623"/>
              </w:tabs>
              <w:jc w:val="both"/>
              <w:rPr>
                <w:b/>
                <w:sz w:val="22"/>
              </w:rPr>
            </w:pPr>
            <w:r w:rsidRPr="004C22FA">
              <w:rPr>
                <w:b/>
                <w:sz w:val="22"/>
              </w:rPr>
              <w:t>n</w:t>
            </w:r>
          </w:p>
        </w:tc>
        <w:tc>
          <w:tcPr>
            <w:tcW w:w="6204" w:type="dxa"/>
            <w:shd w:val="clear" w:color="auto" w:fill="auto"/>
          </w:tcPr>
          <w:p w14:paraId="6EB451E4" w14:textId="77777777" w:rsidR="003C1C6C" w:rsidRPr="004C22FA" w:rsidRDefault="003C1C6C" w:rsidP="004C4420">
            <w:pPr>
              <w:pBdr>
                <w:top w:val="single" w:sz="6" w:space="0" w:color="FFFFFF"/>
                <w:left w:val="single" w:sz="6" w:space="0" w:color="FFFFFF"/>
                <w:bottom w:val="single" w:sz="6" w:space="0" w:color="FFFFFF"/>
                <w:right w:val="single" w:sz="6" w:space="0" w:color="FFFFFF"/>
              </w:pBdr>
              <w:tabs>
                <w:tab w:val="left" w:pos="34"/>
                <w:tab w:val="left" w:pos="1423"/>
                <w:tab w:val="left" w:pos="2143"/>
                <w:tab w:val="left" w:pos="2863"/>
                <w:tab w:val="left" w:pos="3583"/>
                <w:tab w:val="left" w:pos="4303"/>
                <w:tab w:val="left" w:pos="5023"/>
                <w:tab w:val="left" w:pos="5743"/>
                <w:tab w:val="left" w:pos="6463"/>
                <w:tab w:val="left" w:pos="7183"/>
                <w:tab w:val="left" w:pos="7903"/>
                <w:tab w:val="left" w:pos="8623"/>
              </w:tabs>
              <w:ind w:left="34"/>
              <w:jc w:val="both"/>
              <w:rPr>
                <w:sz w:val="22"/>
              </w:rPr>
            </w:pPr>
            <w:r w:rsidRPr="004C22FA">
              <w:rPr>
                <w:sz w:val="22"/>
              </w:rPr>
              <w:t>The PM instruction places the command interpreter in polygon definition mode. In this mode you can construct polygons using ot</w:t>
            </w:r>
            <w:r w:rsidR="004C4420" w:rsidRPr="004C22FA">
              <w:rPr>
                <w:sz w:val="22"/>
              </w:rPr>
              <w:t>her instructions (PU, PD and CI</w:t>
            </w:r>
            <w:r w:rsidRPr="004C22FA">
              <w:rPr>
                <w:sz w:val="22"/>
              </w:rPr>
              <w:t xml:space="preserve">). These instructions are stored in the polygon buffer; they are not executed until the polygon is completely defined. In order to draw the polygon </w:t>
            </w:r>
            <w:r w:rsidR="004C4420" w:rsidRPr="004C22FA">
              <w:rPr>
                <w:sz w:val="22"/>
              </w:rPr>
              <w:t xml:space="preserve">it </w:t>
            </w:r>
            <w:r w:rsidR="00B80B41" w:rsidRPr="004C22FA">
              <w:rPr>
                <w:sz w:val="22"/>
              </w:rPr>
              <w:t>must</w:t>
            </w:r>
            <w:r w:rsidR="004C2D9D" w:rsidRPr="004C22FA">
              <w:rPr>
                <w:sz w:val="22"/>
              </w:rPr>
              <w:t xml:space="preserve"> </w:t>
            </w:r>
            <w:r w:rsidR="004C4420" w:rsidRPr="004C22FA">
              <w:rPr>
                <w:sz w:val="22"/>
              </w:rPr>
              <w:t xml:space="preserve">be </w:t>
            </w:r>
            <w:r w:rsidRPr="004C22FA">
              <w:rPr>
                <w:sz w:val="22"/>
              </w:rPr>
              <w:t>fill</w:t>
            </w:r>
            <w:r w:rsidR="004C4420" w:rsidRPr="004C22FA">
              <w:rPr>
                <w:sz w:val="22"/>
              </w:rPr>
              <w:t>ed with</w:t>
            </w:r>
            <w:r w:rsidRPr="004C22FA">
              <w:rPr>
                <w:sz w:val="22"/>
              </w:rPr>
              <w:t xml:space="preserve"> the FP instruction and/or outline</w:t>
            </w:r>
            <w:r w:rsidR="004C4420" w:rsidRPr="004C22FA">
              <w:rPr>
                <w:sz w:val="22"/>
              </w:rPr>
              <w:t>d</w:t>
            </w:r>
            <w:r w:rsidRPr="004C22FA">
              <w:rPr>
                <w:sz w:val="22"/>
              </w:rPr>
              <w:t xml:space="preserve"> with the EP instruction. To define a polygon move the pen </w:t>
            </w:r>
            <w:r w:rsidR="001900E6" w:rsidRPr="004C22FA">
              <w:rPr>
                <w:sz w:val="22"/>
              </w:rPr>
              <w:t>to the desired starting position</w:t>
            </w:r>
            <w:r w:rsidRPr="004C22FA">
              <w:rPr>
                <w:sz w:val="22"/>
              </w:rPr>
              <w:t xml:space="preserve"> (see PU or PD). Then execute PM 0 to enter the polygon mode and specify the appropriate instructions to define the shape of the polygon. If you want to define a </w:t>
            </w:r>
            <w:r w:rsidR="00F82688" w:rsidRPr="004C22FA">
              <w:rPr>
                <w:sz w:val="22"/>
              </w:rPr>
              <w:t>sub polygon</w:t>
            </w:r>
            <w:r w:rsidRPr="004C22FA">
              <w:rPr>
                <w:sz w:val="22"/>
              </w:rPr>
              <w:t xml:space="preserve">, end the shape with a PM 1 instruction and define the next shape; execute PM 2 to exit the polygon mode. The current pen position before PM 0 is the first point (vertex) of the polygon. The vertices can be defined with the pen up or down (see PU, PD). However, if you intend to outline the polygon with the EP instruction, note that EP will only draw those points that are defined with the pen down. The FP instruction, on the other hand, fills the polygon, regardless of the pen up / down status. </w:t>
            </w:r>
          </w:p>
        </w:tc>
      </w:tr>
      <w:tr w:rsidR="003C1C6C" w:rsidRPr="004C22FA" w14:paraId="5981FE75" w14:textId="77777777" w:rsidTr="004C4420">
        <w:tc>
          <w:tcPr>
            <w:tcW w:w="1380" w:type="dxa"/>
            <w:shd w:val="clear" w:color="auto" w:fill="auto"/>
          </w:tcPr>
          <w:p w14:paraId="765AB7FF" w14:textId="77777777" w:rsidR="003C1C6C" w:rsidRPr="004C22FA" w:rsidRDefault="003C1C6C" w:rsidP="00C001AB">
            <w:pPr>
              <w:tabs>
                <w:tab w:val="left" w:pos="993"/>
                <w:tab w:val="left" w:pos="1423"/>
                <w:tab w:val="left" w:pos="2143"/>
                <w:tab w:val="left" w:pos="2863"/>
                <w:tab w:val="left" w:pos="3583"/>
                <w:tab w:val="left" w:pos="4303"/>
                <w:tab w:val="left" w:pos="5023"/>
                <w:tab w:val="left" w:pos="5743"/>
                <w:tab w:val="left" w:pos="6463"/>
                <w:tab w:val="left" w:pos="7183"/>
                <w:tab w:val="left" w:pos="7903"/>
                <w:tab w:val="left" w:pos="8623"/>
              </w:tabs>
              <w:jc w:val="both"/>
              <w:rPr>
                <w:b/>
                <w:sz w:val="22"/>
              </w:rPr>
            </w:pPr>
            <w:r w:rsidRPr="004C22FA">
              <w:rPr>
                <w:b/>
                <w:sz w:val="22"/>
              </w:rPr>
              <w:t>EP</w:t>
            </w:r>
          </w:p>
        </w:tc>
        <w:tc>
          <w:tcPr>
            <w:tcW w:w="1659" w:type="dxa"/>
            <w:shd w:val="clear" w:color="auto" w:fill="auto"/>
          </w:tcPr>
          <w:p w14:paraId="11519718" w14:textId="77777777" w:rsidR="003C1C6C" w:rsidRPr="004C22FA" w:rsidRDefault="003C1C6C" w:rsidP="00C001AB">
            <w:pPr>
              <w:tabs>
                <w:tab w:val="left" w:pos="993"/>
                <w:tab w:val="left" w:pos="1423"/>
                <w:tab w:val="left" w:pos="2143"/>
                <w:tab w:val="left" w:pos="2863"/>
                <w:tab w:val="left" w:pos="3583"/>
                <w:tab w:val="left" w:pos="4303"/>
                <w:tab w:val="left" w:pos="5023"/>
                <w:tab w:val="left" w:pos="5743"/>
                <w:tab w:val="left" w:pos="6463"/>
                <w:tab w:val="left" w:pos="7183"/>
                <w:tab w:val="left" w:pos="7903"/>
                <w:tab w:val="left" w:pos="8623"/>
              </w:tabs>
              <w:jc w:val="both"/>
              <w:rPr>
                <w:b/>
                <w:sz w:val="22"/>
              </w:rPr>
            </w:pPr>
          </w:p>
        </w:tc>
        <w:tc>
          <w:tcPr>
            <w:tcW w:w="6204" w:type="dxa"/>
            <w:shd w:val="clear" w:color="auto" w:fill="auto"/>
          </w:tcPr>
          <w:p w14:paraId="021E251A" w14:textId="77777777" w:rsidR="003C1C6C" w:rsidRPr="004C22FA" w:rsidRDefault="003C1C6C" w:rsidP="00C001AB">
            <w:pPr>
              <w:pBdr>
                <w:top w:val="single" w:sz="6" w:space="0" w:color="FFFFFF"/>
                <w:left w:val="single" w:sz="6" w:space="0" w:color="FFFFFF"/>
                <w:bottom w:val="single" w:sz="6" w:space="0" w:color="FFFFFF"/>
                <w:right w:val="single" w:sz="6" w:space="0" w:color="FFFFFF"/>
              </w:pBdr>
              <w:tabs>
                <w:tab w:val="left" w:pos="34"/>
                <w:tab w:val="left" w:pos="1423"/>
                <w:tab w:val="left" w:pos="2143"/>
                <w:tab w:val="left" w:pos="2863"/>
                <w:tab w:val="left" w:pos="3583"/>
                <w:tab w:val="left" w:pos="4303"/>
                <w:tab w:val="left" w:pos="5023"/>
                <w:tab w:val="left" w:pos="5743"/>
                <w:tab w:val="left" w:pos="6463"/>
                <w:tab w:val="left" w:pos="7183"/>
                <w:tab w:val="left" w:pos="7903"/>
                <w:tab w:val="left" w:pos="8623"/>
              </w:tabs>
              <w:ind w:left="34"/>
              <w:jc w:val="both"/>
              <w:rPr>
                <w:sz w:val="22"/>
              </w:rPr>
            </w:pPr>
            <w:r w:rsidRPr="004C22FA">
              <w:rPr>
                <w:sz w:val="22"/>
              </w:rPr>
              <w:t>The EP instruction outlines any polygon that has been previously stored in the polygon buffer (see PM). Only vertices that were defined with the pen down are edged. They are edged using the current pen colour (see SP) and pen width (see PW). Upon completion of the EP instruction, the original pen position and status are restored.</w:t>
            </w:r>
          </w:p>
        </w:tc>
      </w:tr>
      <w:tr w:rsidR="003C1C6C" w:rsidRPr="004C22FA" w14:paraId="214F8138" w14:textId="77777777" w:rsidTr="004C4420">
        <w:tc>
          <w:tcPr>
            <w:tcW w:w="1380" w:type="dxa"/>
            <w:shd w:val="clear" w:color="auto" w:fill="auto"/>
          </w:tcPr>
          <w:p w14:paraId="6B0BA831" w14:textId="77777777" w:rsidR="003C1C6C" w:rsidRPr="004C22FA" w:rsidRDefault="003C1C6C" w:rsidP="00C001AB">
            <w:pPr>
              <w:tabs>
                <w:tab w:val="left" w:pos="993"/>
                <w:tab w:val="left" w:pos="1423"/>
                <w:tab w:val="left" w:pos="2143"/>
                <w:tab w:val="left" w:pos="2863"/>
                <w:tab w:val="left" w:pos="3583"/>
                <w:tab w:val="left" w:pos="4303"/>
                <w:tab w:val="left" w:pos="5023"/>
                <w:tab w:val="left" w:pos="5743"/>
                <w:tab w:val="left" w:pos="6463"/>
                <w:tab w:val="left" w:pos="7183"/>
                <w:tab w:val="left" w:pos="7903"/>
                <w:tab w:val="left" w:pos="8623"/>
              </w:tabs>
              <w:jc w:val="both"/>
              <w:rPr>
                <w:b/>
                <w:sz w:val="22"/>
              </w:rPr>
            </w:pPr>
            <w:r w:rsidRPr="004C22FA">
              <w:rPr>
                <w:b/>
                <w:sz w:val="22"/>
              </w:rPr>
              <w:t>FP</w:t>
            </w:r>
          </w:p>
        </w:tc>
        <w:tc>
          <w:tcPr>
            <w:tcW w:w="1659" w:type="dxa"/>
            <w:shd w:val="clear" w:color="auto" w:fill="auto"/>
          </w:tcPr>
          <w:p w14:paraId="394060E7" w14:textId="77777777" w:rsidR="003C1C6C" w:rsidRPr="004C22FA" w:rsidRDefault="003C1C6C" w:rsidP="00C001AB">
            <w:pPr>
              <w:tabs>
                <w:tab w:val="left" w:pos="993"/>
                <w:tab w:val="left" w:pos="1423"/>
                <w:tab w:val="left" w:pos="2143"/>
                <w:tab w:val="left" w:pos="2863"/>
                <w:tab w:val="left" w:pos="3583"/>
                <w:tab w:val="left" w:pos="4303"/>
                <w:tab w:val="left" w:pos="5023"/>
                <w:tab w:val="left" w:pos="5743"/>
                <w:tab w:val="left" w:pos="6463"/>
                <w:tab w:val="left" w:pos="7183"/>
                <w:tab w:val="left" w:pos="7903"/>
                <w:tab w:val="left" w:pos="8623"/>
              </w:tabs>
              <w:jc w:val="both"/>
              <w:rPr>
                <w:b/>
                <w:sz w:val="22"/>
              </w:rPr>
            </w:pPr>
          </w:p>
        </w:tc>
        <w:tc>
          <w:tcPr>
            <w:tcW w:w="6204" w:type="dxa"/>
            <w:shd w:val="clear" w:color="auto" w:fill="auto"/>
          </w:tcPr>
          <w:p w14:paraId="75D2568E" w14:textId="77777777" w:rsidR="003C1C6C" w:rsidRPr="004C22FA" w:rsidRDefault="003C1C6C" w:rsidP="008B638E">
            <w:pPr>
              <w:pBdr>
                <w:top w:val="single" w:sz="6" w:space="0" w:color="FFFFFF"/>
                <w:left w:val="single" w:sz="6" w:space="0" w:color="FFFFFF"/>
                <w:bottom w:val="single" w:sz="6" w:space="0" w:color="FFFFFF"/>
                <w:right w:val="single" w:sz="6" w:space="0" w:color="FFFFFF"/>
              </w:pBdr>
              <w:tabs>
                <w:tab w:val="left" w:pos="34"/>
                <w:tab w:val="left" w:pos="1423"/>
                <w:tab w:val="left" w:pos="2143"/>
                <w:tab w:val="left" w:pos="2863"/>
                <w:tab w:val="left" w:pos="3583"/>
                <w:tab w:val="left" w:pos="4303"/>
                <w:tab w:val="left" w:pos="5023"/>
                <w:tab w:val="left" w:pos="5743"/>
                <w:tab w:val="left" w:pos="6463"/>
                <w:tab w:val="left" w:pos="7183"/>
                <w:tab w:val="left" w:pos="7903"/>
                <w:tab w:val="left" w:pos="8623"/>
              </w:tabs>
              <w:ind w:left="34"/>
              <w:jc w:val="both"/>
              <w:rPr>
                <w:sz w:val="22"/>
              </w:rPr>
            </w:pPr>
            <w:r w:rsidRPr="004C22FA">
              <w:rPr>
                <w:sz w:val="22"/>
              </w:rPr>
              <w:t xml:space="preserve">The FP instruction fills a polygon that has been previously </w:t>
            </w:r>
            <w:r w:rsidRPr="004C22FA">
              <w:rPr>
                <w:sz w:val="22"/>
              </w:rPr>
              <w:lastRenderedPageBreak/>
              <w:t>placed in the polygon buffer (see PM). The polygon is filled using the current pen colour (see SP) and transparency (see ST). Upon completion of the FP instruction, the original pen position and status (pen up/down) are restored.</w:t>
            </w:r>
          </w:p>
        </w:tc>
      </w:tr>
      <w:tr w:rsidR="003C1C6C" w:rsidRPr="004C22FA" w14:paraId="519A3483" w14:textId="77777777" w:rsidTr="004C4420">
        <w:tc>
          <w:tcPr>
            <w:tcW w:w="1380" w:type="dxa"/>
            <w:shd w:val="clear" w:color="auto" w:fill="auto"/>
          </w:tcPr>
          <w:p w14:paraId="021D1019" w14:textId="77777777" w:rsidR="003C1C6C" w:rsidRPr="004C22FA" w:rsidRDefault="003C1C6C" w:rsidP="00C001AB">
            <w:pPr>
              <w:tabs>
                <w:tab w:val="left" w:pos="993"/>
                <w:tab w:val="left" w:pos="1423"/>
                <w:tab w:val="left" w:pos="2143"/>
                <w:tab w:val="left" w:pos="2863"/>
                <w:tab w:val="left" w:pos="3583"/>
                <w:tab w:val="left" w:pos="4303"/>
                <w:tab w:val="left" w:pos="5023"/>
                <w:tab w:val="left" w:pos="5743"/>
                <w:tab w:val="left" w:pos="6463"/>
                <w:tab w:val="left" w:pos="7183"/>
                <w:tab w:val="left" w:pos="7903"/>
                <w:tab w:val="left" w:pos="8623"/>
              </w:tabs>
              <w:jc w:val="both"/>
              <w:rPr>
                <w:b/>
                <w:sz w:val="22"/>
              </w:rPr>
            </w:pPr>
            <w:r w:rsidRPr="004C22FA">
              <w:rPr>
                <w:b/>
                <w:sz w:val="22"/>
              </w:rPr>
              <w:lastRenderedPageBreak/>
              <w:t>SC</w:t>
            </w:r>
          </w:p>
        </w:tc>
        <w:tc>
          <w:tcPr>
            <w:tcW w:w="1659" w:type="dxa"/>
            <w:shd w:val="clear" w:color="auto" w:fill="auto"/>
          </w:tcPr>
          <w:p w14:paraId="2FFF3EE3" w14:textId="77777777" w:rsidR="003C1C6C" w:rsidRPr="004C22FA" w:rsidRDefault="003C1C6C" w:rsidP="00C001AB">
            <w:pPr>
              <w:tabs>
                <w:tab w:val="left" w:pos="993"/>
                <w:tab w:val="left" w:pos="1423"/>
                <w:tab w:val="left" w:pos="2143"/>
                <w:tab w:val="left" w:pos="2863"/>
                <w:tab w:val="left" w:pos="3583"/>
                <w:tab w:val="left" w:pos="4303"/>
                <w:tab w:val="left" w:pos="5023"/>
                <w:tab w:val="left" w:pos="5743"/>
                <w:tab w:val="left" w:pos="6463"/>
                <w:tab w:val="left" w:pos="7183"/>
                <w:tab w:val="left" w:pos="7903"/>
                <w:tab w:val="left" w:pos="8623"/>
              </w:tabs>
              <w:jc w:val="both"/>
              <w:rPr>
                <w:b/>
                <w:sz w:val="22"/>
              </w:rPr>
            </w:pPr>
            <w:r w:rsidRPr="004C22FA">
              <w:rPr>
                <w:b/>
                <w:sz w:val="22"/>
              </w:rPr>
              <w:t>symbol name, orientation</w:t>
            </w:r>
          </w:p>
        </w:tc>
        <w:tc>
          <w:tcPr>
            <w:tcW w:w="6204" w:type="dxa"/>
            <w:shd w:val="clear" w:color="auto" w:fill="auto"/>
          </w:tcPr>
          <w:p w14:paraId="6E1C5FF5" w14:textId="77777777" w:rsidR="007C06F9" w:rsidRPr="004C22FA" w:rsidRDefault="003C1C6C">
            <w:pPr>
              <w:pBdr>
                <w:top w:val="single" w:sz="6" w:space="0" w:color="FFFFFF"/>
                <w:left w:val="single" w:sz="6" w:space="0" w:color="FFFFFF"/>
                <w:bottom w:val="single" w:sz="6" w:space="0" w:color="FFFFFF"/>
                <w:right w:val="single" w:sz="6" w:space="0" w:color="FFFFFF"/>
              </w:pBdr>
              <w:tabs>
                <w:tab w:val="left" w:pos="34"/>
                <w:tab w:val="left" w:pos="1423"/>
                <w:tab w:val="left" w:pos="2143"/>
                <w:tab w:val="left" w:pos="2863"/>
                <w:tab w:val="left" w:pos="3583"/>
                <w:tab w:val="left" w:pos="4303"/>
                <w:tab w:val="left" w:pos="5023"/>
                <w:tab w:val="left" w:pos="5743"/>
                <w:tab w:val="left" w:pos="6463"/>
                <w:tab w:val="left" w:pos="7183"/>
                <w:tab w:val="left" w:pos="7903"/>
                <w:tab w:val="left" w:pos="8623"/>
              </w:tabs>
              <w:ind w:left="34"/>
              <w:jc w:val="both"/>
              <w:rPr>
                <w:sz w:val="22"/>
              </w:rPr>
            </w:pPr>
            <w:r w:rsidRPr="004C22FA">
              <w:rPr>
                <w:i/>
                <w:sz w:val="22"/>
              </w:rPr>
              <w:t>The SC instruction calls another symbol definition. Orientation specifies whether the called symbol is drawn upright (orientation = 0) or rotated to the direction of the last pen moving instruction (orientation = 1), or rotated at 90</w:t>
            </w:r>
            <w:r w:rsidR="00B949B0" w:rsidRPr="004C22FA">
              <w:rPr>
                <w:i/>
                <w:sz w:val="22"/>
              </w:rPr>
              <w:t xml:space="preserve"> </w:t>
            </w:r>
            <w:r w:rsidRPr="004C22FA">
              <w:rPr>
                <w:i/>
                <w:sz w:val="22"/>
              </w:rPr>
              <w:t>degrees to the tangent of the</w:t>
            </w:r>
            <w:r w:rsidR="001900E6" w:rsidRPr="004C22FA">
              <w:rPr>
                <w:i/>
                <w:sz w:val="22"/>
              </w:rPr>
              <w:t xml:space="preserve"> symbolized edge at the position</w:t>
            </w:r>
            <w:r w:rsidRPr="004C22FA">
              <w:rPr>
                <w:i/>
                <w:sz w:val="22"/>
              </w:rPr>
              <w:t xml:space="preserve"> of the symbol (orientation = 2). The pivot point of the symbol will be placed on the current pen position. Upon completion of the SC instruction, the original pen position and status (pen up/down) are restored.</w:t>
            </w:r>
          </w:p>
        </w:tc>
      </w:tr>
    </w:tbl>
    <w:p w14:paraId="23DD5ED5"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993"/>
          <w:tab w:val="left" w:pos="1423"/>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p w14:paraId="7E8BD1AA" w14:textId="77777777" w:rsidR="00C46226" w:rsidRPr="004C22FA" w:rsidRDefault="004710B1" w:rsidP="003C1C6C">
      <w:pPr>
        <w:pBdr>
          <w:top w:val="single" w:sz="6" w:space="0" w:color="FFFFFF"/>
          <w:left w:val="single" w:sz="6" w:space="0" w:color="FFFFFF"/>
          <w:bottom w:val="single" w:sz="6" w:space="0" w:color="FFFFFF"/>
          <w:right w:val="single" w:sz="6" w:space="0" w:color="FFFFFF"/>
        </w:pBdr>
        <w:tabs>
          <w:tab w:val="left" w:pos="993"/>
          <w:tab w:val="left" w:pos="1423"/>
          <w:tab w:val="left" w:pos="2143"/>
          <w:tab w:val="left" w:pos="2863"/>
          <w:tab w:val="left" w:pos="3583"/>
          <w:tab w:val="left" w:pos="4303"/>
          <w:tab w:val="left" w:pos="5023"/>
          <w:tab w:val="left" w:pos="5743"/>
          <w:tab w:val="left" w:pos="6463"/>
          <w:tab w:val="left" w:pos="7183"/>
          <w:tab w:val="left" w:pos="7903"/>
          <w:tab w:val="left" w:pos="8623"/>
        </w:tabs>
        <w:jc w:val="both"/>
        <w:rPr>
          <w:sz w:val="22"/>
        </w:rPr>
      </w:pPr>
      <w:r w:rsidRPr="004C22FA">
        <w:rPr>
          <w:b/>
          <w:sz w:val="22"/>
        </w:rPr>
        <w:tab/>
      </w:r>
    </w:p>
    <w:p w14:paraId="54F7611D" w14:textId="77777777" w:rsidR="00C46226" w:rsidRPr="004C22FA" w:rsidRDefault="00C46226" w:rsidP="005231DD">
      <w:pPr>
        <w:pBdr>
          <w:top w:val="single" w:sz="4" w:space="0" w:color="auto"/>
          <w:left w:val="single" w:sz="4" w:space="0" w:color="auto"/>
          <w:bottom w:val="single" w:sz="4" w:space="0" w:color="auto"/>
          <w:right w:val="single" w:sz="4" w:space="0" w:color="auto"/>
        </w:pBdr>
        <w:shd w:val="clear" w:color="auto" w:fill="BFBFBF"/>
        <w:tabs>
          <w:tab w:val="left" w:pos="-720"/>
          <w:tab w:val="left" w:pos="993"/>
          <w:tab w:val="left" w:pos="1423"/>
          <w:tab w:val="left" w:pos="2143"/>
          <w:tab w:val="left" w:pos="2863"/>
          <w:tab w:val="left" w:pos="3583"/>
          <w:tab w:val="left" w:pos="4303"/>
          <w:tab w:val="left" w:pos="5023"/>
          <w:tab w:val="left" w:pos="5743"/>
          <w:tab w:val="left" w:pos="6463"/>
          <w:tab w:val="left" w:pos="7183"/>
          <w:tab w:val="left" w:pos="7903"/>
          <w:tab w:val="left" w:pos="8623"/>
        </w:tabs>
        <w:jc w:val="both"/>
        <w:rPr>
          <w:sz w:val="22"/>
        </w:rPr>
      </w:pPr>
      <w:r w:rsidRPr="004C22FA">
        <w:rPr>
          <w:b/>
          <w:sz w:val="22"/>
        </w:rPr>
        <w:t>Note:</w:t>
      </w:r>
      <w:r w:rsidR="00A863B9" w:rsidRPr="004C22FA">
        <w:rPr>
          <w:b/>
          <w:sz w:val="22"/>
        </w:rPr>
        <w:t xml:space="preserve"> </w:t>
      </w:r>
      <w:r w:rsidR="008B638E" w:rsidRPr="004C22FA">
        <w:rPr>
          <w:sz w:val="22"/>
        </w:rPr>
        <w:t>The Vector drawing lan</w:t>
      </w:r>
      <w:r w:rsidR="00844492" w:rsidRPr="004C22FA">
        <w:rPr>
          <w:sz w:val="22"/>
        </w:rPr>
        <w:t xml:space="preserve">guage defines how symbols </w:t>
      </w:r>
      <w:r w:rsidR="00B80B41" w:rsidRPr="004C22FA">
        <w:rPr>
          <w:sz w:val="22"/>
        </w:rPr>
        <w:t>must</w:t>
      </w:r>
      <w:r w:rsidR="008B638E" w:rsidRPr="004C22FA">
        <w:rPr>
          <w:sz w:val="22"/>
        </w:rPr>
        <w:t xml:space="preserve"> look on the ECDIS screen when drawn. The ECDIS </w:t>
      </w:r>
      <w:r w:rsidR="00A0740F" w:rsidRPr="004C22FA">
        <w:rPr>
          <w:sz w:val="22"/>
        </w:rPr>
        <w:t>manufacturer</w:t>
      </w:r>
      <w:r w:rsidR="008B638E" w:rsidRPr="004C22FA">
        <w:rPr>
          <w:sz w:val="22"/>
        </w:rPr>
        <w:t xml:space="preserve"> does not have to replicate the drawing mechanism itself within their ECDIS. The choice of SENC storage and symbol drawing procedures are up to the manufacturer. The only requirement is that the colours and symbols are replicated from the specifications contained within this document to the satisfaction of the </w:t>
      </w:r>
      <w:r w:rsidR="004C22FA" w:rsidRPr="004C22FA">
        <w:rPr>
          <w:sz w:val="22"/>
        </w:rPr>
        <w:t>manufacturer's</w:t>
      </w:r>
      <w:r w:rsidR="008B638E" w:rsidRPr="004C22FA">
        <w:rPr>
          <w:sz w:val="22"/>
        </w:rPr>
        <w:t xml:space="preserve"> type approval body.</w:t>
      </w:r>
    </w:p>
    <w:p w14:paraId="31558734"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993"/>
          <w:tab w:val="left" w:pos="1423"/>
          <w:tab w:val="left" w:pos="2143"/>
          <w:tab w:val="left" w:pos="2863"/>
          <w:tab w:val="left" w:pos="3583"/>
          <w:tab w:val="left" w:pos="4303"/>
          <w:tab w:val="left" w:pos="5023"/>
          <w:tab w:val="left" w:pos="5743"/>
          <w:tab w:val="left" w:pos="6463"/>
          <w:tab w:val="left" w:pos="7183"/>
          <w:tab w:val="left" w:pos="7903"/>
          <w:tab w:val="left" w:pos="8623"/>
        </w:tabs>
        <w:ind w:left="720"/>
        <w:jc w:val="both"/>
        <w:rPr>
          <w:sz w:val="22"/>
        </w:rPr>
      </w:pPr>
    </w:p>
    <w:p w14:paraId="39309E6C"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993"/>
          <w:tab w:val="left" w:pos="1423"/>
          <w:tab w:val="left" w:pos="2143"/>
          <w:tab w:val="left" w:pos="2863"/>
          <w:tab w:val="left" w:pos="3583"/>
          <w:tab w:val="left" w:pos="4303"/>
          <w:tab w:val="left" w:pos="5023"/>
          <w:tab w:val="left" w:pos="5743"/>
          <w:tab w:val="left" w:pos="6463"/>
          <w:tab w:val="left" w:pos="7183"/>
          <w:tab w:val="left" w:pos="7903"/>
          <w:tab w:val="left" w:pos="8623"/>
        </w:tabs>
        <w:ind w:left="720"/>
        <w:jc w:val="both"/>
        <w:rPr>
          <w:sz w:val="22"/>
        </w:rPr>
      </w:pPr>
    </w:p>
    <w:p w14:paraId="193A687B" w14:textId="77777777" w:rsidR="004710B1" w:rsidRPr="004C22FA" w:rsidRDefault="00F45170" w:rsidP="002F0A10">
      <w:pPr>
        <w:pStyle w:val="Heading2"/>
        <w:rPr>
          <w:lang w:val="en-GB"/>
        </w:rPr>
      </w:pPr>
      <w:bookmarkStart w:id="780" w:name="_Toc191961621"/>
      <w:bookmarkStart w:id="781" w:name="_Toc346000373"/>
      <w:bookmarkStart w:id="782" w:name="_Toc346000975"/>
      <w:bookmarkStart w:id="783" w:name="_Toc346001548"/>
      <w:bookmarkStart w:id="784" w:name="_Toc346080938"/>
      <w:bookmarkStart w:id="785" w:name="_Toc346081244"/>
      <w:bookmarkStart w:id="786" w:name="_Toc346149827"/>
      <w:bookmarkStart w:id="787" w:name="_Toc346156201"/>
      <w:bookmarkStart w:id="788" w:name="_Toc348447731"/>
      <w:bookmarkStart w:id="789" w:name="_Toc386023694"/>
      <w:r w:rsidRPr="004C22FA">
        <w:rPr>
          <w:lang w:val="en-GB"/>
        </w:rPr>
        <w:t>8</w:t>
      </w:r>
      <w:r w:rsidR="004710B1" w:rsidRPr="004C22FA">
        <w:rPr>
          <w:lang w:val="en-GB"/>
        </w:rPr>
        <w:t>.1</w:t>
      </w:r>
      <w:r w:rsidR="004710B1" w:rsidRPr="004C22FA">
        <w:rPr>
          <w:lang w:val="en-GB"/>
        </w:rPr>
        <w:tab/>
        <w:t>Size and Orientation of a Vector-Symbol</w:t>
      </w:r>
      <w:bookmarkEnd w:id="780"/>
      <w:bookmarkEnd w:id="781"/>
      <w:bookmarkEnd w:id="782"/>
      <w:bookmarkEnd w:id="783"/>
      <w:bookmarkEnd w:id="784"/>
      <w:bookmarkEnd w:id="785"/>
      <w:bookmarkEnd w:id="786"/>
      <w:bookmarkEnd w:id="787"/>
      <w:bookmarkEnd w:id="788"/>
      <w:bookmarkEnd w:id="789"/>
    </w:p>
    <w:p w14:paraId="70C708F4"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720"/>
          <w:tab w:val="left" w:pos="993"/>
          <w:tab w:val="left" w:pos="1423"/>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p w14:paraId="1EAF636A" w14:textId="77777777" w:rsidR="004710B1" w:rsidRPr="004C22FA" w:rsidRDefault="004710B1">
      <w:pPr>
        <w:pStyle w:val="BodyTextIndent"/>
        <w:tabs>
          <w:tab w:val="clear" w:pos="-16"/>
          <w:tab w:val="clear" w:pos="703"/>
          <w:tab w:val="left" w:pos="993"/>
        </w:tabs>
        <w:ind w:firstLine="0"/>
        <w:rPr>
          <w:rFonts w:ascii="Arial" w:hAnsi="Arial"/>
        </w:rPr>
      </w:pPr>
      <w:r w:rsidRPr="004C22FA">
        <w:rPr>
          <w:rFonts w:ascii="Arial" w:hAnsi="Arial"/>
        </w:rPr>
        <w:t xml:space="preserve">For each vector symbol the height and width are </w:t>
      </w:r>
      <w:r w:rsidR="004C22FA" w:rsidRPr="004C22FA">
        <w:rPr>
          <w:rFonts w:ascii="Arial" w:hAnsi="Arial"/>
        </w:rPr>
        <w:t>defined</w:t>
      </w:r>
      <w:r w:rsidR="008B638E" w:rsidRPr="004C22FA">
        <w:rPr>
          <w:rFonts w:ascii="Arial" w:hAnsi="Arial"/>
        </w:rPr>
        <w:t xml:space="preserve"> </w:t>
      </w:r>
      <w:r w:rsidRPr="004C22FA">
        <w:rPr>
          <w:rFonts w:ascii="Arial" w:hAnsi="Arial"/>
        </w:rPr>
        <w:t>in units of 0.01 mm.</w:t>
      </w:r>
      <w:r w:rsidR="00285D02" w:rsidRPr="004C22FA">
        <w:rPr>
          <w:rFonts w:ascii="Arial" w:hAnsi="Arial"/>
        </w:rPr>
        <w:t xml:space="preserve"> </w:t>
      </w:r>
      <w:r w:rsidRPr="004C22FA">
        <w:rPr>
          <w:rFonts w:ascii="Arial" w:hAnsi="Arial"/>
        </w:rPr>
        <w:t>Symbols in the Presentation Library are already sized to give good readability and appropriate prominence. Only the ship symbol is allowed to be scaled to the actual dimension of the ship.</w:t>
      </w:r>
    </w:p>
    <w:p w14:paraId="4985AD34"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720"/>
          <w:tab w:val="left" w:pos="993"/>
          <w:tab w:val="left" w:pos="1423"/>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p w14:paraId="2852799C"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720"/>
          <w:tab w:val="left" w:pos="993"/>
          <w:tab w:val="left" w:pos="1423"/>
          <w:tab w:val="left" w:pos="2143"/>
          <w:tab w:val="left" w:pos="2863"/>
          <w:tab w:val="left" w:pos="3583"/>
          <w:tab w:val="left" w:pos="4303"/>
          <w:tab w:val="left" w:pos="5023"/>
          <w:tab w:val="left" w:pos="5743"/>
          <w:tab w:val="left" w:pos="6463"/>
          <w:tab w:val="left" w:pos="7183"/>
          <w:tab w:val="left" w:pos="7903"/>
          <w:tab w:val="left" w:pos="8623"/>
        </w:tabs>
        <w:jc w:val="both"/>
        <w:rPr>
          <w:sz w:val="22"/>
        </w:rPr>
      </w:pPr>
      <w:r w:rsidRPr="004C22FA">
        <w:rPr>
          <w:sz w:val="22"/>
        </w:rPr>
        <w:t xml:space="preserve">Every symbol has its own pivot point. The pivot point is the point around which the symbol is rotated. When </w:t>
      </w:r>
      <w:r w:rsidR="00EF5F9F" w:rsidRPr="004C22FA">
        <w:rPr>
          <w:sz w:val="22"/>
        </w:rPr>
        <w:t xml:space="preserve">a point </w:t>
      </w:r>
      <w:r w:rsidRPr="004C22FA">
        <w:rPr>
          <w:sz w:val="22"/>
        </w:rPr>
        <w:t xml:space="preserve">symbol is placed on the display, the symbol's pivot point is positioned exactly on the object's position and all </w:t>
      </w:r>
      <w:r w:rsidR="00EF5F9F" w:rsidRPr="004C22FA">
        <w:rPr>
          <w:sz w:val="22"/>
        </w:rPr>
        <w:t xml:space="preserve">the instructions in the symbol’s definition are relative to </w:t>
      </w:r>
      <w:r w:rsidRPr="004C22FA">
        <w:rPr>
          <w:sz w:val="22"/>
        </w:rPr>
        <w:t>that position. For fu</w:t>
      </w:r>
      <w:r w:rsidR="001900E6" w:rsidRPr="004C22FA">
        <w:rPr>
          <w:sz w:val="22"/>
        </w:rPr>
        <w:t>rther information about position</w:t>
      </w:r>
      <w:r w:rsidRPr="004C22FA">
        <w:rPr>
          <w:sz w:val="22"/>
        </w:rPr>
        <w:t xml:space="preserve"> of the pivot point and the symbol definitions</w:t>
      </w:r>
      <w:r w:rsidR="00A863B9" w:rsidRPr="004C22FA">
        <w:rPr>
          <w:sz w:val="22"/>
        </w:rPr>
        <w:t>,</w:t>
      </w:r>
      <w:r w:rsidRPr="004C22FA">
        <w:rPr>
          <w:sz w:val="22"/>
        </w:rPr>
        <w:t xml:space="preserve"> </w:t>
      </w:r>
      <w:r w:rsidR="004628D7" w:rsidRPr="004C22FA">
        <w:rPr>
          <w:sz w:val="22"/>
        </w:rPr>
        <w:t xml:space="preserve">see </w:t>
      </w:r>
      <w:r w:rsidR="00A863B9" w:rsidRPr="004C22FA">
        <w:rPr>
          <w:sz w:val="22"/>
        </w:rPr>
        <w:t xml:space="preserve">section </w:t>
      </w:r>
      <w:r w:rsidR="004628D7" w:rsidRPr="004C22FA">
        <w:rPr>
          <w:sz w:val="22"/>
        </w:rPr>
        <w:t>11</w:t>
      </w:r>
      <w:r w:rsidRPr="004C22FA">
        <w:rPr>
          <w:sz w:val="22"/>
        </w:rPr>
        <w:t>.6.</w:t>
      </w:r>
    </w:p>
    <w:p w14:paraId="7F1027B7"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720"/>
          <w:tab w:val="left" w:pos="993"/>
          <w:tab w:val="left" w:pos="1423"/>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p w14:paraId="29D093B7"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41BF8D40" w14:textId="77777777" w:rsidR="004710B1" w:rsidRPr="004C22FA" w:rsidRDefault="00F45170" w:rsidP="002F0A10">
      <w:pPr>
        <w:pStyle w:val="Heading2"/>
        <w:rPr>
          <w:lang w:val="en-GB"/>
        </w:rPr>
      </w:pPr>
      <w:bookmarkStart w:id="790" w:name="_Toc191961622"/>
      <w:bookmarkStart w:id="791" w:name="_Toc346000374"/>
      <w:bookmarkStart w:id="792" w:name="_Toc346000976"/>
      <w:bookmarkStart w:id="793" w:name="_Toc346001549"/>
      <w:bookmarkStart w:id="794" w:name="_Toc346080939"/>
      <w:bookmarkStart w:id="795" w:name="_Toc346081245"/>
      <w:bookmarkStart w:id="796" w:name="_Toc346149828"/>
      <w:bookmarkStart w:id="797" w:name="_Toc346156202"/>
      <w:bookmarkStart w:id="798" w:name="_Toc348447732"/>
      <w:bookmarkStart w:id="799" w:name="_Toc386023695"/>
      <w:r w:rsidRPr="004C22FA">
        <w:rPr>
          <w:lang w:val="en-GB"/>
        </w:rPr>
        <w:t>8</w:t>
      </w:r>
      <w:r w:rsidR="004710B1" w:rsidRPr="004C22FA">
        <w:rPr>
          <w:lang w:val="en-GB"/>
        </w:rPr>
        <w:t>.2</w:t>
      </w:r>
      <w:r w:rsidR="004710B1" w:rsidRPr="004C22FA">
        <w:rPr>
          <w:lang w:val="en-GB"/>
        </w:rPr>
        <w:tab/>
      </w:r>
      <w:r w:rsidR="005A0B69" w:rsidRPr="004C22FA">
        <w:rPr>
          <w:lang w:val="en-GB"/>
        </w:rPr>
        <w:t xml:space="preserve">Description of </w:t>
      </w:r>
      <w:r w:rsidR="004710B1" w:rsidRPr="004C22FA">
        <w:rPr>
          <w:lang w:val="en-GB"/>
        </w:rPr>
        <w:t>Complex Line Style</w:t>
      </w:r>
      <w:bookmarkEnd w:id="790"/>
      <w:r w:rsidR="005A0B69" w:rsidRPr="004C22FA">
        <w:rPr>
          <w:lang w:val="en-GB"/>
        </w:rPr>
        <w:t xml:space="preserve"> rendering.</w:t>
      </w:r>
      <w:bookmarkEnd w:id="791"/>
      <w:bookmarkEnd w:id="792"/>
      <w:bookmarkEnd w:id="793"/>
      <w:bookmarkEnd w:id="794"/>
      <w:bookmarkEnd w:id="795"/>
      <w:bookmarkEnd w:id="796"/>
      <w:bookmarkEnd w:id="797"/>
      <w:bookmarkEnd w:id="798"/>
      <w:bookmarkEnd w:id="799"/>
    </w:p>
    <w:p w14:paraId="6C9AABCF" w14:textId="77777777" w:rsidR="004710B1" w:rsidRPr="004C22FA" w:rsidRDefault="004710B1">
      <w:pPr>
        <w:tabs>
          <w:tab w:val="left" w:pos="993"/>
          <w:tab w:val="left" w:pos="1440"/>
        </w:tabs>
        <w:jc w:val="both"/>
        <w:rPr>
          <w:sz w:val="22"/>
        </w:rPr>
      </w:pPr>
    </w:p>
    <w:p w14:paraId="04BE230F" w14:textId="77777777" w:rsidR="004710B1" w:rsidRPr="004C22FA" w:rsidRDefault="004710B1" w:rsidP="002F0A10">
      <w:pPr>
        <w:tabs>
          <w:tab w:val="left" w:pos="993"/>
          <w:tab w:val="left" w:pos="1440"/>
        </w:tabs>
        <w:jc w:val="both"/>
        <w:rPr>
          <w:sz w:val="22"/>
        </w:rPr>
      </w:pPr>
      <w:r w:rsidRPr="004C22FA">
        <w:rPr>
          <w:sz w:val="22"/>
        </w:rPr>
        <w:t>A complex linestyle is formed from a repeating symbol. The symbol definition for a line style is very similar to the symbol definition for a point symbol</w:t>
      </w:r>
      <w:r w:rsidR="00EF5F9F" w:rsidRPr="004C22FA">
        <w:rPr>
          <w:sz w:val="22"/>
        </w:rPr>
        <w:t xml:space="preserve"> and uses </w:t>
      </w:r>
      <w:r w:rsidR="004C2D9D" w:rsidRPr="004C22FA">
        <w:rPr>
          <w:sz w:val="22"/>
        </w:rPr>
        <w:t>C</w:t>
      </w:r>
      <w:r w:rsidR="00EF5F9F" w:rsidRPr="004C22FA">
        <w:rPr>
          <w:sz w:val="22"/>
        </w:rPr>
        <w:t>artesian coordinates as defined in the previous section</w:t>
      </w:r>
      <w:r w:rsidRPr="004C22FA">
        <w:rPr>
          <w:sz w:val="22"/>
        </w:rPr>
        <w:t xml:space="preserve">. The linestyle symbol has its own pivot point around which it is rotated. The orientation is given by the direction between the two vertices of the </w:t>
      </w:r>
      <w:r w:rsidRPr="004C22FA">
        <w:rPr>
          <w:b/>
          <w:sz w:val="22"/>
        </w:rPr>
        <w:t>segment of the</w:t>
      </w:r>
      <w:r w:rsidRPr="004C22FA">
        <w:rPr>
          <w:sz w:val="22"/>
        </w:rPr>
        <w:t xml:space="preserve"> line </w:t>
      </w:r>
      <w:r w:rsidR="00EF5F9F" w:rsidRPr="004C22FA">
        <w:rPr>
          <w:sz w:val="22"/>
        </w:rPr>
        <w:t>being drawn</w:t>
      </w:r>
      <w:r w:rsidRPr="004C22FA">
        <w:rPr>
          <w:sz w:val="22"/>
        </w:rPr>
        <w:t>.</w:t>
      </w:r>
    </w:p>
    <w:p w14:paraId="0D53977F" w14:textId="77777777" w:rsidR="004710B1" w:rsidRPr="004C22FA" w:rsidRDefault="004710B1">
      <w:pPr>
        <w:tabs>
          <w:tab w:val="left" w:pos="993"/>
          <w:tab w:val="left" w:pos="1440"/>
        </w:tabs>
        <w:jc w:val="both"/>
        <w:rPr>
          <w:sz w:val="22"/>
        </w:rPr>
      </w:pPr>
    </w:p>
    <w:p w14:paraId="5AE79A95" w14:textId="77777777" w:rsidR="004710B1" w:rsidRPr="004C22FA" w:rsidRDefault="004710B1" w:rsidP="002F0A10">
      <w:pPr>
        <w:tabs>
          <w:tab w:val="left" w:pos="990"/>
        </w:tabs>
        <w:ind w:right="-47"/>
        <w:jc w:val="both"/>
        <w:rPr>
          <w:sz w:val="22"/>
        </w:rPr>
      </w:pPr>
      <w:r w:rsidRPr="004C22FA">
        <w:rPr>
          <w:sz w:val="22"/>
        </w:rPr>
        <w:t xml:space="preserve">To symbolize </w:t>
      </w:r>
      <w:r w:rsidR="00EF5F9F" w:rsidRPr="004C22FA">
        <w:rPr>
          <w:sz w:val="22"/>
        </w:rPr>
        <w:t xml:space="preserve">some </w:t>
      </w:r>
      <w:r w:rsidRPr="004C22FA">
        <w:rPr>
          <w:sz w:val="22"/>
        </w:rPr>
        <w:t>lines a composite type of complex linestyle is used, in which the unit is composed of a series of horizontal lines and symbols, strung together along the line object to form the linestyle unit</w:t>
      </w:r>
    </w:p>
    <w:p w14:paraId="02222FDB" w14:textId="77777777" w:rsidR="004710B1" w:rsidRPr="004C22FA" w:rsidRDefault="004710B1">
      <w:pPr>
        <w:tabs>
          <w:tab w:val="left" w:pos="993"/>
          <w:tab w:val="left" w:pos="1440"/>
        </w:tabs>
        <w:jc w:val="both"/>
        <w:rPr>
          <w:sz w:val="22"/>
        </w:rPr>
      </w:pPr>
    </w:p>
    <w:p w14:paraId="7492A358" w14:textId="77777777" w:rsidR="004710B1" w:rsidRPr="004C22FA" w:rsidRDefault="00EF5F9F" w:rsidP="002F0A10">
      <w:pPr>
        <w:tabs>
          <w:tab w:val="left" w:pos="993"/>
        </w:tabs>
        <w:jc w:val="both"/>
        <w:rPr>
          <w:sz w:val="22"/>
        </w:rPr>
      </w:pPr>
      <w:r w:rsidRPr="004C22FA">
        <w:rPr>
          <w:sz w:val="22"/>
        </w:rPr>
        <w:t xml:space="preserve">In order to draw a </w:t>
      </w:r>
      <w:r w:rsidR="004710B1" w:rsidRPr="004C22FA">
        <w:rPr>
          <w:sz w:val="22"/>
        </w:rPr>
        <w:t xml:space="preserve">complex linestyle, </w:t>
      </w:r>
      <w:r w:rsidRPr="004C22FA">
        <w:rPr>
          <w:sz w:val="22"/>
        </w:rPr>
        <w:t xml:space="preserve">first </w:t>
      </w:r>
      <w:r w:rsidR="004710B1" w:rsidRPr="004C22FA">
        <w:rPr>
          <w:sz w:val="22"/>
        </w:rPr>
        <w:t xml:space="preserve">locate the start and end </w:t>
      </w:r>
      <w:r w:rsidR="009412CB" w:rsidRPr="004C22FA">
        <w:rPr>
          <w:sz w:val="22"/>
        </w:rPr>
        <w:t xml:space="preserve">points </w:t>
      </w:r>
      <w:r w:rsidR="004710B1" w:rsidRPr="004C22FA">
        <w:rPr>
          <w:sz w:val="22"/>
        </w:rPr>
        <w:t>along the edge to be symbolized. Then draw the complex line</w:t>
      </w:r>
      <w:r w:rsidR="002B65F9" w:rsidRPr="004C22FA">
        <w:rPr>
          <w:sz w:val="22"/>
        </w:rPr>
        <w:t>style</w:t>
      </w:r>
      <w:r w:rsidR="004710B1" w:rsidRPr="004C22FA">
        <w:rPr>
          <w:sz w:val="22"/>
        </w:rPr>
        <w:t xml:space="preserve"> along the edge between the start and end positions</w:t>
      </w:r>
      <w:r w:rsidRPr="004C22FA">
        <w:rPr>
          <w:sz w:val="22"/>
        </w:rPr>
        <w:t xml:space="preserve"> repeating as necessary</w:t>
      </w:r>
      <w:r w:rsidR="004710B1" w:rsidRPr="004C22FA">
        <w:rPr>
          <w:sz w:val="22"/>
        </w:rPr>
        <w:t xml:space="preserve">. If a symbol needs to be </w:t>
      </w:r>
      <w:r w:rsidRPr="004C22FA">
        <w:rPr>
          <w:sz w:val="22"/>
        </w:rPr>
        <w:t>embedded in the line</w:t>
      </w:r>
      <w:r w:rsidR="004710B1" w:rsidRPr="004C22FA">
        <w:rPr>
          <w:sz w:val="22"/>
        </w:rPr>
        <w:t xml:space="preserve">, then </w:t>
      </w:r>
      <w:r w:rsidR="00EA3E28" w:rsidRPr="004C22FA">
        <w:rPr>
          <w:sz w:val="22"/>
        </w:rPr>
        <w:t>the ro</w:t>
      </w:r>
      <w:r w:rsidRPr="004C22FA">
        <w:rPr>
          <w:sz w:val="22"/>
        </w:rPr>
        <w:t xml:space="preserve">tation angle relative to the line segment </w:t>
      </w:r>
      <w:r w:rsidR="00B80B41" w:rsidRPr="004C22FA">
        <w:rPr>
          <w:sz w:val="22"/>
        </w:rPr>
        <w:t>must</w:t>
      </w:r>
      <w:r w:rsidRPr="004C22FA">
        <w:rPr>
          <w:sz w:val="22"/>
        </w:rPr>
        <w:t xml:space="preserve"> be determined. The diagram </w:t>
      </w:r>
      <w:r w:rsidR="00A0740F" w:rsidRPr="004C22FA">
        <w:rPr>
          <w:sz w:val="22"/>
        </w:rPr>
        <w:t>below shows</w:t>
      </w:r>
      <w:r w:rsidR="004710B1" w:rsidRPr="004C22FA">
        <w:rPr>
          <w:sz w:val="22"/>
        </w:rPr>
        <w:t xml:space="preserve"> how the composite symbol is created from the linestyle and </w:t>
      </w:r>
      <w:r w:rsidR="0019427C" w:rsidRPr="004C22FA">
        <w:rPr>
          <w:sz w:val="22"/>
        </w:rPr>
        <w:t xml:space="preserve">its </w:t>
      </w:r>
      <w:r w:rsidR="004710B1" w:rsidRPr="004C22FA">
        <w:rPr>
          <w:sz w:val="22"/>
        </w:rPr>
        <w:t xml:space="preserve">embedded symbols. </w:t>
      </w:r>
    </w:p>
    <w:p w14:paraId="38916F6B" w14:textId="77777777" w:rsidR="004710B1" w:rsidRPr="004C22FA" w:rsidRDefault="004710B1">
      <w:pPr>
        <w:tabs>
          <w:tab w:val="left" w:pos="-90"/>
          <w:tab w:val="left" w:pos="993"/>
        </w:tabs>
        <w:jc w:val="both"/>
        <w:rPr>
          <w:sz w:val="22"/>
        </w:rPr>
      </w:pPr>
    </w:p>
    <w:p w14:paraId="3E6C1D6F" w14:textId="77777777" w:rsidR="00EF5F9F" w:rsidRPr="004C22FA" w:rsidRDefault="00162510" w:rsidP="005648CE">
      <w:pPr>
        <w:keepNext/>
        <w:tabs>
          <w:tab w:val="left" w:pos="-90"/>
          <w:tab w:val="left" w:pos="993"/>
        </w:tabs>
        <w:jc w:val="center"/>
      </w:pPr>
      <w:r w:rsidRPr="004C22FA">
        <w:rPr>
          <w:noProof/>
          <w:sz w:val="22"/>
          <w:lang w:eastAsia="en-GB"/>
        </w:rPr>
        <w:lastRenderedPageBreak/>
        <w:drawing>
          <wp:inline distT="0" distB="0" distL="0" distR="0" wp14:anchorId="4FF5A8CF" wp14:editId="1E59E8EA">
            <wp:extent cx="4438650" cy="4787900"/>
            <wp:effectExtent l="0" t="0" r="0" b="0"/>
            <wp:docPr id="5" name="Bild 5" descr="Fig-3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ig-3b"/>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438650" cy="4787900"/>
                    </a:xfrm>
                    <a:prstGeom prst="rect">
                      <a:avLst/>
                    </a:prstGeom>
                    <a:noFill/>
                    <a:ln>
                      <a:noFill/>
                    </a:ln>
                  </pic:spPr>
                </pic:pic>
              </a:graphicData>
            </a:graphic>
          </wp:inline>
        </w:drawing>
      </w:r>
    </w:p>
    <w:p w14:paraId="54B202B1" w14:textId="77777777" w:rsidR="004710B1" w:rsidRPr="004C22FA" w:rsidRDefault="00EF5F9F" w:rsidP="005648CE">
      <w:pPr>
        <w:pStyle w:val="Caption"/>
      </w:pPr>
      <w:proofErr w:type="gramStart"/>
      <w:r w:rsidRPr="004C22FA">
        <w:t>Fig</w:t>
      </w:r>
      <w:r w:rsidR="00C722F2" w:rsidRPr="004C22FA">
        <w:t xml:space="preserve"> 3.</w:t>
      </w:r>
      <w:proofErr w:type="gramEnd"/>
      <w:r w:rsidR="00C722F2" w:rsidRPr="004C22FA">
        <w:t xml:space="preserve"> </w:t>
      </w:r>
      <w:proofErr w:type="gramStart"/>
      <w:r w:rsidRPr="004C22FA">
        <w:t>Complex Line Styles.</w:t>
      </w:r>
      <w:proofErr w:type="gramEnd"/>
    </w:p>
    <w:p w14:paraId="4C1E1232" w14:textId="77777777" w:rsidR="00A65663" w:rsidRPr="004C22FA" w:rsidRDefault="00A65663" w:rsidP="002140FA">
      <w:pPr>
        <w:tabs>
          <w:tab w:val="left" w:pos="993"/>
        </w:tabs>
        <w:rPr>
          <w:b/>
          <w:sz w:val="22"/>
        </w:rPr>
      </w:pPr>
      <w:bookmarkStart w:id="800" w:name="_Toc191961623"/>
      <w:bookmarkStart w:id="801" w:name="_Toc346000375"/>
      <w:bookmarkStart w:id="802" w:name="_Toc346000977"/>
      <w:bookmarkStart w:id="803" w:name="_Toc346001550"/>
      <w:bookmarkStart w:id="804" w:name="_Toc346080940"/>
      <w:bookmarkStart w:id="805" w:name="_Toc346081246"/>
      <w:bookmarkStart w:id="806" w:name="_Toc346149829"/>
      <w:bookmarkStart w:id="807" w:name="_Toc346156203"/>
      <w:bookmarkStart w:id="808" w:name="_Toc348447733"/>
    </w:p>
    <w:p w14:paraId="38ACF676" w14:textId="77777777" w:rsidR="00E33A66" w:rsidRPr="004C22FA" w:rsidRDefault="00E33A66">
      <w:pPr>
        <w:rPr>
          <w:b/>
          <w:snapToGrid w:val="0"/>
          <w:sz w:val="22"/>
        </w:rPr>
      </w:pPr>
      <w:r w:rsidRPr="004C22FA">
        <w:br w:type="page"/>
      </w:r>
    </w:p>
    <w:p w14:paraId="5E77CEBA" w14:textId="77777777" w:rsidR="004710B1" w:rsidRPr="004C22FA" w:rsidRDefault="00F45170" w:rsidP="002F0A10">
      <w:pPr>
        <w:pStyle w:val="Heading2"/>
        <w:rPr>
          <w:lang w:val="en-GB"/>
        </w:rPr>
      </w:pPr>
      <w:bookmarkStart w:id="809" w:name="_Toc386023696"/>
      <w:r w:rsidRPr="004C22FA">
        <w:rPr>
          <w:lang w:val="en-GB"/>
        </w:rPr>
        <w:lastRenderedPageBreak/>
        <w:t>8</w:t>
      </w:r>
      <w:r w:rsidR="004710B1" w:rsidRPr="004C22FA">
        <w:rPr>
          <w:lang w:val="en-GB"/>
        </w:rPr>
        <w:t>.3</w:t>
      </w:r>
      <w:r w:rsidR="004710B1" w:rsidRPr="004C22FA">
        <w:rPr>
          <w:lang w:val="en-GB"/>
        </w:rPr>
        <w:tab/>
      </w:r>
      <w:bookmarkEnd w:id="800"/>
      <w:r w:rsidRPr="004C22FA">
        <w:rPr>
          <w:lang w:val="en-GB"/>
        </w:rPr>
        <w:t>Vector Format E</w:t>
      </w:r>
      <w:r w:rsidR="0019427C" w:rsidRPr="004C22FA">
        <w:rPr>
          <w:lang w:val="en-GB"/>
        </w:rPr>
        <w:t>xamples</w:t>
      </w:r>
      <w:bookmarkEnd w:id="801"/>
      <w:bookmarkEnd w:id="802"/>
      <w:bookmarkEnd w:id="803"/>
      <w:bookmarkEnd w:id="804"/>
      <w:bookmarkEnd w:id="805"/>
      <w:bookmarkEnd w:id="806"/>
      <w:bookmarkEnd w:id="807"/>
      <w:bookmarkEnd w:id="808"/>
      <w:bookmarkEnd w:id="809"/>
    </w:p>
    <w:p w14:paraId="3542A8D0" w14:textId="77777777" w:rsidR="004710B1" w:rsidRPr="004C22FA" w:rsidRDefault="004710B1">
      <w:pPr>
        <w:tabs>
          <w:tab w:val="left" w:pos="993"/>
        </w:tabs>
        <w:rPr>
          <w:b/>
          <w:sz w:val="22"/>
        </w:rPr>
      </w:pPr>
    </w:p>
    <w:p w14:paraId="5952F4F9" w14:textId="77777777" w:rsidR="004710B1" w:rsidRPr="004C22FA" w:rsidRDefault="00625CB7" w:rsidP="002912FC">
      <w:pPr>
        <w:pStyle w:val="Heading2"/>
        <w:numPr>
          <w:ilvl w:val="2"/>
          <w:numId w:val="39"/>
        </w:numPr>
        <w:ind w:hanging="1785"/>
        <w:rPr>
          <w:lang w:val="en-GB"/>
        </w:rPr>
      </w:pPr>
      <w:bookmarkStart w:id="810" w:name="_Toc346149830"/>
      <w:bookmarkStart w:id="811" w:name="_Toc346156204"/>
      <w:bookmarkStart w:id="812" w:name="_Toc348447734"/>
      <w:bookmarkStart w:id="813" w:name="_Toc386023697"/>
      <w:r w:rsidRPr="004C22FA">
        <w:rPr>
          <w:lang w:val="en-GB"/>
        </w:rPr>
        <w:t>Sample Definition</w:t>
      </w:r>
      <w:r w:rsidR="004710B1" w:rsidRPr="004C22FA">
        <w:rPr>
          <w:lang w:val="en-GB"/>
        </w:rPr>
        <w:t xml:space="preserve"> in Vector Format</w:t>
      </w:r>
      <w:bookmarkEnd w:id="810"/>
      <w:bookmarkEnd w:id="811"/>
      <w:bookmarkEnd w:id="812"/>
      <w:bookmarkEnd w:id="813"/>
    </w:p>
    <w:p w14:paraId="5E8CE440" w14:textId="77777777" w:rsidR="004710B1" w:rsidRPr="004C22FA" w:rsidRDefault="004710B1">
      <w:pPr>
        <w:pBdr>
          <w:top w:val="single" w:sz="6" w:space="0" w:color="FFFFFF"/>
          <w:left w:val="single" w:sz="6" w:space="3" w:color="FFFFFF"/>
          <w:bottom w:val="single" w:sz="6" w:space="0" w:color="FFFFFF"/>
          <w:right w:val="single" w:sz="6" w:space="0" w:color="FFFFFF"/>
        </w:pBdr>
        <w:tabs>
          <w:tab w:val="left" w:pos="-1440"/>
          <w:tab w:val="left" w:pos="-72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3827"/>
        <w:gridCol w:w="2126"/>
      </w:tblGrid>
      <w:tr w:rsidR="00C46226" w:rsidRPr="004C22FA" w14:paraId="6B6CDAEC" w14:textId="77777777" w:rsidTr="002F13D6">
        <w:trPr>
          <w:trHeight w:val="305"/>
        </w:trPr>
        <w:tc>
          <w:tcPr>
            <w:tcW w:w="1526" w:type="dxa"/>
            <w:shd w:val="clear" w:color="auto" w:fill="BFBFBF"/>
          </w:tcPr>
          <w:p w14:paraId="5E1D4563" w14:textId="77777777" w:rsidR="00C46226" w:rsidRPr="004C22FA" w:rsidRDefault="00C46226" w:rsidP="005231DD">
            <w:pPr>
              <w:tabs>
                <w:tab w:val="left" w:pos="-1440"/>
                <w:tab w:val="left" w:pos="-72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S-57 Feature</w:t>
            </w:r>
            <w:r w:rsidR="00254772" w:rsidRPr="004C22FA">
              <w:rPr>
                <w:sz w:val="22"/>
              </w:rPr>
              <w:t xml:space="preserve"> Object</w:t>
            </w:r>
          </w:p>
        </w:tc>
        <w:tc>
          <w:tcPr>
            <w:tcW w:w="1701" w:type="dxa"/>
            <w:shd w:val="clear" w:color="auto" w:fill="BFBFBF"/>
          </w:tcPr>
          <w:p w14:paraId="23FBD483" w14:textId="77777777" w:rsidR="00C46226" w:rsidRPr="004C22FA" w:rsidRDefault="00B900ED" w:rsidP="005231DD">
            <w:pPr>
              <w:tabs>
                <w:tab w:val="left" w:pos="-1440"/>
                <w:tab w:val="left" w:pos="-72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S-52</w:t>
            </w:r>
            <w:r w:rsidR="00C46226" w:rsidRPr="004C22FA">
              <w:rPr>
                <w:sz w:val="22"/>
              </w:rPr>
              <w:t xml:space="preserve"> Symbol</w:t>
            </w:r>
          </w:p>
        </w:tc>
        <w:tc>
          <w:tcPr>
            <w:tcW w:w="3827" w:type="dxa"/>
            <w:shd w:val="clear" w:color="auto" w:fill="BFBFBF"/>
          </w:tcPr>
          <w:p w14:paraId="0F146E80" w14:textId="77777777" w:rsidR="00AD1275" w:rsidRPr="004C22FA" w:rsidRDefault="00C46226" w:rsidP="005231DD">
            <w:pPr>
              <w:tabs>
                <w:tab w:val="left" w:pos="-1440"/>
                <w:tab w:val="left" w:pos="-72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Vector Drawing Instruction</w:t>
            </w:r>
          </w:p>
          <w:p w14:paraId="1DDFCDDD" w14:textId="77777777" w:rsidR="00C46226" w:rsidRPr="004C22FA" w:rsidRDefault="00AD1275" w:rsidP="005231DD">
            <w:pPr>
              <w:tabs>
                <w:tab w:val="left" w:pos="-1440"/>
                <w:tab w:val="left" w:pos="-72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16"/>
                <w:szCs w:val="16"/>
              </w:rPr>
              <w:t>(see 11.6.3)</w:t>
            </w:r>
          </w:p>
        </w:tc>
        <w:tc>
          <w:tcPr>
            <w:tcW w:w="2126" w:type="dxa"/>
            <w:shd w:val="clear" w:color="auto" w:fill="BFBFBF"/>
          </w:tcPr>
          <w:p w14:paraId="2DE954F4" w14:textId="77777777" w:rsidR="00C46226" w:rsidRPr="004C22FA" w:rsidRDefault="001751F9" w:rsidP="005231DD">
            <w:pPr>
              <w:tabs>
                <w:tab w:val="left" w:pos="-1440"/>
                <w:tab w:val="left" w:pos="-72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ECDIS Display</w:t>
            </w:r>
          </w:p>
        </w:tc>
      </w:tr>
      <w:tr w:rsidR="00C46226" w:rsidRPr="004C22FA" w14:paraId="048604A9" w14:textId="77777777" w:rsidTr="002F13D6">
        <w:trPr>
          <w:trHeight w:val="1543"/>
        </w:trPr>
        <w:tc>
          <w:tcPr>
            <w:tcW w:w="1526" w:type="dxa"/>
            <w:shd w:val="clear" w:color="auto" w:fill="auto"/>
          </w:tcPr>
          <w:p w14:paraId="4A17781C" w14:textId="77777777" w:rsidR="009412CB" w:rsidRPr="004C22FA" w:rsidRDefault="00C46226" w:rsidP="005231DD">
            <w:pPr>
              <w:tabs>
                <w:tab w:val="left" w:pos="-1440"/>
                <w:tab w:val="left" w:pos="-72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Mooring/</w:t>
            </w:r>
          </w:p>
          <w:p w14:paraId="0167A510" w14:textId="77777777" w:rsidR="00C46226" w:rsidRPr="004C22FA" w:rsidRDefault="00C46226" w:rsidP="005231DD">
            <w:pPr>
              <w:tabs>
                <w:tab w:val="left" w:pos="-1440"/>
                <w:tab w:val="left" w:pos="-72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Warping Facility</w:t>
            </w:r>
          </w:p>
        </w:tc>
        <w:tc>
          <w:tcPr>
            <w:tcW w:w="1701" w:type="dxa"/>
            <w:shd w:val="clear" w:color="auto" w:fill="auto"/>
          </w:tcPr>
          <w:p w14:paraId="003416F5" w14:textId="77777777" w:rsidR="00C46226" w:rsidRPr="004C22FA" w:rsidRDefault="00C46226" w:rsidP="005231DD">
            <w:pPr>
              <w:tabs>
                <w:tab w:val="left" w:pos="-1440"/>
                <w:tab w:val="left" w:pos="-72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MORFAC03</w:t>
            </w:r>
          </w:p>
        </w:tc>
        <w:tc>
          <w:tcPr>
            <w:tcW w:w="3827" w:type="dxa"/>
            <w:shd w:val="clear" w:color="auto" w:fill="auto"/>
          </w:tcPr>
          <w:p w14:paraId="696154B3" w14:textId="77777777" w:rsidR="009412CB" w:rsidRPr="004C22FA" w:rsidRDefault="009412CB" w:rsidP="009412CB">
            <w:pPr>
              <w:autoSpaceDE w:val="0"/>
              <w:autoSpaceDN w:val="0"/>
              <w:adjustRightInd w:val="0"/>
              <w:rPr>
                <w:rFonts w:cs="Arial"/>
                <w:sz w:val="22"/>
                <w:szCs w:val="22"/>
                <w:lang w:eastAsia="de-DE"/>
              </w:rPr>
            </w:pPr>
            <w:r w:rsidRPr="004C22FA">
              <w:rPr>
                <w:rFonts w:cs="Arial"/>
                <w:sz w:val="22"/>
                <w:szCs w:val="22"/>
                <w:lang w:eastAsia="de-DE"/>
              </w:rPr>
              <w:t>SYCL = 00747</w:t>
            </w:r>
          </w:p>
          <w:p w14:paraId="55FB35FF" w14:textId="77777777" w:rsidR="009412CB" w:rsidRPr="004C22FA" w:rsidRDefault="009412CB" w:rsidP="009412CB">
            <w:pPr>
              <w:autoSpaceDE w:val="0"/>
              <w:autoSpaceDN w:val="0"/>
              <w:adjustRightInd w:val="0"/>
              <w:rPr>
                <w:rFonts w:cs="Arial"/>
                <w:sz w:val="22"/>
                <w:szCs w:val="22"/>
                <w:lang w:eastAsia="de-DE"/>
              </w:rPr>
            </w:pPr>
            <w:r w:rsidRPr="004C22FA">
              <w:rPr>
                <w:rFonts w:cs="Arial"/>
                <w:sz w:val="22"/>
                <w:szCs w:val="22"/>
                <w:lang w:eastAsia="de-DE"/>
              </w:rPr>
              <w:t>SYRW = 00746</w:t>
            </w:r>
          </w:p>
          <w:p w14:paraId="21535958" w14:textId="77777777" w:rsidR="009412CB" w:rsidRPr="004C22FA" w:rsidRDefault="009412CB" w:rsidP="009412CB">
            <w:pPr>
              <w:autoSpaceDE w:val="0"/>
              <w:autoSpaceDN w:val="0"/>
              <w:adjustRightInd w:val="0"/>
              <w:rPr>
                <w:rFonts w:cs="Arial"/>
                <w:sz w:val="22"/>
                <w:szCs w:val="22"/>
                <w:lang w:eastAsia="de-DE"/>
              </w:rPr>
            </w:pPr>
            <w:r w:rsidRPr="004C22FA">
              <w:rPr>
                <w:rFonts w:cs="Arial"/>
                <w:sz w:val="22"/>
                <w:szCs w:val="22"/>
                <w:lang w:eastAsia="de-DE"/>
              </w:rPr>
              <w:t>SYHL = 00253</w:t>
            </w:r>
          </w:p>
          <w:p w14:paraId="1597596A" w14:textId="77777777" w:rsidR="009412CB" w:rsidRPr="004C22FA" w:rsidRDefault="009412CB" w:rsidP="009412CB">
            <w:pPr>
              <w:autoSpaceDE w:val="0"/>
              <w:autoSpaceDN w:val="0"/>
              <w:adjustRightInd w:val="0"/>
              <w:rPr>
                <w:rFonts w:cs="Arial"/>
                <w:sz w:val="22"/>
                <w:szCs w:val="22"/>
                <w:lang w:eastAsia="de-DE"/>
              </w:rPr>
            </w:pPr>
            <w:r w:rsidRPr="004C22FA">
              <w:rPr>
                <w:rFonts w:cs="Arial"/>
                <w:sz w:val="22"/>
                <w:szCs w:val="22"/>
                <w:lang w:eastAsia="de-DE"/>
              </w:rPr>
              <w:t>SYVL = 00253</w:t>
            </w:r>
          </w:p>
          <w:p w14:paraId="6A4E062E" w14:textId="77777777" w:rsidR="009412CB" w:rsidRPr="004C22FA" w:rsidRDefault="009412CB" w:rsidP="009412CB">
            <w:pPr>
              <w:autoSpaceDE w:val="0"/>
              <w:autoSpaceDN w:val="0"/>
              <w:adjustRightInd w:val="0"/>
              <w:rPr>
                <w:rFonts w:cs="Arial"/>
                <w:sz w:val="22"/>
                <w:szCs w:val="22"/>
                <w:lang w:eastAsia="de-DE"/>
              </w:rPr>
            </w:pPr>
            <w:r w:rsidRPr="004C22FA">
              <w:rPr>
                <w:rFonts w:cs="Arial"/>
                <w:sz w:val="22"/>
                <w:szCs w:val="22"/>
                <w:lang w:eastAsia="de-DE"/>
              </w:rPr>
              <w:t>SBXC = 00603</w:t>
            </w:r>
          </w:p>
          <w:p w14:paraId="4E500846" w14:textId="77777777" w:rsidR="009412CB" w:rsidRPr="004C22FA" w:rsidRDefault="009412CB" w:rsidP="009412CB">
            <w:pPr>
              <w:autoSpaceDE w:val="0"/>
              <w:autoSpaceDN w:val="0"/>
              <w:adjustRightInd w:val="0"/>
              <w:rPr>
                <w:rFonts w:cs="Arial"/>
                <w:sz w:val="22"/>
                <w:szCs w:val="22"/>
                <w:lang w:eastAsia="de-DE"/>
              </w:rPr>
            </w:pPr>
            <w:r w:rsidRPr="004C22FA">
              <w:rPr>
                <w:rFonts w:cs="Arial"/>
                <w:sz w:val="22"/>
                <w:szCs w:val="22"/>
                <w:lang w:eastAsia="de-DE"/>
              </w:rPr>
              <w:t>SBXR = 00617</w:t>
            </w:r>
          </w:p>
          <w:p w14:paraId="6F5A3F0B" w14:textId="77777777" w:rsidR="009412CB" w:rsidRPr="004C22FA" w:rsidRDefault="009412CB" w:rsidP="009412CB">
            <w:pPr>
              <w:autoSpaceDE w:val="0"/>
              <w:autoSpaceDN w:val="0"/>
              <w:adjustRightInd w:val="0"/>
              <w:rPr>
                <w:rFonts w:cs="Arial"/>
                <w:sz w:val="22"/>
                <w:szCs w:val="22"/>
                <w:lang w:eastAsia="de-DE"/>
              </w:rPr>
            </w:pPr>
            <w:r w:rsidRPr="004C22FA">
              <w:rPr>
                <w:rFonts w:cs="Arial"/>
                <w:sz w:val="22"/>
                <w:szCs w:val="22"/>
                <w:lang w:eastAsia="de-DE"/>
              </w:rPr>
              <w:t>SCRF   ALANDABCHBLK</w:t>
            </w:r>
          </w:p>
          <w:p w14:paraId="74316C20" w14:textId="77777777" w:rsidR="009412CB" w:rsidRPr="004C22FA" w:rsidRDefault="009412CB" w:rsidP="009412CB">
            <w:pPr>
              <w:autoSpaceDE w:val="0"/>
              <w:autoSpaceDN w:val="0"/>
              <w:adjustRightInd w:val="0"/>
              <w:rPr>
                <w:rFonts w:cs="Arial"/>
                <w:sz w:val="22"/>
                <w:szCs w:val="22"/>
                <w:lang w:eastAsia="de-DE"/>
              </w:rPr>
            </w:pPr>
            <w:r w:rsidRPr="004C22FA">
              <w:rPr>
                <w:rFonts w:cs="Arial"/>
                <w:sz w:val="22"/>
                <w:szCs w:val="22"/>
                <w:lang w:eastAsia="de-DE"/>
              </w:rPr>
              <w:t>SVCT   SPA;SW2;ST0;</w:t>
            </w:r>
          </w:p>
          <w:p w14:paraId="270DED74" w14:textId="77777777" w:rsidR="009412CB" w:rsidRPr="004C22FA" w:rsidRDefault="009412CB" w:rsidP="009412CB">
            <w:pPr>
              <w:autoSpaceDE w:val="0"/>
              <w:autoSpaceDN w:val="0"/>
              <w:adjustRightInd w:val="0"/>
              <w:rPr>
                <w:rFonts w:cs="Arial"/>
                <w:sz w:val="22"/>
                <w:szCs w:val="22"/>
                <w:lang w:eastAsia="de-DE"/>
              </w:rPr>
            </w:pPr>
            <w:r w:rsidRPr="004C22FA">
              <w:rPr>
                <w:rFonts w:cs="Arial"/>
                <w:sz w:val="22"/>
                <w:szCs w:val="22"/>
                <w:lang w:eastAsia="de-DE"/>
              </w:rPr>
              <w:t>PU603,617;PM0;PD856,617;</w:t>
            </w:r>
          </w:p>
          <w:p w14:paraId="5C5B4F49" w14:textId="77777777" w:rsidR="009412CB" w:rsidRPr="004C22FA" w:rsidRDefault="009412CB" w:rsidP="009412CB">
            <w:pPr>
              <w:autoSpaceDE w:val="0"/>
              <w:autoSpaceDN w:val="0"/>
              <w:adjustRightInd w:val="0"/>
              <w:rPr>
                <w:rFonts w:cs="Arial"/>
                <w:sz w:val="22"/>
                <w:szCs w:val="22"/>
                <w:lang w:eastAsia="de-DE"/>
              </w:rPr>
            </w:pPr>
            <w:r w:rsidRPr="004C22FA">
              <w:rPr>
                <w:rFonts w:cs="Arial"/>
                <w:sz w:val="22"/>
                <w:szCs w:val="22"/>
                <w:lang w:eastAsia="de-DE"/>
              </w:rPr>
              <w:t>PD856,870;PD605,870;PD603,617;PM2;FP;</w:t>
            </w:r>
          </w:p>
          <w:p w14:paraId="35FD7CAF" w14:textId="77777777" w:rsidR="009412CB" w:rsidRPr="004C22FA" w:rsidRDefault="009412CB" w:rsidP="009412CB">
            <w:pPr>
              <w:tabs>
                <w:tab w:val="left" w:pos="-1440"/>
                <w:tab w:val="left" w:pos="-72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rFonts w:cs="Arial"/>
                <w:sz w:val="22"/>
                <w:szCs w:val="22"/>
                <w:lang w:eastAsia="de-DE"/>
              </w:rPr>
            </w:pPr>
            <w:r w:rsidRPr="004C22FA">
              <w:rPr>
                <w:rFonts w:cs="Arial"/>
                <w:sz w:val="22"/>
                <w:szCs w:val="22"/>
                <w:lang w:eastAsia="de-DE"/>
              </w:rPr>
              <w:t>SVCT  SPB;SW2;PU603,617;</w:t>
            </w:r>
          </w:p>
          <w:p w14:paraId="58A52542" w14:textId="77777777" w:rsidR="009412CB" w:rsidRPr="004C22FA" w:rsidRDefault="009412CB" w:rsidP="009412CB">
            <w:pPr>
              <w:tabs>
                <w:tab w:val="left" w:pos="-1440"/>
                <w:tab w:val="left" w:pos="-72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rFonts w:cs="Arial"/>
                <w:sz w:val="22"/>
                <w:szCs w:val="22"/>
                <w:lang w:eastAsia="de-DE"/>
              </w:rPr>
            </w:pPr>
            <w:r w:rsidRPr="004C22FA">
              <w:rPr>
                <w:rFonts w:cs="Arial"/>
                <w:sz w:val="22"/>
                <w:szCs w:val="22"/>
                <w:lang w:eastAsia="de-DE"/>
              </w:rPr>
              <w:t>PD856,617;PD856,870;</w:t>
            </w:r>
          </w:p>
          <w:p w14:paraId="52932D17" w14:textId="77777777" w:rsidR="009412CB" w:rsidRPr="004C22FA" w:rsidRDefault="009412CB" w:rsidP="009412CB">
            <w:pPr>
              <w:tabs>
                <w:tab w:val="left" w:pos="-1440"/>
                <w:tab w:val="left" w:pos="-72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rFonts w:cs="Arial"/>
                <w:sz w:val="22"/>
                <w:szCs w:val="22"/>
                <w:lang w:eastAsia="en-GB"/>
              </w:rPr>
            </w:pPr>
            <w:r w:rsidRPr="004C22FA">
              <w:rPr>
                <w:rFonts w:cs="Arial"/>
                <w:sz w:val="22"/>
                <w:szCs w:val="22"/>
                <w:lang w:eastAsia="de-DE"/>
              </w:rPr>
              <w:t>PD605,870;PD603,617;</w:t>
            </w:r>
          </w:p>
          <w:p w14:paraId="7335BC92" w14:textId="77777777" w:rsidR="009412CB" w:rsidRPr="004C22FA" w:rsidRDefault="009412CB" w:rsidP="005231DD">
            <w:pPr>
              <w:tabs>
                <w:tab w:val="left" w:pos="-1440"/>
                <w:tab w:val="left" w:pos="-72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rFonts w:cs="Arial"/>
                <w:sz w:val="22"/>
                <w:szCs w:val="22"/>
                <w:lang w:eastAsia="en-GB"/>
              </w:rPr>
            </w:pPr>
          </w:p>
          <w:p w14:paraId="6F90187C" w14:textId="77777777" w:rsidR="00C46226" w:rsidRPr="004C22FA" w:rsidRDefault="001751F9" w:rsidP="005231DD">
            <w:pPr>
              <w:tabs>
                <w:tab w:val="left" w:pos="-1440"/>
                <w:tab w:val="left" w:pos="-72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rFonts w:cs="Arial"/>
                <w:sz w:val="22"/>
                <w:szCs w:val="22"/>
              </w:rPr>
            </w:pPr>
            <w:r w:rsidRPr="004C22FA">
              <w:rPr>
                <w:rFonts w:cs="Arial"/>
                <w:sz w:val="22"/>
                <w:szCs w:val="22"/>
                <w:lang w:eastAsia="en-GB"/>
              </w:rPr>
              <w:t>SPA;SW2;ST0;PU603,617;PM0;PD856,617;PD856,870;PD605,870;PD603,617;PM2;FP;</w:t>
            </w:r>
          </w:p>
        </w:tc>
        <w:tc>
          <w:tcPr>
            <w:tcW w:w="2126" w:type="dxa"/>
            <w:shd w:val="clear" w:color="auto" w:fill="auto"/>
          </w:tcPr>
          <w:p w14:paraId="0608392C" w14:textId="77777777" w:rsidR="00C46226" w:rsidRPr="004C22FA" w:rsidRDefault="00162510" w:rsidP="005231DD">
            <w:pPr>
              <w:tabs>
                <w:tab w:val="left" w:pos="-1440"/>
                <w:tab w:val="left" w:pos="-72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rFonts w:cs="Arial"/>
                <w:sz w:val="22"/>
                <w:szCs w:val="22"/>
              </w:rPr>
            </w:pPr>
            <w:r w:rsidRPr="004C22FA">
              <w:rPr>
                <w:rFonts w:cs="Arial"/>
                <w:noProof/>
                <w:sz w:val="22"/>
                <w:szCs w:val="22"/>
                <w:lang w:eastAsia="en-GB"/>
              </w:rPr>
              <w:drawing>
                <wp:anchor distT="0" distB="0" distL="114300" distR="114300" simplePos="0" relativeHeight="251667968" behindDoc="0" locked="0" layoutInCell="1" allowOverlap="1" wp14:anchorId="7A491911" wp14:editId="6153ACFE">
                  <wp:simplePos x="0" y="0"/>
                  <wp:positionH relativeFrom="margin">
                    <wp:align>center</wp:align>
                  </wp:positionH>
                  <wp:positionV relativeFrom="margin">
                    <wp:align>center</wp:align>
                  </wp:positionV>
                  <wp:extent cx="1261745" cy="1151255"/>
                  <wp:effectExtent l="0" t="0" r="0" b="0"/>
                  <wp:wrapSquare wrapText="bothSides"/>
                  <wp:docPr id="196" name="Bild 275" descr="d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descr="dol"/>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261745" cy="1151255"/>
                          </a:xfrm>
                          <a:prstGeom prst="rect">
                            <a:avLst/>
                          </a:prstGeom>
                          <a:noFill/>
                          <a:ln>
                            <a:noFill/>
                          </a:ln>
                        </pic:spPr>
                      </pic:pic>
                    </a:graphicData>
                  </a:graphic>
                </wp:anchor>
              </w:drawing>
            </w:r>
          </w:p>
        </w:tc>
      </w:tr>
    </w:tbl>
    <w:p w14:paraId="246D794C" w14:textId="77777777" w:rsidR="00C46226" w:rsidRPr="004C22FA" w:rsidRDefault="00C46226">
      <w:pPr>
        <w:pBdr>
          <w:top w:val="single" w:sz="6" w:space="0" w:color="FFFFFF"/>
          <w:left w:val="single" w:sz="6" w:space="3" w:color="FFFFFF"/>
          <w:bottom w:val="single" w:sz="6" w:space="0" w:color="FFFFFF"/>
          <w:right w:val="single" w:sz="6" w:space="0" w:color="FFFFFF"/>
        </w:pBdr>
        <w:tabs>
          <w:tab w:val="left" w:pos="-1440"/>
          <w:tab w:val="left" w:pos="-72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16D33167" w14:textId="77777777" w:rsidR="00A65663" w:rsidRPr="004C22FA" w:rsidRDefault="00A65663" w:rsidP="00A65663">
      <w:bookmarkStart w:id="814" w:name="_Toc346149831"/>
      <w:bookmarkStart w:id="815" w:name="_Toc346156205"/>
      <w:bookmarkStart w:id="816" w:name="_Toc348447735"/>
    </w:p>
    <w:p w14:paraId="3F1AF943" w14:textId="77777777" w:rsidR="002912FC" w:rsidRPr="004C22FA" w:rsidRDefault="002912FC" w:rsidP="00A65663"/>
    <w:p w14:paraId="08D945B4" w14:textId="77777777" w:rsidR="004710B1" w:rsidRPr="004C22FA" w:rsidRDefault="00C563F7" w:rsidP="002912FC">
      <w:pPr>
        <w:tabs>
          <w:tab w:val="left" w:pos="993"/>
        </w:tabs>
        <w:rPr>
          <w:b/>
          <w:sz w:val="22"/>
          <w:szCs w:val="22"/>
        </w:rPr>
      </w:pPr>
      <w:r w:rsidRPr="004C22FA">
        <w:rPr>
          <w:b/>
          <w:sz w:val="22"/>
          <w:szCs w:val="22"/>
        </w:rPr>
        <w:t>8.3.2</w:t>
      </w:r>
      <w:r w:rsidRPr="004C22FA">
        <w:rPr>
          <w:b/>
          <w:sz w:val="22"/>
          <w:szCs w:val="22"/>
        </w:rPr>
        <w:tab/>
        <w:t>Sample Symbol Library F</w:t>
      </w:r>
      <w:r w:rsidR="004710B1" w:rsidRPr="004C22FA">
        <w:rPr>
          <w:b/>
          <w:sz w:val="22"/>
          <w:szCs w:val="22"/>
        </w:rPr>
        <w:t xml:space="preserve">ormat </w:t>
      </w:r>
      <w:r w:rsidRPr="004C22FA">
        <w:rPr>
          <w:b/>
          <w:sz w:val="22"/>
          <w:szCs w:val="22"/>
        </w:rPr>
        <w:t>for Composite Complex Linestyle Symbols</w:t>
      </w:r>
      <w:bookmarkEnd w:id="814"/>
      <w:bookmarkEnd w:id="815"/>
      <w:bookmarkEnd w:id="816"/>
    </w:p>
    <w:p w14:paraId="1253AD03" w14:textId="77777777" w:rsidR="004710B1" w:rsidRPr="004C22FA" w:rsidRDefault="004710B1">
      <w:pPr>
        <w:tabs>
          <w:tab w:val="left" w:pos="993"/>
        </w:tabs>
        <w:jc w:val="both"/>
        <w:rPr>
          <w:b/>
          <w:sz w:val="22"/>
        </w:rPr>
      </w:pPr>
    </w:p>
    <w:p w14:paraId="2F20FC6C" w14:textId="77777777" w:rsidR="004710B1" w:rsidRPr="004C22FA" w:rsidRDefault="004710B1">
      <w:pPr>
        <w:tabs>
          <w:tab w:val="left" w:pos="993"/>
        </w:tabs>
        <w:jc w:val="both"/>
        <w:rPr>
          <w:sz w:val="22"/>
        </w:rPr>
      </w:pPr>
      <w:r w:rsidRPr="004C22FA">
        <w:rPr>
          <w:sz w:val="22"/>
        </w:rPr>
        <w:t xml:space="preserve">The following sample Symbol Library sequence illustrates the step from the “Single Unit" type of complex linestyle to the "Composite" type. </w:t>
      </w:r>
      <w:r w:rsidR="0019427C" w:rsidRPr="004C22FA">
        <w:rPr>
          <w:sz w:val="22"/>
        </w:rPr>
        <w:t>T</w:t>
      </w:r>
      <w:r w:rsidRPr="004C22FA">
        <w:rPr>
          <w:sz w:val="22"/>
        </w:rPr>
        <w:t xml:space="preserve">he complex linestyle achres51.lin </w:t>
      </w:r>
      <w:proofErr w:type="gramStart"/>
      <w:r w:rsidRPr="004C22FA">
        <w:rPr>
          <w:sz w:val="22"/>
        </w:rPr>
        <w:t>LC(</w:t>
      </w:r>
      <w:proofErr w:type="gramEnd"/>
      <w:r w:rsidRPr="004C22FA">
        <w:rPr>
          <w:sz w:val="22"/>
        </w:rPr>
        <w:t xml:space="preserve">ACHRES51) </w:t>
      </w:r>
      <w:r w:rsidR="0019427C" w:rsidRPr="004C22FA">
        <w:rPr>
          <w:sz w:val="22"/>
        </w:rPr>
        <w:t xml:space="preserve">has been modified </w:t>
      </w:r>
      <w:r w:rsidRPr="004C22FA">
        <w:rPr>
          <w:sz w:val="22"/>
        </w:rPr>
        <w:t>as follows</w:t>
      </w:r>
      <w:r w:rsidR="0019427C" w:rsidRPr="004C22FA">
        <w:rPr>
          <w:sz w:val="22"/>
        </w:rPr>
        <w:t xml:space="preserve"> (refer to definitions of file formats)</w:t>
      </w:r>
      <w:r w:rsidRPr="004C22FA">
        <w:rPr>
          <w:sz w:val="22"/>
        </w:rPr>
        <w:t>:</w:t>
      </w:r>
    </w:p>
    <w:p w14:paraId="1F8074C8" w14:textId="77777777" w:rsidR="004710B1" w:rsidRPr="004C22FA" w:rsidRDefault="004710B1">
      <w:pPr>
        <w:tabs>
          <w:tab w:val="left" w:pos="993"/>
        </w:tabs>
        <w:jc w:val="both"/>
        <w:rPr>
          <w:b/>
          <w:sz w:val="22"/>
        </w:rPr>
      </w:pPr>
    </w:p>
    <w:p w14:paraId="1E0CE351" w14:textId="77777777" w:rsidR="004710B1" w:rsidRPr="004C22FA" w:rsidRDefault="004710B1">
      <w:pPr>
        <w:tabs>
          <w:tab w:val="left" w:pos="993"/>
        </w:tabs>
        <w:jc w:val="both"/>
        <w:rPr>
          <w:b/>
          <w:sz w:val="22"/>
        </w:rPr>
      </w:pPr>
      <w:r w:rsidRPr="004C22FA">
        <w:rPr>
          <w:b/>
          <w:sz w:val="22"/>
        </w:rPr>
        <w:t>Complex Linestyle achres51.lin:</w:t>
      </w:r>
    </w:p>
    <w:p w14:paraId="6F7958EA" w14:textId="77777777" w:rsidR="004710B1" w:rsidRPr="004C22FA" w:rsidRDefault="004710B1">
      <w:pPr>
        <w:tabs>
          <w:tab w:val="left" w:pos="993"/>
        </w:tabs>
        <w:jc w:val="both"/>
        <w:rPr>
          <w:rFonts w:ascii="Courier New" w:hAnsi="Courier New" w:cs="Courier New"/>
          <w:sz w:val="22"/>
        </w:rPr>
      </w:pPr>
      <w:r w:rsidRPr="004C22FA">
        <w:rPr>
          <w:rFonts w:ascii="Courier New" w:hAnsi="Courier New" w:cs="Courier New"/>
          <w:sz w:val="22"/>
        </w:rPr>
        <w:t>LNST</w:t>
      </w:r>
      <w:r w:rsidRPr="004C22FA">
        <w:rPr>
          <w:rFonts w:ascii="Courier New" w:hAnsi="Courier New" w:cs="Courier New"/>
          <w:sz w:val="22"/>
        </w:rPr>
        <w:tab/>
        <w:t>10LS03354NIL</w:t>
      </w:r>
    </w:p>
    <w:p w14:paraId="1D54F595" w14:textId="77777777" w:rsidR="004710B1" w:rsidRPr="004C22FA" w:rsidRDefault="004710B1">
      <w:pPr>
        <w:tabs>
          <w:tab w:val="left" w:pos="993"/>
        </w:tabs>
        <w:jc w:val="both"/>
        <w:rPr>
          <w:rFonts w:ascii="Courier New" w:hAnsi="Courier New" w:cs="Courier New"/>
          <w:sz w:val="22"/>
        </w:rPr>
      </w:pPr>
      <w:r w:rsidRPr="004C22FA">
        <w:rPr>
          <w:rFonts w:ascii="Courier New" w:hAnsi="Courier New" w:cs="Courier New"/>
          <w:sz w:val="22"/>
        </w:rPr>
        <w:t xml:space="preserve">LIND </w:t>
      </w:r>
      <w:r w:rsidRPr="004C22FA">
        <w:rPr>
          <w:rFonts w:ascii="Courier New" w:hAnsi="Courier New" w:cs="Courier New"/>
          <w:sz w:val="22"/>
        </w:rPr>
        <w:tab/>
        <w:t>38ACHRES51001080081002729005030044600572</w:t>
      </w:r>
    </w:p>
    <w:p w14:paraId="5F5E103F" w14:textId="77777777" w:rsidR="004710B1" w:rsidRPr="004C22FA" w:rsidRDefault="004710B1">
      <w:pPr>
        <w:tabs>
          <w:tab w:val="left" w:pos="993"/>
        </w:tabs>
        <w:jc w:val="both"/>
        <w:rPr>
          <w:rFonts w:ascii="Courier New" w:hAnsi="Courier New" w:cs="Courier New"/>
          <w:sz w:val="22"/>
        </w:rPr>
      </w:pPr>
      <w:r w:rsidRPr="004C22FA">
        <w:rPr>
          <w:rFonts w:ascii="Courier New" w:hAnsi="Courier New" w:cs="Courier New"/>
          <w:sz w:val="22"/>
        </w:rPr>
        <w:t xml:space="preserve">LXPO </w:t>
      </w:r>
      <w:r w:rsidRPr="004C22FA">
        <w:rPr>
          <w:rFonts w:ascii="Courier New" w:hAnsi="Courier New" w:cs="Courier New"/>
          <w:sz w:val="22"/>
        </w:rPr>
        <w:tab/>
        <w:t>64boundary of an area where anchoring is prohibited or restricted^_</w:t>
      </w:r>
    </w:p>
    <w:p w14:paraId="36A226CA" w14:textId="77777777" w:rsidR="004710B1" w:rsidRPr="004C22FA" w:rsidRDefault="004710B1">
      <w:pPr>
        <w:tabs>
          <w:tab w:val="left" w:pos="993"/>
        </w:tabs>
        <w:jc w:val="both"/>
        <w:rPr>
          <w:rFonts w:ascii="Courier New" w:hAnsi="Courier New" w:cs="Courier New"/>
          <w:sz w:val="22"/>
        </w:rPr>
      </w:pPr>
      <w:r w:rsidRPr="004C22FA">
        <w:rPr>
          <w:rFonts w:ascii="Courier New" w:hAnsi="Courier New" w:cs="Courier New"/>
          <w:sz w:val="22"/>
        </w:rPr>
        <w:t xml:space="preserve">LCRF </w:t>
      </w:r>
      <w:r w:rsidRPr="004C22FA">
        <w:rPr>
          <w:rFonts w:ascii="Courier New" w:hAnsi="Courier New" w:cs="Courier New"/>
          <w:sz w:val="22"/>
        </w:rPr>
        <w:tab/>
        <w:t>6ACHMGD</w:t>
      </w:r>
    </w:p>
    <w:p w14:paraId="05B6EE6D" w14:textId="77777777" w:rsidR="004710B1" w:rsidRPr="00173A8B" w:rsidRDefault="004710B1">
      <w:pPr>
        <w:tabs>
          <w:tab w:val="left" w:pos="993"/>
        </w:tabs>
        <w:jc w:val="both"/>
        <w:rPr>
          <w:rFonts w:ascii="Courier New" w:hAnsi="Courier New" w:cs="Courier New"/>
          <w:sz w:val="22"/>
        </w:rPr>
      </w:pPr>
      <w:r w:rsidRPr="00173A8B">
        <w:rPr>
          <w:rFonts w:ascii="Courier New" w:hAnsi="Courier New" w:cs="Courier New"/>
          <w:sz w:val="22"/>
        </w:rPr>
        <w:t xml:space="preserve">LVCT </w:t>
      </w:r>
      <w:r w:rsidRPr="00173A8B">
        <w:rPr>
          <w:rFonts w:ascii="Courier New" w:hAnsi="Courier New" w:cs="Courier New"/>
          <w:sz w:val="22"/>
        </w:rPr>
        <w:tab/>
        <w:t>29SPA</w:t>
      </w:r>
      <w:proofErr w:type="gramStart"/>
      <w:r w:rsidRPr="00173A8B">
        <w:rPr>
          <w:rFonts w:ascii="Courier New" w:hAnsi="Courier New" w:cs="Courier New"/>
          <w:sz w:val="22"/>
        </w:rPr>
        <w:t>;SW1</w:t>
      </w:r>
      <w:proofErr w:type="gramEnd"/>
      <w:r w:rsidRPr="00173A8B">
        <w:rPr>
          <w:rFonts w:ascii="Courier New" w:hAnsi="Courier New" w:cs="Courier New"/>
          <w:sz w:val="22"/>
        </w:rPr>
        <w:t>;PU446,810;PD747,810;</w:t>
      </w:r>
    </w:p>
    <w:p w14:paraId="55E5734F" w14:textId="77777777" w:rsidR="004710B1" w:rsidRPr="00C6792A" w:rsidRDefault="004710B1">
      <w:pPr>
        <w:tabs>
          <w:tab w:val="left" w:pos="993"/>
        </w:tabs>
        <w:jc w:val="both"/>
        <w:rPr>
          <w:rFonts w:ascii="Courier New" w:hAnsi="Courier New" w:cs="Courier New"/>
          <w:sz w:val="22"/>
          <w:lang w:val="fr-FR"/>
        </w:rPr>
      </w:pPr>
      <w:r w:rsidRPr="00C6792A">
        <w:rPr>
          <w:rFonts w:ascii="Courier New" w:hAnsi="Courier New" w:cs="Courier New"/>
          <w:sz w:val="22"/>
          <w:lang w:val="fr-FR"/>
        </w:rPr>
        <w:t xml:space="preserve">LVCT </w:t>
      </w:r>
      <w:r w:rsidRPr="00C6792A">
        <w:rPr>
          <w:rFonts w:ascii="Courier New" w:hAnsi="Courier New" w:cs="Courier New"/>
          <w:sz w:val="22"/>
          <w:lang w:val="fr-FR"/>
        </w:rPr>
        <w:tab/>
        <w:t>24PU595</w:t>
      </w:r>
      <w:proofErr w:type="gramStart"/>
      <w:r w:rsidRPr="00C6792A">
        <w:rPr>
          <w:rFonts w:ascii="Courier New" w:hAnsi="Courier New" w:cs="Courier New"/>
          <w:sz w:val="22"/>
          <w:lang w:val="fr-FR"/>
        </w:rPr>
        <w:t>,810</w:t>
      </w:r>
      <w:proofErr w:type="gramEnd"/>
      <w:r w:rsidRPr="00C6792A">
        <w:rPr>
          <w:rFonts w:ascii="Courier New" w:hAnsi="Courier New" w:cs="Courier New"/>
          <w:sz w:val="22"/>
          <w:lang w:val="fr-FR"/>
        </w:rPr>
        <w:t>;SCVLINEMAG,2;</w:t>
      </w:r>
    </w:p>
    <w:p w14:paraId="5E8581E0" w14:textId="77777777" w:rsidR="004710B1" w:rsidRPr="00C6792A" w:rsidRDefault="004710B1">
      <w:pPr>
        <w:tabs>
          <w:tab w:val="left" w:pos="993"/>
        </w:tabs>
        <w:jc w:val="both"/>
        <w:rPr>
          <w:rFonts w:ascii="Courier New" w:hAnsi="Courier New" w:cs="Courier New"/>
          <w:sz w:val="22"/>
          <w:lang w:val="fr-FR"/>
        </w:rPr>
      </w:pPr>
      <w:r w:rsidRPr="00C6792A">
        <w:rPr>
          <w:rFonts w:ascii="Courier New" w:hAnsi="Courier New" w:cs="Courier New"/>
          <w:sz w:val="22"/>
          <w:lang w:val="fr-FR"/>
        </w:rPr>
        <w:t xml:space="preserve">LVCT </w:t>
      </w:r>
      <w:r w:rsidRPr="00C6792A">
        <w:rPr>
          <w:rFonts w:ascii="Courier New" w:hAnsi="Courier New" w:cs="Courier New"/>
          <w:sz w:val="22"/>
          <w:lang w:val="fr-FR"/>
        </w:rPr>
        <w:tab/>
        <w:t>25PU1208</w:t>
      </w:r>
      <w:proofErr w:type="gramStart"/>
      <w:r w:rsidRPr="00C6792A">
        <w:rPr>
          <w:rFonts w:ascii="Courier New" w:hAnsi="Courier New" w:cs="Courier New"/>
          <w:sz w:val="22"/>
          <w:lang w:val="fr-FR"/>
        </w:rPr>
        <w:t>,810</w:t>
      </w:r>
      <w:proofErr w:type="gramEnd"/>
      <w:r w:rsidRPr="00C6792A">
        <w:rPr>
          <w:rFonts w:ascii="Courier New" w:hAnsi="Courier New" w:cs="Courier New"/>
          <w:sz w:val="22"/>
          <w:lang w:val="fr-FR"/>
        </w:rPr>
        <w:t>;SCNOANCHOR,2;</w:t>
      </w:r>
    </w:p>
    <w:p w14:paraId="42D468F5" w14:textId="77777777" w:rsidR="004710B1" w:rsidRPr="00C6792A" w:rsidRDefault="004710B1">
      <w:pPr>
        <w:tabs>
          <w:tab w:val="left" w:pos="993"/>
        </w:tabs>
        <w:jc w:val="both"/>
        <w:rPr>
          <w:rFonts w:ascii="Courier New" w:hAnsi="Courier New" w:cs="Courier New"/>
          <w:sz w:val="22"/>
          <w:lang w:val="fr-FR"/>
        </w:rPr>
      </w:pPr>
      <w:r w:rsidRPr="00C6792A">
        <w:rPr>
          <w:rFonts w:ascii="Courier New" w:hAnsi="Courier New" w:cs="Courier New"/>
          <w:sz w:val="22"/>
          <w:lang w:val="fr-FR"/>
        </w:rPr>
        <w:t xml:space="preserve">LVCT </w:t>
      </w:r>
      <w:r w:rsidRPr="00C6792A">
        <w:rPr>
          <w:rFonts w:ascii="Courier New" w:hAnsi="Courier New" w:cs="Courier New"/>
          <w:sz w:val="22"/>
          <w:lang w:val="fr-FR"/>
        </w:rPr>
        <w:tab/>
        <w:t>31SPA;SW1;PU1655</w:t>
      </w:r>
      <w:proofErr w:type="gramStart"/>
      <w:r w:rsidRPr="00C6792A">
        <w:rPr>
          <w:rFonts w:ascii="Courier New" w:hAnsi="Courier New" w:cs="Courier New"/>
          <w:sz w:val="22"/>
          <w:lang w:val="fr-FR"/>
        </w:rPr>
        <w:t>,810</w:t>
      </w:r>
      <w:proofErr w:type="gramEnd"/>
      <w:r w:rsidRPr="00C6792A">
        <w:rPr>
          <w:rFonts w:ascii="Courier New" w:hAnsi="Courier New" w:cs="Courier New"/>
          <w:sz w:val="22"/>
          <w:lang w:val="fr-FR"/>
        </w:rPr>
        <w:t>;PD1957,810;</w:t>
      </w:r>
    </w:p>
    <w:p w14:paraId="69CB5F22" w14:textId="77777777" w:rsidR="004710B1" w:rsidRPr="00C6792A" w:rsidRDefault="004710B1">
      <w:pPr>
        <w:tabs>
          <w:tab w:val="left" w:pos="993"/>
        </w:tabs>
        <w:jc w:val="both"/>
        <w:rPr>
          <w:rFonts w:ascii="Courier New" w:hAnsi="Courier New" w:cs="Courier New"/>
          <w:sz w:val="22"/>
          <w:lang w:val="fr-FR"/>
        </w:rPr>
      </w:pPr>
      <w:r w:rsidRPr="00C6792A">
        <w:rPr>
          <w:rFonts w:ascii="Courier New" w:hAnsi="Courier New" w:cs="Courier New"/>
          <w:sz w:val="22"/>
          <w:lang w:val="fr-FR"/>
        </w:rPr>
        <w:t xml:space="preserve">LVCT </w:t>
      </w:r>
      <w:r w:rsidRPr="00C6792A">
        <w:rPr>
          <w:rFonts w:ascii="Courier New" w:hAnsi="Courier New" w:cs="Courier New"/>
          <w:sz w:val="22"/>
          <w:lang w:val="fr-FR"/>
        </w:rPr>
        <w:tab/>
        <w:t>25PU1808</w:t>
      </w:r>
      <w:proofErr w:type="gramStart"/>
      <w:r w:rsidRPr="00C6792A">
        <w:rPr>
          <w:rFonts w:ascii="Courier New" w:hAnsi="Courier New" w:cs="Courier New"/>
          <w:sz w:val="22"/>
          <w:lang w:val="fr-FR"/>
        </w:rPr>
        <w:t>,810</w:t>
      </w:r>
      <w:proofErr w:type="gramEnd"/>
      <w:r w:rsidRPr="00C6792A">
        <w:rPr>
          <w:rFonts w:ascii="Courier New" w:hAnsi="Courier New" w:cs="Courier New"/>
          <w:sz w:val="22"/>
          <w:lang w:val="fr-FR"/>
        </w:rPr>
        <w:t>;SCVLINEMAG,2;</w:t>
      </w:r>
    </w:p>
    <w:p w14:paraId="3A0D9D47" w14:textId="77777777" w:rsidR="004710B1" w:rsidRPr="00C6792A" w:rsidRDefault="004710B1">
      <w:pPr>
        <w:tabs>
          <w:tab w:val="left" w:pos="993"/>
        </w:tabs>
        <w:jc w:val="both"/>
        <w:rPr>
          <w:rFonts w:ascii="Courier New" w:hAnsi="Courier New" w:cs="Courier New"/>
          <w:sz w:val="22"/>
          <w:lang w:val="fr-FR"/>
        </w:rPr>
      </w:pPr>
      <w:r w:rsidRPr="00C6792A">
        <w:rPr>
          <w:rFonts w:ascii="Courier New" w:hAnsi="Courier New" w:cs="Courier New"/>
          <w:sz w:val="22"/>
          <w:lang w:val="fr-FR"/>
        </w:rPr>
        <w:t xml:space="preserve">LVCT </w:t>
      </w:r>
      <w:r w:rsidRPr="00C6792A">
        <w:rPr>
          <w:rFonts w:ascii="Courier New" w:hAnsi="Courier New" w:cs="Courier New"/>
          <w:sz w:val="22"/>
          <w:lang w:val="fr-FR"/>
        </w:rPr>
        <w:tab/>
        <w:t>31SPA;SW1;PU2248</w:t>
      </w:r>
      <w:proofErr w:type="gramStart"/>
      <w:r w:rsidRPr="00C6792A">
        <w:rPr>
          <w:rFonts w:ascii="Courier New" w:hAnsi="Courier New" w:cs="Courier New"/>
          <w:sz w:val="22"/>
          <w:lang w:val="fr-FR"/>
        </w:rPr>
        <w:t>,810</w:t>
      </w:r>
      <w:proofErr w:type="gramEnd"/>
      <w:r w:rsidRPr="00C6792A">
        <w:rPr>
          <w:rFonts w:ascii="Courier New" w:hAnsi="Courier New" w:cs="Courier New"/>
          <w:sz w:val="22"/>
          <w:lang w:val="fr-FR"/>
        </w:rPr>
        <w:t>;PD2552,810;</w:t>
      </w:r>
    </w:p>
    <w:p w14:paraId="37578549" w14:textId="77777777" w:rsidR="004710B1" w:rsidRPr="00C6792A" w:rsidRDefault="004710B1">
      <w:pPr>
        <w:tabs>
          <w:tab w:val="left" w:pos="993"/>
        </w:tabs>
        <w:jc w:val="both"/>
        <w:rPr>
          <w:rFonts w:ascii="Courier New" w:hAnsi="Courier New" w:cs="Courier New"/>
          <w:sz w:val="22"/>
          <w:lang w:val="fr-FR"/>
        </w:rPr>
      </w:pPr>
      <w:r w:rsidRPr="00C6792A">
        <w:rPr>
          <w:rFonts w:ascii="Courier New" w:hAnsi="Courier New" w:cs="Courier New"/>
          <w:sz w:val="22"/>
          <w:lang w:val="fr-FR"/>
        </w:rPr>
        <w:t xml:space="preserve">LVCT </w:t>
      </w:r>
      <w:r w:rsidRPr="00C6792A">
        <w:rPr>
          <w:rFonts w:ascii="Courier New" w:hAnsi="Courier New" w:cs="Courier New"/>
          <w:sz w:val="22"/>
          <w:lang w:val="fr-FR"/>
        </w:rPr>
        <w:tab/>
        <w:t>25PU2404</w:t>
      </w:r>
      <w:proofErr w:type="gramStart"/>
      <w:r w:rsidRPr="00C6792A">
        <w:rPr>
          <w:rFonts w:ascii="Courier New" w:hAnsi="Courier New" w:cs="Courier New"/>
          <w:sz w:val="22"/>
          <w:lang w:val="fr-FR"/>
        </w:rPr>
        <w:t>,810</w:t>
      </w:r>
      <w:proofErr w:type="gramEnd"/>
      <w:r w:rsidRPr="00C6792A">
        <w:rPr>
          <w:rFonts w:ascii="Courier New" w:hAnsi="Courier New" w:cs="Courier New"/>
          <w:sz w:val="22"/>
          <w:lang w:val="fr-FR"/>
        </w:rPr>
        <w:t>;SCVLINEMAG,2;</w:t>
      </w:r>
    </w:p>
    <w:p w14:paraId="33A108DA" w14:textId="77777777" w:rsidR="004710B1" w:rsidRPr="00C6792A" w:rsidRDefault="004710B1">
      <w:pPr>
        <w:tabs>
          <w:tab w:val="left" w:pos="993"/>
        </w:tabs>
        <w:jc w:val="both"/>
        <w:rPr>
          <w:rFonts w:ascii="Courier New" w:hAnsi="Courier New" w:cs="Courier New"/>
          <w:sz w:val="22"/>
          <w:lang w:val="fr-FR"/>
        </w:rPr>
      </w:pPr>
      <w:r w:rsidRPr="00C6792A">
        <w:rPr>
          <w:rFonts w:ascii="Courier New" w:hAnsi="Courier New" w:cs="Courier New"/>
          <w:sz w:val="22"/>
          <w:lang w:val="fr-FR"/>
        </w:rPr>
        <w:t xml:space="preserve">LVCT </w:t>
      </w:r>
      <w:r w:rsidRPr="00C6792A">
        <w:rPr>
          <w:rFonts w:ascii="Courier New" w:hAnsi="Courier New" w:cs="Courier New"/>
          <w:sz w:val="22"/>
          <w:lang w:val="fr-FR"/>
        </w:rPr>
        <w:tab/>
        <w:t>31SPA;SW1;PU2874</w:t>
      </w:r>
      <w:proofErr w:type="gramStart"/>
      <w:r w:rsidRPr="00C6792A">
        <w:rPr>
          <w:rFonts w:ascii="Courier New" w:hAnsi="Courier New" w:cs="Courier New"/>
          <w:sz w:val="22"/>
          <w:lang w:val="fr-FR"/>
        </w:rPr>
        <w:t>,810</w:t>
      </w:r>
      <w:proofErr w:type="gramEnd"/>
      <w:r w:rsidRPr="00C6792A">
        <w:rPr>
          <w:rFonts w:ascii="Courier New" w:hAnsi="Courier New" w:cs="Courier New"/>
          <w:sz w:val="22"/>
          <w:lang w:val="fr-FR"/>
        </w:rPr>
        <w:t>;PD3175,810;</w:t>
      </w:r>
    </w:p>
    <w:p w14:paraId="43DD6A0A" w14:textId="77777777" w:rsidR="004710B1" w:rsidRPr="00173A8B" w:rsidRDefault="004710B1">
      <w:pPr>
        <w:tabs>
          <w:tab w:val="left" w:pos="993"/>
        </w:tabs>
        <w:jc w:val="both"/>
        <w:rPr>
          <w:sz w:val="22"/>
          <w:lang w:val="fr-FR"/>
        </w:rPr>
      </w:pPr>
      <w:r w:rsidRPr="00173A8B">
        <w:rPr>
          <w:rFonts w:ascii="Courier New" w:hAnsi="Courier New" w:cs="Courier New"/>
          <w:sz w:val="22"/>
          <w:lang w:val="fr-FR"/>
        </w:rPr>
        <w:t xml:space="preserve">LVCT </w:t>
      </w:r>
      <w:r w:rsidRPr="00173A8B">
        <w:rPr>
          <w:rFonts w:ascii="Courier New" w:hAnsi="Courier New" w:cs="Courier New"/>
          <w:sz w:val="22"/>
          <w:lang w:val="fr-FR"/>
        </w:rPr>
        <w:tab/>
        <w:t>25PU3024</w:t>
      </w:r>
      <w:proofErr w:type="gramStart"/>
      <w:r w:rsidRPr="00173A8B">
        <w:rPr>
          <w:rFonts w:ascii="Courier New" w:hAnsi="Courier New" w:cs="Courier New"/>
          <w:sz w:val="22"/>
          <w:lang w:val="fr-FR"/>
        </w:rPr>
        <w:t>,810</w:t>
      </w:r>
      <w:proofErr w:type="gramEnd"/>
      <w:r w:rsidRPr="00173A8B">
        <w:rPr>
          <w:rFonts w:ascii="Courier New" w:hAnsi="Courier New" w:cs="Courier New"/>
          <w:sz w:val="22"/>
          <w:lang w:val="fr-FR"/>
        </w:rPr>
        <w:t>;SCVLINEMAG,2;</w:t>
      </w:r>
    </w:p>
    <w:p w14:paraId="2039C91E" w14:textId="77777777" w:rsidR="004710B1" w:rsidRPr="00173A8B" w:rsidRDefault="004710B1">
      <w:pPr>
        <w:tabs>
          <w:tab w:val="left" w:pos="993"/>
        </w:tabs>
        <w:jc w:val="both"/>
        <w:rPr>
          <w:sz w:val="22"/>
          <w:lang w:val="fr-FR"/>
        </w:rPr>
      </w:pPr>
    </w:p>
    <w:p w14:paraId="63E54250" w14:textId="77777777" w:rsidR="004710B1" w:rsidRPr="004C22FA" w:rsidRDefault="00F82688" w:rsidP="00571053">
      <w:pPr>
        <w:pBdr>
          <w:top w:val="single" w:sz="4" w:space="1" w:color="auto"/>
          <w:left w:val="single" w:sz="4" w:space="4" w:color="auto"/>
          <w:bottom w:val="single" w:sz="4" w:space="1" w:color="auto"/>
          <w:right w:val="single" w:sz="4" w:space="4" w:color="auto"/>
        </w:pBdr>
        <w:shd w:val="clear" w:color="auto" w:fill="BFBFBF"/>
        <w:tabs>
          <w:tab w:val="left" w:pos="993"/>
        </w:tabs>
        <w:jc w:val="both"/>
        <w:rPr>
          <w:sz w:val="22"/>
        </w:rPr>
      </w:pPr>
      <w:r w:rsidRPr="004C22FA">
        <w:rPr>
          <w:b/>
          <w:sz w:val="22"/>
        </w:rPr>
        <w:t>NOTE</w:t>
      </w:r>
      <w:r w:rsidR="004710B1" w:rsidRPr="004C22FA">
        <w:rPr>
          <w:b/>
          <w:sz w:val="22"/>
        </w:rPr>
        <w:t>:</w:t>
      </w:r>
      <w:r w:rsidR="004710B1" w:rsidRPr="004C22FA">
        <w:rPr>
          <w:sz w:val="22"/>
        </w:rPr>
        <w:t xml:space="preserve"> The VLINEMAG and NOANCHOR symbols will be </w:t>
      </w:r>
      <w:r w:rsidR="0019427C" w:rsidRPr="004C22FA">
        <w:rPr>
          <w:sz w:val="22"/>
        </w:rPr>
        <w:t>e</w:t>
      </w:r>
      <w:r w:rsidR="004710B1" w:rsidRPr="004C22FA">
        <w:rPr>
          <w:sz w:val="22"/>
        </w:rPr>
        <w:t>mbedded in the linesty</w:t>
      </w:r>
      <w:r w:rsidR="001900E6" w:rsidRPr="004C22FA">
        <w:rPr>
          <w:sz w:val="22"/>
        </w:rPr>
        <w:t>le at the position</w:t>
      </w:r>
      <w:r w:rsidR="004710B1" w:rsidRPr="004C22FA">
        <w:rPr>
          <w:sz w:val="22"/>
        </w:rPr>
        <w:t xml:space="preserve"> given by the last position of the pen before the inclusion the embedded symbol. The only vectors in this linestyle are the four horizont</w:t>
      </w:r>
      <w:r w:rsidRPr="004C22FA">
        <w:rPr>
          <w:sz w:val="22"/>
        </w:rPr>
        <w:t>al dashes that are to be drawn.</w:t>
      </w:r>
    </w:p>
    <w:p w14:paraId="6D2DDCAA" w14:textId="77777777" w:rsidR="004710B1" w:rsidRPr="004C22FA" w:rsidRDefault="004710B1">
      <w:pPr>
        <w:tabs>
          <w:tab w:val="left" w:pos="993"/>
        </w:tabs>
        <w:jc w:val="both"/>
        <w:rPr>
          <w:sz w:val="22"/>
        </w:rPr>
      </w:pPr>
    </w:p>
    <w:p w14:paraId="13774B4A" w14:textId="77777777" w:rsidR="004710B1" w:rsidRPr="004C22FA" w:rsidRDefault="004710B1">
      <w:pPr>
        <w:tabs>
          <w:tab w:val="left" w:pos="993"/>
        </w:tabs>
        <w:jc w:val="both"/>
        <w:rPr>
          <w:b/>
          <w:sz w:val="22"/>
        </w:rPr>
      </w:pPr>
      <w:r w:rsidRPr="004C22FA">
        <w:rPr>
          <w:b/>
          <w:sz w:val="22"/>
        </w:rPr>
        <w:t>Symbol noanchor.sym:</w:t>
      </w:r>
    </w:p>
    <w:p w14:paraId="62900E27" w14:textId="77777777" w:rsidR="004710B1" w:rsidRPr="004C22FA" w:rsidRDefault="004710B1">
      <w:pPr>
        <w:tabs>
          <w:tab w:val="left" w:pos="993"/>
        </w:tabs>
        <w:jc w:val="both"/>
        <w:rPr>
          <w:rFonts w:ascii="Courier New" w:hAnsi="Courier New" w:cs="Courier New"/>
          <w:sz w:val="22"/>
        </w:rPr>
      </w:pPr>
      <w:r w:rsidRPr="004C22FA">
        <w:rPr>
          <w:rFonts w:ascii="Courier New" w:hAnsi="Courier New" w:cs="Courier New"/>
          <w:sz w:val="22"/>
        </w:rPr>
        <w:lastRenderedPageBreak/>
        <w:t xml:space="preserve">SYMB </w:t>
      </w:r>
      <w:r w:rsidRPr="004C22FA">
        <w:rPr>
          <w:rFonts w:ascii="Courier New" w:hAnsi="Courier New" w:cs="Courier New"/>
          <w:sz w:val="22"/>
        </w:rPr>
        <w:tab/>
        <w:t>7SY00000</w:t>
      </w:r>
    </w:p>
    <w:p w14:paraId="4B7BD7D1" w14:textId="77777777" w:rsidR="004710B1" w:rsidRPr="004C22FA" w:rsidRDefault="004710B1">
      <w:pPr>
        <w:tabs>
          <w:tab w:val="left" w:pos="993"/>
        </w:tabs>
        <w:jc w:val="both"/>
        <w:rPr>
          <w:rFonts w:ascii="Courier New" w:hAnsi="Courier New" w:cs="Courier New"/>
          <w:sz w:val="22"/>
        </w:rPr>
      </w:pPr>
      <w:r w:rsidRPr="004C22FA">
        <w:rPr>
          <w:rFonts w:ascii="Courier New" w:hAnsi="Courier New" w:cs="Courier New"/>
          <w:sz w:val="22"/>
        </w:rPr>
        <w:t xml:space="preserve">SYMD </w:t>
      </w:r>
      <w:r w:rsidRPr="004C22FA">
        <w:rPr>
          <w:rFonts w:ascii="Courier New" w:hAnsi="Courier New" w:cs="Courier New"/>
          <w:sz w:val="22"/>
        </w:rPr>
        <w:tab/>
        <w:t>39NOANCHORV012070084800431005030098700572</w:t>
      </w:r>
    </w:p>
    <w:p w14:paraId="69134B1C" w14:textId="77777777" w:rsidR="004710B1" w:rsidRPr="004C22FA" w:rsidRDefault="004710B1">
      <w:pPr>
        <w:tabs>
          <w:tab w:val="left" w:pos="993"/>
        </w:tabs>
        <w:jc w:val="both"/>
        <w:rPr>
          <w:rFonts w:ascii="Courier New" w:hAnsi="Courier New" w:cs="Courier New"/>
          <w:sz w:val="22"/>
        </w:rPr>
      </w:pPr>
      <w:r w:rsidRPr="004C22FA">
        <w:rPr>
          <w:rFonts w:ascii="Courier New" w:hAnsi="Courier New" w:cs="Courier New"/>
          <w:sz w:val="22"/>
        </w:rPr>
        <w:t xml:space="preserve">SXPO </w:t>
      </w:r>
      <w:r w:rsidRPr="004C22FA">
        <w:rPr>
          <w:rFonts w:ascii="Courier New" w:hAnsi="Courier New" w:cs="Courier New"/>
          <w:sz w:val="22"/>
        </w:rPr>
        <w:tab/>
        <w:t>36Anchor symbol with a line through it</w:t>
      </w:r>
    </w:p>
    <w:p w14:paraId="24355760" w14:textId="77777777" w:rsidR="004710B1" w:rsidRPr="004C22FA" w:rsidRDefault="004710B1">
      <w:pPr>
        <w:tabs>
          <w:tab w:val="left" w:pos="993"/>
        </w:tabs>
        <w:jc w:val="both"/>
        <w:rPr>
          <w:rFonts w:ascii="Courier New" w:hAnsi="Courier New" w:cs="Courier New"/>
          <w:sz w:val="22"/>
        </w:rPr>
      </w:pPr>
      <w:r w:rsidRPr="004C22FA">
        <w:rPr>
          <w:rFonts w:ascii="Courier New" w:hAnsi="Courier New" w:cs="Courier New"/>
          <w:sz w:val="22"/>
        </w:rPr>
        <w:t xml:space="preserve">SCRF </w:t>
      </w:r>
      <w:r w:rsidRPr="004C22FA">
        <w:rPr>
          <w:rFonts w:ascii="Courier New" w:hAnsi="Courier New" w:cs="Courier New"/>
          <w:sz w:val="22"/>
        </w:rPr>
        <w:tab/>
        <w:t>6ACHMGD</w:t>
      </w:r>
    </w:p>
    <w:p w14:paraId="2D65CE6D" w14:textId="77777777" w:rsidR="004710B1" w:rsidRPr="004C22FA" w:rsidRDefault="004710B1">
      <w:pPr>
        <w:tabs>
          <w:tab w:val="left" w:pos="993"/>
        </w:tabs>
        <w:jc w:val="both"/>
        <w:rPr>
          <w:rFonts w:ascii="Courier New" w:hAnsi="Courier New" w:cs="Courier New"/>
          <w:sz w:val="22"/>
        </w:rPr>
      </w:pPr>
      <w:r w:rsidRPr="004C22FA">
        <w:rPr>
          <w:rFonts w:ascii="Courier New" w:hAnsi="Courier New" w:cs="Courier New"/>
          <w:sz w:val="22"/>
        </w:rPr>
        <w:t xml:space="preserve">SVCT </w:t>
      </w:r>
      <w:r w:rsidRPr="004C22FA">
        <w:rPr>
          <w:rFonts w:ascii="Courier New" w:hAnsi="Courier New" w:cs="Courier New"/>
          <w:sz w:val="22"/>
        </w:rPr>
        <w:tab/>
        <w:t>32SPA</w:t>
      </w:r>
      <w:proofErr w:type="gramStart"/>
      <w:r w:rsidRPr="004C22FA">
        <w:rPr>
          <w:rFonts w:ascii="Courier New" w:hAnsi="Courier New" w:cs="Courier New"/>
          <w:sz w:val="22"/>
        </w:rPr>
        <w:t>;SW1</w:t>
      </w:r>
      <w:proofErr w:type="gramEnd"/>
      <w:r w:rsidRPr="004C22FA">
        <w:rPr>
          <w:rFonts w:ascii="Courier New" w:hAnsi="Courier New" w:cs="Courier New"/>
          <w:sz w:val="22"/>
        </w:rPr>
        <w:t>;PU1208,572;PD1208,1074;</w:t>
      </w:r>
    </w:p>
    <w:p w14:paraId="35ACE931" w14:textId="77777777" w:rsidR="004710B1" w:rsidRPr="004C22FA" w:rsidRDefault="004710B1">
      <w:pPr>
        <w:tabs>
          <w:tab w:val="left" w:pos="993"/>
        </w:tabs>
        <w:jc w:val="both"/>
        <w:rPr>
          <w:rFonts w:ascii="Courier New" w:hAnsi="Courier New" w:cs="Courier New"/>
          <w:sz w:val="22"/>
        </w:rPr>
      </w:pPr>
      <w:r w:rsidRPr="004C22FA">
        <w:rPr>
          <w:rFonts w:ascii="Courier New" w:hAnsi="Courier New" w:cs="Courier New"/>
          <w:sz w:val="22"/>
        </w:rPr>
        <w:t xml:space="preserve">SVCT </w:t>
      </w:r>
      <w:r w:rsidRPr="004C22FA">
        <w:rPr>
          <w:rFonts w:ascii="Courier New" w:hAnsi="Courier New" w:cs="Courier New"/>
          <w:sz w:val="22"/>
        </w:rPr>
        <w:tab/>
        <w:t>31SPA</w:t>
      </w:r>
      <w:proofErr w:type="gramStart"/>
      <w:r w:rsidRPr="004C22FA">
        <w:rPr>
          <w:rFonts w:ascii="Courier New" w:hAnsi="Courier New" w:cs="Courier New"/>
          <w:sz w:val="22"/>
        </w:rPr>
        <w:t>;SW1</w:t>
      </w:r>
      <w:proofErr w:type="gramEnd"/>
      <w:r w:rsidRPr="004C22FA">
        <w:rPr>
          <w:rFonts w:ascii="Courier New" w:hAnsi="Courier New" w:cs="Courier New"/>
          <w:sz w:val="22"/>
        </w:rPr>
        <w:t>;PU1052,721;PD1356,721;</w:t>
      </w:r>
    </w:p>
    <w:p w14:paraId="457ABC1D" w14:textId="77777777" w:rsidR="004710B1" w:rsidRPr="004C22FA" w:rsidRDefault="004710B1">
      <w:pPr>
        <w:tabs>
          <w:tab w:val="left" w:pos="993"/>
        </w:tabs>
        <w:jc w:val="both"/>
        <w:rPr>
          <w:rFonts w:ascii="Courier New" w:hAnsi="Courier New" w:cs="Courier New"/>
          <w:sz w:val="22"/>
        </w:rPr>
      </w:pPr>
      <w:r w:rsidRPr="004C22FA">
        <w:rPr>
          <w:rFonts w:ascii="Courier New" w:hAnsi="Courier New" w:cs="Courier New"/>
          <w:sz w:val="22"/>
        </w:rPr>
        <w:t xml:space="preserve">SVCT </w:t>
      </w:r>
      <w:r w:rsidRPr="004C22FA">
        <w:rPr>
          <w:rFonts w:ascii="Courier New" w:hAnsi="Courier New" w:cs="Courier New"/>
          <w:sz w:val="22"/>
        </w:rPr>
        <w:tab/>
        <w:t>55SPA</w:t>
      </w:r>
      <w:proofErr w:type="gramStart"/>
      <w:r w:rsidRPr="004C22FA">
        <w:rPr>
          <w:rFonts w:ascii="Courier New" w:hAnsi="Courier New" w:cs="Courier New"/>
          <w:sz w:val="22"/>
        </w:rPr>
        <w:t>;SW1</w:t>
      </w:r>
      <w:proofErr w:type="gramEnd"/>
      <w:r w:rsidRPr="004C22FA">
        <w:rPr>
          <w:rFonts w:ascii="Courier New" w:hAnsi="Courier New" w:cs="Courier New"/>
          <w:sz w:val="22"/>
        </w:rPr>
        <w:t>;PU1005,971;PD1111,1075;PD1309,1075;PD1407,974;</w:t>
      </w:r>
    </w:p>
    <w:p w14:paraId="108F9109" w14:textId="77777777" w:rsidR="004710B1" w:rsidRPr="004C22FA" w:rsidRDefault="004710B1">
      <w:pPr>
        <w:tabs>
          <w:tab w:val="left" w:pos="993"/>
        </w:tabs>
        <w:jc w:val="both"/>
        <w:rPr>
          <w:sz w:val="22"/>
        </w:rPr>
      </w:pPr>
      <w:r w:rsidRPr="004C22FA">
        <w:rPr>
          <w:rFonts w:ascii="Courier New" w:hAnsi="Courier New" w:cs="Courier New"/>
          <w:sz w:val="22"/>
        </w:rPr>
        <w:t xml:space="preserve">SVCT </w:t>
      </w:r>
      <w:r w:rsidRPr="004C22FA">
        <w:rPr>
          <w:rFonts w:ascii="Courier New" w:hAnsi="Courier New" w:cs="Courier New"/>
          <w:sz w:val="22"/>
        </w:rPr>
        <w:tab/>
        <w:t>31SPA</w:t>
      </w:r>
      <w:proofErr w:type="gramStart"/>
      <w:r w:rsidRPr="004C22FA">
        <w:rPr>
          <w:rFonts w:ascii="Courier New" w:hAnsi="Courier New" w:cs="Courier New"/>
          <w:sz w:val="22"/>
        </w:rPr>
        <w:t>;SW1</w:t>
      </w:r>
      <w:proofErr w:type="gramEnd"/>
      <w:r w:rsidRPr="004C22FA">
        <w:rPr>
          <w:rFonts w:ascii="Courier New" w:hAnsi="Courier New" w:cs="Courier New"/>
          <w:sz w:val="22"/>
        </w:rPr>
        <w:t>;PU1418,640;PD987,1071;</w:t>
      </w:r>
    </w:p>
    <w:p w14:paraId="6EBBBA58" w14:textId="77777777" w:rsidR="004710B1" w:rsidRPr="004C22FA" w:rsidRDefault="004710B1">
      <w:pPr>
        <w:tabs>
          <w:tab w:val="left" w:pos="993"/>
        </w:tabs>
        <w:jc w:val="both"/>
        <w:rPr>
          <w:sz w:val="22"/>
        </w:rPr>
      </w:pPr>
    </w:p>
    <w:p w14:paraId="32E8A506" w14:textId="77777777" w:rsidR="004710B1" w:rsidRPr="004C22FA" w:rsidRDefault="004710B1">
      <w:pPr>
        <w:tabs>
          <w:tab w:val="left" w:pos="993"/>
        </w:tabs>
        <w:jc w:val="both"/>
        <w:rPr>
          <w:b/>
          <w:sz w:val="22"/>
        </w:rPr>
      </w:pPr>
      <w:r w:rsidRPr="004C22FA">
        <w:rPr>
          <w:b/>
          <w:sz w:val="22"/>
        </w:rPr>
        <w:t>Symbol vlinemag.sym:</w:t>
      </w:r>
    </w:p>
    <w:p w14:paraId="220FB61E" w14:textId="77777777" w:rsidR="004710B1" w:rsidRPr="004C22FA" w:rsidRDefault="004710B1">
      <w:pPr>
        <w:tabs>
          <w:tab w:val="left" w:pos="993"/>
        </w:tabs>
        <w:jc w:val="both"/>
        <w:rPr>
          <w:rFonts w:ascii="Courier New" w:hAnsi="Courier New" w:cs="Courier New"/>
          <w:sz w:val="22"/>
        </w:rPr>
      </w:pPr>
      <w:r w:rsidRPr="004C22FA">
        <w:rPr>
          <w:rFonts w:ascii="Courier New" w:hAnsi="Courier New" w:cs="Courier New"/>
          <w:sz w:val="22"/>
        </w:rPr>
        <w:t>SYMB</w:t>
      </w:r>
      <w:r w:rsidRPr="004C22FA">
        <w:rPr>
          <w:rFonts w:ascii="Courier New" w:hAnsi="Courier New" w:cs="Courier New"/>
          <w:sz w:val="22"/>
        </w:rPr>
        <w:tab/>
        <w:t>7SY00000</w:t>
      </w:r>
    </w:p>
    <w:p w14:paraId="4FCA55B2" w14:textId="77777777" w:rsidR="004710B1" w:rsidRPr="004C22FA" w:rsidRDefault="004710B1">
      <w:pPr>
        <w:tabs>
          <w:tab w:val="left" w:pos="993"/>
        </w:tabs>
        <w:jc w:val="both"/>
        <w:rPr>
          <w:rFonts w:ascii="Courier New" w:hAnsi="Courier New" w:cs="Courier New"/>
          <w:sz w:val="22"/>
        </w:rPr>
      </w:pPr>
      <w:r w:rsidRPr="004C22FA">
        <w:rPr>
          <w:rFonts w:ascii="Courier New" w:hAnsi="Courier New" w:cs="Courier New"/>
          <w:sz w:val="22"/>
        </w:rPr>
        <w:t xml:space="preserve">SYMD </w:t>
      </w:r>
      <w:r w:rsidRPr="004C22FA">
        <w:rPr>
          <w:rFonts w:ascii="Courier New" w:hAnsi="Courier New" w:cs="Courier New"/>
          <w:sz w:val="22"/>
        </w:rPr>
        <w:tab/>
        <w:t>39VLINEMAGV005950081000010000100059500810</w:t>
      </w:r>
    </w:p>
    <w:p w14:paraId="20465B5E" w14:textId="77777777" w:rsidR="004710B1" w:rsidRPr="004C22FA" w:rsidRDefault="004710B1">
      <w:pPr>
        <w:tabs>
          <w:tab w:val="left" w:pos="993"/>
        </w:tabs>
        <w:jc w:val="both"/>
        <w:rPr>
          <w:rFonts w:ascii="Courier New" w:hAnsi="Courier New" w:cs="Courier New"/>
          <w:sz w:val="22"/>
        </w:rPr>
      </w:pPr>
      <w:r w:rsidRPr="004C22FA">
        <w:rPr>
          <w:rFonts w:ascii="Courier New" w:hAnsi="Courier New" w:cs="Courier New"/>
          <w:sz w:val="22"/>
        </w:rPr>
        <w:t xml:space="preserve">SXPO </w:t>
      </w:r>
      <w:r w:rsidRPr="004C22FA">
        <w:rPr>
          <w:rFonts w:ascii="Courier New" w:hAnsi="Courier New" w:cs="Courier New"/>
          <w:sz w:val="22"/>
        </w:rPr>
        <w:tab/>
        <w:t>28Vertical Chart-Magenta Line</w:t>
      </w:r>
    </w:p>
    <w:p w14:paraId="462BE67C" w14:textId="77777777" w:rsidR="004710B1" w:rsidRPr="004C22FA" w:rsidRDefault="004710B1">
      <w:pPr>
        <w:tabs>
          <w:tab w:val="left" w:pos="993"/>
        </w:tabs>
        <w:jc w:val="both"/>
        <w:rPr>
          <w:rFonts w:ascii="Courier New" w:hAnsi="Courier New" w:cs="Courier New"/>
          <w:sz w:val="22"/>
        </w:rPr>
      </w:pPr>
      <w:r w:rsidRPr="004C22FA">
        <w:rPr>
          <w:rFonts w:ascii="Courier New" w:hAnsi="Courier New" w:cs="Courier New"/>
          <w:sz w:val="22"/>
        </w:rPr>
        <w:t>SCRF</w:t>
      </w:r>
      <w:r w:rsidRPr="004C22FA">
        <w:rPr>
          <w:rFonts w:ascii="Courier New" w:hAnsi="Courier New" w:cs="Courier New"/>
          <w:sz w:val="22"/>
        </w:rPr>
        <w:tab/>
        <w:t>6ACHMGD</w:t>
      </w:r>
    </w:p>
    <w:p w14:paraId="1D360BE0" w14:textId="77777777" w:rsidR="004710B1" w:rsidRPr="004C22FA" w:rsidRDefault="004710B1" w:rsidP="00B402AC">
      <w:pPr>
        <w:tabs>
          <w:tab w:val="left" w:pos="993"/>
        </w:tabs>
        <w:jc w:val="both"/>
        <w:rPr>
          <w:sz w:val="22"/>
        </w:rPr>
      </w:pPr>
      <w:r w:rsidRPr="004C22FA">
        <w:rPr>
          <w:rFonts w:ascii="Courier New" w:hAnsi="Courier New" w:cs="Courier New"/>
          <w:sz w:val="22"/>
        </w:rPr>
        <w:t>SVCT</w:t>
      </w:r>
      <w:r w:rsidRPr="004C22FA">
        <w:rPr>
          <w:rFonts w:ascii="Courier New" w:hAnsi="Courier New" w:cs="Courier New"/>
          <w:sz w:val="22"/>
        </w:rPr>
        <w:tab/>
        <w:t>29SPA</w:t>
      </w:r>
      <w:proofErr w:type="gramStart"/>
      <w:r w:rsidRPr="004C22FA">
        <w:rPr>
          <w:rFonts w:ascii="Courier New" w:hAnsi="Courier New" w:cs="Courier New"/>
          <w:sz w:val="22"/>
        </w:rPr>
        <w:t>;SW1</w:t>
      </w:r>
      <w:proofErr w:type="gramEnd"/>
      <w:r w:rsidRPr="004C22FA">
        <w:rPr>
          <w:rFonts w:ascii="Courier New" w:hAnsi="Courier New" w:cs="Courier New"/>
          <w:sz w:val="22"/>
        </w:rPr>
        <w:t>;PU595,810;PD595,970;</w:t>
      </w:r>
    </w:p>
    <w:p w14:paraId="3D724846" w14:textId="77777777" w:rsidR="004710B1" w:rsidRPr="004C22FA" w:rsidRDefault="004710B1"/>
    <w:p w14:paraId="644B6C3C" w14:textId="77777777" w:rsidR="002F13D6" w:rsidRPr="004C22FA" w:rsidRDefault="002F13D6" w:rsidP="002F13D6">
      <w:pPr>
        <w:rPr>
          <w:snapToGrid w:val="0"/>
          <w:sz w:val="22"/>
        </w:rPr>
      </w:pPr>
      <w:bookmarkStart w:id="817" w:name="_Toc346149832"/>
      <w:bookmarkStart w:id="818" w:name="_Toc346156206"/>
      <w:bookmarkStart w:id="819" w:name="_Toc348447736"/>
      <w:r w:rsidRPr="004C22FA">
        <w:br w:type="page"/>
      </w:r>
    </w:p>
    <w:p w14:paraId="3C842C96" w14:textId="77777777" w:rsidR="004710B1" w:rsidRPr="004C22FA" w:rsidRDefault="00C563F7" w:rsidP="002912FC">
      <w:pPr>
        <w:pStyle w:val="Heading2"/>
        <w:rPr>
          <w:lang w:val="en-GB"/>
        </w:rPr>
      </w:pPr>
      <w:bookmarkStart w:id="820" w:name="_Toc386023698"/>
      <w:r w:rsidRPr="004C22FA">
        <w:rPr>
          <w:lang w:val="en-GB"/>
        </w:rPr>
        <w:lastRenderedPageBreak/>
        <w:t>8</w:t>
      </w:r>
      <w:r w:rsidR="004710B1" w:rsidRPr="004C22FA">
        <w:rPr>
          <w:lang w:val="en-GB"/>
        </w:rPr>
        <w:t>.3.3</w:t>
      </w:r>
      <w:r w:rsidR="004710B1" w:rsidRPr="004C22FA">
        <w:rPr>
          <w:lang w:val="en-GB"/>
        </w:rPr>
        <w:tab/>
        <w:t xml:space="preserve">Sample </w:t>
      </w:r>
      <w:r w:rsidRPr="004C22FA">
        <w:rPr>
          <w:lang w:val="en-GB"/>
        </w:rPr>
        <w:t>Implementation of the Composite Complex Linestyle Symbols</w:t>
      </w:r>
      <w:bookmarkEnd w:id="817"/>
      <w:bookmarkEnd w:id="818"/>
      <w:bookmarkEnd w:id="819"/>
      <w:bookmarkEnd w:id="820"/>
    </w:p>
    <w:p w14:paraId="35AF5AD2" w14:textId="77777777" w:rsidR="004710B1" w:rsidRPr="004C22FA" w:rsidRDefault="004710B1">
      <w:pPr>
        <w:tabs>
          <w:tab w:val="left" w:pos="993"/>
        </w:tabs>
        <w:rPr>
          <w:sz w:val="22"/>
        </w:rPr>
      </w:pPr>
    </w:p>
    <w:p w14:paraId="233C0C72" w14:textId="77777777" w:rsidR="004710B1" w:rsidRPr="004C22FA" w:rsidRDefault="004710B1">
      <w:pPr>
        <w:tabs>
          <w:tab w:val="left" w:pos="993"/>
        </w:tabs>
        <w:rPr>
          <w:sz w:val="22"/>
        </w:rPr>
      </w:pPr>
      <w:r w:rsidRPr="004C22FA">
        <w:rPr>
          <w:sz w:val="22"/>
        </w:rPr>
        <w:t>The following is a simplified example for determining rotation of the symbol that is part</w:t>
      </w:r>
      <w:r w:rsidR="00FC3483" w:rsidRPr="004C22FA">
        <w:rPr>
          <w:sz w:val="22"/>
        </w:rPr>
        <w:t xml:space="preserve"> of the complex linestyle.</w:t>
      </w:r>
      <w:r w:rsidR="004C2D9D" w:rsidRPr="004C22FA">
        <w:rPr>
          <w:sz w:val="22"/>
        </w:rPr>
        <w:t xml:space="preserve"> </w:t>
      </w:r>
      <w:r w:rsidR="00FC3483" w:rsidRPr="004C22FA">
        <w:rPr>
          <w:sz w:val="22"/>
        </w:rPr>
        <w:t>This example</w:t>
      </w:r>
      <w:r w:rsidRPr="004C22FA">
        <w:rPr>
          <w:sz w:val="22"/>
        </w:rPr>
        <w:t xml:space="preserve"> uses the ACHRES51 complex linestyle described in the documentation.</w:t>
      </w:r>
    </w:p>
    <w:p w14:paraId="51B6494E" w14:textId="77777777" w:rsidR="004710B1" w:rsidRPr="004C22FA" w:rsidRDefault="004710B1">
      <w:pPr>
        <w:tabs>
          <w:tab w:val="left" w:pos="993"/>
        </w:tabs>
        <w:rPr>
          <w:sz w:val="22"/>
        </w:rPr>
      </w:pPr>
    </w:p>
    <w:p w14:paraId="592711A5" w14:textId="77777777" w:rsidR="004710B1" w:rsidRPr="004C22FA" w:rsidRDefault="004710B1">
      <w:pPr>
        <w:tabs>
          <w:tab w:val="left" w:pos="993"/>
        </w:tabs>
        <w:rPr>
          <w:sz w:val="22"/>
        </w:rPr>
      </w:pPr>
      <w:r w:rsidRPr="004C22FA">
        <w:rPr>
          <w:sz w:val="22"/>
        </w:rPr>
        <w:t>Each symbolization instruction will be drawn in sequence. The diagrams are as follows:</w:t>
      </w:r>
    </w:p>
    <w:p w14:paraId="4ADCDEC0" w14:textId="77777777" w:rsidR="004710B1" w:rsidRPr="004C22FA" w:rsidRDefault="004710B1">
      <w:pPr>
        <w:tabs>
          <w:tab w:val="left" w:pos="993"/>
        </w:tabs>
        <w:rPr>
          <w:sz w:val="22"/>
        </w:rPr>
      </w:pPr>
    </w:p>
    <w:p w14:paraId="165A569A" w14:textId="77777777" w:rsidR="004710B1" w:rsidRPr="004C22FA" w:rsidRDefault="004710B1">
      <w:pPr>
        <w:tabs>
          <w:tab w:val="left" w:pos="993"/>
        </w:tabs>
        <w:rPr>
          <w:sz w:val="22"/>
        </w:rPr>
      </w:pPr>
      <w:r w:rsidRPr="004C22FA">
        <w:rPr>
          <w:sz w:val="22"/>
        </w:rPr>
        <w:t xml:space="preserve">STEP 1: </w:t>
      </w:r>
      <w:r w:rsidRPr="004C22FA">
        <w:rPr>
          <w:sz w:val="22"/>
        </w:rPr>
        <w:tab/>
        <w:t>Draw the first straight line segment along the edge of the object.</w:t>
      </w:r>
    </w:p>
    <w:p w14:paraId="22B9062C" w14:textId="77777777" w:rsidR="004710B1" w:rsidRPr="004C22FA" w:rsidRDefault="004710B1">
      <w:pPr>
        <w:tabs>
          <w:tab w:val="left" w:pos="993"/>
        </w:tabs>
        <w:rPr>
          <w:sz w:val="22"/>
        </w:rPr>
      </w:pPr>
    </w:p>
    <w:p w14:paraId="2F2E909D" w14:textId="77777777" w:rsidR="004710B1" w:rsidRPr="004C22FA" w:rsidRDefault="00F36819">
      <w:pPr>
        <w:tabs>
          <w:tab w:val="left" w:pos="993"/>
        </w:tabs>
        <w:jc w:val="both"/>
        <w:rPr>
          <w:sz w:val="22"/>
        </w:rPr>
      </w:pPr>
      <w:r w:rsidRPr="004C22FA">
        <w:rPr>
          <w:sz w:val="22"/>
        </w:rPr>
        <w:t xml:space="preserve">LVCT </w:t>
      </w:r>
      <w:r w:rsidRPr="004C22FA">
        <w:rPr>
          <w:sz w:val="22"/>
        </w:rPr>
        <w:tab/>
        <w:t>28</w:t>
      </w:r>
      <w:r w:rsidR="004710B1" w:rsidRPr="004C22FA">
        <w:rPr>
          <w:sz w:val="22"/>
        </w:rPr>
        <w:t>SPA</w:t>
      </w:r>
      <w:proofErr w:type="gramStart"/>
      <w:r w:rsidR="004710B1" w:rsidRPr="004C22FA">
        <w:rPr>
          <w:sz w:val="22"/>
        </w:rPr>
        <w:t>;SW1</w:t>
      </w:r>
      <w:proofErr w:type="gramEnd"/>
      <w:r w:rsidR="004710B1" w:rsidRPr="004C22FA">
        <w:rPr>
          <w:sz w:val="22"/>
        </w:rPr>
        <w:t>;PU446,810;PD74</w:t>
      </w:r>
      <w:r w:rsidRPr="004C22FA">
        <w:rPr>
          <w:sz w:val="22"/>
        </w:rPr>
        <w:t>7,810;</w:t>
      </w:r>
    </w:p>
    <w:p w14:paraId="286EAD94" w14:textId="77777777" w:rsidR="004710B1" w:rsidRPr="004C22FA" w:rsidRDefault="004710B1">
      <w:pPr>
        <w:tabs>
          <w:tab w:val="left" w:pos="993"/>
        </w:tabs>
        <w:jc w:val="both"/>
        <w:rPr>
          <w:sz w:val="22"/>
        </w:rPr>
      </w:pPr>
    </w:p>
    <w:p w14:paraId="3905D8BD" w14:textId="77777777" w:rsidR="004710B1" w:rsidRPr="004C22FA" w:rsidRDefault="00EC39E3">
      <w:pPr>
        <w:tabs>
          <w:tab w:val="left" w:pos="993"/>
        </w:tabs>
        <w:jc w:val="both"/>
        <w:rPr>
          <w:sz w:val="22"/>
        </w:rPr>
      </w:pPr>
      <w:r w:rsidRPr="004C22FA">
        <w:rPr>
          <w:noProof/>
          <w:sz w:val="22"/>
          <w:lang w:eastAsia="en-GB"/>
        </w:rPr>
        <mc:AlternateContent>
          <mc:Choice Requires="wps">
            <w:drawing>
              <wp:anchor distT="0" distB="0" distL="114300" distR="114300" simplePos="0" relativeHeight="251654656" behindDoc="0" locked="0" layoutInCell="0" allowOverlap="1" wp14:anchorId="62206403" wp14:editId="0FA9BBD5">
                <wp:simplePos x="0" y="0"/>
                <wp:positionH relativeFrom="column">
                  <wp:posOffset>1111250</wp:posOffset>
                </wp:positionH>
                <wp:positionV relativeFrom="paragraph">
                  <wp:posOffset>106045</wp:posOffset>
                </wp:positionV>
                <wp:extent cx="1616075" cy="1584325"/>
                <wp:effectExtent l="0" t="0" r="22225" b="34925"/>
                <wp:wrapNone/>
                <wp:docPr id="195" name="Line 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16075" cy="1584325"/>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4522A4C0" id="Line 58" o:spid="_x0000_s1026" style="position:absolute;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7.5pt,8.35pt" to="214.75pt,13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" o:allowincell="f">
                <v:stroke dashstyle="1 1" endcap="round"/>
              </v:line>
            </w:pict>
          </mc:Fallback>
        </mc:AlternateContent>
      </w:r>
      <w:r w:rsidRPr="004C22FA">
        <w:rPr>
          <w:noProof/>
          <w:sz w:val="22"/>
          <w:lang w:eastAsia="en-GB"/>
        </w:rPr>
        <mc:AlternateContent>
          <mc:Choice Requires="wps">
            <w:drawing>
              <wp:anchor distT="4294967294" distB="4294967294" distL="114298" distR="114298" simplePos="0" relativeHeight="251652608" behindDoc="0" locked="0" layoutInCell="0" allowOverlap="1" wp14:anchorId="7D978DB4" wp14:editId="3A241C7D">
                <wp:simplePos x="0" y="0"/>
                <wp:positionH relativeFrom="column">
                  <wp:posOffset>1132204</wp:posOffset>
                </wp:positionH>
                <wp:positionV relativeFrom="paragraph">
                  <wp:posOffset>116839</wp:posOffset>
                </wp:positionV>
                <wp:extent cx="0" cy="0"/>
                <wp:effectExtent l="0" t="0" r="0" b="0"/>
                <wp:wrapNone/>
                <wp:docPr id="194" name="Line 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6C3AA091" id="Line 57" o:spid="_x0000_s1026" style="position:absolute;z-index:251652608;visibility:visible;mso-wrap-style:square;mso-width-percent:0;mso-height-percent:0;mso-wrap-distance-left:3.17494mm;mso-wrap-distance-top:-6e-5mm;mso-wrap-distance-right:3.17494mm;mso-wrap-distance-bottom:-6e-5mm;mso-position-horizontal:absolute;mso-position-horizontal-relative:text;mso-position-vertical:absolute;mso-position-vertical-relative:text;mso-width-percent:0;mso-height-percent:0;mso-width-relative:page;mso-height-relative:page" from="89.15pt,9.2pt" to="89.15pt,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" o:allowincell="f"/>
            </w:pict>
          </mc:Fallback>
        </mc:AlternateContent>
      </w:r>
    </w:p>
    <w:p w14:paraId="30589990" w14:textId="77777777" w:rsidR="004710B1" w:rsidRPr="004C22FA" w:rsidRDefault="00EC39E3">
      <w:pPr>
        <w:tabs>
          <w:tab w:val="left" w:pos="993"/>
        </w:tabs>
        <w:jc w:val="both"/>
        <w:rPr>
          <w:sz w:val="22"/>
        </w:rPr>
      </w:pPr>
      <w:r w:rsidRPr="004C22FA">
        <w:rPr>
          <w:noProof/>
          <w:sz w:val="22"/>
          <w:lang w:eastAsia="en-GB"/>
        </w:rPr>
        <mc:AlternateContent>
          <mc:Choice Requires="wps">
            <w:drawing>
              <wp:anchor distT="0" distB="0" distL="114300" distR="114300" simplePos="0" relativeHeight="251617792" behindDoc="0" locked="0" layoutInCell="0" allowOverlap="1" wp14:anchorId="1665C90B" wp14:editId="59DE7878">
                <wp:simplePos x="0" y="0"/>
                <wp:positionH relativeFrom="column">
                  <wp:posOffset>909320</wp:posOffset>
                </wp:positionH>
                <wp:positionV relativeFrom="paragraph">
                  <wp:posOffset>261620</wp:posOffset>
                </wp:positionV>
                <wp:extent cx="1647825" cy="1532255"/>
                <wp:effectExtent l="0" t="0" r="66675" b="48895"/>
                <wp:wrapNone/>
                <wp:docPr id="193" name="Lin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47825" cy="1532255"/>
                        </a:xfrm>
                        <a:prstGeom prst="line">
                          <a:avLst/>
                        </a:prstGeom>
                        <a:noFill/>
                        <a:ln w="317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4AB4C727" id="Line 10" o:spid="_x0000_s1026" style="position:absolute;z-index:25161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1.6pt,20.6pt" to="201.35pt,14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" o:allowincell="f" strokeweight=".25pt">
                <v:stroke endarrow="block"/>
              </v:line>
            </w:pict>
          </mc:Fallback>
        </mc:AlternateContent>
      </w:r>
      <w:r w:rsidRPr="004C22FA">
        <w:rPr>
          <w:noProof/>
          <w:sz w:val="22"/>
          <w:lang w:eastAsia="en-GB"/>
        </w:rPr>
        <mc:AlternateContent>
          <mc:Choice Requires="wps">
            <w:drawing>
              <wp:anchor distT="0" distB="0" distL="114300" distR="114300" simplePos="0" relativeHeight="251615744" behindDoc="0" locked="0" layoutInCell="0" allowOverlap="1" wp14:anchorId="46C08CC1" wp14:editId="63E496F0">
                <wp:simplePos x="0" y="0"/>
                <wp:positionH relativeFrom="column">
                  <wp:posOffset>1216025</wp:posOffset>
                </wp:positionH>
                <wp:positionV relativeFrom="paragraph">
                  <wp:posOffset>43815</wp:posOffset>
                </wp:positionV>
                <wp:extent cx="252730" cy="254000"/>
                <wp:effectExtent l="19050" t="19050" r="33020" b="31750"/>
                <wp:wrapNone/>
                <wp:docPr id="192" name="Lin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2730" cy="254000"/>
                        </a:xfrm>
                        <a:prstGeom prst="line">
                          <a:avLst/>
                        </a:prstGeom>
                        <a:noFill/>
                        <a:ln w="57150">
                          <a:solidFill>
                            <a:srgbClr val="FF00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77F6A062" id="Line 9" o:spid="_x0000_s1026" style="position:absolute;z-index:25161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5.75pt,3.45pt" to="115.65pt,2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" o:allowincell="f" strokecolor="fuchsia" strokeweight="4.5pt"/>
            </w:pict>
          </mc:Fallback>
        </mc:AlternateContent>
      </w:r>
    </w:p>
    <w:p w14:paraId="5207E70D" w14:textId="77777777" w:rsidR="004710B1" w:rsidRPr="004C22FA" w:rsidRDefault="004710B1">
      <w:pPr>
        <w:tabs>
          <w:tab w:val="left" w:pos="993"/>
        </w:tabs>
        <w:jc w:val="both"/>
        <w:rPr>
          <w:sz w:val="22"/>
        </w:rPr>
      </w:pPr>
    </w:p>
    <w:p w14:paraId="1437D157" w14:textId="77777777" w:rsidR="004710B1" w:rsidRPr="004C22FA" w:rsidRDefault="004710B1">
      <w:pPr>
        <w:tabs>
          <w:tab w:val="left" w:pos="993"/>
        </w:tabs>
        <w:jc w:val="both"/>
        <w:rPr>
          <w:sz w:val="22"/>
        </w:rPr>
      </w:pPr>
    </w:p>
    <w:p w14:paraId="3C66B47F" w14:textId="77777777" w:rsidR="004710B1" w:rsidRPr="004C22FA" w:rsidRDefault="004710B1">
      <w:pPr>
        <w:tabs>
          <w:tab w:val="left" w:pos="993"/>
        </w:tabs>
        <w:jc w:val="both"/>
        <w:rPr>
          <w:sz w:val="22"/>
        </w:rPr>
      </w:pPr>
    </w:p>
    <w:p w14:paraId="4B274753" w14:textId="77777777" w:rsidR="004710B1" w:rsidRPr="004C22FA" w:rsidRDefault="00EC39E3">
      <w:pPr>
        <w:tabs>
          <w:tab w:val="left" w:pos="993"/>
        </w:tabs>
        <w:jc w:val="both"/>
        <w:rPr>
          <w:sz w:val="22"/>
        </w:rPr>
      </w:pPr>
      <w:r w:rsidRPr="004C22FA">
        <w:rPr>
          <w:noProof/>
          <w:sz w:val="22"/>
          <w:lang w:eastAsia="en-GB"/>
        </w:rPr>
        <mc:AlternateContent>
          <mc:Choice Requires="wps">
            <w:drawing>
              <wp:anchor distT="0" distB="0" distL="114300" distR="114300" simplePos="0" relativeHeight="251656704" behindDoc="0" locked="0" layoutInCell="0" allowOverlap="1" wp14:anchorId="537F5253" wp14:editId="56860B86">
                <wp:simplePos x="0" y="0"/>
                <wp:positionH relativeFrom="column">
                  <wp:posOffset>3258820</wp:posOffset>
                </wp:positionH>
                <wp:positionV relativeFrom="paragraph">
                  <wp:posOffset>15875</wp:posOffset>
                </wp:positionV>
                <wp:extent cx="914400" cy="627380"/>
                <wp:effectExtent l="0" t="0" r="19050" b="20320"/>
                <wp:wrapNone/>
                <wp:docPr id="170" name="Text Box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627380"/>
                        </a:xfrm>
                        <a:prstGeom prst="rect">
                          <a:avLst/>
                        </a:prstGeom>
                        <a:solidFill>
                          <a:srgbClr val="FFFFFF"/>
                        </a:solidFill>
                        <a:ln w="9525">
                          <a:solidFill>
                            <a:srgbClr val="000000"/>
                          </a:solidFill>
                          <a:miter lim="800000"/>
                          <a:headEnd/>
                          <a:tailEnd/>
                        </a:ln>
                      </wps:spPr>
                      <wps:txbx>
                        <w:txbxContent>
                          <w:p w14:paraId="3CED4E00" w14:textId="77777777" w:rsidR="0023467A" w:rsidRDefault="0023467A">
                            <w:proofErr w:type="gramStart"/>
                            <w:r>
                              <w:t>The edge to be symbolized.</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9" o:spid="_x0000_s1026" type="#_x0000_t202" style="position:absolute;left:0;text-align:left;margin-left:256.6pt;margin-top:1.25pt;width:1in;height:49.4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" o:allowincell="f">
                <v:textbox>
                  <w:txbxContent>
                    <w:p w14:paraId="3CED4E00" w14:textId="77777777" w:rsidR="0023467A" w:rsidRDefault="0023467A">
                      <w:proofErr w:type="gramStart"/>
                      <w:r>
                        <w:t>The edge to be symbolized.</w:t>
                      </w:r>
                      <w:proofErr w:type="gramEnd"/>
                    </w:p>
                  </w:txbxContent>
                </v:textbox>
              </v:shape>
            </w:pict>
          </mc:Fallback>
        </mc:AlternateContent>
      </w:r>
    </w:p>
    <w:p w14:paraId="3CE8172A" w14:textId="77777777" w:rsidR="004710B1" w:rsidRPr="004C22FA" w:rsidRDefault="004710B1">
      <w:pPr>
        <w:tabs>
          <w:tab w:val="left" w:pos="993"/>
        </w:tabs>
        <w:jc w:val="both"/>
        <w:rPr>
          <w:sz w:val="22"/>
        </w:rPr>
      </w:pPr>
    </w:p>
    <w:p w14:paraId="2ECD8232" w14:textId="77777777" w:rsidR="004710B1" w:rsidRPr="004C22FA" w:rsidRDefault="004710B1">
      <w:pPr>
        <w:tabs>
          <w:tab w:val="left" w:pos="993"/>
        </w:tabs>
        <w:jc w:val="both"/>
        <w:rPr>
          <w:sz w:val="22"/>
        </w:rPr>
      </w:pPr>
    </w:p>
    <w:p w14:paraId="1D088D23" w14:textId="77777777" w:rsidR="004710B1" w:rsidRPr="004C22FA" w:rsidRDefault="00EC39E3">
      <w:pPr>
        <w:tabs>
          <w:tab w:val="left" w:pos="993"/>
        </w:tabs>
        <w:jc w:val="both"/>
        <w:rPr>
          <w:sz w:val="22"/>
        </w:rPr>
      </w:pPr>
      <w:r w:rsidRPr="004C22FA">
        <w:rPr>
          <w:noProof/>
          <w:sz w:val="22"/>
          <w:lang w:eastAsia="en-GB"/>
        </w:rPr>
        <mc:AlternateContent>
          <mc:Choice Requires="wps">
            <w:drawing>
              <wp:anchor distT="0" distB="0" distL="114300" distR="114300" simplePos="0" relativeHeight="251658752" behindDoc="0" locked="0" layoutInCell="0" allowOverlap="1" wp14:anchorId="6F74F78E" wp14:editId="754A07A8">
                <wp:simplePos x="0" y="0"/>
                <wp:positionH relativeFrom="column">
                  <wp:posOffset>2567940</wp:posOffset>
                </wp:positionH>
                <wp:positionV relativeFrom="paragraph">
                  <wp:posOffset>-179070</wp:posOffset>
                </wp:positionV>
                <wp:extent cx="669925" cy="393065"/>
                <wp:effectExtent l="38100" t="0" r="15875" b="64135"/>
                <wp:wrapNone/>
                <wp:docPr id="169" name="Line 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69925" cy="39306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4177E41E" id="Line 60" o:spid="_x0000_s1026" style="position:absolute;flip:x;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2.2pt,-14.1pt" to="254.95pt,1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" o:allowincell="f">
                <v:stroke endarrow="block"/>
              </v:line>
            </w:pict>
          </mc:Fallback>
        </mc:AlternateContent>
      </w:r>
    </w:p>
    <w:p w14:paraId="6C1B2A70" w14:textId="77777777" w:rsidR="004710B1" w:rsidRPr="004C22FA" w:rsidRDefault="00EC39E3">
      <w:pPr>
        <w:tabs>
          <w:tab w:val="left" w:pos="993"/>
        </w:tabs>
        <w:jc w:val="both"/>
        <w:rPr>
          <w:sz w:val="22"/>
        </w:rPr>
      </w:pPr>
      <w:r w:rsidRPr="004C22FA">
        <w:rPr>
          <w:noProof/>
          <w:sz w:val="22"/>
          <w:lang w:eastAsia="en-GB"/>
        </w:rPr>
        <mc:AlternateContent>
          <mc:Choice Requires="wps">
            <w:drawing>
              <wp:anchor distT="0" distB="0" distL="114300" distR="114300" simplePos="0" relativeHeight="251619840" behindDoc="0" locked="0" layoutInCell="0" allowOverlap="1" wp14:anchorId="3414A8A6" wp14:editId="1796C272">
                <wp:simplePos x="0" y="0"/>
                <wp:positionH relativeFrom="column">
                  <wp:posOffset>979805</wp:posOffset>
                </wp:positionH>
                <wp:positionV relativeFrom="paragraph">
                  <wp:posOffset>73660</wp:posOffset>
                </wp:positionV>
                <wp:extent cx="887730" cy="454025"/>
                <wp:effectExtent l="0" t="0" r="26670" b="22225"/>
                <wp:wrapNone/>
                <wp:docPr id="168"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7730" cy="454025"/>
                        </a:xfrm>
                        <a:prstGeom prst="rect">
                          <a:avLst/>
                        </a:prstGeom>
                        <a:solidFill>
                          <a:srgbClr val="FFFFFF"/>
                        </a:solidFill>
                        <a:ln w="3175">
                          <a:solidFill>
                            <a:srgbClr val="000000"/>
                          </a:solidFill>
                          <a:miter lim="800000"/>
                          <a:headEnd/>
                          <a:tailEnd/>
                        </a:ln>
                      </wps:spPr>
                      <wps:txbx>
                        <w:txbxContent>
                          <w:p w14:paraId="103890D3" w14:textId="77777777" w:rsidR="0023467A" w:rsidRDefault="0023467A">
                            <w:proofErr w:type="gramStart"/>
                            <w:r>
                              <w:t>Direction of the line.</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 o:spid="_x0000_s1027" type="#_x0000_t202" style="position:absolute;left:0;text-align:left;margin-left:77.15pt;margin-top:5.8pt;width:69.9pt;height:35.75pt;z-index:25161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" o:allowincell="f" strokeweight=".25pt">
                <v:textbox>
                  <w:txbxContent>
                    <w:p w14:paraId="103890D3" w14:textId="77777777" w:rsidR="0023467A" w:rsidRDefault="0023467A">
                      <w:proofErr w:type="gramStart"/>
                      <w:r>
                        <w:t>Direction of the line.</w:t>
                      </w:r>
                      <w:proofErr w:type="gramEnd"/>
                    </w:p>
                  </w:txbxContent>
                </v:textbox>
              </v:shape>
            </w:pict>
          </mc:Fallback>
        </mc:AlternateContent>
      </w:r>
    </w:p>
    <w:p w14:paraId="693809C4" w14:textId="77777777" w:rsidR="004710B1" w:rsidRPr="004C22FA" w:rsidRDefault="004710B1">
      <w:pPr>
        <w:tabs>
          <w:tab w:val="left" w:pos="993"/>
        </w:tabs>
        <w:jc w:val="both"/>
        <w:rPr>
          <w:sz w:val="22"/>
        </w:rPr>
      </w:pPr>
    </w:p>
    <w:p w14:paraId="25DB8071" w14:textId="77777777" w:rsidR="004710B1" w:rsidRPr="004C22FA" w:rsidRDefault="004710B1">
      <w:pPr>
        <w:tabs>
          <w:tab w:val="left" w:pos="993"/>
        </w:tabs>
        <w:jc w:val="both"/>
        <w:rPr>
          <w:sz w:val="22"/>
        </w:rPr>
      </w:pPr>
    </w:p>
    <w:p w14:paraId="70DB3987" w14:textId="77777777" w:rsidR="004710B1" w:rsidRPr="004C22FA" w:rsidRDefault="004710B1">
      <w:pPr>
        <w:tabs>
          <w:tab w:val="left" w:pos="993"/>
        </w:tabs>
        <w:jc w:val="both"/>
        <w:rPr>
          <w:sz w:val="22"/>
        </w:rPr>
      </w:pPr>
    </w:p>
    <w:p w14:paraId="253ADF04" w14:textId="77777777" w:rsidR="004710B1" w:rsidRPr="004C22FA" w:rsidRDefault="004710B1">
      <w:pPr>
        <w:tabs>
          <w:tab w:val="left" w:pos="993"/>
        </w:tabs>
        <w:jc w:val="both"/>
        <w:rPr>
          <w:sz w:val="22"/>
        </w:rPr>
      </w:pPr>
    </w:p>
    <w:p w14:paraId="5E8A5060" w14:textId="77777777" w:rsidR="004710B1" w:rsidRPr="004C22FA" w:rsidRDefault="004710B1">
      <w:pPr>
        <w:tabs>
          <w:tab w:val="left" w:pos="993"/>
        </w:tabs>
        <w:jc w:val="both"/>
        <w:rPr>
          <w:sz w:val="22"/>
        </w:rPr>
      </w:pPr>
    </w:p>
    <w:p w14:paraId="7B3A6E5B" w14:textId="77777777" w:rsidR="004710B1" w:rsidRPr="004C22FA" w:rsidRDefault="004710B1">
      <w:pPr>
        <w:tabs>
          <w:tab w:val="left" w:pos="993"/>
        </w:tabs>
        <w:jc w:val="both"/>
        <w:rPr>
          <w:sz w:val="22"/>
        </w:rPr>
      </w:pPr>
      <w:r w:rsidRPr="004C22FA">
        <w:rPr>
          <w:sz w:val="22"/>
        </w:rPr>
        <w:t xml:space="preserve">STEP 2: </w:t>
      </w:r>
      <w:r w:rsidRPr="004C22FA">
        <w:rPr>
          <w:sz w:val="22"/>
        </w:rPr>
        <w:tab/>
        <w:t>Draw the first LINEMAG symbol at position 595, 810.</w:t>
      </w:r>
    </w:p>
    <w:p w14:paraId="0BA88017" w14:textId="77777777" w:rsidR="004710B1" w:rsidRPr="004C22FA" w:rsidRDefault="004710B1">
      <w:pPr>
        <w:tabs>
          <w:tab w:val="left" w:pos="993"/>
        </w:tabs>
        <w:jc w:val="both"/>
        <w:rPr>
          <w:sz w:val="22"/>
        </w:rPr>
      </w:pPr>
    </w:p>
    <w:p w14:paraId="5A469C8A" w14:textId="77777777" w:rsidR="004710B1" w:rsidRPr="004C22FA" w:rsidRDefault="004710B1">
      <w:pPr>
        <w:tabs>
          <w:tab w:val="left" w:pos="993"/>
        </w:tabs>
        <w:jc w:val="both"/>
        <w:rPr>
          <w:sz w:val="22"/>
        </w:rPr>
      </w:pPr>
    </w:p>
    <w:p w14:paraId="61F03E16" w14:textId="77777777" w:rsidR="004710B1" w:rsidRPr="004C22FA" w:rsidRDefault="004710B1">
      <w:pPr>
        <w:tabs>
          <w:tab w:val="left" w:pos="993"/>
        </w:tabs>
        <w:jc w:val="both"/>
        <w:rPr>
          <w:sz w:val="22"/>
        </w:rPr>
      </w:pPr>
      <w:r w:rsidRPr="004C22FA">
        <w:rPr>
          <w:sz w:val="22"/>
        </w:rPr>
        <w:t>L</w:t>
      </w:r>
      <w:r w:rsidR="00F36819" w:rsidRPr="004C22FA">
        <w:rPr>
          <w:sz w:val="22"/>
        </w:rPr>
        <w:t xml:space="preserve">VCT </w:t>
      </w:r>
      <w:r w:rsidR="00F36819" w:rsidRPr="004C22FA">
        <w:rPr>
          <w:sz w:val="22"/>
        </w:rPr>
        <w:tab/>
        <w:t>23PU595</w:t>
      </w:r>
      <w:proofErr w:type="gramStart"/>
      <w:r w:rsidR="00F36819" w:rsidRPr="004C22FA">
        <w:rPr>
          <w:sz w:val="22"/>
        </w:rPr>
        <w:t>,810</w:t>
      </w:r>
      <w:proofErr w:type="gramEnd"/>
      <w:r w:rsidR="00F36819" w:rsidRPr="004C22FA">
        <w:rPr>
          <w:sz w:val="22"/>
        </w:rPr>
        <w:t>;SCVLINEMAG,2;</w:t>
      </w:r>
    </w:p>
    <w:p w14:paraId="588AB7AB" w14:textId="77777777" w:rsidR="004710B1" w:rsidRPr="004C22FA" w:rsidRDefault="004710B1">
      <w:pPr>
        <w:tabs>
          <w:tab w:val="left" w:pos="993"/>
        </w:tabs>
        <w:jc w:val="both"/>
        <w:rPr>
          <w:sz w:val="22"/>
        </w:rPr>
      </w:pPr>
    </w:p>
    <w:p w14:paraId="5CB5079E" w14:textId="77777777" w:rsidR="004710B1" w:rsidRPr="004C22FA" w:rsidRDefault="00EC39E3">
      <w:pPr>
        <w:tabs>
          <w:tab w:val="left" w:pos="993"/>
        </w:tabs>
        <w:jc w:val="both"/>
        <w:rPr>
          <w:sz w:val="22"/>
        </w:rPr>
      </w:pPr>
      <w:r w:rsidRPr="004C22FA">
        <w:rPr>
          <w:noProof/>
          <w:sz w:val="22"/>
          <w:lang w:eastAsia="en-GB"/>
        </w:rPr>
        <mc:AlternateContent>
          <mc:Choice Requires="wpg">
            <w:drawing>
              <wp:anchor distT="0" distB="0" distL="114300" distR="114300" simplePos="0" relativeHeight="251660800" behindDoc="0" locked="0" layoutInCell="0" allowOverlap="1" wp14:anchorId="0DAE5699" wp14:editId="743CF47C">
                <wp:simplePos x="0" y="0"/>
                <wp:positionH relativeFrom="column">
                  <wp:posOffset>262255</wp:posOffset>
                </wp:positionH>
                <wp:positionV relativeFrom="paragraph">
                  <wp:posOffset>106680</wp:posOffset>
                </wp:positionV>
                <wp:extent cx="5443220" cy="2766695"/>
                <wp:effectExtent l="5080" t="11430" r="9525" b="12700"/>
                <wp:wrapNone/>
                <wp:docPr id="122" name="Group 6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5443220" cy="2766695"/>
                          <a:chOff x="3104" y="11369"/>
                          <a:chExt cx="7110" cy="3583"/>
                        </a:xfrm>
                      </wpg:grpSpPr>
                      <wps:wsp>
                        <wps:cNvPr id="124" name="Line 62"/>
                        <wps:cNvCnPr/>
                        <wps:spPr bwMode="auto">
                          <a:xfrm>
                            <a:off x="3587" y="11764"/>
                            <a:ext cx="398" cy="400"/>
                          </a:xfrm>
                          <a:prstGeom prst="line">
                            <a:avLst/>
                          </a:prstGeom>
                          <a:noFill/>
                          <a:ln w="38100">
                            <a:solidFill>
                              <a:srgbClr val="FF00FF"/>
                            </a:solidFill>
                            <a:round/>
                            <a:headEnd/>
                            <a:tailEnd/>
                          </a:ln>
                          <a:extLst>
                            <a:ext uri="{909E8E84-426E-40DD-AFC4-6F175D3DCCD1}">
                              <a14:hiddenFill xmlns:a14="http://schemas.microsoft.com/office/drawing/2010/main">
                                <a:noFill/>
                              </a14:hiddenFill>
                            </a:ext>
                          </a:extLst>
                        </wps:spPr>
                        <wps:bodyPr/>
                      </wps:wsp>
                      <wps:wsp>
                        <wps:cNvPr id="125" name="Line 63"/>
                        <wps:cNvCnPr/>
                        <wps:spPr bwMode="auto">
                          <a:xfrm>
                            <a:off x="3104" y="12107"/>
                            <a:ext cx="2595" cy="2413"/>
                          </a:xfrm>
                          <a:prstGeom prst="line">
                            <a:avLst/>
                          </a:prstGeom>
                          <a:noFill/>
                          <a:ln w="317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7" name="Text Box 64"/>
                        <wps:cNvSpPr txBox="1">
                          <a:spLocks noChangeAspect="1" noChangeArrowheads="1"/>
                        </wps:cNvSpPr>
                        <wps:spPr bwMode="auto">
                          <a:xfrm>
                            <a:off x="3270" y="13789"/>
                            <a:ext cx="1398" cy="548"/>
                          </a:xfrm>
                          <a:prstGeom prst="rect">
                            <a:avLst/>
                          </a:prstGeom>
                          <a:solidFill>
                            <a:srgbClr val="FFFFFF"/>
                          </a:solidFill>
                          <a:ln w="3175">
                            <a:solidFill>
                              <a:srgbClr val="000000"/>
                            </a:solidFill>
                            <a:miter lim="800000"/>
                            <a:headEnd/>
                            <a:tailEnd/>
                          </a:ln>
                        </wps:spPr>
                        <wps:txbx>
                          <w:txbxContent>
                            <w:p w14:paraId="00BF733F" w14:textId="77777777" w:rsidR="0023467A" w:rsidRDefault="0023467A">
                              <w:proofErr w:type="gramStart"/>
                              <w:r>
                                <w:rPr>
                                  <w:b/>
                                  <w:sz w:val="22"/>
                                </w:rPr>
                                <w:t>Direction of the line</w:t>
                              </w:r>
                              <w:r>
                                <w:t>.</w:t>
                              </w:r>
                              <w:proofErr w:type="gramEnd"/>
                            </w:p>
                          </w:txbxContent>
                        </wps:txbx>
                        <wps:bodyPr rot="0" vert="horz" wrap="square" lIns="91440" tIns="45720" rIns="91440" bIns="45720" anchor="t" anchorCtr="0" upright="1">
                          <a:noAutofit/>
                        </wps:bodyPr>
                      </wps:wsp>
                      <wps:wsp>
                        <wps:cNvPr id="128" name="Line 65"/>
                        <wps:cNvCnPr/>
                        <wps:spPr bwMode="auto">
                          <a:xfrm flipH="1" flipV="1">
                            <a:off x="3768" y="11859"/>
                            <a:ext cx="2511"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0" name="Text Box 66"/>
                        <wps:cNvSpPr txBox="1">
                          <a:spLocks noChangeAspect="1" noChangeArrowheads="1"/>
                        </wps:cNvSpPr>
                        <wps:spPr bwMode="auto">
                          <a:xfrm>
                            <a:off x="6245" y="11369"/>
                            <a:ext cx="3969" cy="3583"/>
                          </a:xfrm>
                          <a:prstGeom prst="rect">
                            <a:avLst/>
                          </a:prstGeom>
                          <a:solidFill>
                            <a:srgbClr val="FFFFFF"/>
                          </a:solidFill>
                          <a:ln w="9525">
                            <a:solidFill>
                              <a:srgbClr val="000000"/>
                            </a:solidFill>
                            <a:miter lim="800000"/>
                            <a:headEnd/>
                            <a:tailEnd/>
                          </a:ln>
                        </wps:spPr>
                        <wps:txbx>
                          <w:txbxContent>
                            <w:p w14:paraId="754BF0C0" w14:textId="77777777" w:rsidR="0023467A" w:rsidRDefault="0023467A">
                              <w:r>
                                <w:t>Determine the angle of the slope of the line at the position 595,810.</w:t>
                              </w:r>
                            </w:p>
                            <w:p w14:paraId="7D5FEF21" w14:textId="77777777" w:rsidR="0023467A" w:rsidRDefault="0023467A"/>
                            <w:p w14:paraId="6465CF14" w14:textId="77777777" w:rsidR="0023467A" w:rsidRDefault="0023467A">
                              <w:proofErr w:type="gramStart"/>
                              <w:r>
                                <w:t>if</w:t>
                              </w:r>
                              <w:proofErr w:type="gramEnd"/>
                              <w:r>
                                <w:t xml:space="preserve"> x1 = 5 and y1 = 10</w:t>
                              </w:r>
                            </w:p>
                            <w:p w14:paraId="30C6297A" w14:textId="77777777" w:rsidR="0023467A" w:rsidRDefault="0023467A">
                              <w:r>
                                <w:t xml:space="preserve">   </w:t>
                              </w:r>
                              <w:proofErr w:type="gramStart"/>
                              <w:r>
                                <w:t>x2</w:t>
                              </w:r>
                              <w:proofErr w:type="gramEnd"/>
                              <w:r>
                                <w:t xml:space="preserve"> = 10 and y2 = 5</w:t>
                              </w:r>
                            </w:p>
                            <w:p w14:paraId="3D3206C9" w14:textId="77777777" w:rsidR="0023467A" w:rsidRDefault="0023467A"/>
                            <w:p w14:paraId="433B2237" w14:textId="77777777" w:rsidR="0023467A" w:rsidRDefault="0023467A"/>
                            <w:p w14:paraId="4E9C5F9D" w14:textId="77777777" w:rsidR="0023467A" w:rsidRDefault="0023467A">
                              <w:r>
                                <w:t>The angle of the slope of the tangent is 135 degrees.  Remember that 0 degrees is in the direction of the y-axis.</w:t>
                              </w:r>
                            </w:p>
                            <w:p w14:paraId="600CD663" w14:textId="77777777" w:rsidR="0023467A" w:rsidRDefault="0023467A"/>
                            <w:p w14:paraId="67897153" w14:textId="77777777" w:rsidR="0023467A" w:rsidRDefault="0023467A">
                              <w:r>
                                <w:t>Subtract 90 degrees to determine the rotation of the symbol.</w:t>
                              </w:r>
                            </w:p>
                            <w:p w14:paraId="1ECD636F" w14:textId="77777777" w:rsidR="0023467A" w:rsidRDefault="0023467A"/>
                            <w:p w14:paraId="486C4A7A" w14:textId="77777777" w:rsidR="0023467A" w:rsidRDefault="0023467A">
                              <w:r>
                                <w:t xml:space="preserve">135 - 90 = 45 degrees. </w:t>
                              </w:r>
                            </w:p>
                            <w:p w14:paraId="7D720A26" w14:textId="77777777" w:rsidR="0023467A" w:rsidRDefault="0023467A"/>
                          </w:txbxContent>
                        </wps:txbx>
                        <wps:bodyPr rot="0" vert="horz" wrap="square" lIns="91440" tIns="45720" rIns="91440" bIns="45720" anchor="t" anchorCtr="0" upright="1">
                          <a:noAutofit/>
                        </wps:bodyPr>
                      </wps:wsp>
                      <wps:wsp>
                        <wps:cNvPr id="131" name="Line 67"/>
                        <wps:cNvCnPr/>
                        <wps:spPr bwMode="auto">
                          <a:xfrm>
                            <a:off x="9370" y="12105"/>
                            <a:ext cx="12" cy="500"/>
                          </a:xfrm>
                          <a:prstGeom prst="line">
                            <a:avLst/>
                          </a:prstGeom>
                          <a:noFill/>
                          <a:ln w="38100">
                            <a:solidFill>
                              <a:srgbClr val="FF00FF"/>
                            </a:solidFill>
                            <a:round/>
                            <a:headEnd/>
                            <a:tailEnd/>
                          </a:ln>
                          <a:extLst>
                            <a:ext uri="{909E8E84-426E-40DD-AFC4-6F175D3DCCD1}">
                              <a14:hiddenFill xmlns:a14="http://schemas.microsoft.com/office/drawing/2010/main">
                                <a:noFill/>
                              </a14:hiddenFill>
                            </a:ext>
                          </a:extLst>
                        </wps:spPr>
                        <wps:bodyPr/>
                      </wps:wsp>
                      <wps:wsp>
                        <wps:cNvPr id="133" name="Line 68"/>
                        <wps:cNvCnPr/>
                        <wps:spPr bwMode="auto">
                          <a:xfrm flipH="1">
                            <a:off x="9371" y="14154"/>
                            <a:ext cx="306" cy="449"/>
                          </a:xfrm>
                          <a:prstGeom prst="line">
                            <a:avLst/>
                          </a:prstGeom>
                          <a:noFill/>
                          <a:ln w="38100">
                            <a:solidFill>
                              <a:srgbClr val="FF00FF"/>
                            </a:solidFill>
                            <a:round/>
                            <a:headEnd/>
                            <a:tailEnd/>
                          </a:ln>
                          <a:extLst>
                            <a:ext uri="{909E8E84-426E-40DD-AFC4-6F175D3DCCD1}">
                              <a14:hiddenFill xmlns:a14="http://schemas.microsoft.com/office/drawing/2010/main">
                                <a:noFill/>
                              </a14:hiddenFill>
                            </a:ext>
                          </a:extLst>
                        </wps:spPr>
                        <wps:bodyPr/>
                      </wps:wsp>
                      <wps:wsp>
                        <wps:cNvPr id="134" name="Line 69"/>
                        <wps:cNvCnPr/>
                        <wps:spPr bwMode="auto">
                          <a:xfrm flipH="1">
                            <a:off x="3415" y="11949"/>
                            <a:ext cx="340" cy="399"/>
                          </a:xfrm>
                          <a:prstGeom prst="line">
                            <a:avLst/>
                          </a:prstGeom>
                          <a:noFill/>
                          <a:ln w="38100">
                            <a:solidFill>
                              <a:srgbClr val="FF00FF"/>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61" o:spid="_x0000_s1028" style="position:absolute;left:0;text-align:left;margin-left:20.65pt;margin-top:8.4pt;width:428.6pt;height:217.85pt;z-index:251660800" coordorigin="3104,11369" coordsize="7110,35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" o:allowincell="f">
                <o:lock v:ext="edit" aspectratio="t"/>
                <v:line id="Line 62" o:spid="_x0000_s1029" style="position:absolute;visibility:visible;mso-wrap-style:square" from="3587,11764" to="3985,121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LiwN8QAAADcAAAADwAAAGRycy9kb3ducmV2LnhtbERPTWvCQBC9F/oflhF6q5tIaSW6CUEp&#10;lFJEkx56HLJjEszOptnVpP/eFYTe5vE+Z51NphMXGlxrWUE8j0AQV1a3XCv4Lt+flyCcR9bYWSYF&#10;f+QgSx8f1phoO/KBLoWvRQhhl6CCxvs+kdJVDRl0c9sTB+5oB4M+wKGWesAxhJtOLqLoVRpsOTQ0&#10;2NOmoepUnI2C37H8KfjzvNtst238Fe/yN8z3Sj3NpnwFwtPk/8V394cO8xcvcHsmXCDTK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guLA3xAAAANwAAAAPAAAAAAAAAAAA&#10;AAAAAKECAABkcnMvZG93bnJldi54bWxQSwUGAAAAAAQABAD5AAAAkgMAAAAA&#10;" strokecolor="fuchsia" strokeweight="3pt"/>
                <v:line id="Line 63" o:spid="_x0000_s1030" style="position:absolute;visibility:visible;mso-wrap-style:square" from="3104,12107" to="5699,145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S5VMcEAAADcAAAADwAAAGRycy9kb3ducmV2LnhtbERP3WrCMBS+H/gO4Qi7m6nuB61GEWGs&#10;V4U5H+DYnDbF5qQkse3efhkMdnc+vt+zO0y2EwP50DpWsFxkIIgrp1tuFFy+3p/WIEJE1tg5JgXf&#10;FOCwnz3sMNdu5E8azrERKYRDjgpMjH0uZagMWQwL1xMnrnbeYkzQN1J7HFO47eQqy96kxZZTg8Ge&#10;Toaq2/luFWyuqM1LqbtY1s8fRX3KrDcXpR7n03ELItIU/8V/7kKn+atX+H0mXSD3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FLlUxwQAAANwAAAAPAAAAAAAAAAAAAAAA&#10;AKECAABkcnMvZG93bnJldi54bWxQSwUGAAAAAAQABAD5AAAAjwMAAAAA&#10;" strokeweight=".25pt">
                  <v:stroke endarrow="block"/>
                </v:line>
                <v:shape id="Text Box 64" o:spid="_x0000_s1031" type="#_x0000_t202" style="position:absolute;left:3270;top:13789;width:1398;height:5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BlacAA&#10;AADcAAAADwAAAGRycy9kb3ducmV2LnhtbERPzWrCQBC+F3yHZYReitk0By0xawhCi5cW1D7AkB2T&#10;YGY2ZLcmvn23UPA2H9/vFOXMvbrR6DsnBl6TFBRJ7WwnjYHv8/vqDZQPKBZ7J2TgTh7K3eKpwNy6&#10;SY50O4VGxRDxORpoQxhyrX3dEqNP3EASuYsbGUOEY6PtiFMM515nabrWjJ3EhhYH2rdUX08/bOAT&#10;BWfmY/XiAn/xlF0/NufUmOflXG1BBZrDQ/zvPtg4P9vA3zPxAr37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NBlacAAAADcAAAADwAAAAAAAAAAAAAAAACYAgAAZHJzL2Rvd25y&#10;ZXYueG1sUEsFBgAAAAAEAAQA9QAAAIUDAAAAAA==&#10;" strokeweight=".25pt">
                  <o:lock v:ext="edit" aspectratio="t"/>
                  <v:textbox>
                    <w:txbxContent>
                      <w:p w14:paraId="00BF733F" w14:textId="77777777" w:rsidR="0023467A" w:rsidRDefault="0023467A">
                        <w:proofErr w:type="gramStart"/>
                        <w:r>
                          <w:rPr>
                            <w:b/>
                            <w:sz w:val="22"/>
                          </w:rPr>
                          <w:t>Direction of the line</w:t>
                        </w:r>
                        <w:r>
                          <w:t>.</w:t>
                        </w:r>
                        <w:proofErr w:type="gramEnd"/>
                      </w:p>
                    </w:txbxContent>
                  </v:textbox>
                </v:shape>
                <v:line id="Line 65" o:spid="_x0000_s1032" style="position:absolute;flip:x y;visibility:visible;mso-wrap-style:square" from="3768,11859" to="6279,118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RXr8UAAADcAAAADwAAAGRycy9kb3ducmV2LnhtbESPQW/CMAyF75P2HyIj7TZSOCDWERBC&#10;mrQDFxhiV7fxmo7GaZtQyr/Hh0m72XrP731ebUbfqIH6WAc2MJtmoIjLYGuuDJy+Pl6XoGJCttgE&#10;JgN3irBZPz+tMLfhxgcajqlSEsIxRwMupTbXOpaOPMZpaIlF+wm9xyRrX2nb403CfaPnWbbQHmuW&#10;Boct7RyVl+PVGxiK6+z3vD9cYvHdvRVL1+323cKYl8m4fQeVaEz/5r/rTyv4c6GVZ2QCvX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RXr8UAAADcAAAADwAAAAAAAAAA&#10;AAAAAAChAgAAZHJzL2Rvd25yZXYueG1sUEsFBgAAAAAEAAQA+QAAAJMDAAAAAA==&#10;">
                  <v:stroke endarrow="block"/>
                </v:line>
                <v:shape id="Text Box 66" o:spid="_x0000_s1033" type="#_x0000_t202" style="position:absolute;left:6245;top:11369;width:3969;height:3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z2m8YA&#10;AADcAAAADwAAAGRycy9kb3ducmV2LnhtbESPQW/CMAyF75P2HyIj7TKNdAMB6wgITQLBbYNpu1qN&#10;aSsapyRZKf8eHybtZus9v/d5vuxdozoKsfZs4HmYgSIuvK25NPB1WD/NQMWEbLHxTAauFGG5uL+b&#10;Y279hT+p26dSSQjHHA1UKbW51rGoyGEc+pZYtKMPDpOsodQ24EXCXaNfsmyiHdYsDRW29F5Rcdr/&#10;OgOz8bb7ibvRx3cxOTav6XHabc7BmIdBv3oDlahP/+a/660V/JHgyzMygV7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7z2m8YAAADcAAAADwAAAAAAAAAAAAAAAACYAgAAZHJz&#10;L2Rvd25yZXYueG1sUEsFBgAAAAAEAAQA9QAAAIsDAAAAAA==&#10;">
                  <o:lock v:ext="edit" aspectratio="t"/>
                  <v:textbox>
                    <w:txbxContent>
                      <w:p w14:paraId="754BF0C0" w14:textId="77777777" w:rsidR="0023467A" w:rsidRDefault="0023467A">
                        <w:r>
                          <w:t>Determine the angle of the slope of the line at the position 595,810.</w:t>
                        </w:r>
                      </w:p>
                      <w:p w14:paraId="7D5FEF21" w14:textId="77777777" w:rsidR="0023467A" w:rsidRDefault="0023467A"/>
                      <w:p w14:paraId="6465CF14" w14:textId="77777777" w:rsidR="0023467A" w:rsidRDefault="0023467A">
                        <w:proofErr w:type="gramStart"/>
                        <w:r>
                          <w:t>if</w:t>
                        </w:r>
                        <w:proofErr w:type="gramEnd"/>
                        <w:r>
                          <w:t xml:space="preserve"> x1 = 5 and y1 = 10</w:t>
                        </w:r>
                      </w:p>
                      <w:p w14:paraId="30C6297A" w14:textId="77777777" w:rsidR="0023467A" w:rsidRDefault="0023467A">
                        <w:r>
                          <w:t xml:space="preserve">   </w:t>
                        </w:r>
                        <w:proofErr w:type="gramStart"/>
                        <w:r>
                          <w:t>x2</w:t>
                        </w:r>
                        <w:proofErr w:type="gramEnd"/>
                        <w:r>
                          <w:t xml:space="preserve"> = 10 and y2 = 5</w:t>
                        </w:r>
                      </w:p>
                      <w:p w14:paraId="3D3206C9" w14:textId="77777777" w:rsidR="0023467A" w:rsidRDefault="0023467A"/>
                      <w:p w14:paraId="433B2237" w14:textId="77777777" w:rsidR="0023467A" w:rsidRDefault="0023467A"/>
                      <w:p w14:paraId="4E9C5F9D" w14:textId="77777777" w:rsidR="0023467A" w:rsidRDefault="0023467A">
                        <w:r>
                          <w:t>The angle of the slope of the tangent is 135 degrees.  Remember that 0 degrees is in the direction of the y-axis.</w:t>
                        </w:r>
                      </w:p>
                      <w:p w14:paraId="600CD663" w14:textId="77777777" w:rsidR="0023467A" w:rsidRDefault="0023467A"/>
                      <w:p w14:paraId="67897153" w14:textId="77777777" w:rsidR="0023467A" w:rsidRDefault="0023467A">
                        <w:r>
                          <w:t>Subtract 90 degrees to determine the rotation of the symbol.</w:t>
                        </w:r>
                      </w:p>
                      <w:p w14:paraId="1ECD636F" w14:textId="77777777" w:rsidR="0023467A" w:rsidRDefault="0023467A"/>
                      <w:p w14:paraId="486C4A7A" w14:textId="77777777" w:rsidR="0023467A" w:rsidRDefault="0023467A">
                        <w:r>
                          <w:t xml:space="preserve">135 - 90 = 45 degrees. </w:t>
                        </w:r>
                      </w:p>
                      <w:p w14:paraId="7D720A26" w14:textId="77777777" w:rsidR="0023467A" w:rsidRDefault="0023467A"/>
                    </w:txbxContent>
                  </v:textbox>
                </v:shape>
                <v:line id="Line 67" o:spid="_x0000_s1034" style="position:absolute;visibility:visible;mso-wrap-style:square" from="9370,12105" to="9382,126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RaFcsMAAADcAAAADwAAAGRycy9kb3ducmV2LnhtbERPTWvCQBC9F/oflin0VjdpoS3RTQiK&#10;IFJEYw8eh+yYBLOzaXY18d+7gtDbPN7nzLLRtOJCvWssK4gnEQji0uqGKwW/++XbNwjnkTW2lknB&#10;lRxk6fPTDBNtB97RpfCVCCHsElRQe98lUrqyJoNuYjviwB1tb9AH2FdS9ziEcNPK9yj6lAYbDg01&#10;djSvqTwVZ6Pgb9gfCl6fN/PFool/4k3+hflWqdeXMZ+C8DT6f/HDvdJh/kcM92fCBTK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UWhXLDAAAA3AAAAA8AAAAAAAAAAAAA&#10;AAAAoQIAAGRycy9kb3ducmV2LnhtbFBLBQYAAAAABAAEAPkAAACRAwAAAAA=&#10;" strokecolor="fuchsia" strokeweight="3pt"/>
                <v:line id="Line 68" o:spid="_x0000_s1035" style="position:absolute;flip:x;visibility:visible;mso-wrap-style:square" from="9371,14154" to="9677,146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0uVzsIAAADcAAAADwAAAGRycy9kb3ducmV2LnhtbERPTW/CMAy9T9p/iDyJ20hbJDQKAW0T&#10;MHZcgbtpTFutcUoSSvfvyaRJu/npfXqxGkwrenK+sawgHScgiEurG64UHPab5xcQPiBrbC2Tgh/y&#10;sFo+Piww1/bGX9QXoRIxhH2OCuoQulxKX9Zk0I9tRxy5s3UGQ4SuktrhLYabVmZJMpUGG44NNXb0&#10;XlP5XVyNAkeXYj/9HN626WH94bOjPvXHmVKjp+F1DiLQEP7Ff+6djvMnE/h9Jl4gl3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0uVzsIAAADcAAAADwAAAAAAAAAAAAAA&#10;AAChAgAAZHJzL2Rvd25yZXYueG1sUEsFBgAAAAAEAAQA+QAAAJADAAAAAA==&#10;" strokecolor="fuchsia" strokeweight="3pt"/>
                <v:line id="Line 69" o:spid="_x0000_s1036" style="position:absolute;flip:x;visibility:visible;mso-wrap-style:square" from="3415,11949" to="3755,123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KINusIAAADcAAAADwAAAGRycy9kb3ducmV2LnhtbERPTW/CMAy9T9p/iDyJG6QwhLaOgDY0&#10;YBxp4e41XlutcUoSSvn3ZBLSbn56n54ve9OIjpyvLSsYjxIQxIXVNZcKDvl6+ALCB2SNjWVScCUP&#10;y8XjwxxTbS+8py4LpYgh7FNUUIXQplL6oiKDfmRb4sj9WGcwROhKqR1eYrhp5CRJZtJgzbGhwpZW&#10;FRW/2dkocHTK8tmu/9iMD59bPznq7+74qtTgqX9/AxGoD//iu/tLx/nPU/h7Jl4gFz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KINusIAAADcAAAADwAAAAAAAAAAAAAA&#10;AAChAgAAZHJzL2Rvd25yZXYueG1sUEsFBgAAAAAEAAQA+QAAAJADAAAAAA==&#10;" strokecolor="fuchsia" strokeweight="3pt"/>
              </v:group>
            </w:pict>
          </mc:Fallback>
        </mc:AlternateContent>
      </w:r>
    </w:p>
    <w:p w14:paraId="27F212D7" w14:textId="77777777" w:rsidR="004710B1" w:rsidRPr="004C22FA" w:rsidRDefault="004710B1">
      <w:pPr>
        <w:tabs>
          <w:tab w:val="left" w:pos="993"/>
        </w:tabs>
        <w:jc w:val="both"/>
        <w:rPr>
          <w:sz w:val="22"/>
        </w:rPr>
      </w:pPr>
    </w:p>
    <w:p w14:paraId="0CC97ECD" w14:textId="77777777" w:rsidR="004710B1" w:rsidRPr="004C22FA" w:rsidRDefault="004710B1">
      <w:pPr>
        <w:tabs>
          <w:tab w:val="left" w:pos="993"/>
        </w:tabs>
        <w:jc w:val="both"/>
        <w:rPr>
          <w:sz w:val="22"/>
        </w:rPr>
      </w:pPr>
    </w:p>
    <w:p w14:paraId="291236E5" w14:textId="77777777" w:rsidR="004710B1" w:rsidRPr="004C22FA" w:rsidRDefault="004710B1">
      <w:pPr>
        <w:tabs>
          <w:tab w:val="left" w:pos="993"/>
        </w:tabs>
        <w:jc w:val="both"/>
        <w:rPr>
          <w:sz w:val="22"/>
        </w:rPr>
      </w:pPr>
    </w:p>
    <w:p w14:paraId="3AD0C06A" w14:textId="77777777" w:rsidR="004710B1" w:rsidRPr="004C22FA" w:rsidRDefault="004710B1">
      <w:pPr>
        <w:tabs>
          <w:tab w:val="left" w:pos="993"/>
        </w:tabs>
        <w:jc w:val="both"/>
        <w:rPr>
          <w:sz w:val="22"/>
        </w:rPr>
      </w:pPr>
    </w:p>
    <w:p w14:paraId="75727873" w14:textId="77777777" w:rsidR="004710B1" w:rsidRPr="004C22FA" w:rsidRDefault="004710B1">
      <w:pPr>
        <w:tabs>
          <w:tab w:val="left" w:pos="993"/>
        </w:tabs>
        <w:jc w:val="both"/>
        <w:rPr>
          <w:sz w:val="22"/>
        </w:rPr>
      </w:pPr>
    </w:p>
    <w:p w14:paraId="4383BABB" w14:textId="77777777" w:rsidR="004710B1" w:rsidRPr="004C22FA" w:rsidRDefault="004710B1">
      <w:pPr>
        <w:tabs>
          <w:tab w:val="left" w:pos="993"/>
        </w:tabs>
        <w:jc w:val="both"/>
        <w:rPr>
          <w:sz w:val="22"/>
        </w:rPr>
      </w:pPr>
    </w:p>
    <w:p w14:paraId="2F9F6197" w14:textId="77777777" w:rsidR="004710B1" w:rsidRPr="004C22FA" w:rsidRDefault="004710B1">
      <w:pPr>
        <w:tabs>
          <w:tab w:val="left" w:pos="993"/>
        </w:tabs>
        <w:jc w:val="both"/>
        <w:rPr>
          <w:sz w:val="22"/>
        </w:rPr>
      </w:pPr>
    </w:p>
    <w:p w14:paraId="106FA68A" w14:textId="77777777" w:rsidR="004710B1" w:rsidRPr="004C22FA" w:rsidRDefault="004710B1">
      <w:pPr>
        <w:tabs>
          <w:tab w:val="left" w:pos="993"/>
        </w:tabs>
        <w:jc w:val="both"/>
        <w:rPr>
          <w:sz w:val="22"/>
        </w:rPr>
      </w:pPr>
    </w:p>
    <w:p w14:paraId="2654B6F4" w14:textId="77777777" w:rsidR="004710B1" w:rsidRPr="004C22FA" w:rsidRDefault="004710B1">
      <w:pPr>
        <w:tabs>
          <w:tab w:val="left" w:pos="993"/>
        </w:tabs>
        <w:jc w:val="both"/>
        <w:rPr>
          <w:sz w:val="22"/>
        </w:rPr>
      </w:pPr>
    </w:p>
    <w:p w14:paraId="1AFB78AC" w14:textId="77777777" w:rsidR="004710B1" w:rsidRPr="004C22FA" w:rsidRDefault="004710B1">
      <w:pPr>
        <w:tabs>
          <w:tab w:val="left" w:pos="993"/>
        </w:tabs>
        <w:jc w:val="both"/>
        <w:rPr>
          <w:sz w:val="22"/>
        </w:rPr>
      </w:pPr>
    </w:p>
    <w:p w14:paraId="3C5123A5" w14:textId="77777777" w:rsidR="004710B1" w:rsidRPr="004C22FA" w:rsidRDefault="004710B1">
      <w:pPr>
        <w:tabs>
          <w:tab w:val="left" w:pos="993"/>
        </w:tabs>
        <w:jc w:val="both"/>
        <w:rPr>
          <w:sz w:val="22"/>
        </w:rPr>
      </w:pPr>
    </w:p>
    <w:p w14:paraId="0FD13D85" w14:textId="77777777" w:rsidR="004710B1" w:rsidRPr="004C22FA" w:rsidRDefault="004710B1">
      <w:pPr>
        <w:tabs>
          <w:tab w:val="left" w:pos="993"/>
        </w:tabs>
        <w:jc w:val="both"/>
        <w:rPr>
          <w:sz w:val="22"/>
        </w:rPr>
      </w:pPr>
    </w:p>
    <w:p w14:paraId="6931E337" w14:textId="77777777" w:rsidR="004710B1" w:rsidRPr="004C22FA" w:rsidRDefault="004710B1">
      <w:pPr>
        <w:tabs>
          <w:tab w:val="left" w:pos="993"/>
        </w:tabs>
        <w:jc w:val="both"/>
        <w:rPr>
          <w:sz w:val="22"/>
        </w:rPr>
      </w:pPr>
    </w:p>
    <w:p w14:paraId="39E6B542" w14:textId="77777777" w:rsidR="004710B1" w:rsidRPr="004C22FA" w:rsidRDefault="004710B1">
      <w:pPr>
        <w:tabs>
          <w:tab w:val="left" w:pos="993"/>
        </w:tabs>
        <w:jc w:val="both"/>
        <w:rPr>
          <w:sz w:val="22"/>
        </w:rPr>
      </w:pPr>
    </w:p>
    <w:p w14:paraId="62C47D9D" w14:textId="77777777" w:rsidR="004710B1" w:rsidRPr="004C22FA" w:rsidRDefault="004710B1">
      <w:pPr>
        <w:tabs>
          <w:tab w:val="left" w:pos="993"/>
        </w:tabs>
        <w:jc w:val="both"/>
        <w:rPr>
          <w:sz w:val="22"/>
        </w:rPr>
      </w:pPr>
    </w:p>
    <w:p w14:paraId="2713EBAB" w14:textId="77777777" w:rsidR="004710B1" w:rsidRPr="004C22FA" w:rsidRDefault="004710B1">
      <w:pPr>
        <w:tabs>
          <w:tab w:val="left" w:pos="993"/>
        </w:tabs>
        <w:jc w:val="both"/>
        <w:rPr>
          <w:sz w:val="22"/>
        </w:rPr>
      </w:pPr>
    </w:p>
    <w:p w14:paraId="4244CDB9" w14:textId="77777777" w:rsidR="004710B1" w:rsidRPr="004C22FA" w:rsidRDefault="004710B1">
      <w:pPr>
        <w:tabs>
          <w:tab w:val="left" w:pos="993"/>
        </w:tabs>
        <w:jc w:val="both"/>
        <w:rPr>
          <w:sz w:val="22"/>
        </w:rPr>
      </w:pPr>
    </w:p>
    <w:p w14:paraId="6494FA70" w14:textId="77777777" w:rsidR="004710B1" w:rsidRPr="004C22FA" w:rsidRDefault="004710B1">
      <w:pPr>
        <w:tabs>
          <w:tab w:val="left" w:pos="993"/>
        </w:tabs>
        <w:jc w:val="both"/>
        <w:rPr>
          <w:sz w:val="22"/>
        </w:rPr>
      </w:pPr>
    </w:p>
    <w:p w14:paraId="4258786C" w14:textId="77777777" w:rsidR="004710B1" w:rsidRPr="004C22FA" w:rsidRDefault="004710B1">
      <w:pPr>
        <w:tabs>
          <w:tab w:val="left" w:pos="993"/>
        </w:tabs>
        <w:jc w:val="both"/>
        <w:rPr>
          <w:sz w:val="22"/>
        </w:rPr>
      </w:pPr>
      <w:r w:rsidRPr="004C22FA">
        <w:rPr>
          <w:sz w:val="22"/>
        </w:rPr>
        <w:t xml:space="preserve">STEP 3: </w:t>
      </w:r>
      <w:r w:rsidRPr="004C22FA">
        <w:rPr>
          <w:sz w:val="22"/>
        </w:rPr>
        <w:tab/>
        <w:t>Draw the first NOANCHORsymbol at position 1208, 810.</w:t>
      </w:r>
    </w:p>
    <w:p w14:paraId="5710A9FD" w14:textId="77777777" w:rsidR="004710B1" w:rsidRPr="004C22FA" w:rsidRDefault="004710B1">
      <w:pPr>
        <w:tabs>
          <w:tab w:val="left" w:pos="993"/>
        </w:tabs>
        <w:jc w:val="both"/>
        <w:rPr>
          <w:sz w:val="22"/>
        </w:rPr>
      </w:pPr>
    </w:p>
    <w:p w14:paraId="3556382F" w14:textId="77777777" w:rsidR="004710B1" w:rsidRPr="004C22FA" w:rsidRDefault="004710B1">
      <w:pPr>
        <w:tabs>
          <w:tab w:val="left" w:pos="993"/>
        </w:tabs>
        <w:jc w:val="both"/>
        <w:rPr>
          <w:sz w:val="22"/>
        </w:rPr>
      </w:pPr>
      <w:r w:rsidRPr="004C22FA">
        <w:rPr>
          <w:sz w:val="22"/>
        </w:rPr>
        <w:t>LV</w:t>
      </w:r>
      <w:r w:rsidR="00F36819" w:rsidRPr="004C22FA">
        <w:rPr>
          <w:sz w:val="22"/>
        </w:rPr>
        <w:t xml:space="preserve">CT </w:t>
      </w:r>
      <w:r w:rsidR="00F36819" w:rsidRPr="004C22FA">
        <w:rPr>
          <w:sz w:val="22"/>
        </w:rPr>
        <w:tab/>
        <w:t>24PU1208</w:t>
      </w:r>
      <w:proofErr w:type="gramStart"/>
      <w:r w:rsidR="00F36819" w:rsidRPr="004C22FA">
        <w:rPr>
          <w:sz w:val="22"/>
        </w:rPr>
        <w:t>,810</w:t>
      </w:r>
      <w:proofErr w:type="gramEnd"/>
      <w:r w:rsidR="00F36819" w:rsidRPr="004C22FA">
        <w:rPr>
          <w:sz w:val="22"/>
        </w:rPr>
        <w:t>;SCNOANCHOR,2;</w:t>
      </w:r>
    </w:p>
    <w:p w14:paraId="47B644C8" w14:textId="77777777" w:rsidR="004710B1" w:rsidRPr="004C22FA" w:rsidRDefault="004710B1">
      <w:pPr>
        <w:tabs>
          <w:tab w:val="left" w:pos="993"/>
        </w:tabs>
        <w:jc w:val="both"/>
        <w:rPr>
          <w:sz w:val="22"/>
        </w:rPr>
      </w:pPr>
    </w:p>
    <w:p w14:paraId="3679811A" w14:textId="77777777" w:rsidR="004710B1" w:rsidRPr="004C22FA" w:rsidRDefault="004710B1">
      <w:pPr>
        <w:tabs>
          <w:tab w:val="left" w:pos="993"/>
        </w:tabs>
        <w:jc w:val="both"/>
        <w:rPr>
          <w:sz w:val="22"/>
        </w:rPr>
      </w:pPr>
    </w:p>
    <w:p w14:paraId="6E5A911E" w14:textId="77777777" w:rsidR="004710B1" w:rsidRPr="004C22FA" w:rsidRDefault="00EC39E3">
      <w:pPr>
        <w:tabs>
          <w:tab w:val="left" w:pos="993"/>
        </w:tabs>
        <w:jc w:val="both"/>
        <w:rPr>
          <w:sz w:val="22"/>
        </w:rPr>
      </w:pPr>
      <w:r w:rsidRPr="004C22FA">
        <w:rPr>
          <w:noProof/>
          <w:sz w:val="22"/>
          <w:lang w:eastAsia="en-GB"/>
        </w:rPr>
        <mc:AlternateContent>
          <mc:Choice Requires="wps">
            <w:drawing>
              <wp:anchor distT="0" distB="0" distL="114300" distR="114300" simplePos="0" relativeHeight="251630080" behindDoc="0" locked="0" layoutInCell="0" allowOverlap="1" wp14:anchorId="617C2F22" wp14:editId="74290F61">
                <wp:simplePos x="0" y="0"/>
                <wp:positionH relativeFrom="column">
                  <wp:posOffset>2085340</wp:posOffset>
                </wp:positionH>
                <wp:positionV relativeFrom="paragraph">
                  <wp:posOffset>62865</wp:posOffset>
                </wp:positionV>
                <wp:extent cx="2683510" cy="2922905"/>
                <wp:effectExtent l="0" t="0" r="21590" b="10795"/>
                <wp:wrapNone/>
                <wp:docPr id="158"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83510" cy="2922905"/>
                        </a:xfrm>
                        <a:prstGeom prst="rect">
                          <a:avLst/>
                        </a:prstGeom>
                        <a:solidFill>
                          <a:srgbClr val="FFFFFF"/>
                        </a:solidFill>
                        <a:ln w="9525">
                          <a:solidFill>
                            <a:srgbClr val="000000"/>
                          </a:solidFill>
                          <a:miter lim="800000"/>
                          <a:headEnd/>
                          <a:tailEnd/>
                        </a:ln>
                      </wps:spPr>
                      <wps:txbx>
                        <w:txbxContent>
                          <w:p w14:paraId="5F042D77" w14:textId="77777777" w:rsidR="0023467A" w:rsidRDefault="0023467A">
                            <w:r>
                              <w:t>Determine the angle of the slope of the line at the position 1208, 810.</w:t>
                            </w:r>
                          </w:p>
                          <w:p w14:paraId="3E51285D" w14:textId="77777777" w:rsidR="0023467A" w:rsidRDefault="0023467A"/>
                          <w:p w14:paraId="4A865479" w14:textId="77777777" w:rsidR="0023467A" w:rsidRDefault="0023467A">
                            <w:proofErr w:type="gramStart"/>
                            <w:r>
                              <w:t>if</w:t>
                            </w:r>
                            <w:proofErr w:type="gramEnd"/>
                            <w:r>
                              <w:t xml:space="preserve"> x1 = 5 and y1 = 10</w:t>
                            </w:r>
                          </w:p>
                          <w:p w14:paraId="1E6373E3" w14:textId="77777777" w:rsidR="0023467A" w:rsidRDefault="0023467A">
                            <w:r>
                              <w:t xml:space="preserve">   </w:t>
                            </w:r>
                            <w:proofErr w:type="gramStart"/>
                            <w:r>
                              <w:t>x2</w:t>
                            </w:r>
                            <w:proofErr w:type="gramEnd"/>
                            <w:r>
                              <w:t xml:space="preserve"> = 10 and y2 = 5</w:t>
                            </w:r>
                          </w:p>
                          <w:p w14:paraId="68617B58" w14:textId="77777777" w:rsidR="0023467A" w:rsidRDefault="0023467A"/>
                          <w:p w14:paraId="7EC5BB6D" w14:textId="77777777" w:rsidR="0023467A" w:rsidRDefault="0023467A"/>
                          <w:p w14:paraId="02B44A59" w14:textId="77777777" w:rsidR="0023467A" w:rsidRDefault="0023467A">
                            <w:r>
                              <w:t>The angle of the slope of the tangent is 135 degrees. Remember that 0 degrees is in the direction of the y-axis.</w:t>
                            </w:r>
                          </w:p>
                          <w:p w14:paraId="5994F4A6" w14:textId="77777777" w:rsidR="0023467A" w:rsidRDefault="0023467A"/>
                          <w:p w14:paraId="427A669D" w14:textId="77777777" w:rsidR="0023467A" w:rsidRDefault="0023467A">
                            <w:r>
                              <w:t>Subtract 90 degrees to determine the rotation of the symbol.</w:t>
                            </w:r>
                          </w:p>
                          <w:p w14:paraId="6CBF6B80" w14:textId="77777777" w:rsidR="0023467A" w:rsidRDefault="0023467A"/>
                          <w:p w14:paraId="068BFEDF" w14:textId="77777777" w:rsidR="0023467A" w:rsidRDefault="0023467A">
                            <w:r>
                              <w:t xml:space="preserve">135 - 90 = 45 degrees. </w:t>
                            </w:r>
                          </w:p>
                          <w:p w14:paraId="43BD5DBE" w14:textId="77777777" w:rsidR="0023467A" w:rsidRDefault="0023467A"/>
                          <w:p w14:paraId="52C22CB8" w14:textId="77777777" w:rsidR="0023467A" w:rsidRDefault="0023467A"/>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 o:spid="_x0000_s1037" type="#_x0000_t202" style="position:absolute;left:0;text-align:left;margin-left:164.2pt;margin-top:4.95pt;width:211.3pt;height:230.15pt;z-index:2516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" o:allowincell="f">
                <v:textbox>
                  <w:txbxContent>
                    <w:p w14:paraId="5F042D77" w14:textId="77777777" w:rsidR="0023467A" w:rsidRDefault="0023467A">
                      <w:r>
                        <w:t>Determine the angle of the slope of the line at the position 1208, 810.</w:t>
                      </w:r>
                    </w:p>
                    <w:p w14:paraId="3E51285D" w14:textId="77777777" w:rsidR="0023467A" w:rsidRDefault="0023467A"/>
                    <w:p w14:paraId="4A865479" w14:textId="77777777" w:rsidR="0023467A" w:rsidRDefault="0023467A">
                      <w:proofErr w:type="gramStart"/>
                      <w:r>
                        <w:t>if</w:t>
                      </w:r>
                      <w:proofErr w:type="gramEnd"/>
                      <w:r>
                        <w:t xml:space="preserve"> x1 = 5 and y1 = 10</w:t>
                      </w:r>
                    </w:p>
                    <w:p w14:paraId="1E6373E3" w14:textId="77777777" w:rsidR="0023467A" w:rsidRDefault="0023467A">
                      <w:r>
                        <w:t xml:space="preserve">   </w:t>
                      </w:r>
                      <w:proofErr w:type="gramStart"/>
                      <w:r>
                        <w:t>x2</w:t>
                      </w:r>
                      <w:proofErr w:type="gramEnd"/>
                      <w:r>
                        <w:t xml:space="preserve"> = 10 and y2 = 5</w:t>
                      </w:r>
                    </w:p>
                    <w:p w14:paraId="68617B58" w14:textId="77777777" w:rsidR="0023467A" w:rsidRDefault="0023467A"/>
                    <w:p w14:paraId="7EC5BB6D" w14:textId="77777777" w:rsidR="0023467A" w:rsidRDefault="0023467A"/>
                    <w:p w14:paraId="02B44A59" w14:textId="77777777" w:rsidR="0023467A" w:rsidRDefault="0023467A">
                      <w:r>
                        <w:t>The angle of the slope of the tangent is 135 degrees. Remember that 0 degrees is in the direction of the y-axis.</w:t>
                      </w:r>
                    </w:p>
                    <w:p w14:paraId="5994F4A6" w14:textId="77777777" w:rsidR="0023467A" w:rsidRDefault="0023467A"/>
                    <w:p w14:paraId="427A669D" w14:textId="77777777" w:rsidR="0023467A" w:rsidRDefault="0023467A">
                      <w:r>
                        <w:t>Subtract 90 degrees to determine the rotation of the symbol.</w:t>
                      </w:r>
                    </w:p>
                    <w:p w14:paraId="6CBF6B80" w14:textId="77777777" w:rsidR="0023467A" w:rsidRDefault="0023467A"/>
                    <w:p w14:paraId="068BFEDF" w14:textId="77777777" w:rsidR="0023467A" w:rsidRDefault="0023467A">
                      <w:r>
                        <w:t xml:space="preserve">135 - 90 = 45 degrees. </w:t>
                      </w:r>
                    </w:p>
                    <w:p w14:paraId="43BD5DBE" w14:textId="77777777" w:rsidR="0023467A" w:rsidRDefault="0023467A"/>
                    <w:p w14:paraId="52C22CB8" w14:textId="77777777" w:rsidR="0023467A" w:rsidRDefault="0023467A"/>
                  </w:txbxContent>
                </v:textbox>
              </v:shape>
            </w:pict>
          </mc:Fallback>
        </mc:AlternateContent>
      </w:r>
      <w:r w:rsidRPr="004C22FA">
        <w:rPr>
          <w:noProof/>
          <w:sz w:val="22"/>
          <w:lang w:eastAsia="en-GB"/>
        </w:rPr>
        <mc:AlternateContent>
          <mc:Choice Requires="wps">
            <w:drawing>
              <wp:anchor distT="0" distB="0" distL="114300" distR="114300" simplePos="0" relativeHeight="251628032" behindDoc="0" locked="0" layoutInCell="0" allowOverlap="1" wp14:anchorId="663FE8E2" wp14:editId="3CD60EA1">
                <wp:simplePos x="0" y="0"/>
                <wp:positionH relativeFrom="column">
                  <wp:posOffset>1050290</wp:posOffset>
                </wp:positionH>
                <wp:positionV relativeFrom="paragraph">
                  <wp:posOffset>62230</wp:posOffset>
                </wp:positionV>
                <wp:extent cx="999490" cy="574040"/>
                <wp:effectExtent l="38100" t="0" r="29210" b="54610"/>
                <wp:wrapNone/>
                <wp:docPr id="157" name="Line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99490" cy="5740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7CBDD645" id="Line 15" o:spid="_x0000_s1026" style="position:absolute;flip:x;z-index:25162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2.7pt,4.9pt" to="161.4pt,5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" o:allowincell="f">
                <v:stroke endarrow="block"/>
              </v:line>
            </w:pict>
          </mc:Fallback>
        </mc:AlternateContent>
      </w:r>
    </w:p>
    <w:p w14:paraId="237E2177" w14:textId="77777777" w:rsidR="004710B1" w:rsidRPr="004C22FA" w:rsidRDefault="004710B1">
      <w:pPr>
        <w:tabs>
          <w:tab w:val="left" w:pos="993"/>
        </w:tabs>
        <w:jc w:val="both"/>
        <w:rPr>
          <w:sz w:val="22"/>
        </w:rPr>
      </w:pPr>
    </w:p>
    <w:p w14:paraId="38D6858F" w14:textId="77777777" w:rsidR="004710B1" w:rsidRPr="004C22FA" w:rsidRDefault="00EC39E3">
      <w:pPr>
        <w:tabs>
          <w:tab w:val="left" w:pos="993"/>
        </w:tabs>
        <w:jc w:val="both"/>
        <w:rPr>
          <w:sz w:val="22"/>
        </w:rPr>
      </w:pPr>
      <w:r w:rsidRPr="004C22FA">
        <w:rPr>
          <w:noProof/>
          <w:sz w:val="22"/>
          <w:lang w:eastAsia="en-GB"/>
        </w:rPr>
        <mc:AlternateContent>
          <mc:Choice Requires="wps">
            <w:drawing>
              <wp:anchor distT="0" distB="0" distL="114300" distR="114300" simplePos="0" relativeHeight="251621888" behindDoc="0" locked="0" layoutInCell="0" allowOverlap="1" wp14:anchorId="7AFBF8DF" wp14:editId="2F8780AB">
                <wp:simplePos x="0" y="0"/>
                <wp:positionH relativeFrom="column">
                  <wp:posOffset>217805</wp:posOffset>
                </wp:positionH>
                <wp:positionV relativeFrom="paragraph">
                  <wp:posOffset>7620</wp:posOffset>
                </wp:positionV>
                <wp:extent cx="252730" cy="254000"/>
                <wp:effectExtent l="19050" t="19050" r="13970" b="31750"/>
                <wp:wrapNone/>
                <wp:docPr id="156" name="Line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2730" cy="254000"/>
                        </a:xfrm>
                        <a:prstGeom prst="line">
                          <a:avLst/>
                        </a:prstGeom>
                        <a:noFill/>
                        <a:ln w="38100">
                          <a:solidFill>
                            <a:srgbClr val="FF00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438324E6" id="Line 12" o:spid="_x0000_s1026" style="position:absolute;z-index:25162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15pt,.6pt" to="37.05pt,2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" o:allowincell="f" strokecolor="fuchsia" strokeweight="3pt"/>
            </w:pict>
          </mc:Fallback>
        </mc:AlternateContent>
      </w:r>
      <w:r w:rsidRPr="004C22FA">
        <w:rPr>
          <w:noProof/>
          <w:sz w:val="22"/>
          <w:lang w:eastAsia="en-GB"/>
        </w:rPr>
        <mc:AlternateContent>
          <mc:Choice Requires="wps">
            <w:drawing>
              <wp:anchor distT="0" distB="0" distL="114300" distR="114300" simplePos="0" relativeHeight="251632128" behindDoc="0" locked="0" layoutInCell="0" allowOverlap="1" wp14:anchorId="7C5FEB1F" wp14:editId="06CBFDA6">
                <wp:simplePos x="0" y="0"/>
                <wp:positionH relativeFrom="column">
                  <wp:posOffset>125095</wp:posOffset>
                </wp:positionH>
                <wp:positionV relativeFrom="paragraph">
                  <wp:posOffset>126365</wp:posOffset>
                </wp:positionV>
                <wp:extent cx="215900" cy="253365"/>
                <wp:effectExtent l="19050" t="19050" r="31750" b="13335"/>
                <wp:wrapNone/>
                <wp:docPr id="155" name="Line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15900" cy="253365"/>
                        </a:xfrm>
                        <a:prstGeom prst="line">
                          <a:avLst/>
                        </a:prstGeom>
                        <a:noFill/>
                        <a:ln w="38100">
                          <a:solidFill>
                            <a:srgbClr val="FF00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6A9CBE86" id="Line 17" o:spid="_x0000_s1026" style="position:absolute;flip:x;z-index:25163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85pt,9.95pt" to="26.85pt,2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" o:allowincell="f" strokecolor="fuchsia" strokeweight="3pt"/>
            </w:pict>
          </mc:Fallback>
        </mc:AlternateContent>
      </w:r>
      <w:r w:rsidRPr="004C22FA">
        <w:rPr>
          <w:noProof/>
          <w:sz w:val="22"/>
          <w:lang w:eastAsia="en-GB"/>
        </w:rPr>
        <mc:AlternateContent>
          <mc:Choice Requires="wpg">
            <w:drawing>
              <wp:anchor distT="0" distB="0" distL="114300" distR="114300" simplePos="0" relativeHeight="251634176" behindDoc="0" locked="0" layoutInCell="0" allowOverlap="1" wp14:anchorId="5ACE86AB" wp14:editId="40114542">
                <wp:simplePos x="0" y="0"/>
                <wp:positionH relativeFrom="column">
                  <wp:posOffset>3897630</wp:posOffset>
                </wp:positionH>
                <wp:positionV relativeFrom="paragraph">
                  <wp:posOffset>156210</wp:posOffset>
                </wp:positionV>
                <wp:extent cx="404495" cy="574675"/>
                <wp:effectExtent l="19050" t="0" r="33655" b="34925"/>
                <wp:wrapNone/>
                <wp:docPr id="148" name="Group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4495" cy="574675"/>
                          <a:chOff x="5400" y="10420"/>
                          <a:chExt cx="637" cy="905"/>
                        </a:xfrm>
                      </wpg:grpSpPr>
                      <wps:wsp>
                        <wps:cNvPr id="149" name="Line 19"/>
                        <wps:cNvCnPr/>
                        <wps:spPr bwMode="auto">
                          <a:xfrm>
                            <a:off x="5722" y="10420"/>
                            <a:ext cx="0" cy="905"/>
                          </a:xfrm>
                          <a:prstGeom prst="line">
                            <a:avLst/>
                          </a:prstGeom>
                          <a:noFill/>
                          <a:ln w="28575">
                            <a:solidFill>
                              <a:srgbClr val="FF00FF"/>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0" name="Line 20"/>
                        <wps:cNvCnPr/>
                        <wps:spPr bwMode="auto">
                          <a:xfrm flipV="1">
                            <a:off x="5925" y="11223"/>
                            <a:ext cx="112" cy="102"/>
                          </a:xfrm>
                          <a:prstGeom prst="line">
                            <a:avLst/>
                          </a:prstGeom>
                          <a:noFill/>
                          <a:ln w="28575">
                            <a:solidFill>
                              <a:srgbClr val="FF00FF"/>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1" name="Line 21"/>
                        <wps:cNvCnPr/>
                        <wps:spPr bwMode="auto">
                          <a:xfrm flipH="1" flipV="1">
                            <a:off x="5400" y="11230"/>
                            <a:ext cx="132" cy="89"/>
                          </a:xfrm>
                          <a:prstGeom prst="line">
                            <a:avLst/>
                          </a:prstGeom>
                          <a:noFill/>
                          <a:ln w="28575">
                            <a:solidFill>
                              <a:srgbClr val="FF00FF"/>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2" name="Line 22"/>
                        <wps:cNvCnPr/>
                        <wps:spPr bwMode="auto">
                          <a:xfrm>
                            <a:off x="5538" y="10736"/>
                            <a:ext cx="335" cy="1"/>
                          </a:xfrm>
                          <a:prstGeom prst="line">
                            <a:avLst/>
                          </a:prstGeom>
                          <a:noFill/>
                          <a:ln w="28575">
                            <a:solidFill>
                              <a:srgbClr val="FF00FF"/>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3" name="Line 23"/>
                        <wps:cNvCnPr/>
                        <wps:spPr bwMode="auto">
                          <a:xfrm flipV="1">
                            <a:off x="5426" y="10534"/>
                            <a:ext cx="559" cy="785"/>
                          </a:xfrm>
                          <a:prstGeom prst="line">
                            <a:avLst/>
                          </a:prstGeom>
                          <a:noFill/>
                          <a:ln w="28575">
                            <a:solidFill>
                              <a:srgbClr val="FF00FF"/>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4" name="Line 24"/>
                        <wps:cNvCnPr/>
                        <wps:spPr bwMode="auto">
                          <a:xfrm>
                            <a:off x="5509" y="11302"/>
                            <a:ext cx="435" cy="17"/>
                          </a:xfrm>
                          <a:prstGeom prst="line">
                            <a:avLst/>
                          </a:prstGeom>
                          <a:noFill/>
                          <a:ln w="28575">
                            <a:solidFill>
                              <a:srgbClr val="FF00FF"/>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5="http://schemas.microsoft.com/office/word/2012/wordml">
            <w:pict>
              <v:group w14:anchorId="62116F73" id="Group 18" o:spid="_x0000_s1026" style="position:absolute;margin-left:306.9pt;margin-top:12.3pt;width:31.85pt;height:45.25pt;z-index:251634176" coordorigin="5400,10420" coordsize="637,9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" o:allowincell="f">
                <v:line id="Line 19" o:spid="_x0000_s1027" style="position:absolute;visibility:visible;mso-wrap-style:square" from="5722,10420" to="5722,113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gLcO8IAAADcAAAADwAAAGRycy9kb3ducmV2LnhtbERPTWvCQBC9F/wPywi91Y1aak1dRQKW&#10;3oqxuY/ZaTaanQ3ZVaO/visUvM3jfc5i1dtGnKnztWMF41ECgrh0uuZKwc9u8/IOwgdkjY1jUnAl&#10;D6vl4GmBqXYX3tI5D5WIIexTVGBCaFMpfWnIoh+5ljhyv66zGCLsKqk7vMRw28hJkrxJizXHBoMt&#10;ZYbKY36yCorvffZ5LdbjPLvNDlVxc2aaO6Weh/36A0SgPjzE/+4vHee/zuH+TLxALv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gLcO8IAAADcAAAADwAAAAAAAAAAAAAA&#10;AAChAgAAZHJzL2Rvd25yZXYueG1sUEsFBgAAAAAEAAQA+QAAAJADAAAAAA==&#10;" strokecolor="fuchsia" strokeweight="2.25pt">
                  <v:stroke startarrowwidth="narrow" startarrowlength="short" endarrowwidth="narrow" endarrowlength="short"/>
                </v:line>
                <v:line id="Line 20" o:spid="_x0000_s1028" style="position:absolute;flip:y;visibility:visible;mso-wrap-style:square" from="5925,11223" to="6037,113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Z715sYAAADcAAAADwAAAGRycy9kb3ducmV2LnhtbESPQWvCQBCF7wX/wzJCb3WjUFuiaxAx&#10;IBRatBHxNmTHJJidDdlV03/fORR6m+G9ee+bZTa4Vt2pD41nA9NJAoq49LbhykDxnb+8gwoR2WLr&#10;mQz8UIBsNXpaYmr9g/d0P8RKSQiHFA3UMXap1qGsyWGY+I5YtIvvHUZZ+0rbHh8S7lo9S5K5dtiw&#10;NNTY0aam8nq4OQP+1hw/tx9f+duc96G97IridE6MeR4P6wWoSEP8N/9d76zgvwq+PCMT6N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me9ebGAAAA3AAAAA8AAAAAAAAA&#10;AAAAAAAAoQIAAGRycy9kb3ducmV2LnhtbFBLBQYAAAAABAAEAPkAAACUAwAAAAA=&#10;" strokecolor="fuchsia" strokeweight="2.25pt">
                  <v:stroke startarrowwidth="narrow" startarrowlength="short" endarrowwidth="narrow" endarrowlength="short"/>
                </v:line>
                <v:line id="Line 21" o:spid="_x0000_s1029" style="position:absolute;flip:x y;visibility:visible;mso-wrap-style:square" from="5400,11230" to="5532,11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Sd7ncMAAADcAAAADwAAAGRycy9kb3ducmV2LnhtbERPS2vCQBC+F/oflil4qxurDRJdRQKF&#10;XCKtFoq3ITsmwexsyK55/Hu3UOhtPr7nbPejaURPnastK1jMIxDEhdU1lwq+zx+vaxDOI2tsLJOC&#10;iRzsd89PW0y0HfiL+pMvRQhhl6CCyvs2kdIVFRl0c9sSB+5qO4M+wK6UusMhhJtGvkVRLA3WHBoq&#10;bCmtqLid7kZB3v8sz+VhnR7zerqMcZHFn8NKqdnLeNiA8DT6f/GfO9Nh/vsCfp8JF8jd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0ne53DAAAA3AAAAA8AAAAAAAAAAAAA&#10;AAAAoQIAAGRycy9kb3ducmV2LnhtbFBLBQYAAAAABAAEAPkAAACRAwAAAAA=&#10;" strokecolor="fuchsia" strokeweight="2.25pt">
                  <v:stroke startarrowwidth="narrow" startarrowlength="short" endarrowwidth="narrow" endarrowlength="short"/>
                </v:line>
                <v:line id="Line 22" o:spid="_x0000_s1030" style="position:absolute;visibility:visible;mso-wrap-style:square" from="5538,10736" to="5873,107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X/Yl8EAAADcAAAADwAAAGRycy9kb3ducmV2LnhtbERPTWvCQBC9F/oflil4qxuV1hJdRQKK&#10;t2I092l2zKbNzobsqtFf7wpCb/N4nzNf9rYRZ+p87VjBaJiAIC6drrlScNiv379A+ICssXFMCq7k&#10;Ybl4fZljqt2Fd3TOQyViCPsUFZgQ2lRKXxqy6IeuJY7c0XUWQ4RdJXWHlxhuGzlOkk9psebYYLCl&#10;zFD5l5+sguL7J9tci9Uoz27T36q4OTPJnVKDt341AxGoD//ip3ur4/yPMTyeiRfIxR0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Ff9iXwQAAANwAAAAPAAAAAAAAAAAAAAAA&#10;AKECAABkcnMvZG93bnJldi54bWxQSwUGAAAAAAQABAD5AAAAjwMAAAAA&#10;" strokecolor="fuchsia" strokeweight="2.25pt">
                  <v:stroke startarrowwidth="narrow" startarrowlength="short" endarrowwidth="narrow" endarrowlength="short"/>
                </v:line>
                <v:line id="Line 23" o:spid="_x0000_s1031" style="position:absolute;flip:y;visibility:visible;mso-wrap-style:square" from="5426,10534" to="5985,11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UxrkcQAAADcAAAADwAAAGRycy9kb3ducmV2LnhtbERPTWvCQBC9C/0PyxR6M5u21ErqJohU&#10;EAoVY0R6G7JjEpqdDdmNxn/vFoTe5vE+Z5GNphVn6l1jWcFzFIMgLq1uuFJQ7NfTOQjnkTW2lknB&#10;lRxk6cNkgYm2F97ROfeVCCHsElRQe98lUrqyJoMush1x4E62N+gD7Cupe7yEcNPKlzieSYMNh4Ya&#10;O1rVVP7mg1Fgh+bw/fm1Xb/PeOfa06Yojj+xUk+P4/IDhKfR/4vv7o0O899e4e+ZcIFM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pTGuRxAAAANwAAAAPAAAAAAAAAAAA&#10;AAAAAKECAABkcnMvZG93bnJldi54bWxQSwUGAAAAAAQABAD5AAAAkgMAAAAA&#10;" strokecolor="fuchsia" strokeweight="2.25pt">
                  <v:stroke startarrowwidth="narrow" startarrowlength="short" endarrowwidth="narrow" endarrowlength="short"/>
                </v:line>
                <v:line id="Line 24" o:spid="_x0000_s1032" style="position:absolute;visibility:visible;mso-wrap-style:square" from="5509,11302" to="5944,11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svHmcIAAADcAAAADwAAAGRycy9kb3ducmV2LnhtbERP22rCQBB9L/gPywh9qxt7EYmuIkJB&#10;KFij+YAxO26i2dmQ3Sbx77uFgm9zONdZrgdbi45aXzlWMJ0kIIgLpys2CvLT58schA/IGmvHpOBO&#10;Htar0dMSU+16zqg7BiNiCPsUFZQhNKmUvijJop+4hjhyF9daDBG2RuoW+xhua/maJDNpseLYUGJD&#10;25KK2/HHKthPD11lzSG7fmW12Z0x77/fcqWex8NmASLQEB7if/dOx/kf7/D3TLxArn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svHmcIAAADcAAAADwAAAAAAAAAAAAAA&#10;AAChAgAAZHJzL2Rvd25yZXYueG1sUEsFBgAAAAAEAAQA+QAAAJADAAAAAA==&#10;" strokecolor="fuchsia" strokeweight="2.25pt"/>
              </v:group>
            </w:pict>
          </mc:Fallback>
        </mc:AlternateContent>
      </w:r>
    </w:p>
    <w:p w14:paraId="18CE82B0" w14:textId="77777777" w:rsidR="004710B1" w:rsidRPr="004C22FA" w:rsidRDefault="00EC39E3">
      <w:pPr>
        <w:tabs>
          <w:tab w:val="left" w:pos="993"/>
        </w:tabs>
        <w:jc w:val="both"/>
        <w:rPr>
          <w:sz w:val="22"/>
        </w:rPr>
      </w:pPr>
      <w:r w:rsidRPr="004C22FA">
        <w:rPr>
          <w:noProof/>
          <w:sz w:val="22"/>
          <w:lang w:eastAsia="en-GB"/>
        </w:rPr>
        <mc:AlternateContent>
          <mc:Choice Requires="wpg">
            <w:drawing>
              <wp:anchor distT="0" distB="0" distL="114300" distR="114300" simplePos="0" relativeHeight="251638272" behindDoc="0" locked="0" layoutInCell="0" allowOverlap="1" wp14:anchorId="719AC778" wp14:editId="59E34645">
                <wp:simplePos x="0" y="0"/>
                <wp:positionH relativeFrom="column">
                  <wp:posOffset>555625</wp:posOffset>
                </wp:positionH>
                <wp:positionV relativeFrom="paragraph">
                  <wp:posOffset>22860</wp:posOffset>
                </wp:positionV>
                <wp:extent cx="404495" cy="574675"/>
                <wp:effectExtent l="133350" t="0" r="52705" b="34925"/>
                <wp:wrapNone/>
                <wp:docPr id="109" name="Group 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rot="2313579">
                          <a:off x="0" y="0"/>
                          <a:ext cx="404495" cy="574675"/>
                          <a:chOff x="5400" y="10420"/>
                          <a:chExt cx="637" cy="905"/>
                        </a:xfrm>
                      </wpg:grpSpPr>
                      <wps:wsp>
                        <wps:cNvPr id="118" name="Line 33"/>
                        <wps:cNvCnPr/>
                        <wps:spPr bwMode="auto">
                          <a:xfrm>
                            <a:off x="5722" y="10420"/>
                            <a:ext cx="0" cy="905"/>
                          </a:xfrm>
                          <a:prstGeom prst="line">
                            <a:avLst/>
                          </a:prstGeom>
                          <a:noFill/>
                          <a:ln w="28575">
                            <a:solidFill>
                              <a:srgbClr val="FF00FF"/>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19" name="Line 34"/>
                        <wps:cNvCnPr/>
                        <wps:spPr bwMode="auto">
                          <a:xfrm flipV="1">
                            <a:off x="5925" y="11223"/>
                            <a:ext cx="112" cy="102"/>
                          </a:xfrm>
                          <a:prstGeom prst="line">
                            <a:avLst/>
                          </a:prstGeom>
                          <a:noFill/>
                          <a:ln w="28575">
                            <a:solidFill>
                              <a:srgbClr val="FF00FF"/>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21" name="Line 35"/>
                        <wps:cNvCnPr/>
                        <wps:spPr bwMode="auto">
                          <a:xfrm flipH="1" flipV="1">
                            <a:off x="5400" y="11230"/>
                            <a:ext cx="132" cy="89"/>
                          </a:xfrm>
                          <a:prstGeom prst="line">
                            <a:avLst/>
                          </a:prstGeom>
                          <a:noFill/>
                          <a:ln w="28575">
                            <a:solidFill>
                              <a:srgbClr val="FF00FF"/>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45" name="Line 36"/>
                        <wps:cNvCnPr/>
                        <wps:spPr bwMode="auto">
                          <a:xfrm>
                            <a:off x="5538" y="10736"/>
                            <a:ext cx="335" cy="1"/>
                          </a:xfrm>
                          <a:prstGeom prst="line">
                            <a:avLst/>
                          </a:prstGeom>
                          <a:noFill/>
                          <a:ln w="28575">
                            <a:solidFill>
                              <a:srgbClr val="FF00FF"/>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46" name="Line 37"/>
                        <wps:cNvCnPr/>
                        <wps:spPr bwMode="auto">
                          <a:xfrm flipV="1">
                            <a:off x="5426" y="10534"/>
                            <a:ext cx="559" cy="785"/>
                          </a:xfrm>
                          <a:prstGeom prst="line">
                            <a:avLst/>
                          </a:prstGeom>
                          <a:noFill/>
                          <a:ln w="28575">
                            <a:solidFill>
                              <a:srgbClr val="FF00FF"/>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47" name="Line 38"/>
                        <wps:cNvCnPr/>
                        <wps:spPr bwMode="auto">
                          <a:xfrm>
                            <a:off x="5509" y="11302"/>
                            <a:ext cx="435" cy="17"/>
                          </a:xfrm>
                          <a:prstGeom prst="line">
                            <a:avLst/>
                          </a:prstGeom>
                          <a:noFill/>
                          <a:ln w="28575">
                            <a:solidFill>
                              <a:srgbClr val="FF00FF"/>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5="http://schemas.microsoft.com/office/word/2012/wordml">
            <w:pict>
              <v:group w14:anchorId="785CEE7E" id="Group 32" o:spid="_x0000_s1026" style="position:absolute;margin-left:43.75pt;margin-top:1.8pt;width:31.85pt;height:45.25pt;rotation:2527045fd;z-index:251638272" coordorigin="5400,10420" coordsize="637,9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" o:allowincell="f">
                <v:line id="Line 33" o:spid="_x0000_s1027" style="position:absolute;visibility:visible;mso-wrap-style:square" from="5722,10420" to="5722,113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v1WvcQAAADcAAAADwAAAGRycy9kb3ducmV2LnhtbESPQU/DMAyF70j8h8hIu7G0TNpQWTZN&#10;lUDc0Dp6N41pCo1TNWHr9uvxYdJutt7ze5/X28n36khj7AIbyOcZKOIm2I5bA5+H18dnUDEhW+wD&#10;k4EzRdhu7u/WWNhw4j0dq9QqCeFYoAGX0lBoHRtHHuM8DMSifYfRY5J1bLUd8SThvtdPWbbUHjuW&#10;BocDlY6a3+rPG6g/vsq3c73Lq/Ky+mnrS3CLKhgze5h2L6ASTelmvl6/W8HPhVaekQn05h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y/Va9xAAAANwAAAAPAAAAAAAAAAAA&#10;AAAAAKECAABkcnMvZG93bnJldi54bWxQSwUGAAAAAAQABAD5AAAAkgMAAAAA&#10;" strokecolor="fuchsia" strokeweight="2.25pt">
                  <v:stroke startarrowwidth="narrow" startarrowlength="short" endarrowwidth="narrow" endarrowlength="short"/>
                </v:line>
                <v:line id="Line 34" o:spid="_x0000_s1028" style="position:absolute;flip:y;visibility:visible;mso-wrap-style:square" from="5925,11223" to="6037,113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s7lu8IAAADcAAAADwAAAGRycy9kb3ducmV2LnhtbERPS4vCMBC+C/sfwix401QPPqqpLIuC&#10;IKyolWVvQzN9YDMpTdTuvzeC4G0+vucsV52pxY1aV1lWMBpGIIgzqysuFKSnzWAGwnlkjbVlUvBP&#10;DlbJR2+JsbZ3PtDt6AsRQtjFqKD0vomldFlJBt3QNsSBy21r0AfYFlK3eA/hppbjKJpIgxWHhhIb&#10;+i4puxyvRoG9Vuef9W6/mU744Op8m6a/f5FS/c/uawHCU+ff4pd7q8P80Ryez4QLZPI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s7lu8IAAADcAAAADwAAAAAAAAAAAAAA&#10;AAChAgAAZHJzL2Rvd25yZXYueG1sUEsFBgAAAAAEAAQA+QAAAJADAAAAAA==&#10;" strokecolor="fuchsia" strokeweight="2.25pt">
                  <v:stroke startarrowwidth="narrow" startarrowlength="short" endarrowwidth="narrow" endarrowlength="short"/>
                </v:line>
                <v:line id="Line 35" o:spid="_x0000_s1029" style="position:absolute;flip:x y;visibility:visible;mso-wrap-style:square" from="5400,11230" to="5532,11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SEI4MIAAADcAAAADwAAAGRycy9kb3ducmV2LnhtbERPS4vCMBC+C/sfwizsTVNdKdI1LSIs&#10;eFF8gextaMa22ExKk23rvzeC4G0+vucss8HUoqPWVZYVTCcRCOLc6ooLBefT73gBwnlkjbVlUnAn&#10;B1n6MVpiom3PB+qOvhAhhF2CCkrvm0RKl5dk0E1sQxy4q20N+gDbQuoW+xBuajmLolgarDg0lNjQ&#10;uqT8dvw3Crbd5ftUrBbr3ba6/w1xvon3/Vypr89h9QPC0+Df4pd7o8P82RSez4QLZPo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SEI4MIAAADcAAAADwAAAAAAAAAAAAAA&#10;AAChAgAAZHJzL2Rvd25yZXYueG1sUEsFBgAAAAAEAAQA+QAAAJADAAAAAA==&#10;" strokecolor="fuchsia" strokeweight="2.25pt">
                  <v:stroke startarrowwidth="narrow" startarrowlength="short" endarrowwidth="narrow" endarrowlength="short"/>
                </v:line>
                <v:line id="Line 36" o:spid="_x0000_s1030" style="position:absolute;visibility:visible;mso-wrap-style:square" from="5538,10736" to="5873,107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0/WPsIAAADcAAAADwAAAGRycy9kb3ducmV2LnhtbERPTWvCQBC9F/wPywi91Y3aWkldRQKW&#10;3oqxuY/ZaTaanQ3ZVaO/visUvM3jfc5i1dtGnKnztWMF41ECgrh0uuZKwc9u8zIH4QOyxsYxKbiS&#10;h9Vy8LTAVLsLb+mch0rEEPYpKjAhtKmUvjRk0Y9cSxy5X9dZDBF2ldQdXmK4beQkSWbSYs2xwWBL&#10;maHymJ+sguJ7n31ei/U4z27vh6q4OTPNnVLPw379ASJQHx7if/eXjvNf3+D+TLxALv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0/WPsIAAADcAAAADwAAAAAAAAAAAAAA&#10;AAChAgAAZHJzL2Rvd25yZXYueG1sUEsFBgAAAAAEAAQA+QAAAJADAAAAAA==&#10;" strokecolor="fuchsia" strokeweight="2.25pt">
                  <v:stroke startarrowwidth="narrow" startarrowlength="short" endarrowwidth="narrow" endarrowlength="short"/>
                </v:line>
                <v:line id="Line 37" o:spid="_x0000_s1031" style="position:absolute;flip:y;visibility:visible;mso-wrap-style:square" from="5426,10534" to="5985,11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Je1MMAAADcAAAADwAAAGRycy9kb3ducmV2LnhtbERPTWvCQBC9C/6HZQredNMiaYmuUqQB&#10;oVCJjYi3ITsmodnZkN2Y9N93hYK3ebzPWW9H04gbda62rOB5EYEgLqyuuVSQf6fzNxDOI2tsLJOC&#10;X3Kw3Uwna0y0HTij29GXIoSwS1BB5X2bSOmKigy6hW2JA3e1nUEfYFdK3eEQwk0jX6IolgZrDg0V&#10;trSrqPg59kaB7evT18fnIX2NOXPNdZ/n50uk1OxpfF+B8DT6h/jfvddh/jKG+zPhArn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ziXtTDAAAA3AAAAA8AAAAAAAAAAAAA&#10;AAAAoQIAAGRycy9kb3ducmV2LnhtbFBLBQYAAAAABAAEAPkAAACRAwAAAAA=&#10;" strokecolor="fuchsia" strokeweight="2.25pt">
                  <v:stroke startarrowwidth="narrow" startarrowlength="short" endarrowwidth="narrow" endarrowlength="short"/>
                </v:line>
                <v:line id="Line 38" o:spid="_x0000_s1032" style="position:absolute;visibility:visible;mso-wrap-style:square" from="5509,11302" to="5944,11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8DPM8IAAADcAAAADwAAAGRycy9kb3ducmV2LnhtbERP3WrCMBS+H/gO4Qi7m6nbmFKNIsJA&#10;GDirfYBjc0yrzUlpsra+/TIYeHc+vt+zXA+2Fh21vnKsYDpJQBAXTldsFOSnz5c5CB+QNdaOScGd&#10;PKxXo6clptr1nFF3DEbEEPYpKihDaFIpfVGSRT9xDXHkLq61GCJsjdQt9jHc1vI1ST6kxYpjQ4kN&#10;bUsqbscfq2A/PXSVNYfs+pXVZnfGvP9+y5V6Hg+bBYhAQ3iI/907Hee/z+DvmXiBXP0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8DPM8IAAADcAAAADwAAAAAAAAAAAAAA&#10;AAChAgAAZHJzL2Rvd25yZXYueG1sUEsFBgAAAAAEAAQA+QAAAJADAAAAAA==&#10;" strokecolor="fuchsia" strokeweight="2.25pt"/>
              </v:group>
            </w:pict>
          </mc:Fallback>
        </mc:AlternateContent>
      </w:r>
      <w:r w:rsidRPr="004C22FA">
        <w:rPr>
          <w:noProof/>
          <w:sz w:val="22"/>
          <w:lang w:eastAsia="en-GB"/>
        </w:rPr>
        <mc:AlternateContent>
          <mc:Choice Requires="wps">
            <w:drawing>
              <wp:anchor distT="0" distB="0" distL="114300" distR="114300" simplePos="0" relativeHeight="251623936" behindDoc="0" locked="0" layoutInCell="0" allowOverlap="1" wp14:anchorId="7F0BB2AF" wp14:editId="7ED2D9CF">
                <wp:simplePos x="0" y="0"/>
                <wp:positionH relativeFrom="column">
                  <wp:posOffset>-53975</wp:posOffset>
                </wp:positionH>
                <wp:positionV relativeFrom="paragraph">
                  <wp:posOffset>119380</wp:posOffset>
                </wp:positionV>
                <wp:extent cx="1647825" cy="1532255"/>
                <wp:effectExtent l="0" t="0" r="66675" b="48895"/>
                <wp:wrapNone/>
                <wp:docPr id="108" name="Line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47825" cy="1532255"/>
                        </a:xfrm>
                        <a:prstGeom prst="line">
                          <a:avLst/>
                        </a:prstGeom>
                        <a:noFill/>
                        <a:ln w="317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695E7229" id="Line 13" o:spid="_x0000_s1026" style="position:absolute;z-index:25162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5pt,9.4pt" to="125.5pt,13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" o:allowincell="f" strokeweight=".25pt">
                <v:stroke endarrow="block"/>
              </v:line>
            </w:pict>
          </mc:Fallback>
        </mc:AlternateContent>
      </w:r>
    </w:p>
    <w:p w14:paraId="45785535" w14:textId="77777777" w:rsidR="004710B1" w:rsidRPr="004C22FA" w:rsidRDefault="004710B1">
      <w:pPr>
        <w:tabs>
          <w:tab w:val="left" w:pos="993"/>
        </w:tabs>
        <w:jc w:val="both"/>
        <w:rPr>
          <w:sz w:val="22"/>
        </w:rPr>
      </w:pPr>
    </w:p>
    <w:p w14:paraId="34699FBB" w14:textId="77777777" w:rsidR="004710B1" w:rsidRPr="004C22FA" w:rsidRDefault="004710B1">
      <w:pPr>
        <w:tabs>
          <w:tab w:val="left" w:pos="993"/>
        </w:tabs>
        <w:jc w:val="both"/>
        <w:rPr>
          <w:sz w:val="22"/>
        </w:rPr>
      </w:pPr>
    </w:p>
    <w:p w14:paraId="53219BBA" w14:textId="77777777" w:rsidR="004710B1" w:rsidRPr="004C22FA" w:rsidRDefault="004710B1">
      <w:pPr>
        <w:tabs>
          <w:tab w:val="left" w:pos="993"/>
        </w:tabs>
        <w:jc w:val="both"/>
        <w:rPr>
          <w:sz w:val="22"/>
        </w:rPr>
      </w:pPr>
    </w:p>
    <w:p w14:paraId="4B6023C2" w14:textId="77777777" w:rsidR="004710B1" w:rsidRPr="004C22FA" w:rsidRDefault="004710B1">
      <w:pPr>
        <w:tabs>
          <w:tab w:val="left" w:pos="993"/>
        </w:tabs>
        <w:jc w:val="both"/>
        <w:rPr>
          <w:sz w:val="22"/>
        </w:rPr>
      </w:pPr>
    </w:p>
    <w:p w14:paraId="4248A69D" w14:textId="77777777" w:rsidR="004710B1" w:rsidRPr="004C22FA" w:rsidRDefault="004710B1">
      <w:pPr>
        <w:tabs>
          <w:tab w:val="left" w:pos="993"/>
        </w:tabs>
        <w:jc w:val="both"/>
        <w:rPr>
          <w:sz w:val="22"/>
        </w:rPr>
      </w:pPr>
    </w:p>
    <w:p w14:paraId="782CA667" w14:textId="77777777" w:rsidR="004710B1" w:rsidRPr="004C22FA" w:rsidRDefault="004710B1">
      <w:pPr>
        <w:tabs>
          <w:tab w:val="left" w:pos="993"/>
        </w:tabs>
        <w:jc w:val="both"/>
        <w:rPr>
          <w:sz w:val="22"/>
        </w:rPr>
      </w:pPr>
    </w:p>
    <w:p w14:paraId="63F8C7A9" w14:textId="77777777" w:rsidR="004710B1" w:rsidRPr="004C22FA" w:rsidRDefault="004710B1">
      <w:pPr>
        <w:tabs>
          <w:tab w:val="left" w:pos="993"/>
        </w:tabs>
        <w:jc w:val="both"/>
        <w:rPr>
          <w:sz w:val="22"/>
        </w:rPr>
      </w:pPr>
    </w:p>
    <w:p w14:paraId="5A107D2D" w14:textId="77777777" w:rsidR="004710B1" w:rsidRPr="004C22FA" w:rsidRDefault="00EC39E3">
      <w:pPr>
        <w:tabs>
          <w:tab w:val="left" w:pos="993"/>
        </w:tabs>
        <w:jc w:val="both"/>
        <w:rPr>
          <w:sz w:val="22"/>
        </w:rPr>
      </w:pPr>
      <w:r w:rsidRPr="004C22FA">
        <w:rPr>
          <w:noProof/>
          <w:sz w:val="22"/>
          <w:lang w:eastAsia="en-GB"/>
        </w:rPr>
        <mc:AlternateContent>
          <mc:Choice Requires="wps">
            <w:drawing>
              <wp:anchor distT="0" distB="0" distL="114300" distR="114300" simplePos="0" relativeHeight="251625984" behindDoc="0" locked="0" layoutInCell="0" allowOverlap="1" wp14:anchorId="79FACC50" wp14:editId="257D0B7B">
                <wp:simplePos x="0" y="0"/>
                <wp:positionH relativeFrom="column">
                  <wp:posOffset>109220</wp:posOffset>
                </wp:positionH>
                <wp:positionV relativeFrom="paragraph">
                  <wp:posOffset>54610</wp:posOffset>
                </wp:positionV>
                <wp:extent cx="976630" cy="473710"/>
                <wp:effectExtent l="0" t="0" r="13970" b="21590"/>
                <wp:wrapNone/>
                <wp:docPr id="107"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6630" cy="473710"/>
                        </a:xfrm>
                        <a:prstGeom prst="rect">
                          <a:avLst/>
                        </a:prstGeom>
                        <a:solidFill>
                          <a:srgbClr val="FFFFFF"/>
                        </a:solidFill>
                        <a:ln w="3175">
                          <a:solidFill>
                            <a:srgbClr val="000000"/>
                          </a:solidFill>
                          <a:miter lim="800000"/>
                          <a:headEnd/>
                          <a:tailEnd/>
                        </a:ln>
                      </wps:spPr>
                      <wps:txbx>
                        <w:txbxContent>
                          <w:p w14:paraId="2594A7CB" w14:textId="77777777" w:rsidR="0023467A" w:rsidRDefault="0023467A">
                            <w:proofErr w:type="gramStart"/>
                            <w:r>
                              <w:t>Direction of the line.</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 o:spid="_x0000_s1038" type="#_x0000_t202" style="position:absolute;left:0;text-align:left;margin-left:8.6pt;margin-top:4.3pt;width:76.9pt;height:37.3pt;z-index:25162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" o:allowincell="f" strokeweight=".25pt">
                <v:textbox>
                  <w:txbxContent>
                    <w:p w14:paraId="2594A7CB" w14:textId="77777777" w:rsidR="0023467A" w:rsidRDefault="0023467A">
                      <w:proofErr w:type="gramStart"/>
                      <w:r>
                        <w:t>Direction of the line.</w:t>
                      </w:r>
                      <w:proofErr w:type="gramEnd"/>
                    </w:p>
                  </w:txbxContent>
                </v:textbox>
              </v:shape>
            </w:pict>
          </mc:Fallback>
        </mc:AlternateContent>
      </w:r>
    </w:p>
    <w:p w14:paraId="459F1EEF" w14:textId="77777777" w:rsidR="004710B1" w:rsidRPr="004C22FA" w:rsidRDefault="004710B1">
      <w:pPr>
        <w:tabs>
          <w:tab w:val="left" w:pos="993"/>
        </w:tabs>
        <w:jc w:val="both"/>
        <w:rPr>
          <w:sz w:val="22"/>
        </w:rPr>
      </w:pPr>
    </w:p>
    <w:p w14:paraId="04728CC5" w14:textId="77777777" w:rsidR="004710B1" w:rsidRPr="004C22FA" w:rsidRDefault="004710B1">
      <w:pPr>
        <w:tabs>
          <w:tab w:val="left" w:pos="993"/>
        </w:tabs>
        <w:jc w:val="both"/>
        <w:rPr>
          <w:sz w:val="22"/>
        </w:rPr>
      </w:pPr>
    </w:p>
    <w:p w14:paraId="398F2228" w14:textId="77777777" w:rsidR="004710B1" w:rsidRPr="004C22FA" w:rsidRDefault="00EC39E3">
      <w:pPr>
        <w:tabs>
          <w:tab w:val="left" w:pos="993"/>
        </w:tabs>
        <w:jc w:val="both"/>
        <w:rPr>
          <w:sz w:val="22"/>
        </w:rPr>
      </w:pPr>
      <w:r w:rsidRPr="004C22FA">
        <w:rPr>
          <w:noProof/>
          <w:sz w:val="22"/>
          <w:lang w:eastAsia="en-GB"/>
        </w:rPr>
        <mc:AlternateContent>
          <mc:Choice Requires="wpg">
            <w:drawing>
              <wp:anchor distT="0" distB="0" distL="114300" distR="114300" simplePos="0" relativeHeight="251636224" behindDoc="0" locked="0" layoutInCell="0" allowOverlap="1" wp14:anchorId="492E2F3F" wp14:editId="0BD75B42">
                <wp:simplePos x="0" y="0"/>
                <wp:positionH relativeFrom="column">
                  <wp:posOffset>4021455</wp:posOffset>
                </wp:positionH>
                <wp:positionV relativeFrom="paragraph">
                  <wp:posOffset>28575</wp:posOffset>
                </wp:positionV>
                <wp:extent cx="404495" cy="574675"/>
                <wp:effectExtent l="133350" t="0" r="52705" b="34925"/>
                <wp:wrapNone/>
                <wp:docPr id="85" name="Group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rot="2313579">
                          <a:off x="0" y="0"/>
                          <a:ext cx="404495" cy="574675"/>
                          <a:chOff x="5400" y="10420"/>
                          <a:chExt cx="637" cy="905"/>
                        </a:xfrm>
                      </wpg:grpSpPr>
                      <wps:wsp>
                        <wps:cNvPr id="90" name="Line 26"/>
                        <wps:cNvCnPr/>
                        <wps:spPr bwMode="auto">
                          <a:xfrm>
                            <a:off x="5722" y="10420"/>
                            <a:ext cx="0" cy="905"/>
                          </a:xfrm>
                          <a:prstGeom prst="line">
                            <a:avLst/>
                          </a:prstGeom>
                          <a:noFill/>
                          <a:ln w="28575">
                            <a:solidFill>
                              <a:srgbClr val="FF00FF"/>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1" name="Line 27"/>
                        <wps:cNvCnPr/>
                        <wps:spPr bwMode="auto">
                          <a:xfrm flipV="1">
                            <a:off x="5925" y="11223"/>
                            <a:ext cx="112" cy="102"/>
                          </a:xfrm>
                          <a:prstGeom prst="line">
                            <a:avLst/>
                          </a:prstGeom>
                          <a:noFill/>
                          <a:ln w="28575">
                            <a:solidFill>
                              <a:srgbClr val="FF00FF"/>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2" name="Line 28"/>
                        <wps:cNvCnPr/>
                        <wps:spPr bwMode="auto">
                          <a:xfrm flipH="1" flipV="1">
                            <a:off x="5400" y="11230"/>
                            <a:ext cx="132" cy="89"/>
                          </a:xfrm>
                          <a:prstGeom prst="line">
                            <a:avLst/>
                          </a:prstGeom>
                          <a:noFill/>
                          <a:ln w="28575">
                            <a:solidFill>
                              <a:srgbClr val="FF00FF"/>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4" name="Line 29"/>
                        <wps:cNvCnPr/>
                        <wps:spPr bwMode="auto">
                          <a:xfrm>
                            <a:off x="5538" y="10736"/>
                            <a:ext cx="335" cy="1"/>
                          </a:xfrm>
                          <a:prstGeom prst="line">
                            <a:avLst/>
                          </a:prstGeom>
                          <a:noFill/>
                          <a:ln w="28575">
                            <a:solidFill>
                              <a:srgbClr val="FF00FF"/>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5" name="Line 30"/>
                        <wps:cNvCnPr/>
                        <wps:spPr bwMode="auto">
                          <a:xfrm flipV="1">
                            <a:off x="5426" y="10534"/>
                            <a:ext cx="559" cy="785"/>
                          </a:xfrm>
                          <a:prstGeom prst="line">
                            <a:avLst/>
                          </a:prstGeom>
                          <a:noFill/>
                          <a:ln w="28575">
                            <a:solidFill>
                              <a:srgbClr val="FF00FF"/>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6" name="Line 31"/>
                        <wps:cNvCnPr/>
                        <wps:spPr bwMode="auto">
                          <a:xfrm>
                            <a:off x="5509" y="11302"/>
                            <a:ext cx="435" cy="17"/>
                          </a:xfrm>
                          <a:prstGeom prst="line">
                            <a:avLst/>
                          </a:prstGeom>
                          <a:noFill/>
                          <a:ln w="28575">
                            <a:solidFill>
                              <a:srgbClr val="FF00FF"/>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5="http://schemas.microsoft.com/office/word/2012/wordml">
            <w:pict>
              <v:group w14:anchorId="584F6B91" id="Group 25" o:spid="_x0000_s1026" style="position:absolute;margin-left:316.65pt;margin-top:2.25pt;width:31.85pt;height:45.25pt;rotation:2527045fd;z-index:251636224" coordorigin="5400,10420" coordsize="637,9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" o:allowincell="f">
                <v:line id="Line 26" o:spid="_x0000_s1027" style="position:absolute;visibility:visible;mso-wrap-style:square" from="5722,10420" to="5722,113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aIGo8AAAADbAAAADwAAAGRycy9kb3ducmV2LnhtbERPz2vCMBS+D/wfwhN2m6kONtcZpRSU&#10;3YbV3t+at6bavJQm1upfvxyEHT++36vNaFsxUO8bxwrmswQEceV0w7WC42H7sgThA7LG1jEpuJGH&#10;zXrytMJUuyvvaShCLWII+xQVmBC6VEpfGbLoZ64jjtyv6y2GCPta6h6vMdy2cpEkb9Jiw7HBYEe5&#10;oepcXKyC8vsn393KbF7k9/dTXd6deS2cUs/TMfsEEWgM/+KH+0sr+Ijr45f4A+T6D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GiBqPAAAAA2wAAAA8AAAAAAAAAAAAAAAAA&#10;oQIAAGRycy9kb3ducmV2LnhtbFBLBQYAAAAABAAEAPkAAACOAwAAAAA=&#10;" strokecolor="fuchsia" strokeweight="2.25pt">
                  <v:stroke startarrowwidth="narrow" startarrowlength="short" endarrowwidth="narrow" endarrowlength="short"/>
                </v:line>
                <v:line id="Line 27" o:spid="_x0000_s1028" style="position:absolute;flip:y;visibility:visible;mso-wrap-style:square" from="5925,11223" to="6037,113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4Kr/MQAAADbAAAADwAAAGRycy9kb3ducmV2LnhtbESPS4vCQBCE78L+h6EXvOlEDz6iE1kW&#10;BUFYUSPL3ppM54GZnpAZNfvvHUHwWFTVV9Ry1Zla3Kh1lWUFo2EEgjizuuJCQXraDGYgnEfWWFsm&#10;Bf/kYJV89JYYa3vnA92OvhABwi5GBaX3TSyly0oy6Ia2IQ5ebluDPsi2kLrFe4CbWo6jaCINVhwW&#10;Smzou6TscrwaBfZanX/Wu/1mOuGDq/Ntmv7+RUr1P7uvBQhPnX+HX+2tVjAfwfNL+AEye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gqv8xAAAANsAAAAPAAAAAAAAAAAA&#10;AAAAAKECAABkcnMvZG93bnJldi54bWxQSwUGAAAAAAQABAD5AAAAkgMAAAAA&#10;" strokecolor="fuchsia" strokeweight="2.25pt">
                  <v:stroke startarrowwidth="narrow" startarrowlength="short" endarrowwidth="narrow" endarrowlength="short"/>
                </v:line>
                <v:line id="Line 28" o:spid="_x0000_s1029" style="position:absolute;flip:x y;visibility:visible;mso-wrap-style:square" from="5400,11230" to="5532,11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bUpdcQAAADbAAAADwAAAGRycy9kb3ducmV2LnhtbESPT4vCMBTE7wt+h/AEb2vqH4pWo4gg&#10;eFFcXVi8PZpnW2xeShPb+u2NIOxxmJnfMMt1Z0rRUO0KywpGwwgEcWp1wZmC38vuewbCeWSNpWVS&#10;8CQH61Xva4mJti3/UHP2mQgQdgkqyL2vEildmpNBN7QVcfButjbog6wzqWtsA9yUchxFsTRYcFjI&#10;saJtTun9/DAKDs3f5JJtZtvjoXheuzjdx6d2qtSg320WIDx1/j/8ae+1gvkY3l/CD5Cr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tSl1xAAAANsAAAAPAAAAAAAAAAAA&#10;AAAAAKECAABkcnMvZG93bnJldi54bWxQSwUGAAAAAAQABAD5AAAAkgMAAAAA&#10;" strokecolor="fuchsia" strokeweight="2.25pt">
                  <v:stroke startarrowwidth="narrow" startarrowlength="short" endarrowwidth="narrow" endarrowlength="short"/>
                </v:line>
                <v:line id="Line 29" o:spid="_x0000_s1030" style="position:absolute;visibility:visible;mso-wrap-style:square" from="5538,10736" to="5873,107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mnKZcEAAADcAAAADwAAAGRycy9kb3ducmV2LnhtbERPTWvCQBC9C/0PyxR6041tsSW6igQs&#10;vRWjuY/ZMRubnQ3ZVaO/3hUEb/N4nzNb9LYRJ+p87VjBeJSAIC6drrlSsN2sht8gfEDW2DgmBRfy&#10;sJi/DGaYanfmNZ3yUIkYwj5FBSaENpXSl4Ys+pFriSO3d53FEGFXSd3hOYbbRr4nyURarDk2GGwp&#10;M1T+50eroPjbZT+XYjnOs+vXoSquznzkTqm31345BRGoD0/xw/2r4/zkE+7PxAvk/AY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2acplwQAAANwAAAAPAAAAAAAAAAAAAAAA&#10;AKECAABkcnMvZG93bnJldi54bWxQSwUGAAAAAAQABAD5AAAAjwMAAAAA&#10;" strokecolor="fuchsia" strokeweight="2.25pt">
                  <v:stroke startarrowwidth="narrow" startarrowlength="short" endarrowwidth="narrow" endarrowlength="short"/>
                </v:line>
                <v:line id="Line 30" o:spid="_x0000_s1031" style="position:absolute;flip:y;visibility:visible;mso-wrap-style:square" from="5426,10534" to="5985,11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lp5Y8MAAADcAAAADwAAAGRycy9kb3ducmV2LnhtbERP32vCMBB+H/g/hBP2NhMH66QaZcgK&#10;wmBS7Ri+Hc3ZljWX0qTa/feLMPDtPr6ft9qMthUX6n3jWMN8pkAQl840XGkojtnTAoQPyAZbx6Th&#10;lzxs1pOHFabGXTmnyyFUIoawT1FDHUKXSunLmiz6meuII3d2vcUQYV9J0+M1httWPiuVSIsNx4Ya&#10;O9rWVP4cBqvBDc3X5/vHPntNOPfteVcU3yel9eN0fFuCCDSGu/jfvTNxvnqB2zPxArn+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paeWPDAAAA3AAAAA8AAAAAAAAAAAAA&#10;AAAAoQIAAGRycy9kb3ducmV2LnhtbFBLBQYAAAAABAAEAPkAAACRAwAAAAA=&#10;" strokecolor="fuchsia" strokeweight="2.25pt">
                  <v:stroke startarrowwidth="narrow" startarrowlength="short" endarrowwidth="narrow" endarrowlength="short"/>
                </v:line>
                <v:line id="Line 31" o:spid="_x0000_s1032" style="position:absolute;visibility:visible;mso-wrap-style:square" from="5509,11302" to="5944,11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ubTaMIAAADcAAAADwAAAGRycy9kb3ducmV2LnhtbERP3WrCMBS+H/gO4Qi7m2k3EKnGIsJA&#10;GGxW+wDH5phWm5PSZG339stg4N35+H7PJp9sKwbqfeNYQbpIQBBXTjdsFJTn95cVCB+QNbaOScEP&#10;eci3s6cNZtqNXNBwCkbEEPYZKqhD6DIpfVWTRb9wHXHkrq63GCLsjdQ9jjHctvI1SZbSYsOxocaO&#10;9jVV99O3VfCZHofGmmNx+yhac7hgOX69lUo9z6fdGkSgKTzE/+6DjvOTJfw9Ey+Q2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ubTaMIAAADcAAAADwAAAAAAAAAAAAAA&#10;AAChAgAAZHJzL2Rvd25yZXYueG1sUEsFBgAAAAAEAAQA+QAAAJADAAAAAA==&#10;" strokecolor="fuchsia" strokeweight="2.25pt"/>
              </v:group>
            </w:pict>
          </mc:Fallback>
        </mc:AlternateContent>
      </w:r>
    </w:p>
    <w:p w14:paraId="431E2209" w14:textId="77777777" w:rsidR="004710B1" w:rsidRPr="004C22FA" w:rsidRDefault="004710B1">
      <w:pPr>
        <w:tabs>
          <w:tab w:val="left" w:pos="993"/>
        </w:tabs>
        <w:jc w:val="both"/>
        <w:rPr>
          <w:sz w:val="22"/>
        </w:rPr>
      </w:pPr>
    </w:p>
    <w:p w14:paraId="760C9460" w14:textId="77777777" w:rsidR="004710B1" w:rsidRPr="004C22FA" w:rsidRDefault="004710B1">
      <w:pPr>
        <w:tabs>
          <w:tab w:val="left" w:pos="993"/>
        </w:tabs>
        <w:jc w:val="both"/>
        <w:rPr>
          <w:sz w:val="22"/>
        </w:rPr>
      </w:pPr>
    </w:p>
    <w:p w14:paraId="5BA5104C" w14:textId="77777777" w:rsidR="004710B1" w:rsidRPr="004C22FA" w:rsidRDefault="004710B1">
      <w:pPr>
        <w:tabs>
          <w:tab w:val="left" w:pos="993"/>
        </w:tabs>
        <w:jc w:val="both"/>
        <w:rPr>
          <w:sz w:val="22"/>
        </w:rPr>
      </w:pPr>
    </w:p>
    <w:p w14:paraId="666F2353" w14:textId="77777777" w:rsidR="004710B1" w:rsidRPr="004C22FA" w:rsidRDefault="004710B1">
      <w:pPr>
        <w:tabs>
          <w:tab w:val="left" w:pos="993"/>
        </w:tabs>
        <w:jc w:val="both"/>
        <w:rPr>
          <w:sz w:val="22"/>
        </w:rPr>
      </w:pPr>
    </w:p>
    <w:p w14:paraId="50AB20AF" w14:textId="77777777" w:rsidR="004710B1" w:rsidRPr="004C22FA" w:rsidRDefault="004710B1">
      <w:pPr>
        <w:tabs>
          <w:tab w:val="left" w:pos="993"/>
        </w:tabs>
        <w:jc w:val="both"/>
        <w:rPr>
          <w:sz w:val="22"/>
        </w:rPr>
      </w:pPr>
    </w:p>
    <w:p w14:paraId="5011CB3D" w14:textId="77777777" w:rsidR="004710B1" w:rsidRPr="004C22FA" w:rsidRDefault="004710B1">
      <w:pPr>
        <w:tabs>
          <w:tab w:val="left" w:pos="993"/>
        </w:tabs>
        <w:jc w:val="both"/>
        <w:rPr>
          <w:sz w:val="22"/>
        </w:rPr>
      </w:pPr>
    </w:p>
    <w:p w14:paraId="55AED20E" w14:textId="77777777" w:rsidR="004710B1" w:rsidRPr="004C22FA" w:rsidRDefault="004710B1">
      <w:pPr>
        <w:tabs>
          <w:tab w:val="left" w:pos="993"/>
        </w:tabs>
        <w:jc w:val="both"/>
        <w:rPr>
          <w:sz w:val="22"/>
        </w:rPr>
      </w:pPr>
      <w:r w:rsidRPr="004C22FA">
        <w:rPr>
          <w:sz w:val="22"/>
        </w:rPr>
        <w:t xml:space="preserve">STEP 4: </w:t>
      </w:r>
      <w:r w:rsidRPr="004C22FA">
        <w:rPr>
          <w:sz w:val="22"/>
        </w:rPr>
        <w:tab/>
        <w:t>Repeat with the other straight line segments and the VLINEMAG symbols.</w:t>
      </w:r>
    </w:p>
    <w:p w14:paraId="2EBD3655" w14:textId="77777777" w:rsidR="004710B1" w:rsidRPr="004C22FA" w:rsidRDefault="004710B1">
      <w:pPr>
        <w:tabs>
          <w:tab w:val="left" w:pos="993"/>
        </w:tabs>
        <w:jc w:val="both"/>
        <w:rPr>
          <w:sz w:val="22"/>
        </w:rPr>
      </w:pPr>
    </w:p>
    <w:p w14:paraId="2BDA2D27" w14:textId="77777777" w:rsidR="004710B1" w:rsidRPr="00C6792A" w:rsidRDefault="00F36819">
      <w:pPr>
        <w:tabs>
          <w:tab w:val="left" w:pos="993"/>
        </w:tabs>
        <w:jc w:val="both"/>
        <w:rPr>
          <w:sz w:val="22"/>
          <w:lang w:val="fr-FR"/>
        </w:rPr>
      </w:pPr>
      <w:r w:rsidRPr="00C6792A">
        <w:rPr>
          <w:sz w:val="22"/>
          <w:lang w:val="fr-FR"/>
        </w:rPr>
        <w:t xml:space="preserve">LVCT </w:t>
      </w:r>
      <w:r w:rsidRPr="00C6792A">
        <w:rPr>
          <w:sz w:val="22"/>
          <w:lang w:val="fr-FR"/>
        </w:rPr>
        <w:tab/>
        <w:t>30</w:t>
      </w:r>
      <w:r w:rsidR="004710B1" w:rsidRPr="00C6792A">
        <w:rPr>
          <w:sz w:val="22"/>
          <w:lang w:val="fr-FR"/>
        </w:rPr>
        <w:t>SPA</w:t>
      </w:r>
      <w:r w:rsidRPr="00C6792A">
        <w:rPr>
          <w:sz w:val="22"/>
          <w:lang w:val="fr-FR"/>
        </w:rPr>
        <w:t>;SW1;PU1655</w:t>
      </w:r>
      <w:proofErr w:type="gramStart"/>
      <w:r w:rsidRPr="00C6792A">
        <w:rPr>
          <w:sz w:val="22"/>
          <w:lang w:val="fr-FR"/>
        </w:rPr>
        <w:t>,810</w:t>
      </w:r>
      <w:proofErr w:type="gramEnd"/>
      <w:r w:rsidRPr="00C6792A">
        <w:rPr>
          <w:sz w:val="22"/>
          <w:lang w:val="fr-FR"/>
        </w:rPr>
        <w:t>;PD1957,810;</w:t>
      </w:r>
    </w:p>
    <w:p w14:paraId="6C02F593" w14:textId="77777777" w:rsidR="004710B1" w:rsidRPr="00C6792A" w:rsidRDefault="004710B1">
      <w:pPr>
        <w:tabs>
          <w:tab w:val="left" w:pos="993"/>
        </w:tabs>
        <w:jc w:val="both"/>
        <w:rPr>
          <w:sz w:val="22"/>
          <w:lang w:val="fr-FR"/>
        </w:rPr>
      </w:pPr>
      <w:r w:rsidRPr="00C6792A">
        <w:rPr>
          <w:sz w:val="22"/>
          <w:lang w:val="fr-FR"/>
        </w:rPr>
        <w:t>LV</w:t>
      </w:r>
      <w:r w:rsidR="00F36819" w:rsidRPr="00C6792A">
        <w:rPr>
          <w:sz w:val="22"/>
          <w:lang w:val="fr-FR"/>
        </w:rPr>
        <w:t xml:space="preserve">CT </w:t>
      </w:r>
      <w:r w:rsidR="00F36819" w:rsidRPr="00C6792A">
        <w:rPr>
          <w:sz w:val="22"/>
          <w:lang w:val="fr-FR"/>
        </w:rPr>
        <w:tab/>
        <w:t>24PU1808</w:t>
      </w:r>
      <w:proofErr w:type="gramStart"/>
      <w:r w:rsidR="00F36819" w:rsidRPr="00C6792A">
        <w:rPr>
          <w:sz w:val="22"/>
          <w:lang w:val="fr-FR"/>
        </w:rPr>
        <w:t>,810</w:t>
      </w:r>
      <w:proofErr w:type="gramEnd"/>
      <w:r w:rsidR="00F36819" w:rsidRPr="00C6792A">
        <w:rPr>
          <w:sz w:val="22"/>
          <w:lang w:val="fr-FR"/>
        </w:rPr>
        <w:t>;SCVLINEMAG,2;</w:t>
      </w:r>
    </w:p>
    <w:p w14:paraId="48940263" w14:textId="77777777" w:rsidR="004710B1" w:rsidRPr="00C6792A" w:rsidRDefault="00F36819">
      <w:pPr>
        <w:tabs>
          <w:tab w:val="left" w:pos="993"/>
        </w:tabs>
        <w:jc w:val="both"/>
        <w:rPr>
          <w:sz w:val="22"/>
          <w:lang w:val="fr-FR"/>
        </w:rPr>
      </w:pPr>
      <w:r w:rsidRPr="00C6792A">
        <w:rPr>
          <w:sz w:val="22"/>
          <w:lang w:val="fr-FR"/>
        </w:rPr>
        <w:t xml:space="preserve">LVCT </w:t>
      </w:r>
      <w:r w:rsidRPr="00C6792A">
        <w:rPr>
          <w:sz w:val="22"/>
          <w:lang w:val="fr-FR"/>
        </w:rPr>
        <w:tab/>
        <w:t>30</w:t>
      </w:r>
      <w:r w:rsidR="004710B1" w:rsidRPr="00C6792A">
        <w:rPr>
          <w:sz w:val="22"/>
          <w:lang w:val="fr-FR"/>
        </w:rPr>
        <w:t>SPA</w:t>
      </w:r>
      <w:r w:rsidRPr="00C6792A">
        <w:rPr>
          <w:sz w:val="22"/>
          <w:lang w:val="fr-FR"/>
        </w:rPr>
        <w:t>;SW1;PU2248</w:t>
      </w:r>
      <w:proofErr w:type="gramStart"/>
      <w:r w:rsidRPr="00C6792A">
        <w:rPr>
          <w:sz w:val="22"/>
          <w:lang w:val="fr-FR"/>
        </w:rPr>
        <w:t>,810</w:t>
      </w:r>
      <w:proofErr w:type="gramEnd"/>
      <w:r w:rsidRPr="00C6792A">
        <w:rPr>
          <w:sz w:val="22"/>
          <w:lang w:val="fr-FR"/>
        </w:rPr>
        <w:t>;PD2552,810;</w:t>
      </w:r>
    </w:p>
    <w:p w14:paraId="712C5EB6" w14:textId="77777777" w:rsidR="004710B1" w:rsidRPr="00C6792A" w:rsidRDefault="00F36819">
      <w:pPr>
        <w:tabs>
          <w:tab w:val="left" w:pos="993"/>
        </w:tabs>
        <w:jc w:val="both"/>
        <w:rPr>
          <w:sz w:val="22"/>
          <w:lang w:val="fr-FR"/>
        </w:rPr>
      </w:pPr>
      <w:r w:rsidRPr="00C6792A">
        <w:rPr>
          <w:sz w:val="22"/>
          <w:lang w:val="fr-FR"/>
        </w:rPr>
        <w:t xml:space="preserve">LVCT </w:t>
      </w:r>
      <w:r w:rsidRPr="00C6792A">
        <w:rPr>
          <w:sz w:val="22"/>
          <w:lang w:val="fr-FR"/>
        </w:rPr>
        <w:tab/>
        <w:t>24PU2404</w:t>
      </w:r>
      <w:proofErr w:type="gramStart"/>
      <w:r w:rsidRPr="00C6792A">
        <w:rPr>
          <w:sz w:val="22"/>
          <w:lang w:val="fr-FR"/>
        </w:rPr>
        <w:t>,810</w:t>
      </w:r>
      <w:proofErr w:type="gramEnd"/>
      <w:r w:rsidRPr="00C6792A">
        <w:rPr>
          <w:sz w:val="22"/>
          <w:lang w:val="fr-FR"/>
        </w:rPr>
        <w:t>;SCVLINEMAG,2;</w:t>
      </w:r>
    </w:p>
    <w:p w14:paraId="4E3A68A6" w14:textId="77777777" w:rsidR="004710B1" w:rsidRPr="00C6792A" w:rsidRDefault="00F36819">
      <w:pPr>
        <w:tabs>
          <w:tab w:val="left" w:pos="993"/>
        </w:tabs>
        <w:jc w:val="both"/>
        <w:rPr>
          <w:sz w:val="22"/>
          <w:lang w:val="fr-FR"/>
        </w:rPr>
      </w:pPr>
      <w:r w:rsidRPr="00C6792A">
        <w:rPr>
          <w:sz w:val="22"/>
          <w:lang w:val="fr-FR"/>
        </w:rPr>
        <w:t xml:space="preserve">LVCT </w:t>
      </w:r>
      <w:r w:rsidRPr="00C6792A">
        <w:rPr>
          <w:sz w:val="22"/>
          <w:lang w:val="fr-FR"/>
        </w:rPr>
        <w:tab/>
        <w:t>30</w:t>
      </w:r>
      <w:r w:rsidR="004710B1" w:rsidRPr="00C6792A">
        <w:rPr>
          <w:sz w:val="22"/>
          <w:lang w:val="fr-FR"/>
        </w:rPr>
        <w:t>SPA</w:t>
      </w:r>
      <w:r w:rsidRPr="00C6792A">
        <w:rPr>
          <w:sz w:val="22"/>
          <w:lang w:val="fr-FR"/>
        </w:rPr>
        <w:t>;SW1;PU2874</w:t>
      </w:r>
      <w:proofErr w:type="gramStart"/>
      <w:r w:rsidRPr="00C6792A">
        <w:rPr>
          <w:sz w:val="22"/>
          <w:lang w:val="fr-FR"/>
        </w:rPr>
        <w:t>,810</w:t>
      </w:r>
      <w:proofErr w:type="gramEnd"/>
      <w:r w:rsidRPr="00C6792A">
        <w:rPr>
          <w:sz w:val="22"/>
          <w:lang w:val="fr-FR"/>
        </w:rPr>
        <w:t>;PD3175,810;</w:t>
      </w:r>
    </w:p>
    <w:p w14:paraId="31CD7DF3" w14:textId="77777777" w:rsidR="004710B1" w:rsidRPr="00C6792A" w:rsidRDefault="00F36819">
      <w:pPr>
        <w:tabs>
          <w:tab w:val="left" w:pos="993"/>
        </w:tabs>
        <w:jc w:val="both"/>
        <w:rPr>
          <w:sz w:val="22"/>
          <w:lang w:val="fr-FR"/>
        </w:rPr>
      </w:pPr>
      <w:r w:rsidRPr="00C6792A">
        <w:rPr>
          <w:sz w:val="22"/>
          <w:lang w:val="fr-FR"/>
        </w:rPr>
        <w:t xml:space="preserve">LVCT </w:t>
      </w:r>
      <w:r w:rsidRPr="00C6792A">
        <w:rPr>
          <w:sz w:val="22"/>
          <w:lang w:val="fr-FR"/>
        </w:rPr>
        <w:tab/>
        <w:t>24PU3024</w:t>
      </w:r>
      <w:proofErr w:type="gramStart"/>
      <w:r w:rsidRPr="00C6792A">
        <w:rPr>
          <w:sz w:val="22"/>
          <w:lang w:val="fr-FR"/>
        </w:rPr>
        <w:t>,810</w:t>
      </w:r>
      <w:proofErr w:type="gramEnd"/>
      <w:r w:rsidRPr="00C6792A">
        <w:rPr>
          <w:sz w:val="22"/>
          <w:lang w:val="fr-FR"/>
        </w:rPr>
        <w:t>;SCVLINEMAG,2;</w:t>
      </w:r>
    </w:p>
    <w:p w14:paraId="33659E5B" w14:textId="77777777" w:rsidR="004710B1" w:rsidRPr="00C6792A" w:rsidRDefault="004710B1">
      <w:pPr>
        <w:tabs>
          <w:tab w:val="left" w:pos="993"/>
        </w:tabs>
        <w:jc w:val="both"/>
        <w:rPr>
          <w:sz w:val="22"/>
          <w:lang w:val="fr-FR"/>
        </w:rPr>
      </w:pPr>
    </w:p>
    <w:p w14:paraId="5C78E30C" w14:textId="77777777" w:rsidR="004710B1" w:rsidRPr="004C22FA" w:rsidRDefault="004710B1">
      <w:pPr>
        <w:tabs>
          <w:tab w:val="left" w:pos="993"/>
        </w:tabs>
        <w:rPr>
          <w:sz w:val="22"/>
        </w:rPr>
      </w:pPr>
      <w:r w:rsidRPr="004C22FA">
        <w:rPr>
          <w:sz w:val="22"/>
        </w:rPr>
        <w:t xml:space="preserve">The resulting line </w:t>
      </w:r>
      <w:proofErr w:type="gramStart"/>
      <w:r w:rsidRPr="004C22FA">
        <w:rPr>
          <w:sz w:val="22"/>
        </w:rPr>
        <w:t>is ...</w:t>
      </w:r>
      <w:proofErr w:type="gramEnd"/>
    </w:p>
    <w:p w14:paraId="24AB22F8" w14:textId="77777777" w:rsidR="004710B1" w:rsidRPr="004C22FA" w:rsidRDefault="004710B1">
      <w:pPr>
        <w:tabs>
          <w:tab w:val="left" w:pos="993"/>
        </w:tabs>
        <w:rPr>
          <w:sz w:val="22"/>
        </w:rPr>
      </w:pPr>
    </w:p>
    <w:p w14:paraId="5469553D" w14:textId="77777777" w:rsidR="004710B1" w:rsidRPr="004C22FA" w:rsidRDefault="004710B1">
      <w:pPr>
        <w:tabs>
          <w:tab w:val="left" w:pos="993"/>
        </w:tabs>
        <w:rPr>
          <w:sz w:val="22"/>
        </w:rPr>
      </w:pPr>
    </w:p>
    <w:p w14:paraId="67F7FA7F" w14:textId="77777777" w:rsidR="004710B1" w:rsidRPr="004C22FA" w:rsidRDefault="00EC39E3">
      <w:pPr>
        <w:tabs>
          <w:tab w:val="left" w:pos="993"/>
        </w:tabs>
        <w:rPr>
          <w:sz w:val="22"/>
        </w:rPr>
      </w:pPr>
      <w:r w:rsidRPr="004C22FA">
        <w:rPr>
          <w:noProof/>
          <w:sz w:val="22"/>
          <w:lang w:eastAsia="en-GB"/>
        </w:rPr>
        <mc:AlternateContent>
          <mc:Choice Requires="wps">
            <w:drawing>
              <wp:anchor distT="0" distB="0" distL="114300" distR="114300" simplePos="0" relativeHeight="251642368" behindDoc="0" locked="0" layoutInCell="0" allowOverlap="1" wp14:anchorId="5FD49E82" wp14:editId="7AD1CF85">
                <wp:simplePos x="0" y="0"/>
                <wp:positionH relativeFrom="column">
                  <wp:posOffset>1000125</wp:posOffset>
                </wp:positionH>
                <wp:positionV relativeFrom="paragraph">
                  <wp:posOffset>1562100</wp:posOffset>
                </wp:positionV>
                <wp:extent cx="887730" cy="411480"/>
                <wp:effectExtent l="0" t="0" r="26670" b="26670"/>
                <wp:wrapNone/>
                <wp:docPr id="75"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7730" cy="411480"/>
                        </a:xfrm>
                        <a:prstGeom prst="rect">
                          <a:avLst/>
                        </a:prstGeom>
                        <a:solidFill>
                          <a:srgbClr val="FFFFFF"/>
                        </a:solidFill>
                        <a:ln w="3175">
                          <a:solidFill>
                            <a:srgbClr val="000000"/>
                          </a:solidFill>
                          <a:miter lim="800000"/>
                          <a:headEnd/>
                          <a:tailEnd/>
                        </a:ln>
                      </wps:spPr>
                      <wps:txbx>
                        <w:txbxContent>
                          <w:p w14:paraId="3F8602E4" w14:textId="77777777" w:rsidR="0023467A" w:rsidRDefault="0023467A">
                            <w:proofErr w:type="gramStart"/>
                            <w:r>
                              <w:t>Direction of the line.</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0" o:spid="_x0000_s1039" type="#_x0000_t202" style="position:absolute;margin-left:78.75pt;margin-top:123pt;width:69.9pt;height:32.4pt;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" o:allowincell="f" strokeweight=".25pt">
                <v:textbox>
                  <w:txbxContent>
                    <w:p w14:paraId="3F8602E4" w14:textId="77777777" w:rsidR="0023467A" w:rsidRDefault="0023467A">
                      <w:proofErr w:type="gramStart"/>
                      <w:r>
                        <w:t>Direction of the line.</w:t>
                      </w:r>
                      <w:proofErr w:type="gramEnd"/>
                    </w:p>
                  </w:txbxContent>
                </v:textbox>
              </v:shape>
            </w:pict>
          </mc:Fallback>
        </mc:AlternateContent>
      </w:r>
      <w:r w:rsidRPr="004C22FA">
        <w:rPr>
          <w:noProof/>
          <w:sz w:val="22"/>
          <w:lang w:eastAsia="en-GB"/>
        </w:rPr>
        <mc:AlternateContent>
          <mc:Choice Requires="wpg">
            <w:drawing>
              <wp:anchor distT="0" distB="0" distL="114300" distR="114300" simplePos="0" relativeHeight="251648512" behindDoc="0" locked="0" layoutInCell="0" allowOverlap="1" wp14:anchorId="5E13098A" wp14:editId="1B61E673">
                <wp:simplePos x="0" y="0"/>
                <wp:positionH relativeFrom="column">
                  <wp:posOffset>2446020</wp:posOffset>
                </wp:positionH>
                <wp:positionV relativeFrom="paragraph">
                  <wp:posOffset>1066800</wp:posOffset>
                </wp:positionV>
                <wp:extent cx="361315" cy="349885"/>
                <wp:effectExtent l="19050" t="19050" r="19685" b="12065"/>
                <wp:wrapNone/>
                <wp:docPr id="72" name="Group 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1315" cy="349885"/>
                          <a:chOff x="3905" y="11540"/>
                          <a:chExt cx="569" cy="551"/>
                        </a:xfrm>
                      </wpg:grpSpPr>
                      <wps:wsp>
                        <wps:cNvPr id="73" name="Line 52"/>
                        <wps:cNvCnPr/>
                        <wps:spPr bwMode="auto">
                          <a:xfrm>
                            <a:off x="4076" y="11540"/>
                            <a:ext cx="398" cy="400"/>
                          </a:xfrm>
                          <a:prstGeom prst="line">
                            <a:avLst/>
                          </a:prstGeom>
                          <a:noFill/>
                          <a:ln w="38100">
                            <a:solidFill>
                              <a:srgbClr val="FF00FF"/>
                            </a:solidFill>
                            <a:round/>
                            <a:headEnd/>
                            <a:tailEnd/>
                          </a:ln>
                          <a:extLst>
                            <a:ext uri="{909E8E84-426E-40DD-AFC4-6F175D3DCCD1}">
                              <a14:hiddenFill xmlns:a14="http://schemas.microsoft.com/office/drawing/2010/main">
                                <a:noFill/>
                              </a14:hiddenFill>
                            </a:ext>
                          </a:extLst>
                        </wps:spPr>
                        <wps:bodyPr/>
                      </wps:wsp>
                      <wps:wsp>
                        <wps:cNvPr id="74" name="Line 53"/>
                        <wps:cNvCnPr/>
                        <wps:spPr bwMode="auto">
                          <a:xfrm flipH="1">
                            <a:off x="3905" y="11692"/>
                            <a:ext cx="340" cy="399"/>
                          </a:xfrm>
                          <a:prstGeom prst="line">
                            <a:avLst/>
                          </a:prstGeom>
                          <a:noFill/>
                          <a:ln w="38100">
                            <a:solidFill>
                              <a:srgbClr val="FF00FF"/>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5="http://schemas.microsoft.com/office/word/2012/wordml">
            <w:pict>
              <v:group w14:anchorId="70F78BC2" id="Group 51" o:spid="_x0000_s1026" style="position:absolute;margin-left:192.6pt;margin-top:84pt;width:28.45pt;height:27.55pt;z-index:251648512" coordorigin="3905,11540" coordsize="569,5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" o:allowincell="f">
                <v:line id="Line 52" o:spid="_x0000_s1027" style="position:absolute;visibility:visible;mso-wrap-style:square" from="4076,11540" to="4474,119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UJ20MUAAADbAAAADwAAAGRycy9kb3ducmV2LnhtbESPQWvCQBSE74L/YXmF3nSTCrWkbkJQ&#10;ClJEbPTg8ZF9TUKzb2N2NfHfdwsFj8PMfMOsstG04ka9aywriOcRCOLS6oYrBafjx+wNhPPIGlvL&#10;pOBODrJ0Ollhou3AX3QrfCUChF2CCmrvu0RKV9Zk0M1tRxy8b9sb9EH2ldQ9DgFuWvkSRa/SYMNh&#10;ocaO1jWVP8XVKLgMx3PBn9f9erNp4l28z5eYH5R6fhrzdxCeRv8I/7e3WsFyAX9fwg+Q6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UJ20MUAAADbAAAADwAAAAAAAAAA&#10;AAAAAAChAgAAZHJzL2Rvd25yZXYueG1sUEsFBgAAAAAEAAQA+QAAAJMDAAAAAA==&#10;" strokecolor="fuchsia" strokeweight="3pt"/>
                <v:line id="Line 53" o:spid="_x0000_s1028" style="position:absolute;flip:x;visibility:visible;mso-wrap-style:square" from="3905,11692" to="4245,120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mJcisMAAADbAAAADwAAAGRycy9kb3ducmV2LnhtbESPzW7CMBCE75X6DtZW4gYOqKJtwKAW&#10;lZ8eG+C+xEsSEa+DbUJ4e1wJqcfRzHyjmc47U4uWnK8sKxgOEhDEudUVFwp222X/HYQPyBpry6Tg&#10;Rh7ms+enKabaXvmX2iwUIkLYp6igDKFJpfR5SQb9wDbE0TtaZzBE6QqpHV4j3NRylCRjabDiuFBi&#10;Q4uS8lN2MQocnbPt+Kf7Wg1332s/2utDu/9QqvfSfU5ABOrCf/jR3mgFb6/w9yX+ADm7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JiXIrDAAAA2wAAAA8AAAAAAAAAAAAA&#10;AAAAoQIAAGRycy9kb3ducmV2LnhtbFBLBQYAAAAABAAEAPkAAACRAwAAAAA=&#10;" strokecolor="fuchsia" strokeweight="3pt"/>
              </v:group>
            </w:pict>
          </mc:Fallback>
        </mc:AlternateContent>
      </w:r>
      <w:r w:rsidRPr="004C22FA">
        <w:rPr>
          <w:noProof/>
          <w:sz w:val="22"/>
          <w:lang w:eastAsia="en-GB"/>
        </w:rPr>
        <mc:AlternateContent>
          <mc:Choice Requires="wpg">
            <w:drawing>
              <wp:anchor distT="0" distB="0" distL="114300" distR="114300" simplePos="0" relativeHeight="251650560" behindDoc="0" locked="0" layoutInCell="0" allowOverlap="1" wp14:anchorId="15D29229" wp14:editId="4A3DF434">
                <wp:simplePos x="0" y="0"/>
                <wp:positionH relativeFrom="column">
                  <wp:posOffset>2033905</wp:posOffset>
                </wp:positionH>
                <wp:positionV relativeFrom="paragraph">
                  <wp:posOffset>676275</wp:posOffset>
                </wp:positionV>
                <wp:extent cx="361315" cy="349885"/>
                <wp:effectExtent l="19050" t="19050" r="19685" b="12065"/>
                <wp:wrapNone/>
                <wp:docPr id="69" name="Group 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1315" cy="349885"/>
                          <a:chOff x="3905" y="11540"/>
                          <a:chExt cx="569" cy="551"/>
                        </a:xfrm>
                      </wpg:grpSpPr>
                      <wps:wsp>
                        <wps:cNvPr id="70" name="Line 55"/>
                        <wps:cNvCnPr/>
                        <wps:spPr bwMode="auto">
                          <a:xfrm>
                            <a:off x="4076" y="11540"/>
                            <a:ext cx="398" cy="400"/>
                          </a:xfrm>
                          <a:prstGeom prst="line">
                            <a:avLst/>
                          </a:prstGeom>
                          <a:noFill/>
                          <a:ln w="38100">
                            <a:solidFill>
                              <a:srgbClr val="FF00FF"/>
                            </a:solidFill>
                            <a:round/>
                            <a:headEnd/>
                            <a:tailEnd/>
                          </a:ln>
                          <a:extLst>
                            <a:ext uri="{909E8E84-426E-40DD-AFC4-6F175D3DCCD1}">
                              <a14:hiddenFill xmlns:a14="http://schemas.microsoft.com/office/drawing/2010/main">
                                <a:noFill/>
                              </a14:hiddenFill>
                            </a:ext>
                          </a:extLst>
                        </wps:spPr>
                        <wps:bodyPr/>
                      </wps:wsp>
                      <wps:wsp>
                        <wps:cNvPr id="71" name="Line 56"/>
                        <wps:cNvCnPr/>
                        <wps:spPr bwMode="auto">
                          <a:xfrm flipH="1">
                            <a:off x="3905" y="11692"/>
                            <a:ext cx="340" cy="399"/>
                          </a:xfrm>
                          <a:prstGeom prst="line">
                            <a:avLst/>
                          </a:prstGeom>
                          <a:noFill/>
                          <a:ln w="38100">
                            <a:solidFill>
                              <a:srgbClr val="FF00FF"/>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5="http://schemas.microsoft.com/office/word/2012/wordml">
            <w:pict>
              <v:group w14:anchorId="59E56623" id="Group 54" o:spid="_x0000_s1026" style="position:absolute;margin-left:160.15pt;margin-top:53.25pt;width:28.45pt;height:27.55pt;z-index:251650560" coordorigin="3905,11540" coordsize="569,5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" o:allowincell="f">
                <v:line id="Line 55" o:spid="_x0000_s1027" style="position:absolute;visibility:visible;mso-wrap-style:square" from="4076,11540" to="4474,119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ZDop8EAAADbAAAADwAAAGRycy9kb3ducmV2LnhtbERPTYvCMBC9C/sfwgh707QeVukapSjC&#10;soho68Hj0My2xWbSbaKt/94cBI+P971cD6YRd+pcbVlBPI1AEBdW11wqOOe7yQKE88gaG8uk4EEO&#10;1quP0RITbXs+0T3zpQgh7BJUUHnfJlK6oiKDbmpb4sD92c6gD7Arpe6wD+GmkbMo+pIGaw4NFba0&#10;qai4Zjej4L/PLxn/3g6b7baO9/EhnWN6VOpzPKTfIDwN/i1+uX+0gnlYH76EHyBXT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9kOinwQAAANsAAAAPAAAAAAAAAAAAAAAA&#10;AKECAABkcnMvZG93bnJldi54bWxQSwUGAAAAAAQABAD5AAAAjwMAAAAA&#10;" strokecolor="fuchsia" strokeweight="3pt"/>
                <v:line id="Line 56" o:spid="_x0000_s1028" style="position:absolute;flip:x;visibility:visible;mso-wrap-style:square" from="3905,11692" to="4245,120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hX/EsMAAADbAAAADwAAAGRycy9kb3ducmV2LnhtbESPzW7CMBCE75V4B2uReitOONASMAgq&#10;ftojAe5LvCQR8Tq13ZC+fV2pEsfRzHyjmS9704iOnK8tK0hHCQjiwuqaSwWn4/blDYQPyBoby6Tg&#10;hzwsF4OnOWba3vlAXR5KESHsM1RQhdBmUvqiIoN+ZFvi6F2tMxiidKXUDu8Rbho5TpKJNFhzXKiw&#10;pfeKilv+bRQ4+sqPk89+vUtPm70fn/WlO0+Veh72qxmIQH14hP/bH1rBawp/X+IPkI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IV/xLDAAAA2wAAAA8AAAAAAAAAAAAA&#10;AAAAoQIAAGRycy9kb3ducmV2LnhtbFBLBQYAAAAABAAEAPkAAACRAwAAAAA=&#10;" strokecolor="fuchsia" strokeweight="3pt"/>
              </v:group>
            </w:pict>
          </mc:Fallback>
        </mc:AlternateContent>
      </w:r>
      <w:r w:rsidRPr="004C22FA">
        <w:rPr>
          <w:noProof/>
          <w:sz w:val="22"/>
          <w:lang w:eastAsia="en-GB"/>
        </w:rPr>
        <mc:AlternateContent>
          <mc:Choice Requires="wpg">
            <w:drawing>
              <wp:anchor distT="0" distB="0" distL="114300" distR="114300" simplePos="0" relativeHeight="251644416" behindDoc="0" locked="0" layoutInCell="0" allowOverlap="1" wp14:anchorId="45CE4967" wp14:editId="15E2DE72">
                <wp:simplePos x="0" y="0"/>
                <wp:positionH relativeFrom="column">
                  <wp:posOffset>1336675</wp:posOffset>
                </wp:positionH>
                <wp:positionV relativeFrom="paragraph">
                  <wp:posOffset>31750</wp:posOffset>
                </wp:positionV>
                <wp:extent cx="361315" cy="349885"/>
                <wp:effectExtent l="19050" t="19050" r="19685" b="12065"/>
                <wp:wrapNone/>
                <wp:docPr id="319" name="Group 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1315" cy="349885"/>
                          <a:chOff x="3905" y="11540"/>
                          <a:chExt cx="569" cy="551"/>
                        </a:xfrm>
                      </wpg:grpSpPr>
                      <wps:wsp>
                        <wps:cNvPr id="64" name="Line 42"/>
                        <wps:cNvCnPr/>
                        <wps:spPr bwMode="auto">
                          <a:xfrm>
                            <a:off x="4076" y="11540"/>
                            <a:ext cx="398" cy="400"/>
                          </a:xfrm>
                          <a:prstGeom prst="line">
                            <a:avLst/>
                          </a:prstGeom>
                          <a:noFill/>
                          <a:ln w="38100">
                            <a:solidFill>
                              <a:srgbClr val="FF00FF"/>
                            </a:solidFill>
                            <a:round/>
                            <a:headEnd/>
                            <a:tailEnd/>
                          </a:ln>
                          <a:extLst>
                            <a:ext uri="{909E8E84-426E-40DD-AFC4-6F175D3DCCD1}">
                              <a14:hiddenFill xmlns:a14="http://schemas.microsoft.com/office/drawing/2010/main">
                                <a:noFill/>
                              </a14:hiddenFill>
                            </a:ext>
                          </a:extLst>
                        </wps:spPr>
                        <wps:bodyPr/>
                      </wps:wsp>
                      <wps:wsp>
                        <wps:cNvPr id="66" name="Line 43"/>
                        <wps:cNvCnPr/>
                        <wps:spPr bwMode="auto">
                          <a:xfrm flipH="1">
                            <a:off x="3905" y="11692"/>
                            <a:ext cx="340" cy="399"/>
                          </a:xfrm>
                          <a:prstGeom prst="line">
                            <a:avLst/>
                          </a:prstGeom>
                          <a:noFill/>
                          <a:ln w="38100">
                            <a:solidFill>
                              <a:srgbClr val="FF00FF"/>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5="http://schemas.microsoft.com/office/word/2012/wordml">
            <w:pict>
              <v:group w14:anchorId="2F14379C" id="Group 41" o:spid="_x0000_s1026" style="position:absolute;margin-left:105.25pt;margin-top:2.5pt;width:28.45pt;height:27.55pt;z-index:251644416" coordorigin="3905,11540" coordsize="569,5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" o:allowincell="f">
                <v:line id="Line 42" o:spid="_x0000_s1027" style="position:absolute;visibility:visible;mso-wrap-style:square" from="4076,11540" to="4474,119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3J4ecQAAADbAAAADwAAAGRycy9kb3ducmV2LnhtbESPQWvCQBSE70L/w/IEb3UTKbZEVwmK&#10;UESkTXro8ZF9JsHs2zS7mvjvXaHgcZiZb5jlejCNuFLnassK4mkEgriwuuZSwU++e/0A4TyyxsYy&#10;KbiRg/XqZbTERNuev+ma+VIECLsEFVTet4mUrqjIoJvaljh4J9sZ9EF2pdQd9gFuGjmLork0WHNY&#10;qLClTUXFObsYBX99/pvx/nLcbLd1fIiP6TumX0pNxkO6AOFp8M/wf/tTK5i/weNL+AFyd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Hcnh5xAAAANsAAAAPAAAAAAAAAAAA&#10;AAAAAKECAABkcnMvZG93bnJldi54bWxQSwUGAAAAAAQABAD5AAAAkgMAAAAA&#10;" strokecolor="fuchsia" strokeweight="3pt"/>
                <v:line id="Line 43" o:spid="_x0000_s1028" style="position:absolute;flip:x;visibility:visible;mso-wrap-style:square" from="3905,11692" to="4245,120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CXxu8IAAADbAAAADwAAAGRycy9kb3ducmV2LnhtbESPwW7CMBBE70j8g7VI3MCBQwQpBhUE&#10;lB4JcN/G2yRqvA62Cenf15Uq9TiamTea1aY3jejI+dqygtk0AUFcWF1zqeB6OUwWIHxA1thYJgXf&#10;5GGzHg5WmGn75DN1eShFhLDPUEEVQptJ6YuKDPqpbYmj92mdwRClK6V2+Ixw08h5kqTSYM1xocKW&#10;dhUVX/nDKHB0zy/pe789zq77Nz+/6Y/utlRqPOpfX0AE6sN/+K990grSFH6/xB8g1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CXxu8IAAADbAAAADwAAAAAAAAAAAAAA&#10;AAChAgAAZHJzL2Rvd25yZXYueG1sUEsFBgAAAAAEAAQA+QAAAJADAAAAAA==&#10;" strokecolor="fuchsia" strokeweight="3pt"/>
              </v:group>
            </w:pict>
          </mc:Fallback>
        </mc:AlternateContent>
      </w:r>
      <w:r w:rsidRPr="004C22FA">
        <w:rPr>
          <w:noProof/>
          <w:sz w:val="22"/>
          <w:lang w:eastAsia="en-GB"/>
        </w:rPr>
        <mc:AlternateContent>
          <mc:Choice Requires="wps">
            <w:drawing>
              <wp:anchor distT="0" distB="0" distL="114300" distR="114300" simplePos="0" relativeHeight="251640320" behindDoc="0" locked="0" layoutInCell="0" allowOverlap="1" wp14:anchorId="3B7C6FB7" wp14:editId="2FD69114">
                <wp:simplePos x="0" y="0"/>
                <wp:positionH relativeFrom="column">
                  <wp:posOffset>1021080</wp:posOffset>
                </wp:positionH>
                <wp:positionV relativeFrom="paragraph">
                  <wp:posOffset>238760</wp:posOffset>
                </wp:positionV>
                <wp:extent cx="1647825" cy="1532255"/>
                <wp:effectExtent l="0" t="0" r="66675" b="48895"/>
                <wp:wrapNone/>
                <wp:docPr id="318" name="Line 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47825" cy="1532255"/>
                        </a:xfrm>
                        <a:prstGeom prst="line">
                          <a:avLst/>
                        </a:prstGeom>
                        <a:noFill/>
                        <a:ln w="317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30D7B901" id="Line 39" o:spid="_x0000_s1026" style="position:absolute;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0.4pt,18.8pt" to="210.15pt,13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" o:allowincell="f" strokeweight=".25pt">
                <v:stroke endarrow="block"/>
              </v:line>
            </w:pict>
          </mc:Fallback>
        </mc:AlternateContent>
      </w:r>
      <w:r w:rsidRPr="004C22FA">
        <w:rPr>
          <w:noProof/>
          <w:sz w:val="22"/>
          <w:lang w:eastAsia="en-GB"/>
        </w:rPr>
        <mc:AlternateContent>
          <mc:Choice Requires="wpg">
            <w:drawing>
              <wp:anchor distT="0" distB="0" distL="114300" distR="114300" simplePos="0" relativeHeight="251646464" behindDoc="0" locked="0" layoutInCell="0" allowOverlap="1" wp14:anchorId="55887EB0" wp14:editId="7070F848">
                <wp:simplePos x="0" y="0"/>
                <wp:positionH relativeFrom="column">
                  <wp:posOffset>1611630</wp:posOffset>
                </wp:positionH>
                <wp:positionV relativeFrom="paragraph">
                  <wp:posOffset>203200</wp:posOffset>
                </wp:positionV>
                <wp:extent cx="404495" cy="574675"/>
                <wp:effectExtent l="133350" t="0" r="52705" b="34925"/>
                <wp:wrapNone/>
                <wp:docPr id="311" name="Group 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rot="2313579">
                          <a:off x="0" y="0"/>
                          <a:ext cx="404495" cy="574675"/>
                          <a:chOff x="5400" y="10420"/>
                          <a:chExt cx="637" cy="905"/>
                        </a:xfrm>
                      </wpg:grpSpPr>
                      <wps:wsp>
                        <wps:cNvPr id="312" name="Line 45"/>
                        <wps:cNvCnPr/>
                        <wps:spPr bwMode="auto">
                          <a:xfrm>
                            <a:off x="5722" y="10420"/>
                            <a:ext cx="0" cy="905"/>
                          </a:xfrm>
                          <a:prstGeom prst="line">
                            <a:avLst/>
                          </a:prstGeom>
                          <a:noFill/>
                          <a:ln w="28575">
                            <a:solidFill>
                              <a:srgbClr val="FF00FF"/>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13" name="Line 46"/>
                        <wps:cNvCnPr/>
                        <wps:spPr bwMode="auto">
                          <a:xfrm flipV="1">
                            <a:off x="5925" y="11223"/>
                            <a:ext cx="112" cy="102"/>
                          </a:xfrm>
                          <a:prstGeom prst="line">
                            <a:avLst/>
                          </a:prstGeom>
                          <a:noFill/>
                          <a:ln w="28575">
                            <a:solidFill>
                              <a:srgbClr val="FF00FF"/>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14" name="Line 47"/>
                        <wps:cNvCnPr/>
                        <wps:spPr bwMode="auto">
                          <a:xfrm flipH="1" flipV="1">
                            <a:off x="5400" y="11230"/>
                            <a:ext cx="132" cy="89"/>
                          </a:xfrm>
                          <a:prstGeom prst="line">
                            <a:avLst/>
                          </a:prstGeom>
                          <a:noFill/>
                          <a:ln w="28575">
                            <a:solidFill>
                              <a:srgbClr val="FF00FF"/>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15" name="Line 48"/>
                        <wps:cNvCnPr/>
                        <wps:spPr bwMode="auto">
                          <a:xfrm>
                            <a:off x="5538" y="10736"/>
                            <a:ext cx="335" cy="1"/>
                          </a:xfrm>
                          <a:prstGeom prst="line">
                            <a:avLst/>
                          </a:prstGeom>
                          <a:noFill/>
                          <a:ln w="28575">
                            <a:solidFill>
                              <a:srgbClr val="FF00FF"/>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16" name="Line 49"/>
                        <wps:cNvCnPr/>
                        <wps:spPr bwMode="auto">
                          <a:xfrm flipV="1">
                            <a:off x="5426" y="10534"/>
                            <a:ext cx="559" cy="785"/>
                          </a:xfrm>
                          <a:prstGeom prst="line">
                            <a:avLst/>
                          </a:prstGeom>
                          <a:noFill/>
                          <a:ln w="28575">
                            <a:solidFill>
                              <a:srgbClr val="FF00FF"/>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17" name="Line 50"/>
                        <wps:cNvCnPr/>
                        <wps:spPr bwMode="auto">
                          <a:xfrm>
                            <a:off x="5509" y="11302"/>
                            <a:ext cx="435" cy="17"/>
                          </a:xfrm>
                          <a:prstGeom prst="line">
                            <a:avLst/>
                          </a:prstGeom>
                          <a:noFill/>
                          <a:ln w="28575">
                            <a:solidFill>
                              <a:srgbClr val="FF00FF"/>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5="http://schemas.microsoft.com/office/word/2012/wordml">
            <w:pict>
              <v:group w14:anchorId="3C0B77E7" id="Group 44" o:spid="_x0000_s1026" style="position:absolute;margin-left:126.9pt;margin-top:16pt;width:31.85pt;height:45.25pt;rotation:2527045fd;z-index:251646464" coordorigin="5400,10420" coordsize="637,9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" o:allowincell="f">
                <v:line id="Line 45" o:spid="_x0000_s1027" style="position:absolute;visibility:visible;mso-wrap-style:square" from="5722,10420" to="5722,113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tEPtsMAAADcAAAADwAAAGRycy9kb3ducmV2LnhtbESPQWvCQBSE74L/YXmCN91EoUrqKhKw&#10;9CaN5v7MvmbTZt+G7KrRX98tFHocZuYbZrMbbCtu1PvGsYJ0noAgrpxuuFZwPh1maxA+IGtsHZOC&#10;B3nYbcejDWba3fmDbkWoRYSwz1CBCaHLpPSVIYt+7jri6H263mKIsq+l7vEe4baViyR5kRYbjgsG&#10;O8oNVd/F1Sooj5f87VHu0yJ/rr7q8unMsnBKTSfD/hVEoCH8h//a71rBMl3A75l4BOT2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7RD7bDAAAA3AAAAA8AAAAAAAAAAAAA&#10;AAAAoQIAAGRycy9kb3ducmV2LnhtbFBLBQYAAAAABAAEAPkAAACRAwAAAAA=&#10;" strokecolor="fuchsia" strokeweight="2.25pt">
                  <v:stroke startarrowwidth="narrow" startarrowlength="short" endarrowwidth="narrow" endarrowlength="short"/>
                </v:line>
                <v:line id="Line 46" o:spid="_x0000_s1028" style="position:absolute;flip:y;visibility:visible;mso-wrap-style:square" from="5925,11223" to="6037,113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uK8sMYAAADcAAAADwAAAGRycy9kb3ducmV2LnhtbESPQWvCQBSE7wX/w/IEb3WjgbREN6GI&#10;glBoiU0p3h7ZZxKafRuyq0n/fbdQ8DjMzDfMNp9MJ240uNaygtUyAkFcWd1yraD8ODw+g3AeWWNn&#10;mRT8kIM8mz1sMdV25IJuJ1+LAGGXooLG+z6V0lUNGXRL2xMH72IHgz7IoZZ6wDHATSfXUZRIgy2H&#10;hQZ72jVUfZ+uRoG9tp9v+9f3w1PChesux7L8OkdKLebTywaEp8nfw//to1YQr2L4OxOOgMx+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LivLDGAAAA3AAAAA8AAAAAAAAA&#10;AAAAAAAAoQIAAGRycy9kb3ducmV2LnhtbFBLBQYAAAAABAAEAPkAAACUAwAAAAA=&#10;" strokecolor="fuchsia" strokeweight="2.25pt">
                  <v:stroke startarrowwidth="narrow" startarrowlength="short" endarrowwidth="narrow" endarrowlength="short"/>
                </v:line>
                <v:line id="Line 47" o:spid="_x0000_s1029" style="position:absolute;flip:x y;visibility:visible;mso-wrap-style:square" from="5400,11230" to="5532,11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v4PJMYAAADcAAAADwAAAGRycy9kb3ducmV2LnhtbESPS2vDMBCE74X8B7GF3Bo5tTHBjRJC&#10;IJCLQ/OAkNtibW1Ta2Us1Y9/XxUKOQ4z8w2z3o6mET11rrasYLmIQBAXVtdcKrhdD28rEM4ja2ws&#10;k4KJHGw3s5c1ZtoOfKb+4ksRIOwyVFB532ZSuqIig25hW+LgfdnOoA+yK6XucAhw08j3KEqlwZrD&#10;QoUt7Ssqvi8/RkHe3+NruVvtT3k9Pca0OKafQ6LU/HXcfYDwNPpn+L991AriZQJ/Z8IRkJ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b+DyTGAAAA3AAAAA8AAAAAAAAA&#10;AAAAAAAAoQIAAGRycy9kb3ducmV2LnhtbFBLBQYAAAAABAAEAPkAAACUAwAAAAA=&#10;" strokecolor="fuchsia" strokeweight="2.25pt">
                  <v:stroke startarrowwidth="narrow" startarrowlength="short" endarrowwidth="narrow" endarrowlength="short"/>
                </v:line>
                <v:line id="Line 48" o:spid="_x0000_s1030" style="position:absolute;visibility:visible;mso-wrap-style:square" from="5538,10736" to="5873,107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TiXwsQAAADcAAAADwAAAGRycy9kb3ducmV2LnhtbESPT2vCQBTE7wW/w/IEb3UTpX+IriIB&#10;xVsxNvfX7DObNvs2ZFeNfnq3UOhxmJnfMMv1YFtxod43jhWk0wQEceV0w7WCz+P2+R2ED8gaW8ek&#10;4EYe1qvR0xIz7a58oEsRahEh7DNUYELoMil9Zciin7qOOHon11sMUfa11D1eI9y2cpYkr9Jiw3HB&#10;YEe5oeqnOFsF5cdXvruVm7TI72/fdXl3Zl44pSbjYbMAEWgI/+G/9l4rmKcv8HsmHgG5e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OJfCxAAAANwAAAAPAAAAAAAAAAAA&#10;AAAAAKECAABkcnMvZG93bnJldi54bWxQSwUGAAAAAAQABAD5AAAAkgMAAAAA&#10;" strokecolor="fuchsia" strokeweight="2.25pt">
                  <v:stroke startarrowwidth="narrow" startarrowlength="short" endarrowwidth="narrow" endarrowlength="short"/>
                </v:line>
                <v:line id="Line 49" o:spid="_x0000_s1031" style="position:absolute;flip:y;visibility:visible;mso-wrap-style:square" from="5426,10534" to="5985,11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UfKMYAAADcAAAADwAAAGRycy9kb3ducmV2LnhtbESPQWvCQBSE7wX/w/IKvTWbWEhLdJUi&#10;BoRCRZsi3h7ZZxLMvg3ZNUn/fVco9DjMzDfMcj2ZVgzUu8aygiSKQRCXVjdcKSi+8uc3EM4ja2wt&#10;k4IfcrBezR6WmGk78oGGo69EgLDLUEHtfZdJ6cqaDLrIdsTBu9jeoA+yr6TucQxw08p5HKfSYMNh&#10;ocaONjWV1+PNKLC35vtz+7HPX1M+uPayK4rTOVbq6XF6X4DwNPn/8F97pxW8JCncz4QjIF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KVHyjGAAAA3AAAAA8AAAAAAAAA&#10;AAAAAAAAoQIAAGRycy9kb3ducmV2LnhtbFBLBQYAAAAABAAEAPkAAACUAwAAAAA=&#10;" strokecolor="fuchsia" strokeweight="2.25pt">
                  <v:stroke startarrowwidth="narrow" startarrowlength="short" endarrowwidth="narrow" endarrowlength="short"/>
                </v:line>
                <v:line id="Line 50" o:spid="_x0000_s1032" style="position:absolute;visibility:visible;mso-wrap-style:square" from="5509,11302" to="5944,11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beOz8QAAADcAAAADwAAAGRycy9kb3ducmV2LnhtbESP0WrCQBRE34X+w3KFvukmFapEV5FC&#10;QSi0RvMB1+x1E83eDdltkv59t1DwcZiZM8xmN9pG9NT52rGCdJ6AIC6drtkoKM7vsxUIH5A1No5J&#10;wQ952G2fJhvMtBs4p/4UjIgQ9hkqqEJoMyl9WZFFP3ctcfSurrMYouyM1B0OEW4b+ZIkr9JizXGh&#10;wpbeKirvp2+r4DM99rU1x/z2kTfmcMFi+FoUSj1Px/0aRKAxPML/7YNWsEiX8HcmHgG5/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Ft47PxAAAANwAAAAPAAAAAAAAAAAA&#10;AAAAAKECAABkcnMvZG93bnJldi54bWxQSwUGAAAAAAQABAD5AAAAkgMAAAAA&#10;" strokecolor="fuchsia" strokeweight="2.25pt"/>
              </v:group>
            </w:pict>
          </mc:Fallback>
        </mc:AlternateContent>
      </w:r>
    </w:p>
    <w:p w14:paraId="2F51C536"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6F0771BF"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0BA39105"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720"/>
          <w:tab w:val="left" w:pos="993"/>
          <w:tab w:val="left" w:pos="1440"/>
          <w:tab w:val="left" w:pos="2160"/>
          <w:tab w:val="left" w:pos="2304"/>
          <w:tab w:val="left" w:pos="2880"/>
          <w:tab w:val="left" w:pos="3600"/>
          <w:tab w:val="left" w:pos="4320"/>
          <w:tab w:val="left" w:pos="5040"/>
          <w:tab w:val="left" w:pos="5760"/>
          <w:tab w:val="left" w:pos="6480"/>
          <w:tab w:val="left" w:pos="7200"/>
          <w:tab w:val="left" w:pos="7920"/>
          <w:tab w:val="left" w:pos="8640"/>
        </w:tabs>
        <w:ind w:left="720"/>
        <w:jc w:val="both"/>
        <w:rPr>
          <w:b/>
          <w:sz w:val="22"/>
        </w:rPr>
      </w:pPr>
    </w:p>
    <w:p w14:paraId="1CFF1E32"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720"/>
          <w:tab w:val="left" w:pos="993"/>
          <w:tab w:val="left" w:pos="1440"/>
          <w:tab w:val="left" w:pos="2160"/>
          <w:tab w:val="left" w:pos="2304"/>
          <w:tab w:val="left" w:pos="2880"/>
          <w:tab w:val="left" w:pos="3600"/>
          <w:tab w:val="left" w:pos="4320"/>
          <w:tab w:val="left" w:pos="5040"/>
          <w:tab w:val="left" w:pos="5760"/>
          <w:tab w:val="left" w:pos="6480"/>
          <w:tab w:val="left" w:pos="7200"/>
          <w:tab w:val="left" w:pos="7920"/>
          <w:tab w:val="left" w:pos="8640"/>
        </w:tabs>
        <w:ind w:left="720"/>
        <w:jc w:val="both"/>
        <w:rPr>
          <w:b/>
          <w:sz w:val="22"/>
        </w:rPr>
      </w:pPr>
    </w:p>
    <w:p w14:paraId="0236328B"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720"/>
          <w:tab w:val="left" w:pos="993"/>
          <w:tab w:val="left" w:pos="1440"/>
          <w:tab w:val="left" w:pos="2160"/>
          <w:tab w:val="left" w:pos="2304"/>
          <w:tab w:val="left" w:pos="2880"/>
          <w:tab w:val="left" w:pos="3600"/>
          <w:tab w:val="left" w:pos="4320"/>
          <w:tab w:val="left" w:pos="5040"/>
          <w:tab w:val="left" w:pos="5760"/>
          <w:tab w:val="left" w:pos="6480"/>
          <w:tab w:val="left" w:pos="7200"/>
          <w:tab w:val="left" w:pos="7920"/>
          <w:tab w:val="left" w:pos="8640"/>
        </w:tabs>
        <w:ind w:left="720"/>
        <w:jc w:val="both"/>
        <w:rPr>
          <w:b/>
          <w:sz w:val="22"/>
        </w:rPr>
      </w:pPr>
    </w:p>
    <w:p w14:paraId="743DB1D2"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720"/>
          <w:tab w:val="left" w:pos="993"/>
          <w:tab w:val="left" w:pos="1440"/>
          <w:tab w:val="left" w:pos="2160"/>
          <w:tab w:val="left" w:pos="2304"/>
          <w:tab w:val="left" w:pos="2880"/>
          <w:tab w:val="left" w:pos="3600"/>
          <w:tab w:val="left" w:pos="4320"/>
          <w:tab w:val="left" w:pos="5040"/>
          <w:tab w:val="left" w:pos="5760"/>
          <w:tab w:val="left" w:pos="6480"/>
          <w:tab w:val="left" w:pos="7200"/>
          <w:tab w:val="left" w:pos="7920"/>
          <w:tab w:val="left" w:pos="8640"/>
        </w:tabs>
        <w:ind w:left="720"/>
        <w:jc w:val="both"/>
        <w:rPr>
          <w:b/>
          <w:sz w:val="22"/>
        </w:rPr>
      </w:pPr>
    </w:p>
    <w:p w14:paraId="7DDBAF63"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720"/>
          <w:tab w:val="left" w:pos="993"/>
          <w:tab w:val="left" w:pos="1440"/>
          <w:tab w:val="left" w:pos="2160"/>
          <w:tab w:val="left" w:pos="2304"/>
          <w:tab w:val="left" w:pos="2880"/>
          <w:tab w:val="left" w:pos="3600"/>
          <w:tab w:val="left" w:pos="4320"/>
          <w:tab w:val="left" w:pos="5040"/>
          <w:tab w:val="left" w:pos="5760"/>
          <w:tab w:val="left" w:pos="6480"/>
          <w:tab w:val="left" w:pos="7200"/>
          <w:tab w:val="left" w:pos="7920"/>
          <w:tab w:val="left" w:pos="8640"/>
        </w:tabs>
        <w:ind w:left="720"/>
        <w:jc w:val="both"/>
        <w:rPr>
          <w:b/>
          <w:sz w:val="22"/>
        </w:rPr>
      </w:pPr>
    </w:p>
    <w:p w14:paraId="6FE461AC"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720"/>
          <w:tab w:val="left" w:pos="993"/>
          <w:tab w:val="left" w:pos="1440"/>
          <w:tab w:val="left" w:pos="2160"/>
          <w:tab w:val="left" w:pos="2304"/>
          <w:tab w:val="left" w:pos="2880"/>
          <w:tab w:val="left" w:pos="3600"/>
          <w:tab w:val="left" w:pos="4320"/>
          <w:tab w:val="left" w:pos="5040"/>
          <w:tab w:val="left" w:pos="5760"/>
          <w:tab w:val="left" w:pos="6480"/>
          <w:tab w:val="left" w:pos="7200"/>
          <w:tab w:val="left" w:pos="7920"/>
          <w:tab w:val="left" w:pos="8640"/>
        </w:tabs>
        <w:ind w:left="720"/>
        <w:jc w:val="both"/>
        <w:rPr>
          <w:b/>
          <w:sz w:val="22"/>
        </w:rPr>
      </w:pPr>
    </w:p>
    <w:p w14:paraId="2783F54D"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720"/>
          <w:tab w:val="left" w:pos="993"/>
          <w:tab w:val="left" w:pos="1440"/>
          <w:tab w:val="left" w:pos="2160"/>
          <w:tab w:val="left" w:pos="2304"/>
          <w:tab w:val="left" w:pos="2880"/>
          <w:tab w:val="left" w:pos="3600"/>
          <w:tab w:val="left" w:pos="4320"/>
          <w:tab w:val="left" w:pos="5040"/>
          <w:tab w:val="left" w:pos="5760"/>
          <w:tab w:val="left" w:pos="6480"/>
          <w:tab w:val="left" w:pos="7200"/>
          <w:tab w:val="left" w:pos="7920"/>
          <w:tab w:val="left" w:pos="8640"/>
        </w:tabs>
        <w:ind w:left="720"/>
        <w:jc w:val="both"/>
        <w:rPr>
          <w:b/>
          <w:sz w:val="22"/>
        </w:rPr>
      </w:pPr>
    </w:p>
    <w:p w14:paraId="0C666185"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720"/>
          <w:tab w:val="left" w:pos="993"/>
          <w:tab w:val="left" w:pos="1440"/>
          <w:tab w:val="left" w:pos="2160"/>
          <w:tab w:val="left" w:pos="2304"/>
          <w:tab w:val="left" w:pos="2880"/>
          <w:tab w:val="left" w:pos="3600"/>
          <w:tab w:val="left" w:pos="4320"/>
          <w:tab w:val="left" w:pos="5040"/>
          <w:tab w:val="left" w:pos="5760"/>
          <w:tab w:val="left" w:pos="6480"/>
          <w:tab w:val="left" w:pos="7200"/>
          <w:tab w:val="left" w:pos="7920"/>
          <w:tab w:val="left" w:pos="8640"/>
        </w:tabs>
        <w:ind w:left="720"/>
        <w:jc w:val="both"/>
        <w:rPr>
          <w:b/>
          <w:sz w:val="22"/>
        </w:rPr>
      </w:pPr>
    </w:p>
    <w:p w14:paraId="4EB7D6ED"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720"/>
          <w:tab w:val="left" w:pos="993"/>
          <w:tab w:val="left" w:pos="1440"/>
          <w:tab w:val="left" w:pos="2160"/>
          <w:tab w:val="left" w:pos="2304"/>
          <w:tab w:val="left" w:pos="2880"/>
          <w:tab w:val="left" w:pos="3600"/>
          <w:tab w:val="left" w:pos="4320"/>
          <w:tab w:val="left" w:pos="5040"/>
          <w:tab w:val="left" w:pos="5760"/>
          <w:tab w:val="left" w:pos="6480"/>
          <w:tab w:val="left" w:pos="7200"/>
          <w:tab w:val="left" w:pos="7920"/>
          <w:tab w:val="left" w:pos="8640"/>
        </w:tabs>
        <w:ind w:left="720"/>
        <w:jc w:val="both"/>
        <w:rPr>
          <w:b/>
          <w:sz w:val="22"/>
        </w:rPr>
      </w:pPr>
    </w:p>
    <w:p w14:paraId="7DBD10FE" w14:textId="77777777" w:rsidR="00C8536C" w:rsidRPr="004C22FA" w:rsidRDefault="00C563F7" w:rsidP="002F0A10">
      <w:pPr>
        <w:pStyle w:val="Heading2"/>
        <w:rPr>
          <w:lang w:val="en-GB"/>
        </w:rPr>
      </w:pPr>
      <w:bookmarkStart w:id="821" w:name="_Toc346080941"/>
      <w:bookmarkStart w:id="822" w:name="_Toc346081247"/>
      <w:bookmarkStart w:id="823" w:name="_Toc346149833"/>
      <w:bookmarkStart w:id="824" w:name="_Toc346156207"/>
      <w:bookmarkStart w:id="825" w:name="_Toc348447737"/>
      <w:bookmarkStart w:id="826" w:name="_Toc386023699"/>
      <w:bookmarkStart w:id="827" w:name="_Toc191961624"/>
      <w:r w:rsidRPr="004C22FA">
        <w:rPr>
          <w:lang w:val="en-GB"/>
        </w:rPr>
        <w:t>8</w:t>
      </w:r>
      <w:r w:rsidR="00C8536C" w:rsidRPr="004C22FA">
        <w:rPr>
          <w:lang w:val="en-GB"/>
        </w:rPr>
        <w:t>.4</w:t>
      </w:r>
      <w:r w:rsidRPr="004C22FA">
        <w:rPr>
          <w:lang w:val="en-GB"/>
        </w:rPr>
        <w:tab/>
      </w:r>
      <w:r w:rsidR="00C8536C" w:rsidRPr="004C22FA">
        <w:rPr>
          <w:lang w:val="en-GB"/>
        </w:rPr>
        <w:t>Symbology Instruction for Area Objects</w:t>
      </w:r>
      <w:bookmarkEnd w:id="821"/>
      <w:bookmarkEnd w:id="822"/>
      <w:bookmarkEnd w:id="823"/>
      <w:bookmarkEnd w:id="824"/>
      <w:bookmarkEnd w:id="825"/>
      <w:bookmarkEnd w:id="826"/>
    </w:p>
    <w:p w14:paraId="5941EABD" w14:textId="77777777" w:rsidR="00C8536C" w:rsidRPr="004C22FA" w:rsidRDefault="00C8536C" w:rsidP="00C8536C">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50D74846" w14:textId="77777777" w:rsidR="00C8536C" w:rsidRPr="004C22FA" w:rsidRDefault="00C8536C" w:rsidP="00C8536C">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The SHOWAREA instruction was designed to symbolize area objects. It performs a variety of fill operations. The prime requirement is th</w:t>
      </w:r>
      <w:r w:rsidR="00844492" w:rsidRPr="004C22FA">
        <w:rPr>
          <w:sz w:val="22"/>
        </w:rPr>
        <w:t xml:space="preserve">at the area symbolization </w:t>
      </w:r>
      <w:r w:rsidR="00B80B41" w:rsidRPr="004C22FA">
        <w:rPr>
          <w:sz w:val="22"/>
        </w:rPr>
        <w:t>must</w:t>
      </w:r>
      <w:r w:rsidRPr="004C22FA">
        <w:rPr>
          <w:sz w:val="22"/>
        </w:rPr>
        <w:t xml:space="preserve"> always be clearly visible in the part of the area that lies within the viewing window of the ECDIS. If the area covers a large part of the viewing window, more than one symbol may be required. On the other hand, a secondary requirement is not to show more symbols than necessary, as </w:t>
      </w:r>
      <w:r w:rsidRPr="004C22FA">
        <w:rPr>
          <w:sz w:val="22"/>
        </w:rPr>
        <w:lastRenderedPageBreak/>
        <w:t xml:space="preserve">this will cause distracting clutter. One solution is to centre a symbol in the part of the area exposed by the viewing window. </w:t>
      </w:r>
    </w:p>
    <w:p w14:paraId="6DFC89AE" w14:textId="77777777" w:rsidR="00C8536C" w:rsidRPr="004C22FA" w:rsidRDefault="00C8536C" w:rsidP="00C8536C">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0C3AD9C4" w14:textId="77777777" w:rsidR="00C8536C" w:rsidRPr="004C22FA" w:rsidRDefault="00C563F7" w:rsidP="001777D8">
      <w:pPr>
        <w:pStyle w:val="Heading2"/>
        <w:rPr>
          <w:lang w:val="en-GB"/>
        </w:rPr>
      </w:pPr>
      <w:bookmarkStart w:id="828" w:name="_Toc346149834"/>
      <w:bookmarkStart w:id="829" w:name="_Toc346156208"/>
      <w:bookmarkStart w:id="830" w:name="_Toc348447738"/>
      <w:bookmarkStart w:id="831" w:name="_Toc386023700"/>
      <w:r w:rsidRPr="004C22FA">
        <w:rPr>
          <w:lang w:val="en-GB"/>
        </w:rPr>
        <w:t>8</w:t>
      </w:r>
      <w:r w:rsidR="00C8536C" w:rsidRPr="004C22FA">
        <w:rPr>
          <w:lang w:val="en-GB"/>
        </w:rPr>
        <w:t>.4.1</w:t>
      </w:r>
      <w:r w:rsidR="00C8536C" w:rsidRPr="004C22FA">
        <w:rPr>
          <w:lang w:val="en-GB"/>
        </w:rPr>
        <w:tab/>
      </w:r>
      <w:r w:rsidR="00C8536C" w:rsidRPr="004C22FA">
        <w:rPr>
          <w:lang w:val="en-GB"/>
        </w:rPr>
        <w:tab/>
        <w:t>Fill Operations</w:t>
      </w:r>
      <w:bookmarkEnd w:id="828"/>
      <w:bookmarkEnd w:id="829"/>
      <w:bookmarkEnd w:id="830"/>
      <w:bookmarkEnd w:id="831"/>
    </w:p>
    <w:p w14:paraId="48C0E9ED" w14:textId="77777777" w:rsidR="00C8536C" w:rsidRPr="004C22FA" w:rsidRDefault="00C8536C" w:rsidP="00C8536C">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2BDB0C01" w14:textId="77777777" w:rsidR="00C8536C" w:rsidRPr="004C22FA" w:rsidRDefault="00C8536C" w:rsidP="00C8536C">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An area can be identified in several ways:</w:t>
      </w:r>
    </w:p>
    <w:p w14:paraId="0D685337" w14:textId="77777777" w:rsidR="00C8536C" w:rsidRPr="004C22FA" w:rsidRDefault="00C8536C" w:rsidP="00C8536C">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764D1814" w14:textId="77777777" w:rsidR="00C8536C" w:rsidRPr="004C22FA" w:rsidRDefault="00C8536C" w:rsidP="00C8536C">
      <w:pPr>
        <w:pBdr>
          <w:top w:val="single" w:sz="6" w:space="0" w:color="FFFFFF"/>
          <w:left w:val="single" w:sz="6" w:space="0" w:color="FFFFFF"/>
          <w:bottom w:val="single" w:sz="6" w:space="0" w:color="FFFFFF"/>
          <w:right w:val="single" w:sz="6" w:space="0" w:color="FFFFFF"/>
        </w:pBdr>
        <w:tabs>
          <w:tab w:val="left" w:pos="0"/>
          <w:tab w:val="left" w:pos="993"/>
          <w:tab w:val="left" w:pos="1440"/>
          <w:tab w:val="left" w:pos="2160"/>
          <w:tab w:val="left" w:pos="2880"/>
          <w:tab w:val="left" w:pos="3024"/>
          <w:tab w:val="left" w:pos="3600"/>
          <w:tab w:val="left" w:pos="4320"/>
          <w:tab w:val="left" w:pos="5040"/>
          <w:tab w:val="left" w:pos="5760"/>
          <w:tab w:val="left" w:pos="6480"/>
          <w:tab w:val="left" w:pos="7200"/>
          <w:tab w:val="left" w:pos="7920"/>
          <w:tab w:val="left" w:pos="8640"/>
        </w:tabs>
        <w:ind w:left="1440" w:hanging="720"/>
        <w:jc w:val="both"/>
        <w:rPr>
          <w:sz w:val="22"/>
        </w:rPr>
      </w:pPr>
      <w:r w:rsidRPr="004C22FA">
        <w:rPr>
          <w:sz w:val="22"/>
        </w:rPr>
        <w:tab/>
        <w:t>-</w:t>
      </w:r>
      <w:r w:rsidRPr="004C22FA">
        <w:rPr>
          <w:sz w:val="22"/>
        </w:rPr>
        <w:tab/>
      </w:r>
      <w:proofErr w:type="gramStart"/>
      <w:r w:rsidRPr="004C22FA">
        <w:rPr>
          <w:sz w:val="22"/>
        </w:rPr>
        <w:t>with</w:t>
      </w:r>
      <w:proofErr w:type="gramEnd"/>
      <w:r w:rsidRPr="004C22FA">
        <w:rPr>
          <w:sz w:val="22"/>
        </w:rPr>
        <w:t xml:space="preserve"> an opaque colour fill (e.g. depth areas);</w:t>
      </w:r>
    </w:p>
    <w:p w14:paraId="06A1B2D4" w14:textId="77777777" w:rsidR="00C8536C" w:rsidRPr="004C22FA" w:rsidRDefault="00C8536C" w:rsidP="00C8536C">
      <w:pPr>
        <w:pBdr>
          <w:top w:val="single" w:sz="6" w:space="0" w:color="FFFFFF"/>
          <w:left w:val="single" w:sz="6" w:space="0" w:color="FFFFFF"/>
          <w:bottom w:val="single" w:sz="6" w:space="0" w:color="FFFFFF"/>
          <w:right w:val="single" w:sz="6" w:space="0" w:color="FFFFFF"/>
        </w:pBdr>
        <w:tabs>
          <w:tab w:val="left" w:pos="0"/>
          <w:tab w:val="left" w:pos="993"/>
          <w:tab w:val="left" w:pos="1440"/>
          <w:tab w:val="left" w:pos="2160"/>
          <w:tab w:val="left" w:pos="2880"/>
          <w:tab w:val="left" w:pos="3024"/>
          <w:tab w:val="left" w:pos="3600"/>
          <w:tab w:val="left" w:pos="4320"/>
          <w:tab w:val="left" w:pos="5040"/>
          <w:tab w:val="left" w:pos="5760"/>
          <w:tab w:val="left" w:pos="6480"/>
          <w:tab w:val="left" w:pos="7200"/>
          <w:tab w:val="left" w:pos="7920"/>
          <w:tab w:val="left" w:pos="8640"/>
        </w:tabs>
        <w:ind w:left="1440" w:hanging="720"/>
        <w:jc w:val="both"/>
        <w:rPr>
          <w:sz w:val="22"/>
        </w:rPr>
      </w:pPr>
      <w:r w:rsidRPr="004C22FA">
        <w:rPr>
          <w:sz w:val="22"/>
        </w:rPr>
        <w:tab/>
        <w:t>-</w:t>
      </w:r>
      <w:r w:rsidRPr="004C22FA">
        <w:rPr>
          <w:sz w:val="22"/>
        </w:rPr>
        <w:tab/>
      </w:r>
      <w:proofErr w:type="gramStart"/>
      <w:r w:rsidRPr="004C22FA">
        <w:rPr>
          <w:sz w:val="22"/>
        </w:rPr>
        <w:t>with</w:t>
      </w:r>
      <w:proofErr w:type="gramEnd"/>
      <w:r w:rsidRPr="004C22FA">
        <w:rPr>
          <w:sz w:val="22"/>
        </w:rPr>
        <w:t xml:space="preserve"> a transparent colour fill (e.g. traffic separation zone);</w:t>
      </w:r>
    </w:p>
    <w:p w14:paraId="0456105D" w14:textId="77777777" w:rsidR="00C8536C" w:rsidRPr="004C22FA" w:rsidRDefault="00C8536C" w:rsidP="00C8536C">
      <w:pPr>
        <w:pBdr>
          <w:top w:val="single" w:sz="6" w:space="0" w:color="FFFFFF"/>
          <w:left w:val="single" w:sz="6" w:space="0" w:color="FFFFFF"/>
          <w:bottom w:val="single" w:sz="6" w:space="0" w:color="FFFFFF"/>
          <w:right w:val="single" w:sz="6" w:space="0" w:color="FFFFFF"/>
        </w:pBdr>
        <w:tabs>
          <w:tab w:val="left" w:pos="0"/>
          <w:tab w:val="left" w:pos="993"/>
          <w:tab w:val="left" w:pos="1440"/>
          <w:tab w:val="left" w:pos="2160"/>
          <w:tab w:val="left" w:pos="2880"/>
          <w:tab w:val="left" w:pos="3024"/>
          <w:tab w:val="left" w:pos="3600"/>
          <w:tab w:val="left" w:pos="4320"/>
          <w:tab w:val="left" w:pos="5040"/>
          <w:tab w:val="left" w:pos="5760"/>
          <w:tab w:val="left" w:pos="6480"/>
          <w:tab w:val="left" w:pos="7200"/>
          <w:tab w:val="left" w:pos="7920"/>
          <w:tab w:val="left" w:pos="8640"/>
        </w:tabs>
        <w:ind w:left="1440" w:hanging="720"/>
        <w:jc w:val="both"/>
        <w:rPr>
          <w:sz w:val="22"/>
        </w:rPr>
      </w:pPr>
      <w:r w:rsidRPr="004C22FA">
        <w:rPr>
          <w:sz w:val="22"/>
        </w:rPr>
        <w:tab/>
        <w:t>-</w:t>
      </w:r>
      <w:r w:rsidRPr="004C22FA">
        <w:rPr>
          <w:sz w:val="22"/>
        </w:rPr>
        <w:tab/>
      </w:r>
      <w:proofErr w:type="gramStart"/>
      <w:r w:rsidRPr="004C22FA">
        <w:rPr>
          <w:sz w:val="22"/>
        </w:rPr>
        <w:t>with</w:t>
      </w:r>
      <w:proofErr w:type="gramEnd"/>
      <w:r w:rsidRPr="004C22FA">
        <w:rPr>
          <w:sz w:val="22"/>
        </w:rPr>
        <w:t xml:space="preserve"> a pattern of symbols (e.g. traffic arrows) or texture (e.g. pack ice)</w:t>
      </w:r>
    </w:p>
    <w:p w14:paraId="74BE6CBD" w14:textId="77777777" w:rsidR="00C8536C" w:rsidRPr="004C22FA" w:rsidRDefault="00C8536C" w:rsidP="00C8536C">
      <w:pPr>
        <w:pBdr>
          <w:top w:val="single" w:sz="6" w:space="0" w:color="FFFFFF"/>
          <w:left w:val="single" w:sz="6" w:space="0" w:color="FFFFFF"/>
          <w:bottom w:val="single" w:sz="6" w:space="0" w:color="FFFFFF"/>
          <w:right w:val="single" w:sz="6" w:space="0" w:color="FFFFFF"/>
        </w:pBdr>
        <w:tabs>
          <w:tab w:val="left" w:pos="-720"/>
          <w:tab w:val="left" w:pos="0"/>
          <w:tab w:val="left" w:pos="993"/>
          <w:tab w:val="left" w:pos="1440"/>
          <w:tab w:val="left" w:pos="2160"/>
          <w:tab w:val="left" w:pos="2304"/>
          <w:tab w:val="left" w:pos="2880"/>
          <w:tab w:val="left" w:pos="3600"/>
          <w:tab w:val="left" w:pos="4320"/>
          <w:tab w:val="left" w:pos="5040"/>
          <w:tab w:val="left" w:pos="5760"/>
          <w:tab w:val="left" w:pos="6480"/>
          <w:tab w:val="left" w:pos="7200"/>
          <w:tab w:val="left" w:pos="7920"/>
          <w:tab w:val="left" w:pos="8640"/>
        </w:tabs>
        <w:ind w:left="720"/>
        <w:jc w:val="both"/>
        <w:rPr>
          <w:sz w:val="22"/>
        </w:rPr>
      </w:pPr>
      <w:r w:rsidRPr="004C22FA">
        <w:rPr>
          <w:sz w:val="22"/>
        </w:rPr>
        <w:tab/>
        <w:t>-</w:t>
      </w:r>
      <w:r w:rsidRPr="004C22FA">
        <w:rPr>
          <w:sz w:val="22"/>
        </w:rPr>
        <w:tab/>
      </w:r>
      <w:proofErr w:type="gramStart"/>
      <w:r w:rsidRPr="004C22FA">
        <w:rPr>
          <w:sz w:val="22"/>
        </w:rPr>
        <w:t>with</w:t>
      </w:r>
      <w:proofErr w:type="gramEnd"/>
      <w:r w:rsidRPr="004C22FA">
        <w:rPr>
          <w:sz w:val="22"/>
        </w:rPr>
        <w:t xml:space="preserve"> a symbol or text located on a position inside the area (e.g. traffic arrow)</w:t>
      </w:r>
    </w:p>
    <w:p w14:paraId="485E8E43" w14:textId="77777777" w:rsidR="00C8536C" w:rsidRPr="004C22FA" w:rsidRDefault="00C8536C" w:rsidP="00C8536C">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6E848710" w14:textId="77777777" w:rsidR="00C8536C" w:rsidRPr="004C22FA" w:rsidRDefault="00C8536C" w:rsidP="00C8536C">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A transparent colour fill may overlap an opaque fill and a patterned fill may overlap any other fill, including another patterned fill. For overlapping fills the respective area has to be filled more than once in a sequence of several area</w:t>
      </w:r>
      <w:r w:rsidRPr="004C22FA">
        <w:rPr>
          <w:sz w:val="22"/>
        </w:rPr>
        <w:noBreakHyphen/>
        <w:t>fill operations.</w:t>
      </w:r>
    </w:p>
    <w:p w14:paraId="6D3E7223" w14:textId="77777777" w:rsidR="00C8536C" w:rsidRPr="004C22FA" w:rsidRDefault="00C8536C" w:rsidP="00C8536C">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0FAD9657" w14:textId="77777777" w:rsidR="00C8536C" w:rsidRPr="004C22FA" w:rsidRDefault="00C563F7" w:rsidP="001777D8">
      <w:pPr>
        <w:pStyle w:val="Heading2"/>
        <w:rPr>
          <w:lang w:val="en-GB"/>
        </w:rPr>
      </w:pPr>
      <w:bookmarkStart w:id="832" w:name="_Toc346149835"/>
      <w:bookmarkStart w:id="833" w:name="_Toc346156209"/>
      <w:bookmarkStart w:id="834" w:name="_Toc348447739"/>
      <w:bookmarkStart w:id="835" w:name="_Toc386023701"/>
      <w:r w:rsidRPr="004C22FA">
        <w:rPr>
          <w:lang w:val="en-GB"/>
        </w:rPr>
        <w:t>8</w:t>
      </w:r>
      <w:r w:rsidR="00C8536C" w:rsidRPr="004C22FA">
        <w:rPr>
          <w:lang w:val="en-GB"/>
        </w:rPr>
        <w:t>.4.2</w:t>
      </w:r>
      <w:r w:rsidR="00C8536C" w:rsidRPr="004C22FA">
        <w:rPr>
          <w:lang w:val="en-GB"/>
        </w:rPr>
        <w:tab/>
      </w:r>
      <w:r w:rsidR="00C8536C" w:rsidRPr="004C22FA">
        <w:rPr>
          <w:lang w:val="en-GB"/>
        </w:rPr>
        <w:tab/>
        <w:t>Transparent Fill</w:t>
      </w:r>
      <w:bookmarkEnd w:id="832"/>
      <w:bookmarkEnd w:id="833"/>
      <w:bookmarkEnd w:id="834"/>
      <w:bookmarkEnd w:id="835"/>
    </w:p>
    <w:p w14:paraId="116D3132" w14:textId="77777777" w:rsidR="00C8536C" w:rsidRPr="004C22FA" w:rsidRDefault="00C8536C" w:rsidP="00C8536C">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2504F760" w14:textId="77777777" w:rsidR="006F2CAB" w:rsidRPr="004C22FA" w:rsidRDefault="00C8536C" w:rsidP="00C8536C">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 xml:space="preserve">The presentation library supports </w:t>
      </w:r>
      <w:r w:rsidR="006F2CAB" w:rsidRPr="004C22FA">
        <w:rPr>
          <w:sz w:val="22"/>
        </w:rPr>
        <w:t>two methods of transparent fill</w:t>
      </w:r>
      <w:r w:rsidRPr="004C22FA">
        <w:rPr>
          <w:sz w:val="22"/>
        </w:rPr>
        <w:t xml:space="preserve">. </w:t>
      </w:r>
    </w:p>
    <w:p w14:paraId="4A92D7CB" w14:textId="77777777" w:rsidR="006F2CAB" w:rsidRPr="004C22FA" w:rsidRDefault="006F2CAB" w:rsidP="00C8536C">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7E6D703E" w14:textId="77777777" w:rsidR="006F2CAB" w:rsidRPr="004C22FA" w:rsidRDefault="006F2CAB" w:rsidP="00835F5A">
      <w:pPr>
        <w:numPr>
          <w:ilvl w:val="0"/>
          <w:numId w:val="38"/>
        </w:numPr>
        <w:pBdr>
          <w:top w:val="single" w:sz="6" w:space="0" w:color="FFFFFF"/>
          <w:left w:val="single" w:sz="6" w:space="0" w:color="FFFFFF"/>
          <w:bottom w:val="single" w:sz="6" w:space="0" w:color="FFFFFF"/>
          <w:right w:val="single" w:sz="6" w:space="0" w:color="FFFFFF"/>
        </w:pBdr>
        <w:tabs>
          <w:tab w:val="left" w:pos="0"/>
          <w:tab w:val="left" w:pos="993"/>
          <w:tab w:val="left" w:pos="1440"/>
          <w:tab w:val="left" w:pos="2160"/>
          <w:tab w:val="left" w:pos="2880"/>
          <w:tab w:val="left" w:pos="3024"/>
          <w:tab w:val="left" w:pos="3600"/>
          <w:tab w:val="left" w:pos="4320"/>
          <w:tab w:val="left" w:pos="5040"/>
          <w:tab w:val="left" w:pos="5760"/>
          <w:tab w:val="left" w:pos="6480"/>
          <w:tab w:val="left" w:pos="7200"/>
          <w:tab w:val="left" w:pos="7920"/>
          <w:tab w:val="left" w:pos="8640"/>
        </w:tabs>
        <w:jc w:val="both"/>
        <w:rPr>
          <w:sz w:val="22"/>
        </w:rPr>
      </w:pPr>
      <w:r w:rsidRPr="004C22FA">
        <w:rPr>
          <w:sz w:val="22"/>
        </w:rPr>
        <w:t>with only a percentage of the pixels having the fill colour (stippled fill</w:t>
      </w:r>
      <w:r w:rsidR="003B2DF0" w:rsidRPr="004C22FA">
        <w:rPr>
          <w:sz w:val="22"/>
        </w:rPr>
        <w:t>, pseudo transparency</w:t>
      </w:r>
      <w:r w:rsidRPr="004C22FA">
        <w:rPr>
          <w:sz w:val="22"/>
        </w:rPr>
        <w:t>);</w:t>
      </w:r>
    </w:p>
    <w:p w14:paraId="4777F123" w14:textId="77777777" w:rsidR="003B2DF0" w:rsidRPr="004C22FA" w:rsidRDefault="003B2DF0" w:rsidP="003B2DF0">
      <w:pPr>
        <w:pBdr>
          <w:top w:val="single" w:sz="6" w:space="0" w:color="FFFFFF"/>
          <w:left w:val="single" w:sz="6" w:space="0" w:color="FFFFFF"/>
          <w:bottom w:val="single" w:sz="6" w:space="0" w:color="FFFFFF"/>
          <w:right w:val="single" w:sz="6" w:space="0" w:color="FFFFFF"/>
        </w:pBdr>
        <w:tabs>
          <w:tab w:val="left" w:pos="0"/>
          <w:tab w:val="left" w:pos="993"/>
          <w:tab w:val="left" w:pos="1440"/>
          <w:tab w:val="left" w:pos="2160"/>
          <w:tab w:val="left" w:pos="2880"/>
          <w:tab w:val="left" w:pos="3024"/>
          <w:tab w:val="left" w:pos="3600"/>
          <w:tab w:val="left" w:pos="4320"/>
          <w:tab w:val="left" w:pos="5040"/>
          <w:tab w:val="left" w:pos="5760"/>
          <w:tab w:val="left" w:pos="6480"/>
          <w:tab w:val="left" w:pos="7200"/>
          <w:tab w:val="left" w:pos="7920"/>
          <w:tab w:val="left" w:pos="8640"/>
        </w:tabs>
        <w:ind w:left="1350"/>
        <w:jc w:val="both"/>
        <w:rPr>
          <w:sz w:val="22"/>
        </w:rPr>
      </w:pPr>
    </w:p>
    <w:p w14:paraId="5F6A93DF" w14:textId="77777777" w:rsidR="006F2CAB" w:rsidRPr="004C22FA" w:rsidRDefault="006F2CAB" w:rsidP="006F2CAB">
      <w:pPr>
        <w:pBdr>
          <w:top w:val="single" w:sz="6" w:space="0" w:color="FFFFFF"/>
          <w:left w:val="single" w:sz="6" w:space="0" w:color="FFFFFF"/>
          <w:bottom w:val="single" w:sz="6" w:space="0" w:color="FFFFFF"/>
          <w:right w:val="single" w:sz="6" w:space="0" w:color="FFFFFF"/>
        </w:pBdr>
        <w:tabs>
          <w:tab w:val="left" w:pos="0"/>
          <w:tab w:val="left" w:pos="993"/>
          <w:tab w:val="left" w:pos="1440"/>
          <w:tab w:val="left" w:pos="2160"/>
          <w:tab w:val="left" w:pos="2880"/>
          <w:tab w:val="left" w:pos="3024"/>
          <w:tab w:val="left" w:pos="3600"/>
          <w:tab w:val="left" w:pos="4320"/>
          <w:tab w:val="left" w:pos="5040"/>
          <w:tab w:val="left" w:pos="5760"/>
          <w:tab w:val="left" w:pos="6480"/>
          <w:tab w:val="left" w:pos="7200"/>
          <w:tab w:val="left" w:pos="7920"/>
          <w:tab w:val="left" w:pos="8640"/>
        </w:tabs>
        <w:ind w:left="1440" w:hanging="720"/>
        <w:jc w:val="both"/>
        <w:rPr>
          <w:sz w:val="22"/>
        </w:rPr>
      </w:pPr>
      <w:r w:rsidRPr="004C22FA">
        <w:rPr>
          <w:sz w:val="22"/>
        </w:rPr>
        <w:tab/>
        <w:t>2.)</w:t>
      </w:r>
      <w:r w:rsidRPr="004C22FA">
        <w:rPr>
          <w:sz w:val="22"/>
        </w:rPr>
        <w:tab/>
      </w:r>
      <w:proofErr w:type="gramStart"/>
      <w:r w:rsidRPr="004C22FA">
        <w:rPr>
          <w:sz w:val="22"/>
        </w:rPr>
        <w:t>by</w:t>
      </w:r>
      <w:proofErr w:type="gramEnd"/>
      <w:r w:rsidRPr="004C22FA">
        <w:rPr>
          <w:sz w:val="22"/>
        </w:rPr>
        <w:t xml:space="preserve"> mixing the fill and underlying colour at each pixel, according to the fill percentage.</w:t>
      </w:r>
    </w:p>
    <w:p w14:paraId="16B7A8C8" w14:textId="77777777" w:rsidR="00EE5007" w:rsidRPr="004C22FA" w:rsidRDefault="00EE5007" w:rsidP="006F2CAB">
      <w:pPr>
        <w:pBdr>
          <w:top w:val="single" w:sz="6" w:space="0" w:color="FFFFFF"/>
          <w:left w:val="single" w:sz="6" w:space="0" w:color="FFFFFF"/>
          <w:bottom w:val="single" w:sz="6" w:space="0" w:color="FFFFFF"/>
          <w:right w:val="single" w:sz="6" w:space="0" w:color="FFFFFF"/>
        </w:pBdr>
        <w:tabs>
          <w:tab w:val="left" w:pos="0"/>
          <w:tab w:val="left" w:pos="993"/>
          <w:tab w:val="left" w:pos="1440"/>
          <w:tab w:val="left" w:pos="2160"/>
          <w:tab w:val="left" w:pos="2880"/>
          <w:tab w:val="left" w:pos="3024"/>
          <w:tab w:val="left" w:pos="3600"/>
          <w:tab w:val="left" w:pos="4320"/>
          <w:tab w:val="left" w:pos="5040"/>
          <w:tab w:val="left" w:pos="5760"/>
          <w:tab w:val="left" w:pos="6480"/>
          <w:tab w:val="left" w:pos="7200"/>
          <w:tab w:val="left" w:pos="7920"/>
          <w:tab w:val="left" w:pos="8640"/>
        </w:tabs>
        <w:ind w:left="1440" w:hanging="720"/>
        <w:jc w:val="both"/>
        <w:rPr>
          <w:sz w:val="22"/>
        </w:rPr>
      </w:pPr>
    </w:p>
    <w:p w14:paraId="1ED2C12C" w14:textId="77777777" w:rsidR="003B2DF0" w:rsidRPr="004C22FA" w:rsidRDefault="003B2DF0" w:rsidP="007C25F3">
      <w:pPr>
        <w:pStyle w:val="TABLE-col-heading"/>
        <w:spacing w:line="240" w:lineRule="auto"/>
        <w:ind w:left="0"/>
        <w:jc w:val="both"/>
        <w:rPr>
          <w:b w:val="0"/>
          <w:sz w:val="22"/>
        </w:rPr>
      </w:pPr>
      <w:r w:rsidRPr="004C22FA">
        <w:rPr>
          <w:b w:val="0"/>
          <w:sz w:val="22"/>
        </w:rPr>
        <w:t>When method 1 and a 4 pixel group is used to achieve transparency then only the percentages 25%, 50% and 75% can be used for the transparency.  For compatibility with both transparency methods only percentage values 25%, 50% and 75% are used within the presentation library.</w:t>
      </w:r>
    </w:p>
    <w:p w14:paraId="16497786" w14:textId="77777777" w:rsidR="003B2DF0" w:rsidRPr="004C22FA" w:rsidRDefault="003B2DF0" w:rsidP="003B2DF0">
      <w:pPr>
        <w:pBdr>
          <w:top w:val="single" w:sz="6" w:space="0" w:color="FFFFFF"/>
          <w:left w:val="single" w:sz="6" w:space="0" w:color="FFFFFF"/>
          <w:bottom w:val="single" w:sz="6" w:space="5"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1B7B0E8C" w14:textId="77777777" w:rsidR="003B2DF0" w:rsidRPr="004C22FA" w:rsidRDefault="003B2DF0" w:rsidP="003B2DF0">
      <w:pPr>
        <w:pBdr>
          <w:top w:val="single" w:sz="6" w:space="0" w:color="FFFFFF"/>
          <w:left w:val="single" w:sz="6" w:space="0" w:color="FFFFFF"/>
          <w:bottom w:val="single" w:sz="6" w:space="5"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 xml:space="preserve">The following explains the pseudo-transparency that can be achieved by method 1. </w:t>
      </w:r>
    </w:p>
    <w:p w14:paraId="5AE9D38B" w14:textId="77777777" w:rsidR="00EE5007" w:rsidRPr="004C22FA" w:rsidRDefault="003B2DF0" w:rsidP="003B2DF0">
      <w:pPr>
        <w:pBdr>
          <w:top w:val="single" w:sz="6" w:space="0" w:color="FFFFFF"/>
          <w:left w:val="single" w:sz="6" w:space="0" w:color="FFFFFF"/>
          <w:bottom w:val="single" w:sz="6" w:space="5"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 xml:space="preserve">If </w:t>
      </w:r>
      <w:r w:rsidR="00EE5007" w:rsidRPr="004C22FA">
        <w:rPr>
          <w:sz w:val="22"/>
        </w:rPr>
        <w:t xml:space="preserve">an area of 4 by 4 pixels has to be filled with a transparent colour only 3, 2 or 1 pixel(s) of this area are tinted with the opaque fill colour while the remaining pixel(s) are tinted using the colour 'TRNSP' (= 100% transparent, see 4.2.1), which means the colour fill is not performed for these pixels. Thus the colour of the underlying pixels still can be seen through. On a high resolution screen the result will be very close to a real transparent fill. </w:t>
      </w:r>
    </w:p>
    <w:p w14:paraId="57656EA9" w14:textId="77777777" w:rsidR="00EE5007" w:rsidRPr="004C22FA" w:rsidRDefault="00EE5007" w:rsidP="003B2DF0">
      <w:pPr>
        <w:pBdr>
          <w:top w:val="single" w:sz="6" w:space="0" w:color="FFFFFF"/>
          <w:left w:val="single" w:sz="6" w:space="0" w:color="FFFFFF"/>
          <w:bottom w:val="single" w:sz="6" w:space="5"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69532A33" w14:textId="77777777" w:rsidR="00EE5007" w:rsidRPr="004C22FA" w:rsidRDefault="00EE5007" w:rsidP="00EE5007">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3686DA71" w14:textId="77777777" w:rsidR="003B2DF0" w:rsidRPr="004C22FA" w:rsidRDefault="003B2DF0">
      <w:r w:rsidRPr="004C22FA">
        <w:br w:type="page"/>
      </w:r>
    </w:p>
    <w:tbl>
      <w:tblPr>
        <w:tblW w:w="9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7"/>
        <w:gridCol w:w="709"/>
        <w:gridCol w:w="3235"/>
        <w:gridCol w:w="734"/>
        <w:gridCol w:w="709"/>
        <w:gridCol w:w="3318"/>
      </w:tblGrid>
      <w:tr w:rsidR="00EE5007" w:rsidRPr="004C22FA" w14:paraId="1E4F7413" w14:textId="77777777" w:rsidTr="003B2DF0">
        <w:trPr>
          <w:cantSplit/>
          <w:trHeight w:val="443"/>
        </w:trPr>
        <w:tc>
          <w:tcPr>
            <w:tcW w:w="4761" w:type="dxa"/>
            <w:gridSpan w:val="3"/>
            <w:tcBorders>
              <w:top w:val="nil"/>
              <w:left w:val="nil"/>
              <w:bottom w:val="nil"/>
              <w:right w:val="nil"/>
            </w:tcBorders>
          </w:tcPr>
          <w:p w14:paraId="6E76FAD0" w14:textId="77777777" w:rsidR="00EE5007" w:rsidRPr="004C22FA" w:rsidRDefault="00EE5007" w:rsidP="005D52F7">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lastRenderedPageBreak/>
              <w:t>* = pixel tinted in fill colour</w:t>
            </w:r>
          </w:p>
        </w:tc>
        <w:tc>
          <w:tcPr>
            <w:tcW w:w="4761" w:type="dxa"/>
            <w:gridSpan w:val="3"/>
            <w:tcBorders>
              <w:top w:val="nil"/>
              <w:left w:val="nil"/>
              <w:bottom w:val="nil"/>
              <w:right w:val="nil"/>
            </w:tcBorders>
          </w:tcPr>
          <w:p w14:paraId="6580EEA1" w14:textId="77777777" w:rsidR="00EE5007" w:rsidRPr="004C22FA" w:rsidRDefault="00EE5007" w:rsidP="005D52F7">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O = pixel tinted in TRNSP (transparent)</w:t>
            </w:r>
          </w:p>
        </w:tc>
      </w:tr>
      <w:tr w:rsidR="00EE5007" w:rsidRPr="004C22FA" w14:paraId="3141AAEE" w14:textId="77777777" w:rsidTr="003B2DF0">
        <w:trPr>
          <w:cantSplit/>
        </w:trPr>
        <w:tc>
          <w:tcPr>
            <w:tcW w:w="817" w:type="dxa"/>
            <w:tcBorders>
              <w:top w:val="single" w:sz="4" w:space="0" w:color="auto"/>
              <w:bottom w:val="nil"/>
            </w:tcBorders>
          </w:tcPr>
          <w:p w14:paraId="6924D1B8" w14:textId="77777777" w:rsidR="00EE5007" w:rsidRPr="004C22FA" w:rsidRDefault="00EE5007" w:rsidP="005D52F7">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center"/>
              <w:rPr>
                <w:sz w:val="22"/>
              </w:rPr>
            </w:pPr>
          </w:p>
          <w:p w14:paraId="448E715C" w14:textId="77777777" w:rsidR="00EE5007" w:rsidRPr="004C22FA" w:rsidRDefault="00EE5007" w:rsidP="005D52F7">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center"/>
              <w:rPr>
                <w:sz w:val="22"/>
              </w:rPr>
            </w:pPr>
          </w:p>
          <w:p w14:paraId="279FB762" w14:textId="77777777" w:rsidR="00EE5007" w:rsidRPr="004C22FA" w:rsidRDefault="00EE5007" w:rsidP="005D52F7">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center"/>
              <w:rPr>
                <w:sz w:val="22"/>
              </w:rPr>
            </w:pPr>
            <w:r w:rsidRPr="004C22FA">
              <w:rPr>
                <w:sz w:val="22"/>
              </w:rPr>
              <w:t>*</w:t>
            </w:r>
          </w:p>
        </w:tc>
        <w:tc>
          <w:tcPr>
            <w:tcW w:w="709" w:type="dxa"/>
            <w:tcBorders>
              <w:top w:val="single" w:sz="4" w:space="0" w:color="auto"/>
              <w:bottom w:val="nil"/>
            </w:tcBorders>
          </w:tcPr>
          <w:p w14:paraId="354ADFBA" w14:textId="77777777" w:rsidR="00EE5007" w:rsidRPr="004C22FA" w:rsidRDefault="00EE5007" w:rsidP="005D52F7">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center"/>
              <w:rPr>
                <w:sz w:val="22"/>
              </w:rPr>
            </w:pPr>
          </w:p>
          <w:p w14:paraId="1475B418" w14:textId="77777777" w:rsidR="00EE5007" w:rsidRPr="004C22FA" w:rsidRDefault="00EE5007" w:rsidP="005D52F7">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center"/>
              <w:rPr>
                <w:sz w:val="22"/>
              </w:rPr>
            </w:pPr>
          </w:p>
          <w:p w14:paraId="028AC82D" w14:textId="77777777" w:rsidR="00EE5007" w:rsidRPr="004C22FA" w:rsidRDefault="00EE5007" w:rsidP="005D52F7">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center"/>
              <w:rPr>
                <w:sz w:val="22"/>
              </w:rPr>
            </w:pPr>
            <w:r w:rsidRPr="004C22FA">
              <w:rPr>
                <w:sz w:val="22"/>
              </w:rPr>
              <w:t>*</w:t>
            </w:r>
          </w:p>
        </w:tc>
        <w:tc>
          <w:tcPr>
            <w:tcW w:w="3235" w:type="dxa"/>
            <w:vMerge w:val="restart"/>
            <w:tcBorders>
              <w:top w:val="nil"/>
              <w:bottom w:val="nil"/>
            </w:tcBorders>
          </w:tcPr>
          <w:p w14:paraId="212E1674" w14:textId="77777777" w:rsidR="00EE5007" w:rsidRPr="004C22FA" w:rsidRDefault="00EE5007" w:rsidP="005D52F7">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00202B27" w14:textId="77777777" w:rsidR="00EE5007" w:rsidRPr="004C22FA" w:rsidRDefault="00EE5007" w:rsidP="005D52F7">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6D241476" w14:textId="77777777" w:rsidR="00EE5007" w:rsidRPr="004C22FA" w:rsidRDefault="00EE5007" w:rsidP="005D52F7">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center"/>
              <w:rPr>
                <w:sz w:val="22"/>
              </w:rPr>
            </w:pPr>
            <w:r w:rsidRPr="004C22FA">
              <w:rPr>
                <w:sz w:val="22"/>
              </w:rPr>
              <w:t>opaque fill with</w:t>
            </w:r>
          </w:p>
          <w:p w14:paraId="1C31F3E6" w14:textId="77777777" w:rsidR="00EE5007" w:rsidRPr="004C22FA" w:rsidRDefault="00EE5007" w:rsidP="005D52F7">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center"/>
              <w:rPr>
                <w:sz w:val="22"/>
              </w:rPr>
            </w:pPr>
            <w:r w:rsidRPr="004C22FA">
              <w:rPr>
                <w:sz w:val="22"/>
              </w:rPr>
              <w:t xml:space="preserve">0% </w:t>
            </w:r>
            <w:r w:rsidR="00A0740F" w:rsidRPr="004C22FA">
              <w:rPr>
                <w:sz w:val="22"/>
              </w:rPr>
              <w:t>transparency</w:t>
            </w:r>
          </w:p>
        </w:tc>
        <w:tc>
          <w:tcPr>
            <w:tcW w:w="734" w:type="dxa"/>
            <w:tcBorders>
              <w:top w:val="single" w:sz="4" w:space="0" w:color="auto"/>
              <w:bottom w:val="nil"/>
            </w:tcBorders>
          </w:tcPr>
          <w:p w14:paraId="4366782D" w14:textId="77777777" w:rsidR="00EE5007" w:rsidRPr="004C22FA" w:rsidRDefault="00EE5007" w:rsidP="005D52F7">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4D1D23F9" w14:textId="77777777" w:rsidR="00EE5007" w:rsidRPr="004C22FA" w:rsidRDefault="00EE5007" w:rsidP="005D52F7">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center"/>
              <w:rPr>
                <w:sz w:val="22"/>
              </w:rPr>
            </w:pPr>
          </w:p>
          <w:p w14:paraId="71F9E830" w14:textId="77777777" w:rsidR="00EE5007" w:rsidRPr="004C22FA" w:rsidRDefault="00EE5007" w:rsidP="005D52F7">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center"/>
              <w:rPr>
                <w:sz w:val="22"/>
              </w:rPr>
            </w:pPr>
            <w:r w:rsidRPr="004C22FA">
              <w:rPr>
                <w:sz w:val="22"/>
              </w:rPr>
              <w:t>*</w:t>
            </w:r>
          </w:p>
          <w:p w14:paraId="1B4D6663" w14:textId="77777777" w:rsidR="00EE5007" w:rsidRPr="004C22FA" w:rsidRDefault="00EE5007" w:rsidP="005D52F7">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rPr>
                <w:sz w:val="22"/>
              </w:rPr>
            </w:pPr>
          </w:p>
        </w:tc>
        <w:tc>
          <w:tcPr>
            <w:tcW w:w="709" w:type="dxa"/>
            <w:tcBorders>
              <w:top w:val="single" w:sz="4" w:space="0" w:color="auto"/>
              <w:bottom w:val="nil"/>
            </w:tcBorders>
          </w:tcPr>
          <w:p w14:paraId="035D9BA4" w14:textId="77777777" w:rsidR="00EE5007" w:rsidRPr="004C22FA" w:rsidRDefault="00EE5007" w:rsidP="005D52F7">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3928947B" w14:textId="77777777" w:rsidR="00EE5007" w:rsidRPr="004C22FA" w:rsidRDefault="00EE5007" w:rsidP="005D52F7">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64D50B79" w14:textId="77777777" w:rsidR="00EE5007" w:rsidRPr="004C22FA" w:rsidRDefault="00EE5007" w:rsidP="005D52F7">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center"/>
              <w:rPr>
                <w:sz w:val="22"/>
              </w:rPr>
            </w:pPr>
            <w:r w:rsidRPr="004C22FA">
              <w:rPr>
                <w:sz w:val="22"/>
              </w:rPr>
              <w:t>*</w:t>
            </w:r>
          </w:p>
        </w:tc>
        <w:tc>
          <w:tcPr>
            <w:tcW w:w="3318" w:type="dxa"/>
            <w:vMerge w:val="restart"/>
            <w:tcBorders>
              <w:top w:val="nil"/>
              <w:right w:val="nil"/>
            </w:tcBorders>
          </w:tcPr>
          <w:p w14:paraId="5C260429" w14:textId="77777777" w:rsidR="00EE5007" w:rsidRPr="004C22FA" w:rsidRDefault="00EE5007" w:rsidP="005D52F7">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397A859E" w14:textId="77777777" w:rsidR="00EE5007" w:rsidRPr="004C22FA" w:rsidRDefault="00EE5007" w:rsidP="005D52F7">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2C64C761" w14:textId="77777777" w:rsidR="00EE5007" w:rsidRPr="004C22FA" w:rsidRDefault="00EE5007" w:rsidP="005D52F7">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center"/>
              <w:rPr>
                <w:sz w:val="22"/>
              </w:rPr>
            </w:pPr>
            <w:r w:rsidRPr="004C22FA">
              <w:rPr>
                <w:sz w:val="22"/>
              </w:rPr>
              <w:t>25% transparency</w:t>
            </w:r>
          </w:p>
        </w:tc>
      </w:tr>
      <w:tr w:rsidR="00EE5007" w:rsidRPr="004C22FA" w14:paraId="548DCF8B" w14:textId="77777777" w:rsidTr="003B2DF0">
        <w:trPr>
          <w:cantSplit/>
        </w:trPr>
        <w:tc>
          <w:tcPr>
            <w:tcW w:w="817" w:type="dxa"/>
            <w:tcBorders>
              <w:bottom w:val="single" w:sz="4" w:space="0" w:color="auto"/>
            </w:tcBorders>
          </w:tcPr>
          <w:p w14:paraId="3F474C5F" w14:textId="77777777" w:rsidR="00EE5007" w:rsidRPr="004C22FA" w:rsidRDefault="00EE5007" w:rsidP="005D52F7">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2D499F2C" w14:textId="77777777" w:rsidR="00EE5007" w:rsidRPr="004C22FA" w:rsidRDefault="00EE5007" w:rsidP="005D52F7">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center"/>
              <w:rPr>
                <w:sz w:val="22"/>
              </w:rPr>
            </w:pPr>
          </w:p>
          <w:p w14:paraId="7C6C1979" w14:textId="77777777" w:rsidR="00EE5007" w:rsidRPr="004C22FA" w:rsidRDefault="00EE5007" w:rsidP="005D52F7">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center"/>
              <w:rPr>
                <w:sz w:val="22"/>
              </w:rPr>
            </w:pPr>
            <w:r w:rsidRPr="004C22FA">
              <w:rPr>
                <w:sz w:val="22"/>
              </w:rPr>
              <w:t>*</w:t>
            </w:r>
          </w:p>
        </w:tc>
        <w:tc>
          <w:tcPr>
            <w:tcW w:w="709" w:type="dxa"/>
            <w:tcBorders>
              <w:bottom w:val="single" w:sz="4" w:space="0" w:color="auto"/>
            </w:tcBorders>
          </w:tcPr>
          <w:p w14:paraId="5A1A2387" w14:textId="77777777" w:rsidR="00EE5007" w:rsidRPr="004C22FA" w:rsidRDefault="00EE5007" w:rsidP="005D52F7">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37D1D387" w14:textId="77777777" w:rsidR="00EE5007" w:rsidRPr="004C22FA" w:rsidRDefault="00EE5007" w:rsidP="005D52F7">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center"/>
              <w:rPr>
                <w:sz w:val="22"/>
              </w:rPr>
            </w:pPr>
          </w:p>
          <w:p w14:paraId="07ACA196" w14:textId="77777777" w:rsidR="00EE5007" w:rsidRPr="004C22FA" w:rsidRDefault="00EE5007" w:rsidP="005D52F7">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center"/>
              <w:rPr>
                <w:sz w:val="22"/>
              </w:rPr>
            </w:pPr>
            <w:r w:rsidRPr="004C22FA">
              <w:rPr>
                <w:sz w:val="22"/>
              </w:rPr>
              <w:t>*</w:t>
            </w:r>
          </w:p>
          <w:p w14:paraId="04BFAC2C" w14:textId="77777777" w:rsidR="00EE5007" w:rsidRPr="004C22FA" w:rsidRDefault="00EE5007" w:rsidP="005D52F7">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center"/>
              <w:rPr>
                <w:sz w:val="22"/>
              </w:rPr>
            </w:pPr>
          </w:p>
        </w:tc>
        <w:tc>
          <w:tcPr>
            <w:tcW w:w="3235" w:type="dxa"/>
            <w:vMerge/>
            <w:tcBorders>
              <w:bottom w:val="nil"/>
            </w:tcBorders>
          </w:tcPr>
          <w:p w14:paraId="483CBBB2" w14:textId="77777777" w:rsidR="00EE5007" w:rsidRPr="004C22FA" w:rsidRDefault="00EE5007" w:rsidP="005D52F7">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tc>
        <w:tc>
          <w:tcPr>
            <w:tcW w:w="734" w:type="dxa"/>
            <w:tcBorders>
              <w:bottom w:val="single" w:sz="4" w:space="0" w:color="auto"/>
            </w:tcBorders>
          </w:tcPr>
          <w:p w14:paraId="5CF97FD7" w14:textId="77777777" w:rsidR="00EE5007" w:rsidRPr="004C22FA" w:rsidRDefault="00EE5007" w:rsidP="005D52F7">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6AAA55B0" w14:textId="77777777" w:rsidR="00EE5007" w:rsidRPr="004C22FA" w:rsidRDefault="00EE5007" w:rsidP="005D52F7">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center"/>
              <w:rPr>
                <w:sz w:val="22"/>
              </w:rPr>
            </w:pPr>
          </w:p>
          <w:p w14:paraId="23A62113" w14:textId="77777777" w:rsidR="00EE5007" w:rsidRPr="004C22FA" w:rsidRDefault="00EE5007" w:rsidP="005D52F7">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center"/>
              <w:rPr>
                <w:sz w:val="22"/>
              </w:rPr>
            </w:pPr>
            <w:r w:rsidRPr="004C22FA">
              <w:rPr>
                <w:sz w:val="22"/>
              </w:rPr>
              <w:t>*</w:t>
            </w:r>
          </w:p>
          <w:p w14:paraId="374F8B1A" w14:textId="77777777" w:rsidR="00EE5007" w:rsidRPr="004C22FA" w:rsidRDefault="00EE5007" w:rsidP="005D52F7">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rPr>
                <w:sz w:val="22"/>
              </w:rPr>
            </w:pPr>
          </w:p>
        </w:tc>
        <w:tc>
          <w:tcPr>
            <w:tcW w:w="709" w:type="dxa"/>
            <w:tcBorders>
              <w:bottom w:val="single" w:sz="4" w:space="0" w:color="auto"/>
            </w:tcBorders>
          </w:tcPr>
          <w:p w14:paraId="01983CF1" w14:textId="77777777" w:rsidR="00EE5007" w:rsidRPr="004C22FA" w:rsidRDefault="00EE5007" w:rsidP="005D52F7">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center"/>
              <w:rPr>
                <w:sz w:val="22"/>
              </w:rPr>
            </w:pPr>
          </w:p>
          <w:p w14:paraId="48668A85" w14:textId="77777777" w:rsidR="00EE5007" w:rsidRPr="004C22FA" w:rsidRDefault="00EE5007" w:rsidP="005D52F7">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center"/>
              <w:rPr>
                <w:sz w:val="22"/>
              </w:rPr>
            </w:pPr>
          </w:p>
          <w:p w14:paraId="20DCE729" w14:textId="77777777" w:rsidR="00EE5007" w:rsidRPr="004C22FA" w:rsidRDefault="00EE5007" w:rsidP="005D52F7">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center"/>
              <w:rPr>
                <w:sz w:val="18"/>
              </w:rPr>
            </w:pPr>
            <w:r w:rsidRPr="004C22FA">
              <w:rPr>
                <w:sz w:val="18"/>
              </w:rPr>
              <w:t>O</w:t>
            </w:r>
          </w:p>
          <w:p w14:paraId="559CE2D7" w14:textId="77777777" w:rsidR="00EE5007" w:rsidRPr="004C22FA" w:rsidRDefault="00EE5007" w:rsidP="005D52F7">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center"/>
              <w:rPr>
                <w:sz w:val="22"/>
              </w:rPr>
            </w:pPr>
          </w:p>
        </w:tc>
        <w:tc>
          <w:tcPr>
            <w:tcW w:w="3318" w:type="dxa"/>
            <w:vMerge/>
            <w:tcBorders>
              <w:bottom w:val="nil"/>
              <w:right w:val="nil"/>
            </w:tcBorders>
          </w:tcPr>
          <w:p w14:paraId="7EB72EDD" w14:textId="77777777" w:rsidR="00EE5007" w:rsidRPr="004C22FA" w:rsidRDefault="00EE5007" w:rsidP="005D52F7">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tc>
      </w:tr>
      <w:tr w:rsidR="00EE5007" w:rsidRPr="004C22FA" w14:paraId="7B2F3F1A" w14:textId="77777777" w:rsidTr="003B2DF0">
        <w:trPr>
          <w:cantSplit/>
        </w:trPr>
        <w:tc>
          <w:tcPr>
            <w:tcW w:w="9522" w:type="dxa"/>
            <w:gridSpan w:val="6"/>
            <w:tcBorders>
              <w:top w:val="nil"/>
              <w:left w:val="nil"/>
              <w:bottom w:val="nil"/>
              <w:right w:val="nil"/>
            </w:tcBorders>
          </w:tcPr>
          <w:p w14:paraId="5F5FD9B1" w14:textId="77777777" w:rsidR="00EE5007" w:rsidRPr="004C22FA" w:rsidRDefault="00EE5007" w:rsidP="005D52F7">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tc>
      </w:tr>
      <w:tr w:rsidR="00EE5007" w:rsidRPr="004C22FA" w14:paraId="52F1F024" w14:textId="77777777" w:rsidTr="003B2DF0">
        <w:trPr>
          <w:cantSplit/>
        </w:trPr>
        <w:tc>
          <w:tcPr>
            <w:tcW w:w="4761" w:type="dxa"/>
            <w:gridSpan w:val="3"/>
            <w:tcBorders>
              <w:top w:val="nil"/>
              <w:left w:val="nil"/>
              <w:bottom w:val="nil"/>
              <w:right w:val="nil"/>
            </w:tcBorders>
          </w:tcPr>
          <w:p w14:paraId="5E94C68C" w14:textId="77777777" w:rsidR="00EE5007" w:rsidRPr="004C22FA" w:rsidRDefault="00EE5007" w:rsidP="005D52F7">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transparency parameter = 0</w:t>
            </w:r>
          </w:p>
        </w:tc>
        <w:tc>
          <w:tcPr>
            <w:tcW w:w="4761" w:type="dxa"/>
            <w:gridSpan w:val="3"/>
            <w:tcBorders>
              <w:top w:val="nil"/>
              <w:left w:val="nil"/>
              <w:bottom w:val="nil"/>
              <w:right w:val="nil"/>
            </w:tcBorders>
          </w:tcPr>
          <w:p w14:paraId="0C91DDAD" w14:textId="77777777" w:rsidR="00EE5007" w:rsidRPr="004C22FA" w:rsidRDefault="00EE5007" w:rsidP="005D52F7">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Transparency parameter = 1</w:t>
            </w:r>
          </w:p>
        </w:tc>
      </w:tr>
      <w:tr w:rsidR="00EE5007" w:rsidRPr="004C22FA" w14:paraId="083C4E16" w14:textId="77777777" w:rsidTr="003B2DF0">
        <w:trPr>
          <w:cantSplit/>
        </w:trPr>
        <w:tc>
          <w:tcPr>
            <w:tcW w:w="817" w:type="dxa"/>
            <w:tcBorders>
              <w:top w:val="single" w:sz="4" w:space="0" w:color="auto"/>
              <w:bottom w:val="nil"/>
            </w:tcBorders>
          </w:tcPr>
          <w:p w14:paraId="26967B0F" w14:textId="77777777" w:rsidR="00EE5007" w:rsidRPr="004C22FA" w:rsidRDefault="00EE5007" w:rsidP="005D52F7">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center"/>
              <w:rPr>
                <w:sz w:val="22"/>
              </w:rPr>
            </w:pPr>
          </w:p>
          <w:p w14:paraId="75FBAA17" w14:textId="77777777" w:rsidR="00EE5007" w:rsidRPr="004C22FA" w:rsidRDefault="00EE5007" w:rsidP="005D52F7">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center"/>
              <w:rPr>
                <w:sz w:val="22"/>
              </w:rPr>
            </w:pPr>
          </w:p>
          <w:p w14:paraId="52B924AC" w14:textId="77777777" w:rsidR="00EE5007" w:rsidRPr="004C22FA" w:rsidRDefault="00EE5007" w:rsidP="005D52F7">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center"/>
              <w:rPr>
                <w:sz w:val="22"/>
              </w:rPr>
            </w:pPr>
            <w:r w:rsidRPr="004C22FA">
              <w:rPr>
                <w:sz w:val="22"/>
              </w:rPr>
              <w:t>*</w:t>
            </w:r>
          </w:p>
        </w:tc>
        <w:tc>
          <w:tcPr>
            <w:tcW w:w="709" w:type="dxa"/>
            <w:tcBorders>
              <w:top w:val="single" w:sz="4" w:space="0" w:color="auto"/>
              <w:bottom w:val="nil"/>
            </w:tcBorders>
          </w:tcPr>
          <w:p w14:paraId="23C0BF1D" w14:textId="77777777" w:rsidR="00EE5007" w:rsidRPr="004C22FA" w:rsidRDefault="00EE5007" w:rsidP="005D52F7">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center"/>
              <w:rPr>
                <w:sz w:val="22"/>
              </w:rPr>
            </w:pPr>
          </w:p>
          <w:p w14:paraId="34709334" w14:textId="77777777" w:rsidR="00EE5007" w:rsidRPr="004C22FA" w:rsidRDefault="00EE5007" w:rsidP="005D52F7">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center"/>
              <w:rPr>
                <w:sz w:val="22"/>
              </w:rPr>
            </w:pPr>
          </w:p>
          <w:p w14:paraId="5DCBF94C" w14:textId="77777777" w:rsidR="00EE5007" w:rsidRPr="004C22FA" w:rsidRDefault="00EE5007" w:rsidP="005D52F7">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center"/>
              <w:rPr>
                <w:sz w:val="18"/>
              </w:rPr>
            </w:pPr>
            <w:r w:rsidRPr="004C22FA">
              <w:rPr>
                <w:sz w:val="18"/>
              </w:rPr>
              <w:t>O</w:t>
            </w:r>
          </w:p>
          <w:p w14:paraId="7527B66B" w14:textId="77777777" w:rsidR="00EE5007" w:rsidRPr="004C22FA" w:rsidRDefault="00EE5007" w:rsidP="005D52F7">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rPr>
                <w:sz w:val="22"/>
              </w:rPr>
            </w:pPr>
          </w:p>
        </w:tc>
        <w:tc>
          <w:tcPr>
            <w:tcW w:w="3235" w:type="dxa"/>
            <w:vMerge w:val="restart"/>
            <w:tcBorders>
              <w:top w:val="nil"/>
            </w:tcBorders>
          </w:tcPr>
          <w:p w14:paraId="0F8E1099" w14:textId="77777777" w:rsidR="00EE5007" w:rsidRPr="004C22FA" w:rsidRDefault="00EE5007" w:rsidP="005D52F7">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581F7C72" w14:textId="77777777" w:rsidR="00EE5007" w:rsidRPr="004C22FA" w:rsidRDefault="00EE5007" w:rsidP="005D52F7">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4AF60A77" w14:textId="77777777" w:rsidR="00EE5007" w:rsidRPr="004C22FA" w:rsidRDefault="00EE5007" w:rsidP="005D52F7">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5BFC4408" w14:textId="77777777" w:rsidR="00EE5007" w:rsidRPr="004C22FA" w:rsidRDefault="00EE5007" w:rsidP="005D52F7">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center"/>
              <w:rPr>
                <w:sz w:val="22"/>
              </w:rPr>
            </w:pPr>
            <w:r w:rsidRPr="004C22FA">
              <w:rPr>
                <w:sz w:val="22"/>
              </w:rPr>
              <w:t>50% transparency</w:t>
            </w:r>
          </w:p>
        </w:tc>
        <w:tc>
          <w:tcPr>
            <w:tcW w:w="734" w:type="dxa"/>
            <w:tcBorders>
              <w:top w:val="single" w:sz="4" w:space="0" w:color="auto"/>
              <w:bottom w:val="nil"/>
            </w:tcBorders>
          </w:tcPr>
          <w:p w14:paraId="77CAC7B6" w14:textId="77777777" w:rsidR="00EE5007" w:rsidRPr="004C22FA" w:rsidRDefault="00EE5007" w:rsidP="005D52F7">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center"/>
              <w:rPr>
                <w:sz w:val="22"/>
              </w:rPr>
            </w:pPr>
          </w:p>
          <w:p w14:paraId="395C8508" w14:textId="77777777" w:rsidR="00EE5007" w:rsidRPr="004C22FA" w:rsidRDefault="00EE5007" w:rsidP="005D52F7">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center"/>
              <w:rPr>
                <w:sz w:val="22"/>
              </w:rPr>
            </w:pPr>
          </w:p>
          <w:p w14:paraId="2D685DBF" w14:textId="77777777" w:rsidR="00EE5007" w:rsidRPr="004C22FA" w:rsidRDefault="00EE5007" w:rsidP="005D52F7">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center"/>
              <w:rPr>
                <w:sz w:val="22"/>
              </w:rPr>
            </w:pPr>
            <w:r w:rsidRPr="004C22FA">
              <w:rPr>
                <w:sz w:val="22"/>
              </w:rPr>
              <w:t>*</w:t>
            </w:r>
          </w:p>
          <w:p w14:paraId="17E13A10" w14:textId="77777777" w:rsidR="00EE5007" w:rsidRPr="004C22FA" w:rsidRDefault="00EE5007" w:rsidP="005D52F7">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rPr>
                <w:sz w:val="22"/>
              </w:rPr>
            </w:pPr>
          </w:p>
        </w:tc>
        <w:tc>
          <w:tcPr>
            <w:tcW w:w="709" w:type="dxa"/>
            <w:tcBorders>
              <w:top w:val="single" w:sz="4" w:space="0" w:color="auto"/>
              <w:bottom w:val="nil"/>
            </w:tcBorders>
          </w:tcPr>
          <w:p w14:paraId="367D2AD7" w14:textId="77777777" w:rsidR="00EE5007" w:rsidRPr="004C22FA" w:rsidRDefault="00EE5007" w:rsidP="005D52F7">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center"/>
              <w:rPr>
                <w:sz w:val="22"/>
              </w:rPr>
            </w:pPr>
          </w:p>
          <w:p w14:paraId="7AE14854" w14:textId="77777777" w:rsidR="00EE5007" w:rsidRPr="004C22FA" w:rsidRDefault="00EE5007" w:rsidP="005D52F7">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center"/>
              <w:rPr>
                <w:sz w:val="22"/>
              </w:rPr>
            </w:pPr>
          </w:p>
          <w:p w14:paraId="2FA0B0A2" w14:textId="77777777" w:rsidR="00EE5007" w:rsidRPr="004C22FA" w:rsidRDefault="00EE5007" w:rsidP="005D52F7">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center"/>
              <w:rPr>
                <w:sz w:val="18"/>
              </w:rPr>
            </w:pPr>
            <w:r w:rsidRPr="004C22FA">
              <w:rPr>
                <w:sz w:val="18"/>
              </w:rPr>
              <w:t>O</w:t>
            </w:r>
          </w:p>
          <w:p w14:paraId="42A502E7" w14:textId="77777777" w:rsidR="00EE5007" w:rsidRPr="004C22FA" w:rsidRDefault="00EE5007" w:rsidP="005D52F7">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center"/>
              <w:rPr>
                <w:sz w:val="22"/>
              </w:rPr>
            </w:pPr>
          </w:p>
        </w:tc>
        <w:tc>
          <w:tcPr>
            <w:tcW w:w="3318" w:type="dxa"/>
            <w:vMerge w:val="restart"/>
            <w:tcBorders>
              <w:top w:val="nil"/>
              <w:right w:val="nil"/>
            </w:tcBorders>
          </w:tcPr>
          <w:p w14:paraId="4F6D3FC5" w14:textId="77777777" w:rsidR="00EE5007" w:rsidRPr="004C22FA" w:rsidRDefault="00EE5007" w:rsidP="005D52F7">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2D3438F7" w14:textId="77777777" w:rsidR="00EE5007" w:rsidRPr="004C22FA" w:rsidRDefault="00EE5007" w:rsidP="005D52F7">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477A31BF" w14:textId="77777777" w:rsidR="00EE5007" w:rsidRPr="004C22FA" w:rsidRDefault="00EE5007" w:rsidP="005D52F7">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35D35A4F" w14:textId="77777777" w:rsidR="00EE5007" w:rsidRPr="004C22FA" w:rsidRDefault="00EE5007" w:rsidP="005D52F7">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center"/>
              <w:rPr>
                <w:sz w:val="22"/>
              </w:rPr>
            </w:pPr>
            <w:r w:rsidRPr="004C22FA">
              <w:rPr>
                <w:sz w:val="22"/>
              </w:rPr>
              <w:t>75% transparency</w:t>
            </w:r>
          </w:p>
        </w:tc>
      </w:tr>
      <w:tr w:rsidR="00EE5007" w:rsidRPr="004C22FA" w14:paraId="172F93AE" w14:textId="77777777" w:rsidTr="003B2DF0">
        <w:trPr>
          <w:cantSplit/>
        </w:trPr>
        <w:tc>
          <w:tcPr>
            <w:tcW w:w="817" w:type="dxa"/>
            <w:tcBorders>
              <w:bottom w:val="single" w:sz="4" w:space="0" w:color="auto"/>
            </w:tcBorders>
          </w:tcPr>
          <w:p w14:paraId="0C8C5D1D" w14:textId="77777777" w:rsidR="00EE5007" w:rsidRPr="004C22FA" w:rsidRDefault="00EE5007" w:rsidP="005D52F7">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center"/>
              <w:rPr>
                <w:sz w:val="22"/>
              </w:rPr>
            </w:pPr>
          </w:p>
          <w:p w14:paraId="7FDCE112" w14:textId="77777777" w:rsidR="00EE5007" w:rsidRPr="004C22FA" w:rsidRDefault="00EE5007" w:rsidP="005D52F7">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center"/>
              <w:rPr>
                <w:sz w:val="22"/>
              </w:rPr>
            </w:pPr>
          </w:p>
          <w:p w14:paraId="57B370F0" w14:textId="77777777" w:rsidR="00EE5007" w:rsidRPr="004C22FA" w:rsidRDefault="00EE5007" w:rsidP="005D52F7">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center"/>
              <w:rPr>
                <w:sz w:val="18"/>
              </w:rPr>
            </w:pPr>
            <w:r w:rsidRPr="004C22FA">
              <w:rPr>
                <w:sz w:val="18"/>
              </w:rPr>
              <w:t>O</w:t>
            </w:r>
          </w:p>
          <w:p w14:paraId="1A009BB4" w14:textId="77777777" w:rsidR="00EE5007" w:rsidRPr="004C22FA" w:rsidRDefault="00EE5007" w:rsidP="005D52F7">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center"/>
              <w:rPr>
                <w:sz w:val="22"/>
              </w:rPr>
            </w:pPr>
          </w:p>
        </w:tc>
        <w:tc>
          <w:tcPr>
            <w:tcW w:w="709" w:type="dxa"/>
            <w:tcBorders>
              <w:bottom w:val="single" w:sz="4" w:space="0" w:color="auto"/>
            </w:tcBorders>
          </w:tcPr>
          <w:p w14:paraId="24620D2D" w14:textId="77777777" w:rsidR="00EE5007" w:rsidRPr="004C22FA" w:rsidRDefault="00EE5007" w:rsidP="005D52F7">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center"/>
              <w:rPr>
                <w:sz w:val="22"/>
              </w:rPr>
            </w:pPr>
          </w:p>
          <w:p w14:paraId="60A04772" w14:textId="77777777" w:rsidR="00EE5007" w:rsidRPr="004C22FA" w:rsidRDefault="00EE5007" w:rsidP="005D52F7">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center"/>
              <w:rPr>
                <w:sz w:val="22"/>
              </w:rPr>
            </w:pPr>
          </w:p>
          <w:p w14:paraId="7FE1C0EB" w14:textId="77777777" w:rsidR="00EE5007" w:rsidRPr="004C22FA" w:rsidRDefault="00EE5007" w:rsidP="005D52F7">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center"/>
              <w:rPr>
                <w:sz w:val="22"/>
              </w:rPr>
            </w:pPr>
            <w:r w:rsidRPr="004C22FA">
              <w:rPr>
                <w:sz w:val="22"/>
              </w:rPr>
              <w:t>*</w:t>
            </w:r>
          </w:p>
          <w:p w14:paraId="12B2F5C7" w14:textId="77777777" w:rsidR="00EE5007" w:rsidRPr="004C22FA" w:rsidRDefault="00EE5007" w:rsidP="005D52F7">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center"/>
              <w:rPr>
                <w:sz w:val="22"/>
              </w:rPr>
            </w:pPr>
          </w:p>
        </w:tc>
        <w:tc>
          <w:tcPr>
            <w:tcW w:w="3235" w:type="dxa"/>
            <w:vMerge/>
            <w:tcBorders>
              <w:bottom w:val="nil"/>
            </w:tcBorders>
          </w:tcPr>
          <w:p w14:paraId="768B9740" w14:textId="77777777" w:rsidR="00EE5007" w:rsidRPr="004C22FA" w:rsidRDefault="00EE5007" w:rsidP="005D52F7">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tc>
        <w:tc>
          <w:tcPr>
            <w:tcW w:w="734" w:type="dxa"/>
            <w:tcBorders>
              <w:bottom w:val="single" w:sz="4" w:space="0" w:color="auto"/>
            </w:tcBorders>
          </w:tcPr>
          <w:p w14:paraId="643668C9" w14:textId="77777777" w:rsidR="00EE5007" w:rsidRPr="004C22FA" w:rsidRDefault="00EE5007" w:rsidP="005D52F7">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center"/>
              <w:rPr>
                <w:sz w:val="22"/>
              </w:rPr>
            </w:pPr>
          </w:p>
          <w:p w14:paraId="165ECEA6" w14:textId="77777777" w:rsidR="00EE5007" w:rsidRPr="004C22FA" w:rsidRDefault="00EE5007" w:rsidP="005D52F7">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center"/>
              <w:rPr>
                <w:sz w:val="22"/>
              </w:rPr>
            </w:pPr>
          </w:p>
          <w:p w14:paraId="4E2A71CC" w14:textId="77777777" w:rsidR="00EE5007" w:rsidRPr="004C22FA" w:rsidRDefault="00EE5007" w:rsidP="005D52F7">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center"/>
              <w:rPr>
                <w:sz w:val="18"/>
              </w:rPr>
            </w:pPr>
            <w:r w:rsidRPr="004C22FA">
              <w:rPr>
                <w:sz w:val="18"/>
              </w:rPr>
              <w:t>O</w:t>
            </w:r>
          </w:p>
          <w:p w14:paraId="4D5C817D" w14:textId="77777777" w:rsidR="00EE5007" w:rsidRPr="004C22FA" w:rsidRDefault="00EE5007" w:rsidP="005D52F7">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rPr>
                <w:sz w:val="22"/>
              </w:rPr>
            </w:pPr>
          </w:p>
        </w:tc>
        <w:tc>
          <w:tcPr>
            <w:tcW w:w="709" w:type="dxa"/>
            <w:tcBorders>
              <w:bottom w:val="single" w:sz="4" w:space="0" w:color="auto"/>
            </w:tcBorders>
          </w:tcPr>
          <w:p w14:paraId="70E08534" w14:textId="77777777" w:rsidR="00EE5007" w:rsidRPr="004C22FA" w:rsidRDefault="00EE5007" w:rsidP="005D52F7">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center"/>
              <w:rPr>
                <w:sz w:val="22"/>
              </w:rPr>
            </w:pPr>
          </w:p>
          <w:p w14:paraId="70631233" w14:textId="77777777" w:rsidR="00EE5007" w:rsidRPr="004C22FA" w:rsidRDefault="00EE5007" w:rsidP="005D52F7">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center"/>
              <w:rPr>
                <w:sz w:val="22"/>
              </w:rPr>
            </w:pPr>
          </w:p>
          <w:p w14:paraId="23BE278A" w14:textId="77777777" w:rsidR="00EE5007" w:rsidRPr="004C22FA" w:rsidRDefault="00EE5007" w:rsidP="005D52F7">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center"/>
              <w:rPr>
                <w:sz w:val="18"/>
              </w:rPr>
            </w:pPr>
            <w:r w:rsidRPr="004C22FA">
              <w:rPr>
                <w:sz w:val="18"/>
              </w:rPr>
              <w:t>O</w:t>
            </w:r>
          </w:p>
          <w:p w14:paraId="50FF9A18" w14:textId="77777777" w:rsidR="00EE5007" w:rsidRPr="004C22FA" w:rsidRDefault="00EE5007" w:rsidP="005D52F7">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center"/>
              <w:rPr>
                <w:sz w:val="22"/>
              </w:rPr>
            </w:pPr>
          </w:p>
        </w:tc>
        <w:tc>
          <w:tcPr>
            <w:tcW w:w="3318" w:type="dxa"/>
            <w:vMerge/>
            <w:tcBorders>
              <w:bottom w:val="nil"/>
              <w:right w:val="nil"/>
            </w:tcBorders>
          </w:tcPr>
          <w:p w14:paraId="78C77710" w14:textId="77777777" w:rsidR="00EE5007" w:rsidRPr="004C22FA" w:rsidRDefault="00EE5007" w:rsidP="005D52F7">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tc>
      </w:tr>
      <w:tr w:rsidR="00EE5007" w:rsidRPr="004C22FA" w14:paraId="63B72293" w14:textId="77777777" w:rsidTr="003B2DF0">
        <w:tc>
          <w:tcPr>
            <w:tcW w:w="817" w:type="dxa"/>
            <w:tcBorders>
              <w:top w:val="nil"/>
              <w:left w:val="nil"/>
              <w:bottom w:val="nil"/>
              <w:right w:val="nil"/>
            </w:tcBorders>
          </w:tcPr>
          <w:p w14:paraId="17413F39" w14:textId="77777777" w:rsidR="00EE5007" w:rsidRPr="004C22FA" w:rsidRDefault="00EE5007" w:rsidP="005D52F7">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tc>
        <w:tc>
          <w:tcPr>
            <w:tcW w:w="709" w:type="dxa"/>
            <w:tcBorders>
              <w:top w:val="nil"/>
              <w:left w:val="nil"/>
              <w:bottom w:val="nil"/>
              <w:right w:val="nil"/>
            </w:tcBorders>
          </w:tcPr>
          <w:p w14:paraId="3D232C59" w14:textId="77777777" w:rsidR="00EE5007" w:rsidRPr="004C22FA" w:rsidRDefault="00EE5007" w:rsidP="005D52F7">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tc>
        <w:tc>
          <w:tcPr>
            <w:tcW w:w="3235" w:type="dxa"/>
            <w:tcBorders>
              <w:top w:val="nil"/>
              <w:left w:val="nil"/>
              <w:bottom w:val="nil"/>
              <w:right w:val="nil"/>
            </w:tcBorders>
          </w:tcPr>
          <w:p w14:paraId="0969267B" w14:textId="77777777" w:rsidR="00EE5007" w:rsidRPr="004C22FA" w:rsidRDefault="00EE5007" w:rsidP="005D52F7">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tc>
        <w:tc>
          <w:tcPr>
            <w:tcW w:w="734" w:type="dxa"/>
            <w:tcBorders>
              <w:top w:val="nil"/>
              <w:left w:val="nil"/>
              <w:bottom w:val="nil"/>
              <w:right w:val="nil"/>
            </w:tcBorders>
          </w:tcPr>
          <w:p w14:paraId="21F5EF7D" w14:textId="77777777" w:rsidR="00EE5007" w:rsidRPr="004C22FA" w:rsidRDefault="00EE5007" w:rsidP="005D52F7">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tc>
        <w:tc>
          <w:tcPr>
            <w:tcW w:w="709" w:type="dxa"/>
            <w:tcBorders>
              <w:top w:val="nil"/>
              <w:left w:val="nil"/>
              <w:bottom w:val="nil"/>
              <w:right w:val="nil"/>
            </w:tcBorders>
          </w:tcPr>
          <w:p w14:paraId="72F147BA" w14:textId="77777777" w:rsidR="00EE5007" w:rsidRPr="004C22FA" w:rsidRDefault="00EE5007" w:rsidP="005D52F7">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tc>
        <w:tc>
          <w:tcPr>
            <w:tcW w:w="3318" w:type="dxa"/>
            <w:tcBorders>
              <w:top w:val="nil"/>
              <w:left w:val="nil"/>
              <w:bottom w:val="nil"/>
              <w:right w:val="nil"/>
            </w:tcBorders>
          </w:tcPr>
          <w:p w14:paraId="2D59A90D" w14:textId="77777777" w:rsidR="00EE5007" w:rsidRPr="004C22FA" w:rsidRDefault="00EE5007" w:rsidP="005D52F7">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tc>
      </w:tr>
      <w:tr w:rsidR="00EE5007" w:rsidRPr="004C22FA" w14:paraId="6D8B0ADB" w14:textId="77777777" w:rsidTr="003B2DF0">
        <w:trPr>
          <w:cantSplit/>
        </w:trPr>
        <w:tc>
          <w:tcPr>
            <w:tcW w:w="4761" w:type="dxa"/>
            <w:gridSpan w:val="3"/>
            <w:tcBorders>
              <w:top w:val="nil"/>
              <w:left w:val="nil"/>
              <w:bottom w:val="nil"/>
              <w:right w:val="nil"/>
            </w:tcBorders>
          </w:tcPr>
          <w:p w14:paraId="03B64CDB" w14:textId="77777777" w:rsidR="00EE5007" w:rsidRPr="004C22FA" w:rsidRDefault="00EE5007" w:rsidP="005D52F7">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transparency parameter = 2</w:t>
            </w:r>
          </w:p>
        </w:tc>
        <w:tc>
          <w:tcPr>
            <w:tcW w:w="4761" w:type="dxa"/>
            <w:gridSpan w:val="3"/>
            <w:tcBorders>
              <w:top w:val="nil"/>
              <w:left w:val="nil"/>
              <w:bottom w:val="nil"/>
              <w:right w:val="nil"/>
            </w:tcBorders>
          </w:tcPr>
          <w:p w14:paraId="03AF0CCF" w14:textId="77777777" w:rsidR="00EE5007" w:rsidRPr="004C22FA" w:rsidRDefault="00EE5007" w:rsidP="005D52F7">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Transparency parameter = 3</w:t>
            </w:r>
          </w:p>
        </w:tc>
      </w:tr>
    </w:tbl>
    <w:p w14:paraId="0A2C7377" w14:textId="77777777" w:rsidR="00EE5007" w:rsidRPr="004C22FA" w:rsidRDefault="00EE5007" w:rsidP="00EE5007">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6656521A" w14:textId="77777777" w:rsidR="00EE5007" w:rsidRPr="004C22FA" w:rsidRDefault="00EE5007" w:rsidP="00EE5007">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Because it is very likely that most of the ECDIS systems do a transparent fill with this technique only the 25%, 50% and 75% percentages for the transparency are used within the presentation library.</w:t>
      </w:r>
    </w:p>
    <w:p w14:paraId="1898A04A" w14:textId="77777777" w:rsidR="00EE5007" w:rsidRPr="004C22FA" w:rsidRDefault="00EE5007" w:rsidP="00EE5007">
      <w:pPr>
        <w:pBdr>
          <w:top w:val="single" w:sz="6" w:space="0" w:color="FFFFFF"/>
          <w:left w:val="single" w:sz="6" w:space="0" w:color="FFFFFF"/>
          <w:bottom w:val="single" w:sz="6" w:space="0" w:color="FFFFFF"/>
          <w:right w:val="single" w:sz="6" w:space="0" w:color="FFFFFF"/>
        </w:pBdr>
        <w:tabs>
          <w:tab w:val="left" w:pos="0"/>
          <w:tab w:val="left" w:pos="993"/>
          <w:tab w:val="left" w:pos="1440"/>
          <w:tab w:val="left" w:pos="2160"/>
          <w:tab w:val="left" w:pos="2880"/>
          <w:tab w:val="left" w:pos="3024"/>
          <w:tab w:val="left" w:pos="3600"/>
          <w:tab w:val="left" w:pos="4320"/>
          <w:tab w:val="left" w:pos="5040"/>
          <w:tab w:val="left" w:pos="5760"/>
          <w:tab w:val="left" w:pos="6480"/>
          <w:tab w:val="left" w:pos="7200"/>
          <w:tab w:val="left" w:pos="7920"/>
          <w:tab w:val="left" w:pos="8640"/>
        </w:tabs>
        <w:jc w:val="both"/>
        <w:rPr>
          <w:sz w:val="22"/>
        </w:rPr>
      </w:pPr>
    </w:p>
    <w:p w14:paraId="3249FF7D" w14:textId="77777777" w:rsidR="00C8536C" w:rsidRPr="004C22FA" w:rsidRDefault="00C8536C" w:rsidP="00C8536C">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18"/>
          <w:szCs w:val="18"/>
        </w:rPr>
      </w:pPr>
    </w:p>
    <w:p w14:paraId="5BDB389F" w14:textId="77777777" w:rsidR="00C8536C" w:rsidRPr="004C22FA" w:rsidRDefault="00C563F7" w:rsidP="001777D8">
      <w:pPr>
        <w:pStyle w:val="Heading2"/>
        <w:rPr>
          <w:lang w:val="en-GB"/>
        </w:rPr>
      </w:pPr>
      <w:bookmarkStart w:id="836" w:name="_Toc346080942"/>
      <w:bookmarkStart w:id="837" w:name="_Toc346081248"/>
      <w:bookmarkStart w:id="838" w:name="_Toc346149836"/>
      <w:bookmarkStart w:id="839" w:name="_Toc346156210"/>
      <w:bookmarkStart w:id="840" w:name="_Toc348447740"/>
      <w:bookmarkStart w:id="841" w:name="_Toc386023702"/>
      <w:r w:rsidRPr="004C22FA">
        <w:rPr>
          <w:lang w:val="en-GB"/>
        </w:rPr>
        <w:t>8</w:t>
      </w:r>
      <w:r w:rsidR="00613910" w:rsidRPr="004C22FA">
        <w:rPr>
          <w:lang w:val="en-GB"/>
        </w:rPr>
        <w:t>.5</w:t>
      </w:r>
      <w:r w:rsidRPr="004C22FA">
        <w:rPr>
          <w:lang w:val="en-GB"/>
        </w:rPr>
        <w:tab/>
      </w:r>
      <w:r w:rsidR="00C8536C" w:rsidRPr="004C22FA">
        <w:rPr>
          <w:lang w:val="en-GB"/>
        </w:rPr>
        <w:t>Area Symbolization by a centred Symbol</w:t>
      </w:r>
      <w:bookmarkEnd w:id="836"/>
      <w:bookmarkEnd w:id="837"/>
      <w:bookmarkEnd w:id="838"/>
      <w:bookmarkEnd w:id="839"/>
      <w:bookmarkEnd w:id="840"/>
      <w:bookmarkEnd w:id="841"/>
    </w:p>
    <w:p w14:paraId="04182047" w14:textId="77777777" w:rsidR="00C8536C" w:rsidRPr="004C22FA" w:rsidRDefault="00C8536C" w:rsidP="00C8536C">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18"/>
          <w:szCs w:val="18"/>
        </w:rPr>
      </w:pPr>
    </w:p>
    <w:p w14:paraId="2C9B0894" w14:textId="77777777" w:rsidR="00C8536C" w:rsidRPr="004C22FA" w:rsidRDefault="00C8536C" w:rsidP="00C8536C">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Centred symbols are used to reduce clutter in areas of heavy traffic. Since such areas may be large we use large symbols and since many restrictions may apply to a given area (e.g. traffic lane; precautionary area; no anchoring or fishing) the symbols have built-in</w:t>
      </w:r>
      <w:r w:rsidR="00222635" w:rsidRPr="004C22FA">
        <w:rPr>
          <w:sz w:val="22"/>
        </w:rPr>
        <w:t xml:space="preserve"> offsets to prevent overwriting.</w:t>
      </w:r>
    </w:p>
    <w:p w14:paraId="52A4E5DD" w14:textId="77777777" w:rsidR="00C8536C" w:rsidRPr="004C22FA" w:rsidRDefault="00C8536C" w:rsidP="00C8536C">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18"/>
          <w:szCs w:val="18"/>
        </w:rPr>
      </w:pPr>
    </w:p>
    <w:p w14:paraId="1B132FCC" w14:textId="77777777" w:rsidR="00C8536C" w:rsidRPr="004C22FA" w:rsidRDefault="00C563F7" w:rsidP="001777D8">
      <w:pPr>
        <w:pStyle w:val="Heading2"/>
        <w:rPr>
          <w:lang w:val="en-GB"/>
        </w:rPr>
      </w:pPr>
      <w:bookmarkStart w:id="842" w:name="_Toc346149837"/>
      <w:bookmarkStart w:id="843" w:name="_Toc346156211"/>
      <w:bookmarkStart w:id="844" w:name="_Toc348447741"/>
      <w:bookmarkStart w:id="845" w:name="_Toc386023703"/>
      <w:r w:rsidRPr="004C22FA">
        <w:rPr>
          <w:lang w:val="en-GB"/>
        </w:rPr>
        <w:t>8.5.1</w:t>
      </w:r>
      <w:r w:rsidRPr="004C22FA">
        <w:rPr>
          <w:lang w:val="en-GB"/>
        </w:rPr>
        <w:tab/>
      </w:r>
      <w:r w:rsidR="00C8536C" w:rsidRPr="004C22FA">
        <w:rPr>
          <w:lang w:val="en-GB"/>
        </w:rPr>
        <w:t>Positioning centred symbols and text</w:t>
      </w:r>
      <w:bookmarkEnd w:id="842"/>
      <w:bookmarkEnd w:id="843"/>
      <w:bookmarkEnd w:id="844"/>
      <w:bookmarkEnd w:id="845"/>
    </w:p>
    <w:p w14:paraId="4A1D56C9" w14:textId="77777777" w:rsidR="00C8536C" w:rsidRPr="004C22FA" w:rsidRDefault="00C8536C" w:rsidP="00C8536C">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18"/>
          <w:szCs w:val="18"/>
        </w:rPr>
      </w:pPr>
    </w:p>
    <w:p w14:paraId="62974744" w14:textId="77777777" w:rsidR="00C8536C" w:rsidRPr="004C22FA" w:rsidRDefault="00C8536C" w:rsidP="00C8536C">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A pivot point for</w:t>
      </w:r>
      <w:r w:rsidR="00844492" w:rsidRPr="004C22FA">
        <w:rPr>
          <w:sz w:val="22"/>
        </w:rPr>
        <w:t xml:space="preserve"> centred symbols and text will</w:t>
      </w:r>
      <w:r w:rsidRPr="004C22FA">
        <w:rPr>
          <w:sz w:val="22"/>
        </w:rPr>
        <w:t xml:space="preserve"> be at the centre of the area, or close enough to the centre that it is evident which area the symbol applies to. The offsets for symbols and text are given with respect to the pivot point.</w:t>
      </w:r>
    </w:p>
    <w:p w14:paraId="6095EB45" w14:textId="77777777" w:rsidR="00C8536C" w:rsidRPr="004C22FA" w:rsidRDefault="00C8536C" w:rsidP="00C8536C">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18"/>
          <w:szCs w:val="18"/>
        </w:rPr>
      </w:pPr>
    </w:p>
    <w:p w14:paraId="726FA1A9" w14:textId="77777777" w:rsidR="0094542F" w:rsidRPr="004C22FA" w:rsidRDefault="00C8536C" w:rsidP="0094542F">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 xml:space="preserve">Multiple centred symbols are often used. For example, a traffic lane with restrictions on entry and on fishing will have a centred traffic arrow and an offset </w:t>
      </w:r>
      <w:r w:rsidR="00B93B19" w:rsidRPr="004C22FA">
        <w:rPr>
          <w:sz w:val="22"/>
        </w:rPr>
        <w:t>“</w:t>
      </w:r>
      <w:r w:rsidRPr="004C22FA">
        <w:rPr>
          <w:sz w:val="22"/>
        </w:rPr>
        <w:t>entry restricted</w:t>
      </w:r>
      <w:r w:rsidR="00B93B19" w:rsidRPr="004C22FA">
        <w:rPr>
          <w:sz w:val="22"/>
        </w:rPr>
        <w:t>”</w:t>
      </w:r>
      <w:r w:rsidRPr="004C22FA">
        <w:rPr>
          <w:sz w:val="22"/>
        </w:rPr>
        <w:t xml:space="preserve"> symbol with a subscript “!” to indicate that other restrictions apply.</w:t>
      </w:r>
    </w:p>
    <w:p w14:paraId="3F99CA4E" w14:textId="77777777" w:rsidR="0094542F" w:rsidRPr="004C22FA" w:rsidRDefault="0094542F" w:rsidP="0094542F">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09F2DA32" w14:textId="77777777" w:rsidR="0094542F" w:rsidRPr="004C22FA" w:rsidRDefault="0094542F" w:rsidP="0094542F">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If</w:t>
      </w:r>
      <w:r w:rsidR="007C3EF8" w:rsidRPr="004C22FA">
        <w:rPr>
          <w:sz w:val="22"/>
        </w:rPr>
        <w:t xml:space="preserve"> </w:t>
      </w:r>
      <w:r w:rsidRPr="004C22FA">
        <w:rPr>
          <w:sz w:val="22"/>
        </w:rPr>
        <w:t xml:space="preserve">the centre of the </w:t>
      </w:r>
      <w:r w:rsidR="00B319E7" w:rsidRPr="004C22FA">
        <w:rPr>
          <w:sz w:val="22"/>
        </w:rPr>
        <w:t xml:space="preserve">symbol </w:t>
      </w:r>
      <w:r w:rsidRPr="004C22FA">
        <w:rPr>
          <w:sz w:val="22"/>
        </w:rPr>
        <w:t xml:space="preserve">bounding box falls outside of the area then it </w:t>
      </w:r>
      <w:r w:rsidR="00B80B41" w:rsidRPr="004C22FA">
        <w:rPr>
          <w:sz w:val="22"/>
        </w:rPr>
        <w:t>must</w:t>
      </w:r>
      <w:r w:rsidRPr="004C22FA">
        <w:rPr>
          <w:sz w:val="22"/>
        </w:rPr>
        <w:t xml:space="preserve"> not be drawn. </w:t>
      </w:r>
    </w:p>
    <w:p w14:paraId="44A96B0F" w14:textId="77777777" w:rsidR="0094542F" w:rsidRPr="004C22FA" w:rsidRDefault="0094542F" w:rsidP="0094542F">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327CEF73" w14:textId="77777777" w:rsidR="00F55A03" w:rsidRDefault="0094542F" w:rsidP="0094542F">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ins w:id="846" w:author="Author"/>
          <w:sz w:val="22"/>
        </w:rPr>
      </w:pPr>
      <w:r w:rsidRPr="004C22FA">
        <w:rPr>
          <w:sz w:val="22"/>
        </w:rPr>
        <w:t xml:space="preserve">There are situations </w:t>
      </w:r>
      <w:r w:rsidR="005A7315" w:rsidRPr="004C22FA">
        <w:rPr>
          <w:sz w:val="22"/>
        </w:rPr>
        <w:t xml:space="preserve">where </w:t>
      </w:r>
      <w:r w:rsidRPr="004C22FA">
        <w:rPr>
          <w:sz w:val="22"/>
        </w:rPr>
        <w:t xml:space="preserve">the chart display will split objects into multiple parts appearing in the ECDIS display as separate objects. In this situation the system </w:t>
      </w:r>
      <w:r w:rsidR="00B80B41" w:rsidRPr="004C22FA">
        <w:rPr>
          <w:sz w:val="22"/>
        </w:rPr>
        <w:t>must</w:t>
      </w:r>
      <w:r w:rsidRPr="004C22FA">
        <w:rPr>
          <w:sz w:val="22"/>
        </w:rPr>
        <w:t xml:space="preserve"> calculate the c of g of each part of the object and display centred symbols </w:t>
      </w:r>
      <w:r w:rsidR="008D5A3F" w:rsidRPr="004C22FA">
        <w:rPr>
          <w:sz w:val="22"/>
        </w:rPr>
        <w:t xml:space="preserve">in </w:t>
      </w:r>
      <w:r w:rsidRPr="004C22FA">
        <w:rPr>
          <w:sz w:val="22"/>
        </w:rPr>
        <w:t>each part.</w:t>
      </w:r>
    </w:p>
    <w:p w14:paraId="1C24228F" w14:textId="77777777" w:rsidR="004F1587" w:rsidRDefault="004F1587" w:rsidP="0094542F">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ins w:id="847" w:author="Author"/>
          <w:sz w:val="22"/>
        </w:rPr>
      </w:pPr>
    </w:p>
    <w:p w14:paraId="4847CA05" w14:textId="4558203B" w:rsidR="004F1587" w:rsidRPr="004C22FA" w:rsidRDefault="004F1587" w:rsidP="004F1587">
      <w:pPr>
        <w:pBdr>
          <w:top w:val="single" w:sz="4" w:space="0" w:color="auto"/>
          <w:left w:val="single" w:sz="4" w:space="0" w:color="auto"/>
          <w:bottom w:val="single" w:sz="4" w:space="0" w:color="auto"/>
          <w:right w:val="single" w:sz="4" w:space="0" w:color="auto"/>
        </w:pBdr>
        <w:shd w:val="clear" w:color="auto" w:fill="BFBFBF"/>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ins w:id="848" w:author="Author"/>
          <w:sz w:val="22"/>
        </w:rPr>
      </w:pPr>
      <w:ins w:id="849" w:author="Author">
        <w:r w:rsidRPr="004C22FA">
          <w:rPr>
            <w:b/>
            <w:sz w:val="22"/>
          </w:rPr>
          <w:t>Note:</w:t>
        </w:r>
        <w:r w:rsidRPr="004C22FA">
          <w:rPr>
            <w:sz w:val="22"/>
          </w:rPr>
          <w:t xml:space="preserve"> </w:t>
        </w:r>
        <w:r w:rsidRPr="004F1587">
          <w:rPr>
            <w:sz w:val="22"/>
          </w:rPr>
          <w:t>Manufacturers can use their own algorithms for calculating the position of centre</w:t>
        </w:r>
        <w:r>
          <w:rPr>
            <w:sz w:val="22"/>
          </w:rPr>
          <w:t>d symbols. Centred symbols must</w:t>
        </w:r>
        <w:r w:rsidRPr="004F1587">
          <w:rPr>
            <w:sz w:val="22"/>
          </w:rPr>
          <w:t xml:space="preserve"> not overlap each other and mus</w:t>
        </w:r>
        <w:r>
          <w:rPr>
            <w:sz w:val="22"/>
          </w:rPr>
          <w:t>t not be shown where it is imp</w:t>
        </w:r>
        <w:r w:rsidRPr="004F1587">
          <w:rPr>
            <w:sz w:val="22"/>
          </w:rPr>
          <w:t>ossible to position the centre of the bounding box inside the limits of the boundary of the symbolized object</w:t>
        </w:r>
        <w:r>
          <w:rPr>
            <w:sz w:val="22"/>
          </w:rPr>
          <w:t>.</w:t>
        </w:r>
      </w:ins>
    </w:p>
    <w:p w14:paraId="314E7DD3" w14:textId="77777777" w:rsidR="004F1587" w:rsidRPr="004C22FA" w:rsidRDefault="004F1587" w:rsidP="0094542F">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7DFACFD0" w14:textId="77777777" w:rsidR="00377146" w:rsidRPr="004C22FA" w:rsidRDefault="007C06F9" w:rsidP="00C8536C">
      <w:pPr>
        <w:pBdr>
          <w:top w:val="single" w:sz="6" w:space="0" w:color="FFFFFF"/>
          <w:left w:val="single" w:sz="6" w:space="0" w:color="FFFFFF"/>
          <w:bottom w:val="single" w:sz="6" w:space="0" w:color="FFFFFF"/>
          <w:right w:val="single" w:sz="6" w:space="0" w:color="FFFFFF"/>
        </w:pBdr>
        <w:tabs>
          <w:tab w:val="left" w:pos="993"/>
          <w:tab w:val="left" w:pos="1440"/>
          <w:tab w:val="center" w:pos="4654"/>
          <w:tab w:val="left" w:pos="5040"/>
          <w:tab w:val="left" w:pos="5760"/>
          <w:tab w:val="left" w:pos="6480"/>
          <w:tab w:val="left" w:pos="7200"/>
          <w:tab w:val="left" w:pos="7920"/>
          <w:tab w:val="left" w:pos="8640"/>
        </w:tabs>
        <w:jc w:val="center"/>
        <w:rPr>
          <w:b/>
          <w:sz w:val="22"/>
        </w:rPr>
      </w:pPr>
      <w:r w:rsidRPr="004C22FA">
        <w:rPr>
          <w:noProof/>
          <w:sz w:val="22"/>
          <w:lang w:eastAsia="en-GB"/>
        </w:rPr>
        <w:drawing>
          <wp:inline distT="0" distB="0" distL="0" distR="0" wp14:anchorId="38F1D3E6" wp14:editId="305AEE34">
            <wp:extent cx="2927985" cy="2865755"/>
            <wp:effectExtent l="0" t="0" r="0" b="0"/>
            <wp:docPr id="28" name="Bild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28" cstate="print">
                      <a:extLst>
                        <a:ext uri="{28A0092B-C50C-407E-A947-70E740481C1C}">
                          <a14:useLocalDpi xmlns:a14="http://schemas.microsoft.com/office/drawing/2010/main" val="0"/>
                        </a:ext>
                      </a:extLst>
                    </a:blip>
                    <a:srcRect l="-197" t="14024" r="-268" b="-261"/>
                    <a:stretch>
                      <a:fillRect/>
                    </a:stretch>
                  </pic:blipFill>
                  <pic:spPr bwMode="auto">
                    <a:xfrm>
                      <a:off x="0" y="0"/>
                      <a:ext cx="2927985" cy="2865755"/>
                    </a:xfrm>
                    <a:prstGeom prst="rect">
                      <a:avLst/>
                    </a:prstGeom>
                    <a:noFill/>
                    <a:ln>
                      <a:noFill/>
                    </a:ln>
                  </pic:spPr>
                </pic:pic>
              </a:graphicData>
            </a:graphic>
          </wp:inline>
        </w:drawing>
      </w:r>
    </w:p>
    <w:p w14:paraId="1A0351E1" w14:textId="77777777" w:rsidR="00377146" w:rsidRPr="004C22FA" w:rsidRDefault="00C722F2" w:rsidP="00C8536C">
      <w:pPr>
        <w:pBdr>
          <w:top w:val="single" w:sz="6" w:space="0" w:color="FFFFFF"/>
          <w:left w:val="single" w:sz="6" w:space="0" w:color="FFFFFF"/>
          <w:bottom w:val="single" w:sz="6" w:space="0" w:color="FFFFFF"/>
          <w:right w:val="single" w:sz="6" w:space="0" w:color="FFFFFF"/>
        </w:pBdr>
        <w:tabs>
          <w:tab w:val="left" w:pos="993"/>
          <w:tab w:val="left" w:pos="1440"/>
          <w:tab w:val="center" w:pos="4654"/>
          <w:tab w:val="left" w:pos="5040"/>
          <w:tab w:val="left" w:pos="5760"/>
          <w:tab w:val="left" w:pos="6480"/>
          <w:tab w:val="left" w:pos="7200"/>
          <w:tab w:val="left" w:pos="7920"/>
          <w:tab w:val="left" w:pos="8640"/>
        </w:tabs>
        <w:jc w:val="center"/>
        <w:rPr>
          <w:b/>
          <w:sz w:val="22"/>
        </w:rPr>
      </w:pPr>
      <w:proofErr w:type="gramStart"/>
      <w:r w:rsidRPr="004C22FA">
        <w:rPr>
          <w:b/>
          <w:sz w:val="22"/>
        </w:rPr>
        <w:t>Fig 4.</w:t>
      </w:r>
      <w:proofErr w:type="gramEnd"/>
      <w:r w:rsidRPr="004C22FA">
        <w:rPr>
          <w:b/>
          <w:sz w:val="22"/>
        </w:rPr>
        <w:t xml:space="preserve"> Centred Symbols</w:t>
      </w:r>
    </w:p>
    <w:p w14:paraId="0C68ED33" w14:textId="77777777" w:rsidR="00377146" w:rsidRPr="004C22FA" w:rsidRDefault="00377146" w:rsidP="00C8536C">
      <w:pPr>
        <w:pBdr>
          <w:top w:val="single" w:sz="6" w:space="0" w:color="FFFFFF"/>
          <w:left w:val="single" w:sz="6" w:space="0" w:color="FFFFFF"/>
          <w:bottom w:val="single" w:sz="6" w:space="0" w:color="FFFFFF"/>
          <w:right w:val="single" w:sz="6" w:space="0" w:color="FFFFFF"/>
        </w:pBdr>
        <w:tabs>
          <w:tab w:val="left" w:pos="993"/>
          <w:tab w:val="left" w:pos="1440"/>
          <w:tab w:val="center" w:pos="4654"/>
          <w:tab w:val="left" w:pos="5040"/>
          <w:tab w:val="left" w:pos="5760"/>
          <w:tab w:val="left" w:pos="6480"/>
          <w:tab w:val="left" w:pos="7200"/>
          <w:tab w:val="left" w:pos="7920"/>
          <w:tab w:val="left" w:pos="8640"/>
        </w:tabs>
        <w:jc w:val="center"/>
        <w:rPr>
          <w:b/>
          <w:sz w:val="22"/>
        </w:rPr>
      </w:pPr>
    </w:p>
    <w:p w14:paraId="30606371" w14:textId="77777777" w:rsidR="00166798" w:rsidRPr="004C22FA" w:rsidRDefault="002F13D6" w:rsidP="002F13D6">
      <w:pPr>
        <w:pStyle w:val="Heading2"/>
        <w:rPr>
          <w:lang w:val="en-GB"/>
        </w:rPr>
      </w:pPr>
      <w:bookmarkStart w:id="850" w:name="_Toc386023704"/>
      <w:r w:rsidRPr="004C22FA">
        <w:rPr>
          <w:lang w:val="en-GB"/>
        </w:rPr>
        <w:t>8.5.</w:t>
      </w:r>
      <w:r w:rsidR="003B1B26" w:rsidRPr="004C22FA">
        <w:rPr>
          <w:lang w:val="en-GB"/>
        </w:rPr>
        <w:t>1</w:t>
      </w:r>
      <w:r w:rsidRPr="004C22FA">
        <w:rPr>
          <w:lang w:val="en-GB"/>
        </w:rPr>
        <w:t>.1</w:t>
      </w:r>
      <w:r w:rsidRPr="004C22FA">
        <w:rPr>
          <w:lang w:val="en-GB"/>
        </w:rPr>
        <w:tab/>
      </w:r>
      <w:r w:rsidR="00C8536C" w:rsidRPr="004C22FA">
        <w:rPr>
          <w:lang w:val="en-GB"/>
        </w:rPr>
        <w:t>Centred symbol</w:t>
      </w:r>
      <w:bookmarkEnd w:id="850"/>
    </w:p>
    <w:p w14:paraId="7CD3BC71" w14:textId="77777777" w:rsidR="00166798" w:rsidRPr="004C22FA" w:rsidRDefault="00166798" w:rsidP="00C8536C">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61F12572" w14:textId="77777777" w:rsidR="00C8536C" w:rsidRPr="004C22FA" w:rsidRDefault="005040EB" w:rsidP="00C8536C">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 xml:space="preserve">A centred symbol </w:t>
      </w:r>
      <w:r w:rsidR="00B80B41" w:rsidRPr="004C22FA">
        <w:rPr>
          <w:sz w:val="22"/>
        </w:rPr>
        <w:t>must</w:t>
      </w:r>
      <w:r w:rsidR="00C8536C" w:rsidRPr="004C22FA">
        <w:rPr>
          <w:sz w:val="22"/>
        </w:rPr>
        <w:t xml:space="preserve"> remain within the area even when the border of the display progressively truncate</w:t>
      </w:r>
      <w:r w:rsidR="00B93B19" w:rsidRPr="004C22FA">
        <w:rPr>
          <w:sz w:val="22"/>
        </w:rPr>
        <w:t>s the area</w:t>
      </w:r>
      <w:r w:rsidR="00100245" w:rsidRPr="004C22FA">
        <w:rPr>
          <w:sz w:val="22"/>
        </w:rPr>
        <w:t>. T</w:t>
      </w:r>
      <w:r w:rsidR="00C8536C" w:rsidRPr="004C22FA">
        <w:rPr>
          <w:sz w:val="22"/>
        </w:rPr>
        <w:t xml:space="preserve">his </w:t>
      </w:r>
      <w:r w:rsidR="00100245" w:rsidRPr="004C22FA">
        <w:rPr>
          <w:sz w:val="22"/>
        </w:rPr>
        <w:t>can be</w:t>
      </w:r>
      <w:r w:rsidR="001C0DD0" w:rsidRPr="004C22FA">
        <w:rPr>
          <w:sz w:val="22"/>
        </w:rPr>
        <w:t xml:space="preserve"> </w:t>
      </w:r>
      <w:r w:rsidR="00100245" w:rsidRPr="004C22FA">
        <w:rPr>
          <w:sz w:val="22"/>
        </w:rPr>
        <w:t xml:space="preserve">achieved </w:t>
      </w:r>
      <w:proofErr w:type="gramStart"/>
      <w:r w:rsidR="00100245" w:rsidRPr="004C22FA">
        <w:rPr>
          <w:sz w:val="22"/>
        </w:rPr>
        <w:t xml:space="preserve">by </w:t>
      </w:r>
      <w:r w:rsidR="00C8536C" w:rsidRPr="004C22FA">
        <w:rPr>
          <w:sz w:val="22"/>
        </w:rPr>
        <w:t xml:space="preserve"> repeatedly</w:t>
      </w:r>
      <w:proofErr w:type="gramEnd"/>
      <w:r w:rsidR="00C8536C" w:rsidRPr="004C22FA">
        <w:rPr>
          <w:sz w:val="22"/>
        </w:rPr>
        <w:t xml:space="preserve"> re-calculating the centre of gravity (c of g) of the area, make sure the symbol remains within the area</w:t>
      </w:r>
      <w:r w:rsidR="00100245" w:rsidRPr="004C22FA">
        <w:rPr>
          <w:sz w:val="22"/>
        </w:rPr>
        <w:t>, this is particularly important</w:t>
      </w:r>
      <w:r w:rsidR="00C8536C" w:rsidRPr="004C22FA">
        <w:rPr>
          <w:sz w:val="22"/>
        </w:rPr>
        <w:t xml:space="preserve"> if </w:t>
      </w:r>
      <w:r w:rsidR="00100245" w:rsidRPr="004C22FA">
        <w:rPr>
          <w:sz w:val="22"/>
        </w:rPr>
        <w:t>the area is</w:t>
      </w:r>
      <w:r w:rsidR="00C8536C" w:rsidRPr="004C22FA">
        <w:rPr>
          <w:sz w:val="22"/>
        </w:rPr>
        <w:t xml:space="preserve"> concave (e.g. L shaped, or a disc). One method of doing this if the c of g falls outside the area is to subdivide the area by the x</w:t>
      </w:r>
      <w:proofErr w:type="gramStart"/>
      <w:r w:rsidR="00C8536C" w:rsidRPr="004C22FA">
        <w:rPr>
          <w:sz w:val="22"/>
        </w:rPr>
        <w:t>,y</w:t>
      </w:r>
      <w:proofErr w:type="gramEnd"/>
      <w:r w:rsidR="00C8536C" w:rsidRPr="004C22FA">
        <w:rPr>
          <w:sz w:val="22"/>
        </w:rPr>
        <w:t xml:space="preserve"> coordinates of the calculated c of g then recalculate the component areas recursively until a point within the object is found.</w:t>
      </w:r>
    </w:p>
    <w:p w14:paraId="7B3683EA" w14:textId="77777777" w:rsidR="00C8536C" w:rsidRPr="004C22FA" w:rsidRDefault="00C8536C" w:rsidP="00C8536C">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756FB1B9" w14:textId="77777777" w:rsidR="00C8536C" w:rsidRPr="004C22FA" w:rsidRDefault="00C563F7" w:rsidP="00C8536C">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b/>
          <w:sz w:val="22"/>
        </w:rPr>
        <w:t>8.5.2</w:t>
      </w:r>
      <w:r w:rsidRPr="004C22FA">
        <w:rPr>
          <w:b/>
          <w:sz w:val="22"/>
        </w:rPr>
        <w:tab/>
      </w:r>
      <w:r w:rsidR="00C8536C" w:rsidRPr="004C22FA">
        <w:rPr>
          <w:b/>
          <w:sz w:val="22"/>
        </w:rPr>
        <w:t>Centred symbols on a ship-centred display</w:t>
      </w:r>
    </w:p>
    <w:p w14:paraId="59020103" w14:textId="77777777" w:rsidR="00C8536C" w:rsidRPr="004C22FA" w:rsidRDefault="00C8536C" w:rsidP="00C8536C">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3CEDC534" w14:textId="77777777" w:rsidR="00B05473" w:rsidRPr="004C22FA" w:rsidRDefault="00C8536C" w:rsidP="00C8536C">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 xml:space="preserve">Some ECDIS draw a true-motion display which is updated frequently enough to keep own-ship close to the centre.  If, when using this display mode, the situation arises that the display window lies completely within an area which is symbolised by centred symbols, these symbols will draw close to or under the own-ship symbol (having lower display priority) and will cause clutter and confusion. </w:t>
      </w:r>
    </w:p>
    <w:p w14:paraId="08B33210" w14:textId="77777777" w:rsidR="00C8536C" w:rsidRPr="004C22FA" w:rsidRDefault="00C8536C" w:rsidP="00C8536C">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5D943EF1" w14:textId="77777777" w:rsidR="00B93B19" w:rsidRPr="004C22FA" w:rsidRDefault="00B93B19" w:rsidP="00C8536C">
      <w:pPr>
        <w:pBdr>
          <w:top w:val="single" w:sz="4" w:space="0" w:color="auto"/>
          <w:left w:val="single" w:sz="4" w:space="0" w:color="auto"/>
          <w:bottom w:val="single" w:sz="4" w:space="0" w:color="auto"/>
          <w:right w:val="single" w:sz="4" w:space="0" w:color="auto"/>
        </w:pBdr>
        <w:shd w:val="clear" w:color="auto" w:fill="BFBFBF"/>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b/>
          <w:sz w:val="22"/>
        </w:rPr>
      </w:pPr>
    </w:p>
    <w:p w14:paraId="1B3F870F" w14:textId="77777777" w:rsidR="00C8536C" w:rsidRPr="004C22FA" w:rsidRDefault="00C8536C" w:rsidP="00C8536C">
      <w:pPr>
        <w:pBdr>
          <w:top w:val="single" w:sz="4" w:space="0" w:color="auto"/>
          <w:left w:val="single" w:sz="4" w:space="0" w:color="auto"/>
          <w:bottom w:val="single" w:sz="4" w:space="0" w:color="auto"/>
          <w:right w:val="single" w:sz="4" w:space="0" w:color="auto"/>
        </w:pBdr>
        <w:shd w:val="clear" w:color="auto" w:fill="BFBFBF"/>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b/>
          <w:sz w:val="22"/>
        </w:rPr>
        <w:t>IMPORTANT:</w:t>
      </w:r>
      <w:r w:rsidRPr="004C22FA">
        <w:rPr>
          <w:sz w:val="22"/>
        </w:rPr>
        <w:t xml:space="preserve"> Manufacturers who </w:t>
      </w:r>
      <w:r w:rsidR="005040EB" w:rsidRPr="004C22FA">
        <w:rPr>
          <w:sz w:val="22"/>
        </w:rPr>
        <w:t xml:space="preserve">use a ship-centred display </w:t>
      </w:r>
      <w:r w:rsidR="00B80B41" w:rsidRPr="004C22FA">
        <w:rPr>
          <w:sz w:val="22"/>
        </w:rPr>
        <w:t>must</w:t>
      </w:r>
      <w:r w:rsidR="00740EBC" w:rsidRPr="004C22FA">
        <w:rPr>
          <w:sz w:val="22"/>
        </w:rPr>
        <w:t xml:space="preserve"> </w:t>
      </w:r>
      <w:r w:rsidR="005040EB" w:rsidRPr="004C22FA">
        <w:rPr>
          <w:sz w:val="22"/>
        </w:rPr>
        <w:t>keep any centred area symbols</w:t>
      </w:r>
      <w:r w:rsidR="00740EBC" w:rsidRPr="004C22FA">
        <w:rPr>
          <w:sz w:val="22"/>
        </w:rPr>
        <w:t xml:space="preserve"> </w:t>
      </w:r>
      <w:r w:rsidR="005040EB" w:rsidRPr="004C22FA">
        <w:rPr>
          <w:sz w:val="22"/>
        </w:rPr>
        <w:t>a minimum</w:t>
      </w:r>
      <w:r w:rsidR="001A4099" w:rsidRPr="004C22FA">
        <w:rPr>
          <w:sz w:val="22"/>
        </w:rPr>
        <w:t xml:space="preserve"> </w:t>
      </w:r>
      <w:r w:rsidR="005040EB" w:rsidRPr="004C22FA">
        <w:rPr>
          <w:sz w:val="22"/>
        </w:rPr>
        <w:t xml:space="preserve">of </w:t>
      </w:r>
      <w:r w:rsidRPr="004C22FA">
        <w:rPr>
          <w:sz w:val="22"/>
        </w:rPr>
        <w:t xml:space="preserve">20 mm from the own-ship symbol to avoid a potentially </w:t>
      </w:r>
      <w:r w:rsidR="00B93B19" w:rsidRPr="004C22FA">
        <w:rPr>
          <w:sz w:val="22"/>
        </w:rPr>
        <w:t>dangerous</w:t>
      </w:r>
      <w:r w:rsidR="001A4099" w:rsidRPr="004C22FA">
        <w:rPr>
          <w:sz w:val="22"/>
        </w:rPr>
        <w:t xml:space="preserve"> </w:t>
      </w:r>
      <w:r w:rsidR="005040EB" w:rsidRPr="004C22FA">
        <w:rPr>
          <w:sz w:val="22"/>
        </w:rPr>
        <w:t xml:space="preserve">and </w:t>
      </w:r>
      <w:r w:rsidRPr="004C22FA">
        <w:rPr>
          <w:sz w:val="22"/>
        </w:rPr>
        <w:t>confusi</w:t>
      </w:r>
      <w:r w:rsidR="005040EB" w:rsidRPr="004C22FA">
        <w:rPr>
          <w:sz w:val="22"/>
        </w:rPr>
        <w:t>ng display</w:t>
      </w:r>
      <w:r w:rsidR="00B93B19" w:rsidRPr="004C22FA">
        <w:rPr>
          <w:sz w:val="22"/>
        </w:rPr>
        <w:t>.</w:t>
      </w:r>
    </w:p>
    <w:p w14:paraId="6F2D0650" w14:textId="77777777" w:rsidR="00B93B19" w:rsidRPr="004C22FA" w:rsidRDefault="00B93B19" w:rsidP="00C8536C">
      <w:pPr>
        <w:pBdr>
          <w:top w:val="single" w:sz="4" w:space="0" w:color="auto"/>
          <w:left w:val="single" w:sz="4" w:space="0" w:color="auto"/>
          <w:bottom w:val="single" w:sz="4" w:space="0" w:color="auto"/>
          <w:right w:val="single" w:sz="4" w:space="0" w:color="auto"/>
        </w:pBdr>
        <w:shd w:val="clear" w:color="auto" w:fill="BFBFBF"/>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2D583049" w14:textId="77777777" w:rsidR="00C8536C" w:rsidRPr="004C22FA" w:rsidRDefault="00C8536C" w:rsidP="00C8536C">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2B4138DD" w14:textId="77777777" w:rsidR="00C8536C" w:rsidRPr="004C22FA" w:rsidRDefault="00C563F7" w:rsidP="00C8536C">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b/>
          <w:sz w:val="22"/>
        </w:rPr>
      </w:pPr>
      <w:r w:rsidRPr="004C22FA">
        <w:rPr>
          <w:b/>
          <w:sz w:val="22"/>
        </w:rPr>
        <w:t>8.5.3</w:t>
      </w:r>
      <w:r w:rsidRPr="004C22FA">
        <w:rPr>
          <w:b/>
          <w:sz w:val="22"/>
        </w:rPr>
        <w:tab/>
      </w:r>
      <w:r w:rsidR="00C8536C" w:rsidRPr="004C22FA">
        <w:rPr>
          <w:b/>
          <w:sz w:val="22"/>
        </w:rPr>
        <w:t xml:space="preserve">Calculating the </w:t>
      </w:r>
      <w:r w:rsidR="00C0223B" w:rsidRPr="004C22FA">
        <w:rPr>
          <w:b/>
          <w:sz w:val="22"/>
        </w:rPr>
        <w:t xml:space="preserve">representative point of an area </w:t>
      </w:r>
    </w:p>
    <w:p w14:paraId="002F2FAF" w14:textId="77777777" w:rsidR="00C0223B" w:rsidRPr="004C22FA" w:rsidRDefault="00C0223B" w:rsidP="00B93B19">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2D45054C" w14:textId="77777777" w:rsidR="00C0223B" w:rsidRPr="004C22FA" w:rsidRDefault="00C0223B" w:rsidP="00B93B19">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 xml:space="preserve">The default method for identifying the representative point of an area </w:t>
      </w:r>
      <w:r w:rsidR="00B80B41" w:rsidRPr="004C22FA">
        <w:rPr>
          <w:sz w:val="22"/>
        </w:rPr>
        <w:t>must</w:t>
      </w:r>
      <w:r w:rsidRPr="004C22FA">
        <w:rPr>
          <w:sz w:val="22"/>
        </w:rPr>
        <w:t xml:space="preserve"> be the centre of gravity algorithm.</w:t>
      </w:r>
    </w:p>
    <w:p w14:paraId="4BE8FB58" w14:textId="77777777" w:rsidR="00C0223B" w:rsidRPr="004C22FA" w:rsidRDefault="00B93B19" w:rsidP="00B93B19">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 xml:space="preserve">A method for finding the centre of </w:t>
      </w:r>
      <w:r w:rsidR="00475CE6" w:rsidRPr="004C22FA">
        <w:rPr>
          <w:sz w:val="22"/>
        </w:rPr>
        <w:t xml:space="preserve">gravity of </w:t>
      </w:r>
      <w:r w:rsidRPr="004C22FA">
        <w:rPr>
          <w:sz w:val="22"/>
        </w:rPr>
        <w:t>an</w:t>
      </w:r>
      <w:r w:rsidR="007C25F3" w:rsidRPr="004C22FA">
        <w:rPr>
          <w:sz w:val="22"/>
        </w:rPr>
        <w:t xml:space="preserve"> </w:t>
      </w:r>
      <w:r w:rsidRPr="004C22FA">
        <w:rPr>
          <w:sz w:val="22"/>
        </w:rPr>
        <w:t xml:space="preserve">area </w:t>
      </w:r>
      <w:r w:rsidR="00B80B41" w:rsidRPr="004C22FA">
        <w:rPr>
          <w:sz w:val="22"/>
        </w:rPr>
        <w:t>must</w:t>
      </w:r>
      <w:r w:rsidRPr="004C22FA">
        <w:rPr>
          <w:sz w:val="22"/>
        </w:rPr>
        <w:t xml:space="preserve"> be adopted by the ECDIS manu</w:t>
      </w:r>
      <w:r w:rsidR="00C0223B" w:rsidRPr="004C22FA">
        <w:rPr>
          <w:sz w:val="22"/>
        </w:rPr>
        <w:t>facture</w:t>
      </w:r>
      <w:r w:rsidRPr="004C22FA">
        <w:rPr>
          <w:sz w:val="22"/>
        </w:rPr>
        <w:t xml:space="preserve">r. </w:t>
      </w:r>
    </w:p>
    <w:p w14:paraId="43FF32D0" w14:textId="77777777" w:rsidR="00C0223B" w:rsidRPr="004C22FA" w:rsidRDefault="00C0223B" w:rsidP="00B93B19">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304D3938" w14:textId="77777777" w:rsidR="00B93B19" w:rsidRPr="004C22FA" w:rsidRDefault="00B93B19" w:rsidP="00B93B19">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 xml:space="preserve">This </w:t>
      </w:r>
      <w:r w:rsidR="00A23E80" w:rsidRPr="004C22FA">
        <w:rPr>
          <w:sz w:val="22"/>
        </w:rPr>
        <w:t xml:space="preserve">must </w:t>
      </w:r>
      <w:r w:rsidRPr="004C22FA">
        <w:rPr>
          <w:sz w:val="22"/>
        </w:rPr>
        <w:t xml:space="preserve">ensure that the correct symbol is viewable on screen even when the area is only partially on screen. It </w:t>
      </w:r>
      <w:r w:rsidR="00A23E80" w:rsidRPr="004C22FA">
        <w:rPr>
          <w:sz w:val="22"/>
        </w:rPr>
        <w:t xml:space="preserve">must </w:t>
      </w:r>
      <w:r w:rsidRPr="004C22FA">
        <w:rPr>
          <w:sz w:val="22"/>
        </w:rPr>
        <w:t xml:space="preserve">also be robust enough to uniquely identify areas which are </w:t>
      </w:r>
      <w:r w:rsidRPr="004C22FA">
        <w:rPr>
          <w:sz w:val="22"/>
        </w:rPr>
        <w:lastRenderedPageBreak/>
        <w:t>concave, and where the centre is outs</w:t>
      </w:r>
      <w:r w:rsidR="00475CE6" w:rsidRPr="004C22FA">
        <w:rPr>
          <w:sz w:val="22"/>
        </w:rPr>
        <w:t>ide the area (for example, in a</w:t>
      </w:r>
      <w:r w:rsidR="00CF3CE3" w:rsidRPr="004C22FA">
        <w:rPr>
          <w:sz w:val="22"/>
        </w:rPr>
        <w:t>n L-</w:t>
      </w:r>
      <w:r w:rsidRPr="004C22FA">
        <w:rPr>
          <w:sz w:val="22"/>
        </w:rPr>
        <w:t xml:space="preserve">shaped area the centre is not within the area but </w:t>
      </w:r>
      <w:r w:rsidR="00CF3CE3" w:rsidRPr="004C22FA">
        <w:rPr>
          <w:sz w:val="22"/>
        </w:rPr>
        <w:t xml:space="preserve">the symbol </w:t>
      </w:r>
      <w:r w:rsidR="00A23E80" w:rsidRPr="004C22FA">
        <w:rPr>
          <w:sz w:val="22"/>
        </w:rPr>
        <w:t xml:space="preserve">must </w:t>
      </w:r>
      <w:r w:rsidR="00CF3CE3" w:rsidRPr="004C22FA">
        <w:rPr>
          <w:sz w:val="22"/>
        </w:rPr>
        <w:t>be drawn inside</w:t>
      </w:r>
      <w:r w:rsidRPr="004C22FA">
        <w:rPr>
          <w:sz w:val="22"/>
        </w:rPr>
        <w:t>).</w:t>
      </w:r>
    </w:p>
    <w:p w14:paraId="1D98E327" w14:textId="77777777" w:rsidR="00C0223B" w:rsidRPr="004C22FA" w:rsidRDefault="00C0223B" w:rsidP="00B93B19">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0D4EFF6D" w14:textId="77777777" w:rsidR="00C0223B" w:rsidRPr="004C22FA" w:rsidRDefault="00C0223B" w:rsidP="00B93B19">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 xml:space="preserve">If the c of g algorithm fails to identify the position within the area the manufacturer </w:t>
      </w:r>
      <w:r w:rsidR="00A23E80" w:rsidRPr="004C22FA">
        <w:rPr>
          <w:sz w:val="22"/>
        </w:rPr>
        <w:t xml:space="preserve">must </w:t>
      </w:r>
      <w:r w:rsidRPr="004C22FA">
        <w:rPr>
          <w:sz w:val="22"/>
        </w:rPr>
        <w:t>choose another more suitable calculation.</w:t>
      </w:r>
    </w:p>
    <w:p w14:paraId="2AA9AB2D" w14:textId="77777777" w:rsidR="00C8536C" w:rsidRPr="004C22FA" w:rsidRDefault="00C8536C" w:rsidP="00C8536C">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b/>
          <w:sz w:val="22"/>
        </w:rPr>
      </w:pPr>
    </w:p>
    <w:p w14:paraId="4A18A820" w14:textId="77777777" w:rsidR="00C8536C" w:rsidRPr="004C22FA" w:rsidRDefault="00C563F7" w:rsidP="00C8536C">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09"/>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b/>
          <w:sz w:val="22"/>
        </w:rPr>
        <w:t>8.5.4</w:t>
      </w:r>
      <w:r w:rsidRPr="004C22FA">
        <w:rPr>
          <w:b/>
          <w:sz w:val="22"/>
        </w:rPr>
        <w:tab/>
      </w:r>
      <w:r w:rsidRPr="004C22FA">
        <w:rPr>
          <w:b/>
          <w:sz w:val="22"/>
        </w:rPr>
        <w:tab/>
      </w:r>
      <w:r w:rsidR="00D94764" w:rsidRPr="004C22FA">
        <w:rPr>
          <w:b/>
          <w:sz w:val="22"/>
        </w:rPr>
        <w:t xml:space="preserve">Patterns </w:t>
      </w:r>
      <w:r w:rsidR="00C8536C" w:rsidRPr="004C22FA">
        <w:rPr>
          <w:b/>
          <w:sz w:val="22"/>
        </w:rPr>
        <w:t>Fill &amp; Textures for areas</w:t>
      </w:r>
    </w:p>
    <w:p w14:paraId="2EF6B81B" w14:textId="77777777" w:rsidR="00C8536C" w:rsidRPr="004C22FA" w:rsidRDefault="00C8536C" w:rsidP="00C8536C">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4A01AD8A" w14:textId="77777777" w:rsidR="00C8536C" w:rsidRPr="004C22FA" w:rsidRDefault="00C8536C" w:rsidP="00C8536C">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Fill patterns use widely spaced symbols, for example for a prohibited area. Textures consist of continuous shapes, such as the dots of a dredged area or the diamond pattern that highlights water of depth less than the safety contour at night.</w:t>
      </w:r>
    </w:p>
    <w:p w14:paraId="3D6B56C8" w14:textId="77777777" w:rsidR="00C8536C" w:rsidRPr="004C22FA" w:rsidRDefault="00C8536C" w:rsidP="00C8536C">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59ED13B7" w14:textId="77777777" w:rsidR="00C8536C" w:rsidRPr="004C22FA" w:rsidRDefault="00C8536C" w:rsidP="00C8536C">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The form of a pattern symbol or texture unit may be described by a pix</w:t>
      </w:r>
      <w:r w:rsidR="00BF1CE2" w:rsidRPr="004C22FA">
        <w:rPr>
          <w:sz w:val="22"/>
        </w:rPr>
        <w:t>el array or vector description</w:t>
      </w:r>
      <w:r w:rsidRPr="004C22FA">
        <w:rPr>
          <w:sz w:val="22"/>
        </w:rPr>
        <w:t>.</w:t>
      </w:r>
    </w:p>
    <w:p w14:paraId="771A443F" w14:textId="77777777" w:rsidR="00C8536C" w:rsidRPr="004C22FA" w:rsidRDefault="00C8536C" w:rsidP="00C8536C">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45B90CE3" w14:textId="77777777" w:rsidR="00C8536C" w:rsidRPr="004C22FA" w:rsidRDefault="00C8536C" w:rsidP="00C8536C">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Fill patterns may be either staggered or linear:</w:t>
      </w:r>
    </w:p>
    <w:p w14:paraId="67303ECC" w14:textId="77777777" w:rsidR="00C8536C" w:rsidRPr="004C22FA" w:rsidRDefault="00C8536C" w:rsidP="00C8536C">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tbl>
      <w:tblPr>
        <w:tblW w:w="0" w:type="auto"/>
        <w:tblLook w:val="01E0" w:firstRow="1" w:lastRow="1" w:firstColumn="1" w:lastColumn="1" w:noHBand="0" w:noVBand="0"/>
      </w:tblPr>
      <w:tblGrid>
        <w:gridCol w:w="1526"/>
        <w:gridCol w:w="1701"/>
        <w:gridCol w:w="1843"/>
        <w:gridCol w:w="4095"/>
      </w:tblGrid>
      <w:tr w:rsidR="00C8536C" w:rsidRPr="004C22FA" w14:paraId="6C138C16" w14:textId="77777777">
        <w:tc>
          <w:tcPr>
            <w:tcW w:w="1526" w:type="dxa"/>
            <w:shd w:val="clear" w:color="auto" w:fill="auto"/>
          </w:tcPr>
          <w:p w14:paraId="40E60C40" w14:textId="77777777" w:rsidR="00C8536C" w:rsidRPr="004C22FA" w:rsidRDefault="00C8536C" w:rsidP="00C8536C">
            <w:pPr>
              <w:pBdr>
                <w:top w:val="single" w:sz="6" w:space="0" w:color="FFFFFF"/>
                <w:left w:val="single" w:sz="6" w:space="0" w:color="FFFFFF"/>
                <w:bottom w:val="single" w:sz="6" w:space="0" w:color="FFFFFF"/>
                <w:right w:val="single" w:sz="6" w:space="0" w:color="FFFFFF"/>
              </w:pBdr>
              <w:tabs>
                <w:tab w:val="left" w:pos="426"/>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rFonts w:ascii="Courier New" w:hAnsi="Courier New" w:cs="Courier New"/>
                <w:sz w:val="22"/>
                <w:szCs w:val="22"/>
              </w:rPr>
            </w:pPr>
            <w:r w:rsidRPr="004C22FA">
              <w:rPr>
                <w:rFonts w:ascii="Courier New" w:hAnsi="Courier New" w:cs="Courier New"/>
                <w:sz w:val="22"/>
                <w:szCs w:val="22"/>
              </w:rPr>
              <w:t>---------</w:t>
            </w:r>
          </w:p>
          <w:p w14:paraId="5470BB8E" w14:textId="77777777" w:rsidR="00C8536C" w:rsidRPr="004C22FA" w:rsidRDefault="00C8536C" w:rsidP="00C8536C">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rFonts w:ascii="Courier New" w:hAnsi="Courier New" w:cs="Courier New"/>
                <w:sz w:val="22"/>
                <w:szCs w:val="22"/>
              </w:rPr>
            </w:pPr>
            <w:r w:rsidRPr="004C22FA">
              <w:rPr>
                <w:rFonts w:ascii="Courier New" w:hAnsi="Courier New" w:cs="Courier New"/>
                <w:sz w:val="22"/>
                <w:szCs w:val="22"/>
              </w:rPr>
              <w:t>| &amp;&amp;  |</w:t>
            </w:r>
          </w:p>
          <w:p w14:paraId="03D81B4B" w14:textId="77777777" w:rsidR="00C8536C" w:rsidRPr="004C22FA" w:rsidRDefault="00C8536C" w:rsidP="00C8536C">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rFonts w:ascii="Courier New" w:hAnsi="Courier New" w:cs="Courier New"/>
                <w:sz w:val="22"/>
                <w:szCs w:val="22"/>
              </w:rPr>
            </w:pPr>
            <w:r w:rsidRPr="004C22FA">
              <w:rPr>
                <w:rFonts w:ascii="Courier New" w:hAnsi="Courier New" w:cs="Courier New"/>
                <w:sz w:val="22"/>
                <w:szCs w:val="22"/>
              </w:rPr>
              <w:t>|       |</w:t>
            </w:r>
          </w:p>
          <w:p w14:paraId="149BC485" w14:textId="77777777" w:rsidR="00C8536C" w:rsidRPr="004C22FA" w:rsidRDefault="00C8536C" w:rsidP="00C8536C">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rFonts w:ascii="Courier New" w:hAnsi="Courier New" w:cs="Courier New"/>
                <w:sz w:val="22"/>
                <w:szCs w:val="22"/>
              </w:rPr>
            </w:pPr>
            <w:r w:rsidRPr="004C22FA">
              <w:rPr>
                <w:rFonts w:ascii="Courier New" w:hAnsi="Courier New" w:cs="Courier New"/>
                <w:sz w:val="22"/>
                <w:szCs w:val="22"/>
              </w:rPr>
              <w:t>|  &amp;&amp; |</w:t>
            </w:r>
          </w:p>
          <w:p w14:paraId="36CEE59A" w14:textId="77777777" w:rsidR="00C8536C" w:rsidRPr="004C22FA" w:rsidRDefault="00C8536C" w:rsidP="00C8536C">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rFonts w:ascii="Courier New" w:hAnsi="Courier New" w:cs="Courier New"/>
                <w:sz w:val="22"/>
                <w:szCs w:val="22"/>
              </w:rPr>
            </w:pPr>
            <w:r w:rsidRPr="004C22FA">
              <w:rPr>
                <w:rFonts w:ascii="Courier New" w:hAnsi="Courier New" w:cs="Courier New"/>
                <w:sz w:val="22"/>
                <w:szCs w:val="22"/>
              </w:rPr>
              <w:t>|       |</w:t>
            </w:r>
          </w:p>
          <w:p w14:paraId="3A4B2321" w14:textId="77777777" w:rsidR="00C8536C" w:rsidRPr="004C22FA" w:rsidRDefault="00C8536C" w:rsidP="00C8536C">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rFonts w:ascii="Courier New" w:hAnsi="Courier New" w:cs="Courier New"/>
                <w:sz w:val="22"/>
                <w:szCs w:val="22"/>
              </w:rPr>
            </w:pPr>
            <w:r w:rsidRPr="004C22FA">
              <w:rPr>
                <w:rFonts w:ascii="Courier New" w:hAnsi="Courier New" w:cs="Courier New"/>
                <w:sz w:val="22"/>
                <w:szCs w:val="22"/>
              </w:rPr>
              <w:t>| &amp;&amp;  |</w:t>
            </w:r>
          </w:p>
          <w:p w14:paraId="6F8F8F30" w14:textId="77777777" w:rsidR="00C8536C" w:rsidRPr="004C22FA" w:rsidRDefault="00C8536C" w:rsidP="00C8536C">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rFonts w:ascii="Courier New" w:hAnsi="Courier New" w:cs="Courier New"/>
                <w:sz w:val="22"/>
                <w:szCs w:val="22"/>
              </w:rPr>
            </w:pPr>
            <w:r w:rsidRPr="004C22FA">
              <w:rPr>
                <w:rFonts w:ascii="Courier New" w:hAnsi="Courier New" w:cs="Courier New"/>
                <w:sz w:val="22"/>
                <w:szCs w:val="22"/>
              </w:rPr>
              <w:t>---------</w:t>
            </w:r>
          </w:p>
        </w:tc>
        <w:tc>
          <w:tcPr>
            <w:tcW w:w="1701" w:type="dxa"/>
            <w:shd w:val="clear" w:color="auto" w:fill="auto"/>
          </w:tcPr>
          <w:p w14:paraId="71751B59" w14:textId="77777777" w:rsidR="00C8536C" w:rsidRPr="004C22FA" w:rsidRDefault="00C8536C" w:rsidP="00C8536C">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rFonts w:ascii="Courier New" w:hAnsi="Courier New"/>
                <w:sz w:val="22"/>
              </w:rPr>
            </w:pPr>
          </w:p>
          <w:p w14:paraId="34A7095D" w14:textId="77777777" w:rsidR="00C8536C" w:rsidRPr="004C22FA" w:rsidRDefault="00C8536C" w:rsidP="00C8536C">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rFonts w:ascii="Courier New" w:hAnsi="Courier New"/>
                <w:sz w:val="22"/>
              </w:rPr>
            </w:pPr>
          </w:p>
          <w:p w14:paraId="071EFB26" w14:textId="77777777" w:rsidR="00C8536C" w:rsidRPr="004C22FA" w:rsidRDefault="00C8536C" w:rsidP="00C8536C">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rFonts w:ascii="Courier New" w:hAnsi="Courier New"/>
                <w:sz w:val="22"/>
              </w:rPr>
            </w:pPr>
          </w:p>
          <w:p w14:paraId="4A95836C" w14:textId="77777777" w:rsidR="00C8536C" w:rsidRPr="004C22FA" w:rsidRDefault="00C8536C" w:rsidP="00C8536C">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rFonts w:ascii="Courier New" w:hAnsi="Courier New"/>
                <w:sz w:val="22"/>
              </w:rPr>
            </w:pPr>
            <w:r w:rsidRPr="004C22FA">
              <w:rPr>
                <w:rFonts w:ascii="Courier New" w:hAnsi="Courier New"/>
                <w:sz w:val="22"/>
              </w:rPr>
              <w:t>Staggered</w:t>
            </w:r>
          </w:p>
          <w:p w14:paraId="64DF9CED" w14:textId="77777777" w:rsidR="00C8536C" w:rsidRPr="004C22FA" w:rsidRDefault="00C8536C" w:rsidP="00C8536C">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rFonts w:ascii="Courier New" w:hAnsi="Courier New"/>
                <w:sz w:val="22"/>
              </w:rPr>
            </w:pPr>
          </w:p>
          <w:p w14:paraId="71941001" w14:textId="77777777" w:rsidR="00C8536C" w:rsidRPr="004C22FA" w:rsidRDefault="00C8536C" w:rsidP="00C8536C">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rFonts w:ascii="Courier New" w:hAnsi="Courier New"/>
                <w:sz w:val="22"/>
              </w:rPr>
            </w:pPr>
          </w:p>
          <w:p w14:paraId="5836E362" w14:textId="77777777" w:rsidR="00C8536C" w:rsidRPr="004C22FA" w:rsidRDefault="00C8536C" w:rsidP="00C8536C">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tc>
        <w:tc>
          <w:tcPr>
            <w:tcW w:w="1843" w:type="dxa"/>
            <w:shd w:val="clear" w:color="auto" w:fill="auto"/>
          </w:tcPr>
          <w:p w14:paraId="4CBE0B88" w14:textId="77777777" w:rsidR="00C8536C" w:rsidRPr="004C22FA" w:rsidRDefault="00C8536C" w:rsidP="00C8536C">
            <w:pPr>
              <w:pBdr>
                <w:top w:val="single" w:sz="6" w:space="0" w:color="FFFFFF"/>
                <w:left w:val="single" w:sz="6" w:space="0" w:color="FFFFFF"/>
                <w:bottom w:val="single" w:sz="6" w:space="0" w:color="FFFFFF"/>
                <w:right w:val="single" w:sz="6" w:space="0" w:color="FFFFFF"/>
              </w:pBdr>
              <w:tabs>
                <w:tab w:val="left" w:pos="426"/>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rFonts w:ascii="Courier New" w:hAnsi="Courier New" w:cs="Courier New"/>
                <w:sz w:val="22"/>
                <w:szCs w:val="22"/>
              </w:rPr>
            </w:pPr>
            <w:r w:rsidRPr="004C22FA">
              <w:rPr>
                <w:rFonts w:ascii="Courier New" w:hAnsi="Courier New" w:cs="Courier New"/>
                <w:sz w:val="22"/>
                <w:szCs w:val="22"/>
              </w:rPr>
              <w:t>-----------</w:t>
            </w:r>
          </w:p>
          <w:p w14:paraId="31CD2D95" w14:textId="77777777" w:rsidR="00C8536C" w:rsidRPr="004C22FA" w:rsidRDefault="00C8536C" w:rsidP="00C8536C">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rFonts w:ascii="Courier New" w:hAnsi="Courier New" w:cs="Courier New"/>
                <w:sz w:val="22"/>
                <w:szCs w:val="22"/>
              </w:rPr>
            </w:pPr>
            <w:r w:rsidRPr="004C22FA">
              <w:rPr>
                <w:rFonts w:ascii="Courier New" w:hAnsi="Courier New" w:cs="Courier New"/>
                <w:sz w:val="22"/>
                <w:szCs w:val="22"/>
              </w:rPr>
              <w:t>| &amp;&amp;&amp; |</w:t>
            </w:r>
          </w:p>
          <w:p w14:paraId="275A8A6B" w14:textId="77777777" w:rsidR="00C8536C" w:rsidRPr="004C22FA" w:rsidRDefault="00C8536C" w:rsidP="00C8536C">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rFonts w:ascii="Courier New" w:hAnsi="Courier New" w:cs="Courier New"/>
                <w:sz w:val="22"/>
                <w:szCs w:val="22"/>
              </w:rPr>
            </w:pPr>
            <w:r w:rsidRPr="004C22FA">
              <w:rPr>
                <w:rFonts w:ascii="Courier New" w:hAnsi="Courier New" w:cs="Courier New"/>
                <w:sz w:val="22"/>
                <w:szCs w:val="22"/>
              </w:rPr>
              <w:t>|         |</w:t>
            </w:r>
          </w:p>
          <w:p w14:paraId="577CE3D1" w14:textId="77777777" w:rsidR="00C8536C" w:rsidRPr="004C22FA" w:rsidRDefault="00C8536C" w:rsidP="00C8536C">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rFonts w:ascii="Courier New" w:hAnsi="Courier New" w:cs="Courier New"/>
                <w:sz w:val="22"/>
                <w:szCs w:val="22"/>
              </w:rPr>
            </w:pPr>
            <w:r w:rsidRPr="004C22FA">
              <w:rPr>
                <w:rFonts w:ascii="Courier New" w:hAnsi="Courier New" w:cs="Courier New"/>
                <w:sz w:val="22"/>
                <w:szCs w:val="22"/>
              </w:rPr>
              <w:t>| &amp;&amp;&amp; |</w:t>
            </w:r>
          </w:p>
          <w:p w14:paraId="6D3CA490" w14:textId="77777777" w:rsidR="00C8536C" w:rsidRPr="004C22FA" w:rsidRDefault="00C8536C" w:rsidP="00C8536C">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rFonts w:ascii="Courier New" w:hAnsi="Courier New" w:cs="Courier New"/>
                <w:sz w:val="22"/>
                <w:szCs w:val="22"/>
              </w:rPr>
            </w:pPr>
            <w:r w:rsidRPr="004C22FA">
              <w:rPr>
                <w:rFonts w:ascii="Courier New" w:hAnsi="Courier New" w:cs="Courier New"/>
                <w:sz w:val="22"/>
                <w:szCs w:val="22"/>
              </w:rPr>
              <w:t>|         |</w:t>
            </w:r>
          </w:p>
          <w:p w14:paraId="4A8207C5" w14:textId="77777777" w:rsidR="00C8536C" w:rsidRPr="004C22FA" w:rsidRDefault="00C8536C" w:rsidP="00C8536C">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rFonts w:ascii="Courier New" w:hAnsi="Courier New" w:cs="Courier New"/>
                <w:sz w:val="22"/>
                <w:szCs w:val="22"/>
              </w:rPr>
            </w:pPr>
            <w:r w:rsidRPr="004C22FA">
              <w:rPr>
                <w:rFonts w:ascii="Courier New" w:hAnsi="Courier New" w:cs="Courier New"/>
                <w:sz w:val="22"/>
                <w:szCs w:val="22"/>
              </w:rPr>
              <w:t>| &amp;&amp;&amp; |</w:t>
            </w:r>
          </w:p>
          <w:p w14:paraId="7970FA49" w14:textId="77777777" w:rsidR="00C8536C" w:rsidRPr="004C22FA" w:rsidRDefault="00C8536C" w:rsidP="00C8536C">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rFonts w:ascii="Courier New" w:hAnsi="Courier New" w:cs="Courier New"/>
                <w:sz w:val="22"/>
                <w:szCs w:val="22"/>
              </w:rPr>
            </w:pPr>
            <w:r w:rsidRPr="004C22FA">
              <w:rPr>
                <w:rFonts w:ascii="Courier New" w:hAnsi="Courier New" w:cs="Courier New"/>
                <w:sz w:val="22"/>
                <w:szCs w:val="22"/>
              </w:rPr>
              <w:t>-----------</w:t>
            </w:r>
          </w:p>
        </w:tc>
        <w:tc>
          <w:tcPr>
            <w:tcW w:w="4095" w:type="dxa"/>
            <w:shd w:val="clear" w:color="auto" w:fill="auto"/>
          </w:tcPr>
          <w:p w14:paraId="7E3ECE08" w14:textId="77777777" w:rsidR="00C8536C" w:rsidRPr="004C22FA" w:rsidRDefault="00C8536C" w:rsidP="00C8536C">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4A731180" w14:textId="77777777" w:rsidR="00C8536C" w:rsidRPr="004C22FA" w:rsidRDefault="00C8536C" w:rsidP="00C8536C">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3B733A6F" w14:textId="77777777" w:rsidR="00C8536C" w:rsidRPr="004C22FA" w:rsidRDefault="00C8536C" w:rsidP="00C8536C">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rFonts w:ascii="Courier New" w:hAnsi="Courier New"/>
                <w:sz w:val="22"/>
              </w:rPr>
            </w:pPr>
          </w:p>
          <w:p w14:paraId="4E95937C" w14:textId="77777777" w:rsidR="00C8536C" w:rsidRPr="004C22FA" w:rsidRDefault="00C8536C" w:rsidP="00C8536C">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rFonts w:ascii="Courier New" w:hAnsi="Courier New"/>
                <w:sz w:val="22"/>
              </w:rPr>
              <w:t>linear</w:t>
            </w:r>
          </w:p>
          <w:p w14:paraId="5B47C9BF" w14:textId="77777777" w:rsidR="00C8536C" w:rsidRPr="004C22FA" w:rsidRDefault="00C8536C" w:rsidP="00C8536C">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tc>
      </w:tr>
    </w:tbl>
    <w:p w14:paraId="44F210D1" w14:textId="77777777" w:rsidR="00C8536C" w:rsidRPr="004C22FA" w:rsidRDefault="00C8536C" w:rsidP="00C8536C">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 xml:space="preserve">The Presentation Library only uses fixed pattern fill </w:t>
      </w:r>
      <w:proofErr w:type="gramStart"/>
      <w:r w:rsidRPr="004C22FA">
        <w:rPr>
          <w:sz w:val="22"/>
        </w:rPr>
        <w:t>spacing</w:t>
      </w:r>
      <w:r w:rsidR="00C30C3A" w:rsidRPr="004C22FA">
        <w:rPr>
          <w:sz w:val="22"/>
        </w:rPr>
        <w:t>,</w:t>
      </w:r>
      <w:proofErr w:type="gramEnd"/>
      <w:r w:rsidR="00C30C3A" w:rsidRPr="004C22FA">
        <w:rPr>
          <w:sz w:val="22"/>
        </w:rPr>
        <w:t xml:space="preserve"> the p</w:t>
      </w:r>
      <w:r w:rsidR="007D0BA5" w:rsidRPr="004C22FA">
        <w:rPr>
          <w:sz w:val="22"/>
        </w:rPr>
        <w:t xml:space="preserve">attern </w:t>
      </w:r>
      <w:r w:rsidR="00A23E80" w:rsidRPr="004C22FA">
        <w:rPr>
          <w:sz w:val="22"/>
        </w:rPr>
        <w:t xml:space="preserve">must </w:t>
      </w:r>
      <w:r w:rsidR="00974B61" w:rsidRPr="004C22FA">
        <w:rPr>
          <w:sz w:val="22"/>
        </w:rPr>
        <w:t xml:space="preserve">not move as the </w:t>
      </w:r>
      <w:r w:rsidR="00BF79E6" w:rsidRPr="004C22FA">
        <w:rPr>
          <w:sz w:val="22"/>
        </w:rPr>
        <w:t>Mariner</w:t>
      </w:r>
      <w:r w:rsidR="00A7158C" w:rsidRPr="004C22FA">
        <w:rPr>
          <w:sz w:val="22"/>
        </w:rPr>
        <w:t xml:space="preserve"> pans the chart display</w:t>
      </w:r>
      <w:r w:rsidRPr="004C22FA">
        <w:rPr>
          <w:sz w:val="22"/>
        </w:rPr>
        <w:t>.</w:t>
      </w:r>
    </w:p>
    <w:p w14:paraId="157C0043" w14:textId="77777777" w:rsidR="00C8536C" w:rsidRPr="004C22FA" w:rsidRDefault="00C8536C" w:rsidP="00C8536C">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p>
    <w:p w14:paraId="5122D81D" w14:textId="77777777" w:rsidR="00C8536C" w:rsidRPr="004C22FA" w:rsidRDefault="00C8536C" w:rsidP="00C8536C">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The position where an area fill with</w:t>
      </w:r>
      <w:r w:rsidR="007D0BA5" w:rsidRPr="004C22FA">
        <w:rPr>
          <w:sz w:val="22"/>
        </w:rPr>
        <w:t xml:space="preserve"> a pattern symbol is started </w:t>
      </w:r>
      <w:r w:rsidR="00A23E80" w:rsidRPr="004C22FA">
        <w:rPr>
          <w:sz w:val="22"/>
        </w:rPr>
        <w:t xml:space="preserve">must </w:t>
      </w:r>
      <w:r w:rsidRPr="004C22FA">
        <w:rPr>
          <w:sz w:val="22"/>
        </w:rPr>
        <w:t>be based on a geographical position and not on an edge of the screen. If the fill pattern was based on an edge of the screen the pattern symbols would not stay on the same position of the chart while the picture was moving underneath in centred mode. Also do not base a fill pattern on the edge of the area to be filled. This will result in a strange looking pattern fill when two adjacent areas are filled by the same pattern.</w:t>
      </w:r>
    </w:p>
    <w:p w14:paraId="40C9BF34" w14:textId="77777777" w:rsidR="00C8536C" w:rsidRPr="004C22FA" w:rsidRDefault="00C8536C" w:rsidP="00C8536C">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16B91299" w14:textId="77777777" w:rsidR="00C8536C" w:rsidRPr="004C22FA" w:rsidRDefault="00C8536C" w:rsidP="00C8536C">
      <w:pPr>
        <w:pBdr>
          <w:top w:val="single" w:sz="4" w:space="0" w:color="auto"/>
          <w:left w:val="single" w:sz="4" w:space="0" w:color="auto"/>
          <w:bottom w:val="single" w:sz="4" w:space="0" w:color="auto"/>
          <w:right w:val="single" w:sz="4" w:space="0" w:color="auto"/>
        </w:pBdr>
        <w:shd w:val="clear" w:color="auto" w:fill="BFBFBF"/>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b/>
          <w:sz w:val="22"/>
        </w:rPr>
        <w:t>Note:</w:t>
      </w:r>
      <w:r w:rsidR="00FA1064" w:rsidRPr="004C22FA">
        <w:rPr>
          <w:sz w:val="22"/>
        </w:rPr>
        <w:t xml:space="preserve"> T</w:t>
      </w:r>
      <w:r w:rsidRPr="004C22FA">
        <w:rPr>
          <w:sz w:val="22"/>
        </w:rPr>
        <w:t xml:space="preserve">he </w:t>
      </w:r>
      <w:r w:rsidR="00FA1064" w:rsidRPr="004C22FA">
        <w:rPr>
          <w:sz w:val="22"/>
        </w:rPr>
        <w:t xml:space="preserve">symbols of a pattern fill </w:t>
      </w:r>
      <w:r w:rsidR="00A23E80" w:rsidRPr="004C22FA">
        <w:rPr>
          <w:sz w:val="22"/>
        </w:rPr>
        <w:t xml:space="preserve">must </w:t>
      </w:r>
      <w:r w:rsidRPr="004C22FA">
        <w:rPr>
          <w:sz w:val="22"/>
        </w:rPr>
        <w:t xml:space="preserve">be closer together for a small or thin area, to ensure enough symbols are seen, and farther apart for a large area, to avoid clutter. </w:t>
      </w:r>
    </w:p>
    <w:p w14:paraId="550B2FDA" w14:textId="77777777" w:rsidR="00C8536C" w:rsidRPr="004C22FA" w:rsidRDefault="00C8536C" w:rsidP="00C8536C">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2937A7D9" w14:textId="77777777" w:rsidR="00C8536C" w:rsidRPr="004C22FA" w:rsidRDefault="00C8536C" w:rsidP="00C8536C">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The pattern type and the symbol spacing gives full control over a set of variations (|#| represents the pattern symbol):</w:t>
      </w:r>
    </w:p>
    <w:p w14:paraId="572EE7A7" w14:textId="77777777" w:rsidR="00C8536C" w:rsidRPr="004C22FA" w:rsidRDefault="00475CE6" w:rsidP="00C8536C">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9"/>
        <w:gridCol w:w="2410"/>
        <w:gridCol w:w="1843"/>
        <w:gridCol w:w="3118"/>
      </w:tblGrid>
      <w:tr w:rsidR="00C8536C" w:rsidRPr="004C22FA" w14:paraId="32242732" w14:textId="77777777">
        <w:trPr>
          <w:cantSplit/>
          <w:trHeight w:val="685"/>
        </w:trPr>
        <w:tc>
          <w:tcPr>
            <w:tcW w:w="1809" w:type="dxa"/>
            <w:tcBorders>
              <w:bottom w:val="single" w:sz="4" w:space="0" w:color="auto"/>
              <w:right w:val="nil"/>
            </w:tcBorders>
          </w:tcPr>
          <w:p w14:paraId="3D79D7DF" w14:textId="77777777" w:rsidR="00C8536C" w:rsidRPr="004C22FA" w:rsidRDefault="00C8536C" w:rsidP="00C8536C">
            <w:pPr>
              <w:pStyle w:val="Header"/>
              <w:tabs>
                <w:tab w:val="clear" w:pos="4153"/>
                <w:tab w:val="clear" w:pos="8306"/>
                <w:tab w:val="left" w:pos="-1440"/>
                <w:tab w:val="left" w:pos="-720"/>
                <w:tab w:val="left" w:pos="0"/>
                <w:tab w:val="left" w:pos="284"/>
                <w:tab w:val="left" w:pos="993"/>
                <w:tab w:val="left" w:pos="1440"/>
                <w:tab w:val="left" w:pos="1584"/>
                <w:tab w:val="left" w:pos="2160"/>
                <w:tab w:val="left" w:pos="2880"/>
                <w:tab w:val="left" w:pos="3600"/>
                <w:tab w:val="left" w:pos="4320"/>
                <w:tab w:val="left" w:pos="4680"/>
                <w:tab w:val="left" w:pos="5040"/>
                <w:tab w:val="left" w:pos="5760"/>
                <w:tab w:val="left" w:pos="6480"/>
                <w:tab w:val="left" w:pos="7200"/>
                <w:tab w:val="left" w:pos="7920"/>
                <w:tab w:val="left" w:pos="8640"/>
              </w:tabs>
              <w:rPr>
                <w:rFonts w:ascii="Courier New" w:hAnsi="Courier New"/>
                <w:lang w:val="en-GB"/>
              </w:rPr>
            </w:pPr>
            <w:r w:rsidRPr="004C22FA">
              <w:rPr>
                <w:rFonts w:ascii="Courier New" w:hAnsi="Courier New"/>
                <w:lang w:val="en-GB"/>
              </w:rPr>
              <w:lastRenderedPageBreak/>
              <w:tab/>
              <w:t xml:space="preserve">|#|#|#| </w:t>
            </w:r>
          </w:p>
          <w:p w14:paraId="065B5690" w14:textId="77777777" w:rsidR="00C8536C" w:rsidRPr="004C22FA" w:rsidRDefault="00C8536C" w:rsidP="00C8536C">
            <w:pPr>
              <w:pStyle w:val="Header"/>
              <w:tabs>
                <w:tab w:val="clear" w:pos="4153"/>
                <w:tab w:val="clear" w:pos="8306"/>
                <w:tab w:val="left" w:pos="-1440"/>
                <w:tab w:val="left" w:pos="-720"/>
                <w:tab w:val="left" w:pos="0"/>
                <w:tab w:val="left" w:pos="284"/>
                <w:tab w:val="left" w:pos="993"/>
                <w:tab w:val="left" w:pos="1440"/>
                <w:tab w:val="left" w:pos="1584"/>
                <w:tab w:val="left" w:pos="2160"/>
                <w:tab w:val="left" w:pos="2880"/>
                <w:tab w:val="left" w:pos="3600"/>
                <w:tab w:val="left" w:pos="4320"/>
                <w:tab w:val="left" w:pos="4680"/>
                <w:tab w:val="left" w:pos="5040"/>
                <w:tab w:val="left" w:pos="5760"/>
                <w:tab w:val="left" w:pos="6480"/>
                <w:tab w:val="left" w:pos="7200"/>
                <w:tab w:val="left" w:pos="7920"/>
                <w:tab w:val="left" w:pos="8640"/>
              </w:tabs>
              <w:rPr>
                <w:rFonts w:ascii="Courier New" w:hAnsi="Courier New"/>
                <w:lang w:val="en-GB"/>
              </w:rPr>
            </w:pPr>
            <w:r w:rsidRPr="004C22FA">
              <w:rPr>
                <w:rFonts w:ascii="Courier New" w:hAnsi="Courier New"/>
                <w:lang w:val="en-GB"/>
              </w:rPr>
              <w:tab/>
              <w:t>|#|#|#|</w:t>
            </w:r>
          </w:p>
          <w:p w14:paraId="79148FE7" w14:textId="77777777" w:rsidR="00C8536C" w:rsidRPr="004C22FA" w:rsidRDefault="00C8536C" w:rsidP="00C8536C">
            <w:pPr>
              <w:pStyle w:val="Header"/>
              <w:tabs>
                <w:tab w:val="left" w:pos="-1440"/>
                <w:tab w:val="left" w:pos="-720"/>
                <w:tab w:val="left" w:pos="0"/>
                <w:tab w:val="left" w:pos="284"/>
                <w:tab w:val="left" w:pos="993"/>
                <w:tab w:val="left" w:pos="1440"/>
                <w:tab w:val="left" w:pos="1584"/>
                <w:tab w:val="left" w:pos="2160"/>
                <w:tab w:val="left" w:pos="2880"/>
                <w:tab w:val="left" w:pos="3600"/>
                <w:tab w:val="left" w:pos="4320"/>
                <w:tab w:val="left" w:pos="4680"/>
                <w:tab w:val="left" w:pos="5040"/>
                <w:tab w:val="left" w:pos="5760"/>
                <w:tab w:val="left" w:pos="6480"/>
                <w:tab w:val="left" w:pos="7200"/>
                <w:tab w:val="left" w:pos="7920"/>
                <w:tab w:val="left" w:pos="8640"/>
              </w:tabs>
              <w:rPr>
                <w:rFonts w:ascii="Courier New" w:hAnsi="Courier New"/>
                <w:lang w:val="en-GB"/>
              </w:rPr>
            </w:pPr>
            <w:r w:rsidRPr="004C22FA">
              <w:rPr>
                <w:rFonts w:ascii="Courier New" w:hAnsi="Courier New"/>
                <w:lang w:val="en-GB"/>
              </w:rPr>
              <w:tab/>
              <w:t>|#|#|#|</w:t>
            </w:r>
          </w:p>
        </w:tc>
        <w:tc>
          <w:tcPr>
            <w:tcW w:w="2410" w:type="dxa"/>
            <w:tcBorders>
              <w:left w:val="nil"/>
              <w:bottom w:val="single" w:sz="4" w:space="0" w:color="auto"/>
            </w:tcBorders>
          </w:tcPr>
          <w:p w14:paraId="24E17699" w14:textId="77777777" w:rsidR="00C8536C" w:rsidRPr="004C22FA" w:rsidRDefault="00C8536C" w:rsidP="00C8536C">
            <w:pPr>
              <w:tabs>
                <w:tab w:val="left" w:pos="-1440"/>
                <w:tab w:val="left" w:pos="-720"/>
                <w:tab w:val="left" w:pos="0"/>
                <w:tab w:val="left" w:pos="993"/>
                <w:tab w:val="left" w:pos="1440"/>
                <w:tab w:val="left" w:pos="1584"/>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New" w:hAnsi="Courier New"/>
              </w:rPr>
            </w:pPr>
            <w:r w:rsidRPr="004C22FA">
              <w:rPr>
                <w:rFonts w:ascii="Courier New" w:hAnsi="Courier New"/>
              </w:rPr>
              <w:t>Linear type with</w:t>
            </w:r>
            <w:r w:rsidRPr="004C22FA">
              <w:rPr>
                <w:rFonts w:ascii="Courier New" w:hAnsi="Courier New"/>
              </w:rPr>
              <w:tab/>
            </w:r>
          </w:p>
          <w:p w14:paraId="788F91C9" w14:textId="77777777" w:rsidR="00C8536C" w:rsidRPr="004C22FA" w:rsidRDefault="00C8536C" w:rsidP="00C8536C">
            <w:pPr>
              <w:tabs>
                <w:tab w:val="left" w:pos="-1440"/>
                <w:tab w:val="left" w:pos="-720"/>
                <w:tab w:val="left" w:pos="0"/>
                <w:tab w:val="left" w:pos="993"/>
                <w:tab w:val="left" w:pos="1440"/>
                <w:tab w:val="left" w:pos="1584"/>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New" w:hAnsi="Courier New"/>
              </w:rPr>
            </w:pPr>
            <w:r w:rsidRPr="004C22FA">
              <w:rPr>
                <w:rFonts w:ascii="Courier New" w:hAnsi="Courier New"/>
              </w:rPr>
              <w:t>constant space = 0</w:t>
            </w:r>
          </w:p>
        </w:tc>
        <w:tc>
          <w:tcPr>
            <w:tcW w:w="1843" w:type="dxa"/>
            <w:tcBorders>
              <w:bottom w:val="single" w:sz="4" w:space="0" w:color="auto"/>
              <w:right w:val="nil"/>
            </w:tcBorders>
          </w:tcPr>
          <w:p w14:paraId="36D8D3CA" w14:textId="77777777" w:rsidR="00C8536C" w:rsidRPr="004C22FA" w:rsidRDefault="00C8536C" w:rsidP="00C8536C">
            <w:pPr>
              <w:tabs>
                <w:tab w:val="left" w:pos="-1440"/>
                <w:tab w:val="left" w:pos="-720"/>
                <w:tab w:val="left" w:pos="0"/>
                <w:tab w:val="left" w:pos="993"/>
                <w:tab w:val="left" w:pos="1440"/>
                <w:tab w:val="left" w:pos="1584"/>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New" w:hAnsi="Courier New"/>
              </w:rPr>
            </w:pPr>
            <w:r w:rsidRPr="004C22FA">
              <w:rPr>
                <w:rFonts w:ascii="Courier New" w:hAnsi="Courier New"/>
              </w:rPr>
              <w:t xml:space="preserve">  |#|#|#|</w:t>
            </w:r>
          </w:p>
          <w:p w14:paraId="3741CB51" w14:textId="77777777" w:rsidR="00C8536C" w:rsidRPr="004C22FA" w:rsidRDefault="00C8536C" w:rsidP="00C8536C">
            <w:pPr>
              <w:tabs>
                <w:tab w:val="left" w:pos="-1440"/>
                <w:tab w:val="left" w:pos="-720"/>
                <w:tab w:val="left" w:pos="0"/>
                <w:tab w:val="left" w:pos="993"/>
                <w:tab w:val="left" w:pos="1440"/>
                <w:tab w:val="left" w:pos="1584"/>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New" w:hAnsi="Courier New"/>
              </w:rPr>
            </w:pPr>
            <w:r w:rsidRPr="004C22FA">
              <w:rPr>
                <w:rFonts w:ascii="Courier New" w:hAnsi="Courier New"/>
              </w:rPr>
              <w:t xml:space="preserve">  |#|#|</w:t>
            </w:r>
          </w:p>
          <w:p w14:paraId="7221C195" w14:textId="77777777" w:rsidR="00C8536C" w:rsidRPr="004C22FA" w:rsidRDefault="00C8536C" w:rsidP="00C8536C">
            <w:pPr>
              <w:tabs>
                <w:tab w:val="left" w:pos="-1440"/>
                <w:tab w:val="left" w:pos="-720"/>
                <w:tab w:val="left" w:pos="0"/>
                <w:tab w:val="left" w:pos="993"/>
                <w:tab w:val="left" w:pos="1440"/>
                <w:tab w:val="left" w:pos="1584"/>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New" w:hAnsi="Courier New"/>
              </w:rPr>
            </w:pPr>
            <w:r w:rsidRPr="004C22FA">
              <w:rPr>
                <w:rFonts w:ascii="Courier New" w:hAnsi="Courier New"/>
              </w:rPr>
              <w:t xml:space="preserve">  |#|#|#|</w:t>
            </w:r>
          </w:p>
        </w:tc>
        <w:tc>
          <w:tcPr>
            <w:tcW w:w="3118" w:type="dxa"/>
            <w:tcBorders>
              <w:left w:val="nil"/>
              <w:bottom w:val="single" w:sz="4" w:space="0" w:color="auto"/>
            </w:tcBorders>
          </w:tcPr>
          <w:p w14:paraId="140C6532" w14:textId="77777777" w:rsidR="00C8536C" w:rsidRPr="004C22FA" w:rsidRDefault="00C8536C" w:rsidP="00C8536C">
            <w:pPr>
              <w:tabs>
                <w:tab w:val="left" w:pos="-1440"/>
                <w:tab w:val="left" w:pos="-720"/>
                <w:tab w:val="left" w:pos="0"/>
                <w:tab w:val="left" w:pos="993"/>
                <w:tab w:val="left" w:pos="1440"/>
                <w:tab w:val="left" w:pos="1584"/>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New" w:hAnsi="Courier New"/>
              </w:rPr>
            </w:pPr>
            <w:r w:rsidRPr="004C22FA">
              <w:rPr>
                <w:rFonts w:ascii="Courier New" w:hAnsi="Courier New"/>
              </w:rPr>
              <w:t>staggered type with</w:t>
            </w:r>
          </w:p>
          <w:p w14:paraId="3A92F094" w14:textId="77777777" w:rsidR="00C8536C" w:rsidRPr="004C22FA" w:rsidRDefault="00C8536C" w:rsidP="00C8536C">
            <w:pPr>
              <w:tabs>
                <w:tab w:val="left" w:pos="-1440"/>
                <w:tab w:val="left" w:pos="-720"/>
                <w:tab w:val="left" w:pos="0"/>
                <w:tab w:val="left" w:pos="993"/>
                <w:tab w:val="left" w:pos="1440"/>
                <w:tab w:val="left" w:pos="1584"/>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New" w:hAnsi="Courier New"/>
              </w:rPr>
            </w:pPr>
            <w:r w:rsidRPr="004C22FA">
              <w:rPr>
                <w:rFonts w:ascii="Courier New" w:hAnsi="Courier New"/>
              </w:rPr>
              <w:t>constant space = 0</w:t>
            </w:r>
          </w:p>
        </w:tc>
      </w:tr>
    </w:tbl>
    <w:p w14:paraId="3000834E" w14:textId="77777777" w:rsidR="00C8536C" w:rsidRPr="004C22FA" w:rsidRDefault="00C8536C" w:rsidP="00C8536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9"/>
        <w:gridCol w:w="2410"/>
        <w:gridCol w:w="1843"/>
        <w:gridCol w:w="3118"/>
      </w:tblGrid>
      <w:tr w:rsidR="00C8536C" w:rsidRPr="004C22FA" w14:paraId="18B2973F" w14:textId="77777777">
        <w:trPr>
          <w:cantSplit/>
        </w:trPr>
        <w:tc>
          <w:tcPr>
            <w:tcW w:w="1809" w:type="dxa"/>
            <w:tcBorders>
              <w:bottom w:val="nil"/>
              <w:right w:val="nil"/>
            </w:tcBorders>
          </w:tcPr>
          <w:p w14:paraId="1EBA0E85" w14:textId="77777777" w:rsidR="00C8536C" w:rsidRPr="004C22FA" w:rsidRDefault="00C8536C" w:rsidP="00C8536C">
            <w:pPr>
              <w:pStyle w:val="Header"/>
              <w:tabs>
                <w:tab w:val="clear" w:pos="4153"/>
                <w:tab w:val="clear" w:pos="8306"/>
                <w:tab w:val="left" w:pos="-1440"/>
                <w:tab w:val="left" w:pos="-720"/>
                <w:tab w:val="left" w:pos="0"/>
                <w:tab w:val="left" w:pos="284"/>
                <w:tab w:val="left" w:pos="993"/>
                <w:tab w:val="left" w:pos="1440"/>
                <w:tab w:val="left" w:pos="1584"/>
                <w:tab w:val="left" w:pos="2160"/>
                <w:tab w:val="left" w:pos="2880"/>
                <w:tab w:val="left" w:pos="3600"/>
                <w:tab w:val="left" w:pos="4320"/>
                <w:tab w:val="left" w:pos="4680"/>
                <w:tab w:val="left" w:pos="5040"/>
                <w:tab w:val="left" w:pos="5760"/>
                <w:tab w:val="left" w:pos="6480"/>
                <w:tab w:val="left" w:pos="7200"/>
                <w:tab w:val="left" w:pos="7920"/>
                <w:tab w:val="left" w:pos="8640"/>
              </w:tabs>
              <w:rPr>
                <w:rFonts w:ascii="Courier New" w:hAnsi="Courier New"/>
                <w:lang w:val="en-GB"/>
              </w:rPr>
            </w:pPr>
            <w:r w:rsidRPr="004C22FA">
              <w:rPr>
                <w:rFonts w:ascii="Courier New" w:hAnsi="Courier New"/>
                <w:lang w:val="en-GB"/>
              </w:rPr>
              <w:t>|#| |#| |#|</w:t>
            </w:r>
          </w:p>
          <w:p w14:paraId="62CBCD38" w14:textId="77777777" w:rsidR="00C8536C" w:rsidRPr="004C22FA" w:rsidRDefault="00C8536C" w:rsidP="00C8536C">
            <w:pPr>
              <w:tabs>
                <w:tab w:val="left" w:pos="-1440"/>
                <w:tab w:val="left" w:pos="-720"/>
                <w:tab w:val="left" w:pos="0"/>
                <w:tab w:val="left" w:pos="284"/>
                <w:tab w:val="left" w:pos="993"/>
                <w:tab w:val="left" w:pos="1440"/>
                <w:tab w:val="left" w:pos="1584"/>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New" w:hAnsi="Courier New"/>
              </w:rPr>
            </w:pPr>
          </w:p>
        </w:tc>
        <w:tc>
          <w:tcPr>
            <w:tcW w:w="2410" w:type="dxa"/>
            <w:vMerge w:val="restart"/>
            <w:tcBorders>
              <w:left w:val="nil"/>
            </w:tcBorders>
          </w:tcPr>
          <w:p w14:paraId="3F8CD36E" w14:textId="77777777" w:rsidR="00C8536C" w:rsidRPr="004C22FA" w:rsidRDefault="00C8536C" w:rsidP="00C8536C">
            <w:pPr>
              <w:tabs>
                <w:tab w:val="left" w:pos="-1440"/>
                <w:tab w:val="left" w:pos="-720"/>
                <w:tab w:val="left" w:pos="0"/>
                <w:tab w:val="left" w:pos="993"/>
                <w:tab w:val="left" w:pos="1440"/>
                <w:tab w:val="left" w:pos="1584"/>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New" w:hAnsi="Courier New"/>
              </w:rPr>
            </w:pPr>
            <w:r w:rsidRPr="004C22FA">
              <w:rPr>
                <w:rFonts w:ascii="Courier New" w:hAnsi="Courier New"/>
              </w:rPr>
              <w:t>Linear type with</w:t>
            </w:r>
            <w:r w:rsidRPr="004C22FA">
              <w:rPr>
                <w:rFonts w:ascii="Courier New" w:hAnsi="Courier New"/>
              </w:rPr>
              <w:tab/>
            </w:r>
          </w:p>
          <w:p w14:paraId="189806FE" w14:textId="77777777" w:rsidR="00C8536C" w:rsidRPr="004C22FA" w:rsidRDefault="00C8536C" w:rsidP="00C8536C">
            <w:pPr>
              <w:pStyle w:val="Header"/>
              <w:tabs>
                <w:tab w:val="clear" w:pos="4153"/>
                <w:tab w:val="clear" w:pos="8306"/>
                <w:tab w:val="left" w:pos="-1440"/>
                <w:tab w:val="left" w:pos="-720"/>
                <w:tab w:val="left" w:pos="0"/>
                <w:tab w:val="left" w:pos="993"/>
                <w:tab w:val="left" w:pos="1440"/>
                <w:tab w:val="left" w:pos="1584"/>
                <w:tab w:val="left" w:pos="2160"/>
                <w:tab w:val="left" w:pos="2880"/>
                <w:tab w:val="left" w:pos="3600"/>
                <w:tab w:val="left" w:pos="4320"/>
                <w:tab w:val="left" w:pos="4680"/>
                <w:tab w:val="left" w:pos="5040"/>
                <w:tab w:val="left" w:pos="5760"/>
                <w:tab w:val="left" w:pos="6480"/>
                <w:tab w:val="left" w:pos="7200"/>
                <w:tab w:val="left" w:pos="7920"/>
                <w:tab w:val="left" w:pos="8640"/>
              </w:tabs>
              <w:rPr>
                <w:rFonts w:ascii="Courier New" w:hAnsi="Courier New"/>
                <w:lang w:val="en-GB"/>
              </w:rPr>
            </w:pPr>
            <w:r w:rsidRPr="004C22FA">
              <w:rPr>
                <w:rFonts w:ascii="Courier New" w:hAnsi="Courier New"/>
                <w:lang w:val="en-GB"/>
              </w:rPr>
              <w:t>constant space &gt; 0</w:t>
            </w:r>
          </w:p>
        </w:tc>
        <w:tc>
          <w:tcPr>
            <w:tcW w:w="1843" w:type="dxa"/>
            <w:tcBorders>
              <w:bottom w:val="nil"/>
              <w:right w:val="nil"/>
            </w:tcBorders>
          </w:tcPr>
          <w:p w14:paraId="1B51048F" w14:textId="77777777" w:rsidR="00C8536C" w:rsidRPr="004C22FA" w:rsidRDefault="00C8536C" w:rsidP="00C8536C">
            <w:pPr>
              <w:tabs>
                <w:tab w:val="left" w:pos="-1440"/>
                <w:tab w:val="left" w:pos="-720"/>
                <w:tab w:val="left" w:pos="0"/>
                <w:tab w:val="left" w:pos="993"/>
                <w:tab w:val="left" w:pos="1440"/>
                <w:tab w:val="left" w:pos="1584"/>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New" w:hAnsi="Courier New"/>
              </w:rPr>
            </w:pPr>
            <w:r w:rsidRPr="004C22FA">
              <w:rPr>
                <w:rFonts w:ascii="Courier New" w:hAnsi="Courier New"/>
              </w:rPr>
              <w:t xml:space="preserve"> |#| |#| |#|</w:t>
            </w:r>
          </w:p>
        </w:tc>
        <w:tc>
          <w:tcPr>
            <w:tcW w:w="3118" w:type="dxa"/>
            <w:vMerge w:val="restart"/>
            <w:tcBorders>
              <w:left w:val="nil"/>
            </w:tcBorders>
          </w:tcPr>
          <w:p w14:paraId="0E28A3F7" w14:textId="77777777" w:rsidR="00C8536C" w:rsidRPr="004C22FA" w:rsidRDefault="00C8536C" w:rsidP="00C8536C">
            <w:pPr>
              <w:pBdr>
                <w:top w:val="single" w:sz="6" w:space="0" w:color="FFFFFF"/>
                <w:bottom w:val="single" w:sz="6" w:space="0" w:color="FFFFFF"/>
                <w:right w:val="single" w:sz="6" w:space="0" w:color="FFFFFF"/>
              </w:pBdr>
              <w:tabs>
                <w:tab w:val="left" w:pos="5040"/>
                <w:tab w:val="left" w:pos="5760"/>
                <w:tab w:val="left" w:pos="6480"/>
                <w:tab w:val="left" w:pos="7200"/>
                <w:tab w:val="left" w:pos="7920"/>
                <w:tab w:val="left" w:pos="8064"/>
                <w:tab w:val="left" w:pos="8640"/>
              </w:tabs>
              <w:ind w:left="6480" w:hanging="6480"/>
              <w:jc w:val="both"/>
              <w:rPr>
                <w:rFonts w:ascii="Courier New" w:hAnsi="Courier New"/>
              </w:rPr>
            </w:pPr>
            <w:r w:rsidRPr="004C22FA">
              <w:rPr>
                <w:rFonts w:ascii="Courier New" w:hAnsi="Courier New"/>
              </w:rPr>
              <w:t>staggered type with</w:t>
            </w:r>
          </w:p>
          <w:p w14:paraId="4826EF2E" w14:textId="77777777" w:rsidR="00C8536C" w:rsidRPr="004C22FA" w:rsidRDefault="00C8536C" w:rsidP="00C8536C">
            <w:pPr>
              <w:pBdr>
                <w:top w:val="single" w:sz="6" w:space="0" w:color="FFFFFF"/>
                <w:bottom w:val="single" w:sz="6" w:space="0" w:color="FFFFFF"/>
                <w:right w:val="single" w:sz="6" w:space="0" w:color="FFFFFF"/>
              </w:pBdr>
              <w:tabs>
                <w:tab w:val="left" w:pos="5040"/>
                <w:tab w:val="left" w:pos="5760"/>
                <w:tab w:val="left" w:pos="6480"/>
                <w:tab w:val="left" w:pos="7200"/>
                <w:tab w:val="left" w:pos="7920"/>
                <w:tab w:val="left" w:pos="8064"/>
                <w:tab w:val="left" w:pos="8640"/>
              </w:tabs>
              <w:ind w:left="6480" w:hanging="6480"/>
              <w:jc w:val="both"/>
              <w:rPr>
                <w:rFonts w:ascii="Courier New" w:hAnsi="Courier New"/>
              </w:rPr>
            </w:pPr>
            <w:r w:rsidRPr="004C22FA">
              <w:rPr>
                <w:rFonts w:ascii="Courier New" w:hAnsi="Courier New"/>
              </w:rPr>
              <w:t>constant space &gt; 0</w:t>
            </w:r>
          </w:p>
        </w:tc>
      </w:tr>
      <w:tr w:rsidR="00C8536C" w:rsidRPr="004C22FA" w14:paraId="16C21D6F" w14:textId="77777777">
        <w:trPr>
          <w:cantSplit/>
        </w:trPr>
        <w:tc>
          <w:tcPr>
            <w:tcW w:w="1809" w:type="dxa"/>
            <w:tcBorders>
              <w:top w:val="nil"/>
              <w:bottom w:val="nil"/>
              <w:right w:val="nil"/>
            </w:tcBorders>
          </w:tcPr>
          <w:p w14:paraId="16611612" w14:textId="77777777" w:rsidR="00C8536C" w:rsidRPr="004C22FA" w:rsidRDefault="00C8536C" w:rsidP="00C8536C">
            <w:pPr>
              <w:tabs>
                <w:tab w:val="left" w:pos="-1440"/>
                <w:tab w:val="left" w:pos="-720"/>
                <w:tab w:val="left" w:pos="0"/>
                <w:tab w:val="left" w:pos="993"/>
                <w:tab w:val="left" w:pos="1440"/>
                <w:tab w:val="left" w:pos="1584"/>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New" w:hAnsi="Courier New"/>
              </w:rPr>
            </w:pPr>
            <w:r w:rsidRPr="004C22FA">
              <w:rPr>
                <w:rFonts w:ascii="Courier New" w:hAnsi="Courier New"/>
              </w:rPr>
              <w:t>|#| |#| |#|</w:t>
            </w:r>
          </w:p>
        </w:tc>
        <w:tc>
          <w:tcPr>
            <w:tcW w:w="2410" w:type="dxa"/>
            <w:vMerge/>
            <w:tcBorders>
              <w:left w:val="nil"/>
            </w:tcBorders>
          </w:tcPr>
          <w:p w14:paraId="25985D46" w14:textId="77777777" w:rsidR="00C8536C" w:rsidRPr="004C22FA" w:rsidRDefault="00C8536C" w:rsidP="00C8536C">
            <w:pPr>
              <w:tabs>
                <w:tab w:val="left" w:pos="-1440"/>
                <w:tab w:val="left" w:pos="-720"/>
                <w:tab w:val="left" w:pos="0"/>
                <w:tab w:val="left" w:pos="993"/>
                <w:tab w:val="left" w:pos="1440"/>
                <w:tab w:val="left" w:pos="1584"/>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New" w:hAnsi="Courier New"/>
              </w:rPr>
            </w:pPr>
          </w:p>
        </w:tc>
        <w:tc>
          <w:tcPr>
            <w:tcW w:w="1843" w:type="dxa"/>
            <w:tcBorders>
              <w:top w:val="nil"/>
              <w:bottom w:val="nil"/>
              <w:right w:val="nil"/>
            </w:tcBorders>
          </w:tcPr>
          <w:p w14:paraId="613F0AC3" w14:textId="77777777" w:rsidR="00C8536C" w:rsidRPr="004C22FA" w:rsidRDefault="00C8536C" w:rsidP="00C8536C">
            <w:pPr>
              <w:tabs>
                <w:tab w:val="left" w:pos="-1440"/>
                <w:tab w:val="left" w:pos="-720"/>
                <w:tab w:val="left" w:pos="0"/>
                <w:tab w:val="left" w:pos="993"/>
                <w:tab w:val="left" w:pos="1440"/>
                <w:tab w:val="left" w:pos="1584"/>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New" w:hAnsi="Courier New"/>
              </w:rPr>
            </w:pPr>
            <w:r w:rsidRPr="004C22FA">
              <w:rPr>
                <w:rFonts w:ascii="Courier New" w:hAnsi="Courier New"/>
              </w:rPr>
              <w:t xml:space="preserve">  |#| |#| </w:t>
            </w:r>
          </w:p>
        </w:tc>
        <w:tc>
          <w:tcPr>
            <w:tcW w:w="3118" w:type="dxa"/>
            <w:vMerge/>
            <w:tcBorders>
              <w:left w:val="nil"/>
            </w:tcBorders>
          </w:tcPr>
          <w:p w14:paraId="4A8CCDDB" w14:textId="77777777" w:rsidR="00C8536C" w:rsidRPr="004C22FA" w:rsidRDefault="00C8536C" w:rsidP="00C8536C">
            <w:pPr>
              <w:pBdr>
                <w:top w:val="single" w:sz="6" w:space="0" w:color="FFFFFF"/>
                <w:left w:val="single" w:sz="6" w:space="0" w:color="FFFFFF"/>
                <w:bottom w:val="single" w:sz="6" w:space="0" w:color="FFFFFF"/>
                <w:right w:val="single" w:sz="6" w:space="0" w:color="FFFFFF"/>
              </w:pBdr>
              <w:tabs>
                <w:tab w:val="left" w:pos="5040"/>
                <w:tab w:val="left" w:pos="5760"/>
                <w:tab w:val="left" w:pos="6480"/>
                <w:tab w:val="left" w:pos="7200"/>
                <w:tab w:val="left" w:pos="7920"/>
                <w:tab w:val="left" w:pos="8064"/>
                <w:tab w:val="left" w:pos="8640"/>
              </w:tabs>
              <w:ind w:left="6480" w:hanging="6480"/>
              <w:jc w:val="both"/>
              <w:rPr>
                <w:rFonts w:ascii="Courier New" w:hAnsi="Courier New"/>
              </w:rPr>
            </w:pPr>
          </w:p>
        </w:tc>
      </w:tr>
      <w:tr w:rsidR="00C8536C" w:rsidRPr="004C22FA" w14:paraId="58004122" w14:textId="77777777">
        <w:trPr>
          <w:cantSplit/>
        </w:trPr>
        <w:tc>
          <w:tcPr>
            <w:tcW w:w="1809" w:type="dxa"/>
            <w:tcBorders>
              <w:top w:val="nil"/>
              <w:bottom w:val="nil"/>
              <w:right w:val="nil"/>
            </w:tcBorders>
          </w:tcPr>
          <w:p w14:paraId="2FEFDAC1" w14:textId="77777777" w:rsidR="00C8536C" w:rsidRPr="004C22FA" w:rsidRDefault="00C8536C" w:rsidP="00C8536C">
            <w:pPr>
              <w:tabs>
                <w:tab w:val="left" w:pos="-1440"/>
                <w:tab w:val="left" w:pos="-720"/>
                <w:tab w:val="left" w:pos="0"/>
                <w:tab w:val="left" w:pos="993"/>
                <w:tab w:val="left" w:pos="1440"/>
                <w:tab w:val="left" w:pos="1584"/>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New" w:hAnsi="Courier New"/>
              </w:rPr>
            </w:pPr>
          </w:p>
        </w:tc>
        <w:tc>
          <w:tcPr>
            <w:tcW w:w="2410" w:type="dxa"/>
            <w:vMerge/>
            <w:tcBorders>
              <w:left w:val="nil"/>
            </w:tcBorders>
          </w:tcPr>
          <w:p w14:paraId="1FA7F721" w14:textId="77777777" w:rsidR="00C8536C" w:rsidRPr="004C22FA" w:rsidRDefault="00C8536C" w:rsidP="00C8536C">
            <w:pPr>
              <w:tabs>
                <w:tab w:val="left" w:pos="-1440"/>
                <w:tab w:val="left" w:pos="-720"/>
                <w:tab w:val="left" w:pos="0"/>
                <w:tab w:val="left" w:pos="993"/>
                <w:tab w:val="left" w:pos="1440"/>
                <w:tab w:val="left" w:pos="1584"/>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New" w:hAnsi="Courier New"/>
              </w:rPr>
            </w:pPr>
          </w:p>
        </w:tc>
        <w:tc>
          <w:tcPr>
            <w:tcW w:w="1843" w:type="dxa"/>
            <w:tcBorders>
              <w:top w:val="nil"/>
              <w:bottom w:val="nil"/>
              <w:right w:val="nil"/>
            </w:tcBorders>
          </w:tcPr>
          <w:p w14:paraId="09C07EBD" w14:textId="77777777" w:rsidR="00C8536C" w:rsidRPr="004C22FA" w:rsidRDefault="00C8536C" w:rsidP="00C8536C">
            <w:pPr>
              <w:tabs>
                <w:tab w:val="left" w:pos="-1440"/>
                <w:tab w:val="left" w:pos="-720"/>
                <w:tab w:val="left" w:pos="0"/>
                <w:tab w:val="left" w:pos="993"/>
                <w:tab w:val="left" w:pos="1440"/>
                <w:tab w:val="left" w:pos="1584"/>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New" w:hAnsi="Courier New"/>
              </w:rPr>
            </w:pPr>
          </w:p>
        </w:tc>
        <w:tc>
          <w:tcPr>
            <w:tcW w:w="3118" w:type="dxa"/>
            <w:vMerge/>
            <w:tcBorders>
              <w:left w:val="nil"/>
            </w:tcBorders>
          </w:tcPr>
          <w:p w14:paraId="38CAD2A8" w14:textId="77777777" w:rsidR="00C8536C" w:rsidRPr="004C22FA" w:rsidRDefault="00C8536C" w:rsidP="00C8536C">
            <w:pPr>
              <w:pBdr>
                <w:top w:val="single" w:sz="6" w:space="0" w:color="FFFFFF"/>
                <w:left w:val="single" w:sz="6" w:space="0" w:color="FFFFFF"/>
                <w:bottom w:val="single" w:sz="6" w:space="0" w:color="FFFFFF"/>
                <w:right w:val="single" w:sz="6" w:space="0" w:color="FFFFFF"/>
              </w:pBdr>
              <w:tabs>
                <w:tab w:val="left" w:pos="5040"/>
                <w:tab w:val="left" w:pos="5760"/>
                <w:tab w:val="left" w:pos="6480"/>
                <w:tab w:val="left" w:pos="7200"/>
                <w:tab w:val="left" w:pos="7920"/>
                <w:tab w:val="left" w:pos="8064"/>
                <w:tab w:val="left" w:pos="8640"/>
              </w:tabs>
              <w:ind w:left="6480" w:hanging="6480"/>
              <w:jc w:val="both"/>
              <w:rPr>
                <w:rFonts w:ascii="Courier New" w:hAnsi="Courier New"/>
              </w:rPr>
            </w:pPr>
          </w:p>
        </w:tc>
      </w:tr>
      <w:tr w:rsidR="00C8536C" w:rsidRPr="004C22FA" w14:paraId="46657D96" w14:textId="77777777">
        <w:trPr>
          <w:cantSplit/>
        </w:trPr>
        <w:tc>
          <w:tcPr>
            <w:tcW w:w="1809" w:type="dxa"/>
            <w:tcBorders>
              <w:top w:val="nil"/>
              <w:right w:val="nil"/>
            </w:tcBorders>
          </w:tcPr>
          <w:p w14:paraId="1CCFA7D8" w14:textId="77777777" w:rsidR="00C8536C" w:rsidRPr="004C22FA" w:rsidRDefault="00C8536C" w:rsidP="00C8536C">
            <w:pPr>
              <w:tabs>
                <w:tab w:val="left" w:pos="-1440"/>
                <w:tab w:val="left" w:pos="-720"/>
                <w:tab w:val="left" w:pos="0"/>
                <w:tab w:val="left" w:pos="993"/>
                <w:tab w:val="left" w:pos="1440"/>
                <w:tab w:val="left" w:pos="1584"/>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New" w:hAnsi="Courier New"/>
              </w:rPr>
            </w:pPr>
            <w:r w:rsidRPr="004C22FA">
              <w:rPr>
                <w:rFonts w:ascii="Courier New" w:hAnsi="Courier New"/>
              </w:rPr>
              <w:t>|#| |#| |#|</w:t>
            </w:r>
          </w:p>
        </w:tc>
        <w:tc>
          <w:tcPr>
            <w:tcW w:w="2410" w:type="dxa"/>
            <w:vMerge/>
            <w:tcBorders>
              <w:left w:val="nil"/>
            </w:tcBorders>
          </w:tcPr>
          <w:p w14:paraId="6566D1EC" w14:textId="77777777" w:rsidR="00C8536C" w:rsidRPr="004C22FA" w:rsidRDefault="00C8536C" w:rsidP="00C8536C">
            <w:pPr>
              <w:tabs>
                <w:tab w:val="left" w:pos="-1440"/>
                <w:tab w:val="left" w:pos="-720"/>
                <w:tab w:val="left" w:pos="0"/>
                <w:tab w:val="left" w:pos="993"/>
                <w:tab w:val="left" w:pos="1440"/>
                <w:tab w:val="left" w:pos="1584"/>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New" w:hAnsi="Courier New"/>
              </w:rPr>
            </w:pPr>
          </w:p>
        </w:tc>
        <w:tc>
          <w:tcPr>
            <w:tcW w:w="1843" w:type="dxa"/>
            <w:tcBorders>
              <w:top w:val="nil"/>
              <w:right w:val="nil"/>
            </w:tcBorders>
          </w:tcPr>
          <w:p w14:paraId="34903D60" w14:textId="77777777" w:rsidR="00C8536C" w:rsidRPr="004C22FA" w:rsidRDefault="00C8536C" w:rsidP="00C8536C">
            <w:pPr>
              <w:tabs>
                <w:tab w:val="left" w:pos="-1440"/>
                <w:tab w:val="left" w:pos="-720"/>
                <w:tab w:val="left" w:pos="0"/>
                <w:tab w:val="left" w:pos="993"/>
                <w:tab w:val="left" w:pos="1440"/>
                <w:tab w:val="left" w:pos="1584"/>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New" w:hAnsi="Courier New"/>
              </w:rPr>
            </w:pPr>
            <w:r w:rsidRPr="004C22FA">
              <w:rPr>
                <w:rFonts w:ascii="Courier New" w:hAnsi="Courier New"/>
              </w:rPr>
              <w:t xml:space="preserve"> |#| |#| |#|</w:t>
            </w:r>
          </w:p>
          <w:p w14:paraId="1C8F6245" w14:textId="77777777" w:rsidR="00C8536C" w:rsidRPr="004C22FA" w:rsidRDefault="00C8536C" w:rsidP="00C8536C">
            <w:pPr>
              <w:tabs>
                <w:tab w:val="left" w:pos="-1440"/>
                <w:tab w:val="left" w:pos="-720"/>
                <w:tab w:val="left" w:pos="0"/>
                <w:tab w:val="left" w:pos="993"/>
                <w:tab w:val="left" w:pos="1440"/>
                <w:tab w:val="left" w:pos="1584"/>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New" w:hAnsi="Courier New"/>
              </w:rPr>
            </w:pPr>
          </w:p>
        </w:tc>
        <w:tc>
          <w:tcPr>
            <w:tcW w:w="3118" w:type="dxa"/>
            <w:vMerge/>
            <w:tcBorders>
              <w:left w:val="nil"/>
            </w:tcBorders>
          </w:tcPr>
          <w:p w14:paraId="43B9B51A" w14:textId="77777777" w:rsidR="00C8536C" w:rsidRPr="004C22FA" w:rsidRDefault="00C8536C" w:rsidP="00C8536C">
            <w:pPr>
              <w:pBdr>
                <w:top w:val="single" w:sz="6" w:space="0" w:color="FFFFFF"/>
                <w:left w:val="single" w:sz="6" w:space="0" w:color="FFFFFF"/>
                <w:bottom w:val="single" w:sz="6" w:space="0" w:color="FFFFFF"/>
                <w:right w:val="single" w:sz="6" w:space="0" w:color="FFFFFF"/>
              </w:pBdr>
              <w:tabs>
                <w:tab w:val="left" w:pos="5040"/>
                <w:tab w:val="left" w:pos="5760"/>
                <w:tab w:val="left" w:pos="6480"/>
                <w:tab w:val="left" w:pos="7200"/>
                <w:tab w:val="left" w:pos="7920"/>
                <w:tab w:val="left" w:pos="8064"/>
                <w:tab w:val="left" w:pos="8640"/>
              </w:tabs>
              <w:ind w:left="6480" w:hanging="6480"/>
              <w:jc w:val="both"/>
              <w:rPr>
                <w:rFonts w:ascii="Courier New" w:hAnsi="Courier New"/>
              </w:rPr>
            </w:pPr>
          </w:p>
        </w:tc>
      </w:tr>
    </w:tbl>
    <w:p w14:paraId="3E8FC6D9" w14:textId="77777777" w:rsidR="00C8536C" w:rsidRPr="004C22FA" w:rsidRDefault="00C8536C" w:rsidP="00C8536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80"/>
      </w:tblGrid>
      <w:tr w:rsidR="00C8536C" w:rsidRPr="004C22FA" w14:paraId="33D17DBA" w14:textId="77777777">
        <w:trPr>
          <w:cantSplit/>
        </w:trPr>
        <w:tc>
          <w:tcPr>
            <w:tcW w:w="9180" w:type="dxa"/>
            <w:tcBorders>
              <w:top w:val="nil"/>
              <w:left w:val="nil"/>
              <w:bottom w:val="nil"/>
              <w:right w:val="nil"/>
            </w:tcBorders>
          </w:tcPr>
          <w:p w14:paraId="2CCC4721" w14:textId="77777777" w:rsidR="00C8536C" w:rsidRPr="004C22FA" w:rsidRDefault="00C8536C" w:rsidP="00C8536C">
            <w:pPr>
              <w:pBdr>
                <w:top w:val="single" w:sz="6" w:space="0" w:color="FFFFFF"/>
                <w:left w:val="single" w:sz="6" w:space="0" w:color="FFFFFF"/>
                <w:bottom w:val="single" w:sz="6" w:space="0" w:color="FFFFFF"/>
                <w:right w:val="single" w:sz="6" w:space="0" w:color="FFFFFF"/>
              </w:pBdr>
              <w:tabs>
                <w:tab w:val="left" w:pos="5040"/>
                <w:tab w:val="left" w:pos="5760"/>
                <w:tab w:val="left" w:pos="6480"/>
                <w:tab w:val="left" w:pos="7200"/>
                <w:tab w:val="left" w:pos="7920"/>
                <w:tab w:val="left" w:pos="8064"/>
                <w:tab w:val="left" w:pos="8640"/>
              </w:tabs>
              <w:ind w:left="6480" w:hanging="6480"/>
              <w:jc w:val="center"/>
              <w:rPr>
                <w:rFonts w:ascii="Courier New" w:hAnsi="Courier New"/>
              </w:rPr>
            </w:pPr>
            <w:r w:rsidRPr="004C22FA">
              <w:rPr>
                <w:rFonts w:ascii="Courier New" w:hAnsi="Courier New"/>
              </w:rPr>
              <w:t>Linear type with variable spacing</w:t>
            </w:r>
          </w:p>
        </w:tc>
      </w:tr>
    </w:tbl>
    <w:p w14:paraId="06D12004" w14:textId="77777777" w:rsidR="00C8536C" w:rsidRPr="004C22FA" w:rsidRDefault="00C8536C" w:rsidP="00C8536C">
      <w:pPr>
        <w:rPr>
          <w:rFonts w:ascii="Courier New" w:hAnsi="Courier New"/>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2551"/>
        <w:gridCol w:w="2410"/>
        <w:gridCol w:w="2551"/>
      </w:tblGrid>
      <w:tr w:rsidR="00C8536C" w:rsidRPr="004C22FA" w14:paraId="1640C97C" w14:textId="77777777">
        <w:trPr>
          <w:cantSplit/>
        </w:trPr>
        <w:tc>
          <w:tcPr>
            <w:tcW w:w="1668" w:type="dxa"/>
            <w:tcBorders>
              <w:bottom w:val="nil"/>
              <w:right w:val="nil"/>
            </w:tcBorders>
          </w:tcPr>
          <w:p w14:paraId="1FC5EBF5" w14:textId="77777777" w:rsidR="00C8536C" w:rsidRPr="004C22FA" w:rsidRDefault="00C8536C" w:rsidP="00C8536C">
            <w:pPr>
              <w:tabs>
                <w:tab w:val="left" w:pos="-1440"/>
                <w:tab w:val="left" w:pos="-720"/>
                <w:tab w:val="left" w:pos="0"/>
                <w:tab w:val="left" w:pos="993"/>
                <w:tab w:val="left" w:pos="1440"/>
                <w:tab w:val="left" w:pos="1584"/>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New" w:hAnsi="Courier New"/>
              </w:rPr>
            </w:pPr>
            <w:r w:rsidRPr="004C22FA">
              <w:rPr>
                <w:rFonts w:ascii="Courier New" w:hAnsi="Courier New"/>
              </w:rPr>
              <w:t>|#| |#| |#|</w:t>
            </w:r>
          </w:p>
        </w:tc>
        <w:tc>
          <w:tcPr>
            <w:tcW w:w="2551" w:type="dxa"/>
            <w:vMerge w:val="restart"/>
            <w:tcBorders>
              <w:left w:val="nil"/>
            </w:tcBorders>
          </w:tcPr>
          <w:p w14:paraId="06F9D9D1" w14:textId="77777777" w:rsidR="00C8536C" w:rsidRPr="004C22FA" w:rsidRDefault="00C8536C" w:rsidP="00C8536C">
            <w:pPr>
              <w:tabs>
                <w:tab w:val="left" w:pos="-1440"/>
                <w:tab w:val="left" w:pos="-720"/>
                <w:tab w:val="left" w:pos="0"/>
                <w:tab w:val="left" w:pos="993"/>
                <w:tab w:val="left" w:pos="1440"/>
                <w:tab w:val="left" w:pos="1584"/>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New" w:hAnsi="Courier New"/>
              </w:rPr>
            </w:pPr>
            <w:r w:rsidRPr="004C22FA">
              <w:rPr>
                <w:rFonts w:ascii="Courier New" w:hAnsi="Courier New"/>
              </w:rPr>
              <w:t>minimum distance</w:t>
            </w:r>
          </w:p>
          <w:p w14:paraId="3A25E92A" w14:textId="77777777" w:rsidR="00C8536C" w:rsidRPr="004C22FA" w:rsidRDefault="00C8536C" w:rsidP="00C8536C">
            <w:pPr>
              <w:tabs>
                <w:tab w:val="left" w:pos="-1440"/>
                <w:tab w:val="left" w:pos="-720"/>
                <w:tab w:val="left" w:pos="0"/>
                <w:tab w:val="left" w:pos="993"/>
                <w:tab w:val="left" w:pos="1440"/>
                <w:tab w:val="left" w:pos="1584"/>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New" w:hAnsi="Courier New"/>
              </w:rPr>
            </w:pPr>
            <w:r w:rsidRPr="004C22FA">
              <w:rPr>
                <w:rFonts w:ascii="Courier New" w:hAnsi="Courier New"/>
              </w:rPr>
              <w:t>(small area / scale</w:t>
            </w:r>
          </w:p>
        </w:tc>
        <w:tc>
          <w:tcPr>
            <w:tcW w:w="2410" w:type="dxa"/>
            <w:tcBorders>
              <w:bottom w:val="nil"/>
              <w:right w:val="nil"/>
            </w:tcBorders>
          </w:tcPr>
          <w:p w14:paraId="5B6EB99C" w14:textId="77777777" w:rsidR="00C8536C" w:rsidRPr="004C22FA" w:rsidRDefault="00C8536C" w:rsidP="00C8536C">
            <w:pPr>
              <w:tabs>
                <w:tab w:val="left" w:pos="-1440"/>
                <w:tab w:val="left" w:pos="-720"/>
                <w:tab w:val="left" w:pos="0"/>
                <w:tab w:val="left" w:pos="993"/>
                <w:tab w:val="left" w:pos="1440"/>
                <w:tab w:val="left" w:pos="1584"/>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New" w:hAnsi="Courier New"/>
              </w:rPr>
            </w:pPr>
            <w:r w:rsidRPr="004C22FA">
              <w:rPr>
                <w:rFonts w:ascii="Courier New" w:hAnsi="Courier New"/>
              </w:rPr>
              <w:t>|#|  |#|  |#|</w:t>
            </w:r>
          </w:p>
        </w:tc>
        <w:tc>
          <w:tcPr>
            <w:tcW w:w="2551" w:type="dxa"/>
            <w:vMerge w:val="restart"/>
            <w:tcBorders>
              <w:left w:val="nil"/>
            </w:tcBorders>
          </w:tcPr>
          <w:p w14:paraId="41D38F35" w14:textId="77777777" w:rsidR="00C8536C" w:rsidRPr="004C22FA" w:rsidRDefault="00C8536C" w:rsidP="00C8536C">
            <w:pPr>
              <w:pBdr>
                <w:top w:val="single" w:sz="6" w:space="0" w:color="FFFFFF"/>
                <w:left w:val="single" w:sz="6" w:space="0" w:color="FFFFFF"/>
                <w:bottom w:val="single" w:sz="6" w:space="0" w:color="FFFFFF"/>
                <w:right w:val="single" w:sz="6" w:space="0" w:color="FFFFFF"/>
              </w:pBdr>
              <w:tabs>
                <w:tab w:val="left" w:pos="5040"/>
                <w:tab w:val="left" w:pos="5760"/>
                <w:tab w:val="left" w:pos="6480"/>
                <w:tab w:val="left" w:pos="7200"/>
                <w:tab w:val="left" w:pos="7920"/>
                <w:tab w:val="left" w:pos="8064"/>
                <w:tab w:val="left" w:pos="8640"/>
              </w:tabs>
              <w:ind w:left="6480" w:hanging="6480"/>
              <w:jc w:val="both"/>
              <w:rPr>
                <w:rFonts w:ascii="Courier New" w:hAnsi="Courier New"/>
              </w:rPr>
            </w:pPr>
            <w:r w:rsidRPr="004C22FA">
              <w:rPr>
                <w:rFonts w:ascii="Courier New" w:hAnsi="Courier New"/>
              </w:rPr>
              <w:t>maximum distance</w:t>
            </w:r>
          </w:p>
          <w:p w14:paraId="6C29AF8E" w14:textId="77777777" w:rsidR="00C8536C" w:rsidRPr="004C22FA" w:rsidRDefault="00C8536C" w:rsidP="00C8536C">
            <w:pPr>
              <w:pBdr>
                <w:top w:val="single" w:sz="6" w:space="0" w:color="FFFFFF"/>
                <w:left w:val="single" w:sz="6" w:space="0" w:color="FFFFFF"/>
                <w:bottom w:val="single" w:sz="6" w:space="0" w:color="FFFFFF"/>
                <w:right w:val="single" w:sz="6" w:space="0" w:color="FFFFFF"/>
              </w:pBdr>
              <w:tabs>
                <w:tab w:val="left" w:pos="5040"/>
                <w:tab w:val="left" w:pos="5760"/>
                <w:tab w:val="left" w:pos="6480"/>
                <w:tab w:val="left" w:pos="7200"/>
                <w:tab w:val="left" w:pos="7920"/>
                <w:tab w:val="left" w:pos="8064"/>
                <w:tab w:val="left" w:pos="8640"/>
              </w:tabs>
              <w:ind w:left="6480" w:hanging="6480"/>
              <w:jc w:val="both"/>
              <w:rPr>
                <w:rFonts w:ascii="Courier New" w:hAnsi="Courier New"/>
              </w:rPr>
            </w:pPr>
            <w:r w:rsidRPr="004C22FA">
              <w:rPr>
                <w:rFonts w:ascii="Courier New" w:hAnsi="Courier New"/>
              </w:rPr>
              <w:t>(large area / scale</w:t>
            </w:r>
          </w:p>
        </w:tc>
      </w:tr>
      <w:tr w:rsidR="00C8536C" w:rsidRPr="004C22FA" w14:paraId="34A16CBE" w14:textId="77777777">
        <w:trPr>
          <w:cantSplit/>
        </w:trPr>
        <w:tc>
          <w:tcPr>
            <w:tcW w:w="1668" w:type="dxa"/>
            <w:tcBorders>
              <w:top w:val="nil"/>
              <w:bottom w:val="nil"/>
              <w:right w:val="nil"/>
            </w:tcBorders>
          </w:tcPr>
          <w:p w14:paraId="4E7E46EE" w14:textId="77777777" w:rsidR="00C8536C" w:rsidRPr="004C22FA" w:rsidRDefault="00C8536C" w:rsidP="00C8536C">
            <w:pPr>
              <w:tabs>
                <w:tab w:val="left" w:pos="-1440"/>
                <w:tab w:val="left" w:pos="-720"/>
                <w:tab w:val="left" w:pos="0"/>
                <w:tab w:val="left" w:pos="993"/>
                <w:tab w:val="left" w:pos="1440"/>
                <w:tab w:val="left" w:pos="1584"/>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New" w:hAnsi="Courier New"/>
              </w:rPr>
            </w:pPr>
          </w:p>
          <w:p w14:paraId="5D73EABB" w14:textId="77777777" w:rsidR="00C8536C" w:rsidRPr="004C22FA" w:rsidRDefault="00C8536C" w:rsidP="00C8536C">
            <w:pPr>
              <w:tabs>
                <w:tab w:val="left" w:pos="-1440"/>
                <w:tab w:val="left" w:pos="-720"/>
                <w:tab w:val="left" w:pos="0"/>
                <w:tab w:val="left" w:pos="993"/>
                <w:tab w:val="left" w:pos="1440"/>
                <w:tab w:val="left" w:pos="1584"/>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New" w:hAnsi="Courier New"/>
              </w:rPr>
            </w:pPr>
            <w:r w:rsidRPr="004C22FA">
              <w:rPr>
                <w:rFonts w:ascii="Courier New" w:hAnsi="Courier New"/>
              </w:rPr>
              <w:t>|#| |#| |#|</w:t>
            </w:r>
          </w:p>
        </w:tc>
        <w:tc>
          <w:tcPr>
            <w:tcW w:w="2551" w:type="dxa"/>
            <w:vMerge/>
            <w:tcBorders>
              <w:left w:val="nil"/>
            </w:tcBorders>
          </w:tcPr>
          <w:p w14:paraId="4300F2B5" w14:textId="77777777" w:rsidR="00C8536C" w:rsidRPr="004C22FA" w:rsidRDefault="00C8536C" w:rsidP="00C8536C">
            <w:pPr>
              <w:tabs>
                <w:tab w:val="left" w:pos="-1440"/>
                <w:tab w:val="left" w:pos="-720"/>
                <w:tab w:val="left" w:pos="0"/>
                <w:tab w:val="left" w:pos="993"/>
                <w:tab w:val="left" w:pos="1440"/>
                <w:tab w:val="left" w:pos="1584"/>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New" w:hAnsi="Courier New"/>
              </w:rPr>
            </w:pPr>
          </w:p>
        </w:tc>
        <w:tc>
          <w:tcPr>
            <w:tcW w:w="2410" w:type="dxa"/>
            <w:tcBorders>
              <w:top w:val="nil"/>
              <w:bottom w:val="nil"/>
              <w:right w:val="nil"/>
            </w:tcBorders>
          </w:tcPr>
          <w:p w14:paraId="166BDD60" w14:textId="77777777" w:rsidR="00C8536C" w:rsidRPr="004C22FA" w:rsidRDefault="00C8536C" w:rsidP="00C8536C">
            <w:pPr>
              <w:tabs>
                <w:tab w:val="left" w:pos="-1440"/>
                <w:tab w:val="left" w:pos="-720"/>
                <w:tab w:val="left" w:pos="0"/>
                <w:tab w:val="left" w:pos="993"/>
                <w:tab w:val="left" w:pos="1440"/>
                <w:tab w:val="left" w:pos="1584"/>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New" w:hAnsi="Courier New"/>
              </w:rPr>
            </w:pPr>
          </w:p>
          <w:p w14:paraId="43187AA0" w14:textId="77777777" w:rsidR="00C8536C" w:rsidRPr="004C22FA" w:rsidRDefault="00C8536C" w:rsidP="00C8536C">
            <w:pPr>
              <w:tabs>
                <w:tab w:val="left" w:pos="-1440"/>
                <w:tab w:val="left" w:pos="-720"/>
                <w:tab w:val="left" w:pos="0"/>
                <w:tab w:val="left" w:pos="993"/>
                <w:tab w:val="left" w:pos="1440"/>
                <w:tab w:val="left" w:pos="1584"/>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New" w:hAnsi="Courier New"/>
              </w:rPr>
            </w:pPr>
          </w:p>
        </w:tc>
        <w:tc>
          <w:tcPr>
            <w:tcW w:w="2551" w:type="dxa"/>
            <w:vMerge/>
            <w:tcBorders>
              <w:left w:val="nil"/>
            </w:tcBorders>
          </w:tcPr>
          <w:p w14:paraId="1D25224C" w14:textId="77777777" w:rsidR="00C8536C" w:rsidRPr="004C22FA" w:rsidRDefault="00C8536C" w:rsidP="00C8536C">
            <w:pPr>
              <w:pBdr>
                <w:top w:val="single" w:sz="6" w:space="0" w:color="FFFFFF"/>
                <w:left w:val="single" w:sz="6" w:space="0" w:color="FFFFFF"/>
                <w:bottom w:val="single" w:sz="6" w:space="0" w:color="FFFFFF"/>
                <w:right w:val="single" w:sz="6" w:space="0" w:color="FFFFFF"/>
              </w:pBdr>
              <w:tabs>
                <w:tab w:val="left" w:pos="5040"/>
                <w:tab w:val="left" w:pos="5760"/>
                <w:tab w:val="left" w:pos="6480"/>
                <w:tab w:val="left" w:pos="7200"/>
                <w:tab w:val="left" w:pos="7920"/>
                <w:tab w:val="left" w:pos="8064"/>
                <w:tab w:val="left" w:pos="8640"/>
              </w:tabs>
              <w:ind w:left="6480" w:hanging="6480"/>
              <w:jc w:val="both"/>
              <w:rPr>
                <w:rFonts w:ascii="Courier New" w:hAnsi="Courier New"/>
              </w:rPr>
            </w:pPr>
          </w:p>
        </w:tc>
      </w:tr>
      <w:tr w:rsidR="00C8536C" w:rsidRPr="004C22FA" w14:paraId="31A6A5E0" w14:textId="77777777">
        <w:trPr>
          <w:cantSplit/>
        </w:trPr>
        <w:tc>
          <w:tcPr>
            <w:tcW w:w="1668" w:type="dxa"/>
            <w:tcBorders>
              <w:top w:val="nil"/>
              <w:bottom w:val="nil"/>
              <w:right w:val="nil"/>
            </w:tcBorders>
          </w:tcPr>
          <w:p w14:paraId="2FD5722B" w14:textId="77777777" w:rsidR="00C8536C" w:rsidRPr="004C22FA" w:rsidRDefault="00C8536C" w:rsidP="00C8536C">
            <w:pPr>
              <w:tabs>
                <w:tab w:val="left" w:pos="-1440"/>
                <w:tab w:val="left" w:pos="-720"/>
                <w:tab w:val="left" w:pos="0"/>
                <w:tab w:val="left" w:pos="993"/>
                <w:tab w:val="left" w:pos="1440"/>
                <w:tab w:val="left" w:pos="1584"/>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New" w:hAnsi="Courier New"/>
              </w:rPr>
            </w:pPr>
          </w:p>
        </w:tc>
        <w:tc>
          <w:tcPr>
            <w:tcW w:w="2551" w:type="dxa"/>
            <w:vMerge/>
            <w:tcBorders>
              <w:left w:val="nil"/>
            </w:tcBorders>
          </w:tcPr>
          <w:p w14:paraId="2A89977E" w14:textId="77777777" w:rsidR="00C8536C" w:rsidRPr="004C22FA" w:rsidRDefault="00C8536C" w:rsidP="00C8536C">
            <w:pPr>
              <w:tabs>
                <w:tab w:val="left" w:pos="-1440"/>
                <w:tab w:val="left" w:pos="-720"/>
                <w:tab w:val="left" w:pos="0"/>
                <w:tab w:val="left" w:pos="993"/>
                <w:tab w:val="left" w:pos="1440"/>
                <w:tab w:val="left" w:pos="1584"/>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New" w:hAnsi="Courier New"/>
              </w:rPr>
            </w:pPr>
          </w:p>
        </w:tc>
        <w:tc>
          <w:tcPr>
            <w:tcW w:w="2410" w:type="dxa"/>
            <w:tcBorders>
              <w:top w:val="nil"/>
              <w:bottom w:val="nil"/>
              <w:right w:val="nil"/>
            </w:tcBorders>
          </w:tcPr>
          <w:p w14:paraId="7B857544" w14:textId="77777777" w:rsidR="00C8536C" w:rsidRPr="004C22FA" w:rsidRDefault="00C8536C" w:rsidP="00C8536C">
            <w:pPr>
              <w:tabs>
                <w:tab w:val="left" w:pos="-1440"/>
                <w:tab w:val="left" w:pos="-720"/>
                <w:tab w:val="left" w:pos="0"/>
                <w:tab w:val="left" w:pos="993"/>
                <w:tab w:val="left" w:pos="1440"/>
                <w:tab w:val="left" w:pos="1584"/>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New" w:hAnsi="Courier New"/>
              </w:rPr>
            </w:pPr>
            <w:r w:rsidRPr="004C22FA">
              <w:rPr>
                <w:rFonts w:ascii="Courier New" w:hAnsi="Courier New"/>
              </w:rPr>
              <w:t>|#|  |#|  |#|</w:t>
            </w:r>
          </w:p>
        </w:tc>
        <w:tc>
          <w:tcPr>
            <w:tcW w:w="2551" w:type="dxa"/>
            <w:vMerge/>
            <w:tcBorders>
              <w:left w:val="nil"/>
            </w:tcBorders>
          </w:tcPr>
          <w:p w14:paraId="49F0B042" w14:textId="77777777" w:rsidR="00C8536C" w:rsidRPr="004C22FA" w:rsidRDefault="00C8536C" w:rsidP="00C8536C">
            <w:pPr>
              <w:pBdr>
                <w:top w:val="single" w:sz="6" w:space="0" w:color="FFFFFF"/>
                <w:left w:val="single" w:sz="6" w:space="0" w:color="FFFFFF"/>
                <w:bottom w:val="single" w:sz="6" w:space="0" w:color="FFFFFF"/>
                <w:right w:val="single" w:sz="6" w:space="0" w:color="FFFFFF"/>
              </w:pBdr>
              <w:tabs>
                <w:tab w:val="left" w:pos="5040"/>
                <w:tab w:val="left" w:pos="5760"/>
                <w:tab w:val="left" w:pos="6480"/>
                <w:tab w:val="left" w:pos="7200"/>
                <w:tab w:val="left" w:pos="7920"/>
                <w:tab w:val="left" w:pos="8064"/>
                <w:tab w:val="left" w:pos="8640"/>
              </w:tabs>
              <w:ind w:left="6480" w:hanging="6480"/>
              <w:jc w:val="both"/>
              <w:rPr>
                <w:rFonts w:ascii="Courier New" w:hAnsi="Courier New"/>
              </w:rPr>
            </w:pPr>
          </w:p>
        </w:tc>
      </w:tr>
      <w:tr w:rsidR="00C8536C" w:rsidRPr="004C22FA" w14:paraId="31DE1511" w14:textId="77777777">
        <w:trPr>
          <w:cantSplit/>
        </w:trPr>
        <w:tc>
          <w:tcPr>
            <w:tcW w:w="1668" w:type="dxa"/>
            <w:tcBorders>
              <w:top w:val="nil"/>
              <w:bottom w:val="nil"/>
              <w:right w:val="nil"/>
            </w:tcBorders>
          </w:tcPr>
          <w:p w14:paraId="61364A4E" w14:textId="77777777" w:rsidR="00C8536C" w:rsidRPr="004C22FA" w:rsidRDefault="00C8536C" w:rsidP="00C8536C">
            <w:pPr>
              <w:tabs>
                <w:tab w:val="left" w:pos="-1440"/>
                <w:tab w:val="left" w:pos="-720"/>
                <w:tab w:val="left" w:pos="0"/>
                <w:tab w:val="left" w:pos="993"/>
                <w:tab w:val="left" w:pos="1440"/>
                <w:tab w:val="left" w:pos="1584"/>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New" w:hAnsi="Courier New"/>
              </w:rPr>
            </w:pPr>
            <w:r w:rsidRPr="004C22FA">
              <w:rPr>
                <w:rFonts w:ascii="Courier New" w:hAnsi="Courier New"/>
              </w:rPr>
              <w:t>|#| |#| |#|</w:t>
            </w:r>
          </w:p>
        </w:tc>
        <w:tc>
          <w:tcPr>
            <w:tcW w:w="2551" w:type="dxa"/>
            <w:vMerge/>
            <w:tcBorders>
              <w:left w:val="nil"/>
            </w:tcBorders>
          </w:tcPr>
          <w:p w14:paraId="7ACD7A8F" w14:textId="77777777" w:rsidR="00C8536C" w:rsidRPr="004C22FA" w:rsidRDefault="00C8536C" w:rsidP="00C8536C">
            <w:pPr>
              <w:tabs>
                <w:tab w:val="left" w:pos="-1440"/>
                <w:tab w:val="left" w:pos="-720"/>
                <w:tab w:val="left" w:pos="0"/>
                <w:tab w:val="left" w:pos="993"/>
                <w:tab w:val="left" w:pos="1440"/>
                <w:tab w:val="left" w:pos="1584"/>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New" w:hAnsi="Courier New"/>
              </w:rPr>
            </w:pPr>
          </w:p>
        </w:tc>
        <w:tc>
          <w:tcPr>
            <w:tcW w:w="2410" w:type="dxa"/>
            <w:tcBorders>
              <w:top w:val="nil"/>
              <w:bottom w:val="nil"/>
              <w:right w:val="nil"/>
            </w:tcBorders>
          </w:tcPr>
          <w:p w14:paraId="37E3B331" w14:textId="77777777" w:rsidR="00C8536C" w:rsidRPr="004C22FA" w:rsidRDefault="00C8536C" w:rsidP="00C8536C">
            <w:pPr>
              <w:tabs>
                <w:tab w:val="left" w:pos="-1440"/>
                <w:tab w:val="left" w:pos="-720"/>
                <w:tab w:val="left" w:pos="0"/>
                <w:tab w:val="left" w:pos="993"/>
                <w:tab w:val="left" w:pos="1440"/>
                <w:tab w:val="left" w:pos="1584"/>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New" w:hAnsi="Courier New"/>
              </w:rPr>
            </w:pPr>
          </w:p>
          <w:p w14:paraId="355E205D" w14:textId="77777777" w:rsidR="00C8536C" w:rsidRPr="004C22FA" w:rsidRDefault="00C8536C" w:rsidP="00C8536C">
            <w:pPr>
              <w:tabs>
                <w:tab w:val="left" w:pos="-1440"/>
                <w:tab w:val="left" w:pos="-720"/>
                <w:tab w:val="left" w:pos="0"/>
                <w:tab w:val="left" w:pos="993"/>
                <w:tab w:val="left" w:pos="1440"/>
                <w:tab w:val="left" w:pos="1584"/>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New" w:hAnsi="Courier New"/>
              </w:rPr>
            </w:pPr>
          </w:p>
        </w:tc>
        <w:tc>
          <w:tcPr>
            <w:tcW w:w="2551" w:type="dxa"/>
            <w:vMerge/>
            <w:tcBorders>
              <w:left w:val="nil"/>
            </w:tcBorders>
          </w:tcPr>
          <w:p w14:paraId="770C6726" w14:textId="77777777" w:rsidR="00C8536C" w:rsidRPr="004C22FA" w:rsidRDefault="00C8536C" w:rsidP="00C8536C">
            <w:pPr>
              <w:pBdr>
                <w:top w:val="single" w:sz="6" w:space="0" w:color="FFFFFF"/>
                <w:left w:val="single" w:sz="6" w:space="0" w:color="FFFFFF"/>
                <w:bottom w:val="single" w:sz="6" w:space="0" w:color="FFFFFF"/>
                <w:right w:val="single" w:sz="6" w:space="0" w:color="FFFFFF"/>
              </w:pBdr>
              <w:tabs>
                <w:tab w:val="left" w:pos="5040"/>
                <w:tab w:val="left" w:pos="5760"/>
                <w:tab w:val="left" w:pos="6480"/>
                <w:tab w:val="left" w:pos="7200"/>
                <w:tab w:val="left" w:pos="7920"/>
                <w:tab w:val="left" w:pos="8064"/>
                <w:tab w:val="left" w:pos="8640"/>
              </w:tabs>
              <w:ind w:left="6480" w:hanging="6480"/>
              <w:jc w:val="both"/>
              <w:rPr>
                <w:rFonts w:ascii="Courier New" w:hAnsi="Courier New"/>
              </w:rPr>
            </w:pPr>
          </w:p>
        </w:tc>
      </w:tr>
      <w:tr w:rsidR="00C8536C" w:rsidRPr="004C22FA" w14:paraId="6AF24B03" w14:textId="77777777">
        <w:trPr>
          <w:cantSplit/>
        </w:trPr>
        <w:tc>
          <w:tcPr>
            <w:tcW w:w="1668" w:type="dxa"/>
            <w:tcBorders>
              <w:top w:val="nil"/>
              <w:right w:val="nil"/>
            </w:tcBorders>
          </w:tcPr>
          <w:p w14:paraId="2FDAF52F" w14:textId="77777777" w:rsidR="00C8536C" w:rsidRPr="004C22FA" w:rsidRDefault="00C8536C" w:rsidP="00C8536C">
            <w:pPr>
              <w:tabs>
                <w:tab w:val="left" w:pos="-1440"/>
                <w:tab w:val="left" w:pos="-720"/>
                <w:tab w:val="left" w:pos="0"/>
                <w:tab w:val="left" w:pos="993"/>
                <w:tab w:val="left" w:pos="1440"/>
                <w:tab w:val="left" w:pos="1584"/>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New" w:hAnsi="Courier New"/>
              </w:rPr>
            </w:pPr>
          </w:p>
        </w:tc>
        <w:tc>
          <w:tcPr>
            <w:tcW w:w="2551" w:type="dxa"/>
            <w:vMerge/>
            <w:tcBorders>
              <w:left w:val="nil"/>
            </w:tcBorders>
          </w:tcPr>
          <w:p w14:paraId="7DFCD4E7" w14:textId="77777777" w:rsidR="00C8536C" w:rsidRPr="004C22FA" w:rsidRDefault="00C8536C" w:rsidP="00C8536C">
            <w:pPr>
              <w:tabs>
                <w:tab w:val="left" w:pos="-1440"/>
                <w:tab w:val="left" w:pos="-720"/>
                <w:tab w:val="left" w:pos="0"/>
                <w:tab w:val="left" w:pos="993"/>
                <w:tab w:val="left" w:pos="1440"/>
                <w:tab w:val="left" w:pos="1584"/>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New" w:hAnsi="Courier New"/>
              </w:rPr>
            </w:pPr>
          </w:p>
        </w:tc>
        <w:tc>
          <w:tcPr>
            <w:tcW w:w="2410" w:type="dxa"/>
            <w:tcBorders>
              <w:top w:val="nil"/>
              <w:right w:val="nil"/>
            </w:tcBorders>
          </w:tcPr>
          <w:p w14:paraId="67809109" w14:textId="77777777" w:rsidR="00C8536C" w:rsidRPr="004C22FA" w:rsidRDefault="00C8536C" w:rsidP="00C8536C">
            <w:pPr>
              <w:tabs>
                <w:tab w:val="left" w:pos="-1440"/>
                <w:tab w:val="left" w:pos="-720"/>
                <w:tab w:val="left" w:pos="0"/>
                <w:tab w:val="left" w:pos="993"/>
                <w:tab w:val="left" w:pos="1440"/>
                <w:tab w:val="left" w:pos="1584"/>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New" w:hAnsi="Courier New"/>
              </w:rPr>
            </w:pPr>
            <w:r w:rsidRPr="004C22FA">
              <w:rPr>
                <w:rFonts w:ascii="Courier New" w:hAnsi="Courier New"/>
              </w:rPr>
              <w:t>|#|  |#|  |#|</w:t>
            </w:r>
          </w:p>
        </w:tc>
        <w:tc>
          <w:tcPr>
            <w:tcW w:w="2551" w:type="dxa"/>
            <w:vMerge/>
            <w:tcBorders>
              <w:left w:val="nil"/>
            </w:tcBorders>
          </w:tcPr>
          <w:p w14:paraId="4A48EE7F" w14:textId="77777777" w:rsidR="00C8536C" w:rsidRPr="004C22FA" w:rsidRDefault="00C8536C" w:rsidP="00C8536C">
            <w:pPr>
              <w:pBdr>
                <w:top w:val="single" w:sz="6" w:space="0" w:color="FFFFFF"/>
                <w:left w:val="single" w:sz="6" w:space="0" w:color="FFFFFF"/>
                <w:bottom w:val="single" w:sz="6" w:space="0" w:color="FFFFFF"/>
                <w:right w:val="single" w:sz="6" w:space="0" w:color="FFFFFF"/>
              </w:pBdr>
              <w:tabs>
                <w:tab w:val="left" w:pos="5040"/>
                <w:tab w:val="left" w:pos="5760"/>
                <w:tab w:val="left" w:pos="6480"/>
                <w:tab w:val="left" w:pos="7200"/>
                <w:tab w:val="left" w:pos="7920"/>
                <w:tab w:val="left" w:pos="8064"/>
                <w:tab w:val="left" w:pos="8640"/>
              </w:tabs>
              <w:ind w:left="6480" w:hanging="6480"/>
              <w:jc w:val="both"/>
              <w:rPr>
                <w:rFonts w:ascii="Courier New" w:hAnsi="Courier New"/>
              </w:rPr>
            </w:pPr>
          </w:p>
        </w:tc>
      </w:tr>
    </w:tbl>
    <w:p w14:paraId="6C3499DD" w14:textId="77777777" w:rsidR="00C8536C" w:rsidRPr="004C22FA" w:rsidRDefault="00C8536C" w:rsidP="00C8536C"/>
    <w:tbl>
      <w:tblPr>
        <w:tblW w:w="0" w:type="auto"/>
        <w:tblLayout w:type="fixed"/>
        <w:tblLook w:val="0000" w:firstRow="0" w:lastRow="0" w:firstColumn="0" w:lastColumn="0" w:noHBand="0" w:noVBand="0"/>
      </w:tblPr>
      <w:tblGrid>
        <w:gridCol w:w="9180"/>
      </w:tblGrid>
      <w:tr w:rsidR="00C8536C" w:rsidRPr="004C22FA" w14:paraId="4222F05A" w14:textId="77777777">
        <w:trPr>
          <w:cantSplit/>
        </w:trPr>
        <w:tc>
          <w:tcPr>
            <w:tcW w:w="9180" w:type="dxa"/>
          </w:tcPr>
          <w:p w14:paraId="38FFA327" w14:textId="77777777" w:rsidR="00C8536C" w:rsidRPr="004C22FA" w:rsidRDefault="00C8536C" w:rsidP="00C8536C">
            <w:pPr>
              <w:pBdr>
                <w:top w:val="single" w:sz="6" w:space="0" w:color="FFFFFF"/>
                <w:left w:val="single" w:sz="6" w:space="0" w:color="FFFFFF"/>
                <w:bottom w:val="single" w:sz="6" w:space="0" w:color="FFFFFF"/>
                <w:right w:val="single" w:sz="6" w:space="0" w:color="FFFFFF"/>
              </w:pBdr>
              <w:tabs>
                <w:tab w:val="left" w:pos="5040"/>
                <w:tab w:val="left" w:pos="5760"/>
                <w:tab w:val="left" w:pos="6480"/>
                <w:tab w:val="left" w:pos="7200"/>
                <w:tab w:val="left" w:pos="7920"/>
                <w:tab w:val="left" w:pos="8064"/>
                <w:tab w:val="left" w:pos="8640"/>
              </w:tabs>
              <w:ind w:left="6480" w:hanging="6480"/>
              <w:jc w:val="center"/>
              <w:rPr>
                <w:rFonts w:ascii="Courier New" w:hAnsi="Courier New"/>
              </w:rPr>
            </w:pPr>
            <w:r w:rsidRPr="004C22FA">
              <w:rPr>
                <w:rFonts w:ascii="Courier New" w:hAnsi="Courier New"/>
              </w:rPr>
              <w:t>Staggered type with variable spacing</w:t>
            </w:r>
          </w:p>
        </w:tc>
      </w:tr>
    </w:tbl>
    <w:p w14:paraId="516B76B9" w14:textId="77777777" w:rsidR="00C8536C" w:rsidRPr="004C22FA" w:rsidRDefault="00C8536C" w:rsidP="00C8536C"/>
    <w:p w14:paraId="22B682BB" w14:textId="77777777" w:rsidR="00C8536C" w:rsidRPr="004C22FA" w:rsidRDefault="00C8536C" w:rsidP="00C8536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2551"/>
        <w:gridCol w:w="2410"/>
        <w:gridCol w:w="2612"/>
      </w:tblGrid>
      <w:tr w:rsidR="00C8536C" w:rsidRPr="004C22FA" w14:paraId="243D913F" w14:textId="77777777">
        <w:trPr>
          <w:cantSplit/>
        </w:trPr>
        <w:tc>
          <w:tcPr>
            <w:tcW w:w="1668" w:type="dxa"/>
            <w:tcBorders>
              <w:bottom w:val="nil"/>
              <w:right w:val="nil"/>
            </w:tcBorders>
          </w:tcPr>
          <w:p w14:paraId="4EC20C82" w14:textId="77777777" w:rsidR="00C8536C" w:rsidRPr="004C22FA" w:rsidRDefault="00C8536C" w:rsidP="00C8536C">
            <w:r w:rsidRPr="004C22FA">
              <w:rPr>
                <w:rFonts w:ascii="Courier New" w:hAnsi="Courier New"/>
              </w:rPr>
              <w:t>|#| |#| |#|</w:t>
            </w:r>
          </w:p>
        </w:tc>
        <w:tc>
          <w:tcPr>
            <w:tcW w:w="2551" w:type="dxa"/>
            <w:vMerge w:val="restart"/>
            <w:tcBorders>
              <w:left w:val="nil"/>
            </w:tcBorders>
          </w:tcPr>
          <w:p w14:paraId="0566C97F" w14:textId="77777777" w:rsidR="00C8536C" w:rsidRPr="004C22FA" w:rsidRDefault="00C8536C" w:rsidP="00C8536C">
            <w:pPr>
              <w:pBdr>
                <w:top w:val="single" w:sz="6" w:space="0" w:color="FFFFFF"/>
                <w:left w:val="single" w:sz="6" w:space="0" w:color="FFFFFF"/>
                <w:right w:val="single" w:sz="6" w:space="0" w:color="FFFFFF"/>
              </w:pBdr>
              <w:tabs>
                <w:tab w:val="left" w:pos="5040"/>
                <w:tab w:val="left" w:pos="5760"/>
                <w:tab w:val="left" w:pos="6480"/>
                <w:tab w:val="left" w:pos="7200"/>
                <w:tab w:val="left" w:pos="7920"/>
                <w:tab w:val="left" w:pos="8064"/>
                <w:tab w:val="left" w:pos="8640"/>
              </w:tabs>
              <w:ind w:left="6480" w:hanging="6480"/>
              <w:jc w:val="both"/>
              <w:rPr>
                <w:rFonts w:ascii="Courier New" w:hAnsi="Courier New"/>
              </w:rPr>
            </w:pPr>
            <w:r w:rsidRPr="004C22FA">
              <w:rPr>
                <w:rFonts w:ascii="Courier New" w:hAnsi="Courier New"/>
              </w:rPr>
              <w:t>minimum distance</w:t>
            </w:r>
          </w:p>
          <w:p w14:paraId="534CC0B0" w14:textId="77777777" w:rsidR="00C8536C" w:rsidRPr="004C22FA" w:rsidRDefault="00C8536C" w:rsidP="00C8536C">
            <w:pPr>
              <w:pBdr>
                <w:top w:val="single" w:sz="6" w:space="0" w:color="FFFFFF"/>
                <w:left w:val="single" w:sz="6" w:space="0" w:color="FFFFFF"/>
                <w:right w:val="single" w:sz="6" w:space="0" w:color="FFFFFF"/>
              </w:pBdr>
              <w:tabs>
                <w:tab w:val="left" w:pos="5040"/>
                <w:tab w:val="left" w:pos="5760"/>
                <w:tab w:val="left" w:pos="6480"/>
                <w:tab w:val="left" w:pos="7200"/>
                <w:tab w:val="left" w:pos="7920"/>
                <w:tab w:val="left" w:pos="8064"/>
                <w:tab w:val="left" w:pos="8640"/>
              </w:tabs>
              <w:ind w:left="6480" w:hanging="6480"/>
              <w:jc w:val="both"/>
              <w:rPr>
                <w:rFonts w:ascii="Courier New" w:hAnsi="Courier New"/>
              </w:rPr>
            </w:pPr>
            <w:r w:rsidRPr="004C22FA">
              <w:rPr>
                <w:rFonts w:ascii="Courier New" w:hAnsi="Courier New"/>
              </w:rPr>
              <w:t>(small area / scale</w:t>
            </w:r>
          </w:p>
        </w:tc>
        <w:tc>
          <w:tcPr>
            <w:tcW w:w="2410" w:type="dxa"/>
            <w:tcBorders>
              <w:bottom w:val="nil"/>
              <w:right w:val="nil"/>
            </w:tcBorders>
          </w:tcPr>
          <w:p w14:paraId="4288F894" w14:textId="77777777" w:rsidR="00C8536C" w:rsidRPr="004C22FA" w:rsidRDefault="00C8536C" w:rsidP="00C8536C">
            <w:r w:rsidRPr="004C22FA">
              <w:rPr>
                <w:rFonts w:ascii="Courier New" w:hAnsi="Courier New"/>
              </w:rPr>
              <w:t>|#|  |#|  |#|</w:t>
            </w:r>
          </w:p>
        </w:tc>
        <w:tc>
          <w:tcPr>
            <w:tcW w:w="2612" w:type="dxa"/>
            <w:vMerge w:val="restart"/>
            <w:tcBorders>
              <w:left w:val="nil"/>
            </w:tcBorders>
          </w:tcPr>
          <w:p w14:paraId="1BB51B09" w14:textId="77777777" w:rsidR="00C8536C" w:rsidRPr="004C22FA" w:rsidRDefault="00C8536C" w:rsidP="00C8536C">
            <w:pPr>
              <w:pBdr>
                <w:top w:val="single" w:sz="6" w:space="0" w:color="FFFFFF"/>
                <w:left w:val="single" w:sz="6" w:space="0" w:color="FFFFFF"/>
                <w:right w:val="single" w:sz="6" w:space="0" w:color="FFFFFF"/>
              </w:pBdr>
              <w:tabs>
                <w:tab w:val="left" w:pos="5040"/>
                <w:tab w:val="left" w:pos="5760"/>
                <w:tab w:val="left" w:pos="6480"/>
                <w:tab w:val="left" w:pos="7200"/>
                <w:tab w:val="left" w:pos="7920"/>
                <w:tab w:val="left" w:pos="8064"/>
                <w:tab w:val="left" w:pos="8640"/>
              </w:tabs>
              <w:ind w:left="6480" w:hanging="6480"/>
              <w:jc w:val="both"/>
              <w:rPr>
                <w:rFonts w:ascii="Courier New" w:hAnsi="Courier New"/>
              </w:rPr>
            </w:pPr>
            <w:r w:rsidRPr="004C22FA">
              <w:rPr>
                <w:rFonts w:ascii="Courier New" w:hAnsi="Courier New"/>
              </w:rPr>
              <w:t>maximum distance</w:t>
            </w:r>
          </w:p>
          <w:p w14:paraId="0DDAF6DF" w14:textId="77777777" w:rsidR="00C8536C" w:rsidRPr="004C22FA" w:rsidRDefault="00C8536C" w:rsidP="00C8536C">
            <w:r w:rsidRPr="004C22FA">
              <w:rPr>
                <w:rFonts w:ascii="Courier New" w:hAnsi="Courier New"/>
              </w:rPr>
              <w:t>(large area / scale</w:t>
            </w:r>
          </w:p>
        </w:tc>
      </w:tr>
      <w:tr w:rsidR="00C8536C" w:rsidRPr="004C22FA" w14:paraId="425065D0" w14:textId="77777777">
        <w:trPr>
          <w:cantSplit/>
        </w:trPr>
        <w:tc>
          <w:tcPr>
            <w:tcW w:w="1668" w:type="dxa"/>
            <w:tcBorders>
              <w:top w:val="nil"/>
              <w:bottom w:val="nil"/>
              <w:right w:val="nil"/>
            </w:tcBorders>
          </w:tcPr>
          <w:p w14:paraId="68F9D542" w14:textId="77777777" w:rsidR="00C8536C" w:rsidRPr="004C22FA" w:rsidRDefault="00C8536C" w:rsidP="00C8536C"/>
        </w:tc>
        <w:tc>
          <w:tcPr>
            <w:tcW w:w="2551" w:type="dxa"/>
            <w:vMerge/>
            <w:tcBorders>
              <w:left w:val="nil"/>
            </w:tcBorders>
          </w:tcPr>
          <w:p w14:paraId="537727BB" w14:textId="77777777" w:rsidR="00C8536C" w:rsidRPr="004C22FA" w:rsidRDefault="00C8536C" w:rsidP="00C8536C"/>
        </w:tc>
        <w:tc>
          <w:tcPr>
            <w:tcW w:w="2410" w:type="dxa"/>
            <w:tcBorders>
              <w:top w:val="nil"/>
              <w:bottom w:val="nil"/>
              <w:right w:val="nil"/>
            </w:tcBorders>
          </w:tcPr>
          <w:p w14:paraId="1D3C1A36" w14:textId="77777777" w:rsidR="00C8536C" w:rsidRPr="004C22FA" w:rsidRDefault="00C8536C" w:rsidP="00C8536C"/>
        </w:tc>
        <w:tc>
          <w:tcPr>
            <w:tcW w:w="2612" w:type="dxa"/>
            <w:vMerge/>
            <w:tcBorders>
              <w:left w:val="nil"/>
            </w:tcBorders>
          </w:tcPr>
          <w:p w14:paraId="25C644F6" w14:textId="77777777" w:rsidR="00C8536C" w:rsidRPr="004C22FA" w:rsidRDefault="00C8536C" w:rsidP="00C8536C"/>
        </w:tc>
      </w:tr>
      <w:tr w:rsidR="00C8536C" w:rsidRPr="004C22FA" w14:paraId="46CD4FCF" w14:textId="77777777">
        <w:trPr>
          <w:cantSplit/>
        </w:trPr>
        <w:tc>
          <w:tcPr>
            <w:tcW w:w="1668" w:type="dxa"/>
            <w:tcBorders>
              <w:top w:val="nil"/>
              <w:bottom w:val="nil"/>
              <w:right w:val="nil"/>
            </w:tcBorders>
          </w:tcPr>
          <w:p w14:paraId="215EAB3D" w14:textId="77777777" w:rsidR="00C8536C" w:rsidRPr="004C22FA" w:rsidRDefault="00C8536C" w:rsidP="00C8536C">
            <w:r w:rsidRPr="004C22FA">
              <w:rPr>
                <w:rFonts w:ascii="Courier New" w:hAnsi="Courier New"/>
              </w:rPr>
              <w:t xml:space="preserve"> |#| |#|</w:t>
            </w:r>
          </w:p>
        </w:tc>
        <w:tc>
          <w:tcPr>
            <w:tcW w:w="2551" w:type="dxa"/>
            <w:vMerge/>
            <w:tcBorders>
              <w:left w:val="nil"/>
            </w:tcBorders>
          </w:tcPr>
          <w:p w14:paraId="47DC125C" w14:textId="77777777" w:rsidR="00C8536C" w:rsidRPr="004C22FA" w:rsidRDefault="00C8536C" w:rsidP="00C8536C"/>
        </w:tc>
        <w:tc>
          <w:tcPr>
            <w:tcW w:w="2410" w:type="dxa"/>
            <w:tcBorders>
              <w:top w:val="nil"/>
              <w:bottom w:val="nil"/>
              <w:right w:val="nil"/>
            </w:tcBorders>
          </w:tcPr>
          <w:p w14:paraId="60B92D09" w14:textId="77777777" w:rsidR="00C8536C" w:rsidRPr="004C22FA" w:rsidRDefault="00C8536C" w:rsidP="00C8536C"/>
        </w:tc>
        <w:tc>
          <w:tcPr>
            <w:tcW w:w="2612" w:type="dxa"/>
            <w:vMerge/>
            <w:tcBorders>
              <w:left w:val="nil"/>
            </w:tcBorders>
          </w:tcPr>
          <w:p w14:paraId="3B019566" w14:textId="77777777" w:rsidR="00C8536C" w:rsidRPr="004C22FA" w:rsidRDefault="00C8536C" w:rsidP="00C8536C"/>
        </w:tc>
      </w:tr>
      <w:tr w:rsidR="00C8536C" w:rsidRPr="004C22FA" w14:paraId="69698A21" w14:textId="77777777">
        <w:trPr>
          <w:cantSplit/>
        </w:trPr>
        <w:tc>
          <w:tcPr>
            <w:tcW w:w="1668" w:type="dxa"/>
            <w:tcBorders>
              <w:top w:val="nil"/>
              <w:bottom w:val="nil"/>
              <w:right w:val="nil"/>
            </w:tcBorders>
          </w:tcPr>
          <w:p w14:paraId="4D7B854D" w14:textId="77777777" w:rsidR="00C8536C" w:rsidRPr="004C22FA" w:rsidRDefault="00C8536C" w:rsidP="00C8536C"/>
        </w:tc>
        <w:tc>
          <w:tcPr>
            <w:tcW w:w="2551" w:type="dxa"/>
            <w:vMerge/>
            <w:tcBorders>
              <w:left w:val="nil"/>
            </w:tcBorders>
          </w:tcPr>
          <w:p w14:paraId="16B5B14B" w14:textId="77777777" w:rsidR="00C8536C" w:rsidRPr="004C22FA" w:rsidRDefault="00C8536C" w:rsidP="00C8536C"/>
        </w:tc>
        <w:tc>
          <w:tcPr>
            <w:tcW w:w="2410" w:type="dxa"/>
            <w:tcBorders>
              <w:top w:val="nil"/>
              <w:bottom w:val="nil"/>
              <w:right w:val="nil"/>
            </w:tcBorders>
          </w:tcPr>
          <w:p w14:paraId="535F4750" w14:textId="77777777" w:rsidR="00C8536C" w:rsidRPr="004C22FA" w:rsidRDefault="00C8536C" w:rsidP="00C8536C">
            <w:r w:rsidRPr="004C22FA">
              <w:rPr>
                <w:rFonts w:ascii="Courier New" w:hAnsi="Courier New"/>
              </w:rPr>
              <w:t xml:space="preserve">  |#|  |#|</w:t>
            </w:r>
          </w:p>
        </w:tc>
        <w:tc>
          <w:tcPr>
            <w:tcW w:w="2612" w:type="dxa"/>
            <w:vMerge/>
            <w:tcBorders>
              <w:left w:val="nil"/>
            </w:tcBorders>
          </w:tcPr>
          <w:p w14:paraId="093FA354" w14:textId="77777777" w:rsidR="00C8536C" w:rsidRPr="004C22FA" w:rsidRDefault="00C8536C" w:rsidP="00C8536C"/>
        </w:tc>
      </w:tr>
      <w:tr w:rsidR="00C8536C" w:rsidRPr="004C22FA" w14:paraId="1A22CABE" w14:textId="77777777">
        <w:trPr>
          <w:cantSplit/>
        </w:trPr>
        <w:tc>
          <w:tcPr>
            <w:tcW w:w="1668" w:type="dxa"/>
            <w:tcBorders>
              <w:top w:val="nil"/>
              <w:bottom w:val="nil"/>
              <w:right w:val="nil"/>
            </w:tcBorders>
          </w:tcPr>
          <w:p w14:paraId="10E5122C" w14:textId="77777777" w:rsidR="00C8536C" w:rsidRPr="004C22FA" w:rsidRDefault="00C8536C" w:rsidP="00C8536C">
            <w:pPr>
              <w:rPr>
                <w:rFonts w:ascii="Courier New" w:hAnsi="Courier New"/>
              </w:rPr>
            </w:pPr>
            <w:r w:rsidRPr="004C22FA">
              <w:rPr>
                <w:rFonts w:ascii="Courier New" w:hAnsi="Courier New"/>
              </w:rPr>
              <w:t>|#| |#| |#|</w:t>
            </w:r>
          </w:p>
        </w:tc>
        <w:tc>
          <w:tcPr>
            <w:tcW w:w="2551" w:type="dxa"/>
            <w:vMerge/>
            <w:tcBorders>
              <w:left w:val="nil"/>
            </w:tcBorders>
          </w:tcPr>
          <w:p w14:paraId="3EF6D0F7" w14:textId="77777777" w:rsidR="00C8536C" w:rsidRPr="004C22FA" w:rsidRDefault="00C8536C" w:rsidP="00C8536C"/>
        </w:tc>
        <w:tc>
          <w:tcPr>
            <w:tcW w:w="2410" w:type="dxa"/>
            <w:tcBorders>
              <w:top w:val="nil"/>
              <w:bottom w:val="nil"/>
              <w:right w:val="nil"/>
            </w:tcBorders>
          </w:tcPr>
          <w:p w14:paraId="1DBB694D" w14:textId="77777777" w:rsidR="00C8536C" w:rsidRPr="004C22FA" w:rsidRDefault="00C8536C" w:rsidP="00C8536C">
            <w:pPr>
              <w:rPr>
                <w:rFonts w:ascii="Courier New" w:hAnsi="Courier New"/>
              </w:rPr>
            </w:pPr>
          </w:p>
        </w:tc>
        <w:tc>
          <w:tcPr>
            <w:tcW w:w="2612" w:type="dxa"/>
            <w:vMerge/>
            <w:tcBorders>
              <w:left w:val="nil"/>
            </w:tcBorders>
          </w:tcPr>
          <w:p w14:paraId="39C37315" w14:textId="77777777" w:rsidR="00C8536C" w:rsidRPr="004C22FA" w:rsidRDefault="00C8536C" w:rsidP="00C8536C"/>
        </w:tc>
      </w:tr>
      <w:tr w:rsidR="00C8536C" w:rsidRPr="004C22FA" w14:paraId="15A2C34F" w14:textId="77777777">
        <w:trPr>
          <w:cantSplit/>
        </w:trPr>
        <w:tc>
          <w:tcPr>
            <w:tcW w:w="1668" w:type="dxa"/>
            <w:tcBorders>
              <w:top w:val="nil"/>
              <w:bottom w:val="nil"/>
              <w:right w:val="nil"/>
            </w:tcBorders>
          </w:tcPr>
          <w:p w14:paraId="43C893E5" w14:textId="77777777" w:rsidR="00C8536C" w:rsidRPr="004C22FA" w:rsidRDefault="00C8536C" w:rsidP="00C8536C">
            <w:pPr>
              <w:rPr>
                <w:rFonts w:ascii="Courier New" w:hAnsi="Courier New"/>
              </w:rPr>
            </w:pPr>
          </w:p>
        </w:tc>
        <w:tc>
          <w:tcPr>
            <w:tcW w:w="2551" w:type="dxa"/>
            <w:vMerge/>
            <w:tcBorders>
              <w:left w:val="nil"/>
            </w:tcBorders>
          </w:tcPr>
          <w:p w14:paraId="00DE8CDD" w14:textId="77777777" w:rsidR="00C8536C" w:rsidRPr="004C22FA" w:rsidRDefault="00C8536C" w:rsidP="00C8536C"/>
        </w:tc>
        <w:tc>
          <w:tcPr>
            <w:tcW w:w="2410" w:type="dxa"/>
            <w:tcBorders>
              <w:top w:val="nil"/>
              <w:bottom w:val="nil"/>
              <w:right w:val="nil"/>
            </w:tcBorders>
          </w:tcPr>
          <w:p w14:paraId="74CEB780" w14:textId="77777777" w:rsidR="00C8536C" w:rsidRPr="004C22FA" w:rsidRDefault="00C8536C" w:rsidP="00C8536C">
            <w:pPr>
              <w:rPr>
                <w:rFonts w:ascii="Courier New" w:hAnsi="Courier New"/>
              </w:rPr>
            </w:pPr>
          </w:p>
        </w:tc>
        <w:tc>
          <w:tcPr>
            <w:tcW w:w="2612" w:type="dxa"/>
            <w:vMerge/>
            <w:tcBorders>
              <w:left w:val="nil"/>
            </w:tcBorders>
          </w:tcPr>
          <w:p w14:paraId="396292B4" w14:textId="77777777" w:rsidR="00C8536C" w:rsidRPr="004C22FA" w:rsidRDefault="00C8536C" w:rsidP="00C8536C"/>
        </w:tc>
      </w:tr>
      <w:tr w:rsidR="00C8536C" w:rsidRPr="004C22FA" w14:paraId="7E7DAAFE" w14:textId="77777777">
        <w:trPr>
          <w:cantSplit/>
        </w:trPr>
        <w:tc>
          <w:tcPr>
            <w:tcW w:w="1668" w:type="dxa"/>
            <w:tcBorders>
              <w:top w:val="nil"/>
              <w:right w:val="nil"/>
            </w:tcBorders>
          </w:tcPr>
          <w:p w14:paraId="202B5EDB" w14:textId="77777777" w:rsidR="00C8536C" w:rsidRPr="004C22FA" w:rsidRDefault="00C8536C" w:rsidP="00C8536C">
            <w:pPr>
              <w:rPr>
                <w:rFonts w:ascii="Courier New" w:hAnsi="Courier New"/>
              </w:rPr>
            </w:pPr>
          </w:p>
        </w:tc>
        <w:tc>
          <w:tcPr>
            <w:tcW w:w="2551" w:type="dxa"/>
            <w:vMerge/>
            <w:tcBorders>
              <w:left w:val="nil"/>
            </w:tcBorders>
          </w:tcPr>
          <w:p w14:paraId="3AE2B107" w14:textId="77777777" w:rsidR="00C8536C" w:rsidRPr="004C22FA" w:rsidRDefault="00C8536C" w:rsidP="00C8536C"/>
        </w:tc>
        <w:tc>
          <w:tcPr>
            <w:tcW w:w="2410" w:type="dxa"/>
            <w:tcBorders>
              <w:top w:val="nil"/>
              <w:right w:val="nil"/>
            </w:tcBorders>
          </w:tcPr>
          <w:p w14:paraId="25AE3F99" w14:textId="77777777" w:rsidR="00C8536C" w:rsidRPr="004C22FA" w:rsidRDefault="00C8536C" w:rsidP="00C8536C">
            <w:pPr>
              <w:rPr>
                <w:rFonts w:ascii="Courier New" w:hAnsi="Courier New"/>
              </w:rPr>
            </w:pPr>
            <w:r w:rsidRPr="004C22FA">
              <w:rPr>
                <w:rFonts w:ascii="Courier New" w:hAnsi="Courier New"/>
              </w:rPr>
              <w:t>|#|  |#|  |#|</w:t>
            </w:r>
          </w:p>
        </w:tc>
        <w:tc>
          <w:tcPr>
            <w:tcW w:w="2612" w:type="dxa"/>
            <w:vMerge/>
            <w:tcBorders>
              <w:left w:val="nil"/>
            </w:tcBorders>
          </w:tcPr>
          <w:p w14:paraId="28CA9332" w14:textId="77777777" w:rsidR="00C8536C" w:rsidRPr="004C22FA" w:rsidRDefault="00C8536C" w:rsidP="00C8536C"/>
        </w:tc>
      </w:tr>
    </w:tbl>
    <w:p w14:paraId="3615DD91" w14:textId="77777777" w:rsidR="00C8536C" w:rsidRPr="004C22FA" w:rsidRDefault="00C8536C" w:rsidP="00C8536C">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p>
    <w:p w14:paraId="7FE1D0EC" w14:textId="77777777" w:rsidR="00C8536C" w:rsidRPr="004C22FA" w:rsidRDefault="00C8536C" w:rsidP="00C8536C">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 xml:space="preserve">The vertical and horizontal distance between pattern symbols is given in the pattern definition (see </w:t>
      </w:r>
      <w:r w:rsidR="00387E7A" w:rsidRPr="004C22FA">
        <w:rPr>
          <w:sz w:val="22"/>
        </w:rPr>
        <w:t>Appendix C</w:t>
      </w:r>
      <w:r w:rsidRPr="004C22FA">
        <w:rPr>
          <w:sz w:val="22"/>
        </w:rPr>
        <w:t>). This distance is the space between symbol covers. The symbol cover is calculated by taking the symbol's bounding box and expanding it to include the pivot point. This mechanism allows the pivot point to be used for fine adjustments to symbol spacing.</w:t>
      </w:r>
    </w:p>
    <w:p w14:paraId="1518F85B" w14:textId="77777777" w:rsidR="00C8536C" w:rsidRPr="004C22FA" w:rsidRDefault="00C8536C" w:rsidP="00C8536C">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p>
    <w:p w14:paraId="79FC7008" w14:textId="77777777" w:rsidR="00C8536C" w:rsidRPr="004C22FA" w:rsidRDefault="00C8536C" w:rsidP="00C8536C">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p>
    <w:p w14:paraId="6462CCDA" w14:textId="77777777" w:rsidR="00C8536C" w:rsidRPr="004C22FA" w:rsidRDefault="00C8536C" w:rsidP="00C8536C">
      <w:pPr>
        <w:pBdr>
          <w:top w:val="single" w:sz="4" w:space="0" w:color="auto"/>
          <w:left w:val="single" w:sz="4" w:space="0" w:color="auto"/>
          <w:bottom w:val="single" w:sz="4" w:space="0" w:color="auto"/>
          <w:right w:val="single" w:sz="4" w:space="0" w:color="auto"/>
        </w:pBdr>
        <w:shd w:val="clear" w:color="auto" w:fill="BFBFBF"/>
        <w:tabs>
          <w:tab w:val="left" w:pos="-1440"/>
          <w:tab w:val="left" w:pos="-720"/>
          <w:tab w:val="left" w:pos="0"/>
          <w:tab w:val="left" w:pos="993"/>
          <w:tab w:val="left" w:pos="1440"/>
          <w:tab w:val="left" w:pos="1584"/>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b/>
          <w:sz w:val="22"/>
        </w:rPr>
        <w:t>Note</w:t>
      </w:r>
      <w:r w:rsidRPr="004C22FA">
        <w:rPr>
          <w:sz w:val="22"/>
        </w:rPr>
        <w:t>: An area pattern which is described in the written «Description of Symbols» of the symbol library as a «pattern of symbols» (e.g., FSHHAV02) may be substituted by a single cent</w:t>
      </w:r>
      <w:r w:rsidR="00FA1064" w:rsidRPr="004C22FA">
        <w:rPr>
          <w:sz w:val="22"/>
        </w:rPr>
        <w:t xml:space="preserve">red symbol. However, this </w:t>
      </w:r>
      <w:r w:rsidR="00A23E80" w:rsidRPr="004C22FA">
        <w:rPr>
          <w:sz w:val="22"/>
        </w:rPr>
        <w:t xml:space="preserve">must </w:t>
      </w:r>
      <w:r w:rsidRPr="004C22FA">
        <w:rPr>
          <w:sz w:val="22"/>
        </w:rPr>
        <w:t>never be done with an area texture (pattern of symbols, e.g., NODATA03, RCKLDG01, TSSJCT02, etc.)</w:t>
      </w:r>
    </w:p>
    <w:p w14:paraId="3D59C167" w14:textId="77777777" w:rsidR="00C8536C" w:rsidRPr="004C22FA" w:rsidRDefault="00C8536C" w:rsidP="00C8536C">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p>
    <w:p w14:paraId="375D7013" w14:textId="77777777" w:rsidR="00C8536C" w:rsidRPr="004C22FA" w:rsidRDefault="007422EE" w:rsidP="002F0A10">
      <w:pPr>
        <w:pStyle w:val="Heading2"/>
        <w:rPr>
          <w:lang w:val="en-GB"/>
        </w:rPr>
      </w:pPr>
      <w:bookmarkStart w:id="851" w:name="_Toc346080943"/>
      <w:bookmarkStart w:id="852" w:name="_Toc346081249"/>
      <w:bookmarkStart w:id="853" w:name="_Toc346149838"/>
      <w:bookmarkStart w:id="854" w:name="_Toc346156212"/>
      <w:bookmarkStart w:id="855" w:name="_Toc348447742"/>
      <w:bookmarkStart w:id="856" w:name="_Toc386023705"/>
      <w:r w:rsidRPr="004C22FA">
        <w:rPr>
          <w:lang w:val="en-GB"/>
        </w:rPr>
        <w:t>8.</w:t>
      </w:r>
      <w:r w:rsidR="00E33A66" w:rsidRPr="004C22FA">
        <w:rPr>
          <w:lang w:val="en-GB"/>
        </w:rPr>
        <w:t>6</w:t>
      </w:r>
      <w:r w:rsidRPr="004C22FA">
        <w:rPr>
          <w:lang w:val="en-GB"/>
        </w:rPr>
        <w:tab/>
      </w:r>
      <w:r w:rsidR="00C8536C" w:rsidRPr="004C22FA">
        <w:rPr>
          <w:lang w:val="en-GB"/>
        </w:rPr>
        <w:t>Area Boundaries</w:t>
      </w:r>
      <w:bookmarkEnd w:id="851"/>
      <w:bookmarkEnd w:id="852"/>
      <w:bookmarkEnd w:id="853"/>
      <w:bookmarkEnd w:id="854"/>
      <w:bookmarkEnd w:id="855"/>
      <w:bookmarkEnd w:id="856"/>
    </w:p>
    <w:p w14:paraId="16A152B6" w14:textId="77777777" w:rsidR="00C8536C" w:rsidRPr="004C22FA" w:rsidRDefault="00C8536C" w:rsidP="00C8536C">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4680"/>
          <w:tab w:val="left" w:pos="5040"/>
          <w:tab w:val="left" w:pos="5760"/>
          <w:tab w:val="left" w:pos="6480"/>
          <w:tab w:val="left" w:pos="7200"/>
          <w:tab w:val="left" w:pos="7920"/>
          <w:tab w:val="left" w:pos="8640"/>
        </w:tabs>
        <w:jc w:val="both"/>
        <w:rPr>
          <w:b/>
          <w:sz w:val="22"/>
        </w:rPr>
      </w:pPr>
    </w:p>
    <w:p w14:paraId="45EEC05F" w14:textId="77777777" w:rsidR="00C8536C" w:rsidRPr="004C22FA" w:rsidRDefault="007422EE" w:rsidP="001777D8">
      <w:pPr>
        <w:pStyle w:val="Heading2"/>
        <w:rPr>
          <w:lang w:val="en-GB"/>
        </w:rPr>
      </w:pPr>
      <w:bookmarkStart w:id="857" w:name="_Toc346149839"/>
      <w:bookmarkStart w:id="858" w:name="_Toc346156213"/>
      <w:bookmarkStart w:id="859" w:name="_Toc348447743"/>
      <w:bookmarkStart w:id="860" w:name="_Toc386023706"/>
      <w:r w:rsidRPr="004C22FA">
        <w:rPr>
          <w:lang w:val="en-GB"/>
        </w:rPr>
        <w:t>8.</w:t>
      </w:r>
      <w:r w:rsidR="00E33A66" w:rsidRPr="004C22FA">
        <w:rPr>
          <w:lang w:val="en-GB"/>
        </w:rPr>
        <w:t>6</w:t>
      </w:r>
      <w:r w:rsidRPr="004C22FA">
        <w:rPr>
          <w:lang w:val="en-GB"/>
        </w:rPr>
        <w:t>.1</w:t>
      </w:r>
      <w:r w:rsidRPr="004C22FA">
        <w:rPr>
          <w:lang w:val="en-GB"/>
        </w:rPr>
        <w:tab/>
      </w:r>
      <w:r w:rsidR="00C8536C" w:rsidRPr="004C22FA">
        <w:rPr>
          <w:lang w:val="en-GB"/>
        </w:rPr>
        <w:t>Plain and Symbolized Boundaries</w:t>
      </w:r>
      <w:bookmarkEnd w:id="857"/>
      <w:bookmarkEnd w:id="858"/>
      <w:bookmarkEnd w:id="859"/>
      <w:bookmarkEnd w:id="860"/>
    </w:p>
    <w:p w14:paraId="7356D573" w14:textId="77777777" w:rsidR="00C8536C" w:rsidRPr="004C22FA" w:rsidRDefault="00C8536C" w:rsidP="00C8536C">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p>
    <w:p w14:paraId="65478DEB" w14:textId="77777777" w:rsidR="00C8536C" w:rsidRPr="004C22FA" w:rsidRDefault="00C8536C" w:rsidP="00C8536C">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 xml:space="preserve">The Presentation Library provides look-up tables for plain area boundaries (intended for use at small scale to reduce clutter) and symbolized area boundaries (intended for use at very large scale to show immediately on which side of the boundary the area lies and to identify the area). </w:t>
      </w:r>
    </w:p>
    <w:p w14:paraId="051C5501" w14:textId="77777777" w:rsidR="00C8536C" w:rsidRPr="004C22FA" w:rsidRDefault="00C8536C" w:rsidP="00C8536C">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4680"/>
          <w:tab w:val="left" w:pos="5040"/>
          <w:tab w:val="left" w:pos="5760"/>
          <w:tab w:val="left" w:pos="6480"/>
          <w:tab w:val="left" w:pos="7200"/>
          <w:tab w:val="left" w:pos="7920"/>
          <w:tab w:val="left" w:pos="8640"/>
        </w:tabs>
        <w:jc w:val="both"/>
        <w:rPr>
          <w:b/>
          <w:sz w:val="22"/>
        </w:rPr>
      </w:pPr>
    </w:p>
    <w:p w14:paraId="2AF5B8AB" w14:textId="77777777" w:rsidR="00C8536C" w:rsidRPr="004C22FA" w:rsidRDefault="00C8536C" w:rsidP="00C8536C">
      <w:pPr>
        <w:pBdr>
          <w:top w:val="single" w:sz="4" w:space="0" w:color="auto"/>
          <w:left w:val="single" w:sz="4" w:space="0" w:color="auto"/>
          <w:bottom w:val="single" w:sz="4" w:space="0" w:color="auto"/>
          <w:right w:val="single" w:sz="4" w:space="0" w:color="auto"/>
        </w:pBdr>
        <w:shd w:val="clear" w:color="auto" w:fill="BFBFBF"/>
        <w:tabs>
          <w:tab w:val="left" w:pos="-1440"/>
          <w:tab w:val="left" w:pos="-720"/>
          <w:tab w:val="left" w:pos="0"/>
          <w:tab w:val="left" w:pos="993"/>
          <w:tab w:val="left" w:pos="1440"/>
          <w:tab w:val="left" w:pos="1584"/>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b/>
          <w:sz w:val="22"/>
        </w:rPr>
        <w:t>Note:</w:t>
      </w:r>
      <w:r w:rsidR="00FA1064" w:rsidRPr="004C22FA">
        <w:rPr>
          <w:sz w:val="22"/>
        </w:rPr>
        <w:t xml:space="preserve"> Centred area symbols </w:t>
      </w:r>
      <w:r w:rsidR="00A23E80" w:rsidRPr="004C22FA">
        <w:rPr>
          <w:sz w:val="22"/>
        </w:rPr>
        <w:t xml:space="preserve">must </w:t>
      </w:r>
      <w:r w:rsidR="00FB7FEE" w:rsidRPr="004C22FA">
        <w:rPr>
          <w:sz w:val="22"/>
        </w:rPr>
        <w:t xml:space="preserve">also </w:t>
      </w:r>
      <w:r w:rsidRPr="004C22FA">
        <w:rPr>
          <w:sz w:val="22"/>
        </w:rPr>
        <w:t>be used with symbolized boundaries to symbolize the case when the entire display window lies within an area.</w:t>
      </w:r>
    </w:p>
    <w:p w14:paraId="2FBA3F87" w14:textId="77777777" w:rsidR="00C8536C" w:rsidRPr="004C22FA" w:rsidRDefault="00C8536C" w:rsidP="00C8536C">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p>
    <w:p w14:paraId="1723FBDB" w14:textId="77777777" w:rsidR="00C8536C" w:rsidRPr="004C22FA" w:rsidRDefault="00FA1064" w:rsidP="00C8536C">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lastRenderedPageBreak/>
        <w:t xml:space="preserve">The </w:t>
      </w:r>
      <w:r w:rsidR="00BF79E6" w:rsidRPr="004C22FA">
        <w:rPr>
          <w:sz w:val="22"/>
        </w:rPr>
        <w:t>Mariner</w:t>
      </w:r>
      <w:r w:rsidRPr="004C22FA">
        <w:rPr>
          <w:sz w:val="22"/>
        </w:rPr>
        <w:t xml:space="preserve"> </w:t>
      </w:r>
      <w:r w:rsidR="00A23E80" w:rsidRPr="004C22FA">
        <w:rPr>
          <w:sz w:val="22"/>
        </w:rPr>
        <w:t xml:space="preserve">must </w:t>
      </w:r>
      <w:r w:rsidR="00C8536C" w:rsidRPr="004C22FA">
        <w:rPr>
          <w:sz w:val="22"/>
        </w:rPr>
        <w:t xml:space="preserve">be given the </w:t>
      </w:r>
      <w:r w:rsidR="00A23E80" w:rsidRPr="004C22FA">
        <w:rPr>
          <w:sz w:val="22"/>
        </w:rPr>
        <w:t xml:space="preserve">option to select use of </w:t>
      </w:r>
      <w:proofErr w:type="gramStart"/>
      <w:r w:rsidR="00A23E80" w:rsidRPr="004C22FA">
        <w:rPr>
          <w:sz w:val="22"/>
        </w:rPr>
        <w:t xml:space="preserve">either </w:t>
      </w:r>
      <w:r w:rsidR="00C8536C" w:rsidRPr="004C22FA">
        <w:rPr>
          <w:sz w:val="22"/>
        </w:rPr>
        <w:t xml:space="preserve"> plain</w:t>
      </w:r>
      <w:proofErr w:type="gramEnd"/>
      <w:r w:rsidR="00C8536C" w:rsidRPr="004C22FA">
        <w:rPr>
          <w:sz w:val="22"/>
        </w:rPr>
        <w:t xml:space="preserve"> or symbolize</w:t>
      </w:r>
      <w:r w:rsidR="00BF1CE2" w:rsidRPr="004C22FA">
        <w:rPr>
          <w:sz w:val="22"/>
        </w:rPr>
        <w:t>d boundaries. See also section 8</w:t>
      </w:r>
      <w:r w:rsidR="00C8536C" w:rsidRPr="004C22FA">
        <w:rPr>
          <w:sz w:val="22"/>
        </w:rPr>
        <w:t>.2 about the limitations of symbolized linestyles on curved boundaries.</w:t>
      </w:r>
    </w:p>
    <w:p w14:paraId="5A81C3EB" w14:textId="77777777" w:rsidR="00C8536C" w:rsidRPr="004C22FA" w:rsidRDefault="00C8536C" w:rsidP="00C8536C">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p>
    <w:p w14:paraId="3F45F386" w14:textId="77777777" w:rsidR="00C8536C" w:rsidRPr="004C22FA" w:rsidRDefault="007422EE" w:rsidP="001777D8">
      <w:pPr>
        <w:pStyle w:val="Heading2"/>
        <w:rPr>
          <w:lang w:val="en-GB"/>
        </w:rPr>
      </w:pPr>
      <w:bookmarkStart w:id="861" w:name="_Toc346149840"/>
      <w:bookmarkStart w:id="862" w:name="_Toc346156214"/>
      <w:bookmarkStart w:id="863" w:name="_Toc348447744"/>
      <w:bookmarkStart w:id="864" w:name="_Toc386023707"/>
      <w:r w:rsidRPr="004C22FA">
        <w:rPr>
          <w:lang w:val="en-GB"/>
        </w:rPr>
        <w:t>8.</w:t>
      </w:r>
      <w:r w:rsidR="00E33A66" w:rsidRPr="004C22FA">
        <w:rPr>
          <w:lang w:val="en-GB"/>
        </w:rPr>
        <w:t>6</w:t>
      </w:r>
      <w:r w:rsidRPr="004C22FA">
        <w:rPr>
          <w:lang w:val="en-GB"/>
        </w:rPr>
        <w:t>.2</w:t>
      </w:r>
      <w:r w:rsidRPr="004C22FA">
        <w:rPr>
          <w:lang w:val="en-GB"/>
        </w:rPr>
        <w:tab/>
      </w:r>
      <w:r w:rsidR="00C8536C" w:rsidRPr="004C22FA">
        <w:rPr>
          <w:lang w:val="en-GB"/>
        </w:rPr>
        <w:t>Masked Lines</w:t>
      </w:r>
      <w:bookmarkEnd w:id="861"/>
      <w:bookmarkEnd w:id="862"/>
      <w:bookmarkEnd w:id="863"/>
      <w:bookmarkEnd w:id="864"/>
    </w:p>
    <w:p w14:paraId="799C3DC2" w14:textId="77777777" w:rsidR="00C8536C" w:rsidRPr="004C22FA" w:rsidRDefault="00C8536C" w:rsidP="00C8536C">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4680"/>
          <w:tab w:val="left" w:pos="5040"/>
          <w:tab w:val="left" w:pos="5760"/>
          <w:tab w:val="left" w:pos="6480"/>
          <w:tab w:val="left" w:pos="7200"/>
          <w:tab w:val="left" w:pos="7920"/>
          <w:tab w:val="left" w:pos="8640"/>
        </w:tabs>
        <w:jc w:val="both"/>
        <w:rPr>
          <w:b/>
          <w:sz w:val="22"/>
        </w:rPr>
      </w:pPr>
    </w:p>
    <w:p w14:paraId="79FA32C2" w14:textId="77777777" w:rsidR="00C8536C" w:rsidRPr="004C22FA" w:rsidRDefault="00C8536C" w:rsidP="00C8536C">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Masked lines (MASK subfield of FSPT field set to {1}) and cell boundary lines (edges en</w:t>
      </w:r>
      <w:r w:rsidR="00FA1064" w:rsidRPr="004C22FA">
        <w:rPr>
          <w:sz w:val="22"/>
        </w:rPr>
        <w:t>coded with [USAG] = {3</w:t>
      </w:r>
      <w:proofErr w:type="gramStart"/>
      <w:r w:rsidR="00FA1064" w:rsidRPr="004C22FA">
        <w:rPr>
          <w:sz w:val="22"/>
        </w:rPr>
        <w:t>} )</w:t>
      </w:r>
      <w:proofErr w:type="gramEnd"/>
      <w:r w:rsidR="00FA1064" w:rsidRPr="004C22FA">
        <w:rPr>
          <w:sz w:val="22"/>
        </w:rPr>
        <w:t xml:space="preserve"> </w:t>
      </w:r>
      <w:r w:rsidR="002741D1" w:rsidRPr="004C22FA">
        <w:rPr>
          <w:sz w:val="22"/>
        </w:rPr>
        <w:t>must</w:t>
      </w:r>
      <w:r w:rsidRPr="004C22FA">
        <w:rPr>
          <w:sz w:val="22"/>
        </w:rPr>
        <w:t xml:space="preserve"> not be drawn."</w:t>
      </w:r>
    </w:p>
    <w:p w14:paraId="0E7A4347" w14:textId="77777777" w:rsidR="00613910" w:rsidRPr="004C22FA" w:rsidRDefault="00C8536C" w:rsidP="00C8536C">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4680"/>
          <w:tab w:val="left" w:pos="5040"/>
          <w:tab w:val="left" w:pos="5760"/>
          <w:tab w:val="left" w:pos="6480"/>
          <w:tab w:val="left" w:pos="7200"/>
          <w:tab w:val="left" w:pos="7920"/>
          <w:tab w:val="left" w:pos="8640"/>
        </w:tabs>
        <w:jc w:val="both"/>
        <w:rPr>
          <w:b/>
          <w:sz w:val="22"/>
        </w:rPr>
      </w:pPr>
      <w:r w:rsidRPr="004C22FA">
        <w:rPr>
          <w:b/>
          <w:sz w:val="22"/>
        </w:rPr>
        <w:tab/>
      </w:r>
    </w:p>
    <w:p w14:paraId="0373A595" w14:textId="77777777" w:rsidR="00C8536C" w:rsidRPr="004C22FA" w:rsidRDefault="007422EE" w:rsidP="001777D8">
      <w:pPr>
        <w:pStyle w:val="Heading2"/>
        <w:rPr>
          <w:lang w:val="en-GB"/>
        </w:rPr>
      </w:pPr>
      <w:bookmarkStart w:id="865" w:name="_Toc346149841"/>
      <w:bookmarkStart w:id="866" w:name="_Toc346156215"/>
      <w:bookmarkStart w:id="867" w:name="_Toc348447745"/>
      <w:bookmarkStart w:id="868" w:name="_Toc386023708"/>
      <w:r w:rsidRPr="004C22FA">
        <w:rPr>
          <w:lang w:val="en-GB"/>
        </w:rPr>
        <w:t>8.</w:t>
      </w:r>
      <w:r w:rsidR="00E33A66" w:rsidRPr="004C22FA">
        <w:rPr>
          <w:lang w:val="en-GB"/>
        </w:rPr>
        <w:t>6</w:t>
      </w:r>
      <w:r w:rsidRPr="004C22FA">
        <w:rPr>
          <w:lang w:val="en-GB"/>
        </w:rPr>
        <w:t>.3</w:t>
      </w:r>
      <w:r w:rsidRPr="004C22FA">
        <w:rPr>
          <w:lang w:val="en-GB"/>
        </w:rPr>
        <w:tab/>
      </w:r>
      <w:r w:rsidR="00C8536C" w:rsidRPr="004C22FA">
        <w:rPr>
          <w:lang w:val="en-GB"/>
        </w:rPr>
        <w:t>Area Borders</w:t>
      </w:r>
      <w:bookmarkEnd w:id="865"/>
      <w:bookmarkEnd w:id="866"/>
      <w:bookmarkEnd w:id="867"/>
      <w:bookmarkEnd w:id="868"/>
    </w:p>
    <w:p w14:paraId="06A3EDBE" w14:textId="77777777" w:rsidR="00C8536C" w:rsidRPr="004C22FA" w:rsidRDefault="00C8536C" w:rsidP="00C8536C">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4680"/>
          <w:tab w:val="left" w:pos="5040"/>
          <w:tab w:val="left" w:pos="5760"/>
          <w:tab w:val="left" w:pos="6480"/>
          <w:tab w:val="left" w:pos="7200"/>
          <w:tab w:val="left" w:pos="7920"/>
          <w:tab w:val="left" w:pos="8640"/>
        </w:tabs>
        <w:ind w:firstLine="720"/>
        <w:jc w:val="both"/>
        <w:rPr>
          <w:sz w:val="22"/>
        </w:rPr>
      </w:pPr>
    </w:p>
    <w:p w14:paraId="59E456BB" w14:textId="77777777" w:rsidR="00C8536C" w:rsidRPr="004C22FA" w:rsidRDefault="00C8536C" w:rsidP="00C8536C">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szCs w:val="22"/>
        </w:rPr>
      </w:pPr>
      <w:r w:rsidRPr="004C22FA">
        <w:rPr>
          <w:sz w:val="22"/>
          <w:szCs w:val="22"/>
        </w:rPr>
        <w:t xml:space="preserve">When areas are filled with a colour or a pattern the borders </w:t>
      </w:r>
      <w:r w:rsidR="002741D1" w:rsidRPr="004C22FA">
        <w:rPr>
          <w:sz w:val="22"/>
          <w:szCs w:val="22"/>
        </w:rPr>
        <w:t>must</w:t>
      </w:r>
      <w:r w:rsidRPr="004C22FA">
        <w:rPr>
          <w:sz w:val="22"/>
          <w:szCs w:val="22"/>
        </w:rPr>
        <w:t xml:space="preserve"> be included in the fill as well. This generates an image without gaps between neighbouring areas. It is also important for a perfect fit of adjacent cells. If the borders of the area are to be distinguished from the area's fill, the borders have to be re</w:t>
      </w:r>
      <w:r w:rsidRPr="004C22FA">
        <w:rPr>
          <w:sz w:val="22"/>
          <w:szCs w:val="22"/>
        </w:rPr>
        <w:noBreakHyphen/>
        <w:t xml:space="preserve">drawn on top of the fill. This is forced when a SHOWLINE instruction (see </w:t>
      </w:r>
      <w:r w:rsidR="007C25F3" w:rsidRPr="004C22FA">
        <w:rPr>
          <w:sz w:val="22"/>
          <w:szCs w:val="22"/>
        </w:rPr>
        <w:t xml:space="preserve">section </w:t>
      </w:r>
      <w:r w:rsidR="00200194" w:rsidRPr="004C22FA">
        <w:rPr>
          <w:sz w:val="22"/>
          <w:szCs w:val="22"/>
        </w:rPr>
        <w:t>9.3</w:t>
      </w:r>
      <w:r w:rsidRPr="004C22FA">
        <w:rPr>
          <w:sz w:val="22"/>
          <w:szCs w:val="22"/>
        </w:rPr>
        <w:t>) is called within a SHOWAREA instruction. The SHOWLINE instruction then performs the presentation of the border.</w:t>
      </w:r>
    </w:p>
    <w:p w14:paraId="27E0336E" w14:textId="77777777" w:rsidR="00090C5D" w:rsidRPr="004C22FA" w:rsidRDefault="00090C5D" w:rsidP="002140FA">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4680"/>
          <w:tab w:val="left" w:pos="5040"/>
          <w:tab w:val="left" w:pos="5760"/>
          <w:tab w:val="left" w:pos="6480"/>
          <w:tab w:val="left" w:pos="7200"/>
          <w:tab w:val="left" w:pos="7920"/>
          <w:tab w:val="left" w:pos="8640"/>
        </w:tabs>
        <w:ind w:firstLine="720"/>
        <w:jc w:val="both"/>
        <w:rPr>
          <w:sz w:val="22"/>
        </w:rPr>
      </w:pPr>
      <w:bookmarkStart w:id="869" w:name="_Toc346000376"/>
      <w:bookmarkStart w:id="870" w:name="_Toc346000978"/>
      <w:bookmarkStart w:id="871" w:name="_Toc346001551"/>
      <w:bookmarkStart w:id="872" w:name="_Toc346080944"/>
      <w:bookmarkStart w:id="873" w:name="_Toc346081250"/>
      <w:bookmarkStart w:id="874" w:name="_Toc346149842"/>
      <w:bookmarkStart w:id="875" w:name="_Toc346156216"/>
      <w:bookmarkStart w:id="876" w:name="_Toc348447746"/>
    </w:p>
    <w:p w14:paraId="5F21C13A" w14:textId="77777777" w:rsidR="004710B1" w:rsidRPr="004C22FA" w:rsidRDefault="007422EE" w:rsidP="002F0A10">
      <w:pPr>
        <w:pStyle w:val="Heading2"/>
        <w:rPr>
          <w:lang w:val="en-GB"/>
        </w:rPr>
      </w:pPr>
      <w:bookmarkStart w:id="877" w:name="_Toc386023709"/>
      <w:r w:rsidRPr="004C22FA">
        <w:rPr>
          <w:lang w:val="en-GB"/>
        </w:rPr>
        <w:t>8.</w:t>
      </w:r>
      <w:r w:rsidR="00142897" w:rsidRPr="004C22FA">
        <w:rPr>
          <w:lang w:val="en-GB"/>
        </w:rPr>
        <w:t>7</w:t>
      </w:r>
      <w:r w:rsidRPr="004C22FA">
        <w:rPr>
          <w:lang w:val="en-GB"/>
        </w:rPr>
        <w:tab/>
      </w:r>
      <w:r w:rsidR="004710B1" w:rsidRPr="004C22FA">
        <w:rPr>
          <w:lang w:val="en-GB"/>
        </w:rPr>
        <w:t>Colours and Descriptions for Symbols</w:t>
      </w:r>
      <w:bookmarkEnd w:id="827"/>
      <w:bookmarkEnd w:id="869"/>
      <w:bookmarkEnd w:id="870"/>
      <w:bookmarkEnd w:id="871"/>
      <w:bookmarkEnd w:id="872"/>
      <w:bookmarkEnd w:id="873"/>
      <w:bookmarkEnd w:id="874"/>
      <w:bookmarkEnd w:id="875"/>
      <w:bookmarkEnd w:id="876"/>
      <w:bookmarkEnd w:id="877"/>
    </w:p>
    <w:p w14:paraId="2CFEA5BD" w14:textId="77777777" w:rsidR="004710B1" w:rsidRPr="004C22FA" w:rsidRDefault="004710B1">
      <w:pPr>
        <w:tabs>
          <w:tab w:val="left" w:pos="993"/>
        </w:tabs>
        <w:jc w:val="both"/>
        <w:rPr>
          <w:sz w:val="22"/>
        </w:rPr>
      </w:pPr>
    </w:p>
    <w:p w14:paraId="40290B11" w14:textId="77777777" w:rsidR="004710B1" w:rsidRPr="004C22FA" w:rsidRDefault="004710B1" w:rsidP="007422EE">
      <w:pPr>
        <w:tabs>
          <w:tab w:val="left" w:pos="1276"/>
        </w:tabs>
        <w:jc w:val="both"/>
        <w:rPr>
          <w:sz w:val="22"/>
        </w:rPr>
      </w:pPr>
      <w:r w:rsidRPr="004C22FA">
        <w:rPr>
          <w:sz w:val="22"/>
        </w:rPr>
        <w:t>The colours and descriptions for all symbols in the symbol library are listed in the hard copy addendum containing the "ECDIS Chart 1", which is bound with the Colour</w:t>
      </w:r>
      <w:r w:rsidR="00200194" w:rsidRPr="004C22FA">
        <w:rPr>
          <w:sz w:val="22"/>
        </w:rPr>
        <w:t xml:space="preserve"> </w:t>
      </w:r>
      <w:r w:rsidRPr="004C22FA">
        <w:rPr>
          <w:sz w:val="22"/>
        </w:rPr>
        <w:t>&amp; Symbol Specifications.</w:t>
      </w:r>
      <w:r w:rsidR="00740EBC" w:rsidRPr="004C22FA">
        <w:rPr>
          <w:sz w:val="22"/>
        </w:rPr>
        <w:t xml:space="preserve"> </w:t>
      </w:r>
      <w:r w:rsidRPr="004C22FA">
        <w:rPr>
          <w:sz w:val="22"/>
        </w:rPr>
        <w:t xml:space="preserve">The general naming convention for symbols is </w:t>
      </w:r>
      <w:r w:rsidR="0019427C" w:rsidRPr="004C22FA">
        <w:rPr>
          <w:sz w:val="22"/>
        </w:rPr>
        <w:t xml:space="preserve">described in the </w:t>
      </w:r>
      <w:r w:rsidRPr="004C22FA">
        <w:rPr>
          <w:sz w:val="22"/>
        </w:rPr>
        <w:t>follow</w:t>
      </w:r>
      <w:r w:rsidR="0019427C" w:rsidRPr="004C22FA">
        <w:rPr>
          <w:sz w:val="22"/>
        </w:rPr>
        <w:t>ing table</w:t>
      </w:r>
      <w:r w:rsidRPr="004C22FA">
        <w:rPr>
          <w:sz w:val="22"/>
        </w:rPr>
        <w:t>:</w:t>
      </w:r>
    </w:p>
    <w:p w14:paraId="019A68FD" w14:textId="77777777" w:rsidR="00AE2621" w:rsidRPr="004C22FA" w:rsidRDefault="00AE2621" w:rsidP="007422EE">
      <w:pPr>
        <w:tabs>
          <w:tab w:val="left" w:pos="1276"/>
        </w:tabs>
        <w:jc w:val="both"/>
        <w:rPr>
          <w:sz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4"/>
        <w:gridCol w:w="2003"/>
        <w:gridCol w:w="3062"/>
        <w:gridCol w:w="3144"/>
      </w:tblGrid>
      <w:tr w:rsidR="00AE2621" w:rsidRPr="004C22FA" w14:paraId="049831E8" w14:textId="77777777" w:rsidTr="001F5D2C">
        <w:tc>
          <w:tcPr>
            <w:tcW w:w="559" w:type="pct"/>
            <w:shd w:val="clear" w:color="auto" w:fill="BFBFBF"/>
          </w:tcPr>
          <w:p w14:paraId="1BBA7546" w14:textId="77777777" w:rsidR="00AE2621" w:rsidRPr="004C22FA" w:rsidRDefault="00AE2621" w:rsidP="001F5D2C">
            <w:pPr>
              <w:tabs>
                <w:tab w:val="left" w:pos="993"/>
              </w:tabs>
              <w:ind w:right="-540"/>
              <w:jc w:val="both"/>
              <w:rPr>
                <w:b/>
                <w:sz w:val="22"/>
              </w:rPr>
            </w:pPr>
            <w:r w:rsidRPr="004C22FA">
              <w:rPr>
                <w:b/>
                <w:sz w:val="22"/>
              </w:rPr>
              <w:t>Objects</w:t>
            </w:r>
          </w:p>
        </w:tc>
        <w:tc>
          <w:tcPr>
            <w:tcW w:w="1083" w:type="pct"/>
            <w:shd w:val="clear" w:color="auto" w:fill="BFBFBF"/>
          </w:tcPr>
          <w:p w14:paraId="5B31BD38" w14:textId="77777777" w:rsidR="00AE2621" w:rsidRPr="004C22FA" w:rsidRDefault="00AE2621" w:rsidP="001F5D2C">
            <w:pPr>
              <w:tabs>
                <w:tab w:val="left" w:pos="993"/>
              </w:tabs>
              <w:ind w:right="-540"/>
              <w:jc w:val="both"/>
              <w:rPr>
                <w:b/>
                <w:sz w:val="22"/>
              </w:rPr>
            </w:pPr>
            <w:r w:rsidRPr="004C22FA">
              <w:rPr>
                <w:b/>
                <w:sz w:val="22"/>
              </w:rPr>
              <w:t>Drawing Instruction</w:t>
            </w:r>
          </w:p>
        </w:tc>
        <w:tc>
          <w:tcPr>
            <w:tcW w:w="1656" w:type="pct"/>
            <w:shd w:val="clear" w:color="auto" w:fill="BFBFBF"/>
          </w:tcPr>
          <w:p w14:paraId="1E34FAEE" w14:textId="77777777" w:rsidR="00AE2621" w:rsidRPr="004C22FA" w:rsidRDefault="00AE2621" w:rsidP="001F5D2C">
            <w:pPr>
              <w:tabs>
                <w:tab w:val="left" w:pos="993"/>
              </w:tabs>
              <w:ind w:right="-540"/>
              <w:rPr>
                <w:b/>
                <w:sz w:val="22"/>
              </w:rPr>
            </w:pPr>
            <w:r w:rsidRPr="004C22FA">
              <w:rPr>
                <w:b/>
                <w:sz w:val="22"/>
              </w:rPr>
              <w:t>Description</w:t>
            </w:r>
          </w:p>
        </w:tc>
        <w:tc>
          <w:tcPr>
            <w:tcW w:w="1701" w:type="pct"/>
            <w:shd w:val="clear" w:color="auto" w:fill="BFBFBF"/>
          </w:tcPr>
          <w:p w14:paraId="718B35B4" w14:textId="77777777" w:rsidR="00AE2621" w:rsidRPr="004C22FA" w:rsidRDefault="00AE2621" w:rsidP="001F5D2C">
            <w:pPr>
              <w:tabs>
                <w:tab w:val="left" w:pos="993"/>
              </w:tabs>
              <w:ind w:right="-540"/>
              <w:jc w:val="both"/>
              <w:rPr>
                <w:b/>
                <w:sz w:val="22"/>
              </w:rPr>
            </w:pPr>
            <w:r w:rsidRPr="004C22FA">
              <w:rPr>
                <w:b/>
                <w:sz w:val="22"/>
              </w:rPr>
              <w:t>Example</w:t>
            </w:r>
          </w:p>
        </w:tc>
      </w:tr>
      <w:tr w:rsidR="00AE2621" w:rsidRPr="004C22FA" w14:paraId="14D1D588" w14:textId="77777777" w:rsidTr="001F5D2C">
        <w:tc>
          <w:tcPr>
            <w:tcW w:w="559" w:type="pct"/>
            <w:vMerge w:val="restart"/>
            <w:shd w:val="clear" w:color="auto" w:fill="auto"/>
          </w:tcPr>
          <w:p w14:paraId="5DBF39F7" w14:textId="77777777" w:rsidR="00AE2621" w:rsidRPr="004C22FA" w:rsidRDefault="00AE2621" w:rsidP="001F5D2C">
            <w:pPr>
              <w:tabs>
                <w:tab w:val="left" w:pos="993"/>
              </w:tabs>
              <w:ind w:right="-540"/>
              <w:jc w:val="both"/>
              <w:rPr>
                <w:sz w:val="22"/>
              </w:rPr>
            </w:pPr>
            <w:r w:rsidRPr="004C22FA">
              <w:rPr>
                <w:sz w:val="22"/>
              </w:rPr>
              <w:t>Symbols</w:t>
            </w:r>
          </w:p>
        </w:tc>
        <w:tc>
          <w:tcPr>
            <w:tcW w:w="1083" w:type="pct"/>
            <w:shd w:val="clear" w:color="auto" w:fill="auto"/>
          </w:tcPr>
          <w:p w14:paraId="0C1FAAC6" w14:textId="77777777" w:rsidR="00AE2621" w:rsidRPr="004C22FA" w:rsidRDefault="00AE2621" w:rsidP="001F5D2C">
            <w:pPr>
              <w:tabs>
                <w:tab w:val="left" w:pos="993"/>
              </w:tabs>
              <w:ind w:right="-540"/>
              <w:rPr>
                <w:sz w:val="22"/>
              </w:rPr>
            </w:pPr>
            <w:r w:rsidRPr="004C22FA">
              <w:rPr>
                <w:sz w:val="22"/>
              </w:rPr>
              <w:t>SY(AAAAAAnn)</w:t>
            </w:r>
          </w:p>
        </w:tc>
        <w:tc>
          <w:tcPr>
            <w:tcW w:w="1656" w:type="pct"/>
            <w:shd w:val="clear" w:color="auto" w:fill="auto"/>
          </w:tcPr>
          <w:p w14:paraId="35E732F1" w14:textId="77777777" w:rsidR="00AE2621" w:rsidRPr="004C22FA" w:rsidRDefault="00AE2621" w:rsidP="001F5D2C">
            <w:pPr>
              <w:tabs>
                <w:tab w:val="left" w:pos="993"/>
              </w:tabs>
              <w:ind w:right="-540"/>
              <w:rPr>
                <w:sz w:val="22"/>
              </w:rPr>
            </w:pPr>
            <w:r w:rsidRPr="004C22FA">
              <w:rPr>
                <w:sz w:val="22"/>
              </w:rPr>
              <w:t xml:space="preserve">where A = abbreviated name, </w:t>
            </w:r>
          </w:p>
          <w:p w14:paraId="019A0632" w14:textId="77777777" w:rsidR="00AE2621" w:rsidRPr="004C22FA" w:rsidRDefault="00AE2621" w:rsidP="001F5D2C">
            <w:pPr>
              <w:tabs>
                <w:tab w:val="left" w:pos="993"/>
              </w:tabs>
              <w:ind w:right="-540"/>
              <w:rPr>
                <w:rFonts w:eastAsia="MS Mincho"/>
              </w:rPr>
            </w:pPr>
            <w:r w:rsidRPr="004C22FA">
              <w:rPr>
                <w:sz w:val="22"/>
              </w:rPr>
              <w:t>n = serial number</w:t>
            </w:r>
          </w:p>
          <w:p w14:paraId="0CEC59F3" w14:textId="77777777" w:rsidR="00AE2621" w:rsidRPr="004C22FA" w:rsidRDefault="00AE2621" w:rsidP="001F5D2C">
            <w:pPr>
              <w:tabs>
                <w:tab w:val="left" w:pos="993"/>
              </w:tabs>
              <w:ind w:right="-540"/>
              <w:rPr>
                <w:rFonts w:eastAsia="MS Mincho"/>
              </w:rPr>
            </w:pPr>
          </w:p>
          <w:p w14:paraId="62437214" w14:textId="77777777" w:rsidR="00AE2621" w:rsidRPr="004C22FA" w:rsidRDefault="00AE2621" w:rsidP="001F5D2C">
            <w:pPr>
              <w:tabs>
                <w:tab w:val="left" w:pos="993"/>
              </w:tabs>
              <w:ind w:right="-540"/>
              <w:rPr>
                <w:rFonts w:eastAsia="MS Mincho"/>
              </w:rPr>
            </w:pPr>
            <w:r w:rsidRPr="004C22FA">
              <w:rPr>
                <w:rFonts w:eastAsia="MS Mincho"/>
              </w:rPr>
              <w:t xml:space="preserve">Anchorage area as a point at small </w:t>
            </w:r>
          </w:p>
          <w:p w14:paraId="507C5473" w14:textId="77777777" w:rsidR="00AE2621" w:rsidRPr="004C22FA" w:rsidRDefault="00AE2621" w:rsidP="001F5D2C">
            <w:pPr>
              <w:tabs>
                <w:tab w:val="left" w:pos="993"/>
              </w:tabs>
              <w:ind w:right="-540"/>
              <w:rPr>
                <w:rFonts w:eastAsia="MS Mincho"/>
              </w:rPr>
            </w:pPr>
            <w:r w:rsidRPr="004C22FA">
              <w:rPr>
                <w:rFonts w:eastAsia="MS Mincho"/>
              </w:rPr>
              <w:t xml:space="preserve">scale, or anchor points of mooring </w:t>
            </w:r>
          </w:p>
          <w:p w14:paraId="4CC0A694" w14:textId="77777777" w:rsidR="00AE2621" w:rsidRPr="004C22FA" w:rsidRDefault="00AE2621" w:rsidP="001F5D2C">
            <w:pPr>
              <w:tabs>
                <w:tab w:val="left" w:pos="993"/>
              </w:tabs>
              <w:ind w:right="-540"/>
              <w:rPr>
                <w:sz w:val="22"/>
              </w:rPr>
            </w:pPr>
            <w:r w:rsidRPr="004C22FA">
              <w:rPr>
                <w:rFonts w:eastAsia="MS Mincho"/>
              </w:rPr>
              <w:t>trot at large scale</w:t>
            </w:r>
          </w:p>
          <w:p w14:paraId="15C35DB3" w14:textId="77777777" w:rsidR="00AE2621" w:rsidRPr="004C22FA" w:rsidRDefault="00AE2621" w:rsidP="001F5D2C">
            <w:pPr>
              <w:tabs>
                <w:tab w:val="left" w:pos="993"/>
              </w:tabs>
              <w:ind w:right="-540"/>
              <w:rPr>
                <w:sz w:val="22"/>
              </w:rPr>
            </w:pPr>
          </w:p>
        </w:tc>
        <w:tc>
          <w:tcPr>
            <w:tcW w:w="1701" w:type="pct"/>
            <w:shd w:val="clear" w:color="auto" w:fill="auto"/>
          </w:tcPr>
          <w:p w14:paraId="02EE5F04" w14:textId="77777777" w:rsidR="00AE2621" w:rsidRPr="004C22FA" w:rsidRDefault="00AE2621" w:rsidP="001F5D2C">
            <w:pPr>
              <w:tabs>
                <w:tab w:val="left" w:pos="993"/>
              </w:tabs>
              <w:ind w:right="-540"/>
              <w:jc w:val="center"/>
              <w:rPr>
                <w:sz w:val="22"/>
              </w:rPr>
            </w:pPr>
            <w:r w:rsidRPr="004C22FA">
              <w:rPr>
                <w:rFonts w:eastAsia="MS Mincho"/>
              </w:rPr>
              <w:t>SY(</w:t>
            </w:r>
            <w:r w:rsidRPr="004C22FA">
              <w:rPr>
                <w:rFonts w:eastAsia="MS Mincho"/>
                <w:b/>
              </w:rPr>
              <w:t>ACHARE02</w:t>
            </w:r>
            <w:r w:rsidRPr="004C22FA">
              <w:rPr>
                <w:rFonts w:eastAsia="MS Mincho"/>
              </w:rPr>
              <w:t>)</w:t>
            </w:r>
          </w:p>
          <w:p w14:paraId="0DBFDEC5" w14:textId="77777777" w:rsidR="00AE2621" w:rsidRPr="004C22FA" w:rsidRDefault="00AE2621" w:rsidP="001F5D2C">
            <w:pPr>
              <w:tabs>
                <w:tab w:val="left" w:pos="993"/>
              </w:tabs>
              <w:ind w:right="-540"/>
              <w:jc w:val="center"/>
              <w:rPr>
                <w:sz w:val="22"/>
              </w:rPr>
            </w:pPr>
            <w:r w:rsidRPr="004C22FA">
              <w:rPr>
                <w:noProof/>
                <w:sz w:val="22"/>
                <w:lang w:eastAsia="en-GB"/>
              </w:rPr>
              <w:drawing>
                <wp:inline distT="0" distB="0" distL="0" distR="0" wp14:anchorId="2B711DF4" wp14:editId="2D96E40C">
                  <wp:extent cx="791210" cy="883285"/>
                  <wp:effectExtent l="0" t="0" r="0" b="0"/>
                  <wp:docPr id="30" name="Bild 6" descr="SY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Y0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791210" cy="883285"/>
                          </a:xfrm>
                          <a:prstGeom prst="rect">
                            <a:avLst/>
                          </a:prstGeom>
                          <a:noFill/>
                          <a:ln>
                            <a:noFill/>
                          </a:ln>
                        </pic:spPr>
                      </pic:pic>
                    </a:graphicData>
                  </a:graphic>
                </wp:inline>
              </w:drawing>
            </w:r>
          </w:p>
        </w:tc>
      </w:tr>
      <w:tr w:rsidR="00AE2621" w:rsidRPr="004C22FA" w14:paraId="77172563" w14:textId="77777777" w:rsidTr="001F5D2C">
        <w:tc>
          <w:tcPr>
            <w:tcW w:w="559" w:type="pct"/>
            <w:vMerge/>
            <w:shd w:val="clear" w:color="auto" w:fill="auto"/>
          </w:tcPr>
          <w:p w14:paraId="50F98218" w14:textId="77777777" w:rsidR="00AE2621" w:rsidRPr="004C22FA" w:rsidRDefault="00AE2621" w:rsidP="001F5D2C">
            <w:pPr>
              <w:tabs>
                <w:tab w:val="left" w:pos="993"/>
              </w:tabs>
              <w:ind w:right="-540"/>
              <w:jc w:val="both"/>
              <w:rPr>
                <w:sz w:val="22"/>
              </w:rPr>
            </w:pPr>
          </w:p>
        </w:tc>
        <w:tc>
          <w:tcPr>
            <w:tcW w:w="1083" w:type="pct"/>
            <w:shd w:val="clear" w:color="auto" w:fill="auto"/>
          </w:tcPr>
          <w:p w14:paraId="0F00BBB2" w14:textId="77777777" w:rsidR="00AE2621" w:rsidRPr="004C22FA" w:rsidRDefault="00AE2621" w:rsidP="001F5D2C">
            <w:pPr>
              <w:tabs>
                <w:tab w:val="left" w:pos="993"/>
              </w:tabs>
              <w:ind w:right="-540"/>
              <w:rPr>
                <w:sz w:val="22"/>
              </w:rPr>
            </w:pPr>
            <w:r w:rsidRPr="004C22FA">
              <w:rPr>
                <w:sz w:val="22"/>
              </w:rPr>
              <w:t>SY(AAAAAA5n)</w:t>
            </w:r>
          </w:p>
        </w:tc>
        <w:tc>
          <w:tcPr>
            <w:tcW w:w="1656" w:type="pct"/>
            <w:shd w:val="clear" w:color="auto" w:fill="auto"/>
          </w:tcPr>
          <w:p w14:paraId="2A2D6180" w14:textId="77777777" w:rsidR="00AE2621" w:rsidRPr="004C22FA" w:rsidRDefault="00AE2621" w:rsidP="001F5D2C">
            <w:pPr>
              <w:tabs>
                <w:tab w:val="left" w:pos="993"/>
              </w:tabs>
              <w:ind w:right="-540"/>
              <w:rPr>
                <w:rFonts w:eastAsia="MS Mincho"/>
              </w:rPr>
            </w:pPr>
            <w:r w:rsidRPr="004C22FA">
              <w:rPr>
                <w:sz w:val="22"/>
              </w:rPr>
              <w:t>centred symbol for area</w:t>
            </w:r>
          </w:p>
          <w:p w14:paraId="2A022A11" w14:textId="77777777" w:rsidR="00AE2621" w:rsidRPr="004C22FA" w:rsidRDefault="00AE2621" w:rsidP="001F5D2C">
            <w:pPr>
              <w:tabs>
                <w:tab w:val="left" w:pos="993"/>
              </w:tabs>
              <w:ind w:right="-540"/>
              <w:rPr>
                <w:rFonts w:eastAsia="MS Mincho"/>
              </w:rPr>
            </w:pPr>
          </w:p>
          <w:p w14:paraId="30149B5A" w14:textId="77777777" w:rsidR="00AE2621" w:rsidRPr="004C22FA" w:rsidRDefault="00AE2621" w:rsidP="001F5D2C">
            <w:pPr>
              <w:tabs>
                <w:tab w:val="left" w:pos="993"/>
              </w:tabs>
              <w:ind w:right="-540"/>
              <w:rPr>
                <w:rFonts w:eastAsia="MS Mincho"/>
              </w:rPr>
            </w:pPr>
            <w:r w:rsidRPr="004C22FA">
              <w:rPr>
                <w:rFonts w:eastAsia="MS Mincho"/>
              </w:rPr>
              <w:t xml:space="preserve">Area where anchoring is </w:t>
            </w:r>
          </w:p>
          <w:p w14:paraId="2198A8FC" w14:textId="77777777" w:rsidR="00AE2621" w:rsidRPr="004C22FA" w:rsidRDefault="00AE2621" w:rsidP="001F5D2C">
            <w:pPr>
              <w:tabs>
                <w:tab w:val="left" w:pos="993"/>
              </w:tabs>
              <w:ind w:right="-540"/>
              <w:rPr>
                <w:sz w:val="22"/>
              </w:rPr>
            </w:pPr>
            <w:r w:rsidRPr="004C22FA">
              <w:rPr>
                <w:rFonts w:eastAsia="MS Mincho"/>
              </w:rPr>
              <w:t>prohibited or restricted</w:t>
            </w:r>
          </w:p>
          <w:p w14:paraId="7897847D" w14:textId="77777777" w:rsidR="00AE2621" w:rsidRPr="004C22FA" w:rsidRDefault="00AE2621" w:rsidP="001F5D2C">
            <w:pPr>
              <w:tabs>
                <w:tab w:val="left" w:pos="993"/>
              </w:tabs>
              <w:ind w:right="-540"/>
              <w:rPr>
                <w:sz w:val="22"/>
              </w:rPr>
            </w:pPr>
          </w:p>
        </w:tc>
        <w:tc>
          <w:tcPr>
            <w:tcW w:w="1701" w:type="pct"/>
            <w:shd w:val="clear" w:color="auto" w:fill="auto"/>
          </w:tcPr>
          <w:p w14:paraId="67C2B169" w14:textId="77777777" w:rsidR="00AE2621" w:rsidRPr="004C22FA" w:rsidRDefault="00AE2621" w:rsidP="001F5D2C">
            <w:pPr>
              <w:tabs>
                <w:tab w:val="left" w:pos="993"/>
              </w:tabs>
              <w:ind w:right="-540"/>
              <w:jc w:val="center"/>
              <w:rPr>
                <w:rFonts w:eastAsia="MS Mincho"/>
              </w:rPr>
            </w:pPr>
            <w:r w:rsidRPr="004C22FA">
              <w:rPr>
                <w:rFonts w:eastAsia="MS Mincho"/>
              </w:rPr>
              <w:t>SY(</w:t>
            </w:r>
            <w:r w:rsidRPr="004C22FA">
              <w:rPr>
                <w:rFonts w:eastAsia="MS Mincho"/>
                <w:b/>
              </w:rPr>
              <w:t>ACHRES51</w:t>
            </w:r>
            <w:r w:rsidRPr="004C22FA">
              <w:rPr>
                <w:rFonts w:eastAsia="MS Mincho"/>
              </w:rPr>
              <w:t>)</w:t>
            </w:r>
          </w:p>
          <w:p w14:paraId="331CE8AE" w14:textId="77777777" w:rsidR="00AE2621" w:rsidRPr="004C22FA" w:rsidRDefault="00AE2621" w:rsidP="001F5D2C">
            <w:pPr>
              <w:tabs>
                <w:tab w:val="left" w:pos="993"/>
              </w:tabs>
              <w:ind w:right="-540"/>
              <w:jc w:val="center"/>
              <w:rPr>
                <w:rFonts w:eastAsia="MS Mincho"/>
              </w:rPr>
            </w:pPr>
            <w:r w:rsidRPr="004C22FA">
              <w:rPr>
                <w:rFonts w:eastAsia="MS Mincho"/>
                <w:noProof/>
                <w:lang w:eastAsia="en-GB"/>
              </w:rPr>
              <w:drawing>
                <wp:inline distT="0" distB="0" distL="0" distR="0" wp14:anchorId="10B76200" wp14:editId="663751F8">
                  <wp:extent cx="832485" cy="894080"/>
                  <wp:effectExtent l="0" t="0" r="0" b="0"/>
                  <wp:docPr id="31" name="Bild 7" descr="sy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y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832485" cy="894080"/>
                          </a:xfrm>
                          <a:prstGeom prst="rect">
                            <a:avLst/>
                          </a:prstGeom>
                          <a:noFill/>
                          <a:ln>
                            <a:noFill/>
                          </a:ln>
                        </pic:spPr>
                      </pic:pic>
                    </a:graphicData>
                  </a:graphic>
                </wp:inline>
              </w:drawing>
            </w:r>
          </w:p>
        </w:tc>
      </w:tr>
      <w:tr w:rsidR="00AE2621" w:rsidRPr="004C22FA" w14:paraId="47B512D4" w14:textId="77777777" w:rsidTr="001F5D2C">
        <w:tc>
          <w:tcPr>
            <w:tcW w:w="559" w:type="pct"/>
            <w:vMerge/>
            <w:shd w:val="clear" w:color="auto" w:fill="auto"/>
          </w:tcPr>
          <w:p w14:paraId="4E02406C" w14:textId="77777777" w:rsidR="00AE2621" w:rsidRPr="004C22FA" w:rsidRDefault="00AE2621" w:rsidP="001F5D2C">
            <w:pPr>
              <w:tabs>
                <w:tab w:val="left" w:pos="993"/>
              </w:tabs>
              <w:ind w:right="-540"/>
              <w:jc w:val="both"/>
              <w:rPr>
                <w:sz w:val="22"/>
              </w:rPr>
            </w:pPr>
          </w:p>
        </w:tc>
        <w:tc>
          <w:tcPr>
            <w:tcW w:w="1083" w:type="pct"/>
            <w:shd w:val="clear" w:color="auto" w:fill="auto"/>
          </w:tcPr>
          <w:p w14:paraId="476E5A02" w14:textId="77777777" w:rsidR="00AE2621" w:rsidRPr="004C22FA" w:rsidRDefault="00AE2621" w:rsidP="001F5D2C">
            <w:pPr>
              <w:tabs>
                <w:tab w:val="left" w:pos="993"/>
              </w:tabs>
              <w:ind w:right="-540"/>
              <w:rPr>
                <w:sz w:val="22"/>
              </w:rPr>
            </w:pPr>
            <w:r w:rsidRPr="004C22FA">
              <w:rPr>
                <w:sz w:val="22"/>
              </w:rPr>
              <w:t>SY(AAAAAA6n)</w:t>
            </w:r>
          </w:p>
        </w:tc>
        <w:tc>
          <w:tcPr>
            <w:tcW w:w="1656" w:type="pct"/>
            <w:shd w:val="clear" w:color="auto" w:fill="auto"/>
          </w:tcPr>
          <w:p w14:paraId="6F7FD258" w14:textId="77777777" w:rsidR="00AE2621" w:rsidRPr="004C22FA" w:rsidRDefault="00AE2621" w:rsidP="001F5D2C">
            <w:pPr>
              <w:tabs>
                <w:tab w:val="left" w:pos="993"/>
              </w:tabs>
              <w:ind w:right="-540"/>
              <w:rPr>
                <w:sz w:val="22"/>
              </w:rPr>
            </w:pPr>
            <w:r w:rsidRPr="004C22FA">
              <w:rPr>
                <w:sz w:val="22"/>
              </w:rPr>
              <w:t xml:space="preserve">centred symbol for area with </w:t>
            </w:r>
          </w:p>
          <w:p w14:paraId="15B56F16" w14:textId="77777777" w:rsidR="00AE2621" w:rsidRPr="004C22FA" w:rsidRDefault="00AE2621" w:rsidP="001F5D2C">
            <w:pPr>
              <w:tabs>
                <w:tab w:val="left" w:pos="993"/>
              </w:tabs>
              <w:ind w:right="-540"/>
              <w:rPr>
                <w:sz w:val="22"/>
              </w:rPr>
            </w:pPr>
            <w:r w:rsidRPr="004C22FA">
              <w:rPr>
                <w:sz w:val="22"/>
              </w:rPr>
              <w:t>added caution restriction</w:t>
            </w:r>
          </w:p>
          <w:p w14:paraId="6C734EDE" w14:textId="77777777" w:rsidR="00AE2621" w:rsidRPr="004C22FA" w:rsidRDefault="00AE2621" w:rsidP="001F5D2C">
            <w:pPr>
              <w:tabs>
                <w:tab w:val="left" w:pos="993"/>
              </w:tabs>
              <w:ind w:right="-540"/>
              <w:rPr>
                <w:sz w:val="22"/>
              </w:rPr>
            </w:pPr>
          </w:p>
          <w:p w14:paraId="1EA59D7A" w14:textId="77777777" w:rsidR="00AE2621" w:rsidRPr="004C22FA" w:rsidRDefault="00AE2621" w:rsidP="001F5D2C">
            <w:pPr>
              <w:tabs>
                <w:tab w:val="left" w:pos="993"/>
              </w:tabs>
              <w:ind w:right="-540"/>
              <w:rPr>
                <w:rFonts w:eastAsia="MS Mincho"/>
              </w:rPr>
            </w:pPr>
            <w:r w:rsidRPr="004C22FA">
              <w:rPr>
                <w:rFonts w:eastAsia="MS Mincho"/>
              </w:rPr>
              <w:t xml:space="preserve">Area where anchoring is </w:t>
            </w:r>
          </w:p>
          <w:p w14:paraId="52970A7D" w14:textId="77777777" w:rsidR="00AE2621" w:rsidRPr="004C22FA" w:rsidRDefault="00AE2621" w:rsidP="001F5D2C">
            <w:pPr>
              <w:tabs>
                <w:tab w:val="left" w:pos="993"/>
              </w:tabs>
              <w:ind w:right="-540"/>
              <w:rPr>
                <w:sz w:val="22"/>
              </w:rPr>
            </w:pPr>
            <w:r w:rsidRPr="004C22FA">
              <w:rPr>
                <w:rFonts w:eastAsia="MS Mincho"/>
              </w:rPr>
              <w:t>prohibited or restricted, with other cautions</w:t>
            </w:r>
          </w:p>
          <w:p w14:paraId="077A4DF5" w14:textId="77777777" w:rsidR="00AE2621" w:rsidRPr="004C22FA" w:rsidRDefault="00AE2621" w:rsidP="001F5D2C">
            <w:pPr>
              <w:rPr>
                <w:sz w:val="22"/>
              </w:rPr>
            </w:pPr>
          </w:p>
          <w:p w14:paraId="7A0D5CBC" w14:textId="77777777" w:rsidR="00AE2621" w:rsidRPr="004C22FA" w:rsidRDefault="00AE2621" w:rsidP="001F5D2C">
            <w:pPr>
              <w:rPr>
                <w:sz w:val="22"/>
              </w:rPr>
            </w:pPr>
          </w:p>
        </w:tc>
        <w:tc>
          <w:tcPr>
            <w:tcW w:w="1701" w:type="pct"/>
            <w:shd w:val="clear" w:color="auto" w:fill="auto"/>
          </w:tcPr>
          <w:p w14:paraId="6DAB82FE" w14:textId="77777777" w:rsidR="00AE2621" w:rsidRPr="004C22FA" w:rsidRDefault="00AE2621" w:rsidP="001F5D2C">
            <w:pPr>
              <w:tabs>
                <w:tab w:val="left" w:pos="993"/>
              </w:tabs>
              <w:ind w:right="-540"/>
              <w:jc w:val="center"/>
              <w:rPr>
                <w:rFonts w:eastAsia="MS Mincho"/>
              </w:rPr>
            </w:pPr>
            <w:r w:rsidRPr="004C22FA">
              <w:rPr>
                <w:rFonts w:eastAsia="MS Mincho"/>
              </w:rPr>
              <w:t>SY(</w:t>
            </w:r>
            <w:r w:rsidRPr="004C22FA">
              <w:rPr>
                <w:rFonts w:eastAsia="MS Mincho"/>
                <w:b/>
              </w:rPr>
              <w:t>ACHRES61</w:t>
            </w:r>
            <w:r w:rsidRPr="004C22FA">
              <w:rPr>
                <w:rFonts w:eastAsia="MS Mincho"/>
              </w:rPr>
              <w:t>)</w:t>
            </w:r>
          </w:p>
          <w:p w14:paraId="67CD3D49" w14:textId="77777777" w:rsidR="00AE2621" w:rsidRPr="004C22FA" w:rsidRDefault="00AE2621" w:rsidP="001F5D2C">
            <w:pPr>
              <w:tabs>
                <w:tab w:val="left" w:pos="993"/>
              </w:tabs>
              <w:ind w:right="-540"/>
              <w:jc w:val="center"/>
              <w:rPr>
                <w:rFonts w:eastAsia="MS Mincho"/>
              </w:rPr>
            </w:pPr>
            <w:r w:rsidRPr="004C22FA">
              <w:rPr>
                <w:rFonts w:eastAsia="MS Mincho"/>
                <w:noProof/>
                <w:lang w:eastAsia="en-GB"/>
              </w:rPr>
              <w:drawing>
                <wp:inline distT="0" distB="0" distL="0" distR="0" wp14:anchorId="73508B3B" wp14:editId="73FA451A">
                  <wp:extent cx="1007110" cy="924560"/>
                  <wp:effectExtent l="0" t="0" r="0" b="0"/>
                  <wp:docPr id="32" name="Bild 8" descr="SY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Y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007110" cy="924560"/>
                          </a:xfrm>
                          <a:prstGeom prst="rect">
                            <a:avLst/>
                          </a:prstGeom>
                          <a:noFill/>
                          <a:ln>
                            <a:noFill/>
                          </a:ln>
                        </pic:spPr>
                      </pic:pic>
                    </a:graphicData>
                  </a:graphic>
                </wp:inline>
              </w:drawing>
            </w:r>
          </w:p>
        </w:tc>
      </w:tr>
      <w:tr w:rsidR="00AE2621" w:rsidRPr="004C22FA" w14:paraId="4BB22307" w14:textId="77777777" w:rsidTr="001F5D2C">
        <w:tc>
          <w:tcPr>
            <w:tcW w:w="559" w:type="pct"/>
            <w:vMerge/>
            <w:shd w:val="clear" w:color="auto" w:fill="auto"/>
          </w:tcPr>
          <w:p w14:paraId="08A02BC8" w14:textId="77777777" w:rsidR="00AE2621" w:rsidRPr="004C22FA" w:rsidRDefault="00AE2621" w:rsidP="001F5D2C">
            <w:pPr>
              <w:tabs>
                <w:tab w:val="left" w:pos="993"/>
              </w:tabs>
              <w:ind w:right="-540"/>
              <w:jc w:val="both"/>
              <w:rPr>
                <w:sz w:val="22"/>
              </w:rPr>
            </w:pPr>
          </w:p>
        </w:tc>
        <w:tc>
          <w:tcPr>
            <w:tcW w:w="1083" w:type="pct"/>
            <w:shd w:val="clear" w:color="auto" w:fill="auto"/>
          </w:tcPr>
          <w:p w14:paraId="03BC4631" w14:textId="77777777" w:rsidR="00AE2621" w:rsidRPr="004C22FA" w:rsidRDefault="00AE2621" w:rsidP="001F5D2C">
            <w:pPr>
              <w:tabs>
                <w:tab w:val="left" w:pos="993"/>
              </w:tabs>
              <w:ind w:right="-540"/>
              <w:rPr>
                <w:sz w:val="22"/>
              </w:rPr>
            </w:pPr>
            <w:r w:rsidRPr="004C22FA">
              <w:rPr>
                <w:sz w:val="22"/>
              </w:rPr>
              <w:t>SY(AAAAAA7n)</w:t>
            </w:r>
          </w:p>
        </w:tc>
        <w:tc>
          <w:tcPr>
            <w:tcW w:w="1656" w:type="pct"/>
            <w:shd w:val="clear" w:color="auto" w:fill="auto"/>
          </w:tcPr>
          <w:p w14:paraId="68DD718F" w14:textId="77777777" w:rsidR="00AE2621" w:rsidRPr="004C22FA" w:rsidRDefault="00AE2621" w:rsidP="001F5D2C">
            <w:pPr>
              <w:tabs>
                <w:tab w:val="left" w:pos="993"/>
              </w:tabs>
              <w:ind w:right="-540"/>
              <w:rPr>
                <w:sz w:val="22"/>
              </w:rPr>
            </w:pPr>
            <w:r w:rsidRPr="004C22FA">
              <w:rPr>
                <w:sz w:val="22"/>
              </w:rPr>
              <w:t xml:space="preserve">centred symbol for area with </w:t>
            </w:r>
          </w:p>
          <w:p w14:paraId="125A57CA" w14:textId="77777777" w:rsidR="00AE2621" w:rsidRPr="004C22FA" w:rsidRDefault="00AE2621" w:rsidP="001F5D2C">
            <w:pPr>
              <w:tabs>
                <w:tab w:val="left" w:pos="993"/>
              </w:tabs>
              <w:ind w:right="-540"/>
              <w:rPr>
                <w:rFonts w:eastAsia="MS Mincho"/>
              </w:rPr>
            </w:pPr>
            <w:r w:rsidRPr="004C22FA">
              <w:rPr>
                <w:sz w:val="22"/>
              </w:rPr>
              <w:t>added information restriction</w:t>
            </w:r>
          </w:p>
          <w:p w14:paraId="2EE695E2" w14:textId="77777777" w:rsidR="00AE2621" w:rsidRPr="004C22FA" w:rsidRDefault="00AE2621" w:rsidP="001F5D2C">
            <w:pPr>
              <w:tabs>
                <w:tab w:val="left" w:pos="993"/>
              </w:tabs>
              <w:ind w:right="-540"/>
              <w:rPr>
                <w:rFonts w:eastAsia="MS Mincho"/>
              </w:rPr>
            </w:pPr>
          </w:p>
          <w:p w14:paraId="5F10CD1A" w14:textId="77777777" w:rsidR="00AE2621" w:rsidRPr="004C22FA" w:rsidRDefault="00AE2621" w:rsidP="001F5D2C">
            <w:pPr>
              <w:tabs>
                <w:tab w:val="left" w:pos="993"/>
              </w:tabs>
              <w:ind w:right="-540"/>
              <w:rPr>
                <w:rFonts w:eastAsia="MS Mincho"/>
              </w:rPr>
            </w:pPr>
            <w:r w:rsidRPr="004C22FA">
              <w:rPr>
                <w:rFonts w:eastAsia="MS Mincho"/>
              </w:rPr>
              <w:t>Area where anchoring is prohibited</w:t>
            </w:r>
          </w:p>
          <w:p w14:paraId="22993BA9" w14:textId="77777777" w:rsidR="00AE2621" w:rsidRPr="004C22FA" w:rsidRDefault="00AE2621" w:rsidP="001F5D2C">
            <w:pPr>
              <w:tabs>
                <w:tab w:val="left" w:pos="993"/>
              </w:tabs>
              <w:ind w:right="-540"/>
              <w:rPr>
                <w:sz w:val="22"/>
              </w:rPr>
            </w:pPr>
            <w:r w:rsidRPr="004C22FA">
              <w:rPr>
                <w:rFonts w:eastAsia="MS Mincho"/>
              </w:rPr>
              <w:t>or restricted, with other information</w:t>
            </w:r>
          </w:p>
          <w:p w14:paraId="6B92745F" w14:textId="77777777" w:rsidR="00AE2621" w:rsidRPr="004C22FA" w:rsidRDefault="00AE2621" w:rsidP="001F5D2C">
            <w:pPr>
              <w:tabs>
                <w:tab w:val="left" w:pos="993"/>
              </w:tabs>
              <w:ind w:right="-540"/>
              <w:rPr>
                <w:sz w:val="22"/>
              </w:rPr>
            </w:pPr>
          </w:p>
          <w:p w14:paraId="6C874045" w14:textId="77777777" w:rsidR="00AE2621" w:rsidRPr="004C22FA" w:rsidRDefault="00AE2621" w:rsidP="001F5D2C">
            <w:pPr>
              <w:tabs>
                <w:tab w:val="left" w:pos="993"/>
              </w:tabs>
              <w:ind w:right="-540"/>
              <w:rPr>
                <w:sz w:val="22"/>
              </w:rPr>
            </w:pPr>
          </w:p>
        </w:tc>
        <w:tc>
          <w:tcPr>
            <w:tcW w:w="1701" w:type="pct"/>
            <w:shd w:val="clear" w:color="auto" w:fill="auto"/>
          </w:tcPr>
          <w:p w14:paraId="1BB9764E" w14:textId="77777777" w:rsidR="00AE2621" w:rsidRPr="004C22FA" w:rsidRDefault="00AE2621" w:rsidP="001F5D2C">
            <w:pPr>
              <w:tabs>
                <w:tab w:val="left" w:pos="993"/>
              </w:tabs>
              <w:ind w:right="-540"/>
              <w:jc w:val="center"/>
              <w:rPr>
                <w:rFonts w:eastAsia="MS Mincho"/>
              </w:rPr>
            </w:pPr>
            <w:r w:rsidRPr="004C22FA">
              <w:rPr>
                <w:rFonts w:eastAsia="MS Mincho"/>
              </w:rPr>
              <w:t>SY(</w:t>
            </w:r>
            <w:r w:rsidRPr="004C22FA">
              <w:rPr>
                <w:rFonts w:eastAsia="MS Mincho"/>
                <w:b/>
              </w:rPr>
              <w:t>ACHRES71</w:t>
            </w:r>
            <w:r w:rsidRPr="004C22FA">
              <w:rPr>
                <w:rFonts w:eastAsia="MS Mincho"/>
              </w:rPr>
              <w:t>)</w:t>
            </w:r>
          </w:p>
          <w:p w14:paraId="34FC3CB8" w14:textId="77777777" w:rsidR="00AE2621" w:rsidRPr="004C22FA" w:rsidRDefault="00AE2621" w:rsidP="001F5D2C">
            <w:pPr>
              <w:tabs>
                <w:tab w:val="left" w:pos="993"/>
              </w:tabs>
              <w:ind w:right="-540"/>
              <w:jc w:val="center"/>
              <w:rPr>
                <w:sz w:val="22"/>
              </w:rPr>
            </w:pPr>
            <w:r w:rsidRPr="004C22FA">
              <w:rPr>
                <w:rFonts w:eastAsia="MS Mincho"/>
                <w:noProof/>
                <w:lang w:eastAsia="en-GB"/>
              </w:rPr>
              <w:drawing>
                <wp:inline distT="0" distB="0" distL="0" distR="0" wp14:anchorId="6339DB39" wp14:editId="3D9BFF63">
                  <wp:extent cx="1007110" cy="914400"/>
                  <wp:effectExtent l="0" t="0" r="0" b="0"/>
                  <wp:docPr id="33" name="Bild 9" descr="sy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sy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07110" cy="914400"/>
                          </a:xfrm>
                          <a:prstGeom prst="rect">
                            <a:avLst/>
                          </a:prstGeom>
                          <a:noFill/>
                          <a:ln>
                            <a:noFill/>
                          </a:ln>
                        </pic:spPr>
                      </pic:pic>
                    </a:graphicData>
                  </a:graphic>
                </wp:inline>
              </w:drawing>
            </w:r>
          </w:p>
        </w:tc>
      </w:tr>
      <w:tr w:rsidR="00AE2621" w:rsidRPr="004C22FA" w14:paraId="3C3210CD" w14:textId="77777777" w:rsidTr="001F5D2C">
        <w:tc>
          <w:tcPr>
            <w:tcW w:w="559" w:type="pct"/>
            <w:vMerge w:val="restart"/>
            <w:shd w:val="clear" w:color="auto" w:fill="auto"/>
          </w:tcPr>
          <w:p w14:paraId="0BF6A8A0" w14:textId="77777777" w:rsidR="00AE2621" w:rsidRPr="004C22FA" w:rsidRDefault="00AE2621" w:rsidP="001F5D2C">
            <w:pPr>
              <w:tabs>
                <w:tab w:val="left" w:pos="993"/>
              </w:tabs>
              <w:ind w:right="-540"/>
              <w:jc w:val="both"/>
              <w:rPr>
                <w:sz w:val="22"/>
              </w:rPr>
            </w:pPr>
            <w:r w:rsidRPr="004C22FA">
              <w:rPr>
                <w:sz w:val="22"/>
              </w:rPr>
              <w:t>Lines</w:t>
            </w:r>
          </w:p>
        </w:tc>
        <w:tc>
          <w:tcPr>
            <w:tcW w:w="1083" w:type="pct"/>
            <w:shd w:val="clear" w:color="auto" w:fill="auto"/>
          </w:tcPr>
          <w:p w14:paraId="10AFB6E1" w14:textId="77777777" w:rsidR="00AE2621" w:rsidRPr="004C22FA" w:rsidRDefault="00AE2621" w:rsidP="001F5D2C">
            <w:pPr>
              <w:tabs>
                <w:tab w:val="left" w:pos="993"/>
              </w:tabs>
              <w:ind w:right="-540"/>
              <w:rPr>
                <w:sz w:val="22"/>
              </w:rPr>
            </w:pPr>
            <w:r w:rsidRPr="004C22FA">
              <w:rPr>
                <w:sz w:val="22"/>
              </w:rPr>
              <w:t xml:space="preserve">LS(type, thickness, </w:t>
            </w:r>
            <w:r w:rsidRPr="004C22FA">
              <w:rPr>
                <w:sz w:val="22"/>
              </w:rPr>
              <w:lastRenderedPageBreak/>
              <w:t>colour)</w:t>
            </w:r>
          </w:p>
        </w:tc>
        <w:tc>
          <w:tcPr>
            <w:tcW w:w="1656" w:type="pct"/>
            <w:shd w:val="clear" w:color="auto" w:fill="auto"/>
          </w:tcPr>
          <w:p w14:paraId="4007846B" w14:textId="77777777" w:rsidR="00AE2621" w:rsidRPr="004C22FA" w:rsidRDefault="00AE2621" w:rsidP="001F5D2C">
            <w:pPr>
              <w:tabs>
                <w:tab w:val="left" w:pos="993"/>
              </w:tabs>
              <w:ind w:right="-540"/>
              <w:rPr>
                <w:sz w:val="22"/>
              </w:rPr>
            </w:pPr>
            <w:r w:rsidRPr="004C22FA">
              <w:rPr>
                <w:sz w:val="22"/>
              </w:rPr>
              <w:lastRenderedPageBreak/>
              <w:t xml:space="preserve">simple line of type solid, dashed </w:t>
            </w:r>
          </w:p>
          <w:p w14:paraId="7B6FDCED" w14:textId="77777777" w:rsidR="00AE2621" w:rsidRPr="004C22FA" w:rsidRDefault="00AE2621" w:rsidP="001F5D2C">
            <w:pPr>
              <w:tabs>
                <w:tab w:val="left" w:pos="993"/>
              </w:tabs>
              <w:ind w:right="-540"/>
              <w:rPr>
                <w:sz w:val="22"/>
              </w:rPr>
            </w:pPr>
            <w:r w:rsidRPr="004C22FA">
              <w:rPr>
                <w:sz w:val="22"/>
              </w:rPr>
              <w:lastRenderedPageBreak/>
              <w:t>or dotted</w:t>
            </w:r>
          </w:p>
          <w:p w14:paraId="0D7B6B0F" w14:textId="77777777" w:rsidR="00AE2621" w:rsidRPr="004C22FA" w:rsidRDefault="00AE2621" w:rsidP="001F5D2C">
            <w:pPr>
              <w:tabs>
                <w:tab w:val="left" w:pos="993"/>
              </w:tabs>
              <w:ind w:right="-540"/>
              <w:rPr>
                <w:sz w:val="22"/>
              </w:rPr>
            </w:pPr>
            <w:r w:rsidRPr="004C22FA">
              <w:rPr>
                <w:sz w:val="22"/>
              </w:rPr>
              <w:t>NAVNLE</w:t>
            </w:r>
          </w:p>
          <w:p w14:paraId="52C6D4C5" w14:textId="77777777" w:rsidR="00AE2621" w:rsidRPr="004C22FA" w:rsidRDefault="00AE2621" w:rsidP="001F5D2C">
            <w:pPr>
              <w:tabs>
                <w:tab w:val="left" w:pos="993"/>
              </w:tabs>
              <w:ind w:right="-540"/>
              <w:rPr>
                <w:sz w:val="22"/>
              </w:rPr>
            </w:pPr>
          </w:p>
        </w:tc>
        <w:tc>
          <w:tcPr>
            <w:tcW w:w="1701" w:type="pct"/>
            <w:shd w:val="clear" w:color="auto" w:fill="auto"/>
          </w:tcPr>
          <w:p w14:paraId="30DD7DDB" w14:textId="77777777" w:rsidR="00AE2621" w:rsidRPr="004C22FA" w:rsidRDefault="00AE2621" w:rsidP="001F5D2C">
            <w:pPr>
              <w:tabs>
                <w:tab w:val="left" w:pos="993"/>
              </w:tabs>
              <w:ind w:right="-540"/>
              <w:jc w:val="both"/>
            </w:pPr>
            <w:r w:rsidRPr="004C22FA">
              <w:rPr>
                <w:rFonts w:eastAsia="MS Mincho"/>
              </w:rPr>
              <w:lastRenderedPageBreak/>
              <w:t>LS(DASH,1,CHGRD)</w:t>
            </w:r>
          </w:p>
        </w:tc>
      </w:tr>
      <w:tr w:rsidR="00AE2621" w:rsidRPr="004C22FA" w14:paraId="7EF32410" w14:textId="77777777" w:rsidTr="001F5D2C">
        <w:tc>
          <w:tcPr>
            <w:tcW w:w="559" w:type="pct"/>
            <w:vMerge/>
            <w:shd w:val="clear" w:color="auto" w:fill="auto"/>
          </w:tcPr>
          <w:p w14:paraId="67BB64EF" w14:textId="77777777" w:rsidR="00AE2621" w:rsidRPr="004C22FA" w:rsidRDefault="00AE2621" w:rsidP="001F5D2C">
            <w:pPr>
              <w:tabs>
                <w:tab w:val="left" w:pos="993"/>
              </w:tabs>
              <w:ind w:right="-540"/>
              <w:jc w:val="both"/>
              <w:rPr>
                <w:sz w:val="22"/>
              </w:rPr>
            </w:pPr>
          </w:p>
        </w:tc>
        <w:tc>
          <w:tcPr>
            <w:tcW w:w="1083" w:type="pct"/>
            <w:shd w:val="clear" w:color="auto" w:fill="auto"/>
          </w:tcPr>
          <w:p w14:paraId="1B1C0436" w14:textId="77777777" w:rsidR="00AE2621" w:rsidRPr="004C22FA" w:rsidRDefault="00AE2621" w:rsidP="001F5D2C">
            <w:pPr>
              <w:tabs>
                <w:tab w:val="left" w:pos="993"/>
              </w:tabs>
              <w:ind w:right="-540"/>
              <w:rPr>
                <w:sz w:val="22"/>
              </w:rPr>
            </w:pPr>
            <w:r w:rsidRPr="004C22FA">
              <w:rPr>
                <w:sz w:val="22"/>
              </w:rPr>
              <w:t>LC(AAAAAAnn)</w:t>
            </w:r>
          </w:p>
        </w:tc>
        <w:tc>
          <w:tcPr>
            <w:tcW w:w="1656" w:type="pct"/>
            <w:shd w:val="clear" w:color="auto" w:fill="auto"/>
          </w:tcPr>
          <w:p w14:paraId="1CDA47DD" w14:textId="77777777" w:rsidR="00AE2621" w:rsidRPr="004C22FA" w:rsidRDefault="00AE2621" w:rsidP="001F5D2C">
            <w:pPr>
              <w:tabs>
                <w:tab w:val="left" w:pos="993"/>
              </w:tabs>
              <w:ind w:right="-540"/>
              <w:rPr>
                <w:sz w:val="22"/>
              </w:rPr>
            </w:pPr>
            <w:r w:rsidRPr="004C22FA">
              <w:rPr>
                <w:sz w:val="22"/>
              </w:rPr>
              <w:t>is a complex line</w:t>
            </w:r>
          </w:p>
          <w:p w14:paraId="7D039E42" w14:textId="77777777" w:rsidR="00AE2621" w:rsidRPr="004C22FA" w:rsidRDefault="00AE2621" w:rsidP="001F5D2C">
            <w:pPr>
              <w:tabs>
                <w:tab w:val="left" w:pos="993"/>
              </w:tabs>
              <w:ind w:right="-540"/>
              <w:rPr>
                <w:sz w:val="22"/>
              </w:rPr>
            </w:pPr>
          </w:p>
          <w:p w14:paraId="0EDB33EE" w14:textId="77777777" w:rsidR="00AE2621" w:rsidRPr="004C22FA" w:rsidRDefault="00AE2621" w:rsidP="001F5D2C">
            <w:pPr>
              <w:tabs>
                <w:tab w:val="left" w:pos="993"/>
              </w:tabs>
              <w:ind w:right="-540"/>
            </w:pPr>
            <w:r w:rsidRPr="004C22FA">
              <w:t>Ferry Route</w:t>
            </w:r>
          </w:p>
        </w:tc>
        <w:tc>
          <w:tcPr>
            <w:tcW w:w="1701" w:type="pct"/>
            <w:shd w:val="clear" w:color="auto" w:fill="auto"/>
          </w:tcPr>
          <w:p w14:paraId="0A63DEF2" w14:textId="77777777" w:rsidR="00AE2621" w:rsidRPr="004C22FA" w:rsidRDefault="00AE2621" w:rsidP="001F5D2C">
            <w:pPr>
              <w:tabs>
                <w:tab w:val="left" w:pos="993"/>
              </w:tabs>
              <w:ind w:right="-540"/>
              <w:jc w:val="both"/>
              <w:rPr>
                <w:rFonts w:eastAsia="MS Mincho"/>
              </w:rPr>
            </w:pPr>
            <w:r w:rsidRPr="004C22FA">
              <w:rPr>
                <w:rFonts w:eastAsia="MS Mincho"/>
              </w:rPr>
              <w:t>LC(</w:t>
            </w:r>
            <w:r w:rsidRPr="004C22FA">
              <w:rPr>
                <w:rFonts w:eastAsia="MS Mincho"/>
                <w:b/>
              </w:rPr>
              <w:t>FERYRT01</w:t>
            </w:r>
            <w:r w:rsidRPr="004C22FA">
              <w:rPr>
                <w:rFonts w:eastAsia="MS Mincho"/>
              </w:rPr>
              <w:t>)</w:t>
            </w:r>
          </w:p>
          <w:p w14:paraId="346CA735" w14:textId="77777777" w:rsidR="00AE2621" w:rsidRPr="004C22FA" w:rsidRDefault="00AE2621" w:rsidP="001F5D2C">
            <w:pPr>
              <w:tabs>
                <w:tab w:val="left" w:pos="993"/>
              </w:tabs>
              <w:ind w:right="-540"/>
              <w:jc w:val="both"/>
              <w:rPr>
                <w:rFonts w:eastAsia="MS Mincho"/>
              </w:rPr>
            </w:pPr>
          </w:p>
          <w:p w14:paraId="4757660F" w14:textId="77777777" w:rsidR="00AE2621" w:rsidRPr="004C22FA" w:rsidRDefault="00AE2621" w:rsidP="001F5D2C">
            <w:pPr>
              <w:tabs>
                <w:tab w:val="left" w:pos="993"/>
              </w:tabs>
              <w:ind w:right="-540"/>
              <w:jc w:val="both"/>
              <w:rPr>
                <w:rFonts w:eastAsia="MS Mincho"/>
              </w:rPr>
            </w:pPr>
            <w:r w:rsidRPr="004C22FA">
              <w:rPr>
                <w:rFonts w:eastAsia="MS Mincho"/>
                <w:noProof/>
                <w:lang w:eastAsia="en-GB"/>
              </w:rPr>
              <w:drawing>
                <wp:inline distT="0" distB="0" distL="0" distR="0" wp14:anchorId="24A13F1A" wp14:editId="58FE7C85">
                  <wp:extent cx="1797685" cy="267335"/>
                  <wp:effectExtent l="0" t="0" r="0" b="0"/>
                  <wp:docPr id="34" name="Bild 10" descr="LC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LC0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797685" cy="267335"/>
                          </a:xfrm>
                          <a:prstGeom prst="rect">
                            <a:avLst/>
                          </a:prstGeom>
                          <a:noFill/>
                          <a:ln>
                            <a:noFill/>
                          </a:ln>
                        </pic:spPr>
                      </pic:pic>
                    </a:graphicData>
                  </a:graphic>
                </wp:inline>
              </w:drawing>
            </w:r>
          </w:p>
        </w:tc>
      </w:tr>
      <w:tr w:rsidR="00AE2621" w:rsidRPr="004C22FA" w14:paraId="78770CB6" w14:textId="77777777" w:rsidTr="001F5D2C">
        <w:tc>
          <w:tcPr>
            <w:tcW w:w="559" w:type="pct"/>
            <w:vMerge/>
            <w:shd w:val="clear" w:color="auto" w:fill="auto"/>
          </w:tcPr>
          <w:p w14:paraId="50BB791D" w14:textId="77777777" w:rsidR="00AE2621" w:rsidRPr="004C22FA" w:rsidRDefault="00AE2621" w:rsidP="001F5D2C">
            <w:pPr>
              <w:tabs>
                <w:tab w:val="left" w:pos="993"/>
              </w:tabs>
              <w:ind w:right="-540"/>
              <w:jc w:val="both"/>
              <w:rPr>
                <w:sz w:val="22"/>
              </w:rPr>
            </w:pPr>
          </w:p>
        </w:tc>
        <w:tc>
          <w:tcPr>
            <w:tcW w:w="1083" w:type="pct"/>
            <w:shd w:val="clear" w:color="auto" w:fill="auto"/>
          </w:tcPr>
          <w:p w14:paraId="43223EC0" w14:textId="77777777" w:rsidR="00AE2621" w:rsidRPr="004C22FA" w:rsidRDefault="00AE2621" w:rsidP="001F5D2C">
            <w:pPr>
              <w:tabs>
                <w:tab w:val="left" w:pos="993"/>
              </w:tabs>
              <w:ind w:right="-540"/>
              <w:rPr>
                <w:sz w:val="22"/>
              </w:rPr>
            </w:pPr>
            <w:r w:rsidRPr="004C22FA">
              <w:rPr>
                <w:sz w:val="22"/>
              </w:rPr>
              <w:t>LC(AAAAAA5n)</w:t>
            </w:r>
          </w:p>
        </w:tc>
        <w:tc>
          <w:tcPr>
            <w:tcW w:w="1656" w:type="pct"/>
            <w:shd w:val="clear" w:color="auto" w:fill="auto"/>
          </w:tcPr>
          <w:p w14:paraId="13CE3733" w14:textId="77777777" w:rsidR="00AE2621" w:rsidRPr="004C22FA" w:rsidRDefault="00AE2621" w:rsidP="001F5D2C">
            <w:pPr>
              <w:tabs>
                <w:tab w:val="left" w:pos="993"/>
              </w:tabs>
              <w:ind w:right="-540"/>
              <w:rPr>
                <w:sz w:val="22"/>
              </w:rPr>
            </w:pPr>
            <w:r w:rsidRPr="004C22FA">
              <w:rPr>
                <w:sz w:val="22"/>
              </w:rPr>
              <w:t xml:space="preserve">is a complex linestyle for </w:t>
            </w:r>
          </w:p>
          <w:p w14:paraId="69286522" w14:textId="77777777" w:rsidR="00AE2621" w:rsidRPr="004C22FA" w:rsidRDefault="00AE2621" w:rsidP="001F5D2C">
            <w:pPr>
              <w:tabs>
                <w:tab w:val="left" w:pos="993"/>
              </w:tabs>
              <w:ind w:right="-540"/>
              <w:rPr>
                <w:sz w:val="22"/>
              </w:rPr>
            </w:pPr>
            <w:r w:rsidRPr="004C22FA">
              <w:rPr>
                <w:sz w:val="22"/>
              </w:rPr>
              <w:t>an area boundary</w:t>
            </w:r>
          </w:p>
          <w:p w14:paraId="4DBCBFBD" w14:textId="77777777" w:rsidR="00AE2621" w:rsidRPr="004C22FA" w:rsidRDefault="00AE2621" w:rsidP="001F5D2C">
            <w:pPr>
              <w:tabs>
                <w:tab w:val="left" w:pos="993"/>
              </w:tabs>
              <w:ind w:right="-540"/>
              <w:rPr>
                <w:sz w:val="22"/>
              </w:rPr>
            </w:pPr>
          </w:p>
          <w:p w14:paraId="5D148F33" w14:textId="77777777" w:rsidR="00AE2621" w:rsidRPr="004C22FA" w:rsidRDefault="00AE2621" w:rsidP="001F5D2C">
            <w:pPr>
              <w:tabs>
                <w:tab w:val="left" w:pos="993"/>
              </w:tabs>
              <w:ind w:right="-540"/>
            </w:pPr>
            <w:r w:rsidRPr="004C22FA">
              <w:t>Boundary of a deep water route</w:t>
            </w:r>
          </w:p>
          <w:p w14:paraId="78C673B0" w14:textId="77777777" w:rsidR="00AE2621" w:rsidRPr="004C22FA" w:rsidRDefault="00AE2621" w:rsidP="001F5D2C">
            <w:pPr>
              <w:tabs>
                <w:tab w:val="left" w:pos="993"/>
              </w:tabs>
              <w:ind w:right="-540"/>
            </w:pPr>
          </w:p>
        </w:tc>
        <w:tc>
          <w:tcPr>
            <w:tcW w:w="1701" w:type="pct"/>
            <w:shd w:val="clear" w:color="auto" w:fill="auto"/>
          </w:tcPr>
          <w:p w14:paraId="705110CF" w14:textId="77777777" w:rsidR="00AE2621" w:rsidRPr="004C22FA" w:rsidRDefault="00AE2621" w:rsidP="001F5D2C">
            <w:pPr>
              <w:tabs>
                <w:tab w:val="left" w:pos="993"/>
              </w:tabs>
              <w:ind w:right="-540"/>
              <w:jc w:val="both"/>
              <w:rPr>
                <w:rFonts w:eastAsia="MS Mincho"/>
              </w:rPr>
            </w:pPr>
            <w:r w:rsidRPr="004C22FA">
              <w:rPr>
                <w:rFonts w:eastAsia="MS Mincho"/>
              </w:rPr>
              <w:t>LC(</w:t>
            </w:r>
            <w:r w:rsidRPr="004C22FA">
              <w:rPr>
                <w:rFonts w:eastAsia="MS Mincho"/>
                <w:b/>
              </w:rPr>
              <w:t>DWRUTE51</w:t>
            </w:r>
            <w:r w:rsidRPr="004C22FA">
              <w:rPr>
                <w:rFonts w:eastAsia="MS Mincho"/>
              </w:rPr>
              <w:t>)</w:t>
            </w:r>
          </w:p>
          <w:p w14:paraId="70FEC85D" w14:textId="77777777" w:rsidR="00AE2621" w:rsidRPr="004C22FA" w:rsidRDefault="00AE2621" w:rsidP="001F5D2C">
            <w:pPr>
              <w:tabs>
                <w:tab w:val="left" w:pos="993"/>
              </w:tabs>
              <w:ind w:right="-540"/>
              <w:jc w:val="both"/>
              <w:rPr>
                <w:sz w:val="22"/>
              </w:rPr>
            </w:pPr>
          </w:p>
          <w:p w14:paraId="795978AA" w14:textId="77777777" w:rsidR="00AE2621" w:rsidRPr="004C22FA" w:rsidRDefault="00AE2621" w:rsidP="001F5D2C">
            <w:pPr>
              <w:tabs>
                <w:tab w:val="left" w:pos="993"/>
              </w:tabs>
              <w:ind w:right="-540"/>
              <w:jc w:val="both"/>
              <w:rPr>
                <w:sz w:val="22"/>
              </w:rPr>
            </w:pPr>
            <w:r w:rsidRPr="004C22FA">
              <w:rPr>
                <w:noProof/>
                <w:sz w:val="22"/>
                <w:lang w:eastAsia="en-GB"/>
              </w:rPr>
              <w:drawing>
                <wp:inline distT="0" distB="0" distL="0" distR="0" wp14:anchorId="35FBDD5F" wp14:editId="1A68644C">
                  <wp:extent cx="1962150" cy="277495"/>
                  <wp:effectExtent l="0" t="0" r="0" b="0"/>
                  <wp:docPr id="35" name="Bild 11" descr="LC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C5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962150" cy="277495"/>
                          </a:xfrm>
                          <a:prstGeom prst="rect">
                            <a:avLst/>
                          </a:prstGeom>
                          <a:noFill/>
                          <a:ln>
                            <a:noFill/>
                          </a:ln>
                        </pic:spPr>
                      </pic:pic>
                    </a:graphicData>
                  </a:graphic>
                </wp:inline>
              </w:drawing>
            </w:r>
          </w:p>
        </w:tc>
      </w:tr>
      <w:tr w:rsidR="00AE2621" w:rsidRPr="004C22FA" w14:paraId="356BB72E" w14:textId="77777777" w:rsidTr="001F5D2C">
        <w:tc>
          <w:tcPr>
            <w:tcW w:w="559" w:type="pct"/>
            <w:shd w:val="clear" w:color="auto" w:fill="auto"/>
          </w:tcPr>
          <w:p w14:paraId="0A2FA52C" w14:textId="77777777" w:rsidR="00AE2621" w:rsidRPr="004C22FA" w:rsidRDefault="00AE2621" w:rsidP="001F5D2C">
            <w:pPr>
              <w:tabs>
                <w:tab w:val="left" w:pos="993"/>
              </w:tabs>
              <w:ind w:right="-540"/>
              <w:jc w:val="both"/>
              <w:rPr>
                <w:sz w:val="22"/>
              </w:rPr>
            </w:pPr>
            <w:r w:rsidRPr="004C22FA">
              <w:rPr>
                <w:sz w:val="22"/>
              </w:rPr>
              <w:t>Area</w:t>
            </w:r>
          </w:p>
        </w:tc>
        <w:tc>
          <w:tcPr>
            <w:tcW w:w="1083" w:type="pct"/>
            <w:shd w:val="clear" w:color="auto" w:fill="auto"/>
          </w:tcPr>
          <w:p w14:paraId="60E0309F" w14:textId="77777777" w:rsidR="00AE2621" w:rsidRPr="004C22FA" w:rsidRDefault="00AE2621" w:rsidP="001F5D2C">
            <w:pPr>
              <w:tabs>
                <w:tab w:val="left" w:pos="993"/>
              </w:tabs>
              <w:ind w:right="-540"/>
              <w:rPr>
                <w:sz w:val="22"/>
              </w:rPr>
            </w:pPr>
            <w:r w:rsidRPr="004C22FA">
              <w:rPr>
                <w:sz w:val="22"/>
              </w:rPr>
              <w:t>AC(CCCCC)</w:t>
            </w:r>
          </w:p>
        </w:tc>
        <w:tc>
          <w:tcPr>
            <w:tcW w:w="1656" w:type="pct"/>
            <w:shd w:val="clear" w:color="auto" w:fill="auto"/>
          </w:tcPr>
          <w:p w14:paraId="13B620FA" w14:textId="77777777" w:rsidR="00AE2621" w:rsidRPr="004C22FA" w:rsidRDefault="00AE2621" w:rsidP="001F5D2C">
            <w:pPr>
              <w:tabs>
                <w:tab w:val="left" w:pos="993"/>
              </w:tabs>
              <w:ind w:right="-540"/>
              <w:rPr>
                <w:sz w:val="22"/>
              </w:rPr>
            </w:pPr>
            <w:r w:rsidRPr="004C22FA">
              <w:rPr>
                <w:sz w:val="22"/>
              </w:rPr>
              <w:t xml:space="preserve">is an area colour fill, where </w:t>
            </w:r>
          </w:p>
          <w:p w14:paraId="4D1BC8CC" w14:textId="77777777" w:rsidR="00AE2621" w:rsidRPr="004C22FA" w:rsidRDefault="00AE2621" w:rsidP="001F5D2C">
            <w:pPr>
              <w:tabs>
                <w:tab w:val="left" w:pos="993"/>
              </w:tabs>
              <w:ind w:right="-540"/>
              <w:rPr>
                <w:rFonts w:eastAsia="MS Mincho"/>
              </w:rPr>
            </w:pPr>
            <w:r w:rsidRPr="004C22FA">
              <w:rPr>
                <w:sz w:val="22"/>
              </w:rPr>
              <w:t>C is the colour token</w:t>
            </w:r>
          </w:p>
          <w:p w14:paraId="3DF319DE" w14:textId="77777777" w:rsidR="00AE2621" w:rsidRPr="004C22FA" w:rsidRDefault="00AE2621" w:rsidP="001F5D2C">
            <w:pPr>
              <w:tabs>
                <w:tab w:val="left" w:pos="993"/>
              </w:tabs>
              <w:ind w:right="-540"/>
              <w:rPr>
                <w:rFonts w:eastAsia="MS Mincho"/>
              </w:rPr>
            </w:pPr>
          </w:p>
          <w:p w14:paraId="323438BC" w14:textId="77777777" w:rsidR="00AE2621" w:rsidRPr="004C22FA" w:rsidRDefault="00AE2621" w:rsidP="001F5D2C">
            <w:pPr>
              <w:tabs>
                <w:tab w:val="left" w:pos="993"/>
              </w:tabs>
              <w:ind w:right="-540"/>
              <w:rPr>
                <w:rFonts w:eastAsia="MS Mincho"/>
              </w:rPr>
            </w:pPr>
            <w:r w:rsidRPr="004C22FA">
              <w:rPr>
                <w:rFonts w:eastAsia="MS Mincho"/>
              </w:rPr>
              <w:t>Built-Up Area</w:t>
            </w:r>
          </w:p>
        </w:tc>
        <w:tc>
          <w:tcPr>
            <w:tcW w:w="1701" w:type="pct"/>
            <w:shd w:val="clear" w:color="auto" w:fill="auto"/>
          </w:tcPr>
          <w:p w14:paraId="18714B08" w14:textId="77777777" w:rsidR="00AE2621" w:rsidRPr="004C22FA" w:rsidRDefault="00AE2621" w:rsidP="001F5D2C">
            <w:pPr>
              <w:tabs>
                <w:tab w:val="left" w:pos="993"/>
              </w:tabs>
              <w:ind w:right="-540"/>
              <w:jc w:val="both"/>
              <w:rPr>
                <w:rFonts w:eastAsia="MS Mincho"/>
              </w:rPr>
            </w:pPr>
            <w:r w:rsidRPr="004C22FA">
              <w:rPr>
                <w:rFonts w:eastAsia="MS Mincho"/>
              </w:rPr>
              <w:t>AC(</w:t>
            </w:r>
            <w:r w:rsidRPr="004C22FA">
              <w:rPr>
                <w:rFonts w:eastAsia="MS Mincho"/>
                <w:b/>
              </w:rPr>
              <w:t>CHBRN</w:t>
            </w:r>
            <w:r w:rsidRPr="004C22FA">
              <w:rPr>
                <w:rFonts w:eastAsia="MS Mincho"/>
              </w:rPr>
              <w:t>)</w:t>
            </w:r>
          </w:p>
          <w:p w14:paraId="4D58375D" w14:textId="77777777" w:rsidR="00AE2621" w:rsidRPr="004C22FA" w:rsidRDefault="00AE2621" w:rsidP="001F5D2C">
            <w:pPr>
              <w:tabs>
                <w:tab w:val="left" w:pos="993"/>
              </w:tabs>
              <w:ind w:right="-540"/>
              <w:jc w:val="both"/>
              <w:rPr>
                <w:rFonts w:eastAsia="MS Mincho"/>
              </w:rPr>
            </w:pPr>
          </w:p>
          <w:p w14:paraId="4C50D33C" w14:textId="77777777" w:rsidR="00AE2621" w:rsidRPr="004C22FA" w:rsidRDefault="00AE2621" w:rsidP="001F5D2C">
            <w:pPr>
              <w:tabs>
                <w:tab w:val="left" w:pos="993"/>
              </w:tabs>
              <w:ind w:right="-540"/>
              <w:jc w:val="both"/>
              <w:rPr>
                <w:rFonts w:eastAsia="MS Mincho"/>
              </w:rPr>
            </w:pPr>
            <w:r w:rsidRPr="004C22FA">
              <w:rPr>
                <w:rFonts w:eastAsia="MS Mincho"/>
                <w:noProof/>
                <w:lang w:eastAsia="en-GB"/>
              </w:rPr>
              <w:drawing>
                <wp:inline distT="0" distB="0" distL="0" distR="0" wp14:anchorId="31DC88D5" wp14:editId="747A2952">
                  <wp:extent cx="698500" cy="359410"/>
                  <wp:effectExtent l="0" t="0" r="0" b="0"/>
                  <wp:docPr id="36" name="Bild 12" descr="CHARBR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HARBRN"/>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98500" cy="359410"/>
                          </a:xfrm>
                          <a:prstGeom prst="rect">
                            <a:avLst/>
                          </a:prstGeom>
                          <a:noFill/>
                          <a:ln>
                            <a:noFill/>
                          </a:ln>
                        </pic:spPr>
                      </pic:pic>
                    </a:graphicData>
                  </a:graphic>
                </wp:inline>
              </w:drawing>
            </w:r>
          </w:p>
          <w:p w14:paraId="53C48694" w14:textId="77777777" w:rsidR="00AE2621" w:rsidRPr="004C22FA" w:rsidRDefault="00AE2621" w:rsidP="001F5D2C">
            <w:pPr>
              <w:tabs>
                <w:tab w:val="left" w:pos="993"/>
              </w:tabs>
              <w:ind w:right="-540"/>
              <w:jc w:val="both"/>
            </w:pPr>
          </w:p>
        </w:tc>
      </w:tr>
      <w:tr w:rsidR="00AE2621" w:rsidRPr="004C22FA" w14:paraId="2745EAD5" w14:textId="77777777" w:rsidTr="001F5D2C">
        <w:tc>
          <w:tcPr>
            <w:tcW w:w="559" w:type="pct"/>
            <w:vMerge w:val="restart"/>
            <w:shd w:val="clear" w:color="auto" w:fill="auto"/>
          </w:tcPr>
          <w:p w14:paraId="005F2A45" w14:textId="77777777" w:rsidR="00AE2621" w:rsidRPr="004C22FA" w:rsidRDefault="00AE2621" w:rsidP="001F5D2C">
            <w:pPr>
              <w:tabs>
                <w:tab w:val="left" w:pos="993"/>
              </w:tabs>
              <w:ind w:right="-540"/>
              <w:jc w:val="both"/>
              <w:rPr>
                <w:sz w:val="22"/>
              </w:rPr>
            </w:pPr>
            <w:r w:rsidRPr="004C22FA">
              <w:br w:type="page"/>
            </w:r>
          </w:p>
        </w:tc>
        <w:tc>
          <w:tcPr>
            <w:tcW w:w="1083" w:type="pct"/>
            <w:shd w:val="clear" w:color="auto" w:fill="auto"/>
          </w:tcPr>
          <w:p w14:paraId="5DE54247" w14:textId="77777777" w:rsidR="00AE2621" w:rsidRPr="004C22FA" w:rsidRDefault="00AE2621" w:rsidP="001F5D2C">
            <w:pPr>
              <w:tabs>
                <w:tab w:val="left" w:pos="993"/>
              </w:tabs>
              <w:ind w:right="-540"/>
              <w:rPr>
                <w:sz w:val="22"/>
              </w:rPr>
            </w:pPr>
            <w:r w:rsidRPr="004C22FA">
              <w:rPr>
                <w:sz w:val="22"/>
              </w:rPr>
              <w:t>AC(CCCCC,n)</w:t>
            </w:r>
          </w:p>
        </w:tc>
        <w:tc>
          <w:tcPr>
            <w:tcW w:w="1656" w:type="pct"/>
            <w:shd w:val="clear" w:color="auto" w:fill="auto"/>
          </w:tcPr>
          <w:p w14:paraId="3F2C73E3" w14:textId="77777777" w:rsidR="00AE2621" w:rsidRPr="004C22FA" w:rsidRDefault="00AE2621" w:rsidP="001F5D2C">
            <w:pPr>
              <w:tabs>
                <w:tab w:val="left" w:pos="993"/>
              </w:tabs>
              <w:ind w:right="-540"/>
              <w:rPr>
                <w:rFonts w:eastAsia="MS Mincho"/>
                <w:sz w:val="14"/>
              </w:rPr>
            </w:pPr>
            <w:r w:rsidRPr="004C22FA">
              <w:rPr>
                <w:sz w:val="22"/>
              </w:rPr>
              <w:t>is a transparent area colour fill, where n = transparency</w:t>
            </w:r>
          </w:p>
          <w:p w14:paraId="2766A861" w14:textId="77777777" w:rsidR="00AE2621" w:rsidRPr="004C22FA" w:rsidRDefault="00AE2621" w:rsidP="001F5D2C">
            <w:pPr>
              <w:tabs>
                <w:tab w:val="left" w:pos="993"/>
              </w:tabs>
              <w:ind w:right="-540"/>
              <w:rPr>
                <w:rFonts w:eastAsia="MS Mincho"/>
                <w:sz w:val="14"/>
              </w:rPr>
            </w:pPr>
          </w:p>
          <w:p w14:paraId="28564DB5" w14:textId="77777777" w:rsidR="00AE2621" w:rsidRPr="004C22FA" w:rsidRDefault="00AE2621" w:rsidP="001F5D2C">
            <w:pPr>
              <w:tabs>
                <w:tab w:val="left" w:pos="993"/>
              </w:tabs>
              <w:ind w:right="-540"/>
              <w:rPr>
                <w:rFonts w:cs="Arial"/>
                <w:color w:val="000000"/>
                <w:sz w:val="22"/>
                <w:szCs w:val="22"/>
                <w:lang w:eastAsia="en-GB"/>
              </w:rPr>
            </w:pPr>
            <w:r w:rsidRPr="004C22FA">
              <w:rPr>
                <w:rFonts w:eastAsia="MS Mincho"/>
              </w:rPr>
              <w:t>Traffic Separation Zone</w:t>
            </w:r>
          </w:p>
          <w:p w14:paraId="11EFE2A3" w14:textId="77777777" w:rsidR="00AE2621" w:rsidRPr="004C22FA" w:rsidRDefault="00AE2621" w:rsidP="001F5D2C">
            <w:pPr>
              <w:tabs>
                <w:tab w:val="left" w:pos="993"/>
              </w:tabs>
              <w:ind w:right="-540"/>
              <w:rPr>
                <w:rFonts w:cs="Arial"/>
                <w:color w:val="000000"/>
                <w:sz w:val="22"/>
                <w:szCs w:val="22"/>
                <w:lang w:eastAsia="en-GB"/>
              </w:rPr>
            </w:pPr>
          </w:p>
          <w:p w14:paraId="3AD63E70" w14:textId="77777777" w:rsidR="00AE2621" w:rsidRPr="004C22FA" w:rsidRDefault="00AE2621" w:rsidP="001F5D2C">
            <w:pPr>
              <w:tabs>
                <w:tab w:val="left" w:pos="993"/>
              </w:tabs>
              <w:ind w:right="-540"/>
              <w:rPr>
                <w:rFonts w:cs="Arial"/>
                <w:color w:val="000000"/>
                <w:sz w:val="22"/>
                <w:szCs w:val="22"/>
                <w:lang w:eastAsia="en-GB"/>
              </w:rPr>
            </w:pPr>
            <w:r w:rsidRPr="004C22FA">
              <w:rPr>
                <w:rFonts w:cs="Arial"/>
                <w:color w:val="000000"/>
                <w:sz w:val="22"/>
                <w:szCs w:val="22"/>
                <w:lang w:eastAsia="en-GB"/>
              </w:rPr>
              <w:t>TRFCF = magenta, faint</w:t>
            </w:r>
          </w:p>
          <w:p w14:paraId="48262382" w14:textId="77777777" w:rsidR="00AE2621" w:rsidRPr="004C22FA" w:rsidRDefault="00AE2621" w:rsidP="001F5D2C">
            <w:pPr>
              <w:tabs>
                <w:tab w:val="left" w:pos="993"/>
              </w:tabs>
              <w:ind w:right="-540"/>
              <w:rPr>
                <w:rFonts w:cs="Arial"/>
                <w:color w:val="000000"/>
                <w:sz w:val="22"/>
                <w:szCs w:val="22"/>
                <w:lang w:eastAsia="en-GB"/>
              </w:rPr>
            </w:pPr>
            <w:r w:rsidRPr="004C22FA">
              <w:rPr>
                <w:sz w:val="22"/>
              </w:rPr>
              <w:t>75% transparency</w:t>
            </w:r>
          </w:p>
          <w:p w14:paraId="7A2CFD60" w14:textId="77777777" w:rsidR="00AE2621" w:rsidRPr="004C22FA" w:rsidRDefault="00AE2621" w:rsidP="001F5D2C">
            <w:pPr>
              <w:tabs>
                <w:tab w:val="left" w:pos="993"/>
              </w:tabs>
              <w:ind w:right="-540"/>
              <w:rPr>
                <w:rFonts w:eastAsia="MS Mincho"/>
              </w:rPr>
            </w:pPr>
          </w:p>
          <w:p w14:paraId="2B015332" w14:textId="77777777" w:rsidR="00AE2621" w:rsidRPr="004C22FA" w:rsidRDefault="00AE2621" w:rsidP="001F5D2C">
            <w:pPr>
              <w:tabs>
                <w:tab w:val="left" w:pos="993"/>
              </w:tabs>
              <w:ind w:right="-540"/>
              <w:rPr>
                <w:rFonts w:eastAsia="MS Mincho"/>
              </w:rPr>
            </w:pPr>
          </w:p>
          <w:p w14:paraId="6CE180CD" w14:textId="77777777" w:rsidR="00AE2621" w:rsidRPr="004C22FA" w:rsidRDefault="00AE2621" w:rsidP="001F5D2C">
            <w:pPr>
              <w:tabs>
                <w:tab w:val="left" w:pos="993"/>
              </w:tabs>
              <w:ind w:right="-540"/>
              <w:rPr>
                <w:sz w:val="22"/>
              </w:rPr>
            </w:pPr>
          </w:p>
        </w:tc>
        <w:tc>
          <w:tcPr>
            <w:tcW w:w="1701" w:type="pct"/>
            <w:shd w:val="clear" w:color="auto" w:fill="auto"/>
          </w:tcPr>
          <w:p w14:paraId="221717EF" w14:textId="77777777" w:rsidR="00AE2621" w:rsidRPr="004C22FA" w:rsidRDefault="00AE2621" w:rsidP="001F5D2C">
            <w:pPr>
              <w:tabs>
                <w:tab w:val="left" w:pos="993"/>
              </w:tabs>
              <w:ind w:right="-540"/>
              <w:jc w:val="both"/>
              <w:rPr>
                <w:rFonts w:eastAsia="MS Mincho"/>
              </w:rPr>
            </w:pPr>
            <w:r w:rsidRPr="004C22FA">
              <w:rPr>
                <w:rFonts w:eastAsia="MS Mincho"/>
              </w:rPr>
              <w:t>AC(</w:t>
            </w:r>
            <w:r w:rsidRPr="004C22FA">
              <w:rPr>
                <w:rFonts w:eastAsia="MS Mincho"/>
                <w:b/>
              </w:rPr>
              <w:t>TRFCF,3</w:t>
            </w:r>
            <w:r w:rsidRPr="004C22FA">
              <w:rPr>
                <w:rFonts w:eastAsia="MS Mincho"/>
              </w:rPr>
              <w:t>)</w:t>
            </w:r>
          </w:p>
          <w:p w14:paraId="6AFDEF2F" w14:textId="77777777" w:rsidR="00AE2621" w:rsidRPr="004C22FA" w:rsidRDefault="00AE2621" w:rsidP="001F5D2C">
            <w:pPr>
              <w:tabs>
                <w:tab w:val="left" w:pos="993"/>
              </w:tabs>
              <w:ind w:right="-540"/>
              <w:jc w:val="both"/>
              <w:rPr>
                <w:rFonts w:eastAsia="MS Mincho"/>
              </w:rPr>
            </w:pPr>
          </w:p>
          <w:p w14:paraId="2ACDC33B" w14:textId="77777777" w:rsidR="00AE2621" w:rsidRPr="004C22FA" w:rsidRDefault="00AE2621" w:rsidP="001F5D2C">
            <w:pPr>
              <w:tabs>
                <w:tab w:val="left" w:pos="993"/>
              </w:tabs>
              <w:ind w:right="-540"/>
              <w:jc w:val="both"/>
            </w:pPr>
            <w:r w:rsidRPr="004C22FA">
              <w:object w:dxaOrig="1050" w:dyaOrig="705" w14:anchorId="0D9015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9.25pt;height:59.25pt" o:ole="">
                  <v:imagedata r:id="rId36" o:title=""/>
                </v:shape>
                <o:OLEObject Type="Embed" ProgID="PBrush" ShapeID="_x0000_i1025" DrawAspect="Content" ObjectID="_1551686805" r:id="rId37"/>
              </w:object>
            </w:r>
          </w:p>
          <w:p w14:paraId="32C76A4D" w14:textId="77777777" w:rsidR="00AE2621" w:rsidRPr="004C22FA" w:rsidRDefault="00AE2621" w:rsidP="001F5D2C">
            <w:pPr>
              <w:tabs>
                <w:tab w:val="left" w:pos="993"/>
              </w:tabs>
              <w:ind w:right="-540"/>
              <w:jc w:val="both"/>
            </w:pPr>
          </w:p>
        </w:tc>
      </w:tr>
      <w:tr w:rsidR="00AE2621" w:rsidRPr="004C22FA" w14:paraId="37635F90" w14:textId="77777777" w:rsidTr="001F5D2C">
        <w:tc>
          <w:tcPr>
            <w:tcW w:w="559" w:type="pct"/>
            <w:vMerge/>
            <w:shd w:val="clear" w:color="auto" w:fill="auto"/>
          </w:tcPr>
          <w:p w14:paraId="404EC592" w14:textId="77777777" w:rsidR="00AE2621" w:rsidRPr="004C22FA" w:rsidRDefault="00AE2621" w:rsidP="001F5D2C">
            <w:pPr>
              <w:tabs>
                <w:tab w:val="left" w:pos="993"/>
              </w:tabs>
              <w:ind w:right="-540"/>
              <w:jc w:val="both"/>
              <w:rPr>
                <w:sz w:val="22"/>
              </w:rPr>
            </w:pPr>
          </w:p>
        </w:tc>
        <w:tc>
          <w:tcPr>
            <w:tcW w:w="1083" w:type="pct"/>
            <w:shd w:val="clear" w:color="auto" w:fill="auto"/>
          </w:tcPr>
          <w:p w14:paraId="28FE43DD" w14:textId="77777777" w:rsidR="00AE2621" w:rsidRPr="004C22FA" w:rsidRDefault="00AE2621" w:rsidP="001F5D2C">
            <w:pPr>
              <w:tabs>
                <w:tab w:val="left" w:pos="993"/>
              </w:tabs>
              <w:ind w:right="-540"/>
              <w:rPr>
                <w:sz w:val="22"/>
              </w:rPr>
            </w:pPr>
            <w:r w:rsidRPr="004C22FA">
              <w:rPr>
                <w:sz w:val="22"/>
              </w:rPr>
              <w:t>AP(AAAAAAnn)</w:t>
            </w:r>
          </w:p>
        </w:tc>
        <w:tc>
          <w:tcPr>
            <w:tcW w:w="1656" w:type="pct"/>
            <w:shd w:val="clear" w:color="auto" w:fill="auto"/>
          </w:tcPr>
          <w:p w14:paraId="3D7E3640" w14:textId="77777777" w:rsidR="00AE2621" w:rsidRPr="004C22FA" w:rsidRDefault="00AE2621" w:rsidP="001F5D2C">
            <w:pPr>
              <w:tabs>
                <w:tab w:val="left" w:pos="993"/>
              </w:tabs>
              <w:ind w:right="-540"/>
              <w:rPr>
                <w:sz w:val="22"/>
              </w:rPr>
            </w:pPr>
            <w:r w:rsidRPr="004C22FA">
              <w:rPr>
                <w:sz w:val="22"/>
              </w:rPr>
              <w:t>is an area pattern fill</w:t>
            </w:r>
          </w:p>
          <w:p w14:paraId="2DF3FB3C" w14:textId="77777777" w:rsidR="00AE2621" w:rsidRPr="004C22FA" w:rsidRDefault="00AE2621" w:rsidP="001F5D2C">
            <w:pPr>
              <w:tabs>
                <w:tab w:val="left" w:pos="993"/>
              </w:tabs>
              <w:ind w:right="-540"/>
              <w:rPr>
                <w:sz w:val="22"/>
              </w:rPr>
            </w:pPr>
          </w:p>
          <w:p w14:paraId="03F9F94D" w14:textId="77777777" w:rsidR="00AE2621" w:rsidRPr="004C22FA" w:rsidRDefault="00AE2621" w:rsidP="001F5D2C">
            <w:pPr>
              <w:tabs>
                <w:tab w:val="left" w:pos="993"/>
              </w:tabs>
              <w:ind w:right="-540"/>
              <w:rPr>
                <w:sz w:val="22"/>
              </w:rPr>
            </w:pPr>
            <w:r w:rsidRPr="004C22FA">
              <w:rPr>
                <w:sz w:val="22"/>
              </w:rPr>
              <w:t>Airport pattern fill</w:t>
            </w:r>
          </w:p>
        </w:tc>
        <w:tc>
          <w:tcPr>
            <w:tcW w:w="1701" w:type="pct"/>
            <w:shd w:val="clear" w:color="auto" w:fill="auto"/>
          </w:tcPr>
          <w:p w14:paraId="27DDC3E9" w14:textId="77777777" w:rsidR="00AE2621" w:rsidRPr="004C22FA" w:rsidRDefault="00AE2621" w:rsidP="001F5D2C">
            <w:pPr>
              <w:tabs>
                <w:tab w:val="left" w:pos="993"/>
              </w:tabs>
              <w:ind w:right="-540"/>
              <w:jc w:val="both"/>
              <w:rPr>
                <w:rFonts w:eastAsia="MS Mincho"/>
              </w:rPr>
            </w:pPr>
            <w:r w:rsidRPr="004C22FA">
              <w:rPr>
                <w:rFonts w:eastAsia="MS Mincho"/>
              </w:rPr>
              <w:t>AP(</w:t>
            </w:r>
            <w:r w:rsidRPr="004C22FA">
              <w:rPr>
                <w:rFonts w:eastAsia="MS Mincho"/>
                <w:b/>
              </w:rPr>
              <w:t>AIRARE02</w:t>
            </w:r>
            <w:r w:rsidRPr="004C22FA">
              <w:rPr>
                <w:rFonts w:eastAsia="MS Mincho"/>
              </w:rPr>
              <w:t>)</w:t>
            </w:r>
          </w:p>
          <w:p w14:paraId="01B17952" w14:textId="77777777" w:rsidR="00AE2621" w:rsidRPr="004C22FA" w:rsidRDefault="00AE2621" w:rsidP="001F5D2C">
            <w:pPr>
              <w:tabs>
                <w:tab w:val="left" w:pos="993"/>
              </w:tabs>
              <w:ind w:right="-540"/>
              <w:jc w:val="both"/>
              <w:rPr>
                <w:rFonts w:eastAsia="MS Mincho"/>
              </w:rPr>
            </w:pPr>
          </w:p>
          <w:p w14:paraId="1087F0B2" w14:textId="77777777" w:rsidR="00AE2621" w:rsidRPr="004C22FA" w:rsidRDefault="00AE2621" w:rsidP="001F5D2C">
            <w:pPr>
              <w:tabs>
                <w:tab w:val="left" w:pos="993"/>
              </w:tabs>
              <w:ind w:right="-540"/>
              <w:jc w:val="both"/>
              <w:rPr>
                <w:rFonts w:eastAsia="MS Mincho"/>
              </w:rPr>
            </w:pPr>
            <w:r w:rsidRPr="004C22FA">
              <w:rPr>
                <w:rFonts w:eastAsia="MS Mincho"/>
                <w:noProof/>
                <w:lang w:eastAsia="en-GB"/>
              </w:rPr>
              <w:drawing>
                <wp:inline distT="0" distB="0" distL="0" distR="0" wp14:anchorId="6B9EE3AD" wp14:editId="499152E4">
                  <wp:extent cx="2003425" cy="1253490"/>
                  <wp:effectExtent l="0" t="0" r="0" b="0"/>
                  <wp:docPr id="37" name="Bild 14" descr="A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Air"/>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003425" cy="1253490"/>
                          </a:xfrm>
                          <a:prstGeom prst="rect">
                            <a:avLst/>
                          </a:prstGeom>
                          <a:noFill/>
                          <a:ln>
                            <a:noFill/>
                          </a:ln>
                        </pic:spPr>
                      </pic:pic>
                    </a:graphicData>
                  </a:graphic>
                </wp:inline>
              </w:drawing>
            </w:r>
          </w:p>
          <w:p w14:paraId="4A298F18" w14:textId="77777777" w:rsidR="00AE2621" w:rsidRPr="004C22FA" w:rsidRDefault="00AE2621" w:rsidP="001F5D2C">
            <w:pPr>
              <w:tabs>
                <w:tab w:val="left" w:pos="993"/>
              </w:tabs>
              <w:ind w:right="-540"/>
              <w:jc w:val="both"/>
            </w:pPr>
          </w:p>
        </w:tc>
      </w:tr>
    </w:tbl>
    <w:p w14:paraId="7A55FAF7" w14:textId="77777777" w:rsidR="00AE2621" w:rsidRPr="004C22FA" w:rsidRDefault="00AE2621" w:rsidP="007422EE">
      <w:pPr>
        <w:tabs>
          <w:tab w:val="left" w:pos="1276"/>
        </w:tabs>
        <w:jc w:val="both"/>
        <w:rPr>
          <w:sz w:val="22"/>
        </w:rPr>
      </w:pPr>
    </w:p>
    <w:p w14:paraId="4F89C5E6" w14:textId="77777777" w:rsidR="00AE2621" w:rsidRPr="004C22FA" w:rsidRDefault="00AE2621" w:rsidP="001777D8">
      <w:pPr>
        <w:pBdr>
          <w:top w:val="single" w:sz="4" w:space="1" w:color="auto"/>
          <w:left w:val="single" w:sz="4" w:space="4" w:color="auto"/>
          <w:bottom w:val="single" w:sz="4" w:space="0" w:color="auto"/>
          <w:right w:val="single" w:sz="4" w:space="4" w:color="auto"/>
        </w:pBdr>
        <w:shd w:val="clear" w:color="auto" w:fill="BFBFBF"/>
        <w:tabs>
          <w:tab w:val="left" w:pos="993"/>
        </w:tabs>
        <w:jc w:val="both"/>
        <w:rPr>
          <w:b/>
          <w:sz w:val="22"/>
        </w:rPr>
      </w:pPr>
    </w:p>
    <w:p w14:paraId="7379DF3E" w14:textId="77777777" w:rsidR="001777D8" w:rsidRPr="004C22FA" w:rsidRDefault="000217B6" w:rsidP="001777D8">
      <w:pPr>
        <w:pBdr>
          <w:top w:val="single" w:sz="4" w:space="1" w:color="auto"/>
          <w:left w:val="single" w:sz="4" w:space="4" w:color="auto"/>
          <w:bottom w:val="single" w:sz="4" w:space="0" w:color="auto"/>
          <w:right w:val="single" w:sz="4" w:space="4" w:color="auto"/>
        </w:pBdr>
        <w:shd w:val="clear" w:color="auto" w:fill="BFBFBF"/>
        <w:tabs>
          <w:tab w:val="left" w:pos="993"/>
        </w:tabs>
        <w:jc w:val="both"/>
        <w:rPr>
          <w:sz w:val="22"/>
        </w:rPr>
      </w:pPr>
      <w:r w:rsidRPr="004C22FA">
        <w:rPr>
          <w:b/>
          <w:sz w:val="22"/>
        </w:rPr>
        <w:t>NOTE:</w:t>
      </w:r>
      <w:r w:rsidR="00200194" w:rsidRPr="004C22FA">
        <w:rPr>
          <w:b/>
          <w:sz w:val="22"/>
        </w:rPr>
        <w:t xml:space="preserve"> </w:t>
      </w:r>
      <w:r w:rsidR="004710B1" w:rsidRPr="004C22FA">
        <w:rPr>
          <w:sz w:val="22"/>
        </w:rPr>
        <w:t>All names (A</w:t>
      </w:r>
      <w:proofErr w:type="gramStart"/>
      <w:r w:rsidR="004710B1" w:rsidRPr="004C22FA">
        <w:rPr>
          <w:sz w:val="22"/>
        </w:rPr>
        <w:t>,n</w:t>
      </w:r>
      <w:proofErr w:type="gramEnd"/>
      <w:r w:rsidR="004710B1" w:rsidRPr="004C22FA">
        <w:rPr>
          <w:sz w:val="22"/>
        </w:rPr>
        <w:t>) for symbols, complex lines and area patterns (but not colour fills) have 8 characters.</w:t>
      </w:r>
      <w:bookmarkStart w:id="878" w:name="_Toc191961626"/>
      <w:bookmarkStart w:id="879" w:name="_Toc346000377"/>
      <w:bookmarkStart w:id="880" w:name="_Toc346000979"/>
      <w:bookmarkStart w:id="881" w:name="_Toc346001552"/>
      <w:bookmarkStart w:id="882" w:name="_Toc346080945"/>
      <w:bookmarkStart w:id="883" w:name="_Toc346081251"/>
    </w:p>
    <w:p w14:paraId="257653CC" w14:textId="77777777" w:rsidR="001777D8" w:rsidRPr="004C22FA" w:rsidRDefault="001777D8" w:rsidP="001777D8"/>
    <w:p w14:paraId="47797FC4" w14:textId="77777777" w:rsidR="001777D8" w:rsidRPr="004C22FA" w:rsidRDefault="001777D8" w:rsidP="001777D8"/>
    <w:p w14:paraId="1B27670F" w14:textId="77777777" w:rsidR="00200194" w:rsidRPr="004C22FA" w:rsidRDefault="00200194">
      <w:pPr>
        <w:rPr>
          <w:b/>
          <w:sz w:val="28"/>
        </w:rPr>
      </w:pPr>
      <w:bookmarkStart w:id="884" w:name="_Toc346149843"/>
      <w:bookmarkStart w:id="885" w:name="_Toc346156217"/>
      <w:bookmarkStart w:id="886" w:name="_Toc348447747"/>
      <w:r w:rsidRPr="004C22FA">
        <w:rPr>
          <w:sz w:val="28"/>
        </w:rPr>
        <w:br w:type="page"/>
      </w:r>
    </w:p>
    <w:p w14:paraId="51A970A8" w14:textId="77777777" w:rsidR="004710B1" w:rsidRPr="004C22FA" w:rsidRDefault="000F547D" w:rsidP="00835F5A">
      <w:pPr>
        <w:pStyle w:val="Heading1"/>
        <w:numPr>
          <w:ilvl w:val="0"/>
          <w:numId w:val="40"/>
        </w:numPr>
        <w:rPr>
          <w:sz w:val="28"/>
        </w:rPr>
      </w:pPr>
      <w:bookmarkStart w:id="887" w:name="_Toc386023710"/>
      <w:r w:rsidRPr="004C22FA">
        <w:rPr>
          <w:sz w:val="28"/>
        </w:rPr>
        <w:lastRenderedPageBreak/>
        <w:t xml:space="preserve">Description of the Symbology </w:t>
      </w:r>
      <w:bookmarkEnd w:id="878"/>
      <w:r w:rsidRPr="004C22FA">
        <w:rPr>
          <w:sz w:val="28"/>
        </w:rPr>
        <w:t>Commands</w:t>
      </w:r>
      <w:bookmarkEnd w:id="879"/>
      <w:bookmarkEnd w:id="880"/>
      <w:bookmarkEnd w:id="881"/>
      <w:bookmarkEnd w:id="882"/>
      <w:bookmarkEnd w:id="883"/>
      <w:bookmarkEnd w:id="884"/>
      <w:bookmarkEnd w:id="885"/>
      <w:bookmarkEnd w:id="886"/>
      <w:bookmarkEnd w:id="887"/>
    </w:p>
    <w:p w14:paraId="6C53BE70"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63BDAD9F"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Symbology</w:t>
      </w:r>
      <w:r w:rsidR="00D467F8" w:rsidRPr="004C22FA">
        <w:rPr>
          <w:sz w:val="22"/>
        </w:rPr>
        <w:t xml:space="preserve"> commands</w:t>
      </w:r>
      <w:r w:rsidRPr="004C22FA">
        <w:rPr>
          <w:sz w:val="22"/>
        </w:rPr>
        <w:t xml:space="preserve"> are used in the look-up table entries to perform the symbolization of objects. Currently there is a choic</w:t>
      </w:r>
      <w:r w:rsidR="00D467F8" w:rsidRPr="004C22FA">
        <w:rPr>
          <w:sz w:val="22"/>
        </w:rPr>
        <w:t>e of five commands used in the lookup tables</w:t>
      </w:r>
      <w:r w:rsidRPr="004C22FA">
        <w:rPr>
          <w:sz w:val="22"/>
        </w:rPr>
        <w:t>:</w:t>
      </w:r>
    </w:p>
    <w:p w14:paraId="7EBA8BFE"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55998A4E" w14:textId="77777777" w:rsidR="004710B1" w:rsidRPr="004C22FA" w:rsidRDefault="004710B1" w:rsidP="00CA1AC1">
      <w:pPr>
        <w:numPr>
          <w:ilvl w:val="0"/>
          <w:numId w:val="6"/>
        </w:numPr>
        <w:pBdr>
          <w:top w:val="single" w:sz="6" w:space="0" w:color="FFFFFF"/>
          <w:left w:val="single" w:sz="6" w:space="0" w:color="FFFFFF"/>
          <w:bottom w:val="single" w:sz="6" w:space="0" w:color="FFFFFF"/>
          <w:right w:val="single" w:sz="6" w:space="0" w:color="FFFFFF"/>
        </w:pBdr>
        <w:tabs>
          <w:tab w:val="clear" w:pos="360"/>
          <w:tab w:val="num" w:pos="720"/>
          <w:tab w:val="left" w:pos="993"/>
          <w:tab w:val="left" w:pos="1440"/>
          <w:tab w:val="left" w:pos="2160"/>
          <w:tab w:val="left" w:pos="2880"/>
          <w:tab w:val="left" w:pos="3024"/>
          <w:tab w:val="left" w:pos="3600"/>
          <w:tab w:val="left" w:pos="4320"/>
          <w:tab w:val="left" w:pos="5040"/>
          <w:tab w:val="left" w:pos="5760"/>
          <w:tab w:val="left" w:pos="6480"/>
          <w:tab w:val="left" w:pos="7200"/>
          <w:tab w:val="left" w:pos="7920"/>
          <w:tab w:val="left" w:pos="8640"/>
        </w:tabs>
        <w:ind w:left="720"/>
        <w:jc w:val="both"/>
        <w:rPr>
          <w:sz w:val="22"/>
        </w:rPr>
      </w:pPr>
      <w:r w:rsidRPr="004C22FA">
        <w:rPr>
          <w:sz w:val="22"/>
        </w:rPr>
        <w:t>SHOWTEXT</w:t>
      </w:r>
      <w:r w:rsidR="00D467F8" w:rsidRPr="004C22FA">
        <w:rPr>
          <w:sz w:val="22"/>
        </w:rPr>
        <w:t xml:space="preserve"> (TE and TX) </w:t>
      </w:r>
      <w:r w:rsidRPr="004C22FA">
        <w:rPr>
          <w:sz w:val="22"/>
        </w:rPr>
        <w:t xml:space="preserve"> to display text labels</w:t>
      </w:r>
    </w:p>
    <w:p w14:paraId="7E5BB610" w14:textId="77777777" w:rsidR="004710B1" w:rsidRPr="004C22FA" w:rsidRDefault="004710B1" w:rsidP="00CA1AC1">
      <w:pPr>
        <w:numPr>
          <w:ilvl w:val="0"/>
          <w:numId w:val="6"/>
        </w:numPr>
        <w:pBdr>
          <w:top w:val="single" w:sz="6" w:space="0" w:color="FFFFFF"/>
          <w:left w:val="single" w:sz="6" w:space="0" w:color="FFFFFF"/>
          <w:bottom w:val="single" w:sz="6" w:space="0" w:color="FFFFFF"/>
          <w:right w:val="single" w:sz="6" w:space="0" w:color="FFFFFF"/>
        </w:pBdr>
        <w:tabs>
          <w:tab w:val="clear" w:pos="360"/>
          <w:tab w:val="num" w:pos="720"/>
          <w:tab w:val="left" w:pos="993"/>
          <w:tab w:val="left" w:pos="2160"/>
          <w:tab w:val="left" w:pos="2880"/>
          <w:tab w:val="left" w:pos="3024"/>
          <w:tab w:val="left" w:pos="3600"/>
          <w:tab w:val="left" w:pos="4320"/>
          <w:tab w:val="left" w:pos="5040"/>
          <w:tab w:val="left" w:pos="5760"/>
          <w:tab w:val="left" w:pos="6480"/>
          <w:tab w:val="left" w:pos="7200"/>
          <w:tab w:val="left" w:pos="7920"/>
          <w:tab w:val="left" w:pos="8640"/>
        </w:tabs>
        <w:ind w:left="720"/>
        <w:jc w:val="both"/>
        <w:rPr>
          <w:sz w:val="22"/>
        </w:rPr>
      </w:pPr>
      <w:r w:rsidRPr="004C22FA">
        <w:rPr>
          <w:sz w:val="22"/>
        </w:rPr>
        <w:t xml:space="preserve">SHOWPOINT </w:t>
      </w:r>
      <w:r w:rsidR="00D467F8" w:rsidRPr="004C22FA">
        <w:rPr>
          <w:sz w:val="22"/>
        </w:rPr>
        <w:t>(SY)</w:t>
      </w:r>
      <w:r w:rsidR="00FB7FEE" w:rsidRPr="004C22FA">
        <w:rPr>
          <w:sz w:val="22"/>
        </w:rPr>
        <w:t xml:space="preserve"> </w:t>
      </w:r>
      <w:r w:rsidRPr="004C22FA">
        <w:rPr>
          <w:sz w:val="22"/>
        </w:rPr>
        <w:t>to symbolize points and place symbols inside areas</w:t>
      </w:r>
    </w:p>
    <w:p w14:paraId="1F647AF3" w14:textId="77777777" w:rsidR="004710B1" w:rsidRPr="004C22FA" w:rsidRDefault="004710B1" w:rsidP="00CA1AC1">
      <w:pPr>
        <w:numPr>
          <w:ilvl w:val="0"/>
          <w:numId w:val="6"/>
        </w:numPr>
        <w:pBdr>
          <w:top w:val="single" w:sz="6" w:space="0" w:color="FFFFFF"/>
          <w:left w:val="single" w:sz="6" w:space="0" w:color="FFFFFF"/>
          <w:bottom w:val="single" w:sz="6" w:space="0" w:color="FFFFFF"/>
          <w:right w:val="single" w:sz="6" w:space="0" w:color="FFFFFF"/>
        </w:pBdr>
        <w:tabs>
          <w:tab w:val="clear" w:pos="360"/>
          <w:tab w:val="num" w:pos="720"/>
          <w:tab w:val="left" w:pos="993"/>
          <w:tab w:val="left" w:pos="2160"/>
          <w:tab w:val="left" w:pos="2880"/>
          <w:tab w:val="left" w:pos="3024"/>
          <w:tab w:val="left" w:pos="3600"/>
          <w:tab w:val="left" w:pos="4320"/>
          <w:tab w:val="left" w:pos="5040"/>
          <w:tab w:val="left" w:pos="5760"/>
          <w:tab w:val="left" w:pos="6480"/>
          <w:tab w:val="left" w:pos="7200"/>
          <w:tab w:val="left" w:pos="7920"/>
          <w:tab w:val="left" w:pos="8640"/>
        </w:tabs>
        <w:ind w:left="720"/>
        <w:jc w:val="both"/>
        <w:rPr>
          <w:sz w:val="22"/>
        </w:rPr>
      </w:pPr>
      <w:r w:rsidRPr="004C22FA">
        <w:rPr>
          <w:sz w:val="22"/>
        </w:rPr>
        <w:t xml:space="preserve">SHOWLINE </w:t>
      </w:r>
      <w:r w:rsidR="00D467F8" w:rsidRPr="004C22FA">
        <w:rPr>
          <w:sz w:val="22"/>
        </w:rPr>
        <w:t xml:space="preserve">(LC and LS) </w:t>
      </w:r>
      <w:r w:rsidRPr="004C22FA">
        <w:rPr>
          <w:sz w:val="22"/>
        </w:rPr>
        <w:t>to symbolize lines and borders of areas</w:t>
      </w:r>
    </w:p>
    <w:p w14:paraId="6CCD8EEC" w14:textId="77777777" w:rsidR="004710B1" w:rsidRPr="004C22FA" w:rsidRDefault="004710B1" w:rsidP="00CA1AC1">
      <w:pPr>
        <w:numPr>
          <w:ilvl w:val="0"/>
          <w:numId w:val="6"/>
        </w:numPr>
        <w:pBdr>
          <w:top w:val="single" w:sz="6" w:space="0" w:color="FFFFFF"/>
          <w:left w:val="single" w:sz="6" w:space="0" w:color="FFFFFF"/>
          <w:bottom w:val="single" w:sz="6" w:space="0" w:color="FFFFFF"/>
          <w:right w:val="single" w:sz="6" w:space="0" w:color="FFFFFF"/>
        </w:pBdr>
        <w:tabs>
          <w:tab w:val="clear" w:pos="360"/>
          <w:tab w:val="num" w:pos="720"/>
          <w:tab w:val="left" w:pos="993"/>
          <w:tab w:val="left" w:pos="2160"/>
          <w:tab w:val="left" w:pos="2880"/>
          <w:tab w:val="left" w:pos="3024"/>
          <w:tab w:val="left" w:pos="3600"/>
          <w:tab w:val="left" w:pos="4320"/>
          <w:tab w:val="left" w:pos="5040"/>
          <w:tab w:val="left" w:pos="5760"/>
          <w:tab w:val="left" w:pos="6480"/>
          <w:tab w:val="left" w:pos="7200"/>
          <w:tab w:val="left" w:pos="7920"/>
          <w:tab w:val="left" w:pos="8640"/>
        </w:tabs>
        <w:ind w:left="720"/>
        <w:jc w:val="both"/>
        <w:rPr>
          <w:sz w:val="22"/>
        </w:rPr>
      </w:pPr>
      <w:r w:rsidRPr="004C22FA">
        <w:rPr>
          <w:sz w:val="22"/>
        </w:rPr>
        <w:t xml:space="preserve">SHOWAREA </w:t>
      </w:r>
      <w:r w:rsidR="00D467F8" w:rsidRPr="004C22FA">
        <w:rPr>
          <w:sz w:val="22"/>
        </w:rPr>
        <w:t xml:space="preserve">(AP and AC) </w:t>
      </w:r>
      <w:r w:rsidRPr="004C22FA">
        <w:rPr>
          <w:sz w:val="22"/>
        </w:rPr>
        <w:t>to symbolize areas</w:t>
      </w:r>
    </w:p>
    <w:p w14:paraId="24F0DAFD" w14:textId="77777777" w:rsidR="004710B1" w:rsidRPr="004C22FA" w:rsidRDefault="004710B1" w:rsidP="00CA1AC1">
      <w:pPr>
        <w:numPr>
          <w:ilvl w:val="0"/>
          <w:numId w:val="6"/>
        </w:numPr>
        <w:pBdr>
          <w:top w:val="single" w:sz="6" w:space="0" w:color="FFFFFF"/>
          <w:left w:val="single" w:sz="6" w:space="0" w:color="FFFFFF"/>
          <w:bottom w:val="single" w:sz="6" w:space="0" w:color="FFFFFF"/>
          <w:right w:val="single" w:sz="6" w:space="0" w:color="FFFFFF"/>
        </w:pBdr>
        <w:tabs>
          <w:tab w:val="clear" w:pos="360"/>
          <w:tab w:val="num" w:pos="720"/>
          <w:tab w:val="left" w:pos="993"/>
          <w:tab w:val="left" w:pos="1440"/>
          <w:tab w:val="left" w:pos="2160"/>
          <w:tab w:val="left" w:pos="2880"/>
          <w:tab w:val="left" w:pos="3024"/>
          <w:tab w:val="left" w:pos="3600"/>
          <w:tab w:val="left" w:pos="4320"/>
          <w:tab w:val="left" w:pos="5040"/>
          <w:tab w:val="left" w:pos="5760"/>
          <w:tab w:val="left" w:pos="6480"/>
          <w:tab w:val="left" w:pos="7200"/>
          <w:tab w:val="left" w:pos="7920"/>
          <w:tab w:val="left" w:pos="8640"/>
        </w:tabs>
        <w:ind w:left="720"/>
        <w:jc w:val="both"/>
        <w:rPr>
          <w:sz w:val="22"/>
        </w:rPr>
      </w:pPr>
      <w:r w:rsidRPr="004C22FA">
        <w:rPr>
          <w:sz w:val="22"/>
        </w:rPr>
        <w:t xml:space="preserve">CALLSYMPROC </w:t>
      </w:r>
      <w:r w:rsidR="00D467F8" w:rsidRPr="004C22FA">
        <w:rPr>
          <w:sz w:val="22"/>
        </w:rPr>
        <w:t xml:space="preserve">(CS) </w:t>
      </w:r>
      <w:r w:rsidRPr="004C22FA">
        <w:rPr>
          <w:sz w:val="22"/>
        </w:rPr>
        <w:t>to call conditional symbology procedures</w:t>
      </w:r>
    </w:p>
    <w:p w14:paraId="470DDB13"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799A4675" w14:textId="77777777" w:rsidR="00D467F8" w:rsidRPr="004C22FA" w:rsidRDefault="00D467F8">
      <w:pPr>
        <w:pBdr>
          <w:top w:val="single" w:sz="6" w:space="0" w:color="FFFFFF"/>
          <w:left w:val="single" w:sz="6" w:space="0" w:color="FFFFFF"/>
          <w:bottom w:val="single" w:sz="6" w:space="0" w:color="FFFFFF"/>
          <w:right w:val="single" w:sz="6" w:space="0" w:color="FFFFFF"/>
        </w:pBdr>
        <w:tabs>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The entries in the lookup tables map S</w:t>
      </w:r>
      <w:r w:rsidR="00200194" w:rsidRPr="004C22FA">
        <w:rPr>
          <w:sz w:val="22"/>
        </w:rPr>
        <w:t>-</w:t>
      </w:r>
      <w:r w:rsidRPr="004C22FA">
        <w:rPr>
          <w:sz w:val="22"/>
        </w:rPr>
        <w:t>57 object/attribute combinations to sequences of command words which describe in precise detail the symbology required to be displayed. This section describes the meaning, syntax and operation of the command words used in the lookup tables.</w:t>
      </w:r>
    </w:p>
    <w:p w14:paraId="2E8DFF8D" w14:textId="77777777" w:rsidR="00E90B3F" w:rsidRPr="004C22FA" w:rsidRDefault="00E90B3F">
      <w:pPr>
        <w:pBdr>
          <w:top w:val="single" w:sz="6" w:space="0" w:color="FFFFFF"/>
          <w:left w:val="single" w:sz="6" w:space="0" w:color="FFFFFF"/>
          <w:bottom w:val="single" w:sz="6" w:space="0" w:color="FFFFFF"/>
          <w:right w:val="single" w:sz="6" w:space="0" w:color="FFFFFF"/>
        </w:pBdr>
        <w:tabs>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1891803E" w14:textId="77777777" w:rsidR="00E90B3F" w:rsidRPr="004C22FA" w:rsidRDefault="004B5C35" w:rsidP="005648CE">
      <w:pPr>
        <w:pBdr>
          <w:top w:val="single" w:sz="6" w:space="0" w:color="FFFFFF"/>
          <w:left w:val="single" w:sz="6" w:space="0" w:color="FFFFFF"/>
          <w:bottom w:val="single" w:sz="6" w:space="0" w:color="FFFFFF"/>
          <w:right w:val="single" w:sz="6" w:space="0" w:color="FFFFFF"/>
        </w:pBdr>
        <w:tabs>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szCs w:val="22"/>
        </w:rPr>
      </w:pPr>
      <w:r w:rsidRPr="004C22FA">
        <w:rPr>
          <w:sz w:val="22"/>
        </w:rPr>
        <w:t>Entries in the look</w:t>
      </w:r>
      <w:r w:rsidR="00E90B3F" w:rsidRPr="004C22FA">
        <w:rPr>
          <w:sz w:val="22"/>
        </w:rPr>
        <w:t>u</w:t>
      </w:r>
      <w:r w:rsidRPr="004C22FA">
        <w:rPr>
          <w:sz w:val="22"/>
        </w:rPr>
        <w:t>p</w:t>
      </w:r>
      <w:r w:rsidR="00E90B3F" w:rsidRPr="004C22FA">
        <w:rPr>
          <w:sz w:val="22"/>
        </w:rPr>
        <w:t xml:space="preserve"> tables may be composed of more than one command word, for example t</w:t>
      </w:r>
      <w:r w:rsidR="00E90B3F" w:rsidRPr="004C22FA">
        <w:rPr>
          <w:sz w:val="22"/>
          <w:szCs w:val="22"/>
        </w:rPr>
        <w:t>he lookup for ACHARE is:</w:t>
      </w:r>
    </w:p>
    <w:p w14:paraId="20F190F5" w14:textId="77777777" w:rsidR="004B5C35" w:rsidRPr="004C22FA" w:rsidRDefault="00E90B3F" w:rsidP="005648CE">
      <w:pPr>
        <w:pBdr>
          <w:top w:val="single" w:sz="6" w:space="0" w:color="FFFFFF"/>
          <w:left w:val="single" w:sz="6" w:space="0" w:color="FFFFFF"/>
          <w:bottom w:val="single" w:sz="6" w:space="0" w:color="FFFFFF"/>
          <w:right w:val="single" w:sz="6" w:space="0" w:color="FFFFFF"/>
        </w:pBdr>
        <w:tabs>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szCs w:val="22"/>
        </w:rPr>
      </w:pPr>
      <w:r w:rsidRPr="004C22FA">
        <w:rPr>
          <w:sz w:val="22"/>
          <w:szCs w:val="22"/>
        </w:rPr>
        <w:tab/>
      </w:r>
    </w:p>
    <w:p w14:paraId="6E52D6F3" w14:textId="77777777" w:rsidR="00E90B3F" w:rsidRPr="004C22FA" w:rsidRDefault="004B5C35" w:rsidP="005648CE">
      <w:pPr>
        <w:pBdr>
          <w:top w:val="single" w:sz="6" w:space="0" w:color="FFFFFF"/>
          <w:left w:val="single" w:sz="6" w:space="0" w:color="FFFFFF"/>
          <w:bottom w:val="single" w:sz="6" w:space="0" w:color="FFFFFF"/>
          <w:right w:val="single" w:sz="6" w:space="0" w:color="FFFFFF"/>
        </w:pBdr>
        <w:tabs>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szCs w:val="22"/>
        </w:rPr>
      </w:pPr>
      <w:r w:rsidRPr="004C22FA">
        <w:rPr>
          <w:sz w:val="22"/>
          <w:szCs w:val="22"/>
        </w:rPr>
        <w:tab/>
      </w:r>
      <w:r w:rsidR="00E90B3F" w:rsidRPr="004C22FA">
        <w:rPr>
          <w:sz w:val="22"/>
          <w:szCs w:val="22"/>
        </w:rPr>
        <w:t>“</w:t>
      </w:r>
      <w:proofErr w:type="gramStart"/>
      <w:r w:rsidR="00E90B3F" w:rsidRPr="004C22FA">
        <w:rPr>
          <w:sz w:val="22"/>
          <w:szCs w:val="22"/>
        </w:rPr>
        <w:t>SY(</w:t>
      </w:r>
      <w:proofErr w:type="gramEnd"/>
      <w:r w:rsidR="00E90B3F" w:rsidRPr="004C22FA">
        <w:rPr>
          <w:sz w:val="22"/>
          <w:szCs w:val="22"/>
        </w:rPr>
        <w:t xml:space="preserve">ACHARE51);LS(DASH,2,CHMGF);CS(RESTRN01)” </w:t>
      </w:r>
    </w:p>
    <w:p w14:paraId="7B0D2135" w14:textId="77777777" w:rsidR="00E90B3F" w:rsidRPr="004C22FA" w:rsidRDefault="00E90B3F" w:rsidP="005648CE">
      <w:pPr>
        <w:pBdr>
          <w:top w:val="single" w:sz="6" w:space="0" w:color="FFFFFF"/>
          <w:left w:val="single" w:sz="6" w:space="0" w:color="FFFFFF"/>
          <w:bottom w:val="single" w:sz="6" w:space="0" w:color="FFFFFF"/>
          <w:right w:val="single" w:sz="6" w:space="0" w:color="FFFFFF"/>
        </w:pBdr>
        <w:tabs>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szCs w:val="22"/>
        </w:rPr>
      </w:pPr>
    </w:p>
    <w:p w14:paraId="41BFF50D" w14:textId="77777777" w:rsidR="00E90B3F" w:rsidRPr="004C22FA" w:rsidRDefault="00E90B3F" w:rsidP="005648CE">
      <w:pPr>
        <w:pBdr>
          <w:top w:val="single" w:sz="6" w:space="0" w:color="FFFFFF"/>
          <w:left w:val="single" w:sz="6" w:space="0" w:color="FFFFFF"/>
          <w:bottom w:val="single" w:sz="6" w:space="0" w:color="FFFFFF"/>
          <w:right w:val="single" w:sz="6" w:space="0" w:color="FFFFFF"/>
        </w:pBdr>
        <w:tabs>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szCs w:val="22"/>
        </w:rPr>
        <w:t xml:space="preserve">This displays the ACHARE51 symbol in the centre of the area as well as a dashed linestyle in CHMGF colour and then executes the RESTRN01 conditional symbology procedure in case other symbols are required. </w:t>
      </w:r>
    </w:p>
    <w:p w14:paraId="7C28C4DE"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rFonts w:ascii="Courier" w:hAnsi="Courier"/>
          <w:sz w:val="22"/>
        </w:rPr>
      </w:pPr>
    </w:p>
    <w:p w14:paraId="43156DFC" w14:textId="77777777" w:rsidR="004710B1" w:rsidRPr="004C22FA" w:rsidRDefault="00E90B3F">
      <w:pPr>
        <w:pBdr>
          <w:top w:val="single" w:sz="6" w:space="0" w:color="FFFFFF"/>
          <w:left w:val="single" w:sz="6" w:space="0" w:color="FFFFFF"/>
          <w:bottom w:val="single" w:sz="6" w:space="0" w:color="FFFFFF"/>
          <w:right w:val="single" w:sz="6" w:space="0" w:color="FFFFFF"/>
        </w:pBdr>
        <w:tabs>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Each command is capable of accepting one or more parameters. These parameters affect the way the chosen symbol, line style or pattern fill is displayed. Some parameters can be linked to the value of an S</w:t>
      </w:r>
      <w:r w:rsidR="00200194" w:rsidRPr="004C22FA">
        <w:rPr>
          <w:sz w:val="22"/>
        </w:rPr>
        <w:t>-</w:t>
      </w:r>
      <w:r w:rsidRPr="004C22FA">
        <w:rPr>
          <w:sz w:val="22"/>
        </w:rPr>
        <w:t xml:space="preserve">57 attribute of the feature object which is the subject of the lookup table entry.  </w:t>
      </w:r>
      <w:r w:rsidR="004710B1" w:rsidRPr="004C22FA">
        <w:rPr>
          <w:sz w:val="22"/>
        </w:rPr>
        <w:t>For example</w:t>
      </w:r>
      <w:proofErr w:type="gramStart"/>
      <w:r w:rsidR="004710B1" w:rsidRPr="004C22FA">
        <w:rPr>
          <w:sz w:val="22"/>
        </w:rPr>
        <w:t xml:space="preserve">, </w:t>
      </w:r>
      <w:r w:rsidRPr="004C22FA">
        <w:rPr>
          <w:sz w:val="22"/>
        </w:rPr>
        <w:t>”</w:t>
      </w:r>
      <w:proofErr w:type="gramEnd"/>
      <w:r w:rsidR="004710B1" w:rsidRPr="004C22FA">
        <w:rPr>
          <w:sz w:val="22"/>
        </w:rPr>
        <w:t>SY(TSSLPT51,ORIENT)</w:t>
      </w:r>
      <w:r w:rsidRPr="004C22FA">
        <w:rPr>
          <w:sz w:val="22"/>
        </w:rPr>
        <w:t xml:space="preserve">” translates as the </w:t>
      </w:r>
      <w:r w:rsidR="004710B1" w:rsidRPr="004C22FA">
        <w:rPr>
          <w:sz w:val="22"/>
        </w:rPr>
        <w:t xml:space="preserve">symbol TSSLPT51 </w:t>
      </w:r>
      <w:r w:rsidRPr="004C22FA">
        <w:rPr>
          <w:sz w:val="22"/>
        </w:rPr>
        <w:t>oriented i</w:t>
      </w:r>
      <w:r w:rsidR="004710B1" w:rsidRPr="004C22FA">
        <w:rPr>
          <w:sz w:val="22"/>
        </w:rPr>
        <w:t xml:space="preserve">n the direction given by the value of attribute ORIENT. </w:t>
      </w:r>
    </w:p>
    <w:p w14:paraId="282947C5" w14:textId="77777777" w:rsidR="00E932B9" w:rsidRPr="004C22FA" w:rsidRDefault="00E932B9">
      <w:pPr>
        <w:pBdr>
          <w:top w:val="single" w:sz="6" w:space="0" w:color="FFFFFF"/>
          <w:left w:val="single" w:sz="6" w:space="0" w:color="FFFFFF"/>
          <w:bottom w:val="single" w:sz="6" w:space="0" w:color="FFFFFF"/>
          <w:right w:val="single" w:sz="6" w:space="0" w:color="FFFFFF"/>
        </w:pBdr>
        <w:tabs>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52B327A2"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 xml:space="preserve">For variable parameters </w:t>
      </w:r>
      <w:r w:rsidRPr="004C22FA">
        <w:rPr>
          <w:sz w:val="22"/>
          <w:u w:val="single"/>
        </w:rPr>
        <w:t>default values</w:t>
      </w:r>
      <w:r w:rsidRPr="004C22FA">
        <w:rPr>
          <w:sz w:val="22"/>
        </w:rPr>
        <w:t xml:space="preserve"> can be provided as a </w:t>
      </w:r>
      <w:r w:rsidR="00F82688" w:rsidRPr="004C22FA">
        <w:rPr>
          <w:sz w:val="22"/>
        </w:rPr>
        <w:t>fail-safe</w:t>
      </w:r>
      <w:r w:rsidRPr="004C22FA">
        <w:rPr>
          <w:sz w:val="22"/>
        </w:rPr>
        <w:t xml:space="preserve"> in case the attribute cannot be found in the feature object description. This can be done by assigning a default value to the parameter e.g. ORIENT='90.0'. The assignment is done within the parameter list of the command word.</w:t>
      </w:r>
    </w:p>
    <w:p w14:paraId="3E044E3D" w14:textId="77777777" w:rsidR="003063C1" w:rsidRPr="004C22FA" w:rsidRDefault="003063C1">
      <w:pPr>
        <w:pBdr>
          <w:top w:val="single" w:sz="6" w:space="0" w:color="FFFFFF"/>
          <w:left w:val="single" w:sz="6" w:space="0" w:color="FFFFFF"/>
          <w:bottom w:val="single" w:sz="6" w:space="0" w:color="FFFFFF"/>
          <w:right w:val="single" w:sz="6" w:space="0" w:color="FFFFFF"/>
        </w:pBdr>
        <w:tabs>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463A5293" w14:textId="77777777" w:rsidR="003063C1" w:rsidRPr="004C22FA" w:rsidRDefault="003063C1" w:rsidP="00C4266C">
      <w:pPr>
        <w:pBdr>
          <w:top w:val="single" w:sz="4" w:space="0" w:color="auto"/>
          <w:left w:val="single" w:sz="4" w:space="0" w:color="auto"/>
          <w:bottom w:val="single" w:sz="4" w:space="0" w:color="auto"/>
          <w:right w:val="single" w:sz="4" w:space="0" w:color="auto"/>
        </w:pBdr>
        <w:shd w:val="clear" w:color="auto" w:fill="BFBFBF"/>
        <w:tabs>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b/>
          <w:sz w:val="22"/>
        </w:rPr>
        <w:t>IMPORTANT:</w:t>
      </w:r>
      <w:r w:rsidR="007C25F3" w:rsidRPr="004C22FA">
        <w:rPr>
          <w:b/>
          <w:sz w:val="22"/>
        </w:rPr>
        <w:t xml:space="preserve"> </w:t>
      </w:r>
      <w:r w:rsidR="004710B1" w:rsidRPr="004C22FA">
        <w:rPr>
          <w:sz w:val="22"/>
        </w:rPr>
        <w:t xml:space="preserve">The symbology command </w:t>
      </w:r>
      <w:r w:rsidR="002741D1" w:rsidRPr="004C22FA">
        <w:rPr>
          <w:sz w:val="22"/>
        </w:rPr>
        <w:t>must</w:t>
      </w:r>
      <w:r w:rsidR="004710B1" w:rsidRPr="004C22FA">
        <w:rPr>
          <w:sz w:val="22"/>
        </w:rPr>
        <w:t xml:space="preserve"> be terminated, if a </w:t>
      </w:r>
      <w:r w:rsidR="004710B1" w:rsidRPr="004C22FA">
        <w:rPr>
          <w:sz w:val="22"/>
          <w:u w:val="single"/>
        </w:rPr>
        <w:t>parameter is mandatory</w:t>
      </w:r>
      <w:r w:rsidR="004710B1" w:rsidRPr="004C22FA">
        <w:rPr>
          <w:sz w:val="22"/>
        </w:rPr>
        <w:t xml:space="preserve"> (has to be passed) and no value is assigned to it either because a constant is missed from the parameter list or an attribute value cannot be found (attribute is missed from the object definition and no default value was assigned). </w:t>
      </w:r>
    </w:p>
    <w:p w14:paraId="467EB821" w14:textId="77777777" w:rsidR="003063C1" w:rsidRPr="004C22FA" w:rsidRDefault="003063C1">
      <w:pPr>
        <w:pBdr>
          <w:top w:val="single" w:sz="6" w:space="0" w:color="FFFFFF"/>
          <w:left w:val="single" w:sz="6" w:space="0" w:color="FFFFFF"/>
          <w:bottom w:val="single" w:sz="6" w:space="0" w:color="FFFFFF"/>
          <w:right w:val="single" w:sz="6" w:space="0" w:color="FFFFFF"/>
        </w:pBdr>
        <w:tabs>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066AA4F4" w14:textId="77777777" w:rsidR="004710B1" w:rsidRPr="004C22FA" w:rsidRDefault="000E1265">
      <w:pPr>
        <w:pBdr>
          <w:top w:val="single" w:sz="6" w:space="0" w:color="FFFFFF"/>
          <w:left w:val="single" w:sz="6" w:space="0" w:color="FFFFFF"/>
          <w:bottom w:val="single" w:sz="6" w:space="0" w:color="FFFFFF"/>
          <w:right w:val="single" w:sz="6" w:space="0" w:color="FFFFFF"/>
        </w:pBdr>
        <w:tabs>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T</w:t>
      </w:r>
      <w:r w:rsidR="004710B1" w:rsidRPr="004C22FA">
        <w:rPr>
          <w:sz w:val="22"/>
        </w:rPr>
        <w:t>his does not mean that the whole symbology instruction is terminated since it may be composed of more than one command word e.g. the first command word in a symbology instruction shows a light flare and the second shows a buoy symbol. If the first command fails the second is still performed and the buoy is shown in the chart.</w:t>
      </w:r>
    </w:p>
    <w:p w14:paraId="4446EBBF" w14:textId="77777777" w:rsidR="00C8536C" w:rsidRPr="004C22FA" w:rsidRDefault="00C8536C">
      <w:pPr>
        <w:pBdr>
          <w:top w:val="single" w:sz="6" w:space="0" w:color="FFFFFF"/>
          <w:left w:val="single" w:sz="6" w:space="0" w:color="FFFFFF"/>
          <w:bottom w:val="single" w:sz="6" w:space="0" w:color="FFFFFF"/>
          <w:right w:val="single" w:sz="6" w:space="0" w:color="FFFFFF"/>
        </w:pBdr>
        <w:tabs>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6FCEE6AF" w14:textId="77777777" w:rsidR="0004279E" w:rsidRPr="004C22FA" w:rsidRDefault="00D467F8">
      <w:pPr>
        <w:pBdr>
          <w:top w:val="single" w:sz="6" w:space="0" w:color="FFFFFF"/>
          <w:left w:val="single" w:sz="6" w:space="0" w:color="FFFFFF"/>
          <w:bottom w:val="single" w:sz="6" w:space="0" w:color="FFFFFF"/>
          <w:right w:val="single" w:sz="6" w:space="0" w:color="FFFFFF"/>
        </w:pBdr>
        <w:tabs>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 xml:space="preserve">The </w:t>
      </w:r>
      <w:r w:rsidR="0004279E" w:rsidRPr="004C22FA">
        <w:rPr>
          <w:sz w:val="22"/>
        </w:rPr>
        <w:t xml:space="preserve">full </w:t>
      </w:r>
      <w:r w:rsidRPr="004C22FA">
        <w:rPr>
          <w:sz w:val="22"/>
        </w:rPr>
        <w:t>command syntax and parameters are listed in the following sections</w:t>
      </w:r>
    </w:p>
    <w:p w14:paraId="6F74C1C8" w14:textId="77777777" w:rsidR="000C21D2" w:rsidRPr="004C22FA" w:rsidRDefault="0004279E" w:rsidP="001777D8">
      <w:pPr>
        <w:pStyle w:val="Heading2"/>
        <w:rPr>
          <w:lang w:val="en-GB"/>
        </w:rPr>
      </w:pPr>
      <w:r w:rsidRPr="004C22FA">
        <w:rPr>
          <w:lang w:val="en-GB"/>
        </w:rPr>
        <w:br w:type="page"/>
      </w:r>
      <w:bookmarkStart w:id="888" w:name="_Toc346080946"/>
      <w:bookmarkStart w:id="889" w:name="_Toc346081252"/>
      <w:bookmarkStart w:id="890" w:name="_Toc346149844"/>
      <w:bookmarkStart w:id="891" w:name="_Toc346156218"/>
      <w:bookmarkStart w:id="892" w:name="_Toc348447748"/>
      <w:bookmarkStart w:id="893" w:name="_Toc386023711"/>
      <w:r w:rsidR="001777D8" w:rsidRPr="004C22FA">
        <w:rPr>
          <w:lang w:val="en-GB"/>
        </w:rPr>
        <w:lastRenderedPageBreak/>
        <w:t>9.1</w:t>
      </w:r>
      <w:r w:rsidR="000C21D2" w:rsidRPr="004C22FA">
        <w:rPr>
          <w:lang w:val="en-GB"/>
        </w:rPr>
        <w:tab/>
        <w:t>SHOWTEXT</w:t>
      </w:r>
      <w:bookmarkEnd w:id="888"/>
      <w:bookmarkEnd w:id="889"/>
      <w:bookmarkEnd w:id="890"/>
      <w:bookmarkEnd w:id="891"/>
      <w:bookmarkEnd w:id="892"/>
      <w:bookmarkEnd w:id="893"/>
    </w:p>
    <w:p w14:paraId="6D3AF962" w14:textId="77777777" w:rsidR="001777D8" w:rsidRPr="004C22FA" w:rsidRDefault="001777D8" w:rsidP="001777D8"/>
    <w:p w14:paraId="0A7E1BD1" w14:textId="77777777" w:rsidR="00D467F8" w:rsidRPr="004C22FA" w:rsidRDefault="00D467F8" w:rsidP="0004279E">
      <w:pPr>
        <w:pBdr>
          <w:top w:val="single" w:sz="6" w:space="0" w:color="FFFFFF"/>
          <w:left w:val="single" w:sz="6" w:space="0" w:color="FFFFFF"/>
          <w:bottom w:val="single" w:sz="6" w:space="0" w:color="FFFFFF"/>
          <w:right w:val="single" w:sz="6" w:space="0" w:color="FFFFFF"/>
        </w:pBdr>
        <w:tabs>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rFonts w:cs="Arial"/>
          <w:sz w:val="22"/>
          <w:szCs w:val="22"/>
        </w:rPr>
      </w:pPr>
      <w:r w:rsidRPr="004C22FA">
        <w:rPr>
          <w:rFonts w:cs="Arial"/>
          <w:b/>
          <w:sz w:val="22"/>
          <w:szCs w:val="22"/>
        </w:rPr>
        <w:t>Name</w:t>
      </w:r>
      <w:r w:rsidRPr="004C22FA">
        <w:rPr>
          <w:rFonts w:cs="Arial"/>
          <w:sz w:val="22"/>
          <w:szCs w:val="22"/>
        </w:rPr>
        <w:t xml:space="preserve">: </w:t>
      </w:r>
    </w:p>
    <w:p w14:paraId="22FDD41B" w14:textId="77777777" w:rsidR="00D467F8" w:rsidRPr="004C22FA" w:rsidRDefault="00D467F8" w:rsidP="00D467F8">
      <w:pPr>
        <w:ind w:firstLine="720"/>
        <w:rPr>
          <w:rFonts w:cs="Arial"/>
          <w:sz w:val="22"/>
          <w:szCs w:val="22"/>
        </w:rPr>
      </w:pPr>
      <w:r w:rsidRPr="004C22FA">
        <w:rPr>
          <w:rFonts w:cs="Arial"/>
          <w:sz w:val="22"/>
          <w:szCs w:val="22"/>
        </w:rPr>
        <w:t>TX (Display of textual labels</w:t>
      </w:r>
      <w:proofErr w:type="gramStart"/>
      <w:r w:rsidRPr="004C22FA">
        <w:rPr>
          <w:rFonts w:cs="Arial"/>
          <w:sz w:val="22"/>
          <w:szCs w:val="22"/>
        </w:rPr>
        <w:t>)  or</w:t>
      </w:r>
      <w:proofErr w:type="gramEnd"/>
      <w:r w:rsidRPr="004C22FA">
        <w:rPr>
          <w:rFonts w:cs="Arial"/>
          <w:sz w:val="22"/>
          <w:szCs w:val="22"/>
        </w:rPr>
        <w:t xml:space="preserve"> </w:t>
      </w:r>
    </w:p>
    <w:p w14:paraId="7EBEC59B" w14:textId="77777777" w:rsidR="00D467F8" w:rsidRPr="004C22FA" w:rsidRDefault="00D467F8" w:rsidP="00D467F8">
      <w:pPr>
        <w:ind w:firstLine="720"/>
        <w:rPr>
          <w:rFonts w:cs="Arial"/>
          <w:sz w:val="22"/>
          <w:szCs w:val="22"/>
        </w:rPr>
      </w:pPr>
      <w:r w:rsidRPr="004C22FA">
        <w:rPr>
          <w:rFonts w:cs="Arial"/>
          <w:sz w:val="22"/>
          <w:szCs w:val="22"/>
        </w:rPr>
        <w:t>TE (Display of numeric or other formatted text strings)</w:t>
      </w:r>
    </w:p>
    <w:p w14:paraId="77AFB52E" w14:textId="77777777" w:rsidR="00D467F8" w:rsidRPr="004C22FA" w:rsidRDefault="00D467F8" w:rsidP="00D467F8">
      <w:pPr>
        <w:rPr>
          <w:rFonts w:cs="Arial"/>
          <w:sz w:val="22"/>
          <w:szCs w:val="22"/>
        </w:rPr>
      </w:pPr>
    </w:p>
    <w:p w14:paraId="2AC698E1" w14:textId="77777777" w:rsidR="00D467F8" w:rsidRPr="004C22FA" w:rsidRDefault="00D467F8" w:rsidP="00D467F8">
      <w:pPr>
        <w:rPr>
          <w:rFonts w:cs="Arial"/>
          <w:sz w:val="22"/>
          <w:szCs w:val="22"/>
        </w:rPr>
      </w:pPr>
      <w:r w:rsidRPr="004C22FA">
        <w:rPr>
          <w:rFonts w:cs="Arial"/>
          <w:b/>
          <w:sz w:val="22"/>
          <w:szCs w:val="22"/>
        </w:rPr>
        <w:t>Syntax</w:t>
      </w:r>
      <w:r w:rsidRPr="004C22FA">
        <w:rPr>
          <w:rFonts w:cs="Arial"/>
          <w:sz w:val="22"/>
          <w:szCs w:val="22"/>
        </w:rPr>
        <w:t>:</w:t>
      </w:r>
    </w:p>
    <w:p w14:paraId="1FE3AA42" w14:textId="77777777" w:rsidR="00D467F8" w:rsidRPr="004C22FA" w:rsidRDefault="00D467F8" w:rsidP="00D467F8">
      <w:pPr>
        <w:ind w:left="1418" w:hanging="709"/>
        <w:rPr>
          <w:rFonts w:cs="Arial"/>
          <w:sz w:val="22"/>
          <w:szCs w:val="22"/>
        </w:rPr>
      </w:pPr>
      <w:r w:rsidRPr="004C22FA">
        <w:rPr>
          <w:rFonts w:cs="Arial"/>
          <w:sz w:val="22"/>
          <w:szCs w:val="22"/>
        </w:rPr>
        <w:t xml:space="preserve">TX </w:t>
      </w:r>
      <w:r w:rsidRPr="004C22FA">
        <w:rPr>
          <w:rFonts w:cs="Arial"/>
          <w:sz w:val="22"/>
          <w:szCs w:val="22"/>
        </w:rPr>
        <w:tab/>
        <w:t xml:space="preserve">(STRING, HJUST, </w:t>
      </w:r>
      <w:proofErr w:type="gramStart"/>
      <w:r w:rsidRPr="004C22FA">
        <w:rPr>
          <w:rFonts w:cs="Arial"/>
          <w:sz w:val="22"/>
          <w:szCs w:val="22"/>
        </w:rPr>
        <w:t>VJUST ,</w:t>
      </w:r>
      <w:proofErr w:type="gramEnd"/>
      <w:r w:rsidRPr="004C22FA">
        <w:rPr>
          <w:rFonts w:cs="Arial"/>
          <w:sz w:val="22"/>
          <w:szCs w:val="22"/>
        </w:rPr>
        <w:t xml:space="preserve"> SPACE , ‘CHARS’ , XOFFS , YOFFS , COLOUR , DISPLAY);</w:t>
      </w:r>
    </w:p>
    <w:p w14:paraId="7C077A7E" w14:textId="77777777" w:rsidR="00D467F8" w:rsidRPr="004C22FA" w:rsidRDefault="00D467F8" w:rsidP="00D467F8">
      <w:pPr>
        <w:ind w:left="1418" w:hanging="709"/>
        <w:rPr>
          <w:rFonts w:cs="Arial"/>
          <w:sz w:val="22"/>
          <w:szCs w:val="22"/>
        </w:rPr>
      </w:pPr>
      <w:r w:rsidRPr="004C22FA">
        <w:rPr>
          <w:rFonts w:cs="Arial"/>
          <w:sz w:val="22"/>
          <w:szCs w:val="22"/>
        </w:rPr>
        <w:t xml:space="preserve">TE </w:t>
      </w:r>
      <w:r w:rsidRPr="004C22FA">
        <w:rPr>
          <w:rFonts w:cs="Arial"/>
          <w:sz w:val="22"/>
          <w:szCs w:val="22"/>
        </w:rPr>
        <w:tab/>
        <w:t>(</w:t>
      </w:r>
      <w:proofErr w:type="gramStart"/>
      <w:r w:rsidRPr="004C22FA">
        <w:rPr>
          <w:rFonts w:cs="Arial"/>
          <w:sz w:val="22"/>
          <w:szCs w:val="22"/>
        </w:rPr>
        <w:t>‘FORMAT’ ,</w:t>
      </w:r>
      <w:proofErr w:type="gramEnd"/>
      <w:r w:rsidRPr="004C22FA">
        <w:rPr>
          <w:rFonts w:cs="Arial"/>
          <w:sz w:val="22"/>
          <w:szCs w:val="22"/>
        </w:rPr>
        <w:t xml:space="preserve"> ‘ATTRIB1,ATTRIB2,…’, HJUST, VJUST, SPACE, CHARS, XOFFS, YOFFS,COLOUR, DISPLAY);</w:t>
      </w:r>
    </w:p>
    <w:p w14:paraId="45F32FC8" w14:textId="77777777" w:rsidR="00D467F8" w:rsidRPr="004C22FA" w:rsidRDefault="00D467F8" w:rsidP="00D467F8">
      <w:pPr>
        <w:rPr>
          <w:rFonts w:cs="Arial"/>
          <w:sz w:val="22"/>
          <w:szCs w:val="22"/>
        </w:rPr>
      </w:pPr>
    </w:p>
    <w:p w14:paraId="1D7CD6D0" w14:textId="77777777" w:rsidR="00D467F8" w:rsidRPr="004C22FA" w:rsidRDefault="00D467F8" w:rsidP="00D467F8">
      <w:pPr>
        <w:rPr>
          <w:rFonts w:cs="Arial"/>
          <w:sz w:val="22"/>
          <w:szCs w:val="22"/>
        </w:rPr>
      </w:pPr>
      <w:r w:rsidRPr="004C22FA">
        <w:rPr>
          <w:rFonts w:cs="Arial"/>
          <w:b/>
          <w:sz w:val="22"/>
          <w:szCs w:val="22"/>
        </w:rPr>
        <w:t>Description</w:t>
      </w:r>
      <w:r w:rsidRPr="004C22FA">
        <w:rPr>
          <w:rFonts w:cs="Arial"/>
          <w:sz w:val="22"/>
          <w:szCs w:val="22"/>
        </w:rPr>
        <w:t>:</w:t>
      </w:r>
    </w:p>
    <w:p w14:paraId="5949A428" w14:textId="77777777" w:rsidR="00D467F8" w:rsidRPr="004C22FA" w:rsidRDefault="00D467F8" w:rsidP="00D467F8">
      <w:pPr>
        <w:rPr>
          <w:rFonts w:cs="Arial"/>
          <w:sz w:val="22"/>
          <w:szCs w:val="22"/>
        </w:rPr>
      </w:pPr>
      <w:r w:rsidRPr="004C22FA">
        <w:rPr>
          <w:rFonts w:cs="Arial"/>
          <w:sz w:val="22"/>
          <w:szCs w:val="22"/>
        </w:rPr>
        <w:t xml:space="preserve">Show a text string at a particular position on screen. In order to show text on the display two commands are </w:t>
      </w:r>
      <w:proofErr w:type="gramStart"/>
      <w:r w:rsidRPr="004C22FA">
        <w:rPr>
          <w:rFonts w:cs="Arial"/>
          <w:sz w:val="22"/>
          <w:szCs w:val="22"/>
        </w:rPr>
        <w:t>used.:</w:t>
      </w:r>
      <w:proofErr w:type="gramEnd"/>
    </w:p>
    <w:p w14:paraId="792B6E04" w14:textId="77777777" w:rsidR="00D467F8" w:rsidRPr="004C22FA" w:rsidRDefault="00D467F8" w:rsidP="00CA1AC1">
      <w:pPr>
        <w:numPr>
          <w:ilvl w:val="0"/>
          <w:numId w:val="13"/>
        </w:numPr>
        <w:rPr>
          <w:rFonts w:cs="Arial"/>
          <w:sz w:val="22"/>
          <w:szCs w:val="22"/>
        </w:rPr>
      </w:pPr>
      <w:r w:rsidRPr="004C22FA">
        <w:rPr>
          <w:rFonts w:cs="Arial"/>
          <w:sz w:val="22"/>
          <w:szCs w:val="22"/>
        </w:rPr>
        <w:t>For purely alphanumeric text, the “TX” Command is used.</w:t>
      </w:r>
    </w:p>
    <w:p w14:paraId="12288757" w14:textId="77777777" w:rsidR="00D467F8" w:rsidRPr="004C22FA" w:rsidRDefault="00D467F8" w:rsidP="00CA1AC1">
      <w:pPr>
        <w:numPr>
          <w:ilvl w:val="0"/>
          <w:numId w:val="13"/>
        </w:numPr>
        <w:rPr>
          <w:rFonts w:cs="Arial"/>
          <w:sz w:val="22"/>
          <w:szCs w:val="22"/>
        </w:rPr>
      </w:pPr>
      <w:r w:rsidRPr="004C22FA">
        <w:rPr>
          <w:rFonts w:cs="Arial"/>
          <w:sz w:val="22"/>
          <w:szCs w:val="22"/>
        </w:rPr>
        <w:t>For numeric text, a prefix is normally used to distinguish between numbers and soundings. For this purpose the “TE” command is used to format the text string shown on the display.</w:t>
      </w:r>
    </w:p>
    <w:p w14:paraId="37DCE00F" w14:textId="77777777" w:rsidR="00D467F8" w:rsidRPr="004C22FA" w:rsidRDefault="00D467F8" w:rsidP="00D467F8">
      <w:pPr>
        <w:rPr>
          <w:rFonts w:cs="Arial"/>
          <w:sz w:val="22"/>
          <w:szCs w:val="22"/>
        </w:rPr>
      </w:pPr>
    </w:p>
    <w:p w14:paraId="2F8C75EB" w14:textId="77777777" w:rsidR="00D467F8" w:rsidRPr="004C22FA" w:rsidRDefault="00D467F8" w:rsidP="00D467F8">
      <w:pPr>
        <w:rPr>
          <w:rFonts w:cs="Arial"/>
          <w:sz w:val="22"/>
          <w:szCs w:val="22"/>
        </w:rPr>
      </w:pPr>
      <w:r w:rsidRPr="004C22FA">
        <w:rPr>
          <w:rFonts w:cs="Arial"/>
          <w:sz w:val="22"/>
          <w:szCs w:val="22"/>
        </w:rPr>
        <w:t xml:space="preserve">The description of how the FORMAT/ATTRIB lookups and prefixes work is documented in section </w:t>
      </w:r>
      <w:r w:rsidR="008F747D" w:rsidRPr="004C22FA">
        <w:rPr>
          <w:rFonts w:cs="Arial"/>
          <w:sz w:val="22"/>
          <w:szCs w:val="22"/>
        </w:rPr>
        <w:t>16</w:t>
      </w:r>
      <w:r w:rsidRPr="004C22FA">
        <w:rPr>
          <w:rFonts w:cs="Arial"/>
          <w:sz w:val="22"/>
          <w:szCs w:val="22"/>
        </w:rPr>
        <w:t>.3. The following</w:t>
      </w:r>
      <w:r w:rsidR="00FA1064" w:rsidRPr="004C22FA">
        <w:rPr>
          <w:rFonts w:cs="Arial"/>
          <w:sz w:val="22"/>
          <w:szCs w:val="22"/>
        </w:rPr>
        <w:t xml:space="preserve"> text </w:t>
      </w:r>
      <w:r w:rsidR="002741D1" w:rsidRPr="004C22FA">
        <w:rPr>
          <w:rFonts w:cs="Arial"/>
          <w:sz w:val="22"/>
          <w:szCs w:val="22"/>
        </w:rPr>
        <w:t>must</w:t>
      </w:r>
      <w:r w:rsidR="00FA1064" w:rsidRPr="004C22FA">
        <w:rPr>
          <w:rFonts w:cs="Arial"/>
          <w:sz w:val="22"/>
          <w:szCs w:val="22"/>
        </w:rPr>
        <w:t xml:space="preserve"> be followed </w:t>
      </w:r>
      <w:r w:rsidRPr="004C22FA">
        <w:rPr>
          <w:rFonts w:cs="Arial"/>
          <w:sz w:val="22"/>
          <w:szCs w:val="22"/>
        </w:rPr>
        <w:t xml:space="preserve">when rendering text on the </w:t>
      </w:r>
      <w:r w:rsidR="00FA1064" w:rsidRPr="004C22FA">
        <w:rPr>
          <w:rFonts w:cs="Arial"/>
          <w:sz w:val="22"/>
          <w:szCs w:val="22"/>
        </w:rPr>
        <w:t xml:space="preserve">chart </w:t>
      </w:r>
      <w:r w:rsidRPr="004C22FA">
        <w:rPr>
          <w:rFonts w:cs="Arial"/>
          <w:sz w:val="22"/>
          <w:szCs w:val="22"/>
        </w:rPr>
        <w:t>display.</w:t>
      </w:r>
    </w:p>
    <w:p w14:paraId="3A948360" w14:textId="77777777" w:rsidR="00D467F8" w:rsidRPr="004C22FA" w:rsidRDefault="00D467F8" w:rsidP="00D467F8">
      <w:pPr>
        <w:rPr>
          <w:rFonts w:cs="Arial"/>
          <w:sz w:val="22"/>
          <w:szCs w:val="22"/>
        </w:rPr>
      </w:pPr>
    </w:p>
    <w:p w14:paraId="6E80CCE5" w14:textId="77777777" w:rsidR="00D467F8" w:rsidRPr="004C22FA" w:rsidRDefault="00D467F8" w:rsidP="00CA1AC1">
      <w:pPr>
        <w:numPr>
          <w:ilvl w:val="0"/>
          <w:numId w:val="17"/>
        </w:numPr>
        <w:rPr>
          <w:rFonts w:cs="Arial"/>
          <w:sz w:val="22"/>
          <w:szCs w:val="22"/>
        </w:rPr>
      </w:pPr>
      <w:r w:rsidRPr="004C22FA">
        <w:rPr>
          <w:rFonts w:cs="Arial"/>
          <w:sz w:val="22"/>
          <w:szCs w:val="22"/>
        </w:rPr>
        <w:t>Text is normally coloured black, to give best readability under all light conditions.</w:t>
      </w:r>
    </w:p>
    <w:p w14:paraId="5E4150EB" w14:textId="77777777" w:rsidR="00D467F8" w:rsidRPr="004C22FA" w:rsidRDefault="00FA1064" w:rsidP="00CA1AC1">
      <w:pPr>
        <w:numPr>
          <w:ilvl w:val="0"/>
          <w:numId w:val="17"/>
        </w:numPr>
        <w:rPr>
          <w:rFonts w:cs="Arial"/>
          <w:sz w:val="22"/>
          <w:szCs w:val="22"/>
        </w:rPr>
      </w:pPr>
      <w:r w:rsidRPr="004C22FA">
        <w:rPr>
          <w:rFonts w:cs="Arial"/>
          <w:sz w:val="22"/>
          <w:szCs w:val="22"/>
        </w:rPr>
        <w:t xml:space="preserve">Text </w:t>
      </w:r>
      <w:r w:rsidR="002741D1" w:rsidRPr="004C22FA">
        <w:rPr>
          <w:rFonts w:cs="Arial"/>
          <w:sz w:val="22"/>
          <w:szCs w:val="22"/>
        </w:rPr>
        <w:t>must</w:t>
      </w:r>
      <w:r w:rsidR="00D467F8" w:rsidRPr="004C22FA">
        <w:rPr>
          <w:rFonts w:cs="Arial"/>
          <w:sz w:val="22"/>
          <w:szCs w:val="22"/>
        </w:rPr>
        <w:t xml:space="preserve"> only be displayed when the object it applies to is displayed.</w:t>
      </w:r>
    </w:p>
    <w:p w14:paraId="0ACA3E96" w14:textId="77777777" w:rsidR="00D467F8" w:rsidRPr="004C22FA" w:rsidRDefault="00FA1064" w:rsidP="00CA1AC1">
      <w:pPr>
        <w:numPr>
          <w:ilvl w:val="0"/>
          <w:numId w:val="17"/>
        </w:numPr>
        <w:rPr>
          <w:rFonts w:cs="Arial"/>
          <w:sz w:val="22"/>
          <w:szCs w:val="22"/>
        </w:rPr>
      </w:pPr>
      <w:r w:rsidRPr="004C22FA">
        <w:rPr>
          <w:rFonts w:cs="Arial"/>
          <w:sz w:val="22"/>
          <w:szCs w:val="22"/>
        </w:rPr>
        <w:t xml:space="preserve">Text </w:t>
      </w:r>
      <w:r w:rsidR="002741D1" w:rsidRPr="004C22FA">
        <w:rPr>
          <w:rFonts w:cs="Arial"/>
          <w:sz w:val="22"/>
          <w:szCs w:val="22"/>
        </w:rPr>
        <w:t>must</w:t>
      </w:r>
      <w:r w:rsidR="00D467F8" w:rsidRPr="004C22FA">
        <w:rPr>
          <w:rFonts w:cs="Arial"/>
          <w:sz w:val="22"/>
          <w:szCs w:val="22"/>
        </w:rPr>
        <w:t xml:space="preserve"> always have display priority 8, to ensure it is readable, independent of the object it applies to.</w:t>
      </w:r>
    </w:p>
    <w:p w14:paraId="0BCFB399" w14:textId="77777777" w:rsidR="00D467F8" w:rsidRPr="004C22FA" w:rsidRDefault="00FA1064" w:rsidP="00CA1AC1">
      <w:pPr>
        <w:numPr>
          <w:ilvl w:val="0"/>
          <w:numId w:val="17"/>
        </w:numPr>
        <w:rPr>
          <w:rFonts w:cs="Arial"/>
          <w:sz w:val="22"/>
          <w:szCs w:val="22"/>
        </w:rPr>
      </w:pPr>
      <w:r w:rsidRPr="004C22FA">
        <w:rPr>
          <w:rFonts w:cs="Arial"/>
          <w:sz w:val="22"/>
          <w:szCs w:val="22"/>
        </w:rPr>
        <w:t xml:space="preserve">The manufacturer </w:t>
      </w:r>
      <w:r w:rsidR="002741D1" w:rsidRPr="004C22FA">
        <w:rPr>
          <w:rFonts w:cs="Arial"/>
          <w:sz w:val="22"/>
          <w:szCs w:val="22"/>
        </w:rPr>
        <w:t>must</w:t>
      </w:r>
      <w:r w:rsidRPr="004C22FA">
        <w:rPr>
          <w:rFonts w:cs="Arial"/>
          <w:sz w:val="22"/>
          <w:szCs w:val="22"/>
        </w:rPr>
        <w:t xml:space="preserve"> provide </w:t>
      </w:r>
      <w:r w:rsidR="00D467F8" w:rsidRPr="004C22FA">
        <w:rPr>
          <w:rFonts w:cs="Arial"/>
          <w:sz w:val="22"/>
          <w:szCs w:val="22"/>
        </w:rPr>
        <w:t>the capability t</w:t>
      </w:r>
      <w:r w:rsidRPr="004C22FA">
        <w:rPr>
          <w:rFonts w:cs="Arial"/>
          <w:sz w:val="22"/>
          <w:szCs w:val="22"/>
        </w:rPr>
        <w:t>o select "Important Text" and</w:t>
      </w:r>
      <w:r w:rsidR="00D467F8" w:rsidRPr="004C22FA">
        <w:rPr>
          <w:rFonts w:cs="Arial"/>
          <w:sz w:val="22"/>
          <w:szCs w:val="22"/>
        </w:rPr>
        <w:t xml:space="preserve"> "Other Text", and he may </w:t>
      </w:r>
      <w:r w:rsidRPr="004C22FA">
        <w:rPr>
          <w:rFonts w:cs="Arial"/>
          <w:sz w:val="22"/>
          <w:szCs w:val="22"/>
        </w:rPr>
        <w:t xml:space="preserve">also </w:t>
      </w:r>
      <w:r w:rsidR="00D467F8" w:rsidRPr="004C22FA">
        <w:rPr>
          <w:rFonts w:cs="Arial"/>
          <w:sz w:val="22"/>
          <w:szCs w:val="22"/>
        </w:rPr>
        <w:t>provide further text groupings if he so wishes.</w:t>
      </w:r>
    </w:p>
    <w:p w14:paraId="3A29A36A" w14:textId="77777777" w:rsidR="00D467F8" w:rsidRPr="004C22FA" w:rsidRDefault="00D467F8" w:rsidP="00D467F8">
      <w:pPr>
        <w:rPr>
          <w:rFonts w:cs="Arial"/>
          <w:sz w:val="22"/>
          <w:szCs w:val="22"/>
        </w:rPr>
      </w:pPr>
    </w:p>
    <w:p w14:paraId="6A6EE123" w14:textId="77777777" w:rsidR="00D467F8" w:rsidRPr="004C22FA" w:rsidRDefault="00FA1064" w:rsidP="00D467F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szCs w:val="22"/>
        </w:rPr>
      </w:pPr>
      <w:r w:rsidRPr="004C22FA">
        <w:rPr>
          <w:sz w:val="22"/>
          <w:szCs w:val="22"/>
        </w:rPr>
        <w:t xml:space="preserve">The display of text </w:t>
      </w:r>
      <w:r w:rsidR="002741D1" w:rsidRPr="004C22FA">
        <w:rPr>
          <w:sz w:val="22"/>
          <w:szCs w:val="22"/>
        </w:rPr>
        <w:t>must</w:t>
      </w:r>
      <w:r w:rsidR="00D467F8" w:rsidRPr="004C22FA">
        <w:rPr>
          <w:sz w:val="22"/>
          <w:szCs w:val="22"/>
        </w:rPr>
        <w:t xml:space="preserve"> be controlled independently of the display of the object it applies to and t</w:t>
      </w:r>
      <w:r w:rsidR="001457FA" w:rsidRPr="004C22FA">
        <w:rPr>
          <w:sz w:val="22"/>
          <w:szCs w:val="22"/>
        </w:rPr>
        <w:t xml:space="preserve">he </w:t>
      </w:r>
      <w:r w:rsidR="00BF79E6" w:rsidRPr="004C22FA">
        <w:rPr>
          <w:sz w:val="22"/>
          <w:szCs w:val="22"/>
        </w:rPr>
        <w:t>Mariner</w:t>
      </w:r>
      <w:r w:rsidR="001457FA" w:rsidRPr="004C22FA">
        <w:rPr>
          <w:sz w:val="22"/>
          <w:szCs w:val="22"/>
        </w:rPr>
        <w:t xml:space="preserve"> </w:t>
      </w:r>
      <w:r w:rsidR="002741D1" w:rsidRPr="004C22FA">
        <w:rPr>
          <w:sz w:val="22"/>
          <w:szCs w:val="22"/>
        </w:rPr>
        <w:t>must</w:t>
      </w:r>
      <w:r w:rsidR="00D467F8" w:rsidRPr="004C22FA">
        <w:rPr>
          <w:sz w:val="22"/>
          <w:szCs w:val="22"/>
        </w:rPr>
        <w:t xml:space="preserve"> have full control over the display of text. All text is in the IMO Category "Other Information". As a guide to organizing the display of text, the last two digits of the SHOWTEXT instruction give a text classification that distinguishes between "Important" and "Other" text, and gives further suggested text groupings. The abbreviations used on the ECDIS display are listed in Section </w:t>
      </w:r>
      <w:r w:rsidR="00CC2423" w:rsidRPr="004C22FA">
        <w:rPr>
          <w:sz w:val="22"/>
          <w:szCs w:val="22"/>
        </w:rPr>
        <w:t>14.6</w:t>
      </w:r>
      <w:r w:rsidR="00D467F8" w:rsidRPr="004C22FA">
        <w:rPr>
          <w:sz w:val="22"/>
          <w:szCs w:val="22"/>
        </w:rPr>
        <w:t>. All</w:t>
      </w:r>
      <w:r w:rsidR="008F747D" w:rsidRPr="004C22FA">
        <w:rPr>
          <w:sz w:val="22"/>
          <w:szCs w:val="22"/>
        </w:rPr>
        <w:t xml:space="preserve"> the abbreviations in section </w:t>
      </w:r>
      <w:r w:rsidR="00CC2423" w:rsidRPr="004C22FA">
        <w:rPr>
          <w:sz w:val="22"/>
          <w:szCs w:val="22"/>
        </w:rPr>
        <w:t>14.6</w:t>
      </w:r>
      <w:r w:rsidR="00D467F8" w:rsidRPr="004C22FA">
        <w:rPr>
          <w:sz w:val="22"/>
          <w:szCs w:val="22"/>
        </w:rPr>
        <w:t xml:space="preserve"> </w:t>
      </w:r>
      <w:r w:rsidR="002741D1" w:rsidRPr="004C22FA">
        <w:rPr>
          <w:sz w:val="22"/>
          <w:szCs w:val="22"/>
        </w:rPr>
        <w:t>must</w:t>
      </w:r>
      <w:r w:rsidR="00D467F8" w:rsidRPr="004C22FA">
        <w:rPr>
          <w:sz w:val="22"/>
          <w:szCs w:val="22"/>
        </w:rPr>
        <w:t xml:space="preserve"> be readily accessible to the </w:t>
      </w:r>
      <w:r w:rsidR="00BF79E6" w:rsidRPr="004C22FA">
        <w:rPr>
          <w:sz w:val="22"/>
          <w:szCs w:val="22"/>
        </w:rPr>
        <w:t>Mariner</w:t>
      </w:r>
      <w:r w:rsidR="00D467F8" w:rsidRPr="004C22FA">
        <w:rPr>
          <w:sz w:val="22"/>
          <w:szCs w:val="22"/>
        </w:rPr>
        <w:t>.</w:t>
      </w:r>
    </w:p>
    <w:p w14:paraId="3ABFEE6E" w14:textId="77777777" w:rsidR="00D467F8" w:rsidRPr="004C22FA" w:rsidRDefault="00D467F8" w:rsidP="00D467F8">
      <w:pPr>
        <w:tabs>
          <w:tab w:val="left" w:pos="993"/>
          <w:tab w:val="left" w:pos="1440"/>
        </w:tabs>
        <w:jc w:val="both"/>
        <w:rPr>
          <w:rFonts w:cs="Arial"/>
          <w:sz w:val="22"/>
          <w:szCs w:val="22"/>
        </w:rPr>
      </w:pPr>
    </w:p>
    <w:p w14:paraId="702ACF52" w14:textId="77777777" w:rsidR="00D467F8" w:rsidRPr="004C22FA" w:rsidRDefault="00D467F8" w:rsidP="00D467F8">
      <w:pPr>
        <w:rPr>
          <w:rFonts w:cs="Arial"/>
          <w:sz w:val="22"/>
          <w:szCs w:val="22"/>
        </w:rPr>
      </w:pPr>
      <w:r w:rsidRPr="004C22FA">
        <w:rPr>
          <w:rFonts w:cs="Arial"/>
          <w:b/>
          <w:sz w:val="22"/>
          <w:szCs w:val="22"/>
        </w:rPr>
        <w:t>Parameters</w:t>
      </w:r>
      <w:r w:rsidRPr="004C22FA">
        <w:rPr>
          <w:rFonts w:cs="Arial"/>
          <w:sz w:val="22"/>
          <w:szCs w:val="22"/>
        </w:rPr>
        <w:t>:</w:t>
      </w:r>
    </w:p>
    <w:p w14:paraId="35606311" w14:textId="77777777" w:rsidR="00D467F8" w:rsidRPr="004C22FA" w:rsidRDefault="00D467F8" w:rsidP="00D467F8">
      <w:pPr>
        <w:rPr>
          <w:rFonts w:cs="Arial"/>
          <w:sz w:val="22"/>
          <w:szCs w:val="22"/>
        </w:rPr>
      </w:pPr>
    </w:p>
    <w:p w14:paraId="4DC55AC4" w14:textId="77777777" w:rsidR="008349C4" w:rsidRPr="004C22FA" w:rsidRDefault="00D467F8" w:rsidP="008349C4">
      <w:pPr>
        <w:ind w:left="1418" w:hanging="1418"/>
        <w:jc w:val="both"/>
        <w:rPr>
          <w:rFonts w:cs="Arial"/>
          <w:sz w:val="22"/>
        </w:rPr>
      </w:pPr>
      <w:r w:rsidRPr="004C22FA">
        <w:rPr>
          <w:rFonts w:cs="Arial"/>
          <w:b/>
          <w:sz w:val="22"/>
        </w:rPr>
        <w:t>STRING</w:t>
      </w:r>
      <w:r w:rsidRPr="004C22FA">
        <w:rPr>
          <w:rFonts w:cs="Arial"/>
          <w:sz w:val="22"/>
        </w:rPr>
        <w:t xml:space="preserve">: </w:t>
      </w:r>
      <w:r w:rsidRPr="004C22FA">
        <w:rPr>
          <w:rFonts w:cs="Arial"/>
        </w:rPr>
        <w:tab/>
      </w:r>
      <w:r w:rsidRPr="004C22FA">
        <w:rPr>
          <w:rFonts w:cs="Arial"/>
          <w:sz w:val="22"/>
        </w:rPr>
        <w:t xml:space="preserve">Represents the alphanumeric string to be displayed on the display. </w:t>
      </w:r>
      <w:r w:rsidR="008349C4" w:rsidRPr="004C22FA">
        <w:rPr>
          <w:rFonts w:cs="Arial"/>
          <w:sz w:val="22"/>
        </w:rPr>
        <w:t xml:space="preserve">The STRING parameter passes a text string in single quotes that </w:t>
      </w:r>
      <w:r w:rsidR="002C0942" w:rsidRPr="004C22FA">
        <w:rPr>
          <w:rFonts w:cs="Arial"/>
          <w:sz w:val="22"/>
        </w:rPr>
        <w:t>shall</w:t>
      </w:r>
      <w:r w:rsidR="008349C4" w:rsidRPr="004C22FA">
        <w:rPr>
          <w:rFonts w:cs="Arial"/>
          <w:sz w:val="22"/>
        </w:rPr>
        <w:t xml:space="preserve"> be written on the ECDIS </w:t>
      </w:r>
      <w:r w:rsidR="00A0740F" w:rsidRPr="004C22FA">
        <w:rPr>
          <w:rFonts w:cs="Arial"/>
          <w:sz w:val="22"/>
        </w:rPr>
        <w:t>screen. For</w:t>
      </w:r>
      <w:r w:rsidR="008349C4" w:rsidRPr="004C22FA">
        <w:rPr>
          <w:rFonts w:cs="Arial"/>
          <w:sz w:val="22"/>
        </w:rPr>
        <w:t xml:space="preserve"> example:</w:t>
      </w:r>
      <w:r w:rsidR="007C25F3" w:rsidRPr="004C22FA">
        <w:rPr>
          <w:rFonts w:cs="Arial"/>
          <w:sz w:val="22"/>
        </w:rPr>
        <w:t xml:space="preserve"> </w:t>
      </w:r>
      <w:proofErr w:type="gramStart"/>
      <w:r w:rsidR="008349C4" w:rsidRPr="004C22FA">
        <w:rPr>
          <w:rFonts w:cs="Arial"/>
          <w:sz w:val="22"/>
        </w:rPr>
        <w:t>TX(</w:t>
      </w:r>
      <w:proofErr w:type="gramEnd"/>
      <w:r w:rsidR="008349C4" w:rsidRPr="004C22FA">
        <w:rPr>
          <w:rFonts w:cs="Arial"/>
          <w:sz w:val="22"/>
        </w:rPr>
        <w:t>'DR',2,3,2,'15110',-1,1,CHBLK,50);</w:t>
      </w:r>
    </w:p>
    <w:p w14:paraId="2737F802" w14:textId="77777777" w:rsidR="00D467F8" w:rsidRPr="004C22FA" w:rsidRDefault="00D467F8" w:rsidP="008349C4">
      <w:pPr>
        <w:ind w:left="1418"/>
        <w:jc w:val="both"/>
        <w:rPr>
          <w:rFonts w:cs="Arial"/>
          <w:sz w:val="22"/>
        </w:rPr>
      </w:pPr>
      <w:r w:rsidRPr="004C22FA">
        <w:rPr>
          <w:rFonts w:cs="Arial"/>
          <w:b/>
          <w:sz w:val="22"/>
        </w:rPr>
        <w:t>Note</w:t>
      </w:r>
      <w:r w:rsidRPr="004C22FA">
        <w:rPr>
          <w:rFonts w:cs="Arial"/>
          <w:sz w:val="22"/>
        </w:rPr>
        <w:t xml:space="preserve">: the six character acronym of a valid S-57 attribute (e.g. LITVES, OBJNAM) can also be passed as a parameter to STRING parameter. </w:t>
      </w:r>
      <w:proofErr w:type="gramStart"/>
      <w:r w:rsidRPr="004C22FA">
        <w:rPr>
          <w:rFonts w:cs="Arial"/>
          <w:sz w:val="22"/>
        </w:rPr>
        <w:t xml:space="preserve">If the attribute is either of an enumeration type or list type (e.g. COLOUR), then the enumeration value </w:t>
      </w:r>
      <w:r w:rsidR="002741D1" w:rsidRPr="004C22FA">
        <w:rPr>
          <w:rFonts w:cs="Arial"/>
          <w:sz w:val="22"/>
        </w:rPr>
        <w:t>must</w:t>
      </w:r>
      <w:r w:rsidRPr="004C22FA">
        <w:rPr>
          <w:rFonts w:cs="Arial"/>
          <w:sz w:val="22"/>
        </w:rPr>
        <w:t xml:space="preserve"> be converted into the respective text string from the attribute definition in the object catalogue.</w:t>
      </w:r>
      <w:proofErr w:type="gramEnd"/>
      <w:r w:rsidRPr="004C22FA">
        <w:rPr>
          <w:rFonts w:cs="Arial"/>
          <w:sz w:val="22"/>
        </w:rPr>
        <w:t xml:space="preserve"> If the attribute is of a numerical type, it may just be written as a string. If the attribute is an L-type attribute (e.g. SBDARE, NATSUR) the text equivalent of th</w:t>
      </w:r>
      <w:r w:rsidR="00B05473" w:rsidRPr="004C22FA">
        <w:rPr>
          <w:rFonts w:cs="Arial"/>
          <w:sz w:val="22"/>
        </w:rPr>
        <w:t xml:space="preserve">e listed attribute values </w:t>
      </w:r>
      <w:r w:rsidR="002741D1" w:rsidRPr="004C22FA">
        <w:rPr>
          <w:rFonts w:cs="Arial"/>
          <w:sz w:val="22"/>
        </w:rPr>
        <w:t>must</w:t>
      </w:r>
      <w:r w:rsidRPr="004C22FA">
        <w:rPr>
          <w:rFonts w:cs="Arial"/>
          <w:sz w:val="22"/>
        </w:rPr>
        <w:t xml:space="preserve"> be written sequentially separated by a space with no punctuation marks. If the attribute or character string named in a text command is not included in the SENC object, the text comman</w:t>
      </w:r>
      <w:r w:rsidR="00B05473" w:rsidRPr="004C22FA">
        <w:rPr>
          <w:rFonts w:cs="Arial"/>
          <w:sz w:val="22"/>
        </w:rPr>
        <w:t xml:space="preserve">d </w:t>
      </w:r>
      <w:r w:rsidR="002741D1" w:rsidRPr="004C22FA">
        <w:rPr>
          <w:rFonts w:cs="Arial"/>
          <w:sz w:val="22"/>
        </w:rPr>
        <w:t>must</w:t>
      </w:r>
      <w:r w:rsidRPr="004C22FA">
        <w:rPr>
          <w:rFonts w:cs="Arial"/>
          <w:sz w:val="22"/>
        </w:rPr>
        <w:t xml:space="preserve"> be disregarded. If the symbology instruction for an object includes more than one text command, only the text </w:t>
      </w:r>
      <w:r w:rsidRPr="004C22FA">
        <w:rPr>
          <w:rFonts w:cs="Arial"/>
          <w:sz w:val="22"/>
        </w:rPr>
        <w:lastRenderedPageBreak/>
        <w:t>command whose attribute value or ch</w:t>
      </w:r>
      <w:r w:rsidR="00B05473" w:rsidRPr="004C22FA">
        <w:rPr>
          <w:rFonts w:cs="Arial"/>
          <w:sz w:val="22"/>
        </w:rPr>
        <w:t xml:space="preserve">aracter string is missing </w:t>
      </w:r>
      <w:r w:rsidR="002741D1" w:rsidRPr="004C22FA">
        <w:rPr>
          <w:rFonts w:cs="Arial"/>
          <w:sz w:val="22"/>
        </w:rPr>
        <w:t>must</w:t>
      </w:r>
      <w:r w:rsidRPr="004C22FA">
        <w:rPr>
          <w:rFonts w:cs="Arial"/>
          <w:sz w:val="22"/>
        </w:rPr>
        <w:t xml:space="preserve"> be disregarde</w:t>
      </w:r>
      <w:r w:rsidR="00B05473" w:rsidRPr="004C22FA">
        <w:rPr>
          <w:rFonts w:cs="Arial"/>
          <w:sz w:val="22"/>
        </w:rPr>
        <w:t xml:space="preserve">d; the other text command </w:t>
      </w:r>
      <w:r w:rsidR="002741D1" w:rsidRPr="004C22FA">
        <w:rPr>
          <w:rFonts w:cs="Arial"/>
          <w:sz w:val="22"/>
        </w:rPr>
        <w:t>must</w:t>
      </w:r>
      <w:r w:rsidRPr="004C22FA">
        <w:rPr>
          <w:rFonts w:cs="Arial"/>
          <w:sz w:val="22"/>
        </w:rPr>
        <w:t xml:space="preserve"> be implemented.</w:t>
      </w:r>
    </w:p>
    <w:p w14:paraId="2932204C" w14:textId="77777777" w:rsidR="00D467F8" w:rsidRPr="004C22FA" w:rsidRDefault="00D467F8" w:rsidP="00D467F8">
      <w:pPr>
        <w:rPr>
          <w:rFonts w:cs="Arial"/>
        </w:rPr>
      </w:pPr>
    </w:p>
    <w:p w14:paraId="030DC699" w14:textId="77777777" w:rsidR="00D467F8" w:rsidRPr="004C22FA" w:rsidRDefault="00D467F8" w:rsidP="00D467F8">
      <w:pPr>
        <w:pBdr>
          <w:top w:val="single" w:sz="6" w:space="0" w:color="FFFFFF"/>
          <w:left w:val="single" w:sz="6" w:space="0" w:color="FFFFFF"/>
          <w:bottom w:val="single" w:sz="6" w:space="0" w:color="FFFFFF"/>
          <w:right w:val="single" w:sz="6" w:space="0" w:color="FFFFFF"/>
        </w:pBdr>
        <w:tabs>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rFonts w:cs="Arial"/>
          <w:sz w:val="22"/>
          <w:szCs w:val="22"/>
        </w:rPr>
      </w:pPr>
      <w:r w:rsidRPr="004C22FA">
        <w:rPr>
          <w:rFonts w:cs="Arial"/>
          <w:b/>
          <w:sz w:val="22"/>
          <w:szCs w:val="22"/>
        </w:rPr>
        <w:t>HJUST</w:t>
      </w:r>
      <w:r w:rsidRPr="004C22FA">
        <w:rPr>
          <w:rFonts w:cs="Arial"/>
          <w:sz w:val="22"/>
          <w:szCs w:val="22"/>
        </w:rPr>
        <w:t>:</w:t>
      </w:r>
      <w:r w:rsidRPr="004C22FA">
        <w:rPr>
          <w:rFonts w:cs="Arial"/>
          <w:sz w:val="22"/>
          <w:szCs w:val="22"/>
        </w:rPr>
        <w:tab/>
      </w:r>
      <w:r w:rsidRPr="004C22FA">
        <w:rPr>
          <w:rFonts w:cs="Arial"/>
          <w:sz w:val="22"/>
          <w:szCs w:val="22"/>
        </w:rPr>
        <w:tab/>
        <w:t>Horizontal justification parameter: These can have three distinct values:</w:t>
      </w:r>
    </w:p>
    <w:p w14:paraId="42889DE5" w14:textId="77777777" w:rsidR="00D467F8" w:rsidRPr="004C22FA" w:rsidRDefault="00D467F8" w:rsidP="00CA1AC1">
      <w:pPr>
        <w:numPr>
          <w:ilvl w:val="0"/>
          <w:numId w:val="14"/>
        </w:numPr>
        <w:pBdr>
          <w:top w:val="single" w:sz="6" w:space="0" w:color="FFFFFF"/>
          <w:left w:val="single" w:sz="6" w:space="0" w:color="FFFFFF"/>
          <w:bottom w:val="single" w:sz="6" w:space="0" w:color="FFFFFF"/>
          <w:right w:val="single" w:sz="6" w:space="0" w:color="FFFFFF"/>
        </w:pBdr>
        <w:tabs>
          <w:tab w:val="left" w:pos="-720"/>
          <w:tab w:val="left" w:pos="993"/>
          <w:tab w:val="left" w:pos="1440"/>
          <w:tab w:val="left" w:pos="1584"/>
          <w:tab w:val="left" w:pos="2880"/>
          <w:tab w:val="left" w:pos="3600"/>
          <w:tab w:val="left" w:pos="4320"/>
          <w:tab w:val="left" w:pos="5040"/>
          <w:tab w:val="left" w:pos="5760"/>
          <w:tab w:val="left" w:pos="6480"/>
          <w:tab w:val="left" w:pos="7200"/>
          <w:tab w:val="left" w:pos="7920"/>
          <w:tab w:val="left" w:pos="8640"/>
        </w:tabs>
        <w:jc w:val="both"/>
        <w:rPr>
          <w:rFonts w:cs="Arial"/>
          <w:sz w:val="22"/>
          <w:szCs w:val="22"/>
        </w:rPr>
      </w:pPr>
      <w:r w:rsidRPr="004C22FA">
        <w:rPr>
          <w:rFonts w:cs="Arial"/>
          <w:sz w:val="22"/>
          <w:szCs w:val="22"/>
        </w:rPr>
        <w:t>CENTRE – The pivot point is located at the centre of the overall length of text string</w:t>
      </w:r>
    </w:p>
    <w:p w14:paraId="0E1E2A85" w14:textId="77777777" w:rsidR="00D467F8" w:rsidRPr="004C22FA" w:rsidRDefault="00D467F8" w:rsidP="00CA1AC1">
      <w:pPr>
        <w:numPr>
          <w:ilvl w:val="0"/>
          <w:numId w:val="14"/>
        </w:numPr>
        <w:pBdr>
          <w:top w:val="single" w:sz="6" w:space="0" w:color="FFFFFF"/>
          <w:left w:val="single" w:sz="6" w:space="0" w:color="FFFFFF"/>
          <w:bottom w:val="single" w:sz="6" w:space="0" w:color="FFFFFF"/>
          <w:right w:val="single" w:sz="6" w:space="0" w:color="FFFFFF"/>
        </w:pBdr>
        <w:tabs>
          <w:tab w:val="left" w:pos="-720"/>
          <w:tab w:val="left" w:pos="993"/>
          <w:tab w:val="left" w:pos="1440"/>
          <w:tab w:val="left" w:pos="1584"/>
          <w:tab w:val="left" w:pos="2880"/>
          <w:tab w:val="left" w:pos="3600"/>
          <w:tab w:val="left" w:pos="4320"/>
          <w:tab w:val="left" w:pos="5040"/>
          <w:tab w:val="left" w:pos="5760"/>
          <w:tab w:val="left" w:pos="6480"/>
          <w:tab w:val="left" w:pos="7200"/>
          <w:tab w:val="left" w:pos="7920"/>
          <w:tab w:val="left" w:pos="8640"/>
        </w:tabs>
        <w:jc w:val="both"/>
        <w:rPr>
          <w:rFonts w:cs="Arial"/>
          <w:sz w:val="22"/>
          <w:szCs w:val="22"/>
        </w:rPr>
      </w:pPr>
      <w:r w:rsidRPr="004C22FA">
        <w:rPr>
          <w:rFonts w:cs="Arial"/>
          <w:sz w:val="22"/>
          <w:szCs w:val="22"/>
        </w:rPr>
        <w:t>RIGHT - The pivot point is located at the right side of the last character of text string)</w:t>
      </w:r>
    </w:p>
    <w:p w14:paraId="3651F002" w14:textId="77777777" w:rsidR="00D467F8" w:rsidRPr="004C22FA" w:rsidRDefault="00D467F8" w:rsidP="00CA1AC1">
      <w:pPr>
        <w:numPr>
          <w:ilvl w:val="0"/>
          <w:numId w:val="14"/>
        </w:numPr>
        <w:pBdr>
          <w:top w:val="single" w:sz="6" w:space="0" w:color="FFFFFF"/>
          <w:left w:val="single" w:sz="6" w:space="0" w:color="FFFFFF"/>
          <w:bottom w:val="single" w:sz="6" w:space="0" w:color="FFFFFF"/>
          <w:right w:val="single" w:sz="6" w:space="0" w:color="FFFFFF"/>
        </w:pBdr>
        <w:tabs>
          <w:tab w:val="left" w:pos="-720"/>
          <w:tab w:val="left" w:pos="993"/>
          <w:tab w:val="left" w:pos="1440"/>
          <w:tab w:val="left" w:pos="1584"/>
          <w:tab w:val="left" w:pos="2880"/>
          <w:tab w:val="left" w:pos="3600"/>
          <w:tab w:val="left" w:pos="4320"/>
          <w:tab w:val="left" w:pos="5040"/>
          <w:tab w:val="left" w:pos="5760"/>
          <w:tab w:val="left" w:pos="6480"/>
          <w:tab w:val="left" w:pos="7200"/>
          <w:tab w:val="left" w:pos="7920"/>
          <w:tab w:val="left" w:pos="8640"/>
        </w:tabs>
        <w:jc w:val="both"/>
        <w:rPr>
          <w:rFonts w:cs="Arial"/>
          <w:sz w:val="22"/>
          <w:szCs w:val="22"/>
        </w:rPr>
      </w:pPr>
      <w:r w:rsidRPr="004C22FA">
        <w:rPr>
          <w:rFonts w:cs="Arial"/>
          <w:sz w:val="22"/>
          <w:szCs w:val="22"/>
        </w:rPr>
        <w:t>LEFT (default) - This is the default value. The pivot point is located at the left side of the first character of text string</w:t>
      </w:r>
    </w:p>
    <w:p w14:paraId="00713F58" w14:textId="77777777" w:rsidR="00D467F8" w:rsidRPr="004C22FA" w:rsidRDefault="00D467F8" w:rsidP="00D467F8">
      <w:pPr>
        <w:pBdr>
          <w:top w:val="single" w:sz="6" w:space="0" w:color="FFFFFF"/>
          <w:left w:val="single" w:sz="6" w:space="0" w:color="FFFFFF"/>
          <w:bottom w:val="single" w:sz="6" w:space="0" w:color="FFFFFF"/>
          <w:right w:val="single" w:sz="6" w:space="0" w:color="FFFFFF"/>
        </w:pBdr>
        <w:tabs>
          <w:tab w:val="left" w:pos="-72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rFonts w:cs="Arial"/>
          <w:sz w:val="22"/>
          <w:szCs w:val="22"/>
        </w:rPr>
      </w:pPr>
    </w:p>
    <w:p w14:paraId="1397B271" w14:textId="77777777" w:rsidR="00D467F8" w:rsidRPr="004C22FA" w:rsidRDefault="00D467F8" w:rsidP="00D467F8">
      <w:pPr>
        <w:pBdr>
          <w:top w:val="single" w:sz="6" w:space="0" w:color="FFFFFF"/>
          <w:left w:val="single" w:sz="6" w:space="0" w:color="FFFFFF"/>
          <w:bottom w:val="single" w:sz="6" w:space="0" w:color="FFFFFF"/>
          <w:right w:val="single" w:sz="6" w:space="0" w:color="FFFFFF"/>
        </w:pBdr>
        <w:tabs>
          <w:tab w:val="left" w:pos="-72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szCs w:val="22"/>
        </w:rPr>
      </w:pPr>
      <w:r w:rsidRPr="004C22FA">
        <w:rPr>
          <w:rFonts w:cs="Arial"/>
          <w:b/>
          <w:sz w:val="22"/>
          <w:szCs w:val="22"/>
        </w:rPr>
        <w:t>VJUST</w:t>
      </w:r>
      <w:r w:rsidRPr="004C22FA">
        <w:rPr>
          <w:rFonts w:cs="Arial"/>
          <w:sz w:val="22"/>
          <w:szCs w:val="22"/>
        </w:rPr>
        <w:t>:</w:t>
      </w:r>
      <w:r w:rsidRPr="004C22FA">
        <w:rPr>
          <w:rFonts w:cs="Arial"/>
          <w:sz w:val="22"/>
          <w:szCs w:val="22"/>
        </w:rPr>
        <w:tab/>
      </w:r>
      <w:r w:rsidRPr="004C22FA">
        <w:rPr>
          <w:rFonts w:cs="Arial"/>
          <w:sz w:val="22"/>
          <w:szCs w:val="22"/>
        </w:rPr>
        <w:tab/>
        <w:t>V</w:t>
      </w:r>
      <w:r w:rsidRPr="004C22FA">
        <w:rPr>
          <w:sz w:val="22"/>
          <w:szCs w:val="22"/>
        </w:rPr>
        <w:t>ertical justification parameter. These can have three distinct values:</w:t>
      </w:r>
    </w:p>
    <w:p w14:paraId="3DA5579E" w14:textId="77777777" w:rsidR="00D467F8" w:rsidRPr="004C22FA" w:rsidRDefault="00D467F8" w:rsidP="00CA1AC1">
      <w:pPr>
        <w:numPr>
          <w:ilvl w:val="0"/>
          <w:numId w:val="15"/>
        </w:numPr>
        <w:pBdr>
          <w:top w:val="single" w:sz="6" w:space="0" w:color="FFFFFF"/>
          <w:left w:val="single" w:sz="6" w:space="0" w:color="FFFFFF"/>
          <w:bottom w:val="single" w:sz="6" w:space="0" w:color="FFFFFF"/>
          <w:right w:val="single" w:sz="6" w:space="0" w:color="FFFFFF"/>
        </w:pBdr>
        <w:tabs>
          <w:tab w:val="clear" w:pos="720"/>
          <w:tab w:val="left" w:pos="-720"/>
          <w:tab w:val="left" w:pos="993"/>
          <w:tab w:val="left" w:pos="1440"/>
          <w:tab w:val="left" w:pos="1584"/>
          <w:tab w:val="left" w:pos="2127"/>
          <w:tab w:val="left" w:pos="2880"/>
          <w:tab w:val="left" w:pos="3600"/>
          <w:tab w:val="left" w:pos="4320"/>
          <w:tab w:val="left" w:pos="5040"/>
          <w:tab w:val="left" w:pos="5760"/>
          <w:tab w:val="left" w:pos="6480"/>
          <w:tab w:val="left" w:pos="7200"/>
          <w:tab w:val="left" w:pos="7920"/>
          <w:tab w:val="left" w:pos="8640"/>
        </w:tabs>
        <w:ind w:left="2127" w:hanging="426"/>
        <w:jc w:val="both"/>
        <w:rPr>
          <w:sz w:val="22"/>
          <w:szCs w:val="22"/>
        </w:rPr>
      </w:pPr>
      <w:r w:rsidRPr="004C22FA">
        <w:rPr>
          <w:sz w:val="22"/>
          <w:szCs w:val="22"/>
        </w:rPr>
        <w:t>BOTTOM (default) - This is the default value. The pivot point is located at the bottom line of the text string</w:t>
      </w:r>
    </w:p>
    <w:p w14:paraId="0B1F2114" w14:textId="77777777" w:rsidR="00D467F8" w:rsidRPr="004C22FA" w:rsidRDefault="00D467F8" w:rsidP="00CA1AC1">
      <w:pPr>
        <w:numPr>
          <w:ilvl w:val="0"/>
          <w:numId w:val="15"/>
        </w:numPr>
        <w:pBdr>
          <w:top w:val="single" w:sz="6" w:space="0" w:color="FFFFFF"/>
          <w:left w:val="single" w:sz="6" w:space="0" w:color="FFFFFF"/>
          <w:bottom w:val="single" w:sz="6" w:space="0" w:color="FFFFFF"/>
          <w:right w:val="single" w:sz="6" w:space="0" w:color="FFFFFF"/>
        </w:pBdr>
        <w:tabs>
          <w:tab w:val="clear" w:pos="720"/>
          <w:tab w:val="left" w:pos="-720"/>
          <w:tab w:val="left" w:pos="993"/>
          <w:tab w:val="left" w:pos="1440"/>
          <w:tab w:val="left" w:pos="1584"/>
          <w:tab w:val="left" w:pos="2127"/>
          <w:tab w:val="left" w:pos="2880"/>
          <w:tab w:val="left" w:pos="3600"/>
          <w:tab w:val="left" w:pos="4320"/>
          <w:tab w:val="left" w:pos="5040"/>
          <w:tab w:val="left" w:pos="5760"/>
          <w:tab w:val="left" w:pos="6480"/>
          <w:tab w:val="left" w:pos="7200"/>
          <w:tab w:val="left" w:pos="7920"/>
          <w:tab w:val="left" w:pos="8640"/>
        </w:tabs>
        <w:ind w:left="2127" w:hanging="426"/>
        <w:jc w:val="both"/>
        <w:rPr>
          <w:sz w:val="22"/>
          <w:szCs w:val="22"/>
        </w:rPr>
      </w:pPr>
      <w:r w:rsidRPr="004C22FA">
        <w:rPr>
          <w:sz w:val="22"/>
          <w:szCs w:val="22"/>
        </w:rPr>
        <w:t>CENTRE - The pivot point is located at the centre line of the text string</w:t>
      </w:r>
    </w:p>
    <w:p w14:paraId="4444C1CD" w14:textId="77777777" w:rsidR="00D467F8" w:rsidRPr="004C22FA" w:rsidRDefault="00D467F8" w:rsidP="00CA1AC1">
      <w:pPr>
        <w:numPr>
          <w:ilvl w:val="0"/>
          <w:numId w:val="15"/>
        </w:numPr>
        <w:pBdr>
          <w:top w:val="single" w:sz="6" w:space="0" w:color="FFFFFF"/>
          <w:left w:val="single" w:sz="6" w:space="0" w:color="FFFFFF"/>
          <w:bottom w:val="single" w:sz="6" w:space="0" w:color="FFFFFF"/>
          <w:right w:val="single" w:sz="6" w:space="0" w:color="FFFFFF"/>
        </w:pBdr>
        <w:tabs>
          <w:tab w:val="clear" w:pos="720"/>
          <w:tab w:val="left" w:pos="-720"/>
          <w:tab w:val="left" w:pos="993"/>
          <w:tab w:val="left" w:pos="1440"/>
          <w:tab w:val="left" w:pos="1584"/>
          <w:tab w:val="left" w:pos="2127"/>
          <w:tab w:val="left" w:pos="2880"/>
          <w:tab w:val="left" w:pos="3600"/>
          <w:tab w:val="left" w:pos="4320"/>
          <w:tab w:val="left" w:pos="5040"/>
          <w:tab w:val="left" w:pos="5760"/>
          <w:tab w:val="left" w:pos="6480"/>
          <w:tab w:val="left" w:pos="7200"/>
          <w:tab w:val="left" w:pos="7920"/>
          <w:tab w:val="left" w:pos="8640"/>
        </w:tabs>
        <w:ind w:left="2127" w:hanging="426"/>
        <w:jc w:val="both"/>
        <w:rPr>
          <w:sz w:val="22"/>
          <w:szCs w:val="22"/>
        </w:rPr>
      </w:pPr>
      <w:r w:rsidRPr="004C22FA">
        <w:rPr>
          <w:sz w:val="22"/>
          <w:szCs w:val="22"/>
        </w:rPr>
        <w:t>TOP</w:t>
      </w:r>
      <w:r w:rsidRPr="004C22FA">
        <w:rPr>
          <w:sz w:val="22"/>
          <w:szCs w:val="22"/>
        </w:rPr>
        <w:tab/>
        <w:t>The pivot point is located at the top line of the text string</w:t>
      </w:r>
    </w:p>
    <w:p w14:paraId="1CCB9E88" w14:textId="77777777" w:rsidR="00D467F8" w:rsidRPr="004C22FA" w:rsidRDefault="00D467F8" w:rsidP="00D467F8">
      <w:pPr>
        <w:pBdr>
          <w:top w:val="single" w:sz="6" w:space="0" w:color="FFFFFF"/>
          <w:left w:val="single" w:sz="6" w:space="0" w:color="FFFFFF"/>
          <w:bottom w:val="single" w:sz="6" w:space="0" w:color="FFFFFF"/>
          <w:right w:val="single" w:sz="6" w:space="0" w:color="FFFFFF"/>
        </w:pBdr>
        <w:tabs>
          <w:tab w:val="left" w:pos="-720"/>
          <w:tab w:val="left" w:pos="993"/>
          <w:tab w:val="left" w:pos="1440"/>
          <w:tab w:val="left" w:pos="1584"/>
          <w:tab w:val="left" w:pos="2127"/>
          <w:tab w:val="left" w:pos="2880"/>
          <w:tab w:val="left" w:pos="3600"/>
          <w:tab w:val="left" w:pos="4320"/>
          <w:tab w:val="left" w:pos="5040"/>
          <w:tab w:val="left" w:pos="5760"/>
          <w:tab w:val="left" w:pos="6480"/>
          <w:tab w:val="left" w:pos="7200"/>
          <w:tab w:val="left" w:pos="7920"/>
          <w:tab w:val="left" w:pos="8640"/>
        </w:tabs>
        <w:jc w:val="both"/>
        <w:rPr>
          <w:sz w:val="22"/>
          <w:szCs w:val="22"/>
        </w:rPr>
      </w:pPr>
    </w:p>
    <w:p w14:paraId="4A8D7EB4" w14:textId="77777777" w:rsidR="00D467F8" w:rsidRPr="004C22FA" w:rsidRDefault="00D467F8" w:rsidP="00D467F8">
      <w:pPr>
        <w:pBdr>
          <w:top w:val="single" w:sz="6" w:space="0" w:color="FFFFFF"/>
          <w:left w:val="single" w:sz="6" w:space="0" w:color="FFFFFF"/>
          <w:bottom w:val="single" w:sz="6" w:space="0" w:color="FFFFFF"/>
          <w:right w:val="single" w:sz="6" w:space="0" w:color="FFFFFF"/>
        </w:pBdr>
        <w:tabs>
          <w:tab w:val="left" w:pos="-720"/>
          <w:tab w:val="left" w:pos="993"/>
          <w:tab w:val="left" w:pos="1440"/>
          <w:tab w:val="left" w:pos="1584"/>
          <w:tab w:val="left" w:pos="2127"/>
          <w:tab w:val="left" w:pos="2880"/>
          <w:tab w:val="left" w:pos="3600"/>
          <w:tab w:val="left" w:pos="4320"/>
          <w:tab w:val="left" w:pos="5040"/>
          <w:tab w:val="left" w:pos="5760"/>
          <w:tab w:val="left" w:pos="6480"/>
          <w:tab w:val="left" w:pos="7200"/>
          <w:tab w:val="left" w:pos="7920"/>
          <w:tab w:val="left" w:pos="8640"/>
        </w:tabs>
        <w:jc w:val="both"/>
        <w:rPr>
          <w:sz w:val="22"/>
          <w:szCs w:val="22"/>
        </w:rPr>
      </w:pPr>
      <w:r w:rsidRPr="004C22FA">
        <w:rPr>
          <w:b/>
          <w:sz w:val="22"/>
          <w:szCs w:val="22"/>
        </w:rPr>
        <w:t>SPACE</w:t>
      </w:r>
      <w:r w:rsidRPr="004C22FA">
        <w:rPr>
          <w:sz w:val="22"/>
          <w:szCs w:val="22"/>
        </w:rPr>
        <w:t>:</w:t>
      </w:r>
      <w:r w:rsidRPr="004C22FA">
        <w:rPr>
          <w:sz w:val="22"/>
          <w:szCs w:val="22"/>
        </w:rPr>
        <w:tab/>
      </w:r>
      <w:r w:rsidRPr="004C22FA">
        <w:rPr>
          <w:sz w:val="22"/>
          <w:szCs w:val="22"/>
        </w:rPr>
        <w:tab/>
        <w:t>Character spacing parameter. These can have three distinct values:</w:t>
      </w:r>
    </w:p>
    <w:p w14:paraId="31429B2E" w14:textId="77777777" w:rsidR="00595123" w:rsidRPr="004C22FA" w:rsidRDefault="00595123" w:rsidP="00CA1AC1">
      <w:pPr>
        <w:numPr>
          <w:ilvl w:val="0"/>
          <w:numId w:val="16"/>
        </w:numPr>
        <w:pBdr>
          <w:top w:val="single" w:sz="6" w:space="0" w:color="FFFFFF"/>
          <w:left w:val="single" w:sz="6" w:space="0" w:color="FFFFFF"/>
          <w:bottom w:val="single" w:sz="6" w:space="0" w:color="FFFFFF"/>
          <w:right w:val="single" w:sz="6" w:space="0" w:color="FFFFFF"/>
        </w:pBdr>
        <w:tabs>
          <w:tab w:val="clear" w:pos="720"/>
          <w:tab w:val="left" w:pos="-720"/>
          <w:tab w:val="left" w:pos="993"/>
          <w:tab w:val="left" w:pos="1440"/>
          <w:tab w:val="left" w:pos="1584"/>
          <w:tab w:val="num" w:pos="2127"/>
          <w:tab w:val="left" w:pos="2880"/>
          <w:tab w:val="left" w:pos="3600"/>
          <w:tab w:val="left" w:pos="4320"/>
          <w:tab w:val="left" w:pos="5040"/>
          <w:tab w:val="left" w:pos="5760"/>
          <w:tab w:val="left" w:pos="6480"/>
          <w:tab w:val="left" w:pos="7200"/>
          <w:tab w:val="left" w:pos="7920"/>
          <w:tab w:val="left" w:pos="8640"/>
        </w:tabs>
        <w:ind w:left="2127" w:hanging="426"/>
        <w:jc w:val="both"/>
        <w:rPr>
          <w:sz w:val="22"/>
          <w:szCs w:val="22"/>
        </w:rPr>
      </w:pPr>
      <w:r w:rsidRPr="004C22FA">
        <w:rPr>
          <w:sz w:val="22"/>
          <w:szCs w:val="22"/>
        </w:rPr>
        <w:t>Fit (no</w:t>
      </w:r>
      <w:r w:rsidR="00C246D8" w:rsidRPr="004C22FA">
        <w:rPr>
          <w:sz w:val="22"/>
          <w:szCs w:val="22"/>
        </w:rPr>
        <w:t xml:space="preserve">t used) - The text string </w:t>
      </w:r>
      <w:r w:rsidR="002741D1" w:rsidRPr="004C22FA">
        <w:rPr>
          <w:sz w:val="22"/>
          <w:szCs w:val="22"/>
        </w:rPr>
        <w:t>must</w:t>
      </w:r>
      <w:r w:rsidRPr="004C22FA">
        <w:rPr>
          <w:sz w:val="22"/>
          <w:szCs w:val="22"/>
        </w:rPr>
        <w:t xml:space="preserve"> be expanded or condensed to fit between the first and last position in a spatial object</w:t>
      </w:r>
    </w:p>
    <w:p w14:paraId="6347FABE" w14:textId="77777777" w:rsidR="00D467F8" w:rsidRPr="004C22FA" w:rsidRDefault="00D467F8" w:rsidP="00CA1AC1">
      <w:pPr>
        <w:numPr>
          <w:ilvl w:val="0"/>
          <w:numId w:val="16"/>
        </w:numPr>
        <w:pBdr>
          <w:top w:val="single" w:sz="6" w:space="0" w:color="FFFFFF"/>
          <w:left w:val="single" w:sz="6" w:space="0" w:color="FFFFFF"/>
          <w:bottom w:val="single" w:sz="6" w:space="0" w:color="FFFFFF"/>
          <w:right w:val="single" w:sz="6" w:space="0" w:color="FFFFFF"/>
        </w:pBdr>
        <w:tabs>
          <w:tab w:val="clear" w:pos="720"/>
          <w:tab w:val="left" w:pos="-720"/>
          <w:tab w:val="left" w:pos="993"/>
          <w:tab w:val="left" w:pos="1440"/>
          <w:tab w:val="left" w:pos="1584"/>
          <w:tab w:val="num" w:pos="2127"/>
          <w:tab w:val="left" w:pos="2880"/>
          <w:tab w:val="left" w:pos="3600"/>
          <w:tab w:val="left" w:pos="4320"/>
          <w:tab w:val="left" w:pos="5040"/>
          <w:tab w:val="left" w:pos="5760"/>
          <w:tab w:val="left" w:pos="6480"/>
          <w:tab w:val="left" w:pos="7200"/>
          <w:tab w:val="left" w:pos="7920"/>
          <w:tab w:val="left" w:pos="8640"/>
        </w:tabs>
        <w:ind w:left="2127" w:hanging="426"/>
        <w:jc w:val="both"/>
        <w:rPr>
          <w:sz w:val="22"/>
          <w:szCs w:val="22"/>
        </w:rPr>
      </w:pPr>
      <w:r w:rsidRPr="004C22FA">
        <w:rPr>
          <w:sz w:val="22"/>
          <w:szCs w:val="22"/>
        </w:rPr>
        <w:t>Standard (default) - The standard spacing in accordance with th</w:t>
      </w:r>
      <w:r w:rsidR="00C246D8" w:rsidRPr="004C22FA">
        <w:rPr>
          <w:sz w:val="22"/>
          <w:szCs w:val="22"/>
        </w:rPr>
        <w:t xml:space="preserve">e typeface given in CHARS </w:t>
      </w:r>
      <w:r w:rsidR="002741D1" w:rsidRPr="004C22FA">
        <w:rPr>
          <w:sz w:val="22"/>
          <w:szCs w:val="22"/>
        </w:rPr>
        <w:t>must</w:t>
      </w:r>
      <w:r w:rsidRPr="004C22FA">
        <w:rPr>
          <w:sz w:val="22"/>
          <w:szCs w:val="22"/>
        </w:rPr>
        <w:t xml:space="preserve"> be used</w:t>
      </w:r>
    </w:p>
    <w:p w14:paraId="5B6B2C5B" w14:textId="77777777" w:rsidR="00D467F8" w:rsidRPr="004C22FA" w:rsidRDefault="00D467F8" w:rsidP="00CA1AC1">
      <w:pPr>
        <w:numPr>
          <w:ilvl w:val="0"/>
          <w:numId w:val="16"/>
        </w:numPr>
        <w:pBdr>
          <w:top w:val="single" w:sz="6" w:space="0" w:color="FFFFFF"/>
          <w:left w:val="single" w:sz="6" w:space="0" w:color="FFFFFF"/>
          <w:bottom w:val="single" w:sz="6" w:space="0" w:color="FFFFFF"/>
          <w:right w:val="single" w:sz="6" w:space="0" w:color="FFFFFF"/>
        </w:pBdr>
        <w:tabs>
          <w:tab w:val="clear" w:pos="720"/>
          <w:tab w:val="left" w:pos="-720"/>
          <w:tab w:val="left" w:pos="993"/>
          <w:tab w:val="left" w:pos="1440"/>
          <w:tab w:val="left" w:pos="1584"/>
          <w:tab w:val="num" w:pos="2127"/>
          <w:tab w:val="left" w:pos="2880"/>
          <w:tab w:val="left" w:pos="3600"/>
          <w:tab w:val="left" w:pos="4320"/>
          <w:tab w:val="left" w:pos="5040"/>
          <w:tab w:val="left" w:pos="5760"/>
          <w:tab w:val="left" w:pos="6480"/>
          <w:tab w:val="left" w:pos="7200"/>
          <w:tab w:val="left" w:pos="7920"/>
          <w:tab w:val="left" w:pos="8640"/>
        </w:tabs>
        <w:ind w:left="2127" w:hanging="426"/>
        <w:jc w:val="both"/>
        <w:rPr>
          <w:sz w:val="22"/>
          <w:szCs w:val="22"/>
        </w:rPr>
      </w:pPr>
      <w:r w:rsidRPr="004C22FA">
        <w:rPr>
          <w:sz w:val="22"/>
          <w:szCs w:val="22"/>
        </w:rPr>
        <w:t>Standard (with word wrap) - the standard spacing in accordance with th</w:t>
      </w:r>
      <w:r w:rsidR="00C246D8" w:rsidRPr="004C22FA">
        <w:rPr>
          <w:sz w:val="22"/>
          <w:szCs w:val="22"/>
        </w:rPr>
        <w:t xml:space="preserve">e typeface given in CHARS </w:t>
      </w:r>
      <w:r w:rsidR="002741D1" w:rsidRPr="004C22FA">
        <w:rPr>
          <w:sz w:val="22"/>
          <w:szCs w:val="22"/>
        </w:rPr>
        <w:t>must</w:t>
      </w:r>
      <w:r w:rsidRPr="004C22FA">
        <w:rPr>
          <w:sz w:val="22"/>
          <w:szCs w:val="22"/>
        </w:rPr>
        <w:t xml:space="preserve"> be used; text</w:t>
      </w:r>
      <w:r w:rsidR="00C246D8" w:rsidRPr="004C22FA">
        <w:rPr>
          <w:sz w:val="22"/>
          <w:szCs w:val="22"/>
        </w:rPr>
        <w:t xml:space="preserve"> longer than 8 characters </w:t>
      </w:r>
      <w:r w:rsidR="002741D1" w:rsidRPr="004C22FA">
        <w:rPr>
          <w:sz w:val="22"/>
          <w:szCs w:val="22"/>
        </w:rPr>
        <w:t>must</w:t>
      </w:r>
      <w:r w:rsidRPr="004C22FA">
        <w:rPr>
          <w:sz w:val="22"/>
          <w:szCs w:val="22"/>
        </w:rPr>
        <w:t xml:space="preserve"> be broken into separate lines</w:t>
      </w:r>
      <w:r w:rsidR="00233293" w:rsidRPr="004C22FA">
        <w:rPr>
          <w:sz w:val="22"/>
          <w:szCs w:val="22"/>
        </w:rPr>
        <w:t xml:space="preserve"> by whole words.</w:t>
      </w:r>
    </w:p>
    <w:p w14:paraId="39917706" w14:textId="77777777" w:rsidR="00D467F8" w:rsidRPr="004C22FA" w:rsidRDefault="00D467F8" w:rsidP="00D467F8">
      <w:pPr>
        <w:pBdr>
          <w:top w:val="single" w:sz="6" w:space="0" w:color="FFFFFF"/>
          <w:left w:val="single" w:sz="6" w:space="0" w:color="FFFFFF"/>
          <w:bottom w:val="single" w:sz="6" w:space="0" w:color="FFFFFF"/>
          <w:right w:val="single" w:sz="6" w:space="0" w:color="FFFFFF"/>
        </w:pBdr>
        <w:tabs>
          <w:tab w:val="left" w:pos="-720"/>
          <w:tab w:val="left" w:pos="993"/>
          <w:tab w:val="left" w:pos="1440"/>
          <w:tab w:val="left" w:pos="1584"/>
          <w:tab w:val="left" w:pos="2127"/>
          <w:tab w:val="left" w:pos="2880"/>
          <w:tab w:val="left" w:pos="3600"/>
          <w:tab w:val="left" w:pos="4320"/>
          <w:tab w:val="left" w:pos="5040"/>
          <w:tab w:val="left" w:pos="5760"/>
          <w:tab w:val="left" w:pos="6480"/>
          <w:tab w:val="left" w:pos="7200"/>
          <w:tab w:val="left" w:pos="7920"/>
          <w:tab w:val="left" w:pos="8640"/>
        </w:tabs>
        <w:jc w:val="both"/>
        <w:rPr>
          <w:sz w:val="22"/>
          <w:szCs w:val="22"/>
        </w:rPr>
      </w:pPr>
    </w:p>
    <w:p w14:paraId="1C900476" w14:textId="77777777" w:rsidR="00D467F8" w:rsidRPr="004C22FA" w:rsidRDefault="00D467F8" w:rsidP="00D467F8">
      <w:pPr>
        <w:pBdr>
          <w:top w:val="single" w:sz="6" w:space="0" w:color="FFFFFF"/>
          <w:left w:val="single" w:sz="6" w:space="0" w:color="FFFFFF"/>
          <w:bottom w:val="single" w:sz="6" w:space="0" w:color="FFFFFF"/>
          <w:right w:val="single" w:sz="6" w:space="0" w:color="FFFFFF"/>
        </w:pBdr>
        <w:tabs>
          <w:tab w:val="left" w:pos="-720"/>
          <w:tab w:val="left" w:pos="993"/>
          <w:tab w:val="left" w:pos="1418"/>
          <w:tab w:val="left" w:pos="1584"/>
          <w:tab w:val="left" w:pos="2160"/>
          <w:tab w:val="left" w:pos="2880"/>
          <w:tab w:val="left" w:pos="3600"/>
          <w:tab w:val="left" w:pos="4320"/>
          <w:tab w:val="left" w:pos="5040"/>
          <w:tab w:val="left" w:pos="5760"/>
          <w:tab w:val="left" w:pos="6480"/>
          <w:tab w:val="left" w:pos="7200"/>
          <w:tab w:val="left" w:pos="7920"/>
          <w:tab w:val="left" w:pos="8640"/>
        </w:tabs>
        <w:ind w:left="1418" w:hanging="1418"/>
        <w:jc w:val="both"/>
        <w:rPr>
          <w:sz w:val="22"/>
          <w:szCs w:val="22"/>
        </w:rPr>
      </w:pPr>
      <w:r w:rsidRPr="004C22FA">
        <w:rPr>
          <w:b/>
          <w:sz w:val="22"/>
          <w:szCs w:val="22"/>
        </w:rPr>
        <w:t>CHARS</w:t>
      </w:r>
      <w:r w:rsidRPr="004C22FA">
        <w:rPr>
          <w:sz w:val="22"/>
          <w:szCs w:val="22"/>
        </w:rPr>
        <w:t>:</w:t>
      </w:r>
      <w:r w:rsidRPr="004C22FA">
        <w:rPr>
          <w:sz w:val="22"/>
          <w:szCs w:val="22"/>
        </w:rPr>
        <w:tab/>
      </w:r>
      <w:r w:rsidRPr="004C22FA">
        <w:rPr>
          <w:sz w:val="22"/>
          <w:szCs w:val="22"/>
        </w:rPr>
        <w:tab/>
        <w:t>Font specification parameter. This defines the font to be used for the text display. There are four numeric components to this parameter and they are concatenated together and enclosed in single quotes in order to be passed as a single value, e.g</w:t>
      </w:r>
      <w:r w:rsidR="00740EBC" w:rsidRPr="004C22FA">
        <w:rPr>
          <w:sz w:val="22"/>
          <w:szCs w:val="22"/>
        </w:rPr>
        <w:t>.</w:t>
      </w:r>
      <w:r w:rsidRPr="004C22FA">
        <w:rPr>
          <w:sz w:val="22"/>
          <w:szCs w:val="22"/>
        </w:rPr>
        <w:t xml:space="preserve"> ‘15110’. The format is therefore ‘abcdd’ </w:t>
      </w:r>
      <w:proofErr w:type="gramStart"/>
      <w:r w:rsidRPr="004C22FA">
        <w:rPr>
          <w:sz w:val="22"/>
          <w:szCs w:val="22"/>
        </w:rPr>
        <w:t>where :</w:t>
      </w:r>
      <w:proofErr w:type="gramEnd"/>
    </w:p>
    <w:p w14:paraId="5C07F031" w14:textId="77777777" w:rsidR="00D467F8" w:rsidRPr="004C22FA" w:rsidRDefault="00D467F8" w:rsidP="00D467F8">
      <w:pPr>
        <w:pBdr>
          <w:top w:val="single" w:sz="6" w:space="0" w:color="FFFFFF"/>
          <w:left w:val="single" w:sz="6" w:space="0" w:color="FFFFFF"/>
          <w:bottom w:val="single" w:sz="6" w:space="0" w:color="FFFFFF"/>
          <w:right w:val="single" w:sz="6" w:space="0" w:color="FFFFFF"/>
        </w:pBdr>
        <w:tabs>
          <w:tab w:val="left" w:pos="-720"/>
          <w:tab w:val="left" w:pos="993"/>
          <w:tab w:val="left" w:pos="1418"/>
          <w:tab w:val="left" w:pos="1584"/>
          <w:tab w:val="left" w:pos="2160"/>
          <w:tab w:val="left" w:pos="2880"/>
          <w:tab w:val="left" w:pos="3600"/>
          <w:tab w:val="left" w:pos="4320"/>
          <w:tab w:val="left" w:pos="5040"/>
          <w:tab w:val="left" w:pos="5760"/>
          <w:tab w:val="left" w:pos="6480"/>
          <w:tab w:val="left" w:pos="7200"/>
          <w:tab w:val="left" w:pos="7920"/>
          <w:tab w:val="left" w:pos="8640"/>
        </w:tabs>
        <w:ind w:left="1418" w:hanging="1418"/>
        <w:jc w:val="both"/>
        <w:rPr>
          <w:sz w:val="22"/>
          <w:szCs w:val="22"/>
        </w:rPr>
      </w:pPr>
      <w:r w:rsidRPr="004C22FA">
        <w:rPr>
          <w:sz w:val="22"/>
          <w:szCs w:val="22"/>
        </w:rPr>
        <w:tab/>
      </w:r>
      <w:r w:rsidRPr="004C22FA">
        <w:rPr>
          <w:sz w:val="22"/>
          <w:szCs w:val="22"/>
        </w:rPr>
        <w:tab/>
        <w:t>a = 1, a plain serif font.</w:t>
      </w:r>
    </w:p>
    <w:p w14:paraId="37967306" w14:textId="77777777" w:rsidR="00D467F8" w:rsidRPr="004C22FA" w:rsidRDefault="00D467F8" w:rsidP="00D467F8">
      <w:pPr>
        <w:pBdr>
          <w:top w:val="single" w:sz="6" w:space="0" w:color="FFFFFF"/>
          <w:left w:val="single" w:sz="6" w:space="0" w:color="FFFFFF"/>
          <w:bottom w:val="single" w:sz="6" w:space="0" w:color="FFFFFF"/>
          <w:right w:val="single" w:sz="6" w:space="0" w:color="FFFFFF"/>
        </w:pBdr>
        <w:tabs>
          <w:tab w:val="left" w:pos="-720"/>
          <w:tab w:val="left" w:pos="993"/>
          <w:tab w:val="left" w:pos="1418"/>
          <w:tab w:val="left" w:pos="1584"/>
          <w:tab w:val="left" w:pos="2160"/>
          <w:tab w:val="left" w:pos="2880"/>
          <w:tab w:val="left" w:pos="3600"/>
          <w:tab w:val="left" w:pos="4320"/>
          <w:tab w:val="left" w:pos="5040"/>
          <w:tab w:val="left" w:pos="5760"/>
          <w:tab w:val="left" w:pos="6480"/>
          <w:tab w:val="left" w:pos="7200"/>
          <w:tab w:val="left" w:pos="7920"/>
          <w:tab w:val="left" w:pos="8640"/>
        </w:tabs>
        <w:ind w:left="1418" w:hanging="1418"/>
        <w:jc w:val="both"/>
        <w:rPr>
          <w:sz w:val="22"/>
          <w:szCs w:val="22"/>
        </w:rPr>
      </w:pPr>
      <w:r w:rsidRPr="004C22FA">
        <w:rPr>
          <w:sz w:val="22"/>
          <w:szCs w:val="22"/>
        </w:rPr>
        <w:tab/>
      </w:r>
      <w:r w:rsidRPr="004C22FA">
        <w:rPr>
          <w:sz w:val="22"/>
          <w:szCs w:val="22"/>
        </w:rPr>
        <w:tab/>
        <w:t xml:space="preserve">b = 4, 5 </w:t>
      </w:r>
      <w:proofErr w:type="gramStart"/>
      <w:r w:rsidRPr="004C22FA">
        <w:rPr>
          <w:sz w:val="22"/>
          <w:szCs w:val="22"/>
        </w:rPr>
        <w:t>or  6</w:t>
      </w:r>
      <w:proofErr w:type="gramEnd"/>
      <w:r w:rsidRPr="004C22FA">
        <w:rPr>
          <w:sz w:val="22"/>
          <w:szCs w:val="22"/>
        </w:rPr>
        <w:t xml:space="preserve"> for light, medium or bold text. </w:t>
      </w:r>
      <w:r w:rsidR="0048712C" w:rsidRPr="004C22FA">
        <w:rPr>
          <w:sz w:val="22"/>
          <w:szCs w:val="22"/>
        </w:rPr>
        <w:t>The default is m</w:t>
      </w:r>
      <w:r w:rsidRPr="004C22FA">
        <w:rPr>
          <w:sz w:val="22"/>
          <w:szCs w:val="22"/>
        </w:rPr>
        <w:t>edium.</w:t>
      </w:r>
    </w:p>
    <w:p w14:paraId="21C78440" w14:textId="77777777" w:rsidR="00D467F8" w:rsidRPr="004C22FA" w:rsidRDefault="00D467F8" w:rsidP="00D467F8">
      <w:pPr>
        <w:pBdr>
          <w:top w:val="single" w:sz="6" w:space="0" w:color="FFFFFF"/>
          <w:left w:val="single" w:sz="6" w:space="0" w:color="FFFFFF"/>
          <w:bottom w:val="single" w:sz="6" w:space="0" w:color="FFFFFF"/>
          <w:right w:val="single" w:sz="6" w:space="0" w:color="FFFFFF"/>
        </w:pBdr>
        <w:tabs>
          <w:tab w:val="left" w:pos="-720"/>
          <w:tab w:val="left" w:pos="993"/>
          <w:tab w:val="left" w:pos="1418"/>
          <w:tab w:val="left" w:pos="1584"/>
          <w:tab w:val="left" w:pos="2160"/>
          <w:tab w:val="left" w:pos="2880"/>
          <w:tab w:val="left" w:pos="3600"/>
          <w:tab w:val="left" w:pos="4320"/>
          <w:tab w:val="left" w:pos="5040"/>
          <w:tab w:val="left" w:pos="5760"/>
          <w:tab w:val="left" w:pos="6480"/>
          <w:tab w:val="left" w:pos="7200"/>
          <w:tab w:val="left" w:pos="7920"/>
          <w:tab w:val="left" w:pos="8640"/>
        </w:tabs>
        <w:ind w:left="1418" w:hanging="1418"/>
        <w:jc w:val="both"/>
        <w:rPr>
          <w:sz w:val="22"/>
          <w:szCs w:val="22"/>
        </w:rPr>
      </w:pPr>
      <w:r w:rsidRPr="004C22FA">
        <w:rPr>
          <w:sz w:val="22"/>
          <w:szCs w:val="22"/>
        </w:rPr>
        <w:tab/>
      </w:r>
      <w:r w:rsidRPr="004C22FA">
        <w:rPr>
          <w:sz w:val="22"/>
          <w:szCs w:val="22"/>
        </w:rPr>
        <w:tab/>
        <w:t xml:space="preserve">c = 1, meaning upright, non-italic text. </w:t>
      </w:r>
    </w:p>
    <w:p w14:paraId="7E294145" w14:textId="77777777" w:rsidR="00D467F8" w:rsidRPr="004C22FA" w:rsidRDefault="00D467F8" w:rsidP="00D467F8">
      <w:pPr>
        <w:pBdr>
          <w:top w:val="single" w:sz="6" w:space="0" w:color="FFFFFF"/>
          <w:left w:val="single" w:sz="6" w:space="0" w:color="FFFFFF"/>
          <w:bottom w:val="single" w:sz="6" w:space="0" w:color="FFFFFF"/>
          <w:right w:val="single" w:sz="6" w:space="0" w:color="FFFFFF"/>
        </w:pBdr>
        <w:tabs>
          <w:tab w:val="left" w:pos="-720"/>
          <w:tab w:val="left" w:pos="176"/>
          <w:tab w:val="left" w:pos="1440"/>
          <w:tab w:val="left" w:pos="2160"/>
          <w:tab w:val="left" w:pos="2304"/>
          <w:tab w:val="left" w:pos="2880"/>
          <w:tab w:val="left" w:pos="3600"/>
          <w:tab w:val="left" w:pos="4320"/>
          <w:tab w:val="left" w:pos="5040"/>
          <w:tab w:val="left" w:pos="5760"/>
          <w:tab w:val="left" w:pos="6480"/>
          <w:tab w:val="left" w:pos="7200"/>
          <w:tab w:val="left" w:pos="7920"/>
          <w:tab w:val="left" w:pos="8640"/>
        </w:tabs>
        <w:ind w:left="1843" w:hanging="425"/>
        <w:rPr>
          <w:sz w:val="22"/>
          <w:szCs w:val="22"/>
        </w:rPr>
      </w:pPr>
      <w:r w:rsidRPr="004C22FA">
        <w:rPr>
          <w:sz w:val="22"/>
          <w:szCs w:val="22"/>
        </w:rPr>
        <w:tab/>
        <w:t>d = Body size given in pica points (1 point = 0.351 mm) that specify the height of an uppercase character. The smallest size to be used is pica 10, and this is also the default size. Larger sizes may be used.</w:t>
      </w:r>
    </w:p>
    <w:p w14:paraId="0FB9F2D9" w14:textId="77777777" w:rsidR="00D467F8" w:rsidRPr="004C22FA" w:rsidRDefault="00D467F8" w:rsidP="00D467F8">
      <w:pPr>
        <w:pBdr>
          <w:top w:val="single" w:sz="6" w:space="0" w:color="FFFFFF"/>
          <w:left w:val="single" w:sz="6" w:space="0" w:color="FFFFFF"/>
          <w:bottom w:val="single" w:sz="6" w:space="0" w:color="FFFFFF"/>
          <w:right w:val="single" w:sz="6" w:space="0" w:color="FFFFFF"/>
        </w:pBdr>
        <w:tabs>
          <w:tab w:val="left" w:pos="-720"/>
          <w:tab w:val="left" w:pos="993"/>
          <w:tab w:val="left" w:pos="1418"/>
          <w:tab w:val="left" w:pos="1584"/>
          <w:tab w:val="left" w:pos="2160"/>
          <w:tab w:val="left" w:pos="2880"/>
          <w:tab w:val="left" w:pos="3600"/>
          <w:tab w:val="left" w:pos="4320"/>
          <w:tab w:val="left" w:pos="5040"/>
          <w:tab w:val="left" w:pos="5760"/>
          <w:tab w:val="left" w:pos="6480"/>
          <w:tab w:val="left" w:pos="7200"/>
          <w:tab w:val="left" w:pos="7920"/>
          <w:tab w:val="left" w:pos="8640"/>
        </w:tabs>
        <w:ind w:left="1418" w:hanging="1418"/>
        <w:jc w:val="both"/>
        <w:rPr>
          <w:sz w:val="22"/>
          <w:szCs w:val="22"/>
        </w:rPr>
      </w:pPr>
    </w:p>
    <w:p w14:paraId="6BA62F31" w14:textId="77777777" w:rsidR="00D467F8" w:rsidRPr="004C22FA" w:rsidRDefault="00D467F8" w:rsidP="00D467F8">
      <w:pPr>
        <w:pBdr>
          <w:top w:val="single" w:sz="6" w:space="0" w:color="FFFFFF"/>
          <w:left w:val="single" w:sz="6" w:space="0" w:color="FFFFFF"/>
          <w:bottom w:val="single" w:sz="6" w:space="0" w:color="FFFFFF"/>
          <w:right w:val="single" w:sz="6" w:space="0" w:color="FFFFFF"/>
        </w:pBdr>
        <w:tabs>
          <w:tab w:val="left" w:pos="-720"/>
          <w:tab w:val="left" w:pos="567"/>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ind w:left="1418" w:hanging="1418"/>
        <w:jc w:val="both"/>
        <w:rPr>
          <w:sz w:val="22"/>
          <w:szCs w:val="22"/>
        </w:rPr>
      </w:pPr>
      <w:r w:rsidRPr="004C22FA">
        <w:rPr>
          <w:b/>
          <w:sz w:val="22"/>
          <w:szCs w:val="22"/>
        </w:rPr>
        <w:t>XOFFS</w:t>
      </w:r>
      <w:r w:rsidRPr="004C22FA">
        <w:rPr>
          <w:sz w:val="22"/>
          <w:szCs w:val="22"/>
        </w:rPr>
        <w:tab/>
      </w:r>
      <w:r w:rsidRPr="004C22FA">
        <w:rPr>
          <w:sz w:val="22"/>
          <w:szCs w:val="22"/>
        </w:rPr>
        <w:tab/>
        <w:t xml:space="preserve">X offset parameter: defines the X-offset of the pivot point given in units of BODY SIZE (see CHARS parameter) relative to the </w:t>
      </w:r>
      <w:r w:rsidR="001900E6" w:rsidRPr="004C22FA">
        <w:rPr>
          <w:sz w:val="22"/>
          <w:szCs w:val="22"/>
        </w:rPr>
        <w:t>position</w:t>
      </w:r>
      <w:r w:rsidRPr="004C22FA">
        <w:rPr>
          <w:sz w:val="22"/>
          <w:szCs w:val="22"/>
        </w:rPr>
        <w:t xml:space="preserve"> of the spatial object (0 is default if XOFFS is not given or undefined); positive x-offset extends to the right (the "units of BODYSIZE" means that if for example, the body size is 10 pica points each unit of offset is 10 (0.351) = 3.51 mm).</w:t>
      </w:r>
    </w:p>
    <w:p w14:paraId="616D6C20" w14:textId="77777777" w:rsidR="00D467F8" w:rsidRPr="004C22FA" w:rsidRDefault="00D467F8" w:rsidP="00D467F8">
      <w:pPr>
        <w:pBdr>
          <w:top w:val="single" w:sz="6" w:space="0" w:color="FFFFFF"/>
          <w:left w:val="single" w:sz="6" w:space="0" w:color="FFFFFF"/>
          <w:bottom w:val="single" w:sz="6" w:space="0" w:color="FFFFFF"/>
          <w:right w:val="single" w:sz="6" w:space="0" w:color="FFFFFF"/>
        </w:pBdr>
        <w:tabs>
          <w:tab w:val="left" w:pos="-1440"/>
          <w:tab w:val="left" w:pos="-720"/>
          <w:tab w:val="left" w:pos="567"/>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ind w:left="1418" w:hanging="1418"/>
        <w:jc w:val="both"/>
        <w:rPr>
          <w:b/>
          <w:sz w:val="22"/>
          <w:szCs w:val="22"/>
        </w:rPr>
      </w:pPr>
    </w:p>
    <w:p w14:paraId="3DD9F53F" w14:textId="77777777" w:rsidR="00D467F8" w:rsidRPr="004C22FA" w:rsidRDefault="00D467F8" w:rsidP="00D467F8">
      <w:pPr>
        <w:pBdr>
          <w:top w:val="single" w:sz="6" w:space="0" w:color="FFFFFF"/>
          <w:left w:val="single" w:sz="6" w:space="0" w:color="FFFFFF"/>
          <w:bottom w:val="single" w:sz="6" w:space="0" w:color="FFFFFF"/>
          <w:right w:val="single" w:sz="6" w:space="0" w:color="FFFFFF"/>
        </w:pBdr>
        <w:tabs>
          <w:tab w:val="left" w:pos="-1440"/>
          <w:tab w:val="left" w:pos="-720"/>
          <w:tab w:val="left" w:pos="567"/>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ind w:left="1418" w:hanging="1418"/>
        <w:jc w:val="both"/>
        <w:rPr>
          <w:sz w:val="22"/>
          <w:szCs w:val="22"/>
        </w:rPr>
      </w:pPr>
      <w:r w:rsidRPr="004C22FA">
        <w:rPr>
          <w:b/>
          <w:sz w:val="22"/>
          <w:szCs w:val="22"/>
        </w:rPr>
        <w:t>YOFFS</w:t>
      </w:r>
      <w:r w:rsidRPr="004C22FA">
        <w:rPr>
          <w:sz w:val="22"/>
          <w:szCs w:val="22"/>
        </w:rPr>
        <w:tab/>
      </w:r>
      <w:r w:rsidRPr="004C22FA">
        <w:rPr>
          <w:sz w:val="22"/>
          <w:szCs w:val="22"/>
        </w:rPr>
        <w:tab/>
        <w:t xml:space="preserve">Y offset parameter: defines the y-offset of the pivot point given in units of BODY SIZE (see CHARS parameter) relative to the </w:t>
      </w:r>
      <w:r w:rsidR="001900E6" w:rsidRPr="004C22FA">
        <w:rPr>
          <w:sz w:val="22"/>
          <w:szCs w:val="22"/>
        </w:rPr>
        <w:t>position</w:t>
      </w:r>
      <w:r w:rsidRPr="004C22FA">
        <w:rPr>
          <w:sz w:val="22"/>
          <w:szCs w:val="22"/>
        </w:rPr>
        <w:t xml:space="preserve"> of the spatial object (0 is default if YOFFS is not given or undefined); positive y-offset extends downwards.</w:t>
      </w:r>
    </w:p>
    <w:p w14:paraId="6DA241C2" w14:textId="77777777" w:rsidR="00D467F8" w:rsidRPr="004C22FA" w:rsidRDefault="00D467F8" w:rsidP="00D467F8">
      <w:pPr>
        <w:pBdr>
          <w:top w:val="single" w:sz="6" w:space="0" w:color="FFFFFF"/>
          <w:left w:val="single" w:sz="6" w:space="0" w:color="FFFFFF"/>
          <w:bottom w:val="single" w:sz="6" w:space="0" w:color="FFFFFF"/>
          <w:right w:val="single" w:sz="6" w:space="0" w:color="FFFFFF"/>
        </w:pBdr>
        <w:tabs>
          <w:tab w:val="left" w:pos="-1440"/>
          <w:tab w:val="left" w:pos="-720"/>
          <w:tab w:val="left" w:pos="567"/>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ind w:left="1418" w:hanging="1418"/>
        <w:jc w:val="both"/>
        <w:rPr>
          <w:sz w:val="22"/>
          <w:szCs w:val="22"/>
        </w:rPr>
      </w:pPr>
    </w:p>
    <w:p w14:paraId="04C1A172" w14:textId="77777777" w:rsidR="00D467F8" w:rsidRPr="004C22FA" w:rsidRDefault="00D467F8" w:rsidP="00D467F8">
      <w:pPr>
        <w:pBdr>
          <w:top w:val="single" w:sz="6" w:space="0" w:color="FFFFFF"/>
          <w:left w:val="single" w:sz="6" w:space="0" w:color="FFFFFF"/>
          <w:bottom w:val="single" w:sz="6" w:space="0" w:color="FFFFFF"/>
          <w:right w:val="single" w:sz="6" w:space="0" w:color="FFFFFF"/>
        </w:pBdr>
        <w:tabs>
          <w:tab w:val="left" w:pos="-1440"/>
          <w:tab w:val="left" w:pos="-720"/>
          <w:tab w:val="left" w:pos="567"/>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ind w:left="1418" w:hanging="1418"/>
        <w:jc w:val="both"/>
        <w:rPr>
          <w:sz w:val="22"/>
          <w:szCs w:val="22"/>
        </w:rPr>
      </w:pPr>
      <w:r w:rsidRPr="004C22FA">
        <w:rPr>
          <w:b/>
          <w:sz w:val="22"/>
          <w:szCs w:val="22"/>
        </w:rPr>
        <w:t>COLOUR</w:t>
      </w:r>
      <w:r w:rsidRPr="004C22FA">
        <w:rPr>
          <w:sz w:val="22"/>
          <w:szCs w:val="22"/>
        </w:rPr>
        <w:tab/>
      </w:r>
      <w:r w:rsidRPr="004C22FA">
        <w:rPr>
          <w:sz w:val="22"/>
          <w:szCs w:val="22"/>
        </w:rPr>
        <w:tab/>
        <w:t>Text colour parameter:</w:t>
      </w:r>
      <w:r w:rsidR="00BA3373" w:rsidRPr="004C22FA">
        <w:rPr>
          <w:sz w:val="22"/>
          <w:szCs w:val="22"/>
        </w:rPr>
        <w:t xml:space="preserve"> </w:t>
      </w:r>
      <w:r w:rsidRPr="004C22FA">
        <w:rPr>
          <w:sz w:val="22"/>
          <w:szCs w:val="22"/>
        </w:rPr>
        <w:t>colour</w:t>
      </w:r>
      <w:r w:rsidR="008F747D" w:rsidRPr="004C22FA">
        <w:rPr>
          <w:sz w:val="22"/>
          <w:szCs w:val="22"/>
        </w:rPr>
        <w:t xml:space="preserve"> token as described in section 7</w:t>
      </w:r>
      <w:r w:rsidRPr="004C22FA">
        <w:rPr>
          <w:sz w:val="22"/>
          <w:szCs w:val="22"/>
        </w:rPr>
        <w:t xml:space="preserve"> and 1</w:t>
      </w:r>
      <w:r w:rsidR="008F747D" w:rsidRPr="004C22FA">
        <w:rPr>
          <w:sz w:val="22"/>
          <w:szCs w:val="22"/>
        </w:rPr>
        <w:t>5</w:t>
      </w:r>
      <w:r w:rsidRPr="004C22FA">
        <w:rPr>
          <w:sz w:val="22"/>
          <w:szCs w:val="22"/>
        </w:rPr>
        <w:t>.</w:t>
      </w:r>
    </w:p>
    <w:p w14:paraId="135B5088" w14:textId="77777777" w:rsidR="00D467F8" w:rsidRPr="004C22FA" w:rsidRDefault="00D467F8" w:rsidP="00D467F8">
      <w:pPr>
        <w:pBdr>
          <w:top w:val="single" w:sz="6" w:space="0" w:color="FFFFFF"/>
          <w:left w:val="single" w:sz="6" w:space="0" w:color="FFFFFF"/>
          <w:bottom w:val="single" w:sz="6" w:space="0" w:color="FFFFFF"/>
          <w:right w:val="single" w:sz="6" w:space="0" w:color="FFFFFF"/>
        </w:pBdr>
        <w:tabs>
          <w:tab w:val="left" w:pos="-1440"/>
          <w:tab w:val="left" w:pos="-720"/>
          <w:tab w:val="left" w:pos="567"/>
          <w:tab w:val="left" w:pos="90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ind w:left="1418" w:hanging="1418"/>
        <w:jc w:val="both"/>
        <w:rPr>
          <w:b/>
          <w:sz w:val="22"/>
          <w:szCs w:val="22"/>
        </w:rPr>
      </w:pPr>
    </w:p>
    <w:p w14:paraId="312D3B23" w14:textId="77777777" w:rsidR="00D467F8" w:rsidRPr="004C22FA" w:rsidRDefault="00D467F8" w:rsidP="00D467F8">
      <w:pPr>
        <w:pBdr>
          <w:top w:val="single" w:sz="6" w:space="0" w:color="FFFFFF"/>
          <w:left w:val="single" w:sz="6" w:space="0" w:color="FFFFFF"/>
          <w:bottom w:val="single" w:sz="6" w:space="0" w:color="FFFFFF"/>
          <w:right w:val="single" w:sz="6" w:space="0" w:color="FFFFFF"/>
        </w:pBdr>
        <w:tabs>
          <w:tab w:val="left" w:pos="-1440"/>
          <w:tab w:val="left" w:pos="-720"/>
          <w:tab w:val="left" w:pos="567"/>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ind w:left="1418" w:hanging="1418"/>
        <w:jc w:val="both"/>
        <w:rPr>
          <w:sz w:val="22"/>
          <w:szCs w:val="22"/>
        </w:rPr>
      </w:pPr>
      <w:r w:rsidRPr="004C22FA">
        <w:rPr>
          <w:b/>
          <w:sz w:val="22"/>
          <w:szCs w:val="22"/>
        </w:rPr>
        <w:t>DISPLAY</w:t>
      </w:r>
      <w:r w:rsidRPr="004C22FA">
        <w:rPr>
          <w:sz w:val="22"/>
          <w:szCs w:val="22"/>
        </w:rPr>
        <w:tab/>
      </w:r>
      <w:r w:rsidRPr="004C22FA">
        <w:rPr>
          <w:sz w:val="22"/>
          <w:szCs w:val="22"/>
        </w:rPr>
        <w:tab/>
        <w:t>Text display p</w:t>
      </w:r>
      <w:r w:rsidR="001457FA" w:rsidRPr="004C22FA">
        <w:rPr>
          <w:sz w:val="22"/>
          <w:szCs w:val="22"/>
        </w:rPr>
        <w:t>arameter:</w:t>
      </w:r>
      <w:r w:rsidR="00BA3373" w:rsidRPr="004C22FA">
        <w:rPr>
          <w:sz w:val="22"/>
          <w:szCs w:val="22"/>
        </w:rPr>
        <w:t xml:space="preserve"> </w:t>
      </w:r>
      <w:r w:rsidRPr="004C22FA">
        <w:rPr>
          <w:sz w:val="22"/>
          <w:szCs w:val="22"/>
        </w:rPr>
        <w:t>defines which text grouping the string belongs to.</w:t>
      </w:r>
    </w:p>
    <w:p w14:paraId="2F427D5D" w14:textId="77777777" w:rsidR="00D467F8" w:rsidRPr="004C22FA" w:rsidRDefault="00D467F8" w:rsidP="00D467F8">
      <w:pPr>
        <w:rPr>
          <w:sz w:val="22"/>
          <w:szCs w:val="22"/>
        </w:rPr>
      </w:pPr>
    </w:p>
    <w:p w14:paraId="24D035D9" w14:textId="77777777" w:rsidR="00D467F8" w:rsidRPr="004C22FA" w:rsidRDefault="005648CE" w:rsidP="001777D8">
      <w:pPr>
        <w:pStyle w:val="Heading2"/>
        <w:rPr>
          <w:lang w:val="en-GB"/>
        </w:rPr>
      </w:pPr>
      <w:r w:rsidRPr="004C22FA">
        <w:rPr>
          <w:szCs w:val="22"/>
          <w:lang w:val="en-GB"/>
        </w:rPr>
        <w:br w:type="page"/>
      </w:r>
      <w:bookmarkStart w:id="894" w:name="_Toc346149845"/>
      <w:bookmarkStart w:id="895" w:name="_Toc346156219"/>
      <w:bookmarkStart w:id="896" w:name="_Toc348447749"/>
      <w:bookmarkStart w:id="897" w:name="_Toc386023712"/>
      <w:r w:rsidR="000C21D2" w:rsidRPr="004C22FA">
        <w:rPr>
          <w:lang w:val="en-GB"/>
        </w:rPr>
        <w:lastRenderedPageBreak/>
        <w:t>9.</w:t>
      </w:r>
      <w:r w:rsidR="001777D8" w:rsidRPr="004C22FA">
        <w:rPr>
          <w:lang w:val="en-GB"/>
        </w:rPr>
        <w:t>1</w:t>
      </w:r>
      <w:r w:rsidR="000C21D2" w:rsidRPr="004C22FA">
        <w:rPr>
          <w:lang w:val="en-GB"/>
        </w:rPr>
        <w:t xml:space="preserve">.1 </w:t>
      </w:r>
      <w:r w:rsidR="000C21D2" w:rsidRPr="004C22FA">
        <w:rPr>
          <w:lang w:val="en-GB"/>
        </w:rPr>
        <w:tab/>
      </w:r>
      <w:r w:rsidR="00FB7FEE" w:rsidRPr="004C22FA">
        <w:rPr>
          <w:lang w:val="en-GB"/>
        </w:rPr>
        <w:t xml:space="preserve">SHOWTEXT </w:t>
      </w:r>
      <w:r w:rsidR="00D467F8" w:rsidRPr="004C22FA">
        <w:rPr>
          <w:lang w:val="en-GB"/>
        </w:rPr>
        <w:t>Example</w:t>
      </w:r>
      <w:bookmarkEnd w:id="894"/>
      <w:bookmarkEnd w:id="895"/>
      <w:bookmarkEnd w:id="896"/>
      <w:r w:rsidR="00C1317C" w:rsidRPr="004C22FA">
        <w:rPr>
          <w:lang w:val="en-GB"/>
        </w:rPr>
        <w:t>s</w:t>
      </w:r>
      <w:bookmarkEnd w:id="897"/>
    </w:p>
    <w:p w14:paraId="62AE903C" w14:textId="77777777" w:rsidR="00C1317C" w:rsidRPr="004C22FA" w:rsidRDefault="00C1317C" w:rsidP="00C1317C"/>
    <w:p w14:paraId="5DE035CC" w14:textId="77777777" w:rsidR="00D467F8" w:rsidRPr="004C22FA" w:rsidRDefault="0009230B" w:rsidP="00D467F8">
      <w:pPr>
        <w:rPr>
          <w:sz w:val="22"/>
          <w:szCs w:val="22"/>
        </w:rPr>
      </w:pPr>
      <w:r w:rsidRPr="004C22FA">
        <w:rPr>
          <w:sz w:val="22"/>
          <w:szCs w:val="22"/>
        </w:rPr>
        <w:t>"BUAARE","","AC(CHBRN</w:t>
      </w:r>
      <w:r w:rsidRPr="004C22FA">
        <w:rPr>
          <w:b/>
          <w:sz w:val="22"/>
          <w:szCs w:val="22"/>
        </w:rPr>
        <w:t>);</w:t>
      </w:r>
      <w:r w:rsidRPr="004C22FA">
        <w:rPr>
          <w:b/>
          <w:color w:val="FF0000"/>
          <w:sz w:val="22"/>
          <w:szCs w:val="22"/>
        </w:rPr>
        <w:t>TX(OBJNAM,1,2,3,'15110',0,0,CHBLK,26)</w:t>
      </w:r>
      <w:r w:rsidRPr="004C22FA">
        <w:rPr>
          <w:sz w:val="22"/>
          <w:szCs w:val="22"/>
        </w:rPr>
        <w:t>;LS(SOLD,1,LANDF)","3","S","STANDARD","22240"</w:t>
      </w:r>
    </w:p>
    <w:p w14:paraId="7D7CB171" w14:textId="77777777" w:rsidR="00D467F8" w:rsidRPr="004C22FA" w:rsidRDefault="00D467F8" w:rsidP="0009230B">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ab/>
      </w:r>
    </w:p>
    <w:tbl>
      <w:tblPr>
        <w:tblW w:w="91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240"/>
        <w:gridCol w:w="2277"/>
        <w:gridCol w:w="4293"/>
      </w:tblGrid>
      <w:tr w:rsidR="00D467F8" w:rsidRPr="004C22FA" w14:paraId="5784D4C3" w14:textId="77777777">
        <w:trPr>
          <w:trHeight w:val="748"/>
        </w:trPr>
        <w:tc>
          <w:tcPr>
            <w:tcW w:w="1373" w:type="dxa"/>
            <w:shd w:val="clear" w:color="auto" w:fill="BFBFBF"/>
          </w:tcPr>
          <w:p w14:paraId="33B03031" w14:textId="77777777" w:rsidR="00D467F8" w:rsidRPr="004C22FA" w:rsidRDefault="00D467F8" w:rsidP="00C8536C">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rPr>
                <w:b/>
                <w:sz w:val="22"/>
              </w:rPr>
            </w:pPr>
            <w:r w:rsidRPr="004C22FA">
              <w:rPr>
                <w:b/>
                <w:sz w:val="22"/>
              </w:rPr>
              <w:t>Name</w:t>
            </w:r>
          </w:p>
        </w:tc>
        <w:tc>
          <w:tcPr>
            <w:tcW w:w="1249" w:type="dxa"/>
            <w:shd w:val="clear" w:color="auto" w:fill="BFBFBF"/>
          </w:tcPr>
          <w:p w14:paraId="09359043" w14:textId="77777777" w:rsidR="00D467F8" w:rsidRPr="004C22FA" w:rsidRDefault="00D467F8" w:rsidP="00C8536C">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rPr>
                <w:b/>
                <w:sz w:val="22"/>
              </w:rPr>
            </w:pPr>
            <w:r w:rsidRPr="004C22FA">
              <w:rPr>
                <w:b/>
                <w:sz w:val="22"/>
              </w:rPr>
              <w:t xml:space="preserve">Lookup table value </w:t>
            </w:r>
          </w:p>
        </w:tc>
        <w:tc>
          <w:tcPr>
            <w:tcW w:w="2348" w:type="dxa"/>
            <w:shd w:val="clear" w:color="auto" w:fill="BFBFBF"/>
          </w:tcPr>
          <w:p w14:paraId="66EC0040" w14:textId="77777777" w:rsidR="00D467F8" w:rsidRPr="004C22FA" w:rsidRDefault="00D467F8" w:rsidP="00C8536C">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rPr>
                <w:b/>
                <w:sz w:val="22"/>
              </w:rPr>
            </w:pPr>
            <w:r w:rsidRPr="004C22FA">
              <w:rPr>
                <w:b/>
                <w:sz w:val="22"/>
              </w:rPr>
              <w:t>Description</w:t>
            </w:r>
          </w:p>
        </w:tc>
        <w:tc>
          <w:tcPr>
            <w:tcW w:w="4212" w:type="dxa"/>
            <w:shd w:val="clear" w:color="auto" w:fill="BFBFBF"/>
          </w:tcPr>
          <w:p w14:paraId="06D29402" w14:textId="77777777" w:rsidR="00D467F8" w:rsidRPr="004C22FA" w:rsidRDefault="00D467F8" w:rsidP="00C8536C">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rPr>
                <w:b/>
                <w:sz w:val="22"/>
              </w:rPr>
            </w:pPr>
            <w:r w:rsidRPr="004C22FA">
              <w:rPr>
                <w:b/>
                <w:sz w:val="22"/>
              </w:rPr>
              <w:t>ECDIS Display</w:t>
            </w:r>
          </w:p>
        </w:tc>
      </w:tr>
      <w:tr w:rsidR="00D467F8" w:rsidRPr="004C22FA" w14:paraId="37225376" w14:textId="77777777">
        <w:trPr>
          <w:trHeight w:val="748"/>
        </w:trPr>
        <w:tc>
          <w:tcPr>
            <w:tcW w:w="1373" w:type="dxa"/>
            <w:shd w:val="clear" w:color="auto" w:fill="auto"/>
          </w:tcPr>
          <w:p w14:paraId="1DE313FC" w14:textId="77777777" w:rsidR="00D467F8" w:rsidRPr="004C22FA" w:rsidRDefault="00D467F8" w:rsidP="00C8536C">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ECDIS Textual Output</w:t>
            </w:r>
          </w:p>
        </w:tc>
        <w:tc>
          <w:tcPr>
            <w:tcW w:w="1249" w:type="dxa"/>
            <w:shd w:val="clear" w:color="auto" w:fill="auto"/>
          </w:tcPr>
          <w:p w14:paraId="2B82678A" w14:textId="77777777" w:rsidR="00D467F8" w:rsidRPr="004C22FA" w:rsidRDefault="00D467F8" w:rsidP="00C8536C">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center"/>
              <w:rPr>
                <w:sz w:val="22"/>
              </w:rPr>
            </w:pPr>
            <w:r w:rsidRPr="004C22FA">
              <w:rPr>
                <w:sz w:val="22"/>
              </w:rPr>
              <w:t>OBJNAM</w:t>
            </w:r>
          </w:p>
        </w:tc>
        <w:tc>
          <w:tcPr>
            <w:tcW w:w="2348" w:type="dxa"/>
            <w:shd w:val="clear" w:color="auto" w:fill="auto"/>
          </w:tcPr>
          <w:p w14:paraId="44CAED6D" w14:textId="77777777" w:rsidR="00D467F8" w:rsidRPr="004C22FA" w:rsidRDefault="00D467F8" w:rsidP="00C8536C">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Charmouth</w:t>
            </w:r>
          </w:p>
        </w:tc>
        <w:tc>
          <w:tcPr>
            <w:tcW w:w="4212" w:type="dxa"/>
            <w:vMerge w:val="restart"/>
            <w:shd w:val="clear" w:color="auto" w:fill="auto"/>
          </w:tcPr>
          <w:p w14:paraId="380355B3" w14:textId="77777777" w:rsidR="00EF504C" w:rsidRPr="004C22FA" w:rsidRDefault="00EF504C" w:rsidP="00C8536C">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lang w:eastAsia="en-US"/>
              </w:rPr>
            </w:pPr>
          </w:p>
          <w:p w14:paraId="72FB8B77" w14:textId="77777777" w:rsidR="00FA0054" w:rsidRPr="004C22FA" w:rsidRDefault="00FA0054" w:rsidP="00C8536C">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noProof/>
                <w:sz w:val="22"/>
                <w:lang w:eastAsia="en-GB"/>
              </w:rPr>
              <w:drawing>
                <wp:inline distT="0" distB="0" distL="0" distR="0" wp14:anchorId="6725D628" wp14:editId="3195BADD">
                  <wp:extent cx="2588895" cy="2003425"/>
                  <wp:effectExtent l="0" t="0" r="0" b="0"/>
                  <wp:docPr id="15" name="Bild 15" descr="Builtupar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Builtuparea"/>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588895" cy="2003425"/>
                          </a:xfrm>
                          <a:prstGeom prst="rect">
                            <a:avLst/>
                          </a:prstGeom>
                          <a:noFill/>
                          <a:ln>
                            <a:noFill/>
                          </a:ln>
                        </pic:spPr>
                      </pic:pic>
                    </a:graphicData>
                  </a:graphic>
                </wp:inline>
              </w:drawing>
            </w:r>
          </w:p>
        </w:tc>
      </w:tr>
      <w:tr w:rsidR="00D467F8" w:rsidRPr="004C22FA" w14:paraId="10A7ECB9" w14:textId="77777777">
        <w:trPr>
          <w:trHeight w:val="494"/>
        </w:trPr>
        <w:tc>
          <w:tcPr>
            <w:tcW w:w="1373" w:type="dxa"/>
            <w:shd w:val="clear" w:color="auto" w:fill="auto"/>
          </w:tcPr>
          <w:p w14:paraId="3AE899D4" w14:textId="77777777" w:rsidR="00D467F8" w:rsidRPr="004C22FA" w:rsidRDefault="00D467F8" w:rsidP="00C8536C">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Horizontal Justification</w:t>
            </w:r>
          </w:p>
        </w:tc>
        <w:tc>
          <w:tcPr>
            <w:tcW w:w="1249" w:type="dxa"/>
            <w:shd w:val="clear" w:color="auto" w:fill="auto"/>
          </w:tcPr>
          <w:p w14:paraId="08622A31" w14:textId="77777777" w:rsidR="00D467F8" w:rsidRPr="004C22FA" w:rsidRDefault="00D467F8" w:rsidP="00C8536C">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center"/>
              <w:rPr>
                <w:sz w:val="22"/>
              </w:rPr>
            </w:pPr>
            <w:r w:rsidRPr="004C22FA">
              <w:rPr>
                <w:sz w:val="22"/>
              </w:rPr>
              <w:t>1</w:t>
            </w:r>
          </w:p>
        </w:tc>
        <w:tc>
          <w:tcPr>
            <w:tcW w:w="2348" w:type="dxa"/>
            <w:shd w:val="clear" w:color="auto" w:fill="auto"/>
          </w:tcPr>
          <w:p w14:paraId="38F95AEA" w14:textId="77777777" w:rsidR="00D467F8" w:rsidRPr="004C22FA" w:rsidRDefault="00D467F8" w:rsidP="00C8536C">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Centre</w:t>
            </w:r>
          </w:p>
        </w:tc>
        <w:tc>
          <w:tcPr>
            <w:tcW w:w="4212" w:type="dxa"/>
            <w:vMerge/>
            <w:shd w:val="clear" w:color="auto" w:fill="auto"/>
          </w:tcPr>
          <w:p w14:paraId="512196ED" w14:textId="77777777" w:rsidR="00D467F8" w:rsidRPr="004C22FA" w:rsidRDefault="00D467F8" w:rsidP="00C8536C">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tc>
      </w:tr>
      <w:tr w:rsidR="00D467F8" w:rsidRPr="004C22FA" w14:paraId="54E15D3C" w14:textId="77777777">
        <w:trPr>
          <w:trHeight w:val="494"/>
        </w:trPr>
        <w:tc>
          <w:tcPr>
            <w:tcW w:w="1373" w:type="dxa"/>
            <w:shd w:val="clear" w:color="auto" w:fill="auto"/>
          </w:tcPr>
          <w:p w14:paraId="15313AE5" w14:textId="77777777" w:rsidR="00D467F8" w:rsidRPr="004C22FA" w:rsidRDefault="00D467F8" w:rsidP="00C8536C">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Vertical Justification</w:t>
            </w:r>
          </w:p>
        </w:tc>
        <w:tc>
          <w:tcPr>
            <w:tcW w:w="1249" w:type="dxa"/>
            <w:shd w:val="clear" w:color="auto" w:fill="auto"/>
          </w:tcPr>
          <w:p w14:paraId="1CAD13D3" w14:textId="77777777" w:rsidR="00D467F8" w:rsidRPr="004C22FA" w:rsidRDefault="00D467F8" w:rsidP="00C8536C">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center"/>
              <w:rPr>
                <w:sz w:val="22"/>
              </w:rPr>
            </w:pPr>
            <w:r w:rsidRPr="004C22FA">
              <w:rPr>
                <w:sz w:val="22"/>
              </w:rPr>
              <w:t>2</w:t>
            </w:r>
          </w:p>
        </w:tc>
        <w:tc>
          <w:tcPr>
            <w:tcW w:w="2348" w:type="dxa"/>
            <w:shd w:val="clear" w:color="auto" w:fill="auto"/>
          </w:tcPr>
          <w:p w14:paraId="36DE34B5" w14:textId="77777777" w:rsidR="00D467F8" w:rsidRPr="004C22FA" w:rsidRDefault="00D467F8" w:rsidP="00C8536C">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Centre</w:t>
            </w:r>
          </w:p>
        </w:tc>
        <w:tc>
          <w:tcPr>
            <w:tcW w:w="4212" w:type="dxa"/>
            <w:vMerge/>
            <w:shd w:val="clear" w:color="auto" w:fill="auto"/>
          </w:tcPr>
          <w:p w14:paraId="0598E04B" w14:textId="77777777" w:rsidR="00D467F8" w:rsidRPr="004C22FA" w:rsidRDefault="00D467F8" w:rsidP="00C8536C">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tc>
      </w:tr>
      <w:tr w:rsidR="00D467F8" w:rsidRPr="004C22FA" w14:paraId="7AAF31A6" w14:textId="77777777">
        <w:trPr>
          <w:trHeight w:val="509"/>
        </w:trPr>
        <w:tc>
          <w:tcPr>
            <w:tcW w:w="1373" w:type="dxa"/>
            <w:shd w:val="clear" w:color="auto" w:fill="auto"/>
          </w:tcPr>
          <w:p w14:paraId="64C2A548" w14:textId="77777777" w:rsidR="00D467F8" w:rsidRPr="004C22FA" w:rsidRDefault="00C1317C" w:rsidP="00C8536C">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 xml:space="preserve">Text </w:t>
            </w:r>
            <w:r w:rsidR="00D467F8" w:rsidRPr="004C22FA">
              <w:rPr>
                <w:sz w:val="22"/>
              </w:rPr>
              <w:t>Spacing</w:t>
            </w:r>
          </w:p>
        </w:tc>
        <w:tc>
          <w:tcPr>
            <w:tcW w:w="1249" w:type="dxa"/>
            <w:shd w:val="clear" w:color="auto" w:fill="auto"/>
          </w:tcPr>
          <w:p w14:paraId="1A4B96DF" w14:textId="77777777" w:rsidR="00D467F8" w:rsidRPr="004C22FA" w:rsidRDefault="00D467F8" w:rsidP="00C8536C">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center"/>
              <w:rPr>
                <w:sz w:val="22"/>
              </w:rPr>
            </w:pPr>
            <w:r w:rsidRPr="004C22FA">
              <w:rPr>
                <w:sz w:val="22"/>
              </w:rPr>
              <w:t>3</w:t>
            </w:r>
          </w:p>
        </w:tc>
        <w:tc>
          <w:tcPr>
            <w:tcW w:w="2348" w:type="dxa"/>
            <w:shd w:val="clear" w:color="auto" w:fill="auto"/>
          </w:tcPr>
          <w:p w14:paraId="60E7A913" w14:textId="77777777" w:rsidR="00D467F8" w:rsidRPr="004C22FA" w:rsidRDefault="00D467F8" w:rsidP="00C8536C">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Standard with word wrap</w:t>
            </w:r>
          </w:p>
        </w:tc>
        <w:tc>
          <w:tcPr>
            <w:tcW w:w="4212" w:type="dxa"/>
            <w:vMerge/>
            <w:shd w:val="clear" w:color="auto" w:fill="auto"/>
          </w:tcPr>
          <w:p w14:paraId="324E235B" w14:textId="77777777" w:rsidR="00D467F8" w:rsidRPr="004C22FA" w:rsidRDefault="00D467F8" w:rsidP="00C8536C">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tc>
      </w:tr>
      <w:tr w:rsidR="00D467F8" w:rsidRPr="004C22FA" w14:paraId="4C0411BE" w14:textId="77777777">
        <w:trPr>
          <w:trHeight w:val="239"/>
        </w:trPr>
        <w:tc>
          <w:tcPr>
            <w:tcW w:w="1373" w:type="dxa"/>
            <w:shd w:val="clear" w:color="auto" w:fill="auto"/>
          </w:tcPr>
          <w:p w14:paraId="2E10941C" w14:textId="77777777" w:rsidR="00D467F8" w:rsidRPr="004C22FA" w:rsidRDefault="00D467F8" w:rsidP="00C8536C">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Font Style</w:t>
            </w:r>
          </w:p>
        </w:tc>
        <w:tc>
          <w:tcPr>
            <w:tcW w:w="1249" w:type="dxa"/>
            <w:shd w:val="clear" w:color="auto" w:fill="auto"/>
          </w:tcPr>
          <w:p w14:paraId="4D0EB1BD" w14:textId="77777777" w:rsidR="00D467F8" w:rsidRPr="004C22FA" w:rsidRDefault="00D467F8" w:rsidP="00C8536C">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center"/>
              <w:rPr>
                <w:sz w:val="22"/>
              </w:rPr>
            </w:pPr>
            <w:r w:rsidRPr="004C22FA">
              <w:rPr>
                <w:sz w:val="22"/>
              </w:rPr>
              <w:t>1</w:t>
            </w:r>
          </w:p>
        </w:tc>
        <w:tc>
          <w:tcPr>
            <w:tcW w:w="2348" w:type="dxa"/>
            <w:shd w:val="clear" w:color="auto" w:fill="auto"/>
          </w:tcPr>
          <w:p w14:paraId="47C58902" w14:textId="77777777" w:rsidR="00D467F8" w:rsidRPr="004C22FA" w:rsidRDefault="00D467F8" w:rsidP="00C8536C">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Sans serif</w:t>
            </w:r>
          </w:p>
        </w:tc>
        <w:tc>
          <w:tcPr>
            <w:tcW w:w="4212" w:type="dxa"/>
            <w:vMerge/>
            <w:shd w:val="clear" w:color="auto" w:fill="auto"/>
          </w:tcPr>
          <w:p w14:paraId="0025FA68" w14:textId="77777777" w:rsidR="00D467F8" w:rsidRPr="004C22FA" w:rsidRDefault="00D467F8" w:rsidP="00C8536C">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tc>
      </w:tr>
      <w:tr w:rsidR="00D467F8" w:rsidRPr="004C22FA" w14:paraId="188D7EDE" w14:textId="77777777">
        <w:trPr>
          <w:trHeight w:val="254"/>
        </w:trPr>
        <w:tc>
          <w:tcPr>
            <w:tcW w:w="1373" w:type="dxa"/>
            <w:shd w:val="clear" w:color="auto" w:fill="auto"/>
          </w:tcPr>
          <w:p w14:paraId="53297513" w14:textId="77777777" w:rsidR="00D467F8" w:rsidRPr="004C22FA" w:rsidRDefault="00D467F8" w:rsidP="00C8536C">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Text Weight</w:t>
            </w:r>
          </w:p>
        </w:tc>
        <w:tc>
          <w:tcPr>
            <w:tcW w:w="1249" w:type="dxa"/>
            <w:shd w:val="clear" w:color="auto" w:fill="auto"/>
          </w:tcPr>
          <w:p w14:paraId="787D33F7" w14:textId="77777777" w:rsidR="00D467F8" w:rsidRPr="004C22FA" w:rsidRDefault="00D467F8" w:rsidP="00C8536C">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center"/>
              <w:rPr>
                <w:sz w:val="22"/>
              </w:rPr>
            </w:pPr>
            <w:r w:rsidRPr="004C22FA">
              <w:rPr>
                <w:sz w:val="22"/>
              </w:rPr>
              <w:t>5</w:t>
            </w:r>
          </w:p>
        </w:tc>
        <w:tc>
          <w:tcPr>
            <w:tcW w:w="2348" w:type="dxa"/>
            <w:shd w:val="clear" w:color="auto" w:fill="auto"/>
          </w:tcPr>
          <w:p w14:paraId="763F714E" w14:textId="77777777" w:rsidR="00D467F8" w:rsidRPr="004C22FA" w:rsidRDefault="00D467F8" w:rsidP="00C8536C">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Medium</w:t>
            </w:r>
          </w:p>
        </w:tc>
        <w:tc>
          <w:tcPr>
            <w:tcW w:w="4212" w:type="dxa"/>
            <w:vMerge/>
            <w:shd w:val="clear" w:color="auto" w:fill="auto"/>
          </w:tcPr>
          <w:p w14:paraId="7AEAB0CC" w14:textId="77777777" w:rsidR="00D467F8" w:rsidRPr="004C22FA" w:rsidRDefault="00D467F8" w:rsidP="00C8536C">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tc>
      </w:tr>
      <w:tr w:rsidR="00D467F8" w:rsidRPr="004C22FA" w14:paraId="6AB12ABD" w14:textId="77777777">
        <w:trPr>
          <w:trHeight w:val="239"/>
        </w:trPr>
        <w:tc>
          <w:tcPr>
            <w:tcW w:w="1373" w:type="dxa"/>
            <w:shd w:val="clear" w:color="auto" w:fill="auto"/>
          </w:tcPr>
          <w:p w14:paraId="0748CEC3" w14:textId="77777777" w:rsidR="00D467F8" w:rsidRPr="004C22FA" w:rsidRDefault="00C1317C" w:rsidP="00C8536C">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 xml:space="preserve">Text </w:t>
            </w:r>
            <w:r w:rsidR="00D467F8" w:rsidRPr="004C22FA">
              <w:rPr>
                <w:sz w:val="22"/>
              </w:rPr>
              <w:t>Width</w:t>
            </w:r>
          </w:p>
        </w:tc>
        <w:tc>
          <w:tcPr>
            <w:tcW w:w="1249" w:type="dxa"/>
            <w:shd w:val="clear" w:color="auto" w:fill="auto"/>
          </w:tcPr>
          <w:p w14:paraId="0F30C697" w14:textId="77777777" w:rsidR="00D467F8" w:rsidRPr="004C22FA" w:rsidRDefault="00D467F8" w:rsidP="00C8536C">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center"/>
              <w:rPr>
                <w:sz w:val="22"/>
              </w:rPr>
            </w:pPr>
            <w:r w:rsidRPr="004C22FA">
              <w:rPr>
                <w:sz w:val="22"/>
              </w:rPr>
              <w:t>1</w:t>
            </w:r>
          </w:p>
        </w:tc>
        <w:tc>
          <w:tcPr>
            <w:tcW w:w="2348" w:type="dxa"/>
            <w:shd w:val="clear" w:color="auto" w:fill="auto"/>
          </w:tcPr>
          <w:p w14:paraId="5D3F47B9" w14:textId="77777777" w:rsidR="00D467F8" w:rsidRPr="004C22FA" w:rsidRDefault="00D467F8" w:rsidP="00C8536C">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Upright</w:t>
            </w:r>
          </w:p>
        </w:tc>
        <w:tc>
          <w:tcPr>
            <w:tcW w:w="4212" w:type="dxa"/>
            <w:vMerge/>
            <w:shd w:val="clear" w:color="auto" w:fill="auto"/>
          </w:tcPr>
          <w:p w14:paraId="5FAF7F3D" w14:textId="77777777" w:rsidR="00D467F8" w:rsidRPr="004C22FA" w:rsidRDefault="00D467F8" w:rsidP="00C8536C">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tc>
      </w:tr>
      <w:tr w:rsidR="00D467F8" w:rsidRPr="004C22FA" w14:paraId="69873B95" w14:textId="77777777">
        <w:trPr>
          <w:trHeight w:val="254"/>
        </w:trPr>
        <w:tc>
          <w:tcPr>
            <w:tcW w:w="1373" w:type="dxa"/>
            <w:shd w:val="clear" w:color="auto" w:fill="auto"/>
          </w:tcPr>
          <w:p w14:paraId="29C17DDC" w14:textId="77777777" w:rsidR="00D467F8" w:rsidRPr="004C22FA" w:rsidRDefault="00D467F8" w:rsidP="00C8536C">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Body Size</w:t>
            </w:r>
          </w:p>
        </w:tc>
        <w:tc>
          <w:tcPr>
            <w:tcW w:w="1249" w:type="dxa"/>
            <w:shd w:val="clear" w:color="auto" w:fill="auto"/>
          </w:tcPr>
          <w:p w14:paraId="7F063BA8" w14:textId="77777777" w:rsidR="00D467F8" w:rsidRPr="004C22FA" w:rsidRDefault="00D467F8" w:rsidP="00C8536C">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center"/>
              <w:rPr>
                <w:sz w:val="22"/>
              </w:rPr>
            </w:pPr>
            <w:r w:rsidRPr="004C22FA">
              <w:rPr>
                <w:sz w:val="22"/>
              </w:rPr>
              <w:t>10</w:t>
            </w:r>
          </w:p>
        </w:tc>
        <w:tc>
          <w:tcPr>
            <w:tcW w:w="2348" w:type="dxa"/>
            <w:shd w:val="clear" w:color="auto" w:fill="auto"/>
          </w:tcPr>
          <w:p w14:paraId="2D2B9AF6" w14:textId="77777777" w:rsidR="00D467F8" w:rsidRPr="004C22FA" w:rsidRDefault="00D467F8" w:rsidP="00C8536C">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3.51mm</w:t>
            </w:r>
          </w:p>
        </w:tc>
        <w:tc>
          <w:tcPr>
            <w:tcW w:w="4212" w:type="dxa"/>
            <w:vMerge/>
            <w:shd w:val="clear" w:color="auto" w:fill="auto"/>
          </w:tcPr>
          <w:p w14:paraId="7CE49DD0" w14:textId="77777777" w:rsidR="00D467F8" w:rsidRPr="004C22FA" w:rsidRDefault="00D467F8" w:rsidP="00C8536C">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tc>
      </w:tr>
      <w:tr w:rsidR="00D467F8" w:rsidRPr="004C22FA" w14:paraId="451B35AF" w14:textId="77777777">
        <w:trPr>
          <w:trHeight w:val="239"/>
        </w:trPr>
        <w:tc>
          <w:tcPr>
            <w:tcW w:w="1373" w:type="dxa"/>
            <w:shd w:val="clear" w:color="auto" w:fill="auto"/>
          </w:tcPr>
          <w:p w14:paraId="0405A943" w14:textId="77777777" w:rsidR="00D467F8" w:rsidRPr="004C22FA" w:rsidRDefault="00D467F8" w:rsidP="00C8536C">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 xml:space="preserve">X-offset </w:t>
            </w:r>
          </w:p>
        </w:tc>
        <w:tc>
          <w:tcPr>
            <w:tcW w:w="1249" w:type="dxa"/>
            <w:shd w:val="clear" w:color="auto" w:fill="auto"/>
          </w:tcPr>
          <w:p w14:paraId="683B128E" w14:textId="77777777" w:rsidR="00D467F8" w:rsidRPr="004C22FA" w:rsidRDefault="00D467F8" w:rsidP="00C8536C">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center"/>
              <w:rPr>
                <w:sz w:val="22"/>
              </w:rPr>
            </w:pPr>
            <w:r w:rsidRPr="004C22FA">
              <w:rPr>
                <w:sz w:val="22"/>
              </w:rPr>
              <w:t>0</w:t>
            </w:r>
          </w:p>
        </w:tc>
        <w:tc>
          <w:tcPr>
            <w:tcW w:w="2348" w:type="dxa"/>
            <w:shd w:val="clear" w:color="auto" w:fill="auto"/>
          </w:tcPr>
          <w:p w14:paraId="3D43B9A9" w14:textId="77777777" w:rsidR="00D467F8" w:rsidRPr="004C22FA" w:rsidRDefault="00D467F8" w:rsidP="00C8536C">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No text offset</w:t>
            </w:r>
          </w:p>
        </w:tc>
        <w:tc>
          <w:tcPr>
            <w:tcW w:w="4212" w:type="dxa"/>
            <w:vMerge/>
            <w:shd w:val="clear" w:color="auto" w:fill="auto"/>
          </w:tcPr>
          <w:p w14:paraId="6A366DB2" w14:textId="77777777" w:rsidR="00D467F8" w:rsidRPr="004C22FA" w:rsidRDefault="00D467F8" w:rsidP="00C8536C">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tc>
      </w:tr>
      <w:tr w:rsidR="00D467F8" w:rsidRPr="004C22FA" w14:paraId="238637BD" w14:textId="77777777">
        <w:trPr>
          <w:trHeight w:val="254"/>
        </w:trPr>
        <w:tc>
          <w:tcPr>
            <w:tcW w:w="1373" w:type="dxa"/>
            <w:shd w:val="clear" w:color="auto" w:fill="auto"/>
          </w:tcPr>
          <w:p w14:paraId="3FE74341" w14:textId="77777777" w:rsidR="00D467F8" w:rsidRPr="004C22FA" w:rsidRDefault="00D467F8" w:rsidP="00C8536C">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Y-offset</w:t>
            </w:r>
          </w:p>
        </w:tc>
        <w:tc>
          <w:tcPr>
            <w:tcW w:w="1249" w:type="dxa"/>
            <w:shd w:val="clear" w:color="auto" w:fill="auto"/>
          </w:tcPr>
          <w:p w14:paraId="260BF5CC" w14:textId="77777777" w:rsidR="00D467F8" w:rsidRPr="004C22FA" w:rsidRDefault="00D467F8" w:rsidP="00C8536C">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center"/>
              <w:rPr>
                <w:sz w:val="22"/>
              </w:rPr>
            </w:pPr>
            <w:r w:rsidRPr="004C22FA">
              <w:rPr>
                <w:sz w:val="22"/>
              </w:rPr>
              <w:t>0</w:t>
            </w:r>
          </w:p>
        </w:tc>
        <w:tc>
          <w:tcPr>
            <w:tcW w:w="2348" w:type="dxa"/>
            <w:shd w:val="clear" w:color="auto" w:fill="auto"/>
          </w:tcPr>
          <w:p w14:paraId="33E15D24" w14:textId="77777777" w:rsidR="00D467F8" w:rsidRPr="004C22FA" w:rsidRDefault="00D467F8" w:rsidP="00C8536C">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No text offset</w:t>
            </w:r>
          </w:p>
        </w:tc>
        <w:tc>
          <w:tcPr>
            <w:tcW w:w="4212" w:type="dxa"/>
            <w:vMerge/>
            <w:shd w:val="clear" w:color="auto" w:fill="auto"/>
          </w:tcPr>
          <w:p w14:paraId="67BEF33C" w14:textId="77777777" w:rsidR="00D467F8" w:rsidRPr="004C22FA" w:rsidRDefault="00D467F8" w:rsidP="00C8536C">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tc>
      </w:tr>
      <w:tr w:rsidR="00D467F8" w:rsidRPr="004C22FA" w14:paraId="32A19391" w14:textId="77777777">
        <w:trPr>
          <w:trHeight w:val="254"/>
        </w:trPr>
        <w:tc>
          <w:tcPr>
            <w:tcW w:w="1373" w:type="dxa"/>
            <w:shd w:val="clear" w:color="auto" w:fill="auto"/>
          </w:tcPr>
          <w:p w14:paraId="6F15198F" w14:textId="77777777" w:rsidR="00D467F8" w:rsidRPr="004C22FA" w:rsidRDefault="00C1317C" w:rsidP="00C8536C">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 xml:space="preserve">Text </w:t>
            </w:r>
            <w:r w:rsidR="00D467F8" w:rsidRPr="004C22FA">
              <w:rPr>
                <w:sz w:val="22"/>
              </w:rPr>
              <w:t>Colour</w:t>
            </w:r>
          </w:p>
        </w:tc>
        <w:tc>
          <w:tcPr>
            <w:tcW w:w="1249" w:type="dxa"/>
            <w:shd w:val="clear" w:color="auto" w:fill="auto"/>
          </w:tcPr>
          <w:p w14:paraId="1782833B" w14:textId="77777777" w:rsidR="00D467F8" w:rsidRPr="004C22FA" w:rsidRDefault="00D467F8" w:rsidP="00C8536C">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center"/>
              <w:rPr>
                <w:sz w:val="22"/>
              </w:rPr>
            </w:pPr>
            <w:r w:rsidRPr="004C22FA">
              <w:rPr>
                <w:sz w:val="22"/>
              </w:rPr>
              <w:t>CHBLK</w:t>
            </w:r>
          </w:p>
        </w:tc>
        <w:tc>
          <w:tcPr>
            <w:tcW w:w="2348" w:type="dxa"/>
            <w:shd w:val="clear" w:color="auto" w:fill="auto"/>
          </w:tcPr>
          <w:p w14:paraId="04F120B7" w14:textId="77777777" w:rsidR="00D467F8" w:rsidRPr="004C22FA" w:rsidRDefault="00D467F8" w:rsidP="00C8536C">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Black</w:t>
            </w:r>
          </w:p>
        </w:tc>
        <w:tc>
          <w:tcPr>
            <w:tcW w:w="4212" w:type="dxa"/>
            <w:vMerge/>
            <w:shd w:val="clear" w:color="auto" w:fill="auto"/>
          </w:tcPr>
          <w:p w14:paraId="3180BB63" w14:textId="77777777" w:rsidR="00D467F8" w:rsidRPr="004C22FA" w:rsidRDefault="00D467F8" w:rsidP="00C8536C">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tc>
      </w:tr>
      <w:tr w:rsidR="00D467F8" w:rsidRPr="004C22FA" w14:paraId="2DFA77A4" w14:textId="77777777">
        <w:trPr>
          <w:trHeight w:val="121"/>
        </w:trPr>
        <w:tc>
          <w:tcPr>
            <w:tcW w:w="1373" w:type="dxa"/>
            <w:shd w:val="clear" w:color="auto" w:fill="auto"/>
          </w:tcPr>
          <w:p w14:paraId="7BA6E9E7" w14:textId="77777777" w:rsidR="00D467F8" w:rsidRPr="004C22FA" w:rsidRDefault="0009230B" w:rsidP="00A0287E">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 xml:space="preserve">Text </w:t>
            </w:r>
            <w:r w:rsidR="00A0287E" w:rsidRPr="004C22FA">
              <w:rPr>
                <w:sz w:val="22"/>
              </w:rPr>
              <w:t>G</w:t>
            </w:r>
            <w:r w:rsidRPr="004C22FA">
              <w:rPr>
                <w:sz w:val="22"/>
              </w:rPr>
              <w:t>roup</w:t>
            </w:r>
          </w:p>
        </w:tc>
        <w:tc>
          <w:tcPr>
            <w:tcW w:w="1249" w:type="dxa"/>
            <w:shd w:val="clear" w:color="auto" w:fill="auto"/>
          </w:tcPr>
          <w:p w14:paraId="4D684704" w14:textId="77777777" w:rsidR="00D467F8" w:rsidRPr="004C22FA" w:rsidRDefault="00D467F8" w:rsidP="00C8536C">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center"/>
              <w:rPr>
                <w:sz w:val="22"/>
              </w:rPr>
            </w:pPr>
            <w:r w:rsidRPr="004C22FA">
              <w:rPr>
                <w:sz w:val="22"/>
              </w:rPr>
              <w:t>26</w:t>
            </w:r>
          </w:p>
        </w:tc>
        <w:tc>
          <w:tcPr>
            <w:tcW w:w="2348" w:type="dxa"/>
            <w:shd w:val="clear" w:color="auto" w:fill="auto"/>
          </w:tcPr>
          <w:p w14:paraId="34794749" w14:textId="77777777" w:rsidR="00D467F8" w:rsidRPr="004C22FA" w:rsidRDefault="00D467F8" w:rsidP="00C8536C">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tc>
        <w:tc>
          <w:tcPr>
            <w:tcW w:w="4212" w:type="dxa"/>
            <w:vMerge/>
            <w:shd w:val="clear" w:color="auto" w:fill="auto"/>
          </w:tcPr>
          <w:p w14:paraId="2BB08567" w14:textId="77777777" w:rsidR="00D467F8" w:rsidRPr="004C22FA" w:rsidRDefault="00D467F8" w:rsidP="00C8536C">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tc>
      </w:tr>
    </w:tbl>
    <w:p w14:paraId="7CCCA365" w14:textId="77777777" w:rsidR="00D467F8" w:rsidRPr="004C22FA" w:rsidRDefault="00D467F8" w:rsidP="00D467F8">
      <w:pPr>
        <w:rPr>
          <w:sz w:val="22"/>
          <w:szCs w:val="22"/>
        </w:rPr>
      </w:pPr>
    </w:p>
    <w:p w14:paraId="51A54B35" w14:textId="77777777" w:rsidR="001B5534" w:rsidRPr="004C22FA" w:rsidRDefault="001B5534" w:rsidP="001B5534">
      <w:pPr>
        <w:jc w:val="center"/>
        <w:rPr>
          <w:b/>
          <w:sz w:val="22"/>
          <w:szCs w:val="22"/>
        </w:rPr>
      </w:pPr>
    </w:p>
    <w:p w14:paraId="4D431149" w14:textId="77777777" w:rsidR="0009230B" w:rsidRPr="004C22FA" w:rsidRDefault="00C1317C" w:rsidP="0009230B">
      <w:pPr>
        <w:rPr>
          <w:b/>
          <w:sz w:val="22"/>
          <w:szCs w:val="22"/>
        </w:rPr>
      </w:pPr>
      <w:r w:rsidRPr="004C22FA">
        <w:rPr>
          <w:b/>
          <w:sz w:val="22"/>
          <w:szCs w:val="22"/>
        </w:rPr>
        <w:br w:type="page"/>
      </w:r>
      <w:r w:rsidR="00FB7FEE" w:rsidRPr="004C22FA">
        <w:rPr>
          <w:b/>
          <w:sz w:val="22"/>
          <w:szCs w:val="22"/>
        </w:rPr>
        <w:lastRenderedPageBreak/>
        <w:t xml:space="preserve">Formatted </w:t>
      </w:r>
      <w:proofErr w:type="gramStart"/>
      <w:r w:rsidR="00FB7FEE" w:rsidRPr="004C22FA">
        <w:rPr>
          <w:b/>
          <w:sz w:val="22"/>
          <w:szCs w:val="22"/>
        </w:rPr>
        <w:t xml:space="preserve">Text  </w:t>
      </w:r>
      <w:r w:rsidR="0009230B" w:rsidRPr="004C22FA">
        <w:rPr>
          <w:b/>
          <w:sz w:val="22"/>
          <w:szCs w:val="22"/>
        </w:rPr>
        <w:t>Example</w:t>
      </w:r>
      <w:proofErr w:type="gramEnd"/>
    </w:p>
    <w:p w14:paraId="20FAFFFA" w14:textId="77777777" w:rsidR="0009230B" w:rsidRPr="004C22FA" w:rsidRDefault="0009230B" w:rsidP="0009230B">
      <w:pPr>
        <w:rPr>
          <w:b/>
          <w:sz w:val="22"/>
          <w:szCs w:val="22"/>
        </w:rPr>
      </w:pPr>
    </w:p>
    <w:p w14:paraId="583AE738" w14:textId="77777777" w:rsidR="008F68F2" w:rsidRPr="004C22FA" w:rsidRDefault="00FA0054" w:rsidP="00FA0054">
      <w:pPr>
        <w:rPr>
          <w:sz w:val="22"/>
          <w:szCs w:val="22"/>
        </w:rPr>
      </w:pPr>
      <w:r w:rsidRPr="004C22FA">
        <w:rPr>
          <w:sz w:val="22"/>
          <w:szCs w:val="22"/>
        </w:rPr>
        <w:t>"BERTHS","","SY(BRTHNO01);</w:t>
      </w:r>
      <w:r w:rsidR="008F68F2" w:rsidRPr="004C22FA">
        <w:rPr>
          <w:b/>
          <w:color w:val="FF0000"/>
          <w:sz w:val="22"/>
          <w:szCs w:val="22"/>
        </w:rPr>
        <w:t xml:space="preserve">TE('Nr </w:t>
      </w:r>
      <w:r w:rsidRPr="004C22FA">
        <w:rPr>
          <w:b/>
          <w:color w:val="FF0000"/>
          <w:sz w:val="22"/>
          <w:szCs w:val="22"/>
        </w:rPr>
        <w:t>%s','OBJNAM',3,1,2,'15110',1,0,CHBLK,29</w:t>
      </w:r>
      <w:r w:rsidRPr="004C22FA">
        <w:rPr>
          <w:b/>
          <w:sz w:val="22"/>
          <w:szCs w:val="22"/>
        </w:rPr>
        <w:t>)</w:t>
      </w:r>
      <w:r w:rsidRPr="004C22FA">
        <w:rPr>
          <w:sz w:val="22"/>
          <w:szCs w:val="22"/>
        </w:rPr>
        <w:t>",</w:t>
      </w:r>
    </w:p>
    <w:p w14:paraId="66C54188" w14:textId="77777777" w:rsidR="00FA0054" w:rsidRPr="004C22FA" w:rsidRDefault="00FA0054" w:rsidP="00FA0054">
      <w:pPr>
        <w:rPr>
          <w:sz w:val="22"/>
          <w:szCs w:val="22"/>
        </w:rPr>
      </w:pPr>
      <w:r w:rsidRPr="004C22FA">
        <w:rPr>
          <w:sz w:val="22"/>
          <w:szCs w:val="22"/>
        </w:rPr>
        <w:t xml:space="preserve">"3","S","OTHER","32440" </w:t>
      </w:r>
    </w:p>
    <w:p w14:paraId="386FF7B7" w14:textId="77777777" w:rsidR="001B5534" w:rsidRPr="004C22FA" w:rsidRDefault="001B5534" w:rsidP="002140FA">
      <w:pPr>
        <w:rPr>
          <w:b/>
          <w:sz w:val="22"/>
        </w:rPr>
      </w:pPr>
    </w:p>
    <w:tbl>
      <w:tblPr>
        <w:tblW w:w="91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3"/>
        <w:gridCol w:w="1249"/>
        <w:gridCol w:w="2348"/>
        <w:gridCol w:w="4212"/>
      </w:tblGrid>
      <w:tr w:rsidR="00C1317C" w:rsidRPr="004C22FA" w14:paraId="014D300A" w14:textId="77777777" w:rsidTr="00D71ACB">
        <w:trPr>
          <w:trHeight w:val="748"/>
        </w:trPr>
        <w:tc>
          <w:tcPr>
            <w:tcW w:w="1373" w:type="dxa"/>
            <w:shd w:val="clear" w:color="auto" w:fill="BFBFBF"/>
          </w:tcPr>
          <w:p w14:paraId="3A7F043E" w14:textId="77777777" w:rsidR="00C1317C" w:rsidRPr="004C22FA" w:rsidRDefault="00C1317C" w:rsidP="00D71ACB">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rPr>
                <w:b/>
                <w:sz w:val="22"/>
              </w:rPr>
            </w:pPr>
            <w:r w:rsidRPr="004C22FA">
              <w:rPr>
                <w:b/>
                <w:sz w:val="22"/>
              </w:rPr>
              <w:t>Name</w:t>
            </w:r>
          </w:p>
        </w:tc>
        <w:tc>
          <w:tcPr>
            <w:tcW w:w="1249" w:type="dxa"/>
            <w:shd w:val="clear" w:color="auto" w:fill="BFBFBF"/>
          </w:tcPr>
          <w:p w14:paraId="35D2936B" w14:textId="77777777" w:rsidR="00C1317C" w:rsidRPr="004C22FA" w:rsidRDefault="00C1317C" w:rsidP="00D71ACB">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rPr>
                <w:b/>
                <w:sz w:val="22"/>
              </w:rPr>
            </w:pPr>
            <w:r w:rsidRPr="004C22FA">
              <w:rPr>
                <w:b/>
                <w:sz w:val="22"/>
              </w:rPr>
              <w:t xml:space="preserve">Lookup table value </w:t>
            </w:r>
          </w:p>
        </w:tc>
        <w:tc>
          <w:tcPr>
            <w:tcW w:w="2348" w:type="dxa"/>
            <w:shd w:val="clear" w:color="auto" w:fill="BFBFBF"/>
          </w:tcPr>
          <w:p w14:paraId="6A6E41FE" w14:textId="77777777" w:rsidR="00C1317C" w:rsidRPr="004C22FA" w:rsidRDefault="00C1317C" w:rsidP="00D71ACB">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rPr>
                <w:b/>
                <w:sz w:val="22"/>
              </w:rPr>
            </w:pPr>
            <w:r w:rsidRPr="004C22FA">
              <w:rPr>
                <w:b/>
                <w:sz w:val="22"/>
              </w:rPr>
              <w:t>Description</w:t>
            </w:r>
          </w:p>
        </w:tc>
        <w:tc>
          <w:tcPr>
            <w:tcW w:w="4212" w:type="dxa"/>
            <w:shd w:val="clear" w:color="auto" w:fill="BFBFBF"/>
          </w:tcPr>
          <w:p w14:paraId="22E68A1D" w14:textId="77777777" w:rsidR="00C1317C" w:rsidRPr="004C22FA" w:rsidRDefault="00C1317C" w:rsidP="00D71ACB">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rPr>
                <w:b/>
                <w:sz w:val="22"/>
              </w:rPr>
            </w:pPr>
            <w:r w:rsidRPr="004C22FA">
              <w:rPr>
                <w:b/>
                <w:sz w:val="22"/>
              </w:rPr>
              <w:t>ECDIS Display</w:t>
            </w:r>
          </w:p>
        </w:tc>
      </w:tr>
      <w:tr w:rsidR="00C1317C" w:rsidRPr="004C22FA" w14:paraId="39E386DB" w14:textId="77777777" w:rsidTr="00D71ACB">
        <w:trPr>
          <w:trHeight w:val="748"/>
        </w:trPr>
        <w:tc>
          <w:tcPr>
            <w:tcW w:w="1373" w:type="dxa"/>
            <w:shd w:val="clear" w:color="auto" w:fill="auto"/>
          </w:tcPr>
          <w:p w14:paraId="09389746" w14:textId="77777777" w:rsidR="00C1317C" w:rsidRPr="004C22FA" w:rsidRDefault="00C1317C" w:rsidP="00D71ACB">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ECDIS Textual Output</w:t>
            </w:r>
          </w:p>
        </w:tc>
        <w:tc>
          <w:tcPr>
            <w:tcW w:w="1249" w:type="dxa"/>
            <w:shd w:val="clear" w:color="auto" w:fill="auto"/>
          </w:tcPr>
          <w:p w14:paraId="5B100F47" w14:textId="77777777" w:rsidR="00C1317C" w:rsidRPr="004C22FA" w:rsidRDefault="00FA0054" w:rsidP="00D71ACB">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center"/>
              <w:rPr>
                <w:sz w:val="22"/>
              </w:rPr>
            </w:pPr>
            <w:r w:rsidRPr="004C22FA">
              <w:rPr>
                <w:sz w:val="22"/>
              </w:rPr>
              <w:t xml:space="preserve">Nr </w:t>
            </w:r>
            <w:r w:rsidR="003961E8" w:rsidRPr="004C22FA">
              <w:rPr>
                <w:sz w:val="22"/>
              </w:rPr>
              <w:t xml:space="preserve">(string from attribute </w:t>
            </w:r>
            <w:r w:rsidR="00C1317C" w:rsidRPr="004C22FA">
              <w:rPr>
                <w:sz w:val="22"/>
              </w:rPr>
              <w:t>OBJNAM</w:t>
            </w:r>
            <w:r w:rsidR="003961E8" w:rsidRPr="004C22FA">
              <w:rPr>
                <w:sz w:val="22"/>
              </w:rPr>
              <w:t>)</w:t>
            </w:r>
          </w:p>
        </w:tc>
        <w:tc>
          <w:tcPr>
            <w:tcW w:w="2348" w:type="dxa"/>
            <w:shd w:val="clear" w:color="auto" w:fill="auto"/>
          </w:tcPr>
          <w:p w14:paraId="1226FAA3" w14:textId="77777777" w:rsidR="00C1317C" w:rsidRPr="004C22FA" w:rsidRDefault="00C1317C" w:rsidP="00D71ACB">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tc>
        <w:tc>
          <w:tcPr>
            <w:tcW w:w="4212" w:type="dxa"/>
            <w:vMerge w:val="restart"/>
            <w:shd w:val="clear" w:color="auto" w:fill="auto"/>
          </w:tcPr>
          <w:p w14:paraId="7C6A074B" w14:textId="77777777" w:rsidR="00EF504C" w:rsidRPr="004C22FA" w:rsidRDefault="00EF504C" w:rsidP="00D71ACB">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0AA6BE69" w14:textId="77777777" w:rsidR="00C1317C" w:rsidRPr="004C22FA" w:rsidRDefault="00A73CC2" w:rsidP="00D71ACB">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noProof/>
                <w:szCs w:val="22"/>
                <w:lang w:eastAsia="en-GB"/>
              </w:rPr>
              <w:drawing>
                <wp:inline distT="0" distB="0" distL="0" distR="0" wp14:anchorId="582E6D33" wp14:editId="08203138">
                  <wp:extent cx="1598295" cy="1137285"/>
                  <wp:effectExtent l="19050" t="0" r="1905"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40" cstate="print"/>
                          <a:srcRect/>
                          <a:stretch>
                            <a:fillRect/>
                          </a:stretch>
                        </pic:blipFill>
                        <pic:spPr bwMode="auto">
                          <a:xfrm>
                            <a:off x="0" y="0"/>
                            <a:ext cx="1598295" cy="1137285"/>
                          </a:xfrm>
                          <a:prstGeom prst="rect">
                            <a:avLst/>
                          </a:prstGeom>
                          <a:noFill/>
                          <a:ln w="9525">
                            <a:noFill/>
                            <a:miter lim="800000"/>
                            <a:headEnd/>
                            <a:tailEnd/>
                          </a:ln>
                        </pic:spPr>
                      </pic:pic>
                    </a:graphicData>
                  </a:graphic>
                </wp:inline>
              </w:drawing>
            </w:r>
          </w:p>
        </w:tc>
      </w:tr>
      <w:tr w:rsidR="00C1317C" w:rsidRPr="004C22FA" w14:paraId="5C42B9AF" w14:textId="77777777" w:rsidTr="00D71ACB">
        <w:trPr>
          <w:trHeight w:val="494"/>
        </w:trPr>
        <w:tc>
          <w:tcPr>
            <w:tcW w:w="1373" w:type="dxa"/>
            <w:shd w:val="clear" w:color="auto" w:fill="auto"/>
          </w:tcPr>
          <w:p w14:paraId="68B948B0" w14:textId="77777777" w:rsidR="00C1317C" w:rsidRPr="004C22FA" w:rsidRDefault="00C1317C" w:rsidP="00D71ACB">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Horizontal Justification</w:t>
            </w:r>
          </w:p>
        </w:tc>
        <w:tc>
          <w:tcPr>
            <w:tcW w:w="1249" w:type="dxa"/>
            <w:shd w:val="clear" w:color="auto" w:fill="auto"/>
          </w:tcPr>
          <w:p w14:paraId="27266C91" w14:textId="77777777" w:rsidR="00C1317C" w:rsidRPr="004C22FA" w:rsidRDefault="00FA0054" w:rsidP="00D71ACB">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center"/>
              <w:rPr>
                <w:sz w:val="22"/>
              </w:rPr>
            </w:pPr>
            <w:r w:rsidRPr="004C22FA">
              <w:rPr>
                <w:sz w:val="22"/>
              </w:rPr>
              <w:t>3</w:t>
            </w:r>
          </w:p>
        </w:tc>
        <w:tc>
          <w:tcPr>
            <w:tcW w:w="2348" w:type="dxa"/>
            <w:shd w:val="clear" w:color="auto" w:fill="auto"/>
          </w:tcPr>
          <w:p w14:paraId="081FCE58" w14:textId="77777777" w:rsidR="00C1317C" w:rsidRPr="004C22FA" w:rsidRDefault="0048712C" w:rsidP="00D71ACB">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Left</w:t>
            </w:r>
          </w:p>
        </w:tc>
        <w:tc>
          <w:tcPr>
            <w:tcW w:w="4212" w:type="dxa"/>
            <w:vMerge/>
            <w:shd w:val="clear" w:color="auto" w:fill="auto"/>
          </w:tcPr>
          <w:p w14:paraId="473BCD60" w14:textId="77777777" w:rsidR="00C1317C" w:rsidRPr="004C22FA" w:rsidRDefault="00C1317C" w:rsidP="00D71ACB">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tc>
      </w:tr>
      <w:tr w:rsidR="00C1317C" w:rsidRPr="004C22FA" w14:paraId="3B1E78EE" w14:textId="77777777" w:rsidTr="00D71ACB">
        <w:trPr>
          <w:trHeight w:val="494"/>
        </w:trPr>
        <w:tc>
          <w:tcPr>
            <w:tcW w:w="1373" w:type="dxa"/>
            <w:shd w:val="clear" w:color="auto" w:fill="auto"/>
          </w:tcPr>
          <w:p w14:paraId="06DA584D" w14:textId="77777777" w:rsidR="00C1317C" w:rsidRPr="004C22FA" w:rsidRDefault="00C1317C" w:rsidP="00D71ACB">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Vertical Justification</w:t>
            </w:r>
          </w:p>
        </w:tc>
        <w:tc>
          <w:tcPr>
            <w:tcW w:w="1249" w:type="dxa"/>
            <w:shd w:val="clear" w:color="auto" w:fill="auto"/>
          </w:tcPr>
          <w:p w14:paraId="017A40C4" w14:textId="77777777" w:rsidR="00C1317C" w:rsidRPr="004C22FA" w:rsidRDefault="0048712C" w:rsidP="00D71ACB">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center"/>
              <w:rPr>
                <w:sz w:val="22"/>
              </w:rPr>
            </w:pPr>
            <w:r w:rsidRPr="004C22FA">
              <w:rPr>
                <w:sz w:val="22"/>
              </w:rPr>
              <w:t>1</w:t>
            </w:r>
          </w:p>
        </w:tc>
        <w:tc>
          <w:tcPr>
            <w:tcW w:w="2348" w:type="dxa"/>
            <w:shd w:val="clear" w:color="auto" w:fill="auto"/>
          </w:tcPr>
          <w:p w14:paraId="4A135AEC" w14:textId="77777777" w:rsidR="00C1317C" w:rsidRPr="004C22FA" w:rsidRDefault="0048712C" w:rsidP="00D71ACB">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Bottom</w:t>
            </w:r>
          </w:p>
        </w:tc>
        <w:tc>
          <w:tcPr>
            <w:tcW w:w="4212" w:type="dxa"/>
            <w:vMerge/>
            <w:shd w:val="clear" w:color="auto" w:fill="auto"/>
          </w:tcPr>
          <w:p w14:paraId="6393E0A8" w14:textId="77777777" w:rsidR="00C1317C" w:rsidRPr="004C22FA" w:rsidRDefault="00C1317C" w:rsidP="00D71ACB">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tc>
      </w:tr>
      <w:tr w:rsidR="00C1317C" w:rsidRPr="004C22FA" w14:paraId="1EE3F1E9" w14:textId="77777777" w:rsidTr="00D71ACB">
        <w:trPr>
          <w:trHeight w:val="509"/>
        </w:trPr>
        <w:tc>
          <w:tcPr>
            <w:tcW w:w="1373" w:type="dxa"/>
            <w:shd w:val="clear" w:color="auto" w:fill="auto"/>
          </w:tcPr>
          <w:p w14:paraId="1B120B85" w14:textId="77777777" w:rsidR="00C1317C" w:rsidRPr="004C22FA" w:rsidRDefault="00C1317C" w:rsidP="00D71ACB">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Spacing</w:t>
            </w:r>
          </w:p>
        </w:tc>
        <w:tc>
          <w:tcPr>
            <w:tcW w:w="1249" w:type="dxa"/>
            <w:shd w:val="clear" w:color="auto" w:fill="auto"/>
          </w:tcPr>
          <w:p w14:paraId="1E50A49E" w14:textId="77777777" w:rsidR="00C1317C" w:rsidRPr="004C22FA" w:rsidRDefault="0048712C" w:rsidP="00D71ACB">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center"/>
              <w:rPr>
                <w:sz w:val="22"/>
              </w:rPr>
            </w:pPr>
            <w:r w:rsidRPr="004C22FA">
              <w:rPr>
                <w:sz w:val="22"/>
              </w:rPr>
              <w:t>2</w:t>
            </w:r>
          </w:p>
        </w:tc>
        <w:tc>
          <w:tcPr>
            <w:tcW w:w="2348" w:type="dxa"/>
            <w:shd w:val="clear" w:color="auto" w:fill="auto"/>
          </w:tcPr>
          <w:p w14:paraId="16C7F6D3" w14:textId="77777777" w:rsidR="00C1317C" w:rsidRPr="004C22FA" w:rsidRDefault="0048712C" w:rsidP="00D71ACB">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Standard</w:t>
            </w:r>
          </w:p>
        </w:tc>
        <w:tc>
          <w:tcPr>
            <w:tcW w:w="4212" w:type="dxa"/>
            <w:vMerge/>
            <w:shd w:val="clear" w:color="auto" w:fill="auto"/>
          </w:tcPr>
          <w:p w14:paraId="1054C3B0" w14:textId="77777777" w:rsidR="00C1317C" w:rsidRPr="004C22FA" w:rsidRDefault="00C1317C" w:rsidP="00D71ACB">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tc>
      </w:tr>
      <w:tr w:rsidR="00C1317C" w:rsidRPr="004C22FA" w14:paraId="5C7FF3DB" w14:textId="77777777" w:rsidTr="00D71ACB">
        <w:trPr>
          <w:trHeight w:val="239"/>
        </w:trPr>
        <w:tc>
          <w:tcPr>
            <w:tcW w:w="1373" w:type="dxa"/>
            <w:shd w:val="clear" w:color="auto" w:fill="auto"/>
          </w:tcPr>
          <w:p w14:paraId="29C42940" w14:textId="77777777" w:rsidR="00C1317C" w:rsidRPr="004C22FA" w:rsidRDefault="00C1317C" w:rsidP="00D71ACB">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Font Style</w:t>
            </w:r>
          </w:p>
        </w:tc>
        <w:tc>
          <w:tcPr>
            <w:tcW w:w="1249" w:type="dxa"/>
            <w:shd w:val="clear" w:color="auto" w:fill="auto"/>
          </w:tcPr>
          <w:p w14:paraId="656F392A" w14:textId="77777777" w:rsidR="00C1317C" w:rsidRPr="004C22FA" w:rsidRDefault="00C1317C" w:rsidP="00D71ACB">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center"/>
              <w:rPr>
                <w:sz w:val="22"/>
              </w:rPr>
            </w:pPr>
            <w:r w:rsidRPr="004C22FA">
              <w:rPr>
                <w:sz w:val="22"/>
              </w:rPr>
              <w:t>1</w:t>
            </w:r>
          </w:p>
        </w:tc>
        <w:tc>
          <w:tcPr>
            <w:tcW w:w="2348" w:type="dxa"/>
            <w:shd w:val="clear" w:color="auto" w:fill="auto"/>
          </w:tcPr>
          <w:p w14:paraId="76F0F3F2" w14:textId="77777777" w:rsidR="00C1317C" w:rsidRPr="004C22FA" w:rsidRDefault="0048712C" w:rsidP="00D71ACB">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Plain serif</w:t>
            </w:r>
          </w:p>
        </w:tc>
        <w:tc>
          <w:tcPr>
            <w:tcW w:w="4212" w:type="dxa"/>
            <w:vMerge/>
            <w:shd w:val="clear" w:color="auto" w:fill="auto"/>
          </w:tcPr>
          <w:p w14:paraId="14CB7624" w14:textId="77777777" w:rsidR="00C1317C" w:rsidRPr="004C22FA" w:rsidRDefault="00C1317C" w:rsidP="00D71ACB">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tc>
      </w:tr>
      <w:tr w:rsidR="00C1317C" w:rsidRPr="004C22FA" w14:paraId="6D0615D5" w14:textId="77777777" w:rsidTr="00D71ACB">
        <w:trPr>
          <w:trHeight w:val="254"/>
        </w:trPr>
        <w:tc>
          <w:tcPr>
            <w:tcW w:w="1373" w:type="dxa"/>
            <w:shd w:val="clear" w:color="auto" w:fill="auto"/>
          </w:tcPr>
          <w:p w14:paraId="33BAFBEA" w14:textId="77777777" w:rsidR="00C1317C" w:rsidRPr="004C22FA" w:rsidRDefault="00C1317C" w:rsidP="00D71ACB">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Text Weight</w:t>
            </w:r>
          </w:p>
        </w:tc>
        <w:tc>
          <w:tcPr>
            <w:tcW w:w="1249" w:type="dxa"/>
            <w:shd w:val="clear" w:color="auto" w:fill="auto"/>
          </w:tcPr>
          <w:p w14:paraId="275F144E" w14:textId="77777777" w:rsidR="00C1317C" w:rsidRPr="004C22FA" w:rsidRDefault="00C1317C" w:rsidP="00D71ACB">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center"/>
              <w:rPr>
                <w:sz w:val="22"/>
              </w:rPr>
            </w:pPr>
            <w:r w:rsidRPr="004C22FA">
              <w:rPr>
                <w:sz w:val="22"/>
              </w:rPr>
              <w:t>5</w:t>
            </w:r>
          </w:p>
        </w:tc>
        <w:tc>
          <w:tcPr>
            <w:tcW w:w="2348" w:type="dxa"/>
            <w:shd w:val="clear" w:color="auto" w:fill="auto"/>
          </w:tcPr>
          <w:p w14:paraId="059AB514" w14:textId="77777777" w:rsidR="00C1317C" w:rsidRPr="004C22FA" w:rsidRDefault="0048712C" w:rsidP="00D71ACB">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medium</w:t>
            </w:r>
          </w:p>
        </w:tc>
        <w:tc>
          <w:tcPr>
            <w:tcW w:w="4212" w:type="dxa"/>
            <w:vMerge/>
            <w:shd w:val="clear" w:color="auto" w:fill="auto"/>
          </w:tcPr>
          <w:p w14:paraId="1B217159" w14:textId="77777777" w:rsidR="00C1317C" w:rsidRPr="004C22FA" w:rsidRDefault="00C1317C" w:rsidP="00D71ACB">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tc>
      </w:tr>
      <w:tr w:rsidR="00C1317C" w:rsidRPr="004C22FA" w14:paraId="2A8C0110" w14:textId="77777777" w:rsidTr="00D71ACB">
        <w:trPr>
          <w:trHeight w:val="239"/>
        </w:trPr>
        <w:tc>
          <w:tcPr>
            <w:tcW w:w="1373" w:type="dxa"/>
            <w:shd w:val="clear" w:color="auto" w:fill="auto"/>
          </w:tcPr>
          <w:p w14:paraId="1D80768E" w14:textId="77777777" w:rsidR="00C1317C" w:rsidRPr="004C22FA" w:rsidRDefault="00C1317C" w:rsidP="00D71ACB">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Width</w:t>
            </w:r>
          </w:p>
        </w:tc>
        <w:tc>
          <w:tcPr>
            <w:tcW w:w="1249" w:type="dxa"/>
            <w:shd w:val="clear" w:color="auto" w:fill="auto"/>
          </w:tcPr>
          <w:p w14:paraId="6450E7E5" w14:textId="77777777" w:rsidR="00C1317C" w:rsidRPr="004C22FA" w:rsidRDefault="00C1317C" w:rsidP="00D71ACB">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center"/>
              <w:rPr>
                <w:sz w:val="22"/>
              </w:rPr>
            </w:pPr>
            <w:r w:rsidRPr="004C22FA">
              <w:rPr>
                <w:sz w:val="22"/>
              </w:rPr>
              <w:t>1</w:t>
            </w:r>
          </w:p>
        </w:tc>
        <w:tc>
          <w:tcPr>
            <w:tcW w:w="2348" w:type="dxa"/>
            <w:shd w:val="clear" w:color="auto" w:fill="auto"/>
          </w:tcPr>
          <w:p w14:paraId="0EDD32E2" w14:textId="77777777" w:rsidR="00C1317C" w:rsidRPr="004C22FA" w:rsidRDefault="0048712C" w:rsidP="00D71ACB">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upright, non-italic text</w:t>
            </w:r>
          </w:p>
        </w:tc>
        <w:tc>
          <w:tcPr>
            <w:tcW w:w="4212" w:type="dxa"/>
            <w:vMerge/>
            <w:shd w:val="clear" w:color="auto" w:fill="auto"/>
          </w:tcPr>
          <w:p w14:paraId="56F5B0C9" w14:textId="77777777" w:rsidR="00C1317C" w:rsidRPr="004C22FA" w:rsidRDefault="00C1317C" w:rsidP="00D71ACB">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tc>
      </w:tr>
      <w:tr w:rsidR="00C1317C" w:rsidRPr="004C22FA" w14:paraId="7A728374" w14:textId="77777777" w:rsidTr="00D71ACB">
        <w:trPr>
          <w:trHeight w:val="254"/>
        </w:trPr>
        <w:tc>
          <w:tcPr>
            <w:tcW w:w="1373" w:type="dxa"/>
            <w:shd w:val="clear" w:color="auto" w:fill="auto"/>
          </w:tcPr>
          <w:p w14:paraId="581187D2" w14:textId="77777777" w:rsidR="00C1317C" w:rsidRPr="004C22FA" w:rsidRDefault="00C1317C" w:rsidP="00D71ACB">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Body Size</w:t>
            </w:r>
          </w:p>
        </w:tc>
        <w:tc>
          <w:tcPr>
            <w:tcW w:w="1249" w:type="dxa"/>
            <w:shd w:val="clear" w:color="auto" w:fill="auto"/>
          </w:tcPr>
          <w:p w14:paraId="3394684B" w14:textId="77777777" w:rsidR="00C1317C" w:rsidRPr="004C22FA" w:rsidRDefault="00C1317C" w:rsidP="00D71ACB">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center"/>
              <w:rPr>
                <w:sz w:val="22"/>
              </w:rPr>
            </w:pPr>
            <w:r w:rsidRPr="004C22FA">
              <w:rPr>
                <w:sz w:val="22"/>
              </w:rPr>
              <w:t>10</w:t>
            </w:r>
          </w:p>
        </w:tc>
        <w:tc>
          <w:tcPr>
            <w:tcW w:w="2348" w:type="dxa"/>
            <w:shd w:val="clear" w:color="auto" w:fill="auto"/>
          </w:tcPr>
          <w:p w14:paraId="5F71D964" w14:textId="77777777" w:rsidR="00C1317C" w:rsidRPr="004C22FA" w:rsidRDefault="0048712C" w:rsidP="00D71ACB">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3.51mm</w:t>
            </w:r>
          </w:p>
        </w:tc>
        <w:tc>
          <w:tcPr>
            <w:tcW w:w="4212" w:type="dxa"/>
            <w:vMerge/>
            <w:shd w:val="clear" w:color="auto" w:fill="auto"/>
          </w:tcPr>
          <w:p w14:paraId="2DADAA7F" w14:textId="77777777" w:rsidR="00C1317C" w:rsidRPr="004C22FA" w:rsidRDefault="00C1317C" w:rsidP="00D71ACB">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tc>
      </w:tr>
      <w:tr w:rsidR="00C1317C" w:rsidRPr="004C22FA" w14:paraId="1A77EE0F" w14:textId="77777777" w:rsidTr="00D71ACB">
        <w:trPr>
          <w:trHeight w:val="239"/>
        </w:trPr>
        <w:tc>
          <w:tcPr>
            <w:tcW w:w="1373" w:type="dxa"/>
            <w:shd w:val="clear" w:color="auto" w:fill="auto"/>
          </w:tcPr>
          <w:p w14:paraId="1629F79F" w14:textId="77777777" w:rsidR="00C1317C" w:rsidRPr="004C22FA" w:rsidRDefault="00C1317C" w:rsidP="00D71ACB">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 xml:space="preserve">X-offset </w:t>
            </w:r>
          </w:p>
        </w:tc>
        <w:tc>
          <w:tcPr>
            <w:tcW w:w="1249" w:type="dxa"/>
            <w:shd w:val="clear" w:color="auto" w:fill="auto"/>
          </w:tcPr>
          <w:p w14:paraId="630D599D" w14:textId="77777777" w:rsidR="00C1317C" w:rsidRPr="004C22FA" w:rsidRDefault="00FA0054" w:rsidP="00D71ACB">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center"/>
              <w:rPr>
                <w:sz w:val="22"/>
              </w:rPr>
            </w:pPr>
            <w:r w:rsidRPr="004C22FA">
              <w:rPr>
                <w:sz w:val="22"/>
              </w:rPr>
              <w:t>1</w:t>
            </w:r>
          </w:p>
        </w:tc>
        <w:tc>
          <w:tcPr>
            <w:tcW w:w="2348" w:type="dxa"/>
            <w:shd w:val="clear" w:color="auto" w:fill="auto"/>
          </w:tcPr>
          <w:p w14:paraId="1233C77C" w14:textId="77777777" w:rsidR="00C1317C" w:rsidRPr="004C22FA" w:rsidRDefault="00DB5EF8" w:rsidP="00D71ACB">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3.51mm</w:t>
            </w:r>
          </w:p>
        </w:tc>
        <w:tc>
          <w:tcPr>
            <w:tcW w:w="4212" w:type="dxa"/>
            <w:vMerge/>
            <w:shd w:val="clear" w:color="auto" w:fill="auto"/>
          </w:tcPr>
          <w:p w14:paraId="6778A5A7" w14:textId="77777777" w:rsidR="00C1317C" w:rsidRPr="004C22FA" w:rsidRDefault="00C1317C" w:rsidP="00D71ACB">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tc>
      </w:tr>
      <w:tr w:rsidR="00C1317C" w:rsidRPr="004C22FA" w14:paraId="04B1F5B7" w14:textId="77777777" w:rsidTr="00D71ACB">
        <w:trPr>
          <w:trHeight w:val="254"/>
        </w:trPr>
        <w:tc>
          <w:tcPr>
            <w:tcW w:w="1373" w:type="dxa"/>
            <w:shd w:val="clear" w:color="auto" w:fill="auto"/>
          </w:tcPr>
          <w:p w14:paraId="05F468A1" w14:textId="77777777" w:rsidR="00C1317C" w:rsidRPr="004C22FA" w:rsidRDefault="00C1317C" w:rsidP="00D71ACB">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Y-offset</w:t>
            </w:r>
          </w:p>
        </w:tc>
        <w:tc>
          <w:tcPr>
            <w:tcW w:w="1249" w:type="dxa"/>
            <w:shd w:val="clear" w:color="auto" w:fill="auto"/>
          </w:tcPr>
          <w:p w14:paraId="0C5E9E4A" w14:textId="77777777" w:rsidR="00C1317C" w:rsidRPr="004C22FA" w:rsidRDefault="00C1317C" w:rsidP="00D71ACB">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center"/>
              <w:rPr>
                <w:sz w:val="22"/>
              </w:rPr>
            </w:pPr>
            <w:r w:rsidRPr="004C22FA">
              <w:rPr>
                <w:sz w:val="22"/>
              </w:rPr>
              <w:t>0</w:t>
            </w:r>
          </w:p>
        </w:tc>
        <w:tc>
          <w:tcPr>
            <w:tcW w:w="2348" w:type="dxa"/>
            <w:shd w:val="clear" w:color="auto" w:fill="auto"/>
          </w:tcPr>
          <w:p w14:paraId="24EB4065" w14:textId="77777777" w:rsidR="00C1317C" w:rsidRPr="004C22FA" w:rsidRDefault="00DB5EF8" w:rsidP="00D71ACB">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No offset</w:t>
            </w:r>
          </w:p>
        </w:tc>
        <w:tc>
          <w:tcPr>
            <w:tcW w:w="4212" w:type="dxa"/>
            <w:vMerge/>
            <w:shd w:val="clear" w:color="auto" w:fill="auto"/>
          </w:tcPr>
          <w:p w14:paraId="70122F6A" w14:textId="77777777" w:rsidR="00C1317C" w:rsidRPr="004C22FA" w:rsidRDefault="00C1317C" w:rsidP="00D71ACB">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tc>
      </w:tr>
      <w:tr w:rsidR="00C1317C" w:rsidRPr="004C22FA" w14:paraId="24E2EDDE" w14:textId="77777777" w:rsidTr="00D71ACB">
        <w:trPr>
          <w:trHeight w:val="254"/>
        </w:trPr>
        <w:tc>
          <w:tcPr>
            <w:tcW w:w="1373" w:type="dxa"/>
            <w:shd w:val="clear" w:color="auto" w:fill="auto"/>
          </w:tcPr>
          <w:p w14:paraId="3A2C18DD" w14:textId="77777777" w:rsidR="00C1317C" w:rsidRPr="004C22FA" w:rsidRDefault="00C1317C" w:rsidP="00D71ACB">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Colour</w:t>
            </w:r>
          </w:p>
        </w:tc>
        <w:tc>
          <w:tcPr>
            <w:tcW w:w="1249" w:type="dxa"/>
            <w:shd w:val="clear" w:color="auto" w:fill="auto"/>
          </w:tcPr>
          <w:p w14:paraId="48C2B6A5" w14:textId="77777777" w:rsidR="00C1317C" w:rsidRPr="004C22FA" w:rsidRDefault="00C1317C" w:rsidP="00D71ACB">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center"/>
              <w:rPr>
                <w:sz w:val="22"/>
              </w:rPr>
            </w:pPr>
            <w:r w:rsidRPr="004C22FA">
              <w:rPr>
                <w:sz w:val="22"/>
              </w:rPr>
              <w:t>CHBLK</w:t>
            </w:r>
          </w:p>
        </w:tc>
        <w:tc>
          <w:tcPr>
            <w:tcW w:w="2348" w:type="dxa"/>
            <w:shd w:val="clear" w:color="auto" w:fill="auto"/>
          </w:tcPr>
          <w:p w14:paraId="70E5A20B" w14:textId="77777777" w:rsidR="00C1317C" w:rsidRPr="004C22FA" w:rsidRDefault="00DB5EF8" w:rsidP="00D71ACB">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Black</w:t>
            </w:r>
          </w:p>
        </w:tc>
        <w:tc>
          <w:tcPr>
            <w:tcW w:w="4212" w:type="dxa"/>
            <w:vMerge/>
            <w:shd w:val="clear" w:color="auto" w:fill="auto"/>
          </w:tcPr>
          <w:p w14:paraId="3486727D" w14:textId="77777777" w:rsidR="00C1317C" w:rsidRPr="004C22FA" w:rsidRDefault="00C1317C" w:rsidP="00D71ACB">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tc>
      </w:tr>
      <w:tr w:rsidR="00C1317C" w:rsidRPr="004C22FA" w14:paraId="57C8A0F6" w14:textId="77777777" w:rsidTr="00D71ACB">
        <w:trPr>
          <w:trHeight w:val="121"/>
        </w:trPr>
        <w:tc>
          <w:tcPr>
            <w:tcW w:w="1373" w:type="dxa"/>
            <w:shd w:val="clear" w:color="auto" w:fill="auto"/>
          </w:tcPr>
          <w:p w14:paraId="30CC29ED" w14:textId="77777777" w:rsidR="00C1317C" w:rsidRPr="004C22FA" w:rsidRDefault="00C1317C" w:rsidP="00D71ACB">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 xml:space="preserve">Text Group </w:t>
            </w:r>
          </w:p>
        </w:tc>
        <w:tc>
          <w:tcPr>
            <w:tcW w:w="1249" w:type="dxa"/>
            <w:shd w:val="clear" w:color="auto" w:fill="auto"/>
          </w:tcPr>
          <w:p w14:paraId="23713F7E" w14:textId="77777777" w:rsidR="00C1317C" w:rsidRPr="004C22FA" w:rsidRDefault="00C1317C" w:rsidP="00D71ACB">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center"/>
              <w:rPr>
                <w:sz w:val="22"/>
              </w:rPr>
            </w:pPr>
            <w:r w:rsidRPr="004C22FA">
              <w:rPr>
                <w:sz w:val="22"/>
              </w:rPr>
              <w:t>2</w:t>
            </w:r>
            <w:r w:rsidR="00FA0054" w:rsidRPr="004C22FA">
              <w:rPr>
                <w:sz w:val="22"/>
              </w:rPr>
              <w:t>9</w:t>
            </w:r>
          </w:p>
        </w:tc>
        <w:tc>
          <w:tcPr>
            <w:tcW w:w="2348" w:type="dxa"/>
            <w:shd w:val="clear" w:color="auto" w:fill="auto"/>
          </w:tcPr>
          <w:p w14:paraId="4A9D88CF" w14:textId="77777777" w:rsidR="00C1317C" w:rsidRPr="004C22FA" w:rsidRDefault="00C1317C" w:rsidP="00D71ACB">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tc>
        <w:tc>
          <w:tcPr>
            <w:tcW w:w="4212" w:type="dxa"/>
            <w:vMerge/>
            <w:shd w:val="clear" w:color="auto" w:fill="auto"/>
          </w:tcPr>
          <w:p w14:paraId="18964458" w14:textId="77777777" w:rsidR="00C1317C" w:rsidRPr="004C22FA" w:rsidRDefault="00C1317C" w:rsidP="00D71ACB">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tc>
      </w:tr>
    </w:tbl>
    <w:p w14:paraId="46D3D1A9" w14:textId="77777777" w:rsidR="001B5534" w:rsidRPr="004C22FA" w:rsidRDefault="001B5534" w:rsidP="00D467F8">
      <w:pPr>
        <w:rPr>
          <w:sz w:val="22"/>
          <w:szCs w:val="22"/>
        </w:rPr>
      </w:pPr>
    </w:p>
    <w:p w14:paraId="471F277F" w14:textId="77777777" w:rsidR="00D467F8" w:rsidRPr="004C22FA" w:rsidRDefault="00D467F8" w:rsidP="001B5534">
      <w:pPr>
        <w:rPr>
          <w:b/>
          <w:sz w:val="22"/>
          <w:szCs w:val="22"/>
        </w:rPr>
      </w:pPr>
    </w:p>
    <w:p w14:paraId="113B0A95" w14:textId="77777777" w:rsidR="00BD7102" w:rsidRPr="00C6792A" w:rsidRDefault="00BD7102" w:rsidP="001B5534">
      <w:pPr>
        <w:rPr>
          <w:rFonts w:eastAsia="MS Mincho" w:cs="Courier New"/>
          <w:b/>
          <w:color w:val="FF0000"/>
          <w:sz w:val="22"/>
          <w:szCs w:val="22"/>
          <w:lang w:val="fr-FR"/>
        </w:rPr>
      </w:pPr>
      <w:r w:rsidRPr="00C6792A">
        <w:rPr>
          <w:rFonts w:eastAsia="MS Mincho" w:cs="Courier New"/>
          <w:sz w:val="22"/>
          <w:szCs w:val="22"/>
          <w:lang w:val="fr-FR"/>
        </w:rPr>
        <w:t>"RECTRC","CATTRK1TRAFIC4","LC(RECTRC10);</w:t>
      </w:r>
      <w:proofErr w:type="gramStart"/>
      <w:r w:rsidRPr="00C6792A">
        <w:rPr>
          <w:rFonts w:eastAsia="MS Mincho" w:cs="Courier New"/>
          <w:b/>
          <w:color w:val="FF0000"/>
          <w:sz w:val="22"/>
          <w:szCs w:val="22"/>
          <w:lang w:val="fr-FR"/>
        </w:rPr>
        <w:t>TE(</w:t>
      </w:r>
      <w:proofErr w:type="gramEnd"/>
      <w:r w:rsidRPr="00C6792A">
        <w:rPr>
          <w:rFonts w:eastAsia="MS Mincho" w:cs="Courier New"/>
          <w:b/>
          <w:color w:val="FF0000"/>
          <w:sz w:val="22"/>
          <w:szCs w:val="22"/>
          <w:lang w:val="fr-FR"/>
        </w:rPr>
        <w:t>‘%03.0lf deg’,’ORIENT’,1,</w:t>
      </w:r>
    </w:p>
    <w:p w14:paraId="2111A8A2" w14:textId="77777777" w:rsidR="001B5534" w:rsidRPr="004C22FA" w:rsidRDefault="00BD7102" w:rsidP="001B5534">
      <w:pPr>
        <w:rPr>
          <w:b/>
          <w:sz w:val="22"/>
          <w:szCs w:val="22"/>
        </w:rPr>
      </w:pPr>
      <w:r w:rsidRPr="004C22FA">
        <w:rPr>
          <w:rFonts w:eastAsia="MS Mincho" w:cs="Courier New"/>
          <w:b/>
          <w:color w:val="FF0000"/>
          <w:sz w:val="22"/>
          <w:szCs w:val="22"/>
        </w:rPr>
        <w:t>1</w:t>
      </w:r>
      <w:proofErr w:type="gramStart"/>
      <w:r w:rsidRPr="004C22FA">
        <w:rPr>
          <w:rFonts w:eastAsia="MS Mincho" w:cs="Courier New"/>
          <w:b/>
          <w:color w:val="FF0000"/>
          <w:sz w:val="22"/>
          <w:szCs w:val="22"/>
        </w:rPr>
        <w:t>,2</w:t>
      </w:r>
      <w:proofErr w:type="gramEnd"/>
      <w:r w:rsidRPr="004C22FA">
        <w:rPr>
          <w:rFonts w:eastAsia="MS Mincho" w:cs="Courier New"/>
          <w:b/>
          <w:color w:val="FF0000"/>
          <w:sz w:val="22"/>
          <w:szCs w:val="22"/>
        </w:rPr>
        <w:t>,’15110’,0,-1,CHBLK,11)"</w:t>
      </w:r>
      <w:r w:rsidRPr="004C22FA">
        <w:rPr>
          <w:rFonts w:eastAsia="MS Mincho" w:cs="Courier New"/>
          <w:sz w:val="22"/>
          <w:szCs w:val="22"/>
        </w:rPr>
        <w:t>,"6","O","STANDARD","25020"</w:t>
      </w:r>
    </w:p>
    <w:p w14:paraId="3D7F12AA" w14:textId="77777777" w:rsidR="001B5534" w:rsidRPr="004C22FA" w:rsidRDefault="001B5534" w:rsidP="001B5534">
      <w:pPr>
        <w:rPr>
          <w:b/>
          <w:sz w:val="22"/>
          <w:szCs w:val="22"/>
        </w:rPr>
      </w:pPr>
    </w:p>
    <w:tbl>
      <w:tblPr>
        <w:tblW w:w="91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3"/>
        <w:gridCol w:w="1243"/>
        <w:gridCol w:w="2327"/>
        <w:gridCol w:w="4239"/>
      </w:tblGrid>
      <w:tr w:rsidR="003961E8" w:rsidRPr="004C22FA" w14:paraId="21D3C674" w14:textId="77777777" w:rsidTr="003961E8">
        <w:trPr>
          <w:trHeight w:val="748"/>
        </w:trPr>
        <w:tc>
          <w:tcPr>
            <w:tcW w:w="1373" w:type="dxa"/>
            <w:shd w:val="clear" w:color="auto" w:fill="BFBFBF"/>
          </w:tcPr>
          <w:p w14:paraId="4EFBC5FE" w14:textId="77777777" w:rsidR="003961E8" w:rsidRPr="004C22FA" w:rsidRDefault="003961E8" w:rsidP="003961E8">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rPr>
                <w:b/>
                <w:sz w:val="22"/>
              </w:rPr>
            </w:pPr>
            <w:r w:rsidRPr="004C22FA">
              <w:rPr>
                <w:b/>
                <w:sz w:val="22"/>
              </w:rPr>
              <w:t>Name</w:t>
            </w:r>
          </w:p>
        </w:tc>
        <w:tc>
          <w:tcPr>
            <w:tcW w:w="1249" w:type="dxa"/>
            <w:shd w:val="clear" w:color="auto" w:fill="BFBFBF"/>
          </w:tcPr>
          <w:p w14:paraId="2BE790FE" w14:textId="77777777" w:rsidR="003961E8" w:rsidRPr="004C22FA" w:rsidRDefault="003961E8" w:rsidP="003961E8">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rPr>
                <w:b/>
                <w:sz w:val="22"/>
              </w:rPr>
            </w:pPr>
            <w:r w:rsidRPr="004C22FA">
              <w:rPr>
                <w:b/>
                <w:sz w:val="22"/>
              </w:rPr>
              <w:t xml:space="preserve">Lookup table value </w:t>
            </w:r>
          </w:p>
        </w:tc>
        <w:tc>
          <w:tcPr>
            <w:tcW w:w="2348" w:type="dxa"/>
            <w:shd w:val="clear" w:color="auto" w:fill="BFBFBF"/>
          </w:tcPr>
          <w:p w14:paraId="6DB23371" w14:textId="77777777" w:rsidR="003961E8" w:rsidRPr="004C22FA" w:rsidRDefault="003961E8" w:rsidP="003961E8">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rPr>
                <w:b/>
                <w:sz w:val="22"/>
              </w:rPr>
            </w:pPr>
            <w:r w:rsidRPr="004C22FA">
              <w:rPr>
                <w:b/>
                <w:sz w:val="22"/>
              </w:rPr>
              <w:t>Description</w:t>
            </w:r>
          </w:p>
        </w:tc>
        <w:tc>
          <w:tcPr>
            <w:tcW w:w="4212" w:type="dxa"/>
            <w:shd w:val="clear" w:color="auto" w:fill="BFBFBF"/>
          </w:tcPr>
          <w:p w14:paraId="686C67B7" w14:textId="77777777" w:rsidR="003961E8" w:rsidRPr="004C22FA" w:rsidRDefault="003961E8" w:rsidP="003961E8">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rPr>
                <w:b/>
                <w:sz w:val="22"/>
              </w:rPr>
            </w:pPr>
            <w:r w:rsidRPr="004C22FA">
              <w:rPr>
                <w:b/>
                <w:sz w:val="22"/>
              </w:rPr>
              <w:t>ECDIS Display</w:t>
            </w:r>
          </w:p>
        </w:tc>
      </w:tr>
      <w:tr w:rsidR="003961E8" w:rsidRPr="004C22FA" w14:paraId="0607BBD1" w14:textId="77777777" w:rsidTr="003961E8">
        <w:trPr>
          <w:trHeight w:val="748"/>
        </w:trPr>
        <w:tc>
          <w:tcPr>
            <w:tcW w:w="1373" w:type="dxa"/>
            <w:shd w:val="clear" w:color="auto" w:fill="auto"/>
          </w:tcPr>
          <w:p w14:paraId="547103FD" w14:textId="77777777" w:rsidR="003961E8" w:rsidRPr="004C22FA" w:rsidRDefault="003961E8" w:rsidP="003961E8">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ECDIS Textual Output</w:t>
            </w:r>
          </w:p>
        </w:tc>
        <w:tc>
          <w:tcPr>
            <w:tcW w:w="1249" w:type="dxa"/>
            <w:shd w:val="clear" w:color="auto" w:fill="auto"/>
          </w:tcPr>
          <w:p w14:paraId="0EB2F56D" w14:textId="77777777" w:rsidR="003961E8" w:rsidRPr="004C22FA" w:rsidRDefault="003961E8" w:rsidP="003961E8">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center"/>
              <w:rPr>
                <w:sz w:val="22"/>
              </w:rPr>
            </w:pPr>
          </w:p>
        </w:tc>
        <w:tc>
          <w:tcPr>
            <w:tcW w:w="2348" w:type="dxa"/>
            <w:shd w:val="clear" w:color="auto" w:fill="auto"/>
          </w:tcPr>
          <w:p w14:paraId="027E1B63" w14:textId="77777777" w:rsidR="003961E8" w:rsidRPr="004C22FA" w:rsidRDefault="003961E8" w:rsidP="003961E8">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Floating point number</w:t>
            </w:r>
            <w:r w:rsidR="00B74EB6" w:rsidRPr="004C22FA">
              <w:rPr>
                <w:sz w:val="22"/>
              </w:rPr>
              <w:t xml:space="preserve"> from </w:t>
            </w:r>
            <w:r w:rsidR="00BD7102" w:rsidRPr="004C22FA">
              <w:rPr>
                <w:sz w:val="22"/>
              </w:rPr>
              <w:t>attribute ORIENT</w:t>
            </w:r>
            <w:r w:rsidRPr="004C22FA">
              <w:rPr>
                <w:sz w:val="22"/>
              </w:rPr>
              <w:t xml:space="preserve"> followed by deg</w:t>
            </w:r>
          </w:p>
        </w:tc>
        <w:tc>
          <w:tcPr>
            <w:tcW w:w="4212" w:type="dxa"/>
            <w:vMerge w:val="restart"/>
            <w:shd w:val="clear" w:color="auto" w:fill="auto"/>
          </w:tcPr>
          <w:p w14:paraId="3AED4EB3" w14:textId="77777777" w:rsidR="00EF504C" w:rsidRPr="004C22FA" w:rsidRDefault="00EF504C" w:rsidP="003961E8">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3CF1098A" w14:textId="77777777" w:rsidR="003961E8" w:rsidRPr="004C22FA" w:rsidRDefault="00A73CC2" w:rsidP="003961E8">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noProof/>
                <w:szCs w:val="22"/>
                <w:lang w:eastAsia="en-GB"/>
              </w:rPr>
              <w:drawing>
                <wp:inline distT="0" distB="0" distL="0" distR="0" wp14:anchorId="560CF634" wp14:editId="4A4DFFF5">
                  <wp:extent cx="2535594" cy="1658237"/>
                  <wp:effectExtent l="1905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41" cstate="print"/>
                          <a:srcRect/>
                          <a:stretch>
                            <a:fillRect/>
                          </a:stretch>
                        </pic:blipFill>
                        <pic:spPr bwMode="auto">
                          <a:xfrm>
                            <a:off x="0" y="0"/>
                            <a:ext cx="2538820" cy="1660347"/>
                          </a:xfrm>
                          <a:prstGeom prst="rect">
                            <a:avLst/>
                          </a:prstGeom>
                          <a:noFill/>
                          <a:ln w="9525">
                            <a:noFill/>
                            <a:miter lim="800000"/>
                            <a:headEnd/>
                            <a:tailEnd/>
                          </a:ln>
                        </pic:spPr>
                      </pic:pic>
                    </a:graphicData>
                  </a:graphic>
                </wp:inline>
              </w:drawing>
            </w:r>
          </w:p>
        </w:tc>
      </w:tr>
      <w:tr w:rsidR="003961E8" w:rsidRPr="004C22FA" w14:paraId="73E299D1" w14:textId="77777777" w:rsidTr="003961E8">
        <w:trPr>
          <w:trHeight w:val="494"/>
        </w:trPr>
        <w:tc>
          <w:tcPr>
            <w:tcW w:w="1373" w:type="dxa"/>
            <w:shd w:val="clear" w:color="auto" w:fill="auto"/>
          </w:tcPr>
          <w:p w14:paraId="71BCFBBE" w14:textId="77777777" w:rsidR="003961E8" w:rsidRPr="004C22FA" w:rsidRDefault="003961E8" w:rsidP="003961E8">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Horizontal Justification</w:t>
            </w:r>
          </w:p>
        </w:tc>
        <w:tc>
          <w:tcPr>
            <w:tcW w:w="1249" w:type="dxa"/>
            <w:shd w:val="clear" w:color="auto" w:fill="auto"/>
          </w:tcPr>
          <w:p w14:paraId="7A12986A" w14:textId="77777777" w:rsidR="003961E8" w:rsidRPr="004C22FA" w:rsidRDefault="003961E8" w:rsidP="003961E8">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center"/>
              <w:rPr>
                <w:sz w:val="22"/>
              </w:rPr>
            </w:pPr>
            <w:r w:rsidRPr="004C22FA">
              <w:rPr>
                <w:sz w:val="22"/>
              </w:rPr>
              <w:t>3</w:t>
            </w:r>
          </w:p>
        </w:tc>
        <w:tc>
          <w:tcPr>
            <w:tcW w:w="2348" w:type="dxa"/>
            <w:shd w:val="clear" w:color="auto" w:fill="auto"/>
          </w:tcPr>
          <w:p w14:paraId="366E0608" w14:textId="77777777" w:rsidR="003961E8" w:rsidRPr="004C22FA" w:rsidRDefault="003961E8" w:rsidP="003961E8">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Left</w:t>
            </w:r>
          </w:p>
        </w:tc>
        <w:tc>
          <w:tcPr>
            <w:tcW w:w="4212" w:type="dxa"/>
            <w:vMerge/>
            <w:shd w:val="clear" w:color="auto" w:fill="auto"/>
          </w:tcPr>
          <w:p w14:paraId="35EA2D8F" w14:textId="77777777" w:rsidR="003961E8" w:rsidRPr="004C22FA" w:rsidRDefault="003961E8" w:rsidP="003961E8">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tc>
      </w:tr>
      <w:tr w:rsidR="003961E8" w:rsidRPr="004C22FA" w14:paraId="5DB129FD" w14:textId="77777777" w:rsidTr="003961E8">
        <w:trPr>
          <w:trHeight w:val="494"/>
        </w:trPr>
        <w:tc>
          <w:tcPr>
            <w:tcW w:w="1373" w:type="dxa"/>
            <w:shd w:val="clear" w:color="auto" w:fill="auto"/>
          </w:tcPr>
          <w:p w14:paraId="5733E315" w14:textId="77777777" w:rsidR="003961E8" w:rsidRPr="004C22FA" w:rsidRDefault="003961E8" w:rsidP="003961E8">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Vertical Justification</w:t>
            </w:r>
          </w:p>
        </w:tc>
        <w:tc>
          <w:tcPr>
            <w:tcW w:w="1249" w:type="dxa"/>
            <w:shd w:val="clear" w:color="auto" w:fill="auto"/>
          </w:tcPr>
          <w:p w14:paraId="7C9B75B7" w14:textId="77777777" w:rsidR="003961E8" w:rsidRPr="004C22FA" w:rsidRDefault="003961E8" w:rsidP="003961E8">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center"/>
              <w:rPr>
                <w:sz w:val="22"/>
              </w:rPr>
            </w:pPr>
            <w:r w:rsidRPr="004C22FA">
              <w:rPr>
                <w:sz w:val="22"/>
              </w:rPr>
              <w:t>1</w:t>
            </w:r>
          </w:p>
        </w:tc>
        <w:tc>
          <w:tcPr>
            <w:tcW w:w="2348" w:type="dxa"/>
            <w:shd w:val="clear" w:color="auto" w:fill="auto"/>
          </w:tcPr>
          <w:p w14:paraId="72FFEC8E" w14:textId="77777777" w:rsidR="003961E8" w:rsidRPr="004C22FA" w:rsidRDefault="003961E8" w:rsidP="003961E8">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Bottom</w:t>
            </w:r>
          </w:p>
        </w:tc>
        <w:tc>
          <w:tcPr>
            <w:tcW w:w="4212" w:type="dxa"/>
            <w:vMerge/>
            <w:shd w:val="clear" w:color="auto" w:fill="auto"/>
          </w:tcPr>
          <w:p w14:paraId="5F23062F" w14:textId="77777777" w:rsidR="003961E8" w:rsidRPr="004C22FA" w:rsidRDefault="003961E8" w:rsidP="003961E8">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tc>
      </w:tr>
      <w:tr w:rsidR="003961E8" w:rsidRPr="004C22FA" w14:paraId="728C1894" w14:textId="77777777" w:rsidTr="003961E8">
        <w:trPr>
          <w:trHeight w:val="509"/>
        </w:trPr>
        <w:tc>
          <w:tcPr>
            <w:tcW w:w="1373" w:type="dxa"/>
            <w:shd w:val="clear" w:color="auto" w:fill="auto"/>
          </w:tcPr>
          <w:p w14:paraId="70A4C4D8" w14:textId="77777777" w:rsidR="003961E8" w:rsidRPr="004C22FA" w:rsidRDefault="003961E8" w:rsidP="003961E8">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Spacing</w:t>
            </w:r>
          </w:p>
        </w:tc>
        <w:tc>
          <w:tcPr>
            <w:tcW w:w="1249" w:type="dxa"/>
            <w:shd w:val="clear" w:color="auto" w:fill="auto"/>
          </w:tcPr>
          <w:p w14:paraId="7C208EEC" w14:textId="77777777" w:rsidR="003961E8" w:rsidRPr="004C22FA" w:rsidRDefault="003961E8" w:rsidP="003961E8">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center"/>
              <w:rPr>
                <w:sz w:val="22"/>
              </w:rPr>
            </w:pPr>
            <w:r w:rsidRPr="004C22FA">
              <w:rPr>
                <w:sz w:val="22"/>
              </w:rPr>
              <w:t>2</w:t>
            </w:r>
          </w:p>
        </w:tc>
        <w:tc>
          <w:tcPr>
            <w:tcW w:w="2348" w:type="dxa"/>
            <w:shd w:val="clear" w:color="auto" w:fill="auto"/>
          </w:tcPr>
          <w:p w14:paraId="0817E8B4" w14:textId="77777777" w:rsidR="003961E8" w:rsidRPr="004C22FA" w:rsidRDefault="003961E8" w:rsidP="003961E8">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Standard</w:t>
            </w:r>
          </w:p>
        </w:tc>
        <w:tc>
          <w:tcPr>
            <w:tcW w:w="4212" w:type="dxa"/>
            <w:vMerge/>
            <w:shd w:val="clear" w:color="auto" w:fill="auto"/>
          </w:tcPr>
          <w:p w14:paraId="1846E356" w14:textId="77777777" w:rsidR="003961E8" w:rsidRPr="004C22FA" w:rsidRDefault="003961E8" w:rsidP="003961E8">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tc>
      </w:tr>
      <w:tr w:rsidR="003961E8" w:rsidRPr="004C22FA" w14:paraId="5365BDBA" w14:textId="77777777" w:rsidTr="003961E8">
        <w:trPr>
          <w:trHeight w:val="239"/>
        </w:trPr>
        <w:tc>
          <w:tcPr>
            <w:tcW w:w="1373" w:type="dxa"/>
            <w:shd w:val="clear" w:color="auto" w:fill="auto"/>
          </w:tcPr>
          <w:p w14:paraId="0397EAC4" w14:textId="77777777" w:rsidR="003961E8" w:rsidRPr="004C22FA" w:rsidRDefault="003961E8" w:rsidP="003961E8">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Font Style</w:t>
            </w:r>
          </w:p>
        </w:tc>
        <w:tc>
          <w:tcPr>
            <w:tcW w:w="1249" w:type="dxa"/>
            <w:shd w:val="clear" w:color="auto" w:fill="auto"/>
          </w:tcPr>
          <w:p w14:paraId="76162490" w14:textId="77777777" w:rsidR="003961E8" w:rsidRPr="004C22FA" w:rsidRDefault="003961E8" w:rsidP="003961E8">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center"/>
              <w:rPr>
                <w:sz w:val="22"/>
              </w:rPr>
            </w:pPr>
            <w:r w:rsidRPr="004C22FA">
              <w:rPr>
                <w:sz w:val="22"/>
              </w:rPr>
              <w:t>1</w:t>
            </w:r>
          </w:p>
        </w:tc>
        <w:tc>
          <w:tcPr>
            <w:tcW w:w="2348" w:type="dxa"/>
            <w:shd w:val="clear" w:color="auto" w:fill="auto"/>
          </w:tcPr>
          <w:p w14:paraId="4A858D77" w14:textId="77777777" w:rsidR="003961E8" w:rsidRPr="004C22FA" w:rsidRDefault="003961E8" w:rsidP="003961E8">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Plain serif</w:t>
            </w:r>
          </w:p>
        </w:tc>
        <w:tc>
          <w:tcPr>
            <w:tcW w:w="4212" w:type="dxa"/>
            <w:vMerge/>
            <w:shd w:val="clear" w:color="auto" w:fill="auto"/>
          </w:tcPr>
          <w:p w14:paraId="0090F077" w14:textId="77777777" w:rsidR="003961E8" w:rsidRPr="004C22FA" w:rsidRDefault="003961E8" w:rsidP="003961E8">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tc>
      </w:tr>
      <w:tr w:rsidR="003961E8" w:rsidRPr="004C22FA" w14:paraId="334B8E7A" w14:textId="77777777" w:rsidTr="003961E8">
        <w:trPr>
          <w:trHeight w:val="254"/>
        </w:trPr>
        <w:tc>
          <w:tcPr>
            <w:tcW w:w="1373" w:type="dxa"/>
            <w:shd w:val="clear" w:color="auto" w:fill="auto"/>
          </w:tcPr>
          <w:p w14:paraId="012C60C4" w14:textId="77777777" w:rsidR="003961E8" w:rsidRPr="004C22FA" w:rsidRDefault="003961E8" w:rsidP="003961E8">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Text Weight</w:t>
            </w:r>
          </w:p>
        </w:tc>
        <w:tc>
          <w:tcPr>
            <w:tcW w:w="1249" w:type="dxa"/>
            <w:shd w:val="clear" w:color="auto" w:fill="auto"/>
          </w:tcPr>
          <w:p w14:paraId="1E88F621" w14:textId="77777777" w:rsidR="003961E8" w:rsidRPr="004C22FA" w:rsidRDefault="003961E8" w:rsidP="003961E8">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center"/>
              <w:rPr>
                <w:sz w:val="22"/>
              </w:rPr>
            </w:pPr>
            <w:r w:rsidRPr="004C22FA">
              <w:rPr>
                <w:sz w:val="22"/>
              </w:rPr>
              <w:t>5</w:t>
            </w:r>
          </w:p>
        </w:tc>
        <w:tc>
          <w:tcPr>
            <w:tcW w:w="2348" w:type="dxa"/>
            <w:shd w:val="clear" w:color="auto" w:fill="auto"/>
          </w:tcPr>
          <w:p w14:paraId="075708F0" w14:textId="77777777" w:rsidR="003961E8" w:rsidRPr="004C22FA" w:rsidRDefault="003961E8" w:rsidP="003961E8">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medium</w:t>
            </w:r>
          </w:p>
        </w:tc>
        <w:tc>
          <w:tcPr>
            <w:tcW w:w="4212" w:type="dxa"/>
            <w:vMerge/>
            <w:shd w:val="clear" w:color="auto" w:fill="auto"/>
          </w:tcPr>
          <w:p w14:paraId="30FE9FF7" w14:textId="77777777" w:rsidR="003961E8" w:rsidRPr="004C22FA" w:rsidRDefault="003961E8" w:rsidP="003961E8">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tc>
      </w:tr>
      <w:tr w:rsidR="003961E8" w:rsidRPr="004C22FA" w14:paraId="0431EB36" w14:textId="77777777" w:rsidTr="003961E8">
        <w:trPr>
          <w:trHeight w:val="239"/>
        </w:trPr>
        <w:tc>
          <w:tcPr>
            <w:tcW w:w="1373" w:type="dxa"/>
            <w:shd w:val="clear" w:color="auto" w:fill="auto"/>
          </w:tcPr>
          <w:p w14:paraId="74A5A1F1" w14:textId="77777777" w:rsidR="003961E8" w:rsidRPr="004C22FA" w:rsidRDefault="003961E8" w:rsidP="003961E8">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Width</w:t>
            </w:r>
          </w:p>
        </w:tc>
        <w:tc>
          <w:tcPr>
            <w:tcW w:w="1249" w:type="dxa"/>
            <w:shd w:val="clear" w:color="auto" w:fill="auto"/>
          </w:tcPr>
          <w:p w14:paraId="114284EA" w14:textId="77777777" w:rsidR="003961E8" w:rsidRPr="004C22FA" w:rsidRDefault="003961E8" w:rsidP="003961E8">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center"/>
              <w:rPr>
                <w:sz w:val="22"/>
              </w:rPr>
            </w:pPr>
            <w:r w:rsidRPr="004C22FA">
              <w:rPr>
                <w:sz w:val="22"/>
              </w:rPr>
              <w:t>1</w:t>
            </w:r>
          </w:p>
        </w:tc>
        <w:tc>
          <w:tcPr>
            <w:tcW w:w="2348" w:type="dxa"/>
            <w:shd w:val="clear" w:color="auto" w:fill="auto"/>
          </w:tcPr>
          <w:p w14:paraId="3FF1C585" w14:textId="77777777" w:rsidR="003961E8" w:rsidRPr="004C22FA" w:rsidRDefault="003961E8" w:rsidP="003961E8">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upright, non-italic text</w:t>
            </w:r>
          </w:p>
        </w:tc>
        <w:tc>
          <w:tcPr>
            <w:tcW w:w="4212" w:type="dxa"/>
            <w:vMerge/>
            <w:shd w:val="clear" w:color="auto" w:fill="auto"/>
          </w:tcPr>
          <w:p w14:paraId="39336837" w14:textId="77777777" w:rsidR="003961E8" w:rsidRPr="004C22FA" w:rsidRDefault="003961E8" w:rsidP="003961E8">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tc>
      </w:tr>
      <w:tr w:rsidR="003961E8" w:rsidRPr="004C22FA" w14:paraId="4F5A1C32" w14:textId="77777777" w:rsidTr="003961E8">
        <w:trPr>
          <w:trHeight w:val="254"/>
        </w:trPr>
        <w:tc>
          <w:tcPr>
            <w:tcW w:w="1373" w:type="dxa"/>
            <w:shd w:val="clear" w:color="auto" w:fill="auto"/>
          </w:tcPr>
          <w:p w14:paraId="0A19394F" w14:textId="77777777" w:rsidR="003961E8" w:rsidRPr="004C22FA" w:rsidRDefault="003961E8" w:rsidP="003961E8">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Body Size</w:t>
            </w:r>
          </w:p>
        </w:tc>
        <w:tc>
          <w:tcPr>
            <w:tcW w:w="1249" w:type="dxa"/>
            <w:shd w:val="clear" w:color="auto" w:fill="auto"/>
          </w:tcPr>
          <w:p w14:paraId="04B83224" w14:textId="77777777" w:rsidR="003961E8" w:rsidRPr="004C22FA" w:rsidRDefault="003961E8" w:rsidP="003961E8">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center"/>
              <w:rPr>
                <w:sz w:val="22"/>
              </w:rPr>
            </w:pPr>
            <w:r w:rsidRPr="004C22FA">
              <w:rPr>
                <w:sz w:val="22"/>
              </w:rPr>
              <w:t>10</w:t>
            </w:r>
          </w:p>
        </w:tc>
        <w:tc>
          <w:tcPr>
            <w:tcW w:w="2348" w:type="dxa"/>
            <w:shd w:val="clear" w:color="auto" w:fill="auto"/>
          </w:tcPr>
          <w:p w14:paraId="29684986" w14:textId="77777777" w:rsidR="003961E8" w:rsidRPr="004C22FA" w:rsidRDefault="003961E8" w:rsidP="003961E8">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3.51mm</w:t>
            </w:r>
          </w:p>
        </w:tc>
        <w:tc>
          <w:tcPr>
            <w:tcW w:w="4212" w:type="dxa"/>
            <w:vMerge/>
            <w:shd w:val="clear" w:color="auto" w:fill="auto"/>
          </w:tcPr>
          <w:p w14:paraId="20D9673C" w14:textId="77777777" w:rsidR="003961E8" w:rsidRPr="004C22FA" w:rsidRDefault="003961E8" w:rsidP="003961E8">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tc>
      </w:tr>
      <w:tr w:rsidR="003961E8" w:rsidRPr="004C22FA" w14:paraId="35B946E7" w14:textId="77777777" w:rsidTr="003961E8">
        <w:trPr>
          <w:trHeight w:val="239"/>
        </w:trPr>
        <w:tc>
          <w:tcPr>
            <w:tcW w:w="1373" w:type="dxa"/>
            <w:shd w:val="clear" w:color="auto" w:fill="auto"/>
          </w:tcPr>
          <w:p w14:paraId="4EF89B3B" w14:textId="77777777" w:rsidR="003961E8" w:rsidRPr="004C22FA" w:rsidRDefault="003961E8" w:rsidP="003961E8">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 xml:space="preserve">X-offset </w:t>
            </w:r>
          </w:p>
        </w:tc>
        <w:tc>
          <w:tcPr>
            <w:tcW w:w="1249" w:type="dxa"/>
            <w:shd w:val="clear" w:color="auto" w:fill="auto"/>
          </w:tcPr>
          <w:p w14:paraId="326803F2" w14:textId="77777777" w:rsidR="003961E8" w:rsidRPr="004C22FA" w:rsidRDefault="003961E8" w:rsidP="003961E8">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center"/>
              <w:rPr>
                <w:sz w:val="22"/>
              </w:rPr>
            </w:pPr>
            <w:r w:rsidRPr="004C22FA">
              <w:rPr>
                <w:sz w:val="22"/>
              </w:rPr>
              <w:t>1</w:t>
            </w:r>
          </w:p>
        </w:tc>
        <w:tc>
          <w:tcPr>
            <w:tcW w:w="2348" w:type="dxa"/>
            <w:shd w:val="clear" w:color="auto" w:fill="auto"/>
          </w:tcPr>
          <w:p w14:paraId="5B6C28C3" w14:textId="77777777" w:rsidR="003961E8" w:rsidRPr="004C22FA" w:rsidRDefault="003961E8" w:rsidP="003961E8">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3.51mm</w:t>
            </w:r>
          </w:p>
        </w:tc>
        <w:tc>
          <w:tcPr>
            <w:tcW w:w="4212" w:type="dxa"/>
            <w:vMerge/>
            <w:shd w:val="clear" w:color="auto" w:fill="auto"/>
          </w:tcPr>
          <w:p w14:paraId="5F64B67A" w14:textId="77777777" w:rsidR="003961E8" w:rsidRPr="004C22FA" w:rsidRDefault="003961E8" w:rsidP="003961E8">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tc>
      </w:tr>
      <w:tr w:rsidR="003961E8" w:rsidRPr="004C22FA" w14:paraId="1DCBFC8B" w14:textId="77777777" w:rsidTr="003961E8">
        <w:trPr>
          <w:trHeight w:val="254"/>
        </w:trPr>
        <w:tc>
          <w:tcPr>
            <w:tcW w:w="1373" w:type="dxa"/>
            <w:shd w:val="clear" w:color="auto" w:fill="auto"/>
          </w:tcPr>
          <w:p w14:paraId="1FE1EAEE" w14:textId="77777777" w:rsidR="003961E8" w:rsidRPr="004C22FA" w:rsidRDefault="003961E8" w:rsidP="003961E8">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Y-offset</w:t>
            </w:r>
          </w:p>
        </w:tc>
        <w:tc>
          <w:tcPr>
            <w:tcW w:w="1249" w:type="dxa"/>
            <w:shd w:val="clear" w:color="auto" w:fill="auto"/>
          </w:tcPr>
          <w:p w14:paraId="38FE6C3A" w14:textId="77777777" w:rsidR="003961E8" w:rsidRPr="004C22FA" w:rsidRDefault="003961E8" w:rsidP="003961E8">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center"/>
              <w:rPr>
                <w:sz w:val="22"/>
              </w:rPr>
            </w:pPr>
            <w:r w:rsidRPr="004C22FA">
              <w:rPr>
                <w:sz w:val="22"/>
              </w:rPr>
              <w:t>0</w:t>
            </w:r>
          </w:p>
        </w:tc>
        <w:tc>
          <w:tcPr>
            <w:tcW w:w="2348" w:type="dxa"/>
            <w:shd w:val="clear" w:color="auto" w:fill="auto"/>
          </w:tcPr>
          <w:p w14:paraId="138AB6A7" w14:textId="77777777" w:rsidR="003961E8" w:rsidRPr="004C22FA" w:rsidRDefault="003961E8" w:rsidP="003961E8">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No offset</w:t>
            </w:r>
          </w:p>
        </w:tc>
        <w:tc>
          <w:tcPr>
            <w:tcW w:w="4212" w:type="dxa"/>
            <w:vMerge/>
            <w:shd w:val="clear" w:color="auto" w:fill="auto"/>
          </w:tcPr>
          <w:p w14:paraId="4B8DE661" w14:textId="77777777" w:rsidR="003961E8" w:rsidRPr="004C22FA" w:rsidRDefault="003961E8" w:rsidP="003961E8">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tc>
      </w:tr>
      <w:tr w:rsidR="003961E8" w:rsidRPr="004C22FA" w14:paraId="6CEDB113" w14:textId="77777777" w:rsidTr="003961E8">
        <w:trPr>
          <w:trHeight w:val="254"/>
        </w:trPr>
        <w:tc>
          <w:tcPr>
            <w:tcW w:w="1373" w:type="dxa"/>
            <w:shd w:val="clear" w:color="auto" w:fill="auto"/>
          </w:tcPr>
          <w:p w14:paraId="35A42A27" w14:textId="77777777" w:rsidR="003961E8" w:rsidRPr="004C22FA" w:rsidRDefault="003961E8" w:rsidP="003961E8">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Colour</w:t>
            </w:r>
          </w:p>
        </w:tc>
        <w:tc>
          <w:tcPr>
            <w:tcW w:w="1249" w:type="dxa"/>
            <w:shd w:val="clear" w:color="auto" w:fill="auto"/>
          </w:tcPr>
          <w:p w14:paraId="75F1E2D8" w14:textId="77777777" w:rsidR="003961E8" w:rsidRPr="004C22FA" w:rsidRDefault="003961E8" w:rsidP="003961E8">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center"/>
              <w:rPr>
                <w:sz w:val="22"/>
              </w:rPr>
            </w:pPr>
            <w:r w:rsidRPr="004C22FA">
              <w:rPr>
                <w:sz w:val="22"/>
              </w:rPr>
              <w:t>CHBLK</w:t>
            </w:r>
          </w:p>
        </w:tc>
        <w:tc>
          <w:tcPr>
            <w:tcW w:w="2348" w:type="dxa"/>
            <w:shd w:val="clear" w:color="auto" w:fill="auto"/>
          </w:tcPr>
          <w:p w14:paraId="5B988003" w14:textId="77777777" w:rsidR="003961E8" w:rsidRPr="004C22FA" w:rsidRDefault="003961E8" w:rsidP="003961E8">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Black</w:t>
            </w:r>
          </w:p>
        </w:tc>
        <w:tc>
          <w:tcPr>
            <w:tcW w:w="4212" w:type="dxa"/>
            <w:vMerge/>
            <w:shd w:val="clear" w:color="auto" w:fill="auto"/>
          </w:tcPr>
          <w:p w14:paraId="0473E390" w14:textId="77777777" w:rsidR="003961E8" w:rsidRPr="004C22FA" w:rsidRDefault="003961E8" w:rsidP="003961E8">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tc>
      </w:tr>
      <w:tr w:rsidR="003961E8" w:rsidRPr="004C22FA" w14:paraId="7556D439" w14:textId="77777777" w:rsidTr="003961E8">
        <w:trPr>
          <w:trHeight w:val="121"/>
        </w:trPr>
        <w:tc>
          <w:tcPr>
            <w:tcW w:w="1373" w:type="dxa"/>
            <w:shd w:val="clear" w:color="auto" w:fill="auto"/>
          </w:tcPr>
          <w:p w14:paraId="75AF14B8" w14:textId="77777777" w:rsidR="003961E8" w:rsidRPr="004C22FA" w:rsidRDefault="003961E8" w:rsidP="003961E8">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 xml:space="preserve">Text Group </w:t>
            </w:r>
          </w:p>
        </w:tc>
        <w:tc>
          <w:tcPr>
            <w:tcW w:w="1249" w:type="dxa"/>
            <w:shd w:val="clear" w:color="auto" w:fill="auto"/>
          </w:tcPr>
          <w:p w14:paraId="58BAC98F" w14:textId="77777777" w:rsidR="003961E8" w:rsidRPr="004C22FA" w:rsidRDefault="003961E8" w:rsidP="003961E8">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center"/>
              <w:rPr>
                <w:sz w:val="22"/>
              </w:rPr>
            </w:pPr>
            <w:r w:rsidRPr="004C22FA">
              <w:rPr>
                <w:sz w:val="22"/>
              </w:rPr>
              <w:t>29</w:t>
            </w:r>
          </w:p>
        </w:tc>
        <w:tc>
          <w:tcPr>
            <w:tcW w:w="2348" w:type="dxa"/>
            <w:shd w:val="clear" w:color="auto" w:fill="auto"/>
          </w:tcPr>
          <w:p w14:paraId="10D35063" w14:textId="77777777" w:rsidR="003961E8" w:rsidRPr="004C22FA" w:rsidRDefault="003961E8" w:rsidP="003961E8">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tc>
        <w:tc>
          <w:tcPr>
            <w:tcW w:w="4212" w:type="dxa"/>
            <w:vMerge/>
            <w:shd w:val="clear" w:color="auto" w:fill="auto"/>
          </w:tcPr>
          <w:p w14:paraId="15BFACDA" w14:textId="77777777" w:rsidR="003961E8" w:rsidRPr="004C22FA" w:rsidRDefault="003961E8" w:rsidP="003961E8">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tc>
      </w:tr>
    </w:tbl>
    <w:p w14:paraId="1F189548" w14:textId="77777777" w:rsidR="00D467F8" w:rsidRPr="004C22FA" w:rsidRDefault="00892D99" w:rsidP="00892D99">
      <w:pPr>
        <w:pStyle w:val="Heading2"/>
        <w:rPr>
          <w:lang w:val="en-GB"/>
        </w:rPr>
      </w:pPr>
      <w:bookmarkStart w:id="898" w:name="_Toc346149846"/>
      <w:bookmarkStart w:id="899" w:name="_Toc346156220"/>
      <w:bookmarkStart w:id="900" w:name="_Toc348447750"/>
      <w:bookmarkStart w:id="901" w:name="_Toc386023713"/>
      <w:r w:rsidRPr="004C22FA">
        <w:rPr>
          <w:lang w:val="en-GB"/>
        </w:rPr>
        <w:lastRenderedPageBreak/>
        <w:t>9.2</w:t>
      </w:r>
      <w:r w:rsidRPr="004C22FA">
        <w:rPr>
          <w:lang w:val="en-GB"/>
        </w:rPr>
        <w:tab/>
      </w:r>
      <w:r w:rsidR="001F6D78" w:rsidRPr="004C22FA">
        <w:rPr>
          <w:lang w:val="en-GB"/>
        </w:rPr>
        <w:t>SHOWPOINT</w:t>
      </w:r>
      <w:bookmarkEnd w:id="898"/>
      <w:bookmarkEnd w:id="899"/>
      <w:bookmarkEnd w:id="900"/>
      <w:bookmarkEnd w:id="901"/>
    </w:p>
    <w:p w14:paraId="0D23A754" w14:textId="77777777" w:rsidR="001F6D78" w:rsidRPr="004C22FA" w:rsidRDefault="001F6D78" w:rsidP="00D467F8">
      <w:pPr>
        <w:rPr>
          <w:b/>
          <w:sz w:val="22"/>
          <w:szCs w:val="22"/>
        </w:rPr>
      </w:pPr>
    </w:p>
    <w:p w14:paraId="2BD6EF86" w14:textId="77777777" w:rsidR="00D467F8" w:rsidRPr="004C22FA" w:rsidRDefault="00D467F8" w:rsidP="00D467F8">
      <w:pPr>
        <w:rPr>
          <w:b/>
          <w:sz w:val="22"/>
          <w:szCs w:val="22"/>
        </w:rPr>
      </w:pPr>
      <w:r w:rsidRPr="004C22FA">
        <w:rPr>
          <w:b/>
          <w:sz w:val="22"/>
          <w:szCs w:val="22"/>
        </w:rPr>
        <w:t>Name:</w:t>
      </w:r>
    </w:p>
    <w:p w14:paraId="6FAFAF62" w14:textId="77777777" w:rsidR="00D467F8" w:rsidRPr="004C22FA" w:rsidRDefault="00D467F8" w:rsidP="00D467F8">
      <w:pPr>
        <w:rPr>
          <w:sz w:val="22"/>
          <w:szCs w:val="22"/>
        </w:rPr>
      </w:pPr>
      <w:r w:rsidRPr="004C22FA">
        <w:rPr>
          <w:b/>
          <w:sz w:val="22"/>
          <w:szCs w:val="22"/>
        </w:rPr>
        <w:tab/>
      </w:r>
      <w:r w:rsidRPr="004C22FA">
        <w:rPr>
          <w:sz w:val="22"/>
          <w:szCs w:val="22"/>
        </w:rPr>
        <w:t>SY – Showpoint, Show symbol command.</w:t>
      </w:r>
    </w:p>
    <w:p w14:paraId="41E83C49" w14:textId="77777777" w:rsidR="00D467F8" w:rsidRPr="004C22FA" w:rsidRDefault="00D467F8" w:rsidP="00D467F8">
      <w:pPr>
        <w:rPr>
          <w:b/>
          <w:sz w:val="22"/>
          <w:szCs w:val="22"/>
        </w:rPr>
      </w:pPr>
    </w:p>
    <w:p w14:paraId="055D95C3" w14:textId="77777777" w:rsidR="00D467F8" w:rsidRPr="004C22FA" w:rsidRDefault="00D467F8" w:rsidP="00D467F8">
      <w:pPr>
        <w:rPr>
          <w:b/>
          <w:sz w:val="22"/>
          <w:szCs w:val="22"/>
        </w:rPr>
      </w:pPr>
      <w:r w:rsidRPr="004C22FA">
        <w:rPr>
          <w:b/>
          <w:sz w:val="22"/>
          <w:szCs w:val="22"/>
        </w:rPr>
        <w:t>Syntax:</w:t>
      </w:r>
    </w:p>
    <w:p w14:paraId="72471A20" w14:textId="77777777" w:rsidR="00D467F8" w:rsidRPr="004C22FA" w:rsidRDefault="00D467F8" w:rsidP="00D467F8">
      <w:pPr>
        <w:rPr>
          <w:sz w:val="22"/>
          <w:szCs w:val="22"/>
        </w:rPr>
      </w:pPr>
      <w:r w:rsidRPr="004C22FA">
        <w:rPr>
          <w:sz w:val="22"/>
          <w:szCs w:val="22"/>
        </w:rPr>
        <w:tab/>
      </w:r>
      <w:proofErr w:type="gramStart"/>
      <w:r w:rsidRPr="004C22FA">
        <w:rPr>
          <w:sz w:val="22"/>
          <w:szCs w:val="22"/>
        </w:rPr>
        <w:t>SY(</w:t>
      </w:r>
      <w:proofErr w:type="gramEnd"/>
      <w:r w:rsidRPr="004C22FA">
        <w:rPr>
          <w:sz w:val="22"/>
          <w:szCs w:val="22"/>
        </w:rPr>
        <w:t>SYMBOL [, ROT]);</w:t>
      </w:r>
    </w:p>
    <w:p w14:paraId="2CC237FC" w14:textId="77777777" w:rsidR="00D467F8" w:rsidRPr="004C22FA" w:rsidRDefault="00D467F8" w:rsidP="00D467F8">
      <w:pPr>
        <w:rPr>
          <w:b/>
          <w:sz w:val="22"/>
          <w:szCs w:val="22"/>
        </w:rPr>
      </w:pPr>
    </w:p>
    <w:p w14:paraId="31EA89DA" w14:textId="77777777" w:rsidR="00D467F8" w:rsidRPr="004C22FA" w:rsidRDefault="00D467F8" w:rsidP="00D467F8">
      <w:pPr>
        <w:rPr>
          <w:b/>
          <w:sz w:val="22"/>
          <w:szCs w:val="22"/>
        </w:rPr>
      </w:pPr>
      <w:r w:rsidRPr="004C22FA">
        <w:rPr>
          <w:b/>
          <w:sz w:val="22"/>
          <w:szCs w:val="22"/>
        </w:rPr>
        <w:t>Description:</w:t>
      </w:r>
    </w:p>
    <w:p w14:paraId="0DB738BB" w14:textId="77777777" w:rsidR="000C21D2" w:rsidRPr="004C22FA" w:rsidRDefault="000C21D2" w:rsidP="000C21D2">
      <w:pPr>
        <w:rPr>
          <w:sz w:val="22"/>
          <w:szCs w:val="22"/>
        </w:rPr>
      </w:pPr>
    </w:p>
    <w:p w14:paraId="49080AD1" w14:textId="77777777" w:rsidR="00D467F8" w:rsidRPr="004C22FA" w:rsidRDefault="00D467F8" w:rsidP="000C21D2">
      <w:pPr>
        <w:ind w:left="720"/>
        <w:rPr>
          <w:sz w:val="22"/>
          <w:szCs w:val="22"/>
        </w:rPr>
      </w:pPr>
      <w:r w:rsidRPr="004C22FA">
        <w:rPr>
          <w:sz w:val="22"/>
          <w:szCs w:val="22"/>
        </w:rPr>
        <w:t>The SY command displays a symbol at a given point on the display. The command takes a standard symbol name as its first mandatory argument. A second parameter can impose a rotation on the symbol about the pivot point.</w:t>
      </w:r>
      <w:r w:rsidR="00E90B3F" w:rsidRPr="004C22FA">
        <w:rPr>
          <w:sz w:val="22"/>
          <w:szCs w:val="22"/>
        </w:rPr>
        <w:t xml:space="preserve"> In the case of an area object the “SY” command is used to display a centred area symbol.</w:t>
      </w:r>
    </w:p>
    <w:p w14:paraId="5493C632" w14:textId="77777777" w:rsidR="00D467F8" w:rsidRPr="004C22FA" w:rsidRDefault="00D467F8" w:rsidP="00D467F8">
      <w:pPr>
        <w:rPr>
          <w:b/>
          <w:sz w:val="22"/>
          <w:szCs w:val="22"/>
        </w:rPr>
      </w:pPr>
    </w:p>
    <w:p w14:paraId="442756F0" w14:textId="77777777" w:rsidR="00D467F8" w:rsidRPr="004C22FA" w:rsidRDefault="00D467F8" w:rsidP="00D467F8">
      <w:pPr>
        <w:rPr>
          <w:b/>
          <w:sz w:val="22"/>
          <w:szCs w:val="22"/>
        </w:rPr>
      </w:pPr>
      <w:r w:rsidRPr="004C22FA">
        <w:rPr>
          <w:b/>
          <w:sz w:val="22"/>
          <w:szCs w:val="22"/>
        </w:rPr>
        <w:t>Parameters:</w:t>
      </w:r>
    </w:p>
    <w:p w14:paraId="343F08CF" w14:textId="77777777" w:rsidR="00D467F8" w:rsidRPr="004C22FA" w:rsidRDefault="00D467F8" w:rsidP="00D467F8">
      <w:pPr>
        <w:rPr>
          <w:sz w:val="22"/>
          <w:szCs w:val="22"/>
        </w:rPr>
      </w:pPr>
    </w:p>
    <w:p w14:paraId="7141BBF2" w14:textId="77777777" w:rsidR="00D467F8" w:rsidRPr="004C22FA" w:rsidRDefault="00D467F8" w:rsidP="00D467F8">
      <w:pPr>
        <w:ind w:left="1418" w:hanging="1418"/>
        <w:rPr>
          <w:sz w:val="22"/>
          <w:szCs w:val="22"/>
        </w:rPr>
      </w:pPr>
      <w:r w:rsidRPr="004C22FA">
        <w:rPr>
          <w:sz w:val="22"/>
          <w:szCs w:val="22"/>
        </w:rPr>
        <w:t>SYMBOL:</w:t>
      </w:r>
      <w:r w:rsidRPr="004C22FA">
        <w:rPr>
          <w:sz w:val="22"/>
          <w:szCs w:val="22"/>
        </w:rPr>
        <w:tab/>
        <w:t>The name of the symbol to be displayed, e.g</w:t>
      </w:r>
      <w:r w:rsidR="00740EBC" w:rsidRPr="004C22FA">
        <w:rPr>
          <w:sz w:val="22"/>
          <w:szCs w:val="22"/>
        </w:rPr>
        <w:t>.</w:t>
      </w:r>
      <w:r w:rsidRPr="004C22FA">
        <w:rPr>
          <w:sz w:val="22"/>
          <w:szCs w:val="22"/>
        </w:rPr>
        <w:t xml:space="preserve"> ISODGR01. This will be the name as defined in the vector description language SYNM field.</w:t>
      </w:r>
    </w:p>
    <w:p w14:paraId="01D42F73" w14:textId="77777777" w:rsidR="00D467F8" w:rsidRPr="004C22FA" w:rsidRDefault="00D467F8" w:rsidP="00D467F8">
      <w:pPr>
        <w:ind w:left="1418" w:hanging="1418"/>
        <w:rPr>
          <w:sz w:val="22"/>
          <w:szCs w:val="22"/>
        </w:rPr>
      </w:pPr>
    </w:p>
    <w:p w14:paraId="442CFE0F" w14:textId="77777777" w:rsidR="00D467F8" w:rsidRPr="004C22FA" w:rsidRDefault="00D467F8" w:rsidP="00D467F8">
      <w:pPr>
        <w:ind w:left="1418" w:hanging="1418"/>
        <w:rPr>
          <w:sz w:val="22"/>
          <w:szCs w:val="22"/>
        </w:rPr>
      </w:pPr>
      <w:r w:rsidRPr="004C22FA">
        <w:rPr>
          <w:sz w:val="22"/>
          <w:szCs w:val="22"/>
        </w:rPr>
        <w:t>ROT:</w:t>
      </w:r>
      <w:r w:rsidRPr="004C22FA">
        <w:rPr>
          <w:sz w:val="22"/>
          <w:szCs w:val="22"/>
        </w:rPr>
        <w:tab/>
      </w:r>
      <w:r w:rsidRPr="004C22FA">
        <w:rPr>
          <w:sz w:val="22"/>
          <w:szCs w:val="22"/>
        </w:rPr>
        <w:tab/>
        <w:t>An optional rotation parameter. The following notes apply to this parameter.</w:t>
      </w:r>
    </w:p>
    <w:p w14:paraId="0D1B5088" w14:textId="77777777" w:rsidR="00D467F8" w:rsidRPr="004C22FA" w:rsidRDefault="00243C34" w:rsidP="00CA1AC1">
      <w:pPr>
        <w:numPr>
          <w:ilvl w:val="0"/>
          <w:numId w:val="18"/>
        </w:numPr>
        <w:tabs>
          <w:tab w:val="clear" w:pos="2520"/>
          <w:tab w:val="num" w:pos="1843"/>
        </w:tabs>
        <w:ind w:left="1843" w:hanging="425"/>
        <w:rPr>
          <w:sz w:val="22"/>
        </w:rPr>
      </w:pPr>
      <w:r w:rsidRPr="004C22FA">
        <w:rPr>
          <w:sz w:val="22"/>
        </w:rPr>
        <w:t xml:space="preserve">Symbols with no rotation </w:t>
      </w:r>
      <w:r w:rsidR="002741D1" w:rsidRPr="004C22FA">
        <w:rPr>
          <w:sz w:val="22"/>
        </w:rPr>
        <w:t>must</w:t>
      </w:r>
      <w:r w:rsidR="00D467F8" w:rsidRPr="004C22FA">
        <w:rPr>
          <w:sz w:val="22"/>
        </w:rPr>
        <w:t xml:space="preserve"> always be drawn upright with respect to the screen.</w:t>
      </w:r>
    </w:p>
    <w:p w14:paraId="6BED3C08" w14:textId="77777777" w:rsidR="00D467F8" w:rsidRPr="004C22FA" w:rsidRDefault="00D467F8" w:rsidP="00CA1AC1">
      <w:pPr>
        <w:numPr>
          <w:ilvl w:val="0"/>
          <w:numId w:val="18"/>
        </w:numPr>
        <w:tabs>
          <w:tab w:val="clear" w:pos="2520"/>
          <w:tab w:val="num" w:pos="1843"/>
        </w:tabs>
        <w:ind w:left="1843" w:hanging="425"/>
        <w:rPr>
          <w:sz w:val="22"/>
        </w:rPr>
      </w:pPr>
      <w:r w:rsidRPr="004C22FA">
        <w:rPr>
          <w:sz w:val="22"/>
        </w:rPr>
        <w:t>Symbols with a rotation in</w:t>
      </w:r>
      <w:r w:rsidR="00243C34" w:rsidRPr="004C22FA">
        <w:rPr>
          <w:sz w:val="22"/>
        </w:rPr>
        <w:t xml:space="preserve">struction </w:t>
      </w:r>
      <w:r w:rsidR="002741D1" w:rsidRPr="004C22FA">
        <w:rPr>
          <w:sz w:val="22"/>
        </w:rPr>
        <w:t>must</w:t>
      </w:r>
      <w:r w:rsidRPr="004C22FA">
        <w:rPr>
          <w:sz w:val="22"/>
        </w:rPr>
        <w:t xml:space="preserve"> be rotated with respect to the top of the screen (</w:t>
      </w:r>
      <w:r w:rsidR="00B567AF" w:rsidRPr="004C22FA">
        <w:rPr>
          <w:sz w:val="22"/>
        </w:rPr>
        <w:t>-y axis in figure 2 of section 8</w:t>
      </w:r>
      <w:r w:rsidRPr="004C22FA">
        <w:rPr>
          <w:sz w:val="22"/>
        </w:rPr>
        <w:t xml:space="preserve">.1). </w:t>
      </w:r>
    </w:p>
    <w:p w14:paraId="0724FBD1" w14:textId="77777777" w:rsidR="00D467F8" w:rsidRPr="004C22FA" w:rsidRDefault="00D467F8" w:rsidP="00CA1AC1">
      <w:pPr>
        <w:numPr>
          <w:ilvl w:val="0"/>
          <w:numId w:val="18"/>
        </w:numPr>
        <w:tabs>
          <w:tab w:val="clear" w:pos="2520"/>
          <w:tab w:val="num" w:pos="1843"/>
        </w:tabs>
        <w:ind w:left="1843" w:hanging="425"/>
        <w:rPr>
          <w:sz w:val="22"/>
        </w:rPr>
      </w:pPr>
      <w:r w:rsidRPr="004C22FA">
        <w:rPr>
          <w:sz w:val="22"/>
        </w:rPr>
        <w:t>Symbols rotated by means of the six-character code of an S-57</w:t>
      </w:r>
      <w:r w:rsidR="00243C34" w:rsidRPr="004C22FA">
        <w:rPr>
          <w:sz w:val="22"/>
        </w:rPr>
        <w:t xml:space="preserve"> attribute such as ORIENT </w:t>
      </w:r>
      <w:r w:rsidR="002741D1" w:rsidRPr="004C22FA">
        <w:rPr>
          <w:sz w:val="22"/>
        </w:rPr>
        <w:t>must</w:t>
      </w:r>
      <w:r w:rsidRPr="004C22FA">
        <w:rPr>
          <w:sz w:val="22"/>
        </w:rPr>
        <w:t xml:space="preserve"> be rotated with respect to true north.</w:t>
      </w:r>
    </w:p>
    <w:p w14:paraId="30DD2C9C" w14:textId="77777777" w:rsidR="00D467F8" w:rsidRPr="004C22FA" w:rsidRDefault="00243C34" w:rsidP="00CA1AC1">
      <w:pPr>
        <w:numPr>
          <w:ilvl w:val="0"/>
          <w:numId w:val="18"/>
        </w:numPr>
        <w:tabs>
          <w:tab w:val="clear" w:pos="2520"/>
          <w:tab w:val="num" w:pos="1843"/>
        </w:tabs>
        <w:ind w:left="1843" w:hanging="425"/>
        <w:rPr>
          <w:b/>
        </w:rPr>
      </w:pPr>
      <w:r w:rsidRPr="004C22FA">
        <w:rPr>
          <w:sz w:val="22"/>
        </w:rPr>
        <w:t xml:space="preserve">The symbol </w:t>
      </w:r>
      <w:r w:rsidR="002741D1" w:rsidRPr="004C22FA">
        <w:rPr>
          <w:sz w:val="22"/>
        </w:rPr>
        <w:t>must</w:t>
      </w:r>
      <w:r w:rsidR="00D467F8" w:rsidRPr="004C22FA">
        <w:rPr>
          <w:sz w:val="22"/>
        </w:rPr>
        <w:t xml:space="preserve"> always be rotated about its pivot point. Rotation angle is in degrees clockwise from 0 to 360. The default value is 0 degrees."</w:t>
      </w:r>
    </w:p>
    <w:p w14:paraId="3005328A" w14:textId="77777777" w:rsidR="00D467F8" w:rsidRPr="004C22FA" w:rsidRDefault="00D467F8" w:rsidP="00D467F8">
      <w:pPr>
        <w:rPr>
          <w:b/>
          <w:sz w:val="22"/>
          <w:szCs w:val="22"/>
        </w:rPr>
      </w:pPr>
    </w:p>
    <w:p w14:paraId="5270B81D" w14:textId="77777777" w:rsidR="00D467F8" w:rsidRPr="004C22FA" w:rsidRDefault="001777D8" w:rsidP="001777D8">
      <w:pPr>
        <w:pStyle w:val="Heading2"/>
        <w:rPr>
          <w:lang w:val="en-GB"/>
        </w:rPr>
      </w:pPr>
      <w:bookmarkStart w:id="902" w:name="_Toc346149847"/>
      <w:bookmarkStart w:id="903" w:name="_Toc346156221"/>
      <w:bookmarkStart w:id="904" w:name="_Toc348447751"/>
      <w:bookmarkStart w:id="905" w:name="_Toc386023714"/>
      <w:r w:rsidRPr="004C22FA">
        <w:rPr>
          <w:lang w:val="en-GB"/>
        </w:rPr>
        <w:t>9.2</w:t>
      </w:r>
      <w:r w:rsidR="001F6D78" w:rsidRPr="004C22FA">
        <w:rPr>
          <w:lang w:val="en-GB"/>
        </w:rPr>
        <w:t xml:space="preserve">.1 SHOWPOINT </w:t>
      </w:r>
      <w:r w:rsidRPr="004C22FA">
        <w:rPr>
          <w:lang w:val="en-GB"/>
        </w:rPr>
        <w:t>Example</w:t>
      </w:r>
      <w:bookmarkEnd w:id="902"/>
      <w:bookmarkEnd w:id="903"/>
      <w:bookmarkEnd w:id="904"/>
      <w:bookmarkEnd w:id="905"/>
    </w:p>
    <w:p w14:paraId="49542486" w14:textId="77777777" w:rsidR="00D467F8" w:rsidRPr="004C22FA" w:rsidRDefault="00D467F8" w:rsidP="00D467F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3C0A096A" w14:textId="77777777" w:rsidR="00D467F8" w:rsidRPr="004C22FA" w:rsidRDefault="00D467F8" w:rsidP="00D467F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roofErr w:type="gramStart"/>
      <w:r w:rsidRPr="004C22FA">
        <w:rPr>
          <w:sz w:val="22"/>
        </w:rPr>
        <w:t>SY(</w:t>
      </w:r>
      <w:proofErr w:type="gramEnd"/>
      <w:r w:rsidRPr="004C22FA">
        <w:rPr>
          <w:sz w:val="22"/>
        </w:rPr>
        <w:t>BOYCAR01);</w:t>
      </w:r>
      <w:r w:rsidRPr="004C22FA">
        <w:rPr>
          <w:sz w:val="22"/>
          <w:shd w:val="clear" w:color="auto" w:fill="FFFFFF"/>
        </w:rPr>
        <w:t>SY(LIGHTDEF,135)</w:t>
      </w:r>
      <w:r w:rsidRPr="004C22FA">
        <w:rPr>
          <w:sz w:val="22"/>
        </w:rPr>
        <w:t xml:space="preserve"> :</w:t>
      </w:r>
    </w:p>
    <w:p w14:paraId="6817EE17" w14:textId="77777777" w:rsidR="00D467F8" w:rsidRPr="004C22FA" w:rsidRDefault="00D467F8" w:rsidP="00D467F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tbl>
      <w:tblPr>
        <w:tblW w:w="906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67"/>
        <w:gridCol w:w="5334"/>
        <w:gridCol w:w="1866"/>
      </w:tblGrid>
      <w:tr w:rsidR="00D467F8" w:rsidRPr="004C22FA" w14:paraId="4CA00187" w14:textId="77777777">
        <w:trPr>
          <w:trHeight w:val="255"/>
        </w:trPr>
        <w:tc>
          <w:tcPr>
            <w:tcW w:w="1867" w:type="dxa"/>
            <w:shd w:val="clear" w:color="auto" w:fill="BFBFBF"/>
          </w:tcPr>
          <w:p w14:paraId="7915C63D" w14:textId="77777777" w:rsidR="00D467F8" w:rsidRPr="004C22FA" w:rsidRDefault="00D467F8" w:rsidP="00C8536C">
            <w:pPr>
              <w:tabs>
                <w:tab w:val="left" w:pos="-720"/>
                <w:tab w:val="left" w:pos="0"/>
                <w:tab w:val="left" w:pos="993"/>
                <w:tab w:val="left" w:pos="1440"/>
                <w:tab w:val="left" w:pos="2160"/>
                <w:tab w:val="left" w:pos="2304"/>
                <w:tab w:val="left" w:pos="2880"/>
                <w:tab w:val="left" w:pos="3600"/>
                <w:tab w:val="left" w:pos="4320"/>
                <w:tab w:val="left" w:pos="5040"/>
                <w:tab w:val="left" w:pos="5760"/>
                <w:tab w:val="left" w:pos="6480"/>
                <w:tab w:val="left" w:pos="7200"/>
                <w:tab w:val="left" w:pos="7920"/>
                <w:tab w:val="left" w:pos="8640"/>
              </w:tabs>
              <w:jc w:val="both"/>
              <w:rPr>
                <w:b/>
                <w:sz w:val="22"/>
              </w:rPr>
            </w:pPr>
            <w:r w:rsidRPr="004C22FA">
              <w:rPr>
                <w:b/>
                <w:sz w:val="22"/>
              </w:rPr>
              <w:t>S-52 Symbol</w:t>
            </w:r>
          </w:p>
        </w:tc>
        <w:tc>
          <w:tcPr>
            <w:tcW w:w="5334" w:type="dxa"/>
            <w:shd w:val="clear" w:color="auto" w:fill="BFBFBF"/>
          </w:tcPr>
          <w:p w14:paraId="536302DA" w14:textId="77777777" w:rsidR="00D467F8" w:rsidRPr="004C22FA" w:rsidRDefault="00D467F8" w:rsidP="00C8536C">
            <w:pPr>
              <w:tabs>
                <w:tab w:val="left" w:pos="-720"/>
                <w:tab w:val="left" w:pos="0"/>
                <w:tab w:val="left" w:pos="993"/>
                <w:tab w:val="left" w:pos="1440"/>
                <w:tab w:val="left" w:pos="2160"/>
                <w:tab w:val="left" w:pos="2304"/>
                <w:tab w:val="left" w:pos="2880"/>
                <w:tab w:val="left" w:pos="3600"/>
                <w:tab w:val="left" w:pos="4320"/>
                <w:tab w:val="left" w:pos="5040"/>
                <w:tab w:val="left" w:pos="5760"/>
                <w:tab w:val="left" w:pos="6480"/>
                <w:tab w:val="left" w:pos="7200"/>
                <w:tab w:val="left" w:pos="7920"/>
                <w:tab w:val="left" w:pos="8640"/>
              </w:tabs>
              <w:jc w:val="both"/>
              <w:rPr>
                <w:b/>
                <w:sz w:val="22"/>
              </w:rPr>
            </w:pPr>
            <w:r w:rsidRPr="004C22FA">
              <w:rPr>
                <w:b/>
                <w:sz w:val="22"/>
              </w:rPr>
              <w:t>Description</w:t>
            </w:r>
          </w:p>
        </w:tc>
        <w:tc>
          <w:tcPr>
            <w:tcW w:w="1866" w:type="dxa"/>
            <w:shd w:val="clear" w:color="auto" w:fill="BFBFBF"/>
          </w:tcPr>
          <w:p w14:paraId="1871463B" w14:textId="77777777" w:rsidR="00D467F8" w:rsidRPr="004C22FA" w:rsidRDefault="00D467F8" w:rsidP="00C8536C">
            <w:pPr>
              <w:tabs>
                <w:tab w:val="left" w:pos="-720"/>
                <w:tab w:val="left" w:pos="0"/>
                <w:tab w:val="left" w:pos="993"/>
                <w:tab w:val="left" w:pos="1440"/>
                <w:tab w:val="left" w:pos="2160"/>
                <w:tab w:val="left" w:pos="2304"/>
                <w:tab w:val="left" w:pos="2880"/>
                <w:tab w:val="left" w:pos="3600"/>
                <w:tab w:val="left" w:pos="4320"/>
                <w:tab w:val="left" w:pos="5040"/>
                <w:tab w:val="left" w:pos="5760"/>
                <w:tab w:val="left" w:pos="6480"/>
                <w:tab w:val="left" w:pos="7200"/>
                <w:tab w:val="left" w:pos="7920"/>
                <w:tab w:val="left" w:pos="8640"/>
              </w:tabs>
              <w:jc w:val="both"/>
              <w:rPr>
                <w:b/>
                <w:sz w:val="22"/>
              </w:rPr>
            </w:pPr>
            <w:r w:rsidRPr="004C22FA">
              <w:rPr>
                <w:b/>
                <w:sz w:val="22"/>
              </w:rPr>
              <w:t>ECDIS Example</w:t>
            </w:r>
          </w:p>
        </w:tc>
      </w:tr>
      <w:tr w:rsidR="00D467F8" w:rsidRPr="004C22FA" w14:paraId="258E8EF4" w14:textId="77777777">
        <w:trPr>
          <w:trHeight w:val="255"/>
        </w:trPr>
        <w:tc>
          <w:tcPr>
            <w:tcW w:w="1867" w:type="dxa"/>
            <w:shd w:val="clear" w:color="auto" w:fill="auto"/>
          </w:tcPr>
          <w:p w14:paraId="31676572" w14:textId="77777777" w:rsidR="00D467F8" w:rsidRPr="004C22FA" w:rsidRDefault="00D467F8" w:rsidP="00C8536C">
            <w:pPr>
              <w:tabs>
                <w:tab w:val="left" w:pos="-720"/>
                <w:tab w:val="left" w:pos="0"/>
                <w:tab w:val="left" w:pos="993"/>
                <w:tab w:val="left" w:pos="1440"/>
                <w:tab w:val="left" w:pos="2160"/>
                <w:tab w:val="left" w:pos="2304"/>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BOYCAR01</w:t>
            </w:r>
          </w:p>
        </w:tc>
        <w:tc>
          <w:tcPr>
            <w:tcW w:w="5334" w:type="dxa"/>
            <w:shd w:val="clear" w:color="auto" w:fill="auto"/>
          </w:tcPr>
          <w:p w14:paraId="66AB923D" w14:textId="77777777" w:rsidR="00D467F8" w:rsidRPr="004C22FA" w:rsidRDefault="00D467F8" w:rsidP="00C8536C">
            <w:pPr>
              <w:tabs>
                <w:tab w:val="left" w:pos="-720"/>
                <w:tab w:val="left" w:pos="0"/>
                <w:tab w:val="left" w:pos="993"/>
                <w:tab w:val="left" w:pos="1440"/>
                <w:tab w:val="left" w:pos="2160"/>
                <w:tab w:val="left" w:pos="2304"/>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Simplified symbol - North Cardinal Mark</w:t>
            </w:r>
          </w:p>
        </w:tc>
        <w:tc>
          <w:tcPr>
            <w:tcW w:w="1866" w:type="dxa"/>
            <w:vMerge w:val="restart"/>
            <w:shd w:val="clear" w:color="auto" w:fill="auto"/>
          </w:tcPr>
          <w:p w14:paraId="5F162778" w14:textId="77777777" w:rsidR="00EF504C" w:rsidRPr="004C22FA" w:rsidRDefault="00EF504C" w:rsidP="001F6D78">
            <w:pPr>
              <w:tabs>
                <w:tab w:val="left" w:pos="-720"/>
                <w:tab w:val="left" w:pos="0"/>
                <w:tab w:val="left" w:pos="993"/>
                <w:tab w:val="left" w:pos="1440"/>
                <w:tab w:val="left" w:pos="2160"/>
                <w:tab w:val="left" w:pos="2304"/>
                <w:tab w:val="left" w:pos="2880"/>
                <w:tab w:val="left" w:pos="3600"/>
                <w:tab w:val="left" w:pos="4320"/>
                <w:tab w:val="left" w:pos="5040"/>
                <w:tab w:val="left" w:pos="5760"/>
                <w:tab w:val="left" w:pos="6480"/>
                <w:tab w:val="left" w:pos="7200"/>
                <w:tab w:val="left" w:pos="7920"/>
                <w:tab w:val="left" w:pos="8640"/>
              </w:tabs>
              <w:jc w:val="center"/>
              <w:rPr>
                <w:sz w:val="22"/>
              </w:rPr>
            </w:pPr>
          </w:p>
          <w:p w14:paraId="6FF5035A" w14:textId="77777777" w:rsidR="00D467F8" w:rsidRPr="004C22FA" w:rsidRDefault="00162510" w:rsidP="001F6D78">
            <w:pPr>
              <w:tabs>
                <w:tab w:val="left" w:pos="-720"/>
                <w:tab w:val="left" w:pos="0"/>
                <w:tab w:val="left" w:pos="993"/>
                <w:tab w:val="left" w:pos="1440"/>
                <w:tab w:val="left" w:pos="2160"/>
                <w:tab w:val="left" w:pos="2304"/>
                <w:tab w:val="left" w:pos="2880"/>
                <w:tab w:val="left" w:pos="3600"/>
                <w:tab w:val="left" w:pos="4320"/>
                <w:tab w:val="left" w:pos="5040"/>
                <w:tab w:val="left" w:pos="5760"/>
                <w:tab w:val="left" w:pos="6480"/>
                <w:tab w:val="left" w:pos="7200"/>
                <w:tab w:val="left" w:pos="7920"/>
                <w:tab w:val="left" w:pos="8640"/>
              </w:tabs>
              <w:jc w:val="center"/>
              <w:rPr>
                <w:sz w:val="22"/>
              </w:rPr>
            </w:pPr>
            <w:r w:rsidRPr="004C22FA">
              <w:rPr>
                <w:noProof/>
                <w:sz w:val="22"/>
                <w:lang w:eastAsia="en-GB"/>
              </w:rPr>
              <w:drawing>
                <wp:anchor distT="0" distB="0" distL="114300" distR="114300" simplePos="0" relativeHeight="251679232" behindDoc="1" locked="0" layoutInCell="1" allowOverlap="1" wp14:anchorId="2D613664" wp14:editId="057072BF">
                  <wp:simplePos x="0" y="0"/>
                  <wp:positionH relativeFrom="column">
                    <wp:posOffset>256540</wp:posOffset>
                  </wp:positionH>
                  <wp:positionV relativeFrom="paragraph">
                    <wp:posOffset>45720</wp:posOffset>
                  </wp:positionV>
                  <wp:extent cx="1120140" cy="1144905"/>
                  <wp:effectExtent l="19050" t="0" r="3810" b="0"/>
                  <wp:wrapTight wrapText="bothSides">
                    <wp:wrapPolygon edited="0">
                      <wp:start x="-367" y="0"/>
                      <wp:lineTo x="-367" y="21205"/>
                      <wp:lineTo x="21673" y="21205"/>
                      <wp:lineTo x="21673" y="0"/>
                      <wp:lineTo x="-367" y="0"/>
                    </wp:wrapPolygon>
                  </wp:wrapTight>
                  <wp:docPr id="16" name="Bild 16" descr="buo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buoy"/>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120140" cy="1144905"/>
                          </a:xfrm>
                          <a:prstGeom prst="rect">
                            <a:avLst/>
                          </a:prstGeom>
                          <a:noFill/>
                          <a:ln>
                            <a:noFill/>
                          </a:ln>
                        </pic:spPr>
                      </pic:pic>
                    </a:graphicData>
                  </a:graphic>
                </wp:anchor>
              </w:drawing>
            </w:r>
          </w:p>
        </w:tc>
      </w:tr>
      <w:tr w:rsidR="00D467F8" w:rsidRPr="004C22FA" w14:paraId="74D16164" w14:textId="77777777">
        <w:trPr>
          <w:trHeight w:val="1020"/>
        </w:trPr>
        <w:tc>
          <w:tcPr>
            <w:tcW w:w="1867" w:type="dxa"/>
            <w:shd w:val="clear" w:color="auto" w:fill="auto"/>
          </w:tcPr>
          <w:p w14:paraId="690EF8D6" w14:textId="77777777" w:rsidR="00D467F8" w:rsidRPr="004C22FA" w:rsidRDefault="00D467F8" w:rsidP="00C8536C">
            <w:pPr>
              <w:tabs>
                <w:tab w:val="left" w:pos="-720"/>
                <w:tab w:val="left" w:pos="0"/>
                <w:tab w:val="left" w:pos="993"/>
                <w:tab w:val="left" w:pos="1440"/>
                <w:tab w:val="left" w:pos="2160"/>
                <w:tab w:val="left" w:pos="2304"/>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shd w:val="clear" w:color="auto" w:fill="FFFFFF"/>
              </w:rPr>
              <w:t>LIGHTDEF, 135</w:t>
            </w:r>
          </w:p>
        </w:tc>
        <w:tc>
          <w:tcPr>
            <w:tcW w:w="5334" w:type="dxa"/>
            <w:shd w:val="clear" w:color="auto" w:fill="auto"/>
          </w:tcPr>
          <w:p w14:paraId="7E6D0D8B" w14:textId="77777777" w:rsidR="00D467F8" w:rsidRPr="004C22FA" w:rsidRDefault="00A0740F" w:rsidP="00C8536C">
            <w:pPr>
              <w:tabs>
                <w:tab w:val="left" w:pos="-720"/>
                <w:tab w:val="left" w:pos="0"/>
                <w:tab w:val="left" w:pos="993"/>
                <w:tab w:val="left" w:pos="1440"/>
                <w:tab w:val="left" w:pos="2160"/>
                <w:tab w:val="left" w:pos="2304"/>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LIGHTDEF is a symbol selected by a conditional</w:t>
            </w:r>
            <w:r w:rsidR="0080607C" w:rsidRPr="004C22FA">
              <w:rPr>
                <w:sz w:val="22"/>
              </w:rPr>
              <w:t xml:space="preserve"> symbology procedure (LIGHTS06</w:t>
            </w:r>
            <w:r w:rsidR="00D467F8" w:rsidRPr="004C22FA">
              <w:rPr>
                <w:sz w:val="22"/>
              </w:rPr>
              <w:t>). The command string “SY(LIGHTDEF,135)” selects a default light flare rotated by 135 degrees</w:t>
            </w:r>
          </w:p>
        </w:tc>
        <w:tc>
          <w:tcPr>
            <w:tcW w:w="1866" w:type="dxa"/>
            <w:vMerge/>
            <w:shd w:val="clear" w:color="auto" w:fill="auto"/>
          </w:tcPr>
          <w:p w14:paraId="38AD8B9A" w14:textId="77777777" w:rsidR="00D467F8" w:rsidRPr="004C22FA" w:rsidRDefault="00D467F8" w:rsidP="00C8536C">
            <w:pPr>
              <w:tabs>
                <w:tab w:val="left" w:pos="-720"/>
                <w:tab w:val="left" w:pos="0"/>
                <w:tab w:val="left" w:pos="993"/>
                <w:tab w:val="left" w:pos="1440"/>
                <w:tab w:val="left" w:pos="2160"/>
                <w:tab w:val="left" w:pos="2304"/>
                <w:tab w:val="left" w:pos="2880"/>
                <w:tab w:val="left" w:pos="3600"/>
                <w:tab w:val="left" w:pos="4320"/>
                <w:tab w:val="left" w:pos="5040"/>
                <w:tab w:val="left" w:pos="5760"/>
                <w:tab w:val="left" w:pos="6480"/>
                <w:tab w:val="left" w:pos="7200"/>
                <w:tab w:val="left" w:pos="7920"/>
                <w:tab w:val="left" w:pos="8640"/>
              </w:tabs>
              <w:jc w:val="both"/>
              <w:rPr>
                <w:sz w:val="22"/>
              </w:rPr>
            </w:pPr>
          </w:p>
        </w:tc>
      </w:tr>
    </w:tbl>
    <w:p w14:paraId="1F92405A" w14:textId="77777777" w:rsidR="00D467F8" w:rsidRPr="004C22FA" w:rsidRDefault="00D467F8" w:rsidP="00D467F8">
      <w:pPr>
        <w:rPr>
          <w:b/>
          <w:sz w:val="22"/>
          <w:szCs w:val="22"/>
        </w:rPr>
      </w:pPr>
    </w:p>
    <w:p w14:paraId="48BB7C76" w14:textId="77777777" w:rsidR="00233293" w:rsidRPr="004C22FA" w:rsidRDefault="00233293" w:rsidP="00233293">
      <w:pPr>
        <w:rPr>
          <w:rFonts w:cs="Arial"/>
          <w:sz w:val="18"/>
          <w:szCs w:val="18"/>
          <w:lang w:eastAsia="zh-CN"/>
        </w:rPr>
      </w:pPr>
    </w:p>
    <w:p w14:paraId="5BA28472" w14:textId="77777777" w:rsidR="00233293" w:rsidRPr="004C22FA" w:rsidRDefault="00233293" w:rsidP="00233293">
      <w:pPr>
        <w:rPr>
          <w:rFonts w:cs="Arial"/>
          <w:sz w:val="22"/>
          <w:szCs w:val="18"/>
          <w:lang w:eastAsia="zh-CN"/>
        </w:rPr>
      </w:pPr>
      <w:proofErr w:type="gramStart"/>
      <w:r w:rsidRPr="004C22FA">
        <w:rPr>
          <w:rFonts w:cs="Arial"/>
          <w:sz w:val="22"/>
          <w:szCs w:val="18"/>
          <w:lang w:eastAsia="zh-CN"/>
        </w:rPr>
        <w:t>SY(</w:t>
      </w:r>
      <w:proofErr w:type="gramEnd"/>
      <w:r w:rsidRPr="004C22FA">
        <w:rPr>
          <w:rFonts w:cs="Arial"/>
          <w:sz w:val="22"/>
          <w:szCs w:val="18"/>
          <w:lang w:eastAsia="zh-CN"/>
        </w:rPr>
        <w:t>EBBSTR01,ORIENT)</w:t>
      </w:r>
    </w:p>
    <w:p w14:paraId="04BFF17E" w14:textId="77777777" w:rsidR="00233293" w:rsidRPr="004C22FA" w:rsidRDefault="00233293" w:rsidP="00233293">
      <w:pPr>
        <w:rPr>
          <w:rFonts w:cs="Arial"/>
          <w:sz w:val="22"/>
          <w:szCs w:val="18"/>
          <w:lang w:eastAsia="zh-CN"/>
        </w:rPr>
      </w:pPr>
    </w:p>
    <w:tbl>
      <w:tblPr>
        <w:tblW w:w="906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67"/>
        <w:gridCol w:w="5334"/>
        <w:gridCol w:w="1866"/>
      </w:tblGrid>
      <w:tr w:rsidR="00A405CC" w:rsidRPr="004C22FA" w14:paraId="416BD5E0" w14:textId="77777777" w:rsidTr="00175AA6">
        <w:trPr>
          <w:trHeight w:val="255"/>
        </w:trPr>
        <w:tc>
          <w:tcPr>
            <w:tcW w:w="1867" w:type="dxa"/>
            <w:shd w:val="clear" w:color="auto" w:fill="BFBFBF"/>
          </w:tcPr>
          <w:p w14:paraId="52A02DB6" w14:textId="77777777" w:rsidR="00A405CC" w:rsidRPr="004C22FA" w:rsidRDefault="00A405CC" w:rsidP="00175AA6">
            <w:pPr>
              <w:tabs>
                <w:tab w:val="left" w:pos="-720"/>
                <w:tab w:val="left" w:pos="0"/>
                <w:tab w:val="left" w:pos="993"/>
                <w:tab w:val="left" w:pos="1440"/>
                <w:tab w:val="left" w:pos="2160"/>
                <w:tab w:val="left" w:pos="2304"/>
                <w:tab w:val="left" w:pos="2880"/>
                <w:tab w:val="left" w:pos="3600"/>
                <w:tab w:val="left" w:pos="4320"/>
                <w:tab w:val="left" w:pos="5040"/>
                <w:tab w:val="left" w:pos="5760"/>
                <w:tab w:val="left" w:pos="6480"/>
                <w:tab w:val="left" w:pos="7200"/>
                <w:tab w:val="left" w:pos="7920"/>
                <w:tab w:val="left" w:pos="8640"/>
              </w:tabs>
              <w:jc w:val="both"/>
              <w:rPr>
                <w:b/>
                <w:sz w:val="22"/>
              </w:rPr>
            </w:pPr>
            <w:r w:rsidRPr="004C22FA">
              <w:rPr>
                <w:b/>
                <w:sz w:val="22"/>
              </w:rPr>
              <w:t>S-52 Symbol</w:t>
            </w:r>
          </w:p>
        </w:tc>
        <w:tc>
          <w:tcPr>
            <w:tcW w:w="5334" w:type="dxa"/>
            <w:shd w:val="clear" w:color="auto" w:fill="BFBFBF"/>
          </w:tcPr>
          <w:p w14:paraId="66068F22" w14:textId="77777777" w:rsidR="00A405CC" w:rsidRPr="004C22FA" w:rsidRDefault="00A405CC" w:rsidP="00175AA6">
            <w:pPr>
              <w:tabs>
                <w:tab w:val="left" w:pos="-720"/>
                <w:tab w:val="left" w:pos="0"/>
                <w:tab w:val="left" w:pos="993"/>
                <w:tab w:val="left" w:pos="1440"/>
                <w:tab w:val="left" w:pos="2160"/>
                <w:tab w:val="left" w:pos="2304"/>
                <w:tab w:val="left" w:pos="2880"/>
                <w:tab w:val="left" w:pos="3600"/>
                <w:tab w:val="left" w:pos="4320"/>
                <w:tab w:val="left" w:pos="5040"/>
                <w:tab w:val="left" w:pos="5760"/>
                <w:tab w:val="left" w:pos="6480"/>
                <w:tab w:val="left" w:pos="7200"/>
                <w:tab w:val="left" w:pos="7920"/>
                <w:tab w:val="left" w:pos="8640"/>
              </w:tabs>
              <w:jc w:val="both"/>
              <w:rPr>
                <w:b/>
                <w:sz w:val="22"/>
              </w:rPr>
            </w:pPr>
            <w:r w:rsidRPr="004C22FA">
              <w:rPr>
                <w:b/>
                <w:sz w:val="22"/>
              </w:rPr>
              <w:t>Description</w:t>
            </w:r>
          </w:p>
        </w:tc>
        <w:tc>
          <w:tcPr>
            <w:tcW w:w="1866" w:type="dxa"/>
            <w:shd w:val="clear" w:color="auto" w:fill="BFBFBF"/>
          </w:tcPr>
          <w:p w14:paraId="24ADFA66" w14:textId="77777777" w:rsidR="00A405CC" w:rsidRPr="004C22FA" w:rsidRDefault="00A405CC" w:rsidP="00175AA6">
            <w:pPr>
              <w:tabs>
                <w:tab w:val="left" w:pos="-720"/>
                <w:tab w:val="left" w:pos="0"/>
                <w:tab w:val="left" w:pos="993"/>
                <w:tab w:val="left" w:pos="1440"/>
                <w:tab w:val="left" w:pos="2160"/>
                <w:tab w:val="left" w:pos="2304"/>
                <w:tab w:val="left" w:pos="2880"/>
                <w:tab w:val="left" w:pos="3600"/>
                <w:tab w:val="left" w:pos="4320"/>
                <w:tab w:val="left" w:pos="5040"/>
                <w:tab w:val="left" w:pos="5760"/>
                <w:tab w:val="left" w:pos="6480"/>
                <w:tab w:val="left" w:pos="7200"/>
                <w:tab w:val="left" w:pos="7920"/>
                <w:tab w:val="left" w:pos="8640"/>
              </w:tabs>
              <w:jc w:val="both"/>
              <w:rPr>
                <w:b/>
                <w:sz w:val="22"/>
              </w:rPr>
            </w:pPr>
            <w:r w:rsidRPr="004C22FA">
              <w:rPr>
                <w:b/>
                <w:sz w:val="22"/>
              </w:rPr>
              <w:t>ECDIS Example</w:t>
            </w:r>
          </w:p>
        </w:tc>
      </w:tr>
      <w:tr w:rsidR="00A405CC" w:rsidRPr="004C22FA" w14:paraId="71C242A9" w14:textId="77777777" w:rsidTr="00175AA6">
        <w:trPr>
          <w:trHeight w:val="255"/>
        </w:trPr>
        <w:tc>
          <w:tcPr>
            <w:tcW w:w="1867" w:type="dxa"/>
            <w:shd w:val="clear" w:color="auto" w:fill="auto"/>
          </w:tcPr>
          <w:p w14:paraId="60F8BC67" w14:textId="77777777" w:rsidR="00A405CC" w:rsidRPr="004C22FA" w:rsidRDefault="00A405CC" w:rsidP="00175AA6">
            <w:pPr>
              <w:tabs>
                <w:tab w:val="left" w:pos="-720"/>
                <w:tab w:val="left" w:pos="0"/>
                <w:tab w:val="left" w:pos="993"/>
                <w:tab w:val="left" w:pos="1440"/>
                <w:tab w:val="left" w:pos="2160"/>
                <w:tab w:val="left" w:pos="2304"/>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EBBSTR01</w:t>
            </w:r>
          </w:p>
        </w:tc>
        <w:tc>
          <w:tcPr>
            <w:tcW w:w="5334" w:type="dxa"/>
            <w:shd w:val="clear" w:color="auto" w:fill="auto"/>
          </w:tcPr>
          <w:p w14:paraId="4160A6F1" w14:textId="77777777" w:rsidR="00D01889" w:rsidRPr="004C22FA" w:rsidRDefault="00D01889" w:rsidP="00A405CC">
            <w:pPr>
              <w:rPr>
                <w:sz w:val="22"/>
                <w:lang w:eastAsia="zh-CN"/>
              </w:rPr>
            </w:pPr>
            <w:r w:rsidRPr="004C22FA">
              <w:rPr>
                <w:rFonts w:cs="Arial"/>
                <w:sz w:val="22"/>
                <w:lang w:eastAsia="de-DE"/>
              </w:rPr>
              <w:t xml:space="preserve">Tidal stream - flood/ebb object, </w:t>
            </w:r>
            <w:r w:rsidR="00A405CC" w:rsidRPr="004C22FA">
              <w:rPr>
                <w:sz w:val="22"/>
                <w:lang w:eastAsia="zh-CN"/>
              </w:rPr>
              <w:t xml:space="preserve">ebb stream symbol rotated by </w:t>
            </w:r>
            <w:r w:rsidRPr="004C22FA">
              <w:rPr>
                <w:sz w:val="22"/>
                <w:lang w:eastAsia="zh-CN"/>
              </w:rPr>
              <w:t xml:space="preserve">value from the </w:t>
            </w:r>
            <w:r w:rsidR="00A405CC" w:rsidRPr="004C22FA">
              <w:rPr>
                <w:sz w:val="22"/>
                <w:lang w:eastAsia="zh-CN"/>
              </w:rPr>
              <w:t xml:space="preserve">ORIENT </w:t>
            </w:r>
            <w:r w:rsidRPr="004C22FA">
              <w:rPr>
                <w:sz w:val="22"/>
                <w:lang w:eastAsia="zh-CN"/>
              </w:rPr>
              <w:t xml:space="preserve">attribute. </w:t>
            </w:r>
          </w:p>
          <w:p w14:paraId="33F13821" w14:textId="77777777" w:rsidR="007C06F9" w:rsidRPr="004C22FA" w:rsidRDefault="00D01889" w:rsidP="00951E1B">
            <w:pPr>
              <w:rPr>
                <w:sz w:val="22"/>
              </w:rPr>
            </w:pPr>
            <w:r w:rsidRPr="004C22FA">
              <w:rPr>
                <w:sz w:val="22"/>
                <w:lang w:eastAsia="zh-CN"/>
              </w:rPr>
              <w:t>In the example ORIENT = 297.3</w:t>
            </w:r>
          </w:p>
        </w:tc>
        <w:tc>
          <w:tcPr>
            <w:tcW w:w="1866" w:type="dxa"/>
            <w:shd w:val="clear" w:color="auto" w:fill="auto"/>
          </w:tcPr>
          <w:p w14:paraId="480315E4" w14:textId="77777777" w:rsidR="00EF504C" w:rsidRPr="004C22FA" w:rsidRDefault="00EF504C" w:rsidP="00A73CC2">
            <w:pPr>
              <w:tabs>
                <w:tab w:val="left" w:pos="-720"/>
                <w:tab w:val="left" w:pos="0"/>
                <w:tab w:val="left" w:pos="993"/>
                <w:tab w:val="left" w:pos="1440"/>
                <w:tab w:val="left" w:pos="2160"/>
                <w:tab w:val="left" w:pos="2304"/>
                <w:tab w:val="left" w:pos="2880"/>
                <w:tab w:val="left" w:pos="3600"/>
                <w:tab w:val="left" w:pos="4320"/>
                <w:tab w:val="left" w:pos="5040"/>
                <w:tab w:val="left" w:pos="5760"/>
                <w:tab w:val="left" w:pos="6480"/>
                <w:tab w:val="left" w:pos="7200"/>
                <w:tab w:val="left" w:pos="7920"/>
                <w:tab w:val="left" w:pos="8640"/>
              </w:tabs>
              <w:rPr>
                <w:szCs w:val="22"/>
                <w:lang w:eastAsia="en-US"/>
              </w:rPr>
            </w:pPr>
          </w:p>
          <w:p w14:paraId="396BA5BE" w14:textId="77777777" w:rsidR="00A405CC" w:rsidRPr="004C22FA" w:rsidRDefault="00A73CC2" w:rsidP="00A73CC2">
            <w:pPr>
              <w:tabs>
                <w:tab w:val="left" w:pos="-720"/>
                <w:tab w:val="left" w:pos="0"/>
                <w:tab w:val="left" w:pos="993"/>
                <w:tab w:val="left" w:pos="1440"/>
                <w:tab w:val="left" w:pos="2160"/>
                <w:tab w:val="left" w:pos="2304"/>
                <w:tab w:val="left" w:pos="2880"/>
                <w:tab w:val="left" w:pos="3600"/>
                <w:tab w:val="left" w:pos="4320"/>
                <w:tab w:val="left" w:pos="5040"/>
                <w:tab w:val="left" w:pos="5760"/>
                <w:tab w:val="left" w:pos="6480"/>
                <w:tab w:val="left" w:pos="7200"/>
                <w:tab w:val="left" w:pos="7920"/>
                <w:tab w:val="left" w:pos="8640"/>
              </w:tabs>
              <w:rPr>
                <w:sz w:val="22"/>
              </w:rPr>
            </w:pPr>
            <w:r w:rsidRPr="004C22FA">
              <w:rPr>
                <w:noProof/>
                <w:szCs w:val="22"/>
                <w:lang w:eastAsia="en-GB"/>
              </w:rPr>
              <w:drawing>
                <wp:inline distT="0" distB="0" distL="0" distR="0" wp14:anchorId="45EEC9C0" wp14:editId="74BEA5B6">
                  <wp:extent cx="874395" cy="572770"/>
                  <wp:effectExtent l="19050" t="0" r="1905"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43" cstate="print"/>
                          <a:srcRect/>
                          <a:stretch>
                            <a:fillRect/>
                          </a:stretch>
                        </pic:blipFill>
                        <pic:spPr bwMode="auto">
                          <a:xfrm>
                            <a:off x="0" y="0"/>
                            <a:ext cx="874395" cy="572770"/>
                          </a:xfrm>
                          <a:prstGeom prst="rect">
                            <a:avLst/>
                          </a:prstGeom>
                          <a:noFill/>
                          <a:ln w="9525">
                            <a:noFill/>
                            <a:miter lim="800000"/>
                            <a:headEnd/>
                            <a:tailEnd/>
                          </a:ln>
                        </pic:spPr>
                      </pic:pic>
                    </a:graphicData>
                  </a:graphic>
                </wp:inline>
              </w:drawing>
            </w:r>
          </w:p>
        </w:tc>
      </w:tr>
    </w:tbl>
    <w:p w14:paraId="44844907" w14:textId="77777777" w:rsidR="001F6D78" w:rsidRPr="004C22FA" w:rsidRDefault="00D467F8" w:rsidP="00892D99">
      <w:pPr>
        <w:pStyle w:val="Heading2"/>
        <w:rPr>
          <w:lang w:val="en-GB"/>
        </w:rPr>
      </w:pPr>
      <w:r w:rsidRPr="004C22FA">
        <w:rPr>
          <w:lang w:val="en-GB"/>
        </w:rPr>
        <w:br w:type="page"/>
      </w:r>
      <w:bookmarkStart w:id="906" w:name="_Toc346149848"/>
      <w:bookmarkStart w:id="907" w:name="_Toc346156222"/>
      <w:bookmarkStart w:id="908" w:name="_Toc348447752"/>
      <w:bookmarkStart w:id="909" w:name="_Toc386023715"/>
      <w:r w:rsidR="001777D8" w:rsidRPr="004C22FA">
        <w:rPr>
          <w:lang w:val="en-GB"/>
        </w:rPr>
        <w:lastRenderedPageBreak/>
        <w:t>9.3</w:t>
      </w:r>
      <w:r w:rsidR="001F6D78" w:rsidRPr="004C22FA">
        <w:rPr>
          <w:lang w:val="en-GB"/>
        </w:rPr>
        <w:tab/>
        <w:t>SHOWLINE</w:t>
      </w:r>
      <w:bookmarkEnd w:id="906"/>
      <w:bookmarkEnd w:id="907"/>
      <w:bookmarkEnd w:id="908"/>
      <w:bookmarkEnd w:id="909"/>
    </w:p>
    <w:p w14:paraId="21F2604B" w14:textId="77777777" w:rsidR="001F6D78" w:rsidRPr="004C22FA" w:rsidRDefault="001F6D78" w:rsidP="00D467F8">
      <w:pPr>
        <w:rPr>
          <w:b/>
          <w:sz w:val="22"/>
          <w:szCs w:val="22"/>
        </w:rPr>
      </w:pPr>
    </w:p>
    <w:p w14:paraId="6A64F369" w14:textId="77777777" w:rsidR="00D467F8" w:rsidRPr="004C22FA" w:rsidRDefault="00D467F8" w:rsidP="00D467F8">
      <w:pPr>
        <w:rPr>
          <w:sz w:val="22"/>
          <w:szCs w:val="22"/>
        </w:rPr>
      </w:pPr>
      <w:r w:rsidRPr="004C22FA">
        <w:rPr>
          <w:b/>
          <w:sz w:val="22"/>
          <w:szCs w:val="22"/>
        </w:rPr>
        <w:t>Name:</w:t>
      </w:r>
    </w:p>
    <w:p w14:paraId="3DDAFF00" w14:textId="77777777" w:rsidR="00D467F8" w:rsidRPr="004C22FA" w:rsidRDefault="00D467F8" w:rsidP="00D467F8">
      <w:pPr>
        <w:rPr>
          <w:sz w:val="22"/>
          <w:szCs w:val="22"/>
        </w:rPr>
      </w:pPr>
      <w:r w:rsidRPr="004C22FA">
        <w:rPr>
          <w:sz w:val="22"/>
          <w:szCs w:val="22"/>
        </w:rPr>
        <w:tab/>
        <w:t>LS – Showline (complex linestyle) or</w:t>
      </w:r>
    </w:p>
    <w:p w14:paraId="15758682" w14:textId="77777777" w:rsidR="00D467F8" w:rsidRPr="004C22FA" w:rsidRDefault="00D467F8" w:rsidP="00D467F8">
      <w:pPr>
        <w:rPr>
          <w:sz w:val="22"/>
          <w:szCs w:val="22"/>
        </w:rPr>
      </w:pPr>
      <w:r w:rsidRPr="004C22FA">
        <w:rPr>
          <w:sz w:val="22"/>
          <w:szCs w:val="22"/>
        </w:rPr>
        <w:tab/>
        <w:t>LC – Showline (simple linestyle).</w:t>
      </w:r>
    </w:p>
    <w:p w14:paraId="58B5E518" w14:textId="77777777" w:rsidR="00D467F8" w:rsidRPr="004C22FA" w:rsidRDefault="00D467F8" w:rsidP="00D467F8">
      <w:pPr>
        <w:rPr>
          <w:sz w:val="22"/>
          <w:szCs w:val="22"/>
        </w:rPr>
      </w:pPr>
    </w:p>
    <w:p w14:paraId="5522A894" w14:textId="77777777" w:rsidR="00D467F8" w:rsidRPr="004C22FA" w:rsidRDefault="00D467F8" w:rsidP="00D467F8">
      <w:pPr>
        <w:rPr>
          <w:sz w:val="22"/>
          <w:szCs w:val="22"/>
        </w:rPr>
      </w:pPr>
      <w:r w:rsidRPr="004C22FA">
        <w:rPr>
          <w:b/>
          <w:sz w:val="22"/>
          <w:szCs w:val="22"/>
        </w:rPr>
        <w:t>Syntax:</w:t>
      </w:r>
    </w:p>
    <w:p w14:paraId="2DAA0DF5" w14:textId="77777777" w:rsidR="00D467F8" w:rsidRPr="004C22FA" w:rsidRDefault="00D467F8" w:rsidP="00D467F8">
      <w:pPr>
        <w:rPr>
          <w:sz w:val="22"/>
          <w:szCs w:val="22"/>
        </w:rPr>
      </w:pPr>
      <w:r w:rsidRPr="004C22FA">
        <w:rPr>
          <w:sz w:val="22"/>
          <w:szCs w:val="22"/>
        </w:rPr>
        <w:tab/>
      </w:r>
      <w:proofErr w:type="gramStart"/>
      <w:r w:rsidRPr="004C22FA">
        <w:rPr>
          <w:sz w:val="22"/>
          <w:szCs w:val="22"/>
        </w:rPr>
        <w:t>LS(</w:t>
      </w:r>
      <w:proofErr w:type="gramEnd"/>
      <w:r w:rsidRPr="004C22FA">
        <w:rPr>
          <w:sz w:val="22"/>
          <w:szCs w:val="22"/>
        </w:rPr>
        <w:t xml:space="preserve"> PSTYLE, WIDTH, COLOUR);</w:t>
      </w:r>
    </w:p>
    <w:p w14:paraId="6FE641D3" w14:textId="77777777" w:rsidR="00D467F8" w:rsidRPr="004C22FA" w:rsidRDefault="00D467F8" w:rsidP="00D467F8">
      <w:pPr>
        <w:rPr>
          <w:sz w:val="22"/>
          <w:szCs w:val="22"/>
        </w:rPr>
      </w:pPr>
      <w:r w:rsidRPr="004C22FA">
        <w:rPr>
          <w:sz w:val="22"/>
          <w:szCs w:val="22"/>
        </w:rPr>
        <w:tab/>
      </w:r>
      <w:proofErr w:type="gramStart"/>
      <w:r w:rsidRPr="004C22FA">
        <w:rPr>
          <w:sz w:val="22"/>
          <w:szCs w:val="22"/>
        </w:rPr>
        <w:t>LC(</w:t>
      </w:r>
      <w:proofErr w:type="gramEnd"/>
      <w:r w:rsidRPr="004C22FA">
        <w:rPr>
          <w:sz w:val="22"/>
          <w:szCs w:val="22"/>
        </w:rPr>
        <w:t>LINNAM);</w:t>
      </w:r>
    </w:p>
    <w:p w14:paraId="6F7822FA" w14:textId="77777777" w:rsidR="00D467F8" w:rsidRPr="004C22FA" w:rsidRDefault="00D467F8" w:rsidP="00D467F8">
      <w:pPr>
        <w:rPr>
          <w:sz w:val="22"/>
          <w:szCs w:val="22"/>
        </w:rPr>
      </w:pPr>
    </w:p>
    <w:p w14:paraId="6EE2BD3D" w14:textId="77777777" w:rsidR="00D467F8" w:rsidRPr="004C22FA" w:rsidRDefault="00D467F8" w:rsidP="00D467F8">
      <w:pPr>
        <w:rPr>
          <w:sz w:val="22"/>
          <w:szCs w:val="22"/>
        </w:rPr>
      </w:pPr>
    </w:p>
    <w:p w14:paraId="0B82C712" w14:textId="77777777" w:rsidR="00D467F8" w:rsidRPr="004C22FA" w:rsidRDefault="00D467F8" w:rsidP="00D467F8">
      <w:pPr>
        <w:rPr>
          <w:sz w:val="22"/>
          <w:szCs w:val="22"/>
        </w:rPr>
      </w:pPr>
      <w:r w:rsidRPr="004C22FA">
        <w:rPr>
          <w:b/>
          <w:sz w:val="22"/>
          <w:szCs w:val="22"/>
        </w:rPr>
        <w:t>Description:</w:t>
      </w:r>
    </w:p>
    <w:p w14:paraId="331BC565" w14:textId="77777777" w:rsidR="00D467F8" w:rsidRPr="004C22FA" w:rsidRDefault="00D467F8" w:rsidP="001F6D78">
      <w:pP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ind w:left="720"/>
        <w:jc w:val="both"/>
        <w:rPr>
          <w:sz w:val="22"/>
        </w:rPr>
      </w:pPr>
      <w:r w:rsidRPr="004C22FA">
        <w:rPr>
          <w:sz w:val="22"/>
        </w:rPr>
        <w:t>The SHOWLINE instruction is designed to symbolize line objects. It is also used within the SHOWAREA instruction to symbolize area boundaries. The command is used to show simple or complex line-styles (described below) and subsequent commands may add a symbol or text as well.</w:t>
      </w:r>
    </w:p>
    <w:p w14:paraId="4B7094F3" w14:textId="77777777" w:rsidR="00D467F8" w:rsidRPr="004C22FA" w:rsidRDefault="00D467F8" w:rsidP="00D467F8">
      <w:pPr>
        <w:rPr>
          <w:sz w:val="22"/>
          <w:szCs w:val="22"/>
        </w:rPr>
      </w:pPr>
    </w:p>
    <w:p w14:paraId="390EFF47" w14:textId="77777777" w:rsidR="00D467F8" w:rsidRPr="004C22FA" w:rsidRDefault="00D467F8" w:rsidP="00D467F8">
      <w:pPr>
        <w:rPr>
          <w:b/>
          <w:sz w:val="22"/>
          <w:szCs w:val="22"/>
        </w:rPr>
      </w:pPr>
      <w:r w:rsidRPr="004C22FA">
        <w:rPr>
          <w:b/>
          <w:sz w:val="22"/>
          <w:szCs w:val="22"/>
        </w:rPr>
        <w:t>Parameters:</w:t>
      </w:r>
    </w:p>
    <w:p w14:paraId="0F6407D6" w14:textId="77777777" w:rsidR="00D467F8" w:rsidRPr="004C22FA" w:rsidRDefault="00D467F8" w:rsidP="00D467F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b/>
          <w:sz w:val="22"/>
        </w:rPr>
      </w:pPr>
    </w:p>
    <w:p w14:paraId="0B8D4355" w14:textId="77777777" w:rsidR="00D467F8" w:rsidRPr="004C22FA" w:rsidRDefault="00D467F8" w:rsidP="00D467F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b/>
          <w:sz w:val="22"/>
        </w:rPr>
        <w:t>PSTYLE</w:t>
      </w:r>
      <w:r w:rsidRPr="004C22FA">
        <w:rPr>
          <w:sz w:val="22"/>
        </w:rPr>
        <w:t>:</w:t>
      </w:r>
      <w:r w:rsidRPr="004C22FA">
        <w:rPr>
          <w:sz w:val="22"/>
        </w:rPr>
        <w:tab/>
      </w:r>
      <w:r w:rsidRPr="004C22FA">
        <w:rPr>
          <w:sz w:val="22"/>
        </w:rPr>
        <w:tab/>
        <w:t xml:space="preserve">Predefined line style parameter: One of three values: </w:t>
      </w:r>
    </w:p>
    <w:p w14:paraId="455CDC42" w14:textId="77777777" w:rsidR="00D467F8" w:rsidRPr="004C22FA" w:rsidRDefault="00D467F8" w:rsidP="00D467F8">
      <w:pPr>
        <w:pBdr>
          <w:top w:val="single" w:sz="6" w:space="0" w:color="FFFFFF"/>
          <w:left w:val="single" w:sz="6" w:space="0" w:color="FFFFFF"/>
          <w:bottom w:val="single" w:sz="6" w:space="0" w:color="FFFFFF"/>
          <w:right w:val="single" w:sz="6" w:space="0" w:color="FFFFFF"/>
        </w:pBdr>
        <w:tabs>
          <w:tab w:val="left" w:pos="-720"/>
          <w:tab w:val="left" w:pos="0"/>
          <w:tab w:val="left" w:pos="993"/>
          <w:tab w:val="left" w:pos="1440"/>
          <w:tab w:val="left" w:pos="2160"/>
          <w:tab w:val="left" w:pos="2304"/>
          <w:tab w:val="left" w:pos="2880"/>
          <w:tab w:val="left" w:pos="3600"/>
          <w:tab w:val="left" w:pos="4320"/>
          <w:tab w:val="left" w:pos="5040"/>
          <w:tab w:val="left" w:pos="5760"/>
          <w:tab w:val="left" w:pos="6480"/>
          <w:tab w:val="left" w:pos="7200"/>
          <w:tab w:val="left" w:pos="7920"/>
          <w:tab w:val="left" w:pos="8640"/>
        </w:tabs>
        <w:ind w:left="720"/>
        <w:jc w:val="both"/>
        <w:rPr>
          <w:rFonts w:ascii="Courier" w:hAnsi="Courier"/>
          <w:sz w:val="22"/>
        </w:rPr>
      </w:pPr>
      <w:r w:rsidRPr="004C22FA">
        <w:rPr>
          <w:rFonts w:ascii="Courier" w:hAnsi="Courier"/>
          <w:sz w:val="22"/>
        </w:rPr>
        <w:tab/>
      </w:r>
      <w:r w:rsidRPr="004C22FA">
        <w:rPr>
          <w:rFonts w:ascii="Courier" w:hAnsi="Courier"/>
          <w:sz w:val="22"/>
        </w:rPr>
        <w:tab/>
        <w:t>'SOLD' (_________)</w:t>
      </w:r>
    </w:p>
    <w:p w14:paraId="167ABBA7" w14:textId="77777777" w:rsidR="00D467F8" w:rsidRPr="004C22FA" w:rsidRDefault="00D467F8" w:rsidP="00D467F8">
      <w:pPr>
        <w:pBdr>
          <w:top w:val="single" w:sz="6" w:space="0" w:color="FFFFFF"/>
          <w:left w:val="single" w:sz="6" w:space="0" w:color="FFFFFF"/>
          <w:bottom w:val="single" w:sz="6" w:space="0" w:color="FFFFFF"/>
          <w:right w:val="single" w:sz="6" w:space="0" w:color="FFFFFF"/>
        </w:pBdr>
        <w:tabs>
          <w:tab w:val="left" w:pos="-720"/>
          <w:tab w:val="left" w:pos="0"/>
          <w:tab w:val="left" w:pos="993"/>
          <w:tab w:val="left" w:pos="1440"/>
          <w:tab w:val="left" w:pos="2160"/>
          <w:tab w:val="left" w:pos="2304"/>
          <w:tab w:val="left" w:pos="2880"/>
          <w:tab w:val="left" w:pos="3600"/>
          <w:tab w:val="left" w:pos="4320"/>
          <w:tab w:val="left" w:pos="5040"/>
          <w:tab w:val="left" w:pos="5760"/>
          <w:tab w:val="left" w:pos="6480"/>
          <w:tab w:val="left" w:pos="7200"/>
          <w:tab w:val="left" w:pos="7920"/>
          <w:tab w:val="left" w:pos="8640"/>
        </w:tabs>
        <w:ind w:left="720"/>
        <w:jc w:val="both"/>
        <w:rPr>
          <w:rFonts w:cs="Arial"/>
          <w:sz w:val="22"/>
        </w:rPr>
      </w:pPr>
      <w:r w:rsidRPr="004C22FA">
        <w:rPr>
          <w:rFonts w:ascii="Courier" w:hAnsi="Courier"/>
          <w:sz w:val="22"/>
        </w:rPr>
        <w:tab/>
      </w:r>
      <w:r w:rsidRPr="004C22FA">
        <w:rPr>
          <w:rFonts w:ascii="Courier" w:hAnsi="Courier"/>
          <w:sz w:val="22"/>
        </w:rPr>
        <w:tab/>
        <w:t>'DASH' (</w:t>
      </w:r>
      <w:r w:rsidRPr="004C22FA">
        <w:rPr>
          <w:rFonts w:ascii="Courier" w:hAnsi="Courier"/>
          <w:sz w:val="22"/>
        </w:rPr>
        <w:noBreakHyphen/>
      </w:r>
      <w:r w:rsidRPr="004C22FA">
        <w:rPr>
          <w:rFonts w:ascii="Courier" w:hAnsi="Courier"/>
          <w:sz w:val="22"/>
        </w:rPr>
        <w:noBreakHyphen/>
      </w:r>
      <w:r w:rsidRPr="004C22FA">
        <w:rPr>
          <w:rFonts w:ascii="Courier" w:hAnsi="Courier"/>
          <w:sz w:val="22"/>
        </w:rPr>
        <w:noBreakHyphen/>
      </w:r>
      <w:r w:rsidRPr="004C22FA">
        <w:rPr>
          <w:rFonts w:ascii="Courier" w:hAnsi="Courier"/>
          <w:sz w:val="22"/>
        </w:rPr>
        <w:noBreakHyphen/>
      </w:r>
      <w:r w:rsidRPr="004C22FA">
        <w:rPr>
          <w:rFonts w:ascii="Courier" w:hAnsi="Courier"/>
          <w:sz w:val="22"/>
        </w:rPr>
        <w:noBreakHyphen/>
        <w:t xml:space="preserve">) </w:t>
      </w:r>
      <w:r w:rsidRPr="004C22FA">
        <w:rPr>
          <w:rFonts w:cs="Arial"/>
          <w:sz w:val="22"/>
        </w:rPr>
        <w:t xml:space="preserve">dash: 3.6 mm; space: 1.8 mm </w:t>
      </w:r>
    </w:p>
    <w:p w14:paraId="7D7DA9D1" w14:textId="77777777" w:rsidR="00D467F8" w:rsidRPr="004C22FA" w:rsidRDefault="00D467F8" w:rsidP="00D467F8">
      <w:pPr>
        <w:pBdr>
          <w:top w:val="single" w:sz="6" w:space="0" w:color="FFFFFF"/>
          <w:left w:val="single" w:sz="6" w:space="0" w:color="FFFFFF"/>
          <w:bottom w:val="single" w:sz="6" w:space="0" w:color="FFFFFF"/>
          <w:right w:val="single" w:sz="6" w:space="0" w:color="FFFFFF"/>
        </w:pBdr>
        <w:tabs>
          <w:tab w:val="left" w:pos="-720"/>
          <w:tab w:val="left" w:pos="0"/>
          <w:tab w:val="left" w:pos="993"/>
          <w:tab w:val="left" w:pos="1440"/>
          <w:tab w:val="left" w:pos="2160"/>
          <w:tab w:val="left" w:pos="2304"/>
          <w:tab w:val="left" w:pos="2880"/>
          <w:tab w:val="left" w:pos="3600"/>
          <w:tab w:val="left" w:pos="4320"/>
          <w:tab w:val="left" w:pos="5040"/>
          <w:tab w:val="left" w:pos="5760"/>
          <w:tab w:val="left" w:pos="6480"/>
          <w:tab w:val="left" w:pos="7200"/>
          <w:tab w:val="left" w:pos="7920"/>
          <w:tab w:val="left" w:pos="8640"/>
        </w:tabs>
        <w:ind w:left="720"/>
        <w:jc w:val="both"/>
        <w:rPr>
          <w:rFonts w:ascii="Courier" w:hAnsi="Courier"/>
          <w:sz w:val="22"/>
        </w:rPr>
      </w:pPr>
      <w:r w:rsidRPr="004C22FA">
        <w:rPr>
          <w:rFonts w:ascii="Courier" w:hAnsi="Courier"/>
          <w:sz w:val="22"/>
        </w:rPr>
        <w:tab/>
      </w:r>
      <w:r w:rsidRPr="004C22FA">
        <w:rPr>
          <w:rFonts w:ascii="Courier" w:hAnsi="Courier"/>
          <w:sz w:val="22"/>
        </w:rPr>
        <w:tab/>
        <w:t xml:space="preserve">'DOTT' (.........) </w:t>
      </w:r>
      <w:r w:rsidRPr="004C22FA">
        <w:rPr>
          <w:rFonts w:cs="Arial"/>
          <w:sz w:val="22"/>
        </w:rPr>
        <w:t>dot: 0.6 mm; space: 1.2 mm</w:t>
      </w:r>
    </w:p>
    <w:p w14:paraId="58E8A0F3" w14:textId="77777777" w:rsidR="00D467F8" w:rsidRPr="004C22FA" w:rsidRDefault="00D467F8" w:rsidP="00D467F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rFonts w:ascii="Courier" w:hAnsi="Courier"/>
          <w:sz w:val="22"/>
        </w:rPr>
      </w:pPr>
    </w:p>
    <w:p w14:paraId="6F736503" w14:textId="77777777" w:rsidR="00D467F8" w:rsidRPr="004C22FA" w:rsidRDefault="00D467F8" w:rsidP="00D467F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roofErr w:type="gramStart"/>
      <w:r w:rsidRPr="004C22FA">
        <w:rPr>
          <w:sz w:val="22"/>
        </w:rPr>
        <w:t xml:space="preserve">WIDTH </w:t>
      </w:r>
      <w:r w:rsidRPr="004C22FA">
        <w:rPr>
          <w:sz w:val="22"/>
        </w:rPr>
        <w:tab/>
      </w:r>
      <w:r w:rsidRPr="004C22FA">
        <w:rPr>
          <w:sz w:val="22"/>
        </w:rPr>
        <w:tab/>
        <w:t xml:space="preserve">Line </w:t>
      </w:r>
      <w:r w:rsidR="00B2623B" w:rsidRPr="004C22FA">
        <w:rPr>
          <w:sz w:val="22"/>
        </w:rPr>
        <w:t xml:space="preserve">width </w:t>
      </w:r>
      <w:r w:rsidRPr="004C22FA">
        <w:rPr>
          <w:sz w:val="22"/>
        </w:rPr>
        <w:t>parameter.</w:t>
      </w:r>
      <w:proofErr w:type="gramEnd"/>
      <w:r w:rsidRPr="004C22FA">
        <w:rPr>
          <w:sz w:val="22"/>
        </w:rPr>
        <w:t xml:space="preserve">  Units are 0.32 mm </w:t>
      </w:r>
      <w:r w:rsidR="00BB7963" w:rsidRPr="004C22FA">
        <w:rPr>
          <w:sz w:val="22"/>
        </w:rPr>
        <w:t xml:space="preserve">(approximately </w:t>
      </w:r>
      <w:r w:rsidRPr="004C22FA">
        <w:rPr>
          <w:sz w:val="22"/>
        </w:rPr>
        <w:t>pixel diameter</w:t>
      </w:r>
      <w:r w:rsidR="00BB7963" w:rsidRPr="004C22FA">
        <w:rPr>
          <w:sz w:val="22"/>
        </w:rPr>
        <w:t>)</w:t>
      </w:r>
    </w:p>
    <w:p w14:paraId="38F72305" w14:textId="77777777" w:rsidR="00D467F8" w:rsidRPr="004C22FA" w:rsidRDefault="00D467F8" w:rsidP="00D467F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7C074543" w14:textId="77777777" w:rsidR="00D467F8" w:rsidRPr="004C22FA" w:rsidRDefault="00D467F8" w:rsidP="00D467F8">
      <w:pPr>
        <w:rPr>
          <w:sz w:val="22"/>
          <w:szCs w:val="22"/>
        </w:rPr>
      </w:pPr>
      <w:r w:rsidRPr="004C22FA">
        <w:rPr>
          <w:sz w:val="22"/>
        </w:rPr>
        <w:t>COLOUR</w:t>
      </w:r>
      <w:r w:rsidRPr="004C22FA">
        <w:rPr>
          <w:sz w:val="22"/>
        </w:rPr>
        <w:tab/>
        <w:t xml:space="preserve"> Line colour parameter. </w:t>
      </w:r>
      <w:r w:rsidRPr="004C22FA">
        <w:rPr>
          <w:sz w:val="22"/>
          <w:szCs w:val="22"/>
        </w:rPr>
        <w:t xml:space="preserve">A valid colour </w:t>
      </w:r>
      <w:r w:rsidRPr="004C22FA">
        <w:rPr>
          <w:sz w:val="22"/>
        </w:rPr>
        <w:t>token a</w:t>
      </w:r>
      <w:r w:rsidR="00B567AF" w:rsidRPr="004C22FA">
        <w:rPr>
          <w:sz w:val="22"/>
        </w:rPr>
        <w:t>s described in section 7</w:t>
      </w:r>
    </w:p>
    <w:p w14:paraId="3DF9225C" w14:textId="77777777" w:rsidR="00D467F8" w:rsidRPr="004C22FA" w:rsidRDefault="00D467F8" w:rsidP="00D467F8">
      <w:pPr>
        <w:rPr>
          <w:sz w:val="22"/>
          <w:szCs w:val="22"/>
        </w:rPr>
      </w:pPr>
    </w:p>
    <w:p w14:paraId="19A8098D" w14:textId="77777777" w:rsidR="00D467F8" w:rsidRPr="004C22FA" w:rsidRDefault="00D467F8" w:rsidP="00D467F8">
      <w:pPr>
        <w:ind w:left="1418" w:hanging="1418"/>
        <w:rPr>
          <w:sz w:val="22"/>
          <w:szCs w:val="22"/>
        </w:rPr>
      </w:pPr>
      <w:r w:rsidRPr="004C22FA">
        <w:rPr>
          <w:sz w:val="22"/>
          <w:szCs w:val="22"/>
        </w:rPr>
        <w:t>LINNAM:</w:t>
      </w:r>
      <w:r w:rsidRPr="004C22FA">
        <w:rPr>
          <w:sz w:val="22"/>
          <w:szCs w:val="22"/>
        </w:rPr>
        <w:tab/>
        <w:t>Name of complex linestyle.  This parameter will symbolise the line using the complex linestyle named by the LINNAM parameter.</w:t>
      </w:r>
    </w:p>
    <w:p w14:paraId="5E832FCD" w14:textId="77777777" w:rsidR="00D467F8" w:rsidRPr="004C22FA" w:rsidRDefault="00D467F8" w:rsidP="00D467F8">
      <w:pPr>
        <w:rPr>
          <w:sz w:val="22"/>
          <w:szCs w:val="22"/>
        </w:rPr>
      </w:pPr>
    </w:p>
    <w:p w14:paraId="69CDB38C" w14:textId="77777777" w:rsidR="008E0ACE" w:rsidRPr="004C22FA" w:rsidRDefault="008E0ACE" w:rsidP="00BB7963">
      <w:bookmarkStart w:id="910" w:name="_Toc346149849"/>
      <w:bookmarkStart w:id="911" w:name="_Toc346156223"/>
      <w:bookmarkStart w:id="912" w:name="_Toc348447753"/>
    </w:p>
    <w:p w14:paraId="136DE72A" w14:textId="77777777" w:rsidR="00D467F8" w:rsidRPr="004C22FA" w:rsidRDefault="001777D8" w:rsidP="001777D8">
      <w:pPr>
        <w:pStyle w:val="Heading2"/>
        <w:rPr>
          <w:lang w:val="en-GB"/>
        </w:rPr>
      </w:pPr>
      <w:bookmarkStart w:id="913" w:name="_Toc386023716"/>
      <w:r w:rsidRPr="004C22FA">
        <w:rPr>
          <w:lang w:val="en-GB"/>
        </w:rPr>
        <w:t>9.3</w:t>
      </w:r>
      <w:r w:rsidR="001F6D78" w:rsidRPr="004C22FA">
        <w:rPr>
          <w:lang w:val="en-GB"/>
        </w:rPr>
        <w:t xml:space="preserve">.1 SHOWLINE </w:t>
      </w:r>
      <w:r w:rsidRPr="004C22FA">
        <w:rPr>
          <w:lang w:val="en-GB"/>
        </w:rPr>
        <w:t>Example</w:t>
      </w:r>
      <w:bookmarkEnd w:id="910"/>
      <w:bookmarkEnd w:id="911"/>
      <w:bookmarkEnd w:id="912"/>
      <w:bookmarkEnd w:id="913"/>
    </w:p>
    <w:p w14:paraId="7A49FFE9" w14:textId="77777777" w:rsidR="00D467F8" w:rsidRPr="004C22FA" w:rsidRDefault="00D467F8" w:rsidP="00D467F8">
      <w:pPr>
        <w:pBdr>
          <w:top w:val="single" w:sz="6" w:space="0" w:color="FFFFFF"/>
          <w:left w:val="single" w:sz="6" w:space="0" w:color="FFFFFF"/>
          <w:bottom w:val="single" w:sz="6" w:space="0" w:color="FFFFFF"/>
          <w:right w:val="single" w:sz="6" w:space="0" w:color="FFFFFF"/>
        </w:pBdr>
        <w:tabs>
          <w:tab w:val="left" w:pos="-720"/>
          <w:tab w:val="left" w:pos="426"/>
          <w:tab w:val="left" w:pos="993"/>
          <w:tab w:val="left" w:pos="1843"/>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03EB7CB1" w14:textId="77777777" w:rsidR="00D467F8" w:rsidRPr="004C22FA" w:rsidRDefault="00D467F8" w:rsidP="00D467F8">
      <w:pPr>
        <w:pBdr>
          <w:top w:val="single" w:sz="6" w:space="0" w:color="FFFFFF"/>
          <w:left w:val="single" w:sz="6" w:space="0" w:color="FFFFFF"/>
          <w:bottom w:val="single" w:sz="6" w:space="0" w:color="FFFFFF"/>
          <w:right w:val="single" w:sz="6" w:space="0" w:color="FFFFFF"/>
        </w:pBdr>
        <w:tabs>
          <w:tab w:val="left" w:pos="-720"/>
          <w:tab w:val="left" w:pos="426"/>
          <w:tab w:val="left" w:pos="993"/>
          <w:tab w:val="left" w:pos="1843"/>
          <w:tab w:val="left" w:pos="2160"/>
          <w:tab w:val="left" w:pos="2880"/>
          <w:tab w:val="left" w:pos="3600"/>
          <w:tab w:val="left" w:pos="4320"/>
          <w:tab w:val="left" w:pos="5040"/>
          <w:tab w:val="left" w:pos="5760"/>
          <w:tab w:val="left" w:pos="6480"/>
          <w:tab w:val="left" w:pos="7200"/>
          <w:tab w:val="left" w:pos="7920"/>
          <w:tab w:val="left" w:pos="8640"/>
        </w:tabs>
        <w:jc w:val="both"/>
        <w:rPr>
          <w:sz w:val="22"/>
        </w:rPr>
      </w:pPr>
      <w:proofErr w:type="gramStart"/>
      <w:r w:rsidRPr="004C22FA">
        <w:rPr>
          <w:sz w:val="22"/>
        </w:rPr>
        <w:t>LS(</w:t>
      </w:r>
      <w:proofErr w:type="gramEnd"/>
      <w:r w:rsidRPr="004C22FA">
        <w:rPr>
          <w:sz w:val="22"/>
        </w:rPr>
        <w:t xml:space="preserve">DASH,2,CHMGD). </w:t>
      </w:r>
      <w:proofErr w:type="gramStart"/>
      <w:r w:rsidRPr="004C22FA">
        <w:rPr>
          <w:sz w:val="22"/>
        </w:rPr>
        <w:t>Displays a dashed line in "chart magenta, dominant", 0.6 mm (2 x 0.3 mm) width.</w:t>
      </w:r>
      <w:proofErr w:type="gramEnd"/>
    </w:p>
    <w:p w14:paraId="7C1B4D44" w14:textId="77777777" w:rsidR="00D467F8" w:rsidRPr="004C22FA" w:rsidRDefault="00D467F8" w:rsidP="00D467F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3E702808" w14:textId="77777777" w:rsidR="00D467F8" w:rsidRPr="004C22FA" w:rsidRDefault="00D467F8" w:rsidP="00D467F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roofErr w:type="gramStart"/>
      <w:r w:rsidRPr="004C22FA">
        <w:rPr>
          <w:sz w:val="22"/>
        </w:rPr>
        <w:t>LC(</w:t>
      </w:r>
      <w:proofErr w:type="gramEnd"/>
      <w:r w:rsidRPr="004C22FA">
        <w:rPr>
          <w:sz w:val="22"/>
        </w:rPr>
        <w:t xml:space="preserve">ACHARE51). </w:t>
      </w:r>
      <w:proofErr w:type="gramStart"/>
      <w:r w:rsidRPr="004C22FA">
        <w:rPr>
          <w:sz w:val="22"/>
        </w:rPr>
        <w:t>Displays the complex line</w:t>
      </w:r>
      <w:r w:rsidRPr="004C22FA">
        <w:rPr>
          <w:sz w:val="22"/>
        </w:rPr>
        <w:noBreakHyphen/>
        <w:t>style called ACHARE51 defined for borders of anchorage areas.</w:t>
      </w:r>
      <w:proofErr w:type="gramEnd"/>
      <w:r w:rsidRPr="004C22FA">
        <w:rPr>
          <w:sz w:val="22"/>
        </w:rPr>
        <w:t xml:space="preserve"> (</w:t>
      </w:r>
      <w:proofErr w:type="gramStart"/>
      <w:r w:rsidRPr="004C22FA">
        <w:rPr>
          <w:sz w:val="22"/>
        </w:rPr>
        <w:t>see</w:t>
      </w:r>
      <w:proofErr w:type="gramEnd"/>
      <w:r w:rsidRPr="004C22FA">
        <w:rPr>
          <w:sz w:val="22"/>
        </w:rPr>
        <w:t xml:space="preserve"> below). </w:t>
      </w:r>
    </w:p>
    <w:p w14:paraId="6FBC9E55" w14:textId="77777777" w:rsidR="00D467F8" w:rsidRPr="004C22FA" w:rsidRDefault="00D467F8" w:rsidP="00D467F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32132482" w14:textId="77777777" w:rsidR="00D467F8" w:rsidRPr="004C22FA" w:rsidRDefault="00162510" w:rsidP="00D467F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noProof/>
          <w:sz w:val="22"/>
          <w:lang w:eastAsia="en-GB"/>
        </w:rPr>
        <w:drawing>
          <wp:inline distT="0" distB="0" distL="0" distR="0" wp14:anchorId="50E82496" wp14:editId="74D076DD">
            <wp:extent cx="2640330" cy="575310"/>
            <wp:effectExtent l="0" t="0" r="0" b="0"/>
            <wp:docPr id="17" name="Bild 17" descr="L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C(A"/>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640330" cy="575310"/>
                    </a:xfrm>
                    <a:prstGeom prst="rect">
                      <a:avLst/>
                    </a:prstGeom>
                    <a:noFill/>
                    <a:ln>
                      <a:noFill/>
                    </a:ln>
                  </pic:spPr>
                </pic:pic>
              </a:graphicData>
            </a:graphic>
          </wp:inline>
        </w:drawing>
      </w:r>
    </w:p>
    <w:p w14:paraId="236C4BFF" w14:textId="77777777" w:rsidR="001F6D78" w:rsidRPr="004C22FA" w:rsidRDefault="00D467F8" w:rsidP="001777D8">
      <w:pPr>
        <w:pStyle w:val="Heading2"/>
        <w:rPr>
          <w:lang w:val="en-GB"/>
        </w:rPr>
      </w:pPr>
      <w:r w:rsidRPr="004C22FA">
        <w:rPr>
          <w:lang w:val="en-GB"/>
        </w:rPr>
        <w:br w:type="page"/>
      </w:r>
      <w:bookmarkStart w:id="914" w:name="_Toc346080947"/>
      <w:bookmarkStart w:id="915" w:name="_Toc346081253"/>
      <w:bookmarkStart w:id="916" w:name="_Toc346149850"/>
      <w:bookmarkStart w:id="917" w:name="_Toc346156224"/>
      <w:bookmarkStart w:id="918" w:name="_Toc348447754"/>
      <w:bookmarkStart w:id="919" w:name="_Toc386023717"/>
      <w:r w:rsidR="001777D8" w:rsidRPr="004C22FA">
        <w:rPr>
          <w:lang w:val="en-GB"/>
        </w:rPr>
        <w:lastRenderedPageBreak/>
        <w:t>9.4</w:t>
      </w:r>
      <w:r w:rsidR="001F6D78" w:rsidRPr="004C22FA">
        <w:rPr>
          <w:lang w:val="en-GB"/>
        </w:rPr>
        <w:tab/>
        <w:t>SHOWAREA</w:t>
      </w:r>
      <w:bookmarkEnd w:id="914"/>
      <w:bookmarkEnd w:id="915"/>
      <w:bookmarkEnd w:id="916"/>
      <w:bookmarkEnd w:id="917"/>
      <w:bookmarkEnd w:id="918"/>
      <w:bookmarkEnd w:id="919"/>
    </w:p>
    <w:p w14:paraId="0CAC3508" w14:textId="77777777" w:rsidR="001F6D78" w:rsidRPr="004C22FA" w:rsidRDefault="001F6D78" w:rsidP="00D467F8">
      <w:pPr>
        <w:rPr>
          <w:sz w:val="22"/>
          <w:szCs w:val="22"/>
        </w:rPr>
      </w:pPr>
    </w:p>
    <w:p w14:paraId="457B1AA5" w14:textId="77777777" w:rsidR="00D467F8" w:rsidRPr="004C22FA" w:rsidRDefault="00D467F8" w:rsidP="00D467F8">
      <w:pPr>
        <w:rPr>
          <w:sz w:val="22"/>
          <w:szCs w:val="22"/>
        </w:rPr>
      </w:pPr>
      <w:r w:rsidRPr="004C22FA">
        <w:rPr>
          <w:b/>
          <w:sz w:val="22"/>
          <w:szCs w:val="22"/>
        </w:rPr>
        <w:t>Name:</w:t>
      </w:r>
    </w:p>
    <w:p w14:paraId="1EBA0243" w14:textId="77777777" w:rsidR="00D467F8" w:rsidRPr="004C22FA" w:rsidRDefault="00D467F8" w:rsidP="00D467F8">
      <w:pPr>
        <w:rPr>
          <w:sz w:val="22"/>
          <w:szCs w:val="22"/>
        </w:rPr>
      </w:pPr>
      <w:r w:rsidRPr="004C22FA">
        <w:rPr>
          <w:sz w:val="22"/>
          <w:szCs w:val="22"/>
        </w:rPr>
        <w:tab/>
        <w:t>AP – Showarea (area fill) or</w:t>
      </w:r>
      <w:r w:rsidR="001F6D78" w:rsidRPr="004C22FA">
        <w:rPr>
          <w:sz w:val="22"/>
          <w:szCs w:val="22"/>
        </w:rPr>
        <w:tab/>
      </w:r>
    </w:p>
    <w:p w14:paraId="60F58168" w14:textId="77777777" w:rsidR="00D467F8" w:rsidRPr="004C22FA" w:rsidRDefault="00D467F8" w:rsidP="00D467F8">
      <w:pPr>
        <w:rPr>
          <w:sz w:val="22"/>
          <w:szCs w:val="22"/>
        </w:rPr>
      </w:pPr>
      <w:r w:rsidRPr="004C22FA">
        <w:rPr>
          <w:sz w:val="22"/>
          <w:szCs w:val="22"/>
        </w:rPr>
        <w:tab/>
        <w:t>AC – Showarea (pattern fill).</w:t>
      </w:r>
    </w:p>
    <w:p w14:paraId="45724E0B" w14:textId="77777777" w:rsidR="00D467F8" w:rsidRPr="004C22FA" w:rsidRDefault="00D467F8" w:rsidP="00D467F8">
      <w:pPr>
        <w:rPr>
          <w:sz w:val="22"/>
          <w:szCs w:val="22"/>
        </w:rPr>
      </w:pPr>
    </w:p>
    <w:p w14:paraId="4D28DEFA" w14:textId="77777777" w:rsidR="00D467F8" w:rsidRPr="004C22FA" w:rsidRDefault="00D467F8" w:rsidP="00D467F8">
      <w:pPr>
        <w:rPr>
          <w:sz w:val="22"/>
          <w:szCs w:val="22"/>
        </w:rPr>
      </w:pPr>
      <w:r w:rsidRPr="004C22FA">
        <w:rPr>
          <w:b/>
          <w:sz w:val="22"/>
          <w:szCs w:val="22"/>
        </w:rPr>
        <w:t>Syntax:</w:t>
      </w:r>
    </w:p>
    <w:p w14:paraId="33FEF4A3" w14:textId="77777777" w:rsidR="00D467F8" w:rsidRPr="004C22FA" w:rsidRDefault="00D467F8" w:rsidP="00D467F8">
      <w:pPr>
        <w:rPr>
          <w:sz w:val="22"/>
          <w:szCs w:val="22"/>
        </w:rPr>
      </w:pPr>
      <w:r w:rsidRPr="004C22FA">
        <w:rPr>
          <w:sz w:val="22"/>
          <w:szCs w:val="22"/>
        </w:rPr>
        <w:tab/>
      </w:r>
      <w:proofErr w:type="gramStart"/>
      <w:r w:rsidRPr="004C22FA">
        <w:rPr>
          <w:sz w:val="22"/>
          <w:szCs w:val="22"/>
        </w:rPr>
        <w:t>AP(</w:t>
      </w:r>
      <w:proofErr w:type="gramEnd"/>
      <w:r w:rsidRPr="004C22FA">
        <w:rPr>
          <w:sz w:val="22"/>
          <w:szCs w:val="22"/>
        </w:rPr>
        <w:t>PATTERN)</w:t>
      </w:r>
    </w:p>
    <w:p w14:paraId="56FBE68F" w14:textId="77777777" w:rsidR="00D467F8" w:rsidRPr="004C22FA" w:rsidRDefault="00D467F8" w:rsidP="00D467F8">
      <w:pPr>
        <w:rPr>
          <w:sz w:val="22"/>
          <w:szCs w:val="22"/>
        </w:rPr>
      </w:pPr>
      <w:r w:rsidRPr="004C22FA">
        <w:rPr>
          <w:sz w:val="22"/>
          <w:szCs w:val="22"/>
        </w:rPr>
        <w:tab/>
      </w:r>
      <w:proofErr w:type="gramStart"/>
      <w:r w:rsidRPr="004C22FA">
        <w:rPr>
          <w:sz w:val="22"/>
          <w:szCs w:val="22"/>
        </w:rPr>
        <w:t>AC(</w:t>
      </w:r>
      <w:proofErr w:type="gramEnd"/>
      <w:r w:rsidRPr="004C22FA">
        <w:rPr>
          <w:sz w:val="22"/>
          <w:szCs w:val="22"/>
        </w:rPr>
        <w:t>COLOUR [,TRANSP] )</w:t>
      </w:r>
    </w:p>
    <w:p w14:paraId="18C8D185" w14:textId="77777777" w:rsidR="00D467F8" w:rsidRPr="004C22FA" w:rsidRDefault="00D467F8" w:rsidP="00D467F8">
      <w:pPr>
        <w:rPr>
          <w:sz w:val="22"/>
          <w:szCs w:val="22"/>
        </w:rPr>
      </w:pPr>
    </w:p>
    <w:p w14:paraId="6B1A9F6D" w14:textId="77777777" w:rsidR="00D467F8" w:rsidRPr="004C22FA" w:rsidRDefault="00D467F8" w:rsidP="00D467F8">
      <w:pPr>
        <w:rPr>
          <w:sz w:val="22"/>
          <w:szCs w:val="22"/>
        </w:rPr>
      </w:pPr>
      <w:r w:rsidRPr="004C22FA">
        <w:rPr>
          <w:b/>
          <w:sz w:val="22"/>
          <w:szCs w:val="22"/>
        </w:rPr>
        <w:t>Description:</w:t>
      </w:r>
    </w:p>
    <w:p w14:paraId="7762F6B4" w14:textId="77777777" w:rsidR="00D467F8" w:rsidRPr="004C22FA" w:rsidRDefault="00D467F8" w:rsidP="00D467F8">
      <w:pPr>
        <w:rPr>
          <w:sz w:val="22"/>
          <w:szCs w:val="22"/>
        </w:rPr>
      </w:pPr>
      <w:r w:rsidRPr="004C22FA">
        <w:rPr>
          <w:sz w:val="22"/>
          <w:szCs w:val="22"/>
        </w:rPr>
        <w:tab/>
        <w:t xml:space="preserve">The two showarea commands are used for symbolising area objects (often in conjunction with </w:t>
      </w:r>
      <w:r w:rsidR="004C22FA" w:rsidRPr="004C22FA">
        <w:rPr>
          <w:sz w:val="22"/>
          <w:szCs w:val="22"/>
        </w:rPr>
        <w:t>linest</w:t>
      </w:r>
      <w:r w:rsidR="004C22FA">
        <w:rPr>
          <w:sz w:val="22"/>
          <w:szCs w:val="22"/>
        </w:rPr>
        <w:t>yl</w:t>
      </w:r>
      <w:r w:rsidR="004C22FA" w:rsidRPr="004C22FA">
        <w:rPr>
          <w:sz w:val="22"/>
          <w:szCs w:val="22"/>
        </w:rPr>
        <w:t>es</w:t>
      </w:r>
      <w:r w:rsidRPr="004C22FA">
        <w:rPr>
          <w:sz w:val="22"/>
          <w:szCs w:val="22"/>
        </w:rPr>
        <w:t xml:space="preserve"> for border rendering). There are two types of colour fill:</w:t>
      </w:r>
    </w:p>
    <w:p w14:paraId="2A9F5CFD" w14:textId="77777777" w:rsidR="00D467F8" w:rsidRPr="004C22FA" w:rsidRDefault="00D467F8" w:rsidP="00CA1AC1">
      <w:pPr>
        <w:numPr>
          <w:ilvl w:val="0"/>
          <w:numId w:val="19"/>
        </w:numPr>
        <w:rPr>
          <w:sz w:val="22"/>
          <w:szCs w:val="22"/>
        </w:rPr>
      </w:pPr>
      <w:proofErr w:type="gramStart"/>
      <w:r w:rsidRPr="004C22FA">
        <w:rPr>
          <w:sz w:val="22"/>
          <w:szCs w:val="22"/>
        </w:rPr>
        <w:t>area</w:t>
      </w:r>
      <w:proofErr w:type="gramEnd"/>
      <w:r w:rsidRPr="004C22FA">
        <w:rPr>
          <w:sz w:val="22"/>
          <w:szCs w:val="22"/>
        </w:rPr>
        <w:t xml:space="preserve"> fill  with a basic colour using one of the standard colour tokens.</w:t>
      </w:r>
    </w:p>
    <w:p w14:paraId="3EBF2AA8" w14:textId="77777777" w:rsidR="00D467F8" w:rsidRPr="004C22FA" w:rsidRDefault="00D467F8" w:rsidP="00CA1AC1">
      <w:pPr>
        <w:numPr>
          <w:ilvl w:val="0"/>
          <w:numId w:val="19"/>
        </w:numPr>
        <w:rPr>
          <w:sz w:val="22"/>
          <w:szCs w:val="22"/>
        </w:rPr>
      </w:pPr>
      <w:proofErr w:type="gramStart"/>
      <w:r w:rsidRPr="004C22FA">
        <w:rPr>
          <w:sz w:val="22"/>
          <w:szCs w:val="22"/>
        </w:rPr>
        <w:t>pattern</w:t>
      </w:r>
      <w:proofErr w:type="gramEnd"/>
      <w:r w:rsidRPr="004C22FA">
        <w:rPr>
          <w:sz w:val="22"/>
          <w:szCs w:val="22"/>
        </w:rPr>
        <w:t xml:space="preserve"> fill using a pattern to fill areas.</w:t>
      </w:r>
    </w:p>
    <w:p w14:paraId="46D43337" w14:textId="77777777" w:rsidR="00D467F8" w:rsidRPr="004C22FA" w:rsidRDefault="00D467F8" w:rsidP="00D467F8">
      <w:pPr>
        <w:rPr>
          <w:sz w:val="22"/>
          <w:szCs w:val="22"/>
        </w:rPr>
      </w:pPr>
    </w:p>
    <w:p w14:paraId="55BDAA0F" w14:textId="77777777" w:rsidR="00D467F8" w:rsidRPr="004C22FA" w:rsidRDefault="00D467F8" w:rsidP="00D467F8">
      <w:pPr>
        <w:rPr>
          <w:sz w:val="22"/>
          <w:szCs w:val="22"/>
        </w:rPr>
      </w:pPr>
      <w:r w:rsidRPr="004C22FA">
        <w:rPr>
          <w:b/>
          <w:sz w:val="22"/>
          <w:szCs w:val="22"/>
        </w:rPr>
        <w:t>Parameters:</w:t>
      </w:r>
    </w:p>
    <w:p w14:paraId="6831DC8F" w14:textId="77777777" w:rsidR="00D467F8" w:rsidRPr="004C22FA" w:rsidRDefault="00D467F8" w:rsidP="00D467F8">
      <w:pPr>
        <w:rPr>
          <w:sz w:val="22"/>
          <w:szCs w:val="22"/>
        </w:rPr>
      </w:pPr>
    </w:p>
    <w:p w14:paraId="5BE7555B" w14:textId="77777777" w:rsidR="00D467F8" w:rsidRPr="004C22FA" w:rsidRDefault="00D467F8" w:rsidP="00D467F8">
      <w:pPr>
        <w:rPr>
          <w:sz w:val="22"/>
          <w:szCs w:val="22"/>
        </w:rPr>
      </w:pPr>
      <w:r w:rsidRPr="004C22FA">
        <w:rPr>
          <w:sz w:val="22"/>
          <w:szCs w:val="22"/>
        </w:rPr>
        <w:t xml:space="preserve">COLOUR: </w:t>
      </w:r>
      <w:r w:rsidRPr="004C22FA">
        <w:rPr>
          <w:sz w:val="22"/>
          <w:szCs w:val="22"/>
        </w:rPr>
        <w:tab/>
      </w:r>
      <w:proofErr w:type="gramStart"/>
      <w:r w:rsidRPr="004C22FA">
        <w:rPr>
          <w:sz w:val="22"/>
          <w:szCs w:val="22"/>
        </w:rPr>
        <w:t>colour fill</w:t>
      </w:r>
      <w:proofErr w:type="gramEnd"/>
      <w:r w:rsidRPr="004C22FA">
        <w:rPr>
          <w:sz w:val="22"/>
          <w:szCs w:val="22"/>
        </w:rPr>
        <w:t xml:space="preserve"> parameter. A valid colour </w:t>
      </w:r>
      <w:r w:rsidRPr="004C22FA">
        <w:rPr>
          <w:sz w:val="22"/>
        </w:rPr>
        <w:t>token a</w:t>
      </w:r>
      <w:r w:rsidR="00B567AF" w:rsidRPr="004C22FA">
        <w:rPr>
          <w:sz w:val="22"/>
        </w:rPr>
        <w:t>s described in section 7</w:t>
      </w:r>
    </w:p>
    <w:p w14:paraId="54C2641E" w14:textId="77777777" w:rsidR="00D467F8" w:rsidRPr="004C22FA" w:rsidRDefault="00D467F8" w:rsidP="00D467F8">
      <w:pPr>
        <w:rPr>
          <w:sz w:val="22"/>
          <w:szCs w:val="22"/>
        </w:rPr>
      </w:pPr>
    </w:p>
    <w:p w14:paraId="4087A77E" w14:textId="77777777" w:rsidR="00D467F8" w:rsidRPr="004C22FA" w:rsidRDefault="00D467F8" w:rsidP="00D467F8">
      <w:pPr>
        <w:rPr>
          <w:sz w:val="22"/>
          <w:szCs w:val="22"/>
        </w:rPr>
      </w:pPr>
      <w:r w:rsidRPr="004C22FA">
        <w:rPr>
          <w:sz w:val="22"/>
          <w:szCs w:val="22"/>
        </w:rPr>
        <w:t>PATTERN:</w:t>
      </w:r>
      <w:r w:rsidRPr="004C22FA">
        <w:rPr>
          <w:sz w:val="22"/>
          <w:szCs w:val="22"/>
        </w:rPr>
        <w:tab/>
        <w:t xml:space="preserve">the name of the pattern </w:t>
      </w:r>
    </w:p>
    <w:p w14:paraId="2F316963" w14:textId="77777777" w:rsidR="00D467F8" w:rsidRPr="004C22FA" w:rsidRDefault="00D467F8" w:rsidP="00D467F8">
      <w:pPr>
        <w:rPr>
          <w:sz w:val="22"/>
          <w:szCs w:val="22"/>
        </w:rPr>
      </w:pPr>
    </w:p>
    <w:p w14:paraId="15A4C1ED" w14:textId="77777777" w:rsidR="00D467F8" w:rsidRPr="004C22FA" w:rsidRDefault="00D467F8" w:rsidP="00D467F8">
      <w:pPr>
        <w:ind w:left="1418" w:hanging="1418"/>
        <w:rPr>
          <w:sz w:val="22"/>
          <w:szCs w:val="22"/>
        </w:rPr>
      </w:pPr>
      <w:r w:rsidRPr="004C22FA">
        <w:rPr>
          <w:sz w:val="22"/>
          <w:szCs w:val="22"/>
        </w:rPr>
        <w:t>TRANSP:</w:t>
      </w:r>
      <w:r w:rsidRPr="004C22FA">
        <w:rPr>
          <w:sz w:val="22"/>
          <w:szCs w:val="22"/>
        </w:rPr>
        <w:tab/>
        <w:t>Transparency, an optional parameter for colour fills used to make a fill partially transparent. If the transparency parameter is not set then the default value is 0%, i.e</w:t>
      </w:r>
      <w:r w:rsidR="00740EBC" w:rsidRPr="004C22FA">
        <w:rPr>
          <w:sz w:val="22"/>
          <w:szCs w:val="22"/>
        </w:rPr>
        <w:t>.</w:t>
      </w:r>
      <w:r w:rsidRPr="004C22FA">
        <w:rPr>
          <w:sz w:val="22"/>
          <w:szCs w:val="22"/>
        </w:rPr>
        <w:t xml:space="preserve"> an opaque colour fill. There are three permissible values:</w:t>
      </w:r>
    </w:p>
    <w:p w14:paraId="6CB05518" w14:textId="77777777" w:rsidR="00524FDF" w:rsidRPr="004C22FA" w:rsidRDefault="00524FDF" w:rsidP="00D467F8">
      <w:pPr>
        <w:ind w:left="1418" w:hanging="1418"/>
        <w:rPr>
          <w:sz w:val="22"/>
          <w:szCs w:val="22"/>
        </w:rPr>
      </w:pPr>
    </w:p>
    <w:p w14:paraId="43BD7C2B" w14:textId="77777777" w:rsidR="00D467F8" w:rsidRPr="004C22FA" w:rsidRDefault="00D467F8" w:rsidP="00CA1AC1">
      <w:pPr>
        <w:numPr>
          <w:ilvl w:val="0"/>
          <w:numId w:val="20"/>
        </w:numPr>
        <w:rPr>
          <w:sz w:val="22"/>
          <w:szCs w:val="22"/>
        </w:rPr>
      </w:pPr>
      <w:r w:rsidRPr="004C22FA">
        <w:rPr>
          <w:sz w:val="22"/>
          <w:szCs w:val="22"/>
        </w:rPr>
        <w:t xml:space="preserve">25% where </w:t>
      </w:r>
      <w:r w:rsidR="00EE2925" w:rsidRPr="004C22FA">
        <w:rPr>
          <w:sz w:val="22"/>
          <w:szCs w:val="22"/>
        </w:rPr>
        <w:t xml:space="preserve">1 </w:t>
      </w:r>
      <w:r w:rsidRPr="004C22FA">
        <w:rPr>
          <w:sz w:val="22"/>
          <w:szCs w:val="22"/>
        </w:rPr>
        <w:t>out of every 4 pixels use TRNSP</w:t>
      </w:r>
    </w:p>
    <w:p w14:paraId="5751609A" w14:textId="77777777" w:rsidR="00D467F8" w:rsidRPr="004C22FA" w:rsidRDefault="00D467F8" w:rsidP="00CA1AC1">
      <w:pPr>
        <w:numPr>
          <w:ilvl w:val="0"/>
          <w:numId w:val="20"/>
        </w:numPr>
        <w:rPr>
          <w:sz w:val="22"/>
          <w:szCs w:val="22"/>
        </w:rPr>
      </w:pPr>
      <w:r w:rsidRPr="004C22FA">
        <w:rPr>
          <w:sz w:val="22"/>
          <w:szCs w:val="22"/>
        </w:rPr>
        <w:t>50% where 2 out of every 4 pixels use TRNSP</w:t>
      </w:r>
    </w:p>
    <w:p w14:paraId="67F3CBC2" w14:textId="77777777" w:rsidR="00D467F8" w:rsidRPr="004C22FA" w:rsidRDefault="00D467F8" w:rsidP="00CA1AC1">
      <w:pPr>
        <w:numPr>
          <w:ilvl w:val="0"/>
          <w:numId w:val="20"/>
        </w:numPr>
        <w:rPr>
          <w:sz w:val="22"/>
          <w:szCs w:val="22"/>
        </w:rPr>
      </w:pPr>
      <w:r w:rsidRPr="004C22FA">
        <w:rPr>
          <w:sz w:val="22"/>
          <w:szCs w:val="22"/>
        </w:rPr>
        <w:t>75% where 3 out of every 4 pixels use TRNSP</w:t>
      </w:r>
    </w:p>
    <w:p w14:paraId="0EDCCD30" w14:textId="77777777" w:rsidR="00D467F8" w:rsidRPr="004C22FA" w:rsidRDefault="00D467F8" w:rsidP="00D467F8">
      <w:pPr>
        <w:rPr>
          <w:sz w:val="22"/>
          <w:szCs w:val="22"/>
        </w:rPr>
      </w:pPr>
    </w:p>
    <w:p w14:paraId="47B859A4" w14:textId="77777777" w:rsidR="00D467F8" w:rsidRPr="004C22FA" w:rsidRDefault="00D467F8" w:rsidP="00D467F8">
      <w:pPr>
        <w:rPr>
          <w:sz w:val="22"/>
          <w:szCs w:val="22"/>
        </w:rPr>
      </w:pPr>
    </w:p>
    <w:p w14:paraId="0653D30E" w14:textId="77777777" w:rsidR="00DC7825" w:rsidRPr="004C22FA" w:rsidRDefault="00DC7825">
      <w:pPr>
        <w:rPr>
          <w:b/>
          <w:snapToGrid w:val="0"/>
          <w:sz w:val="22"/>
        </w:rPr>
      </w:pPr>
      <w:bookmarkStart w:id="920" w:name="_Toc346149851"/>
      <w:bookmarkStart w:id="921" w:name="_Toc346156225"/>
      <w:bookmarkStart w:id="922" w:name="_Toc348447755"/>
      <w:r w:rsidRPr="004C22FA">
        <w:br w:type="page"/>
      </w:r>
    </w:p>
    <w:p w14:paraId="58D477D5" w14:textId="77777777" w:rsidR="00D467F8" w:rsidRPr="004C22FA" w:rsidRDefault="001777D8" w:rsidP="001777D8">
      <w:pPr>
        <w:pStyle w:val="Heading2"/>
        <w:rPr>
          <w:lang w:val="en-GB"/>
        </w:rPr>
      </w:pPr>
      <w:bookmarkStart w:id="923" w:name="_Toc386023718"/>
      <w:r w:rsidRPr="004C22FA">
        <w:rPr>
          <w:lang w:val="en-GB"/>
        </w:rPr>
        <w:lastRenderedPageBreak/>
        <w:t>9.4</w:t>
      </w:r>
      <w:r w:rsidR="001F6D78" w:rsidRPr="004C22FA">
        <w:rPr>
          <w:lang w:val="en-GB"/>
        </w:rPr>
        <w:t>.1</w:t>
      </w:r>
      <w:r w:rsidR="001F6D78" w:rsidRPr="004C22FA">
        <w:rPr>
          <w:lang w:val="en-GB"/>
        </w:rPr>
        <w:tab/>
        <w:t xml:space="preserve">SHOWAREA </w:t>
      </w:r>
      <w:r w:rsidR="00D467F8" w:rsidRPr="004C22FA">
        <w:rPr>
          <w:lang w:val="en-GB"/>
        </w:rPr>
        <w:t>E</w:t>
      </w:r>
      <w:r w:rsidRPr="004C22FA">
        <w:rPr>
          <w:lang w:val="en-GB"/>
        </w:rPr>
        <w:t>xamples</w:t>
      </w:r>
      <w:bookmarkEnd w:id="920"/>
      <w:bookmarkEnd w:id="921"/>
      <w:bookmarkEnd w:id="922"/>
      <w:bookmarkEnd w:id="923"/>
    </w:p>
    <w:p w14:paraId="6A06059C" w14:textId="77777777" w:rsidR="001F6D78" w:rsidRPr="004C22FA" w:rsidRDefault="001F6D78" w:rsidP="00D467F8">
      <w:pPr>
        <w:rPr>
          <w:b/>
          <w:sz w:val="22"/>
          <w:szCs w:val="22"/>
        </w:rPr>
      </w:pP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7"/>
        <w:gridCol w:w="3118"/>
        <w:gridCol w:w="2835"/>
      </w:tblGrid>
      <w:tr w:rsidR="00DC7825" w:rsidRPr="004C22FA" w14:paraId="598D96FC" w14:textId="77777777" w:rsidTr="006C6B03">
        <w:trPr>
          <w:cantSplit/>
        </w:trPr>
        <w:tc>
          <w:tcPr>
            <w:tcW w:w="3227" w:type="dxa"/>
            <w:shd w:val="clear" w:color="auto" w:fill="BFBFBF"/>
          </w:tcPr>
          <w:p w14:paraId="04122CB5" w14:textId="77777777" w:rsidR="00DC7825" w:rsidRPr="004C22FA" w:rsidRDefault="00DC7825" w:rsidP="001F5D2C">
            <w:pPr>
              <w:tabs>
                <w:tab w:val="left" w:pos="-1440"/>
                <w:tab w:val="left" w:pos="-72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b/>
                <w:sz w:val="22"/>
              </w:rPr>
            </w:pPr>
            <w:r w:rsidRPr="004C22FA">
              <w:rPr>
                <w:b/>
                <w:sz w:val="22"/>
              </w:rPr>
              <w:t>S-52 Instruction</w:t>
            </w:r>
          </w:p>
        </w:tc>
        <w:tc>
          <w:tcPr>
            <w:tcW w:w="3118" w:type="dxa"/>
            <w:shd w:val="clear" w:color="auto" w:fill="BFBFBF"/>
          </w:tcPr>
          <w:p w14:paraId="4849D8F8" w14:textId="77777777" w:rsidR="00DC7825" w:rsidRPr="004C22FA" w:rsidRDefault="00DC7825" w:rsidP="001F5D2C">
            <w:pPr>
              <w:tabs>
                <w:tab w:val="left" w:pos="-1440"/>
                <w:tab w:val="left" w:pos="-72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rPr>
                <w:b/>
                <w:sz w:val="22"/>
              </w:rPr>
            </w:pPr>
            <w:r w:rsidRPr="004C22FA">
              <w:rPr>
                <w:b/>
                <w:sz w:val="22"/>
              </w:rPr>
              <w:t>Description</w:t>
            </w:r>
          </w:p>
        </w:tc>
        <w:tc>
          <w:tcPr>
            <w:tcW w:w="2835" w:type="dxa"/>
            <w:shd w:val="clear" w:color="auto" w:fill="BFBFBF"/>
          </w:tcPr>
          <w:p w14:paraId="54158B4B" w14:textId="77777777" w:rsidR="00DC7825" w:rsidRPr="004C22FA" w:rsidRDefault="00DC7825" w:rsidP="001F5D2C">
            <w:pPr>
              <w:tabs>
                <w:tab w:val="left" w:pos="-1440"/>
                <w:tab w:val="left" w:pos="-72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b/>
                <w:sz w:val="22"/>
              </w:rPr>
            </w:pPr>
            <w:r w:rsidRPr="004C22FA">
              <w:rPr>
                <w:b/>
                <w:sz w:val="22"/>
              </w:rPr>
              <w:t>Example</w:t>
            </w:r>
          </w:p>
        </w:tc>
      </w:tr>
      <w:tr w:rsidR="00DC7825" w:rsidRPr="004C22FA" w14:paraId="799A6249" w14:textId="77777777" w:rsidTr="006C6B03">
        <w:trPr>
          <w:cantSplit/>
        </w:trPr>
        <w:tc>
          <w:tcPr>
            <w:tcW w:w="3227" w:type="dxa"/>
            <w:shd w:val="clear" w:color="auto" w:fill="auto"/>
          </w:tcPr>
          <w:p w14:paraId="27E61A1D" w14:textId="77777777" w:rsidR="00DC7825" w:rsidRPr="004C22FA" w:rsidRDefault="00DC7825" w:rsidP="001F5D2C">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 xml:space="preserve">AC(CHBRN) </w:t>
            </w:r>
          </w:p>
          <w:p w14:paraId="418498D6" w14:textId="77777777" w:rsidR="00DC7825" w:rsidRPr="004C22FA" w:rsidRDefault="00DC7825" w:rsidP="001F5D2C">
            <w:pPr>
              <w:tabs>
                <w:tab w:val="left" w:pos="-1440"/>
                <w:tab w:val="left" w:pos="-72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p>
        </w:tc>
        <w:tc>
          <w:tcPr>
            <w:tcW w:w="3118" w:type="dxa"/>
            <w:shd w:val="clear" w:color="auto" w:fill="auto"/>
          </w:tcPr>
          <w:p w14:paraId="16E81C77" w14:textId="77777777" w:rsidR="00DC7825" w:rsidRPr="004C22FA" w:rsidRDefault="00DC7825" w:rsidP="001F5D2C">
            <w:pPr>
              <w:tabs>
                <w:tab w:val="left" w:pos="-1440"/>
                <w:tab w:val="left" w:pos="-72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rPr>
                <w:sz w:val="22"/>
              </w:rPr>
            </w:pPr>
            <w:r w:rsidRPr="004C22FA">
              <w:rPr>
                <w:sz w:val="22"/>
              </w:rPr>
              <w:t>area filled with opaque colour 'chart brown'</w:t>
            </w:r>
          </w:p>
        </w:tc>
        <w:tc>
          <w:tcPr>
            <w:tcW w:w="2835" w:type="dxa"/>
            <w:shd w:val="clear" w:color="auto" w:fill="auto"/>
          </w:tcPr>
          <w:p w14:paraId="6198C916" w14:textId="77777777" w:rsidR="00DC7825" w:rsidRPr="004C22FA" w:rsidRDefault="00DC7825" w:rsidP="001F5D2C">
            <w:pPr>
              <w:tabs>
                <w:tab w:val="left" w:pos="-1440"/>
                <w:tab w:val="left" w:pos="-72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p>
          <w:p w14:paraId="3D673240" w14:textId="77777777" w:rsidR="00DC7825" w:rsidRPr="004C22FA" w:rsidRDefault="00DC7825" w:rsidP="001F5D2C">
            <w:pPr>
              <w:tabs>
                <w:tab w:val="left" w:pos="-1440"/>
                <w:tab w:val="left" w:pos="-72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noProof/>
                <w:sz w:val="22"/>
                <w:lang w:eastAsia="en-GB"/>
              </w:rPr>
              <w:drawing>
                <wp:inline distT="0" distB="0" distL="0" distR="0" wp14:anchorId="7C6CFD75" wp14:editId="7C447766">
                  <wp:extent cx="904240" cy="482600"/>
                  <wp:effectExtent l="0" t="0" r="0" b="0"/>
                  <wp:docPr id="43" name="Bild 18" descr="CHARBR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HARBRN"/>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904240" cy="482600"/>
                          </a:xfrm>
                          <a:prstGeom prst="rect">
                            <a:avLst/>
                          </a:prstGeom>
                          <a:noFill/>
                          <a:ln>
                            <a:noFill/>
                          </a:ln>
                        </pic:spPr>
                      </pic:pic>
                    </a:graphicData>
                  </a:graphic>
                </wp:inline>
              </w:drawing>
            </w:r>
          </w:p>
          <w:p w14:paraId="3AFF9240" w14:textId="77777777" w:rsidR="00DC7825" w:rsidRPr="004C22FA" w:rsidRDefault="00DC7825" w:rsidP="001F5D2C">
            <w:pPr>
              <w:tabs>
                <w:tab w:val="left" w:pos="-1440"/>
                <w:tab w:val="left" w:pos="-72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p>
        </w:tc>
      </w:tr>
      <w:tr w:rsidR="00DC7825" w:rsidRPr="004C22FA" w14:paraId="753A181D" w14:textId="77777777" w:rsidTr="006C6B03">
        <w:trPr>
          <w:cantSplit/>
        </w:trPr>
        <w:tc>
          <w:tcPr>
            <w:tcW w:w="3227" w:type="dxa"/>
            <w:shd w:val="clear" w:color="auto" w:fill="auto"/>
          </w:tcPr>
          <w:p w14:paraId="32B97DD6" w14:textId="77777777" w:rsidR="00DC7825" w:rsidRPr="004C22FA" w:rsidRDefault="00DC7825" w:rsidP="001F5D2C">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AP(DQUALA21);LS(DASH,2,CHGRD)</w:t>
            </w:r>
          </w:p>
          <w:p w14:paraId="111D4333" w14:textId="77777777" w:rsidR="00DC7825" w:rsidRPr="004C22FA" w:rsidRDefault="00DC7825" w:rsidP="001F5D2C">
            <w:pPr>
              <w:tabs>
                <w:tab w:val="left" w:pos="-1440"/>
                <w:tab w:val="left" w:pos="-72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p>
        </w:tc>
        <w:tc>
          <w:tcPr>
            <w:tcW w:w="3118" w:type="dxa"/>
            <w:shd w:val="clear" w:color="auto" w:fill="auto"/>
          </w:tcPr>
          <w:p w14:paraId="2AA7C7CE" w14:textId="77777777" w:rsidR="00DC7825" w:rsidRPr="004C22FA" w:rsidRDefault="00DC7825" w:rsidP="001F5D2C">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ind w:left="24"/>
              <w:rPr>
                <w:sz w:val="22"/>
              </w:rPr>
            </w:pPr>
            <w:r w:rsidRPr="004C22FA">
              <w:rPr>
                <w:sz w:val="22"/>
              </w:rPr>
              <w:t>area filled with pattern for ‘category of zone of confidence; bordered by a dashed line in 'chart grey , dominant', 0.6 mm width</w:t>
            </w:r>
          </w:p>
        </w:tc>
        <w:tc>
          <w:tcPr>
            <w:tcW w:w="2835" w:type="dxa"/>
            <w:shd w:val="clear" w:color="auto" w:fill="auto"/>
          </w:tcPr>
          <w:p w14:paraId="01A9003B" w14:textId="77777777" w:rsidR="00DC7825" w:rsidRPr="004C22FA" w:rsidRDefault="00DC7825" w:rsidP="001F5D2C">
            <w:pPr>
              <w:tabs>
                <w:tab w:val="left" w:pos="-1440"/>
                <w:tab w:val="left" w:pos="-72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lang w:eastAsia="en-US"/>
              </w:rPr>
            </w:pPr>
          </w:p>
          <w:p w14:paraId="4B7A9B78" w14:textId="77777777" w:rsidR="00DC7825" w:rsidRPr="004C22FA" w:rsidRDefault="00DC7825" w:rsidP="001F5D2C">
            <w:pPr>
              <w:tabs>
                <w:tab w:val="left" w:pos="-1440"/>
                <w:tab w:val="left" w:pos="-72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noProof/>
                <w:sz w:val="22"/>
                <w:lang w:eastAsia="en-GB"/>
              </w:rPr>
              <w:drawing>
                <wp:inline distT="0" distB="0" distL="0" distR="0" wp14:anchorId="69A574AB" wp14:editId="0B79C4A0">
                  <wp:extent cx="1520825" cy="1233170"/>
                  <wp:effectExtent l="0" t="0" r="0" b="0"/>
                  <wp:docPr id="44" name="Bild 19" descr="D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Q"/>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520825" cy="1233170"/>
                          </a:xfrm>
                          <a:prstGeom prst="rect">
                            <a:avLst/>
                          </a:prstGeom>
                          <a:noFill/>
                          <a:ln>
                            <a:noFill/>
                          </a:ln>
                        </pic:spPr>
                      </pic:pic>
                    </a:graphicData>
                  </a:graphic>
                </wp:inline>
              </w:drawing>
            </w:r>
          </w:p>
          <w:p w14:paraId="39AB21BD" w14:textId="77777777" w:rsidR="00DC7825" w:rsidRPr="004C22FA" w:rsidRDefault="00DC7825" w:rsidP="001F5D2C">
            <w:pPr>
              <w:tabs>
                <w:tab w:val="left" w:pos="-1440"/>
                <w:tab w:val="left" w:pos="-72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p>
        </w:tc>
      </w:tr>
      <w:tr w:rsidR="00DC7825" w:rsidRPr="004C22FA" w14:paraId="722CA0A6" w14:textId="77777777" w:rsidTr="006C6B03">
        <w:trPr>
          <w:cantSplit/>
        </w:trPr>
        <w:tc>
          <w:tcPr>
            <w:tcW w:w="3227" w:type="dxa"/>
            <w:shd w:val="clear" w:color="auto" w:fill="auto"/>
          </w:tcPr>
          <w:p w14:paraId="50BC032D" w14:textId="77777777" w:rsidR="00DC7825" w:rsidRPr="004C22FA" w:rsidRDefault="00DC7825" w:rsidP="001F5D2C">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AC(TRFCF,3);</w:t>
            </w:r>
          </w:p>
        </w:tc>
        <w:tc>
          <w:tcPr>
            <w:tcW w:w="3118" w:type="dxa"/>
            <w:shd w:val="clear" w:color="auto" w:fill="auto"/>
          </w:tcPr>
          <w:p w14:paraId="57D2ABE4" w14:textId="77777777" w:rsidR="00DC7825" w:rsidRPr="004C22FA" w:rsidRDefault="00DC7825" w:rsidP="001F5D2C">
            <w:pPr>
              <w:pBdr>
                <w:top w:val="single" w:sz="6" w:space="0" w:color="FFFFFF"/>
                <w:left w:val="single" w:sz="6" w:space="0" w:color="FFFFFF"/>
                <w:bottom w:val="single" w:sz="6" w:space="0" w:color="FFFFFF"/>
                <w:right w:val="single" w:sz="6" w:space="0" w:color="FFFFFF"/>
              </w:pBdr>
              <w:tabs>
                <w:tab w:val="left" w:pos="-1440"/>
                <w:tab w:val="left" w:pos="-720"/>
                <w:tab w:val="left" w:pos="24"/>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ind w:left="24"/>
              <w:rPr>
                <w:sz w:val="22"/>
              </w:rPr>
            </w:pPr>
            <w:r w:rsidRPr="004C22FA">
              <w:rPr>
                <w:sz w:val="22"/>
              </w:rPr>
              <w:t>Area filled by magenta, faint colour with 75% transparency for traffic separation zone</w:t>
            </w:r>
          </w:p>
        </w:tc>
        <w:tc>
          <w:tcPr>
            <w:tcW w:w="2835" w:type="dxa"/>
            <w:shd w:val="clear" w:color="auto" w:fill="auto"/>
          </w:tcPr>
          <w:p w14:paraId="48191BCD" w14:textId="77777777" w:rsidR="00DC7825" w:rsidRPr="004C22FA" w:rsidRDefault="00DC7825" w:rsidP="001F5D2C">
            <w:pPr>
              <w:tabs>
                <w:tab w:val="left" w:pos="-1440"/>
                <w:tab w:val="left" w:pos="-72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pPr>
          </w:p>
          <w:p w14:paraId="064C5660" w14:textId="77777777" w:rsidR="00DC7825" w:rsidRPr="004C22FA" w:rsidRDefault="00DC7825" w:rsidP="001F5D2C">
            <w:pPr>
              <w:tabs>
                <w:tab w:val="left" w:pos="-1440"/>
                <w:tab w:val="left" w:pos="-72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pPr>
            <w:r w:rsidRPr="004C22FA">
              <w:object w:dxaOrig="1050" w:dyaOrig="705" w14:anchorId="5978F54E">
                <v:shape id="_x0000_i1026" type="#_x0000_t75" style="width:91.5pt;height:59.25pt" o:ole="">
                  <v:imagedata r:id="rId36" o:title=""/>
                </v:shape>
                <o:OLEObject Type="Embed" ProgID="PBrush" ShapeID="_x0000_i1026" DrawAspect="Content" ObjectID="_1551686806" r:id="rId46"/>
              </w:object>
            </w:r>
          </w:p>
          <w:p w14:paraId="399A5E9E" w14:textId="77777777" w:rsidR="00DC7825" w:rsidRPr="004C22FA" w:rsidRDefault="00DC7825" w:rsidP="001F5D2C">
            <w:pPr>
              <w:tabs>
                <w:tab w:val="left" w:pos="-1440"/>
                <w:tab w:val="left" w:pos="-72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lang w:eastAsia="en-US"/>
              </w:rPr>
            </w:pPr>
          </w:p>
        </w:tc>
      </w:tr>
    </w:tbl>
    <w:p w14:paraId="351BE48F" w14:textId="77777777" w:rsidR="00D467F8" w:rsidRPr="004C22FA" w:rsidRDefault="00D467F8" w:rsidP="00D467F8">
      <w:pPr>
        <w:rPr>
          <w:sz w:val="22"/>
          <w:szCs w:val="22"/>
        </w:rPr>
      </w:pPr>
    </w:p>
    <w:p w14:paraId="0A1C1D4A" w14:textId="77777777" w:rsidR="001F6D78" w:rsidRPr="004C22FA" w:rsidRDefault="00D467F8" w:rsidP="002F0A10">
      <w:pPr>
        <w:pStyle w:val="Heading2"/>
        <w:rPr>
          <w:szCs w:val="22"/>
          <w:lang w:val="en-GB"/>
        </w:rPr>
      </w:pPr>
      <w:r w:rsidRPr="004C22FA">
        <w:rPr>
          <w:szCs w:val="22"/>
          <w:lang w:val="en-GB"/>
        </w:rPr>
        <w:br w:type="page"/>
      </w:r>
      <w:bookmarkStart w:id="924" w:name="_Toc346080948"/>
      <w:bookmarkStart w:id="925" w:name="_Toc346081254"/>
      <w:bookmarkStart w:id="926" w:name="_Toc346149852"/>
      <w:bookmarkStart w:id="927" w:name="_Toc346156226"/>
      <w:bookmarkStart w:id="928" w:name="_Toc348447756"/>
      <w:bookmarkStart w:id="929" w:name="_Toc386023719"/>
      <w:r w:rsidR="001777D8" w:rsidRPr="004C22FA">
        <w:rPr>
          <w:szCs w:val="22"/>
          <w:lang w:val="en-GB"/>
        </w:rPr>
        <w:lastRenderedPageBreak/>
        <w:t>9.5</w:t>
      </w:r>
      <w:r w:rsidR="001F6D78" w:rsidRPr="004C22FA">
        <w:rPr>
          <w:szCs w:val="22"/>
          <w:lang w:val="en-GB"/>
        </w:rPr>
        <w:tab/>
      </w:r>
      <w:r w:rsidR="0037000D" w:rsidRPr="004C22FA">
        <w:rPr>
          <w:lang w:val="en-GB"/>
        </w:rPr>
        <w:t>CALLSYM</w:t>
      </w:r>
      <w:r w:rsidR="001F6D78" w:rsidRPr="004C22FA">
        <w:rPr>
          <w:lang w:val="en-GB"/>
        </w:rPr>
        <w:t>PROC</w:t>
      </w:r>
      <w:bookmarkEnd w:id="924"/>
      <w:bookmarkEnd w:id="925"/>
      <w:bookmarkEnd w:id="926"/>
      <w:bookmarkEnd w:id="927"/>
      <w:bookmarkEnd w:id="928"/>
      <w:bookmarkEnd w:id="929"/>
    </w:p>
    <w:p w14:paraId="739C6377" w14:textId="77777777" w:rsidR="001F6D78" w:rsidRPr="004C22FA" w:rsidRDefault="001F6D78" w:rsidP="00D467F8">
      <w:pPr>
        <w:rPr>
          <w:sz w:val="22"/>
          <w:szCs w:val="22"/>
        </w:rPr>
      </w:pPr>
    </w:p>
    <w:p w14:paraId="51A0C64A" w14:textId="77777777" w:rsidR="00D467F8" w:rsidRPr="004C22FA" w:rsidRDefault="00D467F8" w:rsidP="00D467F8">
      <w:pPr>
        <w:rPr>
          <w:sz w:val="22"/>
          <w:szCs w:val="22"/>
        </w:rPr>
      </w:pPr>
      <w:r w:rsidRPr="004C22FA">
        <w:rPr>
          <w:b/>
          <w:sz w:val="22"/>
          <w:szCs w:val="22"/>
        </w:rPr>
        <w:t>Name:</w:t>
      </w:r>
    </w:p>
    <w:p w14:paraId="1FE3DAAE" w14:textId="77777777" w:rsidR="00D467F8" w:rsidRPr="004C22FA" w:rsidRDefault="0037000D" w:rsidP="00D467F8">
      <w:pPr>
        <w:rPr>
          <w:sz w:val="22"/>
          <w:szCs w:val="22"/>
        </w:rPr>
      </w:pPr>
      <w:r w:rsidRPr="004C22FA">
        <w:rPr>
          <w:sz w:val="22"/>
          <w:szCs w:val="22"/>
        </w:rPr>
        <w:tab/>
        <w:t>CS</w:t>
      </w:r>
      <w:r w:rsidR="00D467F8" w:rsidRPr="004C22FA">
        <w:rPr>
          <w:sz w:val="22"/>
          <w:szCs w:val="22"/>
        </w:rPr>
        <w:t xml:space="preserve"> – CALLSYMPROC: Call conditional symbology procedure.</w:t>
      </w:r>
    </w:p>
    <w:p w14:paraId="0348F7DE" w14:textId="77777777" w:rsidR="00D467F8" w:rsidRPr="004C22FA" w:rsidRDefault="00D467F8" w:rsidP="00D467F8">
      <w:pPr>
        <w:rPr>
          <w:sz w:val="22"/>
          <w:szCs w:val="22"/>
        </w:rPr>
      </w:pPr>
    </w:p>
    <w:p w14:paraId="2159AB09" w14:textId="77777777" w:rsidR="00D467F8" w:rsidRPr="004C22FA" w:rsidRDefault="00D467F8" w:rsidP="00D467F8">
      <w:pPr>
        <w:rPr>
          <w:sz w:val="22"/>
          <w:szCs w:val="22"/>
        </w:rPr>
      </w:pPr>
      <w:r w:rsidRPr="004C22FA">
        <w:rPr>
          <w:b/>
          <w:sz w:val="22"/>
          <w:szCs w:val="22"/>
        </w:rPr>
        <w:t>Syntax:</w:t>
      </w:r>
    </w:p>
    <w:p w14:paraId="08033245" w14:textId="77777777" w:rsidR="00D467F8" w:rsidRPr="004C22FA" w:rsidRDefault="0037000D" w:rsidP="00D467F8">
      <w:pPr>
        <w:rPr>
          <w:sz w:val="22"/>
          <w:szCs w:val="22"/>
        </w:rPr>
      </w:pPr>
      <w:r w:rsidRPr="004C22FA">
        <w:rPr>
          <w:sz w:val="22"/>
          <w:szCs w:val="22"/>
        </w:rPr>
        <w:tab/>
      </w:r>
      <w:proofErr w:type="gramStart"/>
      <w:r w:rsidRPr="004C22FA">
        <w:rPr>
          <w:sz w:val="22"/>
          <w:szCs w:val="22"/>
        </w:rPr>
        <w:t>CS</w:t>
      </w:r>
      <w:r w:rsidR="00D467F8" w:rsidRPr="004C22FA">
        <w:rPr>
          <w:sz w:val="22"/>
          <w:szCs w:val="22"/>
        </w:rPr>
        <w:t>(</w:t>
      </w:r>
      <w:proofErr w:type="gramEnd"/>
      <w:r w:rsidR="00D467F8" w:rsidRPr="004C22FA">
        <w:rPr>
          <w:sz w:val="22"/>
          <w:szCs w:val="22"/>
        </w:rPr>
        <w:t>PROCNAME);</w:t>
      </w:r>
    </w:p>
    <w:p w14:paraId="7DAC3BCF" w14:textId="77777777" w:rsidR="00D467F8" w:rsidRPr="004C22FA" w:rsidRDefault="00D467F8" w:rsidP="00D467F8">
      <w:pPr>
        <w:rPr>
          <w:sz w:val="22"/>
          <w:szCs w:val="22"/>
        </w:rPr>
      </w:pPr>
    </w:p>
    <w:p w14:paraId="537F5D9F" w14:textId="77777777" w:rsidR="00D467F8" w:rsidRPr="004C22FA" w:rsidRDefault="00D467F8" w:rsidP="00D467F8">
      <w:pPr>
        <w:rPr>
          <w:b/>
          <w:sz w:val="22"/>
          <w:szCs w:val="22"/>
        </w:rPr>
      </w:pPr>
      <w:r w:rsidRPr="004C22FA">
        <w:rPr>
          <w:b/>
          <w:sz w:val="22"/>
          <w:szCs w:val="22"/>
        </w:rPr>
        <w:t>Description:</w:t>
      </w:r>
    </w:p>
    <w:p w14:paraId="58378C7B" w14:textId="77777777" w:rsidR="00D467F8" w:rsidRPr="004C22FA" w:rsidRDefault="0037000D" w:rsidP="00D467F8">
      <w:pPr>
        <w:rPr>
          <w:sz w:val="22"/>
          <w:szCs w:val="22"/>
        </w:rPr>
      </w:pPr>
      <w:r w:rsidRPr="004C22FA">
        <w:rPr>
          <w:sz w:val="22"/>
          <w:szCs w:val="22"/>
        </w:rPr>
        <w:t xml:space="preserve">The </w:t>
      </w:r>
      <w:proofErr w:type="gramStart"/>
      <w:r w:rsidRPr="004C22FA">
        <w:rPr>
          <w:sz w:val="22"/>
          <w:szCs w:val="22"/>
        </w:rPr>
        <w:t>CALLSYMPROC  command</w:t>
      </w:r>
      <w:proofErr w:type="gramEnd"/>
      <w:r w:rsidRPr="004C22FA">
        <w:rPr>
          <w:sz w:val="22"/>
          <w:szCs w:val="22"/>
        </w:rPr>
        <w:t xml:space="preserve"> “CS</w:t>
      </w:r>
      <w:r w:rsidR="00D467F8" w:rsidRPr="004C22FA">
        <w:rPr>
          <w:sz w:val="22"/>
          <w:szCs w:val="22"/>
        </w:rPr>
        <w:t>” calls a named conditional symbology procedure. It is used either on its own in order to symbolise a particular class of object/attribute combinations or in conjunction with other commands in order to add symbols to the</w:t>
      </w:r>
      <w:r w:rsidR="00974B61" w:rsidRPr="004C22FA">
        <w:rPr>
          <w:sz w:val="22"/>
          <w:szCs w:val="22"/>
        </w:rPr>
        <w:t xml:space="preserve"> display dependent on ECDIS </w:t>
      </w:r>
      <w:r w:rsidR="00BF79E6" w:rsidRPr="004C22FA">
        <w:rPr>
          <w:sz w:val="22"/>
          <w:szCs w:val="22"/>
        </w:rPr>
        <w:t>Mariner</w:t>
      </w:r>
      <w:r w:rsidR="00D467F8" w:rsidRPr="004C22FA">
        <w:rPr>
          <w:sz w:val="22"/>
          <w:szCs w:val="22"/>
        </w:rPr>
        <w:t xml:space="preserve"> settings, e.g</w:t>
      </w:r>
      <w:r w:rsidR="00492F43" w:rsidRPr="004C22FA">
        <w:rPr>
          <w:sz w:val="22"/>
          <w:szCs w:val="22"/>
        </w:rPr>
        <w:t>.</w:t>
      </w:r>
    </w:p>
    <w:p w14:paraId="66151DDA" w14:textId="77777777" w:rsidR="00D467F8" w:rsidRPr="004C22FA" w:rsidRDefault="00D467F8" w:rsidP="00D467F8">
      <w:pPr>
        <w:rPr>
          <w:sz w:val="22"/>
          <w:szCs w:val="22"/>
        </w:rPr>
      </w:pPr>
    </w:p>
    <w:p w14:paraId="532725DC" w14:textId="77777777" w:rsidR="00D467F8" w:rsidRPr="004C22FA" w:rsidRDefault="00D467F8" w:rsidP="00D467F8">
      <w:pPr>
        <w:rPr>
          <w:sz w:val="22"/>
          <w:szCs w:val="22"/>
        </w:rPr>
      </w:pPr>
      <w:r w:rsidRPr="004C22FA">
        <w:rPr>
          <w:sz w:val="22"/>
          <w:szCs w:val="22"/>
        </w:rPr>
        <w:t>The lookup for ACHARE is “</w:t>
      </w:r>
      <w:proofErr w:type="gramStart"/>
      <w:r w:rsidRPr="004C22FA">
        <w:rPr>
          <w:sz w:val="22"/>
          <w:szCs w:val="22"/>
        </w:rPr>
        <w:t>SY(</w:t>
      </w:r>
      <w:proofErr w:type="gramEnd"/>
      <w:r w:rsidRPr="004C22FA">
        <w:rPr>
          <w:sz w:val="22"/>
          <w:szCs w:val="22"/>
        </w:rPr>
        <w:t>ACHARE51);LS(DASH,2,CHMGF);CS(RESTRN01)”</w:t>
      </w:r>
    </w:p>
    <w:p w14:paraId="1FE457D1" w14:textId="77777777" w:rsidR="00D467F8" w:rsidRPr="004C22FA" w:rsidRDefault="00D467F8" w:rsidP="00D467F8">
      <w:pPr>
        <w:rPr>
          <w:sz w:val="22"/>
          <w:szCs w:val="22"/>
        </w:rPr>
      </w:pPr>
    </w:p>
    <w:p w14:paraId="1609C02D" w14:textId="77777777" w:rsidR="00D467F8" w:rsidRPr="004C22FA" w:rsidRDefault="00D467F8" w:rsidP="00D467F8">
      <w:pPr>
        <w:rPr>
          <w:sz w:val="22"/>
          <w:szCs w:val="22"/>
        </w:rPr>
      </w:pPr>
      <w:r w:rsidRPr="004C22FA">
        <w:rPr>
          <w:sz w:val="22"/>
          <w:szCs w:val="22"/>
        </w:rPr>
        <w:t>Note that the calling of the conditional symbology may affect values in the rest of the lookup table entry, for instance the viewing group or display priority may be affected by the operation of the conditional symbology procedure invoked by the SY command.</w:t>
      </w:r>
    </w:p>
    <w:p w14:paraId="0F1E2A42" w14:textId="77777777" w:rsidR="00D467F8" w:rsidRPr="004C22FA" w:rsidRDefault="00D467F8" w:rsidP="00D467F8">
      <w:pPr>
        <w:rPr>
          <w:sz w:val="22"/>
          <w:szCs w:val="22"/>
        </w:rPr>
      </w:pPr>
    </w:p>
    <w:p w14:paraId="1347EA64" w14:textId="77777777" w:rsidR="00D467F8" w:rsidRPr="004C22FA" w:rsidRDefault="00D467F8" w:rsidP="00D467F8">
      <w:pPr>
        <w:rPr>
          <w:b/>
          <w:sz w:val="22"/>
          <w:szCs w:val="22"/>
        </w:rPr>
      </w:pPr>
      <w:r w:rsidRPr="004C22FA">
        <w:rPr>
          <w:b/>
          <w:sz w:val="22"/>
          <w:szCs w:val="22"/>
        </w:rPr>
        <w:t>Parameters:</w:t>
      </w:r>
    </w:p>
    <w:p w14:paraId="48F7AB96" w14:textId="77777777" w:rsidR="00D467F8" w:rsidRPr="004C22FA" w:rsidRDefault="00D467F8" w:rsidP="00D467F8">
      <w:pPr>
        <w:rPr>
          <w:b/>
          <w:sz w:val="22"/>
          <w:szCs w:val="22"/>
        </w:rPr>
      </w:pPr>
    </w:p>
    <w:p w14:paraId="607E683D" w14:textId="77777777" w:rsidR="0037000D" w:rsidRPr="004C22FA" w:rsidRDefault="00D467F8" w:rsidP="00951E1B">
      <w:pPr>
        <w:pBdr>
          <w:top w:val="single" w:sz="6" w:space="0" w:color="FFFFFF"/>
          <w:left w:val="single" w:sz="6" w:space="0" w:color="FFFFFF"/>
          <w:bottom w:val="single" w:sz="6" w:space="0" w:color="FFFFFF"/>
          <w:right w:val="single" w:sz="6" w:space="0" w:color="FFFFFF"/>
        </w:pBdr>
        <w:tabs>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ind w:left="1418" w:hanging="1418"/>
        <w:jc w:val="both"/>
      </w:pPr>
      <w:r w:rsidRPr="004C22FA">
        <w:rPr>
          <w:sz w:val="22"/>
          <w:szCs w:val="22"/>
        </w:rPr>
        <w:t xml:space="preserve">PROCNAME: </w:t>
      </w:r>
      <w:r w:rsidRPr="004C22FA">
        <w:rPr>
          <w:sz w:val="22"/>
          <w:szCs w:val="22"/>
        </w:rPr>
        <w:tab/>
        <w:t>The name of the conditional symbology procedure to invoke</w:t>
      </w:r>
      <w:proofErr w:type="gramStart"/>
      <w:r w:rsidRPr="004C22FA">
        <w:rPr>
          <w:sz w:val="22"/>
          <w:szCs w:val="22"/>
        </w:rPr>
        <w:t>,  e.g</w:t>
      </w:r>
      <w:proofErr w:type="gramEnd"/>
      <w:r w:rsidR="00740EBC" w:rsidRPr="004C22FA">
        <w:rPr>
          <w:sz w:val="22"/>
          <w:szCs w:val="22"/>
        </w:rPr>
        <w:t>.</w:t>
      </w:r>
      <w:r w:rsidRPr="004C22FA">
        <w:rPr>
          <w:sz w:val="22"/>
          <w:szCs w:val="22"/>
        </w:rPr>
        <w:t xml:space="preserve"> RESTRN01 in the above example.</w:t>
      </w:r>
      <w:r w:rsidR="003A0C23" w:rsidRPr="004C22FA">
        <w:rPr>
          <w:sz w:val="22"/>
          <w:szCs w:val="22"/>
        </w:rPr>
        <w:t xml:space="preserve"> </w:t>
      </w:r>
      <w:r w:rsidRPr="004C22FA">
        <w:rPr>
          <w:sz w:val="22"/>
          <w:szCs w:val="22"/>
        </w:rPr>
        <w:t xml:space="preserve">Conditional symbology procedures are normally named by the object class that is interpreted by the procedure. The name is normally an 8 letter code that is composed of </w:t>
      </w:r>
      <w:r w:rsidR="0004279E" w:rsidRPr="004C22FA">
        <w:rPr>
          <w:sz w:val="22"/>
          <w:szCs w:val="22"/>
        </w:rPr>
        <w:t>the class code (6 letters) and a serial number (2 letters)</w:t>
      </w:r>
      <w:r w:rsidR="003A0C23" w:rsidRPr="004C22FA">
        <w:rPr>
          <w:sz w:val="22"/>
          <w:szCs w:val="22"/>
        </w:rPr>
        <w:t>.</w:t>
      </w:r>
    </w:p>
    <w:p w14:paraId="6C71E8B0" w14:textId="77777777" w:rsidR="00A843F2" w:rsidRPr="004C22FA" w:rsidRDefault="00A843F2" w:rsidP="00835F5A">
      <w:pPr>
        <w:pStyle w:val="Heading1"/>
        <w:numPr>
          <w:ilvl w:val="0"/>
          <w:numId w:val="41"/>
        </w:numPr>
        <w:ind w:hanging="720"/>
        <w:rPr>
          <w:rFonts w:eastAsia="Calibri"/>
          <w:sz w:val="28"/>
        </w:rPr>
      </w:pPr>
      <w:r w:rsidRPr="004C22FA">
        <w:br w:type="page"/>
      </w:r>
      <w:bookmarkStart w:id="930" w:name="_Toc346000378"/>
      <w:bookmarkStart w:id="931" w:name="_Toc346000980"/>
      <w:bookmarkStart w:id="932" w:name="_Toc346001553"/>
      <w:bookmarkStart w:id="933" w:name="_Toc346080949"/>
      <w:bookmarkStart w:id="934" w:name="_Toc346081255"/>
      <w:bookmarkStart w:id="935" w:name="_Toc346149853"/>
      <w:bookmarkStart w:id="936" w:name="_Toc346156227"/>
      <w:bookmarkStart w:id="937" w:name="_Toc348447757"/>
      <w:bookmarkStart w:id="938" w:name="_Toc386023720"/>
      <w:r w:rsidRPr="004C22FA">
        <w:rPr>
          <w:rFonts w:eastAsia="Calibri"/>
          <w:sz w:val="28"/>
        </w:rPr>
        <w:lastRenderedPageBreak/>
        <w:t>ECDIS Requirements</w:t>
      </w:r>
      <w:bookmarkEnd w:id="930"/>
      <w:bookmarkEnd w:id="931"/>
      <w:bookmarkEnd w:id="932"/>
      <w:bookmarkEnd w:id="933"/>
      <w:bookmarkEnd w:id="934"/>
      <w:bookmarkEnd w:id="935"/>
      <w:bookmarkEnd w:id="936"/>
      <w:bookmarkEnd w:id="937"/>
      <w:bookmarkEnd w:id="938"/>
    </w:p>
    <w:p w14:paraId="68F8A3CB"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144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p>
    <w:p w14:paraId="25B08654"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144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 xml:space="preserve">This section provides ECDIS developers with other details of ECDIS display that </w:t>
      </w:r>
      <w:r w:rsidR="002741D1" w:rsidRPr="004C22FA">
        <w:rPr>
          <w:rFonts w:eastAsia="Calibri" w:cs="Arial"/>
          <w:sz w:val="22"/>
          <w:szCs w:val="22"/>
        </w:rPr>
        <w:t>must</w:t>
      </w:r>
      <w:r w:rsidRPr="004C22FA">
        <w:rPr>
          <w:rFonts w:eastAsia="Calibri" w:cs="Arial"/>
          <w:sz w:val="22"/>
          <w:szCs w:val="22"/>
        </w:rPr>
        <w:t xml:space="preserve"> be taken into account while designing ECDIS.</w:t>
      </w:r>
    </w:p>
    <w:p w14:paraId="001E075B"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144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b/>
          <w:bCs/>
          <w:sz w:val="22"/>
          <w:szCs w:val="22"/>
        </w:rPr>
      </w:pPr>
    </w:p>
    <w:p w14:paraId="1B0CE270"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144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b/>
          <w:bCs/>
          <w:sz w:val="22"/>
          <w:szCs w:val="22"/>
        </w:rPr>
      </w:pPr>
    </w:p>
    <w:p w14:paraId="585794E4" w14:textId="77777777" w:rsidR="00A843F2" w:rsidRPr="004C22FA" w:rsidRDefault="001F3257" w:rsidP="002F0A10">
      <w:pPr>
        <w:pStyle w:val="Heading2"/>
        <w:rPr>
          <w:rFonts w:eastAsia="Calibri"/>
          <w:lang w:val="en-GB"/>
        </w:rPr>
      </w:pPr>
      <w:bookmarkStart w:id="939" w:name="_Toc346000379"/>
      <w:bookmarkStart w:id="940" w:name="_Toc346000981"/>
      <w:bookmarkStart w:id="941" w:name="_Toc346001554"/>
      <w:bookmarkStart w:id="942" w:name="_Toc346080950"/>
      <w:bookmarkStart w:id="943" w:name="_Toc346081256"/>
      <w:bookmarkStart w:id="944" w:name="_Toc346149854"/>
      <w:bookmarkStart w:id="945" w:name="_Toc346156228"/>
      <w:bookmarkStart w:id="946" w:name="_Toc348447758"/>
      <w:bookmarkStart w:id="947" w:name="_Toc191961632"/>
      <w:bookmarkStart w:id="948" w:name="_Toc386023721"/>
      <w:r w:rsidRPr="004C22FA">
        <w:rPr>
          <w:rFonts w:eastAsia="Calibri"/>
          <w:lang w:val="en-GB"/>
        </w:rPr>
        <w:t>10</w:t>
      </w:r>
      <w:r w:rsidR="00A843F2" w:rsidRPr="004C22FA">
        <w:rPr>
          <w:rFonts w:eastAsia="Calibri"/>
          <w:lang w:val="en-GB"/>
        </w:rPr>
        <w:t>.1</w:t>
      </w:r>
      <w:r w:rsidR="00A843F2" w:rsidRPr="004C22FA">
        <w:rPr>
          <w:rFonts w:eastAsia="Calibri"/>
          <w:lang w:val="en-GB"/>
        </w:rPr>
        <w:tab/>
        <w:t>Data Consistency</w:t>
      </w:r>
      <w:bookmarkEnd w:id="939"/>
      <w:bookmarkEnd w:id="940"/>
      <w:bookmarkEnd w:id="941"/>
      <w:bookmarkEnd w:id="942"/>
      <w:bookmarkEnd w:id="943"/>
      <w:bookmarkEnd w:id="944"/>
      <w:bookmarkEnd w:id="945"/>
      <w:bookmarkEnd w:id="946"/>
      <w:bookmarkEnd w:id="947"/>
      <w:bookmarkEnd w:id="948"/>
    </w:p>
    <w:p w14:paraId="32F7CB84"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144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p>
    <w:p w14:paraId="674754E0"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144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 xml:space="preserve">ENC presentation depends very much on the consistency of the underlying S-57 data.  Thus ECDIS manufacturers should be aware of the consistency of the data that will be processed by their ECDIS. </w:t>
      </w:r>
    </w:p>
    <w:p w14:paraId="369011FB" w14:textId="77777777" w:rsidR="00A843F2" w:rsidRPr="004C22FA" w:rsidRDefault="00A843F2" w:rsidP="00A843F2">
      <w:pPr>
        <w:pBdr>
          <w:top w:val="single" w:sz="6" w:space="0" w:color="FFFFFF"/>
          <w:left w:val="single" w:sz="6" w:space="1" w:color="FFFFFF"/>
          <w:bottom w:val="single" w:sz="6" w:space="0" w:color="FFFFFF"/>
          <w:right w:val="single" w:sz="6" w:space="0" w:color="FFFFFF"/>
        </w:pBdr>
        <w:tabs>
          <w:tab w:val="left" w:pos="-144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p>
    <w:p w14:paraId="500EA6A5" w14:textId="77777777" w:rsidR="00A843F2" w:rsidRPr="004C22FA" w:rsidRDefault="001F3257" w:rsidP="001777D8">
      <w:pPr>
        <w:pStyle w:val="Heading2"/>
        <w:rPr>
          <w:rFonts w:eastAsia="Calibri"/>
          <w:lang w:val="en-GB"/>
        </w:rPr>
      </w:pPr>
      <w:bookmarkStart w:id="949" w:name="_Toc346149855"/>
      <w:bookmarkStart w:id="950" w:name="_Toc346156229"/>
      <w:bookmarkStart w:id="951" w:name="_Toc348447759"/>
      <w:bookmarkStart w:id="952" w:name="_Toc386023722"/>
      <w:r w:rsidRPr="004C22FA">
        <w:rPr>
          <w:rFonts w:eastAsia="Calibri"/>
          <w:lang w:val="en-GB"/>
        </w:rPr>
        <w:t>10.1.1</w:t>
      </w:r>
      <w:r w:rsidRPr="004C22FA">
        <w:rPr>
          <w:rFonts w:eastAsia="Calibri"/>
          <w:lang w:val="en-GB"/>
        </w:rPr>
        <w:tab/>
      </w:r>
      <w:r w:rsidRPr="004C22FA">
        <w:rPr>
          <w:rFonts w:eastAsia="Calibri"/>
          <w:lang w:val="en-GB"/>
        </w:rPr>
        <w:tab/>
      </w:r>
      <w:r w:rsidR="00A843F2" w:rsidRPr="004C22FA">
        <w:rPr>
          <w:rFonts w:eastAsia="Calibri"/>
          <w:lang w:val="en-GB"/>
        </w:rPr>
        <w:t>Unknown Objects</w:t>
      </w:r>
      <w:bookmarkEnd w:id="949"/>
      <w:bookmarkEnd w:id="950"/>
      <w:bookmarkEnd w:id="951"/>
      <w:bookmarkEnd w:id="952"/>
    </w:p>
    <w:p w14:paraId="5D1BE753" w14:textId="77777777" w:rsidR="00DE24B2" w:rsidRPr="004C22FA" w:rsidRDefault="00DE24B2" w:rsidP="00A843F2">
      <w:pPr>
        <w:widowControl w:val="0"/>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120"/>
          <w:tab w:val="left" w:pos="6480"/>
          <w:tab w:val="left" w:pos="7200"/>
          <w:tab w:val="left" w:pos="7920"/>
          <w:tab w:val="left" w:pos="8640"/>
        </w:tabs>
        <w:jc w:val="both"/>
        <w:rPr>
          <w:rFonts w:eastAsia="Calibri" w:cs="Arial"/>
          <w:snapToGrid w:val="0"/>
          <w:color w:val="000000"/>
          <w:sz w:val="22"/>
          <w:szCs w:val="22"/>
        </w:rPr>
      </w:pPr>
    </w:p>
    <w:p w14:paraId="12863DC3" w14:textId="77777777" w:rsidR="00A843F2" w:rsidRPr="004C22FA" w:rsidRDefault="00A843F2" w:rsidP="00A843F2">
      <w:pPr>
        <w:widowControl w:val="0"/>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120"/>
          <w:tab w:val="left" w:pos="6480"/>
          <w:tab w:val="left" w:pos="7200"/>
          <w:tab w:val="left" w:pos="7920"/>
          <w:tab w:val="left" w:pos="8640"/>
        </w:tabs>
        <w:jc w:val="both"/>
        <w:rPr>
          <w:rFonts w:eastAsia="Calibri" w:cs="Arial"/>
          <w:snapToGrid w:val="0"/>
          <w:color w:val="000000"/>
          <w:sz w:val="22"/>
          <w:szCs w:val="22"/>
        </w:rPr>
      </w:pPr>
      <w:r w:rsidRPr="004C22FA">
        <w:rPr>
          <w:rFonts w:eastAsia="Calibri" w:cs="Arial"/>
          <w:snapToGrid w:val="0"/>
          <w:color w:val="000000"/>
          <w:sz w:val="22"/>
          <w:szCs w:val="22"/>
        </w:rPr>
        <w:t xml:space="preserve">Feature objects </w:t>
      </w:r>
      <w:r w:rsidR="002741D1" w:rsidRPr="004C22FA">
        <w:rPr>
          <w:rFonts w:eastAsia="Calibri" w:cs="Arial"/>
          <w:snapToGrid w:val="0"/>
          <w:color w:val="000000"/>
          <w:sz w:val="22"/>
          <w:szCs w:val="22"/>
        </w:rPr>
        <w:t>must</w:t>
      </w:r>
      <w:r w:rsidRPr="004C22FA">
        <w:rPr>
          <w:rFonts w:eastAsia="Calibri" w:cs="Arial"/>
          <w:snapToGrid w:val="0"/>
          <w:color w:val="000000"/>
          <w:sz w:val="22"/>
          <w:szCs w:val="22"/>
        </w:rPr>
        <w:t xml:space="preserve"> be of an officially adopted object class. If feature objects are of proprietary non-ENC classes (i.e. not included in S-57 Product Specification for ENC) they </w:t>
      </w:r>
      <w:r w:rsidR="002741D1" w:rsidRPr="004C22FA">
        <w:rPr>
          <w:rFonts w:eastAsia="Calibri" w:cs="Arial"/>
          <w:snapToGrid w:val="0"/>
          <w:color w:val="000000"/>
          <w:sz w:val="22"/>
          <w:szCs w:val="22"/>
        </w:rPr>
        <w:t>must</w:t>
      </w:r>
      <w:r w:rsidRPr="004C22FA">
        <w:rPr>
          <w:rFonts w:eastAsia="Calibri" w:cs="Arial"/>
          <w:snapToGrid w:val="0"/>
          <w:color w:val="000000"/>
          <w:sz w:val="22"/>
          <w:szCs w:val="22"/>
        </w:rPr>
        <w:t xml:space="preserve"> be treated as members of unknown object classes. There will be no appropriate entry in the look-up tables but all objects </w:t>
      </w:r>
      <w:r w:rsidR="002741D1" w:rsidRPr="004C22FA">
        <w:rPr>
          <w:rFonts w:eastAsia="Calibri" w:cs="Arial"/>
          <w:snapToGrid w:val="0"/>
          <w:color w:val="000000"/>
          <w:sz w:val="22"/>
          <w:szCs w:val="22"/>
        </w:rPr>
        <w:t>must</w:t>
      </w:r>
      <w:r w:rsidRPr="004C22FA">
        <w:rPr>
          <w:rFonts w:eastAsia="Calibri" w:cs="Arial"/>
          <w:snapToGrid w:val="0"/>
          <w:color w:val="000000"/>
          <w:sz w:val="22"/>
          <w:szCs w:val="22"/>
        </w:rPr>
        <w:t xml:space="preserve"> be presented on the ECDIS sc</w:t>
      </w:r>
      <w:r w:rsidR="00243C34" w:rsidRPr="004C22FA">
        <w:rPr>
          <w:rFonts w:eastAsia="Calibri" w:cs="Arial"/>
          <w:snapToGrid w:val="0"/>
          <w:color w:val="000000"/>
          <w:sz w:val="22"/>
          <w:szCs w:val="22"/>
        </w:rPr>
        <w:t>reen</w:t>
      </w:r>
      <w:r w:rsidRPr="004C22FA">
        <w:rPr>
          <w:rFonts w:eastAsia="Calibri" w:cs="Arial"/>
          <w:snapToGrid w:val="0"/>
          <w:color w:val="000000"/>
          <w:sz w:val="22"/>
          <w:szCs w:val="22"/>
        </w:rPr>
        <w:t>. The occ</w:t>
      </w:r>
      <w:r w:rsidR="00B05473" w:rsidRPr="004C22FA">
        <w:rPr>
          <w:rFonts w:eastAsia="Calibri" w:cs="Arial"/>
          <w:snapToGrid w:val="0"/>
          <w:color w:val="000000"/>
          <w:sz w:val="22"/>
          <w:szCs w:val="22"/>
        </w:rPr>
        <w:t xml:space="preserve">urrence of such an object </w:t>
      </w:r>
      <w:r w:rsidR="002741D1" w:rsidRPr="004C22FA">
        <w:rPr>
          <w:rFonts w:eastAsia="Calibri" w:cs="Arial"/>
          <w:snapToGrid w:val="0"/>
          <w:color w:val="000000"/>
          <w:sz w:val="22"/>
          <w:szCs w:val="22"/>
        </w:rPr>
        <w:t>must</w:t>
      </w:r>
      <w:r w:rsidRPr="004C22FA">
        <w:rPr>
          <w:rFonts w:eastAsia="Calibri" w:cs="Arial"/>
          <w:snapToGrid w:val="0"/>
          <w:color w:val="000000"/>
          <w:sz w:val="22"/>
          <w:szCs w:val="22"/>
        </w:rPr>
        <w:t xml:space="preserve"> be logged during transformation from ENC to SENC as an anomal</w:t>
      </w:r>
      <w:r w:rsidR="00B05473" w:rsidRPr="004C22FA">
        <w:rPr>
          <w:rFonts w:eastAsia="Calibri" w:cs="Arial"/>
          <w:snapToGrid w:val="0"/>
          <w:color w:val="000000"/>
          <w:sz w:val="22"/>
          <w:szCs w:val="22"/>
        </w:rPr>
        <w:t xml:space="preserve">y and the unknown objects </w:t>
      </w:r>
      <w:r w:rsidR="002741D1" w:rsidRPr="004C22FA">
        <w:rPr>
          <w:rFonts w:eastAsia="Calibri" w:cs="Arial"/>
          <w:snapToGrid w:val="0"/>
          <w:color w:val="000000"/>
          <w:sz w:val="22"/>
          <w:szCs w:val="22"/>
        </w:rPr>
        <w:t>must</w:t>
      </w:r>
      <w:r w:rsidRPr="004C22FA">
        <w:rPr>
          <w:rFonts w:eastAsia="Calibri" w:cs="Arial"/>
          <w:snapToGrid w:val="0"/>
          <w:color w:val="000000"/>
          <w:sz w:val="22"/>
          <w:szCs w:val="22"/>
        </w:rPr>
        <w:t xml:space="preserve"> be displayed using the question mark symbol </w:t>
      </w:r>
      <w:r w:rsidR="00B567AF" w:rsidRPr="004C22FA">
        <w:rPr>
          <w:rFonts w:eastAsia="MS Mincho" w:cs="Arial"/>
          <w:snapToGrid w:val="0"/>
          <w:sz w:val="22"/>
          <w:szCs w:val="22"/>
        </w:rPr>
        <w:t>QUESMRK1 as per section 10.3.3.4</w:t>
      </w:r>
      <w:r w:rsidRPr="004C22FA">
        <w:rPr>
          <w:rFonts w:eastAsia="MS Mincho" w:cs="Arial"/>
          <w:snapToGrid w:val="0"/>
          <w:sz w:val="22"/>
          <w:szCs w:val="22"/>
        </w:rPr>
        <w:t xml:space="preserve">. </w:t>
      </w:r>
    </w:p>
    <w:p w14:paraId="42FC16D0"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0"/>
          <w:tab w:val="left" w:pos="993"/>
          <w:tab w:val="left" w:pos="1440"/>
          <w:tab w:val="left" w:pos="2160"/>
          <w:tab w:val="left" w:pos="2880"/>
          <w:tab w:val="left" w:pos="3600"/>
          <w:tab w:val="left" w:pos="4320"/>
          <w:tab w:val="left" w:pos="5040"/>
          <w:tab w:val="left" w:pos="5760"/>
          <w:tab w:val="left" w:pos="6120"/>
          <w:tab w:val="left" w:pos="6480"/>
          <w:tab w:val="left" w:pos="7200"/>
          <w:tab w:val="left" w:pos="7920"/>
          <w:tab w:val="left" w:pos="8640"/>
        </w:tabs>
        <w:jc w:val="both"/>
        <w:rPr>
          <w:rFonts w:eastAsia="Calibri" w:cs="Arial"/>
          <w:sz w:val="22"/>
          <w:szCs w:val="22"/>
        </w:rPr>
      </w:pPr>
    </w:p>
    <w:p w14:paraId="5C041382" w14:textId="77777777" w:rsidR="001777D8" w:rsidRPr="004C22FA" w:rsidRDefault="001777D8" w:rsidP="00A30708">
      <w:pPr>
        <w:rPr>
          <w:rFonts w:eastAsia="Calibri"/>
        </w:rPr>
      </w:pPr>
    </w:p>
    <w:p w14:paraId="236D5C49" w14:textId="77777777" w:rsidR="00A843F2" w:rsidRPr="004C22FA" w:rsidRDefault="001F3257" w:rsidP="001777D8">
      <w:pPr>
        <w:pStyle w:val="Heading2"/>
        <w:rPr>
          <w:rFonts w:eastAsia="Calibri"/>
          <w:lang w:val="en-GB"/>
        </w:rPr>
      </w:pPr>
      <w:bookmarkStart w:id="953" w:name="_Toc346149856"/>
      <w:bookmarkStart w:id="954" w:name="_Toc346156230"/>
      <w:bookmarkStart w:id="955" w:name="_Toc348447760"/>
      <w:bookmarkStart w:id="956" w:name="_Toc386023723"/>
      <w:r w:rsidRPr="004C22FA">
        <w:rPr>
          <w:rFonts w:eastAsia="Calibri"/>
          <w:lang w:val="en-GB"/>
        </w:rPr>
        <w:t>10.1.2</w:t>
      </w:r>
      <w:r w:rsidRPr="004C22FA">
        <w:rPr>
          <w:rFonts w:eastAsia="Calibri"/>
          <w:lang w:val="en-GB"/>
        </w:rPr>
        <w:tab/>
      </w:r>
      <w:r w:rsidR="00A843F2" w:rsidRPr="004C22FA">
        <w:rPr>
          <w:rFonts w:eastAsia="Calibri"/>
          <w:lang w:val="en-GB"/>
        </w:rPr>
        <w:t>Unknown or Missing Mandatory Attributes</w:t>
      </w:r>
      <w:bookmarkEnd w:id="953"/>
      <w:bookmarkEnd w:id="954"/>
      <w:bookmarkEnd w:id="955"/>
      <w:bookmarkEnd w:id="956"/>
    </w:p>
    <w:p w14:paraId="357A323D" w14:textId="77777777" w:rsidR="00DE24B2" w:rsidRPr="004C22FA" w:rsidRDefault="00DE24B2" w:rsidP="00A843F2">
      <w:pPr>
        <w:pBdr>
          <w:top w:val="single" w:sz="6" w:space="0" w:color="FFFFFF"/>
          <w:left w:val="single" w:sz="6" w:space="0" w:color="FFFFFF"/>
          <w:bottom w:val="single" w:sz="6" w:space="0" w:color="FFFFFF"/>
          <w:right w:val="single" w:sz="6" w:space="0" w:color="FFFFFF"/>
        </w:pBdr>
        <w:tabs>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p>
    <w:p w14:paraId="2BE62035"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All mandatory attributes required by S</w:t>
      </w:r>
      <w:r w:rsidRPr="004C22FA">
        <w:rPr>
          <w:rFonts w:eastAsia="Calibri" w:cs="Arial"/>
          <w:sz w:val="22"/>
          <w:szCs w:val="22"/>
        </w:rPr>
        <w:noBreakHyphen/>
        <w:t>57 Appendix B1, ENC Specification</w:t>
      </w:r>
      <w:r w:rsidR="007C06F9" w:rsidRPr="004C22FA">
        <w:rPr>
          <w:rFonts w:eastAsia="Calibri" w:cs="Arial"/>
          <w:sz w:val="22"/>
          <w:szCs w:val="22"/>
        </w:rPr>
        <w:t xml:space="preserve">, including </w:t>
      </w:r>
      <w:r w:rsidR="00A33E59" w:rsidRPr="004C22FA">
        <w:rPr>
          <w:rFonts w:eastAsia="Calibri" w:cs="Arial"/>
          <w:sz w:val="22"/>
          <w:szCs w:val="22"/>
        </w:rPr>
        <w:t xml:space="preserve">the changes in </w:t>
      </w:r>
      <w:r w:rsidR="007C06F9" w:rsidRPr="004C22FA">
        <w:rPr>
          <w:rFonts w:eastAsia="Calibri" w:cs="Arial"/>
          <w:sz w:val="22"/>
          <w:szCs w:val="22"/>
        </w:rPr>
        <w:t>Supplement 3</w:t>
      </w:r>
      <w:r w:rsidR="00A33E59" w:rsidRPr="004C22FA">
        <w:rPr>
          <w:rFonts w:eastAsia="Calibri" w:cs="Arial"/>
          <w:sz w:val="22"/>
          <w:szCs w:val="22"/>
        </w:rPr>
        <w:t>,</w:t>
      </w:r>
      <w:r w:rsidRPr="004C22FA">
        <w:rPr>
          <w:rFonts w:eastAsia="Calibri" w:cs="Arial"/>
          <w:sz w:val="22"/>
          <w:szCs w:val="22"/>
        </w:rPr>
        <w:t xml:space="preserve"> </w:t>
      </w:r>
      <w:proofErr w:type="gramStart"/>
      <w:r w:rsidRPr="004C22FA">
        <w:rPr>
          <w:rFonts w:eastAsia="Calibri" w:cs="Arial"/>
          <w:sz w:val="22"/>
          <w:szCs w:val="22"/>
        </w:rPr>
        <w:t>should  be</w:t>
      </w:r>
      <w:proofErr w:type="gramEnd"/>
      <w:r w:rsidRPr="004C22FA">
        <w:rPr>
          <w:rFonts w:eastAsia="Calibri" w:cs="Arial"/>
          <w:sz w:val="22"/>
          <w:szCs w:val="22"/>
        </w:rPr>
        <w:t xml:space="preserve"> populated, except for cases where S</w:t>
      </w:r>
      <w:r w:rsidRPr="004C22FA">
        <w:rPr>
          <w:rFonts w:eastAsia="Calibri" w:cs="Arial"/>
          <w:sz w:val="22"/>
          <w:szCs w:val="22"/>
        </w:rPr>
        <w:noBreakHyphen/>
        <w:t xml:space="preserve">57 Appendix B1 Annex A, Use of the Object Catalogue, deliberately codes by omission (e.g., clauses 5.8.2 and 10.2.1.1). In reality, sometimes the attribute values may not be available and a producer may encode the attribute </w:t>
      </w:r>
      <w:r w:rsidR="00150637" w:rsidRPr="004C22FA">
        <w:rPr>
          <w:rFonts w:eastAsia="Calibri" w:cs="Arial"/>
          <w:sz w:val="22"/>
          <w:szCs w:val="22"/>
        </w:rPr>
        <w:t xml:space="preserve">value </w:t>
      </w:r>
      <w:r w:rsidRPr="004C22FA">
        <w:rPr>
          <w:rFonts w:eastAsia="Calibri" w:cs="Arial"/>
          <w:sz w:val="22"/>
          <w:szCs w:val="22"/>
        </w:rPr>
        <w:t xml:space="preserve">as </w:t>
      </w:r>
      <w:r w:rsidR="00BA0D35" w:rsidRPr="004C22FA">
        <w:rPr>
          <w:rFonts w:eastAsia="Calibri" w:cs="Arial"/>
          <w:sz w:val="22"/>
          <w:szCs w:val="22"/>
        </w:rPr>
        <w:t>“</w:t>
      </w:r>
      <w:r w:rsidRPr="004C22FA">
        <w:rPr>
          <w:rFonts w:eastAsia="Calibri" w:cs="Arial"/>
          <w:sz w:val="22"/>
          <w:szCs w:val="22"/>
        </w:rPr>
        <w:t>unknown.</w:t>
      </w:r>
      <w:r w:rsidR="00BA0D35" w:rsidRPr="004C22FA">
        <w:rPr>
          <w:rFonts w:eastAsia="Calibri" w:cs="Arial"/>
          <w:sz w:val="22"/>
          <w:szCs w:val="22"/>
        </w:rPr>
        <w:t>”</w:t>
      </w:r>
      <w:r w:rsidRPr="004C22FA">
        <w:rPr>
          <w:rFonts w:eastAsia="Calibri" w:cs="Arial"/>
          <w:sz w:val="22"/>
          <w:szCs w:val="22"/>
        </w:rPr>
        <w:t xml:space="preserve"> S</w:t>
      </w:r>
      <w:r w:rsidR="0093408B" w:rsidRPr="004C22FA">
        <w:rPr>
          <w:rFonts w:eastAsia="Calibri" w:cs="Arial"/>
          <w:sz w:val="22"/>
          <w:szCs w:val="22"/>
        </w:rPr>
        <w:t>-</w:t>
      </w:r>
      <w:r w:rsidRPr="004C22FA">
        <w:rPr>
          <w:rFonts w:eastAsia="Calibri" w:cs="Arial"/>
          <w:sz w:val="22"/>
          <w:szCs w:val="22"/>
        </w:rPr>
        <w:t xml:space="preserve">57 defines how null/unknown and missing attributes are encoded within ENCs. It should be noted that a missing attribute is not “unknown”. The Presentation Library provides default symbolization for many cases of attribute value omitted (e.g., in the first line for every object class in the look-up table). </w:t>
      </w:r>
    </w:p>
    <w:p w14:paraId="366E671F" w14:textId="77777777" w:rsidR="001777D8" w:rsidRPr="004C22FA" w:rsidRDefault="001777D8" w:rsidP="00A843F2">
      <w:pPr>
        <w:pBdr>
          <w:top w:val="single" w:sz="6" w:space="0" w:color="FFFFFF"/>
          <w:left w:val="single" w:sz="6" w:space="0" w:color="FFFFFF"/>
          <w:bottom w:val="single" w:sz="6" w:space="0" w:color="FFFFFF"/>
          <w:right w:val="single" w:sz="6" w:space="0" w:color="FFFFFF"/>
        </w:pBdr>
        <w:tabs>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p>
    <w:p w14:paraId="4476F03F" w14:textId="77777777" w:rsidR="001777D8" w:rsidRPr="004C22FA" w:rsidRDefault="001777D8" w:rsidP="00A30708">
      <w:pPr>
        <w:rPr>
          <w:rFonts w:eastAsia="Calibri"/>
        </w:rPr>
      </w:pPr>
    </w:p>
    <w:p w14:paraId="21EB6E84" w14:textId="77777777" w:rsidR="00A843F2" w:rsidRPr="004C22FA" w:rsidRDefault="001F3257" w:rsidP="001777D8">
      <w:pPr>
        <w:pStyle w:val="Heading2"/>
        <w:rPr>
          <w:rFonts w:eastAsia="Calibri"/>
          <w:lang w:val="en-GB"/>
        </w:rPr>
      </w:pPr>
      <w:bookmarkStart w:id="957" w:name="_Toc346149857"/>
      <w:bookmarkStart w:id="958" w:name="_Toc346156231"/>
      <w:bookmarkStart w:id="959" w:name="_Toc348447761"/>
      <w:bookmarkStart w:id="960" w:name="_Toc386023724"/>
      <w:r w:rsidRPr="004C22FA">
        <w:rPr>
          <w:rFonts w:eastAsia="Calibri"/>
          <w:lang w:val="en-GB"/>
        </w:rPr>
        <w:t>10.1.3</w:t>
      </w:r>
      <w:r w:rsidRPr="004C22FA">
        <w:rPr>
          <w:rFonts w:eastAsia="Calibri"/>
          <w:lang w:val="en-GB"/>
        </w:rPr>
        <w:tab/>
      </w:r>
      <w:r w:rsidR="00A843F2" w:rsidRPr="004C22FA">
        <w:rPr>
          <w:rFonts w:eastAsia="Calibri"/>
          <w:lang w:val="en-GB"/>
        </w:rPr>
        <w:t>Data Overlaps</w:t>
      </w:r>
      <w:bookmarkEnd w:id="957"/>
      <w:bookmarkEnd w:id="958"/>
      <w:bookmarkEnd w:id="959"/>
      <w:bookmarkEnd w:id="960"/>
    </w:p>
    <w:p w14:paraId="5FFB7852" w14:textId="77777777" w:rsidR="001777D8" w:rsidRPr="004C22FA" w:rsidRDefault="001777D8" w:rsidP="001777D8">
      <w:pPr>
        <w:rPr>
          <w:rFonts w:eastAsia="Calibri"/>
        </w:rPr>
      </w:pPr>
    </w:p>
    <w:p w14:paraId="4D43CEBC" w14:textId="77777777" w:rsidR="00EC6CBE" w:rsidRPr="004C22FA" w:rsidRDefault="00A843F2" w:rsidP="00A843F2">
      <w:pPr>
        <w:pBdr>
          <w:top w:val="single" w:sz="6" w:space="0" w:color="FFFFFF"/>
          <w:left w:val="single" w:sz="6" w:space="0" w:color="FFFFFF"/>
          <w:bottom w:val="single" w:sz="6" w:space="0" w:color="FFFFFF"/>
          <w:right w:val="single" w:sz="6" w:space="0" w:color="FFFFFF"/>
        </w:pBdr>
        <w:tabs>
          <w:tab w:val="left" w:pos="-144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The S-57 Product specification for ENC prohibits data overlaps in ENC</w:t>
      </w:r>
      <w:r w:rsidR="00A9742F" w:rsidRPr="004C22FA">
        <w:rPr>
          <w:rFonts w:eastAsia="Calibri" w:cs="Arial"/>
          <w:sz w:val="22"/>
          <w:szCs w:val="22"/>
        </w:rPr>
        <w:t xml:space="preserve"> cells</w:t>
      </w:r>
      <w:r w:rsidRPr="004C22FA">
        <w:rPr>
          <w:rFonts w:eastAsia="Calibri" w:cs="Arial"/>
          <w:sz w:val="22"/>
          <w:szCs w:val="22"/>
        </w:rPr>
        <w:t xml:space="preserve"> of the same usage band. </w:t>
      </w:r>
    </w:p>
    <w:p w14:paraId="3D5EE02F" w14:textId="77777777" w:rsidR="00EC6CBE" w:rsidRPr="004C22FA" w:rsidRDefault="00EC6CBE" w:rsidP="00A843F2">
      <w:pPr>
        <w:pBdr>
          <w:top w:val="single" w:sz="6" w:space="0" w:color="FFFFFF"/>
          <w:left w:val="single" w:sz="6" w:space="0" w:color="FFFFFF"/>
          <w:bottom w:val="single" w:sz="6" w:space="0" w:color="FFFFFF"/>
          <w:right w:val="single" w:sz="6" w:space="0" w:color="FFFFFF"/>
        </w:pBdr>
        <w:tabs>
          <w:tab w:val="left" w:pos="-144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p>
    <w:p w14:paraId="7BCB3566" w14:textId="77777777" w:rsidR="0097555B" w:rsidRPr="004C22FA" w:rsidRDefault="0097555B" w:rsidP="0097555B">
      <w:pPr>
        <w:pBdr>
          <w:top w:val="single" w:sz="6" w:space="0" w:color="FFFFFF"/>
          <w:left w:val="single" w:sz="6" w:space="0" w:color="FFFFFF"/>
          <w:bottom w:val="single" w:sz="6" w:space="0" w:color="FFFFFF"/>
          <w:right w:val="single" w:sz="6" w:space="0" w:color="FFFFFF"/>
        </w:pBdr>
        <w:tabs>
          <w:tab w:val="left" w:pos="-144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i/>
          <w:sz w:val="22"/>
          <w:szCs w:val="22"/>
        </w:rPr>
      </w:pPr>
      <w:r w:rsidRPr="004C22FA">
        <w:rPr>
          <w:rFonts w:eastAsia="Calibri" w:cs="Arial"/>
          <w:i/>
          <w:sz w:val="22"/>
          <w:szCs w:val="22"/>
        </w:rPr>
        <w:t xml:space="preserve">“Cells with the same navigational purpose may overlap. However, data within the cells </w:t>
      </w:r>
      <w:r w:rsidR="002741D1" w:rsidRPr="004C22FA">
        <w:rPr>
          <w:rFonts w:eastAsia="Calibri" w:cs="Arial"/>
          <w:i/>
          <w:sz w:val="22"/>
          <w:szCs w:val="22"/>
        </w:rPr>
        <w:t>must</w:t>
      </w:r>
      <w:r w:rsidRPr="004C22FA">
        <w:rPr>
          <w:rFonts w:eastAsia="Calibri" w:cs="Arial"/>
          <w:i/>
          <w:sz w:val="22"/>
          <w:szCs w:val="22"/>
        </w:rPr>
        <w:t xml:space="preserve"> not overlap. Therefore, in the area of overlap only one cell may contain data, all other cells </w:t>
      </w:r>
      <w:r w:rsidR="002741D1" w:rsidRPr="004C22FA">
        <w:rPr>
          <w:rFonts w:eastAsia="Calibri" w:cs="Arial"/>
          <w:i/>
          <w:sz w:val="22"/>
          <w:szCs w:val="22"/>
        </w:rPr>
        <w:t>must</w:t>
      </w:r>
      <w:r w:rsidRPr="004C22FA">
        <w:rPr>
          <w:rFonts w:eastAsia="Calibri" w:cs="Arial"/>
          <w:i/>
          <w:sz w:val="22"/>
          <w:szCs w:val="22"/>
        </w:rPr>
        <w:t xml:space="preserve"> have a </w:t>
      </w:r>
      <w:proofErr w:type="gramStart"/>
      <w:r w:rsidRPr="004C22FA">
        <w:rPr>
          <w:rFonts w:eastAsia="Calibri" w:cs="Arial"/>
          <w:i/>
          <w:sz w:val="22"/>
          <w:szCs w:val="22"/>
        </w:rPr>
        <w:t>meta</w:t>
      </w:r>
      <w:proofErr w:type="gramEnd"/>
      <w:r w:rsidRPr="004C22FA">
        <w:rPr>
          <w:rFonts w:eastAsia="Calibri" w:cs="Arial"/>
          <w:i/>
          <w:sz w:val="22"/>
          <w:szCs w:val="22"/>
        </w:rPr>
        <w:t xml:space="preserve"> object M_COVR with CATCOV = 2 covering the overlap area. This rule applies even if several producers are involved”.</w:t>
      </w:r>
    </w:p>
    <w:p w14:paraId="3DCC9173" w14:textId="77777777" w:rsidR="0041738A" w:rsidRPr="004C22FA" w:rsidRDefault="0041738A" w:rsidP="00A843F2">
      <w:pPr>
        <w:pBdr>
          <w:top w:val="single" w:sz="6" w:space="0" w:color="FFFFFF"/>
          <w:left w:val="single" w:sz="6" w:space="0" w:color="FFFFFF"/>
          <w:bottom w:val="single" w:sz="6" w:space="0" w:color="FFFFFF"/>
          <w:right w:val="single" w:sz="6" w:space="0" w:color="FFFFFF"/>
        </w:pBdr>
        <w:tabs>
          <w:tab w:val="left" w:pos="-144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p>
    <w:p w14:paraId="6BF4CB4E" w14:textId="77777777" w:rsidR="0041738A" w:rsidRPr="004C22FA" w:rsidRDefault="00A843F2" w:rsidP="00A843F2">
      <w:pPr>
        <w:pBdr>
          <w:top w:val="single" w:sz="6" w:space="0" w:color="FFFFFF"/>
          <w:left w:val="single" w:sz="6" w:space="0" w:color="FFFFFF"/>
          <w:bottom w:val="single" w:sz="6" w:space="0" w:color="FFFFFF"/>
          <w:right w:val="single" w:sz="6" w:space="0" w:color="FFFFFF"/>
        </w:pBdr>
        <w:tabs>
          <w:tab w:val="left" w:pos="-144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 xml:space="preserve">Despite </w:t>
      </w:r>
      <w:r w:rsidR="00261A4A" w:rsidRPr="004C22FA">
        <w:rPr>
          <w:rFonts w:eastAsia="Calibri" w:cs="Arial"/>
          <w:sz w:val="22"/>
          <w:szCs w:val="22"/>
        </w:rPr>
        <w:t xml:space="preserve">the best </w:t>
      </w:r>
      <w:r w:rsidRPr="004C22FA">
        <w:rPr>
          <w:rFonts w:eastAsia="Calibri" w:cs="Arial"/>
          <w:sz w:val="22"/>
          <w:szCs w:val="22"/>
        </w:rPr>
        <w:t xml:space="preserve">efforts </w:t>
      </w:r>
      <w:r w:rsidR="00261A4A" w:rsidRPr="004C22FA">
        <w:rPr>
          <w:rFonts w:eastAsia="Calibri" w:cs="Arial"/>
          <w:sz w:val="22"/>
          <w:szCs w:val="22"/>
        </w:rPr>
        <w:t xml:space="preserve">of the IHO, there are still some areas of the world where ENC </w:t>
      </w:r>
      <w:r w:rsidRPr="004C22FA">
        <w:rPr>
          <w:rFonts w:eastAsia="Calibri" w:cs="Arial"/>
          <w:sz w:val="22"/>
          <w:szCs w:val="22"/>
        </w:rPr>
        <w:t>overlaps</w:t>
      </w:r>
      <w:r w:rsidR="0097555B" w:rsidRPr="004C22FA">
        <w:rPr>
          <w:rFonts w:eastAsia="Calibri" w:cs="Arial"/>
          <w:sz w:val="22"/>
          <w:szCs w:val="22"/>
        </w:rPr>
        <w:t xml:space="preserve"> exist</w:t>
      </w:r>
      <w:r w:rsidRPr="004C22FA">
        <w:rPr>
          <w:rFonts w:eastAsia="Calibri" w:cs="Arial"/>
          <w:sz w:val="22"/>
          <w:szCs w:val="22"/>
        </w:rPr>
        <w:t xml:space="preserve">. </w:t>
      </w:r>
    </w:p>
    <w:p w14:paraId="29286A12" w14:textId="77777777" w:rsidR="00D7661E" w:rsidRPr="004C22FA" w:rsidRDefault="00D7661E" w:rsidP="00A843F2">
      <w:pPr>
        <w:pBdr>
          <w:top w:val="single" w:sz="6" w:space="0" w:color="FFFFFF"/>
          <w:left w:val="single" w:sz="6" w:space="0" w:color="FFFFFF"/>
          <w:bottom w:val="single" w:sz="6" w:space="0" w:color="FFFFFF"/>
          <w:right w:val="single" w:sz="6" w:space="0" w:color="FFFFFF"/>
        </w:pBdr>
        <w:tabs>
          <w:tab w:val="left" w:pos="-144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p>
    <w:p w14:paraId="0E79FC66" w14:textId="77777777" w:rsidR="00A9742F" w:rsidRPr="004C22FA" w:rsidRDefault="00D7661E" w:rsidP="00A843F2">
      <w:pPr>
        <w:pBdr>
          <w:top w:val="single" w:sz="6" w:space="0" w:color="FFFFFF"/>
          <w:left w:val="single" w:sz="6" w:space="0" w:color="FFFFFF"/>
          <w:bottom w:val="single" w:sz="6" w:space="0" w:color="FFFFFF"/>
          <w:right w:val="single" w:sz="6" w:space="0" w:color="FFFFFF"/>
        </w:pBdr>
        <w:tabs>
          <w:tab w:val="left" w:pos="-144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 xml:space="preserve">Where an overlap </w:t>
      </w:r>
      <w:r w:rsidR="00A9742F" w:rsidRPr="004C22FA">
        <w:rPr>
          <w:rFonts w:eastAsia="Calibri" w:cs="Arial"/>
          <w:sz w:val="22"/>
          <w:szCs w:val="22"/>
        </w:rPr>
        <w:t xml:space="preserve">of two or more cells </w:t>
      </w:r>
      <w:proofErr w:type="gramStart"/>
      <w:r w:rsidRPr="004C22FA">
        <w:rPr>
          <w:rFonts w:eastAsia="Calibri" w:cs="Arial"/>
          <w:sz w:val="22"/>
          <w:szCs w:val="22"/>
        </w:rPr>
        <w:t>exists</w:t>
      </w:r>
      <w:proofErr w:type="gramEnd"/>
      <w:r w:rsidRPr="004C22FA">
        <w:rPr>
          <w:rFonts w:eastAsia="Calibri" w:cs="Arial"/>
          <w:sz w:val="22"/>
          <w:szCs w:val="22"/>
        </w:rPr>
        <w:t xml:space="preserve"> the ECDIS </w:t>
      </w:r>
      <w:r w:rsidR="002741D1" w:rsidRPr="004C22FA">
        <w:rPr>
          <w:rFonts w:eastAsia="Calibri" w:cs="Arial"/>
          <w:sz w:val="22"/>
          <w:szCs w:val="22"/>
        </w:rPr>
        <w:t>must</w:t>
      </w:r>
      <w:r w:rsidR="00A9742F" w:rsidRPr="004C22FA">
        <w:rPr>
          <w:rFonts w:eastAsia="Calibri" w:cs="Arial"/>
          <w:sz w:val="22"/>
          <w:szCs w:val="22"/>
        </w:rPr>
        <w:t xml:space="preserve"> only display one cell</w:t>
      </w:r>
      <w:r w:rsidR="00740EBC" w:rsidRPr="004C22FA">
        <w:rPr>
          <w:rFonts w:eastAsia="Calibri" w:cs="Arial"/>
          <w:sz w:val="22"/>
          <w:szCs w:val="22"/>
        </w:rPr>
        <w:t xml:space="preserve"> </w:t>
      </w:r>
      <w:r w:rsidR="00A9742F" w:rsidRPr="004C22FA">
        <w:rPr>
          <w:rFonts w:eastAsia="Calibri" w:cs="Arial"/>
          <w:sz w:val="22"/>
          <w:szCs w:val="22"/>
        </w:rPr>
        <w:t xml:space="preserve">for the overlap area </w:t>
      </w:r>
      <w:r w:rsidRPr="004C22FA">
        <w:rPr>
          <w:rFonts w:eastAsia="Calibri" w:cs="Arial"/>
          <w:sz w:val="22"/>
          <w:szCs w:val="22"/>
        </w:rPr>
        <w:t xml:space="preserve">and provide </w:t>
      </w:r>
      <w:r w:rsidR="00A9742F" w:rsidRPr="004C22FA">
        <w:rPr>
          <w:rFonts w:eastAsia="Calibri" w:cs="Arial"/>
          <w:sz w:val="22"/>
          <w:szCs w:val="22"/>
        </w:rPr>
        <w:t xml:space="preserve">a permanent and persisting </w:t>
      </w:r>
      <w:r w:rsidRPr="004C22FA">
        <w:rPr>
          <w:rFonts w:eastAsia="Calibri" w:cs="Arial"/>
          <w:sz w:val="22"/>
          <w:szCs w:val="22"/>
        </w:rPr>
        <w:t>indication</w:t>
      </w:r>
      <w:r w:rsidR="00A9742F" w:rsidRPr="004C22FA">
        <w:rPr>
          <w:rFonts w:eastAsia="Calibri" w:cs="Arial"/>
          <w:sz w:val="22"/>
          <w:szCs w:val="22"/>
        </w:rPr>
        <w:t xml:space="preserve"> “overlap”</w:t>
      </w:r>
      <w:r w:rsidRPr="004C22FA">
        <w:rPr>
          <w:rFonts w:eastAsia="Calibri" w:cs="Arial"/>
          <w:sz w:val="22"/>
          <w:szCs w:val="22"/>
        </w:rPr>
        <w:t>.</w:t>
      </w:r>
    </w:p>
    <w:p w14:paraId="78D48FF2" w14:textId="77777777" w:rsidR="00A9742F" w:rsidRPr="004C22FA" w:rsidRDefault="00A9742F" w:rsidP="00A843F2">
      <w:pPr>
        <w:pBdr>
          <w:top w:val="single" w:sz="6" w:space="0" w:color="FFFFFF"/>
          <w:left w:val="single" w:sz="6" w:space="0" w:color="FFFFFF"/>
          <w:bottom w:val="single" w:sz="6" w:space="0" w:color="FFFFFF"/>
          <w:right w:val="single" w:sz="6" w:space="0" w:color="FFFFFF"/>
        </w:pBdr>
        <w:tabs>
          <w:tab w:val="left" w:pos="-144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p>
    <w:p w14:paraId="0DA32E47"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144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p>
    <w:p w14:paraId="48331AE8"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144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p>
    <w:p w14:paraId="6B9C0A33" w14:textId="77777777" w:rsidR="00A843F2" w:rsidRPr="004C22FA" w:rsidRDefault="00DE24B2" w:rsidP="001777D8">
      <w:pPr>
        <w:pStyle w:val="Heading2"/>
        <w:rPr>
          <w:rFonts w:eastAsia="Calibri"/>
          <w:lang w:val="en-GB"/>
        </w:rPr>
      </w:pPr>
      <w:bookmarkStart w:id="961" w:name="_Toc346149858"/>
      <w:bookmarkStart w:id="962" w:name="_Toc346156232"/>
      <w:bookmarkStart w:id="963" w:name="_Toc348447762"/>
      <w:bookmarkStart w:id="964" w:name="_Toc386023725"/>
      <w:r w:rsidRPr="004C22FA">
        <w:rPr>
          <w:rFonts w:eastAsia="Calibri"/>
          <w:lang w:val="en-GB"/>
        </w:rPr>
        <w:lastRenderedPageBreak/>
        <w:t>10.1.4</w:t>
      </w:r>
      <w:r w:rsidRPr="004C22FA">
        <w:rPr>
          <w:rFonts w:eastAsia="Calibri"/>
          <w:lang w:val="en-GB"/>
        </w:rPr>
        <w:tab/>
      </w:r>
      <w:r w:rsidR="00F230F8" w:rsidRPr="004C22FA">
        <w:rPr>
          <w:rFonts w:eastAsia="Calibri"/>
          <w:lang w:val="en-GB"/>
        </w:rPr>
        <w:tab/>
      </w:r>
      <w:r w:rsidR="00A843F2" w:rsidRPr="004C22FA">
        <w:rPr>
          <w:rFonts w:eastAsia="Calibri"/>
          <w:lang w:val="en-GB"/>
        </w:rPr>
        <w:t>Gaps</w:t>
      </w:r>
      <w:bookmarkEnd w:id="961"/>
      <w:bookmarkEnd w:id="962"/>
      <w:bookmarkEnd w:id="963"/>
      <w:bookmarkEnd w:id="964"/>
    </w:p>
    <w:p w14:paraId="5C403126" w14:textId="77777777" w:rsidR="00F230F8" w:rsidRPr="004C22FA" w:rsidRDefault="00F230F8" w:rsidP="00F230F8">
      <w:pPr>
        <w:rPr>
          <w:rFonts w:eastAsia="Calibri"/>
        </w:rPr>
      </w:pPr>
    </w:p>
    <w:p w14:paraId="25AA6AEE" w14:textId="77777777" w:rsidR="007A56B5" w:rsidRPr="004C22FA" w:rsidRDefault="007A56B5" w:rsidP="00346F1B">
      <w:pPr>
        <w:jc w:val="both"/>
        <w:rPr>
          <w:rFonts w:eastAsia="Calibri"/>
          <w:sz w:val="22"/>
        </w:rPr>
      </w:pPr>
      <w:r w:rsidRPr="004C22FA">
        <w:rPr>
          <w:rFonts w:eastAsia="Calibri"/>
          <w:sz w:val="22"/>
        </w:rPr>
        <w:t>S-57 Use of the object catalogue states</w:t>
      </w:r>
      <w:r w:rsidR="00A938A7" w:rsidRPr="004C22FA">
        <w:rPr>
          <w:rFonts w:eastAsia="Calibri"/>
          <w:sz w:val="22"/>
        </w:rPr>
        <w:t xml:space="preserve">, </w:t>
      </w:r>
      <w:r w:rsidRPr="004C22FA">
        <w:rPr>
          <w:rFonts w:eastAsia="Calibri"/>
          <w:sz w:val="22"/>
        </w:rPr>
        <w:t>“There must be no gaps in data between adjoining cells of the same Navigational Purpose”.</w:t>
      </w:r>
    </w:p>
    <w:p w14:paraId="15D4E410" w14:textId="77777777" w:rsidR="007A56B5" w:rsidRPr="004C22FA" w:rsidRDefault="007A56B5" w:rsidP="00346F1B">
      <w:pPr>
        <w:jc w:val="both"/>
        <w:rPr>
          <w:rFonts w:eastAsia="Calibri"/>
          <w:sz w:val="22"/>
        </w:rPr>
      </w:pPr>
    </w:p>
    <w:p w14:paraId="233DE4C0" w14:textId="77777777" w:rsidR="007A56B5" w:rsidRPr="004C22FA" w:rsidRDefault="007A56B5" w:rsidP="00346F1B">
      <w:pPr>
        <w:jc w:val="both"/>
        <w:rPr>
          <w:rFonts w:eastAsia="Calibri"/>
          <w:sz w:val="22"/>
        </w:rPr>
      </w:pPr>
      <w:r w:rsidRPr="004C22FA">
        <w:rPr>
          <w:rFonts w:eastAsia="Calibri"/>
          <w:sz w:val="22"/>
        </w:rPr>
        <w:t xml:space="preserve">Despite the best efforts of the IHO, there are still some areas of the world where gaps in ENC coverage exist. </w:t>
      </w:r>
    </w:p>
    <w:p w14:paraId="187D504D" w14:textId="77777777" w:rsidR="007A56B5" w:rsidRPr="004C22FA" w:rsidRDefault="007A56B5" w:rsidP="00346F1B">
      <w:pPr>
        <w:jc w:val="both"/>
        <w:rPr>
          <w:rFonts w:eastAsia="Calibri"/>
          <w:sz w:val="22"/>
        </w:rPr>
      </w:pPr>
    </w:p>
    <w:p w14:paraId="1A7E5671" w14:textId="77777777" w:rsidR="00E537A4" w:rsidRPr="004C22FA" w:rsidRDefault="007A56B5" w:rsidP="00346F1B">
      <w:pPr>
        <w:jc w:val="both"/>
        <w:rPr>
          <w:rFonts w:eastAsia="Calibri"/>
          <w:sz w:val="22"/>
        </w:rPr>
      </w:pPr>
      <w:r w:rsidRPr="004C22FA">
        <w:rPr>
          <w:rFonts w:eastAsia="Calibri"/>
          <w:sz w:val="22"/>
        </w:rPr>
        <w:t>Where gaps in ENC data of the same navigational usage exist</w:t>
      </w:r>
      <w:r w:rsidR="00A938A7" w:rsidRPr="004C22FA">
        <w:rPr>
          <w:rFonts w:eastAsia="Calibri"/>
          <w:sz w:val="22"/>
        </w:rPr>
        <w:t>,</w:t>
      </w:r>
      <w:r w:rsidRPr="004C22FA">
        <w:rPr>
          <w:rFonts w:eastAsia="Calibri"/>
          <w:sz w:val="22"/>
        </w:rPr>
        <w:t xml:space="preserve"> smaller scale data from the SENC </w:t>
      </w:r>
      <w:r w:rsidR="00A0740F" w:rsidRPr="004C22FA">
        <w:rPr>
          <w:rFonts w:eastAsia="Calibri"/>
          <w:sz w:val="22"/>
        </w:rPr>
        <w:t>may be</w:t>
      </w:r>
      <w:r w:rsidRPr="004C22FA">
        <w:rPr>
          <w:rFonts w:eastAsia="Calibri"/>
          <w:sz w:val="22"/>
        </w:rPr>
        <w:t xml:space="preserve"> used to fill the gap. If there is no smaller scale da</w:t>
      </w:r>
      <w:r w:rsidR="00910E72" w:rsidRPr="004C22FA">
        <w:rPr>
          <w:rFonts w:eastAsia="Calibri"/>
          <w:sz w:val="22"/>
        </w:rPr>
        <w:t xml:space="preserve">ta available the gap </w:t>
      </w:r>
      <w:r w:rsidR="002741D1" w:rsidRPr="004C22FA">
        <w:rPr>
          <w:rFonts w:eastAsia="Calibri"/>
          <w:sz w:val="22"/>
        </w:rPr>
        <w:t>must</w:t>
      </w:r>
      <w:r w:rsidRPr="004C22FA">
        <w:rPr>
          <w:rFonts w:eastAsia="Calibri"/>
          <w:sz w:val="22"/>
        </w:rPr>
        <w:t xml:space="preserve"> be filled with the no data area fill pattern</w:t>
      </w:r>
      <w:r w:rsidR="00E537A4" w:rsidRPr="004C22FA">
        <w:rPr>
          <w:rFonts w:eastAsia="Calibri"/>
          <w:sz w:val="22"/>
        </w:rPr>
        <w:t>.</w:t>
      </w:r>
    </w:p>
    <w:p w14:paraId="7BC6F6ED" w14:textId="77777777" w:rsidR="00E537A4" w:rsidRPr="004C22FA" w:rsidRDefault="00E537A4" w:rsidP="00346F1B">
      <w:pPr>
        <w:jc w:val="both"/>
        <w:rPr>
          <w:rFonts w:eastAsia="Calibri"/>
        </w:rPr>
      </w:pPr>
    </w:p>
    <w:p w14:paraId="1AFBE60D" w14:textId="77777777" w:rsidR="00E537A4" w:rsidRPr="004C22FA" w:rsidRDefault="00E537A4" w:rsidP="00E537A4">
      <w:pPr>
        <w:pStyle w:val="Heading2"/>
        <w:rPr>
          <w:rFonts w:eastAsia="Calibri"/>
          <w:lang w:val="en-GB"/>
        </w:rPr>
      </w:pPr>
      <w:bookmarkStart w:id="965" w:name="_Toc386023726"/>
      <w:r w:rsidRPr="004C22FA">
        <w:rPr>
          <w:rFonts w:eastAsia="Calibri"/>
          <w:lang w:val="en-GB"/>
        </w:rPr>
        <w:t>10.1.5</w:t>
      </w:r>
      <w:r w:rsidRPr="004C22FA">
        <w:rPr>
          <w:rFonts w:eastAsia="Calibri"/>
          <w:lang w:val="en-GB"/>
        </w:rPr>
        <w:tab/>
      </w:r>
      <w:r w:rsidRPr="004C22FA">
        <w:rPr>
          <w:rFonts w:eastAsia="Calibri"/>
          <w:lang w:val="en-GB"/>
        </w:rPr>
        <w:tab/>
        <w:t>No Data Coverage</w:t>
      </w:r>
      <w:bookmarkEnd w:id="965"/>
    </w:p>
    <w:p w14:paraId="4CB52F41" w14:textId="77777777" w:rsidR="00BB0083" w:rsidRPr="004C22FA" w:rsidRDefault="00BB0083" w:rsidP="00BB0083">
      <w:pPr>
        <w:jc w:val="both"/>
        <w:rPr>
          <w:rFonts w:eastAsia="Calibri"/>
        </w:rPr>
      </w:pPr>
    </w:p>
    <w:p w14:paraId="5DE2A2BC" w14:textId="77777777" w:rsidR="00BB0083" w:rsidRPr="004C22FA" w:rsidRDefault="00BB0083" w:rsidP="00BB0083">
      <w:pPr>
        <w:jc w:val="both"/>
        <w:rPr>
          <w:rFonts w:eastAsia="Calibri"/>
          <w:sz w:val="22"/>
        </w:rPr>
      </w:pPr>
      <w:r w:rsidRPr="004C22FA">
        <w:rPr>
          <w:rFonts w:eastAsia="Calibri"/>
          <w:sz w:val="22"/>
        </w:rPr>
        <w:t>IMO Performance standards states;</w:t>
      </w:r>
    </w:p>
    <w:p w14:paraId="5A89E322" w14:textId="77777777" w:rsidR="00BB0083" w:rsidRPr="004C22FA" w:rsidRDefault="00BB0083" w:rsidP="00BB0083">
      <w:pPr>
        <w:jc w:val="both"/>
        <w:rPr>
          <w:rFonts w:eastAsia="Calibri"/>
          <w:sz w:val="22"/>
        </w:rPr>
      </w:pPr>
    </w:p>
    <w:p w14:paraId="76DB6B36" w14:textId="77777777" w:rsidR="00BB0083" w:rsidRPr="004C22FA" w:rsidRDefault="00BB0083" w:rsidP="00BB0083">
      <w:pPr>
        <w:ind w:firstLine="720"/>
        <w:jc w:val="both"/>
        <w:rPr>
          <w:rFonts w:eastAsia="Calibri"/>
          <w:sz w:val="22"/>
        </w:rPr>
      </w:pPr>
      <w:r w:rsidRPr="004C22FA">
        <w:rPr>
          <w:rFonts w:eastAsia="Calibri"/>
          <w:sz w:val="22"/>
        </w:rPr>
        <w:t>6.1 ECDIS should provide an indication if:</w:t>
      </w:r>
    </w:p>
    <w:p w14:paraId="5AACEAFB" w14:textId="77777777" w:rsidR="00BB0083" w:rsidRPr="004C22FA" w:rsidRDefault="00BB0083" w:rsidP="00835F5A">
      <w:pPr>
        <w:pStyle w:val="ListParagraph"/>
        <w:numPr>
          <w:ilvl w:val="0"/>
          <w:numId w:val="52"/>
        </w:numPr>
        <w:jc w:val="both"/>
        <w:rPr>
          <w:rFonts w:eastAsia="Calibri"/>
          <w:sz w:val="22"/>
        </w:rPr>
      </w:pPr>
      <w:r w:rsidRPr="004C22FA">
        <w:rPr>
          <w:rFonts w:eastAsia="Calibri"/>
          <w:sz w:val="22"/>
        </w:rPr>
        <w:t>the information is displayed at a larger scale than that contained in the ENC; or</w:t>
      </w:r>
    </w:p>
    <w:p w14:paraId="36BF7C78" w14:textId="77777777" w:rsidR="00BB0083" w:rsidRPr="004C22FA" w:rsidRDefault="00BB0083" w:rsidP="00835F5A">
      <w:pPr>
        <w:pStyle w:val="ListParagraph"/>
        <w:numPr>
          <w:ilvl w:val="0"/>
          <w:numId w:val="52"/>
        </w:numPr>
        <w:jc w:val="both"/>
        <w:rPr>
          <w:rFonts w:eastAsia="Calibri"/>
          <w:sz w:val="22"/>
        </w:rPr>
      </w:pPr>
      <w:proofErr w:type="gramStart"/>
      <w:r w:rsidRPr="004C22FA">
        <w:rPr>
          <w:rFonts w:eastAsia="Calibri"/>
          <w:sz w:val="22"/>
        </w:rPr>
        <w:t>own</w:t>
      </w:r>
      <w:proofErr w:type="gramEnd"/>
      <w:r w:rsidRPr="004C22FA">
        <w:rPr>
          <w:rFonts w:eastAsia="Calibri"/>
          <w:sz w:val="22"/>
        </w:rPr>
        <w:t xml:space="preserve"> ship’s position is covered by an ENC at a larger scale than that provided by the display.</w:t>
      </w:r>
    </w:p>
    <w:p w14:paraId="6B16E6E6" w14:textId="77777777" w:rsidR="00BB0083" w:rsidRPr="004C22FA" w:rsidRDefault="00BB0083" w:rsidP="00BB0083">
      <w:pPr>
        <w:jc w:val="both"/>
        <w:rPr>
          <w:rFonts w:eastAsia="Calibri"/>
          <w:sz w:val="22"/>
        </w:rPr>
      </w:pPr>
    </w:p>
    <w:p w14:paraId="68A5078E" w14:textId="77777777" w:rsidR="00BB0083" w:rsidRPr="004C22FA" w:rsidRDefault="00BB0083" w:rsidP="00BB0083">
      <w:pPr>
        <w:jc w:val="both"/>
        <w:rPr>
          <w:rFonts w:eastAsia="Calibri"/>
          <w:sz w:val="22"/>
        </w:rPr>
      </w:pPr>
      <w:r w:rsidRPr="004C22FA">
        <w:rPr>
          <w:rFonts w:eastAsia="Calibri"/>
          <w:sz w:val="22"/>
        </w:rPr>
        <w:t>IHO Specifications for E</w:t>
      </w:r>
      <w:r w:rsidR="00F01EAD" w:rsidRPr="004C22FA">
        <w:rPr>
          <w:rFonts w:eastAsia="Calibri"/>
          <w:sz w:val="22"/>
        </w:rPr>
        <w:t>CDIS chart content and display S-</w:t>
      </w:r>
      <w:r w:rsidRPr="004C22FA">
        <w:rPr>
          <w:rFonts w:eastAsia="Calibri"/>
          <w:sz w:val="22"/>
        </w:rPr>
        <w:t>52:</w:t>
      </w:r>
    </w:p>
    <w:p w14:paraId="1E1FB21F" w14:textId="77777777" w:rsidR="00BB0083" w:rsidRPr="004C22FA" w:rsidRDefault="00BB0083" w:rsidP="00BB0083">
      <w:pPr>
        <w:jc w:val="both"/>
        <w:rPr>
          <w:rFonts w:eastAsia="Calibri"/>
          <w:sz w:val="22"/>
        </w:rPr>
      </w:pPr>
    </w:p>
    <w:p w14:paraId="41011971" w14:textId="77777777" w:rsidR="00BB0083" w:rsidRPr="004C22FA" w:rsidRDefault="00BB0083" w:rsidP="00F01EAD">
      <w:pPr>
        <w:ind w:left="2160"/>
        <w:jc w:val="both"/>
        <w:rPr>
          <w:rFonts w:eastAsia="Calibri"/>
          <w:sz w:val="22"/>
        </w:rPr>
      </w:pPr>
      <w:r w:rsidRPr="004C22FA">
        <w:rPr>
          <w:rFonts w:eastAsia="Calibri"/>
          <w:sz w:val="22"/>
        </w:rPr>
        <w:t>An indication "refer to the official chart" is required if the display includes waters for which no ENC at appropriate scale exists.</w:t>
      </w:r>
    </w:p>
    <w:p w14:paraId="6239D725" w14:textId="77777777" w:rsidR="00BB0083" w:rsidRPr="004C22FA" w:rsidRDefault="00BB0083" w:rsidP="00BB0083">
      <w:pPr>
        <w:ind w:left="2160" w:hanging="1440"/>
        <w:jc w:val="both"/>
        <w:rPr>
          <w:rFonts w:eastAsia="Calibri"/>
          <w:sz w:val="22"/>
        </w:rPr>
      </w:pPr>
    </w:p>
    <w:p w14:paraId="5FFF9123" w14:textId="77777777" w:rsidR="00BB0083" w:rsidRPr="004C22FA" w:rsidRDefault="00BB0083" w:rsidP="00BB0083">
      <w:pPr>
        <w:ind w:left="2160" w:hanging="1440"/>
        <w:jc w:val="both"/>
        <w:rPr>
          <w:rFonts w:eastAsia="Calibri"/>
          <w:sz w:val="22"/>
        </w:rPr>
      </w:pPr>
      <w:r w:rsidRPr="004C22FA">
        <w:rPr>
          <w:rFonts w:eastAsia="Calibri"/>
          <w:sz w:val="22"/>
        </w:rPr>
        <w:tab/>
        <w:t>If a scale boundary is shown on the display, the information in an overscale area should be identified, and should not be relied on.</w:t>
      </w:r>
    </w:p>
    <w:p w14:paraId="6A6FDEBA" w14:textId="77777777" w:rsidR="00BB0083" w:rsidRPr="004C22FA" w:rsidRDefault="00BB0083" w:rsidP="00BB0083">
      <w:pPr>
        <w:ind w:left="2160" w:hanging="1440"/>
        <w:jc w:val="both"/>
        <w:rPr>
          <w:rFonts w:eastAsia="Calibri"/>
          <w:sz w:val="22"/>
        </w:rPr>
      </w:pPr>
    </w:p>
    <w:p w14:paraId="60C07ECD" w14:textId="77777777" w:rsidR="00BB0083" w:rsidRPr="004C22FA" w:rsidRDefault="00BB0083" w:rsidP="00BB0083">
      <w:pPr>
        <w:ind w:left="2160" w:hanging="1440"/>
        <w:jc w:val="both"/>
        <w:rPr>
          <w:rFonts w:eastAsia="Calibri"/>
          <w:sz w:val="22"/>
        </w:rPr>
      </w:pPr>
      <w:r w:rsidRPr="004C22FA">
        <w:rPr>
          <w:rFonts w:eastAsia="Calibri"/>
          <w:sz w:val="22"/>
        </w:rPr>
        <w:tab/>
        <w:t>A graphical index of the navigational purpose of available data should be shown on demand.</w:t>
      </w:r>
    </w:p>
    <w:p w14:paraId="53CD7AA1" w14:textId="77777777" w:rsidR="00BB0083" w:rsidRPr="004C22FA" w:rsidRDefault="00BB0083" w:rsidP="00BB0083">
      <w:pPr>
        <w:jc w:val="both"/>
        <w:rPr>
          <w:rFonts w:eastAsia="Calibri"/>
        </w:rPr>
      </w:pPr>
    </w:p>
    <w:p w14:paraId="0CE64B82" w14:textId="77777777" w:rsidR="00BB0083" w:rsidRPr="004C22FA" w:rsidRDefault="00BB0083" w:rsidP="00BB0083">
      <w:pPr>
        <w:jc w:val="both"/>
        <w:rPr>
          <w:rFonts w:eastAsia="Calibri"/>
        </w:rPr>
      </w:pPr>
    </w:p>
    <w:p w14:paraId="79EB659B" w14:textId="77777777" w:rsidR="00BB0083" w:rsidRPr="004C22FA" w:rsidRDefault="00B65F41" w:rsidP="00B65F41">
      <w:pPr>
        <w:pStyle w:val="Heading2"/>
        <w:rPr>
          <w:rFonts w:eastAsia="Calibri"/>
          <w:lang w:val="en-GB"/>
        </w:rPr>
      </w:pPr>
      <w:bookmarkStart w:id="966" w:name="_Toc386023727"/>
      <w:r w:rsidRPr="004C22FA">
        <w:rPr>
          <w:rFonts w:eastAsia="Calibri"/>
          <w:lang w:val="en-GB"/>
        </w:rPr>
        <w:t>10.1.6</w:t>
      </w:r>
      <w:r w:rsidRPr="004C22FA">
        <w:rPr>
          <w:rFonts w:eastAsia="Calibri"/>
          <w:lang w:val="en-GB"/>
        </w:rPr>
        <w:tab/>
      </w:r>
      <w:proofErr w:type="gramStart"/>
      <w:r w:rsidR="00BB0083" w:rsidRPr="004C22FA">
        <w:rPr>
          <w:rFonts w:eastAsia="Calibri"/>
          <w:lang w:val="en-GB"/>
        </w:rPr>
        <w:t>ENC  C</w:t>
      </w:r>
      <w:r w:rsidRPr="004C22FA">
        <w:rPr>
          <w:rFonts w:eastAsia="Calibri"/>
          <w:lang w:val="en-GB"/>
        </w:rPr>
        <w:t>overage</w:t>
      </w:r>
      <w:bookmarkEnd w:id="966"/>
      <w:proofErr w:type="gramEnd"/>
    </w:p>
    <w:p w14:paraId="56A5F207" w14:textId="77777777" w:rsidR="00BB0083" w:rsidRPr="004C22FA" w:rsidRDefault="00BB0083" w:rsidP="00BB0083">
      <w:pPr>
        <w:jc w:val="both"/>
        <w:rPr>
          <w:rFonts w:eastAsia="Calibri"/>
        </w:rPr>
      </w:pPr>
    </w:p>
    <w:p w14:paraId="3742E729" w14:textId="77777777" w:rsidR="00BB0083" w:rsidRPr="004C22FA" w:rsidRDefault="00BB0083" w:rsidP="00BB0083">
      <w:pPr>
        <w:jc w:val="both"/>
        <w:rPr>
          <w:rFonts w:eastAsia="Calibri"/>
          <w:sz w:val="22"/>
        </w:rPr>
      </w:pPr>
      <w:r w:rsidRPr="004C22FA">
        <w:rPr>
          <w:rFonts w:eastAsia="Calibri"/>
          <w:sz w:val="22"/>
        </w:rPr>
        <w:t>S 57 app. B1 - "ENC Product Specification", section 2.2, describes the cell system and the use of object class M_COVR to indicate data coverage.   Note that a value of M_COVR, CATCVR=2 does not necessarily indicate "no data", since data could be contained in an overlapping cell.</w:t>
      </w:r>
    </w:p>
    <w:p w14:paraId="1CAAE9F6" w14:textId="77777777" w:rsidR="00BB0083" w:rsidRPr="004C22FA" w:rsidRDefault="00BB0083" w:rsidP="00BB0083">
      <w:pPr>
        <w:jc w:val="both"/>
        <w:rPr>
          <w:rFonts w:eastAsia="Calibri"/>
          <w:sz w:val="22"/>
        </w:rPr>
      </w:pPr>
    </w:p>
    <w:p w14:paraId="63DE4294" w14:textId="77777777" w:rsidR="00BB0083" w:rsidRPr="004C22FA" w:rsidRDefault="00BB0083" w:rsidP="00BB0083">
      <w:pPr>
        <w:jc w:val="both"/>
        <w:rPr>
          <w:rFonts w:eastAsia="Calibri"/>
          <w:sz w:val="22"/>
        </w:rPr>
      </w:pPr>
    </w:p>
    <w:p w14:paraId="60AD1B27" w14:textId="77777777" w:rsidR="00BB0083" w:rsidRPr="004C22FA" w:rsidRDefault="00B65F41" w:rsidP="00B65F41">
      <w:pPr>
        <w:pStyle w:val="Heading2"/>
        <w:rPr>
          <w:rFonts w:eastAsia="Calibri"/>
          <w:lang w:val="en-GB"/>
        </w:rPr>
      </w:pPr>
      <w:bookmarkStart w:id="967" w:name="_Toc386023728"/>
      <w:r w:rsidRPr="004C22FA">
        <w:rPr>
          <w:rFonts w:eastAsia="Calibri"/>
          <w:lang w:val="en-GB"/>
        </w:rPr>
        <w:t>10.1.7</w:t>
      </w:r>
      <w:r w:rsidRPr="004C22FA">
        <w:rPr>
          <w:rFonts w:eastAsia="Calibri"/>
          <w:lang w:val="en-GB"/>
        </w:rPr>
        <w:tab/>
      </w:r>
      <w:r w:rsidR="000A0124" w:rsidRPr="004C22FA">
        <w:rPr>
          <w:rFonts w:eastAsia="Calibri"/>
          <w:lang w:val="en-GB"/>
        </w:rPr>
        <w:t>Limit of ENC Coverage: Non-HO Data on the D</w:t>
      </w:r>
      <w:r w:rsidR="00BB0083" w:rsidRPr="004C22FA">
        <w:rPr>
          <w:rFonts w:eastAsia="Calibri"/>
          <w:lang w:val="en-GB"/>
        </w:rPr>
        <w:t>isplay</w:t>
      </w:r>
      <w:bookmarkEnd w:id="967"/>
    </w:p>
    <w:p w14:paraId="6BF79CE1" w14:textId="77777777" w:rsidR="00BB0083" w:rsidRPr="004C22FA" w:rsidRDefault="00BB0083" w:rsidP="00BB0083">
      <w:pPr>
        <w:jc w:val="both"/>
        <w:rPr>
          <w:rFonts w:eastAsia="Calibri"/>
        </w:rPr>
      </w:pPr>
    </w:p>
    <w:p w14:paraId="154A4B4B" w14:textId="77777777" w:rsidR="00BB0083" w:rsidRPr="004C22FA" w:rsidRDefault="00BB0083" w:rsidP="00BB0083">
      <w:pPr>
        <w:jc w:val="both"/>
        <w:rPr>
          <w:rFonts w:eastAsia="Calibri"/>
          <w:sz w:val="22"/>
        </w:rPr>
      </w:pPr>
      <w:r w:rsidRPr="004C22FA">
        <w:rPr>
          <w:rFonts w:eastAsia="Calibri"/>
          <w:sz w:val="22"/>
        </w:rPr>
        <w:t xml:space="preserve">Since the HO will not issue a data coverage diagram, the ECDIS </w:t>
      </w:r>
      <w:r w:rsidR="002741D1" w:rsidRPr="004C22FA">
        <w:rPr>
          <w:rFonts w:eastAsia="Calibri"/>
          <w:sz w:val="22"/>
        </w:rPr>
        <w:t>must</w:t>
      </w:r>
      <w:r w:rsidRPr="004C22FA">
        <w:rPr>
          <w:rFonts w:eastAsia="Calibri"/>
          <w:sz w:val="22"/>
        </w:rPr>
        <w:t xml:space="preserve"> compile a graphical index of the HO ENC data available, classified by navigational purpose, and make it available to the mariner.</w:t>
      </w:r>
    </w:p>
    <w:p w14:paraId="5E3730EB" w14:textId="77777777" w:rsidR="00BB0083" w:rsidRPr="004C22FA" w:rsidRDefault="00BB0083" w:rsidP="00BB0083">
      <w:pPr>
        <w:jc w:val="both"/>
        <w:rPr>
          <w:rFonts w:eastAsia="Calibri"/>
          <w:sz w:val="22"/>
        </w:rPr>
      </w:pPr>
      <w:r w:rsidRPr="004C22FA">
        <w:rPr>
          <w:rFonts w:eastAsia="Calibri"/>
          <w:sz w:val="22"/>
        </w:rPr>
        <w:tab/>
      </w:r>
    </w:p>
    <w:p w14:paraId="065C9BD0" w14:textId="77777777" w:rsidR="00BB0083" w:rsidRPr="004C22FA" w:rsidRDefault="00BB0083" w:rsidP="00BB0083">
      <w:pPr>
        <w:jc w:val="both"/>
        <w:rPr>
          <w:rFonts w:eastAsia="Calibri"/>
          <w:sz w:val="22"/>
        </w:rPr>
      </w:pPr>
      <w:r w:rsidRPr="004C22FA">
        <w:rPr>
          <w:rFonts w:eastAsia="Calibri"/>
          <w:sz w:val="22"/>
        </w:rPr>
        <w:t xml:space="preserve">The end of HO data need not be identified on the display. The appearance of the “No data” colour (NODTA) and fill pattern </w:t>
      </w:r>
      <w:proofErr w:type="gramStart"/>
      <w:r w:rsidRPr="004C22FA">
        <w:rPr>
          <w:rFonts w:eastAsia="Calibri"/>
          <w:sz w:val="22"/>
        </w:rPr>
        <w:t>AP(</w:t>
      </w:r>
      <w:proofErr w:type="gramEnd"/>
      <w:r w:rsidRPr="004C22FA">
        <w:rPr>
          <w:rFonts w:eastAsia="Calibri"/>
          <w:sz w:val="22"/>
        </w:rPr>
        <w:t>NODATA03) will indicate the end of data.</w:t>
      </w:r>
    </w:p>
    <w:p w14:paraId="29D23861" w14:textId="77777777" w:rsidR="00BB0083" w:rsidRPr="004C22FA" w:rsidRDefault="00BB0083" w:rsidP="00BB0083">
      <w:pPr>
        <w:jc w:val="both"/>
        <w:rPr>
          <w:rFonts w:eastAsia="Calibri"/>
          <w:sz w:val="22"/>
        </w:rPr>
      </w:pPr>
    </w:p>
    <w:p w14:paraId="00C9B576" w14:textId="77777777" w:rsidR="00BB0083" w:rsidRPr="004C22FA" w:rsidRDefault="00BB0083" w:rsidP="00BB0083">
      <w:pPr>
        <w:jc w:val="both"/>
        <w:rPr>
          <w:rFonts w:eastAsia="Calibri"/>
          <w:sz w:val="22"/>
        </w:rPr>
      </w:pPr>
      <w:r w:rsidRPr="004C22FA">
        <w:rPr>
          <w:rFonts w:eastAsia="Calibri"/>
          <w:sz w:val="22"/>
        </w:rPr>
        <w:t xml:space="preserve">If non-HO data is shown on the ECDIS display, its boundary </w:t>
      </w:r>
      <w:r w:rsidR="002741D1" w:rsidRPr="004C22FA">
        <w:rPr>
          <w:rFonts w:eastAsia="Calibri"/>
          <w:sz w:val="22"/>
        </w:rPr>
        <w:t>must</w:t>
      </w:r>
      <w:r w:rsidRPr="004C22FA">
        <w:rPr>
          <w:rFonts w:eastAsia="Calibri"/>
          <w:sz w:val="22"/>
        </w:rPr>
        <w:t xml:space="preserve"> be identified by the linestyle </w:t>
      </w:r>
      <w:proofErr w:type="gramStart"/>
      <w:r w:rsidRPr="004C22FA">
        <w:rPr>
          <w:rFonts w:eastAsia="Calibri"/>
          <w:sz w:val="22"/>
        </w:rPr>
        <w:t>LC(</w:t>
      </w:r>
      <w:proofErr w:type="gramEnd"/>
      <w:r w:rsidRPr="004C22FA">
        <w:rPr>
          <w:rFonts w:eastAsia="Calibri"/>
          <w:sz w:val="22"/>
        </w:rPr>
        <w:t xml:space="preserve">NONHODAT). The display priority is 3; over radar; display base; viewing group 11060. Note that the </w:t>
      </w:r>
      <w:proofErr w:type="gramStart"/>
      <w:r w:rsidRPr="004C22FA">
        <w:rPr>
          <w:rFonts w:eastAsia="Calibri"/>
          <w:sz w:val="22"/>
        </w:rPr>
        <w:t>LC(</w:t>
      </w:r>
      <w:proofErr w:type="gramEnd"/>
      <w:r w:rsidRPr="004C22FA">
        <w:rPr>
          <w:rFonts w:eastAsia="Calibri"/>
          <w:sz w:val="22"/>
        </w:rPr>
        <w:t xml:space="preserve">NONHODAT) is a “one-sided” line and the boundary of the non-HO </w:t>
      </w:r>
      <w:r w:rsidRPr="004C22FA">
        <w:rPr>
          <w:rFonts w:eastAsia="Calibri"/>
          <w:sz w:val="22"/>
        </w:rPr>
        <w:lastRenderedPageBreak/>
        <w:t>data must be drawn according to S-57 rules to ensure that the diagonal stroke of the line is on the non-HO data side of the line.</w:t>
      </w:r>
    </w:p>
    <w:p w14:paraId="554329A3" w14:textId="77777777" w:rsidR="00BB0083" w:rsidRPr="004C22FA" w:rsidRDefault="00BB0083" w:rsidP="00BB0083">
      <w:pPr>
        <w:jc w:val="both"/>
        <w:rPr>
          <w:rFonts w:eastAsia="Calibri"/>
          <w:sz w:val="22"/>
        </w:rPr>
      </w:pPr>
    </w:p>
    <w:p w14:paraId="0CA12DC8" w14:textId="77777777" w:rsidR="00B65F41" w:rsidRPr="004C22FA" w:rsidRDefault="00B65F41" w:rsidP="00BB0083">
      <w:pPr>
        <w:jc w:val="both"/>
        <w:rPr>
          <w:rFonts w:eastAsia="Calibri"/>
        </w:rPr>
      </w:pPr>
    </w:p>
    <w:p w14:paraId="1E660F40" w14:textId="77777777" w:rsidR="00BB0083" w:rsidRPr="004C22FA" w:rsidRDefault="00B65F41" w:rsidP="00B65F41">
      <w:pPr>
        <w:pStyle w:val="Heading2"/>
        <w:rPr>
          <w:rFonts w:eastAsia="Calibri"/>
          <w:lang w:val="en-GB"/>
        </w:rPr>
      </w:pPr>
      <w:bookmarkStart w:id="968" w:name="_Toc386023729"/>
      <w:r w:rsidRPr="004C22FA">
        <w:rPr>
          <w:rFonts w:eastAsia="Calibri"/>
          <w:lang w:val="en-GB"/>
        </w:rPr>
        <w:t>10.1.8</w:t>
      </w:r>
      <w:r w:rsidRPr="004C22FA">
        <w:rPr>
          <w:rFonts w:eastAsia="Calibri"/>
          <w:lang w:val="en-GB"/>
        </w:rPr>
        <w:tab/>
      </w:r>
      <w:r w:rsidR="000A0124" w:rsidRPr="004C22FA">
        <w:rPr>
          <w:rFonts w:eastAsia="Calibri"/>
          <w:lang w:val="en-GB"/>
        </w:rPr>
        <w:t>No Data A</w:t>
      </w:r>
      <w:r w:rsidR="00BB0083" w:rsidRPr="004C22FA">
        <w:rPr>
          <w:rFonts w:eastAsia="Calibri"/>
          <w:lang w:val="en-GB"/>
        </w:rPr>
        <w:t>reas</w:t>
      </w:r>
      <w:bookmarkEnd w:id="968"/>
    </w:p>
    <w:p w14:paraId="4C63C990" w14:textId="77777777" w:rsidR="00BB0083" w:rsidRPr="004C22FA" w:rsidRDefault="00BB0083" w:rsidP="00BB0083">
      <w:pPr>
        <w:jc w:val="both"/>
        <w:rPr>
          <w:rFonts w:eastAsia="Calibri"/>
        </w:rPr>
      </w:pPr>
    </w:p>
    <w:p w14:paraId="2B3885CF" w14:textId="77777777" w:rsidR="00BB0083" w:rsidRPr="004C22FA" w:rsidRDefault="00BB0083" w:rsidP="00BB0083">
      <w:pPr>
        <w:jc w:val="both"/>
        <w:rPr>
          <w:rFonts w:eastAsia="Calibri"/>
          <w:sz w:val="22"/>
        </w:rPr>
      </w:pPr>
      <w:r w:rsidRPr="004C22FA">
        <w:rPr>
          <w:rFonts w:eastAsia="Calibri"/>
          <w:sz w:val="22"/>
        </w:rPr>
        <w:t xml:space="preserve">To make sure that the mariner is aware of areas where no data exist, the entire screen </w:t>
      </w:r>
      <w:r w:rsidR="002741D1" w:rsidRPr="004C22FA">
        <w:rPr>
          <w:rFonts w:eastAsia="Calibri"/>
          <w:sz w:val="22"/>
        </w:rPr>
        <w:t>must</w:t>
      </w:r>
      <w:r w:rsidRPr="004C22FA">
        <w:rPr>
          <w:rFonts w:eastAsia="Calibri"/>
          <w:sz w:val="22"/>
        </w:rPr>
        <w:t xml:space="preserve"> always be filled with grey NODTA colour fill together with the  fill pattern AP(NODATA03) at the start, before any other information is drawn. The display priority is 0 (allowing non-ENC data to be overdrawn); radar flag suppressed by radar; the category is DISPLAYBASE and the viewing group is 11050.</w:t>
      </w:r>
    </w:p>
    <w:p w14:paraId="327230A4" w14:textId="77777777" w:rsidR="00BB0083" w:rsidRPr="004C22FA" w:rsidRDefault="00BB0083" w:rsidP="00BB0083">
      <w:pPr>
        <w:jc w:val="both"/>
        <w:rPr>
          <w:rFonts w:eastAsia="Calibri"/>
          <w:sz w:val="22"/>
        </w:rPr>
      </w:pPr>
    </w:p>
    <w:p w14:paraId="61C0C045" w14:textId="77777777" w:rsidR="00BB0083" w:rsidRPr="004C22FA" w:rsidRDefault="00BB0083" w:rsidP="00BB0083">
      <w:pPr>
        <w:jc w:val="both"/>
        <w:rPr>
          <w:rFonts w:eastAsia="Calibri"/>
          <w:sz w:val="22"/>
        </w:rPr>
      </w:pPr>
      <w:r w:rsidRPr="004C22FA">
        <w:rPr>
          <w:rFonts w:eastAsia="Calibri"/>
          <w:sz w:val="22"/>
        </w:rPr>
        <w:t xml:space="preserve">An indication that the mariner must refer to the official chart </w:t>
      </w:r>
      <w:r w:rsidR="002741D1" w:rsidRPr="004C22FA">
        <w:rPr>
          <w:rFonts w:eastAsia="Calibri"/>
          <w:sz w:val="22"/>
        </w:rPr>
        <w:t>must</w:t>
      </w:r>
      <w:r w:rsidRPr="004C22FA">
        <w:rPr>
          <w:rFonts w:eastAsia="Calibri"/>
          <w:sz w:val="22"/>
        </w:rPr>
        <w:t xml:space="preserve"> be given whenever line </w:t>
      </w:r>
      <w:proofErr w:type="gramStart"/>
      <w:r w:rsidRPr="004C22FA">
        <w:rPr>
          <w:rFonts w:eastAsia="Calibri"/>
          <w:sz w:val="22"/>
        </w:rPr>
        <w:t>LC(</w:t>
      </w:r>
      <w:proofErr w:type="gramEnd"/>
      <w:r w:rsidRPr="004C22FA">
        <w:rPr>
          <w:rFonts w:eastAsia="Calibri"/>
          <w:sz w:val="22"/>
        </w:rPr>
        <w:t>NONHODAT) appears on the display, or whenever the display is comprised of other than ENC data.</w:t>
      </w:r>
    </w:p>
    <w:p w14:paraId="3A9CF5DA" w14:textId="77777777" w:rsidR="00BB0083" w:rsidRPr="004C22FA" w:rsidRDefault="00BB0083" w:rsidP="00BB0083">
      <w:pPr>
        <w:jc w:val="both"/>
        <w:rPr>
          <w:rFonts w:eastAsia="Calibri"/>
        </w:rPr>
      </w:pPr>
    </w:p>
    <w:p w14:paraId="32907D6B" w14:textId="77777777" w:rsidR="00BB0083" w:rsidRPr="004C22FA" w:rsidRDefault="00BB0083" w:rsidP="00BB0083">
      <w:pPr>
        <w:jc w:val="both"/>
        <w:rPr>
          <w:rFonts w:eastAsia="Calibri"/>
        </w:rPr>
      </w:pPr>
    </w:p>
    <w:p w14:paraId="6C2847D0" w14:textId="77777777" w:rsidR="00BB0083" w:rsidRPr="004C22FA" w:rsidRDefault="00B65F41" w:rsidP="00B65F41">
      <w:pPr>
        <w:pStyle w:val="Heading2"/>
        <w:rPr>
          <w:rFonts w:eastAsia="Calibri"/>
          <w:lang w:val="en-GB"/>
        </w:rPr>
      </w:pPr>
      <w:bookmarkStart w:id="969" w:name="_Toc386023730"/>
      <w:r w:rsidRPr="004C22FA">
        <w:rPr>
          <w:rFonts w:eastAsia="Calibri"/>
          <w:lang w:val="en-GB"/>
        </w:rPr>
        <w:t>10.1.9</w:t>
      </w:r>
      <w:r w:rsidRPr="004C22FA">
        <w:rPr>
          <w:rFonts w:eastAsia="Calibri"/>
          <w:lang w:val="en-GB"/>
        </w:rPr>
        <w:tab/>
      </w:r>
      <w:proofErr w:type="gramStart"/>
      <w:r w:rsidRPr="004C22FA">
        <w:rPr>
          <w:rFonts w:eastAsia="Calibri"/>
          <w:lang w:val="en-GB"/>
        </w:rPr>
        <w:t>Scale  Boundaries</w:t>
      </w:r>
      <w:bookmarkEnd w:id="969"/>
      <w:proofErr w:type="gramEnd"/>
    </w:p>
    <w:p w14:paraId="6057DD83" w14:textId="77777777" w:rsidR="00BB0083" w:rsidRPr="004C22FA" w:rsidRDefault="00BB0083" w:rsidP="00BB0083">
      <w:pPr>
        <w:jc w:val="both"/>
        <w:rPr>
          <w:rFonts w:eastAsia="Calibri"/>
        </w:rPr>
      </w:pPr>
    </w:p>
    <w:p w14:paraId="25D9DA9C" w14:textId="77777777" w:rsidR="00BB0083" w:rsidRPr="004C22FA" w:rsidRDefault="00BB0083" w:rsidP="00BB0083">
      <w:pPr>
        <w:jc w:val="both"/>
        <w:rPr>
          <w:rFonts w:eastAsia="Calibri"/>
          <w:sz w:val="22"/>
        </w:rPr>
      </w:pPr>
      <w:r w:rsidRPr="004C22FA">
        <w:rPr>
          <w:rFonts w:eastAsia="Calibri"/>
          <w:sz w:val="22"/>
        </w:rPr>
        <w:t xml:space="preserve">"Navigational purpose" is used in S 57 to express the concept of scale (ENC Product Specification 2.1).   </w:t>
      </w:r>
    </w:p>
    <w:p w14:paraId="31A45B5B" w14:textId="77777777" w:rsidR="00BB0083" w:rsidRPr="004C22FA" w:rsidRDefault="00BB0083" w:rsidP="00BB0083">
      <w:pPr>
        <w:jc w:val="both"/>
        <w:rPr>
          <w:rFonts w:eastAsia="Calibri"/>
          <w:sz w:val="22"/>
        </w:rPr>
      </w:pPr>
    </w:p>
    <w:p w14:paraId="09516CE2" w14:textId="77777777" w:rsidR="00BB0083" w:rsidRPr="004C22FA" w:rsidRDefault="00BB0083" w:rsidP="00BB0083">
      <w:pPr>
        <w:jc w:val="both"/>
        <w:rPr>
          <w:rFonts w:eastAsia="Calibri"/>
        </w:rPr>
      </w:pPr>
    </w:p>
    <w:p w14:paraId="13CABDC5" w14:textId="77777777" w:rsidR="00BB0083" w:rsidRPr="004C22FA" w:rsidRDefault="00B65F41" w:rsidP="00B65F41">
      <w:pPr>
        <w:pStyle w:val="Heading2"/>
        <w:rPr>
          <w:rFonts w:eastAsia="Calibri"/>
          <w:lang w:val="en-GB"/>
        </w:rPr>
      </w:pPr>
      <w:bookmarkStart w:id="970" w:name="_Toc386023731"/>
      <w:r w:rsidRPr="004C22FA">
        <w:rPr>
          <w:rFonts w:eastAsia="Calibri"/>
          <w:lang w:val="en-GB"/>
        </w:rPr>
        <w:t>10.1.9.1</w:t>
      </w:r>
      <w:r w:rsidRPr="004C22FA">
        <w:rPr>
          <w:rFonts w:eastAsia="Calibri"/>
          <w:lang w:val="en-GB"/>
        </w:rPr>
        <w:tab/>
        <w:t>Chart Scale B</w:t>
      </w:r>
      <w:r w:rsidR="00BB0083" w:rsidRPr="004C22FA">
        <w:rPr>
          <w:rFonts w:eastAsia="Calibri"/>
          <w:lang w:val="en-GB"/>
        </w:rPr>
        <w:t>oundaries</w:t>
      </w:r>
      <w:bookmarkEnd w:id="970"/>
    </w:p>
    <w:p w14:paraId="63DEF3B9" w14:textId="77777777" w:rsidR="00BB0083" w:rsidRPr="004C22FA" w:rsidRDefault="00BB0083" w:rsidP="00BB0083">
      <w:pPr>
        <w:jc w:val="both"/>
        <w:rPr>
          <w:rFonts w:eastAsia="Calibri"/>
        </w:rPr>
      </w:pPr>
    </w:p>
    <w:p w14:paraId="7B38F325" w14:textId="77777777" w:rsidR="00BB0083" w:rsidRPr="004C22FA" w:rsidRDefault="00BB0083" w:rsidP="00BB0083">
      <w:pPr>
        <w:jc w:val="both"/>
        <w:rPr>
          <w:rFonts w:eastAsia="Calibri"/>
          <w:sz w:val="22"/>
        </w:rPr>
      </w:pPr>
      <w:r w:rsidRPr="004C22FA">
        <w:rPr>
          <w:rFonts w:eastAsia="Calibri"/>
          <w:sz w:val="22"/>
        </w:rPr>
        <w:t xml:space="preserve">The "chart scale boundaries", where the navigational purpose of the data changes, </w:t>
      </w:r>
      <w:r w:rsidR="002741D1" w:rsidRPr="004C22FA">
        <w:rPr>
          <w:rFonts w:eastAsia="Calibri"/>
          <w:sz w:val="22"/>
        </w:rPr>
        <w:t>must</w:t>
      </w:r>
      <w:r w:rsidRPr="004C22FA">
        <w:rPr>
          <w:rFonts w:eastAsia="Calibri"/>
          <w:sz w:val="22"/>
        </w:rPr>
        <w:t xml:space="preserve"> be symbolised on the ECDIS display by a simple linestyle </w:t>
      </w:r>
      <w:proofErr w:type="gramStart"/>
      <w:r w:rsidRPr="004C22FA">
        <w:rPr>
          <w:rFonts w:eastAsia="Calibri"/>
          <w:sz w:val="22"/>
        </w:rPr>
        <w:t>LS(</w:t>
      </w:r>
      <w:proofErr w:type="gramEnd"/>
      <w:r w:rsidRPr="004C22FA">
        <w:rPr>
          <w:rFonts w:eastAsia="Calibri"/>
          <w:sz w:val="22"/>
        </w:rPr>
        <w:t xml:space="preserve">SOLD,1,CHGRD).   Alternatively linestyle </w:t>
      </w:r>
      <w:proofErr w:type="gramStart"/>
      <w:r w:rsidRPr="004C22FA">
        <w:rPr>
          <w:rFonts w:eastAsia="Calibri"/>
          <w:sz w:val="22"/>
        </w:rPr>
        <w:t>LC(</w:t>
      </w:r>
      <w:proofErr w:type="gramEnd"/>
      <w:r w:rsidRPr="004C22FA">
        <w:rPr>
          <w:rFonts w:eastAsia="Calibri"/>
          <w:sz w:val="22"/>
        </w:rPr>
        <w:t>SCLBDYnn) may be used, with the double line (indicating better resolution) on the side of the larger scale data.   The display priority is 3; over-radar; standard display; viewing group 21030.</w:t>
      </w:r>
    </w:p>
    <w:p w14:paraId="52D4C4B5" w14:textId="77777777" w:rsidR="00BB0083" w:rsidRPr="004C22FA" w:rsidRDefault="00BB0083" w:rsidP="00BB0083">
      <w:pPr>
        <w:jc w:val="both"/>
        <w:rPr>
          <w:rFonts w:eastAsia="Calibri"/>
          <w:sz w:val="22"/>
        </w:rPr>
      </w:pPr>
    </w:p>
    <w:p w14:paraId="478B2DBE" w14:textId="77777777" w:rsidR="00BB0083" w:rsidRPr="004C22FA" w:rsidRDefault="00BB0083" w:rsidP="00BB0083">
      <w:pPr>
        <w:jc w:val="both"/>
        <w:rPr>
          <w:rFonts w:eastAsia="Calibri"/>
          <w:sz w:val="22"/>
        </w:rPr>
      </w:pPr>
      <w:r w:rsidRPr="004C22FA">
        <w:rPr>
          <w:rFonts w:eastAsia="Calibri"/>
          <w:sz w:val="22"/>
        </w:rPr>
        <w:t xml:space="preserve">Only the significant changes from one navigational purpose to another </w:t>
      </w:r>
      <w:r w:rsidR="002741D1" w:rsidRPr="004C22FA">
        <w:rPr>
          <w:rFonts w:eastAsia="Calibri"/>
          <w:sz w:val="22"/>
        </w:rPr>
        <w:t>must</w:t>
      </w:r>
      <w:r w:rsidRPr="004C22FA">
        <w:rPr>
          <w:rFonts w:eastAsia="Calibri"/>
          <w:sz w:val="22"/>
        </w:rPr>
        <w:t xml:space="preserve"> appear as chart scale boundaries; boundaries marking minor changes in compilation scale that lie within the range of a navigational purpose </w:t>
      </w:r>
      <w:r w:rsidR="002741D1" w:rsidRPr="004C22FA">
        <w:rPr>
          <w:rFonts w:eastAsia="Calibri"/>
          <w:sz w:val="22"/>
        </w:rPr>
        <w:t>must</w:t>
      </w:r>
      <w:r w:rsidRPr="004C22FA">
        <w:rPr>
          <w:rFonts w:eastAsia="Calibri"/>
          <w:sz w:val="22"/>
        </w:rPr>
        <w:t xml:space="preserve"> not be drawn.</w:t>
      </w:r>
    </w:p>
    <w:p w14:paraId="4166B1A2" w14:textId="77777777" w:rsidR="00BB0083" w:rsidRPr="004C22FA" w:rsidRDefault="00BB0083" w:rsidP="00BB0083">
      <w:pPr>
        <w:jc w:val="both"/>
        <w:rPr>
          <w:rFonts w:eastAsia="Calibri"/>
          <w:sz w:val="22"/>
        </w:rPr>
      </w:pPr>
    </w:p>
    <w:p w14:paraId="1BB96500" w14:textId="77777777" w:rsidR="00BB0083" w:rsidRPr="004C22FA" w:rsidRDefault="00BB0083" w:rsidP="00BB0083">
      <w:pPr>
        <w:jc w:val="both"/>
        <w:rPr>
          <w:rFonts w:eastAsia="Calibri"/>
        </w:rPr>
      </w:pPr>
    </w:p>
    <w:p w14:paraId="32647FFA" w14:textId="77777777" w:rsidR="00BB0083" w:rsidRPr="004C22FA" w:rsidRDefault="00B65F41" w:rsidP="00B65F41">
      <w:pPr>
        <w:pStyle w:val="Heading2"/>
        <w:rPr>
          <w:rFonts w:eastAsia="Calibri"/>
          <w:lang w:val="en-GB"/>
        </w:rPr>
      </w:pPr>
      <w:bookmarkStart w:id="971" w:name="_Toc386023732"/>
      <w:r w:rsidRPr="004C22FA">
        <w:rPr>
          <w:rFonts w:eastAsia="Calibri"/>
          <w:lang w:val="en-GB"/>
        </w:rPr>
        <w:t>10.1.9.2</w:t>
      </w:r>
      <w:r w:rsidRPr="004C22FA">
        <w:rPr>
          <w:rFonts w:eastAsia="Calibri"/>
          <w:lang w:val="en-GB"/>
        </w:rPr>
        <w:tab/>
        <w:t>Graphical Index of Navigational P</w:t>
      </w:r>
      <w:r w:rsidR="00BB0083" w:rsidRPr="004C22FA">
        <w:rPr>
          <w:rFonts w:eastAsia="Calibri"/>
          <w:lang w:val="en-GB"/>
        </w:rPr>
        <w:t>urpose</w:t>
      </w:r>
      <w:bookmarkEnd w:id="971"/>
    </w:p>
    <w:p w14:paraId="548E5E87" w14:textId="77777777" w:rsidR="00BB0083" w:rsidRPr="004C22FA" w:rsidRDefault="00BB0083" w:rsidP="00BB0083">
      <w:pPr>
        <w:jc w:val="both"/>
        <w:rPr>
          <w:rFonts w:eastAsia="Calibri"/>
        </w:rPr>
      </w:pPr>
    </w:p>
    <w:p w14:paraId="74CD5089" w14:textId="77777777" w:rsidR="00BB0083" w:rsidRPr="004C22FA" w:rsidRDefault="00BB0083" w:rsidP="00BB0083">
      <w:pPr>
        <w:jc w:val="both"/>
        <w:rPr>
          <w:rFonts w:eastAsia="Calibri"/>
          <w:sz w:val="22"/>
        </w:rPr>
      </w:pPr>
      <w:r w:rsidRPr="004C22FA">
        <w:rPr>
          <w:rFonts w:eastAsia="Calibri"/>
          <w:sz w:val="22"/>
        </w:rPr>
        <w:t xml:space="preserve">The chart catalogue for official charts may be used as a model for the graphical index of navigational purpose, except that minor changes in compilation scale that lie within the range of a navigational purpose </w:t>
      </w:r>
      <w:r w:rsidR="002741D1" w:rsidRPr="004C22FA">
        <w:rPr>
          <w:rFonts w:eastAsia="Calibri"/>
          <w:sz w:val="22"/>
        </w:rPr>
        <w:t>must</w:t>
      </w:r>
      <w:r w:rsidR="00B65F41" w:rsidRPr="004C22FA">
        <w:rPr>
          <w:rFonts w:eastAsia="Calibri"/>
          <w:sz w:val="22"/>
        </w:rPr>
        <w:t xml:space="preserve"> not be drawn on this index. </w:t>
      </w:r>
      <w:r w:rsidRPr="004C22FA">
        <w:rPr>
          <w:rFonts w:eastAsia="Calibri"/>
          <w:sz w:val="22"/>
        </w:rPr>
        <w:t xml:space="preserve">Only the significant changes from one navigational purpose to another </w:t>
      </w:r>
      <w:r w:rsidR="002741D1" w:rsidRPr="004C22FA">
        <w:rPr>
          <w:rFonts w:eastAsia="Calibri"/>
          <w:sz w:val="22"/>
        </w:rPr>
        <w:t>must</w:t>
      </w:r>
      <w:r w:rsidRPr="004C22FA">
        <w:rPr>
          <w:rFonts w:eastAsia="Calibri"/>
          <w:sz w:val="22"/>
        </w:rPr>
        <w:t xml:space="preserve"> appear.</w:t>
      </w:r>
    </w:p>
    <w:p w14:paraId="03977C67" w14:textId="77777777" w:rsidR="00BB0083" w:rsidRPr="004C22FA" w:rsidRDefault="00BB0083" w:rsidP="00BB0083">
      <w:pPr>
        <w:jc w:val="both"/>
        <w:rPr>
          <w:rFonts w:eastAsia="Calibri"/>
          <w:sz w:val="22"/>
        </w:rPr>
      </w:pPr>
    </w:p>
    <w:p w14:paraId="658C2CCB" w14:textId="77777777" w:rsidR="00BB0083" w:rsidRPr="004C22FA" w:rsidRDefault="00BB0083" w:rsidP="00BB0083">
      <w:pPr>
        <w:jc w:val="both"/>
        <w:rPr>
          <w:rFonts w:eastAsia="Calibri"/>
        </w:rPr>
      </w:pPr>
    </w:p>
    <w:p w14:paraId="4D9F5C7C" w14:textId="77777777" w:rsidR="00BB0083" w:rsidRPr="004C22FA" w:rsidRDefault="00B65F41" w:rsidP="00B65F41">
      <w:pPr>
        <w:pStyle w:val="Heading2"/>
        <w:rPr>
          <w:rFonts w:eastAsia="Calibri"/>
          <w:lang w:val="en-GB"/>
        </w:rPr>
      </w:pPr>
      <w:bookmarkStart w:id="972" w:name="_Toc386023733"/>
      <w:r w:rsidRPr="004C22FA">
        <w:rPr>
          <w:rFonts w:eastAsia="Calibri"/>
          <w:lang w:val="en-GB"/>
        </w:rPr>
        <w:t>10.1.10</w:t>
      </w:r>
      <w:r w:rsidRPr="004C22FA">
        <w:rPr>
          <w:rFonts w:eastAsia="Calibri"/>
          <w:lang w:val="en-GB"/>
        </w:rPr>
        <w:tab/>
        <w:t>Overscale</w:t>
      </w:r>
      <w:bookmarkEnd w:id="972"/>
    </w:p>
    <w:p w14:paraId="75ABDABC" w14:textId="77777777" w:rsidR="00BB0083" w:rsidRPr="004C22FA" w:rsidRDefault="00BB0083" w:rsidP="00BB0083">
      <w:pPr>
        <w:jc w:val="both"/>
        <w:rPr>
          <w:rFonts w:eastAsia="Calibri"/>
        </w:rPr>
      </w:pPr>
    </w:p>
    <w:p w14:paraId="5CF34865" w14:textId="77777777" w:rsidR="00BB0083" w:rsidRPr="004C22FA" w:rsidRDefault="00BB0083" w:rsidP="00BB0083">
      <w:pPr>
        <w:jc w:val="both"/>
        <w:rPr>
          <w:rFonts w:eastAsia="Calibri"/>
          <w:sz w:val="22"/>
        </w:rPr>
      </w:pPr>
      <w:r w:rsidRPr="004C22FA">
        <w:rPr>
          <w:rFonts w:eastAsia="Calibri"/>
          <w:sz w:val="22"/>
        </w:rPr>
        <w:t>Scale is expressed as a fraction, representing:  [length of an object on the chart] / [actual length of that object on the ground]. Thus 1/10,000 is twice as large a scale as 1/20,000, because the length of a given object on the chart is twice as long at 1/10,000 scale as at 1/20,000.</w:t>
      </w:r>
    </w:p>
    <w:p w14:paraId="7C2D2C52" w14:textId="77777777" w:rsidR="00BB0083" w:rsidRPr="004C22FA" w:rsidRDefault="00BB0083" w:rsidP="00BB0083">
      <w:pPr>
        <w:jc w:val="both"/>
        <w:rPr>
          <w:rFonts w:eastAsia="Calibri"/>
          <w:sz w:val="22"/>
        </w:rPr>
      </w:pPr>
    </w:p>
    <w:p w14:paraId="6C0A39A0" w14:textId="77777777" w:rsidR="00BB0083" w:rsidRPr="004C22FA" w:rsidRDefault="00BB0083" w:rsidP="00BB0083">
      <w:pPr>
        <w:jc w:val="both"/>
        <w:rPr>
          <w:rFonts w:eastAsia="Calibri"/>
          <w:sz w:val="22"/>
        </w:rPr>
      </w:pPr>
      <w:r w:rsidRPr="004C22FA">
        <w:rPr>
          <w:rFonts w:eastAsia="Calibri"/>
          <w:sz w:val="22"/>
        </w:rPr>
        <w:t xml:space="preserve">The "Compilation Scale" is the reference for overscale calculation. This is coded in the CSCL subfield of the DSPM field. The object M_CSCL, CSCALE is only used if the compilation scale is different for some part of the data </w:t>
      </w:r>
      <w:proofErr w:type="gramStart"/>
      <w:r w:rsidRPr="004C22FA">
        <w:rPr>
          <w:rFonts w:eastAsia="Calibri"/>
          <w:sz w:val="22"/>
        </w:rPr>
        <w:t>set,</w:t>
      </w:r>
      <w:proofErr w:type="gramEnd"/>
      <w:r w:rsidRPr="004C22FA">
        <w:rPr>
          <w:rFonts w:eastAsia="Calibri"/>
          <w:sz w:val="22"/>
        </w:rPr>
        <w:t xml:space="preserve"> and when encoded must also be taken into account. </w:t>
      </w:r>
      <w:proofErr w:type="gramStart"/>
      <w:r w:rsidRPr="004C22FA">
        <w:rPr>
          <w:rFonts w:eastAsia="Calibri"/>
          <w:sz w:val="22"/>
        </w:rPr>
        <w:t>(S 57 App. B1, Ann.</w:t>
      </w:r>
      <w:proofErr w:type="gramEnd"/>
      <w:r w:rsidRPr="004C22FA">
        <w:rPr>
          <w:rFonts w:eastAsia="Calibri"/>
          <w:sz w:val="22"/>
        </w:rPr>
        <w:t xml:space="preserve"> </w:t>
      </w:r>
      <w:proofErr w:type="gramStart"/>
      <w:r w:rsidRPr="004C22FA">
        <w:rPr>
          <w:rFonts w:eastAsia="Calibri"/>
          <w:sz w:val="22"/>
        </w:rPr>
        <w:t>A - "Use of the Object Catalogue").</w:t>
      </w:r>
      <w:proofErr w:type="gramEnd"/>
    </w:p>
    <w:p w14:paraId="5F51A86F" w14:textId="77777777" w:rsidR="00BB0083" w:rsidRPr="004C22FA" w:rsidRDefault="00BB0083" w:rsidP="00BB0083">
      <w:pPr>
        <w:jc w:val="both"/>
        <w:rPr>
          <w:rFonts w:eastAsia="Calibri"/>
        </w:rPr>
      </w:pPr>
    </w:p>
    <w:p w14:paraId="5AB78729" w14:textId="77777777" w:rsidR="00BB0083" w:rsidRPr="004C22FA" w:rsidRDefault="00BB0083" w:rsidP="00BB0083">
      <w:pPr>
        <w:jc w:val="both"/>
        <w:rPr>
          <w:rFonts w:eastAsia="Calibri"/>
        </w:rPr>
      </w:pPr>
    </w:p>
    <w:p w14:paraId="4DC90BC2" w14:textId="77777777" w:rsidR="00BB0083" w:rsidRPr="004C22FA" w:rsidRDefault="00245908" w:rsidP="00B65F41">
      <w:pPr>
        <w:pStyle w:val="Heading2"/>
        <w:rPr>
          <w:rFonts w:eastAsia="Calibri"/>
          <w:lang w:val="en-GB"/>
        </w:rPr>
      </w:pPr>
      <w:bookmarkStart w:id="973" w:name="_Toc386023734"/>
      <w:r w:rsidRPr="004C22FA">
        <w:rPr>
          <w:rFonts w:eastAsia="Calibri"/>
          <w:lang w:val="en-GB"/>
        </w:rPr>
        <w:t>10.1.10.1</w:t>
      </w:r>
      <w:r w:rsidRPr="004C22FA">
        <w:rPr>
          <w:rFonts w:eastAsia="Calibri"/>
          <w:lang w:val="en-GB"/>
        </w:rPr>
        <w:tab/>
        <w:t>Overscale I</w:t>
      </w:r>
      <w:r w:rsidR="00B65F41" w:rsidRPr="004C22FA">
        <w:rPr>
          <w:rFonts w:eastAsia="Calibri"/>
          <w:lang w:val="en-GB"/>
        </w:rPr>
        <w:t>ndication</w:t>
      </w:r>
      <w:bookmarkEnd w:id="973"/>
    </w:p>
    <w:p w14:paraId="34D4DF7A" w14:textId="77777777" w:rsidR="00BB0083" w:rsidRPr="004C22FA" w:rsidRDefault="00BB0083" w:rsidP="00BB0083">
      <w:pPr>
        <w:jc w:val="both"/>
        <w:rPr>
          <w:rFonts w:eastAsia="Calibri"/>
          <w:sz w:val="22"/>
        </w:rPr>
      </w:pPr>
    </w:p>
    <w:p w14:paraId="658E2887" w14:textId="77777777" w:rsidR="00BB0083" w:rsidRPr="004C22FA" w:rsidRDefault="00BB0083" w:rsidP="00BB0083">
      <w:pPr>
        <w:jc w:val="both"/>
        <w:rPr>
          <w:rFonts w:eastAsia="Calibri"/>
          <w:sz w:val="22"/>
        </w:rPr>
      </w:pPr>
      <w:r w:rsidRPr="004C22FA">
        <w:rPr>
          <w:rFonts w:eastAsia="Calibri"/>
          <w:sz w:val="22"/>
        </w:rPr>
        <w:t>The overscale indication is intended to remind the mariner that the size of chart errors is magnified when he increases the display scale.   A 1 mm error at compilation scale of 1/</w:t>
      </w:r>
      <w:proofErr w:type="gramStart"/>
      <w:r w:rsidRPr="004C22FA">
        <w:rPr>
          <w:rFonts w:eastAsia="Calibri"/>
          <w:sz w:val="22"/>
        </w:rPr>
        <w:t>20,000  becomes</w:t>
      </w:r>
      <w:proofErr w:type="gramEnd"/>
      <w:r w:rsidRPr="004C22FA">
        <w:rPr>
          <w:rFonts w:eastAsia="Calibri"/>
          <w:sz w:val="22"/>
        </w:rPr>
        <w:t xml:space="preserve"> a 1.3 mm error at a display scale of 1/15,000 and a 2 mm error at 1/10,000.</w:t>
      </w:r>
    </w:p>
    <w:p w14:paraId="19B5C1C0" w14:textId="77777777" w:rsidR="00BB0083" w:rsidRPr="004C22FA" w:rsidRDefault="00BB0083" w:rsidP="00BB0083">
      <w:pPr>
        <w:jc w:val="both"/>
        <w:rPr>
          <w:rFonts w:eastAsia="Calibri"/>
          <w:sz w:val="22"/>
        </w:rPr>
      </w:pPr>
    </w:p>
    <w:p w14:paraId="6CD69C25" w14:textId="77777777" w:rsidR="00567948" w:rsidRPr="004C22FA" w:rsidRDefault="00C85E4B" w:rsidP="00BB0083">
      <w:pPr>
        <w:jc w:val="both"/>
        <w:rPr>
          <w:rFonts w:eastAsia="Calibri"/>
          <w:sz w:val="22"/>
        </w:rPr>
      </w:pPr>
      <w:r w:rsidRPr="004C22FA">
        <w:rPr>
          <w:rFonts w:eastAsia="Calibri"/>
          <w:sz w:val="22"/>
        </w:rPr>
        <w:t xml:space="preserve">The overscale factor </w:t>
      </w:r>
      <w:r w:rsidR="002741D1" w:rsidRPr="004C22FA">
        <w:rPr>
          <w:rFonts w:eastAsia="Calibri"/>
          <w:sz w:val="22"/>
        </w:rPr>
        <w:t>must</w:t>
      </w:r>
      <w:r w:rsidR="00BB0083" w:rsidRPr="004C22FA">
        <w:rPr>
          <w:rFonts w:eastAsia="Calibri"/>
          <w:sz w:val="22"/>
        </w:rPr>
        <w:t xml:space="preserve"> be calculated </w:t>
      </w:r>
      <w:proofErr w:type="gramStart"/>
      <w:r w:rsidR="00BB0083" w:rsidRPr="004C22FA">
        <w:rPr>
          <w:rFonts w:eastAsia="Calibri"/>
          <w:sz w:val="22"/>
        </w:rPr>
        <w:t>as  [</w:t>
      </w:r>
      <w:proofErr w:type="gramEnd"/>
      <w:r w:rsidR="00BB0083" w:rsidRPr="004C22FA">
        <w:rPr>
          <w:rFonts w:eastAsia="Calibri"/>
          <w:sz w:val="22"/>
        </w:rPr>
        <w:t xml:space="preserve">denominator of the compilation scale] / [denominator of the display scale], expressed as, for example "X1.3", or "X2" (using the figures in the example above.)  </w:t>
      </w:r>
    </w:p>
    <w:p w14:paraId="00311688" w14:textId="77777777" w:rsidR="00BB0083" w:rsidRPr="004C22FA" w:rsidRDefault="00BB0083" w:rsidP="00BB0083">
      <w:pPr>
        <w:jc w:val="both"/>
        <w:rPr>
          <w:rFonts w:eastAsia="Calibri"/>
          <w:sz w:val="22"/>
        </w:rPr>
      </w:pPr>
      <w:r w:rsidRPr="004C22FA">
        <w:rPr>
          <w:rFonts w:eastAsia="Calibri"/>
          <w:sz w:val="22"/>
        </w:rPr>
        <w:t xml:space="preserve">This </w:t>
      </w:r>
      <w:r w:rsidR="002741D1" w:rsidRPr="004C22FA">
        <w:rPr>
          <w:rFonts w:eastAsia="Calibri"/>
          <w:sz w:val="22"/>
        </w:rPr>
        <w:t>must</w:t>
      </w:r>
      <w:r w:rsidR="00C85E4B" w:rsidRPr="004C22FA">
        <w:rPr>
          <w:rFonts w:eastAsia="Calibri"/>
          <w:sz w:val="22"/>
        </w:rPr>
        <w:t xml:space="preserve"> </w:t>
      </w:r>
      <w:r w:rsidRPr="004C22FA">
        <w:rPr>
          <w:rFonts w:eastAsia="Calibri"/>
          <w:sz w:val="22"/>
        </w:rPr>
        <w:t>be indicated on the same screen as the chart display, and treated as display base.  Use colour SCLBR.</w:t>
      </w:r>
    </w:p>
    <w:p w14:paraId="7639FFD9" w14:textId="77777777" w:rsidR="00BB0083" w:rsidRPr="004C22FA" w:rsidRDefault="00BB0083" w:rsidP="00BB0083">
      <w:pPr>
        <w:jc w:val="both"/>
        <w:rPr>
          <w:rFonts w:eastAsia="Calibri"/>
          <w:sz w:val="22"/>
        </w:rPr>
      </w:pPr>
    </w:p>
    <w:p w14:paraId="2A191AA0" w14:textId="77777777" w:rsidR="00BB0083" w:rsidRPr="004C22FA" w:rsidRDefault="00BB0083" w:rsidP="00BB0083">
      <w:pPr>
        <w:jc w:val="both"/>
        <w:rPr>
          <w:rFonts w:eastAsia="Calibri"/>
          <w:sz w:val="22"/>
        </w:rPr>
      </w:pPr>
      <w:r w:rsidRPr="004C22FA">
        <w:rPr>
          <w:rFonts w:eastAsia="Calibri"/>
          <w:sz w:val="22"/>
        </w:rPr>
        <w:t>This overscale indication is required by IMO PS [3] whenever the display scale exceeds the compilation scale.</w:t>
      </w:r>
    </w:p>
    <w:p w14:paraId="201F387B" w14:textId="77777777" w:rsidR="00BB0083" w:rsidRPr="004C22FA" w:rsidRDefault="00BB0083" w:rsidP="00BB0083">
      <w:pPr>
        <w:jc w:val="both"/>
        <w:rPr>
          <w:rFonts w:eastAsia="Calibri"/>
          <w:sz w:val="22"/>
        </w:rPr>
      </w:pPr>
    </w:p>
    <w:p w14:paraId="68C67DAE" w14:textId="77777777" w:rsidR="00BB0083" w:rsidRPr="004C22FA" w:rsidRDefault="005D37D7" w:rsidP="005D37D7">
      <w:pPr>
        <w:pBdr>
          <w:top w:val="single" w:sz="4" w:space="1" w:color="auto"/>
          <w:left w:val="single" w:sz="4" w:space="4" w:color="auto"/>
          <w:bottom w:val="single" w:sz="4" w:space="1" w:color="auto"/>
          <w:right w:val="single" w:sz="4" w:space="4" w:color="auto"/>
        </w:pBdr>
        <w:shd w:val="clear" w:color="auto" w:fill="BFBFBF" w:themeFill="background1" w:themeFillShade="BF"/>
        <w:jc w:val="both"/>
        <w:rPr>
          <w:rFonts w:eastAsia="Calibri"/>
          <w:sz w:val="22"/>
        </w:rPr>
      </w:pPr>
      <w:r w:rsidRPr="004C22FA">
        <w:rPr>
          <w:rFonts w:eastAsia="Calibri"/>
          <w:b/>
          <w:sz w:val="22"/>
        </w:rPr>
        <w:t>Note:</w:t>
      </w:r>
      <w:r w:rsidRPr="004C22FA">
        <w:rPr>
          <w:rFonts w:eastAsia="Calibri"/>
          <w:sz w:val="22"/>
        </w:rPr>
        <w:t xml:space="preserve"> I</w:t>
      </w:r>
      <w:r w:rsidR="00BB0083" w:rsidRPr="004C22FA">
        <w:rPr>
          <w:rFonts w:eastAsia="Calibri"/>
          <w:sz w:val="22"/>
        </w:rPr>
        <w:t xml:space="preserve">f the display is compiled from more than one ENC of the same compilation scale, and if the mariner deliberately chooses to zoom in so that the display scale exceeds the compilation scale, then only the "overscale indication" </w:t>
      </w:r>
      <w:r w:rsidR="002741D1" w:rsidRPr="004C22FA">
        <w:rPr>
          <w:rFonts w:eastAsia="Calibri"/>
          <w:sz w:val="22"/>
        </w:rPr>
        <w:t>must</w:t>
      </w:r>
      <w:r w:rsidR="00BB0083" w:rsidRPr="004C22FA">
        <w:rPr>
          <w:rFonts w:eastAsia="Calibri"/>
          <w:sz w:val="22"/>
        </w:rPr>
        <w:t xml:space="preserve"> be shown.  The "overscale pattern" </w:t>
      </w:r>
      <w:proofErr w:type="gramStart"/>
      <w:r w:rsidR="00BB0083" w:rsidRPr="004C22FA">
        <w:rPr>
          <w:rFonts w:eastAsia="Calibri"/>
          <w:sz w:val="22"/>
        </w:rPr>
        <w:t>AP(</w:t>
      </w:r>
      <w:proofErr w:type="gramEnd"/>
      <w:r w:rsidR="00BB0083" w:rsidRPr="004C22FA">
        <w:rPr>
          <w:rFonts w:eastAsia="Calibri"/>
          <w:sz w:val="22"/>
        </w:rPr>
        <w:t xml:space="preserve">OVERSC01) </w:t>
      </w:r>
      <w:r w:rsidR="002741D1" w:rsidRPr="004C22FA">
        <w:rPr>
          <w:rFonts w:eastAsia="Calibri"/>
          <w:sz w:val="22"/>
        </w:rPr>
        <w:t>must</w:t>
      </w:r>
      <w:r w:rsidR="00BB0083" w:rsidRPr="004C22FA">
        <w:rPr>
          <w:rFonts w:eastAsia="Calibri"/>
          <w:sz w:val="22"/>
        </w:rPr>
        <w:t xml:space="preserve"> not be shown.</w:t>
      </w:r>
    </w:p>
    <w:p w14:paraId="21D0627D" w14:textId="77777777" w:rsidR="00BB0083" w:rsidRPr="004C22FA" w:rsidRDefault="00BB0083" w:rsidP="00BB0083">
      <w:pPr>
        <w:jc w:val="both"/>
        <w:rPr>
          <w:rFonts w:eastAsia="Calibri"/>
        </w:rPr>
      </w:pPr>
    </w:p>
    <w:p w14:paraId="525F2CED" w14:textId="77777777" w:rsidR="00BB0083" w:rsidRPr="004C22FA" w:rsidRDefault="00BB0083" w:rsidP="00BB0083">
      <w:pPr>
        <w:jc w:val="both"/>
        <w:rPr>
          <w:rFonts w:eastAsia="Calibri"/>
        </w:rPr>
      </w:pPr>
    </w:p>
    <w:p w14:paraId="284B5FEF" w14:textId="77777777" w:rsidR="00BB0083" w:rsidRPr="004C22FA" w:rsidRDefault="00B65F41" w:rsidP="00B65F41">
      <w:pPr>
        <w:pStyle w:val="Heading2"/>
        <w:rPr>
          <w:rFonts w:eastAsia="Calibri"/>
          <w:lang w:val="en-GB"/>
        </w:rPr>
      </w:pPr>
      <w:bookmarkStart w:id="974" w:name="_Toc386023735"/>
      <w:r w:rsidRPr="004C22FA">
        <w:rPr>
          <w:rFonts w:eastAsia="Calibri"/>
          <w:lang w:val="en-GB"/>
        </w:rPr>
        <w:t>10.1.10.2</w:t>
      </w:r>
      <w:r w:rsidRPr="004C22FA">
        <w:rPr>
          <w:rFonts w:eastAsia="Calibri"/>
          <w:lang w:val="en-GB"/>
        </w:rPr>
        <w:tab/>
      </w:r>
      <w:r w:rsidR="00BB0083" w:rsidRPr="004C22FA">
        <w:rPr>
          <w:rFonts w:eastAsia="Calibri"/>
          <w:lang w:val="en-GB"/>
        </w:rPr>
        <w:t xml:space="preserve">Overscale </w:t>
      </w:r>
      <w:r w:rsidRPr="004C22FA">
        <w:rPr>
          <w:rFonts w:eastAsia="Calibri"/>
          <w:lang w:val="en-GB"/>
        </w:rPr>
        <w:t>Area at a Chart Scale Boundary</w:t>
      </w:r>
      <w:bookmarkEnd w:id="974"/>
    </w:p>
    <w:p w14:paraId="6EAC1383" w14:textId="77777777" w:rsidR="00BB0083" w:rsidRPr="004C22FA" w:rsidRDefault="00BB0083" w:rsidP="00BB0083">
      <w:pPr>
        <w:jc w:val="both"/>
        <w:rPr>
          <w:rFonts w:eastAsia="Calibri"/>
        </w:rPr>
      </w:pPr>
    </w:p>
    <w:p w14:paraId="5A757190" w14:textId="77777777" w:rsidR="00BB0083" w:rsidRPr="004C22FA" w:rsidRDefault="000B0631" w:rsidP="00BB0083">
      <w:pPr>
        <w:jc w:val="both"/>
        <w:rPr>
          <w:rFonts w:eastAsia="Calibri"/>
          <w:sz w:val="22"/>
        </w:rPr>
      </w:pPr>
      <w:r w:rsidRPr="004C22FA">
        <w:rPr>
          <w:rFonts w:eastAsia="Calibri"/>
          <w:sz w:val="22"/>
        </w:rPr>
        <w:t>Section 10.1.10.1</w:t>
      </w:r>
      <w:r w:rsidR="00BB0083" w:rsidRPr="004C22FA">
        <w:rPr>
          <w:rFonts w:eastAsia="Calibri"/>
          <w:sz w:val="22"/>
        </w:rPr>
        <w:t xml:space="preserve"> above dealt with overscale deliberately selected by the mariner.  A different overscale situation arises when the ship approaches a scale boundary from a larger to a smaller scale ENC, typically when leaving harbour, as illustrated in </w:t>
      </w:r>
      <w:r w:rsidRPr="004C22FA">
        <w:rPr>
          <w:rFonts w:eastAsia="Calibri"/>
          <w:sz w:val="22"/>
        </w:rPr>
        <w:t>the data coverage diagram below</w:t>
      </w:r>
      <w:r w:rsidR="00BB0083" w:rsidRPr="004C22FA">
        <w:rPr>
          <w:rFonts w:eastAsia="Calibri"/>
          <w:sz w:val="22"/>
        </w:rPr>
        <w:t>.  In combining data from the large scale and the small scale ENCs to generate a display at the larger scale, the ECDIS will have "grossly enlarged" the small scale data to the left of the scale boundary on this figure.</w:t>
      </w:r>
    </w:p>
    <w:p w14:paraId="66928D95" w14:textId="77777777" w:rsidR="00BB0083" w:rsidRPr="004C22FA" w:rsidRDefault="00BB0083" w:rsidP="00BB0083">
      <w:pPr>
        <w:jc w:val="both"/>
        <w:rPr>
          <w:rFonts w:eastAsia="Calibri"/>
          <w:sz w:val="22"/>
        </w:rPr>
      </w:pPr>
    </w:p>
    <w:p w14:paraId="1F4E7907" w14:textId="77777777" w:rsidR="00BB0083" w:rsidRPr="004C22FA" w:rsidRDefault="00BB0083" w:rsidP="00BB0083">
      <w:pPr>
        <w:jc w:val="both"/>
        <w:rPr>
          <w:rFonts w:eastAsia="Calibri"/>
          <w:sz w:val="22"/>
        </w:rPr>
      </w:pPr>
      <w:r w:rsidRPr="004C22FA">
        <w:rPr>
          <w:rFonts w:eastAsia="Calibri"/>
          <w:sz w:val="22"/>
        </w:rPr>
        <w:t xml:space="preserve">In addition to drawing the scale boundaries, the "grossly overscale" part of the display </w:t>
      </w:r>
      <w:r w:rsidR="002741D1" w:rsidRPr="004C22FA">
        <w:rPr>
          <w:rFonts w:eastAsia="Calibri"/>
          <w:sz w:val="22"/>
        </w:rPr>
        <w:t>must</w:t>
      </w:r>
      <w:r w:rsidRPr="004C22FA">
        <w:rPr>
          <w:rFonts w:eastAsia="Calibri"/>
          <w:sz w:val="22"/>
        </w:rPr>
        <w:t xml:space="preserve"> be identified with pattern </w:t>
      </w:r>
      <w:proofErr w:type="gramStart"/>
      <w:r w:rsidRPr="004C22FA">
        <w:rPr>
          <w:rFonts w:eastAsia="Calibri"/>
          <w:sz w:val="22"/>
        </w:rPr>
        <w:t>AP(</w:t>
      </w:r>
      <w:proofErr w:type="gramEnd"/>
      <w:r w:rsidRPr="004C22FA">
        <w:rPr>
          <w:rFonts w:eastAsia="Calibri"/>
          <w:sz w:val="22"/>
        </w:rPr>
        <w:t>OVERSC01), as illustrated.  Its display priority is 3; over-radar; standard display; viewing group 21030.</w:t>
      </w:r>
    </w:p>
    <w:p w14:paraId="2085CA9A" w14:textId="77777777" w:rsidR="00BB0083" w:rsidRPr="004C22FA" w:rsidRDefault="00BB0083" w:rsidP="00BB0083">
      <w:pPr>
        <w:jc w:val="both"/>
        <w:rPr>
          <w:rFonts w:eastAsia="Calibri"/>
          <w:sz w:val="22"/>
        </w:rPr>
      </w:pPr>
    </w:p>
    <w:p w14:paraId="47BA2D3E" w14:textId="77777777" w:rsidR="00BB0083" w:rsidRPr="004C22FA" w:rsidRDefault="00BB0083" w:rsidP="00BB0083">
      <w:pPr>
        <w:jc w:val="both"/>
        <w:rPr>
          <w:rFonts w:eastAsia="Calibri"/>
          <w:sz w:val="22"/>
        </w:rPr>
      </w:pPr>
      <w:r w:rsidRPr="004C22FA">
        <w:rPr>
          <w:rFonts w:eastAsia="Calibri"/>
          <w:sz w:val="22"/>
        </w:rPr>
        <w:t xml:space="preserve">In this context, "grossly enlarged" and "grossly overscale" </w:t>
      </w:r>
      <w:r w:rsidR="002741D1" w:rsidRPr="004C22FA">
        <w:rPr>
          <w:rFonts w:eastAsia="Calibri"/>
          <w:sz w:val="22"/>
        </w:rPr>
        <w:t>must</w:t>
      </w:r>
      <w:r w:rsidRPr="004C22FA">
        <w:rPr>
          <w:rFonts w:eastAsia="Calibri"/>
          <w:sz w:val="22"/>
        </w:rPr>
        <w:t xml:space="preserve"> be taken to mean that the display scale is </w:t>
      </w:r>
      <w:proofErr w:type="gramStart"/>
      <w:r w:rsidRPr="004C22FA">
        <w:rPr>
          <w:rFonts w:eastAsia="Calibri"/>
          <w:sz w:val="22"/>
        </w:rPr>
        <w:t>enlarged/overscale</w:t>
      </w:r>
      <w:proofErr w:type="gramEnd"/>
      <w:r w:rsidRPr="004C22FA">
        <w:rPr>
          <w:rFonts w:eastAsia="Calibri"/>
          <w:sz w:val="22"/>
        </w:rPr>
        <w:t xml:space="preserve"> by X2 or more with respect to the compilation scale.  For examp</w:t>
      </w:r>
      <w:r w:rsidR="00100245" w:rsidRPr="004C22FA">
        <w:rPr>
          <w:rFonts w:eastAsia="Calibri"/>
          <w:sz w:val="22"/>
        </w:rPr>
        <w:t>le, at the left edge of Fig 5</w:t>
      </w:r>
      <w:r w:rsidRPr="004C22FA">
        <w:rPr>
          <w:rFonts w:eastAsia="Calibri"/>
          <w:sz w:val="22"/>
        </w:rPr>
        <w:t xml:space="preserve"> the display scale of 1/12,500 is X4 the compilation scale of 1/50,000, and so the overscale pattern is required.</w:t>
      </w:r>
    </w:p>
    <w:p w14:paraId="4C667F4F" w14:textId="77777777" w:rsidR="00BB0083" w:rsidRPr="004C22FA" w:rsidRDefault="00BB0083" w:rsidP="00BB0083">
      <w:pPr>
        <w:jc w:val="both"/>
        <w:rPr>
          <w:rFonts w:eastAsia="Calibri"/>
          <w:sz w:val="22"/>
        </w:rPr>
      </w:pPr>
    </w:p>
    <w:p w14:paraId="132EE719" w14:textId="77777777" w:rsidR="00BB0083" w:rsidRPr="004C22FA" w:rsidRDefault="00BB0083" w:rsidP="00BB0083">
      <w:pPr>
        <w:jc w:val="both"/>
        <w:rPr>
          <w:rFonts w:eastAsia="Calibri"/>
          <w:sz w:val="22"/>
        </w:rPr>
      </w:pPr>
      <w:r w:rsidRPr="004C22FA">
        <w:rPr>
          <w:rFonts w:eastAsia="Calibri"/>
          <w:sz w:val="22"/>
        </w:rPr>
        <w:t xml:space="preserve">Note that in this situation the pattern </w:t>
      </w:r>
      <w:proofErr w:type="gramStart"/>
      <w:r w:rsidRPr="004C22FA">
        <w:rPr>
          <w:rFonts w:eastAsia="Calibri"/>
          <w:sz w:val="22"/>
        </w:rPr>
        <w:t>AP(</w:t>
      </w:r>
      <w:proofErr w:type="gramEnd"/>
      <w:r w:rsidRPr="004C22FA">
        <w:rPr>
          <w:rFonts w:eastAsia="Calibri"/>
          <w:sz w:val="22"/>
        </w:rPr>
        <w:t xml:space="preserve">OVERSC01) </w:t>
      </w:r>
      <w:r w:rsidR="002741D1" w:rsidRPr="004C22FA">
        <w:rPr>
          <w:rFonts w:eastAsia="Calibri"/>
          <w:sz w:val="22"/>
        </w:rPr>
        <w:t>must</w:t>
      </w:r>
      <w:r w:rsidR="00100245" w:rsidRPr="004C22FA">
        <w:rPr>
          <w:rFonts w:eastAsia="Calibri"/>
          <w:sz w:val="22"/>
        </w:rPr>
        <w:t xml:space="preserve"> only </w:t>
      </w:r>
      <w:r w:rsidRPr="004C22FA">
        <w:rPr>
          <w:rFonts w:eastAsia="Calibri"/>
          <w:sz w:val="22"/>
        </w:rPr>
        <w:t xml:space="preserve">be shown on the area compiled from the smaller scale ENC.  If the area from the larger scale ENC is also overscale, this </w:t>
      </w:r>
      <w:r w:rsidR="002741D1" w:rsidRPr="004C22FA">
        <w:rPr>
          <w:rFonts w:eastAsia="Calibri"/>
          <w:sz w:val="22"/>
        </w:rPr>
        <w:t>must</w:t>
      </w:r>
      <w:r w:rsidRPr="004C22FA">
        <w:rPr>
          <w:rFonts w:eastAsia="Calibri"/>
          <w:sz w:val="22"/>
        </w:rPr>
        <w:t xml:space="preserve"> be indicated by the "overscal</w:t>
      </w:r>
      <w:r w:rsidR="000A0124" w:rsidRPr="004C22FA">
        <w:rPr>
          <w:rFonts w:eastAsia="Calibri"/>
          <w:sz w:val="22"/>
        </w:rPr>
        <w:t>e indication"</w:t>
      </w:r>
      <w:r w:rsidRPr="004C22FA">
        <w:rPr>
          <w:rFonts w:eastAsia="Calibri"/>
          <w:sz w:val="22"/>
        </w:rPr>
        <w:t xml:space="preserve">.  The pattern </w:t>
      </w:r>
      <w:proofErr w:type="gramStart"/>
      <w:r w:rsidRPr="004C22FA">
        <w:rPr>
          <w:rFonts w:eastAsia="Calibri"/>
          <w:sz w:val="22"/>
        </w:rPr>
        <w:t>AP(</w:t>
      </w:r>
      <w:proofErr w:type="gramEnd"/>
      <w:r w:rsidRPr="004C22FA">
        <w:rPr>
          <w:rFonts w:eastAsia="Calibri"/>
          <w:sz w:val="22"/>
        </w:rPr>
        <w:t xml:space="preserve">OVERSC01) </w:t>
      </w:r>
      <w:r w:rsidR="002741D1" w:rsidRPr="004C22FA">
        <w:rPr>
          <w:rFonts w:eastAsia="Calibri"/>
          <w:sz w:val="22"/>
        </w:rPr>
        <w:t>must</w:t>
      </w:r>
      <w:r w:rsidRPr="004C22FA">
        <w:rPr>
          <w:rFonts w:eastAsia="Calibri"/>
          <w:sz w:val="22"/>
        </w:rPr>
        <w:t xml:space="preserve"> not be shown on the part of the display taken from the larger scale ENC.  For example if the display sc</w:t>
      </w:r>
      <w:r w:rsidR="000A0124" w:rsidRPr="004C22FA">
        <w:rPr>
          <w:rFonts w:eastAsia="Calibri"/>
          <w:sz w:val="22"/>
        </w:rPr>
        <w:t>ale of the situation in the data coverage diagram</w:t>
      </w:r>
      <w:r w:rsidRPr="004C22FA">
        <w:rPr>
          <w:rFonts w:eastAsia="Calibri"/>
          <w:sz w:val="22"/>
        </w:rPr>
        <w:t xml:space="preserve"> was 1/3,500 the area of compilation scale 1/12,500 would have an overscale indication of X 3.6 but would have no pattern </w:t>
      </w:r>
      <w:proofErr w:type="gramStart"/>
      <w:r w:rsidRPr="004C22FA">
        <w:rPr>
          <w:rFonts w:eastAsia="Calibri"/>
          <w:sz w:val="22"/>
        </w:rPr>
        <w:t>AP(</w:t>
      </w:r>
      <w:proofErr w:type="gramEnd"/>
      <w:r w:rsidRPr="004C22FA">
        <w:rPr>
          <w:rFonts w:eastAsia="Calibri"/>
          <w:sz w:val="22"/>
        </w:rPr>
        <w:t>OVERSC01).</w:t>
      </w:r>
    </w:p>
    <w:p w14:paraId="0964650E" w14:textId="77777777" w:rsidR="00BB0083" w:rsidRPr="004C22FA" w:rsidRDefault="00BB0083" w:rsidP="00BB0083">
      <w:pPr>
        <w:jc w:val="both"/>
        <w:rPr>
          <w:rFonts w:eastAsia="Calibri"/>
          <w:sz w:val="22"/>
        </w:rPr>
      </w:pPr>
    </w:p>
    <w:p w14:paraId="6B857BB0" w14:textId="77777777" w:rsidR="00567948" w:rsidRPr="004C22FA" w:rsidRDefault="00567948" w:rsidP="00BB0083">
      <w:pPr>
        <w:jc w:val="both"/>
        <w:rPr>
          <w:rFonts w:eastAsia="Calibri"/>
        </w:rPr>
      </w:pPr>
    </w:p>
    <w:p w14:paraId="7AE6F237" w14:textId="77777777" w:rsidR="00BB0083" w:rsidRPr="004C22FA" w:rsidRDefault="00BB0083" w:rsidP="00BB0083">
      <w:pPr>
        <w:jc w:val="both"/>
        <w:rPr>
          <w:rFonts w:eastAsia="Calibri"/>
        </w:rPr>
      </w:pPr>
    </w:p>
    <w:p w14:paraId="08E71BC0" w14:textId="77777777" w:rsidR="00BB0083" w:rsidRPr="004C22FA" w:rsidRDefault="00245908" w:rsidP="00245908">
      <w:pPr>
        <w:pStyle w:val="Heading2"/>
        <w:rPr>
          <w:rFonts w:eastAsia="Calibri"/>
          <w:lang w:val="en-GB"/>
        </w:rPr>
      </w:pPr>
      <w:r w:rsidRPr="004C22FA">
        <w:rPr>
          <w:rFonts w:eastAsia="Calibri"/>
          <w:lang w:val="en-GB"/>
        </w:rPr>
        <w:br w:type="page"/>
      </w:r>
      <w:bookmarkStart w:id="975" w:name="_Toc386023736"/>
      <w:r w:rsidRPr="004C22FA">
        <w:rPr>
          <w:rFonts w:eastAsia="Calibri"/>
          <w:lang w:val="en-GB"/>
        </w:rPr>
        <w:lastRenderedPageBreak/>
        <w:t>10.1.10.3</w:t>
      </w:r>
      <w:r w:rsidRPr="004C22FA">
        <w:rPr>
          <w:rFonts w:eastAsia="Calibri"/>
          <w:lang w:val="en-GB"/>
        </w:rPr>
        <w:tab/>
        <w:t>Larger Scale Data A</w:t>
      </w:r>
      <w:r w:rsidR="00BB0083" w:rsidRPr="004C22FA">
        <w:rPr>
          <w:rFonts w:eastAsia="Calibri"/>
          <w:lang w:val="en-GB"/>
        </w:rPr>
        <w:t>vailable</w:t>
      </w:r>
      <w:bookmarkEnd w:id="975"/>
    </w:p>
    <w:p w14:paraId="25203A4B" w14:textId="77777777" w:rsidR="00BB0083" w:rsidRPr="004C22FA" w:rsidRDefault="00BB0083" w:rsidP="00BB0083">
      <w:pPr>
        <w:jc w:val="both"/>
        <w:rPr>
          <w:rFonts w:eastAsia="Calibri"/>
        </w:rPr>
      </w:pPr>
    </w:p>
    <w:p w14:paraId="606902CC" w14:textId="77777777" w:rsidR="00BB0083" w:rsidRPr="004C22FA" w:rsidRDefault="00BB0083" w:rsidP="00BB0083">
      <w:pPr>
        <w:jc w:val="both"/>
        <w:rPr>
          <w:rFonts w:eastAsia="Calibri"/>
          <w:sz w:val="22"/>
        </w:rPr>
      </w:pPr>
      <w:r w:rsidRPr="004C22FA">
        <w:rPr>
          <w:rFonts w:eastAsia="Calibri"/>
          <w:sz w:val="22"/>
        </w:rPr>
        <w:t>Visualise the opposite</w:t>
      </w:r>
      <w:r w:rsidR="000B0631" w:rsidRPr="004C22FA">
        <w:rPr>
          <w:rFonts w:eastAsia="Calibri"/>
          <w:sz w:val="22"/>
        </w:rPr>
        <w:t xml:space="preserve"> situation from that in the data coverage diagram below</w:t>
      </w:r>
      <w:r w:rsidRPr="004C22FA">
        <w:rPr>
          <w:rFonts w:eastAsia="Calibri"/>
          <w:sz w:val="22"/>
        </w:rPr>
        <w:t xml:space="preserve">. This time, the ship is approaching harbour from the left edge of the figure, displaying an ENC at a compilation scale of 1/50,000. As the display window begins to cover an ENC at a compilation scale of 1/12,500, the ECDIS </w:t>
      </w:r>
      <w:r w:rsidR="002741D1" w:rsidRPr="004C22FA">
        <w:rPr>
          <w:rFonts w:eastAsia="Calibri"/>
          <w:sz w:val="22"/>
        </w:rPr>
        <w:t>must</w:t>
      </w:r>
      <w:r w:rsidRPr="004C22FA">
        <w:rPr>
          <w:rFonts w:eastAsia="Calibri"/>
          <w:sz w:val="22"/>
        </w:rPr>
        <w:t xml:space="preserve"> indicate that larger scale data will shortly become available, as required by IMO PS [3].</w:t>
      </w:r>
    </w:p>
    <w:p w14:paraId="379D24C0" w14:textId="77777777" w:rsidR="00BB0083" w:rsidRPr="004C22FA" w:rsidRDefault="00BB0083" w:rsidP="00BB0083">
      <w:pPr>
        <w:jc w:val="both"/>
        <w:rPr>
          <w:rFonts w:eastAsia="Calibri"/>
          <w:sz w:val="22"/>
        </w:rPr>
      </w:pPr>
    </w:p>
    <w:p w14:paraId="2297AF05" w14:textId="77777777" w:rsidR="00BB0083" w:rsidRPr="004C22FA" w:rsidRDefault="00245908" w:rsidP="00BB0083">
      <w:pPr>
        <w:jc w:val="both"/>
        <w:rPr>
          <w:rFonts w:eastAsia="Calibri"/>
        </w:rPr>
      </w:pPr>
      <w:r w:rsidRPr="004C22FA">
        <w:rPr>
          <w:rFonts w:eastAsia="Calibri"/>
          <w:noProof/>
          <w:lang w:eastAsia="en-GB"/>
        </w:rPr>
        <w:drawing>
          <wp:inline distT="0" distB="0" distL="0" distR="0" wp14:anchorId="1067A09C" wp14:editId="72892A08">
            <wp:extent cx="4212590" cy="2249805"/>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212590" cy="2249805"/>
                    </a:xfrm>
                    <a:prstGeom prst="rect">
                      <a:avLst/>
                    </a:prstGeom>
                    <a:noFill/>
                  </pic:spPr>
                </pic:pic>
              </a:graphicData>
            </a:graphic>
          </wp:inline>
        </w:drawing>
      </w:r>
    </w:p>
    <w:p w14:paraId="3022216B" w14:textId="77777777" w:rsidR="000B0631" w:rsidRPr="004C22FA" w:rsidRDefault="00C722F2" w:rsidP="000B0631">
      <w:pPr>
        <w:jc w:val="both"/>
        <w:rPr>
          <w:rFonts w:eastAsia="Calibri"/>
          <w:b/>
        </w:rPr>
      </w:pPr>
      <w:proofErr w:type="gramStart"/>
      <w:r w:rsidRPr="004C22FA">
        <w:rPr>
          <w:rFonts w:eastAsia="Calibri"/>
          <w:b/>
        </w:rPr>
        <w:t>Fig 5.</w:t>
      </w:r>
      <w:proofErr w:type="gramEnd"/>
      <w:r w:rsidRPr="004C22FA">
        <w:rPr>
          <w:rFonts w:eastAsia="Calibri"/>
          <w:b/>
        </w:rPr>
        <w:t xml:space="preserve"> </w:t>
      </w:r>
      <w:r w:rsidR="000B0631" w:rsidRPr="004C22FA">
        <w:rPr>
          <w:rFonts w:eastAsia="Calibri"/>
          <w:b/>
        </w:rPr>
        <w:t>Data Coverage Diagram</w:t>
      </w:r>
    </w:p>
    <w:p w14:paraId="2868CE1B" w14:textId="77777777" w:rsidR="000B0631" w:rsidRPr="004C22FA" w:rsidRDefault="000B0631" w:rsidP="00BB0083">
      <w:pPr>
        <w:jc w:val="both"/>
        <w:rPr>
          <w:rFonts w:eastAsia="Calibri"/>
        </w:rPr>
      </w:pPr>
    </w:p>
    <w:p w14:paraId="57B7992E" w14:textId="77777777" w:rsidR="00BB0083" w:rsidRPr="004C22FA" w:rsidRDefault="00BB0083" w:rsidP="00BB0083">
      <w:pPr>
        <w:jc w:val="both"/>
        <w:rPr>
          <w:rFonts w:eastAsia="Calibri"/>
          <w:sz w:val="22"/>
        </w:rPr>
      </w:pPr>
      <w:r w:rsidRPr="004C22FA">
        <w:rPr>
          <w:rFonts w:eastAsia="Calibri"/>
          <w:sz w:val="22"/>
        </w:rPr>
        <w:t>(The right hand side of the diagram shows the ENC layout with the screen window overlaid, and the left hand side is enlarged to show the ECDIS display on that screen.)</w:t>
      </w:r>
    </w:p>
    <w:p w14:paraId="397C5C78" w14:textId="77777777" w:rsidR="00BB0083" w:rsidRPr="004C22FA" w:rsidRDefault="00BB0083" w:rsidP="00BB0083">
      <w:pPr>
        <w:jc w:val="both"/>
        <w:rPr>
          <w:rFonts w:eastAsia="Calibri"/>
        </w:rPr>
      </w:pPr>
    </w:p>
    <w:p w14:paraId="72F42A80" w14:textId="77777777" w:rsidR="007A56B5" w:rsidRPr="004C22FA" w:rsidRDefault="007A56B5" w:rsidP="006B1D57">
      <w:pPr>
        <w:jc w:val="both"/>
        <w:rPr>
          <w:rFonts w:eastAsia="Calibri"/>
        </w:rPr>
      </w:pPr>
    </w:p>
    <w:p w14:paraId="1C0F7893" w14:textId="77777777" w:rsidR="00A843F2" w:rsidRPr="004C22FA" w:rsidRDefault="00F230F8" w:rsidP="006B1D57">
      <w:pPr>
        <w:pStyle w:val="Heading2"/>
        <w:rPr>
          <w:rFonts w:eastAsia="Calibri"/>
          <w:lang w:val="en-GB"/>
        </w:rPr>
      </w:pPr>
      <w:bookmarkStart w:id="976" w:name="_Toc346149859"/>
      <w:bookmarkStart w:id="977" w:name="_Toc346156233"/>
      <w:bookmarkStart w:id="978" w:name="_Toc348447763"/>
      <w:bookmarkStart w:id="979" w:name="_Toc386023737"/>
      <w:r w:rsidRPr="004C22FA">
        <w:rPr>
          <w:rFonts w:eastAsia="Calibri"/>
          <w:lang w:val="en-GB"/>
        </w:rPr>
        <w:t>10.2</w:t>
      </w:r>
      <w:r w:rsidRPr="004C22FA">
        <w:rPr>
          <w:rFonts w:eastAsia="Calibri"/>
          <w:lang w:val="en-GB"/>
        </w:rPr>
        <w:tab/>
      </w:r>
      <w:r w:rsidRPr="004C22FA">
        <w:rPr>
          <w:rFonts w:eastAsia="Calibri"/>
          <w:lang w:val="en-GB"/>
        </w:rPr>
        <w:tab/>
        <w:t>Queries</w:t>
      </w:r>
      <w:bookmarkEnd w:id="976"/>
      <w:bookmarkEnd w:id="977"/>
      <w:bookmarkEnd w:id="978"/>
      <w:bookmarkEnd w:id="979"/>
    </w:p>
    <w:p w14:paraId="18914D7C"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144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p>
    <w:p w14:paraId="19565CB9" w14:textId="77777777" w:rsidR="00475CE6" w:rsidRPr="004C22FA" w:rsidRDefault="00475CE6" w:rsidP="00475CE6">
      <w:pPr>
        <w:pStyle w:val="TABLE-col-heading"/>
        <w:spacing w:line="240" w:lineRule="auto"/>
        <w:ind w:left="0"/>
        <w:jc w:val="left"/>
        <w:rPr>
          <w:b w:val="0"/>
          <w:sz w:val="22"/>
        </w:rPr>
      </w:pPr>
      <w:r w:rsidRPr="004C22FA">
        <w:rPr>
          <w:b w:val="0"/>
          <w:sz w:val="22"/>
        </w:rPr>
        <w:t>To successfully use the Presentation Library</w:t>
      </w:r>
      <w:r w:rsidR="00920845" w:rsidRPr="004C22FA">
        <w:rPr>
          <w:b w:val="0"/>
          <w:sz w:val="22"/>
        </w:rPr>
        <w:t>,</w:t>
      </w:r>
      <w:r w:rsidRPr="004C22FA">
        <w:rPr>
          <w:b w:val="0"/>
          <w:sz w:val="22"/>
        </w:rPr>
        <w:t xml:space="preserve"> ECDIS </w:t>
      </w:r>
      <w:r w:rsidR="002741D1" w:rsidRPr="004C22FA">
        <w:rPr>
          <w:b w:val="0"/>
          <w:sz w:val="22"/>
        </w:rPr>
        <w:t>must</w:t>
      </w:r>
      <w:r w:rsidRPr="004C22FA">
        <w:rPr>
          <w:b w:val="0"/>
          <w:sz w:val="22"/>
        </w:rPr>
        <w:t xml:space="preserve"> be capable of performing spatial queries on ENC data during import and symbolisation. Spatial query is understood as possibility to inspect graphical </w:t>
      </w:r>
      <w:r w:rsidR="001900E6" w:rsidRPr="004C22FA">
        <w:rPr>
          <w:b w:val="0"/>
          <w:sz w:val="22"/>
        </w:rPr>
        <w:t>position</w:t>
      </w:r>
      <w:r w:rsidRPr="004C22FA">
        <w:rPr>
          <w:b w:val="0"/>
          <w:sz w:val="22"/>
        </w:rPr>
        <w:t xml:space="preserve"> and numerical value of spatial coordinates associated with a charted object.  Spatial query could be available as a part of cursor pick (see 10.8) or as an independent function. Due to the complex nature of these queries it is recommended that the inspector of this requirement tests extensively that all required geometric primitives are accounted for in these tests and that the conditional symbology procedures are thoroughly understood during manufacture. Refer to section 1</w:t>
      </w:r>
      <w:r w:rsidR="00236BAA" w:rsidRPr="004C22FA">
        <w:rPr>
          <w:b w:val="0"/>
          <w:sz w:val="22"/>
        </w:rPr>
        <w:t>3</w:t>
      </w:r>
      <w:r w:rsidRPr="004C22FA">
        <w:rPr>
          <w:b w:val="0"/>
          <w:sz w:val="22"/>
        </w:rPr>
        <w:t xml:space="preserve"> for further details of which queries are required.</w:t>
      </w:r>
    </w:p>
    <w:p w14:paraId="212FF469" w14:textId="77777777" w:rsidR="00B50C91" w:rsidRPr="004C22FA" w:rsidRDefault="00B50C91" w:rsidP="00475CE6">
      <w:pPr>
        <w:pStyle w:val="TABLE-col-heading"/>
        <w:spacing w:line="240" w:lineRule="auto"/>
        <w:ind w:left="0"/>
        <w:jc w:val="left"/>
        <w:rPr>
          <w:b w:val="0"/>
          <w:sz w:val="22"/>
        </w:rPr>
      </w:pPr>
    </w:p>
    <w:p w14:paraId="47C01365" w14:textId="77777777" w:rsidR="00F230F8" w:rsidRPr="004C22FA" w:rsidRDefault="00066259" w:rsidP="008C3268">
      <w:pPr>
        <w:pBdr>
          <w:top w:val="single" w:sz="4" w:space="0" w:color="auto"/>
          <w:left w:val="single" w:sz="4" w:space="0" w:color="auto"/>
          <w:bottom w:val="single" w:sz="4" w:space="0" w:color="auto"/>
          <w:right w:val="single" w:sz="4" w:space="0" w:color="auto"/>
        </w:pBdr>
        <w:shd w:val="clear" w:color="auto" w:fill="BFBFBF"/>
        <w:tabs>
          <w:tab w:val="left" w:pos="-144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b/>
          <w:bCs/>
          <w:sz w:val="22"/>
          <w:szCs w:val="22"/>
        </w:rPr>
      </w:pPr>
      <w:r w:rsidRPr="004C22FA">
        <w:rPr>
          <w:b/>
          <w:sz w:val="22"/>
          <w:szCs w:val="22"/>
        </w:rPr>
        <w:t xml:space="preserve">Note: </w:t>
      </w:r>
      <w:r w:rsidR="00475CE6" w:rsidRPr="004C22FA">
        <w:rPr>
          <w:sz w:val="22"/>
          <w:szCs w:val="22"/>
        </w:rPr>
        <w:t>IHO S-64</w:t>
      </w:r>
      <w:r w:rsidR="00DB06FB" w:rsidRPr="004C22FA">
        <w:rPr>
          <w:sz w:val="22"/>
          <w:szCs w:val="22"/>
        </w:rPr>
        <w:t xml:space="preserve">, Edition 3.0.0 </w:t>
      </w:r>
      <w:r w:rsidR="00475CE6" w:rsidRPr="004C22FA">
        <w:rPr>
          <w:sz w:val="22"/>
          <w:szCs w:val="22"/>
        </w:rPr>
        <w:t xml:space="preserve">contains examples of cases which ECDIS </w:t>
      </w:r>
      <w:r w:rsidR="00DB06FB" w:rsidRPr="004C22FA">
        <w:rPr>
          <w:sz w:val="22"/>
          <w:szCs w:val="22"/>
        </w:rPr>
        <w:t xml:space="preserve">must </w:t>
      </w:r>
      <w:r w:rsidR="00475CE6" w:rsidRPr="004C22FA">
        <w:rPr>
          <w:sz w:val="22"/>
          <w:szCs w:val="22"/>
        </w:rPr>
        <w:t>be able to handle</w:t>
      </w:r>
      <w:r w:rsidR="001D3BB5" w:rsidRPr="004C22FA">
        <w:rPr>
          <w:sz w:val="22"/>
          <w:szCs w:val="22"/>
        </w:rPr>
        <w:t xml:space="preserve">, such as the </w:t>
      </w:r>
      <w:r w:rsidR="00DB06FB" w:rsidRPr="004C22FA">
        <w:rPr>
          <w:sz w:val="22"/>
          <w:szCs w:val="22"/>
        </w:rPr>
        <w:t xml:space="preserve">safety </w:t>
      </w:r>
      <w:r w:rsidR="00417324" w:rsidRPr="004C22FA">
        <w:rPr>
          <w:sz w:val="22"/>
          <w:szCs w:val="22"/>
        </w:rPr>
        <w:t>contour</w:t>
      </w:r>
      <w:r w:rsidR="001D3BB5" w:rsidRPr="004C22FA">
        <w:rPr>
          <w:sz w:val="22"/>
          <w:szCs w:val="22"/>
        </w:rPr>
        <w:t xml:space="preserve"> test</w:t>
      </w:r>
      <w:r w:rsidR="00DB06FB" w:rsidRPr="004C22FA">
        <w:rPr>
          <w:sz w:val="22"/>
          <w:szCs w:val="22"/>
        </w:rPr>
        <w:t>s</w:t>
      </w:r>
      <w:r w:rsidR="001D3BB5" w:rsidRPr="004C22FA">
        <w:rPr>
          <w:sz w:val="22"/>
          <w:szCs w:val="22"/>
        </w:rPr>
        <w:t xml:space="preserve"> in section</w:t>
      </w:r>
      <w:r w:rsidR="00DB06FB" w:rsidRPr="004C22FA">
        <w:rPr>
          <w:sz w:val="22"/>
          <w:szCs w:val="22"/>
        </w:rPr>
        <w:t>s</w:t>
      </w:r>
      <w:r w:rsidR="001D3BB5" w:rsidRPr="004C22FA">
        <w:rPr>
          <w:sz w:val="22"/>
          <w:szCs w:val="22"/>
        </w:rPr>
        <w:t xml:space="preserve"> 3.3.4</w:t>
      </w:r>
      <w:r w:rsidR="00DB06FB" w:rsidRPr="004C22FA">
        <w:rPr>
          <w:sz w:val="22"/>
          <w:szCs w:val="22"/>
        </w:rPr>
        <w:t xml:space="preserve"> </w:t>
      </w:r>
      <w:r w:rsidR="001D3BB5" w:rsidRPr="004C22FA">
        <w:rPr>
          <w:sz w:val="22"/>
          <w:szCs w:val="22"/>
        </w:rPr>
        <w:t>a,</w:t>
      </w:r>
      <w:r w:rsidR="00DB06FB" w:rsidRPr="004C22FA">
        <w:rPr>
          <w:sz w:val="22"/>
          <w:szCs w:val="22"/>
        </w:rPr>
        <w:t xml:space="preserve"> </w:t>
      </w:r>
      <w:r w:rsidR="001D3BB5" w:rsidRPr="004C22FA">
        <w:rPr>
          <w:sz w:val="22"/>
          <w:szCs w:val="22"/>
        </w:rPr>
        <w:t>b,</w:t>
      </w:r>
      <w:r w:rsidR="00DB06FB" w:rsidRPr="004C22FA">
        <w:rPr>
          <w:sz w:val="22"/>
          <w:szCs w:val="22"/>
        </w:rPr>
        <w:t xml:space="preserve"> </w:t>
      </w:r>
      <w:r w:rsidR="001D3BB5" w:rsidRPr="004C22FA">
        <w:rPr>
          <w:sz w:val="22"/>
          <w:szCs w:val="22"/>
        </w:rPr>
        <w:t>c &amp;</w:t>
      </w:r>
      <w:r w:rsidR="00DB06FB" w:rsidRPr="004C22FA">
        <w:rPr>
          <w:sz w:val="22"/>
          <w:szCs w:val="22"/>
        </w:rPr>
        <w:t xml:space="preserve"> </w:t>
      </w:r>
      <w:r w:rsidR="001D3BB5" w:rsidRPr="004C22FA">
        <w:rPr>
          <w:sz w:val="22"/>
          <w:szCs w:val="22"/>
        </w:rPr>
        <w:t>d</w:t>
      </w:r>
      <w:r w:rsidR="00475CE6" w:rsidRPr="004C22FA">
        <w:rPr>
          <w:sz w:val="22"/>
          <w:szCs w:val="22"/>
        </w:rPr>
        <w:t>.</w:t>
      </w:r>
    </w:p>
    <w:p w14:paraId="2EB4ECD3" w14:textId="77777777" w:rsidR="00066259" w:rsidRPr="004C22FA" w:rsidRDefault="00066259" w:rsidP="00951E1B">
      <w:pPr>
        <w:jc w:val="both"/>
        <w:rPr>
          <w:rFonts w:eastAsia="Calibri"/>
        </w:rPr>
      </w:pPr>
      <w:bookmarkStart w:id="980" w:name="_Toc191961634"/>
      <w:bookmarkStart w:id="981" w:name="_Toc346000380"/>
      <w:bookmarkStart w:id="982" w:name="_Toc346000982"/>
      <w:bookmarkStart w:id="983" w:name="_Toc346001555"/>
      <w:bookmarkStart w:id="984" w:name="_Toc346080951"/>
      <w:bookmarkStart w:id="985" w:name="_Toc346081257"/>
      <w:bookmarkStart w:id="986" w:name="_Toc346149860"/>
      <w:bookmarkStart w:id="987" w:name="_Toc346156234"/>
      <w:bookmarkStart w:id="988" w:name="_Toc348447764"/>
    </w:p>
    <w:p w14:paraId="6DEE1A0A" w14:textId="77777777" w:rsidR="00FA5D8A" w:rsidRPr="004C22FA" w:rsidRDefault="00FA5D8A" w:rsidP="00951E1B">
      <w:pPr>
        <w:jc w:val="both"/>
        <w:rPr>
          <w:rFonts w:eastAsia="Calibri"/>
        </w:rPr>
      </w:pPr>
    </w:p>
    <w:p w14:paraId="6269E518" w14:textId="77777777" w:rsidR="00A843F2" w:rsidRPr="004C22FA" w:rsidRDefault="00F230F8" w:rsidP="001777D8">
      <w:pPr>
        <w:pStyle w:val="Heading2"/>
        <w:rPr>
          <w:rFonts w:eastAsia="Calibri"/>
          <w:lang w:val="en-GB"/>
        </w:rPr>
      </w:pPr>
      <w:bookmarkStart w:id="989" w:name="_Toc386023738"/>
      <w:r w:rsidRPr="004C22FA">
        <w:rPr>
          <w:rFonts w:eastAsia="Calibri"/>
          <w:lang w:val="en-GB"/>
        </w:rPr>
        <w:t>10.3</w:t>
      </w:r>
      <w:r w:rsidRPr="004C22FA">
        <w:rPr>
          <w:rFonts w:eastAsia="Calibri"/>
          <w:lang w:val="en-GB"/>
        </w:rPr>
        <w:tab/>
      </w:r>
      <w:r w:rsidRPr="004C22FA">
        <w:rPr>
          <w:rFonts w:eastAsia="Calibri"/>
          <w:lang w:val="en-GB"/>
        </w:rPr>
        <w:tab/>
      </w:r>
      <w:r w:rsidR="00A843F2" w:rsidRPr="004C22FA">
        <w:rPr>
          <w:rFonts w:eastAsia="Calibri"/>
          <w:lang w:val="en-GB"/>
        </w:rPr>
        <w:t>How to use the Look-Up Tables</w:t>
      </w:r>
      <w:bookmarkEnd w:id="980"/>
      <w:bookmarkEnd w:id="981"/>
      <w:bookmarkEnd w:id="982"/>
      <w:bookmarkEnd w:id="983"/>
      <w:bookmarkEnd w:id="984"/>
      <w:bookmarkEnd w:id="985"/>
      <w:bookmarkEnd w:id="986"/>
      <w:bookmarkEnd w:id="987"/>
      <w:bookmarkEnd w:id="988"/>
      <w:bookmarkEnd w:id="989"/>
    </w:p>
    <w:p w14:paraId="1386C67A"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144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p>
    <w:p w14:paraId="3478FA5B"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144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 xml:space="preserve">Prior to drawing any chart objects on screen, the first action the ECDIS </w:t>
      </w:r>
      <w:r w:rsidR="002741D1" w:rsidRPr="004C22FA">
        <w:rPr>
          <w:rFonts w:eastAsia="Calibri" w:cs="Arial"/>
          <w:sz w:val="22"/>
          <w:szCs w:val="22"/>
        </w:rPr>
        <w:t>must</w:t>
      </w:r>
      <w:r w:rsidRPr="004C22FA">
        <w:rPr>
          <w:rFonts w:eastAsia="Calibri" w:cs="Arial"/>
          <w:sz w:val="22"/>
          <w:szCs w:val="22"/>
        </w:rPr>
        <w:t xml:space="preserve"> perform as a fail-safe measure, is to cover the screen with grey NODTA colour fill together with fill pattern NODATA03. Display priority is 0, supressed by radar, category “displaybase”, viewing group is 11050. This section describes how </w:t>
      </w:r>
      <w:r w:rsidR="00B900ED" w:rsidRPr="004C22FA">
        <w:rPr>
          <w:rFonts w:eastAsia="Calibri" w:cs="Arial"/>
          <w:sz w:val="22"/>
          <w:szCs w:val="22"/>
        </w:rPr>
        <w:t>S-57</w:t>
      </w:r>
      <w:r w:rsidRPr="004C22FA">
        <w:rPr>
          <w:rFonts w:eastAsia="Calibri" w:cs="Arial"/>
          <w:sz w:val="22"/>
          <w:szCs w:val="22"/>
        </w:rPr>
        <w:t xml:space="preserve"> features objects are converted to symbols, line and fill styles using the lookup tables. A number of ECDIS display requirements derived from the IMO Performance Standards and the IHO specifications are not handled by look-up tables. </w:t>
      </w:r>
      <w:r w:rsidR="00B567AF" w:rsidRPr="004C22FA">
        <w:rPr>
          <w:rFonts w:eastAsia="Calibri" w:cs="Arial"/>
          <w:sz w:val="22"/>
          <w:szCs w:val="22"/>
        </w:rPr>
        <w:t>These are described in section 10</w:t>
      </w:r>
      <w:r w:rsidRPr="004C22FA">
        <w:rPr>
          <w:rFonts w:eastAsia="Calibri" w:cs="Arial"/>
          <w:sz w:val="22"/>
          <w:szCs w:val="22"/>
        </w:rPr>
        <w:t>.5.</w:t>
      </w:r>
    </w:p>
    <w:p w14:paraId="20294C34" w14:textId="77777777" w:rsidR="00A843F2" w:rsidRPr="004C22FA" w:rsidRDefault="00A843F2" w:rsidP="00A30708">
      <w:pPr>
        <w:rPr>
          <w:rFonts w:eastAsia="Calibri"/>
        </w:rPr>
      </w:pPr>
    </w:p>
    <w:p w14:paraId="6B5D23E1" w14:textId="77777777" w:rsidR="006B1D57" w:rsidRPr="004C22FA" w:rsidRDefault="006B1D57">
      <w:pPr>
        <w:rPr>
          <w:rFonts w:eastAsia="Calibri"/>
          <w:b/>
          <w:bCs/>
          <w:snapToGrid w:val="0"/>
          <w:sz w:val="22"/>
          <w:szCs w:val="22"/>
        </w:rPr>
      </w:pPr>
      <w:bookmarkStart w:id="990" w:name="_Toc346149861"/>
      <w:bookmarkStart w:id="991" w:name="_Toc346156235"/>
      <w:bookmarkStart w:id="992" w:name="_Toc348447765"/>
      <w:r w:rsidRPr="004C22FA">
        <w:rPr>
          <w:rFonts w:eastAsia="Calibri"/>
          <w:bCs/>
          <w:szCs w:val="22"/>
        </w:rPr>
        <w:br w:type="page"/>
      </w:r>
    </w:p>
    <w:p w14:paraId="6F366965" w14:textId="77777777" w:rsidR="00A843F2" w:rsidRPr="004C22FA" w:rsidRDefault="00DE24B2" w:rsidP="001777D8">
      <w:pPr>
        <w:pStyle w:val="Heading2"/>
        <w:rPr>
          <w:rFonts w:eastAsia="Calibri"/>
          <w:bCs/>
          <w:szCs w:val="22"/>
          <w:lang w:val="en-GB"/>
        </w:rPr>
      </w:pPr>
      <w:bookmarkStart w:id="993" w:name="_Toc386023739"/>
      <w:r w:rsidRPr="004C22FA">
        <w:rPr>
          <w:rFonts w:eastAsia="Calibri"/>
          <w:bCs/>
          <w:szCs w:val="22"/>
          <w:lang w:val="en-GB"/>
        </w:rPr>
        <w:lastRenderedPageBreak/>
        <w:t>10</w:t>
      </w:r>
      <w:r w:rsidR="003168CB" w:rsidRPr="004C22FA">
        <w:rPr>
          <w:rFonts w:eastAsia="Calibri"/>
          <w:bCs/>
          <w:szCs w:val="22"/>
          <w:lang w:val="en-GB"/>
        </w:rPr>
        <w:t>.3.1</w:t>
      </w:r>
      <w:r w:rsidR="00A843F2" w:rsidRPr="004C22FA">
        <w:rPr>
          <w:rFonts w:eastAsia="Calibri"/>
          <w:bCs/>
          <w:szCs w:val="22"/>
          <w:lang w:val="en-GB"/>
        </w:rPr>
        <w:tab/>
      </w:r>
      <w:r w:rsidR="00A843F2" w:rsidRPr="004C22FA">
        <w:rPr>
          <w:rFonts w:eastAsia="Calibri"/>
          <w:bCs/>
          <w:szCs w:val="22"/>
          <w:lang w:val="en-GB"/>
        </w:rPr>
        <w:tab/>
        <w:t>Layout of the Look-Up tables</w:t>
      </w:r>
      <w:bookmarkEnd w:id="990"/>
      <w:bookmarkEnd w:id="991"/>
      <w:bookmarkEnd w:id="992"/>
      <w:bookmarkEnd w:id="993"/>
    </w:p>
    <w:p w14:paraId="15762EDF"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1440"/>
          <w:tab w:val="left" w:pos="0"/>
          <w:tab w:val="left" w:pos="709"/>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b/>
          <w:bCs/>
          <w:sz w:val="22"/>
          <w:szCs w:val="22"/>
        </w:rPr>
      </w:pPr>
    </w:p>
    <w:p w14:paraId="71F0D921" w14:textId="77777777" w:rsidR="008A5DD6" w:rsidRPr="004C22FA" w:rsidRDefault="00A843F2" w:rsidP="00A843F2">
      <w:pPr>
        <w:pBdr>
          <w:top w:val="single" w:sz="6" w:space="0" w:color="FFFFFF"/>
          <w:left w:val="single" w:sz="6" w:space="0" w:color="FFFFFF"/>
          <w:bottom w:val="single" w:sz="6" w:space="0" w:color="FFFFFF"/>
          <w:right w:val="single" w:sz="6" w:space="0" w:color="FFFFFF"/>
        </w:pBdr>
        <w:tabs>
          <w:tab w:val="left" w:pos="-144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The S-52 look-up tables are made up of five separate lists. The look-up tables specify how object classes are presented graphically on the chart d</w:t>
      </w:r>
      <w:r w:rsidR="00150637" w:rsidRPr="004C22FA">
        <w:rPr>
          <w:rFonts w:eastAsia="Calibri" w:cs="Arial"/>
          <w:sz w:val="22"/>
          <w:szCs w:val="22"/>
        </w:rPr>
        <w:t xml:space="preserve">isplay. Each look-up table entry </w:t>
      </w:r>
      <w:r w:rsidRPr="004C22FA">
        <w:rPr>
          <w:rFonts w:eastAsia="Calibri" w:cs="Arial"/>
          <w:sz w:val="22"/>
          <w:szCs w:val="22"/>
        </w:rPr>
        <w:t xml:space="preserve">contains six mandatory fields plus one optional field separated by commas “,” and using the double quote </w:t>
      </w:r>
      <w:proofErr w:type="gramStart"/>
      <w:r w:rsidRPr="004C22FA">
        <w:rPr>
          <w:rFonts w:eastAsia="Calibri" w:cs="Arial"/>
          <w:sz w:val="22"/>
          <w:szCs w:val="22"/>
        </w:rPr>
        <w:t>“ as</w:t>
      </w:r>
      <w:proofErr w:type="gramEnd"/>
      <w:r w:rsidRPr="004C22FA">
        <w:rPr>
          <w:rFonts w:eastAsia="Calibri" w:cs="Arial"/>
          <w:sz w:val="22"/>
          <w:szCs w:val="22"/>
        </w:rPr>
        <w:t xml:space="preserve"> a text delimiter for each value. The following lookup tables are defined:</w:t>
      </w:r>
    </w:p>
    <w:p w14:paraId="3FC6C910" w14:textId="77777777" w:rsidR="008A5DD6" w:rsidRPr="004C22FA" w:rsidRDefault="008A5DD6" w:rsidP="00A843F2">
      <w:pPr>
        <w:pBdr>
          <w:top w:val="single" w:sz="6" w:space="0" w:color="FFFFFF"/>
          <w:left w:val="single" w:sz="6" w:space="0" w:color="FFFFFF"/>
          <w:bottom w:val="single" w:sz="6" w:space="0" w:color="FFFFFF"/>
          <w:right w:val="single" w:sz="6" w:space="0" w:color="FFFFFF"/>
        </w:pBdr>
        <w:tabs>
          <w:tab w:val="left" w:pos="-144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p>
    <w:p w14:paraId="481C513D" w14:textId="77777777" w:rsidR="00A843F2" w:rsidRPr="004C22FA" w:rsidRDefault="00A843F2" w:rsidP="00CA1AC1">
      <w:pPr>
        <w:numPr>
          <w:ilvl w:val="0"/>
          <w:numId w:val="22"/>
        </w:numPr>
        <w:pBdr>
          <w:top w:val="single" w:sz="6" w:space="0" w:color="FFFFFF"/>
          <w:left w:val="single" w:sz="6" w:space="0" w:color="FFFFFF"/>
          <w:bottom w:val="single" w:sz="6" w:space="0" w:color="FFFFFF"/>
          <w:right w:val="single" w:sz="6" w:space="0" w:color="FFFFFF"/>
        </w:pBdr>
        <w:tabs>
          <w:tab w:val="left" w:pos="-144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spacing w:after="200" w:line="276" w:lineRule="auto"/>
        <w:jc w:val="both"/>
        <w:rPr>
          <w:rFonts w:eastAsia="Calibri" w:cs="Arial"/>
          <w:sz w:val="22"/>
          <w:szCs w:val="22"/>
        </w:rPr>
      </w:pPr>
      <w:r w:rsidRPr="004C22FA">
        <w:rPr>
          <w:rFonts w:eastAsia="Calibri" w:cs="Arial"/>
          <w:sz w:val="22"/>
          <w:szCs w:val="22"/>
        </w:rPr>
        <w:t>Symbolised boundaries for area features.</w:t>
      </w:r>
    </w:p>
    <w:p w14:paraId="0165769E" w14:textId="77777777" w:rsidR="00A843F2" w:rsidRPr="004C22FA" w:rsidRDefault="00A843F2" w:rsidP="00CA1AC1">
      <w:pPr>
        <w:numPr>
          <w:ilvl w:val="0"/>
          <w:numId w:val="22"/>
        </w:numPr>
        <w:pBdr>
          <w:top w:val="single" w:sz="6" w:space="0" w:color="FFFFFF"/>
          <w:left w:val="single" w:sz="6" w:space="0" w:color="FFFFFF"/>
          <w:bottom w:val="single" w:sz="6" w:space="0" w:color="FFFFFF"/>
          <w:right w:val="single" w:sz="6" w:space="0" w:color="FFFFFF"/>
        </w:pBdr>
        <w:tabs>
          <w:tab w:val="left" w:pos="-144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spacing w:after="200" w:line="276" w:lineRule="auto"/>
        <w:jc w:val="both"/>
        <w:rPr>
          <w:rFonts w:eastAsia="Calibri" w:cs="Arial"/>
          <w:sz w:val="22"/>
          <w:szCs w:val="22"/>
        </w:rPr>
      </w:pPr>
      <w:r w:rsidRPr="004C22FA">
        <w:rPr>
          <w:rFonts w:eastAsia="Calibri" w:cs="Arial"/>
          <w:sz w:val="22"/>
          <w:szCs w:val="22"/>
        </w:rPr>
        <w:t>Plain boundaries for area features</w:t>
      </w:r>
    </w:p>
    <w:p w14:paraId="2C843CA1" w14:textId="77777777" w:rsidR="00A843F2" w:rsidRPr="004C22FA" w:rsidRDefault="00A843F2" w:rsidP="00CA1AC1">
      <w:pPr>
        <w:numPr>
          <w:ilvl w:val="0"/>
          <w:numId w:val="22"/>
        </w:numPr>
        <w:pBdr>
          <w:top w:val="single" w:sz="6" w:space="0" w:color="FFFFFF"/>
          <w:left w:val="single" w:sz="6" w:space="0" w:color="FFFFFF"/>
          <w:bottom w:val="single" w:sz="6" w:space="0" w:color="FFFFFF"/>
          <w:right w:val="single" w:sz="6" w:space="0" w:color="FFFFFF"/>
        </w:pBdr>
        <w:tabs>
          <w:tab w:val="left" w:pos="-144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spacing w:after="200" w:line="276" w:lineRule="auto"/>
        <w:jc w:val="both"/>
        <w:rPr>
          <w:rFonts w:eastAsia="Calibri" w:cs="Arial"/>
          <w:sz w:val="22"/>
          <w:szCs w:val="22"/>
        </w:rPr>
      </w:pPr>
      <w:r w:rsidRPr="004C22FA">
        <w:rPr>
          <w:rFonts w:eastAsia="Calibri" w:cs="Arial"/>
          <w:sz w:val="22"/>
          <w:szCs w:val="22"/>
        </w:rPr>
        <w:t>Line features</w:t>
      </w:r>
    </w:p>
    <w:p w14:paraId="6816ACED" w14:textId="77777777" w:rsidR="00A843F2" w:rsidRPr="004C22FA" w:rsidRDefault="00A843F2" w:rsidP="00CA1AC1">
      <w:pPr>
        <w:numPr>
          <w:ilvl w:val="0"/>
          <w:numId w:val="22"/>
        </w:numPr>
        <w:pBdr>
          <w:top w:val="single" w:sz="6" w:space="0" w:color="FFFFFF"/>
          <w:left w:val="single" w:sz="6" w:space="0" w:color="FFFFFF"/>
          <w:bottom w:val="single" w:sz="6" w:space="0" w:color="FFFFFF"/>
          <w:right w:val="single" w:sz="6" w:space="0" w:color="FFFFFF"/>
        </w:pBdr>
        <w:tabs>
          <w:tab w:val="left" w:pos="-144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spacing w:after="200" w:line="276" w:lineRule="auto"/>
        <w:jc w:val="both"/>
        <w:rPr>
          <w:rFonts w:eastAsia="Calibri" w:cs="Arial"/>
          <w:sz w:val="22"/>
          <w:szCs w:val="22"/>
        </w:rPr>
      </w:pPr>
      <w:r w:rsidRPr="004C22FA">
        <w:rPr>
          <w:rFonts w:eastAsia="Calibri" w:cs="Arial"/>
          <w:sz w:val="22"/>
          <w:szCs w:val="22"/>
        </w:rPr>
        <w:t>Simplified point features</w:t>
      </w:r>
    </w:p>
    <w:p w14:paraId="48F4ED88" w14:textId="77777777" w:rsidR="00A843F2" w:rsidRPr="004C22FA" w:rsidRDefault="00A843F2" w:rsidP="00CA1AC1">
      <w:pPr>
        <w:numPr>
          <w:ilvl w:val="0"/>
          <w:numId w:val="22"/>
        </w:numPr>
        <w:pBdr>
          <w:top w:val="single" w:sz="6" w:space="0" w:color="FFFFFF"/>
          <w:left w:val="single" w:sz="6" w:space="0" w:color="FFFFFF"/>
          <w:bottom w:val="single" w:sz="6" w:space="0" w:color="FFFFFF"/>
          <w:right w:val="single" w:sz="6" w:space="0" w:color="FFFFFF"/>
        </w:pBdr>
        <w:tabs>
          <w:tab w:val="left" w:pos="-144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spacing w:after="200" w:line="276" w:lineRule="auto"/>
        <w:jc w:val="both"/>
        <w:rPr>
          <w:rFonts w:eastAsia="Calibri" w:cs="Arial"/>
          <w:sz w:val="22"/>
          <w:szCs w:val="22"/>
        </w:rPr>
      </w:pPr>
      <w:r w:rsidRPr="004C22FA">
        <w:rPr>
          <w:rFonts w:eastAsia="Calibri" w:cs="Arial"/>
          <w:sz w:val="22"/>
          <w:szCs w:val="22"/>
        </w:rPr>
        <w:t>Traditional point features.</w:t>
      </w:r>
    </w:p>
    <w:p w14:paraId="77494C13"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144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b/>
          <w:sz w:val="22"/>
          <w:szCs w:val="22"/>
        </w:rPr>
      </w:pPr>
    </w:p>
    <w:p w14:paraId="51F874A8" w14:textId="77777777" w:rsidR="00A843F2" w:rsidRPr="004C22FA" w:rsidRDefault="003168CB" w:rsidP="00A30708">
      <w:pPr>
        <w:pStyle w:val="Heading2"/>
        <w:rPr>
          <w:rFonts w:eastAsia="Calibri"/>
          <w:lang w:val="en-GB"/>
        </w:rPr>
      </w:pPr>
      <w:bookmarkStart w:id="994" w:name="_Toc346149862"/>
      <w:bookmarkStart w:id="995" w:name="_Toc346156236"/>
      <w:bookmarkStart w:id="996" w:name="_Toc348447766"/>
      <w:bookmarkStart w:id="997" w:name="_Toc386023740"/>
      <w:r w:rsidRPr="004C22FA">
        <w:rPr>
          <w:rFonts w:eastAsia="Calibri"/>
          <w:lang w:val="en-GB"/>
        </w:rPr>
        <w:t>10.3.2</w:t>
      </w:r>
      <w:r w:rsidR="00DE24B2" w:rsidRPr="004C22FA">
        <w:rPr>
          <w:rFonts w:eastAsia="Calibri"/>
          <w:lang w:val="en-GB"/>
        </w:rPr>
        <w:tab/>
      </w:r>
      <w:r w:rsidR="001777D8" w:rsidRPr="004C22FA">
        <w:rPr>
          <w:rFonts w:eastAsia="Calibri"/>
          <w:lang w:val="en-GB"/>
        </w:rPr>
        <w:t>Lookup</w:t>
      </w:r>
      <w:r w:rsidR="00A30708" w:rsidRPr="004C22FA">
        <w:rPr>
          <w:rFonts w:eastAsia="Calibri"/>
          <w:lang w:val="en-GB"/>
        </w:rPr>
        <w:t xml:space="preserve"> Table </w:t>
      </w:r>
      <w:r w:rsidR="00847E0D" w:rsidRPr="004C22FA">
        <w:rPr>
          <w:rFonts w:eastAsia="Calibri"/>
          <w:lang w:val="en-GB"/>
        </w:rPr>
        <w:t xml:space="preserve">Entry </w:t>
      </w:r>
      <w:r w:rsidR="00A30708" w:rsidRPr="004C22FA">
        <w:rPr>
          <w:rFonts w:eastAsia="Calibri"/>
          <w:lang w:val="en-GB"/>
        </w:rPr>
        <w:t>E</w:t>
      </w:r>
      <w:r w:rsidR="001777D8" w:rsidRPr="004C22FA">
        <w:rPr>
          <w:rFonts w:eastAsia="Calibri"/>
          <w:lang w:val="en-GB"/>
        </w:rPr>
        <w:t>xample</w:t>
      </w:r>
      <w:bookmarkEnd w:id="994"/>
      <w:bookmarkEnd w:id="995"/>
      <w:bookmarkEnd w:id="996"/>
      <w:bookmarkEnd w:id="997"/>
    </w:p>
    <w:p w14:paraId="43A01F55"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144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b/>
          <w:sz w:val="22"/>
          <w:szCs w:val="22"/>
        </w:rPr>
      </w:pPr>
    </w:p>
    <w:p w14:paraId="70DED299" w14:textId="77777777" w:rsidR="00A843F2" w:rsidRPr="004C22FA" w:rsidRDefault="00A843F2" w:rsidP="00A843F2">
      <w:pPr>
        <w:rPr>
          <w:rFonts w:eastAsia="MS Mincho" w:cs="Arial"/>
          <w:sz w:val="16"/>
          <w:szCs w:val="16"/>
          <w:lang w:eastAsia="en-US"/>
        </w:rPr>
      </w:pPr>
      <w:r w:rsidRPr="004C22FA">
        <w:rPr>
          <w:rFonts w:eastAsia="MS Mincho" w:cs="Arial"/>
          <w:sz w:val="16"/>
          <w:szCs w:val="16"/>
          <w:lang w:eastAsia="en-US"/>
        </w:rPr>
        <w:t>"BOYCAR","BOYSHP2","</w:t>
      </w:r>
      <w:proofErr w:type="gramStart"/>
      <w:r w:rsidRPr="004C22FA">
        <w:rPr>
          <w:rFonts w:eastAsia="MS Mincho" w:cs="Arial"/>
          <w:sz w:val="16"/>
          <w:szCs w:val="16"/>
          <w:lang w:eastAsia="en-US"/>
        </w:rPr>
        <w:t>SY(</w:t>
      </w:r>
      <w:proofErr w:type="gramEnd"/>
      <w:r w:rsidRPr="004C22FA">
        <w:rPr>
          <w:rFonts w:eastAsia="MS Mincho" w:cs="Arial"/>
          <w:sz w:val="16"/>
          <w:szCs w:val="16"/>
          <w:lang w:eastAsia="en-US"/>
        </w:rPr>
        <w:t>BOYCAN01);TE('by %s','OBJNAM',2,1,2,'15110',-1,-1,CHBLK,21)","8","O","STANDARD","27010"</w:t>
      </w:r>
    </w:p>
    <w:p w14:paraId="2F4225CE"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144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ab/>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93"/>
        <w:gridCol w:w="2676"/>
        <w:gridCol w:w="5811"/>
      </w:tblGrid>
      <w:tr w:rsidR="00A843F2" w:rsidRPr="004C22FA" w14:paraId="5BF82083" w14:textId="77777777">
        <w:tc>
          <w:tcPr>
            <w:tcW w:w="693" w:type="dxa"/>
            <w:shd w:val="clear" w:color="auto" w:fill="BFBFBF"/>
          </w:tcPr>
          <w:p w14:paraId="17B10ACF" w14:textId="77777777" w:rsidR="00A843F2" w:rsidRPr="004C22FA" w:rsidRDefault="00A843F2" w:rsidP="00A843F2">
            <w:pPr>
              <w:tabs>
                <w:tab w:val="left" w:pos="-144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Field</w:t>
            </w:r>
          </w:p>
        </w:tc>
        <w:tc>
          <w:tcPr>
            <w:tcW w:w="2676" w:type="dxa"/>
            <w:shd w:val="clear" w:color="auto" w:fill="BFBFBF"/>
          </w:tcPr>
          <w:p w14:paraId="7DF858CC" w14:textId="77777777" w:rsidR="00A843F2" w:rsidRPr="004C22FA" w:rsidRDefault="00A843F2" w:rsidP="00A843F2">
            <w:pPr>
              <w:tabs>
                <w:tab w:val="left" w:pos="-144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rPr>
                <w:rFonts w:eastAsia="Calibri" w:cs="Arial"/>
                <w:sz w:val="22"/>
                <w:szCs w:val="22"/>
              </w:rPr>
            </w:pPr>
            <w:r w:rsidRPr="004C22FA">
              <w:rPr>
                <w:rFonts w:eastAsia="Calibri" w:cs="Arial"/>
                <w:sz w:val="22"/>
                <w:szCs w:val="22"/>
              </w:rPr>
              <w:t xml:space="preserve">Description </w:t>
            </w:r>
          </w:p>
        </w:tc>
        <w:tc>
          <w:tcPr>
            <w:tcW w:w="5811" w:type="dxa"/>
            <w:shd w:val="clear" w:color="auto" w:fill="BFBFBF"/>
          </w:tcPr>
          <w:p w14:paraId="3B7393C1" w14:textId="77777777" w:rsidR="00A843F2" w:rsidRPr="004C22FA" w:rsidRDefault="00847E0D" w:rsidP="00A843F2">
            <w:pPr>
              <w:tabs>
                <w:tab w:val="left" w:pos="-144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Look-Up Table Entry</w:t>
            </w:r>
            <w:r w:rsidR="00A843F2" w:rsidRPr="004C22FA">
              <w:rPr>
                <w:rFonts w:eastAsia="Calibri" w:cs="Arial"/>
                <w:sz w:val="22"/>
                <w:szCs w:val="22"/>
              </w:rPr>
              <w:t xml:space="preserve"> Example</w:t>
            </w:r>
          </w:p>
        </w:tc>
      </w:tr>
      <w:tr w:rsidR="00A843F2" w:rsidRPr="004C22FA" w14:paraId="3C3B86A6" w14:textId="77777777">
        <w:tc>
          <w:tcPr>
            <w:tcW w:w="693" w:type="dxa"/>
          </w:tcPr>
          <w:p w14:paraId="590433C8" w14:textId="77777777" w:rsidR="00A843F2" w:rsidRPr="004C22FA" w:rsidRDefault="00A843F2" w:rsidP="00A843F2">
            <w:pPr>
              <w:tabs>
                <w:tab w:val="left" w:pos="-144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rPr>
            </w:pPr>
            <w:r w:rsidRPr="004C22FA">
              <w:rPr>
                <w:rFonts w:eastAsia="Calibri" w:cs="Arial"/>
              </w:rPr>
              <w:t>1</w:t>
            </w:r>
          </w:p>
        </w:tc>
        <w:tc>
          <w:tcPr>
            <w:tcW w:w="2676" w:type="dxa"/>
          </w:tcPr>
          <w:p w14:paraId="1143529B" w14:textId="77777777" w:rsidR="00A843F2" w:rsidRPr="004C22FA" w:rsidRDefault="00A843F2" w:rsidP="00A843F2">
            <w:pPr>
              <w:tabs>
                <w:tab w:val="left" w:pos="-144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rPr>
                <w:rFonts w:eastAsia="Calibri" w:cs="Arial"/>
              </w:rPr>
            </w:pPr>
            <w:r w:rsidRPr="004C22FA">
              <w:rPr>
                <w:rFonts w:eastAsia="Calibri" w:cs="Arial"/>
              </w:rPr>
              <w:t>feature object acronym</w:t>
            </w:r>
          </w:p>
        </w:tc>
        <w:tc>
          <w:tcPr>
            <w:tcW w:w="5811" w:type="dxa"/>
          </w:tcPr>
          <w:p w14:paraId="5EC4BAB4" w14:textId="77777777" w:rsidR="00A843F2" w:rsidRPr="004C22FA" w:rsidRDefault="00A843F2" w:rsidP="00A843F2">
            <w:pPr>
              <w:tabs>
                <w:tab w:val="left" w:pos="-144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18"/>
                <w:szCs w:val="18"/>
              </w:rPr>
            </w:pPr>
            <w:r w:rsidRPr="004C22FA">
              <w:rPr>
                <w:rFonts w:eastAsia="MS Mincho" w:cs="Arial"/>
                <w:sz w:val="18"/>
                <w:szCs w:val="18"/>
              </w:rPr>
              <w:t>BOYCAR</w:t>
            </w:r>
          </w:p>
        </w:tc>
      </w:tr>
      <w:tr w:rsidR="00A843F2" w:rsidRPr="004C22FA" w14:paraId="0BA3E771" w14:textId="77777777">
        <w:tc>
          <w:tcPr>
            <w:tcW w:w="693" w:type="dxa"/>
          </w:tcPr>
          <w:p w14:paraId="52A9606D" w14:textId="77777777" w:rsidR="00A843F2" w:rsidRPr="004C22FA" w:rsidRDefault="00A843F2" w:rsidP="00A843F2">
            <w:pPr>
              <w:tabs>
                <w:tab w:val="left" w:pos="-144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rPr>
            </w:pPr>
            <w:r w:rsidRPr="004C22FA">
              <w:rPr>
                <w:rFonts w:eastAsia="Calibri" w:cs="Arial"/>
              </w:rPr>
              <w:t>2</w:t>
            </w:r>
          </w:p>
        </w:tc>
        <w:tc>
          <w:tcPr>
            <w:tcW w:w="2676" w:type="dxa"/>
          </w:tcPr>
          <w:p w14:paraId="46E5126F" w14:textId="77777777" w:rsidR="00A843F2" w:rsidRPr="004C22FA" w:rsidRDefault="00A843F2" w:rsidP="00A843F2">
            <w:pPr>
              <w:tabs>
                <w:tab w:val="left" w:pos="-144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rPr>
                <w:rFonts w:eastAsia="Calibri" w:cs="Arial"/>
              </w:rPr>
            </w:pPr>
            <w:r w:rsidRPr="004C22FA">
              <w:rPr>
                <w:rFonts w:eastAsia="Calibri" w:cs="Arial"/>
              </w:rPr>
              <w:t xml:space="preserve">feature attribute </w:t>
            </w:r>
          </w:p>
        </w:tc>
        <w:tc>
          <w:tcPr>
            <w:tcW w:w="5811" w:type="dxa"/>
          </w:tcPr>
          <w:p w14:paraId="5D01082F" w14:textId="77777777" w:rsidR="00A843F2" w:rsidRPr="004C22FA" w:rsidRDefault="00A843F2" w:rsidP="00A843F2">
            <w:pPr>
              <w:tabs>
                <w:tab w:val="left" w:pos="-144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18"/>
                <w:szCs w:val="18"/>
              </w:rPr>
            </w:pPr>
            <w:r w:rsidRPr="004C22FA">
              <w:rPr>
                <w:rFonts w:eastAsia="MS Mincho" w:cs="Arial"/>
                <w:sz w:val="18"/>
                <w:szCs w:val="18"/>
              </w:rPr>
              <w:t>BOYSHP2</w:t>
            </w:r>
          </w:p>
        </w:tc>
      </w:tr>
      <w:tr w:rsidR="00A843F2" w:rsidRPr="004C22FA" w14:paraId="352A905D" w14:textId="77777777">
        <w:tc>
          <w:tcPr>
            <w:tcW w:w="693" w:type="dxa"/>
          </w:tcPr>
          <w:p w14:paraId="29F290E6" w14:textId="77777777" w:rsidR="00A843F2" w:rsidRPr="004C22FA" w:rsidRDefault="00A843F2" w:rsidP="00A843F2">
            <w:pPr>
              <w:tabs>
                <w:tab w:val="left" w:pos="-144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rPr>
            </w:pPr>
            <w:r w:rsidRPr="004C22FA">
              <w:rPr>
                <w:rFonts w:eastAsia="Calibri" w:cs="Arial"/>
              </w:rPr>
              <w:t>3</w:t>
            </w:r>
          </w:p>
        </w:tc>
        <w:tc>
          <w:tcPr>
            <w:tcW w:w="2676" w:type="dxa"/>
          </w:tcPr>
          <w:p w14:paraId="59AD9FE5" w14:textId="77777777" w:rsidR="00A843F2" w:rsidRPr="004C22FA" w:rsidRDefault="00A843F2" w:rsidP="00A843F2">
            <w:pPr>
              <w:tabs>
                <w:tab w:val="left" w:pos="-144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rPr>
                <w:rFonts w:eastAsia="Calibri" w:cs="Arial"/>
              </w:rPr>
            </w:pPr>
            <w:r w:rsidRPr="004C22FA">
              <w:rPr>
                <w:rFonts w:eastAsia="Calibri" w:cs="Arial"/>
              </w:rPr>
              <w:t>symbolization instruction</w:t>
            </w:r>
          </w:p>
        </w:tc>
        <w:tc>
          <w:tcPr>
            <w:tcW w:w="5811" w:type="dxa"/>
          </w:tcPr>
          <w:p w14:paraId="74DBF3F2" w14:textId="77777777" w:rsidR="00A843F2" w:rsidRPr="004C22FA" w:rsidRDefault="00A843F2" w:rsidP="00A843F2">
            <w:pPr>
              <w:tabs>
                <w:tab w:val="left" w:pos="-144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18"/>
                <w:szCs w:val="18"/>
              </w:rPr>
            </w:pPr>
            <w:r w:rsidRPr="004C22FA">
              <w:rPr>
                <w:rFonts w:eastAsia="MS Mincho" w:cs="Arial"/>
                <w:sz w:val="18"/>
                <w:szCs w:val="18"/>
              </w:rPr>
              <w:t>SY(BOYCAN01);TE('by%s','OBJNAM',2,1,2,'15110',-1,-1,CHBLK,21)</w:t>
            </w:r>
          </w:p>
        </w:tc>
      </w:tr>
      <w:tr w:rsidR="00A843F2" w:rsidRPr="004C22FA" w14:paraId="3C102839" w14:textId="77777777">
        <w:tc>
          <w:tcPr>
            <w:tcW w:w="693" w:type="dxa"/>
          </w:tcPr>
          <w:p w14:paraId="3CF10698" w14:textId="77777777" w:rsidR="00A843F2" w:rsidRPr="004C22FA" w:rsidRDefault="00A843F2" w:rsidP="00A843F2">
            <w:pPr>
              <w:tabs>
                <w:tab w:val="left" w:pos="-144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rPr>
            </w:pPr>
            <w:r w:rsidRPr="004C22FA">
              <w:rPr>
                <w:rFonts w:eastAsia="Calibri" w:cs="Arial"/>
              </w:rPr>
              <w:t>4</w:t>
            </w:r>
          </w:p>
        </w:tc>
        <w:tc>
          <w:tcPr>
            <w:tcW w:w="2676" w:type="dxa"/>
          </w:tcPr>
          <w:p w14:paraId="0596C1A6" w14:textId="77777777" w:rsidR="00A843F2" w:rsidRPr="004C22FA" w:rsidRDefault="00A843F2" w:rsidP="00A843F2">
            <w:pPr>
              <w:tabs>
                <w:tab w:val="left" w:pos="-144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rPr>
                <w:rFonts w:eastAsia="Calibri" w:cs="Arial"/>
              </w:rPr>
            </w:pPr>
            <w:r w:rsidRPr="004C22FA">
              <w:rPr>
                <w:rFonts w:eastAsia="Calibri" w:cs="Arial"/>
              </w:rPr>
              <w:t>display priority</w:t>
            </w:r>
          </w:p>
        </w:tc>
        <w:tc>
          <w:tcPr>
            <w:tcW w:w="5811" w:type="dxa"/>
          </w:tcPr>
          <w:p w14:paraId="038FBB46" w14:textId="77777777" w:rsidR="00A843F2" w:rsidRPr="004C22FA" w:rsidRDefault="00A843F2" w:rsidP="00A843F2">
            <w:pPr>
              <w:tabs>
                <w:tab w:val="left" w:pos="-144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18"/>
                <w:szCs w:val="18"/>
              </w:rPr>
            </w:pPr>
            <w:r w:rsidRPr="004C22FA">
              <w:rPr>
                <w:rFonts w:eastAsia="MS Mincho" w:cs="Arial"/>
                <w:sz w:val="18"/>
                <w:szCs w:val="18"/>
              </w:rPr>
              <w:t>8</w:t>
            </w:r>
          </w:p>
        </w:tc>
      </w:tr>
      <w:tr w:rsidR="00A843F2" w:rsidRPr="004C22FA" w14:paraId="37121510" w14:textId="77777777">
        <w:tc>
          <w:tcPr>
            <w:tcW w:w="693" w:type="dxa"/>
          </w:tcPr>
          <w:p w14:paraId="52E3EA99" w14:textId="77777777" w:rsidR="00A843F2" w:rsidRPr="004C22FA" w:rsidRDefault="00A843F2" w:rsidP="00A843F2">
            <w:pPr>
              <w:tabs>
                <w:tab w:val="left" w:pos="-144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rPr>
            </w:pPr>
            <w:r w:rsidRPr="004C22FA">
              <w:rPr>
                <w:rFonts w:eastAsia="Calibri" w:cs="Arial"/>
              </w:rPr>
              <w:t>5</w:t>
            </w:r>
          </w:p>
        </w:tc>
        <w:tc>
          <w:tcPr>
            <w:tcW w:w="2676" w:type="dxa"/>
          </w:tcPr>
          <w:p w14:paraId="0CABCBE6" w14:textId="77777777" w:rsidR="00A843F2" w:rsidRPr="004C22FA" w:rsidRDefault="00A843F2" w:rsidP="00A843F2">
            <w:pPr>
              <w:tabs>
                <w:tab w:val="left" w:pos="-144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rPr>
                <w:rFonts w:eastAsia="Calibri" w:cs="Arial"/>
              </w:rPr>
            </w:pPr>
            <w:r w:rsidRPr="004C22FA">
              <w:rPr>
                <w:rFonts w:eastAsia="Calibri" w:cs="Arial"/>
              </w:rPr>
              <w:t>OVERRADAR flag</w:t>
            </w:r>
          </w:p>
        </w:tc>
        <w:tc>
          <w:tcPr>
            <w:tcW w:w="5811" w:type="dxa"/>
          </w:tcPr>
          <w:p w14:paraId="35B9E1A4" w14:textId="77777777" w:rsidR="00A843F2" w:rsidRPr="004C22FA" w:rsidRDefault="00A843F2" w:rsidP="00A843F2">
            <w:pPr>
              <w:tabs>
                <w:tab w:val="left" w:pos="-144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18"/>
                <w:szCs w:val="18"/>
              </w:rPr>
            </w:pPr>
            <w:r w:rsidRPr="004C22FA">
              <w:rPr>
                <w:rFonts w:eastAsia="MS Mincho" w:cs="Arial"/>
                <w:sz w:val="18"/>
                <w:szCs w:val="18"/>
              </w:rPr>
              <w:t xml:space="preserve">O </w:t>
            </w:r>
          </w:p>
        </w:tc>
      </w:tr>
      <w:tr w:rsidR="00A843F2" w:rsidRPr="004C22FA" w14:paraId="0F0A38F8" w14:textId="77777777">
        <w:tc>
          <w:tcPr>
            <w:tcW w:w="693" w:type="dxa"/>
          </w:tcPr>
          <w:p w14:paraId="4BBEE167" w14:textId="77777777" w:rsidR="00A843F2" w:rsidRPr="004C22FA" w:rsidRDefault="00A843F2" w:rsidP="00A843F2">
            <w:pPr>
              <w:tabs>
                <w:tab w:val="left" w:pos="-144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rPr>
            </w:pPr>
            <w:r w:rsidRPr="004C22FA">
              <w:rPr>
                <w:rFonts w:eastAsia="Calibri" w:cs="Arial"/>
              </w:rPr>
              <w:t>6</w:t>
            </w:r>
          </w:p>
        </w:tc>
        <w:tc>
          <w:tcPr>
            <w:tcW w:w="2676" w:type="dxa"/>
          </w:tcPr>
          <w:p w14:paraId="74D9F70B" w14:textId="77777777" w:rsidR="00A843F2" w:rsidRPr="004C22FA" w:rsidRDefault="00A843F2" w:rsidP="00A843F2">
            <w:pPr>
              <w:tabs>
                <w:tab w:val="left" w:pos="-144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rPr>
                <w:rFonts w:eastAsia="Calibri" w:cs="Arial"/>
              </w:rPr>
            </w:pPr>
            <w:r w:rsidRPr="004C22FA">
              <w:rPr>
                <w:rFonts w:eastAsia="Calibri" w:cs="Arial"/>
              </w:rPr>
              <w:t xml:space="preserve">display category </w:t>
            </w:r>
          </w:p>
        </w:tc>
        <w:tc>
          <w:tcPr>
            <w:tcW w:w="5811" w:type="dxa"/>
          </w:tcPr>
          <w:p w14:paraId="68E75DE6" w14:textId="77777777" w:rsidR="00A843F2" w:rsidRPr="004C22FA" w:rsidRDefault="00A843F2" w:rsidP="00A843F2">
            <w:pPr>
              <w:tabs>
                <w:tab w:val="left" w:pos="-144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18"/>
                <w:szCs w:val="18"/>
              </w:rPr>
            </w:pPr>
            <w:r w:rsidRPr="004C22FA">
              <w:rPr>
                <w:rFonts w:eastAsia="MS Mincho" w:cs="Arial"/>
                <w:sz w:val="18"/>
                <w:szCs w:val="18"/>
              </w:rPr>
              <w:t>STANDARD</w:t>
            </w:r>
          </w:p>
        </w:tc>
      </w:tr>
      <w:tr w:rsidR="00A843F2" w:rsidRPr="004C22FA" w14:paraId="7FA9BCB4" w14:textId="77777777">
        <w:tc>
          <w:tcPr>
            <w:tcW w:w="693" w:type="dxa"/>
          </w:tcPr>
          <w:p w14:paraId="1638319A" w14:textId="77777777" w:rsidR="00A843F2" w:rsidRPr="004C22FA" w:rsidRDefault="00A843F2" w:rsidP="00A843F2">
            <w:pPr>
              <w:tabs>
                <w:tab w:val="left" w:pos="-144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rPr>
            </w:pPr>
            <w:r w:rsidRPr="004C22FA">
              <w:rPr>
                <w:rFonts w:eastAsia="Calibri" w:cs="Arial"/>
              </w:rPr>
              <w:t>7</w:t>
            </w:r>
          </w:p>
        </w:tc>
        <w:tc>
          <w:tcPr>
            <w:tcW w:w="2676" w:type="dxa"/>
          </w:tcPr>
          <w:p w14:paraId="04D39A92" w14:textId="77777777" w:rsidR="00A843F2" w:rsidRPr="004C22FA" w:rsidRDefault="00A843F2" w:rsidP="00A843F2">
            <w:pPr>
              <w:tabs>
                <w:tab w:val="left" w:pos="-144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rPr>
                <w:rFonts w:eastAsia="Calibri" w:cs="Arial"/>
              </w:rPr>
            </w:pPr>
            <w:r w:rsidRPr="004C22FA">
              <w:rPr>
                <w:rFonts w:eastAsia="Calibri" w:cs="Arial"/>
              </w:rPr>
              <w:t xml:space="preserve">optional </w:t>
            </w:r>
            <w:r w:rsidR="00DD5BB1" w:rsidRPr="004C22FA">
              <w:rPr>
                <w:rFonts w:eastAsia="Calibri" w:cs="Arial"/>
              </w:rPr>
              <w:t>viewing group</w:t>
            </w:r>
          </w:p>
        </w:tc>
        <w:tc>
          <w:tcPr>
            <w:tcW w:w="5811" w:type="dxa"/>
          </w:tcPr>
          <w:p w14:paraId="44DD7A4D" w14:textId="77777777" w:rsidR="00A843F2" w:rsidRPr="004C22FA" w:rsidRDefault="00A843F2" w:rsidP="00A843F2">
            <w:pPr>
              <w:tabs>
                <w:tab w:val="left" w:pos="-144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18"/>
                <w:szCs w:val="18"/>
              </w:rPr>
            </w:pPr>
            <w:r w:rsidRPr="004C22FA">
              <w:rPr>
                <w:rFonts w:eastAsia="MS Mincho" w:cs="Arial"/>
                <w:sz w:val="18"/>
                <w:szCs w:val="18"/>
              </w:rPr>
              <w:t>27010</w:t>
            </w:r>
          </w:p>
        </w:tc>
      </w:tr>
    </w:tbl>
    <w:p w14:paraId="2DB93256"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144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ab/>
      </w:r>
    </w:p>
    <w:p w14:paraId="34CCEB47"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144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The fields are defined as follows:</w:t>
      </w:r>
    </w:p>
    <w:p w14:paraId="346ADB0F"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144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p>
    <w:p w14:paraId="0262A73E" w14:textId="77777777" w:rsidR="00A843F2" w:rsidRPr="004C22FA" w:rsidRDefault="00A843F2" w:rsidP="00CA1AC1">
      <w:pPr>
        <w:numPr>
          <w:ilvl w:val="0"/>
          <w:numId w:val="21"/>
        </w:numPr>
        <w:pBdr>
          <w:top w:val="single" w:sz="6" w:space="0" w:color="FFFFFF"/>
          <w:left w:val="single" w:sz="6" w:space="0" w:color="FFFFFF"/>
          <w:bottom w:val="single" w:sz="6" w:space="0" w:color="FFFFFF"/>
          <w:right w:val="single" w:sz="6" w:space="0" w:color="FFFFFF"/>
        </w:pBdr>
        <w:tabs>
          <w:tab w:val="left" w:pos="-144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spacing w:after="200" w:line="276" w:lineRule="auto"/>
        <w:jc w:val="both"/>
        <w:rPr>
          <w:rFonts w:eastAsia="Calibri" w:cs="Arial"/>
          <w:sz w:val="22"/>
          <w:szCs w:val="22"/>
        </w:rPr>
      </w:pPr>
      <w:r w:rsidRPr="004C22FA">
        <w:rPr>
          <w:rFonts w:eastAsia="Calibri" w:cs="Arial"/>
          <w:sz w:val="22"/>
          <w:szCs w:val="22"/>
        </w:rPr>
        <w:t>Feature object acronym – This is the S</w:t>
      </w:r>
      <w:r w:rsidR="00606A55" w:rsidRPr="004C22FA">
        <w:rPr>
          <w:rFonts w:eastAsia="Calibri" w:cs="Arial"/>
          <w:sz w:val="22"/>
          <w:szCs w:val="22"/>
        </w:rPr>
        <w:t>-</w:t>
      </w:r>
      <w:r w:rsidRPr="004C22FA">
        <w:rPr>
          <w:rFonts w:eastAsia="Calibri" w:cs="Arial"/>
          <w:sz w:val="22"/>
          <w:szCs w:val="22"/>
        </w:rPr>
        <w:t>57 acronym for a particular feature class, e.g</w:t>
      </w:r>
      <w:r w:rsidR="00740EBC" w:rsidRPr="004C22FA">
        <w:rPr>
          <w:rFonts w:eastAsia="Calibri" w:cs="Arial"/>
          <w:sz w:val="22"/>
          <w:szCs w:val="22"/>
        </w:rPr>
        <w:t>.</w:t>
      </w:r>
      <w:r w:rsidRPr="004C22FA">
        <w:rPr>
          <w:rFonts w:eastAsia="Calibri" w:cs="Arial"/>
          <w:sz w:val="22"/>
          <w:szCs w:val="22"/>
        </w:rPr>
        <w:t xml:space="preserve"> BOYCAR, LNDARE etc. A default value of “######” is also defined.</w:t>
      </w:r>
    </w:p>
    <w:p w14:paraId="1DB6B25E" w14:textId="77777777" w:rsidR="00A843F2" w:rsidRPr="004C22FA" w:rsidRDefault="00A843F2" w:rsidP="00CA1AC1">
      <w:pPr>
        <w:numPr>
          <w:ilvl w:val="0"/>
          <w:numId w:val="21"/>
        </w:numPr>
        <w:pBdr>
          <w:top w:val="single" w:sz="6" w:space="0" w:color="FFFFFF"/>
          <w:left w:val="single" w:sz="6" w:space="0" w:color="FFFFFF"/>
          <w:bottom w:val="single" w:sz="6" w:space="0" w:color="FFFFFF"/>
          <w:right w:val="single" w:sz="6" w:space="0" w:color="FFFFFF"/>
        </w:pBdr>
        <w:tabs>
          <w:tab w:val="left" w:pos="-144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spacing w:after="200" w:line="276" w:lineRule="auto"/>
        <w:jc w:val="both"/>
        <w:rPr>
          <w:rFonts w:eastAsia="Calibri" w:cs="Arial"/>
          <w:sz w:val="22"/>
          <w:szCs w:val="22"/>
        </w:rPr>
      </w:pPr>
      <w:r w:rsidRPr="004C22FA">
        <w:rPr>
          <w:rFonts w:eastAsia="Calibri" w:cs="Arial"/>
          <w:sz w:val="22"/>
          <w:szCs w:val="22"/>
        </w:rPr>
        <w:t>Feature attribute combination – This field is used to define a set of feature attributes which may be matched. It consists of a concatenated list of valid S</w:t>
      </w:r>
      <w:r w:rsidR="00606A55" w:rsidRPr="004C22FA">
        <w:rPr>
          <w:rFonts w:eastAsia="Calibri" w:cs="Arial"/>
          <w:sz w:val="22"/>
          <w:szCs w:val="22"/>
        </w:rPr>
        <w:t>-</w:t>
      </w:r>
      <w:r w:rsidRPr="004C22FA">
        <w:rPr>
          <w:rFonts w:eastAsia="Calibri" w:cs="Arial"/>
          <w:sz w:val="22"/>
          <w:szCs w:val="22"/>
        </w:rPr>
        <w:t xml:space="preserve">57 attribute acronyms together with optional values. A line in the lookup tables matches </w:t>
      </w:r>
      <w:proofErr w:type="gramStart"/>
      <w:r w:rsidRPr="004C22FA">
        <w:rPr>
          <w:rFonts w:eastAsia="Calibri" w:cs="Arial"/>
          <w:sz w:val="22"/>
          <w:szCs w:val="22"/>
        </w:rPr>
        <w:t>a given feature object</w:t>
      </w:r>
      <w:proofErr w:type="gramEnd"/>
      <w:r w:rsidRPr="004C22FA">
        <w:rPr>
          <w:rFonts w:eastAsia="Calibri" w:cs="Arial"/>
          <w:sz w:val="22"/>
          <w:szCs w:val="22"/>
        </w:rPr>
        <w:t xml:space="preserve"> if, and only if, fields 1 and 2 match according to the rules defined in this section.</w:t>
      </w:r>
    </w:p>
    <w:p w14:paraId="04E58683" w14:textId="77777777" w:rsidR="00A843F2" w:rsidRPr="004C22FA" w:rsidRDefault="00A843F2" w:rsidP="00CA1AC1">
      <w:pPr>
        <w:numPr>
          <w:ilvl w:val="0"/>
          <w:numId w:val="21"/>
        </w:numPr>
        <w:pBdr>
          <w:top w:val="single" w:sz="6" w:space="0" w:color="FFFFFF"/>
          <w:left w:val="single" w:sz="6" w:space="0" w:color="FFFFFF"/>
          <w:bottom w:val="single" w:sz="6" w:space="0" w:color="FFFFFF"/>
          <w:right w:val="single" w:sz="6" w:space="0" w:color="FFFFFF"/>
        </w:pBdr>
        <w:tabs>
          <w:tab w:val="left" w:pos="-144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spacing w:after="200" w:line="276" w:lineRule="auto"/>
        <w:jc w:val="both"/>
        <w:rPr>
          <w:rFonts w:eastAsia="Calibri" w:cs="Arial"/>
          <w:sz w:val="22"/>
          <w:szCs w:val="22"/>
        </w:rPr>
      </w:pPr>
      <w:r w:rsidRPr="004C22FA">
        <w:rPr>
          <w:rFonts w:eastAsia="Calibri" w:cs="Arial"/>
          <w:sz w:val="22"/>
          <w:szCs w:val="22"/>
        </w:rPr>
        <w:t xml:space="preserve">Symbolisation instructions. The instructions to be used to symbolise the feature objects. This may be composed of any of the </w:t>
      </w:r>
      <w:r w:rsidR="00A0740F" w:rsidRPr="004C22FA">
        <w:rPr>
          <w:rFonts w:eastAsia="Calibri" w:cs="Arial"/>
          <w:sz w:val="22"/>
          <w:szCs w:val="22"/>
        </w:rPr>
        <w:t>symbolization</w:t>
      </w:r>
      <w:r w:rsidRPr="004C22FA">
        <w:rPr>
          <w:rFonts w:eastAsia="Calibri" w:cs="Arial"/>
          <w:sz w:val="22"/>
          <w:szCs w:val="22"/>
        </w:rPr>
        <w:t xml:space="preserve"> commands defined in section XX of this document.</w:t>
      </w:r>
    </w:p>
    <w:p w14:paraId="74660935" w14:textId="77777777" w:rsidR="00A843F2" w:rsidRPr="004C22FA" w:rsidRDefault="00A843F2" w:rsidP="00CA1AC1">
      <w:pPr>
        <w:numPr>
          <w:ilvl w:val="0"/>
          <w:numId w:val="21"/>
        </w:numPr>
        <w:pBdr>
          <w:top w:val="single" w:sz="6" w:space="0" w:color="FFFFFF"/>
          <w:left w:val="single" w:sz="6" w:space="0" w:color="FFFFFF"/>
          <w:bottom w:val="single" w:sz="6" w:space="0" w:color="FFFFFF"/>
          <w:right w:val="single" w:sz="6" w:space="0" w:color="FFFFFF"/>
        </w:pBdr>
        <w:tabs>
          <w:tab w:val="left" w:pos="-144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spacing w:after="200" w:line="276" w:lineRule="auto"/>
        <w:jc w:val="both"/>
        <w:rPr>
          <w:rFonts w:eastAsia="Calibri" w:cs="Arial"/>
          <w:sz w:val="22"/>
          <w:szCs w:val="22"/>
        </w:rPr>
      </w:pPr>
      <w:r w:rsidRPr="004C22FA">
        <w:rPr>
          <w:rFonts w:eastAsia="Calibri" w:cs="Arial"/>
          <w:sz w:val="22"/>
          <w:szCs w:val="22"/>
        </w:rPr>
        <w:t>Display priority</w:t>
      </w:r>
    </w:p>
    <w:p w14:paraId="097C2A3F" w14:textId="77777777" w:rsidR="00A843F2" w:rsidRPr="004C22FA" w:rsidRDefault="00A843F2" w:rsidP="00CA1AC1">
      <w:pPr>
        <w:numPr>
          <w:ilvl w:val="0"/>
          <w:numId w:val="21"/>
        </w:numPr>
        <w:pBdr>
          <w:top w:val="single" w:sz="6" w:space="0" w:color="FFFFFF"/>
          <w:left w:val="single" w:sz="6" w:space="0" w:color="FFFFFF"/>
          <w:bottom w:val="single" w:sz="6" w:space="0" w:color="FFFFFF"/>
          <w:right w:val="single" w:sz="6" w:space="0" w:color="FFFFFF"/>
        </w:pBdr>
        <w:tabs>
          <w:tab w:val="left" w:pos="-144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spacing w:after="200" w:line="276" w:lineRule="auto"/>
        <w:jc w:val="both"/>
        <w:rPr>
          <w:rFonts w:eastAsia="Calibri" w:cs="Arial"/>
          <w:sz w:val="22"/>
          <w:szCs w:val="22"/>
        </w:rPr>
      </w:pPr>
      <w:r w:rsidRPr="004C22FA">
        <w:rPr>
          <w:rFonts w:eastAsia="Calibri" w:cs="Arial"/>
          <w:sz w:val="22"/>
          <w:szCs w:val="22"/>
        </w:rPr>
        <w:t>OVERRADAR flag</w:t>
      </w:r>
    </w:p>
    <w:p w14:paraId="7B6D6D41" w14:textId="77777777" w:rsidR="00A843F2" w:rsidRPr="004C22FA" w:rsidRDefault="00A843F2" w:rsidP="00CA1AC1">
      <w:pPr>
        <w:numPr>
          <w:ilvl w:val="0"/>
          <w:numId w:val="21"/>
        </w:numPr>
        <w:pBdr>
          <w:top w:val="single" w:sz="6" w:space="0" w:color="FFFFFF"/>
          <w:left w:val="single" w:sz="6" w:space="0" w:color="FFFFFF"/>
          <w:bottom w:val="single" w:sz="6" w:space="0" w:color="FFFFFF"/>
          <w:right w:val="single" w:sz="6" w:space="0" w:color="FFFFFF"/>
        </w:pBdr>
        <w:tabs>
          <w:tab w:val="left" w:pos="-144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spacing w:after="200" w:line="276" w:lineRule="auto"/>
        <w:jc w:val="both"/>
        <w:rPr>
          <w:rFonts w:eastAsia="Calibri" w:cs="Arial"/>
          <w:sz w:val="22"/>
          <w:szCs w:val="22"/>
        </w:rPr>
      </w:pPr>
      <w:r w:rsidRPr="004C22FA">
        <w:rPr>
          <w:rFonts w:eastAsia="Calibri" w:cs="Arial"/>
          <w:sz w:val="22"/>
          <w:szCs w:val="22"/>
        </w:rPr>
        <w:t>Display category – can be “DISPLAYBASE”, “STANDARD”, “OTHER”, “</w:t>
      </w:r>
      <w:r w:rsidR="00BF79E6" w:rsidRPr="004C22FA">
        <w:rPr>
          <w:rFonts w:eastAsia="Calibri" w:cs="Arial"/>
          <w:sz w:val="22"/>
          <w:szCs w:val="22"/>
        </w:rPr>
        <w:t>MARINER</w:t>
      </w:r>
      <w:r w:rsidRPr="004C22FA">
        <w:rPr>
          <w:rFonts w:eastAsia="Calibri" w:cs="Arial"/>
          <w:sz w:val="22"/>
          <w:szCs w:val="22"/>
        </w:rPr>
        <w:t>S”.</w:t>
      </w:r>
    </w:p>
    <w:p w14:paraId="3005438F" w14:textId="77777777" w:rsidR="00A843F2" w:rsidRPr="004C22FA" w:rsidRDefault="00DD5BB1" w:rsidP="00CA1AC1">
      <w:pPr>
        <w:numPr>
          <w:ilvl w:val="0"/>
          <w:numId w:val="21"/>
        </w:numPr>
        <w:pBdr>
          <w:top w:val="single" w:sz="6" w:space="0" w:color="FFFFFF"/>
          <w:left w:val="single" w:sz="6" w:space="0" w:color="FFFFFF"/>
          <w:bottom w:val="single" w:sz="6" w:space="0" w:color="FFFFFF"/>
          <w:right w:val="single" w:sz="6" w:space="0" w:color="FFFFFF"/>
        </w:pBdr>
        <w:tabs>
          <w:tab w:val="left" w:pos="-144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spacing w:after="200" w:line="276" w:lineRule="auto"/>
        <w:jc w:val="both"/>
        <w:rPr>
          <w:rFonts w:eastAsia="Calibri" w:cs="Arial"/>
          <w:sz w:val="22"/>
          <w:szCs w:val="22"/>
        </w:rPr>
      </w:pPr>
      <w:r w:rsidRPr="004C22FA">
        <w:rPr>
          <w:rFonts w:eastAsia="Calibri" w:cs="Arial"/>
          <w:sz w:val="22"/>
          <w:szCs w:val="22"/>
        </w:rPr>
        <w:t>Viewing group</w:t>
      </w:r>
      <w:r w:rsidR="00A843F2" w:rsidRPr="004C22FA">
        <w:rPr>
          <w:rFonts w:eastAsia="Calibri" w:cs="Arial"/>
          <w:sz w:val="22"/>
          <w:szCs w:val="22"/>
        </w:rPr>
        <w:t>.</w:t>
      </w:r>
    </w:p>
    <w:p w14:paraId="54FDA2FC"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144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p>
    <w:p w14:paraId="216275D1"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144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p>
    <w:p w14:paraId="594E855A" w14:textId="77777777" w:rsidR="00A843F2" w:rsidRPr="004C22FA" w:rsidRDefault="00A30708" w:rsidP="00A30708">
      <w:pPr>
        <w:pStyle w:val="Heading2"/>
        <w:rPr>
          <w:rFonts w:eastAsia="Calibri"/>
          <w:lang w:val="en-GB"/>
        </w:rPr>
      </w:pPr>
      <w:bookmarkStart w:id="998" w:name="_Toc346149863"/>
      <w:bookmarkStart w:id="999" w:name="_Toc346156237"/>
      <w:bookmarkStart w:id="1000" w:name="_Toc348447767"/>
      <w:bookmarkStart w:id="1001" w:name="_Toc386023741"/>
      <w:r w:rsidRPr="004C22FA">
        <w:rPr>
          <w:rFonts w:eastAsia="Calibri"/>
          <w:lang w:val="en-GB"/>
        </w:rPr>
        <w:t>10.3.3</w:t>
      </w:r>
      <w:r w:rsidRPr="004C22FA">
        <w:rPr>
          <w:rFonts w:eastAsia="Calibri"/>
          <w:lang w:val="en-GB"/>
        </w:rPr>
        <w:tab/>
      </w:r>
      <w:r w:rsidRPr="004C22FA">
        <w:rPr>
          <w:rFonts w:eastAsia="Calibri"/>
          <w:lang w:val="en-GB"/>
        </w:rPr>
        <w:tab/>
      </w:r>
      <w:r w:rsidR="00A843F2" w:rsidRPr="004C22FA">
        <w:rPr>
          <w:rFonts w:eastAsia="Calibri"/>
          <w:lang w:val="en-GB"/>
        </w:rPr>
        <w:t xml:space="preserve">Matching </w:t>
      </w:r>
      <w:r w:rsidRPr="004C22FA">
        <w:rPr>
          <w:rFonts w:eastAsia="Calibri"/>
          <w:lang w:val="en-GB"/>
        </w:rPr>
        <w:t>Entries in t</w:t>
      </w:r>
      <w:r w:rsidR="00F230F8" w:rsidRPr="004C22FA">
        <w:rPr>
          <w:rFonts w:eastAsia="Calibri"/>
          <w:lang w:val="en-GB"/>
        </w:rPr>
        <w:t>he Lookup Tables</w:t>
      </w:r>
      <w:bookmarkEnd w:id="998"/>
      <w:bookmarkEnd w:id="999"/>
      <w:bookmarkEnd w:id="1000"/>
      <w:bookmarkEnd w:id="1001"/>
    </w:p>
    <w:p w14:paraId="345EB0E7"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144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p>
    <w:p w14:paraId="2FB55447" w14:textId="77777777" w:rsidR="00A843F2" w:rsidRPr="004C22FA" w:rsidRDefault="00A843F2" w:rsidP="00A843F2">
      <w:pPr>
        <w:tabs>
          <w:tab w:val="left" w:pos="-1440"/>
          <w:tab w:val="left" w:pos="-720"/>
          <w:tab w:val="left" w:pos="0"/>
          <w:tab w:val="left" w:pos="993"/>
          <w:tab w:val="left" w:pos="1418"/>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 xml:space="preserve">It is important to note that look-up table lines with the same feature object class in field 1 </w:t>
      </w:r>
      <w:r w:rsidR="002741D1" w:rsidRPr="004C22FA">
        <w:rPr>
          <w:rFonts w:eastAsia="Calibri" w:cs="Arial"/>
          <w:sz w:val="22"/>
          <w:szCs w:val="22"/>
        </w:rPr>
        <w:t>must</w:t>
      </w:r>
      <w:r w:rsidRPr="004C22FA">
        <w:rPr>
          <w:rFonts w:eastAsia="Calibri" w:cs="Arial"/>
          <w:sz w:val="22"/>
          <w:szCs w:val="22"/>
        </w:rPr>
        <w:t xml:space="preserve"> be grouped together and the order defined in the Presentation Library </w:t>
      </w:r>
      <w:r w:rsidR="002741D1" w:rsidRPr="004C22FA">
        <w:rPr>
          <w:rFonts w:eastAsia="Calibri" w:cs="Arial"/>
          <w:sz w:val="22"/>
          <w:szCs w:val="22"/>
        </w:rPr>
        <w:t>must</w:t>
      </w:r>
      <w:r w:rsidRPr="004C22FA">
        <w:rPr>
          <w:rFonts w:eastAsia="Calibri" w:cs="Arial"/>
          <w:sz w:val="22"/>
          <w:szCs w:val="22"/>
        </w:rPr>
        <w:t xml:space="preserve"> be preserved, to provide correct symbolization. The order of the attributes within a given line has no significance, but the order of the attribute values within a given attribute </w:t>
      </w:r>
      <w:r w:rsidR="006252A9" w:rsidRPr="004C22FA">
        <w:rPr>
          <w:rFonts w:eastAsia="Calibri" w:cs="Arial"/>
          <w:sz w:val="22"/>
          <w:szCs w:val="22"/>
        </w:rPr>
        <w:t>field (2</w:t>
      </w:r>
      <w:proofErr w:type="gramStart"/>
      <w:r w:rsidR="006252A9" w:rsidRPr="004C22FA">
        <w:rPr>
          <w:rFonts w:eastAsia="Calibri" w:cs="Arial"/>
          <w:sz w:val="22"/>
          <w:szCs w:val="22"/>
        </w:rPr>
        <w:t>)  is</w:t>
      </w:r>
      <w:proofErr w:type="gramEnd"/>
      <w:r w:rsidR="006252A9" w:rsidRPr="004C22FA">
        <w:rPr>
          <w:rFonts w:eastAsia="Calibri" w:cs="Arial"/>
          <w:sz w:val="22"/>
          <w:szCs w:val="22"/>
        </w:rPr>
        <w:t xml:space="preserve"> significant. </w:t>
      </w:r>
      <w:r w:rsidRPr="004C22FA">
        <w:rPr>
          <w:rFonts w:eastAsia="Calibri" w:cs="Arial"/>
          <w:sz w:val="22"/>
          <w:szCs w:val="22"/>
        </w:rPr>
        <w:t xml:space="preserve">When a matching line is found for a feature object the lookup table line used for its symbology instructions </w:t>
      </w:r>
      <w:r w:rsidR="002741D1" w:rsidRPr="004C22FA">
        <w:rPr>
          <w:rFonts w:eastAsia="Calibri" w:cs="Arial"/>
          <w:sz w:val="22"/>
          <w:szCs w:val="22"/>
        </w:rPr>
        <w:t>must</w:t>
      </w:r>
      <w:r w:rsidRPr="004C22FA">
        <w:rPr>
          <w:rFonts w:eastAsia="Calibri" w:cs="Arial"/>
          <w:sz w:val="22"/>
          <w:szCs w:val="22"/>
        </w:rPr>
        <w:t xml:space="preserve"> then also be used for display priority, over radar flag, IMO category and optional </w:t>
      </w:r>
      <w:r w:rsidR="00DD5BB1" w:rsidRPr="004C22FA">
        <w:rPr>
          <w:rFonts w:eastAsia="Calibri" w:cs="Arial"/>
          <w:sz w:val="22"/>
          <w:szCs w:val="22"/>
        </w:rPr>
        <w:t>viewing group</w:t>
      </w:r>
      <w:r w:rsidRPr="004C22FA">
        <w:rPr>
          <w:rFonts w:eastAsia="Calibri" w:cs="Arial"/>
          <w:sz w:val="22"/>
          <w:szCs w:val="22"/>
        </w:rPr>
        <w:t xml:space="preserve"> unless modified by a conditional symbology procedure..</w:t>
      </w:r>
    </w:p>
    <w:p w14:paraId="5A6EF0C6"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144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p>
    <w:p w14:paraId="6D17B29F"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144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p>
    <w:p w14:paraId="412C5DAC" w14:textId="77777777" w:rsidR="00A843F2" w:rsidRPr="004C22FA" w:rsidRDefault="00F230F8" w:rsidP="00F230F8">
      <w:pPr>
        <w:pStyle w:val="Heading2"/>
        <w:rPr>
          <w:rFonts w:eastAsia="Calibri"/>
          <w:lang w:val="en-GB"/>
        </w:rPr>
      </w:pPr>
      <w:bookmarkStart w:id="1002" w:name="_Toc346149864"/>
      <w:bookmarkStart w:id="1003" w:name="_Toc346156238"/>
      <w:bookmarkStart w:id="1004" w:name="_Toc348447768"/>
      <w:bookmarkStart w:id="1005" w:name="_Toc386023742"/>
      <w:r w:rsidRPr="004C22FA">
        <w:rPr>
          <w:rFonts w:eastAsia="Calibri"/>
          <w:lang w:val="en-GB"/>
        </w:rPr>
        <w:t>10.3.3.1</w:t>
      </w:r>
      <w:r w:rsidR="00A843F2" w:rsidRPr="004C22FA">
        <w:rPr>
          <w:rFonts w:eastAsia="Calibri"/>
          <w:lang w:val="en-GB"/>
        </w:rPr>
        <w:tab/>
      </w:r>
      <w:r w:rsidRPr="004C22FA">
        <w:rPr>
          <w:rFonts w:eastAsia="Calibri"/>
          <w:lang w:val="en-GB"/>
        </w:rPr>
        <w:tab/>
      </w:r>
      <w:r w:rsidR="00A843F2" w:rsidRPr="004C22FA">
        <w:rPr>
          <w:rFonts w:eastAsia="Calibri"/>
          <w:lang w:val="en-GB"/>
        </w:rPr>
        <w:t>Look-Up Table Entry Matching</w:t>
      </w:r>
      <w:bookmarkEnd w:id="1002"/>
      <w:bookmarkEnd w:id="1003"/>
      <w:bookmarkEnd w:id="1004"/>
      <w:bookmarkEnd w:id="1005"/>
    </w:p>
    <w:p w14:paraId="5E125624"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p>
    <w:p w14:paraId="007F87F0"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 xml:space="preserve">To find the symbology instruction for a specific object, enter the look-up table with the object's class code and gather all lines that contain the class code in field 1. If only a single line is found, field 2 of that line </w:t>
      </w:r>
      <w:r w:rsidR="002741D1" w:rsidRPr="004C22FA">
        <w:rPr>
          <w:rFonts w:eastAsia="Calibri" w:cs="Arial"/>
          <w:sz w:val="22"/>
          <w:szCs w:val="22"/>
        </w:rPr>
        <w:t>must</w:t>
      </w:r>
      <w:r w:rsidRPr="004C22FA">
        <w:rPr>
          <w:rFonts w:eastAsia="Calibri" w:cs="Arial"/>
          <w:sz w:val="22"/>
          <w:szCs w:val="22"/>
        </w:rPr>
        <w:t xml:space="preserve"> be empty and the object is always shown with the same symbology regardless of its description. </w:t>
      </w:r>
    </w:p>
    <w:p w14:paraId="378EA208"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p>
    <w:p w14:paraId="75EAEE50"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 xml:space="preserve">If there is more than one line in the look-up table, search for the first line each of whose attribute values in field 2 can also be found in the attribute values of the object. If more than one attribute value is given in the look-up table, the match to the object </w:t>
      </w:r>
      <w:r w:rsidR="002741D1" w:rsidRPr="004C22FA">
        <w:rPr>
          <w:rFonts w:eastAsia="Calibri" w:cs="Arial"/>
          <w:sz w:val="22"/>
          <w:szCs w:val="22"/>
        </w:rPr>
        <w:t>must</w:t>
      </w:r>
      <w:r w:rsidRPr="004C22FA">
        <w:rPr>
          <w:rFonts w:eastAsia="Calibri" w:cs="Arial"/>
          <w:sz w:val="22"/>
          <w:szCs w:val="22"/>
        </w:rPr>
        <w:t xml:space="preserve"> be exact, in order as well as content. </w:t>
      </w:r>
    </w:p>
    <w:p w14:paraId="50C55D76"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p>
    <w:p w14:paraId="3E9F4F02"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For example, a look-up table attribute value 4</w:t>
      </w:r>
      <w:proofErr w:type="gramStart"/>
      <w:r w:rsidRPr="004C22FA">
        <w:rPr>
          <w:rFonts w:eastAsia="Calibri" w:cs="Arial"/>
          <w:sz w:val="22"/>
          <w:szCs w:val="22"/>
        </w:rPr>
        <w:t>,3,4</w:t>
      </w:r>
      <w:proofErr w:type="gramEnd"/>
      <w:r w:rsidRPr="004C22FA">
        <w:rPr>
          <w:rFonts w:eastAsia="Calibri" w:cs="Arial"/>
          <w:sz w:val="22"/>
          <w:szCs w:val="22"/>
        </w:rPr>
        <w:t xml:space="preserve"> is not matched by object attribute values 3,4,3 or 4,3.  However, the existence of further attribute values does not invalidate the match: in the above example object attribute values 4,3,4,7 would match the look-up table, (because value 7 is not used in symbolizing). Use the symbology instruction given by that line in field 3 to symbolize the object's geometry. As a further example, an object "BCNLAT","COLOUR3</w:t>
      </w:r>
      <w:proofErr w:type="gramStart"/>
      <w:r w:rsidRPr="004C22FA">
        <w:rPr>
          <w:rFonts w:eastAsia="Calibri" w:cs="Arial"/>
          <w:sz w:val="22"/>
          <w:szCs w:val="22"/>
        </w:rPr>
        <w:t>,1</w:t>
      </w:r>
      <w:proofErr w:type="gramEnd"/>
      <w:r w:rsidRPr="004C22FA">
        <w:rPr>
          <w:rFonts w:eastAsia="Calibri" w:cs="Arial"/>
          <w:sz w:val="22"/>
          <w:szCs w:val="22"/>
        </w:rPr>
        <w:t>", for which there is no exact match in the simpli</w:t>
      </w:r>
      <w:r w:rsidR="00B05473" w:rsidRPr="004C22FA">
        <w:rPr>
          <w:rFonts w:eastAsia="Calibri" w:cs="Arial"/>
          <w:sz w:val="22"/>
          <w:szCs w:val="22"/>
        </w:rPr>
        <w:t xml:space="preserve">fied point look-up table, </w:t>
      </w:r>
      <w:r w:rsidR="002741D1" w:rsidRPr="004C22FA">
        <w:rPr>
          <w:rFonts w:eastAsia="Calibri" w:cs="Arial"/>
          <w:sz w:val="22"/>
          <w:szCs w:val="22"/>
        </w:rPr>
        <w:t>must</w:t>
      </w:r>
      <w:r w:rsidRPr="004C22FA">
        <w:rPr>
          <w:rFonts w:eastAsia="Calibri" w:cs="Arial"/>
          <w:sz w:val="22"/>
          <w:szCs w:val="22"/>
        </w:rPr>
        <w:t xml:space="preserve"> be symbolized using the line for "BCNLAT","COLOUR3".</w:t>
      </w:r>
    </w:p>
    <w:p w14:paraId="00A6E316"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60"/>
        <w:gridCol w:w="2551"/>
        <w:gridCol w:w="3261"/>
      </w:tblGrid>
      <w:tr w:rsidR="00A843F2" w:rsidRPr="004C22FA" w14:paraId="28395920" w14:textId="77777777">
        <w:tc>
          <w:tcPr>
            <w:tcW w:w="2660" w:type="dxa"/>
            <w:shd w:val="clear" w:color="auto" w:fill="BFBFBF"/>
          </w:tcPr>
          <w:p w14:paraId="1D6270ED" w14:textId="77777777" w:rsidR="00A843F2" w:rsidRPr="004C22FA" w:rsidRDefault="00A843F2" w:rsidP="00A843F2">
            <w:pPr>
              <w:tabs>
                <w:tab w:val="left" w:pos="-1440"/>
                <w:tab w:val="left" w:pos="-72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b/>
                <w:bCs/>
                <w:sz w:val="22"/>
                <w:szCs w:val="22"/>
              </w:rPr>
            </w:pPr>
            <w:r w:rsidRPr="004C22FA">
              <w:rPr>
                <w:rFonts w:eastAsia="Calibri" w:cs="Arial"/>
                <w:b/>
                <w:bCs/>
                <w:sz w:val="22"/>
                <w:szCs w:val="22"/>
              </w:rPr>
              <w:t xml:space="preserve">Look- Up Table </w:t>
            </w:r>
          </w:p>
        </w:tc>
        <w:tc>
          <w:tcPr>
            <w:tcW w:w="2551" w:type="dxa"/>
            <w:shd w:val="clear" w:color="auto" w:fill="BFBFBF"/>
          </w:tcPr>
          <w:p w14:paraId="6492F4D6" w14:textId="77777777" w:rsidR="00A843F2" w:rsidRPr="004C22FA" w:rsidRDefault="00A843F2" w:rsidP="00A843F2">
            <w:pPr>
              <w:tabs>
                <w:tab w:val="left" w:pos="-1440"/>
                <w:tab w:val="left" w:pos="-72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b/>
                <w:bCs/>
                <w:sz w:val="22"/>
                <w:szCs w:val="22"/>
              </w:rPr>
            </w:pPr>
            <w:r w:rsidRPr="004C22FA">
              <w:rPr>
                <w:rFonts w:eastAsia="Calibri" w:cs="Arial"/>
                <w:b/>
                <w:bCs/>
                <w:sz w:val="22"/>
                <w:szCs w:val="22"/>
              </w:rPr>
              <w:t>Data Match</w:t>
            </w:r>
          </w:p>
        </w:tc>
        <w:tc>
          <w:tcPr>
            <w:tcW w:w="3261" w:type="dxa"/>
            <w:shd w:val="clear" w:color="auto" w:fill="BFBFBF"/>
          </w:tcPr>
          <w:p w14:paraId="74C798AF" w14:textId="77777777" w:rsidR="00A843F2" w:rsidRPr="004C22FA" w:rsidRDefault="00A843F2" w:rsidP="00A843F2">
            <w:pPr>
              <w:tabs>
                <w:tab w:val="left" w:pos="-1440"/>
                <w:tab w:val="left" w:pos="-72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b/>
                <w:bCs/>
                <w:sz w:val="22"/>
                <w:szCs w:val="22"/>
              </w:rPr>
            </w:pPr>
            <w:r w:rsidRPr="004C22FA">
              <w:rPr>
                <w:rFonts w:eastAsia="Calibri" w:cs="Arial"/>
                <w:b/>
                <w:bCs/>
                <w:sz w:val="22"/>
                <w:szCs w:val="22"/>
              </w:rPr>
              <w:t>Result</w:t>
            </w:r>
          </w:p>
        </w:tc>
      </w:tr>
      <w:tr w:rsidR="00A843F2" w:rsidRPr="004C22FA" w14:paraId="5A451B2B" w14:textId="77777777">
        <w:tc>
          <w:tcPr>
            <w:tcW w:w="2660" w:type="dxa"/>
            <w:vMerge w:val="restart"/>
          </w:tcPr>
          <w:p w14:paraId="3B1CFBAA" w14:textId="77777777" w:rsidR="00A843F2" w:rsidRPr="004C22FA" w:rsidRDefault="00A843F2" w:rsidP="00A843F2">
            <w:pPr>
              <w:tabs>
                <w:tab w:val="left" w:pos="-1440"/>
                <w:tab w:val="left" w:pos="-72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attribute value 4,3,4</w:t>
            </w:r>
          </w:p>
        </w:tc>
        <w:tc>
          <w:tcPr>
            <w:tcW w:w="2551" w:type="dxa"/>
          </w:tcPr>
          <w:p w14:paraId="61EF76D5" w14:textId="77777777" w:rsidR="00A843F2" w:rsidRPr="004C22FA" w:rsidRDefault="00A843F2" w:rsidP="00A843F2">
            <w:pPr>
              <w:tabs>
                <w:tab w:val="left" w:pos="-1440"/>
                <w:tab w:val="left" w:pos="-72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attribute values 3,4,3</w:t>
            </w:r>
          </w:p>
        </w:tc>
        <w:tc>
          <w:tcPr>
            <w:tcW w:w="3261" w:type="dxa"/>
          </w:tcPr>
          <w:p w14:paraId="3AAEAD8F" w14:textId="77777777" w:rsidR="00A843F2" w:rsidRPr="004C22FA" w:rsidRDefault="00A843F2" w:rsidP="00A843F2">
            <w:pPr>
              <w:tabs>
                <w:tab w:val="left" w:pos="-1440"/>
                <w:tab w:val="left" w:pos="-72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No Match</w:t>
            </w:r>
          </w:p>
        </w:tc>
      </w:tr>
      <w:tr w:rsidR="00A843F2" w:rsidRPr="004C22FA" w14:paraId="201640F1" w14:textId="77777777">
        <w:tc>
          <w:tcPr>
            <w:tcW w:w="2660" w:type="dxa"/>
            <w:vMerge/>
          </w:tcPr>
          <w:p w14:paraId="283020C2" w14:textId="77777777" w:rsidR="00A843F2" w:rsidRPr="004C22FA" w:rsidRDefault="00A843F2" w:rsidP="00A843F2">
            <w:pPr>
              <w:tabs>
                <w:tab w:val="left" w:pos="-1440"/>
                <w:tab w:val="left" w:pos="-72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p>
        </w:tc>
        <w:tc>
          <w:tcPr>
            <w:tcW w:w="2551" w:type="dxa"/>
          </w:tcPr>
          <w:p w14:paraId="596567AD" w14:textId="77777777" w:rsidR="00A843F2" w:rsidRPr="004C22FA" w:rsidRDefault="00A843F2" w:rsidP="00A843F2">
            <w:pPr>
              <w:tabs>
                <w:tab w:val="left" w:pos="-1440"/>
                <w:tab w:val="left" w:pos="-72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attribute values 4,3</w:t>
            </w:r>
          </w:p>
        </w:tc>
        <w:tc>
          <w:tcPr>
            <w:tcW w:w="3261" w:type="dxa"/>
          </w:tcPr>
          <w:p w14:paraId="22473057" w14:textId="77777777" w:rsidR="00A843F2" w:rsidRPr="004C22FA" w:rsidRDefault="00A843F2" w:rsidP="00A843F2">
            <w:pPr>
              <w:tabs>
                <w:tab w:val="left" w:pos="-1440"/>
                <w:tab w:val="left" w:pos="-72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rPr>
                <w:rFonts w:eastAsia="Calibri" w:cs="Arial"/>
                <w:sz w:val="22"/>
                <w:szCs w:val="22"/>
              </w:rPr>
            </w:pPr>
            <w:r w:rsidRPr="004C22FA">
              <w:rPr>
                <w:rFonts w:eastAsia="Calibri" w:cs="Arial"/>
                <w:sz w:val="22"/>
                <w:szCs w:val="22"/>
              </w:rPr>
              <w:t>No Match</w:t>
            </w:r>
          </w:p>
        </w:tc>
      </w:tr>
      <w:tr w:rsidR="00A843F2" w:rsidRPr="004C22FA" w14:paraId="403180A0" w14:textId="77777777">
        <w:tc>
          <w:tcPr>
            <w:tcW w:w="2660" w:type="dxa"/>
            <w:vMerge/>
          </w:tcPr>
          <w:p w14:paraId="10C60E08" w14:textId="77777777" w:rsidR="00A843F2" w:rsidRPr="004C22FA" w:rsidRDefault="00A843F2" w:rsidP="00A843F2">
            <w:pPr>
              <w:tabs>
                <w:tab w:val="left" w:pos="-1440"/>
                <w:tab w:val="left" w:pos="-72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p>
        </w:tc>
        <w:tc>
          <w:tcPr>
            <w:tcW w:w="2551" w:type="dxa"/>
          </w:tcPr>
          <w:p w14:paraId="19151064" w14:textId="77777777" w:rsidR="00A843F2" w:rsidRPr="004C22FA" w:rsidRDefault="00A843F2" w:rsidP="00A843F2">
            <w:pPr>
              <w:tabs>
                <w:tab w:val="left" w:pos="-1440"/>
                <w:tab w:val="left" w:pos="-72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attribute values 4,3,4,7</w:t>
            </w:r>
          </w:p>
        </w:tc>
        <w:tc>
          <w:tcPr>
            <w:tcW w:w="3261" w:type="dxa"/>
          </w:tcPr>
          <w:p w14:paraId="58228ABE" w14:textId="77777777" w:rsidR="00A843F2" w:rsidRPr="004C22FA" w:rsidRDefault="00A843F2" w:rsidP="00A843F2">
            <w:pPr>
              <w:tabs>
                <w:tab w:val="left" w:pos="-1440"/>
                <w:tab w:val="left" w:pos="-72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rPr>
                <w:rFonts w:eastAsia="Calibri" w:cs="Arial"/>
                <w:sz w:val="22"/>
                <w:szCs w:val="22"/>
              </w:rPr>
            </w:pPr>
            <w:r w:rsidRPr="004C22FA">
              <w:rPr>
                <w:rFonts w:eastAsia="Calibri" w:cs="Arial"/>
                <w:sz w:val="22"/>
                <w:szCs w:val="22"/>
              </w:rPr>
              <w:t>Match (value 7 is not used in symbolization)</w:t>
            </w:r>
          </w:p>
        </w:tc>
      </w:tr>
    </w:tbl>
    <w:p w14:paraId="46205FA7"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p>
    <w:p w14:paraId="6302683A" w14:textId="77777777" w:rsidR="00A843F2" w:rsidRPr="004C22FA" w:rsidRDefault="00A843F2" w:rsidP="00A843F2">
      <w:pPr>
        <w:pBdr>
          <w:top w:val="single" w:sz="4" w:space="0" w:color="auto"/>
          <w:left w:val="single" w:sz="4" w:space="0" w:color="auto"/>
          <w:bottom w:val="single" w:sz="4" w:space="0" w:color="auto"/>
          <w:right w:val="single" w:sz="4" w:space="0" w:color="auto"/>
        </w:pBdr>
        <w:shd w:val="clear" w:color="auto" w:fill="BFBFBF"/>
        <w:tabs>
          <w:tab w:val="left" w:pos="-1440"/>
          <w:tab w:val="left" w:pos="-72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b/>
          <w:bCs/>
          <w:sz w:val="22"/>
          <w:szCs w:val="22"/>
        </w:rPr>
        <w:t>IMPORTANT:</w:t>
      </w:r>
      <w:r w:rsidRPr="004C22FA">
        <w:rPr>
          <w:rFonts w:eastAsia="Calibri" w:cs="Arial"/>
          <w:sz w:val="22"/>
          <w:szCs w:val="22"/>
        </w:rPr>
        <w:t xml:space="preserve"> If no look-up table line can be identified where all attribute values in field 2 match the object's attributes, select the symbology instruction from the first line that contains the object class code in field 1. Field 2 of this line </w:t>
      </w:r>
      <w:r w:rsidR="002741D1" w:rsidRPr="004C22FA">
        <w:rPr>
          <w:rFonts w:eastAsia="Calibri" w:cs="Arial"/>
          <w:sz w:val="22"/>
          <w:szCs w:val="22"/>
        </w:rPr>
        <w:t>must</w:t>
      </w:r>
      <w:r w:rsidRPr="004C22FA">
        <w:rPr>
          <w:rFonts w:eastAsia="Calibri" w:cs="Arial"/>
          <w:sz w:val="22"/>
          <w:szCs w:val="22"/>
        </w:rPr>
        <w:t xml:space="preserve"> be empty and field 3 </w:t>
      </w:r>
      <w:r w:rsidR="002741D1" w:rsidRPr="004C22FA">
        <w:rPr>
          <w:rFonts w:eastAsia="Calibri" w:cs="Arial"/>
          <w:sz w:val="22"/>
          <w:szCs w:val="22"/>
        </w:rPr>
        <w:t>must</w:t>
      </w:r>
      <w:r w:rsidRPr="004C22FA">
        <w:rPr>
          <w:rFonts w:eastAsia="Calibri" w:cs="Arial"/>
          <w:sz w:val="22"/>
          <w:szCs w:val="22"/>
        </w:rPr>
        <w:t xml:space="preserve"> contain a fail-safe generic symbolization instruction.</w:t>
      </w:r>
    </w:p>
    <w:p w14:paraId="6E655BC0"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540"/>
          <w:tab w:val="left" w:pos="993"/>
          <w:tab w:val="left" w:pos="1418"/>
          <w:tab w:val="left" w:pos="3240"/>
          <w:tab w:val="left" w:pos="6199"/>
          <w:tab w:val="left" w:pos="6480"/>
          <w:tab w:val="left" w:pos="7200"/>
          <w:tab w:val="left" w:pos="7920"/>
          <w:tab w:val="left" w:pos="8640"/>
        </w:tabs>
        <w:jc w:val="both"/>
        <w:rPr>
          <w:rFonts w:eastAsia="Calibri" w:cs="Arial"/>
          <w:b/>
          <w:bCs/>
          <w:sz w:val="22"/>
          <w:szCs w:val="22"/>
        </w:rPr>
      </w:pPr>
    </w:p>
    <w:p w14:paraId="417DB70E"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540"/>
          <w:tab w:val="left" w:pos="993"/>
          <w:tab w:val="left" w:pos="1418"/>
          <w:tab w:val="left" w:pos="3240"/>
          <w:tab w:val="left" w:pos="6199"/>
          <w:tab w:val="left" w:pos="6480"/>
          <w:tab w:val="left" w:pos="7200"/>
          <w:tab w:val="left" w:pos="7920"/>
          <w:tab w:val="left" w:pos="8640"/>
        </w:tabs>
        <w:jc w:val="both"/>
        <w:rPr>
          <w:rFonts w:eastAsia="Calibri" w:cs="Arial"/>
          <w:b/>
          <w:bCs/>
          <w:sz w:val="22"/>
          <w:szCs w:val="22"/>
        </w:rPr>
      </w:pPr>
    </w:p>
    <w:p w14:paraId="0EE479EB"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540"/>
          <w:tab w:val="left" w:pos="993"/>
          <w:tab w:val="left" w:pos="1418"/>
          <w:tab w:val="left" w:pos="3240"/>
          <w:tab w:val="left" w:pos="6199"/>
          <w:tab w:val="left" w:pos="6480"/>
          <w:tab w:val="left" w:pos="7200"/>
          <w:tab w:val="left" w:pos="7920"/>
          <w:tab w:val="left" w:pos="8640"/>
        </w:tabs>
        <w:jc w:val="both"/>
        <w:rPr>
          <w:rFonts w:eastAsia="Calibri" w:cs="Arial"/>
          <w:b/>
          <w:bCs/>
          <w:sz w:val="22"/>
          <w:szCs w:val="22"/>
        </w:rPr>
      </w:pPr>
    </w:p>
    <w:p w14:paraId="6E25DA13" w14:textId="77777777" w:rsidR="00A843F2" w:rsidRPr="004C22FA" w:rsidRDefault="00F230F8" w:rsidP="00F230F8">
      <w:pPr>
        <w:pStyle w:val="Heading2"/>
        <w:rPr>
          <w:rFonts w:eastAsia="Calibri"/>
          <w:lang w:val="en-GB"/>
        </w:rPr>
      </w:pPr>
      <w:bookmarkStart w:id="1006" w:name="_Toc346149865"/>
      <w:bookmarkStart w:id="1007" w:name="_Toc346156239"/>
      <w:bookmarkStart w:id="1008" w:name="_Toc348447769"/>
      <w:bookmarkStart w:id="1009" w:name="_Toc386023743"/>
      <w:r w:rsidRPr="004C22FA">
        <w:rPr>
          <w:rFonts w:eastAsia="Calibri"/>
          <w:lang w:val="en-GB"/>
        </w:rPr>
        <w:t>10.3.3.2</w:t>
      </w:r>
      <w:r w:rsidR="00A843F2" w:rsidRPr="004C22FA">
        <w:rPr>
          <w:rFonts w:eastAsia="Calibri"/>
          <w:lang w:val="en-GB"/>
        </w:rPr>
        <w:tab/>
      </w:r>
      <w:r w:rsidRPr="004C22FA">
        <w:rPr>
          <w:rFonts w:eastAsia="Calibri"/>
          <w:lang w:val="en-GB"/>
        </w:rPr>
        <w:tab/>
      </w:r>
      <w:r w:rsidR="00A843F2" w:rsidRPr="004C22FA">
        <w:rPr>
          <w:rFonts w:eastAsia="Calibri"/>
          <w:lang w:val="en-GB"/>
        </w:rPr>
        <w:t>Look-Up Table Attribute Matching</w:t>
      </w:r>
      <w:bookmarkEnd w:id="1006"/>
      <w:bookmarkEnd w:id="1007"/>
      <w:bookmarkEnd w:id="1008"/>
      <w:bookmarkEnd w:id="1009"/>
    </w:p>
    <w:p w14:paraId="3D2C0376"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540"/>
          <w:tab w:val="left" w:pos="993"/>
          <w:tab w:val="left" w:pos="1418"/>
          <w:tab w:val="left" w:pos="3240"/>
          <w:tab w:val="left" w:pos="6199"/>
          <w:tab w:val="left" w:pos="6480"/>
          <w:tab w:val="left" w:pos="7200"/>
          <w:tab w:val="left" w:pos="7920"/>
          <w:tab w:val="left" w:pos="8640"/>
        </w:tabs>
        <w:ind w:firstLine="720"/>
        <w:jc w:val="both"/>
        <w:rPr>
          <w:rFonts w:eastAsia="Calibri" w:cs="Arial"/>
          <w:sz w:val="22"/>
          <w:szCs w:val="22"/>
        </w:rPr>
      </w:pPr>
    </w:p>
    <w:p w14:paraId="5C8DA9BF"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540"/>
          <w:tab w:val="left" w:pos="993"/>
          <w:tab w:val="left" w:pos="1418"/>
          <w:tab w:val="left" w:pos="3240"/>
          <w:tab w:val="left" w:pos="6199"/>
          <w:tab w:val="left" w:pos="6480"/>
          <w:tab w:val="left" w:pos="7200"/>
          <w:tab w:val="left" w:pos="7920"/>
          <w:tab w:val="left" w:pos="8640"/>
        </w:tabs>
        <w:jc w:val="both"/>
        <w:rPr>
          <w:rFonts w:eastAsia="Calibri" w:cs="Arial"/>
          <w:sz w:val="22"/>
          <w:szCs w:val="22"/>
        </w:rPr>
      </w:pPr>
      <w:r w:rsidRPr="004C22FA">
        <w:rPr>
          <w:rFonts w:eastAsia="Calibri" w:cs="Arial"/>
          <w:sz w:val="22"/>
          <w:szCs w:val="22"/>
        </w:rPr>
        <w:t>The rule in the paragraph above applies in the usual case when the look-up table contains specific values of the attribute in field 2. In this case fields 1 and 2 are of the general form: "OBJCLS", "ATTRBAiATTRBBj", where ATTRBA (attribute A) and ATTRBB (attribute B) are drawn from the SENC. Only values “i”" and “j” of ATTRBA and ATTRBB respectively will match.</w:t>
      </w:r>
    </w:p>
    <w:p w14:paraId="41B5E319"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540"/>
          <w:tab w:val="left" w:pos="993"/>
          <w:tab w:val="left" w:pos="1418"/>
          <w:tab w:val="left" w:pos="3240"/>
          <w:tab w:val="left" w:pos="6199"/>
          <w:tab w:val="left" w:pos="6480"/>
          <w:tab w:val="left" w:pos="7200"/>
          <w:tab w:val="left" w:pos="7920"/>
          <w:tab w:val="left" w:pos="8640"/>
        </w:tabs>
        <w:jc w:val="both"/>
        <w:rPr>
          <w:rFonts w:eastAsia="Calibri" w:cs="Arial"/>
          <w:sz w:val="22"/>
          <w:szCs w:val="22"/>
        </w:rPr>
      </w:pPr>
    </w:p>
    <w:p w14:paraId="79D60055"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540"/>
          <w:tab w:val="left" w:pos="993"/>
          <w:tab w:val="left" w:pos="1418"/>
          <w:tab w:val="left" w:pos="3240"/>
          <w:tab w:val="left" w:pos="6199"/>
          <w:tab w:val="left" w:pos="6480"/>
          <w:tab w:val="left" w:pos="7200"/>
          <w:tab w:val="left" w:pos="7920"/>
          <w:tab w:val="left" w:pos="8640"/>
        </w:tabs>
        <w:jc w:val="both"/>
        <w:rPr>
          <w:rFonts w:eastAsia="Calibri" w:cs="Arial"/>
          <w:sz w:val="22"/>
          <w:szCs w:val="22"/>
        </w:rPr>
      </w:pPr>
      <w:r w:rsidRPr="004C22FA">
        <w:rPr>
          <w:rFonts w:eastAsia="Calibri" w:cs="Arial"/>
          <w:sz w:val="22"/>
          <w:szCs w:val="22"/>
        </w:rPr>
        <w:lastRenderedPageBreak/>
        <w:t>Other forms of feature object/attribute matching may be used in certain cases:</w:t>
      </w:r>
    </w:p>
    <w:p w14:paraId="21D7BD4F"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540"/>
          <w:tab w:val="left" w:pos="993"/>
          <w:tab w:val="left" w:pos="1418"/>
          <w:tab w:val="left" w:pos="1701"/>
          <w:tab w:val="left" w:pos="6199"/>
          <w:tab w:val="left" w:pos="6480"/>
          <w:tab w:val="left" w:pos="7200"/>
          <w:tab w:val="left" w:pos="7920"/>
          <w:tab w:val="left" w:pos="8640"/>
        </w:tabs>
        <w:ind w:firstLine="540"/>
        <w:jc w:val="both"/>
        <w:rPr>
          <w:rFonts w:eastAsia="Calibri" w:cs="Arial"/>
          <w:sz w:val="22"/>
          <w:szCs w:val="22"/>
        </w:rPr>
      </w:pPr>
    </w:p>
    <w:p w14:paraId="6C86400F"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993"/>
          <w:tab w:val="left" w:pos="1418"/>
          <w:tab w:val="left" w:pos="1701"/>
          <w:tab w:val="left" w:pos="6199"/>
          <w:tab w:val="left" w:pos="6480"/>
          <w:tab w:val="left" w:pos="7200"/>
          <w:tab w:val="left" w:pos="7920"/>
          <w:tab w:val="left" w:pos="8640"/>
        </w:tabs>
        <w:jc w:val="both"/>
        <w:rPr>
          <w:rFonts w:eastAsia="Calibri" w:cs="Arial"/>
          <w:sz w:val="22"/>
          <w:szCs w:val="22"/>
        </w:rPr>
      </w:pPr>
      <w:r w:rsidRPr="004C22FA">
        <w:rPr>
          <w:rFonts w:eastAsia="Calibri" w:cs="Arial"/>
          <w:sz w:val="22"/>
          <w:szCs w:val="22"/>
        </w:rPr>
        <w:tab/>
        <w:t>(i)</w:t>
      </w:r>
      <w:r w:rsidRPr="004C22FA">
        <w:rPr>
          <w:rFonts w:eastAsia="Calibri" w:cs="Arial"/>
          <w:sz w:val="22"/>
          <w:szCs w:val="22"/>
        </w:rPr>
        <w:tab/>
        <w:t>No value is given for the attribute value in field 2; the value is missing.</w:t>
      </w:r>
    </w:p>
    <w:p w14:paraId="755480C6"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540"/>
          <w:tab w:val="left" w:pos="993"/>
          <w:tab w:val="left" w:pos="1418"/>
          <w:tab w:val="left" w:pos="1701"/>
          <w:tab w:val="left" w:pos="3240"/>
          <w:tab w:val="left" w:pos="6199"/>
          <w:tab w:val="left" w:pos="6480"/>
          <w:tab w:val="left" w:pos="7200"/>
          <w:tab w:val="left" w:pos="7920"/>
          <w:tab w:val="left" w:pos="8640"/>
        </w:tabs>
        <w:ind w:firstLine="1080"/>
        <w:jc w:val="both"/>
        <w:rPr>
          <w:rFonts w:eastAsia="Calibri" w:cs="Arial"/>
          <w:sz w:val="22"/>
          <w:szCs w:val="22"/>
        </w:rPr>
      </w:pPr>
      <w:r w:rsidRPr="004C22FA">
        <w:rPr>
          <w:rFonts w:eastAsia="Calibri" w:cs="Arial"/>
          <w:sz w:val="22"/>
          <w:szCs w:val="22"/>
        </w:rPr>
        <w:tab/>
        <w:t>This look-up table line is of the form "OBJCLS", "ATTRBA".</w:t>
      </w:r>
    </w:p>
    <w:p w14:paraId="45DD198D"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540"/>
          <w:tab w:val="left" w:pos="993"/>
          <w:tab w:val="left" w:pos="1418"/>
          <w:tab w:val="left" w:pos="1701"/>
          <w:tab w:val="left" w:pos="3240"/>
          <w:tab w:val="left" w:pos="6199"/>
          <w:tab w:val="left" w:pos="6480"/>
          <w:tab w:val="left" w:pos="7200"/>
          <w:tab w:val="left" w:pos="7920"/>
          <w:tab w:val="left" w:pos="8640"/>
        </w:tabs>
        <w:ind w:left="1418"/>
        <w:jc w:val="both"/>
        <w:rPr>
          <w:rFonts w:eastAsia="Calibri" w:cs="Arial"/>
          <w:sz w:val="22"/>
          <w:szCs w:val="22"/>
        </w:rPr>
      </w:pPr>
      <w:r w:rsidRPr="004C22FA">
        <w:rPr>
          <w:rFonts w:eastAsia="Calibri" w:cs="Arial"/>
          <w:sz w:val="22"/>
          <w:szCs w:val="22"/>
        </w:rPr>
        <w:t xml:space="preserve">It is used when the same symbolization is to be employed for all values of attribute A. </w:t>
      </w:r>
    </w:p>
    <w:p w14:paraId="4E2A062C"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540"/>
          <w:tab w:val="left" w:pos="993"/>
          <w:tab w:val="left" w:pos="1418"/>
          <w:tab w:val="left" w:pos="1701"/>
          <w:tab w:val="left" w:pos="3240"/>
          <w:tab w:val="left" w:pos="6199"/>
          <w:tab w:val="left" w:pos="6480"/>
          <w:tab w:val="left" w:pos="7200"/>
          <w:tab w:val="left" w:pos="7920"/>
          <w:tab w:val="left" w:pos="8640"/>
        </w:tabs>
        <w:ind w:firstLine="1080"/>
        <w:jc w:val="both"/>
        <w:rPr>
          <w:rFonts w:eastAsia="Calibri" w:cs="Arial"/>
          <w:sz w:val="22"/>
          <w:szCs w:val="22"/>
        </w:rPr>
      </w:pPr>
      <w:r w:rsidRPr="004C22FA">
        <w:rPr>
          <w:rFonts w:eastAsia="Calibri" w:cs="Arial"/>
          <w:sz w:val="22"/>
          <w:szCs w:val="22"/>
        </w:rPr>
        <w:tab/>
        <w:t>Any value of the attribute except «unknown» will give a match.</w:t>
      </w:r>
    </w:p>
    <w:p w14:paraId="3D3B988E"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540"/>
          <w:tab w:val="left" w:pos="993"/>
          <w:tab w:val="left" w:pos="1418"/>
          <w:tab w:val="left" w:pos="3240"/>
          <w:tab w:val="left" w:pos="6199"/>
          <w:tab w:val="left" w:pos="6480"/>
          <w:tab w:val="left" w:pos="7200"/>
          <w:tab w:val="left" w:pos="7920"/>
          <w:tab w:val="left" w:pos="8640"/>
        </w:tabs>
        <w:jc w:val="both"/>
        <w:rPr>
          <w:rFonts w:eastAsia="Calibri" w:cs="Arial"/>
          <w:sz w:val="22"/>
          <w:szCs w:val="22"/>
        </w:rPr>
      </w:pPr>
    </w:p>
    <w:p w14:paraId="32585FDF"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993"/>
          <w:tab w:val="left" w:pos="1418"/>
          <w:tab w:val="left" w:pos="1701"/>
          <w:tab w:val="left" w:pos="6199"/>
          <w:tab w:val="left" w:pos="6480"/>
          <w:tab w:val="left" w:pos="7200"/>
          <w:tab w:val="left" w:pos="7920"/>
          <w:tab w:val="left" w:pos="8640"/>
        </w:tabs>
        <w:ind w:firstLine="540"/>
        <w:jc w:val="both"/>
        <w:rPr>
          <w:rFonts w:eastAsia="Calibri" w:cs="Arial"/>
          <w:sz w:val="22"/>
          <w:szCs w:val="22"/>
        </w:rPr>
      </w:pPr>
      <w:r w:rsidRPr="004C22FA">
        <w:rPr>
          <w:rFonts w:eastAsia="Calibri" w:cs="Arial"/>
          <w:sz w:val="22"/>
          <w:szCs w:val="22"/>
        </w:rPr>
        <w:tab/>
        <w:t>(ii)</w:t>
      </w:r>
      <w:r w:rsidRPr="004C22FA">
        <w:rPr>
          <w:rFonts w:eastAsia="Calibri" w:cs="Arial"/>
          <w:sz w:val="22"/>
          <w:szCs w:val="22"/>
        </w:rPr>
        <w:tab/>
        <w:t>The placeholder “?” is given for the attribute value.</w:t>
      </w:r>
    </w:p>
    <w:p w14:paraId="0362B127"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540"/>
          <w:tab w:val="left" w:pos="993"/>
          <w:tab w:val="left" w:pos="1418"/>
          <w:tab w:val="left" w:pos="1701"/>
          <w:tab w:val="left" w:pos="6199"/>
          <w:tab w:val="left" w:pos="6480"/>
          <w:tab w:val="left" w:pos="7200"/>
          <w:tab w:val="left" w:pos="7920"/>
          <w:tab w:val="left" w:pos="8640"/>
        </w:tabs>
        <w:ind w:firstLine="1080"/>
        <w:jc w:val="both"/>
        <w:rPr>
          <w:rFonts w:eastAsia="Calibri" w:cs="Arial"/>
          <w:sz w:val="22"/>
          <w:szCs w:val="22"/>
        </w:rPr>
      </w:pPr>
      <w:r w:rsidRPr="004C22FA">
        <w:rPr>
          <w:rFonts w:eastAsia="Calibri" w:cs="Arial"/>
          <w:sz w:val="22"/>
          <w:szCs w:val="22"/>
        </w:rPr>
        <w:tab/>
        <w:t>This look-up table line is of the form "OBJCLS", "ATTRBA?</w:t>
      </w:r>
      <w:proofErr w:type="gramStart"/>
      <w:r w:rsidRPr="004C22FA">
        <w:rPr>
          <w:rFonts w:eastAsia="Calibri" w:cs="Arial"/>
          <w:sz w:val="22"/>
          <w:szCs w:val="22"/>
        </w:rPr>
        <w:t>".</w:t>
      </w:r>
      <w:proofErr w:type="gramEnd"/>
    </w:p>
    <w:p w14:paraId="7C32CF0D"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540"/>
          <w:tab w:val="left" w:pos="993"/>
          <w:tab w:val="left" w:pos="1418"/>
          <w:tab w:val="left" w:pos="1701"/>
          <w:tab w:val="left" w:pos="6199"/>
          <w:tab w:val="left" w:pos="6480"/>
          <w:tab w:val="left" w:pos="7200"/>
          <w:tab w:val="left" w:pos="7920"/>
          <w:tab w:val="left" w:pos="8640"/>
        </w:tabs>
        <w:ind w:left="1418"/>
        <w:jc w:val="both"/>
        <w:rPr>
          <w:rFonts w:eastAsia="Calibri" w:cs="Arial"/>
          <w:sz w:val="22"/>
          <w:szCs w:val="22"/>
        </w:rPr>
      </w:pPr>
      <w:r w:rsidRPr="004C22FA">
        <w:rPr>
          <w:rFonts w:eastAsia="Calibri" w:cs="Arial"/>
          <w:sz w:val="22"/>
          <w:szCs w:val="22"/>
        </w:rPr>
        <w:t xml:space="preserve">Only the attribute value=unknown (i.e., omitted in the data) will give a match in this case. </w:t>
      </w:r>
      <w:r w:rsidR="00B900ED" w:rsidRPr="004C22FA">
        <w:rPr>
          <w:rFonts w:eastAsia="Calibri" w:cs="Arial"/>
          <w:sz w:val="22"/>
          <w:szCs w:val="22"/>
        </w:rPr>
        <w:t>S-57</w:t>
      </w:r>
      <w:r w:rsidRPr="004C22FA">
        <w:rPr>
          <w:rFonts w:eastAsia="Calibri" w:cs="Arial"/>
          <w:sz w:val="22"/>
          <w:szCs w:val="22"/>
        </w:rPr>
        <w:t xml:space="preserve"> defines how “unknown” is encoded as a value for various attribute types.</w:t>
      </w:r>
    </w:p>
    <w:p w14:paraId="443E142B"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540"/>
          <w:tab w:val="left" w:pos="993"/>
          <w:tab w:val="left" w:pos="1418"/>
          <w:tab w:val="left" w:pos="1701"/>
          <w:tab w:val="left" w:pos="6199"/>
          <w:tab w:val="left" w:pos="6480"/>
          <w:tab w:val="left" w:pos="7200"/>
          <w:tab w:val="left" w:pos="7920"/>
          <w:tab w:val="left" w:pos="8640"/>
        </w:tabs>
        <w:jc w:val="both"/>
        <w:rPr>
          <w:rFonts w:eastAsia="Calibri" w:cs="Arial"/>
          <w:sz w:val="22"/>
          <w:szCs w:val="22"/>
        </w:rPr>
      </w:pPr>
    </w:p>
    <w:p w14:paraId="1C988592"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540"/>
          <w:tab w:val="left" w:pos="993"/>
          <w:tab w:val="left" w:pos="1418"/>
          <w:tab w:val="left" w:pos="1701"/>
          <w:tab w:val="left" w:pos="6199"/>
          <w:tab w:val="left" w:pos="6480"/>
          <w:tab w:val="left" w:pos="7200"/>
          <w:tab w:val="left" w:pos="7920"/>
          <w:tab w:val="left" w:pos="8640"/>
        </w:tabs>
        <w:ind w:left="1418"/>
        <w:jc w:val="both"/>
        <w:rPr>
          <w:rFonts w:eastAsia="Calibri" w:cs="Arial"/>
          <w:sz w:val="22"/>
          <w:szCs w:val="22"/>
        </w:rPr>
      </w:pPr>
      <w:r w:rsidRPr="004C22FA">
        <w:rPr>
          <w:rFonts w:eastAsia="Calibri" w:cs="Arial"/>
          <w:sz w:val="22"/>
          <w:szCs w:val="22"/>
        </w:rPr>
        <w:t>Example: "DEPARE","DRVAL1</w:t>
      </w:r>
      <w:proofErr w:type="gramStart"/>
      <w:r w:rsidRPr="004C22FA">
        <w:rPr>
          <w:rFonts w:eastAsia="Calibri" w:cs="Arial"/>
          <w:sz w:val="22"/>
          <w:szCs w:val="22"/>
        </w:rPr>
        <w:t>?DRVAL2</w:t>
      </w:r>
      <w:proofErr w:type="gramEnd"/>
      <w:r w:rsidRPr="004C22FA">
        <w:rPr>
          <w:rFonts w:eastAsia="Calibri" w:cs="Arial"/>
          <w:sz w:val="22"/>
          <w:szCs w:val="22"/>
        </w:rPr>
        <w:t>?","AC(NODTA);AP(PRTSUR01)" etc., is the symbolization for an incompletely surveyed area.</w:t>
      </w:r>
    </w:p>
    <w:p w14:paraId="2249049D"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540"/>
          <w:tab w:val="left" w:pos="993"/>
          <w:tab w:val="left" w:pos="1418"/>
          <w:tab w:val="left" w:pos="3240"/>
          <w:tab w:val="left" w:pos="6199"/>
          <w:tab w:val="left" w:pos="6480"/>
          <w:tab w:val="left" w:pos="7200"/>
          <w:tab w:val="left" w:pos="7920"/>
          <w:tab w:val="left" w:pos="8640"/>
        </w:tabs>
        <w:jc w:val="both"/>
        <w:rPr>
          <w:rFonts w:eastAsia="Calibri" w:cs="Arial"/>
          <w:sz w:val="22"/>
          <w:szCs w:val="22"/>
        </w:rPr>
      </w:pPr>
    </w:p>
    <w:p w14:paraId="6642B4F4"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993"/>
          <w:tab w:val="left" w:pos="1418"/>
          <w:tab w:val="left" w:pos="1701"/>
          <w:tab w:val="left" w:pos="6199"/>
          <w:tab w:val="left" w:pos="6480"/>
          <w:tab w:val="left" w:pos="7200"/>
          <w:tab w:val="left" w:pos="7920"/>
          <w:tab w:val="left" w:pos="8640"/>
        </w:tabs>
        <w:ind w:left="1418" w:hanging="878"/>
        <w:jc w:val="both"/>
        <w:rPr>
          <w:rFonts w:eastAsia="Calibri" w:cs="Arial"/>
          <w:sz w:val="22"/>
          <w:szCs w:val="22"/>
        </w:rPr>
      </w:pPr>
      <w:r w:rsidRPr="004C22FA">
        <w:rPr>
          <w:rFonts w:eastAsia="Calibri" w:cs="Arial"/>
          <w:sz w:val="22"/>
          <w:szCs w:val="22"/>
        </w:rPr>
        <w:tab/>
        <w:t>(iii)</w:t>
      </w:r>
      <w:r w:rsidRPr="004C22FA">
        <w:rPr>
          <w:rFonts w:eastAsia="Calibri" w:cs="Arial"/>
          <w:sz w:val="22"/>
          <w:szCs w:val="22"/>
        </w:rPr>
        <w:tab/>
        <w:t>There is one instance where S</w:t>
      </w:r>
      <w:r w:rsidRPr="004C22FA">
        <w:rPr>
          <w:rFonts w:eastAsia="Calibri" w:cs="Arial"/>
          <w:sz w:val="22"/>
          <w:szCs w:val="22"/>
        </w:rPr>
        <w:noBreakHyphen/>
        <w:t xml:space="preserve">57 uses the </w:t>
      </w:r>
      <w:r w:rsidR="003E3E8F" w:rsidRPr="004C22FA">
        <w:rPr>
          <w:rFonts w:eastAsia="Calibri" w:cs="Arial"/>
          <w:sz w:val="22"/>
          <w:szCs w:val="22"/>
        </w:rPr>
        <w:t>“</w:t>
      </w:r>
      <w:r w:rsidRPr="004C22FA">
        <w:rPr>
          <w:rFonts w:eastAsia="Calibri" w:cs="Arial"/>
          <w:sz w:val="22"/>
          <w:szCs w:val="22"/>
        </w:rPr>
        <w:t>omission</w:t>
      </w:r>
      <w:r w:rsidR="003E3E8F" w:rsidRPr="004C22FA">
        <w:rPr>
          <w:rFonts w:eastAsia="Calibri" w:cs="Arial"/>
          <w:sz w:val="22"/>
          <w:szCs w:val="22"/>
        </w:rPr>
        <w:t>”</w:t>
      </w:r>
      <w:r w:rsidRPr="004C22FA">
        <w:rPr>
          <w:rFonts w:eastAsia="Calibri" w:cs="Arial"/>
          <w:sz w:val="22"/>
          <w:szCs w:val="22"/>
        </w:rPr>
        <w:t xml:space="preserve"> of a mandatory attribute (i.e., the mandatory attribute is not present and the attribute code is omitted) to code a specific object: “TSSLPT”,””, where ORIENT is omitted, codes a traffic junction.</w:t>
      </w:r>
    </w:p>
    <w:p w14:paraId="2824DE24" w14:textId="77777777" w:rsidR="00A843F2" w:rsidRPr="004C22FA" w:rsidRDefault="00A843F2" w:rsidP="00A843F2">
      <w:pPr>
        <w:tabs>
          <w:tab w:val="left" w:pos="-1440"/>
          <w:tab w:val="left" w:pos="-720"/>
          <w:tab w:val="left" w:pos="0"/>
          <w:tab w:val="left" w:pos="993"/>
          <w:tab w:val="left" w:pos="1418"/>
          <w:tab w:val="left" w:pos="2160"/>
          <w:tab w:val="left" w:pos="2880"/>
          <w:tab w:val="left" w:pos="3600"/>
          <w:tab w:val="left" w:pos="4320"/>
          <w:tab w:val="left" w:pos="4680"/>
          <w:tab w:val="left" w:pos="5040"/>
          <w:tab w:val="left" w:pos="5760"/>
          <w:tab w:val="left" w:pos="6210"/>
          <w:tab w:val="left" w:pos="6480"/>
          <w:tab w:val="left" w:pos="7200"/>
          <w:tab w:val="left" w:pos="7920"/>
          <w:tab w:val="left" w:pos="8640"/>
        </w:tabs>
        <w:jc w:val="both"/>
        <w:rPr>
          <w:rFonts w:eastAsia="Calibri" w:cs="Arial"/>
          <w:snapToGrid w:val="0"/>
          <w:sz w:val="22"/>
          <w:szCs w:val="22"/>
        </w:rPr>
      </w:pPr>
    </w:p>
    <w:p w14:paraId="296ADB54" w14:textId="77777777" w:rsidR="00A843F2" w:rsidRPr="004C22FA" w:rsidRDefault="00A843F2" w:rsidP="00A843F2">
      <w:pPr>
        <w:tabs>
          <w:tab w:val="left" w:pos="-1440"/>
          <w:tab w:val="left" w:pos="-720"/>
          <w:tab w:val="left" w:pos="0"/>
          <w:tab w:val="left" w:pos="993"/>
          <w:tab w:val="left" w:pos="1418"/>
          <w:tab w:val="left" w:pos="2160"/>
          <w:tab w:val="left" w:pos="2880"/>
          <w:tab w:val="left" w:pos="3600"/>
          <w:tab w:val="left" w:pos="4320"/>
          <w:tab w:val="left" w:pos="4680"/>
          <w:tab w:val="left" w:pos="5040"/>
          <w:tab w:val="left" w:pos="5760"/>
          <w:tab w:val="left" w:pos="6210"/>
          <w:tab w:val="left" w:pos="6480"/>
          <w:tab w:val="left" w:pos="7200"/>
          <w:tab w:val="left" w:pos="7920"/>
          <w:tab w:val="left" w:pos="8640"/>
        </w:tabs>
        <w:jc w:val="both"/>
        <w:rPr>
          <w:rFonts w:eastAsia="Calibri" w:cs="Arial"/>
          <w:snapToGrid w:val="0"/>
          <w:sz w:val="22"/>
          <w:szCs w:val="22"/>
        </w:rPr>
      </w:pPr>
      <w:r w:rsidRPr="004C22FA">
        <w:rPr>
          <w:rFonts w:eastAsia="Calibri" w:cs="Arial"/>
          <w:snapToGrid w:val="0"/>
          <w:sz w:val="22"/>
          <w:szCs w:val="22"/>
        </w:rPr>
        <w:t>In every other case, the first look-up table line for each object class omits all attributes and is used to give the default symbolization for that feature object</w:t>
      </w:r>
      <w:proofErr w:type="gramStart"/>
      <w:r w:rsidRPr="004C22FA">
        <w:rPr>
          <w:rFonts w:eastAsia="Calibri" w:cs="Arial"/>
          <w:snapToGrid w:val="0"/>
          <w:sz w:val="22"/>
          <w:szCs w:val="22"/>
        </w:rPr>
        <w:t>..</w:t>
      </w:r>
      <w:proofErr w:type="gramEnd"/>
    </w:p>
    <w:p w14:paraId="036CED9A" w14:textId="77777777" w:rsidR="00A843F2" w:rsidRPr="004C22FA" w:rsidRDefault="00A843F2" w:rsidP="00A843F2">
      <w:pPr>
        <w:tabs>
          <w:tab w:val="left" w:pos="-1440"/>
          <w:tab w:val="left" w:pos="-720"/>
          <w:tab w:val="left" w:pos="0"/>
          <w:tab w:val="left" w:pos="993"/>
          <w:tab w:val="left" w:pos="1418"/>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p>
    <w:p w14:paraId="04E3D662" w14:textId="77777777" w:rsidR="00A843F2" w:rsidRPr="004C22FA" w:rsidRDefault="00A843F2" w:rsidP="00A843F2">
      <w:pPr>
        <w:tabs>
          <w:tab w:val="left" w:pos="-1440"/>
          <w:tab w:val="left" w:pos="-720"/>
          <w:tab w:val="left" w:pos="0"/>
          <w:tab w:val="left" w:pos="993"/>
          <w:tab w:val="left" w:pos="1418"/>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p>
    <w:p w14:paraId="33A4323D" w14:textId="77777777" w:rsidR="00A843F2" w:rsidRPr="004C22FA" w:rsidRDefault="00F230F8" w:rsidP="00F230F8">
      <w:pPr>
        <w:pStyle w:val="Heading2"/>
        <w:rPr>
          <w:rFonts w:eastAsia="Calibri"/>
          <w:lang w:val="en-GB"/>
        </w:rPr>
      </w:pPr>
      <w:bookmarkStart w:id="1010" w:name="_Toc346149866"/>
      <w:bookmarkStart w:id="1011" w:name="_Toc346156240"/>
      <w:bookmarkStart w:id="1012" w:name="_Toc348447770"/>
      <w:bookmarkStart w:id="1013" w:name="_Toc386023744"/>
      <w:r w:rsidRPr="004C22FA">
        <w:rPr>
          <w:rFonts w:eastAsia="Calibri"/>
          <w:lang w:val="en-GB"/>
        </w:rPr>
        <w:t>10.3.3.3</w:t>
      </w:r>
      <w:r w:rsidR="00DE24B2" w:rsidRPr="004C22FA">
        <w:rPr>
          <w:rFonts w:eastAsia="Calibri"/>
          <w:lang w:val="en-GB"/>
        </w:rPr>
        <w:tab/>
      </w:r>
      <w:r w:rsidRPr="004C22FA">
        <w:rPr>
          <w:rFonts w:eastAsia="Calibri"/>
          <w:lang w:val="en-GB"/>
        </w:rPr>
        <w:tab/>
      </w:r>
      <w:r w:rsidR="00A843F2" w:rsidRPr="004C22FA">
        <w:rPr>
          <w:rFonts w:eastAsia="Calibri"/>
          <w:lang w:val="en-GB"/>
        </w:rPr>
        <w:t>Look-Up Table Conditional Symbology</w:t>
      </w:r>
      <w:bookmarkEnd w:id="1010"/>
      <w:bookmarkEnd w:id="1011"/>
      <w:bookmarkEnd w:id="1012"/>
      <w:bookmarkEnd w:id="1013"/>
    </w:p>
    <w:p w14:paraId="3D281053" w14:textId="77777777" w:rsidR="00A843F2" w:rsidRPr="004C22FA" w:rsidRDefault="00A843F2" w:rsidP="00A843F2">
      <w:pPr>
        <w:tabs>
          <w:tab w:val="left" w:pos="-1440"/>
          <w:tab w:val="left" w:pos="-720"/>
          <w:tab w:val="left" w:pos="0"/>
          <w:tab w:val="left" w:pos="993"/>
          <w:tab w:val="left" w:pos="1418"/>
          <w:tab w:val="left" w:pos="2160"/>
          <w:tab w:val="left" w:pos="2880"/>
          <w:tab w:val="left" w:pos="3600"/>
          <w:tab w:val="left" w:pos="4320"/>
          <w:tab w:val="left" w:pos="4680"/>
          <w:tab w:val="left" w:pos="5040"/>
          <w:tab w:val="left" w:pos="5760"/>
          <w:tab w:val="left" w:pos="6480"/>
          <w:tab w:val="left" w:pos="7200"/>
          <w:tab w:val="left" w:pos="7920"/>
          <w:tab w:val="left" w:pos="8640"/>
        </w:tabs>
        <w:ind w:firstLine="720"/>
        <w:jc w:val="both"/>
        <w:rPr>
          <w:rFonts w:eastAsia="Calibri" w:cs="Arial"/>
          <w:sz w:val="22"/>
          <w:szCs w:val="22"/>
        </w:rPr>
      </w:pPr>
    </w:p>
    <w:p w14:paraId="4507028A" w14:textId="77777777" w:rsidR="00A843F2" w:rsidRPr="004C22FA" w:rsidRDefault="00A843F2" w:rsidP="00A843F2">
      <w:pPr>
        <w:tabs>
          <w:tab w:val="left" w:pos="-1440"/>
          <w:tab w:val="left" w:pos="-720"/>
          <w:tab w:val="left" w:pos="0"/>
          <w:tab w:val="left" w:pos="993"/>
          <w:tab w:val="left" w:pos="1418"/>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 xml:space="preserve">For some object classes the relation between attribute values and symbology instruction is too complex or the presentation depends on </w:t>
      </w:r>
      <w:r w:rsidR="00BF79E6" w:rsidRPr="004C22FA">
        <w:rPr>
          <w:rFonts w:eastAsia="Calibri" w:cs="Arial"/>
          <w:sz w:val="22"/>
          <w:szCs w:val="22"/>
        </w:rPr>
        <w:t>Mariner</w:t>
      </w:r>
      <w:r w:rsidRPr="004C22FA">
        <w:rPr>
          <w:rFonts w:eastAsia="Calibri" w:cs="Arial"/>
          <w:sz w:val="22"/>
          <w:szCs w:val="22"/>
        </w:rPr>
        <w:t xml:space="preserve">s' selection. Therefore a conditional symbology procedure is defined in the "symbolization instruction" field which in turn produces the symbology instructions for presentation and may modify the priority, the radar flag, </w:t>
      </w:r>
      <w:r w:rsidR="00A0740F" w:rsidRPr="004C22FA">
        <w:rPr>
          <w:rFonts w:eastAsia="Calibri" w:cs="Arial"/>
          <w:sz w:val="22"/>
          <w:szCs w:val="22"/>
        </w:rPr>
        <w:t>the IMO</w:t>
      </w:r>
      <w:r w:rsidRPr="004C22FA">
        <w:rPr>
          <w:rFonts w:eastAsia="Calibri" w:cs="Arial"/>
          <w:sz w:val="22"/>
          <w:szCs w:val="22"/>
        </w:rPr>
        <w:t xml:space="preserve"> category and/or </w:t>
      </w:r>
      <w:r w:rsidR="00DD5BB1" w:rsidRPr="004C22FA">
        <w:rPr>
          <w:rFonts w:eastAsia="Calibri" w:cs="Arial"/>
          <w:sz w:val="22"/>
          <w:szCs w:val="22"/>
        </w:rPr>
        <w:t>viewing group</w:t>
      </w:r>
      <w:r w:rsidRPr="004C22FA">
        <w:rPr>
          <w:rFonts w:eastAsia="Calibri" w:cs="Arial"/>
          <w:sz w:val="22"/>
          <w:szCs w:val="22"/>
        </w:rPr>
        <w:t>.</w:t>
      </w:r>
    </w:p>
    <w:p w14:paraId="38F93F6D" w14:textId="77777777" w:rsidR="00A843F2" w:rsidRPr="004C22FA" w:rsidRDefault="00A843F2" w:rsidP="00A843F2">
      <w:pPr>
        <w:tabs>
          <w:tab w:val="left" w:pos="-1440"/>
          <w:tab w:val="left" w:pos="-720"/>
          <w:tab w:val="left" w:pos="0"/>
          <w:tab w:val="left" w:pos="993"/>
          <w:tab w:val="left" w:pos="1418"/>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p>
    <w:p w14:paraId="4D030387" w14:textId="77777777" w:rsidR="00A843F2" w:rsidRPr="004C22FA" w:rsidRDefault="00F230F8" w:rsidP="00DE12DC">
      <w:pPr>
        <w:pStyle w:val="Heading2"/>
        <w:rPr>
          <w:rFonts w:eastAsia="Calibri"/>
          <w:lang w:val="en-GB"/>
        </w:rPr>
      </w:pPr>
      <w:bookmarkStart w:id="1014" w:name="_Toc346149867"/>
      <w:bookmarkStart w:id="1015" w:name="_Toc346156241"/>
      <w:bookmarkStart w:id="1016" w:name="_Toc348447771"/>
      <w:bookmarkStart w:id="1017" w:name="_Toc386023745"/>
      <w:r w:rsidRPr="004C22FA">
        <w:rPr>
          <w:rFonts w:eastAsia="Calibri"/>
          <w:lang w:val="en-GB"/>
        </w:rPr>
        <w:t>10.3.3.4</w:t>
      </w:r>
      <w:r w:rsidR="00A843F2" w:rsidRPr="004C22FA">
        <w:rPr>
          <w:rFonts w:eastAsia="Calibri"/>
          <w:lang w:val="en-GB"/>
        </w:rPr>
        <w:tab/>
      </w:r>
      <w:r w:rsidR="00DE12DC" w:rsidRPr="004C22FA">
        <w:rPr>
          <w:rFonts w:eastAsia="Calibri"/>
          <w:lang w:val="en-GB"/>
        </w:rPr>
        <w:tab/>
      </w:r>
      <w:r w:rsidR="00A843F2" w:rsidRPr="004C22FA">
        <w:rPr>
          <w:rFonts w:eastAsia="Calibri"/>
          <w:lang w:val="en-GB"/>
        </w:rPr>
        <w:t>Symbolizing a non-ENC object class</w:t>
      </w:r>
      <w:bookmarkEnd w:id="1014"/>
      <w:bookmarkEnd w:id="1015"/>
      <w:bookmarkEnd w:id="1016"/>
      <w:bookmarkEnd w:id="1017"/>
    </w:p>
    <w:p w14:paraId="07AB1E19" w14:textId="77777777" w:rsidR="00A843F2" w:rsidRPr="004C22FA" w:rsidRDefault="00A843F2" w:rsidP="00A843F2">
      <w:pPr>
        <w:tabs>
          <w:tab w:val="left" w:pos="-1440"/>
          <w:tab w:val="left" w:pos="-720"/>
          <w:tab w:val="left" w:pos="0"/>
          <w:tab w:val="left" w:pos="993"/>
          <w:tab w:val="left" w:pos="1418"/>
          <w:tab w:val="left" w:pos="2160"/>
          <w:tab w:val="left" w:pos="2880"/>
          <w:tab w:val="left" w:pos="3600"/>
          <w:tab w:val="left" w:pos="4320"/>
          <w:tab w:val="left" w:pos="4680"/>
          <w:tab w:val="left" w:pos="5040"/>
          <w:tab w:val="left" w:pos="5760"/>
          <w:tab w:val="left" w:pos="6480"/>
          <w:tab w:val="left" w:pos="7200"/>
          <w:tab w:val="left" w:pos="7920"/>
          <w:tab w:val="left" w:pos="8640"/>
        </w:tabs>
        <w:ind w:firstLine="720"/>
        <w:jc w:val="both"/>
        <w:rPr>
          <w:rFonts w:eastAsia="Calibri" w:cs="Arial"/>
          <w:sz w:val="22"/>
          <w:szCs w:val="22"/>
        </w:rPr>
      </w:pPr>
    </w:p>
    <w:p w14:paraId="4AAE6692" w14:textId="77777777" w:rsidR="00A843F2" w:rsidRPr="004C22FA" w:rsidRDefault="00A843F2" w:rsidP="00A843F2">
      <w:pPr>
        <w:tabs>
          <w:tab w:val="left" w:pos="-1440"/>
          <w:tab w:val="left" w:pos="-720"/>
          <w:tab w:val="left" w:pos="0"/>
          <w:tab w:val="left" w:pos="993"/>
          <w:tab w:val="left" w:pos="1418"/>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 xml:space="preserve">When there is no look-up table </w:t>
      </w:r>
      <w:r w:rsidR="00150637" w:rsidRPr="004C22FA">
        <w:rPr>
          <w:rFonts w:eastAsia="Calibri" w:cs="Arial"/>
          <w:sz w:val="22"/>
          <w:szCs w:val="22"/>
        </w:rPr>
        <w:t>entry</w:t>
      </w:r>
      <w:r w:rsidRPr="004C22FA">
        <w:rPr>
          <w:rFonts w:eastAsia="Calibri" w:cs="Arial"/>
          <w:sz w:val="22"/>
          <w:szCs w:val="22"/>
        </w:rPr>
        <w:t xml:space="preserve"> matching the object, the look-up table is incomplete or the object is of an unknow</w:t>
      </w:r>
      <w:r w:rsidR="00B05473" w:rsidRPr="004C22FA">
        <w:rPr>
          <w:rFonts w:eastAsia="Calibri" w:cs="Arial"/>
          <w:sz w:val="22"/>
          <w:szCs w:val="22"/>
        </w:rPr>
        <w:t xml:space="preserve">n object class, </w:t>
      </w:r>
      <w:r w:rsidR="007B0F81" w:rsidRPr="004C22FA">
        <w:rPr>
          <w:rFonts w:eastAsia="Calibri" w:cs="Arial"/>
          <w:sz w:val="22"/>
          <w:szCs w:val="22"/>
        </w:rPr>
        <w:t>t</w:t>
      </w:r>
      <w:r w:rsidRPr="004C22FA">
        <w:rPr>
          <w:rFonts w:eastAsia="Calibri" w:cs="Arial"/>
          <w:sz w:val="22"/>
          <w:szCs w:val="22"/>
        </w:rPr>
        <w:t xml:space="preserve">he ECDIS presentation </w:t>
      </w:r>
      <w:r w:rsidR="002741D1" w:rsidRPr="004C22FA">
        <w:rPr>
          <w:rFonts w:eastAsia="Calibri" w:cs="Arial"/>
          <w:sz w:val="22"/>
          <w:szCs w:val="22"/>
        </w:rPr>
        <w:t>must</w:t>
      </w:r>
      <w:r w:rsidR="001A3C18" w:rsidRPr="004C22FA">
        <w:rPr>
          <w:rFonts w:eastAsia="Calibri" w:cs="Arial"/>
          <w:sz w:val="22"/>
          <w:szCs w:val="22"/>
        </w:rPr>
        <w:t xml:space="preserve"> use</w:t>
      </w:r>
      <w:r w:rsidRPr="004C22FA">
        <w:rPr>
          <w:rFonts w:eastAsia="Calibri" w:cs="Arial"/>
          <w:sz w:val="22"/>
          <w:szCs w:val="22"/>
        </w:rPr>
        <w:t xml:space="preserve"> the symbol ('QUESMRK1')</w:t>
      </w:r>
      <w:r w:rsidR="006F2228" w:rsidRPr="004C22FA">
        <w:rPr>
          <w:rFonts w:eastAsia="Calibri" w:cs="Arial"/>
          <w:sz w:val="22"/>
          <w:szCs w:val="22"/>
        </w:rPr>
        <w:t>.</w:t>
      </w:r>
      <w:r w:rsidRPr="004C22FA">
        <w:rPr>
          <w:rFonts w:eastAsia="Calibri" w:cs="Arial"/>
          <w:sz w:val="22"/>
          <w:szCs w:val="22"/>
        </w:rPr>
        <w:t xml:space="preserve"> All </w:t>
      </w:r>
      <w:r w:rsidR="006F2228" w:rsidRPr="004C22FA">
        <w:rPr>
          <w:rFonts w:eastAsia="Calibri" w:cs="Arial"/>
          <w:sz w:val="22"/>
          <w:szCs w:val="22"/>
        </w:rPr>
        <w:t xml:space="preserve">known </w:t>
      </w:r>
      <w:r w:rsidRPr="004C22FA">
        <w:rPr>
          <w:rFonts w:eastAsia="Calibri" w:cs="Arial"/>
          <w:sz w:val="22"/>
          <w:szCs w:val="22"/>
        </w:rPr>
        <w:t xml:space="preserve">S-57 attributes permitted for ENCs that have been populated, </w:t>
      </w:r>
      <w:r w:rsidR="002741D1" w:rsidRPr="004C22FA">
        <w:rPr>
          <w:rFonts w:eastAsia="Calibri" w:cs="Arial"/>
          <w:sz w:val="22"/>
          <w:szCs w:val="22"/>
        </w:rPr>
        <w:t>must</w:t>
      </w:r>
      <w:r w:rsidR="00740EBC" w:rsidRPr="004C22FA">
        <w:rPr>
          <w:rFonts w:eastAsia="Calibri" w:cs="Arial"/>
          <w:sz w:val="22"/>
          <w:szCs w:val="22"/>
        </w:rPr>
        <w:t xml:space="preserve"> </w:t>
      </w:r>
      <w:r w:rsidRPr="004C22FA">
        <w:rPr>
          <w:rFonts w:eastAsia="Calibri" w:cs="Arial"/>
          <w:sz w:val="22"/>
          <w:szCs w:val="22"/>
        </w:rPr>
        <w:t xml:space="preserve">be available for cursor enquiry. </w:t>
      </w:r>
      <w:r w:rsidR="00740010" w:rsidRPr="004C22FA">
        <w:rPr>
          <w:rFonts w:eastAsia="Calibri" w:cs="Arial"/>
          <w:sz w:val="22"/>
          <w:szCs w:val="22"/>
        </w:rPr>
        <w:t xml:space="preserve">Values of unknown attributes </w:t>
      </w:r>
      <w:r w:rsidR="002741D1" w:rsidRPr="004C22FA">
        <w:rPr>
          <w:rFonts w:eastAsia="Calibri" w:cs="Arial"/>
          <w:sz w:val="22"/>
          <w:szCs w:val="22"/>
        </w:rPr>
        <w:t>must</w:t>
      </w:r>
      <w:r w:rsidR="00740010" w:rsidRPr="004C22FA">
        <w:rPr>
          <w:rFonts w:eastAsia="Calibri" w:cs="Arial"/>
          <w:sz w:val="22"/>
          <w:szCs w:val="22"/>
        </w:rPr>
        <w:t xml:space="preserve"> also be available via the cursor enquiry.</w:t>
      </w:r>
    </w:p>
    <w:p w14:paraId="1FA1BF70" w14:textId="77777777" w:rsidR="00A843F2" w:rsidRPr="004C22FA" w:rsidRDefault="00A843F2" w:rsidP="00A843F2">
      <w:pPr>
        <w:tabs>
          <w:tab w:val="left" w:pos="-1440"/>
          <w:tab w:val="left" w:pos="-720"/>
          <w:tab w:val="left" w:pos="0"/>
          <w:tab w:val="left" w:pos="993"/>
          <w:tab w:val="left" w:pos="1418"/>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082"/>
        <w:gridCol w:w="1701"/>
      </w:tblGrid>
      <w:tr w:rsidR="00A843F2" w:rsidRPr="004C22FA" w14:paraId="57297672" w14:textId="77777777">
        <w:tc>
          <w:tcPr>
            <w:tcW w:w="2082" w:type="dxa"/>
            <w:shd w:val="clear" w:color="auto" w:fill="BFBFBF"/>
          </w:tcPr>
          <w:p w14:paraId="1B3A01B5" w14:textId="77777777" w:rsidR="00A843F2" w:rsidRPr="004C22FA" w:rsidRDefault="00A843F2" w:rsidP="00A843F2">
            <w:pPr>
              <w:tabs>
                <w:tab w:val="left" w:pos="-720"/>
                <w:tab w:val="left" w:pos="0"/>
                <w:tab w:val="left" w:pos="720"/>
                <w:tab w:val="left" w:pos="993"/>
                <w:tab w:val="left" w:pos="1440"/>
                <w:tab w:val="left" w:pos="2160"/>
                <w:tab w:val="left" w:pos="2880"/>
                <w:tab w:val="left" w:pos="3600"/>
                <w:tab w:val="left" w:pos="4320"/>
                <w:tab w:val="left" w:pos="5040"/>
                <w:tab w:val="left" w:pos="5400"/>
                <w:tab w:val="left" w:pos="5760"/>
                <w:tab w:val="left" w:pos="6480"/>
                <w:tab w:val="left" w:pos="7200"/>
                <w:tab w:val="left" w:pos="7920"/>
                <w:tab w:val="left" w:pos="8640"/>
              </w:tabs>
              <w:jc w:val="both"/>
              <w:rPr>
                <w:rFonts w:eastAsia="Calibri" w:cs="Arial"/>
                <w:b/>
                <w:bCs/>
                <w:sz w:val="22"/>
                <w:szCs w:val="22"/>
              </w:rPr>
            </w:pPr>
            <w:r w:rsidRPr="004C22FA">
              <w:rPr>
                <w:rFonts w:eastAsia="Calibri" w:cs="Arial"/>
                <w:b/>
                <w:bCs/>
                <w:sz w:val="22"/>
                <w:szCs w:val="22"/>
              </w:rPr>
              <w:t>Symbol</w:t>
            </w:r>
          </w:p>
        </w:tc>
        <w:tc>
          <w:tcPr>
            <w:tcW w:w="1701" w:type="dxa"/>
          </w:tcPr>
          <w:p w14:paraId="1B604450" w14:textId="77777777" w:rsidR="00A843F2" w:rsidRPr="004C22FA" w:rsidRDefault="00A843F2" w:rsidP="00A843F2">
            <w:pPr>
              <w:tabs>
                <w:tab w:val="left" w:pos="-720"/>
                <w:tab w:val="left" w:pos="0"/>
                <w:tab w:val="left" w:pos="720"/>
                <w:tab w:val="left" w:pos="993"/>
                <w:tab w:val="left" w:pos="1440"/>
                <w:tab w:val="left" w:pos="2160"/>
                <w:tab w:val="left" w:pos="2880"/>
                <w:tab w:val="left" w:pos="3600"/>
                <w:tab w:val="left" w:pos="4320"/>
                <w:tab w:val="left" w:pos="5040"/>
                <w:tab w:val="left" w:pos="540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QUESMRK1</w:t>
            </w:r>
          </w:p>
        </w:tc>
      </w:tr>
      <w:tr w:rsidR="00A843F2" w:rsidRPr="004C22FA" w14:paraId="4A84E2C2" w14:textId="77777777">
        <w:tc>
          <w:tcPr>
            <w:tcW w:w="2082" w:type="dxa"/>
            <w:shd w:val="clear" w:color="auto" w:fill="BFBFBF"/>
          </w:tcPr>
          <w:p w14:paraId="6CB1D4E5" w14:textId="77777777" w:rsidR="00A843F2" w:rsidRPr="004C22FA" w:rsidRDefault="00A843F2" w:rsidP="00A843F2">
            <w:pPr>
              <w:tabs>
                <w:tab w:val="left" w:pos="-720"/>
                <w:tab w:val="left" w:pos="0"/>
                <w:tab w:val="left" w:pos="720"/>
                <w:tab w:val="left" w:pos="993"/>
                <w:tab w:val="left" w:pos="1440"/>
                <w:tab w:val="left" w:pos="2160"/>
                <w:tab w:val="left" w:pos="2880"/>
                <w:tab w:val="left" w:pos="3600"/>
                <w:tab w:val="left" w:pos="4320"/>
                <w:tab w:val="left" w:pos="5040"/>
                <w:tab w:val="left" w:pos="5400"/>
                <w:tab w:val="left" w:pos="5760"/>
                <w:tab w:val="left" w:pos="6480"/>
                <w:tab w:val="left" w:pos="7200"/>
                <w:tab w:val="left" w:pos="7920"/>
                <w:tab w:val="left" w:pos="8640"/>
              </w:tabs>
              <w:jc w:val="both"/>
              <w:rPr>
                <w:rFonts w:eastAsia="Calibri" w:cs="Arial"/>
                <w:b/>
                <w:bCs/>
                <w:sz w:val="22"/>
                <w:szCs w:val="22"/>
              </w:rPr>
            </w:pPr>
            <w:r w:rsidRPr="004C22FA">
              <w:rPr>
                <w:rFonts w:eastAsia="Calibri" w:cs="Arial"/>
                <w:b/>
                <w:bCs/>
                <w:sz w:val="22"/>
                <w:szCs w:val="22"/>
              </w:rPr>
              <w:t>Display Priority</w:t>
            </w:r>
          </w:p>
        </w:tc>
        <w:tc>
          <w:tcPr>
            <w:tcW w:w="1701" w:type="dxa"/>
          </w:tcPr>
          <w:p w14:paraId="7D413B17" w14:textId="77777777" w:rsidR="00A843F2" w:rsidRPr="004C22FA" w:rsidRDefault="00A843F2" w:rsidP="00A843F2">
            <w:pPr>
              <w:tabs>
                <w:tab w:val="left" w:pos="-720"/>
                <w:tab w:val="left" w:pos="0"/>
                <w:tab w:val="left" w:pos="720"/>
                <w:tab w:val="left" w:pos="993"/>
                <w:tab w:val="left" w:pos="1440"/>
                <w:tab w:val="left" w:pos="2160"/>
                <w:tab w:val="left" w:pos="2880"/>
                <w:tab w:val="left" w:pos="3600"/>
                <w:tab w:val="left" w:pos="4320"/>
                <w:tab w:val="left" w:pos="5040"/>
                <w:tab w:val="left" w:pos="5400"/>
                <w:tab w:val="left" w:pos="5760"/>
                <w:tab w:val="left" w:pos="6480"/>
                <w:tab w:val="left" w:pos="7200"/>
                <w:tab w:val="left" w:pos="7920"/>
                <w:tab w:val="left" w:pos="8640"/>
              </w:tabs>
              <w:jc w:val="both"/>
              <w:rPr>
                <w:rFonts w:eastAsia="Calibri" w:cs="Arial"/>
                <w:b/>
                <w:bCs/>
              </w:rPr>
            </w:pPr>
            <w:r w:rsidRPr="004C22FA">
              <w:rPr>
                <w:rFonts w:eastAsia="Calibri" w:cs="Arial"/>
                <w:b/>
                <w:bCs/>
              </w:rPr>
              <w:t>5</w:t>
            </w:r>
          </w:p>
        </w:tc>
      </w:tr>
      <w:tr w:rsidR="00A843F2" w:rsidRPr="004C22FA" w14:paraId="5AE5C887" w14:textId="77777777">
        <w:tc>
          <w:tcPr>
            <w:tcW w:w="2082" w:type="dxa"/>
            <w:shd w:val="clear" w:color="auto" w:fill="BFBFBF"/>
          </w:tcPr>
          <w:p w14:paraId="66FBFAA0" w14:textId="77777777" w:rsidR="00A843F2" w:rsidRPr="004C22FA" w:rsidRDefault="00A843F2" w:rsidP="00A843F2">
            <w:pPr>
              <w:tabs>
                <w:tab w:val="left" w:pos="-720"/>
                <w:tab w:val="left" w:pos="0"/>
                <w:tab w:val="left" w:pos="720"/>
                <w:tab w:val="left" w:pos="993"/>
                <w:tab w:val="left" w:pos="1440"/>
                <w:tab w:val="left" w:pos="2160"/>
                <w:tab w:val="left" w:pos="2880"/>
                <w:tab w:val="left" w:pos="3600"/>
                <w:tab w:val="left" w:pos="4320"/>
                <w:tab w:val="left" w:pos="5040"/>
                <w:tab w:val="left" w:pos="5400"/>
                <w:tab w:val="left" w:pos="5760"/>
                <w:tab w:val="left" w:pos="6480"/>
                <w:tab w:val="left" w:pos="7200"/>
                <w:tab w:val="left" w:pos="7920"/>
                <w:tab w:val="left" w:pos="8640"/>
              </w:tabs>
              <w:jc w:val="both"/>
              <w:rPr>
                <w:rFonts w:eastAsia="Calibri" w:cs="Arial"/>
                <w:b/>
                <w:bCs/>
                <w:sz w:val="22"/>
                <w:szCs w:val="22"/>
              </w:rPr>
            </w:pPr>
            <w:r w:rsidRPr="004C22FA">
              <w:rPr>
                <w:rFonts w:eastAsia="Calibri" w:cs="Arial"/>
                <w:b/>
                <w:bCs/>
                <w:sz w:val="22"/>
                <w:szCs w:val="22"/>
              </w:rPr>
              <w:t>Over Radar</w:t>
            </w:r>
          </w:p>
        </w:tc>
        <w:tc>
          <w:tcPr>
            <w:tcW w:w="1701" w:type="dxa"/>
          </w:tcPr>
          <w:p w14:paraId="6BCAB745" w14:textId="77777777" w:rsidR="00A843F2" w:rsidRPr="004C22FA" w:rsidRDefault="00A843F2" w:rsidP="00A843F2">
            <w:pPr>
              <w:tabs>
                <w:tab w:val="left" w:pos="-720"/>
                <w:tab w:val="left" w:pos="0"/>
                <w:tab w:val="left" w:pos="720"/>
                <w:tab w:val="left" w:pos="993"/>
                <w:tab w:val="left" w:pos="1440"/>
                <w:tab w:val="left" w:pos="2160"/>
                <w:tab w:val="left" w:pos="2880"/>
                <w:tab w:val="left" w:pos="3600"/>
                <w:tab w:val="left" w:pos="4320"/>
                <w:tab w:val="left" w:pos="5040"/>
                <w:tab w:val="left" w:pos="5400"/>
                <w:tab w:val="left" w:pos="5760"/>
                <w:tab w:val="left" w:pos="6480"/>
                <w:tab w:val="left" w:pos="7200"/>
                <w:tab w:val="left" w:pos="7920"/>
                <w:tab w:val="left" w:pos="8640"/>
              </w:tabs>
              <w:jc w:val="both"/>
              <w:rPr>
                <w:rFonts w:eastAsia="Calibri" w:cs="Arial"/>
                <w:b/>
                <w:bCs/>
              </w:rPr>
            </w:pPr>
            <w:r w:rsidRPr="004C22FA">
              <w:rPr>
                <w:rFonts w:eastAsia="Calibri" w:cs="Arial"/>
                <w:b/>
                <w:bCs/>
              </w:rPr>
              <w:t>O</w:t>
            </w:r>
          </w:p>
        </w:tc>
      </w:tr>
      <w:tr w:rsidR="00A843F2" w:rsidRPr="004C22FA" w14:paraId="7554EE7A" w14:textId="77777777">
        <w:tc>
          <w:tcPr>
            <w:tcW w:w="2082" w:type="dxa"/>
            <w:shd w:val="clear" w:color="auto" w:fill="BFBFBF"/>
          </w:tcPr>
          <w:p w14:paraId="3C4AC3A0" w14:textId="77777777" w:rsidR="00A843F2" w:rsidRPr="004C22FA" w:rsidRDefault="00A843F2" w:rsidP="00A843F2">
            <w:pPr>
              <w:tabs>
                <w:tab w:val="left" w:pos="-720"/>
                <w:tab w:val="left" w:pos="0"/>
                <w:tab w:val="left" w:pos="720"/>
                <w:tab w:val="left" w:pos="993"/>
                <w:tab w:val="left" w:pos="1440"/>
                <w:tab w:val="left" w:pos="2160"/>
                <w:tab w:val="left" w:pos="2880"/>
                <w:tab w:val="left" w:pos="3600"/>
                <w:tab w:val="left" w:pos="4320"/>
                <w:tab w:val="left" w:pos="5040"/>
                <w:tab w:val="left" w:pos="5400"/>
                <w:tab w:val="left" w:pos="5760"/>
                <w:tab w:val="left" w:pos="6480"/>
                <w:tab w:val="left" w:pos="7200"/>
                <w:tab w:val="left" w:pos="7920"/>
                <w:tab w:val="left" w:pos="8640"/>
              </w:tabs>
              <w:jc w:val="both"/>
              <w:rPr>
                <w:rFonts w:eastAsia="Calibri" w:cs="Arial"/>
                <w:b/>
                <w:bCs/>
                <w:sz w:val="22"/>
                <w:szCs w:val="22"/>
              </w:rPr>
            </w:pPr>
            <w:r w:rsidRPr="004C22FA">
              <w:rPr>
                <w:rFonts w:eastAsia="Calibri" w:cs="Arial"/>
                <w:b/>
                <w:bCs/>
                <w:sz w:val="22"/>
                <w:szCs w:val="22"/>
              </w:rPr>
              <w:t>Display Category</w:t>
            </w:r>
          </w:p>
        </w:tc>
        <w:tc>
          <w:tcPr>
            <w:tcW w:w="1701" w:type="dxa"/>
          </w:tcPr>
          <w:p w14:paraId="1B3FB023" w14:textId="77777777" w:rsidR="00A843F2" w:rsidRPr="004C22FA" w:rsidRDefault="00A843F2" w:rsidP="00A843F2">
            <w:pPr>
              <w:tabs>
                <w:tab w:val="left" w:pos="-720"/>
                <w:tab w:val="left" w:pos="0"/>
                <w:tab w:val="left" w:pos="720"/>
                <w:tab w:val="left" w:pos="993"/>
                <w:tab w:val="left" w:pos="1440"/>
                <w:tab w:val="left" w:pos="2160"/>
                <w:tab w:val="left" w:pos="2880"/>
                <w:tab w:val="left" w:pos="3600"/>
                <w:tab w:val="left" w:pos="4320"/>
                <w:tab w:val="left" w:pos="5040"/>
                <w:tab w:val="left" w:pos="5400"/>
                <w:tab w:val="left" w:pos="5760"/>
                <w:tab w:val="left" w:pos="6480"/>
                <w:tab w:val="left" w:pos="7200"/>
                <w:tab w:val="left" w:pos="7920"/>
                <w:tab w:val="left" w:pos="8640"/>
              </w:tabs>
              <w:jc w:val="both"/>
              <w:rPr>
                <w:rFonts w:eastAsia="Calibri" w:cs="Arial"/>
                <w:b/>
                <w:bCs/>
              </w:rPr>
            </w:pPr>
            <w:r w:rsidRPr="004C22FA">
              <w:rPr>
                <w:rFonts w:eastAsia="Calibri" w:cs="Arial"/>
                <w:b/>
                <w:bCs/>
              </w:rPr>
              <w:t>Standard</w:t>
            </w:r>
          </w:p>
        </w:tc>
      </w:tr>
      <w:tr w:rsidR="00A843F2" w:rsidRPr="004C22FA" w14:paraId="48D80F8D" w14:textId="77777777">
        <w:tc>
          <w:tcPr>
            <w:tcW w:w="2082" w:type="dxa"/>
            <w:shd w:val="clear" w:color="auto" w:fill="BFBFBF"/>
          </w:tcPr>
          <w:p w14:paraId="564DAE43" w14:textId="77777777" w:rsidR="00A843F2" w:rsidRPr="004C22FA" w:rsidRDefault="00A843F2" w:rsidP="00A843F2">
            <w:pPr>
              <w:tabs>
                <w:tab w:val="left" w:pos="-720"/>
                <w:tab w:val="left" w:pos="0"/>
                <w:tab w:val="left" w:pos="720"/>
                <w:tab w:val="left" w:pos="993"/>
                <w:tab w:val="left" w:pos="1440"/>
                <w:tab w:val="left" w:pos="2160"/>
                <w:tab w:val="left" w:pos="2880"/>
                <w:tab w:val="left" w:pos="3600"/>
                <w:tab w:val="left" w:pos="4320"/>
                <w:tab w:val="left" w:pos="5040"/>
                <w:tab w:val="left" w:pos="5400"/>
                <w:tab w:val="left" w:pos="5760"/>
                <w:tab w:val="left" w:pos="6480"/>
                <w:tab w:val="left" w:pos="7200"/>
                <w:tab w:val="left" w:pos="7920"/>
                <w:tab w:val="left" w:pos="8640"/>
              </w:tabs>
              <w:jc w:val="both"/>
              <w:rPr>
                <w:rFonts w:eastAsia="Calibri" w:cs="Arial"/>
                <w:b/>
                <w:bCs/>
                <w:sz w:val="22"/>
                <w:szCs w:val="22"/>
              </w:rPr>
            </w:pPr>
            <w:r w:rsidRPr="004C22FA">
              <w:rPr>
                <w:rFonts w:eastAsia="Calibri" w:cs="Arial"/>
                <w:b/>
                <w:bCs/>
                <w:sz w:val="22"/>
                <w:szCs w:val="22"/>
              </w:rPr>
              <w:t>Viewing Group</w:t>
            </w:r>
          </w:p>
        </w:tc>
        <w:tc>
          <w:tcPr>
            <w:tcW w:w="1701" w:type="dxa"/>
          </w:tcPr>
          <w:p w14:paraId="7D232890" w14:textId="77777777" w:rsidR="00A843F2" w:rsidRPr="004C22FA" w:rsidRDefault="00A843F2" w:rsidP="00A843F2">
            <w:pPr>
              <w:tabs>
                <w:tab w:val="left" w:pos="-720"/>
                <w:tab w:val="left" w:pos="0"/>
                <w:tab w:val="left" w:pos="720"/>
                <w:tab w:val="left" w:pos="993"/>
                <w:tab w:val="left" w:pos="1440"/>
                <w:tab w:val="left" w:pos="2160"/>
                <w:tab w:val="left" w:pos="2880"/>
                <w:tab w:val="left" w:pos="3600"/>
                <w:tab w:val="left" w:pos="4320"/>
                <w:tab w:val="left" w:pos="5040"/>
                <w:tab w:val="left" w:pos="5400"/>
                <w:tab w:val="left" w:pos="5760"/>
                <w:tab w:val="left" w:pos="6480"/>
                <w:tab w:val="left" w:pos="7200"/>
                <w:tab w:val="left" w:pos="7920"/>
                <w:tab w:val="left" w:pos="8640"/>
              </w:tabs>
              <w:jc w:val="both"/>
              <w:rPr>
                <w:rFonts w:eastAsia="Calibri" w:cs="Arial"/>
                <w:b/>
                <w:bCs/>
              </w:rPr>
            </w:pPr>
            <w:r w:rsidRPr="004C22FA">
              <w:rPr>
                <w:rFonts w:eastAsia="Calibri" w:cs="Arial"/>
                <w:b/>
                <w:bCs/>
              </w:rPr>
              <w:t>21010</w:t>
            </w:r>
          </w:p>
        </w:tc>
      </w:tr>
    </w:tbl>
    <w:p w14:paraId="23D97C26" w14:textId="77777777" w:rsidR="00A843F2" w:rsidRPr="004C22FA" w:rsidRDefault="00A843F2" w:rsidP="00A843F2">
      <w:pPr>
        <w:tabs>
          <w:tab w:val="left" w:pos="-1440"/>
          <w:tab w:val="left" w:pos="-720"/>
          <w:tab w:val="left" w:pos="993"/>
          <w:tab w:val="left" w:pos="1418"/>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p>
    <w:p w14:paraId="697C952B" w14:textId="77777777" w:rsidR="00A843F2" w:rsidRPr="004C22FA" w:rsidRDefault="00A843F2" w:rsidP="00A843F2">
      <w:pPr>
        <w:tabs>
          <w:tab w:val="left" w:pos="-1440"/>
          <w:tab w:val="left" w:pos="-720"/>
          <w:tab w:val="left" w:pos="0"/>
          <w:tab w:val="left" w:pos="993"/>
          <w:tab w:val="left" w:pos="1418"/>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p>
    <w:p w14:paraId="6B738AE1" w14:textId="77777777" w:rsidR="00A843F2" w:rsidRPr="004C22FA" w:rsidRDefault="00DE12DC" w:rsidP="00DE12DC">
      <w:pPr>
        <w:pStyle w:val="Heading2"/>
        <w:rPr>
          <w:rFonts w:eastAsia="Calibri"/>
          <w:lang w:val="en-GB"/>
        </w:rPr>
      </w:pPr>
      <w:r w:rsidRPr="004C22FA">
        <w:rPr>
          <w:rFonts w:eastAsia="Calibri"/>
          <w:lang w:val="en-GB"/>
        </w:rPr>
        <w:br w:type="page"/>
      </w:r>
      <w:bookmarkStart w:id="1018" w:name="_Toc346149868"/>
      <w:bookmarkStart w:id="1019" w:name="_Toc346156242"/>
      <w:bookmarkStart w:id="1020" w:name="_Toc348447772"/>
      <w:bookmarkStart w:id="1021" w:name="_Toc386023746"/>
      <w:r w:rsidRPr="004C22FA">
        <w:rPr>
          <w:rFonts w:eastAsia="Calibri"/>
          <w:lang w:val="en-GB"/>
        </w:rPr>
        <w:lastRenderedPageBreak/>
        <w:t>10.3.3.5</w:t>
      </w:r>
      <w:r w:rsidR="00A843F2" w:rsidRPr="004C22FA">
        <w:rPr>
          <w:rFonts w:eastAsia="Calibri"/>
          <w:lang w:val="en-GB"/>
        </w:rPr>
        <w:tab/>
      </w:r>
      <w:r w:rsidRPr="004C22FA">
        <w:rPr>
          <w:rFonts w:eastAsia="Calibri"/>
          <w:lang w:val="en-GB"/>
        </w:rPr>
        <w:tab/>
      </w:r>
      <w:r w:rsidR="00A843F2" w:rsidRPr="004C22FA">
        <w:rPr>
          <w:rFonts w:eastAsia="Calibri"/>
          <w:lang w:val="en-GB"/>
        </w:rPr>
        <w:t xml:space="preserve">UML Diagram, </w:t>
      </w:r>
      <w:proofErr w:type="gramStart"/>
      <w:r w:rsidR="00A843F2" w:rsidRPr="004C22FA">
        <w:rPr>
          <w:rFonts w:eastAsia="Calibri"/>
          <w:lang w:val="en-GB"/>
        </w:rPr>
        <w:t>How</w:t>
      </w:r>
      <w:proofErr w:type="gramEnd"/>
      <w:r w:rsidR="00A843F2" w:rsidRPr="004C22FA">
        <w:rPr>
          <w:rFonts w:eastAsia="Calibri"/>
          <w:lang w:val="en-GB"/>
        </w:rPr>
        <w:t xml:space="preserve"> to use the Lookup Tables</w:t>
      </w:r>
      <w:bookmarkEnd w:id="1018"/>
      <w:bookmarkEnd w:id="1019"/>
      <w:bookmarkEnd w:id="1020"/>
      <w:bookmarkEnd w:id="1021"/>
    </w:p>
    <w:p w14:paraId="4AA3C808" w14:textId="77777777" w:rsidR="00A843F2" w:rsidRPr="004C22FA" w:rsidRDefault="00A843F2" w:rsidP="00A843F2">
      <w:pPr>
        <w:tabs>
          <w:tab w:val="left" w:pos="-1440"/>
          <w:tab w:val="left" w:pos="-720"/>
          <w:tab w:val="left" w:pos="0"/>
          <w:tab w:val="left" w:pos="993"/>
          <w:tab w:val="left" w:pos="1418"/>
          <w:tab w:val="left" w:pos="2160"/>
          <w:tab w:val="left" w:pos="2880"/>
          <w:tab w:val="left" w:pos="3600"/>
          <w:tab w:val="left" w:pos="4320"/>
          <w:tab w:val="left" w:pos="4680"/>
          <w:tab w:val="left" w:pos="5040"/>
          <w:tab w:val="left" w:pos="5760"/>
          <w:tab w:val="left" w:pos="6480"/>
          <w:tab w:val="left" w:pos="7200"/>
          <w:tab w:val="left" w:pos="7920"/>
          <w:tab w:val="left" w:pos="8640"/>
        </w:tabs>
        <w:ind w:firstLine="720"/>
        <w:jc w:val="both"/>
        <w:rPr>
          <w:rFonts w:eastAsia="Calibri" w:cs="Arial"/>
          <w:sz w:val="22"/>
          <w:szCs w:val="22"/>
        </w:rPr>
      </w:pPr>
    </w:p>
    <w:p w14:paraId="083DC323" w14:textId="77777777" w:rsidR="00A843F2" w:rsidRPr="004C22FA" w:rsidRDefault="00A843F2" w:rsidP="00DE12DC">
      <w:pPr>
        <w:tabs>
          <w:tab w:val="left" w:pos="-1440"/>
          <w:tab w:val="left" w:pos="-72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The following flow chart diagram explains in detail how to use the look-up tables.</w:t>
      </w:r>
    </w:p>
    <w:p w14:paraId="4473BC3A"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center"/>
        <w:rPr>
          <w:rFonts w:eastAsia="Calibri" w:cs="Arial"/>
          <w:sz w:val="22"/>
          <w:szCs w:val="22"/>
        </w:rPr>
      </w:pPr>
    </w:p>
    <w:p w14:paraId="2708E4D9" w14:textId="346C4E0D" w:rsidR="00843A4A" w:rsidRPr="004C22FA" w:rsidRDefault="006736E7" w:rsidP="00951E1B">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center"/>
        <w:rPr>
          <w:rFonts w:eastAsia="Calibri" w:cs="Arial"/>
          <w:sz w:val="22"/>
          <w:szCs w:val="22"/>
        </w:rPr>
      </w:pPr>
      <w:r w:rsidRPr="00B90401">
        <w:rPr>
          <w:rFonts w:eastAsia="Calibri" w:cs="Arial"/>
          <w:noProof/>
          <w:sz w:val="22"/>
          <w:szCs w:val="22"/>
          <w:lang w:eastAsia="en-GB"/>
        </w:rPr>
        <w:lastRenderedPageBreak/>
        <w:drawing>
          <wp:inline distT="0" distB="0" distL="0" distR="0" wp14:anchorId="49AF84D7" wp14:editId="6D8802CC">
            <wp:extent cx="5715000" cy="8863965"/>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UT.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715000" cy="8863965"/>
                    </a:xfrm>
                    <a:prstGeom prst="rect">
                      <a:avLst/>
                    </a:prstGeom>
                  </pic:spPr>
                </pic:pic>
              </a:graphicData>
            </a:graphic>
          </wp:inline>
        </w:drawing>
      </w:r>
      <w:r w:rsidR="00843A4A" w:rsidRPr="004C22FA">
        <w:rPr>
          <w:rFonts w:eastAsia="Calibri" w:cs="Arial"/>
          <w:sz w:val="22"/>
          <w:szCs w:val="22"/>
        </w:rPr>
        <w:br w:type="page"/>
      </w:r>
    </w:p>
    <w:p w14:paraId="1B402244" w14:textId="77777777" w:rsidR="00843A4A" w:rsidRPr="004C22FA" w:rsidRDefault="00843A4A" w:rsidP="00A843F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rPr>
          <w:rFonts w:eastAsia="Calibri" w:cs="Arial"/>
          <w:sz w:val="22"/>
          <w:szCs w:val="22"/>
        </w:rPr>
      </w:pPr>
    </w:p>
    <w:p w14:paraId="066F3E7B" w14:textId="77777777" w:rsidR="00A843F2" w:rsidRPr="004C22FA" w:rsidRDefault="00DE12DC" w:rsidP="00DE12DC">
      <w:pPr>
        <w:pStyle w:val="Heading2"/>
        <w:rPr>
          <w:rFonts w:eastAsia="Calibri"/>
          <w:lang w:val="en-GB"/>
        </w:rPr>
      </w:pPr>
      <w:bookmarkStart w:id="1022" w:name="_Toc346149869"/>
      <w:bookmarkStart w:id="1023" w:name="_Toc346156243"/>
      <w:bookmarkStart w:id="1024" w:name="_Toc348447773"/>
      <w:bookmarkStart w:id="1025" w:name="_Toc386023747"/>
      <w:r w:rsidRPr="004C22FA">
        <w:rPr>
          <w:rFonts w:eastAsia="Calibri"/>
          <w:lang w:val="en-GB"/>
        </w:rPr>
        <w:t>10</w:t>
      </w:r>
      <w:r w:rsidR="00A843F2" w:rsidRPr="004C22FA">
        <w:rPr>
          <w:rFonts w:eastAsia="Calibri"/>
          <w:lang w:val="en-GB"/>
        </w:rPr>
        <w:t>.3.3.</w:t>
      </w:r>
      <w:r w:rsidRPr="004C22FA">
        <w:rPr>
          <w:rFonts w:eastAsia="Calibri"/>
          <w:lang w:val="en-GB"/>
        </w:rPr>
        <w:t>6</w:t>
      </w:r>
      <w:r w:rsidR="00A843F2" w:rsidRPr="004C22FA">
        <w:rPr>
          <w:rFonts w:eastAsia="Calibri"/>
          <w:lang w:val="en-GB"/>
        </w:rPr>
        <w:tab/>
      </w:r>
      <w:r w:rsidRPr="004C22FA">
        <w:rPr>
          <w:rFonts w:eastAsia="Calibri"/>
          <w:lang w:val="en-GB"/>
        </w:rPr>
        <w:tab/>
      </w:r>
      <w:r w:rsidR="00694952" w:rsidRPr="004C22FA">
        <w:rPr>
          <w:rFonts w:eastAsia="Calibri"/>
          <w:lang w:val="en-GB"/>
        </w:rPr>
        <w:t>Not set</w:t>
      </w:r>
      <w:r w:rsidR="008750AC" w:rsidRPr="004C22FA">
        <w:rPr>
          <w:rFonts w:eastAsia="Calibri"/>
          <w:lang w:val="en-GB"/>
        </w:rPr>
        <w:t xml:space="preserve"> att</w:t>
      </w:r>
      <w:r w:rsidR="00A843F2" w:rsidRPr="004C22FA">
        <w:rPr>
          <w:rFonts w:eastAsia="Calibri"/>
          <w:lang w:val="en-GB"/>
        </w:rPr>
        <w:t>ributes</w:t>
      </w:r>
      <w:bookmarkEnd w:id="1022"/>
      <w:bookmarkEnd w:id="1023"/>
      <w:bookmarkEnd w:id="1024"/>
      <w:bookmarkEnd w:id="1025"/>
    </w:p>
    <w:p w14:paraId="74BCBBDD"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ind w:firstLine="720"/>
        <w:jc w:val="both"/>
        <w:rPr>
          <w:rFonts w:eastAsia="Calibri" w:cs="Arial"/>
          <w:sz w:val="22"/>
          <w:szCs w:val="22"/>
        </w:rPr>
      </w:pPr>
    </w:p>
    <w:p w14:paraId="077FFC8F"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b/>
          <w:bCs/>
          <w:sz w:val="22"/>
          <w:szCs w:val="22"/>
        </w:rPr>
      </w:pPr>
      <w:r w:rsidRPr="004C22FA">
        <w:rPr>
          <w:rFonts w:eastAsia="Calibri" w:cs="Arial"/>
          <w:sz w:val="22"/>
          <w:szCs w:val="22"/>
        </w:rPr>
        <w:t xml:space="preserve">The symbology instruction may refer to attributes that are not listed in field 2, for example </w:t>
      </w:r>
      <w:proofErr w:type="gramStart"/>
      <w:r w:rsidRPr="004C22FA">
        <w:rPr>
          <w:rFonts w:eastAsia="Calibri" w:cs="Arial"/>
          <w:sz w:val="22"/>
          <w:szCs w:val="22"/>
        </w:rPr>
        <w:t>TX(</w:t>
      </w:r>
      <w:proofErr w:type="gramEnd"/>
      <w:r w:rsidRPr="004C22FA">
        <w:rPr>
          <w:rFonts w:eastAsia="Calibri" w:cs="Arial"/>
          <w:sz w:val="22"/>
          <w:szCs w:val="22"/>
        </w:rPr>
        <w:t xml:space="preserve">OBJNAM). If these attributes are </w:t>
      </w:r>
      <w:r w:rsidR="004945F7" w:rsidRPr="004C22FA">
        <w:rPr>
          <w:rFonts w:eastAsia="Calibri" w:cs="Arial"/>
          <w:sz w:val="22"/>
          <w:szCs w:val="22"/>
        </w:rPr>
        <w:t>not set</w:t>
      </w:r>
      <w:r w:rsidRPr="004C22FA">
        <w:rPr>
          <w:rFonts w:eastAsia="Calibri" w:cs="Arial"/>
          <w:sz w:val="22"/>
          <w:szCs w:val="22"/>
        </w:rPr>
        <w:t xml:space="preserve"> in the feature object, thi</w:t>
      </w:r>
      <w:r w:rsidR="00C336EC" w:rsidRPr="004C22FA">
        <w:rPr>
          <w:rFonts w:eastAsia="Calibri" w:cs="Arial"/>
          <w:sz w:val="22"/>
          <w:szCs w:val="22"/>
        </w:rPr>
        <w:t xml:space="preserve">s particular command word </w:t>
      </w:r>
      <w:r w:rsidR="002741D1" w:rsidRPr="004C22FA">
        <w:rPr>
          <w:rFonts w:eastAsia="Calibri" w:cs="Arial"/>
          <w:sz w:val="22"/>
          <w:szCs w:val="22"/>
        </w:rPr>
        <w:t>must</w:t>
      </w:r>
      <w:r w:rsidRPr="004C22FA">
        <w:rPr>
          <w:rFonts w:eastAsia="Calibri" w:cs="Arial"/>
          <w:sz w:val="22"/>
          <w:szCs w:val="22"/>
        </w:rPr>
        <w:t xml:space="preserve"> be ignored and the rest of </w:t>
      </w:r>
      <w:r w:rsidR="00C336EC" w:rsidRPr="004C22FA">
        <w:rPr>
          <w:rFonts w:eastAsia="Calibri" w:cs="Arial"/>
          <w:sz w:val="22"/>
          <w:szCs w:val="22"/>
        </w:rPr>
        <w:t xml:space="preserve">the symbology instruction </w:t>
      </w:r>
      <w:r w:rsidR="002741D1" w:rsidRPr="004C22FA">
        <w:rPr>
          <w:rFonts w:eastAsia="Calibri" w:cs="Arial"/>
          <w:sz w:val="22"/>
          <w:szCs w:val="22"/>
        </w:rPr>
        <w:t>must</w:t>
      </w:r>
      <w:r w:rsidRPr="004C22FA">
        <w:rPr>
          <w:rFonts w:eastAsia="Calibri" w:cs="Arial"/>
          <w:sz w:val="22"/>
          <w:szCs w:val="22"/>
        </w:rPr>
        <w:t xml:space="preserve"> be completed.</w:t>
      </w:r>
    </w:p>
    <w:p w14:paraId="5408A362"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b/>
          <w:bCs/>
          <w:sz w:val="22"/>
          <w:szCs w:val="22"/>
        </w:rPr>
      </w:pPr>
    </w:p>
    <w:p w14:paraId="6A70D199" w14:textId="77777777" w:rsidR="00A843F2" w:rsidRPr="004C22FA" w:rsidRDefault="00DE12DC" w:rsidP="00DE12DC">
      <w:pPr>
        <w:pStyle w:val="Heading2"/>
        <w:rPr>
          <w:rFonts w:eastAsia="Calibri"/>
          <w:lang w:val="en-GB"/>
        </w:rPr>
      </w:pPr>
      <w:bookmarkStart w:id="1026" w:name="_Toc346149870"/>
      <w:bookmarkStart w:id="1027" w:name="_Toc346156244"/>
      <w:bookmarkStart w:id="1028" w:name="_Toc348447774"/>
      <w:bookmarkStart w:id="1029" w:name="_Toc386023748"/>
      <w:r w:rsidRPr="004C22FA">
        <w:rPr>
          <w:rFonts w:eastAsia="Calibri"/>
          <w:lang w:val="en-GB"/>
        </w:rPr>
        <w:t>10</w:t>
      </w:r>
      <w:r w:rsidR="00A843F2" w:rsidRPr="004C22FA">
        <w:rPr>
          <w:rFonts w:eastAsia="Calibri"/>
          <w:lang w:val="en-GB"/>
        </w:rPr>
        <w:t>.3.3.</w:t>
      </w:r>
      <w:r w:rsidRPr="004C22FA">
        <w:rPr>
          <w:rFonts w:eastAsia="Calibri"/>
          <w:lang w:val="en-GB"/>
        </w:rPr>
        <w:t>7</w:t>
      </w:r>
      <w:r w:rsidR="00A843F2" w:rsidRPr="004C22FA">
        <w:rPr>
          <w:rFonts w:eastAsia="Calibri"/>
          <w:lang w:val="en-GB"/>
        </w:rPr>
        <w:tab/>
      </w:r>
      <w:r w:rsidRPr="004C22FA">
        <w:rPr>
          <w:rFonts w:eastAsia="Calibri"/>
          <w:lang w:val="en-GB"/>
        </w:rPr>
        <w:tab/>
      </w:r>
      <w:r w:rsidR="00A843F2" w:rsidRPr="004C22FA">
        <w:rPr>
          <w:rFonts w:eastAsia="Calibri"/>
          <w:lang w:val="en-GB"/>
        </w:rPr>
        <w:t>'No Symbol' - Objects</w:t>
      </w:r>
      <w:bookmarkEnd w:id="1026"/>
      <w:bookmarkEnd w:id="1027"/>
      <w:bookmarkEnd w:id="1028"/>
      <w:bookmarkEnd w:id="1029"/>
    </w:p>
    <w:p w14:paraId="0525C31C"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b/>
          <w:bCs/>
          <w:sz w:val="22"/>
          <w:szCs w:val="22"/>
        </w:rPr>
      </w:pPr>
    </w:p>
    <w:p w14:paraId="14BACB90"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 xml:space="preserve">In some cases the "symbolization instruction"-fields in a look-up table line are empty. Such an explicitly "empty" instruction means that no actual presentation for the respective object is required by the presentation library. Such objects are not symbolized and they are not shown on the screen. For example, there is no symbolisation of a point BRIDGE </w:t>
      </w:r>
      <w:proofErr w:type="gramStart"/>
      <w:r w:rsidRPr="004C22FA">
        <w:rPr>
          <w:rFonts w:eastAsia="Calibri" w:cs="Arial"/>
          <w:sz w:val="22"/>
          <w:szCs w:val="22"/>
        </w:rPr>
        <w:t>feature  The</w:t>
      </w:r>
      <w:proofErr w:type="gramEnd"/>
      <w:r w:rsidRPr="004C22FA">
        <w:rPr>
          <w:rFonts w:eastAsia="Calibri" w:cs="Arial"/>
          <w:sz w:val="22"/>
          <w:szCs w:val="22"/>
        </w:rPr>
        <w:t xml:space="preserve"> empty entry into the look-up table is simply for completeness.</w:t>
      </w:r>
    </w:p>
    <w:p w14:paraId="5D20043D"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p>
    <w:p w14:paraId="304F8974" w14:textId="77777777" w:rsidR="00A843F2" w:rsidRPr="004C22FA" w:rsidRDefault="00DE12DC" w:rsidP="00DE12DC">
      <w:pPr>
        <w:pStyle w:val="Heading2"/>
        <w:rPr>
          <w:rFonts w:eastAsia="Calibri"/>
          <w:lang w:val="en-GB"/>
        </w:rPr>
      </w:pPr>
      <w:bookmarkStart w:id="1030" w:name="_Toc346149871"/>
      <w:bookmarkStart w:id="1031" w:name="_Toc346156245"/>
      <w:bookmarkStart w:id="1032" w:name="_Toc348447775"/>
      <w:bookmarkStart w:id="1033" w:name="_Toc386023749"/>
      <w:r w:rsidRPr="004C22FA">
        <w:rPr>
          <w:rFonts w:eastAsia="Calibri"/>
          <w:lang w:val="en-GB"/>
        </w:rPr>
        <w:t>10</w:t>
      </w:r>
      <w:r w:rsidR="00A843F2" w:rsidRPr="004C22FA">
        <w:rPr>
          <w:rFonts w:eastAsia="Calibri"/>
          <w:lang w:val="en-GB"/>
        </w:rPr>
        <w:t>.3.3.</w:t>
      </w:r>
      <w:r w:rsidRPr="004C22FA">
        <w:rPr>
          <w:rFonts w:eastAsia="Calibri"/>
          <w:lang w:val="en-GB"/>
        </w:rPr>
        <w:t>8</w:t>
      </w:r>
      <w:r w:rsidR="00A843F2" w:rsidRPr="004C22FA">
        <w:rPr>
          <w:rFonts w:eastAsia="Calibri"/>
          <w:lang w:val="en-GB"/>
        </w:rPr>
        <w:tab/>
        <w:t>Pre</w:t>
      </w:r>
      <w:r w:rsidR="00145318" w:rsidRPr="004C22FA">
        <w:rPr>
          <w:rFonts w:eastAsia="Calibri"/>
          <w:lang w:val="en-GB"/>
        </w:rPr>
        <w:t>sentation of New Object NEWOBJ</w:t>
      </w:r>
      <w:bookmarkEnd w:id="1030"/>
      <w:bookmarkEnd w:id="1031"/>
      <w:bookmarkEnd w:id="1032"/>
      <w:bookmarkEnd w:id="1033"/>
    </w:p>
    <w:p w14:paraId="7658F331" w14:textId="77777777" w:rsidR="00A843F2" w:rsidRPr="004C22FA" w:rsidRDefault="00145318" w:rsidP="00145318">
      <w:pPr>
        <w:tabs>
          <w:tab w:val="left" w:pos="5743"/>
        </w:tabs>
        <w:rPr>
          <w:rFonts w:eastAsia="Calibri" w:cs="Arial"/>
          <w:b/>
          <w:bCs/>
        </w:rPr>
      </w:pPr>
      <w:r w:rsidRPr="004C22FA">
        <w:rPr>
          <w:rFonts w:eastAsia="Calibri" w:cs="Arial"/>
          <w:b/>
          <w:bCs/>
        </w:rPr>
        <w:tab/>
      </w:r>
    </w:p>
    <w:p w14:paraId="4D7686A7"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The ‘New Object’ feature cl</w:t>
      </w:r>
      <w:r w:rsidR="007D3A67" w:rsidRPr="004C22FA">
        <w:rPr>
          <w:rFonts w:eastAsia="Calibri" w:cs="Arial"/>
          <w:sz w:val="22"/>
          <w:szCs w:val="22"/>
        </w:rPr>
        <w:t xml:space="preserve">ass has been added to S-57 </w:t>
      </w:r>
      <w:r w:rsidR="004925B7" w:rsidRPr="004C22FA">
        <w:rPr>
          <w:rFonts w:eastAsia="Calibri" w:cs="Arial"/>
          <w:sz w:val="22"/>
          <w:szCs w:val="22"/>
        </w:rPr>
        <w:t>through Supplement 3. F</w:t>
      </w:r>
      <w:r w:rsidR="007D3A67" w:rsidRPr="004C22FA">
        <w:rPr>
          <w:rFonts w:eastAsia="Calibri" w:cs="Arial"/>
          <w:sz w:val="22"/>
          <w:szCs w:val="22"/>
        </w:rPr>
        <w:t>or detail</w:t>
      </w:r>
      <w:r w:rsidR="004925B7" w:rsidRPr="004C22FA">
        <w:rPr>
          <w:rFonts w:eastAsia="Calibri" w:cs="Arial"/>
          <w:sz w:val="22"/>
          <w:szCs w:val="22"/>
        </w:rPr>
        <w:t>s</w:t>
      </w:r>
      <w:r w:rsidR="007D3A67" w:rsidRPr="004C22FA">
        <w:rPr>
          <w:rFonts w:eastAsia="Calibri" w:cs="Arial"/>
          <w:sz w:val="22"/>
          <w:szCs w:val="22"/>
        </w:rPr>
        <w:t xml:space="preserve"> on its use and encoding please see the S-57 Use of the Object Catalogue</w:t>
      </w:r>
      <w:r w:rsidRPr="004C22FA">
        <w:rPr>
          <w:rFonts w:eastAsia="Calibri" w:cs="Arial"/>
          <w:sz w:val="22"/>
          <w:szCs w:val="22"/>
        </w:rPr>
        <w:t xml:space="preserve">. </w:t>
      </w:r>
      <w:r w:rsidR="007D3A67" w:rsidRPr="004C22FA">
        <w:rPr>
          <w:rFonts w:eastAsia="Calibri" w:cs="Arial"/>
          <w:sz w:val="22"/>
          <w:szCs w:val="22"/>
        </w:rPr>
        <w:t xml:space="preserve">NEWOBJ </w:t>
      </w:r>
      <w:proofErr w:type="gramStart"/>
      <w:r w:rsidR="007D3A67" w:rsidRPr="004C22FA">
        <w:rPr>
          <w:rFonts w:eastAsia="Calibri" w:cs="Arial"/>
          <w:sz w:val="22"/>
          <w:szCs w:val="22"/>
        </w:rPr>
        <w:t>will</w:t>
      </w:r>
      <w:r w:rsidRPr="004C22FA">
        <w:rPr>
          <w:rFonts w:eastAsia="Calibri" w:cs="Arial"/>
          <w:sz w:val="22"/>
          <w:szCs w:val="22"/>
        </w:rPr>
        <w:t xml:space="preserve">  cater</w:t>
      </w:r>
      <w:proofErr w:type="gramEnd"/>
      <w:r w:rsidRPr="004C22FA">
        <w:rPr>
          <w:rFonts w:eastAsia="Calibri" w:cs="Arial"/>
          <w:sz w:val="22"/>
          <w:szCs w:val="22"/>
        </w:rPr>
        <w:t xml:space="preserve"> for future requirements specified by the IMO that affect safety of navigation which cannot adequately be encoded by any existing S-57 object class. It will not be used unless approved by the Transfer Standard Maintenance and Application Development Working Group (TSMAD) and the Digital Imaging and Portrayal Working Group (DIPWG).</w:t>
      </w:r>
    </w:p>
    <w:p w14:paraId="57188537" w14:textId="77777777" w:rsidR="00A843F2" w:rsidRPr="004C22FA" w:rsidRDefault="00A843F2" w:rsidP="00A843F2">
      <w:pPr>
        <w:rPr>
          <w:rFonts w:eastAsia="Calibri" w:cs="Arial"/>
          <w:b/>
          <w:bCs/>
        </w:rPr>
      </w:pPr>
    </w:p>
    <w:p w14:paraId="62BB72EF"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 xml:space="preserve">For the presentation of objects of class NEWOBJ there are two defined presentations to be used depending on whether the SYMINS attribute is defined. </w:t>
      </w:r>
    </w:p>
    <w:p w14:paraId="4C352080" w14:textId="77777777" w:rsidR="00A843F2" w:rsidRPr="004C22FA" w:rsidRDefault="00A843F2" w:rsidP="00A843F2">
      <w:pPr>
        <w:jc w:val="both"/>
        <w:rPr>
          <w:rFonts w:eastAsia="Calibri" w:cs="Arial"/>
          <w:b/>
          <w:bCs/>
        </w:rPr>
      </w:pPr>
    </w:p>
    <w:p w14:paraId="2D2CBAFF" w14:textId="31D9A338" w:rsidR="001243E5" w:rsidRPr="004C22FA" w:rsidRDefault="00A843F2" w:rsidP="006252A9">
      <w:pPr>
        <w:pBdr>
          <w:top w:val="single" w:sz="6" w:space="0" w:color="FFFFFF"/>
          <w:left w:val="single" w:sz="6" w:space="0" w:color="FFFFFF"/>
          <w:bottom w:val="single" w:sz="6" w:space="0" w:color="FFFFFF"/>
          <w:right w:val="single" w:sz="6" w:space="0" w:color="FFFFFF"/>
        </w:pBdr>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To distinguish a new object symbol from the standard “Non ENC object” symbol (magenta question mark), an exclamation mark shaped in a magenta filled circle has been developed. The new symbol is named ‘NEWOBJ01’</w:t>
      </w:r>
      <w:r w:rsidR="006252A9" w:rsidRPr="004C22FA">
        <w:rPr>
          <w:sz w:val="22"/>
          <w:szCs w:val="22"/>
        </w:rPr>
        <w:t>. If the SYMINS attribute is defined then it is used to symbolis</w:t>
      </w:r>
      <w:r w:rsidR="00AB4EA9" w:rsidRPr="004C22FA">
        <w:rPr>
          <w:sz w:val="22"/>
          <w:szCs w:val="22"/>
        </w:rPr>
        <w:t xml:space="preserve">e the feature object using the </w:t>
      </w:r>
      <w:proofErr w:type="gramStart"/>
      <w:r w:rsidR="00AB4EA9" w:rsidRPr="004C22FA">
        <w:rPr>
          <w:sz w:val="22"/>
          <w:szCs w:val="22"/>
        </w:rPr>
        <w:t>CS(</w:t>
      </w:r>
      <w:proofErr w:type="gramEnd"/>
      <w:r w:rsidR="006252A9" w:rsidRPr="004C22FA">
        <w:rPr>
          <w:sz w:val="22"/>
          <w:szCs w:val="22"/>
        </w:rPr>
        <w:t>SYMINS0</w:t>
      </w:r>
      <w:r w:rsidR="00CA2025">
        <w:rPr>
          <w:sz w:val="22"/>
          <w:szCs w:val="22"/>
        </w:rPr>
        <w:t>2</w:t>
      </w:r>
      <w:r w:rsidR="00AB4EA9" w:rsidRPr="004C22FA">
        <w:rPr>
          <w:sz w:val="22"/>
          <w:szCs w:val="22"/>
        </w:rPr>
        <w:t>)</w:t>
      </w:r>
      <w:r w:rsidR="006252A9" w:rsidRPr="004C22FA">
        <w:rPr>
          <w:sz w:val="22"/>
          <w:szCs w:val="22"/>
        </w:rPr>
        <w:t xml:space="preserve"> conditional symbology procedure.</w:t>
      </w:r>
    </w:p>
    <w:p w14:paraId="280EA314" w14:textId="77777777" w:rsidR="001243E5" w:rsidRPr="004C22FA" w:rsidRDefault="001243E5" w:rsidP="006252A9">
      <w:pPr>
        <w:pBdr>
          <w:top w:val="single" w:sz="6" w:space="0" w:color="FFFFFF"/>
          <w:left w:val="single" w:sz="6" w:space="0" w:color="FFFFFF"/>
          <w:bottom w:val="single" w:sz="6" w:space="0" w:color="FFFFFF"/>
          <w:right w:val="single" w:sz="6" w:space="0" w:color="FFFFFF"/>
        </w:pBdr>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p>
    <w:p w14:paraId="5492F2F5" w14:textId="77777777" w:rsidR="00A843F2" w:rsidRPr="004C22FA" w:rsidRDefault="005340C9" w:rsidP="0020744E">
      <w:pPr>
        <w:pBdr>
          <w:top w:val="single" w:sz="4" w:space="0" w:color="auto"/>
          <w:left w:val="single" w:sz="4" w:space="0" w:color="auto"/>
          <w:bottom w:val="single" w:sz="4" w:space="0" w:color="auto"/>
          <w:right w:val="single" w:sz="4" w:space="0" w:color="auto"/>
        </w:pBdr>
        <w:shd w:val="clear" w:color="auto" w:fill="BFBFBF"/>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szCs w:val="22"/>
        </w:rPr>
      </w:pPr>
      <w:r w:rsidRPr="004C22FA">
        <w:rPr>
          <w:rFonts w:eastAsia="Calibri" w:cs="Arial"/>
          <w:b/>
          <w:sz w:val="22"/>
          <w:szCs w:val="22"/>
        </w:rPr>
        <w:t>IMPORTANT</w:t>
      </w:r>
      <w:r w:rsidR="001243E5" w:rsidRPr="004C22FA">
        <w:rPr>
          <w:rFonts w:eastAsia="Calibri" w:cs="Arial"/>
          <w:b/>
          <w:sz w:val="22"/>
          <w:szCs w:val="22"/>
        </w:rPr>
        <w:t>:</w:t>
      </w:r>
      <w:r w:rsidR="00DF747C" w:rsidRPr="004C22FA">
        <w:rPr>
          <w:rFonts w:eastAsia="Calibri" w:cs="Arial"/>
          <w:b/>
          <w:sz w:val="22"/>
          <w:szCs w:val="22"/>
        </w:rPr>
        <w:t xml:space="preserve"> </w:t>
      </w:r>
      <w:r w:rsidR="00333C1C" w:rsidRPr="004C22FA">
        <w:rPr>
          <w:rFonts w:eastAsia="Calibri" w:cs="Arial"/>
          <w:sz w:val="22"/>
          <w:szCs w:val="22"/>
        </w:rPr>
        <w:t>Where the ECDIS fails to identify</w:t>
      </w:r>
      <w:r w:rsidR="00A13BA4" w:rsidRPr="004C22FA">
        <w:rPr>
          <w:rFonts w:eastAsia="Calibri" w:cs="Arial"/>
          <w:sz w:val="22"/>
          <w:szCs w:val="22"/>
        </w:rPr>
        <w:t xml:space="preserve"> the </w:t>
      </w:r>
      <w:r w:rsidR="001243E5" w:rsidRPr="004C22FA">
        <w:rPr>
          <w:rFonts w:eastAsia="Calibri" w:cs="Arial"/>
          <w:sz w:val="22"/>
          <w:szCs w:val="22"/>
        </w:rPr>
        <w:t xml:space="preserve">symbol contained in the </w:t>
      </w:r>
      <w:r w:rsidR="00A13BA4" w:rsidRPr="004C22FA">
        <w:rPr>
          <w:rFonts w:eastAsia="Calibri" w:cs="Arial"/>
          <w:sz w:val="22"/>
          <w:szCs w:val="22"/>
        </w:rPr>
        <w:t>SYMINS attribute</w:t>
      </w:r>
      <w:r w:rsidR="00333C1C" w:rsidRPr="004C22FA">
        <w:rPr>
          <w:rFonts w:eastAsia="Calibri" w:cs="Arial"/>
          <w:sz w:val="22"/>
          <w:szCs w:val="22"/>
        </w:rPr>
        <w:t xml:space="preserve"> the </w:t>
      </w:r>
      <w:proofErr w:type="gramStart"/>
      <w:r w:rsidR="00A13BA4" w:rsidRPr="004C22FA">
        <w:rPr>
          <w:rFonts w:eastAsia="Calibri" w:cs="Arial"/>
          <w:sz w:val="22"/>
          <w:szCs w:val="22"/>
        </w:rPr>
        <w:t>SY(</w:t>
      </w:r>
      <w:proofErr w:type="gramEnd"/>
      <w:r w:rsidR="00333C1C" w:rsidRPr="004C22FA">
        <w:rPr>
          <w:rFonts w:eastAsia="Calibri" w:cs="Arial"/>
          <w:sz w:val="22"/>
          <w:szCs w:val="22"/>
        </w:rPr>
        <w:t>NEWOBJ</w:t>
      </w:r>
      <w:r w:rsidR="00A13BA4" w:rsidRPr="004C22FA">
        <w:rPr>
          <w:rFonts w:eastAsia="Calibri" w:cs="Arial"/>
          <w:sz w:val="22"/>
          <w:szCs w:val="22"/>
        </w:rPr>
        <w:t>01)</w:t>
      </w:r>
      <w:r w:rsidR="00333C1C" w:rsidRPr="004C22FA">
        <w:rPr>
          <w:rFonts w:eastAsia="Calibri" w:cs="Arial"/>
          <w:sz w:val="22"/>
          <w:szCs w:val="22"/>
        </w:rPr>
        <w:t xml:space="preserve"> </w:t>
      </w:r>
      <w:r w:rsidR="002741D1" w:rsidRPr="004C22FA">
        <w:rPr>
          <w:rFonts w:eastAsia="Calibri" w:cs="Arial"/>
          <w:sz w:val="22"/>
          <w:szCs w:val="22"/>
        </w:rPr>
        <w:t>must</w:t>
      </w:r>
      <w:r w:rsidR="00333C1C" w:rsidRPr="004C22FA">
        <w:rPr>
          <w:rFonts w:eastAsia="Calibri" w:cs="Arial"/>
          <w:sz w:val="22"/>
          <w:szCs w:val="22"/>
        </w:rPr>
        <w:t xml:space="preserve"> be used as a default </w:t>
      </w:r>
    </w:p>
    <w:p w14:paraId="247F7FCA" w14:textId="77777777" w:rsidR="006252A9" w:rsidRPr="004C22FA" w:rsidRDefault="006252A9" w:rsidP="006252A9">
      <w:pPr>
        <w:pBdr>
          <w:top w:val="single" w:sz="6" w:space="0" w:color="FFFFFF"/>
          <w:left w:val="single" w:sz="6" w:space="0" w:color="FFFFFF"/>
          <w:bottom w:val="single" w:sz="6" w:space="0" w:color="FFFFFF"/>
          <w:right w:val="single" w:sz="6" w:space="0" w:color="FFFFFF"/>
        </w:pBdr>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p>
    <w:p w14:paraId="4A56399B" w14:textId="77777777" w:rsidR="00A843F2" w:rsidRPr="004C22FA" w:rsidRDefault="00DE12DC" w:rsidP="00DE12DC">
      <w:pPr>
        <w:pStyle w:val="Heading2"/>
        <w:rPr>
          <w:rFonts w:eastAsia="Calibri"/>
          <w:lang w:val="en-GB"/>
        </w:rPr>
      </w:pPr>
      <w:bookmarkStart w:id="1034" w:name="_Toc346149872"/>
      <w:bookmarkStart w:id="1035" w:name="_Toc346156246"/>
      <w:bookmarkStart w:id="1036" w:name="_Toc348447776"/>
      <w:bookmarkStart w:id="1037" w:name="_Toc386023750"/>
      <w:r w:rsidRPr="004C22FA">
        <w:rPr>
          <w:rFonts w:eastAsia="Calibri"/>
          <w:lang w:val="en-GB"/>
        </w:rPr>
        <w:t>10</w:t>
      </w:r>
      <w:r w:rsidR="00A843F2" w:rsidRPr="004C22FA">
        <w:rPr>
          <w:rFonts w:eastAsia="Calibri"/>
          <w:lang w:val="en-GB"/>
        </w:rPr>
        <w:t>.3.4</w:t>
      </w:r>
      <w:r w:rsidR="00A843F2" w:rsidRPr="004C22FA">
        <w:rPr>
          <w:rFonts w:eastAsia="Calibri"/>
          <w:lang w:val="en-GB"/>
        </w:rPr>
        <w:tab/>
      </w:r>
      <w:r w:rsidR="00A843F2" w:rsidRPr="004C22FA">
        <w:rPr>
          <w:rFonts w:eastAsia="Calibri"/>
          <w:lang w:val="en-GB"/>
        </w:rPr>
        <w:tab/>
        <w:t xml:space="preserve">Display Priority, Radar Priority, Display Category, </w:t>
      </w:r>
      <w:bookmarkEnd w:id="1034"/>
      <w:bookmarkEnd w:id="1035"/>
      <w:bookmarkEnd w:id="1036"/>
      <w:r w:rsidR="00DD5BB1" w:rsidRPr="004C22FA">
        <w:rPr>
          <w:rFonts w:eastAsia="Calibri"/>
          <w:lang w:val="en-GB"/>
        </w:rPr>
        <w:t>Viewing group</w:t>
      </w:r>
      <w:bookmarkEnd w:id="1037"/>
    </w:p>
    <w:p w14:paraId="68ECC540"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p>
    <w:p w14:paraId="5E580F33" w14:textId="77777777" w:rsidR="00A843F2" w:rsidRPr="004C22FA" w:rsidRDefault="00DE12DC" w:rsidP="00DE12DC">
      <w:pPr>
        <w:pStyle w:val="Heading2"/>
        <w:rPr>
          <w:rFonts w:eastAsia="Calibri"/>
          <w:lang w:val="en-GB"/>
        </w:rPr>
      </w:pPr>
      <w:bookmarkStart w:id="1038" w:name="_Toc346149873"/>
      <w:bookmarkStart w:id="1039" w:name="_Toc346156247"/>
      <w:bookmarkStart w:id="1040" w:name="_Toc348447777"/>
      <w:bookmarkStart w:id="1041" w:name="_Toc386023751"/>
      <w:r w:rsidRPr="004C22FA">
        <w:rPr>
          <w:rFonts w:eastAsia="Calibri"/>
          <w:lang w:val="en-GB"/>
        </w:rPr>
        <w:t>10</w:t>
      </w:r>
      <w:r w:rsidR="00A843F2" w:rsidRPr="004C22FA">
        <w:rPr>
          <w:rFonts w:eastAsia="Calibri"/>
          <w:lang w:val="en-GB"/>
        </w:rPr>
        <w:t>.3.4.1</w:t>
      </w:r>
      <w:r w:rsidR="00A843F2" w:rsidRPr="004C22FA">
        <w:rPr>
          <w:rFonts w:eastAsia="Calibri"/>
          <w:lang w:val="en-GB"/>
        </w:rPr>
        <w:tab/>
      </w:r>
      <w:r w:rsidRPr="004C22FA">
        <w:rPr>
          <w:rFonts w:eastAsia="Calibri"/>
          <w:lang w:val="en-GB"/>
        </w:rPr>
        <w:tab/>
      </w:r>
      <w:r w:rsidR="00A843F2" w:rsidRPr="004C22FA">
        <w:rPr>
          <w:rFonts w:eastAsia="Calibri"/>
          <w:lang w:val="en-GB"/>
        </w:rPr>
        <w:t>Display Priority</w:t>
      </w:r>
      <w:bookmarkEnd w:id="1038"/>
      <w:bookmarkEnd w:id="1039"/>
      <w:bookmarkEnd w:id="1040"/>
      <w:bookmarkEnd w:id="1041"/>
    </w:p>
    <w:p w14:paraId="734C0764"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144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p>
    <w:p w14:paraId="46C48ECC"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72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Each symbolization instruction from a look-up table line has a display priority given in field 4. The display priority can be of a value between '0' and '9', where '9' identifies the highest priority. The display priority applies irrespective of whether an object is a point, line or area. If the display priority is equal among objects, line objects have to be drawn on top of area objects whereas point objects have to be drawn on top of both. If the display priority is still equal among objects of the same type of geometry (area, line or point) the given sequence in the data structure of the SENC, or some</w:t>
      </w:r>
      <w:r w:rsidR="00C336EC" w:rsidRPr="004C22FA">
        <w:rPr>
          <w:rFonts w:eastAsia="Calibri" w:cs="Arial"/>
          <w:sz w:val="22"/>
          <w:szCs w:val="22"/>
        </w:rPr>
        <w:t xml:space="preserve"> other neutral criterion, </w:t>
      </w:r>
      <w:r w:rsidR="00667BA4" w:rsidRPr="004C22FA">
        <w:rPr>
          <w:rFonts w:eastAsia="Calibri" w:cs="Arial"/>
          <w:sz w:val="22"/>
          <w:szCs w:val="22"/>
        </w:rPr>
        <w:t>must</w:t>
      </w:r>
      <w:r w:rsidRPr="004C22FA">
        <w:rPr>
          <w:rFonts w:eastAsia="Calibri" w:cs="Arial"/>
          <w:sz w:val="22"/>
          <w:szCs w:val="22"/>
        </w:rPr>
        <w:t xml:space="preserve"> be used for an arbitrary decision as to which obj</w:t>
      </w:r>
      <w:r w:rsidR="00C336EC" w:rsidRPr="004C22FA">
        <w:rPr>
          <w:rFonts w:eastAsia="Calibri" w:cs="Arial"/>
          <w:sz w:val="22"/>
          <w:szCs w:val="22"/>
        </w:rPr>
        <w:t xml:space="preserve">ect is drawn on top. Text </w:t>
      </w:r>
      <w:r w:rsidR="00667BA4" w:rsidRPr="004C22FA">
        <w:rPr>
          <w:rFonts w:eastAsia="Calibri" w:cs="Arial"/>
          <w:sz w:val="22"/>
          <w:szCs w:val="22"/>
        </w:rPr>
        <w:t>must</w:t>
      </w:r>
      <w:r w:rsidRPr="004C22FA">
        <w:rPr>
          <w:rFonts w:eastAsia="Calibri" w:cs="Arial"/>
          <w:sz w:val="22"/>
          <w:szCs w:val="22"/>
        </w:rPr>
        <w:t xml:space="preserve"> be drawn last (except for </w:t>
      </w:r>
      <w:r w:rsidR="0008143F" w:rsidRPr="004C22FA">
        <w:rPr>
          <w:rFonts w:eastAsia="Calibri" w:cs="Arial"/>
          <w:sz w:val="22"/>
          <w:szCs w:val="22"/>
        </w:rPr>
        <w:t>own ship</w:t>
      </w:r>
      <w:r w:rsidRPr="004C22FA">
        <w:rPr>
          <w:rFonts w:eastAsia="Calibri" w:cs="Arial"/>
          <w:sz w:val="22"/>
          <w:szCs w:val="22"/>
        </w:rPr>
        <w:t xml:space="preserve"> etc.), in priority 8.</w:t>
      </w:r>
    </w:p>
    <w:p w14:paraId="7DA71188"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p>
    <w:p w14:paraId="0D587E0E" w14:textId="77777777" w:rsidR="00476CB6" w:rsidRPr="004C22FA" w:rsidRDefault="00C336EC" w:rsidP="00DE12DC">
      <w:pPr>
        <w:pBdr>
          <w:top w:val="single" w:sz="6" w:space="0" w:color="FFFFFF"/>
          <w:left w:val="single" w:sz="6" w:space="0" w:color="FFFFFF"/>
          <w:bottom w:val="single" w:sz="6" w:space="0" w:color="FFFFFF"/>
          <w:right w:val="single" w:sz="6" w:space="0" w:color="FFFFFF"/>
        </w:pBdr>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 xml:space="preserve">The display priority </w:t>
      </w:r>
      <w:r w:rsidR="00667BA4" w:rsidRPr="004C22FA">
        <w:rPr>
          <w:rFonts w:eastAsia="Calibri" w:cs="Arial"/>
          <w:sz w:val="22"/>
          <w:szCs w:val="22"/>
        </w:rPr>
        <w:t>must</w:t>
      </w:r>
      <w:r w:rsidR="00A843F2" w:rsidRPr="004C22FA">
        <w:rPr>
          <w:rFonts w:eastAsia="Calibri" w:cs="Arial"/>
          <w:sz w:val="22"/>
          <w:szCs w:val="22"/>
        </w:rPr>
        <w:t xml:space="preserve"> be used to ensure that objects that overlap each other are drawn in the right sequence. Thus, an obje</w:t>
      </w:r>
      <w:r w:rsidRPr="004C22FA">
        <w:rPr>
          <w:rFonts w:eastAsia="Calibri" w:cs="Arial"/>
          <w:sz w:val="22"/>
          <w:szCs w:val="22"/>
        </w:rPr>
        <w:t xml:space="preserve">ct with a higher priority </w:t>
      </w:r>
      <w:r w:rsidR="00667BA4" w:rsidRPr="004C22FA">
        <w:rPr>
          <w:rFonts w:eastAsia="Calibri" w:cs="Arial"/>
          <w:sz w:val="22"/>
          <w:szCs w:val="22"/>
        </w:rPr>
        <w:t>must</w:t>
      </w:r>
      <w:r w:rsidR="00A843F2" w:rsidRPr="004C22FA">
        <w:rPr>
          <w:rFonts w:eastAsia="Calibri" w:cs="Arial"/>
          <w:sz w:val="22"/>
          <w:szCs w:val="22"/>
        </w:rPr>
        <w:t xml:space="preserve"> be drawn after (on top of) an object with a lower display priority.  However, if two line objects, or two area boundaries, or a line and an area boundary, are located at the same position and share the same extent (their coordinates are identical), then the line symbolization with the higher display priority </w:t>
      </w:r>
      <w:r w:rsidR="00667BA4" w:rsidRPr="004C22FA">
        <w:rPr>
          <w:rFonts w:eastAsia="Calibri" w:cs="Arial"/>
          <w:sz w:val="22"/>
          <w:szCs w:val="22"/>
        </w:rPr>
        <w:t>must</w:t>
      </w:r>
      <w:r w:rsidR="00A843F2" w:rsidRPr="004C22FA">
        <w:rPr>
          <w:rFonts w:eastAsia="Calibri" w:cs="Arial"/>
          <w:sz w:val="22"/>
          <w:szCs w:val="22"/>
        </w:rPr>
        <w:t xml:space="preserve"> </w:t>
      </w:r>
      <w:r w:rsidR="00A843F2" w:rsidRPr="004C22FA">
        <w:rPr>
          <w:rFonts w:eastAsia="Calibri" w:cs="Arial"/>
          <w:sz w:val="22"/>
          <w:szCs w:val="22"/>
        </w:rPr>
        <w:lastRenderedPageBreak/>
        <w:t xml:space="preserve">suppress the line symbolization of the other object (line or area). Therefore only the line symbolization of the object (line or area) of the higher display priority is drawn. </w:t>
      </w:r>
      <w:r w:rsidR="004E6747" w:rsidRPr="004C22FA">
        <w:rPr>
          <w:rFonts w:eastAsia="Calibri" w:cs="Arial"/>
          <w:sz w:val="22"/>
          <w:szCs w:val="22"/>
        </w:rPr>
        <w:t xml:space="preserve">Where two objects share the same spatial edge and both have the same display priorities each line </w:t>
      </w:r>
      <w:r w:rsidR="00667BA4" w:rsidRPr="004C22FA">
        <w:rPr>
          <w:rFonts w:eastAsia="Calibri" w:cs="Arial"/>
          <w:sz w:val="22"/>
          <w:szCs w:val="22"/>
        </w:rPr>
        <w:t>must</w:t>
      </w:r>
      <w:r w:rsidR="004E6747" w:rsidRPr="004C22FA">
        <w:rPr>
          <w:rFonts w:eastAsia="Calibri" w:cs="Arial"/>
          <w:sz w:val="22"/>
          <w:szCs w:val="22"/>
        </w:rPr>
        <w:t xml:space="preserve"> be symbolized.</w:t>
      </w:r>
    </w:p>
    <w:p w14:paraId="16E88514" w14:textId="77777777" w:rsidR="00476CB6" w:rsidRPr="004C22FA" w:rsidRDefault="00476CB6" w:rsidP="00DE12DC">
      <w:pPr>
        <w:pBdr>
          <w:top w:val="single" w:sz="6" w:space="0" w:color="FFFFFF"/>
          <w:left w:val="single" w:sz="6" w:space="0" w:color="FFFFFF"/>
          <w:bottom w:val="single" w:sz="6" w:space="0" w:color="FFFFFF"/>
          <w:right w:val="single" w:sz="6" w:space="0" w:color="FFFFFF"/>
        </w:pBdr>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p>
    <w:p w14:paraId="71460743" w14:textId="77777777" w:rsidR="00A843F2" w:rsidRPr="004C22FA" w:rsidRDefault="00A843F2" w:rsidP="00DE12DC">
      <w:pPr>
        <w:pBdr>
          <w:top w:val="single" w:sz="6" w:space="0" w:color="FFFFFF"/>
          <w:left w:val="single" w:sz="6" w:space="0" w:color="FFFFFF"/>
          <w:bottom w:val="single" w:sz="6" w:space="0" w:color="FFFFFF"/>
          <w:right w:val="single" w:sz="6" w:space="0" w:color="FFFFFF"/>
        </w:pBdr>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b/>
          <w:bCs/>
          <w:sz w:val="22"/>
          <w:szCs w:val="22"/>
        </w:rPr>
      </w:pPr>
    </w:p>
    <w:p w14:paraId="26917B9E" w14:textId="77777777" w:rsidR="00A843F2" w:rsidRPr="004C22FA" w:rsidRDefault="00EC39E3" w:rsidP="00861CD7">
      <w:pPr>
        <w:tabs>
          <w:tab w:val="left" w:pos="7200"/>
        </w:tabs>
        <w:rPr>
          <w:rFonts w:eastAsia="Calibri"/>
        </w:rPr>
      </w:pPr>
      <w:r w:rsidRPr="004C22FA">
        <w:rPr>
          <w:rFonts w:eastAsia="Calibri"/>
          <w:noProof/>
          <w:lang w:eastAsia="en-GB"/>
        </w:rPr>
        <mc:AlternateContent>
          <mc:Choice Requires="wps">
            <w:drawing>
              <wp:anchor distT="0" distB="0" distL="114300" distR="114300" simplePos="0" relativeHeight="251613696" behindDoc="0" locked="0" layoutInCell="1" allowOverlap="1" wp14:anchorId="15E02C05" wp14:editId="54058279">
                <wp:simplePos x="0" y="0"/>
                <wp:positionH relativeFrom="column">
                  <wp:posOffset>-150495</wp:posOffset>
                </wp:positionH>
                <wp:positionV relativeFrom="paragraph">
                  <wp:posOffset>-140335</wp:posOffset>
                </wp:positionV>
                <wp:extent cx="4765675" cy="2474595"/>
                <wp:effectExtent l="0" t="0" r="15875" b="20955"/>
                <wp:wrapNone/>
                <wp:docPr id="310" name="Rectangle 3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65675" cy="247459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600A9634" id="Rectangle 311" o:spid="_x0000_s1026" style="position:absolute;margin-left:-11.85pt;margin-top:-11.05pt;width:375.25pt;height:194.85pt;z-index:25161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" filled="f"/>
            </w:pict>
          </mc:Fallback>
        </mc:AlternateContent>
      </w:r>
      <w:r w:rsidR="00162510" w:rsidRPr="004C22FA">
        <w:rPr>
          <w:rFonts w:eastAsia="Calibri"/>
          <w:noProof/>
          <w:lang w:eastAsia="en-GB"/>
        </w:rPr>
        <w:drawing>
          <wp:inline distT="0" distB="0" distL="0" distR="0" wp14:anchorId="726B40CF" wp14:editId="17A231C6">
            <wp:extent cx="4490085" cy="2229485"/>
            <wp:effectExtent l="0" t="0" r="0" b="0"/>
            <wp:docPr id="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cstate="print">
                      <a:extLst>
                        <a:ext uri="{28A0092B-C50C-407E-A947-70E740481C1C}">
                          <a14:useLocalDpi xmlns:a14="http://schemas.microsoft.com/office/drawing/2010/main" val="0"/>
                        </a:ext>
                      </a:extLst>
                    </a:blip>
                    <a:srcRect l="-226" t="-215" r="-226" b="-215"/>
                    <a:stretch>
                      <a:fillRect/>
                    </a:stretch>
                  </pic:blipFill>
                  <pic:spPr bwMode="auto">
                    <a:xfrm>
                      <a:off x="0" y="0"/>
                      <a:ext cx="4490085" cy="2229485"/>
                    </a:xfrm>
                    <a:prstGeom prst="rect">
                      <a:avLst/>
                    </a:prstGeom>
                    <a:noFill/>
                    <a:ln>
                      <a:noFill/>
                    </a:ln>
                  </pic:spPr>
                </pic:pic>
              </a:graphicData>
            </a:graphic>
          </wp:inline>
        </w:drawing>
      </w:r>
      <w:r w:rsidR="00861CD7" w:rsidRPr="004C22FA">
        <w:rPr>
          <w:rFonts w:eastAsia="Calibri"/>
        </w:rPr>
        <w:tab/>
      </w:r>
    </w:p>
    <w:p w14:paraId="364033FE" w14:textId="77777777" w:rsidR="00DE12DC" w:rsidRPr="004C22FA" w:rsidRDefault="00DE12DC" w:rsidP="00364B69">
      <w:pPr>
        <w:rPr>
          <w:rFonts w:eastAsia="Calibri"/>
        </w:rPr>
      </w:pPr>
    </w:p>
    <w:p w14:paraId="581757B6" w14:textId="77777777" w:rsidR="00DE12DC" w:rsidRPr="004C22FA" w:rsidRDefault="00C722F2" w:rsidP="00364B69">
      <w:pPr>
        <w:rPr>
          <w:rFonts w:eastAsia="Calibri"/>
          <w:b/>
        </w:rPr>
      </w:pPr>
      <w:r w:rsidRPr="004C22FA">
        <w:rPr>
          <w:rFonts w:eastAsia="Calibri"/>
          <w:b/>
        </w:rPr>
        <w:t xml:space="preserve"> </w:t>
      </w:r>
      <w:proofErr w:type="gramStart"/>
      <w:r w:rsidRPr="004C22FA">
        <w:rPr>
          <w:rFonts w:eastAsia="Calibri"/>
          <w:b/>
        </w:rPr>
        <w:t>Fig 6.</w:t>
      </w:r>
      <w:proofErr w:type="gramEnd"/>
      <w:r w:rsidRPr="004C22FA">
        <w:rPr>
          <w:rFonts w:eastAsia="Calibri"/>
          <w:b/>
        </w:rPr>
        <w:t xml:space="preserve"> </w:t>
      </w:r>
      <w:r w:rsidR="00DE12DC" w:rsidRPr="004C22FA">
        <w:rPr>
          <w:rFonts w:eastAsia="Calibri"/>
          <w:b/>
        </w:rPr>
        <w:t>Symbolization of shared edges</w:t>
      </w:r>
    </w:p>
    <w:p w14:paraId="128CC30D" w14:textId="77777777" w:rsidR="00A843F2" w:rsidRPr="004C22FA" w:rsidRDefault="00A843F2" w:rsidP="00364B69">
      <w:pPr>
        <w:rPr>
          <w:rFonts w:eastAsia="Calibri"/>
        </w:rPr>
      </w:pPr>
    </w:p>
    <w:p w14:paraId="3D238CB6" w14:textId="77777777" w:rsidR="00A843F2" w:rsidRPr="004C22FA" w:rsidRDefault="00A843F2" w:rsidP="00DF747C">
      <w:pPr>
        <w:jc w:val="both"/>
        <w:rPr>
          <w:rFonts w:eastAsia="Calibri"/>
          <w:sz w:val="22"/>
          <w:szCs w:val="22"/>
        </w:rPr>
      </w:pPr>
      <w:r w:rsidRPr="004C22FA">
        <w:rPr>
          <w:rFonts w:eastAsia="Calibri"/>
          <w:sz w:val="22"/>
          <w:szCs w:val="22"/>
        </w:rPr>
        <w:t xml:space="preserve">The coastline object is symbolized with a solid line while the anchorage area is bordered with a dashed line. Both objects share an edge that is part of the coastline. The symbolization of the coastline object suppresses the border of the anchorage area since the display priority of the coastline symbolization is higher. Note that priorities have to be evaluated again, if the presentation scale changes (see </w:t>
      </w:r>
      <w:r w:rsidR="00DF747C" w:rsidRPr="004C22FA">
        <w:rPr>
          <w:rFonts w:eastAsia="Calibri"/>
          <w:sz w:val="22"/>
          <w:szCs w:val="22"/>
        </w:rPr>
        <w:t xml:space="preserve">section </w:t>
      </w:r>
      <w:r w:rsidRPr="004C22FA">
        <w:rPr>
          <w:rFonts w:eastAsia="Calibri"/>
          <w:sz w:val="22"/>
          <w:szCs w:val="22"/>
        </w:rPr>
        <w:t>8.4).</w:t>
      </w:r>
    </w:p>
    <w:p w14:paraId="17D9E46E"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p>
    <w:p w14:paraId="1D1D2049"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This suppression only applies to line objects and area boundaries. The rule for centred symbols, area patterns and point sy</w:t>
      </w:r>
      <w:r w:rsidR="00C336EC" w:rsidRPr="004C22FA">
        <w:rPr>
          <w:rFonts w:eastAsia="Calibri" w:cs="Arial"/>
          <w:sz w:val="22"/>
          <w:szCs w:val="22"/>
        </w:rPr>
        <w:t xml:space="preserve">mbols is that all symbols </w:t>
      </w:r>
      <w:r w:rsidR="00667BA4" w:rsidRPr="004C22FA">
        <w:rPr>
          <w:rFonts w:eastAsia="Calibri" w:cs="Arial"/>
          <w:sz w:val="22"/>
          <w:szCs w:val="22"/>
        </w:rPr>
        <w:t>must</w:t>
      </w:r>
      <w:r w:rsidRPr="004C22FA">
        <w:rPr>
          <w:rFonts w:eastAsia="Calibri" w:cs="Arial"/>
          <w:sz w:val="22"/>
          <w:szCs w:val="22"/>
        </w:rPr>
        <w:t xml:space="preserve"> be drawn with the highest priority object being drawn last independent of the geometric primitive (point, line or area).</w:t>
      </w:r>
    </w:p>
    <w:p w14:paraId="016C5F93"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p>
    <w:p w14:paraId="359B2FB8"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 xml:space="preserve">There is one exception to this rule for suppressing overlapping lines. The manual chart correction lines </w:t>
      </w:r>
      <w:proofErr w:type="gramStart"/>
      <w:r w:rsidRPr="004C22FA">
        <w:rPr>
          <w:rFonts w:eastAsia="Calibri" w:cs="Arial"/>
          <w:sz w:val="22"/>
          <w:szCs w:val="22"/>
        </w:rPr>
        <w:t>LC(</w:t>
      </w:r>
      <w:proofErr w:type="gramEnd"/>
      <w:r w:rsidRPr="004C22FA">
        <w:rPr>
          <w:rFonts w:eastAsia="Calibri" w:cs="Arial"/>
          <w:sz w:val="22"/>
          <w:szCs w:val="22"/>
        </w:rPr>
        <w:t>C</w:t>
      </w:r>
      <w:r w:rsidR="00C336EC" w:rsidRPr="004C22FA">
        <w:rPr>
          <w:rFonts w:eastAsia="Calibri" w:cs="Arial"/>
          <w:sz w:val="22"/>
          <w:szCs w:val="22"/>
        </w:rPr>
        <w:t xml:space="preserve">HCRIDnn) and LC(CHCRDELn) </w:t>
      </w:r>
      <w:r w:rsidR="00667BA4" w:rsidRPr="004C22FA">
        <w:rPr>
          <w:rFonts w:eastAsia="Calibri" w:cs="Arial"/>
          <w:sz w:val="22"/>
          <w:szCs w:val="22"/>
        </w:rPr>
        <w:t>must</w:t>
      </w:r>
      <w:r w:rsidRPr="004C22FA">
        <w:rPr>
          <w:rFonts w:eastAsia="Calibri" w:cs="Arial"/>
          <w:sz w:val="22"/>
          <w:szCs w:val="22"/>
        </w:rPr>
        <w:t xml:space="preserve"> coexist with the underlying line. Both </w:t>
      </w:r>
      <w:proofErr w:type="gramStart"/>
      <w:r w:rsidRPr="004C22FA">
        <w:rPr>
          <w:rFonts w:eastAsia="Calibri" w:cs="Arial"/>
          <w:sz w:val="22"/>
          <w:szCs w:val="22"/>
        </w:rPr>
        <w:t>LC(</w:t>
      </w:r>
      <w:proofErr w:type="gramEnd"/>
      <w:r w:rsidRPr="004C22FA">
        <w:rPr>
          <w:rFonts w:eastAsia="Calibri" w:cs="Arial"/>
          <w:sz w:val="22"/>
          <w:szCs w:val="22"/>
        </w:rPr>
        <w:t>CHCRIDnn) or LC(CHCRDELn</w:t>
      </w:r>
      <w:r w:rsidR="00DF32CA" w:rsidRPr="004C22FA">
        <w:rPr>
          <w:rFonts w:eastAsia="Calibri" w:cs="Arial"/>
          <w:sz w:val="22"/>
          <w:szCs w:val="22"/>
        </w:rPr>
        <w:t xml:space="preserve">) and the underlying line </w:t>
      </w:r>
      <w:r w:rsidR="00667BA4" w:rsidRPr="004C22FA">
        <w:rPr>
          <w:rFonts w:eastAsia="Calibri" w:cs="Arial"/>
          <w:sz w:val="22"/>
          <w:szCs w:val="22"/>
        </w:rPr>
        <w:t>must</w:t>
      </w:r>
      <w:r w:rsidRPr="004C22FA">
        <w:rPr>
          <w:rFonts w:eastAsia="Calibri" w:cs="Arial"/>
          <w:sz w:val="22"/>
          <w:szCs w:val="22"/>
        </w:rPr>
        <w:t xml:space="preserve"> be drawn. </w:t>
      </w:r>
    </w:p>
    <w:p w14:paraId="1D826ADB"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p>
    <w:p w14:paraId="2F4A1DAA"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Overdrawing may be essential, for example in the case of a buoy, and its name and light flare. These are given offsets in the symbol library to avoid the symbo</w:t>
      </w:r>
      <w:r w:rsidR="00B2623B" w:rsidRPr="004C22FA">
        <w:rPr>
          <w:rFonts w:eastAsia="Calibri" w:cs="Arial"/>
          <w:sz w:val="22"/>
          <w:szCs w:val="22"/>
        </w:rPr>
        <w:t>ls being drawn over each other.</w:t>
      </w:r>
    </w:p>
    <w:p w14:paraId="4960CEE2"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br w:type="page"/>
      </w:r>
      <w:r w:rsidR="00DF32CA" w:rsidRPr="004C22FA">
        <w:rPr>
          <w:rFonts w:eastAsia="Calibri" w:cs="Arial"/>
          <w:sz w:val="22"/>
          <w:szCs w:val="22"/>
        </w:rPr>
        <w:lastRenderedPageBreak/>
        <w:t xml:space="preserve">The following table gives an </w:t>
      </w:r>
      <w:r w:rsidRPr="004C22FA">
        <w:rPr>
          <w:rFonts w:eastAsia="Calibri" w:cs="Arial"/>
          <w:sz w:val="22"/>
          <w:szCs w:val="22"/>
        </w:rPr>
        <w:t>indication of how priorities are allocated. Within each group priorities are adjusted to meet specific cases:</w:t>
      </w:r>
    </w:p>
    <w:p w14:paraId="21EDA2EC"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80"/>
        <w:gridCol w:w="3220"/>
      </w:tblGrid>
      <w:tr w:rsidR="00A843F2" w:rsidRPr="004C22FA" w14:paraId="7BD00214" w14:textId="77777777">
        <w:trPr>
          <w:trHeight w:val="300"/>
        </w:trPr>
        <w:tc>
          <w:tcPr>
            <w:tcW w:w="3380" w:type="dxa"/>
            <w:shd w:val="clear" w:color="auto" w:fill="BFBFBF"/>
            <w:noWrap/>
          </w:tcPr>
          <w:p w14:paraId="34900403" w14:textId="77777777" w:rsidR="00A843F2" w:rsidRPr="004C22FA" w:rsidRDefault="00A843F2" w:rsidP="00A843F2">
            <w:pPr>
              <w:rPr>
                <w:rFonts w:eastAsia="Calibri" w:cs="Arial"/>
                <w:b/>
                <w:bCs/>
                <w:sz w:val="22"/>
                <w:szCs w:val="22"/>
              </w:rPr>
            </w:pPr>
            <w:r w:rsidRPr="004C22FA">
              <w:rPr>
                <w:rFonts w:eastAsia="Calibri" w:cs="Arial"/>
                <w:b/>
                <w:bCs/>
                <w:sz w:val="22"/>
                <w:szCs w:val="22"/>
              </w:rPr>
              <w:t>Data Groupings</w:t>
            </w:r>
          </w:p>
        </w:tc>
        <w:tc>
          <w:tcPr>
            <w:tcW w:w="3220" w:type="dxa"/>
            <w:shd w:val="clear" w:color="auto" w:fill="BFBFBF"/>
            <w:noWrap/>
          </w:tcPr>
          <w:p w14:paraId="13F6BD7C" w14:textId="77777777" w:rsidR="00A843F2" w:rsidRPr="004C22FA" w:rsidRDefault="00A843F2" w:rsidP="00A843F2">
            <w:pPr>
              <w:rPr>
                <w:rFonts w:eastAsia="Calibri" w:cs="Arial"/>
                <w:b/>
                <w:bCs/>
                <w:sz w:val="22"/>
                <w:szCs w:val="22"/>
              </w:rPr>
            </w:pPr>
            <w:r w:rsidRPr="004C22FA">
              <w:rPr>
                <w:rFonts w:eastAsia="Calibri" w:cs="Arial"/>
                <w:b/>
                <w:bCs/>
                <w:sz w:val="22"/>
                <w:szCs w:val="22"/>
              </w:rPr>
              <w:t>Display Priorities</w:t>
            </w:r>
          </w:p>
        </w:tc>
      </w:tr>
      <w:tr w:rsidR="00A843F2" w:rsidRPr="004C22FA" w14:paraId="6843BFF9" w14:textId="77777777">
        <w:trPr>
          <w:trHeight w:val="300"/>
        </w:trPr>
        <w:tc>
          <w:tcPr>
            <w:tcW w:w="3380" w:type="dxa"/>
            <w:noWrap/>
          </w:tcPr>
          <w:p w14:paraId="75ECB6C4"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no data filled area pattern</w:t>
            </w:r>
          </w:p>
        </w:tc>
        <w:tc>
          <w:tcPr>
            <w:tcW w:w="3220" w:type="dxa"/>
            <w:noWrap/>
          </w:tcPr>
          <w:p w14:paraId="152C8700"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priority 0</w:t>
            </w:r>
          </w:p>
        </w:tc>
      </w:tr>
      <w:tr w:rsidR="00A843F2" w:rsidRPr="004C22FA" w14:paraId="44D3880A" w14:textId="77777777">
        <w:trPr>
          <w:trHeight w:val="300"/>
        </w:trPr>
        <w:tc>
          <w:tcPr>
            <w:tcW w:w="3380" w:type="dxa"/>
            <w:noWrap/>
          </w:tcPr>
          <w:p w14:paraId="0A289D69"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S-57 group 1 filled areas</w:t>
            </w:r>
          </w:p>
        </w:tc>
        <w:tc>
          <w:tcPr>
            <w:tcW w:w="3220" w:type="dxa"/>
            <w:noWrap/>
          </w:tcPr>
          <w:p w14:paraId="532B727A"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priority 1</w:t>
            </w:r>
          </w:p>
        </w:tc>
      </w:tr>
      <w:tr w:rsidR="00A843F2" w:rsidRPr="004C22FA" w14:paraId="3034C541" w14:textId="77777777">
        <w:trPr>
          <w:trHeight w:val="300"/>
        </w:trPr>
        <w:tc>
          <w:tcPr>
            <w:tcW w:w="3380" w:type="dxa"/>
            <w:noWrap/>
          </w:tcPr>
          <w:p w14:paraId="0216B9AF"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 xml:space="preserve">superimposed areas </w:t>
            </w:r>
          </w:p>
        </w:tc>
        <w:tc>
          <w:tcPr>
            <w:tcW w:w="3220" w:type="dxa"/>
            <w:noWrap/>
          </w:tcPr>
          <w:p w14:paraId="3CDE1E14"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priority 2, 3</w:t>
            </w:r>
          </w:p>
        </w:tc>
      </w:tr>
      <w:tr w:rsidR="00A843F2" w:rsidRPr="004C22FA" w14:paraId="10A5BC57" w14:textId="77777777">
        <w:trPr>
          <w:trHeight w:val="300"/>
        </w:trPr>
        <w:tc>
          <w:tcPr>
            <w:tcW w:w="3380" w:type="dxa"/>
            <w:noWrap/>
          </w:tcPr>
          <w:p w14:paraId="73800CE0"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restricted area</w:t>
            </w:r>
          </w:p>
        </w:tc>
        <w:tc>
          <w:tcPr>
            <w:tcW w:w="3220" w:type="dxa"/>
            <w:noWrap/>
          </w:tcPr>
          <w:p w14:paraId="127AEB68"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priority 5</w:t>
            </w:r>
          </w:p>
        </w:tc>
      </w:tr>
      <w:tr w:rsidR="00A843F2" w:rsidRPr="004C22FA" w14:paraId="4F270B3B" w14:textId="77777777">
        <w:trPr>
          <w:trHeight w:val="300"/>
        </w:trPr>
        <w:tc>
          <w:tcPr>
            <w:tcW w:w="3380" w:type="dxa"/>
            <w:noWrap/>
          </w:tcPr>
          <w:p w14:paraId="41371AFD"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traffic areas</w:t>
            </w:r>
          </w:p>
        </w:tc>
        <w:tc>
          <w:tcPr>
            <w:tcW w:w="3220" w:type="dxa"/>
            <w:noWrap/>
          </w:tcPr>
          <w:p w14:paraId="7A133D63"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priority 6</w:t>
            </w:r>
          </w:p>
        </w:tc>
      </w:tr>
      <w:tr w:rsidR="00A843F2" w:rsidRPr="004C22FA" w14:paraId="40B94016" w14:textId="77777777">
        <w:trPr>
          <w:trHeight w:val="300"/>
        </w:trPr>
        <w:tc>
          <w:tcPr>
            <w:tcW w:w="3380" w:type="dxa"/>
            <w:noWrap/>
          </w:tcPr>
          <w:p w14:paraId="27E6B179"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land features</w:t>
            </w:r>
          </w:p>
        </w:tc>
        <w:tc>
          <w:tcPr>
            <w:tcW w:w="3220" w:type="dxa"/>
            <w:noWrap/>
          </w:tcPr>
          <w:p w14:paraId="58333D08"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priority 4, 5</w:t>
            </w:r>
          </w:p>
        </w:tc>
      </w:tr>
      <w:tr w:rsidR="00A843F2" w:rsidRPr="004C22FA" w14:paraId="5358BC50" w14:textId="77777777">
        <w:trPr>
          <w:trHeight w:val="300"/>
        </w:trPr>
        <w:tc>
          <w:tcPr>
            <w:tcW w:w="3380" w:type="dxa"/>
            <w:noWrap/>
          </w:tcPr>
          <w:p w14:paraId="1DDC6037"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water features</w:t>
            </w:r>
          </w:p>
        </w:tc>
        <w:tc>
          <w:tcPr>
            <w:tcW w:w="3220" w:type="dxa"/>
            <w:noWrap/>
          </w:tcPr>
          <w:p w14:paraId="2A63D7C0"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priority 3, 4, 5, 6</w:t>
            </w:r>
          </w:p>
        </w:tc>
      </w:tr>
      <w:tr w:rsidR="00A843F2" w:rsidRPr="004C22FA" w14:paraId="72FF0D36" w14:textId="77777777">
        <w:trPr>
          <w:trHeight w:val="300"/>
        </w:trPr>
        <w:tc>
          <w:tcPr>
            <w:tcW w:w="3380" w:type="dxa"/>
            <w:noWrap/>
          </w:tcPr>
          <w:p w14:paraId="0E3D218E"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coastline features</w:t>
            </w:r>
          </w:p>
        </w:tc>
        <w:tc>
          <w:tcPr>
            <w:tcW w:w="3220" w:type="dxa"/>
            <w:noWrap/>
          </w:tcPr>
          <w:p w14:paraId="5A3D0BEB"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priority 5, 6, 7</w:t>
            </w:r>
          </w:p>
        </w:tc>
      </w:tr>
      <w:tr w:rsidR="00A843F2" w:rsidRPr="004C22FA" w14:paraId="3A6DF449" w14:textId="77777777">
        <w:trPr>
          <w:trHeight w:val="300"/>
        </w:trPr>
        <w:tc>
          <w:tcPr>
            <w:tcW w:w="3380" w:type="dxa"/>
            <w:noWrap/>
          </w:tcPr>
          <w:p w14:paraId="3DAABE76"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routeing lines</w:t>
            </w:r>
          </w:p>
        </w:tc>
        <w:tc>
          <w:tcPr>
            <w:tcW w:w="3220" w:type="dxa"/>
            <w:noWrap/>
          </w:tcPr>
          <w:p w14:paraId="5A5999CB"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priority 5, 6, 7</w:t>
            </w:r>
          </w:p>
        </w:tc>
      </w:tr>
      <w:tr w:rsidR="00A843F2" w:rsidRPr="004C22FA" w14:paraId="69F92614" w14:textId="77777777">
        <w:trPr>
          <w:trHeight w:val="300"/>
        </w:trPr>
        <w:tc>
          <w:tcPr>
            <w:tcW w:w="3380" w:type="dxa"/>
            <w:noWrap/>
          </w:tcPr>
          <w:p w14:paraId="274171CF"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symbols for lines and areas</w:t>
            </w:r>
          </w:p>
        </w:tc>
        <w:tc>
          <w:tcPr>
            <w:tcW w:w="3220" w:type="dxa"/>
            <w:noWrap/>
          </w:tcPr>
          <w:p w14:paraId="14B7CB26"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priority 4, 5, 6</w:t>
            </w:r>
          </w:p>
        </w:tc>
      </w:tr>
      <w:tr w:rsidR="00A843F2" w:rsidRPr="004C22FA" w14:paraId="22E2B5E0" w14:textId="77777777">
        <w:trPr>
          <w:trHeight w:val="300"/>
        </w:trPr>
        <w:tc>
          <w:tcPr>
            <w:tcW w:w="3380" w:type="dxa"/>
            <w:noWrap/>
          </w:tcPr>
          <w:p w14:paraId="1636ACBA"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hazards (bridge, safety contour)</w:t>
            </w:r>
          </w:p>
        </w:tc>
        <w:tc>
          <w:tcPr>
            <w:tcW w:w="3220" w:type="dxa"/>
            <w:noWrap/>
          </w:tcPr>
          <w:p w14:paraId="4A8D1EC8"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priority 8</w:t>
            </w:r>
          </w:p>
        </w:tc>
      </w:tr>
      <w:tr w:rsidR="00A843F2" w:rsidRPr="004C22FA" w14:paraId="35FC1722" w14:textId="77777777">
        <w:trPr>
          <w:trHeight w:val="300"/>
        </w:trPr>
        <w:tc>
          <w:tcPr>
            <w:tcW w:w="3380" w:type="dxa"/>
            <w:noWrap/>
          </w:tcPr>
          <w:p w14:paraId="6E681655" w14:textId="77777777" w:rsidR="00A843F2" w:rsidRPr="004C22FA" w:rsidRDefault="00BF79E6" w:rsidP="00A843F2">
            <w:pPr>
              <w:pBdr>
                <w:top w:val="single" w:sz="6" w:space="0" w:color="FFFFFF"/>
                <w:left w:val="single" w:sz="6" w:space="0" w:color="FFFFFF"/>
                <w:bottom w:val="single" w:sz="6" w:space="0" w:color="FFFFFF"/>
                <w:right w:val="single" w:sz="6" w:space="0" w:color="FFFFFF"/>
              </w:pBdr>
              <w:tabs>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Mariner</w:t>
            </w:r>
            <w:r w:rsidR="00A843F2" w:rsidRPr="004C22FA">
              <w:rPr>
                <w:rFonts w:eastAsia="Calibri" w:cs="Arial"/>
                <w:sz w:val="22"/>
                <w:szCs w:val="22"/>
              </w:rPr>
              <w:t>s VRM &amp; EBL</w:t>
            </w:r>
          </w:p>
        </w:tc>
        <w:tc>
          <w:tcPr>
            <w:tcW w:w="3220" w:type="dxa"/>
            <w:noWrap/>
          </w:tcPr>
          <w:p w14:paraId="2A2DB16B"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priority 9</w:t>
            </w:r>
          </w:p>
        </w:tc>
      </w:tr>
      <w:tr w:rsidR="00A843F2" w:rsidRPr="004C22FA" w14:paraId="0A9B97A7" w14:textId="77777777">
        <w:trPr>
          <w:trHeight w:val="300"/>
        </w:trPr>
        <w:tc>
          <w:tcPr>
            <w:tcW w:w="3380" w:type="dxa"/>
            <w:noWrap/>
          </w:tcPr>
          <w:p w14:paraId="23105536"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own ship</w:t>
            </w:r>
          </w:p>
        </w:tc>
        <w:tc>
          <w:tcPr>
            <w:tcW w:w="3220" w:type="dxa"/>
            <w:noWrap/>
          </w:tcPr>
          <w:p w14:paraId="44A1B4A3"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priority 9</w:t>
            </w:r>
          </w:p>
        </w:tc>
      </w:tr>
    </w:tbl>
    <w:p w14:paraId="0E158B42" w14:textId="77777777" w:rsidR="0020673B" w:rsidRPr="004C22FA" w:rsidRDefault="0020673B" w:rsidP="0020673B">
      <w:pPr>
        <w:tabs>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b/>
          <w:bCs/>
          <w:sz w:val="22"/>
          <w:szCs w:val="22"/>
        </w:rPr>
      </w:pPr>
    </w:p>
    <w:p w14:paraId="6B8C0F2F" w14:textId="77777777" w:rsidR="0020673B" w:rsidRPr="004C22FA" w:rsidRDefault="0020673B" w:rsidP="00231B61">
      <w:pPr>
        <w:pBdr>
          <w:top w:val="single" w:sz="4" w:space="1" w:color="auto"/>
          <w:left w:val="single" w:sz="4" w:space="4" w:color="auto"/>
          <w:bottom w:val="single" w:sz="4" w:space="1" w:color="auto"/>
          <w:right w:val="single" w:sz="4" w:space="4" w:color="auto"/>
        </w:pBdr>
        <w:shd w:val="clear" w:color="auto" w:fill="BFBFBF"/>
        <w:tabs>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b/>
          <w:bCs/>
          <w:sz w:val="22"/>
          <w:szCs w:val="22"/>
        </w:rPr>
      </w:pPr>
      <w:r w:rsidRPr="004C22FA">
        <w:rPr>
          <w:rFonts w:eastAsia="Calibri" w:cs="Arial"/>
          <w:b/>
          <w:bCs/>
          <w:sz w:val="22"/>
          <w:szCs w:val="22"/>
        </w:rPr>
        <w:t xml:space="preserve">NOTE: </w:t>
      </w:r>
      <w:r w:rsidR="008E0D68" w:rsidRPr="004C22FA">
        <w:rPr>
          <w:rFonts w:eastAsia="Calibri" w:cs="Arial"/>
          <w:b/>
          <w:bCs/>
          <w:sz w:val="22"/>
          <w:szCs w:val="22"/>
        </w:rPr>
        <w:t xml:space="preserve">To ensure seamless presentation of a single intended usage (navigational purpose) all objects of same display priority from all cells in same intended usage </w:t>
      </w:r>
      <w:r w:rsidR="00667BA4" w:rsidRPr="004C22FA">
        <w:rPr>
          <w:rFonts w:eastAsia="Calibri" w:cs="Arial"/>
          <w:b/>
          <w:bCs/>
          <w:sz w:val="22"/>
          <w:szCs w:val="22"/>
        </w:rPr>
        <w:t>must</w:t>
      </w:r>
      <w:r w:rsidR="008E0D68" w:rsidRPr="004C22FA">
        <w:rPr>
          <w:rFonts w:eastAsia="Calibri" w:cs="Arial"/>
          <w:b/>
          <w:bCs/>
          <w:sz w:val="22"/>
          <w:szCs w:val="22"/>
        </w:rPr>
        <w:t xml:space="preserve"> be draw</w:t>
      </w:r>
      <w:r w:rsidR="00D13C9F" w:rsidRPr="004C22FA">
        <w:rPr>
          <w:rFonts w:eastAsia="Calibri" w:cs="Arial"/>
          <w:b/>
          <w:bCs/>
          <w:sz w:val="22"/>
          <w:szCs w:val="22"/>
        </w:rPr>
        <w:t>n</w:t>
      </w:r>
      <w:r w:rsidR="008E0D68" w:rsidRPr="004C22FA">
        <w:rPr>
          <w:rFonts w:eastAsia="Calibri" w:cs="Arial"/>
          <w:b/>
          <w:bCs/>
          <w:sz w:val="22"/>
          <w:szCs w:val="22"/>
        </w:rPr>
        <w:t xml:space="preserve"> together.</w:t>
      </w:r>
    </w:p>
    <w:p w14:paraId="772F5E5B" w14:textId="77777777" w:rsidR="00A843F2" w:rsidRPr="004C22FA" w:rsidRDefault="00A843F2" w:rsidP="0020673B">
      <w:pPr>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b/>
          <w:bCs/>
          <w:sz w:val="22"/>
          <w:szCs w:val="22"/>
        </w:rPr>
      </w:pPr>
    </w:p>
    <w:p w14:paraId="6F43B2A1" w14:textId="77777777" w:rsidR="00A843F2" w:rsidRPr="004C22FA" w:rsidRDefault="00364B69" w:rsidP="00364B69">
      <w:pPr>
        <w:pStyle w:val="Heading2"/>
        <w:rPr>
          <w:rFonts w:eastAsia="Calibri"/>
          <w:lang w:val="en-GB"/>
        </w:rPr>
      </w:pPr>
      <w:bookmarkStart w:id="1042" w:name="_Toc346149874"/>
      <w:bookmarkStart w:id="1043" w:name="_Toc346156248"/>
      <w:bookmarkStart w:id="1044" w:name="_Toc348447778"/>
      <w:bookmarkStart w:id="1045" w:name="_Toc386023752"/>
      <w:r w:rsidRPr="004C22FA">
        <w:rPr>
          <w:rFonts w:eastAsia="Calibri"/>
          <w:lang w:val="en-GB"/>
        </w:rPr>
        <w:t>10</w:t>
      </w:r>
      <w:r w:rsidR="00A843F2" w:rsidRPr="004C22FA">
        <w:rPr>
          <w:rFonts w:eastAsia="Calibri"/>
          <w:lang w:val="en-GB"/>
        </w:rPr>
        <w:t>.3.4.2</w:t>
      </w:r>
      <w:r w:rsidR="00A843F2" w:rsidRPr="004C22FA">
        <w:rPr>
          <w:rFonts w:eastAsia="Calibri"/>
          <w:lang w:val="en-GB"/>
        </w:rPr>
        <w:tab/>
      </w:r>
      <w:r w:rsidRPr="004C22FA">
        <w:rPr>
          <w:rFonts w:eastAsia="Calibri"/>
          <w:lang w:val="en-GB"/>
        </w:rPr>
        <w:tab/>
      </w:r>
      <w:r w:rsidR="00A843F2" w:rsidRPr="004C22FA">
        <w:rPr>
          <w:rFonts w:eastAsia="Calibri"/>
          <w:lang w:val="en-GB"/>
        </w:rPr>
        <w:t>RADAR Flag</w:t>
      </w:r>
      <w:bookmarkEnd w:id="1042"/>
      <w:bookmarkEnd w:id="1043"/>
      <w:bookmarkEnd w:id="1044"/>
      <w:bookmarkEnd w:id="1045"/>
    </w:p>
    <w:p w14:paraId="1328C825"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p>
    <w:p w14:paraId="1E92FE72"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 xml:space="preserve">Field 5 of the look-up table lines </w:t>
      </w:r>
      <w:proofErr w:type="gramStart"/>
      <w:r w:rsidRPr="004C22FA">
        <w:rPr>
          <w:rFonts w:eastAsia="Calibri" w:cs="Arial"/>
          <w:sz w:val="22"/>
          <w:szCs w:val="22"/>
        </w:rPr>
        <w:t>contain</w:t>
      </w:r>
      <w:proofErr w:type="gramEnd"/>
      <w:r w:rsidRPr="004C22FA">
        <w:rPr>
          <w:rFonts w:eastAsia="Calibri" w:cs="Arial"/>
          <w:sz w:val="22"/>
          <w:szCs w:val="22"/>
        </w:rPr>
        <w:t xml:space="preserve"> the OVERRADAR flag. It classifies whether objects are shown on top of the raw radar picture. Two different values can occur in this field:</w:t>
      </w:r>
    </w:p>
    <w:p w14:paraId="08382E70"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59"/>
        <w:gridCol w:w="4536"/>
      </w:tblGrid>
      <w:tr w:rsidR="00A843F2" w:rsidRPr="004C22FA" w14:paraId="2D538B92" w14:textId="77777777">
        <w:tc>
          <w:tcPr>
            <w:tcW w:w="959" w:type="dxa"/>
            <w:shd w:val="clear" w:color="auto" w:fill="BFBFBF"/>
          </w:tcPr>
          <w:p w14:paraId="6E5A3C0D" w14:textId="77777777" w:rsidR="00A843F2" w:rsidRPr="004C22FA" w:rsidRDefault="00A843F2" w:rsidP="00A843F2">
            <w:pPr>
              <w:tabs>
                <w:tab w:val="left" w:pos="0"/>
                <w:tab w:val="left" w:pos="567"/>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b/>
                <w:bCs/>
                <w:sz w:val="22"/>
                <w:szCs w:val="22"/>
              </w:rPr>
            </w:pPr>
            <w:r w:rsidRPr="004C22FA">
              <w:rPr>
                <w:rFonts w:eastAsia="Calibri" w:cs="Arial"/>
                <w:b/>
                <w:bCs/>
                <w:sz w:val="22"/>
                <w:szCs w:val="22"/>
              </w:rPr>
              <w:t xml:space="preserve">Value </w:t>
            </w:r>
          </w:p>
        </w:tc>
        <w:tc>
          <w:tcPr>
            <w:tcW w:w="4536" w:type="dxa"/>
            <w:shd w:val="clear" w:color="auto" w:fill="BFBFBF"/>
          </w:tcPr>
          <w:p w14:paraId="16BEB5DD" w14:textId="77777777" w:rsidR="00A843F2" w:rsidRPr="004C22FA" w:rsidRDefault="00A843F2" w:rsidP="00A843F2">
            <w:pPr>
              <w:tabs>
                <w:tab w:val="left" w:pos="0"/>
                <w:tab w:val="left" w:pos="567"/>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b/>
                <w:bCs/>
                <w:sz w:val="22"/>
                <w:szCs w:val="22"/>
              </w:rPr>
            </w:pPr>
            <w:r w:rsidRPr="004C22FA">
              <w:rPr>
                <w:rFonts w:eastAsia="Calibri" w:cs="Arial"/>
                <w:b/>
                <w:bCs/>
                <w:sz w:val="22"/>
                <w:szCs w:val="22"/>
              </w:rPr>
              <w:t>Description</w:t>
            </w:r>
          </w:p>
        </w:tc>
      </w:tr>
      <w:tr w:rsidR="00A843F2" w:rsidRPr="004C22FA" w14:paraId="61925E04" w14:textId="77777777">
        <w:tc>
          <w:tcPr>
            <w:tcW w:w="959" w:type="dxa"/>
          </w:tcPr>
          <w:p w14:paraId="791E20EC" w14:textId="77777777" w:rsidR="00A843F2" w:rsidRPr="004C22FA" w:rsidRDefault="00A843F2" w:rsidP="00A843F2">
            <w:pPr>
              <w:tabs>
                <w:tab w:val="left" w:pos="0"/>
                <w:tab w:val="left" w:pos="567"/>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O</w:t>
            </w:r>
          </w:p>
        </w:tc>
        <w:tc>
          <w:tcPr>
            <w:tcW w:w="4536" w:type="dxa"/>
          </w:tcPr>
          <w:p w14:paraId="13E2097B" w14:textId="77777777" w:rsidR="00A843F2" w:rsidRPr="004C22FA" w:rsidRDefault="00A843F2" w:rsidP="00A843F2">
            <w:pPr>
              <w:tabs>
                <w:tab w:val="left" w:pos="0"/>
                <w:tab w:val="left" w:pos="567"/>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puts the object's presentation over radar</w:t>
            </w:r>
          </w:p>
        </w:tc>
      </w:tr>
      <w:tr w:rsidR="00A843F2" w:rsidRPr="004C22FA" w14:paraId="7F0E0EA9" w14:textId="77777777">
        <w:tc>
          <w:tcPr>
            <w:tcW w:w="959" w:type="dxa"/>
          </w:tcPr>
          <w:p w14:paraId="472DB158" w14:textId="77777777" w:rsidR="00A843F2" w:rsidRPr="004C22FA" w:rsidRDefault="00A843F2" w:rsidP="00A843F2">
            <w:pPr>
              <w:tabs>
                <w:tab w:val="left" w:pos="0"/>
                <w:tab w:val="left" w:pos="567"/>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S</w:t>
            </w:r>
          </w:p>
        </w:tc>
        <w:tc>
          <w:tcPr>
            <w:tcW w:w="4536" w:type="dxa"/>
          </w:tcPr>
          <w:p w14:paraId="3EF95A68" w14:textId="77777777" w:rsidR="00A843F2" w:rsidRPr="004C22FA" w:rsidRDefault="00A843F2" w:rsidP="00A843F2">
            <w:pPr>
              <w:tabs>
                <w:tab w:val="left" w:pos="0"/>
                <w:tab w:val="left" w:pos="567"/>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the presentation is suppressed by radar</w:t>
            </w:r>
          </w:p>
        </w:tc>
      </w:tr>
    </w:tbl>
    <w:p w14:paraId="59556327"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0"/>
          <w:tab w:val="left" w:pos="567"/>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b/>
          <w:bCs/>
          <w:sz w:val="22"/>
          <w:szCs w:val="22"/>
        </w:rPr>
      </w:pPr>
    </w:p>
    <w:p w14:paraId="3BC9AF74"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0"/>
          <w:tab w:val="left" w:pos="567"/>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b/>
          <w:bCs/>
          <w:sz w:val="22"/>
          <w:szCs w:val="22"/>
        </w:rPr>
      </w:pPr>
      <w:r w:rsidRPr="004C22FA">
        <w:rPr>
          <w:rFonts w:eastAsia="Calibri" w:cs="Arial"/>
          <w:b/>
          <w:bCs/>
          <w:sz w:val="22"/>
          <w:szCs w:val="22"/>
        </w:rPr>
        <w:t>Radar Table</w:t>
      </w:r>
      <w:r w:rsidRPr="004C22FA">
        <w:rPr>
          <w:rFonts w:eastAsia="Calibri" w:cs="Arial"/>
          <w:b/>
          <w:bCs/>
          <w:sz w:val="22"/>
          <w:szCs w:val="22"/>
        </w:rPr>
        <w:tab/>
      </w:r>
    </w:p>
    <w:p w14:paraId="435CB847"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p>
    <w:p w14:paraId="57164C0A"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OVERRADAR is similar to a display layer that assigns objects to the information shown on top of the raw radar picture. As a fail-safe, objects are automatically assigned ‘O’ OVERRADAR if field 5 of a look-up table line is empty.</w:t>
      </w:r>
    </w:p>
    <w:p w14:paraId="0D700A15" w14:textId="77777777" w:rsidR="00B2623B" w:rsidRPr="004C22FA" w:rsidRDefault="00B2623B" w:rsidP="00A843F2">
      <w:pPr>
        <w:pBdr>
          <w:top w:val="single" w:sz="6" w:space="0" w:color="FFFFFF"/>
          <w:left w:val="single" w:sz="6" w:space="0" w:color="FFFFFF"/>
          <w:bottom w:val="single" w:sz="6" w:space="0" w:color="FFFFFF"/>
          <w:right w:val="single" w:sz="6" w:space="0" w:color="FFFFFF"/>
        </w:pBdr>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p>
    <w:p w14:paraId="1E3F7111" w14:textId="77777777" w:rsidR="00B2623B" w:rsidRPr="004C22FA" w:rsidRDefault="00B41A00" w:rsidP="00A843F2">
      <w:pPr>
        <w:pBdr>
          <w:top w:val="single" w:sz="6" w:space="0" w:color="FFFFFF"/>
          <w:left w:val="single" w:sz="6" w:space="0" w:color="FFFFFF"/>
          <w:bottom w:val="single" w:sz="6" w:space="0" w:color="FFFFFF"/>
          <w:right w:val="single" w:sz="6" w:space="0" w:color="FFFFFF"/>
        </w:pBdr>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 xml:space="preserve">When the RADAR overlay is present on the ECDIS chart display the OVERRADAR flag takes </w:t>
      </w:r>
      <w:r w:rsidR="00EA7BD3" w:rsidRPr="004C22FA">
        <w:rPr>
          <w:rFonts w:eastAsia="Calibri" w:cs="Arial"/>
          <w:sz w:val="22"/>
          <w:szCs w:val="22"/>
        </w:rPr>
        <w:t xml:space="preserve">precedence </w:t>
      </w:r>
      <w:r w:rsidRPr="004C22FA">
        <w:rPr>
          <w:rFonts w:eastAsia="Calibri" w:cs="Arial"/>
          <w:sz w:val="22"/>
          <w:szCs w:val="22"/>
        </w:rPr>
        <w:t xml:space="preserve">over </w:t>
      </w:r>
      <w:r w:rsidR="00B2623B" w:rsidRPr="004C22FA">
        <w:rPr>
          <w:rFonts w:eastAsia="Calibri" w:cs="Arial"/>
          <w:sz w:val="22"/>
          <w:szCs w:val="22"/>
        </w:rPr>
        <w:t xml:space="preserve">the objects display priority.   </w:t>
      </w:r>
    </w:p>
    <w:p w14:paraId="02E15DD0"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p>
    <w:p w14:paraId="1AD8B6BA" w14:textId="77777777" w:rsidR="00A843F2" w:rsidRPr="004C22FA" w:rsidRDefault="00364B69" w:rsidP="00364B69">
      <w:pPr>
        <w:pStyle w:val="Heading2"/>
        <w:rPr>
          <w:rFonts w:eastAsia="Calibri"/>
          <w:lang w:val="en-GB"/>
        </w:rPr>
      </w:pPr>
      <w:bookmarkStart w:id="1046" w:name="_Toc346149875"/>
      <w:bookmarkStart w:id="1047" w:name="_Toc346156249"/>
      <w:bookmarkStart w:id="1048" w:name="_Toc348447779"/>
      <w:bookmarkStart w:id="1049" w:name="_Toc386023753"/>
      <w:r w:rsidRPr="004C22FA">
        <w:rPr>
          <w:rFonts w:eastAsia="Calibri"/>
          <w:lang w:val="en-GB"/>
        </w:rPr>
        <w:t>10</w:t>
      </w:r>
      <w:r w:rsidR="00A843F2" w:rsidRPr="004C22FA">
        <w:rPr>
          <w:rFonts w:eastAsia="Calibri"/>
          <w:lang w:val="en-GB"/>
        </w:rPr>
        <w:t>.3.4.3</w:t>
      </w:r>
      <w:r w:rsidR="00A843F2" w:rsidRPr="004C22FA">
        <w:rPr>
          <w:rFonts w:eastAsia="Calibri"/>
          <w:lang w:val="en-GB"/>
        </w:rPr>
        <w:tab/>
      </w:r>
      <w:r w:rsidRPr="004C22FA">
        <w:rPr>
          <w:rFonts w:eastAsia="Calibri"/>
          <w:lang w:val="en-GB"/>
        </w:rPr>
        <w:tab/>
      </w:r>
      <w:r w:rsidR="00A843F2" w:rsidRPr="004C22FA">
        <w:rPr>
          <w:rFonts w:eastAsia="Calibri"/>
          <w:lang w:val="en-GB"/>
        </w:rPr>
        <w:t>Display Categories</w:t>
      </w:r>
      <w:bookmarkEnd w:id="1046"/>
      <w:bookmarkEnd w:id="1047"/>
      <w:bookmarkEnd w:id="1048"/>
      <w:bookmarkEnd w:id="1049"/>
    </w:p>
    <w:p w14:paraId="06E6BFF7"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p>
    <w:p w14:paraId="5D5F084C"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 xml:space="preserve">Every entry to the look-up table matches either all objects of an object class or a subset of objects. Therefore the look-up table can be used to assign the objects to the IMO Display Categories (see IMO Performance Standards for ECDIS </w:t>
      </w:r>
      <w:r w:rsidR="00120126" w:rsidRPr="004C22FA">
        <w:rPr>
          <w:rFonts w:eastAsia="Calibri" w:cs="Arial"/>
          <w:sz w:val="22"/>
          <w:szCs w:val="22"/>
        </w:rPr>
        <w:t>[2]</w:t>
      </w:r>
      <w:r w:rsidRPr="004C22FA">
        <w:rPr>
          <w:rFonts w:eastAsia="Calibri" w:cs="Arial"/>
          <w:sz w:val="22"/>
          <w:szCs w:val="22"/>
        </w:rPr>
        <w:t>).</w:t>
      </w:r>
    </w:p>
    <w:p w14:paraId="21CE33D6"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p>
    <w:p w14:paraId="7EA7659D"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The IMO "display categories" are as follows:</w:t>
      </w:r>
    </w:p>
    <w:p w14:paraId="76F2462C"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0"/>
          <w:tab w:val="left" w:pos="993"/>
          <w:tab w:val="left" w:pos="1440"/>
          <w:tab w:val="left" w:pos="2160"/>
          <w:tab w:val="left" w:pos="2880"/>
          <w:tab w:val="left" w:pos="3600"/>
          <w:tab w:val="left" w:pos="4320"/>
          <w:tab w:val="left" w:pos="5040"/>
          <w:tab w:val="left" w:pos="5400"/>
          <w:tab w:val="left" w:pos="5760"/>
          <w:tab w:val="left" w:pos="6480"/>
          <w:tab w:val="left" w:pos="7200"/>
          <w:tab w:val="left" w:pos="7920"/>
          <w:tab w:val="left" w:pos="8640"/>
        </w:tabs>
        <w:jc w:val="both"/>
        <w:rPr>
          <w:rFonts w:eastAsia="Calibri" w:cs="Arial"/>
          <w:sz w:val="22"/>
          <w:szCs w:val="22"/>
        </w:rPr>
      </w:pPr>
    </w:p>
    <w:p w14:paraId="477AF5DA"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0"/>
          <w:tab w:val="left" w:pos="993"/>
          <w:tab w:val="left" w:pos="1440"/>
          <w:tab w:val="left" w:pos="2160"/>
          <w:tab w:val="left" w:pos="2880"/>
          <w:tab w:val="left" w:pos="3600"/>
          <w:tab w:val="left" w:pos="4320"/>
          <w:tab w:val="left" w:pos="5040"/>
          <w:tab w:val="left" w:pos="5400"/>
          <w:tab w:val="left" w:pos="5760"/>
          <w:tab w:val="left" w:pos="6480"/>
          <w:tab w:val="left" w:pos="7200"/>
          <w:tab w:val="left" w:pos="7920"/>
          <w:tab w:val="left" w:pos="8640"/>
        </w:tabs>
        <w:jc w:val="both"/>
        <w:rPr>
          <w:rFonts w:eastAsia="Calibri" w:cs="Arial"/>
          <w:sz w:val="22"/>
          <w:szCs w:val="22"/>
        </w:rPr>
      </w:pPr>
      <w:r w:rsidRPr="004C22FA">
        <w:rPr>
          <w:rFonts w:eastAsia="Calibri" w:cs="Arial"/>
          <w:b/>
          <w:bCs/>
          <w:sz w:val="22"/>
          <w:szCs w:val="22"/>
        </w:rPr>
        <w:t>Display Base</w:t>
      </w:r>
      <w:r w:rsidRPr="004C22FA">
        <w:rPr>
          <w:rFonts w:eastAsia="Calibri" w:cs="Arial"/>
          <w:sz w:val="22"/>
          <w:szCs w:val="22"/>
        </w:rPr>
        <w:t xml:space="preserve"> is that part of t</w:t>
      </w:r>
      <w:r w:rsidR="00DF32CA" w:rsidRPr="004C22FA">
        <w:rPr>
          <w:rFonts w:eastAsia="Calibri" w:cs="Arial"/>
          <w:sz w:val="22"/>
          <w:szCs w:val="22"/>
        </w:rPr>
        <w:t xml:space="preserve">he Standard Display which </w:t>
      </w:r>
      <w:r w:rsidR="00667BA4" w:rsidRPr="004C22FA">
        <w:rPr>
          <w:rFonts w:eastAsia="Calibri" w:cs="Arial"/>
          <w:sz w:val="22"/>
          <w:szCs w:val="22"/>
        </w:rPr>
        <w:t>must</w:t>
      </w:r>
      <w:r w:rsidRPr="004C22FA">
        <w:rPr>
          <w:rFonts w:eastAsia="Calibri" w:cs="Arial"/>
          <w:sz w:val="22"/>
          <w:szCs w:val="22"/>
        </w:rPr>
        <w:t xml:space="preserve"> be permanently retained on the display (see IMO Performance Standards </w:t>
      </w:r>
      <w:r w:rsidR="00120126" w:rsidRPr="004C22FA">
        <w:rPr>
          <w:rFonts w:eastAsia="Calibri" w:cs="Arial"/>
          <w:sz w:val="22"/>
          <w:szCs w:val="22"/>
        </w:rPr>
        <w:t>[2]</w:t>
      </w:r>
      <w:r w:rsidRPr="004C22FA">
        <w:rPr>
          <w:rFonts w:eastAsia="Calibri" w:cs="Arial"/>
          <w:sz w:val="22"/>
          <w:szCs w:val="22"/>
        </w:rPr>
        <w:t>).</w:t>
      </w:r>
    </w:p>
    <w:p w14:paraId="53368D60"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0"/>
          <w:tab w:val="left" w:pos="993"/>
          <w:tab w:val="left" w:pos="1440"/>
          <w:tab w:val="left" w:pos="2160"/>
          <w:tab w:val="left" w:pos="2880"/>
          <w:tab w:val="left" w:pos="3600"/>
          <w:tab w:val="left" w:pos="4320"/>
          <w:tab w:val="left" w:pos="5040"/>
          <w:tab w:val="left" w:pos="5400"/>
          <w:tab w:val="left" w:pos="5760"/>
          <w:tab w:val="left" w:pos="6480"/>
          <w:tab w:val="left" w:pos="7200"/>
          <w:tab w:val="left" w:pos="7920"/>
          <w:tab w:val="left" w:pos="8640"/>
        </w:tabs>
        <w:jc w:val="both"/>
        <w:rPr>
          <w:rFonts w:eastAsia="Calibri" w:cs="Arial"/>
          <w:sz w:val="22"/>
          <w:szCs w:val="22"/>
        </w:rPr>
      </w:pPr>
    </w:p>
    <w:p w14:paraId="6EDA8C44" w14:textId="77777777" w:rsidR="00A843F2" w:rsidRPr="004C22FA" w:rsidRDefault="00A843F2" w:rsidP="006A6B47">
      <w:pPr>
        <w:pBdr>
          <w:top w:val="single" w:sz="6" w:space="0" w:color="FFFFFF"/>
          <w:left w:val="single" w:sz="6" w:space="2" w:color="FFFFFF"/>
          <w:bottom w:val="single" w:sz="6" w:space="0" w:color="FFFFFF"/>
          <w:right w:val="single" w:sz="6" w:space="0" w:color="FFFFFF"/>
        </w:pBdr>
        <w:tabs>
          <w:tab w:val="left" w:pos="0"/>
          <w:tab w:val="left" w:pos="993"/>
          <w:tab w:val="left" w:pos="1440"/>
          <w:tab w:val="left" w:pos="2160"/>
          <w:tab w:val="left" w:pos="2880"/>
          <w:tab w:val="left" w:pos="3600"/>
          <w:tab w:val="left" w:pos="4320"/>
          <w:tab w:val="left" w:pos="5040"/>
          <w:tab w:val="left" w:pos="5400"/>
          <w:tab w:val="left" w:pos="5760"/>
          <w:tab w:val="left" w:pos="6480"/>
          <w:tab w:val="left" w:pos="7200"/>
          <w:tab w:val="left" w:pos="7920"/>
          <w:tab w:val="left" w:pos="8640"/>
        </w:tabs>
        <w:jc w:val="both"/>
        <w:rPr>
          <w:rFonts w:eastAsia="Calibri" w:cs="Arial"/>
          <w:sz w:val="22"/>
          <w:szCs w:val="22"/>
        </w:rPr>
      </w:pPr>
      <w:r w:rsidRPr="004C22FA">
        <w:rPr>
          <w:rFonts w:eastAsia="Calibri" w:cs="Arial"/>
          <w:b/>
          <w:bCs/>
          <w:sz w:val="22"/>
          <w:szCs w:val="22"/>
        </w:rPr>
        <w:lastRenderedPageBreak/>
        <w:t>Standard Display</w:t>
      </w:r>
      <w:r w:rsidRPr="004C22FA">
        <w:rPr>
          <w:rFonts w:eastAsia="Calibri" w:cs="Arial"/>
          <w:sz w:val="22"/>
          <w:szCs w:val="22"/>
        </w:rPr>
        <w:t xml:space="preserve"> information is th</w:t>
      </w:r>
      <w:r w:rsidR="00DF32CA" w:rsidRPr="004C22FA">
        <w:rPr>
          <w:rFonts w:eastAsia="Calibri" w:cs="Arial"/>
          <w:sz w:val="22"/>
          <w:szCs w:val="22"/>
        </w:rPr>
        <w:t xml:space="preserve">at part of the SENC which </w:t>
      </w:r>
      <w:r w:rsidR="00667BA4" w:rsidRPr="004C22FA">
        <w:rPr>
          <w:rFonts w:eastAsia="Calibri" w:cs="Arial"/>
          <w:sz w:val="22"/>
          <w:szCs w:val="22"/>
        </w:rPr>
        <w:t>must</w:t>
      </w:r>
      <w:r w:rsidRPr="004C22FA">
        <w:rPr>
          <w:rFonts w:eastAsia="Calibri" w:cs="Arial"/>
          <w:sz w:val="22"/>
          <w:szCs w:val="22"/>
        </w:rPr>
        <w:t xml:space="preserve"> be presented when the ECDIS display is first switched on, and at any time by a single operator action (see IMO Performance Standards </w:t>
      </w:r>
      <w:r w:rsidR="00120126" w:rsidRPr="004C22FA">
        <w:rPr>
          <w:rFonts w:eastAsia="Calibri" w:cs="Arial"/>
          <w:sz w:val="22"/>
          <w:szCs w:val="22"/>
        </w:rPr>
        <w:t>[2]</w:t>
      </w:r>
      <w:r w:rsidRPr="004C22FA">
        <w:rPr>
          <w:rFonts w:eastAsia="Calibri" w:cs="Arial"/>
          <w:sz w:val="22"/>
          <w:szCs w:val="22"/>
        </w:rPr>
        <w:t>).</w:t>
      </w:r>
    </w:p>
    <w:p w14:paraId="5143F839" w14:textId="77777777" w:rsidR="00A843F2" w:rsidRPr="004C22FA" w:rsidRDefault="00A843F2" w:rsidP="006A6B47">
      <w:pPr>
        <w:pBdr>
          <w:top w:val="single" w:sz="6" w:space="0" w:color="FFFFFF"/>
          <w:left w:val="single" w:sz="6" w:space="2" w:color="FFFFFF"/>
          <w:bottom w:val="single" w:sz="6" w:space="0" w:color="FFFFFF"/>
          <w:right w:val="single" w:sz="6" w:space="0" w:color="FFFFFF"/>
        </w:pBdr>
        <w:tabs>
          <w:tab w:val="left" w:pos="0"/>
          <w:tab w:val="left" w:pos="993"/>
          <w:tab w:val="left" w:pos="1440"/>
          <w:tab w:val="left" w:pos="2160"/>
          <w:tab w:val="left" w:pos="2880"/>
          <w:tab w:val="left" w:pos="3600"/>
          <w:tab w:val="left" w:pos="4320"/>
          <w:tab w:val="left" w:pos="5040"/>
          <w:tab w:val="left" w:pos="5400"/>
          <w:tab w:val="left" w:pos="5760"/>
          <w:tab w:val="left" w:pos="6480"/>
          <w:tab w:val="left" w:pos="7200"/>
          <w:tab w:val="left" w:pos="7920"/>
          <w:tab w:val="left" w:pos="8640"/>
        </w:tabs>
        <w:jc w:val="both"/>
        <w:rPr>
          <w:rFonts w:eastAsia="Calibri" w:cs="Arial"/>
          <w:sz w:val="22"/>
          <w:szCs w:val="22"/>
        </w:rPr>
      </w:pPr>
    </w:p>
    <w:p w14:paraId="379695B9" w14:textId="77777777" w:rsidR="00A843F2" w:rsidRPr="004C22FA" w:rsidRDefault="00A843F2" w:rsidP="006A6B47">
      <w:pPr>
        <w:pBdr>
          <w:top w:val="single" w:sz="6" w:space="0" w:color="FFFFFF"/>
          <w:left w:val="single" w:sz="6" w:space="2" w:color="FFFFFF"/>
          <w:bottom w:val="single" w:sz="6" w:space="0" w:color="FFFFFF"/>
          <w:right w:val="single" w:sz="6" w:space="0" w:color="FFFFFF"/>
        </w:pBdr>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b/>
          <w:bCs/>
          <w:sz w:val="22"/>
          <w:szCs w:val="22"/>
        </w:rPr>
        <w:t>All Other Information</w:t>
      </w:r>
      <w:r w:rsidRPr="004C22FA">
        <w:rPr>
          <w:rFonts w:eastAsia="Calibri" w:cs="Arial"/>
          <w:sz w:val="22"/>
          <w:szCs w:val="22"/>
        </w:rPr>
        <w:t xml:space="preserve"> includes all SENC information that is not in the Standard Display,</w:t>
      </w:r>
      <w:r w:rsidR="00EA7BD3" w:rsidRPr="004C22FA">
        <w:rPr>
          <w:rFonts w:eastAsia="Calibri" w:cs="Arial"/>
          <w:sz w:val="22"/>
          <w:szCs w:val="22"/>
        </w:rPr>
        <w:t xml:space="preserve"> </w:t>
      </w:r>
      <w:r w:rsidRPr="004C22FA">
        <w:rPr>
          <w:rFonts w:eastAsia="Calibri" w:cs="Arial"/>
          <w:sz w:val="22"/>
          <w:szCs w:val="22"/>
        </w:rPr>
        <w:t xml:space="preserve">to be displayed on demand by the </w:t>
      </w:r>
      <w:r w:rsidR="00BF79E6" w:rsidRPr="004C22FA">
        <w:rPr>
          <w:rFonts w:eastAsia="Calibri" w:cs="Arial"/>
          <w:sz w:val="22"/>
          <w:szCs w:val="22"/>
        </w:rPr>
        <w:t>Mariner</w:t>
      </w:r>
      <w:r w:rsidRPr="004C22FA">
        <w:rPr>
          <w:rFonts w:eastAsia="Calibri" w:cs="Arial"/>
          <w:sz w:val="22"/>
          <w:szCs w:val="22"/>
        </w:rPr>
        <w:t>.</w:t>
      </w:r>
    </w:p>
    <w:p w14:paraId="26FAAD14" w14:textId="77777777" w:rsidR="00B56DBD" w:rsidRPr="004C22FA" w:rsidRDefault="00B56DBD" w:rsidP="006A6B47">
      <w:pPr>
        <w:pBdr>
          <w:top w:val="single" w:sz="6" w:space="0" w:color="FFFFFF"/>
          <w:left w:val="single" w:sz="6" w:space="2" w:color="FFFFFF"/>
          <w:bottom w:val="single" w:sz="6" w:space="0" w:color="FFFFFF"/>
          <w:right w:val="single" w:sz="6" w:space="0" w:color="FFFFFF"/>
        </w:pBdr>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p>
    <w:p w14:paraId="79CEAE0E" w14:textId="77777777" w:rsidR="00B56DBD" w:rsidRPr="004C22FA" w:rsidRDefault="00B56DBD" w:rsidP="00835F5A">
      <w:pPr>
        <w:pStyle w:val="Heading2"/>
        <w:numPr>
          <w:ilvl w:val="3"/>
          <w:numId w:val="41"/>
        </w:numPr>
        <w:ind w:hanging="1785"/>
        <w:rPr>
          <w:rFonts w:eastAsia="Calibri"/>
          <w:lang w:val="en-GB"/>
        </w:rPr>
      </w:pPr>
      <w:bookmarkStart w:id="1050" w:name="_Toc386023754"/>
      <w:r w:rsidRPr="004C22FA">
        <w:rPr>
          <w:rFonts w:eastAsia="Calibri"/>
          <w:lang w:val="en-GB"/>
        </w:rPr>
        <w:t xml:space="preserve">Independent </w:t>
      </w:r>
      <w:r w:rsidR="00BF79E6" w:rsidRPr="004C22FA">
        <w:rPr>
          <w:rFonts w:eastAsia="Calibri"/>
          <w:lang w:val="en-GB"/>
        </w:rPr>
        <w:t>Mariner</w:t>
      </w:r>
      <w:r w:rsidRPr="004C22FA">
        <w:rPr>
          <w:rFonts w:eastAsia="Calibri"/>
          <w:lang w:val="en-GB"/>
        </w:rPr>
        <w:t xml:space="preserve"> Selections</w:t>
      </w:r>
      <w:bookmarkEnd w:id="1050"/>
    </w:p>
    <w:p w14:paraId="08F84E78" w14:textId="77777777" w:rsidR="005340C9" w:rsidRPr="004C22FA" w:rsidRDefault="005340C9" w:rsidP="005340C9">
      <w:pPr>
        <w:pStyle w:val="ListParagraph"/>
        <w:ind w:left="1785"/>
        <w:rPr>
          <w:rFonts w:eastAsia="Calibri"/>
        </w:rPr>
      </w:pPr>
    </w:p>
    <w:p w14:paraId="38E6FCFA" w14:textId="77777777" w:rsidR="007F223F" w:rsidRPr="004C22FA" w:rsidRDefault="00B56DBD" w:rsidP="006A6B47">
      <w:pPr>
        <w:pBdr>
          <w:top w:val="single" w:sz="6" w:space="0" w:color="FFFFFF"/>
          <w:left w:val="single" w:sz="6" w:space="2" w:color="FFFFFF"/>
          <w:bottom w:val="single" w:sz="6" w:space="0" w:color="FFFFFF"/>
          <w:right w:val="single" w:sz="6" w:space="0" w:color="FFFFFF"/>
        </w:pBdr>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 xml:space="preserve">There are a number of settings in ECDIS that can be operated by the </w:t>
      </w:r>
      <w:r w:rsidR="00BF79E6" w:rsidRPr="004C22FA">
        <w:rPr>
          <w:rFonts w:eastAsia="Calibri" w:cs="Arial"/>
          <w:sz w:val="22"/>
          <w:szCs w:val="22"/>
        </w:rPr>
        <w:t>Mariner</w:t>
      </w:r>
      <w:r w:rsidRPr="004C22FA">
        <w:rPr>
          <w:rFonts w:eastAsia="Calibri" w:cs="Arial"/>
          <w:sz w:val="22"/>
          <w:szCs w:val="22"/>
        </w:rPr>
        <w:t xml:space="preserve"> that will alter the chart</w:t>
      </w:r>
      <w:r w:rsidR="00034A3D" w:rsidRPr="004C22FA">
        <w:rPr>
          <w:rFonts w:eastAsia="Calibri" w:cs="Arial"/>
          <w:sz w:val="22"/>
          <w:szCs w:val="22"/>
        </w:rPr>
        <w:t>ed</w:t>
      </w:r>
      <w:r w:rsidRPr="004C22FA">
        <w:rPr>
          <w:rFonts w:eastAsia="Calibri" w:cs="Arial"/>
          <w:sz w:val="22"/>
          <w:szCs w:val="22"/>
        </w:rPr>
        <w:t xml:space="preserve"> display. Each of these objects has a display category assigned but </w:t>
      </w:r>
      <w:r w:rsidR="00667BA4" w:rsidRPr="004C22FA">
        <w:rPr>
          <w:rFonts w:eastAsia="Calibri" w:cs="Arial"/>
          <w:sz w:val="22"/>
          <w:szCs w:val="22"/>
        </w:rPr>
        <w:t>must</w:t>
      </w:r>
      <w:r w:rsidRPr="004C22FA">
        <w:rPr>
          <w:rFonts w:eastAsia="Calibri" w:cs="Arial"/>
          <w:sz w:val="22"/>
          <w:szCs w:val="22"/>
        </w:rPr>
        <w:t xml:space="preserve"> only be shown</w:t>
      </w:r>
      <w:r w:rsidR="00172EDA" w:rsidRPr="004C22FA">
        <w:rPr>
          <w:rFonts w:eastAsia="Calibri" w:cs="Arial"/>
          <w:sz w:val="22"/>
          <w:szCs w:val="22"/>
        </w:rPr>
        <w:t xml:space="preserve"> in that display </w:t>
      </w:r>
      <w:r w:rsidR="0008143F" w:rsidRPr="004C22FA">
        <w:rPr>
          <w:rFonts w:eastAsia="Calibri" w:cs="Arial"/>
          <w:sz w:val="22"/>
          <w:szCs w:val="22"/>
        </w:rPr>
        <w:t>category</w:t>
      </w:r>
      <w:r w:rsidR="00EA7BD3" w:rsidRPr="004C22FA">
        <w:rPr>
          <w:rFonts w:eastAsia="Calibri" w:cs="Arial"/>
          <w:sz w:val="22"/>
          <w:szCs w:val="22"/>
        </w:rPr>
        <w:t xml:space="preserve"> </w:t>
      </w:r>
      <w:r w:rsidRPr="004C22FA">
        <w:rPr>
          <w:rFonts w:eastAsia="Calibri" w:cs="Arial"/>
          <w:sz w:val="22"/>
          <w:szCs w:val="22"/>
        </w:rPr>
        <w:t xml:space="preserve">if the </w:t>
      </w:r>
      <w:r w:rsidR="00BF79E6" w:rsidRPr="004C22FA">
        <w:rPr>
          <w:rFonts w:eastAsia="Calibri" w:cs="Arial"/>
          <w:sz w:val="22"/>
          <w:szCs w:val="22"/>
        </w:rPr>
        <w:t>Mariner</w:t>
      </w:r>
      <w:r w:rsidRPr="004C22FA">
        <w:rPr>
          <w:rFonts w:eastAsia="Calibri" w:cs="Arial"/>
          <w:sz w:val="22"/>
          <w:szCs w:val="22"/>
        </w:rPr>
        <w:t xml:space="preserve"> has decided to </w:t>
      </w:r>
      <w:r w:rsidR="007F223F" w:rsidRPr="004C22FA">
        <w:rPr>
          <w:rFonts w:eastAsia="Calibri" w:cs="Arial"/>
          <w:sz w:val="22"/>
          <w:szCs w:val="22"/>
        </w:rPr>
        <w:t xml:space="preserve">select </w:t>
      </w:r>
      <w:r w:rsidRPr="004C22FA">
        <w:rPr>
          <w:rFonts w:eastAsia="Calibri" w:cs="Arial"/>
          <w:sz w:val="22"/>
          <w:szCs w:val="22"/>
        </w:rPr>
        <w:t>this option</w:t>
      </w:r>
      <w:r w:rsidR="007F223F" w:rsidRPr="004C22FA">
        <w:rPr>
          <w:rFonts w:eastAsia="Calibri" w:cs="Arial"/>
          <w:sz w:val="22"/>
          <w:szCs w:val="22"/>
        </w:rPr>
        <w:t xml:space="preserve">. Listed </w:t>
      </w:r>
      <w:r w:rsidR="0049398F" w:rsidRPr="004C22FA">
        <w:rPr>
          <w:rFonts w:eastAsia="Calibri" w:cs="Arial"/>
          <w:sz w:val="22"/>
          <w:szCs w:val="22"/>
        </w:rPr>
        <w:t xml:space="preserve">alphabetically below are the Mariner selectors that </w:t>
      </w:r>
      <w:r w:rsidR="00667BA4" w:rsidRPr="004C22FA">
        <w:rPr>
          <w:rFonts w:eastAsia="Calibri" w:cs="Arial"/>
          <w:sz w:val="22"/>
          <w:szCs w:val="22"/>
        </w:rPr>
        <w:t>must</w:t>
      </w:r>
      <w:r w:rsidR="007F223F" w:rsidRPr="004C22FA">
        <w:rPr>
          <w:rFonts w:eastAsia="Calibri" w:cs="Arial"/>
          <w:sz w:val="22"/>
          <w:szCs w:val="22"/>
        </w:rPr>
        <w:t xml:space="preserve"> be </w:t>
      </w:r>
      <w:r w:rsidR="0049398F" w:rsidRPr="004C22FA">
        <w:rPr>
          <w:rFonts w:eastAsia="Calibri" w:cs="Arial"/>
          <w:sz w:val="22"/>
          <w:szCs w:val="22"/>
        </w:rPr>
        <w:t>available in ECDIS</w:t>
      </w:r>
      <w:r w:rsidR="005340C9" w:rsidRPr="004C22FA">
        <w:rPr>
          <w:rFonts w:eastAsia="Calibri" w:cs="Arial"/>
          <w:sz w:val="22"/>
          <w:szCs w:val="22"/>
        </w:rPr>
        <w:t>, the name of the selector in ECDIS</w:t>
      </w:r>
      <w:r w:rsidR="00E71115" w:rsidRPr="004C22FA">
        <w:rPr>
          <w:rFonts w:eastAsia="Calibri" w:cs="Arial"/>
          <w:sz w:val="22"/>
          <w:szCs w:val="22"/>
        </w:rPr>
        <w:t>,</w:t>
      </w:r>
      <w:r w:rsidR="005340C9" w:rsidRPr="004C22FA">
        <w:rPr>
          <w:rFonts w:eastAsia="Calibri" w:cs="Arial"/>
          <w:sz w:val="22"/>
          <w:szCs w:val="22"/>
        </w:rPr>
        <w:t xml:space="preserve"> and a functional description. </w:t>
      </w:r>
      <w:r w:rsidR="00E71115" w:rsidRPr="004C22FA">
        <w:rPr>
          <w:rFonts w:eastAsia="Calibri" w:cs="Arial"/>
          <w:sz w:val="22"/>
          <w:szCs w:val="22"/>
        </w:rPr>
        <w:t>Three optional Mariner selectors, shown at the bottom of the table, may also be included in ECDIS</w:t>
      </w:r>
      <w:r w:rsidR="005340C9" w:rsidRPr="004C22FA">
        <w:rPr>
          <w:rFonts w:eastAsia="Calibri" w:cs="Arial"/>
          <w:sz w:val="22"/>
          <w:szCs w:val="22"/>
        </w:rPr>
        <w:t>.</w:t>
      </w:r>
    </w:p>
    <w:p w14:paraId="1083E32E" w14:textId="77777777" w:rsidR="005340C9" w:rsidRPr="004C22FA" w:rsidRDefault="005340C9" w:rsidP="006A6B47">
      <w:pPr>
        <w:pBdr>
          <w:top w:val="single" w:sz="6" w:space="0" w:color="FFFFFF"/>
          <w:left w:val="single" w:sz="6" w:space="2" w:color="FFFFFF"/>
          <w:bottom w:val="single" w:sz="6" w:space="0" w:color="FFFFFF"/>
          <w:right w:val="single" w:sz="6" w:space="0" w:color="FFFFFF"/>
        </w:pBdr>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p>
    <w:tbl>
      <w:tblPr>
        <w:tblW w:w="797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842"/>
        <w:gridCol w:w="2194"/>
        <w:gridCol w:w="2687"/>
      </w:tblGrid>
      <w:tr w:rsidR="0049398F" w:rsidRPr="004C22FA" w14:paraId="7C1A1652" w14:textId="77777777" w:rsidTr="00DD0FF1">
        <w:trPr>
          <w:cantSplit/>
        </w:trPr>
        <w:tc>
          <w:tcPr>
            <w:tcW w:w="1247"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EAF25D1" w14:textId="77777777" w:rsidR="0049398F" w:rsidRPr="004C22FA" w:rsidRDefault="0049398F" w:rsidP="00B2666D">
            <w:pPr>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spacing w:before="100" w:beforeAutospacing="1" w:after="100" w:afterAutospacing="1"/>
              <w:jc w:val="both"/>
              <w:rPr>
                <w:rFonts w:eastAsia="Calibri"/>
                <w:sz w:val="24"/>
                <w:szCs w:val="24"/>
              </w:rPr>
            </w:pPr>
            <w:r w:rsidRPr="004C22FA">
              <w:rPr>
                <w:rFonts w:eastAsia="Calibri" w:cs="Arial"/>
                <w:b/>
                <w:bCs/>
                <w:sz w:val="22"/>
                <w:szCs w:val="22"/>
              </w:rPr>
              <w:t>Clause</w:t>
            </w:r>
          </w:p>
        </w:tc>
        <w:tc>
          <w:tcPr>
            <w:tcW w:w="1842"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04A8F0E" w14:textId="77777777" w:rsidR="0049398F" w:rsidRPr="004C22FA" w:rsidRDefault="0049398F" w:rsidP="008F7001">
            <w:pPr>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spacing w:before="100" w:beforeAutospacing="1" w:after="100" w:afterAutospacing="1"/>
              <w:jc w:val="both"/>
              <w:rPr>
                <w:rFonts w:eastAsia="Calibri"/>
                <w:sz w:val="24"/>
                <w:szCs w:val="24"/>
              </w:rPr>
            </w:pPr>
            <w:r w:rsidRPr="004C22FA">
              <w:rPr>
                <w:rFonts w:eastAsia="Calibri" w:cs="Arial"/>
                <w:b/>
                <w:bCs/>
                <w:sz w:val="22"/>
                <w:szCs w:val="22"/>
              </w:rPr>
              <w:t>ECDIS Implementation</w:t>
            </w:r>
          </w:p>
        </w:tc>
        <w:tc>
          <w:tcPr>
            <w:tcW w:w="219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75ED48B" w14:textId="77777777" w:rsidR="0049398F" w:rsidRPr="004C22FA" w:rsidRDefault="0049398F" w:rsidP="0049398F">
            <w:pPr>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spacing w:before="100" w:beforeAutospacing="1" w:after="100" w:afterAutospacing="1"/>
              <w:rPr>
                <w:rFonts w:eastAsia="Calibri" w:cs="Arial"/>
                <w:b/>
                <w:bCs/>
                <w:sz w:val="22"/>
                <w:szCs w:val="22"/>
              </w:rPr>
            </w:pPr>
            <w:r w:rsidRPr="004C22FA">
              <w:rPr>
                <w:rFonts w:eastAsia="Calibri" w:cs="Arial"/>
                <w:b/>
                <w:bCs/>
                <w:sz w:val="22"/>
                <w:szCs w:val="22"/>
              </w:rPr>
              <w:t>Name</w:t>
            </w:r>
            <w:r w:rsidR="005340C9" w:rsidRPr="004C22FA">
              <w:rPr>
                <w:rFonts w:eastAsia="Calibri" w:cs="Arial"/>
                <w:b/>
                <w:bCs/>
                <w:sz w:val="22"/>
                <w:szCs w:val="22"/>
              </w:rPr>
              <w:t xml:space="preserve"> of Selector</w:t>
            </w:r>
            <w:r w:rsidRPr="004C22FA">
              <w:rPr>
                <w:rFonts w:eastAsia="Calibri" w:cs="Arial"/>
                <w:b/>
                <w:bCs/>
                <w:sz w:val="22"/>
                <w:szCs w:val="22"/>
              </w:rPr>
              <w:t xml:space="preserve"> in ECDIS</w:t>
            </w:r>
          </w:p>
        </w:tc>
        <w:tc>
          <w:tcPr>
            <w:tcW w:w="268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C0CA4C6" w14:textId="77777777" w:rsidR="0049398F" w:rsidRPr="004C22FA" w:rsidRDefault="0049398F" w:rsidP="0049398F">
            <w:pPr>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spacing w:before="100" w:beforeAutospacing="1" w:after="100" w:afterAutospacing="1"/>
              <w:rPr>
                <w:rFonts w:eastAsia="Calibri"/>
                <w:sz w:val="24"/>
                <w:szCs w:val="24"/>
              </w:rPr>
            </w:pPr>
            <w:r w:rsidRPr="004C22FA">
              <w:rPr>
                <w:rFonts w:eastAsia="Calibri" w:cs="Arial"/>
                <w:b/>
                <w:bCs/>
                <w:sz w:val="22"/>
                <w:szCs w:val="22"/>
              </w:rPr>
              <w:t>Function Description</w:t>
            </w:r>
          </w:p>
        </w:tc>
      </w:tr>
      <w:tr w:rsidR="006A69FE" w:rsidRPr="004C22FA" w14:paraId="72F876AF" w14:textId="77777777" w:rsidTr="00DD0FF1">
        <w:trPr>
          <w:cantSplit/>
        </w:trPr>
        <w:tc>
          <w:tcPr>
            <w:tcW w:w="1247" w:type="dxa"/>
            <w:tcBorders>
              <w:top w:val="single" w:sz="4" w:space="0" w:color="auto"/>
              <w:left w:val="single" w:sz="4" w:space="0" w:color="auto"/>
              <w:bottom w:val="single" w:sz="4" w:space="0" w:color="auto"/>
              <w:right w:val="single" w:sz="4" w:space="0" w:color="auto"/>
            </w:tcBorders>
          </w:tcPr>
          <w:p w14:paraId="0FD73231" w14:textId="77777777" w:rsidR="006A69FE" w:rsidRPr="004C22FA" w:rsidRDefault="006A69FE" w:rsidP="00B2666D">
            <w:pPr>
              <w:pBdr>
                <w:top w:val="single" w:sz="6" w:space="0" w:color="FFFFFF"/>
                <w:left w:val="single" w:sz="6" w:space="0" w:color="FFFFFF"/>
                <w:bottom w:val="single" w:sz="6" w:space="0" w:color="FFFFFF"/>
                <w:right w:val="single" w:sz="6" w:space="0" w:color="FFFFFF"/>
              </w:pBdr>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spacing w:before="100" w:beforeAutospacing="1" w:after="100" w:afterAutospacing="1"/>
              <w:jc w:val="both"/>
              <w:rPr>
                <w:rFonts w:eastAsia="Calibri"/>
                <w:sz w:val="24"/>
                <w:szCs w:val="24"/>
              </w:rPr>
            </w:pPr>
            <w:r w:rsidRPr="004C22FA">
              <w:rPr>
                <w:rFonts w:eastAsia="Calibri" w:cs="Arial"/>
                <w:sz w:val="22"/>
                <w:szCs w:val="22"/>
              </w:rPr>
              <w:t>14.2</w:t>
            </w:r>
          </w:p>
        </w:tc>
        <w:tc>
          <w:tcPr>
            <w:tcW w:w="1842" w:type="dxa"/>
            <w:tcBorders>
              <w:top w:val="single" w:sz="4" w:space="0" w:color="auto"/>
              <w:left w:val="single" w:sz="4" w:space="0" w:color="auto"/>
              <w:bottom w:val="single" w:sz="4" w:space="0" w:color="auto"/>
              <w:right w:val="single" w:sz="4" w:space="0" w:color="auto"/>
            </w:tcBorders>
          </w:tcPr>
          <w:p w14:paraId="4DAD3294" w14:textId="77777777" w:rsidR="006A69FE" w:rsidRPr="004C22FA" w:rsidRDefault="006A69FE" w:rsidP="00B2666D">
            <w:pPr>
              <w:pBdr>
                <w:top w:val="single" w:sz="6" w:space="0" w:color="FFFFFF"/>
                <w:left w:val="single" w:sz="6" w:space="0" w:color="FFFFFF"/>
                <w:bottom w:val="single" w:sz="6" w:space="0" w:color="FFFFFF"/>
                <w:right w:val="single" w:sz="6" w:space="0" w:color="FFFFFF"/>
              </w:pBdr>
              <w:tabs>
                <w:tab w:val="left" w:pos="0"/>
                <w:tab w:val="left" w:pos="284"/>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spacing w:before="100" w:beforeAutospacing="1" w:after="100" w:afterAutospacing="1"/>
              <w:ind w:left="34"/>
              <w:jc w:val="both"/>
              <w:rPr>
                <w:rFonts w:eastAsia="Calibri"/>
                <w:sz w:val="24"/>
                <w:szCs w:val="24"/>
              </w:rPr>
            </w:pPr>
            <w:r w:rsidRPr="004C22FA">
              <w:rPr>
                <w:rFonts w:eastAsia="Calibri" w:cs="Arial"/>
                <w:sz w:val="22"/>
                <w:szCs w:val="22"/>
              </w:rPr>
              <w:t>Mandatory</w:t>
            </w:r>
          </w:p>
        </w:tc>
        <w:tc>
          <w:tcPr>
            <w:tcW w:w="2194" w:type="dxa"/>
            <w:tcBorders>
              <w:top w:val="single" w:sz="4" w:space="0" w:color="auto"/>
              <w:left w:val="single" w:sz="4" w:space="0" w:color="auto"/>
              <w:bottom w:val="single" w:sz="4" w:space="0" w:color="auto"/>
              <w:right w:val="single" w:sz="4" w:space="0" w:color="auto"/>
            </w:tcBorders>
          </w:tcPr>
          <w:p w14:paraId="087A3B20" w14:textId="77777777" w:rsidR="006A69FE" w:rsidRPr="004C22FA" w:rsidRDefault="006A69FE" w:rsidP="00B2666D">
            <w:pPr>
              <w:pBdr>
                <w:top w:val="single" w:sz="6" w:space="0" w:color="FFFFFF"/>
                <w:left w:val="single" w:sz="6" w:space="0" w:color="FFFFFF"/>
                <w:bottom w:val="single" w:sz="6" w:space="0" w:color="FFFFFF"/>
                <w:right w:val="single" w:sz="6" w:space="0" w:color="FFFFFF"/>
              </w:pBdr>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spacing w:before="100" w:beforeAutospacing="1" w:after="100" w:afterAutospacing="1"/>
              <w:rPr>
                <w:rFonts w:eastAsia="Calibri" w:cs="Arial"/>
                <w:sz w:val="22"/>
                <w:szCs w:val="22"/>
              </w:rPr>
            </w:pPr>
            <w:r w:rsidRPr="004C22FA">
              <w:rPr>
                <w:rFonts w:eastAsia="Calibri" w:cs="Arial"/>
                <w:sz w:val="22"/>
                <w:szCs w:val="22"/>
              </w:rPr>
              <w:t>Accuracy</w:t>
            </w:r>
          </w:p>
        </w:tc>
        <w:tc>
          <w:tcPr>
            <w:tcW w:w="2687" w:type="dxa"/>
            <w:tcBorders>
              <w:top w:val="single" w:sz="4" w:space="0" w:color="auto"/>
              <w:left w:val="single" w:sz="4" w:space="0" w:color="auto"/>
              <w:bottom w:val="single" w:sz="4" w:space="0" w:color="auto"/>
              <w:right w:val="single" w:sz="4" w:space="0" w:color="auto"/>
            </w:tcBorders>
          </w:tcPr>
          <w:p w14:paraId="543AE88E" w14:textId="77777777" w:rsidR="006A69FE" w:rsidRPr="004C22FA" w:rsidRDefault="006A69FE" w:rsidP="00B2666D">
            <w:pPr>
              <w:pBdr>
                <w:top w:val="single" w:sz="6" w:space="0" w:color="FFFFFF"/>
                <w:left w:val="single" w:sz="6" w:space="0" w:color="FFFFFF"/>
                <w:bottom w:val="single" w:sz="6" w:space="0" w:color="FFFFFF"/>
                <w:right w:val="single" w:sz="6" w:space="0" w:color="FFFFFF"/>
              </w:pBdr>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spacing w:before="100" w:beforeAutospacing="1" w:after="100" w:afterAutospacing="1"/>
              <w:rPr>
                <w:rFonts w:eastAsia="Calibri"/>
                <w:sz w:val="24"/>
                <w:szCs w:val="24"/>
              </w:rPr>
            </w:pPr>
            <w:r w:rsidRPr="004C22FA">
              <w:rPr>
                <w:rFonts w:eastAsia="Calibri" w:cs="Arial"/>
                <w:sz w:val="22"/>
                <w:szCs w:val="22"/>
              </w:rPr>
              <w:t>Independent pattern selection of CATZOC, viewing group 31010.  Symbol LOWACC01, viewing group 31011</w:t>
            </w:r>
          </w:p>
        </w:tc>
      </w:tr>
      <w:tr w:rsidR="006A69FE" w:rsidRPr="004C22FA" w14:paraId="21D82DA2" w14:textId="77777777" w:rsidTr="00DD0FF1">
        <w:trPr>
          <w:cantSplit/>
        </w:trPr>
        <w:tc>
          <w:tcPr>
            <w:tcW w:w="1247" w:type="dxa"/>
            <w:tcBorders>
              <w:top w:val="single" w:sz="4" w:space="0" w:color="auto"/>
              <w:left w:val="single" w:sz="4" w:space="0" w:color="auto"/>
              <w:bottom w:val="single" w:sz="4" w:space="0" w:color="auto"/>
              <w:right w:val="single" w:sz="4" w:space="0" w:color="auto"/>
            </w:tcBorders>
          </w:tcPr>
          <w:p w14:paraId="40EE1561" w14:textId="77777777" w:rsidR="006A69FE" w:rsidRPr="004C22FA" w:rsidRDefault="006A69FE" w:rsidP="00B2666D">
            <w:pPr>
              <w:pBdr>
                <w:top w:val="single" w:sz="6" w:space="0" w:color="FFFFFF"/>
                <w:left w:val="single" w:sz="6" w:space="0" w:color="FFFFFF"/>
                <w:bottom w:val="single" w:sz="6" w:space="0" w:color="FFFFFF"/>
                <w:right w:val="single" w:sz="6" w:space="0" w:color="FFFFFF"/>
              </w:pBdr>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spacing w:before="100" w:beforeAutospacing="1" w:after="100" w:afterAutospacing="1"/>
              <w:jc w:val="both"/>
              <w:rPr>
                <w:rFonts w:eastAsia="Calibri"/>
                <w:sz w:val="24"/>
                <w:szCs w:val="24"/>
              </w:rPr>
            </w:pPr>
            <w:r w:rsidRPr="004C22FA">
              <w:rPr>
                <w:rFonts w:eastAsia="Calibri" w:cs="Arial"/>
                <w:sz w:val="22"/>
                <w:szCs w:val="22"/>
              </w:rPr>
              <w:t>10.4.1</w:t>
            </w:r>
          </w:p>
        </w:tc>
        <w:tc>
          <w:tcPr>
            <w:tcW w:w="1842" w:type="dxa"/>
            <w:tcBorders>
              <w:top w:val="single" w:sz="4" w:space="0" w:color="auto"/>
              <w:left w:val="single" w:sz="4" w:space="0" w:color="auto"/>
              <w:bottom w:val="single" w:sz="4" w:space="0" w:color="auto"/>
              <w:right w:val="single" w:sz="4" w:space="0" w:color="auto"/>
            </w:tcBorders>
          </w:tcPr>
          <w:p w14:paraId="08B7032F" w14:textId="77777777" w:rsidR="006A69FE" w:rsidRPr="004C22FA" w:rsidRDefault="006A69FE" w:rsidP="00B2666D">
            <w:pPr>
              <w:pBdr>
                <w:top w:val="single" w:sz="6" w:space="0" w:color="FFFFFF"/>
                <w:left w:val="single" w:sz="6" w:space="0" w:color="FFFFFF"/>
                <w:bottom w:val="single" w:sz="6" w:space="0" w:color="FFFFFF"/>
                <w:right w:val="single" w:sz="6" w:space="0" w:color="FFFFFF"/>
              </w:pBdr>
              <w:tabs>
                <w:tab w:val="left" w:pos="0"/>
                <w:tab w:val="left" w:pos="284"/>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spacing w:before="100" w:beforeAutospacing="1" w:after="100" w:afterAutospacing="1"/>
              <w:ind w:left="34"/>
              <w:jc w:val="both"/>
              <w:rPr>
                <w:rFonts w:eastAsia="Calibri"/>
                <w:sz w:val="24"/>
                <w:szCs w:val="24"/>
              </w:rPr>
            </w:pPr>
            <w:r w:rsidRPr="004C22FA">
              <w:rPr>
                <w:rFonts w:eastAsia="Calibri" w:cs="Arial"/>
                <w:sz w:val="22"/>
                <w:szCs w:val="22"/>
              </w:rPr>
              <w:t>Mandatory</w:t>
            </w:r>
          </w:p>
        </w:tc>
        <w:tc>
          <w:tcPr>
            <w:tcW w:w="2194" w:type="dxa"/>
            <w:tcBorders>
              <w:top w:val="single" w:sz="4" w:space="0" w:color="auto"/>
              <w:left w:val="single" w:sz="4" w:space="0" w:color="auto"/>
              <w:bottom w:val="single" w:sz="4" w:space="0" w:color="auto"/>
              <w:right w:val="single" w:sz="4" w:space="0" w:color="auto"/>
            </w:tcBorders>
          </w:tcPr>
          <w:p w14:paraId="7001C67D" w14:textId="77777777" w:rsidR="006A69FE" w:rsidRPr="004C22FA" w:rsidRDefault="006A69FE" w:rsidP="00B2666D">
            <w:pPr>
              <w:pBdr>
                <w:top w:val="single" w:sz="6" w:space="0" w:color="FFFFFF"/>
                <w:left w:val="single" w:sz="6" w:space="0" w:color="FFFFFF"/>
                <w:bottom w:val="single" w:sz="6" w:space="0" w:color="FFFFFF"/>
                <w:right w:val="single" w:sz="6" w:space="0" w:color="FFFFFF"/>
              </w:pBdr>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spacing w:before="100" w:beforeAutospacing="1" w:after="100" w:afterAutospacing="1"/>
              <w:rPr>
                <w:rFonts w:eastAsia="Calibri" w:cs="Arial"/>
                <w:sz w:val="22"/>
                <w:szCs w:val="22"/>
              </w:rPr>
            </w:pPr>
            <w:r w:rsidRPr="004C22FA">
              <w:rPr>
                <w:rFonts w:eastAsia="Calibri" w:cs="Arial"/>
                <w:sz w:val="22"/>
                <w:szCs w:val="22"/>
              </w:rPr>
              <w:t>Date dependent</w:t>
            </w:r>
          </w:p>
        </w:tc>
        <w:tc>
          <w:tcPr>
            <w:tcW w:w="2687" w:type="dxa"/>
            <w:tcBorders>
              <w:top w:val="single" w:sz="4" w:space="0" w:color="auto"/>
              <w:left w:val="single" w:sz="4" w:space="0" w:color="auto"/>
              <w:bottom w:val="single" w:sz="4" w:space="0" w:color="auto"/>
              <w:right w:val="single" w:sz="4" w:space="0" w:color="auto"/>
            </w:tcBorders>
          </w:tcPr>
          <w:p w14:paraId="0F288DE4" w14:textId="77777777" w:rsidR="006A69FE" w:rsidRPr="004C22FA" w:rsidRDefault="006A69FE" w:rsidP="00B2666D">
            <w:pPr>
              <w:pBdr>
                <w:top w:val="single" w:sz="6" w:space="0" w:color="FFFFFF"/>
                <w:left w:val="single" w:sz="6" w:space="0" w:color="FFFFFF"/>
                <w:bottom w:val="single" w:sz="6" w:space="0" w:color="FFFFFF"/>
                <w:right w:val="single" w:sz="6" w:space="0" w:color="FFFFFF"/>
              </w:pBdr>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spacing w:before="100" w:beforeAutospacing="1" w:after="100" w:afterAutospacing="1"/>
              <w:rPr>
                <w:rFonts w:eastAsia="Calibri"/>
                <w:sz w:val="24"/>
                <w:szCs w:val="24"/>
              </w:rPr>
            </w:pPr>
            <w:r w:rsidRPr="004C22FA">
              <w:rPr>
                <w:rFonts w:eastAsia="Calibri" w:cs="Arial"/>
                <w:sz w:val="22"/>
                <w:szCs w:val="22"/>
              </w:rPr>
              <w:t>Date Dependent Objects – to turn on and off the display of temporal objects by viewing a date range.</w:t>
            </w:r>
          </w:p>
        </w:tc>
      </w:tr>
      <w:tr w:rsidR="006A69FE" w:rsidRPr="004C22FA" w14:paraId="3DDB1C3A" w14:textId="77777777" w:rsidTr="00DD0FF1">
        <w:trPr>
          <w:cantSplit/>
        </w:trPr>
        <w:tc>
          <w:tcPr>
            <w:tcW w:w="1247" w:type="dxa"/>
            <w:tcBorders>
              <w:top w:val="single" w:sz="4" w:space="0" w:color="auto"/>
              <w:left w:val="single" w:sz="4" w:space="0" w:color="auto"/>
              <w:bottom w:val="single" w:sz="4" w:space="0" w:color="auto"/>
              <w:right w:val="single" w:sz="4" w:space="0" w:color="auto"/>
            </w:tcBorders>
          </w:tcPr>
          <w:p w14:paraId="7D5B7677" w14:textId="77777777" w:rsidR="006A69FE" w:rsidRPr="004C22FA" w:rsidRDefault="006A69FE" w:rsidP="00B2666D">
            <w:pPr>
              <w:pBdr>
                <w:top w:val="single" w:sz="6" w:space="0" w:color="FFFFFF"/>
                <w:left w:val="single" w:sz="6" w:space="0" w:color="FFFFFF"/>
                <w:bottom w:val="single" w:sz="6" w:space="0" w:color="FFFFFF"/>
                <w:right w:val="single" w:sz="6" w:space="0" w:color="FFFFFF"/>
              </w:pBdr>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spacing w:before="100" w:beforeAutospacing="1" w:after="100" w:afterAutospacing="1"/>
              <w:jc w:val="both"/>
              <w:rPr>
                <w:rFonts w:eastAsia="Calibri"/>
                <w:sz w:val="24"/>
                <w:szCs w:val="24"/>
              </w:rPr>
            </w:pPr>
            <w:r w:rsidRPr="004C22FA">
              <w:rPr>
                <w:rFonts w:eastAsia="Calibri" w:cs="Arial"/>
                <w:sz w:val="22"/>
                <w:szCs w:val="22"/>
              </w:rPr>
              <w:t>13.2.7</w:t>
            </w:r>
          </w:p>
        </w:tc>
        <w:tc>
          <w:tcPr>
            <w:tcW w:w="1842" w:type="dxa"/>
            <w:tcBorders>
              <w:top w:val="single" w:sz="4" w:space="0" w:color="auto"/>
              <w:left w:val="single" w:sz="4" w:space="0" w:color="auto"/>
              <w:bottom w:val="single" w:sz="4" w:space="0" w:color="auto"/>
              <w:right w:val="single" w:sz="4" w:space="0" w:color="auto"/>
            </w:tcBorders>
          </w:tcPr>
          <w:p w14:paraId="38DCB289" w14:textId="77777777" w:rsidR="006A69FE" w:rsidRPr="004C22FA" w:rsidRDefault="006A69FE" w:rsidP="00B2666D">
            <w:pPr>
              <w:pBdr>
                <w:top w:val="single" w:sz="6" w:space="0" w:color="FFFFFF"/>
                <w:left w:val="single" w:sz="6" w:space="0" w:color="FFFFFF"/>
                <w:bottom w:val="single" w:sz="6" w:space="0" w:color="FFFFFF"/>
                <w:right w:val="single" w:sz="6" w:space="0" w:color="FFFFFF"/>
              </w:pBdr>
              <w:tabs>
                <w:tab w:val="left" w:pos="0"/>
                <w:tab w:val="left" w:pos="284"/>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spacing w:before="100" w:beforeAutospacing="1" w:after="100" w:afterAutospacing="1"/>
              <w:jc w:val="both"/>
              <w:rPr>
                <w:rFonts w:eastAsia="Calibri"/>
                <w:sz w:val="24"/>
                <w:szCs w:val="24"/>
              </w:rPr>
            </w:pPr>
            <w:r w:rsidRPr="004C22FA">
              <w:rPr>
                <w:rFonts w:eastAsia="Calibri" w:cs="Arial"/>
                <w:sz w:val="22"/>
                <w:szCs w:val="22"/>
              </w:rPr>
              <w:t>Mandatory</w:t>
            </w:r>
          </w:p>
        </w:tc>
        <w:tc>
          <w:tcPr>
            <w:tcW w:w="2194" w:type="dxa"/>
            <w:tcBorders>
              <w:top w:val="single" w:sz="4" w:space="0" w:color="auto"/>
              <w:left w:val="single" w:sz="4" w:space="0" w:color="auto"/>
              <w:bottom w:val="single" w:sz="4" w:space="0" w:color="auto"/>
              <w:right w:val="single" w:sz="4" w:space="0" w:color="auto"/>
            </w:tcBorders>
          </w:tcPr>
          <w:p w14:paraId="05B9FCA0" w14:textId="77777777" w:rsidR="006A69FE" w:rsidRPr="004C22FA" w:rsidRDefault="006A69FE" w:rsidP="00B2666D">
            <w:pPr>
              <w:pBdr>
                <w:top w:val="single" w:sz="6" w:space="0" w:color="FFFFFF"/>
                <w:left w:val="single" w:sz="6" w:space="0" w:color="FFFFFF"/>
                <w:bottom w:val="single" w:sz="6" w:space="0" w:color="FFFFFF"/>
                <w:right w:val="single" w:sz="6" w:space="0" w:color="FFFFFF"/>
              </w:pBdr>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spacing w:before="100" w:beforeAutospacing="1" w:after="100" w:afterAutospacing="1"/>
              <w:rPr>
                <w:rFonts w:eastAsia="Calibri" w:cs="Arial"/>
                <w:sz w:val="22"/>
                <w:szCs w:val="22"/>
              </w:rPr>
            </w:pPr>
            <w:r w:rsidRPr="004C22FA">
              <w:rPr>
                <w:rFonts w:eastAsia="Calibri" w:cs="Arial"/>
                <w:sz w:val="22"/>
                <w:szCs w:val="22"/>
              </w:rPr>
              <w:t>Full light  lines</w:t>
            </w:r>
          </w:p>
        </w:tc>
        <w:tc>
          <w:tcPr>
            <w:tcW w:w="2687" w:type="dxa"/>
            <w:tcBorders>
              <w:top w:val="single" w:sz="4" w:space="0" w:color="auto"/>
              <w:left w:val="single" w:sz="4" w:space="0" w:color="auto"/>
              <w:bottom w:val="single" w:sz="4" w:space="0" w:color="auto"/>
              <w:right w:val="single" w:sz="4" w:space="0" w:color="auto"/>
            </w:tcBorders>
          </w:tcPr>
          <w:p w14:paraId="4B1D4B35" w14:textId="77777777" w:rsidR="006A69FE" w:rsidRPr="004C22FA" w:rsidRDefault="006A69FE" w:rsidP="00B2666D">
            <w:pPr>
              <w:pBdr>
                <w:top w:val="single" w:sz="6" w:space="0" w:color="FFFFFF"/>
                <w:left w:val="single" w:sz="6" w:space="0" w:color="FFFFFF"/>
                <w:bottom w:val="single" w:sz="6" w:space="0" w:color="FFFFFF"/>
                <w:right w:val="single" w:sz="6" w:space="0" w:color="FFFFFF"/>
              </w:pBdr>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spacing w:before="100" w:beforeAutospacing="1" w:after="100" w:afterAutospacing="1"/>
              <w:rPr>
                <w:rFonts w:eastAsia="Calibri"/>
                <w:sz w:val="24"/>
                <w:szCs w:val="24"/>
              </w:rPr>
            </w:pPr>
            <w:r w:rsidRPr="004C22FA">
              <w:rPr>
                <w:rFonts w:eastAsia="Calibri" w:cs="Arial"/>
                <w:sz w:val="22"/>
                <w:szCs w:val="22"/>
              </w:rPr>
              <w:t xml:space="preserve">Full Light Sector Lines </w:t>
            </w:r>
          </w:p>
        </w:tc>
      </w:tr>
      <w:tr w:rsidR="006A69FE" w:rsidRPr="004C22FA" w14:paraId="5DD6E0C4" w14:textId="77777777" w:rsidTr="00DD0FF1">
        <w:trPr>
          <w:cantSplit/>
        </w:trPr>
        <w:tc>
          <w:tcPr>
            <w:tcW w:w="1247" w:type="dxa"/>
            <w:tcBorders>
              <w:top w:val="single" w:sz="4" w:space="0" w:color="auto"/>
              <w:left w:val="single" w:sz="4" w:space="0" w:color="auto"/>
              <w:bottom w:val="single" w:sz="4" w:space="0" w:color="auto"/>
              <w:right w:val="single" w:sz="4" w:space="0" w:color="auto"/>
            </w:tcBorders>
          </w:tcPr>
          <w:p w14:paraId="19D6AD19" w14:textId="77777777" w:rsidR="006A69FE" w:rsidRPr="004C22FA" w:rsidRDefault="006A69FE" w:rsidP="00EA1822">
            <w:pPr>
              <w:autoSpaceDE w:val="0"/>
              <w:autoSpaceDN w:val="0"/>
              <w:adjustRightInd w:val="0"/>
              <w:rPr>
                <w:rFonts w:cs="Arial"/>
                <w:sz w:val="22"/>
                <w:szCs w:val="18"/>
                <w:lang w:eastAsia="de-DE"/>
              </w:rPr>
            </w:pPr>
            <w:r w:rsidRPr="004C22FA">
              <w:rPr>
                <w:rFonts w:cs="Arial"/>
                <w:sz w:val="22"/>
                <w:szCs w:val="18"/>
                <w:lang w:eastAsia="de-DE"/>
              </w:rPr>
              <w:t xml:space="preserve">10.4.1.1 </w:t>
            </w:r>
          </w:p>
        </w:tc>
        <w:tc>
          <w:tcPr>
            <w:tcW w:w="1842" w:type="dxa"/>
            <w:tcBorders>
              <w:top w:val="single" w:sz="4" w:space="0" w:color="auto"/>
              <w:left w:val="single" w:sz="4" w:space="0" w:color="auto"/>
              <w:bottom w:val="single" w:sz="4" w:space="0" w:color="auto"/>
              <w:right w:val="single" w:sz="4" w:space="0" w:color="auto"/>
            </w:tcBorders>
          </w:tcPr>
          <w:p w14:paraId="5BBB4B42" w14:textId="77777777" w:rsidR="006A69FE" w:rsidRPr="004C22FA" w:rsidRDefault="006A69FE" w:rsidP="00EA1822">
            <w:pPr>
              <w:autoSpaceDE w:val="0"/>
              <w:autoSpaceDN w:val="0"/>
              <w:adjustRightInd w:val="0"/>
              <w:rPr>
                <w:rFonts w:cs="Arial"/>
                <w:sz w:val="22"/>
                <w:szCs w:val="18"/>
                <w:lang w:eastAsia="de-DE"/>
              </w:rPr>
            </w:pPr>
            <w:r w:rsidRPr="004C22FA">
              <w:rPr>
                <w:rFonts w:cs="Arial"/>
                <w:sz w:val="22"/>
                <w:szCs w:val="18"/>
                <w:lang w:eastAsia="de-DE"/>
              </w:rPr>
              <w:t xml:space="preserve">Mandatory </w:t>
            </w:r>
          </w:p>
        </w:tc>
        <w:tc>
          <w:tcPr>
            <w:tcW w:w="2194" w:type="dxa"/>
            <w:tcBorders>
              <w:top w:val="single" w:sz="4" w:space="0" w:color="auto"/>
              <w:left w:val="single" w:sz="4" w:space="0" w:color="auto"/>
              <w:bottom w:val="single" w:sz="4" w:space="0" w:color="auto"/>
              <w:right w:val="single" w:sz="4" w:space="0" w:color="auto"/>
            </w:tcBorders>
          </w:tcPr>
          <w:p w14:paraId="3B42FF24" w14:textId="77777777" w:rsidR="006A69FE" w:rsidRPr="004C22FA" w:rsidRDefault="006A69FE" w:rsidP="00407F51">
            <w:pPr>
              <w:autoSpaceDE w:val="0"/>
              <w:autoSpaceDN w:val="0"/>
              <w:adjustRightInd w:val="0"/>
              <w:rPr>
                <w:rFonts w:cs="Arial"/>
                <w:sz w:val="22"/>
                <w:szCs w:val="18"/>
                <w:lang w:eastAsia="de-DE"/>
              </w:rPr>
            </w:pPr>
            <w:r w:rsidRPr="004C22FA">
              <w:rPr>
                <w:rFonts w:cs="Arial"/>
                <w:sz w:val="22"/>
                <w:szCs w:val="18"/>
                <w:lang w:eastAsia="de-DE"/>
              </w:rPr>
              <w:t>Highlight date dependent</w:t>
            </w:r>
          </w:p>
        </w:tc>
        <w:tc>
          <w:tcPr>
            <w:tcW w:w="2687" w:type="dxa"/>
            <w:tcBorders>
              <w:top w:val="single" w:sz="4" w:space="0" w:color="auto"/>
              <w:left w:val="single" w:sz="4" w:space="0" w:color="auto"/>
              <w:bottom w:val="single" w:sz="4" w:space="0" w:color="auto"/>
              <w:right w:val="single" w:sz="4" w:space="0" w:color="auto"/>
            </w:tcBorders>
          </w:tcPr>
          <w:p w14:paraId="1442CB97" w14:textId="77777777" w:rsidR="006A69FE" w:rsidRPr="004C22FA" w:rsidRDefault="006A69FE" w:rsidP="00EA1822">
            <w:pPr>
              <w:autoSpaceDE w:val="0"/>
              <w:autoSpaceDN w:val="0"/>
              <w:adjustRightInd w:val="0"/>
              <w:rPr>
                <w:rFonts w:cs="Arial"/>
                <w:sz w:val="22"/>
                <w:szCs w:val="18"/>
                <w:lang w:eastAsia="de-DE"/>
              </w:rPr>
            </w:pPr>
            <w:r w:rsidRPr="004C22FA">
              <w:rPr>
                <w:rFonts w:cs="Arial"/>
                <w:sz w:val="22"/>
                <w:szCs w:val="18"/>
                <w:lang w:eastAsia="de-DE"/>
              </w:rPr>
              <w:t>Indication of date dependent objects – to turn on and off the</w:t>
            </w:r>
          </w:p>
          <w:p w14:paraId="61892C95" w14:textId="77777777" w:rsidR="006A69FE" w:rsidRPr="004C22FA" w:rsidRDefault="006A69FE" w:rsidP="00EA1822">
            <w:pPr>
              <w:autoSpaceDE w:val="0"/>
              <w:autoSpaceDN w:val="0"/>
              <w:adjustRightInd w:val="0"/>
              <w:rPr>
                <w:rFonts w:cs="Arial"/>
                <w:sz w:val="22"/>
                <w:szCs w:val="18"/>
                <w:lang w:eastAsia="de-DE"/>
              </w:rPr>
            </w:pPr>
            <w:r w:rsidRPr="004C22FA">
              <w:rPr>
                <w:rFonts w:cs="Arial"/>
                <w:sz w:val="22"/>
                <w:szCs w:val="18"/>
                <w:lang w:eastAsia="de-DE"/>
              </w:rPr>
              <w:t>display of symbol</w:t>
            </w:r>
          </w:p>
          <w:p w14:paraId="668029F7" w14:textId="77777777" w:rsidR="006A69FE" w:rsidRPr="004C22FA" w:rsidRDefault="006A69FE" w:rsidP="00EA1822">
            <w:pPr>
              <w:autoSpaceDE w:val="0"/>
              <w:autoSpaceDN w:val="0"/>
              <w:adjustRightInd w:val="0"/>
              <w:rPr>
                <w:rFonts w:cs="Arial"/>
                <w:sz w:val="22"/>
                <w:szCs w:val="18"/>
                <w:lang w:eastAsia="de-DE"/>
              </w:rPr>
            </w:pPr>
            <w:r w:rsidRPr="004C22FA">
              <w:rPr>
                <w:rFonts w:cs="Arial"/>
                <w:sz w:val="22"/>
                <w:szCs w:val="18"/>
                <w:lang w:eastAsia="de-DE"/>
              </w:rPr>
              <w:t>CHDATD01</w:t>
            </w:r>
          </w:p>
        </w:tc>
      </w:tr>
      <w:tr w:rsidR="006A69FE" w:rsidRPr="004C22FA" w14:paraId="534612C5" w14:textId="77777777" w:rsidTr="00DD0FF1">
        <w:trPr>
          <w:cantSplit/>
        </w:trPr>
        <w:tc>
          <w:tcPr>
            <w:tcW w:w="1247" w:type="dxa"/>
            <w:tcBorders>
              <w:top w:val="single" w:sz="4" w:space="0" w:color="auto"/>
              <w:left w:val="single" w:sz="4" w:space="0" w:color="auto"/>
              <w:bottom w:val="single" w:sz="4" w:space="0" w:color="auto"/>
              <w:right w:val="single" w:sz="4" w:space="0" w:color="auto"/>
            </w:tcBorders>
          </w:tcPr>
          <w:p w14:paraId="17799898" w14:textId="77777777" w:rsidR="006A69FE" w:rsidRPr="004C22FA" w:rsidRDefault="006A69FE" w:rsidP="00407F51">
            <w:pPr>
              <w:pBdr>
                <w:top w:val="single" w:sz="6" w:space="0" w:color="FFFFFF"/>
                <w:left w:val="single" w:sz="6" w:space="0" w:color="FFFFFF"/>
                <w:bottom w:val="single" w:sz="6" w:space="0" w:color="FFFFFF"/>
                <w:right w:val="single" w:sz="6" w:space="0" w:color="FFFFFF"/>
              </w:pBdr>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spacing w:before="100" w:beforeAutospacing="1" w:after="100" w:afterAutospacing="1"/>
              <w:jc w:val="both"/>
              <w:rPr>
                <w:rFonts w:eastAsia="Calibri"/>
                <w:sz w:val="24"/>
                <w:szCs w:val="24"/>
              </w:rPr>
            </w:pPr>
            <w:r w:rsidRPr="004C22FA">
              <w:rPr>
                <w:rFonts w:eastAsia="Calibri" w:cs="Arial"/>
                <w:sz w:val="22"/>
                <w:szCs w:val="22"/>
              </w:rPr>
              <w:t xml:space="preserve">10.6.1.1 </w:t>
            </w:r>
          </w:p>
        </w:tc>
        <w:tc>
          <w:tcPr>
            <w:tcW w:w="1842" w:type="dxa"/>
            <w:tcBorders>
              <w:top w:val="single" w:sz="4" w:space="0" w:color="auto"/>
              <w:left w:val="single" w:sz="4" w:space="0" w:color="auto"/>
              <w:bottom w:val="single" w:sz="4" w:space="0" w:color="auto"/>
              <w:right w:val="single" w:sz="4" w:space="0" w:color="auto"/>
            </w:tcBorders>
          </w:tcPr>
          <w:p w14:paraId="2EDFCD72" w14:textId="77777777" w:rsidR="006A69FE" w:rsidRPr="004C22FA" w:rsidRDefault="006A69FE" w:rsidP="00407F51">
            <w:pPr>
              <w:pBdr>
                <w:top w:val="single" w:sz="6" w:space="0" w:color="FFFFFF"/>
                <w:left w:val="single" w:sz="6" w:space="0" w:color="FFFFFF"/>
                <w:bottom w:val="single" w:sz="6" w:space="0" w:color="FFFFFF"/>
                <w:right w:val="single" w:sz="6" w:space="0" w:color="FFFFFF"/>
              </w:pBdr>
              <w:tabs>
                <w:tab w:val="left" w:pos="0"/>
                <w:tab w:val="left" w:pos="284"/>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spacing w:before="100" w:beforeAutospacing="1" w:after="100" w:afterAutospacing="1"/>
              <w:ind w:left="34"/>
              <w:jc w:val="both"/>
              <w:rPr>
                <w:rFonts w:eastAsia="Calibri"/>
                <w:sz w:val="24"/>
                <w:szCs w:val="24"/>
              </w:rPr>
            </w:pPr>
            <w:r w:rsidRPr="004C22FA">
              <w:rPr>
                <w:rFonts w:eastAsia="Calibri" w:cs="Arial"/>
                <w:sz w:val="22"/>
                <w:szCs w:val="22"/>
              </w:rPr>
              <w:t>Mandatory</w:t>
            </w:r>
          </w:p>
        </w:tc>
        <w:tc>
          <w:tcPr>
            <w:tcW w:w="2194" w:type="dxa"/>
            <w:tcBorders>
              <w:top w:val="single" w:sz="4" w:space="0" w:color="auto"/>
              <w:left w:val="single" w:sz="4" w:space="0" w:color="auto"/>
              <w:bottom w:val="single" w:sz="4" w:space="0" w:color="auto"/>
              <w:right w:val="single" w:sz="4" w:space="0" w:color="auto"/>
            </w:tcBorders>
          </w:tcPr>
          <w:p w14:paraId="5AD95A2A" w14:textId="77777777" w:rsidR="006A69FE" w:rsidRPr="004C22FA" w:rsidRDefault="006A69FE" w:rsidP="00407F51">
            <w:pPr>
              <w:pBdr>
                <w:top w:val="single" w:sz="6" w:space="0" w:color="FFFFFF"/>
                <w:left w:val="single" w:sz="6" w:space="0" w:color="FFFFFF"/>
                <w:bottom w:val="single" w:sz="6" w:space="0" w:color="FFFFFF"/>
                <w:right w:val="single" w:sz="6" w:space="0" w:color="FFFFFF"/>
              </w:pBdr>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spacing w:before="100" w:beforeAutospacing="1" w:after="100" w:afterAutospacing="1"/>
              <w:rPr>
                <w:rFonts w:eastAsia="Calibri" w:cs="Arial"/>
                <w:sz w:val="22"/>
                <w:szCs w:val="22"/>
              </w:rPr>
            </w:pPr>
            <w:r w:rsidRPr="004C22FA">
              <w:rPr>
                <w:rFonts w:eastAsia="Calibri" w:cs="Arial"/>
                <w:sz w:val="22"/>
                <w:szCs w:val="22"/>
              </w:rPr>
              <w:t>Highlight info</w:t>
            </w:r>
          </w:p>
          <w:p w14:paraId="5F64EF99" w14:textId="77777777" w:rsidR="006A69FE" w:rsidRPr="004C22FA" w:rsidRDefault="006A69FE" w:rsidP="00407F51">
            <w:pPr>
              <w:pBdr>
                <w:top w:val="single" w:sz="6" w:space="0" w:color="FFFFFF"/>
                <w:left w:val="single" w:sz="6" w:space="0" w:color="FFFFFF"/>
                <w:bottom w:val="single" w:sz="6" w:space="0" w:color="FFFFFF"/>
                <w:right w:val="single" w:sz="6" w:space="0" w:color="FFFFFF"/>
              </w:pBdr>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spacing w:before="100" w:beforeAutospacing="1" w:after="100" w:afterAutospacing="1"/>
              <w:rPr>
                <w:rFonts w:eastAsia="Calibri" w:cs="Arial"/>
                <w:sz w:val="22"/>
                <w:szCs w:val="22"/>
              </w:rPr>
            </w:pPr>
          </w:p>
          <w:p w14:paraId="3E48A177" w14:textId="77777777" w:rsidR="006A69FE" w:rsidRPr="004C22FA" w:rsidRDefault="006A69FE" w:rsidP="00407F51">
            <w:pPr>
              <w:pBdr>
                <w:top w:val="single" w:sz="6" w:space="0" w:color="FFFFFF"/>
                <w:left w:val="single" w:sz="6" w:space="0" w:color="FFFFFF"/>
                <w:bottom w:val="single" w:sz="6" w:space="0" w:color="FFFFFF"/>
                <w:right w:val="single" w:sz="6" w:space="0" w:color="FFFFFF"/>
              </w:pBdr>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spacing w:before="100" w:beforeAutospacing="1" w:after="100" w:afterAutospacing="1"/>
              <w:rPr>
                <w:rFonts w:eastAsia="Calibri" w:cs="Arial"/>
                <w:sz w:val="22"/>
                <w:szCs w:val="22"/>
              </w:rPr>
            </w:pPr>
            <w:r w:rsidRPr="004C22FA">
              <w:rPr>
                <w:rFonts w:eastAsia="Calibri" w:cs="Arial"/>
                <w:sz w:val="22"/>
                <w:szCs w:val="22"/>
              </w:rPr>
              <w:t>Highlight document</w:t>
            </w:r>
          </w:p>
        </w:tc>
        <w:tc>
          <w:tcPr>
            <w:tcW w:w="2687" w:type="dxa"/>
            <w:tcBorders>
              <w:top w:val="single" w:sz="4" w:space="0" w:color="auto"/>
              <w:left w:val="single" w:sz="4" w:space="0" w:color="auto"/>
              <w:bottom w:val="single" w:sz="4" w:space="0" w:color="auto"/>
              <w:right w:val="single" w:sz="4" w:space="0" w:color="auto"/>
            </w:tcBorders>
          </w:tcPr>
          <w:p w14:paraId="036726C1" w14:textId="77777777" w:rsidR="006A69FE" w:rsidRPr="004C22FA" w:rsidRDefault="006A69FE" w:rsidP="00407F51">
            <w:pPr>
              <w:pBdr>
                <w:top w:val="single" w:sz="6" w:space="0" w:color="FFFFFF"/>
                <w:left w:val="single" w:sz="6" w:space="0" w:color="FFFFFF"/>
                <w:bottom w:val="single" w:sz="6" w:space="0" w:color="FFFFFF"/>
                <w:right w:val="single" w:sz="6" w:space="0" w:color="FFFFFF"/>
              </w:pBdr>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spacing w:before="100" w:beforeAutospacing="1" w:after="100" w:afterAutospacing="1"/>
              <w:rPr>
                <w:rFonts w:ascii="Times New Roman" w:eastAsia="Calibri" w:hAnsi="Times New Roman"/>
                <w:sz w:val="24"/>
                <w:szCs w:val="24"/>
              </w:rPr>
            </w:pPr>
            <w:r w:rsidRPr="004C22FA">
              <w:rPr>
                <w:rFonts w:eastAsia="Calibri" w:cs="Arial"/>
                <w:sz w:val="22"/>
                <w:szCs w:val="22"/>
              </w:rPr>
              <w:t>Additional Information - viewing group 31030 (INFORM, NINFOM)</w:t>
            </w:r>
          </w:p>
          <w:p w14:paraId="27466965" w14:textId="77777777" w:rsidR="006A69FE" w:rsidRPr="004C22FA" w:rsidRDefault="006A69FE" w:rsidP="00407F51">
            <w:pPr>
              <w:pBdr>
                <w:top w:val="single" w:sz="6" w:space="0" w:color="FFFFFF"/>
                <w:left w:val="single" w:sz="6" w:space="0" w:color="FFFFFF"/>
                <w:bottom w:val="single" w:sz="6" w:space="0" w:color="FFFFFF"/>
                <w:right w:val="single" w:sz="6" w:space="0" w:color="FFFFFF"/>
              </w:pBdr>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spacing w:before="100" w:beforeAutospacing="1" w:after="100" w:afterAutospacing="1"/>
              <w:rPr>
                <w:rFonts w:eastAsia="Calibri"/>
                <w:sz w:val="24"/>
                <w:szCs w:val="24"/>
              </w:rPr>
            </w:pPr>
            <w:r w:rsidRPr="004C22FA">
              <w:rPr>
                <w:rFonts w:eastAsia="Calibri" w:cs="Arial"/>
                <w:sz w:val="22"/>
                <w:szCs w:val="22"/>
              </w:rPr>
              <w:t>Additional Documents – viewing group 31031 (TXTDSC, NTXDS, PICREP)</w:t>
            </w:r>
          </w:p>
        </w:tc>
      </w:tr>
      <w:tr w:rsidR="006A69FE" w:rsidRPr="004C22FA" w14:paraId="11A76358" w14:textId="77777777" w:rsidTr="00DD0FF1">
        <w:trPr>
          <w:cantSplit/>
        </w:trPr>
        <w:tc>
          <w:tcPr>
            <w:tcW w:w="1247" w:type="dxa"/>
            <w:tcBorders>
              <w:top w:val="single" w:sz="4" w:space="0" w:color="auto"/>
              <w:left w:val="single" w:sz="4" w:space="0" w:color="auto"/>
              <w:bottom w:val="single" w:sz="4" w:space="0" w:color="auto"/>
              <w:right w:val="single" w:sz="4" w:space="0" w:color="auto"/>
            </w:tcBorders>
          </w:tcPr>
          <w:p w14:paraId="424AE98E" w14:textId="77777777" w:rsidR="006A69FE" w:rsidRPr="004C22FA" w:rsidRDefault="006A69FE" w:rsidP="008342B1">
            <w:pPr>
              <w:pBdr>
                <w:top w:val="single" w:sz="6" w:space="0" w:color="FFFFFF"/>
                <w:left w:val="single" w:sz="6" w:space="0" w:color="FFFFFF"/>
                <w:bottom w:val="single" w:sz="6" w:space="0" w:color="FFFFFF"/>
                <w:right w:val="single" w:sz="6" w:space="0" w:color="FFFFFF"/>
              </w:pBdr>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spacing w:before="100" w:beforeAutospacing="1" w:after="100" w:afterAutospacing="1"/>
              <w:jc w:val="both"/>
              <w:rPr>
                <w:rFonts w:eastAsia="Calibri" w:cs="Arial"/>
                <w:sz w:val="22"/>
                <w:szCs w:val="22"/>
              </w:rPr>
            </w:pPr>
            <w:r w:rsidRPr="004C22FA">
              <w:rPr>
                <w:rFonts w:eastAsia="Calibri" w:cs="Arial"/>
                <w:sz w:val="22"/>
                <w:szCs w:val="22"/>
              </w:rPr>
              <w:t>12</w:t>
            </w:r>
          </w:p>
        </w:tc>
        <w:tc>
          <w:tcPr>
            <w:tcW w:w="1842" w:type="dxa"/>
            <w:tcBorders>
              <w:top w:val="single" w:sz="4" w:space="0" w:color="auto"/>
              <w:left w:val="single" w:sz="4" w:space="0" w:color="auto"/>
              <w:bottom w:val="single" w:sz="4" w:space="0" w:color="auto"/>
              <w:right w:val="single" w:sz="4" w:space="0" w:color="auto"/>
            </w:tcBorders>
          </w:tcPr>
          <w:p w14:paraId="4EEECC32" w14:textId="77777777" w:rsidR="006A69FE" w:rsidRPr="004C22FA" w:rsidRDefault="006A69FE" w:rsidP="008C7409">
            <w:pPr>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spacing w:before="100" w:beforeAutospacing="1" w:after="100" w:afterAutospacing="1"/>
              <w:jc w:val="both"/>
              <w:rPr>
                <w:rFonts w:eastAsia="Calibri" w:cs="Arial"/>
                <w:sz w:val="22"/>
                <w:szCs w:val="22"/>
              </w:rPr>
            </w:pPr>
            <w:r w:rsidRPr="004C22FA">
              <w:rPr>
                <w:rFonts w:eastAsia="Calibri" w:cs="Arial"/>
                <w:sz w:val="22"/>
                <w:szCs w:val="22"/>
              </w:rPr>
              <w:t>Mandatory</w:t>
            </w:r>
          </w:p>
        </w:tc>
        <w:tc>
          <w:tcPr>
            <w:tcW w:w="2194" w:type="dxa"/>
            <w:tcBorders>
              <w:top w:val="single" w:sz="4" w:space="0" w:color="auto"/>
              <w:left w:val="single" w:sz="4" w:space="0" w:color="auto"/>
              <w:bottom w:val="single" w:sz="4" w:space="0" w:color="auto"/>
              <w:right w:val="single" w:sz="4" w:space="0" w:color="auto"/>
            </w:tcBorders>
          </w:tcPr>
          <w:p w14:paraId="3A1C6B50" w14:textId="77777777" w:rsidR="006A69FE" w:rsidRPr="004C22FA" w:rsidRDefault="006A69FE" w:rsidP="008342B1">
            <w:pPr>
              <w:pBdr>
                <w:top w:val="single" w:sz="6" w:space="0" w:color="FFFFFF"/>
                <w:left w:val="single" w:sz="6" w:space="0" w:color="FFFFFF"/>
                <w:bottom w:val="single" w:sz="6" w:space="0" w:color="FFFFFF"/>
                <w:right w:val="single" w:sz="6" w:space="0" w:color="FFFFFF"/>
              </w:pBdr>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spacing w:before="100" w:beforeAutospacing="1" w:after="100" w:afterAutospacing="1"/>
              <w:rPr>
                <w:rFonts w:eastAsia="Calibri" w:cs="Arial"/>
                <w:sz w:val="22"/>
                <w:szCs w:val="22"/>
              </w:rPr>
            </w:pPr>
            <w:r w:rsidRPr="004C22FA">
              <w:rPr>
                <w:rFonts w:eastAsia="Calibri" w:cs="Arial"/>
                <w:sz w:val="22"/>
                <w:szCs w:val="22"/>
              </w:rPr>
              <w:t>Paper chart / simplified symbols</w:t>
            </w:r>
          </w:p>
        </w:tc>
        <w:tc>
          <w:tcPr>
            <w:tcW w:w="2687" w:type="dxa"/>
            <w:tcBorders>
              <w:top w:val="single" w:sz="4" w:space="0" w:color="auto"/>
              <w:left w:val="single" w:sz="4" w:space="0" w:color="auto"/>
              <w:bottom w:val="single" w:sz="4" w:space="0" w:color="auto"/>
              <w:right w:val="single" w:sz="4" w:space="0" w:color="auto"/>
            </w:tcBorders>
          </w:tcPr>
          <w:p w14:paraId="6F4DAB09" w14:textId="77777777" w:rsidR="006A69FE" w:rsidRPr="004C22FA" w:rsidRDefault="006A69FE" w:rsidP="008342B1">
            <w:pPr>
              <w:pBdr>
                <w:top w:val="single" w:sz="6" w:space="0" w:color="FFFFFF"/>
                <w:left w:val="single" w:sz="6" w:space="0" w:color="FFFFFF"/>
                <w:bottom w:val="single" w:sz="6" w:space="0" w:color="FFFFFF"/>
                <w:right w:val="single" w:sz="6" w:space="0" w:color="FFFFFF"/>
              </w:pBdr>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spacing w:before="100" w:beforeAutospacing="1" w:after="100" w:afterAutospacing="1"/>
              <w:rPr>
                <w:rFonts w:eastAsia="Calibri" w:cs="Arial"/>
                <w:sz w:val="22"/>
                <w:szCs w:val="22"/>
              </w:rPr>
            </w:pPr>
            <w:r w:rsidRPr="004C22FA">
              <w:rPr>
                <w:rFonts w:eastAsia="Calibri" w:cs="Arial"/>
                <w:sz w:val="22"/>
                <w:szCs w:val="22"/>
              </w:rPr>
              <w:t>Point symbol style</w:t>
            </w:r>
          </w:p>
        </w:tc>
      </w:tr>
      <w:tr w:rsidR="006A69FE" w:rsidRPr="004C22FA" w14:paraId="13187CC8" w14:textId="77777777" w:rsidTr="00DD0FF1">
        <w:trPr>
          <w:cantSplit/>
        </w:trPr>
        <w:tc>
          <w:tcPr>
            <w:tcW w:w="1247" w:type="dxa"/>
            <w:tcBorders>
              <w:top w:val="single" w:sz="4" w:space="0" w:color="auto"/>
              <w:left w:val="single" w:sz="4" w:space="0" w:color="auto"/>
              <w:bottom w:val="single" w:sz="4" w:space="0" w:color="auto"/>
              <w:right w:val="single" w:sz="4" w:space="0" w:color="auto"/>
            </w:tcBorders>
          </w:tcPr>
          <w:p w14:paraId="5D9AF02C" w14:textId="77777777" w:rsidR="006A69FE" w:rsidRPr="004C22FA" w:rsidRDefault="006A69FE" w:rsidP="008342B1">
            <w:pPr>
              <w:pBdr>
                <w:top w:val="single" w:sz="6" w:space="0" w:color="FFFFFF"/>
                <w:left w:val="single" w:sz="6" w:space="0" w:color="FFFFFF"/>
                <w:bottom w:val="single" w:sz="6" w:space="0" w:color="FFFFFF"/>
                <w:right w:val="single" w:sz="6" w:space="0" w:color="FFFFFF"/>
              </w:pBdr>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spacing w:before="100" w:beforeAutospacing="1" w:after="100" w:afterAutospacing="1"/>
              <w:jc w:val="both"/>
              <w:rPr>
                <w:rFonts w:eastAsia="Calibri" w:cs="Arial"/>
                <w:sz w:val="22"/>
                <w:szCs w:val="22"/>
              </w:rPr>
            </w:pPr>
            <w:r w:rsidRPr="004C22FA">
              <w:rPr>
                <w:rFonts w:eastAsia="Calibri" w:cs="Arial"/>
                <w:sz w:val="22"/>
                <w:szCs w:val="22"/>
              </w:rPr>
              <w:t>12</w:t>
            </w:r>
          </w:p>
        </w:tc>
        <w:tc>
          <w:tcPr>
            <w:tcW w:w="1842" w:type="dxa"/>
            <w:tcBorders>
              <w:top w:val="single" w:sz="4" w:space="0" w:color="auto"/>
              <w:left w:val="single" w:sz="4" w:space="0" w:color="auto"/>
              <w:bottom w:val="single" w:sz="4" w:space="0" w:color="auto"/>
              <w:right w:val="single" w:sz="4" w:space="0" w:color="auto"/>
            </w:tcBorders>
          </w:tcPr>
          <w:p w14:paraId="1BFCB395" w14:textId="77777777" w:rsidR="006A69FE" w:rsidRPr="004C22FA" w:rsidRDefault="006A69FE" w:rsidP="008C7409">
            <w:pPr>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spacing w:before="100" w:beforeAutospacing="1" w:after="100" w:afterAutospacing="1"/>
              <w:jc w:val="both"/>
              <w:rPr>
                <w:rFonts w:eastAsia="Calibri" w:cs="Arial"/>
                <w:sz w:val="22"/>
                <w:szCs w:val="22"/>
              </w:rPr>
            </w:pPr>
            <w:r w:rsidRPr="004C22FA">
              <w:rPr>
                <w:rFonts w:eastAsia="Calibri" w:cs="Arial"/>
                <w:sz w:val="22"/>
                <w:szCs w:val="22"/>
              </w:rPr>
              <w:t>Mandatory</w:t>
            </w:r>
          </w:p>
        </w:tc>
        <w:tc>
          <w:tcPr>
            <w:tcW w:w="2194" w:type="dxa"/>
            <w:tcBorders>
              <w:top w:val="single" w:sz="4" w:space="0" w:color="auto"/>
              <w:left w:val="single" w:sz="4" w:space="0" w:color="auto"/>
              <w:bottom w:val="single" w:sz="4" w:space="0" w:color="auto"/>
              <w:right w:val="single" w:sz="4" w:space="0" w:color="auto"/>
            </w:tcBorders>
          </w:tcPr>
          <w:p w14:paraId="48822EAC" w14:textId="77777777" w:rsidR="006A69FE" w:rsidRPr="004C22FA" w:rsidRDefault="006A69FE" w:rsidP="008342B1">
            <w:pPr>
              <w:pBdr>
                <w:top w:val="single" w:sz="6" w:space="0" w:color="FFFFFF"/>
                <w:left w:val="single" w:sz="6" w:space="0" w:color="FFFFFF"/>
                <w:bottom w:val="single" w:sz="6" w:space="0" w:color="FFFFFF"/>
                <w:right w:val="single" w:sz="6" w:space="0" w:color="FFFFFF"/>
              </w:pBdr>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spacing w:before="100" w:beforeAutospacing="1" w:after="100" w:afterAutospacing="1"/>
              <w:rPr>
                <w:rFonts w:eastAsia="Calibri" w:cs="Arial"/>
                <w:sz w:val="22"/>
                <w:szCs w:val="22"/>
              </w:rPr>
            </w:pPr>
            <w:r w:rsidRPr="004C22FA">
              <w:rPr>
                <w:rFonts w:eastAsia="Calibri" w:cs="Arial"/>
                <w:sz w:val="22"/>
                <w:szCs w:val="22"/>
              </w:rPr>
              <w:t>Plain / Symbolized boundaries</w:t>
            </w:r>
          </w:p>
        </w:tc>
        <w:tc>
          <w:tcPr>
            <w:tcW w:w="2687" w:type="dxa"/>
            <w:tcBorders>
              <w:top w:val="single" w:sz="4" w:space="0" w:color="auto"/>
              <w:left w:val="single" w:sz="4" w:space="0" w:color="auto"/>
              <w:bottom w:val="single" w:sz="4" w:space="0" w:color="auto"/>
              <w:right w:val="single" w:sz="4" w:space="0" w:color="auto"/>
            </w:tcBorders>
          </w:tcPr>
          <w:p w14:paraId="45456AA1" w14:textId="77777777" w:rsidR="006A69FE" w:rsidRPr="004C22FA" w:rsidRDefault="006A69FE" w:rsidP="008342B1">
            <w:pPr>
              <w:pBdr>
                <w:top w:val="single" w:sz="6" w:space="0" w:color="FFFFFF"/>
                <w:left w:val="single" w:sz="6" w:space="0" w:color="FFFFFF"/>
                <w:bottom w:val="single" w:sz="6" w:space="0" w:color="FFFFFF"/>
                <w:right w:val="single" w:sz="6" w:space="0" w:color="FFFFFF"/>
              </w:pBdr>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spacing w:before="100" w:beforeAutospacing="1" w:after="100" w:afterAutospacing="1"/>
              <w:rPr>
                <w:rFonts w:eastAsia="Calibri" w:cs="Arial"/>
                <w:sz w:val="22"/>
                <w:szCs w:val="22"/>
              </w:rPr>
            </w:pPr>
            <w:r w:rsidRPr="004C22FA">
              <w:rPr>
                <w:rFonts w:eastAsia="Calibri" w:cs="Arial"/>
                <w:sz w:val="22"/>
                <w:szCs w:val="22"/>
              </w:rPr>
              <w:t>Line symbol style</w:t>
            </w:r>
          </w:p>
        </w:tc>
      </w:tr>
      <w:tr w:rsidR="006A69FE" w:rsidRPr="004C22FA" w14:paraId="0DD25036" w14:textId="77777777" w:rsidTr="00DD0FF1">
        <w:trPr>
          <w:cantSplit/>
        </w:trPr>
        <w:tc>
          <w:tcPr>
            <w:tcW w:w="1247" w:type="dxa"/>
            <w:tcBorders>
              <w:top w:val="single" w:sz="4" w:space="0" w:color="auto"/>
              <w:left w:val="single" w:sz="4" w:space="0" w:color="auto"/>
              <w:bottom w:val="single" w:sz="4" w:space="0" w:color="auto"/>
              <w:right w:val="single" w:sz="4" w:space="0" w:color="auto"/>
            </w:tcBorders>
          </w:tcPr>
          <w:p w14:paraId="2D77B36A" w14:textId="77777777" w:rsidR="006A69FE" w:rsidRPr="004C22FA" w:rsidRDefault="006A69FE" w:rsidP="00B2666D">
            <w:pPr>
              <w:pBdr>
                <w:top w:val="single" w:sz="6" w:space="0" w:color="FFFFFF"/>
                <w:left w:val="single" w:sz="6" w:space="0" w:color="FFFFFF"/>
                <w:bottom w:val="single" w:sz="6" w:space="0" w:color="FFFFFF"/>
                <w:right w:val="single" w:sz="6" w:space="0" w:color="FFFFFF"/>
              </w:pBdr>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spacing w:before="100" w:beforeAutospacing="1" w:after="100" w:afterAutospacing="1"/>
              <w:jc w:val="both"/>
              <w:rPr>
                <w:rFonts w:eastAsia="Calibri"/>
                <w:sz w:val="24"/>
                <w:szCs w:val="24"/>
              </w:rPr>
            </w:pPr>
            <w:r w:rsidRPr="004C22FA">
              <w:rPr>
                <w:rFonts w:eastAsia="Calibri" w:cs="Arial"/>
                <w:sz w:val="22"/>
                <w:szCs w:val="22"/>
              </w:rPr>
              <w:t>10.4.2</w:t>
            </w:r>
          </w:p>
        </w:tc>
        <w:tc>
          <w:tcPr>
            <w:tcW w:w="1842" w:type="dxa"/>
            <w:tcBorders>
              <w:top w:val="single" w:sz="4" w:space="0" w:color="auto"/>
              <w:left w:val="single" w:sz="4" w:space="0" w:color="auto"/>
              <w:bottom w:val="single" w:sz="4" w:space="0" w:color="auto"/>
              <w:right w:val="single" w:sz="4" w:space="0" w:color="auto"/>
            </w:tcBorders>
          </w:tcPr>
          <w:p w14:paraId="642AAA2B" w14:textId="77777777" w:rsidR="006A69FE" w:rsidRPr="004C22FA" w:rsidRDefault="006A69FE" w:rsidP="00B2666D">
            <w:pPr>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spacing w:before="100" w:beforeAutospacing="1" w:after="100" w:afterAutospacing="1"/>
              <w:jc w:val="both"/>
              <w:rPr>
                <w:rFonts w:eastAsia="Calibri"/>
                <w:sz w:val="24"/>
                <w:szCs w:val="24"/>
              </w:rPr>
            </w:pPr>
            <w:r w:rsidRPr="004C22FA">
              <w:rPr>
                <w:rFonts w:eastAsia="Calibri" w:cs="Arial"/>
                <w:sz w:val="22"/>
                <w:szCs w:val="22"/>
              </w:rPr>
              <w:t>Mandatory</w:t>
            </w:r>
          </w:p>
        </w:tc>
        <w:tc>
          <w:tcPr>
            <w:tcW w:w="2194" w:type="dxa"/>
            <w:tcBorders>
              <w:top w:val="single" w:sz="4" w:space="0" w:color="auto"/>
              <w:left w:val="single" w:sz="4" w:space="0" w:color="auto"/>
              <w:bottom w:val="single" w:sz="4" w:space="0" w:color="auto"/>
              <w:right w:val="single" w:sz="4" w:space="0" w:color="auto"/>
            </w:tcBorders>
          </w:tcPr>
          <w:p w14:paraId="53CF2A75" w14:textId="77777777" w:rsidR="006A69FE" w:rsidRPr="004C22FA" w:rsidRDefault="006A69FE" w:rsidP="00B2666D">
            <w:pPr>
              <w:pBdr>
                <w:top w:val="single" w:sz="6" w:space="0" w:color="FFFFFF"/>
                <w:left w:val="single" w:sz="6" w:space="0" w:color="FFFFFF"/>
                <w:bottom w:val="single" w:sz="6" w:space="0" w:color="FFFFFF"/>
                <w:right w:val="single" w:sz="6" w:space="0" w:color="FFFFFF"/>
              </w:pBdr>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spacing w:before="100" w:beforeAutospacing="1" w:after="100" w:afterAutospacing="1"/>
              <w:rPr>
                <w:rFonts w:eastAsia="Calibri" w:cs="Arial"/>
                <w:sz w:val="22"/>
                <w:szCs w:val="22"/>
              </w:rPr>
            </w:pPr>
            <w:r w:rsidRPr="004C22FA">
              <w:rPr>
                <w:rFonts w:eastAsia="Calibri" w:cs="Arial"/>
                <w:sz w:val="22"/>
                <w:szCs w:val="22"/>
              </w:rPr>
              <w:t>Scale min</w:t>
            </w:r>
          </w:p>
        </w:tc>
        <w:tc>
          <w:tcPr>
            <w:tcW w:w="2687" w:type="dxa"/>
            <w:tcBorders>
              <w:top w:val="single" w:sz="4" w:space="0" w:color="auto"/>
              <w:left w:val="single" w:sz="4" w:space="0" w:color="auto"/>
              <w:bottom w:val="single" w:sz="4" w:space="0" w:color="auto"/>
              <w:right w:val="single" w:sz="4" w:space="0" w:color="auto"/>
            </w:tcBorders>
          </w:tcPr>
          <w:p w14:paraId="4D9CA77D" w14:textId="77777777" w:rsidR="006A69FE" w:rsidRPr="004C22FA" w:rsidRDefault="006A69FE" w:rsidP="00B2666D">
            <w:pPr>
              <w:pBdr>
                <w:top w:val="single" w:sz="6" w:space="0" w:color="FFFFFF"/>
                <w:left w:val="single" w:sz="6" w:space="0" w:color="FFFFFF"/>
                <w:bottom w:val="single" w:sz="6" w:space="0" w:color="FFFFFF"/>
                <w:right w:val="single" w:sz="6" w:space="0" w:color="FFFFFF"/>
              </w:pBdr>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spacing w:before="100" w:beforeAutospacing="1" w:after="100" w:afterAutospacing="1"/>
              <w:rPr>
                <w:rFonts w:eastAsia="Calibri"/>
                <w:sz w:val="24"/>
                <w:szCs w:val="24"/>
              </w:rPr>
            </w:pPr>
            <w:r w:rsidRPr="004C22FA">
              <w:rPr>
                <w:rFonts w:eastAsia="Calibri" w:cs="Arial"/>
                <w:sz w:val="22"/>
                <w:szCs w:val="22"/>
              </w:rPr>
              <w:t>Turn SCAMIN Off</w:t>
            </w:r>
          </w:p>
        </w:tc>
      </w:tr>
      <w:tr w:rsidR="006A69FE" w:rsidRPr="004C22FA" w14:paraId="38C61B54" w14:textId="77777777" w:rsidTr="00DD0FF1">
        <w:trPr>
          <w:cantSplit/>
        </w:trPr>
        <w:tc>
          <w:tcPr>
            <w:tcW w:w="1247" w:type="dxa"/>
            <w:tcBorders>
              <w:top w:val="single" w:sz="4" w:space="0" w:color="auto"/>
              <w:left w:val="single" w:sz="4" w:space="0" w:color="auto"/>
              <w:bottom w:val="single" w:sz="4" w:space="0" w:color="auto"/>
              <w:right w:val="single" w:sz="4" w:space="0" w:color="auto"/>
            </w:tcBorders>
          </w:tcPr>
          <w:p w14:paraId="585BED60" w14:textId="77777777" w:rsidR="006A69FE" w:rsidRPr="004C22FA" w:rsidRDefault="006A69FE" w:rsidP="00B2666D">
            <w:pPr>
              <w:pBdr>
                <w:top w:val="single" w:sz="6" w:space="0" w:color="FFFFFF"/>
                <w:left w:val="single" w:sz="6" w:space="0" w:color="FFFFFF"/>
                <w:bottom w:val="single" w:sz="6" w:space="0" w:color="FFFFFF"/>
                <w:right w:val="single" w:sz="6" w:space="0" w:color="FFFFFF"/>
              </w:pBdr>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spacing w:before="100" w:beforeAutospacing="1" w:after="100" w:afterAutospacing="1"/>
              <w:jc w:val="both"/>
              <w:rPr>
                <w:rFonts w:eastAsia="Calibri"/>
                <w:sz w:val="24"/>
                <w:szCs w:val="24"/>
              </w:rPr>
            </w:pPr>
            <w:r w:rsidRPr="004C22FA">
              <w:rPr>
                <w:rFonts w:eastAsia="Calibri" w:cs="Arial"/>
                <w:sz w:val="22"/>
                <w:szCs w:val="22"/>
              </w:rPr>
              <w:t>10.5.7</w:t>
            </w:r>
          </w:p>
        </w:tc>
        <w:tc>
          <w:tcPr>
            <w:tcW w:w="1842" w:type="dxa"/>
            <w:tcBorders>
              <w:top w:val="single" w:sz="4" w:space="0" w:color="auto"/>
              <w:left w:val="single" w:sz="4" w:space="0" w:color="auto"/>
              <w:bottom w:val="single" w:sz="4" w:space="0" w:color="auto"/>
              <w:right w:val="single" w:sz="4" w:space="0" w:color="auto"/>
            </w:tcBorders>
          </w:tcPr>
          <w:p w14:paraId="59AE59D5" w14:textId="77777777" w:rsidR="006A69FE" w:rsidRPr="004C22FA" w:rsidRDefault="006A69FE" w:rsidP="00B2666D">
            <w:pPr>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spacing w:before="100" w:beforeAutospacing="1" w:after="100" w:afterAutospacing="1"/>
              <w:jc w:val="both"/>
              <w:rPr>
                <w:rFonts w:eastAsia="Calibri"/>
                <w:sz w:val="24"/>
                <w:szCs w:val="24"/>
              </w:rPr>
            </w:pPr>
            <w:r w:rsidRPr="004C22FA">
              <w:rPr>
                <w:rFonts w:eastAsia="Calibri" w:cs="Arial"/>
                <w:sz w:val="22"/>
                <w:szCs w:val="22"/>
              </w:rPr>
              <w:t>Mandatory</w:t>
            </w:r>
          </w:p>
        </w:tc>
        <w:tc>
          <w:tcPr>
            <w:tcW w:w="2194" w:type="dxa"/>
            <w:tcBorders>
              <w:top w:val="single" w:sz="4" w:space="0" w:color="auto"/>
              <w:left w:val="single" w:sz="4" w:space="0" w:color="auto"/>
              <w:bottom w:val="single" w:sz="4" w:space="0" w:color="auto"/>
              <w:right w:val="single" w:sz="4" w:space="0" w:color="auto"/>
            </w:tcBorders>
          </w:tcPr>
          <w:p w14:paraId="10B9380B" w14:textId="77777777" w:rsidR="006A69FE" w:rsidRPr="004C22FA" w:rsidRDefault="006A69FE" w:rsidP="00B2666D">
            <w:pPr>
              <w:pBdr>
                <w:top w:val="single" w:sz="6" w:space="0" w:color="FFFFFF"/>
                <w:left w:val="single" w:sz="6" w:space="0" w:color="FFFFFF"/>
                <w:bottom w:val="single" w:sz="6" w:space="0" w:color="FFFFFF"/>
                <w:right w:val="single" w:sz="6" w:space="0" w:color="FFFFFF"/>
              </w:pBdr>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spacing w:before="100" w:beforeAutospacing="1" w:after="100" w:afterAutospacing="1"/>
              <w:rPr>
                <w:rFonts w:eastAsia="Calibri" w:cs="Arial"/>
                <w:sz w:val="22"/>
                <w:szCs w:val="22"/>
              </w:rPr>
            </w:pPr>
            <w:r w:rsidRPr="004C22FA">
              <w:rPr>
                <w:rFonts w:eastAsia="Calibri" w:cs="Arial"/>
                <w:sz w:val="22"/>
                <w:szCs w:val="22"/>
              </w:rPr>
              <w:t>Shallow pattern</w:t>
            </w:r>
          </w:p>
        </w:tc>
        <w:tc>
          <w:tcPr>
            <w:tcW w:w="2687" w:type="dxa"/>
            <w:tcBorders>
              <w:top w:val="single" w:sz="4" w:space="0" w:color="auto"/>
              <w:left w:val="single" w:sz="4" w:space="0" w:color="auto"/>
              <w:bottom w:val="single" w:sz="4" w:space="0" w:color="auto"/>
              <w:right w:val="single" w:sz="4" w:space="0" w:color="auto"/>
            </w:tcBorders>
          </w:tcPr>
          <w:p w14:paraId="2CA7B48C" w14:textId="77777777" w:rsidR="006A69FE" w:rsidRPr="004C22FA" w:rsidRDefault="006A69FE" w:rsidP="00B2666D">
            <w:pPr>
              <w:pBdr>
                <w:top w:val="single" w:sz="6" w:space="0" w:color="FFFFFF"/>
                <w:left w:val="single" w:sz="6" w:space="0" w:color="FFFFFF"/>
                <w:bottom w:val="single" w:sz="6" w:space="0" w:color="FFFFFF"/>
                <w:right w:val="single" w:sz="6" w:space="0" w:color="FFFFFF"/>
              </w:pBdr>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spacing w:before="100" w:beforeAutospacing="1" w:after="100" w:afterAutospacing="1"/>
              <w:rPr>
                <w:rFonts w:eastAsia="Calibri"/>
                <w:sz w:val="24"/>
                <w:szCs w:val="24"/>
              </w:rPr>
            </w:pPr>
            <w:r w:rsidRPr="004C22FA">
              <w:rPr>
                <w:rFonts w:eastAsia="Calibri" w:cs="Arial"/>
                <w:sz w:val="22"/>
                <w:szCs w:val="22"/>
              </w:rPr>
              <w:t xml:space="preserve">Shallow Water Pattern </w:t>
            </w:r>
          </w:p>
        </w:tc>
      </w:tr>
      <w:tr w:rsidR="006A69FE" w:rsidRPr="004C22FA" w14:paraId="1E957366" w14:textId="77777777" w:rsidTr="00DD0FF1">
        <w:trPr>
          <w:cantSplit/>
        </w:trPr>
        <w:tc>
          <w:tcPr>
            <w:tcW w:w="1247" w:type="dxa"/>
            <w:tcBorders>
              <w:top w:val="single" w:sz="4" w:space="0" w:color="auto"/>
              <w:left w:val="single" w:sz="4" w:space="0" w:color="auto"/>
              <w:bottom w:val="single" w:sz="4" w:space="0" w:color="auto"/>
              <w:right w:val="single" w:sz="4" w:space="0" w:color="auto"/>
            </w:tcBorders>
          </w:tcPr>
          <w:p w14:paraId="23132F66" w14:textId="77777777" w:rsidR="00DC0EE2" w:rsidRPr="004C22FA" w:rsidRDefault="00687AC3" w:rsidP="00B2666D">
            <w:pPr>
              <w:pBdr>
                <w:top w:val="single" w:sz="6" w:space="0" w:color="FFFFFF"/>
                <w:left w:val="single" w:sz="6" w:space="0" w:color="FFFFFF"/>
                <w:bottom w:val="single" w:sz="6" w:space="0" w:color="FFFFFF"/>
                <w:right w:val="single" w:sz="6" w:space="0" w:color="FFFFFF"/>
              </w:pBdr>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spacing w:before="100" w:beforeAutospacing="1" w:after="100" w:afterAutospacing="1"/>
              <w:jc w:val="both"/>
              <w:rPr>
                <w:rFonts w:eastAsia="Calibri"/>
                <w:sz w:val="24"/>
                <w:szCs w:val="24"/>
              </w:rPr>
            </w:pPr>
            <w:r w:rsidRPr="004C22FA">
              <w:rPr>
                <w:rFonts w:eastAsia="Calibri" w:cs="Arial"/>
                <w:sz w:val="22"/>
                <w:szCs w:val="22"/>
              </w:rPr>
              <w:lastRenderedPageBreak/>
              <w:t>13</w:t>
            </w:r>
            <w:r w:rsidR="00DC0EE2" w:rsidRPr="004C22FA">
              <w:rPr>
                <w:rFonts w:eastAsia="Calibri" w:cs="Arial"/>
                <w:sz w:val="22"/>
                <w:szCs w:val="22"/>
              </w:rPr>
              <w:t>.2.19</w:t>
            </w:r>
          </w:p>
        </w:tc>
        <w:tc>
          <w:tcPr>
            <w:tcW w:w="1842" w:type="dxa"/>
            <w:tcBorders>
              <w:top w:val="single" w:sz="4" w:space="0" w:color="auto"/>
              <w:left w:val="single" w:sz="4" w:space="0" w:color="auto"/>
              <w:bottom w:val="single" w:sz="4" w:space="0" w:color="auto"/>
              <w:right w:val="single" w:sz="4" w:space="0" w:color="auto"/>
            </w:tcBorders>
            <w:hideMark/>
          </w:tcPr>
          <w:p w14:paraId="320E1347" w14:textId="77777777" w:rsidR="006A69FE" w:rsidRPr="004C22FA" w:rsidRDefault="006A69FE" w:rsidP="0092726E">
            <w:pPr>
              <w:pBdr>
                <w:top w:val="single" w:sz="6" w:space="0" w:color="FFFFFF"/>
                <w:left w:val="single" w:sz="6" w:space="0" w:color="FFFFFF"/>
                <w:bottom w:val="single" w:sz="6" w:space="0" w:color="FFFFFF"/>
                <w:right w:val="single" w:sz="6" w:space="0" w:color="FFFFFF"/>
              </w:pBdr>
              <w:tabs>
                <w:tab w:val="left" w:pos="0"/>
                <w:tab w:val="left" w:pos="284"/>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spacing w:before="100" w:beforeAutospacing="1" w:after="100" w:afterAutospacing="1"/>
              <w:jc w:val="both"/>
              <w:rPr>
                <w:rFonts w:eastAsia="Calibri"/>
                <w:sz w:val="24"/>
                <w:szCs w:val="24"/>
              </w:rPr>
            </w:pPr>
            <w:r w:rsidRPr="004C22FA">
              <w:rPr>
                <w:rFonts w:eastAsia="Calibri" w:cs="Arial"/>
                <w:sz w:val="22"/>
                <w:szCs w:val="22"/>
              </w:rPr>
              <w:t>Mandatory</w:t>
            </w:r>
          </w:p>
        </w:tc>
        <w:tc>
          <w:tcPr>
            <w:tcW w:w="2194" w:type="dxa"/>
            <w:tcBorders>
              <w:top w:val="single" w:sz="4" w:space="0" w:color="auto"/>
              <w:left w:val="single" w:sz="4" w:space="0" w:color="auto"/>
              <w:bottom w:val="single" w:sz="4" w:space="0" w:color="auto"/>
              <w:right w:val="single" w:sz="4" w:space="0" w:color="auto"/>
            </w:tcBorders>
            <w:hideMark/>
          </w:tcPr>
          <w:p w14:paraId="61065F9C" w14:textId="77777777" w:rsidR="006A69FE" w:rsidRPr="004C22FA" w:rsidRDefault="006A69FE" w:rsidP="0049398F">
            <w:pPr>
              <w:pBdr>
                <w:top w:val="single" w:sz="6" w:space="0" w:color="FFFFFF"/>
                <w:left w:val="single" w:sz="6" w:space="0" w:color="FFFFFF"/>
                <w:bottom w:val="single" w:sz="6" w:space="0" w:color="FFFFFF"/>
                <w:right w:val="single" w:sz="6" w:space="0" w:color="FFFFFF"/>
              </w:pBdr>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spacing w:before="100" w:beforeAutospacing="1" w:after="100" w:afterAutospacing="1"/>
              <w:rPr>
                <w:rFonts w:eastAsia="Calibri" w:cs="Arial"/>
                <w:sz w:val="22"/>
                <w:szCs w:val="22"/>
              </w:rPr>
            </w:pPr>
            <w:r w:rsidRPr="004C22FA">
              <w:rPr>
                <w:rFonts w:eastAsia="Calibri" w:cs="Arial"/>
                <w:sz w:val="22"/>
                <w:szCs w:val="22"/>
              </w:rPr>
              <w:t>Shallow water dangers</w:t>
            </w:r>
          </w:p>
        </w:tc>
        <w:tc>
          <w:tcPr>
            <w:tcW w:w="2687" w:type="dxa"/>
            <w:tcBorders>
              <w:top w:val="single" w:sz="4" w:space="0" w:color="auto"/>
              <w:left w:val="single" w:sz="4" w:space="0" w:color="auto"/>
              <w:bottom w:val="single" w:sz="4" w:space="0" w:color="auto"/>
              <w:right w:val="single" w:sz="4" w:space="0" w:color="auto"/>
            </w:tcBorders>
            <w:hideMark/>
          </w:tcPr>
          <w:p w14:paraId="4C8ED530" w14:textId="77777777" w:rsidR="006A69FE" w:rsidRPr="004C22FA" w:rsidRDefault="006A69FE" w:rsidP="0049398F">
            <w:pPr>
              <w:pBdr>
                <w:top w:val="single" w:sz="6" w:space="0" w:color="FFFFFF"/>
                <w:left w:val="single" w:sz="6" w:space="0" w:color="FFFFFF"/>
                <w:bottom w:val="single" w:sz="6" w:space="0" w:color="FFFFFF"/>
                <w:right w:val="single" w:sz="6" w:space="0" w:color="FFFFFF"/>
              </w:pBdr>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spacing w:before="100" w:beforeAutospacing="1" w:after="100" w:afterAutospacing="1"/>
              <w:rPr>
                <w:rFonts w:eastAsia="Calibri"/>
                <w:sz w:val="24"/>
                <w:szCs w:val="24"/>
              </w:rPr>
            </w:pPr>
            <w:r w:rsidRPr="004C22FA">
              <w:rPr>
                <w:rFonts w:eastAsia="Calibri" w:cs="Arial"/>
                <w:sz w:val="22"/>
                <w:szCs w:val="22"/>
              </w:rPr>
              <w:t xml:space="preserve">Isolated Dangers in Shallow Water – to turn on the display of isolated danger objects which are located in the unsafe waters - viewing group </w:t>
            </w:r>
            <w:r w:rsidR="009B66A5" w:rsidRPr="004C22FA">
              <w:rPr>
                <w:rFonts w:eastAsia="Calibri" w:cs="Arial"/>
                <w:sz w:val="22"/>
                <w:szCs w:val="22"/>
              </w:rPr>
              <w:t xml:space="preserve">24020, </w:t>
            </w:r>
            <w:r w:rsidRPr="004C22FA">
              <w:rPr>
                <w:rFonts w:eastAsia="Calibri" w:cs="Arial"/>
                <w:sz w:val="22"/>
                <w:szCs w:val="22"/>
              </w:rPr>
              <w:t>24050</w:t>
            </w:r>
          </w:p>
        </w:tc>
      </w:tr>
      <w:tr w:rsidR="006A69FE" w:rsidRPr="004C22FA" w14:paraId="666A2AFF" w14:textId="77777777" w:rsidTr="00DD0FF1">
        <w:trPr>
          <w:cantSplit/>
        </w:trPr>
        <w:tc>
          <w:tcPr>
            <w:tcW w:w="1247" w:type="dxa"/>
            <w:tcBorders>
              <w:top w:val="single" w:sz="4" w:space="0" w:color="auto"/>
              <w:left w:val="single" w:sz="4" w:space="0" w:color="auto"/>
              <w:bottom w:val="single" w:sz="4" w:space="0" w:color="auto"/>
              <w:right w:val="single" w:sz="4" w:space="0" w:color="auto"/>
            </w:tcBorders>
          </w:tcPr>
          <w:p w14:paraId="6678C52D" w14:textId="77777777" w:rsidR="006A69FE" w:rsidRPr="004C22FA" w:rsidRDefault="006A69FE" w:rsidP="00B2666D">
            <w:pPr>
              <w:pBdr>
                <w:top w:val="single" w:sz="6" w:space="0" w:color="FFFFFF"/>
                <w:left w:val="single" w:sz="6" w:space="0" w:color="FFFFFF"/>
                <w:bottom w:val="single" w:sz="6" w:space="0" w:color="FFFFFF"/>
                <w:right w:val="single" w:sz="6" w:space="0" w:color="FFFFFF"/>
              </w:pBdr>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spacing w:before="100" w:beforeAutospacing="1" w:after="100" w:afterAutospacing="1"/>
              <w:jc w:val="both"/>
              <w:rPr>
                <w:rFonts w:eastAsia="Calibri"/>
                <w:sz w:val="24"/>
                <w:szCs w:val="24"/>
              </w:rPr>
            </w:pPr>
            <w:r w:rsidRPr="004C22FA">
              <w:rPr>
                <w:rFonts w:eastAsia="Calibri" w:cs="Arial"/>
                <w:sz w:val="22"/>
                <w:szCs w:val="22"/>
              </w:rPr>
              <w:t>10.3.3.4</w:t>
            </w:r>
          </w:p>
        </w:tc>
        <w:tc>
          <w:tcPr>
            <w:tcW w:w="1842" w:type="dxa"/>
            <w:tcBorders>
              <w:top w:val="single" w:sz="4" w:space="0" w:color="auto"/>
              <w:left w:val="single" w:sz="4" w:space="0" w:color="auto"/>
              <w:bottom w:val="single" w:sz="4" w:space="0" w:color="auto"/>
              <w:right w:val="single" w:sz="4" w:space="0" w:color="auto"/>
            </w:tcBorders>
          </w:tcPr>
          <w:p w14:paraId="4231473C" w14:textId="77777777" w:rsidR="006A69FE" w:rsidRPr="004C22FA" w:rsidRDefault="006A69FE" w:rsidP="0092726E">
            <w:pPr>
              <w:pBdr>
                <w:top w:val="single" w:sz="6" w:space="0" w:color="FFFFFF"/>
                <w:left w:val="single" w:sz="6" w:space="0" w:color="FFFFFF"/>
                <w:bottom w:val="single" w:sz="6" w:space="0" w:color="FFFFFF"/>
                <w:right w:val="single" w:sz="6" w:space="0" w:color="FFFFFF"/>
              </w:pBdr>
              <w:tabs>
                <w:tab w:val="left" w:pos="0"/>
                <w:tab w:val="left" w:pos="284"/>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spacing w:before="100" w:beforeAutospacing="1" w:after="100" w:afterAutospacing="1"/>
              <w:jc w:val="both"/>
              <w:rPr>
                <w:rFonts w:eastAsia="Calibri"/>
                <w:sz w:val="24"/>
                <w:szCs w:val="24"/>
              </w:rPr>
            </w:pPr>
            <w:r w:rsidRPr="004C22FA">
              <w:rPr>
                <w:rFonts w:eastAsia="Calibri" w:cs="Arial"/>
                <w:sz w:val="22"/>
                <w:szCs w:val="22"/>
              </w:rPr>
              <w:t>Mandatory</w:t>
            </w:r>
          </w:p>
        </w:tc>
        <w:tc>
          <w:tcPr>
            <w:tcW w:w="2194" w:type="dxa"/>
            <w:tcBorders>
              <w:top w:val="single" w:sz="4" w:space="0" w:color="auto"/>
              <w:left w:val="single" w:sz="4" w:space="0" w:color="auto"/>
              <w:bottom w:val="single" w:sz="4" w:space="0" w:color="auto"/>
              <w:right w:val="single" w:sz="4" w:space="0" w:color="auto"/>
            </w:tcBorders>
          </w:tcPr>
          <w:p w14:paraId="7786943F" w14:textId="77777777" w:rsidR="006A69FE" w:rsidRPr="004C22FA" w:rsidRDefault="006A69FE" w:rsidP="00B2666D">
            <w:pPr>
              <w:pBdr>
                <w:top w:val="single" w:sz="6" w:space="0" w:color="FFFFFF"/>
                <w:left w:val="single" w:sz="6" w:space="0" w:color="FFFFFF"/>
                <w:bottom w:val="single" w:sz="6" w:space="0" w:color="FFFFFF"/>
                <w:right w:val="single" w:sz="6" w:space="0" w:color="FFFFFF"/>
              </w:pBdr>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spacing w:before="100" w:beforeAutospacing="1" w:after="100" w:afterAutospacing="1"/>
              <w:rPr>
                <w:rFonts w:eastAsia="Calibri" w:cs="Arial"/>
                <w:sz w:val="22"/>
                <w:szCs w:val="22"/>
              </w:rPr>
            </w:pPr>
            <w:r w:rsidRPr="004C22FA">
              <w:rPr>
                <w:rFonts w:eastAsia="Calibri" w:cs="Arial"/>
                <w:sz w:val="22"/>
                <w:szCs w:val="22"/>
              </w:rPr>
              <w:t>Unknown</w:t>
            </w:r>
          </w:p>
        </w:tc>
        <w:tc>
          <w:tcPr>
            <w:tcW w:w="2687" w:type="dxa"/>
            <w:tcBorders>
              <w:top w:val="single" w:sz="4" w:space="0" w:color="auto"/>
              <w:left w:val="single" w:sz="4" w:space="0" w:color="auto"/>
              <w:bottom w:val="single" w:sz="4" w:space="0" w:color="auto"/>
              <w:right w:val="single" w:sz="4" w:space="0" w:color="auto"/>
            </w:tcBorders>
          </w:tcPr>
          <w:p w14:paraId="00F231B9" w14:textId="77777777" w:rsidR="006A69FE" w:rsidRPr="004C22FA" w:rsidRDefault="006A69FE" w:rsidP="00B2666D">
            <w:pPr>
              <w:pBdr>
                <w:top w:val="single" w:sz="6" w:space="0" w:color="FFFFFF"/>
                <w:left w:val="single" w:sz="6" w:space="0" w:color="FFFFFF"/>
                <w:bottom w:val="single" w:sz="6" w:space="0" w:color="FFFFFF"/>
                <w:right w:val="single" w:sz="6" w:space="0" w:color="FFFFFF"/>
              </w:pBdr>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spacing w:before="100" w:beforeAutospacing="1" w:after="100" w:afterAutospacing="1"/>
              <w:rPr>
                <w:rFonts w:eastAsia="Calibri"/>
                <w:sz w:val="24"/>
                <w:szCs w:val="24"/>
              </w:rPr>
            </w:pPr>
            <w:r w:rsidRPr="004C22FA">
              <w:rPr>
                <w:rFonts w:eastAsia="Calibri" w:cs="Arial"/>
                <w:sz w:val="22"/>
                <w:szCs w:val="22"/>
              </w:rPr>
              <w:t>Unknown Objects - to turn on the display of objects which are not specified in S-52 standard – viewing group 21010</w:t>
            </w:r>
          </w:p>
        </w:tc>
      </w:tr>
      <w:tr w:rsidR="006A69FE" w:rsidRPr="004C22FA" w14:paraId="5E529560" w14:textId="77777777" w:rsidTr="00DD0FF1">
        <w:trPr>
          <w:cantSplit/>
        </w:trPr>
        <w:tc>
          <w:tcPr>
            <w:tcW w:w="1247" w:type="dxa"/>
            <w:tcBorders>
              <w:top w:val="single" w:sz="4" w:space="0" w:color="auto"/>
              <w:left w:val="single" w:sz="4" w:space="0" w:color="auto"/>
              <w:bottom w:val="single" w:sz="4" w:space="0" w:color="auto"/>
              <w:right w:val="single" w:sz="4" w:space="0" w:color="auto"/>
            </w:tcBorders>
          </w:tcPr>
          <w:p w14:paraId="12005999" w14:textId="77777777" w:rsidR="006A69FE" w:rsidRPr="004C22FA" w:rsidRDefault="006A69FE" w:rsidP="007A0DF9">
            <w:pPr>
              <w:pBdr>
                <w:top w:val="single" w:sz="6" w:space="0" w:color="FFFFFF"/>
                <w:left w:val="single" w:sz="6" w:space="0" w:color="FFFFFF"/>
                <w:bottom w:val="single" w:sz="6" w:space="0" w:color="FFFFFF"/>
                <w:right w:val="single" w:sz="6" w:space="0" w:color="FFFFFF"/>
              </w:pBdr>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spacing w:before="100" w:beforeAutospacing="1" w:after="100" w:afterAutospacing="1"/>
              <w:jc w:val="both"/>
              <w:rPr>
                <w:rFonts w:eastAsia="Calibri"/>
                <w:sz w:val="24"/>
                <w:szCs w:val="24"/>
              </w:rPr>
            </w:pPr>
            <w:r w:rsidRPr="004C22FA">
              <w:rPr>
                <w:rFonts w:eastAsia="Calibri" w:cs="Arial"/>
                <w:sz w:val="22"/>
                <w:szCs w:val="22"/>
              </w:rPr>
              <w:t>10.7.1.5</w:t>
            </w:r>
          </w:p>
        </w:tc>
        <w:tc>
          <w:tcPr>
            <w:tcW w:w="1842" w:type="dxa"/>
            <w:tcBorders>
              <w:top w:val="single" w:sz="4" w:space="0" w:color="auto"/>
              <w:left w:val="single" w:sz="4" w:space="0" w:color="auto"/>
              <w:bottom w:val="single" w:sz="4" w:space="0" w:color="auto"/>
              <w:right w:val="single" w:sz="4" w:space="0" w:color="auto"/>
            </w:tcBorders>
          </w:tcPr>
          <w:p w14:paraId="327A032C" w14:textId="77777777" w:rsidR="006A69FE" w:rsidRPr="004C22FA" w:rsidRDefault="006A69FE" w:rsidP="0092726E">
            <w:pPr>
              <w:pBdr>
                <w:top w:val="single" w:sz="6" w:space="0" w:color="FFFFFF"/>
                <w:left w:val="single" w:sz="6" w:space="0" w:color="FFFFFF"/>
                <w:bottom w:val="single" w:sz="6" w:space="0" w:color="FFFFFF"/>
                <w:right w:val="single" w:sz="6" w:space="0" w:color="FFFFFF"/>
              </w:pBdr>
              <w:tabs>
                <w:tab w:val="left" w:pos="0"/>
                <w:tab w:val="left" w:pos="284"/>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spacing w:before="100" w:beforeAutospacing="1" w:after="100" w:afterAutospacing="1"/>
              <w:jc w:val="both"/>
              <w:rPr>
                <w:rFonts w:eastAsia="Calibri"/>
                <w:sz w:val="24"/>
                <w:szCs w:val="24"/>
              </w:rPr>
            </w:pPr>
            <w:r w:rsidRPr="004C22FA">
              <w:rPr>
                <w:rFonts w:eastAsia="Calibri" w:cs="Arial"/>
                <w:sz w:val="22"/>
                <w:szCs w:val="22"/>
              </w:rPr>
              <w:t>Mandatory</w:t>
            </w:r>
          </w:p>
        </w:tc>
        <w:tc>
          <w:tcPr>
            <w:tcW w:w="2194" w:type="dxa"/>
            <w:tcBorders>
              <w:top w:val="single" w:sz="4" w:space="0" w:color="auto"/>
              <w:left w:val="single" w:sz="4" w:space="0" w:color="auto"/>
              <w:bottom w:val="single" w:sz="4" w:space="0" w:color="auto"/>
              <w:right w:val="single" w:sz="4" w:space="0" w:color="auto"/>
            </w:tcBorders>
          </w:tcPr>
          <w:p w14:paraId="0DD8787E" w14:textId="77777777" w:rsidR="006A69FE" w:rsidRPr="004C22FA" w:rsidRDefault="006A69FE" w:rsidP="00B2666D">
            <w:pPr>
              <w:pBdr>
                <w:top w:val="single" w:sz="6" w:space="0" w:color="FFFFFF"/>
                <w:left w:val="single" w:sz="6" w:space="0" w:color="FFFFFF"/>
                <w:bottom w:val="single" w:sz="6" w:space="0" w:color="FFFFFF"/>
                <w:right w:val="single" w:sz="6" w:space="0" w:color="FFFFFF"/>
              </w:pBdr>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spacing w:before="100" w:beforeAutospacing="1" w:after="100" w:afterAutospacing="1"/>
              <w:rPr>
                <w:rFonts w:eastAsia="Calibri" w:cs="Arial"/>
                <w:sz w:val="22"/>
                <w:szCs w:val="22"/>
              </w:rPr>
            </w:pPr>
            <w:r w:rsidRPr="004C22FA">
              <w:rPr>
                <w:rFonts w:eastAsia="Calibri" w:cs="Arial"/>
                <w:sz w:val="22"/>
                <w:szCs w:val="22"/>
              </w:rPr>
              <w:t>Update review</w:t>
            </w:r>
          </w:p>
        </w:tc>
        <w:tc>
          <w:tcPr>
            <w:tcW w:w="2687" w:type="dxa"/>
            <w:tcBorders>
              <w:top w:val="single" w:sz="4" w:space="0" w:color="auto"/>
              <w:left w:val="single" w:sz="4" w:space="0" w:color="auto"/>
              <w:bottom w:val="single" w:sz="4" w:space="0" w:color="auto"/>
              <w:right w:val="single" w:sz="4" w:space="0" w:color="auto"/>
            </w:tcBorders>
          </w:tcPr>
          <w:p w14:paraId="44933484" w14:textId="77777777" w:rsidR="006A69FE" w:rsidRPr="004C22FA" w:rsidRDefault="006A69FE" w:rsidP="00B2666D">
            <w:pPr>
              <w:pBdr>
                <w:top w:val="single" w:sz="6" w:space="0" w:color="FFFFFF"/>
                <w:left w:val="single" w:sz="6" w:space="0" w:color="FFFFFF"/>
                <w:bottom w:val="single" w:sz="6" w:space="0" w:color="FFFFFF"/>
                <w:right w:val="single" w:sz="6" w:space="0" w:color="FFFFFF"/>
              </w:pBdr>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spacing w:before="100" w:beforeAutospacing="1" w:after="100" w:afterAutospacing="1"/>
              <w:rPr>
                <w:rFonts w:eastAsia="Calibri"/>
                <w:sz w:val="24"/>
                <w:szCs w:val="24"/>
              </w:rPr>
            </w:pPr>
            <w:r w:rsidRPr="004C22FA">
              <w:rPr>
                <w:rFonts w:eastAsia="Calibri" w:cs="Arial"/>
                <w:sz w:val="22"/>
                <w:szCs w:val="22"/>
              </w:rPr>
              <w:t>Review of Updates – This function turns on colour highlighting for the objects which have undergone modification in the process of the latest accepted correction;</w:t>
            </w:r>
          </w:p>
        </w:tc>
      </w:tr>
      <w:tr w:rsidR="00EA1822" w:rsidRPr="004C22FA" w14:paraId="1813427B" w14:textId="77777777" w:rsidTr="00DD0FF1">
        <w:trPr>
          <w:cantSplit/>
        </w:trPr>
        <w:tc>
          <w:tcPr>
            <w:tcW w:w="1247" w:type="dxa"/>
            <w:tcBorders>
              <w:top w:val="single" w:sz="4" w:space="0" w:color="auto"/>
              <w:left w:val="single" w:sz="4" w:space="0" w:color="auto"/>
              <w:bottom w:val="single" w:sz="4" w:space="0" w:color="auto"/>
              <w:right w:val="single" w:sz="4" w:space="0" w:color="auto"/>
            </w:tcBorders>
          </w:tcPr>
          <w:p w14:paraId="21397385" w14:textId="77777777" w:rsidR="00EA1822" w:rsidRPr="004C22FA" w:rsidRDefault="00EA1822" w:rsidP="00B2666D">
            <w:pPr>
              <w:pBdr>
                <w:top w:val="single" w:sz="6" w:space="0" w:color="FFFFFF"/>
                <w:left w:val="single" w:sz="6" w:space="0" w:color="FFFFFF"/>
                <w:bottom w:val="single" w:sz="6" w:space="0" w:color="FFFFFF"/>
                <w:right w:val="single" w:sz="6" w:space="0" w:color="FFFFFF"/>
              </w:pBdr>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spacing w:before="100" w:beforeAutospacing="1" w:after="100" w:afterAutospacing="1"/>
              <w:jc w:val="both"/>
              <w:rPr>
                <w:rFonts w:eastAsia="Calibri"/>
                <w:sz w:val="24"/>
                <w:szCs w:val="24"/>
              </w:rPr>
            </w:pPr>
            <w:r w:rsidRPr="004C22FA">
              <w:rPr>
                <w:rFonts w:eastAsia="Calibri" w:cs="Arial"/>
                <w:sz w:val="22"/>
                <w:szCs w:val="22"/>
              </w:rPr>
              <w:t>14.2</w:t>
            </w:r>
          </w:p>
        </w:tc>
        <w:tc>
          <w:tcPr>
            <w:tcW w:w="1842" w:type="dxa"/>
            <w:tcBorders>
              <w:top w:val="single" w:sz="4" w:space="0" w:color="auto"/>
              <w:left w:val="single" w:sz="4" w:space="0" w:color="auto"/>
              <w:bottom w:val="single" w:sz="4" w:space="0" w:color="auto"/>
              <w:right w:val="single" w:sz="4" w:space="0" w:color="auto"/>
            </w:tcBorders>
          </w:tcPr>
          <w:p w14:paraId="34118185" w14:textId="77777777" w:rsidR="00EA1822" w:rsidRPr="004C22FA" w:rsidRDefault="00EA1822" w:rsidP="0092726E">
            <w:pPr>
              <w:pBdr>
                <w:top w:val="single" w:sz="6" w:space="0" w:color="FFFFFF"/>
                <w:left w:val="single" w:sz="6" w:space="0" w:color="FFFFFF"/>
                <w:bottom w:val="single" w:sz="6" w:space="0" w:color="FFFFFF"/>
                <w:right w:val="single" w:sz="6" w:space="0" w:color="FFFFFF"/>
              </w:pBdr>
              <w:tabs>
                <w:tab w:val="left" w:pos="0"/>
                <w:tab w:val="left" w:pos="284"/>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spacing w:before="100" w:beforeAutospacing="1" w:after="100" w:afterAutospacing="1"/>
              <w:jc w:val="both"/>
              <w:rPr>
                <w:rFonts w:eastAsia="Calibri"/>
                <w:sz w:val="24"/>
                <w:szCs w:val="24"/>
              </w:rPr>
            </w:pPr>
            <w:r w:rsidRPr="004C22FA">
              <w:rPr>
                <w:rFonts w:eastAsia="Calibri" w:cs="Arial"/>
                <w:sz w:val="22"/>
                <w:szCs w:val="22"/>
              </w:rPr>
              <w:t>Optional</w:t>
            </w:r>
          </w:p>
        </w:tc>
        <w:tc>
          <w:tcPr>
            <w:tcW w:w="2194" w:type="dxa"/>
            <w:tcBorders>
              <w:top w:val="single" w:sz="4" w:space="0" w:color="auto"/>
              <w:left w:val="single" w:sz="4" w:space="0" w:color="auto"/>
              <w:bottom w:val="single" w:sz="4" w:space="0" w:color="auto"/>
              <w:right w:val="single" w:sz="4" w:space="0" w:color="auto"/>
            </w:tcBorders>
          </w:tcPr>
          <w:p w14:paraId="1EA29ABE" w14:textId="77777777" w:rsidR="00EA1822" w:rsidRPr="004C22FA" w:rsidRDefault="00EA1822" w:rsidP="00B2666D">
            <w:pPr>
              <w:pBdr>
                <w:top w:val="single" w:sz="6" w:space="0" w:color="FFFFFF"/>
                <w:left w:val="single" w:sz="6" w:space="0" w:color="FFFFFF"/>
                <w:bottom w:val="single" w:sz="6" w:space="0" w:color="FFFFFF"/>
                <w:right w:val="single" w:sz="6" w:space="0" w:color="FFFFFF"/>
              </w:pBdr>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spacing w:before="100" w:beforeAutospacing="1" w:after="100" w:afterAutospacing="1"/>
              <w:rPr>
                <w:rFonts w:eastAsia="Calibri" w:cs="Arial"/>
                <w:sz w:val="22"/>
                <w:szCs w:val="22"/>
              </w:rPr>
            </w:pPr>
            <w:r w:rsidRPr="004C22FA">
              <w:rPr>
                <w:rFonts w:eastAsia="Calibri" w:cs="Arial"/>
                <w:sz w:val="22"/>
                <w:szCs w:val="22"/>
              </w:rPr>
              <w:t>Contour label</w:t>
            </w:r>
          </w:p>
        </w:tc>
        <w:tc>
          <w:tcPr>
            <w:tcW w:w="2687" w:type="dxa"/>
            <w:tcBorders>
              <w:top w:val="single" w:sz="4" w:space="0" w:color="auto"/>
              <w:left w:val="single" w:sz="4" w:space="0" w:color="auto"/>
              <w:bottom w:val="single" w:sz="4" w:space="0" w:color="auto"/>
              <w:right w:val="single" w:sz="4" w:space="0" w:color="auto"/>
            </w:tcBorders>
          </w:tcPr>
          <w:p w14:paraId="5F17332E" w14:textId="77777777" w:rsidR="00EA1822" w:rsidRPr="004C22FA" w:rsidRDefault="00EA1822" w:rsidP="00B2666D">
            <w:pPr>
              <w:pBdr>
                <w:top w:val="single" w:sz="6" w:space="0" w:color="FFFFFF"/>
                <w:left w:val="single" w:sz="6" w:space="0" w:color="FFFFFF"/>
                <w:bottom w:val="single" w:sz="6" w:space="0" w:color="FFFFFF"/>
                <w:right w:val="single" w:sz="6" w:space="0" w:color="FFFFFF"/>
              </w:pBdr>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spacing w:before="100" w:beforeAutospacing="1" w:after="100" w:afterAutospacing="1"/>
              <w:rPr>
                <w:rFonts w:eastAsia="Calibri"/>
                <w:sz w:val="24"/>
                <w:szCs w:val="24"/>
              </w:rPr>
            </w:pPr>
            <w:r w:rsidRPr="004C22FA">
              <w:rPr>
                <w:rFonts w:eastAsia="Calibri" w:cs="Arial"/>
                <w:sz w:val="22"/>
                <w:szCs w:val="22"/>
              </w:rPr>
              <w:t>Contour Labels – to turn on the display of contour labels (incl. label of safety contour) – viewing group 33021, 33022</w:t>
            </w:r>
          </w:p>
        </w:tc>
      </w:tr>
      <w:tr w:rsidR="00EA1822" w:rsidRPr="004C22FA" w14:paraId="48BF0D3F" w14:textId="77777777" w:rsidTr="00DD0FF1">
        <w:trPr>
          <w:cantSplit/>
        </w:trPr>
        <w:tc>
          <w:tcPr>
            <w:tcW w:w="1247" w:type="dxa"/>
            <w:tcBorders>
              <w:top w:val="single" w:sz="4" w:space="0" w:color="auto"/>
              <w:left w:val="single" w:sz="4" w:space="0" w:color="auto"/>
              <w:bottom w:val="single" w:sz="4" w:space="0" w:color="auto"/>
              <w:right w:val="single" w:sz="4" w:space="0" w:color="auto"/>
            </w:tcBorders>
          </w:tcPr>
          <w:p w14:paraId="35EA2933" w14:textId="77777777" w:rsidR="00EA1822" w:rsidRPr="004C22FA" w:rsidRDefault="00687AC3" w:rsidP="00B2666D">
            <w:pPr>
              <w:pBdr>
                <w:top w:val="single" w:sz="6" w:space="0" w:color="FFFFFF"/>
                <w:left w:val="single" w:sz="6" w:space="0" w:color="FFFFFF"/>
                <w:bottom w:val="single" w:sz="6" w:space="0" w:color="FFFFFF"/>
                <w:right w:val="single" w:sz="6" w:space="0" w:color="FFFFFF"/>
              </w:pBdr>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spacing w:before="100" w:beforeAutospacing="1" w:after="100" w:afterAutospacing="1"/>
              <w:jc w:val="both"/>
              <w:rPr>
                <w:rFonts w:eastAsia="Calibri"/>
                <w:sz w:val="24"/>
                <w:szCs w:val="24"/>
              </w:rPr>
            </w:pPr>
            <w:r w:rsidRPr="004C22FA">
              <w:rPr>
                <w:rFonts w:eastAsia="Calibri" w:cs="Arial"/>
                <w:sz w:val="22"/>
                <w:szCs w:val="22"/>
              </w:rPr>
              <w:t>13.2.14</w:t>
            </w:r>
          </w:p>
        </w:tc>
        <w:tc>
          <w:tcPr>
            <w:tcW w:w="1842" w:type="dxa"/>
            <w:tcBorders>
              <w:top w:val="single" w:sz="4" w:space="0" w:color="auto"/>
              <w:left w:val="single" w:sz="4" w:space="0" w:color="auto"/>
              <w:bottom w:val="single" w:sz="4" w:space="0" w:color="auto"/>
              <w:right w:val="single" w:sz="4" w:space="0" w:color="auto"/>
            </w:tcBorders>
          </w:tcPr>
          <w:p w14:paraId="733B4C10" w14:textId="77777777" w:rsidR="00EA1822" w:rsidRPr="004C22FA" w:rsidRDefault="00EA1822" w:rsidP="00B2666D">
            <w:pPr>
              <w:pBdr>
                <w:top w:val="single" w:sz="6" w:space="0" w:color="FFFFFF"/>
                <w:left w:val="single" w:sz="6" w:space="0" w:color="FFFFFF"/>
                <w:bottom w:val="single" w:sz="6" w:space="0" w:color="FFFFFF"/>
                <w:right w:val="single" w:sz="6" w:space="0" w:color="FFFFFF"/>
              </w:pBdr>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spacing w:before="100" w:beforeAutospacing="1" w:after="100" w:afterAutospacing="1"/>
              <w:jc w:val="both"/>
              <w:rPr>
                <w:rFonts w:eastAsia="Calibri"/>
                <w:sz w:val="24"/>
                <w:szCs w:val="24"/>
              </w:rPr>
            </w:pPr>
            <w:r w:rsidRPr="004C22FA">
              <w:rPr>
                <w:rFonts w:eastAsia="Calibri" w:cs="Arial"/>
                <w:sz w:val="22"/>
                <w:szCs w:val="22"/>
              </w:rPr>
              <w:t>Optional</w:t>
            </w:r>
          </w:p>
        </w:tc>
        <w:tc>
          <w:tcPr>
            <w:tcW w:w="2194" w:type="dxa"/>
            <w:tcBorders>
              <w:top w:val="single" w:sz="4" w:space="0" w:color="auto"/>
              <w:left w:val="single" w:sz="4" w:space="0" w:color="auto"/>
              <w:bottom w:val="single" w:sz="4" w:space="0" w:color="auto"/>
              <w:right w:val="single" w:sz="4" w:space="0" w:color="auto"/>
            </w:tcBorders>
          </w:tcPr>
          <w:p w14:paraId="44E1E70A" w14:textId="77777777" w:rsidR="00EA1822" w:rsidRPr="004C22FA" w:rsidRDefault="00EA1822" w:rsidP="00B2666D">
            <w:pPr>
              <w:pBdr>
                <w:top w:val="single" w:sz="6" w:space="0" w:color="FFFFFF"/>
                <w:left w:val="single" w:sz="6" w:space="0" w:color="FFFFFF"/>
                <w:bottom w:val="single" w:sz="6" w:space="0" w:color="FFFFFF"/>
                <w:right w:val="single" w:sz="6" w:space="0" w:color="FFFFFF"/>
              </w:pBdr>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spacing w:before="100" w:beforeAutospacing="1" w:after="100" w:afterAutospacing="1"/>
              <w:rPr>
                <w:rFonts w:eastAsia="Calibri" w:cs="Arial"/>
                <w:sz w:val="22"/>
                <w:szCs w:val="22"/>
              </w:rPr>
            </w:pPr>
            <w:r w:rsidRPr="004C22FA">
              <w:rPr>
                <w:rFonts w:eastAsia="Calibri" w:cs="Arial"/>
                <w:sz w:val="22"/>
                <w:szCs w:val="22"/>
              </w:rPr>
              <w:t>Four shades</w:t>
            </w:r>
          </w:p>
        </w:tc>
        <w:tc>
          <w:tcPr>
            <w:tcW w:w="2687" w:type="dxa"/>
            <w:tcBorders>
              <w:top w:val="single" w:sz="4" w:space="0" w:color="auto"/>
              <w:left w:val="single" w:sz="4" w:space="0" w:color="auto"/>
              <w:bottom w:val="single" w:sz="4" w:space="0" w:color="auto"/>
              <w:right w:val="single" w:sz="4" w:space="0" w:color="auto"/>
            </w:tcBorders>
          </w:tcPr>
          <w:p w14:paraId="296953C2" w14:textId="77777777" w:rsidR="00EA1822" w:rsidRPr="004C22FA" w:rsidRDefault="00EA1822" w:rsidP="00B2666D">
            <w:pPr>
              <w:pBdr>
                <w:top w:val="single" w:sz="6" w:space="0" w:color="FFFFFF"/>
                <w:left w:val="single" w:sz="6" w:space="0" w:color="FFFFFF"/>
                <w:bottom w:val="single" w:sz="6" w:space="0" w:color="FFFFFF"/>
                <w:right w:val="single" w:sz="6" w:space="0" w:color="FFFFFF"/>
              </w:pBdr>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spacing w:before="100" w:beforeAutospacing="1" w:after="100" w:afterAutospacing="1"/>
              <w:rPr>
                <w:rFonts w:eastAsia="Calibri"/>
                <w:sz w:val="24"/>
                <w:szCs w:val="24"/>
              </w:rPr>
            </w:pPr>
            <w:r w:rsidRPr="004C22FA">
              <w:rPr>
                <w:rFonts w:eastAsia="Calibri" w:cs="Arial"/>
                <w:sz w:val="22"/>
                <w:szCs w:val="22"/>
              </w:rPr>
              <w:t>Four Colour Depth Shades</w:t>
            </w:r>
          </w:p>
        </w:tc>
      </w:tr>
      <w:tr w:rsidR="00EA1822" w:rsidRPr="004C22FA" w14:paraId="52232792" w14:textId="77777777" w:rsidTr="00DD0FF1">
        <w:trPr>
          <w:cantSplit/>
        </w:trPr>
        <w:tc>
          <w:tcPr>
            <w:tcW w:w="1247" w:type="dxa"/>
            <w:tcBorders>
              <w:top w:val="single" w:sz="4" w:space="0" w:color="auto"/>
              <w:left w:val="single" w:sz="4" w:space="0" w:color="auto"/>
              <w:bottom w:val="single" w:sz="4" w:space="0" w:color="auto"/>
              <w:right w:val="single" w:sz="4" w:space="0" w:color="auto"/>
            </w:tcBorders>
          </w:tcPr>
          <w:p w14:paraId="646C0692" w14:textId="77777777" w:rsidR="00EA1822" w:rsidRPr="004C22FA" w:rsidRDefault="00EA1822" w:rsidP="00B2666D">
            <w:pPr>
              <w:pBdr>
                <w:top w:val="single" w:sz="6" w:space="0" w:color="FFFFFF"/>
                <w:left w:val="single" w:sz="6" w:space="0" w:color="FFFFFF"/>
                <w:bottom w:val="single" w:sz="6" w:space="0" w:color="FFFFFF"/>
                <w:right w:val="single" w:sz="6" w:space="0" w:color="FFFFFF"/>
              </w:pBdr>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spacing w:before="100" w:beforeAutospacing="1" w:after="100" w:afterAutospacing="1"/>
              <w:jc w:val="both"/>
              <w:rPr>
                <w:rFonts w:eastAsia="Calibri"/>
                <w:sz w:val="24"/>
                <w:szCs w:val="24"/>
              </w:rPr>
            </w:pPr>
            <w:r w:rsidRPr="004C22FA">
              <w:rPr>
                <w:rFonts w:eastAsia="Calibri" w:cs="Arial"/>
                <w:sz w:val="22"/>
                <w:szCs w:val="22"/>
              </w:rPr>
              <w:t>10.6.1.2</w:t>
            </w:r>
          </w:p>
        </w:tc>
        <w:tc>
          <w:tcPr>
            <w:tcW w:w="1842" w:type="dxa"/>
            <w:tcBorders>
              <w:top w:val="single" w:sz="4" w:space="0" w:color="auto"/>
              <w:left w:val="single" w:sz="4" w:space="0" w:color="auto"/>
              <w:bottom w:val="single" w:sz="4" w:space="0" w:color="auto"/>
              <w:right w:val="single" w:sz="4" w:space="0" w:color="auto"/>
            </w:tcBorders>
          </w:tcPr>
          <w:p w14:paraId="1F450355" w14:textId="77777777" w:rsidR="00EA1822" w:rsidRPr="004C22FA" w:rsidRDefault="00EA1822" w:rsidP="0092726E">
            <w:pPr>
              <w:pBdr>
                <w:top w:val="single" w:sz="6" w:space="0" w:color="FFFFFF"/>
                <w:left w:val="single" w:sz="6" w:space="0" w:color="FFFFFF"/>
                <w:bottom w:val="single" w:sz="6" w:space="0" w:color="FFFFFF"/>
                <w:right w:val="single" w:sz="6" w:space="0" w:color="FFFFFF"/>
              </w:pBdr>
              <w:tabs>
                <w:tab w:val="left" w:pos="0"/>
                <w:tab w:val="left" w:pos="284"/>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spacing w:before="100" w:beforeAutospacing="1" w:after="100" w:afterAutospacing="1"/>
              <w:jc w:val="both"/>
              <w:rPr>
                <w:rFonts w:eastAsia="Calibri"/>
                <w:sz w:val="24"/>
                <w:szCs w:val="24"/>
              </w:rPr>
            </w:pPr>
            <w:r w:rsidRPr="004C22FA">
              <w:rPr>
                <w:rFonts w:eastAsia="Calibri" w:cs="Arial"/>
                <w:sz w:val="22"/>
                <w:szCs w:val="22"/>
              </w:rPr>
              <w:t>Optional</w:t>
            </w:r>
          </w:p>
        </w:tc>
        <w:tc>
          <w:tcPr>
            <w:tcW w:w="2194" w:type="dxa"/>
            <w:tcBorders>
              <w:top w:val="single" w:sz="4" w:space="0" w:color="auto"/>
              <w:left w:val="single" w:sz="4" w:space="0" w:color="auto"/>
              <w:bottom w:val="single" w:sz="4" w:space="0" w:color="auto"/>
              <w:right w:val="single" w:sz="4" w:space="0" w:color="auto"/>
            </w:tcBorders>
          </w:tcPr>
          <w:p w14:paraId="359D83C2" w14:textId="77777777" w:rsidR="00EA1822" w:rsidRPr="004C22FA" w:rsidRDefault="00EA1822" w:rsidP="00B2666D">
            <w:pPr>
              <w:pBdr>
                <w:top w:val="single" w:sz="6" w:space="0" w:color="FFFFFF"/>
                <w:left w:val="single" w:sz="6" w:space="0" w:color="FFFFFF"/>
                <w:bottom w:val="single" w:sz="6" w:space="0" w:color="FFFFFF"/>
                <w:right w:val="single" w:sz="6" w:space="0" w:color="FFFFFF"/>
              </w:pBdr>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spacing w:before="100" w:beforeAutospacing="1" w:after="100" w:afterAutospacing="1"/>
              <w:rPr>
                <w:rFonts w:eastAsia="Calibri" w:cs="Arial"/>
                <w:sz w:val="22"/>
                <w:szCs w:val="22"/>
              </w:rPr>
            </w:pPr>
            <w:r w:rsidRPr="004C22FA">
              <w:rPr>
                <w:rFonts w:eastAsia="Calibri" w:cs="Arial"/>
                <w:sz w:val="22"/>
                <w:szCs w:val="22"/>
              </w:rPr>
              <w:t>National language</w:t>
            </w:r>
          </w:p>
        </w:tc>
        <w:tc>
          <w:tcPr>
            <w:tcW w:w="2687" w:type="dxa"/>
            <w:tcBorders>
              <w:top w:val="single" w:sz="4" w:space="0" w:color="auto"/>
              <w:left w:val="single" w:sz="4" w:space="0" w:color="auto"/>
              <w:bottom w:val="single" w:sz="4" w:space="0" w:color="auto"/>
              <w:right w:val="single" w:sz="4" w:space="0" w:color="auto"/>
            </w:tcBorders>
          </w:tcPr>
          <w:p w14:paraId="76D485EF" w14:textId="77777777" w:rsidR="00EA1822" w:rsidRPr="004C22FA" w:rsidRDefault="00EA1822" w:rsidP="00EF504C">
            <w:pPr>
              <w:pBdr>
                <w:top w:val="single" w:sz="6" w:space="0" w:color="FFFFFF"/>
                <w:left w:val="single" w:sz="6" w:space="0" w:color="FFFFFF"/>
                <w:bottom w:val="single" w:sz="6" w:space="0" w:color="FFFFFF"/>
                <w:right w:val="single" w:sz="6" w:space="0" w:color="FFFFFF"/>
              </w:pBdr>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spacing w:before="100" w:beforeAutospacing="1" w:after="100" w:afterAutospacing="1"/>
              <w:rPr>
                <w:rFonts w:eastAsia="Calibri"/>
                <w:sz w:val="24"/>
                <w:szCs w:val="24"/>
              </w:rPr>
            </w:pPr>
            <w:r w:rsidRPr="004C22FA">
              <w:rPr>
                <w:rFonts w:eastAsia="Calibri" w:cs="Arial"/>
                <w:sz w:val="22"/>
                <w:szCs w:val="22"/>
              </w:rPr>
              <w:t>National Language NOBJNM, text group 31</w:t>
            </w:r>
          </w:p>
        </w:tc>
      </w:tr>
    </w:tbl>
    <w:p w14:paraId="29B1EEB9" w14:textId="77777777" w:rsidR="00065ADB" w:rsidRPr="004C22FA" w:rsidRDefault="00065ADB" w:rsidP="008342B1">
      <w:pPr>
        <w:pBdr>
          <w:top w:val="single" w:sz="6" w:space="0" w:color="FFFFFF"/>
          <w:left w:val="single" w:sz="6" w:space="0" w:color="FFFFFF"/>
          <w:bottom w:val="single" w:sz="6" w:space="3" w:color="FFFFFF"/>
          <w:right w:val="single" w:sz="6" w:space="0" w:color="FFFFFF"/>
        </w:pBdr>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p>
    <w:p w14:paraId="2A1FEB27" w14:textId="77777777" w:rsidR="008962E2" w:rsidRPr="004C22FA" w:rsidRDefault="008962E2">
      <w:pPr>
        <w:rPr>
          <w:rFonts w:eastAsia="Calibri"/>
          <w:b/>
          <w:snapToGrid w:val="0"/>
          <w:sz w:val="22"/>
        </w:rPr>
      </w:pPr>
      <w:r w:rsidRPr="004C22FA">
        <w:rPr>
          <w:rFonts w:eastAsia="Calibri"/>
        </w:rPr>
        <w:br w:type="page"/>
      </w:r>
    </w:p>
    <w:p w14:paraId="258CF6A2" w14:textId="77777777" w:rsidR="00A843F2" w:rsidRPr="004C22FA" w:rsidRDefault="006A6B47" w:rsidP="006A6B47">
      <w:pPr>
        <w:pStyle w:val="Heading2"/>
        <w:rPr>
          <w:rFonts w:eastAsia="Calibri"/>
          <w:lang w:val="en-GB"/>
        </w:rPr>
      </w:pPr>
      <w:bookmarkStart w:id="1051" w:name="_Toc386023755"/>
      <w:r w:rsidRPr="004C22FA">
        <w:rPr>
          <w:rFonts w:eastAsia="Calibri"/>
          <w:lang w:val="en-GB"/>
        </w:rPr>
        <w:lastRenderedPageBreak/>
        <w:t>10.3.4.5</w:t>
      </w:r>
      <w:r w:rsidRPr="004C22FA">
        <w:rPr>
          <w:rFonts w:eastAsia="Calibri"/>
          <w:lang w:val="en-GB"/>
        </w:rPr>
        <w:tab/>
      </w:r>
      <w:r w:rsidRPr="004C22FA">
        <w:rPr>
          <w:rFonts w:eastAsia="Calibri"/>
          <w:lang w:val="en-GB"/>
        </w:rPr>
        <w:tab/>
      </w:r>
      <w:r w:rsidR="00BF79E6" w:rsidRPr="004C22FA">
        <w:rPr>
          <w:rFonts w:eastAsia="Calibri"/>
          <w:lang w:val="en-GB"/>
        </w:rPr>
        <w:t>Mariner</w:t>
      </w:r>
      <w:r w:rsidR="00A843F2" w:rsidRPr="004C22FA">
        <w:rPr>
          <w:rFonts w:eastAsia="Calibri"/>
          <w:lang w:val="en-GB"/>
        </w:rPr>
        <w:t>s</w:t>
      </w:r>
      <w:r w:rsidR="008962E2" w:rsidRPr="004C22FA">
        <w:rPr>
          <w:rFonts w:eastAsia="Calibri"/>
          <w:lang w:val="en-GB"/>
        </w:rPr>
        <w:t>’</w:t>
      </w:r>
      <w:r w:rsidR="00A843F2" w:rsidRPr="004C22FA">
        <w:rPr>
          <w:rFonts w:eastAsia="Calibri"/>
          <w:lang w:val="en-GB"/>
        </w:rPr>
        <w:t xml:space="preserve"> objects</w:t>
      </w:r>
      <w:bookmarkEnd w:id="1051"/>
    </w:p>
    <w:p w14:paraId="2BDE78EC" w14:textId="77777777" w:rsidR="00A843F2" w:rsidRPr="004C22FA" w:rsidRDefault="00A843F2" w:rsidP="00A843F2">
      <w:pPr>
        <w:tabs>
          <w:tab w:val="left" w:pos="993"/>
        </w:tabs>
        <w:jc w:val="both"/>
        <w:rPr>
          <w:rFonts w:eastAsia="Calibri" w:cs="Arial"/>
          <w:sz w:val="22"/>
          <w:szCs w:val="22"/>
        </w:rPr>
      </w:pPr>
    </w:p>
    <w:p w14:paraId="10D1C7EF" w14:textId="77777777" w:rsidR="00A843F2" w:rsidRPr="004C22FA" w:rsidRDefault="00A843F2" w:rsidP="00A843F2">
      <w:pPr>
        <w:tabs>
          <w:tab w:val="left" w:pos="993"/>
        </w:tabs>
        <w:jc w:val="both"/>
        <w:rPr>
          <w:rFonts w:eastAsia="Calibri" w:cs="Arial"/>
          <w:sz w:val="22"/>
          <w:szCs w:val="22"/>
        </w:rPr>
      </w:pPr>
      <w:r w:rsidRPr="004C22FA">
        <w:rPr>
          <w:rFonts w:eastAsia="Calibri" w:cs="Arial"/>
          <w:sz w:val="22"/>
          <w:szCs w:val="22"/>
        </w:rPr>
        <w:t xml:space="preserve">All </w:t>
      </w:r>
      <w:r w:rsidR="00BF79E6" w:rsidRPr="004C22FA">
        <w:rPr>
          <w:rFonts w:eastAsia="Calibri" w:cs="Arial"/>
          <w:sz w:val="22"/>
          <w:szCs w:val="22"/>
        </w:rPr>
        <w:t>Mariner</w:t>
      </w:r>
      <w:r w:rsidRPr="004C22FA">
        <w:rPr>
          <w:rFonts w:eastAsia="Calibri" w:cs="Arial"/>
          <w:sz w:val="22"/>
          <w:szCs w:val="22"/>
        </w:rPr>
        <w:t>s’ navigational objects, which are listed in the look-up table under “Non-standard classes”, are assigned in the look-up tables to a “</w:t>
      </w:r>
      <w:r w:rsidR="00BF79E6" w:rsidRPr="004C22FA">
        <w:rPr>
          <w:rFonts w:eastAsia="Calibri" w:cs="Arial"/>
          <w:sz w:val="22"/>
          <w:szCs w:val="22"/>
        </w:rPr>
        <w:t>Mariner</w:t>
      </w:r>
      <w:r w:rsidR="008962E2" w:rsidRPr="004C22FA">
        <w:rPr>
          <w:rFonts w:eastAsia="Calibri" w:cs="Arial"/>
          <w:sz w:val="22"/>
          <w:szCs w:val="22"/>
        </w:rPr>
        <w:t>s”</w:t>
      </w:r>
      <w:r w:rsidRPr="004C22FA">
        <w:rPr>
          <w:rFonts w:eastAsia="Calibri" w:cs="Arial"/>
          <w:sz w:val="22"/>
          <w:szCs w:val="22"/>
        </w:rPr>
        <w:t xml:space="preserve">category. </w:t>
      </w:r>
    </w:p>
    <w:p w14:paraId="5AEFD944" w14:textId="77777777" w:rsidR="008962E2" w:rsidRPr="004C22FA" w:rsidRDefault="008962E2" w:rsidP="00A843F2">
      <w:pPr>
        <w:tabs>
          <w:tab w:val="left" w:pos="993"/>
        </w:tabs>
        <w:jc w:val="both"/>
        <w:rPr>
          <w:rFonts w:eastAsia="Calibri" w:cs="Arial"/>
          <w:sz w:val="22"/>
          <w:szCs w:val="22"/>
        </w:rPr>
      </w:pPr>
    </w:p>
    <w:p w14:paraId="3E6EDD72" w14:textId="77777777" w:rsidR="008962E2" w:rsidRPr="004C22FA" w:rsidRDefault="008962E2" w:rsidP="00A843F2">
      <w:pPr>
        <w:tabs>
          <w:tab w:val="left" w:pos="993"/>
        </w:tabs>
        <w:jc w:val="both"/>
        <w:rPr>
          <w:rFonts w:eastAsia="Calibri" w:cs="Arial"/>
          <w:sz w:val="22"/>
          <w:szCs w:val="22"/>
        </w:rPr>
      </w:pPr>
      <w:r w:rsidRPr="004C22FA">
        <w:rPr>
          <w:rFonts w:eastAsia="Calibri" w:cs="Arial"/>
          <w:sz w:val="22"/>
          <w:szCs w:val="22"/>
        </w:rPr>
        <w:t xml:space="preserve">The display of Mariners’ objects is </w:t>
      </w:r>
      <w:r w:rsidR="008D3717" w:rsidRPr="004C22FA">
        <w:rPr>
          <w:rFonts w:eastAsia="Calibri" w:cs="Arial"/>
          <w:sz w:val="22"/>
          <w:szCs w:val="22"/>
        </w:rPr>
        <w:t xml:space="preserve">independent of the </w:t>
      </w:r>
      <w:r w:rsidRPr="004C22FA">
        <w:rPr>
          <w:rFonts w:eastAsia="Calibri" w:cs="Arial"/>
          <w:sz w:val="22"/>
          <w:szCs w:val="22"/>
        </w:rPr>
        <w:t>ECDIS display category (</w:t>
      </w:r>
      <w:r w:rsidR="008D3717" w:rsidRPr="004C22FA">
        <w:rPr>
          <w:rFonts w:eastAsia="Calibri" w:cs="Arial"/>
          <w:sz w:val="22"/>
          <w:szCs w:val="22"/>
        </w:rPr>
        <w:t>Display Base, Standard and All Other)</w:t>
      </w:r>
      <w:r w:rsidRPr="004C22FA">
        <w:rPr>
          <w:rFonts w:eastAsia="Calibri" w:cs="Arial"/>
          <w:sz w:val="22"/>
          <w:szCs w:val="22"/>
        </w:rPr>
        <w:t>.</w:t>
      </w:r>
    </w:p>
    <w:p w14:paraId="3E322CCA" w14:textId="77777777" w:rsidR="00EC1C74" w:rsidRPr="004C22FA" w:rsidRDefault="00EC1C74" w:rsidP="00A843F2">
      <w:pPr>
        <w:tabs>
          <w:tab w:val="left" w:pos="993"/>
        </w:tabs>
        <w:jc w:val="both"/>
        <w:rPr>
          <w:rFonts w:eastAsia="Calibri" w:cs="Arial"/>
          <w:sz w:val="22"/>
          <w:szCs w:val="22"/>
        </w:rPr>
      </w:pPr>
    </w:p>
    <w:p w14:paraId="25ED1B13" w14:textId="77777777" w:rsidR="00A843F2" w:rsidRPr="004C22FA" w:rsidRDefault="006A6B47" w:rsidP="00803A4F">
      <w:pPr>
        <w:pStyle w:val="Heading2"/>
        <w:rPr>
          <w:rFonts w:eastAsia="Calibri"/>
          <w:lang w:val="en-GB"/>
        </w:rPr>
      </w:pPr>
      <w:bookmarkStart w:id="1052" w:name="_Toc386023756"/>
      <w:r w:rsidRPr="004C22FA">
        <w:rPr>
          <w:rFonts w:eastAsia="Calibri"/>
          <w:lang w:val="en-GB"/>
        </w:rPr>
        <w:t>10.3.4.6</w:t>
      </w:r>
      <w:r w:rsidRPr="004C22FA">
        <w:rPr>
          <w:rFonts w:eastAsia="Calibri"/>
          <w:lang w:val="en-GB"/>
        </w:rPr>
        <w:tab/>
      </w:r>
      <w:r w:rsidRPr="004C22FA">
        <w:rPr>
          <w:rFonts w:eastAsia="Calibri"/>
          <w:lang w:val="en-GB"/>
        </w:rPr>
        <w:tab/>
      </w:r>
      <w:r w:rsidR="00DD5BB1" w:rsidRPr="004C22FA">
        <w:rPr>
          <w:rFonts w:eastAsia="Calibri"/>
          <w:lang w:val="en-GB"/>
        </w:rPr>
        <w:t>Viewing group</w:t>
      </w:r>
      <w:r w:rsidR="00962033" w:rsidRPr="004C22FA">
        <w:rPr>
          <w:rFonts w:eastAsia="Calibri"/>
          <w:lang w:val="en-GB"/>
        </w:rPr>
        <w:t>s</w:t>
      </w:r>
      <w:bookmarkEnd w:id="1052"/>
    </w:p>
    <w:p w14:paraId="14346BA4"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p>
    <w:p w14:paraId="3A122DD9" w14:textId="77777777" w:rsidR="00726B6A" w:rsidRPr="004C22FA" w:rsidRDefault="00726B6A" w:rsidP="00A843F2">
      <w:pPr>
        <w:pBdr>
          <w:top w:val="single" w:sz="6" w:space="0" w:color="FFFFFF"/>
          <w:left w:val="single" w:sz="6" w:space="0" w:color="FFFFFF"/>
          <w:bottom w:val="single" w:sz="6" w:space="0" w:color="FFFFFF"/>
          <w:right w:val="single" w:sz="6" w:space="0" w:color="FFFFFF"/>
        </w:pBdr>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 xml:space="preserve">The revised IMO Performance Standards for ECDIS, section 5.5. </w:t>
      </w:r>
      <w:proofErr w:type="gramStart"/>
      <w:r w:rsidRPr="004C22FA">
        <w:rPr>
          <w:rFonts w:eastAsia="Calibri" w:cs="Arial"/>
          <w:sz w:val="22"/>
          <w:szCs w:val="22"/>
        </w:rPr>
        <w:t>state</w:t>
      </w:r>
      <w:proofErr w:type="gramEnd"/>
      <w:r w:rsidRPr="004C22FA">
        <w:rPr>
          <w:rFonts w:eastAsia="Calibri" w:cs="Arial"/>
          <w:sz w:val="22"/>
          <w:szCs w:val="22"/>
        </w:rPr>
        <w:t>, "It should be easy [for the mariner] to add or remove information from the ECDIS display</w:t>
      </w:r>
      <w:r w:rsidR="00C90C86" w:rsidRPr="004C22FA">
        <w:rPr>
          <w:rFonts w:eastAsia="Calibri" w:cs="Arial"/>
          <w:sz w:val="22"/>
          <w:szCs w:val="22"/>
        </w:rPr>
        <w:t>,</w:t>
      </w:r>
      <w:r w:rsidRPr="004C22FA">
        <w:rPr>
          <w:rFonts w:eastAsia="Calibri" w:cs="Arial"/>
          <w:sz w:val="22"/>
          <w:szCs w:val="22"/>
        </w:rPr>
        <w:t>" although, "It should not be possible to remove information in the Display Base."</w:t>
      </w:r>
    </w:p>
    <w:p w14:paraId="6675AB4E"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p>
    <w:p w14:paraId="4B39C87F" w14:textId="77777777" w:rsidR="00F40261" w:rsidRPr="004C22FA" w:rsidRDefault="00962033" w:rsidP="00E61CC0">
      <w:pPr>
        <w:jc w:val="both"/>
        <w:rPr>
          <w:sz w:val="22"/>
        </w:rPr>
      </w:pPr>
      <w:r w:rsidRPr="004C22FA">
        <w:rPr>
          <w:rFonts w:eastAsia="Calibri"/>
          <w:sz w:val="22"/>
        </w:rPr>
        <w:t xml:space="preserve">The </w:t>
      </w:r>
      <w:r w:rsidR="00DD5BB1" w:rsidRPr="004C22FA">
        <w:rPr>
          <w:rFonts w:eastAsia="Calibri"/>
          <w:sz w:val="22"/>
        </w:rPr>
        <w:t>viewing group</w:t>
      </w:r>
      <w:r w:rsidRPr="004C22FA">
        <w:rPr>
          <w:rFonts w:eastAsia="Calibri"/>
          <w:sz w:val="22"/>
        </w:rPr>
        <w:t>s</w:t>
      </w:r>
      <w:r w:rsidR="00673FAC" w:rsidRPr="004C22FA">
        <w:rPr>
          <w:rFonts w:eastAsia="Calibri"/>
          <w:sz w:val="22"/>
        </w:rPr>
        <w:t xml:space="preserve"> in table 14</w:t>
      </w:r>
      <w:r w:rsidR="00A843F2" w:rsidRPr="004C22FA">
        <w:rPr>
          <w:rFonts w:eastAsia="Calibri"/>
          <w:sz w:val="22"/>
        </w:rPr>
        <w:t xml:space="preserve">.2 are a framework on which the ECDIS manufacturer can base </w:t>
      </w:r>
      <w:proofErr w:type="gramStart"/>
      <w:r w:rsidR="00A843F2" w:rsidRPr="004C22FA">
        <w:rPr>
          <w:rFonts w:eastAsia="Calibri"/>
          <w:sz w:val="22"/>
        </w:rPr>
        <w:t>his own</w:t>
      </w:r>
      <w:proofErr w:type="gramEnd"/>
      <w:r w:rsidR="00A843F2" w:rsidRPr="004C22FA">
        <w:rPr>
          <w:rFonts w:eastAsia="Calibri"/>
          <w:sz w:val="22"/>
        </w:rPr>
        <w:t xml:space="preserve"> method of providing this capability.</w:t>
      </w:r>
      <w:r w:rsidR="00F40261" w:rsidRPr="004C22FA">
        <w:rPr>
          <w:sz w:val="22"/>
        </w:rPr>
        <w:t xml:space="preserve"> The minimum mandatory </w:t>
      </w:r>
      <w:r w:rsidR="00030F41" w:rsidRPr="004C22FA">
        <w:rPr>
          <w:sz w:val="22"/>
        </w:rPr>
        <w:t xml:space="preserve">ECDIS </w:t>
      </w:r>
      <w:r w:rsidR="00F40261" w:rsidRPr="004C22FA">
        <w:rPr>
          <w:sz w:val="22"/>
        </w:rPr>
        <w:t>implementation is described in 14.3 and 14.5.</w:t>
      </w:r>
    </w:p>
    <w:p w14:paraId="02CD7EF7"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p>
    <w:p w14:paraId="208C8081"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ind w:right="-47"/>
        <w:jc w:val="both"/>
        <w:rPr>
          <w:rFonts w:eastAsia="Calibri" w:cs="Arial"/>
          <w:sz w:val="22"/>
          <w:szCs w:val="22"/>
        </w:rPr>
      </w:pPr>
      <w:r w:rsidRPr="004C22FA">
        <w:rPr>
          <w:rFonts w:eastAsia="Calibri" w:cs="Arial"/>
          <w:sz w:val="22"/>
          <w:szCs w:val="22"/>
        </w:rPr>
        <w:t xml:space="preserve">Viewing groups are 'on' or 'off' switches for use by the </w:t>
      </w:r>
      <w:r w:rsidR="00BF79E6" w:rsidRPr="004C22FA">
        <w:rPr>
          <w:rFonts w:eastAsia="Calibri" w:cs="Arial"/>
          <w:sz w:val="22"/>
          <w:szCs w:val="22"/>
        </w:rPr>
        <w:t>Mariner</w:t>
      </w:r>
      <w:r w:rsidRPr="004C22FA">
        <w:rPr>
          <w:rFonts w:eastAsia="Calibri" w:cs="Arial"/>
          <w:sz w:val="22"/>
          <w:szCs w:val="22"/>
        </w:rPr>
        <w:t xml:space="preserve"> to control the information appearing on the display.  An item in the viewing group table may be a chart object; a </w:t>
      </w:r>
      <w:r w:rsidR="00BF79E6" w:rsidRPr="004C22FA">
        <w:rPr>
          <w:rFonts w:eastAsia="Calibri" w:cs="Arial"/>
          <w:sz w:val="22"/>
          <w:szCs w:val="22"/>
        </w:rPr>
        <w:t>Mariner</w:t>
      </w:r>
      <w:r w:rsidRPr="004C22FA">
        <w:rPr>
          <w:rFonts w:eastAsia="Calibri" w:cs="Arial"/>
          <w:sz w:val="22"/>
          <w:szCs w:val="22"/>
        </w:rPr>
        <w:t xml:space="preserve">s' or other time-variable object; a special symbol such as the "depth less than safety contour" pattern; or a non-ENC feature such as the shallow water pattern. In edition 3.3 further 'symbol viewing groups' </w:t>
      </w:r>
      <w:r w:rsidR="00C90C86" w:rsidRPr="004C22FA">
        <w:rPr>
          <w:rFonts w:eastAsia="Calibri" w:cs="Arial"/>
          <w:sz w:val="22"/>
          <w:szCs w:val="22"/>
        </w:rPr>
        <w:t xml:space="preserve">were </w:t>
      </w:r>
      <w:r w:rsidRPr="004C22FA">
        <w:rPr>
          <w:rFonts w:eastAsia="Calibri" w:cs="Arial"/>
          <w:sz w:val="22"/>
          <w:szCs w:val="22"/>
        </w:rPr>
        <w:t xml:space="preserve">added, to allow auxiliary symbols such as contour labels, the 'low accuracy' symbol, etc., to be switched on or off without affecting the primary symbolisation of the object. </w:t>
      </w:r>
    </w:p>
    <w:p w14:paraId="492AA63D" w14:textId="77777777" w:rsidR="00871CA0" w:rsidRPr="004C22FA" w:rsidRDefault="00871CA0" w:rsidP="00A843F2">
      <w:pPr>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napToGrid w:val="0"/>
          <w:sz w:val="22"/>
          <w:szCs w:val="22"/>
        </w:rPr>
      </w:pPr>
    </w:p>
    <w:p w14:paraId="043846AF" w14:textId="77777777" w:rsidR="00266286" w:rsidRPr="004C22FA" w:rsidRDefault="00266286" w:rsidP="00266286">
      <w:pPr>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napToGrid w:val="0"/>
          <w:sz w:val="22"/>
          <w:szCs w:val="22"/>
        </w:rPr>
      </w:pPr>
      <w:r w:rsidRPr="004C22FA">
        <w:rPr>
          <w:rFonts w:eastAsia="Calibri" w:cs="Arial"/>
          <w:snapToGrid w:val="0"/>
          <w:sz w:val="22"/>
          <w:szCs w:val="22"/>
        </w:rPr>
        <w:t>Viewing group layers in section 14.2 are presented in separate tables for each IMO display category (i.e., Display Base, Standard Display, and All Other Information). Each viewing group is identified by a five digit number. Numbers</w:t>
      </w:r>
      <w:r w:rsidR="00364094" w:rsidRPr="004C22FA">
        <w:rPr>
          <w:rFonts w:eastAsia="Calibri" w:cs="Arial"/>
          <w:snapToGrid w:val="0"/>
          <w:sz w:val="22"/>
          <w:szCs w:val="22"/>
        </w:rPr>
        <w:t xml:space="preserve"> that are even increments of 10 </w:t>
      </w:r>
      <w:r w:rsidRPr="004C22FA">
        <w:rPr>
          <w:rFonts w:eastAsia="Calibri" w:cs="Arial"/>
          <w:snapToGrid w:val="0"/>
          <w:sz w:val="22"/>
          <w:szCs w:val="22"/>
        </w:rPr>
        <w:t xml:space="preserve">000 are used to identify general layers, which are subdivided into other layers that have numbers starting with the same first two digits. These are all listed under lettered sections corresponding to INT1 [1] sections.  </w:t>
      </w:r>
    </w:p>
    <w:p w14:paraId="7DFC56DA" w14:textId="77777777" w:rsidR="00266286" w:rsidRPr="004C22FA" w:rsidRDefault="00266286" w:rsidP="00266286">
      <w:pPr>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napToGrid w:val="0"/>
          <w:sz w:val="22"/>
          <w:szCs w:val="22"/>
        </w:rPr>
      </w:pPr>
    </w:p>
    <w:p w14:paraId="549CDAA3" w14:textId="77777777" w:rsidR="00266286" w:rsidRPr="004C22FA" w:rsidRDefault="00266286" w:rsidP="00266286">
      <w:pPr>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napToGrid w:val="0"/>
          <w:sz w:val="22"/>
          <w:szCs w:val="22"/>
        </w:rPr>
      </w:pPr>
      <w:r w:rsidRPr="004C22FA">
        <w:rPr>
          <w:rFonts w:eastAsia="Calibri" w:cs="Arial"/>
          <w:snapToGrid w:val="0"/>
          <w:sz w:val="22"/>
          <w:szCs w:val="22"/>
        </w:rPr>
        <w:t>For example, under the heading, "J, K, L Seabed, Obstructions, Pipelines," the table shows 34000, "Seabed Information: rocks, wrecks &amp; obstructions, pipes &amp; cables." This layer is then broken down further, such as 34010, "Nature of seabed (SBDARE)," 34030, "Pipeline area (PIPARE), cable area (CBLARE)," etc.</w:t>
      </w:r>
    </w:p>
    <w:p w14:paraId="207C795B" w14:textId="77777777" w:rsidR="00266286" w:rsidRPr="004C22FA" w:rsidRDefault="00266286" w:rsidP="00266286">
      <w:pPr>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napToGrid w:val="0"/>
          <w:sz w:val="22"/>
          <w:szCs w:val="22"/>
        </w:rPr>
      </w:pPr>
    </w:p>
    <w:p w14:paraId="62485F3D" w14:textId="77777777" w:rsidR="00A843F2" w:rsidRPr="004C22FA" w:rsidRDefault="00266286" w:rsidP="00266286">
      <w:pPr>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napToGrid w:val="0"/>
          <w:sz w:val="22"/>
          <w:szCs w:val="22"/>
        </w:rPr>
        <w:t>There are separate groups of tables for "Chart Information" and "Mariners' Information."</w:t>
      </w:r>
    </w:p>
    <w:p w14:paraId="0D7A966F" w14:textId="77777777" w:rsidR="00A843F2" w:rsidRPr="004C22FA" w:rsidRDefault="00A843F2" w:rsidP="00A843F2">
      <w:pPr>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p>
    <w:p w14:paraId="32E9C9B0" w14:textId="77777777" w:rsidR="00A843F2" w:rsidRPr="004C22FA" w:rsidRDefault="00A843F2" w:rsidP="00A843F2">
      <w:pPr>
        <w:pBdr>
          <w:top w:val="single" w:sz="4" w:space="1" w:color="auto"/>
          <w:left w:val="single" w:sz="4" w:space="4" w:color="auto"/>
          <w:bottom w:val="single" w:sz="4" w:space="1" w:color="auto"/>
          <w:right w:val="single" w:sz="4" w:space="4" w:color="auto"/>
        </w:pBdr>
        <w:shd w:val="clear" w:color="auto" w:fill="BFBFBF"/>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b/>
          <w:bCs/>
          <w:sz w:val="22"/>
          <w:szCs w:val="22"/>
        </w:rPr>
        <w:t>IMPORTANT:</w:t>
      </w:r>
      <w:r w:rsidR="00F02868" w:rsidRPr="004C22FA">
        <w:rPr>
          <w:rFonts w:eastAsia="Calibri" w:cs="Arial"/>
          <w:b/>
          <w:bCs/>
          <w:sz w:val="22"/>
          <w:szCs w:val="22"/>
        </w:rPr>
        <w:t xml:space="preserve"> </w:t>
      </w:r>
      <w:r w:rsidR="00871CA0" w:rsidRPr="004C22FA">
        <w:rPr>
          <w:rFonts w:eastAsia="Calibri" w:cs="Arial"/>
          <w:sz w:val="22"/>
          <w:szCs w:val="22"/>
        </w:rPr>
        <w:t>Viewing g</w:t>
      </w:r>
      <w:r w:rsidRPr="004C22FA">
        <w:rPr>
          <w:rFonts w:eastAsia="Calibri" w:cs="Arial"/>
          <w:sz w:val="22"/>
          <w:szCs w:val="22"/>
        </w:rPr>
        <w:t>roups from different IMO</w:t>
      </w:r>
      <w:r w:rsidR="00871CA0" w:rsidRPr="004C22FA">
        <w:rPr>
          <w:rFonts w:eastAsia="Calibri" w:cs="Arial"/>
          <w:sz w:val="22"/>
          <w:szCs w:val="22"/>
        </w:rPr>
        <w:t xml:space="preserve"> categories </w:t>
      </w:r>
      <w:r w:rsidR="00667BA4" w:rsidRPr="004C22FA">
        <w:rPr>
          <w:rFonts w:eastAsia="Calibri" w:cs="Arial"/>
          <w:sz w:val="22"/>
          <w:szCs w:val="22"/>
        </w:rPr>
        <w:t>must</w:t>
      </w:r>
      <w:r w:rsidRPr="004C22FA">
        <w:rPr>
          <w:rFonts w:eastAsia="Calibri" w:cs="Arial"/>
          <w:sz w:val="22"/>
          <w:szCs w:val="22"/>
        </w:rPr>
        <w:t xml:space="preserve"> not be combined</w:t>
      </w:r>
      <w:r w:rsidR="00871CA0" w:rsidRPr="004C22FA">
        <w:rPr>
          <w:rFonts w:eastAsia="Calibri" w:cs="Arial"/>
          <w:sz w:val="22"/>
          <w:szCs w:val="22"/>
        </w:rPr>
        <w:t xml:space="preserve"> under a single display selector</w:t>
      </w:r>
      <w:r w:rsidRPr="004C22FA">
        <w:rPr>
          <w:rFonts w:eastAsia="Calibri" w:cs="Arial"/>
          <w:sz w:val="22"/>
          <w:szCs w:val="22"/>
        </w:rPr>
        <w:t>.</w:t>
      </w:r>
    </w:p>
    <w:p w14:paraId="4DEB229A" w14:textId="77777777" w:rsidR="00A843F2" w:rsidRPr="004C22FA" w:rsidRDefault="00A843F2" w:rsidP="00A843F2">
      <w:pPr>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p>
    <w:p w14:paraId="509B5A97" w14:textId="77777777" w:rsidR="00A843F2" w:rsidRPr="004C22FA" w:rsidRDefault="00A843F2" w:rsidP="00A843F2">
      <w:pPr>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Although the viewing groups reflect the IMO category, the authority for category is the classification in field 6</w:t>
      </w:r>
      <w:r w:rsidR="00726B6A" w:rsidRPr="004C22FA">
        <w:rPr>
          <w:rFonts w:eastAsia="Calibri" w:cs="Arial"/>
          <w:sz w:val="22"/>
          <w:szCs w:val="22"/>
        </w:rPr>
        <w:t xml:space="preserve"> </w:t>
      </w:r>
      <w:r w:rsidRPr="004C22FA">
        <w:rPr>
          <w:rFonts w:eastAsia="Calibri" w:cs="Arial"/>
          <w:sz w:val="22"/>
          <w:szCs w:val="22"/>
        </w:rPr>
        <w:t xml:space="preserve">of the look-up table. </w:t>
      </w:r>
    </w:p>
    <w:p w14:paraId="72EF3B3A" w14:textId="77777777" w:rsidR="00A843F2" w:rsidRPr="004C22FA" w:rsidRDefault="00A843F2" w:rsidP="00A843F2">
      <w:pPr>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p>
    <w:p w14:paraId="5EC0213F" w14:textId="77777777" w:rsidR="00A843F2" w:rsidRPr="004C22FA" w:rsidRDefault="00A843F2" w:rsidP="00A843F2">
      <w:pPr>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The Presentation Library provides a similar classification for text - see section</w:t>
      </w:r>
      <w:r w:rsidR="00E61CC0" w:rsidRPr="004C22FA">
        <w:rPr>
          <w:rFonts w:eastAsia="Calibri" w:cs="Arial"/>
          <w:sz w:val="22"/>
          <w:szCs w:val="22"/>
        </w:rPr>
        <w:t>s</w:t>
      </w:r>
      <w:r w:rsidRPr="004C22FA">
        <w:rPr>
          <w:rFonts w:eastAsia="Calibri" w:cs="Arial"/>
          <w:sz w:val="22"/>
          <w:szCs w:val="22"/>
        </w:rPr>
        <w:t xml:space="preserve"> </w:t>
      </w:r>
      <w:r w:rsidR="00E61CC0" w:rsidRPr="004C22FA">
        <w:rPr>
          <w:rFonts w:cs="Arial"/>
          <w:sz w:val="22"/>
          <w:szCs w:val="22"/>
        </w:rPr>
        <w:t>9.1 and 14.4</w:t>
      </w:r>
      <w:r w:rsidR="00D613F1" w:rsidRPr="004C22FA">
        <w:rPr>
          <w:rFonts w:eastAsia="Calibri" w:cs="Arial"/>
          <w:sz w:val="22"/>
          <w:szCs w:val="22"/>
        </w:rPr>
        <w:t>.</w:t>
      </w:r>
    </w:p>
    <w:p w14:paraId="0BC84D6C" w14:textId="77777777" w:rsidR="00A843F2" w:rsidRPr="004C22FA" w:rsidRDefault="00A843F2" w:rsidP="00803A4F">
      <w:pPr>
        <w:rPr>
          <w:rFonts w:eastAsia="Calibri"/>
        </w:rPr>
      </w:pPr>
    </w:p>
    <w:p w14:paraId="1E4EF26A" w14:textId="77777777" w:rsidR="00A843F2" w:rsidRPr="004C22FA" w:rsidRDefault="00803A4F" w:rsidP="006A6B47">
      <w:pPr>
        <w:pStyle w:val="Heading2"/>
        <w:tabs>
          <w:tab w:val="clear" w:pos="-16"/>
          <w:tab w:val="clear" w:pos="1423"/>
          <w:tab w:val="left" w:pos="0"/>
        </w:tabs>
        <w:rPr>
          <w:rFonts w:eastAsia="Calibri"/>
          <w:bCs/>
          <w:lang w:val="en-GB"/>
        </w:rPr>
      </w:pPr>
      <w:r w:rsidRPr="004C22FA">
        <w:rPr>
          <w:rFonts w:eastAsia="Calibri"/>
          <w:bCs/>
          <w:lang w:val="en-GB"/>
        </w:rPr>
        <w:br w:type="page"/>
      </w:r>
      <w:bookmarkStart w:id="1053" w:name="_Toc348447781"/>
      <w:bookmarkStart w:id="1054" w:name="_Toc386023757"/>
      <w:r w:rsidR="006A6B47" w:rsidRPr="004C22FA">
        <w:rPr>
          <w:rFonts w:eastAsia="Calibri"/>
          <w:lang w:val="en-GB"/>
        </w:rPr>
        <w:lastRenderedPageBreak/>
        <w:t>10.3.4.7</w:t>
      </w:r>
      <w:r w:rsidR="006A6B47" w:rsidRPr="004C22FA">
        <w:rPr>
          <w:rFonts w:eastAsia="Calibri"/>
          <w:lang w:val="en-GB"/>
        </w:rPr>
        <w:tab/>
      </w:r>
      <w:r w:rsidR="00A843F2" w:rsidRPr="004C22FA">
        <w:rPr>
          <w:rFonts w:eastAsia="Calibri"/>
          <w:bCs/>
          <w:lang w:val="en-GB"/>
        </w:rPr>
        <w:t>Display Priority &amp; Display Category in Conditional Symbology Procedures</w:t>
      </w:r>
      <w:bookmarkEnd w:id="1053"/>
      <w:bookmarkEnd w:id="1054"/>
    </w:p>
    <w:p w14:paraId="55B69F9A" w14:textId="77777777" w:rsidR="00A843F2" w:rsidRPr="004C22FA" w:rsidRDefault="00A843F2" w:rsidP="00803A4F">
      <w:pPr>
        <w:rPr>
          <w:rFonts w:eastAsia="Calibri"/>
        </w:rPr>
      </w:pPr>
    </w:p>
    <w:p w14:paraId="5A15C1A4" w14:textId="77777777" w:rsidR="00A843F2" w:rsidRPr="004C22FA" w:rsidRDefault="00A843F2" w:rsidP="00A843F2">
      <w:pPr>
        <w:tabs>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A conditional symbology procedure is called fr</w:t>
      </w:r>
      <w:r w:rsidR="00D613F1" w:rsidRPr="004C22FA">
        <w:rPr>
          <w:rFonts w:eastAsia="Calibri" w:cs="Arial"/>
          <w:sz w:val="22"/>
          <w:szCs w:val="22"/>
        </w:rPr>
        <w:t>om the look-up tables (see 14</w:t>
      </w:r>
      <w:r w:rsidRPr="004C22FA">
        <w:rPr>
          <w:rFonts w:eastAsia="Calibri" w:cs="Arial"/>
          <w:sz w:val="22"/>
          <w:szCs w:val="22"/>
        </w:rPr>
        <w:t>). Thus the symbolization that is generated by the procedure has the display priority, OVERRADAR classification and display category which is given in field 4, 5 &amp; 6 of the look-up table entry from which the procedure was called.</w:t>
      </w:r>
    </w:p>
    <w:p w14:paraId="0FB2A399" w14:textId="77777777" w:rsidR="00A843F2" w:rsidRPr="004C22FA" w:rsidRDefault="00A843F2" w:rsidP="00A843F2">
      <w:pPr>
        <w:tabs>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p>
    <w:p w14:paraId="533AD117" w14:textId="77777777" w:rsidR="00A843F2" w:rsidRPr="004C22FA" w:rsidRDefault="00A843F2" w:rsidP="00A843F2">
      <w:pPr>
        <w:tabs>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A conditional symbology procedure can assign the symbolization to another display category, put it on top of radar or give it a different display priority if necessary. Thus it 'overwrites' the default assignments given in the look-up table e.g. if a depth contour is identical with the safety contour the depth contour is assigned to the DISPLAYBASE category (see symbology procedur</w:t>
      </w:r>
      <w:r w:rsidR="00D613F1" w:rsidRPr="004C22FA">
        <w:rPr>
          <w:rFonts w:eastAsia="Calibri" w:cs="Arial"/>
          <w:sz w:val="22"/>
          <w:szCs w:val="22"/>
        </w:rPr>
        <w:t>e diagram 'DEPCNT03', section 14</w:t>
      </w:r>
      <w:r w:rsidRPr="004C22FA">
        <w:rPr>
          <w:rFonts w:eastAsia="Calibri" w:cs="Arial"/>
          <w:sz w:val="22"/>
          <w:szCs w:val="22"/>
        </w:rPr>
        <w:t>).</w:t>
      </w:r>
    </w:p>
    <w:p w14:paraId="12743527" w14:textId="77777777" w:rsidR="00A843F2" w:rsidRPr="004C22FA" w:rsidRDefault="00A843F2" w:rsidP="00A843F2">
      <w:pPr>
        <w:tabs>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p>
    <w:p w14:paraId="0F27CBD3" w14:textId="77777777" w:rsidR="00A843F2" w:rsidRPr="004C22FA" w:rsidRDefault="00A843F2" w:rsidP="00803A4F">
      <w:pPr>
        <w:tabs>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In the symbology procedure diagram the new assignment is given explicitly if the conditional symbology procedure overwrites the default look-up table assignments. The default assignments from the look-up tables are valid if there is no explicit assignment for display category, display priority or OVERRADAR.</w:t>
      </w:r>
    </w:p>
    <w:p w14:paraId="04C3090A" w14:textId="77777777" w:rsidR="00803A4F" w:rsidRPr="004C22FA" w:rsidRDefault="00803A4F" w:rsidP="00803A4F">
      <w:pPr>
        <w:rPr>
          <w:rFonts w:eastAsia="Calibri"/>
        </w:rPr>
      </w:pPr>
    </w:p>
    <w:p w14:paraId="493E7EA1" w14:textId="77777777" w:rsidR="00A843F2" w:rsidRPr="004C22FA" w:rsidRDefault="00803A4F" w:rsidP="00803A4F">
      <w:pPr>
        <w:pStyle w:val="Heading2"/>
        <w:rPr>
          <w:rFonts w:eastAsia="Calibri"/>
          <w:lang w:val="en-GB"/>
        </w:rPr>
      </w:pPr>
      <w:bookmarkStart w:id="1055" w:name="_Toc348447782"/>
      <w:bookmarkStart w:id="1056" w:name="_Toc386023758"/>
      <w:r w:rsidRPr="004C22FA">
        <w:rPr>
          <w:rFonts w:eastAsia="Calibri"/>
          <w:lang w:val="en-GB"/>
        </w:rPr>
        <w:t>10</w:t>
      </w:r>
      <w:r w:rsidR="00A843F2" w:rsidRPr="004C22FA">
        <w:rPr>
          <w:rFonts w:eastAsia="Calibri"/>
          <w:lang w:val="en-GB"/>
        </w:rPr>
        <w:t>.3.5</w:t>
      </w:r>
      <w:r w:rsidR="00A843F2" w:rsidRPr="004C22FA">
        <w:rPr>
          <w:rFonts w:eastAsia="Calibri"/>
          <w:lang w:val="en-GB"/>
        </w:rPr>
        <w:tab/>
        <w:t xml:space="preserve">Check Symbol </w:t>
      </w:r>
      <w:proofErr w:type="gramStart"/>
      <w:r w:rsidR="00A843F2" w:rsidRPr="004C22FA">
        <w:rPr>
          <w:rFonts w:eastAsia="Calibri"/>
          <w:lang w:val="en-GB"/>
        </w:rPr>
        <w:t>SY(</w:t>
      </w:r>
      <w:proofErr w:type="gramEnd"/>
      <w:r w:rsidR="00A843F2" w:rsidRPr="004C22FA">
        <w:rPr>
          <w:rFonts w:eastAsia="Calibri"/>
          <w:lang w:val="en-GB"/>
        </w:rPr>
        <w:t>CHKSYM 01)</w:t>
      </w:r>
      <w:bookmarkEnd w:id="1055"/>
      <w:bookmarkEnd w:id="1056"/>
    </w:p>
    <w:p w14:paraId="7D8CB097" w14:textId="77777777" w:rsidR="00A843F2" w:rsidRPr="004C22FA" w:rsidRDefault="00A843F2" w:rsidP="00A843F2">
      <w:pPr>
        <w:tabs>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b/>
          <w:bCs/>
          <w:sz w:val="22"/>
          <w:szCs w:val="22"/>
        </w:rPr>
      </w:pPr>
    </w:p>
    <w:p w14:paraId="195F8359" w14:textId="77777777" w:rsidR="00A843F2" w:rsidRPr="004C22FA" w:rsidRDefault="00A843F2" w:rsidP="00A843F2">
      <w:pPr>
        <w:tabs>
          <w:tab w:val="left" w:pos="993"/>
        </w:tabs>
        <w:rPr>
          <w:rFonts w:eastAsia="Calibri" w:cs="Arial"/>
          <w:sz w:val="22"/>
          <w:szCs w:val="22"/>
        </w:rPr>
      </w:pPr>
      <w:r w:rsidRPr="004C22FA">
        <w:rPr>
          <w:rFonts w:eastAsia="Calibri" w:cs="Arial"/>
          <w:sz w:val="22"/>
          <w:szCs w:val="22"/>
        </w:rPr>
        <w:t xml:space="preserve">The symbol </w:t>
      </w:r>
      <w:proofErr w:type="gramStart"/>
      <w:r w:rsidR="00E62BCE" w:rsidRPr="004C22FA">
        <w:rPr>
          <w:rFonts w:eastAsia="Calibri" w:cs="Arial"/>
          <w:sz w:val="22"/>
          <w:szCs w:val="22"/>
        </w:rPr>
        <w:t>SY(</w:t>
      </w:r>
      <w:proofErr w:type="gramEnd"/>
      <w:r w:rsidR="00E62BCE" w:rsidRPr="004C22FA">
        <w:rPr>
          <w:rFonts w:eastAsia="Calibri" w:cs="Arial"/>
          <w:sz w:val="22"/>
          <w:szCs w:val="22"/>
        </w:rPr>
        <w:t xml:space="preserve">CHKSYM01) </w:t>
      </w:r>
      <w:r w:rsidRPr="004C22FA">
        <w:rPr>
          <w:rFonts w:eastAsia="Calibri" w:cs="Arial"/>
          <w:sz w:val="22"/>
          <w:szCs w:val="22"/>
        </w:rPr>
        <w:t>has been retained for use in checking symbol size.</w:t>
      </w:r>
    </w:p>
    <w:p w14:paraId="003EB5CB"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b/>
          <w:bCs/>
          <w:sz w:val="22"/>
          <w:szCs w:val="22"/>
        </w:rPr>
      </w:pPr>
    </w:p>
    <w:p w14:paraId="00D0D2AA" w14:textId="77777777" w:rsidR="00A843F2" w:rsidRPr="004C22FA" w:rsidRDefault="005057E4" w:rsidP="002605CA">
      <w:pPr>
        <w:pStyle w:val="Heading2"/>
        <w:rPr>
          <w:rFonts w:eastAsia="Calibri"/>
          <w:lang w:val="en-GB"/>
        </w:rPr>
      </w:pPr>
      <w:bookmarkStart w:id="1057" w:name="_Toc191961635"/>
      <w:bookmarkStart w:id="1058" w:name="_Toc346000381"/>
      <w:bookmarkStart w:id="1059" w:name="_Toc346000983"/>
      <w:bookmarkStart w:id="1060" w:name="_Toc346001556"/>
      <w:bookmarkStart w:id="1061" w:name="_Toc346080952"/>
      <w:bookmarkStart w:id="1062" w:name="_Toc346081258"/>
      <w:bookmarkStart w:id="1063" w:name="_Toc346149876"/>
      <w:bookmarkStart w:id="1064" w:name="_Toc346156250"/>
      <w:bookmarkStart w:id="1065" w:name="_Toc348447783"/>
      <w:bookmarkStart w:id="1066" w:name="_Toc386023759"/>
      <w:r w:rsidRPr="004C22FA">
        <w:rPr>
          <w:rFonts w:eastAsia="Calibri"/>
          <w:lang w:val="en-GB"/>
        </w:rPr>
        <w:t>10</w:t>
      </w:r>
      <w:r w:rsidR="00A843F2" w:rsidRPr="004C22FA">
        <w:rPr>
          <w:rFonts w:eastAsia="Calibri"/>
          <w:lang w:val="en-GB"/>
        </w:rPr>
        <w:t>.4</w:t>
      </w:r>
      <w:r w:rsidR="00A843F2" w:rsidRPr="004C22FA">
        <w:rPr>
          <w:rFonts w:eastAsia="Calibri"/>
          <w:lang w:val="en-GB"/>
        </w:rPr>
        <w:tab/>
        <w:t>Display of objects - Date Dependent and Display Scale</w:t>
      </w:r>
      <w:bookmarkEnd w:id="1057"/>
      <w:bookmarkEnd w:id="1058"/>
      <w:bookmarkEnd w:id="1059"/>
      <w:bookmarkEnd w:id="1060"/>
      <w:bookmarkEnd w:id="1061"/>
      <w:bookmarkEnd w:id="1062"/>
      <w:bookmarkEnd w:id="1063"/>
      <w:bookmarkEnd w:id="1064"/>
      <w:bookmarkEnd w:id="1065"/>
      <w:bookmarkEnd w:id="1066"/>
    </w:p>
    <w:p w14:paraId="662E73C9"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p>
    <w:p w14:paraId="1F1CDECB" w14:textId="77777777" w:rsidR="00A843F2" w:rsidRPr="004C22FA" w:rsidRDefault="005057E4" w:rsidP="005A4410">
      <w:pPr>
        <w:pStyle w:val="Heading2"/>
        <w:rPr>
          <w:rFonts w:eastAsia="Calibri"/>
          <w:lang w:val="en-GB"/>
        </w:rPr>
      </w:pPr>
      <w:bookmarkStart w:id="1067" w:name="_Toc386023760"/>
      <w:r w:rsidRPr="004C22FA">
        <w:rPr>
          <w:rFonts w:eastAsia="Calibri"/>
          <w:lang w:val="en-GB"/>
        </w:rPr>
        <w:t>10</w:t>
      </w:r>
      <w:r w:rsidR="0007269A" w:rsidRPr="004C22FA">
        <w:rPr>
          <w:rFonts w:eastAsia="Calibri"/>
          <w:lang w:val="en-GB"/>
        </w:rPr>
        <w:t>.4.1</w:t>
      </w:r>
      <w:r w:rsidR="0007269A" w:rsidRPr="004C22FA">
        <w:rPr>
          <w:rFonts w:eastAsia="Calibri"/>
          <w:lang w:val="en-GB"/>
        </w:rPr>
        <w:tab/>
      </w:r>
      <w:r w:rsidR="0007269A" w:rsidRPr="004C22FA">
        <w:rPr>
          <w:rFonts w:eastAsia="Calibri"/>
          <w:lang w:val="en-GB"/>
        </w:rPr>
        <w:tab/>
        <w:t xml:space="preserve">Date </w:t>
      </w:r>
      <w:r w:rsidR="00145318" w:rsidRPr="004C22FA">
        <w:rPr>
          <w:rFonts w:eastAsia="Calibri"/>
          <w:lang w:val="en-GB"/>
        </w:rPr>
        <w:t>dependent</w:t>
      </w:r>
      <w:r w:rsidR="00F02868" w:rsidRPr="004C22FA">
        <w:rPr>
          <w:rFonts w:eastAsia="Calibri"/>
          <w:lang w:val="en-GB"/>
        </w:rPr>
        <w:t xml:space="preserve"> </w:t>
      </w:r>
      <w:r w:rsidR="00806A4B" w:rsidRPr="004C22FA">
        <w:rPr>
          <w:rFonts w:eastAsia="Calibri"/>
          <w:lang w:val="en-GB"/>
        </w:rPr>
        <w:t xml:space="preserve">ENC </w:t>
      </w:r>
      <w:r w:rsidR="00253666" w:rsidRPr="004C22FA">
        <w:rPr>
          <w:rFonts w:eastAsia="Calibri"/>
          <w:lang w:val="en-GB"/>
        </w:rPr>
        <w:t>O</w:t>
      </w:r>
      <w:r w:rsidR="00A843F2" w:rsidRPr="004C22FA">
        <w:rPr>
          <w:rFonts w:eastAsia="Calibri"/>
          <w:lang w:val="en-GB"/>
        </w:rPr>
        <w:t>bjects</w:t>
      </w:r>
      <w:bookmarkEnd w:id="1067"/>
    </w:p>
    <w:p w14:paraId="319BD8B4"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ind w:firstLine="720"/>
        <w:jc w:val="both"/>
        <w:rPr>
          <w:rFonts w:eastAsia="Calibri" w:cs="Arial"/>
          <w:sz w:val="22"/>
          <w:szCs w:val="22"/>
        </w:rPr>
      </w:pPr>
    </w:p>
    <w:p w14:paraId="42D54BC1" w14:textId="77777777" w:rsidR="00A843F2" w:rsidRPr="004C22FA" w:rsidRDefault="00A843F2" w:rsidP="00A843F2">
      <w:pPr>
        <w:autoSpaceDE w:val="0"/>
        <w:autoSpaceDN w:val="0"/>
        <w:adjustRightInd w:val="0"/>
        <w:jc w:val="both"/>
        <w:rPr>
          <w:rFonts w:eastAsia="Calibri" w:cs="Arial"/>
          <w:sz w:val="22"/>
          <w:szCs w:val="22"/>
          <w:lang w:eastAsia="en-GB"/>
        </w:rPr>
      </w:pPr>
      <w:r w:rsidRPr="004C22FA">
        <w:rPr>
          <w:rFonts w:eastAsia="Calibri" w:cs="Arial"/>
          <w:sz w:val="22"/>
          <w:szCs w:val="22"/>
        </w:rPr>
        <w:t xml:space="preserve">There are a number of objects within the Marine environment, which are seasonal, such as racing buoys. These objects are only to be displayed over a certain period, S-57 uses the attributes Period Start (PERSTA) and Period End (PEREND) to encode these dates. Other objects, such as traffic separation schemes, use the attributes Date Start (DATSTA) and Date End (DATEND) to indicate their introduction or removal. In order for the </w:t>
      </w:r>
      <w:r w:rsidR="00BF79E6" w:rsidRPr="004C22FA">
        <w:rPr>
          <w:rFonts w:eastAsia="Calibri" w:cs="Arial"/>
          <w:sz w:val="22"/>
          <w:szCs w:val="22"/>
        </w:rPr>
        <w:t>Mariner</w:t>
      </w:r>
      <w:r w:rsidRPr="004C22FA">
        <w:rPr>
          <w:rFonts w:eastAsia="Calibri" w:cs="Arial"/>
          <w:sz w:val="22"/>
          <w:szCs w:val="22"/>
        </w:rPr>
        <w:t xml:space="preserve"> to receive important changes to traffic separation schemes before the </w:t>
      </w:r>
      <w:proofErr w:type="gramStart"/>
      <w:r w:rsidRPr="004C22FA">
        <w:rPr>
          <w:rFonts w:eastAsia="Calibri" w:cs="Arial"/>
          <w:sz w:val="22"/>
          <w:szCs w:val="22"/>
        </w:rPr>
        <w:t>event  Hydrographic</w:t>
      </w:r>
      <w:proofErr w:type="gramEnd"/>
      <w:r w:rsidRPr="004C22FA">
        <w:rPr>
          <w:rFonts w:eastAsia="Calibri" w:cs="Arial"/>
          <w:sz w:val="22"/>
          <w:szCs w:val="22"/>
        </w:rPr>
        <w:t xml:space="preserve"> Offices are required to provide updates or new editions containing the alterations </w:t>
      </w:r>
      <w:r w:rsidRPr="004C22FA">
        <w:rPr>
          <w:rFonts w:eastAsia="Calibri" w:cs="Arial"/>
          <w:sz w:val="22"/>
          <w:szCs w:val="22"/>
          <w:lang w:eastAsia="en-GB"/>
        </w:rPr>
        <w:t>at least one month before they come into force.</w:t>
      </w:r>
      <w:r w:rsidRPr="004C22FA">
        <w:rPr>
          <w:rFonts w:eastAsia="Calibri" w:cs="Arial"/>
          <w:sz w:val="22"/>
          <w:szCs w:val="22"/>
        </w:rPr>
        <w:t xml:space="preserve"> Any </w:t>
      </w:r>
      <w:r w:rsidR="005D58C6" w:rsidRPr="004C22FA">
        <w:rPr>
          <w:rFonts w:eastAsia="Calibri" w:cs="Arial"/>
          <w:sz w:val="22"/>
          <w:szCs w:val="22"/>
        </w:rPr>
        <w:t xml:space="preserve">S-57 </w:t>
      </w:r>
      <w:r w:rsidRPr="004C22FA">
        <w:rPr>
          <w:rFonts w:eastAsia="Calibri" w:cs="Arial"/>
          <w:sz w:val="22"/>
          <w:szCs w:val="22"/>
        </w:rPr>
        <w:t xml:space="preserve">object with one of the above attributes </w:t>
      </w:r>
      <w:r w:rsidR="00667BA4" w:rsidRPr="004C22FA">
        <w:rPr>
          <w:rFonts w:eastAsia="Calibri" w:cs="Arial"/>
          <w:sz w:val="22"/>
          <w:szCs w:val="22"/>
        </w:rPr>
        <w:t>must</w:t>
      </w:r>
      <w:r w:rsidRPr="004C22FA">
        <w:rPr>
          <w:rFonts w:eastAsia="Calibri" w:cs="Arial"/>
          <w:sz w:val="22"/>
          <w:szCs w:val="22"/>
        </w:rPr>
        <w:t xml:space="preserve"> not be displayed outside its effective dates unless requested by the </w:t>
      </w:r>
      <w:r w:rsidR="00BF79E6" w:rsidRPr="004C22FA">
        <w:rPr>
          <w:rFonts w:eastAsia="Calibri" w:cs="Arial"/>
          <w:sz w:val="22"/>
          <w:szCs w:val="22"/>
        </w:rPr>
        <w:t>Mariner</w:t>
      </w:r>
      <w:r w:rsidRPr="004C22FA">
        <w:rPr>
          <w:rFonts w:eastAsia="Calibri" w:cs="Arial"/>
          <w:sz w:val="22"/>
          <w:szCs w:val="22"/>
        </w:rPr>
        <w:t>.</w:t>
      </w:r>
    </w:p>
    <w:p w14:paraId="0BC80734"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p>
    <w:p w14:paraId="13C91270" w14:textId="77777777" w:rsidR="00B50C91" w:rsidRPr="004C22FA" w:rsidRDefault="00A843F2" w:rsidP="00B50C91">
      <w:pPr>
        <w:tabs>
          <w:tab w:val="left" w:pos="540"/>
          <w:tab w:val="left" w:pos="993"/>
          <w:tab w:val="left" w:pos="1080"/>
          <w:tab w:val="left" w:pos="1440"/>
          <w:tab w:val="left" w:pos="2160"/>
          <w:tab w:val="left" w:pos="2880"/>
          <w:tab w:val="left" w:pos="3600"/>
          <w:tab w:val="left" w:pos="4320"/>
          <w:tab w:val="left" w:pos="5040"/>
          <w:tab w:val="left" w:pos="5760"/>
          <w:tab w:val="left" w:pos="6480"/>
          <w:tab w:val="left" w:pos="7200"/>
          <w:tab w:val="left" w:pos="7920"/>
        </w:tabs>
        <w:jc w:val="both"/>
        <w:rPr>
          <w:rFonts w:eastAsia="Calibri" w:cs="Arial"/>
          <w:sz w:val="22"/>
          <w:szCs w:val="22"/>
        </w:rPr>
      </w:pPr>
      <w:r w:rsidRPr="004C22FA">
        <w:rPr>
          <w:rFonts w:eastAsia="Calibri" w:cs="Arial"/>
          <w:sz w:val="22"/>
          <w:szCs w:val="22"/>
        </w:rPr>
        <w:t xml:space="preserve">To provide the </w:t>
      </w:r>
      <w:r w:rsidR="00BF79E6" w:rsidRPr="004C22FA">
        <w:rPr>
          <w:rFonts w:eastAsia="Calibri" w:cs="Arial"/>
          <w:sz w:val="22"/>
          <w:szCs w:val="22"/>
        </w:rPr>
        <w:t>Mariner</w:t>
      </w:r>
      <w:r w:rsidRPr="004C22FA">
        <w:rPr>
          <w:rFonts w:eastAsia="Calibri" w:cs="Arial"/>
          <w:sz w:val="22"/>
          <w:szCs w:val="22"/>
        </w:rPr>
        <w:t xml:space="preserve"> with effective route planning capabilities and for the look-ahead function during route monitoring ECDIS </w:t>
      </w:r>
      <w:r w:rsidR="00667BA4" w:rsidRPr="004C22FA">
        <w:rPr>
          <w:rFonts w:eastAsia="Calibri" w:cs="Arial"/>
          <w:sz w:val="22"/>
          <w:szCs w:val="22"/>
        </w:rPr>
        <w:t>must</w:t>
      </w:r>
      <w:r w:rsidRPr="004C22FA">
        <w:rPr>
          <w:rFonts w:eastAsia="Calibri" w:cs="Arial"/>
          <w:sz w:val="22"/>
          <w:szCs w:val="22"/>
        </w:rPr>
        <w:t xml:space="preserve"> displa</w:t>
      </w:r>
      <w:r w:rsidR="00183317" w:rsidRPr="004C22FA">
        <w:rPr>
          <w:rFonts w:eastAsia="Calibri" w:cs="Arial"/>
          <w:sz w:val="22"/>
          <w:szCs w:val="22"/>
        </w:rPr>
        <w:t xml:space="preserve">y </w:t>
      </w:r>
      <w:r w:rsidR="00B50C91" w:rsidRPr="004C22FA">
        <w:rPr>
          <w:rFonts w:eastAsia="Calibri" w:cs="Arial"/>
          <w:sz w:val="22"/>
          <w:szCs w:val="22"/>
        </w:rPr>
        <w:t xml:space="preserve">date dependent chart data </w:t>
      </w:r>
      <w:r w:rsidR="00B50C91" w:rsidRPr="004C22FA">
        <w:rPr>
          <w:rFonts w:eastAsia="Calibri"/>
          <w:sz w:val="22"/>
          <w:szCs w:val="22"/>
        </w:rPr>
        <w:t xml:space="preserve">based on a </w:t>
      </w:r>
      <w:r w:rsidR="00BF79E6" w:rsidRPr="004C22FA">
        <w:rPr>
          <w:rFonts w:eastAsia="Calibri"/>
          <w:sz w:val="22"/>
          <w:szCs w:val="22"/>
        </w:rPr>
        <w:t>Mariner</w:t>
      </w:r>
      <w:r w:rsidR="001F5D2C" w:rsidRPr="004C22FA">
        <w:rPr>
          <w:rFonts w:eastAsia="Calibri"/>
          <w:sz w:val="22"/>
          <w:szCs w:val="22"/>
        </w:rPr>
        <w:t xml:space="preserve"> </w:t>
      </w:r>
      <w:r w:rsidR="00163E3D" w:rsidRPr="004C22FA">
        <w:rPr>
          <w:rFonts w:eastAsia="Calibri"/>
          <w:sz w:val="22"/>
          <w:szCs w:val="22"/>
        </w:rPr>
        <w:t>selected</w:t>
      </w:r>
      <w:r w:rsidR="001F5D2C" w:rsidRPr="004C22FA">
        <w:rPr>
          <w:rFonts w:eastAsia="Calibri"/>
          <w:sz w:val="22"/>
          <w:szCs w:val="22"/>
        </w:rPr>
        <w:t xml:space="preserve"> </w:t>
      </w:r>
      <w:r w:rsidR="00163E3D" w:rsidRPr="004C22FA">
        <w:rPr>
          <w:rFonts w:eastAsia="Calibri"/>
          <w:sz w:val="22"/>
          <w:szCs w:val="22"/>
        </w:rPr>
        <w:t xml:space="preserve">date or </w:t>
      </w:r>
      <w:r w:rsidR="00B50C91" w:rsidRPr="004C22FA">
        <w:rPr>
          <w:rFonts w:eastAsia="Calibri"/>
          <w:sz w:val="22"/>
          <w:szCs w:val="22"/>
        </w:rPr>
        <w:t xml:space="preserve">date range (start viewing date and end viewing date). </w:t>
      </w:r>
    </w:p>
    <w:p w14:paraId="23D4FD2D" w14:textId="77777777" w:rsidR="00A843F2" w:rsidRPr="004C22FA" w:rsidRDefault="00A843F2" w:rsidP="00A843F2">
      <w:pPr>
        <w:tabs>
          <w:tab w:val="left" w:pos="540"/>
          <w:tab w:val="left" w:pos="993"/>
          <w:tab w:val="left" w:pos="1080"/>
          <w:tab w:val="left" w:pos="1440"/>
          <w:tab w:val="left" w:pos="2160"/>
          <w:tab w:val="left" w:pos="2880"/>
          <w:tab w:val="left" w:pos="3600"/>
          <w:tab w:val="left" w:pos="4320"/>
          <w:tab w:val="left" w:pos="5040"/>
          <w:tab w:val="left" w:pos="5760"/>
          <w:tab w:val="left" w:pos="6480"/>
          <w:tab w:val="left" w:pos="7200"/>
          <w:tab w:val="left" w:pos="7920"/>
        </w:tabs>
        <w:jc w:val="both"/>
        <w:rPr>
          <w:rFonts w:eastAsia="Calibri" w:cs="Arial"/>
          <w:sz w:val="22"/>
          <w:szCs w:val="22"/>
        </w:rPr>
      </w:pPr>
    </w:p>
    <w:p w14:paraId="3D015A73" w14:textId="77777777" w:rsidR="00A843F2" w:rsidRPr="004C22FA" w:rsidRDefault="00A843F2" w:rsidP="00A843F2">
      <w:pPr>
        <w:tabs>
          <w:tab w:val="left" w:pos="993"/>
          <w:tab w:val="left" w:pos="1440"/>
          <w:tab w:val="left" w:pos="2160"/>
          <w:tab w:val="left" w:pos="2880"/>
          <w:tab w:val="left" w:pos="3600"/>
          <w:tab w:val="left" w:pos="4320"/>
          <w:tab w:val="left" w:pos="5040"/>
          <w:tab w:val="left" w:pos="5760"/>
          <w:tab w:val="left" w:pos="6480"/>
          <w:tab w:val="left" w:pos="7200"/>
          <w:tab w:val="left" w:pos="7920"/>
        </w:tabs>
        <w:jc w:val="both"/>
        <w:rPr>
          <w:rFonts w:eastAsia="Calibri" w:cs="Arial"/>
          <w:sz w:val="22"/>
          <w:szCs w:val="22"/>
        </w:rPr>
      </w:pPr>
      <w:r w:rsidRPr="004C22FA">
        <w:rPr>
          <w:rFonts w:eastAsia="Calibri" w:cs="Arial"/>
          <w:sz w:val="22"/>
          <w:szCs w:val="22"/>
        </w:rPr>
        <w:t xml:space="preserve">During route planning </w:t>
      </w:r>
      <w:r w:rsidR="00FD15B4" w:rsidRPr="004C22FA">
        <w:rPr>
          <w:rFonts w:eastAsia="Calibri" w:cs="Arial"/>
          <w:sz w:val="22"/>
          <w:szCs w:val="22"/>
        </w:rPr>
        <w:t xml:space="preserve">and monitoring </w:t>
      </w:r>
      <w:r w:rsidRPr="004C22FA">
        <w:rPr>
          <w:rFonts w:eastAsia="Calibri" w:cs="Arial"/>
          <w:sz w:val="22"/>
          <w:szCs w:val="22"/>
        </w:rPr>
        <w:t xml:space="preserve">the </w:t>
      </w:r>
      <w:r w:rsidR="00BF79E6" w:rsidRPr="004C22FA">
        <w:rPr>
          <w:rFonts w:eastAsia="Calibri" w:cs="Arial"/>
          <w:sz w:val="22"/>
          <w:szCs w:val="22"/>
        </w:rPr>
        <w:t>Mariner</w:t>
      </w:r>
      <w:r w:rsidR="00EA7BD3" w:rsidRPr="004C22FA">
        <w:rPr>
          <w:rFonts w:eastAsia="Calibri" w:cs="Arial"/>
          <w:sz w:val="22"/>
          <w:szCs w:val="22"/>
        </w:rPr>
        <w:t xml:space="preserve"> </w:t>
      </w:r>
      <w:r w:rsidR="00667BA4" w:rsidRPr="004C22FA">
        <w:rPr>
          <w:rFonts w:eastAsia="Calibri" w:cs="Arial"/>
          <w:sz w:val="22"/>
          <w:szCs w:val="22"/>
        </w:rPr>
        <w:t>must</w:t>
      </w:r>
      <w:r w:rsidRPr="004C22FA">
        <w:rPr>
          <w:rFonts w:eastAsia="Calibri" w:cs="Arial"/>
          <w:sz w:val="22"/>
          <w:szCs w:val="22"/>
        </w:rPr>
        <w:t xml:space="preserve"> be able to select a date </w:t>
      </w:r>
      <w:r w:rsidR="00B50C91" w:rsidRPr="004C22FA">
        <w:rPr>
          <w:rFonts w:eastAsia="Calibri" w:cs="Arial"/>
          <w:sz w:val="22"/>
          <w:szCs w:val="22"/>
        </w:rPr>
        <w:t xml:space="preserve">or date range </w:t>
      </w:r>
      <w:r w:rsidRPr="004C22FA">
        <w:rPr>
          <w:rFonts w:eastAsia="Calibri" w:cs="Arial"/>
          <w:sz w:val="22"/>
          <w:szCs w:val="22"/>
        </w:rPr>
        <w:t xml:space="preserve">to display all </w:t>
      </w:r>
      <w:r w:rsidR="00163E3D" w:rsidRPr="004C22FA">
        <w:rPr>
          <w:rFonts w:eastAsia="Calibri" w:cs="Arial"/>
          <w:sz w:val="22"/>
          <w:szCs w:val="22"/>
        </w:rPr>
        <w:t xml:space="preserve">date </w:t>
      </w:r>
      <w:r w:rsidR="00145318" w:rsidRPr="004C22FA">
        <w:rPr>
          <w:rFonts w:eastAsia="Calibri" w:cs="Arial"/>
          <w:sz w:val="22"/>
          <w:szCs w:val="22"/>
        </w:rPr>
        <w:t>dependent</w:t>
      </w:r>
      <w:r w:rsidR="001F5D2C" w:rsidRPr="004C22FA">
        <w:rPr>
          <w:rFonts w:eastAsia="Calibri" w:cs="Arial"/>
          <w:sz w:val="22"/>
          <w:szCs w:val="22"/>
        </w:rPr>
        <w:t xml:space="preserve"> </w:t>
      </w:r>
      <w:r w:rsidRPr="004C22FA">
        <w:rPr>
          <w:rFonts w:eastAsia="Calibri" w:cs="Arial"/>
          <w:sz w:val="22"/>
          <w:szCs w:val="22"/>
        </w:rPr>
        <w:t xml:space="preserve">chart objects. </w:t>
      </w:r>
      <w:r w:rsidR="005D58C6" w:rsidRPr="004C22FA">
        <w:rPr>
          <w:rFonts w:eastAsia="Calibri" w:cs="Arial"/>
          <w:sz w:val="22"/>
          <w:szCs w:val="22"/>
        </w:rPr>
        <w:t xml:space="preserve">The display of date </w:t>
      </w:r>
      <w:r w:rsidR="00145318" w:rsidRPr="004C22FA">
        <w:rPr>
          <w:rFonts w:eastAsia="Calibri" w:cs="Arial"/>
          <w:sz w:val="22"/>
          <w:szCs w:val="22"/>
        </w:rPr>
        <w:t>dependent</w:t>
      </w:r>
      <w:r w:rsidR="005D58C6" w:rsidRPr="004C22FA">
        <w:rPr>
          <w:rFonts w:eastAsia="Calibri" w:cs="Arial"/>
          <w:sz w:val="22"/>
          <w:szCs w:val="22"/>
        </w:rPr>
        <w:t xml:space="preserve"> information i</w:t>
      </w:r>
      <w:r w:rsidR="007D2C9E" w:rsidRPr="004C22FA">
        <w:rPr>
          <w:rFonts w:eastAsia="Calibri" w:cs="Arial"/>
          <w:sz w:val="22"/>
          <w:szCs w:val="22"/>
        </w:rPr>
        <w:t xml:space="preserve">s indicated by the symbol </w:t>
      </w:r>
      <w:proofErr w:type="gramStart"/>
      <w:r w:rsidR="007D2C9E" w:rsidRPr="004C22FA">
        <w:rPr>
          <w:rFonts w:eastAsia="Calibri" w:cs="Arial"/>
          <w:sz w:val="22"/>
          <w:szCs w:val="22"/>
        </w:rPr>
        <w:t>SY(</w:t>
      </w:r>
      <w:proofErr w:type="gramEnd"/>
      <w:r w:rsidR="007D2C9E" w:rsidRPr="004C22FA">
        <w:rPr>
          <w:rFonts w:eastAsia="Calibri" w:cs="Arial"/>
          <w:sz w:val="22"/>
          <w:szCs w:val="22"/>
        </w:rPr>
        <w:t>CHDAT</w:t>
      </w:r>
      <w:r w:rsidR="00C67F4B" w:rsidRPr="004C22FA">
        <w:rPr>
          <w:rFonts w:eastAsia="Calibri" w:cs="Arial"/>
          <w:sz w:val="22"/>
          <w:szCs w:val="22"/>
        </w:rPr>
        <w:t>D</w:t>
      </w:r>
      <w:r w:rsidR="007D2C9E" w:rsidRPr="004C22FA">
        <w:rPr>
          <w:rFonts w:eastAsia="Calibri" w:cs="Arial"/>
          <w:sz w:val="22"/>
          <w:szCs w:val="22"/>
        </w:rPr>
        <w:t xml:space="preserve">01) </w:t>
      </w:r>
      <w:r w:rsidR="00F02868" w:rsidRPr="004C22FA">
        <w:rPr>
          <w:rFonts w:eastAsia="Calibri" w:cs="Arial"/>
          <w:sz w:val="22"/>
          <w:szCs w:val="22"/>
        </w:rPr>
        <w:t>section</w:t>
      </w:r>
      <w:r w:rsidR="005D58C6" w:rsidRPr="004C22FA">
        <w:rPr>
          <w:rFonts w:eastAsia="Calibri" w:cs="Arial"/>
          <w:sz w:val="22"/>
          <w:szCs w:val="22"/>
        </w:rPr>
        <w:t xml:space="preserve"> 10.4.1.1</w:t>
      </w:r>
    </w:p>
    <w:p w14:paraId="77F7C2F8" w14:textId="77777777" w:rsidR="00A843F2" w:rsidRPr="004C22FA" w:rsidRDefault="00A843F2" w:rsidP="00A843F2">
      <w:pPr>
        <w:tabs>
          <w:tab w:val="left" w:pos="993"/>
          <w:tab w:val="left" w:pos="1440"/>
          <w:tab w:val="left" w:pos="2160"/>
          <w:tab w:val="left" w:pos="2880"/>
          <w:tab w:val="left" w:pos="3600"/>
          <w:tab w:val="left" w:pos="4320"/>
          <w:tab w:val="left" w:pos="5040"/>
          <w:tab w:val="left" w:pos="5760"/>
          <w:tab w:val="left" w:pos="6480"/>
          <w:tab w:val="left" w:pos="7200"/>
          <w:tab w:val="left" w:pos="7920"/>
        </w:tabs>
        <w:jc w:val="both"/>
        <w:rPr>
          <w:rFonts w:eastAsia="Calibri" w:cs="Arial"/>
          <w:sz w:val="22"/>
          <w:szCs w:val="22"/>
        </w:rPr>
      </w:pPr>
    </w:p>
    <w:p w14:paraId="76FF9216" w14:textId="77777777" w:rsidR="00A843F2" w:rsidRPr="004C22FA" w:rsidRDefault="00A843F2" w:rsidP="00A843F2">
      <w:pPr>
        <w:tabs>
          <w:tab w:val="left" w:pos="993"/>
          <w:tab w:val="left" w:pos="1440"/>
          <w:tab w:val="left" w:pos="2160"/>
          <w:tab w:val="left" w:pos="2880"/>
          <w:tab w:val="left" w:pos="3600"/>
          <w:tab w:val="left" w:pos="4320"/>
          <w:tab w:val="left" w:pos="5040"/>
          <w:tab w:val="left" w:pos="5760"/>
          <w:tab w:val="left" w:pos="6480"/>
          <w:tab w:val="left" w:pos="7200"/>
          <w:tab w:val="left" w:pos="7920"/>
        </w:tabs>
        <w:jc w:val="both"/>
        <w:rPr>
          <w:rFonts w:eastAsia="Calibri" w:cs="Arial"/>
          <w:sz w:val="22"/>
          <w:szCs w:val="22"/>
        </w:rPr>
      </w:pPr>
      <w:r w:rsidRPr="004C22FA">
        <w:rPr>
          <w:rFonts w:eastAsia="Calibri" w:cs="Arial"/>
          <w:b/>
          <w:bCs/>
          <w:sz w:val="22"/>
          <w:szCs w:val="22"/>
        </w:rPr>
        <w:t>Example:</w:t>
      </w:r>
      <w:r w:rsidRPr="004C22FA">
        <w:rPr>
          <w:rFonts w:eastAsia="Calibri" w:cs="Arial"/>
          <w:sz w:val="22"/>
          <w:szCs w:val="22"/>
        </w:rPr>
        <w:t xml:space="preserve"> A new traffic separation scheme is coming into effect on </w:t>
      </w:r>
      <w:proofErr w:type="gramStart"/>
      <w:r w:rsidRPr="004C22FA">
        <w:rPr>
          <w:rFonts w:eastAsia="Calibri" w:cs="Arial"/>
          <w:sz w:val="22"/>
          <w:szCs w:val="22"/>
        </w:rPr>
        <w:t>01.01.2013,</w:t>
      </w:r>
      <w:proofErr w:type="gramEnd"/>
      <w:r w:rsidRPr="004C22FA">
        <w:rPr>
          <w:rFonts w:eastAsia="Calibri" w:cs="Arial"/>
          <w:sz w:val="22"/>
          <w:szCs w:val="22"/>
        </w:rPr>
        <w:t xml:space="preserve"> it has been encoded </w:t>
      </w:r>
      <w:r w:rsidR="00186EF4" w:rsidRPr="004C22FA">
        <w:rPr>
          <w:rFonts w:eastAsia="Calibri" w:cs="Arial"/>
          <w:sz w:val="22"/>
          <w:szCs w:val="22"/>
        </w:rPr>
        <w:t xml:space="preserve">by the ENC producer </w:t>
      </w:r>
      <w:r w:rsidRPr="004C22FA">
        <w:rPr>
          <w:rFonts w:eastAsia="Calibri" w:cs="Arial"/>
          <w:sz w:val="22"/>
          <w:szCs w:val="22"/>
        </w:rPr>
        <w:t>using the attribute date start</w:t>
      </w:r>
      <w:r w:rsidR="00186EF4" w:rsidRPr="004C22FA">
        <w:rPr>
          <w:rFonts w:eastAsia="Calibri" w:cs="Arial"/>
          <w:sz w:val="22"/>
          <w:szCs w:val="22"/>
        </w:rPr>
        <w:t xml:space="preserve"> (DATSTA)</w:t>
      </w:r>
      <w:r w:rsidRPr="004C22FA">
        <w:rPr>
          <w:rFonts w:eastAsia="Calibri" w:cs="Arial"/>
          <w:sz w:val="22"/>
          <w:szCs w:val="22"/>
        </w:rPr>
        <w:t xml:space="preserve">. The current date is 12.12.2012 and the </w:t>
      </w:r>
      <w:r w:rsidR="00BF79E6" w:rsidRPr="004C22FA">
        <w:rPr>
          <w:rFonts w:eastAsia="Calibri" w:cs="Arial"/>
          <w:sz w:val="22"/>
          <w:szCs w:val="22"/>
        </w:rPr>
        <w:t>Mariner</w:t>
      </w:r>
      <w:r w:rsidRPr="004C22FA">
        <w:rPr>
          <w:rFonts w:eastAsia="Calibri" w:cs="Arial"/>
          <w:sz w:val="22"/>
          <w:szCs w:val="22"/>
        </w:rPr>
        <w:t xml:space="preserve"> is planning a route that will cross this area over the effective start period. </w:t>
      </w:r>
    </w:p>
    <w:p w14:paraId="459448B5" w14:textId="77777777" w:rsidR="00A843F2" w:rsidRPr="004C22FA" w:rsidRDefault="00A843F2" w:rsidP="00A843F2">
      <w:pPr>
        <w:tabs>
          <w:tab w:val="left" w:pos="993"/>
          <w:tab w:val="left" w:pos="1440"/>
          <w:tab w:val="left" w:pos="2160"/>
          <w:tab w:val="left" w:pos="2880"/>
          <w:tab w:val="left" w:pos="3600"/>
          <w:tab w:val="left" w:pos="4320"/>
          <w:tab w:val="left" w:pos="5040"/>
          <w:tab w:val="left" w:pos="5760"/>
          <w:tab w:val="left" w:pos="6480"/>
          <w:tab w:val="left" w:pos="7200"/>
          <w:tab w:val="left" w:pos="7920"/>
        </w:tabs>
        <w:jc w:val="both"/>
        <w:rPr>
          <w:rFonts w:eastAsia="Calibri" w:cs="Arial"/>
          <w:sz w:val="22"/>
          <w:szCs w:val="22"/>
        </w:rPr>
      </w:pPr>
    </w:p>
    <w:p w14:paraId="64B62530" w14:textId="77777777" w:rsidR="00A843F2" w:rsidRPr="004C22FA" w:rsidRDefault="00A843F2" w:rsidP="00A843F2">
      <w:pPr>
        <w:tabs>
          <w:tab w:val="left" w:pos="993"/>
          <w:tab w:val="left" w:pos="1440"/>
          <w:tab w:val="left" w:pos="2160"/>
          <w:tab w:val="left" w:pos="2880"/>
          <w:tab w:val="left" w:pos="3600"/>
          <w:tab w:val="left" w:pos="4320"/>
          <w:tab w:val="left" w:pos="5040"/>
          <w:tab w:val="left" w:pos="5760"/>
          <w:tab w:val="left" w:pos="6480"/>
          <w:tab w:val="left" w:pos="7200"/>
          <w:tab w:val="left" w:pos="7920"/>
        </w:tabs>
        <w:jc w:val="both"/>
        <w:rPr>
          <w:rFonts w:eastAsia="Calibri" w:cs="Arial"/>
          <w:sz w:val="22"/>
          <w:szCs w:val="22"/>
        </w:rPr>
      </w:pPr>
      <w:r w:rsidRPr="004C22FA">
        <w:rPr>
          <w:rFonts w:eastAsia="Calibri" w:cs="Arial"/>
          <w:sz w:val="22"/>
          <w:szCs w:val="22"/>
        </w:rPr>
        <w:t xml:space="preserve">The ECDIS </w:t>
      </w:r>
      <w:r w:rsidR="00667BA4" w:rsidRPr="004C22FA">
        <w:rPr>
          <w:rFonts w:eastAsia="Calibri" w:cs="Arial"/>
          <w:sz w:val="22"/>
          <w:szCs w:val="22"/>
        </w:rPr>
        <w:t>must</w:t>
      </w:r>
      <w:r w:rsidRPr="004C22FA">
        <w:rPr>
          <w:rFonts w:eastAsia="Calibri" w:cs="Arial"/>
          <w:sz w:val="22"/>
          <w:szCs w:val="22"/>
        </w:rPr>
        <w:t xml:space="preserve"> be capable of providing the </w:t>
      </w:r>
      <w:r w:rsidR="00BF79E6" w:rsidRPr="004C22FA">
        <w:rPr>
          <w:rFonts w:eastAsia="Calibri" w:cs="Arial"/>
          <w:sz w:val="22"/>
          <w:szCs w:val="22"/>
        </w:rPr>
        <w:t>Mariner</w:t>
      </w:r>
      <w:r w:rsidRPr="004C22FA">
        <w:rPr>
          <w:rFonts w:eastAsia="Calibri" w:cs="Arial"/>
          <w:sz w:val="22"/>
          <w:szCs w:val="22"/>
        </w:rPr>
        <w:t xml:space="preserve"> the ability to set the date he will be in the area </w:t>
      </w:r>
      <w:r w:rsidR="00186EF4" w:rsidRPr="004C22FA">
        <w:rPr>
          <w:rFonts w:eastAsia="Calibri" w:cs="Arial"/>
          <w:sz w:val="22"/>
          <w:szCs w:val="22"/>
        </w:rPr>
        <w:t xml:space="preserve">(02.01.2013) </w:t>
      </w:r>
      <w:r w:rsidRPr="004C22FA">
        <w:rPr>
          <w:rFonts w:eastAsia="Calibri" w:cs="Arial"/>
          <w:sz w:val="22"/>
          <w:szCs w:val="22"/>
        </w:rPr>
        <w:t xml:space="preserve">and the system </w:t>
      </w:r>
      <w:r w:rsidR="00667BA4" w:rsidRPr="004C22FA">
        <w:rPr>
          <w:rFonts w:eastAsia="Calibri" w:cs="Arial"/>
          <w:sz w:val="22"/>
          <w:szCs w:val="22"/>
        </w:rPr>
        <w:t>must</w:t>
      </w:r>
      <w:r w:rsidRPr="004C22FA">
        <w:rPr>
          <w:rFonts w:eastAsia="Calibri" w:cs="Arial"/>
          <w:sz w:val="22"/>
          <w:szCs w:val="22"/>
        </w:rPr>
        <w:t xml:space="preserve"> show the new traffic scheme.</w:t>
      </w:r>
    </w:p>
    <w:p w14:paraId="3ABD8FAF" w14:textId="77777777" w:rsidR="00A843F2" w:rsidRPr="004C22FA" w:rsidRDefault="00A843F2" w:rsidP="00A843F2">
      <w:pPr>
        <w:tabs>
          <w:tab w:val="left" w:pos="993"/>
          <w:tab w:val="left" w:pos="1440"/>
          <w:tab w:val="left" w:pos="2160"/>
          <w:tab w:val="left" w:pos="2880"/>
          <w:tab w:val="left" w:pos="3600"/>
          <w:tab w:val="left" w:pos="4320"/>
          <w:tab w:val="left" w:pos="5040"/>
          <w:tab w:val="left" w:pos="5760"/>
          <w:tab w:val="left" w:pos="6480"/>
          <w:tab w:val="left" w:pos="7200"/>
          <w:tab w:val="left" w:pos="7920"/>
        </w:tabs>
        <w:jc w:val="both"/>
        <w:rPr>
          <w:rFonts w:eastAsia="Calibri" w:cs="Arial"/>
          <w:sz w:val="22"/>
          <w:szCs w:val="22"/>
        </w:rPr>
      </w:pPr>
    </w:p>
    <w:p w14:paraId="153DFFF9" w14:textId="77777777" w:rsidR="0034525C" w:rsidRPr="004C22FA" w:rsidRDefault="00A843F2" w:rsidP="00FF41D1">
      <w:pPr>
        <w:pBdr>
          <w:top w:val="single" w:sz="4" w:space="1" w:color="auto"/>
          <w:left w:val="single" w:sz="4" w:space="4" w:color="auto"/>
          <w:bottom w:val="single" w:sz="4" w:space="1" w:color="auto"/>
          <w:right w:val="single" w:sz="4" w:space="4" w:color="auto"/>
        </w:pBdr>
        <w:shd w:val="clear" w:color="auto" w:fill="BFBFBF" w:themeFill="background1" w:themeFillShade="BF"/>
        <w:tabs>
          <w:tab w:val="left" w:pos="993"/>
          <w:tab w:val="left" w:pos="1440"/>
          <w:tab w:val="left" w:pos="2160"/>
          <w:tab w:val="left" w:pos="2880"/>
          <w:tab w:val="left" w:pos="3600"/>
          <w:tab w:val="left" w:pos="4320"/>
          <w:tab w:val="left" w:pos="5040"/>
          <w:tab w:val="left" w:pos="5760"/>
          <w:tab w:val="left" w:pos="6480"/>
          <w:tab w:val="left" w:pos="7200"/>
          <w:tab w:val="left" w:pos="7920"/>
        </w:tabs>
        <w:jc w:val="both"/>
      </w:pPr>
      <w:r w:rsidRPr="004C22FA">
        <w:rPr>
          <w:rFonts w:eastAsia="Calibri" w:cs="Arial"/>
          <w:b/>
          <w:bCs/>
          <w:sz w:val="22"/>
          <w:szCs w:val="22"/>
        </w:rPr>
        <w:lastRenderedPageBreak/>
        <w:t>IMPORTANT:</w:t>
      </w:r>
      <w:r w:rsidR="00CF2DFA" w:rsidRPr="004C22FA">
        <w:rPr>
          <w:rFonts w:eastAsia="Calibri" w:cs="Arial"/>
          <w:b/>
          <w:bCs/>
          <w:sz w:val="22"/>
          <w:szCs w:val="22"/>
        </w:rPr>
        <w:t xml:space="preserve"> </w:t>
      </w:r>
      <w:r w:rsidR="00B50C91" w:rsidRPr="004C22FA">
        <w:rPr>
          <w:rFonts w:eastAsia="Calibri" w:cs="Arial"/>
          <w:sz w:val="22"/>
          <w:szCs w:val="22"/>
        </w:rPr>
        <w:t xml:space="preserve">When viewing date or date range do not include current date. </w:t>
      </w:r>
      <w:r w:rsidRPr="004C22FA">
        <w:rPr>
          <w:rFonts w:eastAsia="Calibri" w:cs="Arial"/>
          <w:sz w:val="22"/>
          <w:szCs w:val="22"/>
        </w:rPr>
        <w:t xml:space="preserve">The </w:t>
      </w:r>
      <w:r w:rsidR="00BF79E6" w:rsidRPr="004C22FA">
        <w:rPr>
          <w:rFonts w:eastAsia="Calibri" w:cs="Arial"/>
          <w:sz w:val="22"/>
          <w:szCs w:val="22"/>
        </w:rPr>
        <w:t>Mariner</w:t>
      </w:r>
      <w:r w:rsidR="00EA7BD3" w:rsidRPr="004C22FA">
        <w:rPr>
          <w:rFonts w:eastAsia="Calibri" w:cs="Arial"/>
          <w:sz w:val="22"/>
          <w:szCs w:val="22"/>
        </w:rPr>
        <w:t xml:space="preserve"> </w:t>
      </w:r>
      <w:r w:rsidR="00667BA4" w:rsidRPr="004C22FA">
        <w:rPr>
          <w:rFonts w:eastAsia="Calibri" w:cs="Arial"/>
          <w:sz w:val="22"/>
          <w:szCs w:val="22"/>
        </w:rPr>
        <w:t>must</w:t>
      </w:r>
      <w:r w:rsidRPr="004C22FA">
        <w:rPr>
          <w:rFonts w:eastAsia="Calibri" w:cs="Arial"/>
          <w:sz w:val="22"/>
          <w:szCs w:val="22"/>
        </w:rPr>
        <w:t xml:space="preserve"> be</w:t>
      </w:r>
      <w:r w:rsidR="00511856" w:rsidRPr="004C22FA">
        <w:rPr>
          <w:rFonts w:eastAsia="Calibri" w:cs="Arial"/>
          <w:sz w:val="22"/>
          <w:szCs w:val="22"/>
        </w:rPr>
        <w:t xml:space="preserve"> informed by a permanent indication</w:t>
      </w:r>
      <w:r w:rsidRPr="004C22FA">
        <w:rPr>
          <w:rFonts w:eastAsia="Calibri" w:cs="Arial"/>
          <w:sz w:val="22"/>
          <w:szCs w:val="22"/>
        </w:rPr>
        <w:t xml:space="preserve"> on the chart display that the </w:t>
      </w:r>
      <w:r w:rsidR="00B50C91" w:rsidRPr="004C22FA">
        <w:rPr>
          <w:rFonts w:eastAsia="Calibri" w:cs="Arial"/>
          <w:sz w:val="22"/>
          <w:szCs w:val="22"/>
        </w:rPr>
        <w:t>date has</w:t>
      </w:r>
      <w:r w:rsidRPr="004C22FA">
        <w:rPr>
          <w:rFonts w:eastAsia="Calibri" w:cs="Arial"/>
          <w:sz w:val="22"/>
          <w:szCs w:val="22"/>
        </w:rPr>
        <w:t xml:space="preserve"> been adjusted. Please use </w:t>
      </w:r>
      <w:r w:rsidR="003E148C" w:rsidRPr="004C22FA">
        <w:rPr>
          <w:rFonts w:eastAsia="Calibri" w:cs="Arial"/>
          <w:sz w:val="22"/>
          <w:szCs w:val="22"/>
        </w:rPr>
        <w:t xml:space="preserve">one of the following options </w:t>
      </w:r>
      <w:r w:rsidRPr="004C22FA">
        <w:rPr>
          <w:rFonts w:eastAsia="Calibri" w:cs="Arial"/>
          <w:sz w:val="22"/>
          <w:szCs w:val="22"/>
        </w:rPr>
        <w:t>below</w:t>
      </w:r>
      <w:r w:rsidR="00CF2DFA" w:rsidRPr="004C22FA">
        <w:rPr>
          <w:rFonts w:eastAsia="Calibri" w:cs="Arial"/>
          <w:sz w:val="22"/>
          <w:szCs w:val="22"/>
        </w:rPr>
        <w:t>.</w:t>
      </w:r>
    </w:p>
    <w:p w14:paraId="0691AD4E" w14:textId="77777777" w:rsidR="0034525C" w:rsidRPr="004C22FA" w:rsidRDefault="0034525C" w:rsidP="00FF41D1">
      <w:pPr>
        <w:pBdr>
          <w:top w:val="single" w:sz="4" w:space="1" w:color="auto"/>
          <w:left w:val="single" w:sz="4" w:space="4" w:color="auto"/>
          <w:bottom w:val="single" w:sz="4" w:space="1" w:color="auto"/>
          <w:right w:val="single" w:sz="4" w:space="4" w:color="auto"/>
        </w:pBdr>
        <w:shd w:val="clear" w:color="auto" w:fill="BFBFBF" w:themeFill="background1" w:themeFillShade="BF"/>
        <w:tabs>
          <w:tab w:val="left" w:pos="993"/>
          <w:tab w:val="left" w:pos="1440"/>
          <w:tab w:val="left" w:pos="2160"/>
          <w:tab w:val="left" w:pos="2880"/>
          <w:tab w:val="left" w:pos="3600"/>
          <w:tab w:val="left" w:pos="4320"/>
          <w:tab w:val="left" w:pos="5040"/>
          <w:tab w:val="left" w:pos="5760"/>
          <w:tab w:val="left" w:pos="6480"/>
          <w:tab w:val="left" w:pos="7200"/>
          <w:tab w:val="left" w:pos="7920"/>
        </w:tabs>
        <w:jc w:val="both"/>
      </w:pPr>
    </w:p>
    <w:p w14:paraId="1DB24581" w14:textId="77777777" w:rsidR="00A843F2" w:rsidRPr="004C22FA" w:rsidRDefault="0034525C" w:rsidP="00FF41D1">
      <w:pPr>
        <w:pBdr>
          <w:top w:val="single" w:sz="4" w:space="1" w:color="auto"/>
          <w:left w:val="single" w:sz="4" w:space="4" w:color="auto"/>
          <w:bottom w:val="single" w:sz="4" w:space="1" w:color="auto"/>
          <w:right w:val="single" w:sz="4" w:space="4" w:color="auto"/>
        </w:pBdr>
        <w:shd w:val="clear" w:color="auto" w:fill="BFBFBF" w:themeFill="background1" w:themeFillShade="BF"/>
        <w:tabs>
          <w:tab w:val="left" w:pos="993"/>
          <w:tab w:val="left" w:pos="1440"/>
          <w:tab w:val="left" w:pos="2160"/>
          <w:tab w:val="left" w:pos="2880"/>
          <w:tab w:val="left" w:pos="3600"/>
          <w:tab w:val="left" w:pos="4320"/>
          <w:tab w:val="left" w:pos="5040"/>
          <w:tab w:val="left" w:pos="5760"/>
          <w:tab w:val="left" w:pos="6480"/>
          <w:tab w:val="left" w:pos="7200"/>
          <w:tab w:val="left" w:pos="7920"/>
        </w:tabs>
        <w:jc w:val="both"/>
        <w:rPr>
          <w:b/>
          <w:sz w:val="24"/>
        </w:rPr>
      </w:pPr>
      <w:r w:rsidRPr="004C22FA">
        <w:rPr>
          <w:b/>
          <w:sz w:val="24"/>
        </w:rPr>
        <w:t xml:space="preserve">Display Not Real Time – </w:t>
      </w:r>
      <w:r w:rsidR="003E148C" w:rsidRPr="004C22FA">
        <w:rPr>
          <w:b/>
          <w:sz w:val="24"/>
        </w:rPr>
        <w:t>Display is based on date dd mmm yyyy</w:t>
      </w:r>
    </w:p>
    <w:p w14:paraId="5B213A3B" w14:textId="77777777" w:rsidR="003E148C" w:rsidRPr="004C22FA" w:rsidRDefault="003E148C" w:rsidP="00FF41D1">
      <w:pPr>
        <w:pBdr>
          <w:top w:val="single" w:sz="4" w:space="1" w:color="auto"/>
          <w:left w:val="single" w:sz="4" w:space="4" w:color="auto"/>
          <w:bottom w:val="single" w:sz="4" w:space="1" w:color="auto"/>
          <w:right w:val="single" w:sz="4" w:space="4" w:color="auto"/>
        </w:pBdr>
        <w:shd w:val="clear" w:color="auto" w:fill="BFBFBF" w:themeFill="background1" w:themeFillShade="BF"/>
        <w:tabs>
          <w:tab w:val="left" w:pos="993"/>
          <w:tab w:val="left" w:pos="1440"/>
          <w:tab w:val="left" w:pos="2160"/>
          <w:tab w:val="left" w:pos="2880"/>
          <w:tab w:val="left" w:pos="3600"/>
          <w:tab w:val="left" w:pos="4320"/>
          <w:tab w:val="left" w:pos="5040"/>
          <w:tab w:val="left" w:pos="5760"/>
          <w:tab w:val="left" w:pos="6480"/>
          <w:tab w:val="left" w:pos="7200"/>
          <w:tab w:val="left" w:pos="7920"/>
        </w:tabs>
        <w:jc w:val="both"/>
        <w:rPr>
          <w:b/>
          <w:sz w:val="24"/>
        </w:rPr>
      </w:pPr>
    </w:p>
    <w:p w14:paraId="24C3D781" w14:textId="77777777" w:rsidR="003E148C" w:rsidRPr="004C22FA" w:rsidRDefault="003E148C" w:rsidP="00FF41D1">
      <w:pPr>
        <w:pBdr>
          <w:top w:val="single" w:sz="4" w:space="1" w:color="auto"/>
          <w:left w:val="single" w:sz="4" w:space="4" w:color="auto"/>
          <w:bottom w:val="single" w:sz="4" w:space="1" w:color="auto"/>
          <w:right w:val="single" w:sz="4" w:space="4" w:color="auto"/>
        </w:pBdr>
        <w:shd w:val="clear" w:color="auto" w:fill="BFBFBF" w:themeFill="background1" w:themeFillShade="BF"/>
        <w:tabs>
          <w:tab w:val="left" w:pos="993"/>
          <w:tab w:val="left" w:pos="1440"/>
          <w:tab w:val="left" w:pos="2160"/>
          <w:tab w:val="left" w:pos="2880"/>
          <w:tab w:val="left" w:pos="3600"/>
          <w:tab w:val="left" w:pos="4320"/>
          <w:tab w:val="left" w:pos="5040"/>
          <w:tab w:val="left" w:pos="5760"/>
          <w:tab w:val="left" w:pos="6480"/>
          <w:tab w:val="left" w:pos="7200"/>
          <w:tab w:val="left" w:pos="7920"/>
        </w:tabs>
        <w:jc w:val="both"/>
        <w:rPr>
          <w:b/>
          <w:sz w:val="24"/>
        </w:rPr>
      </w:pPr>
      <w:r w:rsidRPr="004C22FA">
        <w:rPr>
          <w:b/>
          <w:sz w:val="24"/>
        </w:rPr>
        <w:t>Or</w:t>
      </w:r>
    </w:p>
    <w:p w14:paraId="082F4330" w14:textId="77777777" w:rsidR="003E148C" w:rsidRPr="004C22FA" w:rsidRDefault="003E148C" w:rsidP="00FF41D1">
      <w:pPr>
        <w:pBdr>
          <w:top w:val="single" w:sz="4" w:space="1" w:color="auto"/>
          <w:left w:val="single" w:sz="4" w:space="4" w:color="auto"/>
          <w:bottom w:val="single" w:sz="4" w:space="1" w:color="auto"/>
          <w:right w:val="single" w:sz="4" w:space="4" w:color="auto"/>
        </w:pBdr>
        <w:shd w:val="clear" w:color="auto" w:fill="BFBFBF" w:themeFill="background1" w:themeFillShade="BF"/>
        <w:tabs>
          <w:tab w:val="left" w:pos="993"/>
          <w:tab w:val="left" w:pos="1440"/>
          <w:tab w:val="left" w:pos="2160"/>
          <w:tab w:val="left" w:pos="2880"/>
          <w:tab w:val="left" w:pos="3600"/>
          <w:tab w:val="left" w:pos="4320"/>
          <w:tab w:val="left" w:pos="5040"/>
          <w:tab w:val="left" w:pos="5760"/>
          <w:tab w:val="left" w:pos="6480"/>
          <w:tab w:val="left" w:pos="7200"/>
          <w:tab w:val="left" w:pos="7920"/>
        </w:tabs>
        <w:jc w:val="both"/>
        <w:rPr>
          <w:b/>
          <w:sz w:val="24"/>
        </w:rPr>
      </w:pPr>
    </w:p>
    <w:p w14:paraId="18313B51" w14:textId="77777777" w:rsidR="003E148C" w:rsidRPr="004C22FA" w:rsidRDefault="003E148C" w:rsidP="00FF41D1">
      <w:pPr>
        <w:pBdr>
          <w:top w:val="single" w:sz="4" w:space="1" w:color="auto"/>
          <w:left w:val="single" w:sz="4" w:space="4" w:color="auto"/>
          <w:bottom w:val="single" w:sz="4" w:space="1" w:color="auto"/>
          <w:right w:val="single" w:sz="4" w:space="4" w:color="auto"/>
        </w:pBdr>
        <w:shd w:val="clear" w:color="auto" w:fill="BFBFBF" w:themeFill="background1" w:themeFillShade="BF"/>
        <w:tabs>
          <w:tab w:val="left" w:pos="993"/>
          <w:tab w:val="left" w:pos="1440"/>
          <w:tab w:val="left" w:pos="2160"/>
          <w:tab w:val="left" w:pos="2880"/>
          <w:tab w:val="left" w:pos="3600"/>
          <w:tab w:val="left" w:pos="4320"/>
          <w:tab w:val="left" w:pos="5040"/>
          <w:tab w:val="left" w:pos="5760"/>
          <w:tab w:val="left" w:pos="6480"/>
          <w:tab w:val="left" w:pos="7200"/>
          <w:tab w:val="left" w:pos="7920"/>
        </w:tabs>
        <w:jc w:val="both"/>
        <w:rPr>
          <w:b/>
          <w:sz w:val="24"/>
        </w:rPr>
      </w:pPr>
      <w:r w:rsidRPr="004C22FA">
        <w:rPr>
          <w:b/>
          <w:sz w:val="24"/>
        </w:rPr>
        <w:t>Display Not Real Time – Display is based on viewing date range from dd mmm yyyy to dd mmm yyyy</w:t>
      </w:r>
    </w:p>
    <w:p w14:paraId="33BD52B7" w14:textId="77777777" w:rsidR="003E148C" w:rsidRPr="004C22FA" w:rsidRDefault="003E148C" w:rsidP="00FF41D1">
      <w:pPr>
        <w:pBdr>
          <w:top w:val="single" w:sz="4" w:space="1" w:color="auto"/>
          <w:left w:val="single" w:sz="4" w:space="4" w:color="auto"/>
          <w:bottom w:val="single" w:sz="4" w:space="1" w:color="auto"/>
          <w:right w:val="single" w:sz="4" w:space="4" w:color="auto"/>
        </w:pBdr>
        <w:shd w:val="clear" w:color="auto" w:fill="BFBFBF" w:themeFill="background1" w:themeFillShade="BF"/>
        <w:tabs>
          <w:tab w:val="left" w:pos="993"/>
          <w:tab w:val="left" w:pos="1440"/>
          <w:tab w:val="left" w:pos="2160"/>
          <w:tab w:val="left" w:pos="2880"/>
          <w:tab w:val="left" w:pos="3600"/>
          <w:tab w:val="left" w:pos="4320"/>
          <w:tab w:val="left" w:pos="5040"/>
          <w:tab w:val="left" w:pos="5760"/>
          <w:tab w:val="left" w:pos="6480"/>
          <w:tab w:val="left" w:pos="7200"/>
          <w:tab w:val="left" w:pos="7920"/>
        </w:tabs>
        <w:jc w:val="both"/>
        <w:rPr>
          <w:b/>
          <w:sz w:val="24"/>
        </w:rPr>
      </w:pPr>
    </w:p>
    <w:p w14:paraId="011B0A7B" w14:textId="77777777" w:rsidR="003E148C" w:rsidRPr="004C22FA" w:rsidRDefault="003E148C" w:rsidP="00FF41D1">
      <w:pPr>
        <w:pBdr>
          <w:top w:val="single" w:sz="4" w:space="1" w:color="auto"/>
          <w:left w:val="single" w:sz="4" w:space="4" w:color="auto"/>
          <w:bottom w:val="single" w:sz="4" w:space="1" w:color="auto"/>
          <w:right w:val="single" w:sz="4" w:space="4" w:color="auto"/>
        </w:pBdr>
        <w:shd w:val="clear" w:color="auto" w:fill="BFBFBF" w:themeFill="background1" w:themeFillShade="BF"/>
        <w:tabs>
          <w:tab w:val="left" w:pos="993"/>
          <w:tab w:val="left" w:pos="1440"/>
          <w:tab w:val="left" w:pos="2160"/>
          <w:tab w:val="left" w:pos="2880"/>
          <w:tab w:val="left" w:pos="3600"/>
          <w:tab w:val="left" w:pos="4320"/>
          <w:tab w:val="left" w:pos="5040"/>
          <w:tab w:val="left" w:pos="5760"/>
          <w:tab w:val="left" w:pos="6480"/>
          <w:tab w:val="left" w:pos="7200"/>
          <w:tab w:val="left" w:pos="7920"/>
        </w:tabs>
        <w:jc w:val="both"/>
        <w:rPr>
          <w:b/>
          <w:sz w:val="24"/>
        </w:rPr>
      </w:pPr>
      <w:r w:rsidRPr="004C22FA">
        <w:rPr>
          <w:b/>
          <w:sz w:val="24"/>
        </w:rPr>
        <w:t>(Note: dd mmm yyyy = Day, Month, Year</w:t>
      </w:r>
      <w:proofErr w:type="gramStart"/>
      <w:r w:rsidRPr="004C22FA">
        <w:rPr>
          <w:b/>
          <w:sz w:val="24"/>
        </w:rPr>
        <w:t>,  example</w:t>
      </w:r>
      <w:proofErr w:type="gramEnd"/>
      <w:r w:rsidRPr="004C22FA">
        <w:rPr>
          <w:b/>
          <w:sz w:val="24"/>
        </w:rPr>
        <w:t>;  28 Jan 2014)</w:t>
      </w:r>
    </w:p>
    <w:p w14:paraId="056DB58D" w14:textId="77777777" w:rsidR="00A843F2" w:rsidRPr="004C22FA" w:rsidRDefault="00A843F2" w:rsidP="00FF41D1">
      <w:pPr>
        <w:pBdr>
          <w:top w:val="single" w:sz="4" w:space="1" w:color="auto"/>
          <w:left w:val="single" w:sz="4" w:space="4" w:color="auto"/>
          <w:bottom w:val="single" w:sz="4" w:space="1" w:color="auto"/>
          <w:right w:val="single" w:sz="4" w:space="4" w:color="auto"/>
        </w:pBdr>
        <w:shd w:val="clear" w:color="auto" w:fill="BFBFBF" w:themeFill="background1" w:themeFillShade="BF"/>
        <w:tabs>
          <w:tab w:val="left" w:pos="540"/>
          <w:tab w:val="left" w:pos="993"/>
          <w:tab w:val="left" w:pos="1080"/>
          <w:tab w:val="left" w:pos="1440"/>
          <w:tab w:val="left" w:pos="2160"/>
          <w:tab w:val="left" w:pos="2880"/>
          <w:tab w:val="left" w:pos="3600"/>
          <w:tab w:val="left" w:pos="4320"/>
          <w:tab w:val="left" w:pos="5040"/>
          <w:tab w:val="left" w:pos="5760"/>
          <w:tab w:val="left" w:pos="6480"/>
          <w:tab w:val="left" w:pos="7200"/>
          <w:tab w:val="left" w:pos="7920"/>
        </w:tabs>
        <w:jc w:val="both"/>
        <w:rPr>
          <w:rFonts w:eastAsia="Calibri" w:cs="Arial"/>
          <w:sz w:val="22"/>
          <w:szCs w:val="22"/>
        </w:rPr>
      </w:pPr>
    </w:p>
    <w:p w14:paraId="5CDAA3C9" w14:textId="77777777" w:rsidR="00A843F2" w:rsidRPr="004C22FA" w:rsidRDefault="00A843F2" w:rsidP="007A1222">
      <w:pPr>
        <w:pBdr>
          <w:top w:val="single" w:sz="6" w:space="0" w:color="FFFFFF"/>
          <w:left w:val="single" w:sz="6" w:space="0" w:color="FFFFFF"/>
          <w:bottom w:val="single" w:sz="6" w:space="0" w:color="FFFFFF"/>
          <w:right w:val="single" w:sz="6" w:space="0" w:color="FFFFFF"/>
        </w:pBdr>
        <w:tabs>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p>
    <w:p w14:paraId="4ACA38E2" w14:textId="77777777" w:rsidR="007A1222" w:rsidRPr="004C22FA" w:rsidRDefault="007A1222" w:rsidP="007A1222">
      <w:pPr>
        <w:pBdr>
          <w:top w:val="single" w:sz="6" w:space="0" w:color="FFFFFF"/>
          <w:left w:val="single" w:sz="6" w:space="0" w:color="FFFFFF"/>
          <w:bottom w:val="single" w:sz="6" w:space="0" w:color="FFFFFF"/>
          <w:right w:val="single" w:sz="6" w:space="0" w:color="FFFFFF"/>
        </w:pBdr>
        <w:tabs>
          <w:tab w:val="left" w:pos="993"/>
          <w:tab w:val="left" w:pos="1423"/>
          <w:tab w:val="left" w:pos="2143"/>
          <w:tab w:val="left" w:pos="2863"/>
          <w:tab w:val="left" w:pos="3583"/>
          <w:tab w:val="left" w:pos="4303"/>
          <w:tab w:val="left" w:pos="5023"/>
          <w:tab w:val="left" w:pos="5743"/>
          <w:tab w:val="left" w:pos="6463"/>
          <w:tab w:val="left" w:pos="7183"/>
          <w:tab w:val="left" w:pos="7903"/>
          <w:tab w:val="left" w:pos="8623"/>
        </w:tabs>
        <w:jc w:val="both"/>
        <w:rPr>
          <w:rFonts w:eastAsia="Calibri" w:cs="Arial"/>
          <w:b/>
          <w:sz w:val="22"/>
          <w:szCs w:val="22"/>
        </w:rPr>
      </w:pPr>
      <w:r w:rsidRPr="004C22FA">
        <w:rPr>
          <w:rFonts w:eastAsia="Calibri" w:cs="Arial"/>
          <w:b/>
          <w:sz w:val="22"/>
          <w:szCs w:val="22"/>
        </w:rPr>
        <w:t>10.4.1.1</w:t>
      </w:r>
      <w:r w:rsidRPr="004C22FA">
        <w:rPr>
          <w:rFonts w:eastAsia="Calibri" w:cs="Arial"/>
          <w:b/>
          <w:sz w:val="22"/>
          <w:szCs w:val="22"/>
        </w:rPr>
        <w:tab/>
        <w:t>Indication of date dependent objects</w:t>
      </w:r>
    </w:p>
    <w:p w14:paraId="4AF50F0B" w14:textId="77777777" w:rsidR="007A1222" w:rsidRPr="004C22FA" w:rsidRDefault="007A1222" w:rsidP="007A1222">
      <w:pPr>
        <w:pBdr>
          <w:top w:val="single" w:sz="6" w:space="0" w:color="FFFFFF"/>
          <w:left w:val="single" w:sz="6" w:space="0" w:color="FFFFFF"/>
          <w:bottom w:val="single" w:sz="6" w:space="0" w:color="FFFFFF"/>
          <w:right w:val="single" w:sz="6" w:space="0" w:color="FFFFFF"/>
        </w:pBdr>
        <w:tabs>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p>
    <w:p w14:paraId="364EE3C7" w14:textId="77777777" w:rsidR="007A1222" w:rsidRPr="004C22FA" w:rsidRDefault="007A1222" w:rsidP="007A1222">
      <w:pPr>
        <w:pBdr>
          <w:top w:val="single" w:sz="6" w:space="0" w:color="FFFFFF"/>
          <w:left w:val="single" w:sz="6" w:space="0" w:color="FFFFFF"/>
          <w:bottom w:val="single" w:sz="6" w:space="0" w:color="FFFFFF"/>
          <w:right w:val="single" w:sz="6" w:space="0" w:color="FFFFFF"/>
        </w:pBdr>
        <w:tabs>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All objects</w:t>
      </w:r>
      <w:r w:rsidR="003E4241" w:rsidRPr="004C22FA">
        <w:rPr>
          <w:rFonts w:eastAsia="Calibri" w:cs="Arial"/>
          <w:sz w:val="22"/>
          <w:szCs w:val="22"/>
        </w:rPr>
        <w:t xml:space="preserve"> for which any of the values</w:t>
      </w:r>
      <w:r w:rsidR="00EA7BD3" w:rsidRPr="004C22FA">
        <w:rPr>
          <w:rFonts w:eastAsia="Calibri" w:cs="Arial"/>
          <w:sz w:val="22"/>
          <w:szCs w:val="22"/>
        </w:rPr>
        <w:t xml:space="preserve"> </w:t>
      </w:r>
      <w:r w:rsidR="003E4241" w:rsidRPr="004C22FA">
        <w:rPr>
          <w:rFonts w:eastAsia="Calibri" w:cs="Arial"/>
          <w:sz w:val="22"/>
          <w:szCs w:val="22"/>
        </w:rPr>
        <w:t>for the attributes DATSTA</w:t>
      </w:r>
      <w:proofErr w:type="gramStart"/>
      <w:r w:rsidR="003E4241" w:rsidRPr="004C22FA">
        <w:rPr>
          <w:rFonts w:eastAsia="Calibri" w:cs="Arial"/>
          <w:sz w:val="22"/>
          <w:szCs w:val="22"/>
        </w:rPr>
        <w:t>,DATEND</w:t>
      </w:r>
      <w:proofErr w:type="gramEnd"/>
      <w:r w:rsidR="003E4241" w:rsidRPr="004C22FA">
        <w:rPr>
          <w:rFonts w:eastAsia="Calibri" w:cs="Arial"/>
          <w:sz w:val="22"/>
          <w:szCs w:val="22"/>
        </w:rPr>
        <w:t>, P</w:t>
      </w:r>
      <w:r w:rsidR="00974B61" w:rsidRPr="004C22FA">
        <w:rPr>
          <w:rFonts w:eastAsia="Calibri" w:cs="Arial"/>
          <w:sz w:val="22"/>
          <w:szCs w:val="22"/>
        </w:rPr>
        <w:t xml:space="preserve">ERSTA PEREND are within the </w:t>
      </w:r>
      <w:r w:rsidR="00BF79E6" w:rsidRPr="004C22FA">
        <w:rPr>
          <w:rFonts w:eastAsia="Calibri" w:cs="Arial"/>
          <w:sz w:val="22"/>
          <w:szCs w:val="22"/>
        </w:rPr>
        <w:t>Mariner</w:t>
      </w:r>
      <w:r w:rsidR="003E4241" w:rsidRPr="004C22FA">
        <w:rPr>
          <w:rFonts w:eastAsia="Calibri" w:cs="Arial"/>
          <w:sz w:val="22"/>
          <w:szCs w:val="22"/>
        </w:rPr>
        <w:t xml:space="preserve"> selected date range </w:t>
      </w:r>
      <w:r w:rsidR="00667BA4" w:rsidRPr="004C22FA">
        <w:rPr>
          <w:rFonts w:eastAsia="Calibri" w:cs="Arial"/>
          <w:sz w:val="22"/>
          <w:szCs w:val="22"/>
        </w:rPr>
        <w:t>must</w:t>
      </w:r>
      <w:r w:rsidRPr="004C22FA">
        <w:rPr>
          <w:rFonts w:eastAsia="Calibri" w:cs="Arial"/>
          <w:sz w:val="22"/>
          <w:szCs w:val="22"/>
        </w:rPr>
        <w:t xml:space="preserve"> be indicated using </w:t>
      </w:r>
      <w:r w:rsidR="007D2C9E" w:rsidRPr="004C22FA">
        <w:rPr>
          <w:rFonts w:eastAsia="Calibri" w:cs="Arial"/>
          <w:sz w:val="22"/>
          <w:szCs w:val="22"/>
        </w:rPr>
        <w:t>SY(CHDATD01)</w:t>
      </w:r>
      <w:r w:rsidR="00CF2DFA" w:rsidRPr="004C22FA">
        <w:rPr>
          <w:rFonts w:eastAsia="Calibri" w:cs="Arial"/>
          <w:sz w:val="22"/>
          <w:szCs w:val="22"/>
        </w:rPr>
        <w:t>.</w:t>
      </w:r>
    </w:p>
    <w:p w14:paraId="0B850769" w14:textId="77777777" w:rsidR="00E63B7E" w:rsidRPr="004C22FA" w:rsidRDefault="00E63B7E" w:rsidP="002140FA">
      <w:pPr>
        <w:rPr>
          <w:rFonts w:eastAsia="Calibri"/>
          <w:b/>
          <w:sz w:val="22"/>
        </w:rPr>
      </w:pPr>
      <w:bookmarkStart w:id="1068" w:name="_Toc348447784"/>
    </w:p>
    <w:p w14:paraId="097A10E1" w14:textId="77777777" w:rsidR="00A843F2" w:rsidRPr="004C22FA" w:rsidRDefault="00803A4F" w:rsidP="00253666">
      <w:pPr>
        <w:pStyle w:val="Heading2"/>
        <w:rPr>
          <w:rFonts w:eastAsia="Calibri"/>
          <w:lang w:val="en-GB"/>
        </w:rPr>
      </w:pPr>
      <w:bookmarkStart w:id="1069" w:name="_Toc386023761"/>
      <w:r w:rsidRPr="004C22FA">
        <w:rPr>
          <w:rFonts w:eastAsia="Calibri"/>
          <w:lang w:val="en-GB"/>
        </w:rPr>
        <w:t>10</w:t>
      </w:r>
      <w:r w:rsidR="00253666" w:rsidRPr="004C22FA">
        <w:rPr>
          <w:rFonts w:eastAsia="Calibri"/>
          <w:lang w:val="en-GB"/>
        </w:rPr>
        <w:t>.4.2</w:t>
      </w:r>
      <w:r w:rsidR="00253666" w:rsidRPr="004C22FA">
        <w:rPr>
          <w:rFonts w:eastAsia="Calibri"/>
          <w:lang w:val="en-GB"/>
        </w:rPr>
        <w:tab/>
      </w:r>
      <w:r w:rsidR="00253666" w:rsidRPr="004C22FA">
        <w:rPr>
          <w:rFonts w:eastAsia="Calibri"/>
          <w:lang w:val="en-GB"/>
        </w:rPr>
        <w:tab/>
        <w:t>Scale-D</w:t>
      </w:r>
      <w:r w:rsidR="00A843F2" w:rsidRPr="004C22FA">
        <w:rPr>
          <w:rFonts w:eastAsia="Calibri"/>
          <w:lang w:val="en-GB"/>
        </w:rPr>
        <w:t xml:space="preserve">ependent </w:t>
      </w:r>
      <w:r w:rsidR="00253666" w:rsidRPr="004C22FA">
        <w:rPr>
          <w:rFonts w:eastAsia="Calibri"/>
          <w:lang w:val="en-GB"/>
        </w:rPr>
        <w:t>O</w:t>
      </w:r>
      <w:r w:rsidR="00A843F2" w:rsidRPr="004C22FA">
        <w:rPr>
          <w:rFonts w:eastAsia="Calibri"/>
          <w:lang w:val="en-GB"/>
        </w:rPr>
        <w:t>bjects</w:t>
      </w:r>
      <w:bookmarkEnd w:id="1068"/>
      <w:bookmarkEnd w:id="1069"/>
    </w:p>
    <w:p w14:paraId="2AE63106"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p>
    <w:p w14:paraId="5BF3903D"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 xml:space="preserve">To reduce screen clutter most objects within ENC will carry the attribute SCAMIN to specify the smallest display scale at which they </w:t>
      </w:r>
      <w:r w:rsidR="00667BA4" w:rsidRPr="004C22FA">
        <w:rPr>
          <w:rFonts w:eastAsia="Calibri" w:cs="Arial"/>
          <w:sz w:val="22"/>
          <w:szCs w:val="22"/>
        </w:rPr>
        <w:t>must</w:t>
      </w:r>
      <w:r w:rsidRPr="004C22FA">
        <w:rPr>
          <w:rFonts w:eastAsia="Calibri" w:cs="Arial"/>
          <w:sz w:val="22"/>
          <w:szCs w:val="22"/>
        </w:rPr>
        <w:t xml:space="preserve"> be drawn. At display scales small</w:t>
      </w:r>
      <w:r w:rsidR="007A285E" w:rsidRPr="004C22FA">
        <w:rPr>
          <w:rFonts w:eastAsia="Calibri" w:cs="Arial"/>
          <w:sz w:val="22"/>
          <w:szCs w:val="22"/>
        </w:rPr>
        <w:t xml:space="preserve">er than SCAMIN the object </w:t>
      </w:r>
      <w:r w:rsidR="00667BA4" w:rsidRPr="004C22FA">
        <w:rPr>
          <w:rFonts w:eastAsia="Calibri" w:cs="Arial"/>
          <w:sz w:val="22"/>
          <w:szCs w:val="22"/>
        </w:rPr>
        <w:t>must</w:t>
      </w:r>
      <w:r w:rsidRPr="004C22FA">
        <w:rPr>
          <w:rFonts w:eastAsia="Calibri" w:cs="Arial"/>
          <w:sz w:val="22"/>
          <w:szCs w:val="22"/>
        </w:rPr>
        <w:t xml:space="preserve"> not be drawn. For example, an object with a SCAMIN value of 50,000, indica</w:t>
      </w:r>
      <w:r w:rsidR="007A285E" w:rsidRPr="004C22FA">
        <w:rPr>
          <w:rFonts w:eastAsia="Calibri" w:cs="Arial"/>
          <w:sz w:val="22"/>
          <w:szCs w:val="22"/>
        </w:rPr>
        <w:t xml:space="preserve">ting a scale of 1/50,000, </w:t>
      </w:r>
      <w:r w:rsidR="00667BA4" w:rsidRPr="004C22FA">
        <w:rPr>
          <w:rFonts w:eastAsia="Calibri" w:cs="Arial"/>
          <w:sz w:val="22"/>
          <w:szCs w:val="22"/>
        </w:rPr>
        <w:t>must</w:t>
      </w:r>
      <w:r w:rsidRPr="004C22FA">
        <w:rPr>
          <w:rFonts w:eastAsia="Calibri" w:cs="Arial"/>
          <w:sz w:val="22"/>
          <w:szCs w:val="22"/>
        </w:rPr>
        <w:t xml:space="preserve"> not be drawn on an ECDIS display of 1/60,000.</w:t>
      </w:r>
    </w:p>
    <w:p w14:paraId="29F164EE" w14:textId="77777777" w:rsidR="00A843F2" w:rsidRPr="004C22FA" w:rsidRDefault="00A843F2" w:rsidP="00A843F2">
      <w:pPr>
        <w:tabs>
          <w:tab w:val="left" w:pos="993"/>
        </w:tabs>
        <w:rPr>
          <w:rFonts w:eastAsia="Calibri" w:cs="Arial"/>
          <w:sz w:val="22"/>
          <w:szCs w:val="22"/>
        </w:rPr>
      </w:pPr>
    </w:p>
    <w:p w14:paraId="2CB9C01A" w14:textId="77777777" w:rsidR="00A843F2" w:rsidRPr="004C22FA" w:rsidRDefault="005340C9" w:rsidP="007D2C9E">
      <w:pPr>
        <w:pBdr>
          <w:top w:val="single" w:sz="4" w:space="1" w:color="auto"/>
          <w:left w:val="single" w:sz="4" w:space="4" w:color="auto"/>
          <w:bottom w:val="single" w:sz="4" w:space="1" w:color="auto"/>
          <w:right w:val="single" w:sz="4" w:space="4" w:color="auto"/>
        </w:pBdr>
        <w:shd w:val="clear" w:color="auto" w:fill="BFBFBF" w:themeFill="background1" w:themeFillShade="BF"/>
        <w:tabs>
          <w:tab w:val="left" w:pos="993"/>
        </w:tabs>
        <w:rPr>
          <w:rFonts w:eastAsia="Calibri" w:cs="Arial"/>
          <w:sz w:val="22"/>
          <w:szCs w:val="22"/>
        </w:rPr>
      </w:pPr>
      <w:r w:rsidRPr="004C22FA">
        <w:rPr>
          <w:rFonts w:eastAsia="Calibri" w:cs="Arial"/>
          <w:b/>
          <w:sz w:val="22"/>
          <w:szCs w:val="22"/>
        </w:rPr>
        <w:t>IMPORTANT</w:t>
      </w:r>
      <w:r w:rsidR="007D2C9E" w:rsidRPr="004C22FA">
        <w:rPr>
          <w:rFonts w:eastAsia="Calibri" w:cs="Arial"/>
          <w:b/>
          <w:sz w:val="22"/>
          <w:szCs w:val="22"/>
        </w:rPr>
        <w:t>:</w:t>
      </w:r>
      <w:r w:rsidR="00CF2DFA" w:rsidRPr="004C22FA">
        <w:rPr>
          <w:rFonts w:eastAsia="Calibri" w:cs="Arial"/>
          <w:b/>
          <w:sz w:val="22"/>
          <w:szCs w:val="22"/>
        </w:rPr>
        <w:t xml:space="preserve"> </w:t>
      </w:r>
      <w:r w:rsidR="00A843F2" w:rsidRPr="004C22FA">
        <w:rPr>
          <w:rFonts w:eastAsia="Calibri" w:cs="Arial"/>
          <w:sz w:val="22"/>
          <w:szCs w:val="22"/>
        </w:rPr>
        <w:t xml:space="preserve">ECDIS </w:t>
      </w:r>
      <w:r w:rsidR="00667BA4" w:rsidRPr="004C22FA">
        <w:rPr>
          <w:rFonts w:eastAsia="Calibri" w:cs="Arial"/>
          <w:sz w:val="22"/>
          <w:szCs w:val="22"/>
        </w:rPr>
        <w:t>must</w:t>
      </w:r>
      <w:r w:rsidR="00A843F2" w:rsidRPr="004C22FA">
        <w:rPr>
          <w:rFonts w:eastAsia="Calibri" w:cs="Arial"/>
          <w:sz w:val="22"/>
          <w:szCs w:val="22"/>
        </w:rPr>
        <w:t xml:space="preserve"> p</w:t>
      </w:r>
      <w:r w:rsidR="00B85A46" w:rsidRPr="004C22FA">
        <w:rPr>
          <w:rFonts w:eastAsia="Calibri" w:cs="Arial"/>
          <w:sz w:val="22"/>
          <w:szCs w:val="22"/>
        </w:rPr>
        <w:t>rovide the</w:t>
      </w:r>
      <w:r w:rsidR="00CF2DFA" w:rsidRPr="004C22FA">
        <w:rPr>
          <w:rFonts w:eastAsia="Calibri" w:cs="Arial"/>
          <w:sz w:val="22"/>
          <w:szCs w:val="22"/>
        </w:rPr>
        <w:t xml:space="preserve"> </w:t>
      </w:r>
      <w:r w:rsidR="00BF79E6" w:rsidRPr="004C22FA">
        <w:rPr>
          <w:rFonts w:eastAsia="Calibri" w:cs="Arial"/>
          <w:sz w:val="22"/>
          <w:szCs w:val="22"/>
        </w:rPr>
        <w:t>Mariner</w:t>
      </w:r>
      <w:r w:rsidR="00CF2DFA" w:rsidRPr="004C22FA">
        <w:rPr>
          <w:rFonts w:eastAsia="Calibri" w:cs="Arial"/>
          <w:sz w:val="22"/>
          <w:szCs w:val="22"/>
        </w:rPr>
        <w:t xml:space="preserve"> </w:t>
      </w:r>
      <w:r w:rsidR="00B85A46" w:rsidRPr="004C22FA">
        <w:rPr>
          <w:rFonts w:eastAsia="Calibri" w:cs="Arial"/>
          <w:sz w:val="22"/>
          <w:szCs w:val="22"/>
        </w:rPr>
        <w:t xml:space="preserve">a </w:t>
      </w:r>
      <w:r w:rsidR="004B446E" w:rsidRPr="004C22FA">
        <w:rPr>
          <w:rFonts w:eastAsia="Calibri" w:cs="Arial"/>
          <w:sz w:val="22"/>
          <w:szCs w:val="22"/>
        </w:rPr>
        <w:t>selector</w:t>
      </w:r>
      <w:r w:rsidR="007D3A67" w:rsidRPr="004C22FA">
        <w:rPr>
          <w:rFonts w:eastAsia="Calibri" w:cs="Arial"/>
          <w:sz w:val="22"/>
          <w:szCs w:val="22"/>
        </w:rPr>
        <w:t xml:space="preserve"> to turn off the </w:t>
      </w:r>
      <w:r w:rsidR="00A843F2" w:rsidRPr="004C22FA">
        <w:rPr>
          <w:rFonts w:eastAsia="Calibri" w:cs="Arial"/>
          <w:sz w:val="22"/>
          <w:szCs w:val="22"/>
        </w:rPr>
        <w:t xml:space="preserve">SCAMIN </w:t>
      </w:r>
      <w:r w:rsidR="007D3A67" w:rsidRPr="004C22FA">
        <w:rPr>
          <w:rFonts w:eastAsia="Calibri" w:cs="Arial"/>
          <w:sz w:val="22"/>
          <w:szCs w:val="22"/>
        </w:rPr>
        <w:t xml:space="preserve">attribute </w:t>
      </w:r>
      <w:r w:rsidR="00A843F2" w:rsidRPr="004C22FA">
        <w:rPr>
          <w:rFonts w:eastAsia="Calibri" w:cs="Arial"/>
          <w:sz w:val="22"/>
          <w:szCs w:val="22"/>
        </w:rPr>
        <w:t xml:space="preserve">to display all objects in the chart display. </w:t>
      </w:r>
    </w:p>
    <w:p w14:paraId="6D0B5D6A" w14:textId="77777777" w:rsidR="00A843F2" w:rsidRPr="004C22FA" w:rsidRDefault="00A843F2" w:rsidP="00A843F2">
      <w:pPr>
        <w:pBdr>
          <w:top w:val="single" w:sz="6" w:space="0" w:color="FFFFFF"/>
          <w:left w:val="single" w:sz="6" w:space="0" w:color="FFFFFF"/>
          <w:bottom w:val="single" w:sz="6" w:space="0" w:color="FFFFFF"/>
          <w:right w:val="single" w:sz="6" w:space="1" w:color="FFFFFF"/>
        </w:pBdr>
        <w:tabs>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p>
    <w:p w14:paraId="680B9FA5" w14:textId="77777777" w:rsidR="00A843F2" w:rsidRPr="004C22FA" w:rsidRDefault="001162C1" w:rsidP="00FA5F3C">
      <w:pPr>
        <w:pStyle w:val="Heading2"/>
        <w:rPr>
          <w:rFonts w:eastAsia="Calibri"/>
          <w:lang w:val="en-GB"/>
        </w:rPr>
      </w:pPr>
      <w:bookmarkStart w:id="1070" w:name="_Toc191961636"/>
      <w:bookmarkStart w:id="1071" w:name="_Toc346000382"/>
      <w:bookmarkStart w:id="1072" w:name="_Toc346000984"/>
      <w:bookmarkStart w:id="1073" w:name="_Toc346001557"/>
      <w:bookmarkStart w:id="1074" w:name="_Toc346080953"/>
      <w:bookmarkStart w:id="1075" w:name="_Toc346081259"/>
      <w:bookmarkStart w:id="1076" w:name="_Toc346149877"/>
      <w:bookmarkStart w:id="1077" w:name="_Toc346156251"/>
      <w:bookmarkStart w:id="1078" w:name="_Toc348447785"/>
      <w:bookmarkStart w:id="1079" w:name="_Toc386023762"/>
      <w:r w:rsidRPr="004C22FA">
        <w:rPr>
          <w:rFonts w:eastAsia="Calibri"/>
          <w:lang w:val="en-GB"/>
        </w:rPr>
        <w:t>10</w:t>
      </w:r>
      <w:r w:rsidR="004C5D47" w:rsidRPr="004C22FA">
        <w:rPr>
          <w:rFonts w:eastAsia="Calibri"/>
          <w:lang w:val="en-GB"/>
        </w:rPr>
        <w:t>.5</w:t>
      </w:r>
      <w:r w:rsidR="004C5D47" w:rsidRPr="004C22FA">
        <w:rPr>
          <w:rFonts w:eastAsia="Calibri"/>
          <w:lang w:val="en-GB"/>
        </w:rPr>
        <w:tab/>
      </w:r>
      <w:r w:rsidR="004C5D47" w:rsidRPr="004C22FA">
        <w:rPr>
          <w:rFonts w:eastAsia="Calibri"/>
          <w:lang w:val="en-GB"/>
        </w:rPr>
        <w:tab/>
      </w:r>
      <w:r w:rsidR="006F10CC" w:rsidRPr="004C22FA">
        <w:rPr>
          <w:rFonts w:eastAsia="Calibri"/>
          <w:lang w:val="en-GB"/>
        </w:rPr>
        <w:t xml:space="preserve">IMO </w:t>
      </w:r>
      <w:r w:rsidR="004C5D47" w:rsidRPr="004C22FA">
        <w:rPr>
          <w:rFonts w:eastAsia="Calibri"/>
          <w:lang w:val="en-GB"/>
        </w:rPr>
        <w:t>Presentation Instructions not H</w:t>
      </w:r>
      <w:r w:rsidR="00A843F2" w:rsidRPr="004C22FA">
        <w:rPr>
          <w:rFonts w:eastAsia="Calibri"/>
          <w:lang w:val="en-GB"/>
        </w:rPr>
        <w:t>andled by Look-up Tables</w:t>
      </w:r>
      <w:bookmarkEnd w:id="1070"/>
      <w:bookmarkEnd w:id="1071"/>
      <w:bookmarkEnd w:id="1072"/>
      <w:bookmarkEnd w:id="1073"/>
      <w:bookmarkEnd w:id="1074"/>
      <w:bookmarkEnd w:id="1075"/>
      <w:bookmarkEnd w:id="1076"/>
      <w:bookmarkEnd w:id="1077"/>
      <w:bookmarkEnd w:id="1078"/>
      <w:bookmarkEnd w:id="1079"/>
    </w:p>
    <w:p w14:paraId="20F86BC3" w14:textId="77777777" w:rsidR="00A843F2" w:rsidRPr="004C22FA" w:rsidRDefault="00A843F2" w:rsidP="00A843F2">
      <w:pPr>
        <w:pBdr>
          <w:top w:val="single" w:sz="6" w:space="0" w:color="FFFFFF"/>
          <w:left w:val="single" w:sz="6" w:space="0" w:color="FFFFFF"/>
          <w:bottom w:val="single" w:sz="6" w:space="0" w:color="FFFFFF"/>
          <w:right w:val="single" w:sz="6" w:space="1" w:color="FFFFFF"/>
        </w:pBdr>
        <w:tabs>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p>
    <w:p w14:paraId="754AE41D" w14:textId="77777777" w:rsidR="00A843F2" w:rsidRPr="004C22FA" w:rsidRDefault="00A843F2" w:rsidP="00A843F2">
      <w:pPr>
        <w:pBdr>
          <w:top w:val="single" w:sz="6" w:space="0" w:color="FFFFFF"/>
          <w:left w:val="single" w:sz="6" w:space="0" w:color="FFFFFF"/>
          <w:bottom w:val="single" w:sz="6" w:space="0" w:color="FFFFFF"/>
          <w:right w:val="single" w:sz="6" w:space="1" w:color="FFFFFF"/>
        </w:pBdr>
        <w:tabs>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 xml:space="preserve">In some cases the Presentation Library does not provide a symbology instruction in the look-up tables or flow chart of a conditional symbology procedure that specifies how to present a specific feature on the ECDIS screen. The reason is, that such a feature cannot be clearly identified as an S-57 object class or it appears to be illogical to include it to the </w:t>
      </w:r>
      <w:r w:rsidR="00BF79E6" w:rsidRPr="004C22FA">
        <w:rPr>
          <w:rFonts w:eastAsia="Calibri" w:cs="Arial"/>
          <w:sz w:val="22"/>
          <w:szCs w:val="22"/>
        </w:rPr>
        <w:t>Mariner</w:t>
      </w:r>
      <w:r w:rsidRPr="004C22FA">
        <w:rPr>
          <w:rFonts w:eastAsia="Calibri" w:cs="Arial"/>
          <w:sz w:val="22"/>
          <w:szCs w:val="22"/>
        </w:rPr>
        <w:t xml:space="preserve">s' navigational object classes (see Part II for further details and definitions of the </w:t>
      </w:r>
      <w:r w:rsidR="00BF79E6" w:rsidRPr="004C22FA">
        <w:rPr>
          <w:rFonts w:eastAsia="Calibri" w:cs="Arial"/>
          <w:sz w:val="22"/>
          <w:szCs w:val="22"/>
        </w:rPr>
        <w:t>Mariner</w:t>
      </w:r>
      <w:r w:rsidRPr="004C22FA">
        <w:rPr>
          <w:rFonts w:eastAsia="Calibri" w:cs="Arial"/>
          <w:sz w:val="22"/>
          <w:szCs w:val="22"/>
        </w:rPr>
        <w:t>s' navigational object classes).</w:t>
      </w:r>
    </w:p>
    <w:p w14:paraId="551E294A" w14:textId="77777777" w:rsidR="00A843F2" w:rsidRPr="004C22FA" w:rsidRDefault="00A843F2" w:rsidP="00A843F2">
      <w:pPr>
        <w:pBdr>
          <w:top w:val="single" w:sz="6" w:space="0" w:color="FFFFFF"/>
          <w:left w:val="single" w:sz="6" w:space="0" w:color="FFFFFF"/>
          <w:bottom w:val="single" w:sz="6" w:space="0" w:color="FFFFFF"/>
          <w:right w:val="single" w:sz="6" w:space="1" w:color="FFFFFF"/>
        </w:pBdr>
        <w:tabs>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p>
    <w:p w14:paraId="0122E65C" w14:textId="77777777" w:rsidR="00A843F2" w:rsidRPr="004C22FA" w:rsidRDefault="00A843F2" w:rsidP="00A843F2">
      <w:pPr>
        <w:pBdr>
          <w:top w:val="single" w:sz="6" w:space="0" w:color="FFFFFF"/>
          <w:left w:val="single" w:sz="6" w:space="0" w:color="FFFFFF"/>
          <w:bottom w:val="single" w:sz="6" w:space="0" w:color="FFFFFF"/>
          <w:right w:val="single" w:sz="6" w:space="1" w:color="FFFFFF"/>
        </w:pBdr>
        <w:tabs>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 xml:space="preserve">Therefore, the following presentation instructions are in free text in order to assist the manufacturer to set up a satisfactory and comprehensive ECDIS display. </w:t>
      </w:r>
    </w:p>
    <w:p w14:paraId="32EC0F2B" w14:textId="77777777" w:rsidR="00A843F2" w:rsidRPr="004C22FA" w:rsidRDefault="00A843F2" w:rsidP="008342B1">
      <w:pPr>
        <w:pBdr>
          <w:top w:val="single" w:sz="6" w:space="0" w:color="FFFFFF"/>
          <w:left w:val="single" w:sz="6" w:space="0" w:color="FFFFFF"/>
          <w:bottom w:val="single" w:sz="6" w:space="0" w:color="FFFFFF"/>
          <w:right w:val="single" w:sz="6" w:space="0" w:color="FFFFFF"/>
        </w:pBdr>
        <w:tabs>
          <w:tab w:val="left" w:pos="-144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p>
    <w:p w14:paraId="250EC3DC" w14:textId="77777777" w:rsidR="00A843F2" w:rsidRPr="004C22FA" w:rsidRDefault="001162C1" w:rsidP="001162C1">
      <w:pPr>
        <w:pStyle w:val="Heading2"/>
        <w:rPr>
          <w:rFonts w:eastAsia="Calibri"/>
          <w:lang w:val="en-GB"/>
        </w:rPr>
      </w:pPr>
      <w:bookmarkStart w:id="1080" w:name="_Toc348447786"/>
      <w:bookmarkStart w:id="1081" w:name="_Toc386023763"/>
      <w:r w:rsidRPr="004C22FA">
        <w:rPr>
          <w:rFonts w:eastAsia="Calibri"/>
          <w:lang w:val="en-GB"/>
        </w:rPr>
        <w:t>10</w:t>
      </w:r>
      <w:r w:rsidR="00253666" w:rsidRPr="004C22FA">
        <w:rPr>
          <w:rFonts w:eastAsia="Calibri"/>
          <w:lang w:val="en-GB"/>
        </w:rPr>
        <w:t>.5.1</w:t>
      </w:r>
      <w:r w:rsidR="004C5D47" w:rsidRPr="004C22FA">
        <w:rPr>
          <w:rFonts w:eastAsia="Calibri"/>
          <w:lang w:val="en-GB"/>
        </w:rPr>
        <w:tab/>
        <w:t>Scalebar and Latitude S</w:t>
      </w:r>
      <w:r w:rsidR="00A843F2" w:rsidRPr="004C22FA">
        <w:rPr>
          <w:rFonts w:eastAsia="Calibri"/>
          <w:lang w:val="en-GB"/>
        </w:rPr>
        <w:t>cale</w:t>
      </w:r>
      <w:bookmarkEnd w:id="1080"/>
      <w:bookmarkEnd w:id="1081"/>
    </w:p>
    <w:p w14:paraId="427C88BB"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144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p>
    <w:p w14:paraId="3E9639CD"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144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 xml:space="preserve">For display scales larger than 1/80,000 (e.g. a scale of 1/50,000) draw symbol 'SCALEB10' on the left side of the chart display, bottom justified and 3mm in from the border of the display. Make sure the symbol is properly sized by your software to represent 1 nautical mile (1852 m) at the scale of the display. For display scales of 1/80,000 or smaller (e.g. 1/250,000) use symbol 'SCALEB11', similarly located, and scaled to represent 10 miles at the scale of the display. </w:t>
      </w:r>
    </w:p>
    <w:p w14:paraId="243430C3"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144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082"/>
        <w:gridCol w:w="1417"/>
      </w:tblGrid>
      <w:tr w:rsidR="00A843F2" w:rsidRPr="004C22FA" w14:paraId="7E96888E" w14:textId="77777777">
        <w:tc>
          <w:tcPr>
            <w:tcW w:w="2082" w:type="dxa"/>
            <w:shd w:val="clear" w:color="auto" w:fill="BFBFBF"/>
          </w:tcPr>
          <w:p w14:paraId="013F60AA" w14:textId="77777777" w:rsidR="00A843F2" w:rsidRPr="004C22FA" w:rsidRDefault="00A843F2" w:rsidP="00A843F2">
            <w:pPr>
              <w:tabs>
                <w:tab w:val="left" w:pos="-720"/>
                <w:tab w:val="left" w:pos="0"/>
                <w:tab w:val="left" w:pos="720"/>
                <w:tab w:val="left" w:pos="993"/>
                <w:tab w:val="left" w:pos="1440"/>
                <w:tab w:val="left" w:pos="2160"/>
                <w:tab w:val="left" w:pos="2880"/>
                <w:tab w:val="left" w:pos="3600"/>
                <w:tab w:val="left" w:pos="4320"/>
                <w:tab w:val="left" w:pos="5040"/>
                <w:tab w:val="left" w:pos="5400"/>
                <w:tab w:val="left" w:pos="5760"/>
                <w:tab w:val="left" w:pos="6480"/>
                <w:tab w:val="left" w:pos="7200"/>
                <w:tab w:val="left" w:pos="7920"/>
                <w:tab w:val="left" w:pos="8640"/>
              </w:tabs>
              <w:jc w:val="both"/>
              <w:rPr>
                <w:rFonts w:eastAsia="Calibri" w:cs="Arial"/>
                <w:b/>
                <w:bCs/>
                <w:sz w:val="22"/>
                <w:szCs w:val="22"/>
              </w:rPr>
            </w:pPr>
            <w:r w:rsidRPr="004C22FA">
              <w:rPr>
                <w:rFonts w:eastAsia="Calibri" w:cs="Arial"/>
                <w:b/>
                <w:bCs/>
                <w:sz w:val="22"/>
                <w:szCs w:val="22"/>
              </w:rPr>
              <w:t>Symbol</w:t>
            </w:r>
          </w:p>
        </w:tc>
        <w:tc>
          <w:tcPr>
            <w:tcW w:w="1417" w:type="dxa"/>
          </w:tcPr>
          <w:p w14:paraId="776C1998" w14:textId="77777777" w:rsidR="00A843F2" w:rsidRPr="004C22FA" w:rsidRDefault="00A843F2" w:rsidP="00A843F2">
            <w:pPr>
              <w:tabs>
                <w:tab w:val="left" w:pos="-720"/>
                <w:tab w:val="left" w:pos="0"/>
                <w:tab w:val="left" w:pos="720"/>
                <w:tab w:val="left" w:pos="993"/>
                <w:tab w:val="left" w:pos="1440"/>
                <w:tab w:val="left" w:pos="2160"/>
                <w:tab w:val="left" w:pos="2880"/>
                <w:tab w:val="left" w:pos="3600"/>
                <w:tab w:val="left" w:pos="4320"/>
                <w:tab w:val="left" w:pos="5040"/>
                <w:tab w:val="left" w:pos="5400"/>
                <w:tab w:val="left" w:pos="5760"/>
                <w:tab w:val="left" w:pos="6480"/>
                <w:tab w:val="left" w:pos="7200"/>
                <w:tab w:val="left" w:pos="7920"/>
                <w:tab w:val="left" w:pos="8640"/>
              </w:tabs>
              <w:jc w:val="both"/>
              <w:rPr>
                <w:rFonts w:eastAsia="Calibri" w:cs="Arial"/>
                <w:b/>
                <w:bCs/>
              </w:rPr>
            </w:pPr>
            <w:r w:rsidRPr="004C22FA">
              <w:rPr>
                <w:rFonts w:eastAsia="Calibri" w:cs="Arial"/>
                <w:b/>
                <w:bCs/>
              </w:rPr>
              <w:t>SCALEB10</w:t>
            </w:r>
          </w:p>
          <w:p w14:paraId="091ED323" w14:textId="77777777" w:rsidR="00A843F2" w:rsidRPr="004C22FA" w:rsidRDefault="00A843F2" w:rsidP="00A843F2">
            <w:pPr>
              <w:tabs>
                <w:tab w:val="left" w:pos="-720"/>
                <w:tab w:val="left" w:pos="0"/>
                <w:tab w:val="left" w:pos="720"/>
                <w:tab w:val="left" w:pos="993"/>
                <w:tab w:val="left" w:pos="1440"/>
                <w:tab w:val="left" w:pos="2160"/>
                <w:tab w:val="left" w:pos="2880"/>
                <w:tab w:val="left" w:pos="3600"/>
                <w:tab w:val="left" w:pos="4320"/>
                <w:tab w:val="left" w:pos="5040"/>
                <w:tab w:val="left" w:pos="5400"/>
                <w:tab w:val="left" w:pos="5760"/>
                <w:tab w:val="left" w:pos="6480"/>
                <w:tab w:val="left" w:pos="7200"/>
                <w:tab w:val="left" w:pos="7920"/>
                <w:tab w:val="left" w:pos="8640"/>
              </w:tabs>
              <w:jc w:val="both"/>
              <w:rPr>
                <w:rFonts w:eastAsia="Calibri" w:cs="Arial"/>
                <w:b/>
                <w:bCs/>
              </w:rPr>
            </w:pPr>
            <w:r w:rsidRPr="004C22FA">
              <w:rPr>
                <w:rFonts w:eastAsia="Calibri" w:cs="Arial"/>
                <w:b/>
                <w:bCs/>
              </w:rPr>
              <w:t>SCALEB11</w:t>
            </w:r>
          </w:p>
        </w:tc>
      </w:tr>
      <w:tr w:rsidR="00A843F2" w:rsidRPr="004C22FA" w14:paraId="2A01F49F" w14:textId="77777777">
        <w:tc>
          <w:tcPr>
            <w:tcW w:w="2082" w:type="dxa"/>
            <w:shd w:val="clear" w:color="auto" w:fill="BFBFBF"/>
          </w:tcPr>
          <w:p w14:paraId="70019B2E" w14:textId="77777777" w:rsidR="00A843F2" w:rsidRPr="004C22FA" w:rsidRDefault="00A843F2" w:rsidP="00A843F2">
            <w:pPr>
              <w:tabs>
                <w:tab w:val="left" w:pos="-720"/>
                <w:tab w:val="left" w:pos="0"/>
                <w:tab w:val="left" w:pos="720"/>
                <w:tab w:val="left" w:pos="993"/>
                <w:tab w:val="left" w:pos="1440"/>
                <w:tab w:val="left" w:pos="2160"/>
                <w:tab w:val="left" w:pos="2880"/>
                <w:tab w:val="left" w:pos="3600"/>
                <w:tab w:val="left" w:pos="4320"/>
                <w:tab w:val="left" w:pos="5040"/>
                <w:tab w:val="left" w:pos="5400"/>
                <w:tab w:val="left" w:pos="5760"/>
                <w:tab w:val="left" w:pos="6480"/>
                <w:tab w:val="left" w:pos="7200"/>
                <w:tab w:val="left" w:pos="7920"/>
                <w:tab w:val="left" w:pos="8640"/>
              </w:tabs>
              <w:jc w:val="both"/>
              <w:rPr>
                <w:rFonts w:eastAsia="Calibri" w:cs="Arial"/>
                <w:b/>
                <w:bCs/>
                <w:sz w:val="22"/>
                <w:szCs w:val="22"/>
              </w:rPr>
            </w:pPr>
            <w:r w:rsidRPr="004C22FA">
              <w:rPr>
                <w:rFonts w:eastAsia="Calibri" w:cs="Arial"/>
                <w:b/>
                <w:bCs/>
                <w:sz w:val="22"/>
                <w:szCs w:val="22"/>
              </w:rPr>
              <w:lastRenderedPageBreak/>
              <w:t>Display Priority</w:t>
            </w:r>
          </w:p>
        </w:tc>
        <w:tc>
          <w:tcPr>
            <w:tcW w:w="1417" w:type="dxa"/>
          </w:tcPr>
          <w:p w14:paraId="08AB2D9F" w14:textId="77777777" w:rsidR="00A843F2" w:rsidRPr="004C22FA" w:rsidRDefault="00A843F2" w:rsidP="00A843F2">
            <w:pPr>
              <w:tabs>
                <w:tab w:val="left" w:pos="-720"/>
                <w:tab w:val="left" w:pos="0"/>
                <w:tab w:val="left" w:pos="720"/>
                <w:tab w:val="left" w:pos="993"/>
                <w:tab w:val="left" w:pos="1440"/>
                <w:tab w:val="left" w:pos="2160"/>
                <w:tab w:val="left" w:pos="2880"/>
                <w:tab w:val="left" w:pos="3600"/>
                <w:tab w:val="left" w:pos="4320"/>
                <w:tab w:val="left" w:pos="5040"/>
                <w:tab w:val="left" w:pos="5400"/>
                <w:tab w:val="left" w:pos="5760"/>
                <w:tab w:val="left" w:pos="6480"/>
                <w:tab w:val="left" w:pos="7200"/>
                <w:tab w:val="left" w:pos="7920"/>
                <w:tab w:val="left" w:pos="8640"/>
              </w:tabs>
              <w:jc w:val="both"/>
              <w:rPr>
                <w:rFonts w:eastAsia="Calibri" w:cs="Arial"/>
                <w:b/>
                <w:bCs/>
              </w:rPr>
            </w:pPr>
            <w:r w:rsidRPr="004C22FA">
              <w:rPr>
                <w:rFonts w:eastAsia="Calibri" w:cs="Arial"/>
                <w:b/>
                <w:bCs/>
              </w:rPr>
              <w:t>9</w:t>
            </w:r>
          </w:p>
        </w:tc>
      </w:tr>
      <w:tr w:rsidR="00A843F2" w:rsidRPr="004C22FA" w14:paraId="4EC27BF2" w14:textId="77777777">
        <w:tc>
          <w:tcPr>
            <w:tcW w:w="2082" w:type="dxa"/>
            <w:shd w:val="clear" w:color="auto" w:fill="BFBFBF"/>
          </w:tcPr>
          <w:p w14:paraId="281232A8" w14:textId="77777777" w:rsidR="00A843F2" w:rsidRPr="004C22FA" w:rsidRDefault="00A843F2" w:rsidP="00A843F2">
            <w:pPr>
              <w:tabs>
                <w:tab w:val="left" w:pos="-720"/>
                <w:tab w:val="left" w:pos="0"/>
                <w:tab w:val="left" w:pos="720"/>
                <w:tab w:val="left" w:pos="993"/>
                <w:tab w:val="left" w:pos="1440"/>
                <w:tab w:val="left" w:pos="2160"/>
                <w:tab w:val="left" w:pos="2880"/>
                <w:tab w:val="left" w:pos="3600"/>
                <w:tab w:val="left" w:pos="4320"/>
                <w:tab w:val="left" w:pos="5040"/>
                <w:tab w:val="left" w:pos="5400"/>
                <w:tab w:val="left" w:pos="5760"/>
                <w:tab w:val="left" w:pos="6480"/>
                <w:tab w:val="left" w:pos="7200"/>
                <w:tab w:val="left" w:pos="7920"/>
                <w:tab w:val="left" w:pos="8640"/>
              </w:tabs>
              <w:jc w:val="both"/>
              <w:rPr>
                <w:rFonts w:eastAsia="Calibri" w:cs="Arial"/>
                <w:b/>
                <w:bCs/>
                <w:sz w:val="22"/>
                <w:szCs w:val="22"/>
              </w:rPr>
            </w:pPr>
            <w:r w:rsidRPr="004C22FA">
              <w:rPr>
                <w:rFonts w:eastAsia="Calibri" w:cs="Arial"/>
                <w:b/>
                <w:bCs/>
                <w:sz w:val="22"/>
                <w:szCs w:val="22"/>
              </w:rPr>
              <w:t>Over Radar</w:t>
            </w:r>
          </w:p>
        </w:tc>
        <w:tc>
          <w:tcPr>
            <w:tcW w:w="1417" w:type="dxa"/>
          </w:tcPr>
          <w:p w14:paraId="5D2E2807" w14:textId="77777777" w:rsidR="00A843F2" w:rsidRPr="004C22FA" w:rsidRDefault="00A843F2" w:rsidP="00A843F2">
            <w:pPr>
              <w:tabs>
                <w:tab w:val="left" w:pos="-720"/>
                <w:tab w:val="left" w:pos="0"/>
                <w:tab w:val="left" w:pos="720"/>
                <w:tab w:val="left" w:pos="993"/>
                <w:tab w:val="left" w:pos="1440"/>
                <w:tab w:val="left" w:pos="2160"/>
                <w:tab w:val="left" w:pos="2880"/>
                <w:tab w:val="left" w:pos="3600"/>
                <w:tab w:val="left" w:pos="4320"/>
                <w:tab w:val="left" w:pos="5040"/>
                <w:tab w:val="left" w:pos="5400"/>
                <w:tab w:val="left" w:pos="5760"/>
                <w:tab w:val="left" w:pos="6480"/>
                <w:tab w:val="left" w:pos="7200"/>
                <w:tab w:val="left" w:pos="7920"/>
                <w:tab w:val="left" w:pos="8640"/>
              </w:tabs>
              <w:jc w:val="both"/>
              <w:rPr>
                <w:rFonts w:eastAsia="Calibri" w:cs="Arial"/>
                <w:b/>
                <w:bCs/>
              </w:rPr>
            </w:pPr>
            <w:r w:rsidRPr="004C22FA">
              <w:rPr>
                <w:rFonts w:eastAsia="Calibri" w:cs="Arial"/>
                <w:b/>
                <w:bCs/>
              </w:rPr>
              <w:t>O</w:t>
            </w:r>
          </w:p>
        </w:tc>
      </w:tr>
      <w:tr w:rsidR="00A843F2" w:rsidRPr="004C22FA" w14:paraId="2DF0A837" w14:textId="77777777">
        <w:tc>
          <w:tcPr>
            <w:tcW w:w="2082" w:type="dxa"/>
            <w:shd w:val="clear" w:color="auto" w:fill="BFBFBF"/>
          </w:tcPr>
          <w:p w14:paraId="1619BFDE" w14:textId="77777777" w:rsidR="00A843F2" w:rsidRPr="004C22FA" w:rsidRDefault="00A843F2" w:rsidP="00A843F2">
            <w:pPr>
              <w:tabs>
                <w:tab w:val="left" w:pos="-720"/>
                <w:tab w:val="left" w:pos="0"/>
                <w:tab w:val="left" w:pos="720"/>
                <w:tab w:val="left" w:pos="993"/>
                <w:tab w:val="left" w:pos="1440"/>
                <w:tab w:val="left" w:pos="2160"/>
                <w:tab w:val="left" w:pos="2880"/>
                <w:tab w:val="left" w:pos="3600"/>
                <w:tab w:val="left" w:pos="4320"/>
                <w:tab w:val="left" w:pos="5040"/>
                <w:tab w:val="left" w:pos="5400"/>
                <w:tab w:val="left" w:pos="5760"/>
                <w:tab w:val="left" w:pos="6480"/>
                <w:tab w:val="left" w:pos="7200"/>
                <w:tab w:val="left" w:pos="7920"/>
                <w:tab w:val="left" w:pos="8640"/>
              </w:tabs>
              <w:jc w:val="both"/>
              <w:rPr>
                <w:rFonts w:eastAsia="Calibri" w:cs="Arial"/>
                <w:b/>
                <w:bCs/>
                <w:sz w:val="22"/>
                <w:szCs w:val="22"/>
              </w:rPr>
            </w:pPr>
            <w:r w:rsidRPr="004C22FA">
              <w:rPr>
                <w:rFonts w:eastAsia="Calibri" w:cs="Arial"/>
                <w:b/>
                <w:bCs/>
                <w:sz w:val="22"/>
                <w:szCs w:val="22"/>
              </w:rPr>
              <w:t>Display Category</w:t>
            </w:r>
          </w:p>
        </w:tc>
        <w:tc>
          <w:tcPr>
            <w:tcW w:w="1417" w:type="dxa"/>
          </w:tcPr>
          <w:p w14:paraId="74E27007" w14:textId="77777777" w:rsidR="00A843F2" w:rsidRPr="004C22FA" w:rsidRDefault="00A843F2" w:rsidP="00A843F2">
            <w:pPr>
              <w:tabs>
                <w:tab w:val="left" w:pos="-720"/>
                <w:tab w:val="left" w:pos="0"/>
                <w:tab w:val="left" w:pos="720"/>
                <w:tab w:val="left" w:pos="993"/>
                <w:tab w:val="left" w:pos="1440"/>
                <w:tab w:val="left" w:pos="2160"/>
                <w:tab w:val="left" w:pos="2880"/>
                <w:tab w:val="left" w:pos="3600"/>
                <w:tab w:val="left" w:pos="4320"/>
                <w:tab w:val="left" w:pos="5040"/>
                <w:tab w:val="left" w:pos="5400"/>
                <w:tab w:val="left" w:pos="5760"/>
                <w:tab w:val="left" w:pos="6480"/>
                <w:tab w:val="left" w:pos="7200"/>
                <w:tab w:val="left" w:pos="7920"/>
                <w:tab w:val="left" w:pos="8640"/>
              </w:tabs>
              <w:jc w:val="both"/>
              <w:rPr>
                <w:rFonts w:eastAsia="Calibri" w:cs="Arial"/>
                <w:b/>
                <w:bCs/>
              </w:rPr>
            </w:pPr>
            <w:r w:rsidRPr="004C22FA">
              <w:rPr>
                <w:rFonts w:eastAsia="Calibri" w:cs="Arial"/>
                <w:b/>
                <w:bCs/>
              </w:rPr>
              <w:t>Base</w:t>
            </w:r>
          </w:p>
        </w:tc>
      </w:tr>
      <w:tr w:rsidR="00A843F2" w:rsidRPr="004C22FA" w14:paraId="3B5BB5AA" w14:textId="77777777">
        <w:tc>
          <w:tcPr>
            <w:tcW w:w="2082" w:type="dxa"/>
            <w:shd w:val="clear" w:color="auto" w:fill="BFBFBF"/>
          </w:tcPr>
          <w:p w14:paraId="04722093" w14:textId="77777777" w:rsidR="00A843F2" w:rsidRPr="004C22FA" w:rsidRDefault="00A843F2" w:rsidP="00A843F2">
            <w:pPr>
              <w:tabs>
                <w:tab w:val="left" w:pos="-720"/>
                <w:tab w:val="left" w:pos="0"/>
                <w:tab w:val="left" w:pos="720"/>
                <w:tab w:val="left" w:pos="993"/>
                <w:tab w:val="left" w:pos="1440"/>
                <w:tab w:val="left" w:pos="2160"/>
                <w:tab w:val="left" w:pos="2880"/>
                <w:tab w:val="left" w:pos="3600"/>
                <w:tab w:val="left" w:pos="4320"/>
                <w:tab w:val="left" w:pos="5040"/>
                <w:tab w:val="left" w:pos="5400"/>
                <w:tab w:val="left" w:pos="5760"/>
                <w:tab w:val="left" w:pos="6480"/>
                <w:tab w:val="left" w:pos="7200"/>
                <w:tab w:val="left" w:pos="7920"/>
                <w:tab w:val="left" w:pos="8640"/>
              </w:tabs>
              <w:jc w:val="both"/>
              <w:rPr>
                <w:rFonts w:eastAsia="Calibri" w:cs="Arial"/>
                <w:b/>
                <w:bCs/>
                <w:sz w:val="22"/>
                <w:szCs w:val="22"/>
              </w:rPr>
            </w:pPr>
            <w:r w:rsidRPr="004C22FA">
              <w:rPr>
                <w:rFonts w:eastAsia="Calibri" w:cs="Arial"/>
                <w:b/>
                <w:bCs/>
                <w:sz w:val="22"/>
                <w:szCs w:val="22"/>
              </w:rPr>
              <w:t>Viewing Group</w:t>
            </w:r>
          </w:p>
        </w:tc>
        <w:tc>
          <w:tcPr>
            <w:tcW w:w="1417" w:type="dxa"/>
          </w:tcPr>
          <w:p w14:paraId="29584BAB" w14:textId="77777777" w:rsidR="00A843F2" w:rsidRPr="004C22FA" w:rsidRDefault="00A843F2" w:rsidP="00A843F2">
            <w:pPr>
              <w:tabs>
                <w:tab w:val="left" w:pos="-720"/>
                <w:tab w:val="left" w:pos="0"/>
                <w:tab w:val="left" w:pos="720"/>
                <w:tab w:val="left" w:pos="993"/>
                <w:tab w:val="left" w:pos="1440"/>
                <w:tab w:val="left" w:pos="2160"/>
                <w:tab w:val="left" w:pos="2880"/>
                <w:tab w:val="left" w:pos="3600"/>
                <w:tab w:val="left" w:pos="4320"/>
                <w:tab w:val="left" w:pos="5040"/>
                <w:tab w:val="left" w:pos="5400"/>
                <w:tab w:val="left" w:pos="5760"/>
                <w:tab w:val="left" w:pos="6480"/>
                <w:tab w:val="left" w:pos="7200"/>
                <w:tab w:val="left" w:pos="7920"/>
                <w:tab w:val="left" w:pos="8640"/>
              </w:tabs>
              <w:jc w:val="both"/>
              <w:rPr>
                <w:rFonts w:eastAsia="Calibri" w:cs="Arial"/>
                <w:b/>
                <w:bCs/>
              </w:rPr>
            </w:pPr>
            <w:r w:rsidRPr="004C22FA">
              <w:rPr>
                <w:rFonts w:eastAsia="Calibri" w:cs="Arial"/>
                <w:b/>
                <w:bCs/>
              </w:rPr>
              <w:t>11030</w:t>
            </w:r>
          </w:p>
        </w:tc>
      </w:tr>
    </w:tbl>
    <w:p w14:paraId="48550CBB"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720"/>
          <w:tab w:val="left" w:pos="0"/>
          <w:tab w:val="left" w:pos="720"/>
          <w:tab w:val="left" w:pos="993"/>
          <w:tab w:val="left" w:pos="1440"/>
          <w:tab w:val="left" w:pos="2160"/>
          <w:tab w:val="left" w:pos="2880"/>
          <w:tab w:val="left" w:pos="3600"/>
          <w:tab w:val="left" w:pos="4320"/>
          <w:tab w:val="left" w:pos="5040"/>
          <w:tab w:val="left" w:pos="5400"/>
          <w:tab w:val="left" w:pos="5760"/>
          <w:tab w:val="left" w:pos="6480"/>
          <w:tab w:val="left" w:pos="7200"/>
          <w:tab w:val="left" w:pos="7920"/>
          <w:tab w:val="left" w:pos="8640"/>
        </w:tabs>
        <w:ind w:left="720" w:hanging="720"/>
        <w:jc w:val="both"/>
        <w:rPr>
          <w:rFonts w:eastAsia="Calibri" w:cs="Arial"/>
          <w:b/>
          <w:bCs/>
          <w:sz w:val="22"/>
          <w:szCs w:val="22"/>
        </w:rPr>
      </w:pPr>
    </w:p>
    <w:p w14:paraId="01D630D6" w14:textId="77777777" w:rsidR="00A843F2" w:rsidRPr="004C22FA" w:rsidRDefault="004C5D47" w:rsidP="004C5D47">
      <w:pPr>
        <w:pStyle w:val="Heading2"/>
        <w:tabs>
          <w:tab w:val="clear" w:pos="1423"/>
        </w:tabs>
        <w:rPr>
          <w:rFonts w:eastAsia="Calibri"/>
          <w:lang w:val="en-GB"/>
        </w:rPr>
      </w:pPr>
      <w:bookmarkStart w:id="1082" w:name="_Toc348447787"/>
      <w:bookmarkStart w:id="1083" w:name="_Toc386023764"/>
      <w:r w:rsidRPr="004C22FA">
        <w:rPr>
          <w:rFonts w:eastAsia="Calibri"/>
          <w:lang w:val="en-GB"/>
        </w:rPr>
        <w:t>10.5.4</w:t>
      </w:r>
      <w:r w:rsidRPr="004C22FA">
        <w:rPr>
          <w:rFonts w:eastAsia="Calibri"/>
          <w:lang w:val="en-GB"/>
        </w:rPr>
        <w:tab/>
        <w:t>North A</w:t>
      </w:r>
      <w:r w:rsidR="00A843F2" w:rsidRPr="004C22FA">
        <w:rPr>
          <w:rFonts w:eastAsia="Calibri"/>
          <w:lang w:val="en-GB"/>
        </w:rPr>
        <w:t>rrow</w:t>
      </w:r>
      <w:bookmarkEnd w:id="1082"/>
      <w:bookmarkEnd w:id="1083"/>
    </w:p>
    <w:p w14:paraId="111C3F7C"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p>
    <w:p w14:paraId="03BC454E"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Use symbol 'NORTHAR1' to indicate true north. Place it in the top left corner of the chart display, inside the scalebar. Rotate the symbol to true north if the display is other than north up, and make sure it is clear of the scalebar even if the latter extends the full height of the display</w:t>
      </w:r>
    </w:p>
    <w:p w14:paraId="68BB6FDD"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082"/>
        <w:gridCol w:w="1427"/>
      </w:tblGrid>
      <w:tr w:rsidR="00A843F2" w:rsidRPr="004C22FA" w14:paraId="02DC565C" w14:textId="77777777">
        <w:tc>
          <w:tcPr>
            <w:tcW w:w="2082" w:type="dxa"/>
            <w:shd w:val="clear" w:color="auto" w:fill="BFBFBF"/>
          </w:tcPr>
          <w:p w14:paraId="79BF69C4" w14:textId="77777777" w:rsidR="00A843F2" w:rsidRPr="004C22FA" w:rsidRDefault="00A843F2" w:rsidP="00A843F2">
            <w:pPr>
              <w:tabs>
                <w:tab w:val="left" w:pos="-720"/>
                <w:tab w:val="left" w:pos="0"/>
                <w:tab w:val="left" w:pos="720"/>
                <w:tab w:val="left" w:pos="993"/>
                <w:tab w:val="left" w:pos="1440"/>
                <w:tab w:val="left" w:pos="2160"/>
                <w:tab w:val="left" w:pos="2880"/>
                <w:tab w:val="left" w:pos="3600"/>
                <w:tab w:val="left" w:pos="4320"/>
                <w:tab w:val="left" w:pos="5040"/>
                <w:tab w:val="left" w:pos="5400"/>
                <w:tab w:val="left" w:pos="5760"/>
                <w:tab w:val="left" w:pos="6480"/>
                <w:tab w:val="left" w:pos="7200"/>
                <w:tab w:val="left" w:pos="7920"/>
                <w:tab w:val="left" w:pos="8640"/>
              </w:tabs>
              <w:jc w:val="both"/>
              <w:rPr>
                <w:rFonts w:eastAsia="Calibri" w:cs="Arial"/>
                <w:b/>
                <w:bCs/>
                <w:sz w:val="22"/>
                <w:szCs w:val="22"/>
              </w:rPr>
            </w:pPr>
            <w:r w:rsidRPr="004C22FA">
              <w:rPr>
                <w:rFonts w:eastAsia="Calibri" w:cs="Arial"/>
                <w:b/>
                <w:bCs/>
                <w:sz w:val="22"/>
                <w:szCs w:val="22"/>
              </w:rPr>
              <w:t>Symbol</w:t>
            </w:r>
          </w:p>
        </w:tc>
        <w:tc>
          <w:tcPr>
            <w:tcW w:w="1417" w:type="dxa"/>
          </w:tcPr>
          <w:p w14:paraId="3F498767" w14:textId="77777777" w:rsidR="00A843F2" w:rsidRPr="004C22FA" w:rsidRDefault="00A843F2" w:rsidP="00A843F2">
            <w:pPr>
              <w:tabs>
                <w:tab w:val="left" w:pos="-720"/>
                <w:tab w:val="left" w:pos="0"/>
                <w:tab w:val="left" w:pos="720"/>
                <w:tab w:val="left" w:pos="993"/>
                <w:tab w:val="left" w:pos="1440"/>
                <w:tab w:val="left" w:pos="2160"/>
                <w:tab w:val="left" w:pos="2880"/>
                <w:tab w:val="left" w:pos="3600"/>
                <w:tab w:val="left" w:pos="4320"/>
                <w:tab w:val="left" w:pos="5040"/>
                <w:tab w:val="left" w:pos="5400"/>
                <w:tab w:val="left" w:pos="5760"/>
                <w:tab w:val="left" w:pos="6480"/>
                <w:tab w:val="left" w:pos="7200"/>
                <w:tab w:val="left" w:pos="7920"/>
                <w:tab w:val="left" w:pos="8640"/>
              </w:tabs>
              <w:jc w:val="both"/>
              <w:rPr>
                <w:rFonts w:eastAsia="Calibri" w:cs="Arial"/>
                <w:b/>
                <w:bCs/>
              </w:rPr>
            </w:pPr>
            <w:r w:rsidRPr="004C22FA">
              <w:rPr>
                <w:rFonts w:eastAsia="Calibri" w:cs="Arial"/>
                <w:sz w:val="22"/>
                <w:szCs w:val="22"/>
              </w:rPr>
              <w:t>NORTHAR1</w:t>
            </w:r>
          </w:p>
        </w:tc>
      </w:tr>
      <w:tr w:rsidR="00A843F2" w:rsidRPr="004C22FA" w14:paraId="6D0D4D91" w14:textId="77777777">
        <w:tc>
          <w:tcPr>
            <w:tcW w:w="2082" w:type="dxa"/>
            <w:shd w:val="clear" w:color="auto" w:fill="BFBFBF"/>
          </w:tcPr>
          <w:p w14:paraId="59E9B607" w14:textId="77777777" w:rsidR="00A843F2" w:rsidRPr="004C22FA" w:rsidRDefault="00A843F2" w:rsidP="00A843F2">
            <w:pPr>
              <w:tabs>
                <w:tab w:val="left" w:pos="-720"/>
                <w:tab w:val="left" w:pos="0"/>
                <w:tab w:val="left" w:pos="720"/>
                <w:tab w:val="left" w:pos="993"/>
                <w:tab w:val="left" w:pos="1440"/>
                <w:tab w:val="left" w:pos="2160"/>
                <w:tab w:val="left" w:pos="2880"/>
                <w:tab w:val="left" w:pos="3600"/>
                <w:tab w:val="left" w:pos="4320"/>
                <w:tab w:val="left" w:pos="5040"/>
                <w:tab w:val="left" w:pos="5400"/>
                <w:tab w:val="left" w:pos="5760"/>
                <w:tab w:val="left" w:pos="6480"/>
                <w:tab w:val="left" w:pos="7200"/>
                <w:tab w:val="left" w:pos="7920"/>
                <w:tab w:val="left" w:pos="8640"/>
              </w:tabs>
              <w:jc w:val="both"/>
              <w:rPr>
                <w:rFonts w:eastAsia="Calibri" w:cs="Arial"/>
                <w:b/>
                <w:bCs/>
                <w:sz w:val="22"/>
                <w:szCs w:val="22"/>
              </w:rPr>
            </w:pPr>
            <w:r w:rsidRPr="004C22FA">
              <w:rPr>
                <w:rFonts w:eastAsia="Calibri" w:cs="Arial"/>
                <w:b/>
                <w:bCs/>
                <w:sz w:val="22"/>
                <w:szCs w:val="22"/>
              </w:rPr>
              <w:t>Display Priority</w:t>
            </w:r>
          </w:p>
        </w:tc>
        <w:tc>
          <w:tcPr>
            <w:tcW w:w="1417" w:type="dxa"/>
          </w:tcPr>
          <w:p w14:paraId="75F903A2" w14:textId="77777777" w:rsidR="00A843F2" w:rsidRPr="004C22FA" w:rsidRDefault="00A843F2" w:rsidP="00A843F2">
            <w:pPr>
              <w:tabs>
                <w:tab w:val="left" w:pos="-720"/>
                <w:tab w:val="left" w:pos="0"/>
                <w:tab w:val="left" w:pos="720"/>
                <w:tab w:val="left" w:pos="993"/>
                <w:tab w:val="left" w:pos="1440"/>
                <w:tab w:val="left" w:pos="2160"/>
                <w:tab w:val="left" w:pos="2880"/>
                <w:tab w:val="left" w:pos="3600"/>
                <w:tab w:val="left" w:pos="4320"/>
                <w:tab w:val="left" w:pos="5040"/>
                <w:tab w:val="left" w:pos="5400"/>
                <w:tab w:val="left" w:pos="5760"/>
                <w:tab w:val="left" w:pos="6480"/>
                <w:tab w:val="left" w:pos="7200"/>
                <w:tab w:val="left" w:pos="7920"/>
                <w:tab w:val="left" w:pos="8640"/>
              </w:tabs>
              <w:jc w:val="both"/>
              <w:rPr>
                <w:rFonts w:eastAsia="Calibri" w:cs="Arial"/>
                <w:b/>
                <w:bCs/>
              </w:rPr>
            </w:pPr>
            <w:r w:rsidRPr="004C22FA">
              <w:rPr>
                <w:rFonts w:eastAsia="Calibri" w:cs="Arial"/>
                <w:b/>
                <w:bCs/>
              </w:rPr>
              <w:t>9</w:t>
            </w:r>
          </w:p>
        </w:tc>
      </w:tr>
      <w:tr w:rsidR="00A843F2" w:rsidRPr="004C22FA" w14:paraId="2F295F07" w14:textId="77777777">
        <w:tc>
          <w:tcPr>
            <w:tcW w:w="2082" w:type="dxa"/>
            <w:shd w:val="clear" w:color="auto" w:fill="BFBFBF"/>
          </w:tcPr>
          <w:p w14:paraId="3265AD49" w14:textId="77777777" w:rsidR="00A843F2" w:rsidRPr="004C22FA" w:rsidRDefault="00A843F2" w:rsidP="00A843F2">
            <w:pPr>
              <w:tabs>
                <w:tab w:val="left" w:pos="-720"/>
                <w:tab w:val="left" w:pos="0"/>
                <w:tab w:val="left" w:pos="720"/>
                <w:tab w:val="left" w:pos="993"/>
                <w:tab w:val="left" w:pos="1440"/>
                <w:tab w:val="left" w:pos="2160"/>
                <w:tab w:val="left" w:pos="2880"/>
                <w:tab w:val="left" w:pos="3600"/>
                <w:tab w:val="left" w:pos="4320"/>
                <w:tab w:val="left" w:pos="5040"/>
                <w:tab w:val="left" w:pos="5400"/>
                <w:tab w:val="left" w:pos="5760"/>
                <w:tab w:val="left" w:pos="6480"/>
                <w:tab w:val="left" w:pos="7200"/>
                <w:tab w:val="left" w:pos="7920"/>
                <w:tab w:val="left" w:pos="8640"/>
              </w:tabs>
              <w:jc w:val="both"/>
              <w:rPr>
                <w:rFonts w:eastAsia="Calibri" w:cs="Arial"/>
                <w:b/>
                <w:bCs/>
                <w:sz w:val="22"/>
                <w:szCs w:val="22"/>
              </w:rPr>
            </w:pPr>
            <w:r w:rsidRPr="004C22FA">
              <w:rPr>
                <w:rFonts w:eastAsia="Calibri" w:cs="Arial"/>
                <w:b/>
                <w:bCs/>
                <w:sz w:val="22"/>
                <w:szCs w:val="22"/>
              </w:rPr>
              <w:t>Over Radar</w:t>
            </w:r>
          </w:p>
        </w:tc>
        <w:tc>
          <w:tcPr>
            <w:tcW w:w="1417" w:type="dxa"/>
          </w:tcPr>
          <w:p w14:paraId="01B59BDF" w14:textId="77777777" w:rsidR="00A843F2" w:rsidRPr="004C22FA" w:rsidRDefault="00A843F2" w:rsidP="00A843F2">
            <w:pPr>
              <w:tabs>
                <w:tab w:val="left" w:pos="-720"/>
                <w:tab w:val="left" w:pos="0"/>
                <w:tab w:val="left" w:pos="720"/>
                <w:tab w:val="left" w:pos="993"/>
                <w:tab w:val="left" w:pos="1440"/>
                <w:tab w:val="left" w:pos="2160"/>
                <w:tab w:val="left" w:pos="2880"/>
                <w:tab w:val="left" w:pos="3600"/>
                <w:tab w:val="left" w:pos="4320"/>
                <w:tab w:val="left" w:pos="5040"/>
                <w:tab w:val="left" w:pos="5400"/>
                <w:tab w:val="left" w:pos="5760"/>
                <w:tab w:val="left" w:pos="6480"/>
                <w:tab w:val="left" w:pos="7200"/>
                <w:tab w:val="left" w:pos="7920"/>
                <w:tab w:val="left" w:pos="8640"/>
              </w:tabs>
              <w:jc w:val="both"/>
              <w:rPr>
                <w:rFonts w:eastAsia="Calibri" w:cs="Arial"/>
                <w:b/>
                <w:bCs/>
              </w:rPr>
            </w:pPr>
            <w:r w:rsidRPr="004C22FA">
              <w:rPr>
                <w:rFonts w:eastAsia="Calibri" w:cs="Arial"/>
                <w:b/>
                <w:bCs/>
              </w:rPr>
              <w:t>O</w:t>
            </w:r>
          </w:p>
        </w:tc>
      </w:tr>
      <w:tr w:rsidR="00A843F2" w:rsidRPr="004C22FA" w14:paraId="40770834" w14:textId="77777777">
        <w:tc>
          <w:tcPr>
            <w:tcW w:w="2082" w:type="dxa"/>
            <w:shd w:val="clear" w:color="auto" w:fill="BFBFBF"/>
          </w:tcPr>
          <w:p w14:paraId="612F5F0B" w14:textId="77777777" w:rsidR="00A843F2" w:rsidRPr="004C22FA" w:rsidRDefault="00A843F2" w:rsidP="00A843F2">
            <w:pPr>
              <w:tabs>
                <w:tab w:val="left" w:pos="-720"/>
                <w:tab w:val="left" w:pos="0"/>
                <w:tab w:val="left" w:pos="720"/>
                <w:tab w:val="left" w:pos="993"/>
                <w:tab w:val="left" w:pos="1440"/>
                <w:tab w:val="left" w:pos="2160"/>
                <w:tab w:val="left" w:pos="2880"/>
                <w:tab w:val="left" w:pos="3600"/>
                <w:tab w:val="left" w:pos="4320"/>
                <w:tab w:val="left" w:pos="5040"/>
                <w:tab w:val="left" w:pos="5400"/>
                <w:tab w:val="left" w:pos="5760"/>
                <w:tab w:val="left" w:pos="6480"/>
                <w:tab w:val="left" w:pos="7200"/>
                <w:tab w:val="left" w:pos="7920"/>
                <w:tab w:val="left" w:pos="8640"/>
              </w:tabs>
              <w:jc w:val="both"/>
              <w:rPr>
                <w:rFonts w:eastAsia="Calibri" w:cs="Arial"/>
                <w:b/>
                <w:bCs/>
                <w:sz w:val="22"/>
                <w:szCs w:val="22"/>
              </w:rPr>
            </w:pPr>
            <w:r w:rsidRPr="004C22FA">
              <w:rPr>
                <w:rFonts w:eastAsia="Calibri" w:cs="Arial"/>
                <w:b/>
                <w:bCs/>
                <w:sz w:val="22"/>
                <w:szCs w:val="22"/>
              </w:rPr>
              <w:t>Display Category</w:t>
            </w:r>
          </w:p>
        </w:tc>
        <w:tc>
          <w:tcPr>
            <w:tcW w:w="1417" w:type="dxa"/>
          </w:tcPr>
          <w:p w14:paraId="715E0F1F" w14:textId="77777777" w:rsidR="00A843F2" w:rsidRPr="004C22FA" w:rsidRDefault="00A843F2" w:rsidP="00A843F2">
            <w:pPr>
              <w:tabs>
                <w:tab w:val="left" w:pos="-720"/>
                <w:tab w:val="left" w:pos="0"/>
                <w:tab w:val="left" w:pos="720"/>
                <w:tab w:val="left" w:pos="993"/>
                <w:tab w:val="left" w:pos="1440"/>
                <w:tab w:val="left" w:pos="2160"/>
                <w:tab w:val="left" w:pos="2880"/>
                <w:tab w:val="left" w:pos="3600"/>
                <w:tab w:val="left" w:pos="4320"/>
                <w:tab w:val="left" w:pos="5040"/>
                <w:tab w:val="left" w:pos="5400"/>
                <w:tab w:val="left" w:pos="5760"/>
                <w:tab w:val="left" w:pos="6480"/>
                <w:tab w:val="left" w:pos="7200"/>
                <w:tab w:val="left" w:pos="7920"/>
                <w:tab w:val="left" w:pos="8640"/>
              </w:tabs>
              <w:jc w:val="both"/>
              <w:rPr>
                <w:rFonts w:eastAsia="Calibri" w:cs="Arial"/>
                <w:b/>
                <w:bCs/>
              </w:rPr>
            </w:pPr>
            <w:r w:rsidRPr="004C22FA">
              <w:rPr>
                <w:rFonts w:eastAsia="Calibri" w:cs="Arial"/>
                <w:b/>
                <w:bCs/>
              </w:rPr>
              <w:t>Base</w:t>
            </w:r>
          </w:p>
        </w:tc>
      </w:tr>
      <w:tr w:rsidR="00A843F2" w:rsidRPr="004C22FA" w14:paraId="728F85B4" w14:textId="77777777">
        <w:tc>
          <w:tcPr>
            <w:tcW w:w="2082" w:type="dxa"/>
            <w:shd w:val="clear" w:color="auto" w:fill="BFBFBF"/>
          </w:tcPr>
          <w:p w14:paraId="31829B1E" w14:textId="77777777" w:rsidR="00A843F2" w:rsidRPr="004C22FA" w:rsidRDefault="00A843F2" w:rsidP="00A843F2">
            <w:pPr>
              <w:tabs>
                <w:tab w:val="left" w:pos="-720"/>
                <w:tab w:val="left" w:pos="0"/>
                <w:tab w:val="left" w:pos="720"/>
                <w:tab w:val="left" w:pos="993"/>
                <w:tab w:val="left" w:pos="1440"/>
                <w:tab w:val="left" w:pos="2160"/>
                <w:tab w:val="left" w:pos="2880"/>
                <w:tab w:val="left" w:pos="3600"/>
                <w:tab w:val="left" w:pos="4320"/>
                <w:tab w:val="left" w:pos="5040"/>
                <w:tab w:val="left" w:pos="5400"/>
                <w:tab w:val="left" w:pos="5760"/>
                <w:tab w:val="left" w:pos="6480"/>
                <w:tab w:val="left" w:pos="7200"/>
                <w:tab w:val="left" w:pos="7920"/>
                <w:tab w:val="left" w:pos="8640"/>
              </w:tabs>
              <w:jc w:val="both"/>
              <w:rPr>
                <w:rFonts w:eastAsia="Calibri" w:cs="Arial"/>
                <w:b/>
                <w:bCs/>
                <w:sz w:val="22"/>
                <w:szCs w:val="22"/>
              </w:rPr>
            </w:pPr>
            <w:r w:rsidRPr="004C22FA">
              <w:rPr>
                <w:rFonts w:eastAsia="Calibri" w:cs="Arial"/>
                <w:b/>
                <w:bCs/>
                <w:sz w:val="22"/>
                <w:szCs w:val="22"/>
              </w:rPr>
              <w:t>Viewing Group</w:t>
            </w:r>
          </w:p>
        </w:tc>
        <w:tc>
          <w:tcPr>
            <w:tcW w:w="1417" w:type="dxa"/>
          </w:tcPr>
          <w:p w14:paraId="7A859AC6" w14:textId="77777777" w:rsidR="00A843F2" w:rsidRPr="004C22FA" w:rsidRDefault="00A843F2" w:rsidP="00A843F2">
            <w:pPr>
              <w:tabs>
                <w:tab w:val="left" w:pos="-720"/>
                <w:tab w:val="left" w:pos="0"/>
                <w:tab w:val="left" w:pos="720"/>
                <w:tab w:val="left" w:pos="993"/>
                <w:tab w:val="left" w:pos="1440"/>
                <w:tab w:val="left" w:pos="2160"/>
                <w:tab w:val="left" w:pos="2880"/>
                <w:tab w:val="left" w:pos="3600"/>
                <w:tab w:val="left" w:pos="4320"/>
                <w:tab w:val="left" w:pos="5040"/>
                <w:tab w:val="left" w:pos="5400"/>
                <w:tab w:val="left" w:pos="5760"/>
                <w:tab w:val="left" w:pos="6480"/>
                <w:tab w:val="left" w:pos="7200"/>
                <w:tab w:val="left" w:pos="7920"/>
                <w:tab w:val="left" w:pos="8640"/>
              </w:tabs>
              <w:jc w:val="both"/>
              <w:rPr>
                <w:rFonts w:eastAsia="Calibri" w:cs="Arial"/>
                <w:b/>
                <w:bCs/>
              </w:rPr>
            </w:pPr>
            <w:r w:rsidRPr="004C22FA">
              <w:rPr>
                <w:rFonts w:eastAsia="Calibri" w:cs="Arial"/>
                <w:b/>
                <w:bCs/>
              </w:rPr>
              <w:t>11040</w:t>
            </w:r>
          </w:p>
        </w:tc>
      </w:tr>
    </w:tbl>
    <w:p w14:paraId="07093A43" w14:textId="77777777" w:rsidR="00A843F2" w:rsidRPr="004C22FA" w:rsidRDefault="00A843F2" w:rsidP="008342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p>
    <w:p w14:paraId="080CD72A" w14:textId="77777777" w:rsidR="00A843F2" w:rsidRPr="004C22FA" w:rsidRDefault="004C5D47" w:rsidP="004C5D47">
      <w:pPr>
        <w:pStyle w:val="Heading2"/>
        <w:rPr>
          <w:rFonts w:eastAsia="Calibri"/>
          <w:lang w:val="en-GB"/>
        </w:rPr>
      </w:pPr>
      <w:bookmarkStart w:id="1084" w:name="_Toc348447788"/>
      <w:bookmarkStart w:id="1085" w:name="_Toc386023765"/>
      <w:r w:rsidRPr="004C22FA">
        <w:rPr>
          <w:rFonts w:eastAsia="Calibri"/>
          <w:lang w:val="en-GB"/>
        </w:rPr>
        <w:t>10</w:t>
      </w:r>
      <w:r w:rsidR="00A843F2" w:rsidRPr="004C22FA">
        <w:rPr>
          <w:rFonts w:eastAsia="Calibri"/>
          <w:lang w:val="en-GB"/>
        </w:rPr>
        <w:t>.5.5</w:t>
      </w:r>
      <w:r w:rsidR="00A843F2" w:rsidRPr="004C22FA">
        <w:rPr>
          <w:rFonts w:eastAsia="Calibri"/>
          <w:lang w:val="en-GB"/>
        </w:rPr>
        <w:tab/>
        <w:t>Graticule</w:t>
      </w:r>
      <w:bookmarkEnd w:id="1084"/>
      <w:bookmarkEnd w:id="1085"/>
    </w:p>
    <w:p w14:paraId="6FA709EC"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p>
    <w:p w14:paraId="76348E41"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 xml:space="preserve">If the ECDIS shows a graticule (IMO PS </w:t>
      </w:r>
      <w:r w:rsidR="00120126" w:rsidRPr="004C22FA">
        <w:rPr>
          <w:rFonts w:eastAsia="Calibri" w:cs="Arial"/>
          <w:sz w:val="22"/>
          <w:szCs w:val="22"/>
        </w:rPr>
        <w:t>[2]</w:t>
      </w:r>
      <w:r w:rsidR="007A285E" w:rsidRPr="004C22FA">
        <w:rPr>
          <w:rFonts w:eastAsia="Calibri" w:cs="Arial"/>
          <w:sz w:val="22"/>
          <w:szCs w:val="22"/>
        </w:rPr>
        <w:t xml:space="preserve">) the lines </w:t>
      </w:r>
      <w:r w:rsidR="00667BA4" w:rsidRPr="004C22FA">
        <w:rPr>
          <w:rFonts w:eastAsia="Calibri" w:cs="Arial"/>
          <w:sz w:val="22"/>
          <w:szCs w:val="22"/>
        </w:rPr>
        <w:t>must</w:t>
      </w:r>
      <w:r w:rsidRPr="004C22FA">
        <w:rPr>
          <w:rFonts w:eastAsia="Calibri" w:cs="Arial"/>
          <w:sz w:val="22"/>
          <w:szCs w:val="22"/>
        </w:rPr>
        <w:t xml:space="preserve"> be one unit wide, CHBLK.</w:t>
      </w:r>
    </w:p>
    <w:p w14:paraId="594246A1"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p>
    <w:p w14:paraId="5E9C616F" w14:textId="77777777" w:rsidR="00A843F2" w:rsidRPr="004C22FA" w:rsidRDefault="004C5D47" w:rsidP="004C5D47">
      <w:pPr>
        <w:pStyle w:val="Heading2"/>
        <w:rPr>
          <w:rFonts w:eastAsia="Calibri"/>
          <w:lang w:val="en-GB"/>
        </w:rPr>
      </w:pPr>
      <w:bookmarkStart w:id="1086" w:name="_Toc348447789"/>
      <w:bookmarkStart w:id="1087" w:name="_Toc386023766"/>
      <w:r w:rsidRPr="004C22FA">
        <w:rPr>
          <w:rFonts w:eastAsia="Calibri"/>
          <w:lang w:val="en-GB"/>
        </w:rPr>
        <w:t>10.5.6</w:t>
      </w:r>
      <w:r w:rsidRPr="004C22FA">
        <w:rPr>
          <w:rFonts w:eastAsia="Calibri"/>
          <w:lang w:val="en-GB"/>
        </w:rPr>
        <w:tab/>
        <w:t>Display M</w:t>
      </w:r>
      <w:r w:rsidR="00A843F2" w:rsidRPr="004C22FA">
        <w:rPr>
          <w:rFonts w:eastAsia="Calibri"/>
          <w:lang w:val="en-GB"/>
        </w:rPr>
        <w:t>ode</w:t>
      </w:r>
      <w:bookmarkEnd w:id="1086"/>
      <w:bookmarkEnd w:id="1087"/>
    </w:p>
    <w:p w14:paraId="3052BC16"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p>
    <w:p w14:paraId="71066CE2" w14:textId="77777777" w:rsidR="00A843F2" w:rsidRPr="004C22FA" w:rsidRDefault="007A285E" w:rsidP="00A843F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 xml:space="preserve">The ECDIS manufacturer </w:t>
      </w:r>
      <w:r w:rsidR="00667BA4" w:rsidRPr="004C22FA">
        <w:rPr>
          <w:rFonts w:eastAsia="Calibri" w:cs="Arial"/>
          <w:sz w:val="22"/>
          <w:szCs w:val="22"/>
        </w:rPr>
        <w:t>must</w:t>
      </w:r>
      <w:r w:rsidR="00A843F2" w:rsidRPr="004C22FA">
        <w:rPr>
          <w:rFonts w:eastAsia="Calibri" w:cs="Arial"/>
          <w:sz w:val="22"/>
          <w:szCs w:val="22"/>
        </w:rPr>
        <w:t xml:space="preserve"> provide the indication of display mode required in the display base by IMO PS </w:t>
      </w:r>
      <w:r w:rsidR="00120126" w:rsidRPr="004C22FA">
        <w:rPr>
          <w:rFonts w:eastAsia="Calibri" w:cs="Arial"/>
          <w:sz w:val="22"/>
          <w:szCs w:val="22"/>
        </w:rPr>
        <w:t>[2]</w:t>
      </w:r>
      <w:r w:rsidR="00A843F2" w:rsidRPr="004C22FA">
        <w:rPr>
          <w:rFonts w:eastAsia="Calibri" w:cs="Arial"/>
          <w:sz w:val="22"/>
          <w:szCs w:val="22"/>
        </w:rPr>
        <w:t>.</w:t>
      </w:r>
    </w:p>
    <w:p w14:paraId="1E8C1297"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b/>
          <w:bCs/>
          <w:sz w:val="22"/>
          <w:szCs w:val="22"/>
        </w:rPr>
      </w:pPr>
    </w:p>
    <w:p w14:paraId="7EB1E153" w14:textId="77777777" w:rsidR="00A843F2" w:rsidRPr="004C22FA" w:rsidRDefault="004C5D47" w:rsidP="004C5D47">
      <w:pPr>
        <w:pStyle w:val="Heading2"/>
        <w:tabs>
          <w:tab w:val="clear" w:pos="1423"/>
        </w:tabs>
        <w:rPr>
          <w:rFonts w:eastAsia="Calibri"/>
          <w:lang w:val="en-GB"/>
        </w:rPr>
      </w:pPr>
      <w:bookmarkStart w:id="1088" w:name="_Toc348447790"/>
      <w:bookmarkStart w:id="1089" w:name="_Toc386023767"/>
      <w:r w:rsidRPr="004C22FA">
        <w:rPr>
          <w:rFonts w:eastAsia="Calibri"/>
          <w:lang w:val="en-GB"/>
        </w:rPr>
        <w:t>10.5.7</w:t>
      </w:r>
      <w:r w:rsidRPr="004C22FA">
        <w:rPr>
          <w:rFonts w:eastAsia="Calibri"/>
          <w:lang w:val="en-GB"/>
        </w:rPr>
        <w:tab/>
      </w:r>
      <w:r w:rsidR="007F223F" w:rsidRPr="004C22FA">
        <w:rPr>
          <w:rFonts w:eastAsia="Calibri"/>
          <w:lang w:val="en-GB"/>
        </w:rPr>
        <w:t>S</w:t>
      </w:r>
      <w:r w:rsidRPr="004C22FA">
        <w:rPr>
          <w:rFonts w:eastAsia="Calibri"/>
          <w:lang w:val="en-GB"/>
        </w:rPr>
        <w:t xml:space="preserve">hallow Water </w:t>
      </w:r>
      <w:bookmarkEnd w:id="1088"/>
      <w:r w:rsidR="00CF20E9" w:rsidRPr="004C22FA">
        <w:rPr>
          <w:rFonts w:eastAsia="Calibri"/>
          <w:lang w:val="en-GB"/>
        </w:rPr>
        <w:t>Pattern</w:t>
      </w:r>
      <w:bookmarkEnd w:id="1089"/>
    </w:p>
    <w:p w14:paraId="091E2F62"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p>
    <w:p w14:paraId="660C6A63" w14:textId="77777777" w:rsidR="000C4DA6" w:rsidRPr="004C22FA" w:rsidRDefault="00FD15B4" w:rsidP="00A843F2">
      <w:pPr>
        <w:tabs>
          <w:tab w:val="left" w:pos="993"/>
          <w:tab w:val="left" w:pos="2160"/>
          <w:tab w:val="left" w:pos="2880"/>
          <w:tab w:val="left" w:pos="3600"/>
          <w:tab w:val="left" w:pos="4320"/>
          <w:tab w:val="left" w:pos="5040"/>
          <w:tab w:val="left" w:pos="5760"/>
          <w:tab w:val="left" w:pos="6480"/>
          <w:tab w:val="left" w:pos="7200"/>
          <w:tab w:val="left" w:pos="7920"/>
        </w:tabs>
        <w:jc w:val="both"/>
        <w:rPr>
          <w:rFonts w:eastAsia="Calibri" w:cs="Arial"/>
          <w:sz w:val="22"/>
          <w:szCs w:val="22"/>
        </w:rPr>
      </w:pPr>
      <w:r w:rsidRPr="004C22FA">
        <w:rPr>
          <w:rFonts w:eastAsia="Calibri" w:cs="Arial"/>
          <w:sz w:val="22"/>
          <w:szCs w:val="22"/>
        </w:rPr>
        <w:t xml:space="preserve">When the </w:t>
      </w:r>
      <w:r w:rsidR="00A843F2" w:rsidRPr="004C22FA">
        <w:rPr>
          <w:rFonts w:eastAsia="Calibri" w:cs="Arial"/>
          <w:sz w:val="22"/>
          <w:szCs w:val="22"/>
        </w:rPr>
        <w:t xml:space="preserve">entire water area on the </w:t>
      </w:r>
      <w:r w:rsidR="007F223F" w:rsidRPr="004C22FA">
        <w:rPr>
          <w:rFonts w:eastAsia="Calibri" w:cs="Arial"/>
          <w:sz w:val="22"/>
          <w:szCs w:val="22"/>
        </w:rPr>
        <w:t xml:space="preserve">ECDIS </w:t>
      </w:r>
      <w:r w:rsidR="00A843F2" w:rsidRPr="004C22FA">
        <w:rPr>
          <w:rFonts w:eastAsia="Calibri" w:cs="Arial"/>
          <w:sz w:val="22"/>
          <w:szCs w:val="22"/>
        </w:rPr>
        <w:t xml:space="preserve">display is of less depth than the safety contour, it </w:t>
      </w:r>
      <w:r w:rsidR="00F41364" w:rsidRPr="004C22FA">
        <w:rPr>
          <w:rFonts w:eastAsia="Calibri" w:cs="Arial"/>
          <w:sz w:val="22"/>
          <w:szCs w:val="22"/>
        </w:rPr>
        <w:t xml:space="preserve">is not </w:t>
      </w:r>
      <w:r w:rsidR="007F223F" w:rsidRPr="004C22FA">
        <w:rPr>
          <w:rFonts w:eastAsia="Calibri" w:cs="Arial"/>
          <w:sz w:val="22"/>
          <w:szCs w:val="22"/>
        </w:rPr>
        <w:t xml:space="preserve">possible for the </w:t>
      </w:r>
      <w:r w:rsidR="00BF79E6" w:rsidRPr="004C22FA">
        <w:rPr>
          <w:rFonts w:eastAsia="Calibri" w:cs="Arial"/>
          <w:sz w:val="22"/>
          <w:szCs w:val="22"/>
        </w:rPr>
        <w:t>Mariner</w:t>
      </w:r>
      <w:r w:rsidR="007F223F" w:rsidRPr="004C22FA">
        <w:rPr>
          <w:rFonts w:eastAsia="Calibri" w:cs="Arial"/>
          <w:sz w:val="22"/>
          <w:szCs w:val="22"/>
        </w:rPr>
        <w:t xml:space="preserve"> to</w:t>
      </w:r>
      <w:r w:rsidR="000C4DA6" w:rsidRPr="004C22FA">
        <w:rPr>
          <w:rFonts w:eastAsia="Calibri" w:cs="Arial"/>
          <w:sz w:val="22"/>
          <w:szCs w:val="22"/>
        </w:rPr>
        <w:t xml:space="preserve"> easily</w:t>
      </w:r>
      <w:r w:rsidR="007F223F" w:rsidRPr="004C22FA">
        <w:rPr>
          <w:rFonts w:eastAsia="Calibri" w:cs="Arial"/>
          <w:sz w:val="22"/>
          <w:szCs w:val="22"/>
        </w:rPr>
        <w:t xml:space="preserve"> detect this problem. The issue is exacerbated </w:t>
      </w:r>
      <w:r w:rsidR="000C4DA6" w:rsidRPr="004C22FA">
        <w:rPr>
          <w:rFonts w:eastAsia="Calibri" w:cs="Arial"/>
          <w:sz w:val="22"/>
          <w:szCs w:val="22"/>
        </w:rPr>
        <w:t xml:space="preserve">when the ECDIS is set to night mode </w:t>
      </w:r>
      <w:r w:rsidR="00A843F2" w:rsidRPr="004C22FA">
        <w:rPr>
          <w:rFonts w:eastAsia="Calibri" w:cs="Arial"/>
          <w:sz w:val="22"/>
          <w:szCs w:val="22"/>
        </w:rPr>
        <w:t>due to the small differences between the depth area shades</w:t>
      </w:r>
      <w:r w:rsidRPr="004C22FA">
        <w:rPr>
          <w:rFonts w:eastAsia="Calibri" w:cs="Arial"/>
          <w:sz w:val="22"/>
          <w:szCs w:val="22"/>
        </w:rPr>
        <w:t xml:space="preserve"> in the ECDIS chart display</w:t>
      </w:r>
      <w:r w:rsidR="00A843F2" w:rsidRPr="004C22FA">
        <w:rPr>
          <w:rFonts w:eastAsia="Calibri" w:cs="Arial"/>
          <w:sz w:val="22"/>
          <w:szCs w:val="22"/>
        </w:rPr>
        <w:t xml:space="preserve">. </w:t>
      </w:r>
      <w:r w:rsidR="007F223F" w:rsidRPr="004C22FA">
        <w:rPr>
          <w:rFonts w:eastAsia="Calibri" w:cs="Arial"/>
          <w:sz w:val="22"/>
          <w:szCs w:val="22"/>
        </w:rPr>
        <w:t>Therefore S-52 provides a</w:t>
      </w:r>
      <w:r w:rsidR="00A843F2" w:rsidRPr="004C22FA">
        <w:rPr>
          <w:rFonts w:eastAsia="Calibri" w:cs="Arial"/>
          <w:sz w:val="22"/>
          <w:szCs w:val="22"/>
        </w:rPr>
        <w:t xml:space="preserve"> faint lattice pattern DIAMOND1 to distinguish shallow water (see conditional symbology procedu</w:t>
      </w:r>
      <w:r w:rsidR="008A5DD6" w:rsidRPr="004C22FA">
        <w:rPr>
          <w:rFonts w:eastAsia="Calibri" w:cs="Arial"/>
          <w:sz w:val="22"/>
          <w:szCs w:val="22"/>
        </w:rPr>
        <w:t xml:space="preserve">re SEABEDnn). </w:t>
      </w:r>
    </w:p>
    <w:p w14:paraId="055A431E" w14:textId="77777777" w:rsidR="00F41364" w:rsidRPr="004C22FA" w:rsidRDefault="00F41364" w:rsidP="00A843F2">
      <w:pPr>
        <w:tabs>
          <w:tab w:val="left" w:pos="993"/>
          <w:tab w:val="left" w:pos="2160"/>
          <w:tab w:val="left" w:pos="2880"/>
          <w:tab w:val="left" w:pos="3600"/>
          <w:tab w:val="left" w:pos="4320"/>
          <w:tab w:val="left" w:pos="5040"/>
          <w:tab w:val="left" w:pos="5760"/>
          <w:tab w:val="left" w:pos="6480"/>
          <w:tab w:val="left" w:pos="7200"/>
          <w:tab w:val="left" w:pos="7920"/>
        </w:tabs>
        <w:jc w:val="both"/>
        <w:rPr>
          <w:rFonts w:eastAsia="Calibri" w:cs="Arial"/>
          <w:sz w:val="22"/>
          <w:szCs w:val="22"/>
        </w:rPr>
      </w:pPr>
    </w:p>
    <w:p w14:paraId="72CD7FA1" w14:textId="77777777" w:rsidR="00A843F2" w:rsidRPr="004C22FA" w:rsidRDefault="005340C9" w:rsidP="00021692">
      <w:pPr>
        <w:pBdr>
          <w:top w:val="single" w:sz="4" w:space="1" w:color="auto"/>
          <w:left w:val="single" w:sz="4" w:space="4" w:color="auto"/>
          <w:bottom w:val="single" w:sz="4" w:space="1" w:color="auto"/>
          <w:right w:val="single" w:sz="4" w:space="4" w:color="auto"/>
        </w:pBdr>
        <w:shd w:val="clear" w:color="auto" w:fill="BFBFBF"/>
        <w:tabs>
          <w:tab w:val="left" w:pos="993"/>
          <w:tab w:val="left" w:pos="2160"/>
          <w:tab w:val="left" w:pos="2880"/>
          <w:tab w:val="left" w:pos="3600"/>
          <w:tab w:val="left" w:pos="4320"/>
          <w:tab w:val="left" w:pos="5040"/>
          <w:tab w:val="left" w:pos="5760"/>
          <w:tab w:val="left" w:pos="6480"/>
          <w:tab w:val="left" w:pos="7200"/>
          <w:tab w:val="left" w:pos="7920"/>
        </w:tabs>
        <w:jc w:val="both"/>
        <w:rPr>
          <w:rFonts w:eastAsia="Calibri" w:cs="Arial"/>
          <w:sz w:val="22"/>
          <w:szCs w:val="22"/>
        </w:rPr>
      </w:pPr>
      <w:r w:rsidRPr="004C22FA">
        <w:rPr>
          <w:rFonts w:eastAsia="Calibri" w:cs="Arial"/>
          <w:b/>
          <w:sz w:val="22"/>
          <w:szCs w:val="22"/>
        </w:rPr>
        <w:t>IMPORTANT</w:t>
      </w:r>
      <w:r w:rsidR="000C4DA6" w:rsidRPr="004C22FA">
        <w:rPr>
          <w:rFonts w:eastAsia="Calibri" w:cs="Arial"/>
          <w:b/>
          <w:sz w:val="22"/>
          <w:szCs w:val="22"/>
        </w:rPr>
        <w:t>:</w:t>
      </w:r>
      <w:r w:rsidR="004F1696" w:rsidRPr="004C22FA">
        <w:rPr>
          <w:rFonts w:eastAsia="Calibri" w:cs="Arial"/>
          <w:b/>
          <w:sz w:val="22"/>
          <w:szCs w:val="22"/>
        </w:rPr>
        <w:t xml:space="preserve"> </w:t>
      </w:r>
      <w:r w:rsidR="008A5DD6" w:rsidRPr="004C22FA">
        <w:rPr>
          <w:rFonts w:eastAsia="Calibri" w:cs="Arial"/>
          <w:sz w:val="22"/>
          <w:szCs w:val="22"/>
        </w:rPr>
        <w:t xml:space="preserve">The </w:t>
      </w:r>
      <w:r w:rsidR="00BF79E6" w:rsidRPr="004C22FA">
        <w:rPr>
          <w:rFonts w:eastAsia="Calibri" w:cs="Arial"/>
          <w:sz w:val="22"/>
          <w:szCs w:val="22"/>
        </w:rPr>
        <w:t>Mariner</w:t>
      </w:r>
      <w:r w:rsidR="004F1696" w:rsidRPr="004C22FA">
        <w:rPr>
          <w:rFonts w:eastAsia="Calibri" w:cs="Arial"/>
          <w:sz w:val="22"/>
          <w:szCs w:val="22"/>
        </w:rPr>
        <w:t xml:space="preserve"> </w:t>
      </w:r>
      <w:r w:rsidR="00667BA4" w:rsidRPr="004C22FA">
        <w:rPr>
          <w:rFonts w:eastAsia="Calibri" w:cs="Arial"/>
          <w:sz w:val="22"/>
          <w:szCs w:val="22"/>
        </w:rPr>
        <w:t>must</w:t>
      </w:r>
      <w:r w:rsidR="00C12EDF" w:rsidRPr="004C22FA">
        <w:rPr>
          <w:rFonts w:eastAsia="Calibri" w:cs="Arial"/>
          <w:sz w:val="22"/>
          <w:szCs w:val="22"/>
        </w:rPr>
        <w:t xml:space="preserve"> be</w:t>
      </w:r>
      <w:r w:rsidR="004F1696" w:rsidRPr="004C22FA">
        <w:rPr>
          <w:rFonts w:eastAsia="Calibri" w:cs="Arial"/>
          <w:sz w:val="22"/>
          <w:szCs w:val="22"/>
        </w:rPr>
        <w:t xml:space="preserve"> </w:t>
      </w:r>
      <w:r w:rsidR="004243D3" w:rsidRPr="004C22FA">
        <w:rPr>
          <w:rFonts w:eastAsia="Calibri" w:cs="Arial"/>
          <w:sz w:val="22"/>
          <w:szCs w:val="22"/>
        </w:rPr>
        <w:t>provided with a selection</w:t>
      </w:r>
      <w:r w:rsidR="004F1696" w:rsidRPr="004C22FA">
        <w:rPr>
          <w:rFonts w:eastAsia="Calibri" w:cs="Arial"/>
          <w:sz w:val="22"/>
          <w:szCs w:val="22"/>
        </w:rPr>
        <w:t xml:space="preserve"> </w:t>
      </w:r>
      <w:r w:rsidR="000C4DA6" w:rsidRPr="004C22FA">
        <w:rPr>
          <w:rFonts w:eastAsia="Calibri" w:cs="Arial"/>
          <w:sz w:val="22"/>
          <w:szCs w:val="22"/>
        </w:rPr>
        <w:t>to turn the shallow water</w:t>
      </w:r>
      <w:r w:rsidR="007F223F" w:rsidRPr="004C22FA">
        <w:rPr>
          <w:rFonts w:eastAsia="Calibri" w:cs="Arial"/>
          <w:sz w:val="22"/>
          <w:szCs w:val="22"/>
        </w:rPr>
        <w:t xml:space="preserve"> pattern on or off </w:t>
      </w:r>
      <w:r w:rsidR="005A7264" w:rsidRPr="004C22FA">
        <w:rPr>
          <w:rFonts w:eastAsia="Calibri" w:cs="Arial"/>
          <w:sz w:val="22"/>
          <w:szCs w:val="22"/>
        </w:rPr>
        <w:t xml:space="preserve">from </w:t>
      </w:r>
      <w:r w:rsidR="007F223F" w:rsidRPr="004C22FA">
        <w:rPr>
          <w:rFonts w:eastAsia="Calibri" w:cs="Arial"/>
          <w:sz w:val="22"/>
          <w:szCs w:val="22"/>
        </w:rPr>
        <w:t>within the ECDIS</w:t>
      </w:r>
      <w:r w:rsidR="004F1696" w:rsidRPr="004C22FA">
        <w:rPr>
          <w:rFonts w:eastAsia="Calibri" w:cs="Arial"/>
          <w:sz w:val="22"/>
          <w:szCs w:val="22"/>
        </w:rPr>
        <w:t>.</w:t>
      </w:r>
    </w:p>
    <w:tbl>
      <w:tblPr>
        <w:tblpPr w:leftFromText="180" w:rightFromText="180" w:vertAnchor="text" w:horzAnchor="margin" w:tblpY="39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082"/>
        <w:gridCol w:w="1417"/>
      </w:tblGrid>
      <w:tr w:rsidR="00F41364" w:rsidRPr="004C22FA" w14:paraId="34E3301E" w14:textId="77777777">
        <w:tc>
          <w:tcPr>
            <w:tcW w:w="2082" w:type="dxa"/>
            <w:shd w:val="clear" w:color="auto" w:fill="BFBFBF"/>
          </w:tcPr>
          <w:p w14:paraId="50A64A5C" w14:textId="77777777" w:rsidR="00F41364" w:rsidRPr="004C22FA" w:rsidRDefault="00F41364" w:rsidP="00F41364">
            <w:pPr>
              <w:tabs>
                <w:tab w:val="left" w:pos="-720"/>
                <w:tab w:val="left" w:pos="0"/>
                <w:tab w:val="left" w:pos="720"/>
                <w:tab w:val="left" w:pos="993"/>
                <w:tab w:val="left" w:pos="1440"/>
                <w:tab w:val="left" w:pos="2160"/>
                <w:tab w:val="left" w:pos="2880"/>
                <w:tab w:val="left" w:pos="3600"/>
                <w:tab w:val="left" w:pos="4320"/>
                <w:tab w:val="left" w:pos="5040"/>
                <w:tab w:val="left" w:pos="5400"/>
                <w:tab w:val="left" w:pos="5760"/>
                <w:tab w:val="left" w:pos="6480"/>
                <w:tab w:val="left" w:pos="7200"/>
                <w:tab w:val="left" w:pos="7920"/>
                <w:tab w:val="left" w:pos="8640"/>
              </w:tabs>
              <w:jc w:val="both"/>
              <w:rPr>
                <w:rFonts w:eastAsia="Calibri" w:cs="Arial"/>
                <w:b/>
                <w:bCs/>
                <w:sz w:val="22"/>
                <w:szCs w:val="22"/>
              </w:rPr>
            </w:pPr>
            <w:r w:rsidRPr="004C22FA">
              <w:rPr>
                <w:rFonts w:eastAsia="Calibri" w:cs="Arial"/>
                <w:b/>
                <w:bCs/>
                <w:sz w:val="22"/>
                <w:szCs w:val="22"/>
              </w:rPr>
              <w:t>Symbol</w:t>
            </w:r>
          </w:p>
        </w:tc>
        <w:tc>
          <w:tcPr>
            <w:tcW w:w="1417" w:type="dxa"/>
          </w:tcPr>
          <w:p w14:paraId="167F8377" w14:textId="77777777" w:rsidR="00F41364" w:rsidRPr="004C22FA" w:rsidRDefault="00F41364" w:rsidP="00F41364">
            <w:pPr>
              <w:tabs>
                <w:tab w:val="left" w:pos="-720"/>
                <w:tab w:val="left" w:pos="0"/>
                <w:tab w:val="left" w:pos="720"/>
                <w:tab w:val="left" w:pos="993"/>
                <w:tab w:val="left" w:pos="1440"/>
                <w:tab w:val="left" w:pos="2160"/>
                <w:tab w:val="left" w:pos="2880"/>
                <w:tab w:val="left" w:pos="3600"/>
                <w:tab w:val="left" w:pos="4320"/>
                <w:tab w:val="left" w:pos="5040"/>
                <w:tab w:val="left" w:pos="5400"/>
                <w:tab w:val="left" w:pos="5760"/>
                <w:tab w:val="left" w:pos="6480"/>
                <w:tab w:val="left" w:pos="7200"/>
                <w:tab w:val="left" w:pos="7920"/>
                <w:tab w:val="left" w:pos="8640"/>
              </w:tabs>
              <w:jc w:val="both"/>
              <w:rPr>
                <w:rFonts w:eastAsia="Calibri" w:cs="Arial"/>
                <w:b/>
                <w:bCs/>
              </w:rPr>
            </w:pPr>
            <w:r w:rsidRPr="004C22FA">
              <w:rPr>
                <w:rFonts w:eastAsia="Calibri" w:cs="Arial"/>
                <w:sz w:val="22"/>
                <w:szCs w:val="22"/>
              </w:rPr>
              <w:t>DIAMOND1</w:t>
            </w:r>
          </w:p>
        </w:tc>
      </w:tr>
      <w:tr w:rsidR="00F41364" w:rsidRPr="004C22FA" w14:paraId="3FD9DE8B" w14:textId="77777777">
        <w:tc>
          <w:tcPr>
            <w:tcW w:w="2082" w:type="dxa"/>
            <w:shd w:val="clear" w:color="auto" w:fill="BFBFBF"/>
          </w:tcPr>
          <w:p w14:paraId="0AB9B81B" w14:textId="77777777" w:rsidR="00F41364" w:rsidRPr="004C22FA" w:rsidRDefault="00F41364" w:rsidP="00F41364">
            <w:pPr>
              <w:tabs>
                <w:tab w:val="left" w:pos="-720"/>
                <w:tab w:val="left" w:pos="0"/>
                <w:tab w:val="left" w:pos="720"/>
                <w:tab w:val="left" w:pos="993"/>
                <w:tab w:val="left" w:pos="1440"/>
                <w:tab w:val="left" w:pos="2160"/>
                <w:tab w:val="left" w:pos="2880"/>
                <w:tab w:val="left" w:pos="3600"/>
                <w:tab w:val="left" w:pos="4320"/>
                <w:tab w:val="left" w:pos="5040"/>
                <w:tab w:val="left" w:pos="5400"/>
                <w:tab w:val="left" w:pos="5760"/>
                <w:tab w:val="left" w:pos="6480"/>
                <w:tab w:val="left" w:pos="7200"/>
                <w:tab w:val="left" w:pos="7920"/>
                <w:tab w:val="left" w:pos="8640"/>
              </w:tabs>
              <w:jc w:val="both"/>
              <w:rPr>
                <w:rFonts w:eastAsia="Calibri" w:cs="Arial"/>
                <w:b/>
                <w:bCs/>
                <w:sz w:val="22"/>
                <w:szCs w:val="22"/>
              </w:rPr>
            </w:pPr>
            <w:r w:rsidRPr="004C22FA">
              <w:rPr>
                <w:rFonts w:eastAsia="Calibri" w:cs="Arial"/>
                <w:b/>
                <w:bCs/>
                <w:sz w:val="22"/>
                <w:szCs w:val="22"/>
              </w:rPr>
              <w:t>Display Priority</w:t>
            </w:r>
          </w:p>
        </w:tc>
        <w:tc>
          <w:tcPr>
            <w:tcW w:w="1417" w:type="dxa"/>
          </w:tcPr>
          <w:p w14:paraId="11D8A90C" w14:textId="77777777" w:rsidR="00F41364" w:rsidRPr="004C22FA" w:rsidRDefault="00F41364" w:rsidP="00F41364">
            <w:pPr>
              <w:tabs>
                <w:tab w:val="left" w:pos="-720"/>
                <w:tab w:val="left" w:pos="0"/>
                <w:tab w:val="left" w:pos="720"/>
                <w:tab w:val="left" w:pos="993"/>
                <w:tab w:val="left" w:pos="1440"/>
                <w:tab w:val="left" w:pos="2160"/>
                <w:tab w:val="left" w:pos="2880"/>
                <w:tab w:val="left" w:pos="3600"/>
                <w:tab w:val="left" w:pos="4320"/>
                <w:tab w:val="left" w:pos="5040"/>
                <w:tab w:val="left" w:pos="5400"/>
                <w:tab w:val="left" w:pos="5760"/>
                <w:tab w:val="left" w:pos="6480"/>
                <w:tab w:val="left" w:pos="7200"/>
                <w:tab w:val="left" w:pos="7920"/>
                <w:tab w:val="left" w:pos="8640"/>
              </w:tabs>
              <w:jc w:val="both"/>
              <w:rPr>
                <w:rFonts w:eastAsia="Calibri" w:cs="Arial"/>
                <w:b/>
                <w:bCs/>
              </w:rPr>
            </w:pPr>
            <w:r w:rsidRPr="004C22FA">
              <w:rPr>
                <w:rFonts w:eastAsia="Calibri" w:cs="Arial"/>
                <w:b/>
                <w:bCs/>
              </w:rPr>
              <w:t>3</w:t>
            </w:r>
          </w:p>
        </w:tc>
      </w:tr>
      <w:tr w:rsidR="00F41364" w:rsidRPr="004C22FA" w14:paraId="5F8D92BF" w14:textId="77777777">
        <w:tc>
          <w:tcPr>
            <w:tcW w:w="2082" w:type="dxa"/>
            <w:shd w:val="clear" w:color="auto" w:fill="BFBFBF"/>
          </w:tcPr>
          <w:p w14:paraId="243B4248" w14:textId="77777777" w:rsidR="00F41364" w:rsidRPr="004C22FA" w:rsidRDefault="00F41364" w:rsidP="00F41364">
            <w:pPr>
              <w:tabs>
                <w:tab w:val="left" w:pos="-720"/>
                <w:tab w:val="left" w:pos="0"/>
                <w:tab w:val="left" w:pos="720"/>
                <w:tab w:val="left" w:pos="993"/>
                <w:tab w:val="left" w:pos="1440"/>
                <w:tab w:val="left" w:pos="2160"/>
                <w:tab w:val="left" w:pos="2880"/>
                <w:tab w:val="left" w:pos="3600"/>
                <w:tab w:val="left" w:pos="4320"/>
                <w:tab w:val="left" w:pos="5040"/>
                <w:tab w:val="left" w:pos="5400"/>
                <w:tab w:val="left" w:pos="5760"/>
                <w:tab w:val="left" w:pos="6480"/>
                <w:tab w:val="left" w:pos="7200"/>
                <w:tab w:val="left" w:pos="7920"/>
                <w:tab w:val="left" w:pos="8640"/>
              </w:tabs>
              <w:jc w:val="both"/>
              <w:rPr>
                <w:rFonts w:eastAsia="Calibri" w:cs="Arial"/>
                <w:b/>
                <w:bCs/>
                <w:sz w:val="22"/>
                <w:szCs w:val="22"/>
              </w:rPr>
            </w:pPr>
            <w:r w:rsidRPr="004C22FA">
              <w:rPr>
                <w:rFonts w:eastAsia="Calibri" w:cs="Arial"/>
                <w:b/>
                <w:bCs/>
                <w:sz w:val="22"/>
                <w:szCs w:val="22"/>
              </w:rPr>
              <w:t>Over Radar</w:t>
            </w:r>
          </w:p>
        </w:tc>
        <w:tc>
          <w:tcPr>
            <w:tcW w:w="1417" w:type="dxa"/>
          </w:tcPr>
          <w:p w14:paraId="106A7816" w14:textId="77777777" w:rsidR="00F41364" w:rsidRPr="004C22FA" w:rsidRDefault="00F41364" w:rsidP="00F41364">
            <w:pPr>
              <w:tabs>
                <w:tab w:val="left" w:pos="-720"/>
                <w:tab w:val="left" w:pos="0"/>
                <w:tab w:val="left" w:pos="720"/>
                <w:tab w:val="left" w:pos="993"/>
                <w:tab w:val="left" w:pos="1440"/>
                <w:tab w:val="left" w:pos="2160"/>
                <w:tab w:val="left" w:pos="2880"/>
                <w:tab w:val="left" w:pos="3600"/>
                <w:tab w:val="left" w:pos="4320"/>
                <w:tab w:val="left" w:pos="5040"/>
                <w:tab w:val="left" w:pos="5400"/>
                <w:tab w:val="left" w:pos="5760"/>
                <w:tab w:val="left" w:pos="6480"/>
                <w:tab w:val="left" w:pos="7200"/>
                <w:tab w:val="left" w:pos="7920"/>
                <w:tab w:val="left" w:pos="8640"/>
              </w:tabs>
              <w:jc w:val="both"/>
              <w:rPr>
                <w:rFonts w:eastAsia="Calibri" w:cs="Arial"/>
                <w:b/>
                <w:bCs/>
              </w:rPr>
            </w:pPr>
            <w:r w:rsidRPr="004C22FA">
              <w:rPr>
                <w:rFonts w:eastAsia="Calibri" w:cs="Arial"/>
                <w:b/>
                <w:bCs/>
              </w:rPr>
              <w:t>S</w:t>
            </w:r>
          </w:p>
        </w:tc>
      </w:tr>
      <w:tr w:rsidR="00F41364" w:rsidRPr="004C22FA" w14:paraId="7A67342B" w14:textId="77777777">
        <w:tc>
          <w:tcPr>
            <w:tcW w:w="2082" w:type="dxa"/>
            <w:shd w:val="clear" w:color="auto" w:fill="BFBFBF"/>
          </w:tcPr>
          <w:p w14:paraId="5543906A" w14:textId="77777777" w:rsidR="00F41364" w:rsidRPr="004C22FA" w:rsidRDefault="00F41364" w:rsidP="00F41364">
            <w:pPr>
              <w:tabs>
                <w:tab w:val="left" w:pos="-720"/>
                <w:tab w:val="left" w:pos="0"/>
                <w:tab w:val="left" w:pos="720"/>
                <w:tab w:val="left" w:pos="993"/>
                <w:tab w:val="left" w:pos="1440"/>
                <w:tab w:val="left" w:pos="2160"/>
                <w:tab w:val="left" w:pos="2880"/>
                <w:tab w:val="left" w:pos="3600"/>
                <w:tab w:val="left" w:pos="4320"/>
                <w:tab w:val="left" w:pos="5040"/>
                <w:tab w:val="left" w:pos="5400"/>
                <w:tab w:val="left" w:pos="5760"/>
                <w:tab w:val="left" w:pos="6480"/>
                <w:tab w:val="left" w:pos="7200"/>
                <w:tab w:val="left" w:pos="7920"/>
                <w:tab w:val="left" w:pos="8640"/>
              </w:tabs>
              <w:jc w:val="both"/>
              <w:rPr>
                <w:rFonts w:eastAsia="Calibri" w:cs="Arial"/>
                <w:b/>
                <w:bCs/>
                <w:sz w:val="22"/>
                <w:szCs w:val="22"/>
              </w:rPr>
            </w:pPr>
            <w:r w:rsidRPr="004C22FA">
              <w:rPr>
                <w:rFonts w:eastAsia="Calibri" w:cs="Arial"/>
                <w:b/>
                <w:bCs/>
                <w:sz w:val="22"/>
                <w:szCs w:val="22"/>
              </w:rPr>
              <w:t>Display Category</w:t>
            </w:r>
          </w:p>
        </w:tc>
        <w:tc>
          <w:tcPr>
            <w:tcW w:w="1417" w:type="dxa"/>
          </w:tcPr>
          <w:p w14:paraId="1C0802FC" w14:textId="77777777" w:rsidR="00F41364" w:rsidRPr="004C22FA" w:rsidRDefault="00F41364" w:rsidP="00F41364">
            <w:pPr>
              <w:tabs>
                <w:tab w:val="left" w:pos="-720"/>
                <w:tab w:val="left" w:pos="0"/>
                <w:tab w:val="left" w:pos="720"/>
                <w:tab w:val="left" w:pos="993"/>
                <w:tab w:val="left" w:pos="1440"/>
                <w:tab w:val="left" w:pos="2160"/>
                <w:tab w:val="left" w:pos="2880"/>
                <w:tab w:val="left" w:pos="3600"/>
                <w:tab w:val="left" w:pos="4320"/>
                <w:tab w:val="left" w:pos="5040"/>
                <w:tab w:val="left" w:pos="5400"/>
                <w:tab w:val="left" w:pos="5760"/>
                <w:tab w:val="left" w:pos="6480"/>
                <w:tab w:val="left" w:pos="7200"/>
                <w:tab w:val="left" w:pos="7920"/>
                <w:tab w:val="left" w:pos="8640"/>
              </w:tabs>
              <w:jc w:val="both"/>
              <w:rPr>
                <w:rFonts w:eastAsia="Calibri" w:cs="Arial"/>
                <w:b/>
                <w:bCs/>
              </w:rPr>
            </w:pPr>
            <w:r w:rsidRPr="004C22FA">
              <w:rPr>
                <w:rFonts w:eastAsia="Calibri" w:cs="Arial"/>
                <w:b/>
                <w:bCs/>
              </w:rPr>
              <w:t>Standard</w:t>
            </w:r>
          </w:p>
        </w:tc>
      </w:tr>
      <w:tr w:rsidR="00F41364" w:rsidRPr="004C22FA" w14:paraId="12F5093D" w14:textId="77777777">
        <w:tc>
          <w:tcPr>
            <w:tcW w:w="2082" w:type="dxa"/>
            <w:shd w:val="clear" w:color="auto" w:fill="BFBFBF"/>
          </w:tcPr>
          <w:p w14:paraId="64493F6B" w14:textId="77777777" w:rsidR="00F41364" w:rsidRPr="004C22FA" w:rsidRDefault="00F41364" w:rsidP="00F41364">
            <w:pPr>
              <w:tabs>
                <w:tab w:val="left" w:pos="-720"/>
                <w:tab w:val="left" w:pos="0"/>
                <w:tab w:val="left" w:pos="720"/>
                <w:tab w:val="left" w:pos="993"/>
                <w:tab w:val="left" w:pos="1440"/>
                <w:tab w:val="left" w:pos="2160"/>
                <w:tab w:val="left" w:pos="2880"/>
                <w:tab w:val="left" w:pos="3600"/>
                <w:tab w:val="left" w:pos="4320"/>
                <w:tab w:val="left" w:pos="5040"/>
                <w:tab w:val="left" w:pos="5400"/>
                <w:tab w:val="left" w:pos="5760"/>
                <w:tab w:val="left" w:pos="6480"/>
                <w:tab w:val="left" w:pos="7200"/>
                <w:tab w:val="left" w:pos="7920"/>
                <w:tab w:val="left" w:pos="8640"/>
              </w:tabs>
              <w:jc w:val="both"/>
              <w:rPr>
                <w:rFonts w:eastAsia="Calibri" w:cs="Arial"/>
                <w:b/>
                <w:bCs/>
                <w:sz w:val="22"/>
                <w:szCs w:val="22"/>
              </w:rPr>
            </w:pPr>
            <w:r w:rsidRPr="004C22FA">
              <w:rPr>
                <w:rFonts w:eastAsia="Calibri" w:cs="Arial"/>
                <w:b/>
                <w:bCs/>
                <w:sz w:val="22"/>
                <w:szCs w:val="22"/>
              </w:rPr>
              <w:t>Viewing Group</w:t>
            </w:r>
          </w:p>
        </w:tc>
        <w:tc>
          <w:tcPr>
            <w:tcW w:w="1417" w:type="dxa"/>
          </w:tcPr>
          <w:p w14:paraId="6912D7FE" w14:textId="77777777" w:rsidR="00F41364" w:rsidRPr="004C22FA" w:rsidRDefault="00F41364" w:rsidP="00F41364">
            <w:pPr>
              <w:tabs>
                <w:tab w:val="left" w:pos="-720"/>
                <w:tab w:val="left" w:pos="0"/>
                <w:tab w:val="left" w:pos="720"/>
                <w:tab w:val="left" w:pos="993"/>
                <w:tab w:val="left" w:pos="1440"/>
                <w:tab w:val="left" w:pos="2160"/>
                <w:tab w:val="left" w:pos="2880"/>
                <w:tab w:val="left" w:pos="3600"/>
                <w:tab w:val="left" w:pos="4320"/>
                <w:tab w:val="left" w:pos="5040"/>
                <w:tab w:val="left" w:pos="5400"/>
                <w:tab w:val="left" w:pos="5760"/>
                <w:tab w:val="left" w:pos="6480"/>
                <w:tab w:val="left" w:pos="7200"/>
                <w:tab w:val="left" w:pos="7920"/>
                <w:tab w:val="left" w:pos="8640"/>
              </w:tabs>
              <w:jc w:val="both"/>
              <w:rPr>
                <w:rFonts w:eastAsia="Calibri" w:cs="Arial"/>
                <w:b/>
                <w:bCs/>
              </w:rPr>
            </w:pPr>
            <w:r w:rsidRPr="004C22FA">
              <w:rPr>
                <w:rFonts w:eastAsia="Calibri" w:cs="Arial"/>
                <w:b/>
                <w:bCs/>
              </w:rPr>
              <w:t>23010</w:t>
            </w:r>
          </w:p>
        </w:tc>
      </w:tr>
    </w:tbl>
    <w:p w14:paraId="5D701418" w14:textId="77777777" w:rsidR="00B2193D" w:rsidRPr="004C22FA" w:rsidRDefault="00B2193D" w:rsidP="00B2193D">
      <w:pPr>
        <w:tabs>
          <w:tab w:val="left" w:pos="993"/>
          <w:tab w:val="left" w:pos="2160"/>
          <w:tab w:val="left" w:pos="2880"/>
          <w:tab w:val="left" w:pos="3600"/>
          <w:tab w:val="left" w:pos="4320"/>
          <w:tab w:val="left" w:pos="5040"/>
          <w:tab w:val="left" w:pos="5760"/>
          <w:tab w:val="left" w:pos="6480"/>
          <w:tab w:val="left" w:pos="7200"/>
          <w:tab w:val="left" w:pos="7920"/>
        </w:tabs>
        <w:jc w:val="both"/>
        <w:rPr>
          <w:rFonts w:eastAsia="Calibri" w:cs="Arial"/>
          <w:sz w:val="22"/>
          <w:szCs w:val="22"/>
        </w:rPr>
      </w:pPr>
      <w:bookmarkStart w:id="1090" w:name="_Toc348447791"/>
    </w:p>
    <w:p w14:paraId="2FBFB9A2" w14:textId="77777777" w:rsidR="00B2193D" w:rsidRPr="004C22FA" w:rsidRDefault="00B2193D" w:rsidP="00B2193D">
      <w:pPr>
        <w:tabs>
          <w:tab w:val="left" w:pos="993"/>
          <w:tab w:val="left" w:pos="2160"/>
          <w:tab w:val="left" w:pos="2880"/>
          <w:tab w:val="left" w:pos="3600"/>
          <w:tab w:val="left" w:pos="4320"/>
          <w:tab w:val="left" w:pos="5040"/>
          <w:tab w:val="left" w:pos="5760"/>
          <w:tab w:val="left" w:pos="6480"/>
          <w:tab w:val="left" w:pos="7200"/>
          <w:tab w:val="left" w:pos="7920"/>
        </w:tabs>
        <w:jc w:val="both"/>
        <w:rPr>
          <w:rFonts w:eastAsia="Calibri" w:cs="Arial"/>
          <w:sz w:val="22"/>
          <w:szCs w:val="22"/>
        </w:rPr>
      </w:pPr>
    </w:p>
    <w:p w14:paraId="69413851" w14:textId="77777777" w:rsidR="00B2193D" w:rsidRPr="004C22FA" w:rsidRDefault="00B2193D" w:rsidP="00B2193D">
      <w:pPr>
        <w:tabs>
          <w:tab w:val="left" w:pos="993"/>
          <w:tab w:val="left" w:pos="2160"/>
          <w:tab w:val="left" w:pos="2880"/>
          <w:tab w:val="left" w:pos="3600"/>
          <w:tab w:val="left" w:pos="4320"/>
          <w:tab w:val="left" w:pos="5040"/>
          <w:tab w:val="left" w:pos="5760"/>
          <w:tab w:val="left" w:pos="6480"/>
          <w:tab w:val="left" w:pos="7200"/>
          <w:tab w:val="left" w:pos="7920"/>
        </w:tabs>
        <w:jc w:val="both"/>
        <w:rPr>
          <w:rFonts w:eastAsia="Calibri" w:cs="Arial"/>
          <w:sz w:val="22"/>
          <w:szCs w:val="22"/>
        </w:rPr>
      </w:pPr>
    </w:p>
    <w:p w14:paraId="061A6BAC" w14:textId="77777777" w:rsidR="00B2193D" w:rsidRPr="004C22FA" w:rsidRDefault="00B2193D" w:rsidP="00B2193D">
      <w:pPr>
        <w:tabs>
          <w:tab w:val="left" w:pos="993"/>
          <w:tab w:val="left" w:pos="2160"/>
          <w:tab w:val="left" w:pos="2880"/>
          <w:tab w:val="left" w:pos="3600"/>
          <w:tab w:val="left" w:pos="4320"/>
          <w:tab w:val="left" w:pos="5040"/>
          <w:tab w:val="left" w:pos="5760"/>
          <w:tab w:val="left" w:pos="6480"/>
          <w:tab w:val="left" w:pos="7200"/>
          <w:tab w:val="left" w:pos="7920"/>
        </w:tabs>
        <w:jc w:val="both"/>
        <w:rPr>
          <w:rFonts w:eastAsia="Calibri" w:cs="Arial"/>
          <w:sz w:val="22"/>
          <w:szCs w:val="22"/>
        </w:rPr>
      </w:pPr>
    </w:p>
    <w:p w14:paraId="3EA15CB5" w14:textId="77777777" w:rsidR="00B2193D" w:rsidRPr="004C22FA" w:rsidRDefault="00B2193D" w:rsidP="00B2193D">
      <w:pPr>
        <w:tabs>
          <w:tab w:val="left" w:pos="993"/>
          <w:tab w:val="left" w:pos="2160"/>
          <w:tab w:val="left" w:pos="2880"/>
          <w:tab w:val="left" w:pos="3600"/>
          <w:tab w:val="left" w:pos="4320"/>
          <w:tab w:val="left" w:pos="5040"/>
          <w:tab w:val="left" w:pos="5760"/>
          <w:tab w:val="left" w:pos="6480"/>
          <w:tab w:val="left" w:pos="7200"/>
          <w:tab w:val="left" w:pos="7920"/>
        </w:tabs>
        <w:jc w:val="both"/>
        <w:rPr>
          <w:rFonts w:eastAsia="Calibri" w:cs="Arial"/>
          <w:sz w:val="22"/>
          <w:szCs w:val="22"/>
        </w:rPr>
      </w:pPr>
    </w:p>
    <w:p w14:paraId="4F6E6092" w14:textId="77777777" w:rsidR="00B2193D" w:rsidRPr="004C22FA" w:rsidRDefault="00B2193D" w:rsidP="00B2193D">
      <w:pPr>
        <w:tabs>
          <w:tab w:val="left" w:pos="993"/>
          <w:tab w:val="left" w:pos="2160"/>
          <w:tab w:val="left" w:pos="2880"/>
          <w:tab w:val="left" w:pos="3600"/>
          <w:tab w:val="left" w:pos="4320"/>
          <w:tab w:val="left" w:pos="5040"/>
          <w:tab w:val="left" w:pos="5760"/>
          <w:tab w:val="left" w:pos="6480"/>
          <w:tab w:val="left" w:pos="7200"/>
          <w:tab w:val="left" w:pos="7920"/>
        </w:tabs>
        <w:jc w:val="both"/>
        <w:rPr>
          <w:rFonts w:eastAsia="Calibri" w:cs="Arial"/>
          <w:sz w:val="22"/>
          <w:szCs w:val="22"/>
        </w:rPr>
      </w:pPr>
    </w:p>
    <w:p w14:paraId="587BB28E" w14:textId="77777777" w:rsidR="00B2193D" w:rsidRPr="004C22FA" w:rsidRDefault="00B2193D" w:rsidP="00B2193D">
      <w:pPr>
        <w:tabs>
          <w:tab w:val="left" w:pos="993"/>
          <w:tab w:val="left" w:pos="2160"/>
          <w:tab w:val="left" w:pos="2880"/>
          <w:tab w:val="left" w:pos="3600"/>
          <w:tab w:val="left" w:pos="4320"/>
          <w:tab w:val="left" w:pos="5040"/>
          <w:tab w:val="left" w:pos="5760"/>
          <w:tab w:val="left" w:pos="6480"/>
          <w:tab w:val="left" w:pos="7200"/>
          <w:tab w:val="left" w:pos="7920"/>
        </w:tabs>
        <w:jc w:val="both"/>
        <w:rPr>
          <w:rFonts w:eastAsia="Calibri" w:cs="Arial"/>
          <w:sz w:val="22"/>
          <w:szCs w:val="22"/>
        </w:rPr>
      </w:pPr>
    </w:p>
    <w:p w14:paraId="1C7DD28C" w14:textId="77777777" w:rsidR="00B2193D" w:rsidRPr="004C22FA" w:rsidRDefault="00B2193D" w:rsidP="00B2193D">
      <w:pPr>
        <w:tabs>
          <w:tab w:val="left" w:pos="993"/>
          <w:tab w:val="left" w:pos="2160"/>
          <w:tab w:val="left" w:pos="2880"/>
          <w:tab w:val="left" w:pos="3600"/>
          <w:tab w:val="left" w:pos="4320"/>
          <w:tab w:val="left" w:pos="5040"/>
          <w:tab w:val="left" w:pos="5760"/>
          <w:tab w:val="left" w:pos="6480"/>
          <w:tab w:val="left" w:pos="7200"/>
          <w:tab w:val="left" w:pos="7920"/>
        </w:tabs>
        <w:jc w:val="both"/>
        <w:rPr>
          <w:rFonts w:eastAsia="Calibri" w:cs="Arial"/>
          <w:sz w:val="22"/>
          <w:szCs w:val="22"/>
        </w:rPr>
      </w:pPr>
    </w:p>
    <w:p w14:paraId="2202F9FC" w14:textId="77777777" w:rsidR="00B2193D" w:rsidRPr="004C22FA" w:rsidRDefault="00B2193D" w:rsidP="00B2193D">
      <w:pPr>
        <w:tabs>
          <w:tab w:val="left" w:pos="993"/>
          <w:tab w:val="left" w:pos="2160"/>
          <w:tab w:val="left" w:pos="2880"/>
          <w:tab w:val="left" w:pos="3600"/>
          <w:tab w:val="left" w:pos="4320"/>
          <w:tab w:val="left" w:pos="5040"/>
          <w:tab w:val="left" w:pos="5760"/>
          <w:tab w:val="left" w:pos="6480"/>
          <w:tab w:val="left" w:pos="7200"/>
          <w:tab w:val="left" w:pos="7920"/>
        </w:tabs>
        <w:jc w:val="both"/>
        <w:rPr>
          <w:rFonts w:eastAsia="Calibri" w:cs="Arial"/>
          <w:sz w:val="22"/>
          <w:szCs w:val="22"/>
        </w:rPr>
      </w:pPr>
    </w:p>
    <w:p w14:paraId="673D0A11" w14:textId="77777777" w:rsidR="00A843F2" w:rsidRPr="004C22FA" w:rsidRDefault="004C5D47" w:rsidP="00B2193D">
      <w:pPr>
        <w:pStyle w:val="Heading2"/>
        <w:rPr>
          <w:rFonts w:eastAsia="Calibri" w:cs="Arial"/>
          <w:szCs w:val="22"/>
          <w:lang w:val="en-GB"/>
        </w:rPr>
      </w:pPr>
      <w:bookmarkStart w:id="1091" w:name="_Toc386023768"/>
      <w:r w:rsidRPr="004C22FA">
        <w:rPr>
          <w:rFonts w:eastAsia="Calibri"/>
          <w:lang w:val="en-GB"/>
        </w:rPr>
        <w:t xml:space="preserve">10.5.8 </w:t>
      </w:r>
      <w:r w:rsidRPr="004C22FA">
        <w:rPr>
          <w:rFonts w:eastAsia="Calibri"/>
          <w:lang w:val="en-GB"/>
        </w:rPr>
        <w:tab/>
        <w:t>Black Level Adjustment S</w:t>
      </w:r>
      <w:r w:rsidR="00A843F2" w:rsidRPr="004C22FA">
        <w:rPr>
          <w:rFonts w:eastAsia="Calibri"/>
          <w:lang w:val="en-GB"/>
        </w:rPr>
        <w:t>ymbo</w:t>
      </w:r>
      <w:r w:rsidRPr="004C22FA">
        <w:rPr>
          <w:rFonts w:eastAsia="Calibri"/>
          <w:lang w:val="en-GB"/>
        </w:rPr>
        <w:t>l</w:t>
      </w:r>
      <w:bookmarkEnd w:id="1090"/>
      <w:bookmarkEnd w:id="1091"/>
    </w:p>
    <w:p w14:paraId="2BB81FFE" w14:textId="77777777" w:rsidR="00A843F2" w:rsidRPr="004C22FA" w:rsidRDefault="00A843F2" w:rsidP="00A843F2">
      <w:pPr>
        <w:tabs>
          <w:tab w:val="left" w:pos="540"/>
          <w:tab w:val="left" w:pos="993"/>
          <w:tab w:val="left" w:pos="1080"/>
          <w:tab w:val="left" w:pos="1440"/>
          <w:tab w:val="left" w:pos="2160"/>
          <w:tab w:val="left" w:pos="2880"/>
          <w:tab w:val="left" w:pos="3600"/>
          <w:tab w:val="left" w:pos="4320"/>
          <w:tab w:val="left" w:pos="5040"/>
          <w:tab w:val="left" w:pos="5760"/>
          <w:tab w:val="left" w:pos="6480"/>
          <w:tab w:val="left" w:pos="7200"/>
          <w:tab w:val="left" w:pos="7920"/>
        </w:tabs>
        <w:jc w:val="both"/>
        <w:rPr>
          <w:rFonts w:eastAsia="Calibri" w:cs="Arial"/>
          <w:sz w:val="22"/>
          <w:szCs w:val="22"/>
        </w:rPr>
      </w:pPr>
    </w:p>
    <w:p w14:paraId="51B029BD" w14:textId="77777777" w:rsidR="00A843F2" w:rsidRPr="004C22FA" w:rsidRDefault="00A843F2" w:rsidP="00A843F2">
      <w:pPr>
        <w:tabs>
          <w:tab w:val="left" w:pos="993"/>
          <w:tab w:val="left" w:pos="1440"/>
          <w:tab w:val="left" w:pos="2160"/>
          <w:tab w:val="left" w:pos="2880"/>
          <w:tab w:val="left" w:pos="3600"/>
          <w:tab w:val="left" w:pos="4320"/>
          <w:tab w:val="left" w:pos="5040"/>
          <w:tab w:val="left" w:pos="5760"/>
          <w:tab w:val="left" w:pos="6480"/>
          <w:tab w:val="left" w:pos="7200"/>
          <w:tab w:val="left" w:pos="7920"/>
        </w:tabs>
        <w:jc w:val="both"/>
        <w:rPr>
          <w:rFonts w:eastAsia="Calibri" w:cs="Arial"/>
          <w:sz w:val="22"/>
          <w:szCs w:val="22"/>
        </w:rPr>
      </w:pPr>
      <w:r w:rsidRPr="004C22FA">
        <w:rPr>
          <w:rFonts w:eastAsia="Calibri" w:cs="Arial"/>
          <w:sz w:val="22"/>
          <w:szCs w:val="22"/>
        </w:rPr>
        <w:t xml:space="preserve">Unless the brightness and contrast controls of the </w:t>
      </w:r>
      <w:proofErr w:type="gramStart"/>
      <w:r w:rsidRPr="004C22FA">
        <w:rPr>
          <w:rFonts w:eastAsia="Calibri" w:cs="Arial"/>
          <w:sz w:val="22"/>
          <w:szCs w:val="22"/>
        </w:rPr>
        <w:t>monitor,</w:t>
      </w:r>
      <w:proofErr w:type="gramEnd"/>
      <w:r w:rsidRPr="004C22FA">
        <w:rPr>
          <w:rFonts w:eastAsia="Calibri" w:cs="Arial"/>
          <w:sz w:val="22"/>
          <w:szCs w:val="22"/>
        </w:rPr>
        <w:t xml:space="preserve"> are properly adjusted there is a danger that information may be lost from the chart display, particularly at night.  Symbol </w:t>
      </w:r>
      <w:r w:rsidR="00A75ECD" w:rsidRPr="004C22FA">
        <w:rPr>
          <w:rFonts w:eastAsia="Calibri" w:cs="Arial"/>
          <w:sz w:val="22"/>
          <w:szCs w:val="22"/>
        </w:rPr>
        <w:t>BLKADJ01</w:t>
      </w:r>
      <w:r w:rsidRPr="004C22FA">
        <w:rPr>
          <w:rFonts w:eastAsia="Calibri" w:cs="Arial"/>
          <w:sz w:val="22"/>
          <w:szCs w:val="22"/>
        </w:rPr>
        <w:t xml:space="preserve"> is provided for checking correct adjustment and for re-a</w:t>
      </w:r>
      <w:r w:rsidR="007A285E" w:rsidRPr="004C22FA">
        <w:rPr>
          <w:rFonts w:eastAsia="Calibri" w:cs="Arial"/>
          <w:sz w:val="22"/>
          <w:szCs w:val="22"/>
        </w:rPr>
        <w:t xml:space="preserve">djusting as necessary. It </w:t>
      </w:r>
      <w:r w:rsidR="00667BA4" w:rsidRPr="004C22FA">
        <w:rPr>
          <w:rFonts w:eastAsia="Calibri" w:cs="Arial"/>
          <w:sz w:val="22"/>
          <w:szCs w:val="22"/>
        </w:rPr>
        <w:t>must</w:t>
      </w:r>
      <w:r w:rsidRPr="004C22FA">
        <w:rPr>
          <w:rFonts w:eastAsia="Calibri" w:cs="Arial"/>
          <w:sz w:val="22"/>
          <w:szCs w:val="22"/>
        </w:rPr>
        <w:t xml:space="preserve"> be available for call-up by the </w:t>
      </w:r>
      <w:r w:rsidR="00BF79E6" w:rsidRPr="004C22FA">
        <w:rPr>
          <w:rFonts w:eastAsia="Calibri" w:cs="Arial"/>
          <w:sz w:val="22"/>
          <w:szCs w:val="22"/>
        </w:rPr>
        <w:t>Mariner</w:t>
      </w:r>
      <w:r w:rsidRPr="004C22FA">
        <w:rPr>
          <w:rFonts w:eastAsia="Calibri" w:cs="Arial"/>
          <w:sz w:val="22"/>
          <w:szCs w:val="22"/>
        </w:rPr>
        <w:t xml:space="preserve"> as required. Instructions for its use are given in section </w:t>
      </w:r>
      <w:r w:rsidR="008C13FC" w:rsidRPr="004C22FA">
        <w:rPr>
          <w:rFonts w:eastAsia="Calibri" w:cs="Arial"/>
          <w:sz w:val="22"/>
          <w:szCs w:val="22"/>
        </w:rPr>
        <w:t>18.3</w:t>
      </w:r>
      <w:r w:rsidRPr="004C22FA">
        <w:rPr>
          <w:rFonts w:eastAsia="Calibri" w:cs="Arial"/>
          <w:sz w:val="22"/>
          <w:szCs w:val="22"/>
        </w:rPr>
        <w:t xml:space="preserve"> and </w:t>
      </w:r>
      <w:r w:rsidR="008C13FC" w:rsidRPr="004C22FA">
        <w:rPr>
          <w:rFonts w:eastAsia="Calibri" w:cs="Arial"/>
          <w:sz w:val="22"/>
          <w:szCs w:val="22"/>
        </w:rPr>
        <w:t>S-52</w:t>
      </w:r>
      <w:r w:rsidRPr="004C22FA">
        <w:rPr>
          <w:rFonts w:eastAsia="Calibri" w:cs="Arial"/>
          <w:sz w:val="22"/>
          <w:szCs w:val="22"/>
        </w:rPr>
        <w:t xml:space="preserve">, section </w:t>
      </w:r>
      <w:r w:rsidR="008C13FC" w:rsidRPr="004C22FA">
        <w:rPr>
          <w:rFonts w:eastAsia="Calibri" w:cs="Arial"/>
          <w:sz w:val="22"/>
          <w:szCs w:val="22"/>
        </w:rPr>
        <w:t>4.2.4.5</w:t>
      </w:r>
      <w:r w:rsidRPr="004C22FA">
        <w:rPr>
          <w:rFonts w:eastAsia="Calibri" w:cs="Arial"/>
          <w:sz w:val="22"/>
          <w:szCs w:val="22"/>
        </w:rPr>
        <w:t xml:space="preserve">. Display priority is 9; over radar; IMO category is </w:t>
      </w:r>
      <w:r w:rsidRPr="004C22FA">
        <w:rPr>
          <w:rFonts w:eastAsia="Calibri" w:cs="Arial"/>
          <w:sz w:val="22"/>
          <w:szCs w:val="22"/>
        </w:rPr>
        <w:lastRenderedPageBreak/>
        <w:t>standard display; viewing group does not apply as the black level adjustment symbol is a case of special call-up.</w:t>
      </w:r>
    </w:p>
    <w:p w14:paraId="6E3E2906" w14:textId="77777777" w:rsidR="00A843F2" w:rsidRPr="004C22FA" w:rsidRDefault="00A843F2" w:rsidP="00A843F2">
      <w:pPr>
        <w:tabs>
          <w:tab w:val="left" w:pos="993"/>
          <w:tab w:val="left" w:pos="1440"/>
          <w:tab w:val="left" w:pos="2160"/>
          <w:tab w:val="left" w:pos="2880"/>
          <w:tab w:val="left" w:pos="3600"/>
          <w:tab w:val="left" w:pos="4320"/>
          <w:tab w:val="left" w:pos="5040"/>
          <w:tab w:val="left" w:pos="5760"/>
          <w:tab w:val="left" w:pos="6480"/>
          <w:tab w:val="left" w:pos="7200"/>
          <w:tab w:val="left" w:pos="7920"/>
        </w:tabs>
        <w:jc w:val="both"/>
        <w:rPr>
          <w:rFonts w:eastAsia="Calibri" w:cs="Arial"/>
          <w:sz w:val="22"/>
          <w:szCs w:val="22"/>
        </w:rPr>
      </w:pPr>
    </w:p>
    <w:p w14:paraId="61B8C490" w14:textId="77777777" w:rsidR="00A843F2" w:rsidRPr="004C22FA" w:rsidRDefault="006F10CC" w:rsidP="006F10CC">
      <w:pPr>
        <w:pStyle w:val="Heading2"/>
        <w:rPr>
          <w:rFonts w:eastAsia="Calibri"/>
          <w:lang w:val="en-GB"/>
        </w:rPr>
      </w:pPr>
      <w:bookmarkStart w:id="1092" w:name="_Toc348447792"/>
      <w:bookmarkStart w:id="1093" w:name="_Toc386023769"/>
      <w:r w:rsidRPr="004C22FA">
        <w:rPr>
          <w:rFonts w:eastAsia="Calibri"/>
          <w:lang w:val="en-GB"/>
        </w:rPr>
        <w:t>10</w:t>
      </w:r>
      <w:r w:rsidR="00A843F2" w:rsidRPr="004C22FA">
        <w:rPr>
          <w:rFonts w:eastAsia="Calibri"/>
          <w:lang w:val="en-GB"/>
        </w:rPr>
        <w:t>.5.9</w:t>
      </w:r>
      <w:r w:rsidR="00A843F2" w:rsidRPr="004C22FA">
        <w:rPr>
          <w:rFonts w:eastAsia="Calibri"/>
          <w:lang w:val="en-GB"/>
        </w:rPr>
        <w:tab/>
      </w:r>
      <w:r w:rsidR="00A843F2" w:rsidRPr="004C22FA">
        <w:rPr>
          <w:rFonts w:eastAsia="Calibri"/>
          <w:lang w:val="en-GB" w:eastAsia="en-GB"/>
        </w:rPr>
        <w:t>Detection</w:t>
      </w:r>
      <w:r w:rsidR="001E7DF7" w:rsidRPr="004C22FA">
        <w:rPr>
          <w:rFonts w:eastAsia="Calibri"/>
          <w:lang w:val="en-GB" w:eastAsia="en-GB"/>
        </w:rPr>
        <w:t xml:space="preserve"> and Notification of N</w:t>
      </w:r>
      <w:r w:rsidR="00A843F2" w:rsidRPr="004C22FA">
        <w:rPr>
          <w:rFonts w:eastAsia="Calibri"/>
          <w:lang w:val="en-GB" w:eastAsia="en-GB"/>
        </w:rPr>
        <w:t>avigation</w:t>
      </w:r>
      <w:bookmarkEnd w:id="1092"/>
      <w:r w:rsidR="001E7DF7" w:rsidRPr="004C22FA">
        <w:rPr>
          <w:rFonts w:eastAsia="Calibri"/>
          <w:lang w:val="en-GB" w:eastAsia="en-GB"/>
        </w:rPr>
        <w:t>al Hazards</w:t>
      </w:r>
      <w:bookmarkEnd w:id="1093"/>
    </w:p>
    <w:p w14:paraId="0859AC0C" w14:textId="77777777" w:rsidR="00A843F2" w:rsidRPr="004C22FA" w:rsidRDefault="00A843F2" w:rsidP="00A843F2">
      <w:pPr>
        <w:autoSpaceDE w:val="0"/>
        <w:autoSpaceDN w:val="0"/>
        <w:adjustRightInd w:val="0"/>
        <w:rPr>
          <w:rFonts w:eastAsia="Calibri" w:cs="Arial"/>
          <w:color w:val="000000"/>
          <w:sz w:val="24"/>
          <w:szCs w:val="24"/>
          <w:lang w:eastAsia="en-GB"/>
        </w:rPr>
      </w:pPr>
    </w:p>
    <w:p w14:paraId="7329F2C4" w14:textId="77777777" w:rsidR="00C36DFA" w:rsidRPr="004C22FA" w:rsidRDefault="00A843F2" w:rsidP="001A0EEB">
      <w:pPr>
        <w:autoSpaceDE w:val="0"/>
        <w:autoSpaceDN w:val="0"/>
        <w:adjustRightInd w:val="0"/>
        <w:jc w:val="both"/>
        <w:rPr>
          <w:rFonts w:cs="Arial"/>
          <w:bCs/>
          <w:sz w:val="22"/>
          <w:szCs w:val="22"/>
          <w:lang w:eastAsia="en-GB"/>
        </w:rPr>
      </w:pPr>
      <w:r w:rsidRPr="004C22FA">
        <w:rPr>
          <w:rFonts w:eastAsia="Calibri" w:cs="Arial"/>
          <w:sz w:val="22"/>
          <w:szCs w:val="22"/>
          <w:lang w:eastAsia="en-GB"/>
        </w:rPr>
        <w:t xml:space="preserve">The IMO Performance Standard for ECDIS </w:t>
      </w:r>
      <w:proofErr w:type="gramStart"/>
      <w:r w:rsidR="005A7264" w:rsidRPr="004C22FA">
        <w:rPr>
          <w:rFonts w:cs="Arial"/>
          <w:bCs/>
          <w:sz w:val="22"/>
          <w:szCs w:val="22"/>
          <w:lang w:eastAsia="en-GB"/>
        </w:rPr>
        <w:t>MSC.232(</w:t>
      </w:r>
      <w:proofErr w:type="gramEnd"/>
      <w:r w:rsidR="005A7264" w:rsidRPr="004C22FA">
        <w:rPr>
          <w:rFonts w:cs="Arial"/>
          <w:bCs/>
          <w:sz w:val="22"/>
          <w:szCs w:val="22"/>
          <w:lang w:eastAsia="en-GB"/>
        </w:rPr>
        <w:t>82)</w:t>
      </w:r>
      <w:r w:rsidR="001761F9" w:rsidRPr="004C22FA">
        <w:rPr>
          <w:rFonts w:cs="Arial"/>
          <w:bCs/>
          <w:sz w:val="22"/>
          <w:szCs w:val="22"/>
          <w:lang w:eastAsia="en-GB"/>
        </w:rPr>
        <w:t>,</w:t>
      </w:r>
      <w:r w:rsidR="005A7264" w:rsidRPr="004C22FA">
        <w:rPr>
          <w:rFonts w:cs="Arial"/>
          <w:bCs/>
          <w:sz w:val="22"/>
          <w:szCs w:val="22"/>
          <w:lang w:eastAsia="en-GB"/>
        </w:rPr>
        <w:t xml:space="preserve"> </w:t>
      </w:r>
      <w:r w:rsidR="00A61144" w:rsidRPr="004C22FA">
        <w:rPr>
          <w:rFonts w:cs="Arial"/>
          <w:bCs/>
          <w:sz w:val="22"/>
          <w:szCs w:val="22"/>
          <w:lang w:eastAsia="en-GB"/>
        </w:rPr>
        <w:t>clause</w:t>
      </w:r>
      <w:r w:rsidR="00C36DFA" w:rsidRPr="004C22FA">
        <w:rPr>
          <w:rFonts w:cs="Arial"/>
          <w:bCs/>
          <w:sz w:val="22"/>
          <w:szCs w:val="22"/>
          <w:lang w:eastAsia="en-GB"/>
        </w:rPr>
        <w:t xml:space="preserve"> 11.3.5 Route planning states;</w:t>
      </w:r>
    </w:p>
    <w:p w14:paraId="2B534210" w14:textId="77777777" w:rsidR="00C36DFA" w:rsidRPr="004C22FA" w:rsidRDefault="00C36DFA" w:rsidP="00C36DFA">
      <w:pPr>
        <w:autoSpaceDE w:val="0"/>
        <w:autoSpaceDN w:val="0"/>
        <w:adjustRightInd w:val="0"/>
        <w:jc w:val="both"/>
        <w:rPr>
          <w:rFonts w:cs="Arial"/>
          <w:bCs/>
          <w:i/>
          <w:sz w:val="22"/>
          <w:szCs w:val="22"/>
          <w:lang w:eastAsia="en-GB"/>
        </w:rPr>
      </w:pPr>
    </w:p>
    <w:p w14:paraId="341A3934" w14:textId="77777777" w:rsidR="00C36DFA" w:rsidRPr="004C22FA" w:rsidRDefault="00C36DFA" w:rsidP="00C36DFA">
      <w:pPr>
        <w:autoSpaceDE w:val="0"/>
        <w:autoSpaceDN w:val="0"/>
        <w:adjustRightInd w:val="0"/>
        <w:jc w:val="both"/>
        <w:rPr>
          <w:rFonts w:cs="Arial"/>
          <w:bCs/>
          <w:i/>
          <w:sz w:val="22"/>
          <w:szCs w:val="22"/>
          <w:lang w:eastAsia="en-GB"/>
        </w:rPr>
      </w:pPr>
      <w:r w:rsidRPr="004C22FA">
        <w:rPr>
          <w:rFonts w:cs="Arial"/>
          <w:bCs/>
          <w:i/>
          <w:sz w:val="22"/>
          <w:szCs w:val="22"/>
          <w:lang w:eastAsia="en-GB"/>
        </w:rPr>
        <w:t xml:space="preserve">“An indication should also be given if the </w:t>
      </w:r>
      <w:r w:rsidR="00BF79E6" w:rsidRPr="004C22FA">
        <w:rPr>
          <w:rFonts w:cs="Arial"/>
          <w:bCs/>
          <w:i/>
          <w:sz w:val="22"/>
          <w:szCs w:val="22"/>
          <w:lang w:eastAsia="en-GB"/>
        </w:rPr>
        <w:t>Mariner</w:t>
      </w:r>
      <w:r w:rsidRPr="004C22FA">
        <w:rPr>
          <w:rFonts w:cs="Arial"/>
          <w:bCs/>
          <w:i/>
          <w:sz w:val="22"/>
          <w:szCs w:val="22"/>
          <w:lang w:eastAsia="en-GB"/>
        </w:rPr>
        <w:t xml:space="preserve"> plans a route closer than a user-specified distance from a point object, such as a fixed or floating aid to navigation or isolated danger”.</w:t>
      </w:r>
    </w:p>
    <w:p w14:paraId="6D114E1D" w14:textId="77777777" w:rsidR="00C36DFA" w:rsidRPr="004C22FA" w:rsidRDefault="00C36DFA" w:rsidP="001A0EEB">
      <w:pPr>
        <w:autoSpaceDE w:val="0"/>
        <w:autoSpaceDN w:val="0"/>
        <w:adjustRightInd w:val="0"/>
        <w:jc w:val="both"/>
        <w:rPr>
          <w:rFonts w:cs="Arial"/>
          <w:bCs/>
          <w:sz w:val="22"/>
          <w:szCs w:val="22"/>
          <w:lang w:eastAsia="en-GB"/>
        </w:rPr>
      </w:pPr>
    </w:p>
    <w:p w14:paraId="4BEEA0A7" w14:textId="77777777" w:rsidR="00C36DFA" w:rsidRPr="004C22FA" w:rsidRDefault="0008143F" w:rsidP="001A0EEB">
      <w:pPr>
        <w:autoSpaceDE w:val="0"/>
        <w:autoSpaceDN w:val="0"/>
        <w:adjustRightInd w:val="0"/>
        <w:jc w:val="both"/>
        <w:rPr>
          <w:rFonts w:eastAsia="Calibri" w:cs="Arial"/>
          <w:sz w:val="22"/>
          <w:szCs w:val="22"/>
          <w:lang w:eastAsia="en-GB"/>
        </w:rPr>
      </w:pPr>
      <w:proofErr w:type="gramStart"/>
      <w:r w:rsidRPr="004C22FA">
        <w:rPr>
          <w:rFonts w:cs="Arial"/>
          <w:bCs/>
          <w:sz w:val="22"/>
          <w:szCs w:val="22"/>
          <w:lang w:eastAsia="en-GB"/>
        </w:rPr>
        <w:t>Clause</w:t>
      </w:r>
      <w:r w:rsidR="005A7264" w:rsidRPr="004C22FA">
        <w:rPr>
          <w:rFonts w:cs="Arial"/>
          <w:bCs/>
          <w:sz w:val="22"/>
          <w:szCs w:val="22"/>
          <w:lang w:eastAsia="en-GB"/>
        </w:rPr>
        <w:t xml:space="preserve">11.4.6 </w:t>
      </w:r>
      <w:r w:rsidR="00C36DFA" w:rsidRPr="004C22FA">
        <w:rPr>
          <w:rFonts w:cs="Arial"/>
          <w:bCs/>
          <w:sz w:val="22"/>
          <w:szCs w:val="22"/>
          <w:lang w:eastAsia="en-GB"/>
        </w:rPr>
        <w:t xml:space="preserve"> Route</w:t>
      </w:r>
      <w:proofErr w:type="gramEnd"/>
      <w:r w:rsidR="00C36DFA" w:rsidRPr="004C22FA">
        <w:rPr>
          <w:rFonts w:cs="Arial"/>
          <w:bCs/>
          <w:sz w:val="22"/>
          <w:szCs w:val="22"/>
          <w:lang w:eastAsia="en-GB"/>
        </w:rPr>
        <w:t xml:space="preserve"> monitoring </w:t>
      </w:r>
      <w:r w:rsidR="00C36DFA" w:rsidRPr="004C22FA">
        <w:rPr>
          <w:rFonts w:eastAsia="Calibri" w:cs="Arial"/>
          <w:sz w:val="22"/>
          <w:szCs w:val="22"/>
          <w:lang w:eastAsia="en-GB"/>
        </w:rPr>
        <w:t>states;</w:t>
      </w:r>
    </w:p>
    <w:p w14:paraId="1C95F2B9" w14:textId="77777777" w:rsidR="00C36DFA" w:rsidRPr="004C22FA" w:rsidRDefault="00C36DFA" w:rsidP="00C36DFA">
      <w:pPr>
        <w:autoSpaceDE w:val="0"/>
        <w:autoSpaceDN w:val="0"/>
        <w:adjustRightInd w:val="0"/>
        <w:jc w:val="both"/>
        <w:rPr>
          <w:rFonts w:eastAsia="Calibri" w:cs="Arial"/>
          <w:i/>
          <w:sz w:val="22"/>
          <w:szCs w:val="22"/>
          <w:lang w:eastAsia="en-GB"/>
        </w:rPr>
      </w:pPr>
    </w:p>
    <w:p w14:paraId="3F8D64B2" w14:textId="77777777" w:rsidR="00C36DFA" w:rsidRPr="004C22FA" w:rsidRDefault="00C36DFA" w:rsidP="00C36DFA">
      <w:pPr>
        <w:autoSpaceDE w:val="0"/>
        <w:autoSpaceDN w:val="0"/>
        <w:adjustRightInd w:val="0"/>
        <w:jc w:val="both"/>
        <w:rPr>
          <w:rFonts w:eastAsia="Calibri" w:cs="Arial"/>
          <w:i/>
          <w:sz w:val="22"/>
          <w:szCs w:val="22"/>
          <w:lang w:eastAsia="en-GB"/>
        </w:rPr>
      </w:pPr>
      <w:r w:rsidRPr="004C22FA">
        <w:rPr>
          <w:rFonts w:eastAsia="Calibri" w:cs="Arial"/>
          <w:i/>
          <w:sz w:val="22"/>
          <w:szCs w:val="22"/>
          <w:lang w:eastAsia="en-GB"/>
        </w:rPr>
        <w:t xml:space="preserve">“An indication should be given to the </w:t>
      </w:r>
      <w:r w:rsidR="00BF79E6" w:rsidRPr="004C22FA">
        <w:rPr>
          <w:rFonts w:eastAsia="Calibri" w:cs="Arial"/>
          <w:i/>
          <w:sz w:val="22"/>
          <w:szCs w:val="22"/>
          <w:lang w:eastAsia="en-GB"/>
        </w:rPr>
        <w:t>Mariner</w:t>
      </w:r>
      <w:r w:rsidRPr="004C22FA">
        <w:rPr>
          <w:rFonts w:eastAsia="Calibri" w:cs="Arial"/>
          <w:i/>
          <w:sz w:val="22"/>
          <w:szCs w:val="22"/>
          <w:lang w:eastAsia="en-GB"/>
        </w:rPr>
        <w:t xml:space="preserve"> if, continuing on its present course and</w:t>
      </w:r>
    </w:p>
    <w:p w14:paraId="2E5CD110" w14:textId="77777777" w:rsidR="00C36DFA" w:rsidRPr="004C22FA" w:rsidRDefault="00C36DFA" w:rsidP="00C36DFA">
      <w:pPr>
        <w:autoSpaceDE w:val="0"/>
        <w:autoSpaceDN w:val="0"/>
        <w:adjustRightInd w:val="0"/>
        <w:jc w:val="both"/>
        <w:rPr>
          <w:rFonts w:eastAsia="Calibri" w:cs="Arial"/>
          <w:i/>
          <w:sz w:val="22"/>
          <w:szCs w:val="22"/>
          <w:lang w:eastAsia="en-GB"/>
        </w:rPr>
      </w:pPr>
      <w:proofErr w:type="gramStart"/>
      <w:r w:rsidRPr="004C22FA">
        <w:rPr>
          <w:rFonts w:eastAsia="Calibri" w:cs="Arial"/>
          <w:i/>
          <w:sz w:val="22"/>
          <w:szCs w:val="22"/>
          <w:lang w:eastAsia="en-GB"/>
        </w:rPr>
        <w:t>speed</w:t>
      </w:r>
      <w:proofErr w:type="gramEnd"/>
      <w:r w:rsidRPr="004C22FA">
        <w:rPr>
          <w:rFonts w:eastAsia="Calibri" w:cs="Arial"/>
          <w:i/>
          <w:sz w:val="22"/>
          <w:szCs w:val="22"/>
          <w:lang w:eastAsia="en-GB"/>
        </w:rPr>
        <w:t xml:space="preserve">, over a specified time or distance set by the </w:t>
      </w:r>
      <w:r w:rsidR="00BF79E6" w:rsidRPr="004C22FA">
        <w:rPr>
          <w:rFonts w:eastAsia="Calibri" w:cs="Arial"/>
          <w:i/>
          <w:sz w:val="22"/>
          <w:szCs w:val="22"/>
          <w:lang w:eastAsia="en-GB"/>
        </w:rPr>
        <w:t>Mariner</w:t>
      </w:r>
      <w:r w:rsidRPr="004C22FA">
        <w:rPr>
          <w:rFonts w:eastAsia="Calibri" w:cs="Arial"/>
          <w:i/>
          <w:sz w:val="22"/>
          <w:szCs w:val="22"/>
          <w:lang w:eastAsia="en-GB"/>
        </w:rPr>
        <w:t>, own ship will pass closer</w:t>
      </w:r>
    </w:p>
    <w:p w14:paraId="39CD28D5" w14:textId="77777777" w:rsidR="00C36DFA" w:rsidRPr="004C22FA" w:rsidRDefault="00C36DFA" w:rsidP="00C36DFA">
      <w:pPr>
        <w:autoSpaceDE w:val="0"/>
        <w:autoSpaceDN w:val="0"/>
        <w:adjustRightInd w:val="0"/>
        <w:jc w:val="both"/>
        <w:rPr>
          <w:rFonts w:eastAsia="Calibri" w:cs="Arial"/>
          <w:i/>
          <w:sz w:val="22"/>
          <w:szCs w:val="22"/>
          <w:lang w:eastAsia="en-GB"/>
        </w:rPr>
      </w:pPr>
      <w:proofErr w:type="gramStart"/>
      <w:r w:rsidRPr="004C22FA">
        <w:rPr>
          <w:rFonts w:eastAsia="Calibri" w:cs="Arial"/>
          <w:i/>
          <w:sz w:val="22"/>
          <w:szCs w:val="22"/>
          <w:lang w:eastAsia="en-GB"/>
        </w:rPr>
        <w:t>than</w:t>
      </w:r>
      <w:proofErr w:type="gramEnd"/>
      <w:r w:rsidRPr="004C22FA">
        <w:rPr>
          <w:rFonts w:eastAsia="Calibri" w:cs="Arial"/>
          <w:i/>
          <w:sz w:val="22"/>
          <w:szCs w:val="22"/>
          <w:lang w:eastAsia="en-GB"/>
        </w:rPr>
        <w:t xml:space="preserve"> a user-specified distance from a danger (e.g. obstruction, wreck, rock) that is</w:t>
      </w:r>
    </w:p>
    <w:p w14:paraId="0EA43AF0" w14:textId="77777777" w:rsidR="00C36DFA" w:rsidRPr="004C22FA" w:rsidRDefault="00C36DFA" w:rsidP="00C36DFA">
      <w:pPr>
        <w:autoSpaceDE w:val="0"/>
        <w:autoSpaceDN w:val="0"/>
        <w:adjustRightInd w:val="0"/>
        <w:jc w:val="both"/>
        <w:rPr>
          <w:rFonts w:eastAsia="Calibri" w:cs="Arial"/>
          <w:i/>
          <w:sz w:val="22"/>
          <w:szCs w:val="22"/>
          <w:lang w:eastAsia="en-GB"/>
        </w:rPr>
      </w:pPr>
      <w:proofErr w:type="gramStart"/>
      <w:r w:rsidRPr="004C22FA">
        <w:rPr>
          <w:rFonts w:eastAsia="Calibri" w:cs="Arial"/>
          <w:i/>
          <w:sz w:val="22"/>
          <w:szCs w:val="22"/>
          <w:lang w:eastAsia="en-GB"/>
        </w:rPr>
        <w:t>shallower</w:t>
      </w:r>
      <w:proofErr w:type="gramEnd"/>
      <w:r w:rsidRPr="004C22FA">
        <w:rPr>
          <w:rFonts w:eastAsia="Calibri" w:cs="Arial"/>
          <w:i/>
          <w:sz w:val="22"/>
          <w:szCs w:val="22"/>
          <w:lang w:eastAsia="en-GB"/>
        </w:rPr>
        <w:t xml:space="preserve"> than the </w:t>
      </w:r>
      <w:r w:rsidR="00BF79E6" w:rsidRPr="004C22FA">
        <w:rPr>
          <w:rFonts w:eastAsia="Calibri" w:cs="Arial"/>
          <w:i/>
          <w:sz w:val="22"/>
          <w:szCs w:val="22"/>
          <w:lang w:eastAsia="en-GB"/>
        </w:rPr>
        <w:t>Mariner</w:t>
      </w:r>
      <w:r w:rsidRPr="004C22FA">
        <w:rPr>
          <w:rFonts w:eastAsia="Calibri" w:cs="Arial"/>
          <w:i/>
          <w:sz w:val="22"/>
          <w:szCs w:val="22"/>
          <w:lang w:eastAsia="en-GB"/>
        </w:rPr>
        <w:t>'s safety contour or an aid to navigation”.</w:t>
      </w:r>
    </w:p>
    <w:p w14:paraId="4D75CE92" w14:textId="77777777" w:rsidR="00C36DFA" w:rsidRPr="004C22FA" w:rsidRDefault="00C36DFA" w:rsidP="001A0EEB">
      <w:pPr>
        <w:autoSpaceDE w:val="0"/>
        <w:autoSpaceDN w:val="0"/>
        <w:adjustRightInd w:val="0"/>
        <w:jc w:val="both"/>
        <w:rPr>
          <w:rFonts w:eastAsia="Calibri" w:cs="Arial"/>
          <w:sz w:val="22"/>
          <w:szCs w:val="22"/>
          <w:lang w:eastAsia="en-GB"/>
        </w:rPr>
      </w:pPr>
    </w:p>
    <w:p w14:paraId="3B829885" w14:textId="77777777" w:rsidR="00A843F2" w:rsidRPr="004C22FA" w:rsidRDefault="00C36DFA" w:rsidP="001A0EEB">
      <w:pPr>
        <w:autoSpaceDE w:val="0"/>
        <w:autoSpaceDN w:val="0"/>
        <w:adjustRightInd w:val="0"/>
        <w:jc w:val="both"/>
        <w:rPr>
          <w:rFonts w:eastAsia="Calibri" w:cs="Arial"/>
          <w:sz w:val="22"/>
          <w:szCs w:val="22"/>
          <w:lang w:eastAsia="en-GB"/>
        </w:rPr>
      </w:pPr>
      <w:r w:rsidRPr="004C22FA">
        <w:rPr>
          <w:rFonts w:eastAsia="Calibri" w:cs="Arial"/>
          <w:sz w:val="22"/>
          <w:szCs w:val="22"/>
          <w:lang w:eastAsia="en-GB"/>
        </w:rPr>
        <w:t>The</w:t>
      </w:r>
      <w:r w:rsidR="00A843F2" w:rsidRPr="004C22FA">
        <w:rPr>
          <w:rFonts w:eastAsia="Calibri" w:cs="Arial"/>
          <w:sz w:val="22"/>
          <w:szCs w:val="22"/>
          <w:lang w:eastAsia="en-GB"/>
        </w:rPr>
        <w:t xml:space="preserve"> following table lists the S-57 objects and their attributes that </w:t>
      </w:r>
      <w:r w:rsidR="00CC7C2C" w:rsidRPr="004C22FA">
        <w:rPr>
          <w:rFonts w:eastAsia="Calibri" w:cs="Arial"/>
          <w:sz w:val="22"/>
          <w:szCs w:val="22"/>
          <w:lang w:eastAsia="en-GB"/>
        </w:rPr>
        <w:t xml:space="preserve">satisfy the </w:t>
      </w:r>
      <w:r w:rsidR="00A843F2" w:rsidRPr="004C22FA">
        <w:rPr>
          <w:rFonts w:eastAsia="Calibri" w:cs="Arial"/>
          <w:sz w:val="22"/>
          <w:szCs w:val="22"/>
          <w:lang w:eastAsia="en-GB"/>
        </w:rPr>
        <w:t>condition</w:t>
      </w:r>
      <w:r w:rsidR="00CC7C2C" w:rsidRPr="004C22FA">
        <w:rPr>
          <w:rFonts w:eastAsia="Calibri" w:cs="Arial"/>
          <w:sz w:val="22"/>
          <w:szCs w:val="22"/>
          <w:lang w:eastAsia="en-GB"/>
        </w:rPr>
        <w:t>s</w:t>
      </w:r>
      <w:r w:rsidR="00EA7BD3" w:rsidRPr="004C22FA">
        <w:rPr>
          <w:rFonts w:eastAsia="Calibri" w:cs="Arial"/>
          <w:sz w:val="22"/>
          <w:szCs w:val="22"/>
          <w:lang w:eastAsia="en-GB"/>
        </w:rPr>
        <w:t xml:space="preserve"> </w:t>
      </w:r>
      <w:r w:rsidR="00CC7C2C" w:rsidRPr="004C22FA">
        <w:rPr>
          <w:rFonts w:eastAsia="Calibri" w:cs="Arial"/>
          <w:sz w:val="22"/>
          <w:szCs w:val="22"/>
          <w:lang w:eastAsia="en-GB"/>
        </w:rPr>
        <w:t xml:space="preserve">above </w:t>
      </w:r>
      <w:r w:rsidR="00A843F2" w:rsidRPr="004C22FA">
        <w:rPr>
          <w:rFonts w:eastAsia="Calibri" w:cs="Arial"/>
          <w:sz w:val="22"/>
          <w:szCs w:val="22"/>
          <w:lang w:eastAsia="en-GB"/>
        </w:rPr>
        <w:t xml:space="preserve">and </w:t>
      </w:r>
      <w:r w:rsidR="00667BA4" w:rsidRPr="004C22FA">
        <w:rPr>
          <w:rFonts w:eastAsia="Calibri" w:cs="Arial"/>
          <w:sz w:val="22"/>
          <w:szCs w:val="22"/>
          <w:lang w:eastAsia="en-GB"/>
        </w:rPr>
        <w:t>must</w:t>
      </w:r>
      <w:r w:rsidR="0006754B" w:rsidRPr="004C22FA">
        <w:rPr>
          <w:rFonts w:eastAsia="Calibri" w:cs="Arial"/>
          <w:sz w:val="22"/>
          <w:szCs w:val="22"/>
          <w:lang w:eastAsia="en-GB"/>
        </w:rPr>
        <w:t xml:space="preserve"> </w:t>
      </w:r>
      <w:r w:rsidR="00382D90" w:rsidRPr="004C22FA">
        <w:rPr>
          <w:rFonts w:eastAsia="Calibri" w:cs="Arial"/>
          <w:sz w:val="22"/>
          <w:szCs w:val="22"/>
          <w:lang w:eastAsia="en-GB"/>
        </w:rPr>
        <w:t xml:space="preserve">precipitate </w:t>
      </w:r>
      <w:r w:rsidR="00A843F2" w:rsidRPr="004C22FA">
        <w:rPr>
          <w:rFonts w:eastAsia="Calibri" w:cs="Arial"/>
          <w:sz w:val="22"/>
          <w:szCs w:val="22"/>
          <w:lang w:eastAsia="en-GB"/>
        </w:rPr>
        <w:t>an indication within the ECDIS</w:t>
      </w:r>
      <w:r w:rsidR="00F40261" w:rsidRPr="004C22FA">
        <w:rPr>
          <w:rFonts w:eastAsia="Calibri" w:cs="Arial"/>
          <w:sz w:val="22"/>
          <w:szCs w:val="22"/>
          <w:lang w:eastAsia="en-GB"/>
        </w:rPr>
        <w:t xml:space="preserve">. </w:t>
      </w:r>
      <w:r w:rsidR="00F40261" w:rsidRPr="004C22FA">
        <w:rPr>
          <w:sz w:val="22"/>
          <w:szCs w:val="22"/>
        </w:rPr>
        <w:t>The point, line or area</w:t>
      </w:r>
      <w:r w:rsidR="00733E4A" w:rsidRPr="004C22FA">
        <w:rPr>
          <w:sz w:val="22"/>
          <w:szCs w:val="22"/>
        </w:rPr>
        <w:t>s</w:t>
      </w:r>
      <w:r w:rsidR="00F40261" w:rsidRPr="004C22FA">
        <w:rPr>
          <w:sz w:val="22"/>
          <w:szCs w:val="22"/>
        </w:rPr>
        <w:t xml:space="preserve"> </w:t>
      </w:r>
      <w:r w:rsidR="00667BA4" w:rsidRPr="004C22FA">
        <w:rPr>
          <w:sz w:val="22"/>
          <w:szCs w:val="22"/>
        </w:rPr>
        <w:t>must</w:t>
      </w:r>
      <w:r w:rsidR="00F40261" w:rsidRPr="004C22FA">
        <w:rPr>
          <w:sz w:val="22"/>
          <w:szCs w:val="22"/>
        </w:rPr>
        <w:t xml:space="preserve"> be graphically indicated </w:t>
      </w:r>
      <w:r w:rsidR="00733E4A" w:rsidRPr="004C22FA">
        <w:rPr>
          <w:sz w:val="22"/>
          <w:szCs w:val="22"/>
        </w:rPr>
        <w:t>using the instructions contained in the lookup tables</w:t>
      </w:r>
      <w:r w:rsidR="00F40261" w:rsidRPr="004C22FA">
        <w:rPr>
          <w:sz w:val="22"/>
          <w:szCs w:val="22"/>
        </w:rPr>
        <w:t xml:space="preserve"> named “</w:t>
      </w:r>
      <w:bookmarkStart w:id="1094" w:name="OLE_LINK7"/>
      <w:bookmarkStart w:id="1095" w:name="OLE_LINK8"/>
      <w:r w:rsidR="00733E4A" w:rsidRPr="004C22FA">
        <w:rPr>
          <w:sz w:val="22"/>
          <w:szCs w:val="22"/>
        </w:rPr>
        <w:t>indhlt</w:t>
      </w:r>
      <w:bookmarkEnd w:id="1094"/>
      <w:bookmarkEnd w:id="1095"/>
      <w:r w:rsidR="00F40261" w:rsidRPr="004C22FA">
        <w:rPr>
          <w:sz w:val="22"/>
          <w:szCs w:val="22"/>
        </w:rPr>
        <w:t>”.</w:t>
      </w:r>
      <w:r w:rsidR="00733E4A" w:rsidRPr="004C22FA">
        <w:rPr>
          <w:rFonts w:eastAsia="Calibri" w:cs="Arial"/>
          <w:sz w:val="22"/>
          <w:szCs w:val="22"/>
          <w:lang w:eastAsia="en-GB"/>
        </w:rPr>
        <w:t xml:space="preserve"> “</w:t>
      </w:r>
      <w:proofErr w:type="gramStart"/>
      <w:r w:rsidR="00733E4A" w:rsidRPr="004C22FA">
        <w:rPr>
          <w:rFonts w:eastAsia="Calibri" w:cs="Arial"/>
          <w:sz w:val="22"/>
          <w:szCs w:val="22"/>
          <w:lang w:eastAsia="en-GB"/>
        </w:rPr>
        <w:t>indhlt</w:t>
      </w:r>
      <w:proofErr w:type="gramEnd"/>
      <w:r w:rsidR="009A61AC" w:rsidRPr="004C22FA">
        <w:rPr>
          <w:rFonts w:eastAsia="Calibri" w:cs="Arial"/>
          <w:sz w:val="22"/>
          <w:szCs w:val="22"/>
          <w:lang w:eastAsia="en-GB"/>
        </w:rPr>
        <w:t xml:space="preserve">” is not an ENC charted object class, but an object that </w:t>
      </w:r>
      <w:r w:rsidR="00667BA4" w:rsidRPr="004C22FA">
        <w:rPr>
          <w:rFonts w:eastAsia="Calibri" w:cs="Arial"/>
          <w:sz w:val="22"/>
          <w:szCs w:val="22"/>
          <w:lang w:eastAsia="en-GB"/>
        </w:rPr>
        <w:t>must</w:t>
      </w:r>
      <w:r w:rsidR="009A61AC" w:rsidRPr="004C22FA">
        <w:rPr>
          <w:rFonts w:eastAsia="Calibri" w:cs="Arial"/>
          <w:sz w:val="22"/>
          <w:szCs w:val="22"/>
          <w:lang w:eastAsia="en-GB"/>
        </w:rPr>
        <w:t xml:space="preserve"> be created by the ECDIS</w:t>
      </w:r>
      <w:r w:rsidR="00733E4A" w:rsidRPr="004C22FA">
        <w:rPr>
          <w:rFonts w:eastAsia="Calibri" w:cs="Arial"/>
          <w:sz w:val="22"/>
          <w:szCs w:val="22"/>
          <w:lang w:eastAsia="en-GB"/>
        </w:rPr>
        <w:t>.</w:t>
      </w:r>
      <w:r w:rsidR="00494C97" w:rsidRPr="004C22FA">
        <w:rPr>
          <w:rFonts w:eastAsia="Calibri" w:cs="Arial"/>
          <w:sz w:val="22"/>
          <w:szCs w:val="22"/>
          <w:lang w:eastAsia="en-GB"/>
        </w:rPr>
        <w:t xml:space="preserve"> See Fig</w:t>
      </w:r>
      <w:r w:rsidR="00100245" w:rsidRPr="004C22FA">
        <w:rPr>
          <w:rFonts w:eastAsia="Calibri" w:cs="Arial"/>
          <w:sz w:val="22"/>
          <w:szCs w:val="22"/>
          <w:lang w:eastAsia="en-GB"/>
        </w:rPr>
        <w:t xml:space="preserve"> 7</w:t>
      </w:r>
      <w:r w:rsidR="00494C97" w:rsidRPr="004C22FA">
        <w:rPr>
          <w:rFonts w:eastAsia="Calibri" w:cs="Arial"/>
          <w:sz w:val="22"/>
          <w:szCs w:val="22"/>
          <w:lang w:eastAsia="en-GB"/>
        </w:rPr>
        <w:t xml:space="preserve"> for example</w:t>
      </w:r>
      <w:r w:rsidR="00100245" w:rsidRPr="004C22FA">
        <w:rPr>
          <w:rFonts w:eastAsia="Calibri" w:cs="Arial"/>
          <w:sz w:val="22"/>
          <w:szCs w:val="22"/>
          <w:lang w:eastAsia="en-GB"/>
        </w:rPr>
        <w:t>.</w:t>
      </w:r>
    </w:p>
    <w:p w14:paraId="1C220C39" w14:textId="77777777" w:rsidR="00A843F2" w:rsidRPr="004C22FA" w:rsidRDefault="00A843F2" w:rsidP="00A843F2">
      <w:pPr>
        <w:autoSpaceDE w:val="0"/>
        <w:autoSpaceDN w:val="0"/>
        <w:adjustRightInd w:val="0"/>
        <w:rPr>
          <w:rFonts w:eastAsia="Calibri" w:cs="Arial"/>
          <w:b/>
          <w:bCs/>
          <w:color w:val="000000"/>
          <w:sz w:val="24"/>
          <w:szCs w:val="24"/>
          <w:lang w:eastAsia="en-GB"/>
        </w:rPr>
      </w:pPr>
    </w:p>
    <w:p w14:paraId="613B9B61" w14:textId="77777777" w:rsidR="00A843F2" w:rsidRPr="004C22FA" w:rsidRDefault="005340C9" w:rsidP="00A843F2">
      <w:pPr>
        <w:pBdr>
          <w:top w:val="single" w:sz="4" w:space="1" w:color="auto"/>
          <w:left w:val="single" w:sz="4" w:space="4" w:color="auto"/>
          <w:bottom w:val="single" w:sz="4" w:space="1" w:color="auto"/>
          <w:right w:val="single" w:sz="4" w:space="4" w:color="auto"/>
        </w:pBdr>
        <w:shd w:val="clear" w:color="auto" w:fill="BFBFBF"/>
        <w:autoSpaceDE w:val="0"/>
        <w:autoSpaceDN w:val="0"/>
        <w:adjustRightInd w:val="0"/>
        <w:rPr>
          <w:rFonts w:eastAsia="Calibri" w:cs="Arial"/>
          <w:b/>
          <w:bCs/>
          <w:color w:val="000000"/>
          <w:sz w:val="24"/>
          <w:szCs w:val="24"/>
          <w:lang w:eastAsia="en-GB"/>
        </w:rPr>
      </w:pPr>
      <w:r w:rsidRPr="004C22FA">
        <w:rPr>
          <w:rFonts w:eastAsia="Calibri" w:cs="Arial"/>
          <w:b/>
          <w:bCs/>
          <w:color w:val="000000"/>
          <w:sz w:val="24"/>
          <w:szCs w:val="24"/>
          <w:lang w:eastAsia="en-GB"/>
        </w:rPr>
        <w:t>NOTE</w:t>
      </w:r>
      <w:r w:rsidR="00A843F2" w:rsidRPr="004C22FA">
        <w:rPr>
          <w:rFonts w:eastAsia="Calibri" w:cs="Arial"/>
          <w:b/>
          <w:bCs/>
          <w:color w:val="000000"/>
          <w:sz w:val="24"/>
          <w:szCs w:val="24"/>
          <w:lang w:eastAsia="en-GB"/>
        </w:rPr>
        <w:t xml:space="preserve">: </w:t>
      </w:r>
      <w:r w:rsidR="004E4848" w:rsidRPr="004C22FA">
        <w:rPr>
          <w:rFonts w:eastAsia="Calibri" w:cs="Arial"/>
          <w:bCs/>
          <w:color w:val="000000"/>
          <w:sz w:val="22"/>
          <w:szCs w:val="22"/>
          <w:lang w:eastAsia="en-GB"/>
        </w:rPr>
        <w:t>T</w:t>
      </w:r>
      <w:r w:rsidR="00A843F2" w:rsidRPr="004C22FA">
        <w:rPr>
          <w:rFonts w:eastAsia="Calibri" w:cs="Arial"/>
          <w:color w:val="000000"/>
          <w:sz w:val="22"/>
          <w:szCs w:val="22"/>
          <w:lang w:eastAsia="en-GB"/>
        </w:rPr>
        <w:t xml:space="preserve">his </w:t>
      </w:r>
      <w:r w:rsidR="007E04AD" w:rsidRPr="004C22FA">
        <w:rPr>
          <w:rFonts w:eastAsia="Calibri" w:cs="Arial"/>
          <w:color w:val="000000"/>
          <w:sz w:val="22"/>
          <w:szCs w:val="22"/>
          <w:lang w:eastAsia="en-GB"/>
        </w:rPr>
        <w:t xml:space="preserve">is a minimum </w:t>
      </w:r>
      <w:r w:rsidR="00A843F2" w:rsidRPr="004C22FA">
        <w:rPr>
          <w:rFonts w:eastAsia="Calibri" w:cs="Arial"/>
          <w:color w:val="000000"/>
          <w:sz w:val="22"/>
          <w:szCs w:val="22"/>
          <w:lang w:eastAsia="en-GB"/>
        </w:rPr>
        <w:t xml:space="preserve">requirement </w:t>
      </w:r>
      <w:r w:rsidR="007E04AD" w:rsidRPr="004C22FA">
        <w:rPr>
          <w:rFonts w:eastAsia="Calibri" w:cs="Arial"/>
          <w:color w:val="000000"/>
          <w:sz w:val="22"/>
          <w:szCs w:val="22"/>
          <w:lang w:eastAsia="en-GB"/>
        </w:rPr>
        <w:t xml:space="preserve">and </w:t>
      </w:r>
      <w:r w:rsidR="00A843F2" w:rsidRPr="004C22FA">
        <w:rPr>
          <w:rFonts w:eastAsia="Calibri" w:cs="Arial"/>
          <w:color w:val="000000"/>
          <w:sz w:val="22"/>
          <w:szCs w:val="22"/>
          <w:lang w:eastAsia="en-GB"/>
        </w:rPr>
        <w:t>does not preclude providin</w:t>
      </w:r>
      <w:r w:rsidR="003C7F44" w:rsidRPr="004C22FA">
        <w:rPr>
          <w:rFonts w:eastAsia="Calibri" w:cs="Arial"/>
          <w:color w:val="000000"/>
          <w:sz w:val="22"/>
          <w:szCs w:val="22"/>
          <w:lang w:eastAsia="en-GB"/>
        </w:rPr>
        <w:t xml:space="preserve">g additional functionality </w:t>
      </w:r>
      <w:r w:rsidR="00A843F2" w:rsidRPr="004C22FA">
        <w:rPr>
          <w:rFonts w:eastAsia="Calibri" w:cs="Arial"/>
          <w:color w:val="000000"/>
          <w:sz w:val="22"/>
          <w:szCs w:val="22"/>
          <w:lang w:eastAsia="en-GB"/>
        </w:rPr>
        <w:t>allow</w:t>
      </w:r>
      <w:r w:rsidR="003C7F44" w:rsidRPr="004C22FA">
        <w:rPr>
          <w:rFonts w:eastAsia="Calibri" w:cs="Arial"/>
          <w:color w:val="000000"/>
          <w:sz w:val="22"/>
          <w:szCs w:val="22"/>
          <w:lang w:eastAsia="en-GB"/>
        </w:rPr>
        <w:t>ing</w:t>
      </w:r>
      <w:r w:rsidR="001761F9" w:rsidRPr="004C22FA">
        <w:rPr>
          <w:rFonts w:eastAsia="Calibri" w:cs="Arial"/>
          <w:color w:val="000000"/>
          <w:sz w:val="22"/>
          <w:szCs w:val="22"/>
          <w:lang w:eastAsia="en-GB"/>
        </w:rPr>
        <w:t xml:space="preserve"> </w:t>
      </w:r>
      <w:r w:rsidR="00BF79E6" w:rsidRPr="004C22FA">
        <w:rPr>
          <w:rFonts w:eastAsia="Calibri" w:cs="Arial"/>
          <w:color w:val="000000"/>
          <w:sz w:val="22"/>
          <w:szCs w:val="22"/>
          <w:lang w:eastAsia="en-GB"/>
        </w:rPr>
        <w:t>Mariner</w:t>
      </w:r>
      <w:r w:rsidR="007E04AD" w:rsidRPr="004C22FA">
        <w:rPr>
          <w:rFonts w:eastAsia="Calibri" w:cs="Arial"/>
          <w:color w:val="000000"/>
          <w:sz w:val="22"/>
          <w:szCs w:val="22"/>
          <w:lang w:eastAsia="en-GB"/>
        </w:rPr>
        <w:t xml:space="preserve"> selection</w:t>
      </w:r>
      <w:r w:rsidR="00A843F2" w:rsidRPr="004C22FA">
        <w:rPr>
          <w:rFonts w:eastAsia="Calibri" w:cs="Arial"/>
          <w:color w:val="000000"/>
          <w:sz w:val="22"/>
          <w:szCs w:val="22"/>
          <w:lang w:eastAsia="en-GB"/>
        </w:rPr>
        <w:t xml:space="preserve"> to</w:t>
      </w:r>
      <w:r w:rsidR="003C7F44" w:rsidRPr="004C22FA">
        <w:rPr>
          <w:rFonts w:eastAsia="Calibri" w:cs="Arial"/>
          <w:color w:val="000000"/>
          <w:sz w:val="22"/>
          <w:szCs w:val="22"/>
          <w:lang w:eastAsia="en-GB"/>
        </w:rPr>
        <w:t xml:space="preserve"> individually alarm on each object class</w:t>
      </w:r>
      <w:r w:rsidR="00A843F2" w:rsidRPr="004C22FA">
        <w:rPr>
          <w:rFonts w:eastAsia="Calibri" w:cs="Arial"/>
          <w:color w:val="000000"/>
          <w:sz w:val="22"/>
          <w:szCs w:val="22"/>
          <w:lang w:eastAsia="en-GB"/>
        </w:rPr>
        <w:t>.</w:t>
      </w:r>
    </w:p>
    <w:p w14:paraId="46C4CCAD" w14:textId="77777777" w:rsidR="00A843F2" w:rsidRPr="004C22FA" w:rsidRDefault="00A843F2" w:rsidP="00A843F2">
      <w:pPr>
        <w:autoSpaceDE w:val="0"/>
        <w:autoSpaceDN w:val="0"/>
        <w:adjustRightInd w:val="0"/>
        <w:rPr>
          <w:rFonts w:eastAsia="Calibri" w:cs="Arial"/>
          <w:color w:val="000000"/>
          <w:sz w:val="24"/>
          <w:szCs w:val="24"/>
          <w:lang w:eastAsia="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3587"/>
        <w:gridCol w:w="2410"/>
      </w:tblGrid>
      <w:tr w:rsidR="00A843F2" w:rsidRPr="004C22FA" w14:paraId="681A6504" w14:textId="77777777" w:rsidTr="00B92A38">
        <w:tc>
          <w:tcPr>
            <w:tcW w:w="1908" w:type="dxa"/>
            <w:shd w:val="clear" w:color="auto" w:fill="BFBFBF"/>
          </w:tcPr>
          <w:p w14:paraId="06ECED08" w14:textId="77777777" w:rsidR="00A843F2" w:rsidRPr="004C22FA" w:rsidRDefault="00A843F2" w:rsidP="00A843F2">
            <w:pPr>
              <w:autoSpaceDE w:val="0"/>
              <w:autoSpaceDN w:val="0"/>
              <w:adjustRightInd w:val="0"/>
              <w:rPr>
                <w:rFonts w:eastAsia="Calibri" w:cs="Arial"/>
                <w:b/>
                <w:bCs/>
                <w:sz w:val="22"/>
                <w:szCs w:val="22"/>
                <w:lang w:eastAsia="en-GB"/>
              </w:rPr>
            </w:pPr>
            <w:r w:rsidRPr="004C22FA">
              <w:rPr>
                <w:rFonts w:eastAsia="Calibri" w:cs="Arial"/>
                <w:b/>
                <w:bCs/>
                <w:sz w:val="22"/>
                <w:szCs w:val="22"/>
                <w:lang w:eastAsia="en-GB"/>
              </w:rPr>
              <w:t>S-57 Objects</w:t>
            </w:r>
          </w:p>
        </w:tc>
        <w:tc>
          <w:tcPr>
            <w:tcW w:w="3587" w:type="dxa"/>
            <w:shd w:val="clear" w:color="auto" w:fill="BFBFBF"/>
          </w:tcPr>
          <w:p w14:paraId="4A4DF9C3" w14:textId="77777777" w:rsidR="00A843F2" w:rsidRPr="004C22FA" w:rsidRDefault="00A843F2" w:rsidP="00A843F2">
            <w:pPr>
              <w:autoSpaceDE w:val="0"/>
              <w:autoSpaceDN w:val="0"/>
              <w:adjustRightInd w:val="0"/>
              <w:rPr>
                <w:rFonts w:eastAsia="Calibri" w:cs="Arial"/>
                <w:b/>
                <w:bCs/>
                <w:sz w:val="22"/>
                <w:szCs w:val="22"/>
                <w:lang w:eastAsia="en-GB"/>
              </w:rPr>
            </w:pPr>
            <w:r w:rsidRPr="004C22FA">
              <w:rPr>
                <w:rFonts w:eastAsia="Calibri" w:cs="Arial"/>
                <w:b/>
                <w:bCs/>
                <w:sz w:val="22"/>
                <w:szCs w:val="22"/>
                <w:lang w:eastAsia="en-GB"/>
              </w:rPr>
              <w:t>Condition (if any)</w:t>
            </w:r>
          </w:p>
        </w:tc>
        <w:tc>
          <w:tcPr>
            <w:tcW w:w="2410" w:type="dxa"/>
            <w:shd w:val="clear" w:color="auto" w:fill="BFBFBF"/>
          </w:tcPr>
          <w:p w14:paraId="2C738DF9" w14:textId="77777777" w:rsidR="00A843F2" w:rsidRPr="004C22FA" w:rsidRDefault="00A843F2" w:rsidP="00A843F2">
            <w:pPr>
              <w:autoSpaceDE w:val="0"/>
              <w:autoSpaceDN w:val="0"/>
              <w:adjustRightInd w:val="0"/>
              <w:rPr>
                <w:rFonts w:eastAsia="Calibri" w:cs="Arial"/>
                <w:b/>
                <w:bCs/>
                <w:sz w:val="22"/>
                <w:szCs w:val="22"/>
                <w:lang w:eastAsia="en-GB"/>
              </w:rPr>
            </w:pPr>
            <w:r w:rsidRPr="004C22FA">
              <w:rPr>
                <w:rFonts w:eastAsia="Calibri" w:cs="Arial"/>
                <w:b/>
                <w:bCs/>
                <w:sz w:val="22"/>
                <w:szCs w:val="22"/>
                <w:lang w:eastAsia="en-GB"/>
              </w:rPr>
              <w:t>Geometric primitive</w:t>
            </w:r>
          </w:p>
        </w:tc>
      </w:tr>
      <w:tr w:rsidR="00A843F2" w:rsidRPr="004C22FA" w14:paraId="03C64D3C" w14:textId="77777777" w:rsidTr="00B92A38">
        <w:tc>
          <w:tcPr>
            <w:tcW w:w="1908" w:type="dxa"/>
          </w:tcPr>
          <w:p w14:paraId="57A2494E" w14:textId="77777777" w:rsidR="00A843F2" w:rsidRPr="004C22FA" w:rsidRDefault="00A843F2" w:rsidP="00A843F2">
            <w:pPr>
              <w:autoSpaceDE w:val="0"/>
              <w:autoSpaceDN w:val="0"/>
              <w:adjustRightInd w:val="0"/>
              <w:rPr>
                <w:rFonts w:eastAsia="Calibri" w:cs="Arial"/>
                <w:sz w:val="22"/>
                <w:szCs w:val="22"/>
                <w:lang w:eastAsia="en-GB"/>
              </w:rPr>
            </w:pPr>
            <w:r w:rsidRPr="004C22FA">
              <w:rPr>
                <w:rFonts w:eastAsia="Calibri" w:cs="Arial"/>
                <w:sz w:val="22"/>
                <w:szCs w:val="22"/>
                <w:lang w:eastAsia="en-GB"/>
              </w:rPr>
              <w:t>BCNCAR</w:t>
            </w:r>
          </w:p>
        </w:tc>
        <w:tc>
          <w:tcPr>
            <w:tcW w:w="3587" w:type="dxa"/>
          </w:tcPr>
          <w:p w14:paraId="07E32309" w14:textId="77777777" w:rsidR="00A843F2" w:rsidRPr="004C22FA" w:rsidRDefault="00A843F2" w:rsidP="00A843F2">
            <w:pPr>
              <w:autoSpaceDE w:val="0"/>
              <w:autoSpaceDN w:val="0"/>
              <w:adjustRightInd w:val="0"/>
              <w:rPr>
                <w:rFonts w:eastAsia="Calibri" w:cs="Arial"/>
                <w:sz w:val="22"/>
                <w:szCs w:val="22"/>
                <w:lang w:eastAsia="en-GB"/>
              </w:rPr>
            </w:pPr>
          </w:p>
        </w:tc>
        <w:tc>
          <w:tcPr>
            <w:tcW w:w="2410" w:type="dxa"/>
          </w:tcPr>
          <w:p w14:paraId="2FC3C0C0" w14:textId="77777777" w:rsidR="00A843F2" w:rsidRPr="004C22FA" w:rsidRDefault="00A843F2" w:rsidP="00A843F2">
            <w:pPr>
              <w:autoSpaceDE w:val="0"/>
              <w:autoSpaceDN w:val="0"/>
              <w:adjustRightInd w:val="0"/>
              <w:rPr>
                <w:rFonts w:eastAsia="Calibri" w:cs="Arial"/>
                <w:sz w:val="22"/>
                <w:szCs w:val="22"/>
                <w:lang w:eastAsia="en-GB"/>
              </w:rPr>
            </w:pPr>
            <w:r w:rsidRPr="004C22FA">
              <w:rPr>
                <w:rFonts w:eastAsia="Calibri" w:cs="Arial"/>
                <w:sz w:val="22"/>
                <w:szCs w:val="22"/>
                <w:lang w:eastAsia="en-GB"/>
              </w:rPr>
              <w:t>POINT</w:t>
            </w:r>
          </w:p>
        </w:tc>
      </w:tr>
      <w:tr w:rsidR="00A843F2" w:rsidRPr="004C22FA" w14:paraId="142FFCA6" w14:textId="77777777" w:rsidTr="00B92A38">
        <w:tc>
          <w:tcPr>
            <w:tcW w:w="1908" w:type="dxa"/>
          </w:tcPr>
          <w:p w14:paraId="698DB536" w14:textId="77777777" w:rsidR="00A843F2" w:rsidRPr="004C22FA" w:rsidRDefault="00A843F2" w:rsidP="00A843F2">
            <w:pPr>
              <w:autoSpaceDE w:val="0"/>
              <w:autoSpaceDN w:val="0"/>
              <w:adjustRightInd w:val="0"/>
              <w:rPr>
                <w:rFonts w:eastAsia="Calibri" w:cs="Arial"/>
                <w:sz w:val="22"/>
                <w:szCs w:val="22"/>
                <w:lang w:eastAsia="en-GB"/>
              </w:rPr>
            </w:pPr>
            <w:r w:rsidRPr="004C22FA">
              <w:rPr>
                <w:rFonts w:eastAsia="Calibri" w:cs="Arial"/>
                <w:sz w:val="22"/>
                <w:szCs w:val="22"/>
                <w:lang w:eastAsia="en-GB"/>
              </w:rPr>
              <w:t>BCNISD</w:t>
            </w:r>
          </w:p>
        </w:tc>
        <w:tc>
          <w:tcPr>
            <w:tcW w:w="3587" w:type="dxa"/>
          </w:tcPr>
          <w:p w14:paraId="7C6DBE37" w14:textId="77777777" w:rsidR="00A843F2" w:rsidRPr="004C22FA" w:rsidRDefault="00A843F2" w:rsidP="00A843F2">
            <w:pPr>
              <w:autoSpaceDE w:val="0"/>
              <w:autoSpaceDN w:val="0"/>
              <w:adjustRightInd w:val="0"/>
              <w:rPr>
                <w:rFonts w:eastAsia="Calibri" w:cs="Arial"/>
                <w:sz w:val="22"/>
                <w:szCs w:val="22"/>
                <w:lang w:eastAsia="en-GB"/>
              </w:rPr>
            </w:pPr>
          </w:p>
        </w:tc>
        <w:tc>
          <w:tcPr>
            <w:tcW w:w="2410" w:type="dxa"/>
          </w:tcPr>
          <w:p w14:paraId="19274FE0" w14:textId="77777777" w:rsidR="00A843F2" w:rsidRPr="004C22FA" w:rsidRDefault="00A843F2" w:rsidP="00A843F2">
            <w:pPr>
              <w:autoSpaceDE w:val="0"/>
              <w:autoSpaceDN w:val="0"/>
              <w:adjustRightInd w:val="0"/>
              <w:rPr>
                <w:rFonts w:eastAsia="Calibri" w:cs="Arial"/>
                <w:sz w:val="22"/>
                <w:szCs w:val="22"/>
                <w:lang w:eastAsia="en-GB"/>
              </w:rPr>
            </w:pPr>
            <w:r w:rsidRPr="004C22FA">
              <w:rPr>
                <w:rFonts w:eastAsia="Calibri" w:cs="Arial"/>
                <w:sz w:val="22"/>
                <w:szCs w:val="22"/>
                <w:lang w:eastAsia="en-GB"/>
              </w:rPr>
              <w:t>POINT</w:t>
            </w:r>
          </w:p>
        </w:tc>
      </w:tr>
      <w:tr w:rsidR="00A843F2" w:rsidRPr="004C22FA" w14:paraId="68AC354A" w14:textId="77777777" w:rsidTr="00B92A38">
        <w:tc>
          <w:tcPr>
            <w:tcW w:w="1908" w:type="dxa"/>
          </w:tcPr>
          <w:p w14:paraId="0FFC2F98" w14:textId="77777777" w:rsidR="00A843F2" w:rsidRPr="004C22FA" w:rsidRDefault="00A843F2" w:rsidP="00A843F2">
            <w:pPr>
              <w:autoSpaceDE w:val="0"/>
              <w:autoSpaceDN w:val="0"/>
              <w:adjustRightInd w:val="0"/>
              <w:rPr>
                <w:rFonts w:eastAsia="Calibri" w:cs="Arial"/>
                <w:sz w:val="22"/>
                <w:szCs w:val="22"/>
                <w:lang w:eastAsia="en-GB"/>
              </w:rPr>
            </w:pPr>
            <w:r w:rsidRPr="004C22FA">
              <w:rPr>
                <w:rFonts w:eastAsia="Calibri" w:cs="Arial"/>
                <w:sz w:val="22"/>
                <w:szCs w:val="22"/>
                <w:lang w:eastAsia="en-GB"/>
              </w:rPr>
              <w:t>BCNLAT</w:t>
            </w:r>
          </w:p>
        </w:tc>
        <w:tc>
          <w:tcPr>
            <w:tcW w:w="3587" w:type="dxa"/>
          </w:tcPr>
          <w:p w14:paraId="58BA920A" w14:textId="77777777" w:rsidR="00A843F2" w:rsidRPr="004C22FA" w:rsidRDefault="00A843F2" w:rsidP="00A843F2">
            <w:pPr>
              <w:autoSpaceDE w:val="0"/>
              <w:autoSpaceDN w:val="0"/>
              <w:adjustRightInd w:val="0"/>
              <w:rPr>
                <w:rFonts w:eastAsia="Calibri" w:cs="Arial"/>
                <w:sz w:val="22"/>
                <w:szCs w:val="22"/>
                <w:lang w:eastAsia="en-GB"/>
              </w:rPr>
            </w:pPr>
          </w:p>
        </w:tc>
        <w:tc>
          <w:tcPr>
            <w:tcW w:w="2410" w:type="dxa"/>
          </w:tcPr>
          <w:p w14:paraId="08816FD7" w14:textId="77777777" w:rsidR="00A843F2" w:rsidRPr="004C22FA" w:rsidRDefault="00A843F2" w:rsidP="00A843F2">
            <w:pPr>
              <w:autoSpaceDE w:val="0"/>
              <w:autoSpaceDN w:val="0"/>
              <w:adjustRightInd w:val="0"/>
              <w:rPr>
                <w:rFonts w:eastAsia="Calibri" w:cs="Arial"/>
                <w:sz w:val="22"/>
                <w:szCs w:val="22"/>
                <w:lang w:eastAsia="en-GB"/>
              </w:rPr>
            </w:pPr>
            <w:r w:rsidRPr="004C22FA">
              <w:rPr>
                <w:rFonts w:eastAsia="Calibri" w:cs="Arial"/>
                <w:sz w:val="22"/>
                <w:szCs w:val="22"/>
                <w:lang w:eastAsia="en-GB"/>
              </w:rPr>
              <w:t>POINT</w:t>
            </w:r>
          </w:p>
        </w:tc>
      </w:tr>
      <w:tr w:rsidR="00A843F2" w:rsidRPr="004C22FA" w14:paraId="41590796" w14:textId="77777777" w:rsidTr="00B92A38">
        <w:tc>
          <w:tcPr>
            <w:tcW w:w="1908" w:type="dxa"/>
          </w:tcPr>
          <w:p w14:paraId="31853BD7" w14:textId="77777777" w:rsidR="00A843F2" w:rsidRPr="004C22FA" w:rsidRDefault="00A843F2" w:rsidP="00A843F2">
            <w:pPr>
              <w:autoSpaceDE w:val="0"/>
              <w:autoSpaceDN w:val="0"/>
              <w:adjustRightInd w:val="0"/>
              <w:rPr>
                <w:rFonts w:eastAsia="Calibri" w:cs="Arial"/>
                <w:sz w:val="22"/>
                <w:szCs w:val="22"/>
                <w:lang w:eastAsia="en-GB"/>
              </w:rPr>
            </w:pPr>
            <w:r w:rsidRPr="004C22FA">
              <w:rPr>
                <w:rFonts w:eastAsia="Calibri" w:cs="Arial"/>
                <w:sz w:val="22"/>
                <w:szCs w:val="22"/>
                <w:lang w:eastAsia="en-GB"/>
              </w:rPr>
              <w:t>BCNSAW</w:t>
            </w:r>
          </w:p>
        </w:tc>
        <w:tc>
          <w:tcPr>
            <w:tcW w:w="3587" w:type="dxa"/>
          </w:tcPr>
          <w:p w14:paraId="5F55666B" w14:textId="77777777" w:rsidR="00A843F2" w:rsidRPr="004C22FA" w:rsidRDefault="00A843F2" w:rsidP="00A843F2">
            <w:pPr>
              <w:autoSpaceDE w:val="0"/>
              <w:autoSpaceDN w:val="0"/>
              <w:adjustRightInd w:val="0"/>
              <w:rPr>
                <w:rFonts w:eastAsia="Calibri" w:cs="Arial"/>
                <w:sz w:val="22"/>
                <w:szCs w:val="22"/>
                <w:lang w:eastAsia="en-GB"/>
              </w:rPr>
            </w:pPr>
          </w:p>
        </w:tc>
        <w:tc>
          <w:tcPr>
            <w:tcW w:w="2410" w:type="dxa"/>
          </w:tcPr>
          <w:p w14:paraId="6A47035D" w14:textId="77777777" w:rsidR="00A843F2" w:rsidRPr="004C22FA" w:rsidRDefault="00A843F2" w:rsidP="00A843F2">
            <w:pPr>
              <w:autoSpaceDE w:val="0"/>
              <w:autoSpaceDN w:val="0"/>
              <w:adjustRightInd w:val="0"/>
              <w:rPr>
                <w:rFonts w:eastAsia="Calibri" w:cs="Arial"/>
                <w:sz w:val="22"/>
                <w:szCs w:val="22"/>
                <w:lang w:eastAsia="en-GB"/>
              </w:rPr>
            </w:pPr>
            <w:r w:rsidRPr="004C22FA">
              <w:rPr>
                <w:rFonts w:eastAsia="Calibri" w:cs="Arial"/>
                <w:sz w:val="22"/>
                <w:szCs w:val="22"/>
                <w:lang w:eastAsia="en-GB"/>
              </w:rPr>
              <w:t>POINT</w:t>
            </w:r>
          </w:p>
        </w:tc>
      </w:tr>
      <w:tr w:rsidR="00A843F2" w:rsidRPr="004C22FA" w14:paraId="16F98934" w14:textId="77777777" w:rsidTr="00B92A38">
        <w:tc>
          <w:tcPr>
            <w:tcW w:w="1908" w:type="dxa"/>
          </w:tcPr>
          <w:p w14:paraId="0F84E88D" w14:textId="77777777" w:rsidR="00A843F2" w:rsidRPr="004C22FA" w:rsidRDefault="00A843F2" w:rsidP="00A843F2">
            <w:pPr>
              <w:autoSpaceDE w:val="0"/>
              <w:autoSpaceDN w:val="0"/>
              <w:adjustRightInd w:val="0"/>
              <w:rPr>
                <w:rFonts w:eastAsia="Calibri" w:cs="Arial"/>
                <w:sz w:val="22"/>
                <w:szCs w:val="22"/>
                <w:lang w:eastAsia="en-GB"/>
              </w:rPr>
            </w:pPr>
            <w:r w:rsidRPr="004C22FA">
              <w:rPr>
                <w:rFonts w:eastAsia="Calibri" w:cs="Arial"/>
                <w:sz w:val="22"/>
                <w:szCs w:val="22"/>
                <w:lang w:eastAsia="en-GB"/>
              </w:rPr>
              <w:t>BCNSPP</w:t>
            </w:r>
          </w:p>
        </w:tc>
        <w:tc>
          <w:tcPr>
            <w:tcW w:w="3587" w:type="dxa"/>
          </w:tcPr>
          <w:p w14:paraId="78DA21A4" w14:textId="77777777" w:rsidR="00A843F2" w:rsidRPr="004C22FA" w:rsidRDefault="00A843F2" w:rsidP="00A843F2">
            <w:pPr>
              <w:autoSpaceDE w:val="0"/>
              <w:autoSpaceDN w:val="0"/>
              <w:adjustRightInd w:val="0"/>
              <w:rPr>
                <w:rFonts w:eastAsia="Calibri" w:cs="Arial"/>
                <w:sz w:val="22"/>
                <w:szCs w:val="22"/>
                <w:lang w:eastAsia="en-GB"/>
              </w:rPr>
            </w:pPr>
          </w:p>
        </w:tc>
        <w:tc>
          <w:tcPr>
            <w:tcW w:w="2410" w:type="dxa"/>
          </w:tcPr>
          <w:p w14:paraId="63498829" w14:textId="77777777" w:rsidR="00A843F2" w:rsidRPr="004C22FA" w:rsidRDefault="00A843F2" w:rsidP="00A843F2">
            <w:pPr>
              <w:autoSpaceDE w:val="0"/>
              <w:autoSpaceDN w:val="0"/>
              <w:adjustRightInd w:val="0"/>
              <w:rPr>
                <w:rFonts w:eastAsia="Calibri" w:cs="Arial"/>
                <w:sz w:val="22"/>
                <w:szCs w:val="22"/>
                <w:lang w:eastAsia="en-GB"/>
              </w:rPr>
            </w:pPr>
            <w:r w:rsidRPr="004C22FA">
              <w:rPr>
                <w:rFonts w:eastAsia="Calibri" w:cs="Arial"/>
                <w:sz w:val="22"/>
                <w:szCs w:val="22"/>
                <w:lang w:eastAsia="en-GB"/>
              </w:rPr>
              <w:t>POINT</w:t>
            </w:r>
          </w:p>
        </w:tc>
      </w:tr>
      <w:tr w:rsidR="00A843F2" w:rsidRPr="004C22FA" w14:paraId="78CCAFDD" w14:textId="77777777" w:rsidTr="00B92A38">
        <w:tc>
          <w:tcPr>
            <w:tcW w:w="1908" w:type="dxa"/>
          </w:tcPr>
          <w:p w14:paraId="7E11507A" w14:textId="77777777" w:rsidR="00A843F2" w:rsidRPr="004C22FA" w:rsidRDefault="00A843F2" w:rsidP="00A843F2">
            <w:pPr>
              <w:autoSpaceDE w:val="0"/>
              <w:autoSpaceDN w:val="0"/>
              <w:adjustRightInd w:val="0"/>
              <w:rPr>
                <w:rFonts w:eastAsia="Calibri" w:cs="Arial"/>
                <w:sz w:val="22"/>
                <w:szCs w:val="22"/>
                <w:lang w:eastAsia="en-GB"/>
              </w:rPr>
            </w:pPr>
            <w:r w:rsidRPr="004C22FA">
              <w:rPr>
                <w:rFonts w:eastAsia="Calibri" w:cs="Arial"/>
                <w:sz w:val="22"/>
                <w:szCs w:val="22"/>
                <w:lang w:eastAsia="en-GB"/>
              </w:rPr>
              <w:t>BOYCAR</w:t>
            </w:r>
          </w:p>
        </w:tc>
        <w:tc>
          <w:tcPr>
            <w:tcW w:w="3587" w:type="dxa"/>
          </w:tcPr>
          <w:p w14:paraId="7949482F" w14:textId="77777777" w:rsidR="00A843F2" w:rsidRPr="004C22FA" w:rsidRDefault="00A843F2" w:rsidP="00A843F2">
            <w:pPr>
              <w:autoSpaceDE w:val="0"/>
              <w:autoSpaceDN w:val="0"/>
              <w:adjustRightInd w:val="0"/>
              <w:rPr>
                <w:rFonts w:eastAsia="Calibri" w:cs="Arial"/>
                <w:sz w:val="22"/>
                <w:szCs w:val="22"/>
                <w:lang w:eastAsia="en-GB"/>
              </w:rPr>
            </w:pPr>
          </w:p>
        </w:tc>
        <w:tc>
          <w:tcPr>
            <w:tcW w:w="2410" w:type="dxa"/>
          </w:tcPr>
          <w:p w14:paraId="0B633A9F" w14:textId="77777777" w:rsidR="00A843F2" w:rsidRPr="004C22FA" w:rsidRDefault="00A843F2" w:rsidP="00A843F2">
            <w:pPr>
              <w:autoSpaceDE w:val="0"/>
              <w:autoSpaceDN w:val="0"/>
              <w:adjustRightInd w:val="0"/>
              <w:rPr>
                <w:rFonts w:eastAsia="Calibri" w:cs="Arial"/>
                <w:sz w:val="22"/>
                <w:szCs w:val="22"/>
                <w:lang w:eastAsia="en-GB"/>
              </w:rPr>
            </w:pPr>
            <w:r w:rsidRPr="004C22FA">
              <w:rPr>
                <w:rFonts w:eastAsia="Calibri" w:cs="Arial"/>
                <w:sz w:val="22"/>
                <w:szCs w:val="22"/>
                <w:lang w:eastAsia="en-GB"/>
              </w:rPr>
              <w:t>POINT</w:t>
            </w:r>
          </w:p>
        </w:tc>
      </w:tr>
      <w:tr w:rsidR="00A843F2" w:rsidRPr="004C22FA" w14:paraId="60E305EF" w14:textId="77777777" w:rsidTr="00B92A38">
        <w:tc>
          <w:tcPr>
            <w:tcW w:w="1908" w:type="dxa"/>
          </w:tcPr>
          <w:p w14:paraId="5F83A3C6" w14:textId="77777777" w:rsidR="00A843F2" w:rsidRPr="004C22FA" w:rsidRDefault="00A843F2" w:rsidP="00A843F2">
            <w:pPr>
              <w:autoSpaceDE w:val="0"/>
              <w:autoSpaceDN w:val="0"/>
              <w:adjustRightInd w:val="0"/>
              <w:rPr>
                <w:rFonts w:eastAsia="Calibri" w:cs="Arial"/>
                <w:sz w:val="22"/>
                <w:szCs w:val="22"/>
                <w:lang w:eastAsia="en-GB"/>
              </w:rPr>
            </w:pPr>
            <w:r w:rsidRPr="004C22FA">
              <w:rPr>
                <w:rFonts w:eastAsia="Calibri" w:cs="Arial"/>
                <w:sz w:val="22"/>
                <w:szCs w:val="22"/>
                <w:lang w:eastAsia="en-GB"/>
              </w:rPr>
              <w:t>BOYINB</w:t>
            </w:r>
          </w:p>
        </w:tc>
        <w:tc>
          <w:tcPr>
            <w:tcW w:w="3587" w:type="dxa"/>
          </w:tcPr>
          <w:p w14:paraId="582ED1BF" w14:textId="77777777" w:rsidR="00A843F2" w:rsidRPr="004C22FA" w:rsidRDefault="00A843F2" w:rsidP="00A843F2">
            <w:pPr>
              <w:autoSpaceDE w:val="0"/>
              <w:autoSpaceDN w:val="0"/>
              <w:adjustRightInd w:val="0"/>
              <w:rPr>
                <w:rFonts w:eastAsia="Calibri" w:cs="Arial"/>
                <w:sz w:val="22"/>
                <w:szCs w:val="22"/>
                <w:lang w:eastAsia="en-GB"/>
              </w:rPr>
            </w:pPr>
          </w:p>
        </w:tc>
        <w:tc>
          <w:tcPr>
            <w:tcW w:w="2410" w:type="dxa"/>
          </w:tcPr>
          <w:p w14:paraId="17317F08" w14:textId="77777777" w:rsidR="00A843F2" w:rsidRPr="004C22FA" w:rsidRDefault="00A843F2" w:rsidP="00A843F2">
            <w:pPr>
              <w:autoSpaceDE w:val="0"/>
              <w:autoSpaceDN w:val="0"/>
              <w:adjustRightInd w:val="0"/>
              <w:rPr>
                <w:rFonts w:eastAsia="Calibri" w:cs="Arial"/>
                <w:sz w:val="22"/>
                <w:szCs w:val="22"/>
                <w:lang w:eastAsia="en-GB"/>
              </w:rPr>
            </w:pPr>
            <w:r w:rsidRPr="004C22FA">
              <w:rPr>
                <w:rFonts w:eastAsia="Calibri" w:cs="Arial"/>
                <w:sz w:val="22"/>
                <w:szCs w:val="22"/>
                <w:lang w:eastAsia="en-GB"/>
              </w:rPr>
              <w:t>POINT</w:t>
            </w:r>
          </w:p>
        </w:tc>
      </w:tr>
      <w:tr w:rsidR="00A843F2" w:rsidRPr="004C22FA" w14:paraId="6ECEC11E" w14:textId="77777777" w:rsidTr="00B92A38">
        <w:tc>
          <w:tcPr>
            <w:tcW w:w="1908" w:type="dxa"/>
          </w:tcPr>
          <w:p w14:paraId="00678C3A" w14:textId="77777777" w:rsidR="00A843F2" w:rsidRPr="004C22FA" w:rsidRDefault="00A843F2" w:rsidP="00A843F2">
            <w:pPr>
              <w:autoSpaceDE w:val="0"/>
              <w:autoSpaceDN w:val="0"/>
              <w:adjustRightInd w:val="0"/>
              <w:rPr>
                <w:rFonts w:eastAsia="Calibri" w:cs="Arial"/>
                <w:sz w:val="22"/>
                <w:szCs w:val="22"/>
                <w:lang w:eastAsia="en-GB"/>
              </w:rPr>
            </w:pPr>
            <w:r w:rsidRPr="004C22FA">
              <w:rPr>
                <w:rFonts w:eastAsia="Calibri" w:cs="Arial"/>
                <w:sz w:val="22"/>
                <w:szCs w:val="22"/>
                <w:lang w:eastAsia="en-GB"/>
              </w:rPr>
              <w:t>BOYISD</w:t>
            </w:r>
          </w:p>
        </w:tc>
        <w:tc>
          <w:tcPr>
            <w:tcW w:w="3587" w:type="dxa"/>
          </w:tcPr>
          <w:p w14:paraId="1F7B3DDA" w14:textId="77777777" w:rsidR="00A843F2" w:rsidRPr="004C22FA" w:rsidRDefault="00A843F2" w:rsidP="00A843F2">
            <w:pPr>
              <w:autoSpaceDE w:val="0"/>
              <w:autoSpaceDN w:val="0"/>
              <w:adjustRightInd w:val="0"/>
              <w:rPr>
                <w:rFonts w:eastAsia="Calibri" w:cs="Arial"/>
                <w:sz w:val="22"/>
                <w:szCs w:val="22"/>
                <w:lang w:eastAsia="en-GB"/>
              </w:rPr>
            </w:pPr>
          </w:p>
        </w:tc>
        <w:tc>
          <w:tcPr>
            <w:tcW w:w="2410" w:type="dxa"/>
          </w:tcPr>
          <w:p w14:paraId="56009130" w14:textId="77777777" w:rsidR="00A843F2" w:rsidRPr="004C22FA" w:rsidRDefault="00A843F2" w:rsidP="00A843F2">
            <w:pPr>
              <w:autoSpaceDE w:val="0"/>
              <w:autoSpaceDN w:val="0"/>
              <w:adjustRightInd w:val="0"/>
              <w:rPr>
                <w:rFonts w:eastAsia="Calibri" w:cs="Arial"/>
                <w:sz w:val="22"/>
                <w:szCs w:val="22"/>
                <w:lang w:eastAsia="en-GB"/>
              </w:rPr>
            </w:pPr>
            <w:r w:rsidRPr="004C22FA">
              <w:rPr>
                <w:rFonts w:eastAsia="Calibri" w:cs="Arial"/>
                <w:sz w:val="22"/>
                <w:szCs w:val="22"/>
                <w:lang w:eastAsia="en-GB"/>
              </w:rPr>
              <w:t>POINT</w:t>
            </w:r>
          </w:p>
        </w:tc>
      </w:tr>
      <w:tr w:rsidR="00A843F2" w:rsidRPr="004C22FA" w14:paraId="25C09735" w14:textId="77777777" w:rsidTr="00B92A38">
        <w:tc>
          <w:tcPr>
            <w:tcW w:w="1908" w:type="dxa"/>
          </w:tcPr>
          <w:p w14:paraId="0CD37E35" w14:textId="77777777" w:rsidR="00A843F2" w:rsidRPr="004C22FA" w:rsidRDefault="00A843F2" w:rsidP="00A843F2">
            <w:pPr>
              <w:autoSpaceDE w:val="0"/>
              <w:autoSpaceDN w:val="0"/>
              <w:adjustRightInd w:val="0"/>
              <w:rPr>
                <w:rFonts w:eastAsia="Calibri" w:cs="Arial"/>
                <w:sz w:val="22"/>
                <w:szCs w:val="22"/>
                <w:lang w:eastAsia="en-GB"/>
              </w:rPr>
            </w:pPr>
            <w:r w:rsidRPr="004C22FA">
              <w:rPr>
                <w:rFonts w:eastAsia="Calibri" w:cs="Arial"/>
                <w:sz w:val="22"/>
                <w:szCs w:val="22"/>
                <w:lang w:eastAsia="en-GB"/>
              </w:rPr>
              <w:t>BOYLAT</w:t>
            </w:r>
          </w:p>
        </w:tc>
        <w:tc>
          <w:tcPr>
            <w:tcW w:w="3587" w:type="dxa"/>
          </w:tcPr>
          <w:p w14:paraId="289D76B8" w14:textId="77777777" w:rsidR="00A843F2" w:rsidRPr="004C22FA" w:rsidRDefault="00A843F2" w:rsidP="00A843F2">
            <w:pPr>
              <w:autoSpaceDE w:val="0"/>
              <w:autoSpaceDN w:val="0"/>
              <w:adjustRightInd w:val="0"/>
              <w:rPr>
                <w:rFonts w:eastAsia="Calibri" w:cs="Arial"/>
                <w:sz w:val="22"/>
                <w:szCs w:val="22"/>
                <w:lang w:eastAsia="en-GB"/>
              </w:rPr>
            </w:pPr>
          </w:p>
        </w:tc>
        <w:tc>
          <w:tcPr>
            <w:tcW w:w="2410" w:type="dxa"/>
          </w:tcPr>
          <w:p w14:paraId="3BE044EA" w14:textId="77777777" w:rsidR="00A843F2" w:rsidRPr="004C22FA" w:rsidRDefault="00A843F2" w:rsidP="00A843F2">
            <w:pPr>
              <w:autoSpaceDE w:val="0"/>
              <w:autoSpaceDN w:val="0"/>
              <w:adjustRightInd w:val="0"/>
              <w:rPr>
                <w:rFonts w:eastAsia="Calibri" w:cs="Arial"/>
                <w:sz w:val="22"/>
                <w:szCs w:val="22"/>
                <w:lang w:eastAsia="en-GB"/>
              </w:rPr>
            </w:pPr>
            <w:r w:rsidRPr="004C22FA">
              <w:rPr>
                <w:rFonts w:eastAsia="Calibri" w:cs="Arial"/>
                <w:sz w:val="22"/>
                <w:szCs w:val="22"/>
                <w:lang w:eastAsia="en-GB"/>
              </w:rPr>
              <w:t>POINT</w:t>
            </w:r>
          </w:p>
        </w:tc>
      </w:tr>
      <w:tr w:rsidR="00A843F2" w:rsidRPr="004C22FA" w14:paraId="6E097D38" w14:textId="77777777" w:rsidTr="00B92A38">
        <w:tc>
          <w:tcPr>
            <w:tcW w:w="1908" w:type="dxa"/>
          </w:tcPr>
          <w:p w14:paraId="687589B1" w14:textId="77777777" w:rsidR="00A843F2" w:rsidRPr="004C22FA" w:rsidRDefault="00A843F2" w:rsidP="00A843F2">
            <w:pPr>
              <w:autoSpaceDE w:val="0"/>
              <w:autoSpaceDN w:val="0"/>
              <w:adjustRightInd w:val="0"/>
              <w:rPr>
                <w:rFonts w:eastAsia="Calibri" w:cs="Arial"/>
                <w:sz w:val="22"/>
                <w:szCs w:val="22"/>
                <w:lang w:eastAsia="en-GB"/>
              </w:rPr>
            </w:pPr>
            <w:r w:rsidRPr="004C22FA">
              <w:rPr>
                <w:rFonts w:eastAsia="Calibri" w:cs="Arial"/>
                <w:sz w:val="22"/>
                <w:szCs w:val="22"/>
                <w:lang w:eastAsia="en-GB"/>
              </w:rPr>
              <w:t>BOYSAW</w:t>
            </w:r>
          </w:p>
        </w:tc>
        <w:tc>
          <w:tcPr>
            <w:tcW w:w="3587" w:type="dxa"/>
          </w:tcPr>
          <w:p w14:paraId="00304969" w14:textId="77777777" w:rsidR="00A843F2" w:rsidRPr="004C22FA" w:rsidRDefault="00A843F2" w:rsidP="00A843F2">
            <w:pPr>
              <w:autoSpaceDE w:val="0"/>
              <w:autoSpaceDN w:val="0"/>
              <w:adjustRightInd w:val="0"/>
              <w:rPr>
                <w:rFonts w:eastAsia="Calibri" w:cs="Arial"/>
                <w:sz w:val="22"/>
                <w:szCs w:val="22"/>
                <w:lang w:eastAsia="en-GB"/>
              </w:rPr>
            </w:pPr>
          </w:p>
        </w:tc>
        <w:tc>
          <w:tcPr>
            <w:tcW w:w="2410" w:type="dxa"/>
          </w:tcPr>
          <w:p w14:paraId="577CE928" w14:textId="77777777" w:rsidR="00A843F2" w:rsidRPr="004C22FA" w:rsidRDefault="00A843F2" w:rsidP="00A843F2">
            <w:pPr>
              <w:autoSpaceDE w:val="0"/>
              <w:autoSpaceDN w:val="0"/>
              <w:adjustRightInd w:val="0"/>
              <w:rPr>
                <w:rFonts w:eastAsia="Calibri" w:cs="Arial"/>
                <w:sz w:val="22"/>
                <w:szCs w:val="22"/>
                <w:lang w:eastAsia="en-GB"/>
              </w:rPr>
            </w:pPr>
            <w:r w:rsidRPr="004C22FA">
              <w:rPr>
                <w:rFonts w:eastAsia="Calibri" w:cs="Arial"/>
                <w:sz w:val="22"/>
                <w:szCs w:val="22"/>
                <w:lang w:eastAsia="en-GB"/>
              </w:rPr>
              <w:t>POINT</w:t>
            </w:r>
          </w:p>
        </w:tc>
      </w:tr>
      <w:tr w:rsidR="00A843F2" w:rsidRPr="004C22FA" w14:paraId="76E23A51" w14:textId="77777777" w:rsidTr="00B92A38">
        <w:tc>
          <w:tcPr>
            <w:tcW w:w="1908" w:type="dxa"/>
          </w:tcPr>
          <w:p w14:paraId="7D15C5D3" w14:textId="77777777" w:rsidR="00A843F2" w:rsidRPr="004C22FA" w:rsidRDefault="00A843F2" w:rsidP="00A843F2">
            <w:pPr>
              <w:autoSpaceDE w:val="0"/>
              <w:autoSpaceDN w:val="0"/>
              <w:adjustRightInd w:val="0"/>
              <w:rPr>
                <w:rFonts w:eastAsia="Calibri" w:cs="Arial"/>
                <w:sz w:val="22"/>
                <w:szCs w:val="22"/>
                <w:lang w:eastAsia="en-GB"/>
              </w:rPr>
            </w:pPr>
            <w:r w:rsidRPr="004C22FA">
              <w:rPr>
                <w:rFonts w:eastAsia="Calibri" w:cs="Arial"/>
                <w:sz w:val="22"/>
                <w:szCs w:val="22"/>
                <w:lang w:eastAsia="en-GB"/>
              </w:rPr>
              <w:t>BOYSPP</w:t>
            </w:r>
          </w:p>
        </w:tc>
        <w:tc>
          <w:tcPr>
            <w:tcW w:w="3587" w:type="dxa"/>
          </w:tcPr>
          <w:p w14:paraId="475332DA" w14:textId="77777777" w:rsidR="00A843F2" w:rsidRPr="004C22FA" w:rsidRDefault="00A843F2" w:rsidP="00A843F2">
            <w:pPr>
              <w:autoSpaceDE w:val="0"/>
              <w:autoSpaceDN w:val="0"/>
              <w:adjustRightInd w:val="0"/>
              <w:rPr>
                <w:rFonts w:eastAsia="Calibri" w:cs="Arial"/>
                <w:sz w:val="22"/>
                <w:szCs w:val="22"/>
                <w:lang w:eastAsia="en-GB"/>
              </w:rPr>
            </w:pPr>
          </w:p>
        </w:tc>
        <w:tc>
          <w:tcPr>
            <w:tcW w:w="2410" w:type="dxa"/>
          </w:tcPr>
          <w:p w14:paraId="5DD2B121" w14:textId="77777777" w:rsidR="00A843F2" w:rsidRPr="004C22FA" w:rsidRDefault="00A843F2" w:rsidP="00A843F2">
            <w:pPr>
              <w:autoSpaceDE w:val="0"/>
              <w:autoSpaceDN w:val="0"/>
              <w:adjustRightInd w:val="0"/>
              <w:rPr>
                <w:rFonts w:eastAsia="Calibri" w:cs="Arial"/>
                <w:sz w:val="22"/>
                <w:szCs w:val="22"/>
                <w:lang w:eastAsia="en-GB"/>
              </w:rPr>
            </w:pPr>
            <w:r w:rsidRPr="004C22FA">
              <w:rPr>
                <w:rFonts w:eastAsia="Calibri" w:cs="Arial"/>
                <w:sz w:val="22"/>
                <w:szCs w:val="22"/>
                <w:lang w:eastAsia="en-GB"/>
              </w:rPr>
              <w:t>POINT</w:t>
            </w:r>
          </w:p>
        </w:tc>
      </w:tr>
      <w:tr w:rsidR="00A843F2" w:rsidRPr="004C22FA" w14:paraId="0C86579C" w14:textId="77777777" w:rsidTr="00B92A38">
        <w:tc>
          <w:tcPr>
            <w:tcW w:w="1908" w:type="dxa"/>
          </w:tcPr>
          <w:p w14:paraId="5FE434E1" w14:textId="77777777" w:rsidR="00A843F2" w:rsidRPr="004C22FA" w:rsidRDefault="00A843F2" w:rsidP="00A843F2">
            <w:pPr>
              <w:autoSpaceDE w:val="0"/>
              <w:autoSpaceDN w:val="0"/>
              <w:adjustRightInd w:val="0"/>
              <w:rPr>
                <w:rFonts w:eastAsia="Calibri" w:cs="Arial"/>
                <w:sz w:val="22"/>
                <w:szCs w:val="22"/>
                <w:lang w:eastAsia="en-GB"/>
              </w:rPr>
            </w:pPr>
            <w:r w:rsidRPr="004C22FA">
              <w:rPr>
                <w:rFonts w:eastAsia="Calibri" w:cs="Arial"/>
                <w:sz w:val="22"/>
                <w:szCs w:val="22"/>
                <w:lang w:eastAsia="en-GB"/>
              </w:rPr>
              <w:t>BRIDGE</w:t>
            </w:r>
          </w:p>
        </w:tc>
        <w:tc>
          <w:tcPr>
            <w:tcW w:w="3587" w:type="dxa"/>
          </w:tcPr>
          <w:p w14:paraId="50CD7487" w14:textId="77777777" w:rsidR="00A843F2" w:rsidRPr="004C22FA" w:rsidRDefault="00A843F2" w:rsidP="00A843F2">
            <w:pPr>
              <w:autoSpaceDE w:val="0"/>
              <w:autoSpaceDN w:val="0"/>
              <w:adjustRightInd w:val="0"/>
              <w:rPr>
                <w:rFonts w:eastAsia="Calibri" w:cs="Arial"/>
                <w:sz w:val="22"/>
                <w:szCs w:val="22"/>
                <w:lang w:eastAsia="en-GB"/>
              </w:rPr>
            </w:pPr>
          </w:p>
        </w:tc>
        <w:tc>
          <w:tcPr>
            <w:tcW w:w="2410" w:type="dxa"/>
          </w:tcPr>
          <w:p w14:paraId="74FC423F" w14:textId="77777777" w:rsidR="00A843F2" w:rsidRPr="004C22FA" w:rsidRDefault="00A843F2" w:rsidP="00A843F2">
            <w:pPr>
              <w:autoSpaceDE w:val="0"/>
              <w:autoSpaceDN w:val="0"/>
              <w:adjustRightInd w:val="0"/>
              <w:rPr>
                <w:rFonts w:eastAsia="Calibri" w:cs="Arial"/>
                <w:sz w:val="22"/>
                <w:szCs w:val="22"/>
                <w:lang w:eastAsia="en-GB"/>
              </w:rPr>
            </w:pPr>
            <w:r w:rsidRPr="004C22FA">
              <w:rPr>
                <w:rFonts w:eastAsia="Calibri" w:cs="Arial"/>
                <w:sz w:val="22"/>
                <w:szCs w:val="22"/>
                <w:lang w:eastAsia="en-GB"/>
              </w:rPr>
              <w:t>POINT, LINE, AREA</w:t>
            </w:r>
          </w:p>
        </w:tc>
      </w:tr>
      <w:tr w:rsidR="00937084" w:rsidRPr="004C22FA" w14:paraId="4D7991BD" w14:textId="77777777" w:rsidTr="00B92A38">
        <w:tc>
          <w:tcPr>
            <w:tcW w:w="1908" w:type="dxa"/>
          </w:tcPr>
          <w:p w14:paraId="18DBC4BB" w14:textId="77777777" w:rsidR="00937084" w:rsidRPr="004C22FA" w:rsidRDefault="00937084" w:rsidP="00A843F2">
            <w:pPr>
              <w:autoSpaceDE w:val="0"/>
              <w:autoSpaceDN w:val="0"/>
              <w:adjustRightInd w:val="0"/>
              <w:rPr>
                <w:rFonts w:eastAsia="Calibri" w:cs="Arial"/>
                <w:sz w:val="22"/>
                <w:szCs w:val="22"/>
                <w:lang w:eastAsia="en-GB"/>
              </w:rPr>
            </w:pPr>
            <w:r w:rsidRPr="004C22FA">
              <w:rPr>
                <w:rFonts w:eastAsia="Calibri" w:cs="Arial"/>
                <w:sz w:val="22"/>
                <w:szCs w:val="22"/>
                <w:lang w:eastAsia="en-GB"/>
              </w:rPr>
              <w:t>CBLOHD</w:t>
            </w:r>
          </w:p>
        </w:tc>
        <w:tc>
          <w:tcPr>
            <w:tcW w:w="3587" w:type="dxa"/>
          </w:tcPr>
          <w:p w14:paraId="4216F13B" w14:textId="77777777" w:rsidR="00937084" w:rsidRPr="004C22FA" w:rsidRDefault="00937084" w:rsidP="00A843F2">
            <w:pPr>
              <w:autoSpaceDE w:val="0"/>
              <w:autoSpaceDN w:val="0"/>
              <w:adjustRightInd w:val="0"/>
              <w:rPr>
                <w:rFonts w:eastAsia="Calibri" w:cs="Arial"/>
                <w:sz w:val="22"/>
                <w:szCs w:val="22"/>
                <w:lang w:eastAsia="en-GB"/>
              </w:rPr>
            </w:pPr>
          </w:p>
        </w:tc>
        <w:tc>
          <w:tcPr>
            <w:tcW w:w="2410" w:type="dxa"/>
          </w:tcPr>
          <w:p w14:paraId="0531403A" w14:textId="77777777" w:rsidR="00937084" w:rsidRPr="004C22FA" w:rsidRDefault="00862FC5" w:rsidP="00A843F2">
            <w:pPr>
              <w:autoSpaceDE w:val="0"/>
              <w:autoSpaceDN w:val="0"/>
              <w:adjustRightInd w:val="0"/>
              <w:rPr>
                <w:rFonts w:eastAsia="Calibri" w:cs="Arial"/>
                <w:sz w:val="22"/>
                <w:szCs w:val="22"/>
                <w:lang w:eastAsia="en-GB"/>
              </w:rPr>
            </w:pPr>
            <w:r w:rsidRPr="004C22FA">
              <w:rPr>
                <w:rFonts w:eastAsia="Calibri" w:cs="Arial"/>
                <w:sz w:val="22"/>
                <w:szCs w:val="22"/>
                <w:lang w:eastAsia="en-GB"/>
              </w:rPr>
              <w:t>LINE</w:t>
            </w:r>
          </w:p>
        </w:tc>
      </w:tr>
      <w:tr w:rsidR="001A485F" w:rsidRPr="004C22FA" w14:paraId="49A4CF60" w14:textId="77777777" w:rsidTr="00B92A38">
        <w:tc>
          <w:tcPr>
            <w:tcW w:w="1908" w:type="dxa"/>
          </w:tcPr>
          <w:p w14:paraId="4BD8E0FE" w14:textId="77777777" w:rsidR="001A485F" w:rsidRPr="004C22FA" w:rsidRDefault="001A485F" w:rsidP="00A843F2">
            <w:pPr>
              <w:autoSpaceDE w:val="0"/>
              <w:autoSpaceDN w:val="0"/>
              <w:adjustRightInd w:val="0"/>
              <w:rPr>
                <w:rFonts w:eastAsia="Calibri" w:cs="Arial"/>
                <w:sz w:val="22"/>
                <w:szCs w:val="22"/>
                <w:lang w:eastAsia="en-GB"/>
              </w:rPr>
            </w:pPr>
            <w:r w:rsidRPr="004C22FA">
              <w:rPr>
                <w:rFonts w:eastAsia="Calibri" w:cs="Arial"/>
                <w:sz w:val="22"/>
                <w:szCs w:val="22"/>
                <w:lang w:eastAsia="en-GB"/>
              </w:rPr>
              <w:t>DAYMAR</w:t>
            </w:r>
          </w:p>
        </w:tc>
        <w:tc>
          <w:tcPr>
            <w:tcW w:w="3587" w:type="dxa"/>
          </w:tcPr>
          <w:p w14:paraId="5A3C483D" w14:textId="77777777" w:rsidR="001A485F" w:rsidRPr="004C22FA" w:rsidRDefault="001A485F" w:rsidP="00A843F2">
            <w:pPr>
              <w:autoSpaceDE w:val="0"/>
              <w:autoSpaceDN w:val="0"/>
              <w:adjustRightInd w:val="0"/>
              <w:rPr>
                <w:rFonts w:eastAsia="Calibri" w:cs="Arial"/>
                <w:sz w:val="22"/>
                <w:szCs w:val="22"/>
                <w:lang w:eastAsia="en-GB"/>
              </w:rPr>
            </w:pPr>
          </w:p>
        </w:tc>
        <w:tc>
          <w:tcPr>
            <w:tcW w:w="2410" w:type="dxa"/>
          </w:tcPr>
          <w:p w14:paraId="55AC2F70" w14:textId="77777777" w:rsidR="001A485F" w:rsidRPr="004C22FA" w:rsidRDefault="001A485F" w:rsidP="00A843F2">
            <w:pPr>
              <w:autoSpaceDE w:val="0"/>
              <w:autoSpaceDN w:val="0"/>
              <w:adjustRightInd w:val="0"/>
              <w:rPr>
                <w:rFonts w:eastAsia="Calibri" w:cs="Arial"/>
                <w:sz w:val="22"/>
                <w:szCs w:val="22"/>
                <w:lang w:eastAsia="en-GB"/>
              </w:rPr>
            </w:pPr>
            <w:r w:rsidRPr="004C22FA">
              <w:rPr>
                <w:rFonts w:eastAsia="Calibri" w:cs="Arial"/>
                <w:sz w:val="22"/>
                <w:szCs w:val="22"/>
                <w:lang w:eastAsia="en-GB"/>
              </w:rPr>
              <w:t>POINT</w:t>
            </w:r>
          </w:p>
        </w:tc>
      </w:tr>
      <w:tr w:rsidR="00937084" w:rsidRPr="004C22FA" w14:paraId="0FF8114B" w14:textId="77777777" w:rsidTr="00B92A38">
        <w:tc>
          <w:tcPr>
            <w:tcW w:w="1908" w:type="dxa"/>
          </w:tcPr>
          <w:p w14:paraId="52B48119" w14:textId="77777777" w:rsidR="00937084" w:rsidRPr="004C22FA" w:rsidRDefault="003C7F44" w:rsidP="00A843F2">
            <w:pPr>
              <w:autoSpaceDE w:val="0"/>
              <w:autoSpaceDN w:val="0"/>
              <w:adjustRightInd w:val="0"/>
              <w:rPr>
                <w:rFonts w:eastAsia="Calibri" w:cs="Arial"/>
                <w:sz w:val="22"/>
                <w:szCs w:val="22"/>
                <w:lang w:eastAsia="en-GB"/>
              </w:rPr>
            </w:pPr>
            <w:r w:rsidRPr="004C22FA">
              <w:rPr>
                <w:rFonts w:eastAsia="Calibri" w:cs="Arial"/>
                <w:sz w:val="22"/>
                <w:szCs w:val="22"/>
                <w:lang w:eastAsia="en-GB"/>
              </w:rPr>
              <w:t>PIPOHD</w:t>
            </w:r>
          </w:p>
        </w:tc>
        <w:tc>
          <w:tcPr>
            <w:tcW w:w="3587" w:type="dxa"/>
          </w:tcPr>
          <w:p w14:paraId="71C97325" w14:textId="77777777" w:rsidR="00937084" w:rsidRPr="004C22FA" w:rsidRDefault="00937084" w:rsidP="00A843F2">
            <w:pPr>
              <w:autoSpaceDE w:val="0"/>
              <w:autoSpaceDN w:val="0"/>
              <w:adjustRightInd w:val="0"/>
              <w:rPr>
                <w:rFonts w:eastAsia="Calibri" w:cs="Arial"/>
                <w:sz w:val="22"/>
                <w:szCs w:val="22"/>
                <w:lang w:eastAsia="en-GB"/>
              </w:rPr>
            </w:pPr>
          </w:p>
        </w:tc>
        <w:tc>
          <w:tcPr>
            <w:tcW w:w="2410" w:type="dxa"/>
          </w:tcPr>
          <w:p w14:paraId="58535531" w14:textId="77777777" w:rsidR="00937084" w:rsidRPr="004C22FA" w:rsidRDefault="00862FC5" w:rsidP="00A843F2">
            <w:pPr>
              <w:autoSpaceDE w:val="0"/>
              <w:autoSpaceDN w:val="0"/>
              <w:adjustRightInd w:val="0"/>
              <w:rPr>
                <w:rFonts w:eastAsia="Calibri" w:cs="Arial"/>
                <w:sz w:val="22"/>
                <w:szCs w:val="22"/>
                <w:lang w:eastAsia="en-GB"/>
              </w:rPr>
            </w:pPr>
            <w:r w:rsidRPr="004C22FA">
              <w:rPr>
                <w:rFonts w:eastAsia="Calibri" w:cs="Arial"/>
                <w:sz w:val="22"/>
                <w:szCs w:val="22"/>
                <w:lang w:eastAsia="en-GB"/>
              </w:rPr>
              <w:t>LINE</w:t>
            </w:r>
          </w:p>
        </w:tc>
      </w:tr>
      <w:tr w:rsidR="00937084" w:rsidRPr="004C22FA" w14:paraId="088C5DF3" w14:textId="77777777" w:rsidTr="00B92A38">
        <w:tc>
          <w:tcPr>
            <w:tcW w:w="1908" w:type="dxa"/>
          </w:tcPr>
          <w:p w14:paraId="3ABC3194" w14:textId="77777777" w:rsidR="00937084" w:rsidRPr="004C22FA" w:rsidRDefault="003C7F44" w:rsidP="00A843F2">
            <w:pPr>
              <w:autoSpaceDE w:val="0"/>
              <w:autoSpaceDN w:val="0"/>
              <w:adjustRightInd w:val="0"/>
              <w:rPr>
                <w:rFonts w:eastAsia="Calibri" w:cs="Arial"/>
                <w:sz w:val="22"/>
                <w:szCs w:val="22"/>
                <w:lang w:eastAsia="en-GB"/>
              </w:rPr>
            </w:pPr>
            <w:r w:rsidRPr="004C22FA">
              <w:rPr>
                <w:rFonts w:eastAsia="Calibri" w:cs="Arial"/>
                <w:sz w:val="22"/>
                <w:szCs w:val="22"/>
                <w:lang w:eastAsia="en-GB"/>
              </w:rPr>
              <w:t>CONVYR</w:t>
            </w:r>
          </w:p>
        </w:tc>
        <w:tc>
          <w:tcPr>
            <w:tcW w:w="3587" w:type="dxa"/>
          </w:tcPr>
          <w:p w14:paraId="60C6D19B" w14:textId="77777777" w:rsidR="00937084" w:rsidRPr="004C22FA" w:rsidRDefault="00937084" w:rsidP="00A843F2">
            <w:pPr>
              <w:autoSpaceDE w:val="0"/>
              <w:autoSpaceDN w:val="0"/>
              <w:adjustRightInd w:val="0"/>
              <w:rPr>
                <w:rFonts w:eastAsia="Calibri" w:cs="Arial"/>
                <w:sz w:val="22"/>
                <w:szCs w:val="22"/>
                <w:lang w:eastAsia="en-GB"/>
              </w:rPr>
            </w:pPr>
          </w:p>
        </w:tc>
        <w:tc>
          <w:tcPr>
            <w:tcW w:w="2410" w:type="dxa"/>
          </w:tcPr>
          <w:p w14:paraId="46641527" w14:textId="77777777" w:rsidR="00937084" w:rsidRPr="004C22FA" w:rsidRDefault="00862FC5" w:rsidP="00A843F2">
            <w:pPr>
              <w:autoSpaceDE w:val="0"/>
              <w:autoSpaceDN w:val="0"/>
              <w:adjustRightInd w:val="0"/>
              <w:rPr>
                <w:rFonts w:eastAsia="Calibri" w:cs="Arial"/>
                <w:sz w:val="22"/>
                <w:szCs w:val="22"/>
                <w:lang w:eastAsia="en-GB"/>
              </w:rPr>
            </w:pPr>
            <w:r w:rsidRPr="004C22FA">
              <w:rPr>
                <w:rFonts w:eastAsia="Calibri" w:cs="Arial"/>
                <w:sz w:val="22"/>
                <w:szCs w:val="22"/>
                <w:lang w:eastAsia="en-GB"/>
              </w:rPr>
              <w:t>LINE, AREA</w:t>
            </w:r>
          </w:p>
        </w:tc>
      </w:tr>
      <w:tr w:rsidR="006A2BDA" w:rsidRPr="004C22FA" w14:paraId="6944B534" w14:textId="77777777" w:rsidTr="00B92A38">
        <w:tc>
          <w:tcPr>
            <w:tcW w:w="1908" w:type="dxa"/>
          </w:tcPr>
          <w:p w14:paraId="0BFCF285" w14:textId="77777777" w:rsidR="006A2BDA" w:rsidRPr="004C22FA" w:rsidRDefault="006A2BDA" w:rsidP="00B42D0E">
            <w:pPr>
              <w:autoSpaceDE w:val="0"/>
              <w:autoSpaceDN w:val="0"/>
              <w:adjustRightInd w:val="0"/>
              <w:rPr>
                <w:rFonts w:eastAsia="Calibri" w:cs="Arial"/>
                <w:sz w:val="22"/>
                <w:szCs w:val="22"/>
                <w:lang w:eastAsia="en-GB"/>
              </w:rPr>
            </w:pPr>
            <w:r w:rsidRPr="004C22FA">
              <w:rPr>
                <w:rFonts w:eastAsia="Calibri" w:cs="Arial"/>
                <w:sz w:val="22"/>
                <w:szCs w:val="22"/>
                <w:lang w:eastAsia="en-GB"/>
              </w:rPr>
              <w:t>MORFAC</w:t>
            </w:r>
          </w:p>
        </w:tc>
        <w:tc>
          <w:tcPr>
            <w:tcW w:w="3587" w:type="dxa"/>
          </w:tcPr>
          <w:p w14:paraId="01F0977C" w14:textId="77777777" w:rsidR="006A2BDA" w:rsidRPr="004C22FA" w:rsidRDefault="006A2BDA" w:rsidP="00B42D0E">
            <w:pPr>
              <w:autoSpaceDE w:val="0"/>
              <w:autoSpaceDN w:val="0"/>
              <w:adjustRightInd w:val="0"/>
              <w:rPr>
                <w:rFonts w:eastAsia="Calibri" w:cs="Arial"/>
                <w:sz w:val="22"/>
                <w:szCs w:val="22"/>
                <w:lang w:eastAsia="en-GB"/>
              </w:rPr>
            </w:pPr>
          </w:p>
        </w:tc>
        <w:tc>
          <w:tcPr>
            <w:tcW w:w="2410" w:type="dxa"/>
          </w:tcPr>
          <w:p w14:paraId="05F0283F" w14:textId="77777777" w:rsidR="006A2BDA" w:rsidRPr="004C22FA" w:rsidRDefault="006A2BDA" w:rsidP="00B42D0E">
            <w:pPr>
              <w:autoSpaceDE w:val="0"/>
              <w:autoSpaceDN w:val="0"/>
              <w:adjustRightInd w:val="0"/>
              <w:rPr>
                <w:rFonts w:eastAsia="Calibri" w:cs="Arial"/>
                <w:sz w:val="22"/>
                <w:szCs w:val="22"/>
                <w:lang w:eastAsia="en-GB"/>
              </w:rPr>
            </w:pPr>
            <w:r w:rsidRPr="004C22FA">
              <w:rPr>
                <w:rFonts w:eastAsia="Calibri" w:cs="Arial"/>
                <w:sz w:val="22"/>
                <w:szCs w:val="22"/>
                <w:lang w:eastAsia="en-GB"/>
              </w:rPr>
              <w:t>POINT, LINE, AREA</w:t>
            </w:r>
          </w:p>
        </w:tc>
      </w:tr>
      <w:tr w:rsidR="006A2BDA" w:rsidRPr="004C22FA" w14:paraId="2DC1F3C2" w14:textId="77777777" w:rsidTr="00B92A38">
        <w:tc>
          <w:tcPr>
            <w:tcW w:w="1908" w:type="dxa"/>
          </w:tcPr>
          <w:p w14:paraId="0BE88532" w14:textId="77777777" w:rsidR="006A2BDA" w:rsidRPr="004C22FA" w:rsidRDefault="006A2BDA" w:rsidP="00B42D0E">
            <w:pPr>
              <w:rPr>
                <w:sz w:val="22"/>
              </w:rPr>
            </w:pPr>
            <w:r w:rsidRPr="004C22FA">
              <w:rPr>
                <w:sz w:val="22"/>
              </w:rPr>
              <w:t>NEWOBJ</w:t>
            </w:r>
          </w:p>
        </w:tc>
        <w:tc>
          <w:tcPr>
            <w:tcW w:w="3587" w:type="dxa"/>
          </w:tcPr>
          <w:p w14:paraId="724A7646" w14:textId="77777777" w:rsidR="006A2BDA" w:rsidRPr="004C22FA" w:rsidRDefault="0081636F" w:rsidP="00937084">
            <w:pPr>
              <w:rPr>
                <w:sz w:val="22"/>
              </w:rPr>
            </w:pPr>
            <w:r w:rsidRPr="004C22FA">
              <w:rPr>
                <w:sz w:val="22"/>
              </w:rPr>
              <w:t xml:space="preserve">CLSNAM </w:t>
            </w:r>
            <w:r w:rsidR="006A2BDA" w:rsidRPr="004C22FA">
              <w:rPr>
                <w:sz w:val="22"/>
              </w:rPr>
              <w:t xml:space="preserve">= </w:t>
            </w:r>
            <w:r w:rsidR="00937084" w:rsidRPr="004C22FA">
              <w:rPr>
                <w:sz w:val="22"/>
              </w:rPr>
              <w:t xml:space="preserve">Virtual </w:t>
            </w:r>
            <w:r w:rsidRPr="004C22FA">
              <w:rPr>
                <w:sz w:val="22"/>
              </w:rPr>
              <w:t>A</w:t>
            </w:r>
            <w:r w:rsidR="00937084" w:rsidRPr="004C22FA">
              <w:rPr>
                <w:sz w:val="22"/>
              </w:rPr>
              <w:t>to</w:t>
            </w:r>
            <w:r w:rsidRPr="004C22FA">
              <w:rPr>
                <w:sz w:val="22"/>
              </w:rPr>
              <w:t>N</w:t>
            </w:r>
            <w:r w:rsidR="00937084" w:rsidRPr="004C22FA">
              <w:rPr>
                <w:sz w:val="22"/>
              </w:rPr>
              <w:t>, *</w:t>
            </w:r>
          </w:p>
        </w:tc>
        <w:tc>
          <w:tcPr>
            <w:tcW w:w="2410" w:type="dxa"/>
          </w:tcPr>
          <w:p w14:paraId="2DA85497" w14:textId="77777777" w:rsidR="006A2BDA" w:rsidRPr="004C22FA" w:rsidRDefault="0081636F" w:rsidP="00B42D0E">
            <w:pPr>
              <w:rPr>
                <w:sz w:val="22"/>
              </w:rPr>
            </w:pPr>
            <w:r w:rsidRPr="004C22FA">
              <w:rPr>
                <w:sz w:val="22"/>
              </w:rPr>
              <w:t>POINT</w:t>
            </w:r>
          </w:p>
        </w:tc>
      </w:tr>
      <w:tr w:rsidR="006A2BDA" w:rsidRPr="004C22FA" w14:paraId="20B40826" w14:textId="77777777" w:rsidTr="00B92A38">
        <w:tc>
          <w:tcPr>
            <w:tcW w:w="1908" w:type="dxa"/>
          </w:tcPr>
          <w:p w14:paraId="04B11739" w14:textId="77777777" w:rsidR="006A2BDA" w:rsidRPr="004C22FA" w:rsidRDefault="006A2BDA" w:rsidP="00A843F2">
            <w:pPr>
              <w:autoSpaceDE w:val="0"/>
              <w:autoSpaceDN w:val="0"/>
              <w:adjustRightInd w:val="0"/>
              <w:rPr>
                <w:rFonts w:eastAsia="Calibri" w:cs="Arial"/>
                <w:color w:val="000000"/>
                <w:sz w:val="22"/>
                <w:szCs w:val="22"/>
                <w:lang w:eastAsia="en-GB"/>
              </w:rPr>
            </w:pPr>
            <w:r w:rsidRPr="004C22FA">
              <w:rPr>
                <w:rFonts w:eastAsia="Calibri" w:cs="Arial"/>
                <w:color w:val="000000"/>
                <w:sz w:val="22"/>
                <w:szCs w:val="22"/>
                <w:lang w:eastAsia="en-GB"/>
              </w:rPr>
              <w:t>FSHFAC</w:t>
            </w:r>
          </w:p>
        </w:tc>
        <w:tc>
          <w:tcPr>
            <w:tcW w:w="3587" w:type="dxa"/>
          </w:tcPr>
          <w:p w14:paraId="18D48C99" w14:textId="77777777" w:rsidR="006A2BDA" w:rsidRPr="004C22FA" w:rsidRDefault="006A2BDA" w:rsidP="00A843F2">
            <w:pPr>
              <w:autoSpaceDE w:val="0"/>
              <w:autoSpaceDN w:val="0"/>
              <w:adjustRightInd w:val="0"/>
              <w:rPr>
                <w:rFonts w:eastAsia="Calibri" w:cs="Arial"/>
                <w:color w:val="000000"/>
                <w:sz w:val="22"/>
                <w:szCs w:val="22"/>
                <w:lang w:eastAsia="en-GB"/>
              </w:rPr>
            </w:pPr>
          </w:p>
        </w:tc>
        <w:tc>
          <w:tcPr>
            <w:tcW w:w="2410" w:type="dxa"/>
          </w:tcPr>
          <w:p w14:paraId="2D228779" w14:textId="77777777" w:rsidR="006A2BDA" w:rsidRPr="004C22FA" w:rsidRDefault="006A2BDA" w:rsidP="00A843F2">
            <w:pPr>
              <w:autoSpaceDE w:val="0"/>
              <w:autoSpaceDN w:val="0"/>
              <w:adjustRightInd w:val="0"/>
              <w:rPr>
                <w:rFonts w:eastAsia="Calibri" w:cs="Arial"/>
                <w:color w:val="000000"/>
                <w:sz w:val="22"/>
                <w:szCs w:val="22"/>
                <w:lang w:eastAsia="en-GB"/>
              </w:rPr>
            </w:pPr>
            <w:r w:rsidRPr="004C22FA">
              <w:rPr>
                <w:rFonts w:eastAsia="Calibri" w:cs="Arial"/>
                <w:color w:val="000000"/>
                <w:sz w:val="22"/>
                <w:szCs w:val="22"/>
                <w:lang w:eastAsia="en-GB"/>
              </w:rPr>
              <w:t>POINT, LINE, AREA</w:t>
            </w:r>
          </w:p>
        </w:tc>
      </w:tr>
      <w:tr w:rsidR="006A2BDA" w:rsidRPr="004C22FA" w14:paraId="18D913E4" w14:textId="77777777" w:rsidTr="00B92A38">
        <w:tc>
          <w:tcPr>
            <w:tcW w:w="1908" w:type="dxa"/>
          </w:tcPr>
          <w:p w14:paraId="35A94F74" w14:textId="77777777" w:rsidR="006A2BDA" w:rsidRPr="004C22FA" w:rsidRDefault="006A2BDA" w:rsidP="00A843F2">
            <w:pPr>
              <w:autoSpaceDE w:val="0"/>
              <w:autoSpaceDN w:val="0"/>
              <w:adjustRightInd w:val="0"/>
              <w:rPr>
                <w:rFonts w:eastAsia="Calibri" w:cs="Arial"/>
                <w:sz w:val="22"/>
                <w:szCs w:val="22"/>
                <w:lang w:eastAsia="en-GB"/>
              </w:rPr>
            </w:pPr>
            <w:r w:rsidRPr="004C22FA">
              <w:rPr>
                <w:rFonts w:eastAsia="Calibri" w:cs="Arial"/>
                <w:sz w:val="22"/>
                <w:szCs w:val="22"/>
                <w:lang w:eastAsia="en-GB"/>
              </w:rPr>
              <w:t>ICEARE</w:t>
            </w:r>
          </w:p>
        </w:tc>
        <w:tc>
          <w:tcPr>
            <w:tcW w:w="3587" w:type="dxa"/>
          </w:tcPr>
          <w:p w14:paraId="3B59F114" w14:textId="77777777" w:rsidR="006A2BDA" w:rsidRPr="004C22FA" w:rsidRDefault="006A2BDA" w:rsidP="00A843F2">
            <w:pPr>
              <w:autoSpaceDE w:val="0"/>
              <w:autoSpaceDN w:val="0"/>
              <w:adjustRightInd w:val="0"/>
              <w:rPr>
                <w:rFonts w:eastAsia="Calibri" w:cs="Arial"/>
                <w:sz w:val="22"/>
                <w:szCs w:val="22"/>
                <w:lang w:eastAsia="en-GB"/>
              </w:rPr>
            </w:pPr>
          </w:p>
        </w:tc>
        <w:tc>
          <w:tcPr>
            <w:tcW w:w="2410" w:type="dxa"/>
          </w:tcPr>
          <w:p w14:paraId="0482613D" w14:textId="77777777" w:rsidR="006A2BDA" w:rsidRPr="004C22FA" w:rsidRDefault="006A2BDA" w:rsidP="00A843F2">
            <w:pPr>
              <w:autoSpaceDE w:val="0"/>
              <w:autoSpaceDN w:val="0"/>
              <w:adjustRightInd w:val="0"/>
              <w:rPr>
                <w:rFonts w:eastAsia="Calibri" w:cs="Arial"/>
                <w:sz w:val="22"/>
                <w:szCs w:val="22"/>
                <w:lang w:eastAsia="en-GB"/>
              </w:rPr>
            </w:pPr>
            <w:r w:rsidRPr="004C22FA">
              <w:rPr>
                <w:rFonts w:eastAsia="Calibri" w:cs="Arial"/>
                <w:sz w:val="22"/>
                <w:szCs w:val="22"/>
                <w:lang w:eastAsia="en-GB"/>
              </w:rPr>
              <w:t>AREA</w:t>
            </w:r>
          </w:p>
        </w:tc>
      </w:tr>
      <w:tr w:rsidR="006A2BDA" w:rsidRPr="004C22FA" w14:paraId="2C735315" w14:textId="77777777" w:rsidTr="00B92A38">
        <w:tc>
          <w:tcPr>
            <w:tcW w:w="1908" w:type="dxa"/>
          </w:tcPr>
          <w:p w14:paraId="5ADCC42E" w14:textId="77777777" w:rsidR="006A2BDA" w:rsidRPr="004C22FA" w:rsidRDefault="006A2BDA" w:rsidP="00A843F2">
            <w:pPr>
              <w:autoSpaceDE w:val="0"/>
              <w:autoSpaceDN w:val="0"/>
              <w:adjustRightInd w:val="0"/>
              <w:rPr>
                <w:rFonts w:eastAsia="Calibri" w:cs="Arial"/>
                <w:sz w:val="22"/>
                <w:szCs w:val="22"/>
                <w:lang w:eastAsia="en-GB"/>
              </w:rPr>
            </w:pPr>
            <w:r w:rsidRPr="004C22FA">
              <w:rPr>
                <w:rFonts w:eastAsia="Calibri" w:cs="Arial"/>
                <w:sz w:val="22"/>
                <w:szCs w:val="22"/>
                <w:lang w:eastAsia="en-GB"/>
              </w:rPr>
              <w:t>LITFLT</w:t>
            </w:r>
          </w:p>
        </w:tc>
        <w:tc>
          <w:tcPr>
            <w:tcW w:w="3587" w:type="dxa"/>
          </w:tcPr>
          <w:p w14:paraId="625EF4F2" w14:textId="77777777" w:rsidR="006A2BDA" w:rsidRPr="004C22FA" w:rsidRDefault="006A2BDA" w:rsidP="00A843F2">
            <w:pPr>
              <w:autoSpaceDE w:val="0"/>
              <w:autoSpaceDN w:val="0"/>
              <w:adjustRightInd w:val="0"/>
              <w:rPr>
                <w:rFonts w:eastAsia="Calibri" w:cs="Arial"/>
                <w:sz w:val="22"/>
                <w:szCs w:val="22"/>
                <w:lang w:eastAsia="en-GB"/>
              </w:rPr>
            </w:pPr>
          </w:p>
        </w:tc>
        <w:tc>
          <w:tcPr>
            <w:tcW w:w="2410" w:type="dxa"/>
          </w:tcPr>
          <w:p w14:paraId="6FE7D8C1" w14:textId="77777777" w:rsidR="006A2BDA" w:rsidRPr="004C22FA" w:rsidRDefault="006A2BDA" w:rsidP="00A843F2">
            <w:pPr>
              <w:autoSpaceDE w:val="0"/>
              <w:autoSpaceDN w:val="0"/>
              <w:adjustRightInd w:val="0"/>
              <w:rPr>
                <w:rFonts w:eastAsia="Calibri" w:cs="Arial"/>
                <w:sz w:val="22"/>
                <w:szCs w:val="22"/>
                <w:lang w:eastAsia="en-GB"/>
              </w:rPr>
            </w:pPr>
            <w:r w:rsidRPr="004C22FA">
              <w:rPr>
                <w:rFonts w:eastAsia="Calibri" w:cs="Arial"/>
                <w:sz w:val="22"/>
                <w:szCs w:val="22"/>
                <w:lang w:eastAsia="en-GB"/>
              </w:rPr>
              <w:t>POINT</w:t>
            </w:r>
          </w:p>
        </w:tc>
      </w:tr>
      <w:tr w:rsidR="006A2BDA" w:rsidRPr="004C22FA" w14:paraId="31509D29" w14:textId="77777777" w:rsidTr="00B92A38">
        <w:tc>
          <w:tcPr>
            <w:tcW w:w="1908" w:type="dxa"/>
          </w:tcPr>
          <w:p w14:paraId="5F4726EA" w14:textId="77777777" w:rsidR="006A2BDA" w:rsidRPr="004C22FA" w:rsidRDefault="006A2BDA" w:rsidP="00A843F2">
            <w:pPr>
              <w:autoSpaceDE w:val="0"/>
              <w:autoSpaceDN w:val="0"/>
              <w:adjustRightInd w:val="0"/>
              <w:rPr>
                <w:rFonts w:eastAsia="Calibri" w:cs="Arial"/>
                <w:sz w:val="22"/>
                <w:szCs w:val="22"/>
                <w:lang w:eastAsia="en-GB"/>
              </w:rPr>
            </w:pPr>
            <w:r w:rsidRPr="004C22FA">
              <w:rPr>
                <w:rFonts w:eastAsia="Calibri" w:cs="Arial"/>
                <w:sz w:val="22"/>
                <w:szCs w:val="22"/>
                <w:lang w:eastAsia="en-GB"/>
              </w:rPr>
              <w:t>LITVES</w:t>
            </w:r>
          </w:p>
        </w:tc>
        <w:tc>
          <w:tcPr>
            <w:tcW w:w="3587" w:type="dxa"/>
          </w:tcPr>
          <w:p w14:paraId="47ACDA7D" w14:textId="77777777" w:rsidR="006A2BDA" w:rsidRPr="004C22FA" w:rsidRDefault="006A2BDA" w:rsidP="00A843F2">
            <w:pPr>
              <w:autoSpaceDE w:val="0"/>
              <w:autoSpaceDN w:val="0"/>
              <w:adjustRightInd w:val="0"/>
              <w:rPr>
                <w:rFonts w:eastAsia="Calibri" w:cs="Arial"/>
                <w:sz w:val="22"/>
                <w:szCs w:val="22"/>
                <w:lang w:eastAsia="en-GB"/>
              </w:rPr>
            </w:pPr>
          </w:p>
        </w:tc>
        <w:tc>
          <w:tcPr>
            <w:tcW w:w="2410" w:type="dxa"/>
          </w:tcPr>
          <w:p w14:paraId="4D46D470" w14:textId="77777777" w:rsidR="006A2BDA" w:rsidRPr="004C22FA" w:rsidRDefault="006A2BDA" w:rsidP="00A843F2">
            <w:pPr>
              <w:autoSpaceDE w:val="0"/>
              <w:autoSpaceDN w:val="0"/>
              <w:adjustRightInd w:val="0"/>
              <w:rPr>
                <w:rFonts w:eastAsia="Calibri" w:cs="Arial"/>
                <w:sz w:val="22"/>
                <w:szCs w:val="22"/>
                <w:lang w:eastAsia="en-GB"/>
              </w:rPr>
            </w:pPr>
            <w:r w:rsidRPr="004C22FA">
              <w:rPr>
                <w:rFonts w:eastAsia="Calibri" w:cs="Arial"/>
                <w:sz w:val="22"/>
                <w:szCs w:val="22"/>
                <w:lang w:eastAsia="en-GB"/>
              </w:rPr>
              <w:t>POINT</w:t>
            </w:r>
          </w:p>
        </w:tc>
      </w:tr>
      <w:tr w:rsidR="006A2BDA" w:rsidRPr="004C22FA" w14:paraId="56036ACA" w14:textId="77777777" w:rsidTr="00B92A38">
        <w:trPr>
          <w:trHeight w:val="157"/>
        </w:trPr>
        <w:tc>
          <w:tcPr>
            <w:tcW w:w="1908" w:type="dxa"/>
          </w:tcPr>
          <w:p w14:paraId="7CAA0AE1" w14:textId="77777777" w:rsidR="006A2BDA" w:rsidRPr="004C22FA" w:rsidRDefault="006A2BDA" w:rsidP="00A843F2">
            <w:pPr>
              <w:autoSpaceDE w:val="0"/>
              <w:autoSpaceDN w:val="0"/>
              <w:adjustRightInd w:val="0"/>
              <w:rPr>
                <w:rFonts w:eastAsia="Calibri" w:cs="Arial"/>
                <w:sz w:val="22"/>
                <w:szCs w:val="22"/>
                <w:lang w:eastAsia="en-GB"/>
              </w:rPr>
            </w:pPr>
            <w:r w:rsidRPr="004C22FA">
              <w:rPr>
                <w:rFonts w:eastAsia="Calibri" w:cs="Arial"/>
                <w:sz w:val="22"/>
                <w:szCs w:val="22"/>
                <w:lang w:eastAsia="en-GB"/>
              </w:rPr>
              <w:t>LOGPON</w:t>
            </w:r>
          </w:p>
        </w:tc>
        <w:tc>
          <w:tcPr>
            <w:tcW w:w="3587" w:type="dxa"/>
          </w:tcPr>
          <w:p w14:paraId="2270438A" w14:textId="77777777" w:rsidR="006A2BDA" w:rsidRPr="004C22FA" w:rsidRDefault="006A2BDA" w:rsidP="00A843F2">
            <w:pPr>
              <w:autoSpaceDE w:val="0"/>
              <w:autoSpaceDN w:val="0"/>
              <w:adjustRightInd w:val="0"/>
              <w:rPr>
                <w:rFonts w:eastAsia="Calibri" w:cs="Arial"/>
                <w:sz w:val="22"/>
                <w:szCs w:val="22"/>
                <w:lang w:eastAsia="en-GB"/>
              </w:rPr>
            </w:pPr>
          </w:p>
        </w:tc>
        <w:tc>
          <w:tcPr>
            <w:tcW w:w="2410" w:type="dxa"/>
          </w:tcPr>
          <w:p w14:paraId="47DBCAE4" w14:textId="77777777" w:rsidR="006A2BDA" w:rsidRPr="004C22FA" w:rsidRDefault="006A2BDA" w:rsidP="00A843F2">
            <w:pPr>
              <w:autoSpaceDE w:val="0"/>
              <w:autoSpaceDN w:val="0"/>
              <w:adjustRightInd w:val="0"/>
              <w:rPr>
                <w:rFonts w:eastAsia="Calibri" w:cs="Arial"/>
                <w:sz w:val="22"/>
                <w:szCs w:val="22"/>
                <w:lang w:eastAsia="en-GB"/>
              </w:rPr>
            </w:pPr>
            <w:r w:rsidRPr="004C22FA">
              <w:rPr>
                <w:rFonts w:eastAsia="Calibri" w:cs="Arial"/>
                <w:sz w:val="22"/>
                <w:szCs w:val="22"/>
                <w:lang w:eastAsia="en-GB"/>
              </w:rPr>
              <w:t>POINT, AREA</w:t>
            </w:r>
          </w:p>
        </w:tc>
      </w:tr>
      <w:tr w:rsidR="006A2BDA" w:rsidRPr="004C22FA" w14:paraId="56D83299" w14:textId="77777777" w:rsidTr="00B92A38">
        <w:tc>
          <w:tcPr>
            <w:tcW w:w="1908" w:type="dxa"/>
          </w:tcPr>
          <w:p w14:paraId="5C2498AE" w14:textId="77777777" w:rsidR="006A2BDA" w:rsidRPr="004C22FA" w:rsidRDefault="006A2BDA" w:rsidP="00A843F2">
            <w:pPr>
              <w:autoSpaceDE w:val="0"/>
              <w:autoSpaceDN w:val="0"/>
              <w:adjustRightInd w:val="0"/>
              <w:rPr>
                <w:rFonts w:eastAsia="Calibri" w:cs="Arial"/>
                <w:sz w:val="22"/>
                <w:szCs w:val="22"/>
                <w:lang w:eastAsia="en-GB"/>
              </w:rPr>
            </w:pPr>
            <w:r w:rsidRPr="004C22FA">
              <w:rPr>
                <w:rFonts w:eastAsia="Calibri" w:cs="Arial"/>
                <w:sz w:val="22"/>
                <w:szCs w:val="22"/>
                <w:lang w:eastAsia="en-GB"/>
              </w:rPr>
              <w:t>OFSPLF</w:t>
            </w:r>
          </w:p>
        </w:tc>
        <w:tc>
          <w:tcPr>
            <w:tcW w:w="3587" w:type="dxa"/>
          </w:tcPr>
          <w:p w14:paraId="03022820" w14:textId="77777777" w:rsidR="006A2BDA" w:rsidRPr="004C22FA" w:rsidRDefault="006A2BDA" w:rsidP="00A843F2">
            <w:pPr>
              <w:autoSpaceDE w:val="0"/>
              <w:autoSpaceDN w:val="0"/>
              <w:adjustRightInd w:val="0"/>
              <w:rPr>
                <w:rFonts w:eastAsia="Calibri" w:cs="Arial"/>
                <w:sz w:val="22"/>
                <w:szCs w:val="22"/>
                <w:lang w:eastAsia="en-GB"/>
              </w:rPr>
            </w:pPr>
          </w:p>
        </w:tc>
        <w:tc>
          <w:tcPr>
            <w:tcW w:w="2410" w:type="dxa"/>
          </w:tcPr>
          <w:p w14:paraId="04CA1019" w14:textId="77777777" w:rsidR="006A2BDA" w:rsidRPr="004C22FA" w:rsidRDefault="006A2BDA" w:rsidP="00A843F2">
            <w:pPr>
              <w:autoSpaceDE w:val="0"/>
              <w:autoSpaceDN w:val="0"/>
              <w:adjustRightInd w:val="0"/>
              <w:rPr>
                <w:rFonts w:eastAsia="Calibri" w:cs="Arial"/>
                <w:sz w:val="22"/>
                <w:szCs w:val="22"/>
                <w:lang w:eastAsia="en-GB"/>
              </w:rPr>
            </w:pPr>
            <w:r w:rsidRPr="004C22FA">
              <w:rPr>
                <w:rFonts w:eastAsia="Calibri" w:cs="Arial"/>
                <w:sz w:val="22"/>
                <w:szCs w:val="22"/>
                <w:lang w:eastAsia="en-GB"/>
              </w:rPr>
              <w:t>POINT, AREA</w:t>
            </w:r>
          </w:p>
        </w:tc>
      </w:tr>
      <w:tr w:rsidR="006A2BDA" w:rsidRPr="004C22FA" w14:paraId="01F7395E" w14:textId="77777777" w:rsidTr="00B92A38">
        <w:tc>
          <w:tcPr>
            <w:tcW w:w="1908" w:type="dxa"/>
          </w:tcPr>
          <w:p w14:paraId="3F1A0C29" w14:textId="77777777" w:rsidR="006A2BDA" w:rsidRPr="004C22FA" w:rsidRDefault="006A2BDA" w:rsidP="00A843F2">
            <w:pPr>
              <w:autoSpaceDE w:val="0"/>
              <w:autoSpaceDN w:val="0"/>
              <w:adjustRightInd w:val="0"/>
              <w:rPr>
                <w:rFonts w:eastAsia="Calibri" w:cs="Arial"/>
                <w:sz w:val="22"/>
                <w:szCs w:val="22"/>
                <w:lang w:eastAsia="en-GB"/>
              </w:rPr>
            </w:pPr>
            <w:r w:rsidRPr="004C22FA">
              <w:rPr>
                <w:rFonts w:eastAsia="Calibri" w:cs="Arial"/>
                <w:sz w:val="22"/>
                <w:szCs w:val="22"/>
                <w:lang w:eastAsia="en-GB"/>
              </w:rPr>
              <w:t>OILBAR</w:t>
            </w:r>
          </w:p>
        </w:tc>
        <w:tc>
          <w:tcPr>
            <w:tcW w:w="3587" w:type="dxa"/>
          </w:tcPr>
          <w:p w14:paraId="655163B9" w14:textId="77777777" w:rsidR="006A2BDA" w:rsidRPr="004C22FA" w:rsidRDefault="006A2BDA" w:rsidP="00A843F2">
            <w:pPr>
              <w:autoSpaceDE w:val="0"/>
              <w:autoSpaceDN w:val="0"/>
              <w:adjustRightInd w:val="0"/>
              <w:rPr>
                <w:rFonts w:eastAsia="Calibri" w:cs="Arial"/>
                <w:sz w:val="22"/>
                <w:szCs w:val="22"/>
                <w:lang w:eastAsia="en-GB"/>
              </w:rPr>
            </w:pPr>
          </w:p>
        </w:tc>
        <w:tc>
          <w:tcPr>
            <w:tcW w:w="2410" w:type="dxa"/>
          </w:tcPr>
          <w:p w14:paraId="7E6BA072" w14:textId="77777777" w:rsidR="006A2BDA" w:rsidRPr="004C22FA" w:rsidRDefault="006A2BDA" w:rsidP="00A843F2">
            <w:pPr>
              <w:autoSpaceDE w:val="0"/>
              <w:autoSpaceDN w:val="0"/>
              <w:adjustRightInd w:val="0"/>
              <w:rPr>
                <w:rFonts w:eastAsia="Calibri" w:cs="Arial"/>
                <w:sz w:val="22"/>
                <w:szCs w:val="22"/>
                <w:lang w:eastAsia="en-GB"/>
              </w:rPr>
            </w:pPr>
            <w:r w:rsidRPr="004C22FA">
              <w:rPr>
                <w:rFonts w:eastAsia="Calibri" w:cs="Arial"/>
                <w:sz w:val="22"/>
                <w:szCs w:val="22"/>
                <w:lang w:eastAsia="en-GB"/>
              </w:rPr>
              <w:t>LINE</w:t>
            </w:r>
          </w:p>
        </w:tc>
      </w:tr>
      <w:tr w:rsidR="006A2BDA" w:rsidRPr="004C22FA" w14:paraId="56A223A8" w14:textId="77777777" w:rsidTr="00B92A38">
        <w:tc>
          <w:tcPr>
            <w:tcW w:w="1908" w:type="dxa"/>
          </w:tcPr>
          <w:p w14:paraId="046079AF" w14:textId="77777777" w:rsidR="006A2BDA" w:rsidRPr="004C22FA" w:rsidRDefault="006A2BDA" w:rsidP="00A843F2">
            <w:pPr>
              <w:autoSpaceDE w:val="0"/>
              <w:autoSpaceDN w:val="0"/>
              <w:adjustRightInd w:val="0"/>
              <w:rPr>
                <w:rFonts w:eastAsia="Calibri" w:cs="Arial"/>
                <w:sz w:val="22"/>
                <w:szCs w:val="22"/>
                <w:lang w:eastAsia="en-GB"/>
              </w:rPr>
            </w:pPr>
            <w:r w:rsidRPr="004C22FA">
              <w:rPr>
                <w:rFonts w:eastAsia="Calibri" w:cs="Arial"/>
                <w:sz w:val="22"/>
                <w:szCs w:val="22"/>
                <w:lang w:eastAsia="en-GB"/>
              </w:rPr>
              <w:lastRenderedPageBreak/>
              <w:t>PILPNT</w:t>
            </w:r>
          </w:p>
        </w:tc>
        <w:tc>
          <w:tcPr>
            <w:tcW w:w="3587" w:type="dxa"/>
          </w:tcPr>
          <w:p w14:paraId="0428DA57" w14:textId="77777777" w:rsidR="006A2BDA" w:rsidRPr="004C22FA" w:rsidRDefault="006A2BDA" w:rsidP="00A843F2">
            <w:pPr>
              <w:autoSpaceDE w:val="0"/>
              <w:autoSpaceDN w:val="0"/>
              <w:adjustRightInd w:val="0"/>
              <w:rPr>
                <w:rFonts w:eastAsia="Calibri" w:cs="Arial"/>
                <w:sz w:val="22"/>
                <w:szCs w:val="22"/>
                <w:lang w:eastAsia="en-GB"/>
              </w:rPr>
            </w:pPr>
          </w:p>
        </w:tc>
        <w:tc>
          <w:tcPr>
            <w:tcW w:w="2410" w:type="dxa"/>
          </w:tcPr>
          <w:p w14:paraId="2E4CE2B6" w14:textId="77777777" w:rsidR="006A2BDA" w:rsidRPr="004C22FA" w:rsidRDefault="006A2BDA" w:rsidP="00A843F2">
            <w:pPr>
              <w:autoSpaceDE w:val="0"/>
              <w:autoSpaceDN w:val="0"/>
              <w:adjustRightInd w:val="0"/>
              <w:rPr>
                <w:rFonts w:eastAsia="Calibri" w:cs="Arial"/>
                <w:sz w:val="22"/>
                <w:szCs w:val="22"/>
                <w:lang w:eastAsia="en-GB"/>
              </w:rPr>
            </w:pPr>
            <w:r w:rsidRPr="004C22FA">
              <w:rPr>
                <w:rFonts w:eastAsia="Calibri" w:cs="Arial"/>
                <w:sz w:val="22"/>
                <w:szCs w:val="22"/>
                <w:lang w:eastAsia="en-GB"/>
              </w:rPr>
              <w:t>POINT</w:t>
            </w:r>
          </w:p>
        </w:tc>
      </w:tr>
      <w:tr w:rsidR="006A2BDA" w:rsidRPr="004C22FA" w14:paraId="0CE259A0" w14:textId="77777777" w:rsidTr="00B92A38">
        <w:tc>
          <w:tcPr>
            <w:tcW w:w="1908" w:type="dxa"/>
          </w:tcPr>
          <w:p w14:paraId="253EB82D" w14:textId="77777777" w:rsidR="006A2BDA" w:rsidRPr="004C22FA" w:rsidRDefault="006A2BDA" w:rsidP="00A843F2">
            <w:pPr>
              <w:autoSpaceDE w:val="0"/>
              <w:autoSpaceDN w:val="0"/>
              <w:adjustRightInd w:val="0"/>
              <w:rPr>
                <w:rFonts w:eastAsia="Calibri" w:cs="Arial"/>
                <w:sz w:val="22"/>
                <w:szCs w:val="22"/>
                <w:lang w:eastAsia="en-GB"/>
              </w:rPr>
            </w:pPr>
            <w:r w:rsidRPr="004C22FA">
              <w:rPr>
                <w:rFonts w:eastAsia="Calibri" w:cs="Arial"/>
                <w:sz w:val="22"/>
                <w:szCs w:val="22"/>
                <w:lang w:eastAsia="en-GB"/>
              </w:rPr>
              <w:t>PYLONS</w:t>
            </w:r>
          </w:p>
        </w:tc>
        <w:tc>
          <w:tcPr>
            <w:tcW w:w="3587" w:type="dxa"/>
          </w:tcPr>
          <w:p w14:paraId="722C6F82" w14:textId="77777777" w:rsidR="006A2BDA" w:rsidRPr="004C22FA" w:rsidRDefault="006A2BDA" w:rsidP="00A843F2">
            <w:pPr>
              <w:autoSpaceDE w:val="0"/>
              <w:autoSpaceDN w:val="0"/>
              <w:adjustRightInd w:val="0"/>
              <w:rPr>
                <w:rFonts w:eastAsia="Calibri" w:cs="Arial"/>
                <w:sz w:val="22"/>
                <w:szCs w:val="22"/>
                <w:lang w:eastAsia="en-GB"/>
              </w:rPr>
            </w:pPr>
          </w:p>
        </w:tc>
        <w:tc>
          <w:tcPr>
            <w:tcW w:w="2410" w:type="dxa"/>
          </w:tcPr>
          <w:p w14:paraId="2DBED446" w14:textId="77777777" w:rsidR="006A2BDA" w:rsidRPr="004C22FA" w:rsidRDefault="006A2BDA" w:rsidP="00A843F2">
            <w:pPr>
              <w:autoSpaceDE w:val="0"/>
              <w:autoSpaceDN w:val="0"/>
              <w:adjustRightInd w:val="0"/>
              <w:rPr>
                <w:rFonts w:eastAsia="Calibri" w:cs="Arial"/>
                <w:sz w:val="22"/>
                <w:szCs w:val="22"/>
                <w:lang w:eastAsia="en-GB"/>
              </w:rPr>
            </w:pPr>
            <w:r w:rsidRPr="004C22FA">
              <w:rPr>
                <w:rFonts w:eastAsia="Calibri" w:cs="Arial"/>
                <w:sz w:val="22"/>
                <w:szCs w:val="22"/>
                <w:lang w:eastAsia="en-GB"/>
              </w:rPr>
              <w:t>POINT, AREA</w:t>
            </w:r>
          </w:p>
        </w:tc>
      </w:tr>
      <w:tr w:rsidR="006A2BDA" w:rsidRPr="004C22FA" w14:paraId="292712EA" w14:textId="77777777" w:rsidTr="00B92A38">
        <w:tc>
          <w:tcPr>
            <w:tcW w:w="1908" w:type="dxa"/>
          </w:tcPr>
          <w:p w14:paraId="6294FA95" w14:textId="77777777" w:rsidR="006A2BDA" w:rsidRPr="004C22FA" w:rsidRDefault="006A2BDA" w:rsidP="00A843F2">
            <w:pPr>
              <w:autoSpaceDE w:val="0"/>
              <w:autoSpaceDN w:val="0"/>
              <w:adjustRightInd w:val="0"/>
              <w:rPr>
                <w:rFonts w:eastAsia="Calibri" w:cs="Arial"/>
                <w:sz w:val="22"/>
                <w:szCs w:val="22"/>
                <w:lang w:eastAsia="en-GB"/>
              </w:rPr>
            </w:pPr>
            <w:r w:rsidRPr="004C22FA">
              <w:rPr>
                <w:rFonts w:eastAsia="Calibri" w:cs="Arial"/>
                <w:sz w:val="22"/>
                <w:szCs w:val="22"/>
                <w:lang w:eastAsia="en-GB"/>
              </w:rPr>
              <w:t>OBSTRN</w:t>
            </w:r>
          </w:p>
        </w:tc>
        <w:tc>
          <w:tcPr>
            <w:tcW w:w="3587" w:type="dxa"/>
          </w:tcPr>
          <w:p w14:paraId="085E0D75" w14:textId="77777777" w:rsidR="006A2BDA" w:rsidRPr="004C22FA" w:rsidRDefault="00A22C36" w:rsidP="00A22C36">
            <w:pPr>
              <w:autoSpaceDE w:val="0"/>
              <w:autoSpaceDN w:val="0"/>
              <w:adjustRightInd w:val="0"/>
              <w:rPr>
                <w:rFonts w:eastAsia="Calibri" w:cs="Arial"/>
                <w:sz w:val="22"/>
                <w:szCs w:val="22"/>
                <w:lang w:eastAsia="en-GB"/>
              </w:rPr>
            </w:pPr>
            <w:r w:rsidRPr="004C22FA">
              <w:rPr>
                <w:rFonts w:eastAsia="Calibri" w:cs="Arial"/>
                <w:sz w:val="22"/>
                <w:szCs w:val="22"/>
                <w:lang w:eastAsia="en-GB"/>
              </w:rPr>
              <w:t xml:space="preserve">**DEPTH_VALUE &lt; </w:t>
            </w:r>
            <w:r w:rsidR="00B92A38">
              <w:rPr>
                <w:rFonts w:eastAsia="Calibri" w:cs="Arial"/>
                <w:sz w:val="22"/>
                <w:szCs w:val="22"/>
                <w:lang w:eastAsia="en-GB"/>
              </w:rPr>
              <w:t xml:space="preserve">= </w:t>
            </w:r>
            <w:r w:rsidRPr="004C22FA">
              <w:rPr>
                <w:rFonts w:eastAsia="Calibri" w:cs="Arial"/>
                <w:sz w:val="22"/>
                <w:szCs w:val="22"/>
                <w:lang w:eastAsia="en-GB"/>
              </w:rPr>
              <w:t>safety contour value</w:t>
            </w:r>
          </w:p>
        </w:tc>
        <w:tc>
          <w:tcPr>
            <w:tcW w:w="2410" w:type="dxa"/>
          </w:tcPr>
          <w:p w14:paraId="1B37077D" w14:textId="77777777" w:rsidR="006A2BDA" w:rsidRPr="004C22FA" w:rsidRDefault="006A2BDA" w:rsidP="00A843F2">
            <w:pPr>
              <w:autoSpaceDE w:val="0"/>
              <w:autoSpaceDN w:val="0"/>
              <w:adjustRightInd w:val="0"/>
              <w:rPr>
                <w:rFonts w:eastAsia="Calibri" w:cs="Arial"/>
                <w:sz w:val="22"/>
                <w:szCs w:val="22"/>
                <w:lang w:eastAsia="en-GB"/>
              </w:rPr>
            </w:pPr>
            <w:r w:rsidRPr="004C22FA">
              <w:rPr>
                <w:rFonts w:eastAsia="Calibri" w:cs="Arial"/>
                <w:sz w:val="22"/>
                <w:szCs w:val="22"/>
                <w:lang w:eastAsia="en-GB"/>
              </w:rPr>
              <w:t>POINT, LINE, AREA</w:t>
            </w:r>
          </w:p>
        </w:tc>
      </w:tr>
      <w:tr w:rsidR="00A22C36" w:rsidRPr="004C22FA" w14:paraId="0369A345" w14:textId="77777777" w:rsidTr="00B92A38">
        <w:tc>
          <w:tcPr>
            <w:tcW w:w="1908" w:type="dxa"/>
          </w:tcPr>
          <w:p w14:paraId="5B0D5FF1" w14:textId="77777777" w:rsidR="00A22C36" w:rsidRPr="004C22FA" w:rsidRDefault="00A22C36" w:rsidP="00A843F2">
            <w:pPr>
              <w:autoSpaceDE w:val="0"/>
              <w:autoSpaceDN w:val="0"/>
              <w:adjustRightInd w:val="0"/>
              <w:rPr>
                <w:rFonts w:eastAsia="Calibri" w:cs="Arial"/>
                <w:sz w:val="22"/>
                <w:szCs w:val="22"/>
                <w:lang w:eastAsia="en-GB"/>
              </w:rPr>
            </w:pPr>
            <w:r w:rsidRPr="004C22FA">
              <w:rPr>
                <w:rFonts w:eastAsia="Calibri" w:cs="Arial"/>
                <w:sz w:val="22"/>
                <w:szCs w:val="22"/>
                <w:lang w:eastAsia="en-GB"/>
              </w:rPr>
              <w:t>UWTROC</w:t>
            </w:r>
          </w:p>
        </w:tc>
        <w:tc>
          <w:tcPr>
            <w:tcW w:w="3587" w:type="dxa"/>
          </w:tcPr>
          <w:p w14:paraId="2B267E96" w14:textId="77777777" w:rsidR="00A22C36" w:rsidRPr="004C22FA" w:rsidRDefault="00A22C36" w:rsidP="00B42D0E">
            <w:pPr>
              <w:autoSpaceDE w:val="0"/>
              <w:autoSpaceDN w:val="0"/>
              <w:adjustRightInd w:val="0"/>
              <w:rPr>
                <w:rFonts w:eastAsia="Calibri" w:cs="Arial"/>
                <w:sz w:val="22"/>
                <w:szCs w:val="22"/>
                <w:lang w:eastAsia="en-GB"/>
              </w:rPr>
            </w:pPr>
            <w:r w:rsidRPr="004C22FA">
              <w:rPr>
                <w:rFonts w:eastAsia="Calibri" w:cs="Arial"/>
                <w:sz w:val="22"/>
                <w:szCs w:val="22"/>
                <w:lang w:eastAsia="en-GB"/>
              </w:rPr>
              <w:t xml:space="preserve">DEPTH_VALUE &lt; </w:t>
            </w:r>
            <w:r w:rsidR="00B92A38">
              <w:rPr>
                <w:rFonts w:eastAsia="Calibri" w:cs="Arial"/>
                <w:sz w:val="22"/>
                <w:szCs w:val="22"/>
                <w:lang w:eastAsia="en-GB"/>
              </w:rPr>
              <w:t xml:space="preserve">= </w:t>
            </w:r>
            <w:r w:rsidRPr="004C22FA">
              <w:rPr>
                <w:rFonts w:eastAsia="Calibri" w:cs="Arial"/>
                <w:sz w:val="22"/>
                <w:szCs w:val="22"/>
                <w:lang w:eastAsia="en-GB"/>
              </w:rPr>
              <w:t>safety contour value</w:t>
            </w:r>
          </w:p>
        </w:tc>
        <w:tc>
          <w:tcPr>
            <w:tcW w:w="2410" w:type="dxa"/>
          </w:tcPr>
          <w:p w14:paraId="7ED318C1" w14:textId="77777777" w:rsidR="00A22C36" w:rsidRPr="004C22FA" w:rsidRDefault="00A22C36" w:rsidP="00A843F2">
            <w:pPr>
              <w:autoSpaceDE w:val="0"/>
              <w:autoSpaceDN w:val="0"/>
              <w:adjustRightInd w:val="0"/>
              <w:rPr>
                <w:rFonts w:eastAsia="Calibri" w:cs="Arial"/>
                <w:sz w:val="22"/>
                <w:szCs w:val="22"/>
                <w:lang w:eastAsia="en-GB"/>
              </w:rPr>
            </w:pPr>
            <w:r w:rsidRPr="004C22FA">
              <w:rPr>
                <w:rFonts w:eastAsia="Calibri" w:cs="Arial"/>
                <w:sz w:val="22"/>
                <w:szCs w:val="22"/>
                <w:lang w:eastAsia="en-GB"/>
              </w:rPr>
              <w:t>POINT</w:t>
            </w:r>
          </w:p>
        </w:tc>
      </w:tr>
      <w:tr w:rsidR="00A22C36" w:rsidRPr="004C22FA" w14:paraId="5BD094DD" w14:textId="77777777" w:rsidTr="00B92A38">
        <w:tc>
          <w:tcPr>
            <w:tcW w:w="1908" w:type="dxa"/>
          </w:tcPr>
          <w:p w14:paraId="06A94AFD" w14:textId="77777777" w:rsidR="00A22C36" w:rsidRPr="004C22FA" w:rsidRDefault="00A22C36" w:rsidP="00A843F2">
            <w:pPr>
              <w:autoSpaceDE w:val="0"/>
              <w:autoSpaceDN w:val="0"/>
              <w:adjustRightInd w:val="0"/>
              <w:rPr>
                <w:rFonts w:eastAsia="Calibri" w:cs="Arial"/>
                <w:sz w:val="22"/>
                <w:szCs w:val="22"/>
                <w:lang w:eastAsia="en-GB"/>
              </w:rPr>
            </w:pPr>
            <w:r w:rsidRPr="004C22FA">
              <w:rPr>
                <w:rFonts w:eastAsia="Calibri" w:cs="Arial"/>
                <w:sz w:val="22"/>
                <w:szCs w:val="22"/>
                <w:lang w:eastAsia="en-GB"/>
              </w:rPr>
              <w:t>WRECKS</w:t>
            </w:r>
          </w:p>
        </w:tc>
        <w:tc>
          <w:tcPr>
            <w:tcW w:w="3587" w:type="dxa"/>
          </w:tcPr>
          <w:p w14:paraId="27AE72E0" w14:textId="77777777" w:rsidR="00A22C36" w:rsidRPr="004C22FA" w:rsidRDefault="00A22C36" w:rsidP="00B42D0E">
            <w:pPr>
              <w:autoSpaceDE w:val="0"/>
              <w:autoSpaceDN w:val="0"/>
              <w:adjustRightInd w:val="0"/>
              <w:rPr>
                <w:rFonts w:eastAsia="Calibri" w:cs="Arial"/>
                <w:sz w:val="22"/>
                <w:szCs w:val="22"/>
                <w:lang w:eastAsia="en-GB"/>
              </w:rPr>
            </w:pPr>
            <w:r w:rsidRPr="004C22FA">
              <w:rPr>
                <w:rFonts w:eastAsia="Calibri" w:cs="Arial"/>
                <w:sz w:val="22"/>
                <w:szCs w:val="22"/>
                <w:lang w:eastAsia="en-GB"/>
              </w:rPr>
              <w:t xml:space="preserve">DEPTH_VALUE &lt; </w:t>
            </w:r>
            <w:r w:rsidR="00B92A38">
              <w:rPr>
                <w:rFonts w:eastAsia="Calibri" w:cs="Arial"/>
                <w:sz w:val="22"/>
                <w:szCs w:val="22"/>
                <w:lang w:eastAsia="en-GB"/>
              </w:rPr>
              <w:t xml:space="preserve">= </w:t>
            </w:r>
            <w:r w:rsidRPr="004C22FA">
              <w:rPr>
                <w:rFonts w:eastAsia="Calibri" w:cs="Arial"/>
                <w:sz w:val="22"/>
                <w:szCs w:val="22"/>
                <w:lang w:eastAsia="en-GB"/>
              </w:rPr>
              <w:t>safety contour value</w:t>
            </w:r>
          </w:p>
        </w:tc>
        <w:tc>
          <w:tcPr>
            <w:tcW w:w="2410" w:type="dxa"/>
          </w:tcPr>
          <w:p w14:paraId="6A79C03B" w14:textId="77777777" w:rsidR="00A22C36" w:rsidRPr="004C22FA" w:rsidRDefault="00A22C36" w:rsidP="00A843F2">
            <w:pPr>
              <w:autoSpaceDE w:val="0"/>
              <w:autoSpaceDN w:val="0"/>
              <w:adjustRightInd w:val="0"/>
              <w:rPr>
                <w:rFonts w:eastAsia="Calibri" w:cs="Arial"/>
                <w:sz w:val="22"/>
                <w:szCs w:val="22"/>
                <w:lang w:eastAsia="en-GB"/>
              </w:rPr>
            </w:pPr>
            <w:r w:rsidRPr="004C22FA">
              <w:rPr>
                <w:rFonts w:eastAsia="Calibri" w:cs="Arial"/>
                <w:sz w:val="22"/>
                <w:szCs w:val="22"/>
                <w:lang w:eastAsia="en-GB"/>
              </w:rPr>
              <w:t>POINT, AREA</w:t>
            </w:r>
          </w:p>
        </w:tc>
      </w:tr>
      <w:tr w:rsidR="00A22C36" w:rsidRPr="004C22FA" w14:paraId="1B438F1F" w14:textId="77777777" w:rsidTr="00B92A38">
        <w:tc>
          <w:tcPr>
            <w:tcW w:w="1908" w:type="dxa"/>
          </w:tcPr>
          <w:p w14:paraId="6BEBBEAB" w14:textId="77777777" w:rsidR="00A22C36" w:rsidRPr="004C22FA" w:rsidRDefault="00A22C36" w:rsidP="00A843F2">
            <w:pPr>
              <w:autoSpaceDE w:val="0"/>
              <w:autoSpaceDN w:val="0"/>
              <w:adjustRightInd w:val="0"/>
              <w:rPr>
                <w:rFonts w:eastAsia="Calibri" w:cs="Arial"/>
                <w:sz w:val="22"/>
                <w:szCs w:val="22"/>
                <w:lang w:eastAsia="en-GB"/>
              </w:rPr>
            </w:pPr>
            <w:r w:rsidRPr="004C22FA">
              <w:rPr>
                <w:rFonts w:eastAsia="Calibri" w:cs="Arial"/>
                <w:sz w:val="22"/>
                <w:szCs w:val="22"/>
                <w:lang w:eastAsia="en-GB"/>
              </w:rPr>
              <w:t>SOUNDG</w:t>
            </w:r>
          </w:p>
        </w:tc>
        <w:tc>
          <w:tcPr>
            <w:tcW w:w="3587" w:type="dxa"/>
          </w:tcPr>
          <w:p w14:paraId="4DFEA4E6" w14:textId="77777777" w:rsidR="00A22C36" w:rsidRPr="004C22FA" w:rsidRDefault="00A22C36" w:rsidP="00A843F2">
            <w:pPr>
              <w:autoSpaceDE w:val="0"/>
              <w:autoSpaceDN w:val="0"/>
              <w:adjustRightInd w:val="0"/>
              <w:rPr>
                <w:rFonts w:eastAsia="Calibri" w:cs="Arial"/>
                <w:sz w:val="22"/>
                <w:szCs w:val="22"/>
                <w:lang w:eastAsia="en-GB"/>
              </w:rPr>
            </w:pPr>
            <w:r w:rsidRPr="004C22FA">
              <w:rPr>
                <w:rFonts w:eastAsia="Calibri" w:cs="Arial"/>
                <w:sz w:val="22"/>
                <w:szCs w:val="22"/>
                <w:lang w:eastAsia="en-GB"/>
              </w:rPr>
              <w:t>EXPSOU=2</w:t>
            </w:r>
            <w:r w:rsidR="00DB6046" w:rsidRPr="004C22FA">
              <w:rPr>
                <w:rFonts w:eastAsia="Calibri" w:cs="Arial"/>
                <w:sz w:val="22"/>
                <w:szCs w:val="22"/>
                <w:lang w:eastAsia="en-GB"/>
              </w:rPr>
              <w:t xml:space="preserve"> and VE3D subfield&lt;</w:t>
            </w:r>
            <w:r w:rsidR="00B92A38">
              <w:rPr>
                <w:rFonts w:eastAsia="Calibri" w:cs="Arial"/>
                <w:sz w:val="22"/>
                <w:szCs w:val="22"/>
                <w:lang w:eastAsia="en-GB"/>
              </w:rPr>
              <w:t xml:space="preserve"> = </w:t>
            </w:r>
            <w:r w:rsidR="00DB6046" w:rsidRPr="004C22FA">
              <w:rPr>
                <w:rFonts w:eastAsia="Calibri" w:cs="Arial"/>
                <w:sz w:val="22"/>
                <w:szCs w:val="22"/>
                <w:lang w:eastAsia="en-GB"/>
              </w:rPr>
              <w:t>safety contour value</w:t>
            </w:r>
          </w:p>
        </w:tc>
        <w:tc>
          <w:tcPr>
            <w:tcW w:w="2410" w:type="dxa"/>
          </w:tcPr>
          <w:p w14:paraId="3D08F248" w14:textId="77777777" w:rsidR="00A22C36" w:rsidRPr="004C22FA" w:rsidRDefault="00A22C36" w:rsidP="00A843F2">
            <w:pPr>
              <w:autoSpaceDE w:val="0"/>
              <w:autoSpaceDN w:val="0"/>
              <w:adjustRightInd w:val="0"/>
              <w:rPr>
                <w:rFonts w:eastAsia="Calibri" w:cs="Arial"/>
                <w:sz w:val="22"/>
                <w:szCs w:val="22"/>
                <w:lang w:eastAsia="en-GB"/>
              </w:rPr>
            </w:pPr>
            <w:r w:rsidRPr="004C22FA">
              <w:rPr>
                <w:rFonts w:eastAsia="Calibri" w:cs="Arial"/>
                <w:sz w:val="22"/>
                <w:szCs w:val="22"/>
                <w:lang w:eastAsia="en-GB"/>
              </w:rPr>
              <w:t>POINT</w:t>
            </w:r>
          </w:p>
        </w:tc>
      </w:tr>
      <w:tr w:rsidR="00DB6046" w:rsidRPr="004C22FA" w14:paraId="1B69736C" w14:textId="77777777" w:rsidTr="00B92A38">
        <w:tc>
          <w:tcPr>
            <w:tcW w:w="1908" w:type="dxa"/>
          </w:tcPr>
          <w:p w14:paraId="09D65F5F" w14:textId="77777777" w:rsidR="00DB6046" w:rsidRPr="004C22FA" w:rsidRDefault="00DB6046" w:rsidP="00A843F2">
            <w:pPr>
              <w:autoSpaceDE w:val="0"/>
              <w:autoSpaceDN w:val="0"/>
              <w:adjustRightInd w:val="0"/>
              <w:rPr>
                <w:rFonts w:eastAsia="Calibri" w:cs="Arial"/>
                <w:sz w:val="22"/>
                <w:szCs w:val="22"/>
                <w:lang w:eastAsia="en-GB"/>
              </w:rPr>
            </w:pPr>
          </w:p>
        </w:tc>
        <w:tc>
          <w:tcPr>
            <w:tcW w:w="3587" w:type="dxa"/>
          </w:tcPr>
          <w:p w14:paraId="00158174" w14:textId="77777777" w:rsidR="00DB6046" w:rsidRPr="004C22FA" w:rsidRDefault="00DB6046" w:rsidP="00A843F2">
            <w:pPr>
              <w:autoSpaceDE w:val="0"/>
              <w:autoSpaceDN w:val="0"/>
              <w:adjustRightInd w:val="0"/>
              <w:rPr>
                <w:rFonts w:eastAsia="Calibri" w:cs="Arial"/>
                <w:sz w:val="22"/>
                <w:szCs w:val="22"/>
                <w:lang w:eastAsia="en-GB"/>
              </w:rPr>
            </w:pPr>
          </w:p>
        </w:tc>
        <w:tc>
          <w:tcPr>
            <w:tcW w:w="2410" w:type="dxa"/>
          </w:tcPr>
          <w:p w14:paraId="5413EC9F" w14:textId="77777777" w:rsidR="00DB6046" w:rsidRPr="004C22FA" w:rsidRDefault="00DB6046" w:rsidP="00A843F2">
            <w:pPr>
              <w:autoSpaceDE w:val="0"/>
              <w:autoSpaceDN w:val="0"/>
              <w:adjustRightInd w:val="0"/>
              <w:rPr>
                <w:rFonts w:eastAsia="Calibri" w:cs="Arial"/>
                <w:sz w:val="22"/>
                <w:szCs w:val="22"/>
                <w:lang w:eastAsia="en-GB"/>
              </w:rPr>
            </w:pPr>
          </w:p>
        </w:tc>
      </w:tr>
    </w:tbl>
    <w:p w14:paraId="377DA750" w14:textId="77777777" w:rsidR="00A843F2" w:rsidRPr="004C22FA" w:rsidRDefault="00937084" w:rsidP="00937084">
      <w:pPr>
        <w:tabs>
          <w:tab w:val="left" w:pos="993"/>
          <w:tab w:val="left" w:pos="1440"/>
          <w:tab w:val="left" w:pos="2160"/>
          <w:tab w:val="left" w:pos="2880"/>
          <w:tab w:val="left" w:pos="3600"/>
          <w:tab w:val="left" w:pos="4320"/>
          <w:tab w:val="left" w:pos="5040"/>
          <w:tab w:val="left" w:pos="5760"/>
          <w:tab w:val="left" w:pos="6480"/>
          <w:tab w:val="left" w:pos="7200"/>
          <w:tab w:val="left" w:pos="7920"/>
        </w:tabs>
        <w:jc w:val="both"/>
        <w:rPr>
          <w:rFonts w:eastAsia="Calibri" w:cs="Arial"/>
          <w:sz w:val="22"/>
          <w:szCs w:val="22"/>
        </w:rPr>
      </w:pPr>
      <w:r w:rsidRPr="004C22FA">
        <w:rPr>
          <w:rFonts w:eastAsia="Calibri" w:cs="Arial"/>
          <w:sz w:val="22"/>
          <w:szCs w:val="22"/>
        </w:rPr>
        <w:t xml:space="preserve">*Denotes that all New Objects with the object class name pre-fix ‘Virtual AtoN’ </w:t>
      </w:r>
      <w:r w:rsidR="00667BA4" w:rsidRPr="004C22FA">
        <w:rPr>
          <w:rFonts w:eastAsia="Calibri" w:cs="Arial"/>
          <w:sz w:val="22"/>
          <w:szCs w:val="22"/>
        </w:rPr>
        <w:t>must</w:t>
      </w:r>
      <w:r w:rsidRPr="004C22FA">
        <w:rPr>
          <w:rFonts w:eastAsia="Calibri" w:cs="Arial"/>
          <w:sz w:val="22"/>
          <w:szCs w:val="22"/>
        </w:rPr>
        <w:t xml:space="preserve"> be indicated.</w:t>
      </w:r>
    </w:p>
    <w:p w14:paraId="6A8880ED" w14:textId="655EB0B1" w:rsidR="00A843F2" w:rsidRPr="004C22FA" w:rsidRDefault="00A22C36" w:rsidP="00A843F2">
      <w:pPr>
        <w:autoSpaceDE w:val="0"/>
        <w:autoSpaceDN w:val="0"/>
        <w:adjustRightInd w:val="0"/>
        <w:rPr>
          <w:rFonts w:eastAsia="Calibri" w:cs="Arial"/>
          <w:bCs/>
          <w:color w:val="000000"/>
          <w:sz w:val="22"/>
          <w:szCs w:val="22"/>
          <w:lang w:eastAsia="en-GB"/>
        </w:rPr>
      </w:pPr>
      <w:r w:rsidRPr="004C22FA">
        <w:rPr>
          <w:rFonts w:eastAsia="Calibri" w:cs="Arial"/>
          <w:bCs/>
          <w:color w:val="000000"/>
          <w:sz w:val="22"/>
          <w:szCs w:val="22"/>
          <w:lang w:eastAsia="en-GB"/>
        </w:rPr>
        <w:t xml:space="preserve">** DEPTH_VALUE is not an S-57 </w:t>
      </w:r>
      <w:proofErr w:type="gramStart"/>
      <w:r w:rsidRPr="004C22FA">
        <w:rPr>
          <w:rFonts w:eastAsia="Calibri" w:cs="Arial"/>
          <w:bCs/>
          <w:color w:val="000000"/>
          <w:sz w:val="22"/>
          <w:szCs w:val="22"/>
          <w:lang w:eastAsia="en-GB"/>
        </w:rPr>
        <w:t>attribute,</w:t>
      </w:r>
      <w:proofErr w:type="gramEnd"/>
      <w:r w:rsidRPr="004C22FA">
        <w:rPr>
          <w:rFonts w:eastAsia="Calibri" w:cs="Arial"/>
          <w:bCs/>
          <w:color w:val="000000"/>
          <w:sz w:val="22"/>
          <w:szCs w:val="22"/>
          <w:lang w:eastAsia="en-GB"/>
        </w:rPr>
        <w:t xml:space="preserve"> it is derived from CSP OBSTRNnn and WRECKSnn</w:t>
      </w:r>
      <w:r w:rsidR="000374F4" w:rsidRPr="004C22FA">
        <w:rPr>
          <w:rFonts w:eastAsia="Calibri" w:cs="Arial"/>
          <w:bCs/>
          <w:color w:val="000000"/>
          <w:sz w:val="22"/>
          <w:szCs w:val="22"/>
          <w:lang w:eastAsia="en-GB"/>
        </w:rPr>
        <w:t>. The s</w:t>
      </w:r>
      <w:r w:rsidRPr="004C22FA">
        <w:rPr>
          <w:rFonts w:eastAsia="Calibri" w:cs="Arial"/>
          <w:bCs/>
          <w:color w:val="000000"/>
          <w:sz w:val="22"/>
          <w:szCs w:val="22"/>
          <w:lang w:eastAsia="en-GB"/>
        </w:rPr>
        <w:t>afety contour value is set by the user</w:t>
      </w:r>
      <w:r w:rsidR="000374F4" w:rsidRPr="004C22FA">
        <w:rPr>
          <w:rFonts w:eastAsia="Calibri" w:cs="Arial"/>
          <w:bCs/>
          <w:color w:val="000000"/>
          <w:sz w:val="22"/>
          <w:szCs w:val="22"/>
          <w:lang w:eastAsia="en-GB"/>
        </w:rPr>
        <w:t>.</w:t>
      </w:r>
      <w:ins w:id="1096" w:author="Author">
        <w:r w:rsidR="000A17F5" w:rsidRPr="000A17F5">
          <w:t xml:space="preserve"> </w:t>
        </w:r>
        <w:r w:rsidR="000A17F5" w:rsidRPr="000A17F5">
          <w:rPr>
            <w:rFonts w:eastAsia="Calibri" w:cs="Arial"/>
            <w:bCs/>
            <w:color w:val="000000"/>
            <w:sz w:val="22"/>
            <w:szCs w:val="22"/>
            <w:lang w:eastAsia="en-GB"/>
          </w:rPr>
          <w:t>Objects not passing through the CSP are not part of Detection and Notification of Navigational Hazards</w:t>
        </w:r>
      </w:ins>
    </w:p>
    <w:p w14:paraId="11C6EE46" w14:textId="77777777" w:rsidR="00EC2EBA" w:rsidRPr="004C22FA" w:rsidRDefault="00EC2EBA" w:rsidP="00A843F2">
      <w:pPr>
        <w:autoSpaceDE w:val="0"/>
        <w:autoSpaceDN w:val="0"/>
        <w:adjustRightInd w:val="0"/>
        <w:rPr>
          <w:rFonts w:eastAsia="Calibri" w:cs="Arial"/>
          <w:bCs/>
          <w:color w:val="000000"/>
          <w:sz w:val="22"/>
          <w:szCs w:val="22"/>
          <w:lang w:eastAsia="en-GB"/>
        </w:rPr>
      </w:pPr>
    </w:p>
    <w:p w14:paraId="17AFB5AB" w14:textId="77777777" w:rsidR="00EC2EBA" w:rsidRPr="004C22FA" w:rsidRDefault="00EC1C74" w:rsidP="00A843F2">
      <w:pPr>
        <w:autoSpaceDE w:val="0"/>
        <w:autoSpaceDN w:val="0"/>
        <w:adjustRightInd w:val="0"/>
        <w:rPr>
          <w:rFonts w:eastAsia="Calibri" w:cs="Arial"/>
          <w:bCs/>
          <w:color w:val="000000"/>
          <w:sz w:val="22"/>
          <w:szCs w:val="22"/>
          <w:lang w:eastAsia="en-GB"/>
        </w:rPr>
      </w:pPr>
      <w:r w:rsidRPr="004C22FA">
        <w:rPr>
          <w:rFonts w:eastAsia="Calibri" w:cs="Arial"/>
          <w:bCs/>
          <w:noProof/>
          <w:color w:val="000000"/>
          <w:sz w:val="22"/>
          <w:szCs w:val="22"/>
          <w:lang w:eastAsia="en-GB"/>
        </w:rPr>
        <w:drawing>
          <wp:inline distT="0" distB="0" distL="0" distR="0" wp14:anchorId="445C340C" wp14:editId="20459644">
            <wp:extent cx="4172985" cy="3067050"/>
            <wp:effectExtent l="19050" t="19050" r="18015" b="19050"/>
            <wp:docPr id="24" name="Picture 23" descr="ha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s.bmp"/>
                    <pic:cNvPicPr/>
                  </pic:nvPicPr>
                  <pic:blipFill>
                    <a:blip r:embed="rId50" cstate="print"/>
                    <a:srcRect r="72870" b="73034"/>
                    <a:stretch>
                      <a:fillRect/>
                    </a:stretch>
                  </pic:blipFill>
                  <pic:spPr>
                    <a:xfrm>
                      <a:off x="0" y="0"/>
                      <a:ext cx="4172985" cy="3067050"/>
                    </a:xfrm>
                    <a:prstGeom prst="rect">
                      <a:avLst/>
                    </a:prstGeom>
                    <a:ln>
                      <a:solidFill>
                        <a:schemeClr val="tx1"/>
                      </a:solidFill>
                    </a:ln>
                  </pic:spPr>
                </pic:pic>
              </a:graphicData>
            </a:graphic>
          </wp:inline>
        </w:drawing>
      </w:r>
    </w:p>
    <w:p w14:paraId="4AD92A7A" w14:textId="77777777" w:rsidR="0071102B" w:rsidRPr="004C22FA" w:rsidRDefault="0071102B" w:rsidP="00A843F2">
      <w:pPr>
        <w:autoSpaceDE w:val="0"/>
        <w:autoSpaceDN w:val="0"/>
        <w:adjustRightInd w:val="0"/>
        <w:rPr>
          <w:rFonts w:eastAsia="Calibri" w:cs="Arial"/>
          <w:bCs/>
          <w:color w:val="000000"/>
          <w:sz w:val="22"/>
          <w:szCs w:val="22"/>
          <w:lang w:eastAsia="en-GB"/>
        </w:rPr>
      </w:pPr>
    </w:p>
    <w:p w14:paraId="083F5D7F" w14:textId="77777777" w:rsidR="00D928C1" w:rsidRPr="004C22FA" w:rsidRDefault="00C722F2" w:rsidP="00A843F2">
      <w:pPr>
        <w:autoSpaceDE w:val="0"/>
        <w:autoSpaceDN w:val="0"/>
        <w:adjustRightInd w:val="0"/>
        <w:rPr>
          <w:rFonts w:eastAsia="Calibri" w:cs="Arial"/>
          <w:b/>
          <w:bCs/>
          <w:color w:val="000000"/>
          <w:sz w:val="22"/>
          <w:szCs w:val="22"/>
          <w:lang w:eastAsia="en-GB"/>
        </w:rPr>
      </w:pPr>
      <w:proofErr w:type="gramStart"/>
      <w:r w:rsidRPr="004C22FA">
        <w:rPr>
          <w:rFonts w:eastAsia="Calibri" w:cs="Arial"/>
          <w:b/>
          <w:bCs/>
          <w:color w:val="000000"/>
          <w:szCs w:val="22"/>
          <w:lang w:eastAsia="en-GB"/>
        </w:rPr>
        <w:t>Fig 7.</w:t>
      </w:r>
      <w:proofErr w:type="gramEnd"/>
      <w:r w:rsidRPr="004C22FA">
        <w:rPr>
          <w:rFonts w:eastAsia="Calibri" w:cs="Arial"/>
          <w:b/>
          <w:bCs/>
          <w:color w:val="000000"/>
          <w:szCs w:val="22"/>
          <w:lang w:eastAsia="en-GB"/>
        </w:rPr>
        <w:t xml:space="preserve"> </w:t>
      </w:r>
      <w:r w:rsidR="00D928C1" w:rsidRPr="004C22FA">
        <w:rPr>
          <w:rFonts w:eastAsia="Calibri" w:cs="Arial"/>
          <w:b/>
          <w:bCs/>
          <w:color w:val="000000"/>
          <w:szCs w:val="22"/>
          <w:lang w:eastAsia="en-GB"/>
        </w:rPr>
        <w:t>Example of indication highlight</w:t>
      </w:r>
      <w:r w:rsidR="0071102B" w:rsidRPr="004C22FA">
        <w:rPr>
          <w:rFonts w:eastAsia="Calibri" w:cs="Arial"/>
          <w:b/>
          <w:bCs/>
          <w:color w:val="000000"/>
          <w:szCs w:val="22"/>
          <w:lang w:eastAsia="en-GB"/>
        </w:rPr>
        <w:t>in</w:t>
      </w:r>
      <w:r w:rsidR="00EA7BD3" w:rsidRPr="004C22FA">
        <w:rPr>
          <w:rFonts w:eastAsia="Calibri" w:cs="Arial"/>
          <w:b/>
          <w:bCs/>
          <w:color w:val="000000"/>
          <w:szCs w:val="22"/>
          <w:lang w:eastAsia="en-GB"/>
        </w:rPr>
        <w:t>g</w:t>
      </w:r>
      <w:r w:rsidR="0071102B" w:rsidRPr="004C22FA">
        <w:rPr>
          <w:rFonts w:eastAsia="Calibri" w:cs="Arial"/>
          <w:b/>
          <w:bCs/>
          <w:color w:val="000000"/>
          <w:szCs w:val="22"/>
          <w:lang w:eastAsia="en-GB"/>
        </w:rPr>
        <w:t xml:space="preserve"> ECDIS </w:t>
      </w:r>
      <w:r w:rsidR="00EA7BD3" w:rsidRPr="004C22FA">
        <w:rPr>
          <w:rFonts w:eastAsia="Calibri" w:cs="Arial"/>
          <w:b/>
          <w:bCs/>
          <w:color w:val="000000"/>
          <w:szCs w:val="22"/>
          <w:lang w:eastAsia="en-GB"/>
        </w:rPr>
        <w:t xml:space="preserve">described in </w:t>
      </w:r>
      <w:r w:rsidR="00494C97" w:rsidRPr="004C22FA">
        <w:rPr>
          <w:rFonts w:eastAsia="Calibri" w:cs="Arial"/>
          <w:b/>
          <w:bCs/>
          <w:color w:val="000000"/>
          <w:szCs w:val="22"/>
          <w:lang w:eastAsia="en-GB"/>
        </w:rPr>
        <w:t>10.5.9 and 10.5.10</w:t>
      </w:r>
    </w:p>
    <w:p w14:paraId="01F27615" w14:textId="77777777" w:rsidR="00A22C36" w:rsidRPr="004C22FA" w:rsidRDefault="00A22C36" w:rsidP="00A843F2">
      <w:pPr>
        <w:autoSpaceDE w:val="0"/>
        <w:autoSpaceDN w:val="0"/>
        <w:adjustRightInd w:val="0"/>
        <w:rPr>
          <w:rFonts w:eastAsia="Calibri" w:cs="Arial"/>
          <w:b/>
          <w:bCs/>
          <w:color w:val="000000"/>
          <w:sz w:val="22"/>
          <w:szCs w:val="22"/>
          <w:lang w:eastAsia="en-GB"/>
        </w:rPr>
      </w:pPr>
    </w:p>
    <w:p w14:paraId="4DA8A5CC" w14:textId="77777777" w:rsidR="0071102B" w:rsidRPr="004C22FA" w:rsidRDefault="0071102B">
      <w:pPr>
        <w:rPr>
          <w:rFonts w:eastAsia="Calibri"/>
          <w:b/>
          <w:snapToGrid w:val="0"/>
          <w:sz w:val="22"/>
          <w:lang w:eastAsia="en-GB"/>
        </w:rPr>
      </w:pPr>
      <w:bookmarkStart w:id="1097" w:name="_Toc348447793"/>
    </w:p>
    <w:p w14:paraId="59ED565B" w14:textId="77777777" w:rsidR="00A843F2" w:rsidRPr="004C22FA" w:rsidRDefault="004C5D47" w:rsidP="004C5D47">
      <w:pPr>
        <w:pStyle w:val="Heading2"/>
        <w:rPr>
          <w:rFonts w:eastAsia="Calibri"/>
          <w:lang w:val="en-GB" w:eastAsia="en-GB"/>
        </w:rPr>
      </w:pPr>
      <w:bookmarkStart w:id="1098" w:name="_Toc386023770"/>
      <w:proofErr w:type="gramStart"/>
      <w:r w:rsidRPr="004C22FA">
        <w:rPr>
          <w:rFonts w:eastAsia="Calibri"/>
          <w:lang w:val="en-GB" w:eastAsia="en-GB"/>
        </w:rPr>
        <w:t>10</w:t>
      </w:r>
      <w:r w:rsidR="00A843F2" w:rsidRPr="004C22FA">
        <w:rPr>
          <w:rFonts w:eastAsia="Calibri"/>
          <w:lang w:val="en-GB" w:eastAsia="en-GB"/>
        </w:rPr>
        <w:t>.5.10</w:t>
      </w:r>
      <w:r w:rsidR="00A843F2" w:rsidRPr="004C22FA">
        <w:rPr>
          <w:rFonts w:eastAsia="Calibri"/>
          <w:lang w:val="en-GB" w:eastAsia="en-GB"/>
        </w:rPr>
        <w:tab/>
      </w:r>
      <w:r w:rsidR="00A843F2" w:rsidRPr="004C22FA">
        <w:rPr>
          <w:rFonts w:eastAsia="Calibri"/>
          <w:lang w:val="en-GB" w:eastAsia="en-GB"/>
        </w:rPr>
        <w:tab/>
        <w:t xml:space="preserve">Detection of </w:t>
      </w:r>
      <w:r w:rsidR="001A0EEB" w:rsidRPr="004C22FA">
        <w:rPr>
          <w:rFonts w:eastAsia="Calibri"/>
          <w:lang w:val="en-GB" w:eastAsia="en-GB"/>
        </w:rPr>
        <w:t>Areas, for which Special Conditions Exist.</w:t>
      </w:r>
      <w:bookmarkEnd w:id="1097"/>
      <w:bookmarkEnd w:id="1098"/>
      <w:proofErr w:type="gramEnd"/>
    </w:p>
    <w:p w14:paraId="0116CA56" w14:textId="77777777" w:rsidR="00A843F2" w:rsidRPr="004C22FA" w:rsidRDefault="00A843F2" w:rsidP="00A843F2">
      <w:pPr>
        <w:autoSpaceDE w:val="0"/>
        <w:autoSpaceDN w:val="0"/>
        <w:adjustRightInd w:val="0"/>
        <w:rPr>
          <w:rFonts w:eastAsia="Calibri" w:cs="Arial"/>
          <w:color w:val="000000"/>
          <w:sz w:val="24"/>
          <w:szCs w:val="24"/>
          <w:lang w:eastAsia="en-GB"/>
        </w:rPr>
      </w:pPr>
    </w:p>
    <w:p w14:paraId="625D0095" w14:textId="77777777" w:rsidR="00124AB6" w:rsidRPr="004C22FA" w:rsidRDefault="00A843F2" w:rsidP="00930F29">
      <w:pPr>
        <w:autoSpaceDE w:val="0"/>
        <w:autoSpaceDN w:val="0"/>
        <w:adjustRightInd w:val="0"/>
        <w:jc w:val="both"/>
        <w:rPr>
          <w:rFonts w:eastAsia="Calibri" w:cs="Arial"/>
          <w:sz w:val="22"/>
          <w:szCs w:val="22"/>
          <w:lang w:eastAsia="en-GB"/>
        </w:rPr>
      </w:pPr>
      <w:r w:rsidRPr="004C22FA">
        <w:rPr>
          <w:rFonts w:eastAsia="Calibri" w:cs="Arial"/>
          <w:sz w:val="22"/>
          <w:szCs w:val="22"/>
          <w:lang w:eastAsia="en-GB"/>
        </w:rPr>
        <w:t xml:space="preserve">The IMO Performance Standard for ECDIS </w:t>
      </w:r>
      <w:proofErr w:type="gramStart"/>
      <w:r w:rsidR="00A61144" w:rsidRPr="004C22FA">
        <w:rPr>
          <w:rFonts w:cs="Arial"/>
          <w:bCs/>
          <w:sz w:val="22"/>
          <w:szCs w:val="22"/>
          <w:lang w:eastAsia="en-GB"/>
        </w:rPr>
        <w:t>MSC.232(</w:t>
      </w:r>
      <w:proofErr w:type="gramEnd"/>
      <w:r w:rsidR="00A61144" w:rsidRPr="004C22FA">
        <w:rPr>
          <w:rFonts w:cs="Arial"/>
          <w:bCs/>
          <w:sz w:val="22"/>
          <w:szCs w:val="22"/>
          <w:lang w:eastAsia="en-GB"/>
        </w:rPr>
        <w:t>82)</w:t>
      </w:r>
      <w:r w:rsidR="00930F29" w:rsidRPr="004C22FA">
        <w:rPr>
          <w:rFonts w:cs="Arial"/>
          <w:bCs/>
          <w:sz w:val="22"/>
          <w:szCs w:val="22"/>
          <w:lang w:eastAsia="en-GB"/>
        </w:rPr>
        <w:t>,</w:t>
      </w:r>
      <w:r w:rsidR="00A61144" w:rsidRPr="004C22FA">
        <w:rPr>
          <w:rFonts w:cs="Arial"/>
          <w:bCs/>
          <w:sz w:val="22"/>
          <w:szCs w:val="22"/>
          <w:lang w:eastAsia="en-GB"/>
        </w:rPr>
        <w:t xml:space="preserve"> clause </w:t>
      </w:r>
      <w:r w:rsidR="00124AB6" w:rsidRPr="004C22FA">
        <w:rPr>
          <w:rFonts w:eastAsia="Calibri" w:cs="Arial"/>
          <w:sz w:val="22"/>
          <w:szCs w:val="22"/>
          <w:lang w:eastAsia="en-GB"/>
        </w:rPr>
        <w:t>11.3.5 Route Planning states;</w:t>
      </w:r>
    </w:p>
    <w:p w14:paraId="24EC4EF1" w14:textId="77777777" w:rsidR="00124AB6" w:rsidRPr="004C22FA" w:rsidRDefault="00124AB6" w:rsidP="00124AB6">
      <w:pPr>
        <w:autoSpaceDE w:val="0"/>
        <w:autoSpaceDN w:val="0"/>
        <w:adjustRightInd w:val="0"/>
        <w:rPr>
          <w:rFonts w:eastAsia="Calibri" w:cs="Arial"/>
          <w:i/>
          <w:sz w:val="22"/>
          <w:szCs w:val="22"/>
          <w:lang w:eastAsia="en-GB"/>
        </w:rPr>
      </w:pPr>
    </w:p>
    <w:p w14:paraId="189D2754" w14:textId="77777777" w:rsidR="00124AB6" w:rsidRPr="004C22FA" w:rsidRDefault="00124AB6" w:rsidP="00124AB6">
      <w:pPr>
        <w:autoSpaceDE w:val="0"/>
        <w:autoSpaceDN w:val="0"/>
        <w:adjustRightInd w:val="0"/>
        <w:rPr>
          <w:rFonts w:eastAsia="Calibri" w:cs="Arial"/>
          <w:i/>
          <w:sz w:val="22"/>
          <w:szCs w:val="22"/>
          <w:lang w:eastAsia="en-GB"/>
        </w:rPr>
      </w:pPr>
      <w:r w:rsidRPr="004C22FA">
        <w:rPr>
          <w:rFonts w:eastAsia="Calibri" w:cs="Arial"/>
          <w:i/>
          <w:sz w:val="22"/>
          <w:szCs w:val="22"/>
          <w:lang w:eastAsia="en-GB"/>
        </w:rPr>
        <w:t xml:space="preserve">“An indication should be given if the </w:t>
      </w:r>
      <w:r w:rsidR="00BF79E6" w:rsidRPr="004C22FA">
        <w:rPr>
          <w:rFonts w:eastAsia="Calibri" w:cs="Arial"/>
          <w:i/>
          <w:sz w:val="22"/>
          <w:szCs w:val="22"/>
          <w:lang w:eastAsia="en-GB"/>
        </w:rPr>
        <w:t>Mariner</w:t>
      </w:r>
      <w:r w:rsidRPr="004C22FA">
        <w:rPr>
          <w:rFonts w:eastAsia="Calibri" w:cs="Arial"/>
          <w:i/>
          <w:sz w:val="22"/>
          <w:szCs w:val="22"/>
          <w:lang w:eastAsia="en-GB"/>
        </w:rPr>
        <w:t xml:space="preserve"> plans a route closer than a user-specified</w:t>
      </w:r>
    </w:p>
    <w:p w14:paraId="5FFA88B2" w14:textId="77777777" w:rsidR="00124AB6" w:rsidRPr="004C22FA" w:rsidRDefault="00124AB6" w:rsidP="00124AB6">
      <w:pPr>
        <w:autoSpaceDE w:val="0"/>
        <w:autoSpaceDN w:val="0"/>
        <w:adjustRightInd w:val="0"/>
        <w:rPr>
          <w:rFonts w:eastAsia="Calibri" w:cs="Arial"/>
          <w:i/>
          <w:sz w:val="22"/>
          <w:szCs w:val="22"/>
          <w:lang w:eastAsia="en-GB"/>
        </w:rPr>
      </w:pPr>
      <w:proofErr w:type="gramStart"/>
      <w:r w:rsidRPr="004C22FA">
        <w:rPr>
          <w:rFonts w:eastAsia="Calibri" w:cs="Arial"/>
          <w:i/>
          <w:sz w:val="22"/>
          <w:szCs w:val="22"/>
          <w:lang w:eastAsia="en-GB"/>
        </w:rPr>
        <w:t>distance</w:t>
      </w:r>
      <w:proofErr w:type="gramEnd"/>
      <w:r w:rsidRPr="004C22FA">
        <w:rPr>
          <w:rFonts w:eastAsia="Calibri" w:cs="Arial"/>
          <w:i/>
          <w:sz w:val="22"/>
          <w:szCs w:val="22"/>
          <w:lang w:eastAsia="en-GB"/>
        </w:rPr>
        <w:t xml:space="preserve"> from the boundary of a prohibited area or a geographic area for which special conditions exist.”</w:t>
      </w:r>
    </w:p>
    <w:p w14:paraId="295B03EF" w14:textId="77777777" w:rsidR="00124AB6" w:rsidRPr="004C22FA" w:rsidRDefault="00124AB6" w:rsidP="00A843F2">
      <w:pPr>
        <w:autoSpaceDE w:val="0"/>
        <w:autoSpaceDN w:val="0"/>
        <w:adjustRightInd w:val="0"/>
        <w:rPr>
          <w:rFonts w:cs="Arial"/>
          <w:bCs/>
          <w:sz w:val="22"/>
          <w:szCs w:val="22"/>
          <w:lang w:eastAsia="en-GB"/>
        </w:rPr>
      </w:pPr>
    </w:p>
    <w:p w14:paraId="23B2B78D" w14:textId="77777777" w:rsidR="00124AB6" w:rsidRPr="004C22FA" w:rsidRDefault="00124AB6" w:rsidP="00A843F2">
      <w:pPr>
        <w:autoSpaceDE w:val="0"/>
        <w:autoSpaceDN w:val="0"/>
        <w:adjustRightInd w:val="0"/>
        <w:rPr>
          <w:rFonts w:cs="Arial"/>
          <w:bCs/>
          <w:sz w:val="22"/>
          <w:szCs w:val="22"/>
          <w:lang w:eastAsia="en-GB"/>
        </w:rPr>
      </w:pPr>
      <w:r w:rsidRPr="004C22FA">
        <w:rPr>
          <w:rFonts w:cs="Arial"/>
          <w:bCs/>
          <w:sz w:val="22"/>
          <w:szCs w:val="22"/>
          <w:lang w:eastAsia="en-GB"/>
        </w:rPr>
        <w:t>Clause 11.4.4 Route Monitoring states;</w:t>
      </w:r>
    </w:p>
    <w:p w14:paraId="1A3859E4" w14:textId="77777777" w:rsidR="00124AB6" w:rsidRPr="004C22FA" w:rsidRDefault="00124AB6" w:rsidP="00A843F2">
      <w:pPr>
        <w:autoSpaceDE w:val="0"/>
        <w:autoSpaceDN w:val="0"/>
        <w:adjustRightInd w:val="0"/>
        <w:rPr>
          <w:rFonts w:eastAsia="Calibri" w:cs="Arial"/>
          <w:i/>
          <w:sz w:val="22"/>
          <w:szCs w:val="22"/>
          <w:lang w:eastAsia="en-GB"/>
        </w:rPr>
      </w:pPr>
    </w:p>
    <w:p w14:paraId="7EDD461B" w14:textId="77777777" w:rsidR="00124AB6" w:rsidRPr="004C22FA" w:rsidRDefault="00124AB6" w:rsidP="00A843F2">
      <w:pPr>
        <w:autoSpaceDE w:val="0"/>
        <w:autoSpaceDN w:val="0"/>
        <w:adjustRightInd w:val="0"/>
        <w:rPr>
          <w:rFonts w:eastAsia="Calibri" w:cs="Arial"/>
          <w:i/>
          <w:sz w:val="22"/>
          <w:szCs w:val="22"/>
          <w:lang w:eastAsia="en-GB"/>
        </w:rPr>
      </w:pPr>
      <w:r w:rsidRPr="004C22FA">
        <w:rPr>
          <w:rFonts w:eastAsia="Calibri" w:cs="Arial"/>
          <w:i/>
          <w:sz w:val="22"/>
          <w:szCs w:val="22"/>
          <w:lang w:eastAsia="en-GB"/>
        </w:rPr>
        <w:t xml:space="preserve">"ECDIS should give an alarm or indication, as selected by the </w:t>
      </w:r>
      <w:r w:rsidR="00BF79E6" w:rsidRPr="004C22FA">
        <w:rPr>
          <w:rFonts w:eastAsia="Calibri" w:cs="Arial"/>
          <w:i/>
          <w:sz w:val="22"/>
          <w:szCs w:val="22"/>
          <w:lang w:eastAsia="en-GB"/>
        </w:rPr>
        <w:t>Mariner</w:t>
      </w:r>
      <w:r w:rsidRPr="004C22FA">
        <w:rPr>
          <w:rFonts w:eastAsia="Calibri" w:cs="Arial"/>
          <w:i/>
          <w:sz w:val="22"/>
          <w:szCs w:val="22"/>
          <w:lang w:eastAsia="en-GB"/>
        </w:rPr>
        <w:t xml:space="preserve">, if, within a specified time set by the </w:t>
      </w:r>
      <w:r w:rsidR="00BF79E6" w:rsidRPr="004C22FA">
        <w:rPr>
          <w:rFonts w:eastAsia="Calibri" w:cs="Arial"/>
          <w:i/>
          <w:sz w:val="22"/>
          <w:szCs w:val="22"/>
          <w:lang w:eastAsia="en-GB"/>
        </w:rPr>
        <w:t>Mariner</w:t>
      </w:r>
      <w:r w:rsidRPr="004C22FA">
        <w:rPr>
          <w:rFonts w:eastAsia="Calibri" w:cs="Arial"/>
          <w:i/>
          <w:sz w:val="22"/>
          <w:szCs w:val="22"/>
          <w:lang w:eastAsia="en-GB"/>
        </w:rPr>
        <w:t>, own ship will cross the boundary of a prohibited area or area for which special conditions exist".</w:t>
      </w:r>
    </w:p>
    <w:p w14:paraId="09D7888D" w14:textId="77777777" w:rsidR="00124AB6" w:rsidRPr="004C22FA" w:rsidRDefault="00124AB6" w:rsidP="00A843F2">
      <w:pPr>
        <w:autoSpaceDE w:val="0"/>
        <w:autoSpaceDN w:val="0"/>
        <w:adjustRightInd w:val="0"/>
        <w:rPr>
          <w:rFonts w:eastAsia="Calibri" w:cs="Arial"/>
          <w:sz w:val="22"/>
          <w:szCs w:val="22"/>
          <w:lang w:eastAsia="en-GB"/>
        </w:rPr>
      </w:pPr>
    </w:p>
    <w:p w14:paraId="2C9E3DC0" w14:textId="77777777" w:rsidR="00A843F2" w:rsidRPr="004C22FA" w:rsidRDefault="00A843F2" w:rsidP="00930F29">
      <w:pPr>
        <w:autoSpaceDE w:val="0"/>
        <w:autoSpaceDN w:val="0"/>
        <w:adjustRightInd w:val="0"/>
        <w:jc w:val="both"/>
        <w:rPr>
          <w:rFonts w:eastAsia="Calibri" w:cs="Arial"/>
          <w:sz w:val="22"/>
          <w:szCs w:val="22"/>
          <w:lang w:eastAsia="en-GB"/>
        </w:rPr>
      </w:pPr>
      <w:r w:rsidRPr="004C22FA">
        <w:rPr>
          <w:rFonts w:eastAsia="Calibri" w:cs="Arial"/>
          <w:sz w:val="22"/>
          <w:szCs w:val="22"/>
          <w:lang w:eastAsia="en-GB"/>
        </w:rPr>
        <w:t xml:space="preserve">The </w:t>
      </w:r>
      <w:r w:rsidR="00124AB6" w:rsidRPr="004C22FA">
        <w:rPr>
          <w:rFonts w:eastAsia="Calibri" w:cs="Arial"/>
          <w:sz w:val="22"/>
          <w:szCs w:val="22"/>
          <w:lang w:eastAsia="en-GB"/>
        </w:rPr>
        <w:t>IMO</w:t>
      </w:r>
      <w:r w:rsidRPr="004C22FA">
        <w:rPr>
          <w:rFonts w:eastAsia="Calibri" w:cs="Arial"/>
          <w:sz w:val="22"/>
          <w:szCs w:val="22"/>
          <w:lang w:eastAsia="en-GB"/>
        </w:rPr>
        <w:t xml:space="preserve"> Performance Standard</w:t>
      </w:r>
      <w:r w:rsidR="00930F29" w:rsidRPr="004C22FA">
        <w:rPr>
          <w:rFonts w:eastAsia="Calibri" w:cs="Arial"/>
          <w:sz w:val="22"/>
          <w:szCs w:val="22"/>
          <w:lang w:eastAsia="en-GB"/>
        </w:rPr>
        <w:t>,</w:t>
      </w:r>
      <w:r w:rsidRPr="004C22FA">
        <w:rPr>
          <w:rFonts w:eastAsia="Calibri" w:cs="Arial"/>
          <w:sz w:val="22"/>
          <w:szCs w:val="22"/>
          <w:lang w:eastAsia="en-GB"/>
        </w:rPr>
        <w:t xml:space="preserve"> </w:t>
      </w:r>
      <w:r w:rsidR="00124AB6" w:rsidRPr="004C22FA">
        <w:rPr>
          <w:rFonts w:eastAsia="Calibri" w:cs="Arial"/>
          <w:sz w:val="22"/>
          <w:szCs w:val="22"/>
          <w:lang w:eastAsia="en-GB"/>
        </w:rPr>
        <w:t>Appendix 4</w:t>
      </w:r>
      <w:r w:rsidR="00930F29" w:rsidRPr="004C22FA">
        <w:rPr>
          <w:rFonts w:eastAsia="Calibri" w:cs="Arial"/>
          <w:sz w:val="22"/>
          <w:szCs w:val="22"/>
          <w:lang w:eastAsia="en-GB"/>
        </w:rPr>
        <w:t>,</w:t>
      </w:r>
      <w:r w:rsidR="00124AB6" w:rsidRPr="004C22FA">
        <w:rPr>
          <w:rFonts w:eastAsia="Calibri" w:cs="Arial"/>
          <w:sz w:val="22"/>
          <w:szCs w:val="22"/>
          <w:lang w:eastAsia="en-GB"/>
        </w:rPr>
        <w:t xml:space="preserve"> specifies</w:t>
      </w:r>
      <w:r w:rsidR="00930F29" w:rsidRPr="004C22FA">
        <w:rPr>
          <w:rFonts w:eastAsia="Calibri" w:cs="Arial"/>
          <w:sz w:val="22"/>
          <w:szCs w:val="22"/>
          <w:lang w:eastAsia="en-GB"/>
        </w:rPr>
        <w:t xml:space="preserve"> </w:t>
      </w:r>
      <w:r w:rsidR="00124AB6" w:rsidRPr="004C22FA">
        <w:rPr>
          <w:rFonts w:eastAsia="Calibri" w:cs="Arial"/>
          <w:sz w:val="22"/>
          <w:szCs w:val="22"/>
          <w:lang w:eastAsia="en-GB"/>
        </w:rPr>
        <w:t>the fo</w:t>
      </w:r>
      <w:r w:rsidR="007A285E" w:rsidRPr="004C22FA">
        <w:rPr>
          <w:rFonts w:eastAsia="Calibri" w:cs="Arial"/>
          <w:sz w:val="22"/>
          <w:szCs w:val="22"/>
          <w:lang w:eastAsia="en-GB"/>
        </w:rPr>
        <w:t xml:space="preserve">llowing areas which ECDIS </w:t>
      </w:r>
      <w:r w:rsidR="00667BA4" w:rsidRPr="004C22FA">
        <w:rPr>
          <w:rFonts w:eastAsia="Calibri" w:cs="Arial"/>
          <w:sz w:val="22"/>
          <w:szCs w:val="22"/>
          <w:lang w:eastAsia="en-GB"/>
        </w:rPr>
        <w:t>must</w:t>
      </w:r>
      <w:r w:rsidR="00124AB6" w:rsidRPr="004C22FA">
        <w:rPr>
          <w:rFonts w:eastAsia="Calibri" w:cs="Arial"/>
          <w:sz w:val="22"/>
          <w:szCs w:val="22"/>
          <w:lang w:eastAsia="en-GB"/>
        </w:rPr>
        <w:t xml:space="preserve"> detect a</w:t>
      </w:r>
      <w:r w:rsidR="007A285E" w:rsidRPr="004C22FA">
        <w:rPr>
          <w:rFonts w:eastAsia="Calibri" w:cs="Arial"/>
          <w:sz w:val="22"/>
          <w:szCs w:val="22"/>
          <w:lang w:eastAsia="en-GB"/>
        </w:rPr>
        <w:t>nd provide an alert</w:t>
      </w:r>
      <w:r w:rsidR="00124AB6" w:rsidRPr="004C22FA">
        <w:rPr>
          <w:rFonts w:eastAsia="Calibri" w:cs="Arial"/>
          <w:sz w:val="22"/>
          <w:szCs w:val="22"/>
          <w:lang w:eastAsia="en-GB"/>
        </w:rPr>
        <w:t xml:space="preserve"> or indication. </w:t>
      </w:r>
    </w:p>
    <w:p w14:paraId="4DB3AEE3" w14:textId="77777777" w:rsidR="00124AB6" w:rsidRPr="004C22FA" w:rsidRDefault="00124AB6" w:rsidP="00124AB6">
      <w:pPr>
        <w:autoSpaceDE w:val="0"/>
        <w:autoSpaceDN w:val="0"/>
        <w:adjustRightInd w:val="0"/>
        <w:rPr>
          <w:rFonts w:eastAsia="Calibri" w:cs="Arial"/>
          <w:sz w:val="22"/>
          <w:szCs w:val="22"/>
          <w:lang w:eastAsia="en-GB"/>
        </w:rPr>
      </w:pPr>
    </w:p>
    <w:p w14:paraId="014926E4" w14:textId="77777777" w:rsidR="00A843F2" w:rsidRPr="004C22FA" w:rsidRDefault="00A843F2" w:rsidP="00A843F2">
      <w:pPr>
        <w:autoSpaceDE w:val="0"/>
        <w:autoSpaceDN w:val="0"/>
        <w:adjustRightInd w:val="0"/>
        <w:rPr>
          <w:rFonts w:eastAsia="Calibri" w:cs="Arial"/>
          <w:sz w:val="22"/>
          <w:szCs w:val="22"/>
          <w:lang w:eastAsia="en-GB"/>
        </w:rPr>
      </w:pPr>
      <w:r w:rsidRPr="004C22FA">
        <w:rPr>
          <w:rFonts w:ascii="Symbol" w:eastAsia="Calibri" w:hAnsi="Symbol" w:cs="Symbol"/>
          <w:sz w:val="22"/>
          <w:szCs w:val="22"/>
          <w:lang w:eastAsia="en-GB"/>
        </w:rPr>
        <w:t></w:t>
      </w:r>
      <w:r w:rsidRPr="004C22FA">
        <w:rPr>
          <w:rFonts w:ascii="Symbol" w:eastAsia="Calibri" w:hAnsi="Symbol" w:cs="Symbol"/>
          <w:sz w:val="22"/>
          <w:szCs w:val="22"/>
          <w:lang w:eastAsia="en-GB"/>
        </w:rPr>
        <w:t></w:t>
      </w:r>
      <w:r w:rsidRPr="004C22FA">
        <w:rPr>
          <w:rFonts w:eastAsia="Calibri" w:cs="Arial"/>
          <w:sz w:val="22"/>
          <w:szCs w:val="22"/>
          <w:lang w:eastAsia="en-GB"/>
        </w:rPr>
        <w:t>Traffic separation zone</w:t>
      </w:r>
    </w:p>
    <w:p w14:paraId="6E65A5EF" w14:textId="77777777" w:rsidR="00A843F2" w:rsidRPr="004C22FA" w:rsidRDefault="00A843F2" w:rsidP="00A843F2">
      <w:pPr>
        <w:autoSpaceDE w:val="0"/>
        <w:autoSpaceDN w:val="0"/>
        <w:adjustRightInd w:val="0"/>
        <w:rPr>
          <w:rFonts w:eastAsia="Calibri" w:cs="Arial"/>
          <w:sz w:val="22"/>
          <w:szCs w:val="22"/>
          <w:lang w:eastAsia="en-GB"/>
        </w:rPr>
      </w:pPr>
      <w:r w:rsidRPr="004C22FA">
        <w:rPr>
          <w:rFonts w:ascii="Symbol" w:eastAsia="Calibri" w:hAnsi="Symbol" w:cs="Symbol"/>
          <w:sz w:val="22"/>
          <w:szCs w:val="22"/>
          <w:lang w:eastAsia="en-GB"/>
        </w:rPr>
        <w:t></w:t>
      </w:r>
      <w:r w:rsidRPr="004C22FA">
        <w:rPr>
          <w:rFonts w:ascii="Symbol" w:eastAsia="Calibri" w:hAnsi="Symbol" w:cs="Symbol"/>
          <w:sz w:val="22"/>
          <w:szCs w:val="22"/>
          <w:lang w:eastAsia="en-GB"/>
        </w:rPr>
        <w:t></w:t>
      </w:r>
      <w:r w:rsidRPr="004C22FA">
        <w:rPr>
          <w:rFonts w:eastAsia="Calibri" w:cs="Arial"/>
          <w:sz w:val="22"/>
          <w:szCs w:val="22"/>
          <w:lang w:eastAsia="en-GB"/>
        </w:rPr>
        <w:t>Inshore traffic zone</w:t>
      </w:r>
    </w:p>
    <w:p w14:paraId="4C9BA900" w14:textId="77777777" w:rsidR="00A843F2" w:rsidRPr="004C22FA" w:rsidRDefault="00A843F2" w:rsidP="00A843F2">
      <w:pPr>
        <w:autoSpaceDE w:val="0"/>
        <w:autoSpaceDN w:val="0"/>
        <w:adjustRightInd w:val="0"/>
        <w:rPr>
          <w:rFonts w:eastAsia="Calibri" w:cs="Arial"/>
          <w:sz w:val="22"/>
          <w:szCs w:val="22"/>
          <w:lang w:eastAsia="en-GB"/>
        </w:rPr>
      </w:pPr>
      <w:r w:rsidRPr="004C22FA">
        <w:rPr>
          <w:rFonts w:ascii="Symbol" w:eastAsia="Calibri" w:hAnsi="Symbol" w:cs="Symbol"/>
          <w:sz w:val="22"/>
          <w:szCs w:val="22"/>
          <w:lang w:eastAsia="en-GB"/>
        </w:rPr>
        <w:t></w:t>
      </w:r>
      <w:r w:rsidRPr="004C22FA">
        <w:rPr>
          <w:rFonts w:ascii="Symbol" w:eastAsia="Calibri" w:hAnsi="Symbol" w:cs="Symbol"/>
          <w:sz w:val="22"/>
          <w:szCs w:val="22"/>
          <w:lang w:eastAsia="en-GB"/>
        </w:rPr>
        <w:t></w:t>
      </w:r>
      <w:r w:rsidRPr="004C22FA">
        <w:rPr>
          <w:rFonts w:eastAsia="Calibri" w:cs="Arial"/>
          <w:sz w:val="22"/>
          <w:szCs w:val="22"/>
          <w:lang w:eastAsia="en-GB"/>
        </w:rPr>
        <w:t>Restricted area</w:t>
      </w:r>
    </w:p>
    <w:p w14:paraId="0AAF4F07" w14:textId="77777777" w:rsidR="00A843F2" w:rsidRPr="004C22FA" w:rsidRDefault="00A843F2" w:rsidP="00A843F2">
      <w:pPr>
        <w:autoSpaceDE w:val="0"/>
        <w:autoSpaceDN w:val="0"/>
        <w:adjustRightInd w:val="0"/>
        <w:rPr>
          <w:rFonts w:eastAsia="Calibri" w:cs="Arial"/>
          <w:sz w:val="22"/>
          <w:szCs w:val="22"/>
          <w:lang w:eastAsia="en-GB"/>
        </w:rPr>
      </w:pPr>
      <w:r w:rsidRPr="004C22FA">
        <w:rPr>
          <w:rFonts w:ascii="Symbol" w:eastAsia="Calibri" w:hAnsi="Symbol" w:cs="Symbol"/>
          <w:sz w:val="22"/>
          <w:szCs w:val="22"/>
          <w:lang w:eastAsia="en-GB"/>
        </w:rPr>
        <w:t></w:t>
      </w:r>
      <w:r w:rsidRPr="004C22FA">
        <w:rPr>
          <w:rFonts w:ascii="Symbol" w:eastAsia="Calibri" w:hAnsi="Symbol" w:cs="Symbol"/>
          <w:sz w:val="22"/>
          <w:szCs w:val="22"/>
          <w:lang w:eastAsia="en-GB"/>
        </w:rPr>
        <w:t></w:t>
      </w:r>
      <w:r w:rsidRPr="004C22FA">
        <w:rPr>
          <w:rFonts w:eastAsia="Calibri" w:cs="Arial"/>
          <w:sz w:val="22"/>
          <w:szCs w:val="22"/>
          <w:lang w:eastAsia="en-GB"/>
        </w:rPr>
        <w:t>Caution area</w:t>
      </w:r>
    </w:p>
    <w:p w14:paraId="027773D9" w14:textId="77777777" w:rsidR="00A843F2" w:rsidRPr="004C22FA" w:rsidRDefault="00A843F2" w:rsidP="00A843F2">
      <w:pPr>
        <w:autoSpaceDE w:val="0"/>
        <w:autoSpaceDN w:val="0"/>
        <w:adjustRightInd w:val="0"/>
        <w:rPr>
          <w:rFonts w:eastAsia="Calibri" w:cs="Arial"/>
          <w:sz w:val="22"/>
          <w:szCs w:val="22"/>
          <w:lang w:eastAsia="en-GB"/>
        </w:rPr>
      </w:pPr>
      <w:r w:rsidRPr="004C22FA">
        <w:rPr>
          <w:rFonts w:ascii="Symbol" w:eastAsia="Calibri" w:hAnsi="Symbol" w:cs="Symbol"/>
          <w:sz w:val="22"/>
          <w:szCs w:val="22"/>
          <w:lang w:eastAsia="en-GB"/>
        </w:rPr>
        <w:t></w:t>
      </w:r>
      <w:r w:rsidRPr="004C22FA">
        <w:rPr>
          <w:rFonts w:ascii="Symbol" w:eastAsia="Calibri" w:hAnsi="Symbol" w:cs="Symbol"/>
          <w:sz w:val="22"/>
          <w:szCs w:val="22"/>
          <w:lang w:eastAsia="en-GB"/>
        </w:rPr>
        <w:t></w:t>
      </w:r>
      <w:r w:rsidRPr="004C22FA">
        <w:rPr>
          <w:rFonts w:eastAsia="Calibri" w:cs="Arial"/>
          <w:sz w:val="22"/>
          <w:szCs w:val="22"/>
          <w:lang w:eastAsia="en-GB"/>
        </w:rPr>
        <w:t>Offshore production area</w:t>
      </w:r>
    </w:p>
    <w:p w14:paraId="3BA3F711" w14:textId="77777777" w:rsidR="00A843F2" w:rsidRPr="004C22FA" w:rsidRDefault="00A843F2" w:rsidP="00A843F2">
      <w:pPr>
        <w:autoSpaceDE w:val="0"/>
        <w:autoSpaceDN w:val="0"/>
        <w:adjustRightInd w:val="0"/>
        <w:rPr>
          <w:rFonts w:eastAsia="Calibri" w:cs="Arial"/>
          <w:sz w:val="22"/>
          <w:szCs w:val="22"/>
          <w:lang w:eastAsia="en-GB"/>
        </w:rPr>
      </w:pPr>
      <w:r w:rsidRPr="004C22FA">
        <w:rPr>
          <w:rFonts w:ascii="Symbol" w:eastAsia="Calibri" w:hAnsi="Symbol" w:cs="Symbol"/>
          <w:sz w:val="22"/>
          <w:szCs w:val="22"/>
          <w:lang w:eastAsia="en-GB"/>
        </w:rPr>
        <w:t></w:t>
      </w:r>
      <w:r w:rsidRPr="004C22FA">
        <w:rPr>
          <w:rFonts w:ascii="Symbol" w:eastAsia="Calibri" w:hAnsi="Symbol" w:cs="Symbol"/>
          <w:sz w:val="22"/>
          <w:szCs w:val="22"/>
          <w:lang w:eastAsia="en-GB"/>
        </w:rPr>
        <w:t></w:t>
      </w:r>
      <w:r w:rsidRPr="004C22FA">
        <w:rPr>
          <w:rFonts w:eastAsia="Calibri" w:cs="Arial"/>
          <w:sz w:val="22"/>
          <w:szCs w:val="22"/>
          <w:lang w:eastAsia="en-GB"/>
        </w:rPr>
        <w:t>Areas to be avoided</w:t>
      </w:r>
    </w:p>
    <w:p w14:paraId="1C4A199A" w14:textId="77777777" w:rsidR="00A843F2" w:rsidRPr="004C22FA" w:rsidRDefault="00A843F2" w:rsidP="00A843F2">
      <w:pPr>
        <w:autoSpaceDE w:val="0"/>
        <w:autoSpaceDN w:val="0"/>
        <w:adjustRightInd w:val="0"/>
        <w:rPr>
          <w:rFonts w:eastAsia="Calibri" w:cs="Arial"/>
          <w:sz w:val="22"/>
          <w:szCs w:val="22"/>
          <w:lang w:eastAsia="en-GB"/>
        </w:rPr>
      </w:pPr>
      <w:r w:rsidRPr="004C22FA">
        <w:rPr>
          <w:rFonts w:ascii="Symbol" w:eastAsia="Calibri" w:hAnsi="Symbol" w:cs="Symbol"/>
          <w:sz w:val="22"/>
          <w:szCs w:val="22"/>
          <w:lang w:eastAsia="en-GB"/>
        </w:rPr>
        <w:t></w:t>
      </w:r>
      <w:r w:rsidRPr="004C22FA">
        <w:rPr>
          <w:rFonts w:ascii="Symbol" w:eastAsia="Calibri" w:hAnsi="Symbol" w:cs="Symbol"/>
          <w:sz w:val="22"/>
          <w:szCs w:val="22"/>
          <w:lang w:eastAsia="en-GB"/>
        </w:rPr>
        <w:t></w:t>
      </w:r>
      <w:r w:rsidRPr="004C22FA">
        <w:rPr>
          <w:rFonts w:eastAsia="Calibri" w:cs="Arial"/>
          <w:sz w:val="22"/>
          <w:szCs w:val="22"/>
          <w:lang w:eastAsia="en-GB"/>
        </w:rPr>
        <w:t>Military practice area</w:t>
      </w:r>
    </w:p>
    <w:p w14:paraId="61C4EBEE" w14:textId="77777777" w:rsidR="00A843F2" w:rsidRPr="004C22FA" w:rsidRDefault="00A843F2" w:rsidP="00A843F2">
      <w:pPr>
        <w:autoSpaceDE w:val="0"/>
        <w:autoSpaceDN w:val="0"/>
        <w:adjustRightInd w:val="0"/>
        <w:rPr>
          <w:rFonts w:eastAsia="Calibri" w:cs="Arial"/>
          <w:sz w:val="22"/>
          <w:szCs w:val="22"/>
          <w:lang w:eastAsia="en-GB"/>
        </w:rPr>
      </w:pPr>
      <w:r w:rsidRPr="004C22FA">
        <w:rPr>
          <w:rFonts w:ascii="Symbol" w:eastAsia="Calibri" w:hAnsi="Symbol" w:cs="Symbol"/>
          <w:sz w:val="22"/>
          <w:szCs w:val="22"/>
          <w:lang w:eastAsia="en-GB"/>
        </w:rPr>
        <w:t></w:t>
      </w:r>
      <w:r w:rsidRPr="004C22FA">
        <w:rPr>
          <w:rFonts w:ascii="Symbol" w:eastAsia="Calibri" w:hAnsi="Symbol" w:cs="Symbol"/>
          <w:sz w:val="22"/>
          <w:szCs w:val="22"/>
          <w:lang w:eastAsia="en-GB"/>
        </w:rPr>
        <w:t></w:t>
      </w:r>
      <w:r w:rsidRPr="004C22FA">
        <w:rPr>
          <w:rFonts w:eastAsia="Calibri" w:cs="Arial"/>
          <w:sz w:val="22"/>
          <w:szCs w:val="22"/>
          <w:lang w:eastAsia="en-GB"/>
        </w:rPr>
        <w:t>Seaplane landing area</w:t>
      </w:r>
    </w:p>
    <w:p w14:paraId="5A9BF222" w14:textId="77777777" w:rsidR="00A843F2" w:rsidRPr="004C22FA" w:rsidRDefault="00A843F2" w:rsidP="00A843F2">
      <w:pPr>
        <w:autoSpaceDE w:val="0"/>
        <w:autoSpaceDN w:val="0"/>
        <w:adjustRightInd w:val="0"/>
        <w:rPr>
          <w:rFonts w:eastAsia="Calibri" w:cs="Arial"/>
          <w:sz w:val="22"/>
          <w:szCs w:val="22"/>
          <w:lang w:eastAsia="en-GB"/>
        </w:rPr>
      </w:pPr>
      <w:r w:rsidRPr="004C22FA">
        <w:rPr>
          <w:rFonts w:ascii="Symbol" w:eastAsia="Calibri" w:hAnsi="Symbol" w:cs="Symbol"/>
          <w:sz w:val="22"/>
          <w:szCs w:val="22"/>
          <w:lang w:eastAsia="en-GB"/>
        </w:rPr>
        <w:t></w:t>
      </w:r>
      <w:r w:rsidRPr="004C22FA">
        <w:rPr>
          <w:rFonts w:ascii="Symbol" w:eastAsia="Calibri" w:hAnsi="Symbol" w:cs="Symbol"/>
          <w:sz w:val="22"/>
          <w:szCs w:val="22"/>
          <w:lang w:eastAsia="en-GB"/>
        </w:rPr>
        <w:t></w:t>
      </w:r>
      <w:r w:rsidRPr="004C22FA">
        <w:rPr>
          <w:rFonts w:eastAsia="Calibri" w:cs="Arial"/>
          <w:sz w:val="22"/>
          <w:szCs w:val="22"/>
          <w:lang w:eastAsia="en-GB"/>
        </w:rPr>
        <w:t>Submarine transit lane</w:t>
      </w:r>
    </w:p>
    <w:p w14:paraId="2BA4F90A" w14:textId="77777777" w:rsidR="00A843F2" w:rsidRPr="004C22FA" w:rsidRDefault="00A843F2" w:rsidP="00A843F2">
      <w:pPr>
        <w:autoSpaceDE w:val="0"/>
        <w:autoSpaceDN w:val="0"/>
        <w:adjustRightInd w:val="0"/>
        <w:rPr>
          <w:rFonts w:eastAsia="Calibri" w:cs="Arial"/>
          <w:sz w:val="22"/>
          <w:szCs w:val="22"/>
          <w:lang w:eastAsia="en-GB"/>
        </w:rPr>
      </w:pPr>
      <w:r w:rsidRPr="004C22FA">
        <w:rPr>
          <w:rFonts w:ascii="Symbol" w:eastAsia="Calibri" w:hAnsi="Symbol" w:cs="Symbol"/>
          <w:sz w:val="22"/>
          <w:szCs w:val="22"/>
          <w:lang w:eastAsia="en-GB"/>
        </w:rPr>
        <w:t></w:t>
      </w:r>
      <w:r w:rsidRPr="004C22FA">
        <w:rPr>
          <w:rFonts w:ascii="Symbol" w:eastAsia="Calibri" w:hAnsi="Symbol" w:cs="Symbol"/>
          <w:sz w:val="22"/>
          <w:szCs w:val="22"/>
          <w:lang w:eastAsia="en-GB"/>
        </w:rPr>
        <w:t></w:t>
      </w:r>
      <w:r w:rsidRPr="004C22FA">
        <w:rPr>
          <w:rFonts w:eastAsia="Calibri" w:cs="Arial"/>
          <w:sz w:val="22"/>
          <w:szCs w:val="22"/>
          <w:lang w:eastAsia="en-GB"/>
        </w:rPr>
        <w:t>Anchorage area</w:t>
      </w:r>
    </w:p>
    <w:p w14:paraId="72F2C3AE" w14:textId="77777777" w:rsidR="00A843F2" w:rsidRPr="004C22FA" w:rsidRDefault="00A843F2" w:rsidP="00A843F2">
      <w:pPr>
        <w:autoSpaceDE w:val="0"/>
        <w:autoSpaceDN w:val="0"/>
        <w:adjustRightInd w:val="0"/>
        <w:rPr>
          <w:rFonts w:eastAsia="Calibri" w:cs="Arial"/>
          <w:sz w:val="22"/>
          <w:szCs w:val="22"/>
          <w:lang w:eastAsia="en-GB"/>
        </w:rPr>
      </w:pPr>
      <w:r w:rsidRPr="004C22FA">
        <w:rPr>
          <w:rFonts w:ascii="Symbol" w:eastAsia="Calibri" w:hAnsi="Symbol" w:cs="Symbol"/>
          <w:sz w:val="22"/>
          <w:szCs w:val="22"/>
          <w:lang w:eastAsia="en-GB"/>
        </w:rPr>
        <w:t></w:t>
      </w:r>
      <w:r w:rsidRPr="004C22FA">
        <w:rPr>
          <w:rFonts w:ascii="Symbol" w:eastAsia="Calibri" w:hAnsi="Symbol" w:cs="Symbol"/>
          <w:sz w:val="22"/>
          <w:szCs w:val="22"/>
          <w:lang w:eastAsia="en-GB"/>
        </w:rPr>
        <w:t></w:t>
      </w:r>
      <w:r w:rsidRPr="004C22FA">
        <w:rPr>
          <w:rFonts w:eastAsia="Calibri" w:cs="Arial"/>
          <w:sz w:val="22"/>
          <w:szCs w:val="22"/>
          <w:lang w:eastAsia="en-GB"/>
        </w:rPr>
        <w:t>Marine farm/aquaculture</w:t>
      </w:r>
    </w:p>
    <w:p w14:paraId="6649DC40" w14:textId="77777777" w:rsidR="00A843F2" w:rsidRPr="004C22FA" w:rsidRDefault="00A843F2" w:rsidP="00A843F2">
      <w:pPr>
        <w:autoSpaceDE w:val="0"/>
        <w:autoSpaceDN w:val="0"/>
        <w:adjustRightInd w:val="0"/>
        <w:rPr>
          <w:rFonts w:eastAsia="Calibri" w:cs="Arial"/>
          <w:sz w:val="22"/>
          <w:szCs w:val="22"/>
          <w:lang w:eastAsia="en-GB"/>
        </w:rPr>
      </w:pPr>
      <w:r w:rsidRPr="004C22FA">
        <w:rPr>
          <w:rFonts w:ascii="Symbol" w:eastAsia="Calibri" w:hAnsi="Symbol" w:cs="Symbol"/>
          <w:sz w:val="22"/>
          <w:szCs w:val="22"/>
          <w:lang w:eastAsia="en-GB"/>
        </w:rPr>
        <w:t></w:t>
      </w:r>
      <w:r w:rsidRPr="004C22FA">
        <w:rPr>
          <w:rFonts w:ascii="Symbol" w:eastAsia="Calibri" w:hAnsi="Symbol" w:cs="Symbol"/>
          <w:sz w:val="22"/>
          <w:szCs w:val="22"/>
          <w:lang w:eastAsia="en-GB"/>
        </w:rPr>
        <w:t></w:t>
      </w:r>
      <w:r w:rsidRPr="004C22FA">
        <w:rPr>
          <w:rFonts w:eastAsia="Calibri" w:cs="Arial"/>
          <w:sz w:val="22"/>
          <w:szCs w:val="22"/>
          <w:lang w:eastAsia="en-GB"/>
        </w:rPr>
        <w:t>PSSA (Particularly Sensitive Sea Area)</w:t>
      </w:r>
    </w:p>
    <w:p w14:paraId="3A936EC6" w14:textId="77777777" w:rsidR="00A843F2" w:rsidRPr="004C22FA" w:rsidRDefault="00A843F2" w:rsidP="00A843F2">
      <w:pPr>
        <w:rPr>
          <w:rFonts w:eastAsia="Calibri" w:cs="Arial"/>
          <w:sz w:val="22"/>
          <w:szCs w:val="22"/>
          <w:lang w:eastAsia="en-GB"/>
        </w:rPr>
      </w:pPr>
    </w:p>
    <w:p w14:paraId="450D6E82" w14:textId="77777777" w:rsidR="00E6587D" w:rsidRPr="004C22FA" w:rsidRDefault="00A843F2" w:rsidP="00930F29">
      <w:pPr>
        <w:jc w:val="both"/>
        <w:rPr>
          <w:sz w:val="22"/>
          <w:szCs w:val="22"/>
        </w:rPr>
      </w:pPr>
      <w:r w:rsidRPr="004C22FA">
        <w:rPr>
          <w:rFonts w:eastAsia="Calibri" w:cs="Arial"/>
          <w:sz w:val="22"/>
          <w:szCs w:val="22"/>
          <w:lang w:eastAsia="en-GB"/>
        </w:rPr>
        <w:t>The following table provides an authoritative map</w:t>
      </w:r>
      <w:r w:rsidR="00421335" w:rsidRPr="004C22FA">
        <w:rPr>
          <w:rFonts w:eastAsia="Calibri" w:cs="Arial"/>
          <w:sz w:val="22"/>
          <w:szCs w:val="22"/>
          <w:lang w:eastAsia="en-GB"/>
        </w:rPr>
        <w:t>ping</w:t>
      </w:r>
      <w:r w:rsidRPr="004C22FA">
        <w:rPr>
          <w:rFonts w:eastAsia="Calibri" w:cs="Arial"/>
          <w:sz w:val="22"/>
          <w:szCs w:val="22"/>
          <w:lang w:eastAsia="en-GB"/>
        </w:rPr>
        <w:t xml:space="preserve"> between the areas identified within the IMO Performance standard for ECDIS and S</w:t>
      </w:r>
      <w:r w:rsidR="00124AB6" w:rsidRPr="004C22FA">
        <w:rPr>
          <w:rFonts w:eastAsia="Calibri" w:cs="Arial"/>
          <w:sz w:val="22"/>
          <w:szCs w:val="22"/>
          <w:lang w:eastAsia="en-GB"/>
        </w:rPr>
        <w:t>-</w:t>
      </w:r>
      <w:r w:rsidRPr="004C22FA">
        <w:rPr>
          <w:rFonts w:eastAsia="Calibri" w:cs="Arial"/>
          <w:sz w:val="22"/>
          <w:szCs w:val="22"/>
          <w:lang w:eastAsia="en-GB"/>
        </w:rPr>
        <w:t>57 feature objects, their attributes and geometric primitives.</w:t>
      </w:r>
      <w:r w:rsidR="00676BBE" w:rsidRPr="004C22FA">
        <w:rPr>
          <w:rFonts w:eastAsia="Calibri" w:cs="Arial"/>
          <w:sz w:val="22"/>
          <w:szCs w:val="22"/>
          <w:lang w:eastAsia="en-GB"/>
        </w:rPr>
        <w:t xml:space="preserve"> </w:t>
      </w:r>
      <w:r w:rsidR="006A7461" w:rsidRPr="004C22FA">
        <w:rPr>
          <w:sz w:val="22"/>
          <w:szCs w:val="22"/>
        </w:rPr>
        <w:t xml:space="preserve">The point, line or area features </w:t>
      </w:r>
      <w:r w:rsidR="00667BA4" w:rsidRPr="004C22FA">
        <w:rPr>
          <w:sz w:val="22"/>
          <w:szCs w:val="22"/>
        </w:rPr>
        <w:t>must</w:t>
      </w:r>
      <w:r w:rsidR="006A7461" w:rsidRPr="004C22FA">
        <w:rPr>
          <w:sz w:val="22"/>
          <w:szCs w:val="22"/>
        </w:rPr>
        <w:t xml:space="preserve"> be graphically indicated using t</w:t>
      </w:r>
      <w:r w:rsidR="00E6587D" w:rsidRPr="004C22FA">
        <w:rPr>
          <w:sz w:val="22"/>
          <w:szCs w:val="22"/>
        </w:rPr>
        <w:t>he presentation named as “indhlt</w:t>
      </w:r>
      <w:r w:rsidR="006A7461" w:rsidRPr="004C22FA">
        <w:rPr>
          <w:sz w:val="22"/>
          <w:szCs w:val="22"/>
        </w:rPr>
        <w:t>” in the look-up tables.</w:t>
      </w:r>
    </w:p>
    <w:p w14:paraId="2F553D21" w14:textId="77777777" w:rsidR="00A843F2" w:rsidRPr="004C22FA" w:rsidRDefault="00A843F2" w:rsidP="00A843F2">
      <w:pPr>
        <w:rPr>
          <w:rFonts w:eastAsia="Calibri" w:cs="Arial"/>
          <w:sz w:val="22"/>
          <w:szCs w:val="22"/>
          <w:lang w:eastAsia="en-GB"/>
        </w:rPr>
      </w:pPr>
    </w:p>
    <w:tbl>
      <w:tblPr>
        <w:tblW w:w="87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84"/>
        <w:gridCol w:w="1260"/>
        <w:gridCol w:w="1620"/>
        <w:gridCol w:w="2294"/>
      </w:tblGrid>
      <w:tr w:rsidR="00A843F2" w:rsidRPr="004C22FA" w14:paraId="7CFABD08" w14:textId="77777777">
        <w:tc>
          <w:tcPr>
            <w:tcW w:w="3584" w:type="dxa"/>
            <w:shd w:val="clear" w:color="auto" w:fill="BFBFBF"/>
          </w:tcPr>
          <w:p w14:paraId="7416F4E6" w14:textId="77777777" w:rsidR="00A843F2" w:rsidRPr="004C22FA" w:rsidRDefault="00A843F2" w:rsidP="00A843F2">
            <w:pPr>
              <w:rPr>
                <w:rFonts w:eastAsia="Calibri" w:cs="Arial"/>
                <w:sz w:val="22"/>
                <w:szCs w:val="22"/>
                <w:lang w:eastAsia="en-GB"/>
              </w:rPr>
            </w:pPr>
            <w:r w:rsidRPr="004C22FA">
              <w:rPr>
                <w:rFonts w:eastAsia="Calibri" w:cs="Arial"/>
                <w:b/>
                <w:bCs/>
                <w:sz w:val="22"/>
                <w:szCs w:val="22"/>
                <w:lang w:eastAsia="en-GB"/>
              </w:rPr>
              <w:t>IMO Special condition</w:t>
            </w:r>
          </w:p>
        </w:tc>
        <w:tc>
          <w:tcPr>
            <w:tcW w:w="1260" w:type="dxa"/>
            <w:shd w:val="clear" w:color="auto" w:fill="BFBFBF"/>
          </w:tcPr>
          <w:p w14:paraId="2FBE1A8F" w14:textId="77777777" w:rsidR="00A843F2" w:rsidRPr="004C22FA" w:rsidRDefault="00A843F2" w:rsidP="00A843F2">
            <w:pPr>
              <w:rPr>
                <w:rFonts w:eastAsia="Calibri" w:cs="Arial"/>
                <w:sz w:val="22"/>
                <w:szCs w:val="22"/>
                <w:lang w:eastAsia="en-GB"/>
              </w:rPr>
            </w:pPr>
            <w:r w:rsidRPr="004C22FA">
              <w:rPr>
                <w:rFonts w:eastAsia="Calibri" w:cs="Arial"/>
                <w:b/>
                <w:bCs/>
                <w:sz w:val="22"/>
                <w:szCs w:val="22"/>
                <w:lang w:eastAsia="en-GB"/>
              </w:rPr>
              <w:t>S-57 Object</w:t>
            </w:r>
          </w:p>
        </w:tc>
        <w:tc>
          <w:tcPr>
            <w:tcW w:w="1620" w:type="dxa"/>
            <w:shd w:val="clear" w:color="auto" w:fill="BFBFBF"/>
          </w:tcPr>
          <w:p w14:paraId="2B0DB54B" w14:textId="77777777" w:rsidR="00A843F2" w:rsidRPr="004C22FA" w:rsidRDefault="00A843F2" w:rsidP="00A843F2">
            <w:pPr>
              <w:rPr>
                <w:rFonts w:eastAsia="Calibri" w:cs="Arial"/>
                <w:sz w:val="22"/>
                <w:szCs w:val="22"/>
                <w:lang w:eastAsia="en-GB"/>
              </w:rPr>
            </w:pPr>
            <w:r w:rsidRPr="004C22FA">
              <w:rPr>
                <w:rFonts w:eastAsia="Calibri" w:cs="Arial"/>
                <w:b/>
                <w:bCs/>
                <w:sz w:val="22"/>
                <w:szCs w:val="22"/>
                <w:lang w:eastAsia="en-GB"/>
              </w:rPr>
              <w:t>Attribute</w:t>
            </w:r>
          </w:p>
        </w:tc>
        <w:tc>
          <w:tcPr>
            <w:tcW w:w="2294" w:type="dxa"/>
            <w:shd w:val="clear" w:color="auto" w:fill="BFBFBF"/>
          </w:tcPr>
          <w:p w14:paraId="47F0D3D0" w14:textId="77777777" w:rsidR="00A843F2" w:rsidRPr="004C22FA" w:rsidRDefault="00A843F2" w:rsidP="00A843F2">
            <w:pPr>
              <w:autoSpaceDE w:val="0"/>
              <w:autoSpaceDN w:val="0"/>
              <w:adjustRightInd w:val="0"/>
              <w:rPr>
                <w:rFonts w:eastAsia="Calibri" w:cs="Arial"/>
                <w:b/>
                <w:bCs/>
                <w:sz w:val="22"/>
                <w:szCs w:val="22"/>
                <w:lang w:eastAsia="en-GB"/>
              </w:rPr>
            </w:pPr>
            <w:r w:rsidRPr="004C22FA">
              <w:rPr>
                <w:rFonts w:eastAsia="Calibri" w:cs="Arial"/>
                <w:b/>
                <w:bCs/>
                <w:sz w:val="22"/>
                <w:szCs w:val="22"/>
                <w:lang w:eastAsia="en-GB"/>
              </w:rPr>
              <w:t>Geometry</w:t>
            </w:r>
          </w:p>
        </w:tc>
      </w:tr>
      <w:tr w:rsidR="00A843F2" w:rsidRPr="004C22FA" w14:paraId="45B93997" w14:textId="77777777">
        <w:tc>
          <w:tcPr>
            <w:tcW w:w="3584" w:type="dxa"/>
          </w:tcPr>
          <w:p w14:paraId="3A32E061" w14:textId="77777777" w:rsidR="00A843F2" w:rsidRPr="004C22FA" w:rsidRDefault="00A843F2" w:rsidP="00A843F2">
            <w:pPr>
              <w:rPr>
                <w:rFonts w:eastAsia="Calibri" w:cs="Arial"/>
                <w:sz w:val="22"/>
                <w:szCs w:val="22"/>
                <w:lang w:eastAsia="en-GB"/>
              </w:rPr>
            </w:pPr>
            <w:r w:rsidRPr="004C22FA">
              <w:rPr>
                <w:rFonts w:eastAsia="Calibri" w:cs="Arial"/>
                <w:sz w:val="22"/>
                <w:szCs w:val="22"/>
                <w:lang w:eastAsia="en-GB"/>
              </w:rPr>
              <w:t>Traffic separation zone</w:t>
            </w:r>
          </w:p>
        </w:tc>
        <w:tc>
          <w:tcPr>
            <w:tcW w:w="1260" w:type="dxa"/>
          </w:tcPr>
          <w:p w14:paraId="4CD6C879" w14:textId="77777777" w:rsidR="00A843F2" w:rsidRPr="004C22FA" w:rsidRDefault="00A843F2" w:rsidP="00A843F2">
            <w:pPr>
              <w:rPr>
                <w:rFonts w:eastAsia="Calibri" w:cs="Arial"/>
                <w:sz w:val="22"/>
                <w:szCs w:val="22"/>
                <w:lang w:eastAsia="en-GB"/>
              </w:rPr>
            </w:pPr>
            <w:r w:rsidRPr="004C22FA">
              <w:rPr>
                <w:rFonts w:eastAsia="Calibri" w:cs="Arial"/>
                <w:sz w:val="22"/>
                <w:szCs w:val="22"/>
                <w:lang w:eastAsia="en-GB"/>
              </w:rPr>
              <w:t>TSEZNE</w:t>
            </w:r>
          </w:p>
        </w:tc>
        <w:tc>
          <w:tcPr>
            <w:tcW w:w="1620" w:type="dxa"/>
          </w:tcPr>
          <w:p w14:paraId="66D59EA0" w14:textId="77777777" w:rsidR="00A843F2" w:rsidRPr="004C22FA" w:rsidRDefault="00A843F2" w:rsidP="00A843F2">
            <w:pPr>
              <w:rPr>
                <w:rFonts w:eastAsia="Calibri" w:cs="Arial"/>
                <w:sz w:val="22"/>
                <w:szCs w:val="22"/>
                <w:lang w:eastAsia="en-GB"/>
              </w:rPr>
            </w:pPr>
          </w:p>
        </w:tc>
        <w:tc>
          <w:tcPr>
            <w:tcW w:w="2294" w:type="dxa"/>
          </w:tcPr>
          <w:p w14:paraId="2C3343B5" w14:textId="77777777" w:rsidR="00A843F2" w:rsidRPr="004C22FA" w:rsidRDefault="00A843F2" w:rsidP="00A843F2">
            <w:pPr>
              <w:autoSpaceDE w:val="0"/>
              <w:autoSpaceDN w:val="0"/>
              <w:adjustRightInd w:val="0"/>
              <w:rPr>
                <w:rFonts w:eastAsia="Calibri" w:cs="Arial"/>
                <w:sz w:val="22"/>
                <w:szCs w:val="22"/>
                <w:lang w:eastAsia="en-GB"/>
              </w:rPr>
            </w:pPr>
            <w:r w:rsidRPr="004C22FA">
              <w:rPr>
                <w:rFonts w:eastAsia="Calibri" w:cs="Arial"/>
                <w:sz w:val="22"/>
                <w:szCs w:val="22"/>
                <w:lang w:eastAsia="en-GB"/>
              </w:rPr>
              <w:t>AREA</w:t>
            </w:r>
          </w:p>
        </w:tc>
      </w:tr>
      <w:tr w:rsidR="00A843F2" w:rsidRPr="004C22FA" w14:paraId="6A55C93A" w14:textId="77777777">
        <w:tc>
          <w:tcPr>
            <w:tcW w:w="3584" w:type="dxa"/>
          </w:tcPr>
          <w:p w14:paraId="6DE33097" w14:textId="77777777" w:rsidR="00A843F2" w:rsidRPr="004C22FA" w:rsidRDefault="00A843F2" w:rsidP="00A843F2">
            <w:pPr>
              <w:rPr>
                <w:rFonts w:eastAsia="Calibri" w:cs="Arial"/>
                <w:sz w:val="22"/>
                <w:szCs w:val="22"/>
                <w:lang w:eastAsia="en-GB"/>
              </w:rPr>
            </w:pPr>
            <w:r w:rsidRPr="004C22FA">
              <w:rPr>
                <w:rFonts w:eastAsia="Calibri" w:cs="Arial"/>
                <w:sz w:val="22"/>
                <w:szCs w:val="22"/>
                <w:lang w:eastAsia="en-GB"/>
              </w:rPr>
              <w:t>Inshore traffic zone</w:t>
            </w:r>
          </w:p>
        </w:tc>
        <w:tc>
          <w:tcPr>
            <w:tcW w:w="1260" w:type="dxa"/>
          </w:tcPr>
          <w:p w14:paraId="3FCC0FC9" w14:textId="77777777" w:rsidR="00A843F2" w:rsidRPr="004C22FA" w:rsidRDefault="00A843F2" w:rsidP="00A843F2">
            <w:pPr>
              <w:rPr>
                <w:rFonts w:eastAsia="Calibri" w:cs="Arial"/>
                <w:sz w:val="22"/>
                <w:szCs w:val="22"/>
                <w:lang w:eastAsia="en-GB"/>
              </w:rPr>
            </w:pPr>
            <w:r w:rsidRPr="004C22FA">
              <w:rPr>
                <w:rFonts w:eastAsia="Calibri" w:cs="Arial"/>
                <w:sz w:val="22"/>
                <w:szCs w:val="22"/>
                <w:lang w:eastAsia="en-GB"/>
              </w:rPr>
              <w:t>ISTZNE</w:t>
            </w:r>
          </w:p>
        </w:tc>
        <w:tc>
          <w:tcPr>
            <w:tcW w:w="1620" w:type="dxa"/>
          </w:tcPr>
          <w:p w14:paraId="12866079" w14:textId="77777777" w:rsidR="00A843F2" w:rsidRPr="004C22FA" w:rsidRDefault="00A843F2" w:rsidP="00A843F2">
            <w:pPr>
              <w:rPr>
                <w:rFonts w:eastAsia="Calibri" w:cs="Arial"/>
                <w:sz w:val="22"/>
                <w:szCs w:val="22"/>
                <w:lang w:eastAsia="en-GB"/>
              </w:rPr>
            </w:pPr>
          </w:p>
        </w:tc>
        <w:tc>
          <w:tcPr>
            <w:tcW w:w="2294" w:type="dxa"/>
          </w:tcPr>
          <w:p w14:paraId="482FBC40" w14:textId="77777777" w:rsidR="00A843F2" w:rsidRPr="004C22FA" w:rsidRDefault="00A843F2" w:rsidP="00A843F2">
            <w:pPr>
              <w:autoSpaceDE w:val="0"/>
              <w:autoSpaceDN w:val="0"/>
              <w:adjustRightInd w:val="0"/>
              <w:rPr>
                <w:rFonts w:eastAsia="Calibri" w:cs="Arial"/>
                <w:sz w:val="22"/>
                <w:szCs w:val="22"/>
                <w:lang w:eastAsia="en-GB"/>
              </w:rPr>
            </w:pPr>
            <w:r w:rsidRPr="004C22FA">
              <w:rPr>
                <w:rFonts w:eastAsia="Calibri" w:cs="Arial"/>
                <w:sz w:val="22"/>
                <w:szCs w:val="22"/>
                <w:lang w:eastAsia="en-GB"/>
              </w:rPr>
              <w:t>AREA</w:t>
            </w:r>
          </w:p>
        </w:tc>
      </w:tr>
      <w:tr w:rsidR="00A843F2" w:rsidRPr="004C22FA" w14:paraId="613A87E7" w14:textId="77777777">
        <w:tc>
          <w:tcPr>
            <w:tcW w:w="3584" w:type="dxa"/>
          </w:tcPr>
          <w:p w14:paraId="78159813" w14:textId="77777777" w:rsidR="00A843F2" w:rsidRPr="004C22FA" w:rsidRDefault="00A843F2" w:rsidP="00A843F2">
            <w:pPr>
              <w:rPr>
                <w:rFonts w:eastAsia="Calibri" w:cs="Arial"/>
                <w:sz w:val="22"/>
                <w:szCs w:val="22"/>
                <w:lang w:eastAsia="en-GB"/>
              </w:rPr>
            </w:pPr>
            <w:r w:rsidRPr="004C22FA">
              <w:rPr>
                <w:rFonts w:eastAsia="Calibri" w:cs="Arial"/>
                <w:sz w:val="22"/>
                <w:szCs w:val="22"/>
                <w:lang w:eastAsia="en-GB"/>
              </w:rPr>
              <w:t>Restricted area</w:t>
            </w:r>
          </w:p>
        </w:tc>
        <w:tc>
          <w:tcPr>
            <w:tcW w:w="1260" w:type="dxa"/>
          </w:tcPr>
          <w:p w14:paraId="6F780138" w14:textId="77777777" w:rsidR="00A843F2" w:rsidRPr="004C22FA" w:rsidRDefault="00A843F2" w:rsidP="00A843F2">
            <w:pPr>
              <w:rPr>
                <w:rFonts w:eastAsia="Calibri" w:cs="Arial"/>
                <w:sz w:val="22"/>
                <w:szCs w:val="22"/>
                <w:lang w:eastAsia="en-GB"/>
              </w:rPr>
            </w:pPr>
            <w:r w:rsidRPr="004C22FA">
              <w:rPr>
                <w:rFonts w:eastAsia="Calibri" w:cs="Arial"/>
                <w:sz w:val="22"/>
                <w:szCs w:val="22"/>
                <w:lang w:eastAsia="en-GB"/>
              </w:rPr>
              <w:t>RESARE</w:t>
            </w:r>
          </w:p>
        </w:tc>
        <w:tc>
          <w:tcPr>
            <w:tcW w:w="1620" w:type="dxa"/>
          </w:tcPr>
          <w:p w14:paraId="69D3A5F8" w14:textId="77777777" w:rsidR="00A843F2" w:rsidRPr="004C22FA" w:rsidRDefault="00B54C14" w:rsidP="00A843F2">
            <w:pPr>
              <w:rPr>
                <w:rFonts w:eastAsia="Calibri" w:cs="Arial"/>
                <w:sz w:val="22"/>
                <w:szCs w:val="22"/>
                <w:lang w:eastAsia="en-GB"/>
              </w:rPr>
            </w:pPr>
            <w:r w:rsidRPr="004C22FA">
              <w:rPr>
                <w:rFonts w:eastAsia="Calibri" w:cs="Arial"/>
                <w:sz w:val="22"/>
                <w:szCs w:val="22"/>
                <w:lang w:eastAsia="en-GB"/>
              </w:rPr>
              <w:t xml:space="preserve">RESTRN !=14 and CATREA </w:t>
            </w:r>
            <w:r w:rsidRPr="004C22FA">
              <w:rPr>
                <w:rFonts w:cs="Arial"/>
                <w:color w:val="222222"/>
              </w:rPr>
              <w:t>!= 28</w:t>
            </w:r>
          </w:p>
        </w:tc>
        <w:tc>
          <w:tcPr>
            <w:tcW w:w="2294" w:type="dxa"/>
          </w:tcPr>
          <w:p w14:paraId="77931932" w14:textId="77777777" w:rsidR="00A843F2" w:rsidRPr="004C22FA" w:rsidRDefault="00A843F2" w:rsidP="00A843F2">
            <w:pPr>
              <w:autoSpaceDE w:val="0"/>
              <w:autoSpaceDN w:val="0"/>
              <w:adjustRightInd w:val="0"/>
              <w:rPr>
                <w:rFonts w:eastAsia="Calibri" w:cs="Arial"/>
                <w:sz w:val="22"/>
                <w:szCs w:val="22"/>
                <w:lang w:eastAsia="en-GB"/>
              </w:rPr>
            </w:pPr>
            <w:r w:rsidRPr="004C22FA">
              <w:rPr>
                <w:rFonts w:eastAsia="Calibri" w:cs="Arial"/>
                <w:sz w:val="22"/>
                <w:szCs w:val="22"/>
                <w:lang w:eastAsia="en-GB"/>
              </w:rPr>
              <w:t>AREA</w:t>
            </w:r>
          </w:p>
        </w:tc>
      </w:tr>
      <w:tr w:rsidR="00A843F2" w:rsidRPr="004C22FA" w14:paraId="34D71D15" w14:textId="77777777">
        <w:tc>
          <w:tcPr>
            <w:tcW w:w="3584" w:type="dxa"/>
          </w:tcPr>
          <w:p w14:paraId="1D7C82C2" w14:textId="77777777" w:rsidR="00A843F2" w:rsidRPr="004C22FA" w:rsidRDefault="00A843F2" w:rsidP="00A843F2">
            <w:pPr>
              <w:rPr>
                <w:rFonts w:eastAsia="Calibri" w:cs="Arial"/>
                <w:sz w:val="22"/>
                <w:szCs w:val="22"/>
                <w:lang w:eastAsia="en-GB"/>
              </w:rPr>
            </w:pPr>
            <w:r w:rsidRPr="004C22FA">
              <w:rPr>
                <w:rFonts w:eastAsia="Calibri" w:cs="Arial"/>
                <w:sz w:val="22"/>
                <w:szCs w:val="22"/>
                <w:lang w:eastAsia="en-GB"/>
              </w:rPr>
              <w:t>Caution area</w:t>
            </w:r>
          </w:p>
        </w:tc>
        <w:tc>
          <w:tcPr>
            <w:tcW w:w="1260" w:type="dxa"/>
          </w:tcPr>
          <w:p w14:paraId="4CB11E26" w14:textId="77777777" w:rsidR="00A843F2" w:rsidRPr="004C22FA" w:rsidRDefault="00A843F2" w:rsidP="00A843F2">
            <w:pPr>
              <w:rPr>
                <w:rFonts w:eastAsia="Calibri" w:cs="Arial"/>
                <w:sz w:val="22"/>
                <w:szCs w:val="22"/>
                <w:lang w:eastAsia="en-GB"/>
              </w:rPr>
            </w:pPr>
            <w:r w:rsidRPr="004C22FA">
              <w:rPr>
                <w:rFonts w:eastAsia="Calibri" w:cs="Arial"/>
                <w:sz w:val="22"/>
                <w:szCs w:val="22"/>
                <w:lang w:eastAsia="en-GB"/>
              </w:rPr>
              <w:t>CTNARE</w:t>
            </w:r>
          </w:p>
        </w:tc>
        <w:tc>
          <w:tcPr>
            <w:tcW w:w="1620" w:type="dxa"/>
          </w:tcPr>
          <w:p w14:paraId="41DE7132" w14:textId="77777777" w:rsidR="00A843F2" w:rsidRPr="004C22FA" w:rsidRDefault="00A843F2" w:rsidP="00A843F2">
            <w:pPr>
              <w:rPr>
                <w:rFonts w:eastAsia="Calibri" w:cs="Arial"/>
                <w:sz w:val="22"/>
                <w:szCs w:val="22"/>
                <w:lang w:eastAsia="en-GB"/>
              </w:rPr>
            </w:pPr>
          </w:p>
        </w:tc>
        <w:tc>
          <w:tcPr>
            <w:tcW w:w="2294" w:type="dxa"/>
          </w:tcPr>
          <w:p w14:paraId="0DA95965" w14:textId="77777777" w:rsidR="00A843F2" w:rsidRPr="004C22FA" w:rsidRDefault="00A843F2" w:rsidP="00A843F2">
            <w:pPr>
              <w:autoSpaceDE w:val="0"/>
              <w:autoSpaceDN w:val="0"/>
              <w:adjustRightInd w:val="0"/>
              <w:rPr>
                <w:rFonts w:eastAsia="Calibri" w:cs="Arial"/>
                <w:sz w:val="22"/>
                <w:szCs w:val="22"/>
                <w:lang w:eastAsia="en-GB"/>
              </w:rPr>
            </w:pPr>
            <w:r w:rsidRPr="004C22FA">
              <w:rPr>
                <w:rFonts w:eastAsia="Calibri" w:cs="Arial"/>
                <w:sz w:val="22"/>
                <w:szCs w:val="22"/>
                <w:lang w:eastAsia="en-GB"/>
              </w:rPr>
              <w:t>AREA, POINT</w:t>
            </w:r>
          </w:p>
        </w:tc>
      </w:tr>
      <w:tr w:rsidR="00A843F2" w:rsidRPr="004C22FA" w14:paraId="63635D67" w14:textId="77777777">
        <w:tc>
          <w:tcPr>
            <w:tcW w:w="3584" w:type="dxa"/>
          </w:tcPr>
          <w:p w14:paraId="3B837A9B" w14:textId="77777777" w:rsidR="00A843F2" w:rsidRPr="004C22FA" w:rsidRDefault="00A843F2" w:rsidP="00A843F2">
            <w:pPr>
              <w:rPr>
                <w:rFonts w:eastAsia="Calibri" w:cs="Arial"/>
                <w:sz w:val="22"/>
                <w:szCs w:val="22"/>
                <w:lang w:eastAsia="en-GB"/>
              </w:rPr>
            </w:pPr>
            <w:r w:rsidRPr="004C22FA">
              <w:rPr>
                <w:rFonts w:eastAsia="Calibri" w:cs="Arial"/>
                <w:sz w:val="22"/>
                <w:szCs w:val="22"/>
                <w:lang w:eastAsia="en-GB"/>
              </w:rPr>
              <w:t>Offshore production area</w:t>
            </w:r>
          </w:p>
        </w:tc>
        <w:tc>
          <w:tcPr>
            <w:tcW w:w="1260" w:type="dxa"/>
          </w:tcPr>
          <w:p w14:paraId="3E036D31" w14:textId="77777777" w:rsidR="00A843F2" w:rsidRPr="004C22FA" w:rsidRDefault="00A843F2" w:rsidP="00A843F2">
            <w:pPr>
              <w:rPr>
                <w:rFonts w:eastAsia="Calibri" w:cs="Arial"/>
                <w:sz w:val="22"/>
                <w:szCs w:val="22"/>
                <w:lang w:eastAsia="en-GB"/>
              </w:rPr>
            </w:pPr>
            <w:r w:rsidRPr="004C22FA">
              <w:rPr>
                <w:rFonts w:eastAsia="Calibri" w:cs="Arial"/>
                <w:sz w:val="22"/>
                <w:szCs w:val="22"/>
                <w:lang w:eastAsia="en-GB"/>
              </w:rPr>
              <w:t>OSPARE</w:t>
            </w:r>
          </w:p>
        </w:tc>
        <w:tc>
          <w:tcPr>
            <w:tcW w:w="1620" w:type="dxa"/>
          </w:tcPr>
          <w:p w14:paraId="2480C552" w14:textId="77777777" w:rsidR="00A843F2" w:rsidRPr="004C22FA" w:rsidRDefault="00A843F2" w:rsidP="00A843F2">
            <w:pPr>
              <w:rPr>
                <w:rFonts w:eastAsia="Calibri" w:cs="Arial"/>
                <w:sz w:val="22"/>
                <w:szCs w:val="22"/>
                <w:lang w:eastAsia="en-GB"/>
              </w:rPr>
            </w:pPr>
          </w:p>
        </w:tc>
        <w:tc>
          <w:tcPr>
            <w:tcW w:w="2294" w:type="dxa"/>
          </w:tcPr>
          <w:p w14:paraId="7B1EB06E" w14:textId="77777777" w:rsidR="00A843F2" w:rsidRPr="004C22FA" w:rsidRDefault="00A843F2" w:rsidP="00A843F2">
            <w:pPr>
              <w:autoSpaceDE w:val="0"/>
              <w:autoSpaceDN w:val="0"/>
              <w:adjustRightInd w:val="0"/>
              <w:rPr>
                <w:rFonts w:eastAsia="Calibri" w:cs="Arial"/>
                <w:sz w:val="22"/>
                <w:szCs w:val="22"/>
                <w:lang w:eastAsia="en-GB"/>
              </w:rPr>
            </w:pPr>
            <w:r w:rsidRPr="004C22FA">
              <w:rPr>
                <w:rFonts w:eastAsia="Calibri" w:cs="Arial"/>
                <w:sz w:val="22"/>
                <w:szCs w:val="22"/>
                <w:lang w:eastAsia="en-GB"/>
              </w:rPr>
              <w:t>AREA</w:t>
            </w:r>
          </w:p>
        </w:tc>
      </w:tr>
      <w:tr w:rsidR="00A843F2" w:rsidRPr="004C22FA" w14:paraId="4581D5B5" w14:textId="77777777">
        <w:tc>
          <w:tcPr>
            <w:tcW w:w="3584" w:type="dxa"/>
          </w:tcPr>
          <w:p w14:paraId="7603128E" w14:textId="77777777" w:rsidR="00A843F2" w:rsidRPr="004C22FA" w:rsidRDefault="00A843F2" w:rsidP="00A843F2">
            <w:pPr>
              <w:rPr>
                <w:rFonts w:eastAsia="Calibri" w:cs="Arial"/>
                <w:sz w:val="22"/>
                <w:szCs w:val="22"/>
                <w:lang w:eastAsia="en-GB"/>
              </w:rPr>
            </w:pPr>
            <w:r w:rsidRPr="004C22FA">
              <w:rPr>
                <w:rFonts w:eastAsia="Calibri" w:cs="Arial"/>
                <w:sz w:val="22"/>
                <w:szCs w:val="22"/>
                <w:lang w:eastAsia="en-GB"/>
              </w:rPr>
              <w:t>Areas to be avoided</w:t>
            </w:r>
          </w:p>
        </w:tc>
        <w:tc>
          <w:tcPr>
            <w:tcW w:w="1260" w:type="dxa"/>
          </w:tcPr>
          <w:p w14:paraId="6EEBBF21" w14:textId="77777777" w:rsidR="00A843F2" w:rsidRPr="004C22FA" w:rsidRDefault="00A843F2" w:rsidP="00A843F2">
            <w:pPr>
              <w:rPr>
                <w:rFonts w:eastAsia="Calibri" w:cs="Arial"/>
                <w:sz w:val="22"/>
                <w:szCs w:val="22"/>
                <w:lang w:eastAsia="en-GB"/>
              </w:rPr>
            </w:pPr>
            <w:r w:rsidRPr="004C22FA">
              <w:rPr>
                <w:rFonts w:eastAsia="Calibri" w:cs="Arial"/>
                <w:sz w:val="22"/>
                <w:szCs w:val="22"/>
                <w:lang w:eastAsia="en-GB"/>
              </w:rPr>
              <w:t>RESARE</w:t>
            </w:r>
          </w:p>
        </w:tc>
        <w:tc>
          <w:tcPr>
            <w:tcW w:w="1620" w:type="dxa"/>
          </w:tcPr>
          <w:p w14:paraId="65104468" w14:textId="77777777" w:rsidR="00A843F2" w:rsidRPr="004C22FA" w:rsidRDefault="00A843F2" w:rsidP="00A843F2">
            <w:pPr>
              <w:rPr>
                <w:rFonts w:eastAsia="Calibri" w:cs="Arial"/>
                <w:sz w:val="22"/>
                <w:szCs w:val="22"/>
                <w:lang w:eastAsia="en-GB"/>
              </w:rPr>
            </w:pPr>
            <w:r w:rsidRPr="004C22FA">
              <w:rPr>
                <w:rFonts w:eastAsia="Calibri" w:cs="Arial"/>
                <w:sz w:val="22"/>
                <w:szCs w:val="22"/>
                <w:lang w:eastAsia="en-GB"/>
              </w:rPr>
              <w:t>RESTRN = 14</w:t>
            </w:r>
          </w:p>
        </w:tc>
        <w:tc>
          <w:tcPr>
            <w:tcW w:w="2294" w:type="dxa"/>
          </w:tcPr>
          <w:p w14:paraId="3C1D2784" w14:textId="77777777" w:rsidR="00A843F2" w:rsidRPr="004C22FA" w:rsidRDefault="00A843F2" w:rsidP="00A843F2">
            <w:pPr>
              <w:rPr>
                <w:rFonts w:eastAsia="Calibri" w:cs="Arial"/>
                <w:sz w:val="22"/>
                <w:szCs w:val="22"/>
                <w:lang w:eastAsia="en-GB"/>
              </w:rPr>
            </w:pPr>
            <w:r w:rsidRPr="004C22FA">
              <w:rPr>
                <w:rFonts w:eastAsia="Calibri" w:cs="Arial"/>
                <w:sz w:val="22"/>
                <w:szCs w:val="22"/>
                <w:lang w:eastAsia="en-GB"/>
              </w:rPr>
              <w:t>AREA</w:t>
            </w:r>
          </w:p>
        </w:tc>
      </w:tr>
      <w:tr w:rsidR="00A843F2" w:rsidRPr="004C22FA" w14:paraId="6D6EBAF4" w14:textId="77777777">
        <w:tc>
          <w:tcPr>
            <w:tcW w:w="3584" w:type="dxa"/>
          </w:tcPr>
          <w:p w14:paraId="20F06A08" w14:textId="77777777" w:rsidR="00A843F2" w:rsidRPr="004C22FA" w:rsidRDefault="00A843F2" w:rsidP="00A843F2">
            <w:pPr>
              <w:rPr>
                <w:rFonts w:eastAsia="Calibri" w:cs="Arial"/>
                <w:sz w:val="22"/>
                <w:szCs w:val="22"/>
                <w:lang w:eastAsia="en-GB"/>
              </w:rPr>
            </w:pPr>
            <w:r w:rsidRPr="004C22FA">
              <w:rPr>
                <w:rFonts w:eastAsia="Calibri" w:cs="Arial"/>
                <w:sz w:val="22"/>
                <w:szCs w:val="22"/>
                <w:lang w:eastAsia="en-GB"/>
              </w:rPr>
              <w:t>Military practice area</w:t>
            </w:r>
          </w:p>
        </w:tc>
        <w:tc>
          <w:tcPr>
            <w:tcW w:w="1260" w:type="dxa"/>
          </w:tcPr>
          <w:p w14:paraId="42207040" w14:textId="77777777" w:rsidR="00A843F2" w:rsidRPr="004C22FA" w:rsidRDefault="00A843F2" w:rsidP="00A843F2">
            <w:pPr>
              <w:rPr>
                <w:rFonts w:eastAsia="Calibri" w:cs="Arial"/>
                <w:sz w:val="22"/>
                <w:szCs w:val="22"/>
                <w:lang w:eastAsia="en-GB"/>
              </w:rPr>
            </w:pPr>
            <w:r w:rsidRPr="004C22FA">
              <w:rPr>
                <w:rFonts w:eastAsia="Calibri" w:cs="Arial"/>
                <w:sz w:val="22"/>
                <w:szCs w:val="22"/>
                <w:lang w:eastAsia="en-GB"/>
              </w:rPr>
              <w:t>MIPARE</w:t>
            </w:r>
          </w:p>
        </w:tc>
        <w:tc>
          <w:tcPr>
            <w:tcW w:w="1620" w:type="dxa"/>
          </w:tcPr>
          <w:p w14:paraId="717F1BB1" w14:textId="77777777" w:rsidR="00A843F2" w:rsidRPr="004C22FA" w:rsidRDefault="00A843F2" w:rsidP="00A843F2">
            <w:pPr>
              <w:rPr>
                <w:rFonts w:eastAsia="Calibri" w:cs="Arial"/>
                <w:sz w:val="22"/>
                <w:szCs w:val="22"/>
                <w:lang w:eastAsia="en-GB"/>
              </w:rPr>
            </w:pPr>
          </w:p>
        </w:tc>
        <w:tc>
          <w:tcPr>
            <w:tcW w:w="2294" w:type="dxa"/>
          </w:tcPr>
          <w:p w14:paraId="34564A57" w14:textId="77777777" w:rsidR="00A843F2" w:rsidRPr="004C22FA" w:rsidRDefault="00A843F2" w:rsidP="00A843F2">
            <w:pPr>
              <w:autoSpaceDE w:val="0"/>
              <w:autoSpaceDN w:val="0"/>
              <w:adjustRightInd w:val="0"/>
              <w:rPr>
                <w:rFonts w:eastAsia="Calibri" w:cs="Arial"/>
                <w:sz w:val="22"/>
                <w:szCs w:val="22"/>
                <w:lang w:eastAsia="en-GB"/>
              </w:rPr>
            </w:pPr>
            <w:r w:rsidRPr="004C22FA">
              <w:rPr>
                <w:rFonts w:eastAsia="Calibri" w:cs="Arial"/>
                <w:sz w:val="22"/>
                <w:szCs w:val="22"/>
                <w:lang w:eastAsia="en-GB"/>
              </w:rPr>
              <w:t>AREA, POINT</w:t>
            </w:r>
          </w:p>
        </w:tc>
      </w:tr>
      <w:tr w:rsidR="00A843F2" w:rsidRPr="004C22FA" w14:paraId="1A10810D" w14:textId="77777777">
        <w:tc>
          <w:tcPr>
            <w:tcW w:w="3584" w:type="dxa"/>
          </w:tcPr>
          <w:p w14:paraId="4C070A31" w14:textId="77777777" w:rsidR="00A843F2" w:rsidRPr="004C22FA" w:rsidRDefault="00A843F2" w:rsidP="00A843F2">
            <w:pPr>
              <w:autoSpaceDE w:val="0"/>
              <w:autoSpaceDN w:val="0"/>
              <w:adjustRightInd w:val="0"/>
              <w:rPr>
                <w:rFonts w:eastAsia="Calibri" w:cs="Arial"/>
                <w:sz w:val="22"/>
                <w:szCs w:val="22"/>
                <w:lang w:eastAsia="en-GB"/>
              </w:rPr>
            </w:pPr>
            <w:r w:rsidRPr="004C22FA">
              <w:rPr>
                <w:rFonts w:eastAsia="Calibri" w:cs="Arial"/>
                <w:sz w:val="22"/>
                <w:szCs w:val="22"/>
                <w:lang w:eastAsia="en-GB"/>
              </w:rPr>
              <w:t xml:space="preserve">Seaplane landing area </w:t>
            </w:r>
          </w:p>
        </w:tc>
        <w:tc>
          <w:tcPr>
            <w:tcW w:w="1260" w:type="dxa"/>
          </w:tcPr>
          <w:p w14:paraId="451ED4D7" w14:textId="77777777" w:rsidR="00A843F2" w:rsidRPr="004C22FA" w:rsidRDefault="00A843F2" w:rsidP="00A843F2">
            <w:pPr>
              <w:rPr>
                <w:rFonts w:eastAsia="Calibri" w:cs="Arial"/>
                <w:sz w:val="22"/>
                <w:szCs w:val="22"/>
                <w:lang w:eastAsia="en-GB"/>
              </w:rPr>
            </w:pPr>
            <w:r w:rsidRPr="004C22FA">
              <w:rPr>
                <w:rFonts w:eastAsia="Calibri" w:cs="Arial"/>
                <w:sz w:val="22"/>
                <w:szCs w:val="22"/>
                <w:lang w:eastAsia="en-GB"/>
              </w:rPr>
              <w:t>SPLARE</w:t>
            </w:r>
          </w:p>
        </w:tc>
        <w:tc>
          <w:tcPr>
            <w:tcW w:w="1620" w:type="dxa"/>
          </w:tcPr>
          <w:p w14:paraId="4AD80A2E" w14:textId="77777777" w:rsidR="00A843F2" w:rsidRPr="004C22FA" w:rsidRDefault="00A843F2" w:rsidP="00A843F2">
            <w:pPr>
              <w:rPr>
                <w:rFonts w:eastAsia="Calibri" w:cs="Arial"/>
                <w:sz w:val="22"/>
                <w:szCs w:val="22"/>
                <w:lang w:eastAsia="en-GB"/>
              </w:rPr>
            </w:pPr>
          </w:p>
        </w:tc>
        <w:tc>
          <w:tcPr>
            <w:tcW w:w="2294" w:type="dxa"/>
          </w:tcPr>
          <w:p w14:paraId="5D0B6AE3" w14:textId="77777777" w:rsidR="00A843F2" w:rsidRPr="004C22FA" w:rsidRDefault="00A843F2" w:rsidP="00A843F2">
            <w:pPr>
              <w:autoSpaceDE w:val="0"/>
              <w:autoSpaceDN w:val="0"/>
              <w:adjustRightInd w:val="0"/>
              <w:rPr>
                <w:rFonts w:eastAsia="Calibri" w:cs="Arial"/>
                <w:sz w:val="22"/>
                <w:szCs w:val="22"/>
                <w:lang w:eastAsia="en-GB"/>
              </w:rPr>
            </w:pPr>
            <w:r w:rsidRPr="004C22FA">
              <w:rPr>
                <w:rFonts w:eastAsia="Calibri" w:cs="Arial"/>
                <w:sz w:val="22"/>
                <w:szCs w:val="22"/>
                <w:lang w:eastAsia="en-GB"/>
              </w:rPr>
              <w:t>AREA, POINT</w:t>
            </w:r>
          </w:p>
        </w:tc>
      </w:tr>
      <w:tr w:rsidR="00A843F2" w:rsidRPr="004C22FA" w14:paraId="5ED2B255" w14:textId="77777777">
        <w:tc>
          <w:tcPr>
            <w:tcW w:w="3584" w:type="dxa"/>
          </w:tcPr>
          <w:p w14:paraId="0633897F" w14:textId="77777777" w:rsidR="00A843F2" w:rsidRPr="004C22FA" w:rsidRDefault="00A843F2" w:rsidP="00A843F2">
            <w:pPr>
              <w:rPr>
                <w:rFonts w:eastAsia="Calibri" w:cs="Arial"/>
                <w:sz w:val="22"/>
                <w:szCs w:val="22"/>
                <w:lang w:eastAsia="en-GB"/>
              </w:rPr>
            </w:pPr>
            <w:r w:rsidRPr="004C22FA">
              <w:rPr>
                <w:rFonts w:eastAsia="Calibri" w:cs="Arial"/>
                <w:sz w:val="22"/>
                <w:szCs w:val="22"/>
                <w:lang w:eastAsia="en-GB"/>
              </w:rPr>
              <w:t>Submarine transit lane</w:t>
            </w:r>
          </w:p>
        </w:tc>
        <w:tc>
          <w:tcPr>
            <w:tcW w:w="1260" w:type="dxa"/>
          </w:tcPr>
          <w:p w14:paraId="022E8257" w14:textId="77777777" w:rsidR="00A843F2" w:rsidRPr="004C22FA" w:rsidRDefault="00A843F2" w:rsidP="00A843F2">
            <w:pPr>
              <w:rPr>
                <w:rFonts w:eastAsia="Calibri" w:cs="Arial"/>
                <w:sz w:val="22"/>
                <w:szCs w:val="22"/>
                <w:lang w:eastAsia="en-GB"/>
              </w:rPr>
            </w:pPr>
            <w:r w:rsidRPr="004C22FA">
              <w:rPr>
                <w:rFonts w:eastAsia="Calibri" w:cs="Arial"/>
                <w:sz w:val="22"/>
                <w:szCs w:val="22"/>
                <w:lang w:eastAsia="en-GB"/>
              </w:rPr>
              <w:t>SUBTLN</w:t>
            </w:r>
          </w:p>
        </w:tc>
        <w:tc>
          <w:tcPr>
            <w:tcW w:w="1620" w:type="dxa"/>
          </w:tcPr>
          <w:p w14:paraId="4D4AF5BB" w14:textId="77777777" w:rsidR="00A843F2" w:rsidRPr="004C22FA" w:rsidRDefault="00A843F2" w:rsidP="00A843F2">
            <w:pPr>
              <w:autoSpaceDE w:val="0"/>
              <w:autoSpaceDN w:val="0"/>
              <w:adjustRightInd w:val="0"/>
              <w:rPr>
                <w:rFonts w:eastAsia="Calibri" w:cs="Arial"/>
                <w:sz w:val="22"/>
                <w:szCs w:val="22"/>
                <w:lang w:eastAsia="en-GB"/>
              </w:rPr>
            </w:pPr>
          </w:p>
        </w:tc>
        <w:tc>
          <w:tcPr>
            <w:tcW w:w="2294" w:type="dxa"/>
          </w:tcPr>
          <w:p w14:paraId="4FC1F4A1" w14:textId="77777777" w:rsidR="00A843F2" w:rsidRPr="004C22FA" w:rsidRDefault="00A843F2" w:rsidP="00A843F2">
            <w:pPr>
              <w:autoSpaceDE w:val="0"/>
              <w:autoSpaceDN w:val="0"/>
              <w:adjustRightInd w:val="0"/>
              <w:rPr>
                <w:rFonts w:eastAsia="Calibri" w:cs="Arial"/>
                <w:sz w:val="22"/>
                <w:szCs w:val="22"/>
                <w:lang w:eastAsia="en-GB"/>
              </w:rPr>
            </w:pPr>
            <w:r w:rsidRPr="004C22FA">
              <w:rPr>
                <w:rFonts w:eastAsia="Calibri" w:cs="Arial"/>
                <w:sz w:val="22"/>
                <w:szCs w:val="22"/>
                <w:lang w:eastAsia="en-GB"/>
              </w:rPr>
              <w:t>AREA</w:t>
            </w:r>
          </w:p>
        </w:tc>
      </w:tr>
      <w:tr w:rsidR="00A843F2" w:rsidRPr="004C22FA" w14:paraId="465E00CA" w14:textId="77777777">
        <w:tc>
          <w:tcPr>
            <w:tcW w:w="3584" w:type="dxa"/>
          </w:tcPr>
          <w:p w14:paraId="54104BA8" w14:textId="77777777" w:rsidR="00A843F2" w:rsidRPr="004C22FA" w:rsidRDefault="00A843F2" w:rsidP="00A843F2">
            <w:pPr>
              <w:autoSpaceDE w:val="0"/>
              <w:autoSpaceDN w:val="0"/>
              <w:adjustRightInd w:val="0"/>
              <w:rPr>
                <w:rFonts w:eastAsia="Calibri" w:cs="Arial"/>
                <w:sz w:val="22"/>
                <w:szCs w:val="22"/>
                <w:lang w:eastAsia="en-GB"/>
              </w:rPr>
            </w:pPr>
            <w:r w:rsidRPr="004C22FA">
              <w:rPr>
                <w:rFonts w:eastAsia="Calibri" w:cs="Arial"/>
                <w:sz w:val="22"/>
                <w:szCs w:val="22"/>
                <w:lang w:eastAsia="en-GB"/>
              </w:rPr>
              <w:t xml:space="preserve">Anchorage area </w:t>
            </w:r>
          </w:p>
        </w:tc>
        <w:tc>
          <w:tcPr>
            <w:tcW w:w="1260" w:type="dxa"/>
          </w:tcPr>
          <w:p w14:paraId="103351A3" w14:textId="77777777" w:rsidR="00A843F2" w:rsidRPr="004C22FA" w:rsidRDefault="00A843F2" w:rsidP="00A843F2">
            <w:pPr>
              <w:rPr>
                <w:rFonts w:eastAsia="Calibri" w:cs="Arial"/>
                <w:sz w:val="22"/>
                <w:szCs w:val="22"/>
                <w:lang w:eastAsia="en-GB"/>
              </w:rPr>
            </w:pPr>
            <w:r w:rsidRPr="004C22FA">
              <w:rPr>
                <w:rFonts w:eastAsia="Calibri" w:cs="Arial"/>
                <w:sz w:val="22"/>
                <w:szCs w:val="22"/>
                <w:lang w:eastAsia="en-GB"/>
              </w:rPr>
              <w:t>ACHARE</w:t>
            </w:r>
          </w:p>
        </w:tc>
        <w:tc>
          <w:tcPr>
            <w:tcW w:w="1620" w:type="dxa"/>
          </w:tcPr>
          <w:p w14:paraId="1BCF9962" w14:textId="77777777" w:rsidR="00A843F2" w:rsidRPr="004C22FA" w:rsidRDefault="00A843F2" w:rsidP="00A843F2">
            <w:pPr>
              <w:rPr>
                <w:rFonts w:eastAsia="Calibri" w:cs="Arial"/>
                <w:sz w:val="22"/>
                <w:szCs w:val="22"/>
                <w:lang w:eastAsia="en-GB"/>
              </w:rPr>
            </w:pPr>
          </w:p>
        </w:tc>
        <w:tc>
          <w:tcPr>
            <w:tcW w:w="2294" w:type="dxa"/>
          </w:tcPr>
          <w:p w14:paraId="063BFCCD" w14:textId="77777777" w:rsidR="00A843F2" w:rsidRPr="004C22FA" w:rsidRDefault="00A843F2" w:rsidP="00A843F2">
            <w:pPr>
              <w:autoSpaceDE w:val="0"/>
              <w:autoSpaceDN w:val="0"/>
              <w:adjustRightInd w:val="0"/>
              <w:rPr>
                <w:rFonts w:eastAsia="Calibri" w:cs="Arial"/>
                <w:sz w:val="22"/>
                <w:szCs w:val="22"/>
                <w:lang w:eastAsia="en-GB"/>
              </w:rPr>
            </w:pPr>
            <w:r w:rsidRPr="004C22FA">
              <w:rPr>
                <w:rFonts w:eastAsia="Calibri" w:cs="Arial"/>
                <w:sz w:val="22"/>
                <w:szCs w:val="22"/>
                <w:lang w:eastAsia="en-GB"/>
              </w:rPr>
              <w:t>AREA, POINT</w:t>
            </w:r>
          </w:p>
        </w:tc>
      </w:tr>
      <w:tr w:rsidR="00A843F2" w:rsidRPr="004C22FA" w14:paraId="1DBDCBEF" w14:textId="77777777">
        <w:tc>
          <w:tcPr>
            <w:tcW w:w="3584" w:type="dxa"/>
          </w:tcPr>
          <w:p w14:paraId="1F5127B1" w14:textId="77777777" w:rsidR="00A843F2" w:rsidRPr="004C22FA" w:rsidRDefault="00A843F2" w:rsidP="00A843F2">
            <w:pPr>
              <w:rPr>
                <w:rFonts w:eastAsia="Calibri" w:cs="Arial"/>
                <w:sz w:val="22"/>
                <w:szCs w:val="22"/>
                <w:lang w:eastAsia="en-GB"/>
              </w:rPr>
            </w:pPr>
            <w:r w:rsidRPr="004C22FA">
              <w:rPr>
                <w:rFonts w:eastAsia="Calibri" w:cs="Arial"/>
                <w:sz w:val="22"/>
                <w:szCs w:val="22"/>
                <w:lang w:eastAsia="en-GB"/>
              </w:rPr>
              <w:t>Marine farm/aquaculture</w:t>
            </w:r>
          </w:p>
        </w:tc>
        <w:tc>
          <w:tcPr>
            <w:tcW w:w="1260" w:type="dxa"/>
          </w:tcPr>
          <w:p w14:paraId="076C70C5" w14:textId="77777777" w:rsidR="00A843F2" w:rsidRPr="004C22FA" w:rsidRDefault="00A843F2" w:rsidP="00A843F2">
            <w:pPr>
              <w:rPr>
                <w:rFonts w:eastAsia="Calibri" w:cs="Arial"/>
                <w:sz w:val="22"/>
                <w:szCs w:val="22"/>
                <w:lang w:eastAsia="en-GB"/>
              </w:rPr>
            </w:pPr>
            <w:r w:rsidRPr="004C22FA">
              <w:rPr>
                <w:rFonts w:eastAsia="Calibri" w:cs="Arial"/>
                <w:sz w:val="22"/>
                <w:szCs w:val="22"/>
                <w:lang w:eastAsia="en-GB"/>
              </w:rPr>
              <w:t>MARCUL</w:t>
            </w:r>
          </w:p>
        </w:tc>
        <w:tc>
          <w:tcPr>
            <w:tcW w:w="1620" w:type="dxa"/>
          </w:tcPr>
          <w:p w14:paraId="662EE345" w14:textId="77777777" w:rsidR="00A843F2" w:rsidRPr="004C22FA" w:rsidRDefault="00A843F2" w:rsidP="00A843F2">
            <w:pPr>
              <w:autoSpaceDE w:val="0"/>
              <w:autoSpaceDN w:val="0"/>
              <w:adjustRightInd w:val="0"/>
              <w:rPr>
                <w:rFonts w:eastAsia="Calibri" w:cs="Arial"/>
                <w:sz w:val="22"/>
                <w:szCs w:val="22"/>
                <w:lang w:eastAsia="en-GB"/>
              </w:rPr>
            </w:pPr>
          </w:p>
        </w:tc>
        <w:tc>
          <w:tcPr>
            <w:tcW w:w="2294" w:type="dxa"/>
          </w:tcPr>
          <w:p w14:paraId="2FD1C6A1" w14:textId="77777777" w:rsidR="00A843F2" w:rsidRPr="004C22FA" w:rsidRDefault="00A843F2" w:rsidP="00A843F2">
            <w:pPr>
              <w:autoSpaceDE w:val="0"/>
              <w:autoSpaceDN w:val="0"/>
              <w:adjustRightInd w:val="0"/>
              <w:rPr>
                <w:rFonts w:eastAsia="Calibri" w:cs="Arial"/>
                <w:sz w:val="22"/>
                <w:szCs w:val="22"/>
                <w:lang w:eastAsia="en-GB"/>
              </w:rPr>
            </w:pPr>
            <w:r w:rsidRPr="004C22FA">
              <w:rPr>
                <w:rFonts w:eastAsia="Calibri" w:cs="Arial"/>
                <w:sz w:val="22"/>
                <w:szCs w:val="22"/>
                <w:lang w:eastAsia="en-GB"/>
              </w:rPr>
              <w:t>AREA, LINE, POINT</w:t>
            </w:r>
          </w:p>
        </w:tc>
      </w:tr>
      <w:tr w:rsidR="00A843F2" w:rsidRPr="004C22FA" w14:paraId="6A7CAD3A" w14:textId="77777777">
        <w:tc>
          <w:tcPr>
            <w:tcW w:w="3584" w:type="dxa"/>
          </w:tcPr>
          <w:p w14:paraId="15454134" w14:textId="77777777" w:rsidR="00A843F2" w:rsidRPr="004C22FA" w:rsidRDefault="00A843F2" w:rsidP="00A843F2">
            <w:pPr>
              <w:rPr>
                <w:rFonts w:eastAsia="Calibri" w:cs="Arial"/>
                <w:sz w:val="22"/>
                <w:szCs w:val="22"/>
                <w:lang w:eastAsia="en-GB"/>
              </w:rPr>
            </w:pPr>
            <w:r w:rsidRPr="004C22FA">
              <w:rPr>
                <w:rFonts w:eastAsia="Calibri" w:cs="Arial"/>
                <w:sz w:val="22"/>
                <w:szCs w:val="22"/>
                <w:lang w:eastAsia="en-GB"/>
              </w:rPr>
              <w:t>PSSA (Particularly Sensitive Sea Area)</w:t>
            </w:r>
          </w:p>
        </w:tc>
        <w:tc>
          <w:tcPr>
            <w:tcW w:w="1260" w:type="dxa"/>
          </w:tcPr>
          <w:p w14:paraId="1CE33645" w14:textId="77777777" w:rsidR="00A843F2" w:rsidRPr="004C22FA" w:rsidRDefault="00A843F2" w:rsidP="00A843F2">
            <w:pPr>
              <w:rPr>
                <w:rFonts w:eastAsia="Calibri" w:cs="Arial"/>
                <w:sz w:val="22"/>
                <w:szCs w:val="22"/>
                <w:lang w:eastAsia="en-GB"/>
              </w:rPr>
            </w:pPr>
            <w:r w:rsidRPr="004C22FA">
              <w:rPr>
                <w:rFonts w:eastAsia="Calibri" w:cs="Arial"/>
                <w:sz w:val="22"/>
                <w:szCs w:val="22"/>
                <w:lang w:eastAsia="en-GB"/>
              </w:rPr>
              <w:t>RESARE</w:t>
            </w:r>
          </w:p>
        </w:tc>
        <w:tc>
          <w:tcPr>
            <w:tcW w:w="1620" w:type="dxa"/>
          </w:tcPr>
          <w:p w14:paraId="53A5A864" w14:textId="77777777" w:rsidR="00A843F2" w:rsidRPr="004C22FA" w:rsidRDefault="00A843F2" w:rsidP="00A843F2">
            <w:pPr>
              <w:rPr>
                <w:rFonts w:eastAsia="Calibri" w:cs="Arial"/>
                <w:sz w:val="22"/>
                <w:szCs w:val="22"/>
                <w:lang w:eastAsia="en-GB"/>
              </w:rPr>
            </w:pPr>
            <w:r w:rsidRPr="004C22FA">
              <w:rPr>
                <w:rFonts w:eastAsia="Calibri" w:cs="Arial"/>
                <w:sz w:val="22"/>
                <w:szCs w:val="22"/>
                <w:lang w:eastAsia="en-GB"/>
              </w:rPr>
              <w:t>CATREA = 28</w:t>
            </w:r>
          </w:p>
        </w:tc>
        <w:tc>
          <w:tcPr>
            <w:tcW w:w="2294" w:type="dxa"/>
          </w:tcPr>
          <w:p w14:paraId="1539EE6E" w14:textId="77777777" w:rsidR="00A843F2" w:rsidRPr="004C22FA" w:rsidRDefault="00A843F2" w:rsidP="00A843F2">
            <w:pPr>
              <w:rPr>
                <w:rFonts w:ascii="Times New Roman" w:eastAsia="Calibri" w:hAnsi="Times New Roman"/>
                <w:sz w:val="22"/>
                <w:szCs w:val="22"/>
                <w:lang w:eastAsia="en-GB"/>
              </w:rPr>
            </w:pPr>
            <w:r w:rsidRPr="004C22FA">
              <w:rPr>
                <w:rFonts w:eastAsia="Calibri" w:cs="Arial"/>
                <w:sz w:val="22"/>
                <w:szCs w:val="22"/>
                <w:lang w:eastAsia="en-GB"/>
              </w:rPr>
              <w:t>AREA</w:t>
            </w:r>
          </w:p>
        </w:tc>
      </w:tr>
    </w:tbl>
    <w:p w14:paraId="4C0E7DE9" w14:textId="77777777" w:rsidR="00E03CE3" w:rsidRPr="004C22FA" w:rsidRDefault="00E03CE3" w:rsidP="00A843F2">
      <w:pPr>
        <w:tabs>
          <w:tab w:val="left" w:pos="993"/>
          <w:tab w:val="left" w:pos="1440"/>
          <w:tab w:val="left" w:pos="2160"/>
          <w:tab w:val="left" w:pos="2880"/>
          <w:tab w:val="left" w:pos="3600"/>
          <w:tab w:val="left" w:pos="4320"/>
          <w:tab w:val="left" w:pos="5040"/>
          <w:tab w:val="left" w:pos="5760"/>
          <w:tab w:val="left" w:pos="6480"/>
          <w:tab w:val="left" w:pos="7200"/>
          <w:tab w:val="left" w:pos="7920"/>
        </w:tabs>
        <w:jc w:val="both"/>
        <w:rPr>
          <w:rFonts w:eastAsia="Calibri" w:cs="Arial"/>
          <w:b/>
          <w:sz w:val="22"/>
          <w:szCs w:val="22"/>
        </w:rPr>
      </w:pPr>
    </w:p>
    <w:p w14:paraId="63012670" w14:textId="77777777" w:rsidR="00A843F2" w:rsidRPr="004C22FA" w:rsidRDefault="004C5D47" w:rsidP="004C5D47">
      <w:pPr>
        <w:pStyle w:val="Heading2"/>
        <w:rPr>
          <w:rFonts w:eastAsia="Calibri"/>
          <w:lang w:val="en-GB"/>
        </w:rPr>
      </w:pPr>
      <w:bookmarkStart w:id="1099" w:name="_Toc348447794"/>
      <w:bookmarkStart w:id="1100" w:name="_Toc386023771"/>
      <w:r w:rsidRPr="004C22FA">
        <w:rPr>
          <w:rFonts w:eastAsia="Calibri"/>
          <w:lang w:val="en-GB"/>
        </w:rPr>
        <w:t>10.5.11</w:t>
      </w:r>
      <w:r w:rsidRPr="004C22FA">
        <w:rPr>
          <w:rFonts w:eastAsia="Calibri"/>
          <w:lang w:val="en-GB"/>
        </w:rPr>
        <w:tab/>
      </w:r>
      <w:r w:rsidR="002804D8" w:rsidRPr="004C22FA">
        <w:rPr>
          <w:rFonts w:eastAsia="Calibri"/>
          <w:lang w:val="en-GB"/>
        </w:rPr>
        <w:t>Visual</w:t>
      </w:r>
      <w:r w:rsidR="00A12613" w:rsidRPr="004C22FA">
        <w:rPr>
          <w:rFonts w:eastAsia="Calibri"/>
          <w:lang w:val="en-GB"/>
        </w:rPr>
        <w:t>ization of the Safety Contour</w:t>
      </w:r>
      <w:bookmarkEnd w:id="1099"/>
      <w:bookmarkEnd w:id="1100"/>
    </w:p>
    <w:p w14:paraId="3E2C8BE0" w14:textId="77777777" w:rsidR="006A7461" w:rsidRPr="004C22FA" w:rsidRDefault="006A7461" w:rsidP="006A7461">
      <w:pPr>
        <w:rPr>
          <w:rFonts w:eastAsia="Calibri"/>
        </w:rPr>
      </w:pPr>
    </w:p>
    <w:p w14:paraId="4DFEED83" w14:textId="77777777" w:rsidR="006A7461" w:rsidRPr="004C22FA" w:rsidRDefault="006A7461" w:rsidP="00930F29">
      <w:pPr>
        <w:pStyle w:val="TABLE-col-heading"/>
        <w:spacing w:line="240" w:lineRule="auto"/>
        <w:ind w:left="0"/>
        <w:jc w:val="both"/>
        <w:rPr>
          <w:b w:val="0"/>
          <w:sz w:val="22"/>
        </w:rPr>
      </w:pPr>
      <w:r w:rsidRPr="004C22FA">
        <w:rPr>
          <w:b w:val="0"/>
          <w:sz w:val="22"/>
        </w:rPr>
        <w:t xml:space="preserve">The safety contour is defined as an edge between safe and unsafe skin of the earth objects.  This edge </w:t>
      </w:r>
      <w:r w:rsidR="00286D0A" w:rsidRPr="004C22FA">
        <w:rPr>
          <w:b w:val="0"/>
          <w:sz w:val="22"/>
        </w:rPr>
        <w:t>must</w:t>
      </w:r>
      <w:r w:rsidRPr="004C22FA">
        <w:rPr>
          <w:b w:val="0"/>
          <w:sz w:val="22"/>
        </w:rPr>
        <w:t xml:space="preserve"> be visualized using the presentation</w:t>
      </w:r>
      <w:r w:rsidR="008A204A" w:rsidRPr="004C22FA">
        <w:rPr>
          <w:b w:val="0"/>
          <w:sz w:val="22"/>
        </w:rPr>
        <w:t xml:space="preserve"> below</w:t>
      </w:r>
      <w:r w:rsidRPr="004C22FA">
        <w:rPr>
          <w:b w:val="0"/>
          <w:sz w:val="22"/>
        </w:rPr>
        <w:t>.</w:t>
      </w:r>
    </w:p>
    <w:p w14:paraId="47EA8BF6" w14:textId="77777777" w:rsidR="008A204A" w:rsidRPr="004C22FA" w:rsidRDefault="008A204A" w:rsidP="006A7461">
      <w:pPr>
        <w:rPr>
          <w:rFonts w:eastAsia="Calibri"/>
        </w:rPr>
      </w:pPr>
    </w:p>
    <w:p w14:paraId="0C084040" w14:textId="77777777" w:rsidR="006A7461" w:rsidRPr="004C22FA" w:rsidRDefault="008A204A" w:rsidP="006A7461">
      <w:pPr>
        <w:rPr>
          <w:rFonts w:eastAsia="Calibri"/>
          <w:b/>
          <w:sz w:val="22"/>
        </w:rPr>
      </w:pPr>
      <w:r w:rsidRPr="004C22FA">
        <w:rPr>
          <w:rFonts w:eastAsia="Calibri"/>
          <w:b/>
          <w:sz w:val="22"/>
        </w:rPr>
        <w:t>"SAFCON","","</w:t>
      </w:r>
      <w:proofErr w:type="gramStart"/>
      <w:r w:rsidRPr="004C22FA">
        <w:rPr>
          <w:rFonts w:eastAsia="Calibri"/>
          <w:b/>
          <w:sz w:val="22"/>
        </w:rPr>
        <w:t>LS(</w:t>
      </w:r>
      <w:proofErr w:type="gramEnd"/>
      <w:r w:rsidRPr="004C22FA">
        <w:rPr>
          <w:rFonts w:eastAsia="Calibri"/>
          <w:b/>
          <w:sz w:val="22"/>
        </w:rPr>
        <w:t>SOLD,3,DEPSC)","8","O","DISPLAYBASE","13000"</w:t>
      </w:r>
    </w:p>
    <w:p w14:paraId="33958F99" w14:textId="77777777" w:rsidR="00A12613" w:rsidRPr="004C22FA" w:rsidRDefault="00A12613" w:rsidP="002140FA">
      <w:pPr>
        <w:pBdr>
          <w:top w:val="single" w:sz="6" w:space="0" w:color="FFFFFF"/>
          <w:left w:val="single" w:sz="6" w:space="0" w:color="FFFFFF"/>
          <w:bottom w:val="single" w:sz="6" w:space="0" w:color="FFFFFF"/>
          <w:right w:val="single" w:sz="6" w:space="1" w:color="FFFFFF"/>
        </w:pBdr>
        <w:tabs>
          <w:tab w:val="left" w:pos="709"/>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b/>
          <w:sz w:val="22"/>
        </w:rPr>
      </w:pPr>
    </w:p>
    <w:p w14:paraId="0BB2AAD7" w14:textId="77777777" w:rsidR="00A843F2" w:rsidRPr="004C22FA" w:rsidRDefault="004C5D47" w:rsidP="004C5D47">
      <w:pPr>
        <w:pStyle w:val="Heading2"/>
        <w:rPr>
          <w:rFonts w:eastAsia="Calibri"/>
          <w:lang w:val="en-GB"/>
        </w:rPr>
      </w:pPr>
      <w:bookmarkStart w:id="1101" w:name="_Toc348447795"/>
      <w:bookmarkStart w:id="1102" w:name="_Toc386023772"/>
      <w:r w:rsidRPr="004C22FA">
        <w:rPr>
          <w:rFonts w:eastAsia="Calibri"/>
          <w:lang w:val="en-GB"/>
        </w:rPr>
        <w:t>10.5.12</w:t>
      </w:r>
      <w:r w:rsidRPr="004C22FA">
        <w:rPr>
          <w:rFonts w:eastAsia="Calibri"/>
          <w:lang w:val="en-GB"/>
        </w:rPr>
        <w:tab/>
      </w:r>
      <w:r w:rsidR="00A12613" w:rsidRPr="004C22FA">
        <w:rPr>
          <w:rFonts w:eastAsia="Calibri"/>
          <w:lang w:val="en-GB"/>
        </w:rPr>
        <w:t xml:space="preserve">Detection of </w:t>
      </w:r>
      <w:r w:rsidR="00A843F2" w:rsidRPr="004C22FA">
        <w:rPr>
          <w:rFonts w:eastAsia="Calibri"/>
          <w:lang w:val="en-GB"/>
        </w:rPr>
        <w:t>Safety Contour</w:t>
      </w:r>
      <w:bookmarkEnd w:id="1101"/>
      <w:bookmarkEnd w:id="1102"/>
    </w:p>
    <w:p w14:paraId="6050ADCE" w14:textId="77777777" w:rsidR="00A843F2" w:rsidRPr="004C22FA" w:rsidRDefault="00A843F2" w:rsidP="00A843F2">
      <w:pPr>
        <w:pBdr>
          <w:top w:val="single" w:sz="6" w:space="0" w:color="FFFFFF"/>
          <w:left w:val="single" w:sz="6" w:space="0" w:color="FFFFFF"/>
          <w:bottom w:val="single" w:sz="6" w:space="0" w:color="FFFFFF"/>
          <w:right w:val="single" w:sz="6" w:space="1" w:color="FFFFFF"/>
        </w:pBdr>
        <w:tabs>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p>
    <w:p w14:paraId="12289E6A" w14:textId="77777777" w:rsidR="00BE2F8C" w:rsidRPr="004C22FA" w:rsidRDefault="00A843F2" w:rsidP="005612B8">
      <w:pPr>
        <w:pStyle w:val="TABLE-col-heading"/>
        <w:spacing w:line="240" w:lineRule="auto"/>
        <w:ind w:left="0"/>
        <w:jc w:val="both"/>
        <w:rPr>
          <w:b w:val="0"/>
          <w:bCs/>
          <w:sz w:val="22"/>
          <w:lang w:eastAsia="en-GB"/>
        </w:rPr>
      </w:pPr>
      <w:r w:rsidRPr="004C22FA">
        <w:rPr>
          <w:rFonts w:eastAsia="Calibri"/>
          <w:b w:val="0"/>
          <w:sz w:val="22"/>
        </w:rPr>
        <w:t xml:space="preserve">The IMO Performance Standard for ECDIS </w:t>
      </w:r>
      <w:proofErr w:type="gramStart"/>
      <w:r w:rsidR="00A61144" w:rsidRPr="004C22FA">
        <w:rPr>
          <w:b w:val="0"/>
          <w:bCs/>
          <w:sz w:val="22"/>
          <w:lang w:eastAsia="en-GB"/>
        </w:rPr>
        <w:t>MSC.232(</w:t>
      </w:r>
      <w:proofErr w:type="gramEnd"/>
      <w:r w:rsidR="00A61144" w:rsidRPr="004C22FA">
        <w:rPr>
          <w:b w:val="0"/>
          <w:bCs/>
          <w:sz w:val="22"/>
          <w:lang w:eastAsia="en-GB"/>
        </w:rPr>
        <w:t>82)</w:t>
      </w:r>
      <w:r w:rsidR="00930F29" w:rsidRPr="004C22FA">
        <w:rPr>
          <w:b w:val="0"/>
          <w:bCs/>
          <w:sz w:val="22"/>
          <w:lang w:eastAsia="en-GB"/>
        </w:rPr>
        <w:t>,</w:t>
      </w:r>
      <w:r w:rsidR="00A61144" w:rsidRPr="004C22FA">
        <w:rPr>
          <w:b w:val="0"/>
          <w:bCs/>
          <w:sz w:val="22"/>
          <w:lang w:eastAsia="en-GB"/>
        </w:rPr>
        <w:t xml:space="preserve"> clause </w:t>
      </w:r>
      <w:r w:rsidR="00BE2F8C" w:rsidRPr="004C22FA">
        <w:rPr>
          <w:b w:val="0"/>
          <w:bCs/>
          <w:sz w:val="22"/>
          <w:lang w:eastAsia="en-GB"/>
        </w:rPr>
        <w:t>11.3.4 Route Planning states;</w:t>
      </w:r>
    </w:p>
    <w:p w14:paraId="3B521589" w14:textId="77777777" w:rsidR="00BE2F8C" w:rsidRPr="004C22FA" w:rsidRDefault="00BE2F8C" w:rsidP="002140FA">
      <w:pPr>
        <w:pBdr>
          <w:top w:val="single" w:sz="6" w:space="0" w:color="FFFFFF"/>
          <w:left w:val="single" w:sz="6" w:space="0" w:color="FFFFFF"/>
          <w:bottom w:val="single" w:sz="6" w:space="0" w:color="FFFFFF"/>
          <w:right w:val="single" w:sz="6" w:space="1" w:color="FFFFFF"/>
        </w:pBdr>
        <w:tabs>
          <w:tab w:val="left" w:pos="709"/>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b/>
          <w:sz w:val="22"/>
        </w:rPr>
      </w:pPr>
    </w:p>
    <w:p w14:paraId="5710F81E" w14:textId="77777777" w:rsidR="00BE2F8C" w:rsidRPr="004C22FA" w:rsidRDefault="00BE2F8C" w:rsidP="006A7461">
      <w:pPr>
        <w:pStyle w:val="TABLE-col-heading"/>
        <w:spacing w:line="240" w:lineRule="auto"/>
        <w:ind w:left="0"/>
        <w:jc w:val="left"/>
        <w:rPr>
          <w:b w:val="0"/>
          <w:bCs/>
          <w:i/>
          <w:sz w:val="22"/>
          <w:lang w:eastAsia="en-GB"/>
        </w:rPr>
      </w:pPr>
      <w:r w:rsidRPr="004C22FA">
        <w:rPr>
          <w:b w:val="0"/>
          <w:bCs/>
          <w:i/>
          <w:sz w:val="22"/>
          <w:lang w:eastAsia="en-GB"/>
        </w:rPr>
        <w:t xml:space="preserve">“An indication is required if the </w:t>
      </w:r>
      <w:r w:rsidR="00BF79E6" w:rsidRPr="004C22FA">
        <w:rPr>
          <w:b w:val="0"/>
          <w:bCs/>
          <w:i/>
          <w:sz w:val="22"/>
          <w:lang w:eastAsia="en-GB"/>
        </w:rPr>
        <w:t>Mariner</w:t>
      </w:r>
      <w:r w:rsidRPr="004C22FA">
        <w:rPr>
          <w:b w:val="0"/>
          <w:bCs/>
          <w:i/>
          <w:sz w:val="22"/>
          <w:lang w:eastAsia="en-GB"/>
        </w:rPr>
        <w:t xml:space="preserve"> plans a route across an own ship's safety contour”</w:t>
      </w:r>
    </w:p>
    <w:p w14:paraId="410B7E73" w14:textId="77777777" w:rsidR="00BE2F8C" w:rsidRPr="004C22FA" w:rsidRDefault="00BE2F8C" w:rsidP="002140FA">
      <w:pPr>
        <w:pBdr>
          <w:top w:val="single" w:sz="6" w:space="0" w:color="FFFFFF"/>
          <w:left w:val="single" w:sz="6" w:space="0" w:color="FFFFFF"/>
          <w:bottom w:val="single" w:sz="6" w:space="0" w:color="FFFFFF"/>
          <w:right w:val="single" w:sz="6" w:space="1" w:color="FFFFFF"/>
        </w:pBdr>
        <w:tabs>
          <w:tab w:val="left" w:pos="709"/>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b/>
          <w:sz w:val="22"/>
        </w:rPr>
      </w:pPr>
    </w:p>
    <w:p w14:paraId="70FEDCAA" w14:textId="77777777" w:rsidR="00A41529" w:rsidRPr="004C22FA" w:rsidRDefault="00BE2F8C" w:rsidP="006A7461">
      <w:pPr>
        <w:pStyle w:val="TABLE-col-heading"/>
        <w:spacing w:line="240" w:lineRule="auto"/>
        <w:ind w:left="0"/>
        <w:jc w:val="left"/>
        <w:rPr>
          <w:rFonts w:eastAsia="Calibri"/>
          <w:b w:val="0"/>
          <w:sz w:val="22"/>
        </w:rPr>
      </w:pPr>
      <w:r w:rsidRPr="004C22FA">
        <w:rPr>
          <w:b w:val="0"/>
          <w:bCs/>
          <w:sz w:val="22"/>
          <w:lang w:eastAsia="en-GB"/>
        </w:rPr>
        <w:t xml:space="preserve">Clause </w:t>
      </w:r>
      <w:r w:rsidR="00A61144" w:rsidRPr="004C22FA">
        <w:rPr>
          <w:b w:val="0"/>
          <w:bCs/>
          <w:sz w:val="22"/>
          <w:lang w:eastAsia="en-GB"/>
        </w:rPr>
        <w:t>11.4.3</w:t>
      </w:r>
      <w:r w:rsidR="00A41529" w:rsidRPr="004C22FA">
        <w:rPr>
          <w:b w:val="0"/>
          <w:bCs/>
          <w:sz w:val="22"/>
          <w:lang w:eastAsia="en-GB"/>
        </w:rPr>
        <w:t xml:space="preserve"> Route Monitoring</w:t>
      </w:r>
      <w:r w:rsidR="00930F29" w:rsidRPr="004C22FA">
        <w:rPr>
          <w:b w:val="0"/>
          <w:bCs/>
          <w:sz w:val="22"/>
          <w:lang w:eastAsia="en-GB"/>
        </w:rPr>
        <w:t xml:space="preserve"> </w:t>
      </w:r>
      <w:r w:rsidR="00A41529" w:rsidRPr="004C22FA">
        <w:rPr>
          <w:rFonts w:eastAsia="Calibri"/>
          <w:b w:val="0"/>
          <w:sz w:val="22"/>
        </w:rPr>
        <w:t>states</w:t>
      </w:r>
      <w:r w:rsidRPr="004C22FA">
        <w:rPr>
          <w:rFonts w:eastAsia="Calibri"/>
          <w:b w:val="0"/>
          <w:sz w:val="22"/>
        </w:rPr>
        <w:t>;</w:t>
      </w:r>
    </w:p>
    <w:p w14:paraId="7C644C42" w14:textId="77777777" w:rsidR="00A41529" w:rsidRPr="004C22FA" w:rsidRDefault="00A41529" w:rsidP="002140FA">
      <w:pPr>
        <w:pBdr>
          <w:top w:val="single" w:sz="6" w:space="0" w:color="FFFFFF"/>
          <w:left w:val="single" w:sz="6" w:space="0" w:color="FFFFFF"/>
          <w:bottom w:val="single" w:sz="6" w:space="0" w:color="FFFFFF"/>
          <w:right w:val="single" w:sz="6" w:space="1" w:color="FFFFFF"/>
        </w:pBdr>
        <w:tabs>
          <w:tab w:val="left" w:pos="709"/>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b/>
          <w:sz w:val="22"/>
        </w:rPr>
      </w:pPr>
    </w:p>
    <w:p w14:paraId="2ECE6C66" w14:textId="77777777" w:rsidR="00A41529" w:rsidRPr="004C22FA" w:rsidRDefault="00A843F2" w:rsidP="006A7461">
      <w:pPr>
        <w:pStyle w:val="TABLE-col-heading"/>
        <w:spacing w:line="240" w:lineRule="auto"/>
        <w:ind w:left="0"/>
        <w:jc w:val="left"/>
        <w:rPr>
          <w:rFonts w:eastAsia="Calibri"/>
          <w:i/>
          <w:sz w:val="22"/>
        </w:rPr>
      </w:pPr>
      <w:r w:rsidRPr="004C22FA">
        <w:rPr>
          <w:rFonts w:eastAsia="Calibri"/>
          <w:b w:val="0"/>
          <w:i/>
          <w:sz w:val="22"/>
        </w:rPr>
        <w:t xml:space="preserve">"ECDIS should give an alarm if the ship, within a specified time set by the </w:t>
      </w:r>
      <w:r w:rsidR="00BF79E6" w:rsidRPr="004C22FA">
        <w:rPr>
          <w:rFonts w:eastAsia="Calibri"/>
          <w:b w:val="0"/>
          <w:i/>
          <w:sz w:val="22"/>
        </w:rPr>
        <w:t>Mariner</w:t>
      </w:r>
      <w:r w:rsidRPr="004C22FA">
        <w:rPr>
          <w:rFonts w:eastAsia="Calibri"/>
          <w:b w:val="0"/>
          <w:i/>
          <w:sz w:val="22"/>
        </w:rPr>
        <w:t>, is going to cross the safety contour".</w:t>
      </w:r>
    </w:p>
    <w:p w14:paraId="4021589A" w14:textId="77777777" w:rsidR="00A41529" w:rsidRPr="004C22FA" w:rsidRDefault="00A41529" w:rsidP="00A843F2">
      <w:pPr>
        <w:pBdr>
          <w:top w:val="single" w:sz="6" w:space="0" w:color="FFFFFF"/>
          <w:left w:val="single" w:sz="6" w:space="0" w:color="FFFFFF"/>
          <w:bottom w:val="single" w:sz="6" w:space="0" w:color="FFFFFF"/>
          <w:right w:val="single" w:sz="6" w:space="1" w:color="FFFFFF"/>
        </w:pBdr>
        <w:tabs>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p>
    <w:p w14:paraId="5A50D3BA" w14:textId="77777777" w:rsidR="00A843F2" w:rsidRPr="004C22FA" w:rsidRDefault="00A843F2" w:rsidP="00A843F2">
      <w:pPr>
        <w:pBdr>
          <w:top w:val="single" w:sz="6" w:space="0" w:color="FFFFFF"/>
          <w:left w:val="single" w:sz="6" w:space="0" w:color="FFFFFF"/>
          <w:bottom w:val="single" w:sz="6" w:space="0" w:color="FFFFFF"/>
          <w:right w:val="single" w:sz="6" w:space="1" w:color="FFFFFF"/>
        </w:pBdr>
        <w:tabs>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 xml:space="preserve">The following table specifies the S-57 objects, conditions and geometry that constitute the safety contour and </w:t>
      </w:r>
      <w:r w:rsidR="00286D0A" w:rsidRPr="004C22FA">
        <w:rPr>
          <w:rFonts w:eastAsia="Calibri" w:cs="Arial"/>
          <w:sz w:val="22"/>
          <w:szCs w:val="22"/>
        </w:rPr>
        <w:t>must</w:t>
      </w:r>
      <w:r w:rsidRPr="004C22FA">
        <w:rPr>
          <w:rFonts w:eastAsia="Calibri" w:cs="Arial"/>
          <w:sz w:val="22"/>
          <w:szCs w:val="22"/>
        </w:rPr>
        <w:t xml:space="preserve"> therefore be used when raising the safety contour alarm.</w:t>
      </w:r>
    </w:p>
    <w:p w14:paraId="69D760DB" w14:textId="77777777" w:rsidR="006A7461" w:rsidRPr="004C22FA" w:rsidRDefault="006A7461" w:rsidP="00A843F2">
      <w:pPr>
        <w:pBdr>
          <w:top w:val="single" w:sz="6" w:space="0" w:color="FFFFFF"/>
          <w:left w:val="single" w:sz="6" w:space="0" w:color="FFFFFF"/>
          <w:bottom w:val="single" w:sz="6" w:space="0" w:color="FFFFFF"/>
          <w:right w:val="single" w:sz="6" w:space="1" w:color="FFFFFF"/>
        </w:pBdr>
        <w:tabs>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p>
    <w:p w14:paraId="06ABAD0B" w14:textId="77777777" w:rsidR="006A7461" w:rsidRPr="004C22FA" w:rsidRDefault="006A7461" w:rsidP="00A843F2">
      <w:pPr>
        <w:pBdr>
          <w:top w:val="single" w:sz="6" w:space="0" w:color="FFFFFF"/>
          <w:left w:val="single" w:sz="6" w:space="0" w:color="FFFFFF"/>
          <w:bottom w:val="single" w:sz="6" w:space="0" w:color="FFFFFF"/>
          <w:right w:val="single" w:sz="6" w:space="1" w:color="FFFFFF"/>
        </w:pBdr>
        <w:tabs>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r w:rsidRPr="004C22FA">
        <w:rPr>
          <w:sz w:val="22"/>
          <w:szCs w:val="22"/>
        </w:rPr>
        <w:t xml:space="preserve">The point, line or area </w:t>
      </w:r>
      <w:r w:rsidR="00286D0A" w:rsidRPr="004C22FA">
        <w:rPr>
          <w:sz w:val="22"/>
          <w:szCs w:val="22"/>
        </w:rPr>
        <w:t>must</w:t>
      </w:r>
      <w:r w:rsidRPr="004C22FA">
        <w:rPr>
          <w:sz w:val="22"/>
          <w:szCs w:val="22"/>
        </w:rPr>
        <w:t xml:space="preserve"> be graphically indicated using the presentation named as “dnghlt” in the look-up tables.</w:t>
      </w:r>
    </w:p>
    <w:p w14:paraId="031A3FAA" w14:textId="77777777" w:rsidR="00A843F2" w:rsidRPr="004C22FA" w:rsidRDefault="00A843F2" w:rsidP="00A843F2">
      <w:pPr>
        <w:pBdr>
          <w:top w:val="single" w:sz="6" w:space="1" w:color="FFFFFF"/>
          <w:left w:val="single" w:sz="6" w:space="0" w:color="FFFFFF"/>
          <w:bottom w:val="single" w:sz="6" w:space="0" w:color="FFFFFF"/>
          <w:right w:val="single" w:sz="6" w:space="0" w:color="FFFFFF"/>
        </w:pBdr>
        <w:shd w:val="clear" w:color="auto" w:fill="FFFFFF"/>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p>
    <w:tbl>
      <w:tblPr>
        <w:tblpPr w:leftFromText="180" w:rightFromText="180" w:vertAnchor="text" w:tblpX="108"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0"/>
        <w:gridCol w:w="3420"/>
        <w:gridCol w:w="2343"/>
      </w:tblGrid>
      <w:tr w:rsidR="00A843F2" w:rsidRPr="004C22FA" w14:paraId="28ACBBCD" w14:textId="77777777">
        <w:tc>
          <w:tcPr>
            <w:tcW w:w="1800" w:type="dxa"/>
          </w:tcPr>
          <w:p w14:paraId="210906DF" w14:textId="77777777" w:rsidR="00A843F2" w:rsidRPr="004C22FA" w:rsidRDefault="00A843F2" w:rsidP="004C5D47">
            <w:pPr>
              <w:shd w:val="clear" w:color="auto" w:fill="BFBFBF"/>
              <w:autoSpaceDE w:val="0"/>
              <w:autoSpaceDN w:val="0"/>
              <w:adjustRightInd w:val="0"/>
              <w:rPr>
                <w:rFonts w:eastAsia="Calibri" w:cs="Arial"/>
                <w:b/>
                <w:bCs/>
                <w:sz w:val="22"/>
                <w:szCs w:val="22"/>
                <w:lang w:eastAsia="en-GB"/>
              </w:rPr>
            </w:pPr>
            <w:r w:rsidRPr="004C22FA">
              <w:rPr>
                <w:rFonts w:eastAsia="Calibri" w:cs="Arial"/>
                <w:b/>
                <w:bCs/>
                <w:sz w:val="22"/>
                <w:szCs w:val="22"/>
                <w:lang w:eastAsia="en-GB"/>
              </w:rPr>
              <w:t>S-57 Object</w:t>
            </w:r>
          </w:p>
        </w:tc>
        <w:tc>
          <w:tcPr>
            <w:tcW w:w="3420" w:type="dxa"/>
          </w:tcPr>
          <w:p w14:paraId="72594FA2" w14:textId="77777777" w:rsidR="00A843F2" w:rsidRPr="004C22FA" w:rsidRDefault="00A843F2" w:rsidP="004C5D47">
            <w:pPr>
              <w:shd w:val="clear" w:color="auto" w:fill="BFBFBF"/>
              <w:autoSpaceDE w:val="0"/>
              <w:autoSpaceDN w:val="0"/>
              <w:adjustRightInd w:val="0"/>
              <w:rPr>
                <w:rFonts w:eastAsia="Calibri" w:cs="Arial"/>
                <w:b/>
                <w:bCs/>
                <w:sz w:val="22"/>
                <w:szCs w:val="22"/>
                <w:lang w:eastAsia="en-GB"/>
              </w:rPr>
            </w:pPr>
            <w:r w:rsidRPr="004C22FA">
              <w:rPr>
                <w:rFonts w:eastAsia="Calibri" w:cs="Arial"/>
                <w:b/>
                <w:bCs/>
                <w:sz w:val="22"/>
                <w:szCs w:val="22"/>
                <w:lang w:eastAsia="en-GB"/>
              </w:rPr>
              <w:t>Condition</w:t>
            </w:r>
          </w:p>
        </w:tc>
        <w:tc>
          <w:tcPr>
            <w:tcW w:w="2343" w:type="dxa"/>
          </w:tcPr>
          <w:p w14:paraId="6750FAA7" w14:textId="77777777" w:rsidR="00A843F2" w:rsidRPr="004C22FA" w:rsidRDefault="00A843F2" w:rsidP="004C5D47">
            <w:pPr>
              <w:shd w:val="clear" w:color="auto" w:fill="BFBFBF"/>
              <w:autoSpaceDE w:val="0"/>
              <w:autoSpaceDN w:val="0"/>
              <w:adjustRightInd w:val="0"/>
              <w:rPr>
                <w:rFonts w:eastAsia="Calibri" w:cs="Arial"/>
                <w:b/>
                <w:bCs/>
                <w:sz w:val="22"/>
                <w:szCs w:val="22"/>
                <w:lang w:eastAsia="en-GB"/>
              </w:rPr>
            </w:pPr>
            <w:r w:rsidRPr="004C22FA">
              <w:rPr>
                <w:rFonts w:eastAsia="Calibri" w:cs="Arial"/>
                <w:b/>
                <w:bCs/>
                <w:sz w:val="22"/>
                <w:szCs w:val="22"/>
                <w:lang w:eastAsia="en-GB"/>
              </w:rPr>
              <w:t>Geometry</w:t>
            </w:r>
          </w:p>
        </w:tc>
      </w:tr>
      <w:tr w:rsidR="00A843F2" w:rsidRPr="004C22FA" w14:paraId="484CAA96" w14:textId="77777777">
        <w:tc>
          <w:tcPr>
            <w:tcW w:w="1800" w:type="dxa"/>
          </w:tcPr>
          <w:p w14:paraId="05AD66DE" w14:textId="77777777" w:rsidR="00A843F2" w:rsidRPr="004C22FA" w:rsidRDefault="00A843F2" w:rsidP="004C5D47">
            <w:pPr>
              <w:autoSpaceDE w:val="0"/>
              <w:autoSpaceDN w:val="0"/>
              <w:adjustRightInd w:val="0"/>
              <w:rPr>
                <w:rFonts w:eastAsia="Calibri" w:cs="Arial"/>
                <w:sz w:val="22"/>
                <w:szCs w:val="22"/>
                <w:lang w:eastAsia="en-GB"/>
              </w:rPr>
            </w:pPr>
            <w:r w:rsidRPr="004C22FA">
              <w:rPr>
                <w:rFonts w:eastAsia="Calibri" w:cs="Arial"/>
                <w:sz w:val="22"/>
                <w:szCs w:val="22"/>
                <w:lang w:eastAsia="en-GB"/>
              </w:rPr>
              <w:t>DEPARE</w:t>
            </w:r>
          </w:p>
        </w:tc>
        <w:tc>
          <w:tcPr>
            <w:tcW w:w="3420" w:type="dxa"/>
          </w:tcPr>
          <w:p w14:paraId="684FF962" w14:textId="77777777" w:rsidR="00A843F2" w:rsidRPr="004C22FA" w:rsidRDefault="00BE2F8C" w:rsidP="00D80F59">
            <w:pPr>
              <w:autoSpaceDE w:val="0"/>
              <w:autoSpaceDN w:val="0"/>
              <w:adjustRightInd w:val="0"/>
              <w:rPr>
                <w:rFonts w:eastAsia="Calibri" w:cs="Arial"/>
                <w:sz w:val="22"/>
                <w:szCs w:val="22"/>
                <w:lang w:eastAsia="en-GB"/>
              </w:rPr>
            </w:pPr>
            <w:r w:rsidRPr="004C22FA">
              <w:rPr>
                <w:rFonts w:eastAsia="Calibri" w:cs="Arial"/>
                <w:sz w:val="22"/>
                <w:szCs w:val="22"/>
                <w:lang w:eastAsia="en-GB"/>
              </w:rPr>
              <w:t>*</w:t>
            </w:r>
            <w:r w:rsidR="00A843F2" w:rsidRPr="004C22FA">
              <w:rPr>
                <w:rFonts w:eastAsia="Calibri" w:cs="Arial"/>
                <w:sz w:val="22"/>
                <w:szCs w:val="22"/>
                <w:lang w:eastAsia="en-GB"/>
              </w:rPr>
              <w:t>DEPARE0</w:t>
            </w:r>
            <w:r w:rsidR="00D80F59" w:rsidRPr="004C22FA">
              <w:rPr>
                <w:rFonts w:eastAsia="Calibri" w:cs="Arial"/>
                <w:sz w:val="22"/>
                <w:szCs w:val="22"/>
                <w:lang w:eastAsia="en-GB"/>
              </w:rPr>
              <w:t>3</w:t>
            </w:r>
            <w:r w:rsidR="00A843F2" w:rsidRPr="004C22FA">
              <w:rPr>
                <w:rFonts w:eastAsia="Calibri" w:cs="Arial"/>
                <w:sz w:val="22"/>
                <w:szCs w:val="22"/>
                <w:lang w:eastAsia="en-GB"/>
              </w:rPr>
              <w:t xml:space="preserve"> “UNSAFE=TRUE”</w:t>
            </w:r>
          </w:p>
        </w:tc>
        <w:tc>
          <w:tcPr>
            <w:tcW w:w="2343" w:type="dxa"/>
          </w:tcPr>
          <w:p w14:paraId="5F1F2148" w14:textId="77777777" w:rsidR="00A843F2" w:rsidRPr="004C22FA" w:rsidRDefault="00A843F2" w:rsidP="004C5D47">
            <w:pPr>
              <w:autoSpaceDE w:val="0"/>
              <w:autoSpaceDN w:val="0"/>
              <w:adjustRightInd w:val="0"/>
              <w:rPr>
                <w:rFonts w:eastAsia="Calibri" w:cs="Arial"/>
                <w:sz w:val="22"/>
                <w:szCs w:val="22"/>
                <w:lang w:eastAsia="en-GB"/>
              </w:rPr>
            </w:pPr>
            <w:r w:rsidRPr="004C22FA">
              <w:rPr>
                <w:rFonts w:eastAsia="Calibri" w:cs="Arial"/>
                <w:sz w:val="22"/>
                <w:szCs w:val="22"/>
                <w:lang w:eastAsia="en-GB"/>
              </w:rPr>
              <w:t>AREA</w:t>
            </w:r>
          </w:p>
        </w:tc>
      </w:tr>
      <w:tr w:rsidR="00A843F2" w:rsidRPr="004C22FA" w14:paraId="5376071D" w14:textId="77777777">
        <w:tc>
          <w:tcPr>
            <w:tcW w:w="1800" w:type="dxa"/>
          </w:tcPr>
          <w:p w14:paraId="403917C1" w14:textId="77777777" w:rsidR="00A843F2" w:rsidRPr="004C22FA" w:rsidRDefault="00A843F2" w:rsidP="004C5D47">
            <w:pPr>
              <w:autoSpaceDE w:val="0"/>
              <w:autoSpaceDN w:val="0"/>
              <w:adjustRightInd w:val="0"/>
              <w:rPr>
                <w:rFonts w:eastAsia="Calibri" w:cs="Arial"/>
                <w:sz w:val="22"/>
                <w:szCs w:val="22"/>
                <w:lang w:eastAsia="en-GB"/>
              </w:rPr>
            </w:pPr>
            <w:r w:rsidRPr="004C22FA">
              <w:rPr>
                <w:rFonts w:eastAsia="Calibri" w:cs="Arial"/>
                <w:sz w:val="22"/>
                <w:szCs w:val="22"/>
                <w:lang w:eastAsia="en-GB"/>
              </w:rPr>
              <w:t>DRGARE</w:t>
            </w:r>
          </w:p>
        </w:tc>
        <w:tc>
          <w:tcPr>
            <w:tcW w:w="3420" w:type="dxa"/>
          </w:tcPr>
          <w:p w14:paraId="69512A17" w14:textId="77777777" w:rsidR="00A843F2" w:rsidRPr="004C22FA" w:rsidRDefault="00BE2F8C" w:rsidP="00D80F59">
            <w:pPr>
              <w:autoSpaceDE w:val="0"/>
              <w:autoSpaceDN w:val="0"/>
              <w:adjustRightInd w:val="0"/>
              <w:rPr>
                <w:rFonts w:eastAsia="Calibri" w:cs="Arial"/>
                <w:sz w:val="22"/>
                <w:szCs w:val="22"/>
                <w:lang w:eastAsia="en-GB"/>
              </w:rPr>
            </w:pPr>
            <w:r w:rsidRPr="004C22FA">
              <w:rPr>
                <w:rFonts w:eastAsia="Calibri" w:cs="Arial"/>
                <w:sz w:val="22"/>
                <w:szCs w:val="22"/>
                <w:lang w:eastAsia="en-GB"/>
              </w:rPr>
              <w:t>*</w:t>
            </w:r>
            <w:r w:rsidR="00A843F2" w:rsidRPr="004C22FA">
              <w:rPr>
                <w:rFonts w:eastAsia="Calibri" w:cs="Arial"/>
                <w:sz w:val="22"/>
                <w:szCs w:val="22"/>
                <w:lang w:eastAsia="en-GB"/>
              </w:rPr>
              <w:t>DEPARE0</w:t>
            </w:r>
            <w:r w:rsidR="00D80F59" w:rsidRPr="004C22FA">
              <w:rPr>
                <w:rFonts w:eastAsia="Calibri" w:cs="Arial"/>
                <w:sz w:val="22"/>
                <w:szCs w:val="22"/>
                <w:lang w:eastAsia="en-GB"/>
              </w:rPr>
              <w:t>3</w:t>
            </w:r>
            <w:r w:rsidR="00A843F2" w:rsidRPr="004C22FA">
              <w:rPr>
                <w:rFonts w:eastAsia="Calibri" w:cs="Arial"/>
                <w:sz w:val="22"/>
                <w:szCs w:val="22"/>
                <w:lang w:eastAsia="en-GB"/>
              </w:rPr>
              <w:t xml:space="preserve"> “UNSAFE=TRUE”</w:t>
            </w:r>
          </w:p>
        </w:tc>
        <w:tc>
          <w:tcPr>
            <w:tcW w:w="2343" w:type="dxa"/>
          </w:tcPr>
          <w:p w14:paraId="69C8B288" w14:textId="77777777" w:rsidR="00A843F2" w:rsidRPr="004C22FA" w:rsidRDefault="00A843F2" w:rsidP="004C5D47">
            <w:pPr>
              <w:autoSpaceDE w:val="0"/>
              <w:autoSpaceDN w:val="0"/>
              <w:adjustRightInd w:val="0"/>
              <w:rPr>
                <w:rFonts w:eastAsia="Calibri" w:cs="Arial"/>
                <w:sz w:val="22"/>
                <w:szCs w:val="22"/>
                <w:lang w:eastAsia="en-GB"/>
              </w:rPr>
            </w:pPr>
            <w:r w:rsidRPr="004C22FA">
              <w:rPr>
                <w:rFonts w:eastAsia="Calibri" w:cs="Arial"/>
                <w:sz w:val="22"/>
                <w:szCs w:val="22"/>
                <w:lang w:eastAsia="en-GB"/>
              </w:rPr>
              <w:t>AREA</w:t>
            </w:r>
          </w:p>
        </w:tc>
      </w:tr>
      <w:tr w:rsidR="00A843F2" w:rsidRPr="004C22FA" w14:paraId="162FF2CA" w14:textId="77777777">
        <w:tc>
          <w:tcPr>
            <w:tcW w:w="1800" w:type="dxa"/>
          </w:tcPr>
          <w:p w14:paraId="71FBB91A" w14:textId="77777777" w:rsidR="00A843F2" w:rsidRPr="004C22FA" w:rsidRDefault="00A843F2" w:rsidP="004C5D47">
            <w:pPr>
              <w:autoSpaceDE w:val="0"/>
              <w:autoSpaceDN w:val="0"/>
              <w:adjustRightInd w:val="0"/>
              <w:rPr>
                <w:rFonts w:eastAsia="Calibri" w:cs="Arial"/>
                <w:sz w:val="22"/>
                <w:szCs w:val="22"/>
                <w:lang w:eastAsia="en-GB"/>
              </w:rPr>
            </w:pPr>
            <w:r w:rsidRPr="004C22FA">
              <w:rPr>
                <w:rFonts w:eastAsia="Calibri" w:cs="Arial"/>
                <w:sz w:val="22"/>
                <w:szCs w:val="22"/>
                <w:lang w:eastAsia="en-GB"/>
              </w:rPr>
              <w:t>FLODOC</w:t>
            </w:r>
          </w:p>
        </w:tc>
        <w:tc>
          <w:tcPr>
            <w:tcW w:w="3420" w:type="dxa"/>
          </w:tcPr>
          <w:p w14:paraId="60F904EB" w14:textId="77777777" w:rsidR="00A843F2" w:rsidRPr="004C22FA" w:rsidRDefault="00A843F2" w:rsidP="004C5D47">
            <w:pPr>
              <w:autoSpaceDE w:val="0"/>
              <w:autoSpaceDN w:val="0"/>
              <w:adjustRightInd w:val="0"/>
              <w:rPr>
                <w:rFonts w:eastAsia="Calibri" w:cs="Arial"/>
                <w:sz w:val="22"/>
                <w:szCs w:val="22"/>
                <w:lang w:eastAsia="en-GB"/>
              </w:rPr>
            </w:pPr>
            <w:r w:rsidRPr="004C22FA">
              <w:rPr>
                <w:rFonts w:eastAsia="Calibri" w:cs="Arial"/>
                <w:sz w:val="22"/>
                <w:szCs w:val="22"/>
                <w:lang w:eastAsia="en-GB"/>
              </w:rPr>
              <w:t>-</w:t>
            </w:r>
          </w:p>
        </w:tc>
        <w:tc>
          <w:tcPr>
            <w:tcW w:w="2343" w:type="dxa"/>
          </w:tcPr>
          <w:p w14:paraId="4C3E898E" w14:textId="77777777" w:rsidR="00A843F2" w:rsidRPr="004C22FA" w:rsidRDefault="00A843F2" w:rsidP="004C5D47">
            <w:pPr>
              <w:autoSpaceDE w:val="0"/>
              <w:autoSpaceDN w:val="0"/>
              <w:adjustRightInd w:val="0"/>
              <w:rPr>
                <w:rFonts w:eastAsia="Calibri" w:cs="Arial"/>
                <w:sz w:val="22"/>
                <w:szCs w:val="22"/>
                <w:lang w:eastAsia="en-GB"/>
              </w:rPr>
            </w:pPr>
            <w:r w:rsidRPr="004C22FA">
              <w:rPr>
                <w:rFonts w:eastAsia="Calibri" w:cs="Arial"/>
                <w:sz w:val="22"/>
                <w:szCs w:val="22"/>
                <w:lang w:eastAsia="en-GB"/>
              </w:rPr>
              <w:t>LINE, AREA</w:t>
            </w:r>
          </w:p>
        </w:tc>
      </w:tr>
      <w:tr w:rsidR="00A843F2" w:rsidRPr="004C22FA" w14:paraId="04F01893" w14:textId="77777777">
        <w:tc>
          <w:tcPr>
            <w:tcW w:w="1800" w:type="dxa"/>
          </w:tcPr>
          <w:p w14:paraId="4881FFEE" w14:textId="77777777" w:rsidR="00A843F2" w:rsidRPr="004C22FA" w:rsidRDefault="00A843F2" w:rsidP="004C5D47">
            <w:pPr>
              <w:autoSpaceDE w:val="0"/>
              <w:autoSpaceDN w:val="0"/>
              <w:adjustRightInd w:val="0"/>
              <w:rPr>
                <w:rFonts w:eastAsia="Calibri" w:cs="Arial"/>
                <w:sz w:val="22"/>
                <w:szCs w:val="22"/>
                <w:lang w:eastAsia="en-GB"/>
              </w:rPr>
            </w:pPr>
            <w:r w:rsidRPr="004C22FA">
              <w:rPr>
                <w:rFonts w:eastAsia="Calibri" w:cs="Arial"/>
                <w:sz w:val="22"/>
                <w:szCs w:val="22"/>
                <w:lang w:eastAsia="en-GB"/>
              </w:rPr>
              <w:t>HULKES</w:t>
            </w:r>
          </w:p>
        </w:tc>
        <w:tc>
          <w:tcPr>
            <w:tcW w:w="3420" w:type="dxa"/>
          </w:tcPr>
          <w:p w14:paraId="3E44316A" w14:textId="77777777" w:rsidR="00A843F2" w:rsidRPr="004C22FA" w:rsidRDefault="00A843F2" w:rsidP="004C5D47">
            <w:pPr>
              <w:autoSpaceDE w:val="0"/>
              <w:autoSpaceDN w:val="0"/>
              <w:adjustRightInd w:val="0"/>
              <w:rPr>
                <w:rFonts w:eastAsia="Calibri" w:cs="Arial"/>
                <w:sz w:val="22"/>
                <w:szCs w:val="22"/>
                <w:lang w:eastAsia="en-GB"/>
              </w:rPr>
            </w:pPr>
            <w:r w:rsidRPr="004C22FA">
              <w:rPr>
                <w:rFonts w:eastAsia="Calibri" w:cs="Arial"/>
                <w:sz w:val="22"/>
                <w:szCs w:val="22"/>
                <w:lang w:eastAsia="en-GB"/>
              </w:rPr>
              <w:t>-</w:t>
            </w:r>
          </w:p>
        </w:tc>
        <w:tc>
          <w:tcPr>
            <w:tcW w:w="2343" w:type="dxa"/>
          </w:tcPr>
          <w:p w14:paraId="5928952F" w14:textId="77777777" w:rsidR="00A843F2" w:rsidRPr="004C22FA" w:rsidRDefault="00A843F2" w:rsidP="004C5D47">
            <w:pPr>
              <w:autoSpaceDE w:val="0"/>
              <w:autoSpaceDN w:val="0"/>
              <w:adjustRightInd w:val="0"/>
              <w:rPr>
                <w:rFonts w:eastAsia="Calibri" w:cs="Arial"/>
                <w:sz w:val="22"/>
                <w:szCs w:val="22"/>
                <w:lang w:eastAsia="en-GB"/>
              </w:rPr>
            </w:pPr>
            <w:r w:rsidRPr="004C22FA">
              <w:rPr>
                <w:rFonts w:eastAsia="Calibri" w:cs="Arial"/>
                <w:sz w:val="22"/>
                <w:szCs w:val="22"/>
                <w:lang w:eastAsia="en-GB"/>
              </w:rPr>
              <w:t>POINT, AREA</w:t>
            </w:r>
          </w:p>
        </w:tc>
      </w:tr>
      <w:tr w:rsidR="00A843F2" w:rsidRPr="004C22FA" w14:paraId="4F5BC39E" w14:textId="77777777">
        <w:tc>
          <w:tcPr>
            <w:tcW w:w="1800" w:type="dxa"/>
          </w:tcPr>
          <w:p w14:paraId="09EB737B" w14:textId="77777777" w:rsidR="00A843F2" w:rsidRPr="004C22FA" w:rsidRDefault="00A843F2" w:rsidP="004C5D47">
            <w:pPr>
              <w:autoSpaceDE w:val="0"/>
              <w:autoSpaceDN w:val="0"/>
              <w:adjustRightInd w:val="0"/>
              <w:rPr>
                <w:rFonts w:eastAsia="Calibri" w:cs="Arial"/>
                <w:sz w:val="22"/>
                <w:szCs w:val="22"/>
                <w:lang w:eastAsia="en-GB"/>
              </w:rPr>
            </w:pPr>
            <w:r w:rsidRPr="004C22FA">
              <w:rPr>
                <w:rFonts w:eastAsia="Calibri" w:cs="Arial"/>
                <w:sz w:val="22"/>
                <w:szCs w:val="22"/>
                <w:lang w:eastAsia="en-GB"/>
              </w:rPr>
              <w:t>LNDARE</w:t>
            </w:r>
          </w:p>
        </w:tc>
        <w:tc>
          <w:tcPr>
            <w:tcW w:w="3420" w:type="dxa"/>
          </w:tcPr>
          <w:p w14:paraId="28B9F261" w14:textId="77777777" w:rsidR="00A843F2" w:rsidRPr="004C22FA" w:rsidRDefault="00A843F2" w:rsidP="004C5D47">
            <w:pPr>
              <w:autoSpaceDE w:val="0"/>
              <w:autoSpaceDN w:val="0"/>
              <w:adjustRightInd w:val="0"/>
              <w:rPr>
                <w:rFonts w:eastAsia="Calibri" w:cs="Arial"/>
                <w:sz w:val="22"/>
                <w:szCs w:val="22"/>
                <w:lang w:eastAsia="en-GB"/>
              </w:rPr>
            </w:pPr>
            <w:r w:rsidRPr="004C22FA">
              <w:rPr>
                <w:rFonts w:eastAsia="Calibri" w:cs="Arial"/>
                <w:sz w:val="22"/>
                <w:szCs w:val="22"/>
                <w:lang w:eastAsia="en-GB"/>
              </w:rPr>
              <w:t>-</w:t>
            </w:r>
          </w:p>
        </w:tc>
        <w:tc>
          <w:tcPr>
            <w:tcW w:w="2343" w:type="dxa"/>
          </w:tcPr>
          <w:p w14:paraId="00942BAA" w14:textId="77777777" w:rsidR="00A843F2" w:rsidRPr="004C22FA" w:rsidRDefault="00A843F2" w:rsidP="004C5D47">
            <w:pPr>
              <w:autoSpaceDE w:val="0"/>
              <w:autoSpaceDN w:val="0"/>
              <w:adjustRightInd w:val="0"/>
              <w:rPr>
                <w:rFonts w:eastAsia="Calibri" w:cs="Arial"/>
                <w:sz w:val="22"/>
                <w:szCs w:val="22"/>
                <w:lang w:eastAsia="en-GB"/>
              </w:rPr>
            </w:pPr>
            <w:r w:rsidRPr="004C22FA">
              <w:rPr>
                <w:rFonts w:eastAsia="Calibri" w:cs="Arial"/>
                <w:sz w:val="22"/>
                <w:szCs w:val="22"/>
                <w:lang w:eastAsia="en-GB"/>
              </w:rPr>
              <w:t>POINT, LINE</w:t>
            </w:r>
            <w:r w:rsidR="00DE0CA9" w:rsidRPr="004C22FA">
              <w:rPr>
                <w:rFonts w:eastAsia="Calibri" w:cs="Arial"/>
                <w:sz w:val="22"/>
                <w:szCs w:val="22"/>
                <w:lang w:eastAsia="en-GB"/>
              </w:rPr>
              <w:t>, AREA</w:t>
            </w:r>
          </w:p>
        </w:tc>
      </w:tr>
      <w:tr w:rsidR="00A843F2" w:rsidRPr="004C22FA" w14:paraId="0CC6B9AC" w14:textId="77777777">
        <w:tc>
          <w:tcPr>
            <w:tcW w:w="1800" w:type="dxa"/>
          </w:tcPr>
          <w:p w14:paraId="0E6C5A59" w14:textId="77777777" w:rsidR="00A843F2" w:rsidRPr="004C22FA" w:rsidRDefault="00A843F2" w:rsidP="004C5D47">
            <w:pPr>
              <w:autoSpaceDE w:val="0"/>
              <w:autoSpaceDN w:val="0"/>
              <w:adjustRightInd w:val="0"/>
              <w:rPr>
                <w:rFonts w:eastAsia="Calibri" w:cs="Arial"/>
                <w:sz w:val="22"/>
                <w:szCs w:val="22"/>
                <w:lang w:eastAsia="en-GB"/>
              </w:rPr>
            </w:pPr>
            <w:r w:rsidRPr="004C22FA">
              <w:rPr>
                <w:rFonts w:eastAsia="Calibri" w:cs="Arial"/>
                <w:sz w:val="22"/>
                <w:szCs w:val="22"/>
                <w:lang w:eastAsia="en-GB"/>
              </w:rPr>
              <w:t>PONTON</w:t>
            </w:r>
          </w:p>
        </w:tc>
        <w:tc>
          <w:tcPr>
            <w:tcW w:w="3420" w:type="dxa"/>
          </w:tcPr>
          <w:p w14:paraId="6DD2AE05" w14:textId="77777777" w:rsidR="00A843F2" w:rsidRPr="004C22FA" w:rsidRDefault="00A843F2" w:rsidP="004C5D47">
            <w:pPr>
              <w:autoSpaceDE w:val="0"/>
              <w:autoSpaceDN w:val="0"/>
              <w:adjustRightInd w:val="0"/>
              <w:rPr>
                <w:rFonts w:eastAsia="Calibri" w:cs="Arial"/>
                <w:sz w:val="22"/>
                <w:szCs w:val="22"/>
                <w:lang w:eastAsia="en-GB"/>
              </w:rPr>
            </w:pPr>
            <w:r w:rsidRPr="004C22FA">
              <w:rPr>
                <w:rFonts w:eastAsia="Calibri" w:cs="Arial"/>
                <w:sz w:val="22"/>
                <w:szCs w:val="22"/>
                <w:lang w:eastAsia="en-GB"/>
              </w:rPr>
              <w:t>-</w:t>
            </w:r>
          </w:p>
        </w:tc>
        <w:tc>
          <w:tcPr>
            <w:tcW w:w="2343" w:type="dxa"/>
          </w:tcPr>
          <w:p w14:paraId="466ADDAB" w14:textId="77777777" w:rsidR="00A843F2" w:rsidRPr="004C22FA" w:rsidRDefault="00A843F2" w:rsidP="004C5D47">
            <w:pPr>
              <w:autoSpaceDE w:val="0"/>
              <w:autoSpaceDN w:val="0"/>
              <w:adjustRightInd w:val="0"/>
              <w:rPr>
                <w:rFonts w:eastAsia="Calibri" w:cs="Arial"/>
                <w:sz w:val="22"/>
                <w:szCs w:val="22"/>
                <w:lang w:eastAsia="en-GB"/>
              </w:rPr>
            </w:pPr>
            <w:r w:rsidRPr="004C22FA">
              <w:rPr>
                <w:rFonts w:eastAsia="Calibri" w:cs="Arial"/>
                <w:sz w:val="22"/>
                <w:szCs w:val="22"/>
                <w:lang w:eastAsia="en-GB"/>
              </w:rPr>
              <w:t>LINE, AREA</w:t>
            </w:r>
          </w:p>
        </w:tc>
      </w:tr>
      <w:tr w:rsidR="00A843F2" w:rsidRPr="004C22FA" w14:paraId="3AE221C7" w14:textId="77777777">
        <w:tc>
          <w:tcPr>
            <w:tcW w:w="1800" w:type="dxa"/>
          </w:tcPr>
          <w:p w14:paraId="3ECDB913" w14:textId="77777777" w:rsidR="00A843F2" w:rsidRPr="004C22FA" w:rsidRDefault="00A843F2" w:rsidP="004C5D47">
            <w:pPr>
              <w:autoSpaceDE w:val="0"/>
              <w:autoSpaceDN w:val="0"/>
              <w:adjustRightInd w:val="0"/>
              <w:rPr>
                <w:rFonts w:eastAsia="Calibri" w:cs="Arial"/>
                <w:sz w:val="22"/>
                <w:szCs w:val="22"/>
                <w:lang w:eastAsia="en-GB"/>
              </w:rPr>
            </w:pPr>
            <w:r w:rsidRPr="004C22FA">
              <w:rPr>
                <w:rFonts w:eastAsia="Calibri" w:cs="Arial"/>
                <w:sz w:val="22"/>
                <w:szCs w:val="22"/>
                <w:lang w:eastAsia="en-GB"/>
              </w:rPr>
              <w:t>UNSARE</w:t>
            </w:r>
          </w:p>
        </w:tc>
        <w:tc>
          <w:tcPr>
            <w:tcW w:w="3420" w:type="dxa"/>
          </w:tcPr>
          <w:p w14:paraId="7541F394" w14:textId="77777777" w:rsidR="00A843F2" w:rsidRPr="004C22FA" w:rsidRDefault="00A843F2" w:rsidP="004C5D47">
            <w:pPr>
              <w:autoSpaceDE w:val="0"/>
              <w:autoSpaceDN w:val="0"/>
              <w:adjustRightInd w:val="0"/>
              <w:rPr>
                <w:rFonts w:eastAsia="Calibri" w:cs="Arial"/>
                <w:sz w:val="22"/>
                <w:szCs w:val="22"/>
                <w:lang w:eastAsia="en-GB"/>
              </w:rPr>
            </w:pPr>
            <w:r w:rsidRPr="004C22FA">
              <w:rPr>
                <w:rFonts w:eastAsia="Calibri" w:cs="Arial"/>
                <w:sz w:val="22"/>
                <w:szCs w:val="22"/>
                <w:lang w:eastAsia="en-GB"/>
              </w:rPr>
              <w:t>-</w:t>
            </w:r>
          </w:p>
        </w:tc>
        <w:tc>
          <w:tcPr>
            <w:tcW w:w="2343" w:type="dxa"/>
          </w:tcPr>
          <w:p w14:paraId="7E2A6142" w14:textId="77777777" w:rsidR="00A843F2" w:rsidRPr="004C22FA" w:rsidRDefault="00A843F2" w:rsidP="004C5D47">
            <w:pPr>
              <w:autoSpaceDE w:val="0"/>
              <w:autoSpaceDN w:val="0"/>
              <w:adjustRightInd w:val="0"/>
              <w:rPr>
                <w:rFonts w:eastAsia="Calibri" w:cs="Arial"/>
                <w:sz w:val="22"/>
                <w:szCs w:val="22"/>
                <w:lang w:eastAsia="en-GB"/>
              </w:rPr>
            </w:pPr>
            <w:r w:rsidRPr="004C22FA">
              <w:rPr>
                <w:rFonts w:eastAsia="Calibri" w:cs="Arial"/>
                <w:sz w:val="22"/>
                <w:szCs w:val="22"/>
                <w:lang w:eastAsia="en-GB"/>
              </w:rPr>
              <w:t>AREA</w:t>
            </w:r>
          </w:p>
        </w:tc>
      </w:tr>
      <w:tr w:rsidR="00142281" w:rsidRPr="004C22FA" w14:paraId="735DF268" w14:textId="77777777">
        <w:tc>
          <w:tcPr>
            <w:tcW w:w="1800" w:type="dxa"/>
          </w:tcPr>
          <w:p w14:paraId="1036B26D" w14:textId="77777777" w:rsidR="00142281" w:rsidRPr="004C22FA" w:rsidRDefault="00142281" w:rsidP="004C5D47">
            <w:pPr>
              <w:autoSpaceDE w:val="0"/>
              <w:autoSpaceDN w:val="0"/>
              <w:adjustRightInd w:val="0"/>
              <w:rPr>
                <w:rFonts w:eastAsia="Calibri" w:cs="Arial"/>
                <w:sz w:val="22"/>
                <w:szCs w:val="22"/>
                <w:lang w:eastAsia="en-GB"/>
              </w:rPr>
            </w:pPr>
            <w:r w:rsidRPr="004C22FA">
              <w:rPr>
                <w:rFonts w:eastAsia="Calibri" w:cs="Arial"/>
                <w:sz w:val="22"/>
                <w:szCs w:val="22"/>
                <w:lang w:eastAsia="en-GB"/>
              </w:rPr>
              <w:t>SLCONS</w:t>
            </w:r>
          </w:p>
        </w:tc>
        <w:tc>
          <w:tcPr>
            <w:tcW w:w="3420" w:type="dxa"/>
          </w:tcPr>
          <w:p w14:paraId="1D67BEFD" w14:textId="77777777" w:rsidR="00142281" w:rsidRPr="004C22FA" w:rsidRDefault="00142281" w:rsidP="004C5D47">
            <w:pPr>
              <w:autoSpaceDE w:val="0"/>
              <w:autoSpaceDN w:val="0"/>
              <w:adjustRightInd w:val="0"/>
              <w:rPr>
                <w:rFonts w:eastAsia="Calibri" w:cs="Arial"/>
                <w:sz w:val="22"/>
                <w:szCs w:val="22"/>
                <w:lang w:eastAsia="en-GB"/>
              </w:rPr>
            </w:pPr>
            <w:r w:rsidRPr="004C22FA">
              <w:rPr>
                <w:rFonts w:eastAsia="Calibri" w:cs="Arial"/>
                <w:sz w:val="22"/>
                <w:szCs w:val="22"/>
                <w:lang w:eastAsia="en-GB"/>
              </w:rPr>
              <w:t>-</w:t>
            </w:r>
          </w:p>
        </w:tc>
        <w:tc>
          <w:tcPr>
            <w:tcW w:w="2343" w:type="dxa"/>
          </w:tcPr>
          <w:p w14:paraId="3016BD03" w14:textId="77777777" w:rsidR="00142281" w:rsidRPr="004C22FA" w:rsidRDefault="00142281" w:rsidP="004C5D47">
            <w:pPr>
              <w:autoSpaceDE w:val="0"/>
              <w:autoSpaceDN w:val="0"/>
              <w:adjustRightInd w:val="0"/>
              <w:rPr>
                <w:rFonts w:eastAsia="Calibri" w:cs="Arial"/>
                <w:sz w:val="22"/>
                <w:szCs w:val="22"/>
                <w:lang w:eastAsia="en-GB"/>
              </w:rPr>
            </w:pPr>
            <w:r w:rsidRPr="004C22FA">
              <w:rPr>
                <w:rFonts w:eastAsia="Calibri" w:cs="Arial"/>
                <w:sz w:val="22"/>
                <w:szCs w:val="22"/>
                <w:lang w:eastAsia="en-GB"/>
              </w:rPr>
              <w:t>POINT, LINE, AREA</w:t>
            </w:r>
          </w:p>
        </w:tc>
      </w:tr>
    </w:tbl>
    <w:p w14:paraId="76296335"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p>
    <w:p w14:paraId="2CCFE9F5"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p>
    <w:p w14:paraId="3F4F1FAA"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p>
    <w:p w14:paraId="597E976B"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p>
    <w:p w14:paraId="6883DBD4"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p>
    <w:p w14:paraId="25954CCD"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p>
    <w:p w14:paraId="6BB026D1"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p>
    <w:p w14:paraId="5FCE11AA"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p>
    <w:p w14:paraId="7F889CC4"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p>
    <w:p w14:paraId="36F30EA1" w14:textId="77777777" w:rsidR="00016612" w:rsidRPr="004C22FA" w:rsidRDefault="00016612" w:rsidP="00A843F2">
      <w:pPr>
        <w:pBdr>
          <w:top w:val="single" w:sz="6" w:space="0" w:color="FFFFFF"/>
          <w:left w:val="single" w:sz="6" w:space="0" w:color="FFFFFF"/>
          <w:bottom w:val="single" w:sz="6" w:space="0" w:color="FFFFFF"/>
          <w:right w:val="single" w:sz="6" w:space="0" w:color="FFFFFF"/>
        </w:pBdr>
        <w:tabs>
          <w:tab w:val="left" w:pos="-360"/>
          <w:tab w:val="left" w:pos="360"/>
          <w:tab w:val="left" w:pos="720"/>
          <w:tab w:val="left" w:pos="993"/>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jc w:val="both"/>
        <w:rPr>
          <w:rFonts w:eastAsia="Calibri" w:cs="Arial"/>
          <w:bCs/>
          <w:sz w:val="22"/>
          <w:szCs w:val="22"/>
        </w:rPr>
      </w:pPr>
    </w:p>
    <w:p w14:paraId="2585010B" w14:textId="77777777" w:rsidR="00BE2F8C" w:rsidRPr="004C22FA" w:rsidRDefault="00BE2F8C" w:rsidP="00A843F2">
      <w:pPr>
        <w:pBdr>
          <w:top w:val="single" w:sz="6" w:space="0" w:color="FFFFFF"/>
          <w:left w:val="single" w:sz="6" w:space="0" w:color="FFFFFF"/>
          <w:bottom w:val="single" w:sz="6" w:space="0" w:color="FFFFFF"/>
          <w:right w:val="single" w:sz="6" w:space="0" w:color="FFFFFF"/>
        </w:pBdr>
        <w:tabs>
          <w:tab w:val="left" w:pos="-360"/>
          <w:tab w:val="left" w:pos="360"/>
          <w:tab w:val="left" w:pos="720"/>
          <w:tab w:val="left" w:pos="993"/>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jc w:val="both"/>
        <w:rPr>
          <w:rFonts w:eastAsia="Calibri" w:cs="Arial"/>
          <w:bCs/>
          <w:sz w:val="22"/>
          <w:szCs w:val="22"/>
        </w:rPr>
      </w:pPr>
      <w:r w:rsidRPr="004C22FA">
        <w:rPr>
          <w:rFonts w:eastAsia="Calibri" w:cs="Arial"/>
          <w:bCs/>
          <w:sz w:val="22"/>
          <w:szCs w:val="22"/>
        </w:rPr>
        <w:t>*</w:t>
      </w:r>
      <w:r w:rsidRPr="004C22FA">
        <w:rPr>
          <w:rFonts w:eastAsia="Calibri" w:cs="Arial"/>
          <w:sz w:val="22"/>
          <w:szCs w:val="22"/>
          <w:lang w:eastAsia="en-GB"/>
        </w:rPr>
        <w:t xml:space="preserve"> DEPARE0</w:t>
      </w:r>
      <w:r w:rsidR="00D80F59" w:rsidRPr="004C22FA">
        <w:rPr>
          <w:rFonts w:eastAsia="Calibri" w:cs="Arial"/>
          <w:sz w:val="22"/>
          <w:szCs w:val="22"/>
          <w:lang w:eastAsia="en-GB"/>
        </w:rPr>
        <w:t>3</w:t>
      </w:r>
      <w:r w:rsidR="005612B8" w:rsidRPr="004C22FA">
        <w:rPr>
          <w:rFonts w:eastAsia="Calibri" w:cs="Arial"/>
          <w:sz w:val="22"/>
          <w:szCs w:val="22"/>
          <w:lang w:eastAsia="en-GB"/>
        </w:rPr>
        <w:t xml:space="preserve"> </w:t>
      </w:r>
      <w:r w:rsidRPr="004C22FA">
        <w:rPr>
          <w:rFonts w:eastAsia="Calibri" w:cs="Arial"/>
          <w:bCs/>
          <w:sz w:val="22"/>
          <w:szCs w:val="22"/>
        </w:rPr>
        <w:t xml:space="preserve">is not an S-57 attribute, it is a CSP. </w:t>
      </w:r>
    </w:p>
    <w:p w14:paraId="7A85D291" w14:textId="77777777" w:rsidR="00BE2F8C" w:rsidRPr="004C22FA" w:rsidRDefault="00BE2F8C" w:rsidP="00A843F2">
      <w:pPr>
        <w:pBdr>
          <w:top w:val="single" w:sz="6" w:space="0" w:color="FFFFFF"/>
          <w:left w:val="single" w:sz="6" w:space="0" w:color="FFFFFF"/>
          <w:bottom w:val="single" w:sz="6" w:space="0" w:color="FFFFFF"/>
          <w:right w:val="single" w:sz="6" w:space="0" w:color="FFFFFF"/>
        </w:pBdr>
        <w:tabs>
          <w:tab w:val="left" w:pos="-360"/>
          <w:tab w:val="left" w:pos="360"/>
          <w:tab w:val="left" w:pos="720"/>
          <w:tab w:val="left" w:pos="993"/>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jc w:val="both"/>
        <w:rPr>
          <w:rFonts w:eastAsia="Calibri" w:cs="Arial"/>
          <w:bCs/>
          <w:sz w:val="22"/>
          <w:szCs w:val="22"/>
        </w:rPr>
      </w:pPr>
    </w:p>
    <w:p w14:paraId="7AEC0121" w14:textId="77777777" w:rsidR="00A843F2" w:rsidRPr="004C22FA" w:rsidRDefault="00A41529" w:rsidP="00DB5EE7">
      <w:pPr>
        <w:pBdr>
          <w:top w:val="single" w:sz="4" w:space="0" w:color="auto"/>
          <w:left w:val="single" w:sz="4" w:space="0" w:color="auto"/>
          <w:bottom w:val="single" w:sz="4" w:space="0" w:color="auto"/>
          <w:right w:val="single" w:sz="4" w:space="0" w:color="auto"/>
        </w:pBdr>
        <w:shd w:val="clear" w:color="auto" w:fill="BFBFBF" w:themeFill="background1" w:themeFillShade="BF"/>
        <w:tabs>
          <w:tab w:val="left" w:pos="-360"/>
          <w:tab w:val="left" w:pos="360"/>
          <w:tab w:val="left" w:pos="720"/>
          <w:tab w:val="left" w:pos="993"/>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jc w:val="both"/>
        <w:rPr>
          <w:rFonts w:eastAsia="Calibri" w:cs="Arial"/>
          <w:bCs/>
          <w:sz w:val="22"/>
          <w:szCs w:val="22"/>
        </w:rPr>
      </w:pPr>
      <w:r w:rsidRPr="004C22FA">
        <w:rPr>
          <w:rFonts w:eastAsia="Calibri" w:cs="Arial"/>
          <w:b/>
          <w:bCs/>
          <w:sz w:val="22"/>
          <w:szCs w:val="22"/>
        </w:rPr>
        <w:t>Note:</w:t>
      </w:r>
      <w:r w:rsidRPr="004C22FA">
        <w:rPr>
          <w:rFonts w:eastAsia="Calibri" w:cs="Arial"/>
          <w:bCs/>
          <w:sz w:val="22"/>
          <w:szCs w:val="22"/>
        </w:rPr>
        <w:t xml:space="preserve"> Rocks, Wrecks and Obstructions are in Navigational Hazard Detection.</w:t>
      </w:r>
    </w:p>
    <w:p w14:paraId="4AF443F3" w14:textId="77777777" w:rsidR="00A41529" w:rsidRPr="004C22FA" w:rsidRDefault="00A41529" w:rsidP="00A843F2">
      <w:pPr>
        <w:pBdr>
          <w:top w:val="single" w:sz="6" w:space="0" w:color="FFFFFF"/>
          <w:left w:val="single" w:sz="6" w:space="0" w:color="FFFFFF"/>
          <w:bottom w:val="single" w:sz="6" w:space="0" w:color="FFFFFF"/>
          <w:right w:val="single" w:sz="6" w:space="0" w:color="FFFFFF"/>
        </w:pBdr>
        <w:tabs>
          <w:tab w:val="left" w:pos="-360"/>
          <w:tab w:val="left" w:pos="360"/>
          <w:tab w:val="left" w:pos="720"/>
          <w:tab w:val="left" w:pos="993"/>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jc w:val="both"/>
        <w:rPr>
          <w:rFonts w:eastAsia="Calibri" w:cs="Arial"/>
          <w:b/>
          <w:bCs/>
          <w:sz w:val="22"/>
          <w:szCs w:val="22"/>
        </w:rPr>
      </w:pPr>
    </w:p>
    <w:p w14:paraId="17DFAFF3" w14:textId="77777777" w:rsidR="00494C97" w:rsidRPr="004C22FA" w:rsidRDefault="0071102B" w:rsidP="00A843F2">
      <w:pPr>
        <w:pBdr>
          <w:top w:val="single" w:sz="6" w:space="0" w:color="FFFFFF"/>
          <w:left w:val="single" w:sz="6" w:space="0" w:color="FFFFFF"/>
          <w:bottom w:val="single" w:sz="6" w:space="0" w:color="FFFFFF"/>
          <w:right w:val="single" w:sz="6" w:space="0" w:color="FFFFFF"/>
        </w:pBdr>
        <w:tabs>
          <w:tab w:val="left" w:pos="-360"/>
          <w:tab w:val="left" w:pos="360"/>
          <w:tab w:val="left" w:pos="720"/>
          <w:tab w:val="left" w:pos="993"/>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jc w:val="both"/>
        <w:rPr>
          <w:rFonts w:eastAsia="Calibri" w:cs="Arial"/>
          <w:b/>
          <w:bCs/>
          <w:sz w:val="22"/>
          <w:szCs w:val="22"/>
        </w:rPr>
      </w:pPr>
      <w:r w:rsidRPr="004C22FA">
        <w:rPr>
          <w:noProof/>
          <w:sz w:val="16"/>
          <w:lang w:eastAsia="en-GB"/>
        </w:rPr>
        <w:drawing>
          <wp:inline distT="0" distB="0" distL="0" distR="0" wp14:anchorId="28A26361" wp14:editId="78CB4E4F">
            <wp:extent cx="4362450" cy="3024935"/>
            <wp:effectExtent l="19050" t="19050" r="19050" b="23065"/>
            <wp:docPr id="22" name="Picture 21" descr="Danger LNDAR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anger LNDARE.bmp"/>
                    <pic:cNvPicPr/>
                  </pic:nvPicPr>
                  <pic:blipFill>
                    <a:blip r:embed="rId51" cstate="print"/>
                    <a:srcRect r="70045" b="71910"/>
                    <a:stretch>
                      <a:fillRect/>
                    </a:stretch>
                  </pic:blipFill>
                  <pic:spPr>
                    <a:xfrm>
                      <a:off x="0" y="0"/>
                      <a:ext cx="4362450" cy="3024935"/>
                    </a:xfrm>
                    <a:prstGeom prst="rect">
                      <a:avLst/>
                    </a:prstGeom>
                    <a:ln>
                      <a:solidFill>
                        <a:schemeClr val="tx1"/>
                      </a:solidFill>
                    </a:ln>
                  </pic:spPr>
                </pic:pic>
              </a:graphicData>
            </a:graphic>
          </wp:inline>
        </w:drawing>
      </w:r>
    </w:p>
    <w:p w14:paraId="7B6DBB9D" w14:textId="77777777" w:rsidR="0071102B" w:rsidRPr="004C22FA" w:rsidRDefault="0071102B" w:rsidP="00A843F2">
      <w:pPr>
        <w:pBdr>
          <w:top w:val="single" w:sz="6" w:space="0" w:color="FFFFFF"/>
          <w:left w:val="single" w:sz="6" w:space="0" w:color="FFFFFF"/>
          <w:bottom w:val="single" w:sz="6" w:space="0" w:color="FFFFFF"/>
          <w:right w:val="single" w:sz="6" w:space="0" w:color="FFFFFF"/>
        </w:pBdr>
        <w:tabs>
          <w:tab w:val="left" w:pos="-360"/>
          <w:tab w:val="left" w:pos="360"/>
          <w:tab w:val="left" w:pos="720"/>
          <w:tab w:val="left" w:pos="993"/>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jc w:val="both"/>
        <w:rPr>
          <w:rFonts w:eastAsia="Calibri" w:cs="Arial"/>
          <w:b/>
          <w:bCs/>
          <w:sz w:val="22"/>
          <w:szCs w:val="22"/>
        </w:rPr>
      </w:pPr>
    </w:p>
    <w:p w14:paraId="3BC37B09" w14:textId="77777777" w:rsidR="00494C97" w:rsidRPr="004C22FA" w:rsidRDefault="00C722F2" w:rsidP="00A843F2">
      <w:pPr>
        <w:pBdr>
          <w:top w:val="single" w:sz="6" w:space="0" w:color="FFFFFF"/>
          <w:left w:val="single" w:sz="6" w:space="0" w:color="FFFFFF"/>
          <w:bottom w:val="single" w:sz="6" w:space="0" w:color="FFFFFF"/>
          <w:right w:val="single" w:sz="6" w:space="0" w:color="FFFFFF"/>
        </w:pBdr>
        <w:tabs>
          <w:tab w:val="left" w:pos="-360"/>
          <w:tab w:val="left" w:pos="360"/>
          <w:tab w:val="left" w:pos="720"/>
          <w:tab w:val="left" w:pos="993"/>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jc w:val="both"/>
        <w:rPr>
          <w:rFonts w:eastAsia="Calibri" w:cs="Arial"/>
          <w:b/>
          <w:bCs/>
          <w:szCs w:val="22"/>
        </w:rPr>
      </w:pPr>
      <w:proofErr w:type="gramStart"/>
      <w:r w:rsidRPr="004C22FA">
        <w:rPr>
          <w:rFonts w:eastAsia="Calibri" w:cs="Arial"/>
          <w:b/>
          <w:bCs/>
          <w:szCs w:val="22"/>
        </w:rPr>
        <w:t>Fig 8.</w:t>
      </w:r>
      <w:proofErr w:type="gramEnd"/>
      <w:r w:rsidRPr="004C22FA">
        <w:rPr>
          <w:rFonts w:eastAsia="Calibri" w:cs="Arial"/>
          <w:b/>
          <w:bCs/>
          <w:szCs w:val="22"/>
        </w:rPr>
        <w:t xml:space="preserve"> </w:t>
      </w:r>
      <w:r w:rsidR="00494C97" w:rsidRPr="004C22FA">
        <w:rPr>
          <w:rFonts w:eastAsia="Calibri" w:cs="Arial"/>
          <w:b/>
          <w:bCs/>
          <w:szCs w:val="22"/>
        </w:rPr>
        <w:t>Example Danger Highlight</w:t>
      </w:r>
      <w:r w:rsidR="0071102B" w:rsidRPr="004C22FA">
        <w:rPr>
          <w:rFonts w:eastAsia="Calibri" w:cs="Arial"/>
          <w:b/>
          <w:bCs/>
          <w:szCs w:val="22"/>
        </w:rPr>
        <w:t xml:space="preserve"> in ECDIS</w:t>
      </w:r>
    </w:p>
    <w:p w14:paraId="5553CBA1" w14:textId="77777777" w:rsidR="001676EA" w:rsidRPr="004C22FA" w:rsidRDefault="001676EA" w:rsidP="0071102B">
      <w:pPr>
        <w:rPr>
          <w:rFonts w:eastAsia="Calibri" w:cs="Arial"/>
          <w:b/>
          <w:bCs/>
          <w:sz w:val="22"/>
          <w:szCs w:val="22"/>
        </w:rPr>
      </w:pPr>
      <w:bookmarkStart w:id="1103" w:name="_Toc191961637"/>
      <w:bookmarkStart w:id="1104" w:name="_Toc346000383"/>
      <w:bookmarkStart w:id="1105" w:name="_Toc346000985"/>
      <w:bookmarkStart w:id="1106" w:name="_Toc346001558"/>
      <w:bookmarkStart w:id="1107" w:name="_Toc346080954"/>
      <w:bookmarkStart w:id="1108" w:name="_Toc346081260"/>
      <w:bookmarkStart w:id="1109" w:name="_Toc346149878"/>
      <w:bookmarkStart w:id="1110" w:name="_Toc346156252"/>
      <w:bookmarkStart w:id="1111" w:name="_Toc348447796"/>
    </w:p>
    <w:p w14:paraId="0AB7C4A5" w14:textId="77777777" w:rsidR="00A843F2" w:rsidRPr="004C22FA" w:rsidRDefault="001162C1" w:rsidP="001676EA">
      <w:pPr>
        <w:pStyle w:val="Heading1"/>
        <w:rPr>
          <w:rFonts w:eastAsia="Calibri"/>
          <w:snapToGrid w:val="0"/>
        </w:rPr>
      </w:pPr>
      <w:bookmarkStart w:id="1112" w:name="_Toc386023773"/>
      <w:r w:rsidRPr="004C22FA">
        <w:rPr>
          <w:rFonts w:eastAsia="Calibri"/>
        </w:rPr>
        <w:t>10</w:t>
      </w:r>
      <w:r w:rsidR="004C5D47" w:rsidRPr="004C22FA">
        <w:rPr>
          <w:rFonts w:eastAsia="Calibri"/>
        </w:rPr>
        <w:t>.6</w:t>
      </w:r>
      <w:r w:rsidR="004C5D47" w:rsidRPr="004C22FA">
        <w:rPr>
          <w:rFonts w:eastAsia="Calibri"/>
        </w:rPr>
        <w:tab/>
        <w:t>HO-Specified Display F</w:t>
      </w:r>
      <w:r w:rsidR="00A843F2" w:rsidRPr="004C22FA">
        <w:rPr>
          <w:rFonts w:eastAsia="Calibri"/>
        </w:rPr>
        <w:t>eatures</w:t>
      </w:r>
      <w:bookmarkEnd w:id="1103"/>
      <w:bookmarkEnd w:id="1104"/>
      <w:bookmarkEnd w:id="1105"/>
      <w:bookmarkEnd w:id="1106"/>
      <w:bookmarkEnd w:id="1107"/>
      <w:bookmarkEnd w:id="1108"/>
      <w:bookmarkEnd w:id="1109"/>
      <w:bookmarkEnd w:id="1110"/>
      <w:bookmarkEnd w:id="1111"/>
      <w:bookmarkEnd w:id="1112"/>
    </w:p>
    <w:p w14:paraId="46FFA9A9" w14:textId="77777777" w:rsidR="00A843F2" w:rsidRPr="004C22FA" w:rsidRDefault="00A843F2" w:rsidP="002140FA">
      <w:pPr>
        <w:rPr>
          <w:rFonts w:eastAsia="Calibri"/>
          <w:b/>
          <w:sz w:val="22"/>
        </w:rPr>
      </w:pPr>
    </w:p>
    <w:p w14:paraId="591C8951" w14:textId="77777777" w:rsidR="00A843F2" w:rsidRPr="004C22FA" w:rsidRDefault="001162C1" w:rsidP="00A0443A">
      <w:pPr>
        <w:pStyle w:val="Heading2"/>
        <w:rPr>
          <w:rFonts w:eastAsia="Calibri"/>
          <w:lang w:val="en-GB"/>
        </w:rPr>
      </w:pPr>
      <w:bookmarkStart w:id="1113" w:name="_Toc348447797"/>
      <w:bookmarkStart w:id="1114" w:name="_Toc386023774"/>
      <w:r w:rsidRPr="004C22FA">
        <w:rPr>
          <w:rFonts w:eastAsia="Calibri"/>
          <w:lang w:val="en-GB"/>
        </w:rPr>
        <w:t>10</w:t>
      </w:r>
      <w:r w:rsidR="00A0443A" w:rsidRPr="004C22FA">
        <w:rPr>
          <w:rFonts w:eastAsia="Calibri"/>
          <w:lang w:val="en-GB"/>
        </w:rPr>
        <w:t>.6.1</w:t>
      </w:r>
      <w:r w:rsidR="00A0443A" w:rsidRPr="004C22FA">
        <w:rPr>
          <w:rFonts w:eastAsia="Calibri"/>
          <w:lang w:val="en-GB"/>
        </w:rPr>
        <w:tab/>
      </w:r>
      <w:r w:rsidR="00A843F2" w:rsidRPr="004C22FA">
        <w:rPr>
          <w:rFonts w:eastAsia="Calibri"/>
          <w:lang w:val="en-GB"/>
        </w:rPr>
        <w:t>Additional Chart Information</w:t>
      </w:r>
      <w:bookmarkEnd w:id="1113"/>
      <w:bookmarkEnd w:id="1114"/>
    </w:p>
    <w:p w14:paraId="36CCC8DC" w14:textId="77777777" w:rsidR="00A843F2" w:rsidRPr="004C22FA" w:rsidRDefault="00A843F2" w:rsidP="00A0443A">
      <w:pPr>
        <w:rPr>
          <w:rFonts w:eastAsia="Calibri"/>
        </w:rPr>
      </w:pPr>
    </w:p>
    <w:p w14:paraId="694270FE" w14:textId="77777777" w:rsidR="00A843F2" w:rsidRPr="004C22FA" w:rsidRDefault="001162C1" w:rsidP="00A0443A">
      <w:pPr>
        <w:pStyle w:val="Heading2"/>
        <w:rPr>
          <w:rFonts w:eastAsia="Calibri"/>
          <w:lang w:val="en-GB"/>
        </w:rPr>
      </w:pPr>
      <w:bookmarkStart w:id="1115" w:name="_Toc348447798"/>
      <w:bookmarkStart w:id="1116" w:name="_Toc386023775"/>
      <w:r w:rsidRPr="004C22FA">
        <w:rPr>
          <w:rFonts w:eastAsia="Calibri"/>
          <w:lang w:val="en-GB"/>
        </w:rPr>
        <w:t>10</w:t>
      </w:r>
      <w:r w:rsidR="00A843F2" w:rsidRPr="004C22FA">
        <w:rPr>
          <w:rFonts w:eastAsia="Calibri"/>
          <w:lang w:val="en-GB"/>
        </w:rPr>
        <w:t>.6.1.1</w:t>
      </w:r>
      <w:r w:rsidR="00A843F2" w:rsidRPr="004C22FA">
        <w:rPr>
          <w:rFonts w:eastAsia="Calibri"/>
          <w:lang w:val="en-GB"/>
        </w:rPr>
        <w:tab/>
        <w:t>Standard Attributes INFORM, NINFOM, TXTDSC, NTXTDS and PICREP</w:t>
      </w:r>
      <w:bookmarkEnd w:id="1115"/>
      <w:bookmarkEnd w:id="1116"/>
    </w:p>
    <w:p w14:paraId="34F5AEA5" w14:textId="77777777" w:rsidR="00A843F2" w:rsidRPr="004C22FA" w:rsidRDefault="00A843F2" w:rsidP="002140FA">
      <w:pPr>
        <w:rPr>
          <w:rFonts w:eastAsia="Calibri"/>
          <w:b/>
          <w:sz w:val="22"/>
        </w:rPr>
      </w:pPr>
    </w:p>
    <w:p w14:paraId="5039B8C5" w14:textId="77777777" w:rsidR="00381425" w:rsidRPr="004C22FA" w:rsidRDefault="00A843F2" w:rsidP="00A843F2">
      <w:pPr>
        <w:pBdr>
          <w:top w:val="single" w:sz="6" w:space="0" w:color="FFFFFF"/>
          <w:left w:val="single" w:sz="6" w:space="0" w:color="FFFFFF"/>
          <w:bottom w:val="single" w:sz="6" w:space="0" w:color="FFFFFF"/>
          <w:right w:val="single" w:sz="6" w:space="0" w:color="FFFFFF"/>
        </w:pBdr>
        <w:tabs>
          <w:tab w:val="left" w:pos="-360"/>
          <w:tab w:val="left" w:pos="993"/>
          <w:tab w:val="left" w:pos="1800"/>
          <w:tab w:val="left" w:pos="2520"/>
          <w:tab w:val="left" w:pos="3240"/>
          <w:tab w:val="left" w:pos="3960"/>
          <w:tab w:val="left" w:pos="4680"/>
          <w:tab w:val="left" w:pos="5400"/>
          <w:tab w:val="left" w:pos="6120"/>
          <w:tab w:val="left" w:pos="6840"/>
          <w:tab w:val="left" w:pos="7560"/>
          <w:tab w:val="left" w:pos="8280"/>
          <w:tab w:val="left" w:pos="9000"/>
        </w:tabs>
        <w:jc w:val="both"/>
        <w:rPr>
          <w:rFonts w:eastAsia="Calibri" w:cs="Arial"/>
          <w:sz w:val="22"/>
          <w:szCs w:val="22"/>
        </w:rPr>
      </w:pPr>
      <w:r w:rsidRPr="004C22FA">
        <w:rPr>
          <w:rFonts w:eastAsia="Calibri" w:cs="Arial"/>
          <w:sz w:val="22"/>
          <w:szCs w:val="22"/>
        </w:rPr>
        <w:lastRenderedPageBreak/>
        <w:t xml:space="preserve">Additional chart content is encoded using a number of standard attributes. </w:t>
      </w:r>
      <w:proofErr w:type="gramStart"/>
      <w:r w:rsidRPr="004C22FA">
        <w:rPr>
          <w:rFonts w:eastAsia="Calibri" w:cs="Arial"/>
          <w:sz w:val="22"/>
          <w:szCs w:val="22"/>
        </w:rPr>
        <w:t>The  INFORM</w:t>
      </w:r>
      <w:proofErr w:type="gramEnd"/>
      <w:r w:rsidRPr="004C22FA">
        <w:rPr>
          <w:rFonts w:eastAsia="Calibri" w:cs="Arial"/>
          <w:sz w:val="22"/>
          <w:szCs w:val="22"/>
        </w:rPr>
        <w:t xml:space="preserve"> attribute is the most common and is used to carry extra  information about feature objects. There are a total of five similar universal attributes:</w:t>
      </w:r>
    </w:p>
    <w:p w14:paraId="51724CAF"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360"/>
          <w:tab w:val="left" w:pos="993"/>
          <w:tab w:val="left" w:pos="1800"/>
          <w:tab w:val="left" w:pos="2520"/>
          <w:tab w:val="left" w:pos="3240"/>
          <w:tab w:val="left" w:pos="3960"/>
          <w:tab w:val="left" w:pos="4680"/>
          <w:tab w:val="left" w:pos="5400"/>
          <w:tab w:val="left" w:pos="6120"/>
          <w:tab w:val="left" w:pos="6840"/>
          <w:tab w:val="left" w:pos="7560"/>
          <w:tab w:val="left" w:pos="8280"/>
          <w:tab w:val="left" w:pos="9000"/>
        </w:tabs>
        <w:jc w:val="both"/>
        <w:rPr>
          <w:rFonts w:eastAsia="Calibri" w:cs="Arial"/>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70"/>
        <w:gridCol w:w="4338"/>
        <w:gridCol w:w="3015"/>
      </w:tblGrid>
      <w:tr w:rsidR="00A843F2" w:rsidRPr="004C22FA" w14:paraId="4E4D4F66" w14:textId="77777777" w:rsidTr="00951E1B">
        <w:tc>
          <w:tcPr>
            <w:tcW w:w="1170" w:type="dxa"/>
            <w:shd w:val="clear" w:color="auto" w:fill="BFBFBF"/>
            <w:vAlign w:val="center"/>
          </w:tcPr>
          <w:p w14:paraId="28F4BDBA" w14:textId="77777777" w:rsidR="00A843F2" w:rsidRPr="004C22FA" w:rsidRDefault="00A843F2" w:rsidP="00951E1B">
            <w:pPr>
              <w:tabs>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center"/>
              <w:rPr>
                <w:rFonts w:eastAsia="Calibri" w:cs="Arial"/>
                <w:b/>
                <w:bCs/>
                <w:sz w:val="22"/>
                <w:szCs w:val="22"/>
              </w:rPr>
            </w:pPr>
            <w:r w:rsidRPr="004C22FA">
              <w:rPr>
                <w:rFonts w:eastAsia="Calibri" w:cs="Arial"/>
                <w:b/>
                <w:bCs/>
                <w:sz w:val="22"/>
                <w:szCs w:val="22"/>
              </w:rPr>
              <w:t>S-57 Acronym</w:t>
            </w:r>
          </w:p>
        </w:tc>
        <w:tc>
          <w:tcPr>
            <w:tcW w:w="4338" w:type="dxa"/>
            <w:shd w:val="clear" w:color="auto" w:fill="BFBFBF"/>
            <w:vAlign w:val="center"/>
          </w:tcPr>
          <w:p w14:paraId="501F4E7A" w14:textId="77777777" w:rsidR="00A843F2" w:rsidRPr="004C22FA" w:rsidRDefault="00A843F2" w:rsidP="00951E1B">
            <w:pPr>
              <w:tabs>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rPr>
                <w:rFonts w:eastAsia="Calibri" w:cs="Arial"/>
                <w:b/>
                <w:bCs/>
                <w:sz w:val="22"/>
                <w:szCs w:val="22"/>
              </w:rPr>
            </w:pPr>
            <w:r w:rsidRPr="004C22FA">
              <w:rPr>
                <w:rFonts w:eastAsia="Calibri" w:cs="Arial"/>
                <w:b/>
                <w:bCs/>
                <w:sz w:val="22"/>
                <w:szCs w:val="22"/>
              </w:rPr>
              <w:t>Description</w:t>
            </w:r>
          </w:p>
        </w:tc>
        <w:tc>
          <w:tcPr>
            <w:tcW w:w="3015" w:type="dxa"/>
            <w:shd w:val="clear" w:color="auto" w:fill="BFBFBF"/>
            <w:vAlign w:val="center"/>
          </w:tcPr>
          <w:p w14:paraId="5C128A37" w14:textId="77777777" w:rsidR="00A843F2" w:rsidRPr="004C22FA" w:rsidRDefault="00A843F2" w:rsidP="00951E1B">
            <w:pPr>
              <w:tabs>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rPr>
                <w:rFonts w:eastAsia="Calibri" w:cs="Arial"/>
                <w:b/>
                <w:bCs/>
                <w:sz w:val="22"/>
                <w:szCs w:val="22"/>
              </w:rPr>
            </w:pPr>
            <w:r w:rsidRPr="004C22FA">
              <w:rPr>
                <w:rFonts w:eastAsia="Calibri" w:cs="Arial"/>
                <w:b/>
                <w:bCs/>
                <w:sz w:val="22"/>
                <w:szCs w:val="22"/>
              </w:rPr>
              <w:t xml:space="preserve">Attribute Type </w:t>
            </w:r>
          </w:p>
        </w:tc>
      </w:tr>
      <w:tr w:rsidR="00A843F2" w:rsidRPr="004C22FA" w14:paraId="67D64B69" w14:textId="77777777" w:rsidTr="00951E1B">
        <w:tc>
          <w:tcPr>
            <w:tcW w:w="1170" w:type="dxa"/>
            <w:vAlign w:val="center"/>
          </w:tcPr>
          <w:p w14:paraId="06EBD9B8" w14:textId="77777777" w:rsidR="00A843F2" w:rsidRPr="004C22FA" w:rsidRDefault="00A843F2" w:rsidP="00951E1B">
            <w:pPr>
              <w:tabs>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center"/>
              <w:rPr>
                <w:rFonts w:eastAsia="Calibri" w:cs="Arial"/>
                <w:sz w:val="22"/>
                <w:szCs w:val="22"/>
              </w:rPr>
            </w:pPr>
            <w:r w:rsidRPr="004C22FA">
              <w:rPr>
                <w:rFonts w:eastAsia="Calibri" w:cs="Arial"/>
                <w:sz w:val="22"/>
                <w:szCs w:val="22"/>
              </w:rPr>
              <w:t>INFORM</w:t>
            </w:r>
          </w:p>
        </w:tc>
        <w:tc>
          <w:tcPr>
            <w:tcW w:w="4338" w:type="dxa"/>
            <w:vAlign w:val="center"/>
          </w:tcPr>
          <w:p w14:paraId="210C1D45" w14:textId="77777777" w:rsidR="00A843F2" w:rsidRPr="004C22FA" w:rsidRDefault="00A843F2" w:rsidP="00951E1B">
            <w:pPr>
              <w:tabs>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rPr>
                <w:rFonts w:eastAsia="Calibri" w:cs="Arial"/>
                <w:sz w:val="22"/>
                <w:szCs w:val="22"/>
              </w:rPr>
            </w:pPr>
            <w:r w:rsidRPr="004C22FA">
              <w:rPr>
                <w:rFonts w:eastAsia="Calibri" w:cs="Arial"/>
                <w:sz w:val="22"/>
                <w:szCs w:val="22"/>
              </w:rPr>
              <w:t>Information</w:t>
            </w:r>
          </w:p>
        </w:tc>
        <w:tc>
          <w:tcPr>
            <w:tcW w:w="3015" w:type="dxa"/>
            <w:vAlign w:val="center"/>
          </w:tcPr>
          <w:p w14:paraId="68CBA719" w14:textId="77777777" w:rsidR="00A843F2" w:rsidRPr="004C22FA" w:rsidRDefault="00A843F2" w:rsidP="00951E1B">
            <w:pPr>
              <w:tabs>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rPr>
                <w:rFonts w:eastAsia="Calibri" w:cs="Arial"/>
                <w:sz w:val="22"/>
                <w:szCs w:val="22"/>
              </w:rPr>
            </w:pPr>
            <w:r w:rsidRPr="004C22FA">
              <w:rPr>
                <w:rFonts w:eastAsia="Calibri" w:cs="Arial"/>
                <w:sz w:val="22"/>
                <w:szCs w:val="22"/>
              </w:rPr>
              <w:t>Strin</w:t>
            </w:r>
            <w:r w:rsidR="00A05F40" w:rsidRPr="004C22FA">
              <w:rPr>
                <w:rFonts w:eastAsia="Calibri" w:cs="Arial"/>
                <w:sz w:val="22"/>
                <w:szCs w:val="22"/>
              </w:rPr>
              <w:t>g</w:t>
            </w:r>
          </w:p>
        </w:tc>
      </w:tr>
      <w:tr w:rsidR="00A843F2" w:rsidRPr="004C22FA" w14:paraId="45E9D745" w14:textId="77777777" w:rsidTr="00951E1B">
        <w:tc>
          <w:tcPr>
            <w:tcW w:w="1170" w:type="dxa"/>
            <w:vAlign w:val="center"/>
          </w:tcPr>
          <w:p w14:paraId="2317F97A" w14:textId="77777777" w:rsidR="00A843F2" w:rsidRPr="004C22FA" w:rsidRDefault="00A843F2" w:rsidP="00951E1B">
            <w:pPr>
              <w:tabs>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center"/>
              <w:rPr>
                <w:rFonts w:eastAsia="Calibri" w:cs="Arial"/>
                <w:sz w:val="22"/>
                <w:szCs w:val="22"/>
              </w:rPr>
            </w:pPr>
            <w:r w:rsidRPr="004C22FA">
              <w:rPr>
                <w:rFonts w:eastAsia="Calibri" w:cs="Arial"/>
                <w:sz w:val="22"/>
                <w:szCs w:val="22"/>
              </w:rPr>
              <w:t>NINFOM</w:t>
            </w:r>
          </w:p>
        </w:tc>
        <w:tc>
          <w:tcPr>
            <w:tcW w:w="4338" w:type="dxa"/>
            <w:vAlign w:val="center"/>
          </w:tcPr>
          <w:p w14:paraId="69CA7A3C" w14:textId="77777777" w:rsidR="00A843F2" w:rsidRPr="004C22FA" w:rsidRDefault="00A843F2" w:rsidP="00951E1B">
            <w:pPr>
              <w:tabs>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rPr>
                <w:rFonts w:eastAsia="Calibri" w:cs="Arial"/>
                <w:sz w:val="22"/>
                <w:szCs w:val="22"/>
              </w:rPr>
            </w:pPr>
            <w:r w:rsidRPr="004C22FA">
              <w:rPr>
                <w:rFonts w:eastAsia="Calibri" w:cs="Arial"/>
                <w:sz w:val="22"/>
                <w:szCs w:val="22"/>
              </w:rPr>
              <w:t>Information in a national language</w:t>
            </w:r>
          </w:p>
        </w:tc>
        <w:tc>
          <w:tcPr>
            <w:tcW w:w="3015" w:type="dxa"/>
            <w:vAlign w:val="center"/>
          </w:tcPr>
          <w:p w14:paraId="17C0437D" w14:textId="77777777" w:rsidR="00A843F2" w:rsidRPr="004C22FA" w:rsidRDefault="00A843F2" w:rsidP="00951E1B">
            <w:pPr>
              <w:tabs>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rPr>
                <w:rFonts w:eastAsia="Calibri" w:cs="Arial"/>
                <w:sz w:val="22"/>
                <w:szCs w:val="22"/>
              </w:rPr>
            </w:pPr>
            <w:r w:rsidRPr="004C22FA">
              <w:rPr>
                <w:rFonts w:eastAsia="Calibri" w:cs="Arial"/>
                <w:sz w:val="22"/>
                <w:szCs w:val="22"/>
              </w:rPr>
              <w:t>String</w:t>
            </w:r>
          </w:p>
        </w:tc>
      </w:tr>
      <w:tr w:rsidR="00A843F2" w:rsidRPr="004C22FA" w14:paraId="3A705FA1" w14:textId="77777777" w:rsidTr="00951E1B">
        <w:tc>
          <w:tcPr>
            <w:tcW w:w="1170" w:type="dxa"/>
            <w:vAlign w:val="center"/>
          </w:tcPr>
          <w:p w14:paraId="36F44922" w14:textId="77777777" w:rsidR="00A843F2" w:rsidRPr="004C22FA" w:rsidRDefault="00A843F2" w:rsidP="00951E1B">
            <w:pPr>
              <w:tabs>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center"/>
              <w:rPr>
                <w:rFonts w:eastAsia="Calibri" w:cs="Arial"/>
                <w:sz w:val="22"/>
                <w:szCs w:val="22"/>
              </w:rPr>
            </w:pPr>
          </w:p>
        </w:tc>
        <w:tc>
          <w:tcPr>
            <w:tcW w:w="4338" w:type="dxa"/>
            <w:vAlign w:val="center"/>
          </w:tcPr>
          <w:p w14:paraId="54A679BD" w14:textId="77777777" w:rsidR="00A843F2" w:rsidRPr="004C22FA" w:rsidRDefault="00A843F2" w:rsidP="00951E1B">
            <w:pPr>
              <w:tabs>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rPr>
                <w:rFonts w:eastAsia="Calibri" w:cs="Arial"/>
                <w:sz w:val="22"/>
                <w:szCs w:val="22"/>
              </w:rPr>
            </w:pPr>
          </w:p>
        </w:tc>
        <w:tc>
          <w:tcPr>
            <w:tcW w:w="3015" w:type="dxa"/>
            <w:vAlign w:val="center"/>
          </w:tcPr>
          <w:p w14:paraId="11992014" w14:textId="77777777" w:rsidR="00A843F2" w:rsidRPr="004C22FA" w:rsidRDefault="00A843F2" w:rsidP="00951E1B">
            <w:pPr>
              <w:tabs>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rPr>
                <w:rFonts w:eastAsia="Calibri" w:cs="Arial"/>
                <w:sz w:val="22"/>
                <w:szCs w:val="22"/>
              </w:rPr>
            </w:pPr>
          </w:p>
        </w:tc>
      </w:tr>
      <w:tr w:rsidR="00355CEA" w:rsidRPr="004C22FA" w14:paraId="02230149" w14:textId="77777777" w:rsidTr="00951E1B">
        <w:tc>
          <w:tcPr>
            <w:tcW w:w="1170" w:type="dxa"/>
            <w:vAlign w:val="center"/>
          </w:tcPr>
          <w:p w14:paraId="04117E75" w14:textId="77777777" w:rsidR="00355CEA" w:rsidRPr="004C22FA" w:rsidRDefault="00355CEA" w:rsidP="00951E1B">
            <w:pPr>
              <w:tabs>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center"/>
              <w:rPr>
                <w:rFonts w:eastAsia="Calibri" w:cs="Arial"/>
                <w:sz w:val="22"/>
                <w:szCs w:val="22"/>
              </w:rPr>
            </w:pPr>
            <w:r w:rsidRPr="004C22FA">
              <w:rPr>
                <w:rFonts w:eastAsia="Calibri" w:cs="Arial"/>
                <w:sz w:val="22"/>
                <w:szCs w:val="22"/>
              </w:rPr>
              <w:t>TXTDSC</w:t>
            </w:r>
          </w:p>
        </w:tc>
        <w:tc>
          <w:tcPr>
            <w:tcW w:w="4338" w:type="dxa"/>
            <w:vAlign w:val="center"/>
          </w:tcPr>
          <w:p w14:paraId="2E2CEF40" w14:textId="77777777" w:rsidR="00355CEA" w:rsidRPr="004C22FA" w:rsidRDefault="00355CEA" w:rsidP="00951E1B">
            <w:pPr>
              <w:tabs>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rPr>
                <w:rFonts w:eastAsia="Calibri" w:cs="Arial"/>
                <w:sz w:val="22"/>
                <w:szCs w:val="22"/>
              </w:rPr>
            </w:pPr>
            <w:r w:rsidRPr="004C22FA">
              <w:rPr>
                <w:rFonts w:eastAsia="Calibri" w:cs="Arial"/>
                <w:sz w:val="22"/>
                <w:szCs w:val="22"/>
              </w:rPr>
              <w:t>Textual Description</w:t>
            </w:r>
          </w:p>
        </w:tc>
        <w:tc>
          <w:tcPr>
            <w:tcW w:w="3015" w:type="dxa"/>
            <w:vAlign w:val="center"/>
          </w:tcPr>
          <w:p w14:paraId="0CE32C31" w14:textId="77777777" w:rsidR="00355CEA" w:rsidRPr="004C22FA" w:rsidRDefault="00355CEA" w:rsidP="00951E1B">
            <w:pPr>
              <w:tabs>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rPr>
                <w:rFonts w:eastAsia="Calibri" w:cs="Arial"/>
                <w:sz w:val="22"/>
                <w:szCs w:val="22"/>
              </w:rPr>
            </w:pPr>
            <w:r w:rsidRPr="004C22FA">
              <w:rPr>
                <w:rFonts w:eastAsia="Calibri" w:cs="Arial"/>
                <w:sz w:val="22"/>
                <w:szCs w:val="22"/>
                <w:lang w:eastAsia="en-GB"/>
              </w:rPr>
              <w:t>String encodes the file name of an external text file</w:t>
            </w:r>
          </w:p>
        </w:tc>
      </w:tr>
      <w:tr w:rsidR="00355CEA" w:rsidRPr="004C22FA" w14:paraId="1C69FB71" w14:textId="77777777" w:rsidTr="00951E1B">
        <w:tc>
          <w:tcPr>
            <w:tcW w:w="1170" w:type="dxa"/>
            <w:vAlign w:val="center"/>
          </w:tcPr>
          <w:p w14:paraId="13F50AD0" w14:textId="77777777" w:rsidR="00355CEA" w:rsidRPr="004C22FA" w:rsidRDefault="00355CEA" w:rsidP="00951E1B">
            <w:pPr>
              <w:tabs>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center"/>
              <w:rPr>
                <w:rFonts w:eastAsia="Calibri" w:cs="Arial"/>
                <w:sz w:val="22"/>
                <w:szCs w:val="22"/>
              </w:rPr>
            </w:pPr>
            <w:r w:rsidRPr="004C22FA">
              <w:rPr>
                <w:rFonts w:eastAsia="Calibri" w:cs="Arial"/>
                <w:sz w:val="22"/>
                <w:szCs w:val="22"/>
              </w:rPr>
              <w:t>NTXTDS</w:t>
            </w:r>
          </w:p>
        </w:tc>
        <w:tc>
          <w:tcPr>
            <w:tcW w:w="4338" w:type="dxa"/>
            <w:vAlign w:val="center"/>
          </w:tcPr>
          <w:p w14:paraId="3AAC975F" w14:textId="77777777" w:rsidR="00355CEA" w:rsidRPr="004C22FA" w:rsidRDefault="00355CEA" w:rsidP="00951E1B">
            <w:pPr>
              <w:tabs>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rPr>
                <w:rFonts w:eastAsia="Calibri" w:cs="Arial"/>
                <w:sz w:val="22"/>
                <w:szCs w:val="22"/>
              </w:rPr>
            </w:pPr>
            <w:r w:rsidRPr="004C22FA">
              <w:rPr>
                <w:rFonts w:eastAsia="Calibri" w:cs="Arial"/>
                <w:sz w:val="22"/>
                <w:szCs w:val="22"/>
              </w:rPr>
              <w:t>Textual Description in a national language</w:t>
            </w:r>
          </w:p>
        </w:tc>
        <w:tc>
          <w:tcPr>
            <w:tcW w:w="3015" w:type="dxa"/>
            <w:vAlign w:val="center"/>
          </w:tcPr>
          <w:p w14:paraId="0A37DEC6" w14:textId="77777777" w:rsidR="00355CEA" w:rsidRPr="004C22FA" w:rsidRDefault="00355CEA" w:rsidP="00951E1B">
            <w:pPr>
              <w:tabs>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rPr>
                <w:rFonts w:eastAsia="Calibri" w:cs="Arial"/>
                <w:sz w:val="22"/>
                <w:szCs w:val="22"/>
              </w:rPr>
            </w:pPr>
            <w:r w:rsidRPr="004C22FA">
              <w:rPr>
                <w:rFonts w:eastAsia="Calibri" w:cs="Arial"/>
                <w:sz w:val="22"/>
                <w:szCs w:val="22"/>
                <w:lang w:eastAsia="en-GB"/>
              </w:rPr>
              <w:t>String encodes the file name of an external text file</w:t>
            </w:r>
          </w:p>
        </w:tc>
      </w:tr>
      <w:tr w:rsidR="00355CEA" w:rsidRPr="004C22FA" w14:paraId="2A7FAC87" w14:textId="77777777" w:rsidTr="00951E1B">
        <w:tc>
          <w:tcPr>
            <w:tcW w:w="1170" w:type="dxa"/>
            <w:vAlign w:val="center"/>
          </w:tcPr>
          <w:p w14:paraId="28DFE9A8" w14:textId="77777777" w:rsidR="00355CEA" w:rsidRPr="004C22FA" w:rsidRDefault="00355CEA" w:rsidP="00951E1B">
            <w:pPr>
              <w:tabs>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center"/>
              <w:rPr>
                <w:rFonts w:eastAsia="Calibri" w:cs="Arial"/>
                <w:sz w:val="22"/>
                <w:szCs w:val="22"/>
              </w:rPr>
            </w:pPr>
            <w:r w:rsidRPr="004C22FA">
              <w:rPr>
                <w:rFonts w:eastAsia="Calibri" w:cs="Arial"/>
                <w:sz w:val="22"/>
                <w:szCs w:val="22"/>
              </w:rPr>
              <w:t>PICREP</w:t>
            </w:r>
          </w:p>
        </w:tc>
        <w:tc>
          <w:tcPr>
            <w:tcW w:w="4338" w:type="dxa"/>
            <w:vAlign w:val="center"/>
          </w:tcPr>
          <w:p w14:paraId="31139013" w14:textId="77777777" w:rsidR="00355CEA" w:rsidRPr="004C22FA" w:rsidRDefault="00355CEA" w:rsidP="00951E1B">
            <w:pPr>
              <w:tabs>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rPr>
                <w:rFonts w:eastAsia="Calibri" w:cs="Arial"/>
                <w:sz w:val="22"/>
                <w:szCs w:val="22"/>
              </w:rPr>
            </w:pPr>
            <w:r w:rsidRPr="004C22FA">
              <w:rPr>
                <w:rFonts w:eastAsia="Calibri" w:cs="Arial"/>
                <w:sz w:val="22"/>
                <w:szCs w:val="22"/>
              </w:rPr>
              <w:t>Pictorial Representation</w:t>
            </w:r>
          </w:p>
        </w:tc>
        <w:tc>
          <w:tcPr>
            <w:tcW w:w="3015" w:type="dxa"/>
            <w:vAlign w:val="center"/>
          </w:tcPr>
          <w:p w14:paraId="568AEBAA" w14:textId="77777777" w:rsidR="00355CEA" w:rsidRPr="004C22FA" w:rsidRDefault="00355CEA" w:rsidP="00951E1B">
            <w:pPr>
              <w:tabs>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rPr>
                <w:rFonts w:eastAsia="Calibri" w:cs="Arial"/>
                <w:sz w:val="22"/>
                <w:szCs w:val="22"/>
              </w:rPr>
            </w:pPr>
            <w:r w:rsidRPr="004C22FA">
              <w:rPr>
                <w:rFonts w:eastAsia="Calibri" w:cs="Arial"/>
                <w:sz w:val="22"/>
                <w:szCs w:val="22"/>
                <w:lang w:eastAsia="en-GB"/>
              </w:rPr>
              <w:t>String encodes the file name of an external picture file</w:t>
            </w:r>
          </w:p>
        </w:tc>
      </w:tr>
    </w:tbl>
    <w:p w14:paraId="7F0A93BA" w14:textId="77777777" w:rsidR="00A843F2" w:rsidRPr="004C22FA" w:rsidRDefault="00A843F2" w:rsidP="008342B1">
      <w:pPr>
        <w:pBdr>
          <w:top w:val="single" w:sz="6" w:space="0" w:color="FFFFFF"/>
          <w:left w:val="single" w:sz="6" w:space="0" w:color="FFFFFF"/>
          <w:bottom w:val="single" w:sz="6" w:space="0" w:color="FFFFFF"/>
          <w:right w:val="single" w:sz="6" w:space="0" w:color="FFFFFF"/>
        </w:pBdr>
        <w:tabs>
          <w:tab w:val="left" w:pos="-360"/>
          <w:tab w:val="left" w:pos="993"/>
          <w:tab w:val="left" w:pos="1800"/>
          <w:tab w:val="left" w:pos="2520"/>
          <w:tab w:val="left" w:pos="3240"/>
          <w:tab w:val="left" w:pos="3960"/>
          <w:tab w:val="left" w:pos="4680"/>
          <w:tab w:val="left" w:pos="5400"/>
          <w:tab w:val="left" w:pos="6120"/>
          <w:tab w:val="left" w:pos="6840"/>
          <w:tab w:val="left" w:pos="7560"/>
          <w:tab w:val="left" w:pos="8280"/>
          <w:tab w:val="left" w:pos="9000"/>
        </w:tabs>
        <w:jc w:val="both"/>
        <w:rPr>
          <w:rFonts w:eastAsia="Calibri" w:cs="Arial"/>
          <w:sz w:val="22"/>
          <w:szCs w:val="22"/>
        </w:rPr>
      </w:pPr>
    </w:p>
    <w:p w14:paraId="53D23ADC" w14:textId="77777777" w:rsidR="003F58A8" w:rsidRPr="004C22FA" w:rsidRDefault="005340C9" w:rsidP="00A843F2">
      <w:pPr>
        <w:pBdr>
          <w:top w:val="single" w:sz="4" w:space="1" w:color="auto"/>
          <w:left w:val="single" w:sz="4" w:space="4" w:color="auto"/>
          <w:bottom w:val="single" w:sz="4" w:space="1" w:color="auto"/>
          <w:right w:val="single" w:sz="4" w:space="4" w:color="auto"/>
        </w:pBdr>
        <w:shd w:val="clear" w:color="auto" w:fill="BFBFBF"/>
        <w:rPr>
          <w:rFonts w:eastAsia="Calibri" w:cs="Arial"/>
        </w:rPr>
      </w:pPr>
      <w:r w:rsidRPr="004C22FA">
        <w:rPr>
          <w:rFonts w:eastAsia="Calibri" w:cs="Arial"/>
          <w:b/>
          <w:bCs/>
        </w:rPr>
        <w:t>NOTE</w:t>
      </w:r>
      <w:r w:rsidR="00A843F2" w:rsidRPr="004C22FA">
        <w:rPr>
          <w:rFonts w:eastAsia="Calibri" w:cs="Arial"/>
          <w:b/>
          <w:bCs/>
        </w:rPr>
        <w:t>:</w:t>
      </w:r>
      <w:r w:rsidR="00C12EDF" w:rsidRPr="004C22FA">
        <w:rPr>
          <w:rFonts w:eastAsia="Calibri" w:cs="Arial"/>
        </w:rPr>
        <w:t xml:space="preserve"> ECDIS </w:t>
      </w:r>
      <w:r w:rsidR="00286D0A" w:rsidRPr="004C22FA">
        <w:rPr>
          <w:rFonts w:eastAsia="Calibri" w:cs="Arial"/>
        </w:rPr>
        <w:t>must</w:t>
      </w:r>
      <w:r w:rsidR="005612B8" w:rsidRPr="004C22FA">
        <w:rPr>
          <w:rFonts w:eastAsia="Calibri" w:cs="Arial"/>
        </w:rPr>
        <w:t xml:space="preserve"> </w:t>
      </w:r>
      <w:r w:rsidR="00355CEA" w:rsidRPr="004C22FA">
        <w:rPr>
          <w:rFonts w:eastAsia="Calibri" w:cs="Arial"/>
        </w:rPr>
        <w:t>provide</w:t>
      </w:r>
      <w:r w:rsidR="005612B8" w:rsidRPr="004C22FA">
        <w:rPr>
          <w:rFonts w:eastAsia="Calibri" w:cs="Arial"/>
        </w:rPr>
        <w:t xml:space="preserve"> </w:t>
      </w:r>
      <w:r w:rsidR="0008143F" w:rsidRPr="004C22FA">
        <w:rPr>
          <w:rFonts w:eastAsia="Calibri" w:cs="Arial"/>
        </w:rPr>
        <w:t>independent</w:t>
      </w:r>
      <w:r w:rsidR="005612B8" w:rsidRPr="004C22FA">
        <w:rPr>
          <w:rFonts w:eastAsia="Calibri" w:cs="Arial"/>
        </w:rPr>
        <w:t xml:space="preserve"> </w:t>
      </w:r>
      <w:r w:rsidR="00355CEA" w:rsidRPr="004C22FA">
        <w:rPr>
          <w:rFonts w:eastAsia="Calibri" w:cs="Arial"/>
        </w:rPr>
        <w:t>user selection to turn on and off the symbol INFORM01</w:t>
      </w:r>
      <w:r w:rsidR="003F58A8" w:rsidRPr="004C22FA">
        <w:rPr>
          <w:rFonts w:eastAsia="Calibri" w:cs="Arial"/>
        </w:rPr>
        <w:t xml:space="preserve"> for two cases;  </w:t>
      </w:r>
    </w:p>
    <w:p w14:paraId="4328E02A" w14:textId="77777777" w:rsidR="003F58A8" w:rsidRPr="004C22FA" w:rsidRDefault="003F58A8" w:rsidP="00A843F2">
      <w:pPr>
        <w:pBdr>
          <w:top w:val="single" w:sz="4" w:space="1" w:color="auto"/>
          <w:left w:val="single" w:sz="4" w:space="4" w:color="auto"/>
          <w:bottom w:val="single" w:sz="4" w:space="1" w:color="auto"/>
          <w:right w:val="single" w:sz="4" w:space="4" w:color="auto"/>
        </w:pBdr>
        <w:shd w:val="clear" w:color="auto" w:fill="BFBFBF"/>
        <w:rPr>
          <w:rFonts w:eastAsia="Calibri" w:cs="Arial"/>
        </w:rPr>
      </w:pPr>
    </w:p>
    <w:p w14:paraId="122C87B9" w14:textId="77777777" w:rsidR="003F58A8" w:rsidRPr="004C22FA" w:rsidRDefault="00D94764" w:rsidP="00A843F2">
      <w:pPr>
        <w:pBdr>
          <w:top w:val="single" w:sz="4" w:space="1" w:color="auto"/>
          <w:left w:val="single" w:sz="4" w:space="4" w:color="auto"/>
          <w:bottom w:val="single" w:sz="4" w:space="1" w:color="auto"/>
          <w:right w:val="single" w:sz="4" w:space="4" w:color="auto"/>
        </w:pBdr>
        <w:shd w:val="clear" w:color="auto" w:fill="BFBFBF"/>
        <w:rPr>
          <w:rFonts w:eastAsia="Calibri" w:cs="Arial"/>
        </w:rPr>
      </w:pPr>
      <w:proofErr w:type="gramStart"/>
      <w:r w:rsidRPr="004C22FA">
        <w:rPr>
          <w:rFonts w:eastAsia="Calibri" w:cs="Arial"/>
        </w:rPr>
        <w:t>1.</w:t>
      </w:r>
      <w:r w:rsidR="003F58A8" w:rsidRPr="004C22FA">
        <w:rPr>
          <w:rFonts w:eastAsia="Calibri" w:cs="Arial"/>
        </w:rPr>
        <w:t>INFORM</w:t>
      </w:r>
      <w:proofErr w:type="gramEnd"/>
      <w:r w:rsidR="003F58A8" w:rsidRPr="004C22FA">
        <w:rPr>
          <w:rFonts w:eastAsia="Calibri" w:cs="Arial"/>
        </w:rPr>
        <w:t>, NINFOM</w:t>
      </w:r>
    </w:p>
    <w:p w14:paraId="515F7D3A" w14:textId="77777777" w:rsidR="003F58A8" w:rsidRPr="004C22FA" w:rsidRDefault="003F58A8" w:rsidP="00A843F2">
      <w:pPr>
        <w:pBdr>
          <w:top w:val="single" w:sz="4" w:space="1" w:color="auto"/>
          <w:left w:val="single" w:sz="4" w:space="4" w:color="auto"/>
          <w:bottom w:val="single" w:sz="4" w:space="1" w:color="auto"/>
          <w:right w:val="single" w:sz="4" w:space="4" w:color="auto"/>
        </w:pBdr>
        <w:shd w:val="clear" w:color="auto" w:fill="BFBFBF"/>
        <w:rPr>
          <w:rFonts w:eastAsia="Calibri" w:cs="Arial"/>
        </w:rPr>
      </w:pPr>
    </w:p>
    <w:p w14:paraId="5753FCAD" w14:textId="77777777" w:rsidR="003F58A8" w:rsidRPr="004C22FA" w:rsidRDefault="00D94764" w:rsidP="00D94764">
      <w:pPr>
        <w:pBdr>
          <w:top w:val="single" w:sz="4" w:space="1" w:color="auto"/>
          <w:left w:val="single" w:sz="4" w:space="4" w:color="auto"/>
          <w:bottom w:val="single" w:sz="4" w:space="1" w:color="auto"/>
          <w:right w:val="single" w:sz="4" w:space="4" w:color="auto"/>
        </w:pBdr>
        <w:shd w:val="clear" w:color="auto" w:fill="BFBFBF"/>
        <w:rPr>
          <w:rFonts w:eastAsia="Calibri" w:cs="Arial"/>
        </w:rPr>
      </w:pPr>
      <w:proofErr w:type="gramStart"/>
      <w:r w:rsidRPr="004C22FA">
        <w:rPr>
          <w:rFonts w:eastAsia="Calibri" w:cs="Arial"/>
        </w:rPr>
        <w:t>2.</w:t>
      </w:r>
      <w:r w:rsidR="003F58A8" w:rsidRPr="004C22FA">
        <w:rPr>
          <w:rFonts w:eastAsia="Calibri" w:cs="Arial"/>
        </w:rPr>
        <w:t>TXTDSC</w:t>
      </w:r>
      <w:proofErr w:type="gramEnd"/>
      <w:r w:rsidR="003F58A8" w:rsidRPr="004C22FA">
        <w:rPr>
          <w:rFonts w:eastAsia="Calibri" w:cs="Arial"/>
        </w:rPr>
        <w:t>, NTXTDS and PICREP</w:t>
      </w:r>
    </w:p>
    <w:p w14:paraId="4C11542F" w14:textId="77777777" w:rsidR="003F58A8" w:rsidRPr="004C22FA" w:rsidRDefault="003F58A8" w:rsidP="00A843F2">
      <w:pPr>
        <w:pBdr>
          <w:top w:val="single" w:sz="4" w:space="1" w:color="auto"/>
          <w:left w:val="single" w:sz="4" w:space="4" w:color="auto"/>
          <w:bottom w:val="single" w:sz="4" w:space="1" w:color="auto"/>
          <w:right w:val="single" w:sz="4" w:space="4" w:color="auto"/>
        </w:pBdr>
        <w:shd w:val="clear" w:color="auto" w:fill="BFBFBF"/>
        <w:rPr>
          <w:rFonts w:eastAsia="Calibri" w:cs="Arial"/>
        </w:rPr>
      </w:pPr>
    </w:p>
    <w:p w14:paraId="4FD77906" w14:textId="77777777" w:rsidR="00A843F2" w:rsidRPr="004C22FA" w:rsidRDefault="00A843F2" w:rsidP="00A843F2">
      <w:pPr>
        <w:pBdr>
          <w:top w:val="single" w:sz="4" w:space="1" w:color="auto"/>
          <w:left w:val="single" w:sz="4" w:space="4" w:color="auto"/>
          <w:bottom w:val="single" w:sz="4" w:space="1" w:color="auto"/>
          <w:right w:val="single" w:sz="4" w:space="4" w:color="auto"/>
        </w:pBdr>
        <w:shd w:val="clear" w:color="auto" w:fill="BFBFBF"/>
        <w:rPr>
          <w:rFonts w:eastAsia="Calibri" w:cs="Arial"/>
        </w:rPr>
      </w:pPr>
      <w:r w:rsidRPr="004C22FA">
        <w:rPr>
          <w:rFonts w:eastAsia="Calibri" w:cs="Arial"/>
        </w:rPr>
        <w:t>This rule applies to all SENC objects whether symbolized by look-up tables or conditional symbology procedures.</w:t>
      </w:r>
    </w:p>
    <w:p w14:paraId="184AAEE1" w14:textId="77777777" w:rsidR="00A843F2" w:rsidRPr="004C22FA" w:rsidRDefault="00A843F2" w:rsidP="00A843F2">
      <w:pPr>
        <w:tabs>
          <w:tab w:val="left" w:pos="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p>
    <w:p w14:paraId="04239D19" w14:textId="77777777" w:rsidR="00A843F2" w:rsidRPr="004C22FA" w:rsidRDefault="00A843F2" w:rsidP="00A843F2">
      <w:pPr>
        <w:tabs>
          <w:tab w:val="left" w:pos="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 xml:space="preserve">The pivot point of </w:t>
      </w:r>
      <w:proofErr w:type="gramStart"/>
      <w:r w:rsidRPr="004C22FA">
        <w:rPr>
          <w:rFonts w:eastAsia="Calibri" w:cs="Arial"/>
          <w:sz w:val="22"/>
          <w:szCs w:val="22"/>
        </w:rPr>
        <w:t>SY(</w:t>
      </w:r>
      <w:proofErr w:type="gramEnd"/>
      <w:r w:rsidRPr="004C22FA">
        <w:rPr>
          <w:rFonts w:eastAsia="Calibri" w:cs="Arial"/>
          <w:sz w:val="22"/>
          <w:szCs w:val="22"/>
        </w:rPr>
        <w:t xml:space="preserve">INFORM01) </w:t>
      </w:r>
      <w:r w:rsidR="00286D0A" w:rsidRPr="004C22FA">
        <w:rPr>
          <w:rFonts w:eastAsia="Calibri" w:cs="Arial"/>
          <w:sz w:val="22"/>
          <w:szCs w:val="22"/>
        </w:rPr>
        <w:t>must</w:t>
      </w:r>
      <w:r w:rsidRPr="004C22FA">
        <w:rPr>
          <w:rFonts w:eastAsia="Calibri" w:cs="Arial"/>
          <w:sz w:val="22"/>
          <w:szCs w:val="22"/>
        </w:rPr>
        <w:t xml:space="preserve"> be placed at the position of a point object, at the midpoint of a line object, or at the centre of an area object. </w:t>
      </w:r>
      <w:proofErr w:type="gramStart"/>
      <w:r w:rsidRPr="004C22FA">
        <w:rPr>
          <w:rFonts w:eastAsia="Calibri" w:cs="Arial"/>
          <w:sz w:val="22"/>
          <w:szCs w:val="22"/>
        </w:rPr>
        <w:t>SY(</w:t>
      </w:r>
      <w:proofErr w:type="gramEnd"/>
      <w:r w:rsidRPr="004C22FA">
        <w:rPr>
          <w:rFonts w:eastAsia="Calibri" w:cs="Arial"/>
          <w:sz w:val="22"/>
          <w:szCs w:val="22"/>
        </w:rPr>
        <w:t xml:space="preserve">INFORM01) is intended as a temporary overlay. </w:t>
      </w:r>
      <w:proofErr w:type="gramStart"/>
      <w:r w:rsidRPr="004C22FA">
        <w:rPr>
          <w:rFonts w:eastAsia="Calibri" w:cs="Arial"/>
          <w:sz w:val="22"/>
          <w:szCs w:val="22"/>
        </w:rPr>
        <w:t>The  display</w:t>
      </w:r>
      <w:proofErr w:type="gramEnd"/>
      <w:r w:rsidRPr="004C22FA">
        <w:rPr>
          <w:rFonts w:eastAsia="Calibri" w:cs="Arial"/>
          <w:sz w:val="22"/>
          <w:szCs w:val="22"/>
        </w:rPr>
        <w:t xml:space="preserve"> priority is 8, overradar, category other, </w:t>
      </w:r>
      <w:r w:rsidR="00DD5BB1" w:rsidRPr="004C22FA">
        <w:rPr>
          <w:rFonts w:eastAsia="Calibri" w:cs="Arial"/>
          <w:sz w:val="22"/>
          <w:szCs w:val="22"/>
        </w:rPr>
        <w:t>viewing group</w:t>
      </w:r>
      <w:r w:rsidRPr="004C22FA">
        <w:rPr>
          <w:rFonts w:eastAsia="Calibri" w:cs="Arial"/>
          <w:sz w:val="22"/>
          <w:szCs w:val="22"/>
        </w:rPr>
        <w:t xml:space="preserve"> 31030. </w:t>
      </w:r>
    </w:p>
    <w:p w14:paraId="654E73C3" w14:textId="77777777" w:rsidR="00A843F2" w:rsidRPr="004C22FA" w:rsidRDefault="00A843F2" w:rsidP="00A843F2">
      <w:pPr>
        <w:tabs>
          <w:tab w:val="left" w:pos="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507"/>
        <w:gridCol w:w="1417"/>
      </w:tblGrid>
      <w:tr w:rsidR="00A843F2" w:rsidRPr="004C22FA" w14:paraId="5519C84E" w14:textId="77777777">
        <w:tc>
          <w:tcPr>
            <w:tcW w:w="2507" w:type="dxa"/>
            <w:shd w:val="clear" w:color="auto" w:fill="BFBFBF"/>
          </w:tcPr>
          <w:p w14:paraId="0DBBFC13" w14:textId="77777777" w:rsidR="00A843F2" w:rsidRPr="004C22FA" w:rsidRDefault="00A843F2" w:rsidP="00A843F2">
            <w:pPr>
              <w:tabs>
                <w:tab w:val="left" w:pos="-720"/>
                <w:tab w:val="left" w:pos="0"/>
                <w:tab w:val="left" w:pos="720"/>
                <w:tab w:val="left" w:pos="993"/>
                <w:tab w:val="left" w:pos="1440"/>
                <w:tab w:val="left" w:pos="2160"/>
                <w:tab w:val="left" w:pos="2880"/>
                <w:tab w:val="left" w:pos="3600"/>
                <w:tab w:val="left" w:pos="4320"/>
                <w:tab w:val="left" w:pos="5040"/>
                <w:tab w:val="left" w:pos="5400"/>
                <w:tab w:val="left" w:pos="5760"/>
                <w:tab w:val="left" w:pos="6480"/>
                <w:tab w:val="left" w:pos="7200"/>
                <w:tab w:val="left" w:pos="7920"/>
                <w:tab w:val="left" w:pos="8640"/>
              </w:tabs>
              <w:jc w:val="both"/>
              <w:rPr>
                <w:rFonts w:eastAsia="Calibri" w:cs="Arial"/>
                <w:b/>
                <w:bCs/>
                <w:sz w:val="22"/>
                <w:szCs w:val="22"/>
              </w:rPr>
            </w:pPr>
            <w:r w:rsidRPr="004C22FA">
              <w:rPr>
                <w:rFonts w:eastAsia="Calibri" w:cs="Arial"/>
                <w:b/>
                <w:bCs/>
                <w:sz w:val="22"/>
                <w:szCs w:val="22"/>
              </w:rPr>
              <w:t>Symbol (SY)</w:t>
            </w:r>
          </w:p>
        </w:tc>
        <w:tc>
          <w:tcPr>
            <w:tcW w:w="1417" w:type="dxa"/>
          </w:tcPr>
          <w:p w14:paraId="7FC21E85" w14:textId="77777777" w:rsidR="00A843F2" w:rsidRPr="004C22FA" w:rsidRDefault="00A843F2" w:rsidP="00A843F2">
            <w:pPr>
              <w:tabs>
                <w:tab w:val="left" w:pos="-720"/>
                <w:tab w:val="left" w:pos="0"/>
                <w:tab w:val="left" w:pos="720"/>
                <w:tab w:val="left" w:pos="993"/>
                <w:tab w:val="left" w:pos="1440"/>
                <w:tab w:val="left" w:pos="2160"/>
                <w:tab w:val="left" w:pos="2880"/>
                <w:tab w:val="left" w:pos="3600"/>
                <w:tab w:val="left" w:pos="4320"/>
                <w:tab w:val="left" w:pos="5040"/>
                <w:tab w:val="left" w:pos="5400"/>
                <w:tab w:val="left" w:pos="5760"/>
                <w:tab w:val="left" w:pos="6480"/>
                <w:tab w:val="left" w:pos="7200"/>
                <w:tab w:val="left" w:pos="7920"/>
                <w:tab w:val="left" w:pos="8640"/>
              </w:tabs>
              <w:jc w:val="both"/>
              <w:rPr>
                <w:rFonts w:eastAsia="Calibri" w:cs="Arial"/>
                <w:b/>
                <w:bCs/>
              </w:rPr>
            </w:pPr>
            <w:r w:rsidRPr="004C22FA">
              <w:rPr>
                <w:rFonts w:eastAsia="Calibri" w:cs="Arial"/>
                <w:sz w:val="22"/>
                <w:szCs w:val="22"/>
              </w:rPr>
              <w:t>INFORM01</w:t>
            </w:r>
          </w:p>
        </w:tc>
      </w:tr>
      <w:tr w:rsidR="00A843F2" w:rsidRPr="004C22FA" w14:paraId="79BE3925" w14:textId="77777777">
        <w:tc>
          <w:tcPr>
            <w:tcW w:w="2507" w:type="dxa"/>
            <w:shd w:val="clear" w:color="auto" w:fill="BFBFBF"/>
          </w:tcPr>
          <w:p w14:paraId="59263911" w14:textId="77777777" w:rsidR="00A843F2" w:rsidRPr="004C22FA" w:rsidRDefault="00A843F2" w:rsidP="00A843F2">
            <w:pPr>
              <w:tabs>
                <w:tab w:val="left" w:pos="-720"/>
                <w:tab w:val="left" w:pos="0"/>
                <w:tab w:val="left" w:pos="720"/>
                <w:tab w:val="left" w:pos="993"/>
                <w:tab w:val="left" w:pos="1440"/>
                <w:tab w:val="left" w:pos="2160"/>
                <w:tab w:val="left" w:pos="2880"/>
                <w:tab w:val="left" w:pos="3600"/>
                <w:tab w:val="left" w:pos="4320"/>
                <w:tab w:val="left" w:pos="5040"/>
                <w:tab w:val="left" w:pos="5400"/>
                <w:tab w:val="left" w:pos="5760"/>
                <w:tab w:val="left" w:pos="6480"/>
                <w:tab w:val="left" w:pos="7200"/>
                <w:tab w:val="left" w:pos="7920"/>
                <w:tab w:val="left" w:pos="8640"/>
              </w:tabs>
              <w:jc w:val="both"/>
              <w:rPr>
                <w:rFonts w:eastAsia="Calibri" w:cs="Arial"/>
                <w:b/>
                <w:bCs/>
                <w:sz w:val="22"/>
                <w:szCs w:val="22"/>
              </w:rPr>
            </w:pPr>
            <w:r w:rsidRPr="004C22FA">
              <w:rPr>
                <w:rFonts w:eastAsia="Calibri" w:cs="Arial"/>
                <w:b/>
                <w:bCs/>
                <w:sz w:val="22"/>
                <w:szCs w:val="22"/>
              </w:rPr>
              <w:t>Display Priority</w:t>
            </w:r>
          </w:p>
        </w:tc>
        <w:tc>
          <w:tcPr>
            <w:tcW w:w="1417" w:type="dxa"/>
          </w:tcPr>
          <w:p w14:paraId="2A682E20" w14:textId="77777777" w:rsidR="00A843F2" w:rsidRPr="004C22FA" w:rsidRDefault="00A843F2" w:rsidP="00A843F2">
            <w:pPr>
              <w:tabs>
                <w:tab w:val="left" w:pos="-720"/>
                <w:tab w:val="left" w:pos="0"/>
                <w:tab w:val="left" w:pos="720"/>
                <w:tab w:val="left" w:pos="993"/>
                <w:tab w:val="left" w:pos="1440"/>
                <w:tab w:val="left" w:pos="2160"/>
                <w:tab w:val="left" w:pos="2880"/>
                <w:tab w:val="left" w:pos="3600"/>
                <w:tab w:val="left" w:pos="4320"/>
                <w:tab w:val="left" w:pos="5040"/>
                <w:tab w:val="left" w:pos="5400"/>
                <w:tab w:val="left" w:pos="5760"/>
                <w:tab w:val="left" w:pos="6480"/>
                <w:tab w:val="left" w:pos="7200"/>
                <w:tab w:val="left" w:pos="7920"/>
                <w:tab w:val="left" w:pos="8640"/>
              </w:tabs>
              <w:jc w:val="both"/>
              <w:rPr>
                <w:rFonts w:eastAsia="Calibri" w:cs="Arial"/>
                <w:b/>
                <w:bCs/>
              </w:rPr>
            </w:pPr>
            <w:r w:rsidRPr="004C22FA">
              <w:rPr>
                <w:rFonts w:eastAsia="Calibri" w:cs="Arial"/>
                <w:b/>
                <w:bCs/>
              </w:rPr>
              <w:t>8</w:t>
            </w:r>
          </w:p>
        </w:tc>
      </w:tr>
      <w:tr w:rsidR="00A843F2" w:rsidRPr="004C22FA" w14:paraId="7EE7800E" w14:textId="77777777">
        <w:tc>
          <w:tcPr>
            <w:tcW w:w="2507" w:type="dxa"/>
            <w:shd w:val="clear" w:color="auto" w:fill="BFBFBF"/>
          </w:tcPr>
          <w:p w14:paraId="11A33123" w14:textId="77777777" w:rsidR="00A843F2" w:rsidRPr="004C22FA" w:rsidRDefault="00A843F2" w:rsidP="00A843F2">
            <w:pPr>
              <w:tabs>
                <w:tab w:val="left" w:pos="-720"/>
                <w:tab w:val="left" w:pos="0"/>
                <w:tab w:val="left" w:pos="720"/>
                <w:tab w:val="left" w:pos="993"/>
                <w:tab w:val="left" w:pos="1440"/>
                <w:tab w:val="left" w:pos="2160"/>
                <w:tab w:val="left" w:pos="2880"/>
                <w:tab w:val="left" w:pos="3600"/>
                <w:tab w:val="left" w:pos="4320"/>
                <w:tab w:val="left" w:pos="5040"/>
                <w:tab w:val="left" w:pos="5400"/>
                <w:tab w:val="left" w:pos="5760"/>
                <w:tab w:val="left" w:pos="6480"/>
                <w:tab w:val="left" w:pos="7200"/>
                <w:tab w:val="left" w:pos="7920"/>
                <w:tab w:val="left" w:pos="8640"/>
              </w:tabs>
              <w:jc w:val="both"/>
              <w:rPr>
                <w:rFonts w:eastAsia="Calibri" w:cs="Arial"/>
                <w:b/>
                <w:bCs/>
                <w:sz w:val="22"/>
                <w:szCs w:val="22"/>
              </w:rPr>
            </w:pPr>
            <w:r w:rsidRPr="004C22FA">
              <w:rPr>
                <w:rFonts w:eastAsia="Calibri" w:cs="Arial"/>
                <w:b/>
                <w:bCs/>
                <w:sz w:val="22"/>
                <w:szCs w:val="22"/>
              </w:rPr>
              <w:t>Over Radar</w:t>
            </w:r>
          </w:p>
        </w:tc>
        <w:tc>
          <w:tcPr>
            <w:tcW w:w="1417" w:type="dxa"/>
          </w:tcPr>
          <w:p w14:paraId="3CA0C662" w14:textId="77777777" w:rsidR="00A843F2" w:rsidRPr="004C22FA" w:rsidRDefault="00A843F2" w:rsidP="00A843F2">
            <w:pPr>
              <w:tabs>
                <w:tab w:val="left" w:pos="-720"/>
                <w:tab w:val="left" w:pos="0"/>
                <w:tab w:val="left" w:pos="720"/>
                <w:tab w:val="left" w:pos="993"/>
                <w:tab w:val="left" w:pos="1440"/>
                <w:tab w:val="left" w:pos="2160"/>
                <w:tab w:val="left" w:pos="2880"/>
                <w:tab w:val="left" w:pos="3600"/>
                <w:tab w:val="left" w:pos="4320"/>
                <w:tab w:val="left" w:pos="5040"/>
                <w:tab w:val="left" w:pos="5400"/>
                <w:tab w:val="left" w:pos="5760"/>
                <w:tab w:val="left" w:pos="6480"/>
                <w:tab w:val="left" w:pos="7200"/>
                <w:tab w:val="left" w:pos="7920"/>
                <w:tab w:val="left" w:pos="8640"/>
              </w:tabs>
              <w:jc w:val="both"/>
              <w:rPr>
                <w:rFonts w:eastAsia="Calibri" w:cs="Arial"/>
                <w:b/>
                <w:bCs/>
              </w:rPr>
            </w:pPr>
            <w:r w:rsidRPr="004C22FA">
              <w:rPr>
                <w:rFonts w:eastAsia="Calibri" w:cs="Arial"/>
                <w:b/>
                <w:bCs/>
              </w:rPr>
              <w:t>O</w:t>
            </w:r>
          </w:p>
        </w:tc>
      </w:tr>
      <w:tr w:rsidR="00A843F2" w:rsidRPr="004C22FA" w14:paraId="5F70BFFF" w14:textId="77777777">
        <w:tc>
          <w:tcPr>
            <w:tcW w:w="2507" w:type="dxa"/>
            <w:shd w:val="clear" w:color="auto" w:fill="BFBFBF"/>
          </w:tcPr>
          <w:p w14:paraId="12288CDA" w14:textId="77777777" w:rsidR="00A843F2" w:rsidRPr="004C22FA" w:rsidRDefault="00A843F2" w:rsidP="00A843F2">
            <w:pPr>
              <w:tabs>
                <w:tab w:val="left" w:pos="-720"/>
                <w:tab w:val="left" w:pos="0"/>
                <w:tab w:val="left" w:pos="720"/>
                <w:tab w:val="left" w:pos="993"/>
                <w:tab w:val="left" w:pos="1440"/>
                <w:tab w:val="left" w:pos="2160"/>
                <w:tab w:val="left" w:pos="2880"/>
                <w:tab w:val="left" w:pos="3600"/>
                <w:tab w:val="left" w:pos="4320"/>
                <w:tab w:val="left" w:pos="5040"/>
                <w:tab w:val="left" w:pos="5400"/>
                <w:tab w:val="left" w:pos="5760"/>
                <w:tab w:val="left" w:pos="6480"/>
                <w:tab w:val="left" w:pos="7200"/>
                <w:tab w:val="left" w:pos="7920"/>
                <w:tab w:val="left" w:pos="8640"/>
              </w:tabs>
              <w:jc w:val="both"/>
              <w:rPr>
                <w:rFonts w:eastAsia="Calibri" w:cs="Arial"/>
                <w:b/>
                <w:bCs/>
                <w:sz w:val="22"/>
                <w:szCs w:val="22"/>
              </w:rPr>
            </w:pPr>
            <w:r w:rsidRPr="004C22FA">
              <w:rPr>
                <w:rFonts w:eastAsia="Calibri" w:cs="Arial"/>
                <w:b/>
                <w:bCs/>
                <w:sz w:val="22"/>
                <w:szCs w:val="22"/>
              </w:rPr>
              <w:t>Display Category</w:t>
            </w:r>
          </w:p>
        </w:tc>
        <w:tc>
          <w:tcPr>
            <w:tcW w:w="1417" w:type="dxa"/>
          </w:tcPr>
          <w:p w14:paraId="38B05319" w14:textId="77777777" w:rsidR="00A843F2" w:rsidRPr="004C22FA" w:rsidRDefault="00A843F2" w:rsidP="00A843F2">
            <w:pPr>
              <w:tabs>
                <w:tab w:val="left" w:pos="-720"/>
                <w:tab w:val="left" w:pos="0"/>
                <w:tab w:val="left" w:pos="720"/>
                <w:tab w:val="left" w:pos="993"/>
                <w:tab w:val="left" w:pos="1440"/>
                <w:tab w:val="left" w:pos="2160"/>
                <w:tab w:val="left" w:pos="2880"/>
                <w:tab w:val="left" w:pos="3600"/>
                <w:tab w:val="left" w:pos="4320"/>
                <w:tab w:val="left" w:pos="5040"/>
                <w:tab w:val="left" w:pos="5400"/>
                <w:tab w:val="left" w:pos="5760"/>
                <w:tab w:val="left" w:pos="6480"/>
                <w:tab w:val="left" w:pos="7200"/>
                <w:tab w:val="left" w:pos="7920"/>
                <w:tab w:val="left" w:pos="8640"/>
              </w:tabs>
              <w:jc w:val="both"/>
              <w:rPr>
                <w:rFonts w:eastAsia="Calibri" w:cs="Arial"/>
                <w:b/>
                <w:bCs/>
              </w:rPr>
            </w:pPr>
            <w:r w:rsidRPr="004C22FA">
              <w:rPr>
                <w:rFonts w:eastAsia="Calibri" w:cs="Arial"/>
                <w:b/>
                <w:bCs/>
              </w:rPr>
              <w:t>Other</w:t>
            </w:r>
          </w:p>
        </w:tc>
      </w:tr>
      <w:tr w:rsidR="00A843F2" w:rsidRPr="004C22FA" w14:paraId="0C21AB6A" w14:textId="77777777">
        <w:tc>
          <w:tcPr>
            <w:tcW w:w="2507" w:type="dxa"/>
            <w:shd w:val="clear" w:color="auto" w:fill="BFBFBF"/>
          </w:tcPr>
          <w:p w14:paraId="03827248" w14:textId="77777777" w:rsidR="00A843F2" w:rsidRPr="004C22FA" w:rsidRDefault="00DD5BB1" w:rsidP="00A843F2">
            <w:pPr>
              <w:tabs>
                <w:tab w:val="left" w:pos="-720"/>
                <w:tab w:val="left" w:pos="0"/>
                <w:tab w:val="left" w:pos="720"/>
                <w:tab w:val="left" w:pos="993"/>
                <w:tab w:val="left" w:pos="1440"/>
                <w:tab w:val="left" w:pos="2160"/>
                <w:tab w:val="left" w:pos="2880"/>
                <w:tab w:val="left" w:pos="3600"/>
                <w:tab w:val="left" w:pos="4320"/>
                <w:tab w:val="left" w:pos="5040"/>
                <w:tab w:val="left" w:pos="5400"/>
                <w:tab w:val="left" w:pos="5760"/>
                <w:tab w:val="left" w:pos="6480"/>
                <w:tab w:val="left" w:pos="7200"/>
                <w:tab w:val="left" w:pos="7920"/>
                <w:tab w:val="left" w:pos="8640"/>
              </w:tabs>
              <w:jc w:val="both"/>
              <w:rPr>
                <w:rFonts w:eastAsia="Calibri" w:cs="Arial"/>
                <w:b/>
                <w:bCs/>
                <w:sz w:val="22"/>
                <w:szCs w:val="22"/>
              </w:rPr>
            </w:pPr>
            <w:r w:rsidRPr="004C22FA">
              <w:rPr>
                <w:rFonts w:eastAsia="Calibri" w:cs="Arial"/>
                <w:b/>
                <w:bCs/>
                <w:sz w:val="22"/>
                <w:szCs w:val="22"/>
              </w:rPr>
              <w:t>Viewing group</w:t>
            </w:r>
          </w:p>
        </w:tc>
        <w:tc>
          <w:tcPr>
            <w:tcW w:w="1417" w:type="dxa"/>
          </w:tcPr>
          <w:p w14:paraId="3E66E310" w14:textId="77777777" w:rsidR="00A843F2" w:rsidRPr="004C22FA" w:rsidRDefault="00A843F2" w:rsidP="00A843F2">
            <w:pPr>
              <w:tabs>
                <w:tab w:val="left" w:pos="-720"/>
                <w:tab w:val="left" w:pos="0"/>
                <w:tab w:val="left" w:pos="720"/>
                <w:tab w:val="left" w:pos="993"/>
                <w:tab w:val="left" w:pos="1440"/>
                <w:tab w:val="left" w:pos="2160"/>
                <w:tab w:val="left" w:pos="2880"/>
                <w:tab w:val="left" w:pos="3600"/>
                <w:tab w:val="left" w:pos="4320"/>
                <w:tab w:val="left" w:pos="5040"/>
                <w:tab w:val="left" w:pos="5400"/>
                <w:tab w:val="left" w:pos="5760"/>
                <w:tab w:val="left" w:pos="6480"/>
                <w:tab w:val="left" w:pos="7200"/>
                <w:tab w:val="left" w:pos="7920"/>
                <w:tab w:val="left" w:pos="8640"/>
              </w:tabs>
              <w:jc w:val="both"/>
              <w:rPr>
                <w:rFonts w:eastAsia="Calibri" w:cs="Arial"/>
                <w:b/>
                <w:bCs/>
              </w:rPr>
            </w:pPr>
            <w:r w:rsidRPr="004C22FA">
              <w:rPr>
                <w:rFonts w:eastAsia="Calibri" w:cs="Arial"/>
                <w:b/>
                <w:bCs/>
              </w:rPr>
              <w:t>31030</w:t>
            </w:r>
          </w:p>
        </w:tc>
      </w:tr>
    </w:tbl>
    <w:p w14:paraId="02B9C9BE" w14:textId="77777777" w:rsidR="00A843F2" w:rsidRPr="004C22FA" w:rsidRDefault="00A843F2" w:rsidP="00A843F2">
      <w:pPr>
        <w:tabs>
          <w:tab w:val="left" w:pos="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p>
    <w:p w14:paraId="2C7D3566" w14:textId="77777777" w:rsidR="00A843F2" w:rsidRPr="004C22FA" w:rsidRDefault="005340C9" w:rsidP="00A843F2">
      <w:pPr>
        <w:pBdr>
          <w:top w:val="single" w:sz="4" w:space="1" w:color="auto"/>
          <w:left w:val="single" w:sz="4" w:space="4" w:color="auto"/>
          <w:bottom w:val="single" w:sz="4" w:space="1" w:color="auto"/>
          <w:right w:val="single" w:sz="4" w:space="4" w:color="auto"/>
        </w:pBdr>
        <w:shd w:val="clear" w:color="auto" w:fill="BFBFBF"/>
        <w:tabs>
          <w:tab w:val="left" w:pos="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b/>
          <w:bCs/>
          <w:sz w:val="22"/>
          <w:szCs w:val="22"/>
        </w:rPr>
        <w:t>IMPORTANT</w:t>
      </w:r>
      <w:r w:rsidR="00A843F2" w:rsidRPr="004C22FA">
        <w:rPr>
          <w:rFonts w:eastAsia="Calibri" w:cs="Arial"/>
          <w:b/>
          <w:bCs/>
          <w:sz w:val="22"/>
          <w:szCs w:val="22"/>
        </w:rPr>
        <w:t>:</w:t>
      </w:r>
      <w:r w:rsidR="00A843F2" w:rsidRPr="004C22FA">
        <w:rPr>
          <w:rFonts w:eastAsia="Calibri" w:cs="Arial"/>
          <w:sz w:val="22"/>
          <w:szCs w:val="22"/>
        </w:rPr>
        <w:t xml:space="preserve"> The ECDIS manufacturers </w:t>
      </w:r>
      <w:r w:rsidR="00286D0A" w:rsidRPr="004C22FA">
        <w:rPr>
          <w:rFonts w:eastAsia="Calibri" w:cs="Arial"/>
          <w:sz w:val="22"/>
          <w:szCs w:val="22"/>
        </w:rPr>
        <w:t>must</w:t>
      </w:r>
      <w:r w:rsidR="00A843F2" w:rsidRPr="004C22FA">
        <w:rPr>
          <w:rFonts w:eastAsia="Calibri" w:cs="Arial"/>
          <w:sz w:val="22"/>
          <w:szCs w:val="22"/>
        </w:rPr>
        <w:t xml:space="preserve"> provide appropriate solutions that enable PICREP and other ancillary files to be displayed without affecting the night vision of the user. </w:t>
      </w:r>
    </w:p>
    <w:p w14:paraId="5A764673" w14:textId="77777777" w:rsidR="00A843F2" w:rsidRPr="004C22FA" w:rsidRDefault="00A843F2" w:rsidP="00A843F2">
      <w:pPr>
        <w:tabs>
          <w:tab w:val="left" w:pos="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b/>
          <w:bCs/>
          <w:sz w:val="22"/>
          <w:szCs w:val="22"/>
        </w:rPr>
      </w:pPr>
    </w:p>
    <w:p w14:paraId="067983B2" w14:textId="77777777" w:rsidR="00A843F2" w:rsidRPr="004C22FA" w:rsidRDefault="00A0443A" w:rsidP="00A0443A">
      <w:pPr>
        <w:pStyle w:val="Heading2"/>
        <w:rPr>
          <w:rFonts w:eastAsia="Calibri"/>
          <w:lang w:val="en-GB"/>
        </w:rPr>
      </w:pPr>
      <w:bookmarkStart w:id="1117" w:name="_Toc348447799"/>
      <w:bookmarkStart w:id="1118" w:name="_Toc386023776"/>
      <w:r w:rsidRPr="004C22FA">
        <w:rPr>
          <w:rFonts w:eastAsia="Calibri"/>
          <w:lang w:val="en-GB"/>
        </w:rPr>
        <w:t>10</w:t>
      </w:r>
      <w:r w:rsidR="00A843F2" w:rsidRPr="004C22FA">
        <w:rPr>
          <w:rFonts w:eastAsia="Calibri"/>
          <w:lang w:val="en-GB"/>
        </w:rPr>
        <w:t>.6.1.</w:t>
      </w:r>
      <w:r w:rsidRPr="004C22FA">
        <w:rPr>
          <w:rFonts w:eastAsia="Calibri"/>
          <w:lang w:val="en-GB"/>
        </w:rPr>
        <w:t>2</w:t>
      </w:r>
      <w:r w:rsidRPr="004C22FA">
        <w:rPr>
          <w:rFonts w:eastAsia="Calibri"/>
          <w:lang w:val="en-GB"/>
        </w:rPr>
        <w:tab/>
        <w:t>Display of National Language Attributes and C</w:t>
      </w:r>
      <w:r w:rsidR="00A843F2" w:rsidRPr="004C22FA">
        <w:rPr>
          <w:rFonts w:eastAsia="Calibri"/>
          <w:lang w:val="en-GB"/>
        </w:rPr>
        <w:t>ontent</w:t>
      </w:r>
      <w:bookmarkEnd w:id="1117"/>
      <w:bookmarkEnd w:id="1118"/>
    </w:p>
    <w:p w14:paraId="7EBDF5F0" w14:textId="77777777" w:rsidR="00A843F2" w:rsidRPr="004C22FA" w:rsidRDefault="00A843F2" w:rsidP="00A843F2">
      <w:pPr>
        <w:tabs>
          <w:tab w:val="left" w:pos="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ind w:firstLine="720"/>
        <w:jc w:val="both"/>
        <w:rPr>
          <w:rFonts w:eastAsia="Calibri" w:cs="Arial"/>
          <w:sz w:val="22"/>
          <w:szCs w:val="22"/>
        </w:rPr>
      </w:pPr>
    </w:p>
    <w:p w14:paraId="5890F3D1" w14:textId="77777777" w:rsidR="00A843F2" w:rsidRPr="004C22FA" w:rsidRDefault="00A843F2" w:rsidP="00A843F2">
      <w:pPr>
        <w:tabs>
          <w:tab w:val="left" w:pos="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 xml:space="preserve">Information contained in National language attributes and associated ancillary files (such as NOBJNM and information in NTXTDS files) can be encoded in a number of formats and many IHO member states encode such fields in their data. National language information is not covered by the ECDIS Performance Standard but </w:t>
      </w:r>
      <w:proofErr w:type="gramStart"/>
      <w:r w:rsidRPr="004C22FA">
        <w:rPr>
          <w:rFonts w:eastAsia="Calibri" w:cs="Arial"/>
          <w:sz w:val="22"/>
          <w:szCs w:val="22"/>
        </w:rPr>
        <w:t>it  is</w:t>
      </w:r>
      <w:proofErr w:type="gramEnd"/>
      <w:r w:rsidRPr="004C22FA">
        <w:rPr>
          <w:rFonts w:eastAsia="Calibri" w:cs="Arial"/>
          <w:sz w:val="22"/>
          <w:szCs w:val="22"/>
        </w:rPr>
        <w:t xml:space="preserve"> however strongly recommended that OEMs support all text formats contained in the national language attributes and files, see S</w:t>
      </w:r>
      <w:r w:rsidRPr="004C22FA">
        <w:rPr>
          <w:rFonts w:eastAsia="Calibri" w:cs="Arial"/>
          <w:sz w:val="22"/>
          <w:szCs w:val="22"/>
        </w:rPr>
        <w:noBreakHyphen/>
        <w:t>57 Appendix B1 «ENC Specification»</w:t>
      </w:r>
      <w:r w:rsidR="005612B8" w:rsidRPr="004C22FA">
        <w:rPr>
          <w:rFonts w:eastAsia="Calibri" w:cs="Arial"/>
          <w:sz w:val="22"/>
          <w:szCs w:val="22"/>
        </w:rPr>
        <w:t>,</w:t>
      </w:r>
      <w:r w:rsidRPr="004C22FA">
        <w:rPr>
          <w:rFonts w:eastAsia="Calibri" w:cs="Arial"/>
          <w:sz w:val="22"/>
          <w:szCs w:val="22"/>
        </w:rPr>
        <w:t xml:space="preserve"> section 3.11</w:t>
      </w:r>
      <w:r w:rsidR="005612B8" w:rsidRPr="004C22FA">
        <w:rPr>
          <w:rFonts w:eastAsia="Calibri" w:cs="Arial"/>
          <w:sz w:val="22"/>
          <w:szCs w:val="22"/>
        </w:rPr>
        <w:t>,</w:t>
      </w:r>
      <w:r w:rsidRPr="004C22FA">
        <w:rPr>
          <w:rFonts w:eastAsia="Calibri" w:cs="Arial"/>
          <w:sz w:val="22"/>
          <w:szCs w:val="22"/>
        </w:rPr>
        <w:t xml:space="preserve"> lexical level 2  for details. </w:t>
      </w:r>
    </w:p>
    <w:p w14:paraId="4BE68E0A" w14:textId="77777777" w:rsidR="00A0443A" w:rsidRPr="004C22FA" w:rsidRDefault="00A0443A" w:rsidP="00A843F2">
      <w:pPr>
        <w:pBdr>
          <w:top w:val="single" w:sz="6" w:space="0" w:color="FFFFFF"/>
          <w:left w:val="single" w:sz="6" w:space="0" w:color="FFFFFF"/>
          <w:bottom w:val="single" w:sz="6" w:space="0" w:color="FFFFFF"/>
          <w:right w:val="single" w:sz="6" w:space="0" w:color="FFFFFF"/>
        </w:pBdr>
        <w:tabs>
          <w:tab w:val="left" w:pos="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b/>
          <w:bCs/>
          <w:sz w:val="22"/>
          <w:szCs w:val="22"/>
        </w:rPr>
      </w:pPr>
    </w:p>
    <w:p w14:paraId="66E3EBCC" w14:textId="77777777" w:rsidR="00A843F2" w:rsidRPr="004C22FA" w:rsidRDefault="00A0443A" w:rsidP="00A0443A">
      <w:pPr>
        <w:pStyle w:val="Heading2"/>
        <w:rPr>
          <w:rFonts w:eastAsia="Calibri"/>
          <w:lang w:val="en-GB"/>
        </w:rPr>
      </w:pPr>
      <w:bookmarkStart w:id="1119" w:name="_Toc348447800"/>
      <w:bookmarkStart w:id="1120" w:name="_Toc386023777"/>
      <w:r w:rsidRPr="004C22FA">
        <w:rPr>
          <w:rFonts w:eastAsia="Calibri"/>
          <w:lang w:val="en-GB"/>
        </w:rPr>
        <w:t>10.6.</w:t>
      </w:r>
      <w:r w:rsidR="001E153D" w:rsidRPr="004C22FA">
        <w:rPr>
          <w:rFonts w:eastAsia="Calibri"/>
          <w:lang w:val="en-GB"/>
        </w:rPr>
        <w:t>2</w:t>
      </w:r>
      <w:r w:rsidR="001E153D" w:rsidRPr="004C22FA">
        <w:rPr>
          <w:rFonts w:eastAsia="Calibri"/>
          <w:lang w:val="en-GB"/>
        </w:rPr>
        <w:tab/>
        <w:t xml:space="preserve">ECDIS </w:t>
      </w:r>
      <w:r w:rsidRPr="004C22FA">
        <w:rPr>
          <w:rFonts w:eastAsia="Calibri"/>
          <w:lang w:val="en-GB"/>
        </w:rPr>
        <w:t>L</w:t>
      </w:r>
      <w:r w:rsidR="00A843F2" w:rsidRPr="004C22FA">
        <w:rPr>
          <w:rFonts w:eastAsia="Calibri"/>
          <w:lang w:val="en-GB"/>
        </w:rPr>
        <w:t>egend</w:t>
      </w:r>
      <w:bookmarkEnd w:id="1119"/>
      <w:bookmarkEnd w:id="1120"/>
    </w:p>
    <w:p w14:paraId="50D9ECF7" w14:textId="77777777" w:rsidR="00A843F2" w:rsidRPr="004C22FA" w:rsidRDefault="00A843F2" w:rsidP="00681311">
      <w:pPr>
        <w:pBdr>
          <w:top w:val="single" w:sz="6" w:space="0" w:color="FFFFFF"/>
          <w:left w:val="single" w:sz="6" w:space="0" w:color="FFFFFF"/>
          <w:bottom w:val="single" w:sz="6" w:space="6" w:color="FFFFFF"/>
          <w:right w:val="single" w:sz="6" w:space="0" w:color="FFFFFF"/>
        </w:pBdr>
        <w:tabs>
          <w:tab w:val="left" w:pos="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p>
    <w:p w14:paraId="5364A33C" w14:textId="77777777" w:rsidR="00A843F2" w:rsidRPr="004C22FA" w:rsidRDefault="00681311" w:rsidP="00FD15A6">
      <w:pPr>
        <w:pBdr>
          <w:top w:val="single" w:sz="6" w:space="0" w:color="FFFFFF"/>
          <w:left w:val="single" w:sz="6" w:space="0" w:color="FFFFFF"/>
          <w:bottom w:val="single" w:sz="6" w:space="6" w:color="FFFFFF"/>
          <w:right w:val="single" w:sz="6" w:space="0" w:color="FFFFFF"/>
        </w:pBdr>
        <w:tabs>
          <w:tab w:val="left" w:pos="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The ECDIS</w:t>
      </w:r>
      <w:r w:rsidR="005612B8" w:rsidRPr="004C22FA">
        <w:rPr>
          <w:rFonts w:eastAsia="Calibri" w:cs="Arial"/>
          <w:sz w:val="22"/>
          <w:szCs w:val="22"/>
        </w:rPr>
        <w:t xml:space="preserve"> </w:t>
      </w:r>
      <w:r w:rsidR="002A594E" w:rsidRPr="004C22FA">
        <w:rPr>
          <w:rFonts w:eastAsia="Calibri" w:cs="Arial"/>
          <w:sz w:val="22"/>
          <w:szCs w:val="22"/>
        </w:rPr>
        <w:t xml:space="preserve">chart </w:t>
      </w:r>
      <w:r w:rsidR="00A843F2" w:rsidRPr="004C22FA">
        <w:rPr>
          <w:rFonts w:eastAsia="Calibri" w:cs="Arial"/>
          <w:sz w:val="22"/>
          <w:szCs w:val="22"/>
        </w:rPr>
        <w:t xml:space="preserve">legend containing </w:t>
      </w:r>
      <w:r w:rsidRPr="004C22FA">
        <w:rPr>
          <w:rFonts w:eastAsia="Calibri" w:cs="Arial"/>
          <w:sz w:val="22"/>
          <w:szCs w:val="22"/>
        </w:rPr>
        <w:t xml:space="preserve">the following elements </w:t>
      </w:r>
      <w:r w:rsidR="00286D0A" w:rsidRPr="004C22FA">
        <w:rPr>
          <w:rFonts w:eastAsia="Calibri" w:cs="Arial"/>
          <w:sz w:val="22"/>
          <w:szCs w:val="22"/>
        </w:rPr>
        <w:t>must</w:t>
      </w:r>
      <w:r w:rsidR="00A843F2" w:rsidRPr="004C22FA">
        <w:rPr>
          <w:rFonts w:eastAsia="Calibri" w:cs="Arial"/>
          <w:sz w:val="22"/>
          <w:szCs w:val="22"/>
        </w:rPr>
        <w:t xml:space="preserve"> be available for display</w:t>
      </w:r>
      <w:r w:rsidR="00FD15A6" w:rsidRPr="004C22FA">
        <w:rPr>
          <w:rFonts w:eastAsia="Calibri" w:cs="Arial"/>
          <w:sz w:val="22"/>
          <w:szCs w:val="22"/>
        </w:rPr>
        <w:t xml:space="preserve"> at the position selected by the </w:t>
      </w:r>
      <w:r w:rsidR="00BF79E6" w:rsidRPr="004C22FA">
        <w:rPr>
          <w:rFonts w:eastAsia="Calibri" w:cs="Arial"/>
          <w:sz w:val="22"/>
          <w:szCs w:val="22"/>
        </w:rPr>
        <w:t>Mariner</w:t>
      </w:r>
      <w:r w:rsidR="00BB74EC" w:rsidRPr="004C22FA">
        <w:rPr>
          <w:rFonts w:eastAsia="Calibri" w:cs="Arial"/>
          <w:sz w:val="22"/>
          <w:szCs w:val="22"/>
        </w:rPr>
        <w:t>.</w:t>
      </w:r>
      <w:r w:rsidR="005612B8" w:rsidRPr="004C22FA">
        <w:rPr>
          <w:rFonts w:eastAsia="Calibri" w:cs="Arial"/>
          <w:sz w:val="22"/>
          <w:szCs w:val="22"/>
        </w:rPr>
        <w:t xml:space="preserve"> </w:t>
      </w:r>
      <w:r w:rsidR="00A843F2" w:rsidRPr="004C22FA">
        <w:rPr>
          <w:rFonts w:eastAsia="Calibri" w:cs="Arial"/>
          <w:sz w:val="22"/>
          <w:szCs w:val="22"/>
        </w:rPr>
        <w:t xml:space="preserve">The following table indicates which ENC data elements </w:t>
      </w:r>
      <w:r w:rsidR="00286D0A" w:rsidRPr="004C22FA">
        <w:rPr>
          <w:rFonts w:eastAsia="Calibri" w:cs="Arial"/>
          <w:sz w:val="22"/>
          <w:szCs w:val="22"/>
        </w:rPr>
        <w:t>must</w:t>
      </w:r>
      <w:r w:rsidR="00A843F2" w:rsidRPr="004C22FA">
        <w:rPr>
          <w:rFonts w:eastAsia="Calibri" w:cs="Arial"/>
          <w:sz w:val="22"/>
          <w:szCs w:val="22"/>
        </w:rPr>
        <w:t xml:space="preserve"> be used. </w:t>
      </w:r>
    </w:p>
    <w:p w14:paraId="56D71707"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35"/>
        <w:gridCol w:w="4606"/>
      </w:tblGrid>
      <w:tr w:rsidR="000A1129" w:rsidRPr="004C22FA" w14:paraId="318BF37F" w14:textId="77777777">
        <w:tc>
          <w:tcPr>
            <w:tcW w:w="4635" w:type="dxa"/>
          </w:tcPr>
          <w:p w14:paraId="149B4668" w14:textId="77777777" w:rsidR="000A1129" w:rsidRPr="004C22FA" w:rsidRDefault="001E153D" w:rsidP="00A843F2">
            <w:pPr>
              <w:tabs>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b/>
                <w:sz w:val="22"/>
                <w:szCs w:val="22"/>
              </w:rPr>
            </w:pPr>
            <w:r w:rsidRPr="004C22FA">
              <w:rPr>
                <w:rFonts w:eastAsia="Calibri" w:cs="Arial"/>
                <w:b/>
                <w:sz w:val="22"/>
                <w:szCs w:val="22"/>
              </w:rPr>
              <w:t xml:space="preserve">ECDIS </w:t>
            </w:r>
            <w:r w:rsidR="0008143F" w:rsidRPr="004C22FA">
              <w:rPr>
                <w:rFonts w:eastAsia="Calibri" w:cs="Arial"/>
                <w:b/>
                <w:sz w:val="22"/>
                <w:szCs w:val="22"/>
              </w:rPr>
              <w:t>Legend</w:t>
            </w:r>
          </w:p>
        </w:tc>
        <w:tc>
          <w:tcPr>
            <w:tcW w:w="4606" w:type="dxa"/>
          </w:tcPr>
          <w:p w14:paraId="23E8B59C" w14:textId="77777777" w:rsidR="000A1129" w:rsidRPr="004C22FA" w:rsidRDefault="000A1129" w:rsidP="00A843F2">
            <w:pPr>
              <w:tabs>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b/>
                <w:sz w:val="22"/>
                <w:szCs w:val="22"/>
              </w:rPr>
            </w:pPr>
            <w:r w:rsidRPr="004C22FA">
              <w:rPr>
                <w:rFonts w:eastAsia="Calibri" w:cs="Arial"/>
                <w:b/>
                <w:sz w:val="22"/>
                <w:szCs w:val="22"/>
              </w:rPr>
              <w:t>Values</w:t>
            </w:r>
          </w:p>
        </w:tc>
      </w:tr>
      <w:tr w:rsidR="00A843F2" w:rsidRPr="004C22FA" w14:paraId="3A7AF777" w14:textId="77777777">
        <w:tc>
          <w:tcPr>
            <w:tcW w:w="4635" w:type="dxa"/>
          </w:tcPr>
          <w:p w14:paraId="61091019" w14:textId="77777777" w:rsidR="00A843F2" w:rsidRPr="004C22FA" w:rsidRDefault="000A1129" w:rsidP="00A843F2">
            <w:pPr>
              <w:tabs>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br w:type="page"/>
              <w:t>U</w:t>
            </w:r>
            <w:r w:rsidR="00A843F2" w:rsidRPr="004C22FA">
              <w:rPr>
                <w:rFonts w:eastAsia="Calibri" w:cs="Arial"/>
                <w:sz w:val="22"/>
                <w:szCs w:val="22"/>
              </w:rPr>
              <w:t>nits for depth</w:t>
            </w:r>
          </w:p>
        </w:tc>
        <w:tc>
          <w:tcPr>
            <w:tcW w:w="4606" w:type="dxa"/>
          </w:tcPr>
          <w:p w14:paraId="33BB7B6E" w14:textId="77777777" w:rsidR="00A843F2" w:rsidRPr="004C22FA" w:rsidRDefault="00A843F2" w:rsidP="00A843F2">
            <w:pPr>
              <w:tabs>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DUNI subfield of the DSPM field.</w:t>
            </w:r>
          </w:p>
        </w:tc>
      </w:tr>
      <w:tr w:rsidR="00A843F2" w:rsidRPr="004C22FA" w14:paraId="5C3BB783" w14:textId="77777777">
        <w:tc>
          <w:tcPr>
            <w:tcW w:w="4635" w:type="dxa"/>
          </w:tcPr>
          <w:p w14:paraId="1A74552B" w14:textId="77777777" w:rsidR="00A843F2" w:rsidRPr="004C22FA" w:rsidRDefault="000A1129" w:rsidP="00A843F2">
            <w:pPr>
              <w:tabs>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U</w:t>
            </w:r>
            <w:r w:rsidR="00A843F2" w:rsidRPr="004C22FA">
              <w:rPr>
                <w:rFonts w:eastAsia="Calibri" w:cs="Arial"/>
                <w:sz w:val="22"/>
                <w:szCs w:val="22"/>
              </w:rPr>
              <w:t>nits for height</w:t>
            </w:r>
            <w:r w:rsidR="00A843F2" w:rsidRPr="004C22FA">
              <w:rPr>
                <w:rFonts w:eastAsia="Calibri" w:cs="Arial"/>
                <w:sz w:val="22"/>
                <w:szCs w:val="22"/>
              </w:rPr>
              <w:tab/>
            </w:r>
          </w:p>
        </w:tc>
        <w:tc>
          <w:tcPr>
            <w:tcW w:w="4606" w:type="dxa"/>
          </w:tcPr>
          <w:p w14:paraId="7BF40A4A" w14:textId="77777777" w:rsidR="00A843F2" w:rsidRPr="004C22FA" w:rsidRDefault="00A843F2" w:rsidP="00A843F2">
            <w:pPr>
              <w:tabs>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HUNI subfield of the DSPM field.</w:t>
            </w:r>
          </w:p>
        </w:tc>
      </w:tr>
      <w:tr w:rsidR="00A843F2" w:rsidRPr="004C22FA" w14:paraId="2DBAF90F" w14:textId="77777777">
        <w:trPr>
          <w:cantSplit/>
        </w:trPr>
        <w:tc>
          <w:tcPr>
            <w:tcW w:w="9241" w:type="dxa"/>
            <w:gridSpan w:val="2"/>
          </w:tcPr>
          <w:p w14:paraId="79FBF587"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p>
          <w:p w14:paraId="52072D2F" w14:textId="77777777" w:rsidR="00A843F2" w:rsidRPr="004C22FA" w:rsidRDefault="0008143F" w:rsidP="00A843F2">
            <w:pPr>
              <w:pBdr>
                <w:top w:val="single" w:sz="6" w:space="0" w:color="FFFFFF"/>
                <w:left w:val="single" w:sz="6" w:space="0" w:color="FFFFFF"/>
                <w:bottom w:val="single" w:sz="6" w:space="0" w:color="FFFFFF"/>
                <w:right w:val="single" w:sz="6" w:space="0" w:color="FFFFFF"/>
              </w:pBdr>
              <w:tabs>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b/>
                <w:sz w:val="22"/>
                <w:szCs w:val="22"/>
              </w:rPr>
              <w:t>Note:</w:t>
            </w:r>
            <w:r w:rsidRPr="004C22FA">
              <w:rPr>
                <w:rFonts w:eastAsia="Calibri" w:cs="Arial"/>
                <w:sz w:val="22"/>
                <w:szCs w:val="22"/>
              </w:rPr>
              <w:t xml:space="preserve"> Units</w:t>
            </w:r>
            <w:r w:rsidR="00A843F2" w:rsidRPr="004C22FA">
              <w:rPr>
                <w:rFonts w:eastAsia="Calibri" w:cs="Arial"/>
                <w:sz w:val="22"/>
                <w:szCs w:val="22"/>
              </w:rPr>
              <w:t xml:space="preserve"> for depth and height: although the ENC Product Specification of S-57 does not allow any other than metric depths and he</w:t>
            </w:r>
            <w:r w:rsidR="00974B61" w:rsidRPr="004C22FA">
              <w:rPr>
                <w:rFonts w:eastAsia="Calibri" w:cs="Arial"/>
                <w:sz w:val="22"/>
                <w:szCs w:val="22"/>
              </w:rPr>
              <w:t xml:space="preserve">ights, these two elements </w:t>
            </w:r>
            <w:r w:rsidR="00286D0A" w:rsidRPr="004C22FA">
              <w:rPr>
                <w:rFonts w:eastAsia="Calibri" w:cs="Arial"/>
                <w:sz w:val="22"/>
                <w:szCs w:val="22"/>
              </w:rPr>
              <w:t>must</w:t>
            </w:r>
            <w:r w:rsidR="00A843F2" w:rsidRPr="004C22FA">
              <w:rPr>
                <w:rFonts w:eastAsia="Calibri" w:cs="Arial"/>
                <w:sz w:val="22"/>
                <w:szCs w:val="22"/>
              </w:rPr>
              <w:t xml:space="preserve"> be state</w:t>
            </w:r>
            <w:r w:rsidR="009808E8" w:rsidRPr="004C22FA">
              <w:rPr>
                <w:rFonts w:eastAsia="Calibri" w:cs="Arial"/>
                <w:sz w:val="22"/>
                <w:szCs w:val="22"/>
              </w:rPr>
              <w:t xml:space="preserve">d for clarity for the </w:t>
            </w:r>
            <w:r w:rsidR="00BF79E6" w:rsidRPr="004C22FA">
              <w:rPr>
                <w:rFonts w:eastAsia="Calibri" w:cs="Arial"/>
                <w:sz w:val="22"/>
                <w:szCs w:val="22"/>
              </w:rPr>
              <w:t>Mariner</w:t>
            </w:r>
          </w:p>
          <w:p w14:paraId="785D48B3" w14:textId="77777777" w:rsidR="00A843F2" w:rsidRPr="004C22FA" w:rsidRDefault="00A843F2" w:rsidP="00A843F2">
            <w:pPr>
              <w:tabs>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p>
        </w:tc>
      </w:tr>
      <w:tr w:rsidR="00A843F2" w:rsidRPr="004C22FA" w14:paraId="04562151" w14:textId="77777777">
        <w:tc>
          <w:tcPr>
            <w:tcW w:w="4635" w:type="dxa"/>
          </w:tcPr>
          <w:p w14:paraId="78F17C01" w14:textId="77777777" w:rsidR="00A843F2" w:rsidRPr="004C22FA" w:rsidRDefault="00343249" w:rsidP="00A843F2">
            <w:pPr>
              <w:tabs>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S</w:t>
            </w:r>
            <w:r w:rsidR="00A843F2" w:rsidRPr="004C22FA">
              <w:rPr>
                <w:rFonts w:eastAsia="Calibri" w:cs="Arial"/>
                <w:sz w:val="22"/>
                <w:szCs w:val="22"/>
              </w:rPr>
              <w:t>cale of display</w:t>
            </w:r>
            <w:r w:rsidR="00A843F2" w:rsidRPr="004C22FA">
              <w:rPr>
                <w:rFonts w:eastAsia="Calibri" w:cs="Arial"/>
                <w:sz w:val="22"/>
                <w:szCs w:val="22"/>
              </w:rPr>
              <w:tab/>
            </w:r>
          </w:p>
        </w:tc>
        <w:tc>
          <w:tcPr>
            <w:tcW w:w="4606" w:type="dxa"/>
          </w:tcPr>
          <w:p w14:paraId="632F1E1C" w14:textId="77777777" w:rsidR="00A843F2" w:rsidRPr="004C22FA" w:rsidRDefault="00974B61" w:rsidP="00A843F2">
            <w:pPr>
              <w:pBdr>
                <w:top w:val="single" w:sz="6" w:space="0" w:color="FFFFFF"/>
                <w:left w:val="single" w:sz="6" w:space="0" w:color="FFFFFF"/>
                <w:bottom w:val="single" w:sz="6" w:space="0" w:color="FFFFFF"/>
                <w:right w:val="single" w:sz="6" w:space="0" w:color="FFFFFF"/>
              </w:pBdr>
              <w:tabs>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 xml:space="preserve">Selected by </w:t>
            </w:r>
            <w:r w:rsidR="00BF79E6" w:rsidRPr="004C22FA">
              <w:rPr>
                <w:rFonts w:eastAsia="Calibri" w:cs="Arial"/>
                <w:sz w:val="22"/>
                <w:szCs w:val="22"/>
              </w:rPr>
              <w:t>Mariner</w:t>
            </w:r>
            <w:r w:rsidR="00A843F2" w:rsidRPr="004C22FA">
              <w:rPr>
                <w:rFonts w:eastAsia="Calibri" w:cs="Arial"/>
                <w:sz w:val="22"/>
                <w:szCs w:val="22"/>
              </w:rPr>
              <w:t>. (The default display scale is defined by the CSCL).</w:t>
            </w:r>
          </w:p>
          <w:p w14:paraId="21A2F9CE" w14:textId="77777777" w:rsidR="00A843F2" w:rsidRPr="004C22FA" w:rsidRDefault="00A843F2" w:rsidP="00A843F2">
            <w:pPr>
              <w:tabs>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p>
        </w:tc>
      </w:tr>
      <w:tr w:rsidR="00A843F2" w:rsidRPr="004C22FA" w14:paraId="795C2A99" w14:textId="77777777">
        <w:tc>
          <w:tcPr>
            <w:tcW w:w="4635" w:type="dxa"/>
          </w:tcPr>
          <w:p w14:paraId="7748CCDB" w14:textId="77777777" w:rsidR="00A843F2" w:rsidRPr="004C22FA" w:rsidRDefault="00343249" w:rsidP="00A843F2">
            <w:pPr>
              <w:tabs>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D</w:t>
            </w:r>
            <w:r w:rsidR="00A843F2" w:rsidRPr="004C22FA">
              <w:rPr>
                <w:rFonts w:eastAsia="Calibri" w:cs="Arial"/>
                <w:sz w:val="22"/>
                <w:szCs w:val="22"/>
              </w:rPr>
              <w:t>ata quality indicator</w:t>
            </w:r>
            <w:r w:rsidR="00A843F2" w:rsidRPr="004C22FA">
              <w:rPr>
                <w:rFonts w:eastAsia="Calibri" w:cs="Arial"/>
                <w:sz w:val="22"/>
                <w:szCs w:val="22"/>
              </w:rPr>
              <w:tab/>
            </w:r>
          </w:p>
        </w:tc>
        <w:tc>
          <w:tcPr>
            <w:tcW w:w="4606" w:type="dxa"/>
          </w:tcPr>
          <w:p w14:paraId="3EE7E2BF"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360"/>
                <w:tab w:val="left" w:pos="360"/>
                <w:tab w:val="left" w:pos="993"/>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jc w:val="both"/>
              <w:rPr>
                <w:rFonts w:eastAsia="Calibri" w:cs="Arial"/>
                <w:sz w:val="22"/>
                <w:szCs w:val="22"/>
              </w:rPr>
            </w:pPr>
            <w:r w:rsidRPr="004C22FA">
              <w:rPr>
                <w:rFonts w:eastAsia="Calibri" w:cs="Arial"/>
                <w:sz w:val="22"/>
                <w:szCs w:val="22"/>
              </w:rPr>
              <w:t>a. CATZOC attribute of the M_QUAL object for bathymetric data.</w:t>
            </w:r>
          </w:p>
          <w:p w14:paraId="60F29685"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360"/>
                <w:tab w:val="left" w:pos="360"/>
                <w:tab w:val="left" w:pos="993"/>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jc w:val="both"/>
              <w:rPr>
                <w:rFonts w:eastAsia="Calibri" w:cs="Arial"/>
                <w:sz w:val="22"/>
                <w:szCs w:val="22"/>
              </w:rPr>
            </w:pPr>
          </w:p>
          <w:p w14:paraId="5585640D" w14:textId="77777777" w:rsidR="00A843F2" w:rsidRPr="004C22FA" w:rsidRDefault="00A843F2" w:rsidP="00B16A79">
            <w:pPr>
              <w:tabs>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b. POSACC attribute of the M_ACCY object (if available) for non-bathymetric data.</w:t>
            </w:r>
          </w:p>
        </w:tc>
      </w:tr>
      <w:tr w:rsidR="00A843F2" w:rsidRPr="004C22FA" w14:paraId="17D58FDC" w14:textId="77777777">
        <w:trPr>
          <w:cantSplit/>
        </w:trPr>
        <w:tc>
          <w:tcPr>
            <w:tcW w:w="9241" w:type="dxa"/>
            <w:gridSpan w:val="2"/>
          </w:tcPr>
          <w:p w14:paraId="5FDB34A7" w14:textId="77777777" w:rsidR="0067273E" w:rsidRPr="004C22FA" w:rsidRDefault="0067273E" w:rsidP="00A843F2">
            <w:pPr>
              <w:tabs>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b/>
                <w:sz w:val="22"/>
                <w:szCs w:val="22"/>
              </w:rPr>
            </w:pPr>
          </w:p>
          <w:p w14:paraId="777FDB48" w14:textId="77777777" w:rsidR="00A843F2" w:rsidRPr="004C22FA" w:rsidRDefault="00343249" w:rsidP="00A843F2">
            <w:pPr>
              <w:tabs>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b/>
                <w:sz w:val="22"/>
                <w:szCs w:val="22"/>
              </w:rPr>
              <w:t>Note:</w:t>
            </w:r>
            <w:r w:rsidRPr="004C22FA">
              <w:rPr>
                <w:rFonts w:eastAsia="Calibri" w:cs="Arial"/>
                <w:sz w:val="22"/>
                <w:szCs w:val="22"/>
              </w:rPr>
              <w:t xml:space="preserve"> D</w:t>
            </w:r>
            <w:r w:rsidR="00A843F2" w:rsidRPr="004C22FA">
              <w:rPr>
                <w:rFonts w:eastAsia="Calibri" w:cs="Arial"/>
                <w:sz w:val="22"/>
                <w:szCs w:val="22"/>
              </w:rPr>
              <w:t>ue to the way quality is encoded in the ENC, both values (</w:t>
            </w:r>
            <w:proofErr w:type="gramStart"/>
            <w:r w:rsidR="00A843F2" w:rsidRPr="004C22FA">
              <w:rPr>
                <w:rFonts w:eastAsia="Calibri" w:cs="Arial"/>
                <w:sz w:val="22"/>
                <w:szCs w:val="22"/>
              </w:rPr>
              <w:t>a and</w:t>
            </w:r>
            <w:proofErr w:type="gramEnd"/>
            <w:r w:rsidR="00A843F2" w:rsidRPr="004C22FA">
              <w:rPr>
                <w:rFonts w:eastAsia="Calibri" w:cs="Arial"/>
                <w:sz w:val="22"/>
                <w:szCs w:val="22"/>
              </w:rPr>
              <w:t xml:space="preserve"> b) </w:t>
            </w:r>
            <w:r w:rsidR="00286D0A" w:rsidRPr="004C22FA">
              <w:rPr>
                <w:rFonts w:eastAsia="Calibri" w:cs="Arial"/>
                <w:sz w:val="22"/>
                <w:szCs w:val="22"/>
              </w:rPr>
              <w:t>must</w:t>
            </w:r>
            <w:r w:rsidR="00A843F2" w:rsidRPr="004C22FA">
              <w:rPr>
                <w:rFonts w:eastAsia="Calibri" w:cs="Arial"/>
                <w:sz w:val="22"/>
                <w:szCs w:val="22"/>
              </w:rPr>
              <w:t xml:space="preserve"> be used.</w:t>
            </w:r>
          </w:p>
          <w:p w14:paraId="7F0C5994" w14:textId="77777777" w:rsidR="0067273E" w:rsidRPr="004C22FA" w:rsidRDefault="0067273E" w:rsidP="00A843F2">
            <w:pPr>
              <w:tabs>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p>
        </w:tc>
      </w:tr>
      <w:tr w:rsidR="00A843F2" w:rsidRPr="004C22FA" w14:paraId="3EA6F3A8" w14:textId="77777777">
        <w:trPr>
          <w:cantSplit/>
        </w:trPr>
        <w:tc>
          <w:tcPr>
            <w:tcW w:w="4635" w:type="dxa"/>
          </w:tcPr>
          <w:p w14:paraId="76FC9F98" w14:textId="77777777" w:rsidR="00A843F2" w:rsidRPr="004C22FA" w:rsidRDefault="00343249" w:rsidP="00343249">
            <w:pPr>
              <w:tabs>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S</w:t>
            </w:r>
            <w:r w:rsidR="00A843F2" w:rsidRPr="004C22FA">
              <w:rPr>
                <w:rFonts w:eastAsia="Calibri" w:cs="Arial"/>
                <w:sz w:val="22"/>
                <w:szCs w:val="22"/>
              </w:rPr>
              <w:t>ounding/vertical datum</w:t>
            </w:r>
          </w:p>
        </w:tc>
        <w:tc>
          <w:tcPr>
            <w:tcW w:w="4606" w:type="dxa"/>
          </w:tcPr>
          <w:p w14:paraId="54837EA8"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360"/>
                <w:tab w:val="left" w:pos="360"/>
                <w:tab w:val="left" w:pos="993"/>
                <w:tab w:val="left" w:pos="1080"/>
                <w:tab w:val="left" w:pos="1800"/>
                <w:tab w:val="left" w:pos="2520"/>
                <w:tab w:val="left" w:pos="3960"/>
                <w:tab w:val="left" w:pos="4680"/>
                <w:tab w:val="left" w:pos="5400"/>
                <w:tab w:val="left" w:pos="6120"/>
                <w:tab w:val="left" w:pos="6840"/>
                <w:tab w:val="left" w:pos="7560"/>
                <w:tab w:val="left" w:pos="8280"/>
                <w:tab w:val="left" w:pos="9000"/>
              </w:tabs>
              <w:jc w:val="both"/>
              <w:rPr>
                <w:rFonts w:eastAsia="Calibri" w:cs="Arial"/>
                <w:sz w:val="22"/>
                <w:szCs w:val="22"/>
              </w:rPr>
            </w:pPr>
            <w:r w:rsidRPr="004C22FA">
              <w:rPr>
                <w:rFonts w:eastAsia="Calibri" w:cs="Arial"/>
                <w:sz w:val="22"/>
                <w:szCs w:val="22"/>
              </w:rPr>
              <w:t>SDAT and VDAT subfields of the DSPM field or the VERDAT attribute of the M_SDAT object and M_VDAT object</w:t>
            </w:r>
            <w:r w:rsidR="00044F99" w:rsidRPr="004C22FA">
              <w:rPr>
                <w:rFonts w:eastAsia="Calibri" w:cs="Arial"/>
                <w:sz w:val="22"/>
                <w:szCs w:val="22"/>
              </w:rPr>
              <w:t xml:space="preserve"> when available</w:t>
            </w:r>
            <w:r w:rsidRPr="004C22FA">
              <w:rPr>
                <w:rFonts w:eastAsia="Calibri" w:cs="Arial"/>
                <w:sz w:val="22"/>
                <w:szCs w:val="22"/>
              </w:rPr>
              <w:t>.</w:t>
            </w:r>
          </w:p>
          <w:p w14:paraId="539ED75C"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360"/>
                <w:tab w:val="left" w:pos="360"/>
                <w:tab w:val="left" w:pos="993"/>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jc w:val="both"/>
              <w:rPr>
                <w:rFonts w:eastAsia="Calibri" w:cs="Arial"/>
                <w:sz w:val="22"/>
                <w:szCs w:val="22"/>
              </w:rPr>
            </w:pPr>
          </w:p>
          <w:p w14:paraId="0FB8C695" w14:textId="77777777" w:rsidR="0067273E" w:rsidRPr="004C22FA" w:rsidRDefault="00A843F2" w:rsidP="00A843F2">
            <w:pPr>
              <w:tabs>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 xml:space="preserve">(VERDAT attributes of individual objects </w:t>
            </w:r>
            <w:r w:rsidR="00286D0A" w:rsidRPr="004C22FA">
              <w:rPr>
                <w:rFonts w:eastAsia="Calibri" w:cs="Arial"/>
                <w:sz w:val="22"/>
                <w:szCs w:val="22"/>
              </w:rPr>
              <w:t>must</w:t>
            </w:r>
            <w:r w:rsidRPr="004C22FA">
              <w:rPr>
                <w:rFonts w:eastAsia="Calibri" w:cs="Arial"/>
                <w:sz w:val="22"/>
                <w:szCs w:val="22"/>
              </w:rPr>
              <w:t xml:space="preserve"> not be used for the legend.)</w:t>
            </w:r>
          </w:p>
        </w:tc>
      </w:tr>
      <w:tr w:rsidR="00A843F2" w:rsidRPr="004C22FA" w14:paraId="5C51FA5B" w14:textId="77777777">
        <w:tc>
          <w:tcPr>
            <w:tcW w:w="4635" w:type="dxa"/>
          </w:tcPr>
          <w:p w14:paraId="25DE5058" w14:textId="77777777" w:rsidR="00A843F2" w:rsidRPr="004C22FA" w:rsidRDefault="00343249" w:rsidP="00A843F2">
            <w:pPr>
              <w:tabs>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H</w:t>
            </w:r>
            <w:r w:rsidR="00A843F2" w:rsidRPr="004C22FA">
              <w:rPr>
                <w:rFonts w:eastAsia="Calibri" w:cs="Arial"/>
                <w:sz w:val="22"/>
                <w:szCs w:val="22"/>
              </w:rPr>
              <w:t>orizontal datum</w:t>
            </w:r>
          </w:p>
        </w:tc>
        <w:tc>
          <w:tcPr>
            <w:tcW w:w="4606" w:type="dxa"/>
          </w:tcPr>
          <w:p w14:paraId="5CBD116A" w14:textId="77777777" w:rsidR="00A843F2" w:rsidRPr="004C22FA" w:rsidRDefault="00A843F2" w:rsidP="00A843F2">
            <w:pPr>
              <w:tabs>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HDAT subfield of the DSPM field.</w:t>
            </w:r>
          </w:p>
        </w:tc>
      </w:tr>
      <w:tr w:rsidR="00A843F2" w:rsidRPr="004C22FA" w14:paraId="0F1A705F" w14:textId="77777777">
        <w:tc>
          <w:tcPr>
            <w:tcW w:w="4635" w:type="dxa"/>
          </w:tcPr>
          <w:p w14:paraId="4FFE4FA5" w14:textId="77777777" w:rsidR="00A843F2" w:rsidRPr="004C22FA" w:rsidRDefault="00343249" w:rsidP="00A843F2">
            <w:pPr>
              <w:tabs>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V</w:t>
            </w:r>
            <w:r w:rsidR="00A843F2" w:rsidRPr="004C22FA">
              <w:rPr>
                <w:rFonts w:eastAsia="Calibri" w:cs="Arial"/>
                <w:sz w:val="22"/>
                <w:szCs w:val="22"/>
              </w:rPr>
              <w:t>alue of safety depth</w:t>
            </w:r>
            <w:r w:rsidR="00A843F2" w:rsidRPr="004C22FA">
              <w:rPr>
                <w:rFonts w:eastAsia="Calibri" w:cs="Arial"/>
                <w:sz w:val="22"/>
                <w:szCs w:val="22"/>
              </w:rPr>
              <w:tab/>
            </w:r>
          </w:p>
        </w:tc>
        <w:tc>
          <w:tcPr>
            <w:tcW w:w="4606" w:type="dxa"/>
          </w:tcPr>
          <w:p w14:paraId="6A425DEE" w14:textId="77777777" w:rsidR="00A843F2" w:rsidRPr="004C22FA" w:rsidRDefault="00BF79E6" w:rsidP="00A843F2">
            <w:pPr>
              <w:tabs>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Selected by Mariner</w:t>
            </w:r>
            <w:r w:rsidR="00A843F2" w:rsidRPr="004C22FA">
              <w:rPr>
                <w:rFonts w:eastAsia="Calibri" w:cs="Arial"/>
                <w:sz w:val="22"/>
                <w:szCs w:val="22"/>
              </w:rPr>
              <w:t>. Default is 30 metres.</w:t>
            </w:r>
          </w:p>
        </w:tc>
      </w:tr>
      <w:tr w:rsidR="00A843F2" w:rsidRPr="004C22FA" w14:paraId="080E8501" w14:textId="77777777">
        <w:tc>
          <w:tcPr>
            <w:tcW w:w="4635" w:type="dxa"/>
          </w:tcPr>
          <w:p w14:paraId="04559820" w14:textId="77777777" w:rsidR="00A843F2" w:rsidRPr="004C22FA" w:rsidRDefault="00343249" w:rsidP="00A843F2">
            <w:pPr>
              <w:tabs>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V</w:t>
            </w:r>
            <w:r w:rsidR="00A843F2" w:rsidRPr="004C22FA">
              <w:rPr>
                <w:rFonts w:eastAsia="Calibri" w:cs="Arial"/>
                <w:sz w:val="22"/>
                <w:szCs w:val="22"/>
              </w:rPr>
              <w:t>alue of safety contour</w:t>
            </w:r>
          </w:p>
        </w:tc>
        <w:tc>
          <w:tcPr>
            <w:tcW w:w="4606" w:type="dxa"/>
          </w:tcPr>
          <w:p w14:paraId="62B9AC29" w14:textId="77777777" w:rsidR="00A843F2" w:rsidRPr="004C22FA" w:rsidRDefault="00BF79E6" w:rsidP="00A843F2">
            <w:pPr>
              <w:tabs>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Selected by Mariner</w:t>
            </w:r>
            <w:r w:rsidR="00A843F2" w:rsidRPr="004C22FA">
              <w:rPr>
                <w:rFonts w:eastAsia="Calibri" w:cs="Arial"/>
                <w:sz w:val="22"/>
                <w:szCs w:val="22"/>
              </w:rPr>
              <w:t>. Default is 30 metres.</w:t>
            </w:r>
          </w:p>
        </w:tc>
      </w:tr>
      <w:tr w:rsidR="00A843F2" w:rsidRPr="004C22FA" w14:paraId="691B67BB" w14:textId="77777777">
        <w:trPr>
          <w:cantSplit/>
        </w:trPr>
        <w:tc>
          <w:tcPr>
            <w:tcW w:w="9241" w:type="dxa"/>
            <w:gridSpan w:val="2"/>
          </w:tcPr>
          <w:p w14:paraId="30111E41" w14:textId="77777777" w:rsidR="0067273E" w:rsidRPr="004C22FA" w:rsidRDefault="0067273E" w:rsidP="0067273E">
            <w:pPr>
              <w:pBdr>
                <w:top w:val="single" w:sz="6" w:space="0" w:color="FFFFFF"/>
                <w:left w:val="single" w:sz="6" w:space="0" w:color="FFFFFF"/>
                <w:bottom w:val="single" w:sz="6" w:space="0" w:color="FFFFFF"/>
                <w:right w:val="single" w:sz="6" w:space="0" w:color="FFFFFF"/>
              </w:pBdr>
              <w:tabs>
                <w:tab w:val="left" w:pos="-360"/>
                <w:tab w:val="left" w:pos="360"/>
                <w:tab w:val="left" w:pos="993"/>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jc w:val="both"/>
              <w:rPr>
                <w:rFonts w:eastAsia="Calibri" w:cs="Arial"/>
                <w:b/>
                <w:sz w:val="22"/>
                <w:szCs w:val="22"/>
              </w:rPr>
            </w:pPr>
          </w:p>
          <w:p w14:paraId="1BC26182" w14:textId="77777777" w:rsidR="00A843F2" w:rsidRPr="004C22FA" w:rsidRDefault="00A843F2" w:rsidP="0067273E">
            <w:pPr>
              <w:pBdr>
                <w:top w:val="single" w:sz="6" w:space="0" w:color="FFFFFF"/>
                <w:left w:val="single" w:sz="6" w:space="0" w:color="FFFFFF"/>
                <w:bottom w:val="single" w:sz="6" w:space="0" w:color="FFFFFF"/>
                <w:right w:val="single" w:sz="6" w:space="0" w:color="FFFFFF"/>
              </w:pBdr>
              <w:tabs>
                <w:tab w:val="left" w:pos="-360"/>
                <w:tab w:val="left" w:pos="360"/>
                <w:tab w:val="left" w:pos="993"/>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jc w:val="both"/>
              <w:rPr>
                <w:rFonts w:eastAsia="Calibri" w:cs="Arial"/>
                <w:sz w:val="22"/>
                <w:szCs w:val="22"/>
              </w:rPr>
            </w:pPr>
            <w:r w:rsidRPr="004C22FA">
              <w:rPr>
                <w:rFonts w:eastAsia="Calibri" w:cs="Arial"/>
                <w:b/>
                <w:sz w:val="22"/>
                <w:szCs w:val="22"/>
              </w:rPr>
              <w:t>Note:</w:t>
            </w:r>
            <w:r w:rsidR="00E92835" w:rsidRPr="004C22FA">
              <w:rPr>
                <w:rFonts w:eastAsia="Calibri" w:cs="Arial"/>
                <w:b/>
                <w:sz w:val="22"/>
                <w:szCs w:val="22"/>
              </w:rPr>
              <w:t xml:space="preserve"> </w:t>
            </w:r>
            <w:r w:rsidR="00343249" w:rsidRPr="004C22FA">
              <w:rPr>
                <w:rFonts w:eastAsia="Calibri" w:cs="Arial"/>
                <w:sz w:val="22"/>
                <w:szCs w:val="22"/>
              </w:rPr>
              <w:t>I</w:t>
            </w:r>
            <w:r w:rsidR="00BF79E6" w:rsidRPr="004C22FA">
              <w:rPr>
                <w:rFonts w:eastAsia="Calibri" w:cs="Arial"/>
                <w:sz w:val="22"/>
                <w:szCs w:val="22"/>
              </w:rPr>
              <w:t>f the Mariner</w:t>
            </w:r>
            <w:r w:rsidRPr="004C22FA">
              <w:rPr>
                <w:rFonts w:eastAsia="Calibri" w:cs="Arial"/>
                <w:sz w:val="22"/>
                <w:szCs w:val="22"/>
              </w:rPr>
              <w:t xml:space="preserve"> has selected a contour that is not available in the ENC and the ECDIS displays a default contour, both the contour selected and the contour displayed </w:t>
            </w:r>
            <w:r w:rsidR="00286D0A" w:rsidRPr="004C22FA">
              <w:rPr>
                <w:rFonts w:eastAsia="Calibri" w:cs="Arial"/>
                <w:sz w:val="22"/>
                <w:szCs w:val="22"/>
              </w:rPr>
              <w:t>must</w:t>
            </w:r>
            <w:r w:rsidRPr="004C22FA">
              <w:rPr>
                <w:rFonts w:eastAsia="Calibri" w:cs="Arial"/>
                <w:sz w:val="22"/>
                <w:szCs w:val="22"/>
              </w:rPr>
              <w:t xml:space="preserve"> be quoted.</w:t>
            </w:r>
          </w:p>
          <w:p w14:paraId="0B236D0E" w14:textId="77777777" w:rsidR="0067273E" w:rsidRPr="004C22FA" w:rsidRDefault="0067273E" w:rsidP="0067273E">
            <w:pPr>
              <w:pBdr>
                <w:top w:val="single" w:sz="6" w:space="0" w:color="FFFFFF"/>
                <w:left w:val="single" w:sz="6" w:space="0" w:color="FFFFFF"/>
                <w:bottom w:val="single" w:sz="6" w:space="0" w:color="FFFFFF"/>
                <w:right w:val="single" w:sz="6" w:space="0" w:color="FFFFFF"/>
              </w:pBdr>
              <w:tabs>
                <w:tab w:val="left" w:pos="-360"/>
                <w:tab w:val="left" w:pos="360"/>
                <w:tab w:val="left" w:pos="993"/>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jc w:val="both"/>
              <w:rPr>
                <w:rFonts w:eastAsia="Calibri" w:cs="Arial"/>
                <w:sz w:val="22"/>
                <w:szCs w:val="22"/>
              </w:rPr>
            </w:pPr>
          </w:p>
        </w:tc>
      </w:tr>
      <w:tr w:rsidR="00A843F2" w:rsidRPr="004C22FA" w14:paraId="464D88FD" w14:textId="77777777">
        <w:tc>
          <w:tcPr>
            <w:tcW w:w="4635" w:type="dxa"/>
          </w:tcPr>
          <w:p w14:paraId="5B67733C" w14:textId="77777777" w:rsidR="00A843F2" w:rsidRPr="004C22FA" w:rsidRDefault="00343249" w:rsidP="00A843F2">
            <w:pPr>
              <w:tabs>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M</w:t>
            </w:r>
            <w:r w:rsidR="00A843F2" w:rsidRPr="004C22FA">
              <w:rPr>
                <w:rFonts w:eastAsia="Calibri" w:cs="Arial"/>
                <w:sz w:val="22"/>
                <w:szCs w:val="22"/>
              </w:rPr>
              <w:t>agnetic variation</w:t>
            </w:r>
          </w:p>
        </w:tc>
        <w:tc>
          <w:tcPr>
            <w:tcW w:w="4606" w:type="dxa"/>
          </w:tcPr>
          <w:p w14:paraId="2ABC99C4" w14:textId="77777777" w:rsidR="0022201D" w:rsidRPr="004C22FA" w:rsidRDefault="00A843F2" w:rsidP="00A843F2">
            <w:pPr>
              <w:pBdr>
                <w:top w:val="single" w:sz="6" w:space="0" w:color="FFFFFF"/>
                <w:left w:val="single" w:sz="6" w:space="0" w:color="FFFFFF"/>
                <w:bottom w:val="single" w:sz="6" w:space="0" w:color="FFFFFF"/>
                <w:right w:val="single" w:sz="6" w:space="0" w:color="FFFFFF"/>
              </w:pBdr>
              <w:tabs>
                <w:tab w:val="left" w:pos="-360"/>
                <w:tab w:val="left" w:pos="360"/>
                <w:tab w:val="left" w:pos="993"/>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jc w:val="both"/>
              <w:rPr>
                <w:rFonts w:eastAsia="Calibri" w:cs="Arial"/>
                <w:sz w:val="22"/>
                <w:szCs w:val="22"/>
              </w:rPr>
            </w:pPr>
            <w:r w:rsidRPr="004C22FA">
              <w:rPr>
                <w:rFonts w:eastAsia="Calibri" w:cs="Arial"/>
                <w:sz w:val="22"/>
                <w:szCs w:val="22"/>
              </w:rPr>
              <w:t>VALMAG, RYRMGV and VALACM of the MAGVAR object. I</w:t>
            </w:r>
            <w:r w:rsidR="0022201D" w:rsidRPr="004C22FA">
              <w:rPr>
                <w:rFonts w:eastAsia="Calibri" w:cs="Arial"/>
                <w:sz w:val="22"/>
                <w:szCs w:val="22"/>
              </w:rPr>
              <w:t xml:space="preserve">tem </w:t>
            </w:r>
            <w:r w:rsidR="00286D0A" w:rsidRPr="004C22FA">
              <w:rPr>
                <w:rFonts w:eastAsia="Calibri" w:cs="Arial"/>
                <w:sz w:val="22"/>
                <w:szCs w:val="22"/>
              </w:rPr>
              <w:t>must</w:t>
            </w:r>
            <w:r w:rsidR="0022201D" w:rsidRPr="004C22FA">
              <w:rPr>
                <w:rFonts w:eastAsia="Calibri" w:cs="Arial"/>
                <w:sz w:val="22"/>
                <w:szCs w:val="22"/>
              </w:rPr>
              <w:t xml:space="preserve"> be displayed as;</w:t>
            </w:r>
          </w:p>
          <w:p w14:paraId="2063CD4C" w14:textId="77777777" w:rsidR="0022201D" w:rsidRPr="004C22FA" w:rsidRDefault="0022201D" w:rsidP="00A843F2">
            <w:pPr>
              <w:pBdr>
                <w:top w:val="single" w:sz="6" w:space="0" w:color="FFFFFF"/>
                <w:left w:val="single" w:sz="6" w:space="0" w:color="FFFFFF"/>
                <w:bottom w:val="single" w:sz="6" w:space="0" w:color="FFFFFF"/>
                <w:right w:val="single" w:sz="6" w:space="0" w:color="FFFFFF"/>
              </w:pBdr>
              <w:tabs>
                <w:tab w:val="left" w:pos="-360"/>
                <w:tab w:val="left" w:pos="360"/>
                <w:tab w:val="left" w:pos="993"/>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jc w:val="both"/>
              <w:rPr>
                <w:rFonts w:eastAsia="Calibri" w:cs="Arial"/>
                <w:sz w:val="22"/>
                <w:szCs w:val="22"/>
              </w:rPr>
            </w:pPr>
          </w:p>
          <w:p w14:paraId="2FC78EF6" w14:textId="77777777" w:rsidR="00343249" w:rsidRPr="004C22FA" w:rsidRDefault="00A843F2" w:rsidP="00A843F2">
            <w:pPr>
              <w:pBdr>
                <w:top w:val="single" w:sz="6" w:space="0" w:color="FFFFFF"/>
                <w:left w:val="single" w:sz="6" w:space="0" w:color="FFFFFF"/>
                <w:bottom w:val="single" w:sz="6" w:space="0" w:color="FFFFFF"/>
                <w:right w:val="single" w:sz="6" w:space="0" w:color="FFFFFF"/>
              </w:pBdr>
              <w:tabs>
                <w:tab w:val="left" w:pos="-360"/>
                <w:tab w:val="left" w:pos="360"/>
                <w:tab w:val="left" w:pos="993"/>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jc w:val="both"/>
              <w:rPr>
                <w:rFonts w:eastAsia="Calibri" w:cs="Arial"/>
                <w:sz w:val="22"/>
                <w:szCs w:val="22"/>
              </w:rPr>
            </w:pPr>
            <w:r w:rsidRPr="004C22FA">
              <w:rPr>
                <w:rFonts w:eastAsia="Calibri" w:cs="Arial"/>
                <w:sz w:val="22"/>
                <w:szCs w:val="22"/>
              </w:rPr>
              <w:t xml:space="preserve">VALMAG RYRMGV (VALACM) </w:t>
            </w:r>
          </w:p>
          <w:p w14:paraId="15C44F9B" w14:textId="77777777" w:rsidR="00343249" w:rsidRPr="004C22FA" w:rsidRDefault="00343249" w:rsidP="00A843F2">
            <w:pPr>
              <w:pBdr>
                <w:top w:val="single" w:sz="6" w:space="0" w:color="FFFFFF"/>
                <w:left w:val="single" w:sz="6" w:space="0" w:color="FFFFFF"/>
                <w:bottom w:val="single" w:sz="6" w:space="0" w:color="FFFFFF"/>
                <w:right w:val="single" w:sz="6" w:space="0" w:color="FFFFFF"/>
              </w:pBdr>
              <w:tabs>
                <w:tab w:val="left" w:pos="-360"/>
                <w:tab w:val="left" w:pos="360"/>
                <w:tab w:val="left" w:pos="993"/>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jc w:val="both"/>
              <w:rPr>
                <w:rFonts w:eastAsia="Calibri" w:cs="Arial"/>
                <w:sz w:val="22"/>
                <w:szCs w:val="22"/>
              </w:rPr>
            </w:pPr>
          </w:p>
          <w:p w14:paraId="272EB7CA" w14:textId="77777777" w:rsidR="0067273E" w:rsidRPr="004C22FA" w:rsidRDefault="00A843F2" w:rsidP="0067273E">
            <w:pPr>
              <w:pBdr>
                <w:top w:val="single" w:sz="6" w:space="0" w:color="FFFFFF"/>
                <w:left w:val="single" w:sz="6" w:space="0" w:color="FFFFFF"/>
                <w:bottom w:val="single" w:sz="6" w:space="0" w:color="FFFFFF"/>
                <w:right w:val="single" w:sz="6" w:space="0" w:color="FFFFFF"/>
              </w:pBdr>
              <w:tabs>
                <w:tab w:val="left" w:pos="-360"/>
                <w:tab w:val="left" w:pos="360"/>
                <w:tab w:val="left" w:pos="993"/>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jc w:val="both"/>
              <w:rPr>
                <w:rFonts w:eastAsia="Calibri" w:cs="Arial"/>
                <w:sz w:val="22"/>
                <w:szCs w:val="22"/>
              </w:rPr>
            </w:pPr>
            <w:r w:rsidRPr="004C22FA">
              <w:rPr>
                <w:rFonts w:eastAsia="Calibri" w:cs="Arial"/>
                <w:sz w:val="22"/>
                <w:szCs w:val="22"/>
              </w:rPr>
              <w:t>e.g., 4</w:t>
            </w:r>
            <w:r w:rsidRPr="004C22FA">
              <w:rPr>
                <w:rFonts w:ascii="Symbol" w:eastAsia="Calibri" w:hAnsi="Symbol" w:cs="Symbol"/>
                <w:sz w:val="22"/>
                <w:szCs w:val="22"/>
              </w:rPr>
              <w:t></w:t>
            </w:r>
            <w:r w:rsidRPr="004C22FA">
              <w:rPr>
                <w:rFonts w:eastAsia="Calibri" w:cs="Arial"/>
                <w:sz w:val="22"/>
                <w:szCs w:val="22"/>
              </w:rPr>
              <w:t>15W 1990 (8’E)</w:t>
            </w:r>
          </w:p>
        </w:tc>
      </w:tr>
      <w:tr w:rsidR="00A843F2" w:rsidRPr="004C22FA" w14:paraId="2898B814" w14:textId="77777777">
        <w:tc>
          <w:tcPr>
            <w:tcW w:w="4635" w:type="dxa"/>
          </w:tcPr>
          <w:p w14:paraId="278D2C20" w14:textId="77777777" w:rsidR="00A843F2" w:rsidRPr="004C22FA" w:rsidRDefault="00343249" w:rsidP="00A843F2">
            <w:pPr>
              <w:tabs>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D</w:t>
            </w:r>
            <w:r w:rsidR="00A843F2" w:rsidRPr="004C22FA">
              <w:rPr>
                <w:rFonts w:eastAsia="Calibri" w:cs="Arial"/>
                <w:sz w:val="22"/>
                <w:szCs w:val="22"/>
              </w:rPr>
              <w:t>ate and number of latest update affecting chart cells currently in use.</w:t>
            </w:r>
          </w:p>
        </w:tc>
        <w:tc>
          <w:tcPr>
            <w:tcW w:w="4606" w:type="dxa"/>
          </w:tcPr>
          <w:p w14:paraId="6DE295C6" w14:textId="77777777" w:rsidR="00A843F2" w:rsidRPr="004C22FA" w:rsidRDefault="00A843F2" w:rsidP="00A843F2">
            <w:pPr>
              <w:tabs>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ISDT and UPDN subfields of the DSID field of the last update cell update file (ER data set) applied.</w:t>
            </w:r>
          </w:p>
        </w:tc>
      </w:tr>
      <w:tr w:rsidR="00A843F2" w:rsidRPr="004C22FA" w14:paraId="6A3A9811" w14:textId="77777777">
        <w:tc>
          <w:tcPr>
            <w:tcW w:w="4635" w:type="dxa"/>
          </w:tcPr>
          <w:p w14:paraId="05DAA785" w14:textId="77777777" w:rsidR="00A843F2" w:rsidRPr="004C22FA" w:rsidRDefault="00343249" w:rsidP="00A843F2">
            <w:pPr>
              <w:tabs>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E</w:t>
            </w:r>
            <w:r w:rsidR="00A843F2" w:rsidRPr="004C22FA">
              <w:rPr>
                <w:rFonts w:eastAsia="Calibri" w:cs="Arial"/>
                <w:sz w:val="22"/>
                <w:szCs w:val="22"/>
              </w:rPr>
              <w:t>dition number and date of the ENC.</w:t>
            </w:r>
          </w:p>
        </w:tc>
        <w:tc>
          <w:tcPr>
            <w:tcW w:w="4606" w:type="dxa"/>
          </w:tcPr>
          <w:p w14:paraId="30593B09" w14:textId="77777777" w:rsidR="00A843F2" w:rsidRPr="004C22FA" w:rsidRDefault="00A843F2" w:rsidP="00A843F2">
            <w:pPr>
              <w:tabs>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EDTN and UADT subfields of the DSID field of the last EN data issue of current ENC issue of the ENC set.</w:t>
            </w:r>
          </w:p>
        </w:tc>
      </w:tr>
      <w:tr w:rsidR="00A843F2" w:rsidRPr="004C22FA" w14:paraId="6B1A4AF9" w14:textId="77777777">
        <w:tc>
          <w:tcPr>
            <w:tcW w:w="4635" w:type="dxa"/>
          </w:tcPr>
          <w:p w14:paraId="64E8AF2C" w14:textId="77777777" w:rsidR="00A843F2" w:rsidRPr="004C22FA" w:rsidRDefault="00343249" w:rsidP="00A843F2">
            <w:pPr>
              <w:tabs>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C</w:t>
            </w:r>
            <w:r w:rsidR="00A843F2" w:rsidRPr="004C22FA">
              <w:rPr>
                <w:rFonts w:eastAsia="Calibri" w:cs="Arial"/>
                <w:sz w:val="22"/>
                <w:szCs w:val="22"/>
              </w:rPr>
              <w:t>hart projection</w:t>
            </w:r>
          </w:p>
        </w:tc>
        <w:tc>
          <w:tcPr>
            <w:tcW w:w="4606" w:type="dxa"/>
          </w:tcPr>
          <w:p w14:paraId="4D951382" w14:textId="77777777" w:rsidR="00A843F2" w:rsidRPr="004C22FA" w:rsidRDefault="00A843F2" w:rsidP="00A843F2">
            <w:pPr>
              <w:tabs>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 xml:space="preserve">Projection used for the ECDIS display (e.g., oblique azimuthal). This </w:t>
            </w:r>
            <w:r w:rsidR="00286D0A" w:rsidRPr="004C22FA">
              <w:rPr>
                <w:rFonts w:eastAsia="Calibri" w:cs="Arial"/>
                <w:sz w:val="22"/>
                <w:szCs w:val="22"/>
              </w:rPr>
              <w:t xml:space="preserve">must </w:t>
            </w:r>
            <w:r w:rsidRPr="004C22FA">
              <w:rPr>
                <w:rFonts w:eastAsia="Calibri" w:cs="Arial"/>
                <w:sz w:val="22"/>
                <w:szCs w:val="22"/>
              </w:rPr>
              <w:t xml:space="preserve">be </w:t>
            </w:r>
            <w:proofErr w:type="gramStart"/>
            <w:r w:rsidRPr="004C22FA">
              <w:rPr>
                <w:rFonts w:eastAsia="Calibri" w:cs="Arial"/>
                <w:sz w:val="22"/>
                <w:szCs w:val="22"/>
              </w:rPr>
              <w:t>appropriate</w:t>
            </w:r>
            <w:r w:rsidR="00286D0A" w:rsidRPr="004C22FA">
              <w:rPr>
                <w:rFonts w:eastAsia="Calibri" w:cs="Arial"/>
                <w:sz w:val="22"/>
                <w:szCs w:val="22"/>
              </w:rPr>
              <w:t xml:space="preserve"> </w:t>
            </w:r>
            <w:r w:rsidRPr="004C22FA">
              <w:rPr>
                <w:rFonts w:eastAsia="Calibri" w:cs="Arial"/>
                <w:sz w:val="22"/>
                <w:szCs w:val="22"/>
              </w:rPr>
              <w:t xml:space="preserve"> to</w:t>
            </w:r>
            <w:proofErr w:type="gramEnd"/>
            <w:r w:rsidRPr="004C22FA">
              <w:rPr>
                <w:rFonts w:eastAsia="Calibri" w:cs="Arial"/>
                <w:sz w:val="22"/>
                <w:szCs w:val="22"/>
              </w:rPr>
              <w:t xml:space="preserve"> the scale and latitude of the data in use.</w:t>
            </w:r>
          </w:p>
        </w:tc>
      </w:tr>
    </w:tbl>
    <w:p w14:paraId="6ABB301C"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p>
    <w:p w14:paraId="2A31938A"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993"/>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jc w:val="both"/>
        <w:rPr>
          <w:rFonts w:eastAsia="Calibri" w:cs="Arial"/>
          <w:sz w:val="22"/>
          <w:szCs w:val="22"/>
        </w:rPr>
      </w:pPr>
      <w:r w:rsidRPr="004C22FA">
        <w:rPr>
          <w:rFonts w:eastAsia="Calibri" w:cs="Arial"/>
          <w:sz w:val="22"/>
          <w:szCs w:val="22"/>
        </w:rPr>
        <w:t>The list above i</w:t>
      </w:r>
      <w:r w:rsidR="009343A7" w:rsidRPr="004C22FA">
        <w:rPr>
          <w:rFonts w:eastAsia="Calibri" w:cs="Arial"/>
          <w:sz w:val="22"/>
          <w:szCs w:val="22"/>
        </w:rPr>
        <w:t xml:space="preserve">s the minimum that </w:t>
      </w:r>
      <w:r w:rsidR="00B16A79" w:rsidRPr="004C22FA">
        <w:rPr>
          <w:rFonts w:eastAsia="Calibri" w:cs="Arial"/>
          <w:sz w:val="22"/>
          <w:szCs w:val="22"/>
        </w:rPr>
        <w:t>must</w:t>
      </w:r>
      <w:r w:rsidRPr="004C22FA">
        <w:rPr>
          <w:rFonts w:eastAsia="Calibri" w:cs="Arial"/>
          <w:sz w:val="22"/>
          <w:szCs w:val="22"/>
        </w:rPr>
        <w:t xml:space="preserve"> be available, but the complete list need not always </w:t>
      </w:r>
      <w:r w:rsidR="009343A7" w:rsidRPr="004C22FA">
        <w:rPr>
          <w:rFonts w:eastAsia="Calibri" w:cs="Arial"/>
          <w:sz w:val="22"/>
          <w:szCs w:val="22"/>
        </w:rPr>
        <w:t>be shown. Individual items may</w:t>
      </w:r>
      <w:r w:rsidRPr="004C22FA">
        <w:rPr>
          <w:rFonts w:eastAsia="Calibri" w:cs="Arial"/>
          <w:sz w:val="22"/>
          <w:szCs w:val="22"/>
        </w:rPr>
        <w:t xml:space="preserve"> be picked by the </w:t>
      </w:r>
      <w:r w:rsidR="00BF79E6" w:rsidRPr="004C22FA">
        <w:rPr>
          <w:rFonts w:eastAsia="Calibri" w:cs="Arial"/>
          <w:sz w:val="22"/>
          <w:szCs w:val="22"/>
        </w:rPr>
        <w:t>Mariner</w:t>
      </w:r>
      <w:r w:rsidRPr="004C22FA">
        <w:rPr>
          <w:rFonts w:eastAsia="Calibri" w:cs="Arial"/>
          <w:sz w:val="22"/>
          <w:szCs w:val="22"/>
        </w:rPr>
        <w:t xml:space="preserve"> for display for a period; examples are magnetic variation, data quality for depths (M_QUAL, CATZOC) etc.</w:t>
      </w:r>
    </w:p>
    <w:p w14:paraId="4AF5E827"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p>
    <w:p w14:paraId="56D803E5" w14:textId="77777777" w:rsidR="00A843F2" w:rsidRPr="004C22FA" w:rsidRDefault="00A0443A" w:rsidP="00A0443A">
      <w:pPr>
        <w:pStyle w:val="Heading2"/>
        <w:rPr>
          <w:rFonts w:eastAsia="Calibri"/>
          <w:lang w:val="en-GB"/>
        </w:rPr>
      </w:pPr>
      <w:bookmarkStart w:id="1121" w:name="_Toc348447801"/>
      <w:bookmarkStart w:id="1122" w:name="_Toc386023778"/>
      <w:r w:rsidRPr="004C22FA">
        <w:rPr>
          <w:rFonts w:eastAsia="Calibri"/>
          <w:lang w:val="en-GB"/>
        </w:rPr>
        <w:t>10.6.3</w:t>
      </w:r>
      <w:r w:rsidRPr="004C22FA">
        <w:rPr>
          <w:rFonts w:eastAsia="Calibri"/>
          <w:lang w:val="en-GB"/>
        </w:rPr>
        <w:tab/>
        <w:t>Light Description Text S</w:t>
      </w:r>
      <w:r w:rsidR="00A843F2" w:rsidRPr="004C22FA">
        <w:rPr>
          <w:rFonts w:eastAsia="Calibri"/>
          <w:lang w:val="en-GB"/>
        </w:rPr>
        <w:t>trings</w:t>
      </w:r>
      <w:bookmarkEnd w:id="1121"/>
      <w:bookmarkEnd w:id="1122"/>
    </w:p>
    <w:p w14:paraId="381A5F54" w14:textId="77777777" w:rsidR="00A843F2" w:rsidRPr="004C22FA" w:rsidRDefault="00A843F2" w:rsidP="00A843F2">
      <w:pPr>
        <w:rPr>
          <w:rFonts w:eastAsia="Calibri" w:cs="Arial"/>
          <w:lang w:eastAsia="en-US"/>
        </w:rPr>
      </w:pPr>
    </w:p>
    <w:p w14:paraId="66C7EC02" w14:textId="77777777" w:rsidR="00A843F2" w:rsidRPr="004C22FA" w:rsidRDefault="00A843F2" w:rsidP="007D4384">
      <w:pPr>
        <w:jc w:val="both"/>
        <w:rPr>
          <w:rFonts w:eastAsia="Calibri" w:cs="Arial"/>
          <w:sz w:val="22"/>
          <w:szCs w:val="22"/>
          <w:lang w:eastAsia="en-US"/>
        </w:rPr>
      </w:pPr>
      <w:r w:rsidRPr="004C22FA">
        <w:rPr>
          <w:rFonts w:eastAsia="Calibri" w:cs="Arial"/>
          <w:sz w:val="22"/>
          <w:szCs w:val="22"/>
          <w:lang w:eastAsia="en-US"/>
        </w:rPr>
        <w:t>Previous versions of the presentation libr</w:t>
      </w:r>
      <w:r w:rsidR="009343A7" w:rsidRPr="004C22FA">
        <w:rPr>
          <w:rFonts w:eastAsia="Calibri" w:cs="Arial"/>
          <w:sz w:val="22"/>
          <w:szCs w:val="22"/>
          <w:lang w:eastAsia="en-US"/>
        </w:rPr>
        <w:t xml:space="preserve">ary provided </w:t>
      </w:r>
      <w:r w:rsidR="00A05F40" w:rsidRPr="004C22FA">
        <w:rPr>
          <w:rFonts w:eastAsia="Calibri" w:cs="Arial"/>
          <w:sz w:val="22"/>
          <w:szCs w:val="22"/>
          <w:lang w:eastAsia="en-US"/>
        </w:rPr>
        <w:t>C</w:t>
      </w:r>
      <w:r w:rsidR="009343A7" w:rsidRPr="004C22FA">
        <w:rPr>
          <w:rFonts w:eastAsia="Calibri" w:cs="Arial"/>
          <w:sz w:val="22"/>
          <w:szCs w:val="22"/>
          <w:lang w:eastAsia="en-US"/>
        </w:rPr>
        <w:t>-code that enabled</w:t>
      </w:r>
      <w:r w:rsidRPr="004C22FA">
        <w:rPr>
          <w:rFonts w:eastAsia="Calibri" w:cs="Arial"/>
          <w:sz w:val="22"/>
          <w:szCs w:val="22"/>
          <w:lang w:eastAsia="en-US"/>
        </w:rPr>
        <w:t xml:space="preserve"> the building of light description text string</w:t>
      </w:r>
      <w:r w:rsidR="009343A7" w:rsidRPr="004C22FA">
        <w:rPr>
          <w:rFonts w:eastAsia="Calibri" w:cs="Arial"/>
          <w:sz w:val="22"/>
          <w:szCs w:val="22"/>
          <w:lang w:eastAsia="en-US"/>
        </w:rPr>
        <w:t>s</w:t>
      </w:r>
      <w:r w:rsidR="00676BBE" w:rsidRPr="004C22FA">
        <w:rPr>
          <w:rFonts w:eastAsia="Calibri" w:cs="Arial"/>
          <w:sz w:val="22"/>
          <w:szCs w:val="22"/>
          <w:lang w:eastAsia="en-US"/>
        </w:rPr>
        <w:t xml:space="preserve"> </w:t>
      </w:r>
      <w:r w:rsidR="0008143F" w:rsidRPr="004C22FA">
        <w:rPr>
          <w:rFonts w:eastAsia="Calibri" w:cs="Arial"/>
          <w:sz w:val="22"/>
          <w:szCs w:val="22"/>
          <w:lang w:eastAsia="en-US"/>
        </w:rPr>
        <w:t>to be displayed</w:t>
      </w:r>
      <w:r w:rsidRPr="004C22FA">
        <w:rPr>
          <w:rFonts w:eastAsia="Calibri" w:cs="Arial"/>
          <w:sz w:val="22"/>
          <w:szCs w:val="22"/>
          <w:lang w:eastAsia="en-US"/>
        </w:rPr>
        <w:t xml:space="preserve"> on the ECDIS</w:t>
      </w:r>
      <w:r w:rsidR="00C8103D" w:rsidRPr="004C22FA">
        <w:rPr>
          <w:rFonts w:eastAsia="Calibri" w:cs="Arial"/>
          <w:sz w:val="22"/>
          <w:szCs w:val="22"/>
          <w:lang w:eastAsia="en-US"/>
        </w:rPr>
        <w:t>.</w:t>
      </w:r>
      <w:r w:rsidR="00E92835" w:rsidRPr="004C22FA">
        <w:rPr>
          <w:rFonts w:eastAsia="Calibri" w:cs="Arial"/>
          <w:sz w:val="22"/>
          <w:szCs w:val="22"/>
          <w:lang w:eastAsia="en-US"/>
        </w:rPr>
        <w:t xml:space="preserve"> </w:t>
      </w:r>
      <w:r w:rsidRPr="004C22FA">
        <w:rPr>
          <w:rFonts w:eastAsia="Calibri" w:cs="Arial"/>
          <w:sz w:val="22"/>
          <w:szCs w:val="22"/>
          <w:lang w:eastAsia="en-US"/>
        </w:rPr>
        <w:t xml:space="preserve">The </w:t>
      </w:r>
      <w:r w:rsidR="00A05F40" w:rsidRPr="004C22FA">
        <w:rPr>
          <w:rFonts w:eastAsia="Calibri" w:cs="Arial"/>
          <w:sz w:val="22"/>
          <w:szCs w:val="22"/>
          <w:lang w:eastAsia="en-US"/>
        </w:rPr>
        <w:t>C</w:t>
      </w:r>
      <w:r w:rsidRPr="004C22FA">
        <w:rPr>
          <w:rFonts w:eastAsia="Calibri" w:cs="Arial"/>
          <w:sz w:val="22"/>
          <w:szCs w:val="22"/>
          <w:lang w:eastAsia="en-US"/>
        </w:rPr>
        <w:t>-code has now been removed from the presentation library and a te</w:t>
      </w:r>
      <w:r w:rsidR="009343A7" w:rsidRPr="004C22FA">
        <w:rPr>
          <w:rFonts w:eastAsia="Calibri" w:cs="Arial"/>
          <w:sz w:val="22"/>
          <w:szCs w:val="22"/>
          <w:lang w:eastAsia="en-US"/>
        </w:rPr>
        <w:t xml:space="preserve">xtual description of how light </w:t>
      </w:r>
      <w:r w:rsidRPr="004C22FA">
        <w:rPr>
          <w:rFonts w:eastAsia="Calibri" w:cs="Arial"/>
          <w:sz w:val="22"/>
          <w:szCs w:val="22"/>
          <w:lang w:eastAsia="en-US"/>
        </w:rPr>
        <w:t>description</w:t>
      </w:r>
      <w:r w:rsidR="009343A7" w:rsidRPr="004C22FA">
        <w:rPr>
          <w:rFonts w:eastAsia="Calibri" w:cs="Arial"/>
          <w:sz w:val="22"/>
          <w:szCs w:val="22"/>
          <w:lang w:eastAsia="en-US"/>
        </w:rPr>
        <w:t>s</w:t>
      </w:r>
      <w:r w:rsidR="00E92835" w:rsidRPr="004C22FA">
        <w:rPr>
          <w:rFonts w:eastAsia="Calibri" w:cs="Arial"/>
          <w:sz w:val="22"/>
          <w:szCs w:val="22"/>
          <w:lang w:eastAsia="en-US"/>
        </w:rPr>
        <w:t xml:space="preserve"> </w:t>
      </w:r>
      <w:r w:rsidR="00B16A79" w:rsidRPr="004C22FA">
        <w:rPr>
          <w:rFonts w:eastAsia="Calibri" w:cs="Arial"/>
          <w:sz w:val="22"/>
          <w:szCs w:val="22"/>
          <w:lang w:eastAsia="en-US"/>
        </w:rPr>
        <w:t>must</w:t>
      </w:r>
      <w:r w:rsidRPr="004C22FA">
        <w:rPr>
          <w:rFonts w:eastAsia="Calibri" w:cs="Arial"/>
          <w:sz w:val="22"/>
          <w:szCs w:val="22"/>
          <w:lang w:eastAsia="en-US"/>
        </w:rPr>
        <w:t xml:space="preserve"> be constructed is provided.  Control over how the light description is used in the display is still within the condit</w:t>
      </w:r>
      <w:r w:rsidR="0080607C" w:rsidRPr="004C22FA">
        <w:rPr>
          <w:rFonts w:eastAsia="Calibri" w:cs="Arial"/>
          <w:sz w:val="22"/>
          <w:szCs w:val="22"/>
          <w:lang w:eastAsia="en-US"/>
        </w:rPr>
        <w:t>ional symbology LIGHTS06</w:t>
      </w:r>
      <w:r w:rsidR="009343A7" w:rsidRPr="004C22FA">
        <w:rPr>
          <w:rFonts w:eastAsia="Calibri" w:cs="Arial"/>
          <w:sz w:val="22"/>
          <w:szCs w:val="22"/>
          <w:lang w:eastAsia="en-US"/>
        </w:rPr>
        <w:t xml:space="preserve">. This section </w:t>
      </w:r>
      <w:r w:rsidRPr="004C22FA">
        <w:rPr>
          <w:rFonts w:eastAsia="Calibri" w:cs="Arial"/>
          <w:sz w:val="22"/>
          <w:szCs w:val="22"/>
          <w:lang w:eastAsia="en-US"/>
        </w:rPr>
        <w:t>defines the syntax, layout and map of the S-57 attributes to the ECDIS text string</w:t>
      </w:r>
      <w:r w:rsidR="009343A7" w:rsidRPr="004C22FA">
        <w:rPr>
          <w:rFonts w:eastAsia="Calibri" w:cs="Arial"/>
          <w:sz w:val="22"/>
          <w:szCs w:val="22"/>
          <w:lang w:eastAsia="en-US"/>
        </w:rPr>
        <w:t>.</w:t>
      </w:r>
    </w:p>
    <w:p w14:paraId="1EB60868" w14:textId="77777777" w:rsidR="00685487" w:rsidRPr="004C22FA" w:rsidRDefault="00685487" w:rsidP="007D4384">
      <w:pPr>
        <w:jc w:val="both"/>
        <w:rPr>
          <w:rFonts w:eastAsia="Calibri" w:cs="Arial"/>
          <w:sz w:val="22"/>
          <w:szCs w:val="22"/>
          <w:lang w:eastAsia="en-US"/>
        </w:rPr>
      </w:pPr>
    </w:p>
    <w:p w14:paraId="486D450A" w14:textId="77777777" w:rsidR="00A843F2" w:rsidRPr="004C22FA" w:rsidRDefault="00A843F2" w:rsidP="00E92835">
      <w:pPr>
        <w:jc w:val="both"/>
        <w:rPr>
          <w:rFonts w:eastAsia="Calibri" w:cs="Arial"/>
          <w:sz w:val="22"/>
          <w:szCs w:val="22"/>
          <w:lang w:eastAsia="en-US"/>
        </w:rPr>
      </w:pPr>
      <w:r w:rsidRPr="004C22FA">
        <w:rPr>
          <w:rFonts w:eastAsia="Calibri" w:cs="Arial"/>
          <w:sz w:val="22"/>
          <w:szCs w:val="22"/>
          <w:lang w:eastAsia="en-US"/>
        </w:rPr>
        <w:t xml:space="preserve">To produce textual light descriptions in ECDIS, the ECDIS system </w:t>
      </w:r>
      <w:r w:rsidR="00777847" w:rsidRPr="004C22FA">
        <w:rPr>
          <w:rFonts w:eastAsia="Calibri" w:cs="Arial"/>
          <w:sz w:val="22"/>
          <w:szCs w:val="22"/>
          <w:lang w:eastAsia="en-US"/>
        </w:rPr>
        <w:t>must</w:t>
      </w:r>
      <w:r w:rsidRPr="004C22FA">
        <w:rPr>
          <w:rFonts w:eastAsia="Calibri" w:cs="Arial"/>
          <w:sz w:val="22"/>
          <w:szCs w:val="22"/>
          <w:lang w:eastAsia="en-US"/>
        </w:rPr>
        <w:t xml:space="preserve"> use an abbreviated form of the S-57 attributes of the Lights feature in a particular order. The number next to the attribute denotes the draw order in which the ECDIS </w:t>
      </w:r>
      <w:r w:rsidR="00777847" w:rsidRPr="004C22FA">
        <w:rPr>
          <w:rFonts w:eastAsia="Calibri" w:cs="Arial"/>
          <w:sz w:val="22"/>
          <w:szCs w:val="22"/>
          <w:lang w:eastAsia="en-US"/>
        </w:rPr>
        <w:t>must</w:t>
      </w:r>
      <w:r w:rsidRPr="004C22FA">
        <w:rPr>
          <w:rFonts w:eastAsia="Calibri" w:cs="Arial"/>
          <w:sz w:val="22"/>
          <w:szCs w:val="22"/>
          <w:lang w:eastAsia="en-US"/>
        </w:rPr>
        <w:t xml:space="preserve"> output the light description text string. Overall structure:</w:t>
      </w:r>
    </w:p>
    <w:p w14:paraId="22FE6082" w14:textId="77777777" w:rsidR="00A843F2" w:rsidRPr="004C22FA" w:rsidRDefault="00A843F2" w:rsidP="00A843F2">
      <w:pPr>
        <w:rPr>
          <w:rFonts w:eastAsia="Calibri" w:cs="Arial"/>
          <w:sz w:val="22"/>
          <w:szCs w:val="22"/>
          <w:lang w:eastAsia="en-US"/>
        </w:rPr>
      </w:pPr>
    </w:p>
    <w:p w14:paraId="13C926D5" w14:textId="77777777" w:rsidR="00A843F2" w:rsidRPr="004C22FA" w:rsidRDefault="00A843F2" w:rsidP="00CA1AC1">
      <w:pPr>
        <w:numPr>
          <w:ilvl w:val="0"/>
          <w:numId w:val="9"/>
        </w:numPr>
        <w:spacing w:after="200" w:line="276" w:lineRule="auto"/>
        <w:rPr>
          <w:rFonts w:eastAsia="Calibri" w:cs="Arial"/>
          <w:sz w:val="22"/>
          <w:szCs w:val="22"/>
          <w:lang w:eastAsia="en-US"/>
        </w:rPr>
      </w:pPr>
      <w:r w:rsidRPr="004C22FA">
        <w:rPr>
          <w:rFonts w:eastAsia="Calibri" w:cs="Arial"/>
          <w:sz w:val="22"/>
          <w:szCs w:val="22"/>
          <w:lang w:eastAsia="en-US"/>
        </w:rPr>
        <w:t>Category of Light (CATLIT)</w:t>
      </w:r>
      <w:r w:rsidRPr="004C22FA">
        <w:rPr>
          <w:rFonts w:eastAsia="Calibri" w:cs="Arial"/>
          <w:sz w:val="22"/>
          <w:szCs w:val="22"/>
          <w:lang w:eastAsia="en-US"/>
        </w:rPr>
        <w:tab/>
      </w:r>
    </w:p>
    <w:p w14:paraId="26E3776C" w14:textId="77777777" w:rsidR="00A843F2" w:rsidRPr="004C22FA" w:rsidRDefault="00A843F2" w:rsidP="00CA1AC1">
      <w:pPr>
        <w:numPr>
          <w:ilvl w:val="0"/>
          <w:numId w:val="9"/>
        </w:numPr>
        <w:spacing w:after="200" w:line="276" w:lineRule="auto"/>
        <w:rPr>
          <w:rFonts w:eastAsia="Calibri" w:cs="Arial"/>
          <w:sz w:val="22"/>
          <w:szCs w:val="22"/>
          <w:lang w:eastAsia="en-US"/>
        </w:rPr>
      </w:pPr>
      <w:r w:rsidRPr="004C22FA">
        <w:rPr>
          <w:rFonts w:eastAsia="Calibri" w:cs="Arial"/>
          <w:sz w:val="22"/>
          <w:szCs w:val="22"/>
          <w:lang w:eastAsia="en-US"/>
        </w:rPr>
        <w:t>Light Characteristic (LITCHR)</w:t>
      </w:r>
    </w:p>
    <w:p w14:paraId="7F692CFE" w14:textId="77777777" w:rsidR="00A843F2" w:rsidRPr="004C22FA" w:rsidRDefault="00A843F2" w:rsidP="00CA1AC1">
      <w:pPr>
        <w:numPr>
          <w:ilvl w:val="0"/>
          <w:numId w:val="9"/>
        </w:numPr>
        <w:spacing w:after="200" w:line="276" w:lineRule="auto"/>
        <w:rPr>
          <w:rFonts w:eastAsia="Calibri" w:cs="Arial"/>
          <w:sz w:val="22"/>
          <w:szCs w:val="22"/>
          <w:lang w:eastAsia="en-US"/>
        </w:rPr>
      </w:pPr>
      <w:r w:rsidRPr="004C22FA">
        <w:rPr>
          <w:rFonts w:eastAsia="Calibri" w:cs="Arial"/>
          <w:sz w:val="22"/>
          <w:szCs w:val="22"/>
          <w:lang w:eastAsia="en-US"/>
        </w:rPr>
        <w:t>Signal Group (SIGGRP)</w:t>
      </w:r>
    </w:p>
    <w:p w14:paraId="00F00669" w14:textId="77777777" w:rsidR="00A843F2" w:rsidRPr="004C22FA" w:rsidRDefault="00A843F2" w:rsidP="00CA1AC1">
      <w:pPr>
        <w:numPr>
          <w:ilvl w:val="0"/>
          <w:numId w:val="9"/>
        </w:numPr>
        <w:spacing w:after="200" w:line="276" w:lineRule="auto"/>
        <w:rPr>
          <w:rFonts w:eastAsia="Calibri" w:cs="Arial"/>
          <w:sz w:val="22"/>
          <w:szCs w:val="22"/>
          <w:lang w:eastAsia="en-US"/>
        </w:rPr>
      </w:pPr>
      <w:r w:rsidRPr="004C22FA">
        <w:rPr>
          <w:rFonts w:eastAsia="Calibri" w:cs="Arial"/>
          <w:sz w:val="22"/>
          <w:szCs w:val="22"/>
          <w:lang w:eastAsia="en-US"/>
        </w:rPr>
        <w:t>Colour (COLOUR)</w:t>
      </w:r>
      <w:r w:rsidRPr="004C22FA">
        <w:rPr>
          <w:rFonts w:eastAsia="Calibri" w:cs="Arial"/>
          <w:sz w:val="22"/>
          <w:szCs w:val="22"/>
          <w:lang w:eastAsia="en-US"/>
        </w:rPr>
        <w:tab/>
      </w:r>
      <w:r w:rsidRPr="004C22FA">
        <w:rPr>
          <w:rFonts w:eastAsia="Calibri" w:cs="Arial"/>
          <w:sz w:val="22"/>
          <w:szCs w:val="22"/>
          <w:lang w:eastAsia="en-US"/>
        </w:rPr>
        <w:tab/>
      </w:r>
    </w:p>
    <w:p w14:paraId="1332A09F" w14:textId="77777777" w:rsidR="00A843F2" w:rsidRPr="004C22FA" w:rsidRDefault="00A843F2" w:rsidP="00CA1AC1">
      <w:pPr>
        <w:numPr>
          <w:ilvl w:val="0"/>
          <w:numId w:val="9"/>
        </w:numPr>
        <w:spacing w:after="200" w:line="276" w:lineRule="auto"/>
        <w:rPr>
          <w:rFonts w:eastAsia="Calibri" w:cs="Arial"/>
          <w:sz w:val="22"/>
          <w:szCs w:val="22"/>
          <w:lang w:eastAsia="en-US"/>
        </w:rPr>
      </w:pPr>
      <w:r w:rsidRPr="004C22FA">
        <w:rPr>
          <w:rFonts w:eastAsia="Calibri" w:cs="Arial"/>
          <w:sz w:val="22"/>
          <w:szCs w:val="22"/>
          <w:lang w:eastAsia="en-US"/>
        </w:rPr>
        <w:t>Signal Period (SIGPER)</w:t>
      </w:r>
    </w:p>
    <w:p w14:paraId="1848A944" w14:textId="77777777" w:rsidR="00A843F2" w:rsidRPr="004C22FA" w:rsidRDefault="00A843F2" w:rsidP="00CA1AC1">
      <w:pPr>
        <w:numPr>
          <w:ilvl w:val="0"/>
          <w:numId w:val="9"/>
        </w:numPr>
        <w:spacing w:after="200" w:line="276" w:lineRule="auto"/>
        <w:rPr>
          <w:rFonts w:eastAsia="Calibri" w:cs="Arial"/>
          <w:sz w:val="22"/>
          <w:szCs w:val="22"/>
          <w:lang w:eastAsia="en-US"/>
        </w:rPr>
      </w:pPr>
      <w:r w:rsidRPr="004C22FA">
        <w:rPr>
          <w:rFonts w:eastAsia="Calibri" w:cs="Arial"/>
          <w:sz w:val="22"/>
          <w:szCs w:val="22"/>
          <w:lang w:eastAsia="en-US"/>
        </w:rPr>
        <w:t>Height (HEIGHT)</w:t>
      </w:r>
    </w:p>
    <w:p w14:paraId="369248D8" w14:textId="77777777" w:rsidR="00A843F2" w:rsidRPr="004C22FA" w:rsidRDefault="00A843F2" w:rsidP="00CA1AC1">
      <w:pPr>
        <w:numPr>
          <w:ilvl w:val="0"/>
          <w:numId w:val="9"/>
        </w:numPr>
        <w:spacing w:after="200" w:line="276" w:lineRule="auto"/>
        <w:rPr>
          <w:rFonts w:eastAsia="Calibri" w:cs="Arial"/>
          <w:sz w:val="22"/>
          <w:szCs w:val="22"/>
          <w:lang w:eastAsia="en-US"/>
        </w:rPr>
      </w:pPr>
      <w:r w:rsidRPr="004C22FA">
        <w:rPr>
          <w:rFonts w:eastAsia="Calibri" w:cs="Arial"/>
          <w:sz w:val="22"/>
          <w:szCs w:val="22"/>
          <w:lang w:eastAsia="en-US"/>
        </w:rPr>
        <w:t>Value of Nominal Range (VALNMR)</w:t>
      </w:r>
    </w:p>
    <w:p w14:paraId="25014BF7" w14:textId="77777777" w:rsidR="00A843F2" w:rsidRPr="004C22FA" w:rsidRDefault="00A843F2" w:rsidP="00CA1AC1">
      <w:pPr>
        <w:numPr>
          <w:ilvl w:val="0"/>
          <w:numId w:val="9"/>
        </w:numPr>
        <w:spacing w:after="200" w:line="276" w:lineRule="auto"/>
        <w:rPr>
          <w:rFonts w:eastAsia="Calibri" w:cs="Arial"/>
          <w:sz w:val="22"/>
          <w:szCs w:val="22"/>
          <w:lang w:eastAsia="en-US"/>
        </w:rPr>
      </w:pPr>
      <w:r w:rsidRPr="004C22FA">
        <w:rPr>
          <w:rFonts w:eastAsia="Calibri" w:cs="Arial"/>
          <w:sz w:val="22"/>
          <w:szCs w:val="22"/>
          <w:lang w:eastAsia="en-US"/>
        </w:rPr>
        <w:t>Status (STATUS)</w:t>
      </w:r>
    </w:p>
    <w:p w14:paraId="3DCC1B72" w14:textId="77777777" w:rsidR="00A843F2" w:rsidRPr="004C22FA" w:rsidRDefault="00A843F2" w:rsidP="00A843F2">
      <w:pPr>
        <w:ind w:left="1080"/>
        <w:rPr>
          <w:rFonts w:eastAsia="Calibri" w:cs="Arial"/>
          <w:sz w:val="22"/>
          <w:szCs w:val="22"/>
          <w:lang w:eastAsia="en-US"/>
        </w:rPr>
      </w:pPr>
    </w:p>
    <w:p w14:paraId="5A45C0A6" w14:textId="77777777" w:rsidR="00A843F2" w:rsidRPr="004C22FA" w:rsidRDefault="00A843F2" w:rsidP="00E92835">
      <w:pPr>
        <w:jc w:val="both"/>
        <w:rPr>
          <w:rFonts w:eastAsia="Calibri" w:cs="Arial"/>
          <w:sz w:val="22"/>
          <w:szCs w:val="22"/>
          <w:lang w:eastAsia="en-US"/>
        </w:rPr>
      </w:pPr>
      <w:r w:rsidRPr="004C22FA">
        <w:rPr>
          <w:rFonts w:eastAsia="Calibri" w:cs="Arial"/>
          <w:sz w:val="22"/>
          <w:szCs w:val="22"/>
          <w:lang w:eastAsia="en-US"/>
        </w:rPr>
        <w:t>The following tables define a map between the ENC attribute values and the required ECDIS textual output.</w:t>
      </w:r>
    </w:p>
    <w:p w14:paraId="40FC9126" w14:textId="77777777" w:rsidR="00A843F2" w:rsidRPr="004C22FA" w:rsidRDefault="00A843F2" w:rsidP="00A843F2">
      <w:pPr>
        <w:rPr>
          <w:rFonts w:eastAsia="Calibri" w:cs="Arial"/>
          <w:sz w:val="22"/>
          <w:szCs w:val="22"/>
          <w:lang w:eastAsia="en-US"/>
        </w:rPr>
      </w:pPr>
    </w:p>
    <w:p w14:paraId="34592769" w14:textId="77777777" w:rsidR="00A843F2" w:rsidRPr="004C22FA" w:rsidRDefault="00A843F2" w:rsidP="00A843F2">
      <w:pPr>
        <w:rPr>
          <w:rFonts w:eastAsia="Calibri" w:cs="Arial"/>
          <w:b/>
          <w:bCs/>
          <w:sz w:val="22"/>
          <w:szCs w:val="22"/>
          <w:lang w:eastAsia="en-US"/>
        </w:rPr>
      </w:pPr>
      <w:r w:rsidRPr="004C22FA">
        <w:rPr>
          <w:rFonts w:eastAsia="Calibri" w:cs="Arial"/>
          <w:b/>
          <w:bCs/>
          <w:sz w:val="22"/>
          <w:szCs w:val="22"/>
          <w:lang w:eastAsia="en-US"/>
        </w:rPr>
        <w:t>S-57 Attribute CATLIT - Category of Light</w:t>
      </w:r>
    </w:p>
    <w:tbl>
      <w:tblPr>
        <w:tblW w:w="63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8"/>
        <w:gridCol w:w="3650"/>
        <w:gridCol w:w="1451"/>
      </w:tblGrid>
      <w:tr w:rsidR="00A843F2" w:rsidRPr="004C22FA" w14:paraId="059B3031" w14:textId="77777777">
        <w:trPr>
          <w:trHeight w:val="244"/>
        </w:trPr>
        <w:tc>
          <w:tcPr>
            <w:tcW w:w="4928" w:type="dxa"/>
            <w:gridSpan w:val="2"/>
            <w:shd w:val="clear" w:color="auto" w:fill="BFBFBF"/>
          </w:tcPr>
          <w:p w14:paraId="5B49C15B"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 xml:space="preserve">ENC Input </w:t>
            </w:r>
          </w:p>
        </w:tc>
        <w:tc>
          <w:tcPr>
            <w:tcW w:w="1451" w:type="dxa"/>
            <w:shd w:val="clear" w:color="auto" w:fill="BFBFBF"/>
          </w:tcPr>
          <w:p w14:paraId="378BB493" w14:textId="77777777" w:rsidR="00A843F2" w:rsidRPr="004C22FA" w:rsidRDefault="00A843F2" w:rsidP="00A843F2">
            <w:pPr>
              <w:jc w:val="both"/>
              <w:rPr>
                <w:rFonts w:eastAsia="Calibri" w:cs="Arial"/>
                <w:sz w:val="22"/>
                <w:szCs w:val="22"/>
                <w:lang w:eastAsia="en-US"/>
              </w:rPr>
            </w:pPr>
            <w:r w:rsidRPr="004C22FA">
              <w:rPr>
                <w:rFonts w:eastAsia="Calibri" w:cs="Arial"/>
                <w:sz w:val="22"/>
                <w:szCs w:val="22"/>
                <w:lang w:eastAsia="en-US"/>
              </w:rPr>
              <w:t>ECDIS Output</w:t>
            </w:r>
          </w:p>
        </w:tc>
      </w:tr>
      <w:tr w:rsidR="00A843F2" w:rsidRPr="004C22FA" w14:paraId="6AD926B1" w14:textId="77777777">
        <w:trPr>
          <w:trHeight w:val="723"/>
        </w:trPr>
        <w:tc>
          <w:tcPr>
            <w:tcW w:w="1278" w:type="dxa"/>
            <w:shd w:val="clear" w:color="auto" w:fill="BFBFBF"/>
          </w:tcPr>
          <w:p w14:paraId="2D94718A" w14:textId="77777777" w:rsidR="00A843F2" w:rsidRPr="004C22FA" w:rsidRDefault="00A843F2" w:rsidP="00A843F2">
            <w:pPr>
              <w:jc w:val="both"/>
              <w:rPr>
                <w:rFonts w:eastAsia="Calibri" w:cs="Arial"/>
                <w:sz w:val="22"/>
                <w:szCs w:val="22"/>
                <w:lang w:eastAsia="en-US"/>
              </w:rPr>
            </w:pPr>
            <w:r w:rsidRPr="004C22FA">
              <w:rPr>
                <w:rFonts w:eastAsia="Calibri" w:cs="Arial"/>
                <w:sz w:val="22"/>
                <w:szCs w:val="22"/>
                <w:lang w:eastAsia="en-US"/>
              </w:rPr>
              <w:t>S-57 Attribute Code ID</w:t>
            </w:r>
          </w:p>
        </w:tc>
        <w:tc>
          <w:tcPr>
            <w:tcW w:w="3650" w:type="dxa"/>
            <w:shd w:val="clear" w:color="auto" w:fill="BFBFBF"/>
          </w:tcPr>
          <w:p w14:paraId="32D47547"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S-57 Category of Light</w:t>
            </w:r>
          </w:p>
          <w:p w14:paraId="1BA3FCD6"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 xml:space="preserve">Attribute Value </w:t>
            </w:r>
          </w:p>
        </w:tc>
        <w:tc>
          <w:tcPr>
            <w:tcW w:w="1451" w:type="dxa"/>
            <w:shd w:val="clear" w:color="auto" w:fill="BFBFBF"/>
          </w:tcPr>
          <w:p w14:paraId="7D2761A0" w14:textId="77777777" w:rsidR="00A843F2" w:rsidRPr="004C22FA" w:rsidRDefault="00A843F2" w:rsidP="00A843F2">
            <w:pPr>
              <w:jc w:val="both"/>
              <w:rPr>
                <w:rFonts w:eastAsia="Calibri" w:cs="Arial"/>
                <w:sz w:val="22"/>
                <w:szCs w:val="22"/>
                <w:lang w:eastAsia="en-US"/>
              </w:rPr>
            </w:pPr>
            <w:r w:rsidRPr="004C22FA">
              <w:rPr>
                <w:rFonts w:eastAsia="Calibri" w:cs="Arial"/>
                <w:sz w:val="22"/>
                <w:szCs w:val="22"/>
                <w:lang w:eastAsia="en-US"/>
              </w:rPr>
              <w:t>Abbreviation</w:t>
            </w:r>
          </w:p>
        </w:tc>
      </w:tr>
      <w:tr w:rsidR="00A843F2" w:rsidRPr="004C22FA" w14:paraId="67853C73" w14:textId="77777777">
        <w:trPr>
          <w:trHeight w:val="236"/>
        </w:trPr>
        <w:tc>
          <w:tcPr>
            <w:tcW w:w="1278" w:type="dxa"/>
          </w:tcPr>
          <w:p w14:paraId="27AE3FF9"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GB"/>
              </w:rPr>
              <w:t xml:space="preserve">1 </w:t>
            </w:r>
          </w:p>
        </w:tc>
        <w:tc>
          <w:tcPr>
            <w:tcW w:w="3650" w:type="dxa"/>
          </w:tcPr>
          <w:p w14:paraId="62D90E0B"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GB"/>
              </w:rPr>
              <w:t>directional function</w:t>
            </w:r>
          </w:p>
        </w:tc>
        <w:tc>
          <w:tcPr>
            <w:tcW w:w="1451" w:type="dxa"/>
          </w:tcPr>
          <w:p w14:paraId="3BFCACFD"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Dir</w:t>
            </w:r>
          </w:p>
        </w:tc>
      </w:tr>
      <w:tr w:rsidR="00A843F2" w:rsidRPr="004C22FA" w14:paraId="75217614" w14:textId="77777777">
        <w:trPr>
          <w:trHeight w:val="244"/>
        </w:trPr>
        <w:tc>
          <w:tcPr>
            <w:tcW w:w="1278" w:type="dxa"/>
          </w:tcPr>
          <w:p w14:paraId="7D6D001C"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5</w:t>
            </w:r>
          </w:p>
        </w:tc>
        <w:tc>
          <w:tcPr>
            <w:tcW w:w="3650" w:type="dxa"/>
          </w:tcPr>
          <w:p w14:paraId="59AA276F"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GB"/>
              </w:rPr>
              <w:t>aero light</w:t>
            </w:r>
          </w:p>
        </w:tc>
        <w:tc>
          <w:tcPr>
            <w:tcW w:w="1451" w:type="dxa"/>
          </w:tcPr>
          <w:p w14:paraId="6FB7B180"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Aero</w:t>
            </w:r>
          </w:p>
        </w:tc>
      </w:tr>
      <w:tr w:rsidR="00A843F2" w:rsidRPr="004C22FA" w14:paraId="671709DD" w14:textId="77777777">
        <w:trPr>
          <w:trHeight w:val="244"/>
        </w:trPr>
        <w:tc>
          <w:tcPr>
            <w:tcW w:w="1278" w:type="dxa"/>
          </w:tcPr>
          <w:p w14:paraId="1FBBE3C4"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7</w:t>
            </w:r>
          </w:p>
        </w:tc>
        <w:tc>
          <w:tcPr>
            <w:tcW w:w="3650" w:type="dxa"/>
          </w:tcPr>
          <w:p w14:paraId="061D8B7B" w14:textId="77777777" w:rsidR="00A843F2" w:rsidRPr="004C22FA" w:rsidRDefault="00A843F2" w:rsidP="00A843F2">
            <w:pPr>
              <w:rPr>
                <w:rFonts w:eastAsia="Calibri" w:cs="Arial"/>
                <w:sz w:val="22"/>
                <w:szCs w:val="22"/>
                <w:lang w:eastAsia="en-GB"/>
              </w:rPr>
            </w:pPr>
            <w:r w:rsidRPr="004C22FA">
              <w:rPr>
                <w:rFonts w:eastAsia="Calibri" w:cs="Arial"/>
                <w:sz w:val="22"/>
                <w:szCs w:val="22"/>
                <w:lang w:eastAsia="en-US"/>
              </w:rPr>
              <w:t>fog detector light</w:t>
            </w:r>
          </w:p>
        </w:tc>
        <w:tc>
          <w:tcPr>
            <w:tcW w:w="1451" w:type="dxa"/>
          </w:tcPr>
          <w:p w14:paraId="367CA6C8"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Fog Det Lt</w:t>
            </w:r>
          </w:p>
        </w:tc>
      </w:tr>
    </w:tbl>
    <w:p w14:paraId="79E260DD" w14:textId="77777777" w:rsidR="00A843F2" w:rsidRPr="004C22FA" w:rsidRDefault="00A843F2" w:rsidP="00A843F2">
      <w:pPr>
        <w:rPr>
          <w:rFonts w:eastAsia="Calibri" w:cs="Arial"/>
          <w:sz w:val="22"/>
          <w:szCs w:val="22"/>
          <w:lang w:eastAsia="en-US"/>
        </w:rPr>
      </w:pPr>
    </w:p>
    <w:p w14:paraId="7CAAE89B" w14:textId="77777777" w:rsidR="00A843F2" w:rsidRPr="004C22FA" w:rsidRDefault="00A843F2" w:rsidP="00A843F2">
      <w:pPr>
        <w:rPr>
          <w:rFonts w:eastAsia="Calibri" w:cs="Arial"/>
          <w:b/>
          <w:bCs/>
          <w:sz w:val="22"/>
          <w:szCs w:val="22"/>
          <w:lang w:eastAsia="en-US"/>
        </w:rPr>
      </w:pPr>
      <w:r w:rsidRPr="004C22FA">
        <w:rPr>
          <w:rFonts w:eastAsia="Calibri" w:cs="Arial"/>
          <w:b/>
          <w:bCs/>
          <w:sz w:val="22"/>
          <w:szCs w:val="22"/>
          <w:lang w:eastAsia="en-US"/>
        </w:rPr>
        <w:t xml:space="preserve">S-57 Attribute - Status </w:t>
      </w:r>
    </w:p>
    <w:tbl>
      <w:tblPr>
        <w:tblW w:w="63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0"/>
        <w:gridCol w:w="3648"/>
        <w:gridCol w:w="1458"/>
      </w:tblGrid>
      <w:tr w:rsidR="00A843F2" w:rsidRPr="004C22FA" w14:paraId="249AAA99" w14:textId="77777777">
        <w:trPr>
          <w:trHeight w:val="464"/>
        </w:trPr>
        <w:tc>
          <w:tcPr>
            <w:tcW w:w="4928" w:type="dxa"/>
            <w:gridSpan w:val="2"/>
            <w:shd w:val="clear" w:color="auto" w:fill="D9D9D9"/>
          </w:tcPr>
          <w:p w14:paraId="43AA78EC"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 xml:space="preserve">ENC Input </w:t>
            </w:r>
          </w:p>
        </w:tc>
        <w:tc>
          <w:tcPr>
            <w:tcW w:w="1458" w:type="dxa"/>
            <w:shd w:val="clear" w:color="auto" w:fill="D9D9D9"/>
          </w:tcPr>
          <w:p w14:paraId="7DEDBDE3" w14:textId="77777777" w:rsidR="00A843F2" w:rsidRPr="004C22FA" w:rsidRDefault="00A843F2" w:rsidP="00A843F2">
            <w:pPr>
              <w:jc w:val="both"/>
              <w:rPr>
                <w:rFonts w:eastAsia="Calibri" w:cs="Arial"/>
                <w:sz w:val="22"/>
                <w:szCs w:val="22"/>
                <w:lang w:eastAsia="en-US"/>
              </w:rPr>
            </w:pPr>
            <w:r w:rsidRPr="004C22FA">
              <w:rPr>
                <w:rFonts w:eastAsia="Calibri" w:cs="Arial"/>
                <w:sz w:val="22"/>
                <w:szCs w:val="22"/>
                <w:lang w:eastAsia="en-US"/>
              </w:rPr>
              <w:t>ECDIS Output</w:t>
            </w:r>
          </w:p>
        </w:tc>
      </w:tr>
      <w:tr w:rsidR="00A843F2" w:rsidRPr="004C22FA" w14:paraId="423347E3" w14:textId="77777777">
        <w:trPr>
          <w:trHeight w:val="680"/>
        </w:trPr>
        <w:tc>
          <w:tcPr>
            <w:tcW w:w="1280" w:type="dxa"/>
            <w:shd w:val="clear" w:color="auto" w:fill="D9D9D9"/>
          </w:tcPr>
          <w:p w14:paraId="5C8F703E" w14:textId="77777777" w:rsidR="00A843F2" w:rsidRPr="004C22FA" w:rsidRDefault="00A843F2" w:rsidP="00A843F2">
            <w:pPr>
              <w:jc w:val="both"/>
              <w:rPr>
                <w:rFonts w:eastAsia="Calibri" w:cs="Arial"/>
                <w:sz w:val="22"/>
                <w:szCs w:val="22"/>
                <w:lang w:eastAsia="en-US"/>
              </w:rPr>
            </w:pPr>
            <w:r w:rsidRPr="004C22FA">
              <w:rPr>
                <w:rFonts w:eastAsia="Calibri" w:cs="Arial"/>
                <w:sz w:val="22"/>
                <w:szCs w:val="22"/>
                <w:lang w:eastAsia="en-US"/>
              </w:rPr>
              <w:t>S-57 Attribute Code ID</w:t>
            </w:r>
          </w:p>
        </w:tc>
        <w:tc>
          <w:tcPr>
            <w:tcW w:w="3648" w:type="dxa"/>
            <w:shd w:val="clear" w:color="auto" w:fill="D9D9D9"/>
          </w:tcPr>
          <w:p w14:paraId="05D1F15D"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S-57 Status</w:t>
            </w:r>
          </w:p>
          <w:p w14:paraId="62253368"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 xml:space="preserve">Attribute Value </w:t>
            </w:r>
          </w:p>
        </w:tc>
        <w:tc>
          <w:tcPr>
            <w:tcW w:w="1458" w:type="dxa"/>
            <w:shd w:val="clear" w:color="auto" w:fill="D9D9D9"/>
          </w:tcPr>
          <w:p w14:paraId="48320694" w14:textId="77777777" w:rsidR="00A843F2" w:rsidRPr="004C22FA" w:rsidRDefault="00A843F2" w:rsidP="00A843F2">
            <w:pPr>
              <w:jc w:val="both"/>
              <w:rPr>
                <w:rFonts w:eastAsia="Calibri" w:cs="Arial"/>
                <w:sz w:val="22"/>
                <w:szCs w:val="22"/>
                <w:lang w:eastAsia="en-US"/>
              </w:rPr>
            </w:pPr>
            <w:r w:rsidRPr="004C22FA">
              <w:rPr>
                <w:rFonts w:eastAsia="Calibri" w:cs="Arial"/>
                <w:sz w:val="22"/>
                <w:szCs w:val="22"/>
                <w:lang w:eastAsia="en-US"/>
              </w:rPr>
              <w:t>Abbreviation</w:t>
            </w:r>
          </w:p>
        </w:tc>
      </w:tr>
      <w:tr w:rsidR="00A843F2" w:rsidRPr="004C22FA" w14:paraId="20E1B547" w14:textId="77777777">
        <w:trPr>
          <w:trHeight w:val="232"/>
        </w:trPr>
        <w:tc>
          <w:tcPr>
            <w:tcW w:w="1280" w:type="dxa"/>
          </w:tcPr>
          <w:p w14:paraId="4459AD6D"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2</w:t>
            </w:r>
          </w:p>
        </w:tc>
        <w:tc>
          <w:tcPr>
            <w:tcW w:w="3648" w:type="dxa"/>
          </w:tcPr>
          <w:p w14:paraId="3F5EFFE5"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occasional</w:t>
            </w:r>
          </w:p>
        </w:tc>
        <w:tc>
          <w:tcPr>
            <w:tcW w:w="1458" w:type="dxa"/>
          </w:tcPr>
          <w:p w14:paraId="3A8BD11A"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occas</w:t>
            </w:r>
          </w:p>
        </w:tc>
      </w:tr>
      <w:tr w:rsidR="00A843F2" w:rsidRPr="004C22FA" w14:paraId="65E84993" w14:textId="77777777">
        <w:trPr>
          <w:trHeight w:val="224"/>
        </w:trPr>
        <w:tc>
          <w:tcPr>
            <w:tcW w:w="1280" w:type="dxa"/>
          </w:tcPr>
          <w:p w14:paraId="0DF42EAD"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7</w:t>
            </w:r>
          </w:p>
        </w:tc>
        <w:tc>
          <w:tcPr>
            <w:tcW w:w="3648" w:type="dxa"/>
          </w:tcPr>
          <w:p w14:paraId="6BAF5A11"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Temporary</w:t>
            </w:r>
          </w:p>
        </w:tc>
        <w:tc>
          <w:tcPr>
            <w:tcW w:w="1458" w:type="dxa"/>
          </w:tcPr>
          <w:p w14:paraId="411F395C"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temp</w:t>
            </w:r>
          </w:p>
        </w:tc>
      </w:tr>
      <w:tr w:rsidR="00A843F2" w:rsidRPr="004C22FA" w14:paraId="2D426E13" w14:textId="77777777">
        <w:trPr>
          <w:trHeight w:val="232"/>
        </w:trPr>
        <w:tc>
          <w:tcPr>
            <w:tcW w:w="1280" w:type="dxa"/>
          </w:tcPr>
          <w:p w14:paraId="1B5B6D5D"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8</w:t>
            </w:r>
          </w:p>
        </w:tc>
        <w:tc>
          <w:tcPr>
            <w:tcW w:w="3648" w:type="dxa"/>
          </w:tcPr>
          <w:p w14:paraId="1D7F3DE9"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Private</w:t>
            </w:r>
          </w:p>
        </w:tc>
        <w:tc>
          <w:tcPr>
            <w:tcW w:w="1458" w:type="dxa"/>
          </w:tcPr>
          <w:p w14:paraId="3576E52B"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priv</w:t>
            </w:r>
          </w:p>
        </w:tc>
      </w:tr>
      <w:tr w:rsidR="00A843F2" w:rsidRPr="004C22FA" w14:paraId="34CDDE30" w14:textId="77777777">
        <w:trPr>
          <w:trHeight w:val="232"/>
        </w:trPr>
        <w:tc>
          <w:tcPr>
            <w:tcW w:w="1280" w:type="dxa"/>
          </w:tcPr>
          <w:p w14:paraId="6885A55E"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11</w:t>
            </w:r>
          </w:p>
        </w:tc>
        <w:tc>
          <w:tcPr>
            <w:tcW w:w="3648" w:type="dxa"/>
          </w:tcPr>
          <w:p w14:paraId="6A25F883"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extinguished</w:t>
            </w:r>
          </w:p>
        </w:tc>
        <w:tc>
          <w:tcPr>
            <w:tcW w:w="1458" w:type="dxa"/>
          </w:tcPr>
          <w:p w14:paraId="4DBBB2F9"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exting</w:t>
            </w:r>
          </w:p>
        </w:tc>
      </w:tr>
      <w:tr w:rsidR="00A843F2" w:rsidRPr="004C22FA" w14:paraId="47384174" w14:textId="77777777">
        <w:trPr>
          <w:trHeight w:val="232"/>
        </w:trPr>
        <w:tc>
          <w:tcPr>
            <w:tcW w:w="1280" w:type="dxa"/>
          </w:tcPr>
          <w:p w14:paraId="58D1A836"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lastRenderedPageBreak/>
              <w:t>17</w:t>
            </w:r>
          </w:p>
        </w:tc>
        <w:tc>
          <w:tcPr>
            <w:tcW w:w="3648" w:type="dxa"/>
          </w:tcPr>
          <w:p w14:paraId="7E2EF21C"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GB"/>
              </w:rPr>
              <w:t>un-watched</w:t>
            </w:r>
          </w:p>
        </w:tc>
        <w:tc>
          <w:tcPr>
            <w:tcW w:w="1458" w:type="dxa"/>
          </w:tcPr>
          <w:p w14:paraId="6A0B1BD9"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U</w:t>
            </w:r>
          </w:p>
        </w:tc>
      </w:tr>
    </w:tbl>
    <w:p w14:paraId="5433CF03" w14:textId="77777777" w:rsidR="00A843F2" w:rsidRPr="004C22FA" w:rsidRDefault="00A843F2" w:rsidP="00A843F2">
      <w:pPr>
        <w:rPr>
          <w:rFonts w:eastAsia="Calibri" w:cs="Arial"/>
          <w:sz w:val="22"/>
          <w:szCs w:val="22"/>
          <w:lang w:eastAsia="en-US"/>
        </w:rPr>
      </w:pPr>
    </w:p>
    <w:p w14:paraId="6299980E" w14:textId="77777777" w:rsidR="00A843F2" w:rsidRPr="004C22FA" w:rsidRDefault="00A843F2" w:rsidP="00A843F2">
      <w:pPr>
        <w:rPr>
          <w:rFonts w:eastAsia="Calibri" w:cs="Arial"/>
          <w:b/>
          <w:bCs/>
          <w:sz w:val="22"/>
          <w:szCs w:val="22"/>
          <w:lang w:eastAsia="en-US"/>
        </w:rPr>
      </w:pPr>
      <w:r w:rsidRPr="004C22FA">
        <w:rPr>
          <w:rFonts w:eastAsia="Calibri" w:cs="Arial"/>
          <w:b/>
          <w:bCs/>
          <w:sz w:val="22"/>
          <w:szCs w:val="22"/>
          <w:lang w:eastAsia="en-US"/>
        </w:rPr>
        <w:t>S-57 Attribute - Light Characteristic</w:t>
      </w:r>
    </w:p>
    <w:tbl>
      <w:tblPr>
        <w:tblW w:w="63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3827"/>
        <w:gridCol w:w="1463"/>
      </w:tblGrid>
      <w:tr w:rsidR="00A843F2" w:rsidRPr="004C22FA" w14:paraId="6E458C89" w14:textId="77777777">
        <w:tc>
          <w:tcPr>
            <w:tcW w:w="4928" w:type="dxa"/>
            <w:gridSpan w:val="2"/>
            <w:shd w:val="clear" w:color="auto" w:fill="D9D9D9"/>
          </w:tcPr>
          <w:p w14:paraId="396B357E"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 xml:space="preserve">ENC Input </w:t>
            </w:r>
          </w:p>
        </w:tc>
        <w:tc>
          <w:tcPr>
            <w:tcW w:w="1463" w:type="dxa"/>
            <w:shd w:val="clear" w:color="auto" w:fill="D9D9D9"/>
          </w:tcPr>
          <w:p w14:paraId="60EFE588" w14:textId="77777777" w:rsidR="00A843F2" w:rsidRPr="004C22FA" w:rsidRDefault="00A843F2" w:rsidP="00A843F2">
            <w:pPr>
              <w:jc w:val="both"/>
              <w:rPr>
                <w:rFonts w:eastAsia="Calibri" w:cs="Arial"/>
                <w:sz w:val="22"/>
                <w:szCs w:val="22"/>
                <w:lang w:eastAsia="en-US"/>
              </w:rPr>
            </w:pPr>
            <w:r w:rsidRPr="004C22FA">
              <w:rPr>
                <w:rFonts w:eastAsia="Calibri" w:cs="Arial"/>
                <w:sz w:val="22"/>
                <w:szCs w:val="22"/>
                <w:lang w:eastAsia="en-US"/>
              </w:rPr>
              <w:t>ECDIS Output</w:t>
            </w:r>
          </w:p>
        </w:tc>
      </w:tr>
      <w:tr w:rsidR="00A843F2" w:rsidRPr="004C22FA" w14:paraId="56AECE19" w14:textId="77777777">
        <w:tc>
          <w:tcPr>
            <w:tcW w:w="1101" w:type="dxa"/>
            <w:shd w:val="clear" w:color="auto" w:fill="D9D9D9"/>
          </w:tcPr>
          <w:p w14:paraId="7D2D66D1" w14:textId="77777777" w:rsidR="00A843F2" w:rsidRPr="004C22FA" w:rsidRDefault="00A843F2" w:rsidP="00A843F2">
            <w:pPr>
              <w:jc w:val="both"/>
              <w:rPr>
                <w:rFonts w:eastAsia="Calibri" w:cs="Arial"/>
                <w:sz w:val="22"/>
                <w:szCs w:val="22"/>
                <w:lang w:eastAsia="en-US"/>
              </w:rPr>
            </w:pPr>
            <w:r w:rsidRPr="004C22FA">
              <w:rPr>
                <w:rFonts w:eastAsia="Calibri" w:cs="Arial"/>
                <w:sz w:val="22"/>
                <w:szCs w:val="22"/>
                <w:lang w:eastAsia="en-US"/>
              </w:rPr>
              <w:t>S-57 Attribute Code ID</w:t>
            </w:r>
          </w:p>
        </w:tc>
        <w:tc>
          <w:tcPr>
            <w:tcW w:w="3827" w:type="dxa"/>
            <w:shd w:val="clear" w:color="auto" w:fill="D9D9D9"/>
          </w:tcPr>
          <w:p w14:paraId="51CE544A"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S-57 Light Characteristic</w:t>
            </w:r>
          </w:p>
          <w:p w14:paraId="7384782A"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 xml:space="preserve">Attribute Value </w:t>
            </w:r>
          </w:p>
        </w:tc>
        <w:tc>
          <w:tcPr>
            <w:tcW w:w="1463" w:type="dxa"/>
            <w:shd w:val="clear" w:color="auto" w:fill="D9D9D9"/>
          </w:tcPr>
          <w:p w14:paraId="3C02E8EE" w14:textId="77777777" w:rsidR="00A843F2" w:rsidRPr="004C22FA" w:rsidRDefault="00A843F2" w:rsidP="00A843F2">
            <w:pPr>
              <w:jc w:val="both"/>
              <w:rPr>
                <w:rFonts w:eastAsia="Calibri" w:cs="Arial"/>
                <w:sz w:val="22"/>
                <w:szCs w:val="22"/>
                <w:lang w:eastAsia="en-US"/>
              </w:rPr>
            </w:pPr>
            <w:r w:rsidRPr="004C22FA">
              <w:rPr>
                <w:rFonts w:eastAsia="Calibri" w:cs="Arial"/>
                <w:sz w:val="22"/>
                <w:szCs w:val="22"/>
                <w:lang w:eastAsia="en-US"/>
              </w:rPr>
              <w:t>Abbreviation</w:t>
            </w:r>
          </w:p>
        </w:tc>
      </w:tr>
      <w:tr w:rsidR="00A843F2" w:rsidRPr="004C22FA" w14:paraId="4070456B" w14:textId="77777777">
        <w:tc>
          <w:tcPr>
            <w:tcW w:w="1101" w:type="dxa"/>
          </w:tcPr>
          <w:p w14:paraId="0B25748B" w14:textId="77777777" w:rsidR="00A843F2" w:rsidRPr="004C22FA" w:rsidRDefault="00A843F2" w:rsidP="00A843F2">
            <w:pPr>
              <w:jc w:val="both"/>
              <w:rPr>
                <w:rFonts w:eastAsia="Calibri" w:cs="Arial"/>
                <w:sz w:val="22"/>
                <w:szCs w:val="22"/>
                <w:lang w:eastAsia="en-US"/>
              </w:rPr>
            </w:pPr>
            <w:r w:rsidRPr="004C22FA">
              <w:rPr>
                <w:rFonts w:eastAsia="Calibri" w:cs="Arial"/>
                <w:sz w:val="22"/>
                <w:szCs w:val="22"/>
                <w:lang w:eastAsia="en-US"/>
              </w:rPr>
              <w:t>1</w:t>
            </w:r>
          </w:p>
        </w:tc>
        <w:tc>
          <w:tcPr>
            <w:tcW w:w="3827" w:type="dxa"/>
          </w:tcPr>
          <w:p w14:paraId="36F4BBB5"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Fixed</w:t>
            </w:r>
          </w:p>
        </w:tc>
        <w:tc>
          <w:tcPr>
            <w:tcW w:w="1463" w:type="dxa"/>
          </w:tcPr>
          <w:p w14:paraId="65D1E5F8" w14:textId="77777777" w:rsidR="00A843F2" w:rsidRPr="004C22FA" w:rsidRDefault="00A843F2" w:rsidP="00A843F2">
            <w:pPr>
              <w:jc w:val="both"/>
              <w:rPr>
                <w:rFonts w:eastAsia="Calibri" w:cs="Arial"/>
                <w:sz w:val="22"/>
                <w:szCs w:val="22"/>
                <w:lang w:eastAsia="en-US"/>
              </w:rPr>
            </w:pPr>
            <w:r w:rsidRPr="004C22FA">
              <w:rPr>
                <w:rFonts w:eastAsia="Calibri" w:cs="Arial"/>
                <w:sz w:val="22"/>
                <w:szCs w:val="22"/>
                <w:lang w:eastAsia="en-US"/>
              </w:rPr>
              <w:t>F</w:t>
            </w:r>
          </w:p>
        </w:tc>
      </w:tr>
      <w:tr w:rsidR="00A843F2" w:rsidRPr="004C22FA" w14:paraId="10D4C400" w14:textId="77777777">
        <w:tc>
          <w:tcPr>
            <w:tcW w:w="1101" w:type="dxa"/>
          </w:tcPr>
          <w:p w14:paraId="2E23EA0C" w14:textId="77777777" w:rsidR="00A843F2" w:rsidRPr="004C22FA" w:rsidRDefault="00A843F2" w:rsidP="00A843F2">
            <w:pPr>
              <w:jc w:val="both"/>
              <w:rPr>
                <w:rFonts w:eastAsia="Calibri" w:cs="Arial"/>
                <w:sz w:val="22"/>
                <w:szCs w:val="22"/>
                <w:lang w:eastAsia="en-US"/>
              </w:rPr>
            </w:pPr>
            <w:r w:rsidRPr="004C22FA">
              <w:rPr>
                <w:rFonts w:eastAsia="Calibri" w:cs="Arial"/>
                <w:sz w:val="22"/>
                <w:szCs w:val="22"/>
                <w:lang w:eastAsia="en-US"/>
              </w:rPr>
              <w:t>2</w:t>
            </w:r>
          </w:p>
        </w:tc>
        <w:tc>
          <w:tcPr>
            <w:tcW w:w="3827" w:type="dxa"/>
          </w:tcPr>
          <w:p w14:paraId="32D68F79"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Flashing</w:t>
            </w:r>
          </w:p>
        </w:tc>
        <w:tc>
          <w:tcPr>
            <w:tcW w:w="1463" w:type="dxa"/>
          </w:tcPr>
          <w:p w14:paraId="6C4AE8E0" w14:textId="77777777" w:rsidR="00A843F2" w:rsidRPr="004C22FA" w:rsidRDefault="00A843F2" w:rsidP="00A843F2">
            <w:pPr>
              <w:jc w:val="both"/>
              <w:rPr>
                <w:rFonts w:eastAsia="Calibri" w:cs="Arial"/>
                <w:sz w:val="22"/>
                <w:szCs w:val="22"/>
                <w:lang w:eastAsia="en-US"/>
              </w:rPr>
            </w:pPr>
            <w:r w:rsidRPr="004C22FA">
              <w:rPr>
                <w:rFonts w:eastAsia="Calibri" w:cs="Arial"/>
                <w:sz w:val="22"/>
                <w:szCs w:val="22"/>
                <w:lang w:eastAsia="en-US"/>
              </w:rPr>
              <w:t>Fl</w:t>
            </w:r>
          </w:p>
        </w:tc>
      </w:tr>
      <w:tr w:rsidR="00A843F2" w:rsidRPr="004C22FA" w14:paraId="6C7E8275" w14:textId="77777777">
        <w:tc>
          <w:tcPr>
            <w:tcW w:w="1101" w:type="dxa"/>
          </w:tcPr>
          <w:p w14:paraId="4D6FF9C2" w14:textId="77777777" w:rsidR="00A843F2" w:rsidRPr="004C22FA" w:rsidRDefault="00A843F2" w:rsidP="00A843F2">
            <w:pPr>
              <w:jc w:val="both"/>
              <w:rPr>
                <w:rFonts w:eastAsia="Calibri" w:cs="Arial"/>
                <w:sz w:val="22"/>
                <w:szCs w:val="22"/>
                <w:lang w:eastAsia="en-US"/>
              </w:rPr>
            </w:pPr>
            <w:r w:rsidRPr="004C22FA">
              <w:rPr>
                <w:rFonts w:eastAsia="Calibri" w:cs="Arial"/>
                <w:sz w:val="22"/>
                <w:szCs w:val="22"/>
                <w:lang w:eastAsia="en-US"/>
              </w:rPr>
              <w:t>3</w:t>
            </w:r>
          </w:p>
        </w:tc>
        <w:tc>
          <w:tcPr>
            <w:tcW w:w="3827" w:type="dxa"/>
          </w:tcPr>
          <w:p w14:paraId="5BCD656F"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long-flashing</w:t>
            </w:r>
          </w:p>
        </w:tc>
        <w:tc>
          <w:tcPr>
            <w:tcW w:w="1463" w:type="dxa"/>
          </w:tcPr>
          <w:p w14:paraId="71B94AFB" w14:textId="77777777" w:rsidR="00A843F2" w:rsidRPr="004C22FA" w:rsidRDefault="00A843F2" w:rsidP="00A843F2">
            <w:pPr>
              <w:jc w:val="both"/>
              <w:rPr>
                <w:rFonts w:eastAsia="Calibri" w:cs="Arial"/>
                <w:sz w:val="22"/>
                <w:szCs w:val="22"/>
                <w:lang w:eastAsia="en-US"/>
              </w:rPr>
            </w:pPr>
            <w:r w:rsidRPr="004C22FA">
              <w:rPr>
                <w:rFonts w:eastAsia="Calibri" w:cs="Arial"/>
                <w:sz w:val="22"/>
                <w:szCs w:val="22"/>
                <w:lang w:eastAsia="en-US"/>
              </w:rPr>
              <w:t>LFl</w:t>
            </w:r>
          </w:p>
        </w:tc>
      </w:tr>
      <w:tr w:rsidR="00A843F2" w:rsidRPr="004C22FA" w14:paraId="7CC40B8A" w14:textId="77777777">
        <w:tc>
          <w:tcPr>
            <w:tcW w:w="1101" w:type="dxa"/>
          </w:tcPr>
          <w:p w14:paraId="4C5FA555" w14:textId="77777777" w:rsidR="00A843F2" w:rsidRPr="004C22FA" w:rsidRDefault="00A843F2" w:rsidP="00A843F2">
            <w:pPr>
              <w:jc w:val="both"/>
              <w:rPr>
                <w:rFonts w:eastAsia="Calibri" w:cs="Arial"/>
                <w:sz w:val="22"/>
                <w:szCs w:val="22"/>
                <w:lang w:eastAsia="en-US"/>
              </w:rPr>
            </w:pPr>
            <w:r w:rsidRPr="004C22FA">
              <w:rPr>
                <w:rFonts w:eastAsia="Calibri" w:cs="Arial"/>
                <w:sz w:val="22"/>
                <w:szCs w:val="22"/>
                <w:lang w:eastAsia="en-US"/>
              </w:rPr>
              <w:t>4</w:t>
            </w:r>
          </w:p>
        </w:tc>
        <w:tc>
          <w:tcPr>
            <w:tcW w:w="3827" w:type="dxa"/>
          </w:tcPr>
          <w:p w14:paraId="0C569E33"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quick-flashing</w:t>
            </w:r>
          </w:p>
        </w:tc>
        <w:tc>
          <w:tcPr>
            <w:tcW w:w="1463" w:type="dxa"/>
          </w:tcPr>
          <w:p w14:paraId="71FFC8B7" w14:textId="77777777" w:rsidR="00A843F2" w:rsidRPr="004C22FA" w:rsidRDefault="00A843F2" w:rsidP="00A843F2">
            <w:pPr>
              <w:jc w:val="both"/>
              <w:rPr>
                <w:rFonts w:eastAsia="Calibri" w:cs="Arial"/>
                <w:sz w:val="22"/>
                <w:szCs w:val="22"/>
                <w:lang w:eastAsia="en-US"/>
              </w:rPr>
            </w:pPr>
            <w:r w:rsidRPr="004C22FA">
              <w:rPr>
                <w:rFonts w:eastAsia="Calibri" w:cs="Arial"/>
                <w:sz w:val="22"/>
                <w:szCs w:val="22"/>
                <w:lang w:eastAsia="en-US"/>
              </w:rPr>
              <w:t>Q</w:t>
            </w:r>
          </w:p>
        </w:tc>
      </w:tr>
      <w:tr w:rsidR="00A843F2" w:rsidRPr="004C22FA" w14:paraId="7F07B1A4" w14:textId="77777777">
        <w:tc>
          <w:tcPr>
            <w:tcW w:w="1101" w:type="dxa"/>
          </w:tcPr>
          <w:p w14:paraId="07FB9F1A" w14:textId="77777777" w:rsidR="00A843F2" w:rsidRPr="004C22FA" w:rsidRDefault="00A843F2" w:rsidP="00A843F2">
            <w:pPr>
              <w:jc w:val="both"/>
              <w:rPr>
                <w:rFonts w:eastAsia="Calibri" w:cs="Arial"/>
                <w:sz w:val="22"/>
                <w:szCs w:val="22"/>
                <w:lang w:eastAsia="en-US"/>
              </w:rPr>
            </w:pPr>
            <w:r w:rsidRPr="004C22FA">
              <w:rPr>
                <w:rFonts w:eastAsia="Calibri" w:cs="Arial"/>
                <w:sz w:val="22"/>
                <w:szCs w:val="22"/>
                <w:lang w:eastAsia="en-US"/>
              </w:rPr>
              <w:t>5</w:t>
            </w:r>
          </w:p>
        </w:tc>
        <w:tc>
          <w:tcPr>
            <w:tcW w:w="3827" w:type="dxa"/>
          </w:tcPr>
          <w:p w14:paraId="5B13668F"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very quick-flashing</w:t>
            </w:r>
          </w:p>
        </w:tc>
        <w:tc>
          <w:tcPr>
            <w:tcW w:w="1463" w:type="dxa"/>
          </w:tcPr>
          <w:p w14:paraId="12526C0C" w14:textId="77777777" w:rsidR="00A843F2" w:rsidRPr="004C22FA" w:rsidRDefault="00A843F2" w:rsidP="00A843F2">
            <w:pPr>
              <w:jc w:val="both"/>
              <w:rPr>
                <w:rFonts w:eastAsia="Calibri" w:cs="Arial"/>
                <w:sz w:val="22"/>
                <w:szCs w:val="22"/>
                <w:lang w:eastAsia="en-US"/>
              </w:rPr>
            </w:pPr>
            <w:r w:rsidRPr="004C22FA">
              <w:rPr>
                <w:rFonts w:eastAsia="Calibri" w:cs="Arial"/>
                <w:sz w:val="22"/>
                <w:szCs w:val="22"/>
                <w:lang w:eastAsia="en-US"/>
              </w:rPr>
              <w:t>VQ</w:t>
            </w:r>
          </w:p>
        </w:tc>
      </w:tr>
      <w:tr w:rsidR="00A843F2" w:rsidRPr="004C22FA" w14:paraId="3F122C02" w14:textId="77777777">
        <w:tc>
          <w:tcPr>
            <w:tcW w:w="1101" w:type="dxa"/>
          </w:tcPr>
          <w:p w14:paraId="6536E400" w14:textId="77777777" w:rsidR="00A843F2" w:rsidRPr="004C22FA" w:rsidRDefault="00A843F2" w:rsidP="00A843F2">
            <w:pPr>
              <w:jc w:val="both"/>
              <w:rPr>
                <w:rFonts w:eastAsia="Calibri" w:cs="Arial"/>
                <w:sz w:val="22"/>
                <w:szCs w:val="22"/>
                <w:lang w:eastAsia="en-US"/>
              </w:rPr>
            </w:pPr>
            <w:r w:rsidRPr="004C22FA">
              <w:rPr>
                <w:rFonts w:eastAsia="Calibri" w:cs="Arial"/>
                <w:sz w:val="22"/>
                <w:szCs w:val="22"/>
                <w:lang w:eastAsia="en-US"/>
              </w:rPr>
              <w:t>6</w:t>
            </w:r>
          </w:p>
        </w:tc>
        <w:tc>
          <w:tcPr>
            <w:tcW w:w="3827" w:type="dxa"/>
          </w:tcPr>
          <w:p w14:paraId="05D5C4EC"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ultra quick-flashing</w:t>
            </w:r>
          </w:p>
        </w:tc>
        <w:tc>
          <w:tcPr>
            <w:tcW w:w="1463" w:type="dxa"/>
          </w:tcPr>
          <w:p w14:paraId="74F03AF1" w14:textId="77777777" w:rsidR="00A843F2" w:rsidRPr="004C22FA" w:rsidRDefault="00A843F2" w:rsidP="00A843F2">
            <w:pPr>
              <w:jc w:val="both"/>
              <w:rPr>
                <w:rFonts w:eastAsia="Calibri" w:cs="Arial"/>
                <w:sz w:val="22"/>
                <w:szCs w:val="22"/>
                <w:lang w:eastAsia="en-US"/>
              </w:rPr>
            </w:pPr>
            <w:r w:rsidRPr="004C22FA">
              <w:rPr>
                <w:rFonts w:eastAsia="Calibri" w:cs="Arial"/>
                <w:sz w:val="22"/>
                <w:szCs w:val="22"/>
                <w:lang w:eastAsia="en-US"/>
              </w:rPr>
              <w:t>UQ</w:t>
            </w:r>
          </w:p>
        </w:tc>
      </w:tr>
      <w:tr w:rsidR="00A843F2" w:rsidRPr="004C22FA" w14:paraId="17E63205" w14:textId="77777777">
        <w:tc>
          <w:tcPr>
            <w:tcW w:w="1101" w:type="dxa"/>
          </w:tcPr>
          <w:p w14:paraId="372F1754" w14:textId="77777777" w:rsidR="00A843F2" w:rsidRPr="004C22FA" w:rsidRDefault="00A843F2" w:rsidP="00A843F2">
            <w:pPr>
              <w:jc w:val="both"/>
              <w:rPr>
                <w:rFonts w:eastAsia="Calibri" w:cs="Arial"/>
                <w:sz w:val="22"/>
                <w:szCs w:val="22"/>
                <w:lang w:eastAsia="en-US"/>
              </w:rPr>
            </w:pPr>
            <w:r w:rsidRPr="004C22FA">
              <w:rPr>
                <w:rFonts w:eastAsia="Calibri" w:cs="Arial"/>
                <w:sz w:val="22"/>
                <w:szCs w:val="22"/>
                <w:lang w:eastAsia="en-US"/>
              </w:rPr>
              <w:t>7</w:t>
            </w:r>
          </w:p>
        </w:tc>
        <w:tc>
          <w:tcPr>
            <w:tcW w:w="3827" w:type="dxa"/>
          </w:tcPr>
          <w:p w14:paraId="249EB9C0"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Isophased</w:t>
            </w:r>
          </w:p>
        </w:tc>
        <w:tc>
          <w:tcPr>
            <w:tcW w:w="1463" w:type="dxa"/>
          </w:tcPr>
          <w:p w14:paraId="7848B21E" w14:textId="77777777" w:rsidR="00A843F2" w:rsidRPr="004C22FA" w:rsidRDefault="00A843F2" w:rsidP="00A843F2">
            <w:pPr>
              <w:jc w:val="both"/>
              <w:rPr>
                <w:rFonts w:eastAsia="Calibri" w:cs="Arial"/>
                <w:sz w:val="22"/>
                <w:szCs w:val="22"/>
                <w:lang w:eastAsia="en-US"/>
              </w:rPr>
            </w:pPr>
            <w:r w:rsidRPr="004C22FA">
              <w:rPr>
                <w:rFonts w:eastAsia="Calibri" w:cs="Arial"/>
                <w:sz w:val="22"/>
                <w:szCs w:val="22"/>
                <w:lang w:eastAsia="en-US"/>
              </w:rPr>
              <w:t>Iso</w:t>
            </w:r>
          </w:p>
        </w:tc>
      </w:tr>
      <w:tr w:rsidR="00A843F2" w:rsidRPr="004C22FA" w14:paraId="7967D00E" w14:textId="77777777">
        <w:tc>
          <w:tcPr>
            <w:tcW w:w="1101" w:type="dxa"/>
          </w:tcPr>
          <w:p w14:paraId="7519ACE0" w14:textId="77777777" w:rsidR="00A843F2" w:rsidRPr="004C22FA" w:rsidRDefault="00A843F2" w:rsidP="00A843F2">
            <w:pPr>
              <w:jc w:val="both"/>
              <w:rPr>
                <w:rFonts w:eastAsia="Calibri" w:cs="Arial"/>
                <w:sz w:val="22"/>
                <w:szCs w:val="22"/>
                <w:lang w:eastAsia="en-US"/>
              </w:rPr>
            </w:pPr>
            <w:r w:rsidRPr="004C22FA">
              <w:rPr>
                <w:rFonts w:eastAsia="Calibri" w:cs="Arial"/>
                <w:sz w:val="22"/>
                <w:szCs w:val="22"/>
                <w:lang w:eastAsia="en-US"/>
              </w:rPr>
              <w:t>8</w:t>
            </w:r>
          </w:p>
        </w:tc>
        <w:tc>
          <w:tcPr>
            <w:tcW w:w="3827" w:type="dxa"/>
          </w:tcPr>
          <w:p w14:paraId="7509FD04"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Occulting</w:t>
            </w:r>
          </w:p>
        </w:tc>
        <w:tc>
          <w:tcPr>
            <w:tcW w:w="1463" w:type="dxa"/>
          </w:tcPr>
          <w:p w14:paraId="1B3C752C" w14:textId="77777777" w:rsidR="00A843F2" w:rsidRPr="004C22FA" w:rsidRDefault="00A843F2" w:rsidP="00A843F2">
            <w:pPr>
              <w:jc w:val="both"/>
              <w:rPr>
                <w:rFonts w:eastAsia="Calibri" w:cs="Arial"/>
                <w:sz w:val="22"/>
                <w:szCs w:val="22"/>
                <w:lang w:eastAsia="en-US"/>
              </w:rPr>
            </w:pPr>
            <w:r w:rsidRPr="004C22FA">
              <w:rPr>
                <w:rFonts w:eastAsia="Calibri" w:cs="Arial"/>
                <w:sz w:val="22"/>
                <w:szCs w:val="22"/>
                <w:lang w:eastAsia="en-US"/>
              </w:rPr>
              <w:t>Oc</w:t>
            </w:r>
          </w:p>
        </w:tc>
      </w:tr>
      <w:tr w:rsidR="00A843F2" w:rsidRPr="004C22FA" w14:paraId="75CAEA86" w14:textId="77777777">
        <w:tc>
          <w:tcPr>
            <w:tcW w:w="1101" w:type="dxa"/>
          </w:tcPr>
          <w:p w14:paraId="1EA59655" w14:textId="77777777" w:rsidR="00A843F2" w:rsidRPr="004C22FA" w:rsidRDefault="00A843F2" w:rsidP="00A843F2">
            <w:pPr>
              <w:jc w:val="both"/>
              <w:rPr>
                <w:rFonts w:eastAsia="Calibri" w:cs="Arial"/>
                <w:sz w:val="22"/>
                <w:szCs w:val="22"/>
                <w:lang w:eastAsia="en-US"/>
              </w:rPr>
            </w:pPr>
            <w:r w:rsidRPr="004C22FA">
              <w:rPr>
                <w:rFonts w:eastAsia="Calibri" w:cs="Arial"/>
                <w:sz w:val="22"/>
                <w:szCs w:val="22"/>
                <w:lang w:eastAsia="en-US"/>
              </w:rPr>
              <w:t>9</w:t>
            </w:r>
          </w:p>
        </w:tc>
        <w:tc>
          <w:tcPr>
            <w:tcW w:w="3827" w:type="dxa"/>
          </w:tcPr>
          <w:p w14:paraId="51850E6C"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interrupted quick-flashing</w:t>
            </w:r>
          </w:p>
        </w:tc>
        <w:tc>
          <w:tcPr>
            <w:tcW w:w="1463" w:type="dxa"/>
          </w:tcPr>
          <w:p w14:paraId="78873360" w14:textId="77777777" w:rsidR="00A843F2" w:rsidRPr="004C22FA" w:rsidRDefault="00A843F2" w:rsidP="00A843F2">
            <w:pPr>
              <w:jc w:val="both"/>
              <w:rPr>
                <w:rFonts w:eastAsia="Calibri" w:cs="Arial"/>
                <w:sz w:val="22"/>
                <w:szCs w:val="22"/>
                <w:lang w:eastAsia="en-US"/>
              </w:rPr>
            </w:pPr>
            <w:r w:rsidRPr="004C22FA">
              <w:rPr>
                <w:rFonts w:eastAsia="Calibri" w:cs="Arial"/>
                <w:sz w:val="22"/>
                <w:szCs w:val="22"/>
                <w:lang w:eastAsia="en-US"/>
              </w:rPr>
              <w:t>IQ</w:t>
            </w:r>
          </w:p>
        </w:tc>
      </w:tr>
      <w:tr w:rsidR="00A843F2" w:rsidRPr="004C22FA" w14:paraId="35033B56" w14:textId="77777777">
        <w:tc>
          <w:tcPr>
            <w:tcW w:w="1101" w:type="dxa"/>
          </w:tcPr>
          <w:p w14:paraId="0494123E" w14:textId="77777777" w:rsidR="00A843F2" w:rsidRPr="004C22FA" w:rsidRDefault="00A843F2" w:rsidP="00A843F2">
            <w:pPr>
              <w:jc w:val="both"/>
              <w:rPr>
                <w:rFonts w:eastAsia="Calibri" w:cs="Arial"/>
                <w:sz w:val="22"/>
                <w:szCs w:val="22"/>
                <w:lang w:eastAsia="en-US"/>
              </w:rPr>
            </w:pPr>
            <w:r w:rsidRPr="004C22FA">
              <w:rPr>
                <w:rFonts w:eastAsia="Calibri" w:cs="Arial"/>
                <w:sz w:val="22"/>
                <w:szCs w:val="22"/>
                <w:lang w:eastAsia="en-US"/>
              </w:rPr>
              <w:t>10</w:t>
            </w:r>
          </w:p>
        </w:tc>
        <w:tc>
          <w:tcPr>
            <w:tcW w:w="3827" w:type="dxa"/>
          </w:tcPr>
          <w:p w14:paraId="3F8C75DE"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interrupted very quick-flashing</w:t>
            </w:r>
          </w:p>
        </w:tc>
        <w:tc>
          <w:tcPr>
            <w:tcW w:w="1463" w:type="dxa"/>
          </w:tcPr>
          <w:p w14:paraId="0A9298F9" w14:textId="77777777" w:rsidR="00A843F2" w:rsidRPr="004C22FA" w:rsidRDefault="00A843F2" w:rsidP="00A843F2">
            <w:pPr>
              <w:jc w:val="both"/>
              <w:rPr>
                <w:rFonts w:eastAsia="Calibri" w:cs="Arial"/>
                <w:sz w:val="22"/>
                <w:szCs w:val="22"/>
                <w:lang w:eastAsia="en-US"/>
              </w:rPr>
            </w:pPr>
            <w:r w:rsidRPr="004C22FA">
              <w:rPr>
                <w:rFonts w:eastAsia="Calibri" w:cs="Arial"/>
                <w:sz w:val="22"/>
                <w:szCs w:val="22"/>
                <w:lang w:eastAsia="en-US"/>
              </w:rPr>
              <w:t>IVQ</w:t>
            </w:r>
          </w:p>
        </w:tc>
      </w:tr>
      <w:tr w:rsidR="00A843F2" w:rsidRPr="004C22FA" w14:paraId="5D6EAADE" w14:textId="77777777">
        <w:tc>
          <w:tcPr>
            <w:tcW w:w="1101" w:type="dxa"/>
          </w:tcPr>
          <w:p w14:paraId="58081288" w14:textId="77777777" w:rsidR="00A843F2" w:rsidRPr="004C22FA" w:rsidRDefault="00A843F2" w:rsidP="00A843F2">
            <w:pPr>
              <w:jc w:val="both"/>
              <w:rPr>
                <w:rFonts w:eastAsia="Calibri" w:cs="Arial"/>
                <w:sz w:val="22"/>
                <w:szCs w:val="22"/>
                <w:lang w:eastAsia="en-US"/>
              </w:rPr>
            </w:pPr>
            <w:r w:rsidRPr="004C22FA">
              <w:rPr>
                <w:rFonts w:eastAsia="Calibri" w:cs="Arial"/>
                <w:sz w:val="22"/>
                <w:szCs w:val="22"/>
                <w:lang w:eastAsia="en-US"/>
              </w:rPr>
              <w:t>11</w:t>
            </w:r>
          </w:p>
        </w:tc>
        <w:tc>
          <w:tcPr>
            <w:tcW w:w="3827" w:type="dxa"/>
          </w:tcPr>
          <w:p w14:paraId="48BBBF67"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interrupted ultra quick-flashing</w:t>
            </w:r>
          </w:p>
        </w:tc>
        <w:tc>
          <w:tcPr>
            <w:tcW w:w="1463" w:type="dxa"/>
          </w:tcPr>
          <w:p w14:paraId="65AA9DA5" w14:textId="77777777" w:rsidR="00A843F2" w:rsidRPr="004C22FA" w:rsidRDefault="00A843F2" w:rsidP="00A843F2">
            <w:pPr>
              <w:jc w:val="both"/>
              <w:rPr>
                <w:rFonts w:eastAsia="Calibri" w:cs="Arial"/>
                <w:sz w:val="22"/>
                <w:szCs w:val="22"/>
                <w:lang w:eastAsia="en-US"/>
              </w:rPr>
            </w:pPr>
            <w:r w:rsidRPr="004C22FA">
              <w:rPr>
                <w:rFonts w:eastAsia="Calibri" w:cs="Arial"/>
                <w:sz w:val="22"/>
                <w:szCs w:val="22"/>
                <w:lang w:eastAsia="en-US"/>
              </w:rPr>
              <w:t>IUQ</w:t>
            </w:r>
          </w:p>
        </w:tc>
      </w:tr>
      <w:tr w:rsidR="00A843F2" w:rsidRPr="004C22FA" w14:paraId="03D7CF3A" w14:textId="77777777">
        <w:tc>
          <w:tcPr>
            <w:tcW w:w="1101" w:type="dxa"/>
          </w:tcPr>
          <w:p w14:paraId="799DDE03" w14:textId="77777777" w:rsidR="00A843F2" w:rsidRPr="004C22FA" w:rsidRDefault="00A843F2" w:rsidP="00A843F2">
            <w:pPr>
              <w:jc w:val="both"/>
              <w:rPr>
                <w:rFonts w:eastAsia="Calibri" w:cs="Arial"/>
                <w:sz w:val="22"/>
                <w:szCs w:val="22"/>
                <w:lang w:eastAsia="en-US"/>
              </w:rPr>
            </w:pPr>
            <w:r w:rsidRPr="004C22FA">
              <w:rPr>
                <w:rFonts w:eastAsia="Calibri" w:cs="Arial"/>
                <w:sz w:val="22"/>
                <w:szCs w:val="22"/>
                <w:lang w:eastAsia="en-US"/>
              </w:rPr>
              <w:t>12</w:t>
            </w:r>
          </w:p>
        </w:tc>
        <w:tc>
          <w:tcPr>
            <w:tcW w:w="3827" w:type="dxa"/>
          </w:tcPr>
          <w:p w14:paraId="385B115A"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Morse</w:t>
            </w:r>
          </w:p>
        </w:tc>
        <w:tc>
          <w:tcPr>
            <w:tcW w:w="1463" w:type="dxa"/>
          </w:tcPr>
          <w:p w14:paraId="18B571B4" w14:textId="77777777" w:rsidR="00A843F2" w:rsidRPr="004C22FA" w:rsidRDefault="00A843F2" w:rsidP="00A843F2">
            <w:pPr>
              <w:jc w:val="both"/>
              <w:rPr>
                <w:rFonts w:eastAsia="Calibri" w:cs="Arial"/>
                <w:sz w:val="22"/>
                <w:szCs w:val="22"/>
                <w:lang w:eastAsia="en-US"/>
              </w:rPr>
            </w:pPr>
            <w:r w:rsidRPr="004C22FA">
              <w:rPr>
                <w:rFonts w:eastAsia="Calibri" w:cs="Arial"/>
                <w:sz w:val="22"/>
                <w:szCs w:val="22"/>
                <w:lang w:eastAsia="en-US"/>
              </w:rPr>
              <w:t>Mo</w:t>
            </w:r>
          </w:p>
        </w:tc>
      </w:tr>
      <w:tr w:rsidR="00A843F2" w:rsidRPr="004C22FA" w14:paraId="6B0B231A" w14:textId="77777777">
        <w:tc>
          <w:tcPr>
            <w:tcW w:w="1101" w:type="dxa"/>
          </w:tcPr>
          <w:p w14:paraId="09358677" w14:textId="77777777" w:rsidR="00A843F2" w:rsidRPr="004C22FA" w:rsidRDefault="00A843F2" w:rsidP="00A843F2">
            <w:pPr>
              <w:jc w:val="both"/>
              <w:rPr>
                <w:rFonts w:eastAsia="Calibri" w:cs="Arial"/>
                <w:sz w:val="22"/>
                <w:szCs w:val="22"/>
                <w:lang w:eastAsia="en-US"/>
              </w:rPr>
            </w:pPr>
            <w:r w:rsidRPr="004C22FA">
              <w:rPr>
                <w:rFonts w:eastAsia="Calibri" w:cs="Arial"/>
                <w:sz w:val="22"/>
                <w:szCs w:val="22"/>
                <w:lang w:eastAsia="en-US"/>
              </w:rPr>
              <w:t>13</w:t>
            </w:r>
          </w:p>
        </w:tc>
        <w:tc>
          <w:tcPr>
            <w:tcW w:w="3827" w:type="dxa"/>
          </w:tcPr>
          <w:p w14:paraId="65744504"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fixed/flashing</w:t>
            </w:r>
          </w:p>
        </w:tc>
        <w:tc>
          <w:tcPr>
            <w:tcW w:w="1463" w:type="dxa"/>
          </w:tcPr>
          <w:p w14:paraId="388896BA" w14:textId="77777777" w:rsidR="00A843F2" w:rsidRPr="004C22FA" w:rsidRDefault="00A843F2" w:rsidP="00A843F2">
            <w:pPr>
              <w:jc w:val="both"/>
              <w:rPr>
                <w:rFonts w:eastAsia="Calibri" w:cs="Arial"/>
                <w:sz w:val="22"/>
                <w:szCs w:val="22"/>
                <w:lang w:eastAsia="en-US"/>
              </w:rPr>
            </w:pPr>
            <w:r w:rsidRPr="004C22FA">
              <w:rPr>
                <w:rFonts w:eastAsia="Calibri" w:cs="Arial"/>
                <w:sz w:val="22"/>
                <w:szCs w:val="22"/>
                <w:lang w:eastAsia="en-US"/>
              </w:rPr>
              <w:t>FFl</w:t>
            </w:r>
          </w:p>
        </w:tc>
      </w:tr>
      <w:tr w:rsidR="00A843F2" w:rsidRPr="004C22FA" w14:paraId="6B6A3750" w14:textId="77777777">
        <w:tc>
          <w:tcPr>
            <w:tcW w:w="1101" w:type="dxa"/>
          </w:tcPr>
          <w:p w14:paraId="254E8BDE" w14:textId="77777777" w:rsidR="00A843F2" w:rsidRPr="004C22FA" w:rsidRDefault="00A843F2" w:rsidP="00A843F2">
            <w:pPr>
              <w:jc w:val="both"/>
              <w:rPr>
                <w:rFonts w:eastAsia="Calibri" w:cs="Arial"/>
                <w:sz w:val="22"/>
                <w:szCs w:val="22"/>
                <w:lang w:eastAsia="en-US"/>
              </w:rPr>
            </w:pPr>
            <w:r w:rsidRPr="004C22FA">
              <w:rPr>
                <w:rFonts w:eastAsia="Calibri" w:cs="Arial"/>
                <w:sz w:val="22"/>
                <w:szCs w:val="22"/>
                <w:lang w:eastAsia="en-US"/>
              </w:rPr>
              <w:t>14</w:t>
            </w:r>
          </w:p>
        </w:tc>
        <w:tc>
          <w:tcPr>
            <w:tcW w:w="3827" w:type="dxa"/>
          </w:tcPr>
          <w:p w14:paraId="51587B05"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flash/long-flash</w:t>
            </w:r>
          </w:p>
        </w:tc>
        <w:tc>
          <w:tcPr>
            <w:tcW w:w="1463" w:type="dxa"/>
          </w:tcPr>
          <w:p w14:paraId="4A745192" w14:textId="77777777" w:rsidR="00A843F2" w:rsidRPr="004C22FA" w:rsidRDefault="00A843F2" w:rsidP="00A843F2">
            <w:pPr>
              <w:jc w:val="both"/>
              <w:rPr>
                <w:rFonts w:eastAsia="Calibri" w:cs="Arial"/>
                <w:sz w:val="22"/>
                <w:szCs w:val="22"/>
                <w:lang w:eastAsia="en-US"/>
              </w:rPr>
            </w:pPr>
            <w:r w:rsidRPr="004C22FA">
              <w:rPr>
                <w:rFonts w:eastAsia="Calibri" w:cs="Arial"/>
                <w:sz w:val="22"/>
                <w:szCs w:val="22"/>
                <w:lang w:eastAsia="en-US"/>
              </w:rPr>
              <w:t>Fl+LFl</w:t>
            </w:r>
          </w:p>
        </w:tc>
      </w:tr>
      <w:tr w:rsidR="00A843F2" w:rsidRPr="004C22FA" w14:paraId="6217B28D" w14:textId="77777777">
        <w:tc>
          <w:tcPr>
            <w:tcW w:w="1101" w:type="dxa"/>
          </w:tcPr>
          <w:p w14:paraId="64D8D9C4" w14:textId="77777777" w:rsidR="00A843F2" w:rsidRPr="004C22FA" w:rsidRDefault="00A843F2" w:rsidP="00A843F2">
            <w:pPr>
              <w:jc w:val="both"/>
              <w:rPr>
                <w:rFonts w:eastAsia="Calibri" w:cs="Arial"/>
                <w:sz w:val="22"/>
                <w:szCs w:val="22"/>
                <w:lang w:eastAsia="en-US"/>
              </w:rPr>
            </w:pPr>
            <w:r w:rsidRPr="004C22FA">
              <w:rPr>
                <w:rFonts w:eastAsia="Calibri" w:cs="Arial"/>
                <w:sz w:val="22"/>
                <w:szCs w:val="22"/>
                <w:lang w:eastAsia="en-US"/>
              </w:rPr>
              <w:t>15</w:t>
            </w:r>
          </w:p>
        </w:tc>
        <w:tc>
          <w:tcPr>
            <w:tcW w:w="3827" w:type="dxa"/>
          </w:tcPr>
          <w:p w14:paraId="6E272F02"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occulting/flashing</w:t>
            </w:r>
          </w:p>
        </w:tc>
        <w:tc>
          <w:tcPr>
            <w:tcW w:w="1463" w:type="dxa"/>
          </w:tcPr>
          <w:p w14:paraId="704354C3" w14:textId="77777777" w:rsidR="00A843F2" w:rsidRPr="004C22FA" w:rsidRDefault="00A843F2" w:rsidP="00A843F2">
            <w:pPr>
              <w:jc w:val="both"/>
              <w:rPr>
                <w:rFonts w:eastAsia="Calibri" w:cs="Arial"/>
                <w:sz w:val="22"/>
                <w:szCs w:val="22"/>
                <w:lang w:eastAsia="en-US"/>
              </w:rPr>
            </w:pPr>
            <w:r w:rsidRPr="004C22FA">
              <w:rPr>
                <w:rFonts w:eastAsia="Calibri" w:cs="Arial"/>
                <w:sz w:val="22"/>
                <w:szCs w:val="22"/>
                <w:lang w:eastAsia="en-US"/>
              </w:rPr>
              <w:t>OcFl</w:t>
            </w:r>
          </w:p>
        </w:tc>
      </w:tr>
      <w:tr w:rsidR="00A843F2" w:rsidRPr="004C22FA" w14:paraId="54FB9A39" w14:textId="77777777">
        <w:tc>
          <w:tcPr>
            <w:tcW w:w="1101" w:type="dxa"/>
          </w:tcPr>
          <w:p w14:paraId="4229B2D9" w14:textId="77777777" w:rsidR="00A843F2" w:rsidRPr="004C22FA" w:rsidRDefault="00A843F2" w:rsidP="00A843F2">
            <w:pPr>
              <w:jc w:val="both"/>
              <w:rPr>
                <w:rFonts w:eastAsia="Calibri" w:cs="Arial"/>
                <w:sz w:val="22"/>
                <w:szCs w:val="22"/>
                <w:lang w:eastAsia="en-US"/>
              </w:rPr>
            </w:pPr>
            <w:r w:rsidRPr="004C22FA">
              <w:rPr>
                <w:rFonts w:eastAsia="Calibri" w:cs="Arial"/>
                <w:sz w:val="22"/>
                <w:szCs w:val="22"/>
                <w:lang w:eastAsia="en-US"/>
              </w:rPr>
              <w:t>16</w:t>
            </w:r>
          </w:p>
        </w:tc>
        <w:tc>
          <w:tcPr>
            <w:tcW w:w="3827" w:type="dxa"/>
          </w:tcPr>
          <w:p w14:paraId="54BF10B0"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fixed/long-flash</w:t>
            </w:r>
          </w:p>
        </w:tc>
        <w:tc>
          <w:tcPr>
            <w:tcW w:w="1463" w:type="dxa"/>
          </w:tcPr>
          <w:p w14:paraId="40F01252" w14:textId="77777777" w:rsidR="00A843F2" w:rsidRPr="004C22FA" w:rsidRDefault="00A843F2" w:rsidP="00A843F2">
            <w:pPr>
              <w:jc w:val="both"/>
              <w:rPr>
                <w:rFonts w:eastAsia="Calibri" w:cs="Arial"/>
                <w:sz w:val="22"/>
                <w:szCs w:val="22"/>
                <w:lang w:eastAsia="en-US"/>
              </w:rPr>
            </w:pPr>
            <w:r w:rsidRPr="004C22FA">
              <w:rPr>
                <w:rFonts w:eastAsia="Calibri" w:cs="Arial"/>
                <w:sz w:val="22"/>
                <w:szCs w:val="22"/>
                <w:lang w:eastAsia="en-US"/>
              </w:rPr>
              <w:t>FLFl</w:t>
            </w:r>
          </w:p>
        </w:tc>
      </w:tr>
      <w:tr w:rsidR="00A843F2" w:rsidRPr="004C22FA" w14:paraId="2C8EF1A5" w14:textId="77777777">
        <w:tc>
          <w:tcPr>
            <w:tcW w:w="1101" w:type="dxa"/>
          </w:tcPr>
          <w:p w14:paraId="53584CA8" w14:textId="77777777" w:rsidR="00A843F2" w:rsidRPr="004C22FA" w:rsidRDefault="00A843F2" w:rsidP="00A843F2">
            <w:pPr>
              <w:jc w:val="both"/>
              <w:rPr>
                <w:rFonts w:eastAsia="Calibri" w:cs="Arial"/>
                <w:sz w:val="22"/>
                <w:szCs w:val="22"/>
                <w:lang w:eastAsia="en-US"/>
              </w:rPr>
            </w:pPr>
            <w:r w:rsidRPr="004C22FA">
              <w:rPr>
                <w:rFonts w:eastAsia="Calibri" w:cs="Arial"/>
                <w:sz w:val="22"/>
                <w:szCs w:val="22"/>
                <w:lang w:eastAsia="en-US"/>
              </w:rPr>
              <w:t>17</w:t>
            </w:r>
          </w:p>
        </w:tc>
        <w:tc>
          <w:tcPr>
            <w:tcW w:w="3827" w:type="dxa"/>
          </w:tcPr>
          <w:p w14:paraId="7D819B99"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occulting alternating</w:t>
            </w:r>
          </w:p>
        </w:tc>
        <w:tc>
          <w:tcPr>
            <w:tcW w:w="1463" w:type="dxa"/>
          </w:tcPr>
          <w:p w14:paraId="703B433A" w14:textId="77777777" w:rsidR="00A843F2" w:rsidRPr="004C22FA" w:rsidRDefault="00A843F2" w:rsidP="00A843F2">
            <w:pPr>
              <w:jc w:val="both"/>
              <w:rPr>
                <w:rFonts w:eastAsia="Calibri" w:cs="Arial"/>
                <w:sz w:val="22"/>
                <w:szCs w:val="22"/>
                <w:lang w:eastAsia="en-US"/>
              </w:rPr>
            </w:pPr>
            <w:r w:rsidRPr="004C22FA">
              <w:rPr>
                <w:rFonts w:eastAsia="Calibri" w:cs="Arial"/>
                <w:sz w:val="22"/>
                <w:szCs w:val="22"/>
                <w:lang w:eastAsia="en-US"/>
              </w:rPr>
              <w:t>AlOc</w:t>
            </w:r>
          </w:p>
        </w:tc>
      </w:tr>
      <w:tr w:rsidR="00A843F2" w:rsidRPr="004C22FA" w14:paraId="7ABC8F9D" w14:textId="77777777">
        <w:tc>
          <w:tcPr>
            <w:tcW w:w="1101" w:type="dxa"/>
          </w:tcPr>
          <w:p w14:paraId="02D91E3D" w14:textId="77777777" w:rsidR="00A843F2" w:rsidRPr="004C22FA" w:rsidRDefault="00A843F2" w:rsidP="00A843F2">
            <w:pPr>
              <w:jc w:val="both"/>
              <w:rPr>
                <w:rFonts w:eastAsia="Calibri" w:cs="Arial"/>
                <w:sz w:val="22"/>
                <w:szCs w:val="22"/>
                <w:lang w:eastAsia="en-US"/>
              </w:rPr>
            </w:pPr>
            <w:r w:rsidRPr="004C22FA">
              <w:rPr>
                <w:rFonts w:eastAsia="Calibri" w:cs="Arial"/>
                <w:sz w:val="22"/>
                <w:szCs w:val="22"/>
                <w:lang w:eastAsia="en-US"/>
              </w:rPr>
              <w:t>18</w:t>
            </w:r>
          </w:p>
        </w:tc>
        <w:tc>
          <w:tcPr>
            <w:tcW w:w="3827" w:type="dxa"/>
          </w:tcPr>
          <w:p w14:paraId="5E69AEB9"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 xml:space="preserve">long-flash alternating </w:t>
            </w:r>
          </w:p>
        </w:tc>
        <w:tc>
          <w:tcPr>
            <w:tcW w:w="1463" w:type="dxa"/>
          </w:tcPr>
          <w:p w14:paraId="1760E1A1" w14:textId="77777777" w:rsidR="00A843F2" w:rsidRPr="004C22FA" w:rsidRDefault="00A843F2" w:rsidP="00A843F2">
            <w:pPr>
              <w:jc w:val="both"/>
              <w:rPr>
                <w:rFonts w:eastAsia="Calibri" w:cs="Arial"/>
                <w:sz w:val="22"/>
                <w:szCs w:val="22"/>
                <w:lang w:eastAsia="en-US"/>
              </w:rPr>
            </w:pPr>
            <w:r w:rsidRPr="004C22FA">
              <w:rPr>
                <w:rFonts w:eastAsia="Calibri" w:cs="Arial"/>
                <w:sz w:val="22"/>
                <w:szCs w:val="22"/>
                <w:lang w:eastAsia="en-US"/>
              </w:rPr>
              <w:t>AlLFl</w:t>
            </w:r>
          </w:p>
        </w:tc>
      </w:tr>
      <w:tr w:rsidR="00A843F2" w:rsidRPr="004C22FA" w14:paraId="7DAAE4B4" w14:textId="77777777">
        <w:tc>
          <w:tcPr>
            <w:tcW w:w="1101" w:type="dxa"/>
          </w:tcPr>
          <w:p w14:paraId="2EDE67BB" w14:textId="77777777" w:rsidR="00A843F2" w:rsidRPr="004C22FA" w:rsidRDefault="00A843F2" w:rsidP="00A843F2">
            <w:pPr>
              <w:jc w:val="both"/>
              <w:rPr>
                <w:rFonts w:eastAsia="Calibri" w:cs="Arial"/>
                <w:sz w:val="22"/>
                <w:szCs w:val="22"/>
                <w:lang w:eastAsia="en-US"/>
              </w:rPr>
            </w:pPr>
            <w:r w:rsidRPr="004C22FA">
              <w:rPr>
                <w:rFonts w:eastAsia="Calibri" w:cs="Arial"/>
                <w:sz w:val="22"/>
                <w:szCs w:val="22"/>
                <w:lang w:eastAsia="en-US"/>
              </w:rPr>
              <w:t>19</w:t>
            </w:r>
          </w:p>
        </w:tc>
        <w:tc>
          <w:tcPr>
            <w:tcW w:w="3827" w:type="dxa"/>
          </w:tcPr>
          <w:p w14:paraId="253E47C7"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 xml:space="preserve">flash alternating </w:t>
            </w:r>
          </w:p>
        </w:tc>
        <w:tc>
          <w:tcPr>
            <w:tcW w:w="1463" w:type="dxa"/>
          </w:tcPr>
          <w:p w14:paraId="615464C6" w14:textId="77777777" w:rsidR="00A843F2" w:rsidRPr="004C22FA" w:rsidRDefault="00A843F2" w:rsidP="00A843F2">
            <w:pPr>
              <w:jc w:val="both"/>
              <w:rPr>
                <w:rFonts w:eastAsia="Calibri" w:cs="Arial"/>
                <w:sz w:val="22"/>
                <w:szCs w:val="22"/>
                <w:lang w:eastAsia="en-US"/>
              </w:rPr>
            </w:pPr>
            <w:r w:rsidRPr="004C22FA">
              <w:rPr>
                <w:rFonts w:eastAsia="Calibri" w:cs="Arial"/>
                <w:sz w:val="22"/>
                <w:szCs w:val="22"/>
                <w:lang w:eastAsia="en-US"/>
              </w:rPr>
              <w:t>AlFl</w:t>
            </w:r>
          </w:p>
        </w:tc>
      </w:tr>
      <w:tr w:rsidR="00A843F2" w:rsidRPr="004C22FA" w14:paraId="51492F67" w14:textId="77777777">
        <w:tc>
          <w:tcPr>
            <w:tcW w:w="1101" w:type="dxa"/>
          </w:tcPr>
          <w:p w14:paraId="2014D95C" w14:textId="77777777" w:rsidR="00A843F2" w:rsidRPr="004C22FA" w:rsidRDefault="00A843F2" w:rsidP="00A843F2">
            <w:pPr>
              <w:jc w:val="both"/>
              <w:rPr>
                <w:rFonts w:eastAsia="Calibri" w:cs="Arial"/>
                <w:sz w:val="22"/>
                <w:szCs w:val="22"/>
                <w:lang w:eastAsia="en-US"/>
              </w:rPr>
            </w:pPr>
            <w:r w:rsidRPr="004C22FA">
              <w:rPr>
                <w:rFonts w:eastAsia="Calibri" w:cs="Arial"/>
                <w:sz w:val="22"/>
                <w:szCs w:val="22"/>
                <w:lang w:eastAsia="en-US"/>
              </w:rPr>
              <w:t>20</w:t>
            </w:r>
          </w:p>
        </w:tc>
        <w:tc>
          <w:tcPr>
            <w:tcW w:w="3827" w:type="dxa"/>
          </w:tcPr>
          <w:p w14:paraId="5AE35D96"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group alternating</w:t>
            </w:r>
          </w:p>
        </w:tc>
        <w:tc>
          <w:tcPr>
            <w:tcW w:w="1463" w:type="dxa"/>
          </w:tcPr>
          <w:p w14:paraId="5F8A220D" w14:textId="77777777" w:rsidR="00A843F2" w:rsidRPr="004C22FA" w:rsidRDefault="00A843F2" w:rsidP="00A843F2">
            <w:pPr>
              <w:jc w:val="both"/>
              <w:rPr>
                <w:rFonts w:eastAsia="Calibri" w:cs="Arial"/>
                <w:sz w:val="22"/>
                <w:szCs w:val="22"/>
                <w:lang w:eastAsia="en-US"/>
              </w:rPr>
            </w:pPr>
            <w:r w:rsidRPr="004C22FA">
              <w:rPr>
                <w:rFonts w:eastAsia="Calibri" w:cs="Arial"/>
                <w:sz w:val="22"/>
                <w:szCs w:val="22"/>
                <w:lang w:eastAsia="en-US"/>
              </w:rPr>
              <w:t>Al</w:t>
            </w:r>
          </w:p>
        </w:tc>
      </w:tr>
      <w:tr w:rsidR="00A843F2" w:rsidRPr="004C22FA" w14:paraId="13B6DFAD" w14:textId="77777777">
        <w:tc>
          <w:tcPr>
            <w:tcW w:w="1101" w:type="dxa"/>
          </w:tcPr>
          <w:p w14:paraId="7FAC64B8" w14:textId="77777777" w:rsidR="00A843F2" w:rsidRPr="004C22FA" w:rsidRDefault="00A843F2" w:rsidP="00A843F2">
            <w:pPr>
              <w:jc w:val="both"/>
              <w:rPr>
                <w:rFonts w:eastAsia="Calibri" w:cs="Arial"/>
                <w:sz w:val="22"/>
                <w:szCs w:val="22"/>
                <w:lang w:eastAsia="en-US"/>
              </w:rPr>
            </w:pPr>
            <w:r w:rsidRPr="004C22FA">
              <w:rPr>
                <w:rFonts w:eastAsia="Calibri" w:cs="Arial"/>
                <w:sz w:val="22"/>
                <w:szCs w:val="22"/>
                <w:lang w:eastAsia="en-US"/>
              </w:rPr>
              <w:t>25</w:t>
            </w:r>
          </w:p>
        </w:tc>
        <w:tc>
          <w:tcPr>
            <w:tcW w:w="3827" w:type="dxa"/>
          </w:tcPr>
          <w:p w14:paraId="13A0F30A"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quick-flash plus long-flash</w:t>
            </w:r>
          </w:p>
        </w:tc>
        <w:tc>
          <w:tcPr>
            <w:tcW w:w="1463" w:type="dxa"/>
          </w:tcPr>
          <w:p w14:paraId="2098746B" w14:textId="77777777" w:rsidR="00A843F2" w:rsidRPr="004C22FA" w:rsidRDefault="00A843F2" w:rsidP="00A843F2">
            <w:pPr>
              <w:jc w:val="both"/>
              <w:rPr>
                <w:rFonts w:eastAsia="Calibri" w:cs="Arial"/>
                <w:sz w:val="22"/>
                <w:szCs w:val="22"/>
                <w:lang w:eastAsia="en-US"/>
              </w:rPr>
            </w:pPr>
            <w:r w:rsidRPr="004C22FA">
              <w:rPr>
                <w:rFonts w:eastAsia="Calibri" w:cs="Arial"/>
                <w:sz w:val="22"/>
                <w:szCs w:val="22"/>
                <w:lang w:eastAsia="en-US"/>
              </w:rPr>
              <w:t>Q+LFl</w:t>
            </w:r>
          </w:p>
        </w:tc>
      </w:tr>
      <w:tr w:rsidR="00A843F2" w:rsidRPr="004C22FA" w14:paraId="20DDB40A" w14:textId="77777777">
        <w:tc>
          <w:tcPr>
            <w:tcW w:w="1101" w:type="dxa"/>
          </w:tcPr>
          <w:p w14:paraId="69AFA92A" w14:textId="77777777" w:rsidR="00A843F2" w:rsidRPr="004C22FA" w:rsidRDefault="00A843F2" w:rsidP="00A843F2">
            <w:pPr>
              <w:jc w:val="both"/>
              <w:rPr>
                <w:rFonts w:eastAsia="Calibri" w:cs="Arial"/>
                <w:sz w:val="22"/>
                <w:szCs w:val="22"/>
                <w:lang w:eastAsia="en-US"/>
              </w:rPr>
            </w:pPr>
            <w:r w:rsidRPr="004C22FA">
              <w:rPr>
                <w:rFonts w:eastAsia="Calibri" w:cs="Arial"/>
                <w:sz w:val="22"/>
                <w:szCs w:val="22"/>
                <w:lang w:eastAsia="en-US"/>
              </w:rPr>
              <w:t>26</w:t>
            </w:r>
          </w:p>
        </w:tc>
        <w:tc>
          <w:tcPr>
            <w:tcW w:w="3827" w:type="dxa"/>
          </w:tcPr>
          <w:p w14:paraId="12F9AEBD"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very quick-flash plus long-flash</w:t>
            </w:r>
          </w:p>
        </w:tc>
        <w:tc>
          <w:tcPr>
            <w:tcW w:w="1463" w:type="dxa"/>
          </w:tcPr>
          <w:p w14:paraId="0FB15384" w14:textId="77777777" w:rsidR="00A843F2" w:rsidRPr="004C22FA" w:rsidRDefault="00A843F2" w:rsidP="00A843F2">
            <w:pPr>
              <w:jc w:val="both"/>
              <w:rPr>
                <w:rFonts w:eastAsia="Calibri" w:cs="Arial"/>
                <w:sz w:val="22"/>
                <w:szCs w:val="22"/>
                <w:lang w:eastAsia="en-US"/>
              </w:rPr>
            </w:pPr>
            <w:r w:rsidRPr="004C22FA">
              <w:rPr>
                <w:rFonts w:eastAsia="Calibri" w:cs="Arial"/>
                <w:sz w:val="22"/>
                <w:szCs w:val="22"/>
                <w:lang w:eastAsia="en-US"/>
              </w:rPr>
              <w:t>VQ+LFl</w:t>
            </w:r>
          </w:p>
        </w:tc>
      </w:tr>
      <w:tr w:rsidR="00A843F2" w:rsidRPr="004C22FA" w14:paraId="0C05E038" w14:textId="77777777">
        <w:tc>
          <w:tcPr>
            <w:tcW w:w="1101" w:type="dxa"/>
          </w:tcPr>
          <w:p w14:paraId="7450A93D" w14:textId="77777777" w:rsidR="00A843F2" w:rsidRPr="004C22FA" w:rsidRDefault="00A843F2" w:rsidP="00A843F2">
            <w:pPr>
              <w:jc w:val="both"/>
              <w:rPr>
                <w:rFonts w:eastAsia="Calibri" w:cs="Arial"/>
                <w:sz w:val="22"/>
                <w:szCs w:val="22"/>
                <w:lang w:eastAsia="en-US"/>
              </w:rPr>
            </w:pPr>
            <w:r w:rsidRPr="004C22FA">
              <w:rPr>
                <w:rFonts w:eastAsia="Calibri" w:cs="Arial"/>
                <w:sz w:val="22"/>
                <w:szCs w:val="22"/>
                <w:lang w:eastAsia="en-US"/>
              </w:rPr>
              <w:t>27</w:t>
            </w:r>
          </w:p>
        </w:tc>
        <w:tc>
          <w:tcPr>
            <w:tcW w:w="3827" w:type="dxa"/>
          </w:tcPr>
          <w:p w14:paraId="55797F8C"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ultra quick-flash plus long-flash</w:t>
            </w:r>
          </w:p>
        </w:tc>
        <w:tc>
          <w:tcPr>
            <w:tcW w:w="1463" w:type="dxa"/>
          </w:tcPr>
          <w:p w14:paraId="311EF766" w14:textId="77777777" w:rsidR="00A843F2" w:rsidRPr="004C22FA" w:rsidRDefault="00A843F2" w:rsidP="00A843F2">
            <w:pPr>
              <w:jc w:val="both"/>
              <w:rPr>
                <w:rFonts w:eastAsia="Calibri" w:cs="Arial"/>
                <w:sz w:val="22"/>
                <w:szCs w:val="22"/>
                <w:lang w:eastAsia="en-US"/>
              </w:rPr>
            </w:pPr>
            <w:r w:rsidRPr="004C22FA">
              <w:rPr>
                <w:rFonts w:eastAsia="Calibri" w:cs="Arial"/>
                <w:sz w:val="22"/>
                <w:szCs w:val="22"/>
                <w:lang w:eastAsia="en-US"/>
              </w:rPr>
              <w:t>UQ+LFl</w:t>
            </w:r>
          </w:p>
        </w:tc>
      </w:tr>
      <w:tr w:rsidR="00A843F2" w:rsidRPr="004C22FA" w14:paraId="41FFAE2B" w14:textId="77777777">
        <w:tc>
          <w:tcPr>
            <w:tcW w:w="1101" w:type="dxa"/>
          </w:tcPr>
          <w:p w14:paraId="587787DA" w14:textId="77777777" w:rsidR="00A843F2" w:rsidRPr="004C22FA" w:rsidRDefault="00A843F2" w:rsidP="00A843F2">
            <w:pPr>
              <w:jc w:val="both"/>
              <w:rPr>
                <w:rFonts w:eastAsia="Calibri" w:cs="Arial"/>
                <w:sz w:val="22"/>
                <w:szCs w:val="22"/>
                <w:lang w:eastAsia="en-US"/>
              </w:rPr>
            </w:pPr>
            <w:r w:rsidRPr="004C22FA">
              <w:rPr>
                <w:rFonts w:eastAsia="Calibri" w:cs="Arial"/>
                <w:sz w:val="22"/>
                <w:szCs w:val="22"/>
                <w:lang w:eastAsia="en-US"/>
              </w:rPr>
              <w:t>28</w:t>
            </w:r>
          </w:p>
        </w:tc>
        <w:tc>
          <w:tcPr>
            <w:tcW w:w="3827" w:type="dxa"/>
          </w:tcPr>
          <w:p w14:paraId="7CA3A948"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Alternating</w:t>
            </w:r>
          </w:p>
        </w:tc>
        <w:tc>
          <w:tcPr>
            <w:tcW w:w="1463" w:type="dxa"/>
          </w:tcPr>
          <w:p w14:paraId="2DA22F5C" w14:textId="77777777" w:rsidR="00A843F2" w:rsidRPr="004C22FA" w:rsidRDefault="00A843F2" w:rsidP="00A843F2">
            <w:pPr>
              <w:jc w:val="both"/>
              <w:rPr>
                <w:rFonts w:eastAsia="Calibri" w:cs="Arial"/>
                <w:sz w:val="22"/>
                <w:szCs w:val="22"/>
                <w:lang w:eastAsia="en-US"/>
              </w:rPr>
            </w:pPr>
            <w:r w:rsidRPr="004C22FA">
              <w:rPr>
                <w:rFonts w:eastAsia="Calibri" w:cs="Arial"/>
                <w:sz w:val="22"/>
                <w:szCs w:val="22"/>
                <w:lang w:eastAsia="en-US"/>
              </w:rPr>
              <w:t>Al</w:t>
            </w:r>
          </w:p>
        </w:tc>
      </w:tr>
      <w:tr w:rsidR="00A843F2" w:rsidRPr="004C22FA" w14:paraId="4A72348C" w14:textId="77777777">
        <w:tc>
          <w:tcPr>
            <w:tcW w:w="1101" w:type="dxa"/>
          </w:tcPr>
          <w:p w14:paraId="08C987FC" w14:textId="77777777" w:rsidR="00A843F2" w:rsidRPr="004C22FA" w:rsidRDefault="00A843F2" w:rsidP="00A843F2">
            <w:pPr>
              <w:jc w:val="both"/>
              <w:rPr>
                <w:rFonts w:eastAsia="Calibri" w:cs="Arial"/>
                <w:sz w:val="22"/>
                <w:szCs w:val="22"/>
                <w:lang w:eastAsia="en-US"/>
              </w:rPr>
            </w:pPr>
            <w:r w:rsidRPr="004C22FA">
              <w:rPr>
                <w:rFonts w:eastAsia="Calibri" w:cs="Arial"/>
                <w:sz w:val="22"/>
                <w:szCs w:val="22"/>
                <w:lang w:eastAsia="en-US"/>
              </w:rPr>
              <w:t>29</w:t>
            </w:r>
          </w:p>
        </w:tc>
        <w:tc>
          <w:tcPr>
            <w:tcW w:w="3827" w:type="dxa"/>
          </w:tcPr>
          <w:p w14:paraId="3672724A"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fixed and alternating flashing</w:t>
            </w:r>
          </w:p>
        </w:tc>
        <w:tc>
          <w:tcPr>
            <w:tcW w:w="1463" w:type="dxa"/>
          </w:tcPr>
          <w:p w14:paraId="5F974D02" w14:textId="77777777" w:rsidR="00A843F2" w:rsidRPr="004C22FA" w:rsidRDefault="00A843F2" w:rsidP="00A843F2">
            <w:pPr>
              <w:jc w:val="both"/>
              <w:rPr>
                <w:rFonts w:eastAsia="Calibri" w:cs="Arial"/>
                <w:sz w:val="22"/>
                <w:szCs w:val="22"/>
                <w:lang w:eastAsia="en-US"/>
              </w:rPr>
            </w:pPr>
            <w:r w:rsidRPr="004C22FA">
              <w:rPr>
                <w:rFonts w:eastAsia="Calibri" w:cs="Arial"/>
                <w:sz w:val="22"/>
                <w:szCs w:val="22"/>
                <w:lang w:eastAsia="en-US"/>
              </w:rPr>
              <w:t>AlF Fl</w:t>
            </w:r>
          </w:p>
        </w:tc>
      </w:tr>
      <w:tr w:rsidR="00A843F2" w:rsidRPr="004C22FA" w14:paraId="64BEFA65" w14:textId="77777777">
        <w:tc>
          <w:tcPr>
            <w:tcW w:w="1101" w:type="dxa"/>
          </w:tcPr>
          <w:p w14:paraId="1A56AB24" w14:textId="05575C76" w:rsidR="00A843F2" w:rsidRPr="004C22FA" w:rsidRDefault="00A843F2" w:rsidP="00A843F2">
            <w:pPr>
              <w:jc w:val="both"/>
              <w:rPr>
                <w:rFonts w:eastAsia="Calibri" w:cs="Arial"/>
                <w:sz w:val="22"/>
                <w:szCs w:val="22"/>
                <w:lang w:eastAsia="en-US"/>
              </w:rPr>
            </w:pPr>
          </w:p>
        </w:tc>
        <w:tc>
          <w:tcPr>
            <w:tcW w:w="3827" w:type="dxa"/>
          </w:tcPr>
          <w:p w14:paraId="09F0341C" w14:textId="0382C86D" w:rsidR="00A843F2" w:rsidRPr="004C22FA" w:rsidRDefault="00A843F2" w:rsidP="00A843F2">
            <w:pPr>
              <w:rPr>
                <w:rFonts w:eastAsia="Calibri" w:cs="Arial"/>
                <w:sz w:val="22"/>
                <w:szCs w:val="22"/>
                <w:lang w:eastAsia="en-US"/>
              </w:rPr>
            </w:pPr>
          </w:p>
        </w:tc>
        <w:tc>
          <w:tcPr>
            <w:tcW w:w="1463" w:type="dxa"/>
          </w:tcPr>
          <w:p w14:paraId="5F0BDA35" w14:textId="4B4FC1DB" w:rsidR="00A843F2" w:rsidRPr="004C22FA" w:rsidRDefault="00A843F2" w:rsidP="00A843F2">
            <w:pPr>
              <w:jc w:val="both"/>
              <w:rPr>
                <w:rFonts w:eastAsia="Calibri" w:cs="Arial"/>
                <w:sz w:val="22"/>
                <w:szCs w:val="22"/>
                <w:lang w:eastAsia="en-US"/>
              </w:rPr>
            </w:pPr>
          </w:p>
        </w:tc>
      </w:tr>
    </w:tbl>
    <w:p w14:paraId="0D98D80D" w14:textId="77777777" w:rsidR="00A843F2" w:rsidRPr="004C22FA" w:rsidRDefault="00A843F2" w:rsidP="00A843F2">
      <w:pPr>
        <w:rPr>
          <w:rFonts w:eastAsia="Calibri" w:cs="Arial"/>
          <w:sz w:val="22"/>
          <w:szCs w:val="22"/>
          <w:lang w:eastAsia="en-US"/>
        </w:rPr>
      </w:pPr>
    </w:p>
    <w:p w14:paraId="3BA518A7"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Units of measure suffixes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44"/>
        <w:gridCol w:w="2017"/>
        <w:gridCol w:w="1644"/>
      </w:tblGrid>
      <w:tr w:rsidR="00A843F2" w:rsidRPr="004C22FA" w14:paraId="7EAA3A06" w14:textId="77777777">
        <w:trPr>
          <w:trHeight w:val="459"/>
        </w:trPr>
        <w:tc>
          <w:tcPr>
            <w:tcW w:w="2744" w:type="dxa"/>
            <w:shd w:val="clear" w:color="auto" w:fill="D9D9D9"/>
          </w:tcPr>
          <w:p w14:paraId="47AFA5C5" w14:textId="77777777" w:rsidR="00A843F2" w:rsidRPr="004C22FA" w:rsidRDefault="00A843F2" w:rsidP="00A843F2">
            <w:pPr>
              <w:rPr>
                <w:rFonts w:eastAsia="Calibri" w:cs="Arial"/>
                <w:b/>
                <w:bCs/>
                <w:sz w:val="22"/>
                <w:szCs w:val="22"/>
                <w:lang w:eastAsia="en-US"/>
              </w:rPr>
            </w:pPr>
            <w:r w:rsidRPr="004C22FA">
              <w:rPr>
                <w:rFonts w:eastAsia="Calibri" w:cs="Arial"/>
                <w:b/>
                <w:bCs/>
                <w:sz w:val="22"/>
                <w:szCs w:val="22"/>
                <w:lang w:eastAsia="en-US"/>
              </w:rPr>
              <w:t xml:space="preserve">S-57 Attribute </w:t>
            </w:r>
          </w:p>
        </w:tc>
        <w:tc>
          <w:tcPr>
            <w:tcW w:w="2017" w:type="dxa"/>
            <w:shd w:val="clear" w:color="auto" w:fill="D9D9D9"/>
          </w:tcPr>
          <w:p w14:paraId="38774E02" w14:textId="77777777" w:rsidR="00A843F2" w:rsidRPr="004C22FA" w:rsidRDefault="00A843F2" w:rsidP="00A843F2">
            <w:pPr>
              <w:rPr>
                <w:rFonts w:eastAsia="Calibri" w:cs="Arial"/>
                <w:b/>
                <w:bCs/>
                <w:sz w:val="22"/>
                <w:szCs w:val="22"/>
                <w:lang w:eastAsia="en-US"/>
              </w:rPr>
            </w:pPr>
            <w:r w:rsidRPr="004C22FA">
              <w:rPr>
                <w:rFonts w:eastAsia="Calibri" w:cs="Arial"/>
                <w:b/>
                <w:bCs/>
                <w:sz w:val="22"/>
                <w:szCs w:val="22"/>
                <w:lang w:eastAsia="en-US"/>
              </w:rPr>
              <w:t>Description</w:t>
            </w:r>
          </w:p>
        </w:tc>
        <w:tc>
          <w:tcPr>
            <w:tcW w:w="1644" w:type="dxa"/>
            <w:shd w:val="clear" w:color="auto" w:fill="D9D9D9"/>
          </w:tcPr>
          <w:p w14:paraId="53F87B97" w14:textId="77777777" w:rsidR="00A843F2" w:rsidRPr="004C22FA" w:rsidRDefault="00A843F2" w:rsidP="00A843F2">
            <w:pPr>
              <w:rPr>
                <w:rFonts w:eastAsia="Calibri" w:cs="Arial"/>
                <w:b/>
                <w:bCs/>
                <w:sz w:val="22"/>
                <w:szCs w:val="22"/>
                <w:lang w:eastAsia="en-US"/>
              </w:rPr>
            </w:pPr>
            <w:r w:rsidRPr="004C22FA">
              <w:rPr>
                <w:rFonts w:eastAsia="Calibri" w:cs="Arial"/>
                <w:b/>
                <w:bCs/>
                <w:sz w:val="22"/>
                <w:szCs w:val="22"/>
                <w:lang w:eastAsia="en-US"/>
              </w:rPr>
              <w:t>Units of Measure</w:t>
            </w:r>
          </w:p>
        </w:tc>
      </w:tr>
      <w:tr w:rsidR="00A843F2" w:rsidRPr="004C22FA" w14:paraId="643E5D75" w14:textId="77777777">
        <w:trPr>
          <w:trHeight w:val="234"/>
        </w:trPr>
        <w:tc>
          <w:tcPr>
            <w:tcW w:w="2744" w:type="dxa"/>
          </w:tcPr>
          <w:p w14:paraId="63810724"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Signal Period</w:t>
            </w:r>
          </w:p>
        </w:tc>
        <w:tc>
          <w:tcPr>
            <w:tcW w:w="2017" w:type="dxa"/>
          </w:tcPr>
          <w:p w14:paraId="67FBDFCB"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Seconds</w:t>
            </w:r>
          </w:p>
        </w:tc>
        <w:tc>
          <w:tcPr>
            <w:tcW w:w="1644" w:type="dxa"/>
          </w:tcPr>
          <w:p w14:paraId="44C56848"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s</w:t>
            </w:r>
          </w:p>
        </w:tc>
      </w:tr>
      <w:tr w:rsidR="00A843F2" w:rsidRPr="004C22FA" w14:paraId="763ADD4B" w14:textId="77777777">
        <w:trPr>
          <w:trHeight w:val="234"/>
        </w:trPr>
        <w:tc>
          <w:tcPr>
            <w:tcW w:w="2744" w:type="dxa"/>
          </w:tcPr>
          <w:p w14:paraId="47944066"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 xml:space="preserve">Height </w:t>
            </w:r>
          </w:p>
        </w:tc>
        <w:tc>
          <w:tcPr>
            <w:tcW w:w="2017" w:type="dxa"/>
          </w:tcPr>
          <w:p w14:paraId="1D775C4D"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Metres</w:t>
            </w:r>
          </w:p>
        </w:tc>
        <w:tc>
          <w:tcPr>
            <w:tcW w:w="1644" w:type="dxa"/>
          </w:tcPr>
          <w:p w14:paraId="071CC83F"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m</w:t>
            </w:r>
          </w:p>
        </w:tc>
      </w:tr>
      <w:tr w:rsidR="00A843F2" w:rsidRPr="004C22FA" w14:paraId="1AACB305" w14:textId="77777777">
        <w:trPr>
          <w:trHeight w:val="242"/>
        </w:trPr>
        <w:tc>
          <w:tcPr>
            <w:tcW w:w="2744" w:type="dxa"/>
          </w:tcPr>
          <w:p w14:paraId="4B48803B"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 xml:space="preserve">Value of Nominal Range </w:t>
            </w:r>
          </w:p>
        </w:tc>
        <w:tc>
          <w:tcPr>
            <w:tcW w:w="2017" w:type="dxa"/>
          </w:tcPr>
          <w:p w14:paraId="376C262F"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Miles</w:t>
            </w:r>
          </w:p>
        </w:tc>
        <w:tc>
          <w:tcPr>
            <w:tcW w:w="1644" w:type="dxa"/>
          </w:tcPr>
          <w:p w14:paraId="4B01AF3E"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M</w:t>
            </w:r>
          </w:p>
        </w:tc>
      </w:tr>
    </w:tbl>
    <w:p w14:paraId="6E5C83F5" w14:textId="77777777" w:rsidR="00CE5917" w:rsidRPr="004C22FA" w:rsidRDefault="00CE5917" w:rsidP="00A843F2">
      <w:pPr>
        <w:rPr>
          <w:rFonts w:eastAsia="Calibri" w:cs="Arial"/>
          <w:sz w:val="22"/>
          <w:szCs w:val="22"/>
          <w:lang w:eastAsia="en-US"/>
        </w:rPr>
      </w:pPr>
    </w:p>
    <w:p w14:paraId="6E3F303B" w14:textId="6A3370DF" w:rsidR="00A843F2" w:rsidRDefault="00CE5917" w:rsidP="00E92835">
      <w:pPr>
        <w:jc w:val="both"/>
        <w:rPr>
          <w:ins w:id="1123" w:author="Author"/>
          <w:rFonts w:eastAsia="Calibri" w:cs="Arial"/>
          <w:sz w:val="22"/>
          <w:szCs w:val="22"/>
          <w:lang w:eastAsia="en-US"/>
        </w:rPr>
      </w:pPr>
      <w:r w:rsidRPr="004C22FA">
        <w:rPr>
          <w:rFonts w:eastAsia="Calibri" w:cs="Arial"/>
          <w:sz w:val="22"/>
          <w:szCs w:val="22"/>
          <w:lang w:eastAsia="en-US"/>
        </w:rPr>
        <w:t xml:space="preserve">When the signal group value is set to or include “()” and/or “(1)” there is no requirement for this to be populated in the light description text. Only when the signal group value differs </w:t>
      </w:r>
      <w:r w:rsidR="00A46876" w:rsidRPr="004C22FA">
        <w:rPr>
          <w:rFonts w:eastAsia="Calibri" w:cs="Arial"/>
          <w:sz w:val="22"/>
          <w:szCs w:val="22"/>
          <w:lang w:eastAsia="en-US"/>
        </w:rPr>
        <w:t xml:space="preserve">from the </w:t>
      </w:r>
      <w:r w:rsidRPr="004C22FA">
        <w:rPr>
          <w:rFonts w:eastAsia="Calibri" w:cs="Arial"/>
          <w:sz w:val="22"/>
          <w:szCs w:val="22"/>
          <w:lang w:eastAsia="en-US"/>
        </w:rPr>
        <w:t xml:space="preserve">above mentioned values </w:t>
      </w:r>
      <w:r w:rsidR="00777847" w:rsidRPr="004C22FA">
        <w:rPr>
          <w:rFonts w:eastAsia="Calibri" w:cs="Arial"/>
          <w:sz w:val="22"/>
          <w:szCs w:val="22"/>
          <w:lang w:eastAsia="en-US"/>
        </w:rPr>
        <w:t>must</w:t>
      </w:r>
      <w:r w:rsidRPr="004C22FA">
        <w:rPr>
          <w:rFonts w:eastAsia="Calibri" w:cs="Arial"/>
          <w:sz w:val="22"/>
          <w:szCs w:val="22"/>
          <w:lang w:eastAsia="en-US"/>
        </w:rPr>
        <w:t xml:space="preserve"> the value be output on the ECDIS screen, this follows the paper chart convention </w:t>
      </w:r>
      <w:r w:rsidR="00BF79E6" w:rsidRPr="004C22FA">
        <w:rPr>
          <w:rFonts w:eastAsia="Calibri" w:cs="Arial"/>
          <w:sz w:val="22"/>
          <w:szCs w:val="22"/>
          <w:lang w:eastAsia="en-US"/>
        </w:rPr>
        <w:t>Mariner</w:t>
      </w:r>
      <w:r w:rsidRPr="004C22FA">
        <w:rPr>
          <w:rFonts w:eastAsia="Calibri" w:cs="Arial"/>
          <w:sz w:val="22"/>
          <w:szCs w:val="22"/>
          <w:lang w:eastAsia="en-US"/>
        </w:rPr>
        <w:t>s are used to seeing.</w:t>
      </w:r>
      <w:ins w:id="1124" w:author="Author">
        <w:r w:rsidR="0067399B">
          <w:rPr>
            <w:rFonts w:eastAsia="Calibri" w:cs="Arial"/>
            <w:sz w:val="22"/>
            <w:szCs w:val="22"/>
            <w:lang w:eastAsia="en-US"/>
          </w:rPr>
          <w:t xml:space="preserve"> </w:t>
        </w:r>
      </w:ins>
    </w:p>
    <w:p w14:paraId="527DFCB8" w14:textId="77777777" w:rsidR="0067399B" w:rsidRDefault="0067399B" w:rsidP="00E92835">
      <w:pPr>
        <w:jc w:val="both"/>
        <w:rPr>
          <w:ins w:id="1125" w:author="Author"/>
          <w:rFonts w:eastAsia="Calibri" w:cs="Arial"/>
          <w:sz w:val="22"/>
          <w:szCs w:val="22"/>
          <w:lang w:eastAsia="en-US"/>
        </w:rPr>
      </w:pPr>
    </w:p>
    <w:p w14:paraId="4654F34A" w14:textId="155F61A1" w:rsidR="0067399B" w:rsidRPr="004C22FA" w:rsidRDefault="00A05D80" w:rsidP="0023467A">
      <w:pPr>
        <w:pBdr>
          <w:top w:val="single" w:sz="4" w:space="1" w:color="auto"/>
          <w:left w:val="single" w:sz="4" w:space="4" w:color="auto"/>
          <w:bottom w:val="single" w:sz="4" w:space="1" w:color="auto"/>
          <w:right w:val="single" w:sz="4" w:space="4" w:color="auto"/>
        </w:pBdr>
        <w:jc w:val="both"/>
        <w:rPr>
          <w:rFonts w:eastAsia="Calibri" w:cs="Arial"/>
          <w:sz w:val="22"/>
          <w:szCs w:val="22"/>
          <w:lang w:eastAsia="en-US"/>
        </w:rPr>
      </w:pPr>
      <w:ins w:id="1126" w:author="Author">
        <w:r>
          <w:rPr>
            <w:rFonts w:eastAsia="Calibri" w:cs="Arial"/>
            <w:sz w:val="22"/>
            <w:szCs w:val="22"/>
            <w:lang w:eastAsia="en-US"/>
          </w:rPr>
          <w:t xml:space="preserve">NOTE: </w:t>
        </w:r>
        <w:r w:rsidR="00607C48">
          <w:rPr>
            <w:rFonts w:eastAsia="Calibri" w:cs="Arial"/>
            <w:sz w:val="22"/>
            <w:szCs w:val="22"/>
            <w:lang w:eastAsia="en-US"/>
          </w:rPr>
          <w:t>Between</w:t>
        </w:r>
        <w:r w:rsidR="0067399B">
          <w:rPr>
            <w:rFonts w:eastAsia="Calibri" w:cs="Arial"/>
            <w:sz w:val="22"/>
            <w:szCs w:val="22"/>
            <w:lang w:eastAsia="en-US"/>
          </w:rPr>
          <w:t xml:space="preserve"> the light characteristics abbreviation </w:t>
        </w:r>
        <w:r w:rsidR="00607C48">
          <w:rPr>
            <w:rFonts w:eastAsia="Calibri" w:cs="Arial"/>
            <w:sz w:val="22"/>
            <w:szCs w:val="22"/>
            <w:lang w:eastAsia="en-US"/>
          </w:rPr>
          <w:t xml:space="preserve">and the colour attribute </w:t>
        </w:r>
        <w:r w:rsidR="0067399B">
          <w:rPr>
            <w:rFonts w:eastAsia="Calibri" w:cs="Arial"/>
            <w:sz w:val="22"/>
            <w:szCs w:val="22"/>
            <w:lang w:eastAsia="en-US"/>
          </w:rPr>
          <w:t>it is acceptable for the ECDIS to display the light description text with or without a space.</w:t>
        </w:r>
        <w:r>
          <w:rPr>
            <w:rFonts w:eastAsia="Calibri" w:cs="Arial"/>
            <w:sz w:val="22"/>
            <w:szCs w:val="22"/>
            <w:lang w:eastAsia="en-US"/>
          </w:rPr>
          <w:t xml:space="preserve"> There must be a space between the light colour and signal period.</w:t>
        </w:r>
        <w:r w:rsidR="00607C48">
          <w:rPr>
            <w:rFonts w:eastAsia="Calibri" w:cs="Arial"/>
            <w:sz w:val="22"/>
            <w:szCs w:val="22"/>
            <w:lang w:eastAsia="en-US"/>
          </w:rPr>
          <w:t xml:space="preserve"> (see example)</w:t>
        </w:r>
      </w:ins>
    </w:p>
    <w:p w14:paraId="092A4CBC" w14:textId="77777777" w:rsidR="000D78BF" w:rsidRPr="004C22FA" w:rsidRDefault="000D78BF" w:rsidP="00A843F2">
      <w:pPr>
        <w:rPr>
          <w:rFonts w:eastAsia="Calibri" w:cs="Arial"/>
          <w:sz w:val="22"/>
          <w:szCs w:val="22"/>
          <w:lang w:eastAsia="en-US"/>
        </w:rPr>
      </w:pPr>
    </w:p>
    <w:p w14:paraId="36CE812B" w14:textId="77777777" w:rsidR="00A843F2" w:rsidRPr="004C22FA" w:rsidRDefault="000D78BF" w:rsidP="00E92835">
      <w:pPr>
        <w:jc w:val="both"/>
        <w:rPr>
          <w:rFonts w:eastAsia="Calibri" w:cs="Arial"/>
          <w:sz w:val="22"/>
          <w:szCs w:val="22"/>
          <w:lang w:eastAsia="en-US"/>
        </w:rPr>
      </w:pPr>
      <w:r w:rsidRPr="004C22FA">
        <w:rPr>
          <w:rFonts w:eastAsia="Calibri" w:cs="Arial"/>
          <w:sz w:val="22"/>
          <w:szCs w:val="22"/>
          <w:lang w:eastAsia="en-US"/>
        </w:rPr>
        <w:lastRenderedPageBreak/>
        <w:t>The d</w:t>
      </w:r>
      <w:r w:rsidRPr="004C22FA">
        <w:rPr>
          <w:sz w:val="22"/>
          <w:szCs w:val="22"/>
        </w:rPr>
        <w:t xml:space="preserve">efault presentation for each numeric value: signal period, height and value of nominal range </w:t>
      </w:r>
      <w:proofErr w:type="gramStart"/>
      <w:r w:rsidRPr="004C22FA">
        <w:rPr>
          <w:sz w:val="22"/>
          <w:szCs w:val="22"/>
        </w:rPr>
        <w:t>is</w:t>
      </w:r>
      <w:proofErr w:type="gramEnd"/>
      <w:r w:rsidRPr="004C22FA">
        <w:rPr>
          <w:sz w:val="22"/>
          <w:szCs w:val="22"/>
        </w:rPr>
        <w:t xml:space="preserve"> no decimals. If the value of the attribute has non-zero decimal part then the value is displayed to one decimal place.</w:t>
      </w:r>
    </w:p>
    <w:p w14:paraId="2B3E234B" w14:textId="77777777" w:rsidR="00A843F2" w:rsidRPr="004C22FA" w:rsidRDefault="00A843F2" w:rsidP="00A843F2">
      <w:pPr>
        <w:rPr>
          <w:rFonts w:eastAsia="Calibri" w:cs="Arial"/>
          <w:sz w:val="22"/>
          <w:szCs w:val="22"/>
          <w:lang w:eastAsia="en-US"/>
        </w:rPr>
      </w:pPr>
    </w:p>
    <w:p w14:paraId="09DCB177" w14:textId="77777777" w:rsidR="00A843F2" w:rsidRPr="004C22FA" w:rsidRDefault="00B35025" w:rsidP="00A843F2">
      <w:pPr>
        <w:rPr>
          <w:rFonts w:eastAsia="Calibri" w:cs="Arial"/>
          <w:sz w:val="22"/>
          <w:szCs w:val="22"/>
          <w:lang w:eastAsia="en-US"/>
        </w:rPr>
      </w:pPr>
      <w:r w:rsidRPr="004C22FA">
        <w:rPr>
          <w:rFonts w:eastAsia="Calibri" w:cs="Arial"/>
          <w:b/>
          <w:sz w:val="22"/>
          <w:szCs w:val="22"/>
          <w:lang w:eastAsia="en-US"/>
        </w:rPr>
        <w:t>E</w:t>
      </w:r>
      <w:r w:rsidR="00A843F2" w:rsidRPr="004C22FA">
        <w:rPr>
          <w:rFonts w:eastAsia="Calibri" w:cs="Arial"/>
          <w:b/>
          <w:sz w:val="22"/>
          <w:szCs w:val="22"/>
          <w:lang w:eastAsia="en-US"/>
        </w:rPr>
        <w:t>xample:</w:t>
      </w:r>
      <w:r w:rsidR="00A843F2" w:rsidRPr="004C22FA">
        <w:rPr>
          <w:rFonts w:eastAsia="Calibri" w:cs="Arial"/>
          <w:sz w:val="22"/>
          <w:szCs w:val="22"/>
          <w:lang w:eastAsia="en-US"/>
        </w:rPr>
        <w:t xml:space="preserve"> Given a light wi</w:t>
      </w:r>
      <w:r w:rsidR="00360D32" w:rsidRPr="004C22FA">
        <w:rPr>
          <w:rFonts w:eastAsia="Calibri" w:cs="Arial"/>
          <w:sz w:val="22"/>
          <w:szCs w:val="22"/>
          <w:lang w:eastAsia="en-US"/>
        </w:rPr>
        <w:t>th the following attributes</w:t>
      </w:r>
      <w:r w:rsidR="00A843F2" w:rsidRPr="004C22FA">
        <w:rPr>
          <w:rFonts w:eastAsia="Calibri" w:cs="Arial"/>
          <w:sz w:val="22"/>
          <w:szCs w:val="22"/>
          <w:lang w:eastAsia="en-US"/>
        </w:rPr>
        <w:t>;</w:t>
      </w:r>
    </w:p>
    <w:p w14:paraId="7290E510" w14:textId="77777777" w:rsidR="00A843F2" w:rsidRPr="004C22FA" w:rsidRDefault="00A843F2" w:rsidP="00A843F2">
      <w:pPr>
        <w:rPr>
          <w:rFonts w:eastAsia="Calibri" w:cs="Arial"/>
          <w:sz w:val="22"/>
          <w:szCs w:val="22"/>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518"/>
        <w:gridCol w:w="1418"/>
      </w:tblGrid>
      <w:tr w:rsidR="00A843F2" w:rsidRPr="004C22FA" w14:paraId="7E44E992" w14:textId="77777777">
        <w:tc>
          <w:tcPr>
            <w:tcW w:w="2518" w:type="dxa"/>
            <w:shd w:val="clear" w:color="auto" w:fill="BFBFBF"/>
          </w:tcPr>
          <w:p w14:paraId="3BB097EA" w14:textId="77777777" w:rsidR="00A843F2" w:rsidRPr="004C22FA" w:rsidRDefault="00A843F2" w:rsidP="00A843F2">
            <w:pPr>
              <w:rPr>
                <w:rFonts w:eastAsia="Calibri" w:cs="Arial"/>
                <w:b/>
                <w:bCs/>
                <w:sz w:val="22"/>
                <w:szCs w:val="22"/>
                <w:lang w:eastAsia="en-US"/>
              </w:rPr>
            </w:pPr>
            <w:r w:rsidRPr="004C22FA">
              <w:rPr>
                <w:rFonts w:eastAsia="Calibri" w:cs="Arial"/>
                <w:b/>
                <w:bCs/>
                <w:sz w:val="22"/>
                <w:szCs w:val="22"/>
                <w:lang w:eastAsia="en-US"/>
              </w:rPr>
              <w:t>Feature</w:t>
            </w:r>
          </w:p>
        </w:tc>
        <w:tc>
          <w:tcPr>
            <w:tcW w:w="1418" w:type="dxa"/>
            <w:shd w:val="clear" w:color="auto" w:fill="BFBFBF"/>
          </w:tcPr>
          <w:p w14:paraId="00C0C4A7" w14:textId="77777777" w:rsidR="00A843F2" w:rsidRPr="004C22FA" w:rsidRDefault="00A843F2" w:rsidP="00A843F2">
            <w:pPr>
              <w:rPr>
                <w:rFonts w:eastAsia="Calibri" w:cs="Arial"/>
                <w:b/>
                <w:bCs/>
                <w:sz w:val="22"/>
                <w:szCs w:val="22"/>
                <w:lang w:eastAsia="en-US"/>
              </w:rPr>
            </w:pPr>
            <w:r w:rsidRPr="004C22FA">
              <w:rPr>
                <w:rFonts w:eastAsia="Calibri" w:cs="Arial"/>
                <w:b/>
                <w:bCs/>
                <w:sz w:val="22"/>
                <w:szCs w:val="22"/>
                <w:lang w:eastAsia="en-US"/>
              </w:rPr>
              <w:t>LIGHTS</w:t>
            </w:r>
          </w:p>
        </w:tc>
      </w:tr>
      <w:tr w:rsidR="00A843F2" w:rsidRPr="004C22FA" w14:paraId="64A039E8" w14:textId="77777777">
        <w:tc>
          <w:tcPr>
            <w:tcW w:w="2518" w:type="dxa"/>
          </w:tcPr>
          <w:p w14:paraId="34C17B01"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Light Characteristic</w:t>
            </w:r>
          </w:p>
        </w:tc>
        <w:tc>
          <w:tcPr>
            <w:tcW w:w="1418" w:type="dxa"/>
          </w:tcPr>
          <w:p w14:paraId="7D98A934"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Flashing</w:t>
            </w:r>
          </w:p>
        </w:tc>
      </w:tr>
      <w:tr w:rsidR="00A843F2" w:rsidRPr="004C22FA" w14:paraId="4342CA90" w14:textId="77777777">
        <w:tc>
          <w:tcPr>
            <w:tcW w:w="2518" w:type="dxa"/>
          </w:tcPr>
          <w:p w14:paraId="71DA6999"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Signal Group</w:t>
            </w:r>
          </w:p>
        </w:tc>
        <w:tc>
          <w:tcPr>
            <w:tcW w:w="1418" w:type="dxa"/>
          </w:tcPr>
          <w:p w14:paraId="6311F722" w14:textId="77777777" w:rsidR="00A843F2" w:rsidRPr="004C22FA" w:rsidRDefault="00CE5917" w:rsidP="00A843F2">
            <w:pPr>
              <w:rPr>
                <w:rFonts w:eastAsia="Calibri" w:cs="Arial"/>
                <w:sz w:val="22"/>
                <w:szCs w:val="22"/>
                <w:lang w:eastAsia="en-US"/>
              </w:rPr>
            </w:pPr>
            <w:r w:rsidRPr="004C22FA">
              <w:rPr>
                <w:rFonts w:eastAsia="Calibri" w:cs="Arial"/>
                <w:sz w:val="22"/>
                <w:szCs w:val="22"/>
                <w:lang w:eastAsia="en-US"/>
              </w:rPr>
              <w:t>(</w:t>
            </w:r>
            <w:r w:rsidR="00A843F2" w:rsidRPr="004C22FA">
              <w:rPr>
                <w:rFonts w:eastAsia="Calibri" w:cs="Arial"/>
                <w:sz w:val="22"/>
                <w:szCs w:val="22"/>
                <w:lang w:eastAsia="en-US"/>
              </w:rPr>
              <w:t>1</w:t>
            </w:r>
            <w:r w:rsidRPr="004C22FA">
              <w:rPr>
                <w:rFonts w:eastAsia="Calibri" w:cs="Arial"/>
                <w:sz w:val="22"/>
                <w:szCs w:val="22"/>
                <w:lang w:eastAsia="en-US"/>
              </w:rPr>
              <w:t>)</w:t>
            </w:r>
          </w:p>
        </w:tc>
      </w:tr>
      <w:tr w:rsidR="00A843F2" w:rsidRPr="004C22FA" w14:paraId="5606B51E" w14:textId="77777777">
        <w:tc>
          <w:tcPr>
            <w:tcW w:w="2518" w:type="dxa"/>
          </w:tcPr>
          <w:p w14:paraId="7461CFC6"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Colour</w:t>
            </w:r>
          </w:p>
        </w:tc>
        <w:tc>
          <w:tcPr>
            <w:tcW w:w="1418" w:type="dxa"/>
          </w:tcPr>
          <w:p w14:paraId="676CDA7C"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White</w:t>
            </w:r>
          </w:p>
        </w:tc>
      </w:tr>
      <w:tr w:rsidR="00A843F2" w:rsidRPr="004C22FA" w14:paraId="6B954EC7" w14:textId="77777777">
        <w:tc>
          <w:tcPr>
            <w:tcW w:w="2518" w:type="dxa"/>
          </w:tcPr>
          <w:p w14:paraId="5A5F1338"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Signal Period</w:t>
            </w:r>
          </w:p>
        </w:tc>
        <w:tc>
          <w:tcPr>
            <w:tcW w:w="1418" w:type="dxa"/>
          </w:tcPr>
          <w:p w14:paraId="0C712496"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30 seconds</w:t>
            </w:r>
          </w:p>
        </w:tc>
      </w:tr>
      <w:tr w:rsidR="00A843F2" w:rsidRPr="004C22FA" w14:paraId="3F05B7FD" w14:textId="77777777">
        <w:tc>
          <w:tcPr>
            <w:tcW w:w="2518" w:type="dxa"/>
          </w:tcPr>
          <w:p w14:paraId="59FC22A6"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Height</w:t>
            </w:r>
          </w:p>
        </w:tc>
        <w:tc>
          <w:tcPr>
            <w:tcW w:w="1418" w:type="dxa"/>
          </w:tcPr>
          <w:p w14:paraId="38CA2BF9"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7 metres</w:t>
            </w:r>
          </w:p>
        </w:tc>
      </w:tr>
      <w:tr w:rsidR="00A843F2" w:rsidRPr="004C22FA" w14:paraId="16552B40" w14:textId="77777777">
        <w:tc>
          <w:tcPr>
            <w:tcW w:w="2518" w:type="dxa"/>
          </w:tcPr>
          <w:p w14:paraId="59703827"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Value of Nominal Range</w:t>
            </w:r>
          </w:p>
        </w:tc>
        <w:tc>
          <w:tcPr>
            <w:tcW w:w="1418" w:type="dxa"/>
          </w:tcPr>
          <w:p w14:paraId="412728CE"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10 miles</w:t>
            </w:r>
          </w:p>
        </w:tc>
      </w:tr>
    </w:tbl>
    <w:p w14:paraId="5C68E381" w14:textId="77777777" w:rsidR="00A843F2" w:rsidRPr="004C22FA" w:rsidRDefault="00A843F2" w:rsidP="00A843F2">
      <w:pPr>
        <w:rPr>
          <w:rFonts w:eastAsia="Calibri" w:cs="Arial"/>
          <w:sz w:val="22"/>
          <w:szCs w:val="22"/>
          <w:lang w:eastAsia="en-US"/>
        </w:rPr>
      </w:pPr>
    </w:p>
    <w:p w14:paraId="2CE5C479" w14:textId="77777777" w:rsidR="00607C48" w:rsidRDefault="008F3229" w:rsidP="00A843F2">
      <w:pPr>
        <w:rPr>
          <w:ins w:id="1127" w:author="Author"/>
          <w:rFonts w:eastAsia="Calibri" w:cs="Arial"/>
          <w:sz w:val="22"/>
          <w:szCs w:val="22"/>
          <w:lang w:eastAsia="en-US"/>
        </w:rPr>
      </w:pPr>
      <w:r w:rsidRPr="004C22FA">
        <w:rPr>
          <w:rFonts w:eastAsia="Calibri" w:cs="Arial"/>
          <w:sz w:val="22"/>
          <w:szCs w:val="22"/>
          <w:lang w:eastAsia="en-US"/>
        </w:rPr>
        <w:t xml:space="preserve">The ECDIS </w:t>
      </w:r>
      <w:r w:rsidR="00777847" w:rsidRPr="004C22FA">
        <w:rPr>
          <w:rFonts w:eastAsia="Calibri" w:cs="Arial"/>
          <w:sz w:val="22"/>
          <w:szCs w:val="22"/>
          <w:lang w:eastAsia="en-US"/>
        </w:rPr>
        <w:t>must</w:t>
      </w:r>
      <w:r w:rsidR="00A843F2" w:rsidRPr="004C22FA">
        <w:rPr>
          <w:rFonts w:eastAsia="Calibri" w:cs="Arial"/>
          <w:sz w:val="22"/>
          <w:szCs w:val="22"/>
          <w:lang w:eastAsia="en-US"/>
        </w:rPr>
        <w:t xml:space="preserve"> display the lights textual description as follows: </w:t>
      </w:r>
    </w:p>
    <w:p w14:paraId="2BEF009D" w14:textId="77777777" w:rsidR="00607C48" w:rsidRDefault="00607C48" w:rsidP="00A843F2">
      <w:pPr>
        <w:rPr>
          <w:ins w:id="1128" w:author="Author"/>
          <w:rFonts w:eastAsia="Calibri" w:cs="Arial"/>
          <w:sz w:val="22"/>
          <w:szCs w:val="22"/>
          <w:lang w:eastAsia="en-US"/>
        </w:rPr>
      </w:pPr>
    </w:p>
    <w:p w14:paraId="3EECC0FA" w14:textId="48557833" w:rsidR="00A843F2" w:rsidRDefault="00A843F2" w:rsidP="00A843F2">
      <w:pPr>
        <w:rPr>
          <w:ins w:id="1129" w:author="Author"/>
          <w:rFonts w:eastAsia="Calibri" w:cs="Arial"/>
          <w:b/>
          <w:bCs/>
          <w:sz w:val="22"/>
          <w:szCs w:val="22"/>
          <w:lang w:eastAsia="en-US"/>
        </w:rPr>
      </w:pPr>
      <w:r w:rsidRPr="004C22FA">
        <w:rPr>
          <w:rFonts w:eastAsia="Calibri" w:cs="Arial"/>
          <w:b/>
          <w:bCs/>
          <w:sz w:val="22"/>
          <w:szCs w:val="22"/>
          <w:lang w:eastAsia="en-US"/>
        </w:rPr>
        <w:t>F</w:t>
      </w:r>
      <w:ins w:id="1130" w:author="Author">
        <w:r w:rsidR="00607C48">
          <w:rPr>
            <w:rFonts w:eastAsia="Calibri" w:cs="Arial"/>
            <w:b/>
            <w:bCs/>
            <w:sz w:val="22"/>
            <w:szCs w:val="22"/>
            <w:lang w:eastAsia="en-US"/>
          </w:rPr>
          <w:t>l</w:t>
        </w:r>
      </w:ins>
      <w:del w:id="1131" w:author="Author">
        <w:r w:rsidRPr="004C22FA" w:rsidDel="00607C48">
          <w:rPr>
            <w:rFonts w:eastAsia="Calibri" w:cs="Arial"/>
            <w:b/>
            <w:bCs/>
            <w:sz w:val="22"/>
            <w:szCs w:val="22"/>
            <w:lang w:eastAsia="en-US"/>
          </w:rPr>
          <w:delText>L</w:delText>
        </w:r>
      </w:del>
      <w:r w:rsidRPr="004C22FA">
        <w:rPr>
          <w:rFonts w:eastAsia="Calibri" w:cs="Arial"/>
          <w:b/>
          <w:bCs/>
          <w:sz w:val="22"/>
          <w:szCs w:val="22"/>
          <w:lang w:eastAsia="en-US"/>
        </w:rPr>
        <w:t xml:space="preserve"> W 30s7m10M</w:t>
      </w:r>
      <w:ins w:id="1132" w:author="Author">
        <w:r w:rsidR="00607C48">
          <w:rPr>
            <w:rFonts w:eastAsia="Calibri" w:cs="Arial"/>
            <w:b/>
            <w:bCs/>
            <w:sz w:val="22"/>
            <w:szCs w:val="22"/>
            <w:lang w:eastAsia="en-US"/>
          </w:rPr>
          <w:t xml:space="preserve"> or FlW 30s7m10M</w:t>
        </w:r>
      </w:ins>
      <w:r w:rsidRPr="004C22FA">
        <w:rPr>
          <w:rFonts w:eastAsia="Calibri" w:cs="Arial"/>
          <w:b/>
          <w:bCs/>
          <w:sz w:val="22"/>
          <w:szCs w:val="22"/>
          <w:lang w:eastAsia="en-US"/>
        </w:rPr>
        <w:t xml:space="preserve"> </w:t>
      </w:r>
    </w:p>
    <w:p w14:paraId="4B67DA6D" w14:textId="77777777" w:rsidR="0067399B" w:rsidRPr="004C22FA" w:rsidRDefault="0067399B" w:rsidP="00A843F2">
      <w:pPr>
        <w:rPr>
          <w:rFonts w:eastAsia="Calibri" w:cs="Arial"/>
          <w:b/>
          <w:bCs/>
          <w:sz w:val="22"/>
          <w:szCs w:val="22"/>
          <w:lang w:eastAsia="en-US"/>
        </w:rPr>
      </w:pPr>
    </w:p>
    <w:p w14:paraId="1BB40CFE" w14:textId="77777777" w:rsidR="00A843F2" w:rsidRPr="004C22FA" w:rsidRDefault="00A843F2" w:rsidP="002140FA">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sz w:val="22"/>
        </w:rPr>
      </w:pPr>
    </w:p>
    <w:p w14:paraId="65631B67" w14:textId="77777777" w:rsidR="00A843F2" w:rsidRPr="004C22FA" w:rsidRDefault="00A0443A" w:rsidP="0077534F">
      <w:pPr>
        <w:pStyle w:val="Heading2"/>
        <w:rPr>
          <w:rFonts w:eastAsia="Calibri"/>
          <w:lang w:val="en-GB"/>
        </w:rPr>
      </w:pPr>
      <w:bookmarkStart w:id="1133" w:name="_Toc191961638"/>
      <w:bookmarkStart w:id="1134" w:name="_Toc346000384"/>
      <w:bookmarkStart w:id="1135" w:name="_Toc346000986"/>
      <w:bookmarkStart w:id="1136" w:name="_Toc346001559"/>
      <w:bookmarkStart w:id="1137" w:name="_Toc346080955"/>
      <w:bookmarkStart w:id="1138" w:name="_Toc346081261"/>
      <w:bookmarkStart w:id="1139" w:name="_Toc346149879"/>
      <w:bookmarkStart w:id="1140" w:name="_Toc346156253"/>
      <w:bookmarkStart w:id="1141" w:name="_Toc348447802"/>
      <w:bookmarkStart w:id="1142" w:name="_Toc386023779"/>
      <w:r w:rsidRPr="004C22FA">
        <w:rPr>
          <w:rFonts w:eastAsia="Calibri"/>
          <w:lang w:val="en-GB"/>
        </w:rPr>
        <w:t xml:space="preserve">10.7 </w:t>
      </w:r>
      <w:r w:rsidRPr="004C22FA">
        <w:rPr>
          <w:rFonts w:eastAsia="Calibri"/>
          <w:lang w:val="en-GB"/>
        </w:rPr>
        <w:tab/>
        <w:t>Displaying Manual and Automatic Updates and Added Chart I</w:t>
      </w:r>
      <w:r w:rsidR="00A843F2" w:rsidRPr="004C22FA">
        <w:rPr>
          <w:rFonts w:eastAsia="Calibri"/>
          <w:lang w:val="en-GB"/>
        </w:rPr>
        <w:t>nformation</w:t>
      </w:r>
      <w:bookmarkEnd w:id="1133"/>
      <w:bookmarkEnd w:id="1134"/>
      <w:bookmarkEnd w:id="1135"/>
      <w:bookmarkEnd w:id="1136"/>
      <w:bookmarkEnd w:id="1137"/>
      <w:bookmarkEnd w:id="1138"/>
      <w:bookmarkEnd w:id="1139"/>
      <w:bookmarkEnd w:id="1140"/>
      <w:bookmarkEnd w:id="1141"/>
      <w:bookmarkEnd w:id="1142"/>
    </w:p>
    <w:p w14:paraId="261F21ED" w14:textId="77777777" w:rsidR="00A843F2" w:rsidRPr="004C22FA" w:rsidRDefault="00A843F2" w:rsidP="0077534F">
      <w:pPr>
        <w:rPr>
          <w:rFonts w:eastAsia="Calibri"/>
        </w:rPr>
      </w:pPr>
    </w:p>
    <w:p w14:paraId="13653CF8" w14:textId="77777777" w:rsidR="00A843F2" w:rsidRPr="004C22FA" w:rsidRDefault="00A0443A" w:rsidP="00A0443A">
      <w:pPr>
        <w:pStyle w:val="Heading2"/>
        <w:rPr>
          <w:rFonts w:eastAsia="Calibri"/>
          <w:lang w:val="en-GB"/>
        </w:rPr>
      </w:pPr>
      <w:bookmarkStart w:id="1143" w:name="_Toc348447803"/>
      <w:bookmarkStart w:id="1144" w:name="_Toc386023780"/>
      <w:r w:rsidRPr="004C22FA">
        <w:rPr>
          <w:rFonts w:eastAsia="Calibri"/>
          <w:lang w:val="en-GB"/>
        </w:rPr>
        <w:t>10</w:t>
      </w:r>
      <w:r w:rsidR="00A843F2" w:rsidRPr="004C22FA">
        <w:rPr>
          <w:rFonts w:eastAsia="Calibri"/>
          <w:lang w:val="en-GB"/>
        </w:rPr>
        <w:t>.7.1</w:t>
      </w:r>
      <w:r w:rsidR="00A843F2" w:rsidRPr="004C22FA">
        <w:rPr>
          <w:rFonts w:eastAsia="Calibri"/>
          <w:lang w:val="en-GB"/>
        </w:rPr>
        <w:tab/>
      </w:r>
      <w:r w:rsidR="00A843F2" w:rsidRPr="004C22FA">
        <w:rPr>
          <w:rFonts w:eastAsia="Calibri"/>
          <w:lang w:val="en-GB"/>
        </w:rPr>
        <w:tab/>
        <w:t>Manual Updates</w:t>
      </w:r>
      <w:bookmarkEnd w:id="1143"/>
      <w:bookmarkEnd w:id="1144"/>
    </w:p>
    <w:p w14:paraId="2DE0AE97"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b/>
          <w:bCs/>
          <w:sz w:val="22"/>
          <w:szCs w:val="22"/>
        </w:rPr>
      </w:pPr>
    </w:p>
    <w:p w14:paraId="1F96AF0C"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 xml:space="preserve">Manual updates of ENC information </w:t>
      </w:r>
      <w:r w:rsidR="00777847" w:rsidRPr="004C22FA">
        <w:rPr>
          <w:rFonts w:eastAsia="Calibri" w:cs="Arial"/>
          <w:sz w:val="22"/>
          <w:szCs w:val="22"/>
        </w:rPr>
        <w:t>must</w:t>
      </w:r>
      <w:r w:rsidRPr="004C22FA">
        <w:rPr>
          <w:rFonts w:eastAsia="Calibri" w:cs="Arial"/>
          <w:sz w:val="22"/>
          <w:szCs w:val="22"/>
        </w:rPr>
        <w:t xml:space="preserve"> be displayed using the same symbology as ENC information and </w:t>
      </w:r>
      <w:r w:rsidR="00777847" w:rsidRPr="004C22FA">
        <w:rPr>
          <w:rFonts w:eastAsia="Calibri" w:cs="Arial"/>
          <w:sz w:val="22"/>
          <w:szCs w:val="22"/>
        </w:rPr>
        <w:t>must</w:t>
      </w:r>
      <w:r w:rsidRPr="004C22FA">
        <w:rPr>
          <w:rFonts w:eastAsia="Calibri" w:cs="Arial"/>
          <w:sz w:val="22"/>
          <w:szCs w:val="22"/>
        </w:rPr>
        <w:t xml:space="preserve"> be distinguished from ENC information as follows:</w:t>
      </w:r>
    </w:p>
    <w:p w14:paraId="72C6312E"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z w:val="22"/>
          <w:szCs w:val="22"/>
        </w:rPr>
      </w:pPr>
    </w:p>
    <w:p w14:paraId="3859990A" w14:textId="77777777" w:rsidR="00A843F2" w:rsidRPr="004C22FA" w:rsidRDefault="00A0443A" w:rsidP="00A0443A">
      <w:pPr>
        <w:pStyle w:val="Heading2"/>
        <w:rPr>
          <w:rFonts w:eastAsia="Calibri"/>
          <w:lang w:val="en-GB"/>
        </w:rPr>
      </w:pPr>
      <w:bookmarkStart w:id="1145" w:name="_Toc348447804"/>
      <w:bookmarkStart w:id="1146" w:name="_Toc386023781"/>
      <w:r w:rsidRPr="004C22FA">
        <w:rPr>
          <w:rFonts w:eastAsia="Calibri"/>
          <w:lang w:val="en-GB"/>
        </w:rPr>
        <w:t>10</w:t>
      </w:r>
      <w:r w:rsidR="00A843F2" w:rsidRPr="004C22FA">
        <w:rPr>
          <w:rFonts w:eastAsia="Calibri"/>
          <w:lang w:val="en-GB"/>
        </w:rPr>
        <w:t>.7.1.1</w:t>
      </w:r>
      <w:r w:rsidR="00A843F2" w:rsidRPr="004C22FA">
        <w:rPr>
          <w:rFonts w:eastAsia="Calibri"/>
          <w:lang w:val="en-GB"/>
        </w:rPr>
        <w:tab/>
      </w:r>
      <w:r w:rsidRPr="004C22FA">
        <w:rPr>
          <w:rFonts w:eastAsia="Calibri"/>
          <w:lang w:val="en-GB"/>
        </w:rPr>
        <w:t>Added Feature</w:t>
      </w:r>
      <w:bookmarkEnd w:id="1145"/>
      <w:bookmarkEnd w:id="1146"/>
    </w:p>
    <w:p w14:paraId="6050DAB0"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p>
    <w:p w14:paraId="18E28BC6"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993"/>
          <w:tab w:val="left" w:pos="1440"/>
          <w:tab w:val="left" w:pos="2160"/>
          <w:tab w:val="left" w:pos="2552"/>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ab/>
      </w:r>
      <w:r w:rsidRPr="004C22FA">
        <w:rPr>
          <w:rFonts w:eastAsia="Calibri" w:cs="Arial"/>
          <w:i/>
          <w:iCs/>
          <w:sz w:val="22"/>
          <w:szCs w:val="22"/>
        </w:rPr>
        <w:t>Point object:</w:t>
      </w:r>
      <w:r w:rsidRPr="004C22FA">
        <w:rPr>
          <w:rFonts w:eastAsia="Calibri" w:cs="Arial"/>
          <w:sz w:val="22"/>
          <w:szCs w:val="22"/>
        </w:rPr>
        <w:tab/>
        <w:t xml:space="preserve">superimpose </w:t>
      </w:r>
      <w:proofErr w:type="gramStart"/>
      <w:r w:rsidRPr="004C22FA">
        <w:rPr>
          <w:rFonts w:eastAsia="Calibri" w:cs="Arial"/>
          <w:sz w:val="22"/>
          <w:szCs w:val="22"/>
        </w:rPr>
        <w:t>SY(</w:t>
      </w:r>
      <w:proofErr w:type="gramEnd"/>
      <w:r w:rsidRPr="004C22FA">
        <w:rPr>
          <w:rFonts w:eastAsia="Calibri" w:cs="Arial"/>
          <w:sz w:val="22"/>
          <w:szCs w:val="22"/>
        </w:rPr>
        <w:t>CHCRIDnn)*</w:t>
      </w:r>
    </w:p>
    <w:p w14:paraId="4618EBBE"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993"/>
          <w:tab w:val="left" w:pos="1440"/>
          <w:tab w:val="left" w:pos="2160"/>
          <w:tab w:val="left" w:pos="2552"/>
          <w:tab w:val="left" w:pos="3600"/>
          <w:tab w:val="left" w:pos="432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i/>
          <w:iCs/>
          <w:sz w:val="22"/>
          <w:szCs w:val="22"/>
        </w:rPr>
        <w:tab/>
        <w:t>Line object</w:t>
      </w:r>
      <w:r w:rsidRPr="004C22FA">
        <w:rPr>
          <w:rFonts w:eastAsia="Calibri" w:cs="Arial"/>
          <w:sz w:val="22"/>
          <w:szCs w:val="22"/>
        </w:rPr>
        <w:t xml:space="preserve">: </w:t>
      </w:r>
      <w:r w:rsidRPr="004C22FA">
        <w:rPr>
          <w:rFonts w:eastAsia="Calibri" w:cs="Arial"/>
          <w:sz w:val="22"/>
          <w:szCs w:val="22"/>
        </w:rPr>
        <w:tab/>
        <w:t xml:space="preserve">overwrite with line </w:t>
      </w:r>
      <w:proofErr w:type="gramStart"/>
      <w:r w:rsidRPr="004C22FA">
        <w:rPr>
          <w:rFonts w:eastAsia="Calibri" w:cs="Arial"/>
          <w:sz w:val="22"/>
          <w:szCs w:val="22"/>
        </w:rPr>
        <w:t>LC(</w:t>
      </w:r>
      <w:proofErr w:type="gramEnd"/>
      <w:r w:rsidRPr="004C22FA">
        <w:rPr>
          <w:rFonts w:eastAsia="Calibri" w:cs="Arial"/>
          <w:sz w:val="22"/>
          <w:szCs w:val="22"/>
        </w:rPr>
        <w:t>CHCRIDnn)*</w:t>
      </w:r>
    </w:p>
    <w:p w14:paraId="4518B66F"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993"/>
          <w:tab w:val="left" w:pos="1440"/>
          <w:tab w:val="left" w:pos="2160"/>
          <w:tab w:val="left" w:pos="2552"/>
          <w:tab w:val="left" w:pos="3600"/>
          <w:tab w:val="left" w:pos="4320"/>
          <w:tab w:val="left" w:pos="5040"/>
          <w:tab w:val="left" w:pos="5760"/>
          <w:tab w:val="left" w:pos="6480"/>
          <w:tab w:val="left" w:pos="7200"/>
          <w:tab w:val="left" w:pos="7920"/>
          <w:tab w:val="left" w:pos="8640"/>
        </w:tabs>
        <w:ind w:left="2550" w:hanging="2550"/>
        <w:jc w:val="both"/>
        <w:rPr>
          <w:rFonts w:eastAsia="Calibri" w:cs="Arial"/>
          <w:sz w:val="22"/>
          <w:szCs w:val="22"/>
        </w:rPr>
      </w:pPr>
      <w:r w:rsidRPr="004C22FA">
        <w:rPr>
          <w:rFonts w:eastAsia="Calibri" w:cs="Arial"/>
          <w:i/>
          <w:iCs/>
          <w:sz w:val="22"/>
          <w:szCs w:val="22"/>
        </w:rPr>
        <w:tab/>
        <w:t>Area object</w:t>
      </w:r>
      <w:r w:rsidRPr="004C22FA">
        <w:rPr>
          <w:rFonts w:eastAsia="Calibri" w:cs="Arial"/>
          <w:sz w:val="22"/>
          <w:szCs w:val="22"/>
        </w:rPr>
        <w:t>:</w:t>
      </w:r>
      <w:r w:rsidRPr="004C22FA">
        <w:rPr>
          <w:rFonts w:eastAsia="Calibri" w:cs="Arial"/>
          <w:sz w:val="22"/>
          <w:szCs w:val="22"/>
        </w:rPr>
        <w:tab/>
        <w:t xml:space="preserve">overwrite area boundary with line </w:t>
      </w:r>
      <w:proofErr w:type="gramStart"/>
      <w:r w:rsidRPr="004C22FA">
        <w:rPr>
          <w:rFonts w:eastAsia="Calibri" w:cs="Arial"/>
          <w:sz w:val="22"/>
          <w:szCs w:val="22"/>
        </w:rPr>
        <w:t>LC(</w:t>
      </w:r>
      <w:proofErr w:type="gramEnd"/>
      <w:r w:rsidRPr="004C22FA">
        <w:rPr>
          <w:rFonts w:eastAsia="Calibri" w:cs="Arial"/>
          <w:sz w:val="22"/>
          <w:szCs w:val="22"/>
        </w:rPr>
        <w:t>CHCRIDnn) and superimpose</w:t>
      </w:r>
      <w:r w:rsidR="00CD5EEA" w:rsidRPr="004C22FA">
        <w:rPr>
          <w:rFonts w:eastAsia="Calibri" w:cs="Arial"/>
          <w:sz w:val="22"/>
          <w:szCs w:val="22"/>
        </w:rPr>
        <w:t xml:space="preserve"> SY(CHCRIDnn) on any centred symbol.</w:t>
      </w:r>
    </w:p>
    <w:p w14:paraId="601B9511" w14:textId="77777777" w:rsidR="00A0443A" w:rsidRPr="004C22FA" w:rsidRDefault="00A0443A" w:rsidP="00A843F2">
      <w:pPr>
        <w:pBdr>
          <w:top w:val="single" w:sz="6" w:space="0" w:color="FFFFFF"/>
          <w:left w:val="single" w:sz="6" w:space="0" w:color="FFFFFF"/>
          <w:bottom w:val="single" w:sz="6" w:space="0" w:color="FFFFFF"/>
          <w:right w:val="single" w:sz="6" w:space="0" w:color="FFFFFF"/>
        </w:pBdr>
        <w:tabs>
          <w:tab w:val="left" w:pos="993"/>
          <w:tab w:val="left" w:pos="1440"/>
          <w:tab w:val="left" w:pos="2160"/>
          <w:tab w:val="left" w:pos="2552"/>
          <w:tab w:val="left" w:pos="3600"/>
          <w:tab w:val="left" w:pos="4320"/>
          <w:tab w:val="left" w:pos="5040"/>
          <w:tab w:val="left" w:pos="5760"/>
          <w:tab w:val="left" w:pos="6480"/>
          <w:tab w:val="left" w:pos="7200"/>
          <w:tab w:val="left" w:pos="7920"/>
          <w:tab w:val="left" w:pos="8640"/>
        </w:tabs>
        <w:ind w:left="2550" w:hanging="2550"/>
        <w:jc w:val="both"/>
        <w:rPr>
          <w:rFonts w:eastAsia="Calibri" w:cs="Arial"/>
          <w:b/>
          <w:bCs/>
          <w:sz w:val="22"/>
          <w:szCs w:val="22"/>
        </w:rPr>
      </w:pPr>
    </w:p>
    <w:p w14:paraId="1D3297BA" w14:textId="77777777" w:rsidR="00A843F2" w:rsidRPr="004C22FA" w:rsidRDefault="00A0443A" w:rsidP="00A0443A">
      <w:pPr>
        <w:pStyle w:val="Heading2"/>
        <w:rPr>
          <w:rFonts w:eastAsia="Calibri"/>
          <w:lang w:val="en-GB"/>
        </w:rPr>
      </w:pPr>
      <w:bookmarkStart w:id="1147" w:name="_Toc348447805"/>
      <w:bookmarkStart w:id="1148" w:name="_Toc386023782"/>
      <w:r w:rsidRPr="004C22FA">
        <w:rPr>
          <w:rFonts w:eastAsia="Calibri"/>
          <w:lang w:val="en-GB"/>
        </w:rPr>
        <w:t>10</w:t>
      </w:r>
      <w:r w:rsidR="00A843F2" w:rsidRPr="004C22FA">
        <w:rPr>
          <w:rFonts w:eastAsia="Calibri"/>
          <w:lang w:val="en-GB"/>
        </w:rPr>
        <w:t>.7.1.2</w:t>
      </w:r>
      <w:r w:rsidR="00A843F2" w:rsidRPr="004C22FA">
        <w:rPr>
          <w:rFonts w:eastAsia="Calibri"/>
          <w:lang w:val="en-GB"/>
        </w:rPr>
        <w:tab/>
      </w:r>
      <w:r w:rsidR="00A843F2" w:rsidRPr="004C22FA">
        <w:rPr>
          <w:rFonts w:eastAsia="Calibri"/>
          <w:lang w:val="en-GB"/>
        </w:rPr>
        <w:tab/>
      </w:r>
      <w:r w:rsidRPr="004C22FA">
        <w:rPr>
          <w:rFonts w:eastAsia="Calibri"/>
          <w:lang w:val="en-GB"/>
        </w:rPr>
        <w:t>Deleted Feature</w:t>
      </w:r>
      <w:bookmarkEnd w:id="1147"/>
      <w:bookmarkEnd w:id="1148"/>
    </w:p>
    <w:p w14:paraId="38F37949"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810"/>
          <w:tab w:val="left" w:pos="993"/>
        </w:tabs>
        <w:jc w:val="both"/>
        <w:rPr>
          <w:rFonts w:eastAsia="Calibri" w:cs="Arial"/>
          <w:b/>
          <w:bCs/>
          <w:sz w:val="22"/>
          <w:szCs w:val="22"/>
        </w:rPr>
      </w:pPr>
    </w:p>
    <w:p w14:paraId="6F80C0A1"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90"/>
          <w:tab w:val="left" w:pos="993"/>
        </w:tabs>
        <w:jc w:val="both"/>
        <w:rPr>
          <w:rFonts w:eastAsia="Calibri" w:cs="Arial"/>
          <w:sz w:val="22"/>
          <w:szCs w:val="22"/>
        </w:rPr>
      </w:pPr>
      <w:r w:rsidRPr="004C22FA">
        <w:rPr>
          <w:rFonts w:eastAsia="Calibri" w:cs="Arial"/>
          <w:sz w:val="22"/>
          <w:szCs w:val="22"/>
        </w:rPr>
        <w:t xml:space="preserve">The object </w:t>
      </w:r>
      <w:r w:rsidR="00777847" w:rsidRPr="004C22FA">
        <w:rPr>
          <w:rFonts w:eastAsia="Calibri" w:cs="Arial"/>
          <w:sz w:val="22"/>
          <w:szCs w:val="22"/>
        </w:rPr>
        <w:t>must</w:t>
      </w:r>
      <w:r w:rsidRPr="004C22FA">
        <w:rPr>
          <w:rFonts w:eastAsia="Calibri" w:cs="Arial"/>
          <w:sz w:val="22"/>
          <w:szCs w:val="22"/>
        </w:rPr>
        <w:t xml:space="preserve"> remain on the display and </w:t>
      </w:r>
      <w:r w:rsidR="00777847" w:rsidRPr="004C22FA">
        <w:rPr>
          <w:rFonts w:eastAsia="Calibri" w:cs="Arial"/>
          <w:sz w:val="22"/>
          <w:szCs w:val="22"/>
        </w:rPr>
        <w:t>must</w:t>
      </w:r>
      <w:r w:rsidRPr="004C22FA">
        <w:rPr>
          <w:rFonts w:eastAsia="Calibri" w:cs="Arial"/>
          <w:sz w:val="22"/>
          <w:szCs w:val="22"/>
        </w:rPr>
        <w:t xml:space="preserve"> be marked as follows:</w:t>
      </w:r>
    </w:p>
    <w:p w14:paraId="396ADBE5"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810"/>
          <w:tab w:val="left" w:pos="993"/>
        </w:tabs>
        <w:jc w:val="both"/>
        <w:rPr>
          <w:rFonts w:eastAsia="Calibri" w:cs="Arial"/>
          <w:i/>
          <w:iCs/>
          <w:sz w:val="22"/>
          <w:szCs w:val="22"/>
        </w:rPr>
      </w:pPr>
    </w:p>
    <w:p w14:paraId="5382C053"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810"/>
          <w:tab w:val="left" w:pos="993"/>
          <w:tab w:val="left" w:pos="2552"/>
        </w:tabs>
        <w:jc w:val="both"/>
        <w:rPr>
          <w:rFonts w:eastAsia="Calibri" w:cs="Arial"/>
          <w:sz w:val="22"/>
          <w:szCs w:val="22"/>
        </w:rPr>
      </w:pPr>
      <w:r w:rsidRPr="004C22FA">
        <w:rPr>
          <w:rFonts w:eastAsia="Calibri" w:cs="Arial"/>
          <w:i/>
          <w:iCs/>
          <w:sz w:val="22"/>
          <w:szCs w:val="22"/>
        </w:rPr>
        <w:tab/>
      </w:r>
      <w:r w:rsidRPr="004C22FA">
        <w:rPr>
          <w:rFonts w:eastAsia="Calibri" w:cs="Arial"/>
          <w:i/>
          <w:iCs/>
          <w:sz w:val="22"/>
          <w:szCs w:val="22"/>
        </w:rPr>
        <w:tab/>
        <w:t>Point object:</w:t>
      </w:r>
      <w:r w:rsidRPr="004C22FA">
        <w:rPr>
          <w:rFonts w:eastAsia="Calibri" w:cs="Arial"/>
          <w:sz w:val="22"/>
          <w:szCs w:val="22"/>
        </w:rPr>
        <w:tab/>
        <w:t xml:space="preserve">Superimpose </w:t>
      </w:r>
      <w:proofErr w:type="gramStart"/>
      <w:r w:rsidRPr="004C22FA">
        <w:rPr>
          <w:rFonts w:eastAsia="Calibri" w:cs="Arial"/>
          <w:sz w:val="22"/>
          <w:szCs w:val="22"/>
        </w:rPr>
        <w:t>SY(</w:t>
      </w:r>
      <w:proofErr w:type="gramEnd"/>
      <w:r w:rsidRPr="004C22FA">
        <w:rPr>
          <w:rFonts w:eastAsia="Calibri" w:cs="Arial"/>
          <w:sz w:val="22"/>
          <w:szCs w:val="22"/>
        </w:rPr>
        <w:t>CHCRDELn)*</w:t>
      </w:r>
    </w:p>
    <w:p w14:paraId="5A190BB7"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810"/>
          <w:tab w:val="left" w:pos="993"/>
          <w:tab w:val="left" w:pos="2552"/>
        </w:tabs>
        <w:ind w:left="2550" w:hanging="2550"/>
        <w:jc w:val="both"/>
        <w:rPr>
          <w:rFonts w:eastAsia="Calibri" w:cs="Arial"/>
          <w:sz w:val="22"/>
          <w:szCs w:val="22"/>
        </w:rPr>
      </w:pPr>
      <w:r w:rsidRPr="004C22FA">
        <w:rPr>
          <w:rFonts w:eastAsia="Calibri" w:cs="Arial"/>
          <w:i/>
          <w:iCs/>
          <w:sz w:val="22"/>
          <w:szCs w:val="22"/>
        </w:rPr>
        <w:tab/>
      </w:r>
      <w:r w:rsidRPr="004C22FA">
        <w:rPr>
          <w:rFonts w:eastAsia="Calibri" w:cs="Arial"/>
          <w:i/>
          <w:iCs/>
          <w:sz w:val="22"/>
          <w:szCs w:val="22"/>
        </w:rPr>
        <w:tab/>
        <w:t>Line object:</w:t>
      </w:r>
      <w:r w:rsidRPr="004C22FA">
        <w:rPr>
          <w:rFonts w:eastAsia="Calibri" w:cs="Arial"/>
          <w:sz w:val="22"/>
          <w:szCs w:val="22"/>
        </w:rPr>
        <w:tab/>
        <w:t xml:space="preserve">Overwrite with line </w:t>
      </w:r>
      <w:proofErr w:type="gramStart"/>
      <w:r w:rsidRPr="004C22FA">
        <w:rPr>
          <w:rFonts w:eastAsia="Calibri" w:cs="Arial"/>
          <w:sz w:val="22"/>
          <w:szCs w:val="22"/>
        </w:rPr>
        <w:t>LC(</w:t>
      </w:r>
      <w:proofErr w:type="gramEnd"/>
      <w:r w:rsidRPr="004C22FA">
        <w:rPr>
          <w:rFonts w:eastAsia="Calibri" w:cs="Arial"/>
          <w:sz w:val="22"/>
          <w:szCs w:val="22"/>
        </w:rPr>
        <w:t>CHCRDELn)* (do not remove the original line)</w:t>
      </w:r>
    </w:p>
    <w:p w14:paraId="0DE343F9"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810"/>
          <w:tab w:val="left" w:pos="993"/>
          <w:tab w:val="left" w:pos="2552"/>
        </w:tabs>
        <w:ind w:left="2550" w:hanging="2550"/>
        <w:jc w:val="both"/>
        <w:rPr>
          <w:rFonts w:eastAsia="Calibri" w:cs="Arial"/>
          <w:sz w:val="22"/>
          <w:szCs w:val="22"/>
        </w:rPr>
      </w:pPr>
      <w:r w:rsidRPr="004C22FA">
        <w:rPr>
          <w:rFonts w:eastAsia="Calibri" w:cs="Arial"/>
          <w:i/>
          <w:iCs/>
          <w:sz w:val="22"/>
          <w:szCs w:val="22"/>
        </w:rPr>
        <w:tab/>
      </w:r>
      <w:r w:rsidRPr="004C22FA">
        <w:rPr>
          <w:rFonts w:eastAsia="Calibri" w:cs="Arial"/>
          <w:i/>
          <w:iCs/>
          <w:sz w:val="22"/>
          <w:szCs w:val="22"/>
        </w:rPr>
        <w:tab/>
        <w:t>Area object</w:t>
      </w:r>
      <w:r w:rsidRPr="004C22FA">
        <w:rPr>
          <w:rFonts w:eastAsia="Calibri" w:cs="Arial"/>
          <w:sz w:val="22"/>
          <w:szCs w:val="22"/>
        </w:rPr>
        <w:t>:</w:t>
      </w:r>
      <w:r w:rsidRPr="004C22FA">
        <w:rPr>
          <w:rFonts w:eastAsia="Calibri" w:cs="Arial"/>
          <w:sz w:val="22"/>
          <w:szCs w:val="22"/>
        </w:rPr>
        <w:tab/>
        <w:t xml:space="preserve">Overwrite area boundary with line </w:t>
      </w:r>
      <w:proofErr w:type="gramStart"/>
      <w:r w:rsidRPr="004C22FA">
        <w:rPr>
          <w:rFonts w:eastAsia="Calibri" w:cs="Arial"/>
          <w:sz w:val="22"/>
          <w:szCs w:val="22"/>
        </w:rPr>
        <w:t>LC(</w:t>
      </w:r>
      <w:proofErr w:type="gramEnd"/>
      <w:r w:rsidRPr="004C22FA">
        <w:rPr>
          <w:rFonts w:eastAsia="Calibri" w:cs="Arial"/>
          <w:sz w:val="22"/>
          <w:szCs w:val="22"/>
        </w:rPr>
        <w:t>CHCRDELn) and superimpose SY(CHCRDELn) on any centred symbol.</w:t>
      </w:r>
    </w:p>
    <w:p w14:paraId="62B36EC9"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360"/>
          <w:tab w:val="left" w:pos="360"/>
          <w:tab w:val="left" w:pos="993"/>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jc w:val="both"/>
        <w:rPr>
          <w:rFonts w:eastAsia="Calibri" w:cs="Arial"/>
          <w:sz w:val="22"/>
          <w:szCs w:val="22"/>
        </w:rPr>
      </w:pPr>
    </w:p>
    <w:p w14:paraId="18AE123A"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360"/>
          <w:tab w:val="left" w:pos="360"/>
          <w:tab w:val="left" w:pos="993"/>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jc w:val="both"/>
        <w:rPr>
          <w:rFonts w:eastAsia="Calibri" w:cs="Arial"/>
          <w:b/>
          <w:bCs/>
          <w:sz w:val="22"/>
          <w:szCs w:val="22"/>
        </w:rPr>
      </w:pPr>
      <w:r w:rsidRPr="004C22FA">
        <w:rPr>
          <w:rFonts w:eastAsia="Calibri" w:cs="Arial"/>
          <w:sz w:val="22"/>
          <w:szCs w:val="22"/>
        </w:rPr>
        <w:t>*</w:t>
      </w:r>
      <w:proofErr w:type="gramStart"/>
      <w:r w:rsidRPr="004C22FA">
        <w:rPr>
          <w:rFonts w:eastAsia="Calibri" w:cs="Arial"/>
          <w:sz w:val="22"/>
          <w:szCs w:val="22"/>
        </w:rPr>
        <w:t>SY(</w:t>
      </w:r>
      <w:proofErr w:type="gramEnd"/>
      <w:r w:rsidRPr="004C22FA">
        <w:rPr>
          <w:rFonts w:eastAsia="Calibri" w:cs="Arial"/>
          <w:sz w:val="22"/>
          <w:szCs w:val="22"/>
        </w:rPr>
        <w:t xml:space="preserve">CHCRIDnn) means the current version of symbol CHCRID, i.e., CHCRID01 in 1997. CHCRID and CHCRDEL symbols have the category and viewing group of the object they are attached to, display priority «8», radar priority «O». </w:t>
      </w:r>
    </w:p>
    <w:p w14:paraId="68FE028D"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p>
    <w:p w14:paraId="73B4C000" w14:textId="77777777" w:rsidR="00A843F2" w:rsidRPr="004C22FA" w:rsidRDefault="005340C9" w:rsidP="002F3189">
      <w:pPr>
        <w:pBdr>
          <w:top w:val="single" w:sz="4" w:space="0" w:color="auto"/>
          <w:left w:val="single" w:sz="4" w:space="0" w:color="auto"/>
          <w:bottom w:val="single" w:sz="4" w:space="0" w:color="auto"/>
          <w:right w:val="single" w:sz="4" w:space="0" w:color="auto"/>
        </w:pBdr>
        <w:shd w:val="clear" w:color="auto" w:fill="BFBFBF"/>
        <w:tabs>
          <w:tab w:val="left" w:pos="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b/>
          <w:bCs/>
          <w:sz w:val="22"/>
          <w:szCs w:val="22"/>
        </w:rPr>
        <w:t>NOTE</w:t>
      </w:r>
      <w:r w:rsidR="00A843F2" w:rsidRPr="004C22FA">
        <w:rPr>
          <w:rFonts w:eastAsia="Calibri" w:cs="Arial"/>
          <w:b/>
          <w:bCs/>
          <w:sz w:val="22"/>
          <w:szCs w:val="22"/>
        </w:rPr>
        <w:t>:</w:t>
      </w:r>
      <w:r w:rsidR="00A843F2" w:rsidRPr="004C22FA">
        <w:rPr>
          <w:rFonts w:eastAsia="Calibri" w:cs="Arial"/>
          <w:sz w:val="22"/>
          <w:szCs w:val="22"/>
        </w:rPr>
        <w:t xml:space="preserve"> The line symbols </w:t>
      </w:r>
      <w:proofErr w:type="gramStart"/>
      <w:r w:rsidR="00A843F2" w:rsidRPr="004C22FA">
        <w:rPr>
          <w:rFonts w:eastAsia="Calibri" w:cs="Arial"/>
          <w:sz w:val="22"/>
          <w:szCs w:val="22"/>
        </w:rPr>
        <w:t>LC(</w:t>
      </w:r>
      <w:proofErr w:type="gramEnd"/>
      <w:r w:rsidR="00A843F2" w:rsidRPr="004C22FA">
        <w:rPr>
          <w:rFonts w:eastAsia="Calibri" w:cs="Arial"/>
          <w:sz w:val="22"/>
          <w:szCs w:val="22"/>
        </w:rPr>
        <w:t xml:space="preserve">CHCRIDnn) and LC(CHCRDELn) </w:t>
      </w:r>
      <w:r w:rsidR="00777847" w:rsidRPr="004C22FA">
        <w:rPr>
          <w:rFonts w:eastAsia="Calibri" w:cs="Arial"/>
          <w:sz w:val="22"/>
          <w:szCs w:val="22"/>
        </w:rPr>
        <w:t>must</w:t>
      </w:r>
      <w:r w:rsidR="00A843F2" w:rsidRPr="004C22FA">
        <w:rPr>
          <w:rFonts w:eastAsia="Calibri" w:cs="Arial"/>
          <w:sz w:val="22"/>
          <w:szCs w:val="22"/>
        </w:rPr>
        <w:t xml:space="preserve"> not suppress th</w:t>
      </w:r>
      <w:r w:rsidR="00D613F1" w:rsidRPr="004C22FA">
        <w:rPr>
          <w:rFonts w:eastAsia="Calibri" w:cs="Arial"/>
          <w:sz w:val="22"/>
          <w:szCs w:val="22"/>
        </w:rPr>
        <w:t>e underlying line (see section 10</w:t>
      </w:r>
      <w:r w:rsidR="00A843F2" w:rsidRPr="004C22FA">
        <w:rPr>
          <w:rFonts w:eastAsia="Calibri" w:cs="Arial"/>
          <w:sz w:val="22"/>
          <w:szCs w:val="22"/>
        </w:rPr>
        <w:t xml:space="preserve">.3.4.1). </w:t>
      </w:r>
    </w:p>
    <w:p w14:paraId="7836A59A"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720"/>
          <w:tab w:val="left" w:pos="993"/>
        </w:tabs>
        <w:jc w:val="both"/>
        <w:rPr>
          <w:rFonts w:eastAsia="Calibri" w:cs="Arial"/>
          <w:b/>
          <w:bCs/>
          <w:sz w:val="22"/>
          <w:szCs w:val="22"/>
        </w:rPr>
      </w:pPr>
    </w:p>
    <w:p w14:paraId="637BEA79"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720"/>
          <w:tab w:val="left" w:pos="993"/>
        </w:tabs>
        <w:jc w:val="both"/>
        <w:rPr>
          <w:rFonts w:eastAsia="Calibri" w:cs="Arial"/>
          <w:b/>
          <w:bCs/>
          <w:sz w:val="22"/>
          <w:szCs w:val="22"/>
        </w:rPr>
      </w:pPr>
    </w:p>
    <w:p w14:paraId="23DF0298" w14:textId="77777777" w:rsidR="00A843F2" w:rsidRPr="004C22FA" w:rsidRDefault="00A0443A" w:rsidP="00A0443A">
      <w:pPr>
        <w:pStyle w:val="Heading2"/>
        <w:rPr>
          <w:rFonts w:eastAsia="Calibri"/>
          <w:lang w:val="en-GB"/>
        </w:rPr>
      </w:pPr>
      <w:bookmarkStart w:id="1149" w:name="_Toc348447806"/>
      <w:bookmarkStart w:id="1150" w:name="_Toc386023783"/>
      <w:r w:rsidRPr="004C22FA">
        <w:rPr>
          <w:rFonts w:eastAsia="Calibri"/>
          <w:lang w:val="en-GB"/>
        </w:rPr>
        <w:t>10</w:t>
      </w:r>
      <w:r w:rsidR="00A843F2" w:rsidRPr="004C22FA">
        <w:rPr>
          <w:rFonts w:eastAsia="Calibri"/>
          <w:lang w:val="en-GB"/>
        </w:rPr>
        <w:t>.7.1.3</w:t>
      </w:r>
      <w:r w:rsidR="00A843F2" w:rsidRPr="004C22FA">
        <w:rPr>
          <w:rFonts w:eastAsia="Calibri"/>
          <w:lang w:val="en-GB"/>
        </w:rPr>
        <w:tab/>
      </w:r>
      <w:r w:rsidRPr="004C22FA">
        <w:rPr>
          <w:rFonts w:eastAsia="Calibri"/>
          <w:lang w:val="en-GB"/>
        </w:rPr>
        <w:t>Moved F</w:t>
      </w:r>
      <w:r w:rsidR="00A843F2" w:rsidRPr="004C22FA">
        <w:rPr>
          <w:rFonts w:eastAsia="Calibri"/>
          <w:lang w:val="en-GB"/>
        </w:rPr>
        <w:t>eature</w:t>
      </w:r>
      <w:bookmarkEnd w:id="1149"/>
      <w:bookmarkEnd w:id="1150"/>
    </w:p>
    <w:p w14:paraId="3D734481"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720"/>
          <w:tab w:val="left" w:pos="993"/>
        </w:tabs>
        <w:jc w:val="both"/>
        <w:rPr>
          <w:rFonts w:eastAsia="Calibri" w:cs="Arial"/>
          <w:sz w:val="22"/>
          <w:szCs w:val="22"/>
        </w:rPr>
      </w:pPr>
    </w:p>
    <w:p w14:paraId="0A17E70D"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720"/>
          <w:tab w:val="left" w:pos="993"/>
        </w:tabs>
        <w:jc w:val="both"/>
        <w:rPr>
          <w:rFonts w:eastAsia="Calibri" w:cs="Arial"/>
          <w:sz w:val="22"/>
          <w:szCs w:val="22"/>
        </w:rPr>
      </w:pPr>
      <w:proofErr w:type="gramStart"/>
      <w:r w:rsidRPr="004C22FA">
        <w:rPr>
          <w:rFonts w:eastAsia="Calibri" w:cs="Arial"/>
          <w:sz w:val="22"/>
          <w:szCs w:val="22"/>
        </w:rPr>
        <w:lastRenderedPageBreak/>
        <w:t>As for deleted feature, followed by added feature.</w:t>
      </w:r>
      <w:proofErr w:type="gramEnd"/>
    </w:p>
    <w:p w14:paraId="52079D90"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360"/>
          <w:tab w:val="left" w:pos="360"/>
          <w:tab w:val="left" w:pos="993"/>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jc w:val="both"/>
        <w:rPr>
          <w:rFonts w:eastAsia="Calibri" w:cs="Arial"/>
          <w:sz w:val="22"/>
          <w:szCs w:val="22"/>
        </w:rPr>
      </w:pPr>
    </w:p>
    <w:p w14:paraId="09346DDD"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b/>
          <w:bCs/>
          <w:sz w:val="22"/>
          <w:szCs w:val="22"/>
        </w:rPr>
      </w:pPr>
    </w:p>
    <w:p w14:paraId="3B6774E0" w14:textId="77777777" w:rsidR="00A843F2" w:rsidRPr="004C22FA" w:rsidRDefault="00A0443A" w:rsidP="00A0443A">
      <w:pPr>
        <w:pStyle w:val="Heading2"/>
        <w:rPr>
          <w:rFonts w:eastAsia="Calibri"/>
          <w:lang w:val="en-GB"/>
        </w:rPr>
      </w:pPr>
      <w:bookmarkStart w:id="1151" w:name="_Toc348447807"/>
      <w:bookmarkStart w:id="1152" w:name="_Toc386023784"/>
      <w:r w:rsidRPr="004C22FA">
        <w:rPr>
          <w:rFonts w:eastAsia="Calibri"/>
          <w:lang w:val="en-GB"/>
        </w:rPr>
        <w:t>10</w:t>
      </w:r>
      <w:r w:rsidR="00A843F2" w:rsidRPr="004C22FA">
        <w:rPr>
          <w:rFonts w:eastAsia="Calibri"/>
          <w:lang w:val="en-GB"/>
        </w:rPr>
        <w:t>.7.1.4</w:t>
      </w:r>
      <w:r w:rsidR="00A843F2" w:rsidRPr="004C22FA">
        <w:rPr>
          <w:rFonts w:eastAsia="Calibri"/>
          <w:lang w:val="en-GB"/>
        </w:rPr>
        <w:tab/>
      </w:r>
      <w:r w:rsidRPr="004C22FA">
        <w:rPr>
          <w:rFonts w:eastAsia="Calibri"/>
          <w:lang w:val="en-GB"/>
        </w:rPr>
        <w:t>Modified F</w:t>
      </w:r>
      <w:r w:rsidR="00A843F2" w:rsidRPr="004C22FA">
        <w:rPr>
          <w:rFonts w:eastAsia="Calibri"/>
          <w:lang w:val="en-GB"/>
        </w:rPr>
        <w:t>eature</w:t>
      </w:r>
      <w:bookmarkEnd w:id="1151"/>
      <w:bookmarkEnd w:id="1152"/>
    </w:p>
    <w:p w14:paraId="0AFB9B0E" w14:textId="77777777" w:rsidR="00A843F2" w:rsidRPr="004C22FA" w:rsidRDefault="00A843F2" w:rsidP="00A0443A">
      <w:pPr>
        <w:pBdr>
          <w:top w:val="single" w:sz="6" w:space="1" w:color="FFFFFF"/>
          <w:left w:val="single" w:sz="6" w:space="0" w:color="FFFFFF"/>
          <w:bottom w:val="single" w:sz="6" w:space="0" w:color="FFFFFF"/>
          <w:right w:val="single" w:sz="6" w:space="0" w:color="FFFFFF"/>
        </w:pBdr>
        <w:tabs>
          <w:tab w:val="left" w:pos="993"/>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jc w:val="both"/>
        <w:rPr>
          <w:rFonts w:eastAsia="Calibri" w:cs="Arial"/>
          <w:sz w:val="22"/>
          <w:szCs w:val="22"/>
        </w:rPr>
      </w:pPr>
    </w:p>
    <w:p w14:paraId="71782E37"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360"/>
          <w:tab w:val="left" w:pos="993"/>
          <w:tab w:val="left" w:pos="1418"/>
          <w:tab w:val="left" w:pos="1800"/>
          <w:tab w:val="left" w:pos="2520"/>
          <w:tab w:val="left" w:pos="3240"/>
          <w:tab w:val="left" w:pos="3960"/>
          <w:tab w:val="left" w:pos="4680"/>
          <w:tab w:val="left" w:pos="5400"/>
          <w:tab w:val="left" w:pos="6120"/>
          <w:tab w:val="left" w:pos="6840"/>
          <w:tab w:val="left" w:pos="7560"/>
          <w:tab w:val="left" w:pos="8280"/>
          <w:tab w:val="left" w:pos="9000"/>
        </w:tabs>
        <w:ind w:left="1418" w:hanging="425"/>
        <w:jc w:val="both"/>
        <w:rPr>
          <w:rFonts w:eastAsia="Calibri" w:cs="Arial"/>
          <w:sz w:val="22"/>
          <w:szCs w:val="22"/>
        </w:rPr>
      </w:pPr>
      <w:r w:rsidRPr="004C22FA">
        <w:rPr>
          <w:rFonts w:eastAsia="Calibri" w:cs="Arial"/>
          <w:sz w:val="22"/>
          <w:szCs w:val="22"/>
        </w:rPr>
        <w:t>a)</w:t>
      </w:r>
      <w:r w:rsidRPr="004C22FA">
        <w:rPr>
          <w:rFonts w:eastAsia="Calibri" w:cs="Arial"/>
          <w:sz w:val="22"/>
          <w:szCs w:val="22"/>
        </w:rPr>
        <w:tab/>
        <w:t xml:space="preserve">If the only modification is an </w:t>
      </w:r>
      <w:proofErr w:type="gramStart"/>
      <w:r w:rsidRPr="004C22FA">
        <w:rPr>
          <w:rFonts w:eastAsia="Calibri" w:cs="Arial"/>
          <w:sz w:val="22"/>
          <w:szCs w:val="22"/>
        </w:rPr>
        <w:t>addition(</w:t>
      </w:r>
      <w:proofErr w:type="gramEnd"/>
      <w:r w:rsidRPr="004C22FA">
        <w:rPr>
          <w:rFonts w:eastAsia="Calibri" w:cs="Arial"/>
          <w:sz w:val="22"/>
          <w:szCs w:val="22"/>
        </w:rPr>
        <w:t>e.g., an existing buoy has a retro-reflector added with no other change): superimpose SY(CHCRIDnn) or LC(CHCRIDnn)</w:t>
      </w:r>
    </w:p>
    <w:p w14:paraId="2A91F4C9"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993"/>
          <w:tab w:val="left" w:pos="1418"/>
          <w:tab w:val="left" w:pos="2160"/>
          <w:tab w:val="left" w:pos="2880"/>
          <w:tab w:val="left" w:pos="3600"/>
          <w:tab w:val="left" w:pos="4320"/>
          <w:tab w:val="left" w:pos="5040"/>
          <w:tab w:val="left" w:pos="5760"/>
          <w:tab w:val="left" w:pos="6480"/>
          <w:tab w:val="left" w:pos="7200"/>
          <w:tab w:val="left" w:pos="7920"/>
          <w:tab w:val="left" w:pos="8640"/>
        </w:tabs>
        <w:ind w:left="1418" w:hanging="425"/>
        <w:jc w:val="both"/>
        <w:rPr>
          <w:rFonts w:eastAsia="Calibri" w:cs="Arial"/>
          <w:sz w:val="22"/>
          <w:szCs w:val="22"/>
        </w:rPr>
      </w:pPr>
    </w:p>
    <w:p w14:paraId="3C687FC9"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360"/>
          <w:tab w:val="left" w:pos="993"/>
          <w:tab w:val="left" w:pos="1134"/>
          <w:tab w:val="left" w:pos="1418"/>
          <w:tab w:val="left" w:pos="1800"/>
          <w:tab w:val="left" w:pos="2520"/>
          <w:tab w:val="left" w:pos="3240"/>
          <w:tab w:val="left" w:pos="3960"/>
          <w:tab w:val="left" w:pos="4680"/>
          <w:tab w:val="left" w:pos="5400"/>
          <w:tab w:val="left" w:pos="6120"/>
          <w:tab w:val="left" w:pos="6840"/>
          <w:tab w:val="left" w:pos="7560"/>
          <w:tab w:val="left" w:pos="8280"/>
          <w:tab w:val="left" w:pos="9000"/>
        </w:tabs>
        <w:ind w:left="1418" w:hanging="425"/>
        <w:jc w:val="both"/>
        <w:rPr>
          <w:rFonts w:eastAsia="Calibri" w:cs="Arial"/>
          <w:sz w:val="22"/>
          <w:szCs w:val="22"/>
        </w:rPr>
      </w:pPr>
      <w:r w:rsidRPr="004C22FA">
        <w:rPr>
          <w:rFonts w:eastAsia="Calibri" w:cs="Arial"/>
          <w:sz w:val="22"/>
          <w:szCs w:val="22"/>
        </w:rPr>
        <w:t>b)</w:t>
      </w:r>
      <w:r w:rsidRPr="004C22FA">
        <w:rPr>
          <w:rFonts w:eastAsia="Calibri" w:cs="Arial"/>
          <w:sz w:val="22"/>
          <w:szCs w:val="22"/>
        </w:rPr>
        <w:tab/>
        <w:t>If the only modification</w:t>
      </w:r>
      <w:r w:rsidR="007C34A6" w:rsidRPr="004C22FA">
        <w:rPr>
          <w:rFonts w:eastAsia="Calibri" w:cs="Arial"/>
          <w:sz w:val="22"/>
          <w:szCs w:val="22"/>
        </w:rPr>
        <w:t xml:space="preserve"> is a deletion of a part (e.g.,</w:t>
      </w:r>
      <w:r w:rsidR="00676BBE" w:rsidRPr="004C22FA">
        <w:rPr>
          <w:rFonts w:eastAsia="Calibri" w:cs="Arial"/>
          <w:sz w:val="22"/>
          <w:szCs w:val="22"/>
        </w:rPr>
        <w:t xml:space="preserve"> </w:t>
      </w:r>
      <w:r w:rsidRPr="004C22FA">
        <w:rPr>
          <w:rFonts w:eastAsia="Calibri" w:cs="Arial"/>
          <w:sz w:val="22"/>
          <w:szCs w:val="22"/>
        </w:rPr>
        <w:t xml:space="preserve">an area has a «fishing prohibited» restriction removed), then this creates both a change and a deletion and both </w:t>
      </w:r>
      <w:r w:rsidR="00777847" w:rsidRPr="004C22FA">
        <w:rPr>
          <w:rFonts w:eastAsia="Calibri" w:cs="Arial"/>
          <w:sz w:val="22"/>
          <w:szCs w:val="22"/>
        </w:rPr>
        <w:t>must</w:t>
      </w:r>
      <w:r w:rsidRPr="004C22FA">
        <w:rPr>
          <w:rFonts w:eastAsia="Calibri" w:cs="Arial"/>
          <w:sz w:val="22"/>
          <w:szCs w:val="22"/>
        </w:rPr>
        <w:t xml:space="preserve"> be symbolized:</w:t>
      </w:r>
    </w:p>
    <w:p w14:paraId="0FFB27C7"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ind w:left="1440"/>
        <w:jc w:val="both"/>
        <w:rPr>
          <w:rFonts w:eastAsia="Calibri" w:cs="Arial"/>
          <w:i/>
          <w:iCs/>
          <w:sz w:val="22"/>
          <w:szCs w:val="22"/>
        </w:rPr>
      </w:pPr>
    </w:p>
    <w:p w14:paraId="3131A408"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ind w:left="1440"/>
        <w:jc w:val="both"/>
        <w:rPr>
          <w:rFonts w:eastAsia="Calibri" w:cs="Arial"/>
          <w:sz w:val="22"/>
          <w:szCs w:val="22"/>
        </w:rPr>
      </w:pPr>
      <w:r w:rsidRPr="004C22FA">
        <w:rPr>
          <w:rFonts w:eastAsia="Calibri" w:cs="Arial"/>
          <w:i/>
          <w:iCs/>
          <w:sz w:val="22"/>
          <w:szCs w:val="22"/>
        </w:rPr>
        <w:t>Point:</w:t>
      </w:r>
      <w:r w:rsidRPr="004C22FA">
        <w:rPr>
          <w:rFonts w:eastAsia="Calibri" w:cs="Arial"/>
          <w:sz w:val="22"/>
          <w:szCs w:val="22"/>
        </w:rPr>
        <w:tab/>
        <w:t xml:space="preserve">superimpose </w:t>
      </w:r>
      <w:proofErr w:type="gramStart"/>
      <w:r w:rsidRPr="004C22FA">
        <w:rPr>
          <w:rFonts w:eastAsia="Calibri" w:cs="Arial"/>
          <w:sz w:val="22"/>
          <w:szCs w:val="22"/>
        </w:rPr>
        <w:t>SY(</w:t>
      </w:r>
      <w:proofErr w:type="gramEnd"/>
      <w:r w:rsidRPr="004C22FA">
        <w:rPr>
          <w:rFonts w:eastAsia="Calibri" w:cs="Arial"/>
          <w:sz w:val="22"/>
          <w:szCs w:val="22"/>
        </w:rPr>
        <w:t>CHCRIDnn) and SY(CHCRDELn)</w:t>
      </w:r>
    </w:p>
    <w:p w14:paraId="586E9D39"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ind w:left="1440"/>
        <w:jc w:val="both"/>
        <w:rPr>
          <w:rFonts w:eastAsia="Calibri" w:cs="Arial"/>
          <w:sz w:val="22"/>
          <w:szCs w:val="22"/>
        </w:rPr>
      </w:pPr>
      <w:r w:rsidRPr="004C22FA">
        <w:rPr>
          <w:rFonts w:eastAsia="Calibri" w:cs="Arial"/>
          <w:i/>
          <w:iCs/>
          <w:sz w:val="22"/>
          <w:szCs w:val="22"/>
        </w:rPr>
        <w:t>Line</w:t>
      </w:r>
      <w:r w:rsidRPr="004C22FA">
        <w:rPr>
          <w:rFonts w:eastAsia="Calibri" w:cs="Arial"/>
          <w:sz w:val="22"/>
          <w:szCs w:val="22"/>
        </w:rPr>
        <w:t xml:space="preserve">: </w:t>
      </w:r>
      <w:r w:rsidRPr="004C22FA">
        <w:rPr>
          <w:rFonts w:eastAsia="Calibri" w:cs="Arial"/>
          <w:sz w:val="22"/>
          <w:szCs w:val="22"/>
        </w:rPr>
        <w:tab/>
        <w:t xml:space="preserve">overwrite with </w:t>
      </w:r>
      <w:proofErr w:type="gramStart"/>
      <w:r w:rsidRPr="004C22FA">
        <w:rPr>
          <w:rFonts w:eastAsia="Calibri" w:cs="Arial"/>
          <w:sz w:val="22"/>
          <w:szCs w:val="22"/>
        </w:rPr>
        <w:t>LC(</w:t>
      </w:r>
      <w:proofErr w:type="gramEnd"/>
      <w:r w:rsidRPr="004C22FA">
        <w:rPr>
          <w:rFonts w:eastAsia="Calibri" w:cs="Arial"/>
          <w:sz w:val="22"/>
          <w:szCs w:val="22"/>
        </w:rPr>
        <w:t>CHCRIDnn) and LC(CHCRDELn)</w:t>
      </w:r>
    </w:p>
    <w:p w14:paraId="26927724"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ind w:left="2160" w:hanging="720"/>
        <w:jc w:val="both"/>
        <w:rPr>
          <w:rFonts w:eastAsia="Calibri" w:cs="Arial"/>
          <w:sz w:val="22"/>
          <w:szCs w:val="22"/>
        </w:rPr>
      </w:pPr>
      <w:r w:rsidRPr="004C22FA">
        <w:rPr>
          <w:rFonts w:eastAsia="Calibri" w:cs="Arial"/>
          <w:i/>
          <w:iCs/>
          <w:sz w:val="22"/>
          <w:szCs w:val="22"/>
        </w:rPr>
        <w:t>Area:</w:t>
      </w:r>
      <w:r w:rsidRPr="004C22FA">
        <w:rPr>
          <w:rFonts w:eastAsia="Calibri" w:cs="Arial"/>
          <w:sz w:val="22"/>
          <w:szCs w:val="22"/>
        </w:rPr>
        <w:tab/>
        <w:t xml:space="preserve">overwrite the boundary with </w:t>
      </w:r>
      <w:proofErr w:type="gramStart"/>
      <w:r w:rsidRPr="004C22FA">
        <w:rPr>
          <w:rFonts w:eastAsia="Calibri" w:cs="Arial"/>
          <w:sz w:val="22"/>
          <w:szCs w:val="22"/>
        </w:rPr>
        <w:t>LC(</w:t>
      </w:r>
      <w:proofErr w:type="gramEnd"/>
      <w:r w:rsidRPr="004C22FA">
        <w:rPr>
          <w:rFonts w:eastAsia="Calibri" w:cs="Arial"/>
          <w:sz w:val="22"/>
          <w:szCs w:val="22"/>
        </w:rPr>
        <w:t>CHCRIDnn) and LC(CHCRDELn) and also superimpose SY(CHCRIDnn) and SY(CHCRDELn) on any centred symbol.</w:t>
      </w:r>
    </w:p>
    <w:p w14:paraId="5BF154FA"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0"/>
          <w:tab w:val="left" w:pos="426"/>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p>
    <w:p w14:paraId="5455DDCD"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993"/>
          <w:tab w:val="left" w:pos="1418"/>
          <w:tab w:val="left" w:pos="2160"/>
          <w:tab w:val="left" w:pos="2880"/>
          <w:tab w:val="left" w:pos="3600"/>
          <w:tab w:val="left" w:pos="4320"/>
          <w:tab w:val="left" w:pos="5040"/>
          <w:tab w:val="left" w:pos="5760"/>
          <w:tab w:val="left" w:pos="6480"/>
          <w:tab w:val="left" w:pos="7200"/>
          <w:tab w:val="left" w:pos="7920"/>
          <w:tab w:val="left" w:pos="8640"/>
        </w:tabs>
        <w:ind w:left="1418" w:hanging="425"/>
        <w:jc w:val="both"/>
        <w:rPr>
          <w:rFonts w:eastAsia="Calibri" w:cs="Arial"/>
          <w:sz w:val="22"/>
          <w:szCs w:val="22"/>
        </w:rPr>
      </w:pPr>
      <w:r w:rsidRPr="004C22FA">
        <w:rPr>
          <w:rFonts w:eastAsia="Calibri" w:cs="Arial"/>
          <w:sz w:val="22"/>
          <w:szCs w:val="22"/>
        </w:rPr>
        <w:t>c)</w:t>
      </w:r>
      <w:r w:rsidRPr="004C22FA">
        <w:rPr>
          <w:rFonts w:eastAsia="Calibri" w:cs="Arial"/>
          <w:sz w:val="22"/>
          <w:szCs w:val="22"/>
        </w:rPr>
        <w:tab/>
        <w:t>If the modification is an addition and a del</w:t>
      </w:r>
      <w:r w:rsidR="00D613F1" w:rsidRPr="004C22FA">
        <w:rPr>
          <w:rFonts w:eastAsia="Calibri" w:cs="Arial"/>
          <w:sz w:val="22"/>
          <w:szCs w:val="22"/>
        </w:rPr>
        <w:t>etion then it is handled as in 10</w:t>
      </w:r>
      <w:r w:rsidRPr="004C22FA">
        <w:rPr>
          <w:rFonts w:eastAsia="Calibri" w:cs="Arial"/>
          <w:sz w:val="22"/>
          <w:szCs w:val="22"/>
        </w:rPr>
        <w:t>.7.1.4 b above.</w:t>
      </w:r>
    </w:p>
    <w:p w14:paraId="7D2AD949"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p>
    <w:p w14:paraId="6FDEC139"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 xml:space="preserve">A deleted feature </w:t>
      </w:r>
      <w:r w:rsidR="00777847" w:rsidRPr="004C22FA">
        <w:rPr>
          <w:rFonts w:eastAsia="Calibri" w:cs="Arial"/>
          <w:sz w:val="22"/>
          <w:szCs w:val="22"/>
        </w:rPr>
        <w:t>must</w:t>
      </w:r>
      <w:r w:rsidRPr="004C22FA">
        <w:rPr>
          <w:rFonts w:eastAsia="Calibri" w:cs="Arial"/>
          <w:sz w:val="22"/>
          <w:szCs w:val="22"/>
        </w:rPr>
        <w:t xml:space="preserve"> appear on the display only when its IMO category and viewing group are displayed.</w:t>
      </w:r>
    </w:p>
    <w:p w14:paraId="4FA7A3B6"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ind w:left="1440" w:hanging="1440"/>
        <w:jc w:val="both"/>
        <w:rPr>
          <w:rFonts w:eastAsia="Calibri" w:cs="Arial"/>
          <w:sz w:val="22"/>
          <w:szCs w:val="22"/>
        </w:rPr>
      </w:pPr>
    </w:p>
    <w:p w14:paraId="6D406EA2"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S</w:t>
      </w:r>
      <w:r w:rsidRPr="004C22FA">
        <w:rPr>
          <w:rFonts w:eastAsia="Calibri" w:cs="Arial"/>
          <w:sz w:val="22"/>
          <w:szCs w:val="22"/>
        </w:rPr>
        <w:noBreakHyphen/>
        <w:t xml:space="preserve">52 Appendix 1 requires that a manually updated feature </w:t>
      </w:r>
      <w:r w:rsidR="00777847" w:rsidRPr="004C22FA">
        <w:rPr>
          <w:rFonts w:eastAsia="Calibri" w:cs="Arial"/>
          <w:sz w:val="22"/>
          <w:szCs w:val="22"/>
        </w:rPr>
        <w:t>must</w:t>
      </w:r>
      <w:r w:rsidRPr="004C22FA">
        <w:rPr>
          <w:rFonts w:eastAsia="Calibri" w:cs="Arial"/>
          <w:sz w:val="22"/>
          <w:szCs w:val="22"/>
        </w:rPr>
        <w:t xml:space="preserve"> be capable of the same performance in feature selection, response to cursor-picking, etc., as an ENC feature. In addition, it </w:t>
      </w:r>
      <w:r w:rsidR="00777847" w:rsidRPr="004C22FA">
        <w:rPr>
          <w:rFonts w:eastAsia="Calibri" w:cs="Arial"/>
          <w:sz w:val="22"/>
          <w:szCs w:val="22"/>
        </w:rPr>
        <w:t>must</w:t>
      </w:r>
      <w:r w:rsidRPr="004C22FA">
        <w:rPr>
          <w:rFonts w:eastAsia="Calibri" w:cs="Arial"/>
          <w:sz w:val="22"/>
          <w:szCs w:val="22"/>
        </w:rPr>
        <w:t xml:space="preserve"> provide updating information (identification and source of update, when and by whom entered, etc.) on cursor picking.</w:t>
      </w:r>
    </w:p>
    <w:p w14:paraId="5BE11DCF"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p>
    <w:p w14:paraId="664169D6" w14:textId="77777777" w:rsidR="00A843F2" w:rsidRPr="004C22FA" w:rsidRDefault="00A0443A" w:rsidP="002140FA">
      <w:pPr>
        <w:pStyle w:val="Heading2"/>
        <w:rPr>
          <w:rFonts w:eastAsia="Calibri"/>
          <w:lang w:val="en-GB"/>
        </w:rPr>
      </w:pPr>
      <w:r w:rsidRPr="004C22FA">
        <w:rPr>
          <w:rFonts w:eastAsia="Calibri"/>
          <w:lang w:val="en-GB"/>
        </w:rPr>
        <w:t>10</w:t>
      </w:r>
      <w:r w:rsidR="00CD5EEA" w:rsidRPr="004C22FA">
        <w:rPr>
          <w:rFonts w:eastAsia="Calibri"/>
          <w:lang w:val="en-GB"/>
        </w:rPr>
        <w:t>.7.2</w:t>
      </w:r>
      <w:r w:rsidR="00A843F2" w:rsidRPr="004C22FA">
        <w:rPr>
          <w:rFonts w:eastAsia="Calibri"/>
          <w:lang w:val="en-GB"/>
        </w:rPr>
        <w:tab/>
        <w:t xml:space="preserve">Identifying </w:t>
      </w:r>
      <w:r w:rsidRPr="004C22FA">
        <w:rPr>
          <w:rFonts w:eastAsia="Calibri"/>
          <w:lang w:val="en-GB"/>
        </w:rPr>
        <w:t xml:space="preserve">Automatic Chart Corrections </w:t>
      </w:r>
      <w:proofErr w:type="gramStart"/>
      <w:r w:rsidRPr="004C22FA">
        <w:rPr>
          <w:rFonts w:eastAsia="Calibri"/>
          <w:lang w:val="en-GB"/>
        </w:rPr>
        <w:t>On</w:t>
      </w:r>
      <w:proofErr w:type="gramEnd"/>
      <w:r w:rsidRPr="004C22FA">
        <w:rPr>
          <w:rFonts w:eastAsia="Calibri"/>
          <w:lang w:val="en-GB"/>
        </w:rPr>
        <w:t xml:space="preserve"> </w:t>
      </w:r>
      <w:r w:rsidR="00BF79E6" w:rsidRPr="004C22FA">
        <w:rPr>
          <w:rFonts w:eastAsia="Calibri"/>
          <w:lang w:val="en-GB"/>
        </w:rPr>
        <w:t>Mariner</w:t>
      </w:r>
      <w:r w:rsidRPr="004C22FA">
        <w:rPr>
          <w:rFonts w:eastAsia="Calibri"/>
          <w:lang w:val="en-GB"/>
        </w:rPr>
        <w:t>s Demand</w:t>
      </w:r>
    </w:p>
    <w:p w14:paraId="76861633"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b/>
          <w:bCs/>
          <w:sz w:val="22"/>
          <w:szCs w:val="22"/>
        </w:rPr>
      </w:pPr>
    </w:p>
    <w:p w14:paraId="110E8C1B" w14:textId="77777777" w:rsidR="00D47D13" w:rsidRPr="004C22FA" w:rsidRDefault="00D47D13" w:rsidP="00A843F2">
      <w:pPr>
        <w:widowControl w:val="0"/>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snapToGrid w:val="0"/>
          <w:sz w:val="22"/>
          <w:szCs w:val="22"/>
        </w:rPr>
      </w:pPr>
    </w:p>
    <w:p w14:paraId="762198BC" w14:textId="77777777" w:rsidR="007D2C9E" w:rsidRDefault="007D2C9E" w:rsidP="007D2C9E">
      <w:pPr>
        <w:pBdr>
          <w:top w:val="single" w:sz="6" w:space="0" w:color="FFFFFF"/>
          <w:left w:val="single" w:sz="6" w:space="0" w:color="FFFFFF"/>
          <w:bottom w:val="single" w:sz="6" w:space="0" w:color="FFFFFF"/>
          <w:right w:val="single" w:sz="6" w:space="0" w:color="FFFFFF"/>
        </w:pBdr>
        <w:tabs>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ins w:id="1153" w:author="Author"/>
          <w:rFonts w:eastAsia="Calibri" w:cs="Arial"/>
          <w:sz w:val="22"/>
          <w:szCs w:val="22"/>
        </w:rPr>
      </w:pPr>
      <w:r w:rsidRPr="004C22FA">
        <w:rPr>
          <w:rFonts w:eastAsia="Calibri" w:cs="Arial"/>
          <w:sz w:val="22"/>
          <w:szCs w:val="22"/>
        </w:rPr>
        <w:t xml:space="preserve">The ECDIS manufacturer </w:t>
      </w:r>
      <w:r w:rsidR="00777847" w:rsidRPr="004C22FA">
        <w:rPr>
          <w:rFonts w:eastAsia="Calibri" w:cs="Arial"/>
          <w:sz w:val="22"/>
          <w:szCs w:val="22"/>
        </w:rPr>
        <w:t>must</w:t>
      </w:r>
      <w:r w:rsidRPr="004C22FA">
        <w:rPr>
          <w:rFonts w:eastAsia="Calibri" w:cs="Arial"/>
          <w:sz w:val="22"/>
          <w:szCs w:val="22"/>
        </w:rPr>
        <w:t xml:space="preserve"> provide a means of identifying chart corrections to the SENC on demand by the Mariner.</w:t>
      </w:r>
    </w:p>
    <w:p w14:paraId="060CC5C0" w14:textId="77777777" w:rsidR="00F96FBF" w:rsidRDefault="00F96FBF" w:rsidP="007D2C9E">
      <w:pPr>
        <w:pBdr>
          <w:top w:val="single" w:sz="6" w:space="0" w:color="FFFFFF"/>
          <w:left w:val="single" w:sz="6" w:space="0" w:color="FFFFFF"/>
          <w:bottom w:val="single" w:sz="6" w:space="0" w:color="FFFFFF"/>
          <w:right w:val="single" w:sz="6" w:space="0" w:color="FFFFFF"/>
        </w:pBdr>
        <w:tabs>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ins w:id="1154" w:author="Author"/>
          <w:rFonts w:eastAsia="Calibri" w:cs="Arial"/>
          <w:sz w:val="22"/>
          <w:szCs w:val="22"/>
        </w:rPr>
      </w:pPr>
    </w:p>
    <w:p w14:paraId="330B17F1" w14:textId="22A6415D" w:rsidR="00F96FBF" w:rsidRPr="004C22FA" w:rsidRDefault="00F96FBF" w:rsidP="00F96FBF">
      <w:pPr>
        <w:pBdr>
          <w:top w:val="single" w:sz="4" w:space="0" w:color="auto"/>
          <w:left w:val="single" w:sz="4" w:space="0" w:color="auto"/>
          <w:bottom w:val="single" w:sz="4" w:space="0" w:color="auto"/>
          <w:right w:val="single" w:sz="4" w:space="0" w:color="auto"/>
        </w:pBdr>
        <w:shd w:val="clear" w:color="auto" w:fill="A6A6A6" w:themeFill="background1" w:themeFillShade="A6"/>
        <w:tabs>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ins w:id="1155" w:author="Author">
        <w:r w:rsidRPr="00F96FBF">
          <w:rPr>
            <w:rFonts w:eastAsia="Calibri" w:cs="Arial"/>
            <w:sz w:val="22"/>
            <w:szCs w:val="22"/>
          </w:rPr>
          <w:t>NOTE: Manufactures may choose to implement a filtering mechanism to emphasise only the significant change to Mariner.</w:t>
        </w:r>
      </w:ins>
    </w:p>
    <w:p w14:paraId="01ED5598" w14:textId="77777777" w:rsidR="007D2C9E" w:rsidRPr="004C22FA" w:rsidRDefault="007D2C9E" w:rsidP="007D2C9E">
      <w:pPr>
        <w:pBdr>
          <w:top w:val="single" w:sz="6" w:space="0" w:color="FFFFFF"/>
          <w:left w:val="single" w:sz="6" w:space="0" w:color="FFFFFF"/>
          <w:bottom w:val="single" w:sz="6" w:space="0" w:color="FFFFFF"/>
          <w:right w:val="single" w:sz="6" w:space="0" w:color="FFFFFF"/>
        </w:pBdr>
        <w:tabs>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p>
    <w:p w14:paraId="08F94DE9" w14:textId="77777777" w:rsidR="007D2C9E" w:rsidRPr="004C22FA" w:rsidRDefault="007D2C9E" w:rsidP="007D2C9E">
      <w:pPr>
        <w:pBdr>
          <w:top w:val="single" w:sz="6" w:space="0" w:color="FFFFFF"/>
          <w:left w:val="single" w:sz="6" w:space="0" w:color="FFFFFF"/>
          <w:bottom w:val="single" w:sz="6" w:space="0" w:color="FFFFFF"/>
          <w:right w:val="single" w:sz="6" w:space="0" w:color="FFFFFF"/>
        </w:pBdr>
        <w:tabs>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 xml:space="preserve">On mariners demand automatic chart corrections of ENC information </w:t>
      </w:r>
      <w:r w:rsidR="00777847" w:rsidRPr="004C22FA">
        <w:rPr>
          <w:rFonts w:eastAsia="Calibri" w:cs="Arial"/>
          <w:sz w:val="22"/>
          <w:szCs w:val="22"/>
        </w:rPr>
        <w:t>must</w:t>
      </w:r>
      <w:r w:rsidRPr="004C22FA">
        <w:rPr>
          <w:rFonts w:eastAsia="Calibri" w:cs="Arial"/>
          <w:sz w:val="22"/>
          <w:szCs w:val="22"/>
        </w:rPr>
        <w:t xml:space="preserve"> be highlighted as follows:</w:t>
      </w:r>
    </w:p>
    <w:p w14:paraId="5F2EA522" w14:textId="77777777" w:rsidR="007D2C9E" w:rsidRPr="004C22FA" w:rsidRDefault="007D2C9E" w:rsidP="007D2C9E">
      <w:pPr>
        <w:pBdr>
          <w:top w:val="single" w:sz="6" w:space="0" w:color="FFFFFF"/>
          <w:left w:val="single" w:sz="6" w:space="0" w:color="FFFFFF"/>
          <w:bottom w:val="single" w:sz="6" w:space="0" w:color="FFFFFF"/>
          <w:right w:val="single" w:sz="6" w:space="0" w:color="FFFFFF"/>
        </w:pBdr>
        <w:tabs>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p>
    <w:p w14:paraId="1B81F0BF" w14:textId="77777777" w:rsidR="007D2C9E" w:rsidRPr="004C22FA" w:rsidRDefault="007D2C9E" w:rsidP="00FF41D1">
      <w:pPr>
        <w:pStyle w:val="Heading2"/>
        <w:rPr>
          <w:rFonts w:eastAsia="Calibri"/>
          <w:lang w:val="en-GB"/>
        </w:rPr>
      </w:pPr>
      <w:bookmarkStart w:id="1156" w:name="_Toc386023785"/>
      <w:r w:rsidRPr="004C22FA">
        <w:rPr>
          <w:rFonts w:eastAsia="Calibri"/>
          <w:lang w:val="en-GB"/>
        </w:rPr>
        <w:t>10.7.2.1</w:t>
      </w:r>
      <w:r w:rsidRPr="004C22FA">
        <w:rPr>
          <w:rFonts w:eastAsia="Calibri"/>
          <w:lang w:val="en-GB"/>
        </w:rPr>
        <w:tab/>
        <w:t>Added Feature</w:t>
      </w:r>
      <w:bookmarkEnd w:id="1156"/>
    </w:p>
    <w:p w14:paraId="62FD8D0D" w14:textId="77777777" w:rsidR="007D2C9E" w:rsidRPr="004C22FA" w:rsidRDefault="007D2C9E" w:rsidP="007D2C9E">
      <w:pPr>
        <w:pBdr>
          <w:top w:val="single" w:sz="6" w:space="0" w:color="FFFFFF"/>
          <w:left w:val="single" w:sz="6" w:space="0" w:color="FFFFFF"/>
          <w:bottom w:val="single" w:sz="6" w:space="0" w:color="FFFFFF"/>
          <w:right w:val="single" w:sz="6" w:space="0" w:color="FFFFFF"/>
        </w:pBdr>
        <w:tabs>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p>
    <w:p w14:paraId="3419185F" w14:textId="77777777" w:rsidR="00012FC8" w:rsidRPr="004C22FA" w:rsidRDefault="009F7DE5" w:rsidP="00012FC8">
      <w:pPr>
        <w:pBdr>
          <w:top w:val="single" w:sz="6" w:space="0" w:color="FFFFFF"/>
          <w:left w:val="single" w:sz="6" w:space="0" w:color="FFFFFF"/>
          <w:bottom w:val="single" w:sz="6" w:space="0" w:color="FFFFFF"/>
          <w:right w:val="single" w:sz="6" w:space="0" w:color="FFFFFF"/>
        </w:pBdr>
        <w:tabs>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ind w:left="720" w:hanging="720"/>
        <w:jc w:val="both"/>
        <w:rPr>
          <w:rFonts w:eastAsia="Calibri" w:cs="Arial"/>
          <w:sz w:val="22"/>
          <w:szCs w:val="22"/>
        </w:rPr>
      </w:pPr>
      <w:r w:rsidRPr="004C22FA">
        <w:rPr>
          <w:rFonts w:eastAsia="Calibri" w:cs="Arial"/>
          <w:sz w:val="22"/>
          <w:szCs w:val="22"/>
        </w:rPr>
        <w:t xml:space="preserve">When </w:t>
      </w:r>
      <w:r w:rsidR="00012FC8" w:rsidRPr="004C22FA">
        <w:rPr>
          <w:rFonts w:eastAsia="Calibri" w:cs="Arial"/>
          <w:sz w:val="22"/>
          <w:szCs w:val="22"/>
        </w:rPr>
        <w:t>the ENC ISO 8211 record update instruction (RUIN) is set to 1 = Insert</w:t>
      </w:r>
    </w:p>
    <w:p w14:paraId="41C8B686" w14:textId="77777777" w:rsidR="00012FC8" w:rsidRPr="004C22FA" w:rsidRDefault="00012FC8" w:rsidP="007D2C9E">
      <w:pPr>
        <w:pBdr>
          <w:top w:val="single" w:sz="6" w:space="0" w:color="FFFFFF"/>
          <w:left w:val="single" w:sz="6" w:space="0" w:color="FFFFFF"/>
          <w:bottom w:val="single" w:sz="6" w:space="0" w:color="FFFFFF"/>
          <w:right w:val="single" w:sz="6" w:space="0" w:color="FFFFFF"/>
        </w:pBdr>
        <w:tabs>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p>
    <w:p w14:paraId="4C0F0D7E" w14:textId="77777777" w:rsidR="007D2C9E" w:rsidRPr="004C22FA" w:rsidRDefault="007D2C9E" w:rsidP="007D2C9E">
      <w:pPr>
        <w:pBdr>
          <w:top w:val="single" w:sz="6" w:space="0" w:color="FFFFFF"/>
          <w:left w:val="single" w:sz="6" w:space="0" w:color="FFFFFF"/>
          <w:bottom w:val="single" w:sz="6" w:space="0" w:color="FFFFFF"/>
          <w:right w:val="single" w:sz="6" w:space="0" w:color="FFFFFF"/>
        </w:pBdr>
        <w:tabs>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ab/>
        <w:t xml:space="preserve">Point object: </w:t>
      </w:r>
      <w:r w:rsidRPr="004C22FA">
        <w:rPr>
          <w:rFonts w:eastAsia="Calibri" w:cs="Arial"/>
          <w:sz w:val="22"/>
          <w:szCs w:val="22"/>
        </w:rPr>
        <w:tab/>
        <w:t xml:space="preserve">superimpose </w:t>
      </w:r>
      <w:proofErr w:type="gramStart"/>
      <w:r w:rsidRPr="004C22FA">
        <w:rPr>
          <w:rFonts w:eastAsia="Calibri" w:cs="Arial"/>
          <w:sz w:val="22"/>
          <w:szCs w:val="22"/>
        </w:rPr>
        <w:t>SY(</w:t>
      </w:r>
      <w:proofErr w:type="gramEnd"/>
      <w:r w:rsidRPr="004C22FA">
        <w:rPr>
          <w:rFonts w:eastAsia="Calibri" w:cs="Arial"/>
          <w:sz w:val="22"/>
          <w:szCs w:val="22"/>
        </w:rPr>
        <w:t>CHRVID01)</w:t>
      </w:r>
    </w:p>
    <w:p w14:paraId="78857A4E" w14:textId="4DCCDA9B" w:rsidR="007D2C9E" w:rsidRPr="004C22FA" w:rsidRDefault="007D2C9E" w:rsidP="007D2C9E">
      <w:pPr>
        <w:pBdr>
          <w:top w:val="single" w:sz="6" w:space="0" w:color="FFFFFF"/>
          <w:left w:val="single" w:sz="6" w:space="0" w:color="FFFFFF"/>
          <w:bottom w:val="single" w:sz="6" w:space="0" w:color="FFFFFF"/>
          <w:right w:val="single" w:sz="6" w:space="0" w:color="FFFFFF"/>
        </w:pBdr>
        <w:tabs>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ab/>
        <w:t xml:space="preserve">Line object: </w:t>
      </w:r>
      <w:r w:rsidRPr="004C22FA">
        <w:rPr>
          <w:rFonts w:eastAsia="Calibri" w:cs="Arial"/>
          <w:sz w:val="22"/>
          <w:szCs w:val="22"/>
        </w:rPr>
        <w:tab/>
        <w:t xml:space="preserve">overwrite with line </w:t>
      </w:r>
      <w:proofErr w:type="gramStart"/>
      <w:r w:rsidRPr="004C22FA">
        <w:rPr>
          <w:rFonts w:eastAsia="Calibri" w:cs="Arial"/>
          <w:sz w:val="22"/>
          <w:szCs w:val="22"/>
        </w:rPr>
        <w:t>LC(</w:t>
      </w:r>
      <w:proofErr w:type="gramEnd"/>
      <w:r w:rsidR="0001516C">
        <w:rPr>
          <w:rFonts w:eastAsia="Calibri" w:cs="Arial"/>
          <w:sz w:val="22"/>
          <w:szCs w:val="22"/>
        </w:rPr>
        <w:t xml:space="preserve"> </w:t>
      </w:r>
      <w:r w:rsidR="0001516C" w:rsidRPr="004C22FA">
        <w:rPr>
          <w:rFonts w:eastAsia="Calibri" w:cs="Arial"/>
          <w:sz w:val="22"/>
          <w:szCs w:val="22"/>
        </w:rPr>
        <w:t>CHRVID0</w:t>
      </w:r>
      <w:r w:rsidR="0001516C">
        <w:rPr>
          <w:rFonts w:eastAsia="Calibri" w:cs="Arial"/>
          <w:sz w:val="22"/>
          <w:szCs w:val="22"/>
        </w:rPr>
        <w:t>2</w:t>
      </w:r>
      <w:r w:rsidRPr="004C22FA">
        <w:rPr>
          <w:rFonts w:eastAsia="Calibri" w:cs="Arial"/>
          <w:sz w:val="22"/>
          <w:szCs w:val="22"/>
        </w:rPr>
        <w:t>)</w:t>
      </w:r>
    </w:p>
    <w:p w14:paraId="33B1F2E1" w14:textId="46EB434D" w:rsidR="007D2C9E" w:rsidRPr="004C22FA" w:rsidRDefault="007D2C9E" w:rsidP="00B9500E">
      <w:pPr>
        <w:pBdr>
          <w:top w:val="single" w:sz="6" w:space="0" w:color="FFFFFF"/>
          <w:left w:val="single" w:sz="6" w:space="0" w:color="FFFFFF"/>
          <w:bottom w:val="single" w:sz="6" w:space="0" w:color="FFFFFF"/>
          <w:right w:val="single" w:sz="6" w:space="0" w:color="FFFFFF"/>
        </w:pBdr>
        <w:tabs>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ind w:left="2160" w:hanging="2160"/>
        <w:jc w:val="both"/>
        <w:rPr>
          <w:rFonts w:eastAsia="Calibri" w:cs="Arial"/>
          <w:sz w:val="22"/>
          <w:szCs w:val="22"/>
        </w:rPr>
      </w:pPr>
      <w:r w:rsidRPr="004C22FA">
        <w:rPr>
          <w:rFonts w:eastAsia="Calibri" w:cs="Arial"/>
          <w:sz w:val="22"/>
          <w:szCs w:val="22"/>
        </w:rPr>
        <w:tab/>
        <w:t>Area object:</w:t>
      </w:r>
      <w:r w:rsidRPr="004C22FA">
        <w:rPr>
          <w:rFonts w:eastAsia="Calibri" w:cs="Arial"/>
          <w:sz w:val="22"/>
          <w:szCs w:val="22"/>
        </w:rPr>
        <w:tab/>
        <w:t xml:space="preserve">overwrite area boundary with line </w:t>
      </w:r>
      <w:proofErr w:type="gramStart"/>
      <w:r w:rsidRPr="004C22FA">
        <w:rPr>
          <w:rFonts w:eastAsia="Calibri" w:cs="Arial"/>
          <w:sz w:val="22"/>
          <w:szCs w:val="22"/>
        </w:rPr>
        <w:t>LC(</w:t>
      </w:r>
      <w:proofErr w:type="gramEnd"/>
      <w:r w:rsidR="0001516C">
        <w:rPr>
          <w:rFonts w:eastAsia="Calibri" w:cs="Arial"/>
          <w:sz w:val="22"/>
          <w:szCs w:val="22"/>
        </w:rPr>
        <w:t xml:space="preserve"> </w:t>
      </w:r>
      <w:r w:rsidR="0001516C" w:rsidRPr="004C22FA">
        <w:rPr>
          <w:rFonts w:eastAsia="Calibri" w:cs="Arial"/>
          <w:sz w:val="22"/>
          <w:szCs w:val="22"/>
        </w:rPr>
        <w:t>CHRVID0</w:t>
      </w:r>
      <w:r w:rsidR="0001516C">
        <w:rPr>
          <w:rFonts w:eastAsia="Calibri" w:cs="Arial"/>
          <w:sz w:val="22"/>
          <w:szCs w:val="22"/>
        </w:rPr>
        <w:t>2</w:t>
      </w:r>
      <w:r w:rsidRPr="004C22FA">
        <w:rPr>
          <w:rFonts w:eastAsia="Calibri" w:cs="Arial"/>
          <w:sz w:val="22"/>
          <w:szCs w:val="22"/>
        </w:rPr>
        <w:t>) and superimpose SY(CHRVID01) on any centred symbol.</w:t>
      </w:r>
    </w:p>
    <w:p w14:paraId="4CBF74FC" w14:textId="77777777" w:rsidR="007D2C9E" w:rsidRPr="004C22FA" w:rsidRDefault="007D2C9E" w:rsidP="007D2C9E">
      <w:pPr>
        <w:pBdr>
          <w:top w:val="single" w:sz="6" w:space="0" w:color="FFFFFF"/>
          <w:left w:val="single" w:sz="6" w:space="0" w:color="FFFFFF"/>
          <w:bottom w:val="single" w:sz="6" w:space="0" w:color="FFFFFF"/>
          <w:right w:val="single" w:sz="6" w:space="0" w:color="FFFFFF"/>
        </w:pBdr>
        <w:tabs>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p>
    <w:p w14:paraId="67F7B9D1" w14:textId="77777777" w:rsidR="007D2C9E" w:rsidRPr="004C22FA" w:rsidRDefault="00FF41D1" w:rsidP="009E562B">
      <w:pPr>
        <w:pStyle w:val="Heading2"/>
        <w:rPr>
          <w:rFonts w:eastAsia="Calibri"/>
          <w:lang w:val="en-GB"/>
        </w:rPr>
      </w:pPr>
      <w:bookmarkStart w:id="1157" w:name="_Toc386023786"/>
      <w:r w:rsidRPr="004C22FA">
        <w:rPr>
          <w:rFonts w:eastAsia="Calibri"/>
          <w:lang w:val="en-GB"/>
        </w:rPr>
        <w:t>10.7.2.2</w:t>
      </w:r>
      <w:r w:rsidRPr="004C22FA">
        <w:rPr>
          <w:rFonts w:eastAsia="Calibri"/>
          <w:lang w:val="en-GB"/>
        </w:rPr>
        <w:tab/>
      </w:r>
      <w:r w:rsidR="007D2C9E" w:rsidRPr="004C22FA">
        <w:rPr>
          <w:rFonts w:eastAsia="Calibri"/>
          <w:lang w:val="en-GB"/>
        </w:rPr>
        <w:t>Deleted Feature</w:t>
      </w:r>
      <w:bookmarkEnd w:id="1157"/>
    </w:p>
    <w:p w14:paraId="25A071B3" w14:textId="77777777" w:rsidR="007D2C9E" w:rsidRPr="004C22FA" w:rsidRDefault="007D2C9E" w:rsidP="007D2C9E">
      <w:pPr>
        <w:pBdr>
          <w:top w:val="single" w:sz="6" w:space="0" w:color="FFFFFF"/>
          <w:left w:val="single" w:sz="6" w:space="0" w:color="FFFFFF"/>
          <w:bottom w:val="single" w:sz="6" w:space="0" w:color="FFFFFF"/>
          <w:right w:val="single" w:sz="6" w:space="0" w:color="FFFFFF"/>
        </w:pBdr>
        <w:tabs>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p>
    <w:p w14:paraId="1736B3A6" w14:textId="77777777" w:rsidR="007D2C9E" w:rsidRPr="004C22FA" w:rsidRDefault="009F7DE5" w:rsidP="000B7B44">
      <w:pPr>
        <w:pBdr>
          <w:top w:val="single" w:sz="6" w:space="0" w:color="FFFFFF"/>
          <w:left w:val="single" w:sz="6" w:space="0" w:color="FFFFFF"/>
          <w:bottom w:val="single" w:sz="6" w:space="0" w:color="FFFFFF"/>
          <w:right w:val="single" w:sz="6" w:space="0" w:color="FFFFFF"/>
        </w:pBdr>
        <w:tabs>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ind w:left="720" w:hanging="720"/>
        <w:jc w:val="both"/>
        <w:rPr>
          <w:rFonts w:eastAsia="Calibri" w:cs="Arial"/>
          <w:sz w:val="22"/>
          <w:szCs w:val="22"/>
        </w:rPr>
      </w:pPr>
      <w:r w:rsidRPr="004C22FA">
        <w:rPr>
          <w:rFonts w:eastAsia="Calibri" w:cs="Arial"/>
          <w:sz w:val="22"/>
          <w:szCs w:val="22"/>
        </w:rPr>
        <w:lastRenderedPageBreak/>
        <w:t>When</w:t>
      </w:r>
      <w:r w:rsidR="000B7B44" w:rsidRPr="004C22FA">
        <w:rPr>
          <w:rFonts w:eastAsia="Calibri" w:cs="Arial"/>
          <w:sz w:val="22"/>
          <w:szCs w:val="22"/>
        </w:rPr>
        <w:t xml:space="preserve"> the ENC ISO 8211 record update instruction (RUIN) is set to 2 = Delete </w:t>
      </w:r>
    </w:p>
    <w:p w14:paraId="2896B60E" w14:textId="77777777" w:rsidR="007D2C9E" w:rsidRPr="004C22FA" w:rsidRDefault="007D2C9E" w:rsidP="007D2C9E">
      <w:pPr>
        <w:pBdr>
          <w:top w:val="single" w:sz="6" w:space="0" w:color="FFFFFF"/>
          <w:left w:val="single" w:sz="6" w:space="0" w:color="FFFFFF"/>
          <w:bottom w:val="single" w:sz="6" w:space="0" w:color="FFFFFF"/>
          <w:right w:val="single" w:sz="6" w:space="0" w:color="FFFFFF"/>
        </w:pBdr>
        <w:tabs>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p>
    <w:p w14:paraId="38D30D41" w14:textId="77777777" w:rsidR="007D2C9E" w:rsidRPr="004C22FA" w:rsidRDefault="007D2C9E" w:rsidP="007D2C9E">
      <w:pPr>
        <w:pBdr>
          <w:top w:val="single" w:sz="6" w:space="0" w:color="FFFFFF"/>
          <w:left w:val="single" w:sz="6" w:space="0" w:color="FFFFFF"/>
          <w:bottom w:val="single" w:sz="6" w:space="0" w:color="FFFFFF"/>
          <w:right w:val="single" w:sz="6" w:space="0" w:color="FFFFFF"/>
        </w:pBdr>
        <w:tabs>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ab/>
      </w:r>
      <w:r w:rsidRPr="004C22FA">
        <w:rPr>
          <w:rFonts w:eastAsia="Calibri" w:cs="Arial"/>
          <w:sz w:val="22"/>
          <w:szCs w:val="22"/>
        </w:rPr>
        <w:tab/>
        <w:t xml:space="preserve">Point object: </w:t>
      </w:r>
      <w:r w:rsidRPr="004C22FA">
        <w:rPr>
          <w:rFonts w:eastAsia="Calibri" w:cs="Arial"/>
          <w:sz w:val="22"/>
          <w:szCs w:val="22"/>
        </w:rPr>
        <w:tab/>
        <w:t xml:space="preserve">Superimpose </w:t>
      </w:r>
      <w:proofErr w:type="gramStart"/>
      <w:r w:rsidRPr="004C22FA">
        <w:rPr>
          <w:rFonts w:eastAsia="Calibri" w:cs="Arial"/>
          <w:sz w:val="22"/>
          <w:szCs w:val="22"/>
        </w:rPr>
        <w:t>SY(</w:t>
      </w:r>
      <w:proofErr w:type="gramEnd"/>
      <w:r w:rsidRPr="004C22FA">
        <w:rPr>
          <w:rFonts w:eastAsia="Calibri" w:cs="Arial"/>
          <w:sz w:val="22"/>
          <w:szCs w:val="22"/>
        </w:rPr>
        <w:t>CHRVDEL1)</w:t>
      </w:r>
    </w:p>
    <w:p w14:paraId="13B04C1C" w14:textId="6D3EF6DD" w:rsidR="007D2C9E" w:rsidRPr="004C22FA" w:rsidRDefault="007D2C9E" w:rsidP="00B9500E">
      <w:pPr>
        <w:pBdr>
          <w:top w:val="single" w:sz="6" w:space="0" w:color="FFFFFF"/>
          <w:left w:val="single" w:sz="6" w:space="0" w:color="FFFFFF"/>
          <w:bottom w:val="single" w:sz="6" w:space="0" w:color="FFFFFF"/>
          <w:right w:val="single" w:sz="6" w:space="0" w:color="FFFFFF"/>
        </w:pBdr>
        <w:tabs>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ind w:left="2880" w:hanging="2880"/>
        <w:jc w:val="both"/>
        <w:rPr>
          <w:rFonts w:eastAsia="Calibri" w:cs="Arial"/>
          <w:sz w:val="22"/>
          <w:szCs w:val="22"/>
        </w:rPr>
      </w:pPr>
      <w:r w:rsidRPr="004C22FA">
        <w:rPr>
          <w:rFonts w:eastAsia="Calibri" w:cs="Arial"/>
          <w:sz w:val="22"/>
          <w:szCs w:val="22"/>
        </w:rPr>
        <w:tab/>
      </w:r>
      <w:r w:rsidRPr="004C22FA">
        <w:rPr>
          <w:rFonts w:eastAsia="Calibri" w:cs="Arial"/>
          <w:sz w:val="22"/>
          <w:szCs w:val="22"/>
        </w:rPr>
        <w:tab/>
        <w:t xml:space="preserve">Line object: </w:t>
      </w:r>
      <w:r w:rsidRPr="004C22FA">
        <w:rPr>
          <w:rFonts w:eastAsia="Calibri" w:cs="Arial"/>
          <w:sz w:val="22"/>
          <w:szCs w:val="22"/>
        </w:rPr>
        <w:tab/>
        <w:t xml:space="preserve">Overwrite with line </w:t>
      </w:r>
      <w:proofErr w:type="gramStart"/>
      <w:r w:rsidRPr="004C22FA">
        <w:rPr>
          <w:rFonts w:eastAsia="Calibri" w:cs="Arial"/>
          <w:sz w:val="22"/>
          <w:szCs w:val="22"/>
        </w:rPr>
        <w:t>LC(</w:t>
      </w:r>
      <w:proofErr w:type="gramEnd"/>
      <w:r w:rsidR="0001516C">
        <w:rPr>
          <w:rFonts w:eastAsia="Calibri" w:cs="Arial"/>
          <w:sz w:val="22"/>
          <w:szCs w:val="22"/>
        </w:rPr>
        <w:t xml:space="preserve"> </w:t>
      </w:r>
      <w:r w:rsidR="0001516C" w:rsidRPr="004C22FA">
        <w:rPr>
          <w:rFonts w:eastAsia="Calibri" w:cs="Arial"/>
          <w:sz w:val="22"/>
          <w:szCs w:val="22"/>
        </w:rPr>
        <w:t>CHRVDEL</w:t>
      </w:r>
      <w:r w:rsidR="0001516C">
        <w:rPr>
          <w:rFonts w:eastAsia="Calibri" w:cs="Arial"/>
          <w:sz w:val="22"/>
          <w:szCs w:val="22"/>
        </w:rPr>
        <w:t>2</w:t>
      </w:r>
      <w:r w:rsidRPr="004C22FA">
        <w:rPr>
          <w:rFonts w:eastAsia="Calibri" w:cs="Arial"/>
          <w:sz w:val="22"/>
          <w:szCs w:val="22"/>
        </w:rPr>
        <w:t>) (do not remove the original line)</w:t>
      </w:r>
    </w:p>
    <w:p w14:paraId="6D648B50" w14:textId="239162A4" w:rsidR="007D2C9E" w:rsidRPr="004C22FA" w:rsidRDefault="007D2C9E" w:rsidP="00B9500E">
      <w:pPr>
        <w:pBdr>
          <w:top w:val="single" w:sz="6" w:space="0" w:color="FFFFFF"/>
          <w:left w:val="single" w:sz="6" w:space="0" w:color="FFFFFF"/>
          <w:bottom w:val="single" w:sz="6" w:space="0" w:color="FFFFFF"/>
          <w:right w:val="single" w:sz="6" w:space="0" w:color="FFFFFF"/>
        </w:pBdr>
        <w:tabs>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ind w:left="2880" w:hanging="2880"/>
        <w:jc w:val="both"/>
        <w:rPr>
          <w:rFonts w:eastAsia="Calibri" w:cs="Arial"/>
          <w:sz w:val="22"/>
          <w:szCs w:val="22"/>
        </w:rPr>
      </w:pPr>
      <w:r w:rsidRPr="004C22FA">
        <w:rPr>
          <w:rFonts w:eastAsia="Calibri" w:cs="Arial"/>
          <w:sz w:val="22"/>
          <w:szCs w:val="22"/>
        </w:rPr>
        <w:tab/>
      </w:r>
      <w:r w:rsidRPr="004C22FA">
        <w:rPr>
          <w:rFonts w:eastAsia="Calibri" w:cs="Arial"/>
          <w:sz w:val="22"/>
          <w:szCs w:val="22"/>
        </w:rPr>
        <w:tab/>
        <w:t>Area object:</w:t>
      </w:r>
      <w:r w:rsidRPr="004C22FA">
        <w:rPr>
          <w:rFonts w:eastAsia="Calibri" w:cs="Arial"/>
          <w:sz w:val="22"/>
          <w:szCs w:val="22"/>
        </w:rPr>
        <w:tab/>
        <w:t xml:space="preserve">Overwrite area boundary with line </w:t>
      </w:r>
      <w:proofErr w:type="gramStart"/>
      <w:r w:rsidRPr="004C22FA">
        <w:rPr>
          <w:rFonts w:eastAsia="Calibri" w:cs="Arial"/>
          <w:sz w:val="22"/>
          <w:szCs w:val="22"/>
        </w:rPr>
        <w:t>LC(</w:t>
      </w:r>
      <w:proofErr w:type="gramEnd"/>
      <w:r w:rsidR="0001516C">
        <w:rPr>
          <w:rFonts w:eastAsia="Calibri" w:cs="Arial"/>
          <w:sz w:val="22"/>
          <w:szCs w:val="22"/>
        </w:rPr>
        <w:t xml:space="preserve"> </w:t>
      </w:r>
      <w:r w:rsidR="0001516C" w:rsidRPr="004C22FA">
        <w:rPr>
          <w:rFonts w:eastAsia="Calibri" w:cs="Arial"/>
          <w:sz w:val="22"/>
          <w:szCs w:val="22"/>
        </w:rPr>
        <w:t>CHRVDEL</w:t>
      </w:r>
      <w:r w:rsidR="0001516C">
        <w:rPr>
          <w:rFonts w:eastAsia="Calibri" w:cs="Arial"/>
          <w:sz w:val="22"/>
          <w:szCs w:val="22"/>
        </w:rPr>
        <w:t>2</w:t>
      </w:r>
      <w:r w:rsidRPr="004C22FA">
        <w:rPr>
          <w:rFonts w:eastAsia="Calibri" w:cs="Arial"/>
          <w:sz w:val="22"/>
          <w:szCs w:val="22"/>
        </w:rPr>
        <w:t>) and superimpose SY(CHRVDEL1) on any centred symbol.</w:t>
      </w:r>
    </w:p>
    <w:p w14:paraId="45415E4B" w14:textId="77777777" w:rsidR="007D2C9E" w:rsidRPr="004C22FA" w:rsidRDefault="007D2C9E" w:rsidP="007D2C9E">
      <w:pPr>
        <w:pBdr>
          <w:top w:val="single" w:sz="6" w:space="0" w:color="FFFFFF"/>
          <w:left w:val="single" w:sz="6" w:space="0" w:color="FFFFFF"/>
          <w:bottom w:val="single" w:sz="6" w:space="0" w:color="FFFFFF"/>
          <w:right w:val="single" w:sz="6" w:space="0" w:color="FFFFFF"/>
        </w:pBdr>
        <w:tabs>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p>
    <w:p w14:paraId="77CB422D" w14:textId="77777777" w:rsidR="007D2C9E" w:rsidRPr="004C22FA" w:rsidRDefault="007D2C9E" w:rsidP="009E562B">
      <w:pPr>
        <w:pStyle w:val="Heading2"/>
        <w:rPr>
          <w:rFonts w:eastAsia="Calibri"/>
          <w:lang w:val="en-GB"/>
        </w:rPr>
      </w:pPr>
      <w:bookmarkStart w:id="1158" w:name="_Toc386023787"/>
      <w:r w:rsidRPr="004C22FA">
        <w:rPr>
          <w:rFonts w:eastAsia="Calibri"/>
          <w:lang w:val="en-GB"/>
        </w:rPr>
        <w:t>10.7.2.3</w:t>
      </w:r>
      <w:r w:rsidRPr="004C22FA">
        <w:rPr>
          <w:rFonts w:eastAsia="Calibri"/>
          <w:lang w:val="en-GB"/>
        </w:rPr>
        <w:tab/>
        <w:t>Moved Feature</w:t>
      </w:r>
      <w:bookmarkEnd w:id="1158"/>
    </w:p>
    <w:p w14:paraId="4BB6BDDF" w14:textId="77777777" w:rsidR="007D2C9E" w:rsidRPr="004C22FA" w:rsidRDefault="007D2C9E" w:rsidP="007D2C9E">
      <w:pPr>
        <w:pBdr>
          <w:top w:val="single" w:sz="6" w:space="0" w:color="FFFFFF"/>
          <w:left w:val="single" w:sz="6" w:space="0" w:color="FFFFFF"/>
          <w:bottom w:val="single" w:sz="6" w:space="0" w:color="FFFFFF"/>
          <w:right w:val="single" w:sz="6" w:space="0" w:color="FFFFFF"/>
        </w:pBdr>
        <w:tabs>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p>
    <w:p w14:paraId="3C9EE1DD" w14:textId="77777777" w:rsidR="007D2C9E" w:rsidRPr="004C22FA" w:rsidRDefault="007D2C9E" w:rsidP="007D2C9E">
      <w:pPr>
        <w:pBdr>
          <w:top w:val="single" w:sz="6" w:space="0" w:color="FFFFFF"/>
          <w:left w:val="single" w:sz="6" w:space="0" w:color="FFFFFF"/>
          <w:bottom w:val="single" w:sz="6" w:space="0" w:color="FFFFFF"/>
          <w:right w:val="single" w:sz="6" w:space="0" w:color="FFFFFF"/>
        </w:pBdr>
        <w:tabs>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proofErr w:type="gramStart"/>
      <w:r w:rsidRPr="004C22FA">
        <w:rPr>
          <w:rFonts w:eastAsia="Calibri" w:cs="Arial"/>
          <w:sz w:val="22"/>
          <w:szCs w:val="22"/>
        </w:rPr>
        <w:t>As for deleted feature, followed by added feature.</w:t>
      </w:r>
      <w:proofErr w:type="gramEnd"/>
    </w:p>
    <w:p w14:paraId="364BAA8F" w14:textId="77777777" w:rsidR="007D2C9E" w:rsidRPr="004C22FA" w:rsidRDefault="007D2C9E" w:rsidP="007D2C9E">
      <w:pPr>
        <w:pBdr>
          <w:top w:val="single" w:sz="6" w:space="0" w:color="FFFFFF"/>
          <w:left w:val="single" w:sz="6" w:space="0" w:color="FFFFFF"/>
          <w:bottom w:val="single" w:sz="6" w:space="0" w:color="FFFFFF"/>
          <w:right w:val="single" w:sz="6" w:space="0" w:color="FFFFFF"/>
        </w:pBdr>
        <w:tabs>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p>
    <w:p w14:paraId="0FDB1089" w14:textId="77777777" w:rsidR="007D2C9E" w:rsidRPr="004C22FA" w:rsidRDefault="007D2C9E" w:rsidP="007D2C9E">
      <w:pPr>
        <w:pBdr>
          <w:top w:val="single" w:sz="6" w:space="0" w:color="FFFFFF"/>
          <w:left w:val="single" w:sz="6" w:space="0" w:color="FFFFFF"/>
          <w:bottom w:val="single" w:sz="6" w:space="0" w:color="FFFFFF"/>
          <w:right w:val="single" w:sz="6" w:space="0" w:color="FFFFFF"/>
        </w:pBdr>
        <w:tabs>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p>
    <w:p w14:paraId="6216106A" w14:textId="77777777" w:rsidR="007D2C9E" w:rsidRPr="004C22FA" w:rsidRDefault="007D2C9E" w:rsidP="009E562B">
      <w:pPr>
        <w:pStyle w:val="Heading2"/>
        <w:rPr>
          <w:rFonts w:eastAsia="Calibri"/>
          <w:lang w:val="en-GB"/>
        </w:rPr>
      </w:pPr>
      <w:bookmarkStart w:id="1159" w:name="_Toc386023788"/>
      <w:r w:rsidRPr="004C22FA">
        <w:rPr>
          <w:rFonts w:eastAsia="Calibri"/>
          <w:lang w:val="en-GB"/>
        </w:rPr>
        <w:t>10.7.2.4</w:t>
      </w:r>
      <w:r w:rsidRPr="004C22FA">
        <w:rPr>
          <w:rFonts w:eastAsia="Calibri"/>
          <w:lang w:val="en-GB"/>
        </w:rPr>
        <w:tab/>
        <w:t>Modified Feature</w:t>
      </w:r>
      <w:bookmarkEnd w:id="1159"/>
    </w:p>
    <w:p w14:paraId="038098A4" w14:textId="77777777" w:rsidR="007D2C9E" w:rsidRPr="004C22FA" w:rsidRDefault="007D2C9E" w:rsidP="007D2C9E">
      <w:pPr>
        <w:pBdr>
          <w:top w:val="single" w:sz="6" w:space="0" w:color="FFFFFF"/>
          <w:left w:val="single" w:sz="6" w:space="0" w:color="FFFFFF"/>
          <w:bottom w:val="single" w:sz="6" w:space="0" w:color="FFFFFF"/>
          <w:right w:val="single" w:sz="6" w:space="0" w:color="FFFFFF"/>
        </w:pBdr>
        <w:tabs>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p>
    <w:p w14:paraId="776C6ECB" w14:textId="77777777" w:rsidR="007D2C9E" w:rsidRPr="004C22FA" w:rsidRDefault="009F7DE5" w:rsidP="000B7B44">
      <w:pPr>
        <w:pBdr>
          <w:top w:val="single" w:sz="6" w:space="0" w:color="FFFFFF"/>
          <w:left w:val="single" w:sz="6" w:space="0" w:color="FFFFFF"/>
          <w:bottom w:val="single" w:sz="6" w:space="0" w:color="FFFFFF"/>
          <w:right w:val="single" w:sz="6" w:space="0" w:color="FFFFFF"/>
        </w:pBdr>
        <w:tabs>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ind w:left="720" w:hanging="720"/>
        <w:jc w:val="both"/>
        <w:rPr>
          <w:rFonts w:eastAsia="Calibri" w:cs="Arial"/>
          <w:sz w:val="22"/>
          <w:szCs w:val="22"/>
        </w:rPr>
      </w:pPr>
      <w:r w:rsidRPr="004C22FA">
        <w:rPr>
          <w:rFonts w:eastAsia="Calibri" w:cs="Arial"/>
          <w:sz w:val="22"/>
          <w:szCs w:val="22"/>
        </w:rPr>
        <w:t xml:space="preserve">When </w:t>
      </w:r>
      <w:r w:rsidR="007D2C9E" w:rsidRPr="004C22FA">
        <w:rPr>
          <w:rFonts w:eastAsia="Calibri" w:cs="Arial"/>
          <w:sz w:val="22"/>
          <w:szCs w:val="22"/>
        </w:rPr>
        <w:t xml:space="preserve">the </w:t>
      </w:r>
      <w:r w:rsidR="000B7B44" w:rsidRPr="004C22FA">
        <w:rPr>
          <w:rFonts w:eastAsia="Calibri" w:cs="Arial"/>
          <w:sz w:val="22"/>
          <w:szCs w:val="22"/>
        </w:rPr>
        <w:t>ENC ISO 8211 record update instruction (RUIN) is set to 3 = Modify</w:t>
      </w:r>
    </w:p>
    <w:p w14:paraId="15E349D3" w14:textId="77777777" w:rsidR="007D2C9E" w:rsidRPr="004C22FA" w:rsidRDefault="007D2C9E" w:rsidP="007D2C9E">
      <w:pPr>
        <w:pBdr>
          <w:top w:val="single" w:sz="6" w:space="0" w:color="FFFFFF"/>
          <w:left w:val="single" w:sz="6" w:space="0" w:color="FFFFFF"/>
          <w:bottom w:val="single" w:sz="6" w:space="0" w:color="FFFFFF"/>
          <w:right w:val="single" w:sz="6" w:space="0" w:color="FFFFFF"/>
        </w:pBdr>
        <w:tabs>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p>
    <w:p w14:paraId="4B93E2AB" w14:textId="77777777" w:rsidR="007D2C9E" w:rsidRPr="004C22FA" w:rsidRDefault="009E562B" w:rsidP="007D2C9E">
      <w:pPr>
        <w:pBdr>
          <w:top w:val="single" w:sz="6" w:space="0" w:color="FFFFFF"/>
          <w:left w:val="single" w:sz="6" w:space="0" w:color="FFFFFF"/>
          <w:bottom w:val="single" w:sz="6" w:space="0" w:color="FFFFFF"/>
          <w:right w:val="single" w:sz="6" w:space="0" w:color="FFFFFF"/>
        </w:pBdr>
        <w:tabs>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ab/>
      </w:r>
      <w:r w:rsidR="007D2C9E" w:rsidRPr="004C22FA">
        <w:rPr>
          <w:rFonts w:eastAsia="Calibri" w:cs="Arial"/>
          <w:sz w:val="22"/>
          <w:szCs w:val="22"/>
        </w:rPr>
        <w:t xml:space="preserve">Point: </w:t>
      </w:r>
      <w:r w:rsidR="007D2C9E" w:rsidRPr="004C22FA">
        <w:rPr>
          <w:rFonts w:eastAsia="Calibri" w:cs="Arial"/>
          <w:sz w:val="22"/>
          <w:szCs w:val="22"/>
        </w:rPr>
        <w:tab/>
        <w:t xml:space="preserve">superimpose </w:t>
      </w:r>
      <w:proofErr w:type="gramStart"/>
      <w:r w:rsidR="007D2C9E" w:rsidRPr="004C22FA">
        <w:rPr>
          <w:rFonts w:eastAsia="Calibri" w:cs="Arial"/>
          <w:sz w:val="22"/>
          <w:szCs w:val="22"/>
        </w:rPr>
        <w:t>SY(</w:t>
      </w:r>
      <w:proofErr w:type="gramEnd"/>
      <w:r w:rsidR="007D2C9E" w:rsidRPr="004C22FA">
        <w:rPr>
          <w:rFonts w:eastAsia="Calibri" w:cs="Arial"/>
          <w:sz w:val="22"/>
          <w:szCs w:val="22"/>
        </w:rPr>
        <w:t>CHRVID01) and SY(CHRVDEL1)</w:t>
      </w:r>
    </w:p>
    <w:p w14:paraId="036B8ABF" w14:textId="615B9F7B" w:rsidR="007D2C9E" w:rsidRPr="004C22FA" w:rsidRDefault="009E562B" w:rsidP="007D2C9E">
      <w:pPr>
        <w:pBdr>
          <w:top w:val="single" w:sz="6" w:space="0" w:color="FFFFFF"/>
          <w:left w:val="single" w:sz="6" w:space="0" w:color="FFFFFF"/>
          <w:bottom w:val="single" w:sz="6" w:space="0" w:color="FFFFFF"/>
          <w:right w:val="single" w:sz="6" w:space="0" w:color="FFFFFF"/>
        </w:pBdr>
        <w:tabs>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ab/>
      </w:r>
      <w:r w:rsidR="007D2C9E" w:rsidRPr="004C22FA">
        <w:rPr>
          <w:rFonts w:eastAsia="Calibri" w:cs="Arial"/>
          <w:sz w:val="22"/>
          <w:szCs w:val="22"/>
        </w:rPr>
        <w:t xml:space="preserve">Line: </w:t>
      </w:r>
      <w:r w:rsidR="007D2C9E" w:rsidRPr="004C22FA">
        <w:rPr>
          <w:rFonts w:eastAsia="Calibri" w:cs="Arial"/>
          <w:sz w:val="22"/>
          <w:szCs w:val="22"/>
        </w:rPr>
        <w:tab/>
        <w:t xml:space="preserve">overwrite with </w:t>
      </w:r>
      <w:proofErr w:type="gramStart"/>
      <w:r w:rsidR="007D2C9E" w:rsidRPr="004C22FA">
        <w:rPr>
          <w:rFonts w:eastAsia="Calibri" w:cs="Arial"/>
          <w:sz w:val="22"/>
          <w:szCs w:val="22"/>
        </w:rPr>
        <w:t>LC(</w:t>
      </w:r>
      <w:proofErr w:type="gramEnd"/>
      <w:r w:rsidR="0001516C">
        <w:rPr>
          <w:rFonts w:eastAsia="Calibri" w:cs="Arial"/>
          <w:sz w:val="22"/>
          <w:szCs w:val="22"/>
        </w:rPr>
        <w:t xml:space="preserve"> </w:t>
      </w:r>
      <w:r w:rsidR="0001516C" w:rsidRPr="004C22FA">
        <w:rPr>
          <w:rFonts w:eastAsia="Calibri" w:cs="Arial"/>
          <w:sz w:val="22"/>
          <w:szCs w:val="22"/>
        </w:rPr>
        <w:t>CHRVID0</w:t>
      </w:r>
      <w:r w:rsidR="0001516C">
        <w:rPr>
          <w:rFonts w:eastAsia="Calibri" w:cs="Arial"/>
          <w:sz w:val="22"/>
          <w:szCs w:val="22"/>
        </w:rPr>
        <w:t>2</w:t>
      </w:r>
      <w:r w:rsidR="007D2C9E" w:rsidRPr="004C22FA">
        <w:rPr>
          <w:rFonts w:eastAsia="Calibri" w:cs="Arial"/>
          <w:sz w:val="22"/>
          <w:szCs w:val="22"/>
        </w:rPr>
        <w:t>) and LC(</w:t>
      </w:r>
      <w:r w:rsidR="0001516C">
        <w:rPr>
          <w:rFonts w:eastAsia="Calibri" w:cs="Arial"/>
          <w:sz w:val="22"/>
          <w:szCs w:val="22"/>
        </w:rPr>
        <w:t xml:space="preserve"> </w:t>
      </w:r>
      <w:r w:rsidR="0001516C" w:rsidRPr="004C22FA">
        <w:rPr>
          <w:rFonts w:eastAsia="Calibri" w:cs="Arial"/>
          <w:sz w:val="22"/>
          <w:szCs w:val="22"/>
        </w:rPr>
        <w:t>CHRVDEL</w:t>
      </w:r>
      <w:r w:rsidR="0001516C">
        <w:rPr>
          <w:rFonts w:eastAsia="Calibri" w:cs="Arial"/>
          <w:sz w:val="22"/>
          <w:szCs w:val="22"/>
        </w:rPr>
        <w:t>2</w:t>
      </w:r>
      <w:r w:rsidR="007D2C9E" w:rsidRPr="004C22FA">
        <w:rPr>
          <w:rFonts w:eastAsia="Calibri" w:cs="Arial"/>
          <w:sz w:val="22"/>
          <w:szCs w:val="22"/>
        </w:rPr>
        <w:t>)</w:t>
      </w:r>
    </w:p>
    <w:p w14:paraId="4FB685F2" w14:textId="51279DDA" w:rsidR="007D2C9E" w:rsidRPr="004C22FA" w:rsidRDefault="009E562B" w:rsidP="009E562B">
      <w:pPr>
        <w:pBdr>
          <w:top w:val="single" w:sz="6" w:space="0" w:color="FFFFFF"/>
          <w:left w:val="single" w:sz="6" w:space="0" w:color="FFFFFF"/>
          <w:bottom w:val="single" w:sz="6" w:space="0" w:color="FFFFFF"/>
          <w:right w:val="single" w:sz="6" w:space="0" w:color="FFFFFF"/>
        </w:pBdr>
        <w:tabs>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ind w:left="1440" w:hanging="1440"/>
        <w:jc w:val="both"/>
        <w:rPr>
          <w:rFonts w:eastAsia="Calibri" w:cs="Arial"/>
          <w:sz w:val="22"/>
          <w:szCs w:val="22"/>
        </w:rPr>
      </w:pPr>
      <w:r w:rsidRPr="004C22FA">
        <w:rPr>
          <w:rFonts w:eastAsia="Calibri" w:cs="Arial"/>
          <w:sz w:val="22"/>
          <w:szCs w:val="22"/>
        </w:rPr>
        <w:tab/>
      </w:r>
      <w:r w:rsidR="007D2C9E" w:rsidRPr="004C22FA">
        <w:rPr>
          <w:rFonts w:eastAsia="Calibri" w:cs="Arial"/>
          <w:sz w:val="22"/>
          <w:szCs w:val="22"/>
        </w:rPr>
        <w:t xml:space="preserve">Area: </w:t>
      </w:r>
      <w:r w:rsidR="007D2C9E" w:rsidRPr="004C22FA">
        <w:rPr>
          <w:rFonts w:eastAsia="Calibri" w:cs="Arial"/>
          <w:sz w:val="22"/>
          <w:szCs w:val="22"/>
        </w:rPr>
        <w:tab/>
        <w:t xml:space="preserve">overwrite the boundary with </w:t>
      </w:r>
      <w:proofErr w:type="gramStart"/>
      <w:r w:rsidR="007D2C9E" w:rsidRPr="004C22FA">
        <w:rPr>
          <w:rFonts w:eastAsia="Calibri" w:cs="Arial"/>
          <w:sz w:val="22"/>
          <w:szCs w:val="22"/>
        </w:rPr>
        <w:t>LC(</w:t>
      </w:r>
      <w:proofErr w:type="gramEnd"/>
      <w:r w:rsidR="0001516C">
        <w:rPr>
          <w:rFonts w:eastAsia="Calibri" w:cs="Arial"/>
          <w:sz w:val="22"/>
          <w:szCs w:val="22"/>
        </w:rPr>
        <w:t xml:space="preserve"> </w:t>
      </w:r>
      <w:r w:rsidR="0001516C" w:rsidRPr="004C22FA">
        <w:rPr>
          <w:rFonts w:eastAsia="Calibri" w:cs="Arial"/>
          <w:sz w:val="22"/>
          <w:szCs w:val="22"/>
        </w:rPr>
        <w:t>CHRVID0</w:t>
      </w:r>
      <w:r w:rsidR="0001516C">
        <w:rPr>
          <w:rFonts w:eastAsia="Calibri" w:cs="Arial"/>
          <w:sz w:val="22"/>
          <w:szCs w:val="22"/>
        </w:rPr>
        <w:t>2</w:t>
      </w:r>
      <w:r w:rsidR="007D2C9E" w:rsidRPr="004C22FA">
        <w:rPr>
          <w:rFonts w:eastAsia="Calibri" w:cs="Arial"/>
          <w:sz w:val="22"/>
          <w:szCs w:val="22"/>
        </w:rPr>
        <w:t>) and LC(</w:t>
      </w:r>
      <w:r w:rsidR="0001516C">
        <w:rPr>
          <w:rFonts w:eastAsia="Calibri" w:cs="Arial"/>
          <w:sz w:val="22"/>
          <w:szCs w:val="22"/>
        </w:rPr>
        <w:t xml:space="preserve"> </w:t>
      </w:r>
      <w:r w:rsidR="0001516C" w:rsidRPr="004C22FA">
        <w:rPr>
          <w:rFonts w:eastAsia="Calibri" w:cs="Arial"/>
          <w:sz w:val="22"/>
          <w:szCs w:val="22"/>
        </w:rPr>
        <w:t>CHRVDEL</w:t>
      </w:r>
      <w:r w:rsidR="0001516C">
        <w:rPr>
          <w:rFonts w:eastAsia="Calibri" w:cs="Arial"/>
          <w:sz w:val="22"/>
          <w:szCs w:val="22"/>
        </w:rPr>
        <w:t>2</w:t>
      </w:r>
      <w:r w:rsidR="007D2C9E" w:rsidRPr="004C22FA">
        <w:rPr>
          <w:rFonts w:eastAsia="Calibri" w:cs="Arial"/>
          <w:sz w:val="22"/>
          <w:szCs w:val="22"/>
        </w:rPr>
        <w:t>) and also superimpose SY(CHRVID01) and SY(CHRVDEL1) on any centred symbol.</w:t>
      </w:r>
    </w:p>
    <w:p w14:paraId="283D7679" w14:textId="77777777" w:rsidR="007D2C9E" w:rsidRPr="004C22FA" w:rsidRDefault="007D2C9E" w:rsidP="007D2C9E">
      <w:pPr>
        <w:pBdr>
          <w:top w:val="single" w:sz="6" w:space="0" w:color="FFFFFF"/>
          <w:left w:val="single" w:sz="6" w:space="0" w:color="FFFFFF"/>
          <w:bottom w:val="single" w:sz="6" w:space="0" w:color="FFFFFF"/>
          <w:right w:val="single" w:sz="6" w:space="0" w:color="FFFFFF"/>
        </w:pBdr>
        <w:tabs>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p>
    <w:p w14:paraId="58F6C677" w14:textId="77777777" w:rsidR="00CD5EEA" w:rsidRPr="004C22FA" w:rsidRDefault="00CD5EEA" w:rsidP="00A843F2">
      <w:pPr>
        <w:pBdr>
          <w:top w:val="single" w:sz="6" w:space="0" w:color="FFFFFF"/>
          <w:left w:val="single" w:sz="6" w:space="0" w:color="FFFFFF"/>
          <w:bottom w:val="single" w:sz="6" w:space="0" w:color="FFFFFF"/>
          <w:right w:val="single" w:sz="6" w:space="0" w:color="FFFFFF"/>
        </w:pBdr>
        <w:tabs>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p>
    <w:p w14:paraId="0E289A27" w14:textId="77777777" w:rsidR="00A843F2" w:rsidRPr="00C6792A" w:rsidRDefault="007D2C9E" w:rsidP="00A843F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eastAsia="Calibri" w:cs="Arial"/>
          <w:lang w:val="fr-FR"/>
        </w:rPr>
      </w:pPr>
      <w:r w:rsidRPr="00C6792A">
        <w:rPr>
          <w:rFonts w:eastAsia="Calibri" w:cs="Arial"/>
          <w:b/>
          <w:bCs/>
          <w:sz w:val="22"/>
          <w:szCs w:val="22"/>
          <w:lang w:val="fr-FR"/>
        </w:rPr>
        <w:t>10.7.3</w:t>
      </w:r>
      <w:r w:rsidR="00A0443A" w:rsidRPr="00C6792A">
        <w:rPr>
          <w:rFonts w:eastAsia="Calibri" w:cs="Arial"/>
          <w:b/>
          <w:bCs/>
          <w:sz w:val="22"/>
          <w:szCs w:val="22"/>
          <w:lang w:val="fr-FR"/>
        </w:rPr>
        <w:tab/>
      </w:r>
      <w:r w:rsidR="00A0443A" w:rsidRPr="00C6792A">
        <w:rPr>
          <w:rFonts w:eastAsia="Calibri" w:cs="Arial"/>
          <w:b/>
          <w:bCs/>
          <w:sz w:val="22"/>
          <w:szCs w:val="22"/>
          <w:lang w:val="fr-FR"/>
        </w:rPr>
        <w:tab/>
        <w:t>Non-HO (N</w:t>
      </w:r>
      <w:r w:rsidR="00A843F2" w:rsidRPr="00C6792A">
        <w:rPr>
          <w:rFonts w:eastAsia="Calibri" w:cs="Arial"/>
          <w:b/>
          <w:bCs/>
          <w:sz w:val="22"/>
          <w:szCs w:val="22"/>
          <w:lang w:val="fr-FR"/>
        </w:rPr>
        <w:t xml:space="preserve">on-ENC) </w:t>
      </w:r>
      <w:r w:rsidR="00A0443A" w:rsidRPr="00C6792A">
        <w:rPr>
          <w:rFonts w:eastAsia="Calibri" w:cs="Arial"/>
          <w:b/>
          <w:bCs/>
          <w:sz w:val="22"/>
          <w:szCs w:val="22"/>
          <w:lang w:val="fr-FR"/>
        </w:rPr>
        <w:t>Chart Information</w:t>
      </w:r>
    </w:p>
    <w:p w14:paraId="46AE7241" w14:textId="77777777" w:rsidR="00A843F2" w:rsidRPr="00C6792A" w:rsidRDefault="00A843F2" w:rsidP="00A843F2">
      <w:pPr>
        <w:tabs>
          <w:tab w:val="left" w:pos="993"/>
          <w:tab w:val="center" w:pos="4153"/>
          <w:tab w:val="right" w:pos="8306"/>
        </w:tabs>
        <w:jc w:val="both"/>
        <w:rPr>
          <w:rFonts w:eastAsia="Calibri" w:cs="Arial"/>
          <w:sz w:val="22"/>
          <w:szCs w:val="22"/>
          <w:lang w:val="fr-FR"/>
        </w:rPr>
      </w:pPr>
    </w:p>
    <w:p w14:paraId="2D620846" w14:textId="77777777" w:rsidR="00A843F2" w:rsidRPr="004C22FA" w:rsidRDefault="00A843F2" w:rsidP="00A0443A">
      <w:pPr>
        <w:tabs>
          <w:tab w:val="left" w:pos="0"/>
          <w:tab w:val="center" w:pos="4153"/>
          <w:tab w:val="right" w:pos="8306"/>
        </w:tabs>
        <w:jc w:val="both"/>
        <w:rPr>
          <w:rFonts w:eastAsia="Calibri" w:cs="Arial"/>
          <w:sz w:val="22"/>
          <w:szCs w:val="22"/>
        </w:rPr>
      </w:pPr>
      <w:r w:rsidRPr="004C22FA">
        <w:rPr>
          <w:rFonts w:eastAsia="Calibri" w:cs="Arial"/>
          <w:sz w:val="22"/>
          <w:szCs w:val="22"/>
        </w:rPr>
        <w:t xml:space="preserve">Limited non-HO data added to existing HO ENC data to augment the chart information </w:t>
      </w:r>
      <w:r w:rsidR="00777847" w:rsidRPr="004C22FA">
        <w:rPr>
          <w:rFonts w:eastAsia="Calibri" w:cs="Arial"/>
          <w:sz w:val="22"/>
          <w:szCs w:val="22"/>
        </w:rPr>
        <w:t>must</w:t>
      </w:r>
      <w:r w:rsidRPr="004C22FA">
        <w:rPr>
          <w:rFonts w:eastAsia="Calibri" w:cs="Arial"/>
          <w:sz w:val="22"/>
          <w:szCs w:val="22"/>
        </w:rPr>
        <w:t xml:space="preserve"> be distinguished from the HO-ENC information as follows:</w:t>
      </w:r>
    </w:p>
    <w:p w14:paraId="24E4250C" w14:textId="77777777" w:rsidR="00A843F2" w:rsidRPr="004C22FA" w:rsidRDefault="00A843F2" w:rsidP="00A843F2">
      <w:pPr>
        <w:tabs>
          <w:tab w:val="left" w:pos="993"/>
          <w:tab w:val="center" w:pos="4153"/>
          <w:tab w:val="right" w:pos="8306"/>
        </w:tabs>
        <w:jc w:val="both"/>
        <w:rPr>
          <w:rFonts w:eastAsia="Calibri" w:cs="Arial"/>
          <w:sz w:val="22"/>
          <w:szCs w:val="22"/>
        </w:rPr>
      </w:pPr>
    </w:p>
    <w:p w14:paraId="5F6DF900" w14:textId="77777777" w:rsidR="00A843F2" w:rsidRPr="004C22FA" w:rsidRDefault="00A843F2" w:rsidP="00A843F2">
      <w:pPr>
        <w:tabs>
          <w:tab w:val="left" w:pos="993"/>
          <w:tab w:val="left" w:pos="2552"/>
          <w:tab w:val="center" w:pos="4153"/>
          <w:tab w:val="right" w:pos="8306"/>
        </w:tabs>
        <w:ind w:left="720"/>
        <w:jc w:val="both"/>
        <w:rPr>
          <w:rFonts w:eastAsia="Calibri" w:cs="Arial"/>
          <w:sz w:val="22"/>
          <w:szCs w:val="22"/>
        </w:rPr>
      </w:pPr>
      <w:r w:rsidRPr="004C22FA">
        <w:rPr>
          <w:rFonts w:eastAsia="Calibri" w:cs="Arial"/>
          <w:sz w:val="22"/>
          <w:szCs w:val="22"/>
        </w:rPr>
        <w:tab/>
        <w:t>Point object:</w:t>
      </w:r>
      <w:r w:rsidRPr="004C22FA">
        <w:rPr>
          <w:rFonts w:eastAsia="Calibri" w:cs="Arial"/>
          <w:sz w:val="22"/>
          <w:szCs w:val="22"/>
        </w:rPr>
        <w:tab/>
        <w:t xml:space="preserve">superimpose </w:t>
      </w:r>
      <w:proofErr w:type="gramStart"/>
      <w:r w:rsidRPr="004C22FA">
        <w:rPr>
          <w:rFonts w:eastAsia="Calibri" w:cs="Arial"/>
          <w:sz w:val="22"/>
          <w:szCs w:val="22"/>
        </w:rPr>
        <w:t>SY(</w:t>
      </w:r>
      <w:proofErr w:type="gramEnd"/>
      <w:r w:rsidRPr="004C22FA">
        <w:rPr>
          <w:rFonts w:eastAsia="Calibri" w:cs="Arial"/>
          <w:sz w:val="22"/>
          <w:szCs w:val="22"/>
        </w:rPr>
        <w:t>CHCRIDnn)</w:t>
      </w:r>
    </w:p>
    <w:p w14:paraId="18F66552" w14:textId="77777777" w:rsidR="00A843F2" w:rsidRPr="004C22FA" w:rsidRDefault="00A843F2" w:rsidP="00A843F2">
      <w:pPr>
        <w:tabs>
          <w:tab w:val="left" w:pos="993"/>
          <w:tab w:val="left" w:pos="2552"/>
          <w:tab w:val="center" w:pos="4153"/>
          <w:tab w:val="right" w:pos="8306"/>
        </w:tabs>
        <w:ind w:left="720"/>
        <w:jc w:val="both"/>
        <w:rPr>
          <w:rFonts w:eastAsia="Calibri" w:cs="Arial"/>
          <w:sz w:val="22"/>
          <w:szCs w:val="22"/>
        </w:rPr>
      </w:pPr>
      <w:r w:rsidRPr="004C22FA">
        <w:rPr>
          <w:rFonts w:eastAsia="Calibri" w:cs="Arial"/>
          <w:sz w:val="22"/>
          <w:szCs w:val="22"/>
        </w:rPr>
        <w:tab/>
        <w:t>Line object:</w:t>
      </w:r>
      <w:r w:rsidRPr="004C22FA">
        <w:rPr>
          <w:rFonts w:eastAsia="Calibri" w:cs="Arial"/>
          <w:sz w:val="22"/>
          <w:szCs w:val="22"/>
        </w:rPr>
        <w:tab/>
        <w:t xml:space="preserve">overwrite with line </w:t>
      </w:r>
      <w:proofErr w:type="gramStart"/>
      <w:r w:rsidRPr="004C22FA">
        <w:rPr>
          <w:rFonts w:eastAsia="Calibri" w:cs="Arial"/>
          <w:sz w:val="22"/>
          <w:szCs w:val="22"/>
        </w:rPr>
        <w:t>LC(</w:t>
      </w:r>
      <w:proofErr w:type="gramEnd"/>
      <w:r w:rsidRPr="004C22FA">
        <w:rPr>
          <w:rFonts w:eastAsia="Calibri" w:cs="Arial"/>
          <w:sz w:val="22"/>
          <w:szCs w:val="22"/>
        </w:rPr>
        <w:t>CHCRIDnn)</w:t>
      </w:r>
    </w:p>
    <w:p w14:paraId="3F99B8FB" w14:textId="77777777" w:rsidR="00A843F2" w:rsidRPr="004C22FA" w:rsidRDefault="00A843F2" w:rsidP="00A843F2">
      <w:pPr>
        <w:tabs>
          <w:tab w:val="left" w:pos="993"/>
          <w:tab w:val="left" w:pos="2552"/>
          <w:tab w:val="center" w:pos="4153"/>
          <w:tab w:val="right" w:pos="8306"/>
        </w:tabs>
        <w:ind w:left="2550" w:hanging="1830"/>
        <w:jc w:val="both"/>
        <w:rPr>
          <w:rFonts w:eastAsia="Calibri" w:cs="Arial"/>
          <w:sz w:val="22"/>
          <w:szCs w:val="22"/>
        </w:rPr>
      </w:pPr>
      <w:r w:rsidRPr="004C22FA">
        <w:rPr>
          <w:rFonts w:eastAsia="Calibri" w:cs="Arial"/>
          <w:sz w:val="22"/>
          <w:szCs w:val="22"/>
        </w:rPr>
        <w:tab/>
        <w:t>Area object:</w:t>
      </w:r>
      <w:r w:rsidRPr="004C22FA">
        <w:rPr>
          <w:rFonts w:eastAsia="Calibri" w:cs="Arial"/>
          <w:sz w:val="22"/>
          <w:szCs w:val="22"/>
        </w:rPr>
        <w:tab/>
        <w:t xml:space="preserve">overwrite area boundary with line </w:t>
      </w:r>
      <w:proofErr w:type="gramStart"/>
      <w:r w:rsidRPr="004C22FA">
        <w:rPr>
          <w:rFonts w:eastAsia="Calibri" w:cs="Arial"/>
          <w:sz w:val="22"/>
          <w:szCs w:val="22"/>
        </w:rPr>
        <w:t>LC(</w:t>
      </w:r>
      <w:proofErr w:type="gramEnd"/>
      <w:r w:rsidRPr="004C22FA">
        <w:rPr>
          <w:rFonts w:eastAsia="Calibri" w:cs="Arial"/>
          <w:sz w:val="22"/>
          <w:szCs w:val="22"/>
        </w:rPr>
        <w:t>CHCRIDnn) and superimpose SY(CHCRIDnn) on any centred symbol.</w:t>
      </w:r>
    </w:p>
    <w:p w14:paraId="075A45E3" w14:textId="77777777" w:rsidR="00A843F2" w:rsidRPr="004C22FA" w:rsidRDefault="00A843F2" w:rsidP="00A843F2">
      <w:pPr>
        <w:tabs>
          <w:tab w:val="left" w:pos="993"/>
          <w:tab w:val="center" w:pos="4153"/>
          <w:tab w:val="right" w:pos="8306"/>
        </w:tabs>
        <w:ind w:left="2127" w:hanging="1407"/>
        <w:jc w:val="both"/>
        <w:rPr>
          <w:rFonts w:eastAsia="Calibri" w:cs="Arial"/>
          <w:sz w:val="22"/>
          <w:szCs w:val="22"/>
        </w:rPr>
      </w:pPr>
    </w:p>
    <w:p w14:paraId="2D37BAA1" w14:textId="77777777" w:rsidR="00A843F2" w:rsidRPr="004C22FA" w:rsidRDefault="00A843F2" w:rsidP="00A0443A">
      <w:pPr>
        <w:tabs>
          <w:tab w:val="left" w:pos="993"/>
          <w:tab w:val="center" w:pos="4153"/>
          <w:tab w:val="right" w:pos="8306"/>
        </w:tabs>
        <w:jc w:val="both"/>
        <w:rPr>
          <w:rFonts w:eastAsia="Calibri" w:cs="Arial"/>
          <w:sz w:val="22"/>
          <w:szCs w:val="22"/>
        </w:rPr>
      </w:pPr>
      <w:r w:rsidRPr="004C22FA">
        <w:rPr>
          <w:rFonts w:eastAsia="Calibri" w:cs="Arial"/>
          <w:sz w:val="22"/>
          <w:szCs w:val="22"/>
        </w:rPr>
        <w:t xml:space="preserve">Non-HO data </w:t>
      </w:r>
      <w:r w:rsidR="00777847" w:rsidRPr="004C22FA">
        <w:rPr>
          <w:rFonts w:eastAsia="Calibri" w:cs="Arial"/>
          <w:sz w:val="22"/>
          <w:szCs w:val="22"/>
        </w:rPr>
        <w:t>must</w:t>
      </w:r>
      <w:r w:rsidRPr="004C22FA">
        <w:rPr>
          <w:rFonts w:eastAsia="Calibri" w:cs="Arial"/>
          <w:sz w:val="22"/>
          <w:szCs w:val="22"/>
        </w:rPr>
        <w:t xml:space="preserve"> be distinguished from manually updated chart information, which uses the same identifiers, by cursor picking.</w:t>
      </w:r>
    </w:p>
    <w:p w14:paraId="4DFF8FEC" w14:textId="77777777" w:rsidR="00A843F2" w:rsidRPr="004C22FA" w:rsidRDefault="00A843F2" w:rsidP="00A843F2">
      <w:pPr>
        <w:tabs>
          <w:tab w:val="left" w:pos="993"/>
          <w:tab w:val="center" w:pos="4153"/>
          <w:tab w:val="right" w:pos="8306"/>
        </w:tabs>
        <w:jc w:val="both"/>
        <w:rPr>
          <w:rFonts w:eastAsia="Calibri" w:cs="Arial"/>
          <w:sz w:val="22"/>
          <w:szCs w:val="22"/>
        </w:rPr>
      </w:pPr>
    </w:p>
    <w:p w14:paraId="60413DFA" w14:textId="77777777" w:rsidR="00A843F2" w:rsidRPr="004C22FA" w:rsidRDefault="00A843F2" w:rsidP="00A0443A">
      <w:pPr>
        <w:tabs>
          <w:tab w:val="left" w:pos="993"/>
          <w:tab w:val="center" w:pos="4153"/>
          <w:tab w:val="right" w:pos="8306"/>
        </w:tabs>
        <w:jc w:val="both"/>
        <w:rPr>
          <w:rFonts w:eastAsia="Calibri" w:cs="Arial"/>
          <w:sz w:val="22"/>
          <w:szCs w:val="22"/>
        </w:rPr>
      </w:pPr>
      <w:r w:rsidRPr="004C22FA">
        <w:rPr>
          <w:rFonts w:eastAsia="Calibri" w:cs="Arial"/>
          <w:sz w:val="22"/>
          <w:szCs w:val="22"/>
        </w:rPr>
        <w:t xml:space="preserve">See IHO </w:t>
      </w:r>
      <w:r w:rsidR="00E92835" w:rsidRPr="004C22FA">
        <w:rPr>
          <w:rFonts w:eastAsia="Calibri" w:cs="Arial"/>
          <w:sz w:val="22"/>
          <w:szCs w:val="22"/>
        </w:rPr>
        <w:t>S-52,</w:t>
      </w:r>
      <w:r w:rsidRPr="004C22FA">
        <w:rPr>
          <w:rFonts w:eastAsia="Calibri" w:cs="Arial"/>
          <w:sz w:val="22"/>
          <w:szCs w:val="22"/>
        </w:rPr>
        <w:t xml:space="preserve"> section 2.3.1c</w:t>
      </w:r>
      <w:r w:rsidR="00E92835" w:rsidRPr="004C22FA">
        <w:rPr>
          <w:rFonts w:eastAsia="Calibri" w:cs="Arial"/>
          <w:sz w:val="22"/>
          <w:szCs w:val="22"/>
        </w:rPr>
        <w:t>,</w:t>
      </w:r>
      <w:r w:rsidRPr="004C22FA">
        <w:rPr>
          <w:rFonts w:eastAsia="Calibri" w:cs="Arial"/>
          <w:sz w:val="22"/>
          <w:szCs w:val="22"/>
        </w:rPr>
        <w:t xml:space="preserve"> for information on how to symbolize other cases of non-HO data appearing on the ECDIS display.</w:t>
      </w:r>
    </w:p>
    <w:p w14:paraId="41F39994" w14:textId="77777777" w:rsidR="00A843F2" w:rsidRPr="004C22FA" w:rsidRDefault="00A843F2" w:rsidP="00A843F2">
      <w:pPr>
        <w:tabs>
          <w:tab w:val="left" w:pos="993"/>
          <w:tab w:val="center" w:pos="4153"/>
          <w:tab w:val="right" w:pos="8306"/>
        </w:tabs>
        <w:jc w:val="both"/>
        <w:rPr>
          <w:rFonts w:eastAsia="Calibri" w:cs="Arial"/>
          <w:sz w:val="22"/>
          <w:szCs w:val="22"/>
        </w:rPr>
      </w:pPr>
    </w:p>
    <w:p w14:paraId="3957A2F9" w14:textId="77777777" w:rsidR="00A843F2" w:rsidRPr="004C22FA" w:rsidRDefault="00A843F2" w:rsidP="00A0443A">
      <w:pPr>
        <w:tabs>
          <w:tab w:val="num" w:pos="990"/>
          <w:tab w:val="center" w:pos="4153"/>
          <w:tab w:val="right" w:pos="8306"/>
        </w:tabs>
        <w:spacing w:after="200" w:line="276" w:lineRule="auto"/>
        <w:jc w:val="both"/>
        <w:rPr>
          <w:rFonts w:eastAsia="Calibri" w:cs="Arial"/>
          <w:sz w:val="22"/>
          <w:szCs w:val="22"/>
        </w:rPr>
      </w:pPr>
      <w:r w:rsidRPr="004C22FA">
        <w:rPr>
          <w:rFonts w:eastAsia="Calibri" w:cs="Arial"/>
          <w:sz w:val="22"/>
          <w:szCs w:val="22"/>
        </w:rPr>
        <w:t xml:space="preserve">Non-HO chart information may be updated by any systematic procedure. A record of updates </w:t>
      </w:r>
      <w:r w:rsidR="00777847" w:rsidRPr="004C22FA">
        <w:rPr>
          <w:rFonts w:eastAsia="Calibri" w:cs="Arial"/>
          <w:sz w:val="22"/>
          <w:szCs w:val="22"/>
        </w:rPr>
        <w:t>must</w:t>
      </w:r>
      <w:r w:rsidRPr="004C22FA">
        <w:rPr>
          <w:rFonts w:eastAsia="Calibri" w:cs="Arial"/>
          <w:sz w:val="22"/>
          <w:szCs w:val="22"/>
        </w:rPr>
        <w:t xml:space="preserve"> be maintained. </w:t>
      </w:r>
    </w:p>
    <w:p w14:paraId="72140CFC" w14:textId="77777777" w:rsidR="00A843F2" w:rsidRPr="004C22FA" w:rsidRDefault="00A843F2" w:rsidP="00A0443A">
      <w:pPr>
        <w:tabs>
          <w:tab w:val="num" w:pos="990"/>
          <w:tab w:val="center" w:pos="4153"/>
          <w:tab w:val="right" w:pos="8306"/>
        </w:tabs>
        <w:spacing w:after="200" w:line="276" w:lineRule="auto"/>
        <w:jc w:val="both"/>
        <w:rPr>
          <w:rFonts w:eastAsia="Calibri" w:cs="Arial"/>
          <w:sz w:val="22"/>
          <w:szCs w:val="22"/>
        </w:rPr>
      </w:pPr>
      <w:r w:rsidRPr="004C22FA">
        <w:rPr>
          <w:rFonts w:eastAsia="Calibri" w:cs="Arial"/>
          <w:sz w:val="22"/>
          <w:szCs w:val="22"/>
        </w:rPr>
        <w:t xml:space="preserve">The </w:t>
      </w:r>
      <w:r w:rsidR="00BF79E6" w:rsidRPr="004C22FA">
        <w:rPr>
          <w:rFonts w:eastAsia="Calibri" w:cs="Arial"/>
          <w:sz w:val="22"/>
          <w:szCs w:val="22"/>
        </w:rPr>
        <w:t>Mariner</w:t>
      </w:r>
      <w:r w:rsidR="00676BBE" w:rsidRPr="004C22FA">
        <w:rPr>
          <w:rFonts w:eastAsia="Calibri" w:cs="Arial"/>
          <w:sz w:val="22"/>
          <w:szCs w:val="22"/>
        </w:rPr>
        <w:t xml:space="preserve"> </w:t>
      </w:r>
      <w:r w:rsidR="00777847" w:rsidRPr="004C22FA">
        <w:rPr>
          <w:rFonts w:eastAsia="Calibri" w:cs="Arial"/>
          <w:sz w:val="22"/>
          <w:szCs w:val="22"/>
        </w:rPr>
        <w:t>must</w:t>
      </w:r>
      <w:r w:rsidRPr="004C22FA">
        <w:rPr>
          <w:rFonts w:eastAsia="Calibri" w:cs="Arial"/>
          <w:sz w:val="22"/>
          <w:szCs w:val="22"/>
        </w:rPr>
        <w:t xml:space="preserve"> be able to remove all non-HO chart information</w:t>
      </w:r>
      <w:r w:rsidR="00676BBE" w:rsidRPr="004C22FA">
        <w:rPr>
          <w:rFonts w:eastAsia="Calibri" w:cs="Arial"/>
          <w:sz w:val="22"/>
          <w:szCs w:val="22"/>
        </w:rPr>
        <w:t xml:space="preserve"> </w:t>
      </w:r>
      <w:r w:rsidRPr="004C22FA">
        <w:rPr>
          <w:rFonts w:eastAsia="Calibri" w:cs="Arial"/>
          <w:sz w:val="22"/>
          <w:szCs w:val="22"/>
        </w:rPr>
        <w:t xml:space="preserve">if the need should arise. </w:t>
      </w:r>
    </w:p>
    <w:p w14:paraId="06431A49" w14:textId="77777777" w:rsidR="00A843F2" w:rsidRPr="004C22FA" w:rsidRDefault="00A843F2" w:rsidP="00A843F2">
      <w:pPr>
        <w:tabs>
          <w:tab w:val="left" w:pos="993"/>
          <w:tab w:val="center" w:pos="4153"/>
          <w:tab w:val="right" w:pos="8306"/>
        </w:tabs>
        <w:jc w:val="both"/>
        <w:rPr>
          <w:rFonts w:eastAsia="Calibri" w:cs="Arial"/>
          <w:sz w:val="22"/>
          <w:szCs w:val="22"/>
        </w:rPr>
      </w:pPr>
    </w:p>
    <w:p w14:paraId="57540403" w14:textId="77777777" w:rsidR="00A843F2" w:rsidRPr="004C22FA" w:rsidRDefault="00A0443A" w:rsidP="00A0443A">
      <w:pPr>
        <w:pStyle w:val="Heading2"/>
        <w:rPr>
          <w:rFonts w:eastAsia="Calibri"/>
          <w:lang w:val="en-GB"/>
        </w:rPr>
      </w:pPr>
      <w:bookmarkStart w:id="1160" w:name="_Toc191961639"/>
      <w:bookmarkStart w:id="1161" w:name="_Toc346000385"/>
      <w:bookmarkStart w:id="1162" w:name="_Toc346000987"/>
      <w:bookmarkStart w:id="1163" w:name="_Toc346001560"/>
      <w:bookmarkStart w:id="1164" w:name="_Toc346080956"/>
      <w:bookmarkStart w:id="1165" w:name="_Toc346081262"/>
      <w:bookmarkStart w:id="1166" w:name="_Toc346149880"/>
      <w:bookmarkStart w:id="1167" w:name="_Toc346156254"/>
      <w:bookmarkStart w:id="1168" w:name="_Toc348447808"/>
      <w:bookmarkStart w:id="1169" w:name="_Toc386023789"/>
      <w:r w:rsidRPr="004C22FA">
        <w:rPr>
          <w:rFonts w:eastAsia="Calibri"/>
          <w:lang w:val="en-GB"/>
        </w:rPr>
        <w:t>10.8</w:t>
      </w:r>
      <w:r w:rsidRPr="004C22FA">
        <w:rPr>
          <w:rFonts w:eastAsia="Calibri"/>
          <w:lang w:val="en-GB"/>
        </w:rPr>
        <w:tab/>
        <w:t>Cursor Pick and I</w:t>
      </w:r>
      <w:r w:rsidR="00A843F2" w:rsidRPr="004C22FA">
        <w:rPr>
          <w:rFonts w:eastAsia="Calibri"/>
          <w:lang w:val="en-GB"/>
        </w:rPr>
        <w:t xml:space="preserve">nterface </w:t>
      </w:r>
      <w:r w:rsidRPr="004C22FA">
        <w:rPr>
          <w:rFonts w:eastAsia="Calibri"/>
          <w:lang w:val="en-GB"/>
        </w:rPr>
        <w:t>Panel D</w:t>
      </w:r>
      <w:r w:rsidR="00A843F2" w:rsidRPr="004C22FA">
        <w:rPr>
          <w:rFonts w:eastAsia="Calibri"/>
          <w:lang w:val="en-GB"/>
        </w:rPr>
        <w:t>isplay</w:t>
      </w:r>
      <w:bookmarkEnd w:id="1160"/>
      <w:bookmarkEnd w:id="1161"/>
      <w:bookmarkEnd w:id="1162"/>
      <w:bookmarkEnd w:id="1163"/>
      <w:bookmarkEnd w:id="1164"/>
      <w:bookmarkEnd w:id="1165"/>
      <w:bookmarkEnd w:id="1166"/>
      <w:bookmarkEnd w:id="1167"/>
      <w:bookmarkEnd w:id="1168"/>
      <w:bookmarkEnd w:id="1169"/>
    </w:p>
    <w:p w14:paraId="4D2AC859" w14:textId="77777777" w:rsidR="00A843F2" w:rsidRPr="004C22FA" w:rsidRDefault="00A843F2" w:rsidP="00905DB1">
      <w:pPr>
        <w:autoSpaceDE w:val="0"/>
        <w:autoSpaceDN w:val="0"/>
        <w:adjustRightInd w:val="0"/>
        <w:jc w:val="both"/>
        <w:rPr>
          <w:rFonts w:eastAsia="Calibri" w:cs="Arial"/>
          <w:color w:val="000000"/>
          <w:sz w:val="22"/>
          <w:szCs w:val="22"/>
          <w:lang w:eastAsia="en-GB"/>
        </w:rPr>
      </w:pPr>
    </w:p>
    <w:p w14:paraId="7D54CF53" w14:textId="77777777" w:rsidR="00A843F2" w:rsidRPr="004C22FA" w:rsidRDefault="00A843F2" w:rsidP="00A843F2">
      <w:pPr>
        <w:autoSpaceDE w:val="0"/>
        <w:autoSpaceDN w:val="0"/>
        <w:adjustRightInd w:val="0"/>
        <w:rPr>
          <w:rFonts w:eastAsia="Calibri" w:cs="Arial"/>
          <w:color w:val="000000"/>
          <w:sz w:val="22"/>
          <w:szCs w:val="22"/>
          <w:lang w:eastAsia="en-GB"/>
        </w:rPr>
      </w:pPr>
      <w:r w:rsidRPr="004C22FA">
        <w:rPr>
          <w:rFonts w:eastAsia="Calibri" w:cs="Arial"/>
          <w:color w:val="000000"/>
          <w:sz w:val="22"/>
          <w:szCs w:val="22"/>
          <w:lang w:eastAsia="en-GB"/>
        </w:rPr>
        <w:t xml:space="preserve">There are a number of rules that </w:t>
      </w:r>
      <w:r w:rsidR="00777847" w:rsidRPr="004C22FA">
        <w:rPr>
          <w:rFonts w:eastAsia="Calibri" w:cs="Arial"/>
          <w:color w:val="000000"/>
          <w:sz w:val="22"/>
          <w:szCs w:val="22"/>
          <w:lang w:eastAsia="en-GB"/>
        </w:rPr>
        <w:t>must</w:t>
      </w:r>
      <w:r w:rsidRPr="004C22FA">
        <w:rPr>
          <w:rFonts w:eastAsia="Calibri" w:cs="Arial"/>
          <w:color w:val="000000"/>
          <w:sz w:val="22"/>
          <w:szCs w:val="22"/>
          <w:lang w:eastAsia="en-GB"/>
        </w:rPr>
        <w:t xml:space="preserve"> be applied to all </w:t>
      </w:r>
      <w:r w:rsidR="002C0942" w:rsidRPr="004C22FA">
        <w:rPr>
          <w:rFonts w:eastAsia="Calibri" w:cs="Arial"/>
          <w:color w:val="000000"/>
          <w:sz w:val="22"/>
          <w:szCs w:val="22"/>
          <w:lang w:eastAsia="en-GB"/>
        </w:rPr>
        <w:t xml:space="preserve">ECDIS </w:t>
      </w:r>
      <w:r w:rsidRPr="004C22FA">
        <w:rPr>
          <w:rFonts w:eastAsia="Calibri" w:cs="Arial"/>
          <w:color w:val="000000"/>
          <w:sz w:val="22"/>
          <w:szCs w:val="22"/>
          <w:lang w:eastAsia="en-GB"/>
        </w:rPr>
        <w:t xml:space="preserve">cursor pick reports. </w:t>
      </w:r>
    </w:p>
    <w:p w14:paraId="39A2B0EB" w14:textId="77777777" w:rsidR="00A843F2" w:rsidRPr="004C22FA" w:rsidRDefault="00A843F2" w:rsidP="00A843F2">
      <w:pPr>
        <w:autoSpaceDE w:val="0"/>
        <w:autoSpaceDN w:val="0"/>
        <w:adjustRightInd w:val="0"/>
        <w:rPr>
          <w:rFonts w:eastAsia="Calibri" w:cs="Arial"/>
          <w:color w:val="000000"/>
          <w:sz w:val="22"/>
          <w:szCs w:val="22"/>
          <w:lang w:eastAsia="en-GB"/>
        </w:rPr>
      </w:pPr>
    </w:p>
    <w:tbl>
      <w:tblPr>
        <w:tblW w:w="9084" w:type="dxa"/>
        <w:tblLayout w:type="fixed"/>
        <w:tblLook w:val="0000" w:firstRow="0" w:lastRow="0" w:firstColumn="0" w:lastColumn="0" w:noHBand="0" w:noVBand="0"/>
      </w:tblPr>
      <w:tblGrid>
        <w:gridCol w:w="534"/>
        <w:gridCol w:w="8550"/>
      </w:tblGrid>
      <w:tr w:rsidR="00A843F2" w:rsidRPr="004C22FA" w14:paraId="055F4728" w14:textId="77777777">
        <w:trPr>
          <w:trHeight w:val="385"/>
        </w:trPr>
        <w:tc>
          <w:tcPr>
            <w:tcW w:w="534" w:type="dxa"/>
          </w:tcPr>
          <w:p w14:paraId="3169F453" w14:textId="77777777" w:rsidR="00A843F2" w:rsidRPr="004C22FA" w:rsidRDefault="00A843F2" w:rsidP="005B44D5">
            <w:pPr>
              <w:rPr>
                <w:rFonts w:eastAsia="Calibri"/>
              </w:rPr>
            </w:pPr>
          </w:p>
        </w:tc>
        <w:tc>
          <w:tcPr>
            <w:tcW w:w="8550" w:type="dxa"/>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54"/>
              <w:gridCol w:w="7087"/>
            </w:tblGrid>
            <w:tr w:rsidR="00A843F2" w:rsidRPr="004C22FA" w14:paraId="6E6D8EC7" w14:textId="77777777" w:rsidTr="00951E1B">
              <w:trPr>
                <w:cantSplit/>
              </w:trPr>
              <w:tc>
                <w:tcPr>
                  <w:tcW w:w="454" w:type="dxa"/>
                  <w:tcBorders>
                    <w:top w:val="single" w:sz="4" w:space="0" w:color="auto"/>
                    <w:left w:val="single" w:sz="4" w:space="0" w:color="auto"/>
                    <w:bottom w:val="single" w:sz="4" w:space="0" w:color="auto"/>
                    <w:right w:val="single" w:sz="4" w:space="0" w:color="auto"/>
                  </w:tcBorders>
                  <w:shd w:val="clear" w:color="auto" w:fill="BFBFBF"/>
                </w:tcPr>
                <w:p w14:paraId="48CEDC88" w14:textId="77777777" w:rsidR="00A843F2" w:rsidRPr="004C22FA" w:rsidRDefault="005B44D5" w:rsidP="00A843F2">
                  <w:pPr>
                    <w:autoSpaceDE w:val="0"/>
                    <w:autoSpaceDN w:val="0"/>
                    <w:adjustRightInd w:val="0"/>
                    <w:ind w:left="-80"/>
                    <w:rPr>
                      <w:rFonts w:eastAsia="Calibri" w:cs="Arial"/>
                      <w:b/>
                      <w:bCs/>
                      <w:color w:val="000000"/>
                      <w:sz w:val="22"/>
                      <w:szCs w:val="22"/>
                      <w:lang w:eastAsia="en-GB"/>
                    </w:rPr>
                  </w:pPr>
                  <w:r w:rsidRPr="004C22FA">
                    <w:rPr>
                      <w:rFonts w:eastAsia="Calibri" w:cs="Arial"/>
                      <w:b/>
                      <w:bCs/>
                      <w:color w:val="000000"/>
                      <w:sz w:val="22"/>
                      <w:szCs w:val="22"/>
                      <w:lang w:eastAsia="en-GB"/>
                    </w:rPr>
                    <w:t>No</w:t>
                  </w:r>
                </w:p>
              </w:tc>
              <w:tc>
                <w:tcPr>
                  <w:tcW w:w="7087" w:type="dxa"/>
                  <w:tcBorders>
                    <w:top w:val="single" w:sz="4" w:space="0" w:color="auto"/>
                    <w:left w:val="single" w:sz="4" w:space="0" w:color="auto"/>
                    <w:bottom w:val="single" w:sz="4" w:space="0" w:color="auto"/>
                    <w:right w:val="single" w:sz="4" w:space="0" w:color="auto"/>
                  </w:tcBorders>
                  <w:shd w:val="clear" w:color="auto" w:fill="BFBFBF"/>
                </w:tcPr>
                <w:p w14:paraId="42EF3914" w14:textId="77777777" w:rsidR="00A843F2" w:rsidRPr="004C22FA" w:rsidRDefault="00A843F2" w:rsidP="00A843F2">
                  <w:pPr>
                    <w:autoSpaceDE w:val="0"/>
                    <w:autoSpaceDN w:val="0"/>
                    <w:adjustRightInd w:val="0"/>
                    <w:rPr>
                      <w:rFonts w:eastAsia="Calibri" w:cs="Arial"/>
                      <w:b/>
                      <w:bCs/>
                      <w:color w:val="000000"/>
                      <w:sz w:val="22"/>
                      <w:szCs w:val="22"/>
                      <w:lang w:eastAsia="en-GB"/>
                    </w:rPr>
                  </w:pPr>
                  <w:r w:rsidRPr="004C22FA">
                    <w:rPr>
                      <w:rFonts w:eastAsia="Calibri" w:cs="Arial"/>
                      <w:b/>
                      <w:bCs/>
                      <w:color w:val="000000"/>
                      <w:sz w:val="22"/>
                      <w:szCs w:val="22"/>
                      <w:lang w:eastAsia="en-GB"/>
                    </w:rPr>
                    <w:t>Cursor Pick Rules</w:t>
                  </w:r>
                </w:p>
              </w:tc>
            </w:tr>
            <w:tr w:rsidR="00A843F2" w:rsidRPr="004C22FA" w14:paraId="1748CBE7" w14:textId="77777777" w:rsidTr="00951E1B">
              <w:trPr>
                <w:cantSplit/>
                <w:trHeight w:val="69"/>
              </w:trPr>
              <w:tc>
                <w:tcPr>
                  <w:tcW w:w="454" w:type="dxa"/>
                  <w:tcBorders>
                    <w:top w:val="single" w:sz="4" w:space="0" w:color="auto"/>
                    <w:left w:val="single" w:sz="4" w:space="0" w:color="auto"/>
                    <w:bottom w:val="single" w:sz="4" w:space="0" w:color="auto"/>
                    <w:right w:val="single" w:sz="4" w:space="0" w:color="auto"/>
                  </w:tcBorders>
                </w:tcPr>
                <w:p w14:paraId="7C0B5250" w14:textId="77777777" w:rsidR="00A843F2" w:rsidRPr="004C22FA" w:rsidRDefault="00A843F2" w:rsidP="00A843F2">
                  <w:pPr>
                    <w:autoSpaceDE w:val="0"/>
                    <w:autoSpaceDN w:val="0"/>
                    <w:adjustRightInd w:val="0"/>
                    <w:rPr>
                      <w:rFonts w:eastAsia="Calibri" w:cs="Arial"/>
                      <w:color w:val="000000"/>
                      <w:sz w:val="22"/>
                      <w:szCs w:val="22"/>
                      <w:lang w:eastAsia="en-GB"/>
                    </w:rPr>
                  </w:pPr>
                  <w:r w:rsidRPr="004C22FA">
                    <w:rPr>
                      <w:rFonts w:eastAsia="Calibri" w:cs="Arial"/>
                      <w:color w:val="000000"/>
                      <w:sz w:val="22"/>
                      <w:szCs w:val="22"/>
                      <w:lang w:eastAsia="en-GB"/>
                    </w:rPr>
                    <w:t>1</w:t>
                  </w:r>
                </w:p>
              </w:tc>
              <w:tc>
                <w:tcPr>
                  <w:tcW w:w="7087" w:type="dxa"/>
                  <w:tcBorders>
                    <w:top w:val="single" w:sz="4" w:space="0" w:color="auto"/>
                    <w:left w:val="single" w:sz="4" w:space="0" w:color="auto"/>
                    <w:bottom w:val="single" w:sz="4" w:space="0" w:color="auto"/>
                    <w:right w:val="single" w:sz="4" w:space="0" w:color="auto"/>
                  </w:tcBorders>
                </w:tcPr>
                <w:p w14:paraId="5961C82A" w14:textId="77777777" w:rsidR="00BF3102" w:rsidRPr="004C22FA" w:rsidRDefault="002C0942" w:rsidP="00777847">
                  <w:pPr>
                    <w:autoSpaceDE w:val="0"/>
                    <w:autoSpaceDN w:val="0"/>
                    <w:adjustRightInd w:val="0"/>
                    <w:rPr>
                      <w:rFonts w:eastAsia="Calibri" w:cs="Arial"/>
                      <w:color w:val="000000"/>
                      <w:sz w:val="22"/>
                      <w:szCs w:val="22"/>
                      <w:lang w:eastAsia="en-GB"/>
                    </w:rPr>
                  </w:pPr>
                  <w:r w:rsidRPr="004C22FA">
                    <w:rPr>
                      <w:rFonts w:eastAsia="Calibri" w:cs="Arial"/>
                      <w:color w:val="000000"/>
                      <w:sz w:val="22"/>
                      <w:szCs w:val="22"/>
                      <w:lang w:eastAsia="en-GB"/>
                    </w:rPr>
                    <w:t xml:space="preserve">Full </w:t>
                  </w:r>
                  <w:r w:rsidR="00A843F2" w:rsidRPr="004C22FA">
                    <w:rPr>
                      <w:rFonts w:eastAsia="Calibri" w:cs="Arial"/>
                      <w:color w:val="000000"/>
                      <w:sz w:val="22"/>
                      <w:szCs w:val="22"/>
                      <w:lang w:eastAsia="en-GB"/>
                    </w:rPr>
                    <w:t xml:space="preserve">S-57 Object and Attribute </w:t>
                  </w:r>
                  <w:r w:rsidR="00FE17DC" w:rsidRPr="004C22FA">
                    <w:rPr>
                      <w:rFonts w:eastAsia="Calibri" w:cs="Arial"/>
                      <w:color w:val="000000"/>
                      <w:sz w:val="22"/>
                      <w:szCs w:val="22"/>
                      <w:lang w:eastAsia="en-GB"/>
                    </w:rPr>
                    <w:t xml:space="preserve">names </w:t>
                  </w:r>
                  <w:r w:rsidR="00777847" w:rsidRPr="004C22FA">
                    <w:rPr>
                      <w:rFonts w:eastAsia="Calibri" w:cs="Arial"/>
                      <w:color w:val="000000"/>
                      <w:sz w:val="22"/>
                      <w:szCs w:val="22"/>
                      <w:lang w:eastAsia="en-GB"/>
                    </w:rPr>
                    <w:t>must</w:t>
                  </w:r>
                  <w:r w:rsidR="00FE17DC" w:rsidRPr="004C22FA">
                    <w:rPr>
                      <w:rFonts w:eastAsia="Calibri" w:cs="Arial"/>
                      <w:color w:val="000000"/>
                      <w:sz w:val="22"/>
                      <w:szCs w:val="22"/>
                      <w:lang w:eastAsia="en-GB"/>
                    </w:rPr>
                    <w:t xml:space="preserve"> be displayed</w:t>
                  </w:r>
                </w:p>
              </w:tc>
            </w:tr>
            <w:tr w:rsidR="00A843F2" w:rsidRPr="004C22FA" w14:paraId="2DAAC1D8" w14:textId="77777777" w:rsidTr="00951E1B">
              <w:trPr>
                <w:cantSplit/>
              </w:trPr>
              <w:tc>
                <w:tcPr>
                  <w:tcW w:w="454" w:type="dxa"/>
                  <w:tcBorders>
                    <w:top w:val="single" w:sz="4" w:space="0" w:color="auto"/>
                    <w:left w:val="single" w:sz="4" w:space="0" w:color="auto"/>
                    <w:bottom w:val="single" w:sz="4" w:space="0" w:color="auto"/>
                    <w:right w:val="single" w:sz="4" w:space="0" w:color="auto"/>
                  </w:tcBorders>
                </w:tcPr>
                <w:p w14:paraId="5EC30BD2" w14:textId="77777777" w:rsidR="00A843F2" w:rsidRPr="004C22FA" w:rsidRDefault="00A843F2" w:rsidP="00A843F2">
                  <w:pPr>
                    <w:autoSpaceDE w:val="0"/>
                    <w:autoSpaceDN w:val="0"/>
                    <w:adjustRightInd w:val="0"/>
                    <w:rPr>
                      <w:rFonts w:eastAsia="Calibri" w:cs="Arial"/>
                      <w:color w:val="000000"/>
                      <w:sz w:val="22"/>
                      <w:szCs w:val="22"/>
                      <w:lang w:eastAsia="en-GB"/>
                    </w:rPr>
                  </w:pPr>
                  <w:r w:rsidRPr="004C22FA">
                    <w:rPr>
                      <w:rFonts w:eastAsia="Calibri" w:cs="Arial"/>
                      <w:color w:val="000000"/>
                      <w:sz w:val="22"/>
                      <w:szCs w:val="22"/>
                      <w:lang w:eastAsia="en-GB"/>
                    </w:rPr>
                    <w:t>2</w:t>
                  </w:r>
                </w:p>
              </w:tc>
              <w:tc>
                <w:tcPr>
                  <w:tcW w:w="7087" w:type="dxa"/>
                  <w:tcBorders>
                    <w:top w:val="single" w:sz="4" w:space="0" w:color="auto"/>
                    <w:left w:val="single" w:sz="4" w:space="0" w:color="auto"/>
                    <w:bottom w:val="single" w:sz="4" w:space="0" w:color="auto"/>
                    <w:right w:val="single" w:sz="4" w:space="0" w:color="auto"/>
                  </w:tcBorders>
                </w:tcPr>
                <w:p w14:paraId="7BA96C40" w14:textId="77777777" w:rsidR="00FE17DC" w:rsidRPr="004C22FA" w:rsidRDefault="00A843F2" w:rsidP="00777847">
                  <w:pPr>
                    <w:autoSpaceDE w:val="0"/>
                    <w:autoSpaceDN w:val="0"/>
                    <w:adjustRightInd w:val="0"/>
                    <w:rPr>
                      <w:rFonts w:eastAsia="Calibri" w:cs="Arial"/>
                      <w:color w:val="000000"/>
                      <w:sz w:val="22"/>
                      <w:szCs w:val="22"/>
                      <w:lang w:eastAsia="en-GB"/>
                    </w:rPr>
                  </w:pPr>
                  <w:r w:rsidRPr="004C22FA">
                    <w:rPr>
                      <w:rFonts w:eastAsia="Calibri" w:cs="Arial"/>
                      <w:color w:val="000000"/>
                      <w:sz w:val="22"/>
                      <w:szCs w:val="22"/>
                      <w:lang w:eastAsia="en-GB"/>
                    </w:rPr>
                    <w:t xml:space="preserve">Enumerate </w:t>
                  </w:r>
                  <w:r w:rsidR="00FE17DC" w:rsidRPr="004C22FA">
                    <w:rPr>
                      <w:rFonts w:eastAsia="Calibri" w:cs="Arial"/>
                      <w:color w:val="000000"/>
                      <w:sz w:val="22"/>
                      <w:szCs w:val="22"/>
                      <w:lang w:eastAsia="en-GB"/>
                    </w:rPr>
                    <w:t xml:space="preserve">value names </w:t>
                  </w:r>
                  <w:r w:rsidR="00777847" w:rsidRPr="004C22FA">
                    <w:rPr>
                      <w:rFonts w:eastAsia="Calibri" w:cs="Arial"/>
                      <w:color w:val="000000"/>
                      <w:sz w:val="22"/>
                      <w:szCs w:val="22"/>
                      <w:lang w:eastAsia="en-GB"/>
                    </w:rPr>
                    <w:t>must</w:t>
                  </w:r>
                  <w:r w:rsidR="00676BBE" w:rsidRPr="004C22FA">
                    <w:rPr>
                      <w:rFonts w:eastAsia="Calibri" w:cs="Arial"/>
                      <w:color w:val="000000"/>
                      <w:sz w:val="22"/>
                      <w:szCs w:val="22"/>
                      <w:lang w:eastAsia="en-GB"/>
                    </w:rPr>
                    <w:t xml:space="preserve"> </w:t>
                  </w:r>
                  <w:r w:rsidR="00FE17DC" w:rsidRPr="004C22FA">
                    <w:rPr>
                      <w:rFonts w:eastAsia="Calibri" w:cs="Arial"/>
                      <w:color w:val="000000"/>
                      <w:sz w:val="22"/>
                      <w:szCs w:val="22"/>
                      <w:lang w:eastAsia="en-GB"/>
                    </w:rPr>
                    <w:t>b</w:t>
                  </w:r>
                  <w:r w:rsidRPr="004C22FA">
                    <w:rPr>
                      <w:rFonts w:eastAsia="Calibri" w:cs="Arial"/>
                      <w:color w:val="000000"/>
                      <w:sz w:val="22"/>
                      <w:szCs w:val="22"/>
                      <w:lang w:eastAsia="en-GB"/>
                    </w:rPr>
                    <w:t>e displayed</w:t>
                  </w:r>
                </w:p>
              </w:tc>
            </w:tr>
            <w:tr w:rsidR="00A843F2" w:rsidRPr="004C22FA" w14:paraId="61445D37" w14:textId="77777777" w:rsidTr="00951E1B">
              <w:trPr>
                <w:cantSplit/>
              </w:trPr>
              <w:tc>
                <w:tcPr>
                  <w:tcW w:w="454" w:type="dxa"/>
                  <w:tcBorders>
                    <w:top w:val="single" w:sz="4" w:space="0" w:color="auto"/>
                    <w:left w:val="single" w:sz="4" w:space="0" w:color="auto"/>
                    <w:bottom w:val="single" w:sz="4" w:space="0" w:color="auto"/>
                    <w:right w:val="single" w:sz="4" w:space="0" w:color="auto"/>
                  </w:tcBorders>
                </w:tcPr>
                <w:p w14:paraId="0ADB5935" w14:textId="77777777" w:rsidR="00A843F2" w:rsidRPr="004C22FA" w:rsidRDefault="00A843F2" w:rsidP="00A843F2">
                  <w:pPr>
                    <w:autoSpaceDE w:val="0"/>
                    <w:autoSpaceDN w:val="0"/>
                    <w:adjustRightInd w:val="0"/>
                    <w:rPr>
                      <w:rFonts w:eastAsia="Calibri" w:cs="Arial"/>
                      <w:color w:val="000000"/>
                      <w:sz w:val="22"/>
                      <w:szCs w:val="22"/>
                      <w:lang w:eastAsia="en-GB"/>
                    </w:rPr>
                  </w:pPr>
                  <w:r w:rsidRPr="004C22FA">
                    <w:rPr>
                      <w:rFonts w:eastAsia="Calibri" w:cs="Arial"/>
                      <w:color w:val="000000"/>
                      <w:sz w:val="22"/>
                      <w:szCs w:val="22"/>
                      <w:lang w:eastAsia="en-GB"/>
                    </w:rPr>
                    <w:lastRenderedPageBreak/>
                    <w:t>3</w:t>
                  </w:r>
                </w:p>
              </w:tc>
              <w:tc>
                <w:tcPr>
                  <w:tcW w:w="7087" w:type="dxa"/>
                  <w:tcBorders>
                    <w:top w:val="single" w:sz="4" w:space="0" w:color="auto"/>
                    <w:left w:val="single" w:sz="4" w:space="0" w:color="auto"/>
                    <w:bottom w:val="single" w:sz="4" w:space="0" w:color="auto"/>
                    <w:right w:val="single" w:sz="4" w:space="0" w:color="auto"/>
                  </w:tcBorders>
                </w:tcPr>
                <w:p w14:paraId="1BFA02A6" w14:textId="77777777" w:rsidR="00A843F2" w:rsidRPr="004C22FA" w:rsidRDefault="00A843F2" w:rsidP="00FE17DC">
                  <w:pPr>
                    <w:autoSpaceDE w:val="0"/>
                    <w:autoSpaceDN w:val="0"/>
                    <w:adjustRightInd w:val="0"/>
                    <w:rPr>
                      <w:rFonts w:eastAsia="Calibri" w:cs="Arial"/>
                      <w:color w:val="000000"/>
                      <w:sz w:val="22"/>
                      <w:szCs w:val="22"/>
                      <w:lang w:eastAsia="en-GB"/>
                    </w:rPr>
                  </w:pPr>
                  <w:r w:rsidRPr="004C22FA">
                    <w:rPr>
                      <w:rFonts w:eastAsia="Calibri" w:cs="Arial"/>
                      <w:color w:val="000000"/>
                      <w:sz w:val="22"/>
                      <w:szCs w:val="22"/>
                      <w:lang w:eastAsia="en-GB"/>
                    </w:rPr>
                    <w:t xml:space="preserve">There </w:t>
                  </w:r>
                  <w:r w:rsidR="00777847" w:rsidRPr="004C22FA">
                    <w:rPr>
                      <w:rFonts w:eastAsia="Calibri" w:cs="Arial"/>
                      <w:color w:val="000000"/>
                      <w:sz w:val="22"/>
                      <w:szCs w:val="22"/>
                      <w:lang w:eastAsia="en-GB"/>
                    </w:rPr>
                    <w:t>must</w:t>
                  </w:r>
                  <w:r w:rsidRPr="004C22FA">
                    <w:rPr>
                      <w:rFonts w:eastAsia="Calibri" w:cs="Arial"/>
                      <w:color w:val="000000"/>
                      <w:sz w:val="22"/>
                      <w:szCs w:val="22"/>
                      <w:lang w:eastAsia="en-GB"/>
                    </w:rPr>
                    <w:t xml:space="preserve"> not be any padding of a</w:t>
                  </w:r>
                  <w:r w:rsidR="00BF3102" w:rsidRPr="004C22FA">
                    <w:rPr>
                      <w:rFonts w:eastAsia="Calibri" w:cs="Arial"/>
                      <w:color w:val="000000"/>
                      <w:sz w:val="22"/>
                      <w:szCs w:val="22"/>
                      <w:lang w:eastAsia="en-GB"/>
                    </w:rPr>
                    <w:t>ttribute values, e.g. a height</w:t>
                  </w:r>
                  <w:r w:rsidRPr="004C22FA">
                    <w:rPr>
                      <w:rFonts w:eastAsia="Calibri" w:cs="Arial"/>
                      <w:color w:val="000000"/>
                      <w:sz w:val="22"/>
                      <w:szCs w:val="22"/>
                      <w:lang w:eastAsia="en-GB"/>
                    </w:rPr>
                    <w:t xml:space="preserve"> of 10 metres </w:t>
                  </w:r>
                  <w:r w:rsidR="00777847" w:rsidRPr="004C22FA">
                    <w:rPr>
                      <w:rFonts w:eastAsia="Calibri" w:cs="Arial"/>
                      <w:color w:val="000000"/>
                      <w:sz w:val="22"/>
                      <w:szCs w:val="22"/>
                      <w:lang w:eastAsia="en-GB"/>
                    </w:rPr>
                    <w:t>must</w:t>
                  </w:r>
                  <w:r w:rsidRPr="004C22FA">
                    <w:rPr>
                      <w:rFonts w:eastAsia="Calibri" w:cs="Arial"/>
                      <w:color w:val="000000"/>
                      <w:sz w:val="22"/>
                      <w:szCs w:val="22"/>
                      <w:lang w:eastAsia="en-GB"/>
                    </w:rPr>
                    <w:t xml:space="preserve"> not be padded to 10.000000 metres as this could potenti</w:t>
                  </w:r>
                  <w:r w:rsidR="00BF3102" w:rsidRPr="004C22FA">
                    <w:rPr>
                      <w:rFonts w:eastAsia="Calibri" w:cs="Arial"/>
                      <w:color w:val="000000"/>
                      <w:sz w:val="22"/>
                      <w:szCs w:val="22"/>
                      <w:lang w:eastAsia="en-GB"/>
                    </w:rPr>
                    <w:t xml:space="preserve">ally confuse or mislead the </w:t>
                  </w:r>
                  <w:r w:rsidR="00BF79E6" w:rsidRPr="004C22FA">
                    <w:rPr>
                      <w:rFonts w:eastAsia="Calibri" w:cs="Arial"/>
                      <w:color w:val="000000"/>
                      <w:sz w:val="22"/>
                      <w:szCs w:val="22"/>
                      <w:lang w:eastAsia="en-GB"/>
                    </w:rPr>
                    <w:t>Mariner</w:t>
                  </w:r>
                  <w:r w:rsidR="00BF3102" w:rsidRPr="004C22FA">
                    <w:rPr>
                      <w:rFonts w:eastAsia="Calibri" w:cs="Arial"/>
                      <w:color w:val="000000"/>
                      <w:sz w:val="22"/>
                      <w:szCs w:val="22"/>
                      <w:lang w:eastAsia="en-GB"/>
                    </w:rPr>
                    <w:t>.</w:t>
                  </w:r>
                </w:p>
              </w:tc>
            </w:tr>
            <w:tr w:rsidR="00A843F2" w:rsidRPr="004C22FA" w14:paraId="3C878A47" w14:textId="77777777" w:rsidTr="00951E1B">
              <w:trPr>
                <w:cantSplit/>
              </w:trPr>
              <w:tc>
                <w:tcPr>
                  <w:tcW w:w="454" w:type="dxa"/>
                  <w:tcBorders>
                    <w:top w:val="single" w:sz="4" w:space="0" w:color="auto"/>
                    <w:left w:val="single" w:sz="4" w:space="0" w:color="auto"/>
                    <w:bottom w:val="single" w:sz="4" w:space="0" w:color="auto"/>
                    <w:right w:val="single" w:sz="4" w:space="0" w:color="auto"/>
                  </w:tcBorders>
                </w:tcPr>
                <w:p w14:paraId="16B8E8B1" w14:textId="77777777" w:rsidR="00A843F2" w:rsidRPr="004C22FA" w:rsidRDefault="00A843F2" w:rsidP="00A843F2">
                  <w:pPr>
                    <w:autoSpaceDE w:val="0"/>
                    <w:autoSpaceDN w:val="0"/>
                    <w:adjustRightInd w:val="0"/>
                    <w:rPr>
                      <w:rFonts w:eastAsia="Calibri" w:cs="Arial"/>
                      <w:color w:val="000000"/>
                      <w:sz w:val="22"/>
                      <w:szCs w:val="22"/>
                      <w:lang w:eastAsia="en-GB"/>
                    </w:rPr>
                  </w:pPr>
                  <w:r w:rsidRPr="004C22FA">
                    <w:rPr>
                      <w:rFonts w:eastAsia="Calibri" w:cs="Arial"/>
                      <w:color w:val="000000"/>
                      <w:sz w:val="22"/>
                      <w:szCs w:val="22"/>
                      <w:lang w:eastAsia="en-GB"/>
                    </w:rPr>
                    <w:t>4</w:t>
                  </w:r>
                </w:p>
              </w:tc>
              <w:tc>
                <w:tcPr>
                  <w:tcW w:w="7087" w:type="dxa"/>
                  <w:tcBorders>
                    <w:top w:val="single" w:sz="4" w:space="0" w:color="auto"/>
                    <w:left w:val="single" w:sz="4" w:space="0" w:color="auto"/>
                    <w:bottom w:val="single" w:sz="4" w:space="0" w:color="auto"/>
                    <w:right w:val="single" w:sz="4" w:space="0" w:color="auto"/>
                  </w:tcBorders>
                </w:tcPr>
                <w:p w14:paraId="4EC37C62" w14:textId="77777777" w:rsidR="00A843F2" w:rsidRPr="004C22FA" w:rsidRDefault="00A843F2" w:rsidP="00A843F2">
                  <w:pPr>
                    <w:autoSpaceDE w:val="0"/>
                    <w:autoSpaceDN w:val="0"/>
                    <w:adjustRightInd w:val="0"/>
                    <w:rPr>
                      <w:rFonts w:eastAsia="Calibri" w:cs="Arial"/>
                      <w:color w:val="000000"/>
                      <w:sz w:val="22"/>
                      <w:szCs w:val="22"/>
                      <w:lang w:eastAsia="en-GB"/>
                    </w:rPr>
                  </w:pPr>
                  <w:r w:rsidRPr="004C22FA">
                    <w:rPr>
                      <w:rFonts w:eastAsia="Calibri" w:cs="Arial"/>
                      <w:color w:val="000000"/>
                      <w:sz w:val="22"/>
                      <w:szCs w:val="22"/>
                      <w:lang w:eastAsia="en-GB"/>
                    </w:rPr>
                    <w:t xml:space="preserve">Units of measure </w:t>
                  </w:r>
                  <w:r w:rsidR="00777847" w:rsidRPr="004C22FA">
                    <w:rPr>
                      <w:rFonts w:eastAsia="Calibri" w:cs="Arial"/>
                      <w:color w:val="000000"/>
                      <w:sz w:val="22"/>
                      <w:szCs w:val="22"/>
                      <w:lang w:eastAsia="en-GB"/>
                    </w:rPr>
                    <w:t>must</w:t>
                  </w:r>
                  <w:r w:rsidRPr="004C22FA">
                    <w:rPr>
                      <w:rFonts w:eastAsia="Calibri" w:cs="Arial"/>
                      <w:color w:val="000000"/>
                      <w:sz w:val="22"/>
                      <w:szCs w:val="22"/>
                      <w:lang w:eastAsia="en-GB"/>
                    </w:rPr>
                    <w:t xml:space="preserve"> be included after all attribute values which are weights or measures.</w:t>
                  </w:r>
                </w:p>
              </w:tc>
            </w:tr>
            <w:tr w:rsidR="00A843F2" w:rsidRPr="004C22FA" w14:paraId="56C17C4A" w14:textId="77777777" w:rsidTr="00951E1B">
              <w:trPr>
                <w:cantSplit/>
              </w:trPr>
              <w:tc>
                <w:tcPr>
                  <w:tcW w:w="454" w:type="dxa"/>
                  <w:tcBorders>
                    <w:top w:val="single" w:sz="4" w:space="0" w:color="auto"/>
                    <w:left w:val="single" w:sz="4" w:space="0" w:color="auto"/>
                    <w:bottom w:val="single" w:sz="4" w:space="0" w:color="auto"/>
                    <w:right w:val="single" w:sz="4" w:space="0" w:color="auto"/>
                  </w:tcBorders>
                </w:tcPr>
                <w:p w14:paraId="36D094FE" w14:textId="77777777" w:rsidR="00A843F2" w:rsidRPr="004C22FA" w:rsidRDefault="00A843F2" w:rsidP="00A843F2">
                  <w:pPr>
                    <w:autoSpaceDE w:val="0"/>
                    <w:autoSpaceDN w:val="0"/>
                    <w:adjustRightInd w:val="0"/>
                    <w:rPr>
                      <w:rFonts w:eastAsia="Calibri" w:cs="Arial"/>
                      <w:color w:val="000000"/>
                      <w:sz w:val="22"/>
                      <w:szCs w:val="22"/>
                      <w:lang w:eastAsia="en-GB"/>
                    </w:rPr>
                  </w:pPr>
                  <w:r w:rsidRPr="004C22FA">
                    <w:rPr>
                      <w:rFonts w:eastAsia="Calibri" w:cs="Arial"/>
                      <w:color w:val="000000"/>
                      <w:sz w:val="22"/>
                      <w:szCs w:val="22"/>
                      <w:lang w:eastAsia="en-GB"/>
                    </w:rPr>
                    <w:t xml:space="preserve">5 </w:t>
                  </w:r>
                </w:p>
              </w:tc>
              <w:tc>
                <w:tcPr>
                  <w:tcW w:w="7087" w:type="dxa"/>
                  <w:tcBorders>
                    <w:top w:val="single" w:sz="4" w:space="0" w:color="auto"/>
                    <w:left w:val="single" w:sz="4" w:space="0" w:color="auto"/>
                    <w:bottom w:val="single" w:sz="4" w:space="0" w:color="auto"/>
                    <w:right w:val="single" w:sz="4" w:space="0" w:color="auto"/>
                  </w:tcBorders>
                </w:tcPr>
                <w:p w14:paraId="7AF0ADE2" w14:textId="77777777" w:rsidR="00A843F2" w:rsidRPr="004C22FA" w:rsidRDefault="00A843F2" w:rsidP="00A843F2">
                  <w:pPr>
                    <w:autoSpaceDE w:val="0"/>
                    <w:autoSpaceDN w:val="0"/>
                    <w:adjustRightInd w:val="0"/>
                    <w:rPr>
                      <w:rFonts w:eastAsia="Calibri" w:cs="Arial"/>
                      <w:color w:val="000000"/>
                      <w:sz w:val="22"/>
                      <w:szCs w:val="22"/>
                      <w:lang w:eastAsia="en-GB"/>
                    </w:rPr>
                  </w:pPr>
                  <w:r w:rsidRPr="004C22FA">
                    <w:rPr>
                      <w:rFonts w:eastAsia="Calibri" w:cs="Arial"/>
                      <w:color w:val="000000"/>
                      <w:sz w:val="22"/>
                      <w:szCs w:val="22"/>
                      <w:lang w:eastAsia="en-GB"/>
                    </w:rPr>
                    <w:t xml:space="preserve">S-57 category “C” feature attributes </w:t>
                  </w:r>
                  <w:r w:rsidR="00777847" w:rsidRPr="004C22FA">
                    <w:rPr>
                      <w:rFonts w:eastAsia="Calibri" w:cs="Arial"/>
                      <w:color w:val="000000"/>
                      <w:sz w:val="22"/>
                      <w:szCs w:val="22"/>
                      <w:lang w:eastAsia="en-GB"/>
                    </w:rPr>
                    <w:t>must</w:t>
                  </w:r>
                  <w:r w:rsidRPr="004C22FA">
                    <w:rPr>
                      <w:rFonts w:eastAsia="Calibri" w:cs="Arial"/>
                      <w:color w:val="000000"/>
                      <w:sz w:val="22"/>
                      <w:szCs w:val="22"/>
                      <w:lang w:eastAsia="en-GB"/>
                    </w:rPr>
                    <w:t xml:space="preserve"> not be displayed unless requested by the user. Attributes in this subset provide administrative information about an object and the data describing it. In most cases it is of no practical use to the </w:t>
                  </w:r>
                  <w:r w:rsidR="00BF79E6" w:rsidRPr="004C22FA">
                    <w:rPr>
                      <w:rFonts w:eastAsia="Calibri" w:cs="Arial"/>
                      <w:color w:val="000000"/>
                      <w:sz w:val="22"/>
                      <w:szCs w:val="22"/>
                      <w:lang w:eastAsia="en-GB"/>
                    </w:rPr>
                    <w:t>Mariner</w:t>
                  </w:r>
                  <w:r w:rsidRPr="004C22FA">
                    <w:rPr>
                      <w:rFonts w:eastAsia="Calibri" w:cs="Arial"/>
                      <w:color w:val="000000"/>
                      <w:sz w:val="22"/>
                      <w:szCs w:val="22"/>
                      <w:lang w:eastAsia="en-GB"/>
                    </w:rPr>
                    <w:t>. This information is only relevant to S-57 data transferred between Hydrographic Offices.</w:t>
                  </w:r>
                </w:p>
                <w:p w14:paraId="7E4BC097" w14:textId="77777777" w:rsidR="005B44D5" w:rsidRPr="004C22FA" w:rsidRDefault="005B44D5" w:rsidP="005B44D5">
                  <w:pPr>
                    <w:autoSpaceDE w:val="0"/>
                    <w:autoSpaceDN w:val="0"/>
                    <w:adjustRightInd w:val="0"/>
                    <w:rPr>
                      <w:rFonts w:eastAsia="Calibri" w:cs="Arial"/>
                      <w:color w:val="000000"/>
                      <w:sz w:val="22"/>
                      <w:szCs w:val="22"/>
                      <w:lang w:eastAsia="en-GB"/>
                    </w:rPr>
                  </w:pPr>
                </w:p>
                <w:p w14:paraId="3B286D0C" w14:textId="77777777" w:rsidR="005B44D5" w:rsidRPr="004C22FA" w:rsidRDefault="005B44D5" w:rsidP="005B44D5">
                  <w:pPr>
                    <w:autoSpaceDE w:val="0"/>
                    <w:autoSpaceDN w:val="0"/>
                    <w:adjustRightInd w:val="0"/>
                    <w:rPr>
                      <w:rFonts w:eastAsia="Calibri" w:cs="Arial"/>
                      <w:color w:val="000000"/>
                      <w:sz w:val="22"/>
                      <w:szCs w:val="22"/>
                      <w:lang w:eastAsia="en-GB"/>
                    </w:rPr>
                  </w:pPr>
                  <w:r w:rsidRPr="004C22FA">
                    <w:rPr>
                      <w:rFonts w:eastAsia="Calibri" w:cs="Arial"/>
                      <w:color w:val="000000"/>
                      <w:sz w:val="22"/>
                      <w:szCs w:val="22"/>
                      <w:lang w:eastAsia="en-GB"/>
                    </w:rPr>
                    <w:t>An exception to show the value of  SORDAT if it is for the following objects:</w:t>
                  </w:r>
                </w:p>
                <w:p w14:paraId="18EC3982" w14:textId="77777777" w:rsidR="005B44D5" w:rsidRPr="004C22FA" w:rsidRDefault="005B44D5" w:rsidP="00FE17DC">
                  <w:pPr>
                    <w:autoSpaceDE w:val="0"/>
                    <w:autoSpaceDN w:val="0"/>
                    <w:adjustRightInd w:val="0"/>
                    <w:ind w:left="600" w:hanging="567"/>
                    <w:rPr>
                      <w:rFonts w:eastAsia="Calibri" w:cs="Arial"/>
                      <w:color w:val="000000"/>
                      <w:sz w:val="22"/>
                      <w:szCs w:val="22"/>
                      <w:lang w:eastAsia="en-GB"/>
                    </w:rPr>
                  </w:pPr>
                  <w:r w:rsidRPr="004C22FA">
                    <w:rPr>
                      <w:rFonts w:eastAsia="Calibri" w:cs="Arial"/>
                      <w:color w:val="000000"/>
                      <w:sz w:val="22"/>
                      <w:szCs w:val="22"/>
                      <w:lang w:eastAsia="en-GB"/>
                    </w:rPr>
                    <w:t>-</w:t>
                  </w:r>
                  <w:r w:rsidRPr="004C22FA">
                    <w:rPr>
                      <w:rFonts w:eastAsia="Calibri" w:cs="Arial"/>
                      <w:color w:val="000000"/>
                      <w:sz w:val="22"/>
                      <w:szCs w:val="22"/>
                      <w:lang w:eastAsia="en-GB"/>
                    </w:rPr>
                    <w:tab/>
                    <w:t>WRECKS, OBSTRN, UWTROC, and SOUNDG with value QUASOU= 9 and geometry attribute QUAPOS=8</w:t>
                  </w:r>
                </w:p>
                <w:p w14:paraId="3966E307" w14:textId="77777777" w:rsidR="005B44D5" w:rsidRPr="004C22FA" w:rsidRDefault="005B44D5" w:rsidP="00FE17DC">
                  <w:pPr>
                    <w:tabs>
                      <w:tab w:val="left" w:pos="600"/>
                    </w:tabs>
                    <w:autoSpaceDE w:val="0"/>
                    <w:autoSpaceDN w:val="0"/>
                    <w:adjustRightInd w:val="0"/>
                    <w:rPr>
                      <w:rFonts w:eastAsia="Calibri" w:cs="Arial"/>
                      <w:color w:val="000000"/>
                      <w:sz w:val="22"/>
                      <w:szCs w:val="22"/>
                      <w:lang w:eastAsia="en-GB"/>
                    </w:rPr>
                  </w:pPr>
                  <w:r w:rsidRPr="004C22FA">
                    <w:rPr>
                      <w:rFonts w:eastAsia="Calibri" w:cs="Arial"/>
                      <w:color w:val="000000"/>
                      <w:sz w:val="22"/>
                      <w:szCs w:val="22"/>
                      <w:lang w:eastAsia="en-GB"/>
                    </w:rPr>
                    <w:t>-</w:t>
                  </w:r>
                  <w:r w:rsidRPr="004C22FA">
                    <w:rPr>
                      <w:rFonts w:eastAsia="Calibri" w:cs="Arial"/>
                      <w:color w:val="000000"/>
                      <w:sz w:val="22"/>
                      <w:szCs w:val="22"/>
                      <w:lang w:eastAsia="en-GB"/>
                    </w:rPr>
                    <w:tab/>
                    <w:t>DRGARE with QUASOU=11</w:t>
                  </w:r>
                </w:p>
                <w:p w14:paraId="3B20633A" w14:textId="77777777" w:rsidR="005B44D5" w:rsidRPr="004C22FA" w:rsidRDefault="005B44D5" w:rsidP="00FE17DC">
                  <w:pPr>
                    <w:tabs>
                      <w:tab w:val="left" w:pos="600"/>
                    </w:tabs>
                    <w:autoSpaceDE w:val="0"/>
                    <w:autoSpaceDN w:val="0"/>
                    <w:adjustRightInd w:val="0"/>
                    <w:rPr>
                      <w:rFonts w:eastAsia="Calibri" w:cs="Arial"/>
                      <w:color w:val="000000"/>
                      <w:sz w:val="22"/>
                      <w:szCs w:val="22"/>
                      <w:lang w:eastAsia="en-GB"/>
                    </w:rPr>
                  </w:pPr>
                  <w:r w:rsidRPr="004C22FA">
                    <w:rPr>
                      <w:rFonts w:eastAsia="Calibri" w:cs="Arial"/>
                      <w:color w:val="000000"/>
                      <w:sz w:val="22"/>
                      <w:szCs w:val="22"/>
                      <w:lang w:eastAsia="en-GB"/>
                    </w:rPr>
                    <w:t>-</w:t>
                  </w:r>
                  <w:r w:rsidRPr="004C22FA">
                    <w:rPr>
                      <w:rFonts w:eastAsia="Calibri" w:cs="Arial"/>
                      <w:color w:val="000000"/>
                      <w:sz w:val="22"/>
                      <w:szCs w:val="22"/>
                      <w:lang w:eastAsia="en-GB"/>
                    </w:rPr>
                    <w:tab/>
                    <w:t>SWPARE</w:t>
                  </w:r>
                </w:p>
                <w:p w14:paraId="648B802F" w14:textId="77777777" w:rsidR="007C06F9" w:rsidRPr="004C22FA" w:rsidRDefault="005B44D5" w:rsidP="00951E1B">
                  <w:pPr>
                    <w:tabs>
                      <w:tab w:val="left" w:pos="600"/>
                    </w:tabs>
                    <w:autoSpaceDE w:val="0"/>
                    <w:autoSpaceDN w:val="0"/>
                    <w:adjustRightInd w:val="0"/>
                    <w:rPr>
                      <w:rFonts w:eastAsia="Calibri" w:cs="Arial"/>
                      <w:color w:val="000000"/>
                      <w:sz w:val="22"/>
                      <w:szCs w:val="22"/>
                      <w:lang w:eastAsia="en-GB"/>
                    </w:rPr>
                  </w:pPr>
                  <w:r w:rsidRPr="004C22FA">
                    <w:rPr>
                      <w:rFonts w:eastAsia="Calibri" w:cs="Arial"/>
                      <w:color w:val="000000"/>
                      <w:sz w:val="22"/>
                      <w:szCs w:val="22"/>
                      <w:lang w:eastAsia="en-GB"/>
                    </w:rPr>
                    <w:t>-</w:t>
                  </w:r>
                  <w:r w:rsidRPr="004C22FA">
                    <w:rPr>
                      <w:rFonts w:eastAsia="Calibri" w:cs="Arial"/>
                      <w:color w:val="000000"/>
                      <w:sz w:val="22"/>
                      <w:szCs w:val="22"/>
                      <w:lang w:eastAsia="en-GB"/>
                    </w:rPr>
                    <w:tab/>
                    <w:t>Any object class with attribute CONDTN=1or 3 or 5</w:t>
                  </w:r>
                </w:p>
              </w:tc>
            </w:tr>
            <w:tr w:rsidR="00A843F2" w:rsidRPr="004C22FA" w14:paraId="722FC472" w14:textId="77777777" w:rsidTr="00951E1B">
              <w:trPr>
                <w:cantSplit/>
              </w:trPr>
              <w:tc>
                <w:tcPr>
                  <w:tcW w:w="454" w:type="dxa"/>
                  <w:tcBorders>
                    <w:top w:val="single" w:sz="4" w:space="0" w:color="auto"/>
                    <w:left w:val="single" w:sz="4" w:space="0" w:color="auto"/>
                    <w:bottom w:val="single" w:sz="4" w:space="0" w:color="auto"/>
                    <w:right w:val="single" w:sz="4" w:space="0" w:color="auto"/>
                  </w:tcBorders>
                </w:tcPr>
                <w:p w14:paraId="57CA0E54" w14:textId="77777777" w:rsidR="00A843F2" w:rsidRPr="004C22FA" w:rsidRDefault="00A843F2" w:rsidP="00A843F2">
                  <w:pPr>
                    <w:autoSpaceDE w:val="0"/>
                    <w:autoSpaceDN w:val="0"/>
                    <w:adjustRightInd w:val="0"/>
                    <w:rPr>
                      <w:rFonts w:eastAsia="Calibri" w:cs="Arial"/>
                      <w:color w:val="000000"/>
                      <w:sz w:val="22"/>
                      <w:szCs w:val="22"/>
                      <w:lang w:eastAsia="en-GB"/>
                    </w:rPr>
                  </w:pPr>
                  <w:r w:rsidRPr="004C22FA">
                    <w:rPr>
                      <w:rFonts w:eastAsia="Calibri" w:cs="Arial"/>
                      <w:color w:val="000000"/>
                      <w:sz w:val="22"/>
                      <w:szCs w:val="22"/>
                      <w:lang w:eastAsia="en-GB"/>
                    </w:rPr>
                    <w:t>6</w:t>
                  </w:r>
                </w:p>
              </w:tc>
              <w:tc>
                <w:tcPr>
                  <w:tcW w:w="7087" w:type="dxa"/>
                  <w:tcBorders>
                    <w:top w:val="single" w:sz="4" w:space="0" w:color="auto"/>
                    <w:left w:val="single" w:sz="4" w:space="0" w:color="auto"/>
                    <w:bottom w:val="single" w:sz="4" w:space="0" w:color="auto"/>
                    <w:right w:val="single" w:sz="4" w:space="0" w:color="auto"/>
                  </w:tcBorders>
                </w:tcPr>
                <w:p w14:paraId="7D94987C" w14:textId="77777777" w:rsidR="00B04A0F" w:rsidRPr="004C22FA" w:rsidRDefault="00A843F2" w:rsidP="00A843F2">
                  <w:pPr>
                    <w:autoSpaceDE w:val="0"/>
                    <w:autoSpaceDN w:val="0"/>
                    <w:adjustRightInd w:val="0"/>
                    <w:rPr>
                      <w:rFonts w:eastAsia="Calibri" w:cs="Arial"/>
                      <w:color w:val="000000"/>
                      <w:sz w:val="22"/>
                      <w:szCs w:val="22"/>
                      <w:lang w:eastAsia="en-GB"/>
                    </w:rPr>
                  </w:pPr>
                  <w:r w:rsidRPr="004C22FA">
                    <w:rPr>
                      <w:rFonts w:eastAsia="Calibri" w:cs="Arial"/>
                      <w:color w:val="000000"/>
                      <w:sz w:val="22"/>
                      <w:szCs w:val="22"/>
                      <w:lang w:eastAsia="en-GB"/>
                    </w:rPr>
                    <w:t xml:space="preserve">Dates </w:t>
                  </w:r>
                  <w:r w:rsidR="00777847" w:rsidRPr="004C22FA">
                    <w:rPr>
                      <w:rFonts w:eastAsia="Calibri" w:cs="Arial"/>
                      <w:color w:val="000000"/>
                      <w:sz w:val="22"/>
                      <w:szCs w:val="22"/>
                      <w:lang w:eastAsia="en-GB"/>
                    </w:rPr>
                    <w:t>must</w:t>
                  </w:r>
                  <w:r w:rsidRPr="004C22FA">
                    <w:rPr>
                      <w:rFonts w:eastAsia="Calibri" w:cs="Arial"/>
                      <w:color w:val="000000"/>
                      <w:sz w:val="22"/>
                      <w:szCs w:val="22"/>
                      <w:lang w:eastAsia="en-GB"/>
                    </w:rPr>
                    <w:t xml:space="preserve"> be given in the form “Day Month Year”</w:t>
                  </w:r>
                  <w:r w:rsidR="00FE073F" w:rsidRPr="004C22FA">
                    <w:rPr>
                      <w:rFonts w:eastAsia="Calibri" w:cs="Arial"/>
                      <w:color w:val="000000"/>
                      <w:sz w:val="22"/>
                      <w:szCs w:val="22"/>
                      <w:lang w:eastAsia="en-GB"/>
                    </w:rPr>
                    <w:t xml:space="preserve"> DD-MM</w:t>
                  </w:r>
                  <w:r w:rsidR="00B04A0F" w:rsidRPr="004C22FA">
                    <w:rPr>
                      <w:rFonts w:eastAsia="Calibri" w:cs="Arial"/>
                      <w:color w:val="000000"/>
                      <w:sz w:val="22"/>
                      <w:szCs w:val="22"/>
                      <w:lang w:eastAsia="en-GB"/>
                    </w:rPr>
                    <w:t>M</w:t>
                  </w:r>
                  <w:r w:rsidR="00FE073F" w:rsidRPr="004C22FA">
                    <w:rPr>
                      <w:rFonts w:eastAsia="Calibri" w:cs="Arial"/>
                      <w:color w:val="000000"/>
                      <w:sz w:val="22"/>
                      <w:szCs w:val="22"/>
                      <w:lang w:eastAsia="en-GB"/>
                    </w:rPr>
                    <w:t>-YYYY</w:t>
                  </w:r>
                  <w:r w:rsidRPr="004C22FA">
                    <w:rPr>
                      <w:rFonts w:eastAsia="Calibri" w:cs="Arial"/>
                      <w:color w:val="000000"/>
                      <w:sz w:val="22"/>
                      <w:szCs w:val="22"/>
                      <w:lang w:eastAsia="en-GB"/>
                    </w:rPr>
                    <w:t>.</w:t>
                  </w:r>
                </w:p>
                <w:p w14:paraId="48AAC36F" w14:textId="77777777" w:rsidR="00B04A0F" w:rsidRPr="004C22FA" w:rsidRDefault="00B04A0F" w:rsidP="00A843F2">
                  <w:pPr>
                    <w:autoSpaceDE w:val="0"/>
                    <w:autoSpaceDN w:val="0"/>
                    <w:adjustRightInd w:val="0"/>
                    <w:rPr>
                      <w:rFonts w:eastAsia="Calibri" w:cs="Arial"/>
                      <w:color w:val="000000"/>
                      <w:sz w:val="22"/>
                      <w:szCs w:val="22"/>
                      <w:lang w:eastAsia="en-GB"/>
                    </w:rPr>
                  </w:pPr>
                </w:p>
                <w:p w14:paraId="5A1852DD" w14:textId="77777777" w:rsidR="00A843F2" w:rsidRPr="004C22FA" w:rsidRDefault="00B04A0F" w:rsidP="00777847">
                  <w:pPr>
                    <w:autoSpaceDE w:val="0"/>
                    <w:autoSpaceDN w:val="0"/>
                    <w:adjustRightInd w:val="0"/>
                    <w:rPr>
                      <w:rFonts w:eastAsia="Calibri" w:cs="Arial"/>
                      <w:color w:val="000000"/>
                      <w:sz w:val="22"/>
                      <w:szCs w:val="22"/>
                      <w:lang w:eastAsia="en-GB"/>
                    </w:rPr>
                  </w:pPr>
                  <w:r w:rsidRPr="004C22FA">
                    <w:rPr>
                      <w:rFonts w:eastAsia="Calibri" w:cs="Arial"/>
                      <w:color w:val="000000"/>
                      <w:sz w:val="22"/>
                      <w:szCs w:val="22"/>
                      <w:lang w:eastAsia="en-GB"/>
                    </w:rPr>
                    <w:t>JAN, FEB, MAR, APR, MAY, JUN, JUL, AUG, SEP, OCT, NOV,DEC</w:t>
                  </w:r>
                </w:p>
              </w:tc>
            </w:tr>
            <w:tr w:rsidR="005332F5" w:rsidRPr="004C22FA" w14:paraId="7F9096EE" w14:textId="77777777" w:rsidTr="00951E1B">
              <w:trPr>
                <w:cantSplit/>
              </w:trPr>
              <w:tc>
                <w:tcPr>
                  <w:tcW w:w="454" w:type="dxa"/>
                  <w:tcBorders>
                    <w:top w:val="single" w:sz="4" w:space="0" w:color="auto"/>
                    <w:left w:val="single" w:sz="4" w:space="0" w:color="auto"/>
                    <w:bottom w:val="single" w:sz="4" w:space="0" w:color="auto"/>
                    <w:right w:val="single" w:sz="4" w:space="0" w:color="auto"/>
                  </w:tcBorders>
                </w:tcPr>
                <w:p w14:paraId="2D90334A" w14:textId="77777777" w:rsidR="005332F5" w:rsidRPr="004C22FA" w:rsidRDefault="00875E63" w:rsidP="00A843F2">
                  <w:pPr>
                    <w:autoSpaceDE w:val="0"/>
                    <w:autoSpaceDN w:val="0"/>
                    <w:adjustRightInd w:val="0"/>
                    <w:rPr>
                      <w:rFonts w:eastAsia="Calibri" w:cs="Arial"/>
                      <w:color w:val="000000"/>
                      <w:sz w:val="22"/>
                      <w:szCs w:val="22"/>
                      <w:lang w:eastAsia="en-GB"/>
                    </w:rPr>
                  </w:pPr>
                  <w:r w:rsidRPr="004C22FA">
                    <w:rPr>
                      <w:rFonts w:eastAsia="Calibri" w:cs="Arial"/>
                      <w:color w:val="000000"/>
                      <w:sz w:val="22"/>
                      <w:szCs w:val="22"/>
                      <w:lang w:eastAsia="en-GB"/>
                    </w:rPr>
                    <w:t>7</w:t>
                  </w:r>
                </w:p>
              </w:tc>
              <w:tc>
                <w:tcPr>
                  <w:tcW w:w="7087" w:type="dxa"/>
                  <w:tcBorders>
                    <w:top w:val="single" w:sz="4" w:space="0" w:color="auto"/>
                    <w:left w:val="single" w:sz="4" w:space="0" w:color="auto"/>
                    <w:bottom w:val="single" w:sz="4" w:space="0" w:color="auto"/>
                    <w:right w:val="single" w:sz="4" w:space="0" w:color="auto"/>
                  </w:tcBorders>
                </w:tcPr>
                <w:p w14:paraId="100C6AB0" w14:textId="77777777" w:rsidR="00E60C77" w:rsidRPr="004C22FA" w:rsidRDefault="005332F5" w:rsidP="00E60C77">
                  <w:pPr>
                    <w:autoSpaceDE w:val="0"/>
                    <w:autoSpaceDN w:val="0"/>
                    <w:adjustRightInd w:val="0"/>
                    <w:rPr>
                      <w:rFonts w:eastAsia="Calibri" w:cs="Arial"/>
                      <w:color w:val="000000"/>
                      <w:sz w:val="22"/>
                      <w:szCs w:val="22"/>
                      <w:lang w:eastAsia="en-GB"/>
                    </w:rPr>
                  </w:pPr>
                  <w:r w:rsidRPr="004C22FA">
                    <w:rPr>
                      <w:rFonts w:eastAsia="Calibri" w:cs="Arial"/>
                      <w:color w:val="000000"/>
                      <w:sz w:val="22"/>
                      <w:szCs w:val="22"/>
                      <w:lang w:eastAsia="en-GB"/>
                    </w:rPr>
                    <w:t xml:space="preserve">The pick report </w:t>
                  </w:r>
                  <w:r w:rsidR="00777847" w:rsidRPr="004C22FA">
                    <w:rPr>
                      <w:rFonts w:eastAsia="Calibri" w:cs="Arial"/>
                      <w:color w:val="000000"/>
                      <w:sz w:val="22"/>
                      <w:szCs w:val="22"/>
                      <w:lang w:eastAsia="en-GB"/>
                    </w:rPr>
                    <w:t>must</w:t>
                  </w:r>
                  <w:r w:rsidRPr="004C22FA">
                    <w:rPr>
                      <w:rFonts w:eastAsia="Calibri" w:cs="Arial"/>
                      <w:color w:val="000000"/>
                      <w:sz w:val="22"/>
                      <w:szCs w:val="22"/>
                      <w:lang w:eastAsia="en-GB"/>
                    </w:rPr>
                    <w:t xml:space="preserve"> only retu</w:t>
                  </w:r>
                  <w:r w:rsidR="00E60C77" w:rsidRPr="004C22FA">
                    <w:rPr>
                      <w:rFonts w:eastAsia="Calibri" w:cs="Arial"/>
                      <w:color w:val="000000"/>
                      <w:sz w:val="22"/>
                      <w:szCs w:val="22"/>
                      <w:lang w:eastAsia="en-GB"/>
                    </w:rPr>
                    <w:t>rn information about the visi</w:t>
                  </w:r>
                  <w:r w:rsidRPr="004C22FA">
                    <w:rPr>
                      <w:rFonts w:eastAsia="Calibri" w:cs="Arial"/>
                      <w:color w:val="000000"/>
                      <w:sz w:val="22"/>
                      <w:szCs w:val="22"/>
                      <w:lang w:eastAsia="en-GB"/>
                    </w:rPr>
                    <w:t>ble objects on the ECDIS display</w:t>
                  </w:r>
                  <w:r w:rsidR="00E60C77" w:rsidRPr="004C22FA">
                    <w:rPr>
                      <w:rFonts w:eastAsia="Calibri" w:cs="Arial"/>
                      <w:color w:val="000000"/>
                      <w:sz w:val="22"/>
                      <w:szCs w:val="22"/>
                      <w:lang w:eastAsia="en-GB"/>
                    </w:rPr>
                    <w:t xml:space="preserve">. </w:t>
                  </w:r>
                </w:p>
                <w:p w14:paraId="47659C62" w14:textId="77777777" w:rsidR="00E60C77" w:rsidRPr="004C22FA" w:rsidRDefault="00E60C77" w:rsidP="00E60C77">
                  <w:pPr>
                    <w:autoSpaceDE w:val="0"/>
                    <w:autoSpaceDN w:val="0"/>
                    <w:adjustRightInd w:val="0"/>
                    <w:rPr>
                      <w:rFonts w:eastAsia="Calibri" w:cs="Arial"/>
                      <w:color w:val="000000"/>
                      <w:sz w:val="22"/>
                      <w:szCs w:val="22"/>
                      <w:lang w:eastAsia="en-GB"/>
                    </w:rPr>
                  </w:pPr>
                </w:p>
                <w:p w14:paraId="202D2928" w14:textId="77777777" w:rsidR="005332F5" w:rsidRPr="004C22FA" w:rsidRDefault="00E60C77" w:rsidP="00E60C77">
                  <w:pPr>
                    <w:autoSpaceDE w:val="0"/>
                    <w:autoSpaceDN w:val="0"/>
                    <w:adjustRightInd w:val="0"/>
                    <w:rPr>
                      <w:rFonts w:eastAsia="Calibri" w:cs="Arial"/>
                      <w:color w:val="000000"/>
                      <w:sz w:val="22"/>
                      <w:szCs w:val="22"/>
                      <w:lang w:eastAsia="en-GB"/>
                    </w:rPr>
                  </w:pPr>
                  <w:r w:rsidRPr="004C22FA">
                    <w:rPr>
                      <w:rFonts w:eastAsia="Calibri" w:cs="Arial"/>
                      <w:color w:val="000000"/>
                      <w:sz w:val="22"/>
                      <w:szCs w:val="22"/>
                      <w:lang w:eastAsia="en-GB"/>
                    </w:rPr>
                    <w:t xml:space="preserve">If the viewing group is turned on all objects even no symbol objects without visible presentation within that viewing group are available via the </w:t>
                  </w:r>
                  <w:r w:rsidR="002C0942" w:rsidRPr="004C22FA">
                    <w:rPr>
                      <w:rFonts w:eastAsia="Calibri" w:cs="Arial"/>
                      <w:color w:val="000000"/>
                      <w:sz w:val="22"/>
                      <w:szCs w:val="22"/>
                      <w:lang w:eastAsia="en-GB"/>
                    </w:rPr>
                    <w:t xml:space="preserve">cursor </w:t>
                  </w:r>
                  <w:r w:rsidRPr="004C22FA">
                    <w:rPr>
                      <w:rFonts w:eastAsia="Calibri" w:cs="Arial"/>
                      <w:color w:val="000000"/>
                      <w:sz w:val="22"/>
                      <w:szCs w:val="22"/>
                      <w:lang w:eastAsia="en-GB"/>
                    </w:rPr>
                    <w:t>pick report</w:t>
                  </w:r>
                </w:p>
              </w:tc>
            </w:tr>
            <w:tr w:rsidR="00577B44" w:rsidRPr="004C22FA" w14:paraId="55564E4E" w14:textId="77777777" w:rsidTr="00951E1B">
              <w:trPr>
                <w:cantSplit/>
              </w:trPr>
              <w:tc>
                <w:tcPr>
                  <w:tcW w:w="454" w:type="dxa"/>
                  <w:tcBorders>
                    <w:top w:val="single" w:sz="4" w:space="0" w:color="auto"/>
                    <w:left w:val="single" w:sz="4" w:space="0" w:color="auto"/>
                    <w:bottom w:val="single" w:sz="4" w:space="0" w:color="auto"/>
                    <w:right w:val="single" w:sz="4" w:space="0" w:color="auto"/>
                  </w:tcBorders>
                </w:tcPr>
                <w:p w14:paraId="68FB1987" w14:textId="77777777" w:rsidR="00577B44" w:rsidRPr="004C22FA" w:rsidRDefault="00875E63" w:rsidP="00A843F2">
                  <w:pPr>
                    <w:autoSpaceDE w:val="0"/>
                    <w:autoSpaceDN w:val="0"/>
                    <w:adjustRightInd w:val="0"/>
                    <w:rPr>
                      <w:rFonts w:eastAsia="Calibri" w:cs="Arial"/>
                      <w:color w:val="000000"/>
                      <w:sz w:val="22"/>
                      <w:szCs w:val="22"/>
                      <w:lang w:eastAsia="en-GB"/>
                    </w:rPr>
                  </w:pPr>
                  <w:r w:rsidRPr="004C22FA">
                    <w:rPr>
                      <w:rFonts w:eastAsia="Calibri" w:cs="Arial"/>
                      <w:color w:val="000000"/>
                      <w:sz w:val="22"/>
                      <w:szCs w:val="22"/>
                      <w:lang w:eastAsia="en-GB"/>
                    </w:rPr>
                    <w:t>8</w:t>
                  </w:r>
                </w:p>
              </w:tc>
              <w:tc>
                <w:tcPr>
                  <w:tcW w:w="7087" w:type="dxa"/>
                  <w:tcBorders>
                    <w:top w:val="single" w:sz="4" w:space="0" w:color="auto"/>
                    <w:left w:val="single" w:sz="4" w:space="0" w:color="auto"/>
                    <w:bottom w:val="single" w:sz="4" w:space="0" w:color="auto"/>
                    <w:right w:val="single" w:sz="4" w:space="0" w:color="auto"/>
                  </w:tcBorders>
                </w:tcPr>
                <w:p w14:paraId="040F2DA2" w14:textId="77777777" w:rsidR="00577B44" w:rsidRPr="004C22FA" w:rsidRDefault="00577B44" w:rsidP="00E60C77">
                  <w:pPr>
                    <w:autoSpaceDE w:val="0"/>
                    <w:autoSpaceDN w:val="0"/>
                    <w:adjustRightInd w:val="0"/>
                    <w:rPr>
                      <w:rFonts w:eastAsia="Calibri" w:cs="Arial"/>
                      <w:color w:val="000000"/>
                      <w:sz w:val="22"/>
                      <w:szCs w:val="22"/>
                      <w:lang w:eastAsia="en-GB"/>
                    </w:rPr>
                  </w:pPr>
                  <w:r w:rsidRPr="004C22FA">
                    <w:rPr>
                      <w:rFonts w:eastAsia="Calibri" w:cs="Arial"/>
                      <w:color w:val="000000"/>
                      <w:sz w:val="22"/>
                      <w:szCs w:val="22"/>
                      <w:lang w:eastAsia="en-GB"/>
                    </w:rPr>
                    <w:t xml:space="preserve">Cursor enquiry </w:t>
                  </w:r>
                  <w:r w:rsidR="00777847" w:rsidRPr="004C22FA">
                    <w:rPr>
                      <w:rFonts w:eastAsia="Calibri" w:cs="Arial"/>
                      <w:color w:val="000000"/>
                      <w:sz w:val="22"/>
                      <w:szCs w:val="22"/>
                      <w:lang w:eastAsia="en-GB"/>
                    </w:rPr>
                    <w:t>must</w:t>
                  </w:r>
                  <w:r w:rsidRPr="004C22FA">
                    <w:rPr>
                      <w:rFonts w:eastAsia="Calibri" w:cs="Arial"/>
                      <w:color w:val="000000"/>
                      <w:sz w:val="22"/>
                      <w:szCs w:val="22"/>
                      <w:lang w:eastAsia="en-GB"/>
                    </w:rPr>
                    <w:t xml:space="preserve"> extend to the spatial object, which carries accuracy attributes QUAPOS and POSACC. It </w:t>
                  </w:r>
                  <w:r w:rsidR="00777847" w:rsidRPr="004C22FA">
                    <w:rPr>
                      <w:rFonts w:eastAsia="Calibri" w:cs="Arial"/>
                      <w:color w:val="000000"/>
                      <w:sz w:val="22"/>
                      <w:szCs w:val="22"/>
                      <w:lang w:eastAsia="en-GB"/>
                    </w:rPr>
                    <w:t>must</w:t>
                  </w:r>
                  <w:r w:rsidRPr="004C22FA">
                    <w:rPr>
                      <w:rFonts w:eastAsia="Calibri" w:cs="Arial"/>
                      <w:color w:val="000000"/>
                      <w:sz w:val="22"/>
                      <w:szCs w:val="22"/>
                      <w:lang w:eastAsia="en-GB"/>
                    </w:rPr>
                    <w:t xml:space="preserve"> include collection objects which carry</w:t>
                  </w:r>
                  <w:r w:rsidR="007501C5" w:rsidRPr="004C22FA">
                    <w:rPr>
                      <w:rFonts w:eastAsia="Calibri" w:cs="Arial"/>
                      <w:color w:val="000000"/>
                      <w:sz w:val="22"/>
                      <w:szCs w:val="22"/>
                      <w:lang w:eastAsia="en-GB"/>
                    </w:rPr>
                    <w:t xml:space="preserve"> additional information for example</w:t>
                  </w:r>
                  <w:r w:rsidRPr="004C22FA">
                    <w:rPr>
                      <w:rFonts w:eastAsia="Calibri" w:cs="Arial"/>
                      <w:color w:val="000000"/>
                      <w:sz w:val="22"/>
                      <w:szCs w:val="22"/>
                      <w:lang w:eastAsia="en-GB"/>
                    </w:rPr>
                    <w:t xml:space="preserve"> the OBJNAM of traffic separation systems, navigation lines (NAVLNE, RECTRC, DWRTCL, etc.).</w:t>
                  </w:r>
                </w:p>
              </w:tc>
            </w:tr>
          </w:tbl>
          <w:p w14:paraId="6B06F7DA" w14:textId="77777777" w:rsidR="00A843F2" w:rsidRPr="004C22FA" w:rsidRDefault="00A843F2" w:rsidP="00A843F2">
            <w:pPr>
              <w:autoSpaceDE w:val="0"/>
              <w:autoSpaceDN w:val="0"/>
              <w:adjustRightInd w:val="0"/>
              <w:rPr>
                <w:rFonts w:eastAsia="Calibri" w:cs="Arial"/>
                <w:color w:val="000000"/>
                <w:sz w:val="22"/>
                <w:szCs w:val="22"/>
                <w:lang w:eastAsia="en-GB"/>
              </w:rPr>
            </w:pPr>
          </w:p>
        </w:tc>
      </w:tr>
    </w:tbl>
    <w:p w14:paraId="33397ECE"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b/>
          <w:bCs/>
          <w:sz w:val="22"/>
          <w:szCs w:val="22"/>
        </w:rPr>
      </w:pPr>
    </w:p>
    <w:p w14:paraId="3FC2844B"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b/>
          <w:bCs/>
          <w:sz w:val="22"/>
          <w:szCs w:val="22"/>
        </w:rPr>
      </w:pPr>
    </w:p>
    <w:p w14:paraId="245A1AD2" w14:textId="77777777" w:rsidR="00A843F2" w:rsidRPr="004C22FA" w:rsidRDefault="000D3B96" w:rsidP="000D3B96">
      <w:pPr>
        <w:pStyle w:val="Heading2"/>
        <w:rPr>
          <w:rFonts w:eastAsia="Calibri"/>
          <w:bCs/>
          <w:lang w:val="en-GB"/>
        </w:rPr>
      </w:pPr>
      <w:bookmarkStart w:id="1170" w:name="_Toc348447809"/>
      <w:bookmarkStart w:id="1171" w:name="_Toc386023790"/>
      <w:r w:rsidRPr="004C22FA">
        <w:rPr>
          <w:rFonts w:eastAsia="Calibri"/>
          <w:bCs/>
          <w:lang w:val="en-GB"/>
        </w:rPr>
        <w:t>10</w:t>
      </w:r>
      <w:r w:rsidR="00A843F2" w:rsidRPr="004C22FA">
        <w:rPr>
          <w:rFonts w:eastAsia="Calibri"/>
          <w:bCs/>
          <w:lang w:val="en-GB"/>
        </w:rPr>
        <w:t>.8.1</w:t>
      </w:r>
      <w:r w:rsidR="00A843F2" w:rsidRPr="004C22FA">
        <w:rPr>
          <w:rFonts w:eastAsia="Calibri"/>
          <w:lang w:val="en-GB"/>
        </w:rPr>
        <w:tab/>
      </w:r>
      <w:r w:rsidR="00A843F2" w:rsidRPr="004C22FA">
        <w:rPr>
          <w:rFonts w:eastAsia="Calibri"/>
          <w:lang w:val="en-GB"/>
        </w:rPr>
        <w:tab/>
        <w:t>Pick Report Descriptions</w:t>
      </w:r>
      <w:bookmarkEnd w:id="1170"/>
      <w:bookmarkEnd w:id="1171"/>
    </w:p>
    <w:p w14:paraId="2FC3C182"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p>
    <w:p w14:paraId="03E35C31"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1099"/>
          <w:tab w:val="left" w:pos="993"/>
        </w:tabs>
        <w:jc w:val="both"/>
        <w:rPr>
          <w:rFonts w:eastAsia="Calibri" w:cs="Arial"/>
          <w:sz w:val="22"/>
          <w:szCs w:val="22"/>
        </w:rPr>
      </w:pPr>
      <w:r w:rsidRPr="004C22FA">
        <w:rPr>
          <w:rFonts w:eastAsia="Calibri" w:cs="Arial"/>
          <w:sz w:val="22"/>
          <w:szCs w:val="22"/>
        </w:rPr>
        <w:t>A plain language explanation of each symbol is included in the Symbol Library and in the</w:t>
      </w:r>
      <w:r w:rsidR="00D613F1" w:rsidRPr="004C22FA">
        <w:rPr>
          <w:rFonts w:eastAsia="Calibri" w:cs="Arial"/>
          <w:sz w:val="22"/>
          <w:szCs w:val="22"/>
        </w:rPr>
        <w:t xml:space="preserve"> Presentation Library</w:t>
      </w:r>
      <w:r w:rsidR="00DF0D4A" w:rsidRPr="004C22FA">
        <w:rPr>
          <w:rFonts w:eastAsia="Calibri" w:cs="Arial"/>
          <w:sz w:val="22"/>
          <w:szCs w:val="22"/>
        </w:rPr>
        <w:t>,</w:t>
      </w:r>
      <w:r w:rsidR="00D613F1" w:rsidRPr="004C22FA">
        <w:rPr>
          <w:rFonts w:eastAsia="Calibri" w:cs="Arial"/>
          <w:sz w:val="22"/>
          <w:szCs w:val="22"/>
        </w:rPr>
        <w:t xml:space="preserve"> section 17</w:t>
      </w:r>
      <w:r w:rsidRPr="004C22FA">
        <w:rPr>
          <w:rFonts w:eastAsia="Calibri" w:cs="Arial"/>
          <w:sz w:val="22"/>
          <w:szCs w:val="22"/>
        </w:rPr>
        <w:t xml:space="preserve">. </w:t>
      </w:r>
      <w:proofErr w:type="gramStart"/>
      <w:r w:rsidRPr="004C22FA">
        <w:rPr>
          <w:rFonts w:eastAsia="Calibri" w:cs="Arial"/>
          <w:sz w:val="22"/>
          <w:szCs w:val="22"/>
        </w:rPr>
        <w:t xml:space="preserve">This gives </w:t>
      </w:r>
      <w:r w:rsidRPr="004C22FA">
        <w:rPr>
          <w:rFonts w:eastAsia="MS Mincho" w:cs="Arial"/>
          <w:sz w:val="22"/>
          <w:szCs w:val="22"/>
        </w:rPr>
        <w:t xml:space="preserve">the </w:t>
      </w:r>
      <w:r w:rsidR="00BF79E6" w:rsidRPr="004C22FA">
        <w:rPr>
          <w:rFonts w:eastAsia="MS Mincho" w:cs="Arial"/>
          <w:sz w:val="22"/>
          <w:szCs w:val="22"/>
        </w:rPr>
        <w:t>Mariner</w:t>
      </w:r>
      <w:r w:rsidRPr="004C22FA">
        <w:rPr>
          <w:rFonts w:eastAsia="MS Mincho" w:cs="Arial"/>
          <w:sz w:val="22"/>
          <w:szCs w:val="22"/>
        </w:rPr>
        <w:t xml:space="preserve"> quick and understandable information which is not always obvious from the object class and attribute</w:t>
      </w:r>
      <w:proofErr w:type="gramEnd"/>
      <w:r w:rsidRPr="004C22FA">
        <w:rPr>
          <w:rFonts w:eastAsia="MS Mincho" w:cs="Arial"/>
          <w:sz w:val="22"/>
          <w:szCs w:val="22"/>
        </w:rPr>
        <w:t xml:space="preserve"> information.</w:t>
      </w:r>
      <w:r w:rsidRPr="004C22FA">
        <w:rPr>
          <w:rFonts w:eastAsia="Calibri" w:cs="Arial"/>
          <w:sz w:val="22"/>
          <w:szCs w:val="22"/>
        </w:rPr>
        <w:t xml:space="preserve"> The manufacturer </w:t>
      </w:r>
      <w:r w:rsidR="00777847" w:rsidRPr="004C22FA">
        <w:rPr>
          <w:rFonts w:eastAsia="Calibri" w:cs="Arial"/>
          <w:sz w:val="22"/>
          <w:szCs w:val="22"/>
        </w:rPr>
        <w:t>must</w:t>
      </w:r>
      <w:r w:rsidRPr="004C22FA">
        <w:rPr>
          <w:rFonts w:eastAsia="Calibri" w:cs="Arial"/>
          <w:sz w:val="22"/>
          <w:szCs w:val="22"/>
        </w:rPr>
        <w:t xml:space="preserve"> always provide explanations to the </w:t>
      </w:r>
      <w:r w:rsidR="00BF79E6" w:rsidRPr="004C22FA">
        <w:rPr>
          <w:rFonts w:eastAsia="Calibri" w:cs="Arial"/>
          <w:sz w:val="22"/>
          <w:szCs w:val="22"/>
        </w:rPr>
        <w:t>Mariner</w:t>
      </w:r>
      <w:r w:rsidRPr="004C22FA">
        <w:rPr>
          <w:rFonts w:eastAsia="Calibri" w:cs="Arial"/>
          <w:sz w:val="22"/>
          <w:szCs w:val="22"/>
        </w:rPr>
        <w:t xml:space="preserve"> in response to a cursor pick on the symbol. </w:t>
      </w:r>
    </w:p>
    <w:p w14:paraId="44546D9C"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1099"/>
          <w:tab w:val="left" w:pos="993"/>
        </w:tabs>
        <w:jc w:val="both"/>
        <w:rPr>
          <w:rFonts w:eastAsia="Calibri" w:cs="Arial"/>
          <w:b/>
          <w:bCs/>
          <w:sz w:val="22"/>
          <w:szCs w:val="22"/>
        </w:rPr>
      </w:pPr>
    </w:p>
    <w:p w14:paraId="75FDE125"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 xml:space="preserve">Attribute values provided in addition to the above explanation </w:t>
      </w:r>
      <w:r w:rsidR="00777847" w:rsidRPr="004C22FA">
        <w:rPr>
          <w:rFonts w:eastAsia="Calibri" w:cs="Arial"/>
          <w:sz w:val="22"/>
          <w:szCs w:val="22"/>
        </w:rPr>
        <w:t>must</w:t>
      </w:r>
      <w:r w:rsidRPr="004C22FA">
        <w:rPr>
          <w:rFonts w:eastAsia="Calibri" w:cs="Arial"/>
          <w:sz w:val="22"/>
          <w:szCs w:val="22"/>
        </w:rPr>
        <w:t xml:space="preserve"> be connected to their meaning, and the definitions </w:t>
      </w:r>
      <w:r w:rsidR="00777847" w:rsidRPr="004C22FA">
        <w:rPr>
          <w:rFonts w:eastAsia="Calibri" w:cs="Arial"/>
          <w:sz w:val="22"/>
          <w:szCs w:val="22"/>
        </w:rPr>
        <w:t>must</w:t>
      </w:r>
      <w:r w:rsidRPr="004C22FA">
        <w:rPr>
          <w:rFonts w:eastAsia="Calibri" w:cs="Arial"/>
          <w:sz w:val="22"/>
          <w:szCs w:val="22"/>
        </w:rPr>
        <w:t xml:space="preserve"> also be available.</w:t>
      </w:r>
    </w:p>
    <w:p w14:paraId="27B342BA" w14:textId="77777777" w:rsidR="00E95095" w:rsidRPr="004C22FA" w:rsidRDefault="00E95095" w:rsidP="00A843F2">
      <w:pPr>
        <w:pBdr>
          <w:top w:val="single" w:sz="6" w:space="0" w:color="FFFFFF"/>
          <w:left w:val="single" w:sz="6" w:space="0" w:color="FFFFFF"/>
          <w:bottom w:val="single" w:sz="6" w:space="0" w:color="FFFFFF"/>
          <w:right w:val="single" w:sz="6" w:space="0" w:color="FFFFFF"/>
        </w:pBdr>
        <w:tabs>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b/>
          <w:bCs/>
          <w:sz w:val="22"/>
          <w:szCs w:val="22"/>
        </w:rPr>
      </w:pPr>
    </w:p>
    <w:p w14:paraId="23139DD5" w14:textId="77777777" w:rsidR="00DF0D4A" w:rsidRPr="004C22FA" w:rsidRDefault="00DF0D4A" w:rsidP="00A843F2">
      <w:pPr>
        <w:pBdr>
          <w:top w:val="single" w:sz="6" w:space="0" w:color="FFFFFF"/>
          <w:left w:val="single" w:sz="6" w:space="0" w:color="FFFFFF"/>
          <w:bottom w:val="single" w:sz="6" w:space="0" w:color="FFFFFF"/>
          <w:right w:val="single" w:sz="6" w:space="0" w:color="FFFFFF"/>
        </w:pBdr>
        <w:tabs>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b/>
          <w:bCs/>
          <w:sz w:val="22"/>
          <w:szCs w:val="22"/>
        </w:rPr>
      </w:pPr>
    </w:p>
    <w:p w14:paraId="429ABA10" w14:textId="77777777" w:rsidR="00A843F2" w:rsidRPr="004C22FA" w:rsidRDefault="000D3B96" w:rsidP="000D3B96">
      <w:pPr>
        <w:pStyle w:val="Heading2"/>
        <w:rPr>
          <w:rFonts w:eastAsia="Calibri"/>
          <w:lang w:val="en-GB"/>
        </w:rPr>
      </w:pPr>
      <w:bookmarkStart w:id="1172" w:name="_Toc348447810"/>
      <w:bookmarkStart w:id="1173" w:name="_Toc386023791"/>
      <w:r w:rsidRPr="004C22FA">
        <w:rPr>
          <w:rFonts w:eastAsia="Calibri"/>
          <w:lang w:val="en-GB"/>
        </w:rPr>
        <w:t>10</w:t>
      </w:r>
      <w:r w:rsidR="00A843F2" w:rsidRPr="004C22FA">
        <w:rPr>
          <w:rFonts w:eastAsia="Calibri"/>
          <w:lang w:val="en-GB"/>
        </w:rPr>
        <w:t>.8.</w:t>
      </w:r>
      <w:r w:rsidRPr="004C22FA">
        <w:rPr>
          <w:rFonts w:eastAsia="Calibri"/>
          <w:lang w:val="en-GB"/>
        </w:rPr>
        <w:t>2</w:t>
      </w:r>
      <w:r w:rsidR="00A843F2" w:rsidRPr="004C22FA">
        <w:rPr>
          <w:rFonts w:eastAsia="Calibri"/>
          <w:lang w:val="en-GB"/>
        </w:rPr>
        <w:tab/>
      </w:r>
      <w:r w:rsidR="00A843F2" w:rsidRPr="004C22FA">
        <w:rPr>
          <w:rFonts w:eastAsia="Calibri"/>
          <w:lang w:val="en-GB"/>
        </w:rPr>
        <w:tab/>
        <w:t>Sorting</w:t>
      </w:r>
      <w:bookmarkEnd w:id="1172"/>
      <w:bookmarkEnd w:id="1173"/>
    </w:p>
    <w:p w14:paraId="44E0CECE"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p>
    <w:p w14:paraId="7F6A8A40"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Effective cursor-pick sorting will be covered in the following deferred amendment. Only a limited number of initial considerations are given below,</w:t>
      </w:r>
    </w:p>
    <w:p w14:paraId="3546BC27"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p>
    <w:p w14:paraId="75ACE43B"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p>
    <w:p w14:paraId="04BC90E4" w14:textId="77777777" w:rsidR="00A843F2" w:rsidRPr="004C22FA" w:rsidRDefault="000D3B96" w:rsidP="000D3B96">
      <w:pPr>
        <w:pStyle w:val="Heading2"/>
        <w:rPr>
          <w:rFonts w:eastAsia="Calibri"/>
          <w:lang w:val="en-GB"/>
        </w:rPr>
      </w:pPr>
      <w:bookmarkStart w:id="1174" w:name="_Toc348447811"/>
      <w:bookmarkStart w:id="1175" w:name="_Toc386023792"/>
      <w:r w:rsidRPr="004C22FA">
        <w:rPr>
          <w:rFonts w:eastAsia="Calibri"/>
          <w:lang w:val="en-GB"/>
        </w:rPr>
        <w:t>10.8.3</w:t>
      </w:r>
      <w:r w:rsidRPr="004C22FA">
        <w:rPr>
          <w:rFonts w:eastAsia="Calibri"/>
          <w:lang w:val="en-GB"/>
        </w:rPr>
        <w:tab/>
      </w:r>
      <w:r w:rsidRPr="004C22FA">
        <w:rPr>
          <w:rFonts w:eastAsia="Calibri"/>
          <w:lang w:val="en-GB"/>
        </w:rPr>
        <w:tab/>
        <w:t>User Defined Curser Pick P</w:t>
      </w:r>
      <w:r w:rsidR="00A843F2" w:rsidRPr="004C22FA">
        <w:rPr>
          <w:rFonts w:eastAsia="Calibri"/>
          <w:lang w:val="en-GB"/>
        </w:rPr>
        <w:t>arameters</w:t>
      </w:r>
      <w:bookmarkEnd w:id="1174"/>
      <w:bookmarkEnd w:id="1175"/>
    </w:p>
    <w:p w14:paraId="510F2C35"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p>
    <w:p w14:paraId="4E1FBBA1"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lastRenderedPageBreak/>
        <w:t xml:space="preserve">The </w:t>
      </w:r>
      <w:r w:rsidR="00BF79E6" w:rsidRPr="004C22FA">
        <w:rPr>
          <w:rFonts w:eastAsia="Calibri" w:cs="Arial"/>
          <w:sz w:val="22"/>
          <w:szCs w:val="22"/>
        </w:rPr>
        <w:t>Mariner</w:t>
      </w:r>
      <w:r w:rsidRPr="004C22FA">
        <w:rPr>
          <w:rFonts w:eastAsia="Calibri" w:cs="Arial"/>
          <w:sz w:val="22"/>
          <w:szCs w:val="22"/>
        </w:rPr>
        <w:t xml:space="preserve"> </w:t>
      </w:r>
      <w:r w:rsidR="00777847" w:rsidRPr="004C22FA">
        <w:rPr>
          <w:rFonts w:eastAsia="Calibri" w:cs="Arial"/>
          <w:sz w:val="22"/>
          <w:szCs w:val="22"/>
        </w:rPr>
        <w:t>must</w:t>
      </w:r>
      <w:r w:rsidRPr="004C22FA">
        <w:rPr>
          <w:rFonts w:eastAsia="Calibri" w:cs="Arial"/>
          <w:sz w:val="22"/>
          <w:szCs w:val="22"/>
        </w:rPr>
        <w:t xml:space="preserve"> be able to configure </w:t>
      </w:r>
      <w:proofErr w:type="gramStart"/>
      <w:r w:rsidRPr="004C22FA">
        <w:rPr>
          <w:rFonts w:eastAsia="Calibri" w:cs="Arial"/>
          <w:sz w:val="22"/>
          <w:szCs w:val="22"/>
        </w:rPr>
        <w:t>the  content</w:t>
      </w:r>
      <w:proofErr w:type="gramEnd"/>
      <w:r w:rsidRPr="004C22FA">
        <w:rPr>
          <w:rFonts w:eastAsia="Calibri" w:cs="Arial"/>
          <w:sz w:val="22"/>
          <w:szCs w:val="22"/>
        </w:rPr>
        <w:t xml:space="preserve"> displayed in the pick report.</w:t>
      </w:r>
    </w:p>
    <w:p w14:paraId="326DE92E"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p>
    <w:p w14:paraId="3D974D72" w14:textId="77777777" w:rsidR="00DF0D4A" w:rsidRPr="004C22FA" w:rsidRDefault="00DF0D4A" w:rsidP="00A843F2">
      <w:pPr>
        <w:pBdr>
          <w:top w:val="single" w:sz="6" w:space="0" w:color="FFFFFF"/>
          <w:left w:val="single" w:sz="6" w:space="0" w:color="FFFFFF"/>
          <w:bottom w:val="single" w:sz="6" w:space="0" w:color="FFFFFF"/>
          <w:right w:val="single" w:sz="6" w:space="0" w:color="FFFFFF"/>
        </w:pBdr>
        <w:tabs>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p>
    <w:p w14:paraId="7082F00B" w14:textId="77777777" w:rsidR="00A843F2" w:rsidRPr="004C22FA" w:rsidRDefault="000D3B96" w:rsidP="000D3B96">
      <w:pPr>
        <w:pStyle w:val="Heading2"/>
        <w:rPr>
          <w:rFonts w:eastAsia="Calibri"/>
          <w:lang w:val="en-GB"/>
        </w:rPr>
      </w:pPr>
      <w:bookmarkStart w:id="1176" w:name="_Toc348447812"/>
      <w:bookmarkStart w:id="1177" w:name="_Toc386023793"/>
      <w:r w:rsidRPr="004C22FA">
        <w:rPr>
          <w:rFonts w:eastAsia="Calibri"/>
          <w:lang w:val="en-GB"/>
        </w:rPr>
        <w:t>10.8.4</w:t>
      </w:r>
      <w:r w:rsidRPr="004C22FA">
        <w:rPr>
          <w:rFonts w:eastAsia="Calibri"/>
          <w:lang w:val="en-GB"/>
        </w:rPr>
        <w:tab/>
      </w:r>
      <w:r w:rsidRPr="004C22FA">
        <w:rPr>
          <w:rFonts w:eastAsia="Calibri"/>
          <w:lang w:val="en-GB"/>
        </w:rPr>
        <w:tab/>
        <w:t>Sorting by S</w:t>
      </w:r>
      <w:r w:rsidR="00A843F2" w:rsidRPr="004C22FA">
        <w:rPr>
          <w:rFonts w:eastAsia="Calibri"/>
          <w:lang w:val="en-GB"/>
        </w:rPr>
        <w:t>ignificance</w:t>
      </w:r>
      <w:bookmarkEnd w:id="1176"/>
      <w:bookmarkEnd w:id="1177"/>
    </w:p>
    <w:p w14:paraId="6A3FC9D5"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p>
    <w:p w14:paraId="2C2EE9B0"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 xml:space="preserve">A general cursor enquiry </w:t>
      </w:r>
      <w:r w:rsidR="00777847" w:rsidRPr="004C22FA">
        <w:rPr>
          <w:rFonts w:eastAsia="Calibri" w:cs="Arial"/>
          <w:sz w:val="22"/>
          <w:szCs w:val="22"/>
        </w:rPr>
        <w:t>must</w:t>
      </w:r>
      <w:r w:rsidR="001D5763" w:rsidRPr="004C22FA">
        <w:rPr>
          <w:rFonts w:eastAsia="Calibri" w:cs="Arial"/>
          <w:sz w:val="22"/>
          <w:szCs w:val="22"/>
        </w:rPr>
        <w:t xml:space="preserve"> be </w:t>
      </w:r>
      <w:r w:rsidRPr="004C22FA">
        <w:rPr>
          <w:rFonts w:eastAsia="Calibri" w:cs="Arial"/>
          <w:sz w:val="22"/>
          <w:szCs w:val="22"/>
        </w:rPr>
        <w:t xml:space="preserve">sorted by </w:t>
      </w:r>
      <w:r w:rsidR="001D5763" w:rsidRPr="004C22FA">
        <w:rPr>
          <w:rFonts w:eastAsia="Calibri" w:cs="Arial"/>
          <w:sz w:val="22"/>
          <w:szCs w:val="22"/>
        </w:rPr>
        <w:t xml:space="preserve">the drawing priority of the object as defined </w:t>
      </w:r>
      <w:r w:rsidRPr="004C22FA">
        <w:rPr>
          <w:rFonts w:eastAsia="Calibri" w:cs="Arial"/>
          <w:sz w:val="22"/>
          <w:szCs w:val="22"/>
        </w:rPr>
        <w:t>in the look-up table for symbolizing</w:t>
      </w:r>
      <w:r w:rsidR="00910E72" w:rsidRPr="004C22FA">
        <w:rPr>
          <w:rFonts w:eastAsia="Calibri" w:cs="Arial"/>
          <w:sz w:val="22"/>
          <w:szCs w:val="22"/>
        </w:rPr>
        <w:t xml:space="preserve">. When the drawing priority of objects is equal the geometric primitive will be used to order the information, points followed by lines and finally areas. </w:t>
      </w:r>
    </w:p>
    <w:p w14:paraId="1EC7E1B3"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p>
    <w:p w14:paraId="752A64EB"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p>
    <w:p w14:paraId="766E83DA" w14:textId="77777777" w:rsidR="00A843F2" w:rsidRPr="004C22FA" w:rsidRDefault="00A42961" w:rsidP="00026072">
      <w:pPr>
        <w:pStyle w:val="Heading2"/>
        <w:rPr>
          <w:rFonts w:eastAsia="Calibri"/>
          <w:lang w:val="en-GB"/>
        </w:rPr>
      </w:pPr>
      <w:bookmarkStart w:id="1178" w:name="_Toc386023794"/>
      <w:r w:rsidRPr="004C22FA">
        <w:rPr>
          <w:rFonts w:eastAsia="Calibri"/>
          <w:lang w:val="en-GB"/>
        </w:rPr>
        <w:t>10.8.5</w:t>
      </w:r>
      <w:r w:rsidR="00026072" w:rsidRPr="004C22FA">
        <w:rPr>
          <w:rFonts w:eastAsia="Calibri"/>
          <w:lang w:val="en-GB"/>
        </w:rPr>
        <w:tab/>
      </w:r>
      <w:r w:rsidR="00026072" w:rsidRPr="004C22FA">
        <w:rPr>
          <w:rFonts w:eastAsia="Calibri"/>
          <w:lang w:val="en-GB"/>
        </w:rPr>
        <w:tab/>
        <w:t>Hover-over Function</w:t>
      </w:r>
      <w:bookmarkEnd w:id="1178"/>
    </w:p>
    <w:p w14:paraId="08C54566" w14:textId="77777777" w:rsidR="00026072" w:rsidRPr="004C22FA" w:rsidRDefault="00026072" w:rsidP="00A843F2">
      <w:pPr>
        <w:pBdr>
          <w:top w:val="single" w:sz="6" w:space="0" w:color="FFFFFF"/>
          <w:left w:val="single" w:sz="6" w:space="0" w:color="FFFFFF"/>
          <w:bottom w:val="single" w:sz="6" w:space="0" w:color="FFFFFF"/>
          <w:right w:val="single" w:sz="6" w:space="0" w:color="FFFFFF"/>
        </w:pBdr>
        <w:tabs>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p>
    <w:p w14:paraId="13040FA2" w14:textId="77777777" w:rsidR="00026072" w:rsidRPr="004C22FA" w:rsidRDefault="003E1186" w:rsidP="00A843F2">
      <w:pPr>
        <w:pBdr>
          <w:top w:val="single" w:sz="6" w:space="0" w:color="FFFFFF"/>
          <w:left w:val="single" w:sz="6" w:space="0" w:color="FFFFFF"/>
          <w:bottom w:val="single" w:sz="6" w:space="0" w:color="FFFFFF"/>
          <w:right w:val="single" w:sz="6" w:space="0" w:color="FFFFFF"/>
        </w:pBdr>
        <w:tabs>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OEMs may wish to include hover-</w:t>
      </w:r>
      <w:r w:rsidR="00026072" w:rsidRPr="004C22FA">
        <w:rPr>
          <w:rFonts w:eastAsia="Calibri" w:cs="Arial"/>
          <w:sz w:val="22"/>
          <w:szCs w:val="22"/>
        </w:rPr>
        <w:t xml:space="preserve">over functions for </w:t>
      </w:r>
      <w:r w:rsidR="00BF79E6" w:rsidRPr="004C22FA">
        <w:rPr>
          <w:rFonts w:eastAsia="Calibri" w:cs="Arial"/>
          <w:sz w:val="22"/>
          <w:szCs w:val="22"/>
        </w:rPr>
        <w:t>Mariner</w:t>
      </w:r>
      <w:r w:rsidR="00026072" w:rsidRPr="004C22FA">
        <w:rPr>
          <w:rFonts w:eastAsia="Calibri" w:cs="Arial"/>
          <w:sz w:val="22"/>
          <w:szCs w:val="22"/>
        </w:rPr>
        <w:t>s to access important charted feature details without having to select a pick report. If this function is imple</w:t>
      </w:r>
      <w:r w:rsidR="00DD6F51" w:rsidRPr="004C22FA">
        <w:rPr>
          <w:rFonts w:eastAsia="Calibri" w:cs="Arial"/>
          <w:sz w:val="22"/>
          <w:szCs w:val="22"/>
        </w:rPr>
        <w:t xml:space="preserve">mented within an ECDIS the </w:t>
      </w:r>
      <w:r w:rsidR="00BF79E6" w:rsidRPr="004C22FA">
        <w:rPr>
          <w:rFonts w:eastAsia="Calibri" w:cs="Arial"/>
          <w:sz w:val="22"/>
          <w:szCs w:val="22"/>
        </w:rPr>
        <w:t>Mariner</w:t>
      </w:r>
      <w:r w:rsidR="00DD6F51" w:rsidRPr="004C22FA">
        <w:rPr>
          <w:rFonts w:eastAsia="Calibri" w:cs="Arial"/>
          <w:sz w:val="22"/>
          <w:szCs w:val="22"/>
        </w:rPr>
        <w:t xml:space="preserve"> </w:t>
      </w:r>
      <w:r w:rsidR="00777847" w:rsidRPr="004C22FA">
        <w:rPr>
          <w:rFonts w:eastAsia="Calibri" w:cs="Arial"/>
          <w:sz w:val="22"/>
          <w:szCs w:val="22"/>
        </w:rPr>
        <w:t>must</w:t>
      </w:r>
      <w:r w:rsidR="00DD6F51" w:rsidRPr="004C22FA">
        <w:rPr>
          <w:rFonts w:eastAsia="Calibri" w:cs="Arial"/>
          <w:sz w:val="22"/>
          <w:szCs w:val="22"/>
        </w:rPr>
        <w:t xml:space="preserve"> </w:t>
      </w:r>
      <w:r w:rsidR="00026072" w:rsidRPr="004C22FA">
        <w:rPr>
          <w:rFonts w:eastAsia="Calibri" w:cs="Arial"/>
          <w:sz w:val="22"/>
          <w:szCs w:val="22"/>
        </w:rPr>
        <w:t>be able to configure the system</w:t>
      </w:r>
      <w:r w:rsidR="00210B07" w:rsidRPr="004C22FA">
        <w:rPr>
          <w:rFonts w:eastAsia="Calibri" w:cs="Arial"/>
          <w:sz w:val="22"/>
          <w:szCs w:val="22"/>
        </w:rPr>
        <w:t xml:space="preserve"> function on and off.</w:t>
      </w:r>
    </w:p>
    <w:p w14:paraId="1DD86876" w14:textId="77777777" w:rsidR="00026072" w:rsidRPr="004C22FA" w:rsidRDefault="00DD6F51" w:rsidP="00951E1B">
      <w:pPr>
        <w:pBdr>
          <w:top w:val="single" w:sz="6" w:space="0" w:color="FFFFFF"/>
          <w:left w:val="single" w:sz="6" w:space="0" w:color="FFFFFF"/>
          <w:bottom w:val="single" w:sz="6" w:space="0" w:color="FFFFFF"/>
          <w:right w:val="single" w:sz="6" w:space="0" w:color="FFFFFF"/>
        </w:pBdr>
        <w:tabs>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spacing w:before="240"/>
        <w:jc w:val="both"/>
        <w:rPr>
          <w:rFonts w:eastAsia="Calibri" w:cs="Arial"/>
          <w:sz w:val="22"/>
          <w:szCs w:val="22"/>
        </w:rPr>
      </w:pPr>
      <w:r w:rsidRPr="004C22FA">
        <w:rPr>
          <w:rFonts w:eastAsia="Calibri" w:cs="Arial"/>
          <w:sz w:val="22"/>
          <w:szCs w:val="22"/>
        </w:rPr>
        <w:t>The hover-</w:t>
      </w:r>
      <w:r w:rsidR="00026072" w:rsidRPr="004C22FA">
        <w:rPr>
          <w:rFonts w:eastAsia="Calibri" w:cs="Arial"/>
          <w:sz w:val="22"/>
          <w:szCs w:val="22"/>
        </w:rPr>
        <w:t xml:space="preserve">over function </w:t>
      </w:r>
      <w:r w:rsidR="00777847" w:rsidRPr="004C22FA">
        <w:rPr>
          <w:rFonts w:eastAsia="Calibri" w:cs="Arial"/>
          <w:sz w:val="22"/>
          <w:szCs w:val="22"/>
        </w:rPr>
        <w:t>must</w:t>
      </w:r>
      <w:r w:rsidRPr="004C22FA">
        <w:rPr>
          <w:rFonts w:eastAsia="Calibri" w:cs="Arial"/>
          <w:sz w:val="22"/>
          <w:szCs w:val="22"/>
        </w:rPr>
        <w:t xml:space="preserve"> only be used on the </w:t>
      </w:r>
      <w:r w:rsidR="003A69B7" w:rsidRPr="004C22FA">
        <w:rPr>
          <w:rFonts w:eastAsia="Calibri" w:cs="Arial"/>
          <w:sz w:val="22"/>
          <w:szCs w:val="22"/>
        </w:rPr>
        <w:t>following</w:t>
      </w:r>
      <w:r w:rsidR="00026072" w:rsidRPr="004C22FA">
        <w:rPr>
          <w:rFonts w:eastAsia="Calibri" w:cs="Arial"/>
          <w:sz w:val="22"/>
          <w:szCs w:val="22"/>
        </w:rPr>
        <w:t xml:space="preserve"> feature objects</w:t>
      </w:r>
      <w:r w:rsidR="00C8103D" w:rsidRPr="004C22FA">
        <w:rPr>
          <w:rFonts w:eastAsia="Calibri" w:cs="Arial"/>
          <w:sz w:val="22"/>
          <w:szCs w:val="22"/>
        </w:rPr>
        <w:t xml:space="preserve"> and for the </w:t>
      </w:r>
      <w:proofErr w:type="gramStart"/>
      <w:r w:rsidR="00C8103D" w:rsidRPr="004C22FA">
        <w:rPr>
          <w:rFonts w:eastAsia="Calibri" w:cs="Arial"/>
          <w:sz w:val="22"/>
          <w:szCs w:val="22"/>
        </w:rPr>
        <w:t>symbols  SY</w:t>
      </w:r>
      <w:proofErr w:type="gramEnd"/>
      <w:r w:rsidR="006D07D2" w:rsidRPr="004C22FA">
        <w:rPr>
          <w:rFonts w:eastAsia="Calibri" w:cs="Arial"/>
          <w:sz w:val="22"/>
          <w:szCs w:val="22"/>
        </w:rPr>
        <w:t>(</w:t>
      </w:r>
      <w:r w:rsidR="00C8103D" w:rsidRPr="004C22FA">
        <w:rPr>
          <w:rFonts w:eastAsia="Calibri" w:cs="Arial"/>
          <w:sz w:val="22"/>
          <w:szCs w:val="22"/>
        </w:rPr>
        <w:t>INFORM01</w:t>
      </w:r>
      <w:r w:rsidR="006D07D2" w:rsidRPr="004C22FA">
        <w:rPr>
          <w:rFonts w:eastAsia="Calibri" w:cs="Arial"/>
          <w:sz w:val="22"/>
          <w:szCs w:val="22"/>
        </w:rPr>
        <w:t>)</w:t>
      </w:r>
      <w:r w:rsidR="00C8103D" w:rsidRPr="004C22FA">
        <w:rPr>
          <w:rFonts w:eastAsia="Calibri" w:cs="Arial"/>
          <w:sz w:val="22"/>
          <w:szCs w:val="22"/>
        </w:rPr>
        <w:t xml:space="preserve"> an</w:t>
      </w:r>
      <w:r w:rsidR="006D07D2" w:rsidRPr="004C22FA">
        <w:rPr>
          <w:rFonts w:eastAsia="Calibri" w:cs="Arial"/>
          <w:sz w:val="22"/>
          <w:szCs w:val="22"/>
        </w:rPr>
        <w:t>d SY(CHDATD01):</w:t>
      </w:r>
    </w:p>
    <w:p w14:paraId="122C2999" w14:textId="77777777" w:rsidR="00DD6F51" w:rsidRPr="004C22FA" w:rsidRDefault="00DD6F51" w:rsidP="00DD6F51">
      <w:pPr>
        <w:pBdr>
          <w:top w:val="single" w:sz="6" w:space="0" w:color="FFFFFF"/>
          <w:left w:val="single" w:sz="6" w:space="0" w:color="FFFFFF"/>
          <w:bottom w:val="single" w:sz="6" w:space="0" w:color="FFFFFF"/>
          <w:right w:val="single" w:sz="6" w:space="0" w:color="FFFFFF"/>
        </w:pBdr>
        <w:tabs>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0"/>
        <w:gridCol w:w="1843"/>
      </w:tblGrid>
      <w:tr w:rsidR="00DD6F51" w:rsidRPr="004C22FA" w14:paraId="17ABAD4B" w14:textId="77777777" w:rsidTr="000821B8">
        <w:tc>
          <w:tcPr>
            <w:tcW w:w="3510" w:type="dxa"/>
            <w:shd w:val="clear" w:color="auto" w:fill="auto"/>
          </w:tcPr>
          <w:p w14:paraId="434484EF" w14:textId="77777777" w:rsidR="00DD6F51" w:rsidRPr="004C22FA" w:rsidRDefault="00F52D51" w:rsidP="000821B8">
            <w:pPr>
              <w:tabs>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b/>
                <w:sz w:val="22"/>
                <w:szCs w:val="22"/>
              </w:rPr>
            </w:pPr>
            <w:r w:rsidRPr="004C22FA">
              <w:rPr>
                <w:rFonts w:eastAsia="Calibri" w:cs="Arial"/>
                <w:b/>
                <w:sz w:val="22"/>
                <w:szCs w:val="22"/>
              </w:rPr>
              <w:t>Feature</w:t>
            </w:r>
          </w:p>
        </w:tc>
        <w:tc>
          <w:tcPr>
            <w:tcW w:w="1843" w:type="dxa"/>
            <w:shd w:val="clear" w:color="auto" w:fill="auto"/>
          </w:tcPr>
          <w:p w14:paraId="36ACA110" w14:textId="77777777" w:rsidR="00DD6F51" w:rsidRPr="004C22FA" w:rsidRDefault="00F52D51" w:rsidP="000821B8">
            <w:pPr>
              <w:tabs>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b/>
                <w:sz w:val="22"/>
                <w:szCs w:val="22"/>
              </w:rPr>
            </w:pPr>
            <w:r w:rsidRPr="004C22FA">
              <w:rPr>
                <w:rFonts w:eastAsia="Calibri" w:cs="Arial"/>
                <w:b/>
                <w:sz w:val="22"/>
                <w:szCs w:val="22"/>
              </w:rPr>
              <w:t>S-57 Acronym</w:t>
            </w:r>
          </w:p>
        </w:tc>
      </w:tr>
      <w:tr w:rsidR="00DD6F51" w:rsidRPr="004C22FA" w14:paraId="2573294C" w14:textId="77777777" w:rsidTr="000821B8">
        <w:tc>
          <w:tcPr>
            <w:tcW w:w="3510" w:type="dxa"/>
            <w:shd w:val="clear" w:color="auto" w:fill="auto"/>
          </w:tcPr>
          <w:p w14:paraId="3023DEDA" w14:textId="77777777" w:rsidR="00DD6F51" w:rsidRPr="004C22FA" w:rsidRDefault="00DD6F51" w:rsidP="000821B8">
            <w:pPr>
              <w:tabs>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Lights</w:t>
            </w:r>
          </w:p>
        </w:tc>
        <w:tc>
          <w:tcPr>
            <w:tcW w:w="1843" w:type="dxa"/>
            <w:shd w:val="clear" w:color="auto" w:fill="auto"/>
          </w:tcPr>
          <w:p w14:paraId="6B292B68" w14:textId="77777777" w:rsidR="00DD6F51" w:rsidRPr="004C22FA" w:rsidRDefault="00DD6F51" w:rsidP="000821B8">
            <w:pPr>
              <w:tabs>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LIGHTS</w:t>
            </w:r>
          </w:p>
        </w:tc>
      </w:tr>
      <w:tr w:rsidR="00DD6F51" w:rsidRPr="004C22FA" w14:paraId="7A4BAEC7" w14:textId="77777777" w:rsidTr="000821B8">
        <w:tc>
          <w:tcPr>
            <w:tcW w:w="3510" w:type="dxa"/>
            <w:shd w:val="clear" w:color="auto" w:fill="auto"/>
          </w:tcPr>
          <w:p w14:paraId="4E040D78" w14:textId="77777777" w:rsidR="00DD6F51" w:rsidRPr="004C22FA" w:rsidRDefault="00DD6F51" w:rsidP="000821B8">
            <w:pPr>
              <w:tabs>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Beacon, cardinal</w:t>
            </w:r>
          </w:p>
        </w:tc>
        <w:tc>
          <w:tcPr>
            <w:tcW w:w="1843" w:type="dxa"/>
            <w:shd w:val="clear" w:color="auto" w:fill="auto"/>
          </w:tcPr>
          <w:p w14:paraId="0C858BAA" w14:textId="77777777" w:rsidR="00DD6F51" w:rsidRPr="004C22FA" w:rsidRDefault="00DD6F51" w:rsidP="000821B8">
            <w:pPr>
              <w:tabs>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BCNCAR</w:t>
            </w:r>
          </w:p>
        </w:tc>
      </w:tr>
      <w:tr w:rsidR="00DD6F51" w:rsidRPr="004C22FA" w14:paraId="0DCD1FAB" w14:textId="77777777" w:rsidTr="000821B8">
        <w:tc>
          <w:tcPr>
            <w:tcW w:w="3510" w:type="dxa"/>
            <w:shd w:val="clear" w:color="auto" w:fill="auto"/>
          </w:tcPr>
          <w:p w14:paraId="447D0712" w14:textId="77777777" w:rsidR="00DD6F51" w:rsidRPr="004C22FA" w:rsidRDefault="00DD6F51" w:rsidP="000821B8">
            <w:pPr>
              <w:tabs>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Beacon, isolated danger</w:t>
            </w:r>
          </w:p>
        </w:tc>
        <w:tc>
          <w:tcPr>
            <w:tcW w:w="1843" w:type="dxa"/>
            <w:shd w:val="clear" w:color="auto" w:fill="auto"/>
          </w:tcPr>
          <w:p w14:paraId="0B852445" w14:textId="77777777" w:rsidR="00DD6F51" w:rsidRPr="004C22FA" w:rsidRDefault="00DD6F51" w:rsidP="000821B8">
            <w:pPr>
              <w:tabs>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BCNISD</w:t>
            </w:r>
          </w:p>
        </w:tc>
      </w:tr>
      <w:tr w:rsidR="00DD6F51" w:rsidRPr="004C22FA" w14:paraId="3D151F5B" w14:textId="77777777" w:rsidTr="000821B8">
        <w:tc>
          <w:tcPr>
            <w:tcW w:w="3510" w:type="dxa"/>
            <w:shd w:val="clear" w:color="auto" w:fill="auto"/>
          </w:tcPr>
          <w:p w14:paraId="1144AA3B" w14:textId="77777777" w:rsidR="00DD6F51" w:rsidRPr="004C22FA" w:rsidRDefault="00DD6F51" w:rsidP="000821B8">
            <w:pPr>
              <w:tabs>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Beacon, lateral</w:t>
            </w:r>
          </w:p>
        </w:tc>
        <w:tc>
          <w:tcPr>
            <w:tcW w:w="1843" w:type="dxa"/>
            <w:shd w:val="clear" w:color="auto" w:fill="auto"/>
          </w:tcPr>
          <w:p w14:paraId="12435B60" w14:textId="77777777" w:rsidR="00DD6F51" w:rsidRPr="004C22FA" w:rsidRDefault="00DD6F51" w:rsidP="000821B8">
            <w:pPr>
              <w:tabs>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BCNLAT</w:t>
            </w:r>
          </w:p>
        </w:tc>
      </w:tr>
      <w:tr w:rsidR="00DD6F51" w:rsidRPr="004C22FA" w14:paraId="061A3637" w14:textId="77777777" w:rsidTr="000821B8">
        <w:tc>
          <w:tcPr>
            <w:tcW w:w="3510" w:type="dxa"/>
            <w:shd w:val="clear" w:color="auto" w:fill="auto"/>
          </w:tcPr>
          <w:p w14:paraId="6E60C9B6" w14:textId="77777777" w:rsidR="00DD6F51" w:rsidRPr="004C22FA" w:rsidRDefault="00DD6F51" w:rsidP="000821B8">
            <w:pPr>
              <w:tabs>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Beacon, safe water</w:t>
            </w:r>
          </w:p>
        </w:tc>
        <w:tc>
          <w:tcPr>
            <w:tcW w:w="1843" w:type="dxa"/>
            <w:shd w:val="clear" w:color="auto" w:fill="auto"/>
          </w:tcPr>
          <w:p w14:paraId="12273B4A" w14:textId="77777777" w:rsidR="00DD6F51" w:rsidRPr="004C22FA" w:rsidRDefault="00DD6F51" w:rsidP="000821B8">
            <w:pPr>
              <w:tabs>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BCNSAW</w:t>
            </w:r>
          </w:p>
        </w:tc>
      </w:tr>
      <w:tr w:rsidR="00DD6F51" w:rsidRPr="004C22FA" w14:paraId="7DCF11E1" w14:textId="77777777" w:rsidTr="000821B8">
        <w:tc>
          <w:tcPr>
            <w:tcW w:w="3510" w:type="dxa"/>
            <w:shd w:val="clear" w:color="auto" w:fill="auto"/>
          </w:tcPr>
          <w:p w14:paraId="369E9587" w14:textId="77777777" w:rsidR="00DD6F51" w:rsidRPr="004C22FA" w:rsidRDefault="00DD6F51" w:rsidP="000821B8">
            <w:pPr>
              <w:tabs>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Beacon, special purpose/general</w:t>
            </w:r>
          </w:p>
        </w:tc>
        <w:tc>
          <w:tcPr>
            <w:tcW w:w="1843" w:type="dxa"/>
            <w:shd w:val="clear" w:color="auto" w:fill="auto"/>
          </w:tcPr>
          <w:p w14:paraId="7CDB22B2" w14:textId="77777777" w:rsidR="00DD6F51" w:rsidRPr="004C22FA" w:rsidRDefault="00DD6F51" w:rsidP="000821B8">
            <w:pPr>
              <w:tabs>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BCNSPP</w:t>
            </w:r>
            <w:r w:rsidRPr="004C22FA">
              <w:rPr>
                <w:rFonts w:eastAsia="Calibri" w:cs="Arial"/>
                <w:sz w:val="22"/>
                <w:szCs w:val="22"/>
              </w:rPr>
              <w:tab/>
            </w:r>
          </w:p>
        </w:tc>
      </w:tr>
      <w:tr w:rsidR="00DD6F51" w:rsidRPr="004C22FA" w14:paraId="5AF18F65" w14:textId="77777777" w:rsidTr="000821B8">
        <w:tc>
          <w:tcPr>
            <w:tcW w:w="3510" w:type="dxa"/>
            <w:shd w:val="clear" w:color="auto" w:fill="auto"/>
          </w:tcPr>
          <w:p w14:paraId="0BEDD176" w14:textId="77777777" w:rsidR="00DD6F51" w:rsidRPr="004C22FA" w:rsidRDefault="00DD6F51" w:rsidP="000821B8">
            <w:pPr>
              <w:tabs>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Buoy, cardinal</w:t>
            </w:r>
          </w:p>
        </w:tc>
        <w:tc>
          <w:tcPr>
            <w:tcW w:w="1843" w:type="dxa"/>
            <w:shd w:val="clear" w:color="auto" w:fill="auto"/>
          </w:tcPr>
          <w:p w14:paraId="3D8964EC" w14:textId="77777777" w:rsidR="00DD6F51" w:rsidRPr="004C22FA" w:rsidRDefault="00DD6F51" w:rsidP="000821B8">
            <w:pPr>
              <w:tabs>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BOYCAR</w:t>
            </w:r>
          </w:p>
        </w:tc>
      </w:tr>
      <w:tr w:rsidR="00DD6F51" w:rsidRPr="004C22FA" w14:paraId="684CC7D0" w14:textId="77777777" w:rsidTr="000821B8">
        <w:tc>
          <w:tcPr>
            <w:tcW w:w="3510" w:type="dxa"/>
            <w:shd w:val="clear" w:color="auto" w:fill="auto"/>
          </w:tcPr>
          <w:p w14:paraId="0016F17C" w14:textId="77777777" w:rsidR="00DD6F51" w:rsidRPr="004C22FA" w:rsidRDefault="00DD6F51" w:rsidP="000821B8">
            <w:pPr>
              <w:tabs>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Buoy, installation</w:t>
            </w:r>
          </w:p>
        </w:tc>
        <w:tc>
          <w:tcPr>
            <w:tcW w:w="1843" w:type="dxa"/>
            <w:shd w:val="clear" w:color="auto" w:fill="auto"/>
          </w:tcPr>
          <w:p w14:paraId="0B3AC2B8" w14:textId="77777777" w:rsidR="00DD6F51" w:rsidRPr="004C22FA" w:rsidRDefault="00DD6F51" w:rsidP="000821B8">
            <w:pPr>
              <w:tabs>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BOYINB</w:t>
            </w:r>
          </w:p>
        </w:tc>
      </w:tr>
      <w:tr w:rsidR="00DD6F51" w:rsidRPr="004C22FA" w14:paraId="7CF28C15" w14:textId="77777777" w:rsidTr="000821B8">
        <w:tc>
          <w:tcPr>
            <w:tcW w:w="3510" w:type="dxa"/>
            <w:shd w:val="clear" w:color="auto" w:fill="auto"/>
          </w:tcPr>
          <w:p w14:paraId="649A5C2F" w14:textId="77777777" w:rsidR="00DD6F51" w:rsidRPr="004C22FA" w:rsidRDefault="00DD6F51" w:rsidP="000821B8">
            <w:pPr>
              <w:tabs>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Buoy, isolated danger</w:t>
            </w:r>
          </w:p>
        </w:tc>
        <w:tc>
          <w:tcPr>
            <w:tcW w:w="1843" w:type="dxa"/>
            <w:shd w:val="clear" w:color="auto" w:fill="auto"/>
          </w:tcPr>
          <w:p w14:paraId="10CF54BD" w14:textId="77777777" w:rsidR="00DD6F51" w:rsidRPr="004C22FA" w:rsidRDefault="00DD6F51" w:rsidP="000821B8">
            <w:pPr>
              <w:tabs>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BOYISD</w:t>
            </w:r>
          </w:p>
        </w:tc>
      </w:tr>
      <w:tr w:rsidR="00DD6F51" w:rsidRPr="004C22FA" w14:paraId="176E6BA2" w14:textId="77777777" w:rsidTr="000821B8">
        <w:tc>
          <w:tcPr>
            <w:tcW w:w="3510" w:type="dxa"/>
            <w:shd w:val="clear" w:color="auto" w:fill="auto"/>
          </w:tcPr>
          <w:p w14:paraId="7FF4EF05" w14:textId="77777777" w:rsidR="00DD6F51" w:rsidRPr="004C22FA" w:rsidRDefault="00DD6F51" w:rsidP="000821B8">
            <w:pPr>
              <w:tabs>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Buoy, lateral</w:t>
            </w:r>
          </w:p>
        </w:tc>
        <w:tc>
          <w:tcPr>
            <w:tcW w:w="1843" w:type="dxa"/>
            <w:shd w:val="clear" w:color="auto" w:fill="auto"/>
          </w:tcPr>
          <w:p w14:paraId="72829A82" w14:textId="77777777" w:rsidR="00DD6F51" w:rsidRPr="004C22FA" w:rsidRDefault="00DD6F51" w:rsidP="000821B8">
            <w:pPr>
              <w:tabs>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BOYLAT</w:t>
            </w:r>
          </w:p>
        </w:tc>
      </w:tr>
      <w:tr w:rsidR="00DD6F51" w:rsidRPr="004C22FA" w14:paraId="099C33C7" w14:textId="77777777" w:rsidTr="000821B8">
        <w:tc>
          <w:tcPr>
            <w:tcW w:w="3510" w:type="dxa"/>
            <w:shd w:val="clear" w:color="auto" w:fill="auto"/>
          </w:tcPr>
          <w:p w14:paraId="0223E9D1" w14:textId="77777777" w:rsidR="00DD6F51" w:rsidRPr="004C22FA" w:rsidRDefault="00DD6F51" w:rsidP="000821B8">
            <w:pPr>
              <w:tabs>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Buoy, safe water</w:t>
            </w:r>
          </w:p>
        </w:tc>
        <w:tc>
          <w:tcPr>
            <w:tcW w:w="1843" w:type="dxa"/>
            <w:shd w:val="clear" w:color="auto" w:fill="auto"/>
          </w:tcPr>
          <w:p w14:paraId="36CDA0BD" w14:textId="77777777" w:rsidR="00DD6F51" w:rsidRPr="004C22FA" w:rsidRDefault="00DD6F51" w:rsidP="000821B8">
            <w:pPr>
              <w:tabs>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BOYSAW</w:t>
            </w:r>
          </w:p>
        </w:tc>
      </w:tr>
      <w:tr w:rsidR="00DD6F51" w:rsidRPr="004C22FA" w14:paraId="2D90539F" w14:textId="77777777" w:rsidTr="000821B8">
        <w:tc>
          <w:tcPr>
            <w:tcW w:w="3510" w:type="dxa"/>
            <w:shd w:val="clear" w:color="auto" w:fill="auto"/>
          </w:tcPr>
          <w:p w14:paraId="487B1DDA" w14:textId="77777777" w:rsidR="00DD6F51" w:rsidRPr="004C22FA" w:rsidRDefault="00DD6F51" w:rsidP="000821B8">
            <w:pPr>
              <w:pBdr>
                <w:top w:val="single" w:sz="6" w:space="0" w:color="FFFFFF"/>
                <w:left w:val="single" w:sz="6" w:space="0" w:color="FFFFFF"/>
                <w:bottom w:val="single" w:sz="6" w:space="0" w:color="FFFFFF"/>
                <w:right w:val="single" w:sz="6" w:space="0" w:color="FFFFFF"/>
              </w:pBdr>
              <w:tabs>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Buoy, special purpose/general</w:t>
            </w:r>
          </w:p>
        </w:tc>
        <w:tc>
          <w:tcPr>
            <w:tcW w:w="1843" w:type="dxa"/>
            <w:shd w:val="clear" w:color="auto" w:fill="auto"/>
          </w:tcPr>
          <w:p w14:paraId="363515C1" w14:textId="77777777" w:rsidR="00DD6F51" w:rsidRPr="004C22FA" w:rsidRDefault="00DD6F51" w:rsidP="000821B8">
            <w:pPr>
              <w:tabs>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BOYSPP</w:t>
            </w:r>
          </w:p>
        </w:tc>
      </w:tr>
      <w:tr w:rsidR="00DD6F51" w:rsidRPr="004C22FA" w14:paraId="02A10A0E" w14:textId="77777777" w:rsidTr="000821B8">
        <w:tc>
          <w:tcPr>
            <w:tcW w:w="3510" w:type="dxa"/>
            <w:shd w:val="clear" w:color="auto" w:fill="auto"/>
          </w:tcPr>
          <w:p w14:paraId="14E4D1AE" w14:textId="77777777" w:rsidR="00DD6F51" w:rsidRPr="004C22FA" w:rsidRDefault="00DD6F51" w:rsidP="000821B8">
            <w:pPr>
              <w:tabs>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Landmarks</w:t>
            </w:r>
          </w:p>
        </w:tc>
        <w:tc>
          <w:tcPr>
            <w:tcW w:w="1843" w:type="dxa"/>
            <w:shd w:val="clear" w:color="auto" w:fill="auto"/>
          </w:tcPr>
          <w:p w14:paraId="294CCEAA" w14:textId="77777777" w:rsidR="00DD6F51" w:rsidRPr="004C22FA" w:rsidRDefault="00DD6F51" w:rsidP="000821B8">
            <w:pPr>
              <w:tabs>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LNDMRK</w:t>
            </w:r>
          </w:p>
        </w:tc>
      </w:tr>
    </w:tbl>
    <w:p w14:paraId="770B7AB2" w14:textId="77777777" w:rsidR="00DD6F51" w:rsidRPr="004C22FA" w:rsidRDefault="00DD6F51" w:rsidP="00DD6F51">
      <w:pPr>
        <w:pBdr>
          <w:top w:val="single" w:sz="6" w:space="0" w:color="FFFFFF"/>
          <w:left w:val="single" w:sz="6" w:space="0" w:color="FFFFFF"/>
          <w:bottom w:val="single" w:sz="6" w:space="0" w:color="FFFFFF"/>
          <w:right w:val="single" w:sz="6" w:space="0" w:color="FFFFFF"/>
        </w:pBdr>
        <w:tabs>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p>
    <w:p w14:paraId="0E6F070A" w14:textId="77777777" w:rsidR="00DD6F51" w:rsidRPr="004C22FA" w:rsidRDefault="00740010" w:rsidP="00740010">
      <w:pPr>
        <w:pStyle w:val="Heading2"/>
        <w:rPr>
          <w:rFonts w:eastAsia="Calibri"/>
          <w:lang w:val="en-GB"/>
        </w:rPr>
      </w:pPr>
      <w:bookmarkStart w:id="1179" w:name="_Toc386023795"/>
      <w:r w:rsidRPr="004C22FA">
        <w:rPr>
          <w:rFonts w:eastAsia="Calibri"/>
          <w:lang w:val="en-GB"/>
        </w:rPr>
        <w:t>10.8.6</w:t>
      </w:r>
      <w:r w:rsidRPr="004C22FA">
        <w:rPr>
          <w:rFonts w:eastAsia="Calibri"/>
          <w:lang w:val="en-GB"/>
        </w:rPr>
        <w:tab/>
      </w:r>
      <w:r w:rsidRPr="004C22FA">
        <w:rPr>
          <w:rFonts w:eastAsia="Calibri"/>
          <w:lang w:val="en-GB"/>
        </w:rPr>
        <w:tab/>
        <w:t>Unknown Attributes</w:t>
      </w:r>
      <w:bookmarkEnd w:id="1179"/>
      <w:r w:rsidR="00DD6F51" w:rsidRPr="004C22FA">
        <w:rPr>
          <w:rFonts w:eastAsia="Calibri"/>
          <w:lang w:val="en-GB"/>
        </w:rPr>
        <w:tab/>
      </w:r>
    </w:p>
    <w:p w14:paraId="546DC54D" w14:textId="77777777" w:rsidR="00DD6F51" w:rsidRPr="004C22FA" w:rsidRDefault="00DD6F51" w:rsidP="00740010">
      <w:pPr>
        <w:pBdr>
          <w:top w:val="single" w:sz="6" w:space="0" w:color="FFFFFF"/>
          <w:left w:val="single" w:sz="6" w:space="0" w:color="FFFFFF"/>
          <w:bottom w:val="single" w:sz="6" w:space="0" w:color="FFFFFF"/>
          <w:right w:val="single" w:sz="6" w:space="0" w:color="FFFFFF"/>
        </w:pBdr>
        <w:tabs>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p>
    <w:p w14:paraId="1236FD6E" w14:textId="77777777" w:rsidR="00DD6F51" w:rsidRPr="004C22FA" w:rsidRDefault="00740010" w:rsidP="00A843F2">
      <w:pPr>
        <w:pBdr>
          <w:top w:val="single" w:sz="6" w:space="0" w:color="FFFFFF"/>
          <w:left w:val="single" w:sz="6" w:space="0" w:color="FFFFFF"/>
          <w:bottom w:val="single" w:sz="6" w:space="0" w:color="FFFFFF"/>
          <w:right w:val="single" w:sz="6" w:space="0" w:color="FFFFFF"/>
        </w:pBdr>
        <w:tabs>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r w:rsidRPr="004C22FA">
        <w:rPr>
          <w:rFonts w:eastAsia="Calibri" w:cs="Arial"/>
          <w:sz w:val="22"/>
          <w:szCs w:val="22"/>
        </w:rPr>
        <w:t>When the ECDIS encounters an unknown attribute not present in the S-57 Attribute catalogue</w:t>
      </w:r>
      <w:r w:rsidR="00CC0858" w:rsidRPr="004C22FA">
        <w:rPr>
          <w:rFonts w:eastAsia="Calibri" w:cs="Arial"/>
          <w:sz w:val="22"/>
          <w:szCs w:val="22"/>
        </w:rPr>
        <w:t xml:space="preserve"> its value </w:t>
      </w:r>
      <w:r w:rsidR="00777847" w:rsidRPr="004C22FA">
        <w:rPr>
          <w:rFonts w:eastAsia="Calibri" w:cs="Arial"/>
          <w:sz w:val="22"/>
          <w:szCs w:val="22"/>
        </w:rPr>
        <w:t>must</w:t>
      </w:r>
      <w:r w:rsidR="00CC0858" w:rsidRPr="004C22FA">
        <w:rPr>
          <w:rFonts w:eastAsia="Calibri" w:cs="Arial"/>
          <w:sz w:val="22"/>
          <w:szCs w:val="22"/>
        </w:rPr>
        <w:t xml:space="preserve"> be available via the ECDIS cursor pick.</w:t>
      </w:r>
      <w:r w:rsidR="00DF0D4A" w:rsidRPr="004C22FA">
        <w:rPr>
          <w:rFonts w:eastAsia="Calibri" w:cs="Arial"/>
          <w:sz w:val="22"/>
          <w:szCs w:val="22"/>
        </w:rPr>
        <w:t xml:space="preserve"> </w:t>
      </w:r>
      <w:r w:rsidR="004F4014" w:rsidRPr="004C22FA">
        <w:rPr>
          <w:rFonts w:eastAsia="Calibri" w:cs="Arial"/>
          <w:sz w:val="22"/>
          <w:szCs w:val="22"/>
        </w:rPr>
        <w:t xml:space="preserve">The </w:t>
      </w:r>
      <w:r w:rsidR="00291605" w:rsidRPr="004C22FA">
        <w:rPr>
          <w:rFonts w:eastAsia="Calibri" w:cs="Arial"/>
          <w:sz w:val="22"/>
          <w:szCs w:val="22"/>
        </w:rPr>
        <w:t>existence</w:t>
      </w:r>
      <w:r w:rsidR="004F4014" w:rsidRPr="004C22FA">
        <w:rPr>
          <w:rFonts w:eastAsia="Calibri" w:cs="Arial"/>
          <w:sz w:val="22"/>
          <w:szCs w:val="22"/>
        </w:rPr>
        <w:t xml:space="preserve"> of unknown attributes must not change the function of the </w:t>
      </w:r>
      <w:r w:rsidR="003E3E8F" w:rsidRPr="004C22FA">
        <w:rPr>
          <w:rFonts w:eastAsia="Calibri" w:cs="Arial"/>
          <w:sz w:val="22"/>
          <w:szCs w:val="22"/>
        </w:rPr>
        <w:t>look-up</w:t>
      </w:r>
      <w:r w:rsidR="004F4014" w:rsidRPr="004C22FA">
        <w:rPr>
          <w:rFonts w:eastAsia="Calibri" w:cs="Arial"/>
          <w:sz w:val="22"/>
          <w:szCs w:val="22"/>
        </w:rPr>
        <w:t xml:space="preserve"> table</w:t>
      </w:r>
      <w:r w:rsidR="00227C71" w:rsidRPr="004C22FA">
        <w:rPr>
          <w:rFonts w:eastAsia="Calibri" w:cs="Arial"/>
          <w:sz w:val="22"/>
          <w:szCs w:val="22"/>
        </w:rPr>
        <w:t xml:space="preserve"> matching see 10.3.3.2</w:t>
      </w:r>
      <w:r w:rsidR="00DF0D4A" w:rsidRPr="004C22FA">
        <w:rPr>
          <w:rFonts w:eastAsia="Calibri" w:cs="Arial"/>
          <w:sz w:val="22"/>
          <w:szCs w:val="22"/>
        </w:rPr>
        <w:t>.</w:t>
      </w:r>
    </w:p>
    <w:p w14:paraId="62A5325C" w14:textId="77777777" w:rsidR="00026072" w:rsidRPr="004C22FA" w:rsidRDefault="00026072" w:rsidP="00A843F2">
      <w:pPr>
        <w:pBdr>
          <w:top w:val="single" w:sz="6" w:space="0" w:color="FFFFFF"/>
          <w:left w:val="single" w:sz="6" w:space="0" w:color="FFFFFF"/>
          <w:bottom w:val="single" w:sz="6" w:space="0" w:color="FFFFFF"/>
          <w:right w:val="single" w:sz="6" w:space="0" w:color="FFFFFF"/>
        </w:pBdr>
        <w:tabs>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sz w:val="22"/>
          <w:szCs w:val="22"/>
        </w:rPr>
      </w:pPr>
    </w:p>
    <w:p w14:paraId="7689E59C" w14:textId="77777777" w:rsidR="00A843F2" w:rsidRPr="004C22FA" w:rsidRDefault="00A42961" w:rsidP="000D3B96">
      <w:pPr>
        <w:pStyle w:val="Heading2"/>
        <w:rPr>
          <w:rFonts w:eastAsia="Calibri"/>
          <w:lang w:val="en-GB"/>
        </w:rPr>
      </w:pPr>
      <w:bookmarkStart w:id="1180" w:name="_Toc348447816"/>
      <w:bookmarkStart w:id="1181" w:name="_Toc386023796"/>
      <w:r w:rsidRPr="004C22FA">
        <w:rPr>
          <w:rFonts w:eastAsia="Calibri"/>
          <w:lang w:val="en-GB"/>
        </w:rPr>
        <w:t>10.9</w:t>
      </w:r>
      <w:r w:rsidR="000D3B96" w:rsidRPr="004C22FA">
        <w:rPr>
          <w:rFonts w:eastAsia="Calibri"/>
          <w:lang w:val="en-GB"/>
        </w:rPr>
        <w:tab/>
      </w:r>
      <w:r w:rsidR="00A843F2" w:rsidRPr="004C22FA">
        <w:rPr>
          <w:rFonts w:eastAsia="Calibri"/>
          <w:lang w:val="en-GB"/>
        </w:rPr>
        <w:t xml:space="preserve">Tidal Stream </w:t>
      </w:r>
      <w:proofErr w:type="gramStart"/>
      <w:r w:rsidR="00A843F2" w:rsidRPr="004C22FA">
        <w:rPr>
          <w:rFonts w:eastAsia="Calibri"/>
          <w:lang w:val="en-GB"/>
        </w:rPr>
        <w:t>Panels :</w:t>
      </w:r>
      <w:proofErr w:type="gramEnd"/>
      <w:r w:rsidR="00A843F2" w:rsidRPr="004C22FA">
        <w:rPr>
          <w:rFonts w:eastAsia="Calibri"/>
          <w:lang w:val="en-GB"/>
        </w:rPr>
        <w:t xml:space="preserve"> S-57 feature TS_PAD</w:t>
      </w:r>
      <w:bookmarkEnd w:id="1180"/>
      <w:bookmarkEnd w:id="1181"/>
    </w:p>
    <w:p w14:paraId="233A8AFC" w14:textId="77777777" w:rsidR="00A843F2" w:rsidRPr="004C22FA" w:rsidRDefault="00A843F2" w:rsidP="00A843F2">
      <w:pPr>
        <w:pBdr>
          <w:top w:val="single" w:sz="6" w:space="0" w:color="FFFFFF"/>
          <w:left w:val="single" w:sz="6" w:space="0" w:color="FFFFFF"/>
          <w:bottom w:val="single" w:sz="6" w:space="0" w:color="FFFFFF"/>
          <w:right w:val="single" w:sz="6" w:space="0" w:color="FFFFFF"/>
        </w:pBdr>
        <w:tabs>
          <w:tab w:val="left" w:pos="993"/>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b/>
          <w:bCs/>
          <w:sz w:val="22"/>
          <w:szCs w:val="22"/>
        </w:rPr>
      </w:pPr>
    </w:p>
    <w:p w14:paraId="17F29C06" w14:textId="77777777" w:rsidR="00A843F2" w:rsidRPr="004C22FA" w:rsidRDefault="00A843F2" w:rsidP="00A843F2">
      <w:pPr>
        <w:rPr>
          <w:rFonts w:eastAsia="Calibri" w:cs="Arial"/>
          <w:b/>
          <w:bCs/>
          <w:sz w:val="24"/>
          <w:szCs w:val="24"/>
          <w:lang w:eastAsia="en-US"/>
        </w:rPr>
      </w:pPr>
      <w:r w:rsidRPr="004C22FA">
        <w:rPr>
          <w:rFonts w:eastAsia="Calibri" w:cs="Arial"/>
          <w:b/>
          <w:bCs/>
          <w:sz w:val="24"/>
          <w:szCs w:val="24"/>
          <w:lang w:eastAsia="en-US"/>
        </w:rPr>
        <w:t>Tidal Stream Panel</w:t>
      </w:r>
    </w:p>
    <w:p w14:paraId="515847AE" w14:textId="77777777" w:rsidR="00A843F2" w:rsidRPr="004C22FA" w:rsidRDefault="00A843F2" w:rsidP="00A843F2">
      <w:pPr>
        <w:rPr>
          <w:rFonts w:eastAsia="Calibri" w:cs="Arial"/>
          <w:lang w:eastAsia="en-US"/>
        </w:rPr>
      </w:pPr>
    </w:p>
    <w:p w14:paraId="42C2AC36"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 xml:space="preserve">When a tidal stream feature object (TS_PAD) is encoded within ENC, the data from the attribute </w:t>
      </w:r>
      <w:r w:rsidRPr="004C22FA">
        <w:rPr>
          <w:rFonts w:eastAsia="Calibri" w:cs="Arial"/>
          <w:sz w:val="22"/>
          <w:szCs w:val="22"/>
          <w:lang w:eastAsia="en-GB"/>
        </w:rPr>
        <w:t>tidal stream - panel values</w:t>
      </w:r>
      <w:r w:rsidRPr="004C22FA">
        <w:rPr>
          <w:rFonts w:eastAsia="Calibri" w:cs="Arial"/>
          <w:sz w:val="22"/>
          <w:szCs w:val="22"/>
          <w:lang w:eastAsia="en-US"/>
        </w:rPr>
        <w:t xml:space="preserve"> (TS_TSP) </w:t>
      </w:r>
      <w:r w:rsidR="00777847" w:rsidRPr="004C22FA">
        <w:rPr>
          <w:rFonts w:eastAsia="Calibri" w:cs="Arial"/>
          <w:sz w:val="22"/>
          <w:szCs w:val="22"/>
          <w:lang w:eastAsia="en-US"/>
        </w:rPr>
        <w:t>must</w:t>
      </w:r>
      <w:r w:rsidRPr="004C22FA">
        <w:rPr>
          <w:rFonts w:eastAsia="Calibri" w:cs="Arial"/>
          <w:sz w:val="22"/>
          <w:szCs w:val="22"/>
          <w:lang w:eastAsia="en-US"/>
        </w:rPr>
        <w:t xml:space="preserve"> be formatted for display in the ECDIS </w:t>
      </w:r>
      <w:r w:rsidR="002C0942" w:rsidRPr="004C22FA">
        <w:rPr>
          <w:rFonts w:eastAsia="Calibri" w:cs="Arial"/>
          <w:sz w:val="22"/>
          <w:szCs w:val="22"/>
          <w:lang w:eastAsia="en-US"/>
        </w:rPr>
        <w:t xml:space="preserve">cursor </w:t>
      </w:r>
      <w:r w:rsidRPr="004C22FA">
        <w:rPr>
          <w:rFonts w:eastAsia="Calibri" w:cs="Arial"/>
          <w:sz w:val="22"/>
          <w:szCs w:val="22"/>
          <w:lang w:eastAsia="en-US"/>
        </w:rPr>
        <w:t xml:space="preserve">pick report. The following section describes the template that </w:t>
      </w:r>
      <w:r w:rsidR="00777847" w:rsidRPr="004C22FA">
        <w:rPr>
          <w:rFonts w:eastAsia="Calibri" w:cs="Arial"/>
          <w:sz w:val="22"/>
          <w:szCs w:val="22"/>
          <w:lang w:eastAsia="en-US"/>
        </w:rPr>
        <w:t>must</w:t>
      </w:r>
      <w:r w:rsidRPr="004C22FA">
        <w:rPr>
          <w:rFonts w:eastAsia="Calibri" w:cs="Arial"/>
          <w:sz w:val="22"/>
          <w:szCs w:val="22"/>
          <w:lang w:eastAsia="en-US"/>
        </w:rPr>
        <w:t xml:space="preserve"> be used for displaying the values. </w:t>
      </w:r>
    </w:p>
    <w:p w14:paraId="415570D4" w14:textId="77777777" w:rsidR="00A843F2" w:rsidRPr="004C22FA" w:rsidRDefault="00A843F2" w:rsidP="00A843F2">
      <w:pPr>
        <w:rPr>
          <w:rFonts w:eastAsia="Calibri" w:cs="Arial"/>
          <w:sz w:val="22"/>
          <w:szCs w:val="22"/>
          <w:lang w:eastAsia="en-US"/>
        </w:rPr>
      </w:pPr>
    </w:p>
    <w:p w14:paraId="05D64D5C"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 xml:space="preserve">The S-57 attribute catalogue defines the TS_TSP attribute as a coded string. The strings constituent parts are broken down as follows; </w:t>
      </w:r>
    </w:p>
    <w:p w14:paraId="09627BD2" w14:textId="77777777" w:rsidR="00A843F2" w:rsidRPr="004C22FA" w:rsidRDefault="00A843F2" w:rsidP="00A843F2">
      <w:pPr>
        <w:rPr>
          <w:rFonts w:eastAsia="Calibri" w:cs="Arial"/>
          <w:sz w:val="22"/>
          <w:szCs w:val="22"/>
          <w:lang w:eastAsia="en-US"/>
        </w:rPr>
      </w:pPr>
    </w:p>
    <w:p w14:paraId="2234E003" w14:textId="77777777" w:rsidR="00A843F2" w:rsidRPr="004C22FA" w:rsidRDefault="00A843F2" w:rsidP="00CA1AC1">
      <w:pPr>
        <w:numPr>
          <w:ilvl w:val="0"/>
          <w:numId w:val="23"/>
        </w:numPr>
        <w:spacing w:after="200" w:line="276" w:lineRule="auto"/>
        <w:rPr>
          <w:rFonts w:eastAsia="Calibri" w:cs="Arial"/>
          <w:b/>
          <w:bCs/>
          <w:sz w:val="22"/>
          <w:szCs w:val="22"/>
          <w:lang w:eastAsia="en-US"/>
        </w:rPr>
      </w:pPr>
      <w:r w:rsidRPr="004C22FA">
        <w:rPr>
          <w:rFonts w:eastAsia="Calibri" w:cs="Arial"/>
          <w:b/>
          <w:bCs/>
          <w:sz w:val="22"/>
          <w:szCs w:val="22"/>
          <w:lang w:eastAsia="en-US"/>
        </w:rPr>
        <w:t xml:space="preserve">Tidal station identifier </w:t>
      </w:r>
    </w:p>
    <w:p w14:paraId="618299D2" w14:textId="77777777" w:rsidR="00A843F2" w:rsidRPr="004C22FA" w:rsidRDefault="00A843F2" w:rsidP="00CA1AC1">
      <w:pPr>
        <w:numPr>
          <w:ilvl w:val="0"/>
          <w:numId w:val="23"/>
        </w:numPr>
        <w:spacing w:after="200" w:line="276" w:lineRule="auto"/>
        <w:rPr>
          <w:rFonts w:eastAsia="Calibri" w:cs="Arial"/>
          <w:b/>
          <w:bCs/>
          <w:sz w:val="22"/>
          <w:szCs w:val="22"/>
          <w:lang w:eastAsia="en-US"/>
        </w:rPr>
      </w:pPr>
      <w:r w:rsidRPr="004C22FA">
        <w:rPr>
          <w:rFonts w:eastAsia="Calibri" w:cs="Arial"/>
          <w:b/>
          <w:bCs/>
          <w:sz w:val="22"/>
          <w:szCs w:val="22"/>
          <w:lang w:eastAsia="en-US"/>
        </w:rPr>
        <w:lastRenderedPageBreak/>
        <w:t xml:space="preserve">Tidal station name </w:t>
      </w:r>
    </w:p>
    <w:p w14:paraId="6A53F91C" w14:textId="77777777" w:rsidR="00A843F2" w:rsidRPr="004C22FA" w:rsidRDefault="00A843F2" w:rsidP="00CA1AC1">
      <w:pPr>
        <w:numPr>
          <w:ilvl w:val="0"/>
          <w:numId w:val="23"/>
        </w:numPr>
        <w:spacing w:after="200" w:line="276" w:lineRule="auto"/>
        <w:rPr>
          <w:rFonts w:eastAsia="Calibri" w:cs="Arial"/>
          <w:b/>
          <w:bCs/>
          <w:sz w:val="22"/>
          <w:szCs w:val="22"/>
          <w:lang w:eastAsia="en-US"/>
        </w:rPr>
      </w:pPr>
      <w:r w:rsidRPr="004C22FA">
        <w:rPr>
          <w:rFonts w:eastAsia="Calibri" w:cs="Arial"/>
          <w:b/>
          <w:bCs/>
          <w:sz w:val="22"/>
          <w:szCs w:val="22"/>
          <w:lang w:eastAsia="en-US"/>
        </w:rPr>
        <w:t xml:space="preserve">Reference Water level (High or Low Water) </w:t>
      </w:r>
    </w:p>
    <w:p w14:paraId="32888FA0" w14:textId="77777777" w:rsidR="00A843F2" w:rsidRPr="004C22FA" w:rsidRDefault="00A843F2" w:rsidP="00CA1AC1">
      <w:pPr>
        <w:numPr>
          <w:ilvl w:val="0"/>
          <w:numId w:val="23"/>
        </w:numPr>
        <w:spacing w:after="200" w:line="276" w:lineRule="auto"/>
        <w:rPr>
          <w:rFonts w:eastAsia="Calibri" w:cs="Arial"/>
          <w:b/>
          <w:bCs/>
          <w:sz w:val="22"/>
          <w:szCs w:val="22"/>
          <w:lang w:eastAsia="en-US"/>
        </w:rPr>
      </w:pPr>
      <w:r w:rsidRPr="004C22FA">
        <w:rPr>
          <w:rFonts w:eastAsia="Calibri" w:cs="Arial"/>
          <w:b/>
          <w:bCs/>
          <w:sz w:val="22"/>
          <w:szCs w:val="22"/>
          <w:lang w:eastAsia="en-US"/>
        </w:rPr>
        <w:t>Direction of Stream 13 values given in degrees</w:t>
      </w:r>
    </w:p>
    <w:p w14:paraId="3BFAA88B" w14:textId="77777777" w:rsidR="00A843F2" w:rsidRPr="004C22FA" w:rsidRDefault="00A843F2" w:rsidP="00CA1AC1">
      <w:pPr>
        <w:numPr>
          <w:ilvl w:val="0"/>
          <w:numId w:val="23"/>
        </w:numPr>
        <w:spacing w:after="200" w:line="276" w:lineRule="auto"/>
        <w:rPr>
          <w:rFonts w:eastAsia="Calibri" w:cs="Arial"/>
          <w:b/>
          <w:bCs/>
          <w:sz w:val="22"/>
          <w:szCs w:val="22"/>
          <w:lang w:eastAsia="en-US"/>
        </w:rPr>
      </w:pPr>
      <w:r w:rsidRPr="004C22FA">
        <w:rPr>
          <w:rFonts w:eastAsia="Calibri" w:cs="Arial"/>
          <w:b/>
          <w:bCs/>
          <w:sz w:val="22"/>
          <w:szCs w:val="22"/>
          <w:lang w:eastAsia="en-US"/>
        </w:rPr>
        <w:t>Rate of Stream 13 values given in knots</w:t>
      </w:r>
    </w:p>
    <w:p w14:paraId="1A20B7E9" w14:textId="77777777" w:rsidR="00E537A4" w:rsidRPr="004C22FA" w:rsidRDefault="00E537A4">
      <w:pPr>
        <w:rPr>
          <w:rFonts w:eastAsia="Calibri" w:cs="Arial"/>
          <w:b/>
          <w:bCs/>
          <w:sz w:val="22"/>
          <w:szCs w:val="22"/>
          <w:lang w:eastAsia="en-US"/>
        </w:rPr>
      </w:pPr>
      <w:r w:rsidRPr="004C22FA">
        <w:rPr>
          <w:rFonts w:eastAsia="Calibri" w:cs="Arial"/>
          <w:b/>
          <w:bCs/>
          <w:sz w:val="22"/>
          <w:szCs w:val="22"/>
          <w:lang w:eastAsia="en-US"/>
        </w:rPr>
        <w:br w:type="page"/>
      </w:r>
    </w:p>
    <w:p w14:paraId="743C3032" w14:textId="77777777" w:rsidR="00A843F2" w:rsidRPr="004C22FA" w:rsidRDefault="00A843F2" w:rsidP="00A843F2">
      <w:pPr>
        <w:autoSpaceDE w:val="0"/>
        <w:autoSpaceDN w:val="0"/>
        <w:adjustRightInd w:val="0"/>
        <w:rPr>
          <w:rFonts w:eastAsia="Calibri" w:cs="Arial"/>
          <w:b/>
          <w:bCs/>
          <w:sz w:val="22"/>
          <w:szCs w:val="22"/>
          <w:lang w:eastAsia="en-US"/>
        </w:rPr>
      </w:pPr>
      <w:r w:rsidRPr="004C22FA">
        <w:rPr>
          <w:rFonts w:eastAsia="Calibri" w:cs="Arial"/>
          <w:b/>
          <w:bCs/>
          <w:sz w:val="22"/>
          <w:szCs w:val="22"/>
          <w:lang w:eastAsia="en-US"/>
        </w:rPr>
        <w:lastRenderedPageBreak/>
        <w:t>Example from S-57 Attribute catalogue Edition 3.1</w:t>
      </w:r>
    </w:p>
    <w:p w14:paraId="4411E41A" w14:textId="77777777" w:rsidR="00A843F2" w:rsidRPr="004C22FA" w:rsidRDefault="00A843F2" w:rsidP="00A843F2">
      <w:pPr>
        <w:autoSpaceDE w:val="0"/>
        <w:autoSpaceDN w:val="0"/>
        <w:adjustRightInd w:val="0"/>
        <w:rPr>
          <w:rFonts w:eastAsia="Calibri" w:cs="Arial"/>
          <w:sz w:val="22"/>
          <w:szCs w:val="22"/>
          <w:lang w:eastAsia="en-GB"/>
        </w:rPr>
      </w:pPr>
      <w:r w:rsidRPr="004C22FA">
        <w:rPr>
          <w:rFonts w:eastAsia="Calibri" w:cs="Arial"/>
          <w:sz w:val="22"/>
          <w:szCs w:val="22"/>
          <w:lang w:eastAsia="en-GB"/>
        </w:rPr>
        <w:t>63230,Darwin,HW,124,2.2,128,2.1,125,2.9,116,2.8,110,2.0,095,0.6,020,0.2,320,1.9,315,2.1,300,2.8,268,2.6,200,2.4,165,2.5</w:t>
      </w:r>
    </w:p>
    <w:p w14:paraId="7D688FAF" w14:textId="77777777" w:rsidR="00A843F2" w:rsidRPr="004C22FA" w:rsidRDefault="00A843F2" w:rsidP="00A843F2">
      <w:pPr>
        <w:rPr>
          <w:rFonts w:eastAsia="Calibri" w:cs="Arial"/>
          <w:sz w:val="22"/>
          <w:szCs w:val="22"/>
          <w:lang w:eastAsia="en-GB"/>
        </w:rPr>
      </w:pPr>
    </w:p>
    <w:p w14:paraId="2F5D2F66" w14:textId="77777777" w:rsidR="00A843F2" w:rsidRPr="004C22FA" w:rsidRDefault="00A843F2" w:rsidP="00A843F2">
      <w:pPr>
        <w:rPr>
          <w:rFonts w:eastAsia="Calibri" w:cs="Arial"/>
          <w:sz w:val="22"/>
          <w:szCs w:val="22"/>
          <w:lang w:eastAsia="en-GB"/>
        </w:rPr>
      </w:pPr>
      <w:r w:rsidRPr="004C22FA">
        <w:rPr>
          <w:rFonts w:eastAsia="Calibri" w:cs="Arial"/>
          <w:sz w:val="22"/>
          <w:szCs w:val="22"/>
          <w:lang w:eastAsia="en-GB"/>
        </w:rPr>
        <w:t xml:space="preserve">The following tabular template </w:t>
      </w:r>
      <w:r w:rsidR="00777847" w:rsidRPr="004C22FA">
        <w:rPr>
          <w:rFonts w:eastAsia="Calibri" w:cs="Arial"/>
          <w:sz w:val="22"/>
          <w:szCs w:val="22"/>
          <w:lang w:eastAsia="en-GB"/>
        </w:rPr>
        <w:t>must</w:t>
      </w:r>
      <w:r w:rsidR="002C0942" w:rsidRPr="004C22FA">
        <w:rPr>
          <w:rFonts w:eastAsia="Calibri" w:cs="Arial"/>
          <w:sz w:val="22"/>
          <w:szCs w:val="22"/>
          <w:lang w:eastAsia="en-GB"/>
        </w:rPr>
        <w:t xml:space="preserve"> </w:t>
      </w:r>
      <w:r w:rsidRPr="004C22FA">
        <w:rPr>
          <w:rFonts w:eastAsia="Calibri" w:cs="Arial"/>
          <w:sz w:val="22"/>
          <w:szCs w:val="22"/>
          <w:lang w:eastAsia="en-GB"/>
        </w:rPr>
        <w:t xml:space="preserve">be used by ECDIS when displaying the TS_PAD object in the pick report, the fonts, colours and dimensions are all to be defined by the OEM; </w:t>
      </w:r>
    </w:p>
    <w:p w14:paraId="24F03B97" w14:textId="77777777" w:rsidR="00A843F2" w:rsidRPr="004C22FA" w:rsidRDefault="00A843F2" w:rsidP="00A843F2">
      <w:pPr>
        <w:rPr>
          <w:rFonts w:eastAsia="Calibri" w:cs="Arial"/>
          <w:sz w:val="22"/>
          <w:szCs w:val="22"/>
          <w:lang w:eastAsia="en-US"/>
        </w:rPr>
      </w:pP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3"/>
        <w:gridCol w:w="1337"/>
        <w:gridCol w:w="1333"/>
        <w:gridCol w:w="1810"/>
      </w:tblGrid>
      <w:tr w:rsidR="00A843F2" w:rsidRPr="004C22FA" w14:paraId="19FB5E5E" w14:textId="77777777">
        <w:tc>
          <w:tcPr>
            <w:tcW w:w="5583" w:type="dxa"/>
            <w:gridSpan w:val="4"/>
          </w:tcPr>
          <w:p w14:paraId="2F2ADA09"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Tidal Station:</w:t>
            </w:r>
          </w:p>
        </w:tc>
      </w:tr>
      <w:tr w:rsidR="00A843F2" w:rsidRPr="004C22FA" w14:paraId="0CFF61B4" w14:textId="77777777">
        <w:tc>
          <w:tcPr>
            <w:tcW w:w="5583" w:type="dxa"/>
            <w:gridSpan w:val="4"/>
          </w:tcPr>
          <w:p w14:paraId="5B60007B"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Tidal Station Identifier:</w:t>
            </w:r>
          </w:p>
        </w:tc>
      </w:tr>
      <w:tr w:rsidR="00A843F2" w:rsidRPr="004C22FA" w14:paraId="364051A0" w14:textId="77777777">
        <w:tc>
          <w:tcPr>
            <w:tcW w:w="1103" w:type="dxa"/>
          </w:tcPr>
          <w:p w14:paraId="3C53E2E6" w14:textId="77777777" w:rsidR="00A843F2" w:rsidRPr="004C22FA" w:rsidRDefault="00A843F2" w:rsidP="00A843F2">
            <w:pPr>
              <w:rPr>
                <w:rFonts w:eastAsia="Calibri" w:cs="Arial"/>
                <w:sz w:val="22"/>
                <w:szCs w:val="22"/>
                <w:lang w:eastAsia="en-US"/>
              </w:rPr>
            </w:pPr>
          </w:p>
        </w:tc>
        <w:tc>
          <w:tcPr>
            <w:tcW w:w="1337" w:type="dxa"/>
          </w:tcPr>
          <w:p w14:paraId="79346758"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Hours</w:t>
            </w:r>
          </w:p>
        </w:tc>
        <w:tc>
          <w:tcPr>
            <w:tcW w:w="1333" w:type="dxa"/>
          </w:tcPr>
          <w:p w14:paraId="6A6D9A58"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Direction of stream (degrees)</w:t>
            </w:r>
          </w:p>
        </w:tc>
        <w:tc>
          <w:tcPr>
            <w:tcW w:w="1810" w:type="dxa"/>
          </w:tcPr>
          <w:p w14:paraId="09C71A15"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Rates at spring tide (knots)</w:t>
            </w:r>
          </w:p>
        </w:tc>
      </w:tr>
      <w:tr w:rsidR="00A843F2" w:rsidRPr="004C22FA" w14:paraId="5026EDBB" w14:textId="77777777">
        <w:tc>
          <w:tcPr>
            <w:tcW w:w="1103" w:type="dxa"/>
            <w:vMerge w:val="restart"/>
            <w:vAlign w:val="center"/>
          </w:tcPr>
          <w:p w14:paraId="5C88313A"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 xml:space="preserve">Before </w:t>
            </w:r>
          </w:p>
        </w:tc>
        <w:tc>
          <w:tcPr>
            <w:tcW w:w="1337" w:type="dxa"/>
          </w:tcPr>
          <w:p w14:paraId="6FD5708F"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-6</w:t>
            </w:r>
          </w:p>
        </w:tc>
        <w:tc>
          <w:tcPr>
            <w:tcW w:w="1333" w:type="dxa"/>
          </w:tcPr>
          <w:p w14:paraId="6A4C0CC4" w14:textId="77777777" w:rsidR="00A843F2" w:rsidRPr="004C22FA" w:rsidRDefault="00A843F2" w:rsidP="00A843F2">
            <w:pPr>
              <w:autoSpaceDE w:val="0"/>
              <w:autoSpaceDN w:val="0"/>
              <w:adjustRightInd w:val="0"/>
              <w:rPr>
                <w:rFonts w:eastAsia="Calibri" w:cs="Arial"/>
                <w:color w:val="0000FF"/>
                <w:sz w:val="22"/>
                <w:szCs w:val="22"/>
                <w:lang w:eastAsia="en-US"/>
              </w:rPr>
            </w:pPr>
          </w:p>
        </w:tc>
        <w:tc>
          <w:tcPr>
            <w:tcW w:w="1810" w:type="dxa"/>
          </w:tcPr>
          <w:p w14:paraId="0292ADEC" w14:textId="77777777" w:rsidR="00A843F2" w:rsidRPr="004C22FA" w:rsidRDefault="00A843F2" w:rsidP="00A843F2">
            <w:pPr>
              <w:autoSpaceDE w:val="0"/>
              <w:autoSpaceDN w:val="0"/>
              <w:adjustRightInd w:val="0"/>
              <w:rPr>
                <w:rFonts w:eastAsia="Calibri" w:cs="Arial"/>
                <w:color w:val="0000FF"/>
                <w:sz w:val="22"/>
                <w:szCs w:val="22"/>
                <w:lang w:eastAsia="en-US"/>
              </w:rPr>
            </w:pPr>
          </w:p>
        </w:tc>
      </w:tr>
      <w:tr w:rsidR="00A843F2" w:rsidRPr="004C22FA" w14:paraId="4D1A241C" w14:textId="77777777">
        <w:tc>
          <w:tcPr>
            <w:tcW w:w="1103" w:type="dxa"/>
            <w:vMerge/>
          </w:tcPr>
          <w:p w14:paraId="007B0538" w14:textId="77777777" w:rsidR="00A843F2" w:rsidRPr="004C22FA" w:rsidRDefault="00A843F2" w:rsidP="00A843F2">
            <w:pPr>
              <w:rPr>
                <w:rFonts w:eastAsia="Calibri" w:cs="Arial"/>
                <w:sz w:val="22"/>
                <w:szCs w:val="22"/>
                <w:lang w:eastAsia="en-US"/>
              </w:rPr>
            </w:pPr>
          </w:p>
        </w:tc>
        <w:tc>
          <w:tcPr>
            <w:tcW w:w="1337" w:type="dxa"/>
          </w:tcPr>
          <w:p w14:paraId="0A83D724"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-5</w:t>
            </w:r>
          </w:p>
        </w:tc>
        <w:tc>
          <w:tcPr>
            <w:tcW w:w="1333" w:type="dxa"/>
          </w:tcPr>
          <w:p w14:paraId="7EE1307B" w14:textId="77777777" w:rsidR="00A843F2" w:rsidRPr="004C22FA" w:rsidRDefault="00A843F2" w:rsidP="00A843F2">
            <w:pPr>
              <w:autoSpaceDE w:val="0"/>
              <w:autoSpaceDN w:val="0"/>
              <w:adjustRightInd w:val="0"/>
              <w:rPr>
                <w:rFonts w:eastAsia="Calibri" w:cs="Arial"/>
                <w:color w:val="0000FF"/>
                <w:sz w:val="22"/>
                <w:szCs w:val="22"/>
                <w:lang w:eastAsia="en-US"/>
              </w:rPr>
            </w:pPr>
          </w:p>
        </w:tc>
        <w:tc>
          <w:tcPr>
            <w:tcW w:w="1810" w:type="dxa"/>
          </w:tcPr>
          <w:p w14:paraId="200DD110" w14:textId="77777777" w:rsidR="00A843F2" w:rsidRPr="004C22FA" w:rsidRDefault="00A843F2" w:rsidP="00A843F2">
            <w:pPr>
              <w:autoSpaceDE w:val="0"/>
              <w:autoSpaceDN w:val="0"/>
              <w:adjustRightInd w:val="0"/>
              <w:rPr>
                <w:rFonts w:eastAsia="Calibri" w:cs="Arial"/>
                <w:color w:val="0000FF"/>
                <w:sz w:val="22"/>
                <w:szCs w:val="22"/>
                <w:lang w:eastAsia="en-US"/>
              </w:rPr>
            </w:pPr>
          </w:p>
        </w:tc>
      </w:tr>
      <w:tr w:rsidR="00A843F2" w:rsidRPr="004C22FA" w14:paraId="68A08E50" w14:textId="77777777">
        <w:tc>
          <w:tcPr>
            <w:tcW w:w="1103" w:type="dxa"/>
            <w:vMerge/>
          </w:tcPr>
          <w:p w14:paraId="7EE82314" w14:textId="77777777" w:rsidR="00A843F2" w:rsidRPr="004C22FA" w:rsidRDefault="00A843F2" w:rsidP="00A843F2">
            <w:pPr>
              <w:rPr>
                <w:rFonts w:eastAsia="Calibri" w:cs="Arial"/>
                <w:sz w:val="22"/>
                <w:szCs w:val="22"/>
                <w:lang w:eastAsia="en-US"/>
              </w:rPr>
            </w:pPr>
          </w:p>
        </w:tc>
        <w:tc>
          <w:tcPr>
            <w:tcW w:w="1337" w:type="dxa"/>
          </w:tcPr>
          <w:p w14:paraId="2A96BF76"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-4</w:t>
            </w:r>
          </w:p>
        </w:tc>
        <w:tc>
          <w:tcPr>
            <w:tcW w:w="1333" w:type="dxa"/>
          </w:tcPr>
          <w:p w14:paraId="743BDBD2" w14:textId="77777777" w:rsidR="00A843F2" w:rsidRPr="004C22FA" w:rsidRDefault="00A843F2" w:rsidP="00A843F2">
            <w:pPr>
              <w:rPr>
                <w:rFonts w:eastAsia="Calibri" w:cs="Arial"/>
                <w:color w:val="0000FF"/>
                <w:sz w:val="22"/>
                <w:szCs w:val="22"/>
                <w:lang w:eastAsia="en-US"/>
              </w:rPr>
            </w:pPr>
          </w:p>
        </w:tc>
        <w:tc>
          <w:tcPr>
            <w:tcW w:w="1810" w:type="dxa"/>
          </w:tcPr>
          <w:p w14:paraId="376CEBD8" w14:textId="77777777" w:rsidR="00A843F2" w:rsidRPr="004C22FA" w:rsidRDefault="00A843F2" w:rsidP="00A843F2">
            <w:pPr>
              <w:rPr>
                <w:rFonts w:eastAsia="Calibri" w:cs="Arial"/>
                <w:color w:val="0000FF"/>
                <w:sz w:val="22"/>
                <w:szCs w:val="22"/>
                <w:lang w:eastAsia="en-US"/>
              </w:rPr>
            </w:pPr>
          </w:p>
        </w:tc>
      </w:tr>
      <w:tr w:rsidR="00A843F2" w:rsidRPr="004C22FA" w14:paraId="0E2F1A43" w14:textId="77777777">
        <w:tc>
          <w:tcPr>
            <w:tcW w:w="1103" w:type="dxa"/>
            <w:vMerge/>
          </w:tcPr>
          <w:p w14:paraId="728092E3" w14:textId="77777777" w:rsidR="00A843F2" w:rsidRPr="004C22FA" w:rsidRDefault="00A843F2" w:rsidP="00A843F2">
            <w:pPr>
              <w:rPr>
                <w:rFonts w:eastAsia="Calibri" w:cs="Arial"/>
                <w:sz w:val="22"/>
                <w:szCs w:val="22"/>
                <w:lang w:eastAsia="en-US"/>
              </w:rPr>
            </w:pPr>
          </w:p>
        </w:tc>
        <w:tc>
          <w:tcPr>
            <w:tcW w:w="1337" w:type="dxa"/>
          </w:tcPr>
          <w:p w14:paraId="49900A05"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-3</w:t>
            </w:r>
          </w:p>
        </w:tc>
        <w:tc>
          <w:tcPr>
            <w:tcW w:w="1333" w:type="dxa"/>
          </w:tcPr>
          <w:p w14:paraId="35DD4FE3" w14:textId="77777777" w:rsidR="00A843F2" w:rsidRPr="004C22FA" w:rsidRDefault="00A843F2" w:rsidP="00A843F2">
            <w:pPr>
              <w:rPr>
                <w:rFonts w:eastAsia="Calibri" w:cs="Arial"/>
                <w:color w:val="0000FF"/>
                <w:sz w:val="22"/>
                <w:szCs w:val="22"/>
                <w:lang w:eastAsia="en-US"/>
              </w:rPr>
            </w:pPr>
          </w:p>
        </w:tc>
        <w:tc>
          <w:tcPr>
            <w:tcW w:w="1810" w:type="dxa"/>
          </w:tcPr>
          <w:p w14:paraId="064E8ACA" w14:textId="77777777" w:rsidR="00A843F2" w:rsidRPr="004C22FA" w:rsidRDefault="00A843F2" w:rsidP="00A843F2">
            <w:pPr>
              <w:rPr>
                <w:rFonts w:eastAsia="Calibri" w:cs="Arial"/>
                <w:color w:val="0000FF"/>
                <w:sz w:val="22"/>
                <w:szCs w:val="22"/>
                <w:lang w:eastAsia="en-US"/>
              </w:rPr>
            </w:pPr>
          </w:p>
        </w:tc>
      </w:tr>
      <w:tr w:rsidR="00A843F2" w:rsidRPr="004C22FA" w14:paraId="71074B6C" w14:textId="77777777">
        <w:tc>
          <w:tcPr>
            <w:tcW w:w="1103" w:type="dxa"/>
            <w:vMerge/>
          </w:tcPr>
          <w:p w14:paraId="400F3CA1" w14:textId="77777777" w:rsidR="00A843F2" w:rsidRPr="004C22FA" w:rsidRDefault="00A843F2" w:rsidP="00A843F2">
            <w:pPr>
              <w:rPr>
                <w:rFonts w:eastAsia="Calibri" w:cs="Arial"/>
                <w:sz w:val="22"/>
                <w:szCs w:val="22"/>
                <w:lang w:eastAsia="en-US"/>
              </w:rPr>
            </w:pPr>
          </w:p>
        </w:tc>
        <w:tc>
          <w:tcPr>
            <w:tcW w:w="1337" w:type="dxa"/>
          </w:tcPr>
          <w:p w14:paraId="2395C07C"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-2</w:t>
            </w:r>
          </w:p>
        </w:tc>
        <w:tc>
          <w:tcPr>
            <w:tcW w:w="1333" w:type="dxa"/>
          </w:tcPr>
          <w:p w14:paraId="43062046" w14:textId="77777777" w:rsidR="00A843F2" w:rsidRPr="004C22FA" w:rsidRDefault="00A843F2" w:rsidP="00A843F2">
            <w:pPr>
              <w:rPr>
                <w:rFonts w:eastAsia="Calibri" w:cs="Arial"/>
                <w:color w:val="0000FF"/>
                <w:sz w:val="22"/>
                <w:szCs w:val="22"/>
                <w:lang w:eastAsia="en-US"/>
              </w:rPr>
            </w:pPr>
          </w:p>
        </w:tc>
        <w:tc>
          <w:tcPr>
            <w:tcW w:w="1810" w:type="dxa"/>
          </w:tcPr>
          <w:p w14:paraId="5D11055B" w14:textId="77777777" w:rsidR="00A843F2" w:rsidRPr="004C22FA" w:rsidRDefault="00A843F2" w:rsidP="00A843F2">
            <w:pPr>
              <w:rPr>
                <w:rFonts w:eastAsia="Calibri" w:cs="Arial"/>
                <w:color w:val="0000FF"/>
                <w:sz w:val="22"/>
                <w:szCs w:val="22"/>
                <w:lang w:eastAsia="en-US"/>
              </w:rPr>
            </w:pPr>
          </w:p>
        </w:tc>
      </w:tr>
      <w:tr w:rsidR="00A843F2" w:rsidRPr="004C22FA" w14:paraId="64C5AB39" w14:textId="77777777">
        <w:tc>
          <w:tcPr>
            <w:tcW w:w="1103" w:type="dxa"/>
            <w:vMerge/>
          </w:tcPr>
          <w:p w14:paraId="3FE5667F" w14:textId="77777777" w:rsidR="00A843F2" w:rsidRPr="004C22FA" w:rsidRDefault="00A843F2" w:rsidP="00A843F2">
            <w:pPr>
              <w:rPr>
                <w:rFonts w:eastAsia="Calibri" w:cs="Arial"/>
                <w:sz w:val="22"/>
                <w:szCs w:val="22"/>
                <w:lang w:eastAsia="en-US"/>
              </w:rPr>
            </w:pPr>
          </w:p>
        </w:tc>
        <w:tc>
          <w:tcPr>
            <w:tcW w:w="1337" w:type="dxa"/>
          </w:tcPr>
          <w:p w14:paraId="5E99DE24"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-1</w:t>
            </w:r>
          </w:p>
        </w:tc>
        <w:tc>
          <w:tcPr>
            <w:tcW w:w="1333" w:type="dxa"/>
          </w:tcPr>
          <w:p w14:paraId="4FEBFA45" w14:textId="77777777" w:rsidR="00A843F2" w:rsidRPr="004C22FA" w:rsidRDefault="00A843F2" w:rsidP="00A843F2">
            <w:pPr>
              <w:rPr>
                <w:rFonts w:eastAsia="Calibri" w:cs="Arial"/>
                <w:color w:val="0000FF"/>
                <w:sz w:val="22"/>
                <w:szCs w:val="22"/>
                <w:lang w:eastAsia="en-US"/>
              </w:rPr>
            </w:pPr>
          </w:p>
        </w:tc>
        <w:tc>
          <w:tcPr>
            <w:tcW w:w="1810" w:type="dxa"/>
          </w:tcPr>
          <w:p w14:paraId="2AED1830" w14:textId="77777777" w:rsidR="00A843F2" w:rsidRPr="004C22FA" w:rsidRDefault="00A843F2" w:rsidP="00A843F2">
            <w:pPr>
              <w:rPr>
                <w:rFonts w:eastAsia="Calibri" w:cs="Arial"/>
                <w:color w:val="0000FF"/>
                <w:sz w:val="22"/>
                <w:szCs w:val="22"/>
                <w:lang w:eastAsia="en-US"/>
              </w:rPr>
            </w:pPr>
          </w:p>
        </w:tc>
      </w:tr>
      <w:tr w:rsidR="00A843F2" w:rsidRPr="004C22FA" w14:paraId="5CE1FCEB" w14:textId="77777777">
        <w:tc>
          <w:tcPr>
            <w:tcW w:w="1103" w:type="dxa"/>
          </w:tcPr>
          <w:p w14:paraId="0E4695FB" w14:textId="77777777" w:rsidR="00A843F2" w:rsidRPr="004C22FA" w:rsidRDefault="00A843F2" w:rsidP="00A843F2">
            <w:pPr>
              <w:rPr>
                <w:rFonts w:eastAsia="Calibri" w:cs="Arial"/>
                <w:sz w:val="22"/>
                <w:szCs w:val="22"/>
                <w:lang w:eastAsia="en-US"/>
              </w:rPr>
            </w:pPr>
          </w:p>
        </w:tc>
        <w:tc>
          <w:tcPr>
            <w:tcW w:w="1337" w:type="dxa"/>
          </w:tcPr>
          <w:p w14:paraId="44F483B8"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 xml:space="preserve">0 </w:t>
            </w:r>
          </w:p>
        </w:tc>
        <w:tc>
          <w:tcPr>
            <w:tcW w:w="1333" w:type="dxa"/>
          </w:tcPr>
          <w:p w14:paraId="736DF2E5" w14:textId="77777777" w:rsidR="00A843F2" w:rsidRPr="004C22FA" w:rsidRDefault="00A843F2" w:rsidP="00A843F2">
            <w:pPr>
              <w:rPr>
                <w:rFonts w:eastAsia="Calibri" w:cs="Arial"/>
                <w:color w:val="0000FF"/>
                <w:sz w:val="22"/>
                <w:szCs w:val="22"/>
                <w:lang w:eastAsia="en-US"/>
              </w:rPr>
            </w:pPr>
          </w:p>
        </w:tc>
        <w:tc>
          <w:tcPr>
            <w:tcW w:w="1810" w:type="dxa"/>
          </w:tcPr>
          <w:p w14:paraId="5C0C3F37" w14:textId="77777777" w:rsidR="00A843F2" w:rsidRPr="004C22FA" w:rsidRDefault="00A843F2" w:rsidP="00A843F2">
            <w:pPr>
              <w:rPr>
                <w:rFonts w:eastAsia="Calibri" w:cs="Arial"/>
                <w:color w:val="0000FF"/>
                <w:sz w:val="22"/>
                <w:szCs w:val="22"/>
                <w:lang w:eastAsia="en-US"/>
              </w:rPr>
            </w:pPr>
          </w:p>
        </w:tc>
      </w:tr>
      <w:tr w:rsidR="00A843F2" w:rsidRPr="004C22FA" w14:paraId="06AEB2CE" w14:textId="77777777">
        <w:tc>
          <w:tcPr>
            <w:tcW w:w="1103" w:type="dxa"/>
            <w:vMerge w:val="restart"/>
            <w:vAlign w:val="center"/>
          </w:tcPr>
          <w:p w14:paraId="64B09856"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After</w:t>
            </w:r>
          </w:p>
        </w:tc>
        <w:tc>
          <w:tcPr>
            <w:tcW w:w="1337" w:type="dxa"/>
          </w:tcPr>
          <w:p w14:paraId="65D11AB1"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+1</w:t>
            </w:r>
          </w:p>
        </w:tc>
        <w:tc>
          <w:tcPr>
            <w:tcW w:w="1333" w:type="dxa"/>
          </w:tcPr>
          <w:p w14:paraId="21F9F762" w14:textId="77777777" w:rsidR="00A843F2" w:rsidRPr="004C22FA" w:rsidRDefault="00A843F2" w:rsidP="00A843F2">
            <w:pPr>
              <w:rPr>
                <w:rFonts w:eastAsia="Calibri" w:cs="Arial"/>
                <w:color w:val="0000FF"/>
                <w:sz w:val="22"/>
                <w:szCs w:val="22"/>
                <w:lang w:eastAsia="en-US"/>
              </w:rPr>
            </w:pPr>
          </w:p>
        </w:tc>
        <w:tc>
          <w:tcPr>
            <w:tcW w:w="1810" w:type="dxa"/>
          </w:tcPr>
          <w:p w14:paraId="0D94207A" w14:textId="77777777" w:rsidR="00A843F2" w:rsidRPr="004C22FA" w:rsidRDefault="00A843F2" w:rsidP="00A843F2">
            <w:pPr>
              <w:rPr>
                <w:rFonts w:eastAsia="Calibri" w:cs="Arial"/>
                <w:color w:val="0000FF"/>
                <w:sz w:val="22"/>
                <w:szCs w:val="22"/>
                <w:lang w:eastAsia="en-US"/>
              </w:rPr>
            </w:pPr>
          </w:p>
        </w:tc>
      </w:tr>
      <w:tr w:rsidR="00A843F2" w:rsidRPr="004C22FA" w14:paraId="4AB91D03" w14:textId="77777777">
        <w:tc>
          <w:tcPr>
            <w:tcW w:w="1103" w:type="dxa"/>
            <w:vMerge/>
          </w:tcPr>
          <w:p w14:paraId="770E2B13" w14:textId="77777777" w:rsidR="00A843F2" w:rsidRPr="004C22FA" w:rsidRDefault="00A843F2" w:rsidP="00A843F2">
            <w:pPr>
              <w:rPr>
                <w:rFonts w:eastAsia="Calibri" w:cs="Arial"/>
                <w:sz w:val="22"/>
                <w:szCs w:val="22"/>
                <w:lang w:eastAsia="en-US"/>
              </w:rPr>
            </w:pPr>
          </w:p>
        </w:tc>
        <w:tc>
          <w:tcPr>
            <w:tcW w:w="1337" w:type="dxa"/>
          </w:tcPr>
          <w:p w14:paraId="7597787A"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+2</w:t>
            </w:r>
          </w:p>
        </w:tc>
        <w:tc>
          <w:tcPr>
            <w:tcW w:w="1333" w:type="dxa"/>
          </w:tcPr>
          <w:p w14:paraId="4EF5D4D5" w14:textId="77777777" w:rsidR="00A843F2" w:rsidRPr="004C22FA" w:rsidRDefault="00A843F2" w:rsidP="00A843F2">
            <w:pPr>
              <w:rPr>
                <w:rFonts w:eastAsia="Calibri" w:cs="Arial"/>
                <w:color w:val="0000FF"/>
                <w:sz w:val="22"/>
                <w:szCs w:val="22"/>
                <w:lang w:eastAsia="en-US"/>
              </w:rPr>
            </w:pPr>
          </w:p>
        </w:tc>
        <w:tc>
          <w:tcPr>
            <w:tcW w:w="1810" w:type="dxa"/>
          </w:tcPr>
          <w:p w14:paraId="47F2DA9A" w14:textId="77777777" w:rsidR="00A843F2" w:rsidRPr="004C22FA" w:rsidRDefault="00A843F2" w:rsidP="00A843F2">
            <w:pPr>
              <w:rPr>
                <w:rFonts w:eastAsia="Calibri" w:cs="Arial"/>
                <w:color w:val="0000FF"/>
                <w:sz w:val="22"/>
                <w:szCs w:val="22"/>
                <w:lang w:eastAsia="en-US"/>
              </w:rPr>
            </w:pPr>
          </w:p>
        </w:tc>
      </w:tr>
      <w:tr w:rsidR="00A843F2" w:rsidRPr="004C22FA" w14:paraId="2AEC528D" w14:textId="77777777">
        <w:tc>
          <w:tcPr>
            <w:tcW w:w="1103" w:type="dxa"/>
            <w:vMerge/>
          </w:tcPr>
          <w:p w14:paraId="3A9AD87A" w14:textId="77777777" w:rsidR="00A843F2" w:rsidRPr="004C22FA" w:rsidRDefault="00A843F2" w:rsidP="00A843F2">
            <w:pPr>
              <w:rPr>
                <w:rFonts w:eastAsia="Calibri" w:cs="Arial"/>
                <w:sz w:val="22"/>
                <w:szCs w:val="22"/>
                <w:lang w:eastAsia="en-US"/>
              </w:rPr>
            </w:pPr>
          </w:p>
        </w:tc>
        <w:tc>
          <w:tcPr>
            <w:tcW w:w="1337" w:type="dxa"/>
          </w:tcPr>
          <w:p w14:paraId="616F98BC"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+3</w:t>
            </w:r>
          </w:p>
        </w:tc>
        <w:tc>
          <w:tcPr>
            <w:tcW w:w="1333" w:type="dxa"/>
          </w:tcPr>
          <w:p w14:paraId="11434B07" w14:textId="77777777" w:rsidR="00A843F2" w:rsidRPr="004C22FA" w:rsidRDefault="00A843F2" w:rsidP="00A843F2">
            <w:pPr>
              <w:rPr>
                <w:rFonts w:eastAsia="Calibri" w:cs="Arial"/>
                <w:color w:val="0000FF"/>
                <w:sz w:val="22"/>
                <w:szCs w:val="22"/>
                <w:lang w:eastAsia="en-US"/>
              </w:rPr>
            </w:pPr>
          </w:p>
        </w:tc>
        <w:tc>
          <w:tcPr>
            <w:tcW w:w="1810" w:type="dxa"/>
          </w:tcPr>
          <w:p w14:paraId="5DA20024" w14:textId="77777777" w:rsidR="00A843F2" w:rsidRPr="004C22FA" w:rsidRDefault="00A843F2" w:rsidP="00A843F2">
            <w:pPr>
              <w:rPr>
                <w:rFonts w:eastAsia="Calibri" w:cs="Arial"/>
                <w:color w:val="0000FF"/>
                <w:sz w:val="22"/>
                <w:szCs w:val="22"/>
                <w:lang w:eastAsia="en-US"/>
              </w:rPr>
            </w:pPr>
          </w:p>
        </w:tc>
      </w:tr>
      <w:tr w:rsidR="00A843F2" w:rsidRPr="004C22FA" w14:paraId="1FA94221" w14:textId="77777777">
        <w:tc>
          <w:tcPr>
            <w:tcW w:w="1103" w:type="dxa"/>
            <w:vMerge/>
          </w:tcPr>
          <w:p w14:paraId="4727AD29" w14:textId="77777777" w:rsidR="00A843F2" w:rsidRPr="004C22FA" w:rsidRDefault="00A843F2" w:rsidP="00A843F2">
            <w:pPr>
              <w:rPr>
                <w:rFonts w:eastAsia="Calibri" w:cs="Arial"/>
                <w:sz w:val="22"/>
                <w:szCs w:val="22"/>
                <w:lang w:eastAsia="en-US"/>
              </w:rPr>
            </w:pPr>
          </w:p>
        </w:tc>
        <w:tc>
          <w:tcPr>
            <w:tcW w:w="1337" w:type="dxa"/>
          </w:tcPr>
          <w:p w14:paraId="582AD1BD"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+4</w:t>
            </w:r>
          </w:p>
        </w:tc>
        <w:tc>
          <w:tcPr>
            <w:tcW w:w="1333" w:type="dxa"/>
          </w:tcPr>
          <w:p w14:paraId="7DBD2350" w14:textId="77777777" w:rsidR="00A843F2" w:rsidRPr="004C22FA" w:rsidRDefault="00A843F2" w:rsidP="00A843F2">
            <w:pPr>
              <w:rPr>
                <w:rFonts w:eastAsia="Calibri" w:cs="Arial"/>
                <w:color w:val="0000FF"/>
                <w:sz w:val="22"/>
                <w:szCs w:val="22"/>
                <w:lang w:eastAsia="en-US"/>
              </w:rPr>
            </w:pPr>
          </w:p>
        </w:tc>
        <w:tc>
          <w:tcPr>
            <w:tcW w:w="1810" w:type="dxa"/>
          </w:tcPr>
          <w:p w14:paraId="5C00A43B" w14:textId="77777777" w:rsidR="00A843F2" w:rsidRPr="004C22FA" w:rsidRDefault="00A843F2" w:rsidP="00A843F2">
            <w:pPr>
              <w:rPr>
                <w:rFonts w:eastAsia="Calibri" w:cs="Arial"/>
                <w:color w:val="0000FF"/>
                <w:sz w:val="22"/>
                <w:szCs w:val="22"/>
                <w:lang w:eastAsia="en-US"/>
              </w:rPr>
            </w:pPr>
          </w:p>
        </w:tc>
      </w:tr>
      <w:tr w:rsidR="00A843F2" w:rsidRPr="004C22FA" w14:paraId="76BD84BC" w14:textId="77777777">
        <w:tc>
          <w:tcPr>
            <w:tcW w:w="1103" w:type="dxa"/>
            <w:vMerge/>
          </w:tcPr>
          <w:p w14:paraId="3B5AA589" w14:textId="77777777" w:rsidR="00A843F2" w:rsidRPr="004C22FA" w:rsidRDefault="00A843F2" w:rsidP="00A843F2">
            <w:pPr>
              <w:rPr>
                <w:rFonts w:eastAsia="Calibri" w:cs="Arial"/>
                <w:sz w:val="22"/>
                <w:szCs w:val="22"/>
                <w:lang w:eastAsia="en-US"/>
              </w:rPr>
            </w:pPr>
          </w:p>
        </w:tc>
        <w:tc>
          <w:tcPr>
            <w:tcW w:w="1337" w:type="dxa"/>
          </w:tcPr>
          <w:p w14:paraId="1F8D3F6E"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+5</w:t>
            </w:r>
          </w:p>
        </w:tc>
        <w:tc>
          <w:tcPr>
            <w:tcW w:w="1333" w:type="dxa"/>
          </w:tcPr>
          <w:p w14:paraId="08C71D74" w14:textId="77777777" w:rsidR="00A843F2" w:rsidRPr="004C22FA" w:rsidRDefault="00A843F2" w:rsidP="00A843F2">
            <w:pPr>
              <w:rPr>
                <w:rFonts w:eastAsia="Calibri" w:cs="Arial"/>
                <w:color w:val="0000FF"/>
                <w:sz w:val="22"/>
                <w:szCs w:val="22"/>
                <w:lang w:eastAsia="en-US"/>
              </w:rPr>
            </w:pPr>
          </w:p>
        </w:tc>
        <w:tc>
          <w:tcPr>
            <w:tcW w:w="1810" w:type="dxa"/>
          </w:tcPr>
          <w:p w14:paraId="59C1B159" w14:textId="77777777" w:rsidR="00A843F2" w:rsidRPr="004C22FA" w:rsidRDefault="00A843F2" w:rsidP="00A843F2">
            <w:pPr>
              <w:rPr>
                <w:rFonts w:eastAsia="Calibri" w:cs="Arial"/>
                <w:color w:val="0000FF"/>
                <w:sz w:val="22"/>
                <w:szCs w:val="22"/>
                <w:lang w:eastAsia="en-US"/>
              </w:rPr>
            </w:pPr>
          </w:p>
        </w:tc>
      </w:tr>
      <w:tr w:rsidR="00A843F2" w:rsidRPr="004C22FA" w14:paraId="4641DC7E" w14:textId="77777777">
        <w:tc>
          <w:tcPr>
            <w:tcW w:w="1103" w:type="dxa"/>
            <w:vMerge/>
          </w:tcPr>
          <w:p w14:paraId="5F9A2598" w14:textId="77777777" w:rsidR="00A843F2" w:rsidRPr="004C22FA" w:rsidRDefault="00A843F2" w:rsidP="00A843F2">
            <w:pPr>
              <w:rPr>
                <w:rFonts w:eastAsia="Calibri" w:cs="Arial"/>
                <w:sz w:val="22"/>
                <w:szCs w:val="22"/>
                <w:lang w:eastAsia="en-US"/>
              </w:rPr>
            </w:pPr>
          </w:p>
        </w:tc>
        <w:tc>
          <w:tcPr>
            <w:tcW w:w="1337" w:type="dxa"/>
          </w:tcPr>
          <w:p w14:paraId="37A11774"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+6</w:t>
            </w:r>
          </w:p>
        </w:tc>
        <w:tc>
          <w:tcPr>
            <w:tcW w:w="1333" w:type="dxa"/>
          </w:tcPr>
          <w:p w14:paraId="3A0D91CF" w14:textId="77777777" w:rsidR="00A843F2" w:rsidRPr="004C22FA" w:rsidRDefault="00A843F2" w:rsidP="00A843F2">
            <w:pPr>
              <w:rPr>
                <w:rFonts w:eastAsia="Calibri" w:cs="Arial"/>
                <w:color w:val="0000FF"/>
                <w:sz w:val="22"/>
                <w:szCs w:val="22"/>
                <w:lang w:eastAsia="en-US"/>
              </w:rPr>
            </w:pPr>
          </w:p>
        </w:tc>
        <w:tc>
          <w:tcPr>
            <w:tcW w:w="1810" w:type="dxa"/>
          </w:tcPr>
          <w:p w14:paraId="359F95C8" w14:textId="77777777" w:rsidR="00A843F2" w:rsidRPr="004C22FA" w:rsidRDefault="00A843F2" w:rsidP="00A843F2">
            <w:pPr>
              <w:rPr>
                <w:rFonts w:eastAsia="Calibri" w:cs="Arial"/>
                <w:color w:val="0000FF"/>
                <w:sz w:val="22"/>
                <w:szCs w:val="22"/>
                <w:lang w:eastAsia="en-US"/>
              </w:rPr>
            </w:pPr>
          </w:p>
        </w:tc>
      </w:tr>
    </w:tbl>
    <w:p w14:paraId="67B4A882" w14:textId="77777777" w:rsidR="00A843F2" w:rsidRPr="004C22FA" w:rsidRDefault="00A843F2" w:rsidP="00A843F2">
      <w:pPr>
        <w:rPr>
          <w:rFonts w:eastAsia="Calibri" w:cs="Arial"/>
          <w:sz w:val="22"/>
          <w:szCs w:val="22"/>
          <w:lang w:eastAsia="en-US"/>
        </w:rPr>
      </w:pPr>
    </w:p>
    <w:p w14:paraId="18B18228" w14:textId="77777777" w:rsidR="00A843F2" w:rsidRPr="004C22FA" w:rsidRDefault="00A843F2" w:rsidP="00A843F2">
      <w:pPr>
        <w:rPr>
          <w:rFonts w:eastAsia="Calibri" w:cs="Arial"/>
          <w:sz w:val="22"/>
          <w:szCs w:val="22"/>
          <w:lang w:eastAsia="en-US"/>
        </w:rPr>
      </w:pPr>
    </w:p>
    <w:p w14:paraId="6CDB06D4" w14:textId="77777777" w:rsidR="00A843F2" w:rsidRPr="004C22FA" w:rsidRDefault="00A843F2" w:rsidP="00A843F2">
      <w:pPr>
        <w:rPr>
          <w:rFonts w:eastAsia="Calibri" w:cs="Arial"/>
          <w:sz w:val="22"/>
          <w:szCs w:val="22"/>
          <w:lang w:eastAsia="en-US"/>
        </w:rPr>
      </w:pPr>
    </w:p>
    <w:p w14:paraId="29A1EC1A" w14:textId="77777777" w:rsidR="00A843F2" w:rsidRPr="004C22FA" w:rsidRDefault="00A843F2" w:rsidP="00A843F2">
      <w:pPr>
        <w:rPr>
          <w:rFonts w:eastAsia="Calibri" w:cs="Arial"/>
          <w:sz w:val="22"/>
          <w:szCs w:val="22"/>
          <w:lang w:eastAsia="en-US"/>
        </w:rPr>
      </w:pPr>
    </w:p>
    <w:p w14:paraId="43EB694D" w14:textId="77777777" w:rsidR="00A843F2" w:rsidRPr="004C22FA" w:rsidRDefault="00A843F2" w:rsidP="00A843F2">
      <w:pPr>
        <w:rPr>
          <w:rFonts w:eastAsia="Calibri" w:cs="Arial"/>
          <w:sz w:val="22"/>
          <w:szCs w:val="22"/>
          <w:lang w:eastAsia="en-US"/>
        </w:rPr>
      </w:pPr>
    </w:p>
    <w:p w14:paraId="3933903B" w14:textId="77777777" w:rsidR="00A843F2" w:rsidRPr="004C22FA" w:rsidRDefault="00A843F2" w:rsidP="00A843F2">
      <w:pPr>
        <w:rPr>
          <w:rFonts w:eastAsia="Calibri" w:cs="Arial"/>
          <w:sz w:val="22"/>
          <w:szCs w:val="22"/>
          <w:lang w:eastAsia="en-US"/>
        </w:rPr>
      </w:pPr>
    </w:p>
    <w:p w14:paraId="0A30F86F" w14:textId="77777777" w:rsidR="00A843F2" w:rsidRPr="004C22FA" w:rsidRDefault="00A843F2" w:rsidP="00A843F2">
      <w:pPr>
        <w:rPr>
          <w:rFonts w:eastAsia="Calibri" w:cs="Arial"/>
          <w:sz w:val="22"/>
          <w:szCs w:val="22"/>
          <w:lang w:eastAsia="en-US"/>
        </w:rPr>
      </w:pPr>
    </w:p>
    <w:p w14:paraId="13B77B5D" w14:textId="77777777" w:rsidR="00A843F2" w:rsidRPr="004C22FA" w:rsidRDefault="00A843F2" w:rsidP="00A843F2">
      <w:pPr>
        <w:rPr>
          <w:rFonts w:eastAsia="Calibri" w:cs="Arial"/>
          <w:sz w:val="22"/>
          <w:szCs w:val="22"/>
          <w:lang w:eastAsia="en-US"/>
        </w:rPr>
      </w:pPr>
    </w:p>
    <w:p w14:paraId="01046BBE" w14:textId="77777777" w:rsidR="00A843F2" w:rsidRPr="004C22FA" w:rsidRDefault="00A843F2" w:rsidP="00A843F2">
      <w:pPr>
        <w:rPr>
          <w:rFonts w:eastAsia="Calibri" w:cs="Arial"/>
          <w:sz w:val="22"/>
          <w:szCs w:val="22"/>
          <w:lang w:eastAsia="en-US"/>
        </w:rPr>
      </w:pPr>
    </w:p>
    <w:p w14:paraId="21A5FA0B" w14:textId="77777777" w:rsidR="00A843F2" w:rsidRPr="004C22FA" w:rsidRDefault="00A843F2" w:rsidP="00A843F2">
      <w:pPr>
        <w:rPr>
          <w:rFonts w:eastAsia="Calibri" w:cs="Arial"/>
          <w:sz w:val="22"/>
          <w:szCs w:val="22"/>
          <w:lang w:eastAsia="en-US"/>
        </w:rPr>
      </w:pPr>
    </w:p>
    <w:p w14:paraId="77763D4E" w14:textId="77777777" w:rsidR="00A843F2" w:rsidRPr="004C22FA" w:rsidRDefault="00A843F2" w:rsidP="00A843F2">
      <w:pPr>
        <w:rPr>
          <w:rFonts w:eastAsia="Calibri" w:cs="Arial"/>
          <w:sz w:val="22"/>
          <w:szCs w:val="22"/>
          <w:lang w:eastAsia="en-US"/>
        </w:rPr>
      </w:pPr>
    </w:p>
    <w:p w14:paraId="0E1ABF5B" w14:textId="77777777" w:rsidR="00A843F2" w:rsidRPr="004C22FA" w:rsidRDefault="00A843F2" w:rsidP="00A843F2">
      <w:pPr>
        <w:rPr>
          <w:rFonts w:eastAsia="Calibri" w:cs="Arial"/>
          <w:sz w:val="22"/>
          <w:szCs w:val="22"/>
          <w:lang w:eastAsia="en-US"/>
        </w:rPr>
      </w:pPr>
    </w:p>
    <w:p w14:paraId="332BB20B" w14:textId="77777777" w:rsidR="00A843F2" w:rsidRPr="004C22FA" w:rsidRDefault="00A843F2" w:rsidP="00A843F2">
      <w:pPr>
        <w:rPr>
          <w:rFonts w:eastAsia="Calibri" w:cs="Arial"/>
          <w:sz w:val="22"/>
          <w:szCs w:val="22"/>
          <w:lang w:eastAsia="en-US"/>
        </w:rPr>
      </w:pPr>
    </w:p>
    <w:p w14:paraId="2E5A1B60" w14:textId="77777777" w:rsidR="00A843F2" w:rsidRPr="004C22FA" w:rsidRDefault="00A843F2" w:rsidP="00A843F2">
      <w:pPr>
        <w:rPr>
          <w:rFonts w:eastAsia="Calibri" w:cs="Arial"/>
          <w:sz w:val="22"/>
          <w:szCs w:val="22"/>
          <w:lang w:eastAsia="en-US"/>
        </w:rPr>
      </w:pPr>
    </w:p>
    <w:p w14:paraId="51D90160" w14:textId="77777777" w:rsidR="00A843F2" w:rsidRPr="004C22FA" w:rsidRDefault="00A843F2" w:rsidP="00A843F2">
      <w:pPr>
        <w:rPr>
          <w:rFonts w:eastAsia="Calibri" w:cs="Arial"/>
          <w:sz w:val="22"/>
          <w:szCs w:val="22"/>
          <w:lang w:eastAsia="en-US"/>
        </w:rPr>
      </w:pPr>
    </w:p>
    <w:p w14:paraId="0D168F01" w14:textId="77777777" w:rsidR="00A843F2" w:rsidRPr="004C22FA" w:rsidRDefault="00A843F2" w:rsidP="00A843F2">
      <w:pPr>
        <w:rPr>
          <w:rFonts w:eastAsia="Calibri" w:cs="Arial"/>
          <w:sz w:val="22"/>
          <w:szCs w:val="22"/>
          <w:lang w:eastAsia="en-US"/>
        </w:rPr>
      </w:pPr>
    </w:p>
    <w:p w14:paraId="3578C5A6" w14:textId="77777777" w:rsidR="00A843F2" w:rsidRPr="004C22FA" w:rsidRDefault="00A843F2" w:rsidP="00A843F2">
      <w:pPr>
        <w:rPr>
          <w:rFonts w:eastAsia="Calibri" w:cs="Arial"/>
          <w:sz w:val="22"/>
          <w:szCs w:val="22"/>
          <w:lang w:eastAsia="en-US"/>
        </w:rPr>
      </w:pPr>
    </w:p>
    <w:p w14:paraId="75433231" w14:textId="77777777" w:rsidR="00A843F2" w:rsidRPr="004C22FA" w:rsidRDefault="00A843F2" w:rsidP="00A843F2">
      <w:pPr>
        <w:rPr>
          <w:rFonts w:eastAsia="Calibri" w:cs="Arial"/>
          <w:sz w:val="22"/>
          <w:szCs w:val="22"/>
          <w:lang w:eastAsia="en-US"/>
        </w:rPr>
      </w:pPr>
    </w:p>
    <w:p w14:paraId="2DE9672E" w14:textId="77777777" w:rsidR="00A843F2" w:rsidRPr="004C22FA" w:rsidRDefault="00A843F2" w:rsidP="00A843F2">
      <w:pPr>
        <w:rPr>
          <w:rFonts w:eastAsia="Calibri" w:cs="Arial"/>
          <w:sz w:val="22"/>
          <w:szCs w:val="22"/>
          <w:lang w:eastAsia="en-US"/>
        </w:rPr>
      </w:pPr>
    </w:p>
    <w:p w14:paraId="6E282068" w14:textId="77777777" w:rsidR="00A843F2" w:rsidRPr="004C22FA" w:rsidRDefault="00A843F2" w:rsidP="00A843F2">
      <w:pPr>
        <w:rPr>
          <w:rFonts w:eastAsia="Calibri" w:cs="Arial"/>
          <w:sz w:val="22"/>
          <w:szCs w:val="22"/>
          <w:lang w:eastAsia="en-US"/>
        </w:rPr>
      </w:pPr>
    </w:p>
    <w:p w14:paraId="147027AD" w14:textId="77777777" w:rsidR="00A843F2" w:rsidRPr="004C22FA" w:rsidRDefault="00A843F2" w:rsidP="00A843F2">
      <w:pPr>
        <w:rPr>
          <w:rFonts w:eastAsia="Calibri" w:cs="Arial"/>
          <w:sz w:val="22"/>
          <w:szCs w:val="22"/>
          <w:lang w:eastAsia="en-US"/>
        </w:rPr>
      </w:pPr>
    </w:p>
    <w:p w14:paraId="2DAECEEC"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Populated TS_PAD cursor pick template using the values from the attribute TS_TSP;</w:t>
      </w:r>
    </w:p>
    <w:p w14:paraId="2644FA9E" w14:textId="77777777" w:rsidR="00A843F2" w:rsidRPr="004C22FA" w:rsidRDefault="00A843F2" w:rsidP="00A843F2">
      <w:pPr>
        <w:rPr>
          <w:rFonts w:eastAsia="Calibri" w:cs="Arial"/>
          <w:sz w:val="22"/>
          <w:szCs w:val="22"/>
          <w:lang w:eastAsia="en-U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3"/>
        <w:gridCol w:w="1337"/>
        <w:gridCol w:w="1333"/>
        <w:gridCol w:w="1810"/>
      </w:tblGrid>
      <w:tr w:rsidR="00A843F2" w:rsidRPr="004C22FA" w14:paraId="612815F4" w14:textId="77777777">
        <w:tc>
          <w:tcPr>
            <w:tcW w:w="5583" w:type="dxa"/>
            <w:gridSpan w:val="4"/>
          </w:tcPr>
          <w:p w14:paraId="3F4F52CB"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 xml:space="preserve">Tidal Station: </w:t>
            </w:r>
            <w:r w:rsidRPr="004C22FA">
              <w:rPr>
                <w:rFonts w:eastAsia="Calibri" w:cs="Arial"/>
                <w:color w:val="0000FF"/>
                <w:sz w:val="22"/>
                <w:szCs w:val="22"/>
                <w:lang w:eastAsia="en-GB"/>
              </w:rPr>
              <w:t>Darwin</w:t>
            </w:r>
          </w:p>
        </w:tc>
      </w:tr>
      <w:tr w:rsidR="00A843F2" w:rsidRPr="004C22FA" w14:paraId="5E15B05A" w14:textId="77777777">
        <w:tc>
          <w:tcPr>
            <w:tcW w:w="5583" w:type="dxa"/>
            <w:gridSpan w:val="4"/>
          </w:tcPr>
          <w:p w14:paraId="59DF142C"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 xml:space="preserve">Tidal Station Identifier: </w:t>
            </w:r>
            <w:r w:rsidRPr="004C22FA">
              <w:rPr>
                <w:rFonts w:eastAsia="Calibri" w:cs="Arial"/>
                <w:color w:val="0000FF"/>
                <w:sz w:val="22"/>
                <w:szCs w:val="22"/>
                <w:lang w:eastAsia="en-GB"/>
              </w:rPr>
              <w:t>63230</w:t>
            </w:r>
          </w:p>
        </w:tc>
      </w:tr>
      <w:tr w:rsidR="00A843F2" w:rsidRPr="004C22FA" w14:paraId="6DF6655C" w14:textId="77777777">
        <w:tc>
          <w:tcPr>
            <w:tcW w:w="1103" w:type="dxa"/>
          </w:tcPr>
          <w:p w14:paraId="011B5AC5" w14:textId="77777777" w:rsidR="00A843F2" w:rsidRPr="004C22FA" w:rsidRDefault="00A843F2" w:rsidP="00A843F2">
            <w:pPr>
              <w:rPr>
                <w:rFonts w:eastAsia="Calibri" w:cs="Arial"/>
                <w:sz w:val="22"/>
                <w:szCs w:val="22"/>
                <w:lang w:eastAsia="en-US"/>
              </w:rPr>
            </w:pPr>
          </w:p>
        </w:tc>
        <w:tc>
          <w:tcPr>
            <w:tcW w:w="1337" w:type="dxa"/>
          </w:tcPr>
          <w:p w14:paraId="1175E487"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Hours</w:t>
            </w:r>
          </w:p>
        </w:tc>
        <w:tc>
          <w:tcPr>
            <w:tcW w:w="1333" w:type="dxa"/>
          </w:tcPr>
          <w:p w14:paraId="72CCC1EB"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Direction of stream (degrees)</w:t>
            </w:r>
          </w:p>
        </w:tc>
        <w:tc>
          <w:tcPr>
            <w:tcW w:w="1810" w:type="dxa"/>
          </w:tcPr>
          <w:p w14:paraId="34384687"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Rates at spring tides (knots)</w:t>
            </w:r>
          </w:p>
        </w:tc>
      </w:tr>
      <w:tr w:rsidR="00A843F2" w:rsidRPr="004C22FA" w14:paraId="1CEA3619" w14:textId="77777777">
        <w:tc>
          <w:tcPr>
            <w:tcW w:w="1103" w:type="dxa"/>
            <w:vMerge w:val="restart"/>
            <w:vAlign w:val="center"/>
          </w:tcPr>
          <w:p w14:paraId="209B5CBB"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 xml:space="preserve">Before </w:t>
            </w:r>
          </w:p>
        </w:tc>
        <w:tc>
          <w:tcPr>
            <w:tcW w:w="1337" w:type="dxa"/>
          </w:tcPr>
          <w:p w14:paraId="03413167"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-6</w:t>
            </w:r>
          </w:p>
        </w:tc>
        <w:tc>
          <w:tcPr>
            <w:tcW w:w="1333" w:type="dxa"/>
          </w:tcPr>
          <w:p w14:paraId="7710EA1F" w14:textId="77777777" w:rsidR="00A843F2" w:rsidRPr="004C22FA" w:rsidRDefault="00A843F2" w:rsidP="00A843F2">
            <w:pPr>
              <w:autoSpaceDE w:val="0"/>
              <w:autoSpaceDN w:val="0"/>
              <w:adjustRightInd w:val="0"/>
              <w:rPr>
                <w:rFonts w:eastAsia="Calibri" w:cs="Arial"/>
                <w:color w:val="0000FF"/>
                <w:sz w:val="22"/>
                <w:szCs w:val="22"/>
                <w:lang w:eastAsia="en-US"/>
              </w:rPr>
            </w:pPr>
            <w:r w:rsidRPr="004C22FA">
              <w:rPr>
                <w:rFonts w:eastAsia="Calibri" w:cs="Arial"/>
                <w:color w:val="0000FF"/>
                <w:sz w:val="22"/>
                <w:szCs w:val="22"/>
                <w:lang w:eastAsia="en-GB"/>
              </w:rPr>
              <w:t>124</w:t>
            </w:r>
          </w:p>
        </w:tc>
        <w:tc>
          <w:tcPr>
            <w:tcW w:w="1810" w:type="dxa"/>
          </w:tcPr>
          <w:p w14:paraId="5EF29FD2" w14:textId="77777777" w:rsidR="00A843F2" w:rsidRPr="004C22FA" w:rsidRDefault="00A843F2" w:rsidP="00A843F2">
            <w:pPr>
              <w:autoSpaceDE w:val="0"/>
              <w:autoSpaceDN w:val="0"/>
              <w:adjustRightInd w:val="0"/>
              <w:rPr>
                <w:rFonts w:eastAsia="Calibri" w:cs="Arial"/>
                <w:color w:val="0000FF"/>
                <w:sz w:val="22"/>
                <w:szCs w:val="22"/>
                <w:lang w:eastAsia="en-US"/>
              </w:rPr>
            </w:pPr>
            <w:r w:rsidRPr="004C22FA">
              <w:rPr>
                <w:rFonts w:eastAsia="Calibri" w:cs="Arial"/>
                <w:color w:val="0000FF"/>
                <w:sz w:val="22"/>
                <w:szCs w:val="22"/>
                <w:lang w:eastAsia="en-GB"/>
              </w:rPr>
              <w:t>2.2</w:t>
            </w:r>
          </w:p>
        </w:tc>
      </w:tr>
      <w:tr w:rsidR="00A843F2" w:rsidRPr="004C22FA" w14:paraId="36C6BF64" w14:textId="77777777">
        <w:tc>
          <w:tcPr>
            <w:tcW w:w="1103" w:type="dxa"/>
            <w:vMerge/>
          </w:tcPr>
          <w:p w14:paraId="602A2BC1" w14:textId="77777777" w:rsidR="00A843F2" w:rsidRPr="004C22FA" w:rsidRDefault="00A843F2" w:rsidP="00A843F2">
            <w:pPr>
              <w:rPr>
                <w:rFonts w:eastAsia="Calibri" w:cs="Arial"/>
                <w:sz w:val="22"/>
                <w:szCs w:val="22"/>
                <w:lang w:eastAsia="en-US"/>
              </w:rPr>
            </w:pPr>
          </w:p>
        </w:tc>
        <w:tc>
          <w:tcPr>
            <w:tcW w:w="1337" w:type="dxa"/>
          </w:tcPr>
          <w:p w14:paraId="4CDD80AD"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-5</w:t>
            </w:r>
          </w:p>
        </w:tc>
        <w:tc>
          <w:tcPr>
            <w:tcW w:w="1333" w:type="dxa"/>
          </w:tcPr>
          <w:p w14:paraId="689E4676" w14:textId="77777777" w:rsidR="00A843F2" w:rsidRPr="004C22FA" w:rsidRDefault="00A843F2" w:rsidP="00A843F2">
            <w:pPr>
              <w:autoSpaceDE w:val="0"/>
              <w:autoSpaceDN w:val="0"/>
              <w:adjustRightInd w:val="0"/>
              <w:rPr>
                <w:rFonts w:eastAsia="Calibri" w:cs="Arial"/>
                <w:color w:val="0000FF"/>
                <w:sz w:val="22"/>
                <w:szCs w:val="22"/>
                <w:lang w:eastAsia="en-US"/>
              </w:rPr>
            </w:pPr>
            <w:r w:rsidRPr="004C22FA">
              <w:rPr>
                <w:rFonts w:eastAsia="Calibri" w:cs="Arial"/>
                <w:color w:val="0000FF"/>
                <w:sz w:val="22"/>
                <w:szCs w:val="22"/>
                <w:lang w:eastAsia="en-GB"/>
              </w:rPr>
              <w:t>128</w:t>
            </w:r>
          </w:p>
        </w:tc>
        <w:tc>
          <w:tcPr>
            <w:tcW w:w="1810" w:type="dxa"/>
          </w:tcPr>
          <w:p w14:paraId="1B020000" w14:textId="77777777" w:rsidR="00A843F2" w:rsidRPr="004C22FA" w:rsidRDefault="00A843F2" w:rsidP="00A843F2">
            <w:pPr>
              <w:autoSpaceDE w:val="0"/>
              <w:autoSpaceDN w:val="0"/>
              <w:adjustRightInd w:val="0"/>
              <w:rPr>
                <w:rFonts w:eastAsia="Calibri" w:cs="Arial"/>
                <w:color w:val="0000FF"/>
                <w:sz w:val="22"/>
                <w:szCs w:val="22"/>
                <w:lang w:eastAsia="en-US"/>
              </w:rPr>
            </w:pPr>
            <w:r w:rsidRPr="004C22FA">
              <w:rPr>
                <w:rFonts w:eastAsia="Calibri" w:cs="Arial"/>
                <w:color w:val="0000FF"/>
                <w:sz w:val="22"/>
                <w:szCs w:val="22"/>
                <w:lang w:eastAsia="en-GB"/>
              </w:rPr>
              <w:t>2.1</w:t>
            </w:r>
          </w:p>
        </w:tc>
      </w:tr>
      <w:tr w:rsidR="00A843F2" w:rsidRPr="004C22FA" w14:paraId="6F450F49" w14:textId="77777777">
        <w:tc>
          <w:tcPr>
            <w:tcW w:w="1103" w:type="dxa"/>
            <w:vMerge/>
          </w:tcPr>
          <w:p w14:paraId="01A92C6F" w14:textId="77777777" w:rsidR="00A843F2" w:rsidRPr="004C22FA" w:rsidRDefault="00A843F2" w:rsidP="00A843F2">
            <w:pPr>
              <w:rPr>
                <w:rFonts w:eastAsia="Calibri" w:cs="Arial"/>
                <w:sz w:val="22"/>
                <w:szCs w:val="22"/>
                <w:lang w:eastAsia="en-US"/>
              </w:rPr>
            </w:pPr>
          </w:p>
        </w:tc>
        <w:tc>
          <w:tcPr>
            <w:tcW w:w="1337" w:type="dxa"/>
          </w:tcPr>
          <w:p w14:paraId="521A4E47"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-4</w:t>
            </w:r>
          </w:p>
        </w:tc>
        <w:tc>
          <w:tcPr>
            <w:tcW w:w="1333" w:type="dxa"/>
          </w:tcPr>
          <w:p w14:paraId="5639DD39" w14:textId="77777777" w:rsidR="00A843F2" w:rsidRPr="004C22FA" w:rsidRDefault="00A843F2" w:rsidP="00A843F2">
            <w:pPr>
              <w:rPr>
                <w:rFonts w:eastAsia="Calibri" w:cs="Arial"/>
                <w:color w:val="0000FF"/>
                <w:sz w:val="22"/>
                <w:szCs w:val="22"/>
                <w:lang w:eastAsia="en-US"/>
              </w:rPr>
            </w:pPr>
            <w:r w:rsidRPr="004C22FA">
              <w:rPr>
                <w:rFonts w:eastAsia="Calibri" w:cs="Arial"/>
                <w:color w:val="0000FF"/>
                <w:sz w:val="22"/>
                <w:szCs w:val="22"/>
                <w:lang w:eastAsia="en-GB"/>
              </w:rPr>
              <w:t>125</w:t>
            </w:r>
          </w:p>
        </w:tc>
        <w:tc>
          <w:tcPr>
            <w:tcW w:w="1810" w:type="dxa"/>
          </w:tcPr>
          <w:p w14:paraId="04E8BA70" w14:textId="77777777" w:rsidR="00A843F2" w:rsidRPr="004C22FA" w:rsidRDefault="00A843F2" w:rsidP="00A843F2">
            <w:pPr>
              <w:rPr>
                <w:rFonts w:eastAsia="Calibri" w:cs="Arial"/>
                <w:color w:val="0000FF"/>
                <w:sz w:val="22"/>
                <w:szCs w:val="22"/>
                <w:lang w:eastAsia="en-US"/>
              </w:rPr>
            </w:pPr>
            <w:r w:rsidRPr="004C22FA">
              <w:rPr>
                <w:rFonts w:eastAsia="Calibri" w:cs="Arial"/>
                <w:color w:val="0000FF"/>
                <w:sz w:val="22"/>
                <w:szCs w:val="22"/>
                <w:lang w:eastAsia="en-GB"/>
              </w:rPr>
              <w:t>2.9</w:t>
            </w:r>
          </w:p>
        </w:tc>
      </w:tr>
      <w:tr w:rsidR="00A843F2" w:rsidRPr="004C22FA" w14:paraId="228725B0" w14:textId="77777777">
        <w:tc>
          <w:tcPr>
            <w:tcW w:w="1103" w:type="dxa"/>
            <w:vMerge/>
          </w:tcPr>
          <w:p w14:paraId="476850FD" w14:textId="77777777" w:rsidR="00A843F2" w:rsidRPr="004C22FA" w:rsidRDefault="00A843F2" w:rsidP="00A843F2">
            <w:pPr>
              <w:rPr>
                <w:rFonts w:eastAsia="Calibri" w:cs="Arial"/>
                <w:sz w:val="22"/>
                <w:szCs w:val="22"/>
                <w:lang w:eastAsia="en-US"/>
              </w:rPr>
            </w:pPr>
          </w:p>
        </w:tc>
        <w:tc>
          <w:tcPr>
            <w:tcW w:w="1337" w:type="dxa"/>
          </w:tcPr>
          <w:p w14:paraId="07F7E24A"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-3</w:t>
            </w:r>
          </w:p>
        </w:tc>
        <w:tc>
          <w:tcPr>
            <w:tcW w:w="1333" w:type="dxa"/>
          </w:tcPr>
          <w:p w14:paraId="4BB0E555" w14:textId="77777777" w:rsidR="00A843F2" w:rsidRPr="004C22FA" w:rsidRDefault="00A843F2" w:rsidP="00A843F2">
            <w:pPr>
              <w:rPr>
                <w:rFonts w:eastAsia="Calibri" w:cs="Arial"/>
                <w:color w:val="0000FF"/>
                <w:sz w:val="22"/>
                <w:szCs w:val="22"/>
                <w:lang w:eastAsia="en-US"/>
              </w:rPr>
            </w:pPr>
            <w:r w:rsidRPr="004C22FA">
              <w:rPr>
                <w:rFonts w:eastAsia="Calibri" w:cs="Arial"/>
                <w:color w:val="0000FF"/>
                <w:sz w:val="22"/>
                <w:szCs w:val="22"/>
                <w:lang w:eastAsia="en-GB"/>
              </w:rPr>
              <w:t>116</w:t>
            </w:r>
          </w:p>
        </w:tc>
        <w:tc>
          <w:tcPr>
            <w:tcW w:w="1810" w:type="dxa"/>
          </w:tcPr>
          <w:p w14:paraId="5C5ACD69" w14:textId="77777777" w:rsidR="00A843F2" w:rsidRPr="004C22FA" w:rsidRDefault="00A843F2" w:rsidP="00A843F2">
            <w:pPr>
              <w:rPr>
                <w:rFonts w:eastAsia="Calibri" w:cs="Arial"/>
                <w:color w:val="0000FF"/>
                <w:sz w:val="22"/>
                <w:szCs w:val="22"/>
                <w:lang w:eastAsia="en-US"/>
              </w:rPr>
            </w:pPr>
            <w:r w:rsidRPr="004C22FA">
              <w:rPr>
                <w:rFonts w:eastAsia="Calibri" w:cs="Arial"/>
                <w:color w:val="0000FF"/>
                <w:sz w:val="22"/>
                <w:szCs w:val="22"/>
                <w:lang w:eastAsia="en-GB"/>
              </w:rPr>
              <w:t>2.8</w:t>
            </w:r>
          </w:p>
        </w:tc>
      </w:tr>
      <w:tr w:rsidR="00A843F2" w:rsidRPr="004C22FA" w14:paraId="5FB714F4" w14:textId="77777777">
        <w:tc>
          <w:tcPr>
            <w:tcW w:w="1103" w:type="dxa"/>
            <w:vMerge/>
          </w:tcPr>
          <w:p w14:paraId="35BDA409" w14:textId="77777777" w:rsidR="00A843F2" w:rsidRPr="004C22FA" w:rsidRDefault="00A843F2" w:rsidP="00A843F2">
            <w:pPr>
              <w:rPr>
                <w:rFonts w:eastAsia="Calibri" w:cs="Arial"/>
                <w:sz w:val="22"/>
                <w:szCs w:val="22"/>
                <w:lang w:eastAsia="en-US"/>
              </w:rPr>
            </w:pPr>
          </w:p>
        </w:tc>
        <w:tc>
          <w:tcPr>
            <w:tcW w:w="1337" w:type="dxa"/>
          </w:tcPr>
          <w:p w14:paraId="474AB19B"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-2</w:t>
            </w:r>
          </w:p>
        </w:tc>
        <w:tc>
          <w:tcPr>
            <w:tcW w:w="1333" w:type="dxa"/>
          </w:tcPr>
          <w:p w14:paraId="178C53F7" w14:textId="77777777" w:rsidR="00A843F2" w:rsidRPr="004C22FA" w:rsidRDefault="00A843F2" w:rsidP="00A843F2">
            <w:pPr>
              <w:rPr>
                <w:rFonts w:eastAsia="Calibri" w:cs="Arial"/>
                <w:color w:val="0000FF"/>
                <w:sz w:val="22"/>
                <w:szCs w:val="22"/>
                <w:lang w:eastAsia="en-US"/>
              </w:rPr>
            </w:pPr>
            <w:r w:rsidRPr="004C22FA">
              <w:rPr>
                <w:rFonts w:eastAsia="Calibri" w:cs="Arial"/>
                <w:color w:val="0000FF"/>
                <w:sz w:val="22"/>
                <w:szCs w:val="22"/>
                <w:lang w:eastAsia="en-GB"/>
              </w:rPr>
              <w:t>110</w:t>
            </w:r>
          </w:p>
        </w:tc>
        <w:tc>
          <w:tcPr>
            <w:tcW w:w="1810" w:type="dxa"/>
          </w:tcPr>
          <w:p w14:paraId="7D7DD73C" w14:textId="77777777" w:rsidR="00A843F2" w:rsidRPr="004C22FA" w:rsidRDefault="00A843F2" w:rsidP="00A843F2">
            <w:pPr>
              <w:rPr>
                <w:rFonts w:eastAsia="Calibri" w:cs="Arial"/>
                <w:color w:val="0000FF"/>
                <w:sz w:val="22"/>
                <w:szCs w:val="22"/>
                <w:lang w:eastAsia="en-US"/>
              </w:rPr>
            </w:pPr>
            <w:r w:rsidRPr="004C22FA">
              <w:rPr>
                <w:rFonts w:eastAsia="Calibri" w:cs="Arial"/>
                <w:color w:val="0000FF"/>
                <w:sz w:val="22"/>
                <w:szCs w:val="22"/>
                <w:lang w:eastAsia="en-GB"/>
              </w:rPr>
              <w:t>2.0</w:t>
            </w:r>
          </w:p>
        </w:tc>
      </w:tr>
      <w:tr w:rsidR="00A843F2" w:rsidRPr="004C22FA" w14:paraId="2F48D46D" w14:textId="77777777">
        <w:tc>
          <w:tcPr>
            <w:tcW w:w="1103" w:type="dxa"/>
            <w:vMerge/>
          </w:tcPr>
          <w:p w14:paraId="0DABADBC" w14:textId="77777777" w:rsidR="00A843F2" w:rsidRPr="004C22FA" w:rsidRDefault="00A843F2" w:rsidP="00A843F2">
            <w:pPr>
              <w:rPr>
                <w:rFonts w:eastAsia="Calibri" w:cs="Arial"/>
                <w:sz w:val="22"/>
                <w:szCs w:val="22"/>
                <w:lang w:eastAsia="en-US"/>
              </w:rPr>
            </w:pPr>
          </w:p>
        </w:tc>
        <w:tc>
          <w:tcPr>
            <w:tcW w:w="1337" w:type="dxa"/>
          </w:tcPr>
          <w:p w14:paraId="0E34B7A7"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-1</w:t>
            </w:r>
          </w:p>
        </w:tc>
        <w:tc>
          <w:tcPr>
            <w:tcW w:w="1333" w:type="dxa"/>
          </w:tcPr>
          <w:p w14:paraId="1776378B" w14:textId="77777777" w:rsidR="00A843F2" w:rsidRPr="004C22FA" w:rsidRDefault="00A843F2" w:rsidP="00A843F2">
            <w:pPr>
              <w:rPr>
                <w:rFonts w:eastAsia="Calibri" w:cs="Arial"/>
                <w:color w:val="0000FF"/>
                <w:sz w:val="22"/>
                <w:szCs w:val="22"/>
                <w:lang w:eastAsia="en-US"/>
              </w:rPr>
            </w:pPr>
            <w:r w:rsidRPr="004C22FA">
              <w:rPr>
                <w:rFonts w:eastAsia="Calibri" w:cs="Arial"/>
                <w:color w:val="0000FF"/>
                <w:sz w:val="22"/>
                <w:szCs w:val="22"/>
                <w:lang w:eastAsia="en-GB"/>
              </w:rPr>
              <w:t>095</w:t>
            </w:r>
          </w:p>
        </w:tc>
        <w:tc>
          <w:tcPr>
            <w:tcW w:w="1810" w:type="dxa"/>
          </w:tcPr>
          <w:p w14:paraId="2D3D99FA" w14:textId="77777777" w:rsidR="00A843F2" w:rsidRPr="004C22FA" w:rsidRDefault="00A843F2" w:rsidP="00A843F2">
            <w:pPr>
              <w:rPr>
                <w:rFonts w:eastAsia="Calibri" w:cs="Arial"/>
                <w:color w:val="0000FF"/>
                <w:sz w:val="22"/>
                <w:szCs w:val="22"/>
                <w:lang w:eastAsia="en-US"/>
              </w:rPr>
            </w:pPr>
            <w:r w:rsidRPr="004C22FA">
              <w:rPr>
                <w:rFonts w:eastAsia="Calibri" w:cs="Arial"/>
                <w:color w:val="0000FF"/>
                <w:sz w:val="22"/>
                <w:szCs w:val="22"/>
                <w:lang w:eastAsia="en-GB"/>
              </w:rPr>
              <w:t>0.6</w:t>
            </w:r>
          </w:p>
        </w:tc>
      </w:tr>
      <w:tr w:rsidR="00A843F2" w:rsidRPr="004C22FA" w14:paraId="227E920F" w14:textId="77777777">
        <w:tc>
          <w:tcPr>
            <w:tcW w:w="1103" w:type="dxa"/>
          </w:tcPr>
          <w:p w14:paraId="180A33D0" w14:textId="77777777" w:rsidR="00A843F2" w:rsidRPr="004C22FA" w:rsidRDefault="00A843F2" w:rsidP="00A843F2">
            <w:pPr>
              <w:rPr>
                <w:rFonts w:eastAsia="Calibri" w:cs="Arial"/>
                <w:color w:val="0000FF"/>
                <w:sz w:val="22"/>
                <w:szCs w:val="22"/>
                <w:lang w:eastAsia="en-US"/>
              </w:rPr>
            </w:pPr>
            <w:r w:rsidRPr="004C22FA">
              <w:rPr>
                <w:rFonts w:eastAsia="Calibri" w:cs="Arial"/>
                <w:color w:val="0000FF"/>
                <w:sz w:val="22"/>
                <w:szCs w:val="22"/>
                <w:lang w:eastAsia="en-US"/>
              </w:rPr>
              <w:t>HW</w:t>
            </w:r>
          </w:p>
        </w:tc>
        <w:tc>
          <w:tcPr>
            <w:tcW w:w="1337" w:type="dxa"/>
          </w:tcPr>
          <w:p w14:paraId="5A7280B6"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 xml:space="preserve">0 </w:t>
            </w:r>
          </w:p>
        </w:tc>
        <w:tc>
          <w:tcPr>
            <w:tcW w:w="1333" w:type="dxa"/>
          </w:tcPr>
          <w:p w14:paraId="75C0B143" w14:textId="77777777" w:rsidR="00A843F2" w:rsidRPr="004C22FA" w:rsidRDefault="00A843F2" w:rsidP="00A843F2">
            <w:pPr>
              <w:rPr>
                <w:rFonts w:eastAsia="Calibri" w:cs="Arial"/>
                <w:color w:val="0000FF"/>
                <w:sz w:val="22"/>
                <w:szCs w:val="22"/>
                <w:lang w:eastAsia="en-US"/>
              </w:rPr>
            </w:pPr>
            <w:r w:rsidRPr="004C22FA">
              <w:rPr>
                <w:rFonts w:eastAsia="Calibri" w:cs="Arial"/>
                <w:color w:val="0000FF"/>
                <w:sz w:val="22"/>
                <w:szCs w:val="22"/>
                <w:lang w:eastAsia="en-GB"/>
              </w:rPr>
              <w:t>020</w:t>
            </w:r>
          </w:p>
        </w:tc>
        <w:tc>
          <w:tcPr>
            <w:tcW w:w="1810" w:type="dxa"/>
          </w:tcPr>
          <w:p w14:paraId="7C5D4DCC" w14:textId="77777777" w:rsidR="00A843F2" w:rsidRPr="004C22FA" w:rsidRDefault="00A843F2" w:rsidP="00A843F2">
            <w:pPr>
              <w:rPr>
                <w:rFonts w:eastAsia="Calibri" w:cs="Arial"/>
                <w:color w:val="0000FF"/>
                <w:sz w:val="22"/>
                <w:szCs w:val="22"/>
                <w:lang w:eastAsia="en-US"/>
              </w:rPr>
            </w:pPr>
            <w:r w:rsidRPr="004C22FA">
              <w:rPr>
                <w:rFonts w:eastAsia="Calibri" w:cs="Arial"/>
                <w:color w:val="0000FF"/>
                <w:sz w:val="22"/>
                <w:szCs w:val="22"/>
                <w:lang w:eastAsia="en-GB"/>
              </w:rPr>
              <w:t>0.2</w:t>
            </w:r>
          </w:p>
        </w:tc>
      </w:tr>
      <w:tr w:rsidR="00A843F2" w:rsidRPr="004C22FA" w14:paraId="35C60B04" w14:textId="77777777">
        <w:tc>
          <w:tcPr>
            <w:tcW w:w="1103" w:type="dxa"/>
            <w:vMerge w:val="restart"/>
            <w:vAlign w:val="center"/>
          </w:tcPr>
          <w:p w14:paraId="6CB6022B"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After</w:t>
            </w:r>
          </w:p>
        </w:tc>
        <w:tc>
          <w:tcPr>
            <w:tcW w:w="1337" w:type="dxa"/>
          </w:tcPr>
          <w:p w14:paraId="1D7E18B8"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+1</w:t>
            </w:r>
          </w:p>
        </w:tc>
        <w:tc>
          <w:tcPr>
            <w:tcW w:w="1333" w:type="dxa"/>
          </w:tcPr>
          <w:p w14:paraId="0987104E" w14:textId="77777777" w:rsidR="00A843F2" w:rsidRPr="004C22FA" w:rsidRDefault="00A843F2" w:rsidP="00A843F2">
            <w:pPr>
              <w:rPr>
                <w:rFonts w:eastAsia="Calibri" w:cs="Arial"/>
                <w:color w:val="0000FF"/>
                <w:sz w:val="22"/>
                <w:szCs w:val="22"/>
                <w:lang w:eastAsia="en-US"/>
              </w:rPr>
            </w:pPr>
            <w:r w:rsidRPr="004C22FA">
              <w:rPr>
                <w:rFonts w:eastAsia="Calibri" w:cs="Arial"/>
                <w:color w:val="0000FF"/>
                <w:sz w:val="22"/>
                <w:szCs w:val="22"/>
                <w:lang w:eastAsia="en-GB"/>
              </w:rPr>
              <w:t>320</w:t>
            </w:r>
          </w:p>
        </w:tc>
        <w:tc>
          <w:tcPr>
            <w:tcW w:w="1810" w:type="dxa"/>
          </w:tcPr>
          <w:p w14:paraId="1D89426D" w14:textId="77777777" w:rsidR="00A843F2" w:rsidRPr="004C22FA" w:rsidRDefault="00A843F2" w:rsidP="00A843F2">
            <w:pPr>
              <w:rPr>
                <w:rFonts w:eastAsia="Calibri" w:cs="Arial"/>
                <w:color w:val="0000FF"/>
                <w:sz w:val="22"/>
                <w:szCs w:val="22"/>
                <w:lang w:eastAsia="en-US"/>
              </w:rPr>
            </w:pPr>
            <w:r w:rsidRPr="004C22FA">
              <w:rPr>
                <w:rFonts w:eastAsia="Calibri" w:cs="Arial"/>
                <w:color w:val="0000FF"/>
                <w:sz w:val="22"/>
                <w:szCs w:val="22"/>
                <w:lang w:eastAsia="en-GB"/>
              </w:rPr>
              <w:t>1.9</w:t>
            </w:r>
          </w:p>
        </w:tc>
      </w:tr>
      <w:tr w:rsidR="00A843F2" w:rsidRPr="004C22FA" w14:paraId="743075AD" w14:textId="77777777">
        <w:tc>
          <w:tcPr>
            <w:tcW w:w="1103" w:type="dxa"/>
            <w:vMerge/>
          </w:tcPr>
          <w:p w14:paraId="09A173DF" w14:textId="77777777" w:rsidR="00A843F2" w:rsidRPr="004C22FA" w:rsidRDefault="00A843F2" w:rsidP="00A843F2">
            <w:pPr>
              <w:rPr>
                <w:rFonts w:eastAsia="Calibri" w:cs="Arial"/>
                <w:sz w:val="22"/>
                <w:szCs w:val="22"/>
                <w:lang w:eastAsia="en-US"/>
              </w:rPr>
            </w:pPr>
          </w:p>
        </w:tc>
        <w:tc>
          <w:tcPr>
            <w:tcW w:w="1337" w:type="dxa"/>
          </w:tcPr>
          <w:p w14:paraId="11E6D635"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+2</w:t>
            </w:r>
          </w:p>
        </w:tc>
        <w:tc>
          <w:tcPr>
            <w:tcW w:w="1333" w:type="dxa"/>
          </w:tcPr>
          <w:p w14:paraId="5FB45876" w14:textId="77777777" w:rsidR="00A843F2" w:rsidRPr="004C22FA" w:rsidRDefault="00A843F2" w:rsidP="00A843F2">
            <w:pPr>
              <w:rPr>
                <w:rFonts w:eastAsia="Calibri" w:cs="Arial"/>
                <w:color w:val="0000FF"/>
                <w:sz w:val="22"/>
                <w:szCs w:val="22"/>
                <w:lang w:eastAsia="en-US"/>
              </w:rPr>
            </w:pPr>
            <w:r w:rsidRPr="004C22FA">
              <w:rPr>
                <w:rFonts w:eastAsia="Calibri" w:cs="Arial"/>
                <w:color w:val="0000FF"/>
                <w:sz w:val="22"/>
                <w:szCs w:val="22"/>
                <w:lang w:eastAsia="en-GB"/>
              </w:rPr>
              <w:t>315</w:t>
            </w:r>
          </w:p>
        </w:tc>
        <w:tc>
          <w:tcPr>
            <w:tcW w:w="1810" w:type="dxa"/>
          </w:tcPr>
          <w:p w14:paraId="24B2A353" w14:textId="77777777" w:rsidR="00A843F2" w:rsidRPr="004C22FA" w:rsidRDefault="00A843F2" w:rsidP="00A843F2">
            <w:pPr>
              <w:rPr>
                <w:rFonts w:eastAsia="Calibri" w:cs="Arial"/>
                <w:color w:val="0000FF"/>
                <w:sz w:val="22"/>
                <w:szCs w:val="22"/>
                <w:lang w:eastAsia="en-US"/>
              </w:rPr>
            </w:pPr>
            <w:r w:rsidRPr="004C22FA">
              <w:rPr>
                <w:rFonts w:eastAsia="Calibri" w:cs="Arial"/>
                <w:color w:val="0000FF"/>
                <w:sz w:val="22"/>
                <w:szCs w:val="22"/>
                <w:lang w:eastAsia="en-GB"/>
              </w:rPr>
              <w:t>2.1</w:t>
            </w:r>
          </w:p>
        </w:tc>
      </w:tr>
      <w:tr w:rsidR="00A843F2" w:rsidRPr="004C22FA" w14:paraId="0A0EDDC6" w14:textId="77777777">
        <w:tc>
          <w:tcPr>
            <w:tcW w:w="1103" w:type="dxa"/>
            <w:vMerge/>
          </w:tcPr>
          <w:p w14:paraId="021F557A" w14:textId="77777777" w:rsidR="00A843F2" w:rsidRPr="004C22FA" w:rsidRDefault="00A843F2" w:rsidP="00A843F2">
            <w:pPr>
              <w:rPr>
                <w:rFonts w:eastAsia="Calibri" w:cs="Arial"/>
                <w:sz w:val="22"/>
                <w:szCs w:val="22"/>
                <w:lang w:eastAsia="en-US"/>
              </w:rPr>
            </w:pPr>
          </w:p>
        </w:tc>
        <w:tc>
          <w:tcPr>
            <w:tcW w:w="1337" w:type="dxa"/>
          </w:tcPr>
          <w:p w14:paraId="071EE4E4"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+3</w:t>
            </w:r>
          </w:p>
        </w:tc>
        <w:tc>
          <w:tcPr>
            <w:tcW w:w="1333" w:type="dxa"/>
          </w:tcPr>
          <w:p w14:paraId="473FC1D1" w14:textId="77777777" w:rsidR="00A843F2" w:rsidRPr="004C22FA" w:rsidRDefault="00A843F2" w:rsidP="00A843F2">
            <w:pPr>
              <w:rPr>
                <w:rFonts w:eastAsia="Calibri" w:cs="Arial"/>
                <w:color w:val="0000FF"/>
                <w:sz w:val="22"/>
                <w:szCs w:val="22"/>
                <w:lang w:eastAsia="en-US"/>
              </w:rPr>
            </w:pPr>
            <w:r w:rsidRPr="004C22FA">
              <w:rPr>
                <w:rFonts w:eastAsia="Calibri" w:cs="Arial"/>
                <w:color w:val="0000FF"/>
                <w:sz w:val="22"/>
                <w:szCs w:val="22"/>
                <w:lang w:eastAsia="en-GB"/>
              </w:rPr>
              <w:t>300</w:t>
            </w:r>
          </w:p>
        </w:tc>
        <w:tc>
          <w:tcPr>
            <w:tcW w:w="1810" w:type="dxa"/>
          </w:tcPr>
          <w:p w14:paraId="73FB483A" w14:textId="77777777" w:rsidR="00A843F2" w:rsidRPr="004C22FA" w:rsidRDefault="00A843F2" w:rsidP="00A843F2">
            <w:pPr>
              <w:rPr>
                <w:rFonts w:eastAsia="Calibri" w:cs="Arial"/>
                <w:color w:val="0000FF"/>
                <w:sz w:val="22"/>
                <w:szCs w:val="22"/>
                <w:lang w:eastAsia="en-US"/>
              </w:rPr>
            </w:pPr>
            <w:r w:rsidRPr="004C22FA">
              <w:rPr>
                <w:rFonts w:eastAsia="Calibri" w:cs="Arial"/>
                <w:color w:val="0000FF"/>
                <w:sz w:val="22"/>
                <w:szCs w:val="22"/>
                <w:lang w:eastAsia="en-GB"/>
              </w:rPr>
              <w:t>2.8</w:t>
            </w:r>
          </w:p>
        </w:tc>
      </w:tr>
      <w:tr w:rsidR="00A843F2" w:rsidRPr="004C22FA" w14:paraId="6363DC58" w14:textId="77777777">
        <w:tc>
          <w:tcPr>
            <w:tcW w:w="1103" w:type="dxa"/>
            <w:vMerge/>
          </w:tcPr>
          <w:p w14:paraId="775E9C6A" w14:textId="77777777" w:rsidR="00A843F2" w:rsidRPr="004C22FA" w:rsidRDefault="00A843F2" w:rsidP="00A843F2">
            <w:pPr>
              <w:rPr>
                <w:rFonts w:eastAsia="Calibri" w:cs="Arial"/>
                <w:sz w:val="22"/>
                <w:szCs w:val="22"/>
                <w:lang w:eastAsia="en-US"/>
              </w:rPr>
            </w:pPr>
          </w:p>
        </w:tc>
        <w:tc>
          <w:tcPr>
            <w:tcW w:w="1337" w:type="dxa"/>
          </w:tcPr>
          <w:p w14:paraId="03A38426"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+4</w:t>
            </w:r>
          </w:p>
        </w:tc>
        <w:tc>
          <w:tcPr>
            <w:tcW w:w="1333" w:type="dxa"/>
          </w:tcPr>
          <w:p w14:paraId="3311602D" w14:textId="77777777" w:rsidR="00A843F2" w:rsidRPr="004C22FA" w:rsidRDefault="00A843F2" w:rsidP="00A843F2">
            <w:pPr>
              <w:rPr>
                <w:rFonts w:eastAsia="Calibri" w:cs="Arial"/>
                <w:color w:val="0000FF"/>
                <w:sz w:val="22"/>
                <w:szCs w:val="22"/>
                <w:lang w:eastAsia="en-US"/>
              </w:rPr>
            </w:pPr>
            <w:r w:rsidRPr="004C22FA">
              <w:rPr>
                <w:rFonts w:eastAsia="Calibri" w:cs="Arial"/>
                <w:color w:val="0000FF"/>
                <w:sz w:val="22"/>
                <w:szCs w:val="22"/>
                <w:lang w:eastAsia="en-GB"/>
              </w:rPr>
              <w:t>268</w:t>
            </w:r>
          </w:p>
        </w:tc>
        <w:tc>
          <w:tcPr>
            <w:tcW w:w="1810" w:type="dxa"/>
          </w:tcPr>
          <w:p w14:paraId="3CA364EE" w14:textId="77777777" w:rsidR="00A843F2" w:rsidRPr="004C22FA" w:rsidRDefault="00A843F2" w:rsidP="00A843F2">
            <w:pPr>
              <w:rPr>
                <w:rFonts w:eastAsia="Calibri" w:cs="Arial"/>
                <w:color w:val="0000FF"/>
                <w:sz w:val="22"/>
                <w:szCs w:val="22"/>
                <w:lang w:eastAsia="en-US"/>
              </w:rPr>
            </w:pPr>
            <w:r w:rsidRPr="004C22FA">
              <w:rPr>
                <w:rFonts w:eastAsia="Calibri" w:cs="Arial"/>
                <w:color w:val="0000FF"/>
                <w:sz w:val="22"/>
                <w:szCs w:val="22"/>
                <w:lang w:eastAsia="en-GB"/>
              </w:rPr>
              <w:t>2.6</w:t>
            </w:r>
          </w:p>
        </w:tc>
      </w:tr>
      <w:tr w:rsidR="00A843F2" w:rsidRPr="004C22FA" w14:paraId="0A8BDD3E" w14:textId="77777777">
        <w:tc>
          <w:tcPr>
            <w:tcW w:w="1103" w:type="dxa"/>
            <w:vMerge/>
          </w:tcPr>
          <w:p w14:paraId="09090CAA" w14:textId="77777777" w:rsidR="00A843F2" w:rsidRPr="004C22FA" w:rsidRDefault="00A843F2" w:rsidP="00A843F2">
            <w:pPr>
              <w:rPr>
                <w:rFonts w:eastAsia="Calibri" w:cs="Arial"/>
                <w:sz w:val="22"/>
                <w:szCs w:val="22"/>
                <w:lang w:eastAsia="en-US"/>
              </w:rPr>
            </w:pPr>
          </w:p>
        </w:tc>
        <w:tc>
          <w:tcPr>
            <w:tcW w:w="1337" w:type="dxa"/>
          </w:tcPr>
          <w:p w14:paraId="3B37906D"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+5</w:t>
            </w:r>
          </w:p>
        </w:tc>
        <w:tc>
          <w:tcPr>
            <w:tcW w:w="1333" w:type="dxa"/>
          </w:tcPr>
          <w:p w14:paraId="5DAC880D" w14:textId="77777777" w:rsidR="00A843F2" w:rsidRPr="004C22FA" w:rsidRDefault="00A843F2" w:rsidP="00A843F2">
            <w:pPr>
              <w:rPr>
                <w:rFonts w:eastAsia="Calibri" w:cs="Arial"/>
                <w:color w:val="0000FF"/>
                <w:sz w:val="22"/>
                <w:szCs w:val="22"/>
                <w:lang w:eastAsia="en-US"/>
              </w:rPr>
            </w:pPr>
            <w:r w:rsidRPr="004C22FA">
              <w:rPr>
                <w:rFonts w:eastAsia="Calibri" w:cs="Arial"/>
                <w:color w:val="0000FF"/>
                <w:sz w:val="22"/>
                <w:szCs w:val="22"/>
                <w:lang w:eastAsia="en-GB"/>
              </w:rPr>
              <w:t>200</w:t>
            </w:r>
          </w:p>
        </w:tc>
        <w:tc>
          <w:tcPr>
            <w:tcW w:w="1810" w:type="dxa"/>
          </w:tcPr>
          <w:p w14:paraId="3EEC4E7D" w14:textId="77777777" w:rsidR="00A843F2" w:rsidRPr="004C22FA" w:rsidRDefault="00A843F2" w:rsidP="00A843F2">
            <w:pPr>
              <w:rPr>
                <w:rFonts w:eastAsia="Calibri" w:cs="Arial"/>
                <w:color w:val="0000FF"/>
                <w:sz w:val="22"/>
                <w:szCs w:val="22"/>
                <w:lang w:eastAsia="en-US"/>
              </w:rPr>
            </w:pPr>
            <w:r w:rsidRPr="004C22FA">
              <w:rPr>
                <w:rFonts w:eastAsia="Calibri" w:cs="Arial"/>
                <w:color w:val="0000FF"/>
                <w:sz w:val="22"/>
                <w:szCs w:val="22"/>
                <w:lang w:eastAsia="en-GB"/>
              </w:rPr>
              <w:t>2.4</w:t>
            </w:r>
          </w:p>
        </w:tc>
      </w:tr>
      <w:tr w:rsidR="00A843F2" w:rsidRPr="004C22FA" w14:paraId="2474DFC1" w14:textId="77777777">
        <w:tc>
          <w:tcPr>
            <w:tcW w:w="1103" w:type="dxa"/>
            <w:vMerge/>
          </w:tcPr>
          <w:p w14:paraId="32B3401B" w14:textId="77777777" w:rsidR="00A843F2" w:rsidRPr="004C22FA" w:rsidRDefault="00A843F2" w:rsidP="00A843F2">
            <w:pPr>
              <w:rPr>
                <w:rFonts w:eastAsia="Calibri" w:cs="Arial"/>
                <w:sz w:val="22"/>
                <w:szCs w:val="22"/>
                <w:lang w:eastAsia="en-US"/>
              </w:rPr>
            </w:pPr>
          </w:p>
        </w:tc>
        <w:tc>
          <w:tcPr>
            <w:tcW w:w="1337" w:type="dxa"/>
          </w:tcPr>
          <w:p w14:paraId="21AF2892" w14:textId="77777777" w:rsidR="00A843F2" w:rsidRPr="004C22FA" w:rsidRDefault="00A843F2" w:rsidP="00A843F2">
            <w:pPr>
              <w:rPr>
                <w:rFonts w:eastAsia="Calibri" w:cs="Arial"/>
                <w:sz w:val="22"/>
                <w:szCs w:val="22"/>
                <w:lang w:eastAsia="en-US"/>
              </w:rPr>
            </w:pPr>
            <w:r w:rsidRPr="004C22FA">
              <w:rPr>
                <w:rFonts w:eastAsia="Calibri" w:cs="Arial"/>
                <w:sz w:val="22"/>
                <w:szCs w:val="22"/>
                <w:lang w:eastAsia="en-US"/>
              </w:rPr>
              <w:t>+6</w:t>
            </w:r>
          </w:p>
        </w:tc>
        <w:tc>
          <w:tcPr>
            <w:tcW w:w="1333" w:type="dxa"/>
          </w:tcPr>
          <w:p w14:paraId="57B43DEF" w14:textId="77777777" w:rsidR="00A843F2" w:rsidRPr="004C22FA" w:rsidRDefault="00A843F2" w:rsidP="00A843F2">
            <w:pPr>
              <w:rPr>
                <w:rFonts w:eastAsia="Calibri" w:cs="Arial"/>
                <w:color w:val="0000FF"/>
                <w:sz w:val="22"/>
                <w:szCs w:val="22"/>
                <w:lang w:eastAsia="en-US"/>
              </w:rPr>
            </w:pPr>
            <w:r w:rsidRPr="004C22FA">
              <w:rPr>
                <w:rFonts w:eastAsia="Calibri" w:cs="Arial"/>
                <w:color w:val="0000FF"/>
                <w:sz w:val="22"/>
                <w:szCs w:val="22"/>
                <w:lang w:eastAsia="en-GB"/>
              </w:rPr>
              <w:t>165</w:t>
            </w:r>
          </w:p>
        </w:tc>
        <w:tc>
          <w:tcPr>
            <w:tcW w:w="1810" w:type="dxa"/>
          </w:tcPr>
          <w:p w14:paraId="38B8CBF2" w14:textId="77777777" w:rsidR="00A843F2" w:rsidRPr="004C22FA" w:rsidRDefault="00A843F2" w:rsidP="00A843F2">
            <w:pPr>
              <w:rPr>
                <w:rFonts w:eastAsia="Calibri" w:cs="Arial"/>
                <w:color w:val="0000FF"/>
                <w:sz w:val="22"/>
                <w:szCs w:val="22"/>
                <w:lang w:eastAsia="en-US"/>
              </w:rPr>
            </w:pPr>
            <w:r w:rsidRPr="004C22FA">
              <w:rPr>
                <w:rFonts w:eastAsia="Calibri" w:cs="Arial"/>
                <w:color w:val="0000FF"/>
                <w:sz w:val="22"/>
                <w:szCs w:val="22"/>
                <w:lang w:eastAsia="en-GB"/>
              </w:rPr>
              <w:t>2.5</w:t>
            </w:r>
          </w:p>
        </w:tc>
      </w:tr>
    </w:tbl>
    <w:p w14:paraId="32B8A49D" w14:textId="77777777" w:rsidR="00A843F2" w:rsidRPr="004C22FA" w:rsidRDefault="00A843F2" w:rsidP="00A843F2">
      <w:pPr>
        <w:pBdr>
          <w:top w:val="single" w:sz="6" w:space="0" w:color="FFFFFF"/>
          <w:left w:val="single" w:sz="6" w:space="0" w:color="FFFFFF"/>
          <w:bottom w:val="single" w:sz="6" w:space="2" w:color="FFFFFF"/>
          <w:right w:val="single" w:sz="6" w:space="0" w:color="FFFFFF"/>
        </w:pBdr>
        <w:tabs>
          <w:tab w:val="left" w:pos="993"/>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b/>
          <w:bCs/>
          <w:sz w:val="22"/>
          <w:szCs w:val="22"/>
        </w:rPr>
      </w:pPr>
    </w:p>
    <w:p w14:paraId="708FE908" w14:textId="77777777" w:rsidR="00A843F2" w:rsidRPr="004C22FA" w:rsidRDefault="005340C9" w:rsidP="00A843F2">
      <w:pPr>
        <w:pBdr>
          <w:top w:val="single" w:sz="4" w:space="0" w:color="auto"/>
          <w:left w:val="single" w:sz="4" w:space="0" w:color="auto"/>
          <w:bottom w:val="single" w:sz="4" w:space="0" w:color="auto"/>
          <w:right w:val="single" w:sz="4" w:space="0" w:color="auto"/>
        </w:pBdr>
        <w:shd w:val="clear" w:color="auto" w:fill="BFBFBF"/>
        <w:tabs>
          <w:tab w:val="left" w:pos="993"/>
          <w:tab w:val="left" w:pos="2160"/>
          <w:tab w:val="left" w:pos="2880"/>
          <w:tab w:val="left" w:pos="3600"/>
          <w:tab w:val="left" w:pos="4320"/>
          <w:tab w:val="left" w:pos="5040"/>
          <w:tab w:val="left" w:pos="5760"/>
          <w:tab w:val="left" w:pos="6480"/>
          <w:tab w:val="left" w:pos="7200"/>
          <w:tab w:val="left" w:pos="7920"/>
          <w:tab w:val="left" w:pos="8640"/>
        </w:tabs>
        <w:jc w:val="both"/>
        <w:rPr>
          <w:rFonts w:eastAsia="Calibri" w:cs="Arial"/>
          <w:b/>
          <w:bCs/>
          <w:sz w:val="22"/>
          <w:szCs w:val="22"/>
        </w:rPr>
      </w:pPr>
      <w:proofErr w:type="gramStart"/>
      <w:r w:rsidRPr="004C22FA">
        <w:rPr>
          <w:rFonts w:eastAsia="Calibri" w:cs="Arial"/>
          <w:b/>
          <w:bCs/>
          <w:sz w:val="22"/>
          <w:szCs w:val="22"/>
        </w:rPr>
        <w:t>NOTE</w:t>
      </w:r>
      <w:r w:rsidR="00A843F2" w:rsidRPr="004C22FA">
        <w:rPr>
          <w:rFonts w:eastAsia="Calibri" w:cs="Arial"/>
          <w:b/>
          <w:bCs/>
          <w:sz w:val="22"/>
          <w:szCs w:val="22"/>
        </w:rPr>
        <w:t> :</w:t>
      </w:r>
      <w:proofErr w:type="gramEnd"/>
      <w:r w:rsidR="00A843F2" w:rsidRPr="004C22FA">
        <w:rPr>
          <w:rFonts w:eastAsia="Calibri" w:cs="Arial"/>
          <w:b/>
          <w:bCs/>
          <w:sz w:val="22"/>
          <w:szCs w:val="22"/>
        </w:rPr>
        <w:t xml:space="preserve"> </w:t>
      </w:r>
      <w:r w:rsidR="00291605" w:rsidRPr="004C22FA">
        <w:rPr>
          <w:rFonts w:eastAsia="Calibri" w:cs="Arial"/>
          <w:sz w:val="22"/>
          <w:szCs w:val="22"/>
          <w:lang w:eastAsia="en-GB"/>
        </w:rPr>
        <w:t>The water</w:t>
      </w:r>
      <w:r w:rsidR="00A843F2" w:rsidRPr="004C22FA">
        <w:rPr>
          <w:rFonts w:eastAsia="Calibri" w:cs="Arial"/>
          <w:sz w:val="22"/>
          <w:szCs w:val="22"/>
          <w:lang w:eastAsia="en-GB"/>
        </w:rPr>
        <w:t xml:space="preserve"> level </w:t>
      </w:r>
      <w:r w:rsidR="00777847" w:rsidRPr="004C22FA">
        <w:rPr>
          <w:rFonts w:eastAsia="Calibri" w:cs="Arial"/>
          <w:sz w:val="22"/>
          <w:szCs w:val="22"/>
          <w:lang w:eastAsia="en-GB"/>
        </w:rPr>
        <w:t>must</w:t>
      </w:r>
      <w:r w:rsidR="00A843F2" w:rsidRPr="004C22FA">
        <w:rPr>
          <w:rFonts w:eastAsia="Calibri" w:cs="Arial"/>
          <w:sz w:val="22"/>
          <w:szCs w:val="22"/>
          <w:lang w:eastAsia="en-GB"/>
        </w:rPr>
        <w:t xml:space="preserve"> not be hard coded into the TS_PAD template, this is incorrect as the water level in the TS_PAD values can also refer to 6 hours before/after low water. </w:t>
      </w:r>
    </w:p>
    <w:p w14:paraId="5BEBDB7B" w14:textId="77777777" w:rsidR="00A843F2" w:rsidRPr="004C22FA" w:rsidRDefault="00A843F2" w:rsidP="00A843F2">
      <w:pPr>
        <w:tabs>
          <w:tab w:val="left" w:pos="993"/>
          <w:tab w:val="left" w:pos="2160"/>
          <w:tab w:val="left" w:pos="2880"/>
          <w:tab w:val="left" w:pos="3600"/>
          <w:tab w:val="left" w:pos="4320"/>
          <w:tab w:val="left" w:pos="5040"/>
          <w:tab w:val="left" w:pos="5760"/>
          <w:tab w:val="left" w:pos="6480"/>
          <w:tab w:val="left" w:pos="7200"/>
          <w:tab w:val="left" w:pos="7920"/>
          <w:tab w:val="left" w:pos="8640"/>
        </w:tabs>
        <w:ind w:left="1350"/>
        <w:jc w:val="both"/>
        <w:rPr>
          <w:rFonts w:eastAsia="Calibri" w:cs="Arial"/>
          <w:b/>
          <w:bCs/>
          <w:sz w:val="22"/>
          <w:szCs w:val="22"/>
        </w:rPr>
      </w:pPr>
    </w:p>
    <w:p w14:paraId="024FD607" w14:textId="77777777" w:rsidR="00D467F8" w:rsidRPr="004C22FA" w:rsidRDefault="00D467F8" w:rsidP="001F5E01">
      <w:bookmarkStart w:id="1182" w:name="_Toc191961631"/>
    </w:p>
    <w:p w14:paraId="4BD283F0" w14:textId="77777777" w:rsidR="00FF41D1" w:rsidRPr="004C22FA" w:rsidRDefault="00FF41D1" w:rsidP="00835F5A">
      <w:pPr>
        <w:pStyle w:val="Heading1"/>
        <w:numPr>
          <w:ilvl w:val="0"/>
          <w:numId w:val="44"/>
        </w:numPr>
        <w:rPr>
          <w:sz w:val="28"/>
        </w:rPr>
      </w:pPr>
      <w:bookmarkStart w:id="1183" w:name="_Toc191961643"/>
      <w:bookmarkStart w:id="1184" w:name="_Toc346000390"/>
      <w:bookmarkStart w:id="1185" w:name="_Toc346000992"/>
      <w:bookmarkStart w:id="1186" w:name="_Toc346001565"/>
      <w:bookmarkStart w:id="1187" w:name="_Toc346080961"/>
      <w:bookmarkStart w:id="1188" w:name="_Toc346081267"/>
      <w:bookmarkStart w:id="1189" w:name="_Toc346149885"/>
      <w:bookmarkStart w:id="1190" w:name="_Toc346156258"/>
      <w:bookmarkStart w:id="1191" w:name="_Toc348447820"/>
      <w:bookmarkStart w:id="1192" w:name="_Toc191961640"/>
      <w:bookmarkStart w:id="1193" w:name="_Toc386023797"/>
      <w:bookmarkEnd w:id="1182"/>
      <w:r w:rsidRPr="004C22FA">
        <w:rPr>
          <w:sz w:val="28"/>
        </w:rPr>
        <w:lastRenderedPageBreak/>
        <w:t>Digital Presentation</w:t>
      </w:r>
      <w:r w:rsidR="00416230" w:rsidRPr="004C22FA">
        <w:rPr>
          <w:sz w:val="28"/>
        </w:rPr>
        <w:t xml:space="preserve"> </w:t>
      </w:r>
      <w:r w:rsidRPr="004C22FA">
        <w:rPr>
          <w:sz w:val="28"/>
        </w:rPr>
        <w:t>Library Format Description</w:t>
      </w:r>
      <w:bookmarkEnd w:id="1183"/>
      <w:bookmarkEnd w:id="1184"/>
      <w:bookmarkEnd w:id="1185"/>
      <w:bookmarkEnd w:id="1186"/>
      <w:bookmarkEnd w:id="1187"/>
      <w:bookmarkEnd w:id="1188"/>
      <w:bookmarkEnd w:id="1189"/>
      <w:bookmarkEnd w:id="1190"/>
      <w:bookmarkEnd w:id="1191"/>
      <w:bookmarkEnd w:id="1192"/>
      <w:bookmarkEnd w:id="1193"/>
    </w:p>
    <w:p w14:paraId="661C6D46" w14:textId="77777777" w:rsidR="00FF41D1" w:rsidRPr="004C22FA" w:rsidRDefault="00FF41D1" w:rsidP="00FF41D1">
      <w:pPr>
        <w:rPr>
          <w:sz w:val="22"/>
        </w:rPr>
      </w:pPr>
    </w:p>
    <w:p w14:paraId="6B98F42A" w14:textId="77777777" w:rsidR="004710B1" w:rsidRPr="004C22FA" w:rsidRDefault="004710B1" w:rsidP="00FF41D1">
      <w:pPr>
        <w:jc w:val="both"/>
        <w:rPr>
          <w:sz w:val="22"/>
        </w:rPr>
      </w:pPr>
      <w:r w:rsidRPr="004C22FA">
        <w:rPr>
          <w:sz w:val="22"/>
        </w:rPr>
        <w:t>This section contains a specification of the format which allows for initial transfer and automatic updating of line styles, fill patterns, point symbols, look-up table entries and colour definitions in the digital version of the Presentation Library. The transfer format is ‘.dai’ format.</w:t>
      </w:r>
    </w:p>
    <w:p w14:paraId="65DBD203" w14:textId="77777777" w:rsidR="004710B1" w:rsidRPr="004C22FA" w:rsidRDefault="004710B1" w:rsidP="00FF41D1">
      <w:pPr>
        <w:pBdr>
          <w:top w:val="single" w:sz="6" w:space="0" w:color="FFFFFF"/>
          <w:left w:val="single" w:sz="6" w:space="0" w:color="FFFFFF"/>
          <w:bottom w:val="single" w:sz="6" w:space="0" w:color="FFFFFF"/>
          <w:right w:val="single" w:sz="6" w:space="0" w:color="FFFFFF"/>
        </w:pBdr>
        <w:tabs>
          <w:tab w:val="left" w:pos="-144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p>
    <w:p w14:paraId="3D14A684" w14:textId="77777777" w:rsidR="004710B1" w:rsidRPr="004C22FA" w:rsidRDefault="004710B1" w:rsidP="00FF41D1">
      <w:pPr>
        <w:pBdr>
          <w:top w:val="single" w:sz="6" w:space="0" w:color="FFFFFF"/>
          <w:left w:val="single" w:sz="6" w:space="0" w:color="FFFFFF"/>
          <w:bottom w:val="single" w:sz="6" w:space="0" w:color="FFFFFF"/>
          <w:right w:val="single" w:sz="6" w:space="0" w:color="FFFFFF"/>
        </w:pBdr>
        <w:tabs>
          <w:tab w:val="left" w:pos="-144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The initial transfer file contains a library identification, three colour tables, five look-up tables and all line, pattern, and point symbols; written in that order. The ‘.dai’ file is written as modules, where the library identification is a single module, each of the colour tables is a single module, each line in the look-up table is a module unto itself and each symbol ( line, pattern or point symbol ) is a module unto itself. Modules are terminated with ‘****’.</w:t>
      </w:r>
    </w:p>
    <w:p w14:paraId="5C44DF3B" w14:textId="77777777" w:rsidR="004710B1" w:rsidRPr="004C22FA" w:rsidRDefault="004710B1" w:rsidP="00FF41D1">
      <w:pPr>
        <w:pBdr>
          <w:top w:val="single" w:sz="6" w:space="0" w:color="FFFFFF"/>
          <w:left w:val="single" w:sz="6" w:space="0" w:color="FFFFFF"/>
          <w:bottom w:val="single" w:sz="6" w:space="0" w:color="FFFFFF"/>
          <w:right w:val="single" w:sz="6" w:space="0" w:color="FFFFFF"/>
        </w:pBdr>
        <w:tabs>
          <w:tab w:val="left" w:pos="-144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p>
    <w:p w14:paraId="5934CCFF" w14:textId="77777777" w:rsidR="004710B1" w:rsidRPr="004C22FA" w:rsidRDefault="004710B1" w:rsidP="00FF41D1">
      <w:pPr>
        <w:pStyle w:val="BodyText"/>
        <w:widowControl/>
        <w:tabs>
          <w:tab w:val="clear" w:pos="-720"/>
          <w:tab w:val="clear" w:pos="0"/>
          <w:tab w:val="clear" w:pos="720"/>
          <w:tab w:val="left" w:pos="993"/>
        </w:tabs>
        <w:rPr>
          <w:rFonts w:ascii="Arial" w:hAnsi="Arial"/>
          <w:snapToGrid/>
        </w:rPr>
      </w:pPr>
      <w:r w:rsidRPr="004C22FA">
        <w:rPr>
          <w:rFonts w:ascii="Arial" w:hAnsi="Arial"/>
          <w:snapToGrid/>
        </w:rPr>
        <w:t>Revision data sets will always include a library identification module. The remaining modules will only be included in the revision set as required, with the exception of the look-up table entries which will be written as a complete replacement set.</w:t>
      </w:r>
    </w:p>
    <w:p w14:paraId="59A9486C" w14:textId="77777777" w:rsidR="004710B1" w:rsidRPr="004C22FA" w:rsidRDefault="004710B1" w:rsidP="00FF41D1">
      <w:pPr>
        <w:pBdr>
          <w:top w:val="single" w:sz="6" w:space="0" w:color="FFFFFF"/>
          <w:left w:val="single" w:sz="6" w:space="0" w:color="FFFFFF"/>
          <w:bottom w:val="single" w:sz="6" w:space="0" w:color="FFFFFF"/>
          <w:right w:val="single" w:sz="6" w:space="0" w:color="FFFFFF"/>
        </w:pBdr>
        <w:tabs>
          <w:tab w:val="left" w:pos="-144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p>
    <w:p w14:paraId="4E4C45C1" w14:textId="77777777" w:rsidR="004710B1" w:rsidRPr="004C22FA" w:rsidRDefault="004710B1" w:rsidP="00FF41D1">
      <w:pPr>
        <w:pBdr>
          <w:top w:val="single" w:sz="6" w:space="0" w:color="FFFFFF"/>
          <w:left w:val="single" w:sz="6" w:space="0" w:color="FFFFFF"/>
          <w:bottom w:val="single" w:sz="6" w:space="0" w:color="FFFFFF"/>
          <w:right w:val="single" w:sz="6" w:space="0" w:color="FFFFFF"/>
        </w:pBdr>
        <w:tabs>
          <w:tab w:val="left" w:pos="-144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 xml:space="preserve">For each module and field it is specified whether it can repeat in the file or module. Comments that explain and give domains or constraints are included in "/* ... */". </w:t>
      </w:r>
    </w:p>
    <w:p w14:paraId="5F1CD3E1"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p>
    <w:p w14:paraId="6FF9459D"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p>
    <w:p w14:paraId="48F080EF" w14:textId="77777777" w:rsidR="004710B1" w:rsidRPr="004C22FA" w:rsidRDefault="00EF7B9D" w:rsidP="002F0A10">
      <w:pPr>
        <w:pStyle w:val="Heading2"/>
        <w:rPr>
          <w:lang w:val="en-GB"/>
        </w:rPr>
      </w:pPr>
      <w:bookmarkStart w:id="1194" w:name="_Toc191961644"/>
      <w:bookmarkStart w:id="1195" w:name="_Toc346000391"/>
      <w:bookmarkStart w:id="1196" w:name="_Toc346000993"/>
      <w:bookmarkStart w:id="1197" w:name="_Toc346001566"/>
      <w:bookmarkStart w:id="1198" w:name="_Toc346080962"/>
      <w:bookmarkStart w:id="1199" w:name="_Toc346081268"/>
      <w:bookmarkStart w:id="1200" w:name="_Toc346149886"/>
      <w:bookmarkStart w:id="1201" w:name="_Toc346156259"/>
      <w:bookmarkStart w:id="1202" w:name="_Toc348447821"/>
      <w:bookmarkStart w:id="1203" w:name="_Toc386023798"/>
      <w:r w:rsidRPr="004C22FA">
        <w:rPr>
          <w:lang w:val="en-GB"/>
        </w:rPr>
        <w:t>11</w:t>
      </w:r>
      <w:r w:rsidR="004710B1" w:rsidRPr="004C22FA">
        <w:rPr>
          <w:lang w:val="en-GB"/>
        </w:rPr>
        <w:t>.1</w:t>
      </w:r>
      <w:r w:rsidR="004710B1" w:rsidRPr="004C22FA">
        <w:rPr>
          <w:lang w:val="en-GB"/>
        </w:rPr>
        <w:tab/>
        <w:t>Format of the Library Identification Module</w:t>
      </w:r>
      <w:bookmarkEnd w:id="1194"/>
      <w:bookmarkEnd w:id="1195"/>
      <w:bookmarkEnd w:id="1196"/>
      <w:bookmarkEnd w:id="1197"/>
      <w:bookmarkEnd w:id="1198"/>
      <w:bookmarkEnd w:id="1199"/>
      <w:bookmarkEnd w:id="1200"/>
      <w:bookmarkEnd w:id="1201"/>
      <w:bookmarkEnd w:id="1202"/>
      <w:bookmarkEnd w:id="1203"/>
    </w:p>
    <w:p w14:paraId="4D8F360D"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p>
    <w:p w14:paraId="0A1979C7"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The library identification module contains general information about the status of the transferred library data. It defines the version of the library as well as its purpose.</w:t>
      </w:r>
    </w:p>
    <w:p w14:paraId="0E616DBC"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ind w:firstLine="720"/>
        <w:jc w:val="both"/>
        <w:rPr>
          <w:sz w:val="22"/>
        </w:rPr>
      </w:pPr>
    </w:p>
    <w:p w14:paraId="4ABB7FBE" w14:textId="77777777" w:rsidR="004710B1" w:rsidRPr="004C22FA" w:rsidRDefault="00EF7B9D" w:rsidP="00585EBF">
      <w:pPr>
        <w:pStyle w:val="Heading2"/>
        <w:rPr>
          <w:lang w:val="en-GB"/>
        </w:rPr>
      </w:pPr>
      <w:bookmarkStart w:id="1204" w:name="_Toc346156260"/>
      <w:bookmarkStart w:id="1205" w:name="_Toc348447822"/>
      <w:bookmarkStart w:id="1206" w:name="_Toc386023799"/>
      <w:r w:rsidRPr="004C22FA">
        <w:rPr>
          <w:lang w:val="en-GB"/>
        </w:rPr>
        <w:t>11</w:t>
      </w:r>
      <w:r w:rsidR="00585EBF" w:rsidRPr="004C22FA">
        <w:rPr>
          <w:lang w:val="en-GB"/>
        </w:rPr>
        <w:t>.1.1</w:t>
      </w:r>
      <w:r w:rsidR="00D817FB" w:rsidRPr="004C22FA">
        <w:rPr>
          <w:lang w:val="en-GB"/>
        </w:rPr>
        <w:tab/>
      </w:r>
      <w:r w:rsidR="00D817FB" w:rsidRPr="004C22FA">
        <w:rPr>
          <w:lang w:val="en-GB"/>
        </w:rPr>
        <w:tab/>
        <w:t>Library Identification</w:t>
      </w:r>
      <w:r w:rsidR="004710B1" w:rsidRPr="004C22FA">
        <w:rPr>
          <w:lang w:val="en-GB"/>
        </w:rPr>
        <w:t xml:space="preserve"> Module</w:t>
      </w:r>
      <w:bookmarkEnd w:id="1204"/>
      <w:bookmarkEnd w:id="1205"/>
      <w:bookmarkEnd w:id="1206"/>
    </w:p>
    <w:p w14:paraId="16206994"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ind w:firstLine="2160"/>
        <w:jc w:val="both"/>
        <w:rPr>
          <w:sz w:val="22"/>
        </w:rPr>
      </w:pPr>
    </w:p>
    <w:p w14:paraId="747F062A"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 xml:space="preserve">        ||                    </w:t>
      </w:r>
      <w:r w:rsidR="0028179B" w:rsidRPr="004C22FA">
        <w:rPr>
          <w:rFonts w:ascii="Courier" w:hAnsi="Courier"/>
          <w:sz w:val="22"/>
        </w:rPr>
        <w:tab/>
      </w:r>
      <w:r w:rsidR="0028179B" w:rsidRPr="004C22FA">
        <w:rPr>
          <w:rFonts w:ascii="Courier" w:hAnsi="Courier"/>
          <w:sz w:val="22"/>
        </w:rPr>
        <w:tab/>
      </w:r>
      <w:r w:rsidR="0028179B" w:rsidRPr="004C22FA">
        <w:rPr>
          <w:rFonts w:ascii="Courier" w:hAnsi="Courier"/>
          <w:sz w:val="22"/>
        </w:rPr>
        <w:tab/>
      </w:r>
      <w:r w:rsidR="005139F4" w:rsidRPr="004C22FA">
        <w:rPr>
          <w:rFonts w:ascii="Courier" w:hAnsi="Courier"/>
          <w:sz w:val="22"/>
        </w:rPr>
        <w:tab/>
      </w:r>
      <w:r w:rsidRPr="004C22FA">
        <w:rPr>
          <w:rFonts w:ascii="Courier" w:hAnsi="Courier"/>
          <w:sz w:val="22"/>
        </w:rPr>
        <w:t>||</w:t>
      </w:r>
    </w:p>
    <w:p w14:paraId="481C6A53"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 xml:space="preserve">        ||    Module does not repeat. </w:t>
      </w:r>
      <w:r w:rsidR="0028179B" w:rsidRPr="004C22FA">
        <w:rPr>
          <w:rFonts w:ascii="Courier" w:hAnsi="Courier"/>
          <w:sz w:val="22"/>
        </w:rPr>
        <w:tab/>
      </w:r>
      <w:r w:rsidR="005139F4" w:rsidRPr="004C22FA">
        <w:rPr>
          <w:rFonts w:ascii="Courier" w:hAnsi="Courier"/>
          <w:sz w:val="22"/>
        </w:rPr>
        <w:tab/>
      </w:r>
      <w:r w:rsidRPr="004C22FA">
        <w:rPr>
          <w:rFonts w:ascii="Courier" w:hAnsi="Courier"/>
          <w:sz w:val="22"/>
        </w:rPr>
        <w:t>||</w:t>
      </w:r>
    </w:p>
    <w:p w14:paraId="0527CFBE"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 xml:space="preserve">        ||                    </w:t>
      </w:r>
      <w:r w:rsidR="0028179B" w:rsidRPr="004C22FA">
        <w:rPr>
          <w:rFonts w:ascii="Courier" w:hAnsi="Courier"/>
          <w:sz w:val="22"/>
        </w:rPr>
        <w:tab/>
      </w:r>
      <w:r w:rsidR="0028179B" w:rsidRPr="004C22FA">
        <w:rPr>
          <w:rFonts w:ascii="Courier" w:hAnsi="Courier"/>
          <w:sz w:val="22"/>
        </w:rPr>
        <w:tab/>
      </w:r>
      <w:r w:rsidR="0028179B" w:rsidRPr="004C22FA">
        <w:rPr>
          <w:rFonts w:ascii="Courier" w:hAnsi="Courier"/>
          <w:sz w:val="22"/>
        </w:rPr>
        <w:tab/>
      </w:r>
      <w:r w:rsidR="005139F4" w:rsidRPr="004C22FA">
        <w:rPr>
          <w:rFonts w:ascii="Courier" w:hAnsi="Courier"/>
          <w:sz w:val="22"/>
        </w:rPr>
        <w:tab/>
      </w:r>
      <w:r w:rsidRPr="004C22FA">
        <w:rPr>
          <w:rFonts w:ascii="Courier" w:hAnsi="Courier"/>
          <w:sz w:val="22"/>
        </w:rPr>
        <w:t>||</w:t>
      </w:r>
    </w:p>
    <w:p w14:paraId="63595A7A"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b/>
          <w:sz w:val="22"/>
        </w:rPr>
      </w:pPr>
    </w:p>
    <w:p w14:paraId="75F0EBD5" w14:textId="77777777" w:rsidR="004710B1" w:rsidRPr="004C22FA" w:rsidRDefault="00EF7B9D" w:rsidP="00585EBF">
      <w:pPr>
        <w:pStyle w:val="Heading2"/>
        <w:rPr>
          <w:lang w:val="en-GB"/>
        </w:rPr>
      </w:pPr>
      <w:bookmarkStart w:id="1207" w:name="_Toc346156261"/>
      <w:bookmarkStart w:id="1208" w:name="_Toc348447823"/>
      <w:bookmarkStart w:id="1209" w:name="_Toc386023800"/>
      <w:r w:rsidRPr="004C22FA">
        <w:rPr>
          <w:lang w:val="en-GB"/>
        </w:rPr>
        <w:t>11</w:t>
      </w:r>
      <w:r w:rsidR="00585EBF" w:rsidRPr="004C22FA">
        <w:rPr>
          <w:lang w:val="en-GB"/>
        </w:rPr>
        <w:t>.1.2</w:t>
      </w:r>
      <w:r w:rsidR="00D817FB" w:rsidRPr="004C22FA">
        <w:rPr>
          <w:lang w:val="en-GB"/>
        </w:rPr>
        <w:tab/>
      </w:r>
      <w:r w:rsidR="00D817FB" w:rsidRPr="004C22FA">
        <w:rPr>
          <w:lang w:val="en-GB"/>
        </w:rPr>
        <w:tab/>
        <w:t>Library Identification</w:t>
      </w:r>
      <w:r w:rsidR="004710B1" w:rsidRPr="004C22FA">
        <w:rPr>
          <w:lang w:val="en-GB"/>
        </w:rPr>
        <w:t xml:space="preserve"> (LBID)</w:t>
      </w:r>
      <w:bookmarkEnd w:id="1207"/>
      <w:bookmarkEnd w:id="1208"/>
      <w:bookmarkEnd w:id="1209"/>
    </w:p>
    <w:p w14:paraId="369451B3"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p>
    <w:p w14:paraId="730F1BA9"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 xml:space="preserve">        ||    Field does not repeat.  </w:t>
      </w:r>
      <w:r w:rsidR="0028179B" w:rsidRPr="004C22FA">
        <w:rPr>
          <w:rFonts w:ascii="Courier" w:hAnsi="Courier"/>
          <w:sz w:val="22"/>
        </w:rPr>
        <w:tab/>
      </w:r>
      <w:r w:rsidR="005139F4" w:rsidRPr="004C22FA">
        <w:rPr>
          <w:rFonts w:ascii="Courier" w:hAnsi="Courier"/>
          <w:sz w:val="22"/>
        </w:rPr>
        <w:tab/>
      </w:r>
      <w:r w:rsidRPr="004C22FA">
        <w:rPr>
          <w:rFonts w:ascii="Courier" w:hAnsi="Courier"/>
          <w:sz w:val="22"/>
        </w:rPr>
        <w:t>||</w:t>
      </w:r>
    </w:p>
    <w:p w14:paraId="25A52838"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 xml:space="preserve">        ||    Subfields do not repeat.</w:t>
      </w:r>
      <w:r w:rsidR="0028179B" w:rsidRPr="004C22FA">
        <w:rPr>
          <w:rFonts w:ascii="Courier" w:hAnsi="Courier"/>
          <w:sz w:val="22"/>
        </w:rPr>
        <w:tab/>
      </w:r>
      <w:r w:rsidR="005139F4" w:rsidRPr="004C22FA">
        <w:rPr>
          <w:rFonts w:ascii="Courier" w:hAnsi="Courier"/>
          <w:sz w:val="22"/>
        </w:rPr>
        <w:tab/>
      </w:r>
      <w:r w:rsidRPr="004C22FA">
        <w:rPr>
          <w:rFonts w:ascii="Courier" w:hAnsi="Courier"/>
          <w:sz w:val="22"/>
        </w:rPr>
        <w:t>||</w:t>
      </w:r>
    </w:p>
    <w:p w14:paraId="4C04AFB4"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w:hAnsi="Courier"/>
          <w:sz w:val="22"/>
        </w:rPr>
      </w:pPr>
    </w:p>
    <w:p w14:paraId="6AD5718B"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w:hAnsi="Courier"/>
          <w:sz w:val="22"/>
        </w:rPr>
      </w:pPr>
    </w:p>
    <w:p w14:paraId="1971C394" w14:textId="77777777" w:rsidR="004710B1" w:rsidRPr="004C22FA" w:rsidRDefault="004A6E00">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004710B1" w:rsidRPr="004C22FA">
        <w:rPr>
          <w:rFonts w:ascii="Courier" w:hAnsi="Courier"/>
          <w:sz w:val="22"/>
        </w:rPr>
        <w:t xml:space="preserve">L B I </w:t>
      </w:r>
      <w:proofErr w:type="gramStart"/>
      <w:r w:rsidR="004710B1" w:rsidRPr="004C22FA">
        <w:rPr>
          <w:rFonts w:ascii="Courier" w:hAnsi="Courier"/>
          <w:sz w:val="22"/>
        </w:rPr>
        <w:t>D  Module</w:t>
      </w:r>
      <w:proofErr w:type="gramEnd"/>
      <w:r w:rsidR="004710B1" w:rsidRPr="004C22FA">
        <w:rPr>
          <w:rFonts w:ascii="Courier" w:hAnsi="Courier"/>
          <w:sz w:val="22"/>
        </w:rPr>
        <w:t xml:space="preserve"> Identifier</w:t>
      </w:r>
    </w:p>
    <w:p w14:paraId="3C68D5C3" w14:textId="77777777" w:rsidR="004710B1" w:rsidRPr="004C22FA" w:rsidRDefault="004A6E00">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004710B1" w:rsidRPr="004C22FA">
        <w:rPr>
          <w:rFonts w:ascii="Courier" w:hAnsi="Courier"/>
          <w:sz w:val="22"/>
        </w:rPr>
        <w:noBreakHyphen/>
      </w:r>
      <w:r w:rsidR="004710B1" w:rsidRPr="004C22FA">
        <w:rPr>
          <w:rFonts w:ascii="Courier" w:hAnsi="Courier"/>
          <w:sz w:val="22"/>
        </w:rPr>
        <w:noBreakHyphen/>
      </w:r>
      <w:r w:rsidR="004710B1" w:rsidRPr="004C22FA">
        <w:rPr>
          <w:rFonts w:ascii="Courier" w:hAnsi="Courier"/>
          <w:sz w:val="22"/>
        </w:rPr>
        <w:noBreakHyphen/>
      </w:r>
      <w:r w:rsidR="004710B1" w:rsidRPr="004C22FA">
        <w:rPr>
          <w:rFonts w:ascii="Courier" w:hAnsi="Courier"/>
          <w:sz w:val="22"/>
        </w:rPr>
        <w:noBreakHyphen/>
      </w:r>
      <w:r w:rsidR="004710B1" w:rsidRPr="004C22FA">
        <w:rPr>
          <w:rFonts w:ascii="Courier" w:hAnsi="Courier"/>
          <w:sz w:val="22"/>
        </w:rPr>
        <w:noBreakHyphen/>
      </w:r>
      <w:r w:rsidR="004710B1" w:rsidRPr="004C22FA">
        <w:rPr>
          <w:rFonts w:ascii="Courier" w:hAnsi="Courier"/>
          <w:sz w:val="22"/>
        </w:rPr>
        <w:noBreakHyphen/>
      </w:r>
      <w:r w:rsidR="004710B1" w:rsidRPr="004C22FA">
        <w:rPr>
          <w:rFonts w:ascii="Courier" w:hAnsi="Courier"/>
          <w:sz w:val="22"/>
        </w:rPr>
        <w:noBreakHyphen/>
      </w:r>
    </w:p>
    <w:p w14:paraId="1CDD813E" w14:textId="77777777" w:rsidR="004710B1" w:rsidRPr="004C22FA" w:rsidRDefault="004A6E00">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004710B1" w:rsidRPr="004C22FA">
        <w:rPr>
          <w:rFonts w:ascii="Courier" w:hAnsi="Courier"/>
          <w:sz w:val="22"/>
        </w:rPr>
        <w:t>/* Forms unique module identification</w:t>
      </w:r>
    </w:p>
    <w:p w14:paraId="78B3F479" w14:textId="77777777" w:rsidR="004710B1" w:rsidRPr="004C22FA" w:rsidRDefault="004A6E00">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004710B1" w:rsidRPr="004C22FA">
        <w:rPr>
          <w:rFonts w:ascii="Courier" w:hAnsi="Courier"/>
          <w:sz w:val="22"/>
        </w:rPr>
        <w:t xml:space="preserve">           </w:t>
      </w:r>
      <w:proofErr w:type="gramStart"/>
      <w:r w:rsidR="004710B1" w:rsidRPr="004C22FA">
        <w:rPr>
          <w:rFonts w:ascii="Courier" w:hAnsi="Courier"/>
          <w:sz w:val="22"/>
        </w:rPr>
        <w:t>within</w:t>
      </w:r>
      <w:proofErr w:type="gramEnd"/>
      <w:r w:rsidR="004710B1" w:rsidRPr="004C22FA">
        <w:rPr>
          <w:rFonts w:ascii="Courier" w:hAnsi="Courier"/>
          <w:sz w:val="22"/>
        </w:rPr>
        <w:t xml:space="preserve"> the exchange set. */</w:t>
      </w:r>
    </w:p>
    <w:p w14:paraId="2AB6B4B4"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w:hAnsi="Courier"/>
          <w:sz w:val="22"/>
        </w:rPr>
      </w:pPr>
    </w:p>
    <w:p w14:paraId="3E3F22D9" w14:textId="77777777" w:rsidR="004710B1" w:rsidRPr="004C22FA" w:rsidRDefault="004A6E00">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004710B1" w:rsidRPr="004C22FA">
        <w:rPr>
          <w:rFonts w:ascii="Courier" w:hAnsi="Courier"/>
          <w:sz w:val="22"/>
        </w:rPr>
        <w:t xml:space="preserve">MODN   </w:t>
      </w:r>
      <w:r w:rsidRPr="004C22FA">
        <w:rPr>
          <w:rFonts w:ascii="Courier" w:hAnsi="Courier"/>
          <w:sz w:val="22"/>
        </w:rPr>
        <w:tab/>
      </w:r>
      <w:proofErr w:type="gramStart"/>
      <w:r w:rsidR="004710B1" w:rsidRPr="004C22FA">
        <w:rPr>
          <w:rFonts w:ascii="Courier" w:hAnsi="Courier"/>
          <w:sz w:val="22"/>
        </w:rPr>
        <w:t>A(</w:t>
      </w:r>
      <w:proofErr w:type="gramEnd"/>
      <w:r w:rsidR="004710B1" w:rsidRPr="004C22FA">
        <w:rPr>
          <w:rFonts w:ascii="Courier" w:hAnsi="Courier"/>
          <w:sz w:val="22"/>
        </w:rPr>
        <w:t xml:space="preserve">2)  </w:t>
      </w:r>
      <w:r w:rsidR="007272D2" w:rsidRPr="004C22FA">
        <w:rPr>
          <w:rFonts w:ascii="Courier" w:hAnsi="Courier"/>
          <w:sz w:val="22"/>
        </w:rPr>
        <w:tab/>
      </w:r>
      <w:r w:rsidR="004710B1" w:rsidRPr="004C22FA">
        <w:rPr>
          <w:rFonts w:ascii="Courier" w:hAnsi="Courier"/>
          <w:sz w:val="22"/>
        </w:rPr>
        <w:t xml:space="preserve">/* </w:t>
      </w:r>
      <w:r w:rsidR="007272D2" w:rsidRPr="004C22FA">
        <w:rPr>
          <w:rFonts w:ascii="Courier" w:hAnsi="Courier"/>
          <w:sz w:val="22"/>
        </w:rPr>
        <w:tab/>
      </w:r>
      <w:r w:rsidR="004710B1" w:rsidRPr="004C22FA">
        <w:rPr>
          <w:rFonts w:ascii="Courier" w:hAnsi="Courier"/>
          <w:sz w:val="22"/>
        </w:rPr>
        <w:t xml:space="preserve">Module Name </w:t>
      </w:r>
      <w:r w:rsidR="004710B1" w:rsidRPr="004C22FA">
        <w:rPr>
          <w:rFonts w:ascii="Courier" w:hAnsi="Courier"/>
          <w:sz w:val="22"/>
        </w:rPr>
        <w:noBreakHyphen/>
      </w:r>
    </w:p>
    <w:p w14:paraId="1728C749" w14:textId="77777777" w:rsidR="004710B1" w:rsidRPr="004C22FA" w:rsidRDefault="004A6E00">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007272D2" w:rsidRPr="004C22FA">
        <w:rPr>
          <w:rFonts w:ascii="Courier" w:hAnsi="Courier"/>
          <w:sz w:val="22"/>
        </w:rPr>
        <w:tab/>
      </w:r>
      <w:r w:rsidR="007272D2" w:rsidRPr="004C22FA">
        <w:rPr>
          <w:rFonts w:ascii="Courier" w:hAnsi="Courier"/>
          <w:sz w:val="22"/>
        </w:rPr>
        <w:tab/>
      </w:r>
      <w:r w:rsidR="007272D2" w:rsidRPr="004C22FA">
        <w:rPr>
          <w:rFonts w:ascii="Courier" w:hAnsi="Courier"/>
          <w:sz w:val="22"/>
        </w:rPr>
        <w:tab/>
      </w:r>
      <w:proofErr w:type="gramStart"/>
      <w:r w:rsidR="004710B1" w:rsidRPr="004C22FA">
        <w:rPr>
          <w:rFonts w:ascii="Courier" w:hAnsi="Courier"/>
          <w:sz w:val="22"/>
        </w:rPr>
        <w:t>two</w:t>
      </w:r>
      <w:proofErr w:type="gramEnd"/>
      <w:r w:rsidR="004710B1" w:rsidRPr="004C22FA">
        <w:rPr>
          <w:rFonts w:ascii="Courier" w:hAnsi="Courier"/>
          <w:sz w:val="22"/>
        </w:rPr>
        <w:t xml:space="preserve"> alphabetic characters 'LI'</w:t>
      </w:r>
    </w:p>
    <w:p w14:paraId="1271F6F1" w14:textId="77777777" w:rsidR="004710B1" w:rsidRPr="004C22FA" w:rsidRDefault="004A6E00" w:rsidP="00237231">
      <w:pPr>
        <w:pBdr>
          <w:top w:val="single" w:sz="6" w:space="0" w:color="FFFFFF"/>
          <w:left w:val="single" w:sz="6" w:space="0" w:color="FFFFFF"/>
          <w:bottom w:val="single" w:sz="6" w:space="0" w:color="FFFFFF"/>
          <w:right w:val="single" w:sz="6" w:space="0" w:color="FFFFFF"/>
        </w:pBdr>
        <w:tabs>
          <w:tab w:val="left" w:pos="993"/>
          <w:tab w:val="left" w:pos="2127"/>
          <w:tab w:val="left" w:pos="4321"/>
          <w:tab w:val="right" w:pos="9025"/>
        </w:tabs>
        <w:jc w:val="both"/>
        <w:rPr>
          <w:rFonts w:ascii="Courier" w:hAnsi="Courier"/>
          <w:sz w:val="22"/>
        </w:rPr>
      </w:pPr>
      <w:r w:rsidRPr="004C22FA">
        <w:rPr>
          <w:rFonts w:ascii="Courier" w:hAnsi="Courier"/>
          <w:sz w:val="22"/>
        </w:rPr>
        <w:tab/>
      </w:r>
      <w:r w:rsidRPr="004C22FA">
        <w:rPr>
          <w:rFonts w:ascii="Courier" w:hAnsi="Courier"/>
          <w:sz w:val="22"/>
        </w:rPr>
        <w:tab/>
      </w:r>
      <w:r w:rsidR="007272D2" w:rsidRPr="004C22FA">
        <w:rPr>
          <w:rFonts w:ascii="Courier" w:hAnsi="Courier"/>
          <w:sz w:val="22"/>
        </w:rPr>
        <w:tab/>
      </w:r>
      <w:proofErr w:type="gramStart"/>
      <w:r w:rsidR="007272D2" w:rsidRPr="004C22FA">
        <w:rPr>
          <w:rFonts w:ascii="Courier" w:hAnsi="Courier"/>
          <w:sz w:val="22"/>
        </w:rPr>
        <w:t>i</w:t>
      </w:r>
      <w:r w:rsidR="004710B1" w:rsidRPr="004C22FA">
        <w:rPr>
          <w:rFonts w:ascii="Courier" w:hAnsi="Courier"/>
          <w:sz w:val="22"/>
        </w:rPr>
        <w:t>ndicating</w:t>
      </w:r>
      <w:proofErr w:type="gramEnd"/>
      <w:r w:rsidR="004710B1" w:rsidRPr="004C22FA">
        <w:rPr>
          <w:rFonts w:ascii="Courier" w:hAnsi="Courier"/>
          <w:sz w:val="22"/>
        </w:rPr>
        <w:t xml:space="preserve"> module type.</w:t>
      </w:r>
      <w:r w:rsidR="007272D2" w:rsidRPr="004C22FA">
        <w:rPr>
          <w:rFonts w:ascii="Courier" w:hAnsi="Courier"/>
          <w:sz w:val="22"/>
        </w:rPr>
        <w:tab/>
      </w:r>
      <w:r w:rsidR="004710B1" w:rsidRPr="004C22FA">
        <w:rPr>
          <w:rFonts w:ascii="Courier" w:hAnsi="Courier"/>
          <w:sz w:val="22"/>
        </w:rPr>
        <w:t>*/</w:t>
      </w:r>
    </w:p>
    <w:p w14:paraId="391B309A"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w:hAnsi="Courier"/>
          <w:sz w:val="22"/>
        </w:rPr>
      </w:pPr>
    </w:p>
    <w:p w14:paraId="63244E7F" w14:textId="77777777" w:rsidR="004710B1" w:rsidRPr="004C22FA" w:rsidRDefault="004A6E00">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004710B1" w:rsidRPr="004C22FA">
        <w:rPr>
          <w:rFonts w:ascii="Courier" w:hAnsi="Courier"/>
          <w:sz w:val="22"/>
        </w:rPr>
        <w:t xml:space="preserve">RCID   </w:t>
      </w:r>
      <w:r w:rsidRPr="004C22FA">
        <w:rPr>
          <w:rFonts w:ascii="Courier" w:hAnsi="Courier"/>
          <w:sz w:val="22"/>
        </w:rPr>
        <w:tab/>
      </w:r>
      <w:proofErr w:type="gramStart"/>
      <w:r w:rsidR="004710B1" w:rsidRPr="004C22FA">
        <w:rPr>
          <w:rFonts w:ascii="Courier" w:hAnsi="Courier"/>
          <w:sz w:val="22"/>
        </w:rPr>
        <w:t>I(</w:t>
      </w:r>
      <w:proofErr w:type="gramEnd"/>
      <w:r w:rsidR="004710B1" w:rsidRPr="004C22FA">
        <w:rPr>
          <w:rFonts w:ascii="Courier" w:hAnsi="Courier"/>
          <w:sz w:val="22"/>
        </w:rPr>
        <w:t xml:space="preserve">5)  </w:t>
      </w:r>
      <w:r w:rsidR="007272D2" w:rsidRPr="004C22FA">
        <w:rPr>
          <w:rFonts w:ascii="Courier" w:hAnsi="Courier"/>
          <w:sz w:val="22"/>
        </w:rPr>
        <w:tab/>
        <w:t>/</w:t>
      </w:r>
      <w:r w:rsidR="004710B1" w:rsidRPr="004C22FA">
        <w:rPr>
          <w:rFonts w:ascii="Courier" w:hAnsi="Courier"/>
          <w:sz w:val="22"/>
        </w:rPr>
        <w:t xml:space="preserve">* </w:t>
      </w:r>
      <w:r w:rsidR="007272D2" w:rsidRPr="004C22FA">
        <w:rPr>
          <w:rFonts w:ascii="Courier" w:hAnsi="Courier"/>
          <w:sz w:val="22"/>
        </w:rPr>
        <w:tab/>
      </w:r>
      <w:r w:rsidR="004710B1" w:rsidRPr="004C22FA">
        <w:rPr>
          <w:rFonts w:ascii="Courier" w:hAnsi="Courier"/>
          <w:sz w:val="22"/>
        </w:rPr>
        <w:t xml:space="preserve">Record Identifier </w:t>
      </w:r>
      <w:r w:rsidR="004710B1" w:rsidRPr="004C22FA">
        <w:rPr>
          <w:rFonts w:ascii="Courier" w:hAnsi="Courier"/>
          <w:sz w:val="22"/>
        </w:rPr>
        <w:noBreakHyphen/>
      </w:r>
    </w:p>
    <w:p w14:paraId="02E45414" w14:textId="77777777" w:rsidR="004710B1" w:rsidRPr="004C22FA" w:rsidRDefault="004A6E00">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007272D2" w:rsidRPr="004C22FA">
        <w:rPr>
          <w:rFonts w:ascii="Courier" w:hAnsi="Courier"/>
          <w:sz w:val="22"/>
        </w:rPr>
        <w:tab/>
      </w:r>
      <w:r w:rsidR="007272D2" w:rsidRPr="004C22FA">
        <w:rPr>
          <w:rFonts w:ascii="Courier" w:hAnsi="Courier"/>
          <w:sz w:val="22"/>
        </w:rPr>
        <w:tab/>
      </w:r>
      <w:r w:rsidR="007272D2" w:rsidRPr="004C22FA">
        <w:rPr>
          <w:rFonts w:ascii="Courier" w:hAnsi="Courier"/>
          <w:sz w:val="22"/>
        </w:rPr>
        <w:tab/>
      </w:r>
      <w:r w:rsidR="004710B1" w:rsidRPr="004C22FA">
        <w:rPr>
          <w:rFonts w:ascii="Courier" w:hAnsi="Courier"/>
          <w:sz w:val="22"/>
        </w:rPr>
        <w:t>00000 &lt; x &lt; 32768; with MODN shall</w:t>
      </w:r>
    </w:p>
    <w:p w14:paraId="0C7A3300" w14:textId="77777777" w:rsidR="004710B1" w:rsidRPr="004C22FA" w:rsidRDefault="004A6E00">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007272D2" w:rsidRPr="004C22FA">
        <w:rPr>
          <w:rFonts w:ascii="Courier" w:hAnsi="Courier"/>
          <w:sz w:val="22"/>
        </w:rPr>
        <w:tab/>
      </w:r>
      <w:r w:rsidR="007272D2" w:rsidRPr="004C22FA">
        <w:rPr>
          <w:rFonts w:ascii="Courier" w:hAnsi="Courier"/>
          <w:sz w:val="22"/>
        </w:rPr>
        <w:tab/>
      </w:r>
      <w:r w:rsidR="007272D2" w:rsidRPr="004C22FA">
        <w:rPr>
          <w:rFonts w:ascii="Courier" w:hAnsi="Courier"/>
          <w:sz w:val="22"/>
        </w:rPr>
        <w:tab/>
      </w:r>
      <w:r w:rsidR="0095438C" w:rsidRPr="004C22FA">
        <w:rPr>
          <w:rFonts w:ascii="Courier" w:hAnsi="Courier"/>
          <w:sz w:val="22"/>
        </w:rPr>
        <w:tab/>
      </w:r>
      <w:proofErr w:type="gramStart"/>
      <w:r w:rsidR="004710B1" w:rsidRPr="004C22FA">
        <w:rPr>
          <w:rFonts w:ascii="Courier" w:hAnsi="Courier"/>
          <w:sz w:val="22"/>
        </w:rPr>
        <w:t>form</w:t>
      </w:r>
      <w:proofErr w:type="gramEnd"/>
      <w:r w:rsidR="004710B1" w:rsidRPr="004C22FA">
        <w:rPr>
          <w:rFonts w:ascii="Courier" w:hAnsi="Courier"/>
          <w:sz w:val="22"/>
        </w:rPr>
        <w:t xml:space="preserve"> unique identification within</w:t>
      </w:r>
    </w:p>
    <w:p w14:paraId="47032F2A" w14:textId="77777777" w:rsidR="004710B1" w:rsidRPr="004C22FA" w:rsidRDefault="004A6E00" w:rsidP="00237231">
      <w:pPr>
        <w:pBdr>
          <w:top w:val="single" w:sz="6" w:space="0" w:color="FFFFFF"/>
          <w:left w:val="single" w:sz="6" w:space="0" w:color="FFFFFF"/>
          <w:bottom w:val="single" w:sz="6" w:space="0" w:color="FFFFFF"/>
          <w:right w:val="single" w:sz="6" w:space="0" w:color="FFFFFF"/>
        </w:pBdr>
        <w:tabs>
          <w:tab w:val="left" w:pos="993"/>
          <w:tab w:val="left" w:pos="2127"/>
          <w:tab w:val="left" w:pos="4321"/>
          <w:tab w:val="right" w:pos="9025"/>
        </w:tabs>
        <w:jc w:val="both"/>
        <w:rPr>
          <w:rFonts w:ascii="Courier" w:hAnsi="Courier"/>
          <w:sz w:val="22"/>
        </w:rPr>
      </w:pPr>
      <w:r w:rsidRPr="004C22FA">
        <w:rPr>
          <w:rFonts w:ascii="Courier" w:hAnsi="Courier"/>
          <w:sz w:val="22"/>
        </w:rPr>
        <w:tab/>
      </w:r>
      <w:r w:rsidR="007272D2" w:rsidRPr="004C22FA">
        <w:rPr>
          <w:rFonts w:ascii="Courier" w:hAnsi="Courier"/>
          <w:sz w:val="22"/>
        </w:rPr>
        <w:tab/>
      </w:r>
      <w:r w:rsidR="007272D2" w:rsidRPr="004C22FA">
        <w:rPr>
          <w:rFonts w:ascii="Courier" w:hAnsi="Courier"/>
          <w:sz w:val="22"/>
        </w:rPr>
        <w:tab/>
      </w:r>
      <w:proofErr w:type="gramStart"/>
      <w:r w:rsidR="004710B1" w:rsidRPr="004C22FA">
        <w:rPr>
          <w:rFonts w:ascii="Courier" w:hAnsi="Courier"/>
          <w:sz w:val="22"/>
        </w:rPr>
        <w:t>the</w:t>
      </w:r>
      <w:proofErr w:type="gramEnd"/>
      <w:r w:rsidR="004710B1" w:rsidRPr="004C22FA">
        <w:rPr>
          <w:rFonts w:ascii="Courier" w:hAnsi="Courier"/>
          <w:sz w:val="22"/>
        </w:rPr>
        <w:t xml:space="preserve"> exchange set. </w:t>
      </w:r>
      <w:r w:rsidR="007272D2" w:rsidRPr="004C22FA">
        <w:rPr>
          <w:rFonts w:ascii="Courier" w:hAnsi="Courier"/>
          <w:sz w:val="22"/>
        </w:rPr>
        <w:tab/>
      </w:r>
      <w:r w:rsidR="004710B1" w:rsidRPr="004C22FA">
        <w:rPr>
          <w:rFonts w:ascii="Courier" w:hAnsi="Courier"/>
          <w:sz w:val="22"/>
        </w:rPr>
        <w:t>*/</w:t>
      </w:r>
    </w:p>
    <w:p w14:paraId="60353683"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w:hAnsi="Courier"/>
          <w:sz w:val="22"/>
        </w:rPr>
      </w:pPr>
    </w:p>
    <w:p w14:paraId="74792F74" w14:textId="77777777" w:rsidR="004710B1" w:rsidRPr="004C22FA" w:rsidRDefault="004A6E00">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br w:type="page"/>
      </w:r>
      <w:r w:rsidRPr="004C22FA">
        <w:rPr>
          <w:rFonts w:ascii="Courier" w:hAnsi="Courier"/>
          <w:sz w:val="22"/>
        </w:rPr>
        <w:lastRenderedPageBreak/>
        <w:tab/>
      </w:r>
      <w:r w:rsidRPr="004C22FA">
        <w:rPr>
          <w:rFonts w:ascii="Courier" w:hAnsi="Courier"/>
          <w:sz w:val="22"/>
        </w:rPr>
        <w:tab/>
      </w:r>
      <w:r w:rsidR="004710B1" w:rsidRPr="004C22FA">
        <w:rPr>
          <w:rFonts w:ascii="Courier" w:hAnsi="Courier"/>
          <w:sz w:val="22"/>
        </w:rPr>
        <w:t xml:space="preserve">EXPP   </w:t>
      </w:r>
      <w:r w:rsidRPr="004C22FA">
        <w:rPr>
          <w:rFonts w:ascii="Courier" w:hAnsi="Courier"/>
          <w:sz w:val="22"/>
        </w:rPr>
        <w:tab/>
      </w:r>
      <w:proofErr w:type="gramStart"/>
      <w:r w:rsidR="004710B1" w:rsidRPr="004C22FA">
        <w:rPr>
          <w:rFonts w:ascii="Courier" w:hAnsi="Courier"/>
          <w:sz w:val="22"/>
        </w:rPr>
        <w:t>A(</w:t>
      </w:r>
      <w:proofErr w:type="gramEnd"/>
      <w:r w:rsidR="004710B1" w:rsidRPr="004C22FA">
        <w:rPr>
          <w:rFonts w:ascii="Courier" w:hAnsi="Courier"/>
          <w:sz w:val="22"/>
        </w:rPr>
        <w:t xml:space="preserve">3)  </w:t>
      </w:r>
      <w:r w:rsidR="007272D2" w:rsidRPr="004C22FA">
        <w:rPr>
          <w:rFonts w:ascii="Courier" w:hAnsi="Courier"/>
          <w:sz w:val="22"/>
        </w:rPr>
        <w:tab/>
      </w:r>
      <w:r w:rsidR="004710B1" w:rsidRPr="004C22FA">
        <w:rPr>
          <w:rFonts w:ascii="Courier" w:hAnsi="Courier"/>
          <w:sz w:val="22"/>
        </w:rPr>
        <w:t xml:space="preserve">/* </w:t>
      </w:r>
      <w:r w:rsidR="00642745" w:rsidRPr="004C22FA">
        <w:rPr>
          <w:rFonts w:ascii="Courier" w:hAnsi="Courier"/>
          <w:sz w:val="22"/>
        </w:rPr>
        <w:tab/>
      </w:r>
      <w:r w:rsidR="004710B1" w:rsidRPr="004C22FA">
        <w:rPr>
          <w:rFonts w:ascii="Courier" w:hAnsi="Courier"/>
          <w:sz w:val="22"/>
        </w:rPr>
        <w:t xml:space="preserve">Exchange Purpose </w:t>
      </w:r>
      <w:r w:rsidR="004710B1" w:rsidRPr="004C22FA">
        <w:rPr>
          <w:rFonts w:ascii="Courier" w:hAnsi="Courier"/>
          <w:sz w:val="22"/>
        </w:rPr>
        <w:noBreakHyphen/>
      </w:r>
    </w:p>
    <w:p w14:paraId="681E7C9C" w14:textId="77777777" w:rsidR="004710B1" w:rsidRPr="004C22FA" w:rsidRDefault="004A6E00">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00642745" w:rsidRPr="004C22FA">
        <w:rPr>
          <w:rFonts w:ascii="Courier" w:hAnsi="Courier"/>
          <w:sz w:val="22"/>
        </w:rPr>
        <w:tab/>
      </w:r>
      <w:r w:rsidR="004710B1" w:rsidRPr="004C22FA">
        <w:rPr>
          <w:rFonts w:ascii="Courier" w:hAnsi="Courier"/>
          <w:sz w:val="22"/>
        </w:rPr>
        <w:t xml:space="preserve">NEW  </w:t>
      </w:r>
      <w:r w:rsidRPr="004C22FA">
        <w:rPr>
          <w:rFonts w:ascii="Courier" w:hAnsi="Courier"/>
          <w:sz w:val="22"/>
        </w:rPr>
        <w:tab/>
      </w:r>
      <w:r w:rsidR="004710B1" w:rsidRPr="004C22FA">
        <w:rPr>
          <w:rFonts w:ascii="Courier" w:hAnsi="Courier"/>
          <w:sz w:val="22"/>
        </w:rPr>
        <w:t xml:space="preserve">Denotes that the exchange </w:t>
      </w:r>
    </w:p>
    <w:p w14:paraId="749F5618" w14:textId="77777777" w:rsidR="004710B1" w:rsidRPr="004C22FA" w:rsidRDefault="004A6E00">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00642745" w:rsidRPr="004C22FA">
        <w:rPr>
          <w:rFonts w:ascii="Courier" w:hAnsi="Courier"/>
          <w:sz w:val="22"/>
        </w:rPr>
        <w:tab/>
      </w:r>
      <w:r w:rsidR="00642745" w:rsidRPr="004C22FA">
        <w:rPr>
          <w:rFonts w:ascii="Courier" w:hAnsi="Courier"/>
          <w:sz w:val="22"/>
        </w:rPr>
        <w:tab/>
      </w:r>
      <w:proofErr w:type="gramStart"/>
      <w:r w:rsidR="004710B1" w:rsidRPr="004C22FA">
        <w:rPr>
          <w:rFonts w:ascii="Courier" w:hAnsi="Courier"/>
          <w:sz w:val="22"/>
        </w:rPr>
        <w:t>set</w:t>
      </w:r>
      <w:proofErr w:type="gramEnd"/>
      <w:r w:rsidR="004710B1" w:rsidRPr="004C22FA">
        <w:rPr>
          <w:rFonts w:ascii="Courier" w:hAnsi="Courier"/>
          <w:sz w:val="22"/>
        </w:rPr>
        <w:t xml:space="preserve"> is a NEW library.</w:t>
      </w:r>
    </w:p>
    <w:p w14:paraId="1FB6C65D" w14:textId="77777777" w:rsidR="004710B1" w:rsidRPr="004C22FA" w:rsidRDefault="00642745">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004A6E00" w:rsidRPr="004C22FA">
        <w:rPr>
          <w:rFonts w:ascii="Courier" w:hAnsi="Courier"/>
          <w:sz w:val="22"/>
        </w:rPr>
        <w:tab/>
      </w:r>
      <w:r w:rsidR="004A6E00" w:rsidRPr="004C22FA">
        <w:rPr>
          <w:rFonts w:ascii="Courier" w:hAnsi="Courier"/>
          <w:sz w:val="22"/>
        </w:rPr>
        <w:tab/>
      </w:r>
      <w:r w:rsidR="004A6E00" w:rsidRPr="004C22FA">
        <w:rPr>
          <w:rFonts w:ascii="Courier" w:hAnsi="Courier"/>
          <w:sz w:val="22"/>
        </w:rPr>
        <w:tab/>
      </w:r>
      <w:r w:rsidR="004A6E00" w:rsidRPr="004C22FA">
        <w:rPr>
          <w:rFonts w:ascii="Courier" w:hAnsi="Courier"/>
          <w:sz w:val="22"/>
        </w:rPr>
        <w:tab/>
      </w:r>
      <w:r w:rsidR="004710B1" w:rsidRPr="004C22FA">
        <w:rPr>
          <w:rFonts w:ascii="Courier" w:hAnsi="Courier"/>
          <w:sz w:val="22"/>
        </w:rPr>
        <w:t xml:space="preserve">REV  </w:t>
      </w:r>
      <w:r w:rsidR="004A6E00" w:rsidRPr="004C22FA">
        <w:rPr>
          <w:rFonts w:ascii="Courier" w:hAnsi="Courier"/>
          <w:sz w:val="22"/>
        </w:rPr>
        <w:tab/>
      </w:r>
      <w:r w:rsidR="004710B1" w:rsidRPr="004C22FA">
        <w:rPr>
          <w:rFonts w:ascii="Courier" w:hAnsi="Courier"/>
          <w:sz w:val="22"/>
        </w:rPr>
        <w:t>Denotes that the exchange</w:t>
      </w:r>
    </w:p>
    <w:p w14:paraId="41E4AA23" w14:textId="77777777" w:rsidR="004710B1" w:rsidRPr="004C22FA" w:rsidRDefault="00642745">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004A6E00" w:rsidRPr="004C22FA">
        <w:rPr>
          <w:rFonts w:ascii="Courier" w:hAnsi="Courier"/>
          <w:sz w:val="22"/>
        </w:rPr>
        <w:tab/>
      </w:r>
      <w:r w:rsidR="004A6E00" w:rsidRPr="004C22FA">
        <w:rPr>
          <w:rFonts w:ascii="Courier" w:hAnsi="Courier"/>
          <w:sz w:val="22"/>
        </w:rPr>
        <w:tab/>
      </w:r>
      <w:r w:rsidR="004A6E00" w:rsidRPr="004C22FA">
        <w:rPr>
          <w:rFonts w:ascii="Courier" w:hAnsi="Courier"/>
          <w:sz w:val="22"/>
        </w:rPr>
        <w:tab/>
      </w:r>
      <w:r w:rsidRPr="004C22FA">
        <w:rPr>
          <w:rFonts w:ascii="Courier" w:hAnsi="Courier"/>
          <w:sz w:val="22"/>
        </w:rPr>
        <w:tab/>
      </w:r>
      <w:r w:rsidRPr="004C22FA">
        <w:rPr>
          <w:rFonts w:ascii="Courier" w:hAnsi="Courier"/>
          <w:sz w:val="22"/>
        </w:rPr>
        <w:tab/>
      </w:r>
      <w:proofErr w:type="gramStart"/>
      <w:r w:rsidR="004710B1" w:rsidRPr="004C22FA">
        <w:rPr>
          <w:rFonts w:ascii="Courier" w:hAnsi="Courier"/>
          <w:sz w:val="22"/>
        </w:rPr>
        <w:t>set</w:t>
      </w:r>
      <w:proofErr w:type="gramEnd"/>
      <w:r w:rsidR="004710B1" w:rsidRPr="004C22FA">
        <w:rPr>
          <w:rFonts w:ascii="Courier" w:hAnsi="Courier"/>
          <w:sz w:val="22"/>
        </w:rPr>
        <w:t xml:space="preserve"> is a REVision to an</w:t>
      </w:r>
    </w:p>
    <w:p w14:paraId="7C5FDE12" w14:textId="77777777" w:rsidR="00642745" w:rsidRPr="004C22FA" w:rsidRDefault="00F8184F" w:rsidP="00642745">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right" w:pos="9072"/>
        </w:tabs>
        <w:jc w:val="both"/>
        <w:rPr>
          <w:rFonts w:ascii="Courier" w:hAnsi="Courier"/>
          <w:sz w:val="22"/>
        </w:rPr>
      </w:pPr>
      <w:r w:rsidRPr="004C22FA">
        <w:rPr>
          <w:rFonts w:ascii="Courier" w:hAnsi="Courier"/>
          <w:sz w:val="22"/>
        </w:rPr>
        <w:tab/>
      </w:r>
      <w:r w:rsidR="00642745"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00642745" w:rsidRPr="004C22FA">
        <w:rPr>
          <w:rFonts w:ascii="Courier" w:hAnsi="Courier"/>
          <w:sz w:val="22"/>
        </w:rPr>
        <w:tab/>
      </w:r>
      <w:proofErr w:type="gramStart"/>
      <w:r w:rsidR="00642745" w:rsidRPr="004C22FA">
        <w:rPr>
          <w:rFonts w:ascii="Courier" w:hAnsi="Courier"/>
          <w:sz w:val="22"/>
        </w:rPr>
        <w:t>existing</w:t>
      </w:r>
      <w:proofErr w:type="gramEnd"/>
      <w:r w:rsidR="00642745" w:rsidRPr="004C22FA">
        <w:rPr>
          <w:rFonts w:ascii="Courier" w:hAnsi="Courier"/>
          <w:sz w:val="22"/>
        </w:rPr>
        <w:t xml:space="preserve"> library.</w:t>
      </w:r>
      <w:r w:rsidR="00642745" w:rsidRPr="004C22FA">
        <w:rPr>
          <w:rFonts w:ascii="Courier" w:hAnsi="Courier"/>
          <w:sz w:val="22"/>
        </w:rPr>
        <w:tab/>
      </w:r>
      <w:r w:rsidR="00642745" w:rsidRPr="004C22FA">
        <w:rPr>
          <w:rFonts w:ascii="Courier" w:hAnsi="Courier"/>
          <w:sz w:val="22"/>
        </w:rPr>
        <w:tab/>
        <w:t xml:space="preserve">*/ </w:t>
      </w:r>
    </w:p>
    <w:p w14:paraId="04D7652F" w14:textId="77777777" w:rsidR="0095438C" w:rsidRPr="004C22FA" w:rsidRDefault="0095438C" w:rsidP="00642745">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right" w:pos="9072"/>
        </w:tabs>
        <w:jc w:val="both"/>
        <w:rPr>
          <w:rFonts w:ascii="Courier" w:hAnsi="Courier"/>
          <w:sz w:val="22"/>
        </w:rPr>
      </w:pPr>
    </w:p>
    <w:p w14:paraId="56516D4D" w14:textId="77777777" w:rsidR="004710B1" w:rsidRPr="004C22FA" w:rsidRDefault="00642745" w:rsidP="00642745">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right" w:pos="9072"/>
        </w:tabs>
        <w:jc w:val="both"/>
        <w:rPr>
          <w:rFonts w:ascii="Courier" w:hAnsi="Courier"/>
          <w:sz w:val="22"/>
        </w:rPr>
      </w:pPr>
      <w:r w:rsidRPr="004C22FA">
        <w:rPr>
          <w:rFonts w:ascii="Courier" w:hAnsi="Courier"/>
          <w:sz w:val="22"/>
        </w:rPr>
        <w:tab/>
      </w:r>
      <w:r w:rsidRPr="004C22FA">
        <w:rPr>
          <w:rFonts w:ascii="Courier" w:hAnsi="Courier"/>
          <w:sz w:val="22"/>
        </w:rPr>
        <w:tab/>
        <w:t>PTYP</w:t>
      </w:r>
      <w:r w:rsidRPr="004C22FA">
        <w:rPr>
          <w:rFonts w:ascii="Courier" w:hAnsi="Courier"/>
          <w:sz w:val="22"/>
        </w:rPr>
        <w:tab/>
      </w:r>
      <w:proofErr w:type="gramStart"/>
      <w:r w:rsidRPr="004C22FA">
        <w:rPr>
          <w:rFonts w:ascii="Courier" w:hAnsi="Courier"/>
          <w:sz w:val="22"/>
        </w:rPr>
        <w:t>A(</w:t>
      </w:r>
      <w:proofErr w:type="gramEnd"/>
      <w:r w:rsidRPr="004C22FA">
        <w:rPr>
          <w:rFonts w:ascii="Courier" w:hAnsi="Courier"/>
          <w:sz w:val="22"/>
        </w:rPr>
        <w:t>1/15)</w:t>
      </w:r>
      <w:r w:rsidR="007272D2" w:rsidRPr="004C22FA">
        <w:rPr>
          <w:rFonts w:ascii="Courier" w:hAnsi="Courier"/>
          <w:sz w:val="22"/>
        </w:rPr>
        <w:tab/>
      </w:r>
      <w:r w:rsidRPr="004C22FA">
        <w:rPr>
          <w:rFonts w:ascii="Courier" w:hAnsi="Courier"/>
          <w:sz w:val="22"/>
        </w:rPr>
        <w:t>/*</w:t>
      </w:r>
      <w:r w:rsidRPr="004C22FA">
        <w:rPr>
          <w:rFonts w:ascii="Courier" w:hAnsi="Courier"/>
          <w:sz w:val="22"/>
        </w:rPr>
        <w:tab/>
        <w:t>Product Type – e.g.</w:t>
      </w:r>
      <w:r w:rsidR="00676BBE" w:rsidRPr="004C22FA">
        <w:rPr>
          <w:rFonts w:ascii="Courier" w:hAnsi="Courier"/>
          <w:sz w:val="22"/>
        </w:rPr>
        <w:t>,</w:t>
      </w:r>
      <w:r w:rsidRPr="004C22FA">
        <w:rPr>
          <w:rFonts w:ascii="Courier" w:hAnsi="Courier"/>
          <w:sz w:val="22"/>
        </w:rPr>
        <w:t>'IHO'</w:t>
      </w:r>
      <w:r w:rsidR="007272D2" w:rsidRPr="004C22FA">
        <w:rPr>
          <w:rFonts w:ascii="Courier" w:hAnsi="Courier"/>
          <w:sz w:val="22"/>
        </w:rPr>
        <w:tab/>
      </w:r>
      <w:r w:rsidR="007272D2" w:rsidRPr="004C22FA">
        <w:rPr>
          <w:rFonts w:ascii="Courier" w:hAnsi="Courier"/>
          <w:sz w:val="22"/>
        </w:rPr>
        <w:tab/>
      </w:r>
      <w:r w:rsidR="004710B1" w:rsidRPr="004C22FA">
        <w:rPr>
          <w:rFonts w:ascii="Courier" w:hAnsi="Courier"/>
          <w:sz w:val="22"/>
        </w:rPr>
        <w:t>*/</w:t>
      </w:r>
    </w:p>
    <w:p w14:paraId="0CDB09C7"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w:hAnsi="Courier"/>
          <w:sz w:val="22"/>
        </w:rPr>
      </w:pPr>
    </w:p>
    <w:p w14:paraId="4A12D2DC" w14:textId="77777777" w:rsidR="004710B1" w:rsidRPr="004C22FA" w:rsidRDefault="0095438C">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004710B1" w:rsidRPr="004C22FA">
        <w:rPr>
          <w:rFonts w:ascii="Courier" w:hAnsi="Courier"/>
          <w:sz w:val="22"/>
        </w:rPr>
        <w:t xml:space="preserve">ESID   </w:t>
      </w:r>
      <w:r w:rsidRPr="004C22FA">
        <w:rPr>
          <w:rFonts w:ascii="Courier" w:hAnsi="Courier"/>
          <w:sz w:val="22"/>
        </w:rPr>
        <w:tab/>
      </w:r>
      <w:proofErr w:type="gramStart"/>
      <w:r w:rsidR="004710B1" w:rsidRPr="004C22FA">
        <w:rPr>
          <w:rFonts w:ascii="Courier" w:hAnsi="Courier"/>
          <w:sz w:val="22"/>
        </w:rPr>
        <w:t>A(</w:t>
      </w:r>
      <w:proofErr w:type="gramEnd"/>
      <w:r w:rsidR="004710B1" w:rsidRPr="004C22FA">
        <w:rPr>
          <w:rFonts w:ascii="Courier" w:hAnsi="Courier"/>
          <w:sz w:val="22"/>
        </w:rPr>
        <w:t>1/15)</w:t>
      </w:r>
      <w:r w:rsidRPr="004C22FA">
        <w:rPr>
          <w:rFonts w:ascii="Courier" w:hAnsi="Courier"/>
          <w:sz w:val="22"/>
        </w:rPr>
        <w:tab/>
      </w:r>
      <w:r w:rsidR="004710B1" w:rsidRPr="004C22FA">
        <w:rPr>
          <w:rFonts w:ascii="Courier" w:hAnsi="Courier"/>
          <w:sz w:val="22"/>
        </w:rPr>
        <w:t xml:space="preserve">/* </w:t>
      </w:r>
      <w:r w:rsidRPr="004C22FA">
        <w:rPr>
          <w:rFonts w:ascii="Courier" w:hAnsi="Courier"/>
          <w:sz w:val="22"/>
        </w:rPr>
        <w:tab/>
      </w:r>
      <w:r w:rsidR="004710B1" w:rsidRPr="004C22FA">
        <w:rPr>
          <w:rFonts w:ascii="Courier" w:hAnsi="Courier"/>
          <w:sz w:val="22"/>
        </w:rPr>
        <w:t xml:space="preserve">Exchange Set Identification Number </w:t>
      </w:r>
    </w:p>
    <w:p w14:paraId="4F302B45" w14:textId="77777777" w:rsidR="004710B1" w:rsidRPr="004C22FA" w:rsidRDefault="0095438C" w:rsidP="0095438C">
      <w:pPr>
        <w:pBdr>
          <w:top w:val="single" w:sz="6" w:space="0" w:color="FFFFFF"/>
          <w:left w:val="single" w:sz="6" w:space="0" w:color="FFFFFF"/>
          <w:bottom w:val="single" w:sz="6" w:space="0" w:color="FFFFFF"/>
          <w:right w:val="single" w:sz="6" w:space="0" w:color="FFFFFF"/>
        </w:pBdr>
        <w:tabs>
          <w:tab w:val="left" w:pos="993"/>
          <w:tab w:val="left" w:pos="4321"/>
          <w:tab w:val="right" w:pos="9025"/>
        </w:tabs>
        <w:jc w:val="both"/>
        <w:rPr>
          <w:rFonts w:ascii="Courier" w:hAnsi="Courier"/>
          <w:sz w:val="22"/>
        </w:rPr>
      </w:pPr>
      <w:r w:rsidRPr="004C22FA">
        <w:rPr>
          <w:rFonts w:ascii="Courier" w:hAnsi="Courier"/>
          <w:sz w:val="22"/>
        </w:rPr>
        <w:tab/>
      </w:r>
      <w:r w:rsidR="004710B1" w:rsidRPr="004C22FA">
        <w:rPr>
          <w:rFonts w:ascii="Courier" w:hAnsi="Courier"/>
          <w:sz w:val="22"/>
        </w:rPr>
        <w:t xml:space="preserve">- </w:t>
      </w:r>
      <w:proofErr w:type="gramStart"/>
      <w:r w:rsidR="004710B1" w:rsidRPr="004C22FA">
        <w:rPr>
          <w:rFonts w:ascii="Courier" w:hAnsi="Courier"/>
          <w:sz w:val="22"/>
        </w:rPr>
        <w:t>continuous</w:t>
      </w:r>
      <w:proofErr w:type="gramEnd"/>
      <w:r w:rsidR="004710B1" w:rsidRPr="004C22FA">
        <w:rPr>
          <w:rFonts w:ascii="Courier" w:hAnsi="Courier"/>
          <w:sz w:val="22"/>
        </w:rPr>
        <w:t xml:space="preserve"> serial number.</w:t>
      </w:r>
      <w:r w:rsidRPr="004C22FA">
        <w:rPr>
          <w:rFonts w:ascii="Courier" w:hAnsi="Courier"/>
          <w:sz w:val="22"/>
        </w:rPr>
        <w:tab/>
      </w:r>
      <w:r w:rsidR="004710B1" w:rsidRPr="004C22FA">
        <w:rPr>
          <w:rFonts w:ascii="Courier" w:hAnsi="Courier"/>
          <w:sz w:val="22"/>
        </w:rPr>
        <w:t>*/</w:t>
      </w:r>
    </w:p>
    <w:p w14:paraId="05F8DEBF"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w:hAnsi="Courier"/>
          <w:sz w:val="22"/>
        </w:rPr>
      </w:pPr>
    </w:p>
    <w:p w14:paraId="3785EF59" w14:textId="77777777" w:rsidR="004710B1" w:rsidRPr="004C22FA" w:rsidRDefault="0095438C">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004710B1" w:rsidRPr="004C22FA">
        <w:rPr>
          <w:rFonts w:ascii="Courier" w:hAnsi="Courier"/>
          <w:sz w:val="22"/>
        </w:rPr>
        <w:t xml:space="preserve">EDTN   </w:t>
      </w:r>
      <w:r w:rsidRPr="004C22FA">
        <w:rPr>
          <w:rFonts w:ascii="Courier" w:hAnsi="Courier"/>
          <w:sz w:val="22"/>
        </w:rPr>
        <w:tab/>
      </w:r>
      <w:proofErr w:type="gramStart"/>
      <w:r w:rsidR="004710B1" w:rsidRPr="004C22FA">
        <w:rPr>
          <w:rFonts w:ascii="Courier" w:hAnsi="Courier"/>
          <w:sz w:val="22"/>
        </w:rPr>
        <w:t>A(</w:t>
      </w:r>
      <w:proofErr w:type="gramEnd"/>
      <w:r w:rsidR="004710B1" w:rsidRPr="004C22FA">
        <w:rPr>
          <w:rFonts w:ascii="Courier" w:hAnsi="Courier"/>
          <w:sz w:val="22"/>
        </w:rPr>
        <w:t>1/15)</w:t>
      </w:r>
      <w:r w:rsidRPr="004C22FA">
        <w:rPr>
          <w:rFonts w:ascii="Courier" w:hAnsi="Courier"/>
          <w:sz w:val="22"/>
        </w:rPr>
        <w:tab/>
      </w:r>
      <w:r w:rsidR="004710B1" w:rsidRPr="004C22FA">
        <w:rPr>
          <w:rFonts w:ascii="Courier" w:hAnsi="Courier"/>
          <w:sz w:val="22"/>
        </w:rPr>
        <w:t xml:space="preserve">/* </w:t>
      </w:r>
      <w:r w:rsidRPr="004C22FA">
        <w:rPr>
          <w:rFonts w:ascii="Courier" w:hAnsi="Courier"/>
          <w:sz w:val="22"/>
        </w:rPr>
        <w:tab/>
      </w:r>
      <w:r w:rsidR="004710B1" w:rsidRPr="004C22FA">
        <w:rPr>
          <w:rFonts w:ascii="Courier" w:hAnsi="Courier"/>
          <w:sz w:val="22"/>
        </w:rPr>
        <w:t xml:space="preserve">Edition Number </w:t>
      </w:r>
      <w:r w:rsidR="004710B1" w:rsidRPr="004C22FA">
        <w:rPr>
          <w:rFonts w:ascii="Courier" w:hAnsi="Courier"/>
          <w:sz w:val="22"/>
        </w:rPr>
        <w:noBreakHyphen/>
      </w:r>
    </w:p>
    <w:p w14:paraId="283BF862" w14:textId="77777777" w:rsidR="004710B1" w:rsidRPr="004C22FA" w:rsidRDefault="0095438C" w:rsidP="0095438C">
      <w:pPr>
        <w:pBdr>
          <w:top w:val="single" w:sz="6" w:space="0" w:color="FFFFFF"/>
          <w:left w:val="single" w:sz="6" w:space="0" w:color="FFFFFF"/>
          <w:bottom w:val="single" w:sz="6" w:space="0" w:color="FFFFFF"/>
          <w:right w:val="single" w:sz="6" w:space="0" w:color="FFFFFF"/>
        </w:pBdr>
        <w:tabs>
          <w:tab w:val="left" w:pos="993"/>
          <w:tab w:val="left" w:pos="4321"/>
          <w:tab w:val="right" w:pos="9025"/>
        </w:tabs>
        <w:jc w:val="both"/>
        <w:rPr>
          <w:rFonts w:ascii="Courier" w:hAnsi="Courier"/>
          <w:sz w:val="22"/>
        </w:rPr>
      </w:pPr>
      <w:r w:rsidRPr="004C22FA">
        <w:rPr>
          <w:rFonts w:ascii="Courier" w:hAnsi="Courier"/>
          <w:sz w:val="22"/>
        </w:rPr>
        <w:tab/>
      </w:r>
      <w:proofErr w:type="gramStart"/>
      <w:r w:rsidR="004710B1" w:rsidRPr="004C22FA">
        <w:rPr>
          <w:rFonts w:ascii="Courier" w:hAnsi="Courier"/>
          <w:sz w:val="22"/>
        </w:rPr>
        <w:t>continuous</w:t>
      </w:r>
      <w:proofErr w:type="gramEnd"/>
      <w:r w:rsidR="004710B1" w:rsidRPr="004C22FA">
        <w:rPr>
          <w:rFonts w:ascii="Courier" w:hAnsi="Courier"/>
          <w:sz w:val="22"/>
        </w:rPr>
        <w:t xml:space="preserve"> serial number.</w:t>
      </w:r>
      <w:r w:rsidRPr="004C22FA">
        <w:rPr>
          <w:rFonts w:ascii="Courier" w:hAnsi="Courier"/>
          <w:sz w:val="22"/>
        </w:rPr>
        <w:tab/>
      </w:r>
      <w:r w:rsidR="004710B1" w:rsidRPr="004C22FA">
        <w:rPr>
          <w:rFonts w:ascii="Courier" w:hAnsi="Courier"/>
          <w:sz w:val="22"/>
        </w:rPr>
        <w:t>*/</w:t>
      </w:r>
    </w:p>
    <w:p w14:paraId="1FB49348"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w:hAnsi="Courier"/>
          <w:sz w:val="22"/>
        </w:rPr>
      </w:pPr>
    </w:p>
    <w:p w14:paraId="6D82F62A" w14:textId="77777777" w:rsidR="004710B1" w:rsidRPr="004C22FA" w:rsidRDefault="0095438C">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004710B1" w:rsidRPr="004C22FA">
        <w:rPr>
          <w:rFonts w:ascii="Courier" w:hAnsi="Courier"/>
          <w:sz w:val="22"/>
        </w:rPr>
        <w:t xml:space="preserve">CODT   </w:t>
      </w:r>
      <w:r w:rsidRPr="004C22FA">
        <w:rPr>
          <w:rFonts w:ascii="Courier" w:hAnsi="Courier"/>
          <w:sz w:val="22"/>
        </w:rPr>
        <w:tab/>
      </w:r>
      <w:proofErr w:type="gramStart"/>
      <w:r w:rsidR="004710B1" w:rsidRPr="004C22FA">
        <w:rPr>
          <w:rFonts w:ascii="Courier" w:hAnsi="Courier"/>
          <w:sz w:val="22"/>
        </w:rPr>
        <w:t>A(</w:t>
      </w:r>
      <w:proofErr w:type="gramEnd"/>
      <w:r w:rsidR="004710B1" w:rsidRPr="004C22FA">
        <w:rPr>
          <w:rFonts w:ascii="Courier" w:hAnsi="Courier"/>
          <w:sz w:val="22"/>
        </w:rPr>
        <w:t xml:space="preserve">8)  </w:t>
      </w:r>
      <w:r w:rsidRPr="004C22FA">
        <w:rPr>
          <w:rFonts w:ascii="Courier" w:hAnsi="Courier"/>
          <w:sz w:val="22"/>
        </w:rPr>
        <w:tab/>
      </w:r>
      <w:r w:rsidR="004710B1" w:rsidRPr="004C22FA">
        <w:rPr>
          <w:rFonts w:ascii="Courier" w:hAnsi="Courier"/>
          <w:sz w:val="22"/>
        </w:rPr>
        <w:t xml:space="preserve">/* </w:t>
      </w:r>
      <w:r w:rsidRPr="004C22FA">
        <w:rPr>
          <w:rFonts w:ascii="Courier" w:hAnsi="Courier"/>
          <w:sz w:val="22"/>
        </w:rPr>
        <w:tab/>
      </w:r>
      <w:r w:rsidR="004710B1" w:rsidRPr="004C22FA">
        <w:rPr>
          <w:rFonts w:ascii="Courier" w:hAnsi="Courier"/>
          <w:sz w:val="22"/>
        </w:rPr>
        <w:t xml:space="preserve">Compilation Date of Exchange Set </w:t>
      </w:r>
      <w:r w:rsidR="004710B1" w:rsidRPr="004C22FA">
        <w:rPr>
          <w:rFonts w:ascii="Courier" w:hAnsi="Courier"/>
          <w:sz w:val="22"/>
        </w:rPr>
        <w:noBreakHyphen/>
      </w:r>
    </w:p>
    <w:p w14:paraId="542A8E43" w14:textId="77777777" w:rsidR="004710B1" w:rsidRPr="004C22FA" w:rsidRDefault="0095438C" w:rsidP="0095438C">
      <w:pPr>
        <w:pBdr>
          <w:top w:val="single" w:sz="6" w:space="0" w:color="FFFFFF"/>
          <w:left w:val="single" w:sz="6" w:space="0" w:color="FFFFFF"/>
          <w:bottom w:val="single" w:sz="6" w:space="0" w:color="FFFFFF"/>
          <w:right w:val="single" w:sz="6" w:space="0" w:color="FFFFFF"/>
        </w:pBdr>
        <w:tabs>
          <w:tab w:val="left" w:pos="993"/>
          <w:tab w:val="left" w:pos="4321"/>
          <w:tab w:val="right" w:pos="9025"/>
        </w:tabs>
        <w:jc w:val="both"/>
        <w:rPr>
          <w:rFonts w:ascii="Courier" w:hAnsi="Courier"/>
          <w:sz w:val="22"/>
        </w:rPr>
      </w:pPr>
      <w:r w:rsidRPr="004C22FA">
        <w:rPr>
          <w:rFonts w:ascii="Courier" w:hAnsi="Courier"/>
          <w:sz w:val="22"/>
        </w:rPr>
        <w:tab/>
      </w:r>
      <w:r w:rsidR="004710B1" w:rsidRPr="004C22FA">
        <w:rPr>
          <w:rFonts w:ascii="Courier" w:hAnsi="Courier"/>
          <w:sz w:val="22"/>
        </w:rPr>
        <w:t xml:space="preserve">YYYYMMDD        </w:t>
      </w:r>
      <w:r w:rsidRPr="004C22FA">
        <w:rPr>
          <w:rFonts w:ascii="Courier" w:hAnsi="Courier"/>
          <w:sz w:val="22"/>
        </w:rPr>
        <w:tab/>
        <w:t>*</w:t>
      </w:r>
      <w:r w:rsidR="004710B1" w:rsidRPr="004C22FA">
        <w:rPr>
          <w:rFonts w:ascii="Courier" w:hAnsi="Courier"/>
          <w:sz w:val="22"/>
        </w:rPr>
        <w:t>/</w:t>
      </w:r>
    </w:p>
    <w:p w14:paraId="7FA0747B"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w:hAnsi="Courier"/>
          <w:sz w:val="22"/>
        </w:rPr>
      </w:pPr>
    </w:p>
    <w:p w14:paraId="49A19236" w14:textId="77777777" w:rsidR="004710B1" w:rsidRPr="004C22FA" w:rsidRDefault="0095438C">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004710B1" w:rsidRPr="004C22FA">
        <w:rPr>
          <w:rFonts w:ascii="Courier" w:hAnsi="Courier"/>
          <w:sz w:val="22"/>
        </w:rPr>
        <w:t xml:space="preserve">COTI   </w:t>
      </w:r>
      <w:r w:rsidRPr="004C22FA">
        <w:rPr>
          <w:rFonts w:ascii="Courier" w:hAnsi="Courier"/>
          <w:sz w:val="22"/>
        </w:rPr>
        <w:tab/>
      </w:r>
      <w:proofErr w:type="gramStart"/>
      <w:r w:rsidR="004710B1" w:rsidRPr="004C22FA">
        <w:rPr>
          <w:rFonts w:ascii="Courier" w:hAnsi="Courier"/>
          <w:sz w:val="22"/>
        </w:rPr>
        <w:t>A(</w:t>
      </w:r>
      <w:proofErr w:type="gramEnd"/>
      <w:r w:rsidR="004710B1" w:rsidRPr="004C22FA">
        <w:rPr>
          <w:rFonts w:ascii="Courier" w:hAnsi="Courier"/>
          <w:sz w:val="22"/>
        </w:rPr>
        <w:t xml:space="preserve">6)  </w:t>
      </w:r>
      <w:r w:rsidRPr="004C22FA">
        <w:rPr>
          <w:rFonts w:ascii="Courier" w:hAnsi="Courier"/>
          <w:sz w:val="22"/>
        </w:rPr>
        <w:tab/>
      </w:r>
      <w:r w:rsidR="004710B1" w:rsidRPr="004C22FA">
        <w:rPr>
          <w:rFonts w:ascii="Courier" w:hAnsi="Courier"/>
          <w:sz w:val="22"/>
        </w:rPr>
        <w:t xml:space="preserve">/* </w:t>
      </w:r>
      <w:r w:rsidRPr="004C22FA">
        <w:rPr>
          <w:rFonts w:ascii="Courier" w:hAnsi="Courier"/>
          <w:sz w:val="22"/>
        </w:rPr>
        <w:tab/>
      </w:r>
      <w:r w:rsidR="004710B1" w:rsidRPr="004C22FA">
        <w:rPr>
          <w:rFonts w:ascii="Courier" w:hAnsi="Courier"/>
          <w:sz w:val="22"/>
        </w:rPr>
        <w:t xml:space="preserve">Compilation Time of Exchange Set </w:t>
      </w:r>
      <w:r w:rsidR="004710B1" w:rsidRPr="004C22FA">
        <w:rPr>
          <w:rFonts w:ascii="Courier" w:hAnsi="Courier"/>
          <w:sz w:val="22"/>
        </w:rPr>
        <w:noBreakHyphen/>
      </w:r>
    </w:p>
    <w:p w14:paraId="56730173" w14:textId="77777777" w:rsidR="004710B1" w:rsidRPr="004C22FA" w:rsidRDefault="0095438C" w:rsidP="0095438C">
      <w:pPr>
        <w:pBdr>
          <w:top w:val="single" w:sz="6" w:space="0" w:color="FFFFFF"/>
          <w:left w:val="single" w:sz="6" w:space="0" w:color="FFFFFF"/>
          <w:bottom w:val="single" w:sz="6" w:space="0" w:color="FFFFFF"/>
          <w:right w:val="single" w:sz="6" w:space="0" w:color="FFFFFF"/>
        </w:pBdr>
        <w:tabs>
          <w:tab w:val="left" w:pos="993"/>
          <w:tab w:val="left" w:pos="4321"/>
          <w:tab w:val="right" w:pos="9025"/>
        </w:tabs>
        <w:jc w:val="both"/>
        <w:rPr>
          <w:rFonts w:ascii="Courier" w:hAnsi="Courier"/>
          <w:sz w:val="22"/>
        </w:rPr>
      </w:pPr>
      <w:r w:rsidRPr="004C22FA">
        <w:rPr>
          <w:rFonts w:ascii="Courier" w:hAnsi="Courier"/>
          <w:sz w:val="22"/>
        </w:rPr>
        <w:tab/>
      </w:r>
      <w:r w:rsidR="004710B1" w:rsidRPr="004C22FA">
        <w:rPr>
          <w:rFonts w:ascii="Courier" w:hAnsi="Courier"/>
          <w:sz w:val="22"/>
        </w:rPr>
        <w:t xml:space="preserve">HHMMSS </w:t>
      </w:r>
      <w:r w:rsidRPr="004C22FA">
        <w:rPr>
          <w:rFonts w:ascii="Courier" w:hAnsi="Courier"/>
          <w:sz w:val="22"/>
        </w:rPr>
        <w:tab/>
        <w:t>*</w:t>
      </w:r>
      <w:r w:rsidR="004710B1" w:rsidRPr="004C22FA">
        <w:rPr>
          <w:rFonts w:ascii="Courier" w:hAnsi="Courier"/>
          <w:sz w:val="22"/>
        </w:rPr>
        <w:t>/</w:t>
      </w:r>
    </w:p>
    <w:p w14:paraId="150B7ED5"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w:hAnsi="Courier"/>
          <w:sz w:val="22"/>
        </w:rPr>
      </w:pPr>
    </w:p>
    <w:p w14:paraId="750D73FD" w14:textId="77777777" w:rsidR="004710B1" w:rsidRPr="004C22FA" w:rsidRDefault="00ED11E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004710B1" w:rsidRPr="004C22FA">
        <w:rPr>
          <w:rFonts w:ascii="Courier" w:hAnsi="Courier"/>
          <w:sz w:val="22"/>
        </w:rPr>
        <w:t xml:space="preserve">VRDT   </w:t>
      </w:r>
      <w:r w:rsidRPr="004C22FA">
        <w:rPr>
          <w:rFonts w:ascii="Courier" w:hAnsi="Courier"/>
          <w:sz w:val="22"/>
        </w:rPr>
        <w:tab/>
      </w:r>
      <w:proofErr w:type="gramStart"/>
      <w:r w:rsidR="004710B1" w:rsidRPr="004C22FA">
        <w:rPr>
          <w:rFonts w:ascii="Courier" w:hAnsi="Courier"/>
          <w:sz w:val="22"/>
        </w:rPr>
        <w:t>A(</w:t>
      </w:r>
      <w:proofErr w:type="gramEnd"/>
      <w:r w:rsidR="004710B1" w:rsidRPr="004C22FA">
        <w:rPr>
          <w:rFonts w:ascii="Courier" w:hAnsi="Courier"/>
          <w:sz w:val="22"/>
        </w:rPr>
        <w:t xml:space="preserve">8)  </w:t>
      </w:r>
      <w:r w:rsidRPr="004C22FA">
        <w:rPr>
          <w:rFonts w:ascii="Courier" w:hAnsi="Courier"/>
          <w:sz w:val="22"/>
        </w:rPr>
        <w:tab/>
      </w:r>
      <w:r w:rsidR="004710B1" w:rsidRPr="004C22FA">
        <w:rPr>
          <w:rFonts w:ascii="Courier" w:hAnsi="Courier"/>
          <w:sz w:val="22"/>
        </w:rPr>
        <w:t xml:space="preserve">/* </w:t>
      </w:r>
      <w:r w:rsidRPr="004C22FA">
        <w:rPr>
          <w:rFonts w:ascii="Courier" w:hAnsi="Courier"/>
          <w:sz w:val="22"/>
        </w:rPr>
        <w:tab/>
      </w:r>
      <w:r w:rsidR="004710B1" w:rsidRPr="004C22FA">
        <w:rPr>
          <w:rFonts w:ascii="Courier" w:hAnsi="Courier"/>
          <w:sz w:val="22"/>
        </w:rPr>
        <w:t>Library</w:t>
      </w:r>
      <w:r w:rsidR="004710B1" w:rsidRPr="004C22FA">
        <w:rPr>
          <w:rFonts w:ascii="Courier" w:hAnsi="Courier"/>
          <w:sz w:val="22"/>
        </w:rPr>
        <w:noBreakHyphen/>
        <w:t xml:space="preserve">Profile Versions Date </w:t>
      </w:r>
      <w:r w:rsidRPr="004C22FA">
        <w:rPr>
          <w:rFonts w:ascii="Courier" w:hAnsi="Courier"/>
          <w:sz w:val="22"/>
        </w:rPr>
        <w:t>–</w:t>
      </w:r>
    </w:p>
    <w:p w14:paraId="20279D1C" w14:textId="77777777" w:rsidR="004710B1" w:rsidRPr="004C22FA" w:rsidRDefault="00ED11E1" w:rsidP="00ED11E1">
      <w:pPr>
        <w:pBdr>
          <w:top w:val="single" w:sz="6" w:space="0" w:color="FFFFFF"/>
          <w:left w:val="single" w:sz="6" w:space="0" w:color="FFFFFF"/>
          <w:bottom w:val="single" w:sz="6" w:space="0" w:color="FFFFFF"/>
          <w:right w:val="single" w:sz="6" w:space="0" w:color="FFFFFF"/>
        </w:pBdr>
        <w:tabs>
          <w:tab w:val="left" w:pos="993"/>
          <w:tab w:val="left" w:pos="4253"/>
          <w:tab w:val="left" w:pos="4321"/>
          <w:tab w:val="right" w:pos="9025"/>
        </w:tabs>
        <w:jc w:val="both"/>
        <w:rPr>
          <w:rFonts w:ascii="Courier" w:hAnsi="Courier"/>
          <w:sz w:val="22"/>
        </w:rPr>
      </w:pPr>
      <w:r w:rsidRPr="004C22FA">
        <w:rPr>
          <w:rFonts w:ascii="Courier" w:hAnsi="Courier"/>
          <w:sz w:val="22"/>
        </w:rPr>
        <w:tab/>
      </w:r>
      <w:r w:rsidRPr="004C22FA">
        <w:rPr>
          <w:rFonts w:ascii="Courier" w:hAnsi="Courier"/>
          <w:sz w:val="22"/>
        </w:rPr>
        <w:tab/>
      </w:r>
      <w:r w:rsidR="004710B1" w:rsidRPr="004C22FA">
        <w:rPr>
          <w:rFonts w:ascii="Courier" w:hAnsi="Courier"/>
          <w:sz w:val="22"/>
        </w:rPr>
        <w:t xml:space="preserve">YYYYMMDD             </w:t>
      </w:r>
      <w:r w:rsidR="004710B1" w:rsidRPr="004C22FA">
        <w:rPr>
          <w:rFonts w:ascii="Courier" w:hAnsi="Courier"/>
          <w:sz w:val="22"/>
        </w:rPr>
        <w:tab/>
        <w:t>*/</w:t>
      </w:r>
    </w:p>
    <w:p w14:paraId="2AC2F9BD"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993"/>
          <w:tab w:val="right" w:pos="9025"/>
        </w:tabs>
        <w:jc w:val="both"/>
        <w:rPr>
          <w:rFonts w:ascii="Courier" w:hAnsi="Courier"/>
          <w:sz w:val="22"/>
        </w:rPr>
      </w:pPr>
    </w:p>
    <w:p w14:paraId="14F394D7" w14:textId="77777777" w:rsidR="004710B1" w:rsidRPr="004C22FA" w:rsidRDefault="00ED11E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004710B1" w:rsidRPr="004C22FA">
        <w:rPr>
          <w:rFonts w:ascii="Courier" w:hAnsi="Courier"/>
          <w:sz w:val="22"/>
        </w:rPr>
        <w:t xml:space="preserve">PROF   </w:t>
      </w:r>
      <w:r w:rsidRPr="004C22FA">
        <w:rPr>
          <w:rFonts w:ascii="Courier" w:hAnsi="Courier"/>
          <w:sz w:val="22"/>
        </w:rPr>
        <w:tab/>
      </w:r>
      <w:proofErr w:type="gramStart"/>
      <w:r w:rsidR="004710B1" w:rsidRPr="004C22FA">
        <w:rPr>
          <w:rFonts w:ascii="Courier" w:hAnsi="Courier"/>
          <w:sz w:val="22"/>
        </w:rPr>
        <w:t>A(</w:t>
      </w:r>
      <w:proofErr w:type="gramEnd"/>
      <w:r w:rsidR="004710B1" w:rsidRPr="004C22FA">
        <w:rPr>
          <w:rFonts w:ascii="Courier" w:hAnsi="Courier"/>
          <w:sz w:val="22"/>
        </w:rPr>
        <w:t xml:space="preserve">2)  </w:t>
      </w:r>
      <w:r w:rsidRPr="004C22FA">
        <w:rPr>
          <w:rFonts w:ascii="Courier" w:hAnsi="Courier"/>
          <w:sz w:val="22"/>
        </w:rPr>
        <w:tab/>
      </w:r>
      <w:r w:rsidR="004710B1" w:rsidRPr="004C22FA">
        <w:rPr>
          <w:rFonts w:ascii="Courier" w:hAnsi="Courier"/>
          <w:sz w:val="22"/>
        </w:rPr>
        <w:t xml:space="preserve">/* </w:t>
      </w:r>
      <w:r w:rsidRPr="004C22FA">
        <w:rPr>
          <w:rFonts w:ascii="Courier" w:hAnsi="Courier"/>
          <w:sz w:val="22"/>
        </w:rPr>
        <w:tab/>
      </w:r>
      <w:r w:rsidR="004710B1" w:rsidRPr="004C22FA">
        <w:rPr>
          <w:rFonts w:ascii="Courier" w:hAnsi="Courier"/>
          <w:sz w:val="22"/>
        </w:rPr>
        <w:t xml:space="preserve">Library Application Profile </w:t>
      </w:r>
      <w:r w:rsidRPr="004C22FA">
        <w:rPr>
          <w:rFonts w:ascii="Courier" w:hAnsi="Courier"/>
          <w:sz w:val="22"/>
        </w:rPr>
        <w:t>–</w:t>
      </w:r>
    </w:p>
    <w:p w14:paraId="5FA1B307" w14:textId="77777777" w:rsidR="004710B1" w:rsidRPr="00C6792A" w:rsidRDefault="00ED11E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w:hAnsi="Courier"/>
          <w:sz w:val="22"/>
          <w:lang w:val="fr-FR"/>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004710B1" w:rsidRPr="00C6792A">
        <w:rPr>
          <w:rFonts w:ascii="Courier" w:hAnsi="Courier"/>
          <w:sz w:val="22"/>
          <w:lang w:val="fr-FR"/>
        </w:rPr>
        <w:t>PN  Presentation New Information</w:t>
      </w:r>
    </w:p>
    <w:p w14:paraId="595DF2DA" w14:textId="77777777" w:rsidR="004710B1" w:rsidRPr="00C6792A" w:rsidRDefault="00ED11E1" w:rsidP="00ED11E1">
      <w:pPr>
        <w:pBdr>
          <w:top w:val="single" w:sz="6" w:space="0" w:color="FFFFFF"/>
          <w:left w:val="single" w:sz="6" w:space="0" w:color="FFFFFF"/>
          <w:bottom w:val="single" w:sz="6" w:space="0" w:color="FFFFFF"/>
          <w:right w:val="single" w:sz="6" w:space="0" w:color="FFFFFF"/>
        </w:pBdr>
        <w:tabs>
          <w:tab w:val="left" w:pos="993"/>
          <w:tab w:val="left" w:pos="4253"/>
          <w:tab w:val="left" w:pos="4321"/>
          <w:tab w:val="right" w:pos="9025"/>
        </w:tabs>
        <w:jc w:val="both"/>
        <w:rPr>
          <w:rFonts w:ascii="Courier" w:hAnsi="Courier"/>
          <w:sz w:val="22"/>
          <w:lang w:val="fr-FR"/>
        </w:rPr>
      </w:pPr>
      <w:r w:rsidRPr="00C6792A">
        <w:rPr>
          <w:rFonts w:ascii="Courier" w:hAnsi="Courier"/>
          <w:sz w:val="22"/>
          <w:lang w:val="fr-FR"/>
        </w:rPr>
        <w:tab/>
      </w:r>
      <w:r w:rsidRPr="00C6792A">
        <w:rPr>
          <w:rFonts w:ascii="Courier" w:hAnsi="Courier"/>
          <w:sz w:val="22"/>
          <w:lang w:val="fr-FR"/>
        </w:rPr>
        <w:tab/>
      </w:r>
      <w:r w:rsidRPr="00C6792A">
        <w:rPr>
          <w:rFonts w:ascii="Courier" w:hAnsi="Courier"/>
          <w:sz w:val="22"/>
          <w:lang w:val="fr-FR"/>
        </w:rPr>
        <w:tab/>
      </w:r>
      <w:r w:rsidR="004710B1" w:rsidRPr="00C6792A">
        <w:rPr>
          <w:rFonts w:ascii="Courier" w:hAnsi="Courier"/>
          <w:sz w:val="22"/>
          <w:lang w:val="fr-FR"/>
        </w:rPr>
        <w:t>PR  Pres. Revision Information</w:t>
      </w:r>
      <w:r w:rsidRPr="00C6792A">
        <w:rPr>
          <w:rFonts w:ascii="Courier" w:hAnsi="Courier"/>
          <w:sz w:val="22"/>
          <w:lang w:val="fr-FR"/>
        </w:rPr>
        <w:tab/>
      </w:r>
      <w:r w:rsidR="004710B1" w:rsidRPr="00C6792A">
        <w:rPr>
          <w:rFonts w:ascii="Courier" w:hAnsi="Courier"/>
          <w:sz w:val="22"/>
          <w:lang w:val="fr-FR"/>
        </w:rPr>
        <w:t>*/</w:t>
      </w:r>
    </w:p>
    <w:p w14:paraId="043A70D6" w14:textId="77777777" w:rsidR="004710B1" w:rsidRPr="00C6792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w:hAnsi="Courier"/>
          <w:sz w:val="22"/>
          <w:lang w:val="fr-FR"/>
        </w:rPr>
      </w:pPr>
    </w:p>
    <w:p w14:paraId="51077AD6" w14:textId="77777777" w:rsidR="004710B1" w:rsidRPr="004C22FA" w:rsidRDefault="00ED11E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w:hAnsi="Courier"/>
          <w:sz w:val="22"/>
        </w:rPr>
      </w:pPr>
      <w:r w:rsidRPr="00C6792A">
        <w:rPr>
          <w:rFonts w:ascii="Courier" w:hAnsi="Courier"/>
          <w:sz w:val="22"/>
          <w:lang w:val="fr-FR"/>
        </w:rPr>
        <w:tab/>
      </w:r>
      <w:r w:rsidRPr="00C6792A">
        <w:rPr>
          <w:rFonts w:ascii="Courier" w:hAnsi="Courier"/>
          <w:sz w:val="22"/>
          <w:lang w:val="fr-FR"/>
        </w:rPr>
        <w:tab/>
      </w:r>
      <w:r w:rsidR="004710B1" w:rsidRPr="004C22FA">
        <w:rPr>
          <w:rFonts w:ascii="Courier" w:hAnsi="Courier"/>
          <w:sz w:val="22"/>
        </w:rPr>
        <w:t xml:space="preserve">OCDT   </w:t>
      </w:r>
      <w:r w:rsidRPr="004C22FA">
        <w:rPr>
          <w:rFonts w:ascii="Courier" w:hAnsi="Courier"/>
          <w:sz w:val="22"/>
        </w:rPr>
        <w:tab/>
      </w:r>
      <w:proofErr w:type="gramStart"/>
      <w:r w:rsidR="004710B1" w:rsidRPr="004C22FA">
        <w:rPr>
          <w:rFonts w:ascii="Courier" w:hAnsi="Courier"/>
          <w:sz w:val="22"/>
        </w:rPr>
        <w:t>A(</w:t>
      </w:r>
      <w:proofErr w:type="gramEnd"/>
      <w:r w:rsidR="004710B1" w:rsidRPr="004C22FA">
        <w:rPr>
          <w:rFonts w:ascii="Courier" w:hAnsi="Courier"/>
          <w:sz w:val="22"/>
        </w:rPr>
        <w:t xml:space="preserve">8)  </w:t>
      </w:r>
      <w:r w:rsidRPr="004C22FA">
        <w:rPr>
          <w:rFonts w:ascii="Courier" w:hAnsi="Courier"/>
          <w:sz w:val="22"/>
        </w:rPr>
        <w:tab/>
      </w:r>
      <w:r w:rsidR="004710B1" w:rsidRPr="004C22FA">
        <w:rPr>
          <w:rFonts w:ascii="Courier" w:hAnsi="Courier"/>
          <w:sz w:val="22"/>
        </w:rPr>
        <w:t xml:space="preserve">/* </w:t>
      </w:r>
      <w:r w:rsidRPr="004C22FA">
        <w:rPr>
          <w:rFonts w:ascii="Courier" w:hAnsi="Courier"/>
          <w:sz w:val="22"/>
        </w:rPr>
        <w:tab/>
      </w:r>
      <w:r w:rsidR="004710B1" w:rsidRPr="004C22FA">
        <w:rPr>
          <w:rFonts w:ascii="Courier" w:hAnsi="Courier"/>
          <w:sz w:val="22"/>
        </w:rPr>
        <w:t xml:space="preserve">Date of Version of the applied </w:t>
      </w:r>
    </w:p>
    <w:p w14:paraId="27004D51" w14:textId="77777777" w:rsidR="004710B1" w:rsidRPr="00173A8B" w:rsidRDefault="00ED11E1" w:rsidP="00ED11E1">
      <w:pPr>
        <w:pBdr>
          <w:top w:val="single" w:sz="6" w:space="0" w:color="FFFFFF"/>
          <w:left w:val="single" w:sz="6" w:space="0" w:color="FFFFFF"/>
          <w:bottom w:val="single" w:sz="6" w:space="0" w:color="FFFFFF"/>
          <w:right w:val="single" w:sz="6" w:space="0" w:color="FFFFFF"/>
        </w:pBdr>
        <w:tabs>
          <w:tab w:val="left" w:pos="993"/>
          <w:tab w:val="left" w:pos="4253"/>
          <w:tab w:val="left" w:pos="4321"/>
          <w:tab w:val="right" w:pos="9025"/>
        </w:tabs>
        <w:jc w:val="both"/>
        <w:rPr>
          <w:rFonts w:ascii="Courier" w:hAnsi="Courier"/>
          <w:sz w:val="22"/>
          <w:lang w:val="fr-FR"/>
        </w:rPr>
      </w:pPr>
      <w:r w:rsidRPr="004C22FA">
        <w:rPr>
          <w:rFonts w:ascii="Courier" w:hAnsi="Courier"/>
          <w:sz w:val="22"/>
        </w:rPr>
        <w:tab/>
      </w:r>
      <w:r w:rsidRPr="004C22FA">
        <w:rPr>
          <w:rFonts w:ascii="Courier" w:hAnsi="Courier"/>
          <w:sz w:val="22"/>
        </w:rPr>
        <w:tab/>
      </w:r>
      <w:r w:rsidR="004710B1" w:rsidRPr="00173A8B">
        <w:rPr>
          <w:rFonts w:ascii="Courier" w:hAnsi="Courier"/>
          <w:sz w:val="22"/>
          <w:lang w:val="fr-FR"/>
        </w:rPr>
        <w:t xml:space="preserve">Object Catalogue </w:t>
      </w:r>
      <w:r w:rsidR="004710B1" w:rsidRPr="00173A8B">
        <w:rPr>
          <w:rFonts w:ascii="Courier" w:hAnsi="Courier"/>
          <w:sz w:val="22"/>
          <w:lang w:val="fr-FR"/>
        </w:rPr>
        <w:noBreakHyphen/>
        <w:t xml:space="preserve"> YYYYMMDD  </w:t>
      </w:r>
      <w:r w:rsidRPr="00173A8B">
        <w:rPr>
          <w:rFonts w:ascii="Courier" w:hAnsi="Courier"/>
          <w:sz w:val="22"/>
          <w:lang w:val="fr-FR"/>
        </w:rPr>
        <w:tab/>
      </w:r>
      <w:r w:rsidR="004710B1" w:rsidRPr="00173A8B">
        <w:rPr>
          <w:rFonts w:ascii="Courier" w:hAnsi="Courier"/>
          <w:sz w:val="22"/>
          <w:lang w:val="fr-FR"/>
        </w:rPr>
        <w:t>*/</w:t>
      </w:r>
    </w:p>
    <w:p w14:paraId="51A2F3A4" w14:textId="77777777" w:rsidR="00ED11E1" w:rsidRPr="00173A8B" w:rsidRDefault="00ED11E1" w:rsidP="00ED11E1">
      <w:pPr>
        <w:pBdr>
          <w:top w:val="single" w:sz="6" w:space="0" w:color="FFFFFF"/>
          <w:left w:val="single" w:sz="6" w:space="0" w:color="FFFFFF"/>
          <w:bottom w:val="single" w:sz="6" w:space="0" w:color="FFFFFF"/>
          <w:right w:val="single" w:sz="6" w:space="0" w:color="FFFFFF"/>
        </w:pBdr>
        <w:tabs>
          <w:tab w:val="left" w:pos="993"/>
          <w:tab w:val="left" w:pos="2127"/>
          <w:tab w:val="left" w:pos="4253"/>
          <w:tab w:val="left" w:pos="4321"/>
          <w:tab w:val="right" w:pos="9025"/>
        </w:tabs>
        <w:jc w:val="both"/>
        <w:rPr>
          <w:rFonts w:ascii="Courier" w:hAnsi="Courier"/>
          <w:sz w:val="22"/>
          <w:lang w:val="fr-FR"/>
        </w:rPr>
      </w:pPr>
    </w:p>
    <w:p w14:paraId="7369C4E6" w14:textId="77777777" w:rsidR="004710B1" w:rsidRPr="00173A8B" w:rsidRDefault="00ED11E1" w:rsidP="00ED11E1">
      <w:pPr>
        <w:pBdr>
          <w:top w:val="single" w:sz="6" w:space="0" w:color="FFFFFF"/>
          <w:left w:val="single" w:sz="6" w:space="0" w:color="FFFFFF"/>
          <w:bottom w:val="single" w:sz="6" w:space="0" w:color="FFFFFF"/>
          <w:right w:val="single" w:sz="6" w:space="0" w:color="FFFFFF"/>
        </w:pBdr>
        <w:tabs>
          <w:tab w:val="left" w:pos="993"/>
          <w:tab w:val="left" w:pos="2160"/>
          <w:tab w:val="left" w:pos="2268"/>
          <w:tab w:val="left" w:pos="3544"/>
          <w:tab w:val="left" w:pos="3600"/>
          <w:tab w:val="left" w:pos="4253"/>
          <w:tab w:val="left" w:pos="4321"/>
          <w:tab w:val="right" w:pos="9025"/>
        </w:tabs>
        <w:jc w:val="both"/>
        <w:rPr>
          <w:rFonts w:ascii="Courier" w:hAnsi="Courier"/>
          <w:sz w:val="22"/>
          <w:lang w:val="fr-FR"/>
        </w:rPr>
      </w:pPr>
      <w:r w:rsidRPr="00173A8B">
        <w:rPr>
          <w:rFonts w:ascii="Courier" w:hAnsi="Courier"/>
          <w:sz w:val="22"/>
          <w:lang w:val="fr-FR"/>
        </w:rPr>
        <w:tab/>
        <w:t>COMT</w:t>
      </w:r>
      <w:r w:rsidRPr="00173A8B">
        <w:rPr>
          <w:rFonts w:ascii="Courier" w:hAnsi="Courier"/>
          <w:sz w:val="22"/>
          <w:lang w:val="fr-FR"/>
        </w:rPr>
        <w:tab/>
      </w:r>
      <w:proofErr w:type="gramStart"/>
      <w:r w:rsidR="004710B1" w:rsidRPr="00173A8B">
        <w:rPr>
          <w:rFonts w:ascii="Courier" w:hAnsi="Courier"/>
          <w:sz w:val="22"/>
          <w:lang w:val="fr-FR"/>
        </w:rPr>
        <w:t>A(</w:t>
      </w:r>
      <w:proofErr w:type="gramEnd"/>
      <w:r w:rsidR="004710B1" w:rsidRPr="00173A8B">
        <w:rPr>
          <w:rFonts w:ascii="Courier" w:hAnsi="Courier"/>
          <w:sz w:val="22"/>
          <w:lang w:val="fr-FR"/>
        </w:rPr>
        <w:t>1/15)</w:t>
      </w:r>
      <w:r w:rsidRPr="00173A8B">
        <w:rPr>
          <w:rFonts w:ascii="Courier" w:hAnsi="Courier"/>
          <w:sz w:val="22"/>
          <w:lang w:val="fr-FR"/>
        </w:rPr>
        <w:tab/>
      </w:r>
      <w:r w:rsidRPr="00173A8B">
        <w:rPr>
          <w:rFonts w:ascii="Courier" w:hAnsi="Courier"/>
          <w:sz w:val="22"/>
          <w:lang w:val="fr-FR"/>
        </w:rPr>
        <w:tab/>
      </w:r>
      <w:r w:rsidR="004710B1" w:rsidRPr="00173A8B">
        <w:rPr>
          <w:rFonts w:ascii="Courier" w:hAnsi="Courier"/>
          <w:sz w:val="22"/>
          <w:lang w:val="fr-FR"/>
        </w:rPr>
        <w:t xml:space="preserve">/* </w:t>
      </w:r>
      <w:r w:rsidRPr="00173A8B">
        <w:rPr>
          <w:rFonts w:ascii="Courier" w:hAnsi="Courier"/>
          <w:sz w:val="22"/>
          <w:lang w:val="fr-FR"/>
        </w:rPr>
        <w:tab/>
      </w:r>
      <w:r w:rsidRPr="00173A8B">
        <w:rPr>
          <w:rFonts w:ascii="Courier" w:hAnsi="Courier"/>
          <w:sz w:val="22"/>
          <w:lang w:val="fr-FR"/>
        </w:rPr>
        <w:tab/>
      </w:r>
      <w:r w:rsidR="004710B1" w:rsidRPr="00173A8B">
        <w:rPr>
          <w:rFonts w:ascii="Courier" w:hAnsi="Courier"/>
          <w:sz w:val="22"/>
          <w:lang w:val="fr-FR"/>
        </w:rPr>
        <w:t xml:space="preserve">Comment              </w:t>
      </w:r>
      <w:r w:rsidR="004710B1" w:rsidRPr="00173A8B">
        <w:rPr>
          <w:rFonts w:ascii="Courier" w:hAnsi="Courier"/>
          <w:sz w:val="22"/>
          <w:lang w:val="fr-FR"/>
        </w:rPr>
        <w:tab/>
        <w:t>*/</w:t>
      </w:r>
    </w:p>
    <w:p w14:paraId="3BB3A218" w14:textId="77777777" w:rsidR="004710B1" w:rsidRPr="00173A8B"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w:hAnsi="Courier"/>
          <w:sz w:val="22"/>
          <w:lang w:val="fr-FR"/>
        </w:rPr>
      </w:pPr>
    </w:p>
    <w:p w14:paraId="755E33FA" w14:textId="77777777" w:rsidR="004710B1" w:rsidRPr="00173A8B"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w:hAnsi="Courier"/>
          <w:sz w:val="22"/>
          <w:lang w:val="fr-FR"/>
        </w:rPr>
      </w:pPr>
    </w:p>
    <w:p w14:paraId="39FD060A" w14:textId="77777777" w:rsidR="004710B1" w:rsidRPr="004C22FA" w:rsidRDefault="00EF7B9D" w:rsidP="002F0A10">
      <w:pPr>
        <w:pStyle w:val="Heading2"/>
        <w:rPr>
          <w:lang w:val="en-GB"/>
        </w:rPr>
      </w:pPr>
      <w:bookmarkStart w:id="1210" w:name="_Toc191961645"/>
      <w:bookmarkStart w:id="1211" w:name="_Toc346000392"/>
      <w:bookmarkStart w:id="1212" w:name="_Toc346000994"/>
      <w:bookmarkStart w:id="1213" w:name="_Toc346001567"/>
      <w:bookmarkStart w:id="1214" w:name="_Toc346080963"/>
      <w:bookmarkStart w:id="1215" w:name="_Toc346081269"/>
      <w:bookmarkStart w:id="1216" w:name="_Toc346149887"/>
      <w:bookmarkStart w:id="1217" w:name="_Toc346156262"/>
      <w:bookmarkStart w:id="1218" w:name="_Toc348447824"/>
      <w:bookmarkStart w:id="1219" w:name="_Toc386023801"/>
      <w:r w:rsidRPr="004C22FA">
        <w:rPr>
          <w:lang w:val="en-GB"/>
        </w:rPr>
        <w:t>11</w:t>
      </w:r>
      <w:r w:rsidR="00DE37B7" w:rsidRPr="004C22FA">
        <w:rPr>
          <w:lang w:val="en-GB"/>
        </w:rPr>
        <w:t>.2</w:t>
      </w:r>
      <w:r w:rsidR="00DE37B7" w:rsidRPr="004C22FA">
        <w:rPr>
          <w:lang w:val="en-GB"/>
        </w:rPr>
        <w:tab/>
      </w:r>
      <w:r w:rsidR="004710B1" w:rsidRPr="004C22FA">
        <w:rPr>
          <w:lang w:val="en-GB"/>
        </w:rPr>
        <w:t>Format of the Look-Up Table Entry Module</w:t>
      </w:r>
      <w:bookmarkEnd w:id="1210"/>
      <w:bookmarkEnd w:id="1211"/>
      <w:bookmarkEnd w:id="1212"/>
      <w:bookmarkEnd w:id="1213"/>
      <w:bookmarkEnd w:id="1214"/>
      <w:bookmarkEnd w:id="1215"/>
      <w:bookmarkEnd w:id="1216"/>
      <w:bookmarkEnd w:id="1217"/>
      <w:bookmarkEnd w:id="1218"/>
      <w:bookmarkEnd w:id="1219"/>
    </w:p>
    <w:p w14:paraId="3ADD902A"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p>
    <w:p w14:paraId="60F06FA0" w14:textId="77777777" w:rsidR="004710B1" w:rsidRPr="004C22FA" w:rsidRDefault="004710B1">
      <w:pPr>
        <w:pStyle w:val="BodyText"/>
        <w:widowControl/>
        <w:tabs>
          <w:tab w:val="clear" w:pos="-720"/>
          <w:tab w:val="clear" w:pos="0"/>
          <w:tab w:val="clear" w:pos="720"/>
          <w:tab w:val="left" w:pos="993"/>
        </w:tabs>
        <w:rPr>
          <w:rFonts w:ascii="Arial" w:hAnsi="Arial"/>
          <w:snapToGrid/>
        </w:rPr>
      </w:pPr>
      <w:r w:rsidRPr="004C22FA">
        <w:rPr>
          <w:rFonts w:ascii="Arial" w:hAnsi="Arial"/>
          <w:snapToGrid/>
        </w:rPr>
        <w:t>Look-up table entries are transferred in this module. They have to be inserted in the respective look</w:t>
      </w:r>
      <w:r w:rsidRPr="004C22FA">
        <w:rPr>
          <w:rFonts w:ascii="Arial" w:hAnsi="Arial"/>
          <w:snapToGrid/>
        </w:rPr>
        <w:noBreakHyphen/>
        <w:t>up table by the recipient. The module allows for the transfer of a complete new edition of a look</w:t>
      </w:r>
      <w:r w:rsidRPr="004C22FA">
        <w:rPr>
          <w:rFonts w:ascii="Arial" w:hAnsi="Arial"/>
          <w:snapToGrid/>
        </w:rPr>
        <w:noBreakHyphen/>
        <w:t>up table as well as for the updating of a single entry within a look</w:t>
      </w:r>
      <w:r w:rsidRPr="004C22FA">
        <w:rPr>
          <w:rFonts w:ascii="Arial" w:hAnsi="Arial"/>
          <w:snapToGrid/>
        </w:rPr>
        <w:noBreakHyphen/>
        <w:t xml:space="preserve">up table. To send a new edition this module is repeated for each entry to a look-up table. To update a look-up table a new transmission of a previously transmitted entry (identified by the object class / attribute combination) replaces or deletes the old entry depending on the content of the 'STAT' field ('NIL' for a new edition, 'ADD' for insertion, 'MOD' for replacement, 'DEL' for deletion). Note that where more than one look-up table entry for a specific object class is transferred, look-up table entries </w:t>
      </w:r>
      <w:r w:rsidR="00777847" w:rsidRPr="004C22FA">
        <w:rPr>
          <w:rFonts w:ascii="Arial" w:hAnsi="Arial"/>
          <w:snapToGrid/>
        </w:rPr>
        <w:t>must</w:t>
      </w:r>
      <w:r w:rsidRPr="004C22FA">
        <w:rPr>
          <w:rFonts w:ascii="Arial" w:hAnsi="Arial"/>
          <w:snapToGrid/>
        </w:rPr>
        <w:t xml:space="preserve"> be grouped and all look-up table entries where the "Attribute Combination"-field is populated </w:t>
      </w:r>
      <w:r w:rsidR="00777847" w:rsidRPr="004C22FA">
        <w:rPr>
          <w:rFonts w:ascii="Arial" w:hAnsi="Arial"/>
          <w:snapToGrid/>
        </w:rPr>
        <w:t>must</w:t>
      </w:r>
      <w:r w:rsidRPr="004C22FA">
        <w:rPr>
          <w:rFonts w:ascii="Arial" w:hAnsi="Arial"/>
          <w:snapToGrid/>
        </w:rPr>
        <w:t xml:space="preserve"> be inserted to the look-up table right after the look-up table entry where the "Attribute Combination"-field is empty and which therefore contains the fail-</w:t>
      </w:r>
      <w:r w:rsidR="002455A6" w:rsidRPr="004C22FA">
        <w:rPr>
          <w:rFonts w:ascii="Arial" w:hAnsi="Arial"/>
          <w:snapToGrid/>
        </w:rPr>
        <w:t>safe presentation (see section 10</w:t>
      </w:r>
      <w:r w:rsidRPr="004C22FA">
        <w:rPr>
          <w:rFonts w:ascii="Arial" w:hAnsi="Arial"/>
          <w:snapToGrid/>
        </w:rPr>
        <w:t>.3, for further details).</w:t>
      </w:r>
    </w:p>
    <w:p w14:paraId="02F73B33"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p>
    <w:p w14:paraId="61A6C07C" w14:textId="77777777" w:rsidR="004710B1" w:rsidRPr="004C22FA" w:rsidRDefault="00EF7B9D" w:rsidP="00585EBF">
      <w:pPr>
        <w:pStyle w:val="Heading2"/>
        <w:rPr>
          <w:lang w:val="en-GB"/>
        </w:rPr>
      </w:pPr>
      <w:bookmarkStart w:id="1220" w:name="_Toc346156263"/>
      <w:bookmarkStart w:id="1221" w:name="_Toc348447825"/>
      <w:bookmarkStart w:id="1222" w:name="_Toc386023802"/>
      <w:r w:rsidRPr="004C22FA">
        <w:rPr>
          <w:lang w:val="en-GB"/>
        </w:rPr>
        <w:t>11</w:t>
      </w:r>
      <w:r w:rsidR="00585EBF" w:rsidRPr="004C22FA">
        <w:rPr>
          <w:lang w:val="en-GB"/>
        </w:rPr>
        <w:t>.2.1</w:t>
      </w:r>
      <w:r w:rsidR="004710B1" w:rsidRPr="004C22FA">
        <w:rPr>
          <w:lang w:val="en-GB"/>
        </w:rPr>
        <w:tab/>
        <w:t>Look-Up Table Entry Module</w:t>
      </w:r>
      <w:bookmarkEnd w:id="1220"/>
      <w:bookmarkEnd w:id="1221"/>
      <w:bookmarkEnd w:id="1222"/>
    </w:p>
    <w:p w14:paraId="55332E4A"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p>
    <w:p w14:paraId="2783A42D"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 xml:space="preserve">       ||                    </w:t>
      </w:r>
      <w:r w:rsidR="00DC4FCB" w:rsidRPr="004C22FA">
        <w:rPr>
          <w:rFonts w:ascii="Courier" w:hAnsi="Courier"/>
          <w:sz w:val="22"/>
        </w:rPr>
        <w:tab/>
      </w:r>
      <w:r w:rsidR="00DC4FCB" w:rsidRPr="004C22FA">
        <w:rPr>
          <w:rFonts w:ascii="Courier" w:hAnsi="Courier"/>
          <w:sz w:val="22"/>
        </w:rPr>
        <w:tab/>
      </w:r>
      <w:r w:rsidR="00DC4FCB" w:rsidRPr="004C22FA">
        <w:rPr>
          <w:rFonts w:ascii="Courier" w:hAnsi="Courier"/>
          <w:sz w:val="22"/>
        </w:rPr>
        <w:tab/>
      </w:r>
      <w:r w:rsidR="005139F4" w:rsidRPr="004C22FA">
        <w:rPr>
          <w:rFonts w:ascii="Courier" w:hAnsi="Courier"/>
          <w:sz w:val="22"/>
        </w:rPr>
        <w:tab/>
      </w:r>
      <w:r w:rsidRPr="004C22FA">
        <w:rPr>
          <w:rFonts w:ascii="Courier" w:hAnsi="Courier"/>
          <w:sz w:val="22"/>
        </w:rPr>
        <w:t>||</w:t>
      </w:r>
    </w:p>
    <w:p w14:paraId="003E1D48"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 xml:space="preserve">       ||      Module does repeat.    </w:t>
      </w:r>
      <w:r w:rsidR="00DC4FCB" w:rsidRPr="004C22FA">
        <w:rPr>
          <w:rFonts w:ascii="Courier" w:hAnsi="Courier"/>
          <w:sz w:val="22"/>
        </w:rPr>
        <w:tab/>
      </w:r>
      <w:r w:rsidR="005139F4" w:rsidRPr="004C22FA">
        <w:rPr>
          <w:rFonts w:ascii="Courier" w:hAnsi="Courier"/>
          <w:sz w:val="22"/>
        </w:rPr>
        <w:tab/>
      </w:r>
      <w:r w:rsidRPr="004C22FA">
        <w:rPr>
          <w:rFonts w:ascii="Courier" w:hAnsi="Courier"/>
          <w:sz w:val="22"/>
        </w:rPr>
        <w:t>||</w:t>
      </w:r>
    </w:p>
    <w:p w14:paraId="69F5F8D8"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 xml:space="preserve">       ||                    </w:t>
      </w:r>
      <w:r w:rsidR="00DC4FCB" w:rsidRPr="004C22FA">
        <w:rPr>
          <w:rFonts w:ascii="Courier" w:hAnsi="Courier"/>
          <w:sz w:val="22"/>
        </w:rPr>
        <w:tab/>
      </w:r>
      <w:r w:rsidR="00DC4FCB" w:rsidRPr="004C22FA">
        <w:rPr>
          <w:rFonts w:ascii="Courier" w:hAnsi="Courier"/>
          <w:sz w:val="22"/>
        </w:rPr>
        <w:tab/>
      </w:r>
      <w:r w:rsidR="00DC4FCB" w:rsidRPr="004C22FA">
        <w:rPr>
          <w:rFonts w:ascii="Courier" w:hAnsi="Courier"/>
          <w:sz w:val="22"/>
        </w:rPr>
        <w:tab/>
      </w:r>
      <w:r w:rsidR="005139F4" w:rsidRPr="004C22FA">
        <w:rPr>
          <w:rFonts w:ascii="Courier" w:hAnsi="Courier"/>
          <w:sz w:val="22"/>
        </w:rPr>
        <w:tab/>
      </w:r>
      <w:r w:rsidRPr="004C22FA">
        <w:rPr>
          <w:rFonts w:ascii="Courier" w:hAnsi="Courier"/>
          <w:sz w:val="22"/>
        </w:rPr>
        <w:t>||</w:t>
      </w:r>
    </w:p>
    <w:p w14:paraId="1C585E53"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w:hAnsi="Courier"/>
          <w:sz w:val="22"/>
        </w:rPr>
      </w:pPr>
    </w:p>
    <w:p w14:paraId="05274E94" w14:textId="77777777" w:rsidR="004710B1" w:rsidRPr="004C22FA" w:rsidRDefault="00EF7B9D" w:rsidP="00585EBF">
      <w:pPr>
        <w:pStyle w:val="Heading2"/>
        <w:rPr>
          <w:lang w:val="en-GB"/>
        </w:rPr>
      </w:pPr>
      <w:bookmarkStart w:id="1223" w:name="_Toc346156264"/>
      <w:bookmarkStart w:id="1224" w:name="_Toc348447826"/>
      <w:bookmarkStart w:id="1225" w:name="_Toc386023803"/>
      <w:r w:rsidRPr="004C22FA">
        <w:rPr>
          <w:lang w:val="en-GB"/>
        </w:rPr>
        <w:lastRenderedPageBreak/>
        <w:t>11</w:t>
      </w:r>
      <w:r w:rsidR="00585EBF" w:rsidRPr="004C22FA">
        <w:rPr>
          <w:lang w:val="en-GB"/>
        </w:rPr>
        <w:t>.2.2</w:t>
      </w:r>
      <w:r w:rsidR="00D817FB" w:rsidRPr="004C22FA">
        <w:rPr>
          <w:lang w:val="en-GB"/>
        </w:rPr>
        <w:tab/>
      </w:r>
      <w:r w:rsidR="004710B1" w:rsidRPr="004C22FA">
        <w:rPr>
          <w:lang w:val="en-GB"/>
        </w:rPr>
        <w:t xml:space="preserve">Look-Up Table Entry </w:t>
      </w:r>
      <w:r w:rsidR="00D817FB" w:rsidRPr="004C22FA">
        <w:rPr>
          <w:lang w:val="en-GB"/>
        </w:rPr>
        <w:t>Identifier</w:t>
      </w:r>
      <w:r w:rsidR="004710B1" w:rsidRPr="004C22FA">
        <w:rPr>
          <w:lang w:val="en-GB"/>
        </w:rPr>
        <w:noBreakHyphen/>
        <w:t>Field (LUPT)</w:t>
      </w:r>
      <w:bookmarkEnd w:id="1223"/>
      <w:bookmarkEnd w:id="1224"/>
      <w:bookmarkEnd w:id="1225"/>
    </w:p>
    <w:p w14:paraId="4FFE2EA0"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p>
    <w:p w14:paraId="654F8611"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 xml:space="preserve">       ||    Field does not repeat.   </w:t>
      </w:r>
      <w:r w:rsidR="00DC4FCB" w:rsidRPr="004C22FA">
        <w:rPr>
          <w:rFonts w:ascii="Courier" w:hAnsi="Courier"/>
          <w:sz w:val="22"/>
        </w:rPr>
        <w:tab/>
      </w:r>
      <w:r w:rsidR="005139F4" w:rsidRPr="004C22FA">
        <w:rPr>
          <w:rFonts w:ascii="Courier" w:hAnsi="Courier"/>
          <w:sz w:val="22"/>
        </w:rPr>
        <w:tab/>
      </w:r>
      <w:r w:rsidRPr="004C22FA">
        <w:rPr>
          <w:rFonts w:ascii="Courier" w:hAnsi="Courier"/>
          <w:sz w:val="22"/>
        </w:rPr>
        <w:t>||</w:t>
      </w:r>
    </w:p>
    <w:p w14:paraId="36D72121"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 xml:space="preserve">       ||    Subfields do not repeat. </w:t>
      </w:r>
      <w:r w:rsidR="00DC4FCB" w:rsidRPr="004C22FA">
        <w:rPr>
          <w:rFonts w:ascii="Courier" w:hAnsi="Courier"/>
          <w:sz w:val="22"/>
        </w:rPr>
        <w:tab/>
      </w:r>
      <w:r w:rsidR="005139F4" w:rsidRPr="004C22FA">
        <w:rPr>
          <w:rFonts w:ascii="Courier" w:hAnsi="Courier"/>
          <w:sz w:val="22"/>
        </w:rPr>
        <w:tab/>
      </w:r>
      <w:r w:rsidRPr="004C22FA">
        <w:rPr>
          <w:rFonts w:ascii="Courier" w:hAnsi="Courier"/>
          <w:sz w:val="22"/>
        </w:rPr>
        <w:t>||</w:t>
      </w:r>
    </w:p>
    <w:p w14:paraId="761EB87D"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ind w:left="720"/>
        <w:jc w:val="both"/>
        <w:rPr>
          <w:rFonts w:ascii="Courier" w:hAnsi="Courier"/>
          <w:sz w:val="22"/>
        </w:rPr>
      </w:pPr>
    </w:p>
    <w:p w14:paraId="13989AE2" w14:textId="77777777" w:rsidR="004710B1" w:rsidRPr="004C22FA" w:rsidRDefault="00CA499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ind w:left="720"/>
        <w:jc w:val="both"/>
        <w:rPr>
          <w:rFonts w:ascii="Courier" w:hAnsi="Courier"/>
          <w:sz w:val="22"/>
        </w:rPr>
      </w:pPr>
      <w:r w:rsidRPr="004C22FA">
        <w:rPr>
          <w:rFonts w:ascii="Courier" w:hAnsi="Courier"/>
          <w:sz w:val="22"/>
        </w:rPr>
        <w:tab/>
      </w:r>
      <w:r w:rsidR="004710B1" w:rsidRPr="004C22FA">
        <w:rPr>
          <w:rFonts w:ascii="Courier" w:hAnsi="Courier"/>
          <w:sz w:val="22"/>
        </w:rPr>
        <w:t xml:space="preserve">L U P </w:t>
      </w:r>
      <w:proofErr w:type="gramStart"/>
      <w:r w:rsidR="004710B1" w:rsidRPr="004C22FA">
        <w:rPr>
          <w:rFonts w:ascii="Courier" w:hAnsi="Courier"/>
          <w:sz w:val="22"/>
        </w:rPr>
        <w:t>T  Look</w:t>
      </w:r>
      <w:proofErr w:type="gramEnd"/>
      <w:r w:rsidR="004710B1" w:rsidRPr="004C22FA">
        <w:rPr>
          <w:rFonts w:ascii="Courier" w:hAnsi="Courier"/>
          <w:sz w:val="22"/>
        </w:rPr>
        <w:t>-Up Table Entry Identifier</w:t>
      </w:r>
    </w:p>
    <w:p w14:paraId="607A9329"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noBreakHyphen/>
      </w:r>
      <w:r w:rsidRPr="004C22FA">
        <w:rPr>
          <w:rFonts w:ascii="Courier" w:hAnsi="Courier"/>
          <w:sz w:val="22"/>
        </w:rPr>
        <w:noBreakHyphen/>
      </w:r>
      <w:r w:rsidRPr="004C22FA">
        <w:rPr>
          <w:rFonts w:ascii="Courier" w:hAnsi="Courier"/>
          <w:sz w:val="22"/>
        </w:rPr>
        <w:noBreakHyphen/>
      </w:r>
      <w:r w:rsidRPr="004C22FA">
        <w:rPr>
          <w:rFonts w:ascii="Courier" w:hAnsi="Courier"/>
          <w:sz w:val="22"/>
        </w:rPr>
        <w:noBreakHyphen/>
      </w:r>
      <w:r w:rsidRPr="004C22FA">
        <w:rPr>
          <w:rFonts w:ascii="Courier" w:hAnsi="Courier"/>
          <w:sz w:val="22"/>
        </w:rPr>
        <w:noBreakHyphen/>
      </w:r>
      <w:r w:rsidRPr="004C22FA">
        <w:rPr>
          <w:rFonts w:ascii="Courier" w:hAnsi="Courier"/>
          <w:sz w:val="22"/>
        </w:rPr>
        <w:noBreakHyphen/>
      </w:r>
      <w:r w:rsidRPr="004C22FA">
        <w:rPr>
          <w:rFonts w:ascii="Courier" w:hAnsi="Courier"/>
          <w:sz w:val="22"/>
        </w:rPr>
        <w:noBreakHyphen/>
      </w:r>
    </w:p>
    <w:p w14:paraId="596C7B89" w14:textId="77777777" w:rsidR="00CA4991" w:rsidRPr="004C22FA" w:rsidRDefault="00DC4FCB" w:rsidP="00DC4FCB">
      <w:pPr>
        <w:pBdr>
          <w:top w:val="single" w:sz="6" w:space="0" w:color="FFFFFF"/>
          <w:left w:val="single" w:sz="6" w:space="0" w:color="FFFFFF"/>
          <w:bottom w:val="single" w:sz="6" w:space="0" w:color="FFFFFF"/>
          <w:right w:val="single" w:sz="6" w:space="0" w:color="FFFFFF"/>
        </w:pBdr>
        <w:tabs>
          <w:tab w:val="left" w:pos="993"/>
          <w:tab w:val="left" w:pos="3600"/>
          <w:tab w:val="left" w:pos="4321"/>
          <w:tab w:val="right" w:pos="9025"/>
        </w:tabs>
        <w:jc w:val="both"/>
        <w:rPr>
          <w:rFonts w:ascii="Courier" w:hAnsi="Courier"/>
          <w:sz w:val="22"/>
        </w:rPr>
      </w:pPr>
      <w:r w:rsidRPr="004C22FA">
        <w:rPr>
          <w:rFonts w:ascii="Courier" w:hAnsi="Courier"/>
          <w:sz w:val="22"/>
        </w:rPr>
        <w:tab/>
      </w:r>
      <w:r w:rsidR="00CA4991" w:rsidRPr="004C22FA">
        <w:rPr>
          <w:rFonts w:ascii="Courier" w:hAnsi="Courier"/>
          <w:sz w:val="22"/>
        </w:rPr>
        <w:tab/>
      </w:r>
      <w:r w:rsidR="004710B1" w:rsidRPr="004C22FA">
        <w:rPr>
          <w:rFonts w:ascii="Courier" w:hAnsi="Courier"/>
          <w:sz w:val="22"/>
        </w:rPr>
        <w:t xml:space="preserve">/* </w:t>
      </w:r>
      <w:r w:rsidR="00CA4991" w:rsidRPr="004C22FA">
        <w:rPr>
          <w:rFonts w:ascii="Courier" w:hAnsi="Courier"/>
          <w:sz w:val="22"/>
        </w:rPr>
        <w:tab/>
      </w:r>
      <w:proofErr w:type="gramStart"/>
      <w:r w:rsidR="004710B1" w:rsidRPr="004C22FA">
        <w:rPr>
          <w:rFonts w:ascii="Courier" w:hAnsi="Courier"/>
          <w:sz w:val="22"/>
        </w:rPr>
        <w:t>Identifies</w:t>
      </w:r>
      <w:proofErr w:type="gramEnd"/>
      <w:r w:rsidR="004710B1" w:rsidRPr="004C22FA">
        <w:rPr>
          <w:rFonts w:ascii="Courier" w:hAnsi="Courier"/>
          <w:sz w:val="22"/>
        </w:rPr>
        <w:t xml:space="preserve"> a look-up table Entry</w:t>
      </w:r>
    </w:p>
    <w:p w14:paraId="31CC2956" w14:textId="77777777" w:rsidR="004710B1" w:rsidRPr="004C22FA" w:rsidRDefault="00CA4991" w:rsidP="00DC4FCB">
      <w:pPr>
        <w:pBdr>
          <w:top w:val="single" w:sz="6" w:space="0" w:color="FFFFFF"/>
          <w:left w:val="single" w:sz="6" w:space="0" w:color="FFFFFF"/>
          <w:bottom w:val="single" w:sz="6" w:space="0" w:color="FFFFFF"/>
          <w:right w:val="single" w:sz="6" w:space="0" w:color="FFFFFF"/>
        </w:pBdr>
        <w:tabs>
          <w:tab w:val="left" w:pos="993"/>
          <w:tab w:val="left" w:pos="3600"/>
          <w:tab w:val="left" w:pos="4321"/>
          <w:tab w:val="right" w:pos="9025"/>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proofErr w:type="gramStart"/>
      <w:r w:rsidR="004710B1" w:rsidRPr="004C22FA">
        <w:rPr>
          <w:rFonts w:ascii="Courier" w:hAnsi="Courier"/>
          <w:sz w:val="22"/>
        </w:rPr>
        <w:t>module</w:t>
      </w:r>
      <w:proofErr w:type="gramEnd"/>
      <w:r w:rsidR="004710B1" w:rsidRPr="004C22FA">
        <w:rPr>
          <w:rFonts w:ascii="Courier" w:hAnsi="Courier"/>
          <w:sz w:val="22"/>
        </w:rPr>
        <w:t>.</w:t>
      </w:r>
      <w:r w:rsidR="004710B1" w:rsidRPr="004C22FA">
        <w:rPr>
          <w:rFonts w:ascii="Courier" w:hAnsi="Courier"/>
          <w:sz w:val="22"/>
        </w:rPr>
        <w:tab/>
        <w:t>*/</w:t>
      </w:r>
    </w:p>
    <w:p w14:paraId="005A97AC" w14:textId="77777777" w:rsidR="004710B1" w:rsidRPr="004C22FA" w:rsidRDefault="004710B1" w:rsidP="00DC4FCB">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p>
    <w:p w14:paraId="2E794347" w14:textId="77777777" w:rsidR="004710B1" w:rsidRPr="004C22FA" w:rsidRDefault="00CA4991" w:rsidP="00DC4FCB">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004710B1" w:rsidRPr="004C22FA">
        <w:rPr>
          <w:rFonts w:ascii="Courier" w:hAnsi="Courier"/>
          <w:sz w:val="22"/>
        </w:rPr>
        <w:t xml:space="preserve">MODN  </w:t>
      </w:r>
      <w:r w:rsidRPr="004C22FA">
        <w:rPr>
          <w:rFonts w:ascii="Courier" w:hAnsi="Courier"/>
          <w:sz w:val="22"/>
        </w:rPr>
        <w:tab/>
      </w:r>
      <w:proofErr w:type="gramStart"/>
      <w:r w:rsidR="004710B1" w:rsidRPr="004C22FA">
        <w:rPr>
          <w:rFonts w:ascii="Courier" w:hAnsi="Courier"/>
          <w:sz w:val="22"/>
        </w:rPr>
        <w:t>A(</w:t>
      </w:r>
      <w:proofErr w:type="gramEnd"/>
      <w:r w:rsidR="004710B1" w:rsidRPr="004C22FA">
        <w:rPr>
          <w:rFonts w:ascii="Courier" w:hAnsi="Courier"/>
          <w:sz w:val="22"/>
        </w:rPr>
        <w:t xml:space="preserve">2)  </w:t>
      </w:r>
      <w:r w:rsidRPr="004C22FA">
        <w:rPr>
          <w:rFonts w:ascii="Courier" w:hAnsi="Courier"/>
          <w:sz w:val="22"/>
        </w:rPr>
        <w:tab/>
      </w:r>
      <w:r w:rsidR="004710B1" w:rsidRPr="004C22FA">
        <w:rPr>
          <w:rFonts w:ascii="Courier" w:hAnsi="Courier"/>
          <w:sz w:val="22"/>
        </w:rPr>
        <w:t xml:space="preserve">/* </w:t>
      </w:r>
      <w:r w:rsidRPr="004C22FA">
        <w:rPr>
          <w:rFonts w:ascii="Courier" w:hAnsi="Courier"/>
          <w:sz w:val="22"/>
        </w:rPr>
        <w:tab/>
      </w:r>
      <w:r w:rsidR="004710B1" w:rsidRPr="004C22FA">
        <w:rPr>
          <w:rFonts w:ascii="Courier" w:hAnsi="Courier"/>
          <w:sz w:val="22"/>
        </w:rPr>
        <w:t>Module Identifier (Module Name):</w:t>
      </w:r>
    </w:p>
    <w:p w14:paraId="7D16D18F" w14:textId="77777777" w:rsidR="004710B1" w:rsidRPr="004C22FA" w:rsidRDefault="00CA4991" w:rsidP="00DC4FCB">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proofErr w:type="gramStart"/>
      <w:r w:rsidR="004710B1" w:rsidRPr="004C22FA">
        <w:rPr>
          <w:rFonts w:ascii="Courier" w:hAnsi="Courier"/>
          <w:sz w:val="22"/>
        </w:rPr>
        <w:t>presently</w:t>
      </w:r>
      <w:proofErr w:type="gramEnd"/>
      <w:r w:rsidR="004710B1" w:rsidRPr="004C22FA">
        <w:rPr>
          <w:rFonts w:ascii="Courier" w:hAnsi="Courier"/>
          <w:sz w:val="22"/>
        </w:rPr>
        <w:t xml:space="preserve"> a constant string = 'LU';</w:t>
      </w:r>
    </w:p>
    <w:p w14:paraId="6F725036" w14:textId="77777777" w:rsidR="004710B1" w:rsidRPr="004C22FA" w:rsidRDefault="00CA4991" w:rsidP="00DC4FCB">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proofErr w:type="gramStart"/>
      <w:r w:rsidR="004710B1" w:rsidRPr="004C22FA">
        <w:rPr>
          <w:rFonts w:ascii="Courier" w:hAnsi="Courier"/>
          <w:sz w:val="22"/>
        </w:rPr>
        <w:t>labels</w:t>
      </w:r>
      <w:proofErr w:type="gramEnd"/>
      <w:r w:rsidR="004710B1" w:rsidRPr="004C22FA">
        <w:rPr>
          <w:rFonts w:ascii="Courier" w:hAnsi="Courier"/>
          <w:sz w:val="22"/>
        </w:rPr>
        <w:t xml:space="preserve"> a module of 'look-up table'</w:t>
      </w:r>
      <w:r w:rsidR="004710B1" w:rsidRPr="004C22FA">
        <w:rPr>
          <w:rFonts w:ascii="Courier" w:hAnsi="Courier"/>
          <w:sz w:val="22"/>
        </w:rPr>
        <w:noBreakHyphen/>
      </w:r>
    </w:p>
    <w:p w14:paraId="0F7C0BCD" w14:textId="77777777" w:rsidR="004710B1" w:rsidRPr="004C22FA" w:rsidRDefault="00CA4991" w:rsidP="00DC4FCB">
      <w:pPr>
        <w:pBdr>
          <w:top w:val="single" w:sz="6" w:space="0" w:color="FFFFFF"/>
          <w:left w:val="single" w:sz="6" w:space="0" w:color="FFFFFF"/>
          <w:bottom w:val="single" w:sz="6" w:space="0" w:color="FFFFFF"/>
          <w:right w:val="single" w:sz="6" w:space="0" w:color="FFFFFF"/>
        </w:pBdr>
        <w:tabs>
          <w:tab w:val="left" w:pos="993"/>
          <w:tab w:val="left" w:pos="3600"/>
          <w:tab w:val="left" w:pos="4321"/>
          <w:tab w:val="right" w:pos="9025"/>
        </w:tabs>
        <w:jc w:val="both"/>
        <w:rPr>
          <w:rFonts w:ascii="Courier" w:hAnsi="Courier"/>
          <w:sz w:val="22"/>
        </w:rPr>
      </w:pPr>
      <w:r w:rsidRPr="004C22FA">
        <w:rPr>
          <w:rFonts w:ascii="Courier" w:hAnsi="Courier"/>
          <w:sz w:val="22"/>
        </w:rPr>
        <w:tab/>
      </w:r>
      <w:r w:rsidRPr="004C22FA">
        <w:rPr>
          <w:rFonts w:ascii="Courier" w:hAnsi="Courier"/>
          <w:sz w:val="22"/>
        </w:rPr>
        <w:tab/>
      </w:r>
      <w:proofErr w:type="gramStart"/>
      <w:r w:rsidR="004710B1" w:rsidRPr="004C22FA">
        <w:rPr>
          <w:rFonts w:ascii="Courier" w:hAnsi="Courier"/>
          <w:sz w:val="22"/>
        </w:rPr>
        <w:t>type</w:t>
      </w:r>
      <w:proofErr w:type="gramEnd"/>
      <w:r w:rsidR="004710B1" w:rsidRPr="004C22FA">
        <w:rPr>
          <w:rFonts w:ascii="Courier" w:hAnsi="Courier"/>
          <w:sz w:val="22"/>
        </w:rPr>
        <w:t xml:space="preserve">. </w:t>
      </w:r>
      <w:r w:rsidR="004710B1" w:rsidRPr="004C22FA">
        <w:rPr>
          <w:rFonts w:ascii="Courier" w:hAnsi="Courier"/>
          <w:sz w:val="22"/>
        </w:rPr>
        <w:tab/>
        <w:t>*/</w:t>
      </w:r>
    </w:p>
    <w:p w14:paraId="24DD6568" w14:textId="77777777" w:rsidR="004710B1" w:rsidRPr="004C22FA" w:rsidRDefault="004710B1" w:rsidP="00DC4FCB">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p>
    <w:p w14:paraId="5C880785" w14:textId="77777777" w:rsidR="004710B1" w:rsidRPr="004C22FA" w:rsidRDefault="00CA4991" w:rsidP="00DC4FCB">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004710B1" w:rsidRPr="004C22FA">
        <w:rPr>
          <w:rFonts w:ascii="Courier" w:hAnsi="Courier"/>
          <w:sz w:val="22"/>
        </w:rPr>
        <w:t xml:space="preserve">RCID  </w:t>
      </w:r>
      <w:r w:rsidRPr="004C22FA">
        <w:rPr>
          <w:rFonts w:ascii="Courier" w:hAnsi="Courier"/>
          <w:sz w:val="22"/>
        </w:rPr>
        <w:tab/>
      </w:r>
      <w:proofErr w:type="gramStart"/>
      <w:r w:rsidR="004710B1" w:rsidRPr="004C22FA">
        <w:rPr>
          <w:rFonts w:ascii="Courier" w:hAnsi="Courier"/>
          <w:sz w:val="22"/>
        </w:rPr>
        <w:t>I(</w:t>
      </w:r>
      <w:proofErr w:type="gramEnd"/>
      <w:r w:rsidR="004710B1" w:rsidRPr="004C22FA">
        <w:rPr>
          <w:rFonts w:ascii="Courier" w:hAnsi="Courier"/>
          <w:sz w:val="22"/>
        </w:rPr>
        <w:t xml:space="preserve">5)  </w:t>
      </w:r>
      <w:r w:rsidRPr="004C22FA">
        <w:rPr>
          <w:rFonts w:ascii="Courier" w:hAnsi="Courier"/>
          <w:sz w:val="22"/>
        </w:rPr>
        <w:tab/>
      </w:r>
      <w:r w:rsidR="004710B1" w:rsidRPr="004C22FA">
        <w:rPr>
          <w:rFonts w:ascii="Courier" w:hAnsi="Courier"/>
          <w:sz w:val="22"/>
        </w:rPr>
        <w:t xml:space="preserve">/* </w:t>
      </w:r>
      <w:r w:rsidRPr="004C22FA">
        <w:rPr>
          <w:rFonts w:ascii="Courier" w:hAnsi="Courier"/>
          <w:sz w:val="22"/>
        </w:rPr>
        <w:tab/>
      </w:r>
      <w:r w:rsidR="004710B1" w:rsidRPr="004C22FA">
        <w:rPr>
          <w:rFonts w:ascii="Courier" w:hAnsi="Courier"/>
          <w:sz w:val="22"/>
        </w:rPr>
        <w:t>Record Identifier:</w:t>
      </w:r>
    </w:p>
    <w:p w14:paraId="699550C1" w14:textId="77777777" w:rsidR="004710B1" w:rsidRPr="004C22FA" w:rsidRDefault="00CA4991" w:rsidP="00DC4FCB">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proofErr w:type="gramStart"/>
      <w:r w:rsidR="004710B1" w:rsidRPr="004C22FA">
        <w:rPr>
          <w:rFonts w:ascii="Courier" w:hAnsi="Courier"/>
          <w:sz w:val="22"/>
        </w:rPr>
        <w:t>continuous</w:t>
      </w:r>
      <w:proofErr w:type="gramEnd"/>
      <w:r w:rsidR="004710B1" w:rsidRPr="004C22FA">
        <w:rPr>
          <w:rFonts w:ascii="Courier" w:hAnsi="Courier"/>
          <w:sz w:val="22"/>
        </w:rPr>
        <w:t xml:space="preserve"> numbering where</w:t>
      </w:r>
    </w:p>
    <w:p w14:paraId="2047FB58" w14:textId="77777777" w:rsidR="004710B1" w:rsidRPr="004C22FA" w:rsidRDefault="00CA4991" w:rsidP="00DC4FCB">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proofErr w:type="gramStart"/>
      <w:r w:rsidR="004710B1" w:rsidRPr="004C22FA">
        <w:rPr>
          <w:rFonts w:ascii="Courier" w:hAnsi="Courier"/>
          <w:sz w:val="22"/>
        </w:rPr>
        <w:t>x</w:t>
      </w:r>
      <w:proofErr w:type="gramEnd"/>
      <w:r w:rsidR="004710B1" w:rsidRPr="004C22FA">
        <w:rPr>
          <w:rFonts w:ascii="Courier" w:hAnsi="Courier"/>
          <w:sz w:val="22"/>
        </w:rPr>
        <w:t xml:space="preserve"> is 00000 &lt; x &lt; 32768;</w:t>
      </w:r>
    </w:p>
    <w:p w14:paraId="048222C8" w14:textId="77777777" w:rsidR="00CA4991" w:rsidRPr="004C22FA" w:rsidRDefault="00CA4991" w:rsidP="00DC4FCB">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proofErr w:type="gramStart"/>
      <w:r w:rsidR="004710B1" w:rsidRPr="004C22FA">
        <w:rPr>
          <w:rFonts w:ascii="Courier" w:hAnsi="Courier"/>
          <w:sz w:val="22"/>
        </w:rPr>
        <w:t>uniquely</w:t>
      </w:r>
      <w:proofErr w:type="gramEnd"/>
      <w:r w:rsidR="004710B1" w:rsidRPr="004C22FA">
        <w:rPr>
          <w:rFonts w:ascii="Courier" w:hAnsi="Courier"/>
          <w:sz w:val="22"/>
        </w:rPr>
        <w:t xml:space="preserve"> identifies an instruction</w:t>
      </w:r>
      <w:r w:rsidR="004710B1" w:rsidRPr="004C22FA">
        <w:rPr>
          <w:rFonts w:ascii="Courier" w:hAnsi="Courier"/>
          <w:sz w:val="22"/>
        </w:rPr>
        <w:noBreakHyphen/>
      </w:r>
    </w:p>
    <w:p w14:paraId="0F7D14E5" w14:textId="77777777" w:rsidR="00CA4991" w:rsidRPr="004C22FA" w:rsidRDefault="00CA4991" w:rsidP="00CA499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proofErr w:type="gramStart"/>
      <w:r w:rsidR="004710B1" w:rsidRPr="004C22FA">
        <w:rPr>
          <w:rFonts w:ascii="Courier" w:hAnsi="Courier"/>
          <w:sz w:val="22"/>
        </w:rPr>
        <w:t>modulewithin</w:t>
      </w:r>
      <w:proofErr w:type="gramEnd"/>
      <w:r w:rsidR="004710B1" w:rsidRPr="004C22FA">
        <w:rPr>
          <w:rFonts w:ascii="Courier" w:hAnsi="Courier"/>
          <w:sz w:val="22"/>
        </w:rPr>
        <w:t xml:space="preserve"> the data</w:t>
      </w:r>
      <w:r w:rsidR="004710B1" w:rsidRPr="004C22FA">
        <w:rPr>
          <w:rFonts w:ascii="Courier" w:hAnsi="Courier"/>
          <w:sz w:val="22"/>
        </w:rPr>
        <w:noBreakHyphen/>
        <w:t>transfer</w:t>
      </w:r>
    </w:p>
    <w:p w14:paraId="4C975E8C" w14:textId="77777777" w:rsidR="004710B1" w:rsidRPr="004C22FA" w:rsidRDefault="00CA4991" w:rsidP="00CA499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 w:val="right" w:pos="9072"/>
        </w:tabs>
        <w:ind w:right="545"/>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proofErr w:type="gramStart"/>
      <w:r w:rsidR="004710B1" w:rsidRPr="004C22FA">
        <w:rPr>
          <w:rFonts w:ascii="Courier" w:hAnsi="Courier"/>
          <w:sz w:val="22"/>
        </w:rPr>
        <w:noBreakHyphen/>
        <w:t>set.</w:t>
      </w:r>
      <w:proofErr w:type="gramEnd"/>
      <w:r w:rsidR="004710B1" w:rsidRPr="004C22FA">
        <w:rPr>
          <w:rFonts w:ascii="Courier" w:hAnsi="Courier"/>
          <w:sz w:val="22"/>
        </w:rPr>
        <w:t xml:space="preserve"> </w:t>
      </w: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004710B1" w:rsidRPr="004C22FA">
        <w:rPr>
          <w:rFonts w:ascii="Courier" w:hAnsi="Courier"/>
          <w:sz w:val="22"/>
        </w:rPr>
        <w:t>*/</w:t>
      </w:r>
    </w:p>
    <w:p w14:paraId="6612F407" w14:textId="77777777" w:rsidR="004710B1" w:rsidRPr="004C22FA" w:rsidRDefault="004710B1" w:rsidP="00DC4FCB">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p>
    <w:p w14:paraId="0028A237" w14:textId="77777777" w:rsidR="004710B1" w:rsidRPr="004C22FA" w:rsidRDefault="00CA4991" w:rsidP="00DC4FCB">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004710B1" w:rsidRPr="004C22FA">
        <w:rPr>
          <w:rFonts w:ascii="Courier" w:hAnsi="Courier"/>
          <w:sz w:val="22"/>
        </w:rPr>
        <w:t xml:space="preserve">STAT  </w:t>
      </w:r>
      <w:r w:rsidRPr="004C22FA">
        <w:rPr>
          <w:rFonts w:ascii="Courier" w:hAnsi="Courier"/>
          <w:sz w:val="22"/>
        </w:rPr>
        <w:tab/>
      </w:r>
      <w:proofErr w:type="gramStart"/>
      <w:r w:rsidR="004710B1" w:rsidRPr="004C22FA">
        <w:rPr>
          <w:rFonts w:ascii="Courier" w:hAnsi="Courier"/>
          <w:sz w:val="22"/>
        </w:rPr>
        <w:t>A(</w:t>
      </w:r>
      <w:proofErr w:type="gramEnd"/>
      <w:r w:rsidR="004710B1" w:rsidRPr="004C22FA">
        <w:rPr>
          <w:rFonts w:ascii="Courier" w:hAnsi="Courier"/>
          <w:sz w:val="22"/>
        </w:rPr>
        <w:t xml:space="preserve">3)  </w:t>
      </w:r>
      <w:r w:rsidRPr="004C22FA">
        <w:rPr>
          <w:rFonts w:ascii="Courier" w:hAnsi="Courier"/>
          <w:sz w:val="22"/>
        </w:rPr>
        <w:tab/>
      </w:r>
      <w:r w:rsidR="004710B1" w:rsidRPr="004C22FA">
        <w:rPr>
          <w:rFonts w:ascii="Courier" w:hAnsi="Courier"/>
          <w:sz w:val="22"/>
        </w:rPr>
        <w:t xml:space="preserve">/* </w:t>
      </w:r>
      <w:r w:rsidRPr="004C22FA">
        <w:rPr>
          <w:rFonts w:ascii="Courier" w:hAnsi="Courier"/>
          <w:sz w:val="22"/>
        </w:rPr>
        <w:tab/>
      </w:r>
      <w:r w:rsidR="004710B1" w:rsidRPr="004C22FA">
        <w:rPr>
          <w:rFonts w:ascii="Courier" w:hAnsi="Courier"/>
          <w:sz w:val="22"/>
        </w:rPr>
        <w:t>status of the module contents:</w:t>
      </w:r>
    </w:p>
    <w:p w14:paraId="31E3BA26" w14:textId="77777777" w:rsidR="004710B1" w:rsidRPr="004C22FA" w:rsidRDefault="00CA4991" w:rsidP="00DC4FCB">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004710B1" w:rsidRPr="004C22FA">
        <w:rPr>
          <w:rFonts w:ascii="Courier" w:hAnsi="Courier"/>
          <w:sz w:val="22"/>
        </w:rPr>
        <w:t>'NIL' n</w:t>
      </w:r>
      <w:r w:rsidRPr="004C22FA">
        <w:rPr>
          <w:rFonts w:ascii="Courier" w:hAnsi="Courier"/>
          <w:sz w:val="22"/>
        </w:rPr>
        <w:t xml:space="preserve">o change, used for new </w:t>
      </w:r>
    </w:p>
    <w:p w14:paraId="0869170E" w14:textId="77777777" w:rsidR="004710B1" w:rsidRPr="004C22FA" w:rsidRDefault="004710B1" w:rsidP="00DC4FCB">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00CA4991" w:rsidRPr="004C22FA">
        <w:rPr>
          <w:rFonts w:ascii="Courier" w:hAnsi="Courier"/>
          <w:sz w:val="22"/>
        </w:rPr>
        <w:tab/>
      </w:r>
      <w:r w:rsidR="00CA4991" w:rsidRPr="004C22FA">
        <w:rPr>
          <w:rFonts w:ascii="Courier" w:hAnsi="Courier"/>
          <w:sz w:val="22"/>
        </w:rPr>
        <w:tab/>
      </w:r>
      <w:proofErr w:type="gramStart"/>
      <w:r w:rsidR="00CA4991" w:rsidRPr="004C22FA">
        <w:rPr>
          <w:rFonts w:ascii="Courier" w:hAnsi="Courier"/>
          <w:sz w:val="22"/>
        </w:rPr>
        <w:t>editions</w:t>
      </w:r>
      <w:proofErr w:type="gramEnd"/>
      <w:r w:rsidR="00CA4991" w:rsidRPr="004C22FA">
        <w:rPr>
          <w:rFonts w:ascii="Courier" w:hAnsi="Courier"/>
          <w:sz w:val="22"/>
        </w:rPr>
        <w:t xml:space="preserve"> </w:t>
      </w:r>
      <w:r w:rsidRPr="004C22FA">
        <w:rPr>
          <w:rFonts w:ascii="Courier" w:hAnsi="Courier"/>
          <w:sz w:val="22"/>
        </w:rPr>
        <w:t>and editions</w:t>
      </w:r>
      <w:r w:rsidRPr="004C22FA">
        <w:rPr>
          <w:rFonts w:ascii="Courier" w:hAnsi="Courier"/>
          <w:sz w:val="22"/>
        </w:rPr>
        <w:tab/>
      </w:r>
      <w:r w:rsidRPr="004C22FA">
        <w:rPr>
          <w:rFonts w:ascii="Courier" w:hAnsi="Courier"/>
          <w:sz w:val="22"/>
        </w:rPr>
        <w:tab/>
      </w:r>
      <w:r w:rsidRPr="004C22FA">
        <w:rPr>
          <w:rFonts w:ascii="Courier" w:hAnsi="Courier"/>
          <w:sz w:val="22"/>
        </w:rPr>
        <w:tab/>
        <w:t xml:space="preserve"> */</w:t>
      </w:r>
    </w:p>
    <w:p w14:paraId="42A62E61" w14:textId="77777777" w:rsidR="004710B1" w:rsidRPr="004C22FA" w:rsidRDefault="004710B1" w:rsidP="00DC4FCB">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p>
    <w:p w14:paraId="7C4E2536" w14:textId="77777777" w:rsidR="00CA4991" w:rsidRPr="004C22FA" w:rsidRDefault="00CA4991" w:rsidP="00CA4991">
      <w:pPr>
        <w:pBdr>
          <w:top w:val="single" w:sz="6" w:space="0" w:color="FFFFFF"/>
          <w:left w:val="single" w:sz="6" w:space="0" w:color="FFFFFF"/>
          <w:bottom w:val="single" w:sz="6" w:space="0" w:color="FFFFFF"/>
          <w:right w:val="single" w:sz="6" w:space="0" w:color="FFFFFF"/>
        </w:pBdr>
        <w:tabs>
          <w:tab w:val="left" w:pos="993"/>
          <w:tab w:val="left" w:pos="2127"/>
          <w:tab w:val="left" w:pos="2160"/>
          <w:tab w:val="left" w:pos="3600"/>
          <w:tab w:val="left" w:pos="4321"/>
          <w:tab w:val="right" w:pos="9025"/>
        </w:tabs>
        <w:jc w:val="both"/>
        <w:rPr>
          <w:rFonts w:ascii="Courier" w:hAnsi="Courier"/>
          <w:sz w:val="22"/>
        </w:rPr>
      </w:pPr>
      <w:r w:rsidRPr="004C22FA">
        <w:rPr>
          <w:rFonts w:ascii="Courier" w:hAnsi="Courier"/>
          <w:sz w:val="22"/>
        </w:rPr>
        <w:tab/>
      </w:r>
      <w:r w:rsidR="004710B1" w:rsidRPr="004C22FA">
        <w:rPr>
          <w:rFonts w:ascii="Courier" w:hAnsi="Courier"/>
          <w:sz w:val="22"/>
        </w:rPr>
        <w:t xml:space="preserve">OBCL  </w:t>
      </w:r>
      <w:r w:rsidRPr="004C22FA">
        <w:rPr>
          <w:rFonts w:ascii="Courier" w:hAnsi="Courier"/>
          <w:sz w:val="22"/>
        </w:rPr>
        <w:tab/>
      </w:r>
      <w:r w:rsidRPr="004C22FA">
        <w:rPr>
          <w:rFonts w:ascii="Courier" w:hAnsi="Courier"/>
          <w:sz w:val="22"/>
        </w:rPr>
        <w:tab/>
      </w:r>
      <w:proofErr w:type="gramStart"/>
      <w:r w:rsidR="004710B1" w:rsidRPr="004C22FA">
        <w:rPr>
          <w:rFonts w:ascii="Courier" w:hAnsi="Courier"/>
          <w:sz w:val="22"/>
        </w:rPr>
        <w:t>A(</w:t>
      </w:r>
      <w:proofErr w:type="gramEnd"/>
      <w:r w:rsidR="004710B1" w:rsidRPr="004C22FA">
        <w:rPr>
          <w:rFonts w:ascii="Courier" w:hAnsi="Courier"/>
          <w:sz w:val="22"/>
        </w:rPr>
        <w:t xml:space="preserve">6)  </w:t>
      </w:r>
      <w:r w:rsidRPr="004C22FA">
        <w:rPr>
          <w:rFonts w:ascii="Courier" w:hAnsi="Courier"/>
          <w:sz w:val="22"/>
        </w:rPr>
        <w:tab/>
      </w:r>
      <w:r w:rsidR="004710B1" w:rsidRPr="004C22FA">
        <w:rPr>
          <w:rFonts w:ascii="Courier" w:hAnsi="Courier"/>
          <w:sz w:val="22"/>
        </w:rPr>
        <w:t xml:space="preserve">/* </w:t>
      </w:r>
      <w:r w:rsidRPr="004C22FA">
        <w:rPr>
          <w:rFonts w:ascii="Courier" w:hAnsi="Courier"/>
          <w:sz w:val="22"/>
        </w:rPr>
        <w:tab/>
      </w:r>
      <w:r w:rsidR="004710B1" w:rsidRPr="004C22FA">
        <w:rPr>
          <w:rFonts w:ascii="Courier" w:hAnsi="Courier"/>
          <w:sz w:val="22"/>
        </w:rPr>
        <w:t xml:space="preserve">Name of the addressed object </w:t>
      </w:r>
    </w:p>
    <w:p w14:paraId="5CF690FC" w14:textId="77777777" w:rsidR="004710B1" w:rsidRPr="004C22FA" w:rsidRDefault="00CA4991" w:rsidP="00CA4991">
      <w:pPr>
        <w:pBdr>
          <w:top w:val="single" w:sz="6" w:space="0" w:color="FFFFFF"/>
          <w:left w:val="single" w:sz="6" w:space="0" w:color="FFFFFF"/>
          <w:bottom w:val="single" w:sz="6" w:space="0" w:color="FFFFFF"/>
          <w:right w:val="single" w:sz="6" w:space="0" w:color="FFFFFF"/>
        </w:pBdr>
        <w:tabs>
          <w:tab w:val="left" w:pos="993"/>
          <w:tab w:val="left" w:pos="2127"/>
          <w:tab w:val="left" w:pos="2160"/>
          <w:tab w:val="left" w:pos="3600"/>
          <w:tab w:val="left" w:pos="4321"/>
          <w:tab w:val="right" w:pos="9025"/>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t>C</w:t>
      </w:r>
      <w:r w:rsidR="004710B1" w:rsidRPr="004C22FA">
        <w:rPr>
          <w:rFonts w:ascii="Courier" w:hAnsi="Courier"/>
          <w:sz w:val="22"/>
        </w:rPr>
        <w:t>lass</w:t>
      </w:r>
      <w:r w:rsidRPr="004C22FA">
        <w:rPr>
          <w:rFonts w:ascii="Courier" w:hAnsi="Courier"/>
          <w:sz w:val="22"/>
        </w:rPr>
        <w:tab/>
      </w:r>
      <w:r w:rsidR="004710B1" w:rsidRPr="004C22FA">
        <w:rPr>
          <w:rFonts w:ascii="Courier" w:hAnsi="Courier"/>
          <w:sz w:val="22"/>
        </w:rPr>
        <w:t>*/</w:t>
      </w:r>
    </w:p>
    <w:p w14:paraId="7A2503DC" w14:textId="77777777" w:rsidR="004710B1" w:rsidRPr="004C22FA" w:rsidRDefault="004710B1" w:rsidP="00DC4FCB">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p>
    <w:p w14:paraId="791219D6" w14:textId="77777777" w:rsidR="004710B1" w:rsidRPr="004C22FA" w:rsidRDefault="00CA4991" w:rsidP="00DC4FCB">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004710B1" w:rsidRPr="004C22FA">
        <w:rPr>
          <w:rFonts w:ascii="Courier" w:hAnsi="Courier"/>
          <w:sz w:val="22"/>
        </w:rPr>
        <w:t xml:space="preserve">FTYP  </w:t>
      </w:r>
      <w:r w:rsidRPr="004C22FA">
        <w:rPr>
          <w:rFonts w:ascii="Courier" w:hAnsi="Courier"/>
          <w:sz w:val="22"/>
        </w:rPr>
        <w:tab/>
      </w:r>
      <w:proofErr w:type="gramStart"/>
      <w:r w:rsidR="004710B1" w:rsidRPr="004C22FA">
        <w:rPr>
          <w:rFonts w:ascii="Courier" w:hAnsi="Courier"/>
          <w:sz w:val="22"/>
        </w:rPr>
        <w:t>A(</w:t>
      </w:r>
      <w:proofErr w:type="gramEnd"/>
      <w:r w:rsidR="004710B1" w:rsidRPr="004C22FA">
        <w:rPr>
          <w:rFonts w:ascii="Courier" w:hAnsi="Courier"/>
          <w:sz w:val="22"/>
        </w:rPr>
        <w:t xml:space="preserve">1)  </w:t>
      </w:r>
      <w:r w:rsidRPr="004C22FA">
        <w:rPr>
          <w:rFonts w:ascii="Courier" w:hAnsi="Courier"/>
          <w:sz w:val="22"/>
        </w:rPr>
        <w:tab/>
      </w:r>
      <w:r w:rsidR="004710B1" w:rsidRPr="004C22FA">
        <w:rPr>
          <w:rFonts w:ascii="Courier" w:hAnsi="Courier"/>
          <w:sz w:val="22"/>
        </w:rPr>
        <w:t xml:space="preserve">/* </w:t>
      </w:r>
      <w:r w:rsidRPr="004C22FA">
        <w:rPr>
          <w:rFonts w:ascii="Courier" w:hAnsi="Courier"/>
          <w:sz w:val="22"/>
        </w:rPr>
        <w:tab/>
      </w:r>
      <w:r w:rsidR="004710B1" w:rsidRPr="004C22FA">
        <w:rPr>
          <w:rFonts w:ascii="Courier" w:hAnsi="Courier"/>
          <w:sz w:val="22"/>
        </w:rPr>
        <w:t xml:space="preserve">Addressed Object Type </w:t>
      </w:r>
      <w:r w:rsidR="004710B1" w:rsidRPr="004C22FA">
        <w:rPr>
          <w:rFonts w:ascii="Courier" w:hAnsi="Courier"/>
          <w:sz w:val="22"/>
        </w:rPr>
        <w:noBreakHyphen/>
      </w:r>
    </w:p>
    <w:p w14:paraId="46761DF4" w14:textId="77777777" w:rsidR="004710B1" w:rsidRPr="004C22FA" w:rsidRDefault="00CA4991" w:rsidP="00DC4FCB">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004710B1" w:rsidRPr="004C22FA">
        <w:rPr>
          <w:rFonts w:ascii="Courier" w:hAnsi="Courier"/>
          <w:sz w:val="22"/>
        </w:rPr>
        <w:t>'</w:t>
      </w:r>
      <w:proofErr w:type="gramStart"/>
      <w:r w:rsidR="004710B1" w:rsidRPr="004C22FA">
        <w:rPr>
          <w:rFonts w:ascii="Courier" w:hAnsi="Courier"/>
          <w:sz w:val="22"/>
        </w:rPr>
        <w:t>A</w:t>
      </w:r>
      <w:proofErr w:type="gramEnd"/>
      <w:r w:rsidR="004710B1" w:rsidRPr="004C22FA">
        <w:rPr>
          <w:rFonts w:ascii="Courier" w:hAnsi="Courier"/>
          <w:sz w:val="22"/>
        </w:rPr>
        <w:t>' Area</w:t>
      </w:r>
    </w:p>
    <w:p w14:paraId="3C67F32E" w14:textId="77777777" w:rsidR="004710B1" w:rsidRPr="004C22FA" w:rsidRDefault="00CA4991" w:rsidP="00DC4FCB">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004710B1" w:rsidRPr="004C22FA">
        <w:rPr>
          <w:rFonts w:ascii="Courier" w:hAnsi="Courier"/>
          <w:sz w:val="22"/>
        </w:rPr>
        <w:t>'L' Line</w:t>
      </w:r>
    </w:p>
    <w:p w14:paraId="7AE907DF" w14:textId="77777777" w:rsidR="004710B1" w:rsidRPr="004C22FA" w:rsidRDefault="00CA4991" w:rsidP="00CA499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 w:val="right" w:pos="9072"/>
        </w:tabs>
        <w:ind w:firstLine="720"/>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t xml:space="preserve">'P' Point  </w:t>
      </w: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t>*</w:t>
      </w:r>
      <w:r w:rsidR="004710B1" w:rsidRPr="004C22FA">
        <w:rPr>
          <w:rFonts w:ascii="Courier" w:hAnsi="Courier"/>
          <w:sz w:val="22"/>
        </w:rPr>
        <w:t>/</w:t>
      </w:r>
    </w:p>
    <w:p w14:paraId="58DFDFE2" w14:textId="77777777" w:rsidR="004710B1" w:rsidRPr="004C22FA" w:rsidRDefault="004710B1" w:rsidP="00DC4FCB">
      <w:pPr>
        <w:pBdr>
          <w:top w:val="single" w:sz="6" w:space="0" w:color="FFFFFF"/>
          <w:left w:val="single" w:sz="6" w:space="0" w:color="FFFFFF"/>
          <w:bottom w:val="single" w:sz="6" w:space="0" w:color="FFFFFF"/>
          <w:right w:val="single" w:sz="6" w:space="0" w:color="FFFFFF"/>
        </w:pBdr>
        <w:tabs>
          <w:tab w:val="left" w:pos="993"/>
          <w:tab w:val="left" w:pos="3600"/>
          <w:tab w:val="left" w:pos="4321"/>
          <w:tab w:val="right" w:pos="9025"/>
        </w:tabs>
        <w:jc w:val="both"/>
        <w:rPr>
          <w:rFonts w:ascii="Courier" w:hAnsi="Courier"/>
          <w:sz w:val="22"/>
        </w:rPr>
      </w:pPr>
    </w:p>
    <w:p w14:paraId="1F9CD445" w14:textId="77777777" w:rsidR="004710B1" w:rsidRPr="004C22FA" w:rsidRDefault="00CA4991" w:rsidP="00CA4991">
      <w:pPr>
        <w:pBdr>
          <w:top w:val="single" w:sz="6" w:space="0" w:color="FFFFFF"/>
          <w:left w:val="single" w:sz="6" w:space="0" w:color="FFFFFF"/>
          <w:bottom w:val="single" w:sz="6" w:space="0" w:color="FFFFFF"/>
          <w:right w:val="single" w:sz="6" w:space="0" w:color="FFFFFF"/>
        </w:pBdr>
        <w:tabs>
          <w:tab w:val="left" w:pos="993"/>
          <w:tab w:val="left" w:pos="2127"/>
          <w:tab w:val="left" w:pos="2160"/>
          <w:tab w:val="left" w:pos="3600"/>
          <w:tab w:val="left" w:pos="4321"/>
          <w:tab w:val="right" w:pos="9025"/>
        </w:tabs>
        <w:jc w:val="both"/>
        <w:rPr>
          <w:rFonts w:ascii="Courier" w:hAnsi="Courier"/>
          <w:sz w:val="22"/>
        </w:rPr>
      </w:pPr>
      <w:r w:rsidRPr="004C22FA">
        <w:rPr>
          <w:rFonts w:ascii="Courier" w:hAnsi="Courier"/>
          <w:sz w:val="22"/>
        </w:rPr>
        <w:tab/>
      </w:r>
      <w:r w:rsidR="004710B1" w:rsidRPr="004C22FA">
        <w:rPr>
          <w:rFonts w:ascii="Courier" w:hAnsi="Courier"/>
          <w:sz w:val="22"/>
        </w:rPr>
        <w:t xml:space="preserve">DPRI  </w:t>
      </w:r>
      <w:r w:rsidRPr="004C22FA">
        <w:rPr>
          <w:rFonts w:ascii="Courier" w:hAnsi="Courier"/>
          <w:sz w:val="22"/>
        </w:rPr>
        <w:tab/>
      </w:r>
      <w:r w:rsidRPr="004C22FA">
        <w:rPr>
          <w:rFonts w:ascii="Courier" w:hAnsi="Courier"/>
          <w:sz w:val="22"/>
        </w:rPr>
        <w:tab/>
      </w:r>
      <w:proofErr w:type="gramStart"/>
      <w:r w:rsidR="004710B1" w:rsidRPr="004C22FA">
        <w:rPr>
          <w:rFonts w:ascii="Courier" w:hAnsi="Courier"/>
          <w:sz w:val="22"/>
        </w:rPr>
        <w:t>I(</w:t>
      </w:r>
      <w:proofErr w:type="gramEnd"/>
      <w:r w:rsidR="004710B1" w:rsidRPr="004C22FA">
        <w:rPr>
          <w:rFonts w:ascii="Courier" w:hAnsi="Courier"/>
          <w:sz w:val="22"/>
        </w:rPr>
        <w:t xml:space="preserve">5)  </w:t>
      </w:r>
      <w:r w:rsidRPr="004C22FA">
        <w:rPr>
          <w:rFonts w:ascii="Courier" w:hAnsi="Courier"/>
          <w:sz w:val="22"/>
        </w:rPr>
        <w:tab/>
      </w:r>
      <w:r w:rsidR="004710B1" w:rsidRPr="004C22FA">
        <w:rPr>
          <w:rFonts w:ascii="Courier" w:hAnsi="Courier"/>
          <w:sz w:val="22"/>
        </w:rPr>
        <w:t xml:space="preserve">/* </w:t>
      </w:r>
      <w:r w:rsidRPr="004C22FA">
        <w:rPr>
          <w:rFonts w:ascii="Courier" w:hAnsi="Courier"/>
          <w:sz w:val="22"/>
        </w:rPr>
        <w:tab/>
      </w:r>
      <w:r w:rsidR="004710B1" w:rsidRPr="004C22FA">
        <w:rPr>
          <w:rFonts w:ascii="Courier" w:hAnsi="Courier"/>
          <w:sz w:val="22"/>
        </w:rPr>
        <w:t xml:space="preserve">Display Priority           </w:t>
      </w:r>
      <w:r w:rsidR="004710B1" w:rsidRPr="004C22FA">
        <w:rPr>
          <w:rFonts w:ascii="Courier" w:hAnsi="Courier"/>
          <w:sz w:val="22"/>
        </w:rPr>
        <w:tab/>
        <w:t>*/</w:t>
      </w:r>
    </w:p>
    <w:p w14:paraId="5E881582" w14:textId="77777777" w:rsidR="004710B1" w:rsidRPr="004C22FA" w:rsidRDefault="00CA4991" w:rsidP="00DC4FCB">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004710B1" w:rsidRPr="004C22FA">
        <w:rPr>
          <w:rFonts w:ascii="Courier" w:hAnsi="Courier"/>
          <w:sz w:val="22"/>
        </w:rPr>
        <w:t xml:space="preserve">RPRI  </w:t>
      </w:r>
      <w:r w:rsidRPr="004C22FA">
        <w:rPr>
          <w:rFonts w:ascii="Courier" w:hAnsi="Courier"/>
          <w:sz w:val="22"/>
        </w:rPr>
        <w:tab/>
      </w:r>
      <w:proofErr w:type="gramStart"/>
      <w:r w:rsidR="004710B1" w:rsidRPr="004C22FA">
        <w:rPr>
          <w:rFonts w:ascii="Courier" w:hAnsi="Courier"/>
          <w:sz w:val="22"/>
        </w:rPr>
        <w:t>A(</w:t>
      </w:r>
      <w:proofErr w:type="gramEnd"/>
      <w:r w:rsidR="004710B1" w:rsidRPr="004C22FA">
        <w:rPr>
          <w:rFonts w:ascii="Courier" w:hAnsi="Courier"/>
          <w:sz w:val="22"/>
        </w:rPr>
        <w:t xml:space="preserve">1)  </w:t>
      </w:r>
      <w:r w:rsidRPr="004C22FA">
        <w:rPr>
          <w:rFonts w:ascii="Courier" w:hAnsi="Courier"/>
          <w:sz w:val="22"/>
        </w:rPr>
        <w:tab/>
      </w:r>
      <w:r w:rsidR="004710B1" w:rsidRPr="004C22FA">
        <w:rPr>
          <w:rFonts w:ascii="Courier" w:hAnsi="Courier"/>
          <w:sz w:val="22"/>
        </w:rPr>
        <w:t xml:space="preserve">/* </w:t>
      </w:r>
      <w:r w:rsidRPr="004C22FA">
        <w:rPr>
          <w:rFonts w:ascii="Courier" w:hAnsi="Courier"/>
          <w:sz w:val="22"/>
        </w:rPr>
        <w:tab/>
      </w:r>
      <w:r w:rsidR="004710B1" w:rsidRPr="004C22FA">
        <w:rPr>
          <w:rFonts w:ascii="Courier" w:hAnsi="Courier"/>
          <w:sz w:val="22"/>
        </w:rPr>
        <w:t>Radar Priority -</w:t>
      </w:r>
    </w:p>
    <w:p w14:paraId="25AE1024" w14:textId="77777777" w:rsidR="004710B1" w:rsidRPr="004C22FA" w:rsidRDefault="00CA4991" w:rsidP="00DC4FCB">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004710B1" w:rsidRPr="004C22FA">
        <w:rPr>
          <w:rFonts w:ascii="Courier" w:hAnsi="Courier"/>
          <w:sz w:val="22"/>
        </w:rPr>
        <w:t>'O' presentation on top radar</w:t>
      </w:r>
    </w:p>
    <w:p w14:paraId="21AE0ED8" w14:textId="77777777" w:rsidR="004710B1" w:rsidRPr="004C22FA" w:rsidRDefault="00CA4991" w:rsidP="00DC4FCB">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004710B1" w:rsidRPr="004C22FA">
        <w:rPr>
          <w:rFonts w:ascii="Courier" w:hAnsi="Courier"/>
          <w:sz w:val="22"/>
        </w:rPr>
        <w:t>'S' presentation suppressed</w:t>
      </w:r>
    </w:p>
    <w:p w14:paraId="2D7C3F2C" w14:textId="77777777" w:rsidR="004710B1" w:rsidRPr="004C22FA" w:rsidRDefault="00CA499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 w:val="right" w:pos="9072"/>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proofErr w:type="gramStart"/>
      <w:r w:rsidRPr="004C22FA">
        <w:rPr>
          <w:rFonts w:ascii="Courier" w:hAnsi="Courier"/>
          <w:sz w:val="22"/>
        </w:rPr>
        <w:t>by</w:t>
      </w:r>
      <w:proofErr w:type="gramEnd"/>
      <w:r w:rsidRPr="004C22FA">
        <w:rPr>
          <w:rFonts w:ascii="Courier" w:hAnsi="Courier"/>
          <w:sz w:val="22"/>
        </w:rPr>
        <w:t xml:space="preserve"> radar</w:t>
      </w: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009F6188" w:rsidRPr="004C22FA">
        <w:rPr>
          <w:rFonts w:ascii="Courier" w:hAnsi="Courier"/>
          <w:sz w:val="22"/>
        </w:rPr>
        <w:tab/>
      </w:r>
      <w:r w:rsidR="004710B1" w:rsidRPr="004C22FA">
        <w:rPr>
          <w:rFonts w:ascii="Courier" w:hAnsi="Courier"/>
          <w:sz w:val="22"/>
        </w:rPr>
        <w:t>*/</w:t>
      </w:r>
    </w:p>
    <w:p w14:paraId="1290587F" w14:textId="77777777" w:rsidR="004710B1" w:rsidRPr="004C22FA" w:rsidRDefault="004710B1" w:rsidP="00DC4FCB">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p>
    <w:p w14:paraId="469FCDFD" w14:textId="77777777" w:rsidR="009F6188" w:rsidRPr="004C22FA" w:rsidRDefault="009F6188" w:rsidP="00DC4FCB">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004710B1" w:rsidRPr="004C22FA">
        <w:rPr>
          <w:rFonts w:ascii="Courier" w:hAnsi="Courier"/>
          <w:sz w:val="22"/>
        </w:rPr>
        <w:t xml:space="preserve">TNAM  </w:t>
      </w:r>
      <w:r w:rsidRPr="004C22FA">
        <w:rPr>
          <w:rFonts w:ascii="Courier" w:hAnsi="Courier"/>
          <w:sz w:val="22"/>
        </w:rPr>
        <w:tab/>
      </w:r>
      <w:proofErr w:type="gramStart"/>
      <w:r w:rsidR="004710B1" w:rsidRPr="004C22FA">
        <w:rPr>
          <w:rFonts w:ascii="Courier" w:hAnsi="Courier"/>
          <w:sz w:val="22"/>
        </w:rPr>
        <w:t>A(</w:t>
      </w:r>
      <w:proofErr w:type="gramEnd"/>
      <w:r w:rsidR="004710B1" w:rsidRPr="004C22FA">
        <w:rPr>
          <w:rFonts w:ascii="Courier" w:hAnsi="Courier"/>
          <w:sz w:val="22"/>
        </w:rPr>
        <w:t>1/15)</w:t>
      </w:r>
      <w:r w:rsidRPr="004C22FA">
        <w:rPr>
          <w:rFonts w:ascii="Courier" w:hAnsi="Courier"/>
          <w:sz w:val="22"/>
        </w:rPr>
        <w:tab/>
      </w:r>
      <w:r w:rsidR="004710B1" w:rsidRPr="004C22FA">
        <w:rPr>
          <w:rFonts w:ascii="Courier" w:hAnsi="Courier"/>
          <w:sz w:val="22"/>
        </w:rPr>
        <w:t xml:space="preserve">/* </w:t>
      </w:r>
      <w:r w:rsidRPr="004C22FA">
        <w:rPr>
          <w:rFonts w:ascii="Courier" w:hAnsi="Courier"/>
          <w:sz w:val="22"/>
        </w:rPr>
        <w:tab/>
        <w:t xml:space="preserve">Name of the addressed </w:t>
      </w:r>
      <w:r w:rsidR="003E3E8F" w:rsidRPr="004C22FA">
        <w:rPr>
          <w:rFonts w:ascii="Courier" w:hAnsi="Courier"/>
          <w:sz w:val="22"/>
        </w:rPr>
        <w:t>Look-up</w:t>
      </w:r>
    </w:p>
    <w:p w14:paraId="7BAE322E" w14:textId="77777777" w:rsidR="004710B1" w:rsidRPr="004C22FA" w:rsidRDefault="009F6188" w:rsidP="00DC4FCB">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004710B1" w:rsidRPr="004C22FA">
        <w:rPr>
          <w:rFonts w:ascii="Courier" w:hAnsi="Courier"/>
          <w:sz w:val="22"/>
        </w:rPr>
        <w:t xml:space="preserve">Table Set - </w:t>
      </w:r>
    </w:p>
    <w:p w14:paraId="64C815A8" w14:textId="77777777" w:rsidR="004710B1" w:rsidRPr="004C22FA" w:rsidRDefault="004710B1" w:rsidP="00DC4FCB">
      <w:pPr>
        <w:pBdr>
          <w:top w:val="single" w:sz="6" w:space="0" w:color="FFFFFF"/>
          <w:left w:val="single" w:sz="6" w:space="0" w:color="FFFFFF"/>
          <w:bottom w:val="single" w:sz="6" w:space="0" w:color="FFFFFF"/>
          <w:right w:val="single" w:sz="6" w:space="0" w:color="FFFFFF"/>
        </w:pBdr>
        <w:tabs>
          <w:tab w:val="left" w:pos="993"/>
          <w:tab w:val="left" w:pos="3240"/>
          <w:tab w:val="left" w:pos="3600"/>
          <w:tab w:val="left" w:pos="4321"/>
          <w:tab w:val="right" w:pos="9025"/>
        </w:tabs>
        <w:jc w:val="both"/>
        <w:rPr>
          <w:rFonts w:ascii="Courier" w:hAnsi="Courier"/>
          <w:sz w:val="22"/>
        </w:rPr>
      </w:pPr>
      <w:r w:rsidRPr="004C22FA">
        <w:rPr>
          <w:rFonts w:ascii="Courier" w:hAnsi="Courier"/>
          <w:sz w:val="22"/>
        </w:rPr>
        <w:tab/>
      </w:r>
    </w:p>
    <w:p w14:paraId="6AF3AD1D" w14:textId="77777777" w:rsidR="009F6188" w:rsidRPr="004C22FA" w:rsidRDefault="009F6188" w:rsidP="00DC4FCB">
      <w:pPr>
        <w:pBdr>
          <w:top w:val="single" w:sz="6" w:space="0" w:color="FFFFFF"/>
          <w:left w:val="single" w:sz="6" w:space="0" w:color="FFFFFF"/>
          <w:bottom w:val="single" w:sz="6" w:space="0" w:color="FFFFFF"/>
          <w:right w:val="single" w:sz="6" w:space="0" w:color="FFFFFF"/>
        </w:pBdr>
        <w:tabs>
          <w:tab w:val="left" w:pos="993"/>
          <w:tab w:val="left" w:pos="2160"/>
          <w:tab w:val="left" w:pos="3600"/>
          <w:tab w:val="left" w:pos="4321"/>
          <w:tab w:val="right" w:pos="9025"/>
        </w:tabs>
        <w:ind w:left="2160"/>
        <w:jc w:val="both"/>
        <w:rPr>
          <w:rFonts w:ascii="Courier" w:hAnsi="Courier"/>
          <w:sz w:val="22"/>
        </w:rPr>
      </w:pPr>
      <w:r w:rsidRPr="004C22FA">
        <w:rPr>
          <w:rFonts w:ascii="Courier" w:hAnsi="Courier"/>
          <w:sz w:val="22"/>
        </w:rPr>
        <w:tab/>
      </w:r>
      <w:r w:rsidRPr="004C22FA">
        <w:rPr>
          <w:rFonts w:ascii="Courier" w:hAnsi="Courier"/>
          <w:sz w:val="22"/>
        </w:rPr>
        <w:tab/>
      </w:r>
      <w:r w:rsidR="004710B1" w:rsidRPr="004C22FA">
        <w:rPr>
          <w:rFonts w:ascii="Courier" w:hAnsi="Courier"/>
          <w:sz w:val="22"/>
        </w:rPr>
        <w:t>'PLAIN_BOUNDARIES' or 'SYMBOLIZED_</w:t>
      </w:r>
    </w:p>
    <w:p w14:paraId="21451EA2" w14:textId="77777777" w:rsidR="004710B1" w:rsidRPr="004C22FA" w:rsidRDefault="009F6188" w:rsidP="00DC4FCB">
      <w:pPr>
        <w:pBdr>
          <w:top w:val="single" w:sz="6" w:space="0" w:color="FFFFFF"/>
          <w:left w:val="single" w:sz="6" w:space="0" w:color="FFFFFF"/>
          <w:bottom w:val="single" w:sz="6" w:space="0" w:color="FFFFFF"/>
          <w:right w:val="single" w:sz="6" w:space="0" w:color="FFFFFF"/>
        </w:pBdr>
        <w:tabs>
          <w:tab w:val="left" w:pos="993"/>
          <w:tab w:val="left" w:pos="2160"/>
          <w:tab w:val="left" w:pos="3600"/>
          <w:tab w:val="left" w:pos="4321"/>
          <w:tab w:val="right" w:pos="9025"/>
        </w:tabs>
        <w:ind w:left="2160"/>
        <w:jc w:val="both"/>
        <w:rPr>
          <w:rFonts w:ascii="Courier" w:hAnsi="Courier"/>
          <w:sz w:val="22"/>
        </w:rPr>
      </w:pPr>
      <w:r w:rsidRPr="004C22FA">
        <w:rPr>
          <w:rFonts w:ascii="Courier" w:hAnsi="Courier"/>
          <w:sz w:val="22"/>
        </w:rPr>
        <w:tab/>
      </w:r>
      <w:r w:rsidRPr="004C22FA">
        <w:rPr>
          <w:rFonts w:ascii="Courier" w:hAnsi="Courier"/>
          <w:sz w:val="22"/>
        </w:rPr>
        <w:tab/>
      </w:r>
      <w:r w:rsidR="004710B1" w:rsidRPr="004C22FA">
        <w:rPr>
          <w:rFonts w:ascii="Courier" w:hAnsi="Courier"/>
          <w:sz w:val="22"/>
        </w:rPr>
        <w:t>BOUNDARIES' (areas)</w:t>
      </w:r>
    </w:p>
    <w:p w14:paraId="73B4F24F" w14:textId="77777777" w:rsidR="004710B1" w:rsidRPr="004C22FA" w:rsidRDefault="009F6188" w:rsidP="00DC4FCB">
      <w:pPr>
        <w:pBdr>
          <w:top w:val="single" w:sz="6" w:space="0" w:color="FFFFFF"/>
          <w:left w:val="single" w:sz="6" w:space="0" w:color="FFFFFF"/>
          <w:bottom w:val="single" w:sz="6" w:space="0" w:color="FFFFFF"/>
          <w:right w:val="single" w:sz="6" w:space="0" w:color="FFFFFF"/>
        </w:pBdr>
        <w:tabs>
          <w:tab w:val="left" w:pos="993"/>
          <w:tab w:val="left" w:pos="2160"/>
          <w:tab w:val="left" w:pos="3600"/>
          <w:tab w:val="left" w:pos="4321"/>
          <w:tab w:val="right" w:pos="9025"/>
        </w:tabs>
        <w:ind w:firstLine="2160"/>
        <w:jc w:val="both"/>
        <w:rPr>
          <w:rFonts w:ascii="Courier" w:hAnsi="Courier"/>
          <w:sz w:val="22"/>
        </w:rPr>
      </w:pPr>
      <w:r w:rsidRPr="004C22FA">
        <w:rPr>
          <w:rFonts w:ascii="Courier" w:hAnsi="Courier"/>
          <w:sz w:val="22"/>
        </w:rPr>
        <w:tab/>
      </w:r>
      <w:r w:rsidRPr="004C22FA">
        <w:rPr>
          <w:rFonts w:ascii="Courier" w:hAnsi="Courier"/>
          <w:sz w:val="22"/>
        </w:rPr>
        <w:tab/>
      </w:r>
      <w:r w:rsidR="004710B1" w:rsidRPr="004C22FA">
        <w:rPr>
          <w:rFonts w:ascii="Courier" w:hAnsi="Courier"/>
          <w:sz w:val="22"/>
        </w:rPr>
        <w:t>'SIMPLIFIED' or 'PAPER_CHART' (points)</w:t>
      </w:r>
    </w:p>
    <w:p w14:paraId="7FC0A925" w14:textId="77777777" w:rsidR="004710B1" w:rsidRPr="004C22FA" w:rsidRDefault="009F6188" w:rsidP="00DC4FCB">
      <w:pPr>
        <w:pBdr>
          <w:top w:val="single" w:sz="6" w:space="0" w:color="FFFFFF"/>
          <w:left w:val="single" w:sz="6" w:space="0" w:color="FFFFFF"/>
          <w:bottom w:val="single" w:sz="6" w:space="0" w:color="FFFFFF"/>
          <w:right w:val="single" w:sz="6" w:space="0" w:color="FFFFFF"/>
        </w:pBdr>
        <w:tabs>
          <w:tab w:val="left" w:pos="993"/>
          <w:tab w:val="left" w:pos="2160"/>
          <w:tab w:val="left" w:pos="3600"/>
          <w:tab w:val="left" w:pos="4321"/>
          <w:tab w:val="right" w:pos="9025"/>
        </w:tabs>
        <w:ind w:firstLine="2160"/>
        <w:jc w:val="both"/>
        <w:rPr>
          <w:rFonts w:ascii="Courier" w:hAnsi="Courier"/>
          <w:sz w:val="22"/>
        </w:rPr>
      </w:pPr>
      <w:r w:rsidRPr="004C22FA">
        <w:rPr>
          <w:rFonts w:ascii="Courier" w:hAnsi="Courier"/>
          <w:sz w:val="22"/>
        </w:rPr>
        <w:tab/>
      </w:r>
      <w:r w:rsidRPr="004C22FA">
        <w:rPr>
          <w:rFonts w:ascii="Courier" w:hAnsi="Courier"/>
          <w:sz w:val="22"/>
        </w:rPr>
        <w:tab/>
      </w:r>
      <w:proofErr w:type="gramStart"/>
      <w:r w:rsidR="004710B1" w:rsidRPr="004C22FA">
        <w:rPr>
          <w:rFonts w:ascii="Courier" w:hAnsi="Courier"/>
          <w:sz w:val="22"/>
        </w:rPr>
        <w:t>and</w:t>
      </w:r>
      <w:proofErr w:type="gramEnd"/>
      <w:r w:rsidR="004710B1" w:rsidRPr="004C22FA">
        <w:rPr>
          <w:rFonts w:ascii="Courier" w:hAnsi="Courier"/>
          <w:sz w:val="22"/>
        </w:rPr>
        <w:t xml:space="preserve"> 'LINES' (lines)</w:t>
      </w:r>
      <w:r w:rsidR="004710B1" w:rsidRPr="004C22FA">
        <w:rPr>
          <w:rFonts w:ascii="Courier" w:hAnsi="Courier"/>
          <w:sz w:val="22"/>
        </w:rPr>
        <w:tab/>
        <w:t>*/</w:t>
      </w:r>
    </w:p>
    <w:p w14:paraId="1D25F8BD"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993"/>
          <w:tab w:val="left" w:pos="2160"/>
          <w:tab w:val="right" w:pos="9025"/>
        </w:tabs>
        <w:jc w:val="both"/>
        <w:rPr>
          <w:rFonts w:ascii="Courier" w:hAnsi="Courier"/>
          <w:sz w:val="22"/>
        </w:rPr>
      </w:pPr>
    </w:p>
    <w:p w14:paraId="54C42DB8" w14:textId="77777777" w:rsidR="009F6188" w:rsidRPr="004C22FA" w:rsidRDefault="009F6188">
      <w:pPr>
        <w:pBdr>
          <w:top w:val="single" w:sz="6" w:space="0" w:color="FFFFFF"/>
          <w:left w:val="single" w:sz="6" w:space="0" w:color="FFFFFF"/>
          <w:bottom w:val="single" w:sz="6" w:space="0" w:color="FFFFFF"/>
          <w:right w:val="single" w:sz="6" w:space="0" w:color="FFFFFF"/>
        </w:pBdr>
        <w:tabs>
          <w:tab w:val="left" w:pos="993"/>
          <w:tab w:val="left" w:pos="2160"/>
          <w:tab w:val="right" w:pos="9025"/>
        </w:tabs>
        <w:jc w:val="both"/>
        <w:rPr>
          <w:b/>
          <w:sz w:val="22"/>
        </w:rPr>
      </w:pPr>
    </w:p>
    <w:p w14:paraId="051ADB7E" w14:textId="77777777" w:rsidR="004710B1" w:rsidRPr="004C22FA" w:rsidRDefault="00EF7B9D" w:rsidP="00585EBF">
      <w:pPr>
        <w:pStyle w:val="Heading2"/>
        <w:rPr>
          <w:lang w:val="en-GB"/>
        </w:rPr>
      </w:pPr>
      <w:bookmarkStart w:id="1226" w:name="_Toc346156265"/>
      <w:bookmarkStart w:id="1227" w:name="_Toc348447827"/>
      <w:bookmarkStart w:id="1228" w:name="_Toc386023804"/>
      <w:r w:rsidRPr="004C22FA">
        <w:rPr>
          <w:lang w:val="en-GB"/>
        </w:rPr>
        <w:t>11</w:t>
      </w:r>
      <w:r w:rsidR="00585EBF" w:rsidRPr="004C22FA">
        <w:rPr>
          <w:lang w:val="en-GB"/>
        </w:rPr>
        <w:t>.2.3</w:t>
      </w:r>
      <w:r w:rsidR="00D817FB" w:rsidRPr="004C22FA">
        <w:rPr>
          <w:lang w:val="en-GB"/>
        </w:rPr>
        <w:tab/>
        <w:t>Attribute Combination</w:t>
      </w:r>
      <w:r w:rsidR="004710B1" w:rsidRPr="004C22FA">
        <w:rPr>
          <w:lang w:val="en-GB"/>
        </w:rPr>
        <w:t>- Field (ATTC)</w:t>
      </w:r>
      <w:bookmarkEnd w:id="1226"/>
      <w:bookmarkEnd w:id="1227"/>
      <w:bookmarkEnd w:id="1228"/>
    </w:p>
    <w:p w14:paraId="7263169C"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993"/>
          <w:tab w:val="left" w:pos="2160"/>
          <w:tab w:val="left" w:pos="3600"/>
          <w:tab w:val="right" w:pos="9025"/>
        </w:tabs>
        <w:jc w:val="both"/>
        <w:rPr>
          <w:sz w:val="22"/>
        </w:rPr>
      </w:pPr>
    </w:p>
    <w:p w14:paraId="5E675475" w14:textId="77777777" w:rsidR="004710B1" w:rsidRPr="004C22FA" w:rsidRDefault="004710B1" w:rsidP="005139F4">
      <w:pPr>
        <w:pBdr>
          <w:top w:val="single" w:sz="6" w:space="0" w:color="FFFFFF"/>
          <w:left w:val="single" w:sz="6" w:space="0" w:color="FFFFFF"/>
          <w:bottom w:val="single" w:sz="6" w:space="0" w:color="FFFFFF"/>
          <w:right w:val="single" w:sz="6" w:space="0" w:color="FFFFFF"/>
        </w:pBdr>
        <w:tabs>
          <w:tab w:val="left" w:pos="993"/>
          <w:tab w:val="left" w:pos="2160"/>
          <w:tab w:val="left" w:pos="3600"/>
          <w:tab w:val="left" w:pos="5812"/>
          <w:tab w:val="right" w:pos="9025"/>
        </w:tabs>
        <w:jc w:val="both"/>
        <w:rPr>
          <w:rFonts w:ascii="Courier" w:hAnsi="Courier"/>
          <w:sz w:val="22"/>
        </w:rPr>
      </w:pPr>
      <w:r w:rsidRPr="004C22FA">
        <w:rPr>
          <w:rFonts w:ascii="Courier" w:hAnsi="Courier"/>
          <w:sz w:val="22"/>
        </w:rPr>
        <w:t xml:space="preserve">        ||      Field does repeat.     </w:t>
      </w:r>
      <w:r w:rsidR="005139F4" w:rsidRPr="004C22FA">
        <w:rPr>
          <w:rFonts w:ascii="Courier" w:hAnsi="Courier"/>
          <w:sz w:val="22"/>
        </w:rPr>
        <w:tab/>
      </w:r>
      <w:r w:rsidRPr="004C22FA">
        <w:rPr>
          <w:rFonts w:ascii="Courier" w:hAnsi="Courier"/>
          <w:sz w:val="22"/>
        </w:rPr>
        <w:t>||</w:t>
      </w:r>
    </w:p>
    <w:p w14:paraId="3D1FFB06" w14:textId="77777777" w:rsidR="004710B1" w:rsidRPr="00C6792A" w:rsidRDefault="004710B1" w:rsidP="005139F4">
      <w:pPr>
        <w:pBdr>
          <w:top w:val="single" w:sz="6" w:space="0" w:color="FFFFFF"/>
          <w:left w:val="single" w:sz="6" w:space="0" w:color="FFFFFF"/>
          <w:bottom w:val="single" w:sz="6" w:space="0" w:color="FFFFFF"/>
          <w:right w:val="single" w:sz="6" w:space="0" w:color="FFFFFF"/>
        </w:pBdr>
        <w:tabs>
          <w:tab w:val="left" w:pos="993"/>
          <w:tab w:val="left" w:pos="2160"/>
          <w:tab w:val="left" w:pos="3600"/>
          <w:tab w:val="left" w:pos="5812"/>
          <w:tab w:val="right" w:pos="9025"/>
        </w:tabs>
        <w:jc w:val="both"/>
        <w:rPr>
          <w:rFonts w:ascii="Courier" w:hAnsi="Courier"/>
          <w:sz w:val="22"/>
          <w:lang w:val="fr-FR"/>
        </w:rPr>
      </w:pPr>
      <w:r w:rsidRPr="004C22FA">
        <w:rPr>
          <w:rFonts w:ascii="Courier" w:hAnsi="Courier"/>
          <w:sz w:val="22"/>
        </w:rPr>
        <w:lastRenderedPageBreak/>
        <w:t xml:space="preserve">        ||     Subfields do repeat.    </w:t>
      </w:r>
      <w:r w:rsidR="005139F4" w:rsidRPr="004C22FA">
        <w:rPr>
          <w:rFonts w:ascii="Courier" w:hAnsi="Courier"/>
          <w:sz w:val="22"/>
        </w:rPr>
        <w:tab/>
      </w:r>
      <w:r w:rsidRPr="00C6792A">
        <w:rPr>
          <w:rFonts w:ascii="Courier" w:hAnsi="Courier"/>
          <w:sz w:val="22"/>
          <w:lang w:val="fr-FR"/>
        </w:rPr>
        <w:t>||</w:t>
      </w:r>
    </w:p>
    <w:p w14:paraId="0EEDEBF3" w14:textId="77777777" w:rsidR="004710B1" w:rsidRPr="00C6792A" w:rsidRDefault="004710B1" w:rsidP="009F6188">
      <w:pPr>
        <w:pBdr>
          <w:top w:val="single" w:sz="6" w:space="0" w:color="FFFFFF"/>
          <w:left w:val="single" w:sz="6" w:space="0" w:color="FFFFFF"/>
          <w:bottom w:val="single" w:sz="6" w:space="0" w:color="FFFFFF"/>
          <w:right w:val="single" w:sz="6" w:space="0" w:color="FFFFFF"/>
        </w:pBdr>
        <w:tabs>
          <w:tab w:val="left" w:pos="993"/>
          <w:tab w:val="left" w:pos="2160"/>
          <w:tab w:val="left" w:pos="3600"/>
          <w:tab w:val="right" w:pos="9025"/>
        </w:tabs>
        <w:jc w:val="both"/>
        <w:rPr>
          <w:rFonts w:ascii="Courier" w:hAnsi="Courier"/>
          <w:sz w:val="22"/>
          <w:lang w:val="fr-FR"/>
        </w:rPr>
      </w:pPr>
    </w:p>
    <w:p w14:paraId="588189CA" w14:textId="77777777" w:rsidR="004710B1" w:rsidRPr="00C6792A" w:rsidRDefault="004710B1" w:rsidP="009F6188">
      <w:pPr>
        <w:pBdr>
          <w:top w:val="single" w:sz="6" w:space="0" w:color="FFFFFF"/>
          <w:left w:val="single" w:sz="6" w:space="0" w:color="FFFFFF"/>
          <w:bottom w:val="single" w:sz="6" w:space="0" w:color="FFFFFF"/>
          <w:right w:val="single" w:sz="6" w:space="0" w:color="FFFFFF"/>
        </w:pBdr>
        <w:tabs>
          <w:tab w:val="left" w:pos="993"/>
          <w:tab w:val="left" w:pos="2160"/>
          <w:tab w:val="left" w:pos="3600"/>
          <w:tab w:val="right" w:pos="9025"/>
        </w:tabs>
        <w:jc w:val="both"/>
        <w:rPr>
          <w:rFonts w:ascii="Courier" w:hAnsi="Courier"/>
          <w:sz w:val="22"/>
          <w:lang w:val="fr-FR"/>
        </w:rPr>
      </w:pPr>
    </w:p>
    <w:p w14:paraId="7C8FF347" w14:textId="77777777" w:rsidR="004710B1" w:rsidRPr="00C6792A" w:rsidRDefault="004710B1" w:rsidP="009F6188">
      <w:pPr>
        <w:pBdr>
          <w:top w:val="single" w:sz="6" w:space="0" w:color="FFFFFF"/>
          <w:left w:val="single" w:sz="6" w:space="0" w:color="FFFFFF"/>
          <w:bottom w:val="single" w:sz="6" w:space="0" w:color="FFFFFF"/>
          <w:right w:val="single" w:sz="6" w:space="0" w:color="FFFFFF"/>
        </w:pBdr>
        <w:tabs>
          <w:tab w:val="left" w:pos="993"/>
          <w:tab w:val="left" w:pos="2160"/>
          <w:tab w:val="left" w:pos="3600"/>
          <w:tab w:val="left" w:pos="4321"/>
          <w:tab w:val="right" w:pos="9025"/>
        </w:tabs>
        <w:jc w:val="both"/>
        <w:rPr>
          <w:rFonts w:ascii="Courier" w:hAnsi="Courier"/>
          <w:sz w:val="22"/>
          <w:lang w:val="fr-FR"/>
        </w:rPr>
      </w:pPr>
      <w:r w:rsidRPr="00C6792A">
        <w:rPr>
          <w:rFonts w:ascii="Courier" w:hAnsi="Courier"/>
          <w:sz w:val="22"/>
          <w:lang w:val="fr-FR"/>
        </w:rPr>
        <w:tab/>
        <w:t>*A T T C  Attribute Combination</w:t>
      </w:r>
    </w:p>
    <w:p w14:paraId="3974F663"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993"/>
          <w:tab w:val="left" w:pos="2160"/>
          <w:tab w:val="left" w:pos="3600"/>
          <w:tab w:val="left" w:pos="4321"/>
          <w:tab w:val="right" w:pos="9025"/>
        </w:tabs>
        <w:jc w:val="both"/>
        <w:rPr>
          <w:rFonts w:ascii="Courier" w:hAnsi="Courier"/>
          <w:sz w:val="22"/>
        </w:rPr>
      </w:pPr>
      <w:r w:rsidRPr="00C6792A">
        <w:rPr>
          <w:rFonts w:ascii="Courier" w:hAnsi="Courier"/>
          <w:sz w:val="22"/>
          <w:lang w:val="fr-FR"/>
        </w:rPr>
        <w:tab/>
      </w:r>
      <w:r w:rsidRPr="004C22FA">
        <w:rPr>
          <w:rFonts w:ascii="Courier" w:hAnsi="Courier"/>
          <w:sz w:val="22"/>
        </w:rPr>
        <w:noBreakHyphen/>
      </w:r>
      <w:r w:rsidRPr="004C22FA">
        <w:rPr>
          <w:rFonts w:ascii="Courier" w:hAnsi="Courier"/>
          <w:sz w:val="22"/>
        </w:rPr>
        <w:noBreakHyphen/>
      </w:r>
      <w:r w:rsidRPr="004C22FA">
        <w:rPr>
          <w:rFonts w:ascii="Courier" w:hAnsi="Courier"/>
          <w:sz w:val="22"/>
        </w:rPr>
        <w:noBreakHyphen/>
      </w:r>
      <w:r w:rsidRPr="004C22FA">
        <w:rPr>
          <w:rFonts w:ascii="Courier" w:hAnsi="Courier"/>
          <w:sz w:val="22"/>
        </w:rPr>
        <w:noBreakHyphen/>
      </w:r>
      <w:r w:rsidRPr="004C22FA">
        <w:rPr>
          <w:rFonts w:ascii="Courier" w:hAnsi="Courier"/>
          <w:sz w:val="22"/>
        </w:rPr>
        <w:noBreakHyphen/>
      </w:r>
      <w:r w:rsidRPr="004C22FA">
        <w:rPr>
          <w:rFonts w:ascii="Courier" w:hAnsi="Courier"/>
          <w:sz w:val="22"/>
        </w:rPr>
        <w:noBreakHyphen/>
      </w:r>
      <w:r w:rsidRPr="004C22FA">
        <w:rPr>
          <w:rFonts w:ascii="Courier" w:hAnsi="Courier"/>
          <w:sz w:val="22"/>
        </w:rPr>
        <w:noBreakHyphen/>
      </w:r>
    </w:p>
    <w:p w14:paraId="571CF6BA" w14:textId="77777777" w:rsidR="004710B1" w:rsidRPr="004C22FA" w:rsidRDefault="009F6188" w:rsidP="009F6188">
      <w:pPr>
        <w:pBdr>
          <w:top w:val="single" w:sz="6" w:space="0" w:color="FFFFFF"/>
          <w:left w:val="single" w:sz="6" w:space="0" w:color="FFFFFF"/>
          <w:bottom w:val="single" w:sz="6" w:space="0" w:color="FFFFFF"/>
          <w:right w:val="single" w:sz="6" w:space="0" w:color="FFFFFF"/>
        </w:pBdr>
        <w:tabs>
          <w:tab w:val="left" w:pos="993"/>
          <w:tab w:val="left" w:pos="2160"/>
          <w:tab w:val="left" w:pos="3600"/>
          <w:tab w:val="left" w:pos="4321"/>
          <w:tab w:val="right" w:pos="9025"/>
        </w:tabs>
        <w:jc w:val="both"/>
        <w:rPr>
          <w:rFonts w:ascii="Courier" w:hAnsi="Courier"/>
          <w:sz w:val="22"/>
        </w:rPr>
      </w:pPr>
      <w:r w:rsidRPr="004C22FA">
        <w:rPr>
          <w:rFonts w:ascii="Courier" w:hAnsi="Courier"/>
          <w:sz w:val="22"/>
        </w:rPr>
        <w:tab/>
      </w:r>
      <w:r w:rsidRPr="004C22FA">
        <w:rPr>
          <w:rFonts w:ascii="Courier" w:hAnsi="Courier"/>
          <w:sz w:val="22"/>
        </w:rPr>
        <w:tab/>
      </w:r>
      <w:r w:rsidR="004710B1" w:rsidRPr="004C22FA">
        <w:rPr>
          <w:rFonts w:ascii="Courier" w:hAnsi="Courier"/>
          <w:sz w:val="22"/>
        </w:rPr>
        <w:t xml:space="preserve">/* </w:t>
      </w:r>
      <w:r w:rsidRPr="004C22FA">
        <w:rPr>
          <w:rFonts w:ascii="Courier" w:hAnsi="Courier"/>
          <w:sz w:val="22"/>
        </w:rPr>
        <w:tab/>
      </w:r>
      <w:proofErr w:type="gramStart"/>
      <w:r w:rsidR="004710B1" w:rsidRPr="004C22FA">
        <w:rPr>
          <w:rFonts w:ascii="Courier" w:hAnsi="Courier"/>
          <w:sz w:val="22"/>
        </w:rPr>
        <w:t>Describes</w:t>
      </w:r>
      <w:proofErr w:type="gramEnd"/>
      <w:r w:rsidR="004710B1" w:rsidRPr="004C22FA">
        <w:rPr>
          <w:rFonts w:ascii="Courier" w:hAnsi="Courier"/>
          <w:sz w:val="22"/>
        </w:rPr>
        <w:t xml:space="preserve"> individual characteristics</w:t>
      </w:r>
    </w:p>
    <w:p w14:paraId="0D321158" w14:textId="77777777" w:rsidR="004710B1" w:rsidRPr="004C22FA" w:rsidRDefault="009F6188" w:rsidP="009F6188">
      <w:pPr>
        <w:pBdr>
          <w:top w:val="single" w:sz="6" w:space="0" w:color="FFFFFF"/>
          <w:left w:val="single" w:sz="6" w:space="0" w:color="FFFFFF"/>
          <w:bottom w:val="single" w:sz="6" w:space="0" w:color="FFFFFF"/>
          <w:right w:val="single" w:sz="6" w:space="0" w:color="FFFFFF"/>
        </w:pBdr>
        <w:tabs>
          <w:tab w:val="left" w:pos="993"/>
          <w:tab w:val="left" w:pos="2160"/>
          <w:tab w:val="left" w:pos="3600"/>
          <w:tab w:val="left" w:pos="4321"/>
          <w:tab w:val="right" w:pos="9025"/>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proofErr w:type="gramStart"/>
      <w:r w:rsidR="004710B1" w:rsidRPr="004C22FA">
        <w:rPr>
          <w:rFonts w:ascii="Courier" w:hAnsi="Courier"/>
          <w:sz w:val="22"/>
        </w:rPr>
        <w:t>of</w:t>
      </w:r>
      <w:proofErr w:type="gramEnd"/>
      <w:r w:rsidR="004710B1" w:rsidRPr="004C22FA">
        <w:rPr>
          <w:rFonts w:ascii="Courier" w:hAnsi="Courier"/>
          <w:sz w:val="22"/>
        </w:rPr>
        <w:t xml:space="preserve"> an object which lead to the </w:t>
      </w:r>
    </w:p>
    <w:p w14:paraId="54D0134A" w14:textId="77777777" w:rsidR="009F6188" w:rsidRPr="004C22FA" w:rsidRDefault="009F6188" w:rsidP="009F6188">
      <w:pPr>
        <w:pBdr>
          <w:top w:val="single" w:sz="6" w:space="0" w:color="FFFFFF"/>
          <w:left w:val="single" w:sz="6" w:space="0" w:color="FFFFFF"/>
          <w:bottom w:val="single" w:sz="6" w:space="0" w:color="FFFFFF"/>
          <w:right w:val="single" w:sz="6" w:space="0" w:color="FFFFFF"/>
        </w:pBdr>
        <w:tabs>
          <w:tab w:val="left" w:pos="993"/>
          <w:tab w:val="left" w:pos="2160"/>
          <w:tab w:val="left" w:pos="3600"/>
          <w:tab w:val="left" w:pos="4321"/>
          <w:tab w:val="right" w:pos="9025"/>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proofErr w:type="gramStart"/>
      <w:r w:rsidR="004710B1" w:rsidRPr="004C22FA">
        <w:rPr>
          <w:rFonts w:ascii="Courier" w:hAnsi="Courier"/>
          <w:sz w:val="22"/>
        </w:rPr>
        <w:t>presentation</w:t>
      </w:r>
      <w:proofErr w:type="gramEnd"/>
      <w:r w:rsidR="004710B1" w:rsidRPr="004C22FA">
        <w:rPr>
          <w:rFonts w:ascii="Courier" w:hAnsi="Courier"/>
          <w:sz w:val="22"/>
        </w:rPr>
        <w:t xml:space="preserve"> described in the</w:t>
      </w:r>
    </w:p>
    <w:p w14:paraId="4D80F22C" w14:textId="77777777" w:rsidR="004710B1" w:rsidRPr="004C22FA" w:rsidRDefault="009F6188" w:rsidP="009F6188">
      <w:pPr>
        <w:pBdr>
          <w:top w:val="single" w:sz="6" w:space="0" w:color="FFFFFF"/>
          <w:left w:val="single" w:sz="6" w:space="0" w:color="FFFFFF"/>
          <w:bottom w:val="single" w:sz="6" w:space="0" w:color="FFFFFF"/>
          <w:right w:val="single" w:sz="6" w:space="0" w:color="FFFFFF"/>
        </w:pBdr>
        <w:tabs>
          <w:tab w:val="left" w:pos="993"/>
          <w:tab w:val="left" w:pos="2160"/>
          <w:tab w:val="left" w:pos="3600"/>
          <w:tab w:val="left" w:pos="4321"/>
          <w:tab w:val="right" w:pos="9025"/>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proofErr w:type="gramStart"/>
      <w:r w:rsidR="004710B1" w:rsidRPr="004C22FA">
        <w:rPr>
          <w:rFonts w:ascii="Courier" w:hAnsi="Courier"/>
          <w:sz w:val="22"/>
        </w:rPr>
        <w:t>INST</w:t>
      </w:r>
      <w:r w:rsidR="004710B1" w:rsidRPr="004C22FA">
        <w:rPr>
          <w:rFonts w:ascii="Courier" w:hAnsi="Courier"/>
          <w:sz w:val="22"/>
        </w:rPr>
        <w:noBreakHyphen/>
        <w:t>field.</w:t>
      </w:r>
      <w:proofErr w:type="gramEnd"/>
    </w:p>
    <w:p w14:paraId="66D7583A" w14:textId="77777777" w:rsidR="004710B1" w:rsidRPr="004C22FA" w:rsidRDefault="009F6188" w:rsidP="009F6188">
      <w:pPr>
        <w:pBdr>
          <w:top w:val="single" w:sz="6" w:space="0" w:color="FFFFFF"/>
          <w:left w:val="single" w:sz="6" w:space="0" w:color="FFFFFF"/>
          <w:bottom w:val="single" w:sz="6" w:space="0" w:color="FFFFFF"/>
          <w:right w:val="single" w:sz="6" w:space="0" w:color="FFFFFF"/>
        </w:pBdr>
        <w:tabs>
          <w:tab w:val="left" w:pos="993"/>
          <w:tab w:val="left" w:pos="2160"/>
          <w:tab w:val="left" w:pos="3600"/>
          <w:tab w:val="left" w:pos="4321"/>
          <w:tab w:val="right" w:pos="9025"/>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004710B1" w:rsidRPr="004C22FA">
        <w:rPr>
          <w:rFonts w:ascii="Courier" w:hAnsi="Courier"/>
          <w:sz w:val="22"/>
        </w:rPr>
        <w:t>The attributes of the object catalogue</w:t>
      </w:r>
    </w:p>
    <w:p w14:paraId="6E608588" w14:textId="77777777" w:rsidR="004710B1" w:rsidRPr="004C22FA" w:rsidRDefault="009F6188" w:rsidP="009F6188">
      <w:pPr>
        <w:pBdr>
          <w:top w:val="single" w:sz="6" w:space="0" w:color="FFFFFF"/>
          <w:left w:val="single" w:sz="6" w:space="0" w:color="FFFFFF"/>
          <w:bottom w:val="single" w:sz="6" w:space="0" w:color="FFFFFF"/>
          <w:right w:val="single" w:sz="6" w:space="0" w:color="FFFFFF"/>
        </w:pBdr>
        <w:tabs>
          <w:tab w:val="left" w:pos="993"/>
          <w:tab w:val="left" w:pos="2160"/>
          <w:tab w:val="left" w:pos="3600"/>
          <w:tab w:val="left" w:pos="4321"/>
          <w:tab w:val="right" w:pos="9025"/>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proofErr w:type="gramStart"/>
      <w:r w:rsidR="004710B1" w:rsidRPr="004C22FA">
        <w:rPr>
          <w:rFonts w:ascii="Courier" w:hAnsi="Courier"/>
          <w:sz w:val="22"/>
        </w:rPr>
        <w:t>shall</w:t>
      </w:r>
      <w:proofErr w:type="gramEnd"/>
      <w:r w:rsidR="004710B1" w:rsidRPr="004C22FA">
        <w:rPr>
          <w:rFonts w:ascii="Courier" w:hAnsi="Courier"/>
          <w:sz w:val="22"/>
        </w:rPr>
        <w:t xml:space="preserve"> be used.</w:t>
      </w:r>
      <w:r w:rsidR="004710B1" w:rsidRPr="004C22FA">
        <w:rPr>
          <w:rFonts w:ascii="Courier" w:hAnsi="Courier"/>
          <w:sz w:val="22"/>
        </w:rPr>
        <w:tab/>
        <w:t>*/</w:t>
      </w:r>
    </w:p>
    <w:p w14:paraId="07EF91CB"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p>
    <w:p w14:paraId="0CB8D511" w14:textId="77777777" w:rsidR="004710B1" w:rsidRPr="004C22FA" w:rsidRDefault="009F6188" w:rsidP="009F6188">
      <w:pPr>
        <w:pBdr>
          <w:top w:val="single" w:sz="6" w:space="0" w:color="FFFFFF"/>
          <w:left w:val="single" w:sz="6" w:space="0" w:color="FFFFFF"/>
          <w:bottom w:val="single" w:sz="6" w:space="0" w:color="FFFFFF"/>
          <w:right w:val="single" w:sz="6" w:space="0" w:color="FFFFFF"/>
        </w:pBdr>
        <w:tabs>
          <w:tab w:val="left" w:pos="993"/>
          <w:tab w:val="left" w:pos="2160"/>
          <w:tab w:val="left" w:pos="3600"/>
          <w:tab w:val="left" w:pos="4321"/>
          <w:tab w:val="right" w:pos="9025"/>
        </w:tabs>
        <w:jc w:val="both"/>
        <w:rPr>
          <w:rFonts w:ascii="Courier" w:hAnsi="Courier"/>
          <w:sz w:val="22"/>
        </w:rPr>
      </w:pPr>
      <w:r w:rsidRPr="004C22FA">
        <w:rPr>
          <w:rFonts w:ascii="Courier" w:hAnsi="Courier"/>
          <w:sz w:val="22"/>
        </w:rPr>
        <w:tab/>
      </w:r>
      <w:r w:rsidR="004710B1" w:rsidRPr="004C22FA">
        <w:rPr>
          <w:rFonts w:ascii="Courier" w:hAnsi="Courier"/>
          <w:sz w:val="22"/>
        </w:rPr>
        <w:t xml:space="preserve">*ATTL   </w:t>
      </w:r>
      <w:r w:rsidRPr="004C22FA">
        <w:rPr>
          <w:rFonts w:ascii="Courier" w:hAnsi="Courier"/>
          <w:sz w:val="22"/>
        </w:rPr>
        <w:tab/>
      </w:r>
      <w:proofErr w:type="gramStart"/>
      <w:r w:rsidR="004710B1" w:rsidRPr="004C22FA">
        <w:rPr>
          <w:rFonts w:ascii="Courier" w:hAnsi="Courier"/>
          <w:sz w:val="22"/>
        </w:rPr>
        <w:t>A(</w:t>
      </w:r>
      <w:proofErr w:type="gramEnd"/>
      <w:r w:rsidR="004710B1" w:rsidRPr="004C22FA">
        <w:rPr>
          <w:rFonts w:ascii="Courier" w:hAnsi="Courier"/>
          <w:sz w:val="22"/>
        </w:rPr>
        <w:t xml:space="preserve">6)  </w:t>
      </w:r>
      <w:r w:rsidRPr="004C22FA">
        <w:rPr>
          <w:rFonts w:ascii="Courier" w:hAnsi="Courier"/>
          <w:sz w:val="22"/>
        </w:rPr>
        <w:tab/>
      </w:r>
      <w:r w:rsidR="004710B1" w:rsidRPr="004C22FA">
        <w:rPr>
          <w:rFonts w:ascii="Courier" w:hAnsi="Courier"/>
          <w:sz w:val="22"/>
        </w:rPr>
        <w:t xml:space="preserve">/* </w:t>
      </w:r>
      <w:r w:rsidRPr="004C22FA">
        <w:rPr>
          <w:rFonts w:ascii="Courier" w:hAnsi="Courier"/>
          <w:sz w:val="22"/>
        </w:rPr>
        <w:tab/>
      </w:r>
      <w:r w:rsidR="004710B1" w:rsidRPr="004C22FA">
        <w:rPr>
          <w:rFonts w:ascii="Courier" w:hAnsi="Courier"/>
          <w:sz w:val="22"/>
        </w:rPr>
        <w:t xml:space="preserve">6 Character Attribute Code.    </w:t>
      </w:r>
      <w:r w:rsidR="004710B1" w:rsidRPr="004C22FA">
        <w:rPr>
          <w:rFonts w:ascii="Courier" w:hAnsi="Courier"/>
          <w:sz w:val="22"/>
        </w:rPr>
        <w:tab/>
        <w:t>*/</w:t>
      </w:r>
    </w:p>
    <w:p w14:paraId="29D2A91F"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p>
    <w:p w14:paraId="11AEC9BB" w14:textId="77777777" w:rsidR="004710B1" w:rsidRPr="004C22FA" w:rsidRDefault="009F6188" w:rsidP="005F62D3">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004710B1" w:rsidRPr="004C22FA">
        <w:rPr>
          <w:rFonts w:ascii="Courier" w:hAnsi="Courier"/>
          <w:sz w:val="22"/>
        </w:rPr>
        <w:t xml:space="preserve">ATTV   </w:t>
      </w:r>
      <w:r w:rsidRPr="004C22FA">
        <w:rPr>
          <w:rFonts w:ascii="Courier" w:hAnsi="Courier"/>
          <w:sz w:val="22"/>
        </w:rPr>
        <w:tab/>
      </w:r>
      <w:proofErr w:type="gramStart"/>
      <w:r w:rsidR="004710B1" w:rsidRPr="004C22FA">
        <w:rPr>
          <w:rFonts w:ascii="Courier" w:hAnsi="Courier"/>
          <w:sz w:val="22"/>
        </w:rPr>
        <w:t>A(</w:t>
      </w:r>
      <w:proofErr w:type="gramEnd"/>
      <w:r w:rsidR="004710B1" w:rsidRPr="004C22FA">
        <w:rPr>
          <w:rFonts w:ascii="Courier" w:hAnsi="Courier"/>
          <w:sz w:val="22"/>
        </w:rPr>
        <w:t>1/15)</w:t>
      </w:r>
      <w:r w:rsidRPr="004C22FA">
        <w:rPr>
          <w:rFonts w:ascii="Courier" w:hAnsi="Courier"/>
          <w:sz w:val="22"/>
        </w:rPr>
        <w:tab/>
      </w:r>
      <w:r w:rsidR="004710B1" w:rsidRPr="004C22FA">
        <w:rPr>
          <w:rFonts w:ascii="Courier" w:hAnsi="Courier"/>
          <w:sz w:val="22"/>
        </w:rPr>
        <w:t xml:space="preserve">/* </w:t>
      </w:r>
      <w:r w:rsidRPr="004C22FA">
        <w:rPr>
          <w:rFonts w:ascii="Courier" w:hAnsi="Courier"/>
          <w:sz w:val="22"/>
        </w:rPr>
        <w:tab/>
      </w:r>
      <w:r w:rsidR="004710B1" w:rsidRPr="004C22FA">
        <w:rPr>
          <w:rFonts w:ascii="Courier" w:hAnsi="Courier"/>
          <w:sz w:val="22"/>
        </w:rPr>
        <w:t>Attribute Value; Shall be a valid</w:t>
      </w:r>
    </w:p>
    <w:p w14:paraId="797DB8A3" w14:textId="77777777" w:rsidR="004710B1" w:rsidRPr="004C22FA" w:rsidRDefault="009F6188"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proofErr w:type="gramStart"/>
      <w:r w:rsidR="004710B1" w:rsidRPr="004C22FA">
        <w:rPr>
          <w:rFonts w:ascii="Courier" w:hAnsi="Courier"/>
          <w:sz w:val="22"/>
        </w:rPr>
        <w:t>value</w:t>
      </w:r>
      <w:proofErr w:type="gramEnd"/>
      <w:r w:rsidR="004710B1" w:rsidRPr="004C22FA">
        <w:rPr>
          <w:rFonts w:ascii="Courier" w:hAnsi="Courier"/>
          <w:sz w:val="22"/>
        </w:rPr>
        <w:t xml:space="preserve"> for the domain specified </w:t>
      </w:r>
    </w:p>
    <w:p w14:paraId="67213DC6" w14:textId="77777777" w:rsidR="004710B1" w:rsidRPr="004C22FA" w:rsidRDefault="009F6188" w:rsidP="009F6188">
      <w:pPr>
        <w:pBdr>
          <w:top w:val="single" w:sz="6" w:space="0" w:color="FFFFFF"/>
          <w:left w:val="single" w:sz="6" w:space="0" w:color="FFFFFF"/>
          <w:bottom w:val="single" w:sz="6" w:space="0" w:color="FFFFFF"/>
          <w:right w:val="single" w:sz="6" w:space="0" w:color="FFFFFF"/>
        </w:pBdr>
        <w:tabs>
          <w:tab w:val="left" w:pos="993"/>
          <w:tab w:val="left" w:pos="2160"/>
          <w:tab w:val="left" w:pos="3600"/>
          <w:tab w:val="left" w:pos="4321"/>
          <w:tab w:val="right" w:pos="9025"/>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proofErr w:type="gramStart"/>
      <w:r w:rsidR="004710B1" w:rsidRPr="004C22FA">
        <w:rPr>
          <w:rFonts w:ascii="Courier" w:hAnsi="Courier"/>
          <w:sz w:val="22"/>
        </w:rPr>
        <w:t>by</w:t>
      </w:r>
      <w:proofErr w:type="gramEnd"/>
      <w:r w:rsidR="004710B1" w:rsidRPr="004C22FA">
        <w:rPr>
          <w:rFonts w:ascii="Courier" w:hAnsi="Courier"/>
          <w:sz w:val="22"/>
        </w:rPr>
        <w:t xml:space="preserve"> the attribute label in ATTL.</w:t>
      </w:r>
      <w:r w:rsidR="004710B1" w:rsidRPr="004C22FA">
        <w:rPr>
          <w:rFonts w:ascii="Courier" w:hAnsi="Courier"/>
          <w:sz w:val="22"/>
        </w:rPr>
        <w:tab/>
        <w:t>*/</w:t>
      </w:r>
    </w:p>
    <w:p w14:paraId="014BB8D0"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b/>
          <w:sz w:val="22"/>
        </w:rPr>
      </w:pPr>
    </w:p>
    <w:p w14:paraId="50FDBBE8" w14:textId="77777777" w:rsidR="004710B1" w:rsidRPr="004C22FA" w:rsidRDefault="00EF7B9D" w:rsidP="00585EBF">
      <w:pPr>
        <w:pStyle w:val="Heading2"/>
        <w:rPr>
          <w:lang w:val="en-GB"/>
        </w:rPr>
      </w:pPr>
      <w:bookmarkStart w:id="1229" w:name="_Toc346156266"/>
      <w:bookmarkStart w:id="1230" w:name="_Toc348447828"/>
      <w:bookmarkStart w:id="1231" w:name="_Toc386023805"/>
      <w:r w:rsidRPr="004C22FA">
        <w:rPr>
          <w:lang w:val="en-GB"/>
        </w:rPr>
        <w:t>11</w:t>
      </w:r>
      <w:r w:rsidR="00585EBF" w:rsidRPr="004C22FA">
        <w:rPr>
          <w:lang w:val="en-GB"/>
        </w:rPr>
        <w:t>.2.4</w:t>
      </w:r>
      <w:r w:rsidR="00D817FB" w:rsidRPr="004C22FA">
        <w:rPr>
          <w:lang w:val="en-GB"/>
        </w:rPr>
        <w:tab/>
        <w:t>Instruction</w:t>
      </w:r>
      <w:r w:rsidR="004710B1" w:rsidRPr="004C22FA">
        <w:rPr>
          <w:lang w:val="en-GB"/>
        </w:rPr>
        <w:noBreakHyphen/>
        <w:t>Field (INST)</w:t>
      </w:r>
      <w:bookmarkEnd w:id="1229"/>
      <w:bookmarkEnd w:id="1230"/>
      <w:bookmarkEnd w:id="1231"/>
    </w:p>
    <w:p w14:paraId="311EA3E7"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sz w:val="22"/>
        </w:rPr>
      </w:pPr>
    </w:p>
    <w:p w14:paraId="7F829414"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 xml:space="preserve">        ||    Field does not repeat     </w:t>
      </w:r>
      <w:r w:rsidR="005139F4" w:rsidRPr="004C22FA">
        <w:rPr>
          <w:rFonts w:ascii="Courier" w:hAnsi="Courier"/>
          <w:sz w:val="22"/>
        </w:rPr>
        <w:tab/>
      </w:r>
      <w:r w:rsidRPr="004C22FA">
        <w:rPr>
          <w:rFonts w:ascii="Courier" w:hAnsi="Courier"/>
          <w:sz w:val="22"/>
        </w:rPr>
        <w:t>||</w:t>
      </w:r>
    </w:p>
    <w:p w14:paraId="4F77C830"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 xml:space="preserve">        ||    Subfield does not repeat. </w:t>
      </w:r>
      <w:r w:rsidR="005139F4" w:rsidRPr="004C22FA">
        <w:rPr>
          <w:rFonts w:ascii="Courier" w:hAnsi="Courier"/>
          <w:sz w:val="22"/>
        </w:rPr>
        <w:tab/>
      </w:r>
      <w:r w:rsidRPr="004C22FA">
        <w:rPr>
          <w:rFonts w:ascii="Courier" w:hAnsi="Courier"/>
          <w:sz w:val="22"/>
        </w:rPr>
        <w:t>||</w:t>
      </w:r>
    </w:p>
    <w:p w14:paraId="4147BC45"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p>
    <w:p w14:paraId="780E6CF1"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p>
    <w:p w14:paraId="5C765D80" w14:textId="77777777" w:rsidR="004710B1" w:rsidRPr="004C22FA" w:rsidRDefault="004710B1" w:rsidP="005F62D3">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t xml:space="preserve">*I N S </w:t>
      </w:r>
      <w:proofErr w:type="gramStart"/>
      <w:r w:rsidRPr="004C22FA">
        <w:rPr>
          <w:rFonts w:ascii="Courier" w:hAnsi="Courier"/>
          <w:sz w:val="22"/>
        </w:rPr>
        <w:t>T  Symbology</w:t>
      </w:r>
      <w:proofErr w:type="gramEnd"/>
      <w:r w:rsidRPr="004C22FA">
        <w:rPr>
          <w:rFonts w:ascii="Courier" w:hAnsi="Courier"/>
          <w:sz w:val="22"/>
        </w:rPr>
        <w:t xml:space="preserve"> Instruction </w:t>
      </w:r>
    </w:p>
    <w:p w14:paraId="43EDCC65"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005F62D3" w:rsidRPr="004C22FA">
        <w:rPr>
          <w:rFonts w:ascii="Courier" w:hAnsi="Courier"/>
          <w:sz w:val="22"/>
        </w:rPr>
        <w:tab/>
      </w:r>
      <w:r w:rsidRPr="004C22FA">
        <w:rPr>
          <w:rFonts w:ascii="Courier" w:hAnsi="Courier"/>
          <w:sz w:val="22"/>
        </w:rPr>
        <w:noBreakHyphen/>
      </w:r>
      <w:r w:rsidRPr="004C22FA">
        <w:rPr>
          <w:rFonts w:ascii="Courier" w:hAnsi="Courier"/>
          <w:sz w:val="22"/>
        </w:rPr>
        <w:noBreakHyphen/>
      </w:r>
      <w:r w:rsidRPr="004C22FA">
        <w:rPr>
          <w:rFonts w:ascii="Courier" w:hAnsi="Courier"/>
          <w:sz w:val="22"/>
        </w:rPr>
        <w:noBreakHyphen/>
      </w:r>
      <w:r w:rsidRPr="004C22FA">
        <w:rPr>
          <w:rFonts w:ascii="Courier" w:hAnsi="Courier"/>
          <w:sz w:val="22"/>
        </w:rPr>
        <w:noBreakHyphen/>
      </w:r>
      <w:r w:rsidRPr="004C22FA">
        <w:rPr>
          <w:rFonts w:ascii="Courier" w:hAnsi="Courier"/>
          <w:sz w:val="22"/>
        </w:rPr>
        <w:noBreakHyphen/>
      </w:r>
      <w:r w:rsidRPr="004C22FA">
        <w:rPr>
          <w:rFonts w:ascii="Courier" w:hAnsi="Courier"/>
          <w:sz w:val="22"/>
        </w:rPr>
        <w:noBreakHyphen/>
      </w:r>
      <w:r w:rsidRPr="004C22FA">
        <w:rPr>
          <w:rFonts w:ascii="Courier" w:hAnsi="Courier"/>
          <w:sz w:val="22"/>
        </w:rPr>
        <w:noBreakHyphen/>
      </w:r>
    </w:p>
    <w:p w14:paraId="14C710D1" w14:textId="77777777" w:rsidR="005F62D3" w:rsidRPr="004C22FA" w:rsidRDefault="005F62D3"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004710B1" w:rsidRPr="004C22FA">
        <w:rPr>
          <w:rFonts w:ascii="Courier" w:hAnsi="Courier"/>
          <w:sz w:val="22"/>
        </w:rPr>
        <w:t xml:space="preserve">/* </w:t>
      </w:r>
      <w:r w:rsidRPr="004C22FA">
        <w:rPr>
          <w:rFonts w:ascii="Courier" w:hAnsi="Courier"/>
          <w:sz w:val="22"/>
        </w:rPr>
        <w:tab/>
      </w:r>
      <w:proofErr w:type="gramStart"/>
      <w:r w:rsidR="004710B1" w:rsidRPr="004C22FA">
        <w:rPr>
          <w:rFonts w:ascii="Courier" w:hAnsi="Courier"/>
          <w:sz w:val="22"/>
        </w:rPr>
        <w:t>Describes</w:t>
      </w:r>
      <w:proofErr w:type="gramEnd"/>
      <w:r w:rsidR="004710B1" w:rsidRPr="004C22FA">
        <w:rPr>
          <w:rFonts w:ascii="Courier" w:hAnsi="Courier"/>
          <w:sz w:val="22"/>
        </w:rPr>
        <w:t xml:space="preserve"> the instruction entry to </w:t>
      </w:r>
    </w:p>
    <w:p w14:paraId="33DCD866" w14:textId="77777777" w:rsidR="004710B1" w:rsidRPr="004C22FA" w:rsidRDefault="005F62D3" w:rsidP="005F62D3">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 w:val="right" w:pos="9072"/>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t xml:space="preserve">The </w:t>
      </w:r>
      <w:r w:rsidR="004710B1" w:rsidRPr="004C22FA">
        <w:rPr>
          <w:rFonts w:ascii="Courier" w:hAnsi="Courier"/>
          <w:sz w:val="22"/>
        </w:rPr>
        <w:t>look</w:t>
      </w:r>
      <w:r w:rsidR="004710B1" w:rsidRPr="004C22FA">
        <w:rPr>
          <w:rFonts w:ascii="Courier" w:hAnsi="Courier"/>
          <w:sz w:val="22"/>
        </w:rPr>
        <w:noBreakHyphen/>
        <w:t xml:space="preserve">up table;        </w:t>
      </w:r>
      <w:r w:rsidRPr="004C22FA">
        <w:rPr>
          <w:rFonts w:ascii="Courier" w:hAnsi="Courier"/>
          <w:sz w:val="22"/>
        </w:rPr>
        <w:tab/>
      </w:r>
      <w:r w:rsidRPr="004C22FA">
        <w:rPr>
          <w:rFonts w:ascii="Courier" w:hAnsi="Courier"/>
          <w:sz w:val="22"/>
        </w:rPr>
        <w:tab/>
      </w:r>
      <w:r w:rsidRPr="004C22FA">
        <w:rPr>
          <w:rFonts w:ascii="Courier" w:hAnsi="Courier"/>
          <w:sz w:val="22"/>
        </w:rPr>
        <w:tab/>
        <w:t>*</w:t>
      </w:r>
      <w:r w:rsidR="004710B1" w:rsidRPr="004C22FA">
        <w:rPr>
          <w:rFonts w:ascii="Courier" w:hAnsi="Courier"/>
          <w:sz w:val="22"/>
        </w:rPr>
        <w:t>/</w:t>
      </w:r>
    </w:p>
    <w:p w14:paraId="3A669CEB"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p>
    <w:p w14:paraId="0D9EB160" w14:textId="77777777" w:rsidR="004710B1" w:rsidRPr="004C22FA" w:rsidRDefault="005F62D3" w:rsidP="009F6188">
      <w:pPr>
        <w:pBdr>
          <w:top w:val="single" w:sz="6" w:space="0" w:color="FFFFFF"/>
          <w:left w:val="single" w:sz="6" w:space="0" w:color="FFFFFF"/>
          <w:bottom w:val="single" w:sz="6" w:space="0" w:color="FFFFFF"/>
          <w:right w:val="single" w:sz="6" w:space="0" w:color="FFFFFF"/>
        </w:pBdr>
        <w:tabs>
          <w:tab w:val="left" w:pos="993"/>
          <w:tab w:val="left" w:pos="2160"/>
          <w:tab w:val="left" w:pos="3600"/>
          <w:tab w:val="left" w:pos="4321"/>
          <w:tab w:val="right" w:pos="9025"/>
        </w:tabs>
        <w:jc w:val="both"/>
        <w:rPr>
          <w:rFonts w:ascii="Courier" w:hAnsi="Courier"/>
          <w:sz w:val="22"/>
        </w:rPr>
      </w:pPr>
      <w:r w:rsidRPr="004C22FA">
        <w:rPr>
          <w:rFonts w:ascii="Courier" w:hAnsi="Courier"/>
          <w:sz w:val="22"/>
        </w:rPr>
        <w:tab/>
      </w:r>
      <w:r w:rsidR="004710B1" w:rsidRPr="004C22FA">
        <w:rPr>
          <w:rFonts w:ascii="Courier" w:hAnsi="Courier"/>
          <w:sz w:val="22"/>
        </w:rPr>
        <w:t xml:space="preserve">SINS   </w:t>
      </w:r>
      <w:r w:rsidRPr="004C22FA">
        <w:rPr>
          <w:rFonts w:ascii="Courier" w:hAnsi="Courier"/>
          <w:sz w:val="22"/>
        </w:rPr>
        <w:tab/>
      </w:r>
      <w:proofErr w:type="gramStart"/>
      <w:r w:rsidR="004710B1" w:rsidRPr="004C22FA">
        <w:rPr>
          <w:rFonts w:ascii="Courier" w:hAnsi="Courier"/>
          <w:sz w:val="22"/>
        </w:rPr>
        <w:t>A(</w:t>
      </w:r>
      <w:proofErr w:type="gramEnd"/>
      <w:r w:rsidR="004710B1" w:rsidRPr="004C22FA">
        <w:rPr>
          <w:rFonts w:ascii="Courier" w:hAnsi="Courier"/>
          <w:sz w:val="22"/>
        </w:rPr>
        <w:t xml:space="preserve">1/15) </w:t>
      </w:r>
      <w:r w:rsidRPr="004C22FA">
        <w:rPr>
          <w:rFonts w:ascii="Courier" w:hAnsi="Courier"/>
          <w:sz w:val="22"/>
        </w:rPr>
        <w:tab/>
      </w:r>
      <w:r w:rsidR="004710B1" w:rsidRPr="004C22FA">
        <w:rPr>
          <w:rFonts w:ascii="Courier" w:hAnsi="Courier"/>
          <w:sz w:val="22"/>
        </w:rPr>
        <w:t xml:space="preserve">/* </w:t>
      </w:r>
      <w:r w:rsidRPr="004C22FA">
        <w:rPr>
          <w:rFonts w:ascii="Courier" w:hAnsi="Courier"/>
          <w:sz w:val="22"/>
        </w:rPr>
        <w:tab/>
      </w:r>
      <w:r w:rsidR="004710B1" w:rsidRPr="004C22FA">
        <w:rPr>
          <w:rFonts w:ascii="Courier" w:hAnsi="Courier"/>
          <w:sz w:val="22"/>
        </w:rPr>
        <w:t xml:space="preserve">Symbology Instruction String  </w:t>
      </w:r>
      <w:r w:rsidR="004710B1" w:rsidRPr="004C22FA">
        <w:rPr>
          <w:rFonts w:ascii="Courier" w:hAnsi="Courier"/>
          <w:sz w:val="22"/>
        </w:rPr>
        <w:tab/>
        <w:t>*/</w:t>
      </w:r>
    </w:p>
    <w:p w14:paraId="1C0766BA"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p>
    <w:p w14:paraId="62FC9F8C" w14:textId="77777777" w:rsidR="005F62D3" w:rsidRPr="004C22FA" w:rsidRDefault="005F62D3"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b/>
          <w:sz w:val="22"/>
        </w:rPr>
      </w:pPr>
    </w:p>
    <w:p w14:paraId="10819D9F" w14:textId="77777777" w:rsidR="004710B1" w:rsidRPr="004C22FA" w:rsidRDefault="004710B1" w:rsidP="00585EBF">
      <w:pPr>
        <w:pStyle w:val="Heading2"/>
        <w:rPr>
          <w:lang w:val="en-GB"/>
        </w:rPr>
      </w:pPr>
      <w:bookmarkStart w:id="1232" w:name="_Toc346156267"/>
      <w:bookmarkStart w:id="1233" w:name="_Toc348447829"/>
      <w:bookmarkStart w:id="1234" w:name="_Toc386023806"/>
      <w:r w:rsidRPr="004C22FA">
        <w:rPr>
          <w:lang w:val="en-GB"/>
        </w:rPr>
        <w:t>1</w:t>
      </w:r>
      <w:r w:rsidR="00EF7B9D" w:rsidRPr="004C22FA">
        <w:rPr>
          <w:lang w:val="en-GB"/>
        </w:rPr>
        <w:t>1</w:t>
      </w:r>
      <w:r w:rsidR="00585EBF" w:rsidRPr="004C22FA">
        <w:rPr>
          <w:lang w:val="en-GB"/>
        </w:rPr>
        <w:t>.2.5</w:t>
      </w:r>
      <w:r w:rsidR="00D817FB" w:rsidRPr="004C22FA">
        <w:rPr>
          <w:lang w:val="en-GB"/>
        </w:rPr>
        <w:tab/>
      </w:r>
      <w:r w:rsidRPr="004C22FA">
        <w:rPr>
          <w:lang w:val="en-GB"/>
        </w:rPr>
        <w:t>Display Category</w:t>
      </w:r>
      <w:r w:rsidRPr="004C22FA">
        <w:rPr>
          <w:lang w:val="en-GB"/>
        </w:rPr>
        <w:noBreakHyphen/>
        <w:t>Field (DISC)</w:t>
      </w:r>
      <w:bookmarkEnd w:id="1232"/>
      <w:bookmarkEnd w:id="1233"/>
      <w:bookmarkEnd w:id="1234"/>
    </w:p>
    <w:p w14:paraId="5788957B"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sz w:val="22"/>
        </w:rPr>
      </w:pPr>
    </w:p>
    <w:p w14:paraId="2DDB7CC8"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 xml:space="preserve">        ||    Field does not repeat     </w:t>
      </w:r>
      <w:r w:rsidR="005139F4" w:rsidRPr="004C22FA">
        <w:rPr>
          <w:rFonts w:ascii="Courier" w:hAnsi="Courier"/>
          <w:sz w:val="22"/>
        </w:rPr>
        <w:tab/>
      </w:r>
      <w:r w:rsidRPr="004C22FA">
        <w:rPr>
          <w:rFonts w:ascii="Courier" w:hAnsi="Courier"/>
          <w:sz w:val="22"/>
        </w:rPr>
        <w:t>||</w:t>
      </w:r>
    </w:p>
    <w:p w14:paraId="584ECA1D"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 xml:space="preserve">        ||    Subfield does not repeat. </w:t>
      </w:r>
      <w:r w:rsidR="005139F4" w:rsidRPr="004C22FA">
        <w:rPr>
          <w:rFonts w:ascii="Courier" w:hAnsi="Courier"/>
          <w:sz w:val="22"/>
        </w:rPr>
        <w:tab/>
      </w:r>
      <w:r w:rsidRPr="004C22FA">
        <w:rPr>
          <w:rFonts w:ascii="Courier" w:hAnsi="Courier"/>
          <w:sz w:val="22"/>
        </w:rPr>
        <w:t>||</w:t>
      </w:r>
    </w:p>
    <w:p w14:paraId="61ACA2FC"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p>
    <w:p w14:paraId="36F57F54" w14:textId="77777777" w:rsidR="004710B1" w:rsidRPr="004C22FA" w:rsidRDefault="004710B1" w:rsidP="005139F4">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t xml:space="preserve">*D I S </w:t>
      </w:r>
      <w:proofErr w:type="gramStart"/>
      <w:r w:rsidRPr="004C22FA">
        <w:rPr>
          <w:rFonts w:ascii="Courier" w:hAnsi="Courier"/>
          <w:sz w:val="22"/>
        </w:rPr>
        <w:t>C  Display</w:t>
      </w:r>
      <w:proofErr w:type="gramEnd"/>
      <w:r w:rsidRPr="004C22FA">
        <w:rPr>
          <w:rFonts w:ascii="Courier" w:hAnsi="Courier"/>
          <w:sz w:val="22"/>
        </w:rPr>
        <w:t xml:space="preserve"> Category </w:t>
      </w:r>
    </w:p>
    <w:p w14:paraId="032294EF"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005139F4" w:rsidRPr="004C22FA">
        <w:rPr>
          <w:rFonts w:ascii="Courier" w:hAnsi="Courier"/>
          <w:sz w:val="22"/>
        </w:rPr>
        <w:tab/>
      </w:r>
      <w:r w:rsidRPr="004C22FA">
        <w:rPr>
          <w:rFonts w:ascii="Courier" w:hAnsi="Courier"/>
          <w:sz w:val="22"/>
        </w:rPr>
        <w:noBreakHyphen/>
      </w:r>
      <w:r w:rsidRPr="004C22FA">
        <w:rPr>
          <w:rFonts w:ascii="Courier" w:hAnsi="Courier"/>
          <w:sz w:val="22"/>
        </w:rPr>
        <w:noBreakHyphen/>
      </w:r>
      <w:r w:rsidRPr="004C22FA">
        <w:rPr>
          <w:rFonts w:ascii="Courier" w:hAnsi="Courier"/>
          <w:sz w:val="22"/>
        </w:rPr>
        <w:noBreakHyphen/>
      </w:r>
      <w:r w:rsidRPr="004C22FA">
        <w:rPr>
          <w:rFonts w:ascii="Courier" w:hAnsi="Courier"/>
          <w:sz w:val="22"/>
        </w:rPr>
        <w:noBreakHyphen/>
      </w:r>
      <w:r w:rsidRPr="004C22FA">
        <w:rPr>
          <w:rFonts w:ascii="Courier" w:hAnsi="Courier"/>
          <w:sz w:val="22"/>
        </w:rPr>
        <w:noBreakHyphen/>
      </w:r>
      <w:r w:rsidRPr="004C22FA">
        <w:rPr>
          <w:rFonts w:ascii="Courier" w:hAnsi="Courier"/>
          <w:sz w:val="22"/>
        </w:rPr>
        <w:noBreakHyphen/>
      </w:r>
      <w:r w:rsidRPr="004C22FA">
        <w:rPr>
          <w:rFonts w:ascii="Courier" w:hAnsi="Courier"/>
          <w:sz w:val="22"/>
        </w:rPr>
        <w:noBreakHyphen/>
      </w:r>
    </w:p>
    <w:p w14:paraId="60B83903" w14:textId="77777777" w:rsidR="004710B1" w:rsidRPr="004C22FA" w:rsidRDefault="005139F4"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004710B1" w:rsidRPr="004C22FA">
        <w:rPr>
          <w:rFonts w:ascii="Courier" w:hAnsi="Courier"/>
          <w:sz w:val="22"/>
        </w:rPr>
        <w:t xml:space="preserve">/* </w:t>
      </w:r>
      <w:r w:rsidRPr="004C22FA">
        <w:rPr>
          <w:rFonts w:ascii="Courier" w:hAnsi="Courier"/>
          <w:sz w:val="22"/>
        </w:rPr>
        <w:tab/>
      </w:r>
      <w:proofErr w:type="gramStart"/>
      <w:r w:rsidR="004710B1" w:rsidRPr="004C22FA">
        <w:rPr>
          <w:rFonts w:ascii="Courier" w:hAnsi="Courier"/>
          <w:sz w:val="22"/>
        </w:rPr>
        <w:t>Defines</w:t>
      </w:r>
      <w:proofErr w:type="gramEnd"/>
      <w:r w:rsidR="004710B1" w:rsidRPr="004C22FA">
        <w:rPr>
          <w:rFonts w:ascii="Courier" w:hAnsi="Courier"/>
          <w:sz w:val="22"/>
        </w:rPr>
        <w:t xml:space="preserve"> membership within a display </w:t>
      </w:r>
    </w:p>
    <w:p w14:paraId="16701E08" w14:textId="77777777" w:rsidR="004710B1" w:rsidRPr="004C22FA" w:rsidRDefault="005139F4" w:rsidP="009F6188">
      <w:pPr>
        <w:pBdr>
          <w:top w:val="single" w:sz="6" w:space="0" w:color="FFFFFF"/>
          <w:left w:val="single" w:sz="6" w:space="0" w:color="FFFFFF"/>
          <w:bottom w:val="single" w:sz="6" w:space="0" w:color="FFFFFF"/>
          <w:right w:val="single" w:sz="6" w:space="0" w:color="FFFFFF"/>
        </w:pBdr>
        <w:tabs>
          <w:tab w:val="left" w:pos="993"/>
          <w:tab w:val="left" w:pos="2160"/>
          <w:tab w:val="left" w:pos="3600"/>
          <w:tab w:val="left" w:pos="4321"/>
          <w:tab w:val="right" w:pos="9025"/>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proofErr w:type="gramStart"/>
      <w:r w:rsidR="004710B1" w:rsidRPr="004C22FA">
        <w:rPr>
          <w:rFonts w:ascii="Courier" w:hAnsi="Courier"/>
          <w:sz w:val="22"/>
        </w:rPr>
        <w:t>category</w:t>
      </w:r>
      <w:proofErr w:type="gramEnd"/>
      <w:r w:rsidR="004710B1" w:rsidRPr="004C22FA">
        <w:rPr>
          <w:rFonts w:ascii="Courier" w:hAnsi="Courier"/>
          <w:sz w:val="22"/>
        </w:rPr>
        <w:t xml:space="preserve"> </w:t>
      </w:r>
      <w:r w:rsidR="004710B1" w:rsidRPr="004C22FA">
        <w:rPr>
          <w:rFonts w:ascii="Courier" w:hAnsi="Courier"/>
          <w:sz w:val="22"/>
        </w:rPr>
        <w:tab/>
        <w:t>*/</w:t>
      </w:r>
    </w:p>
    <w:p w14:paraId="663CDFA3"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p>
    <w:p w14:paraId="485C5C09" w14:textId="77777777" w:rsidR="004710B1" w:rsidRPr="004C22FA" w:rsidRDefault="005139F4" w:rsidP="009F6188">
      <w:pPr>
        <w:pBdr>
          <w:top w:val="single" w:sz="6" w:space="0" w:color="FFFFFF"/>
          <w:left w:val="single" w:sz="6" w:space="0" w:color="FFFFFF"/>
          <w:bottom w:val="single" w:sz="6" w:space="0" w:color="FFFFFF"/>
          <w:right w:val="single" w:sz="6" w:space="0" w:color="FFFFFF"/>
        </w:pBdr>
        <w:tabs>
          <w:tab w:val="left" w:pos="993"/>
          <w:tab w:val="left" w:pos="2160"/>
          <w:tab w:val="left" w:pos="3600"/>
          <w:tab w:val="left" w:pos="4321"/>
          <w:tab w:val="right" w:pos="9025"/>
        </w:tabs>
        <w:jc w:val="both"/>
        <w:rPr>
          <w:rFonts w:ascii="Courier" w:hAnsi="Courier"/>
          <w:sz w:val="22"/>
        </w:rPr>
      </w:pPr>
      <w:r w:rsidRPr="004C22FA">
        <w:rPr>
          <w:rFonts w:ascii="Courier" w:hAnsi="Courier"/>
          <w:sz w:val="22"/>
        </w:rPr>
        <w:tab/>
      </w:r>
      <w:r w:rsidR="004710B1" w:rsidRPr="004C22FA">
        <w:rPr>
          <w:rFonts w:ascii="Courier" w:hAnsi="Courier"/>
          <w:sz w:val="22"/>
        </w:rPr>
        <w:t xml:space="preserve">DSCN   </w:t>
      </w:r>
      <w:r w:rsidRPr="004C22FA">
        <w:rPr>
          <w:rFonts w:ascii="Courier" w:hAnsi="Courier"/>
          <w:sz w:val="22"/>
        </w:rPr>
        <w:tab/>
      </w:r>
      <w:proofErr w:type="gramStart"/>
      <w:r w:rsidR="004710B1" w:rsidRPr="004C22FA">
        <w:rPr>
          <w:rFonts w:ascii="Courier" w:hAnsi="Courier"/>
          <w:sz w:val="22"/>
        </w:rPr>
        <w:t>A(</w:t>
      </w:r>
      <w:proofErr w:type="gramEnd"/>
      <w:r w:rsidR="004710B1" w:rsidRPr="004C22FA">
        <w:rPr>
          <w:rFonts w:ascii="Courier" w:hAnsi="Courier"/>
          <w:sz w:val="22"/>
        </w:rPr>
        <w:t xml:space="preserve">1/15) </w:t>
      </w:r>
      <w:r w:rsidRPr="004C22FA">
        <w:rPr>
          <w:rFonts w:ascii="Courier" w:hAnsi="Courier"/>
          <w:sz w:val="22"/>
        </w:rPr>
        <w:tab/>
      </w:r>
      <w:r w:rsidR="004710B1" w:rsidRPr="004C22FA">
        <w:rPr>
          <w:rFonts w:ascii="Courier" w:hAnsi="Courier"/>
          <w:sz w:val="22"/>
        </w:rPr>
        <w:t xml:space="preserve">/* </w:t>
      </w:r>
      <w:r w:rsidRPr="004C22FA">
        <w:rPr>
          <w:rFonts w:ascii="Courier" w:hAnsi="Courier"/>
          <w:sz w:val="22"/>
        </w:rPr>
        <w:tab/>
      </w:r>
      <w:r w:rsidR="004710B1" w:rsidRPr="004C22FA">
        <w:rPr>
          <w:rFonts w:ascii="Courier" w:hAnsi="Courier"/>
          <w:sz w:val="22"/>
        </w:rPr>
        <w:t xml:space="preserve">Name of the display category  </w:t>
      </w:r>
      <w:r w:rsidR="004710B1" w:rsidRPr="004C22FA">
        <w:rPr>
          <w:rFonts w:ascii="Courier" w:hAnsi="Courier"/>
          <w:sz w:val="22"/>
        </w:rPr>
        <w:tab/>
        <w:t>*/</w:t>
      </w:r>
    </w:p>
    <w:p w14:paraId="1A43ADB9" w14:textId="77777777" w:rsidR="00331534" w:rsidRPr="004C22FA" w:rsidRDefault="00331534"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b/>
          <w:sz w:val="22"/>
        </w:rPr>
      </w:pPr>
    </w:p>
    <w:p w14:paraId="316C4DA0" w14:textId="77777777" w:rsidR="004710B1" w:rsidRPr="004C22FA" w:rsidRDefault="004710B1" w:rsidP="00585EBF">
      <w:pPr>
        <w:pStyle w:val="Heading2"/>
        <w:rPr>
          <w:lang w:val="en-GB"/>
        </w:rPr>
      </w:pPr>
      <w:bookmarkStart w:id="1235" w:name="_Toc346156268"/>
      <w:bookmarkStart w:id="1236" w:name="_Toc348447830"/>
      <w:bookmarkStart w:id="1237" w:name="_Toc386023807"/>
      <w:r w:rsidRPr="004C22FA">
        <w:rPr>
          <w:lang w:val="en-GB"/>
        </w:rPr>
        <w:t>1</w:t>
      </w:r>
      <w:r w:rsidR="00EF7B9D" w:rsidRPr="004C22FA">
        <w:rPr>
          <w:lang w:val="en-GB"/>
        </w:rPr>
        <w:t>1</w:t>
      </w:r>
      <w:r w:rsidRPr="004C22FA">
        <w:rPr>
          <w:lang w:val="en-GB"/>
        </w:rPr>
        <w:t>.2.</w:t>
      </w:r>
      <w:r w:rsidR="00585EBF" w:rsidRPr="004C22FA">
        <w:rPr>
          <w:lang w:val="en-GB"/>
        </w:rPr>
        <w:t>6</w:t>
      </w:r>
      <w:r w:rsidR="00D817FB" w:rsidRPr="004C22FA">
        <w:rPr>
          <w:lang w:val="en-GB"/>
        </w:rPr>
        <w:tab/>
        <w:t>Look-Up Comment</w:t>
      </w:r>
      <w:r w:rsidRPr="004C22FA">
        <w:rPr>
          <w:lang w:val="en-GB"/>
        </w:rPr>
        <w:noBreakHyphen/>
        <w:t>Field (LUCM)</w:t>
      </w:r>
      <w:bookmarkEnd w:id="1235"/>
      <w:bookmarkEnd w:id="1236"/>
      <w:bookmarkEnd w:id="1237"/>
    </w:p>
    <w:p w14:paraId="22EACE8A" w14:textId="77777777" w:rsidR="005139F4" w:rsidRPr="004C22FA" w:rsidRDefault="005139F4"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p>
    <w:p w14:paraId="25024EB0"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 xml:space="preserve">        ||    Field does not repeat    </w:t>
      </w:r>
      <w:r w:rsidR="005139F4" w:rsidRPr="004C22FA">
        <w:rPr>
          <w:rFonts w:ascii="Courier" w:hAnsi="Courier"/>
          <w:sz w:val="22"/>
        </w:rPr>
        <w:tab/>
      </w:r>
      <w:r w:rsidRPr="004C22FA">
        <w:rPr>
          <w:rFonts w:ascii="Courier" w:hAnsi="Courier"/>
          <w:sz w:val="22"/>
        </w:rPr>
        <w:t>||</w:t>
      </w:r>
    </w:p>
    <w:p w14:paraId="64918582"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 xml:space="preserve">        ||    Subfield does not repeat.</w:t>
      </w:r>
      <w:r w:rsidR="005139F4" w:rsidRPr="004C22FA">
        <w:rPr>
          <w:rFonts w:ascii="Courier" w:hAnsi="Courier"/>
          <w:sz w:val="22"/>
        </w:rPr>
        <w:tab/>
      </w:r>
      <w:r w:rsidRPr="004C22FA">
        <w:rPr>
          <w:rFonts w:ascii="Courier" w:hAnsi="Courier"/>
          <w:sz w:val="22"/>
        </w:rPr>
        <w:t>||</w:t>
      </w:r>
    </w:p>
    <w:p w14:paraId="3DBBC8AF"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p>
    <w:p w14:paraId="680EB019"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005139F4" w:rsidRPr="004C22FA">
        <w:rPr>
          <w:rFonts w:ascii="Courier" w:hAnsi="Courier"/>
          <w:sz w:val="22"/>
        </w:rPr>
        <w:tab/>
      </w:r>
      <w:r w:rsidRPr="004C22FA">
        <w:rPr>
          <w:rFonts w:ascii="Courier" w:hAnsi="Courier"/>
          <w:sz w:val="22"/>
        </w:rPr>
        <w:t xml:space="preserve">*L U C </w:t>
      </w:r>
      <w:proofErr w:type="gramStart"/>
      <w:r w:rsidRPr="004C22FA">
        <w:rPr>
          <w:rFonts w:ascii="Courier" w:hAnsi="Courier"/>
          <w:sz w:val="22"/>
        </w:rPr>
        <w:t>M  Look</w:t>
      </w:r>
      <w:proofErr w:type="gramEnd"/>
      <w:r w:rsidRPr="004C22FA">
        <w:rPr>
          <w:rFonts w:ascii="Courier" w:hAnsi="Courier"/>
          <w:sz w:val="22"/>
        </w:rPr>
        <w:t>-Up Comment</w:t>
      </w:r>
    </w:p>
    <w:p w14:paraId="168696B6"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noBreakHyphen/>
      </w:r>
      <w:r w:rsidRPr="004C22FA">
        <w:rPr>
          <w:rFonts w:ascii="Courier" w:hAnsi="Courier"/>
          <w:sz w:val="22"/>
        </w:rPr>
        <w:noBreakHyphen/>
      </w:r>
      <w:r w:rsidRPr="004C22FA">
        <w:rPr>
          <w:rFonts w:ascii="Courier" w:hAnsi="Courier"/>
          <w:sz w:val="22"/>
        </w:rPr>
        <w:noBreakHyphen/>
      </w:r>
      <w:r w:rsidRPr="004C22FA">
        <w:rPr>
          <w:rFonts w:ascii="Courier" w:hAnsi="Courier"/>
          <w:sz w:val="22"/>
        </w:rPr>
        <w:noBreakHyphen/>
      </w:r>
      <w:r w:rsidRPr="004C22FA">
        <w:rPr>
          <w:rFonts w:ascii="Courier" w:hAnsi="Courier"/>
          <w:sz w:val="22"/>
        </w:rPr>
        <w:noBreakHyphen/>
      </w:r>
      <w:r w:rsidRPr="004C22FA">
        <w:rPr>
          <w:rFonts w:ascii="Courier" w:hAnsi="Courier"/>
          <w:sz w:val="22"/>
        </w:rPr>
        <w:noBreakHyphen/>
      </w:r>
      <w:r w:rsidRPr="004C22FA">
        <w:rPr>
          <w:rFonts w:ascii="Courier" w:hAnsi="Courier"/>
          <w:sz w:val="22"/>
        </w:rPr>
        <w:noBreakHyphen/>
      </w:r>
    </w:p>
    <w:p w14:paraId="44507F9C" w14:textId="77777777" w:rsidR="004710B1" w:rsidRPr="004C22FA" w:rsidRDefault="005139F4" w:rsidP="009F6188">
      <w:pPr>
        <w:pBdr>
          <w:top w:val="single" w:sz="6" w:space="0" w:color="FFFFFF"/>
          <w:left w:val="single" w:sz="6" w:space="0" w:color="FFFFFF"/>
          <w:bottom w:val="single" w:sz="6" w:space="0" w:color="FFFFFF"/>
          <w:right w:val="single" w:sz="6" w:space="0" w:color="FFFFFF"/>
        </w:pBdr>
        <w:tabs>
          <w:tab w:val="left" w:pos="993"/>
          <w:tab w:val="left" w:pos="2160"/>
          <w:tab w:val="left" w:pos="3600"/>
          <w:tab w:val="left" w:pos="4321"/>
          <w:tab w:val="right" w:pos="9025"/>
        </w:tabs>
        <w:jc w:val="both"/>
        <w:rPr>
          <w:rFonts w:ascii="Courier" w:hAnsi="Courier"/>
          <w:sz w:val="22"/>
        </w:rPr>
      </w:pPr>
      <w:r w:rsidRPr="004C22FA">
        <w:rPr>
          <w:rFonts w:ascii="Courier" w:hAnsi="Courier"/>
          <w:sz w:val="22"/>
        </w:rPr>
        <w:tab/>
      </w:r>
      <w:r w:rsidRPr="004C22FA">
        <w:rPr>
          <w:rFonts w:ascii="Courier" w:hAnsi="Courier"/>
          <w:sz w:val="22"/>
        </w:rPr>
        <w:tab/>
      </w:r>
      <w:r w:rsidR="004710B1" w:rsidRPr="004C22FA">
        <w:rPr>
          <w:rFonts w:ascii="Courier" w:hAnsi="Courier"/>
          <w:sz w:val="22"/>
        </w:rPr>
        <w:t xml:space="preserve">/* </w:t>
      </w:r>
      <w:r w:rsidRPr="004C22FA">
        <w:rPr>
          <w:rFonts w:ascii="Courier" w:hAnsi="Courier"/>
          <w:sz w:val="22"/>
        </w:rPr>
        <w:tab/>
      </w:r>
      <w:proofErr w:type="gramStart"/>
      <w:r w:rsidR="004710B1" w:rsidRPr="004C22FA">
        <w:rPr>
          <w:rFonts w:ascii="Courier" w:hAnsi="Courier"/>
          <w:sz w:val="22"/>
        </w:rPr>
        <w:t>Describes</w:t>
      </w:r>
      <w:proofErr w:type="gramEnd"/>
      <w:r w:rsidR="004710B1" w:rsidRPr="004C22FA">
        <w:rPr>
          <w:rFonts w:ascii="Courier" w:hAnsi="Courier"/>
          <w:sz w:val="22"/>
        </w:rPr>
        <w:t xml:space="preserve"> look-up table entry </w:t>
      </w:r>
      <w:r w:rsidR="004710B1" w:rsidRPr="004C22FA">
        <w:rPr>
          <w:rFonts w:ascii="Courier" w:hAnsi="Courier"/>
          <w:sz w:val="22"/>
        </w:rPr>
        <w:tab/>
        <w:t>*/</w:t>
      </w:r>
    </w:p>
    <w:p w14:paraId="5F3C660D" w14:textId="77777777" w:rsidR="004710B1" w:rsidRPr="004C22FA" w:rsidRDefault="005139F4"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004710B1" w:rsidRPr="004C22FA">
        <w:rPr>
          <w:rFonts w:ascii="Courier" w:hAnsi="Courier"/>
          <w:sz w:val="22"/>
        </w:rPr>
        <w:t xml:space="preserve">LUED   </w:t>
      </w:r>
      <w:r w:rsidRPr="004C22FA">
        <w:rPr>
          <w:rFonts w:ascii="Courier" w:hAnsi="Courier"/>
          <w:sz w:val="22"/>
        </w:rPr>
        <w:tab/>
      </w:r>
      <w:proofErr w:type="gramStart"/>
      <w:r w:rsidR="004710B1" w:rsidRPr="004C22FA">
        <w:rPr>
          <w:rFonts w:ascii="Courier" w:hAnsi="Courier"/>
          <w:sz w:val="22"/>
        </w:rPr>
        <w:t>A(</w:t>
      </w:r>
      <w:proofErr w:type="gramEnd"/>
      <w:r w:rsidR="004710B1" w:rsidRPr="004C22FA">
        <w:rPr>
          <w:rFonts w:ascii="Courier" w:hAnsi="Courier"/>
          <w:sz w:val="22"/>
        </w:rPr>
        <w:t xml:space="preserve">1/15) </w:t>
      </w:r>
      <w:r w:rsidRPr="004C22FA">
        <w:rPr>
          <w:rFonts w:ascii="Courier" w:hAnsi="Courier"/>
          <w:sz w:val="22"/>
        </w:rPr>
        <w:tab/>
      </w:r>
      <w:r w:rsidR="004710B1" w:rsidRPr="004C22FA">
        <w:rPr>
          <w:rFonts w:ascii="Courier" w:hAnsi="Courier"/>
          <w:sz w:val="22"/>
        </w:rPr>
        <w:t xml:space="preserve">/* </w:t>
      </w:r>
      <w:r w:rsidRPr="004C22FA">
        <w:rPr>
          <w:rFonts w:ascii="Courier" w:hAnsi="Courier"/>
          <w:sz w:val="22"/>
        </w:rPr>
        <w:tab/>
      </w:r>
      <w:r w:rsidR="004710B1" w:rsidRPr="004C22FA">
        <w:rPr>
          <w:rFonts w:ascii="Courier" w:hAnsi="Courier"/>
          <w:sz w:val="22"/>
        </w:rPr>
        <w:t>free text to describe look-up</w:t>
      </w:r>
    </w:p>
    <w:p w14:paraId="2B23ED85" w14:textId="77777777" w:rsidR="004710B1" w:rsidRPr="004C22FA" w:rsidRDefault="005139F4" w:rsidP="009F6188">
      <w:pPr>
        <w:pBdr>
          <w:top w:val="single" w:sz="6" w:space="0" w:color="FFFFFF"/>
          <w:left w:val="single" w:sz="6" w:space="0" w:color="FFFFFF"/>
          <w:bottom w:val="single" w:sz="6" w:space="0" w:color="FFFFFF"/>
          <w:right w:val="single" w:sz="6" w:space="0" w:color="FFFFFF"/>
        </w:pBdr>
        <w:tabs>
          <w:tab w:val="left" w:pos="993"/>
          <w:tab w:val="left" w:pos="2160"/>
          <w:tab w:val="left" w:pos="3600"/>
          <w:tab w:val="left" w:pos="4321"/>
          <w:tab w:val="right" w:pos="9025"/>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proofErr w:type="gramStart"/>
      <w:r w:rsidR="004710B1" w:rsidRPr="004C22FA">
        <w:rPr>
          <w:rFonts w:ascii="Courier" w:hAnsi="Courier"/>
          <w:sz w:val="22"/>
        </w:rPr>
        <w:t>entry</w:t>
      </w:r>
      <w:proofErr w:type="gramEnd"/>
      <w:r w:rsidR="004710B1" w:rsidRPr="004C22FA">
        <w:rPr>
          <w:rFonts w:ascii="Courier" w:hAnsi="Courier"/>
          <w:sz w:val="22"/>
        </w:rPr>
        <w:t xml:space="preserve"> </w:t>
      </w:r>
      <w:r w:rsidR="004710B1" w:rsidRPr="004C22FA">
        <w:rPr>
          <w:rFonts w:ascii="Courier" w:hAnsi="Courier"/>
          <w:sz w:val="22"/>
        </w:rPr>
        <w:tab/>
        <w:t>*/</w:t>
      </w:r>
    </w:p>
    <w:p w14:paraId="1C5BD744"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p>
    <w:p w14:paraId="0A5E1E47"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p>
    <w:p w14:paraId="57BC43B6" w14:textId="77777777" w:rsidR="004710B1" w:rsidRPr="004C22FA" w:rsidRDefault="00EF7B9D" w:rsidP="00E67F1B">
      <w:pPr>
        <w:pStyle w:val="Heading2"/>
        <w:rPr>
          <w:lang w:val="en-GB"/>
        </w:rPr>
      </w:pPr>
      <w:bookmarkStart w:id="1238" w:name="_Toc191961646"/>
      <w:bookmarkStart w:id="1239" w:name="_Toc346000393"/>
      <w:bookmarkStart w:id="1240" w:name="_Toc346000995"/>
      <w:bookmarkStart w:id="1241" w:name="_Toc346001568"/>
      <w:bookmarkStart w:id="1242" w:name="_Toc346080964"/>
      <w:bookmarkStart w:id="1243" w:name="_Toc346081270"/>
      <w:bookmarkStart w:id="1244" w:name="_Toc346149888"/>
      <w:bookmarkStart w:id="1245" w:name="_Toc346156269"/>
      <w:bookmarkStart w:id="1246" w:name="_Toc348447831"/>
      <w:bookmarkStart w:id="1247" w:name="_Toc386023808"/>
      <w:r w:rsidRPr="004C22FA">
        <w:rPr>
          <w:lang w:val="en-GB"/>
        </w:rPr>
        <w:t>11</w:t>
      </w:r>
      <w:r w:rsidR="004710B1" w:rsidRPr="004C22FA">
        <w:rPr>
          <w:lang w:val="en-GB"/>
        </w:rPr>
        <w:t>.3</w:t>
      </w:r>
      <w:r w:rsidR="004710B1" w:rsidRPr="004C22FA">
        <w:rPr>
          <w:lang w:val="en-GB"/>
        </w:rPr>
        <w:tab/>
        <w:t>Format of the Symbology Procedure Module</w:t>
      </w:r>
      <w:bookmarkEnd w:id="1238"/>
      <w:bookmarkEnd w:id="1239"/>
      <w:bookmarkEnd w:id="1240"/>
      <w:bookmarkEnd w:id="1241"/>
      <w:bookmarkEnd w:id="1242"/>
      <w:bookmarkEnd w:id="1243"/>
      <w:bookmarkEnd w:id="1244"/>
      <w:bookmarkEnd w:id="1245"/>
      <w:bookmarkEnd w:id="1246"/>
      <w:bookmarkEnd w:id="1247"/>
    </w:p>
    <w:p w14:paraId="6C7E869D"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sz w:val="22"/>
        </w:rPr>
      </w:pPr>
    </w:p>
    <w:p w14:paraId="4CFF2BA5"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sz w:val="22"/>
        </w:rPr>
      </w:pPr>
      <w:r w:rsidRPr="004C22FA">
        <w:rPr>
          <w:sz w:val="22"/>
        </w:rPr>
        <w:t xml:space="preserve">This section has been deleted because the module has not been developed. </w:t>
      </w:r>
    </w:p>
    <w:p w14:paraId="743A4775"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ind w:firstLine="720"/>
        <w:jc w:val="both"/>
        <w:rPr>
          <w:sz w:val="22"/>
        </w:rPr>
      </w:pPr>
    </w:p>
    <w:p w14:paraId="7AD450A2"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b/>
          <w:sz w:val="22"/>
        </w:rPr>
      </w:pPr>
    </w:p>
    <w:p w14:paraId="3E263DE1" w14:textId="77777777" w:rsidR="004710B1" w:rsidRPr="004C22FA" w:rsidRDefault="00EF7B9D" w:rsidP="002F0A10">
      <w:pPr>
        <w:pStyle w:val="Heading2"/>
        <w:rPr>
          <w:lang w:val="en-GB"/>
        </w:rPr>
      </w:pPr>
      <w:bookmarkStart w:id="1248" w:name="_Toc191961647"/>
      <w:bookmarkStart w:id="1249" w:name="_Toc346000394"/>
      <w:bookmarkStart w:id="1250" w:name="_Toc346000996"/>
      <w:bookmarkStart w:id="1251" w:name="_Toc346001569"/>
      <w:bookmarkStart w:id="1252" w:name="_Toc346080965"/>
      <w:bookmarkStart w:id="1253" w:name="_Toc346081271"/>
      <w:bookmarkStart w:id="1254" w:name="_Toc346149889"/>
      <w:bookmarkStart w:id="1255" w:name="_Toc346156270"/>
      <w:bookmarkStart w:id="1256" w:name="_Toc348447832"/>
      <w:bookmarkStart w:id="1257" w:name="_Toc386023809"/>
      <w:r w:rsidRPr="004C22FA">
        <w:rPr>
          <w:lang w:val="en-GB"/>
        </w:rPr>
        <w:t>11</w:t>
      </w:r>
      <w:r w:rsidR="004710B1" w:rsidRPr="004C22FA">
        <w:rPr>
          <w:lang w:val="en-GB"/>
        </w:rPr>
        <w:t>.4</w:t>
      </w:r>
      <w:r w:rsidR="004710B1" w:rsidRPr="004C22FA">
        <w:rPr>
          <w:lang w:val="en-GB"/>
        </w:rPr>
        <w:tab/>
        <w:t>Format of the Colour Table Module</w:t>
      </w:r>
      <w:bookmarkEnd w:id="1248"/>
      <w:bookmarkEnd w:id="1249"/>
      <w:bookmarkEnd w:id="1250"/>
      <w:bookmarkEnd w:id="1251"/>
      <w:bookmarkEnd w:id="1252"/>
      <w:bookmarkEnd w:id="1253"/>
      <w:bookmarkEnd w:id="1254"/>
      <w:bookmarkEnd w:id="1255"/>
      <w:bookmarkEnd w:id="1256"/>
      <w:bookmarkEnd w:id="1257"/>
    </w:p>
    <w:p w14:paraId="5C20B149"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sz w:val="22"/>
        </w:rPr>
      </w:pPr>
    </w:p>
    <w:p w14:paraId="6D3E2179"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sz w:val="22"/>
        </w:rPr>
      </w:pPr>
      <w:r w:rsidRPr="004C22FA">
        <w:rPr>
          <w:sz w:val="22"/>
        </w:rPr>
        <w:t>The colour</w:t>
      </w:r>
      <w:r w:rsidRPr="004C22FA">
        <w:rPr>
          <w:sz w:val="22"/>
        </w:rPr>
        <w:noBreakHyphen/>
        <w:t>definition (colour token, colour coordinate, usage) for colours is transferred by this module. The module allows for the transfer of a complete new edition of a colour table as well as for the updating of a single entry within a colour table. To send a new edition this module contains all entries of a colour table. To update a colour table a new transmission of a previously transmitted entry (identified by the colour token) replaces or deletes the old entry depending on the content of the 'STAT' field ('NIL' for a new edition, 'ADD' for insertion, 'MOD' for replacement, 'DEL' for deletion).</w:t>
      </w:r>
    </w:p>
    <w:p w14:paraId="039704A4"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sz w:val="22"/>
        </w:rPr>
      </w:pPr>
    </w:p>
    <w:p w14:paraId="5399A76C" w14:textId="77777777" w:rsidR="004710B1" w:rsidRPr="004C22FA" w:rsidRDefault="00EF7B9D" w:rsidP="00E67F1B">
      <w:pPr>
        <w:pStyle w:val="Heading2"/>
        <w:rPr>
          <w:lang w:val="en-GB"/>
        </w:rPr>
      </w:pPr>
      <w:bookmarkStart w:id="1258" w:name="_Toc346156271"/>
      <w:bookmarkStart w:id="1259" w:name="_Toc348447833"/>
      <w:bookmarkStart w:id="1260" w:name="_Toc386023810"/>
      <w:r w:rsidRPr="004C22FA">
        <w:rPr>
          <w:lang w:val="en-GB"/>
        </w:rPr>
        <w:t>11</w:t>
      </w:r>
      <w:r w:rsidR="00E67F1B" w:rsidRPr="004C22FA">
        <w:rPr>
          <w:lang w:val="en-GB"/>
        </w:rPr>
        <w:t>.4.1</w:t>
      </w:r>
      <w:r w:rsidR="004710B1" w:rsidRPr="004C22FA">
        <w:rPr>
          <w:lang w:val="en-GB"/>
        </w:rPr>
        <w:tab/>
      </w:r>
      <w:r w:rsidR="004710B1" w:rsidRPr="004C22FA">
        <w:rPr>
          <w:lang w:val="en-GB"/>
        </w:rPr>
        <w:tab/>
        <w:t>Colour Table Module</w:t>
      </w:r>
      <w:bookmarkEnd w:id="1258"/>
      <w:bookmarkEnd w:id="1259"/>
      <w:bookmarkEnd w:id="1260"/>
    </w:p>
    <w:p w14:paraId="48B8BBA4"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sz w:val="22"/>
        </w:rPr>
      </w:pPr>
    </w:p>
    <w:p w14:paraId="72036182"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 xml:space="preserve">        ||                    </w:t>
      </w:r>
      <w:r w:rsidR="005139F4" w:rsidRPr="004C22FA">
        <w:rPr>
          <w:rFonts w:ascii="Courier" w:hAnsi="Courier"/>
          <w:sz w:val="22"/>
        </w:rPr>
        <w:tab/>
      </w:r>
      <w:r w:rsidR="005139F4" w:rsidRPr="004C22FA">
        <w:rPr>
          <w:rFonts w:ascii="Courier" w:hAnsi="Courier"/>
          <w:sz w:val="22"/>
        </w:rPr>
        <w:tab/>
      </w:r>
      <w:r w:rsidR="005139F4" w:rsidRPr="004C22FA">
        <w:rPr>
          <w:rFonts w:ascii="Courier" w:hAnsi="Courier"/>
          <w:sz w:val="22"/>
        </w:rPr>
        <w:tab/>
      </w:r>
      <w:r w:rsidR="005139F4" w:rsidRPr="004C22FA">
        <w:rPr>
          <w:rFonts w:ascii="Courier" w:hAnsi="Courier"/>
          <w:sz w:val="22"/>
        </w:rPr>
        <w:tab/>
      </w:r>
      <w:r w:rsidRPr="004C22FA">
        <w:rPr>
          <w:rFonts w:ascii="Courier" w:hAnsi="Courier"/>
          <w:sz w:val="22"/>
        </w:rPr>
        <w:t>||</w:t>
      </w:r>
    </w:p>
    <w:p w14:paraId="06C0BDC1"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 xml:space="preserve">        ||     Module does repeat.    </w:t>
      </w:r>
      <w:r w:rsidR="005139F4" w:rsidRPr="004C22FA">
        <w:rPr>
          <w:rFonts w:ascii="Courier" w:hAnsi="Courier"/>
          <w:sz w:val="22"/>
        </w:rPr>
        <w:tab/>
      </w:r>
      <w:r w:rsidR="005139F4" w:rsidRPr="004C22FA">
        <w:rPr>
          <w:rFonts w:ascii="Courier" w:hAnsi="Courier"/>
          <w:sz w:val="22"/>
        </w:rPr>
        <w:tab/>
      </w:r>
      <w:r w:rsidRPr="004C22FA">
        <w:rPr>
          <w:rFonts w:ascii="Courier" w:hAnsi="Courier"/>
          <w:sz w:val="22"/>
        </w:rPr>
        <w:t>||</w:t>
      </w:r>
    </w:p>
    <w:p w14:paraId="2B3C3C9A"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 xml:space="preserve">        ||                    </w:t>
      </w:r>
      <w:r w:rsidR="005139F4" w:rsidRPr="004C22FA">
        <w:rPr>
          <w:rFonts w:ascii="Courier" w:hAnsi="Courier"/>
          <w:sz w:val="22"/>
        </w:rPr>
        <w:tab/>
      </w:r>
      <w:r w:rsidR="005139F4" w:rsidRPr="004C22FA">
        <w:rPr>
          <w:rFonts w:ascii="Courier" w:hAnsi="Courier"/>
          <w:sz w:val="22"/>
        </w:rPr>
        <w:tab/>
      </w:r>
      <w:r w:rsidR="005139F4" w:rsidRPr="004C22FA">
        <w:rPr>
          <w:rFonts w:ascii="Courier" w:hAnsi="Courier"/>
          <w:sz w:val="22"/>
        </w:rPr>
        <w:tab/>
      </w:r>
      <w:r w:rsidR="005139F4" w:rsidRPr="004C22FA">
        <w:rPr>
          <w:rFonts w:ascii="Courier" w:hAnsi="Courier"/>
          <w:sz w:val="22"/>
        </w:rPr>
        <w:tab/>
      </w:r>
      <w:r w:rsidRPr="004C22FA">
        <w:rPr>
          <w:rFonts w:ascii="Courier" w:hAnsi="Courier"/>
          <w:sz w:val="22"/>
        </w:rPr>
        <w:t>||</w:t>
      </w:r>
    </w:p>
    <w:p w14:paraId="40EDAF38"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p>
    <w:p w14:paraId="7967D7EC" w14:textId="77777777" w:rsidR="00A63A1E" w:rsidRPr="004C22FA" w:rsidRDefault="00A63A1E" w:rsidP="002140FA">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sz w:val="22"/>
        </w:rPr>
      </w:pPr>
      <w:bookmarkStart w:id="1261" w:name="_Toc346156272"/>
      <w:bookmarkStart w:id="1262" w:name="_Toc348447834"/>
    </w:p>
    <w:p w14:paraId="1FD37E1C" w14:textId="77777777" w:rsidR="004710B1" w:rsidRPr="004C22FA" w:rsidRDefault="00EF7B9D" w:rsidP="00E67F1B">
      <w:pPr>
        <w:pStyle w:val="Heading2"/>
        <w:rPr>
          <w:lang w:val="en-GB"/>
        </w:rPr>
      </w:pPr>
      <w:bookmarkStart w:id="1263" w:name="_Toc386023811"/>
      <w:r w:rsidRPr="004C22FA">
        <w:rPr>
          <w:lang w:val="en-GB"/>
        </w:rPr>
        <w:t>11</w:t>
      </w:r>
      <w:r w:rsidR="004710B1" w:rsidRPr="004C22FA">
        <w:rPr>
          <w:lang w:val="en-GB"/>
        </w:rPr>
        <w:t>.4.</w:t>
      </w:r>
      <w:r w:rsidR="00E67F1B" w:rsidRPr="004C22FA">
        <w:rPr>
          <w:lang w:val="en-GB"/>
        </w:rPr>
        <w:t>2</w:t>
      </w:r>
      <w:r w:rsidR="00D817FB" w:rsidRPr="004C22FA">
        <w:rPr>
          <w:lang w:val="en-GB"/>
        </w:rPr>
        <w:tab/>
      </w:r>
      <w:r w:rsidR="00D817FB" w:rsidRPr="004C22FA">
        <w:rPr>
          <w:lang w:val="en-GB"/>
        </w:rPr>
        <w:tab/>
        <w:t>Colour Table Identifier</w:t>
      </w:r>
      <w:r w:rsidR="004710B1" w:rsidRPr="004C22FA">
        <w:rPr>
          <w:lang w:val="en-GB"/>
        </w:rPr>
        <w:noBreakHyphen/>
        <w:t>Field (COLS)</w:t>
      </w:r>
      <w:bookmarkEnd w:id="1261"/>
      <w:bookmarkEnd w:id="1262"/>
      <w:bookmarkEnd w:id="1263"/>
    </w:p>
    <w:p w14:paraId="0F99B7F0"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sz w:val="22"/>
        </w:rPr>
      </w:pPr>
    </w:p>
    <w:p w14:paraId="17323BC5"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 xml:space="preserve">        ||    Field does not repeat.  </w:t>
      </w:r>
      <w:r w:rsidR="005139F4" w:rsidRPr="004C22FA">
        <w:rPr>
          <w:rFonts w:ascii="Courier" w:hAnsi="Courier"/>
          <w:sz w:val="22"/>
        </w:rPr>
        <w:tab/>
      </w:r>
      <w:r w:rsidR="005139F4" w:rsidRPr="004C22FA">
        <w:rPr>
          <w:rFonts w:ascii="Courier" w:hAnsi="Courier"/>
          <w:sz w:val="22"/>
        </w:rPr>
        <w:tab/>
      </w:r>
      <w:r w:rsidRPr="004C22FA">
        <w:rPr>
          <w:rFonts w:ascii="Courier" w:hAnsi="Courier"/>
          <w:sz w:val="22"/>
        </w:rPr>
        <w:t>||</w:t>
      </w:r>
    </w:p>
    <w:p w14:paraId="7D2BB646"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 xml:space="preserve">        ||    Subfields do not repeat.</w:t>
      </w:r>
      <w:r w:rsidR="005139F4" w:rsidRPr="004C22FA">
        <w:rPr>
          <w:rFonts w:ascii="Courier" w:hAnsi="Courier"/>
          <w:sz w:val="22"/>
        </w:rPr>
        <w:tab/>
      </w:r>
      <w:r w:rsidR="005139F4" w:rsidRPr="004C22FA">
        <w:rPr>
          <w:rFonts w:ascii="Courier" w:hAnsi="Courier"/>
          <w:sz w:val="22"/>
        </w:rPr>
        <w:tab/>
      </w:r>
      <w:r w:rsidRPr="004C22FA">
        <w:rPr>
          <w:rFonts w:ascii="Courier" w:hAnsi="Courier"/>
          <w:sz w:val="22"/>
        </w:rPr>
        <w:t>||</w:t>
      </w:r>
    </w:p>
    <w:p w14:paraId="10FCA719"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p>
    <w:p w14:paraId="47A333BD"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p>
    <w:p w14:paraId="5B04A257" w14:textId="77777777" w:rsidR="004710B1" w:rsidRPr="004C22FA" w:rsidRDefault="004710B1" w:rsidP="005139F4">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t xml:space="preserve">C O L </w:t>
      </w:r>
      <w:proofErr w:type="gramStart"/>
      <w:r w:rsidRPr="004C22FA">
        <w:rPr>
          <w:rFonts w:ascii="Courier" w:hAnsi="Courier"/>
          <w:sz w:val="22"/>
        </w:rPr>
        <w:t>S  Colour</w:t>
      </w:r>
      <w:proofErr w:type="gramEnd"/>
      <w:r w:rsidRPr="004C22FA">
        <w:rPr>
          <w:rFonts w:ascii="Courier" w:hAnsi="Courier"/>
          <w:sz w:val="22"/>
        </w:rPr>
        <w:t xml:space="preserve"> Table Identifier</w:t>
      </w:r>
    </w:p>
    <w:p w14:paraId="5BD4C4C9"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005139F4" w:rsidRPr="004C22FA">
        <w:rPr>
          <w:rFonts w:ascii="Courier" w:hAnsi="Courier"/>
          <w:sz w:val="22"/>
        </w:rPr>
        <w:tab/>
      </w:r>
      <w:r w:rsidRPr="004C22FA">
        <w:rPr>
          <w:rFonts w:ascii="Courier" w:hAnsi="Courier"/>
          <w:sz w:val="22"/>
        </w:rPr>
        <w:noBreakHyphen/>
      </w:r>
      <w:r w:rsidRPr="004C22FA">
        <w:rPr>
          <w:rFonts w:ascii="Courier" w:hAnsi="Courier"/>
          <w:sz w:val="22"/>
        </w:rPr>
        <w:noBreakHyphen/>
      </w:r>
      <w:r w:rsidRPr="004C22FA">
        <w:rPr>
          <w:rFonts w:ascii="Courier" w:hAnsi="Courier"/>
          <w:sz w:val="22"/>
        </w:rPr>
        <w:noBreakHyphen/>
      </w:r>
      <w:r w:rsidRPr="004C22FA">
        <w:rPr>
          <w:rFonts w:ascii="Courier" w:hAnsi="Courier"/>
          <w:sz w:val="22"/>
        </w:rPr>
        <w:noBreakHyphen/>
      </w:r>
      <w:r w:rsidRPr="004C22FA">
        <w:rPr>
          <w:rFonts w:ascii="Courier" w:hAnsi="Courier"/>
          <w:sz w:val="22"/>
        </w:rPr>
        <w:noBreakHyphen/>
      </w:r>
      <w:r w:rsidRPr="004C22FA">
        <w:rPr>
          <w:rFonts w:ascii="Courier" w:hAnsi="Courier"/>
          <w:sz w:val="22"/>
        </w:rPr>
        <w:noBreakHyphen/>
      </w:r>
      <w:r w:rsidRPr="004C22FA">
        <w:rPr>
          <w:rFonts w:ascii="Courier" w:hAnsi="Courier"/>
          <w:sz w:val="22"/>
        </w:rPr>
        <w:noBreakHyphen/>
      </w:r>
    </w:p>
    <w:p w14:paraId="0C8E436A" w14:textId="77777777" w:rsidR="004710B1" w:rsidRPr="004C22FA" w:rsidRDefault="005139F4" w:rsidP="009F6188">
      <w:pPr>
        <w:pBdr>
          <w:top w:val="single" w:sz="6" w:space="0" w:color="FFFFFF"/>
          <w:left w:val="single" w:sz="6" w:space="0" w:color="FFFFFF"/>
          <w:bottom w:val="single" w:sz="6" w:space="0" w:color="FFFFFF"/>
          <w:right w:val="single" w:sz="6" w:space="0" w:color="FFFFFF"/>
        </w:pBdr>
        <w:tabs>
          <w:tab w:val="left" w:pos="993"/>
          <w:tab w:val="left" w:pos="2160"/>
          <w:tab w:val="left" w:pos="3600"/>
          <w:tab w:val="left" w:pos="4321"/>
          <w:tab w:val="right" w:pos="9025"/>
        </w:tabs>
        <w:jc w:val="both"/>
        <w:rPr>
          <w:rFonts w:ascii="Courier" w:hAnsi="Courier"/>
          <w:sz w:val="22"/>
        </w:rPr>
      </w:pPr>
      <w:r w:rsidRPr="004C22FA">
        <w:rPr>
          <w:rFonts w:ascii="Courier" w:hAnsi="Courier"/>
          <w:sz w:val="22"/>
        </w:rPr>
        <w:tab/>
      </w:r>
      <w:r w:rsidRPr="004C22FA">
        <w:rPr>
          <w:rFonts w:ascii="Courier" w:hAnsi="Courier"/>
          <w:sz w:val="22"/>
        </w:rPr>
        <w:tab/>
      </w:r>
      <w:r w:rsidR="004710B1" w:rsidRPr="004C22FA">
        <w:rPr>
          <w:rFonts w:ascii="Courier" w:hAnsi="Courier"/>
          <w:sz w:val="22"/>
        </w:rPr>
        <w:t xml:space="preserve">/* </w:t>
      </w:r>
      <w:r w:rsidRPr="004C22FA">
        <w:rPr>
          <w:rFonts w:ascii="Courier" w:hAnsi="Courier"/>
          <w:sz w:val="22"/>
        </w:rPr>
        <w:tab/>
      </w:r>
      <w:proofErr w:type="gramStart"/>
      <w:r w:rsidR="004710B1" w:rsidRPr="004C22FA">
        <w:rPr>
          <w:rFonts w:ascii="Courier" w:hAnsi="Courier"/>
          <w:sz w:val="22"/>
        </w:rPr>
        <w:t>Identifies</w:t>
      </w:r>
      <w:proofErr w:type="gramEnd"/>
      <w:r w:rsidR="004710B1" w:rsidRPr="004C22FA">
        <w:rPr>
          <w:rFonts w:ascii="Courier" w:hAnsi="Courier"/>
          <w:sz w:val="22"/>
        </w:rPr>
        <w:t xml:space="preserve"> a colour</w:t>
      </w:r>
      <w:r w:rsidR="004710B1" w:rsidRPr="004C22FA">
        <w:rPr>
          <w:rFonts w:ascii="Courier" w:hAnsi="Courier"/>
          <w:sz w:val="22"/>
        </w:rPr>
        <w:noBreakHyphen/>
        <w:t xml:space="preserve">table. </w:t>
      </w:r>
      <w:r w:rsidR="004710B1" w:rsidRPr="004C22FA">
        <w:rPr>
          <w:rFonts w:ascii="Courier" w:hAnsi="Courier"/>
          <w:sz w:val="22"/>
        </w:rPr>
        <w:tab/>
        <w:t>*/</w:t>
      </w:r>
    </w:p>
    <w:p w14:paraId="48BCFEAB"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p>
    <w:p w14:paraId="1582B2B3" w14:textId="77777777" w:rsidR="004710B1" w:rsidRPr="004C22FA" w:rsidRDefault="005139F4"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004710B1" w:rsidRPr="004C22FA">
        <w:rPr>
          <w:rFonts w:ascii="Courier" w:hAnsi="Courier"/>
          <w:sz w:val="22"/>
        </w:rPr>
        <w:t xml:space="preserve">MODN   </w:t>
      </w:r>
      <w:r w:rsidRPr="004C22FA">
        <w:rPr>
          <w:rFonts w:ascii="Courier" w:hAnsi="Courier"/>
          <w:sz w:val="22"/>
        </w:rPr>
        <w:tab/>
      </w:r>
      <w:proofErr w:type="gramStart"/>
      <w:r w:rsidR="004710B1" w:rsidRPr="004C22FA">
        <w:rPr>
          <w:rFonts w:ascii="Courier" w:hAnsi="Courier"/>
          <w:sz w:val="22"/>
        </w:rPr>
        <w:t>A(</w:t>
      </w:r>
      <w:proofErr w:type="gramEnd"/>
      <w:r w:rsidR="004710B1" w:rsidRPr="004C22FA">
        <w:rPr>
          <w:rFonts w:ascii="Courier" w:hAnsi="Courier"/>
          <w:sz w:val="22"/>
        </w:rPr>
        <w:t xml:space="preserve">2)  </w:t>
      </w:r>
      <w:r w:rsidRPr="004C22FA">
        <w:rPr>
          <w:rFonts w:ascii="Courier" w:hAnsi="Courier"/>
          <w:sz w:val="22"/>
        </w:rPr>
        <w:tab/>
      </w:r>
      <w:r w:rsidR="004710B1" w:rsidRPr="004C22FA">
        <w:rPr>
          <w:rFonts w:ascii="Courier" w:hAnsi="Courier"/>
          <w:sz w:val="22"/>
        </w:rPr>
        <w:t xml:space="preserve">/* </w:t>
      </w:r>
      <w:r w:rsidRPr="004C22FA">
        <w:rPr>
          <w:rFonts w:ascii="Courier" w:hAnsi="Courier"/>
          <w:sz w:val="22"/>
        </w:rPr>
        <w:tab/>
      </w:r>
      <w:r w:rsidR="004710B1" w:rsidRPr="004C22FA">
        <w:rPr>
          <w:rFonts w:ascii="Courier" w:hAnsi="Courier"/>
          <w:sz w:val="22"/>
        </w:rPr>
        <w:t>Module Name:</w:t>
      </w:r>
    </w:p>
    <w:p w14:paraId="520E48EE" w14:textId="77777777" w:rsidR="004710B1" w:rsidRPr="004C22FA" w:rsidRDefault="005139F4"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proofErr w:type="gramStart"/>
      <w:r w:rsidR="004710B1" w:rsidRPr="004C22FA">
        <w:rPr>
          <w:rFonts w:ascii="Courier" w:hAnsi="Courier"/>
          <w:sz w:val="22"/>
        </w:rPr>
        <w:t>constant</w:t>
      </w:r>
      <w:proofErr w:type="gramEnd"/>
      <w:r w:rsidR="004710B1" w:rsidRPr="004C22FA">
        <w:rPr>
          <w:rFonts w:ascii="Courier" w:hAnsi="Courier"/>
          <w:sz w:val="22"/>
        </w:rPr>
        <w:t xml:space="preserve"> string ='CS';</w:t>
      </w:r>
    </w:p>
    <w:p w14:paraId="0910AC61" w14:textId="77777777" w:rsidR="004710B1" w:rsidRPr="004C22FA" w:rsidRDefault="005139F4"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proofErr w:type="gramStart"/>
      <w:r w:rsidR="004710B1" w:rsidRPr="004C22FA">
        <w:rPr>
          <w:rFonts w:ascii="Courier" w:hAnsi="Courier"/>
          <w:sz w:val="22"/>
        </w:rPr>
        <w:t>marks</w:t>
      </w:r>
      <w:proofErr w:type="gramEnd"/>
      <w:r w:rsidR="004710B1" w:rsidRPr="004C22FA">
        <w:rPr>
          <w:rFonts w:ascii="Courier" w:hAnsi="Courier"/>
          <w:sz w:val="22"/>
        </w:rPr>
        <w:t xml:space="preserve"> a module of the</w:t>
      </w:r>
    </w:p>
    <w:p w14:paraId="5FB1B783" w14:textId="77777777" w:rsidR="004710B1" w:rsidRPr="004C22FA" w:rsidRDefault="005139F4" w:rsidP="009F6188">
      <w:pPr>
        <w:pBdr>
          <w:top w:val="single" w:sz="6" w:space="0" w:color="FFFFFF"/>
          <w:left w:val="single" w:sz="6" w:space="0" w:color="FFFFFF"/>
          <w:bottom w:val="single" w:sz="6" w:space="0" w:color="FFFFFF"/>
          <w:right w:val="single" w:sz="6" w:space="0" w:color="FFFFFF"/>
        </w:pBdr>
        <w:tabs>
          <w:tab w:val="left" w:pos="993"/>
          <w:tab w:val="left" w:pos="2160"/>
          <w:tab w:val="left" w:pos="3600"/>
          <w:tab w:val="left" w:pos="4321"/>
          <w:tab w:val="right" w:pos="9025"/>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004710B1" w:rsidRPr="004C22FA">
        <w:rPr>
          <w:rFonts w:ascii="Courier" w:hAnsi="Courier"/>
          <w:sz w:val="22"/>
        </w:rPr>
        <w:t>'Colour Scheme'</w:t>
      </w:r>
      <w:r w:rsidR="004710B1" w:rsidRPr="004C22FA">
        <w:rPr>
          <w:rFonts w:ascii="Courier" w:hAnsi="Courier"/>
          <w:sz w:val="22"/>
        </w:rPr>
        <w:noBreakHyphen/>
        <w:t>type</w:t>
      </w:r>
      <w:r w:rsidR="004710B1" w:rsidRPr="004C22FA">
        <w:rPr>
          <w:rFonts w:ascii="Courier" w:hAnsi="Courier"/>
          <w:sz w:val="22"/>
        </w:rPr>
        <w:tab/>
        <w:t xml:space="preserve"> */</w:t>
      </w:r>
    </w:p>
    <w:p w14:paraId="3FDA1839"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p>
    <w:p w14:paraId="2CE0114F" w14:textId="77777777" w:rsidR="004710B1" w:rsidRPr="004C22FA" w:rsidRDefault="005139F4"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004710B1" w:rsidRPr="004C22FA">
        <w:rPr>
          <w:rFonts w:ascii="Courier" w:hAnsi="Courier"/>
          <w:sz w:val="22"/>
        </w:rPr>
        <w:t xml:space="preserve">RCID   </w:t>
      </w:r>
      <w:r w:rsidRPr="004C22FA">
        <w:rPr>
          <w:rFonts w:ascii="Courier" w:hAnsi="Courier"/>
          <w:sz w:val="22"/>
        </w:rPr>
        <w:tab/>
      </w:r>
      <w:proofErr w:type="gramStart"/>
      <w:r w:rsidR="004710B1" w:rsidRPr="004C22FA">
        <w:rPr>
          <w:rFonts w:ascii="Courier" w:hAnsi="Courier"/>
          <w:sz w:val="22"/>
        </w:rPr>
        <w:t>I(</w:t>
      </w:r>
      <w:proofErr w:type="gramEnd"/>
      <w:r w:rsidR="004710B1" w:rsidRPr="004C22FA">
        <w:rPr>
          <w:rFonts w:ascii="Courier" w:hAnsi="Courier"/>
          <w:sz w:val="22"/>
        </w:rPr>
        <w:t xml:space="preserve">5)  </w:t>
      </w:r>
      <w:r w:rsidRPr="004C22FA">
        <w:rPr>
          <w:rFonts w:ascii="Courier" w:hAnsi="Courier"/>
          <w:sz w:val="22"/>
        </w:rPr>
        <w:tab/>
      </w:r>
      <w:r w:rsidR="004710B1" w:rsidRPr="004C22FA">
        <w:rPr>
          <w:rFonts w:ascii="Courier" w:hAnsi="Courier"/>
          <w:sz w:val="22"/>
        </w:rPr>
        <w:t xml:space="preserve">/* </w:t>
      </w:r>
      <w:r w:rsidRPr="004C22FA">
        <w:rPr>
          <w:rFonts w:ascii="Courier" w:hAnsi="Courier"/>
          <w:sz w:val="22"/>
        </w:rPr>
        <w:tab/>
      </w:r>
      <w:r w:rsidR="004710B1" w:rsidRPr="004C22FA">
        <w:rPr>
          <w:rFonts w:ascii="Courier" w:hAnsi="Courier"/>
          <w:sz w:val="22"/>
        </w:rPr>
        <w:t>Record Identifier :</w:t>
      </w:r>
    </w:p>
    <w:p w14:paraId="2B04CBEF" w14:textId="77777777" w:rsidR="004710B1" w:rsidRPr="004C22FA" w:rsidRDefault="005139F4"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proofErr w:type="gramStart"/>
      <w:r w:rsidR="004710B1" w:rsidRPr="004C22FA">
        <w:rPr>
          <w:rFonts w:ascii="Courier" w:hAnsi="Courier"/>
          <w:sz w:val="22"/>
        </w:rPr>
        <w:t>continuous</w:t>
      </w:r>
      <w:proofErr w:type="gramEnd"/>
      <w:r w:rsidR="004710B1" w:rsidRPr="004C22FA">
        <w:rPr>
          <w:rFonts w:ascii="Courier" w:hAnsi="Courier"/>
          <w:sz w:val="22"/>
        </w:rPr>
        <w:t xml:space="preserve"> numbering where</w:t>
      </w:r>
    </w:p>
    <w:p w14:paraId="72104732" w14:textId="77777777" w:rsidR="004710B1" w:rsidRPr="004C22FA" w:rsidRDefault="005139F4"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proofErr w:type="gramStart"/>
      <w:r w:rsidR="004710B1" w:rsidRPr="004C22FA">
        <w:rPr>
          <w:rFonts w:ascii="Courier" w:hAnsi="Courier"/>
          <w:sz w:val="22"/>
        </w:rPr>
        <w:t>x</w:t>
      </w:r>
      <w:proofErr w:type="gramEnd"/>
      <w:r w:rsidR="004710B1" w:rsidRPr="004C22FA">
        <w:rPr>
          <w:rFonts w:ascii="Courier" w:hAnsi="Courier"/>
          <w:sz w:val="22"/>
        </w:rPr>
        <w:t xml:space="preserve"> is 00000 &lt; x &lt; 32768;</w:t>
      </w:r>
    </w:p>
    <w:p w14:paraId="75882BEB" w14:textId="77777777" w:rsidR="004710B1" w:rsidRPr="004C22FA" w:rsidRDefault="005139F4"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proofErr w:type="gramStart"/>
      <w:r w:rsidR="004710B1" w:rsidRPr="004C22FA">
        <w:rPr>
          <w:rFonts w:ascii="Courier" w:hAnsi="Courier"/>
          <w:sz w:val="22"/>
        </w:rPr>
        <w:t>uniquely</w:t>
      </w:r>
      <w:proofErr w:type="gramEnd"/>
      <w:r w:rsidR="004710B1" w:rsidRPr="004C22FA">
        <w:rPr>
          <w:rFonts w:ascii="Courier" w:hAnsi="Courier"/>
          <w:sz w:val="22"/>
        </w:rPr>
        <w:t xml:space="preserve"> identifies a</w:t>
      </w:r>
    </w:p>
    <w:p w14:paraId="0409BFCD" w14:textId="77777777" w:rsidR="004710B1" w:rsidRPr="004C22FA" w:rsidRDefault="005139F4"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004710B1" w:rsidRPr="004C22FA">
        <w:rPr>
          <w:rFonts w:ascii="Courier" w:hAnsi="Courier"/>
          <w:sz w:val="22"/>
        </w:rPr>
        <w:t>Colour</w:t>
      </w:r>
      <w:r w:rsidR="004710B1" w:rsidRPr="004C22FA">
        <w:rPr>
          <w:rFonts w:ascii="Courier" w:hAnsi="Courier"/>
          <w:sz w:val="22"/>
        </w:rPr>
        <w:noBreakHyphen/>
        <w:t>Table</w:t>
      </w:r>
      <w:r w:rsidR="004710B1" w:rsidRPr="004C22FA">
        <w:rPr>
          <w:rFonts w:ascii="Courier" w:hAnsi="Courier"/>
          <w:sz w:val="22"/>
        </w:rPr>
        <w:noBreakHyphen/>
        <w:t>Module within</w:t>
      </w:r>
    </w:p>
    <w:p w14:paraId="050FBE78" w14:textId="77777777" w:rsidR="004710B1" w:rsidRPr="004C22FA" w:rsidRDefault="005139F4" w:rsidP="009F6188">
      <w:pPr>
        <w:pBdr>
          <w:top w:val="single" w:sz="6" w:space="0" w:color="FFFFFF"/>
          <w:left w:val="single" w:sz="6" w:space="0" w:color="FFFFFF"/>
          <w:bottom w:val="single" w:sz="6" w:space="0" w:color="FFFFFF"/>
          <w:right w:val="single" w:sz="6" w:space="0" w:color="FFFFFF"/>
        </w:pBdr>
        <w:tabs>
          <w:tab w:val="left" w:pos="993"/>
          <w:tab w:val="left" w:pos="2160"/>
          <w:tab w:val="left" w:pos="3600"/>
          <w:tab w:val="left" w:pos="4321"/>
          <w:tab w:val="right" w:pos="9025"/>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proofErr w:type="gramStart"/>
      <w:r w:rsidR="004710B1" w:rsidRPr="004C22FA">
        <w:rPr>
          <w:rFonts w:ascii="Courier" w:hAnsi="Courier"/>
          <w:sz w:val="22"/>
        </w:rPr>
        <w:t>the</w:t>
      </w:r>
      <w:proofErr w:type="gramEnd"/>
      <w:r w:rsidR="004710B1" w:rsidRPr="004C22FA">
        <w:rPr>
          <w:rFonts w:ascii="Courier" w:hAnsi="Courier"/>
          <w:sz w:val="22"/>
        </w:rPr>
        <w:t xml:space="preserve"> transfer</w:t>
      </w:r>
      <w:r w:rsidR="004710B1" w:rsidRPr="004C22FA">
        <w:rPr>
          <w:rFonts w:ascii="Courier" w:hAnsi="Courier"/>
          <w:sz w:val="22"/>
        </w:rPr>
        <w:noBreakHyphen/>
        <w:t>data</w:t>
      </w:r>
      <w:r w:rsidR="004710B1" w:rsidRPr="004C22FA">
        <w:rPr>
          <w:rFonts w:ascii="Courier" w:hAnsi="Courier"/>
          <w:sz w:val="22"/>
        </w:rPr>
        <w:noBreakHyphen/>
        <w:t xml:space="preserve">set.        </w:t>
      </w:r>
      <w:r w:rsidR="004710B1" w:rsidRPr="004C22FA">
        <w:rPr>
          <w:rFonts w:ascii="Courier" w:hAnsi="Courier"/>
          <w:sz w:val="22"/>
        </w:rPr>
        <w:tab/>
        <w:t>*/</w:t>
      </w:r>
    </w:p>
    <w:p w14:paraId="480AAE67"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p>
    <w:p w14:paraId="5CD170B8" w14:textId="77777777" w:rsidR="004710B1" w:rsidRPr="004C22FA" w:rsidRDefault="005139F4"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004710B1" w:rsidRPr="004C22FA">
        <w:rPr>
          <w:rFonts w:ascii="Courier" w:hAnsi="Courier"/>
          <w:sz w:val="22"/>
        </w:rPr>
        <w:t xml:space="preserve">STAT   </w:t>
      </w:r>
      <w:r w:rsidRPr="004C22FA">
        <w:rPr>
          <w:rFonts w:ascii="Courier" w:hAnsi="Courier"/>
          <w:sz w:val="22"/>
        </w:rPr>
        <w:tab/>
      </w:r>
      <w:proofErr w:type="gramStart"/>
      <w:r w:rsidR="004710B1" w:rsidRPr="004C22FA">
        <w:rPr>
          <w:rFonts w:ascii="Courier" w:hAnsi="Courier"/>
          <w:sz w:val="22"/>
        </w:rPr>
        <w:t>A(</w:t>
      </w:r>
      <w:proofErr w:type="gramEnd"/>
      <w:r w:rsidR="004710B1" w:rsidRPr="004C22FA">
        <w:rPr>
          <w:rFonts w:ascii="Courier" w:hAnsi="Courier"/>
          <w:sz w:val="22"/>
        </w:rPr>
        <w:t xml:space="preserve">3)  </w:t>
      </w:r>
      <w:r w:rsidRPr="004C22FA">
        <w:rPr>
          <w:rFonts w:ascii="Courier" w:hAnsi="Courier"/>
          <w:sz w:val="22"/>
        </w:rPr>
        <w:tab/>
      </w:r>
      <w:r w:rsidR="004710B1" w:rsidRPr="004C22FA">
        <w:rPr>
          <w:rFonts w:ascii="Courier" w:hAnsi="Courier"/>
          <w:sz w:val="22"/>
        </w:rPr>
        <w:t xml:space="preserve">/* </w:t>
      </w:r>
      <w:r w:rsidRPr="004C22FA">
        <w:rPr>
          <w:rFonts w:ascii="Courier" w:hAnsi="Courier"/>
          <w:sz w:val="22"/>
        </w:rPr>
        <w:tab/>
      </w:r>
      <w:r w:rsidR="004710B1" w:rsidRPr="004C22FA">
        <w:rPr>
          <w:rFonts w:ascii="Courier" w:hAnsi="Courier"/>
          <w:sz w:val="22"/>
        </w:rPr>
        <w:t>status of the module contents:</w:t>
      </w:r>
    </w:p>
    <w:p w14:paraId="69DE31BC" w14:textId="77777777" w:rsidR="004710B1" w:rsidRPr="004C22FA" w:rsidRDefault="005139F4"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004710B1" w:rsidRPr="004C22FA">
        <w:rPr>
          <w:rFonts w:ascii="Courier" w:hAnsi="Courier"/>
          <w:sz w:val="22"/>
        </w:rPr>
        <w:t>'NIL' no change, used for new editions</w:t>
      </w:r>
    </w:p>
    <w:p w14:paraId="0C26F2E9"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005139F4" w:rsidRPr="004C22FA">
        <w:rPr>
          <w:rFonts w:ascii="Courier" w:hAnsi="Courier"/>
          <w:sz w:val="22"/>
        </w:rPr>
        <w:tab/>
      </w:r>
      <w:r w:rsidR="005139F4" w:rsidRPr="004C22FA">
        <w:rPr>
          <w:rFonts w:ascii="Courier" w:hAnsi="Courier"/>
          <w:sz w:val="22"/>
        </w:rPr>
        <w:tab/>
      </w:r>
      <w:proofErr w:type="gramStart"/>
      <w:r w:rsidRPr="004C22FA">
        <w:rPr>
          <w:rFonts w:ascii="Courier" w:hAnsi="Courier"/>
          <w:sz w:val="22"/>
        </w:rPr>
        <w:t>and</w:t>
      </w:r>
      <w:proofErr w:type="gramEnd"/>
      <w:r w:rsidRPr="004C22FA">
        <w:rPr>
          <w:rFonts w:ascii="Courier" w:hAnsi="Courier"/>
          <w:sz w:val="22"/>
        </w:rPr>
        <w:t xml:space="preserve"> editions</w:t>
      </w: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t xml:space="preserve"> */</w:t>
      </w:r>
    </w:p>
    <w:p w14:paraId="4D41808D"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p>
    <w:p w14:paraId="64ED8BFE" w14:textId="77777777" w:rsidR="004710B1" w:rsidRPr="004C22FA" w:rsidRDefault="005139F4"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004710B1" w:rsidRPr="004C22FA">
        <w:rPr>
          <w:rFonts w:ascii="Courier" w:hAnsi="Courier"/>
          <w:sz w:val="22"/>
        </w:rPr>
        <w:t xml:space="preserve">CTUS   </w:t>
      </w:r>
      <w:r w:rsidRPr="004C22FA">
        <w:rPr>
          <w:rFonts w:ascii="Courier" w:hAnsi="Courier"/>
          <w:sz w:val="22"/>
        </w:rPr>
        <w:tab/>
      </w:r>
      <w:proofErr w:type="gramStart"/>
      <w:r w:rsidR="004710B1" w:rsidRPr="004C22FA">
        <w:rPr>
          <w:rFonts w:ascii="Courier" w:hAnsi="Courier"/>
          <w:sz w:val="22"/>
        </w:rPr>
        <w:t>A(</w:t>
      </w:r>
      <w:proofErr w:type="gramEnd"/>
      <w:r w:rsidR="004710B1" w:rsidRPr="004C22FA">
        <w:rPr>
          <w:rFonts w:ascii="Courier" w:hAnsi="Courier"/>
          <w:sz w:val="22"/>
        </w:rPr>
        <w:t>1/15)</w:t>
      </w:r>
      <w:r w:rsidRPr="004C22FA">
        <w:rPr>
          <w:rFonts w:ascii="Courier" w:hAnsi="Courier"/>
          <w:sz w:val="22"/>
        </w:rPr>
        <w:tab/>
      </w:r>
      <w:r w:rsidR="004710B1" w:rsidRPr="004C22FA">
        <w:rPr>
          <w:rFonts w:ascii="Courier" w:hAnsi="Courier"/>
          <w:sz w:val="22"/>
        </w:rPr>
        <w:t xml:space="preserve">/* </w:t>
      </w:r>
      <w:r w:rsidRPr="004C22FA">
        <w:rPr>
          <w:rFonts w:ascii="Courier" w:hAnsi="Courier"/>
          <w:sz w:val="22"/>
        </w:rPr>
        <w:tab/>
      </w:r>
      <w:r w:rsidR="004710B1" w:rsidRPr="004C22FA">
        <w:rPr>
          <w:rFonts w:ascii="Courier" w:hAnsi="Courier"/>
          <w:sz w:val="22"/>
        </w:rPr>
        <w:t>Name of the addressed Colour Table;</w:t>
      </w:r>
    </w:p>
    <w:p w14:paraId="08208943" w14:textId="77777777" w:rsidR="004710B1" w:rsidRPr="004C22FA" w:rsidRDefault="005139F4"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proofErr w:type="gramStart"/>
      <w:r w:rsidR="004710B1" w:rsidRPr="004C22FA">
        <w:rPr>
          <w:rFonts w:ascii="Courier" w:hAnsi="Courier"/>
          <w:sz w:val="22"/>
        </w:rPr>
        <w:t>valid</w:t>
      </w:r>
      <w:proofErr w:type="gramEnd"/>
      <w:r w:rsidR="004710B1" w:rsidRPr="004C22FA">
        <w:rPr>
          <w:rFonts w:ascii="Courier" w:hAnsi="Courier"/>
          <w:sz w:val="22"/>
        </w:rPr>
        <w:t xml:space="preserve"> keywords are: 'DAY_BRIGHT';</w:t>
      </w:r>
    </w:p>
    <w:p w14:paraId="633E77B9" w14:textId="77777777" w:rsidR="004710B1" w:rsidRPr="004C22FA" w:rsidRDefault="005139F4"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004710B1" w:rsidRPr="004C22FA">
        <w:rPr>
          <w:rFonts w:ascii="Courier" w:hAnsi="Courier"/>
          <w:sz w:val="22"/>
        </w:rPr>
        <w:t>'DAY_WHITEBACK'; 'DAY_BLACKBACK';</w:t>
      </w:r>
    </w:p>
    <w:p w14:paraId="6E83F0BC" w14:textId="77777777" w:rsidR="004710B1" w:rsidRPr="004C22FA" w:rsidRDefault="005139F4" w:rsidP="005139F4">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 w:val="right" w:pos="9072"/>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proofErr w:type="gramStart"/>
      <w:r w:rsidR="004710B1" w:rsidRPr="004C22FA">
        <w:rPr>
          <w:rFonts w:ascii="Courier" w:hAnsi="Courier"/>
          <w:sz w:val="22"/>
        </w:rPr>
        <w:t>'DUSK'; 'NIGHT'.</w:t>
      </w:r>
      <w:proofErr w:type="gramEnd"/>
      <w:r w:rsidR="004710B1" w:rsidRPr="004C22FA">
        <w:rPr>
          <w:rFonts w:ascii="Courier" w:hAnsi="Courier"/>
          <w:sz w:val="22"/>
        </w:rPr>
        <w:t xml:space="preserve">      </w:t>
      </w:r>
      <w:r w:rsidR="004710B1" w:rsidRPr="004C22FA">
        <w:rPr>
          <w:rFonts w:ascii="Courier" w:hAnsi="Courier"/>
          <w:sz w:val="22"/>
        </w:rPr>
        <w:tab/>
      </w:r>
      <w:r w:rsidRPr="004C22FA">
        <w:rPr>
          <w:rFonts w:ascii="Courier" w:hAnsi="Courier"/>
          <w:sz w:val="22"/>
        </w:rPr>
        <w:tab/>
      </w:r>
      <w:r w:rsidR="00DE7D62" w:rsidRPr="004C22FA">
        <w:rPr>
          <w:rFonts w:ascii="Courier" w:hAnsi="Courier"/>
          <w:sz w:val="22"/>
        </w:rPr>
        <w:tab/>
      </w:r>
      <w:r w:rsidR="004710B1" w:rsidRPr="004C22FA">
        <w:rPr>
          <w:rFonts w:ascii="Courier" w:hAnsi="Courier"/>
          <w:sz w:val="22"/>
        </w:rPr>
        <w:t>*/</w:t>
      </w:r>
    </w:p>
    <w:p w14:paraId="56B75827" w14:textId="77777777" w:rsidR="00A63A1E" w:rsidRPr="004C22FA" w:rsidRDefault="00A63A1E"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b/>
          <w:sz w:val="22"/>
        </w:rPr>
      </w:pPr>
    </w:p>
    <w:p w14:paraId="52BDB3BF" w14:textId="77777777" w:rsidR="00A63A1E" w:rsidRPr="004C22FA" w:rsidRDefault="00A63A1E"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b/>
          <w:sz w:val="22"/>
        </w:rPr>
      </w:pPr>
    </w:p>
    <w:p w14:paraId="52A58F96" w14:textId="77777777" w:rsidR="004710B1" w:rsidRPr="004C22FA" w:rsidRDefault="00EF7B9D"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sz w:val="22"/>
        </w:rPr>
      </w:pPr>
      <w:r w:rsidRPr="004C22FA">
        <w:rPr>
          <w:b/>
          <w:sz w:val="22"/>
        </w:rPr>
        <w:t>11</w:t>
      </w:r>
      <w:r w:rsidR="00D817FB" w:rsidRPr="004C22FA">
        <w:rPr>
          <w:b/>
          <w:sz w:val="22"/>
        </w:rPr>
        <w:t>.4.2</w:t>
      </w:r>
      <w:r w:rsidR="00D817FB" w:rsidRPr="004C22FA">
        <w:rPr>
          <w:b/>
          <w:sz w:val="22"/>
        </w:rPr>
        <w:tab/>
      </w:r>
      <w:r w:rsidR="00D817FB" w:rsidRPr="004C22FA">
        <w:rPr>
          <w:b/>
          <w:sz w:val="22"/>
        </w:rPr>
        <w:tab/>
        <w:t>Colour Definition CIE</w:t>
      </w:r>
      <w:r w:rsidR="004710B1" w:rsidRPr="004C22FA">
        <w:rPr>
          <w:b/>
          <w:sz w:val="22"/>
        </w:rPr>
        <w:noBreakHyphen/>
        <w:t>Field (CCIE</w:t>
      </w:r>
    </w:p>
    <w:p w14:paraId="3482483B"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sz w:val="22"/>
        </w:rPr>
      </w:pPr>
    </w:p>
    <w:p w14:paraId="0519D801"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 xml:space="preserve">        ||      Field does repeat.     </w:t>
      </w:r>
      <w:r w:rsidR="005C6EE2" w:rsidRPr="004C22FA">
        <w:rPr>
          <w:rFonts w:ascii="Courier" w:hAnsi="Courier"/>
          <w:sz w:val="22"/>
        </w:rPr>
        <w:tab/>
      </w:r>
      <w:r w:rsidRPr="004C22FA">
        <w:rPr>
          <w:rFonts w:ascii="Courier" w:hAnsi="Courier"/>
          <w:sz w:val="22"/>
        </w:rPr>
        <w:t>||</w:t>
      </w:r>
    </w:p>
    <w:p w14:paraId="4B80464D"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 xml:space="preserve">        ||    Subfields do not repeat.    </w:t>
      </w:r>
      <w:r w:rsidR="005C6EE2" w:rsidRPr="004C22FA">
        <w:rPr>
          <w:rFonts w:ascii="Courier" w:hAnsi="Courier"/>
          <w:sz w:val="22"/>
        </w:rPr>
        <w:tab/>
      </w:r>
      <w:r w:rsidRPr="004C22FA">
        <w:rPr>
          <w:rFonts w:ascii="Courier" w:hAnsi="Courier"/>
          <w:sz w:val="22"/>
        </w:rPr>
        <w:t>||</w:t>
      </w:r>
    </w:p>
    <w:p w14:paraId="1315CAB2"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p>
    <w:p w14:paraId="460DD685"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005C6EE2" w:rsidRPr="004C22FA">
        <w:rPr>
          <w:rFonts w:ascii="Courier" w:hAnsi="Courier"/>
          <w:sz w:val="22"/>
        </w:rPr>
        <w:tab/>
      </w:r>
      <w:r w:rsidRPr="004C22FA">
        <w:rPr>
          <w:rFonts w:ascii="Courier" w:hAnsi="Courier"/>
          <w:sz w:val="22"/>
        </w:rPr>
        <w:t xml:space="preserve">*C C I </w:t>
      </w:r>
      <w:proofErr w:type="gramStart"/>
      <w:r w:rsidRPr="004C22FA">
        <w:rPr>
          <w:rFonts w:ascii="Courier" w:hAnsi="Courier"/>
          <w:sz w:val="22"/>
        </w:rPr>
        <w:t>E  Colour</w:t>
      </w:r>
      <w:proofErr w:type="gramEnd"/>
      <w:r w:rsidRPr="004C22FA">
        <w:rPr>
          <w:rFonts w:ascii="Courier" w:hAnsi="Courier"/>
          <w:sz w:val="22"/>
        </w:rPr>
        <w:t xml:space="preserve"> Definition CIE</w:t>
      </w:r>
    </w:p>
    <w:p w14:paraId="1BEB8D93"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005C6EE2" w:rsidRPr="004C22FA">
        <w:rPr>
          <w:rFonts w:ascii="Courier" w:hAnsi="Courier"/>
          <w:sz w:val="22"/>
        </w:rPr>
        <w:tab/>
      </w:r>
      <w:r w:rsidRPr="004C22FA">
        <w:rPr>
          <w:rFonts w:ascii="Courier" w:hAnsi="Courier"/>
          <w:sz w:val="22"/>
        </w:rPr>
        <w:noBreakHyphen/>
      </w:r>
      <w:r w:rsidRPr="004C22FA">
        <w:rPr>
          <w:rFonts w:ascii="Courier" w:hAnsi="Courier"/>
          <w:sz w:val="22"/>
        </w:rPr>
        <w:noBreakHyphen/>
      </w:r>
      <w:r w:rsidRPr="004C22FA">
        <w:rPr>
          <w:rFonts w:ascii="Courier" w:hAnsi="Courier"/>
          <w:sz w:val="22"/>
        </w:rPr>
        <w:noBreakHyphen/>
      </w:r>
      <w:r w:rsidRPr="004C22FA">
        <w:rPr>
          <w:rFonts w:ascii="Courier" w:hAnsi="Courier"/>
          <w:sz w:val="22"/>
        </w:rPr>
        <w:noBreakHyphen/>
      </w:r>
      <w:r w:rsidRPr="004C22FA">
        <w:rPr>
          <w:rFonts w:ascii="Courier" w:hAnsi="Courier"/>
          <w:sz w:val="22"/>
        </w:rPr>
        <w:noBreakHyphen/>
      </w:r>
      <w:r w:rsidRPr="004C22FA">
        <w:rPr>
          <w:rFonts w:ascii="Courier" w:hAnsi="Courier"/>
          <w:sz w:val="22"/>
        </w:rPr>
        <w:noBreakHyphen/>
      </w:r>
      <w:r w:rsidRPr="004C22FA">
        <w:rPr>
          <w:rFonts w:ascii="Courier" w:hAnsi="Courier"/>
          <w:sz w:val="22"/>
        </w:rPr>
        <w:noBreakHyphen/>
      </w:r>
    </w:p>
    <w:p w14:paraId="36A31167" w14:textId="77777777" w:rsidR="005C6EE2" w:rsidRPr="004C22FA" w:rsidRDefault="005C6EE2" w:rsidP="009F6188">
      <w:pPr>
        <w:pBdr>
          <w:top w:val="single" w:sz="6" w:space="0" w:color="FFFFFF"/>
          <w:left w:val="single" w:sz="6" w:space="0" w:color="FFFFFF"/>
          <w:bottom w:val="single" w:sz="6" w:space="0" w:color="FFFFFF"/>
          <w:right w:val="single" w:sz="6" w:space="0" w:color="FFFFFF"/>
        </w:pBdr>
        <w:tabs>
          <w:tab w:val="left" w:pos="993"/>
          <w:tab w:val="left" w:pos="2160"/>
          <w:tab w:val="left" w:pos="3600"/>
          <w:tab w:val="left" w:pos="4321"/>
          <w:tab w:val="right" w:pos="9025"/>
        </w:tabs>
        <w:jc w:val="both"/>
        <w:rPr>
          <w:rFonts w:ascii="Courier" w:hAnsi="Courier"/>
          <w:sz w:val="22"/>
        </w:rPr>
      </w:pPr>
      <w:r w:rsidRPr="004C22FA">
        <w:rPr>
          <w:rFonts w:ascii="Courier" w:hAnsi="Courier"/>
          <w:sz w:val="22"/>
        </w:rPr>
        <w:tab/>
      </w:r>
      <w:r w:rsidRPr="004C22FA">
        <w:rPr>
          <w:rFonts w:ascii="Courier" w:hAnsi="Courier"/>
          <w:sz w:val="22"/>
        </w:rPr>
        <w:tab/>
      </w:r>
      <w:r w:rsidR="004710B1" w:rsidRPr="004C22FA">
        <w:rPr>
          <w:rFonts w:ascii="Courier" w:hAnsi="Courier"/>
          <w:sz w:val="22"/>
        </w:rPr>
        <w:t xml:space="preserve">/* </w:t>
      </w:r>
      <w:r w:rsidRPr="004C22FA">
        <w:rPr>
          <w:rFonts w:ascii="Courier" w:hAnsi="Courier"/>
          <w:sz w:val="22"/>
        </w:rPr>
        <w:tab/>
      </w:r>
      <w:proofErr w:type="gramStart"/>
      <w:r w:rsidR="004710B1" w:rsidRPr="004C22FA">
        <w:rPr>
          <w:rFonts w:ascii="Courier" w:hAnsi="Courier"/>
          <w:sz w:val="22"/>
        </w:rPr>
        <w:t>Describes</w:t>
      </w:r>
      <w:proofErr w:type="gramEnd"/>
      <w:r w:rsidR="004710B1" w:rsidRPr="004C22FA">
        <w:rPr>
          <w:rFonts w:ascii="Courier" w:hAnsi="Courier"/>
          <w:sz w:val="22"/>
        </w:rPr>
        <w:t xml:space="preserve"> CIE</w:t>
      </w:r>
      <w:r w:rsidR="004710B1" w:rsidRPr="004C22FA">
        <w:rPr>
          <w:rFonts w:ascii="Courier" w:hAnsi="Courier"/>
          <w:sz w:val="22"/>
        </w:rPr>
        <w:noBreakHyphen/>
        <w:t>System's colour</w:t>
      </w:r>
      <w:r w:rsidR="004710B1" w:rsidRPr="004C22FA">
        <w:rPr>
          <w:rFonts w:ascii="Courier" w:hAnsi="Courier"/>
          <w:sz w:val="22"/>
        </w:rPr>
        <w:noBreakHyphen/>
      </w:r>
    </w:p>
    <w:p w14:paraId="28DF5D75" w14:textId="77777777" w:rsidR="004710B1" w:rsidRPr="004C22FA" w:rsidRDefault="005C6EE2" w:rsidP="009F6188">
      <w:pPr>
        <w:pBdr>
          <w:top w:val="single" w:sz="6" w:space="0" w:color="FFFFFF"/>
          <w:left w:val="single" w:sz="6" w:space="0" w:color="FFFFFF"/>
          <w:bottom w:val="single" w:sz="6" w:space="0" w:color="FFFFFF"/>
          <w:right w:val="single" w:sz="6" w:space="0" w:color="FFFFFF"/>
        </w:pBdr>
        <w:tabs>
          <w:tab w:val="left" w:pos="993"/>
          <w:tab w:val="left" w:pos="2160"/>
          <w:tab w:val="left" w:pos="3600"/>
          <w:tab w:val="left" w:pos="4321"/>
          <w:tab w:val="right" w:pos="9025"/>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proofErr w:type="gramStart"/>
      <w:r w:rsidR="004710B1" w:rsidRPr="004C22FA">
        <w:rPr>
          <w:rFonts w:ascii="Courier" w:hAnsi="Courier"/>
          <w:sz w:val="22"/>
        </w:rPr>
        <w:t>definition</w:t>
      </w:r>
      <w:proofErr w:type="gramEnd"/>
      <w:r w:rsidR="004710B1" w:rsidRPr="004C22FA">
        <w:rPr>
          <w:rFonts w:ascii="Courier" w:hAnsi="Courier"/>
          <w:sz w:val="22"/>
        </w:rPr>
        <w:t xml:space="preserve"> </w:t>
      </w:r>
      <w:r w:rsidR="004710B1" w:rsidRPr="004C22FA">
        <w:rPr>
          <w:rFonts w:ascii="Courier" w:hAnsi="Courier"/>
          <w:sz w:val="22"/>
        </w:rPr>
        <w:tab/>
        <w:t>*/</w:t>
      </w:r>
    </w:p>
    <w:p w14:paraId="1C111E75"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p>
    <w:p w14:paraId="57CA36E2" w14:textId="77777777" w:rsidR="004710B1" w:rsidRPr="004C22FA" w:rsidRDefault="005C6EE2" w:rsidP="009F6188">
      <w:pPr>
        <w:pBdr>
          <w:top w:val="single" w:sz="6" w:space="0" w:color="FFFFFF"/>
          <w:left w:val="single" w:sz="6" w:space="0" w:color="FFFFFF"/>
          <w:bottom w:val="single" w:sz="6" w:space="0" w:color="FFFFFF"/>
          <w:right w:val="single" w:sz="6" w:space="0" w:color="FFFFFF"/>
        </w:pBdr>
        <w:tabs>
          <w:tab w:val="left" w:pos="993"/>
          <w:tab w:val="left" w:pos="2160"/>
          <w:tab w:val="left" w:pos="3600"/>
          <w:tab w:val="left" w:pos="4321"/>
          <w:tab w:val="right" w:pos="9025"/>
        </w:tabs>
        <w:jc w:val="both"/>
        <w:rPr>
          <w:rFonts w:ascii="Courier" w:hAnsi="Courier"/>
          <w:sz w:val="22"/>
        </w:rPr>
      </w:pPr>
      <w:r w:rsidRPr="004C22FA">
        <w:rPr>
          <w:rFonts w:ascii="Courier" w:hAnsi="Courier"/>
          <w:sz w:val="22"/>
        </w:rPr>
        <w:tab/>
      </w:r>
      <w:r w:rsidR="004710B1" w:rsidRPr="004C22FA">
        <w:rPr>
          <w:rFonts w:ascii="Courier" w:hAnsi="Courier"/>
          <w:sz w:val="22"/>
        </w:rPr>
        <w:t xml:space="preserve">CTOK   </w:t>
      </w:r>
      <w:r w:rsidRPr="004C22FA">
        <w:rPr>
          <w:rFonts w:ascii="Courier" w:hAnsi="Courier"/>
          <w:sz w:val="22"/>
        </w:rPr>
        <w:tab/>
      </w:r>
      <w:proofErr w:type="gramStart"/>
      <w:r w:rsidR="004710B1" w:rsidRPr="004C22FA">
        <w:rPr>
          <w:rFonts w:ascii="Courier" w:hAnsi="Courier"/>
          <w:sz w:val="22"/>
        </w:rPr>
        <w:t>A(</w:t>
      </w:r>
      <w:proofErr w:type="gramEnd"/>
      <w:r w:rsidR="004710B1" w:rsidRPr="004C22FA">
        <w:rPr>
          <w:rFonts w:ascii="Courier" w:hAnsi="Courier"/>
          <w:sz w:val="22"/>
        </w:rPr>
        <w:t xml:space="preserve">5)   </w:t>
      </w:r>
      <w:r w:rsidRPr="004C22FA">
        <w:rPr>
          <w:rFonts w:ascii="Courier" w:hAnsi="Courier"/>
          <w:sz w:val="22"/>
        </w:rPr>
        <w:tab/>
      </w:r>
      <w:r w:rsidR="004710B1" w:rsidRPr="004C22FA">
        <w:rPr>
          <w:rFonts w:ascii="Courier" w:hAnsi="Courier"/>
          <w:sz w:val="22"/>
        </w:rPr>
        <w:t xml:space="preserve">/* </w:t>
      </w:r>
      <w:r w:rsidRPr="004C22FA">
        <w:rPr>
          <w:rFonts w:ascii="Courier" w:hAnsi="Courier"/>
          <w:sz w:val="22"/>
        </w:rPr>
        <w:tab/>
      </w:r>
      <w:r w:rsidR="004710B1" w:rsidRPr="004C22FA">
        <w:rPr>
          <w:rFonts w:ascii="Courier" w:hAnsi="Courier"/>
          <w:sz w:val="22"/>
        </w:rPr>
        <w:t>COLOUR (Colour</w:t>
      </w:r>
      <w:r w:rsidR="004710B1" w:rsidRPr="004C22FA">
        <w:rPr>
          <w:rFonts w:ascii="Courier" w:hAnsi="Courier"/>
          <w:sz w:val="22"/>
        </w:rPr>
        <w:noBreakHyphen/>
        <w:t xml:space="preserve">Token)      </w:t>
      </w:r>
      <w:r w:rsidR="004710B1" w:rsidRPr="004C22FA">
        <w:rPr>
          <w:rFonts w:ascii="Courier" w:hAnsi="Courier"/>
          <w:sz w:val="22"/>
        </w:rPr>
        <w:tab/>
        <w:t>*/</w:t>
      </w:r>
    </w:p>
    <w:p w14:paraId="03A867C7"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p>
    <w:p w14:paraId="6EA1F171" w14:textId="77777777" w:rsidR="004710B1" w:rsidRPr="004C22FA" w:rsidRDefault="005C6EE2" w:rsidP="009F6188">
      <w:pPr>
        <w:pBdr>
          <w:top w:val="single" w:sz="6" w:space="0" w:color="FFFFFF"/>
          <w:left w:val="single" w:sz="6" w:space="0" w:color="FFFFFF"/>
          <w:bottom w:val="single" w:sz="6" w:space="0" w:color="FFFFFF"/>
          <w:right w:val="single" w:sz="6" w:space="0" w:color="FFFFFF"/>
        </w:pBdr>
        <w:tabs>
          <w:tab w:val="left" w:pos="993"/>
          <w:tab w:val="left" w:pos="2160"/>
          <w:tab w:val="left" w:pos="3600"/>
          <w:tab w:val="left" w:pos="4321"/>
          <w:tab w:val="right" w:pos="9025"/>
        </w:tabs>
        <w:jc w:val="both"/>
        <w:rPr>
          <w:rFonts w:ascii="Courier" w:hAnsi="Courier"/>
          <w:sz w:val="22"/>
        </w:rPr>
      </w:pPr>
      <w:r w:rsidRPr="004C22FA">
        <w:rPr>
          <w:rFonts w:ascii="Courier" w:hAnsi="Courier"/>
          <w:sz w:val="22"/>
        </w:rPr>
        <w:tab/>
      </w:r>
      <w:r w:rsidR="004710B1" w:rsidRPr="004C22FA">
        <w:rPr>
          <w:rFonts w:ascii="Courier" w:hAnsi="Courier"/>
          <w:sz w:val="22"/>
        </w:rPr>
        <w:t xml:space="preserve">CHRX   </w:t>
      </w:r>
      <w:r w:rsidRPr="004C22FA">
        <w:rPr>
          <w:rFonts w:ascii="Courier" w:hAnsi="Courier"/>
          <w:sz w:val="22"/>
        </w:rPr>
        <w:tab/>
      </w:r>
      <w:proofErr w:type="gramStart"/>
      <w:r w:rsidR="004710B1" w:rsidRPr="004C22FA">
        <w:rPr>
          <w:rFonts w:ascii="Courier" w:hAnsi="Courier"/>
          <w:sz w:val="22"/>
        </w:rPr>
        <w:t>R(</w:t>
      </w:r>
      <w:proofErr w:type="gramEnd"/>
      <w:r w:rsidR="004710B1" w:rsidRPr="004C22FA">
        <w:rPr>
          <w:rFonts w:ascii="Courier" w:hAnsi="Courier"/>
          <w:sz w:val="22"/>
        </w:rPr>
        <w:t xml:space="preserve">1/15) </w:t>
      </w:r>
      <w:r w:rsidRPr="004C22FA">
        <w:rPr>
          <w:rFonts w:ascii="Courier" w:hAnsi="Courier"/>
          <w:sz w:val="22"/>
        </w:rPr>
        <w:tab/>
      </w:r>
      <w:r w:rsidR="004710B1" w:rsidRPr="004C22FA">
        <w:rPr>
          <w:rFonts w:ascii="Courier" w:hAnsi="Courier"/>
          <w:sz w:val="22"/>
        </w:rPr>
        <w:t xml:space="preserve">/* </w:t>
      </w:r>
      <w:r w:rsidRPr="004C22FA">
        <w:rPr>
          <w:rFonts w:ascii="Courier" w:hAnsi="Courier"/>
          <w:sz w:val="22"/>
        </w:rPr>
        <w:tab/>
      </w:r>
      <w:r w:rsidR="004710B1" w:rsidRPr="004C22FA">
        <w:rPr>
          <w:rFonts w:ascii="Courier" w:hAnsi="Courier"/>
          <w:sz w:val="22"/>
        </w:rPr>
        <w:t>x-Coordinate (CIE</w:t>
      </w:r>
      <w:r w:rsidR="004710B1" w:rsidRPr="004C22FA">
        <w:rPr>
          <w:rFonts w:ascii="Courier" w:hAnsi="Courier"/>
          <w:sz w:val="22"/>
        </w:rPr>
        <w:noBreakHyphen/>
        <w:t xml:space="preserve">System)    </w:t>
      </w:r>
      <w:r w:rsidR="004710B1" w:rsidRPr="004C22FA">
        <w:rPr>
          <w:rFonts w:ascii="Courier" w:hAnsi="Courier"/>
          <w:sz w:val="22"/>
        </w:rPr>
        <w:tab/>
        <w:t>*/</w:t>
      </w:r>
    </w:p>
    <w:p w14:paraId="55B86613"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p>
    <w:p w14:paraId="1E30C1A5" w14:textId="77777777" w:rsidR="004710B1" w:rsidRPr="004C22FA" w:rsidRDefault="005C6EE2" w:rsidP="009F6188">
      <w:pPr>
        <w:pBdr>
          <w:top w:val="single" w:sz="6" w:space="0" w:color="FFFFFF"/>
          <w:left w:val="single" w:sz="6" w:space="0" w:color="FFFFFF"/>
          <w:bottom w:val="single" w:sz="6" w:space="0" w:color="FFFFFF"/>
          <w:right w:val="single" w:sz="6" w:space="0" w:color="FFFFFF"/>
        </w:pBdr>
        <w:tabs>
          <w:tab w:val="left" w:pos="993"/>
          <w:tab w:val="left" w:pos="2160"/>
          <w:tab w:val="left" w:pos="3600"/>
          <w:tab w:val="left" w:pos="4321"/>
          <w:tab w:val="right" w:pos="9025"/>
        </w:tabs>
        <w:jc w:val="both"/>
        <w:rPr>
          <w:rFonts w:ascii="Courier" w:hAnsi="Courier"/>
          <w:sz w:val="22"/>
        </w:rPr>
      </w:pPr>
      <w:r w:rsidRPr="004C22FA">
        <w:rPr>
          <w:rFonts w:ascii="Courier" w:hAnsi="Courier"/>
          <w:sz w:val="22"/>
        </w:rPr>
        <w:tab/>
      </w:r>
      <w:r w:rsidR="004710B1" w:rsidRPr="004C22FA">
        <w:rPr>
          <w:rFonts w:ascii="Courier" w:hAnsi="Courier"/>
          <w:sz w:val="22"/>
        </w:rPr>
        <w:t xml:space="preserve">CHRY   </w:t>
      </w:r>
      <w:r w:rsidRPr="004C22FA">
        <w:rPr>
          <w:rFonts w:ascii="Courier" w:hAnsi="Courier"/>
          <w:sz w:val="22"/>
        </w:rPr>
        <w:tab/>
      </w:r>
      <w:proofErr w:type="gramStart"/>
      <w:r w:rsidR="004710B1" w:rsidRPr="004C22FA">
        <w:rPr>
          <w:rFonts w:ascii="Courier" w:hAnsi="Courier"/>
          <w:sz w:val="22"/>
        </w:rPr>
        <w:t>R(</w:t>
      </w:r>
      <w:proofErr w:type="gramEnd"/>
      <w:r w:rsidR="004710B1" w:rsidRPr="004C22FA">
        <w:rPr>
          <w:rFonts w:ascii="Courier" w:hAnsi="Courier"/>
          <w:sz w:val="22"/>
        </w:rPr>
        <w:t xml:space="preserve">1/15) </w:t>
      </w:r>
      <w:r w:rsidRPr="004C22FA">
        <w:rPr>
          <w:rFonts w:ascii="Courier" w:hAnsi="Courier"/>
          <w:sz w:val="22"/>
        </w:rPr>
        <w:tab/>
      </w:r>
      <w:r w:rsidR="004710B1" w:rsidRPr="004C22FA">
        <w:rPr>
          <w:rFonts w:ascii="Courier" w:hAnsi="Courier"/>
          <w:sz w:val="22"/>
        </w:rPr>
        <w:t xml:space="preserve">/* </w:t>
      </w:r>
      <w:r w:rsidRPr="004C22FA">
        <w:rPr>
          <w:rFonts w:ascii="Courier" w:hAnsi="Courier"/>
          <w:sz w:val="22"/>
        </w:rPr>
        <w:tab/>
      </w:r>
      <w:r w:rsidR="004710B1" w:rsidRPr="004C22FA">
        <w:rPr>
          <w:rFonts w:ascii="Courier" w:hAnsi="Courier"/>
          <w:sz w:val="22"/>
        </w:rPr>
        <w:t>y</w:t>
      </w:r>
      <w:r w:rsidR="004710B1" w:rsidRPr="004C22FA">
        <w:rPr>
          <w:rFonts w:ascii="Courier" w:hAnsi="Courier"/>
          <w:sz w:val="22"/>
        </w:rPr>
        <w:noBreakHyphen/>
        <w:t>Coordinate (CIE</w:t>
      </w:r>
      <w:r w:rsidR="004710B1" w:rsidRPr="004C22FA">
        <w:rPr>
          <w:rFonts w:ascii="Courier" w:hAnsi="Courier"/>
          <w:sz w:val="22"/>
        </w:rPr>
        <w:noBreakHyphen/>
        <w:t xml:space="preserve">System    </w:t>
      </w:r>
      <w:r w:rsidR="004710B1" w:rsidRPr="004C22FA">
        <w:rPr>
          <w:rFonts w:ascii="Courier" w:hAnsi="Courier"/>
          <w:sz w:val="22"/>
        </w:rPr>
        <w:tab/>
        <w:t>*/</w:t>
      </w:r>
    </w:p>
    <w:p w14:paraId="4F818925"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p>
    <w:p w14:paraId="37771EBE" w14:textId="77777777" w:rsidR="004710B1" w:rsidRPr="00C6792A" w:rsidRDefault="005C6EE2" w:rsidP="009F6188">
      <w:pPr>
        <w:pBdr>
          <w:top w:val="single" w:sz="6" w:space="0" w:color="FFFFFF"/>
          <w:left w:val="single" w:sz="6" w:space="0" w:color="FFFFFF"/>
          <w:bottom w:val="single" w:sz="6" w:space="0" w:color="FFFFFF"/>
          <w:right w:val="single" w:sz="6" w:space="0" w:color="FFFFFF"/>
        </w:pBdr>
        <w:tabs>
          <w:tab w:val="left" w:pos="993"/>
          <w:tab w:val="left" w:pos="2160"/>
          <w:tab w:val="left" w:pos="3600"/>
          <w:tab w:val="left" w:pos="4321"/>
          <w:tab w:val="right" w:pos="9025"/>
        </w:tabs>
        <w:jc w:val="both"/>
        <w:rPr>
          <w:rFonts w:ascii="Courier" w:hAnsi="Courier"/>
          <w:sz w:val="22"/>
          <w:lang w:val="fr-FR"/>
        </w:rPr>
      </w:pPr>
      <w:r w:rsidRPr="004C22FA">
        <w:rPr>
          <w:rFonts w:ascii="Courier" w:hAnsi="Courier"/>
          <w:sz w:val="22"/>
        </w:rPr>
        <w:tab/>
      </w:r>
      <w:r w:rsidR="004710B1" w:rsidRPr="00C6792A">
        <w:rPr>
          <w:rFonts w:ascii="Courier" w:hAnsi="Courier"/>
          <w:sz w:val="22"/>
          <w:lang w:val="fr-FR"/>
        </w:rPr>
        <w:t xml:space="preserve">CLUM   </w:t>
      </w:r>
      <w:r w:rsidRPr="00C6792A">
        <w:rPr>
          <w:rFonts w:ascii="Courier" w:hAnsi="Courier"/>
          <w:sz w:val="22"/>
          <w:lang w:val="fr-FR"/>
        </w:rPr>
        <w:tab/>
      </w:r>
      <w:proofErr w:type="gramStart"/>
      <w:r w:rsidR="004710B1" w:rsidRPr="00C6792A">
        <w:rPr>
          <w:rFonts w:ascii="Courier" w:hAnsi="Courier"/>
          <w:sz w:val="22"/>
          <w:lang w:val="fr-FR"/>
        </w:rPr>
        <w:t>R(</w:t>
      </w:r>
      <w:proofErr w:type="gramEnd"/>
      <w:r w:rsidR="004710B1" w:rsidRPr="00C6792A">
        <w:rPr>
          <w:rFonts w:ascii="Courier" w:hAnsi="Courier"/>
          <w:sz w:val="22"/>
          <w:lang w:val="fr-FR"/>
        </w:rPr>
        <w:t xml:space="preserve">1/15) </w:t>
      </w:r>
      <w:r w:rsidRPr="00C6792A">
        <w:rPr>
          <w:rFonts w:ascii="Courier" w:hAnsi="Courier"/>
          <w:sz w:val="22"/>
          <w:lang w:val="fr-FR"/>
        </w:rPr>
        <w:tab/>
      </w:r>
      <w:r w:rsidR="004710B1" w:rsidRPr="00C6792A">
        <w:rPr>
          <w:rFonts w:ascii="Courier" w:hAnsi="Courier"/>
          <w:sz w:val="22"/>
          <w:lang w:val="fr-FR"/>
        </w:rPr>
        <w:t xml:space="preserve">/* </w:t>
      </w:r>
      <w:r w:rsidRPr="00C6792A">
        <w:rPr>
          <w:rFonts w:ascii="Courier" w:hAnsi="Courier"/>
          <w:sz w:val="22"/>
          <w:lang w:val="fr-FR"/>
        </w:rPr>
        <w:tab/>
      </w:r>
      <w:r w:rsidR="004710B1" w:rsidRPr="00C6792A">
        <w:rPr>
          <w:rFonts w:ascii="Courier" w:hAnsi="Courier"/>
          <w:sz w:val="22"/>
          <w:lang w:val="fr-FR"/>
        </w:rPr>
        <w:t>Luminance  (CIE</w:t>
      </w:r>
      <w:r w:rsidR="004710B1" w:rsidRPr="00C6792A">
        <w:rPr>
          <w:rFonts w:ascii="Courier" w:hAnsi="Courier"/>
          <w:sz w:val="22"/>
          <w:lang w:val="fr-FR"/>
        </w:rPr>
        <w:noBreakHyphen/>
        <w:t xml:space="preserve">System)    </w:t>
      </w:r>
      <w:r w:rsidR="004710B1" w:rsidRPr="00C6792A">
        <w:rPr>
          <w:rFonts w:ascii="Courier" w:hAnsi="Courier"/>
          <w:sz w:val="22"/>
          <w:lang w:val="fr-FR"/>
        </w:rPr>
        <w:tab/>
        <w:t>*/</w:t>
      </w:r>
    </w:p>
    <w:p w14:paraId="6FE331BE" w14:textId="77777777" w:rsidR="004710B1" w:rsidRPr="00C6792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lang w:val="fr-FR"/>
        </w:rPr>
      </w:pPr>
    </w:p>
    <w:p w14:paraId="79F8343D" w14:textId="77777777" w:rsidR="004710B1" w:rsidRPr="004C22FA" w:rsidRDefault="005C6EE2" w:rsidP="009F6188">
      <w:pPr>
        <w:pBdr>
          <w:top w:val="single" w:sz="6" w:space="0" w:color="FFFFFF"/>
          <w:left w:val="single" w:sz="6" w:space="0" w:color="FFFFFF"/>
          <w:bottom w:val="single" w:sz="6" w:space="0" w:color="FFFFFF"/>
          <w:right w:val="single" w:sz="6" w:space="0" w:color="FFFFFF"/>
        </w:pBdr>
        <w:tabs>
          <w:tab w:val="left" w:pos="993"/>
          <w:tab w:val="left" w:pos="2160"/>
          <w:tab w:val="left" w:pos="3600"/>
          <w:tab w:val="left" w:pos="4321"/>
          <w:tab w:val="right" w:pos="9025"/>
        </w:tabs>
        <w:jc w:val="both"/>
        <w:rPr>
          <w:rFonts w:ascii="Courier" w:hAnsi="Courier"/>
          <w:sz w:val="22"/>
        </w:rPr>
      </w:pPr>
      <w:r w:rsidRPr="00C6792A">
        <w:rPr>
          <w:rFonts w:ascii="Courier" w:hAnsi="Courier"/>
          <w:sz w:val="22"/>
          <w:lang w:val="fr-FR"/>
        </w:rPr>
        <w:tab/>
      </w:r>
      <w:r w:rsidR="004710B1" w:rsidRPr="004C22FA">
        <w:rPr>
          <w:rFonts w:ascii="Courier" w:hAnsi="Courier"/>
          <w:sz w:val="22"/>
        </w:rPr>
        <w:t xml:space="preserve">CUSE   </w:t>
      </w:r>
      <w:r w:rsidRPr="004C22FA">
        <w:rPr>
          <w:rFonts w:ascii="Courier" w:hAnsi="Courier"/>
          <w:sz w:val="22"/>
        </w:rPr>
        <w:tab/>
      </w:r>
      <w:proofErr w:type="gramStart"/>
      <w:r w:rsidR="004710B1" w:rsidRPr="004C22FA">
        <w:rPr>
          <w:rFonts w:ascii="Courier" w:hAnsi="Courier"/>
          <w:sz w:val="22"/>
        </w:rPr>
        <w:t>A(</w:t>
      </w:r>
      <w:proofErr w:type="gramEnd"/>
      <w:r w:rsidR="004710B1" w:rsidRPr="004C22FA">
        <w:rPr>
          <w:rFonts w:ascii="Courier" w:hAnsi="Courier"/>
          <w:sz w:val="22"/>
        </w:rPr>
        <w:t xml:space="preserve">1/15) </w:t>
      </w:r>
      <w:r w:rsidRPr="004C22FA">
        <w:rPr>
          <w:rFonts w:ascii="Courier" w:hAnsi="Courier"/>
          <w:sz w:val="22"/>
        </w:rPr>
        <w:tab/>
      </w:r>
      <w:r w:rsidR="004710B1" w:rsidRPr="004C22FA">
        <w:rPr>
          <w:rFonts w:ascii="Courier" w:hAnsi="Courier"/>
          <w:sz w:val="22"/>
        </w:rPr>
        <w:t xml:space="preserve">/* </w:t>
      </w:r>
      <w:r w:rsidRPr="004C22FA">
        <w:rPr>
          <w:rFonts w:ascii="Courier" w:hAnsi="Courier"/>
          <w:sz w:val="22"/>
        </w:rPr>
        <w:tab/>
      </w:r>
      <w:r w:rsidR="004710B1" w:rsidRPr="004C22FA">
        <w:rPr>
          <w:rFonts w:ascii="Courier" w:hAnsi="Courier"/>
          <w:sz w:val="22"/>
        </w:rPr>
        <w:t xml:space="preserve">Use of colour (free text)    </w:t>
      </w:r>
      <w:r w:rsidR="004710B1" w:rsidRPr="004C22FA">
        <w:rPr>
          <w:rFonts w:ascii="Courier" w:hAnsi="Courier"/>
          <w:sz w:val="22"/>
        </w:rPr>
        <w:tab/>
        <w:t>*/</w:t>
      </w:r>
    </w:p>
    <w:p w14:paraId="41F90FDB"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p>
    <w:p w14:paraId="0AE21C9A"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b/>
          <w:sz w:val="22"/>
        </w:rPr>
      </w:pPr>
    </w:p>
    <w:p w14:paraId="1F7003D5" w14:textId="77777777" w:rsidR="004710B1" w:rsidRPr="004C22FA" w:rsidRDefault="00EF7B9D" w:rsidP="002F0A10">
      <w:pPr>
        <w:pStyle w:val="Heading2"/>
        <w:rPr>
          <w:lang w:val="en-GB"/>
        </w:rPr>
      </w:pPr>
      <w:bookmarkStart w:id="1264" w:name="_Toc191961648"/>
      <w:bookmarkStart w:id="1265" w:name="_Toc346000395"/>
      <w:bookmarkStart w:id="1266" w:name="_Toc346000997"/>
      <w:bookmarkStart w:id="1267" w:name="_Toc346001570"/>
      <w:bookmarkStart w:id="1268" w:name="_Toc346080966"/>
      <w:bookmarkStart w:id="1269" w:name="_Toc346081272"/>
      <w:bookmarkStart w:id="1270" w:name="_Toc346149890"/>
      <w:bookmarkStart w:id="1271" w:name="_Toc346156273"/>
      <w:bookmarkStart w:id="1272" w:name="_Toc348447835"/>
      <w:bookmarkStart w:id="1273" w:name="_Toc386023812"/>
      <w:r w:rsidRPr="004C22FA">
        <w:rPr>
          <w:lang w:val="en-GB"/>
        </w:rPr>
        <w:t>11</w:t>
      </w:r>
      <w:r w:rsidR="004710B1" w:rsidRPr="004C22FA">
        <w:rPr>
          <w:lang w:val="en-GB"/>
        </w:rPr>
        <w:t>.5</w:t>
      </w:r>
      <w:r w:rsidR="004710B1" w:rsidRPr="004C22FA">
        <w:rPr>
          <w:lang w:val="en-GB"/>
        </w:rPr>
        <w:tab/>
        <w:t>Format of the Pattern Module</w:t>
      </w:r>
      <w:bookmarkEnd w:id="1264"/>
      <w:bookmarkEnd w:id="1265"/>
      <w:bookmarkEnd w:id="1266"/>
      <w:bookmarkEnd w:id="1267"/>
      <w:bookmarkEnd w:id="1268"/>
      <w:bookmarkEnd w:id="1269"/>
      <w:bookmarkEnd w:id="1270"/>
      <w:bookmarkEnd w:id="1271"/>
      <w:bookmarkEnd w:id="1272"/>
      <w:bookmarkEnd w:id="1273"/>
    </w:p>
    <w:p w14:paraId="274FCB96"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sz w:val="22"/>
        </w:rPr>
      </w:pPr>
    </w:p>
    <w:p w14:paraId="3B41FEBA"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sz w:val="22"/>
        </w:rPr>
      </w:pPr>
      <w:r w:rsidRPr="004C22FA">
        <w:rPr>
          <w:sz w:val="22"/>
        </w:rPr>
        <w:t>Definitions for fill patterns are transferred by this module which may contain a raster image (bit</w:t>
      </w:r>
      <w:r w:rsidRPr="004C22FA">
        <w:rPr>
          <w:sz w:val="22"/>
        </w:rPr>
        <w:noBreakHyphen/>
        <w:t xml:space="preserve">map) or a vector definition. The maximum size of the raster image is 122 x 122 pixels. The maximum size of the vector space is 32767 by 32767 units. See section </w:t>
      </w:r>
      <w:r w:rsidR="002455A6" w:rsidRPr="004C22FA">
        <w:rPr>
          <w:sz w:val="22"/>
        </w:rPr>
        <w:t>8</w:t>
      </w:r>
      <w:r w:rsidRPr="004C22FA">
        <w:rPr>
          <w:sz w:val="22"/>
        </w:rPr>
        <w:t>.4.</w:t>
      </w:r>
      <w:r w:rsidR="002455A6" w:rsidRPr="004C22FA">
        <w:rPr>
          <w:sz w:val="22"/>
        </w:rPr>
        <w:t>5</w:t>
      </w:r>
      <w:r w:rsidRPr="004C22FA">
        <w:rPr>
          <w:sz w:val="22"/>
        </w:rPr>
        <w:t xml:space="preserve"> for usage of patterns. </w:t>
      </w:r>
    </w:p>
    <w:p w14:paraId="6DD5F91D"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sz w:val="22"/>
        </w:rPr>
      </w:pPr>
    </w:p>
    <w:p w14:paraId="44C2BBAE"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sz w:val="22"/>
        </w:rPr>
      </w:pPr>
      <w:r w:rsidRPr="004C22FA">
        <w:rPr>
          <w:sz w:val="22"/>
        </w:rPr>
        <w:t>The module allows for the transfer of a complete new edition of fill patterns as well as for the updating of a single fill pattern. To update a fill pattern a new transmission of a previously transmitted fill pattern (identified by the pattern name) replaces or deletes the old version of a fill pattern depending on the content of the 'STAT' field ('NIL' for a new edition, 'ADD' for insertion, 'MOD' for replacement, 'DEL' for deletion).</w:t>
      </w:r>
    </w:p>
    <w:p w14:paraId="7DA6DCA5"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sz w:val="22"/>
        </w:rPr>
      </w:pPr>
    </w:p>
    <w:p w14:paraId="056BAF5D" w14:textId="77777777" w:rsidR="004710B1" w:rsidRPr="004C22FA" w:rsidRDefault="00EF7B9D" w:rsidP="00E67F1B">
      <w:pPr>
        <w:pStyle w:val="Heading2"/>
        <w:rPr>
          <w:lang w:val="en-GB"/>
        </w:rPr>
      </w:pPr>
      <w:bookmarkStart w:id="1274" w:name="_Toc346156274"/>
      <w:bookmarkStart w:id="1275" w:name="_Toc348447836"/>
      <w:bookmarkStart w:id="1276" w:name="_Toc386023813"/>
      <w:r w:rsidRPr="004C22FA">
        <w:rPr>
          <w:lang w:val="en-GB"/>
        </w:rPr>
        <w:t>11</w:t>
      </w:r>
      <w:r w:rsidR="00E67F1B" w:rsidRPr="004C22FA">
        <w:rPr>
          <w:lang w:val="en-GB"/>
        </w:rPr>
        <w:t>.5.1</w:t>
      </w:r>
      <w:r w:rsidR="004710B1" w:rsidRPr="004C22FA">
        <w:rPr>
          <w:lang w:val="en-GB"/>
        </w:rPr>
        <w:tab/>
      </w:r>
      <w:r w:rsidR="004710B1" w:rsidRPr="004C22FA">
        <w:rPr>
          <w:lang w:val="en-GB"/>
        </w:rPr>
        <w:tab/>
        <w:t>Pattern Module</w:t>
      </w:r>
      <w:bookmarkEnd w:id="1274"/>
      <w:bookmarkEnd w:id="1275"/>
      <w:bookmarkEnd w:id="1276"/>
    </w:p>
    <w:p w14:paraId="0F333B5C"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sz w:val="22"/>
        </w:rPr>
      </w:pPr>
    </w:p>
    <w:p w14:paraId="3B78F138"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 xml:space="preserve">       ||                    </w:t>
      </w:r>
      <w:r w:rsidR="005C6EE2" w:rsidRPr="004C22FA">
        <w:rPr>
          <w:rFonts w:ascii="Courier" w:hAnsi="Courier"/>
          <w:sz w:val="22"/>
        </w:rPr>
        <w:tab/>
      </w:r>
      <w:r w:rsidR="005C6EE2" w:rsidRPr="004C22FA">
        <w:rPr>
          <w:rFonts w:ascii="Courier" w:hAnsi="Courier"/>
          <w:sz w:val="22"/>
        </w:rPr>
        <w:tab/>
      </w:r>
      <w:r w:rsidR="005C6EE2" w:rsidRPr="004C22FA">
        <w:rPr>
          <w:rFonts w:ascii="Courier" w:hAnsi="Courier"/>
          <w:sz w:val="22"/>
        </w:rPr>
        <w:tab/>
      </w:r>
      <w:r w:rsidR="005C6EE2" w:rsidRPr="004C22FA">
        <w:rPr>
          <w:rFonts w:ascii="Courier" w:hAnsi="Courier"/>
          <w:sz w:val="22"/>
        </w:rPr>
        <w:tab/>
      </w:r>
      <w:r w:rsidRPr="004C22FA">
        <w:rPr>
          <w:rFonts w:ascii="Courier" w:hAnsi="Courier"/>
          <w:sz w:val="22"/>
        </w:rPr>
        <w:t>||</w:t>
      </w:r>
    </w:p>
    <w:p w14:paraId="29CABF0C"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 xml:space="preserve">       ||      Module does repeat.     </w:t>
      </w:r>
      <w:r w:rsidR="005C6EE2" w:rsidRPr="004C22FA">
        <w:rPr>
          <w:rFonts w:ascii="Courier" w:hAnsi="Courier"/>
          <w:sz w:val="22"/>
        </w:rPr>
        <w:tab/>
      </w:r>
      <w:r w:rsidRPr="004C22FA">
        <w:rPr>
          <w:rFonts w:ascii="Courier" w:hAnsi="Courier"/>
          <w:sz w:val="22"/>
        </w:rPr>
        <w:t>||</w:t>
      </w:r>
    </w:p>
    <w:p w14:paraId="620FF0B2"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 xml:space="preserve">       ||                    </w:t>
      </w:r>
      <w:r w:rsidR="005C6EE2" w:rsidRPr="004C22FA">
        <w:rPr>
          <w:rFonts w:ascii="Courier" w:hAnsi="Courier"/>
          <w:sz w:val="22"/>
        </w:rPr>
        <w:tab/>
      </w:r>
      <w:r w:rsidR="005C6EE2" w:rsidRPr="004C22FA">
        <w:rPr>
          <w:rFonts w:ascii="Courier" w:hAnsi="Courier"/>
          <w:sz w:val="22"/>
        </w:rPr>
        <w:tab/>
      </w:r>
      <w:r w:rsidR="005C6EE2" w:rsidRPr="004C22FA">
        <w:rPr>
          <w:rFonts w:ascii="Courier" w:hAnsi="Courier"/>
          <w:sz w:val="22"/>
        </w:rPr>
        <w:tab/>
      </w:r>
      <w:r w:rsidR="005C6EE2" w:rsidRPr="004C22FA">
        <w:rPr>
          <w:rFonts w:ascii="Courier" w:hAnsi="Courier"/>
          <w:sz w:val="22"/>
        </w:rPr>
        <w:tab/>
      </w:r>
      <w:r w:rsidRPr="004C22FA">
        <w:rPr>
          <w:rFonts w:ascii="Courier" w:hAnsi="Courier"/>
          <w:sz w:val="22"/>
        </w:rPr>
        <w:t>||</w:t>
      </w:r>
    </w:p>
    <w:p w14:paraId="1891C57E" w14:textId="77777777" w:rsidR="00331534" w:rsidRPr="004C22FA" w:rsidRDefault="00331534"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b/>
          <w:sz w:val="22"/>
        </w:rPr>
      </w:pPr>
    </w:p>
    <w:p w14:paraId="2B522AAC" w14:textId="77777777" w:rsidR="004710B1" w:rsidRPr="004C22FA" w:rsidRDefault="00EF7B9D" w:rsidP="00E67F1B">
      <w:pPr>
        <w:pStyle w:val="Heading2"/>
        <w:rPr>
          <w:lang w:val="en-GB"/>
        </w:rPr>
      </w:pPr>
      <w:bookmarkStart w:id="1277" w:name="_Toc346156275"/>
      <w:bookmarkStart w:id="1278" w:name="_Toc348447837"/>
      <w:bookmarkStart w:id="1279" w:name="_Toc386023814"/>
      <w:r w:rsidRPr="004C22FA">
        <w:rPr>
          <w:lang w:val="en-GB"/>
        </w:rPr>
        <w:t>11</w:t>
      </w:r>
      <w:r w:rsidR="00E67F1B" w:rsidRPr="004C22FA">
        <w:rPr>
          <w:lang w:val="en-GB"/>
        </w:rPr>
        <w:t>.5.2</w:t>
      </w:r>
      <w:r w:rsidR="00BB7638" w:rsidRPr="004C22FA">
        <w:rPr>
          <w:lang w:val="en-GB"/>
        </w:rPr>
        <w:tab/>
      </w:r>
      <w:r w:rsidR="00BB7638" w:rsidRPr="004C22FA">
        <w:rPr>
          <w:lang w:val="en-GB"/>
        </w:rPr>
        <w:tab/>
        <w:t>Pattern Identifier</w:t>
      </w:r>
      <w:r w:rsidR="004710B1" w:rsidRPr="004C22FA">
        <w:rPr>
          <w:lang w:val="en-GB"/>
        </w:rPr>
        <w:noBreakHyphen/>
        <w:t>Field (PATT)</w:t>
      </w:r>
      <w:bookmarkEnd w:id="1277"/>
      <w:bookmarkEnd w:id="1278"/>
      <w:bookmarkEnd w:id="1279"/>
    </w:p>
    <w:p w14:paraId="0A3BCF4C"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sz w:val="22"/>
        </w:rPr>
      </w:pPr>
    </w:p>
    <w:p w14:paraId="338C3CAD"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 xml:space="preserve">       ||    Field does not repeat.     </w:t>
      </w:r>
      <w:r w:rsidR="005C6EE2" w:rsidRPr="004C22FA">
        <w:rPr>
          <w:rFonts w:ascii="Courier" w:hAnsi="Courier"/>
          <w:sz w:val="22"/>
        </w:rPr>
        <w:tab/>
      </w:r>
      <w:r w:rsidRPr="004C22FA">
        <w:rPr>
          <w:rFonts w:ascii="Courier" w:hAnsi="Courier"/>
          <w:sz w:val="22"/>
        </w:rPr>
        <w:t>||</w:t>
      </w:r>
    </w:p>
    <w:p w14:paraId="260076D1"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 xml:space="preserve">       ||    Subfields do not repeat.    </w:t>
      </w:r>
      <w:r w:rsidR="005C6EE2" w:rsidRPr="004C22FA">
        <w:rPr>
          <w:rFonts w:ascii="Courier" w:hAnsi="Courier"/>
          <w:sz w:val="22"/>
        </w:rPr>
        <w:tab/>
      </w:r>
      <w:r w:rsidRPr="004C22FA">
        <w:rPr>
          <w:rFonts w:ascii="Courier" w:hAnsi="Courier"/>
          <w:sz w:val="22"/>
        </w:rPr>
        <w:t>||</w:t>
      </w:r>
    </w:p>
    <w:p w14:paraId="7ADAEBB7"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p>
    <w:p w14:paraId="3B91C9BC"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p>
    <w:p w14:paraId="62F50DAF" w14:textId="77777777" w:rsidR="004710B1" w:rsidRPr="00173A8B"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Pr="00173A8B">
        <w:rPr>
          <w:rFonts w:ascii="Courier" w:hAnsi="Courier"/>
          <w:sz w:val="22"/>
        </w:rPr>
        <w:t xml:space="preserve">P A T </w:t>
      </w:r>
      <w:proofErr w:type="gramStart"/>
      <w:r w:rsidRPr="00173A8B">
        <w:rPr>
          <w:rFonts w:ascii="Courier" w:hAnsi="Courier"/>
          <w:sz w:val="22"/>
        </w:rPr>
        <w:t>T  Pattern</w:t>
      </w:r>
      <w:proofErr w:type="gramEnd"/>
      <w:r w:rsidRPr="00173A8B">
        <w:rPr>
          <w:rFonts w:ascii="Courier" w:hAnsi="Courier"/>
          <w:sz w:val="22"/>
        </w:rPr>
        <w:t xml:space="preserve"> Identifier</w:t>
      </w:r>
    </w:p>
    <w:p w14:paraId="6E1ACAFD"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173A8B">
        <w:rPr>
          <w:rFonts w:ascii="Courier" w:hAnsi="Courier"/>
          <w:sz w:val="22"/>
        </w:rPr>
        <w:tab/>
      </w:r>
      <w:r w:rsidRPr="00173A8B">
        <w:rPr>
          <w:rFonts w:ascii="Courier" w:hAnsi="Courier"/>
          <w:sz w:val="22"/>
        </w:rPr>
        <w:tab/>
      </w:r>
      <w:r w:rsidRPr="004C22FA">
        <w:rPr>
          <w:rFonts w:ascii="Courier" w:hAnsi="Courier"/>
          <w:sz w:val="22"/>
        </w:rPr>
        <w:noBreakHyphen/>
      </w:r>
      <w:r w:rsidRPr="004C22FA">
        <w:rPr>
          <w:rFonts w:ascii="Courier" w:hAnsi="Courier"/>
          <w:sz w:val="22"/>
        </w:rPr>
        <w:noBreakHyphen/>
      </w:r>
      <w:r w:rsidRPr="004C22FA">
        <w:rPr>
          <w:rFonts w:ascii="Courier" w:hAnsi="Courier"/>
          <w:sz w:val="22"/>
        </w:rPr>
        <w:noBreakHyphen/>
      </w:r>
      <w:r w:rsidRPr="004C22FA">
        <w:rPr>
          <w:rFonts w:ascii="Courier" w:hAnsi="Courier"/>
          <w:sz w:val="22"/>
        </w:rPr>
        <w:noBreakHyphen/>
      </w:r>
      <w:r w:rsidRPr="004C22FA">
        <w:rPr>
          <w:rFonts w:ascii="Courier" w:hAnsi="Courier"/>
          <w:sz w:val="22"/>
        </w:rPr>
        <w:noBreakHyphen/>
      </w:r>
      <w:r w:rsidRPr="004C22FA">
        <w:rPr>
          <w:rFonts w:ascii="Courier" w:hAnsi="Courier"/>
          <w:sz w:val="22"/>
        </w:rPr>
        <w:noBreakHyphen/>
      </w:r>
      <w:r w:rsidRPr="004C22FA">
        <w:rPr>
          <w:rFonts w:ascii="Courier" w:hAnsi="Courier"/>
          <w:sz w:val="22"/>
        </w:rPr>
        <w:noBreakHyphen/>
      </w:r>
    </w:p>
    <w:p w14:paraId="14EA32A4" w14:textId="77777777" w:rsidR="004710B1" w:rsidRPr="004C22FA" w:rsidRDefault="005C6EE2" w:rsidP="005C6EE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 w:val="right" w:pos="9072"/>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004710B1" w:rsidRPr="004C22FA">
        <w:rPr>
          <w:rFonts w:ascii="Courier" w:hAnsi="Courier"/>
          <w:sz w:val="22"/>
        </w:rPr>
        <w:t xml:space="preserve">/* </w:t>
      </w:r>
      <w:r w:rsidRPr="004C22FA">
        <w:rPr>
          <w:rFonts w:ascii="Courier" w:hAnsi="Courier"/>
          <w:sz w:val="22"/>
        </w:rPr>
        <w:tab/>
      </w:r>
      <w:proofErr w:type="gramStart"/>
      <w:r w:rsidR="004710B1" w:rsidRPr="004C22FA">
        <w:rPr>
          <w:rFonts w:ascii="Courier" w:hAnsi="Courier"/>
          <w:sz w:val="22"/>
        </w:rPr>
        <w:t>Identifies</w:t>
      </w:r>
      <w:proofErr w:type="gramEnd"/>
      <w:r w:rsidR="004710B1" w:rsidRPr="004C22FA">
        <w:rPr>
          <w:rFonts w:ascii="Courier" w:hAnsi="Courier"/>
          <w:sz w:val="22"/>
        </w:rPr>
        <w:t xml:space="preserve"> a pattern</w:t>
      </w:r>
      <w:r w:rsidR="004710B1" w:rsidRPr="004C22FA">
        <w:rPr>
          <w:rFonts w:ascii="Courier" w:hAnsi="Courier"/>
          <w:sz w:val="22"/>
        </w:rPr>
        <w:noBreakHyphen/>
        <w:t xml:space="preserve">module. </w:t>
      </w:r>
      <w:r w:rsidRPr="004C22FA">
        <w:rPr>
          <w:rFonts w:ascii="Courier" w:hAnsi="Courier"/>
          <w:sz w:val="22"/>
        </w:rPr>
        <w:tab/>
      </w:r>
      <w:r w:rsidRPr="004C22FA">
        <w:rPr>
          <w:rFonts w:ascii="Courier" w:hAnsi="Courier"/>
          <w:sz w:val="22"/>
        </w:rPr>
        <w:tab/>
      </w:r>
      <w:r w:rsidR="004710B1" w:rsidRPr="004C22FA">
        <w:rPr>
          <w:rFonts w:ascii="Courier" w:hAnsi="Courier"/>
          <w:sz w:val="22"/>
        </w:rPr>
        <w:t>*/</w:t>
      </w:r>
    </w:p>
    <w:p w14:paraId="77A57240"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p>
    <w:p w14:paraId="211CF5B1" w14:textId="77777777" w:rsidR="004710B1" w:rsidRPr="004C22FA" w:rsidRDefault="005C6EE2"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004710B1" w:rsidRPr="004C22FA">
        <w:rPr>
          <w:rFonts w:ascii="Courier" w:hAnsi="Courier"/>
          <w:sz w:val="22"/>
        </w:rPr>
        <w:t xml:space="preserve">MODN  </w:t>
      </w:r>
      <w:r w:rsidRPr="004C22FA">
        <w:rPr>
          <w:rFonts w:ascii="Courier" w:hAnsi="Courier"/>
          <w:sz w:val="22"/>
        </w:rPr>
        <w:tab/>
      </w:r>
      <w:proofErr w:type="gramStart"/>
      <w:r w:rsidR="004710B1" w:rsidRPr="004C22FA">
        <w:rPr>
          <w:rFonts w:ascii="Courier" w:hAnsi="Courier"/>
          <w:sz w:val="22"/>
        </w:rPr>
        <w:t>A(</w:t>
      </w:r>
      <w:proofErr w:type="gramEnd"/>
      <w:r w:rsidR="004710B1" w:rsidRPr="004C22FA">
        <w:rPr>
          <w:rFonts w:ascii="Courier" w:hAnsi="Courier"/>
          <w:sz w:val="22"/>
        </w:rPr>
        <w:t xml:space="preserve">2)  </w:t>
      </w:r>
      <w:r w:rsidRPr="004C22FA">
        <w:rPr>
          <w:rFonts w:ascii="Courier" w:hAnsi="Courier"/>
          <w:sz w:val="22"/>
        </w:rPr>
        <w:tab/>
      </w:r>
      <w:r w:rsidR="004710B1" w:rsidRPr="004C22FA">
        <w:rPr>
          <w:rFonts w:ascii="Courier" w:hAnsi="Courier"/>
          <w:sz w:val="22"/>
        </w:rPr>
        <w:t xml:space="preserve">/* </w:t>
      </w:r>
      <w:r w:rsidRPr="004C22FA">
        <w:rPr>
          <w:rFonts w:ascii="Courier" w:hAnsi="Courier"/>
          <w:sz w:val="22"/>
        </w:rPr>
        <w:tab/>
      </w:r>
      <w:r w:rsidR="004710B1" w:rsidRPr="004C22FA">
        <w:rPr>
          <w:rFonts w:ascii="Courier" w:hAnsi="Courier"/>
          <w:sz w:val="22"/>
        </w:rPr>
        <w:t>Module Identifier (Module Name):</w:t>
      </w:r>
    </w:p>
    <w:p w14:paraId="6F0A4544" w14:textId="77777777" w:rsidR="004710B1" w:rsidRPr="004C22FA" w:rsidRDefault="005C6EE2"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proofErr w:type="gramStart"/>
      <w:r w:rsidR="004710B1" w:rsidRPr="004C22FA">
        <w:rPr>
          <w:rFonts w:ascii="Courier" w:hAnsi="Courier"/>
          <w:sz w:val="22"/>
        </w:rPr>
        <w:t>presently</w:t>
      </w:r>
      <w:proofErr w:type="gramEnd"/>
      <w:r w:rsidR="004710B1" w:rsidRPr="004C22FA">
        <w:rPr>
          <w:rFonts w:ascii="Courier" w:hAnsi="Courier"/>
          <w:sz w:val="22"/>
        </w:rPr>
        <w:t xml:space="preserve"> a constant string = 'PT';</w:t>
      </w:r>
    </w:p>
    <w:p w14:paraId="781023DB" w14:textId="77777777" w:rsidR="004710B1" w:rsidRPr="004C22FA" w:rsidRDefault="005C6EE2"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proofErr w:type="gramStart"/>
      <w:r w:rsidR="004710B1" w:rsidRPr="004C22FA">
        <w:rPr>
          <w:rFonts w:ascii="Courier" w:hAnsi="Courier"/>
          <w:sz w:val="22"/>
        </w:rPr>
        <w:t>labels</w:t>
      </w:r>
      <w:proofErr w:type="gramEnd"/>
      <w:r w:rsidR="004710B1" w:rsidRPr="004C22FA">
        <w:rPr>
          <w:rFonts w:ascii="Courier" w:hAnsi="Courier"/>
          <w:sz w:val="22"/>
        </w:rPr>
        <w:t xml:space="preserve"> a module of the</w:t>
      </w:r>
    </w:p>
    <w:p w14:paraId="1E3C86F7" w14:textId="77777777" w:rsidR="004710B1" w:rsidRPr="004C22FA" w:rsidRDefault="005C6EE2" w:rsidP="009F6188">
      <w:pPr>
        <w:pBdr>
          <w:top w:val="single" w:sz="6" w:space="0" w:color="FFFFFF"/>
          <w:left w:val="single" w:sz="6" w:space="0" w:color="FFFFFF"/>
          <w:bottom w:val="single" w:sz="6" w:space="0" w:color="FFFFFF"/>
          <w:right w:val="single" w:sz="6" w:space="0" w:color="FFFFFF"/>
        </w:pBdr>
        <w:tabs>
          <w:tab w:val="left" w:pos="993"/>
          <w:tab w:val="left" w:pos="2160"/>
          <w:tab w:val="left" w:pos="3600"/>
          <w:tab w:val="left" w:pos="4321"/>
          <w:tab w:val="right" w:pos="9025"/>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004710B1" w:rsidRPr="004C22FA">
        <w:rPr>
          <w:rFonts w:ascii="Courier" w:hAnsi="Courier"/>
          <w:sz w:val="22"/>
        </w:rPr>
        <w:t>'</w:t>
      </w:r>
      <w:proofErr w:type="gramStart"/>
      <w:r w:rsidR="004710B1" w:rsidRPr="004C22FA">
        <w:rPr>
          <w:rFonts w:ascii="Courier" w:hAnsi="Courier"/>
          <w:sz w:val="22"/>
        </w:rPr>
        <w:t>pattern</w:t>
      </w:r>
      <w:proofErr w:type="gramEnd"/>
      <w:r w:rsidR="004710B1" w:rsidRPr="004C22FA">
        <w:rPr>
          <w:rFonts w:ascii="Courier" w:hAnsi="Courier"/>
          <w:sz w:val="22"/>
        </w:rPr>
        <w:t>'</w:t>
      </w:r>
      <w:r w:rsidR="004710B1" w:rsidRPr="004C22FA">
        <w:rPr>
          <w:rFonts w:ascii="Courier" w:hAnsi="Courier"/>
          <w:sz w:val="22"/>
        </w:rPr>
        <w:noBreakHyphen/>
        <w:t>type.</w:t>
      </w:r>
      <w:r w:rsidR="004710B1" w:rsidRPr="004C22FA">
        <w:rPr>
          <w:rFonts w:ascii="Courier" w:hAnsi="Courier"/>
          <w:sz w:val="22"/>
        </w:rPr>
        <w:tab/>
        <w:t>*/</w:t>
      </w:r>
    </w:p>
    <w:p w14:paraId="131275B2"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p>
    <w:p w14:paraId="4639D779" w14:textId="77777777" w:rsidR="004710B1" w:rsidRPr="004C22FA" w:rsidRDefault="005C6EE2"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004710B1" w:rsidRPr="004C22FA">
        <w:rPr>
          <w:rFonts w:ascii="Courier" w:hAnsi="Courier"/>
          <w:sz w:val="22"/>
        </w:rPr>
        <w:t xml:space="preserve">RCID  </w:t>
      </w:r>
      <w:r w:rsidRPr="004C22FA">
        <w:rPr>
          <w:rFonts w:ascii="Courier" w:hAnsi="Courier"/>
          <w:sz w:val="22"/>
        </w:rPr>
        <w:tab/>
      </w:r>
      <w:proofErr w:type="gramStart"/>
      <w:r w:rsidR="004710B1" w:rsidRPr="004C22FA">
        <w:rPr>
          <w:rFonts w:ascii="Courier" w:hAnsi="Courier"/>
          <w:sz w:val="22"/>
        </w:rPr>
        <w:t>I(</w:t>
      </w:r>
      <w:proofErr w:type="gramEnd"/>
      <w:r w:rsidR="004710B1" w:rsidRPr="004C22FA">
        <w:rPr>
          <w:rFonts w:ascii="Courier" w:hAnsi="Courier"/>
          <w:sz w:val="22"/>
        </w:rPr>
        <w:t xml:space="preserve">5)  </w:t>
      </w:r>
      <w:r w:rsidRPr="004C22FA">
        <w:rPr>
          <w:rFonts w:ascii="Courier" w:hAnsi="Courier"/>
          <w:sz w:val="22"/>
        </w:rPr>
        <w:tab/>
      </w:r>
      <w:r w:rsidR="004710B1" w:rsidRPr="004C22FA">
        <w:rPr>
          <w:rFonts w:ascii="Courier" w:hAnsi="Courier"/>
          <w:sz w:val="22"/>
        </w:rPr>
        <w:t xml:space="preserve">/* </w:t>
      </w:r>
      <w:r w:rsidRPr="004C22FA">
        <w:rPr>
          <w:rFonts w:ascii="Courier" w:hAnsi="Courier"/>
          <w:sz w:val="22"/>
        </w:rPr>
        <w:tab/>
      </w:r>
      <w:r w:rsidR="004710B1" w:rsidRPr="004C22FA">
        <w:rPr>
          <w:rFonts w:ascii="Courier" w:hAnsi="Courier"/>
          <w:sz w:val="22"/>
        </w:rPr>
        <w:t>Record Identifier:</w:t>
      </w:r>
    </w:p>
    <w:p w14:paraId="340C246F" w14:textId="77777777" w:rsidR="004710B1" w:rsidRPr="004C22FA" w:rsidRDefault="005C6EE2"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proofErr w:type="gramStart"/>
      <w:r w:rsidR="004710B1" w:rsidRPr="004C22FA">
        <w:rPr>
          <w:rFonts w:ascii="Courier" w:hAnsi="Courier"/>
          <w:sz w:val="22"/>
        </w:rPr>
        <w:t>continuous</w:t>
      </w:r>
      <w:proofErr w:type="gramEnd"/>
      <w:r w:rsidR="004710B1" w:rsidRPr="004C22FA">
        <w:rPr>
          <w:rFonts w:ascii="Courier" w:hAnsi="Courier"/>
          <w:sz w:val="22"/>
        </w:rPr>
        <w:t xml:space="preserve"> numbering where</w:t>
      </w:r>
    </w:p>
    <w:p w14:paraId="50DE8A3E" w14:textId="77777777" w:rsidR="004710B1" w:rsidRPr="004C22FA" w:rsidRDefault="005C6EE2"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proofErr w:type="gramStart"/>
      <w:r w:rsidR="004710B1" w:rsidRPr="004C22FA">
        <w:rPr>
          <w:rFonts w:ascii="Courier" w:hAnsi="Courier"/>
          <w:sz w:val="22"/>
        </w:rPr>
        <w:t>x</w:t>
      </w:r>
      <w:proofErr w:type="gramEnd"/>
      <w:r w:rsidR="004710B1" w:rsidRPr="004C22FA">
        <w:rPr>
          <w:rFonts w:ascii="Courier" w:hAnsi="Courier"/>
          <w:sz w:val="22"/>
        </w:rPr>
        <w:t xml:space="preserve"> is 00000 &lt; x &lt; 32768;</w:t>
      </w:r>
    </w:p>
    <w:p w14:paraId="046A5726" w14:textId="77777777" w:rsidR="004710B1" w:rsidRPr="004C22FA" w:rsidRDefault="004710B1" w:rsidP="00BB763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ind w:left="4320"/>
        <w:rPr>
          <w:rFonts w:ascii="Courier" w:hAnsi="Courier"/>
          <w:sz w:val="22"/>
        </w:rPr>
      </w:pPr>
      <w:proofErr w:type="gramStart"/>
      <w:r w:rsidRPr="004C22FA">
        <w:rPr>
          <w:rFonts w:ascii="Courier" w:hAnsi="Courier"/>
          <w:sz w:val="22"/>
        </w:rPr>
        <w:t>uniquely</w:t>
      </w:r>
      <w:proofErr w:type="gramEnd"/>
      <w:r w:rsidRPr="004C22FA">
        <w:rPr>
          <w:rFonts w:ascii="Courier" w:hAnsi="Courier"/>
          <w:sz w:val="22"/>
        </w:rPr>
        <w:t xml:space="preserve"> identifies a pattern</w:t>
      </w:r>
      <w:r w:rsidRPr="004C22FA">
        <w:rPr>
          <w:rFonts w:ascii="Courier" w:hAnsi="Courier"/>
          <w:sz w:val="22"/>
        </w:rPr>
        <w:noBreakHyphen/>
        <w:t>modul</w:t>
      </w:r>
      <w:r w:rsidR="00BB7638" w:rsidRPr="004C22FA">
        <w:rPr>
          <w:rFonts w:ascii="Courier" w:hAnsi="Courier"/>
          <w:sz w:val="22"/>
        </w:rPr>
        <w:t xml:space="preserve">e </w:t>
      </w:r>
      <w:r w:rsidRPr="004C22FA">
        <w:rPr>
          <w:rFonts w:ascii="Courier" w:hAnsi="Courier"/>
          <w:sz w:val="22"/>
        </w:rPr>
        <w:t>within the data</w:t>
      </w:r>
      <w:r w:rsidRPr="004C22FA">
        <w:rPr>
          <w:rFonts w:ascii="Courier" w:hAnsi="Courier"/>
          <w:sz w:val="22"/>
        </w:rPr>
        <w:noBreakHyphen/>
        <w:t>transfer</w:t>
      </w:r>
      <w:r w:rsidRPr="004C22FA">
        <w:rPr>
          <w:rFonts w:ascii="Courier" w:hAnsi="Courier"/>
          <w:sz w:val="22"/>
        </w:rPr>
        <w:noBreakHyphen/>
        <w:t>set.</w:t>
      </w:r>
      <w:r w:rsidR="005C6EE2" w:rsidRPr="004C22FA">
        <w:rPr>
          <w:rFonts w:ascii="Courier" w:hAnsi="Courier"/>
          <w:sz w:val="22"/>
        </w:rPr>
        <w:tab/>
      </w:r>
      <w:r w:rsidR="00BB7638" w:rsidRPr="004C22FA">
        <w:rPr>
          <w:rFonts w:ascii="Courier" w:hAnsi="Courier"/>
          <w:sz w:val="22"/>
        </w:rPr>
        <w:tab/>
      </w:r>
      <w:r w:rsidR="00BB7638" w:rsidRPr="004C22FA">
        <w:rPr>
          <w:rFonts w:ascii="Courier" w:hAnsi="Courier"/>
          <w:sz w:val="22"/>
        </w:rPr>
        <w:tab/>
      </w:r>
      <w:r w:rsidRPr="004C22FA">
        <w:rPr>
          <w:rFonts w:ascii="Courier" w:hAnsi="Courier"/>
          <w:sz w:val="22"/>
        </w:rPr>
        <w:t>*/</w:t>
      </w:r>
    </w:p>
    <w:p w14:paraId="7E9E127C"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p>
    <w:p w14:paraId="11381C68" w14:textId="77777777" w:rsidR="004710B1" w:rsidRPr="004C22FA" w:rsidRDefault="005C6EE2"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004710B1" w:rsidRPr="004C22FA">
        <w:rPr>
          <w:rFonts w:ascii="Courier" w:hAnsi="Courier"/>
          <w:sz w:val="22"/>
        </w:rPr>
        <w:t xml:space="preserve">STAT  </w:t>
      </w:r>
      <w:r w:rsidRPr="004C22FA">
        <w:rPr>
          <w:rFonts w:ascii="Courier" w:hAnsi="Courier"/>
          <w:sz w:val="22"/>
        </w:rPr>
        <w:tab/>
      </w:r>
      <w:proofErr w:type="gramStart"/>
      <w:r w:rsidR="004710B1" w:rsidRPr="004C22FA">
        <w:rPr>
          <w:rFonts w:ascii="Courier" w:hAnsi="Courier"/>
          <w:sz w:val="22"/>
        </w:rPr>
        <w:t>A(</w:t>
      </w:r>
      <w:proofErr w:type="gramEnd"/>
      <w:r w:rsidR="004710B1" w:rsidRPr="004C22FA">
        <w:rPr>
          <w:rFonts w:ascii="Courier" w:hAnsi="Courier"/>
          <w:sz w:val="22"/>
        </w:rPr>
        <w:t xml:space="preserve">3)  </w:t>
      </w:r>
      <w:r w:rsidRPr="004C22FA">
        <w:rPr>
          <w:rFonts w:ascii="Courier" w:hAnsi="Courier"/>
          <w:sz w:val="22"/>
        </w:rPr>
        <w:tab/>
      </w:r>
      <w:r w:rsidR="004710B1" w:rsidRPr="004C22FA">
        <w:rPr>
          <w:rFonts w:ascii="Courier" w:hAnsi="Courier"/>
          <w:sz w:val="22"/>
        </w:rPr>
        <w:t xml:space="preserve">/* </w:t>
      </w:r>
      <w:r w:rsidRPr="004C22FA">
        <w:rPr>
          <w:rFonts w:ascii="Courier" w:hAnsi="Courier"/>
          <w:sz w:val="22"/>
        </w:rPr>
        <w:tab/>
      </w:r>
      <w:r w:rsidR="004710B1" w:rsidRPr="004C22FA">
        <w:rPr>
          <w:rFonts w:ascii="Courier" w:hAnsi="Courier"/>
          <w:sz w:val="22"/>
        </w:rPr>
        <w:t>status of the module contents:</w:t>
      </w:r>
    </w:p>
    <w:p w14:paraId="30A670EA" w14:textId="77777777" w:rsidR="004710B1" w:rsidRPr="004C22FA" w:rsidRDefault="004710B1" w:rsidP="00BB763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ind w:left="4320"/>
        <w:rPr>
          <w:rFonts w:ascii="Courier" w:hAnsi="Courier"/>
          <w:sz w:val="22"/>
        </w:rPr>
      </w:pPr>
      <w:r w:rsidRPr="004C22FA">
        <w:rPr>
          <w:rFonts w:ascii="Courier" w:hAnsi="Courier"/>
          <w:sz w:val="22"/>
        </w:rPr>
        <w:t>'NIL' no change, used for new editions</w:t>
      </w:r>
      <w:r w:rsidR="00BB7638" w:rsidRPr="004C22FA">
        <w:rPr>
          <w:rFonts w:ascii="Courier" w:hAnsi="Courier"/>
          <w:sz w:val="22"/>
        </w:rPr>
        <w:t xml:space="preserve"> and edition</w:t>
      </w:r>
      <w:r w:rsidR="00BB7638" w:rsidRPr="004C22FA">
        <w:rPr>
          <w:rFonts w:ascii="Courier" w:hAnsi="Courier"/>
          <w:sz w:val="22"/>
        </w:rPr>
        <w:tab/>
      </w:r>
      <w:r w:rsidR="00BB7638" w:rsidRPr="004C22FA">
        <w:rPr>
          <w:rFonts w:ascii="Courier" w:hAnsi="Courier"/>
          <w:sz w:val="22"/>
        </w:rPr>
        <w:tab/>
      </w:r>
      <w:r w:rsidR="00BB7638" w:rsidRPr="004C22FA">
        <w:rPr>
          <w:rFonts w:ascii="Courier" w:hAnsi="Courier"/>
          <w:sz w:val="22"/>
        </w:rPr>
        <w:tab/>
      </w:r>
      <w:r w:rsidRPr="004C22FA">
        <w:rPr>
          <w:rFonts w:ascii="Courier" w:hAnsi="Courier"/>
          <w:sz w:val="22"/>
        </w:rPr>
        <w:t>*/</w:t>
      </w:r>
    </w:p>
    <w:p w14:paraId="7C467E25"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b/>
          <w:sz w:val="22"/>
        </w:rPr>
      </w:pPr>
    </w:p>
    <w:p w14:paraId="37625A09" w14:textId="77777777" w:rsidR="004710B1" w:rsidRPr="004C22FA" w:rsidRDefault="00EF7B9D" w:rsidP="00E67F1B">
      <w:pPr>
        <w:pStyle w:val="Heading2"/>
        <w:rPr>
          <w:lang w:val="en-GB"/>
        </w:rPr>
      </w:pPr>
      <w:bookmarkStart w:id="1280" w:name="_Toc346156276"/>
      <w:bookmarkStart w:id="1281" w:name="_Toc348447838"/>
      <w:bookmarkStart w:id="1282" w:name="_Toc386023815"/>
      <w:r w:rsidRPr="004C22FA">
        <w:rPr>
          <w:lang w:val="en-GB"/>
        </w:rPr>
        <w:t>11</w:t>
      </w:r>
      <w:r w:rsidR="00E67F1B" w:rsidRPr="004C22FA">
        <w:rPr>
          <w:lang w:val="en-GB"/>
        </w:rPr>
        <w:t>.5.3</w:t>
      </w:r>
      <w:r w:rsidR="00BB7638" w:rsidRPr="004C22FA">
        <w:rPr>
          <w:lang w:val="en-GB"/>
        </w:rPr>
        <w:tab/>
      </w:r>
      <w:r w:rsidR="00BB7638" w:rsidRPr="004C22FA">
        <w:rPr>
          <w:lang w:val="en-GB"/>
        </w:rPr>
        <w:tab/>
        <w:t>Pattern Definition</w:t>
      </w:r>
      <w:r w:rsidR="004710B1" w:rsidRPr="004C22FA">
        <w:rPr>
          <w:lang w:val="en-GB"/>
        </w:rPr>
        <w:noBreakHyphen/>
        <w:t>Field (PATD)</w:t>
      </w:r>
      <w:bookmarkEnd w:id="1280"/>
      <w:bookmarkEnd w:id="1281"/>
      <w:bookmarkEnd w:id="1282"/>
    </w:p>
    <w:p w14:paraId="5324EA34"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sz w:val="22"/>
        </w:rPr>
      </w:pPr>
    </w:p>
    <w:p w14:paraId="4A39AC0D"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 xml:space="preserve">       ||    Field does not repeat.     </w:t>
      </w:r>
      <w:r w:rsidR="005C6EE2" w:rsidRPr="004C22FA">
        <w:rPr>
          <w:rFonts w:ascii="Courier" w:hAnsi="Courier"/>
          <w:sz w:val="22"/>
        </w:rPr>
        <w:tab/>
      </w:r>
      <w:r w:rsidRPr="004C22FA">
        <w:rPr>
          <w:rFonts w:ascii="Courier" w:hAnsi="Courier"/>
          <w:sz w:val="22"/>
        </w:rPr>
        <w:t>||</w:t>
      </w:r>
    </w:p>
    <w:p w14:paraId="218A3C6D"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 xml:space="preserve">       ||    Subfields do not repeat.    </w:t>
      </w:r>
      <w:r w:rsidR="005C6EE2" w:rsidRPr="004C22FA">
        <w:rPr>
          <w:rFonts w:ascii="Courier" w:hAnsi="Courier"/>
          <w:sz w:val="22"/>
        </w:rPr>
        <w:tab/>
      </w:r>
      <w:r w:rsidRPr="004C22FA">
        <w:rPr>
          <w:rFonts w:ascii="Courier" w:hAnsi="Courier"/>
          <w:sz w:val="22"/>
        </w:rPr>
        <w:t>||</w:t>
      </w:r>
    </w:p>
    <w:p w14:paraId="4F3CE2EF"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p>
    <w:p w14:paraId="6DDAD3A5"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005C6EE2" w:rsidRPr="004C22FA">
        <w:rPr>
          <w:rFonts w:ascii="Courier" w:hAnsi="Courier"/>
          <w:sz w:val="22"/>
        </w:rPr>
        <w:tab/>
      </w:r>
      <w:r w:rsidRPr="004C22FA">
        <w:rPr>
          <w:rFonts w:ascii="Courier" w:hAnsi="Courier"/>
          <w:sz w:val="22"/>
        </w:rPr>
        <w:t xml:space="preserve">P A T </w:t>
      </w:r>
      <w:proofErr w:type="gramStart"/>
      <w:r w:rsidRPr="004C22FA">
        <w:rPr>
          <w:rFonts w:ascii="Courier" w:hAnsi="Courier"/>
          <w:sz w:val="22"/>
        </w:rPr>
        <w:t>D  Pattern</w:t>
      </w:r>
      <w:proofErr w:type="gramEnd"/>
      <w:r w:rsidRPr="004C22FA">
        <w:rPr>
          <w:rFonts w:ascii="Courier" w:hAnsi="Courier"/>
          <w:sz w:val="22"/>
        </w:rPr>
        <w:t xml:space="preserve"> Definition</w:t>
      </w:r>
    </w:p>
    <w:p w14:paraId="7EF66590"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005C6EE2" w:rsidRPr="004C22FA">
        <w:rPr>
          <w:rFonts w:ascii="Courier" w:hAnsi="Courier"/>
          <w:sz w:val="22"/>
        </w:rPr>
        <w:tab/>
      </w:r>
      <w:r w:rsidRPr="004C22FA">
        <w:rPr>
          <w:rFonts w:ascii="Courier" w:hAnsi="Courier"/>
          <w:sz w:val="22"/>
        </w:rPr>
        <w:noBreakHyphen/>
      </w:r>
      <w:r w:rsidRPr="004C22FA">
        <w:rPr>
          <w:rFonts w:ascii="Courier" w:hAnsi="Courier"/>
          <w:sz w:val="22"/>
        </w:rPr>
        <w:noBreakHyphen/>
      </w:r>
      <w:r w:rsidRPr="004C22FA">
        <w:rPr>
          <w:rFonts w:ascii="Courier" w:hAnsi="Courier"/>
          <w:sz w:val="22"/>
        </w:rPr>
        <w:noBreakHyphen/>
      </w:r>
      <w:r w:rsidRPr="004C22FA">
        <w:rPr>
          <w:rFonts w:ascii="Courier" w:hAnsi="Courier"/>
          <w:sz w:val="22"/>
        </w:rPr>
        <w:noBreakHyphen/>
      </w:r>
      <w:r w:rsidRPr="004C22FA">
        <w:rPr>
          <w:rFonts w:ascii="Courier" w:hAnsi="Courier"/>
          <w:sz w:val="22"/>
        </w:rPr>
        <w:noBreakHyphen/>
      </w:r>
      <w:r w:rsidRPr="004C22FA">
        <w:rPr>
          <w:rFonts w:ascii="Courier" w:hAnsi="Courier"/>
          <w:sz w:val="22"/>
        </w:rPr>
        <w:noBreakHyphen/>
      </w:r>
      <w:r w:rsidRPr="004C22FA">
        <w:rPr>
          <w:rFonts w:ascii="Courier" w:hAnsi="Courier"/>
          <w:sz w:val="22"/>
        </w:rPr>
        <w:noBreakHyphen/>
      </w:r>
    </w:p>
    <w:p w14:paraId="4DA332A2" w14:textId="77777777" w:rsidR="006F6E5D" w:rsidRPr="004C22FA" w:rsidRDefault="005C6EE2" w:rsidP="005C6EE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 w:val="right" w:pos="9072"/>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004710B1" w:rsidRPr="004C22FA">
        <w:rPr>
          <w:rFonts w:ascii="Courier" w:hAnsi="Courier"/>
          <w:sz w:val="22"/>
        </w:rPr>
        <w:t xml:space="preserve">/* </w:t>
      </w:r>
      <w:r w:rsidRPr="004C22FA">
        <w:rPr>
          <w:rFonts w:ascii="Courier" w:hAnsi="Courier"/>
          <w:sz w:val="22"/>
        </w:rPr>
        <w:tab/>
      </w:r>
      <w:r w:rsidR="004710B1" w:rsidRPr="004C22FA">
        <w:rPr>
          <w:rFonts w:ascii="Courier" w:hAnsi="Courier"/>
          <w:sz w:val="22"/>
        </w:rPr>
        <w:t>defines several pattern</w:t>
      </w:r>
      <w:r w:rsidR="004710B1" w:rsidRPr="004C22FA">
        <w:rPr>
          <w:rFonts w:ascii="Courier" w:hAnsi="Courier"/>
          <w:sz w:val="22"/>
        </w:rPr>
        <w:noBreakHyphen/>
      </w:r>
    </w:p>
    <w:p w14:paraId="08DA4B4B" w14:textId="77777777" w:rsidR="004710B1" w:rsidRPr="004C22FA" w:rsidRDefault="006F6E5D" w:rsidP="006F6E5D">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 w:val="right" w:pos="9072"/>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proofErr w:type="gramStart"/>
      <w:r w:rsidR="004710B1" w:rsidRPr="004C22FA">
        <w:rPr>
          <w:rFonts w:ascii="Courier" w:hAnsi="Courier"/>
          <w:sz w:val="22"/>
        </w:rPr>
        <w:t>parameters</w:t>
      </w:r>
      <w:proofErr w:type="gramEnd"/>
      <w:r w:rsidR="004710B1" w:rsidRPr="004C22FA">
        <w:rPr>
          <w:rFonts w:ascii="Courier" w:hAnsi="Courier"/>
          <w:sz w:val="22"/>
        </w:rPr>
        <w:t>.</w:t>
      </w:r>
      <w:r w:rsidR="005C6EE2"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004710B1" w:rsidRPr="004C22FA">
        <w:rPr>
          <w:rFonts w:ascii="Courier" w:hAnsi="Courier"/>
          <w:sz w:val="22"/>
        </w:rPr>
        <w:t>*/</w:t>
      </w:r>
    </w:p>
    <w:p w14:paraId="398738F0"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p>
    <w:p w14:paraId="13A02DFA" w14:textId="77777777" w:rsidR="004710B1" w:rsidRPr="004C22FA" w:rsidRDefault="005C6EE2" w:rsidP="006F6E5D">
      <w:pPr>
        <w:pBdr>
          <w:top w:val="single" w:sz="6" w:space="0" w:color="FFFFFF"/>
          <w:left w:val="single" w:sz="6" w:space="0" w:color="FFFFFF"/>
          <w:bottom w:val="single" w:sz="6" w:space="0" w:color="FFFFFF"/>
          <w:right w:val="single" w:sz="6" w:space="0" w:color="FFFFFF"/>
        </w:pBdr>
        <w:tabs>
          <w:tab w:val="left" w:pos="993"/>
          <w:tab w:val="left" w:pos="2160"/>
          <w:tab w:val="left" w:pos="3600"/>
          <w:tab w:val="left" w:pos="4321"/>
          <w:tab w:val="right" w:pos="9072"/>
        </w:tabs>
        <w:jc w:val="both"/>
        <w:rPr>
          <w:rFonts w:ascii="Courier" w:hAnsi="Courier"/>
          <w:sz w:val="22"/>
        </w:rPr>
      </w:pPr>
      <w:r w:rsidRPr="004C22FA">
        <w:rPr>
          <w:rFonts w:ascii="Courier" w:hAnsi="Courier"/>
          <w:sz w:val="22"/>
        </w:rPr>
        <w:tab/>
      </w:r>
      <w:r w:rsidR="004710B1" w:rsidRPr="004C22FA">
        <w:rPr>
          <w:rFonts w:ascii="Courier" w:hAnsi="Courier"/>
          <w:sz w:val="22"/>
        </w:rPr>
        <w:t xml:space="preserve">PANM  </w:t>
      </w:r>
      <w:r w:rsidRPr="004C22FA">
        <w:rPr>
          <w:rFonts w:ascii="Courier" w:hAnsi="Courier"/>
          <w:sz w:val="22"/>
        </w:rPr>
        <w:tab/>
      </w:r>
      <w:proofErr w:type="gramStart"/>
      <w:r w:rsidR="004710B1" w:rsidRPr="004C22FA">
        <w:rPr>
          <w:rFonts w:ascii="Courier" w:hAnsi="Courier"/>
          <w:sz w:val="22"/>
        </w:rPr>
        <w:t>A(</w:t>
      </w:r>
      <w:proofErr w:type="gramEnd"/>
      <w:r w:rsidR="004710B1" w:rsidRPr="004C22FA">
        <w:rPr>
          <w:rFonts w:ascii="Courier" w:hAnsi="Courier"/>
          <w:sz w:val="22"/>
        </w:rPr>
        <w:t xml:space="preserve">8)  </w:t>
      </w:r>
      <w:r w:rsidRPr="004C22FA">
        <w:rPr>
          <w:rFonts w:ascii="Courier" w:hAnsi="Courier"/>
          <w:sz w:val="22"/>
        </w:rPr>
        <w:tab/>
      </w:r>
      <w:r w:rsidR="004710B1" w:rsidRPr="004C22FA">
        <w:rPr>
          <w:rFonts w:ascii="Courier" w:hAnsi="Courier"/>
          <w:sz w:val="22"/>
        </w:rPr>
        <w:t xml:space="preserve">/* </w:t>
      </w:r>
      <w:r w:rsidRPr="004C22FA">
        <w:rPr>
          <w:rFonts w:ascii="Courier" w:hAnsi="Courier"/>
          <w:sz w:val="22"/>
        </w:rPr>
        <w:tab/>
        <w:t>name of the fill pat</w:t>
      </w:r>
      <w:r w:rsidR="00676BBE" w:rsidRPr="004C22FA">
        <w:rPr>
          <w:rFonts w:ascii="Courier" w:hAnsi="Courier"/>
          <w:sz w:val="22"/>
        </w:rPr>
        <w:t>t</w:t>
      </w:r>
      <w:r w:rsidRPr="004C22FA">
        <w:rPr>
          <w:rFonts w:ascii="Courier" w:hAnsi="Courier"/>
          <w:sz w:val="22"/>
        </w:rPr>
        <w:t>ern;</w:t>
      </w:r>
      <w:r w:rsidRPr="004C22FA">
        <w:rPr>
          <w:rFonts w:ascii="Courier" w:hAnsi="Courier"/>
          <w:sz w:val="22"/>
        </w:rPr>
        <w:tab/>
        <w:t>*</w:t>
      </w:r>
      <w:r w:rsidR="004710B1" w:rsidRPr="004C22FA">
        <w:rPr>
          <w:rFonts w:ascii="Courier" w:hAnsi="Courier"/>
          <w:sz w:val="22"/>
        </w:rPr>
        <w:t>/</w:t>
      </w:r>
    </w:p>
    <w:p w14:paraId="03107AAF" w14:textId="77777777" w:rsidR="005C6EE2" w:rsidRPr="004C22FA" w:rsidRDefault="005C6EE2" w:rsidP="005C6EE2">
      <w:pPr>
        <w:pBdr>
          <w:top w:val="single" w:sz="6" w:space="0" w:color="FFFFFF"/>
          <w:left w:val="single" w:sz="6" w:space="0" w:color="FFFFFF"/>
          <w:bottom w:val="single" w:sz="6" w:space="0" w:color="FFFFFF"/>
          <w:right w:val="single" w:sz="6" w:space="0" w:color="FFFFFF"/>
        </w:pBdr>
        <w:tabs>
          <w:tab w:val="left" w:pos="993"/>
          <w:tab w:val="left" w:pos="2160"/>
          <w:tab w:val="left" w:pos="3600"/>
          <w:tab w:val="left" w:pos="4321"/>
          <w:tab w:val="right" w:pos="9025"/>
        </w:tabs>
        <w:jc w:val="both"/>
        <w:rPr>
          <w:rFonts w:ascii="Courier" w:hAnsi="Courier"/>
          <w:sz w:val="22"/>
        </w:rPr>
      </w:pPr>
    </w:p>
    <w:p w14:paraId="2A3F3B28"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p>
    <w:p w14:paraId="56CD2E1F" w14:textId="77777777" w:rsidR="004710B1" w:rsidRPr="004C22FA" w:rsidRDefault="006F6E5D"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004710B1" w:rsidRPr="004C22FA">
        <w:rPr>
          <w:rFonts w:ascii="Courier" w:hAnsi="Courier"/>
          <w:sz w:val="22"/>
        </w:rPr>
        <w:t xml:space="preserve">PADF  </w:t>
      </w:r>
      <w:r w:rsidRPr="004C22FA">
        <w:rPr>
          <w:rFonts w:ascii="Courier" w:hAnsi="Courier"/>
          <w:sz w:val="22"/>
        </w:rPr>
        <w:tab/>
      </w:r>
      <w:proofErr w:type="gramStart"/>
      <w:r w:rsidR="004710B1" w:rsidRPr="004C22FA">
        <w:rPr>
          <w:rFonts w:ascii="Courier" w:hAnsi="Courier"/>
          <w:sz w:val="22"/>
        </w:rPr>
        <w:t>A(</w:t>
      </w:r>
      <w:proofErr w:type="gramEnd"/>
      <w:r w:rsidR="004710B1" w:rsidRPr="004C22FA">
        <w:rPr>
          <w:rFonts w:ascii="Courier" w:hAnsi="Courier"/>
          <w:sz w:val="22"/>
        </w:rPr>
        <w:t xml:space="preserve">1)  </w:t>
      </w:r>
      <w:r w:rsidRPr="004C22FA">
        <w:rPr>
          <w:rFonts w:ascii="Courier" w:hAnsi="Courier"/>
          <w:sz w:val="22"/>
        </w:rPr>
        <w:tab/>
      </w:r>
      <w:r w:rsidR="004710B1" w:rsidRPr="004C22FA">
        <w:rPr>
          <w:rFonts w:ascii="Courier" w:hAnsi="Courier"/>
          <w:sz w:val="22"/>
        </w:rPr>
        <w:t xml:space="preserve">/* </w:t>
      </w:r>
      <w:r w:rsidRPr="004C22FA">
        <w:rPr>
          <w:rFonts w:ascii="Courier" w:hAnsi="Courier"/>
          <w:sz w:val="22"/>
        </w:rPr>
        <w:tab/>
      </w:r>
      <w:r w:rsidR="004710B1" w:rsidRPr="004C22FA">
        <w:rPr>
          <w:rFonts w:ascii="Courier" w:hAnsi="Courier"/>
          <w:sz w:val="22"/>
        </w:rPr>
        <w:t>type of pattern definition:</w:t>
      </w:r>
    </w:p>
    <w:p w14:paraId="186F3BC6" w14:textId="77777777" w:rsidR="004710B1" w:rsidRPr="004C22FA" w:rsidRDefault="006F6E5D"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004710B1" w:rsidRPr="004C22FA">
        <w:rPr>
          <w:rFonts w:ascii="Courier" w:hAnsi="Courier"/>
          <w:sz w:val="22"/>
        </w:rPr>
        <w:t>V  Vector definition</w:t>
      </w:r>
    </w:p>
    <w:p w14:paraId="7E54CC9B" w14:textId="77777777" w:rsidR="004710B1" w:rsidRPr="004C22FA" w:rsidRDefault="006F6E5D" w:rsidP="009F6188">
      <w:pPr>
        <w:pBdr>
          <w:top w:val="single" w:sz="6" w:space="0" w:color="FFFFFF"/>
          <w:left w:val="single" w:sz="6" w:space="0" w:color="FFFFFF"/>
          <w:bottom w:val="single" w:sz="6" w:space="0" w:color="FFFFFF"/>
          <w:right w:val="single" w:sz="6" w:space="0" w:color="FFFFFF"/>
        </w:pBdr>
        <w:tabs>
          <w:tab w:val="left" w:pos="993"/>
          <w:tab w:val="left" w:pos="2160"/>
          <w:tab w:val="left" w:pos="3600"/>
          <w:tab w:val="left" w:pos="4321"/>
          <w:tab w:val="right" w:pos="9025"/>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004710B1" w:rsidRPr="004C22FA">
        <w:rPr>
          <w:rFonts w:ascii="Courier" w:hAnsi="Courier"/>
          <w:sz w:val="22"/>
        </w:rPr>
        <w:t xml:space="preserve">R  Raster definition       </w:t>
      </w:r>
      <w:r w:rsidR="004710B1" w:rsidRPr="004C22FA">
        <w:rPr>
          <w:rFonts w:ascii="Courier" w:hAnsi="Courier"/>
          <w:sz w:val="22"/>
        </w:rPr>
        <w:tab/>
        <w:t>*/</w:t>
      </w:r>
    </w:p>
    <w:p w14:paraId="163A408F"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p>
    <w:p w14:paraId="53CB774E" w14:textId="77777777" w:rsidR="004710B1" w:rsidRPr="004C22FA" w:rsidRDefault="00762CC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004710B1" w:rsidRPr="004C22FA">
        <w:rPr>
          <w:rFonts w:ascii="Courier" w:hAnsi="Courier"/>
          <w:sz w:val="22"/>
        </w:rPr>
        <w:t xml:space="preserve">PATP  </w:t>
      </w:r>
      <w:r w:rsidRPr="004C22FA">
        <w:rPr>
          <w:rFonts w:ascii="Courier" w:hAnsi="Courier"/>
          <w:sz w:val="22"/>
        </w:rPr>
        <w:tab/>
      </w:r>
      <w:proofErr w:type="gramStart"/>
      <w:r w:rsidR="004710B1" w:rsidRPr="004C22FA">
        <w:rPr>
          <w:rFonts w:ascii="Courier" w:hAnsi="Courier"/>
          <w:sz w:val="22"/>
        </w:rPr>
        <w:t>A(</w:t>
      </w:r>
      <w:proofErr w:type="gramEnd"/>
      <w:r w:rsidR="004710B1" w:rsidRPr="004C22FA">
        <w:rPr>
          <w:rFonts w:ascii="Courier" w:hAnsi="Courier"/>
          <w:sz w:val="22"/>
        </w:rPr>
        <w:t xml:space="preserve">3)  </w:t>
      </w:r>
      <w:r w:rsidRPr="004C22FA">
        <w:rPr>
          <w:rFonts w:ascii="Courier" w:hAnsi="Courier"/>
          <w:sz w:val="22"/>
        </w:rPr>
        <w:tab/>
      </w:r>
      <w:r w:rsidR="004710B1" w:rsidRPr="004C22FA">
        <w:rPr>
          <w:rFonts w:ascii="Courier" w:hAnsi="Courier"/>
          <w:sz w:val="22"/>
        </w:rPr>
        <w:t xml:space="preserve">/* </w:t>
      </w:r>
      <w:r w:rsidRPr="004C22FA">
        <w:rPr>
          <w:rFonts w:ascii="Courier" w:hAnsi="Courier"/>
          <w:sz w:val="22"/>
        </w:rPr>
        <w:tab/>
      </w:r>
      <w:r w:rsidR="004710B1" w:rsidRPr="004C22FA">
        <w:rPr>
          <w:rFonts w:ascii="Courier" w:hAnsi="Courier"/>
          <w:sz w:val="22"/>
        </w:rPr>
        <w:t>type of the fill pattern:</w:t>
      </w:r>
    </w:p>
    <w:p w14:paraId="3FACBE82" w14:textId="77777777" w:rsidR="004710B1" w:rsidRPr="004C22FA" w:rsidRDefault="00762CC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proofErr w:type="gramStart"/>
      <w:r w:rsidR="004710B1" w:rsidRPr="004C22FA">
        <w:rPr>
          <w:rFonts w:ascii="Courier" w:hAnsi="Courier"/>
          <w:sz w:val="22"/>
        </w:rPr>
        <w:t>STG  staggered</w:t>
      </w:r>
      <w:proofErr w:type="gramEnd"/>
      <w:r w:rsidR="004710B1" w:rsidRPr="004C22FA">
        <w:rPr>
          <w:rFonts w:ascii="Courier" w:hAnsi="Courier"/>
          <w:sz w:val="22"/>
        </w:rPr>
        <w:t xml:space="preserve"> pattern</w:t>
      </w:r>
    </w:p>
    <w:p w14:paraId="61154C87" w14:textId="77777777" w:rsidR="004710B1" w:rsidRPr="004C22FA" w:rsidRDefault="00762CC1" w:rsidP="009F6188">
      <w:pPr>
        <w:pBdr>
          <w:top w:val="single" w:sz="6" w:space="0" w:color="FFFFFF"/>
          <w:left w:val="single" w:sz="6" w:space="0" w:color="FFFFFF"/>
          <w:bottom w:val="single" w:sz="6" w:space="0" w:color="FFFFFF"/>
          <w:right w:val="single" w:sz="6" w:space="0" w:color="FFFFFF"/>
        </w:pBdr>
        <w:tabs>
          <w:tab w:val="left" w:pos="993"/>
          <w:tab w:val="left" w:pos="2160"/>
          <w:tab w:val="left" w:pos="3600"/>
          <w:tab w:val="left" w:pos="4321"/>
          <w:tab w:val="right" w:pos="9025"/>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proofErr w:type="gramStart"/>
      <w:r w:rsidR="004710B1" w:rsidRPr="004C22FA">
        <w:rPr>
          <w:rFonts w:ascii="Courier" w:hAnsi="Courier"/>
          <w:sz w:val="22"/>
        </w:rPr>
        <w:t>LIN  linear</w:t>
      </w:r>
      <w:proofErr w:type="gramEnd"/>
      <w:r w:rsidR="004710B1" w:rsidRPr="004C22FA">
        <w:rPr>
          <w:rFonts w:ascii="Courier" w:hAnsi="Courier"/>
          <w:sz w:val="22"/>
        </w:rPr>
        <w:t xml:space="preserve">  pattern     </w:t>
      </w:r>
      <w:r w:rsidR="004710B1" w:rsidRPr="004C22FA">
        <w:rPr>
          <w:rFonts w:ascii="Courier" w:hAnsi="Courier"/>
          <w:sz w:val="22"/>
        </w:rPr>
        <w:tab/>
        <w:t>*/</w:t>
      </w:r>
    </w:p>
    <w:p w14:paraId="0925C5F1"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p>
    <w:p w14:paraId="09275B70" w14:textId="77777777" w:rsidR="004710B1" w:rsidRPr="004C22FA" w:rsidRDefault="00762CC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004710B1" w:rsidRPr="004C22FA">
        <w:rPr>
          <w:rFonts w:ascii="Courier" w:hAnsi="Courier"/>
          <w:sz w:val="22"/>
        </w:rPr>
        <w:t xml:space="preserve">PASP  </w:t>
      </w:r>
      <w:r w:rsidRPr="004C22FA">
        <w:rPr>
          <w:rFonts w:ascii="Courier" w:hAnsi="Courier"/>
          <w:sz w:val="22"/>
        </w:rPr>
        <w:tab/>
      </w:r>
      <w:proofErr w:type="gramStart"/>
      <w:r w:rsidR="004710B1" w:rsidRPr="004C22FA">
        <w:rPr>
          <w:rFonts w:ascii="Courier" w:hAnsi="Courier"/>
          <w:sz w:val="22"/>
        </w:rPr>
        <w:t>A(</w:t>
      </w:r>
      <w:proofErr w:type="gramEnd"/>
      <w:r w:rsidR="004710B1" w:rsidRPr="004C22FA">
        <w:rPr>
          <w:rFonts w:ascii="Courier" w:hAnsi="Courier"/>
          <w:sz w:val="22"/>
        </w:rPr>
        <w:t xml:space="preserve">3)  </w:t>
      </w:r>
      <w:r w:rsidRPr="004C22FA">
        <w:rPr>
          <w:rFonts w:ascii="Courier" w:hAnsi="Courier"/>
          <w:sz w:val="22"/>
        </w:rPr>
        <w:tab/>
      </w:r>
      <w:r w:rsidR="004710B1" w:rsidRPr="004C22FA">
        <w:rPr>
          <w:rFonts w:ascii="Courier" w:hAnsi="Courier"/>
          <w:sz w:val="22"/>
        </w:rPr>
        <w:t xml:space="preserve">/* </w:t>
      </w:r>
      <w:r w:rsidRPr="004C22FA">
        <w:rPr>
          <w:rFonts w:ascii="Courier" w:hAnsi="Courier"/>
          <w:sz w:val="22"/>
        </w:rPr>
        <w:tab/>
      </w:r>
      <w:r w:rsidR="004710B1" w:rsidRPr="004C22FA">
        <w:rPr>
          <w:rFonts w:ascii="Courier" w:hAnsi="Courier"/>
          <w:sz w:val="22"/>
        </w:rPr>
        <w:t>pattern</w:t>
      </w:r>
      <w:r w:rsidR="004710B1" w:rsidRPr="004C22FA">
        <w:rPr>
          <w:rFonts w:ascii="Courier" w:hAnsi="Courier"/>
          <w:sz w:val="22"/>
        </w:rPr>
        <w:noBreakHyphen/>
        <w:t>symbol spacing:</w:t>
      </w:r>
    </w:p>
    <w:p w14:paraId="45EB8398" w14:textId="77777777" w:rsidR="004710B1" w:rsidRPr="004C22FA" w:rsidRDefault="00762CC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proofErr w:type="gramStart"/>
      <w:r w:rsidR="004710B1" w:rsidRPr="004C22FA">
        <w:rPr>
          <w:rFonts w:ascii="Courier" w:hAnsi="Courier"/>
          <w:sz w:val="22"/>
        </w:rPr>
        <w:t>CON  constant</w:t>
      </w:r>
      <w:proofErr w:type="gramEnd"/>
      <w:r w:rsidR="004710B1" w:rsidRPr="004C22FA">
        <w:rPr>
          <w:rFonts w:ascii="Courier" w:hAnsi="Courier"/>
          <w:sz w:val="22"/>
        </w:rPr>
        <w:t xml:space="preserve"> space</w:t>
      </w:r>
    </w:p>
    <w:p w14:paraId="772448FD" w14:textId="77777777" w:rsidR="004710B1" w:rsidRPr="004C22FA" w:rsidRDefault="00762CC1" w:rsidP="009F6188">
      <w:pPr>
        <w:pBdr>
          <w:top w:val="single" w:sz="6" w:space="0" w:color="FFFFFF"/>
          <w:left w:val="single" w:sz="6" w:space="0" w:color="FFFFFF"/>
          <w:bottom w:val="single" w:sz="6" w:space="0" w:color="FFFFFF"/>
          <w:right w:val="single" w:sz="6" w:space="0" w:color="FFFFFF"/>
        </w:pBdr>
        <w:tabs>
          <w:tab w:val="left" w:pos="993"/>
          <w:tab w:val="left" w:pos="2160"/>
          <w:tab w:val="left" w:pos="3600"/>
          <w:tab w:val="left" w:pos="4321"/>
          <w:tab w:val="right" w:pos="9025"/>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proofErr w:type="gramStart"/>
      <w:r w:rsidR="004710B1" w:rsidRPr="004C22FA">
        <w:rPr>
          <w:rFonts w:ascii="Courier" w:hAnsi="Courier"/>
          <w:sz w:val="22"/>
        </w:rPr>
        <w:t>SCL  scale</w:t>
      </w:r>
      <w:proofErr w:type="gramEnd"/>
      <w:r w:rsidR="004710B1" w:rsidRPr="004C22FA">
        <w:rPr>
          <w:rFonts w:ascii="Courier" w:hAnsi="Courier"/>
          <w:sz w:val="22"/>
        </w:rPr>
        <w:t xml:space="preserve"> dependent spacing  </w:t>
      </w:r>
      <w:r w:rsidR="004710B1" w:rsidRPr="004C22FA">
        <w:rPr>
          <w:rFonts w:ascii="Courier" w:hAnsi="Courier"/>
          <w:sz w:val="22"/>
        </w:rPr>
        <w:tab/>
        <w:t>*/</w:t>
      </w:r>
    </w:p>
    <w:p w14:paraId="46110BE5"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p>
    <w:p w14:paraId="17021EF2" w14:textId="77777777" w:rsidR="004710B1" w:rsidRPr="004C22FA" w:rsidRDefault="00762CC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004710B1" w:rsidRPr="004C22FA">
        <w:rPr>
          <w:rFonts w:ascii="Courier" w:hAnsi="Courier"/>
          <w:sz w:val="22"/>
        </w:rPr>
        <w:t xml:space="preserve">PAMI  </w:t>
      </w:r>
      <w:r w:rsidRPr="004C22FA">
        <w:rPr>
          <w:rFonts w:ascii="Courier" w:hAnsi="Courier"/>
          <w:sz w:val="22"/>
        </w:rPr>
        <w:tab/>
      </w:r>
      <w:proofErr w:type="gramStart"/>
      <w:r w:rsidR="004710B1" w:rsidRPr="004C22FA">
        <w:rPr>
          <w:rFonts w:ascii="Courier" w:hAnsi="Courier"/>
          <w:sz w:val="22"/>
        </w:rPr>
        <w:t>I(</w:t>
      </w:r>
      <w:proofErr w:type="gramEnd"/>
      <w:r w:rsidR="004710B1" w:rsidRPr="004C22FA">
        <w:rPr>
          <w:rFonts w:ascii="Courier" w:hAnsi="Courier"/>
          <w:sz w:val="22"/>
        </w:rPr>
        <w:t xml:space="preserve">5)  </w:t>
      </w:r>
      <w:r w:rsidRPr="004C22FA">
        <w:rPr>
          <w:rFonts w:ascii="Courier" w:hAnsi="Courier"/>
          <w:sz w:val="22"/>
        </w:rPr>
        <w:tab/>
      </w:r>
      <w:r w:rsidR="004710B1" w:rsidRPr="004C22FA">
        <w:rPr>
          <w:rFonts w:ascii="Courier" w:hAnsi="Courier"/>
          <w:sz w:val="22"/>
        </w:rPr>
        <w:t xml:space="preserve">/* </w:t>
      </w:r>
      <w:r w:rsidRPr="004C22FA">
        <w:rPr>
          <w:rFonts w:ascii="Courier" w:hAnsi="Courier"/>
          <w:sz w:val="22"/>
        </w:rPr>
        <w:tab/>
      </w:r>
      <w:r w:rsidR="004710B1" w:rsidRPr="004C22FA">
        <w:rPr>
          <w:rFonts w:ascii="Courier" w:hAnsi="Courier"/>
          <w:sz w:val="22"/>
        </w:rPr>
        <w:t>minimum distance (units of 0.01 mm)</w:t>
      </w:r>
    </w:p>
    <w:p w14:paraId="4769D9B8" w14:textId="77777777" w:rsidR="004710B1" w:rsidRPr="004C22FA" w:rsidRDefault="00762CC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proofErr w:type="gramStart"/>
      <w:r w:rsidR="004710B1" w:rsidRPr="004C22FA">
        <w:rPr>
          <w:rFonts w:ascii="Courier" w:hAnsi="Courier"/>
          <w:sz w:val="22"/>
        </w:rPr>
        <w:t>between</w:t>
      </w:r>
      <w:proofErr w:type="gramEnd"/>
      <w:r w:rsidR="004710B1" w:rsidRPr="004C22FA">
        <w:rPr>
          <w:rFonts w:ascii="Courier" w:hAnsi="Courier"/>
          <w:sz w:val="22"/>
        </w:rPr>
        <w:t xml:space="preserve"> pattern symbols covers </w:t>
      </w:r>
    </w:p>
    <w:p w14:paraId="42D23D56" w14:textId="77777777" w:rsidR="004710B1" w:rsidRPr="004C22FA" w:rsidRDefault="00762CC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004710B1" w:rsidRPr="004C22FA">
        <w:rPr>
          <w:rFonts w:ascii="Courier" w:hAnsi="Courier"/>
          <w:sz w:val="22"/>
        </w:rPr>
        <w:t>(</w:t>
      </w:r>
      <w:proofErr w:type="gramStart"/>
      <w:r w:rsidR="004710B1" w:rsidRPr="004C22FA">
        <w:rPr>
          <w:rFonts w:ascii="Courier" w:hAnsi="Courier"/>
          <w:sz w:val="22"/>
        </w:rPr>
        <w:t>bounding</w:t>
      </w:r>
      <w:proofErr w:type="gramEnd"/>
      <w:r w:rsidR="004710B1" w:rsidRPr="004C22FA">
        <w:rPr>
          <w:rFonts w:ascii="Courier" w:hAnsi="Courier"/>
          <w:sz w:val="22"/>
        </w:rPr>
        <w:t xml:space="preserve"> box + pivot point);</w:t>
      </w:r>
    </w:p>
    <w:p w14:paraId="1687EFC0" w14:textId="77777777" w:rsidR="004710B1" w:rsidRPr="004C22FA" w:rsidRDefault="00762CC1" w:rsidP="009F6188">
      <w:pPr>
        <w:pBdr>
          <w:top w:val="single" w:sz="6" w:space="0" w:color="FFFFFF"/>
          <w:left w:val="single" w:sz="6" w:space="0" w:color="FFFFFF"/>
          <w:bottom w:val="single" w:sz="6" w:space="0" w:color="FFFFFF"/>
          <w:right w:val="single" w:sz="6" w:space="0" w:color="FFFFFF"/>
        </w:pBdr>
        <w:tabs>
          <w:tab w:val="left" w:pos="993"/>
          <w:tab w:val="left" w:pos="2160"/>
          <w:tab w:val="left" w:pos="3600"/>
          <w:tab w:val="left" w:pos="4321"/>
          <w:tab w:val="right" w:pos="9025"/>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proofErr w:type="gramStart"/>
      <w:r w:rsidR="004710B1" w:rsidRPr="004C22FA">
        <w:rPr>
          <w:rFonts w:ascii="Courier" w:hAnsi="Courier"/>
          <w:sz w:val="22"/>
        </w:rPr>
        <w:t>where</w:t>
      </w:r>
      <w:proofErr w:type="gramEnd"/>
      <w:r w:rsidR="004710B1" w:rsidRPr="004C22FA">
        <w:rPr>
          <w:rFonts w:ascii="Courier" w:hAnsi="Courier"/>
          <w:sz w:val="22"/>
        </w:rPr>
        <w:t xml:space="preserve"> 0 &lt;= PAMI &lt;= 32767       </w:t>
      </w:r>
      <w:r w:rsidR="004710B1" w:rsidRPr="004C22FA">
        <w:rPr>
          <w:rFonts w:ascii="Courier" w:hAnsi="Courier"/>
          <w:sz w:val="22"/>
        </w:rPr>
        <w:tab/>
        <w:t>*/</w:t>
      </w:r>
    </w:p>
    <w:p w14:paraId="7805549D"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p>
    <w:p w14:paraId="7F8C1041" w14:textId="77777777" w:rsidR="004710B1" w:rsidRPr="004C22FA" w:rsidRDefault="00762CC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004710B1" w:rsidRPr="004C22FA">
        <w:rPr>
          <w:rFonts w:ascii="Courier" w:hAnsi="Courier"/>
          <w:sz w:val="22"/>
        </w:rPr>
        <w:t xml:space="preserve">PAMA  </w:t>
      </w:r>
      <w:r w:rsidRPr="004C22FA">
        <w:rPr>
          <w:rFonts w:ascii="Courier" w:hAnsi="Courier"/>
          <w:sz w:val="22"/>
        </w:rPr>
        <w:tab/>
      </w:r>
      <w:proofErr w:type="gramStart"/>
      <w:r w:rsidR="004710B1" w:rsidRPr="004C22FA">
        <w:rPr>
          <w:rFonts w:ascii="Courier" w:hAnsi="Courier"/>
          <w:sz w:val="22"/>
        </w:rPr>
        <w:t>I(</w:t>
      </w:r>
      <w:proofErr w:type="gramEnd"/>
      <w:r w:rsidR="004710B1" w:rsidRPr="004C22FA">
        <w:rPr>
          <w:rFonts w:ascii="Courier" w:hAnsi="Courier"/>
          <w:sz w:val="22"/>
        </w:rPr>
        <w:t xml:space="preserve">5)  </w:t>
      </w:r>
      <w:r w:rsidRPr="004C22FA">
        <w:rPr>
          <w:rFonts w:ascii="Courier" w:hAnsi="Courier"/>
          <w:sz w:val="22"/>
        </w:rPr>
        <w:tab/>
      </w:r>
      <w:r w:rsidR="004710B1" w:rsidRPr="004C22FA">
        <w:rPr>
          <w:rFonts w:ascii="Courier" w:hAnsi="Courier"/>
          <w:sz w:val="22"/>
        </w:rPr>
        <w:t xml:space="preserve">/* </w:t>
      </w:r>
      <w:r w:rsidRPr="004C22FA">
        <w:rPr>
          <w:rFonts w:ascii="Courier" w:hAnsi="Courier"/>
          <w:sz w:val="22"/>
        </w:rPr>
        <w:tab/>
      </w:r>
      <w:r w:rsidR="004710B1" w:rsidRPr="004C22FA">
        <w:rPr>
          <w:rFonts w:ascii="Courier" w:hAnsi="Courier"/>
          <w:sz w:val="22"/>
        </w:rPr>
        <w:t xml:space="preserve">maximum distance (units of 0.01 mm)                  </w:t>
      </w:r>
    </w:p>
    <w:p w14:paraId="3B588C51" w14:textId="77777777" w:rsidR="004710B1" w:rsidRPr="004C22FA" w:rsidRDefault="00762CC1" w:rsidP="00762CC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261"/>
          <w:tab w:val="left" w:pos="3600"/>
          <w:tab w:val="left" w:pos="4321"/>
          <w:tab w:val="left" w:pos="4680"/>
          <w:tab w:val="left" w:pos="5040"/>
          <w:tab w:val="left" w:pos="5760"/>
          <w:tab w:val="left" w:pos="6480"/>
          <w:tab w:val="left" w:pos="7200"/>
          <w:tab w:val="left" w:pos="7920"/>
          <w:tab w:val="left" w:pos="8640"/>
        </w:tabs>
        <w:ind w:left="4320"/>
        <w:jc w:val="both"/>
        <w:rPr>
          <w:rFonts w:ascii="Courier" w:hAnsi="Courier"/>
          <w:sz w:val="22"/>
        </w:rPr>
      </w:pPr>
      <w:r w:rsidRPr="004C22FA">
        <w:rPr>
          <w:rFonts w:ascii="Courier" w:hAnsi="Courier"/>
          <w:sz w:val="22"/>
        </w:rPr>
        <w:tab/>
      </w:r>
      <w:proofErr w:type="gramStart"/>
      <w:r w:rsidR="004710B1" w:rsidRPr="004C22FA">
        <w:rPr>
          <w:rFonts w:ascii="Courier" w:hAnsi="Courier"/>
          <w:sz w:val="22"/>
        </w:rPr>
        <w:t>between</w:t>
      </w:r>
      <w:proofErr w:type="gramEnd"/>
      <w:r w:rsidR="004710B1" w:rsidRPr="004C22FA">
        <w:rPr>
          <w:rFonts w:ascii="Courier" w:hAnsi="Courier"/>
          <w:sz w:val="22"/>
        </w:rPr>
        <w:t xml:space="preserve"> pattern symbols covers(bounding box + pivot point);</w:t>
      </w:r>
    </w:p>
    <w:p w14:paraId="4F0BDF42" w14:textId="77777777" w:rsidR="004710B1" w:rsidRPr="004C22FA" w:rsidRDefault="00762CC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proofErr w:type="gramStart"/>
      <w:r w:rsidR="004710B1" w:rsidRPr="004C22FA">
        <w:rPr>
          <w:rFonts w:ascii="Courier" w:hAnsi="Courier"/>
          <w:sz w:val="22"/>
        </w:rPr>
        <w:t>where</w:t>
      </w:r>
      <w:proofErr w:type="gramEnd"/>
      <w:r w:rsidR="004710B1" w:rsidRPr="004C22FA">
        <w:rPr>
          <w:rFonts w:ascii="Courier" w:hAnsi="Courier"/>
          <w:sz w:val="22"/>
        </w:rPr>
        <w:t xml:space="preserve"> 0 &lt;= PAMA &lt;= 32767;</w:t>
      </w:r>
      <w:r w:rsidRPr="004C22FA">
        <w:rPr>
          <w:rFonts w:ascii="Courier" w:hAnsi="Courier"/>
          <w:sz w:val="22"/>
        </w:rPr>
        <w:t xml:space="preserve"> PAMA is</w:t>
      </w:r>
    </w:p>
    <w:p w14:paraId="1580CD08" w14:textId="77777777" w:rsidR="004710B1" w:rsidRPr="004C22FA" w:rsidRDefault="00762CC1" w:rsidP="009F6188">
      <w:pPr>
        <w:pBdr>
          <w:top w:val="single" w:sz="6" w:space="0" w:color="FFFFFF"/>
          <w:left w:val="single" w:sz="6" w:space="0" w:color="FFFFFF"/>
          <w:bottom w:val="single" w:sz="6" w:space="0" w:color="FFFFFF"/>
          <w:right w:val="single" w:sz="6" w:space="0" w:color="FFFFFF"/>
        </w:pBdr>
        <w:tabs>
          <w:tab w:val="left" w:pos="993"/>
          <w:tab w:val="left" w:pos="2160"/>
          <w:tab w:val="left" w:pos="3600"/>
          <w:tab w:val="left" w:pos="4321"/>
          <w:tab w:val="right" w:pos="9025"/>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proofErr w:type="gramStart"/>
      <w:r w:rsidR="004710B1" w:rsidRPr="004C22FA">
        <w:rPr>
          <w:rFonts w:ascii="Courier" w:hAnsi="Courier"/>
          <w:sz w:val="22"/>
        </w:rPr>
        <w:t>meaningless</w:t>
      </w:r>
      <w:proofErr w:type="gramEnd"/>
      <w:r w:rsidR="004710B1" w:rsidRPr="004C22FA">
        <w:rPr>
          <w:rFonts w:ascii="Courier" w:hAnsi="Courier"/>
          <w:sz w:val="22"/>
        </w:rPr>
        <w:t xml:space="preserve"> if PASP = 'CON' </w:t>
      </w:r>
      <w:r w:rsidR="004710B1" w:rsidRPr="004C22FA">
        <w:rPr>
          <w:rFonts w:ascii="Courier" w:hAnsi="Courier"/>
          <w:sz w:val="22"/>
        </w:rPr>
        <w:tab/>
        <w:t>*/</w:t>
      </w:r>
    </w:p>
    <w:p w14:paraId="09466E85"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p>
    <w:p w14:paraId="6E0AAA26" w14:textId="77777777" w:rsidR="004710B1" w:rsidRPr="004C22FA" w:rsidRDefault="009641B8"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004710B1" w:rsidRPr="004C22FA">
        <w:rPr>
          <w:rFonts w:ascii="Courier" w:hAnsi="Courier"/>
          <w:sz w:val="22"/>
        </w:rPr>
        <w:t xml:space="preserve">PACL  </w:t>
      </w:r>
      <w:r w:rsidRPr="004C22FA">
        <w:rPr>
          <w:rFonts w:ascii="Courier" w:hAnsi="Courier"/>
          <w:sz w:val="22"/>
        </w:rPr>
        <w:tab/>
      </w:r>
      <w:proofErr w:type="gramStart"/>
      <w:r w:rsidR="004710B1" w:rsidRPr="004C22FA">
        <w:rPr>
          <w:rFonts w:ascii="Courier" w:hAnsi="Courier"/>
          <w:sz w:val="22"/>
        </w:rPr>
        <w:t>I(</w:t>
      </w:r>
      <w:proofErr w:type="gramEnd"/>
      <w:r w:rsidR="004710B1" w:rsidRPr="004C22FA">
        <w:rPr>
          <w:rFonts w:ascii="Courier" w:hAnsi="Courier"/>
          <w:sz w:val="22"/>
        </w:rPr>
        <w:t xml:space="preserve">5)  </w:t>
      </w:r>
      <w:r w:rsidRPr="004C22FA">
        <w:rPr>
          <w:rFonts w:ascii="Courier" w:hAnsi="Courier"/>
          <w:sz w:val="22"/>
        </w:rPr>
        <w:tab/>
      </w:r>
      <w:r w:rsidR="004710B1" w:rsidRPr="004C22FA">
        <w:rPr>
          <w:rFonts w:ascii="Courier" w:hAnsi="Courier"/>
          <w:sz w:val="22"/>
        </w:rPr>
        <w:t xml:space="preserve">/* </w:t>
      </w:r>
      <w:r w:rsidRPr="004C22FA">
        <w:rPr>
          <w:rFonts w:ascii="Courier" w:hAnsi="Courier"/>
          <w:sz w:val="22"/>
        </w:rPr>
        <w:tab/>
      </w:r>
      <w:r w:rsidR="004710B1" w:rsidRPr="004C22FA">
        <w:rPr>
          <w:rFonts w:ascii="Courier" w:hAnsi="Courier"/>
          <w:sz w:val="22"/>
        </w:rPr>
        <w:t>pivot</w:t>
      </w:r>
      <w:r w:rsidR="004710B1" w:rsidRPr="004C22FA">
        <w:rPr>
          <w:rFonts w:ascii="Courier" w:hAnsi="Courier"/>
          <w:sz w:val="22"/>
        </w:rPr>
        <w:noBreakHyphen/>
        <w:t>point's column number;</w:t>
      </w:r>
    </w:p>
    <w:p w14:paraId="2A2E58BC" w14:textId="77777777" w:rsidR="009641B8" w:rsidRPr="004C22FA" w:rsidRDefault="009641B8"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004710B1" w:rsidRPr="004C22FA">
        <w:rPr>
          <w:rFonts w:ascii="Courier" w:hAnsi="Courier"/>
          <w:sz w:val="22"/>
        </w:rPr>
        <w:t xml:space="preserve">PACL is counted from the top, </w:t>
      </w:r>
    </w:p>
    <w:p w14:paraId="4F0EF18C" w14:textId="77777777" w:rsidR="004710B1" w:rsidRPr="004C22FA" w:rsidRDefault="00D35D65" w:rsidP="00D35D65">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ind w:left="4320"/>
        <w:jc w:val="both"/>
        <w:rPr>
          <w:rFonts w:ascii="Courier" w:hAnsi="Courier"/>
          <w:sz w:val="22"/>
        </w:rPr>
      </w:pPr>
      <w:r w:rsidRPr="004C22FA">
        <w:rPr>
          <w:rFonts w:ascii="Courier" w:hAnsi="Courier"/>
          <w:sz w:val="22"/>
        </w:rPr>
        <w:tab/>
      </w:r>
      <w:proofErr w:type="gramStart"/>
      <w:r w:rsidR="009641B8" w:rsidRPr="004C22FA">
        <w:rPr>
          <w:rFonts w:ascii="Courier" w:hAnsi="Courier"/>
          <w:sz w:val="22"/>
        </w:rPr>
        <w:t>left</w:t>
      </w:r>
      <w:proofErr w:type="gramEnd"/>
      <w:r w:rsidR="009641B8" w:rsidRPr="004C22FA">
        <w:rPr>
          <w:rFonts w:ascii="Courier" w:hAnsi="Courier"/>
          <w:sz w:val="22"/>
        </w:rPr>
        <w:t xml:space="preserve"> corner </w:t>
      </w:r>
      <w:r w:rsidR="004710B1" w:rsidRPr="004C22FA">
        <w:rPr>
          <w:rFonts w:ascii="Courier" w:hAnsi="Courier"/>
          <w:sz w:val="22"/>
        </w:rPr>
        <w:t>of the vector/raster space</w:t>
      </w:r>
      <w:r w:rsidR="00676BBE" w:rsidRPr="004C22FA">
        <w:rPr>
          <w:rFonts w:ascii="Courier" w:hAnsi="Courier"/>
          <w:sz w:val="22"/>
        </w:rPr>
        <w:t xml:space="preserve"> </w:t>
      </w:r>
      <w:r w:rsidR="004710B1" w:rsidRPr="004C22FA">
        <w:rPr>
          <w:rFonts w:ascii="Courier" w:hAnsi="Courier"/>
          <w:sz w:val="22"/>
        </w:rPr>
        <w:t>to the right;</w:t>
      </w:r>
      <w:r w:rsidR="004710B1" w:rsidRPr="004C22FA">
        <w:rPr>
          <w:rFonts w:ascii="Courier" w:hAnsi="Courier"/>
          <w:sz w:val="22"/>
        </w:rPr>
        <w:noBreakHyphen/>
        <w:t>9999(l</w:t>
      </w:r>
      <w:r w:rsidRPr="004C22FA">
        <w:rPr>
          <w:rFonts w:ascii="Courier" w:hAnsi="Courier"/>
          <w:sz w:val="22"/>
        </w:rPr>
        <w:t>eft)&lt;= PACL &lt;= 32767(right)</w:t>
      </w:r>
      <w:r w:rsidRPr="004C22FA">
        <w:rPr>
          <w:rFonts w:ascii="Courier" w:hAnsi="Courier"/>
          <w:sz w:val="22"/>
        </w:rPr>
        <w:tab/>
      </w:r>
      <w:r w:rsidRPr="004C22FA">
        <w:rPr>
          <w:rFonts w:ascii="Courier" w:hAnsi="Courier"/>
          <w:sz w:val="22"/>
        </w:rPr>
        <w:tab/>
      </w:r>
      <w:r w:rsidRPr="004C22FA">
        <w:rPr>
          <w:rFonts w:ascii="Courier" w:hAnsi="Courier"/>
          <w:sz w:val="22"/>
        </w:rPr>
        <w:tab/>
      </w:r>
      <w:r w:rsidR="009641B8" w:rsidRPr="004C22FA">
        <w:rPr>
          <w:rFonts w:ascii="Courier" w:hAnsi="Courier"/>
          <w:sz w:val="22"/>
        </w:rPr>
        <w:t>*/</w:t>
      </w:r>
    </w:p>
    <w:p w14:paraId="0B556C1E" w14:textId="77777777" w:rsidR="009641B8" w:rsidRPr="004C22FA" w:rsidRDefault="009641B8"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p>
    <w:p w14:paraId="67216FB9" w14:textId="77777777" w:rsidR="004710B1" w:rsidRPr="004C22FA" w:rsidRDefault="00D35D65"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lastRenderedPageBreak/>
        <w:tab/>
      </w:r>
      <w:r w:rsidRPr="004C22FA">
        <w:rPr>
          <w:rFonts w:ascii="Courier" w:hAnsi="Courier"/>
          <w:sz w:val="22"/>
        </w:rPr>
        <w:tab/>
      </w:r>
      <w:r w:rsidR="004710B1" w:rsidRPr="004C22FA">
        <w:rPr>
          <w:rFonts w:ascii="Courier" w:hAnsi="Courier"/>
          <w:sz w:val="22"/>
        </w:rPr>
        <w:t xml:space="preserve">PARW  </w:t>
      </w:r>
      <w:r w:rsidR="009641B8" w:rsidRPr="004C22FA">
        <w:rPr>
          <w:rFonts w:ascii="Courier" w:hAnsi="Courier"/>
          <w:sz w:val="22"/>
        </w:rPr>
        <w:tab/>
      </w:r>
      <w:proofErr w:type="gramStart"/>
      <w:r w:rsidR="004710B1" w:rsidRPr="004C22FA">
        <w:rPr>
          <w:rFonts w:ascii="Courier" w:hAnsi="Courier"/>
          <w:sz w:val="22"/>
        </w:rPr>
        <w:t>I(</w:t>
      </w:r>
      <w:proofErr w:type="gramEnd"/>
      <w:r w:rsidR="004710B1" w:rsidRPr="004C22FA">
        <w:rPr>
          <w:rFonts w:ascii="Courier" w:hAnsi="Courier"/>
          <w:sz w:val="22"/>
        </w:rPr>
        <w:t xml:space="preserve">5)  </w:t>
      </w:r>
      <w:r w:rsidR="009641B8" w:rsidRPr="004C22FA">
        <w:rPr>
          <w:rFonts w:ascii="Courier" w:hAnsi="Courier"/>
          <w:sz w:val="22"/>
        </w:rPr>
        <w:tab/>
      </w:r>
      <w:r w:rsidR="004710B1" w:rsidRPr="004C22FA">
        <w:rPr>
          <w:rFonts w:ascii="Courier" w:hAnsi="Courier"/>
          <w:sz w:val="22"/>
        </w:rPr>
        <w:t xml:space="preserve">/* </w:t>
      </w:r>
      <w:r w:rsidR="009641B8" w:rsidRPr="004C22FA">
        <w:rPr>
          <w:rFonts w:ascii="Courier" w:hAnsi="Courier"/>
          <w:sz w:val="22"/>
        </w:rPr>
        <w:tab/>
      </w:r>
      <w:r w:rsidR="004710B1" w:rsidRPr="004C22FA">
        <w:rPr>
          <w:rFonts w:ascii="Courier" w:hAnsi="Courier"/>
          <w:sz w:val="22"/>
        </w:rPr>
        <w:t>pivot</w:t>
      </w:r>
      <w:r w:rsidR="004710B1" w:rsidRPr="004C22FA">
        <w:rPr>
          <w:rFonts w:ascii="Courier" w:hAnsi="Courier"/>
          <w:sz w:val="22"/>
        </w:rPr>
        <w:noBreakHyphen/>
        <w:t>point's row number;</w:t>
      </w:r>
    </w:p>
    <w:p w14:paraId="08C7E839" w14:textId="77777777" w:rsidR="009641B8" w:rsidRPr="004C22FA" w:rsidRDefault="009641B8"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004710B1" w:rsidRPr="004C22FA">
        <w:rPr>
          <w:rFonts w:ascii="Courier" w:hAnsi="Courier"/>
          <w:sz w:val="22"/>
        </w:rPr>
        <w:t xml:space="preserve">PARW is counted from the top, </w:t>
      </w:r>
    </w:p>
    <w:p w14:paraId="78248847" w14:textId="77777777" w:rsidR="00F8273B" w:rsidRPr="004C22FA" w:rsidRDefault="009641B8"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proofErr w:type="gramStart"/>
      <w:r w:rsidR="004710B1" w:rsidRPr="004C22FA">
        <w:rPr>
          <w:rFonts w:ascii="Courier" w:hAnsi="Courier"/>
          <w:sz w:val="22"/>
        </w:rPr>
        <w:t>left</w:t>
      </w:r>
      <w:proofErr w:type="gramEnd"/>
      <w:r w:rsidR="004710B1" w:rsidRPr="004C22FA">
        <w:rPr>
          <w:rFonts w:ascii="Courier" w:hAnsi="Courier"/>
          <w:sz w:val="22"/>
        </w:rPr>
        <w:t xml:space="preserve"> corner</w:t>
      </w:r>
      <w:r w:rsidR="00F8273B" w:rsidRPr="004C22FA">
        <w:rPr>
          <w:rFonts w:ascii="Courier" w:hAnsi="Courier"/>
          <w:sz w:val="22"/>
        </w:rPr>
        <w:t xml:space="preserve"> of the vector/raster</w:t>
      </w:r>
    </w:p>
    <w:p w14:paraId="2C8D0720" w14:textId="77777777" w:rsidR="004710B1" w:rsidRPr="004C22FA" w:rsidRDefault="00F8273B"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proofErr w:type="gramStart"/>
      <w:r w:rsidR="004710B1" w:rsidRPr="004C22FA">
        <w:rPr>
          <w:rFonts w:ascii="Courier" w:hAnsi="Courier"/>
          <w:sz w:val="22"/>
        </w:rPr>
        <w:t>space</w:t>
      </w:r>
      <w:proofErr w:type="gramEnd"/>
      <w:r w:rsidR="004710B1" w:rsidRPr="004C22FA">
        <w:rPr>
          <w:rFonts w:ascii="Courier" w:hAnsi="Courier"/>
          <w:sz w:val="22"/>
        </w:rPr>
        <w:t xml:space="preserve"> to the bottom;</w:t>
      </w:r>
    </w:p>
    <w:p w14:paraId="39572FDE" w14:textId="77777777" w:rsidR="00F8273B" w:rsidRPr="004C22FA" w:rsidRDefault="00F8273B" w:rsidP="00D35D65">
      <w:pPr>
        <w:pBdr>
          <w:top w:val="single" w:sz="6" w:space="0" w:color="FFFFFF"/>
          <w:left w:val="single" w:sz="6" w:space="0" w:color="FFFFFF"/>
          <w:bottom w:val="single" w:sz="6" w:space="0" w:color="FFFFFF"/>
          <w:right w:val="single" w:sz="6" w:space="0" w:color="FFFFFF"/>
        </w:pBdr>
        <w:tabs>
          <w:tab w:val="left" w:pos="993"/>
          <w:tab w:val="left" w:pos="2160"/>
          <w:tab w:val="left" w:pos="3600"/>
          <w:tab w:val="left" w:pos="4321"/>
          <w:tab w:val="right" w:pos="9025"/>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004710B1" w:rsidRPr="004C22FA">
        <w:rPr>
          <w:rFonts w:ascii="Courier" w:hAnsi="Courier"/>
          <w:sz w:val="22"/>
        </w:rPr>
        <w:noBreakHyphen/>
      </w:r>
      <w:proofErr w:type="gramStart"/>
      <w:r w:rsidR="004710B1" w:rsidRPr="004C22FA">
        <w:rPr>
          <w:rFonts w:ascii="Courier" w:hAnsi="Courier"/>
          <w:sz w:val="22"/>
        </w:rPr>
        <w:t>9999(</w:t>
      </w:r>
      <w:proofErr w:type="gramEnd"/>
      <w:r w:rsidR="004710B1" w:rsidRPr="004C22FA">
        <w:rPr>
          <w:rFonts w:ascii="Courier" w:hAnsi="Courier"/>
          <w:sz w:val="22"/>
        </w:rPr>
        <w:t>top)&lt;=</w:t>
      </w:r>
      <w:r w:rsidR="00D35D65" w:rsidRPr="004C22FA">
        <w:rPr>
          <w:rFonts w:ascii="Courier" w:hAnsi="Courier"/>
          <w:sz w:val="22"/>
        </w:rPr>
        <w:t>PARW &lt;=</w:t>
      </w:r>
      <w:r w:rsidR="004710B1" w:rsidRPr="004C22FA">
        <w:rPr>
          <w:rFonts w:ascii="Courier" w:hAnsi="Courier"/>
          <w:sz w:val="22"/>
        </w:rPr>
        <w:t>32767(bottom)</w:t>
      </w:r>
      <w:r w:rsidRPr="004C22FA">
        <w:rPr>
          <w:rFonts w:ascii="Courier" w:hAnsi="Courier"/>
          <w:sz w:val="22"/>
        </w:rPr>
        <w:t>*/</w:t>
      </w:r>
    </w:p>
    <w:p w14:paraId="60D417EF" w14:textId="77777777" w:rsidR="004710B1" w:rsidRPr="004C22FA" w:rsidRDefault="004710B1" w:rsidP="00F8273B">
      <w:pPr>
        <w:pBdr>
          <w:top w:val="single" w:sz="6" w:space="0" w:color="FFFFFF"/>
          <w:left w:val="single" w:sz="6" w:space="0" w:color="FFFFFF"/>
          <w:bottom w:val="single" w:sz="6" w:space="0" w:color="FFFFFF"/>
          <w:right w:val="single" w:sz="6" w:space="0" w:color="FFFFFF"/>
        </w:pBdr>
        <w:tabs>
          <w:tab w:val="left" w:pos="993"/>
          <w:tab w:val="left" w:pos="2160"/>
          <w:tab w:val="left" w:pos="3600"/>
          <w:tab w:val="left" w:pos="4321"/>
          <w:tab w:val="right" w:pos="9025"/>
        </w:tabs>
        <w:jc w:val="both"/>
        <w:rPr>
          <w:rFonts w:ascii="Courier" w:hAnsi="Courier"/>
          <w:sz w:val="22"/>
        </w:rPr>
      </w:pPr>
    </w:p>
    <w:p w14:paraId="43A7262F" w14:textId="77777777" w:rsidR="004710B1" w:rsidRPr="004C22FA" w:rsidRDefault="00F8273B"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004710B1" w:rsidRPr="004C22FA">
        <w:rPr>
          <w:rFonts w:ascii="Courier" w:hAnsi="Courier"/>
          <w:sz w:val="22"/>
        </w:rPr>
        <w:t xml:space="preserve">PAHL  </w:t>
      </w:r>
      <w:r w:rsidRPr="004C22FA">
        <w:rPr>
          <w:rFonts w:ascii="Courier" w:hAnsi="Courier"/>
          <w:sz w:val="22"/>
        </w:rPr>
        <w:tab/>
      </w:r>
      <w:proofErr w:type="gramStart"/>
      <w:r w:rsidR="004710B1" w:rsidRPr="004C22FA">
        <w:rPr>
          <w:rFonts w:ascii="Courier" w:hAnsi="Courier"/>
          <w:sz w:val="22"/>
        </w:rPr>
        <w:t>I(</w:t>
      </w:r>
      <w:proofErr w:type="gramEnd"/>
      <w:r w:rsidR="004710B1" w:rsidRPr="004C22FA">
        <w:rPr>
          <w:rFonts w:ascii="Courier" w:hAnsi="Courier"/>
          <w:sz w:val="22"/>
        </w:rPr>
        <w:t xml:space="preserve">5)  </w:t>
      </w:r>
      <w:r w:rsidRPr="004C22FA">
        <w:rPr>
          <w:rFonts w:ascii="Courier" w:hAnsi="Courier"/>
          <w:sz w:val="22"/>
        </w:rPr>
        <w:tab/>
      </w:r>
      <w:r w:rsidR="004710B1" w:rsidRPr="004C22FA">
        <w:rPr>
          <w:rFonts w:ascii="Courier" w:hAnsi="Courier"/>
          <w:sz w:val="22"/>
        </w:rPr>
        <w:t xml:space="preserve">/* </w:t>
      </w:r>
      <w:r w:rsidRPr="004C22FA">
        <w:rPr>
          <w:rFonts w:ascii="Courier" w:hAnsi="Courier"/>
          <w:sz w:val="22"/>
        </w:rPr>
        <w:tab/>
      </w:r>
      <w:r w:rsidR="004710B1" w:rsidRPr="004C22FA">
        <w:rPr>
          <w:rFonts w:ascii="Courier" w:hAnsi="Courier"/>
          <w:sz w:val="22"/>
        </w:rPr>
        <w:t>width of bounding box;</w:t>
      </w:r>
    </w:p>
    <w:p w14:paraId="7E70A44C" w14:textId="77777777" w:rsidR="004710B1" w:rsidRPr="004C22FA" w:rsidRDefault="00F8273B"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proofErr w:type="gramStart"/>
      <w:r w:rsidR="004710B1" w:rsidRPr="004C22FA">
        <w:rPr>
          <w:rFonts w:ascii="Courier" w:hAnsi="Courier"/>
          <w:sz w:val="22"/>
        </w:rPr>
        <w:t>where</w:t>
      </w:r>
      <w:proofErr w:type="gramEnd"/>
      <w:r w:rsidR="004710B1" w:rsidRPr="004C22FA">
        <w:rPr>
          <w:rFonts w:ascii="Courier" w:hAnsi="Courier"/>
          <w:sz w:val="22"/>
        </w:rPr>
        <w:t xml:space="preserve"> 1&lt;= PAHL &lt;=122 for raster and</w:t>
      </w:r>
    </w:p>
    <w:p w14:paraId="425C05E6" w14:textId="77777777" w:rsidR="004710B1" w:rsidRPr="004C22FA" w:rsidRDefault="00F8273B" w:rsidP="009F6188">
      <w:pPr>
        <w:pBdr>
          <w:top w:val="single" w:sz="6" w:space="0" w:color="FFFFFF"/>
          <w:left w:val="single" w:sz="6" w:space="0" w:color="FFFFFF"/>
          <w:bottom w:val="single" w:sz="6" w:space="0" w:color="FFFFFF"/>
          <w:right w:val="single" w:sz="6" w:space="0" w:color="FFFFFF"/>
        </w:pBdr>
        <w:tabs>
          <w:tab w:val="left" w:pos="993"/>
          <w:tab w:val="left" w:pos="2160"/>
          <w:tab w:val="left" w:pos="3600"/>
          <w:tab w:val="left" w:pos="4321"/>
          <w:tab w:val="right" w:pos="9025"/>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proofErr w:type="gramStart"/>
      <w:r w:rsidR="004710B1" w:rsidRPr="004C22FA">
        <w:rPr>
          <w:rFonts w:ascii="Courier" w:hAnsi="Courier"/>
          <w:sz w:val="22"/>
        </w:rPr>
        <w:t>where</w:t>
      </w:r>
      <w:proofErr w:type="gramEnd"/>
      <w:r w:rsidR="004710B1" w:rsidRPr="004C22FA">
        <w:rPr>
          <w:rFonts w:ascii="Courier" w:hAnsi="Courier"/>
          <w:sz w:val="22"/>
        </w:rPr>
        <w:t xml:space="preserve"> 1&lt;= PAHL &lt;=32767 for vector  </w:t>
      </w:r>
      <w:r w:rsidR="004710B1" w:rsidRPr="004C22FA">
        <w:rPr>
          <w:rFonts w:ascii="Courier" w:hAnsi="Courier"/>
          <w:sz w:val="22"/>
        </w:rPr>
        <w:tab/>
      </w:r>
    </w:p>
    <w:p w14:paraId="5F5B1FFF" w14:textId="77777777" w:rsidR="00F8273B" w:rsidRPr="004C22FA" w:rsidRDefault="00F8273B" w:rsidP="00F8273B">
      <w:pPr>
        <w:pBdr>
          <w:top w:val="single" w:sz="6" w:space="0" w:color="FFFFFF"/>
          <w:left w:val="single" w:sz="6" w:space="0" w:color="FFFFFF"/>
          <w:bottom w:val="single" w:sz="6" w:space="0" w:color="FFFFFF"/>
          <w:right w:val="single" w:sz="6" w:space="0" w:color="FFFFFF"/>
        </w:pBdr>
        <w:tabs>
          <w:tab w:val="left" w:pos="993"/>
          <w:tab w:val="left" w:pos="2160"/>
          <w:tab w:val="left" w:pos="3600"/>
          <w:tab w:val="left" w:pos="4321"/>
          <w:tab w:val="right" w:pos="9025"/>
        </w:tabs>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004710B1" w:rsidRPr="004C22FA">
        <w:rPr>
          <w:rFonts w:ascii="Courier" w:hAnsi="Courier"/>
          <w:sz w:val="22"/>
        </w:rPr>
        <w:t>Note</w:t>
      </w:r>
      <w:proofErr w:type="gramStart"/>
      <w:r w:rsidR="004710B1" w:rsidRPr="004C22FA">
        <w:rPr>
          <w:rFonts w:ascii="Courier" w:hAnsi="Courier"/>
          <w:sz w:val="22"/>
        </w:rPr>
        <w:t>:doesnotincludevectorline</w:t>
      </w:r>
      <w:proofErr w:type="gramEnd"/>
      <w:r w:rsidR="004710B1" w:rsidRPr="004C22FA">
        <w:rPr>
          <w:rFonts w:ascii="Courier" w:hAnsi="Courier"/>
          <w:sz w:val="22"/>
        </w:rPr>
        <w:t xml:space="preserve"> </w:t>
      </w:r>
    </w:p>
    <w:p w14:paraId="45E75280" w14:textId="77777777" w:rsidR="004710B1" w:rsidRPr="004C22FA" w:rsidRDefault="00F8273B" w:rsidP="00F8273B">
      <w:pPr>
        <w:pBdr>
          <w:top w:val="single" w:sz="6" w:space="0" w:color="FFFFFF"/>
          <w:left w:val="single" w:sz="6" w:space="0" w:color="FFFFFF"/>
          <w:bottom w:val="single" w:sz="6" w:space="0" w:color="FFFFFF"/>
          <w:right w:val="single" w:sz="6" w:space="0" w:color="FFFFFF"/>
        </w:pBdr>
        <w:tabs>
          <w:tab w:val="left" w:pos="993"/>
          <w:tab w:val="left" w:pos="2160"/>
          <w:tab w:val="left" w:pos="3600"/>
          <w:tab w:val="left" w:pos="4321"/>
          <w:tab w:val="right" w:pos="9025"/>
        </w:tabs>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t>W</w:t>
      </w:r>
      <w:r w:rsidR="004710B1" w:rsidRPr="004C22FA">
        <w:rPr>
          <w:rFonts w:ascii="Courier" w:hAnsi="Courier"/>
          <w:sz w:val="22"/>
        </w:rPr>
        <w:t>idth</w:t>
      </w:r>
      <w:r w:rsidRPr="004C22FA">
        <w:rPr>
          <w:rFonts w:ascii="Courier" w:hAnsi="Courier"/>
          <w:sz w:val="22"/>
        </w:rPr>
        <w:tab/>
      </w:r>
      <w:r w:rsidR="004710B1" w:rsidRPr="004C22FA">
        <w:rPr>
          <w:rFonts w:ascii="Courier" w:hAnsi="Courier"/>
          <w:sz w:val="22"/>
        </w:rPr>
        <w:t>*/</w:t>
      </w:r>
    </w:p>
    <w:p w14:paraId="5654E2AC"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p>
    <w:p w14:paraId="1188C916" w14:textId="77777777" w:rsidR="004710B1" w:rsidRPr="004C22FA" w:rsidRDefault="00F8273B"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004710B1" w:rsidRPr="004C22FA">
        <w:rPr>
          <w:rFonts w:ascii="Courier" w:hAnsi="Courier"/>
          <w:sz w:val="22"/>
        </w:rPr>
        <w:t xml:space="preserve">PAVL  </w:t>
      </w:r>
      <w:r w:rsidRPr="004C22FA">
        <w:rPr>
          <w:rFonts w:ascii="Courier" w:hAnsi="Courier"/>
          <w:sz w:val="22"/>
        </w:rPr>
        <w:tab/>
      </w:r>
      <w:proofErr w:type="gramStart"/>
      <w:r w:rsidR="004710B1" w:rsidRPr="004C22FA">
        <w:rPr>
          <w:rFonts w:ascii="Courier" w:hAnsi="Courier"/>
          <w:sz w:val="22"/>
        </w:rPr>
        <w:t>I(</w:t>
      </w:r>
      <w:proofErr w:type="gramEnd"/>
      <w:r w:rsidR="004710B1" w:rsidRPr="004C22FA">
        <w:rPr>
          <w:rFonts w:ascii="Courier" w:hAnsi="Courier"/>
          <w:sz w:val="22"/>
        </w:rPr>
        <w:t xml:space="preserve">5)  </w:t>
      </w:r>
      <w:r w:rsidRPr="004C22FA">
        <w:rPr>
          <w:rFonts w:ascii="Courier" w:hAnsi="Courier"/>
          <w:sz w:val="22"/>
        </w:rPr>
        <w:tab/>
      </w:r>
      <w:r w:rsidR="004710B1" w:rsidRPr="004C22FA">
        <w:rPr>
          <w:rFonts w:ascii="Courier" w:hAnsi="Courier"/>
          <w:sz w:val="22"/>
        </w:rPr>
        <w:t xml:space="preserve">/* </w:t>
      </w:r>
      <w:r w:rsidRPr="004C22FA">
        <w:rPr>
          <w:rFonts w:ascii="Courier" w:hAnsi="Courier"/>
          <w:sz w:val="22"/>
        </w:rPr>
        <w:tab/>
      </w:r>
      <w:r w:rsidR="004710B1" w:rsidRPr="004C22FA">
        <w:rPr>
          <w:rFonts w:ascii="Courier" w:hAnsi="Courier"/>
          <w:sz w:val="22"/>
        </w:rPr>
        <w:t>height of bounding box;</w:t>
      </w:r>
    </w:p>
    <w:p w14:paraId="47971A59" w14:textId="77777777" w:rsidR="004710B1" w:rsidRPr="004C22FA" w:rsidRDefault="00F8273B"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proofErr w:type="gramStart"/>
      <w:r w:rsidR="004710B1" w:rsidRPr="004C22FA">
        <w:rPr>
          <w:rFonts w:ascii="Courier" w:hAnsi="Courier"/>
          <w:sz w:val="22"/>
        </w:rPr>
        <w:t>where</w:t>
      </w:r>
      <w:proofErr w:type="gramEnd"/>
      <w:r w:rsidR="004710B1" w:rsidRPr="004C22FA">
        <w:rPr>
          <w:rFonts w:ascii="Courier" w:hAnsi="Courier"/>
          <w:sz w:val="22"/>
        </w:rPr>
        <w:t xml:space="preserve"> 1&lt;= PAVL &lt;=122 for raster and</w:t>
      </w:r>
    </w:p>
    <w:p w14:paraId="0ADA9B82" w14:textId="77777777" w:rsidR="004710B1" w:rsidRPr="004C22FA" w:rsidRDefault="00F8273B" w:rsidP="009F6188">
      <w:pPr>
        <w:pBdr>
          <w:top w:val="single" w:sz="6" w:space="0" w:color="FFFFFF"/>
          <w:left w:val="single" w:sz="6" w:space="0" w:color="FFFFFF"/>
          <w:bottom w:val="single" w:sz="6" w:space="0" w:color="FFFFFF"/>
          <w:right w:val="single" w:sz="6" w:space="0" w:color="FFFFFF"/>
        </w:pBdr>
        <w:tabs>
          <w:tab w:val="left" w:pos="993"/>
          <w:tab w:val="left" w:pos="2160"/>
          <w:tab w:val="left" w:pos="3600"/>
          <w:tab w:val="left" w:pos="4321"/>
          <w:tab w:val="right" w:pos="9025"/>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proofErr w:type="gramStart"/>
      <w:r w:rsidR="004710B1" w:rsidRPr="004C22FA">
        <w:rPr>
          <w:rFonts w:ascii="Courier" w:hAnsi="Courier"/>
          <w:sz w:val="22"/>
        </w:rPr>
        <w:t>where</w:t>
      </w:r>
      <w:proofErr w:type="gramEnd"/>
      <w:r w:rsidR="004710B1" w:rsidRPr="004C22FA">
        <w:rPr>
          <w:rFonts w:ascii="Courier" w:hAnsi="Courier"/>
          <w:sz w:val="22"/>
        </w:rPr>
        <w:t xml:space="preserve"> 1&lt;= PAGL &lt;=32767 for vector  </w:t>
      </w:r>
      <w:r w:rsidR="004710B1" w:rsidRPr="004C22FA">
        <w:rPr>
          <w:rFonts w:ascii="Courier" w:hAnsi="Courier"/>
          <w:sz w:val="22"/>
        </w:rPr>
        <w:tab/>
      </w:r>
    </w:p>
    <w:p w14:paraId="7F8C6F2A" w14:textId="77777777" w:rsidR="00F8273B" w:rsidRPr="004C22FA" w:rsidRDefault="00F8273B" w:rsidP="009F6188">
      <w:pPr>
        <w:pBdr>
          <w:top w:val="single" w:sz="6" w:space="0" w:color="FFFFFF"/>
          <w:left w:val="single" w:sz="6" w:space="0" w:color="FFFFFF"/>
          <w:bottom w:val="single" w:sz="6" w:space="0" w:color="FFFFFF"/>
          <w:right w:val="single" w:sz="6" w:space="0" w:color="FFFFFF"/>
        </w:pBdr>
        <w:tabs>
          <w:tab w:val="left" w:pos="993"/>
          <w:tab w:val="left" w:pos="2160"/>
          <w:tab w:val="left" w:pos="3600"/>
          <w:tab w:val="left" w:pos="4321"/>
          <w:tab w:val="right" w:pos="9025"/>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004710B1" w:rsidRPr="004C22FA">
        <w:rPr>
          <w:rFonts w:ascii="Courier" w:hAnsi="Courier"/>
          <w:sz w:val="22"/>
        </w:rPr>
        <w:t xml:space="preserve">Note: does not include vector line </w:t>
      </w:r>
    </w:p>
    <w:p w14:paraId="49918D27" w14:textId="77777777" w:rsidR="004710B1" w:rsidRPr="004C22FA" w:rsidRDefault="00F8273B" w:rsidP="009F6188">
      <w:pPr>
        <w:pBdr>
          <w:top w:val="single" w:sz="6" w:space="0" w:color="FFFFFF"/>
          <w:left w:val="single" w:sz="6" w:space="0" w:color="FFFFFF"/>
          <w:bottom w:val="single" w:sz="6" w:space="0" w:color="FFFFFF"/>
          <w:right w:val="single" w:sz="6" w:space="0" w:color="FFFFFF"/>
        </w:pBdr>
        <w:tabs>
          <w:tab w:val="left" w:pos="993"/>
          <w:tab w:val="left" w:pos="2160"/>
          <w:tab w:val="left" w:pos="3600"/>
          <w:tab w:val="left" w:pos="4321"/>
          <w:tab w:val="right" w:pos="9025"/>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proofErr w:type="gramStart"/>
      <w:r w:rsidR="004710B1" w:rsidRPr="004C22FA">
        <w:rPr>
          <w:rFonts w:ascii="Courier" w:hAnsi="Courier"/>
          <w:sz w:val="22"/>
        </w:rPr>
        <w:t>width</w:t>
      </w:r>
      <w:proofErr w:type="gramEnd"/>
      <w:r w:rsidR="004710B1" w:rsidRPr="004C22FA">
        <w:rPr>
          <w:rFonts w:ascii="Courier" w:hAnsi="Courier"/>
          <w:sz w:val="22"/>
        </w:rPr>
        <w:tab/>
        <w:t>*/</w:t>
      </w:r>
    </w:p>
    <w:p w14:paraId="6FE0E469" w14:textId="77777777" w:rsidR="004710B1" w:rsidRPr="004C22FA" w:rsidRDefault="00D35D65" w:rsidP="00D35D65">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center"/>
        <w:rPr>
          <w:rFonts w:ascii="Courier" w:hAnsi="Courier"/>
          <w:sz w:val="22"/>
        </w:rPr>
      </w:pPr>
      <w:r w:rsidRPr="004C22FA">
        <w:rPr>
          <w:rFonts w:ascii="Courier" w:hAnsi="Courier"/>
          <w:sz w:val="22"/>
        </w:rPr>
        <w:tab/>
      </w:r>
      <w:r w:rsidR="004710B1" w:rsidRPr="004C22FA">
        <w:rPr>
          <w:rFonts w:ascii="Courier" w:hAnsi="Courier"/>
          <w:sz w:val="22"/>
        </w:rPr>
        <w:t xml:space="preserve">PBXC  </w:t>
      </w:r>
      <w:r w:rsidR="00F8273B" w:rsidRPr="004C22FA">
        <w:rPr>
          <w:rFonts w:ascii="Courier" w:hAnsi="Courier"/>
          <w:sz w:val="22"/>
        </w:rPr>
        <w:tab/>
      </w:r>
      <w:proofErr w:type="gramStart"/>
      <w:r w:rsidR="004710B1" w:rsidRPr="004C22FA">
        <w:rPr>
          <w:rFonts w:ascii="Courier" w:hAnsi="Courier"/>
          <w:sz w:val="22"/>
        </w:rPr>
        <w:t>I(</w:t>
      </w:r>
      <w:proofErr w:type="gramEnd"/>
      <w:r w:rsidR="004710B1" w:rsidRPr="004C22FA">
        <w:rPr>
          <w:rFonts w:ascii="Courier" w:hAnsi="Courier"/>
          <w:sz w:val="22"/>
        </w:rPr>
        <w:t xml:space="preserve">5)  </w:t>
      </w:r>
      <w:r w:rsidR="00F8273B" w:rsidRPr="004C22FA">
        <w:rPr>
          <w:rFonts w:ascii="Courier" w:hAnsi="Courier"/>
          <w:sz w:val="22"/>
        </w:rPr>
        <w:tab/>
      </w:r>
      <w:r w:rsidR="004710B1" w:rsidRPr="004C22FA">
        <w:rPr>
          <w:rFonts w:ascii="Courier" w:hAnsi="Courier"/>
          <w:sz w:val="22"/>
        </w:rPr>
        <w:t xml:space="preserve">/* </w:t>
      </w:r>
      <w:r w:rsidR="00F8273B" w:rsidRPr="004C22FA">
        <w:rPr>
          <w:rFonts w:ascii="Courier" w:hAnsi="Courier"/>
          <w:sz w:val="22"/>
        </w:rPr>
        <w:tab/>
      </w:r>
      <w:r w:rsidR="004710B1" w:rsidRPr="004C22FA">
        <w:rPr>
          <w:rFonts w:ascii="Courier" w:hAnsi="Courier"/>
          <w:sz w:val="22"/>
        </w:rPr>
        <w:t>bounding box upper left column number;</w:t>
      </w:r>
    </w:p>
    <w:p w14:paraId="21A788C8" w14:textId="77777777" w:rsidR="004710B1" w:rsidRPr="004C22FA" w:rsidRDefault="00F8273B"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proofErr w:type="gramStart"/>
      <w:r w:rsidR="004710B1" w:rsidRPr="004C22FA">
        <w:rPr>
          <w:rFonts w:ascii="Courier" w:hAnsi="Courier"/>
          <w:sz w:val="22"/>
        </w:rPr>
        <w:t>where</w:t>
      </w:r>
      <w:proofErr w:type="gramEnd"/>
      <w:r w:rsidR="004710B1" w:rsidRPr="004C22FA">
        <w:rPr>
          <w:rFonts w:ascii="Courier" w:hAnsi="Courier"/>
          <w:sz w:val="22"/>
        </w:rPr>
        <w:t xml:space="preserve"> 0&lt;= PBXC &lt;=122 for raster and</w:t>
      </w:r>
    </w:p>
    <w:p w14:paraId="33372537" w14:textId="77777777" w:rsidR="004710B1" w:rsidRPr="004C22FA" w:rsidRDefault="00F8273B" w:rsidP="009F6188">
      <w:pPr>
        <w:pBdr>
          <w:top w:val="single" w:sz="6" w:space="0" w:color="FFFFFF"/>
          <w:left w:val="single" w:sz="6" w:space="0" w:color="FFFFFF"/>
          <w:bottom w:val="single" w:sz="6" w:space="0" w:color="FFFFFF"/>
          <w:right w:val="single" w:sz="6" w:space="0" w:color="FFFFFF"/>
        </w:pBdr>
        <w:tabs>
          <w:tab w:val="left" w:pos="993"/>
          <w:tab w:val="left" w:pos="2160"/>
          <w:tab w:val="left" w:pos="3600"/>
          <w:tab w:val="left" w:pos="4321"/>
          <w:tab w:val="right" w:pos="9025"/>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proofErr w:type="gramStart"/>
      <w:r w:rsidR="004710B1" w:rsidRPr="004C22FA">
        <w:rPr>
          <w:rFonts w:ascii="Courier" w:hAnsi="Courier"/>
          <w:sz w:val="22"/>
        </w:rPr>
        <w:t>where</w:t>
      </w:r>
      <w:proofErr w:type="gramEnd"/>
      <w:r w:rsidR="004710B1" w:rsidRPr="004C22FA">
        <w:rPr>
          <w:rFonts w:ascii="Courier" w:hAnsi="Courier"/>
          <w:sz w:val="22"/>
        </w:rPr>
        <w:t xml:space="preserve"> 0&lt;= PBXC &lt;=32767 for vector</w:t>
      </w:r>
      <w:r w:rsidR="004710B1" w:rsidRPr="004C22FA">
        <w:rPr>
          <w:rFonts w:ascii="Courier" w:hAnsi="Courier"/>
          <w:sz w:val="22"/>
        </w:rPr>
        <w:tab/>
        <w:t>*/</w:t>
      </w:r>
    </w:p>
    <w:p w14:paraId="659B9089"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p>
    <w:p w14:paraId="1C04C4A5" w14:textId="77777777" w:rsidR="004710B1" w:rsidRPr="004C22FA" w:rsidRDefault="00F8273B"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004710B1" w:rsidRPr="004C22FA">
        <w:rPr>
          <w:rFonts w:ascii="Courier" w:hAnsi="Courier"/>
          <w:sz w:val="22"/>
        </w:rPr>
        <w:t xml:space="preserve">PBXR  </w:t>
      </w:r>
      <w:r w:rsidRPr="004C22FA">
        <w:rPr>
          <w:rFonts w:ascii="Courier" w:hAnsi="Courier"/>
          <w:sz w:val="22"/>
        </w:rPr>
        <w:tab/>
      </w:r>
      <w:proofErr w:type="gramStart"/>
      <w:r w:rsidR="004710B1" w:rsidRPr="004C22FA">
        <w:rPr>
          <w:rFonts w:ascii="Courier" w:hAnsi="Courier"/>
          <w:sz w:val="22"/>
        </w:rPr>
        <w:t>I(</w:t>
      </w:r>
      <w:proofErr w:type="gramEnd"/>
      <w:r w:rsidR="004710B1" w:rsidRPr="004C22FA">
        <w:rPr>
          <w:rFonts w:ascii="Courier" w:hAnsi="Courier"/>
          <w:sz w:val="22"/>
        </w:rPr>
        <w:t xml:space="preserve">5)  </w:t>
      </w:r>
      <w:r w:rsidRPr="004C22FA">
        <w:rPr>
          <w:rFonts w:ascii="Courier" w:hAnsi="Courier"/>
          <w:sz w:val="22"/>
        </w:rPr>
        <w:tab/>
      </w:r>
      <w:r w:rsidR="004710B1" w:rsidRPr="004C22FA">
        <w:rPr>
          <w:rFonts w:ascii="Courier" w:hAnsi="Courier"/>
          <w:sz w:val="22"/>
        </w:rPr>
        <w:t xml:space="preserve">/* </w:t>
      </w:r>
      <w:r w:rsidRPr="004C22FA">
        <w:rPr>
          <w:rFonts w:ascii="Courier" w:hAnsi="Courier"/>
          <w:sz w:val="22"/>
        </w:rPr>
        <w:tab/>
      </w:r>
      <w:r w:rsidR="004710B1" w:rsidRPr="004C22FA">
        <w:rPr>
          <w:rFonts w:ascii="Courier" w:hAnsi="Courier"/>
          <w:sz w:val="22"/>
        </w:rPr>
        <w:t>bounding box upper left row number;</w:t>
      </w:r>
    </w:p>
    <w:p w14:paraId="7DF89E7E" w14:textId="77777777" w:rsidR="004710B1" w:rsidRPr="004C22FA" w:rsidRDefault="00F8273B"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proofErr w:type="gramStart"/>
      <w:r w:rsidR="004710B1" w:rsidRPr="004C22FA">
        <w:rPr>
          <w:rFonts w:ascii="Courier" w:hAnsi="Courier"/>
          <w:sz w:val="22"/>
        </w:rPr>
        <w:t>where</w:t>
      </w:r>
      <w:proofErr w:type="gramEnd"/>
      <w:r w:rsidR="004710B1" w:rsidRPr="004C22FA">
        <w:rPr>
          <w:rFonts w:ascii="Courier" w:hAnsi="Courier"/>
          <w:sz w:val="22"/>
        </w:rPr>
        <w:t xml:space="preserve"> 0&lt;= PBXR &lt;=122 for raster and</w:t>
      </w:r>
    </w:p>
    <w:p w14:paraId="45E53C96" w14:textId="77777777" w:rsidR="004710B1" w:rsidRPr="004C22FA" w:rsidRDefault="00F8273B" w:rsidP="009F6188">
      <w:pPr>
        <w:pBdr>
          <w:top w:val="single" w:sz="6" w:space="0" w:color="FFFFFF"/>
          <w:left w:val="single" w:sz="6" w:space="0" w:color="FFFFFF"/>
          <w:bottom w:val="single" w:sz="6" w:space="0" w:color="FFFFFF"/>
          <w:right w:val="single" w:sz="6" w:space="0" w:color="FFFFFF"/>
        </w:pBdr>
        <w:tabs>
          <w:tab w:val="left" w:pos="993"/>
          <w:tab w:val="left" w:pos="2160"/>
          <w:tab w:val="left" w:pos="3600"/>
          <w:tab w:val="left" w:pos="4321"/>
          <w:tab w:val="right" w:pos="9025"/>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proofErr w:type="gramStart"/>
      <w:r w:rsidR="004710B1" w:rsidRPr="004C22FA">
        <w:rPr>
          <w:rFonts w:ascii="Courier" w:hAnsi="Courier"/>
          <w:sz w:val="22"/>
        </w:rPr>
        <w:t>where</w:t>
      </w:r>
      <w:proofErr w:type="gramEnd"/>
      <w:r w:rsidR="004710B1" w:rsidRPr="004C22FA">
        <w:rPr>
          <w:rFonts w:ascii="Courier" w:hAnsi="Courier"/>
          <w:sz w:val="22"/>
        </w:rPr>
        <w:t xml:space="preserve"> 0&lt;= PBXR &lt;=32767 for vector </w:t>
      </w:r>
      <w:r w:rsidR="004710B1" w:rsidRPr="004C22FA">
        <w:rPr>
          <w:rFonts w:ascii="Courier" w:hAnsi="Courier"/>
          <w:sz w:val="22"/>
        </w:rPr>
        <w:tab/>
        <w:t>*/</w:t>
      </w:r>
    </w:p>
    <w:p w14:paraId="0652273A"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b/>
          <w:sz w:val="22"/>
        </w:rPr>
      </w:pPr>
    </w:p>
    <w:p w14:paraId="18B7A2A8" w14:textId="77777777" w:rsidR="004710B1" w:rsidRPr="004C22FA" w:rsidRDefault="003A5143"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sz w:val="22"/>
        </w:rPr>
      </w:pPr>
      <w:r w:rsidRPr="004C22FA">
        <w:rPr>
          <w:b/>
          <w:sz w:val="22"/>
        </w:rPr>
        <w:t>11</w:t>
      </w:r>
      <w:r w:rsidR="002455A6" w:rsidRPr="004C22FA">
        <w:rPr>
          <w:b/>
          <w:sz w:val="22"/>
        </w:rPr>
        <w:t>.5.4</w:t>
      </w:r>
      <w:r w:rsidR="004710B1" w:rsidRPr="004C22FA">
        <w:rPr>
          <w:b/>
          <w:sz w:val="22"/>
        </w:rPr>
        <w:tab/>
      </w:r>
      <w:r w:rsidR="004710B1" w:rsidRPr="004C22FA">
        <w:rPr>
          <w:b/>
          <w:sz w:val="22"/>
        </w:rPr>
        <w:tab/>
        <w:t>'Pattern Exposition'</w:t>
      </w:r>
      <w:r w:rsidR="004710B1" w:rsidRPr="004C22FA">
        <w:rPr>
          <w:b/>
          <w:sz w:val="22"/>
        </w:rPr>
        <w:noBreakHyphen/>
        <w:t>Field (PXPO)</w:t>
      </w:r>
    </w:p>
    <w:p w14:paraId="57E7BE8D"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sz w:val="22"/>
        </w:rPr>
      </w:pPr>
    </w:p>
    <w:p w14:paraId="708617EA"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 xml:space="preserve">       ||      Field does repeat.</w:t>
      </w:r>
      <w:r w:rsidR="00F8273B" w:rsidRPr="004C22FA">
        <w:rPr>
          <w:rFonts w:ascii="Courier" w:hAnsi="Courier"/>
          <w:sz w:val="22"/>
        </w:rPr>
        <w:tab/>
      </w:r>
      <w:r w:rsidR="00F8273B" w:rsidRPr="004C22FA">
        <w:rPr>
          <w:rFonts w:ascii="Courier" w:hAnsi="Courier"/>
          <w:sz w:val="22"/>
        </w:rPr>
        <w:tab/>
      </w:r>
      <w:r w:rsidR="00F8273B" w:rsidRPr="004C22FA">
        <w:rPr>
          <w:rFonts w:ascii="Courier" w:hAnsi="Courier"/>
          <w:sz w:val="22"/>
        </w:rPr>
        <w:tab/>
      </w:r>
      <w:r w:rsidRPr="004C22FA">
        <w:rPr>
          <w:rFonts w:ascii="Courier" w:hAnsi="Courier"/>
          <w:sz w:val="22"/>
        </w:rPr>
        <w:t>||</w:t>
      </w:r>
    </w:p>
    <w:p w14:paraId="63504D0A"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 xml:space="preserve">       ||    Subfield does not repeat.   </w:t>
      </w:r>
      <w:r w:rsidR="00F8273B" w:rsidRPr="004C22FA">
        <w:rPr>
          <w:rFonts w:ascii="Courier" w:hAnsi="Courier"/>
          <w:sz w:val="22"/>
        </w:rPr>
        <w:tab/>
      </w:r>
      <w:r w:rsidRPr="004C22FA">
        <w:rPr>
          <w:rFonts w:ascii="Courier" w:hAnsi="Courier"/>
          <w:sz w:val="22"/>
        </w:rPr>
        <w:t>||</w:t>
      </w:r>
    </w:p>
    <w:p w14:paraId="1AA85B2B"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p>
    <w:p w14:paraId="47BE2EA0"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t xml:space="preserve">P X P </w:t>
      </w:r>
      <w:proofErr w:type="gramStart"/>
      <w:r w:rsidRPr="004C22FA">
        <w:rPr>
          <w:rFonts w:ascii="Courier" w:hAnsi="Courier"/>
          <w:sz w:val="22"/>
        </w:rPr>
        <w:t>O  Pattern</w:t>
      </w:r>
      <w:proofErr w:type="gramEnd"/>
      <w:r w:rsidRPr="004C22FA">
        <w:rPr>
          <w:rFonts w:ascii="Courier" w:hAnsi="Courier"/>
          <w:sz w:val="22"/>
        </w:rPr>
        <w:t xml:space="preserve"> Exposition Field</w:t>
      </w:r>
    </w:p>
    <w:p w14:paraId="660F9E31"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00F8273B" w:rsidRPr="004C22FA">
        <w:rPr>
          <w:rFonts w:ascii="Courier" w:hAnsi="Courier"/>
          <w:sz w:val="22"/>
        </w:rPr>
        <w:tab/>
      </w:r>
      <w:r w:rsidRPr="004C22FA">
        <w:rPr>
          <w:rFonts w:ascii="Courier" w:hAnsi="Courier"/>
          <w:sz w:val="22"/>
        </w:rPr>
        <w:noBreakHyphen/>
      </w:r>
      <w:r w:rsidRPr="004C22FA">
        <w:rPr>
          <w:rFonts w:ascii="Courier" w:hAnsi="Courier"/>
          <w:sz w:val="22"/>
        </w:rPr>
        <w:noBreakHyphen/>
      </w:r>
      <w:r w:rsidRPr="004C22FA">
        <w:rPr>
          <w:rFonts w:ascii="Courier" w:hAnsi="Courier"/>
          <w:sz w:val="22"/>
        </w:rPr>
        <w:noBreakHyphen/>
      </w:r>
      <w:r w:rsidRPr="004C22FA">
        <w:rPr>
          <w:rFonts w:ascii="Courier" w:hAnsi="Courier"/>
          <w:sz w:val="22"/>
        </w:rPr>
        <w:noBreakHyphen/>
      </w:r>
      <w:r w:rsidRPr="004C22FA">
        <w:rPr>
          <w:rFonts w:ascii="Courier" w:hAnsi="Courier"/>
          <w:sz w:val="22"/>
        </w:rPr>
        <w:noBreakHyphen/>
      </w:r>
      <w:r w:rsidRPr="004C22FA">
        <w:rPr>
          <w:rFonts w:ascii="Courier" w:hAnsi="Courier"/>
          <w:sz w:val="22"/>
        </w:rPr>
        <w:noBreakHyphen/>
      </w:r>
      <w:r w:rsidRPr="004C22FA">
        <w:rPr>
          <w:rFonts w:ascii="Courier" w:hAnsi="Courier"/>
          <w:sz w:val="22"/>
        </w:rPr>
        <w:noBreakHyphen/>
      </w:r>
    </w:p>
    <w:p w14:paraId="0034B77D" w14:textId="77777777" w:rsidR="004710B1" w:rsidRPr="004C22FA" w:rsidRDefault="00F8273B"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004710B1" w:rsidRPr="004C22FA">
        <w:rPr>
          <w:rFonts w:ascii="Courier" w:hAnsi="Courier"/>
          <w:sz w:val="22"/>
        </w:rPr>
        <w:t xml:space="preserve">/* </w:t>
      </w:r>
      <w:r w:rsidRPr="004C22FA">
        <w:rPr>
          <w:rFonts w:ascii="Courier" w:hAnsi="Courier"/>
          <w:sz w:val="22"/>
        </w:rPr>
        <w:tab/>
      </w:r>
      <w:r w:rsidR="004710B1" w:rsidRPr="004C22FA">
        <w:rPr>
          <w:rFonts w:ascii="Courier" w:hAnsi="Courier"/>
          <w:sz w:val="22"/>
        </w:rPr>
        <w:t>describes meaning &amp; use of symbology</w:t>
      </w:r>
    </w:p>
    <w:p w14:paraId="016FE94A" w14:textId="77777777" w:rsidR="004710B1" w:rsidRPr="004C22FA" w:rsidRDefault="00F8273B" w:rsidP="009F6188">
      <w:pPr>
        <w:pBdr>
          <w:top w:val="single" w:sz="6" w:space="0" w:color="FFFFFF"/>
          <w:left w:val="single" w:sz="6" w:space="0" w:color="FFFFFF"/>
          <w:bottom w:val="single" w:sz="6" w:space="0" w:color="FFFFFF"/>
          <w:right w:val="single" w:sz="6" w:space="0" w:color="FFFFFF"/>
        </w:pBdr>
        <w:tabs>
          <w:tab w:val="left" w:pos="993"/>
          <w:tab w:val="left" w:pos="2160"/>
          <w:tab w:val="left" w:pos="3600"/>
          <w:tab w:val="left" w:pos="4321"/>
          <w:tab w:val="right" w:pos="9025"/>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proofErr w:type="gramStart"/>
      <w:r w:rsidR="004710B1" w:rsidRPr="004C22FA">
        <w:rPr>
          <w:rFonts w:ascii="Courier" w:hAnsi="Courier"/>
          <w:sz w:val="22"/>
        </w:rPr>
        <w:t>elements</w:t>
      </w:r>
      <w:proofErr w:type="gramEnd"/>
      <w:r w:rsidR="004710B1" w:rsidRPr="004C22FA">
        <w:rPr>
          <w:rFonts w:ascii="Courier" w:hAnsi="Courier"/>
          <w:sz w:val="22"/>
        </w:rPr>
        <w:t xml:space="preserve"> </w:t>
      </w:r>
      <w:r w:rsidR="004710B1" w:rsidRPr="004C22FA">
        <w:rPr>
          <w:rFonts w:ascii="Courier" w:hAnsi="Courier"/>
          <w:sz w:val="22"/>
        </w:rPr>
        <w:tab/>
        <w:t>*/</w:t>
      </w:r>
    </w:p>
    <w:p w14:paraId="3D557C2C"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p>
    <w:p w14:paraId="1389865B" w14:textId="77777777" w:rsidR="004710B1" w:rsidRPr="004C22FA" w:rsidRDefault="00F8273B"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004710B1" w:rsidRPr="004C22FA">
        <w:rPr>
          <w:rFonts w:ascii="Courier" w:hAnsi="Courier"/>
          <w:sz w:val="22"/>
        </w:rPr>
        <w:t xml:space="preserve">EXPT  </w:t>
      </w:r>
      <w:r w:rsidRPr="004C22FA">
        <w:rPr>
          <w:rFonts w:ascii="Courier" w:hAnsi="Courier"/>
          <w:sz w:val="22"/>
        </w:rPr>
        <w:tab/>
      </w:r>
      <w:proofErr w:type="gramStart"/>
      <w:r w:rsidR="004710B1" w:rsidRPr="004C22FA">
        <w:rPr>
          <w:rFonts w:ascii="Courier" w:hAnsi="Courier"/>
          <w:sz w:val="22"/>
        </w:rPr>
        <w:t>A(</w:t>
      </w:r>
      <w:proofErr w:type="gramEnd"/>
      <w:r w:rsidR="004710B1" w:rsidRPr="004C22FA">
        <w:rPr>
          <w:rFonts w:ascii="Courier" w:hAnsi="Courier"/>
          <w:sz w:val="22"/>
        </w:rPr>
        <w:t xml:space="preserve">1/15)  </w:t>
      </w:r>
      <w:r w:rsidRPr="004C22FA">
        <w:rPr>
          <w:rFonts w:ascii="Courier" w:hAnsi="Courier"/>
          <w:sz w:val="22"/>
        </w:rPr>
        <w:tab/>
      </w:r>
      <w:r w:rsidR="004710B1" w:rsidRPr="004C22FA">
        <w:rPr>
          <w:rFonts w:ascii="Courier" w:hAnsi="Courier"/>
          <w:sz w:val="22"/>
        </w:rPr>
        <w:t xml:space="preserve">/* </w:t>
      </w:r>
      <w:r w:rsidRPr="004C22FA">
        <w:rPr>
          <w:rFonts w:ascii="Courier" w:hAnsi="Courier"/>
          <w:sz w:val="22"/>
        </w:rPr>
        <w:tab/>
      </w:r>
      <w:r w:rsidR="004710B1" w:rsidRPr="004C22FA">
        <w:rPr>
          <w:rFonts w:ascii="Courier" w:hAnsi="Courier"/>
          <w:sz w:val="22"/>
        </w:rPr>
        <w:t>free text for symbology</w:t>
      </w:r>
    </w:p>
    <w:p w14:paraId="1DF40C1B" w14:textId="77777777" w:rsidR="004710B1" w:rsidRPr="004C22FA" w:rsidRDefault="00F8273B" w:rsidP="009F6188">
      <w:pPr>
        <w:pBdr>
          <w:top w:val="single" w:sz="6" w:space="0" w:color="FFFFFF"/>
          <w:left w:val="single" w:sz="6" w:space="0" w:color="FFFFFF"/>
          <w:bottom w:val="single" w:sz="6" w:space="0" w:color="FFFFFF"/>
          <w:right w:val="single" w:sz="6" w:space="0" w:color="FFFFFF"/>
        </w:pBdr>
        <w:tabs>
          <w:tab w:val="left" w:pos="993"/>
          <w:tab w:val="left" w:pos="2160"/>
          <w:tab w:val="left" w:pos="3600"/>
          <w:tab w:val="left" w:pos="4321"/>
          <w:tab w:val="right" w:pos="9025"/>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proofErr w:type="gramStart"/>
      <w:r w:rsidR="004710B1" w:rsidRPr="004C22FA">
        <w:rPr>
          <w:rFonts w:ascii="Courier" w:hAnsi="Courier"/>
          <w:sz w:val="22"/>
        </w:rPr>
        <w:t>explanation</w:t>
      </w:r>
      <w:proofErr w:type="gramEnd"/>
      <w:r w:rsidR="004710B1" w:rsidRPr="004C22FA">
        <w:rPr>
          <w:rFonts w:ascii="Courier" w:hAnsi="Courier"/>
          <w:sz w:val="22"/>
        </w:rPr>
        <w:t xml:space="preserve"> </w:t>
      </w:r>
      <w:r w:rsidR="004710B1" w:rsidRPr="004C22FA">
        <w:rPr>
          <w:rFonts w:ascii="Courier" w:hAnsi="Courier"/>
          <w:sz w:val="22"/>
        </w:rPr>
        <w:tab/>
        <w:t>*/</w:t>
      </w:r>
    </w:p>
    <w:p w14:paraId="36812061"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p>
    <w:p w14:paraId="12C40866" w14:textId="77777777" w:rsidR="004710B1" w:rsidRPr="004C22FA" w:rsidRDefault="003A5143"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sz w:val="22"/>
        </w:rPr>
      </w:pPr>
      <w:r w:rsidRPr="004C22FA">
        <w:rPr>
          <w:b/>
          <w:sz w:val="22"/>
        </w:rPr>
        <w:t>11</w:t>
      </w:r>
      <w:r w:rsidR="002455A6" w:rsidRPr="004C22FA">
        <w:rPr>
          <w:b/>
          <w:sz w:val="22"/>
        </w:rPr>
        <w:t>.5.5</w:t>
      </w:r>
      <w:r w:rsidR="004710B1" w:rsidRPr="004C22FA">
        <w:rPr>
          <w:b/>
          <w:sz w:val="22"/>
        </w:rPr>
        <w:tab/>
      </w:r>
      <w:r w:rsidR="004710B1" w:rsidRPr="004C22FA">
        <w:rPr>
          <w:b/>
          <w:sz w:val="22"/>
        </w:rPr>
        <w:tab/>
        <w:t>'Pattern Colour Reference'- Field (PCRF)</w:t>
      </w:r>
    </w:p>
    <w:p w14:paraId="0582FEC2"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sz w:val="22"/>
        </w:rPr>
      </w:pPr>
    </w:p>
    <w:p w14:paraId="0D7419D1"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 xml:space="preserve">        ||     Field does not repeat.    </w:t>
      </w:r>
      <w:r w:rsidR="00F8273B" w:rsidRPr="004C22FA">
        <w:rPr>
          <w:rFonts w:ascii="Courier" w:hAnsi="Courier"/>
          <w:sz w:val="22"/>
        </w:rPr>
        <w:tab/>
      </w:r>
      <w:r w:rsidRPr="004C22FA">
        <w:rPr>
          <w:rFonts w:ascii="Courier" w:hAnsi="Courier"/>
          <w:sz w:val="22"/>
        </w:rPr>
        <w:t>||</w:t>
      </w:r>
    </w:p>
    <w:p w14:paraId="3A0F2963"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 xml:space="preserve">        ||     Subfields do repeat.    </w:t>
      </w:r>
      <w:r w:rsidR="00F8273B" w:rsidRPr="004C22FA">
        <w:rPr>
          <w:rFonts w:ascii="Courier" w:hAnsi="Courier"/>
          <w:sz w:val="22"/>
        </w:rPr>
        <w:tab/>
      </w:r>
      <w:r w:rsidRPr="004C22FA">
        <w:rPr>
          <w:rFonts w:ascii="Courier" w:hAnsi="Courier"/>
          <w:sz w:val="22"/>
        </w:rPr>
        <w:t>||</w:t>
      </w:r>
    </w:p>
    <w:p w14:paraId="72B39939"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p>
    <w:p w14:paraId="6F0A0CE0" w14:textId="77777777" w:rsidR="004710B1" w:rsidRPr="004C22FA" w:rsidRDefault="001C3E8B"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004710B1" w:rsidRPr="004C22FA">
        <w:rPr>
          <w:rFonts w:ascii="Courier" w:hAnsi="Courier"/>
          <w:sz w:val="22"/>
        </w:rPr>
        <w:t xml:space="preserve">P C R </w:t>
      </w:r>
      <w:proofErr w:type="gramStart"/>
      <w:r w:rsidR="004710B1" w:rsidRPr="004C22FA">
        <w:rPr>
          <w:rFonts w:ascii="Courier" w:hAnsi="Courier"/>
          <w:sz w:val="22"/>
        </w:rPr>
        <w:t>F  Pattern</w:t>
      </w:r>
      <w:proofErr w:type="gramEnd"/>
      <w:r w:rsidR="004710B1" w:rsidRPr="004C22FA">
        <w:rPr>
          <w:rFonts w:ascii="Courier" w:hAnsi="Courier"/>
          <w:sz w:val="22"/>
        </w:rPr>
        <w:t xml:space="preserve"> Colour Reference</w:t>
      </w:r>
    </w:p>
    <w:p w14:paraId="6F9CE03D" w14:textId="77777777" w:rsidR="004710B1" w:rsidRPr="004C22FA" w:rsidRDefault="001C3E8B"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004710B1" w:rsidRPr="004C22FA">
        <w:rPr>
          <w:rFonts w:ascii="Courier" w:hAnsi="Courier"/>
          <w:sz w:val="22"/>
        </w:rPr>
        <w:noBreakHyphen/>
      </w:r>
      <w:r w:rsidR="004710B1" w:rsidRPr="004C22FA">
        <w:rPr>
          <w:rFonts w:ascii="Courier" w:hAnsi="Courier"/>
          <w:sz w:val="22"/>
        </w:rPr>
        <w:noBreakHyphen/>
      </w:r>
      <w:r w:rsidR="004710B1" w:rsidRPr="004C22FA">
        <w:rPr>
          <w:rFonts w:ascii="Courier" w:hAnsi="Courier"/>
          <w:sz w:val="22"/>
        </w:rPr>
        <w:noBreakHyphen/>
      </w:r>
      <w:r w:rsidR="004710B1" w:rsidRPr="004C22FA">
        <w:rPr>
          <w:rFonts w:ascii="Courier" w:hAnsi="Courier"/>
          <w:sz w:val="22"/>
        </w:rPr>
        <w:noBreakHyphen/>
      </w:r>
      <w:r w:rsidR="004710B1" w:rsidRPr="004C22FA">
        <w:rPr>
          <w:rFonts w:ascii="Courier" w:hAnsi="Courier"/>
          <w:sz w:val="22"/>
        </w:rPr>
        <w:noBreakHyphen/>
      </w:r>
      <w:r w:rsidR="004710B1" w:rsidRPr="004C22FA">
        <w:rPr>
          <w:rFonts w:ascii="Courier" w:hAnsi="Courier"/>
          <w:sz w:val="22"/>
        </w:rPr>
        <w:noBreakHyphen/>
      </w:r>
      <w:r w:rsidR="004710B1" w:rsidRPr="004C22FA">
        <w:rPr>
          <w:rFonts w:ascii="Courier" w:hAnsi="Courier"/>
          <w:sz w:val="22"/>
        </w:rPr>
        <w:noBreakHyphen/>
      </w:r>
    </w:p>
    <w:p w14:paraId="70536F88" w14:textId="77777777" w:rsidR="004710B1" w:rsidRPr="004C22FA" w:rsidRDefault="001C3E8B"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004710B1" w:rsidRPr="004C22FA">
        <w:rPr>
          <w:rFonts w:ascii="Courier" w:hAnsi="Courier"/>
          <w:sz w:val="22"/>
        </w:rPr>
        <w:t xml:space="preserve">/* </w:t>
      </w:r>
      <w:r w:rsidRPr="004C22FA">
        <w:rPr>
          <w:rFonts w:ascii="Courier" w:hAnsi="Courier"/>
          <w:sz w:val="22"/>
        </w:rPr>
        <w:tab/>
      </w:r>
      <w:proofErr w:type="gramStart"/>
      <w:r w:rsidR="004710B1" w:rsidRPr="004C22FA">
        <w:rPr>
          <w:rFonts w:ascii="Courier" w:hAnsi="Courier"/>
          <w:sz w:val="22"/>
        </w:rPr>
        <w:t>Contains</w:t>
      </w:r>
      <w:proofErr w:type="gramEnd"/>
      <w:r w:rsidR="004710B1" w:rsidRPr="004C22FA">
        <w:rPr>
          <w:rFonts w:ascii="Courier" w:hAnsi="Courier"/>
          <w:sz w:val="22"/>
        </w:rPr>
        <w:t xml:space="preserve"> the colour reference for the</w:t>
      </w:r>
    </w:p>
    <w:p w14:paraId="4BEA997C" w14:textId="77777777" w:rsidR="004710B1" w:rsidRPr="004C22FA" w:rsidRDefault="001C3E8B" w:rsidP="009F6188">
      <w:pPr>
        <w:pBdr>
          <w:top w:val="single" w:sz="6" w:space="0" w:color="FFFFFF"/>
          <w:left w:val="single" w:sz="6" w:space="0" w:color="FFFFFF"/>
          <w:bottom w:val="single" w:sz="6" w:space="0" w:color="FFFFFF"/>
          <w:right w:val="single" w:sz="6" w:space="0" w:color="FFFFFF"/>
        </w:pBdr>
        <w:tabs>
          <w:tab w:val="left" w:pos="993"/>
          <w:tab w:val="left" w:pos="2160"/>
          <w:tab w:val="left" w:pos="3600"/>
          <w:tab w:val="left" w:pos="4321"/>
          <w:tab w:val="right" w:pos="9025"/>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proofErr w:type="gramStart"/>
      <w:r w:rsidR="004710B1" w:rsidRPr="004C22FA">
        <w:rPr>
          <w:rFonts w:ascii="Courier" w:hAnsi="Courier"/>
          <w:sz w:val="22"/>
        </w:rPr>
        <w:t>bitmap</w:t>
      </w:r>
      <w:proofErr w:type="gramEnd"/>
      <w:r w:rsidR="004710B1" w:rsidRPr="004C22FA">
        <w:rPr>
          <w:rFonts w:ascii="Courier" w:hAnsi="Courier"/>
          <w:sz w:val="22"/>
        </w:rPr>
        <w:t xml:space="preserve"> or vector field. </w:t>
      </w:r>
      <w:r w:rsidR="004710B1" w:rsidRPr="004C22FA">
        <w:rPr>
          <w:rFonts w:ascii="Courier" w:hAnsi="Courier"/>
          <w:sz w:val="22"/>
        </w:rPr>
        <w:tab/>
        <w:t>*/</w:t>
      </w:r>
    </w:p>
    <w:p w14:paraId="020F053D"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p>
    <w:p w14:paraId="1548AAD0" w14:textId="77777777" w:rsidR="004710B1" w:rsidRPr="004C22FA" w:rsidRDefault="001C3E8B"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004710B1" w:rsidRPr="004C22FA">
        <w:rPr>
          <w:rFonts w:ascii="Courier" w:hAnsi="Courier"/>
          <w:sz w:val="22"/>
        </w:rPr>
        <w:t xml:space="preserve">*CIDX   </w:t>
      </w:r>
      <w:r w:rsidRPr="004C22FA">
        <w:rPr>
          <w:rFonts w:ascii="Courier" w:hAnsi="Courier"/>
          <w:sz w:val="22"/>
        </w:rPr>
        <w:tab/>
      </w:r>
      <w:proofErr w:type="gramStart"/>
      <w:r w:rsidR="004710B1" w:rsidRPr="004C22FA">
        <w:rPr>
          <w:rFonts w:ascii="Courier" w:hAnsi="Courier"/>
          <w:sz w:val="22"/>
        </w:rPr>
        <w:t>A(</w:t>
      </w:r>
      <w:proofErr w:type="gramEnd"/>
      <w:r w:rsidR="004710B1" w:rsidRPr="004C22FA">
        <w:rPr>
          <w:rFonts w:ascii="Courier" w:hAnsi="Courier"/>
          <w:sz w:val="22"/>
        </w:rPr>
        <w:t xml:space="preserve">1)  </w:t>
      </w:r>
      <w:r w:rsidRPr="004C22FA">
        <w:rPr>
          <w:rFonts w:ascii="Courier" w:hAnsi="Courier"/>
          <w:sz w:val="22"/>
        </w:rPr>
        <w:tab/>
      </w:r>
      <w:r w:rsidR="004710B1" w:rsidRPr="004C22FA">
        <w:rPr>
          <w:rFonts w:ascii="Courier" w:hAnsi="Courier"/>
          <w:sz w:val="22"/>
        </w:rPr>
        <w:t xml:space="preserve">/* </w:t>
      </w:r>
      <w:r w:rsidRPr="004C22FA">
        <w:rPr>
          <w:rFonts w:ascii="Courier" w:hAnsi="Courier"/>
          <w:sz w:val="22"/>
        </w:rPr>
        <w:tab/>
      </w:r>
      <w:r w:rsidR="004710B1" w:rsidRPr="004C22FA">
        <w:rPr>
          <w:rFonts w:ascii="Courier" w:hAnsi="Courier"/>
          <w:sz w:val="22"/>
        </w:rPr>
        <w:t>Letter (ASCII &gt;= 64) used as colour</w:t>
      </w:r>
    </w:p>
    <w:p w14:paraId="1FCDA324" w14:textId="77777777" w:rsidR="004710B1" w:rsidRPr="004C22FA" w:rsidRDefault="001C3E8B"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proofErr w:type="gramStart"/>
      <w:r w:rsidR="004710B1" w:rsidRPr="004C22FA">
        <w:rPr>
          <w:rFonts w:ascii="Courier" w:hAnsi="Courier"/>
          <w:sz w:val="22"/>
        </w:rPr>
        <w:t>index</w:t>
      </w:r>
      <w:proofErr w:type="gramEnd"/>
      <w:r w:rsidR="004710B1" w:rsidRPr="004C22FA">
        <w:rPr>
          <w:rFonts w:ascii="Courier" w:hAnsi="Courier"/>
          <w:sz w:val="22"/>
        </w:rPr>
        <w:t xml:space="preserve"> within PBTM.BITR field or</w:t>
      </w:r>
    </w:p>
    <w:p w14:paraId="2EF861B0" w14:textId="77777777" w:rsidR="004710B1" w:rsidRPr="004C22FA" w:rsidRDefault="001C3E8B" w:rsidP="009F6188">
      <w:pPr>
        <w:pBdr>
          <w:top w:val="single" w:sz="6" w:space="0" w:color="FFFFFF"/>
          <w:left w:val="single" w:sz="6" w:space="0" w:color="FFFFFF"/>
          <w:bottom w:val="single" w:sz="6" w:space="0" w:color="FFFFFF"/>
          <w:right w:val="single" w:sz="6" w:space="0" w:color="FFFFFF"/>
        </w:pBdr>
        <w:tabs>
          <w:tab w:val="left" w:pos="993"/>
          <w:tab w:val="left" w:pos="2160"/>
          <w:tab w:val="left" w:pos="3600"/>
          <w:tab w:val="left" w:pos="4321"/>
          <w:tab w:val="right" w:pos="9025"/>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proofErr w:type="gramStart"/>
      <w:r w:rsidR="004710B1" w:rsidRPr="004C22FA">
        <w:rPr>
          <w:rFonts w:ascii="Courier" w:hAnsi="Courier"/>
          <w:sz w:val="22"/>
        </w:rPr>
        <w:t>within</w:t>
      </w:r>
      <w:proofErr w:type="gramEnd"/>
      <w:r w:rsidR="004710B1" w:rsidRPr="004C22FA">
        <w:rPr>
          <w:rFonts w:ascii="Courier" w:hAnsi="Courier"/>
          <w:sz w:val="22"/>
        </w:rPr>
        <w:t xml:space="preserve"> the PBTM.VECT field.    </w:t>
      </w:r>
      <w:r w:rsidR="004710B1" w:rsidRPr="004C22FA">
        <w:rPr>
          <w:rFonts w:ascii="Courier" w:hAnsi="Courier"/>
          <w:sz w:val="22"/>
        </w:rPr>
        <w:tab/>
        <w:t>*/</w:t>
      </w:r>
    </w:p>
    <w:p w14:paraId="09C86CF7"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p>
    <w:p w14:paraId="6908F2E8" w14:textId="77777777" w:rsidR="004710B1" w:rsidRPr="004C22FA" w:rsidRDefault="001C3E8B"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004710B1" w:rsidRPr="004C22FA">
        <w:rPr>
          <w:rFonts w:ascii="Courier" w:hAnsi="Courier"/>
          <w:sz w:val="22"/>
        </w:rPr>
        <w:t xml:space="preserve">CTOK   </w:t>
      </w:r>
      <w:r w:rsidRPr="004C22FA">
        <w:rPr>
          <w:rFonts w:ascii="Courier" w:hAnsi="Courier"/>
          <w:sz w:val="22"/>
        </w:rPr>
        <w:tab/>
      </w:r>
      <w:proofErr w:type="gramStart"/>
      <w:r w:rsidR="004710B1" w:rsidRPr="004C22FA">
        <w:rPr>
          <w:rFonts w:ascii="Courier" w:hAnsi="Courier"/>
          <w:sz w:val="22"/>
        </w:rPr>
        <w:t>A(</w:t>
      </w:r>
      <w:proofErr w:type="gramEnd"/>
      <w:r w:rsidR="004710B1" w:rsidRPr="004C22FA">
        <w:rPr>
          <w:rFonts w:ascii="Courier" w:hAnsi="Courier"/>
          <w:sz w:val="22"/>
        </w:rPr>
        <w:t xml:space="preserve">5)  </w:t>
      </w:r>
      <w:r w:rsidRPr="004C22FA">
        <w:rPr>
          <w:rFonts w:ascii="Courier" w:hAnsi="Courier"/>
          <w:sz w:val="22"/>
        </w:rPr>
        <w:tab/>
      </w:r>
      <w:r w:rsidR="004710B1" w:rsidRPr="004C22FA">
        <w:rPr>
          <w:rFonts w:ascii="Courier" w:hAnsi="Courier"/>
          <w:sz w:val="22"/>
        </w:rPr>
        <w:t xml:space="preserve">/* </w:t>
      </w:r>
      <w:r w:rsidRPr="004C22FA">
        <w:rPr>
          <w:rFonts w:ascii="Courier" w:hAnsi="Courier"/>
          <w:sz w:val="22"/>
        </w:rPr>
        <w:tab/>
      </w:r>
      <w:r w:rsidR="004710B1" w:rsidRPr="004C22FA">
        <w:rPr>
          <w:rFonts w:ascii="Courier" w:hAnsi="Courier"/>
          <w:sz w:val="22"/>
        </w:rPr>
        <w:t>colour token which is identified</w:t>
      </w:r>
    </w:p>
    <w:p w14:paraId="175B8A72" w14:textId="77777777" w:rsidR="004710B1" w:rsidRPr="004C22FA" w:rsidRDefault="001C3E8B" w:rsidP="009F6188">
      <w:pPr>
        <w:pBdr>
          <w:top w:val="single" w:sz="6" w:space="0" w:color="FFFFFF"/>
          <w:left w:val="single" w:sz="6" w:space="0" w:color="FFFFFF"/>
          <w:bottom w:val="single" w:sz="6" w:space="0" w:color="FFFFFF"/>
          <w:right w:val="single" w:sz="6" w:space="0" w:color="FFFFFF"/>
        </w:pBdr>
        <w:tabs>
          <w:tab w:val="left" w:pos="993"/>
          <w:tab w:val="left" w:pos="2160"/>
          <w:tab w:val="left" w:pos="3600"/>
          <w:tab w:val="left" w:pos="4321"/>
          <w:tab w:val="right" w:pos="9025"/>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proofErr w:type="gramStart"/>
      <w:r w:rsidRPr="004C22FA">
        <w:rPr>
          <w:rFonts w:ascii="Courier" w:hAnsi="Courier"/>
          <w:sz w:val="22"/>
        </w:rPr>
        <w:t>b</w:t>
      </w:r>
      <w:r w:rsidR="004710B1" w:rsidRPr="004C22FA">
        <w:rPr>
          <w:rFonts w:ascii="Courier" w:hAnsi="Courier"/>
          <w:sz w:val="22"/>
        </w:rPr>
        <w:t>y</w:t>
      </w:r>
      <w:proofErr w:type="gramEnd"/>
      <w:r w:rsidR="004710B1" w:rsidRPr="004C22FA">
        <w:rPr>
          <w:rFonts w:ascii="Courier" w:hAnsi="Courier"/>
          <w:sz w:val="22"/>
        </w:rPr>
        <w:t xml:space="preserve"> the letter in CIDX.  </w:t>
      </w:r>
      <w:r w:rsidR="004710B1" w:rsidRPr="004C22FA">
        <w:rPr>
          <w:rFonts w:ascii="Courier" w:hAnsi="Courier"/>
          <w:sz w:val="22"/>
        </w:rPr>
        <w:tab/>
        <w:t>*/</w:t>
      </w:r>
    </w:p>
    <w:p w14:paraId="2DDAFAED" w14:textId="77777777" w:rsidR="00A63A1E" w:rsidRPr="004C22FA" w:rsidRDefault="00A63A1E"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b/>
          <w:sz w:val="22"/>
        </w:rPr>
      </w:pPr>
    </w:p>
    <w:p w14:paraId="44D922D3" w14:textId="77777777" w:rsidR="004710B1" w:rsidRPr="004C22FA" w:rsidRDefault="003A5143"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sz w:val="22"/>
        </w:rPr>
      </w:pPr>
      <w:r w:rsidRPr="004C22FA">
        <w:rPr>
          <w:b/>
          <w:sz w:val="22"/>
        </w:rPr>
        <w:t>11</w:t>
      </w:r>
      <w:r w:rsidR="002455A6" w:rsidRPr="004C22FA">
        <w:rPr>
          <w:b/>
          <w:sz w:val="22"/>
        </w:rPr>
        <w:t>.5.6</w:t>
      </w:r>
      <w:r w:rsidR="004710B1" w:rsidRPr="004C22FA">
        <w:rPr>
          <w:b/>
          <w:sz w:val="22"/>
        </w:rPr>
        <w:tab/>
      </w:r>
      <w:r w:rsidR="004710B1" w:rsidRPr="004C22FA">
        <w:rPr>
          <w:b/>
          <w:sz w:val="22"/>
        </w:rPr>
        <w:tab/>
        <w:t>'Pattern Bitmap'- Field (PBTM)</w:t>
      </w:r>
    </w:p>
    <w:p w14:paraId="5919D27D"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sz w:val="22"/>
        </w:rPr>
      </w:pPr>
    </w:p>
    <w:p w14:paraId="4EACFD72"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 xml:space="preserve">        ||     Field does repeat.      </w:t>
      </w:r>
      <w:r w:rsidR="001C3E8B" w:rsidRPr="004C22FA">
        <w:rPr>
          <w:rFonts w:ascii="Courier" w:hAnsi="Courier"/>
          <w:sz w:val="22"/>
        </w:rPr>
        <w:tab/>
      </w:r>
      <w:r w:rsidR="001C3E8B" w:rsidRPr="004C22FA">
        <w:rPr>
          <w:rFonts w:ascii="Courier" w:hAnsi="Courier"/>
          <w:sz w:val="22"/>
        </w:rPr>
        <w:tab/>
      </w:r>
      <w:r w:rsidRPr="004C22FA">
        <w:rPr>
          <w:rFonts w:ascii="Courier" w:hAnsi="Courier"/>
          <w:sz w:val="22"/>
        </w:rPr>
        <w:t>||</w:t>
      </w:r>
    </w:p>
    <w:p w14:paraId="5D83D7CD"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 xml:space="preserve">        ||   Number of repetitions shall be  </w:t>
      </w:r>
      <w:r w:rsidR="001C3E8B" w:rsidRPr="004C22FA">
        <w:rPr>
          <w:rFonts w:ascii="Courier" w:hAnsi="Courier"/>
          <w:sz w:val="22"/>
        </w:rPr>
        <w:tab/>
      </w:r>
      <w:r w:rsidRPr="004C22FA">
        <w:rPr>
          <w:rFonts w:ascii="Courier" w:hAnsi="Courier"/>
          <w:sz w:val="22"/>
        </w:rPr>
        <w:t>||</w:t>
      </w:r>
    </w:p>
    <w:p w14:paraId="25FAC810"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 xml:space="preserve">        |</w:t>
      </w:r>
      <w:proofErr w:type="gramStart"/>
      <w:r w:rsidRPr="004C22FA">
        <w:rPr>
          <w:rFonts w:ascii="Courier" w:hAnsi="Courier"/>
          <w:sz w:val="22"/>
        </w:rPr>
        <w:t>|  identical</w:t>
      </w:r>
      <w:proofErr w:type="gramEnd"/>
      <w:r w:rsidRPr="004C22FA">
        <w:rPr>
          <w:rFonts w:ascii="Courier" w:hAnsi="Courier"/>
          <w:sz w:val="22"/>
        </w:rPr>
        <w:t xml:space="preserve"> to content of PAVL</w:t>
      </w:r>
      <w:r w:rsidRPr="004C22FA">
        <w:rPr>
          <w:rFonts w:ascii="Courier" w:hAnsi="Courier"/>
          <w:sz w:val="22"/>
        </w:rPr>
        <w:noBreakHyphen/>
        <w:t xml:space="preserve">field </w:t>
      </w:r>
      <w:r w:rsidR="001C3E8B" w:rsidRPr="004C22FA">
        <w:rPr>
          <w:rFonts w:ascii="Courier" w:hAnsi="Courier"/>
          <w:sz w:val="22"/>
        </w:rPr>
        <w:tab/>
      </w:r>
      <w:r w:rsidRPr="004C22FA">
        <w:rPr>
          <w:rFonts w:ascii="Courier" w:hAnsi="Courier"/>
          <w:sz w:val="22"/>
        </w:rPr>
        <w:t>||</w:t>
      </w:r>
    </w:p>
    <w:p w14:paraId="20D9D991"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 xml:space="preserve">        ||    Subfield does not repeat.    </w:t>
      </w:r>
      <w:r w:rsidR="001C3E8B" w:rsidRPr="004C22FA">
        <w:rPr>
          <w:rFonts w:ascii="Courier" w:hAnsi="Courier"/>
          <w:sz w:val="22"/>
        </w:rPr>
        <w:tab/>
      </w:r>
      <w:r w:rsidR="001C3E8B" w:rsidRPr="004C22FA">
        <w:rPr>
          <w:rFonts w:ascii="Courier" w:hAnsi="Courier"/>
          <w:sz w:val="22"/>
        </w:rPr>
        <w:tab/>
      </w:r>
      <w:r w:rsidRPr="004C22FA">
        <w:rPr>
          <w:rFonts w:ascii="Courier" w:hAnsi="Courier"/>
          <w:sz w:val="22"/>
        </w:rPr>
        <w:t>||</w:t>
      </w:r>
    </w:p>
    <w:p w14:paraId="607C5BA7"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p>
    <w:p w14:paraId="1DD4F68D"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001C3E8B" w:rsidRPr="004C22FA">
        <w:rPr>
          <w:rFonts w:ascii="Courier" w:hAnsi="Courier"/>
          <w:sz w:val="22"/>
        </w:rPr>
        <w:tab/>
      </w:r>
      <w:r w:rsidRPr="004C22FA">
        <w:rPr>
          <w:rFonts w:ascii="Courier" w:hAnsi="Courier"/>
          <w:sz w:val="22"/>
        </w:rPr>
        <w:t xml:space="preserve">*P B T </w:t>
      </w:r>
      <w:proofErr w:type="gramStart"/>
      <w:r w:rsidRPr="004C22FA">
        <w:rPr>
          <w:rFonts w:ascii="Courier" w:hAnsi="Courier"/>
          <w:sz w:val="22"/>
        </w:rPr>
        <w:t>M  Pattern</w:t>
      </w:r>
      <w:proofErr w:type="gramEnd"/>
      <w:r w:rsidRPr="004C22FA">
        <w:rPr>
          <w:rFonts w:ascii="Courier" w:hAnsi="Courier"/>
          <w:sz w:val="22"/>
        </w:rPr>
        <w:t xml:space="preserve"> Bitmap</w:t>
      </w:r>
    </w:p>
    <w:p w14:paraId="0E0353BF"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001C3E8B" w:rsidRPr="004C22FA">
        <w:rPr>
          <w:rFonts w:ascii="Courier" w:hAnsi="Courier"/>
          <w:sz w:val="22"/>
        </w:rPr>
        <w:tab/>
      </w:r>
      <w:r w:rsidRPr="004C22FA">
        <w:rPr>
          <w:rFonts w:ascii="Courier" w:hAnsi="Courier"/>
          <w:sz w:val="22"/>
        </w:rPr>
        <w:noBreakHyphen/>
      </w:r>
      <w:r w:rsidRPr="004C22FA">
        <w:rPr>
          <w:rFonts w:ascii="Courier" w:hAnsi="Courier"/>
          <w:sz w:val="22"/>
        </w:rPr>
        <w:noBreakHyphen/>
      </w:r>
      <w:r w:rsidRPr="004C22FA">
        <w:rPr>
          <w:rFonts w:ascii="Courier" w:hAnsi="Courier"/>
          <w:sz w:val="22"/>
        </w:rPr>
        <w:noBreakHyphen/>
      </w:r>
      <w:r w:rsidRPr="004C22FA">
        <w:rPr>
          <w:rFonts w:ascii="Courier" w:hAnsi="Courier"/>
          <w:sz w:val="22"/>
        </w:rPr>
        <w:noBreakHyphen/>
      </w:r>
      <w:r w:rsidRPr="004C22FA">
        <w:rPr>
          <w:rFonts w:ascii="Courier" w:hAnsi="Courier"/>
          <w:sz w:val="22"/>
        </w:rPr>
        <w:noBreakHyphen/>
      </w:r>
      <w:r w:rsidRPr="004C22FA">
        <w:rPr>
          <w:rFonts w:ascii="Courier" w:hAnsi="Courier"/>
          <w:sz w:val="22"/>
        </w:rPr>
        <w:noBreakHyphen/>
      </w:r>
      <w:r w:rsidRPr="004C22FA">
        <w:rPr>
          <w:rFonts w:ascii="Courier" w:hAnsi="Courier"/>
          <w:sz w:val="22"/>
        </w:rPr>
        <w:noBreakHyphen/>
      </w:r>
    </w:p>
    <w:p w14:paraId="30B075AB" w14:textId="77777777" w:rsidR="001C3E8B" w:rsidRPr="004C22FA" w:rsidRDefault="001C3E8B"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004710B1" w:rsidRPr="004C22FA">
        <w:rPr>
          <w:rFonts w:ascii="Courier" w:hAnsi="Courier"/>
          <w:sz w:val="22"/>
        </w:rPr>
        <w:t xml:space="preserve">/* </w:t>
      </w:r>
      <w:r w:rsidRPr="004C22FA">
        <w:rPr>
          <w:rFonts w:ascii="Courier" w:hAnsi="Courier"/>
          <w:sz w:val="22"/>
        </w:rPr>
        <w:tab/>
      </w:r>
      <w:proofErr w:type="gramStart"/>
      <w:r w:rsidR="004710B1" w:rsidRPr="004C22FA">
        <w:rPr>
          <w:rFonts w:ascii="Courier" w:hAnsi="Courier"/>
          <w:sz w:val="22"/>
        </w:rPr>
        <w:t>Contains</w:t>
      </w:r>
      <w:proofErr w:type="gramEnd"/>
      <w:r w:rsidR="004710B1" w:rsidRPr="004C22FA">
        <w:rPr>
          <w:rFonts w:ascii="Courier" w:hAnsi="Courier"/>
          <w:sz w:val="22"/>
        </w:rPr>
        <w:t xml:space="preserve"> one row of a raster image; </w:t>
      </w:r>
    </w:p>
    <w:p w14:paraId="7C9EEC32" w14:textId="77777777" w:rsidR="004710B1" w:rsidRPr="004C22FA" w:rsidRDefault="001C3E8B" w:rsidP="001C3E8B">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t>E</w:t>
      </w:r>
      <w:r w:rsidR="004710B1" w:rsidRPr="004C22FA">
        <w:rPr>
          <w:rFonts w:ascii="Courier" w:hAnsi="Courier"/>
          <w:sz w:val="22"/>
        </w:rPr>
        <w:t>ach</w:t>
      </w:r>
      <w:r w:rsidRPr="004C22FA">
        <w:rPr>
          <w:rFonts w:ascii="Courier" w:hAnsi="Courier"/>
          <w:sz w:val="22"/>
        </w:rPr>
        <w:t xml:space="preserve"> pixel is represented by a letter</w:t>
      </w:r>
    </w:p>
    <w:p w14:paraId="77D83A83" w14:textId="77777777" w:rsidR="001C3E8B" w:rsidRPr="004C22FA" w:rsidRDefault="001C3E8B" w:rsidP="001C3E8B">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 w:val="right" w:pos="9072"/>
        </w:tabs>
        <w:ind w:left="4320"/>
        <w:jc w:val="both"/>
        <w:rPr>
          <w:rFonts w:ascii="Courier" w:hAnsi="Courier"/>
          <w:sz w:val="22"/>
        </w:rPr>
      </w:pPr>
      <w:r w:rsidRPr="004C22FA">
        <w:rPr>
          <w:rFonts w:ascii="Courier" w:hAnsi="Courier"/>
          <w:sz w:val="22"/>
        </w:rPr>
        <w:tab/>
      </w:r>
      <w:r w:rsidR="004710B1" w:rsidRPr="004C22FA">
        <w:rPr>
          <w:rFonts w:ascii="Courier" w:hAnsi="Courier"/>
          <w:sz w:val="22"/>
        </w:rPr>
        <w:t xml:space="preserve">(ASCII&gt;=64); </w:t>
      </w:r>
      <w:proofErr w:type="gramStart"/>
      <w:r w:rsidR="004710B1" w:rsidRPr="004C22FA">
        <w:rPr>
          <w:rFonts w:ascii="Courier" w:hAnsi="Courier"/>
          <w:sz w:val="22"/>
        </w:rPr>
        <w:t>The</w:t>
      </w:r>
      <w:proofErr w:type="gramEnd"/>
      <w:r w:rsidR="004710B1" w:rsidRPr="004C22FA">
        <w:rPr>
          <w:rFonts w:ascii="Courier" w:hAnsi="Courier"/>
          <w:sz w:val="22"/>
        </w:rPr>
        <w:t xml:space="preserve"> letter represents</w:t>
      </w:r>
    </w:p>
    <w:p w14:paraId="3D49B9A3" w14:textId="77777777" w:rsidR="001C3E8B" w:rsidRPr="004C22FA" w:rsidRDefault="004710B1" w:rsidP="001C3E8B">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 w:val="right" w:pos="9072"/>
        </w:tabs>
        <w:ind w:left="4320"/>
        <w:jc w:val="both"/>
        <w:rPr>
          <w:rFonts w:ascii="Courier" w:hAnsi="Courier"/>
          <w:sz w:val="22"/>
        </w:rPr>
      </w:pPr>
      <w:proofErr w:type="gramStart"/>
      <w:r w:rsidRPr="004C22FA">
        <w:rPr>
          <w:rFonts w:ascii="Courier" w:hAnsi="Courier"/>
          <w:sz w:val="22"/>
        </w:rPr>
        <w:t>a</w:t>
      </w:r>
      <w:proofErr w:type="gramEnd"/>
      <w:r w:rsidRPr="004C22FA">
        <w:rPr>
          <w:rFonts w:ascii="Courier" w:hAnsi="Courier"/>
          <w:sz w:val="22"/>
        </w:rPr>
        <w:t xml:space="preserve"> colour</w:t>
      </w:r>
      <w:r w:rsidR="001C3E8B" w:rsidRPr="004C22FA">
        <w:rPr>
          <w:rFonts w:ascii="Courier" w:hAnsi="Courier"/>
          <w:sz w:val="22"/>
        </w:rPr>
        <w:t xml:space="preserve"> t</w:t>
      </w:r>
      <w:r w:rsidRPr="004C22FA">
        <w:rPr>
          <w:rFonts w:ascii="Courier" w:hAnsi="Courier"/>
          <w:sz w:val="22"/>
        </w:rPr>
        <w:t>oken defined within the</w:t>
      </w:r>
    </w:p>
    <w:p w14:paraId="50637A68" w14:textId="77777777" w:rsidR="001C3E8B" w:rsidRPr="004C22FA" w:rsidRDefault="004710B1" w:rsidP="001C3E8B">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 w:val="right" w:pos="9072"/>
        </w:tabs>
        <w:ind w:left="4320"/>
        <w:jc w:val="both"/>
        <w:rPr>
          <w:rFonts w:ascii="Courier" w:hAnsi="Courier"/>
          <w:sz w:val="22"/>
        </w:rPr>
      </w:pPr>
      <w:r w:rsidRPr="004C22FA">
        <w:rPr>
          <w:rFonts w:ascii="Courier" w:hAnsi="Courier"/>
          <w:sz w:val="22"/>
        </w:rPr>
        <w:t>PCRF.CTOKsubfield. The letter</w:t>
      </w:r>
    </w:p>
    <w:p w14:paraId="135BB99B" w14:textId="77777777" w:rsidR="001C3E8B" w:rsidRPr="004C22FA" w:rsidRDefault="004710B1" w:rsidP="001C3E8B">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 w:val="right" w:pos="9072"/>
        </w:tabs>
        <w:ind w:left="4320"/>
        <w:jc w:val="both"/>
        <w:rPr>
          <w:rFonts w:ascii="Courier" w:hAnsi="Courier"/>
          <w:sz w:val="22"/>
        </w:rPr>
      </w:pPr>
      <w:r w:rsidRPr="004C22FA">
        <w:rPr>
          <w:rFonts w:ascii="Courier" w:hAnsi="Courier"/>
          <w:sz w:val="22"/>
        </w:rPr>
        <w:t>'@'represents a 100%</w:t>
      </w:r>
      <w:r w:rsidR="001C3E8B" w:rsidRPr="004C22FA">
        <w:rPr>
          <w:rFonts w:ascii="Courier" w:hAnsi="Courier"/>
          <w:sz w:val="22"/>
        </w:rPr>
        <w:t xml:space="preserve"> transparent</w:t>
      </w:r>
    </w:p>
    <w:p w14:paraId="40EC3046" w14:textId="77777777" w:rsidR="001C3E8B" w:rsidRPr="004C22FA" w:rsidRDefault="004710B1" w:rsidP="001C3E8B">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 w:val="right" w:pos="9072"/>
        </w:tabs>
        <w:ind w:left="4320"/>
        <w:jc w:val="both"/>
        <w:rPr>
          <w:rFonts w:ascii="Courier" w:hAnsi="Courier"/>
          <w:sz w:val="22"/>
        </w:rPr>
      </w:pPr>
      <w:proofErr w:type="gramStart"/>
      <w:r w:rsidRPr="004C22FA">
        <w:rPr>
          <w:rFonts w:ascii="Courier" w:hAnsi="Courier"/>
          <w:sz w:val="22"/>
        </w:rPr>
        <w:t>pixel(</w:t>
      </w:r>
      <w:proofErr w:type="gramEnd"/>
      <w:r w:rsidRPr="004C22FA">
        <w:rPr>
          <w:rFonts w:ascii="Courier" w:hAnsi="Courier"/>
          <w:sz w:val="22"/>
        </w:rPr>
        <w:t xml:space="preserve">TRNSP). Note: PBTM andPVCT </w:t>
      </w:r>
    </w:p>
    <w:p w14:paraId="4004B36A" w14:textId="77777777" w:rsidR="004710B1" w:rsidRPr="004C22FA" w:rsidRDefault="004710B1" w:rsidP="001C3E8B">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 w:val="right" w:pos="9072"/>
        </w:tabs>
        <w:ind w:left="4320"/>
        <w:jc w:val="both"/>
        <w:rPr>
          <w:rFonts w:ascii="Courier" w:hAnsi="Courier"/>
          <w:sz w:val="22"/>
        </w:rPr>
      </w:pPr>
      <w:proofErr w:type="gramStart"/>
      <w:r w:rsidRPr="004C22FA">
        <w:rPr>
          <w:rFonts w:ascii="Courier" w:hAnsi="Courier"/>
          <w:sz w:val="22"/>
        </w:rPr>
        <w:t>are</w:t>
      </w:r>
      <w:proofErr w:type="gramEnd"/>
      <w:r w:rsidRPr="004C22FA">
        <w:rPr>
          <w:rFonts w:ascii="Courier" w:hAnsi="Courier"/>
          <w:sz w:val="22"/>
        </w:rPr>
        <w:t xml:space="preserve"> mutual exclusive.</w:t>
      </w:r>
      <w:r w:rsidRPr="004C22FA">
        <w:rPr>
          <w:rFonts w:ascii="Courier" w:hAnsi="Courier"/>
          <w:sz w:val="22"/>
        </w:rPr>
        <w:tab/>
      </w:r>
      <w:r w:rsidR="001C3E8B" w:rsidRPr="004C22FA">
        <w:rPr>
          <w:rFonts w:ascii="Courier" w:hAnsi="Courier"/>
          <w:sz w:val="22"/>
        </w:rPr>
        <w:tab/>
      </w:r>
      <w:r w:rsidR="001C3E8B" w:rsidRPr="004C22FA">
        <w:rPr>
          <w:rFonts w:ascii="Courier" w:hAnsi="Courier"/>
          <w:sz w:val="22"/>
        </w:rPr>
        <w:tab/>
      </w:r>
      <w:r w:rsidR="001C3E8B" w:rsidRPr="004C22FA">
        <w:rPr>
          <w:rFonts w:ascii="Courier" w:hAnsi="Courier"/>
          <w:sz w:val="22"/>
        </w:rPr>
        <w:tab/>
      </w:r>
      <w:r w:rsidRPr="004C22FA">
        <w:rPr>
          <w:rFonts w:ascii="Courier" w:hAnsi="Courier"/>
          <w:sz w:val="22"/>
        </w:rPr>
        <w:t>*/</w:t>
      </w:r>
    </w:p>
    <w:p w14:paraId="0F63B603"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p>
    <w:p w14:paraId="7F4A5605" w14:textId="77777777" w:rsidR="004710B1" w:rsidRPr="004C22FA" w:rsidRDefault="001C3E8B"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004710B1" w:rsidRPr="004C22FA">
        <w:rPr>
          <w:rFonts w:ascii="Courier" w:hAnsi="Courier"/>
          <w:sz w:val="22"/>
        </w:rPr>
        <w:t xml:space="preserve">BITR   </w:t>
      </w:r>
      <w:r w:rsidRPr="004C22FA">
        <w:rPr>
          <w:rFonts w:ascii="Courier" w:hAnsi="Courier"/>
          <w:sz w:val="22"/>
        </w:rPr>
        <w:tab/>
      </w:r>
      <w:proofErr w:type="gramStart"/>
      <w:r w:rsidR="004710B1" w:rsidRPr="004C22FA">
        <w:rPr>
          <w:rFonts w:ascii="Courier" w:hAnsi="Courier"/>
          <w:sz w:val="22"/>
        </w:rPr>
        <w:t>A(</w:t>
      </w:r>
      <w:proofErr w:type="gramEnd"/>
      <w:r w:rsidR="004710B1" w:rsidRPr="004C22FA">
        <w:rPr>
          <w:rFonts w:ascii="Courier" w:hAnsi="Courier"/>
          <w:sz w:val="22"/>
        </w:rPr>
        <w:t>1/15)</w:t>
      </w:r>
      <w:r w:rsidRPr="004C22FA">
        <w:rPr>
          <w:rFonts w:ascii="Courier" w:hAnsi="Courier"/>
          <w:sz w:val="22"/>
        </w:rPr>
        <w:tab/>
      </w:r>
      <w:r w:rsidR="004710B1" w:rsidRPr="004C22FA">
        <w:rPr>
          <w:rFonts w:ascii="Courier" w:hAnsi="Courier"/>
          <w:sz w:val="22"/>
        </w:rPr>
        <w:t xml:space="preserve">/* </w:t>
      </w:r>
      <w:r w:rsidRPr="004C22FA">
        <w:rPr>
          <w:rFonts w:ascii="Courier" w:hAnsi="Courier"/>
          <w:sz w:val="22"/>
        </w:rPr>
        <w:tab/>
      </w:r>
      <w:r w:rsidR="004710B1" w:rsidRPr="004C22FA">
        <w:rPr>
          <w:rFonts w:ascii="Courier" w:hAnsi="Courier"/>
          <w:sz w:val="22"/>
        </w:rPr>
        <w:t>Raster Bit</w:t>
      </w:r>
      <w:r w:rsidR="004710B1" w:rsidRPr="004C22FA">
        <w:rPr>
          <w:rFonts w:ascii="Courier" w:hAnsi="Courier"/>
          <w:sz w:val="22"/>
        </w:rPr>
        <w:noBreakHyphen/>
        <w:t xml:space="preserve">map Row </w:t>
      </w:r>
      <w:r w:rsidR="004710B1" w:rsidRPr="004C22FA">
        <w:rPr>
          <w:rFonts w:ascii="Courier" w:hAnsi="Courier"/>
          <w:sz w:val="22"/>
        </w:rPr>
        <w:noBreakHyphen/>
      </w:r>
    </w:p>
    <w:p w14:paraId="61D30237" w14:textId="77777777" w:rsidR="004710B1" w:rsidRPr="004C22FA" w:rsidRDefault="001C3E8B"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proofErr w:type="gramStart"/>
      <w:r w:rsidR="004710B1" w:rsidRPr="004C22FA">
        <w:rPr>
          <w:rFonts w:ascii="Courier" w:hAnsi="Courier"/>
          <w:sz w:val="22"/>
        </w:rPr>
        <w:t>maximal</w:t>
      </w:r>
      <w:proofErr w:type="gramEnd"/>
      <w:r w:rsidR="004710B1" w:rsidRPr="004C22FA">
        <w:rPr>
          <w:rFonts w:ascii="Courier" w:hAnsi="Courier"/>
          <w:sz w:val="22"/>
        </w:rPr>
        <w:t xml:space="preserve"> length 122 characters;</w:t>
      </w:r>
    </w:p>
    <w:p w14:paraId="7708D051" w14:textId="77777777" w:rsidR="004710B1" w:rsidRPr="004C22FA" w:rsidRDefault="001C3E8B"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004710B1" w:rsidRPr="004C22FA">
        <w:rPr>
          <w:rFonts w:ascii="Courier" w:hAnsi="Courier"/>
          <w:sz w:val="22"/>
        </w:rPr>
        <w:t>The length shall be identical to</w:t>
      </w:r>
    </w:p>
    <w:p w14:paraId="282CB98D" w14:textId="77777777" w:rsidR="004710B1" w:rsidRPr="004C22FA" w:rsidRDefault="001C3E8B" w:rsidP="009F6188">
      <w:pPr>
        <w:pBdr>
          <w:top w:val="single" w:sz="6" w:space="0" w:color="FFFFFF"/>
          <w:left w:val="single" w:sz="6" w:space="0" w:color="FFFFFF"/>
          <w:bottom w:val="single" w:sz="6" w:space="0" w:color="FFFFFF"/>
          <w:right w:val="single" w:sz="6" w:space="0" w:color="FFFFFF"/>
        </w:pBdr>
        <w:tabs>
          <w:tab w:val="left" w:pos="993"/>
          <w:tab w:val="left" w:pos="2160"/>
          <w:tab w:val="left" w:pos="3600"/>
          <w:tab w:val="left" w:pos="4321"/>
          <w:tab w:val="right" w:pos="9025"/>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proofErr w:type="gramStart"/>
      <w:r w:rsidR="004710B1" w:rsidRPr="004C22FA">
        <w:rPr>
          <w:rFonts w:ascii="Courier" w:hAnsi="Courier"/>
          <w:sz w:val="22"/>
        </w:rPr>
        <w:t>content</w:t>
      </w:r>
      <w:proofErr w:type="gramEnd"/>
      <w:r w:rsidR="004710B1" w:rsidRPr="004C22FA">
        <w:rPr>
          <w:rFonts w:ascii="Courier" w:hAnsi="Courier"/>
          <w:sz w:val="22"/>
        </w:rPr>
        <w:t xml:space="preserve"> of PAHL</w:t>
      </w:r>
      <w:r w:rsidR="004710B1" w:rsidRPr="004C22FA">
        <w:rPr>
          <w:rFonts w:ascii="Courier" w:hAnsi="Courier"/>
          <w:sz w:val="22"/>
        </w:rPr>
        <w:noBreakHyphen/>
        <w:t xml:space="preserve">field.  </w:t>
      </w:r>
      <w:r w:rsidR="004710B1" w:rsidRPr="004C22FA">
        <w:rPr>
          <w:rFonts w:ascii="Courier" w:hAnsi="Courier"/>
          <w:sz w:val="22"/>
        </w:rPr>
        <w:tab/>
        <w:t>*/</w:t>
      </w:r>
    </w:p>
    <w:p w14:paraId="56D70F18"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b/>
          <w:sz w:val="22"/>
        </w:rPr>
      </w:pPr>
    </w:p>
    <w:p w14:paraId="136AE064" w14:textId="77777777" w:rsidR="004710B1" w:rsidRPr="004C22FA" w:rsidRDefault="003A5143"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sz w:val="22"/>
        </w:rPr>
      </w:pPr>
      <w:r w:rsidRPr="004C22FA">
        <w:rPr>
          <w:b/>
          <w:sz w:val="22"/>
        </w:rPr>
        <w:t>11</w:t>
      </w:r>
      <w:r w:rsidR="002455A6" w:rsidRPr="004C22FA">
        <w:rPr>
          <w:b/>
          <w:sz w:val="22"/>
        </w:rPr>
        <w:t>.5.7</w:t>
      </w:r>
      <w:r w:rsidR="004710B1" w:rsidRPr="004C22FA">
        <w:rPr>
          <w:b/>
          <w:sz w:val="22"/>
        </w:rPr>
        <w:tab/>
      </w:r>
      <w:r w:rsidR="004710B1" w:rsidRPr="004C22FA">
        <w:rPr>
          <w:b/>
          <w:sz w:val="22"/>
        </w:rPr>
        <w:tab/>
        <w:t>'Pattern Vector'- Field (PVCT)</w:t>
      </w:r>
    </w:p>
    <w:p w14:paraId="062F198C"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sz w:val="22"/>
        </w:rPr>
      </w:pPr>
    </w:p>
    <w:p w14:paraId="57F3D2B2"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 xml:space="preserve">        ||       Field does repeat.    </w:t>
      </w:r>
      <w:r w:rsidR="001C3E8B" w:rsidRPr="004C22FA">
        <w:rPr>
          <w:rFonts w:ascii="Courier" w:hAnsi="Courier"/>
          <w:sz w:val="22"/>
        </w:rPr>
        <w:tab/>
      </w:r>
      <w:r w:rsidRPr="004C22FA">
        <w:rPr>
          <w:rFonts w:ascii="Courier" w:hAnsi="Courier"/>
          <w:sz w:val="22"/>
        </w:rPr>
        <w:t>||</w:t>
      </w:r>
    </w:p>
    <w:p w14:paraId="3FE6D167"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 xml:space="preserve">        ||     Subfield does not repeat  </w:t>
      </w:r>
      <w:r w:rsidR="001C3E8B" w:rsidRPr="004C22FA">
        <w:rPr>
          <w:rFonts w:ascii="Courier" w:hAnsi="Courier"/>
          <w:sz w:val="22"/>
        </w:rPr>
        <w:tab/>
      </w:r>
      <w:r w:rsidRPr="004C22FA">
        <w:rPr>
          <w:rFonts w:ascii="Courier" w:hAnsi="Courier"/>
          <w:sz w:val="22"/>
        </w:rPr>
        <w:t>||</w:t>
      </w:r>
    </w:p>
    <w:p w14:paraId="14FC34FC"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p>
    <w:p w14:paraId="2A8975D9" w14:textId="77777777" w:rsidR="004710B1" w:rsidRPr="00C6792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lang w:val="fr-FR"/>
        </w:rPr>
      </w:pPr>
      <w:r w:rsidRPr="004C22FA">
        <w:rPr>
          <w:rFonts w:ascii="Courier" w:hAnsi="Courier"/>
          <w:sz w:val="22"/>
        </w:rPr>
        <w:tab/>
      </w:r>
      <w:r w:rsidR="001C3E8B" w:rsidRPr="004C22FA">
        <w:rPr>
          <w:rFonts w:ascii="Courier" w:hAnsi="Courier"/>
          <w:sz w:val="22"/>
        </w:rPr>
        <w:tab/>
      </w:r>
      <w:r w:rsidRPr="00C6792A">
        <w:rPr>
          <w:rFonts w:ascii="Courier" w:hAnsi="Courier"/>
          <w:sz w:val="22"/>
          <w:lang w:val="fr-FR"/>
        </w:rPr>
        <w:t>*P V C T  Pattern Vector</w:t>
      </w:r>
    </w:p>
    <w:p w14:paraId="767AD88D"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C6792A">
        <w:rPr>
          <w:rFonts w:ascii="Courier" w:hAnsi="Courier"/>
          <w:sz w:val="22"/>
          <w:lang w:val="fr-FR"/>
        </w:rPr>
        <w:tab/>
      </w:r>
      <w:r w:rsidR="001C3E8B" w:rsidRPr="00C6792A">
        <w:rPr>
          <w:rFonts w:ascii="Courier" w:hAnsi="Courier"/>
          <w:sz w:val="22"/>
          <w:lang w:val="fr-FR"/>
        </w:rPr>
        <w:tab/>
      </w:r>
      <w:r w:rsidRPr="004C22FA">
        <w:rPr>
          <w:rFonts w:ascii="Courier" w:hAnsi="Courier"/>
          <w:sz w:val="22"/>
        </w:rPr>
        <w:noBreakHyphen/>
      </w:r>
      <w:r w:rsidRPr="004C22FA">
        <w:rPr>
          <w:rFonts w:ascii="Courier" w:hAnsi="Courier"/>
          <w:sz w:val="22"/>
        </w:rPr>
        <w:noBreakHyphen/>
      </w:r>
      <w:r w:rsidRPr="004C22FA">
        <w:rPr>
          <w:rFonts w:ascii="Courier" w:hAnsi="Courier"/>
          <w:sz w:val="22"/>
        </w:rPr>
        <w:noBreakHyphen/>
      </w:r>
      <w:r w:rsidRPr="004C22FA">
        <w:rPr>
          <w:rFonts w:ascii="Courier" w:hAnsi="Courier"/>
          <w:sz w:val="22"/>
        </w:rPr>
        <w:noBreakHyphen/>
      </w:r>
      <w:r w:rsidRPr="004C22FA">
        <w:rPr>
          <w:rFonts w:ascii="Courier" w:hAnsi="Courier"/>
          <w:sz w:val="22"/>
        </w:rPr>
        <w:noBreakHyphen/>
      </w:r>
      <w:r w:rsidRPr="004C22FA">
        <w:rPr>
          <w:rFonts w:ascii="Courier" w:hAnsi="Courier"/>
          <w:sz w:val="22"/>
        </w:rPr>
        <w:noBreakHyphen/>
      </w:r>
      <w:r w:rsidRPr="004C22FA">
        <w:rPr>
          <w:rFonts w:ascii="Courier" w:hAnsi="Courier"/>
          <w:sz w:val="22"/>
        </w:rPr>
        <w:noBreakHyphen/>
      </w:r>
    </w:p>
    <w:p w14:paraId="61D28771" w14:textId="77777777" w:rsidR="004710B1" w:rsidRPr="004C22FA" w:rsidRDefault="001C3E8B"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004710B1" w:rsidRPr="004C22FA">
        <w:rPr>
          <w:rFonts w:ascii="Courier" w:hAnsi="Courier"/>
          <w:sz w:val="22"/>
        </w:rPr>
        <w:t xml:space="preserve">/* </w:t>
      </w:r>
      <w:r w:rsidRPr="004C22FA">
        <w:rPr>
          <w:rFonts w:ascii="Courier" w:hAnsi="Courier"/>
          <w:sz w:val="22"/>
        </w:rPr>
        <w:tab/>
      </w:r>
      <w:proofErr w:type="gramStart"/>
      <w:r w:rsidR="004710B1" w:rsidRPr="004C22FA">
        <w:rPr>
          <w:rFonts w:ascii="Courier" w:hAnsi="Courier"/>
          <w:sz w:val="22"/>
        </w:rPr>
        <w:t>Contains</w:t>
      </w:r>
      <w:proofErr w:type="gramEnd"/>
      <w:r w:rsidR="004710B1" w:rsidRPr="004C22FA">
        <w:rPr>
          <w:rFonts w:ascii="Courier" w:hAnsi="Courier"/>
          <w:sz w:val="22"/>
        </w:rPr>
        <w:t xml:space="preserve"> a vector image definition; </w:t>
      </w:r>
    </w:p>
    <w:p w14:paraId="64A2DB61" w14:textId="77777777" w:rsidR="004710B1" w:rsidRPr="004C22FA" w:rsidRDefault="001C3E8B"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004710B1" w:rsidRPr="004C22FA">
        <w:rPr>
          <w:rFonts w:ascii="Courier" w:hAnsi="Courier"/>
          <w:sz w:val="22"/>
        </w:rPr>
        <w:t>Colours are identified by a letter</w:t>
      </w:r>
    </w:p>
    <w:p w14:paraId="56C71691" w14:textId="77777777" w:rsidR="001C3E8B" w:rsidRPr="004C22FA" w:rsidRDefault="001C3E8B"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004710B1" w:rsidRPr="004C22FA">
        <w:rPr>
          <w:rFonts w:ascii="Courier" w:hAnsi="Courier"/>
          <w:sz w:val="22"/>
        </w:rPr>
        <w:t>(ASCII&gt;=64</w:t>
      </w:r>
      <w:r w:rsidRPr="004C22FA">
        <w:rPr>
          <w:rFonts w:ascii="Courier" w:hAnsi="Courier"/>
          <w:sz w:val="22"/>
        </w:rPr>
        <w:t xml:space="preserve">); </w:t>
      </w:r>
      <w:proofErr w:type="gramStart"/>
      <w:r w:rsidRPr="004C22FA">
        <w:rPr>
          <w:rFonts w:ascii="Courier" w:hAnsi="Courier"/>
          <w:sz w:val="22"/>
        </w:rPr>
        <w:t>The</w:t>
      </w:r>
      <w:proofErr w:type="gramEnd"/>
      <w:r w:rsidRPr="004C22FA">
        <w:rPr>
          <w:rFonts w:ascii="Courier" w:hAnsi="Courier"/>
          <w:sz w:val="22"/>
        </w:rPr>
        <w:t xml:space="preserve"> letter represents</w:t>
      </w:r>
    </w:p>
    <w:p w14:paraId="2EB99BF5" w14:textId="77777777" w:rsidR="001C3E8B" w:rsidRPr="004C22FA" w:rsidRDefault="001C3E8B"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proofErr w:type="gramStart"/>
      <w:r w:rsidR="004710B1" w:rsidRPr="004C22FA">
        <w:rPr>
          <w:rFonts w:ascii="Courier" w:hAnsi="Courier"/>
          <w:sz w:val="22"/>
        </w:rPr>
        <w:t>a</w:t>
      </w:r>
      <w:proofErr w:type="gramEnd"/>
      <w:r w:rsidR="004710B1" w:rsidRPr="004C22FA">
        <w:rPr>
          <w:rFonts w:ascii="Courier" w:hAnsi="Courier"/>
          <w:sz w:val="22"/>
        </w:rPr>
        <w:t xml:space="preserve"> colour</w:t>
      </w:r>
      <w:r w:rsidRPr="004C22FA">
        <w:rPr>
          <w:rFonts w:ascii="Courier" w:hAnsi="Courier"/>
          <w:sz w:val="22"/>
        </w:rPr>
        <w:t xml:space="preserve"> token defined within</w:t>
      </w:r>
    </w:p>
    <w:p w14:paraId="21A0D355" w14:textId="77777777" w:rsidR="001C3E8B" w:rsidRPr="004C22FA" w:rsidRDefault="001C3E8B"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proofErr w:type="gramStart"/>
      <w:r w:rsidR="004710B1" w:rsidRPr="004C22FA">
        <w:rPr>
          <w:rFonts w:ascii="Courier" w:hAnsi="Courier"/>
          <w:sz w:val="22"/>
        </w:rPr>
        <w:t>the</w:t>
      </w:r>
      <w:proofErr w:type="gramEnd"/>
      <w:r w:rsidR="004710B1" w:rsidRPr="004C22FA">
        <w:rPr>
          <w:rFonts w:ascii="Courier" w:hAnsi="Courier"/>
          <w:sz w:val="22"/>
        </w:rPr>
        <w:t xml:space="preserve"> PCRF.CTOKsubfield. The letter</w:t>
      </w:r>
    </w:p>
    <w:p w14:paraId="31D828BD" w14:textId="77777777" w:rsidR="001C3E8B" w:rsidRPr="004C22FA" w:rsidRDefault="001C3E8B"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004710B1" w:rsidRPr="004C22FA">
        <w:rPr>
          <w:rFonts w:ascii="Courier" w:hAnsi="Courier"/>
          <w:sz w:val="22"/>
        </w:rPr>
        <w:t>'@'identifies a fully transparent</w:t>
      </w:r>
    </w:p>
    <w:p w14:paraId="4C9FB1BA" w14:textId="77777777" w:rsidR="001C3E8B" w:rsidRPr="004C22FA" w:rsidRDefault="001C3E8B" w:rsidP="001C3E8B">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proofErr w:type="gramStart"/>
      <w:r w:rsidR="004710B1" w:rsidRPr="004C22FA">
        <w:rPr>
          <w:rFonts w:ascii="Courier" w:hAnsi="Courier"/>
          <w:sz w:val="22"/>
        </w:rPr>
        <w:t>colour</w:t>
      </w:r>
      <w:proofErr w:type="gramEnd"/>
      <w:r w:rsidR="004710B1" w:rsidRPr="004C22FA">
        <w:rPr>
          <w:rFonts w:ascii="Courier" w:hAnsi="Courier"/>
          <w:sz w:val="22"/>
        </w:rPr>
        <w:t xml:space="preserve">. Note: PVCT and </w:t>
      </w:r>
      <w:r w:rsidRPr="004C22FA">
        <w:rPr>
          <w:rFonts w:ascii="Courier" w:hAnsi="Courier"/>
          <w:sz w:val="22"/>
        </w:rPr>
        <w:t>PBTM are</w:t>
      </w:r>
    </w:p>
    <w:p w14:paraId="257208F5" w14:textId="77777777" w:rsidR="004710B1" w:rsidRPr="004C22FA" w:rsidRDefault="001C3E8B" w:rsidP="001C3E8B">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 w:val="right" w:pos="9072"/>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proofErr w:type="gramStart"/>
      <w:r w:rsidR="004710B1" w:rsidRPr="004C22FA">
        <w:rPr>
          <w:rFonts w:ascii="Courier" w:hAnsi="Courier"/>
          <w:sz w:val="22"/>
        </w:rPr>
        <w:t>mutual</w:t>
      </w:r>
      <w:proofErr w:type="gramEnd"/>
      <w:r w:rsidR="004710B1" w:rsidRPr="004C22FA">
        <w:rPr>
          <w:rFonts w:ascii="Courier" w:hAnsi="Courier"/>
          <w:sz w:val="22"/>
        </w:rPr>
        <w:t xml:space="preserve"> exclusive.   </w:t>
      </w:r>
      <w:r w:rsidR="004710B1"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004710B1" w:rsidRPr="004C22FA">
        <w:rPr>
          <w:rFonts w:ascii="Courier" w:hAnsi="Courier"/>
          <w:sz w:val="22"/>
        </w:rPr>
        <w:t>*/</w:t>
      </w:r>
    </w:p>
    <w:p w14:paraId="22CE776C"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p>
    <w:p w14:paraId="65C82A99" w14:textId="77777777" w:rsidR="004710B1" w:rsidRPr="004C22FA" w:rsidRDefault="001C3E8B" w:rsidP="009F6188">
      <w:pPr>
        <w:pBdr>
          <w:top w:val="single" w:sz="6" w:space="0" w:color="FFFFFF"/>
          <w:left w:val="single" w:sz="6" w:space="0" w:color="FFFFFF"/>
          <w:bottom w:val="single" w:sz="6" w:space="0" w:color="FFFFFF"/>
          <w:right w:val="single" w:sz="6" w:space="0" w:color="FFFFFF"/>
        </w:pBdr>
        <w:tabs>
          <w:tab w:val="left" w:pos="993"/>
          <w:tab w:val="left" w:pos="2160"/>
          <w:tab w:val="left" w:pos="3600"/>
          <w:tab w:val="left" w:pos="4321"/>
          <w:tab w:val="right" w:pos="9025"/>
        </w:tabs>
        <w:jc w:val="both"/>
        <w:rPr>
          <w:rFonts w:ascii="Courier" w:hAnsi="Courier"/>
          <w:sz w:val="22"/>
        </w:rPr>
      </w:pPr>
      <w:r w:rsidRPr="004C22FA">
        <w:rPr>
          <w:rFonts w:ascii="Courier" w:hAnsi="Courier"/>
          <w:sz w:val="22"/>
        </w:rPr>
        <w:tab/>
      </w:r>
      <w:r w:rsidR="004710B1" w:rsidRPr="004C22FA">
        <w:rPr>
          <w:rFonts w:ascii="Courier" w:hAnsi="Courier"/>
          <w:sz w:val="22"/>
        </w:rPr>
        <w:t xml:space="preserve">VECD   </w:t>
      </w:r>
      <w:r w:rsidRPr="004C22FA">
        <w:rPr>
          <w:rFonts w:ascii="Courier" w:hAnsi="Courier"/>
          <w:sz w:val="22"/>
        </w:rPr>
        <w:tab/>
      </w:r>
      <w:proofErr w:type="gramStart"/>
      <w:r w:rsidR="004710B1" w:rsidRPr="004C22FA">
        <w:rPr>
          <w:rFonts w:ascii="Courier" w:hAnsi="Courier"/>
          <w:sz w:val="22"/>
        </w:rPr>
        <w:t>A(</w:t>
      </w:r>
      <w:proofErr w:type="gramEnd"/>
      <w:r w:rsidR="004710B1" w:rsidRPr="004C22FA">
        <w:rPr>
          <w:rFonts w:ascii="Courier" w:hAnsi="Courier"/>
          <w:sz w:val="22"/>
        </w:rPr>
        <w:t xml:space="preserve">1/15)  </w:t>
      </w:r>
      <w:r w:rsidRPr="004C22FA">
        <w:rPr>
          <w:rFonts w:ascii="Courier" w:hAnsi="Courier"/>
          <w:sz w:val="22"/>
        </w:rPr>
        <w:tab/>
      </w:r>
      <w:r w:rsidR="004710B1" w:rsidRPr="004C22FA">
        <w:rPr>
          <w:rFonts w:ascii="Courier" w:hAnsi="Courier"/>
          <w:sz w:val="22"/>
        </w:rPr>
        <w:t xml:space="preserve">/* </w:t>
      </w:r>
      <w:r w:rsidRPr="004C22FA">
        <w:rPr>
          <w:rFonts w:ascii="Courier" w:hAnsi="Courier"/>
          <w:sz w:val="22"/>
        </w:rPr>
        <w:tab/>
      </w:r>
      <w:r w:rsidR="004710B1" w:rsidRPr="004C22FA">
        <w:rPr>
          <w:rFonts w:ascii="Courier" w:hAnsi="Courier"/>
          <w:sz w:val="22"/>
        </w:rPr>
        <w:t xml:space="preserve">String of vector commands;  </w:t>
      </w:r>
      <w:r w:rsidR="004710B1" w:rsidRPr="004C22FA">
        <w:rPr>
          <w:rFonts w:ascii="Courier" w:hAnsi="Courier"/>
          <w:sz w:val="22"/>
        </w:rPr>
        <w:tab/>
        <w:t>*/</w:t>
      </w:r>
    </w:p>
    <w:p w14:paraId="4B170A8B" w14:textId="77777777" w:rsidR="004710B1" w:rsidRPr="004C22FA" w:rsidRDefault="004710B1" w:rsidP="009F6188">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b/>
          <w:sz w:val="22"/>
        </w:rPr>
      </w:pPr>
    </w:p>
    <w:p w14:paraId="4DFC63F7" w14:textId="77777777" w:rsidR="00A63A1E" w:rsidRPr="004C22FA" w:rsidRDefault="004710B1" w:rsidP="00A63A1E">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w:t>
      </w:r>
    </w:p>
    <w:p w14:paraId="6693E307" w14:textId="77777777" w:rsidR="004710B1" w:rsidRPr="004C22FA" w:rsidRDefault="003A5143" w:rsidP="00A63A1E">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b/>
          <w:sz w:val="22"/>
        </w:rPr>
        <w:t>11</w:t>
      </w:r>
      <w:r w:rsidR="004710B1" w:rsidRPr="004C22FA">
        <w:rPr>
          <w:b/>
          <w:sz w:val="22"/>
        </w:rPr>
        <w:t>.5.8</w:t>
      </w:r>
      <w:r w:rsidR="004710B1" w:rsidRPr="004C22FA">
        <w:rPr>
          <w:b/>
          <w:sz w:val="22"/>
        </w:rPr>
        <w:tab/>
        <w:t>Example for a Vector Image Pattern Definition</w:t>
      </w:r>
    </w:p>
    <w:p w14:paraId="52797DC0"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p>
    <w:p w14:paraId="19DA1268"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The example illustrates a vector definition for a fill pattern (pattern name 'SAMPLE01') which is sent as a replacement of a previous one. The pattern shows a rectangle drawn in chart grey, dominant (CHGRD, identified by the letter A) with a pen width of 0.6 mm (2 x 0.3mm). It is a linear pattern (LIN). The symbol spacing is constant (CON). The distance between the symbols is 5 mm (500 x 0.01 mm). The pivot point of the pattern symbol is situated in row 500, column 500 of the coordinate space. The pattern has a size of 10mm by 10mm (1000 x 0.01mm). The upper left corner of the bounding box is located at position 1</w:t>
      </w:r>
      <w:proofErr w:type="gramStart"/>
      <w:r w:rsidRPr="004C22FA">
        <w:rPr>
          <w:sz w:val="22"/>
        </w:rPr>
        <w:t>,1</w:t>
      </w:r>
      <w:proofErr w:type="gramEnd"/>
      <w:r w:rsidRPr="004C22FA">
        <w:rPr>
          <w:sz w:val="22"/>
        </w:rPr>
        <w:t>.</w:t>
      </w:r>
    </w:p>
    <w:p w14:paraId="5E00E996"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p>
    <w:p w14:paraId="640DF61B"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w:hAnsi="Courier"/>
          <w:sz w:val="22"/>
        </w:rPr>
      </w:pPr>
      <w:proofErr w:type="gramStart"/>
      <w:r w:rsidRPr="004C22FA">
        <w:rPr>
          <w:rFonts w:ascii="Courier" w:hAnsi="Courier"/>
          <w:sz w:val="22"/>
        </w:rPr>
        <w:t>PATT  10PT00001MOD</w:t>
      </w:r>
      <w:proofErr w:type="gramEnd"/>
    </w:p>
    <w:p w14:paraId="06A7691E"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w:hAnsi="Courier"/>
          <w:sz w:val="22"/>
        </w:rPr>
      </w:pPr>
      <w:proofErr w:type="gramStart"/>
      <w:r w:rsidRPr="004C22FA">
        <w:rPr>
          <w:rFonts w:ascii="Courier" w:hAnsi="Courier"/>
          <w:sz w:val="22"/>
        </w:rPr>
        <w:lastRenderedPageBreak/>
        <w:t>PATD  55SAMPLE01VLINCON0050000000005000050001000010000000100001</w:t>
      </w:r>
      <w:proofErr w:type="gramEnd"/>
    </w:p>
    <w:p w14:paraId="5F784850"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w:hAnsi="Courier"/>
          <w:sz w:val="22"/>
        </w:rPr>
      </w:pPr>
      <w:proofErr w:type="gramStart"/>
      <w:r w:rsidRPr="004C22FA">
        <w:rPr>
          <w:rFonts w:ascii="Courier" w:hAnsi="Courier"/>
          <w:sz w:val="22"/>
        </w:rPr>
        <w:t>PXPO  32This</w:t>
      </w:r>
      <w:proofErr w:type="gramEnd"/>
      <w:r w:rsidRPr="004C22FA">
        <w:rPr>
          <w:rFonts w:ascii="Courier" w:hAnsi="Courier"/>
          <w:sz w:val="22"/>
        </w:rPr>
        <w:t xml:space="preserve"> is a sample vector pattern </w:t>
      </w:r>
    </w:p>
    <w:p w14:paraId="247B098B"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w:hAnsi="Courier"/>
          <w:sz w:val="22"/>
        </w:rPr>
      </w:pPr>
      <w:proofErr w:type="gramStart"/>
      <w:r w:rsidRPr="004C22FA">
        <w:rPr>
          <w:rFonts w:ascii="Courier" w:hAnsi="Courier"/>
          <w:sz w:val="22"/>
        </w:rPr>
        <w:t>PCRF  6ACHGRD</w:t>
      </w:r>
      <w:proofErr w:type="gramEnd"/>
    </w:p>
    <w:p w14:paraId="1F29E33A"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w:hAnsi="Courier"/>
          <w:sz w:val="22"/>
        </w:rPr>
      </w:pPr>
      <w:proofErr w:type="gramStart"/>
      <w:r w:rsidRPr="004C22FA">
        <w:rPr>
          <w:rFonts w:ascii="Courier" w:hAnsi="Courier"/>
          <w:sz w:val="22"/>
        </w:rPr>
        <w:t>PVCT  15SPA</w:t>
      </w:r>
      <w:proofErr w:type="gramEnd"/>
      <w:r w:rsidRPr="004C22FA">
        <w:rPr>
          <w:rFonts w:ascii="Courier" w:hAnsi="Courier"/>
          <w:sz w:val="22"/>
        </w:rPr>
        <w:t>;SW2;PU1,1;</w:t>
      </w:r>
    </w:p>
    <w:p w14:paraId="24FEF7B9"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w:hAnsi="Courier"/>
          <w:sz w:val="22"/>
        </w:rPr>
      </w:pPr>
      <w:proofErr w:type="gramStart"/>
      <w:r w:rsidRPr="004C22FA">
        <w:rPr>
          <w:rFonts w:ascii="Courier" w:hAnsi="Courier"/>
          <w:sz w:val="22"/>
        </w:rPr>
        <w:t>PVCT  31PD1000,1,1000,1000,1,1000,1,1</w:t>
      </w:r>
      <w:proofErr w:type="gramEnd"/>
      <w:r w:rsidRPr="004C22FA">
        <w:rPr>
          <w:rFonts w:ascii="Courier" w:hAnsi="Courier"/>
          <w:sz w:val="22"/>
        </w:rPr>
        <w:t>;</w:t>
      </w:r>
    </w:p>
    <w:p w14:paraId="64722AE7"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ind w:firstLine="720"/>
        <w:jc w:val="both"/>
        <w:rPr>
          <w:sz w:val="22"/>
        </w:rPr>
      </w:pPr>
    </w:p>
    <w:p w14:paraId="0AE4D0B0" w14:textId="77777777" w:rsidR="004710B1" w:rsidRPr="004C22FA" w:rsidRDefault="002455A6">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See section 8</w:t>
      </w:r>
      <w:r w:rsidR="004710B1" w:rsidRPr="004C22FA">
        <w:rPr>
          <w:sz w:val="22"/>
        </w:rPr>
        <w:t xml:space="preserve"> for further explanation of the vector symbol description language.</w:t>
      </w:r>
    </w:p>
    <w:p w14:paraId="0726B194"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b/>
          <w:sz w:val="22"/>
        </w:rPr>
      </w:pPr>
    </w:p>
    <w:p w14:paraId="727732BC"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b/>
          <w:sz w:val="22"/>
        </w:rPr>
      </w:pPr>
    </w:p>
    <w:p w14:paraId="61E24A6F" w14:textId="77777777" w:rsidR="004710B1" w:rsidRPr="004C22FA" w:rsidRDefault="003A5143" w:rsidP="002F0A10">
      <w:pPr>
        <w:pStyle w:val="Heading2"/>
        <w:rPr>
          <w:lang w:val="en-GB"/>
        </w:rPr>
      </w:pPr>
      <w:bookmarkStart w:id="1283" w:name="_Toc191961649"/>
      <w:bookmarkStart w:id="1284" w:name="_Toc346000396"/>
      <w:bookmarkStart w:id="1285" w:name="_Toc346000998"/>
      <w:bookmarkStart w:id="1286" w:name="_Toc346001571"/>
      <w:bookmarkStart w:id="1287" w:name="_Toc346080967"/>
      <w:bookmarkStart w:id="1288" w:name="_Toc346081273"/>
      <w:bookmarkStart w:id="1289" w:name="_Toc346149891"/>
      <w:bookmarkStart w:id="1290" w:name="_Toc346156277"/>
      <w:bookmarkStart w:id="1291" w:name="_Toc348447839"/>
      <w:bookmarkStart w:id="1292" w:name="_Toc386023816"/>
      <w:r w:rsidRPr="004C22FA">
        <w:rPr>
          <w:lang w:val="en-GB"/>
        </w:rPr>
        <w:t>11</w:t>
      </w:r>
      <w:r w:rsidR="004710B1" w:rsidRPr="004C22FA">
        <w:rPr>
          <w:lang w:val="en-GB"/>
        </w:rPr>
        <w:t>.6</w:t>
      </w:r>
      <w:r w:rsidR="004710B1" w:rsidRPr="004C22FA">
        <w:rPr>
          <w:lang w:val="en-GB"/>
        </w:rPr>
        <w:tab/>
        <w:t>Format of the Symbol Module</w:t>
      </w:r>
      <w:bookmarkEnd w:id="1283"/>
      <w:bookmarkEnd w:id="1284"/>
      <w:bookmarkEnd w:id="1285"/>
      <w:bookmarkEnd w:id="1286"/>
      <w:bookmarkEnd w:id="1287"/>
      <w:bookmarkEnd w:id="1288"/>
      <w:bookmarkEnd w:id="1289"/>
      <w:bookmarkEnd w:id="1290"/>
      <w:bookmarkEnd w:id="1291"/>
      <w:bookmarkEnd w:id="1292"/>
    </w:p>
    <w:p w14:paraId="414E7325"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p>
    <w:p w14:paraId="79A41EB7"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Definitions for symbols are transferred by this module which contains either a raster image (bit</w:t>
      </w:r>
      <w:r w:rsidRPr="004C22FA">
        <w:rPr>
          <w:sz w:val="22"/>
        </w:rPr>
        <w:noBreakHyphen/>
        <w:t xml:space="preserve">map) or a vector definition of the symbol. The maximum size of the raster image is 64 x 64 pixels. The maximum extent of the vector space is 32767 by 32767 units. </w:t>
      </w:r>
    </w:p>
    <w:p w14:paraId="283B4F3D"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p>
    <w:p w14:paraId="065B9B46"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The module allows for the transfer of a complete new edition of point symbols as well as for the updating of a single symbol. To update a symbol a new transmission of a previously transmitted symbol (identified by the symbol name) replaces or deletes the old version of a symbol depending on the content of the 'STAT' field ('NIL' for a new edition, 'ADD' for insertion, 'MOD' for replacement, 'DEL' for deletion).</w:t>
      </w:r>
    </w:p>
    <w:p w14:paraId="0360842E"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p>
    <w:p w14:paraId="28BB9195"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p>
    <w:p w14:paraId="3ECCD5CC" w14:textId="77777777" w:rsidR="004710B1" w:rsidRPr="004C22FA" w:rsidRDefault="003A5143" w:rsidP="00E67F1B">
      <w:pPr>
        <w:pStyle w:val="Heading2"/>
        <w:rPr>
          <w:lang w:val="en-GB"/>
        </w:rPr>
      </w:pPr>
      <w:bookmarkStart w:id="1293" w:name="_Toc346156278"/>
      <w:bookmarkStart w:id="1294" w:name="_Toc348447840"/>
      <w:bookmarkStart w:id="1295" w:name="_Toc386023817"/>
      <w:r w:rsidRPr="004C22FA">
        <w:rPr>
          <w:lang w:val="en-GB"/>
        </w:rPr>
        <w:t>11</w:t>
      </w:r>
      <w:r w:rsidR="00E67F1B" w:rsidRPr="004C22FA">
        <w:rPr>
          <w:lang w:val="en-GB"/>
        </w:rPr>
        <w:t>.6.1</w:t>
      </w:r>
      <w:r w:rsidR="004710B1" w:rsidRPr="004C22FA">
        <w:rPr>
          <w:lang w:val="en-GB"/>
        </w:rPr>
        <w:tab/>
      </w:r>
      <w:r w:rsidR="004710B1" w:rsidRPr="004C22FA">
        <w:rPr>
          <w:lang w:val="en-GB"/>
        </w:rPr>
        <w:tab/>
        <w:t>Symbol Module</w:t>
      </w:r>
      <w:bookmarkEnd w:id="1293"/>
      <w:bookmarkEnd w:id="1294"/>
      <w:bookmarkEnd w:id="1295"/>
    </w:p>
    <w:p w14:paraId="5332D6B0"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p>
    <w:p w14:paraId="60630723"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 xml:space="preserve">       ||                    </w:t>
      </w:r>
      <w:r w:rsidR="001C3E8B" w:rsidRPr="004C22FA">
        <w:rPr>
          <w:rFonts w:ascii="Courier" w:hAnsi="Courier"/>
          <w:sz w:val="22"/>
        </w:rPr>
        <w:tab/>
      </w:r>
      <w:r w:rsidR="001C3E8B" w:rsidRPr="004C22FA">
        <w:rPr>
          <w:rFonts w:ascii="Courier" w:hAnsi="Courier"/>
          <w:sz w:val="22"/>
        </w:rPr>
        <w:tab/>
      </w:r>
      <w:r w:rsidR="001C3E8B" w:rsidRPr="004C22FA">
        <w:rPr>
          <w:rFonts w:ascii="Courier" w:hAnsi="Courier"/>
          <w:sz w:val="22"/>
        </w:rPr>
        <w:tab/>
      </w:r>
      <w:r w:rsidR="001C3E8B" w:rsidRPr="004C22FA">
        <w:rPr>
          <w:rFonts w:ascii="Courier" w:hAnsi="Courier"/>
          <w:sz w:val="22"/>
        </w:rPr>
        <w:tab/>
      </w:r>
      <w:r w:rsidRPr="004C22FA">
        <w:rPr>
          <w:rFonts w:ascii="Courier" w:hAnsi="Courier"/>
          <w:sz w:val="22"/>
        </w:rPr>
        <w:t>||</w:t>
      </w:r>
    </w:p>
    <w:p w14:paraId="5215A474"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 xml:space="preserve">       ||     Module does repeat.     </w:t>
      </w:r>
      <w:r w:rsidR="001C3E8B" w:rsidRPr="004C22FA">
        <w:rPr>
          <w:rFonts w:ascii="Courier" w:hAnsi="Courier"/>
          <w:sz w:val="22"/>
        </w:rPr>
        <w:tab/>
      </w:r>
      <w:r w:rsidR="001C3E8B" w:rsidRPr="004C22FA">
        <w:rPr>
          <w:rFonts w:ascii="Courier" w:hAnsi="Courier"/>
          <w:sz w:val="22"/>
        </w:rPr>
        <w:tab/>
      </w:r>
      <w:r w:rsidRPr="004C22FA">
        <w:rPr>
          <w:rFonts w:ascii="Courier" w:hAnsi="Courier"/>
          <w:sz w:val="22"/>
        </w:rPr>
        <w:t>||</w:t>
      </w:r>
    </w:p>
    <w:p w14:paraId="2352CEB5"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 xml:space="preserve">       ||                    </w:t>
      </w:r>
      <w:r w:rsidR="001C3E8B" w:rsidRPr="004C22FA">
        <w:rPr>
          <w:rFonts w:ascii="Courier" w:hAnsi="Courier"/>
          <w:sz w:val="22"/>
        </w:rPr>
        <w:tab/>
      </w:r>
      <w:r w:rsidR="001C3E8B" w:rsidRPr="004C22FA">
        <w:rPr>
          <w:rFonts w:ascii="Courier" w:hAnsi="Courier"/>
          <w:sz w:val="22"/>
        </w:rPr>
        <w:tab/>
      </w:r>
      <w:r w:rsidR="001C3E8B" w:rsidRPr="004C22FA">
        <w:rPr>
          <w:rFonts w:ascii="Courier" w:hAnsi="Courier"/>
          <w:sz w:val="22"/>
        </w:rPr>
        <w:tab/>
      </w:r>
      <w:r w:rsidR="001C3E8B" w:rsidRPr="004C22FA">
        <w:rPr>
          <w:rFonts w:ascii="Courier" w:hAnsi="Courier"/>
          <w:sz w:val="22"/>
        </w:rPr>
        <w:tab/>
      </w:r>
      <w:r w:rsidRPr="004C22FA">
        <w:rPr>
          <w:rFonts w:ascii="Courier" w:hAnsi="Courier"/>
          <w:sz w:val="22"/>
        </w:rPr>
        <w:t>||</w:t>
      </w:r>
    </w:p>
    <w:p w14:paraId="3AD0C40E"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w:hAnsi="Courier"/>
          <w:sz w:val="22"/>
        </w:rPr>
      </w:pPr>
    </w:p>
    <w:p w14:paraId="75FE1FCE"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w:hAnsi="Courier"/>
          <w:sz w:val="22"/>
        </w:rPr>
      </w:pPr>
    </w:p>
    <w:p w14:paraId="3117100F" w14:textId="77777777" w:rsidR="004710B1" w:rsidRPr="004C22FA" w:rsidRDefault="003A5143" w:rsidP="00E67F1B">
      <w:pPr>
        <w:pStyle w:val="Heading2"/>
        <w:rPr>
          <w:lang w:val="en-GB"/>
        </w:rPr>
      </w:pPr>
      <w:bookmarkStart w:id="1296" w:name="_Toc346156279"/>
      <w:bookmarkStart w:id="1297" w:name="_Toc348447841"/>
      <w:bookmarkStart w:id="1298" w:name="_Toc386023818"/>
      <w:r w:rsidRPr="004C22FA">
        <w:rPr>
          <w:lang w:val="en-GB"/>
        </w:rPr>
        <w:t>11</w:t>
      </w:r>
      <w:r w:rsidR="00E67F1B" w:rsidRPr="004C22FA">
        <w:rPr>
          <w:lang w:val="en-GB"/>
        </w:rPr>
        <w:t>.6.2</w:t>
      </w:r>
      <w:r w:rsidR="00D817FB" w:rsidRPr="004C22FA">
        <w:rPr>
          <w:lang w:val="en-GB"/>
        </w:rPr>
        <w:tab/>
      </w:r>
      <w:r w:rsidR="00D817FB" w:rsidRPr="004C22FA">
        <w:rPr>
          <w:lang w:val="en-GB"/>
        </w:rPr>
        <w:tab/>
        <w:t>Symbol Identifier</w:t>
      </w:r>
      <w:r w:rsidR="004710B1" w:rsidRPr="004C22FA">
        <w:rPr>
          <w:lang w:val="en-GB"/>
        </w:rPr>
        <w:noBreakHyphen/>
        <w:t>Field (SYMB)</w:t>
      </w:r>
      <w:bookmarkEnd w:id="1296"/>
      <w:bookmarkEnd w:id="1297"/>
      <w:bookmarkEnd w:id="1298"/>
    </w:p>
    <w:p w14:paraId="5CCFCA6B"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p>
    <w:p w14:paraId="2A9542D7"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 xml:space="preserve">       ||    Field does not repeat.   </w:t>
      </w:r>
      <w:r w:rsidR="001C3E8B" w:rsidRPr="004C22FA">
        <w:rPr>
          <w:rFonts w:ascii="Courier" w:hAnsi="Courier"/>
          <w:sz w:val="22"/>
        </w:rPr>
        <w:tab/>
      </w:r>
      <w:r w:rsidR="001C3E8B" w:rsidRPr="004C22FA">
        <w:rPr>
          <w:rFonts w:ascii="Courier" w:hAnsi="Courier"/>
          <w:sz w:val="22"/>
        </w:rPr>
        <w:tab/>
      </w:r>
      <w:r w:rsidRPr="004C22FA">
        <w:rPr>
          <w:rFonts w:ascii="Courier" w:hAnsi="Courier"/>
          <w:sz w:val="22"/>
        </w:rPr>
        <w:t>||</w:t>
      </w:r>
    </w:p>
    <w:p w14:paraId="3B31EF06"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 xml:space="preserve">       ||    Subfields do not repeat. </w:t>
      </w:r>
      <w:r w:rsidR="001C3E8B" w:rsidRPr="004C22FA">
        <w:rPr>
          <w:rFonts w:ascii="Courier" w:hAnsi="Courier"/>
          <w:sz w:val="22"/>
        </w:rPr>
        <w:tab/>
      </w:r>
      <w:r w:rsidR="001C3E8B" w:rsidRPr="004C22FA">
        <w:rPr>
          <w:rFonts w:ascii="Courier" w:hAnsi="Courier"/>
          <w:sz w:val="22"/>
        </w:rPr>
        <w:tab/>
      </w:r>
      <w:r w:rsidRPr="004C22FA">
        <w:rPr>
          <w:rFonts w:ascii="Courier" w:hAnsi="Courier"/>
          <w:sz w:val="22"/>
        </w:rPr>
        <w:t>||</w:t>
      </w:r>
    </w:p>
    <w:p w14:paraId="05AB8682"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w:hAnsi="Courier"/>
          <w:sz w:val="22"/>
        </w:rPr>
      </w:pPr>
    </w:p>
    <w:p w14:paraId="2053EE17"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w:hAnsi="Courier"/>
          <w:sz w:val="22"/>
        </w:rPr>
      </w:pPr>
    </w:p>
    <w:p w14:paraId="4EE1990F" w14:textId="77777777" w:rsidR="004710B1" w:rsidRPr="004C22FA" w:rsidRDefault="004710B1" w:rsidP="001C3E8B">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t xml:space="preserve">S Y M </w:t>
      </w:r>
      <w:proofErr w:type="gramStart"/>
      <w:r w:rsidRPr="004C22FA">
        <w:rPr>
          <w:rFonts w:ascii="Courier" w:hAnsi="Courier"/>
          <w:sz w:val="22"/>
        </w:rPr>
        <w:t>B  Symbol</w:t>
      </w:r>
      <w:proofErr w:type="gramEnd"/>
      <w:r w:rsidRPr="004C22FA">
        <w:rPr>
          <w:rFonts w:ascii="Courier" w:hAnsi="Courier"/>
          <w:sz w:val="22"/>
        </w:rPr>
        <w:t xml:space="preserve"> Identifier</w:t>
      </w:r>
    </w:p>
    <w:p w14:paraId="3FB9B0D6" w14:textId="77777777" w:rsidR="004710B1" w:rsidRPr="004C22FA" w:rsidRDefault="004710B1" w:rsidP="001C3E8B">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noBreakHyphen/>
      </w:r>
      <w:r w:rsidRPr="004C22FA">
        <w:rPr>
          <w:rFonts w:ascii="Courier" w:hAnsi="Courier"/>
          <w:sz w:val="22"/>
        </w:rPr>
        <w:noBreakHyphen/>
      </w:r>
      <w:r w:rsidRPr="004C22FA">
        <w:rPr>
          <w:rFonts w:ascii="Courier" w:hAnsi="Courier"/>
          <w:sz w:val="22"/>
        </w:rPr>
        <w:noBreakHyphen/>
      </w:r>
      <w:r w:rsidRPr="004C22FA">
        <w:rPr>
          <w:rFonts w:ascii="Courier" w:hAnsi="Courier"/>
          <w:sz w:val="22"/>
        </w:rPr>
        <w:noBreakHyphen/>
      </w:r>
      <w:r w:rsidRPr="004C22FA">
        <w:rPr>
          <w:rFonts w:ascii="Courier" w:hAnsi="Courier"/>
          <w:sz w:val="22"/>
        </w:rPr>
        <w:noBreakHyphen/>
      </w:r>
      <w:r w:rsidRPr="004C22FA">
        <w:rPr>
          <w:rFonts w:ascii="Courier" w:hAnsi="Courier"/>
          <w:sz w:val="22"/>
        </w:rPr>
        <w:noBreakHyphen/>
      </w:r>
      <w:r w:rsidRPr="004C22FA">
        <w:rPr>
          <w:rFonts w:ascii="Courier" w:hAnsi="Courier"/>
          <w:sz w:val="22"/>
        </w:rPr>
        <w:noBreakHyphen/>
      </w:r>
    </w:p>
    <w:p w14:paraId="51C1DA28" w14:textId="77777777" w:rsidR="004710B1" w:rsidRPr="004C22FA" w:rsidRDefault="001C3E8B" w:rsidP="001C3E8B">
      <w:pPr>
        <w:pBdr>
          <w:top w:val="single" w:sz="6" w:space="0" w:color="FFFFFF"/>
          <w:left w:val="single" w:sz="6" w:space="0" w:color="FFFFFF"/>
          <w:bottom w:val="single" w:sz="6" w:space="0" w:color="FFFFFF"/>
          <w:right w:val="single" w:sz="6" w:space="0" w:color="FFFFFF"/>
        </w:pBdr>
        <w:tabs>
          <w:tab w:val="left" w:pos="993"/>
          <w:tab w:val="left" w:pos="2160"/>
          <w:tab w:val="left" w:pos="3600"/>
          <w:tab w:val="left" w:pos="4321"/>
          <w:tab w:val="right" w:pos="9025"/>
        </w:tabs>
        <w:jc w:val="both"/>
        <w:rPr>
          <w:rFonts w:ascii="Courier" w:hAnsi="Courier"/>
          <w:sz w:val="22"/>
        </w:rPr>
      </w:pPr>
      <w:r w:rsidRPr="004C22FA">
        <w:rPr>
          <w:rFonts w:ascii="Courier" w:hAnsi="Courier"/>
          <w:sz w:val="22"/>
        </w:rPr>
        <w:tab/>
      </w:r>
      <w:r w:rsidRPr="004C22FA">
        <w:rPr>
          <w:rFonts w:ascii="Courier" w:hAnsi="Courier"/>
          <w:sz w:val="22"/>
        </w:rPr>
        <w:tab/>
      </w:r>
      <w:r w:rsidR="004710B1" w:rsidRPr="004C22FA">
        <w:rPr>
          <w:rFonts w:ascii="Courier" w:hAnsi="Courier"/>
          <w:sz w:val="22"/>
        </w:rPr>
        <w:t xml:space="preserve">/* </w:t>
      </w:r>
      <w:r w:rsidRPr="004C22FA">
        <w:rPr>
          <w:rFonts w:ascii="Courier" w:hAnsi="Courier"/>
          <w:sz w:val="22"/>
        </w:rPr>
        <w:tab/>
      </w:r>
      <w:r w:rsidR="004710B1" w:rsidRPr="004C22FA">
        <w:rPr>
          <w:rFonts w:ascii="Courier" w:hAnsi="Courier"/>
          <w:sz w:val="22"/>
        </w:rPr>
        <w:t>identifies a symbol</w:t>
      </w:r>
      <w:r w:rsidR="004710B1" w:rsidRPr="004C22FA">
        <w:rPr>
          <w:rFonts w:ascii="Courier" w:hAnsi="Courier"/>
          <w:sz w:val="22"/>
        </w:rPr>
        <w:noBreakHyphen/>
        <w:t xml:space="preserve">module. </w:t>
      </w:r>
      <w:r w:rsidR="004710B1" w:rsidRPr="004C22FA">
        <w:rPr>
          <w:rFonts w:ascii="Courier" w:hAnsi="Courier"/>
          <w:sz w:val="22"/>
        </w:rPr>
        <w:tab/>
        <w:t>*/</w:t>
      </w:r>
    </w:p>
    <w:p w14:paraId="14DB1743" w14:textId="77777777" w:rsidR="004710B1" w:rsidRPr="004C22FA" w:rsidRDefault="004710B1" w:rsidP="001C3E8B">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p>
    <w:p w14:paraId="341819F1" w14:textId="77777777" w:rsidR="004710B1" w:rsidRPr="004C22FA" w:rsidRDefault="001C3E8B" w:rsidP="001C3E8B">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004710B1" w:rsidRPr="004C22FA">
        <w:rPr>
          <w:rFonts w:ascii="Courier" w:hAnsi="Courier"/>
          <w:sz w:val="22"/>
        </w:rPr>
        <w:t xml:space="preserve">MODN  </w:t>
      </w:r>
      <w:r w:rsidRPr="004C22FA">
        <w:rPr>
          <w:rFonts w:ascii="Courier" w:hAnsi="Courier"/>
          <w:sz w:val="22"/>
        </w:rPr>
        <w:tab/>
      </w:r>
      <w:proofErr w:type="gramStart"/>
      <w:r w:rsidR="004710B1" w:rsidRPr="004C22FA">
        <w:rPr>
          <w:rFonts w:ascii="Courier" w:hAnsi="Courier"/>
          <w:sz w:val="22"/>
        </w:rPr>
        <w:t>A(</w:t>
      </w:r>
      <w:proofErr w:type="gramEnd"/>
      <w:r w:rsidR="004710B1" w:rsidRPr="004C22FA">
        <w:rPr>
          <w:rFonts w:ascii="Courier" w:hAnsi="Courier"/>
          <w:sz w:val="22"/>
        </w:rPr>
        <w:t xml:space="preserve">2)  </w:t>
      </w:r>
      <w:r w:rsidRPr="004C22FA">
        <w:rPr>
          <w:rFonts w:ascii="Courier" w:hAnsi="Courier"/>
          <w:sz w:val="22"/>
        </w:rPr>
        <w:tab/>
      </w:r>
      <w:r w:rsidR="004710B1" w:rsidRPr="004C22FA">
        <w:rPr>
          <w:rFonts w:ascii="Courier" w:hAnsi="Courier"/>
          <w:sz w:val="22"/>
        </w:rPr>
        <w:t xml:space="preserve">/* </w:t>
      </w:r>
      <w:r w:rsidRPr="004C22FA">
        <w:rPr>
          <w:rFonts w:ascii="Courier" w:hAnsi="Courier"/>
          <w:sz w:val="22"/>
        </w:rPr>
        <w:tab/>
      </w:r>
      <w:r w:rsidR="004710B1" w:rsidRPr="004C22FA">
        <w:rPr>
          <w:rFonts w:ascii="Courier" w:hAnsi="Courier"/>
          <w:sz w:val="22"/>
        </w:rPr>
        <w:t>Module Identifier (Module Name):</w:t>
      </w:r>
    </w:p>
    <w:p w14:paraId="1BA7F9A9" w14:textId="77777777" w:rsidR="004710B1" w:rsidRPr="004C22FA" w:rsidRDefault="00B746D5" w:rsidP="001C3E8B">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proofErr w:type="gramStart"/>
      <w:r w:rsidR="004710B1" w:rsidRPr="004C22FA">
        <w:rPr>
          <w:rFonts w:ascii="Courier" w:hAnsi="Courier"/>
          <w:sz w:val="22"/>
        </w:rPr>
        <w:t>presently</w:t>
      </w:r>
      <w:proofErr w:type="gramEnd"/>
      <w:r w:rsidR="004710B1" w:rsidRPr="004C22FA">
        <w:rPr>
          <w:rFonts w:ascii="Courier" w:hAnsi="Courier"/>
          <w:sz w:val="22"/>
        </w:rPr>
        <w:t xml:space="preserve"> a constant string ='SY';</w:t>
      </w:r>
    </w:p>
    <w:p w14:paraId="16218A56" w14:textId="77777777" w:rsidR="004710B1" w:rsidRPr="004C22FA" w:rsidRDefault="00B746D5" w:rsidP="001C3E8B">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proofErr w:type="gramStart"/>
      <w:r w:rsidR="004710B1" w:rsidRPr="004C22FA">
        <w:rPr>
          <w:rFonts w:ascii="Courier" w:hAnsi="Courier"/>
          <w:sz w:val="22"/>
        </w:rPr>
        <w:t>labels</w:t>
      </w:r>
      <w:proofErr w:type="gramEnd"/>
      <w:r w:rsidR="004710B1" w:rsidRPr="004C22FA">
        <w:rPr>
          <w:rFonts w:ascii="Courier" w:hAnsi="Courier"/>
          <w:sz w:val="22"/>
        </w:rPr>
        <w:t xml:space="preserve"> a module of the</w:t>
      </w:r>
    </w:p>
    <w:p w14:paraId="1FC4B2BA" w14:textId="77777777" w:rsidR="004710B1" w:rsidRPr="004C22FA" w:rsidRDefault="00B746D5" w:rsidP="001C3E8B">
      <w:pPr>
        <w:pBdr>
          <w:top w:val="single" w:sz="6" w:space="0" w:color="FFFFFF"/>
          <w:left w:val="single" w:sz="6" w:space="0" w:color="FFFFFF"/>
          <w:bottom w:val="single" w:sz="6" w:space="0" w:color="FFFFFF"/>
          <w:right w:val="single" w:sz="6" w:space="0" w:color="FFFFFF"/>
        </w:pBdr>
        <w:tabs>
          <w:tab w:val="left" w:pos="993"/>
          <w:tab w:val="left" w:pos="2160"/>
          <w:tab w:val="left" w:pos="3600"/>
          <w:tab w:val="left" w:pos="4321"/>
          <w:tab w:val="right" w:pos="9025"/>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proofErr w:type="gramStart"/>
      <w:r w:rsidR="004710B1" w:rsidRPr="004C22FA">
        <w:rPr>
          <w:rFonts w:ascii="Courier" w:hAnsi="Courier"/>
          <w:sz w:val="22"/>
        </w:rPr>
        <w:t>'Symbol'</w:t>
      </w:r>
      <w:r w:rsidR="004710B1" w:rsidRPr="004C22FA">
        <w:rPr>
          <w:rFonts w:ascii="Courier" w:hAnsi="Courier"/>
          <w:sz w:val="22"/>
        </w:rPr>
        <w:noBreakHyphen/>
        <w:t>type.</w:t>
      </w:r>
      <w:proofErr w:type="gramEnd"/>
      <w:r w:rsidR="004710B1" w:rsidRPr="004C22FA">
        <w:rPr>
          <w:rFonts w:ascii="Courier" w:hAnsi="Courier"/>
          <w:sz w:val="22"/>
        </w:rPr>
        <w:tab/>
        <w:t>*/</w:t>
      </w:r>
    </w:p>
    <w:p w14:paraId="580946DC" w14:textId="77777777" w:rsidR="00B746D5" w:rsidRPr="004C22FA" w:rsidRDefault="00B746D5" w:rsidP="001C3E8B">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p>
    <w:p w14:paraId="76F05616" w14:textId="77777777" w:rsidR="004710B1" w:rsidRPr="004C22FA" w:rsidRDefault="00B746D5" w:rsidP="001C3E8B">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004710B1" w:rsidRPr="004C22FA">
        <w:rPr>
          <w:rFonts w:ascii="Courier" w:hAnsi="Courier"/>
          <w:sz w:val="22"/>
        </w:rPr>
        <w:t xml:space="preserve">RCID  </w:t>
      </w:r>
      <w:r w:rsidRPr="004C22FA">
        <w:rPr>
          <w:rFonts w:ascii="Courier" w:hAnsi="Courier"/>
          <w:sz w:val="22"/>
        </w:rPr>
        <w:tab/>
      </w:r>
      <w:proofErr w:type="gramStart"/>
      <w:r w:rsidR="004710B1" w:rsidRPr="004C22FA">
        <w:rPr>
          <w:rFonts w:ascii="Courier" w:hAnsi="Courier"/>
          <w:sz w:val="22"/>
        </w:rPr>
        <w:t>I(</w:t>
      </w:r>
      <w:proofErr w:type="gramEnd"/>
      <w:r w:rsidR="004710B1" w:rsidRPr="004C22FA">
        <w:rPr>
          <w:rFonts w:ascii="Courier" w:hAnsi="Courier"/>
          <w:sz w:val="22"/>
        </w:rPr>
        <w:t xml:space="preserve">5)  </w:t>
      </w:r>
      <w:r w:rsidRPr="004C22FA">
        <w:rPr>
          <w:rFonts w:ascii="Courier" w:hAnsi="Courier"/>
          <w:sz w:val="22"/>
        </w:rPr>
        <w:tab/>
      </w:r>
      <w:r w:rsidR="004710B1" w:rsidRPr="004C22FA">
        <w:rPr>
          <w:rFonts w:ascii="Courier" w:hAnsi="Courier"/>
          <w:sz w:val="22"/>
        </w:rPr>
        <w:t xml:space="preserve">/* </w:t>
      </w:r>
      <w:r w:rsidRPr="004C22FA">
        <w:rPr>
          <w:rFonts w:ascii="Courier" w:hAnsi="Courier"/>
          <w:sz w:val="22"/>
        </w:rPr>
        <w:tab/>
      </w:r>
      <w:r w:rsidR="004710B1" w:rsidRPr="004C22FA">
        <w:rPr>
          <w:rFonts w:ascii="Courier" w:hAnsi="Courier"/>
          <w:sz w:val="22"/>
        </w:rPr>
        <w:t>Record Identifier:</w:t>
      </w:r>
    </w:p>
    <w:p w14:paraId="7D2386F8" w14:textId="77777777" w:rsidR="004710B1" w:rsidRPr="004C22FA" w:rsidRDefault="00B746D5" w:rsidP="001C3E8B">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proofErr w:type="gramStart"/>
      <w:r w:rsidR="004710B1" w:rsidRPr="004C22FA">
        <w:rPr>
          <w:rFonts w:ascii="Courier" w:hAnsi="Courier"/>
          <w:sz w:val="22"/>
        </w:rPr>
        <w:t>continuous</w:t>
      </w:r>
      <w:proofErr w:type="gramEnd"/>
      <w:r w:rsidR="004710B1" w:rsidRPr="004C22FA">
        <w:rPr>
          <w:rFonts w:ascii="Courier" w:hAnsi="Courier"/>
          <w:sz w:val="22"/>
        </w:rPr>
        <w:t xml:space="preserve"> numbering where</w:t>
      </w:r>
    </w:p>
    <w:p w14:paraId="56FDD765" w14:textId="77777777" w:rsidR="004710B1" w:rsidRPr="004C22FA" w:rsidRDefault="00B746D5" w:rsidP="001C3E8B">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proofErr w:type="gramStart"/>
      <w:r w:rsidR="004710B1" w:rsidRPr="004C22FA">
        <w:rPr>
          <w:rFonts w:ascii="Courier" w:hAnsi="Courier"/>
          <w:sz w:val="22"/>
        </w:rPr>
        <w:t>x</w:t>
      </w:r>
      <w:proofErr w:type="gramEnd"/>
      <w:r w:rsidR="004710B1" w:rsidRPr="004C22FA">
        <w:rPr>
          <w:rFonts w:ascii="Courier" w:hAnsi="Courier"/>
          <w:sz w:val="22"/>
        </w:rPr>
        <w:t xml:space="preserve"> is 00000 &lt; x &lt; 32768;</w:t>
      </w:r>
    </w:p>
    <w:p w14:paraId="633D2EE8" w14:textId="77777777" w:rsidR="004710B1" w:rsidRPr="004C22FA" w:rsidRDefault="00B746D5" w:rsidP="001C3E8B">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proofErr w:type="gramStart"/>
      <w:r w:rsidR="004710B1" w:rsidRPr="004C22FA">
        <w:rPr>
          <w:rFonts w:ascii="Courier" w:hAnsi="Courier"/>
          <w:sz w:val="22"/>
        </w:rPr>
        <w:t>uniquely</w:t>
      </w:r>
      <w:proofErr w:type="gramEnd"/>
      <w:r w:rsidR="004710B1" w:rsidRPr="004C22FA">
        <w:rPr>
          <w:rFonts w:ascii="Courier" w:hAnsi="Courier"/>
          <w:sz w:val="22"/>
        </w:rPr>
        <w:t xml:space="preserve"> identifies a symbol</w:t>
      </w:r>
      <w:r w:rsidR="004710B1" w:rsidRPr="004C22FA">
        <w:rPr>
          <w:rFonts w:ascii="Courier" w:hAnsi="Courier"/>
          <w:sz w:val="22"/>
        </w:rPr>
        <w:noBreakHyphen/>
      </w:r>
    </w:p>
    <w:p w14:paraId="3D3D65BB" w14:textId="77777777" w:rsidR="004710B1" w:rsidRPr="004C22FA" w:rsidRDefault="00B746D5" w:rsidP="001C3E8B">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proofErr w:type="gramStart"/>
      <w:r w:rsidR="004710B1" w:rsidRPr="004C22FA">
        <w:rPr>
          <w:rFonts w:ascii="Courier" w:hAnsi="Courier"/>
          <w:sz w:val="22"/>
        </w:rPr>
        <w:t>module</w:t>
      </w:r>
      <w:proofErr w:type="gramEnd"/>
      <w:r w:rsidR="004710B1" w:rsidRPr="004C22FA">
        <w:rPr>
          <w:rFonts w:ascii="Courier" w:hAnsi="Courier"/>
          <w:sz w:val="22"/>
        </w:rPr>
        <w:t xml:space="preserve"> within the</w:t>
      </w:r>
    </w:p>
    <w:p w14:paraId="77747C8A" w14:textId="77777777" w:rsidR="004710B1" w:rsidRPr="004C22FA" w:rsidRDefault="00B746D5" w:rsidP="001C3E8B">
      <w:pPr>
        <w:pBdr>
          <w:top w:val="single" w:sz="6" w:space="0" w:color="FFFFFF"/>
          <w:left w:val="single" w:sz="6" w:space="0" w:color="FFFFFF"/>
          <w:bottom w:val="single" w:sz="6" w:space="0" w:color="FFFFFF"/>
          <w:right w:val="single" w:sz="6" w:space="0" w:color="FFFFFF"/>
        </w:pBdr>
        <w:tabs>
          <w:tab w:val="left" w:pos="993"/>
          <w:tab w:val="left" w:pos="2160"/>
          <w:tab w:val="left" w:pos="3600"/>
          <w:tab w:val="left" w:pos="4321"/>
          <w:tab w:val="right" w:pos="9025"/>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proofErr w:type="gramStart"/>
      <w:r w:rsidR="004710B1" w:rsidRPr="004C22FA">
        <w:rPr>
          <w:rFonts w:ascii="Courier" w:hAnsi="Courier"/>
          <w:sz w:val="22"/>
        </w:rPr>
        <w:t>data</w:t>
      </w:r>
      <w:r w:rsidR="004710B1" w:rsidRPr="004C22FA">
        <w:rPr>
          <w:rFonts w:ascii="Courier" w:hAnsi="Courier"/>
          <w:sz w:val="22"/>
        </w:rPr>
        <w:noBreakHyphen/>
        <w:t>transfer</w:t>
      </w:r>
      <w:r w:rsidR="004710B1" w:rsidRPr="004C22FA">
        <w:rPr>
          <w:rFonts w:ascii="Courier" w:hAnsi="Courier"/>
          <w:sz w:val="22"/>
        </w:rPr>
        <w:noBreakHyphen/>
        <w:t>set.</w:t>
      </w:r>
      <w:proofErr w:type="gramEnd"/>
      <w:r w:rsidR="004710B1" w:rsidRPr="004C22FA">
        <w:rPr>
          <w:rFonts w:ascii="Courier" w:hAnsi="Courier"/>
          <w:sz w:val="22"/>
        </w:rPr>
        <w:t xml:space="preserve">       </w:t>
      </w:r>
      <w:r w:rsidR="004710B1" w:rsidRPr="004C22FA">
        <w:rPr>
          <w:rFonts w:ascii="Courier" w:hAnsi="Courier"/>
          <w:sz w:val="22"/>
        </w:rPr>
        <w:tab/>
        <w:t>*/</w:t>
      </w:r>
    </w:p>
    <w:p w14:paraId="4ADAB085" w14:textId="77777777" w:rsidR="004710B1" w:rsidRPr="004C22FA" w:rsidRDefault="004710B1" w:rsidP="001C3E8B">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p>
    <w:p w14:paraId="42B2B7DB" w14:textId="77777777" w:rsidR="004710B1" w:rsidRPr="004C22FA" w:rsidRDefault="00B746D5" w:rsidP="001C3E8B">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004710B1" w:rsidRPr="004C22FA">
        <w:rPr>
          <w:rFonts w:ascii="Courier" w:hAnsi="Courier"/>
          <w:sz w:val="22"/>
        </w:rPr>
        <w:t xml:space="preserve">STAT  </w:t>
      </w:r>
      <w:r w:rsidRPr="004C22FA">
        <w:rPr>
          <w:rFonts w:ascii="Courier" w:hAnsi="Courier"/>
          <w:sz w:val="22"/>
        </w:rPr>
        <w:tab/>
      </w:r>
      <w:proofErr w:type="gramStart"/>
      <w:r w:rsidR="004710B1" w:rsidRPr="004C22FA">
        <w:rPr>
          <w:rFonts w:ascii="Courier" w:hAnsi="Courier"/>
          <w:sz w:val="22"/>
        </w:rPr>
        <w:t>A(</w:t>
      </w:r>
      <w:proofErr w:type="gramEnd"/>
      <w:r w:rsidR="004710B1" w:rsidRPr="004C22FA">
        <w:rPr>
          <w:rFonts w:ascii="Courier" w:hAnsi="Courier"/>
          <w:sz w:val="22"/>
        </w:rPr>
        <w:t xml:space="preserve">3)  </w:t>
      </w:r>
      <w:r w:rsidRPr="004C22FA">
        <w:rPr>
          <w:rFonts w:ascii="Courier" w:hAnsi="Courier"/>
          <w:sz w:val="22"/>
        </w:rPr>
        <w:tab/>
      </w:r>
      <w:r w:rsidR="004710B1" w:rsidRPr="004C22FA">
        <w:rPr>
          <w:rFonts w:ascii="Courier" w:hAnsi="Courier"/>
          <w:sz w:val="22"/>
        </w:rPr>
        <w:t xml:space="preserve">/* </w:t>
      </w:r>
      <w:r w:rsidRPr="004C22FA">
        <w:rPr>
          <w:rFonts w:ascii="Courier" w:hAnsi="Courier"/>
          <w:sz w:val="22"/>
        </w:rPr>
        <w:tab/>
      </w:r>
      <w:r w:rsidR="004710B1" w:rsidRPr="004C22FA">
        <w:rPr>
          <w:rFonts w:ascii="Courier" w:hAnsi="Courier"/>
          <w:sz w:val="22"/>
        </w:rPr>
        <w:t>status of the module contents:</w:t>
      </w:r>
    </w:p>
    <w:p w14:paraId="5D4428B8" w14:textId="77777777" w:rsidR="004710B1" w:rsidRPr="004C22FA" w:rsidRDefault="00B746D5" w:rsidP="001C3E8B">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004710B1" w:rsidRPr="004C22FA">
        <w:rPr>
          <w:rFonts w:ascii="Courier" w:hAnsi="Courier"/>
          <w:sz w:val="22"/>
        </w:rPr>
        <w:t xml:space="preserve">'NIL' no change, used for new </w:t>
      </w:r>
    </w:p>
    <w:p w14:paraId="1ADB04B8" w14:textId="77777777" w:rsidR="004710B1" w:rsidRPr="004C22FA" w:rsidRDefault="004710B1" w:rsidP="001C3E8B">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shd w:val="pct25" w:color="auto" w:fill="auto"/>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00B746D5" w:rsidRPr="004C22FA">
        <w:rPr>
          <w:rFonts w:ascii="Courier" w:hAnsi="Courier"/>
          <w:sz w:val="22"/>
        </w:rPr>
        <w:tab/>
      </w:r>
      <w:r w:rsidR="00B746D5" w:rsidRPr="004C22FA">
        <w:rPr>
          <w:rFonts w:ascii="Courier" w:hAnsi="Courier"/>
          <w:sz w:val="22"/>
        </w:rPr>
        <w:tab/>
      </w:r>
      <w:proofErr w:type="gramStart"/>
      <w:r w:rsidR="00B746D5" w:rsidRPr="004C22FA">
        <w:rPr>
          <w:rFonts w:ascii="Courier" w:hAnsi="Courier"/>
          <w:sz w:val="22"/>
        </w:rPr>
        <w:t>editions</w:t>
      </w:r>
      <w:proofErr w:type="gramEnd"/>
      <w:r w:rsidR="00B746D5" w:rsidRPr="004C22FA">
        <w:rPr>
          <w:rFonts w:ascii="Courier" w:hAnsi="Courier"/>
          <w:sz w:val="22"/>
        </w:rPr>
        <w:t xml:space="preserve"> </w:t>
      </w:r>
      <w:r w:rsidRPr="004C22FA">
        <w:rPr>
          <w:rFonts w:ascii="Courier" w:hAnsi="Courier"/>
          <w:sz w:val="22"/>
        </w:rPr>
        <w:t>and editions</w:t>
      </w:r>
      <w:r w:rsidR="00B746D5" w:rsidRPr="004C22FA">
        <w:rPr>
          <w:rFonts w:ascii="Courier" w:hAnsi="Courier"/>
          <w:sz w:val="22"/>
        </w:rPr>
        <w:t>.</w:t>
      </w:r>
      <w:r w:rsidR="000A1129" w:rsidRPr="004C22FA">
        <w:rPr>
          <w:rFonts w:ascii="Courier" w:hAnsi="Courier"/>
          <w:sz w:val="22"/>
        </w:rPr>
        <w:tab/>
      </w:r>
      <w:r w:rsidR="000A1129" w:rsidRPr="004C22FA">
        <w:rPr>
          <w:rFonts w:ascii="Courier" w:hAnsi="Courier"/>
          <w:sz w:val="22"/>
        </w:rPr>
        <w:tab/>
      </w:r>
      <w:r w:rsidRPr="004C22FA">
        <w:rPr>
          <w:rFonts w:ascii="Courier" w:hAnsi="Courier"/>
          <w:sz w:val="22"/>
        </w:rPr>
        <w:t>*/</w:t>
      </w:r>
    </w:p>
    <w:p w14:paraId="5F50D392" w14:textId="77777777" w:rsidR="004710B1" w:rsidRPr="004C22FA" w:rsidRDefault="004710B1" w:rsidP="001C3E8B">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p>
    <w:p w14:paraId="3AD161E1" w14:textId="77777777" w:rsidR="004710B1" w:rsidRPr="004C22FA" w:rsidRDefault="003A5143" w:rsidP="001D2144">
      <w:pPr>
        <w:pStyle w:val="Heading2"/>
        <w:rPr>
          <w:lang w:val="en-GB"/>
        </w:rPr>
      </w:pPr>
      <w:bookmarkStart w:id="1299" w:name="_Toc346156280"/>
      <w:bookmarkStart w:id="1300" w:name="_Toc348447842"/>
      <w:bookmarkStart w:id="1301" w:name="_Toc386023819"/>
      <w:r w:rsidRPr="004C22FA">
        <w:rPr>
          <w:lang w:val="en-GB"/>
        </w:rPr>
        <w:lastRenderedPageBreak/>
        <w:t>11</w:t>
      </w:r>
      <w:r w:rsidR="001D2144" w:rsidRPr="004C22FA">
        <w:rPr>
          <w:lang w:val="en-GB"/>
        </w:rPr>
        <w:t>.6.3</w:t>
      </w:r>
      <w:r w:rsidR="00D817FB" w:rsidRPr="004C22FA">
        <w:rPr>
          <w:lang w:val="en-GB"/>
        </w:rPr>
        <w:tab/>
      </w:r>
      <w:r w:rsidR="00D817FB" w:rsidRPr="004C22FA">
        <w:rPr>
          <w:lang w:val="en-GB"/>
        </w:rPr>
        <w:tab/>
        <w:t>Symbol Definition</w:t>
      </w:r>
      <w:r w:rsidR="004710B1" w:rsidRPr="004C22FA">
        <w:rPr>
          <w:lang w:val="en-GB"/>
        </w:rPr>
        <w:noBreakHyphen/>
        <w:t>Field (SYMD)</w:t>
      </w:r>
      <w:bookmarkEnd w:id="1299"/>
      <w:bookmarkEnd w:id="1300"/>
      <w:bookmarkEnd w:id="1301"/>
    </w:p>
    <w:p w14:paraId="0DA4C66A" w14:textId="77777777" w:rsidR="004710B1" w:rsidRPr="004C22FA" w:rsidRDefault="004710B1" w:rsidP="001C3E8B">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sz w:val="22"/>
        </w:rPr>
      </w:pPr>
    </w:p>
    <w:p w14:paraId="055C838A" w14:textId="77777777" w:rsidR="004710B1" w:rsidRPr="004C22FA" w:rsidRDefault="004710B1" w:rsidP="001C3E8B">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 xml:space="preserve">       ||    Field does not repeat.     </w:t>
      </w:r>
      <w:r w:rsidR="00B746D5" w:rsidRPr="004C22FA">
        <w:rPr>
          <w:rFonts w:ascii="Courier" w:hAnsi="Courier"/>
          <w:sz w:val="22"/>
        </w:rPr>
        <w:tab/>
      </w:r>
      <w:r w:rsidRPr="004C22FA">
        <w:rPr>
          <w:rFonts w:ascii="Courier" w:hAnsi="Courier"/>
          <w:sz w:val="22"/>
        </w:rPr>
        <w:t>||</w:t>
      </w:r>
    </w:p>
    <w:p w14:paraId="492EECFF" w14:textId="77777777" w:rsidR="004710B1" w:rsidRPr="004C22FA" w:rsidRDefault="004710B1" w:rsidP="001C3E8B">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 xml:space="preserve">       ||    Subfields do not repeat.    </w:t>
      </w:r>
      <w:r w:rsidR="00B746D5" w:rsidRPr="004C22FA">
        <w:rPr>
          <w:rFonts w:ascii="Courier" w:hAnsi="Courier"/>
          <w:sz w:val="22"/>
        </w:rPr>
        <w:tab/>
      </w:r>
      <w:r w:rsidRPr="004C22FA">
        <w:rPr>
          <w:rFonts w:ascii="Courier" w:hAnsi="Courier"/>
          <w:sz w:val="22"/>
        </w:rPr>
        <w:t>||</w:t>
      </w:r>
    </w:p>
    <w:p w14:paraId="2846BE64" w14:textId="77777777" w:rsidR="004710B1" w:rsidRPr="004C22FA" w:rsidRDefault="004710B1" w:rsidP="001C3E8B">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p>
    <w:p w14:paraId="3D02CE4E" w14:textId="77777777" w:rsidR="004710B1" w:rsidRPr="004C22FA" w:rsidRDefault="004710B1" w:rsidP="001C3E8B">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t xml:space="preserve">S Y M </w:t>
      </w:r>
      <w:proofErr w:type="gramStart"/>
      <w:r w:rsidRPr="004C22FA">
        <w:rPr>
          <w:rFonts w:ascii="Courier" w:hAnsi="Courier"/>
          <w:sz w:val="22"/>
        </w:rPr>
        <w:t>D  Symbol</w:t>
      </w:r>
      <w:proofErr w:type="gramEnd"/>
      <w:r w:rsidRPr="004C22FA">
        <w:rPr>
          <w:rFonts w:ascii="Courier" w:hAnsi="Courier"/>
          <w:sz w:val="22"/>
        </w:rPr>
        <w:t xml:space="preserve"> Definition</w:t>
      </w:r>
    </w:p>
    <w:p w14:paraId="2FB16738" w14:textId="77777777" w:rsidR="004710B1" w:rsidRPr="004C22FA" w:rsidRDefault="004710B1" w:rsidP="001C3E8B">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noBreakHyphen/>
      </w:r>
      <w:r w:rsidRPr="004C22FA">
        <w:rPr>
          <w:rFonts w:ascii="Courier" w:hAnsi="Courier"/>
          <w:sz w:val="22"/>
        </w:rPr>
        <w:noBreakHyphen/>
      </w:r>
      <w:r w:rsidRPr="004C22FA">
        <w:rPr>
          <w:rFonts w:ascii="Courier" w:hAnsi="Courier"/>
          <w:sz w:val="22"/>
        </w:rPr>
        <w:noBreakHyphen/>
      </w:r>
      <w:r w:rsidRPr="004C22FA">
        <w:rPr>
          <w:rFonts w:ascii="Courier" w:hAnsi="Courier"/>
          <w:sz w:val="22"/>
        </w:rPr>
        <w:noBreakHyphen/>
      </w:r>
      <w:r w:rsidRPr="004C22FA">
        <w:rPr>
          <w:rFonts w:ascii="Courier" w:hAnsi="Courier"/>
          <w:sz w:val="22"/>
        </w:rPr>
        <w:noBreakHyphen/>
      </w:r>
      <w:r w:rsidRPr="004C22FA">
        <w:rPr>
          <w:rFonts w:ascii="Courier" w:hAnsi="Courier"/>
          <w:sz w:val="22"/>
        </w:rPr>
        <w:noBreakHyphen/>
      </w:r>
      <w:r w:rsidRPr="004C22FA">
        <w:rPr>
          <w:rFonts w:ascii="Courier" w:hAnsi="Courier"/>
          <w:sz w:val="22"/>
        </w:rPr>
        <w:noBreakHyphen/>
      </w:r>
    </w:p>
    <w:p w14:paraId="43D1A3DD" w14:textId="77777777" w:rsidR="004710B1" w:rsidRPr="004C22FA" w:rsidRDefault="00B746D5" w:rsidP="001C3E8B">
      <w:pPr>
        <w:pBdr>
          <w:top w:val="single" w:sz="6" w:space="0" w:color="FFFFFF"/>
          <w:left w:val="single" w:sz="6" w:space="0" w:color="FFFFFF"/>
          <w:bottom w:val="single" w:sz="6" w:space="0" w:color="FFFFFF"/>
          <w:right w:val="single" w:sz="6" w:space="0" w:color="FFFFFF"/>
        </w:pBdr>
        <w:tabs>
          <w:tab w:val="left" w:pos="993"/>
          <w:tab w:val="left" w:pos="2160"/>
          <w:tab w:val="left" w:pos="3600"/>
          <w:tab w:val="left" w:pos="4321"/>
          <w:tab w:val="right" w:pos="9025"/>
        </w:tabs>
        <w:jc w:val="both"/>
        <w:rPr>
          <w:rFonts w:ascii="Courier" w:hAnsi="Courier"/>
          <w:sz w:val="22"/>
        </w:rPr>
      </w:pPr>
      <w:r w:rsidRPr="004C22FA">
        <w:rPr>
          <w:rFonts w:ascii="Courier" w:hAnsi="Courier"/>
          <w:sz w:val="22"/>
        </w:rPr>
        <w:tab/>
      </w:r>
      <w:r w:rsidRPr="004C22FA">
        <w:rPr>
          <w:rFonts w:ascii="Courier" w:hAnsi="Courier"/>
          <w:sz w:val="22"/>
        </w:rPr>
        <w:tab/>
      </w:r>
      <w:r w:rsidR="004710B1" w:rsidRPr="004C22FA">
        <w:rPr>
          <w:rFonts w:ascii="Courier" w:hAnsi="Courier"/>
          <w:sz w:val="22"/>
        </w:rPr>
        <w:t xml:space="preserve">/* </w:t>
      </w:r>
      <w:r w:rsidRPr="004C22FA">
        <w:rPr>
          <w:rFonts w:ascii="Courier" w:hAnsi="Courier"/>
          <w:sz w:val="22"/>
        </w:rPr>
        <w:tab/>
      </w:r>
      <w:r w:rsidR="004710B1" w:rsidRPr="004C22FA">
        <w:rPr>
          <w:rFonts w:ascii="Courier" w:hAnsi="Courier"/>
          <w:sz w:val="22"/>
        </w:rPr>
        <w:t>Defines several symbol</w:t>
      </w:r>
      <w:r w:rsidR="004710B1" w:rsidRPr="004C22FA">
        <w:rPr>
          <w:rFonts w:ascii="Courier" w:hAnsi="Courier"/>
          <w:sz w:val="22"/>
        </w:rPr>
        <w:noBreakHyphen/>
        <w:t>parameters.*/</w:t>
      </w:r>
    </w:p>
    <w:p w14:paraId="5C882AED" w14:textId="77777777" w:rsidR="00B746D5" w:rsidRPr="004C22FA" w:rsidRDefault="00B746D5" w:rsidP="001C3E8B">
      <w:pPr>
        <w:pBdr>
          <w:top w:val="single" w:sz="6" w:space="0" w:color="FFFFFF"/>
          <w:left w:val="single" w:sz="6" w:space="0" w:color="FFFFFF"/>
          <w:bottom w:val="single" w:sz="6" w:space="0" w:color="FFFFFF"/>
          <w:right w:val="single" w:sz="6" w:space="0" w:color="FFFFFF"/>
        </w:pBdr>
        <w:tabs>
          <w:tab w:val="left" w:pos="993"/>
          <w:tab w:val="left" w:pos="2160"/>
          <w:tab w:val="left" w:pos="3600"/>
          <w:tab w:val="left" w:pos="4321"/>
          <w:tab w:val="right" w:pos="9025"/>
        </w:tabs>
        <w:jc w:val="both"/>
        <w:rPr>
          <w:rFonts w:ascii="Courier" w:hAnsi="Courier"/>
          <w:sz w:val="22"/>
        </w:rPr>
      </w:pPr>
    </w:p>
    <w:p w14:paraId="6EE3B789" w14:textId="77777777" w:rsidR="004710B1" w:rsidRPr="004C22FA" w:rsidRDefault="00B746D5" w:rsidP="001C3E8B">
      <w:pPr>
        <w:pBdr>
          <w:top w:val="single" w:sz="6" w:space="0" w:color="FFFFFF"/>
          <w:left w:val="single" w:sz="6" w:space="0" w:color="FFFFFF"/>
          <w:bottom w:val="single" w:sz="6" w:space="0" w:color="FFFFFF"/>
          <w:right w:val="single" w:sz="6" w:space="0" w:color="FFFFFF"/>
        </w:pBdr>
        <w:tabs>
          <w:tab w:val="left" w:pos="993"/>
          <w:tab w:val="left" w:pos="2160"/>
          <w:tab w:val="left" w:pos="3600"/>
          <w:tab w:val="left" w:pos="4321"/>
          <w:tab w:val="right" w:pos="9025"/>
        </w:tabs>
        <w:jc w:val="both"/>
        <w:rPr>
          <w:rFonts w:ascii="Courier" w:hAnsi="Courier"/>
          <w:sz w:val="22"/>
        </w:rPr>
      </w:pPr>
      <w:r w:rsidRPr="004C22FA">
        <w:rPr>
          <w:rFonts w:ascii="Courier" w:hAnsi="Courier"/>
          <w:sz w:val="22"/>
        </w:rPr>
        <w:tab/>
      </w:r>
      <w:r w:rsidR="004710B1" w:rsidRPr="004C22FA">
        <w:rPr>
          <w:rFonts w:ascii="Courier" w:hAnsi="Courier"/>
          <w:sz w:val="22"/>
        </w:rPr>
        <w:t xml:space="preserve">SYNM  </w:t>
      </w:r>
      <w:r w:rsidRPr="004C22FA">
        <w:rPr>
          <w:rFonts w:ascii="Courier" w:hAnsi="Courier"/>
          <w:sz w:val="22"/>
        </w:rPr>
        <w:tab/>
      </w:r>
      <w:proofErr w:type="gramStart"/>
      <w:r w:rsidR="004710B1" w:rsidRPr="004C22FA">
        <w:rPr>
          <w:rFonts w:ascii="Courier" w:hAnsi="Courier"/>
          <w:sz w:val="22"/>
        </w:rPr>
        <w:t>A(</w:t>
      </w:r>
      <w:proofErr w:type="gramEnd"/>
      <w:r w:rsidR="004710B1" w:rsidRPr="004C22FA">
        <w:rPr>
          <w:rFonts w:ascii="Courier" w:hAnsi="Courier"/>
          <w:sz w:val="22"/>
        </w:rPr>
        <w:t xml:space="preserve">8)  </w:t>
      </w:r>
      <w:r w:rsidRPr="004C22FA">
        <w:rPr>
          <w:rFonts w:ascii="Courier" w:hAnsi="Courier"/>
          <w:sz w:val="22"/>
        </w:rPr>
        <w:tab/>
      </w:r>
      <w:r w:rsidR="004710B1" w:rsidRPr="004C22FA">
        <w:rPr>
          <w:rFonts w:ascii="Courier" w:hAnsi="Courier"/>
          <w:sz w:val="22"/>
        </w:rPr>
        <w:t xml:space="preserve">/* </w:t>
      </w:r>
      <w:r w:rsidRPr="004C22FA">
        <w:rPr>
          <w:rFonts w:ascii="Courier" w:hAnsi="Courier"/>
          <w:sz w:val="22"/>
        </w:rPr>
        <w:tab/>
      </w:r>
      <w:r w:rsidR="004710B1" w:rsidRPr="004C22FA">
        <w:rPr>
          <w:rFonts w:ascii="Courier" w:hAnsi="Courier"/>
          <w:sz w:val="22"/>
        </w:rPr>
        <w:t xml:space="preserve">name of the symbol;         </w:t>
      </w:r>
      <w:r w:rsidR="004710B1" w:rsidRPr="004C22FA">
        <w:rPr>
          <w:rFonts w:ascii="Courier" w:hAnsi="Courier"/>
          <w:sz w:val="22"/>
        </w:rPr>
        <w:tab/>
        <w:t>*/</w:t>
      </w:r>
    </w:p>
    <w:p w14:paraId="3105031F" w14:textId="77777777" w:rsidR="00B746D5" w:rsidRPr="004C22FA" w:rsidRDefault="00B746D5" w:rsidP="001C3E8B">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p>
    <w:p w14:paraId="28559BF2" w14:textId="77777777" w:rsidR="004710B1" w:rsidRPr="004C22FA" w:rsidRDefault="00B746D5" w:rsidP="001C3E8B">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004710B1" w:rsidRPr="004C22FA">
        <w:rPr>
          <w:rFonts w:ascii="Courier" w:hAnsi="Courier"/>
          <w:sz w:val="22"/>
        </w:rPr>
        <w:t xml:space="preserve">SYDF  </w:t>
      </w:r>
      <w:r w:rsidRPr="004C22FA">
        <w:rPr>
          <w:rFonts w:ascii="Courier" w:hAnsi="Courier"/>
          <w:sz w:val="22"/>
        </w:rPr>
        <w:tab/>
      </w:r>
      <w:proofErr w:type="gramStart"/>
      <w:r w:rsidR="004710B1" w:rsidRPr="004C22FA">
        <w:rPr>
          <w:rFonts w:ascii="Courier" w:hAnsi="Courier"/>
          <w:sz w:val="22"/>
        </w:rPr>
        <w:t>A(</w:t>
      </w:r>
      <w:proofErr w:type="gramEnd"/>
      <w:r w:rsidR="004710B1" w:rsidRPr="004C22FA">
        <w:rPr>
          <w:rFonts w:ascii="Courier" w:hAnsi="Courier"/>
          <w:sz w:val="22"/>
        </w:rPr>
        <w:t xml:space="preserve">1)  </w:t>
      </w:r>
      <w:r w:rsidRPr="004C22FA">
        <w:rPr>
          <w:rFonts w:ascii="Courier" w:hAnsi="Courier"/>
          <w:sz w:val="22"/>
        </w:rPr>
        <w:tab/>
      </w:r>
      <w:r w:rsidR="004710B1" w:rsidRPr="004C22FA">
        <w:rPr>
          <w:rFonts w:ascii="Courier" w:hAnsi="Courier"/>
          <w:sz w:val="22"/>
        </w:rPr>
        <w:t xml:space="preserve">/* </w:t>
      </w:r>
      <w:r w:rsidRPr="004C22FA">
        <w:rPr>
          <w:rFonts w:ascii="Courier" w:hAnsi="Courier"/>
          <w:sz w:val="22"/>
        </w:rPr>
        <w:tab/>
      </w:r>
      <w:r w:rsidR="004710B1" w:rsidRPr="004C22FA">
        <w:rPr>
          <w:rFonts w:ascii="Courier" w:hAnsi="Courier"/>
          <w:sz w:val="22"/>
        </w:rPr>
        <w:t xml:space="preserve">type of symbol definition: </w:t>
      </w:r>
    </w:p>
    <w:p w14:paraId="774C6B07" w14:textId="77777777" w:rsidR="004710B1" w:rsidRPr="004C22FA" w:rsidRDefault="00B746D5" w:rsidP="001C3E8B">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004710B1" w:rsidRPr="004C22FA">
        <w:rPr>
          <w:rFonts w:ascii="Courier" w:hAnsi="Courier"/>
          <w:sz w:val="22"/>
        </w:rPr>
        <w:t xml:space="preserve">V  Vector definition </w:t>
      </w:r>
    </w:p>
    <w:p w14:paraId="49B2DCC2" w14:textId="77777777" w:rsidR="004710B1" w:rsidRPr="004C22FA" w:rsidRDefault="00B746D5" w:rsidP="001C3E8B">
      <w:pPr>
        <w:pBdr>
          <w:top w:val="single" w:sz="6" w:space="0" w:color="FFFFFF"/>
          <w:left w:val="single" w:sz="6" w:space="0" w:color="FFFFFF"/>
          <w:bottom w:val="single" w:sz="6" w:space="0" w:color="FFFFFF"/>
          <w:right w:val="single" w:sz="6" w:space="0" w:color="FFFFFF"/>
        </w:pBdr>
        <w:tabs>
          <w:tab w:val="left" w:pos="993"/>
          <w:tab w:val="left" w:pos="2160"/>
          <w:tab w:val="left" w:pos="3600"/>
          <w:tab w:val="left" w:pos="4321"/>
          <w:tab w:val="right" w:pos="9025"/>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004710B1" w:rsidRPr="004C22FA">
        <w:rPr>
          <w:rFonts w:ascii="Courier" w:hAnsi="Courier"/>
          <w:sz w:val="22"/>
        </w:rPr>
        <w:t xml:space="preserve">R  Raster definition   </w:t>
      </w:r>
      <w:r w:rsidR="004710B1" w:rsidRPr="004C22FA">
        <w:rPr>
          <w:rFonts w:ascii="Courier" w:hAnsi="Courier"/>
          <w:sz w:val="22"/>
        </w:rPr>
        <w:tab/>
        <w:t>*/</w:t>
      </w:r>
    </w:p>
    <w:p w14:paraId="6DCBE9FF" w14:textId="77777777" w:rsidR="004710B1" w:rsidRPr="004C22FA" w:rsidRDefault="004710B1" w:rsidP="001C3E8B">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p>
    <w:p w14:paraId="42DCCE94" w14:textId="77777777" w:rsidR="004710B1" w:rsidRPr="004C22FA" w:rsidRDefault="001D2144" w:rsidP="001C3E8B">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004710B1" w:rsidRPr="004C22FA">
        <w:rPr>
          <w:rFonts w:ascii="Courier" w:hAnsi="Courier"/>
          <w:sz w:val="22"/>
        </w:rPr>
        <w:t>SYCL</w:t>
      </w:r>
      <w:r w:rsidR="00B746D5" w:rsidRPr="004C22FA">
        <w:rPr>
          <w:rFonts w:ascii="Courier" w:hAnsi="Courier"/>
          <w:sz w:val="22"/>
        </w:rPr>
        <w:tab/>
      </w:r>
      <w:proofErr w:type="gramStart"/>
      <w:r w:rsidR="004710B1" w:rsidRPr="004C22FA">
        <w:rPr>
          <w:rFonts w:ascii="Courier" w:hAnsi="Courier"/>
          <w:sz w:val="22"/>
        </w:rPr>
        <w:t>I(</w:t>
      </w:r>
      <w:proofErr w:type="gramEnd"/>
      <w:r w:rsidR="004710B1" w:rsidRPr="004C22FA">
        <w:rPr>
          <w:rFonts w:ascii="Courier" w:hAnsi="Courier"/>
          <w:sz w:val="22"/>
        </w:rPr>
        <w:t xml:space="preserve">5)  </w:t>
      </w:r>
      <w:r w:rsidR="00B746D5" w:rsidRPr="004C22FA">
        <w:rPr>
          <w:rFonts w:ascii="Courier" w:hAnsi="Courier"/>
          <w:sz w:val="22"/>
        </w:rPr>
        <w:tab/>
      </w:r>
      <w:r w:rsidR="004710B1" w:rsidRPr="004C22FA">
        <w:rPr>
          <w:rFonts w:ascii="Courier" w:hAnsi="Courier"/>
          <w:sz w:val="22"/>
        </w:rPr>
        <w:t xml:space="preserve">/* </w:t>
      </w:r>
      <w:r w:rsidR="00B746D5" w:rsidRPr="004C22FA">
        <w:rPr>
          <w:rFonts w:ascii="Courier" w:hAnsi="Courier"/>
          <w:sz w:val="22"/>
        </w:rPr>
        <w:tab/>
      </w:r>
      <w:r w:rsidR="004710B1" w:rsidRPr="004C22FA">
        <w:rPr>
          <w:rFonts w:ascii="Courier" w:hAnsi="Courier"/>
          <w:sz w:val="22"/>
        </w:rPr>
        <w:t>pivot</w:t>
      </w:r>
      <w:r w:rsidR="004710B1" w:rsidRPr="004C22FA">
        <w:rPr>
          <w:rFonts w:ascii="Courier" w:hAnsi="Courier"/>
          <w:sz w:val="22"/>
        </w:rPr>
        <w:noBreakHyphen/>
        <w:t>point's column</w:t>
      </w:r>
      <w:r w:rsidR="004710B1" w:rsidRPr="004C22FA">
        <w:rPr>
          <w:rFonts w:ascii="Courier" w:hAnsi="Courier"/>
          <w:sz w:val="22"/>
        </w:rPr>
        <w:noBreakHyphen/>
        <w:t>number;</w:t>
      </w:r>
    </w:p>
    <w:p w14:paraId="2BEDCFD2" w14:textId="77777777" w:rsidR="004710B1" w:rsidRPr="004C22FA" w:rsidRDefault="00B746D5" w:rsidP="001C3E8B">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004710B1" w:rsidRPr="004C22FA">
        <w:rPr>
          <w:rFonts w:ascii="Courier" w:hAnsi="Courier"/>
          <w:sz w:val="22"/>
        </w:rPr>
        <w:t>SYCL is counted from the top,</w:t>
      </w:r>
    </w:p>
    <w:p w14:paraId="5D4A6CC6" w14:textId="77777777" w:rsidR="004710B1" w:rsidRPr="004C22FA" w:rsidRDefault="00B746D5" w:rsidP="001C3E8B">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proofErr w:type="gramStart"/>
      <w:r w:rsidR="004710B1" w:rsidRPr="004C22FA">
        <w:rPr>
          <w:rFonts w:ascii="Courier" w:hAnsi="Courier"/>
          <w:sz w:val="22"/>
        </w:rPr>
        <w:t>left</w:t>
      </w:r>
      <w:proofErr w:type="gramEnd"/>
      <w:r w:rsidR="004710B1" w:rsidRPr="004C22FA">
        <w:rPr>
          <w:rFonts w:ascii="Courier" w:hAnsi="Courier"/>
          <w:sz w:val="22"/>
        </w:rPr>
        <w:t xml:space="preserve"> corner of the vector/raster</w:t>
      </w:r>
    </w:p>
    <w:p w14:paraId="0B3BDEB2" w14:textId="77777777" w:rsidR="004710B1" w:rsidRPr="004C22FA" w:rsidRDefault="00B746D5" w:rsidP="001C3E8B">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proofErr w:type="gramStart"/>
      <w:r w:rsidR="004710B1" w:rsidRPr="004C22FA">
        <w:rPr>
          <w:rFonts w:ascii="Courier" w:hAnsi="Courier"/>
          <w:sz w:val="22"/>
        </w:rPr>
        <w:t>space</w:t>
      </w:r>
      <w:proofErr w:type="gramEnd"/>
      <w:r w:rsidR="004710B1" w:rsidRPr="004C22FA">
        <w:rPr>
          <w:rFonts w:ascii="Courier" w:hAnsi="Courier"/>
          <w:sz w:val="22"/>
        </w:rPr>
        <w:t xml:space="preserve"> to the right; </w:t>
      </w:r>
    </w:p>
    <w:p w14:paraId="12DB0252" w14:textId="77777777" w:rsidR="00B746D5" w:rsidRPr="004C22FA" w:rsidRDefault="00B746D5" w:rsidP="000A1129">
      <w:pPr>
        <w:pBdr>
          <w:top w:val="single" w:sz="6" w:space="0" w:color="FFFFFF"/>
          <w:left w:val="single" w:sz="6" w:space="0" w:color="FFFFFF"/>
          <w:bottom w:val="single" w:sz="6" w:space="0" w:color="FFFFFF"/>
          <w:right w:val="single" w:sz="6" w:space="0" w:color="FFFFFF"/>
        </w:pBdr>
        <w:tabs>
          <w:tab w:val="left" w:pos="993"/>
          <w:tab w:val="left" w:pos="2160"/>
          <w:tab w:val="left" w:pos="3600"/>
          <w:tab w:val="left" w:pos="4321"/>
          <w:tab w:val="right" w:pos="9025"/>
        </w:tabs>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000A1129" w:rsidRPr="004C22FA">
        <w:rPr>
          <w:rFonts w:ascii="Courier" w:hAnsi="Courier"/>
          <w:sz w:val="22"/>
        </w:rPr>
        <w:noBreakHyphen/>
      </w:r>
      <w:proofErr w:type="gramStart"/>
      <w:r w:rsidR="000A1129" w:rsidRPr="004C22FA">
        <w:rPr>
          <w:rFonts w:ascii="Courier" w:hAnsi="Courier"/>
          <w:sz w:val="22"/>
        </w:rPr>
        <w:t>9999(</w:t>
      </w:r>
      <w:proofErr w:type="gramEnd"/>
      <w:r w:rsidR="000A1129" w:rsidRPr="004C22FA">
        <w:rPr>
          <w:rFonts w:ascii="Courier" w:hAnsi="Courier"/>
          <w:sz w:val="22"/>
        </w:rPr>
        <w:t>left)&lt;= SYCL &lt;=</w:t>
      </w:r>
      <w:r w:rsidR="004710B1" w:rsidRPr="004C22FA">
        <w:rPr>
          <w:rFonts w:ascii="Courier" w:hAnsi="Courier"/>
          <w:sz w:val="22"/>
        </w:rPr>
        <w:t>32767(right)</w:t>
      </w:r>
      <w:r w:rsidRPr="004C22FA">
        <w:rPr>
          <w:rFonts w:ascii="Courier" w:hAnsi="Courier"/>
          <w:sz w:val="22"/>
        </w:rPr>
        <w:t>*/</w:t>
      </w:r>
    </w:p>
    <w:p w14:paraId="76F4CB58" w14:textId="77777777" w:rsidR="004710B1" w:rsidRPr="004C22FA" w:rsidRDefault="004710B1" w:rsidP="00B746D5">
      <w:pPr>
        <w:pBdr>
          <w:top w:val="single" w:sz="6" w:space="0" w:color="FFFFFF"/>
          <w:left w:val="single" w:sz="6" w:space="0" w:color="FFFFFF"/>
          <w:bottom w:val="single" w:sz="6" w:space="0" w:color="FFFFFF"/>
          <w:right w:val="single" w:sz="6" w:space="0" w:color="FFFFFF"/>
        </w:pBdr>
        <w:tabs>
          <w:tab w:val="left" w:pos="993"/>
          <w:tab w:val="left" w:pos="2160"/>
          <w:tab w:val="left" w:pos="3600"/>
          <w:tab w:val="left" w:pos="4321"/>
          <w:tab w:val="right" w:pos="9025"/>
        </w:tabs>
        <w:jc w:val="both"/>
        <w:rPr>
          <w:rFonts w:ascii="Courier" w:hAnsi="Courier"/>
          <w:sz w:val="22"/>
        </w:rPr>
      </w:pPr>
    </w:p>
    <w:p w14:paraId="2829DAB8" w14:textId="77777777" w:rsidR="004710B1" w:rsidRPr="004C22FA" w:rsidRDefault="00B746D5" w:rsidP="001C3E8B">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004710B1" w:rsidRPr="004C22FA">
        <w:rPr>
          <w:rFonts w:ascii="Courier" w:hAnsi="Courier"/>
          <w:sz w:val="22"/>
        </w:rPr>
        <w:t xml:space="preserve">SYRW  </w:t>
      </w:r>
      <w:r w:rsidRPr="004C22FA">
        <w:rPr>
          <w:rFonts w:ascii="Courier" w:hAnsi="Courier"/>
          <w:sz w:val="22"/>
        </w:rPr>
        <w:tab/>
      </w:r>
      <w:proofErr w:type="gramStart"/>
      <w:r w:rsidR="004710B1" w:rsidRPr="004C22FA">
        <w:rPr>
          <w:rFonts w:ascii="Courier" w:hAnsi="Courier"/>
          <w:sz w:val="22"/>
        </w:rPr>
        <w:t>I(</w:t>
      </w:r>
      <w:proofErr w:type="gramEnd"/>
      <w:r w:rsidR="004710B1" w:rsidRPr="004C22FA">
        <w:rPr>
          <w:rFonts w:ascii="Courier" w:hAnsi="Courier"/>
          <w:sz w:val="22"/>
        </w:rPr>
        <w:t xml:space="preserve">5)  </w:t>
      </w:r>
      <w:r w:rsidRPr="004C22FA">
        <w:rPr>
          <w:rFonts w:ascii="Courier" w:hAnsi="Courier"/>
          <w:sz w:val="22"/>
        </w:rPr>
        <w:tab/>
      </w:r>
      <w:r w:rsidR="004710B1" w:rsidRPr="004C22FA">
        <w:rPr>
          <w:rFonts w:ascii="Courier" w:hAnsi="Courier"/>
          <w:sz w:val="22"/>
        </w:rPr>
        <w:t xml:space="preserve">/* </w:t>
      </w:r>
      <w:r w:rsidRPr="004C22FA">
        <w:rPr>
          <w:rFonts w:ascii="Courier" w:hAnsi="Courier"/>
          <w:sz w:val="22"/>
        </w:rPr>
        <w:tab/>
      </w:r>
      <w:r w:rsidR="004710B1" w:rsidRPr="004C22FA">
        <w:rPr>
          <w:rFonts w:ascii="Courier" w:hAnsi="Courier"/>
          <w:sz w:val="22"/>
        </w:rPr>
        <w:t>pivot</w:t>
      </w:r>
      <w:r w:rsidR="004710B1" w:rsidRPr="004C22FA">
        <w:rPr>
          <w:rFonts w:ascii="Courier" w:hAnsi="Courier"/>
          <w:sz w:val="22"/>
        </w:rPr>
        <w:noBreakHyphen/>
        <w:t>point's row</w:t>
      </w:r>
      <w:r w:rsidR="004710B1" w:rsidRPr="004C22FA">
        <w:rPr>
          <w:rFonts w:ascii="Courier" w:hAnsi="Courier"/>
          <w:sz w:val="22"/>
        </w:rPr>
        <w:noBreakHyphen/>
        <w:t>number;</w:t>
      </w:r>
    </w:p>
    <w:p w14:paraId="68B8801C" w14:textId="77777777" w:rsidR="004710B1" w:rsidRPr="004C22FA" w:rsidRDefault="00B746D5" w:rsidP="001C3E8B">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004710B1" w:rsidRPr="004C22FA">
        <w:rPr>
          <w:rFonts w:ascii="Courier" w:hAnsi="Courier"/>
          <w:sz w:val="22"/>
        </w:rPr>
        <w:t>PROW is counted from the top, left</w:t>
      </w:r>
    </w:p>
    <w:p w14:paraId="0917A604" w14:textId="77777777" w:rsidR="004710B1" w:rsidRPr="004C22FA" w:rsidRDefault="00B746D5" w:rsidP="001C3E8B">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proofErr w:type="gramStart"/>
      <w:r w:rsidR="004710B1" w:rsidRPr="004C22FA">
        <w:rPr>
          <w:rFonts w:ascii="Courier" w:hAnsi="Courier"/>
          <w:sz w:val="22"/>
        </w:rPr>
        <w:t>corner</w:t>
      </w:r>
      <w:proofErr w:type="gramEnd"/>
      <w:r w:rsidR="004710B1" w:rsidRPr="004C22FA">
        <w:rPr>
          <w:rFonts w:ascii="Courier" w:hAnsi="Courier"/>
          <w:sz w:val="22"/>
        </w:rPr>
        <w:t xml:space="preserve"> of the vector/raster space </w:t>
      </w:r>
    </w:p>
    <w:p w14:paraId="6B4893E2" w14:textId="77777777" w:rsidR="004710B1" w:rsidRPr="004C22FA" w:rsidRDefault="00B746D5" w:rsidP="001C3E8B">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proofErr w:type="gramStart"/>
      <w:r w:rsidR="004710B1" w:rsidRPr="004C22FA">
        <w:rPr>
          <w:rFonts w:ascii="Courier" w:hAnsi="Courier"/>
          <w:sz w:val="22"/>
        </w:rPr>
        <w:t>to</w:t>
      </w:r>
      <w:proofErr w:type="gramEnd"/>
      <w:r w:rsidR="004710B1" w:rsidRPr="004C22FA">
        <w:rPr>
          <w:rFonts w:ascii="Courier" w:hAnsi="Courier"/>
          <w:sz w:val="22"/>
        </w:rPr>
        <w:t xml:space="preserve"> the bottom ; </w:t>
      </w:r>
    </w:p>
    <w:p w14:paraId="5A5E3A4A" w14:textId="77777777" w:rsidR="00B746D5" w:rsidRPr="004C22FA" w:rsidRDefault="00B746D5" w:rsidP="001C3E8B">
      <w:pPr>
        <w:pBdr>
          <w:top w:val="single" w:sz="6" w:space="0" w:color="FFFFFF"/>
          <w:left w:val="single" w:sz="6" w:space="0" w:color="FFFFFF"/>
          <w:bottom w:val="single" w:sz="6" w:space="0" w:color="FFFFFF"/>
          <w:right w:val="single" w:sz="6" w:space="0" w:color="FFFFFF"/>
        </w:pBdr>
        <w:tabs>
          <w:tab w:val="left" w:pos="993"/>
          <w:tab w:val="left" w:pos="2160"/>
          <w:tab w:val="left" w:pos="3600"/>
          <w:tab w:val="left" w:pos="4321"/>
          <w:tab w:val="right" w:pos="9025"/>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004710B1" w:rsidRPr="004C22FA">
        <w:rPr>
          <w:rFonts w:ascii="Courier" w:hAnsi="Courier"/>
          <w:sz w:val="22"/>
        </w:rPr>
        <w:t>-9999(top</w:t>
      </w:r>
      <w:proofErr w:type="gramStart"/>
      <w:r w:rsidR="004710B1" w:rsidRPr="004C22FA">
        <w:rPr>
          <w:rFonts w:ascii="Courier" w:hAnsi="Courier"/>
          <w:sz w:val="22"/>
        </w:rPr>
        <w:t>)&lt;</w:t>
      </w:r>
      <w:proofErr w:type="gramEnd"/>
      <w:r w:rsidR="004710B1" w:rsidRPr="004C22FA">
        <w:rPr>
          <w:rFonts w:ascii="Courier" w:hAnsi="Courier"/>
          <w:sz w:val="22"/>
        </w:rPr>
        <w:t>= SYRW &lt;= 32767(bottom)</w:t>
      </w:r>
      <w:r w:rsidRPr="004C22FA">
        <w:rPr>
          <w:rFonts w:ascii="Courier" w:hAnsi="Courier"/>
          <w:sz w:val="22"/>
        </w:rPr>
        <w:tab/>
        <w:t>*/</w:t>
      </w:r>
    </w:p>
    <w:p w14:paraId="6BEF0604" w14:textId="77777777" w:rsidR="004710B1" w:rsidRPr="004C22FA" w:rsidRDefault="004710B1" w:rsidP="00B746D5">
      <w:pPr>
        <w:pBdr>
          <w:top w:val="single" w:sz="6" w:space="0" w:color="FFFFFF"/>
          <w:left w:val="single" w:sz="6" w:space="0" w:color="FFFFFF"/>
          <w:bottom w:val="single" w:sz="6" w:space="0" w:color="FFFFFF"/>
          <w:right w:val="single" w:sz="6" w:space="0" w:color="FFFFFF"/>
        </w:pBdr>
        <w:tabs>
          <w:tab w:val="left" w:pos="993"/>
          <w:tab w:val="left" w:pos="2160"/>
          <w:tab w:val="left" w:pos="3600"/>
          <w:tab w:val="left" w:pos="4321"/>
          <w:tab w:val="right" w:pos="9025"/>
        </w:tabs>
        <w:jc w:val="both"/>
        <w:rPr>
          <w:rFonts w:ascii="Courier" w:hAnsi="Courier"/>
          <w:sz w:val="22"/>
        </w:rPr>
      </w:pPr>
    </w:p>
    <w:p w14:paraId="4BC6BF30" w14:textId="77777777" w:rsidR="004710B1" w:rsidRPr="004C22FA" w:rsidRDefault="00BE71C2" w:rsidP="001C3E8B">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004710B1" w:rsidRPr="004C22FA">
        <w:rPr>
          <w:rFonts w:ascii="Courier" w:hAnsi="Courier"/>
          <w:sz w:val="22"/>
        </w:rPr>
        <w:t xml:space="preserve">SYHL  </w:t>
      </w:r>
      <w:r w:rsidRPr="004C22FA">
        <w:rPr>
          <w:rFonts w:ascii="Courier" w:hAnsi="Courier"/>
          <w:sz w:val="22"/>
        </w:rPr>
        <w:tab/>
      </w:r>
      <w:proofErr w:type="gramStart"/>
      <w:r w:rsidR="004710B1" w:rsidRPr="004C22FA">
        <w:rPr>
          <w:rFonts w:ascii="Courier" w:hAnsi="Courier"/>
          <w:sz w:val="22"/>
        </w:rPr>
        <w:t>I(</w:t>
      </w:r>
      <w:proofErr w:type="gramEnd"/>
      <w:r w:rsidR="004710B1" w:rsidRPr="004C22FA">
        <w:rPr>
          <w:rFonts w:ascii="Courier" w:hAnsi="Courier"/>
          <w:sz w:val="22"/>
        </w:rPr>
        <w:t xml:space="preserve">5)  </w:t>
      </w:r>
      <w:r w:rsidRPr="004C22FA">
        <w:rPr>
          <w:rFonts w:ascii="Courier" w:hAnsi="Courier"/>
          <w:sz w:val="22"/>
        </w:rPr>
        <w:tab/>
      </w:r>
      <w:r w:rsidR="004710B1" w:rsidRPr="004C22FA">
        <w:rPr>
          <w:rFonts w:ascii="Courier" w:hAnsi="Courier"/>
          <w:sz w:val="22"/>
        </w:rPr>
        <w:t xml:space="preserve">/* </w:t>
      </w:r>
      <w:r w:rsidRPr="004C22FA">
        <w:rPr>
          <w:rFonts w:ascii="Courier" w:hAnsi="Courier"/>
          <w:sz w:val="22"/>
        </w:rPr>
        <w:tab/>
      </w:r>
      <w:r w:rsidR="004710B1" w:rsidRPr="004C22FA">
        <w:rPr>
          <w:rFonts w:ascii="Courier" w:hAnsi="Courier"/>
          <w:sz w:val="22"/>
        </w:rPr>
        <w:t>width of bounding box;</w:t>
      </w:r>
    </w:p>
    <w:p w14:paraId="22A17878" w14:textId="77777777" w:rsidR="004710B1" w:rsidRPr="004C22FA" w:rsidRDefault="00BE71C2" w:rsidP="001C3E8B">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proofErr w:type="gramStart"/>
      <w:r w:rsidR="004710B1" w:rsidRPr="004C22FA">
        <w:rPr>
          <w:rFonts w:ascii="Courier" w:hAnsi="Courier"/>
          <w:sz w:val="22"/>
        </w:rPr>
        <w:t>where</w:t>
      </w:r>
      <w:proofErr w:type="gramEnd"/>
      <w:r w:rsidR="004710B1" w:rsidRPr="004C22FA">
        <w:rPr>
          <w:rFonts w:ascii="Courier" w:hAnsi="Courier"/>
          <w:sz w:val="22"/>
        </w:rPr>
        <w:t xml:space="preserve"> 1&lt;= PAHL &lt;=128 for raster and</w:t>
      </w:r>
    </w:p>
    <w:p w14:paraId="279759E1" w14:textId="77777777" w:rsidR="004710B1" w:rsidRPr="004C22FA" w:rsidRDefault="00BE71C2" w:rsidP="001C3E8B">
      <w:pPr>
        <w:pBdr>
          <w:top w:val="single" w:sz="6" w:space="0" w:color="FFFFFF"/>
          <w:left w:val="single" w:sz="6" w:space="0" w:color="FFFFFF"/>
          <w:bottom w:val="single" w:sz="6" w:space="0" w:color="FFFFFF"/>
          <w:right w:val="single" w:sz="6" w:space="0" w:color="FFFFFF"/>
        </w:pBdr>
        <w:tabs>
          <w:tab w:val="left" w:pos="993"/>
          <w:tab w:val="left" w:pos="2160"/>
          <w:tab w:val="left" w:pos="3600"/>
          <w:tab w:val="left" w:pos="4321"/>
          <w:tab w:val="right" w:pos="9025"/>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proofErr w:type="gramStart"/>
      <w:r w:rsidR="004710B1" w:rsidRPr="004C22FA">
        <w:rPr>
          <w:rFonts w:ascii="Courier" w:hAnsi="Courier"/>
          <w:sz w:val="22"/>
        </w:rPr>
        <w:t>where</w:t>
      </w:r>
      <w:proofErr w:type="gramEnd"/>
      <w:r w:rsidR="004710B1" w:rsidRPr="004C22FA">
        <w:rPr>
          <w:rFonts w:ascii="Courier" w:hAnsi="Courier"/>
          <w:sz w:val="22"/>
        </w:rPr>
        <w:t xml:space="preserve"> 1&lt;= PAHL &lt;=32767 for vector </w:t>
      </w:r>
      <w:r w:rsidR="004710B1" w:rsidRPr="004C22FA">
        <w:rPr>
          <w:rFonts w:ascii="Courier" w:hAnsi="Courier"/>
          <w:sz w:val="22"/>
        </w:rPr>
        <w:tab/>
      </w:r>
    </w:p>
    <w:p w14:paraId="745FCEBF" w14:textId="77777777" w:rsidR="00BE71C2" w:rsidRPr="004C22FA" w:rsidRDefault="00BE71C2" w:rsidP="001C3E8B">
      <w:pPr>
        <w:pBdr>
          <w:top w:val="single" w:sz="6" w:space="0" w:color="FFFFFF"/>
          <w:left w:val="single" w:sz="6" w:space="0" w:color="FFFFFF"/>
          <w:bottom w:val="single" w:sz="6" w:space="0" w:color="FFFFFF"/>
          <w:right w:val="single" w:sz="6" w:space="0" w:color="FFFFFF"/>
        </w:pBdr>
        <w:tabs>
          <w:tab w:val="left" w:pos="993"/>
          <w:tab w:val="left" w:pos="2160"/>
          <w:tab w:val="left" w:pos="3600"/>
          <w:tab w:val="left" w:pos="4321"/>
          <w:tab w:val="right" w:pos="9025"/>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004710B1" w:rsidRPr="004C22FA">
        <w:rPr>
          <w:rFonts w:ascii="Courier" w:hAnsi="Courier"/>
          <w:sz w:val="22"/>
        </w:rPr>
        <w:t>Not</w:t>
      </w:r>
      <w:r w:rsidRPr="004C22FA">
        <w:rPr>
          <w:rFonts w:ascii="Courier" w:hAnsi="Courier"/>
          <w:sz w:val="22"/>
        </w:rPr>
        <w:t>e: does not include vector line</w:t>
      </w:r>
    </w:p>
    <w:p w14:paraId="1A8B7691" w14:textId="77777777" w:rsidR="004710B1" w:rsidRPr="004C22FA" w:rsidRDefault="00BE71C2" w:rsidP="001C3E8B">
      <w:pPr>
        <w:pBdr>
          <w:top w:val="single" w:sz="6" w:space="0" w:color="FFFFFF"/>
          <w:left w:val="single" w:sz="6" w:space="0" w:color="FFFFFF"/>
          <w:bottom w:val="single" w:sz="6" w:space="0" w:color="FFFFFF"/>
          <w:right w:val="single" w:sz="6" w:space="0" w:color="FFFFFF"/>
        </w:pBdr>
        <w:tabs>
          <w:tab w:val="left" w:pos="993"/>
          <w:tab w:val="left" w:pos="2160"/>
          <w:tab w:val="left" w:pos="3600"/>
          <w:tab w:val="left" w:pos="4321"/>
          <w:tab w:val="right" w:pos="9025"/>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proofErr w:type="gramStart"/>
      <w:r w:rsidR="004710B1" w:rsidRPr="004C22FA">
        <w:rPr>
          <w:rFonts w:ascii="Courier" w:hAnsi="Courier"/>
          <w:sz w:val="22"/>
        </w:rPr>
        <w:t>width</w:t>
      </w:r>
      <w:proofErr w:type="gramEnd"/>
      <w:r w:rsidR="004710B1" w:rsidRPr="004C22FA">
        <w:rPr>
          <w:rFonts w:ascii="Courier" w:hAnsi="Courier"/>
          <w:sz w:val="22"/>
        </w:rPr>
        <w:t xml:space="preserve"> </w:t>
      </w:r>
      <w:r w:rsidR="004710B1" w:rsidRPr="004C22FA">
        <w:rPr>
          <w:rFonts w:ascii="Courier" w:hAnsi="Courier"/>
          <w:sz w:val="22"/>
        </w:rPr>
        <w:tab/>
        <w:t>*/</w:t>
      </w:r>
    </w:p>
    <w:p w14:paraId="735051D8" w14:textId="77777777" w:rsidR="004710B1" w:rsidRPr="004C22FA" w:rsidRDefault="004710B1" w:rsidP="001C3E8B">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p>
    <w:p w14:paraId="6B60BC02" w14:textId="77777777" w:rsidR="004710B1" w:rsidRPr="004C22FA" w:rsidRDefault="00BE71C2" w:rsidP="001C3E8B">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004710B1" w:rsidRPr="004C22FA">
        <w:rPr>
          <w:rFonts w:ascii="Courier" w:hAnsi="Courier"/>
          <w:sz w:val="22"/>
        </w:rPr>
        <w:t xml:space="preserve">SYVL  </w:t>
      </w:r>
      <w:r w:rsidRPr="004C22FA">
        <w:rPr>
          <w:rFonts w:ascii="Courier" w:hAnsi="Courier"/>
          <w:sz w:val="22"/>
        </w:rPr>
        <w:tab/>
      </w:r>
      <w:proofErr w:type="gramStart"/>
      <w:r w:rsidR="004710B1" w:rsidRPr="004C22FA">
        <w:rPr>
          <w:rFonts w:ascii="Courier" w:hAnsi="Courier"/>
          <w:sz w:val="22"/>
        </w:rPr>
        <w:t>I(</w:t>
      </w:r>
      <w:proofErr w:type="gramEnd"/>
      <w:r w:rsidR="004710B1" w:rsidRPr="004C22FA">
        <w:rPr>
          <w:rFonts w:ascii="Courier" w:hAnsi="Courier"/>
          <w:sz w:val="22"/>
        </w:rPr>
        <w:t xml:space="preserve">5)  </w:t>
      </w:r>
      <w:r w:rsidRPr="004C22FA">
        <w:rPr>
          <w:rFonts w:ascii="Courier" w:hAnsi="Courier"/>
          <w:sz w:val="22"/>
        </w:rPr>
        <w:tab/>
      </w:r>
      <w:r w:rsidR="004710B1" w:rsidRPr="004C22FA">
        <w:rPr>
          <w:rFonts w:ascii="Courier" w:hAnsi="Courier"/>
          <w:sz w:val="22"/>
        </w:rPr>
        <w:t xml:space="preserve">/* </w:t>
      </w:r>
      <w:r w:rsidRPr="004C22FA">
        <w:rPr>
          <w:rFonts w:ascii="Courier" w:hAnsi="Courier"/>
          <w:sz w:val="22"/>
        </w:rPr>
        <w:tab/>
      </w:r>
      <w:r w:rsidR="004710B1" w:rsidRPr="004C22FA">
        <w:rPr>
          <w:rFonts w:ascii="Courier" w:hAnsi="Courier"/>
          <w:sz w:val="22"/>
        </w:rPr>
        <w:t>height of bounding box;</w:t>
      </w:r>
    </w:p>
    <w:p w14:paraId="79199255" w14:textId="77777777" w:rsidR="004710B1" w:rsidRPr="004C22FA" w:rsidRDefault="00BE71C2" w:rsidP="001C3E8B">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proofErr w:type="gramStart"/>
      <w:r w:rsidR="004710B1" w:rsidRPr="004C22FA">
        <w:rPr>
          <w:rFonts w:ascii="Courier" w:hAnsi="Courier"/>
          <w:sz w:val="22"/>
        </w:rPr>
        <w:t>where</w:t>
      </w:r>
      <w:proofErr w:type="gramEnd"/>
      <w:r w:rsidR="004710B1" w:rsidRPr="004C22FA">
        <w:rPr>
          <w:rFonts w:ascii="Courier" w:hAnsi="Courier"/>
          <w:sz w:val="22"/>
        </w:rPr>
        <w:t xml:space="preserve"> 1&lt;= PAVL &lt;=128 for raster and</w:t>
      </w:r>
    </w:p>
    <w:p w14:paraId="650FBF96" w14:textId="77777777" w:rsidR="004710B1" w:rsidRPr="004C22FA" w:rsidRDefault="00BE71C2" w:rsidP="001C3E8B">
      <w:pPr>
        <w:pBdr>
          <w:top w:val="single" w:sz="6" w:space="0" w:color="FFFFFF"/>
          <w:left w:val="single" w:sz="6" w:space="0" w:color="FFFFFF"/>
          <w:bottom w:val="single" w:sz="6" w:space="0" w:color="FFFFFF"/>
          <w:right w:val="single" w:sz="6" w:space="0" w:color="FFFFFF"/>
        </w:pBdr>
        <w:tabs>
          <w:tab w:val="left" w:pos="993"/>
          <w:tab w:val="left" w:pos="2160"/>
          <w:tab w:val="left" w:pos="3600"/>
          <w:tab w:val="left" w:pos="4321"/>
          <w:tab w:val="right" w:pos="9025"/>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proofErr w:type="gramStart"/>
      <w:r w:rsidR="004710B1" w:rsidRPr="004C22FA">
        <w:rPr>
          <w:rFonts w:ascii="Courier" w:hAnsi="Courier"/>
          <w:sz w:val="22"/>
        </w:rPr>
        <w:t>where</w:t>
      </w:r>
      <w:proofErr w:type="gramEnd"/>
      <w:r w:rsidR="004710B1" w:rsidRPr="004C22FA">
        <w:rPr>
          <w:rFonts w:ascii="Courier" w:hAnsi="Courier"/>
          <w:sz w:val="22"/>
        </w:rPr>
        <w:t xml:space="preserve"> 1&lt;= PAGL &lt;=32767 for vector</w:t>
      </w:r>
      <w:r w:rsidR="004710B1" w:rsidRPr="004C22FA">
        <w:rPr>
          <w:rFonts w:ascii="Courier" w:hAnsi="Courier"/>
          <w:sz w:val="22"/>
        </w:rPr>
        <w:tab/>
      </w:r>
    </w:p>
    <w:p w14:paraId="2835CF4F" w14:textId="77777777" w:rsidR="00BE71C2" w:rsidRPr="004C22FA" w:rsidRDefault="00BE71C2" w:rsidP="001C3E8B">
      <w:pPr>
        <w:pBdr>
          <w:top w:val="single" w:sz="6" w:space="0" w:color="FFFFFF"/>
          <w:left w:val="single" w:sz="6" w:space="0" w:color="FFFFFF"/>
          <w:bottom w:val="single" w:sz="6" w:space="0" w:color="FFFFFF"/>
          <w:right w:val="single" w:sz="6" w:space="0" w:color="FFFFFF"/>
        </w:pBdr>
        <w:tabs>
          <w:tab w:val="left" w:pos="993"/>
          <w:tab w:val="left" w:pos="2160"/>
          <w:tab w:val="left" w:pos="3600"/>
          <w:tab w:val="left" w:pos="4321"/>
          <w:tab w:val="right" w:pos="9025"/>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004710B1" w:rsidRPr="004C22FA">
        <w:rPr>
          <w:rFonts w:ascii="Courier" w:hAnsi="Courier"/>
          <w:sz w:val="22"/>
        </w:rPr>
        <w:t>Not</w:t>
      </w:r>
      <w:r w:rsidRPr="004C22FA">
        <w:rPr>
          <w:rFonts w:ascii="Courier" w:hAnsi="Courier"/>
          <w:sz w:val="22"/>
        </w:rPr>
        <w:t>e: does not include vector line</w:t>
      </w:r>
    </w:p>
    <w:p w14:paraId="335EE02B" w14:textId="77777777" w:rsidR="004710B1" w:rsidRPr="004C22FA" w:rsidRDefault="00BE71C2" w:rsidP="001C3E8B">
      <w:pPr>
        <w:pBdr>
          <w:top w:val="single" w:sz="6" w:space="0" w:color="FFFFFF"/>
          <w:left w:val="single" w:sz="6" w:space="0" w:color="FFFFFF"/>
          <w:bottom w:val="single" w:sz="6" w:space="0" w:color="FFFFFF"/>
          <w:right w:val="single" w:sz="6" w:space="0" w:color="FFFFFF"/>
        </w:pBdr>
        <w:tabs>
          <w:tab w:val="left" w:pos="993"/>
          <w:tab w:val="left" w:pos="2160"/>
          <w:tab w:val="left" w:pos="3600"/>
          <w:tab w:val="left" w:pos="4321"/>
          <w:tab w:val="right" w:pos="9025"/>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proofErr w:type="gramStart"/>
      <w:r w:rsidR="004710B1" w:rsidRPr="004C22FA">
        <w:rPr>
          <w:rFonts w:ascii="Courier" w:hAnsi="Courier"/>
          <w:sz w:val="22"/>
        </w:rPr>
        <w:t>width</w:t>
      </w:r>
      <w:proofErr w:type="gramEnd"/>
      <w:r w:rsidR="004710B1" w:rsidRPr="004C22FA">
        <w:rPr>
          <w:rFonts w:ascii="Courier" w:hAnsi="Courier"/>
          <w:sz w:val="22"/>
        </w:rPr>
        <w:tab/>
        <w:t>*/</w:t>
      </w:r>
    </w:p>
    <w:p w14:paraId="59CA9CA0" w14:textId="77777777" w:rsidR="004710B1" w:rsidRPr="004C22FA" w:rsidRDefault="004710B1" w:rsidP="001C3E8B">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p>
    <w:p w14:paraId="4CE77925" w14:textId="77777777" w:rsidR="004710B1" w:rsidRPr="004C22FA" w:rsidRDefault="00BE71C2" w:rsidP="001C3E8B">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004710B1" w:rsidRPr="004C22FA">
        <w:rPr>
          <w:rFonts w:ascii="Courier" w:hAnsi="Courier"/>
          <w:sz w:val="22"/>
        </w:rPr>
        <w:t xml:space="preserve">SBXC  </w:t>
      </w:r>
      <w:r w:rsidRPr="004C22FA">
        <w:rPr>
          <w:rFonts w:ascii="Courier" w:hAnsi="Courier"/>
          <w:sz w:val="22"/>
        </w:rPr>
        <w:tab/>
      </w:r>
      <w:proofErr w:type="gramStart"/>
      <w:r w:rsidR="004710B1" w:rsidRPr="004C22FA">
        <w:rPr>
          <w:rFonts w:ascii="Courier" w:hAnsi="Courier"/>
          <w:sz w:val="22"/>
        </w:rPr>
        <w:t>I(</w:t>
      </w:r>
      <w:proofErr w:type="gramEnd"/>
      <w:r w:rsidR="004710B1" w:rsidRPr="004C22FA">
        <w:rPr>
          <w:rFonts w:ascii="Courier" w:hAnsi="Courier"/>
          <w:sz w:val="22"/>
        </w:rPr>
        <w:t xml:space="preserve">5)  </w:t>
      </w:r>
      <w:r w:rsidRPr="004C22FA">
        <w:rPr>
          <w:rFonts w:ascii="Courier" w:hAnsi="Courier"/>
          <w:sz w:val="22"/>
        </w:rPr>
        <w:tab/>
      </w:r>
      <w:r w:rsidR="004710B1" w:rsidRPr="004C22FA">
        <w:rPr>
          <w:rFonts w:ascii="Courier" w:hAnsi="Courier"/>
          <w:sz w:val="22"/>
        </w:rPr>
        <w:t xml:space="preserve">/* </w:t>
      </w:r>
      <w:r w:rsidRPr="004C22FA">
        <w:rPr>
          <w:rFonts w:ascii="Courier" w:hAnsi="Courier"/>
          <w:sz w:val="22"/>
        </w:rPr>
        <w:tab/>
      </w:r>
      <w:r w:rsidR="004710B1" w:rsidRPr="004C22FA">
        <w:rPr>
          <w:rFonts w:ascii="Courier" w:hAnsi="Courier"/>
          <w:sz w:val="22"/>
        </w:rPr>
        <w:t>bounding box upper left column number;</w:t>
      </w:r>
    </w:p>
    <w:p w14:paraId="671F642B" w14:textId="77777777" w:rsidR="004710B1" w:rsidRPr="004C22FA" w:rsidRDefault="00BE71C2" w:rsidP="001C3E8B">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proofErr w:type="gramStart"/>
      <w:r w:rsidR="004710B1" w:rsidRPr="004C22FA">
        <w:rPr>
          <w:rFonts w:ascii="Courier" w:hAnsi="Courier"/>
          <w:sz w:val="22"/>
        </w:rPr>
        <w:t>where</w:t>
      </w:r>
      <w:proofErr w:type="gramEnd"/>
      <w:r w:rsidR="004710B1" w:rsidRPr="004C22FA">
        <w:rPr>
          <w:rFonts w:ascii="Courier" w:hAnsi="Courier"/>
          <w:sz w:val="22"/>
        </w:rPr>
        <w:t xml:space="preserve"> 1&lt;= SBXC &lt;=128 for raster and</w:t>
      </w:r>
    </w:p>
    <w:p w14:paraId="3A52BCC2" w14:textId="77777777" w:rsidR="004710B1" w:rsidRPr="004C22FA" w:rsidRDefault="00BE71C2" w:rsidP="001C3E8B">
      <w:pPr>
        <w:pBdr>
          <w:top w:val="single" w:sz="6" w:space="0" w:color="FFFFFF"/>
          <w:left w:val="single" w:sz="6" w:space="0" w:color="FFFFFF"/>
          <w:bottom w:val="single" w:sz="6" w:space="0" w:color="FFFFFF"/>
          <w:right w:val="single" w:sz="6" w:space="0" w:color="FFFFFF"/>
        </w:pBdr>
        <w:tabs>
          <w:tab w:val="left" w:pos="993"/>
          <w:tab w:val="left" w:pos="2160"/>
          <w:tab w:val="left" w:pos="3600"/>
          <w:tab w:val="left" w:pos="4321"/>
          <w:tab w:val="right" w:pos="9025"/>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proofErr w:type="gramStart"/>
      <w:r w:rsidR="004710B1" w:rsidRPr="004C22FA">
        <w:rPr>
          <w:rFonts w:ascii="Courier" w:hAnsi="Courier"/>
          <w:sz w:val="22"/>
        </w:rPr>
        <w:t>where</w:t>
      </w:r>
      <w:proofErr w:type="gramEnd"/>
      <w:r w:rsidR="004710B1" w:rsidRPr="004C22FA">
        <w:rPr>
          <w:rFonts w:ascii="Courier" w:hAnsi="Courier"/>
          <w:sz w:val="22"/>
        </w:rPr>
        <w:t xml:space="preserve"> 1&lt;= SBXC &lt;=32767 for vector</w:t>
      </w:r>
      <w:r w:rsidR="004710B1" w:rsidRPr="004C22FA">
        <w:rPr>
          <w:rFonts w:ascii="Courier" w:hAnsi="Courier"/>
          <w:sz w:val="22"/>
        </w:rPr>
        <w:tab/>
        <w:t>*/</w:t>
      </w:r>
    </w:p>
    <w:p w14:paraId="132030FA" w14:textId="77777777" w:rsidR="004710B1" w:rsidRPr="004C22FA" w:rsidRDefault="004710B1" w:rsidP="001C3E8B">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p>
    <w:p w14:paraId="550399C5" w14:textId="77777777" w:rsidR="004710B1" w:rsidRPr="004C22FA" w:rsidRDefault="00BE71C2" w:rsidP="001C3E8B">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004710B1" w:rsidRPr="004C22FA">
        <w:rPr>
          <w:rFonts w:ascii="Courier" w:hAnsi="Courier"/>
          <w:sz w:val="22"/>
        </w:rPr>
        <w:t xml:space="preserve">SBXR  </w:t>
      </w:r>
      <w:r w:rsidRPr="004C22FA">
        <w:rPr>
          <w:rFonts w:ascii="Courier" w:hAnsi="Courier"/>
          <w:sz w:val="22"/>
        </w:rPr>
        <w:tab/>
      </w:r>
      <w:proofErr w:type="gramStart"/>
      <w:r w:rsidR="004710B1" w:rsidRPr="004C22FA">
        <w:rPr>
          <w:rFonts w:ascii="Courier" w:hAnsi="Courier"/>
          <w:sz w:val="22"/>
        </w:rPr>
        <w:t>I(</w:t>
      </w:r>
      <w:proofErr w:type="gramEnd"/>
      <w:r w:rsidR="004710B1" w:rsidRPr="004C22FA">
        <w:rPr>
          <w:rFonts w:ascii="Courier" w:hAnsi="Courier"/>
          <w:sz w:val="22"/>
        </w:rPr>
        <w:t xml:space="preserve">5)  </w:t>
      </w:r>
      <w:r w:rsidRPr="004C22FA">
        <w:rPr>
          <w:rFonts w:ascii="Courier" w:hAnsi="Courier"/>
          <w:sz w:val="22"/>
        </w:rPr>
        <w:tab/>
      </w:r>
      <w:r w:rsidR="004710B1" w:rsidRPr="004C22FA">
        <w:rPr>
          <w:rFonts w:ascii="Courier" w:hAnsi="Courier"/>
          <w:sz w:val="22"/>
        </w:rPr>
        <w:t xml:space="preserve">/* </w:t>
      </w:r>
      <w:r w:rsidRPr="004C22FA">
        <w:rPr>
          <w:rFonts w:ascii="Courier" w:hAnsi="Courier"/>
          <w:sz w:val="22"/>
        </w:rPr>
        <w:tab/>
      </w:r>
      <w:r w:rsidR="004710B1" w:rsidRPr="004C22FA">
        <w:rPr>
          <w:rFonts w:ascii="Courier" w:hAnsi="Courier"/>
          <w:sz w:val="22"/>
        </w:rPr>
        <w:t>bounding box upper left row number;</w:t>
      </w:r>
    </w:p>
    <w:p w14:paraId="062F0831" w14:textId="77777777" w:rsidR="004710B1" w:rsidRPr="004C22FA" w:rsidRDefault="00BE71C2" w:rsidP="001C3E8B">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proofErr w:type="gramStart"/>
      <w:r w:rsidR="004710B1" w:rsidRPr="004C22FA">
        <w:rPr>
          <w:rFonts w:ascii="Courier" w:hAnsi="Courier"/>
          <w:sz w:val="22"/>
        </w:rPr>
        <w:t>where</w:t>
      </w:r>
      <w:proofErr w:type="gramEnd"/>
      <w:r w:rsidR="004710B1" w:rsidRPr="004C22FA">
        <w:rPr>
          <w:rFonts w:ascii="Courier" w:hAnsi="Courier"/>
          <w:sz w:val="22"/>
        </w:rPr>
        <w:t xml:space="preserve"> 1&lt;= SBXR &lt;=128 for raster and</w:t>
      </w:r>
    </w:p>
    <w:p w14:paraId="5559E94F" w14:textId="77777777" w:rsidR="004710B1" w:rsidRPr="004C22FA" w:rsidRDefault="00BE71C2" w:rsidP="001C3E8B">
      <w:pPr>
        <w:pBdr>
          <w:top w:val="single" w:sz="6" w:space="0" w:color="FFFFFF"/>
          <w:left w:val="single" w:sz="6" w:space="0" w:color="FFFFFF"/>
          <w:bottom w:val="single" w:sz="6" w:space="0" w:color="FFFFFF"/>
          <w:right w:val="single" w:sz="6" w:space="0" w:color="FFFFFF"/>
        </w:pBdr>
        <w:tabs>
          <w:tab w:val="left" w:pos="993"/>
          <w:tab w:val="left" w:pos="2160"/>
          <w:tab w:val="left" w:pos="3600"/>
          <w:tab w:val="left" w:pos="4321"/>
          <w:tab w:val="right" w:pos="9025"/>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proofErr w:type="gramStart"/>
      <w:r w:rsidR="004710B1" w:rsidRPr="004C22FA">
        <w:rPr>
          <w:rFonts w:ascii="Courier" w:hAnsi="Courier"/>
          <w:sz w:val="22"/>
        </w:rPr>
        <w:t>where</w:t>
      </w:r>
      <w:proofErr w:type="gramEnd"/>
      <w:r w:rsidR="004710B1" w:rsidRPr="004C22FA">
        <w:rPr>
          <w:rFonts w:ascii="Courier" w:hAnsi="Courier"/>
          <w:sz w:val="22"/>
        </w:rPr>
        <w:t xml:space="preserve"> 1&lt;= SBXR &lt;=32767 for vector </w:t>
      </w:r>
      <w:r w:rsidR="004710B1" w:rsidRPr="004C22FA">
        <w:rPr>
          <w:rFonts w:ascii="Courier" w:hAnsi="Courier"/>
          <w:sz w:val="22"/>
        </w:rPr>
        <w:tab/>
        <w:t>*/</w:t>
      </w:r>
    </w:p>
    <w:p w14:paraId="75586DAA"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w:hAnsi="Courier"/>
          <w:sz w:val="22"/>
        </w:rPr>
      </w:pPr>
    </w:p>
    <w:p w14:paraId="5C73F729" w14:textId="77777777" w:rsidR="004710B1" w:rsidRPr="004C22FA" w:rsidRDefault="003A5143" w:rsidP="00296029">
      <w:pPr>
        <w:pStyle w:val="Heading2"/>
        <w:rPr>
          <w:lang w:val="en-GB"/>
        </w:rPr>
      </w:pPr>
      <w:bookmarkStart w:id="1302" w:name="_Toc346156281"/>
      <w:bookmarkStart w:id="1303" w:name="_Toc348447843"/>
      <w:bookmarkStart w:id="1304" w:name="_Toc386023820"/>
      <w:r w:rsidRPr="004C22FA">
        <w:rPr>
          <w:lang w:val="en-GB"/>
        </w:rPr>
        <w:t>11</w:t>
      </w:r>
      <w:r w:rsidR="00296029" w:rsidRPr="004C22FA">
        <w:rPr>
          <w:lang w:val="en-GB"/>
        </w:rPr>
        <w:t>.6.4</w:t>
      </w:r>
      <w:r w:rsidR="00D817FB" w:rsidRPr="004C22FA">
        <w:rPr>
          <w:lang w:val="en-GB"/>
        </w:rPr>
        <w:tab/>
      </w:r>
      <w:r w:rsidR="00D817FB" w:rsidRPr="004C22FA">
        <w:rPr>
          <w:lang w:val="en-GB"/>
        </w:rPr>
        <w:tab/>
        <w:t>Symbol Exposition</w:t>
      </w:r>
      <w:r w:rsidR="004710B1" w:rsidRPr="004C22FA">
        <w:rPr>
          <w:lang w:val="en-GB"/>
        </w:rPr>
        <w:noBreakHyphen/>
        <w:t xml:space="preserve"> Field (SXPO)</w:t>
      </w:r>
      <w:bookmarkEnd w:id="1302"/>
      <w:bookmarkEnd w:id="1303"/>
      <w:bookmarkEnd w:id="1304"/>
    </w:p>
    <w:p w14:paraId="67DDC904"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p>
    <w:p w14:paraId="42759896"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 xml:space="preserve">The exposition field for the symbol module is identical to the exposition field for the pattern module (see </w:t>
      </w:r>
      <w:r w:rsidR="00A63A1E" w:rsidRPr="004C22FA">
        <w:rPr>
          <w:sz w:val="22"/>
        </w:rPr>
        <w:t xml:space="preserve">section </w:t>
      </w:r>
      <w:r w:rsidR="00F0240D" w:rsidRPr="004C22FA">
        <w:rPr>
          <w:sz w:val="22"/>
        </w:rPr>
        <w:t>11.5.4</w:t>
      </w:r>
      <w:r w:rsidRPr="004C22FA">
        <w:rPr>
          <w:sz w:val="22"/>
        </w:rPr>
        <w:t>).</w:t>
      </w:r>
    </w:p>
    <w:p w14:paraId="346B8F2E"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ind w:firstLine="720"/>
        <w:jc w:val="both"/>
        <w:rPr>
          <w:sz w:val="22"/>
        </w:rPr>
      </w:pPr>
    </w:p>
    <w:p w14:paraId="1D60A5A4" w14:textId="77777777" w:rsidR="004710B1" w:rsidRPr="004C22FA" w:rsidRDefault="003A5143" w:rsidP="00296029">
      <w:pPr>
        <w:pStyle w:val="Heading2"/>
        <w:rPr>
          <w:lang w:val="en-GB"/>
        </w:rPr>
      </w:pPr>
      <w:bookmarkStart w:id="1305" w:name="_Toc346156282"/>
      <w:bookmarkStart w:id="1306" w:name="_Toc348447844"/>
      <w:bookmarkStart w:id="1307" w:name="_Toc386023821"/>
      <w:r w:rsidRPr="004C22FA">
        <w:rPr>
          <w:lang w:val="en-GB"/>
        </w:rPr>
        <w:t>11</w:t>
      </w:r>
      <w:r w:rsidR="00296029" w:rsidRPr="004C22FA">
        <w:rPr>
          <w:lang w:val="en-GB"/>
        </w:rPr>
        <w:t>.6.5</w:t>
      </w:r>
      <w:r w:rsidR="00D817FB" w:rsidRPr="004C22FA">
        <w:rPr>
          <w:lang w:val="en-GB"/>
        </w:rPr>
        <w:tab/>
      </w:r>
      <w:r w:rsidR="00D817FB" w:rsidRPr="004C22FA">
        <w:rPr>
          <w:lang w:val="en-GB"/>
        </w:rPr>
        <w:tab/>
        <w:t>Symbol Colour Reference</w:t>
      </w:r>
      <w:r w:rsidR="004710B1" w:rsidRPr="004C22FA">
        <w:rPr>
          <w:lang w:val="en-GB"/>
        </w:rPr>
        <w:t>- Field (SCRF)</w:t>
      </w:r>
      <w:bookmarkEnd w:id="1305"/>
      <w:bookmarkEnd w:id="1306"/>
      <w:bookmarkEnd w:id="1307"/>
    </w:p>
    <w:p w14:paraId="1FBF3476"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p>
    <w:p w14:paraId="054C48F8"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lastRenderedPageBreak/>
        <w:t xml:space="preserve">The colour reference field for the symbol module is identical to the colour reference field for the pattern module (see </w:t>
      </w:r>
      <w:r w:rsidR="00A63A1E" w:rsidRPr="004C22FA">
        <w:rPr>
          <w:sz w:val="22"/>
        </w:rPr>
        <w:t xml:space="preserve">section </w:t>
      </w:r>
      <w:r w:rsidR="00F0240D" w:rsidRPr="004C22FA">
        <w:rPr>
          <w:sz w:val="22"/>
        </w:rPr>
        <w:t>11.5.5</w:t>
      </w:r>
      <w:r w:rsidRPr="004C22FA">
        <w:rPr>
          <w:sz w:val="22"/>
        </w:rPr>
        <w:t>).</w:t>
      </w:r>
    </w:p>
    <w:p w14:paraId="5A980B1D"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p>
    <w:p w14:paraId="15EF3A25" w14:textId="77777777" w:rsidR="004710B1" w:rsidRPr="004C22FA" w:rsidRDefault="003A5143" w:rsidP="00296029">
      <w:pPr>
        <w:pStyle w:val="Heading2"/>
        <w:rPr>
          <w:lang w:val="en-GB"/>
        </w:rPr>
      </w:pPr>
      <w:bookmarkStart w:id="1308" w:name="_Toc346156283"/>
      <w:bookmarkStart w:id="1309" w:name="_Toc348447845"/>
      <w:bookmarkStart w:id="1310" w:name="_Toc386023822"/>
      <w:r w:rsidRPr="004C22FA">
        <w:rPr>
          <w:lang w:val="en-GB"/>
        </w:rPr>
        <w:t>11</w:t>
      </w:r>
      <w:r w:rsidR="00296029" w:rsidRPr="004C22FA">
        <w:rPr>
          <w:lang w:val="en-GB"/>
        </w:rPr>
        <w:t>.6.6</w:t>
      </w:r>
      <w:r w:rsidR="00D817FB" w:rsidRPr="004C22FA">
        <w:rPr>
          <w:lang w:val="en-GB"/>
        </w:rPr>
        <w:tab/>
      </w:r>
      <w:r w:rsidR="00D817FB" w:rsidRPr="004C22FA">
        <w:rPr>
          <w:lang w:val="en-GB"/>
        </w:rPr>
        <w:tab/>
        <w:t>Symbol Bitmap</w:t>
      </w:r>
      <w:r w:rsidR="004710B1" w:rsidRPr="004C22FA">
        <w:rPr>
          <w:lang w:val="en-GB"/>
        </w:rPr>
        <w:t>- Field (SBTM)</w:t>
      </w:r>
      <w:bookmarkEnd w:id="1308"/>
      <w:bookmarkEnd w:id="1309"/>
      <w:bookmarkEnd w:id="1310"/>
    </w:p>
    <w:p w14:paraId="1596526B"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ind w:firstLine="720"/>
        <w:jc w:val="both"/>
        <w:rPr>
          <w:sz w:val="22"/>
        </w:rPr>
      </w:pPr>
    </w:p>
    <w:p w14:paraId="42E49675"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 xml:space="preserve">The bitmap field for the symbol module is identical to the bitmap field for the pattern module (see </w:t>
      </w:r>
      <w:r w:rsidR="00A63A1E" w:rsidRPr="004C22FA">
        <w:rPr>
          <w:sz w:val="22"/>
        </w:rPr>
        <w:t xml:space="preserve">section </w:t>
      </w:r>
      <w:r w:rsidR="00F0240D" w:rsidRPr="004C22FA">
        <w:rPr>
          <w:sz w:val="22"/>
        </w:rPr>
        <w:t>11.5.6</w:t>
      </w:r>
      <w:r w:rsidRPr="004C22FA">
        <w:rPr>
          <w:sz w:val="22"/>
        </w:rPr>
        <w:t>).</w:t>
      </w:r>
    </w:p>
    <w:p w14:paraId="566CDA33"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p>
    <w:p w14:paraId="28FBAC3F" w14:textId="77777777" w:rsidR="004710B1" w:rsidRPr="004C22FA" w:rsidRDefault="003A5143" w:rsidP="00296029">
      <w:pPr>
        <w:pStyle w:val="Heading2"/>
        <w:rPr>
          <w:lang w:val="en-GB"/>
        </w:rPr>
      </w:pPr>
      <w:bookmarkStart w:id="1311" w:name="_Toc346156284"/>
      <w:bookmarkStart w:id="1312" w:name="_Toc348447846"/>
      <w:bookmarkStart w:id="1313" w:name="_Toc386023823"/>
      <w:r w:rsidRPr="004C22FA">
        <w:rPr>
          <w:lang w:val="en-GB"/>
        </w:rPr>
        <w:t>11</w:t>
      </w:r>
      <w:r w:rsidR="00296029" w:rsidRPr="004C22FA">
        <w:rPr>
          <w:lang w:val="en-GB"/>
        </w:rPr>
        <w:t>.6.7</w:t>
      </w:r>
      <w:r w:rsidR="00D817FB" w:rsidRPr="004C22FA">
        <w:rPr>
          <w:lang w:val="en-GB"/>
        </w:rPr>
        <w:tab/>
      </w:r>
      <w:r w:rsidR="00D817FB" w:rsidRPr="004C22FA">
        <w:rPr>
          <w:lang w:val="en-GB"/>
        </w:rPr>
        <w:tab/>
        <w:t>Symbol Vector</w:t>
      </w:r>
      <w:r w:rsidR="004710B1" w:rsidRPr="004C22FA">
        <w:rPr>
          <w:lang w:val="en-GB"/>
        </w:rPr>
        <w:t>- Field (SVCT)</w:t>
      </w:r>
      <w:bookmarkEnd w:id="1311"/>
      <w:bookmarkEnd w:id="1312"/>
      <w:bookmarkEnd w:id="1313"/>
    </w:p>
    <w:p w14:paraId="5A0BBEEF"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p>
    <w:p w14:paraId="0FA8ACB2"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 xml:space="preserve">The vector field for the symbol module is identical to the vector field for the pattern module (see </w:t>
      </w:r>
      <w:r w:rsidR="00A63A1E" w:rsidRPr="004C22FA">
        <w:rPr>
          <w:sz w:val="22"/>
        </w:rPr>
        <w:t xml:space="preserve">section </w:t>
      </w:r>
      <w:r w:rsidR="00F0240D" w:rsidRPr="004C22FA">
        <w:rPr>
          <w:sz w:val="22"/>
        </w:rPr>
        <w:t>11.5.7</w:t>
      </w:r>
      <w:r w:rsidRPr="004C22FA">
        <w:rPr>
          <w:sz w:val="22"/>
        </w:rPr>
        <w:t>).</w:t>
      </w:r>
    </w:p>
    <w:p w14:paraId="54F5E248"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p>
    <w:p w14:paraId="77F6D824"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p>
    <w:p w14:paraId="53CEE42C" w14:textId="77777777" w:rsidR="004710B1" w:rsidRPr="004C22FA" w:rsidRDefault="003A5143" w:rsidP="00846EEB">
      <w:pPr>
        <w:pStyle w:val="Heading2"/>
        <w:rPr>
          <w:rFonts w:ascii="Courier" w:hAnsi="Courier"/>
          <w:lang w:val="en-GB"/>
        </w:rPr>
      </w:pPr>
      <w:bookmarkStart w:id="1314" w:name="_Toc386023824"/>
      <w:r w:rsidRPr="004C22FA">
        <w:rPr>
          <w:lang w:val="en-GB"/>
        </w:rPr>
        <w:t>11</w:t>
      </w:r>
      <w:r w:rsidR="004710B1" w:rsidRPr="004C22FA">
        <w:rPr>
          <w:lang w:val="en-GB"/>
        </w:rPr>
        <w:t>.6.8</w:t>
      </w:r>
      <w:r w:rsidR="004710B1" w:rsidRPr="004C22FA">
        <w:rPr>
          <w:lang w:val="en-GB"/>
        </w:rPr>
        <w:tab/>
      </w:r>
      <w:r w:rsidR="004710B1" w:rsidRPr="004C22FA">
        <w:rPr>
          <w:lang w:val="en-GB"/>
        </w:rPr>
        <w:tab/>
        <w:t>Example for a Vector Image Symbol Module</w:t>
      </w:r>
      <w:bookmarkEnd w:id="1314"/>
    </w:p>
    <w:p w14:paraId="43145901"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p>
    <w:p w14:paraId="7EA76037"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The example shows the vector definition for the symbol 'SAMPLE33'. The pivot point of the symbol is situated in row 400, column 400 of the coordinate space. The symbol has a size of 8mm by 8mm (800 x 0.01</w:t>
      </w:r>
      <w:r w:rsidR="00B07B3A" w:rsidRPr="004C22FA">
        <w:rPr>
          <w:sz w:val="22"/>
        </w:rPr>
        <w:t xml:space="preserve"> </w:t>
      </w:r>
      <w:r w:rsidRPr="004C22FA">
        <w:rPr>
          <w:sz w:val="22"/>
        </w:rPr>
        <w:t>mm). The upper left corner of the bounding box is located at position 1</w:t>
      </w:r>
      <w:proofErr w:type="gramStart"/>
      <w:r w:rsidRPr="004C22FA">
        <w:rPr>
          <w:sz w:val="22"/>
        </w:rPr>
        <w:t>,1</w:t>
      </w:r>
      <w:proofErr w:type="gramEnd"/>
      <w:r w:rsidRPr="004C22FA">
        <w:rPr>
          <w:sz w:val="22"/>
        </w:rPr>
        <w:t xml:space="preserve">. </w:t>
      </w:r>
    </w:p>
    <w:p w14:paraId="76230A8C"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w:hAnsi="Courier"/>
          <w:sz w:val="22"/>
        </w:rPr>
      </w:pPr>
    </w:p>
    <w:p w14:paraId="3958A4B5"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w:hAnsi="Courier"/>
          <w:sz w:val="22"/>
        </w:rPr>
      </w:pPr>
      <w:proofErr w:type="gramStart"/>
      <w:r w:rsidRPr="004C22FA">
        <w:rPr>
          <w:rFonts w:ascii="Courier" w:hAnsi="Courier"/>
          <w:sz w:val="22"/>
        </w:rPr>
        <w:t>SYMB  10SY00001NIL</w:t>
      </w:r>
      <w:proofErr w:type="gramEnd"/>
    </w:p>
    <w:p w14:paraId="18B3735F"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w:hAnsi="Courier"/>
          <w:sz w:val="22"/>
        </w:rPr>
      </w:pPr>
      <w:proofErr w:type="gramStart"/>
      <w:r w:rsidRPr="004C22FA">
        <w:rPr>
          <w:rFonts w:ascii="Courier" w:hAnsi="Courier"/>
          <w:sz w:val="22"/>
        </w:rPr>
        <w:t>SYMD  39SAMPLE33V004000040000800008000000100001</w:t>
      </w:r>
      <w:proofErr w:type="gramEnd"/>
    </w:p>
    <w:p w14:paraId="375DBF28"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w:hAnsi="Courier"/>
          <w:sz w:val="22"/>
        </w:rPr>
      </w:pPr>
      <w:proofErr w:type="gramStart"/>
      <w:r w:rsidRPr="004C22FA">
        <w:rPr>
          <w:rFonts w:ascii="Courier" w:hAnsi="Courier"/>
          <w:sz w:val="22"/>
        </w:rPr>
        <w:t>SCRF  6ACHBLK</w:t>
      </w:r>
      <w:proofErr w:type="gramEnd"/>
    </w:p>
    <w:p w14:paraId="227B2B7D"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w:hAnsi="Courier"/>
          <w:sz w:val="22"/>
        </w:rPr>
      </w:pPr>
      <w:proofErr w:type="gramStart"/>
      <w:r w:rsidRPr="004C22FA">
        <w:rPr>
          <w:rFonts w:ascii="Courier" w:hAnsi="Courier"/>
          <w:sz w:val="22"/>
        </w:rPr>
        <w:t>SVCT  15SPA</w:t>
      </w:r>
      <w:proofErr w:type="gramEnd"/>
      <w:r w:rsidRPr="004C22FA">
        <w:rPr>
          <w:rFonts w:ascii="Courier" w:hAnsi="Courier"/>
          <w:sz w:val="22"/>
        </w:rPr>
        <w:t>;SW2;PU1,1;</w:t>
      </w:r>
      <w:r w:rsidRPr="004C22FA">
        <w:rPr>
          <w:rFonts w:ascii="Wingdings" w:hAnsi="Wingdings"/>
          <w:sz w:val="16"/>
        </w:rPr>
        <w:t></w:t>
      </w:r>
    </w:p>
    <w:p w14:paraId="6A401899"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w:hAnsi="Courier"/>
          <w:sz w:val="22"/>
        </w:rPr>
      </w:pPr>
      <w:proofErr w:type="gramStart"/>
      <w:r w:rsidRPr="004C22FA">
        <w:rPr>
          <w:rFonts w:ascii="Courier" w:hAnsi="Courier"/>
          <w:sz w:val="22"/>
        </w:rPr>
        <w:t>SVCT  28PD1000,1,800,800,1,800,1,1</w:t>
      </w:r>
      <w:proofErr w:type="gramEnd"/>
      <w:r w:rsidRPr="004C22FA">
        <w:rPr>
          <w:rFonts w:ascii="Courier" w:hAnsi="Courier"/>
          <w:sz w:val="22"/>
        </w:rPr>
        <w:t>;</w:t>
      </w:r>
      <w:r w:rsidRPr="004C22FA">
        <w:rPr>
          <w:rFonts w:ascii="Wingdings" w:hAnsi="Wingdings"/>
          <w:sz w:val="16"/>
        </w:rPr>
        <w:t></w:t>
      </w:r>
    </w:p>
    <w:p w14:paraId="37FC9CA5" w14:textId="77777777" w:rsidR="00B07B3A" w:rsidRPr="004C22FA" w:rsidRDefault="00B07B3A">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p>
    <w:p w14:paraId="71123177" w14:textId="77777777" w:rsidR="004710B1" w:rsidRPr="004C22FA" w:rsidRDefault="002455A6">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See section 8</w:t>
      </w:r>
      <w:r w:rsidR="004710B1" w:rsidRPr="004C22FA">
        <w:rPr>
          <w:sz w:val="22"/>
        </w:rPr>
        <w:t xml:space="preserve"> for further explanation of the vector symbol description language.</w:t>
      </w:r>
    </w:p>
    <w:p w14:paraId="6200A607"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b/>
          <w:sz w:val="22"/>
        </w:rPr>
      </w:pPr>
    </w:p>
    <w:p w14:paraId="4DEE47DD"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b/>
          <w:sz w:val="22"/>
        </w:rPr>
      </w:pPr>
    </w:p>
    <w:p w14:paraId="4947C3A6" w14:textId="77777777" w:rsidR="004710B1" w:rsidRPr="004C22FA" w:rsidRDefault="003A5143" w:rsidP="00296029">
      <w:pPr>
        <w:pStyle w:val="Heading2"/>
        <w:rPr>
          <w:lang w:val="en-GB"/>
        </w:rPr>
      </w:pPr>
      <w:bookmarkStart w:id="1315" w:name="_Toc191961650"/>
      <w:bookmarkStart w:id="1316" w:name="_Toc346000397"/>
      <w:bookmarkStart w:id="1317" w:name="_Toc346000999"/>
      <w:bookmarkStart w:id="1318" w:name="_Toc346001572"/>
      <w:bookmarkStart w:id="1319" w:name="_Toc346080968"/>
      <w:bookmarkStart w:id="1320" w:name="_Toc346081274"/>
      <w:bookmarkStart w:id="1321" w:name="_Toc346149892"/>
      <w:bookmarkStart w:id="1322" w:name="_Toc346156285"/>
      <w:bookmarkStart w:id="1323" w:name="_Toc348447847"/>
      <w:bookmarkStart w:id="1324" w:name="_Toc386023825"/>
      <w:r w:rsidRPr="004C22FA">
        <w:rPr>
          <w:lang w:val="en-GB"/>
        </w:rPr>
        <w:t>11</w:t>
      </w:r>
      <w:r w:rsidR="004710B1" w:rsidRPr="004C22FA">
        <w:rPr>
          <w:lang w:val="en-GB"/>
        </w:rPr>
        <w:t>.7</w:t>
      </w:r>
      <w:r w:rsidR="004710B1" w:rsidRPr="004C22FA">
        <w:rPr>
          <w:lang w:val="en-GB"/>
        </w:rPr>
        <w:tab/>
        <w:t>Format of the Complex Linestyle Module</w:t>
      </w:r>
      <w:bookmarkEnd w:id="1315"/>
      <w:bookmarkEnd w:id="1316"/>
      <w:bookmarkEnd w:id="1317"/>
      <w:bookmarkEnd w:id="1318"/>
      <w:bookmarkEnd w:id="1319"/>
      <w:bookmarkEnd w:id="1320"/>
      <w:bookmarkEnd w:id="1321"/>
      <w:bookmarkEnd w:id="1322"/>
      <w:bookmarkEnd w:id="1323"/>
      <w:bookmarkEnd w:id="1324"/>
    </w:p>
    <w:p w14:paraId="61299364"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p>
    <w:p w14:paraId="1308463D"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Definitions for complex linestyles are transferred by this module which contains a vector definition.</w:t>
      </w:r>
    </w:p>
    <w:p w14:paraId="3F7B3CA5"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p>
    <w:p w14:paraId="75D25F67"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The module allows for the transfer of a complete new edition of linestyles as well as for the updating of a single linestyle. To update a linestyle a new transmission of a previously transmitted linestyle (identified by the linestyle name) replaces or deletes the old version of a linestyle depending on the content of the 'STAT' field ('NIL' for a new edition, 'ADD' for insertion, 'MOD' for replacement, 'DEL' for deletion).</w:t>
      </w:r>
    </w:p>
    <w:p w14:paraId="22A2EDFA"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p>
    <w:p w14:paraId="5F905786"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p>
    <w:p w14:paraId="3F7AA95D" w14:textId="77777777" w:rsidR="004710B1" w:rsidRPr="004C22FA" w:rsidRDefault="003A5143" w:rsidP="00296029">
      <w:pPr>
        <w:pStyle w:val="Heading2"/>
        <w:rPr>
          <w:lang w:val="en-GB"/>
        </w:rPr>
      </w:pPr>
      <w:bookmarkStart w:id="1325" w:name="_Toc346156286"/>
      <w:bookmarkStart w:id="1326" w:name="_Toc348447848"/>
      <w:bookmarkStart w:id="1327" w:name="_Toc386023826"/>
      <w:r w:rsidRPr="004C22FA">
        <w:rPr>
          <w:lang w:val="en-GB"/>
        </w:rPr>
        <w:t>11</w:t>
      </w:r>
      <w:r w:rsidR="00296029" w:rsidRPr="004C22FA">
        <w:rPr>
          <w:lang w:val="en-GB"/>
        </w:rPr>
        <w:t>.7.1</w:t>
      </w:r>
      <w:r w:rsidR="004710B1" w:rsidRPr="004C22FA">
        <w:rPr>
          <w:lang w:val="en-GB"/>
        </w:rPr>
        <w:tab/>
      </w:r>
      <w:r w:rsidR="004710B1" w:rsidRPr="004C22FA">
        <w:rPr>
          <w:lang w:val="en-GB"/>
        </w:rPr>
        <w:tab/>
        <w:t>Linestyle Module</w:t>
      </w:r>
      <w:bookmarkEnd w:id="1325"/>
      <w:bookmarkEnd w:id="1326"/>
      <w:bookmarkEnd w:id="1327"/>
    </w:p>
    <w:p w14:paraId="5FC02E06" w14:textId="77777777" w:rsidR="00BE71C2" w:rsidRPr="004C22FA" w:rsidRDefault="00BE71C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w:hAnsi="Courier"/>
          <w:sz w:val="22"/>
        </w:rPr>
      </w:pPr>
    </w:p>
    <w:p w14:paraId="6AB282D4"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 xml:space="preserve">       ||                    </w:t>
      </w:r>
      <w:r w:rsidR="00BE71C2" w:rsidRPr="004C22FA">
        <w:rPr>
          <w:rFonts w:ascii="Courier" w:hAnsi="Courier"/>
          <w:sz w:val="22"/>
        </w:rPr>
        <w:tab/>
      </w:r>
      <w:r w:rsidR="00BE71C2" w:rsidRPr="004C22FA">
        <w:rPr>
          <w:rFonts w:ascii="Courier" w:hAnsi="Courier"/>
          <w:sz w:val="22"/>
        </w:rPr>
        <w:tab/>
      </w:r>
      <w:r w:rsidR="00BE71C2" w:rsidRPr="004C22FA">
        <w:rPr>
          <w:rFonts w:ascii="Courier" w:hAnsi="Courier"/>
          <w:sz w:val="22"/>
        </w:rPr>
        <w:tab/>
      </w:r>
      <w:r w:rsidR="00BE71C2" w:rsidRPr="004C22FA">
        <w:rPr>
          <w:rFonts w:ascii="Courier" w:hAnsi="Courier"/>
          <w:sz w:val="22"/>
        </w:rPr>
        <w:tab/>
      </w:r>
      <w:r w:rsidRPr="004C22FA">
        <w:rPr>
          <w:rFonts w:ascii="Courier" w:hAnsi="Courier"/>
          <w:sz w:val="22"/>
        </w:rPr>
        <w:t>||</w:t>
      </w:r>
    </w:p>
    <w:p w14:paraId="5D51F95F"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 xml:space="preserve">       ||     Module does repeat.     </w:t>
      </w:r>
      <w:r w:rsidR="00BE71C2" w:rsidRPr="004C22FA">
        <w:rPr>
          <w:rFonts w:ascii="Courier" w:hAnsi="Courier"/>
          <w:sz w:val="22"/>
        </w:rPr>
        <w:tab/>
      </w:r>
      <w:r w:rsidR="00BE71C2" w:rsidRPr="004C22FA">
        <w:rPr>
          <w:rFonts w:ascii="Courier" w:hAnsi="Courier"/>
          <w:sz w:val="22"/>
        </w:rPr>
        <w:tab/>
      </w:r>
      <w:r w:rsidRPr="004C22FA">
        <w:rPr>
          <w:rFonts w:ascii="Courier" w:hAnsi="Courier"/>
          <w:sz w:val="22"/>
        </w:rPr>
        <w:t>||</w:t>
      </w:r>
    </w:p>
    <w:p w14:paraId="2CD8A31B"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 xml:space="preserve">       ||                    </w:t>
      </w:r>
      <w:r w:rsidR="00BE71C2" w:rsidRPr="004C22FA">
        <w:rPr>
          <w:rFonts w:ascii="Courier" w:hAnsi="Courier"/>
          <w:sz w:val="22"/>
        </w:rPr>
        <w:tab/>
      </w:r>
      <w:r w:rsidR="00BE71C2" w:rsidRPr="004C22FA">
        <w:rPr>
          <w:rFonts w:ascii="Courier" w:hAnsi="Courier"/>
          <w:sz w:val="22"/>
        </w:rPr>
        <w:tab/>
      </w:r>
      <w:r w:rsidR="00BE71C2" w:rsidRPr="004C22FA">
        <w:rPr>
          <w:rFonts w:ascii="Courier" w:hAnsi="Courier"/>
          <w:sz w:val="22"/>
        </w:rPr>
        <w:tab/>
      </w:r>
      <w:r w:rsidR="00BE71C2" w:rsidRPr="004C22FA">
        <w:rPr>
          <w:rFonts w:ascii="Courier" w:hAnsi="Courier"/>
          <w:sz w:val="22"/>
        </w:rPr>
        <w:tab/>
      </w:r>
      <w:r w:rsidRPr="004C22FA">
        <w:rPr>
          <w:rFonts w:ascii="Courier" w:hAnsi="Courier"/>
          <w:sz w:val="22"/>
        </w:rPr>
        <w:t>||</w:t>
      </w:r>
    </w:p>
    <w:p w14:paraId="0DF60460"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w:hAnsi="Courier"/>
          <w:sz w:val="22"/>
        </w:rPr>
      </w:pPr>
    </w:p>
    <w:p w14:paraId="321287E1" w14:textId="77777777" w:rsidR="004710B1" w:rsidRPr="004C22FA" w:rsidRDefault="003A5143" w:rsidP="00296029">
      <w:pPr>
        <w:pStyle w:val="Heading2"/>
        <w:rPr>
          <w:lang w:val="en-GB"/>
        </w:rPr>
      </w:pPr>
      <w:bookmarkStart w:id="1328" w:name="_Toc346156287"/>
      <w:bookmarkStart w:id="1329" w:name="_Toc348447849"/>
      <w:bookmarkStart w:id="1330" w:name="_Toc386023827"/>
      <w:r w:rsidRPr="004C22FA">
        <w:rPr>
          <w:lang w:val="en-GB"/>
        </w:rPr>
        <w:t>11</w:t>
      </w:r>
      <w:r w:rsidR="00296029" w:rsidRPr="004C22FA">
        <w:rPr>
          <w:lang w:val="en-GB"/>
        </w:rPr>
        <w:t>.7.2</w:t>
      </w:r>
      <w:r w:rsidR="000839D7" w:rsidRPr="004C22FA">
        <w:rPr>
          <w:lang w:val="en-GB"/>
        </w:rPr>
        <w:tab/>
      </w:r>
      <w:r w:rsidR="000839D7" w:rsidRPr="004C22FA">
        <w:rPr>
          <w:lang w:val="en-GB"/>
        </w:rPr>
        <w:tab/>
        <w:t>Linestyle Identifier</w:t>
      </w:r>
      <w:r w:rsidR="004710B1" w:rsidRPr="004C22FA">
        <w:rPr>
          <w:lang w:val="en-GB"/>
        </w:rPr>
        <w:noBreakHyphen/>
        <w:t xml:space="preserve"> Field (LNST</w:t>
      </w:r>
      <w:bookmarkEnd w:id="1328"/>
      <w:bookmarkEnd w:id="1329"/>
      <w:bookmarkEnd w:id="1330"/>
    </w:p>
    <w:p w14:paraId="0BF394A3"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p>
    <w:p w14:paraId="1A99F926"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 xml:space="preserve">       ||    Field does not repeat.    </w:t>
      </w:r>
      <w:r w:rsidR="00BE71C2" w:rsidRPr="004C22FA">
        <w:rPr>
          <w:rFonts w:ascii="Courier" w:hAnsi="Courier"/>
          <w:sz w:val="22"/>
        </w:rPr>
        <w:tab/>
      </w:r>
      <w:r w:rsidRPr="004C22FA">
        <w:rPr>
          <w:rFonts w:ascii="Courier" w:hAnsi="Courier"/>
          <w:sz w:val="22"/>
        </w:rPr>
        <w:t>||</w:t>
      </w:r>
    </w:p>
    <w:p w14:paraId="1FF7E8AB"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 xml:space="preserve">       ||    Subfields do not repeat.    </w:t>
      </w:r>
      <w:r w:rsidR="00BE71C2" w:rsidRPr="004C22FA">
        <w:rPr>
          <w:rFonts w:ascii="Courier" w:hAnsi="Courier"/>
          <w:sz w:val="22"/>
        </w:rPr>
        <w:tab/>
      </w:r>
      <w:r w:rsidRPr="004C22FA">
        <w:rPr>
          <w:rFonts w:ascii="Courier" w:hAnsi="Courier"/>
          <w:sz w:val="22"/>
        </w:rPr>
        <w:t>||</w:t>
      </w:r>
    </w:p>
    <w:p w14:paraId="04A5B500"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w:hAnsi="Courier"/>
          <w:sz w:val="22"/>
        </w:rPr>
      </w:pPr>
    </w:p>
    <w:p w14:paraId="641D8269"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ascii="Courier" w:hAnsi="Courier"/>
          <w:sz w:val="22"/>
        </w:rPr>
      </w:pPr>
    </w:p>
    <w:p w14:paraId="5B20E5F0" w14:textId="77777777" w:rsidR="004710B1" w:rsidRPr="00173A8B" w:rsidRDefault="004710B1" w:rsidP="00BE71C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lastRenderedPageBreak/>
        <w:tab/>
      </w:r>
      <w:r w:rsidR="00BE71C2" w:rsidRPr="004C22FA">
        <w:rPr>
          <w:rFonts w:ascii="Courier" w:hAnsi="Courier"/>
          <w:sz w:val="22"/>
        </w:rPr>
        <w:tab/>
      </w:r>
      <w:r w:rsidRPr="00173A8B">
        <w:rPr>
          <w:rFonts w:ascii="Courier" w:hAnsi="Courier"/>
          <w:sz w:val="22"/>
        </w:rPr>
        <w:t xml:space="preserve">L N S </w:t>
      </w:r>
      <w:proofErr w:type="gramStart"/>
      <w:r w:rsidRPr="00173A8B">
        <w:rPr>
          <w:rFonts w:ascii="Courier" w:hAnsi="Courier"/>
          <w:sz w:val="22"/>
        </w:rPr>
        <w:t>T  Linestyle</w:t>
      </w:r>
      <w:proofErr w:type="gramEnd"/>
      <w:r w:rsidRPr="00173A8B">
        <w:rPr>
          <w:rFonts w:ascii="Courier" w:hAnsi="Courier"/>
          <w:sz w:val="22"/>
        </w:rPr>
        <w:t xml:space="preserve"> Identifier</w:t>
      </w:r>
    </w:p>
    <w:p w14:paraId="18220254" w14:textId="77777777" w:rsidR="004710B1" w:rsidRPr="004C22FA" w:rsidRDefault="004710B1" w:rsidP="00BE71C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173A8B">
        <w:rPr>
          <w:rFonts w:ascii="Courier" w:hAnsi="Courier"/>
          <w:sz w:val="22"/>
        </w:rPr>
        <w:tab/>
      </w:r>
      <w:r w:rsidRPr="00173A8B">
        <w:rPr>
          <w:rFonts w:ascii="Courier" w:hAnsi="Courier"/>
          <w:sz w:val="22"/>
        </w:rPr>
        <w:tab/>
      </w:r>
      <w:r w:rsidRPr="004C22FA">
        <w:rPr>
          <w:rFonts w:ascii="Courier" w:hAnsi="Courier"/>
          <w:sz w:val="22"/>
        </w:rPr>
        <w:noBreakHyphen/>
      </w:r>
      <w:r w:rsidRPr="004C22FA">
        <w:rPr>
          <w:rFonts w:ascii="Courier" w:hAnsi="Courier"/>
          <w:sz w:val="22"/>
        </w:rPr>
        <w:noBreakHyphen/>
      </w:r>
      <w:r w:rsidRPr="004C22FA">
        <w:rPr>
          <w:rFonts w:ascii="Courier" w:hAnsi="Courier"/>
          <w:sz w:val="22"/>
        </w:rPr>
        <w:noBreakHyphen/>
      </w:r>
      <w:r w:rsidRPr="004C22FA">
        <w:rPr>
          <w:rFonts w:ascii="Courier" w:hAnsi="Courier"/>
          <w:sz w:val="22"/>
        </w:rPr>
        <w:noBreakHyphen/>
      </w:r>
      <w:r w:rsidRPr="004C22FA">
        <w:rPr>
          <w:rFonts w:ascii="Courier" w:hAnsi="Courier"/>
          <w:sz w:val="22"/>
        </w:rPr>
        <w:noBreakHyphen/>
      </w:r>
      <w:r w:rsidRPr="004C22FA">
        <w:rPr>
          <w:rFonts w:ascii="Courier" w:hAnsi="Courier"/>
          <w:sz w:val="22"/>
        </w:rPr>
        <w:noBreakHyphen/>
      </w:r>
      <w:r w:rsidRPr="004C22FA">
        <w:rPr>
          <w:rFonts w:ascii="Courier" w:hAnsi="Courier"/>
          <w:sz w:val="22"/>
        </w:rPr>
        <w:noBreakHyphen/>
      </w:r>
    </w:p>
    <w:p w14:paraId="6BC017B2" w14:textId="77777777" w:rsidR="004710B1" w:rsidRPr="004C22FA" w:rsidRDefault="00BE71C2" w:rsidP="00BE71C2">
      <w:pPr>
        <w:pBdr>
          <w:top w:val="single" w:sz="6" w:space="0" w:color="FFFFFF"/>
          <w:left w:val="single" w:sz="6" w:space="0" w:color="FFFFFF"/>
          <w:bottom w:val="single" w:sz="6" w:space="0" w:color="FFFFFF"/>
          <w:right w:val="single" w:sz="6" w:space="0" w:color="FFFFFF"/>
        </w:pBdr>
        <w:tabs>
          <w:tab w:val="left" w:pos="993"/>
          <w:tab w:val="left" w:pos="2160"/>
          <w:tab w:val="left" w:pos="3600"/>
          <w:tab w:val="left" w:pos="4321"/>
          <w:tab w:val="right" w:pos="9025"/>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004710B1" w:rsidRPr="004C22FA">
        <w:rPr>
          <w:rFonts w:ascii="Courier" w:hAnsi="Courier"/>
          <w:sz w:val="22"/>
        </w:rPr>
        <w:t xml:space="preserve">/* </w:t>
      </w:r>
      <w:r w:rsidRPr="004C22FA">
        <w:rPr>
          <w:rFonts w:ascii="Courier" w:hAnsi="Courier"/>
          <w:sz w:val="22"/>
        </w:rPr>
        <w:tab/>
      </w:r>
      <w:r w:rsidR="004710B1" w:rsidRPr="004C22FA">
        <w:rPr>
          <w:rFonts w:ascii="Courier" w:hAnsi="Courier"/>
          <w:sz w:val="22"/>
        </w:rPr>
        <w:t>identifies a linestyle</w:t>
      </w:r>
      <w:r w:rsidR="004710B1" w:rsidRPr="004C22FA">
        <w:rPr>
          <w:rFonts w:ascii="Courier" w:hAnsi="Courier"/>
          <w:sz w:val="22"/>
        </w:rPr>
        <w:noBreakHyphen/>
        <w:t xml:space="preserve">module. </w:t>
      </w:r>
      <w:r w:rsidR="004710B1" w:rsidRPr="004C22FA">
        <w:rPr>
          <w:rFonts w:ascii="Courier" w:hAnsi="Courier"/>
          <w:sz w:val="22"/>
        </w:rPr>
        <w:tab/>
        <w:t>*/</w:t>
      </w:r>
    </w:p>
    <w:p w14:paraId="4359F6EF" w14:textId="77777777" w:rsidR="004710B1" w:rsidRPr="004C22FA" w:rsidRDefault="004710B1" w:rsidP="00BE71C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p>
    <w:p w14:paraId="6D62FE9F" w14:textId="77777777" w:rsidR="004710B1" w:rsidRPr="004C22FA" w:rsidRDefault="00BE71C2" w:rsidP="00BE71C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004710B1" w:rsidRPr="004C22FA">
        <w:rPr>
          <w:rFonts w:ascii="Courier" w:hAnsi="Courier"/>
          <w:sz w:val="22"/>
        </w:rPr>
        <w:t xml:space="preserve">MODN  </w:t>
      </w:r>
      <w:r w:rsidRPr="004C22FA">
        <w:rPr>
          <w:rFonts w:ascii="Courier" w:hAnsi="Courier"/>
          <w:sz w:val="22"/>
        </w:rPr>
        <w:tab/>
      </w:r>
      <w:proofErr w:type="gramStart"/>
      <w:r w:rsidR="004710B1" w:rsidRPr="004C22FA">
        <w:rPr>
          <w:rFonts w:ascii="Courier" w:hAnsi="Courier"/>
          <w:sz w:val="22"/>
        </w:rPr>
        <w:t>A(</w:t>
      </w:r>
      <w:proofErr w:type="gramEnd"/>
      <w:r w:rsidR="004710B1" w:rsidRPr="004C22FA">
        <w:rPr>
          <w:rFonts w:ascii="Courier" w:hAnsi="Courier"/>
          <w:sz w:val="22"/>
        </w:rPr>
        <w:t xml:space="preserve">2)  </w:t>
      </w:r>
      <w:r w:rsidRPr="004C22FA">
        <w:rPr>
          <w:rFonts w:ascii="Courier" w:hAnsi="Courier"/>
          <w:sz w:val="22"/>
        </w:rPr>
        <w:tab/>
      </w:r>
      <w:r w:rsidR="004710B1" w:rsidRPr="004C22FA">
        <w:rPr>
          <w:rFonts w:ascii="Courier" w:hAnsi="Courier"/>
          <w:sz w:val="22"/>
        </w:rPr>
        <w:t xml:space="preserve">/* </w:t>
      </w:r>
      <w:r w:rsidRPr="004C22FA">
        <w:rPr>
          <w:rFonts w:ascii="Courier" w:hAnsi="Courier"/>
          <w:sz w:val="22"/>
        </w:rPr>
        <w:tab/>
      </w:r>
      <w:r w:rsidR="004710B1" w:rsidRPr="004C22FA">
        <w:rPr>
          <w:rFonts w:ascii="Courier" w:hAnsi="Courier"/>
          <w:sz w:val="22"/>
        </w:rPr>
        <w:t>Module Identifier (Module Name):</w:t>
      </w:r>
    </w:p>
    <w:p w14:paraId="09CF04C3" w14:textId="77777777" w:rsidR="004710B1" w:rsidRPr="004C22FA" w:rsidRDefault="00BE71C2" w:rsidP="00BE71C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proofErr w:type="gramStart"/>
      <w:r w:rsidR="004710B1" w:rsidRPr="004C22FA">
        <w:rPr>
          <w:rFonts w:ascii="Courier" w:hAnsi="Courier"/>
          <w:sz w:val="22"/>
        </w:rPr>
        <w:t>presently</w:t>
      </w:r>
      <w:proofErr w:type="gramEnd"/>
      <w:r w:rsidR="004710B1" w:rsidRPr="004C22FA">
        <w:rPr>
          <w:rFonts w:ascii="Courier" w:hAnsi="Courier"/>
          <w:sz w:val="22"/>
        </w:rPr>
        <w:t xml:space="preserve"> a constant string ='LS';</w:t>
      </w:r>
    </w:p>
    <w:p w14:paraId="65F66F00" w14:textId="77777777" w:rsidR="00BE71C2" w:rsidRPr="004C22FA" w:rsidRDefault="00BE71C2" w:rsidP="00BE71C2">
      <w:pPr>
        <w:pBdr>
          <w:top w:val="single" w:sz="6" w:space="0" w:color="FFFFFF"/>
          <w:left w:val="single" w:sz="6" w:space="0" w:color="FFFFFF"/>
          <w:bottom w:val="single" w:sz="6" w:space="0" w:color="FFFFFF"/>
          <w:right w:val="single" w:sz="6" w:space="0" w:color="FFFFFF"/>
        </w:pBdr>
        <w:tabs>
          <w:tab w:val="left" w:pos="993"/>
          <w:tab w:val="left" w:pos="2160"/>
          <w:tab w:val="left" w:pos="3600"/>
          <w:tab w:val="left" w:pos="4321"/>
          <w:tab w:val="right" w:pos="9025"/>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proofErr w:type="gramStart"/>
      <w:r w:rsidR="004710B1" w:rsidRPr="004C22FA">
        <w:rPr>
          <w:rFonts w:ascii="Courier" w:hAnsi="Courier"/>
          <w:sz w:val="22"/>
        </w:rPr>
        <w:t>labels</w:t>
      </w:r>
      <w:proofErr w:type="gramEnd"/>
      <w:r w:rsidR="004710B1" w:rsidRPr="004C22FA">
        <w:rPr>
          <w:rFonts w:ascii="Courier" w:hAnsi="Courier"/>
          <w:sz w:val="22"/>
        </w:rPr>
        <w:t xml:space="preserve"> a module of 'Linestyle'</w:t>
      </w:r>
    </w:p>
    <w:p w14:paraId="3A0D3BC0" w14:textId="77777777" w:rsidR="004710B1" w:rsidRPr="004C22FA" w:rsidRDefault="00BE71C2" w:rsidP="00BE71C2">
      <w:pPr>
        <w:pBdr>
          <w:top w:val="single" w:sz="6" w:space="0" w:color="FFFFFF"/>
          <w:left w:val="single" w:sz="6" w:space="0" w:color="FFFFFF"/>
          <w:bottom w:val="single" w:sz="6" w:space="0" w:color="FFFFFF"/>
          <w:right w:val="single" w:sz="6" w:space="0" w:color="FFFFFF"/>
        </w:pBdr>
        <w:tabs>
          <w:tab w:val="left" w:pos="993"/>
          <w:tab w:val="left" w:pos="2160"/>
          <w:tab w:val="left" w:pos="3600"/>
          <w:tab w:val="left" w:pos="4321"/>
          <w:tab w:val="right" w:pos="9025"/>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proofErr w:type="gramStart"/>
      <w:r w:rsidR="004710B1" w:rsidRPr="004C22FA">
        <w:rPr>
          <w:rFonts w:ascii="Courier" w:hAnsi="Courier"/>
          <w:sz w:val="22"/>
        </w:rPr>
        <w:noBreakHyphen/>
        <w:t>type.</w:t>
      </w:r>
      <w:proofErr w:type="gramEnd"/>
      <w:r w:rsidR="004710B1" w:rsidRPr="004C22FA">
        <w:rPr>
          <w:rFonts w:ascii="Courier" w:hAnsi="Courier"/>
          <w:sz w:val="22"/>
        </w:rPr>
        <w:t xml:space="preserve"> </w:t>
      </w:r>
      <w:r w:rsidR="004710B1" w:rsidRPr="004C22FA">
        <w:rPr>
          <w:rFonts w:ascii="Courier" w:hAnsi="Courier"/>
          <w:sz w:val="22"/>
        </w:rPr>
        <w:tab/>
        <w:t>*/</w:t>
      </w:r>
    </w:p>
    <w:p w14:paraId="28BA0C0B" w14:textId="77777777" w:rsidR="004710B1" w:rsidRPr="004C22FA" w:rsidRDefault="004710B1" w:rsidP="00BE71C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p>
    <w:p w14:paraId="046CCCEE" w14:textId="77777777" w:rsidR="004710B1" w:rsidRPr="004C22FA" w:rsidRDefault="00BE71C2" w:rsidP="00BE71C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004710B1" w:rsidRPr="004C22FA">
        <w:rPr>
          <w:rFonts w:ascii="Courier" w:hAnsi="Courier"/>
          <w:sz w:val="22"/>
        </w:rPr>
        <w:t xml:space="preserve">RCID  </w:t>
      </w:r>
      <w:r w:rsidRPr="004C22FA">
        <w:rPr>
          <w:rFonts w:ascii="Courier" w:hAnsi="Courier"/>
          <w:sz w:val="22"/>
        </w:rPr>
        <w:tab/>
      </w:r>
      <w:proofErr w:type="gramStart"/>
      <w:r w:rsidR="004710B1" w:rsidRPr="004C22FA">
        <w:rPr>
          <w:rFonts w:ascii="Courier" w:hAnsi="Courier"/>
          <w:sz w:val="22"/>
        </w:rPr>
        <w:t>I(</w:t>
      </w:r>
      <w:proofErr w:type="gramEnd"/>
      <w:r w:rsidR="004710B1" w:rsidRPr="004C22FA">
        <w:rPr>
          <w:rFonts w:ascii="Courier" w:hAnsi="Courier"/>
          <w:sz w:val="22"/>
        </w:rPr>
        <w:t xml:space="preserve">5)  </w:t>
      </w:r>
      <w:r w:rsidRPr="004C22FA">
        <w:rPr>
          <w:rFonts w:ascii="Courier" w:hAnsi="Courier"/>
          <w:sz w:val="22"/>
        </w:rPr>
        <w:tab/>
      </w:r>
      <w:r w:rsidR="004710B1" w:rsidRPr="004C22FA">
        <w:rPr>
          <w:rFonts w:ascii="Courier" w:hAnsi="Courier"/>
          <w:sz w:val="22"/>
        </w:rPr>
        <w:t xml:space="preserve">/* </w:t>
      </w:r>
      <w:r w:rsidRPr="004C22FA">
        <w:rPr>
          <w:rFonts w:ascii="Courier" w:hAnsi="Courier"/>
          <w:sz w:val="22"/>
        </w:rPr>
        <w:tab/>
      </w:r>
      <w:r w:rsidR="004710B1" w:rsidRPr="004C22FA">
        <w:rPr>
          <w:rFonts w:ascii="Courier" w:hAnsi="Courier"/>
          <w:sz w:val="22"/>
        </w:rPr>
        <w:t>Record Identifier:</w:t>
      </w:r>
    </w:p>
    <w:p w14:paraId="5CFE6C26" w14:textId="77777777" w:rsidR="004710B1" w:rsidRPr="004C22FA" w:rsidRDefault="00BE71C2" w:rsidP="00BE71C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ind w:left="2880"/>
        <w:jc w:val="both"/>
        <w:rPr>
          <w:rFonts w:ascii="Courier" w:hAnsi="Courier"/>
          <w:sz w:val="22"/>
        </w:rPr>
      </w:pPr>
      <w:r w:rsidRPr="004C22FA">
        <w:rPr>
          <w:rFonts w:ascii="Courier" w:hAnsi="Courier"/>
          <w:sz w:val="22"/>
        </w:rPr>
        <w:tab/>
      </w:r>
      <w:proofErr w:type="gramStart"/>
      <w:r w:rsidR="004710B1" w:rsidRPr="004C22FA">
        <w:rPr>
          <w:rFonts w:ascii="Courier" w:hAnsi="Courier"/>
          <w:sz w:val="22"/>
        </w:rPr>
        <w:t>continuous</w:t>
      </w:r>
      <w:proofErr w:type="gramEnd"/>
      <w:r w:rsidR="004710B1" w:rsidRPr="004C22FA">
        <w:rPr>
          <w:rFonts w:ascii="Courier" w:hAnsi="Courier"/>
          <w:sz w:val="22"/>
        </w:rPr>
        <w:t xml:space="preserve"> numbering where</w:t>
      </w:r>
    </w:p>
    <w:p w14:paraId="2787D5A8" w14:textId="77777777" w:rsidR="004710B1" w:rsidRPr="004C22FA" w:rsidRDefault="00BE71C2" w:rsidP="00BE71C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ind w:left="2880"/>
        <w:jc w:val="both"/>
        <w:rPr>
          <w:rFonts w:ascii="Courier" w:hAnsi="Courier"/>
          <w:sz w:val="22"/>
        </w:rPr>
      </w:pPr>
      <w:r w:rsidRPr="004C22FA">
        <w:rPr>
          <w:rFonts w:ascii="Courier" w:hAnsi="Courier"/>
          <w:sz w:val="22"/>
        </w:rPr>
        <w:tab/>
      </w:r>
      <w:proofErr w:type="gramStart"/>
      <w:r w:rsidR="004710B1" w:rsidRPr="004C22FA">
        <w:rPr>
          <w:rFonts w:ascii="Courier" w:hAnsi="Courier"/>
          <w:sz w:val="22"/>
        </w:rPr>
        <w:t>x</w:t>
      </w:r>
      <w:proofErr w:type="gramEnd"/>
      <w:r w:rsidR="004710B1" w:rsidRPr="004C22FA">
        <w:rPr>
          <w:rFonts w:ascii="Courier" w:hAnsi="Courier"/>
          <w:sz w:val="22"/>
        </w:rPr>
        <w:t xml:space="preserve"> is 00000 &lt; x &lt; 32768;</w:t>
      </w:r>
    </w:p>
    <w:p w14:paraId="211C5E6E" w14:textId="77777777" w:rsidR="004710B1" w:rsidRPr="004C22FA" w:rsidRDefault="00BE71C2" w:rsidP="00BE71C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ind w:left="2880"/>
        <w:jc w:val="both"/>
        <w:rPr>
          <w:rFonts w:ascii="Courier" w:hAnsi="Courier"/>
          <w:sz w:val="22"/>
        </w:rPr>
      </w:pPr>
      <w:r w:rsidRPr="004C22FA">
        <w:rPr>
          <w:rFonts w:ascii="Courier" w:hAnsi="Courier"/>
          <w:sz w:val="22"/>
        </w:rPr>
        <w:tab/>
      </w:r>
      <w:proofErr w:type="gramStart"/>
      <w:r w:rsidR="004710B1" w:rsidRPr="004C22FA">
        <w:rPr>
          <w:rFonts w:ascii="Courier" w:hAnsi="Courier"/>
          <w:sz w:val="22"/>
        </w:rPr>
        <w:t>uniquely</w:t>
      </w:r>
      <w:proofErr w:type="gramEnd"/>
      <w:r w:rsidR="004710B1" w:rsidRPr="004C22FA">
        <w:rPr>
          <w:rFonts w:ascii="Courier" w:hAnsi="Courier"/>
          <w:sz w:val="22"/>
        </w:rPr>
        <w:t xml:space="preserve"> identifies a linestyle</w:t>
      </w:r>
      <w:r w:rsidR="004710B1" w:rsidRPr="004C22FA">
        <w:rPr>
          <w:rFonts w:ascii="Courier" w:hAnsi="Courier"/>
          <w:sz w:val="22"/>
        </w:rPr>
        <w:noBreakHyphen/>
        <w:t>module</w:t>
      </w:r>
    </w:p>
    <w:p w14:paraId="585F77FA" w14:textId="77777777" w:rsidR="004710B1" w:rsidRPr="004C22FA" w:rsidRDefault="004710B1" w:rsidP="00BE71C2">
      <w:pPr>
        <w:pBdr>
          <w:top w:val="single" w:sz="6" w:space="0" w:color="FFFFFF"/>
          <w:left w:val="single" w:sz="6" w:space="0" w:color="FFFFFF"/>
          <w:bottom w:val="single" w:sz="6" w:space="0" w:color="FFFFFF"/>
          <w:right w:val="single" w:sz="6" w:space="0" w:color="FFFFFF"/>
        </w:pBdr>
        <w:tabs>
          <w:tab w:val="left" w:pos="993"/>
          <w:tab w:val="left" w:pos="2160"/>
          <w:tab w:val="left" w:pos="3600"/>
          <w:tab w:val="left" w:pos="4321"/>
          <w:tab w:val="right" w:pos="9025"/>
        </w:tabs>
        <w:ind w:left="2880"/>
        <w:jc w:val="both"/>
        <w:rPr>
          <w:rFonts w:ascii="Courier" w:hAnsi="Courier"/>
          <w:sz w:val="22"/>
        </w:rPr>
      </w:pPr>
      <w:r w:rsidRPr="004C22FA">
        <w:rPr>
          <w:rFonts w:ascii="Courier" w:hAnsi="Courier"/>
          <w:sz w:val="22"/>
        </w:rPr>
        <w:t xml:space="preserve">           </w:t>
      </w:r>
      <w:proofErr w:type="gramStart"/>
      <w:r w:rsidRPr="004C22FA">
        <w:rPr>
          <w:rFonts w:ascii="Courier" w:hAnsi="Courier"/>
          <w:sz w:val="22"/>
        </w:rPr>
        <w:t>within</w:t>
      </w:r>
      <w:proofErr w:type="gramEnd"/>
      <w:r w:rsidRPr="004C22FA">
        <w:rPr>
          <w:rFonts w:ascii="Courier" w:hAnsi="Courier"/>
          <w:sz w:val="22"/>
        </w:rPr>
        <w:t xml:space="preserve"> the data</w:t>
      </w:r>
      <w:r w:rsidRPr="004C22FA">
        <w:rPr>
          <w:rFonts w:ascii="Courier" w:hAnsi="Courier"/>
          <w:sz w:val="22"/>
        </w:rPr>
        <w:noBreakHyphen/>
        <w:t>transfer</w:t>
      </w:r>
      <w:r w:rsidRPr="004C22FA">
        <w:rPr>
          <w:rFonts w:ascii="Courier" w:hAnsi="Courier"/>
          <w:sz w:val="22"/>
        </w:rPr>
        <w:noBreakHyphen/>
        <w:t xml:space="preserve">set.    </w:t>
      </w:r>
      <w:r w:rsidRPr="004C22FA">
        <w:rPr>
          <w:rFonts w:ascii="Courier" w:hAnsi="Courier"/>
          <w:sz w:val="22"/>
        </w:rPr>
        <w:tab/>
        <w:t>*/</w:t>
      </w:r>
    </w:p>
    <w:p w14:paraId="618A9FBD" w14:textId="77777777" w:rsidR="004710B1" w:rsidRPr="004C22FA" w:rsidRDefault="004710B1" w:rsidP="00BE71C2">
      <w:pPr>
        <w:pBdr>
          <w:top w:val="single" w:sz="6" w:space="0" w:color="FFFFFF"/>
          <w:left w:val="single" w:sz="6" w:space="0" w:color="FFFFFF"/>
          <w:bottom w:val="single" w:sz="6" w:space="0" w:color="FFFFFF"/>
          <w:right w:val="single" w:sz="6" w:space="0" w:color="FFFFFF"/>
        </w:pBdr>
        <w:tabs>
          <w:tab w:val="left" w:pos="993"/>
          <w:tab w:val="left" w:pos="2160"/>
          <w:tab w:val="left" w:pos="3600"/>
          <w:tab w:val="left" w:pos="4321"/>
          <w:tab w:val="right" w:pos="9025"/>
        </w:tabs>
        <w:jc w:val="both"/>
        <w:rPr>
          <w:rFonts w:ascii="Courier" w:hAnsi="Courier"/>
          <w:sz w:val="22"/>
        </w:rPr>
      </w:pPr>
    </w:p>
    <w:p w14:paraId="1E1F0169" w14:textId="77777777" w:rsidR="004710B1" w:rsidRPr="004C22FA" w:rsidRDefault="00BE71C2" w:rsidP="00BE71C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004710B1" w:rsidRPr="004C22FA">
        <w:rPr>
          <w:rFonts w:ascii="Courier" w:hAnsi="Courier"/>
          <w:sz w:val="22"/>
        </w:rPr>
        <w:t xml:space="preserve">STAT  </w:t>
      </w:r>
      <w:r w:rsidRPr="004C22FA">
        <w:rPr>
          <w:rFonts w:ascii="Courier" w:hAnsi="Courier"/>
          <w:sz w:val="22"/>
        </w:rPr>
        <w:tab/>
      </w:r>
      <w:proofErr w:type="gramStart"/>
      <w:r w:rsidR="004710B1" w:rsidRPr="004C22FA">
        <w:rPr>
          <w:rFonts w:ascii="Courier" w:hAnsi="Courier"/>
          <w:sz w:val="22"/>
        </w:rPr>
        <w:t>A(</w:t>
      </w:r>
      <w:proofErr w:type="gramEnd"/>
      <w:r w:rsidR="004710B1" w:rsidRPr="004C22FA">
        <w:rPr>
          <w:rFonts w:ascii="Courier" w:hAnsi="Courier"/>
          <w:sz w:val="22"/>
        </w:rPr>
        <w:t xml:space="preserve">3)  </w:t>
      </w:r>
      <w:r w:rsidRPr="004C22FA">
        <w:rPr>
          <w:rFonts w:ascii="Courier" w:hAnsi="Courier"/>
          <w:sz w:val="22"/>
        </w:rPr>
        <w:tab/>
      </w:r>
      <w:r w:rsidR="004710B1" w:rsidRPr="004C22FA">
        <w:rPr>
          <w:rFonts w:ascii="Courier" w:hAnsi="Courier"/>
          <w:sz w:val="22"/>
        </w:rPr>
        <w:t xml:space="preserve">/* </w:t>
      </w:r>
      <w:r w:rsidRPr="004C22FA">
        <w:rPr>
          <w:rFonts w:ascii="Courier" w:hAnsi="Courier"/>
          <w:sz w:val="22"/>
        </w:rPr>
        <w:tab/>
      </w:r>
      <w:r w:rsidR="004710B1" w:rsidRPr="004C22FA">
        <w:rPr>
          <w:rFonts w:ascii="Courier" w:hAnsi="Courier"/>
          <w:sz w:val="22"/>
        </w:rPr>
        <w:t>status of the module contents:</w:t>
      </w:r>
    </w:p>
    <w:p w14:paraId="2685D444" w14:textId="77777777" w:rsidR="004710B1" w:rsidRPr="004C22FA" w:rsidRDefault="00BE71C2" w:rsidP="00BE71C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004710B1" w:rsidRPr="004C22FA">
        <w:rPr>
          <w:rFonts w:ascii="Courier" w:hAnsi="Courier"/>
          <w:sz w:val="22"/>
        </w:rPr>
        <w:t xml:space="preserve">'NIL' no change, used for new </w:t>
      </w:r>
    </w:p>
    <w:p w14:paraId="772CF43D" w14:textId="77777777" w:rsidR="004710B1" w:rsidRPr="004C22FA" w:rsidRDefault="004710B1" w:rsidP="00BE71C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 w:val="right" w:pos="9072"/>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00BE71C2" w:rsidRPr="004C22FA">
        <w:rPr>
          <w:rFonts w:ascii="Courier" w:hAnsi="Courier"/>
          <w:sz w:val="22"/>
        </w:rPr>
        <w:tab/>
      </w:r>
      <w:proofErr w:type="gramStart"/>
      <w:r w:rsidR="00BE71C2" w:rsidRPr="004C22FA">
        <w:rPr>
          <w:rFonts w:ascii="Courier" w:hAnsi="Courier"/>
          <w:sz w:val="22"/>
        </w:rPr>
        <w:t>editions</w:t>
      </w:r>
      <w:proofErr w:type="gramEnd"/>
      <w:r w:rsidR="00BE71C2" w:rsidRPr="004C22FA">
        <w:rPr>
          <w:rFonts w:ascii="Courier" w:hAnsi="Courier"/>
          <w:sz w:val="22"/>
        </w:rPr>
        <w:t xml:space="preserve"> </w:t>
      </w:r>
      <w:r w:rsidRPr="004C22FA">
        <w:rPr>
          <w:rFonts w:ascii="Courier" w:hAnsi="Courier"/>
          <w:sz w:val="22"/>
        </w:rPr>
        <w:t>and editions</w:t>
      </w:r>
      <w:r w:rsidRPr="004C22FA">
        <w:rPr>
          <w:rFonts w:ascii="Courier" w:hAnsi="Courier"/>
          <w:sz w:val="22"/>
        </w:rPr>
        <w:tab/>
      </w:r>
      <w:r w:rsidRPr="004C22FA">
        <w:rPr>
          <w:rFonts w:ascii="Courier" w:hAnsi="Courier"/>
          <w:sz w:val="22"/>
        </w:rPr>
        <w:tab/>
      </w:r>
      <w:r w:rsidRPr="004C22FA">
        <w:rPr>
          <w:rFonts w:ascii="Courier" w:hAnsi="Courier"/>
          <w:sz w:val="22"/>
        </w:rPr>
        <w:tab/>
      </w:r>
      <w:r w:rsidR="00BE71C2" w:rsidRPr="004C22FA">
        <w:rPr>
          <w:rFonts w:ascii="Courier" w:hAnsi="Courier"/>
          <w:sz w:val="22"/>
        </w:rPr>
        <w:tab/>
      </w:r>
      <w:r w:rsidRPr="004C22FA">
        <w:rPr>
          <w:rFonts w:ascii="Courier" w:hAnsi="Courier"/>
          <w:sz w:val="22"/>
        </w:rPr>
        <w:t>*/</w:t>
      </w:r>
    </w:p>
    <w:p w14:paraId="12A2C990" w14:textId="77777777" w:rsidR="004710B1" w:rsidRPr="004C22FA" w:rsidRDefault="004710B1" w:rsidP="00BE71C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b/>
          <w:sz w:val="22"/>
        </w:rPr>
      </w:pPr>
    </w:p>
    <w:p w14:paraId="0A1B6777" w14:textId="77777777" w:rsidR="004710B1" w:rsidRPr="004C22FA" w:rsidRDefault="003A5143" w:rsidP="00296029">
      <w:pPr>
        <w:pStyle w:val="Heading2"/>
        <w:rPr>
          <w:lang w:val="en-GB"/>
        </w:rPr>
      </w:pPr>
      <w:bookmarkStart w:id="1331" w:name="_Toc346156288"/>
      <w:bookmarkStart w:id="1332" w:name="_Toc348447850"/>
      <w:bookmarkStart w:id="1333" w:name="_Toc386023828"/>
      <w:r w:rsidRPr="004C22FA">
        <w:rPr>
          <w:lang w:val="en-GB"/>
        </w:rPr>
        <w:t>11</w:t>
      </w:r>
      <w:r w:rsidR="00296029" w:rsidRPr="004C22FA">
        <w:rPr>
          <w:lang w:val="en-GB"/>
        </w:rPr>
        <w:t>.7.3</w:t>
      </w:r>
      <w:r w:rsidR="00846EEB" w:rsidRPr="004C22FA">
        <w:rPr>
          <w:lang w:val="en-GB"/>
        </w:rPr>
        <w:tab/>
      </w:r>
      <w:r w:rsidR="00846EEB" w:rsidRPr="004C22FA">
        <w:rPr>
          <w:lang w:val="en-GB"/>
        </w:rPr>
        <w:tab/>
        <w:t>Linestyle Definition</w:t>
      </w:r>
      <w:r w:rsidR="004710B1" w:rsidRPr="004C22FA">
        <w:rPr>
          <w:lang w:val="en-GB"/>
        </w:rPr>
        <w:noBreakHyphen/>
        <w:t xml:space="preserve"> Field (LIND)</w:t>
      </w:r>
      <w:bookmarkEnd w:id="1331"/>
      <w:bookmarkEnd w:id="1332"/>
      <w:bookmarkEnd w:id="1333"/>
    </w:p>
    <w:p w14:paraId="585D0503" w14:textId="77777777" w:rsidR="004710B1" w:rsidRPr="004C22FA" w:rsidRDefault="004710B1" w:rsidP="00BE71C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sz w:val="22"/>
        </w:rPr>
      </w:pPr>
    </w:p>
    <w:p w14:paraId="03963A8E" w14:textId="77777777" w:rsidR="004710B1" w:rsidRPr="004C22FA" w:rsidRDefault="004710B1" w:rsidP="00BE71C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 xml:space="preserve">       ||    Field does not repeat.     </w:t>
      </w:r>
      <w:r w:rsidR="00BE71C2" w:rsidRPr="004C22FA">
        <w:rPr>
          <w:rFonts w:ascii="Courier" w:hAnsi="Courier"/>
          <w:sz w:val="22"/>
        </w:rPr>
        <w:tab/>
      </w:r>
      <w:r w:rsidRPr="004C22FA">
        <w:rPr>
          <w:rFonts w:ascii="Courier" w:hAnsi="Courier"/>
          <w:sz w:val="22"/>
        </w:rPr>
        <w:t>||</w:t>
      </w:r>
    </w:p>
    <w:p w14:paraId="355113BB" w14:textId="77777777" w:rsidR="004710B1" w:rsidRPr="004C22FA" w:rsidRDefault="004710B1" w:rsidP="00BE71C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 xml:space="preserve">       ||    Subfields do not repeat.    </w:t>
      </w:r>
      <w:r w:rsidR="00BE71C2" w:rsidRPr="004C22FA">
        <w:rPr>
          <w:rFonts w:ascii="Courier" w:hAnsi="Courier"/>
          <w:sz w:val="22"/>
        </w:rPr>
        <w:tab/>
      </w:r>
      <w:r w:rsidRPr="004C22FA">
        <w:rPr>
          <w:rFonts w:ascii="Courier" w:hAnsi="Courier"/>
          <w:sz w:val="22"/>
        </w:rPr>
        <w:t>||</w:t>
      </w:r>
    </w:p>
    <w:p w14:paraId="026EC4FA" w14:textId="77777777" w:rsidR="004710B1" w:rsidRPr="004C22FA" w:rsidRDefault="004710B1" w:rsidP="00BE71C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p>
    <w:p w14:paraId="6E876EB4" w14:textId="77777777" w:rsidR="004710B1" w:rsidRPr="004C22FA" w:rsidRDefault="00BE71C2" w:rsidP="00BE71C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004710B1" w:rsidRPr="004C22FA">
        <w:rPr>
          <w:rFonts w:ascii="Courier" w:hAnsi="Courier"/>
          <w:sz w:val="22"/>
        </w:rPr>
        <w:t xml:space="preserve">L I N </w:t>
      </w:r>
      <w:proofErr w:type="gramStart"/>
      <w:r w:rsidR="004710B1" w:rsidRPr="004C22FA">
        <w:rPr>
          <w:rFonts w:ascii="Courier" w:hAnsi="Courier"/>
          <w:sz w:val="22"/>
        </w:rPr>
        <w:t>D  Linestyle</w:t>
      </w:r>
      <w:proofErr w:type="gramEnd"/>
      <w:r w:rsidR="004710B1" w:rsidRPr="004C22FA">
        <w:rPr>
          <w:rFonts w:ascii="Courier" w:hAnsi="Courier"/>
          <w:sz w:val="22"/>
        </w:rPr>
        <w:t xml:space="preserve"> Definition</w:t>
      </w:r>
    </w:p>
    <w:p w14:paraId="5CAEDEF6" w14:textId="77777777" w:rsidR="004710B1" w:rsidRPr="004C22FA" w:rsidRDefault="004710B1" w:rsidP="00BE71C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noBreakHyphen/>
      </w:r>
      <w:r w:rsidRPr="004C22FA">
        <w:rPr>
          <w:rFonts w:ascii="Courier" w:hAnsi="Courier"/>
          <w:sz w:val="22"/>
        </w:rPr>
        <w:noBreakHyphen/>
      </w:r>
      <w:r w:rsidRPr="004C22FA">
        <w:rPr>
          <w:rFonts w:ascii="Courier" w:hAnsi="Courier"/>
          <w:sz w:val="22"/>
        </w:rPr>
        <w:noBreakHyphen/>
      </w:r>
      <w:r w:rsidRPr="004C22FA">
        <w:rPr>
          <w:rFonts w:ascii="Courier" w:hAnsi="Courier"/>
          <w:sz w:val="22"/>
        </w:rPr>
        <w:noBreakHyphen/>
      </w:r>
      <w:r w:rsidRPr="004C22FA">
        <w:rPr>
          <w:rFonts w:ascii="Courier" w:hAnsi="Courier"/>
          <w:sz w:val="22"/>
        </w:rPr>
        <w:noBreakHyphen/>
      </w:r>
      <w:r w:rsidRPr="004C22FA">
        <w:rPr>
          <w:rFonts w:ascii="Courier" w:hAnsi="Courier"/>
          <w:sz w:val="22"/>
        </w:rPr>
        <w:noBreakHyphen/>
      </w:r>
      <w:r w:rsidRPr="004C22FA">
        <w:rPr>
          <w:rFonts w:ascii="Courier" w:hAnsi="Courier"/>
          <w:sz w:val="22"/>
        </w:rPr>
        <w:noBreakHyphen/>
      </w:r>
    </w:p>
    <w:p w14:paraId="3BAC5F9B" w14:textId="77777777" w:rsidR="00BE71C2" w:rsidRPr="004C22FA" w:rsidRDefault="00BE71C2" w:rsidP="00BE71C2">
      <w:pPr>
        <w:pBdr>
          <w:top w:val="single" w:sz="6" w:space="0" w:color="FFFFFF"/>
          <w:left w:val="single" w:sz="6" w:space="0" w:color="FFFFFF"/>
          <w:bottom w:val="single" w:sz="6" w:space="0" w:color="FFFFFF"/>
          <w:right w:val="single" w:sz="6" w:space="0" w:color="FFFFFF"/>
        </w:pBdr>
        <w:tabs>
          <w:tab w:val="left" w:pos="993"/>
          <w:tab w:val="left" w:pos="2160"/>
          <w:tab w:val="left" w:pos="3600"/>
          <w:tab w:val="left" w:pos="4321"/>
          <w:tab w:val="right" w:pos="9025"/>
        </w:tabs>
        <w:jc w:val="both"/>
        <w:rPr>
          <w:rFonts w:ascii="Courier" w:hAnsi="Courier"/>
          <w:sz w:val="22"/>
        </w:rPr>
      </w:pPr>
      <w:r w:rsidRPr="004C22FA">
        <w:rPr>
          <w:rFonts w:ascii="Courier" w:hAnsi="Courier"/>
          <w:sz w:val="22"/>
        </w:rPr>
        <w:tab/>
      </w:r>
      <w:r w:rsidRPr="004C22FA">
        <w:rPr>
          <w:rFonts w:ascii="Courier" w:hAnsi="Courier"/>
          <w:sz w:val="22"/>
        </w:rPr>
        <w:tab/>
      </w:r>
      <w:r w:rsidR="004710B1" w:rsidRPr="004C22FA">
        <w:rPr>
          <w:rFonts w:ascii="Courier" w:hAnsi="Courier"/>
          <w:sz w:val="22"/>
        </w:rPr>
        <w:t xml:space="preserve">/* </w:t>
      </w:r>
      <w:r w:rsidRPr="004C22FA">
        <w:rPr>
          <w:rFonts w:ascii="Courier" w:hAnsi="Courier"/>
          <w:sz w:val="22"/>
        </w:rPr>
        <w:tab/>
      </w:r>
      <w:r w:rsidR="004710B1" w:rsidRPr="004C22FA">
        <w:rPr>
          <w:rFonts w:ascii="Courier" w:hAnsi="Courier"/>
          <w:sz w:val="22"/>
        </w:rPr>
        <w:t>Defines several linestyle</w:t>
      </w:r>
      <w:r w:rsidR="004710B1" w:rsidRPr="004C22FA">
        <w:rPr>
          <w:rFonts w:ascii="Courier" w:hAnsi="Courier"/>
          <w:sz w:val="22"/>
        </w:rPr>
        <w:noBreakHyphen/>
      </w:r>
    </w:p>
    <w:p w14:paraId="5EDC87C9" w14:textId="77777777" w:rsidR="004710B1" w:rsidRPr="004C22FA" w:rsidRDefault="00BE71C2" w:rsidP="00BE71C2">
      <w:pPr>
        <w:pBdr>
          <w:top w:val="single" w:sz="6" w:space="0" w:color="FFFFFF"/>
          <w:left w:val="single" w:sz="6" w:space="0" w:color="FFFFFF"/>
          <w:bottom w:val="single" w:sz="6" w:space="0" w:color="FFFFFF"/>
          <w:right w:val="single" w:sz="6" w:space="0" w:color="FFFFFF"/>
        </w:pBdr>
        <w:tabs>
          <w:tab w:val="left" w:pos="993"/>
          <w:tab w:val="left" w:pos="2160"/>
          <w:tab w:val="left" w:pos="3600"/>
          <w:tab w:val="left" w:pos="4321"/>
          <w:tab w:val="right" w:pos="9025"/>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proofErr w:type="gramStart"/>
      <w:r w:rsidR="004710B1" w:rsidRPr="004C22FA">
        <w:rPr>
          <w:rFonts w:ascii="Courier" w:hAnsi="Courier"/>
          <w:sz w:val="22"/>
        </w:rPr>
        <w:t>parameters</w:t>
      </w:r>
      <w:proofErr w:type="gramEnd"/>
      <w:r w:rsidR="004710B1" w:rsidRPr="004C22FA">
        <w:rPr>
          <w:rFonts w:ascii="Courier" w:hAnsi="Courier"/>
          <w:sz w:val="22"/>
        </w:rPr>
        <w:t xml:space="preserve">. </w:t>
      </w:r>
      <w:r w:rsidR="004710B1" w:rsidRPr="004C22FA">
        <w:rPr>
          <w:rFonts w:ascii="Courier" w:hAnsi="Courier"/>
          <w:sz w:val="22"/>
        </w:rPr>
        <w:tab/>
        <w:t>*/</w:t>
      </w:r>
    </w:p>
    <w:p w14:paraId="4D5218FD" w14:textId="77777777" w:rsidR="004710B1" w:rsidRPr="004C22FA" w:rsidRDefault="004710B1" w:rsidP="00BE71C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p>
    <w:p w14:paraId="61957C1F" w14:textId="77777777" w:rsidR="004710B1" w:rsidRPr="004C22FA" w:rsidRDefault="00BE71C2" w:rsidP="00BE71C2">
      <w:pPr>
        <w:pBdr>
          <w:top w:val="single" w:sz="6" w:space="0" w:color="FFFFFF"/>
          <w:left w:val="single" w:sz="6" w:space="0" w:color="FFFFFF"/>
          <w:bottom w:val="single" w:sz="6" w:space="0" w:color="FFFFFF"/>
          <w:right w:val="single" w:sz="6" w:space="0" w:color="FFFFFF"/>
        </w:pBdr>
        <w:tabs>
          <w:tab w:val="left" w:pos="993"/>
          <w:tab w:val="left" w:pos="2160"/>
          <w:tab w:val="left" w:pos="3600"/>
          <w:tab w:val="left" w:pos="4321"/>
          <w:tab w:val="right" w:pos="9025"/>
        </w:tabs>
        <w:jc w:val="both"/>
        <w:rPr>
          <w:rFonts w:ascii="Courier" w:hAnsi="Courier"/>
          <w:sz w:val="22"/>
        </w:rPr>
      </w:pPr>
      <w:r w:rsidRPr="004C22FA">
        <w:rPr>
          <w:rFonts w:ascii="Courier" w:hAnsi="Courier"/>
          <w:sz w:val="22"/>
        </w:rPr>
        <w:tab/>
      </w:r>
      <w:r w:rsidR="004710B1" w:rsidRPr="004C22FA">
        <w:rPr>
          <w:rFonts w:ascii="Courier" w:hAnsi="Courier"/>
          <w:sz w:val="22"/>
        </w:rPr>
        <w:t xml:space="preserve">LINM  </w:t>
      </w:r>
      <w:r w:rsidRPr="004C22FA">
        <w:rPr>
          <w:rFonts w:ascii="Courier" w:hAnsi="Courier"/>
          <w:sz w:val="22"/>
        </w:rPr>
        <w:tab/>
      </w:r>
      <w:proofErr w:type="gramStart"/>
      <w:r w:rsidR="004710B1" w:rsidRPr="004C22FA">
        <w:rPr>
          <w:rFonts w:ascii="Courier" w:hAnsi="Courier"/>
          <w:sz w:val="22"/>
        </w:rPr>
        <w:t>A(</w:t>
      </w:r>
      <w:proofErr w:type="gramEnd"/>
      <w:r w:rsidR="004710B1" w:rsidRPr="004C22FA">
        <w:rPr>
          <w:rFonts w:ascii="Courier" w:hAnsi="Courier"/>
          <w:sz w:val="22"/>
        </w:rPr>
        <w:t xml:space="preserve">8)  </w:t>
      </w:r>
      <w:r w:rsidRPr="004C22FA">
        <w:rPr>
          <w:rFonts w:ascii="Courier" w:hAnsi="Courier"/>
          <w:sz w:val="22"/>
        </w:rPr>
        <w:tab/>
      </w:r>
      <w:r w:rsidR="004710B1" w:rsidRPr="004C22FA">
        <w:rPr>
          <w:rFonts w:ascii="Courier" w:hAnsi="Courier"/>
          <w:sz w:val="22"/>
        </w:rPr>
        <w:t xml:space="preserve">/* </w:t>
      </w:r>
      <w:r w:rsidRPr="004C22FA">
        <w:rPr>
          <w:rFonts w:ascii="Courier" w:hAnsi="Courier"/>
          <w:sz w:val="22"/>
        </w:rPr>
        <w:tab/>
      </w:r>
      <w:r w:rsidR="004710B1" w:rsidRPr="004C22FA">
        <w:rPr>
          <w:rFonts w:ascii="Courier" w:hAnsi="Courier"/>
          <w:sz w:val="22"/>
        </w:rPr>
        <w:t xml:space="preserve">name of the linestyle;        </w:t>
      </w:r>
      <w:r w:rsidR="004710B1" w:rsidRPr="004C22FA">
        <w:rPr>
          <w:rFonts w:ascii="Courier" w:hAnsi="Courier"/>
          <w:sz w:val="22"/>
        </w:rPr>
        <w:tab/>
        <w:t>*/</w:t>
      </w:r>
    </w:p>
    <w:p w14:paraId="3EC7A5C7" w14:textId="77777777" w:rsidR="004710B1" w:rsidRPr="004C22FA" w:rsidRDefault="004710B1" w:rsidP="00BE71C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p>
    <w:p w14:paraId="0C2F8815" w14:textId="77777777" w:rsidR="004710B1" w:rsidRPr="004C22FA" w:rsidRDefault="00BE71C2" w:rsidP="00BE71C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004710B1" w:rsidRPr="004C22FA">
        <w:rPr>
          <w:rFonts w:ascii="Courier" w:hAnsi="Courier"/>
          <w:sz w:val="22"/>
        </w:rPr>
        <w:t xml:space="preserve">LICL  </w:t>
      </w:r>
      <w:r w:rsidRPr="004C22FA">
        <w:rPr>
          <w:rFonts w:ascii="Courier" w:hAnsi="Courier"/>
          <w:sz w:val="22"/>
        </w:rPr>
        <w:tab/>
      </w:r>
      <w:proofErr w:type="gramStart"/>
      <w:r w:rsidR="004710B1" w:rsidRPr="004C22FA">
        <w:rPr>
          <w:rFonts w:ascii="Courier" w:hAnsi="Courier"/>
          <w:sz w:val="22"/>
        </w:rPr>
        <w:t>I(</w:t>
      </w:r>
      <w:proofErr w:type="gramEnd"/>
      <w:r w:rsidR="004710B1" w:rsidRPr="004C22FA">
        <w:rPr>
          <w:rFonts w:ascii="Courier" w:hAnsi="Courier"/>
          <w:sz w:val="22"/>
        </w:rPr>
        <w:t xml:space="preserve">5)  </w:t>
      </w:r>
      <w:r w:rsidRPr="004C22FA">
        <w:rPr>
          <w:rFonts w:ascii="Courier" w:hAnsi="Courier"/>
          <w:sz w:val="22"/>
        </w:rPr>
        <w:tab/>
      </w:r>
      <w:r w:rsidR="004710B1" w:rsidRPr="004C22FA">
        <w:rPr>
          <w:rFonts w:ascii="Courier" w:hAnsi="Courier"/>
          <w:sz w:val="22"/>
        </w:rPr>
        <w:t xml:space="preserve">/* </w:t>
      </w:r>
      <w:r w:rsidRPr="004C22FA">
        <w:rPr>
          <w:rFonts w:ascii="Courier" w:hAnsi="Courier"/>
          <w:sz w:val="22"/>
        </w:rPr>
        <w:tab/>
      </w:r>
      <w:r w:rsidR="004710B1" w:rsidRPr="004C22FA">
        <w:rPr>
          <w:rFonts w:ascii="Courier" w:hAnsi="Courier"/>
          <w:sz w:val="22"/>
        </w:rPr>
        <w:t>pivot-point's column</w:t>
      </w:r>
      <w:r w:rsidR="004710B1" w:rsidRPr="004C22FA">
        <w:rPr>
          <w:rFonts w:ascii="Courier" w:hAnsi="Courier"/>
          <w:sz w:val="22"/>
        </w:rPr>
        <w:noBreakHyphen/>
        <w:t>number;</w:t>
      </w:r>
    </w:p>
    <w:p w14:paraId="1684375E" w14:textId="77777777" w:rsidR="004710B1" w:rsidRPr="004C22FA" w:rsidRDefault="00BE71C2" w:rsidP="00BE71C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004710B1" w:rsidRPr="004C22FA">
        <w:rPr>
          <w:rFonts w:ascii="Courier" w:hAnsi="Courier"/>
          <w:sz w:val="22"/>
        </w:rPr>
        <w:t>LICL is counted from the top,</w:t>
      </w:r>
    </w:p>
    <w:p w14:paraId="694CCB4A" w14:textId="77777777" w:rsidR="004710B1" w:rsidRPr="004C22FA" w:rsidRDefault="00BE71C2" w:rsidP="00BE71C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proofErr w:type="gramStart"/>
      <w:r w:rsidR="004710B1" w:rsidRPr="004C22FA">
        <w:rPr>
          <w:rFonts w:ascii="Courier" w:hAnsi="Courier"/>
          <w:sz w:val="22"/>
        </w:rPr>
        <w:t>left</w:t>
      </w:r>
      <w:proofErr w:type="gramEnd"/>
      <w:r w:rsidR="004710B1" w:rsidRPr="004C22FA">
        <w:rPr>
          <w:rFonts w:ascii="Courier" w:hAnsi="Courier"/>
          <w:sz w:val="22"/>
        </w:rPr>
        <w:t xml:space="preserve"> corner of the vector space </w:t>
      </w:r>
    </w:p>
    <w:p w14:paraId="421FD449" w14:textId="77777777" w:rsidR="004710B1" w:rsidRPr="004C22FA" w:rsidRDefault="00BE71C2" w:rsidP="00BE71C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proofErr w:type="gramStart"/>
      <w:r w:rsidR="004710B1" w:rsidRPr="004C22FA">
        <w:rPr>
          <w:rFonts w:ascii="Courier" w:hAnsi="Courier"/>
          <w:sz w:val="22"/>
        </w:rPr>
        <w:t>to</w:t>
      </w:r>
      <w:proofErr w:type="gramEnd"/>
      <w:r w:rsidR="004710B1" w:rsidRPr="004C22FA">
        <w:rPr>
          <w:rFonts w:ascii="Courier" w:hAnsi="Courier"/>
          <w:sz w:val="22"/>
        </w:rPr>
        <w:t xml:space="preserve"> the right; </w:t>
      </w:r>
    </w:p>
    <w:p w14:paraId="5A1FDEC4" w14:textId="77777777" w:rsidR="00BE71C2" w:rsidRPr="004C22FA" w:rsidRDefault="00BE71C2" w:rsidP="00BE71C2">
      <w:pPr>
        <w:pBdr>
          <w:top w:val="single" w:sz="6" w:space="0" w:color="FFFFFF"/>
          <w:left w:val="single" w:sz="6" w:space="0" w:color="FFFFFF"/>
          <w:bottom w:val="single" w:sz="6" w:space="0" w:color="FFFFFF"/>
          <w:right w:val="single" w:sz="6" w:space="0" w:color="FFFFFF"/>
        </w:pBdr>
        <w:tabs>
          <w:tab w:val="left" w:pos="993"/>
          <w:tab w:val="left" w:pos="2160"/>
          <w:tab w:val="left" w:pos="3600"/>
          <w:tab w:val="left" w:pos="4321"/>
          <w:tab w:val="right" w:pos="9025"/>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004710B1" w:rsidRPr="004C22FA">
        <w:rPr>
          <w:rFonts w:ascii="Courier" w:hAnsi="Courier"/>
          <w:sz w:val="22"/>
        </w:rPr>
        <w:noBreakHyphen/>
      </w:r>
      <w:proofErr w:type="gramStart"/>
      <w:r w:rsidR="004710B1" w:rsidRPr="004C22FA">
        <w:rPr>
          <w:rFonts w:ascii="Courier" w:hAnsi="Courier"/>
          <w:sz w:val="22"/>
        </w:rPr>
        <w:t>9999(</w:t>
      </w:r>
      <w:proofErr w:type="gramEnd"/>
      <w:r w:rsidR="004710B1" w:rsidRPr="004C22FA">
        <w:rPr>
          <w:rFonts w:ascii="Courier" w:hAnsi="Courier"/>
          <w:sz w:val="22"/>
        </w:rPr>
        <w:t>left)&lt;= LICL &lt;= 32767(right)</w:t>
      </w:r>
      <w:r w:rsidRPr="004C22FA">
        <w:rPr>
          <w:rFonts w:ascii="Courier" w:hAnsi="Courier"/>
          <w:sz w:val="22"/>
        </w:rPr>
        <w:tab/>
        <w:t>*/</w:t>
      </w:r>
    </w:p>
    <w:p w14:paraId="13B1F4C6" w14:textId="77777777" w:rsidR="004710B1" w:rsidRPr="004C22FA" w:rsidRDefault="004710B1" w:rsidP="00BE71C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p>
    <w:p w14:paraId="2D08152A" w14:textId="77777777" w:rsidR="004710B1" w:rsidRPr="004C22FA" w:rsidRDefault="00BE71C2" w:rsidP="00BE71C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004710B1" w:rsidRPr="004C22FA">
        <w:rPr>
          <w:rFonts w:ascii="Courier" w:hAnsi="Courier"/>
          <w:sz w:val="22"/>
        </w:rPr>
        <w:t xml:space="preserve">LIRW  </w:t>
      </w:r>
      <w:r w:rsidRPr="004C22FA">
        <w:rPr>
          <w:rFonts w:ascii="Courier" w:hAnsi="Courier"/>
          <w:sz w:val="22"/>
        </w:rPr>
        <w:tab/>
      </w:r>
      <w:proofErr w:type="gramStart"/>
      <w:r w:rsidR="004710B1" w:rsidRPr="004C22FA">
        <w:rPr>
          <w:rFonts w:ascii="Courier" w:hAnsi="Courier"/>
          <w:sz w:val="22"/>
        </w:rPr>
        <w:t>I(</w:t>
      </w:r>
      <w:proofErr w:type="gramEnd"/>
      <w:r w:rsidR="004710B1" w:rsidRPr="004C22FA">
        <w:rPr>
          <w:rFonts w:ascii="Courier" w:hAnsi="Courier"/>
          <w:sz w:val="22"/>
        </w:rPr>
        <w:t xml:space="preserve">5)  </w:t>
      </w:r>
      <w:r w:rsidRPr="004C22FA">
        <w:rPr>
          <w:rFonts w:ascii="Courier" w:hAnsi="Courier"/>
          <w:sz w:val="22"/>
        </w:rPr>
        <w:tab/>
      </w:r>
      <w:r w:rsidR="004710B1" w:rsidRPr="004C22FA">
        <w:rPr>
          <w:rFonts w:ascii="Courier" w:hAnsi="Courier"/>
          <w:sz w:val="22"/>
        </w:rPr>
        <w:t xml:space="preserve">/* </w:t>
      </w:r>
      <w:r w:rsidRPr="004C22FA">
        <w:rPr>
          <w:rFonts w:ascii="Courier" w:hAnsi="Courier"/>
          <w:sz w:val="22"/>
        </w:rPr>
        <w:tab/>
      </w:r>
      <w:r w:rsidR="004710B1" w:rsidRPr="004C22FA">
        <w:rPr>
          <w:rFonts w:ascii="Courier" w:hAnsi="Courier"/>
          <w:sz w:val="22"/>
        </w:rPr>
        <w:t>pivot-point's row</w:t>
      </w:r>
      <w:r w:rsidR="004710B1" w:rsidRPr="004C22FA">
        <w:rPr>
          <w:rFonts w:ascii="Courier" w:hAnsi="Courier"/>
          <w:sz w:val="22"/>
        </w:rPr>
        <w:noBreakHyphen/>
        <w:t>number;</w:t>
      </w:r>
    </w:p>
    <w:p w14:paraId="2A20BFCE" w14:textId="77777777" w:rsidR="004710B1" w:rsidRPr="004C22FA" w:rsidRDefault="00BE71C2" w:rsidP="00BE71C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r w:rsidR="004710B1" w:rsidRPr="004C22FA">
        <w:rPr>
          <w:rFonts w:ascii="Courier" w:hAnsi="Courier"/>
          <w:sz w:val="22"/>
        </w:rPr>
        <w:t>LIRW is counted from the top</w:t>
      </w:r>
    </w:p>
    <w:p w14:paraId="456B099E" w14:textId="77777777" w:rsidR="004710B1" w:rsidRPr="004C22FA" w:rsidRDefault="00BE71C2" w:rsidP="00BE71C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proofErr w:type="gramStart"/>
      <w:r w:rsidR="004710B1" w:rsidRPr="004C22FA">
        <w:rPr>
          <w:rFonts w:ascii="Courier" w:hAnsi="Courier"/>
          <w:sz w:val="22"/>
        </w:rPr>
        <w:t>left</w:t>
      </w:r>
      <w:proofErr w:type="gramEnd"/>
      <w:r w:rsidR="004710B1" w:rsidRPr="004C22FA">
        <w:rPr>
          <w:rFonts w:ascii="Courier" w:hAnsi="Courier"/>
          <w:sz w:val="22"/>
        </w:rPr>
        <w:t xml:space="preserve"> corner of the vector space </w:t>
      </w:r>
    </w:p>
    <w:p w14:paraId="365CCCB0" w14:textId="77777777" w:rsidR="004710B1" w:rsidRPr="004C22FA" w:rsidRDefault="00BE71C2" w:rsidP="00BE71C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proofErr w:type="gramStart"/>
      <w:r w:rsidR="004710B1" w:rsidRPr="004C22FA">
        <w:rPr>
          <w:rFonts w:ascii="Courier" w:hAnsi="Courier"/>
          <w:sz w:val="22"/>
        </w:rPr>
        <w:t>to</w:t>
      </w:r>
      <w:proofErr w:type="gramEnd"/>
      <w:r w:rsidR="004710B1" w:rsidRPr="004C22FA">
        <w:rPr>
          <w:rFonts w:ascii="Courier" w:hAnsi="Courier"/>
          <w:sz w:val="22"/>
        </w:rPr>
        <w:t xml:space="preserve"> the bottom; </w:t>
      </w:r>
    </w:p>
    <w:p w14:paraId="2125510F" w14:textId="77777777" w:rsidR="004710B1" w:rsidRPr="004C22FA" w:rsidRDefault="00BE71C2" w:rsidP="00BE71C2">
      <w:pPr>
        <w:pBdr>
          <w:top w:val="single" w:sz="6" w:space="0" w:color="FFFFFF"/>
          <w:left w:val="single" w:sz="6" w:space="0" w:color="FFFFFF"/>
          <w:bottom w:val="single" w:sz="6" w:space="0" w:color="FFFFFF"/>
          <w:right w:val="single" w:sz="6" w:space="0" w:color="FFFFFF"/>
        </w:pBdr>
        <w:tabs>
          <w:tab w:val="left" w:pos="993"/>
          <w:tab w:val="left" w:pos="2160"/>
          <w:tab w:val="left" w:pos="3600"/>
          <w:tab w:val="left" w:pos="4321"/>
          <w:tab w:val="right" w:pos="9025"/>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004710B1" w:rsidRPr="004C22FA">
        <w:rPr>
          <w:rFonts w:ascii="Courier" w:hAnsi="Courier"/>
          <w:sz w:val="22"/>
        </w:rPr>
        <w:noBreakHyphen/>
      </w:r>
      <w:proofErr w:type="gramStart"/>
      <w:r w:rsidR="004710B1" w:rsidRPr="004C22FA">
        <w:rPr>
          <w:rFonts w:ascii="Courier" w:hAnsi="Courier"/>
          <w:sz w:val="22"/>
        </w:rPr>
        <w:t>9999(</w:t>
      </w:r>
      <w:proofErr w:type="gramEnd"/>
      <w:r w:rsidR="004710B1" w:rsidRPr="004C22FA">
        <w:rPr>
          <w:rFonts w:ascii="Courier" w:hAnsi="Courier"/>
          <w:sz w:val="22"/>
        </w:rPr>
        <w:t>top)&lt;= LIRW &lt;= 32767(bottom)</w:t>
      </w:r>
      <w:r w:rsidRPr="004C22FA">
        <w:rPr>
          <w:rFonts w:ascii="Courier" w:hAnsi="Courier"/>
          <w:sz w:val="22"/>
        </w:rPr>
        <w:t>*/</w:t>
      </w:r>
    </w:p>
    <w:p w14:paraId="2FA36D1D" w14:textId="77777777" w:rsidR="004710B1" w:rsidRPr="004C22FA" w:rsidRDefault="004710B1" w:rsidP="00BE71C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p>
    <w:p w14:paraId="2B9DC202" w14:textId="77777777" w:rsidR="004710B1" w:rsidRPr="004C22FA" w:rsidRDefault="00BE71C2" w:rsidP="00BE71C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004710B1" w:rsidRPr="004C22FA">
        <w:rPr>
          <w:rFonts w:ascii="Courier" w:hAnsi="Courier"/>
          <w:sz w:val="22"/>
        </w:rPr>
        <w:t xml:space="preserve">LIHL  </w:t>
      </w:r>
      <w:r w:rsidRPr="004C22FA">
        <w:rPr>
          <w:rFonts w:ascii="Courier" w:hAnsi="Courier"/>
          <w:sz w:val="22"/>
        </w:rPr>
        <w:tab/>
      </w:r>
      <w:proofErr w:type="gramStart"/>
      <w:r w:rsidR="004710B1" w:rsidRPr="004C22FA">
        <w:rPr>
          <w:rFonts w:ascii="Courier" w:hAnsi="Courier"/>
          <w:sz w:val="22"/>
        </w:rPr>
        <w:t>I(</w:t>
      </w:r>
      <w:proofErr w:type="gramEnd"/>
      <w:r w:rsidR="004710B1" w:rsidRPr="004C22FA">
        <w:rPr>
          <w:rFonts w:ascii="Courier" w:hAnsi="Courier"/>
          <w:sz w:val="22"/>
        </w:rPr>
        <w:t xml:space="preserve">5)  </w:t>
      </w:r>
      <w:r w:rsidRPr="004C22FA">
        <w:rPr>
          <w:rFonts w:ascii="Courier" w:hAnsi="Courier"/>
          <w:sz w:val="22"/>
        </w:rPr>
        <w:tab/>
      </w:r>
      <w:r w:rsidR="004710B1" w:rsidRPr="004C22FA">
        <w:rPr>
          <w:rFonts w:ascii="Courier" w:hAnsi="Courier"/>
          <w:sz w:val="22"/>
        </w:rPr>
        <w:t xml:space="preserve">/* </w:t>
      </w:r>
      <w:r w:rsidRPr="004C22FA">
        <w:rPr>
          <w:rFonts w:ascii="Courier" w:hAnsi="Courier"/>
          <w:sz w:val="22"/>
        </w:rPr>
        <w:tab/>
      </w:r>
      <w:r w:rsidR="004710B1" w:rsidRPr="004C22FA">
        <w:rPr>
          <w:rFonts w:ascii="Courier" w:hAnsi="Courier"/>
          <w:sz w:val="22"/>
        </w:rPr>
        <w:t>width of bounding box;</w:t>
      </w:r>
    </w:p>
    <w:p w14:paraId="5E28A3B6" w14:textId="77777777" w:rsidR="004710B1" w:rsidRPr="004C22FA" w:rsidRDefault="00BE71C2" w:rsidP="00BE71C2">
      <w:pPr>
        <w:pBdr>
          <w:top w:val="single" w:sz="6" w:space="0" w:color="FFFFFF"/>
          <w:left w:val="single" w:sz="6" w:space="0" w:color="FFFFFF"/>
          <w:bottom w:val="single" w:sz="6" w:space="0" w:color="FFFFFF"/>
          <w:right w:val="single" w:sz="6" w:space="0" w:color="FFFFFF"/>
        </w:pBdr>
        <w:tabs>
          <w:tab w:val="left" w:pos="993"/>
          <w:tab w:val="left" w:pos="2160"/>
          <w:tab w:val="left" w:pos="3600"/>
          <w:tab w:val="left" w:pos="4321"/>
          <w:tab w:val="right" w:pos="9025"/>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proofErr w:type="gramStart"/>
      <w:r w:rsidR="004710B1" w:rsidRPr="004C22FA">
        <w:rPr>
          <w:rFonts w:ascii="Courier" w:hAnsi="Courier"/>
          <w:sz w:val="22"/>
        </w:rPr>
        <w:t>where</w:t>
      </w:r>
      <w:proofErr w:type="gramEnd"/>
      <w:r w:rsidR="004710B1" w:rsidRPr="004C22FA">
        <w:rPr>
          <w:rFonts w:ascii="Courier" w:hAnsi="Courier"/>
          <w:sz w:val="22"/>
        </w:rPr>
        <w:t xml:space="preserve"> 1&lt;= LIHL &lt;=32767;       </w:t>
      </w:r>
      <w:r w:rsidR="004710B1" w:rsidRPr="004C22FA">
        <w:rPr>
          <w:rFonts w:ascii="Courier" w:hAnsi="Courier"/>
          <w:sz w:val="22"/>
        </w:rPr>
        <w:tab/>
      </w:r>
    </w:p>
    <w:p w14:paraId="581D66EA" w14:textId="77777777" w:rsidR="00BE71C2" w:rsidRPr="004C22FA" w:rsidRDefault="00BE71C2" w:rsidP="00BE71C2">
      <w:pPr>
        <w:pBdr>
          <w:top w:val="single" w:sz="6" w:space="0" w:color="FFFFFF"/>
          <w:left w:val="single" w:sz="6" w:space="0" w:color="FFFFFF"/>
          <w:bottom w:val="single" w:sz="6" w:space="0" w:color="FFFFFF"/>
          <w:right w:val="single" w:sz="6" w:space="0" w:color="FFFFFF"/>
        </w:pBdr>
        <w:tabs>
          <w:tab w:val="left" w:pos="993"/>
          <w:tab w:val="left" w:pos="2160"/>
          <w:tab w:val="left" w:pos="3600"/>
          <w:tab w:val="left" w:pos="4321"/>
          <w:tab w:val="right" w:pos="9025"/>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004710B1" w:rsidRPr="004C22FA">
        <w:rPr>
          <w:rFonts w:ascii="Courier" w:hAnsi="Courier"/>
          <w:sz w:val="22"/>
        </w:rPr>
        <w:t>Not</w:t>
      </w:r>
      <w:r w:rsidRPr="004C22FA">
        <w:rPr>
          <w:rFonts w:ascii="Courier" w:hAnsi="Courier"/>
          <w:sz w:val="22"/>
        </w:rPr>
        <w:t>e: does not include vector line</w:t>
      </w:r>
    </w:p>
    <w:p w14:paraId="7B020B20" w14:textId="77777777" w:rsidR="004710B1" w:rsidRPr="004C22FA" w:rsidRDefault="00BE71C2" w:rsidP="00BE71C2">
      <w:pPr>
        <w:pBdr>
          <w:top w:val="single" w:sz="6" w:space="0" w:color="FFFFFF"/>
          <w:left w:val="single" w:sz="6" w:space="0" w:color="FFFFFF"/>
          <w:bottom w:val="single" w:sz="6" w:space="0" w:color="FFFFFF"/>
          <w:right w:val="single" w:sz="6" w:space="0" w:color="FFFFFF"/>
        </w:pBdr>
        <w:tabs>
          <w:tab w:val="left" w:pos="993"/>
          <w:tab w:val="left" w:pos="2160"/>
          <w:tab w:val="left" w:pos="3600"/>
          <w:tab w:val="left" w:pos="4321"/>
          <w:tab w:val="right" w:pos="9025"/>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proofErr w:type="gramStart"/>
      <w:r w:rsidR="004710B1" w:rsidRPr="004C22FA">
        <w:rPr>
          <w:rFonts w:ascii="Courier" w:hAnsi="Courier"/>
          <w:sz w:val="22"/>
        </w:rPr>
        <w:t>width</w:t>
      </w:r>
      <w:proofErr w:type="gramEnd"/>
      <w:r w:rsidR="004710B1" w:rsidRPr="004C22FA">
        <w:rPr>
          <w:rFonts w:ascii="Courier" w:hAnsi="Courier"/>
          <w:sz w:val="22"/>
        </w:rPr>
        <w:tab/>
        <w:t>*/</w:t>
      </w:r>
    </w:p>
    <w:p w14:paraId="1871CEF3" w14:textId="77777777" w:rsidR="004710B1" w:rsidRPr="004C22FA" w:rsidRDefault="004710B1" w:rsidP="00BE71C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p>
    <w:p w14:paraId="611D11B9" w14:textId="77777777" w:rsidR="004710B1" w:rsidRPr="004C22FA" w:rsidRDefault="00BE71C2" w:rsidP="00BE71C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004710B1" w:rsidRPr="004C22FA">
        <w:rPr>
          <w:rFonts w:ascii="Courier" w:hAnsi="Courier"/>
          <w:sz w:val="22"/>
        </w:rPr>
        <w:t xml:space="preserve">LIVL  </w:t>
      </w:r>
      <w:r w:rsidRPr="004C22FA">
        <w:rPr>
          <w:rFonts w:ascii="Courier" w:hAnsi="Courier"/>
          <w:sz w:val="22"/>
        </w:rPr>
        <w:tab/>
      </w:r>
      <w:proofErr w:type="gramStart"/>
      <w:r w:rsidR="004710B1" w:rsidRPr="004C22FA">
        <w:rPr>
          <w:rFonts w:ascii="Courier" w:hAnsi="Courier"/>
          <w:sz w:val="22"/>
        </w:rPr>
        <w:t>I(</w:t>
      </w:r>
      <w:proofErr w:type="gramEnd"/>
      <w:r w:rsidR="004710B1" w:rsidRPr="004C22FA">
        <w:rPr>
          <w:rFonts w:ascii="Courier" w:hAnsi="Courier"/>
          <w:sz w:val="22"/>
        </w:rPr>
        <w:t xml:space="preserve">5)  </w:t>
      </w:r>
      <w:r w:rsidRPr="004C22FA">
        <w:rPr>
          <w:rFonts w:ascii="Courier" w:hAnsi="Courier"/>
          <w:sz w:val="22"/>
        </w:rPr>
        <w:tab/>
      </w:r>
      <w:r w:rsidR="004710B1" w:rsidRPr="004C22FA">
        <w:rPr>
          <w:rFonts w:ascii="Courier" w:hAnsi="Courier"/>
          <w:sz w:val="22"/>
        </w:rPr>
        <w:t xml:space="preserve">/* </w:t>
      </w:r>
      <w:r w:rsidRPr="004C22FA">
        <w:rPr>
          <w:rFonts w:ascii="Courier" w:hAnsi="Courier"/>
          <w:sz w:val="22"/>
        </w:rPr>
        <w:tab/>
      </w:r>
      <w:r w:rsidR="004710B1" w:rsidRPr="004C22FA">
        <w:rPr>
          <w:rFonts w:ascii="Courier" w:hAnsi="Courier"/>
          <w:sz w:val="22"/>
        </w:rPr>
        <w:t>height of bounding box;</w:t>
      </w:r>
    </w:p>
    <w:p w14:paraId="333DD10E" w14:textId="77777777" w:rsidR="004710B1" w:rsidRPr="004C22FA" w:rsidRDefault="00BE71C2" w:rsidP="00BE71C2">
      <w:pPr>
        <w:pBdr>
          <w:top w:val="single" w:sz="6" w:space="0" w:color="FFFFFF"/>
          <w:left w:val="single" w:sz="6" w:space="0" w:color="FFFFFF"/>
          <w:bottom w:val="single" w:sz="6" w:space="0" w:color="FFFFFF"/>
          <w:right w:val="single" w:sz="6" w:space="0" w:color="FFFFFF"/>
        </w:pBdr>
        <w:tabs>
          <w:tab w:val="left" w:pos="993"/>
          <w:tab w:val="left" w:pos="2160"/>
          <w:tab w:val="left" w:pos="3600"/>
          <w:tab w:val="left" w:pos="4321"/>
          <w:tab w:val="right" w:pos="9025"/>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proofErr w:type="gramStart"/>
      <w:r w:rsidR="004710B1" w:rsidRPr="004C22FA">
        <w:rPr>
          <w:rFonts w:ascii="Courier" w:hAnsi="Courier"/>
          <w:sz w:val="22"/>
        </w:rPr>
        <w:t>where</w:t>
      </w:r>
      <w:proofErr w:type="gramEnd"/>
      <w:r w:rsidR="004710B1" w:rsidRPr="004C22FA">
        <w:rPr>
          <w:rFonts w:ascii="Courier" w:hAnsi="Courier"/>
          <w:sz w:val="22"/>
        </w:rPr>
        <w:t xml:space="preserve"> 1&lt;= LIVL &lt;=32767;       </w:t>
      </w:r>
      <w:r w:rsidR="004710B1" w:rsidRPr="004C22FA">
        <w:rPr>
          <w:rFonts w:ascii="Courier" w:hAnsi="Courier"/>
          <w:sz w:val="22"/>
        </w:rPr>
        <w:tab/>
      </w:r>
    </w:p>
    <w:p w14:paraId="6589E0AC" w14:textId="77777777" w:rsidR="00BE71C2" w:rsidRPr="004C22FA" w:rsidRDefault="00BE71C2" w:rsidP="00BE71C2">
      <w:pPr>
        <w:pBdr>
          <w:top w:val="single" w:sz="6" w:space="0" w:color="FFFFFF"/>
          <w:left w:val="single" w:sz="6" w:space="0" w:color="FFFFFF"/>
          <w:bottom w:val="single" w:sz="6" w:space="0" w:color="FFFFFF"/>
          <w:right w:val="single" w:sz="6" w:space="0" w:color="FFFFFF"/>
        </w:pBdr>
        <w:tabs>
          <w:tab w:val="left" w:pos="993"/>
          <w:tab w:val="left" w:pos="2160"/>
          <w:tab w:val="left" w:pos="3600"/>
          <w:tab w:val="left" w:pos="4321"/>
          <w:tab w:val="right" w:pos="9025"/>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004710B1" w:rsidRPr="004C22FA">
        <w:rPr>
          <w:rFonts w:ascii="Courier" w:hAnsi="Courier"/>
          <w:sz w:val="22"/>
        </w:rPr>
        <w:t>Note: does not include vector</w:t>
      </w:r>
      <w:r w:rsidRPr="004C22FA">
        <w:rPr>
          <w:rFonts w:ascii="Courier" w:hAnsi="Courier"/>
          <w:sz w:val="22"/>
        </w:rPr>
        <w:t xml:space="preserve"> line</w:t>
      </w:r>
    </w:p>
    <w:p w14:paraId="757D1779" w14:textId="77777777" w:rsidR="004710B1" w:rsidRPr="004C22FA" w:rsidRDefault="00BE71C2" w:rsidP="00BE71C2">
      <w:pPr>
        <w:pBdr>
          <w:top w:val="single" w:sz="6" w:space="0" w:color="FFFFFF"/>
          <w:left w:val="single" w:sz="6" w:space="0" w:color="FFFFFF"/>
          <w:bottom w:val="single" w:sz="6" w:space="0" w:color="FFFFFF"/>
          <w:right w:val="single" w:sz="6" w:space="0" w:color="FFFFFF"/>
        </w:pBdr>
        <w:tabs>
          <w:tab w:val="left" w:pos="993"/>
          <w:tab w:val="left" w:pos="2160"/>
          <w:tab w:val="left" w:pos="3600"/>
          <w:tab w:val="left" w:pos="4321"/>
          <w:tab w:val="right" w:pos="9025"/>
        </w:tabs>
        <w:jc w:val="both"/>
        <w:rPr>
          <w:rFonts w:ascii="Courier" w:hAnsi="Courier"/>
          <w:sz w:val="22"/>
        </w:rPr>
      </w:pPr>
      <w:r w:rsidRPr="004C22FA">
        <w:rPr>
          <w:rFonts w:ascii="Courier" w:hAnsi="Courier"/>
          <w:sz w:val="22"/>
        </w:rPr>
        <w:tab/>
      </w:r>
      <w:r w:rsidRPr="004C22FA">
        <w:rPr>
          <w:rFonts w:ascii="Courier" w:hAnsi="Courier"/>
          <w:sz w:val="22"/>
        </w:rPr>
        <w:tab/>
      </w:r>
      <w:r w:rsidRPr="004C22FA">
        <w:rPr>
          <w:rFonts w:ascii="Courier" w:hAnsi="Courier"/>
          <w:sz w:val="22"/>
        </w:rPr>
        <w:tab/>
      </w:r>
      <w:r w:rsidRPr="004C22FA">
        <w:rPr>
          <w:rFonts w:ascii="Courier" w:hAnsi="Courier"/>
          <w:sz w:val="22"/>
        </w:rPr>
        <w:tab/>
      </w:r>
      <w:proofErr w:type="gramStart"/>
      <w:r w:rsidR="004710B1" w:rsidRPr="004C22FA">
        <w:rPr>
          <w:rFonts w:ascii="Courier" w:hAnsi="Courier"/>
          <w:sz w:val="22"/>
        </w:rPr>
        <w:t>width</w:t>
      </w:r>
      <w:proofErr w:type="gramEnd"/>
      <w:r w:rsidR="004710B1" w:rsidRPr="004C22FA">
        <w:rPr>
          <w:rFonts w:ascii="Courier" w:hAnsi="Courier"/>
          <w:sz w:val="22"/>
        </w:rPr>
        <w:tab/>
        <w:t>*/</w:t>
      </w:r>
    </w:p>
    <w:p w14:paraId="5AFA79DC" w14:textId="77777777" w:rsidR="004710B1" w:rsidRPr="004C22FA" w:rsidRDefault="004710B1" w:rsidP="00BE71C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p>
    <w:p w14:paraId="5621E555" w14:textId="77777777" w:rsidR="004710B1" w:rsidRPr="004C22FA" w:rsidRDefault="00BE71C2" w:rsidP="00BE71C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004710B1" w:rsidRPr="004C22FA">
        <w:rPr>
          <w:rFonts w:ascii="Courier" w:hAnsi="Courier"/>
          <w:sz w:val="22"/>
        </w:rPr>
        <w:t xml:space="preserve">LBXC  </w:t>
      </w:r>
      <w:r w:rsidRPr="004C22FA">
        <w:rPr>
          <w:rFonts w:ascii="Courier" w:hAnsi="Courier"/>
          <w:sz w:val="22"/>
        </w:rPr>
        <w:tab/>
      </w:r>
      <w:proofErr w:type="gramStart"/>
      <w:r w:rsidR="004710B1" w:rsidRPr="004C22FA">
        <w:rPr>
          <w:rFonts w:ascii="Courier" w:hAnsi="Courier"/>
          <w:sz w:val="22"/>
        </w:rPr>
        <w:t>I(</w:t>
      </w:r>
      <w:proofErr w:type="gramEnd"/>
      <w:r w:rsidR="004710B1" w:rsidRPr="004C22FA">
        <w:rPr>
          <w:rFonts w:ascii="Courier" w:hAnsi="Courier"/>
          <w:sz w:val="22"/>
        </w:rPr>
        <w:t xml:space="preserve">5)  </w:t>
      </w:r>
      <w:r w:rsidRPr="004C22FA">
        <w:rPr>
          <w:rFonts w:ascii="Courier" w:hAnsi="Courier"/>
          <w:sz w:val="22"/>
        </w:rPr>
        <w:tab/>
      </w:r>
      <w:r w:rsidR="004710B1" w:rsidRPr="004C22FA">
        <w:rPr>
          <w:rFonts w:ascii="Courier" w:hAnsi="Courier"/>
          <w:sz w:val="22"/>
        </w:rPr>
        <w:t xml:space="preserve">/* </w:t>
      </w:r>
      <w:r w:rsidRPr="004C22FA">
        <w:rPr>
          <w:rFonts w:ascii="Courier" w:hAnsi="Courier"/>
          <w:sz w:val="22"/>
        </w:rPr>
        <w:tab/>
      </w:r>
      <w:r w:rsidR="004710B1" w:rsidRPr="004C22FA">
        <w:rPr>
          <w:rFonts w:ascii="Courier" w:hAnsi="Courier"/>
          <w:sz w:val="22"/>
        </w:rPr>
        <w:t>bounding box upper left column number;</w:t>
      </w:r>
    </w:p>
    <w:p w14:paraId="6D67C3BF" w14:textId="77777777" w:rsidR="004710B1" w:rsidRPr="004C22FA" w:rsidRDefault="00BE71C2" w:rsidP="00BE71C2">
      <w:pPr>
        <w:pBdr>
          <w:top w:val="single" w:sz="6" w:space="0" w:color="FFFFFF"/>
          <w:left w:val="single" w:sz="6" w:space="0" w:color="FFFFFF"/>
          <w:bottom w:val="single" w:sz="6" w:space="0" w:color="FFFFFF"/>
          <w:right w:val="single" w:sz="6" w:space="0" w:color="FFFFFF"/>
        </w:pBdr>
        <w:tabs>
          <w:tab w:val="left" w:pos="993"/>
          <w:tab w:val="left" w:pos="2160"/>
          <w:tab w:val="left" w:pos="3600"/>
          <w:tab w:val="left" w:pos="4321"/>
          <w:tab w:val="right" w:pos="9025"/>
        </w:tabs>
        <w:jc w:val="both"/>
        <w:rPr>
          <w:rFonts w:ascii="Courier" w:hAnsi="Courier"/>
          <w:sz w:val="22"/>
        </w:rPr>
      </w:pPr>
      <w:r w:rsidRPr="004C22FA">
        <w:rPr>
          <w:rFonts w:ascii="Courier" w:hAnsi="Courier"/>
          <w:sz w:val="22"/>
        </w:rPr>
        <w:lastRenderedPageBreak/>
        <w:tab/>
      </w:r>
      <w:r w:rsidRPr="004C22FA">
        <w:rPr>
          <w:rFonts w:ascii="Courier" w:hAnsi="Courier"/>
          <w:sz w:val="22"/>
        </w:rPr>
        <w:tab/>
      </w:r>
      <w:r w:rsidRPr="004C22FA">
        <w:rPr>
          <w:rFonts w:ascii="Courier" w:hAnsi="Courier"/>
          <w:sz w:val="22"/>
        </w:rPr>
        <w:tab/>
      </w:r>
      <w:proofErr w:type="gramStart"/>
      <w:r w:rsidR="004710B1" w:rsidRPr="004C22FA">
        <w:rPr>
          <w:rFonts w:ascii="Courier" w:hAnsi="Courier"/>
          <w:sz w:val="22"/>
        </w:rPr>
        <w:t>where</w:t>
      </w:r>
      <w:proofErr w:type="gramEnd"/>
      <w:r w:rsidR="004710B1" w:rsidRPr="004C22FA">
        <w:rPr>
          <w:rFonts w:ascii="Courier" w:hAnsi="Courier"/>
          <w:sz w:val="22"/>
        </w:rPr>
        <w:t xml:space="preserve"> 0&lt;= LBXC &lt;=32767;       </w:t>
      </w:r>
      <w:r w:rsidR="004710B1" w:rsidRPr="004C22FA">
        <w:rPr>
          <w:rFonts w:ascii="Courier" w:hAnsi="Courier"/>
          <w:sz w:val="22"/>
        </w:rPr>
        <w:tab/>
        <w:t>*/</w:t>
      </w:r>
    </w:p>
    <w:p w14:paraId="40CD565F" w14:textId="77777777" w:rsidR="004710B1" w:rsidRPr="004C22FA" w:rsidRDefault="004710B1" w:rsidP="00BE71C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p>
    <w:p w14:paraId="20774837" w14:textId="77777777" w:rsidR="004710B1" w:rsidRPr="004C22FA" w:rsidRDefault="00BE71C2" w:rsidP="00BE71C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r w:rsidRPr="004C22FA">
        <w:rPr>
          <w:rFonts w:ascii="Courier" w:hAnsi="Courier"/>
          <w:sz w:val="22"/>
        </w:rPr>
        <w:tab/>
      </w:r>
      <w:r w:rsidRPr="004C22FA">
        <w:rPr>
          <w:rFonts w:ascii="Courier" w:hAnsi="Courier"/>
          <w:sz w:val="22"/>
        </w:rPr>
        <w:tab/>
      </w:r>
      <w:r w:rsidR="004710B1" w:rsidRPr="004C22FA">
        <w:rPr>
          <w:rFonts w:ascii="Courier" w:hAnsi="Courier"/>
          <w:sz w:val="22"/>
        </w:rPr>
        <w:t xml:space="preserve">LBXR  </w:t>
      </w:r>
      <w:r w:rsidRPr="004C22FA">
        <w:rPr>
          <w:rFonts w:ascii="Courier" w:hAnsi="Courier"/>
          <w:sz w:val="22"/>
        </w:rPr>
        <w:tab/>
      </w:r>
      <w:proofErr w:type="gramStart"/>
      <w:r w:rsidR="004710B1" w:rsidRPr="004C22FA">
        <w:rPr>
          <w:rFonts w:ascii="Courier" w:hAnsi="Courier"/>
          <w:sz w:val="22"/>
        </w:rPr>
        <w:t>I(</w:t>
      </w:r>
      <w:proofErr w:type="gramEnd"/>
      <w:r w:rsidR="004710B1" w:rsidRPr="004C22FA">
        <w:rPr>
          <w:rFonts w:ascii="Courier" w:hAnsi="Courier"/>
          <w:sz w:val="22"/>
        </w:rPr>
        <w:t xml:space="preserve">5)  </w:t>
      </w:r>
      <w:r w:rsidRPr="004C22FA">
        <w:rPr>
          <w:rFonts w:ascii="Courier" w:hAnsi="Courier"/>
          <w:sz w:val="22"/>
        </w:rPr>
        <w:tab/>
      </w:r>
      <w:r w:rsidR="004710B1" w:rsidRPr="004C22FA">
        <w:rPr>
          <w:rFonts w:ascii="Courier" w:hAnsi="Courier"/>
          <w:sz w:val="22"/>
        </w:rPr>
        <w:t xml:space="preserve">/* </w:t>
      </w:r>
      <w:r w:rsidRPr="004C22FA">
        <w:rPr>
          <w:rFonts w:ascii="Courier" w:hAnsi="Courier"/>
          <w:sz w:val="22"/>
        </w:rPr>
        <w:tab/>
      </w:r>
      <w:r w:rsidR="004710B1" w:rsidRPr="004C22FA">
        <w:rPr>
          <w:rFonts w:ascii="Courier" w:hAnsi="Courier"/>
          <w:sz w:val="22"/>
        </w:rPr>
        <w:t>bounding box upper left row number;</w:t>
      </w:r>
    </w:p>
    <w:p w14:paraId="1B1A2752" w14:textId="77777777" w:rsidR="004710B1" w:rsidRPr="004C22FA" w:rsidRDefault="00BE71C2" w:rsidP="00BE71C2">
      <w:pPr>
        <w:pBdr>
          <w:top w:val="single" w:sz="6" w:space="0" w:color="FFFFFF"/>
          <w:left w:val="single" w:sz="6" w:space="0" w:color="FFFFFF"/>
          <w:bottom w:val="single" w:sz="6" w:space="0" w:color="FFFFFF"/>
          <w:right w:val="single" w:sz="6" w:space="0" w:color="FFFFFF"/>
        </w:pBdr>
        <w:tabs>
          <w:tab w:val="left" w:pos="993"/>
          <w:tab w:val="left" w:pos="2160"/>
          <w:tab w:val="left" w:pos="3600"/>
          <w:tab w:val="left" w:pos="4321"/>
          <w:tab w:val="right" w:pos="9025"/>
        </w:tabs>
        <w:jc w:val="both"/>
        <w:rPr>
          <w:rFonts w:ascii="Courier" w:hAnsi="Courier"/>
          <w:sz w:val="22"/>
        </w:rPr>
      </w:pPr>
      <w:r w:rsidRPr="004C22FA">
        <w:rPr>
          <w:rFonts w:ascii="Courier" w:hAnsi="Courier"/>
          <w:sz w:val="22"/>
        </w:rPr>
        <w:tab/>
      </w:r>
      <w:r w:rsidRPr="004C22FA">
        <w:rPr>
          <w:rFonts w:ascii="Courier" w:hAnsi="Courier"/>
          <w:sz w:val="22"/>
        </w:rPr>
        <w:tab/>
      </w:r>
      <w:proofErr w:type="gramStart"/>
      <w:r w:rsidR="004710B1" w:rsidRPr="004C22FA">
        <w:rPr>
          <w:rFonts w:ascii="Courier" w:hAnsi="Courier"/>
          <w:sz w:val="22"/>
        </w:rPr>
        <w:t>where</w:t>
      </w:r>
      <w:proofErr w:type="gramEnd"/>
      <w:r w:rsidR="004710B1" w:rsidRPr="004C22FA">
        <w:rPr>
          <w:rFonts w:ascii="Courier" w:hAnsi="Courier"/>
          <w:sz w:val="22"/>
        </w:rPr>
        <w:t xml:space="preserve"> 0&lt;= LBXR &lt;=32767;          </w:t>
      </w:r>
      <w:r w:rsidR="004710B1" w:rsidRPr="004C22FA">
        <w:rPr>
          <w:rFonts w:ascii="Courier" w:hAnsi="Courier"/>
          <w:sz w:val="22"/>
        </w:rPr>
        <w:tab/>
        <w:t>*/</w:t>
      </w:r>
    </w:p>
    <w:p w14:paraId="55633740" w14:textId="77777777" w:rsidR="004710B1" w:rsidRPr="004C22FA" w:rsidRDefault="004710B1" w:rsidP="00BE71C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rFonts w:ascii="Courier" w:hAnsi="Courier"/>
          <w:sz w:val="22"/>
        </w:rPr>
      </w:pPr>
    </w:p>
    <w:p w14:paraId="5A4B7082" w14:textId="77777777" w:rsidR="004710B1" w:rsidRPr="004C22FA" w:rsidRDefault="003A5143" w:rsidP="00296029">
      <w:pPr>
        <w:pStyle w:val="Heading2"/>
        <w:rPr>
          <w:lang w:val="en-GB"/>
        </w:rPr>
      </w:pPr>
      <w:bookmarkStart w:id="1334" w:name="_Toc346156289"/>
      <w:bookmarkStart w:id="1335" w:name="_Toc348447851"/>
      <w:bookmarkStart w:id="1336" w:name="_Toc386023829"/>
      <w:r w:rsidRPr="004C22FA">
        <w:rPr>
          <w:lang w:val="en-GB"/>
        </w:rPr>
        <w:t>11</w:t>
      </w:r>
      <w:r w:rsidR="00296029" w:rsidRPr="004C22FA">
        <w:rPr>
          <w:lang w:val="en-GB"/>
        </w:rPr>
        <w:t>.7.4</w:t>
      </w:r>
      <w:r w:rsidR="00846EEB" w:rsidRPr="004C22FA">
        <w:rPr>
          <w:lang w:val="en-GB"/>
        </w:rPr>
        <w:tab/>
      </w:r>
      <w:r w:rsidR="00846EEB" w:rsidRPr="004C22FA">
        <w:rPr>
          <w:lang w:val="en-GB"/>
        </w:rPr>
        <w:tab/>
        <w:t>Linestyle Exposition</w:t>
      </w:r>
      <w:r w:rsidR="004710B1" w:rsidRPr="004C22FA">
        <w:rPr>
          <w:lang w:val="en-GB"/>
        </w:rPr>
        <w:noBreakHyphen/>
        <w:t xml:space="preserve"> Field (LXPO)</w:t>
      </w:r>
      <w:bookmarkEnd w:id="1334"/>
      <w:bookmarkEnd w:id="1335"/>
      <w:bookmarkEnd w:id="1336"/>
    </w:p>
    <w:p w14:paraId="1B281866" w14:textId="77777777" w:rsidR="004710B1" w:rsidRPr="004C22FA" w:rsidRDefault="004710B1" w:rsidP="00BE71C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sz w:val="22"/>
        </w:rPr>
      </w:pPr>
    </w:p>
    <w:p w14:paraId="6C3CCD7B" w14:textId="77777777" w:rsidR="004710B1" w:rsidRPr="004C22FA" w:rsidRDefault="004710B1" w:rsidP="00BE71C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sz w:val="22"/>
        </w:rPr>
      </w:pPr>
      <w:r w:rsidRPr="004C22FA">
        <w:rPr>
          <w:sz w:val="22"/>
        </w:rPr>
        <w:t xml:space="preserve">The exposition field for the linestyle module is identical to the exposition field for the pattern module (see </w:t>
      </w:r>
      <w:r w:rsidR="00271971" w:rsidRPr="004C22FA">
        <w:rPr>
          <w:sz w:val="22"/>
        </w:rPr>
        <w:t xml:space="preserve">section </w:t>
      </w:r>
      <w:r w:rsidR="00B07B3A" w:rsidRPr="004C22FA">
        <w:rPr>
          <w:sz w:val="22"/>
        </w:rPr>
        <w:t>11.5.4</w:t>
      </w:r>
      <w:r w:rsidRPr="004C22FA">
        <w:rPr>
          <w:sz w:val="22"/>
        </w:rPr>
        <w:t>).</w:t>
      </w:r>
    </w:p>
    <w:p w14:paraId="73A3CC02" w14:textId="77777777" w:rsidR="004710B1" w:rsidRPr="004C22FA" w:rsidRDefault="004710B1" w:rsidP="00BE71C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ind w:firstLine="720"/>
        <w:jc w:val="both"/>
        <w:rPr>
          <w:sz w:val="22"/>
        </w:rPr>
      </w:pPr>
    </w:p>
    <w:p w14:paraId="6DD67152" w14:textId="77777777" w:rsidR="004710B1" w:rsidRPr="004C22FA" w:rsidRDefault="004710B1" w:rsidP="00296029">
      <w:pPr>
        <w:pStyle w:val="Heading2"/>
        <w:rPr>
          <w:lang w:val="en-GB"/>
        </w:rPr>
      </w:pPr>
      <w:bookmarkStart w:id="1337" w:name="_Toc346156290"/>
      <w:bookmarkStart w:id="1338" w:name="_Toc348447852"/>
      <w:bookmarkStart w:id="1339" w:name="_Toc386023830"/>
      <w:r w:rsidRPr="004C22FA">
        <w:rPr>
          <w:lang w:val="en-GB"/>
        </w:rPr>
        <w:t>1</w:t>
      </w:r>
      <w:r w:rsidR="003A5143" w:rsidRPr="004C22FA">
        <w:rPr>
          <w:lang w:val="en-GB"/>
        </w:rPr>
        <w:t>1</w:t>
      </w:r>
      <w:r w:rsidR="00296029" w:rsidRPr="004C22FA">
        <w:rPr>
          <w:lang w:val="en-GB"/>
        </w:rPr>
        <w:t>.7.5</w:t>
      </w:r>
      <w:r w:rsidR="007D0FD4" w:rsidRPr="004C22FA">
        <w:rPr>
          <w:lang w:val="en-GB"/>
        </w:rPr>
        <w:tab/>
      </w:r>
      <w:r w:rsidR="007D0FD4" w:rsidRPr="004C22FA">
        <w:rPr>
          <w:lang w:val="en-GB"/>
        </w:rPr>
        <w:tab/>
        <w:t>Linestyle Colour Reference</w:t>
      </w:r>
      <w:r w:rsidRPr="004C22FA">
        <w:rPr>
          <w:lang w:val="en-GB"/>
        </w:rPr>
        <w:t>- Field (LCRF)</w:t>
      </w:r>
      <w:bookmarkEnd w:id="1337"/>
      <w:bookmarkEnd w:id="1338"/>
      <w:bookmarkEnd w:id="1339"/>
    </w:p>
    <w:p w14:paraId="56C635B9" w14:textId="77777777" w:rsidR="004710B1" w:rsidRPr="004C22FA" w:rsidRDefault="004710B1" w:rsidP="00BE71C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sz w:val="22"/>
        </w:rPr>
      </w:pPr>
    </w:p>
    <w:p w14:paraId="0D07D972" w14:textId="77777777" w:rsidR="004710B1" w:rsidRPr="004C22FA" w:rsidRDefault="004710B1" w:rsidP="00BE71C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sz w:val="22"/>
        </w:rPr>
      </w:pPr>
      <w:r w:rsidRPr="004C22FA">
        <w:rPr>
          <w:sz w:val="22"/>
        </w:rPr>
        <w:t xml:space="preserve">The colour reference field for the linestyle module is identical to the colour reference field for the pattern module (see </w:t>
      </w:r>
      <w:r w:rsidR="00271971" w:rsidRPr="004C22FA">
        <w:rPr>
          <w:sz w:val="22"/>
        </w:rPr>
        <w:t xml:space="preserve">section </w:t>
      </w:r>
      <w:r w:rsidR="00B07B3A" w:rsidRPr="004C22FA">
        <w:rPr>
          <w:sz w:val="22"/>
        </w:rPr>
        <w:t>11.5.5</w:t>
      </w:r>
      <w:r w:rsidRPr="004C22FA">
        <w:rPr>
          <w:sz w:val="22"/>
        </w:rPr>
        <w:t>).</w:t>
      </w:r>
    </w:p>
    <w:p w14:paraId="012D98B9" w14:textId="77777777" w:rsidR="004710B1" w:rsidRPr="004C22FA" w:rsidRDefault="004710B1" w:rsidP="00BE71C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sz w:val="22"/>
        </w:rPr>
      </w:pPr>
    </w:p>
    <w:p w14:paraId="4D48AE6C" w14:textId="77777777" w:rsidR="004710B1" w:rsidRPr="004C22FA" w:rsidRDefault="003A5143" w:rsidP="00296029">
      <w:pPr>
        <w:pStyle w:val="Heading2"/>
        <w:rPr>
          <w:lang w:val="en-GB"/>
        </w:rPr>
      </w:pPr>
      <w:bookmarkStart w:id="1340" w:name="_Toc346156291"/>
      <w:bookmarkStart w:id="1341" w:name="_Toc348447853"/>
      <w:bookmarkStart w:id="1342" w:name="_Toc386023831"/>
      <w:r w:rsidRPr="004C22FA">
        <w:rPr>
          <w:lang w:val="en-GB"/>
        </w:rPr>
        <w:t>11</w:t>
      </w:r>
      <w:r w:rsidR="00296029" w:rsidRPr="004C22FA">
        <w:rPr>
          <w:lang w:val="en-GB"/>
        </w:rPr>
        <w:t>.7.6</w:t>
      </w:r>
      <w:r w:rsidR="007D0FD4" w:rsidRPr="004C22FA">
        <w:rPr>
          <w:lang w:val="en-GB"/>
        </w:rPr>
        <w:tab/>
      </w:r>
      <w:r w:rsidR="007D0FD4" w:rsidRPr="004C22FA">
        <w:rPr>
          <w:lang w:val="en-GB"/>
        </w:rPr>
        <w:tab/>
        <w:t>Linestyle Vector</w:t>
      </w:r>
      <w:r w:rsidR="004710B1" w:rsidRPr="004C22FA">
        <w:rPr>
          <w:lang w:val="en-GB"/>
        </w:rPr>
        <w:t>- Field (LVCT)</w:t>
      </w:r>
      <w:bookmarkEnd w:id="1340"/>
      <w:bookmarkEnd w:id="1341"/>
      <w:bookmarkEnd w:id="1342"/>
    </w:p>
    <w:p w14:paraId="78584E6F" w14:textId="77777777" w:rsidR="004710B1" w:rsidRPr="004C22FA" w:rsidRDefault="004710B1" w:rsidP="00BE71C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sz w:val="22"/>
        </w:rPr>
      </w:pPr>
    </w:p>
    <w:p w14:paraId="6EC5DE86" w14:textId="77777777" w:rsidR="004710B1" w:rsidRPr="004C22FA" w:rsidRDefault="004710B1" w:rsidP="00BE71C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sz w:val="22"/>
        </w:rPr>
      </w:pPr>
      <w:r w:rsidRPr="004C22FA">
        <w:rPr>
          <w:sz w:val="22"/>
        </w:rPr>
        <w:t xml:space="preserve">The vector field for the linestyle module is identical to the vector field for the pattern module (see </w:t>
      </w:r>
      <w:r w:rsidR="00271971" w:rsidRPr="004C22FA">
        <w:rPr>
          <w:sz w:val="22"/>
        </w:rPr>
        <w:t xml:space="preserve">section </w:t>
      </w:r>
      <w:r w:rsidR="00B07B3A" w:rsidRPr="004C22FA">
        <w:rPr>
          <w:sz w:val="22"/>
        </w:rPr>
        <w:t>11.5.7</w:t>
      </w:r>
      <w:r w:rsidRPr="004C22FA">
        <w:rPr>
          <w:sz w:val="22"/>
        </w:rPr>
        <w:t>).</w:t>
      </w:r>
    </w:p>
    <w:p w14:paraId="37F6B197" w14:textId="77777777" w:rsidR="004710B1" w:rsidRPr="004C22FA" w:rsidRDefault="004710B1" w:rsidP="00BE71C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sz w:val="22"/>
        </w:rPr>
      </w:pPr>
    </w:p>
    <w:p w14:paraId="0E07D1E3" w14:textId="77777777" w:rsidR="004710B1" w:rsidRPr="004C22FA" w:rsidRDefault="004710B1" w:rsidP="00296029">
      <w:pPr>
        <w:pStyle w:val="Heading2"/>
        <w:rPr>
          <w:lang w:val="en-GB"/>
        </w:rPr>
      </w:pPr>
      <w:bookmarkStart w:id="1343" w:name="_Toc346156292"/>
      <w:bookmarkStart w:id="1344" w:name="_Toc348447854"/>
      <w:bookmarkStart w:id="1345" w:name="_Toc386023832"/>
      <w:r w:rsidRPr="004C22FA">
        <w:rPr>
          <w:lang w:val="en-GB"/>
        </w:rPr>
        <w:t>1</w:t>
      </w:r>
      <w:r w:rsidR="003A5143" w:rsidRPr="004C22FA">
        <w:rPr>
          <w:lang w:val="en-GB"/>
        </w:rPr>
        <w:t>1</w:t>
      </w:r>
      <w:r w:rsidRPr="004C22FA">
        <w:rPr>
          <w:lang w:val="en-GB"/>
        </w:rPr>
        <w:t>.7.</w:t>
      </w:r>
      <w:r w:rsidR="00296029" w:rsidRPr="004C22FA">
        <w:rPr>
          <w:lang w:val="en-GB"/>
        </w:rPr>
        <w:t>7</w:t>
      </w:r>
      <w:r w:rsidRPr="004C22FA">
        <w:rPr>
          <w:lang w:val="en-GB"/>
        </w:rPr>
        <w:tab/>
      </w:r>
      <w:r w:rsidRPr="004C22FA">
        <w:rPr>
          <w:lang w:val="en-GB"/>
        </w:rPr>
        <w:tab/>
        <w:t>Example for a Linestyle Module</w:t>
      </w:r>
      <w:bookmarkEnd w:id="1343"/>
      <w:bookmarkEnd w:id="1344"/>
      <w:bookmarkEnd w:id="1345"/>
    </w:p>
    <w:p w14:paraId="5D0BB7BF" w14:textId="77777777" w:rsidR="004710B1" w:rsidRPr="004C22FA" w:rsidRDefault="004710B1" w:rsidP="00BE71C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sz w:val="22"/>
        </w:rPr>
      </w:pPr>
    </w:p>
    <w:p w14:paraId="259502C4" w14:textId="77777777" w:rsidR="004710B1" w:rsidRPr="004C22FA" w:rsidRDefault="004710B1" w:rsidP="00BE71C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sz w:val="22"/>
        </w:rPr>
      </w:pPr>
      <w:r w:rsidRPr="004C22FA">
        <w:rPr>
          <w:sz w:val="22"/>
        </w:rPr>
        <w:t>The example shows the vector definition for the linestyle 'CBLLNE01'. The centre line of the linestyle is situated in column 750, row 750 of the coordinate space. The linestyle shows a curved line, width 0.3mm (1 x 0.3</w:t>
      </w:r>
      <w:r w:rsidR="00B07B3A" w:rsidRPr="004C22FA">
        <w:rPr>
          <w:sz w:val="22"/>
        </w:rPr>
        <w:t xml:space="preserve"> </w:t>
      </w:r>
      <w:r w:rsidRPr="004C22FA">
        <w:rPr>
          <w:sz w:val="22"/>
        </w:rPr>
        <w:t>mm).</w:t>
      </w:r>
    </w:p>
    <w:p w14:paraId="6097CDA7" w14:textId="77777777" w:rsidR="004710B1" w:rsidRPr="004C22FA" w:rsidRDefault="004710B1" w:rsidP="00BE71C2">
      <w:pPr>
        <w:pBdr>
          <w:top w:val="single" w:sz="6" w:space="0" w:color="FFFFFF"/>
          <w:left w:val="single" w:sz="6" w:space="0" w:color="FFFFFF"/>
          <w:bottom w:val="single" w:sz="6" w:space="0" w:color="FFFFFF"/>
          <w:right w:val="single" w:sz="6" w:space="0" w:color="FFFFFF"/>
        </w:pBdr>
        <w:tabs>
          <w:tab w:val="left" w:pos="-720"/>
          <w:tab w:val="left" w:pos="0"/>
          <w:tab w:val="left" w:pos="720"/>
          <w:tab w:val="left" w:pos="993"/>
          <w:tab w:val="left" w:pos="1440"/>
          <w:tab w:val="left" w:pos="2160"/>
          <w:tab w:val="left" w:pos="2880"/>
          <w:tab w:val="left" w:pos="3600"/>
          <w:tab w:val="left" w:pos="4321"/>
          <w:tab w:val="left" w:pos="5040"/>
          <w:tab w:val="left" w:pos="5400"/>
          <w:tab w:val="left" w:pos="5760"/>
          <w:tab w:val="left" w:pos="6480"/>
          <w:tab w:val="left" w:pos="7200"/>
          <w:tab w:val="left" w:pos="7920"/>
          <w:tab w:val="left" w:pos="8640"/>
        </w:tabs>
        <w:ind w:left="720" w:hanging="720"/>
        <w:jc w:val="both"/>
        <w:rPr>
          <w:rFonts w:ascii="Courier" w:hAnsi="Courier"/>
          <w:sz w:val="22"/>
        </w:rPr>
      </w:pPr>
    </w:p>
    <w:p w14:paraId="3AB95F34" w14:textId="77777777" w:rsidR="004710B1" w:rsidRPr="004C22FA" w:rsidRDefault="004710B1" w:rsidP="00BE71C2">
      <w:pPr>
        <w:pBdr>
          <w:top w:val="single" w:sz="6" w:space="0" w:color="FFFFFF"/>
          <w:left w:val="single" w:sz="6" w:space="0" w:color="FFFFFF"/>
          <w:bottom w:val="single" w:sz="6" w:space="0" w:color="FFFFFF"/>
          <w:right w:val="single" w:sz="6" w:space="0" w:color="FFFFFF"/>
        </w:pBdr>
        <w:tabs>
          <w:tab w:val="left" w:pos="-720"/>
          <w:tab w:val="left" w:pos="0"/>
          <w:tab w:val="left" w:pos="720"/>
          <w:tab w:val="left" w:pos="993"/>
          <w:tab w:val="left" w:pos="1440"/>
          <w:tab w:val="left" w:pos="2160"/>
          <w:tab w:val="left" w:pos="2880"/>
          <w:tab w:val="left" w:pos="3600"/>
          <w:tab w:val="left" w:pos="4321"/>
          <w:tab w:val="left" w:pos="5040"/>
          <w:tab w:val="left" w:pos="5400"/>
          <w:tab w:val="left" w:pos="5760"/>
          <w:tab w:val="left" w:pos="6480"/>
          <w:tab w:val="left" w:pos="7200"/>
          <w:tab w:val="left" w:pos="7920"/>
          <w:tab w:val="left" w:pos="8640"/>
        </w:tabs>
        <w:ind w:left="720" w:hanging="720"/>
        <w:jc w:val="both"/>
        <w:rPr>
          <w:rFonts w:ascii="Courier" w:hAnsi="Courier"/>
          <w:sz w:val="22"/>
        </w:rPr>
      </w:pPr>
      <w:r w:rsidRPr="004C22FA">
        <w:rPr>
          <w:rFonts w:ascii="Courier" w:hAnsi="Courier"/>
          <w:sz w:val="22"/>
        </w:rPr>
        <w:t>LNST</w:t>
      </w:r>
      <w:r w:rsidRPr="004C22FA">
        <w:rPr>
          <w:rFonts w:ascii="Courier" w:hAnsi="Courier"/>
          <w:sz w:val="22"/>
        </w:rPr>
        <w:tab/>
        <w:t>10LS00000NIL</w:t>
      </w:r>
    </w:p>
    <w:p w14:paraId="74861811" w14:textId="77777777" w:rsidR="004710B1" w:rsidRPr="004C22FA" w:rsidRDefault="004710B1" w:rsidP="00BE71C2">
      <w:pPr>
        <w:pBdr>
          <w:top w:val="single" w:sz="6" w:space="0" w:color="FFFFFF"/>
          <w:left w:val="single" w:sz="6" w:space="0" w:color="FFFFFF"/>
          <w:bottom w:val="single" w:sz="6" w:space="0" w:color="FFFFFF"/>
          <w:right w:val="single" w:sz="6" w:space="0" w:color="FFFFFF"/>
        </w:pBdr>
        <w:tabs>
          <w:tab w:val="left" w:pos="-720"/>
          <w:tab w:val="left" w:pos="0"/>
          <w:tab w:val="left" w:pos="720"/>
          <w:tab w:val="left" w:pos="993"/>
          <w:tab w:val="left" w:pos="1440"/>
          <w:tab w:val="left" w:pos="2160"/>
          <w:tab w:val="left" w:pos="2880"/>
          <w:tab w:val="left" w:pos="3600"/>
          <w:tab w:val="left" w:pos="4321"/>
          <w:tab w:val="left" w:pos="5040"/>
          <w:tab w:val="left" w:pos="5400"/>
          <w:tab w:val="left" w:pos="5760"/>
          <w:tab w:val="left" w:pos="6480"/>
          <w:tab w:val="left" w:pos="7200"/>
          <w:tab w:val="left" w:pos="7920"/>
          <w:tab w:val="left" w:pos="8640"/>
        </w:tabs>
        <w:ind w:left="720" w:hanging="720"/>
        <w:jc w:val="both"/>
        <w:rPr>
          <w:rFonts w:ascii="Courier" w:hAnsi="Courier"/>
          <w:sz w:val="22"/>
        </w:rPr>
      </w:pPr>
      <w:r w:rsidRPr="004C22FA">
        <w:rPr>
          <w:rFonts w:ascii="Courier" w:hAnsi="Courier"/>
          <w:sz w:val="22"/>
        </w:rPr>
        <w:t>LIND</w:t>
      </w:r>
      <w:r w:rsidRPr="004C22FA">
        <w:rPr>
          <w:rFonts w:ascii="Courier" w:hAnsi="Courier"/>
          <w:sz w:val="22"/>
        </w:rPr>
        <w:tab/>
        <w:t>38CBLLNE01007500075000200001000075000700</w:t>
      </w:r>
    </w:p>
    <w:p w14:paraId="57563DA2" w14:textId="77777777" w:rsidR="004710B1" w:rsidRPr="004C22FA" w:rsidRDefault="004710B1" w:rsidP="00BE71C2">
      <w:pPr>
        <w:pBdr>
          <w:top w:val="single" w:sz="6" w:space="0" w:color="FFFFFF"/>
          <w:left w:val="single" w:sz="6" w:space="0" w:color="FFFFFF"/>
          <w:bottom w:val="single" w:sz="6" w:space="0" w:color="FFFFFF"/>
          <w:right w:val="single" w:sz="6" w:space="0" w:color="FFFFFF"/>
        </w:pBdr>
        <w:tabs>
          <w:tab w:val="left" w:pos="-720"/>
          <w:tab w:val="left" w:pos="0"/>
          <w:tab w:val="left" w:pos="720"/>
          <w:tab w:val="left" w:pos="993"/>
          <w:tab w:val="left" w:pos="1440"/>
          <w:tab w:val="left" w:pos="2160"/>
          <w:tab w:val="left" w:pos="2880"/>
          <w:tab w:val="left" w:pos="3600"/>
          <w:tab w:val="left" w:pos="4321"/>
          <w:tab w:val="left" w:pos="5040"/>
          <w:tab w:val="left" w:pos="5400"/>
          <w:tab w:val="left" w:pos="5760"/>
          <w:tab w:val="left" w:pos="6480"/>
          <w:tab w:val="left" w:pos="7200"/>
          <w:tab w:val="left" w:pos="7920"/>
          <w:tab w:val="left" w:pos="8640"/>
        </w:tabs>
        <w:ind w:left="720" w:hanging="720"/>
        <w:jc w:val="both"/>
        <w:rPr>
          <w:rFonts w:ascii="Courier" w:hAnsi="Courier"/>
          <w:sz w:val="22"/>
        </w:rPr>
      </w:pPr>
      <w:r w:rsidRPr="004C22FA">
        <w:rPr>
          <w:rFonts w:ascii="Courier" w:hAnsi="Courier"/>
          <w:sz w:val="22"/>
        </w:rPr>
        <w:t>LCRF</w:t>
      </w:r>
      <w:r w:rsidRPr="004C22FA">
        <w:rPr>
          <w:rFonts w:ascii="Courier" w:hAnsi="Courier"/>
          <w:sz w:val="22"/>
        </w:rPr>
        <w:tab/>
        <w:t>6ICHMGD</w:t>
      </w:r>
    </w:p>
    <w:p w14:paraId="22875AA0" w14:textId="77777777" w:rsidR="004710B1" w:rsidRPr="00C6792A" w:rsidRDefault="004710B1" w:rsidP="00BE71C2">
      <w:pPr>
        <w:pBdr>
          <w:top w:val="single" w:sz="6" w:space="0" w:color="FFFFFF"/>
          <w:left w:val="single" w:sz="6" w:space="0" w:color="FFFFFF"/>
          <w:bottom w:val="single" w:sz="6" w:space="0" w:color="FFFFFF"/>
          <w:right w:val="single" w:sz="6" w:space="0" w:color="FFFFFF"/>
        </w:pBdr>
        <w:tabs>
          <w:tab w:val="left" w:pos="-720"/>
          <w:tab w:val="left" w:pos="0"/>
          <w:tab w:val="left" w:pos="720"/>
          <w:tab w:val="left" w:pos="993"/>
          <w:tab w:val="left" w:pos="1440"/>
          <w:tab w:val="left" w:pos="2160"/>
          <w:tab w:val="left" w:pos="2880"/>
          <w:tab w:val="left" w:pos="3600"/>
          <w:tab w:val="left" w:pos="4321"/>
          <w:tab w:val="left" w:pos="5040"/>
          <w:tab w:val="left" w:pos="5400"/>
          <w:tab w:val="left" w:pos="5760"/>
          <w:tab w:val="left" w:pos="6480"/>
          <w:tab w:val="left" w:pos="7200"/>
          <w:tab w:val="left" w:pos="7920"/>
          <w:tab w:val="left" w:pos="8640"/>
        </w:tabs>
        <w:ind w:left="720" w:hanging="720"/>
        <w:jc w:val="both"/>
        <w:rPr>
          <w:rFonts w:ascii="Courier" w:hAnsi="Courier"/>
          <w:sz w:val="22"/>
          <w:lang w:val="fr-FR"/>
        </w:rPr>
      </w:pPr>
      <w:r w:rsidRPr="00C6792A">
        <w:rPr>
          <w:rFonts w:ascii="Courier" w:hAnsi="Courier"/>
          <w:sz w:val="22"/>
          <w:lang w:val="fr-FR"/>
        </w:rPr>
        <w:t>LVCT</w:t>
      </w:r>
      <w:r w:rsidRPr="00C6792A">
        <w:rPr>
          <w:rFonts w:ascii="Courier" w:hAnsi="Courier"/>
          <w:sz w:val="22"/>
          <w:lang w:val="fr-FR"/>
        </w:rPr>
        <w:tab/>
        <w:t>57SPI;PU850,750;SW1;AA900,750,180;PU850,750;AA800,750,180;</w:t>
      </w:r>
      <w:r w:rsidRPr="004C22FA">
        <w:rPr>
          <w:rFonts w:ascii="Wingdings" w:hAnsi="Wingdings"/>
          <w:sz w:val="16"/>
        </w:rPr>
        <w:t></w:t>
      </w:r>
    </w:p>
    <w:p w14:paraId="3DAC7FBF" w14:textId="77777777" w:rsidR="00B07B3A" w:rsidRPr="00C6792A" w:rsidRDefault="00B07B3A" w:rsidP="00BE71C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sz w:val="22"/>
          <w:lang w:val="fr-FR"/>
        </w:rPr>
      </w:pPr>
    </w:p>
    <w:p w14:paraId="1DAD9124" w14:textId="77777777" w:rsidR="004710B1" w:rsidRPr="004C22FA" w:rsidRDefault="002455A6" w:rsidP="00BE71C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1"/>
          <w:tab w:val="left" w:pos="4680"/>
          <w:tab w:val="left" w:pos="5040"/>
          <w:tab w:val="left" w:pos="5760"/>
          <w:tab w:val="left" w:pos="6480"/>
          <w:tab w:val="left" w:pos="7200"/>
          <w:tab w:val="left" w:pos="7920"/>
          <w:tab w:val="left" w:pos="8640"/>
        </w:tabs>
        <w:jc w:val="both"/>
        <w:rPr>
          <w:sz w:val="22"/>
        </w:rPr>
      </w:pPr>
      <w:r w:rsidRPr="004C22FA">
        <w:rPr>
          <w:sz w:val="22"/>
        </w:rPr>
        <w:t>See section 8</w:t>
      </w:r>
      <w:r w:rsidR="004710B1" w:rsidRPr="004C22FA">
        <w:rPr>
          <w:sz w:val="22"/>
        </w:rPr>
        <w:t xml:space="preserve"> for further explanation of the vector symbol description language.</w:t>
      </w:r>
    </w:p>
    <w:p w14:paraId="26A5C1E2"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p>
    <w:p w14:paraId="400BD098" w14:textId="77777777" w:rsidR="00A73F0D" w:rsidRPr="004C22FA" w:rsidRDefault="00A73F0D">
      <w:pPr>
        <w:rPr>
          <w:sz w:val="22"/>
        </w:rPr>
      </w:pPr>
      <w:r w:rsidRPr="004C22FA">
        <w:rPr>
          <w:sz w:val="22"/>
        </w:rPr>
        <w:br w:type="page"/>
      </w:r>
    </w:p>
    <w:p w14:paraId="204E3ABA" w14:textId="77777777" w:rsidR="004710B1" w:rsidRPr="004C22FA" w:rsidRDefault="00296029" w:rsidP="00835F5A">
      <w:pPr>
        <w:pStyle w:val="Heading1"/>
        <w:numPr>
          <w:ilvl w:val="0"/>
          <w:numId w:val="44"/>
        </w:numPr>
        <w:rPr>
          <w:sz w:val="28"/>
        </w:rPr>
      </w:pPr>
      <w:bookmarkStart w:id="1346" w:name="_Toc191961651"/>
      <w:bookmarkStart w:id="1347" w:name="_Toc346000398"/>
      <w:bookmarkStart w:id="1348" w:name="_Toc346001000"/>
      <w:bookmarkStart w:id="1349" w:name="_Toc346001573"/>
      <w:bookmarkStart w:id="1350" w:name="_Toc346080969"/>
      <w:bookmarkStart w:id="1351" w:name="_Toc346081275"/>
      <w:bookmarkStart w:id="1352" w:name="_Toc346149893"/>
      <w:bookmarkStart w:id="1353" w:name="_Toc346156293"/>
      <w:bookmarkStart w:id="1354" w:name="_Toc348447855"/>
      <w:bookmarkStart w:id="1355" w:name="_Toc386023833"/>
      <w:r w:rsidRPr="004C22FA">
        <w:rPr>
          <w:sz w:val="28"/>
        </w:rPr>
        <w:lastRenderedPageBreak/>
        <w:t>Look-Up Table Listings</w:t>
      </w:r>
      <w:bookmarkEnd w:id="1346"/>
      <w:bookmarkEnd w:id="1347"/>
      <w:bookmarkEnd w:id="1348"/>
      <w:bookmarkEnd w:id="1349"/>
      <w:bookmarkEnd w:id="1350"/>
      <w:bookmarkEnd w:id="1351"/>
      <w:bookmarkEnd w:id="1352"/>
      <w:bookmarkEnd w:id="1353"/>
      <w:bookmarkEnd w:id="1354"/>
      <w:bookmarkEnd w:id="1355"/>
    </w:p>
    <w:p w14:paraId="742FAD6F"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ind w:right="-1298"/>
        <w:jc w:val="both"/>
        <w:rPr>
          <w:sz w:val="22"/>
        </w:rPr>
      </w:pPr>
    </w:p>
    <w:p w14:paraId="641D808B"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The Presentation Library provides five look-up tables:</w:t>
      </w:r>
    </w:p>
    <w:p w14:paraId="5AD95333" w14:textId="77777777" w:rsidR="00E05D7D" w:rsidRPr="004C22FA" w:rsidRDefault="00E05D7D">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49"/>
        <w:gridCol w:w="3121"/>
      </w:tblGrid>
      <w:tr w:rsidR="00000F99" w:rsidRPr="004C22FA" w14:paraId="582A770A" w14:textId="77777777" w:rsidTr="00951E1B">
        <w:tc>
          <w:tcPr>
            <w:tcW w:w="4349" w:type="dxa"/>
            <w:shd w:val="clear" w:color="auto" w:fill="D9D9D9"/>
          </w:tcPr>
          <w:p w14:paraId="5E59AB49" w14:textId="77777777" w:rsidR="00000F99" w:rsidRPr="004C22FA" w:rsidRDefault="00000F99">
            <w:pPr>
              <w:tabs>
                <w:tab w:val="left" w:pos="-1440"/>
                <w:tab w:val="left" w:pos="-72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b/>
                <w:sz w:val="24"/>
                <w:szCs w:val="24"/>
              </w:rPr>
            </w:pPr>
            <w:r w:rsidRPr="004C22FA">
              <w:rPr>
                <w:b/>
                <w:sz w:val="24"/>
                <w:szCs w:val="24"/>
              </w:rPr>
              <w:t>Lookup Table Name</w:t>
            </w:r>
          </w:p>
        </w:tc>
        <w:tc>
          <w:tcPr>
            <w:tcW w:w="3121" w:type="dxa"/>
            <w:shd w:val="clear" w:color="auto" w:fill="D9D9D9"/>
          </w:tcPr>
          <w:p w14:paraId="310CEE9B" w14:textId="77777777" w:rsidR="00000F99" w:rsidRPr="004C22FA" w:rsidRDefault="00000F99" w:rsidP="00935BBB">
            <w:pPr>
              <w:tabs>
                <w:tab w:val="left" w:pos="-1440"/>
                <w:tab w:val="left" w:pos="-72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b/>
                <w:sz w:val="24"/>
                <w:szCs w:val="24"/>
              </w:rPr>
            </w:pPr>
            <w:r w:rsidRPr="004C22FA">
              <w:rPr>
                <w:b/>
                <w:sz w:val="24"/>
                <w:szCs w:val="24"/>
              </w:rPr>
              <w:t>S-52, Annex A, Appendix</w:t>
            </w:r>
          </w:p>
        </w:tc>
      </w:tr>
      <w:tr w:rsidR="00000F99" w:rsidRPr="004C22FA" w14:paraId="273DBACA" w14:textId="77777777" w:rsidTr="00951E1B">
        <w:tc>
          <w:tcPr>
            <w:tcW w:w="4349" w:type="dxa"/>
            <w:shd w:val="clear" w:color="auto" w:fill="auto"/>
          </w:tcPr>
          <w:p w14:paraId="7025A674" w14:textId="77777777" w:rsidR="00000F99" w:rsidRPr="004C22FA" w:rsidRDefault="00000F99" w:rsidP="00935BBB">
            <w:pPr>
              <w:tabs>
                <w:tab w:val="left" w:pos="-1440"/>
                <w:tab w:val="left" w:pos="-72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Area symbols with plain boundaries</w:t>
            </w:r>
          </w:p>
        </w:tc>
        <w:tc>
          <w:tcPr>
            <w:tcW w:w="3121" w:type="dxa"/>
          </w:tcPr>
          <w:p w14:paraId="6F6F9897" w14:textId="77777777" w:rsidR="00000F99" w:rsidRPr="004C22FA" w:rsidRDefault="00000F99" w:rsidP="00935BBB">
            <w:pPr>
              <w:tabs>
                <w:tab w:val="left" w:pos="-1440"/>
                <w:tab w:val="left" w:pos="-72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Appendix B</w:t>
            </w:r>
          </w:p>
        </w:tc>
      </w:tr>
      <w:tr w:rsidR="00000F99" w:rsidRPr="004C22FA" w14:paraId="412B08DE" w14:textId="77777777" w:rsidTr="00951E1B">
        <w:tc>
          <w:tcPr>
            <w:tcW w:w="4349" w:type="dxa"/>
            <w:shd w:val="clear" w:color="auto" w:fill="auto"/>
          </w:tcPr>
          <w:p w14:paraId="06339A73" w14:textId="77777777" w:rsidR="00000F99" w:rsidRPr="004C22FA" w:rsidRDefault="00000F99" w:rsidP="004119EE">
            <w:pPr>
              <w:tabs>
                <w:tab w:val="left" w:pos="-1440"/>
                <w:tab w:val="left" w:pos="-72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Area symbols with symbolized boundaries</w:t>
            </w:r>
          </w:p>
        </w:tc>
        <w:tc>
          <w:tcPr>
            <w:tcW w:w="3121" w:type="dxa"/>
          </w:tcPr>
          <w:p w14:paraId="04B8D0B3" w14:textId="77777777" w:rsidR="00000F99" w:rsidRPr="004C22FA" w:rsidRDefault="00000F99" w:rsidP="004119EE">
            <w:pPr>
              <w:tabs>
                <w:tab w:val="left" w:pos="-1440"/>
                <w:tab w:val="left" w:pos="-72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Appendix C</w:t>
            </w:r>
          </w:p>
        </w:tc>
      </w:tr>
      <w:tr w:rsidR="00000F99" w:rsidRPr="004C22FA" w14:paraId="05AB6F38" w14:textId="77777777" w:rsidTr="00951E1B">
        <w:tc>
          <w:tcPr>
            <w:tcW w:w="4349" w:type="dxa"/>
            <w:shd w:val="clear" w:color="auto" w:fill="auto"/>
          </w:tcPr>
          <w:p w14:paraId="2AFFFC13" w14:textId="77777777" w:rsidR="00000F99" w:rsidRPr="004C22FA" w:rsidRDefault="00000F99" w:rsidP="004119EE">
            <w:pPr>
              <w:tabs>
                <w:tab w:val="left" w:pos="-1440"/>
                <w:tab w:val="left" w:pos="-72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Line symbols</w:t>
            </w:r>
          </w:p>
        </w:tc>
        <w:tc>
          <w:tcPr>
            <w:tcW w:w="3121" w:type="dxa"/>
          </w:tcPr>
          <w:p w14:paraId="39762D0F" w14:textId="77777777" w:rsidR="00000F99" w:rsidRPr="004C22FA" w:rsidRDefault="00000F99" w:rsidP="004119EE">
            <w:pPr>
              <w:tabs>
                <w:tab w:val="left" w:pos="-1440"/>
                <w:tab w:val="left" w:pos="-72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Appendix D</w:t>
            </w:r>
          </w:p>
        </w:tc>
      </w:tr>
      <w:tr w:rsidR="00000F99" w:rsidRPr="004C22FA" w14:paraId="07956EBC" w14:textId="77777777" w:rsidTr="00951E1B">
        <w:tc>
          <w:tcPr>
            <w:tcW w:w="4349" w:type="dxa"/>
            <w:shd w:val="clear" w:color="auto" w:fill="auto"/>
          </w:tcPr>
          <w:p w14:paraId="1CD677DC" w14:textId="77777777" w:rsidR="00000F99" w:rsidRPr="004C22FA" w:rsidRDefault="00000F99" w:rsidP="004119EE">
            <w:pPr>
              <w:tabs>
                <w:tab w:val="left" w:pos="-1440"/>
                <w:tab w:val="left" w:pos="-72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 xml:space="preserve">Paper chart point symbols </w:t>
            </w:r>
          </w:p>
        </w:tc>
        <w:tc>
          <w:tcPr>
            <w:tcW w:w="3121" w:type="dxa"/>
          </w:tcPr>
          <w:p w14:paraId="6AC0F575" w14:textId="77777777" w:rsidR="00000F99" w:rsidRPr="004C22FA" w:rsidRDefault="00000F99" w:rsidP="004119EE">
            <w:pPr>
              <w:tabs>
                <w:tab w:val="left" w:pos="-1440"/>
                <w:tab w:val="left" w:pos="-72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Appendix E</w:t>
            </w:r>
          </w:p>
        </w:tc>
      </w:tr>
      <w:tr w:rsidR="00000F99" w:rsidRPr="004C22FA" w14:paraId="288C8B24" w14:textId="77777777" w:rsidTr="00951E1B">
        <w:tc>
          <w:tcPr>
            <w:tcW w:w="4349" w:type="dxa"/>
            <w:shd w:val="clear" w:color="auto" w:fill="auto"/>
          </w:tcPr>
          <w:p w14:paraId="0AC5E4FD" w14:textId="77777777" w:rsidR="00000F99" w:rsidRPr="004C22FA" w:rsidRDefault="00000F99" w:rsidP="004119EE">
            <w:pPr>
              <w:tabs>
                <w:tab w:val="left" w:pos="-1440"/>
                <w:tab w:val="left" w:pos="-72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Simplified point symbols</w:t>
            </w:r>
          </w:p>
        </w:tc>
        <w:tc>
          <w:tcPr>
            <w:tcW w:w="3121" w:type="dxa"/>
          </w:tcPr>
          <w:p w14:paraId="64EE6459" w14:textId="77777777" w:rsidR="00000F99" w:rsidRPr="004C22FA" w:rsidRDefault="00000F99" w:rsidP="004119EE">
            <w:pPr>
              <w:tabs>
                <w:tab w:val="left" w:pos="-1440"/>
                <w:tab w:val="left" w:pos="-72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Appendix F</w:t>
            </w:r>
          </w:p>
        </w:tc>
      </w:tr>
    </w:tbl>
    <w:p w14:paraId="32C2B1A1" w14:textId="77777777" w:rsidR="004710B1" w:rsidRPr="004C22FA" w:rsidRDefault="004710B1" w:rsidP="007F6427">
      <w:pPr>
        <w:pBdr>
          <w:top w:val="single" w:sz="6" w:space="4"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p>
    <w:p w14:paraId="72254740" w14:textId="77777777" w:rsidR="004710B1" w:rsidRPr="004C22FA" w:rsidRDefault="004710B1" w:rsidP="007F6427">
      <w:pPr>
        <w:pBdr>
          <w:top w:val="single" w:sz="6" w:space="4"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 xml:space="preserve">Some of the look-up table entries describe the presentation of </w:t>
      </w:r>
      <w:r w:rsidR="00BF79E6" w:rsidRPr="004C22FA">
        <w:rPr>
          <w:sz w:val="22"/>
        </w:rPr>
        <w:t>Mariner</w:t>
      </w:r>
      <w:r w:rsidRPr="004C22FA">
        <w:rPr>
          <w:sz w:val="22"/>
        </w:rPr>
        <w:t>s' navigational objects. Please see Part II of the PresLib</w:t>
      </w:r>
      <w:r w:rsidR="004D375C" w:rsidRPr="004C22FA">
        <w:rPr>
          <w:sz w:val="22"/>
        </w:rPr>
        <w:t xml:space="preserve"> </w:t>
      </w:r>
      <w:r w:rsidRPr="004C22FA">
        <w:rPr>
          <w:sz w:val="22"/>
        </w:rPr>
        <w:t xml:space="preserve">for further details and definitions of </w:t>
      </w:r>
      <w:r w:rsidR="00BF79E6" w:rsidRPr="004C22FA">
        <w:rPr>
          <w:sz w:val="22"/>
        </w:rPr>
        <w:t>Mariner</w:t>
      </w:r>
      <w:r w:rsidRPr="004C22FA">
        <w:rPr>
          <w:sz w:val="22"/>
        </w:rPr>
        <w:t>s' navigational object classes.</w:t>
      </w:r>
    </w:p>
    <w:p w14:paraId="1B2B5352" w14:textId="77777777" w:rsidR="00E4234A" w:rsidRPr="004C22FA" w:rsidRDefault="00E4234A" w:rsidP="007F6427">
      <w:pPr>
        <w:pBdr>
          <w:top w:val="single" w:sz="6" w:space="4"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rPr>
          <w:sz w:val="22"/>
        </w:rPr>
      </w:pPr>
    </w:p>
    <w:p w14:paraId="68282802" w14:textId="77777777" w:rsidR="00E4234A" w:rsidRPr="004C22FA" w:rsidRDefault="00E4234A" w:rsidP="00E4234A">
      <w:pPr>
        <w:pBdr>
          <w:top w:val="single" w:sz="6" w:space="4"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 xml:space="preserve">The ECDIS </w:t>
      </w:r>
      <w:r w:rsidR="00777847" w:rsidRPr="004C22FA">
        <w:rPr>
          <w:sz w:val="22"/>
        </w:rPr>
        <w:t>must</w:t>
      </w:r>
      <w:r w:rsidRPr="004C22FA">
        <w:rPr>
          <w:sz w:val="22"/>
        </w:rPr>
        <w:t xml:space="preserve"> provide </w:t>
      </w:r>
      <w:r w:rsidR="00000F99" w:rsidRPr="004C22FA">
        <w:rPr>
          <w:sz w:val="22"/>
        </w:rPr>
        <w:t xml:space="preserve">the mariner with the ability to </w:t>
      </w:r>
      <w:r w:rsidRPr="004C22FA">
        <w:rPr>
          <w:sz w:val="22"/>
        </w:rPr>
        <w:t>select</w:t>
      </w:r>
      <w:r w:rsidR="00000F99" w:rsidRPr="004C22FA">
        <w:rPr>
          <w:sz w:val="22"/>
        </w:rPr>
        <w:t xml:space="preserve"> </w:t>
      </w:r>
      <w:r w:rsidR="00E61300" w:rsidRPr="004C22FA">
        <w:rPr>
          <w:sz w:val="22"/>
        </w:rPr>
        <w:t xml:space="preserve">between </w:t>
      </w:r>
      <w:r w:rsidR="00000F99" w:rsidRPr="004C22FA">
        <w:rPr>
          <w:sz w:val="22"/>
        </w:rPr>
        <w:t>"paper chart" and "simplified" point symbols and also between "plain boundaries" and "symbolized boundaries" area symbols</w:t>
      </w:r>
      <w:r w:rsidRPr="004C22FA">
        <w:rPr>
          <w:sz w:val="22"/>
        </w:rPr>
        <w:t>.</w:t>
      </w:r>
    </w:p>
    <w:p w14:paraId="6793CFE8" w14:textId="77777777" w:rsidR="00A73F0D" w:rsidRPr="004C22FA" w:rsidRDefault="00A73F0D">
      <w:r w:rsidRPr="004C22FA">
        <w:br w:type="page"/>
      </w:r>
    </w:p>
    <w:p w14:paraId="2C9BE8CD" w14:textId="77777777" w:rsidR="004710B1" w:rsidRPr="004C22FA" w:rsidRDefault="00296029" w:rsidP="00835F5A">
      <w:pPr>
        <w:pStyle w:val="Heading1"/>
        <w:numPr>
          <w:ilvl w:val="0"/>
          <w:numId w:val="44"/>
        </w:numPr>
        <w:rPr>
          <w:sz w:val="28"/>
        </w:rPr>
      </w:pPr>
      <w:bookmarkStart w:id="1356" w:name="_Toc191961655"/>
      <w:bookmarkStart w:id="1357" w:name="_Toc346000399"/>
      <w:bookmarkStart w:id="1358" w:name="_Toc346001001"/>
      <w:bookmarkStart w:id="1359" w:name="_Toc346001574"/>
      <w:bookmarkStart w:id="1360" w:name="_Toc346080970"/>
      <w:bookmarkStart w:id="1361" w:name="_Toc346081276"/>
      <w:bookmarkStart w:id="1362" w:name="_Toc346149894"/>
      <w:bookmarkStart w:id="1363" w:name="_Toc346156294"/>
      <w:bookmarkStart w:id="1364" w:name="_Toc348447856"/>
      <w:bookmarkStart w:id="1365" w:name="_Toc386023834"/>
      <w:r w:rsidRPr="004C22FA">
        <w:rPr>
          <w:sz w:val="28"/>
        </w:rPr>
        <w:lastRenderedPageBreak/>
        <w:t>Conditional Symbology Procedure (CSP) Diagrams</w:t>
      </w:r>
      <w:bookmarkEnd w:id="1356"/>
      <w:bookmarkEnd w:id="1357"/>
      <w:bookmarkEnd w:id="1358"/>
      <w:bookmarkEnd w:id="1359"/>
      <w:bookmarkEnd w:id="1360"/>
      <w:bookmarkEnd w:id="1361"/>
      <w:bookmarkEnd w:id="1362"/>
      <w:bookmarkEnd w:id="1363"/>
      <w:bookmarkEnd w:id="1364"/>
      <w:bookmarkEnd w:id="1365"/>
    </w:p>
    <w:p w14:paraId="743EBB10"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p>
    <w:p w14:paraId="259B56AA" w14:textId="77777777" w:rsidR="004710B1" w:rsidRPr="004C22FA" w:rsidRDefault="003A5143" w:rsidP="002F0A10">
      <w:pPr>
        <w:pStyle w:val="Heading2"/>
        <w:rPr>
          <w:lang w:val="en-GB"/>
        </w:rPr>
      </w:pPr>
      <w:bookmarkStart w:id="1366" w:name="_Toc191961656"/>
      <w:bookmarkStart w:id="1367" w:name="_Toc346000400"/>
      <w:bookmarkStart w:id="1368" w:name="_Toc346001002"/>
      <w:bookmarkStart w:id="1369" w:name="_Toc346001575"/>
      <w:bookmarkStart w:id="1370" w:name="_Toc346080971"/>
      <w:bookmarkStart w:id="1371" w:name="_Toc346081277"/>
      <w:bookmarkStart w:id="1372" w:name="_Toc346149895"/>
      <w:bookmarkStart w:id="1373" w:name="_Toc346156295"/>
      <w:bookmarkStart w:id="1374" w:name="_Toc348447857"/>
      <w:bookmarkStart w:id="1375" w:name="_Toc386023835"/>
      <w:r w:rsidRPr="004C22FA">
        <w:rPr>
          <w:lang w:val="en-GB"/>
        </w:rPr>
        <w:t>13.</w:t>
      </w:r>
      <w:r w:rsidR="004710B1" w:rsidRPr="004C22FA">
        <w:rPr>
          <w:lang w:val="en-GB"/>
        </w:rPr>
        <w:t>1</w:t>
      </w:r>
      <w:r w:rsidR="004710B1" w:rsidRPr="004C22FA">
        <w:rPr>
          <w:lang w:val="en-GB"/>
        </w:rPr>
        <w:tab/>
        <w:t>Introduction</w:t>
      </w:r>
      <w:bookmarkEnd w:id="1366"/>
      <w:bookmarkEnd w:id="1367"/>
      <w:bookmarkEnd w:id="1368"/>
      <w:bookmarkEnd w:id="1369"/>
      <w:bookmarkEnd w:id="1370"/>
      <w:bookmarkEnd w:id="1371"/>
      <w:bookmarkEnd w:id="1372"/>
      <w:bookmarkEnd w:id="1373"/>
      <w:bookmarkEnd w:id="1374"/>
      <w:bookmarkEnd w:id="1375"/>
    </w:p>
    <w:p w14:paraId="5358895B" w14:textId="77777777" w:rsidR="00ED1EE3" w:rsidRPr="004C22FA" w:rsidRDefault="00ED1EE3" w:rsidP="00ED1EE3">
      <w:pPr>
        <w:rPr>
          <w:rFonts w:cs="Arial"/>
          <w:sz w:val="24"/>
          <w:szCs w:val="24"/>
          <w:lang w:eastAsia="en-GB"/>
        </w:rPr>
      </w:pPr>
    </w:p>
    <w:p w14:paraId="069A3A7C" w14:textId="77777777" w:rsidR="00ED1EE3" w:rsidRPr="004C22FA" w:rsidRDefault="00ED1EE3" w:rsidP="0027003B">
      <w:pPr>
        <w:jc w:val="both"/>
        <w:rPr>
          <w:sz w:val="22"/>
          <w:szCs w:val="22"/>
        </w:rPr>
      </w:pPr>
      <w:r w:rsidRPr="004C22FA">
        <w:rPr>
          <w:rFonts w:cs="Arial"/>
          <w:sz w:val="22"/>
          <w:szCs w:val="22"/>
          <w:lang w:eastAsia="en-GB"/>
        </w:rPr>
        <w:t xml:space="preserve">The CSP diagrams in edition 3.4 of the Presentation Library were provided in </w:t>
      </w:r>
      <w:r w:rsidRPr="004C22FA">
        <w:rPr>
          <w:sz w:val="22"/>
          <w:szCs w:val="22"/>
        </w:rPr>
        <w:t>Nassi</w:t>
      </w:r>
      <w:r w:rsidR="00676BBE" w:rsidRPr="004C22FA">
        <w:rPr>
          <w:sz w:val="22"/>
          <w:szCs w:val="22"/>
        </w:rPr>
        <w:t>-</w:t>
      </w:r>
      <w:r w:rsidRPr="004C22FA">
        <w:rPr>
          <w:sz w:val="22"/>
          <w:szCs w:val="22"/>
        </w:rPr>
        <w:t>Shneiderman format. This style of presenting com</w:t>
      </w:r>
      <w:r w:rsidR="0044109E" w:rsidRPr="004C22FA">
        <w:rPr>
          <w:sz w:val="22"/>
          <w:szCs w:val="22"/>
        </w:rPr>
        <w:t>plex data flows has been cited</w:t>
      </w:r>
      <w:r w:rsidRPr="004C22FA">
        <w:rPr>
          <w:sz w:val="22"/>
          <w:szCs w:val="22"/>
        </w:rPr>
        <w:t xml:space="preserve"> as a potential cause of ECDIS related display issues, therefore the decision has been taken to transform the diagrams in</w:t>
      </w:r>
      <w:r w:rsidR="0027003B" w:rsidRPr="004C22FA">
        <w:rPr>
          <w:sz w:val="22"/>
          <w:szCs w:val="22"/>
        </w:rPr>
        <w:t>to</w:t>
      </w:r>
      <w:r w:rsidR="00C36649" w:rsidRPr="004C22FA">
        <w:rPr>
          <w:sz w:val="22"/>
          <w:szCs w:val="22"/>
        </w:rPr>
        <w:t xml:space="preserve"> </w:t>
      </w:r>
      <w:r w:rsidRPr="004C22FA">
        <w:rPr>
          <w:bCs/>
          <w:sz w:val="22"/>
          <w:szCs w:val="22"/>
        </w:rPr>
        <w:t xml:space="preserve">Unified </w:t>
      </w:r>
      <w:r w:rsidR="00291605" w:rsidRPr="004C22FA">
        <w:rPr>
          <w:bCs/>
          <w:sz w:val="22"/>
          <w:szCs w:val="22"/>
        </w:rPr>
        <w:t>Modelling</w:t>
      </w:r>
      <w:r w:rsidRPr="004C22FA">
        <w:rPr>
          <w:bCs/>
          <w:sz w:val="22"/>
          <w:szCs w:val="22"/>
        </w:rPr>
        <w:t xml:space="preserve"> Language (UML)</w:t>
      </w:r>
      <w:r w:rsidR="00C36649" w:rsidRPr="004C22FA">
        <w:rPr>
          <w:bCs/>
          <w:sz w:val="22"/>
          <w:szCs w:val="22"/>
        </w:rPr>
        <w:t xml:space="preserve"> </w:t>
      </w:r>
      <w:r w:rsidR="00291605" w:rsidRPr="004C22FA">
        <w:rPr>
          <w:bCs/>
          <w:sz w:val="22"/>
          <w:szCs w:val="22"/>
        </w:rPr>
        <w:t>behavioural</w:t>
      </w:r>
      <w:r w:rsidR="00C36649" w:rsidRPr="004C22FA">
        <w:rPr>
          <w:bCs/>
          <w:sz w:val="22"/>
          <w:szCs w:val="22"/>
        </w:rPr>
        <w:t xml:space="preserve"> </w:t>
      </w:r>
      <w:r w:rsidR="00CE45DC" w:rsidRPr="004C22FA">
        <w:rPr>
          <w:bCs/>
          <w:sz w:val="22"/>
          <w:szCs w:val="22"/>
        </w:rPr>
        <w:t>activity</w:t>
      </w:r>
      <w:r w:rsidR="0027003B" w:rsidRPr="004C22FA">
        <w:rPr>
          <w:bCs/>
          <w:sz w:val="22"/>
          <w:szCs w:val="22"/>
        </w:rPr>
        <w:t xml:space="preserve"> diagrams. </w:t>
      </w:r>
    </w:p>
    <w:p w14:paraId="65C25307" w14:textId="77777777" w:rsidR="00ED1EE3" w:rsidRPr="004C22FA" w:rsidRDefault="00ED1EE3">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b/>
          <w:sz w:val="22"/>
        </w:rPr>
      </w:pPr>
    </w:p>
    <w:p w14:paraId="6AF82548" w14:textId="77777777" w:rsidR="004710B1" w:rsidRPr="004C22FA" w:rsidRDefault="003A5143" w:rsidP="00296029">
      <w:pPr>
        <w:pStyle w:val="Heading2"/>
        <w:rPr>
          <w:lang w:val="en-GB"/>
        </w:rPr>
      </w:pPr>
      <w:bookmarkStart w:id="1376" w:name="_Toc346156296"/>
      <w:bookmarkStart w:id="1377" w:name="_Toc348447858"/>
      <w:bookmarkStart w:id="1378" w:name="_Toc386023836"/>
      <w:r w:rsidRPr="004C22FA">
        <w:rPr>
          <w:lang w:val="en-GB"/>
        </w:rPr>
        <w:t>13.</w:t>
      </w:r>
      <w:r w:rsidR="00296029" w:rsidRPr="004C22FA">
        <w:rPr>
          <w:lang w:val="en-GB"/>
        </w:rPr>
        <w:t>1.1</w:t>
      </w:r>
      <w:r w:rsidR="00296029" w:rsidRPr="004C22FA">
        <w:rPr>
          <w:lang w:val="en-GB"/>
        </w:rPr>
        <w:tab/>
      </w:r>
      <w:r w:rsidR="004710B1" w:rsidRPr="004C22FA">
        <w:rPr>
          <w:lang w:val="en-GB"/>
        </w:rPr>
        <w:t>General</w:t>
      </w:r>
      <w:bookmarkEnd w:id="1376"/>
      <w:bookmarkEnd w:id="1377"/>
      <w:bookmarkEnd w:id="1378"/>
    </w:p>
    <w:p w14:paraId="4CBB3105" w14:textId="77777777" w:rsidR="0072288C" w:rsidRPr="004C22FA" w:rsidRDefault="0072288C" w:rsidP="0072288C">
      <w:pPr>
        <w:pBdr>
          <w:top w:val="single" w:sz="6" w:space="0" w:color="FFFFFF"/>
          <w:left w:val="single" w:sz="6" w:space="0" w:color="FFFFFF"/>
          <w:bottom w:val="single" w:sz="6" w:space="0" w:color="FFFFFF"/>
          <w:right w:val="single" w:sz="6" w:space="0" w:color="FFFFFF"/>
        </w:pBdr>
        <w:tabs>
          <w:tab w:val="left" w:pos="-144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cs="Arial"/>
          <w:sz w:val="22"/>
          <w:lang w:eastAsia="en-US"/>
        </w:rPr>
      </w:pPr>
    </w:p>
    <w:p w14:paraId="44545C04" w14:textId="77777777" w:rsidR="0072288C" w:rsidRPr="004C22FA" w:rsidRDefault="0072288C" w:rsidP="0072288C">
      <w:pPr>
        <w:pBdr>
          <w:top w:val="single" w:sz="6" w:space="0" w:color="FFFFFF"/>
          <w:left w:val="single" w:sz="6" w:space="0" w:color="FFFFFF"/>
          <w:bottom w:val="single" w:sz="6" w:space="0" w:color="FFFFFF"/>
          <w:right w:val="single" w:sz="6" w:space="0" w:color="FFFFFF"/>
        </w:pBdr>
        <w:tabs>
          <w:tab w:val="left" w:pos="-144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cs="Arial"/>
          <w:sz w:val="22"/>
          <w:lang w:eastAsia="en-US"/>
        </w:rPr>
      </w:pPr>
      <w:r w:rsidRPr="004C22FA">
        <w:rPr>
          <w:rFonts w:cs="Arial"/>
          <w:sz w:val="22"/>
          <w:lang w:eastAsia="en-US"/>
        </w:rPr>
        <w:t>The foll</w:t>
      </w:r>
      <w:r w:rsidR="00CE45DC" w:rsidRPr="004C22FA">
        <w:rPr>
          <w:rFonts w:cs="Arial"/>
          <w:sz w:val="22"/>
          <w:lang w:eastAsia="en-US"/>
        </w:rPr>
        <w:t>owing pages present UML activity</w:t>
      </w:r>
      <w:r w:rsidRPr="004C22FA">
        <w:rPr>
          <w:rFonts w:cs="Arial"/>
          <w:sz w:val="22"/>
          <w:lang w:eastAsia="en-US"/>
        </w:rPr>
        <w:t xml:space="preserve"> diagrams and narrative descriptions explaining all conditional symbology procedures which have been developed to date. </w:t>
      </w:r>
    </w:p>
    <w:p w14:paraId="735ADF11" w14:textId="77777777" w:rsidR="0072288C" w:rsidRPr="004C22FA" w:rsidRDefault="0072288C" w:rsidP="0072288C">
      <w:pPr>
        <w:pBdr>
          <w:top w:val="single" w:sz="6" w:space="0" w:color="FFFFFF"/>
          <w:left w:val="single" w:sz="6" w:space="0" w:color="FFFFFF"/>
          <w:bottom w:val="single" w:sz="6" w:space="0" w:color="FFFFFF"/>
          <w:right w:val="single" w:sz="6" w:space="0" w:color="FFFFFF"/>
        </w:pBdr>
        <w:tabs>
          <w:tab w:val="left" w:pos="-144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rFonts w:cs="Arial"/>
          <w:sz w:val="22"/>
          <w:lang w:eastAsia="en-US"/>
        </w:rPr>
      </w:pPr>
    </w:p>
    <w:p w14:paraId="002C724F" w14:textId="77777777" w:rsidR="0072288C" w:rsidRPr="004C22FA" w:rsidRDefault="0072288C" w:rsidP="0072288C">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 xml:space="preserve">Some of the diagrams describe the presentation of </w:t>
      </w:r>
      <w:r w:rsidR="00BF79E6" w:rsidRPr="004C22FA">
        <w:rPr>
          <w:sz w:val="22"/>
        </w:rPr>
        <w:t>Mariner</w:t>
      </w:r>
      <w:r w:rsidRPr="004C22FA">
        <w:rPr>
          <w:sz w:val="22"/>
        </w:rPr>
        <w:t xml:space="preserve">s' navigational objects. </w:t>
      </w:r>
      <w:r w:rsidR="00271971" w:rsidRPr="004C22FA">
        <w:rPr>
          <w:sz w:val="22"/>
        </w:rPr>
        <w:t>S</w:t>
      </w:r>
      <w:r w:rsidRPr="004C22FA">
        <w:rPr>
          <w:sz w:val="22"/>
        </w:rPr>
        <w:t xml:space="preserve">ee Part II of the </w:t>
      </w:r>
      <w:r w:rsidR="00271971" w:rsidRPr="004C22FA">
        <w:rPr>
          <w:sz w:val="22"/>
        </w:rPr>
        <w:t>P</w:t>
      </w:r>
      <w:r w:rsidRPr="004C22FA">
        <w:rPr>
          <w:sz w:val="22"/>
        </w:rPr>
        <w:t xml:space="preserve">resentation </w:t>
      </w:r>
      <w:r w:rsidR="00271971" w:rsidRPr="004C22FA">
        <w:rPr>
          <w:sz w:val="22"/>
        </w:rPr>
        <w:t>L</w:t>
      </w:r>
      <w:r w:rsidRPr="004C22FA">
        <w:rPr>
          <w:sz w:val="22"/>
        </w:rPr>
        <w:t xml:space="preserve">ibrary for further details and definitions of the </w:t>
      </w:r>
      <w:r w:rsidR="00BF79E6" w:rsidRPr="004C22FA">
        <w:rPr>
          <w:sz w:val="22"/>
        </w:rPr>
        <w:t>Mariner</w:t>
      </w:r>
      <w:r w:rsidRPr="004C22FA">
        <w:rPr>
          <w:sz w:val="22"/>
        </w:rPr>
        <w:t>s' navigational object classes.</w:t>
      </w:r>
    </w:p>
    <w:p w14:paraId="442A002A" w14:textId="77777777" w:rsidR="0072288C" w:rsidRPr="004C22FA" w:rsidRDefault="0072288C" w:rsidP="0072288C">
      <w:pPr>
        <w:rPr>
          <w:rFonts w:cs="Arial"/>
          <w:sz w:val="24"/>
          <w:szCs w:val="24"/>
          <w:u w:val="single"/>
          <w:lang w:eastAsia="en-GB"/>
        </w:rPr>
      </w:pPr>
    </w:p>
    <w:p w14:paraId="1A551F55" w14:textId="77777777" w:rsidR="0072288C" w:rsidRPr="004C22FA" w:rsidRDefault="003A5143" w:rsidP="00296029">
      <w:pPr>
        <w:pStyle w:val="Heading2"/>
        <w:rPr>
          <w:lang w:val="en-GB" w:eastAsia="en-GB"/>
        </w:rPr>
      </w:pPr>
      <w:bookmarkStart w:id="1379" w:name="_Toc346156297"/>
      <w:bookmarkStart w:id="1380" w:name="_Toc348447859"/>
      <w:bookmarkStart w:id="1381" w:name="_Toc386023837"/>
      <w:r w:rsidRPr="004C22FA">
        <w:rPr>
          <w:lang w:val="en-GB" w:eastAsia="en-GB"/>
        </w:rPr>
        <w:t>13.</w:t>
      </w:r>
      <w:r w:rsidR="00857ECC" w:rsidRPr="004C22FA">
        <w:rPr>
          <w:lang w:val="en-GB" w:eastAsia="en-GB"/>
        </w:rPr>
        <w:t>1.2</w:t>
      </w:r>
      <w:r w:rsidR="00296029" w:rsidRPr="004C22FA">
        <w:rPr>
          <w:lang w:val="en-GB" w:eastAsia="en-GB"/>
        </w:rPr>
        <w:tab/>
        <w:t>UML C</w:t>
      </w:r>
      <w:r w:rsidR="0072288C" w:rsidRPr="004C22FA">
        <w:rPr>
          <w:lang w:val="en-GB" w:eastAsia="en-GB"/>
        </w:rPr>
        <w:t>onstructs</w:t>
      </w:r>
      <w:bookmarkEnd w:id="1379"/>
      <w:bookmarkEnd w:id="1380"/>
      <w:bookmarkEnd w:id="1381"/>
    </w:p>
    <w:p w14:paraId="4E9FBA19" w14:textId="77777777" w:rsidR="00ED1EE3" w:rsidRPr="004C22FA" w:rsidRDefault="00ED1EE3" w:rsidP="0072288C">
      <w:pPr>
        <w:rPr>
          <w:rFonts w:cs="Arial"/>
          <w:sz w:val="24"/>
          <w:szCs w:val="24"/>
          <w:lang w:eastAsia="en-GB"/>
        </w:rPr>
      </w:pPr>
    </w:p>
    <w:p w14:paraId="60B33017" w14:textId="77777777" w:rsidR="0072288C" w:rsidRPr="004C22FA" w:rsidRDefault="003A5143" w:rsidP="0072288C">
      <w:pPr>
        <w:rPr>
          <w:rFonts w:cs="Arial"/>
          <w:b/>
          <w:sz w:val="22"/>
          <w:szCs w:val="22"/>
          <w:lang w:eastAsia="en-GB"/>
        </w:rPr>
      </w:pPr>
      <w:r w:rsidRPr="004C22FA">
        <w:rPr>
          <w:rFonts w:cs="Arial"/>
          <w:b/>
          <w:sz w:val="22"/>
          <w:szCs w:val="22"/>
          <w:lang w:eastAsia="en-GB"/>
        </w:rPr>
        <w:t>13.</w:t>
      </w:r>
      <w:r w:rsidR="00857ECC" w:rsidRPr="004C22FA">
        <w:rPr>
          <w:rFonts w:cs="Arial"/>
          <w:b/>
          <w:sz w:val="22"/>
          <w:szCs w:val="22"/>
          <w:lang w:eastAsia="en-GB"/>
        </w:rPr>
        <w:t>1.3</w:t>
      </w:r>
      <w:r w:rsidR="0072288C" w:rsidRPr="004C22FA">
        <w:rPr>
          <w:rFonts w:cs="Arial"/>
          <w:b/>
          <w:sz w:val="22"/>
          <w:szCs w:val="22"/>
          <w:lang w:eastAsia="en-GB"/>
        </w:rPr>
        <w:t xml:space="preserve"> Standards terms and definitions</w:t>
      </w:r>
    </w:p>
    <w:p w14:paraId="5548C87B" w14:textId="77777777" w:rsidR="0072288C" w:rsidRPr="004C22FA" w:rsidRDefault="0072288C" w:rsidP="0072288C">
      <w:pPr>
        <w:rPr>
          <w:rFonts w:cs="Arial"/>
          <w:sz w:val="24"/>
          <w:szCs w:val="24"/>
          <w:lang w:eastAsia="en-GB"/>
        </w:rPr>
      </w:pPr>
    </w:p>
    <w:p w14:paraId="644006A0" w14:textId="77777777" w:rsidR="0072288C" w:rsidRPr="004C22FA" w:rsidRDefault="0072288C" w:rsidP="0072288C">
      <w:pPr>
        <w:rPr>
          <w:sz w:val="22"/>
        </w:rPr>
      </w:pPr>
      <w:r w:rsidRPr="004C22FA">
        <w:rPr>
          <w:rFonts w:cs="Arial"/>
          <w:sz w:val="22"/>
          <w:szCs w:val="24"/>
          <w:lang w:eastAsia="en-GB"/>
        </w:rPr>
        <w:t xml:space="preserve">The following terms and their definitions are used in the </w:t>
      </w:r>
      <w:r w:rsidR="0074423E" w:rsidRPr="004C22FA">
        <w:rPr>
          <w:rFonts w:cs="Arial"/>
          <w:sz w:val="22"/>
          <w:szCs w:val="24"/>
          <w:lang w:eastAsia="en-GB"/>
        </w:rPr>
        <w:t xml:space="preserve">UML </w:t>
      </w:r>
      <w:r w:rsidRPr="004C22FA">
        <w:rPr>
          <w:rFonts w:cs="Arial"/>
          <w:sz w:val="22"/>
          <w:szCs w:val="24"/>
          <w:lang w:eastAsia="en-GB"/>
        </w:rPr>
        <w:t>CSPs</w:t>
      </w:r>
      <w:r w:rsidR="0074423E" w:rsidRPr="004C22FA">
        <w:rPr>
          <w:sz w:val="22"/>
        </w:rPr>
        <w:t>.</w:t>
      </w:r>
    </w:p>
    <w:p w14:paraId="074B1034" w14:textId="77777777" w:rsidR="0074423E" w:rsidRPr="004C22FA" w:rsidRDefault="0074423E" w:rsidP="0072288C">
      <w:pPr>
        <w:rPr>
          <w:rFonts w:cs="Arial"/>
          <w:sz w:val="22"/>
          <w:szCs w:val="24"/>
          <w:u w:val="single"/>
          <w:lang w:eastAsia="en-GB"/>
        </w:rPr>
      </w:pPr>
    </w:p>
    <w:p w14:paraId="65B959D4" w14:textId="77777777" w:rsidR="0072288C" w:rsidRPr="004C22FA" w:rsidRDefault="007F56CC" w:rsidP="0072288C">
      <w:pPr>
        <w:rPr>
          <w:rFonts w:ascii="Times New Roman" w:hAnsi="Times New Roman"/>
          <w:sz w:val="22"/>
          <w:szCs w:val="24"/>
          <w:lang w:eastAsia="en-GB"/>
        </w:rPr>
      </w:pPr>
      <w:r w:rsidRPr="004C22FA">
        <w:rPr>
          <w:rFonts w:cs="Arial"/>
          <w:sz w:val="22"/>
          <w:szCs w:val="24"/>
          <w:lang w:eastAsia="en-GB"/>
        </w:rPr>
        <w:t>Comparison and Logical</w:t>
      </w:r>
      <w:r w:rsidR="00C81EFE" w:rsidRPr="004C22FA">
        <w:rPr>
          <w:rFonts w:cs="Arial"/>
          <w:sz w:val="22"/>
          <w:szCs w:val="24"/>
          <w:lang w:eastAsia="en-GB"/>
        </w:rPr>
        <w:t xml:space="preserve"> </w:t>
      </w:r>
      <w:r w:rsidR="0072288C" w:rsidRPr="004C22FA">
        <w:rPr>
          <w:rFonts w:cs="Arial"/>
          <w:sz w:val="22"/>
          <w:szCs w:val="24"/>
          <w:lang w:eastAsia="en-GB"/>
        </w:rPr>
        <w:t>Operators</w:t>
      </w:r>
    </w:p>
    <w:p w14:paraId="12B80A09" w14:textId="77777777" w:rsidR="0072288C" w:rsidRPr="004C22FA" w:rsidRDefault="0072288C" w:rsidP="0072288C">
      <w:pPr>
        <w:rPr>
          <w:rFonts w:ascii="Times New Roman" w:hAnsi="Times New Roman"/>
          <w:b/>
          <w:sz w:val="24"/>
          <w:szCs w:val="24"/>
          <w:lang w:eastAsia="en-GB"/>
        </w:rPr>
      </w:pP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57"/>
        <w:gridCol w:w="1395"/>
        <w:gridCol w:w="5387"/>
      </w:tblGrid>
      <w:tr w:rsidR="00941BA9" w:rsidRPr="004C22FA" w14:paraId="067886B8" w14:textId="77777777" w:rsidTr="00941BA9">
        <w:tc>
          <w:tcPr>
            <w:tcW w:w="2257" w:type="dxa"/>
            <w:shd w:val="clear" w:color="auto" w:fill="808080"/>
          </w:tcPr>
          <w:p w14:paraId="3965C3F3" w14:textId="77777777" w:rsidR="00941BA9" w:rsidRPr="004C22FA" w:rsidRDefault="00941BA9" w:rsidP="0072288C">
            <w:pPr>
              <w:rPr>
                <w:rFonts w:cs="Arial"/>
                <w:b/>
                <w:sz w:val="24"/>
                <w:szCs w:val="24"/>
                <w:lang w:eastAsia="en-GB"/>
              </w:rPr>
            </w:pPr>
            <w:r w:rsidRPr="004C22FA">
              <w:rPr>
                <w:rFonts w:cs="Arial"/>
                <w:b/>
                <w:sz w:val="24"/>
                <w:szCs w:val="24"/>
                <w:lang w:eastAsia="en-GB"/>
              </w:rPr>
              <w:t xml:space="preserve">Operators </w:t>
            </w:r>
          </w:p>
        </w:tc>
        <w:tc>
          <w:tcPr>
            <w:tcW w:w="1395" w:type="dxa"/>
            <w:shd w:val="clear" w:color="auto" w:fill="808080"/>
          </w:tcPr>
          <w:p w14:paraId="101B2276" w14:textId="77777777" w:rsidR="00941BA9" w:rsidRPr="004C22FA" w:rsidRDefault="00941BA9" w:rsidP="0048712C">
            <w:pPr>
              <w:rPr>
                <w:rFonts w:cs="Arial"/>
                <w:b/>
                <w:sz w:val="24"/>
                <w:szCs w:val="24"/>
                <w:lang w:eastAsia="en-GB"/>
              </w:rPr>
            </w:pPr>
            <w:r w:rsidRPr="004C22FA">
              <w:rPr>
                <w:rFonts w:cs="Arial"/>
                <w:b/>
                <w:sz w:val="24"/>
                <w:szCs w:val="24"/>
                <w:lang w:eastAsia="en-GB"/>
              </w:rPr>
              <w:t>Notation</w:t>
            </w:r>
          </w:p>
        </w:tc>
        <w:tc>
          <w:tcPr>
            <w:tcW w:w="5387" w:type="dxa"/>
            <w:shd w:val="clear" w:color="auto" w:fill="808080"/>
          </w:tcPr>
          <w:p w14:paraId="7C05D2E5" w14:textId="77777777" w:rsidR="00941BA9" w:rsidRPr="004C22FA" w:rsidRDefault="00941BA9" w:rsidP="0072288C">
            <w:pPr>
              <w:rPr>
                <w:rFonts w:cs="Arial"/>
                <w:b/>
                <w:sz w:val="24"/>
                <w:szCs w:val="24"/>
                <w:lang w:eastAsia="en-GB"/>
              </w:rPr>
            </w:pPr>
            <w:r w:rsidRPr="004C22FA">
              <w:rPr>
                <w:rFonts w:cs="Arial"/>
                <w:b/>
                <w:sz w:val="24"/>
                <w:szCs w:val="24"/>
                <w:lang w:eastAsia="en-GB"/>
              </w:rPr>
              <w:t xml:space="preserve">Definition </w:t>
            </w:r>
          </w:p>
        </w:tc>
      </w:tr>
      <w:tr w:rsidR="00941BA9" w:rsidRPr="004C22FA" w14:paraId="6454ED96" w14:textId="77777777" w:rsidTr="00941BA9">
        <w:trPr>
          <w:trHeight w:val="590"/>
        </w:trPr>
        <w:tc>
          <w:tcPr>
            <w:tcW w:w="2257" w:type="dxa"/>
            <w:shd w:val="clear" w:color="auto" w:fill="auto"/>
          </w:tcPr>
          <w:p w14:paraId="58D4E722" w14:textId="77777777" w:rsidR="00941BA9" w:rsidRPr="004C22FA" w:rsidRDefault="00941BA9" w:rsidP="0072288C">
            <w:pPr>
              <w:rPr>
                <w:rFonts w:ascii="Times New Roman" w:hAnsi="Times New Roman"/>
                <w:sz w:val="22"/>
                <w:szCs w:val="22"/>
                <w:lang w:eastAsia="en-GB"/>
              </w:rPr>
            </w:pPr>
            <w:r w:rsidRPr="004C22FA">
              <w:rPr>
                <w:rFonts w:cs="Arial"/>
                <w:sz w:val="22"/>
                <w:szCs w:val="22"/>
                <w:lang w:eastAsia="en-GB"/>
              </w:rPr>
              <w:t xml:space="preserve">Equal </w:t>
            </w:r>
          </w:p>
        </w:tc>
        <w:tc>
          <w:tcPr>
            <w:tcW w:w="1395" w:type="dxa"/>
          </w:tcPr>
          <w:p w14:paraId="7AB3D638" w14:textId="77777777" w:rsidR="00941BA9" w:rsidRPr="004C22FA" w:rsidRDefault="00941BA9" w:rsidP="0048712C">
            <w:pPr>
              <w:rPr>
                <w:rFonts w:cs="Arial"/>
                <w:color w:val="222222"/>
              </w:rPr>
            </w:pPr>
            <w:r w:rsidRPr="004C22FA">
              <w:rPr>
                <w:rFonts w:cs="Arial"/>
                <w:color w:val="222222"/>
              </w:rPr>
              <w:t>=</w:t>
            </w:r>
            <w:r w:rsidR="007F56CC" w:rsidRPr="004C22FA">
              <w:rPr>
                <w:rFonts w:cs="Arial"/>
                <w:color w:val="222222"/>
              </w:rPr>
              <w:t>=</w:t>
            </w:r>
          </w:p>
        </w:tc>
        <w:tc>
          <w:tcPr>
            <w:tcW w:w="5387" w:type="dxa"/>
            <w:shd w:val="clear" w:color="auto" w:fill="auto"/>
          </w:tcPr>
          <w:p w14:paraId="602E1E80" w14:textId="77777777" w:rsidR="00941BA9" w:rsidRPr="004C22FA" w:rsidRDefault="00941BA9" w:rsidP="004C528E">
            <w:pPr>
              <w:rPr>
                <w:rFonts w:cs="Arial"/>
                <w:sz w:val="24"/>
                <w:szCs w:val="24"/>
                <w:lang w:eastAsia="en-GB"/>
              </w:rPr>
            </w:pPr>
            <w:r w:rsidRPr="004C22FA">
              <w:rPr>
                <w:rFonts w:cs="Arial"/>
                <w:color w:val="222222"/>
              </w:rPr>
              <w:t>Operator results true if both operan</w:t>
            </w:r>
            <w:r w:rsidR="004C528E" w:rsidRPr="004C22FA">
              <w:rPr>
                <w:rFonts w:cs="Arial"/>
                <w:color w:val="222222"/>
              </w:rPr>
              <w:t>d</w:t>
            </w:r>
            <w:r w:rsidRPr="004C22FA">
              <w:rPr>
                <w:rFonts w:cs="Arial"/>
                <w:color w:val="222222"/>
              </w:rPr>
              <w:t>s represent the same value</w:t>
            </w:r>
          </w:p>
        </w:tc>
      </w:tr>
      <w:tr w:rsidR="00941BA9" w:rsidRPr="004C22FA" w14:paraId="11A77B0A" w14:textId="77777777" w:rsidTr="00941BA9">
        <w:trPr>
          <w:trHeight w:val="305"/>
        </w:trPr>
        <w:tc>
          <w:tcPr>
            <w:tcW w:w="2257" w:type="dxa"/>
            <w:shd w:val="clear" w:color="auto" w:fill="auto"/>
          </w:tcPr>
          <w:p w14:paraId="292B9293" w14:textId="77777777" w:rsidR="00941BA9" w:rsidRPr="004C22FA" w:rsidRDefault="00941BA9" w:rsidP="0072288C">
            <w:pPr>
              <w:rPr>
                <w:rFonts w:ascii="Times New Roman" w:hAnsi="Times New Roman"/>
                <w:sz w:val="22"/>
                <w:szCs w:val="22"/>
                <w:lang w:eastAsia="en-GB"/>
              </w:rPr>
            </w:pPr>
            <w:r w:rsidRPr="004C22FA">
              <w:rPr>
                <w:rFonts w:cs="Arial"/>
                <w:sz w:val="22"/>
                <w:szCs w:val="22"/>
                <w:lang w:eastAsia="en-GB"/>
              </w:rPr>
              <w:t>Not equal</w:t>
            </w:r>
          </w:p>
        </w:tc>
        <w:tc>
          <w:tcPr>
            <w:tcW w:w="1395" w:type="dxa"/>
          </w:tcPr>
          <w:p w14:paraId="07A2C748" w14:textId="77777777" w:rsidR="00941BA9" w:rsidRPr="004C22FA" w:rsidRDefault="00941BA9" w:rsidP="00941BA9">
            <w:pPr>
              <w:rPr>
                <w:rFonts w:cs="Arial"/>
                <w:color w:val="222222"/>
              </w:rPr>
            </w:pPr>
            <w:r w:rsidRPr="004C22FA">
              <w:rPr>
                <w:rFonts w:cs="Arial"/>
                <w:color w:val="222222"/>
              </w:rPr>
              <w:t>!=</w:t>
            </w:r>
          </w:p>
        </w:tc>
        <w:tc>
          <w:tcPr>
            <w:tcW w:w="5387" w:type="dxa"/>
            <w:shd w:val="clear" w:color="auto" w:fill="auto"/>
          </w:tcPr>
          <w:p w14:paraId="0AC3B946" w14:textId="77777777" w:rsidR="00941BA9" w:rsidRPr="004C22FA" w:rsidRDefault="00941BA9" w:rsidP="00A30664">
            <w:pPr>
              <w:rPr>
                <w:rFonts w:cs="Arial"/>
                <w:sz w:val="24"/>
                <w:szCs w:val="24"/>
                <w:lang w:eastAsia="en-GB"/>
              </w:rPr>
            </w:pPr>
            <w:r w:rsidRPr="004C22FA">
              <w:rPr>
                <w:rFonts w:cs="Arial"/>
                <w:color w:val="222222"/>
              </w:rPr>
              <w:t>Opera</w:t>
            </w:r>
            <w:r w:rsidR="004C528E" w:rsidRPr="004C22FA">
              <w:rPr>
                <w:rFonts w:cs="Arial"/>
                <w:color w:val="222222"/>
              </w:rPr>
              <w:t>tor results true if both operand</w:t>
            </w:r>
            <w:r w:rsidRPr="004C22FA">
              <w:rPr>
                <w:rFonts w:cs="Arial"/>
                <w:color w:val="222222"/>
              </w:rPr>
              <w:t>s do not represent the same value</w:t>
            </w:r>
          </w:p>
        </w:tc>
      </w:tr>
      <w:tr w:rsidR="00941BA9" w:rsidRPr="004C22FA" w14:paraId="222C172A" w14:textId="77777777" w:rsidTr="00941BA9">
        <w:tc>
          <w:tcPr>
            <w:tcW w:w="2257" w:type="dxa"/>
            <w:shd w:val="clear" w:color="auto" w:fill="auto"/>
          </w:tcPr>
          <w:p w14:paraId="6127E27B" w14:textId="77777777" w:rsidR="00941BA9" w:rsidRPr="004C22FA" w:rsidRDefault="00941BA9" w:rsidP="0072288C">
            <w:pPr>
              <w:rPr>
                <w:rFonts w:ascii="Times New Roman" w:hAnsi="Times New Roman"/>
                <w:sz w:val="22"/>
                <w:szCs w:val="22"/>
                <w:lang w:eastAsia="en-GB"/>
              </w:rPr>
            </w:pPr>
            <w:r w:rsidRPr="004C22FA">
              <w:rPr>
                <w:rFonts w:cs="Arial"/>
                <w:sz w:val="22"/>
                <w:szCs w:val="22"/>
                <w:lang w:eastAsia="en-GB"/>
              </w:rPr>
              <w:t>Less than</w:t>
            </w:r>
          </w:p>
        </w:tc>
        <w:tc>
          <w:tcPr>
            <w:tcW w:w="1395" w:type="dxa"/>
          </w:tcPr>
          <w:p w14:paraId="52287D32" w14:textId="77777777" w:rsidR="00941BA9" w:rsidRPr="004C22FA" w:rsidRDefault="00941BA9" w:rsidP="0048712C">
            <w:pPr>
              <w:rPr>
                <w:rFonts w:cs="Arial"/>
                <w:color w:val="222222"/>
              </w:rPr>
            </w:pPr>
            <w:r w:rsidRPr="004C22FA">
              <w:rPr>
                <w:rFonts w:cs="Arial"/>
                <w:color w:val="222222"/>
              </w:rPr>
              <w:t>&lt;</w:t>
            </w:r>
          </w:p>
        </w:tc>
        <w:tc>
          <w:tcPr>
            <w:tcW w:w="5387" w:type="dxa"/>
            <w:shd w:val="clear" w:color="auto" w:fill="auto"/>
          </w:tcPr>
          <w:p w14:paraId="7657D24F" w14:textId="77777777" w:rsidR="00941BA9" w:rsidRPr="004C22FA" w:rsidRDefault="00941BA9" w:rsidP="007F56CC">
            <w:pPr>
              <w:rPr>
                <w:rFonts w:cs="Arial"/>
                <w:sz w:val="24"/>
                <w:szCs w:val="24"/>
                <w:lang w:eastAsia="en-GB"/>
              </w:rPr>
            </w:pPr>
            <w:r w:rsidRPr="004C22FA">
              <w:rPr>
                <w:rFonts w:cs="Arial"/>
                <w:color w:val="222222"/>
              </w:rPr>
              <w:t xml:space="preserve">Operator results true if </w:t>
            </w:r>
            <w:r w:rsidR="007F56CC" w:rsidRPr="004C22FA">
              <w:rPr>
                <w:rFonts w:cs="Arial"/>
                <w:color w:val="222222"/>
              </w:rPr>
              <w:t>the left</w:t>
            </w:r>
            <w:r w:rsidRPr="004C22FA">
              <w:rPr>
                <w:rFonts w:cs="Arial"/>
                <w:color w:val="222222"/>
              </w:rPr>
              <w:t xml:space="preserve"> value is less than </w:t>
            </w:r>
            <w:r w:rsidR="007F56CC" w:rsidRPr="004C22FA">
              <w:rPr>
                <w:rFonts w:cs="Arial"/>
                <w:color w:val="222222"/>
              </w:rPr>
              <w:t>the right value</w:t>
            </w:r>
          </w:p>
        </w:tc>
      </w:tr>
      <w:tr w:rsidR="007F56CC" w:rsidRPr="004C22FA" w14:paraId="25970E86" w14:textId="77777777" w:rsidTr="00941BA9">
        <w:tc>
          <w:tcPr>
            <w:tcW w:w="2257" w:type="dxa"/>
            <w:shd w:val="clear" w:color="auto" w:fill="auto"/>
          </w:tcPr>
          <w:p w14:paraId="1081607B" w14:textId="77777777" w:rsidR="007F56CC" w:rsidRPr="004C22FA" w:rsidRDefault="007F56CC" w:rsidP="0072288C">
            <w:pPr>
              <w:rPr>
                <w:rFonts w:cs="Arial"/>
                <w:sz w:val="22"/>
                <w:szCs w:val="22"/>
                <w:lang w:eastAsia="en-US"/>
              </w:rPr>
            </w:pPr>
            <w:r w:rsidRPr="004C22FA">
              <w:rPr>
                <w:rFonts w:cs="Arial"/>
                <w:sz w:val="22"/>
                <w:szCs w:val="22"/>
                <w:lang w:eastAsia="en-GB"/>
              </w:rPr>
              <w:t>Less than or equal to</w:t>
            </w:r>
          </w:p>
        </w:tc>
        <w:tc>
          <w:tcPr>
            <w:tcW w:w="1395" w:type="dxa"/>
          </w:tcPr>
          <w:p w14:paraId="4E5F0754" w14:textId="77777777" w:rsidR="007F56CC" w:rsidRPr="004C22FA" w:rsidRDefault="007F56CC" w:rsidP="0048712C">
            <w:pPr>
              <w:rPr>
                <w:rFonts w:cs="Arial"/>
                <w:color w:val="222222"/>
              </w:rPr>
            </w:pPr>
            <w:r w:rsidRPr="004C22FA">
              <w:rPr>
                <w:rFonts w:cs="Arial"/>
                <w:color w:val="222222"/>
              </w:rPr>
              <w:t>&lt;=</w:t>
            </w:r>
          </w:p>
        </w:tc>
        <w:tc>
          <w:tcPr>
            <w:tcW w:w="5387" w:type="dxa"/>
            <w:shd w:val="clear" w:color="auto" w:fill="auto"/>
          </w:tcPr>
          <w:p w14:paraId="2EA907A5" w14:textId="77777777" w:rsidR="007F56CC" w:rsidRPr="004C22FA" w:rsidRDefault="007F56CC" w:rsidP="0048712C">
            <w:pPr>
              <w:rPr>
                <w:rFonts w:cs="Arial"/>
                <w:sz w:val="24"/>
                <w:szCs w:val="24"/>
                <w:lang w:eastAsia="en-GB"/>
              </w:rPr>
            </w:pPr>
            <w:r w:rsidRPr="004C22FA">
              <w:rPr>
                <w:rFonts w:cs="Arial"/>
                <w:color w:val="222222"/>
              </w:rPr>
              <w:t xml:space="preserve">Operator results true if the left value is less than or equal to the right value </w:t>
            </w:r>
          </w:p>
        </w:tc>
      </w:tr>
      <w:tr w:rsidR="007F56CC" w:rsidRPr="004C22FA" w14:paraId="7CC058E7" w14:textId="77777777" w:rsidTr="00941BA9">
        <w:tc>
          <w:tcPr>
            <w:tcW w:w="2257" w:type="dxa"/>
            <w:shd w:val="clear" w:color="auto" w:fill="auto"/>
          </w:tcPr>
          <w:p w14:paraId="2F14EC65" w14:textId="77777777" w:rsidR="007F56CC" w:rsidRPr="004C22FA" w:rsidRDefault="007F56CC" w:rsidP="0072288C">
            <w:pPr>
              <w:rPr>
                <w:rFonts w:cs="Arial"/>
                <w:sz w:val="22"/>
                <w:szCs w:val="22"/>
                <w:lang w:eastAsia="en-US"/>
              </w:rPr>
            </w:pPr>
            <w:r w:rsidRPr="004C22FA">
              <w:rPr>
                <w:rFonts w:cs="Arial"/>
                <w:sz w:val="22"/>
                <w:szCs w:val="22"/>
                <w:lang w:eastAsia="en-GB"/>
              </w:rPr>
              <w:t>Greater than</w:t>
            </w:r>
          </w:p>
        </w:tc>
        <w:tc>
          <w:tcPr>
            <w:tcW w:w="1395" w:type="dxa"/>
          </w:tcPr>
          <w:p w14:paraId="50BD9DA1" w14:textId="77777777" w:rsidR="007F56CC" w:rsidRPr="004C22FA" w:rsidRDefault="007F56CC" w:rsidP="0048712C">
            <w:pPr>
              <w:rPr>
                <w:rFonts w:cs="Arial"/>
                <w:color w:val="222222"/>
              </w:rPr>
            </w:pPr>
            <w:r w:rsidRPr="004C22FA">
              <w:rPr>
                <w:rFonts w:cs="Arial"/>
                <w:color w:val="222222"/>
              </w:rPr>
              <w:t>&gt;</w:t>
            </w:r>
          </w:p>
        </w:tc>
        <w:tc>
          <w:tcPr>
            <w:tcW w:w="5387" w:type="dxa"/>
            <w:shd w:val="clear" w:color="auto" w:fill="auto"/>
          </w:tcPr>
          <w:p w14:paraId="15551982" w14:textId="77777777" w:rsidR="007F56CC" w:rsidRPr="004C22FA" w:rsidRDefault="007F56CC" w:rsidP="007F56CC">
            <w:pPr>
              <w:rPr>
                <w:rFonts w:cs="Arial"/>
                <w:sz w:val="24"/>
                <w:szCs w:val="24"/>
                <w:lang w:eastAsia="en-GB"/>
              </w:rPr>
            </w:pPr>
            <w:r w:rsidRPr="004C22FA">
              <w:rPr>
                <w:rFonts w:cs="Arial"/>
                <w:color w:val="222222"/>
              </w:rPr>
              <w:t xml:space="preserve">Operator results true if the left value is greater than the right value </w:t>
            </w:r>
          </w:p>
        </w:tc>
      </w:tr>
      <w:tr w:rsidR="007F56CC" w:rsidRPr="004C22FA" w14:paraId="47205FD7" w14:textId="77777777" w:rsidTr="00941BA9">
        <w:tc>
          <w:tcPr>
            <w:tcW w:w="2257" w:type="dxa"/>
            <w:shd w:val="clear" w:color="auto" w:fill="auto"/>
          </w:tcPr>
          <w:p w14:paraId="7A1F9D76" w14:textId="77777777" w:rsidR="007F56CC" w:rsidRPr="004C22FA" w:rsidRDefault="007F56CC" w:rsidP="0072288C">
            <w:pPr>
              <w:rPr>
                <w:rFonts w:cs="Arial"/>
                <w:sz w:val="22"/>
                <w:szCs w:val="22"/>
                <w:lang w:eastAsia="en-US"/>
              </w:rPr>
            </w:pPr>
            <w:r w:rsidRPr="004C22FA">
              <w:rPr>
                <w:rFonts w:cs="Arial"/>
                <w:sz w:val="22"/>
                <w:szCs w:val="22"/>
                <w:lang w:eastAsia="en-GB"/>
              </w:rPr>
              <w:t>Greater than or equal to</w:t>
            </w:r>
          </w:p>
        </w:tc>
        <w:tc>
          <w:tcPr>
            <w:tcW w:w="1395" w:type="dxa"/>
          </w:tcPr>
          <w:p w14:paraId="29E8A856" w14:textId="77777777" w:rsidR="007F56CC" w:rsidRPr="004C22FA" w:rsidRDefault="007F56CC" w:rsidP="0048712C">
            <w:pPr>
              <w:rPr>
                <w:rFonts w:cs="Arial"/>
                <w:color w:val="222222"/>
              </w:rPr>
            </w:pPr>
            <w:r w:rsidRPr="004C22FA">
              <w:rPr>
                <w:rFonts w:cs="Arial"/>
                <w:color w:val="222222"/>
              </w:rPr>
              <w:t>&gt;=</w:t>
            </w:r>
          </w:p>
        </w:tc>
        <w:tc>
          <w:tcPr>
            <w:tcW w:w="5387" w:type="dxa"/>
            <w:shd w:val="clear" w:color="auto" w:fill="auto"/>
          </w:tcPr>
          <w:p w14:paraId="5D8EB771" w14:textId="77777777" w:rsidR="007F56CC" w:rsidRPr="004C22FA" w:rsidRDefault="007F56CC" w:rsidP="007F56CC">
            <w:pPr>
              <w:rPr>
                <w:rFonts w:cs="Arial"/>
                <w:sz w:val="24"/>
                <w:szCs w:val="24"/>
                <w:lang w:eastAsia="en-GB"/>
              </w:rPr>
            </w:pPr>
            <w:r w:rsidRPr="004C22FA">
              <w:rPr>
                <w:rFonts w:cs="Arial"/>
                <w:color w:val="222222"/>
              </w:rPr>
              <w:t xml:space="preserve">Operator results true if the left value is greater than or equal to the right value </w:t>
            </w:r>
          </w:p>
        </w:tc>
      </w:tr>
      <w:tr w:rsidR="00941BA9" w:rsidRPr="004C22FA" w14:paraId="23D6447A" w14:textId="77777777" w:rsidTr="00941BA9">
        <w:tc>
          <w:tcPr>
            <w:tcW w:w="2257" w:type="dxa"/>
            <w:shd w:val="clear" w:color="auto" w:fill="auto"/>
          </w:tcPr>
          <w:p w14:paraId="40098343" w14:textId="77777777" w:rsidR="00941BA9" w:rsidRPr="004C22FA" w:rsidRDefault="00941BA9" w:rsidP="0072288C">
            <w:pPr>
              <w:rPr>
                <w:rFonts w:cs="Arial"/>
                <w:sz w:val="22"/>
                <w:szCs w:val="22"/>
                <w:lang w:eastAsia="en-US"/>
              </w:rPr>
            </w:pPr>
            <w:r w:rsidRPr="004C22FA">
              <w:rPr>
                <w:rFonts w:cs="Arial"/>
                <w:sz w:val="22"/>
                <w:szCs w:val="22"/>
                <w:lang w:eastAsia="en-GB"/>
              </w:rPr>
              <w:t xml:space="preserve">AND </w:t>
            </w:r>
          </w:p>
        </w:tc>
        <w:tc>
          <w:tcPr>
            <w:tcW w:w="1395" w:type="dxa"/>
          </w:tcPr>
          <w:p w14:paraId="47FD781B" w14:textId="77777777" w:rsidR="00941BA9" w:rsidRPr="004C22FA" w:rsidRDefault="00941BA9" w:rsidP="0048712C">
            <w:pPr>
              <w:rPr>
                <w:rFonts w:cs="Arial"/>
                <w:color w:val="222222"/>
              </w:rPr>
            </w:pPr>
            <w:r w:rsidRPr="004C22FA">
              <w:rPr>
                <w:rFonts w:cs="Arial"/>
                <w:color w:val="222222"/>
              </w:rPr>
              <w:t>&amp;&amp;</w:t>
            </w:r>
          </w:p>
        </w:tc>
        <w:tc>
          <w:tcPr>
            <w:tcW w:w="5387" w:type="dxa"/>
            <w:shd w:val="clear" w:color="auto" w:fill="auto"/>
          </w:tcPr>
          <w:p w14:paraId="61F58AAF" w14:textId="77777777" w:rsidR="00941BA9" w:rsidRPr="004C22FA" w:rsidRDefault="00941BA9" w:rsidP="007F56CC">
            <w:pPr>
              <w:rPr>
                <w:rFonts w:cs="Arial"/>
                <w:sz w:val="24"/>
                <w:szCs w:val="24"/>
                <w:lang w:eastAsia="en-GB"/>
              </w:rPr>
            </w:pPr>
            <w:r w:rsidRPr="004C22FA">
              <w:rPr>
                <w:rFonts w:cs="Arial"/>
                <w:color w:val="222222"/>
              </w:rPr>
              <w:t xml:space="preserve">A Boolean operator that gives the value </w:t>
            </w:r>
            <w:r w:rsidR="007F56CC" w:rsidRPr="004C22FA">
              <w:rPr>
                <w:rFonts w:cs="Arial"/>
                <w:color w:val="222222"/>
              </w:rPr>
              <w:t>true</w:t>
            </w:r>
            <w:r w:rsidRPr="004C22FA">
              <w:rPr>
                <w:rFonts w:cs="Arial"/>
                <w:color w:val="222222"/>
              </w:rPr>
              <w:t xml:space="preserve"> if and only if </w:t>
            </w:r>
            <w:r w:rsidR="007F56CC" w:rsidRPr="004C22FA">
              <w:rPr>
                <w:rFonts w:cs="Arial"/>
                <w:color w:val="222222"/>
              </w:rPr>
              <w:t>both</w:t>
            </w:r>
            <w:r w:rsidRPr="004C22FA">
              <w:rPr>
                <w:rFonts w:cs="Arial"/>
                <w:color w:val="222222"/>
              </w:rPr>
              <w:t xml:space="preserve"> operands are </w:t>
            </w:r>
            <w:r w:rsidR="004C528E" w:rsidRPr="004C22FA">
              <w:rPr>
                <w:rFonts w:cs="Arial"/>
                <w:color w:val="222222"/>
              </w:rPr>
              <w:t>tr</w:t>
            </w:r>
            <w:r w:rsidR="007F56CC" w:rsidRPr="004C22FA">
              <w:rPr>
                <w:rFonts w:cs="Arial"/>
                <w:color w:val="222222"/>
              </w:rPr>
              <w:t>ue</w:t>
            </w:r>
            <w:r w:rsidRPr="004C22FA">
              <w:rPr>
                <w:rFonts w:cs="Arial"/>
                <w:color w:val="222222"/>
              </w:rPr>
              <w:t xml:space="preserve"> and otherwise has a value of </w:t>
            </w:r>
            <w:r w:rsidR="007F56CC" w:rsidRPr="004C22FA">
              <w:rPr>
                <w:rFonts w:cs="Arial"/>
                <w:color w:val="222222"/>
              </w:rPr>
              <w:t>false</w:t>
            </w:r>
            <w:r w:rsidRPr="004C22FA">
              <w:rPr>
                <w:rFonts w:cs="Arial"/>
                <w:color w:val="222222"/>
              </w:rPr>
              <w:t>.</w:t>
            </w:r>
          </w:p>
        </w:tc>
      </w:tr>
      <w:tr w:rsidR="00941BA9" w:rsidRPr="004C22FA" w14:paraId="18426926" w14:textId="77777777" w:rsidTr="00941BA9">
        <w:tc>
          <w:tcPr>
            <w:tcW w:w="2257" w:type="dxa"/>
            <w:shd w:val="clear" w:color="auto" w:fill="auto"/>
          </w:tcPr>
          <w:p w14:paraId="6E0DBB2F" w14:textId="77777777" w:rsidR="00941BA9" w:rsidRPr="004C22FA" w:rsidRDefault="00941BA9" w:rsidP="0072288C">
            <w:pPr>
              <w:rPr>
                <w:rFonts w:cs="Arial"/>
                <w:sz w:val="22"/>
                <w:szCs w:val="22"/>
                <w:lang w:eastAsia="en-US"/>
              </w:rPr>
            </w:pPr>
            <w:r w:rsidRPr="004C22FA">
              <w:rPr>
                <w:rFonts w:cs="Arial"/>
                <w:sz w:val="22"/>
                <w:szCs w:val="22"/>
                <w:lang w:eastAsia="en-GB"/>
              </w:rPr>
              <w:t>OR</w:t>
            </w:r>
          </w:p>
        </w:tc>
        <w:tc>
          <w:tcPr>
            <w:tcW w:w="1395" w:type="dxa"/>
          </w:tcPr>
          <w:p w14:paraId="1FD2E320" w14:textId="77777777" w:rsidR="00941BA9" w:rsidRPr="004C22FA" w:rsidRDefault="00941BA9" w:rsidP="0048712C">
            <w:r w:rsidRPr="004C22FA">
              <w:t>||</w:t>
            </w:r>
          </w:p>
        </w:tc>
        <w:tc>
          <w:tcPr>
            <w:tcW w:w="5387" w:type="dxa"/>
            <w:shd w:val="clear" w:color="auto" w:fill="auto"/>
          </w:tcPr>
          <w:p w14:paraId="78600F93" w14:textId="77777777" w:rsidR="00941BA9" w:rsidRPr="004C22FA" w:rsidRDefault="00941BA9" w:rsidP="007F56CC">
            <w:r w:rsidRPr="004C22FA">
              <w:t xml:space="preserve">A Boolean operator that gives the value </w:t>
            </w:r>
            <w:r w:rsidR="007F56CC" w:rsidRPr="004C22FA">
              <w:t>true</w:t>
            </w:r>
            <w:r w:rsidRPr="004C22FA">
              <w:t xml:space="preserve"> if</w:t>
            </w:r>
            <w:r w:rsidR="007F56CC" w:rsidRPr="004C22FA">
              <w:t xml:space="preserve"> at least one operand</w:t>
            </w:r>
            <w:r w:rsidRPr="004C22FA">
              <w:t xml:space="preserve"> has a value of </w:t>
            </w:r>
            <w:r w:rsidR="007F56CC" w:rsidRPr="004C22FA">
              <w:t>true</w:t>
            </w:r>
            <w:r w:rsidRPr="004C22FA">
              <w:t xml:space="preserve">, and otherwise has a value of </w:t>
            </w:r>
            <w:r w:rsidR="007F56CC" w:rsidRPr="004C22FA">
              <w:t>false</w:t>
            </w:r>
            <w:r w:rsidRPr="004C22FA">
              <w:t>.</w:t>
            </w:r>
          </w:p>
        </w:tc>
      </w:tr>
      <w:tr w:rsidR="00941BA9" w:rsidRPr="004C22FA" w14:paraId="55035FAB" w14:textId="77777777" w:rsidTr="00941BA9">
        <w:tc>
          <w:tcPr>
            <w:tcW w:w="2257" w:type="dxa"/>
            <w:shd w:val="clear" w:color="auto" w:fill="auto"/>
          </w:tcPr>
          <w:p w14:paraId="46C89C43" w14:textId="77777777" w:rsidR="00941BA9" w:rsidRPr="004C22FA" w:rsidRDefault="00941BA9" w:rsidP="0072288C">
            <w:pPr>
              <w:rPr>
                <w:rFonts w:cs="Arial"/>
                <w:sz w:val="22"/>
                <w:szCs w:val="22"/>
                <w:lang w:eastAsia="en-GB"/>
              </w:rPr>
            </w:pPr>
            <w:r w:rsidRPr="004C22FA">
              <w:rPr>
                <w:rFonts w:cs="Arial"/>
                <w:sz w:val="22"/>
                <w:szCs w:val="22"/>
                <w:lang w:eastAsia="en-GB"/>
              </w:rPr>
              <w:t>NOT</w:t>
            </w:r>
          </w:p>
        </w:tc>
        <w:tc>
          <w:tcPr>
            <w:tcW w:w="1395" w:type="dxa"/>
          </w:tcPr>
          <w:p w14:paraId="191F9ECB" w14:textId="77777777" w:rsidR="00941BA9" w:rsidRPr="004C22FA" w:rsidRDefault="00941BA9" w:rsidP="0048712C">
            <w:r w:rsidRPr="004C22FA">
              <w:t>!</w:t>
            </w:r>
          </w:p>
        </w:tc>
        <w:tc>
          <w:tcPr>
            <w:tcW w:w="5387" w:type="dxa"/>
            <w:shd w:val="clear" w:color="auto" w:fill="auto"/>
          </w:tcPr>
          <w:p w14:paraId="6D1B8D29" w14:textId="77777777" w:rsidR="00941BA9" w:rsidRPr="004C22FA" w:rsidRDefault="007F56CC" w:rsidP="00CB667B">
            <w:r w:rsidRPr="004C22FA">
              <w:t>A Boolean operator with one operand that returns the value true if the operand has the value false and vice versa.</w:t>
            </w:r>
          </w:p>
        </w:tc>
      </w:tr>
    </w:tbl>
    <w:p w14:paraId="7D7A1409" w14:textId="77777777" w:rsidR="0072288C" w:rsidRPr="004C22FA" w:rsidRDefault="0072288C" w:rsidP="0072288C">
      <w:pPr>
        <w:rPr>
          <w:rFonts w:ascii="Times New Roman" w:hAnsi="Times New Roman"/>
          <w:sz w:val="24"/>
          <w:szCs w:val="24"/>
          <w:lang w:eastAsia="en-GB"/>
        </w:rPr>
      </w:pPr>
      <w:r w:rsidRPr="004C22FA">
        <w:rPr>
          <w:rFonts w:cs="Arial"/>
          <w:sz w:val="24"/>
          <w:szCs w:val="24"/>
          <w:lang w:eastAsia="en-GB"/>
        </w:rPr>
        <w:t> </w:t>
      </w:r>
    </w:p>
    <w:p w14:paraId="4F5F9335" w14:textId="77777777" w:rsidR="0072288C" w:rsidRPr="004C22FA" w:rsidRDefault="0062731B" w:rsidP="0072288C">
      <w:pPr>
        <w:rPr>
          <w:rFonts w:cs="Arial"/>
          <w:sz w:val="24"/>
          <w:szCs w:val="24"/>
          <w:lang w:eastAsia="en-GB"/>
        </w:rPr>
      </w:pPr>
      <w:r w:rsidRPr="004C22FA">
        <w:rPr>
          <w:rFonts w:cs="Arial"/>
          <w:sz w:val="24"/>
          <w:szCs w:val="24"/>
          <w:lang w:eastAsia="en-GB"/>
        </w:rPr>
        <w:br w:type="page"/>
      </w:r>
      <w:r w:rsidR="0072288C" w:rsidRPr="004C22FA">
        <w:rPr>
          <w:rFonts w:cs="Arial"/>
          <w:sz w:val="24"/>
          <w:szCs w:val="24"/>
          <w:lang w:eastAsia="en-GB"/>
        </w:rPr>
        <w:lastRenderedPageBreak/>
        <w:t>Feature Object Attribute Values</w:t>
      </w:r>
    </w:p>
    <w:p w14:paraId="209F2E80" w14:textId="77777777" w:rsidR="0072288C" w:rsidRPr="004C22FA" w:rsidRDefault="0072288C" w:rsidP="0072288C">
      <w:pPr>
        <w:rPr>
          <w:rFonts w:ascii="Times New Roman" w:hAnsi="Times New Roman"/>
          <w:sz w:val="24"/>
          <w:szCs w:val="24"/>
          <w:lang w:eastAsia="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3"/>
        <w:gridCol w:w="3283"/>
        <w:gridCol w:w="3755"/>
      </w:tblGrid>
      <w:tr w:rsidR="007F56CC" w:rsidRPr="004C22FA" w14:paraId="204B7A95" w14:textId="77777777" w:rsidTr="007F56CC">
        <w:tc>
          <w:tcPr>
            <w:tcW w:w="2203" w:type="dxa"/>
            <w:shd w:val="clear" w:color="auto" w:fill="808080"/>
          </w:tcPr>
          <w:p w14:paraId="15C79A9A" w14:textId="77777777" w:rsidR="007F56CC" w:rsidRPr="004C22FA" w:rsidRDefault="007F56CC" w:rsidP="0072288C">
            <w:pPr>
              <w:rPr>
                <w:rFonts w:cs="Arial"/>
                <w:b/>
                <w:sz w:val="24"/>
                <w:szCs w:val="24"/>
                <w:lang w:eastAsia="en-GB"/>
              </w:rPr>
            </w:pPr>
            <w:r w:rsidRPr="004C22FA">
              <w:rPr>
                <w:rFonts w:cs="Arial"/>
                <w:b/>
                <w:sz w:val="24"/>
                <w:szCs w:val="24"/>
                <w:lang w:eastAsia="en-GB"/>
              </w:rPr>
              <w:t>Feature Object Attribute Values</w:t>
            </w:r>
          </w:p>
        </w:tc>
        <w:tc>
          <w:tcPr>
            <w:tcW w:w="3283" w:type="dxa"/>
            <w:shd w:val="clear" w:color="auto" w:fill="808080"/>
          </w:tcPr>
          <w:p w14:paraId="2582BEF8" w14:textId="77777777" w:rsidR="007F56CC" w:rsidRPr="004C22FA" w:rsidRDefault="007F56CC" w:rsidP="0072288C">
            <w:pPr>
              <w:rPr>
                <w:rFonts w:cs="Arial"/>
                <w:b/>
                <w:sz w:val="24"/>
                <w:szCs w:val="24"/>
                <w:lang w:eastAsia="en-GB"/>
              </w:rPr>
            </w:pPr>
            <w:r w:rsidRPr="004C22FA">
              <w:rPr>
                <w:rFonts w:cs="Arial"/>
                <w:b/>
                <w:sz w:val="24"/>
                <w:szCs w:val="24"/>
                <w:lang w:eastAsia="en-GB"/>
              </w:rPr>
              <w:t>Notation</w:t>
            </w:r>
          </w:p>
        </w:tc>
        <w:tc>
          <w:tcPr>
            <w:tcW w:w="3755" w:type="dxa"/>
            <w:shd w:val="clear" w:color="auto" w:fill="808080"/>
          </w:tcPr>
          <w:p w14:paraId="23E4EC57" w14:textId="77777777" w:rsidR="007F56CC" w:rsidRPr="004C22FA" w:rsidRDefault="007F56CC" w:rsidP="0072288C">
            <w:pPr>
              <w:rPr>
                <w:rFonts w:cs="Arial"/>
                <w:b/>
                <w:sz w:val="24"/>
                <w:szCs w:val="24"/>
                <w:lang w:eastAsia="en-GB"/>
              </w:rPr>
            </w:pPr>
            <w:r w:rsidRPr="004C22FA">
              <w:rPr>
                <w:rFonts w:cs="Arial"/>
                <w:b/>
                <w:sz w:val="24"/>
                <w:szCs w:val="24"/>
                <w:lang w:eastAsia="en-GB"/>
              </w:rPr>
              <w:t>Definition</w:t>
            </w:r>
          </w:p>
        </w:tc>
      </w:tr>
      <w:tr w:rsidR="007F56CC" w:rsidRPr="004C22FA" w14:paraId="055A6F3A" w14:textId="77777777" w:rsidTr="007F56CC">
        <w:tc>
          <w:tcPr>
            <w:tcW w:w="2203" w:type="dxa"/>
            <w:shd w:val="clear" w:color="auto" w:fill="auto"/>
          </w:tcPr>
          <w:p w14:paraId="0AAA69B8" w14:textId="77777777" w:rsidR="007F56CC" w:rsidRPr="004C22FA" w:rsidRDefault="007F56CC" w:rsidP="0072288C">
            <w:pPr>
              <w:rPr>
                <w:rFonts w:cs="Arial"/>
                <w:sz w:val="22"/>
                <w:szCs w:val="22"/>
                <w:lang w:eastAsia="en-GB"/>
              </w:rPr>
            </w:pPr>
            <w:r w:rsidRPr="004C22FA">
              <w:rPr>
                <w:rFonts w:cs="Arial"/>
                <w:sz w:val="22"/>
                <w:szCs w:val="22"/>
                <w:lang w:eastAsia="en-GB"/>
              </w:rPr>
              <w:t>Present</w:t>
            </w:r>
          </w:p>
        </w:tc>
        <w:tc>
          <w:tcPr>
            <w:tcW w:w="3283" w:type="dxa"/>
          </w:tcPr>
          <w:p w14:paraId="46A6652D" w14:textId="77777777" w:rsidR="007F56CC" w:rsidRPr="004C22FA" w:rsidRDefault="007F56CC" w:rsidP="0048712C">
            <w:pPr>
              <w:rPr>
                <w:rFonts w:cs="Arial"/>
                <w:sz w:val="22"/>
                <w:szCs w:val="22"/>
                <w:lang w:eastAsia="en-GB"/>
              </w:rPr>
            </w:pPr>
            <w:r w:rsidRPr="004C22FA">
              <w:rPr>
                <w:rFonts w:cs="Arial"/>
                <w:sz w:val="22"/>
                <w:szCs w:val="22"/>
                <w:lang w:eastAsia="en-GB"/>
              </w:rPr>
              <w:t>Present</w:t>
            </w:r>
          </w:p>
        </w:tc>
        <w:tc>
          <w:tcPr>
            <w:tcW w:w="3755" w:type="dxa"/>
            <w:shd w:val="clear" w:color="auto" w:fill="auto"/>
          </w:tcPr>
          <w:p w14:paraId="78844510" w14:textId="77777777" w:rsidR="007F56CC" w:rsidRPr="004C22FA" w:rsidRDefault="007F56CC" w:rsidP="0072288C">
            <w:pPr>
              <w:rPr>
                <w:rFonts w:cs="Arial"/>
                <w:sz w:val="22"/>
                <w:szCs w:val="22"/>
                <w:lang w:eastAsia="en-GB"/>
              </w:rPr>
            </w:pPr>
            <w:r w:rsidRPr="004C22FA">
              <w:rPr>
                <w:rFonts w:cs="Arial"/>
                <w:sz w:val="22"/>
                <w:szCs w:val="22"/>
                <w:lang w:eastAsia="en-GB"/>
              </w:rPr>
              <w:t>An attribute is present either with or without a value</w:t>
            </w:r>
          </w:p>
        </w:tc>
      </w:tr>
      <w:tr w:rsidR="007F56CC" w:rsidRPr="004C22FA" w14:paraId="798CA687" w14:textId="77777777" w:rsidTr="007F56CC">
        <w:tc>
          <w:tcPr>
            <w:tcW w:w="2203" w:type="dxa"/>
            <w:shd w:val="clear" w:color="auto" w:fill="auto"/>
          </w:tcPr>
          <w:p w14:paraId="7969B3A6" w14:textId="77777777" w:rsidR="007F56CC" w:rsidRPr="004C22FA" w:rsidRDefault="007F56CC" w:rsidP="0072288C">
            <w:pPr>
              <w:rPr>
                <w:rFonts w:cs="Arial"/>
                <w:sz w:val="22"/>
                <w:szCs w:val="22"/>
                <w:lang w:eastAsia="en-GB"/>
              </w:rPr>
            </w:pPr>
            <w:r w:rsidRPr="004C22FA">
              <w:rPr>
                <w:rFonts w:cs="Arial"/>
                <w:sz w:val="22"/>
                <w:szCs w:val="22"/>
                <w:lang w:eastAsia="en-GB"/>
              </w:rPr>
              <w:t>Null</w:t>
            </w:r>
          </w:p>
        </w:tc>
        <w:tc>
          <w:tcPr>
            <w:tcW w:w="3283" w:type="dxa"/>
          </w:tcPr>
          <w:p w14:paraId="671DCE41" w14:textId="77777777" w:rsidR="007F56CC" w:rsidRPr="004C22FA" w:rsidRDefault="007F56CC" w:rsidP="0048712C">
            <w:pPr>
              <w:rPr>
                <w:rFonts w:cs="Arial"/>
                <w:sz w:val="22"/>
                <w:szCs w:val="22"/>
                <w:lang w:eastAsia="en-GB"/>
              </w:rPr>
            </w:pPr>
            <w:r w:rsidRPr="004C22FA">
              <w:rPr>
                <w:rFonts w:cs="Arial"/>
                <w:sz w:val="22"/>
                <w:szCs w:val="22"/>
                <w:lang w:eastAsia="en-GB"/>
              </w:rPr>
              <w:t>Null</w:t>
            </w:r>
          </w:p>
        </w:tc>
        <w:tc>
          <w:tcPr>
            <w:tcW w:w="3755" w:type="dxa"/>
            <w:shd w:val="clear" w:color="auto" w:fill="auto"/>
          </w:tcPr>
          <w:p w14:paraId="7D7E83A1" w14:textId="77777777" w:rsidR="007F56CC" w:rsidRPr="004C22FA" w:rsidRDefault="007F56CC" w:rsidP="007F56CC">
            <w:pPr>
              <w:rPr>
                <w:rFonts w:cs="Arial"/>
                <w:sz w:val="22"/>
                <w:szCs w:val="22"/>
                <w:lang w:eastAsia="en-GB"/>
              </w:rPr>
            </w:pPr>
            <w:r w:rsidRPr="004C22FA">
              <w:rPr>
                <w:rFonts w:cs="Arial"/>
                <w:sz w:val="22"/>
                <w:szCs w:val="22"/>
                <w:lang w:eastAsia="en-GB"/>
              </w:rPr>
              <w:t>An attribute is present but the value has not been populated (the HO wants to indicate that the value is unknown)</w:t>
            </w:r>
          </w:p>
        </w:tc>
      </w:tr>
      <w:tr w:rsidR="007F56CC" w:rsidRPr="004C22FA" w14:paraId="67BCDFFF" w14:textId="77777777" w:rsidTr="007F56CC">
        <w:tc>
          <w:tcPr>
            <w:tcW w:w="2203" w:type="dxa"/>
            <w:shd w:val="clear" w:color="auto" w:fill="auto"/>
          </w:tcPr>
          <w:p w14:paraId="23DD90BD" w14:textId="77777777" w:rsidR="007F56CC" w:rsidRPr="004C22FA" w:rsidRDefault="007F56CC" w:rsidP="0072288C">
            <w:pPr>
              <w:rPr>
                <w:rFonts w:cs="Arial"/>
                <w:sz w:val="22"/>
                <w:szCs w:val="22"/>
                <w:lang w:eastAsia="en-GB"/>
              </w:rPr>
            </w:pPr>
            <w:r w:rsidRPr="004C22FA">
              <w:rPr>
                <w:rFonts w:cs="Arial"/>
                <w:sz w:val="22"/>
                <w:szCs w:val="22"/>
                <w:lang w:eastAsia="en-GB"/>
              </w:rPr>
              <w:t>Has Value</w:t>
            </w:r>
          </w:p>
        </w:tc>
        <w:tc>
          <w:tcPr>
            <w:tcW w:w="3283" w:type="dxa"/>
          </w:tcPr>
          <w:p w14:paraId="06067AB4" w14:textId="77777777" w:rsidR="007F56CC" w:rsidRPr="004C22FA" w:rsidRDefault="007F56CC" w:rsidP="0048712C">
            <w:pPr>
              <w:rPr>
                <w:rFonts w:cs="Arial"/>
                <w:sz w:val="22"/>
                <w:szCs w:val="22"/>
                <w:lang w:eastAsia="en-GB"/>
              </w:rPr>
            </w:pPr>
            <w:r w:rsidRPr="004C22FA">
              <w:rPr>
                <w:rFonts w:cs="Arial"/>
                <w:sz w:val="22"/>
                <w:szCs w:val="22"/>
                <w:lang w:eastAsia="en-GB"/>
              </w:rPr>
              <w:t>Has Value</w:t>
            </w:r>
          </w:p>
        </w:tc>
        <w:tc>
          <w:tcPr>
            <w:tcW w:w="3755" w:type="dxa"/>
            <w:shd w:val="clear" w:color="auto" w:fill="auto"/>
          </w:tcPr>
          <w:p w14:paraId="419E0F47" w14:textId="77777777" w:rsidR="007F56CC" w:rsidRPr="004C22FA" w:rsidRDefault="007F56CC" w:rsidP="0072288C">
            <w:pPr>
              <w:rPr>
                <w:rFonts w:cs="Arial"/>
                <w:sz w:val="22"/>
                <w:szCs w:val="22"/>
                <w:lang w:eastAsia="en-GB"/>
              </w:rPr>
            </w:pPr>
            <w:r w:rsidRPr="004C22FA">
              <w:rPr>
                <w:rFonts w:cs="Arial"/>
                <w:sz w:val="22"/>
                <w:szCs w:val="22"/>
                <w:lang w:eastAsia="en-GB"/>
              </w:rPr>
              <w:t>An attribute is present and has a value</w:t>
            </w:r>
          </w:p>
        </w:tc>
      </w:tr>
    </w:tbl>
    <w:p w14:paraId="53EA253C" w14:textId="77777777" w:rsidR="0072288C" w:rsidRPr="004C22FA" w:rsidRDefault="0072288C" w:rsidP="0072288C">
      <w:pPr>
        <w:rPr>
          <w:rFonts w:cs="Arial"/>
          <w:sz w:val="24"/>
          <w:szCs w:val="24"/>
          <w:u w:val="single"/>
          <w:lang w:eastAsia="en-GB"/>
        </w:rPr>
      </w:pPr>
    </w:p>
    <w:p w14:paraId="58A34257" w14:textId="77777777" w:rsidR="0072288C" w:rsidRPr="004C22FA" w:rsidRDefault="0072288C" w:rsidP="0072288C">
      <w:pPr>
        <w:rPr>
          <w:rFonts w:ascii="Times New Roman" w:hAnsi="Times New Roman"/>
          <w:sz w:val="24"/>
          <w:szCs w:val="24"/>
          <w:lang w:eastAsia="en-GB"/>
        </w:rPr>
      </w:pPr>
      <w:r w:rsidRPr="004C22FA">
        <w:rPr>
          <w:rFonts w:cs="Arial"/>
          <w:sz w:val="24"/>
          <w:szCs w:val="24"/>
          <w:lang w:eastAsia="en-GB"/>
        </w:rPr>
        <w:t>Statements </w:t>
      </w:r>
    </w:p>
    <w:p w14:paraId="0A34F1C1" w14:textId="77777777" w:rsidR="0072288C" w:rsidRPr="004C22FA" w:rsidRDefault="0072288C" w:rsidP="0072288C">
      <w:pPr>
        <w:rPr>
          <w:rFonts w:ascii="Times New Roman" w:hAnsi="Times New Roman"/>
          <w:sz w:val="24"/>
          <w:szCs w:val="24"/>
          <w:lang w:eastAsia="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43"/>
        <w:gridCol w:w="5579"/>
      </w:tblGrid>
      <w:tr w:rsidR="0072288C" w:rsidRPr="004C22FA" w14:paraId="30F585C7" w14:textId="77777777">
        <w:tc>
          <w:tcPr>
            <w:tcW w:w="2943" w:type="dxa"/>
            <w:shd w:val="clear" w:color="auto" w:fill="808080"/>
          </w:tcPr>
          <w:p w14:paraId="2C2B2D0A" w14:textId="77777777" w:rsidR="0072288C" w:rsidRPr="004C22FA" w:rsidRDefault="0072288C" w:rsidP="0072288C">
            <w:pPr>
              <w:rPr>
                <w:rFonts w:ascii="Times New Roman" w:hAnsi="Times New Roman"/>
                <w:b/>
                <w:sz w:val="24"/>
                <w:szCs w:val="24"/>
                <w:lang w:eastAsia="en-GB"/>
              </w:rPr>
            </w:pPr>
            <w:r w:rsidRPr="004C22FA">
              <w:rPr>
                <w:rFonts w:cs="Arial"/>
                <w:b/>
                <w:sz w:val="24"/>
                <w:szCs w:val="24"/>
                <w:lang w:eastAsia="en-GB"/>
              </w:rPr>
              <w:t>Statement</w:t>
            </w:r>
          </w:p>
        </w:tc>
        <w:tc>
          <w:tcPr>
            <w:tcW w:w="5579" w:type="dxa"/>
            <w:shd w:val="clear" w:color="auto" w:fill="808080"/>
          </w:tcPr>
          <w:p w14:paraId="0F6BADC1" w14:textId="77777777" w:rsidR="0072288C" w:rsidRPr="004C22FA" w:rsidRDefault="0072288C" w:rsidP="0072288C">
            <w:pPr>
              <w:rPr>
                <w:rFonts w:ascii="Times New Roman" w:hAnsi="Times New Roman"/>
                <w:sz w:val="24"/>
                <w:szCs w:val="24"/>
                <w:lang w:eastAsia="en-GB"/>
              </w:rPr>
            </w:pPr>
            <w:r w:rsidRPr="004C22FA">
              <w:rPr>
                <w:rFonts w:cs="Arial"/>
                <w:b/>
                <w:sz w:val="24"/>
                <w:szCs w:val="24"/>
                <w:lang w:eastAsia="en-GB"/>
              </w:rPr>
              <w:t>Definition</w:t>
            </w:r>
          </w:p>
        </w:tc>
      </w:tr>
      <w:tr w:rsidR="0072288C" w:rsidRPr="004C22FA" w14:paraId="4E1AB23C" w14:textId="77777777">
        <w:tc>
          <w:tcPr>
            <w:tcW w:w="2943" w:type="dxa"/>
            <w:shd w:val="clear" w:color="auto" w:fill="auto"/>
          </w:tcPr>
          <w:p w14:paraId="5619F3C4" w14:textId="77777777" w:rsidR="0072288C" w:rsidRPr="004C22FA" w:rsidRDefault="001274F4" w:rsidP="0072288C">
            <w:pPr>
              <w:rPr>
                <w:rFonts w:ascii="Times New Roman" w:hAnsi="Times New Roman"/>
                <w:sz w:val="22"/>
                <w:szCs w:val="22"/>
                <w:lang w:eastAsia="en-GB"/>
              </w:rPr>
            </w:pPr>
            <w:r w:rsidRPr="004C22FA">
              <w:rPr>
                <w:rFonts w:cs="Arial"/>
                <w:sz w:val="22"/>
                <w:szCs w:val="22"/>
                <w:lang w:eastAsia="en-GB"/>
              </w:rPr>
              <w:t>Condition</w:t>
            </w:r>
          </w:p>
        </w:tc>
        <w:tc>
          <w:tcPr>
            <w:tcW w:w="5579" w:type="dxa"/>
            <w:shd w:val="clear" w:color="auto" w:fill="auto"/>
          </w:tcPr>
          <w:p w14:paraId="3CA98331" w14:textId="77777777" w:rsidR="0072288C" w:rsidRPr="004C22FA" w:rsidRDefault="0072288C" w:rsidP="001274F4">
            <w:pPr>
              <w:rPr>
                <w:rFonts w:ascii="Times New Roman" w:hAnsi="Times New Roman"/>
                <w:sz w:val="22"/>
                <w:szCs w:val="22"/>
                <w:lang w:eastAsia="en-GB"/>
              </w:rPr>
            </w:pPr>
            <w:r w:rsidRPr="004C22FA">
              <w:rPr>
                <w:rFonts w:cs="Arial"/>
                <w:sz w:val="22"/>
                <w:szCs w:val="22"/>
                <w:lang w:eastAsia="en-GB"/>
              </w:rPr>
              <w:t>A conditional statement which</w:t>
            </w:r>
            <w:r w:rsidR="001274F4" w:rsidRPr="004C22FA">
              <w:rPr>
                <w:rFonts w:cs="Arial"/>
                <w:sz w:val="22"/>
                <w:szCs w:val="22"/>
                <w:lang w:eastAsia="en-GB"/>
              </w:rPr>
              <w:t xml:space="preserve"> evaluates </w:t>
            </w:r>
            <w:r w:rsidR="00417324" w:rsidRPr="004C22FA">
              <w:rPr>
                <w:rFonts w:cs="Arial"/>
                <w:sz w:val="22"/>
                <w:szCs w:val="22"/>
                <w:lang w:eastAsia="en-GB"/>
              </w:rPr>
              <w:t>a</w:t>
            </w:r>
            <w:r w:rsidR="001274F4" w:rsidRPr="004C22FA">
              <w:rPr>
                <w:rFonts w:cs="Arial"/>
                <w:sz w:val="22"/>
                <w:szCs w:val="22"/>
                <w:lang w:eastAsia="en-GB"/>
              </w:rPr>
              <w:t xml:space="preserve"> logical expression and depending on the result executes either the statements in the THAN branch or the statements in the ELSE branch.</w:t>
            </w:r>
          </w:p>
        </w:tc>
      </w:tr>
      <w:tr w:rsidR="0072288C" w:rsidRPr="004C22FA" w14:paraId="7E7D9A53" w14:textId="77777777">
        <w:tc>
          <w:tcPr>
            <w:tcW w:w="2943" w:type="dxa"/>
            <w:shd w:val="clear" w:color="auto" w:fill="auto"/>
          </w:tcPr>
          <w:p w14:paraId="713493EA" w14:textId="77777777" w:rsidR="0072288C" w:rsidRPr="004C22FA" w:rsidRDefault="001274F4" w:rsidP="0072288C">
            <w:pPr>
              <w:rPr>
                <w:rFonts w:ascii="Times New Roman" w:hAnsi="Times New Roman"/>
                <w:sz w:val="22"/>
                <w:szCs w:val="22"/>
                <w:lang w:eastAsia="en-GB"/>
              </w:rPr>
            </w:pPr>
            <w:r w:rsidRPr="004C22FA">
              <w:rPr>
                <w:rFonts w:cs="Arial"/>
                <w:sz w:val="22"/>
                <w:szCs w:val="22"/>
                <w:lang w:eastAsia="en-GB"/>
              </w:rPr>
              <w:t>Loop</w:t>
            </w:r>
          </w:p>
        </w:tc>
        <w:tc>
          <w:tcPr>
            <w:tcW w:w="5579" w:type="dxa"/>
            <w:shd w:val="clear" w:color="auto" w:fill="auto"/>
          </w:tcPr>
          <w:p w14:paraId="091B7C56" w14:textId="77777777" w:rsidR="0072288C" w:rsidRPr="004C22FA" w:rsidRDefault="004C528E" w:rsidP="004C528E">
            <w:pPr>
              <w:rPr>
                <w:rFonts w:ascii="Times New Roman" w:hAnsi="Times New Roman"/>
                <w:sz w:val="22"/>
                <w:szCs w:val="22"/>
                <w:lang w:eastAsia="en-GB"/>
              </w:rPr>
            </w:pPr>
            <w:r w:rsidRPr="004C22FA">
              <w:rPr>
                <w:rFonts w:cs="Arial"/>
                <w:sz w:val="22"/>
                <w:szCs w:val="22"/>
                <w:lang w:eastAsia="en-GB"/>
              </w:rPr>
              <w:t>R</w:t>
            </w:r>
            <w:r w:rsidR="0072288C" w:rsidRPr="004C22FA">
              <w:rPr>
                <w:rFonts w:cs="Arial"/>
                <w:sz w:val="22"/>
                <w:szCs w:val="22"/>
                <w:lang w:eastAsia="en-GB"/>
              </w:rPr>
              <w:t>epeat</w:t>
            </w:r>
            <w:r w:rsidRPr="004C22FA">
              <w:rPr>
                <w:rFonts w:cs="Arial"/>
                <w:sz w:val="22"/>
                <w:szCs w:val="22"/>
                <w:lang w:eastAsia="en-GB"/>
              </w:rPr>
              <w:t>s</w:t>
            </w:r>
            <w:r w:rsidR="0072288C" w:rsidRPr="004C22FA">
              <w:rPr>
                <w:rFonts w:cs="Arial"/>
                <w:sz w:val="22"/>
                <w:szCs w:val="22"/>
                <w:lang w:eastAsia="en-GB"/>
              </w:rPr>
              <w:t xml:space="preserve"> a statement until a</w:t>
            </w:r>
            <w:r w:rsidR="001274F4" w:rsidRPr="004C22FA">
              <w:rPr>
                <w:rFonts w:cs="Arial"/>
                <w:sz w:val="22"/>
                <w:szCs w:val="22"/>
                <w:lang w:eastAsia="en-GB"/>
              </w:rPr>
              <w:t xml:space="preserve">n </w:t>
            </w:r>
            <w:r w:rsidRPr="004C22FA">
              <w:rPr>
                <w:rFonts w:cs="Arial"/>
                <w:sz w:val="22"/>
                <w:szCs w:val="22"/>
                <w:lang w:eastAsia="en-GB"/>
              </w:rPr>
              <w:t>end condition indicates the end of the loop.</w:t>
            </w:r>
          </w:p>
        </w:tc>
      </w:tr>
    </w:tbl>
    <w:p w14:paraId="33964D00" w14:textId="77777777" w:rsidR="0072288C" w:rsidRPr="004C22FA" w:rsidRDefault="0072288C" w:rsidP="0072288C">
      <w:pPr>
        <w:rPr>
          <w:color w:val="000000"/>
          <w:sz w:val="22"/>
          <w:szCs w:val="24"/>
          <w:lang w:eastAsia="en-GB"/>
        </w:rPr>
      </w:pPr>
    </w:p>
    <w:p w14:paraId="2814D3BD" w14:textId="77777777" w:rsidR="0072288C" w:rsidRPr="004C22FA" w:rsidRDefault="003A5143" w:rsidP="003D7479">
      <w:pPr>
        <w:pStyle w:val="Heading2"/>
        <w:rPr>
          <w:lang w:val="en-GB" w:eastAsia="en-US"/>
        </w:rPr>
      </w:pPr>
      <w:bookmarkStart w:id="1382" w:name="_Toc348447860"/>
      <w:bookmarkStart w:id="1383" w:name="_Toc386023838"/>
      <w:r w:rsidRPr="004C22FA">
        <w:rPr>
          <w:lang w:val="en-GB" w:eastAsia="en-US"/>
        </w:rPr>
        <w:t>13.</w:t>
      </w:r>
      <w:r w:rsidR="003D7479" w:rsidRPr="004C22FA">
        <w:rPr>
          <w:lang w:val="en-GB" w:eastAsia="en-US"/>
        </w:rPr>
        <w:t>1.4</w:t>
      </w:r>
      <w:r w:rsidR="003D7479" w:rsidRPr="004C22FA">
        <w:rPr>
          <w:lang w:val="en-GB" w:eastAsia="en-US"/>
        </w:rPr>
        <w:tab/>
      </w:r>
      <w:r w:rsidR="0072288C" w:rsidRPr="004C22FA">
        <w:rPr>
          <w:lang w:val="en-GB" w:eastAsia="en-US"/>
        </w:rPr>
        <w:t>CSP arrangement</w:t>
      </w:r>
      <w:bookmarkEnd w:id="1382"/>
      <w:bookmarkEnd w:id="1383"/>
    </w:p>
    <w:p w14:paraId="420BD23A" w14:textId="77777777" w:rsidR="0072288C" w:rsidRPr="004C22FA" w:rsidRDefault="0072288C" w:rsidP="0072288C">
      <w:pPr>
        <w:rPr>
          <w:rFonts w:cs="Arial"/>
          <w:color w:val="000000"/>
          <w:sz w:val="22"/>
          <w:lang w:eastAsia="en-US"/>
        </w:rPr>
      </w:pPr>
    </w:p>
    <w:p w14:paraId="5A8CC95E" w14:textId="77777777" w:rsidR="0072288C" w:rsidRPr="004C22FA" w:rsidRDefault="0072288C" w:rsidP="0072288C">
      <w:pPr>
        <w:rPr>
          <w:rFonts w:cs="Arial"/>
          <w:color w:val="000000"/>
          <w:sz w:val="22"/>
          <w:lang w:eastAsia="en-US"/>
        </w:rPr>
      </w:pPr>
      <w:r w:rsidRPr="004C22FA">
        <w:rPr>
          <w:rFonts w:cs="Arial"/>
          <w:color w:val="000000"/>
          <w:sz w:val="22"/>
          <w:lang w:eastAsia="en-US"/>
        </w:rPr>
        <w:t xml:space="preserve">Each of the following </w:t>
      </w:r>
      <w:r w:rsidR="00F244C3" w:rsidRPr="004C22FA">
        <w:rPr>
          <w:rFonts w:cs="Arial"/>
          <w:color w:val="000000"/>
          <w:sz w:val="22"/>
          <w:lang w:eastAsia="en-US"/>
        </w:rPr>
        <w:t xml:space="preserve">CSP </w:t>
      </w:r>
      <w:r w:rsidRPr="004C22FA">
        <w:rPr>
          <w:rFonts w:cs="Arial"/>
          <w:color w:val="000000"/>
          <w:sz w:val="22"/>
          <w:lang w:eastAsia="en-US"/>
        </w:rPr>
        <w:t>contains;</w:t>
      </w:r>
    </w:p>
    <w:p w14:paraId="6616143B" w14:textId="77777777" w:rsidR="0072288C" w:rsidRPr="004C22FA" w:rsidRDefault="0072288C" w:rsidP="0072288C">
      <w:pPr>
        <w:rPr>
          <w:rFonts w:cs="Arial"/>
          <w:color w:val="000000"/>
          <w:sz w:val="22"/>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1"/>
        <w:gridCol w:w="4261"/>
      </w:tblGrid>
      <w:tr w:rsidR="0072288C" w:rsidRPr="004C22FA" w14:paraId="23D6513F" w14:textId="77777777">
        <w:tc>
          <w:tcPr>
            <w:tcW w:w="4261" w:type="dxa"/>
            <w:shd w:val="clear" w:color="auto" w:fill="auto"/>
          </w:tcPr>
          <w:p w14:paraId="781309A6" w14:textId="77777777" w:rsidR="0072288C" w:rsidRPr="004C22FA" w:rsidRDefault="0072288C" w:rsidP="004D1C16">
            <w:pPr>
              <w:jc w:val="both"/>
              <w:rPr>
                <w:rFonts w:cs="Arial"/>
                <w:b/>
                <w:sz w:val="22"/>
                <w:szCs w:val="22"/>
                <w:lang w:eastAsia="en-US"/>
              </w:rPr>
            </w:pPr>
            <w:r w:rsidRPr="004C22FA">
              <w:rPr>
                <w:rFonts w:cs="Arial"/>
                <w:b/>
                <w:sz w:val="22"/>
                <w:szCs w:val="22"/>
                <w:lang w:eastAsia="en-US"/>
              </w:rPr>
              <w:t xml:space="preserve">Title </w:t>
            </w:r>
          </w:p>
        </w:tc>
        <w:tc>
          <w:tcPr>
            <w:tcW w:w="4261" w:type="dxa"/>
            <w:shd w:val="clear" w:color="auto" w:fill="auto"/>
          </w:tcPr>
          <w:p w14:paraId="0D662CEE" w14:textId="77777777" w:rsidR="0072288C" w:rsidRPr="004C22FA" w:rsidRDefault="0072288C" w:rsidP="0072288C">
            <w:pPr>
              <w:rPr>
                <w:rFonts w:cs="Arial"/>
                <w:sz w:val="22"/>
                <w:szCs w:val="22"/>
                <w:lang w:eastAsia="en-US"/>
              </w:rPr>
            </w:pPr>
            <w:r w:rsidRPr="004C22FA">
              <w:rPr>
                <w:rFonts w:cs="Arial"/>
                <w:sz w:val="22"/>
                <w:szCs w:val="22"/>
                <w:lang w:eastAsia="en-US"/>
              </w:rPr>
              <w:t>CSP title used in S-52 lookup tables</w:t>
            </w:r>
          </w:p>
        </w:tc>
      </w:tr>
      <w:tr w:rsidR="0072288C" w:rsidRPr="004C22FA" w14:paraId="61DC25D7" w14:textId="77777777">
        <w:tc>
          <w:tcPr>
            <w:tcW w:w="4261" w:type="dxa"/>
            <w:shd w:val="clear" w:color="auto" w:fill="auto"/>
          </w:tcPr>
          <w:p w14:paraId="6FF7ACDC" w14:textId="77777777" w:rsidR="0072288C" w:rsidRPr="004C22FA" w:rsidRDefault="0072288C" w:rsidP="004D1C16">
            <w:pPr>
              <w:jc w:val="both"/>
              <w:rPr>
                <w:rFonts w:cs="Arial"/>
                <w:b/>
                <w:sz w:val="22"/>
                <w:szCs w:val="22"/>
                <w:lang w:eastAsia="en-US"/>
              </w:rPr>
            </w:pPr>
            <w:r w:rsidRPr="004C22FA">
              <w:rPr>
                <w:rFonts w:cs="Arial"/>
                <w:b/>
                <w:sz w:val="22"/>
                <w:szCs w:val="22"/>
                <w:lang w:eastAsia="en-US"/>
              </w:rPr>
              <w:t>Applies to</w:t>
            </w:r>
          </w:p>
        </w:tc>
        <w:tc>
          <w:tcPr>
            <w:tcW w:w="4261" w:type="dxa"/>
            <w:shd w:val="clear" w:color="auto" w:fill="auto"/>
          </w:tcPr>
          <w:p w14:paraId="0BAF5EFF" w14:textId="77777777" w:rsidR="0072288C" w:rsidRPr="004C22FA" w:rsidRDefault="0072288C" w:rsidP="0072288C">
            <w:pPr>
              <w:rPr>
                <w:rFonts w:cs="Arial"/>
                <w:sz w:val="22"/>
                <w:szCs w:val="22"/>
                <w:lang w:eastAsia="en-US"/>
              </w:rPr>
            </w:pPr>
            <w:r w:rsidRPr="004C22FA">
              <w:rPr>
                <w:rFonts w:cs="Arial"/>
                <w:sz w:val="22"/>
                <w:szCs w:val="22"/>
                <w:lang w:eastAsia="en-US"/>
              </w:rPr>
              <w:t>Lists the S-57 feature objects which the procedure applies to</w:t>
            </w:r>
          </w:p>
        </w:tc>
      </w:tr>
      <w:tr w:rsidR="0072288C" w:rsidRPr="004C22FA" w14:paraId="0C6A0EF9" w14:textId="77777777">
        <w:tc>
          <w:tcPr>
            <w:tcW w:w="4261" w:type="dxa"/>
            <w:shd w:val="clear" w:color="auto" w:fill="auto"/>
          </w:tcPr>
          <w:p w14:paraId="55A494B4" w14:textId="77777777" w:rsidR="0072288C" w:rsidRPr="004C22FA" w:rsidRDefault="0072288C" w:rsidP="004D1C16">
            <w:pPr>
              <w:jc w:val="both"/>
              <w:rPr>
                <w:rFonts w:cs="Arial"/>
                <w:b/>
                <w:sz w:val="22"/>
                <w:szCs w:val="22"/>
                <w:lang w:eastAsia="en-US"/>
              </w:rPr>
            </w:pPr>
            <w:r w:rsidRPr="004C22FA">
              <w:rPr>
                <w:rFonts w:cs="Arial"/>
                <w:b/>
                <w:sz w:val="22"/>
                <w:szCs w:val="22"/>
                <w:lang w:eastAsia="en-US"/>
              </w:rPr>
              <w:t>Spatial Object(s)</w:t>
            </w:r>
          </w:p>
        </w:tc>
        <w:tc>
          <w:tcPr>
            <w:tcW w:w="4261" w:type="dxa"/>
            <w:shd w:val="clear" w:color="auto" w:fill="auto"/>
          </w:tcPr>
          <w:p w14:paraId="25E990F0" w14:textId="77777777" w:rsidR="0072288C" w:rsidRPr="004C22FA" w:rsidRDefault="0072288C" w:rsidP="0072288C">
            <w:pPr>
              <w:rPr>
                <w:rFonts w:cs="Arial"/>
                <w:sz w:val="22"/>
                <w:szCs w:val="22"/>
                <w:lang w:eastAsia="en-US"/>
              </w:rPr>
            </w:pPr>
            <w:r w:rsidRPr="004C22FA">
              <w:rPr>
                <w:rFonts w:cs="Arial"/>
                <w:sz w:val="22"/>
                <w:szCs w:val="22"/>
                <w:lang w:eastAsia="en-US"/>
              </w:rPr>
              <w:t>Defines the geometric primitives: Point, line and area</w:t>
            </w:r>
          </w:p>
        </w:tc>
      </w:tr>
      <w:tr w:rsidR="0072288C" w:rsidRPr="004C22FA" w14:paraId="6FFAD7DE" w14:textId="77777777">
        <w:tc>
          <w:tcPr>
            <w:tcW w:w="4261" w:type="dxa"/>
            <w:shd w:val="clear" w:color="auto" w:fill="auto"/>
          </w:tcPr>
          <w:p w14:paraId="5BCD1A62" w14:textId="77777777" w:rsidR="0072288C" w:rsidRPr="004C22FA" w:rsidRDefault="0072288C" w:rsidP="004D1C16">
            <w:pPr>
              <w:jc w:val="both"/>
              <w:rPr>
                <w:rFonts w:cs="Arial"/>
                <w:b/>
                <w:sz w:val="22"/>
                <w:szCs w:val="22"/>
                <w:lang w:eastAsia="en-US"/>
              </w:rPr>
            </w:pPr>
            <w:r w:rsidRPr="004C22FA">
              <w:rPr>
                <w:rFonts w:cs="Arial"/>
                <w:b/>
                <w:sz w:val="22"/>
                <w:szCs w:val="22"/>
                <w:lang w:eastAsia="en-US"/>
              </w:rPr>
              <w:t>Attribute(s) used</w:t>
            </w:r>
          </w:p>
        </w:tc>
        <w:tc>
          <w:tcPr>
            <w:tcW w:w="4261" w:type="dxa"/>
            <w:shd w:val="clear" w:color="auto" w:fill="auto"/>
          </w:tcPr>
          <w:p w14:paraId="6679F6B8" w14:textId="77777777" w:rsidR="0072288C" w:rsidRPr="004C22FA" w:rsidRDefault="0072288C" w:rsidP="0072288C">
            <w:pPr>
              <w:rPr>
                <w:rFonts w:cs="Arial"/>
                <w:sz w:val="22"/>
                <w:szCs w:val="22"/>
                <w:lang w:eastAsia="en-US"/>
              </w:rPr>
            </w:pPr>
            <w:r w:rsidRPr="004C22FA">
              <w:rPr>
                <w:rFonts w:cs="Arial"/>
                <w:sz w:val="22"/>
                <w:szCs w:val="22"/>
                <w:lang w:eastAsia="en-US"/>
              </w:rPr>
              <w:t>Lists all the S-57 feature attributes used in the procedure (and any sub-procedures)</w:t>
            </w:r>
          </w:p>
        </w:tc>
      </w:tr>
      <w:tr w:rsidR="0072288C" w:rsidRPr="004C22FA" w14:paraId="7B25CC71" w14:textId="77777777">
        <w:tc>
          <w:tcPr>
            <w:tcW w:w="4261" w:type="dxa"/>
            <w:shd w:val="clear" w:color="auto" w:fill="auto"/>
          </w:tcPr>
          <w:p w14:paraId="0538567D" w14:textId="77777777" w:rsidR="0072288C" w:rsidRPr="004C22FA" w:rsidRDefault="0072288C" w:rsidP="004D1C16">
            <w:pPr>
              <w:tabs>
                <w:tab w:val="left" w:pos="2127"/>
              </w:tabs>
              <w:jc w:val="both"/>
              <w:rPr>
                <w:rFonts w:cs="Arial"/>
                <w:b/>
                <w:sz w:val="22"/>
                <w:szCs w:val="22"/>
                <w:lang w:eastAsia="en-US"/>
              </w:rPr>
            </w:pPr>
            <w:r w:rsidRPr="004C22FA">
              <w:rPr>
                <w:rFonts w:cs="Arial"/>
                <w:b/>
                <w:sz w:val="22"/>
                <w:szCs w:val="22"/>
                <w:lang w:eastAsia="en-US"/>
              </w:rPr>
              <w:t>ECDIS User Parameter(s)</w:t>
            </w:r>
          </w:p>
        </w:tc>
        <w:tc>
          <w:tcPr>
            <w:tcW w:w="4261" w:type="dxa"/>
            <w:shd w:val="clear" w:color="auto" w:fill="auto"/>
          </w:tcPr>
          <w:p w14:paraId="5D5AB02E" w14:textId="77777777" w:rsidR="0072288C" w:rsidRPr="004C22FA" w:rsidRDefault="0072288C" w:rsidP="0072288C">
            <w:pPr>
              <w:rPr>
                <w:rFonts w:cs="Arial"/>
                <w:sz w:val="22"/>
                <w:szCs w:val="22"/>
                <w:lang w:eastAsia="en-US"/>
              </w:rPr>
            </w:pPr>
            <w:r w:rsidRPr="004C22FA">
              <w:rPr>
                <w:rFonts w:cs="Arial"/>
                <w:sz w:val="22"/>
                <w:szCs w:val="22"/>
                <w:lang w:eastAsia="en-US"/>
              </w:rPr>
              <w:t>Settings that are generated by the end user.</w:t>
            </w:r>
          </w:p>
        </w:tc>
      </w:tr>
      <w:tr w:rsidR="0072288C" w:rsidRPr="004C22FA" w14:paraId="4C72AD34" w14:textId="77777777">
        <w:tc>
          <w:tcPr>
            <w:tcW w:w="4261" w:type="dxa"/>
            <w:shd w:val="clear" w:color="auto" w:fill="auto"/>
          </w:tcPr>
          <w:p w14:paraId="7421154A" w14:textId="77777777" w:rsidR="0072288C" w:rsidRPr="004C22FA" w:rsidRDefault="0072288C" w:rsidP="004D1C16">
            <w:pPr>
              <w:jc w:val="both"/>
              <w:rPr>
                <w:rFonts w:cs="Arial"/>
                <w:b/>
                <w:sz w:val="22"/>
                <w:szCs w:val="22"/>
                <w:lang w:eastAsia="en-US"/>
              </w:rPr>
            </w:pPr>
            <w:r w:rsidRPr="004C22FA">
              <w:rPr>
                <w:rFonts w:cs="Arial"/>
                <w:b/>
                <w:sz w:val="22"/>
                <w:szCs w:val="22"/>
                <w:lang w:eastAsia="en-US"/>
              </w:rPr>
              <w:t xml:space="preserve">Local Variables </w:t>
            </w:r>
          </w:p>
        </w:tc>
        <w:tc>
          <w:tcPr>
            <w:tcW w:w="4261" w:type="dxa"/>
            <w:shd w:val="clear" w:color="auto" w:fill="auto"/>
          </w:tcPr>
          <w:p w14:paraId="343ABD08" w14:textId="77777777" w:rsidR="0072288C" w:rsidRPr="004C22FA" w:rsidRDefault="0072288C" w:rsidP="0072288C">
            <w:pPr>
              <w:rPr>
                <w:rFonts w:cs="Arial"/>
                <w:sz w:val="22"/>
                <w:szCs w:val="22"/>
                <w:lang w:eastAsia="en-US"/>
              </w:rPr>
            </w:pPr>
            <w:r w:rsidRPr="004C22FA">
              <w:rPr>
                <w:rFonts w:cs="Arial"/>
                <w:sz w:val="22"/>
                <w:szCs w:val="22"/>
                <w:lang w:eastAsia="en-US"/>
              </w:rPr>
              <w:t>Defines any local variables used within the procedure together with their initial values – also, whether they’re required for sub-procedures.</w:t>
            </w:r>
          </w:p>
        </w:tc>
      </w:tr>
      <w:tr w:rsidR="0072288C" w:rsidRPr="004C22FA" w14:paraId="3AD94937" w14:textId="77777777">
        <w:tc>
          <w:tcPr>
            <w:tcW w:w="4261" w:type="dxa"/>
            <w:shd w:val="clear" w:color="auto" w:fill="auto"/>
          </w:tcPr>
          <w:p w14:paraId="666B80CD" w14:textId="77777777" w:rsidR="0072288C" w:rsidRPr="004C22FA" w:rsidRDefault="0072288C" w:rsidP="004D1C16">
            <w:pPr>
              <w:jc w:val="both"/>
              <w:rPr>
                <w:rFonts w:cs="Arial"/>
                <w:b/>
                <w:sz w:val="22"/>
                <w:szCs w:val="22"/>
                <w:lang w:eastAsia="en-US"/>
              </w:rPr>
            </w:pPr>
            <w:r w:rsidRPr="004C22FA">
              <w:rPr>
                <w:rFonts w:cs="Arial"/>
                <w:b/>
                <w:sz w:val="22"/>
                <w:szCs w:val="22"/>
                <w:lang w:eastAsia="en-US"/>
              </w:rPr>
              <w:t xml:space="preserve">Return Values </w:t>
            </w:r>
          </w:p>
        </w:tc>
        <w:tc>
          <w:tcPr>
            <w:tcW w:w="4261" w:type="dxa"/>
            <w:shd w:val="clear" w:color="auto" w:fill="auto"/>
          </w:tcPr>
          <w:p w14:paraId="45391B4E" w14:textId="77777777" w:rsidR="0072288C" w:rsidRPr="004C22FA" w:rsidRDefault="0072288C" w:rsidP="0072288C">
            <w:pPr>
              <w:rPr>
                <w:rFonts w:cs="Arial"/>
                <w:sz w:val="22"/>
                <w:szCs w:val="22"/>
                <w:lang w:eastAsia="en-US"/>
              </w:rPr>
            </w:pPr>
            <w:r w:rsidRPr="004C22FA">
              <w:rPr>
                <w:rFonts w:cs="Arial"/>
                <w:sz w:val="22"/>
                <w:szCs w:val="22"/>
                <w:lang w:eastAsia="en-US"/>
              </w:rPr>
              <w:t>Overview of the results returned by the CSP</w:t>
            </w:r>
          </w:p>
        </w:tc>
      </w:tr>
      <w:tr w:rsidR="0072288C" w:rsidRPr="004C22FA" w14:paraId="27AF664B" w14:textId="77777777">
        <w:tc>
          <w:tcPr>
            <w:tcW w:w="4261" w:type="dxa"/>
            <w:shd w:val="clear" w:color="auto" w:fill="auto"/>
          </w:tcPr>
          <w:p w14:paraId="3CDAA091" w14:textId="77777777" w:rsidR="0072288C" w:rsidRPr="004C22FA" w:rsidRDefault="0072288C" w:rsidP="004D1C16">
            <w:pPr>
              <w:jc w:val="both"/>
              <w:rPr>
                <w:rFonts w:cs="Arial"/>
                <w:b/>
                <w:sz w:val="22"/>
                <w:szCs w:val="22"/>
                <w:lang w:eastAsia="en-US"/>
              </w:rPr>
            </w:pPr>
            <w:r w:rsidRPr="004C22FA">
              <w:rPr>
                <w:rFonts w:cs="Arial"/>
                <w:b/>
                <w:sz w:val="22"/>
                <w:szCs w:val="22"/>
                <w:lang w:eastAsia="en-US"/>
              </w:rPr>
              <w:t>Remarks</w:t>
            </w:r>
          </w:p>
        </w:tc>
        <w:tc>
          <w:tcPr>
            <w:tcW w:w="4261" w:type="dxa"/>
            <w:shd w:val="clear" w:color="auto" w:fill="auto"/>
          </w:tcPr>
          <w:p w14:paraId="2A4EAF7F" w14:textId="77777777" w:rsidR="0072288C" w:rsidRPr="004C22FA" w:rsidRDefault="0072288C" w:rsidP="0072288C">
            <w:pPr>
              <w:rPr>
                <w:rFonts w:cs="Arial"/>
                <w:sz w:val="22"/>
                <w:szCs w:val="22"/>
                <w:lang w:eastAsia="en-US"/>
              </w:rPr>
            </w:pPr>
            <w:r w:rsidRPr="004C22FA">
              <w:rPr>
                <w:rFonts w:cs="Arial"/>
                <w:sz w:val="22"/>
                <w:szCs w:val="22"/>
                <w:lang w:eastAsia="en-US"/>
              </w:rPr>
              <w:t>General guide to the procedure saying how it works and what it does</w:t>
            </w:r>
          </w:p>
        </w:tc>
      </w:tr>
    </w:tbl>
    <w:p w14:paraId="0EF405D8" w14:textId="77777777" w:rsidR="0072288C" w:rsidRPr="004C22FA" w:rsidRDefault="0072288C" w:rsidP="0072288C">
      <w:pPr>
        <w:jc w:val="both"/>
        <w:rPr>
          <w:rFonts w:cs="Arial"/>
          <w:lang w:eastAsia="en-US"/>
        </w:rPr>
      </w:pPr>
      <w:r w:rsidRPr="004C22FA">
        <w:rPr>
          <w:rFonts w:cs="Arial"/>
          <w:lang w:eastAsia="en-US"/>
        </w:rPr>
        <w:tab/>
      </w:r>
      <w:r w:rsidRPr="004C22FA">
        <w:rPr>
          <w:rFonts w:cs="Arial"/>
          <w:lang w:eastAsia="en-US"/>
        </w:rPr>
        <w:tab/>
      </w:r>
    </w:p>
    <w:p w14:paraId="4290E498" w14:textId="77777777" w:rsidR="0072288C" w:rsidRPr="004C22FA" w:rsidRDefault="0072288C" w:rsidP="0072288C">
      <w:pPr>
        <w:tabs>
          <w:tab w:val="left" w:pos="2127"/>
        </w:tabs>
        <w:jc w:val="both"/>
        <w:rPr>
          <w:rFonts w:cs="Arial"/>
          <w:lang w:eastAsia="en-US"/>
        </w:rPr>
      </w:pPr>
      <w:r w:rsidRPr="004C22FA">
        <w:rPr>
          <w:rFonts w:cs="Arial"/>
          <w:lang w:eastAsia="en-US"/>
        </w:rPr>
        <w:tab/>
      </w:r>
    </w:p>
    <w:p w14:paraId="4B9E6CBE" w14:textId="77777777" w:rsidR="004710B1" w:rsidRPr="004C22FA" w:rsidRDefault="003A5143" w:rsidP="003D7479">
      <w:pPr>
        <w:pStyle w:val="Heading2"/>
        <w:rPr>
          <w:rFonts w:cs="Arial"/>
          <w:lang w:val="en-GB" w:eastAsia="en-US"/>
        </w:rPr>
      </w:pPr>
      <w:bookmarkStart w:id="1384" w:name="_Toc348447861"/>
      <w:bookmarkStart w:id="1385" w:name="_Toc386023839"/>
      <w:r w:rsidRPr="004C22FA">
        <w:rPr>
          <w:lang w:val="en-GB"/>
        </w:rPr>
        <w:t>13.</w:t>
      </w:r>
      <w:r w:rsidR="003D7479" w:rsidRPr="004C22FA">
        <w:rPr>
          <w:lang w:val="en-GB"/>
        </w:rPr>
        <w:t>1.5</w:t>
      </w:r>
      <w:r w:rsidR="003D7479" w:rsidRPr="004C22FA">
        <w:rPr>
          <w:lang w:val="en-GB"/>
        </w:rPr>
        <w:tab/>
      </w:r>
      <w:r w:rsidR="004710B1" w:rsidRPr="004C22FA">
        <w:rPr>
          <w:lang w:val="en-GB"/>
        </w:rPr>
        <w:t xml:space="preserve">List of </w:t>
      </w:r>
      <w:r w:rsidR="00504644" w:rsidRPr="004C22FA">
        <w:rPr>
          <w:lang w:val="en-GB"/>
        </w:rPr>
        <w:t xml:space="preserve">Conditional Symbology </w:t>
      </w:r>
      <w:r w:rsidR="004710B1" w:rsidRPr="004C22FA">
        <w:rPr>
          <w:lang w:val="en-GB"/>
        </w:rPr>
        <w:t>Procedures</w:t>
      </w:r>
      <w:bookmarkEnd w:id="1384"/>
      <w:bookmarkEnd w:id="1385"/>
    </w:p>
    <w:p w14:paraId="17BE807B"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650"/>
          <w:tab w:val="left" w:pos="7920"/>
          <w:tab w:val="left" w:pos="8640"/>
        </w:tabs>
        <w:jc w:val="both"/>
        <w:rPr>
          <w:sz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03"/>
        <w:gridCol w:w="5992"/>
        <w:gridCol w:w="1746"/>
      </w:tblGrid>
      <w:tr w:rsidR="004710B1" w:rsidRPr="004C22FA" w14:paraId="37E06C48" w14:textId="77777777">
        <w:tc>
          <w:tcPr>
            <w:tcW w:w="1503" w:type="dxa"/>
          </w:tcPr>
          <w:p w14:paraId="02539ECB" w14:textId="77777777" w:rsidR="004710B1" w:rsidRPr="004C22FA" w:rsidRDefault="00407F51">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650"/>
                <w:tab w:val="left" w:pos="7920"/>
                <w:tab w:val="left" w:pos="8640"/>
              </w:tabs>
              <w:spacing w:before="40" w:after="40"/>
              <w:jc w:val="both"/>
              <w:rPr>
                <w:sz w:val="22"/>
              </w:rPr>
            </w:pPr>
            <w:r w:rsidRPr="004C22FA">
              <w:rPr>
                <w:sz w:val="22"/>
              </w:rPr>
              <w:t>13.2.1</w:t>
            </w:r>
          </w:p>
        </w:tc>
        <w:tc>
          <w:tcPr>
            <w:tcW w:w="5992" w:type="dxa"/>
          </w:tcPr>
          <w:p w14:paraId="5CFF7662"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650"/>
                <w:tab w:val="left" w:pos="7920"/>
                <w:tab w:val="left" w:pos="8640"/>
              </w:tabs>
              <w:spacing w:before="40" w:after="40"/>
              <w:jc w:val="both"/>
              <w:rPr>
                <w:sz w:val="22"/>
              </w:rPr>
            </w:pPr>
            <w:r w:rsidRPr="004C22FA">
              <w:rPr>
                <w:sz w:val="22"/>
              </w:rPr>
              <w:t>Depth area colour fill and dredged area pattern fill (S-57)</w:t>
            </w:r>
          </w:p>
        </w:tc>
        <w:tc>
          <w:tcPr>
            <w:tcW w:w="1746" w:type="dxa"/>
          </w:tcPr>
          <w:p w14:paraId="4F6D86FD"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650"/>
                <w:tab w:val="left" w:pos="7920"/>
                <w:tab w:val="left" w:pos="8640"/>
              </w:tabs>
              <w:spacing w:before="40" w:after="40"/>
              <w:jc w:val="both"/>
              <w:rPr>
                <w:sz w:val="22"/>
              </w:rPr>
            </w:pPr>
            <w:r w:rsidRPr="004C22FA">
              <w:rPr>
                <w:sz w:val="22"/>
              </w:rPr>
              <w:t>DEPARE0</w:t>
            </w:r>
            <w:r w:rsidR="002779A0" w:rsidRPr="004C22FA">
              <w:rPr>
                <w:sz w:val="22"/>
              </w:rPr>
              <w:t>3</w:t>
            </w:r>
          </w:p>
        </w:tc>
      </w:tr>
      <w:tr w:rsidR="004710B1" w:rsidRPr="004C22FA" w14:paraId="40780283" w14:textId="77777777">
        <w:tc>
          <w:tcPr>
            <w:tcW w:w="1503" w:type="dxa"/>
          </w:tcPr>
          <w:p w14:paraId="37A6CDDD" w14:textId="77777777" w:rsidR="004710B1" w:rsidRPr="004C22FA" w:rsidRDefault="00407F51">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650"/>
                <w:tab w:val="left" w:pos="7920"/>
                <w:tab w:val="left" w:pos="8640"/>
              </w:tabs>
              <w:spacing w:before="40" w:after="40"/>
              <w:jc w:val="both"/>
              <w:rPr>
                <w:sz w:val="22"/>
              </w:rPr>
            </w:pPr>
            <w:r w:rsidRPr="004C22FA">
              <w:rPr>
                <w:sz w:val="22"/>
              </w:rPr>
              <w:t>13.2.2</w:t>
            </w:r>
          </w:p>
        </w:tc>
        <w:tc>
          <w:tcPr>
            <w:tcW w:w="5992" w:type="dxa"/>
          </w:tcPr>
          <w:p w14:paraId="15346A9C"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650"/>
                <w:tab w:val="left" w:pos="7920"/>
                <w:tab w:val="left" w:pos="8640"/>
              </w:tabs>
              <w:spacing w:before="40" w:after="40"/>
              <w:jc w:val="both"/>
              <w:rPr>
                <w:sz w:val="22"/>
              </w:rPr>
            </w:pPr>
            <w:r w:rsidRPr="004C22FA">
              <w:rPr>
                <w:sz w:val="22"/>
              </w:rPr>
              <w:t>Depth contours, including safety contour (S-57)</w:t>
            </w:r>
          </w:p>
        </w:tc>
        <w:tc>
          <w:tcPr>
            <w:tcW w:w="1746" w:type="dxa"/>
          </w:tcPr>
          <w:p w14:paraId="16EA958D" w14:textId="77777777" w:rsidR="004710B1" w:rsidRPr="004C22FA" w:rsidRDefault="00407F51">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650"/>
                <w:tab w:val="left" w:pos="7920"/>
                <w:tab w:val="left" w:pos="8640"/>
              </w:tabs>
              <w:spacing w:before="40" w:after="40"/>
              <w:jc w:val="both"/>
              <w:rPr>
                <w:sz w:val="22"/>
              </w:rPr>
            </w:pPr>
            <w:r w:rsidRPr="004C22FA">
              <w:rPr>
                <w:sz w:val="22"/>
              </w:rPr>
              <w:t>DEPCNT0</w:t>
            </w:r>
            <w:r w:rsidR="00D80F59" w:rsidRPr="004C22FA">
              <w:rPr>
                <w:sz w:val="22"/>
              </w:rPr>
              <w:t>3</w:t>
            </w:r>
          </w:p>
        </w:tc>
      </w:tr>
      <w:tr w:rsidR="004710B1" w:rsidRPr="004C22FA" w14:paraId="4B6EC702" w14:textId="77777777">
        <w:tc>
          <w:tcPr>
            <w:tcW w:w="1503" w:type="dxa"/>
          </w:tcPr>
          <w:p w14:paraId="57052F95" w14:textId="77777777" w:rsidR="004710B1" w:rsidRPr="004C22FA" w:rsidRDefault="00407F51">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650"/>
                <w:tab w:val="left" w:pos="7920"/>
                <w:tab w:val="left" w:pos="8640"/>
              </w:tabs>
              <w:spacing w:before="40" w:after="40"/>
              <w:jc w:val="both"/>
              <w:rPr>
                <w:sz w:val="22"/>
              </w:rPr>
            </w:pPr>
            <w:r w:rsidRPr="004C22FA">
              <w:rPr>
                <w:sz w:val="22"/>
              </w:rPr>
              <w:t>13.2.3</w:t>
            </w:r>
          </w:p>
        </w:tc>
        <w:tc>
          <w:tcPr>
            <w:tcW w:w="5992" w:type="dxa"/>
          </w:tcPr>
          <w:p w14:paraId="7CFF58B8"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650"/>
                <w:tab w:val="left" w:pos="7920"/>
                <w:tab w:val="left" w:pos="8640"/>
              </w:tabs>
              <w:spacing w:before="40" w:after="40"/>
              <w:jc w:val="both"/>
              <w:rPr>
                <w:sz w:val="22"/>
              </w:rPr>
            </w:pPr>
            <w:r w:rsidRPr="004C22FA">
              <w:rPr>
                <w:sz w:val="22"/>
              </w:rPr>
              <w:t>Depth value (S-57)</w:t>
            </w:r>
          </w:p>
        </w:tc>
        <w:tc>
          <w:tcPr>
            <w:tcW w:w="1746" w:type="dxa"/>
          </w:tcPr>
          <w:p w14:paraId="6AFB72C4"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650"/>
                <w:tab w:val="left" w:pos="7920"/>
                <w:tab w:val="left" w:pos="8640"/>
              </w:tabs>
              <w:spacing w:before="40" w:after="40"/>
              <w:jc w:val="both"/>
              <w:rPr>
                <w:sz w:val="22"/>
              </w:rPr>
            </w:pPr>
            <w:r w:rsidRPr="004C22FA">
              <w:rPr>
                <w:sz w:val="22"/>
              </w:rPr>
              <w:t>DEPVAL02</w:t>
            </w:r>
          </w:p>
        </w:tc>
      </w:tr>
      <w:tr w:rsidR="004710B1" w:rsidRPr="004C22FA" w14:paraId="1906B8BE" w14:textId="77777777">
        <w:tc>
          <w:tcPr>
            <w:tcW w:w="1503" w:type="dxa"/>
          </w:tcPr>
          <w:p w14:paraId="73D570AA" w14:textId="77777777" w:rsidR="004710B1" w:rsidRPr="004C22FA" w:rsidRDefault="00407F51">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650"/>
                <w:tab w:val="left" w:pos="7920"/>
                <w:tab w:val="left" w:pos="8640"/>
              </w:tabs>
              <w:spacing w:before="40" w:after="40"/>
              <w:jc w:val="both"/>
              <w:rPr>
                <w:sz w:val="22"/>
              </w:rPr>
            </w:pPr>
            <w:r w:rsidRPr="004C22FA">
              <w:rPr>
                <w:sz w:val="22"/>
              </w:rPr>
              <w:lastRenderedPageBreak/>
              <w:t>13.2.4</w:t>
            </w:r>
          </w:p>
        </w:tc>
        <w:tc>
          <w:tcPr>
            <w:tcW w:w="5992" w:type="dxa"/>
          </w:tcPr>
          <w:p w14:paraId="5E501AE6"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650"/>
                <w:tab w:val="left" w:pos="7920"/>
                <w:tab w:val="left" w:pos="8640"/>
              </w:tabs>
              <w:spacing w:before="40" w:after="40"/>
              <w:jc w:val="both"/>
              <w:rPr>
                <w:sz w:val="22"/>
              </w:rPr>
            </w:pPr>
            <w:r w:rsidRPr="004C22FA">
              <w:rPr>
                <w:sz w:val="22"/>
              </w:rPr>
              <w:t>Light flares, light sectors &amp; light coverage (S-57)</w:t>
            </w:r>
            <w:r w:rsidRPr="004C22FA">
              <w:rPr>
                <w:sz w:val="22"/>
              </w:rPr>
              <w:tab/>
            </w:r>
          </w:p>
        </w:tc>
        <w:tc>
          <w:tcPr>
            <w:tcW w:w="1746" w:type="dxa"/>
          </w:tcPr>
          <w:p w14:paraId="4224CE2F" w14:textId="77777777" w:rsidR="004710B1" w:rsidRPr="004C22FA" w:rsidRDefault="0080607C">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650"/>
                <w:tab w:val="left" w:pos="7920"/>
                <w:tab w:val="left" w:pos="8640"/>
              </w:tabs>
              <w:spacing w:before="40" w:after="40"/>
              <w:jc w:val="both"/>
              <w:rPr>
                <w:sz w:val="22"/>
              </w:rPr>
            </w:pPr>
            <w:r w:rsidRPr="004C22FA">
              <w:rPr>
                <w:sz w:val="22"/>
              </w:rPr>
              <w:t>LIGHTS0</w:t>
            </w:r>
            <w:r w:rsidR="00DC2EE3" w:rsidRPr="004C22FA">
              <w:rPr>
                <w:sz w:val="22"/>
              </w:rPr>
              <w:t>6</w:t>
            </w:r>
          </w:p>
        </w:tc>
      </w:tr>
      <w:tr w:rsidR="004710B1" w:rsidRPr="004C22FA" w14:paraId="460EA81C" w14:textId="77777777">
        <w:tc>
          <w:tcPr>
            <w:tcW w:w="1503" w:type="dxa"/>
          </w:tcPr>
          <w:p w14:paraId="31EA186E" w14:textId="77777777" w:rsidR="004710B1" w:rsidRPr="004C22FA" w:rsidRDefault="00BC23B8">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650"/>
                <w:tab w:val="left" w:pos="7920"/>
                <w:tab w:val="left" w:pos="8640"/>
              </w:tabs>
              <w:spacing w:before="40" w:after="40"/>
              <w:jc w:val="both"/>
              <w:rPr>
                <w:sz w:val="22"/>
              </w:rPr>
            </w:pPr>
            <w:r w:rsidRPr="004C22FA">
              <w:rPr>
                <w:sz w:val="22"/>
              </w:rPr>
              <w:t>10.6.3</w:t>
            </w:r>
          </w:p>
        </w:tc>
        <w:tc>
          <w:tcPr>
            <w:tcW w:w="5992" w:type="dxa"/>
          </w:tcPr>
          <w:p w14:paraId="7CB811C5"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650"/>
                <w:tab w:val="left" w:pos="7920"/>
                <w:tab w:val="left" w:pos="8640"/>
              </w:tabs>
              <w:spacing w:before="40" w:after="40"/>
              <w:jc w:val="both"/>
              <w:rPr>
                <w:sz w:val="22"/>
              </w:rPr>
            </w:pPr>
            <w:r w:rsidRPr="004C22FA">
              <w:rPr>
                <w:sz w:val="22"/>
              </w:rPr>
              <w:t>Light description text string (S-57)</w:t>
            </w:r>
          </w:p>
        </w:tc>
        <w:tc>
          <w:tcPr>
            <w:tcW w:w="1746" w:type="dxa"/>
          </w:tcPr>
          <w:p w14:paraId="3C8E9C4A" w14:textId="77777777" w:rsidR="004710B1" w:rsidRPr="004C22FA" w:rsidRDefault="00685487">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650"/>
                <w:tab w:val="left" w:pos="7920"/>
                <w:tab w:val="left" w:pos="8640"/>
              </w:tabs>
              <w:spacing w:before="40" w:after="40"/>
              <w:jc w:val="both"/>
              <w:rPr>
                <w:sz w:val="22"/>
              </w:rPr>
            </w:pPr>
            <w:r w:rsidRPr="004C22FA">
              <w:rPr>
                <w:sz w:val="22"/>
              </w:rPr>
              <w:t>LITDSN02</w:t>
            </w:r>
          </w:p>
        </w:tc>
      </w:tr>
      <w:tr w:rsidR="004710B1" w:rsidRPr="004C22FA" w14:paraId="6E7090D1" w14:textId="77777777">
        <w:tc>
          <w:tcPr>
            <w:tcW w:w="1503" w:type="dxa"/>
          </w:tcPr>
          <w:p w14:paraId="3B542339" w14:textId="77777777" w:rsidR="004710B1" w:rsidRPr="004C22FA" w:rsidRDefault="00407F51">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650"/>
                <w:tab w:val="left" w:pos="7920"/>
                <w:tab w:val="left" w:pos="8640"/>
              </w:tabs>
              <w:spacing w:before="40" w:after="40"/>
              <w:jc w:val="both"/>
              <w:rPr>
                <w:sz w:val="22"/>
              </w:rPr>
            </w:pPr>
            <w:r w:rsidRPr="004C22FA">
              <w:rPr>
                <w:sz w:val="22"/>
              </w:rPr>
              <w:t>13.2.5</w:t>
            </w:r>
          </w:p>
        </w:tc>
        <w:tc>
          <w:tcPr>
            <w:tcW w:w="5992" w:type="dxa"/>
          </w:tcPr>
          <w:p w14:paraId="25D80E83"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650"/>
                <w:tab w:val="left" w:pos="7920"/>
                <w:tab w:val="left" w:pos="8640"/>
              </w:tabs>
              <w:spacing w:before="40" w:after="40"/>
              <w:jc w:val="both"/>
              <w:rPr>
                <w:sz w:val="22"/>
              </w:rPr>
            </w:pPr>
            <w:r w:rsidRPr="004C22FA">
              <w:rPr>
                <w:sz w:val="22"/>
              </w:rPr>
              <w:t>Obstructions and rocks (S-57)</w:t>
            </w:r>
          </w:p>
        </w:tc>
        <w:tc>
          <w:tcPr>
            <w:tcW w:w="1746" w:type="dxa"/>
          </w:tcPr>
          <w:p w14:paraId="6CB17208" w14:textId="77777777" w:rsidR="004710B1" w:rsidRPr="004C22FA" w:rsidRDefault="00407F51">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650"/>
                <w:tab w:val="left" w:pos="7920"/>
                <w:tab w:val="left" w:pos="8640"/>
              </w:tabs>
              <w:spacing w:before="40" w:after="40"/>
              <w:jc w:val="both"/>
              <w:rPr>
                <w:sz w:val="22"/>
              </w:rPr>
            </w:pPr>
            <w:r w:rsidRPr="004C22FA">
              <w:rPr>
                <w:sz w:val="22"/>
              </w:rPr>
              <w:t>OBSTRN07</w:t>
            </w:r>
          </w:p>
        </w:tc>
      </w:tr>
      <w:tr w:rsidR="004710B1" w:rsidRPr="004C22FA" w14:paraId="1D867802" w14:textId="77777777">
        <w:tc>
          <w:tcPr>
            <w:tcW w:w="1503" w:type="dxa"/>
          </w:tcPr>
          <w:p w14:paraId="6F70A220" w14:textId="77777777" w:rsidR="004710B1" w:rsidRPr="004C22FA" w:rsidRDefault="00407F51">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650"/>
                <w:tab w:val="left" w:pos="7920"/>
                <w:tab w:val="left" w:pos="8640"/>
              </w:tabs>
              <w:spacing w:before="40" w:after="40"/>
              <w:jc w:val="both"/>
              <w:rPr>
                <w:sz w:val="22"/>
              </w:rPr>
            </w:pPr>
            <w:r w:rsidRPr="004C22FA">
              <w:rPr>
                <w:sz w:val="22"/>
              </w:rPr>
              <w:t>13.2.6</w:t>
            </w:r>
          </w:p>
        </w:tc>
        <w:tc>
          <w:tcPr>
            <w:tcW w:w="5992" w:type="dxa"/>
          </w:tcPr>
          <w:p w14:paraId="4F089DBC"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650"/>
                <w:tab w:val="left" w:pos="7920"/>
                <w:tab w:val="left" w:pos="8640"/>
              </w:tabs>
              <w:spacing w:before="40" w:after="40"/>
              <w:jc w:val="both"/>
              <w:rPr>
                <w:sz w:val="22"/>
              </w:rPr>
            </w:pPr>
            <w:r w:rsidRPr="004C22FA">
              <w:rPr>
                <w:sz w:val="22"/>
              </w:rPr>
              <w:t>Quality (accuracy) of position (S-57)</w:t>
            </w:r>
          </w:p>
        </w:tc>
        <w:tc>
          <w:tcPr>
            <w:tcW w:w="1746" w:type="dxa"/>
          </w:tcPr>
          <w:p w14:paraId="189815BB"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650"/>
                <w:tab w:val="left" w:pos="7920"/>
                <w:tab w:val="left" w:pos="8640"/>
              </w:tabs>
              <w:spacing w:before="40" w:after="40"/>
              <w:jc w:val="both"/>
              <w:rPr>
                <w:sz w:val="22"/>
              </w:rPr>
            </w:pPr>
            <w:r w:rsidRPr="004C22FA">
              <w:rPr>
                <w:sz w:val="22"/>
              </w:rPr>
              <w:t>QUAPOS01</w:t>
            </w:r>
          </w:p>
        </w:tc>
      </w:tr>
      <w:tr w:rsidR="004710B1" w:rsidRPr="004C22FA" w14:paraId="5D30AC2C" w14:textId="77777777">
        <w:tc>
          <w:tcPr>
            <w:tcW w:w="1503" w:type="dxa"/>
          </w:tcPr>
          <w:p w14:paraId="4AB6ACBB" w14:textId="77777777" w:rsidR="004710B1" w:rsidRPr="004C22FA" w:rsidRDefault="00407F51">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650"/>
                <w:tab w:val="left" w:pos="7920"/>
                <w:tab w:val="left" w:pos="8640"/>
              </w:tabs>
              <w:spacing w:before="40" w:after="40"/>
              <w:jc w:val="both"/>
              <w:rPr>
                <w:sz w:val="22"/>
              </w:rPr>
            </w:pPr>
            <w:r w:rsidRPr="004C22FA">
              <w:rPr>
                <w:sz w:val="22"/>
              </w:rPr>
              <w:t>13.2.7</w:t>
            </w:r>
          </w:p>
        </w:tc>
        <w:tc>
          <w:tcPr>
            <w:tcW w:w="5992" w:type="dxa"/>
          </w:tcPr>
          <w:p w14:paraId="5D0D7120"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650"/>
                <w:tab w:val="left" w:pos="7920"/>
                <w:tab w:val="left" w:pos="8640"/>
              </w:tabs>
              <w:spacing w:before="40" w:after="40"/>
              <w:jc w:val="both"/>
              <w:rPr>
                <w:sz w:val="22"/>
              </w:rPr>
            </w:pPr>
            <w:r w:rsidRPr="004C22FA">
              <w:rPr>
                <w:sz w:val="22"/>
              </w:rPr>
              <w:t>Quality of position of line objects (S-57)</w:t>
            </w:r>
          </w:p>
        </w:tc>
        <w:tc>
          <w:tcPr>
            <w:tcW w:w="1746" w:type="dxa"/>
          </w:tcPr>
          <w:p w14:paraId="67B9C7BE" w14:textId="77777777" w:rsidR="004710B1" w:rsidRPr="004C22FA" w:rsidRDefault="00407F51" w:rsidP="00D80F59">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650"/>
                <w:tab w:val="left" w:pos="7920"/>
                <w:tab w:val="left" w:pos="8640"/>
              </w:tabs>
              <w:spacing w:before="40" w:after="40"/>
              <w:jc w:val="both"/>
              <w:rPr>
                <w:sz w:val="22"/>
              </w:rPr>
            </w:pPr>
            <w:r w:rsidRPr="004C22FA">
              <w:rPr>
                <w:sz w:val="22"/>
              </w:rPr>
              <w:t>QUALIN0</w:t>
            </w:r>
            <w:r w:rsidR="00D80F59" w:rsidRPr="004C22FA">
              <w:rPr>
                <w:sz w:val="22"/>
              </w:rPr>
              <w:t>1</w:t>
            </w:r>
          </w:p>
        </w:tc>
      </w:tr>
      <w:tr w:rsidR="004710B1" w:rsidRPr="004C22FA" w14:paraId="18A9CA9B" w14:textId="77777777">
        <w:tc>
          <w:tcPr>
            <w:tcW w:w="1503" w:type="dxa"/>
          </w:tcPr>
          <w:p w14:paraId="2F4A0042" w14:textId="77777777" w:rsidR="004710B1" w:rsidRPr="004C22FA" w:rsidRDefault="00407F51">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650"/>
                <w:tab w:val="left" w:pos="7920"/>
                <w:tab w:val="left" w:pos="8640"/>
              </w:tabs>
              <w:spacing w:before="40" w:after="40"/>
              <w:jc w:val="both"/>
              <w:rPr>
                <w:sz w:val="22"/>
              </w:rPr>
            </w:pPr>
            <w:r w:rsidRPr="004C22FA">
              <w:rPr>
                <w:sz w:val="22"/>
              </w:rPr>
              <w:t>13.2.8</w:t>
            </w:r>
          </w:p>
        </w:tc>
        <w:tc>
          <w:tcPr>
            <w:tcW w:w="5992" w:type="dxa"/>
          </w:tcPr>
          <w:p w14:paraId="44F8A983"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650"/>
                <w:tab w:val="left" w:pos="7920"/>
                <w:tab w:val="left" w:pos="8640"/>
              </w:tabs>
              <w:spacing w:before="40" w:after="40"/>
              <w:jc w:val="both"/>
              <w:rPr>
                <w:sz w:val="22"/>
              </w:rPr>
            </w:pPr>
            <w:r w:rsidRPr="004C22FA">
              <w:rPr>
                <w:sz w:val="22"/>
              </w:rPr>
              <w:t>Quality  of position of point and area objects (S-57)</w:t>
            </w:r>
          </w:p>
        </w:tc>
        <w:tc>
          <w:tcPr>
            <w:tcW w:w="1746" w:type="dxa"/>
          </w:tcPr>
          <w:p w14:paraId="128BCFA6"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650"/>
                <w:tab w:val="left" w:pos="7920"/>
                <w:tab w:val="left" w:pos="8640"/>
              </w:tabs>
              <w:spacing w:before="40" w:after="40"/>
              <w:jc w:val="both"/>
              <w:rPr>
                <w:sz w:val="22"/>
              </w:rPr>
            </w:pPr>
            <w:r w:rsidRPr="004C22FA">
              <w:rPr>
                <w:sz w:val="22"/>
              </w:rPr>
              <w:t>QUAPNT02</w:t>
            </w:r>
          </w:p>
        </w:tc>
      </w:tr>
      <w:tr w:rsidR="004710B1" w:rsidRPr="004C22FA" w14:paraId="60F4F7CC" w14:textId="77777777">
        <w:tc>
          <w:tcPr>
            <w:tcW w:w="1503" w:type="dxa"/>
          </w:tcPr>
          <w:p w14:paraId="44CE51BC" w14:textId="77777777" w:rsidR="004710B1" w:rsidRPr="004C22FA" w:rsidRDefault="00407F51">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650"/>
                <w:tab w:val="left" w:pos="7920"/>
                <w:tab w:val="left" w:pos="8640"/>
              </w:tabs>
              <w:spacing w:before="40" w:after="40"/>
              <w:jc w:val="both"/>
              <w:rPr>
                <w:sz w:val="22"/>
              </w:rPr>
            </w:pPr>
            <w:r w:rsidRPr="004C22FA">
              <w:rPr>
                <w:sz w:val="22"/>
              </w:rPr>
              <w:t>13.2.9</w:t>
            </w:r>
          </w:p>
        </w:tc>
        <w:tc>
          <w:tcPr>
            <w:tcW w:w="5992" w:type="dxa"/>
          </w:tcPr>
          <w:p w14:paraId="3A226054"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650"/>
                <w:tab w:val="left" w:pos="7920"/>
                <w:tab w:val="left" w:pos="8640"/>
              </w:tabs>
              <w:spacing w:before="40" w:after="40"/>
              <w:jc w:val="both"/>
              <w:rPr>
                <w:sz w:val="22"/>
              </w:rPr>
            </w:pPr>
            <w:r w:rsidRPr="004C22FA">
              <w:rPr>
                <w:sz w:val="22"/>
              </w:rPr>
              <w:t>Restricted areas - object class RESARE (S-57)</w:t>
            </w:r>
          </w:p>
        </w:tc>
        <w:tc>
          <w:tcPr>
            <w:tcW w:w="1746" w:type="dxa"/>
          </w:tcPr>
          <w:p w14:paraId="53D657D9" w14:textId="77777777" w:rsidR="004710B1" w:rsidRPr="004C22FA" w:rsidRDefault="00407F51">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650"/>
                <w:tab w:val="left" w:pos="7920"/>
                <w:tab w:val="left" w:pos="8640"/>
              </w:tabs>
              <w:spacing w:before="40" w:after="40"/>
              <w:jc w:val="both"/>
              <w:rPr>
                <w:sz w:val="22"/>
              </w:rPr>
            </w:pPr>
            <w:r w:rsidRPr="004C22FA">
              <w:rPr>
                <w:sz w:val="22"/>
              </w:rPr>
              <w:t>RESARE04</w:t>
            </w:r>
          </w:p>
        </w:tc>
      </w:tr>
      <w:tr w:rsidR="004710B1" w:rsidRPr="004C22FA" w14:paraId="5E934FE5" w14:textId="77777777">
        <w:tc>
          <w:tcPr>
            <w:tcW w:w="1503" w:type="dxa"/>
          </w:tcPr>
          <w:p w14:paraId="30D33064" w14:textId="77777777" w:rsidR="004710B1" w:rsidRPr="004C22FA" w:rsidRDefault="00407F51">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650"/>
                <w:tab w:val="left" w:pos="7920"/>
                <w:tab w:val="left" w:pos="8640"/>
              </w:tabs>
              <w:spacing w:before="40" w:after="40"/>
              <w:jc w:val="both"/>
              <w:rPr>
                <w:sz w:val="22"/>
              </w:rPr>
            </w:pPr>
            <w:r w:rsidRPr="004C22FA">
              <w:rPr>
                <w:sz w:val="22"/>
              </w:rPr>
              <w:t>13.2.10</w:t>
            </w:r>
          </w:p>
        </w:tc>
        <w:tc>
          <w:tcPr>
            <w:tcW w:w="5992" w:type="dxa"/>
          </w:tcPr>
          <w:p w14:paraId="30F439A8"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650"/>
                <w:tab w:val="left" w:pos="7920"/>
                <w:tab w:val="left" w:pos="8640"/>
              </w:tabs>
              <w:spacing w:before="40" w:after="40"/>
              <w:jc w:val="both"/>
              <w:rPr>
                <w:sz w:val="22"/>
              </w:rPr>
            </w:pPr>
            <w:r w:rsidRPr="004C22FA">
              <w:rPr>
                <w:sz w:val="22"/>
              </w:rPr>
              <w:t>Entry procedure for restrictions (S-57)</w:t>
            </w:r>
          </w:p>
        </w:tc>
        <w:tc>
          <w:tcPr>
            <w:tcW w:w="1746" w:type="dxa"/>
          </w:tcPr>
          <w:p w14:paraId="2454A6E4" w14:textId="77777777" w:rsidR="004710B1" w:rsidRPr="004C22FA" w:rsidRDefault="00407F51" w:rsidP="00D80F59">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650"/>
                <w:tab w:val="left" w:pos="7920"/>
                <w:tab w:val="left" w:pos="8640"/>
              </w:tabs>
              <w:spacing w:before="40" w:after="40"/>
              <w:jc w:val="both"/>
              <w:rPr>
                <w:sz w:val="22"/>
              </w:rPr>
            </w:pPr>
            <w:r w:rsidRPr="004C22FA">
              <w:rPr>
                <w:sz w:val="22"/>
              </w:rPr>
              <w:t>RESTRN0</w:t>
            </w:r>
            <w:r w:rsidR="00D80F59" w:rsidRPr="004C22FA">
              <w:rPr>
                <w:sz w:val="22"/>
              </w:rPr>
              <w:t>1</w:t>
            </w:r>
          </w:p>
        </w:tc>
      </w:tr>
      <w:tr w:rsidR="004710B1" w:rsidRPr="004C22FA" w14:paraId="5A7E78B9" w14:textId="77777777">
        <w:tc>
          <w:tcPr>
            <w:tcW w:w="1503" w:type="dxa"/>
          </w:tcPr>
          <w:p w14:paraId="546CE094" w14:textId="77777777" w:rsidR="004710B1" w:rsidRPr="004C22FA" w:rsidRDefault="00407F51">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650"/>
                <w:tab w:val="left" w:pos="7920"/>
                <w:tab w:val="left" w:pos="8640"/>
              </w:tabs>
              <w:spacing w:before="40" w:after="40"/>
              <w:jc w:val="both"/>
              <w:rPr>
                <w:sz w:val="22"/>
              </w:rPr>
            </w:pPr>
            <w:r w:rsidRPr="004C22FA">
              <w:rPr>
                <w:sz w:val="22"/>
              </w:rPr>
              <w:t>13.2.11</w:t>
            </w:r>
          </w:p>
        </w:tc>
        <w:tc>
          <w:tcPr>
            <w:tcW w:w="5992" w:type="dxa"/>
          </w:tcPr>
          <w:p w14:paraId="6FF0662E"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650"/>
                <w:tab w:val="left" w:pos="7920"/>
                <w:tab w:val="left" w:pos="8640"/>
              </w:tabs>
              <w:spacing w:before="40" w:after="40"/>
              <w:jc w:val="both"/>
              <w:rPr>
                <w:sz w:val="22"/>
              </w:rPr>
            </w:pPr>
            <w:r w:rsidRPr="004C22FA">
              <w:rPr>
                <w:sz w:val="22"/>
              </w:rPr>
              <w:t>Restrictions – attribute  RESTRN (S-57)</w:t>
            </w:r>
          </w:p>
        </w:tc>
        <w:tc>
          <w:tcPr>
            <w:tcW w:w="1746" w:type="dxa"/>
          </w:tcPr>
          <w:p w14:paraId="748CD96F" w14:textId="77777777" w:rsidR="004710B1" w:rsidRPr="004C22FA" w:rsidRDefault="004710B1" w:rsidP="00D80F59">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650"/>
                <w:tab w:val="left" w:pos="7920"/>
                <w:tab w:val="left" w:pos="8640"/>
              </w:tabs>
              <w:spacing w:before="40" w:after="40"/>
              <w:jc w:val="both"/>
              <w:rPr>
                <w:sz w:val="22"/>
              </w:rPr>
            </w:pPr>
            <w:r w:rsidRPr="004C22FA">
              <w:rPr>
                <w:sz w:val="22"/>
              </w:rPr>
              <w:t>RESCSP0</w:t>
            </w:r>
            <w:r w:rsidR="00D80F59" w:rsidRPr="004C22FA">
              <w:rPr>
                <w:sz w:val="22"/>
              </w:rPr>
              <w:t>2</w:t>
            </w:r>
          </w:p>
        </w:tc>
      </w:tr>
      <w:tr w:rsidR="004710B1" w:rsidRPr="004C22FA" w14:paraId="2D64FB19" w14:textId="77777777">
        <w:tc>
          <w:tcPr>
            <w:tcW w:w="1503" w:type="dxa"/>
          </w:tcPr>
          <w:p w14:paraId="40EA45B9" w14:textId="77777777" w:rsidR="004710B1" w:rsidRPr="004C22FA" w:rsidRDefault="00407F51">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650"/>
                <w:tab w:val="left" w:pos="7920"/>
                <w:tab w:val="left" w:pos="8640"/>
              </w:tabs>
              <w:spacing w:before="40" w:after="40"/>
              <w:jc w:val="both"/>
              <w:rPr>
                <w:sz w:val="22"/>
              </w:rPr>
            </w:pPr>
            <w:r w:rsidRPr="004C22FA">
              <w:rPr>
                <w:sz w:val="22"/>
              </w:rPr>
              <w:t>13.2.12</w:t>
            </w:r>
          </w:p>
        </w:tc>
        <w:tc>
          <w:tcPr>
            <w:tcW w:w="5992" w:type="dxa"/>
          </w:tcPr>
          <w:p w14:paraId="76818EFD"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650"/>
                <w:tab w:val="left" w:pos="7920"/>
                <w:tab w:val="left" w:pos="8640"/>
              </w:tabs>
              <w:spacing w:before="40" w:after="40"/>
              <w:jc w:val="both"/>
              <w:rPr>
                <w:sz w:val="22"/>
              </w:rPr>
            </w:pPr>
            <w:r w:rsidRPr="004C22FA">
              <w:rPr>
                <w:sz w:val="22"/>
              </w:rPr>
              <w:t>Contour labels, including safety contour (S-57)</w:t>
            </w:r>
            <w:r w:rsidRPr="004C22FA">
              <w:rPr>
                <w:sz w:val="22"/>
              </w:rPr>
              <w:tab/>
            </w:r>
          </w:p>
        </w:tc>
        <w:tc>
          <w:tcPr>
            <w:tcW w:w="1746" w:type="dxa"/>
          </w:tcPr>
          <w:p w14:paraId="6357765F" w14:textId="77777777" w:rsidR="004710B1" w:rsidRPr="004C22FA" w:rsidRDefault="00407F51" w:rsidP="00D80F59">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650"/>
                <w:tab w:val="left" w:pos="7920"/>
                <w:tab w:val="left" w:pos="8640"/>
              </w:tabs>
              <w:spacing w:before="40" w:after="40"/>
              <w:jc w:val="both"/>
              <w:rPr>
                <w:sz w:val="22"/>
              </w:rPr>
            </w:pPr>
            <w:r w:rsidRPr="004C22FA">
              <w:rPr>
                <w:sz w:val="22"/>
              </w:rPr>
              <w:t>SAFCON0</w:t>
            </w:r>
            <w:r w:rsidR="00D80F59" w:rsidRPr="004C22FA">
              <w:rPr>
                <w:sz w:val="22"/>
              </w:rPr>
              <w:t>1</w:t>
            </w:r>
          </w:p>
        </w:tc>
      </w:tr>
      <w:tr w:rsidR="004710B1" w:rsidRPr="004C22FA" w14:paraId="4ADBB962" w14:textId="77777777">
        <w:tc>
          <w:tcPr>
            <w:tcW w:w="1503" w:type="dxa"/>
          </w:tcPr>
          <w:p w14:paraId="1601A6BB" w14:textId="77777777" w:rsidR="004710B1" w:rsidRPr="004C22FA" w:rsidRDefault="00407F51">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650"/>
                <w:tab w:val="left" w:pos="7920"/>
                <w:tab w:val="left" w:pos="8640"/>
              </w:tabs>
              <w:spacing w:before="40" w:after="40"/>
              <w:jc w:val="both"/>
              <w:rPr>
                <w:sz w:val="22"/>
              </w:rPr>
            </w:pPr>
            <w:r w:rsidRPr="004C22FA">
              <w:rPr>
                <w:sz w:val="22"/>
              </w:rPr>
              <w:t>13.2.13</w:t>
            </w:r>
          </w:p>
        </w:tc>
        <w:tc>
          <w:tcPr>
            <w:tcW w:w="5992" w:type="dxa"/>
          </w:tcPr>
          <w:p w14:paraId="586613B2"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650"/>
                <w:tab w:val="left" w:pos="7920"/>
                <w:tab w:val="left" w:pos="8640"/>
              </w:tabs>
              <w:spacing w:before="40" w:after="40"/>
              <w:jc w:val="both"/>
              <w:rPr>
                <w:sz w:val="22"/>
              </w:rPr>
            </w:pPr>
            <w:r w:rsidRPr="004C22FA">
              <w:rPr>
                <w:sz w:val="22"/>
              </w:rPr>
              <w:t xml:space="preserve">Shoreline constructions, including accuracy of position. </w:t>
            </w:r>
          </w:p>
        </w:tc>
        <w:tc>
          <w:tcPr>
            <w:tcW w:w="1746" w:type="dxa"/>
          </w:tcPr>
          <w:p w14:paraId="5F0E839B" w14:textId="77777777" w:rsidR="004710B1" w:rsidRPr="004C22FA" w:rsidRDefault="00407F51">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650"/>
                <w:tab w:val="left" w:pos="7920"/>
                <w:tab w:val="left" w:pos="8640"/>
              </w:tabs>
              <w:spacing w:before="40" w:after="40"/>
              <w:jc w:val="both"/>
              <w:rPr>
                <w:sz w:val="22"/>
              </w:rPr>
            </w:pPr>
            <w:r w:rsidRPr="004C22FA">
              <w:rPr>
                <w:sz w:val="22"/>
              </w:rPr>
              <w:t>SLCONS04</w:t>
            </w:r>
          </w:p>
        </w:tc>
      </w:tr>
      <w:tr w:rsidR="004710B1" w:rsidRPr="004C22FA" w14:paraId="12A72AD5" w14:textId="77777777">
        <w:tc>
          <w:tcPr>
            <w:tcW w:w="1503" w:type="dxa"/>
          </w:tcPr>
          <w:p w14:paraId="6A63C9E7" w14:textId="77777777" w:rsidR="004710B1" w:rsidRPr="004C22FA" w:rsidRDefault="00407F51">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650"/>
                <w:tab w:val="left" w:pos="7920"/>
                <w:tab w:val="left" w:pos="8640"/>
              </w:tabs>
              <w:spacing w:before="40" w:after="40"/>
              <w:jc w:val="both"/>
              <w:rPr>
                <w:sz w:val="22"/>
              </w:rPr>
            </w:pPr>
            <w:r w:rsidRPr="004C22FA">
              <w:rPr>
                <w:sz w:val="22"/>
              </w:rPr>
              <w:t>13.2.14</w:t>
            </w:r>
          </w:p>
        </w:tc>
        <w:tc>
          <w:tcPr>
            <w:tcW w:w="5992" w:type="dxa"/>
          </w:tcPr>
          <w:p w14:paraId="114592F0"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650"/>
                <w:tab w:val="left" w:pos="7920"/>
                <w:tab w:val="left" w:pos="8640"/>
              </w:tabs>
              <w:spacing w:before="40" w:after="40"/>
              <w:jc w:val="both"/>
              <w:rPr>
                <w:sz w:val="22"/>
              </w:rPr>
            </w:pPr>
            <w:r w:rsidRPr="004C22FA">
              <w:rPr>
                <w:sz w:val="22"/>
              </w:rPr>
              <w:t>Colour fill for depth areas (S-57)</w:t>
            </w:r>
          </w:p>
        </w:tc>
        <w:tc>
          <w:tcPr>
            <w:tcW w:w="1746" w:type="dxa"/>
          </w:tcPr>
          <w:p w14:paraId="3522C9DE"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650"/>
                <w:tab w:val="left" w:pos="7920"/>
                <w:tab w:val="left" w:pos="8640"/>
              </w:tabs>
              <w:spacing w:before="40" w:after="40"/>
              <w:jc w:val="both"/>
              <w:rPr>
                <w:sz w:val="22"/>
              </w:rPr>
            </w:pPr>
            <w:r w:rsidRPr="004C22FA">
              <w:rPr>
                <w:sz w:val="22"/>
              </w:rPr>
              <w:t>SEABED01</w:t>
            </w:r>
          </w:p>
        </w:tc>
      </w:tr>
      <w:tr w:rsidR="004710B1" w:rsidRPr="004C22FA" w14:paraId="09C204EB" w14:textId="77777777">
        <w:tc>
          <w:tcPr>
            <w:tcW w:w="1503" w:type="dxa"/>
          </w:tcPr>
          <w:p w14:paraId="3222F769" w14:textId="77777777" w:rsidR="004710B1" w:rsidRPr="004C22FA" w:rsidRDefault="00407F51">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650"/>
                <w:tab w:val="left" w:pos="7920"/>
                <w:tab w:val="left" w:pos="8640"/>
              </w:tabs>
              <w:spacing w:before="40" w:after="40"/>
              <w:jc w:val="both"/>
              <w:rPr>
                <w:sz w:val="22"/>
              </w:rPr>
            </w:pPr>
            <w:r w:rsidRPr="004C22FA">
              <w:rPr>
                <w:sz w:val="22"/>
              </w:rPr>
              <w:t>13.2.15</w:t>
            </w:r>
          </w:p>
        </w:tc>
        <w:tc>
          <w:tcPr>
            <w:tcW w:w="5992" w:type="dxa"/>
          </w:tcPr>
          <w:p w14:paraId="027A3C4F"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650"/>
                <w:tab w:val="left" w:pos="7920"/>
                <w:tab w:val="left" w:pos="8640"/>
              </w:tabs>
              <w:spacing w:before="40" w:after="40"/>
              <w:jc w:val="both"/>
              <w:rPr>
                <w:sz w:val="22"/>
              </w:rPr>
            </w:pPr>
            <w:r w:rsidRPr="004C22FA">
              <w:rPr>
                <w:sz w:val="22"/>
              </w:rPr>
              <w:t>Symbolizing soundings, including  safety depth (S-57)</w:t>
            </w:r>
          </w:p>
        </w:tc>
        <w:tc>
          <w:tcPr>
            <w:tcW w:w="1746" w:type="dxa"/>
          </w:tcPr>
          <w:p w14:paraId="266848EA"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650"/>
                <w:tab w:val="left" w:pos="7920"/>
                <w:tab w:val="left" w:pos="8640"/>
              </w:tabs>
              <w:spacing w:before="40" w:after="40"/>
              <w:jc w:val="both"/>
              <w:rPr>
                <w:sz w:val="22"/>
              </w:rPr>
            </w:pPr>
            <w:r w:rsidRPr="004C22FA">
              <w:rPr>
                <w:sz w:val="22"/>
              </w:rPr>
              <w:t>SNDFRM0</w:t>
            </w:r>
            <w:r w:rsidR="00787ACE" w:rsidRPr="004C22FA">
              <w:rPr>
                <w:sz w:val="22"/>
              </w:rPr>
              <w:t>4</w:t>
            </w:r>
          </w:p>
        </w:tc>
      </w:tr>
      <w:tr w:rsidR="004710B1" w:rsidRPr="004C22FA" w14:paraId="70A8744A" w14:textId="77777777">
        <w:tc>
          <w:tcPr>
            <w:tcW w:w="1503" w:type="dxa"/>
          </w:tcPr>
          <w:p w14:paraId="73434F8F" w14:textId="77777777" w:rsidR="004710B1" w:rsidRPr="004C22FA" w:rsidRDefault="00407F51">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650"/>
                <w:tab w:val="left" w:pos="7920"/>
                <w:tab w:val="left" w:pos="8640"/>
              </w:tabs>
              <w:spacing w:before="40" w:after="40"/>
              <w:jc w:val="both"/>
              <w:rPr>
                <w:sz w:val="22"/>
              </w:rPr>
            </w:pPr>
            <w:r w:rsidRPr="004C22FA">
              <w:rPr>
                <w:sz w:val="22"/>
              </w:rPr>
              <w:t>13.2.16</w:t>
            </w:r>
          </w:p>
        </w:tc>
        <w:tc>
          <w:tcPr>
            <w:tcW w:w="5992" w:type="dxa"/>
          </w:tcPr>
          <w:p w14:paraId="785016E2"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650"/>
                <w:tab w:val="left" w:pos="7920"/>
                <w:tab w:val="left" w:pos="8640"/>
              </w:tabs>
              <w:spacing w:before="40" w:after="40"/>
              <w:jc w:val="both"/>
              <w:rPr>
                <w:sz w:val="22"/>
              </w:rPr>
            </w:pPr>
            <w:r w:rsidRPr="004C22FA">
              <w:rPr>
                <w:sz w:val="22"/>
              </w:rPr>
              <w:t>Entry procedure for symbolizing soundings (S-57)</w:t>
            </w:r>
          </w:p>
        </w:tc>
        <w:tc>
          <w:tcPr>
            <w:tcW w:w="1746" w:type="dxa"/>
          </w:tcPr>
          <w:p w14:paraId="338AD8B5"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650"/>
                <w:tab w:val="left" w:pos="7920"/>
                <w:tab w:val="left" w:pos="8640"/>
              </w:tabs>
              <w:spacing w:before="40" w:after="40"/>
              <w:jc w:val="both"/>
              <w:rPr>
                <w:sz w:val="22"/>
              </w:rPr>
            </w:pPr>
            <w:r w:rsidRPr="004C22FA">
              <w:rPr>
                <w:sz w:val="22"/>
              </w:rPr>
              <w:t>SOUNDG0</w:t>
            </w:r>
            <w:r w:rsidR="00787ACE" w:rsidRPr="004C22FA">
              <w:rPr>
                <w:sz w:val="22"/>
              </w:rPr>
              <w:t>3</w:t>
            </w:r>
          </w:p>
        </w:tc>
      </w:tr>
      <w:tr w:rsidR="004710B1" w:rsidRPr="004C22FA" w14:paraId="69B850DB" w14:textId="77777777">
        <w:tc>
          <w:tcPr>
            <w:tcW w:w="1503" w:type="dxa"/>
          </w:tcPr>
          <w:p w14:paraId="0982213D" w14:textId="77777777" w:rsidR="004710B1" w:rsidRPr="004C22FA" w:rsidRDefault="00407F51">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650"/>
                <w:tab w:val="left" w:pos="7920"/>
                <w:tab w:val="left" w:pos="8640"/>
              </w:tabs>
              <w:spacing w:before="40" w:after="40"/>
              <w:jc w:val="both"/>
              <w:rPr>
                <w:sz w:val="22"/>
              </w:rPr>
            </w:pPr>
            <w:r w:rsidRPr="004C22FA">
              <w:rPr>
                <w:sz w:val="22"/>
              </w:rPr>
              <w:t>13.2.17</w:t>
            </w:r>
          </w:p>
        </w:tc>
        <w:tc>
          <w:tcPr>
            <w:tcW w:w="5992" w:type="dxa"/>
          </w:tcPr>
          <w:p w14:paraId="6041D96E"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650"/>
                <w:tab w:val="left" w:pos="7920"/>
                <w:tab w:val="left" w:pos="8640"/>
              </w:tabs>
              <w:spacing w:before="40" w:after="40"/>
              <w:jc w:val="both"/>
              <w:rPr>
                <w:sz w:val="22"/>
              </w:rPr>
            </w:pPr>
            <w:r w:rsidRPr="004C22FA">
              <w:rPr>
                <w:sz w:val="22"/>
              </w:rPr>
              <w:t>Symbolizing encoded objects specified by IMO</w:t>
            </w:r>
          </w:p>
        </w:tc>
        <w:tc>
          <w:tcPr>
            <w:tcW w:w="1746" w:type="dxa"/>
          </w:tcPr>
          <w:p w14:paraId="593F3A9C"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650"/>
                <w:tab w:val="left" w:pos="7920"/>
                <w:tab w:val="left" w:pos="8640"/>
              </w:tabs>
              <w:spacing w:before="40" w:after="40"/>
              <w:jc w:val="both"/>
              <w:rPr>
                <w:sz w:val="22"/>
              </w:rPr>
            </w:pPr>
            <w:r w:rsidRPr="004C22FA">
              <w:rPr>
                <w:sz w:val="22"/>
              </w:rPr>
              <w:t>SYMINS</w:t>
            </w:r>
            <w:r w:rsidR="007D54CB" w:rsidRPr="004C22FA">
              <w:rPr>
                <w:sz w:val="22"/>
              </w:rPr>
              <w:t>02</w:t>
            </w:r>
          </w:p>
        </w:tc>
      </w:tr>
      <w:tr w:rsidR="004710B1" w:rsidRPr="004C22FA" w14:paraId="30E4460D" w14:textId="77777777">
        <w:tc>
          <w:tcPr>
            <w:tcW w:w="1503" w:type="dxa"/>
          </w:tcPr>
          <w:p w14:paraId="5F02C7C2" w14:textId="77777777" w:rsidR="004710B1" w:rsidRPr="004C22FA" w:rsidRDefault="00407F51">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650"/>
                <w:tab w:val="left" w:pos="7920"/>
                <w:tab w:val="left" w:pos="8640"/>
              </w:tabs>
              <w:spacing w:before="40" w:after="40"/>
              <w:jc w:val="both"/>
              <w:rPr>
                <w:sz w:val="22"/>
              </w:rPr>
            </w:pPr>
            <w:r w:rsidRPr="004C22FA">
              <w:rPr>
                <w:sz w:val="22"/>
              </w:rPr>
              <w:t>13.2.18</w:t>
            </w:r>
          </w:p>
        </w:tc>
        <w:tc>
          <w:tcPr>
            <w:tcW w:w="5992" w:type="dxa"/>
          </w:tcPr>
          <w:p w14:paraId="08B65464"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650"/>
                <w:tab w:val="left" w:pos="7920"/>
                <w:tab w:val="left" w:pos="8640"/>
              </w:tabs>
              <w:spacing w:before="40" w:after="40"/>
              <w:jc w:val="both"/>
              <w:rPr>
                <w:sz w:val="22"/>
              </w:rPr>
            </w:pPr>
            <w:r w:rsidRPr="004C22FA">
              <w:rPr>
                <w:sz w:val="22"/>
              </w:rPr>
              <w:t>Topmarks (S-57)</w:t>
            </w:r>
          </w:p>
        </w:tc>
        <w:tc>
          <w:tcPr>
            <w:tcW w:w="1746" w:type="dxa"/>
          </w:tcPr>
          <w:p w14:paraId="55D03DEB" w14:textId="265D50F7" w:rsidR="004710B1" w:rsidRPr="004C22FA" w:rsidRDefault="00407F51" w:rsidP="00D80F59">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650"/>
                <w:tab w:val="left" w:pos="7920"/>
                <w:tab w:val="left" w:pos="8640"/>
              </w:tabs>
              <w:spacing w:before="40" w:after="40"/>
              <w:jc w:val="both"/>
              <w:rPr>
                <w:sz w:val="22"/>
              </w:rPr>
            </w:pPr>
            <w:del w:id="1386" w:author="Author">
              <w:r w:rsidRPr="004C22FA" w:rsidDel="001E0FD6">
                <w:rPr>
                  <w:sz w:val="22"/>
                </w:rPr>
                <w:delText>TOPMAR0</w:delText>
              </w:r>
              <w:r w:rsidR="00D80F59" w:rsidRPr="004C22FA" w:rsidDel="001E0FD6">
                <w:rPr>
                  <w:sz w:val="22"/>
                </w:rPr>
                <w:delText>1</w:delText>
              </w:r>
            </w:del>
            <w:ins w:id="1387" w:author="Author">
              <w:r w:rsidR="001E0FD6">
                <w:rPr>
                  <w:sz w:val="22"/>
                </w:rPr>
                <w:t>TOPMAR02</w:t>
              </w:r>
            </w:ins>
          </w:p>
        </w:tc>
      </w:tr>
      <w:tr w:rsidR="004710B1" w:rsidRPr="004C22FA" w14:paraId="67187B15" w14:textId="77777777">
        <w:tc>
          <w:tcPr>
            <w:tcW w:w="1503" w:type="dxa"/>
          </w:tcPr>
          <w:p w14:paraId="406026DB" w14:textId="77777777" w:rsidR="004710B1" w:rsidRPr="004C22FA" w:rsidRDefault="00407F51">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650"/>
                <w:tab w:val="left" w:pos="7920"/>
                <w:tab w:val="left" w:pos="8640"/>
              </w:tabs>
              <w:spacing w:before="40" w:after="40"/>
              <w:jc w:val="both"/>
              <w:rPr>
                <w:sz w:val="22"/>
              </w:rPr>
            </w:pPr>
            <w:r w:rsidRPr="004C22FA">
              <w:rPr>
                <w:sz w:val="22"/>
              </w:rPr>
              <w:t>13.2.19</w:t>
            </w:r>
          </w:p>
        </w:tc>
        <w:tc>
          <w:tcPr>
            <w:tcW w:w="5992" w:type="dxa"/>
          </w:tcPr>
          <w:p w14:paraId="43BF79FF"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650"/>
                <w:tab w:val="left" w:pos="7920"/>
                <w:tab w:val="left" w:pos="8640"/>
              </w:tabs>
              <w:spacing w:before="40" w:after="40"/>
              <w:jc w:val="both"/>
              <w:rPr>
                <w:sz w:val="22"/>
              </w:rPr>
            </w:pPr>
            <w:r w:rsidRPr="004C22FA">
              <w:rPr>
                <w:sz w:val="22"/>
              </w:rPr>
              <w:t>Isolated dangers in general that endanger own ship (S-57)</w:t>
            </w:r>
          </w:p>
        </w:tc>
        <w:tc>
          <w:tcPr>
            <w:tcW w:w="1746" w:type="dxa"/>
          </w:tcPr>
          <w:p w14:paraId="23B80EB2" w14:textId="77777777" w:rsidR="004710B1" w:rsidRPr="004C22FA" w:rsidRDefault="00407F51">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650"/>
                <w:tab w:val="left" w:pos="7920"/>
                <w:tab w:val="left" w:pos="8640"/>
              </w:tabs>
              <w:spacing w:before="40" w:after="40"/>
              <w:jc w:val="both"/>
              <w:rPr>
                <w:sz w:val="22"/>
              </w:rPr>
            </w:pPr>
            <w:r w:rsidRPr="004C22FA">
              <w:rPr>
                <w:sz w:val="22"/>
              </w:rPr>
              <w:t>UDWHAZ05</w:t>
            </w:r>
          </w:p>
        </w:tc>
      </w:tr>
      <w:tr w:rsidR="004710B1" w:rsidRPr="004C22FA" w14:paraId="0ECCC472" w14:textId="77777777">
        <w:tc>
          <w:tcPr>
            <w:tcW w:w="1503" w:type="dxa"/>
          </w:tcPr>
          <w:p w14:paraId="3136CC37" w14:textId="77777777" w:rsidR="004710B1" w:rsidRPr="004C22FA" w:rsidRDefault="00407F51">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650"/>
                <w:tab w:val="left" w:pos="7920"/>
                <w:tab w:val="left" w:pos="8640"/>
              </w:tabs>
              <w:spacing w:before="40" w:after="40"/>
              <w:jc w:val="both"/>
              <w:rPr>
                <w:sz w:val="22"/>
              </w:rPr>
            </w:pPr>
            <w:r w:rsidRPr="004C22FA">
              <w:rPr>
                <w:sz w:val="22"/>
              </w:rPr>
              <w:t>13.2.20</w:t>
            </w:r>
          </w:p>
        </w:tc>
        <w:tc>
          <w:tcPr>
            <w:tcW w:w="5992" w:type="dxa"/>
          </w:tcPr>
          <w:p w14:paraId="1E452FED"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650"/>
                <w:tab w:val="left" w:pos="7920"/>
                <w:tab w:val="left" w:pos="8640"/>
              </w:tabs>
              <w:spacing w:before="40" w:after="40"/>
              <w:jc w:val="both"/>
              <w:rPr>
                <w:sz w:val="22"/>
              </w:rPr>
            </w:pPr>
            <w:r w:rsidRPr="004C22FA">
              <w:rPr>
                <w:sz w:val="22"/>
              </w:rPr>
              <w:t>Wrecks (S-57)</w:t>
            </w:r>
            <w:r w:rsidRPr="004C22FA">
              <w:rPr>
                <w:sz w:val="22"/>
              </w:rPr>
              <w:tab/>
            </w:r>
          </w:p>
        </w:tc>
        <w:tc>
          <w:tcPr>
            <w:tcW w:w="1746" w:type="dxa"/>
          </w:tcPr>
          <w:p w14:paraId="5F4C57AF" w14:textId="77777777" w:rsidR="004710B1" w:rsidRPr="004C22FA" w:rsidRDefault="00407F51">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650"/>
                <w:tab w:val="left" w:pos="7920"/>
                <w:tab w:val="left" w:pos="8640"/>
              </w:tabs>
              <w:spacing w:before="40" w:after="40"/>
              <w:jc w:val="both"/>
              <w:rPr>
                <w:sz w:val="22"/>
              </w:rPr>
            </w:pPr>
            <w:r w:rsidRPr="004C22FA">
              <w:rPr>
                <w:sz w:val="22"/>
              </w:rPr>
              <w:t>WRECKS05</w:t>
            </w:r>
          </w:p>
        </w:tc>
      </w:tr>
    </w:tbl>
    <w:p w14:paraId="60990428" w14:textId="77777777" w:rsidR="004710B1" w:rsidRPr="004C22FA" w:rsidRDefault="004710B1">
      <w:pPr>
        <w:pBdr>
          <w:top w:val="single" w:sz="6" w:space="0" w:color="FFFFFF"/>
          <w:left w:val="single" w:sz="6" w:space="0" w:color="FFFFFF"/>
          <w:bottom w:val="single" w:sz="6" w:space="1"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650"/>
          <w:tab w:val="left" w:pos="7920"/>
          <w:tab w:val="left" w:pos="8640"/>
        </w:tabs>
        <w:spacing w:line="214" w:lineRule="auto"/>
        <w:ind w:firstLine="720"/>
        <w:jc w:val="both"/>
        <w:rPr>
          <w:sz w:val="22"/>
        </w:rPr>
      </w:pPr>
      <w:r w:rsidRPr="004C22FA">
        <w:rPr>
          <w:sz w:val="22"/>
        </w:rPr>
        <w:tab/>
      </w:r>
      <w:r w:rsidRPr="004C22FA">
        <w:rPr>
          <w:sz w:val="22"/>
        </w:rPr>
        <w:tab/>
      </w:r>
      <w:r w:rsidRPr="004C22FA">
        <w:rPr>
          <w:sz w:val="22"/>
        </w:rPr>
        <w:tab/>
      </w:r>
      <w:r w:rsidRPr="004C22FA">
        <w:rPr>
          <w:sz w:val="22"/>
        </w:rPr>
        <w:tab/>
      </w:r>
      <w:r w:rsidRPr="004C22FA">
        <w:rPr>
          <w:sz w:val="22"/>
        </w:rPr>
        <w:tab/>
      </w:r>
      <w:r w:rsidRPr="004C22FA">
        <w:rPr>
          <w:sz w:val="22"/>
        </w:rPr>
        <w:tab/>
      </w:r>
      <w:r w:rsidRPr="004C22FA">
        <w:rPr>
          <w:sz w:val="22"/>
        </w:rPr>
        <w:tab/>
      </w:r>
    </w:p>
    <w:p w14:paraId="69415BF4" w14:textId="77777777" w:rsidR="004710B1" w:rsidRPr="004C22FA" w:rsidRDefault="004710B1">
      <w:pPr>
        <w:pBdr>
          <w:top w:val="single" w:sz="6" w:space="0" w:color="FFFFFF"/>
          <w:left w:val="single" w:sz="6" w:space="0" w:color="FFFFFF"/>
          <w:bottom w:val="single" w:sz="6" w:space="1" w:color="FFFFFF"/>
          <w:right w:val="single" w:sz="6" w:space="0" w:color="FFFFFF"/>
        </w:pBdr>
        <w:tabs>
          <w:tab w:val="left" w:pos="-1440"/>
          <w:tab w:val="left" w:pos="-720"/>
          <w:tab w:val="left" w:pos="0"/>
          <w:tab w:val="left" w:pos="993"/>
          <w:tab w:val="left" w:pos="1440"/>
          <w:tab w:val="left" w:pos="2160"/>
          <w:tab w:val="left" w:pos="2880"/>
          <w:tab w:val="left" w:pos="3600"/>
          <w:tab w:val="left" w:pos="4320"/>
          <w:tab w:val="left" w:pos="5040"/>
          <w:tab w:val="left" w:pos="5760"/>
          <w:tab w:val="left" w:pos="6480"/>
          <w:tab w:val="left" w:pos="7200"/>
          <w:tab w:val="left" w:pos="7650"/>
          <w:tab w:val="left" w:pos="7920"/>
          <w:tab w:val="left" w:pos="8640"/>
        </w:tabs>
        <w:spacing w:line="214" w:lineRule="auto"/>
        <w:jc w:val="both"/>
        <w:rPr>
          <w:sz w:val="22"/>
        </w:rPr>
      </w:pPr>
    </w:p>
    <w:p w14:paraId="0B718F4A" w14:textId="77777777" w:rsidR="004710B1" w:rsidRPr="004C22FA" w:rsidRDefault="003A5143" w:rsidP="0069145B">
      <w:pPr>
        <w:pStyle w:val="Heading2"/>
        <w:rPr>
          <w:lang w:val="en-GB"/>
        </w:rPr>
      </w:pPr>
      <w:bookmarkStart w:id="1388" w:name="_Toc386023840"/>
      <w:r w:rsidRPr="004C22FA">
        <w:rPr>
          <w:lang w:val="en-GB"/>
        </w:rPr>
        <w:t>13.</w:t>
      </w:r>
      <w:r w:rsidR="003D7479" w:rsidRPr="004C22FA">
        <w:rPr>
          <w:lang w:val="en-GB"/>
        </w:rPr>
        <w:t>1.6</w:t>
      </w:r>
      <w:r w:rsidR="004710B1" w:rsidRPr="004C22FA">
        <w:rPr>
          <w:lang w:val="en-GB"/>
        </w:rPr>
        <w:tab/>
      </w:r>
      <w:r w:rsidR="004710B1" w:rsidRPr="004C22FA">
        <w:rPr>
          <w:lang w:val="en-GB"/>
        </w:rPr>
        <w:tab/>
      </w:r>
      <w:r w:rsidR="00BF79E6" w:rsidRPr="004C22FA">
        <w:rPr>
          <w:lang w:val="en-GB"/>
        </w:rPr>
        <w:t>Mariner</w:t>
      </w:r>
      <w:r w:rsidR="004710B1" w:rsidRPr="004C22FA">
        <w:rPr>
          <w:lang w:val="en-GB"/>
        </w:rPr>
        <w:t>s’ selections</w:t>
      </w:r>
      <w:bookmarkEnd w:id="1388"/>
    </w:p>
    <w:p w14:paraId="1E92AFB9" w14:textId="77777777" w:rsidR="004710B1" w:rsidRPr="004C22FA" w:rsidRDefault="004710B1">
      <w:pPr>
        <w:pBdr>
          <w:top w:val="single" w:sz="6" w:space="0" w:color="FFFFFF"/>
          <w:left w:val="single" w:sz="6" w:space="0" w:color="FFFFFF"/>
          <w:bottom w:val="single" w:sz="6" w:space="1" w:color="FFFFFF"/>
          <w:right w:val="single" w:sz="6" w:space="0" w:color="FFFFFF"/>
        </w:pBdr>
        <w:tabs>
          <w:tab w:val="left" w:pos="-1440"/>
          <w:tab w:val="left" w:pos="-720"/>
          <w:tab w:val="left" w:pos="0"/>
          <w:tab w:val="left" w:pos="993"/>
          <w:tab w:val="left" w:pos="1440"/>
          <w:tab w:val="left" w:pos="2160"/>
          <w:tab w:val="left" w:pos="2880"/>
          <w:tab w:val="left" w:pos="3600"/>
          <w:tab w:val="left" w:pos="4320"/>
          <w:tab w:val="left" w:pos="5040"/>
          <w:tab w:val="left" w:pos="5760"/>
          <w:tab w:val="left" w:pos="6480"/>
          <w:tab w:val="left" w:pos="7200"/>
          <w:tab w:val="left" w:pos="7650"/>
          <w:tab w:val="left" w:pos="7920"/>
          <w:tab w:val="left" w:pos="8640"/>
        </w:tabs>
        <w:spacing w:line="214" w:lineRule="auto"/>
        <w:jc w:val="both"/>
        <w:rPr>
          <w:sz w:val="22"/>
        </w:rPr>
      </w:pPr>
    </w:p>
    <w:p w14:paraId="7C6C1BA1" w14:textId="77777777" w:rsidR="004710B1" w:rsidRPr="004C22FA" w:rsidRDefault="004710B1">
      <w:pPr>
        <w:pBdr>
          <w:top w:val="single" w:sz="6" w:space="0" w:color="FFFFFF"/>
          <w:left w:val="single" w:sz="6" w:space="0" w:color="FFFFFF"/>
          <w:bottom w:val="single" w:sz="6" w:space="1" w:color="FFFFFF"/>
          <w:right w:val="single" w:sz="6" w:space="0" w:color="FFFFFF"/>
        </w:pBdr>
        <w:tabs>
          <w:tab w:val="left" w:pos="-1440"/>
          <w:tab w:val="left" w:pos="-720"/>
          <w:tab w:val="left" w:pos="0"/>
          <w:tab w:val="left" w:pos="993"/>
          <w:tab w:val="left" w:pos="1440"/>
          <w:tab w:val="left" w:pos="2160"/>
          <w:tab w:val="left" w:pos="2880"/>
          <w:tab w:val="left" w:pos="3600"/>
          <w:tab w:val="left" w:pos="4320"/>
          <w:tab w:val="left" w:pos="5040"/>
          <w:tab w:val="left" w:pos="5760"/>
          <w:tab w:val="left" w:pos="6480"/>
          <w:tab w:val="left" w:pos="7200"/>
          <w:tab w:val="left" w:pos="7650"/>
          <w:tab w:val="left" w:pos="7920"/>
          <w:tab w:val="left" w:pos="8640"/>
        </w:tabs>
        <w:spacing w:line="214" w:lineRule="auto"/>
        <w:jc w:val="both"/>
        <w:rPr>
          <w:sz w:val="22"/>
        </w:rPr>
      </w:pPr>
      <w:r w:rsidRPr="004C22FA">
        <w:rPr>
          <w:sz w:val="22"/>
        </w:rPr>
        <w:t xml:space="preserve">The following global parameters carrying </w:t>
      </w:r>
      <w:r w:rsidR="00BF79E6" w:rsidRPr="004C22FA">
        <w:rPr>
          <w:sz w:val="22"/>
        </w:rPr>
        <w:t>Mariner</w:t>
      </w:r>
      <w:r w:rsidRPr="004C22FA">
        <w:rPr>
          <w:sz w:val="22"/>
        </w:rPr>
        <w:t>s' selections are used by the procedures:</w:t>
      </w:r>
    </w:p>
    <w:p w14:paraId="5A6CDE02" w14:textId="77777777" w:rsidR="004710B1" w:rsidRPr="004C22FA" w:rsidRDefault="004710B1">
      <w:pPr>
        <w:pBdr>
          <w:top w:val="single" w:sz="6" w:space="0" w:color="FFFFFF"/>
          <w:left w:val="single" w:sz="6" w:space="0" w:color="FFFFFF"/>
          <w:bottom w:val="single" w:sz="6" w:space="1" w:color="FFFFFF"/>
          <w:right w:val="single" w:sz="6" w:space="0" w:color="FFFFFF"/>
        </w:pBdr>
        <w:tabs>
          <w:tab w:val="left" w:pos="-1440"/>
          <w:tab w:val="left" w:pos="-720"/>
          <w:tab w:val="left" w:pos="0"/>
          <w:tab w:val="left" w:pos="993"/>
          <w:tab w:val="left" w:pos="1440"/>
          <w:tab w:val="left" w:pos="2160"/>
          <w:tab w:val="left" w:pos="2880"/>
          <w:tab w:val="left" w:pos="3600"/>
          <w:tab w:val="left" w:pos="3870"/>
          <w:tab w:val="left" w:pos="4320"/>
          <w:tab w:val="left" w:pos="5040"/>
          <w:tab w:val="left" w:pos="5760"/>
          <w:tab w:val="left" w:pos="6480"/>
          <w:tab w:val="left" w:pos="7200"/>
          <w:tab w:val="left" w:pos="7650"/>
          <w:tab w:val="left" w:pos="7920"/>
          <w:tab w:val="left" w:pos="8640"/>
        </w:tabs>
        <w:spacing w:line="214" w:lineRule="auto"/>
        <w:ind w:firstLine="1440"/>
        <w:jc w:val="both"/>
        <w:rPr>
          <w:sz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20"/>
        <w:gridCol w:w="6313"/>
      </w:tblGrid>
      <w:tr w:rsidR="004710B1" w:rsidRPr="004C22FA" w14:paraId="745FAC18" w14:textId="77777777">
        <w:tc>
          <w:tcPr>
            <w:tcW w:w="2820" w:type="dxa"/>
          </w:tcPr>
          <w:p w14:paraId="1D8DC992" w14:textId="77777777" w:rsidR="004710B1" w:rsidRPr="004C22FA" w:rsidRDefault="004710B1">
            <w:pPr>
              <w:tabs>
                <w:tab w:val="left" w:pos="-1440"/>
                <w:tab w:val="left" w:pos="-720"/>
                <w:tab w:val="left" w:pos="0"/>
                <w:tab w:val="left" w:pos="993"/>
                <w:tab w:val="left" w:pos="1440"/>
                <w:tab w:val="left" w:pos="2160"/>
                <w:tab w:val="left" w:pos="2880"/>
                <w:tab w:val="left" w:pos="3600"/>
                <w:tab w:val="left" w:pos="3870"/>
                <w:tab w:val="left" w:pos="4320"/>
                <w:tab w:val="left" w:pos="5040"/>
                <w:tab w:val="left" w:pos="5760"/>
                <w:tab w:val="left" w:pos="6480"/>
                <w:tab w:val="left" w:pos="7200"/>
                <w:tab w:val="left" w:pos="7650"/>
                <w:tab w:val="left" w:pos="7920"/>
                <w:tab w:val="left" w:pos="8640"/>
              </w:tabs>
              <w:spacing w:before="40" w:after="40" w:line="214" w:lineRule="auto"/>
              <w:jc w:val="both"/>
              <w:rPr>
                <w:sz w:val="22"/>
              </w:rPr>
            </w:pPr>
            <w:r w:rsidRPr="004C22FA">
              <w:rPr>
                <w:sz w:val="22"/>
              </w:rPr>
              <w:t>SAFETY_DEPTH</w:t>
            </w:r>
            <w:r w:rsidRPr="004C22FA">
              <w:rPr>
                <w:sz w:val="22"/>
              </w:rPr>
              <w:tab/>
            </w:r>
          </w:p>
        </w:tc>
        <w:tc>
          <w:tcPr>
            <w:tcW w:w="6313" w:type="dxa"/>
          </w:tcPr>
          <w:p w14:paraId="637AAD85" w14:textId="77777777" w:rsidR="004710B1" w:rsidRPr="004C22FA" w:rsidRDefault="004710B1">
            <w:pPr>
              <w:tabs>
                <w:tab w:val="left" w:pos="-1440"/>
                <w:tab w:val="left" w:pos="-720"/>
                <w:tab w:val="left" w:pos="0"/>
                <w:tab w:val="left" w:pos="993"/>
                <w:tab w:val="left" w:pos="1440"/>
                <w:tab w:val="left" w:pos="2160"/>
                <w:tab w:val="left" w:pos="2880"/>
                <w:tab w:val="left" w:pos="3600"/>
                <w:tab w:val="left" w:pos="3870"/>
                <w:tab w:val="left" w:pos="4320"/>
                <w:tab w:val="left" w:pos="5040"/>
                <w:tab w:val="left" w:pos="5760"/>
                <w:tab w:val="left" w:pos="6480"/>
                <w:tab w:val="left" w:pos="7200"/>
                <w:tab w:val="left" w:pos="7650"/>
                <w:tab w:val="left" w:pos="7920"/>
                <w:tab w:val="left" w:pos="8640"/>
              </w:tabs>
              <w:spacing w:before="40" w:after="40" w:line="214" w:lineRule="auto"/>
              <w:jc w:val="both"/>
              <w:rPr>
                <w:sz w:val="22"/>
              </w:rPr>
            </w:pPr>
            <w:r w:rsidRPr="004C22FA">
              <w:rPr>
                <w:sz w:val="22"/>
              </w:rPr>
              <w:t xml:space="preserve">- selected safety depth (meters) [IMO PS </w:t>
            </w:r>
            <w:r w:rsidR="00120126" w:rsidRPr="004C22FA">
              <w:rPr>
                <w:sz w:val="22"/>
              </w:rPr>
              <w:t>[2]</w:t>
            </w:r>
            <w:r w:rsidRPr="004C22FA">
              <w:rPr>
                <w:sz w:val="22"/>
              </w:rPr>
              <w:t>]</w:t>
            </w:r>
          </w:p>
        </w:tc>
      </w:tr>
      <w:tr w:rsidR="004710B1" w:rsidRPr="004C22FA" w14:paraId="67705EFC" w14:textId="77777777">
        <w:tc>
          <w:tcPr>
            <w:tcW w:w="2820" w:type="dxa"/>
          </w:tcPr>
          <w:p w14:paraId="1559FA53" w14:textId="77777777" w:rsidR="004710B1" w:rsidRPr="004C22FA" w:rsidRDefault="004710B1">
            <w:pPr>
              <w:tabs>
                <w:tab w:val="left" w:pos="-1440"/>
                <w:tab w:val="left" w:pos="-720"/>
                <w:tab w:val="left" w:pos="0"/>
                <w:tab w:val="left" w:pos="993"/>
                <w:tab w:val="left" w:pos="1440"/>
                <w:tab w:val="left" w:pos="2160"/>
                <w:tab w:val="left" w:pos="2880"/>
                <w:tab w:val="left" w:pos="3600"/>
                <w:tab w:val="left" w:pos="3870"/>
                <w:tab w:val="left" w:pos="4320"/>
                <w:tab w:val="left" w:pos="5040"/>
                <w:tab w:val="left" w:pos="5760"/>
                <w:tab w:val="left" w:pos="6480"/>
                <w:tab w:val="left" w:pos="7200"/>
                <w:tab w:val="left" w:pos="7650"/>
                <w:tab w:val="left" w:pos="7920"/>
                <w:tab w:val="left" w:pos="8640"/>
              </w:tabs>
              <w:spacing w:before="40" w:after="40" w:line="214" w:lineRule="auto"/>
              <w:jc w:val="both"/>
              <w:rPr>
                <w:sz w:val="22"/>
              </w:rPr>
            </w:pPr>
            <w:r w:rsidRPr="004C22FA">
              <w:rPr>
                <w:sz w:val="22"/>
              </w:rPr>
              <w:t>SHALLOW_CONTOUR</w:t>
            </w:r>
          </w:p>
        </w:tc>
        <w:tc>
          <w:tcPr>
            <w:tcW w:w="6313" w:type="dxa"/>
          </w:tcPr>
          <w:p w14:paraId="37E50151" w14:textId="77777777" w:rsidR="004710B1" w:rsidRPr="004C22FA" w:rsidRDefault="004710B1">
            <w:pPr>
              <w:tabs>
                <w:tab w:val="left" w:pos="-1440"/>
                <w:tab w:val="left" w:pos="-720"/>
                <w:tab w:val="left" w:pos="0"/>
                <w:tab w:val="left" w:pos="993"/>
                <w:tab w:val="left" w:pos="1440"/>
                <w:tab w:val="left" w:pos="2160"/>
                <w:tab w:val="left" w:pos="2880"/>
                <w:tab w:val="left" w:pos="3600"/>
                <w:tab w:val="left" w:pos="3870"/>
                <w:tab w:val="left" w:pos="4320"/>
                <w:tab w:val="left" w:pos="5040"/>
                <w:tab w:val="left" w:pos="5760"/>
                <w:tab w:val="left" w:pos="6480"/>
                <w:tab w:val="left" w:pos="7200"/>
                <w:tab w:val="left" w:pos="7650"/>
                <w:tab w:val="left" w:pos="7920"/>
                <w:tab w:val="left" w:pos="8640"/>
              </w:tabs>
              <w:spacing w:before="40" w:after="40" w:line="214" w:lineRule="auto"/>
              <w:jc w:val="both"/>
              <w:rPr>
                <w:sz w:val="22"/>
              </w:rPr>
            </w:pPr>
            <w:r w:rsidRPr="004C22FA">
              <w:rPr>
                <w:sz w:val="22"/>
              </w:rPr>
              <w:t>- selected shallow water contour (meters) (optional)</w:t>
            </w:r>
          </w:p>
        </w:tc>
      </w:tr>
      <w:tr w:rsidR="004710B1" w:rsidRPr="004C22FA" w14:paraId="07B7DBB5" w14:textId="77777777">
        <w:tc>
          <w:tcPr>
            <w:tcW w:w="2820" w:type="dxa"/>
          </w:tcPr>
          <w:p w14:paraId="5CF8CC3A" w14:textId="77777777" w:rsidR="004710B1" w:rsidRPr="004C22FA" w:rsidRDefault="004710B1">
            <w:pPr>
              <w:tabs>
                <w:tab w:val="left" w:pos="-1440"/>
                <w:tab w:val="left" w:pos="-720"/>
                <w:tab w:val="left" w:pos="0"/>
                <w:tab w:val="left" w:pos="993"/>
                <w:tab w:val="left" w:pos="1440"/>
                <w:tab w:val="left" w:pos="2160"/>
                <w:tab w:val="left" w:pos="2880"/>
                <w:tab w:val="left" w:pos="3600"/>
                <w:tab w:val="left" w:pos="3870"/>
                <w:tab w:val="left" w:pos="4320"/>
                <w:tab w:val="left" w:pos="5040"/>
                <w:tab w:val="left" w:pos="5760"/>
                <w:tab w:val="left" w:pos="6480"/>
                <w:tab w:val="left" w:pos="7200"/>
                <w:tab w:val="left" w:pos="7650"/>
                <w:tab w:val="left" w:pos="7920"/>
                <w:tab w:val="left" w:pos="8640"/>
              </w:tabs>
              <w:spacing w:before="40" w:after="40" w:line="214" w:lineRule="auto"/>
              <w:jc w:val="both"/>
              <w:rPr>
                <w:sz w:val="22"/>
              </w:rPr>
            </w:pPr>
            <w:r w:rsidRPr="004C22FA">
              <w:rPr>
                <w:sz w:val="22"/>
              </w:rPr>
              <w:t>SAFETY_CONTOUR</w:t>
            </w:r>
          </w:p>
        </w:tc>
        <w:tc>
          <w:tcPr>
            <w:tcW w:w="6313" w:type="dxa"/>
          </w:tcPr>
          <w:p w14:paraId="4FBFAF60" w14:textId="77777777" w:rsidR="004710B1" w:rsidRPr="004C22FA" w:rsidRDefault="004710B1">
            <w:pPr>
              <w:tabs>
                <w:tab w:val="left" w:pos="-1440"/>
                <w:tab w:val="left" w:pos="-720"/>
                <w:tab w:val="left" w:pos="0"/>
                <w:tab w:val="left" w:pos="993"/>
                <w:tab w:val="left" w:pos="1440"/>
                <w:tab w:val="left" w:pos="2160"/>
                <w:tab w:val="left" w:pos="2880"/>
                <w:tab w:val="left" w:pos="3600"/>
                <w:tab w:val="left" w:pos="3870"/>
                <w:tab w:val="left" w:pos="4320"/>
                <w:tab w:val="left" w:pos="5040"/>
                <w:tab w:val="left" w:pos="5760"/>
                <w:tab w:val="left" w:pos="6480"/>
                <w:tab w:val="left" w:pos="7200"/>
                <w:tab w:val="left" w:pos="7650"/>
                <w:tab w:val="left" w:pos="7920"/>
                <w:tab w:val="left" w:pos="8640"/>
              </w:tabs>
              <w:spacing w:before="40" w:after="40" w:line="214" w:lineRule="auto"/>
              <w:jc w:val="both"/>
              <w:rPr>
                <w:sz w:val="22"/>
              </w:rPr>
            </w:pPr>
            <w:r w:rsidRPr="004C22FA">
              <w:rPr>
                <w:sz w:val="22"/>
              </w:rPr>
              <w:t xml:space="preserve">- selected safety contour (meters) [IMO PS </w:t>
            </w:r>
            <w:r w:rsidR="00120126" w:rsidRPr="004C22FA">
              <w:rPr>
                <w:sz w:val="22"/>
              </w:rPr>
              <w:t>[2]</w:t>
            </w:r>
            <w:r w:rsidRPr="004C22FA">
              <w:rPr>
                <w:sz w:val="22"/>
              </w:rPr>
              <w:t>]</w:t>
            </w:r>
          </w:p>
        </w:tc>
      </w:tr>
      <w:tr w:rsidR="004710B1" w:rsidRPr="004C22FA" w14:paraId="6E92629D" w14:textId="77777777">
        <w:tc>
          <w:tcPr>
            <w:tcW w:w="2820" w:type="dxa"/>
          </w:tcPr>
          <w:p w14:paraId="33745C76" w14:textId="77777777" w:rsidR="004710B1" w:rsidRPr="004C22FA" w:rsidRDefault="004710B1">
            <w:pPr>
              <w:tabs>
                <w:tab w:val="left" w:pos="-1440"/>
                <w:tab w:val="left" w:pos="-720"/>
                <w:tab w:val="left" w:pos="0"/>
                <w:tab w:val="left" w:pos="993"/>
                <w:tab w:val="left" w:pos="1440"/>
                <w:tab w:val="left" w:pos="2160"/>
                <w:tab w:val="left" w:pos="2880"/>
                <w:tab w:val="left" w:pos="3600"/>
                <w:tab w:val="left" w:pos="3870"/>
                <w:tab w:val="left" w:pos="4320"/>
                <w:tab w:val="left" w:pos="5040"/>
                <w:tab w:val="left" w:pos="5760"/>
                <w:tab w:val="left" w:pos="6480"/>
                <w:tab w:val="left" w:pos="7200"/>
                <w:tab w:val="left" w:pos="7650"/>
                <w:tab w:val="left" w:pos="7920"/>
                <w:tab w:val="left" w:pos="8640"/>
              </w:tabs>
              <w:spacing w:before="40" w:after="40" w:line="214" w:lineRule="auto"/>
              <w:jc w:val="both"/>
              <w:rPr>
                <w:sz w:val="22"/>
              </w:rPr>
            </w:pPr>
            <w:r w:rsidRPr="004C22FA">
              <w:rPr>
                <w:sz w:val="22"/>
              </w:rPr>
              <w:t>DEEP_CONTOUR</w:t>
            </w:r>
            <w:r w:rsidRPr="004C22FA">
              <w:rPr>
                <w:sz w:val="22"/>
              </w:rPr>
              <w:tab/>
            </w:r>
          </w:p>
        </w:tc>
        <w:tc>
          <w:tcPr>
            <w:tcW w:w="6313" w:type="dxa"/>
          </w:tcPr>
          <w:p w14:paraId="120BED11" w14:textId="77777777" w:rsidR="004710B1" w:rsidRPr="004C22FA" w:rsidRDefault="004710B1">
            <w:pPr>
              <w:tabs>
                <w:tab w:val="left" w:pos="-1440"/>
                <w:tab w:val="left" w:pos="-720"/>
                <w:tab w:val="left" w:pos="0"/>
                <w:tab w:val="left" w:pos="993"/>
                <w:tab w:val="left" w:pos="1440"/>
                <w:tab w:val="left" w:pos="2160"/>
                <w:tab w:val="left" w:pos="2880"/>
                <w:tab w:val="left" w:pos="3600"/>
                <w:tab w:val="left" w:pos="3870"/>
                <w:tab w:val="left" w:pos="4320"/>
                <w:tab w:val="left" w:pos="5040"/>
                <w:tab w:val="left" w:pos="5760"/>
                <w:tab w:val="left" w:pos="6480"/>
                <w:tab w:val="left" w:pos="7200"/>
                <w:tab w:val="left" w:pos="7650"/>
                <w:tab w:val="left" w:pos="7920"/>
                <w:tab w:val="left" w:pos="8640"/>
              </w:tabs>
              <w:spacing w:before="40" w:after="40" w:line="214" w:lineRule="auto"/>
              <w:jc w:val="both"/>
              <w:rPr>
                <w:sz w:val="22"/>
              </w:rPr>
            </w:pPr>
            <w:r w:rsidRPr="004C22FA">
              <w:rPr>
                <w:sz w:val="22"/>
              </w:rPr>
              <w:t>- selected deep water contour (meters)  (optional)</w:t>
            </w:r>
          </w:p>
        </w:tc>
      </w:tr>
      <w:tr w:rsidR="004710B1" w:rsidRPr="004C22FA" w14:paraId="7098F9B3" w14:textId="77777777">
        <w:tc>
          <w:tcPr>
            <w:tcW w:w="2820" w:type="dxa"/>
          </w:tcPr>
          <w:p w14:paraId="00DE1F25" w14:textId="77777777" w:rsidR="004710B1" w:rsidRPr="004C22FA" w:rsidRDefault="004710B1">
            <w:pPr>
              <w:tabs>
                <w:tab w:val="left" w:pos="-1440"/>
                <w:tab w:val="left" w:pos="-720"/>
                <w:tab w:val="left" w:pos="0"/>
                <w:tab w:val="left" w:pos="993"/>
                <w:tab w:val="left" w:pos="1440"/>
                <w:tab w:val="left" w:pos="2160"/>
                <w:tab w:val="left" w:pos="2880"/>
                <w:tab w:val="left" w:pos="3600"/>
                <w:tab w:val="left" w:pos="3870"/>
                <w:tab w:val="left" w:pos="4320"/>
                <w:tab w:val="left" w:pos="5040"/>
                <w:tab w:val="left" w:pos="5760"/>
                <w:tab w:val="left" w:pos="6480"/>
                <w:tab w:val="left" w:pos="7200"/>
                <w:tab w:val="left" w:pos="7650"/>
                <w:tab w:val="left" w:pos="7920"/>
                <w:tab w:val="left" w:pos="8640"/>
              </w:tabs>
              <w:spacing w:before="40" w:after="40" w:line="214" w:lineRule="auto"/>
              <w:jc w:val="both"/>
              <w:rPr>
                <w:sz w:val="22"/>
              </w:rPr>
            </w:pPr>
            <w:r w:rsidRPr="004C22FA">
              <w:rPr>
                <w:sz w:val="22"/>
              </w:rPr>
              <w:t>TWO_SHADES</w:t>
            </w:r>
          </w:p>
        </w:tc>
        <w:tc>
          <w:tcPr>
            <w:tcW w:w="6313" w:type="dxa"/>
          </w:tcPr>
          <w:p w14:paraId="645D7687" w14:textId="77777777" w:rsidR="004710B1" w:rsidRPr="004C22FA" w:rsidRDefault="004710B1">
            <w:pPr>
              <w:tabs>
                <w:tab w:val="left" w:pos="-1440"/>
                <w:tab w:val="left" w:pos="-720"/>
                <w:tab w:val="left" w:pos="0"/>
                <w:tab w:val="left" w:pos="993"/>
                <w:tab w:val="left" w:pos="1440"/>
                <w:tab w:val="left" w:pos="2160"/>
                <w:tab w:val="left" w:pos="2880"/>
                <w:tab w:val="left" w:pos="3600"/>
                <w:tab w:val="left" w:pos="3870"/>
                <w:tab w:val="left" w:pos="4320"/>
                <w:tab w:val="left" w:pos="5040"/>
                <w:tab w:val="left" w:pos="5760"/>
                <w:tab w:val="left" w:pos="6480"/>
                <w:tab w:val="left" w:pos="7200"/>
                <w:tab w:val="left" w:pos="7650"/>
                <w:tab w:val="left" w:pos="7920"/>
                <w:tab w:val="left" w:pos="8640"/>
              </w:tabs>
              <w:spacing w:before="40" w:after="40" w:line="214" w:lineRule="auto"/>
              <w:jc w:val="both"/>
              <w:rPr>
                <w:sz w:val="22"/>
              </w:rPr>
            </w:pPr>
            <w:r w:rsidRPr="004C22FA">
              <w:rPr>
                <w:sz w:val="22"/>
              </w:rPr>
              <w:t>- flag indicating selection of two depth shades (on/off)</w:t>
            </w:r>
          </w:p>
        </w:tc>
      </w:tr>
      <w:tr w:rsidR="004710B1" w:rsidRPr="004C22FA" w14:paraId="4480D8BD" w14:textId="77777777">
        <w:tc>
          <w:tcPr>
            <w:tcW w:w="2820" w:type="dxa"/>
          </w:tcPr>
          <w:p w14:paraId="37B03978" w14:textId="77777777" w:rsidR="004710B1" w:rsidRPr="004C22FA" w:rsidRDefault="004710B1">
            <w:pPr>
              <w:tabs>
                <w:tab w:val="left" w:pos="-1440"/>
                <w:tab w:val="left" w:pos="-720"/>
                <w:tab w:val="left" w:pos="0"/>
                <w:tab w:val="left" w:pos="993"/>
                <w:tab w:val="left" w:pos="1440"/>
                <w:tab w:val="left" w:pos="2160"/>
                <w:tab w:val="left" w:pos="2880"/>
                <w:tab w:val="left" w:pos="3600"/>
                <w:tab w:val="left" w:pos="3870"/>
                <w:tab w:val="left" w:pos="4320"/>
                <w:tab w:val="left" w:pos="5040"/>
                <w:tab w:val="left" w:pos="5760"/>
                <w:tab w:val="left" w:pos="6480"/>
                <w:tab w:val="left" w:pos="7200"/>
                <w:tab w:val="left" w:pos="7650"/>
                <w:tab w:val="left" w:pos="7920"/>
                <w:tab w:val="left" w:pos="8640"/>
              </w:tabs>
              <w:spacing w:before="40" w:after="40" w:line="214" w:lineRule="auto"/>
              <w:jc w:val="both"/>
              <w:rPr>
                <w:sz w:val="22"/>
              </w:rPr>
            </w:pPr>
            <w:r w:rsidRPr="004C22FA">
              <w:rPr>
                <w:sz w:val="22"/>
              </w:rPr>
              <w:t>SHALLOW_PATTERN</w:t>
            </w:r>
          </w:p>
        </w:tc>
        <w:tc>
          <w:tcPr>
            <w:tcW w:w="6313" w:type="dxa"/>
          </w:tcPr>
          <w:p w14:paraId="7E998ABB" w14:textId="77777777" w:rsidR="004710B1" w:rsidRPr="004C22FA" w:rsidRDefault="004710B1">
            <w:pPr>
              <w:tabs>
                <w:tab w:val="left" w:pos="-1440"/>
                <w:tab w:val="left" w:pos="-720"/>
                <w:tab w:val="left" w:pos="0"/>
                <w:tab w:val="left" w:pos="993"/>
                <w:tab w:val="left" w:pos="1440"/>
                <w:tab w:val="left" w:pos="2160"/>
                <w:tab w:val="left" w:pos="2880"/>
                <w:tab w:val="left" w:pos="3600"/>
                <w:tab w:val="left" w:pos="3870"/>
                <w:tab w:val="left" w:pos="4320"/>
                <w:tab w:val="left" w:pos="5040"/>
                <w:tab w:val="left" w:pos="5760"/>
                <w:tab w:val="left" w:pos="6480"/>
                <w:tab w:val="left" w:pos="7200"/>
                <w:tab w:val="left" w:pos="7650"/>
                <w:tab w:val="left" w:pos="7920"/>
                <w:tab w:val="left" w:pos="8640"/>
              </w:tabs>
              <w:spacing w:before="40" w:after="40" w:line="214" w:lineRule="auto"/>
              <w:jc w:val="both"/>
              <w:rPr>
                <w:sz w:val="22"/>
              </w:rPr>
            </w:pPr>
            <w:r w:rsidRPr="004C22FA">
              <w:rPr>
                <w:sz w:val="22"/>
              </w:rPr>
              <w:t xml:space="preserve">- flag indicating selection of shallow water highlight (on/off)  </w:t>
            </w:r>
          </w:p>
          <w:p w14:paraId="636C157A" w14:textId="77777777" w:rsidR="004710B1" w:rsidRPr="004C22FA" w:rsidRDefault="004710B1">
            <w:pPr>
              <w:tabs>
                <w:tab w:val="left" w:pos="-1440"/>
                <w:tab w:val="left" w:pos="-720"/>
                <w:tab w:val="left" w:pos="0"/>
                <w:tab w:val="left" w:pos="993"/>
                <w:tab w:val="left" w:pos="1440"/>
                <w:tab w:val="left" w:pos="2160"/>
                <w:tab w:val="left" w:pos="2880"/>
                <w:tab w:val="left" w:pos="3600"/>
                <w:tab w:val="left" w:pos="3870"/>
                <w:tab w:val="left" w:pos="4320"/>
                <w:tab w:val="left" w:pos="5040"/>
                <w:tab w:val="left" w:pos="5760"/>
                <w:tab w:val="left" w:pos="6480"/>
                <w:tab w:val="left" w:pos="7200"/>
                <w:tab w:val="left" w:pos="7650"/>
                <w:tab w:val="left" w:pos="7920"/>
                <w:tab w:val="left" w:pos="8640"/>
              </w:tabs>
              <w:spacing w:before="40" w:after="40" w:line="214" w:lineRule="auto"/>
              <w:jc w:val="both"/>
              <w:rPr>
                <w:sz w:val="22"/>
              </w:rPr>
            </w:pPr>
            <w:r w:rsidRPr="004C22FA">
              <w:rPr>
                <w:sz w:val="22"/>
              </w:rPr>
              <w:t xml:space="preserve">  (optional)</w:t>
            </w:r>
          </w:p>
        </w:tc>
      </w:tr>
      <w:tr w:rsidR="004710B1" w:rsidRPr="004C22FA" w14:paraId="228B6C71" w14:textId="77777777">
        <w:tc>
          <w:tcPr>
            <w:tcW w:w="2820" w:type="dxa"/>
          </w:tcPr>
          <w:p w14:paraId="1E07A853" w14:textId="77777777" w:rsidR="004710B1" w:rsidRPr="004C22FA" w:rsidRDefault="004710B1">
            <w:pPr>
              <w:tabs>
                <w:tab w:val="left" w:pos="-1440"/>
                <w:tab w:val="left" w:pos="-720"/>
                <w:tab w:val="left" w:pos="0"/>
                <w:tab w:val="left" w:pos="993"/>
                <w:tab w:val="left" w:pos="1440"/>
                <w:tab w:val="left" w:pos="2160"/>
                <w:tab w:val="left" w:pos="2880"/>
                <w:tab w:val="left" w:pos="3600"/>
                <w:tab w:val="left" w:pos="3870"/>
                <w:tab w:val="left" w:pos="4320"/>
                <w:tab w:val="left" w:pos="5040"/>
                <w:tab w:val="left" w:pos="5760"/>
                <w:tab w:val="left" w:pos="6480"/>
                <w:tab w:val="left" w:pos="7200"/>
                <w:tab w:val="left" w:pos="7650"/>
                <w:tab w:val="left" w:pos="7920"/>
                <w:tab w:val="left" w:pos="8640"/>
              </w:tabs>
              <w:spacing w:before="40" w:after="40" w:line="214" w:lineRule="auto"/>
              <w:jc w:val="both"/>
              <w:rPr>
                <w:sz w:val="22"/>
              </w:rPr>
            </w:pPr>
            <w:r w:rsidRPr="004C22FA">
              <w:rPr>
                <w:sz w:val="22"/>
              </w:rPr>
              <w:t>SHIPS_OUTLINE</w:t>
            </w:r>
          </w:p>
        </w:tc>
        <w:tc>
          <w:tcPr>
            <w:tcW w:w="6313" w:type="dxa"/>
          </w:tcPr>
          <w:p w14:paraId="26D12D94" w14:textId="77777777" w:rsidR="004710B1" w:rsidRPr="004C22FA" w:rsidRDefault="004710B1">
            <w:pPr>
              <w:tabs>
                <w:tab w:val="left" w:pos="-1440"/>
                <w:tab w:val="left" w:pos="-720"/>
                <w:tab w:val="left" w:pos="0"/>
                <w:tab w:val="left" w:pos="993"/>
                <w:tab w:val="left" w:pos="1440"/>
                <w:tab w:val="left" w:pos="2160"/>
                <w:tab w:val="left" w:pos="2880"/>
                <w:tab w:val="left" w:pos="3600"/>
                <w:tab w:val="left" w:pos="3870"/>
                <w:tab w:val="left" w:pos="4320"/>
                <w:tab w:val="left" w:pos="5040"/>
                <w:tab w:val="left" w:pos="5760"/>
                <w:tab w:val="left" w:pos="6480"/>
                <w:tab w:val="left" w:pos="7200"/>
                <w:tab w:val="left" w:pos="7650"/>
                <w:tab w:val="left" w:pos="7920"/>
                <w:tab w:val="left" w:pos="8640"/>
              </w:tabs>
              <w:spacing w:before="40" w:after="40" w:line="214" w:lineRule="auto"/>
              <w:jc w:val="both"/>
              <w:rPr>
                <w:sz w:val="22"/>
              </w:rPr>
            </w:pPr>
            <w:r w:rsidRPr="004C22FA">
              <w:rPr>
                <w:sz w:val="22"/>
              </w:rPr>
              <w:t xml:space="preserve">- flag indicating selection of ship's scale symbol (on/off ) </w:t>
            </w:r>
          </w:p>
          <w:p w14:paraId="41CE4DCC" w14:textId="77777777" w:rsidR="004710B1" w:rsidRPr="004C22FA" w:rsidRDefault="004710B1">
            <w:pPr>
              <w:tabs>
                <w:tab w:val="left" w:pos="-1440"/>
                <w:tab w:val="left" w:pos="-720"/>
                <w:tab w:val="left" w:pos="0"/>
                <w:tab w:val="left" w:pos="993"/>
                <w:tab w:val="left" w:pos="1440"/>
                <w:tab w:val="left" w:pos="2160"/>
                <w:tab w:val="left" w:pos="2880"/>
                <w:tab w:val="left" w:pos="3600"/>
                <w:tab w:val="left" w:pos="3870"/>
                <w:tab w:val="left" w:pos="4320"/>
                <w:tab w:val="left" w:pos="5040"/>
                <w:tab w:val="left" w:pos="5760"/>
                <w:tab w:val="left" w:pos="6480"/>
                <w:tab w:val="left" w:pos="7200"/>
                <w:tab w:val="left" w:pos="7650"/>
                <w:tab w:val="left" w:pos="7920"/>
                <w:tab w:val="left" w:pos="8640"/>
              </w:tabs>
              <w:spacing w:before="40" w:after="40" w:line="214" w:lineRule="auto"/>
              <w:jc w:val="both"/>
              <w:rPr>
                <w:sz w:val="22"/>
              </w:rPr>
            </w:pPr>
            <w:r w:rsidRPr="004C22FA">
              <w:rPr>
                <w:sz w:val="22"/>
              </w:rPr>
              <w:t xml:space="preserve">  [IMO PS </w:t>
            </w:r>
            <w:r w:rsidR="00120126" w:rsidRPr="004C22FA">
              <w:rPr>
                <w:sz w:val="22"/>
              </w:rPr>
              <w:t>[2]</w:t>
            </w:r>
            <w:r w:rsidRPr="004C22FA">
              <w:rPr>
                <w:sz w:val="22"/>
              </w:rPr>
              <w:t>]</w:t>
            </w:r>
          </w:p>
        </w:tc>
      </w:tr>
      <w:tr w:rsidR="004710B1" w:rsidRPr="004C22FA" w14:paraId="4BDC609F" w14:textId="77777777">
        <w:tc>
          <w:tcPr>
            <w:tcW w:w="2820" w:type="dxa"/>
          </w:tcPr>
          <w:p w14:paraId="59CC0304" w14:textId="77777777" w:rsidR="004710B1" w:rsidRPr="004C22FA" w:rsidRDefault="004710B1">
            <w:pPr>
              <w:tabs>
                <w:tab w:val="left" w:pos="-1440"/>
                <w:tab w:val="left" w:pos="-720"/>
                <w:tab w:val="left" w:pos="0"/>
                <w:tab w:val="left" w:pos="993"/>
                <w:tab w:val="left" w:pos="1440"/>
                <w:tab w:val="left" w:pos="2160"/>
                <w:tab w:val="left" w:pos="2880"/>
                <w:tab w:val="left" w:pos="3600"/>
                <w:tab w:val="left" w:pos="3870"/>
                <w:tab w:val="left" w:pos="4320"/>
                <w:tab w:val="left" w:pos="5040"/>
                <w:tab w:val="left" w:pos="5760"/>
                <w:tab w:val="left" w:pos="6480"/>
                <w:tab w:val="left" w:pos="7200"/>
                <w:tab w:val="left" w:pos="7650"/>
                <w:tab w:val="left" w:pos="7920"/>
                <w:tab w:val="left" w:pos="8640"/>
              </w:tabs>
              <w:spacing w:before="40" w:after="40" w:line="214" w:lineRule="auto"/>
              <w:jc w:val="both"/>
              <w:rPr>
                <w:sz w:val="22"/>
              </w:rPr>
            </w:pPr>
            <w:r w:rsidRPr="004C22FA">
              <w:rPr>
                <w:sz w:val="22"/>
              </w:rPr>
              <w:t>DISTANCE_TAGS</w:t>
            </w:r>
          </w:p>
        </w:tc>
        <w:tc>
          <w:tcPr>
            <w:tcW w:w="6313" w:type="dxa"/>
          </w:tcPr>
          <w:p w14:paraId="029C93BD" w14:textId="77777777" w:rsidR="004710B1" w:rsidRPr="004C22FA" w:rsidRDefault="004710B1">
            <w:pPr>
              <w:tabs>
                <w:tab w:val="left" w:pos="-1440"/>
                <w:tab w:val="left" w:pos="-720"/>
                <w:tab w:val="left" w:pos="0"/>
                <w:tab w:val="left" w:pos="993"/>
                <w:tab w:val="left" w:pos="1440"/>
                <w:tab w:val="left" w:pos="2160"/>
                <w:tab w:val="left" w:pos="2880"/>
                <w:tab w:val="left" w:pos="3600"/>
                <w:tab w:val="left" w:pos="3870"/>
                <w:tab w:val="left" w:pos="4320"/>
                <w:tab w:val="left" w:pos="5040"/>
                <w:tab w:val="left" w:pos="5760"/>
                <w:tab w:val="left" w:pos="6480"/>
                <w:tab w:val="left" w:pos="7200"/>
                <w:tab w:val="left" w:pos="7650"/>
                <w:tab w:val="left" w:pos="7920"/>
                <w:tab w:val="left" w:pos="8640"/>
              </w:tabs>
              <w:spacing w:before="40" w:after="40" w:line="214" w:lineRule="auto"/>
              <w:jc w:val="both"/>
              <w:rPr>
                <w:sz w:val="22"/>
              </w:rPr>
            </w:pPr>
            <w:r w:rsidRPr="004C22FA">
              <w:rPr>
                <w:sz w:val="22"/>
              </w:rPr>
              <w:t>- selected spacing of "distance to run" tags at a route (nm)</w:t>
            </w:r>
          </w:p>
        </w:tc>
      </w:tr>
      <w:tr w:rsidR="004710B1" w:rsidRPr="004C22FA" w14:paraId="7B41DBB7" w14:textId="77777777">
        <w:tc>
          <w:tcPr>
            <w:tcW w:w="2820" w:type="dxa"/>
          </w:tcPr>
          <w:p w14:paraId="60739EFC" w14:textId="77777777" w:rsidR="004710B1" w:rsidRPr="004C22FA" w:rsidRDefault="004710B1">
            <w:pPr>
              <w:tabs>
                <w:tab w:val="left" w:pos="-1440"/>
                <w:tab w:val="left" w:pos="-720"/>
                <w:tab w:val="left" w:pos="0"/>
                <w:tab w:val="left" w:pos="993"/>
                <w:tab w:val="left" w:pos="1440"/>
                <w:tab w:val="left" w:pos="2160"/>
                <w:tab w:val="left" w:pos="2880"/>
                <w:tab w:val="left" w:pos="3600"/>
                <w:tab w:val="left" w:pos="3870"/>
                <w:tab w:val="left" w:pos="4320"/>
                <w:tab w:val="left" w:pos="5040"/>
                <w:tab w:val="left" w:pos="5760"/>
                <w:tab w:val="left" w:pos="6480"/>
                <w:tab w:val="left" w:pos="7200"/>
                <w:tab w:val="left" w:pos="7650"/>
                <w:tab w:val="left" w:pos="7920"/>
                <w:tab w:val="left" w:pos="8640"/>
              </w:tabs>
              <w:spacing w:before="40" w:after="40" w:line="214" w:lineRule="auto"/>
              <w:jc w:val="both"/>
              <w:rPr>
                <w:sz w:val="22"/>
              </w:rPr>
            </w:pPr>
            <w:r w:rsidRPr="004C22FA">
              <w:rPr>
                <w:sz w:val="22"/>
              </w:rPr>
              <w:t>TIME_TAGS</w:t>
            </w:r>
            <w:r w:rsidRPr="004C22FA">
              <w:rPr>
                <w:sz w:val="22"/>
              </w:rPr>
              <w:tab/>
            </w:r>
          </w:p>
        </w:tc>
        <w:tc>
          <w:tcPr>
            <w:tcW w:w="6313" w:type="dxa"/>
          </w:tcPr>
          <w:p w14:paraId="4EA7179E" w14:textId="77777777" w:rsidR="004710B1" w:rsidRPr="004C22FA" w:rsidRDefault="004710B1">
            <w:pPr>
              <w:tabs>
                <w:tab w:val="left" w:pos="-1440"/>
                <w:tab w:val="left" w:pos="-720"/>
                <w:tab w:val="left" w:pos="0"/>
                <w:tab w:val="left" w:pos="993"/>
                <w:tab w:val="left" w:pos="1440"/>
                <w:tab w:val="left" w:pos="2160"/>
                <w:tab w:val="left" w:pos="2880"/>
                <w:tab w:val="left" w:pos="3600"/>
                <w:tab w:val="left" w:pos="3870"/>
                <w:tab w:val="left" w:pos="4320"/>
                <w:tab w:val="left" w:pos="5040"/>
                <w:tab w:val="left" w:pos="5760"/>
                <w:tab w:val="left" w:pos="6480"/>
                <w:tab w:val="left" w:pos="7200"/>
                <w:tab w:val="left" w:pos="7650"/>
                <w:tab w:val="left" w:pos="7920"/>
                <w:tab w:val="left" w:pos="8640"/>
              </w:tabs>
              <w:spacing w:before="40" w:after="40" w:line="214" w:lineRule="auto"/>
              <w:jc w:val="both"/>
              <w:rPr>
                <w:sz w:val="22"/>
              </w:rPr>
            </w:pPr>
            <w:r w:rsidRPr="004C22FA">
              <w:rPr>
                <w:sz w:val="22"/>
              </w:rPr>
              <w:t>- selected spacing of time tags at the pasttrack (min)</w:t>
            </w:r>
          </w:p>
        </w:tc>
      </w:tr>
      <w:tr w:rsidR="004710B1" w:rsidRPr="004C22FA" w14:paraId="6C90ED05" w14:textId="77777777">
        <w:tc>
          <w:tcPr>
            <w:tcW w:w="2820" w:type="dxa"/>
          </w:tcPr>
          <w:p w14:paraId="2896FB16" w14:textId="77777777" w:rsidR="004710B1" w:rsidRPr="004C22FA" w:rsidRDefault="004710B1">
            <w:pPr>
              <w:tabs>
                <w:tab w:val="left" w:pos="-1440"/>
                <w:tab w:val="left" w:pos="-720"/>
                <w:tab w:val="left" w:pos="0"/>
                <w:tab w:val="left" w:pos="993"/>
                <w:tab w:val="left" w:pos="1440"/>
                <w:tab w:val="left" w:pos="2160"/>
                <w:tab w:val="left" w:pos="2880"/>
                <w:tab w:val="left" w:pos="3600"/>
                <w:tab w:val="left" w:pos="3870"/>
                <w:tab w:val="left" w:pos="4320"/>
                <w:tab w:val="left" w:pos="5040"/>
                <w:tab w:val="left" w:pos="5760"/>
                <w:tab w:val="left" w:pos="6480"/>
                <w:tab w:val="left" w:pos="7200"/>
                <w:tab w:val="left" w:pos="7650"/>
                <w:tab w:val="left" w:pos="7920"/>
                <w:tab w:val="left" w:pos="8640"/>
              </w:tabs>
              <w:spacing w:before="40" w:after="40" w:line="214" w:lineRule="auto"/>
              <w:jc w:val="both"/>
              <w:rPr>
                <w:sz w:val="22"/>
              </w:rPr>
            </w:pPr>
            <w:r w:rsidRPr="004C22FA">
              <w:rPr>
                <w:sz w:val="22"/>
              </w:rPr>
              <w:t>FULL_SECTORS</w:t>
            </w:r>
          </w:p>
        </w:tc>
        <w:tc>
          <w:tcPr>
            <w:tcW w:w="6313" w:type="dxa"/>
          </w:tcPr>
          <w:p w14:paraId="432B3B5B" w14:textId="77777777" w:rsidR="004710B1" w:rsidRPr="004C22FA" w:rsidRDefault="004710B1">
            <w:pPr>
              <w:tabs>
                <w:tab w:val="left" w:pos="-1440"/>
                <w:tab w:val="left" w:pos="-720"/>
                <w:tab w:val="left" w:pos="0"/>
                <w:tab w:val="left" w:pos="993"/>
                <w:tab w:val="left" w:pos="1440"/>
                <w:tab w:val="left" w:pos="2160"/>
                <w:tab w:val="left" w:pos="2880"/>
                <w:tab w:val="left" w:pos="3600"/>
                <w:tab w:val="left" w:pos="3870"/>
                <w:tab w:val="left" w:pos="4320"/>
                <w:tab w:val="left" w:pos="5040"/>
                <w:tab w:val="left" w:pos="5760"/>
                <w:tab w:val="left" w:pos="6480"/>
                <w:tab w:val="left" w:pos="7200"/>
                <w:tab w:val="left" w:pos="7650"/>
                <w:tab w:val="left" w:pos="7920"/>
                <w:tab w:val="left" w:pos="8640"/>
              </w:tabs>
              <w:spacing w:before="40" w:after="40" w:line="214" w:lineRule="auto"/>
              <w:jc w:val="both"/>
              <w:rPr>
                <w:sz w:val="22"/>
              </w:rPr>
            </w:pPr>
            <w:r w:rsidRPr="004C22FA">
              <w:rPr>
                <w:sz w:val="22"/>
              </w:rPr>
              <w:t>- show full length light sector lines</w:t>
            </w:r>
          </w:p>
        </w:tc>
      </w:tr>
    </w:tbl>
    <w:p w14:paraId="0EE1C64A"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2160"/>
          <w:tab w:val="left" w:pos="2880"/>
          <w:tab w:val="left" w:pos="3600"/>
          <w:tab w:val="left" w:pos="3870"/>
          <w:tab w:val="left" w:pos="4320"/>
          <w:tab w:val="left" w:pos="5040"/>
          <w:tab w:val="left" w:pos="5760"/>
          <w:tab w:val="left" w:pos="6480"/>
          <w:tab w:val="left" w:pos="7200"/>
          <w:tab w:val="left" w:pos="7650"/>
          <w:tab w:val="left" w:pos="7920"/>
          <w:tab w:val="left" w:pos="8640"/>
        </w:tabs>
        <w:spacing w:line="214" w:lineRule="auto"/>
        <w:ind w:hanging="938"/>
        <w:jc w:val="both"/>
        <w:rPr>
          <w:sz w:val="22"/>
        </w:rPr>
      </w:pPr>
      <w:r w:rsidRPr="004C22FA">
        <w:rPr>
          <w:sz w:val="22"/>
        </w:rPr>
        <w:tab/>
      </w:r>
      <w:r w:rsidRPr="004C22FA">
        <w:rPr>
          <w:sz w:val="22"/>
        </w:rPr>
        <w:tab/>
      </w:r>
      <w:r w:rsidRPr="004C22FA">
        <w:rPr>
          <w:sz w:val="22"/>
        </w:rPr>
        <w:tab/>
      </w:r>
    </w:p>
    <w:p w14:paraId="0680C6E6"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2160"/>
          <w:tab w:val="left" w:pos="2880"/>
          <w:tab w:val="left" w:pos="3600"/>
          <w:tab w:val="left" w:pos="3870"/>
          <w:tab w:val="left" w:pos="4320"/>
          <w:tab w:val="left" w:pos="5040"/>
          <w:tab w:val="left" w:pos="5760"/>
          <w:tab w:val="left" w:pos="6480"/>
          <w:tab w:val="left" w:pos="7200"/>
          <w:tab w:val="left" w:pos="7650"/>
          <w:tab w:val="left" w:pos="7920"/>
          <w:tab w:val="left" w:pos="8640"/>
        </w:tabs>
        <w:jc w:val="both"/>
        <w:rPr>
          <w:sz w:val="22"/>
        </w:rPr>
      </w:pPr>
    </w:p>
    <w:p w14:paraId="155B1A02" w14:textId="77777777" w:rsidR="004710B1" w:rsidRPr="004C22FA" w:rsidRDefault="003A5143" w:rsidP="003D7479">
      <w:pPr>
        <w:pStyle w:val="Heading2"/>
        <w:rPr>
          <w:lang w:val="en-GB"/>
        </w:rPr>
      </w:pPr>
      <w:bookmarkStart w:id="1389" w:name="_Toc348447862"/>
      <w:bookmarkStart w:id="1390" w:name="_Toc386023841"/>
      <w:r w:rsidRPr="004C22FA">
        <w:rPr>
          <w:lang w:val="en-GB"/>
        </w:rPr>
        <w:t>13.</w:t>
      </w:r>
      <w:r w:rsidR="003D7479" w:rsidRPr="004C22FA">
        <w:rPr>
          <w:lang w:val="en-GB"/>
        </w:rPr>
        <w:t>1.7</w:t>
      </w:r>
      <w:r w:rsidR="003D7479" w:rsidRPr="004C22FA">
        <w:rPr>
          <w:lang w:val="en-GB"/>
        </w:rPr>
        <w:tab/>
      </w:r>
      <w:r w:rsidR="004710B1" w:rsidRPr="004C22FA">
        <w:rPr>
          <w:lang w:val="en-GB"/>
        </w:rPr>
        <w:t>Shared sub-procedures</w:t>
      </w:r>
      <w:bookmarkEnd w:id="1389"/>
      <w:bookmarkEnd w:id="1390"/>
    </w:p>
    <w:p w14:paraId="630177E5"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2160"/>
          <w:tab w:val="left" w:pos="2880"/>
          <w:tab w:val="left" w:pos="3600"/>
          <w:tab w:val="left" w:pos="3870"/>
          <w:tab w:val="left" w:pos="4320"/>
          <w:tab w:val="left" w:pos="5040"/>
          <w:tab w:val="left" w:pos="5760"/>
          <w:tab w:val="left" w:pos="6480"/>
          <w:tab w:val="left" w:pos="7200"/>
          <w:tab w:val="left" w:pos="7650"/>
          <w:tab w:val="left" w:pos="7920"/>
          <w:tab w:val="left" w:pos="8640"/>
        </w:tabs>
        <w:jc w:val="both"/>
        <w:rPr>
          <w:b/>
          <w:sz w:val="22"/>
        </w:rPr>
      </w:pPr>
    </w:p>
    <w:p w14:paraId="4A617CBC"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2160"/>
          <w:tab w:val="left" w:pos="2880"/>
          <w:tab w:val="left" w:pos="3600"/>
          <w:tab w:val="left" w:pos="3870"/>
          <w:tab w:val="left" w:pos="4320"/>
          <w:tab w:val="left" w:pos="5040"/>
          <w:tab w:val="left" w:pos="5760"/>
          <w:tab w:val="left" w:pos="6480"/>
          <w:tab w:val="left" w:pos="7200"/>
          <w:tab w:val="left" w:pos="7650"/>
          <w:tab w:val="left" w:pos="7920"/>
          <w:tab w:val="left" w:pos="8640"/>
        </w:tabs>
        <w:jc w:val="both"/>
        <w:rPr>
          <w:sz w:val="22"/>
        </w:rPr>
      </w:pPr>
      <w:r w:rsidRPr="004C22FA">
        <w:rPr>
          <w:sz w:val="22"/>
        </w:rPr>
        <w:t>Some basic procedures are used in more than one application. For example, SNDFRMnn is called by soundings, wrecks, rocks and obstructions to compose depth values into soundings.</w:t>
      </w:r>
    </w:p>
    <w:p w14:paraId="18FB0B65"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2160"/>
          <w:tab w:val="left" w:pos="2880"/>
          <w:tab w:val="left" w:pos="3600"/>
          <w:tab w:val="left" w:pos="3870"/>
          <w:tab w:val="left" w:pos="4320"/>
          <w:tab w:val="left" w:pos="5040"/>
          <w:tab w:val="left" w:pos="5760"/>
          <w:tab w:val="left" w:pos="6480"/>
          <w:tab w:val="left" w:pos="7200"/>
          <w:tab w:val="left" w:pos="7650"/>
          <w:tab w:val="left" w:pos="7920"/>
          <w:tab w:val="left" w:pos="8640"/>
        </w:tabs>
        <w:jc w:val="both"/>
        <w:rPr>
          <w:sz w:val="22"/>
        </w:rPr>
      </w:pPr>
    </w:p>
    <w:p w14:paraId="71F0E606"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2160"/>
          <w:tab w:val="left" w:pos="2880"/>
          <w:tab w:val="left" w:pos="3600"/>
          <w:tab w:val="left" w:pos="3870"/>
          <w:tab w:val="left" w:pos="4320"/>
          <w:tab w:val="left" w:pos="5040"/>
          <w:tab w:val="left" w:pos="5760"/>
          <w:tab w:val="left" w:pos="6480"/>
          <w:tab w:val="left" w:pos="7200"/>
          <w:tab w:val="left" w:pos="7650"/>
          <w:tab w:val="left" w:pos="7920"/>
          <w:tab w:val="left" w:pos="8640"/>
        </w:tabs>
        <w:jc w:val="both"/>
        <w:rPr>
          <w:sz w:val="22"/>
        </w:rPr>
      </w:pPr>
      <w:r w:rsidRPr="004C22FA">
        <w:rPr>
          <w:sz w:val="22"/>
        </w:rPr>
        <w:lastRenderedPageBreak/>
        <w:t>Such shared sub-procedures can only be accessed through a calling procedure; they cannot be called directly from the look-up table. When necessary, an entry procedure is set up solely to give this access; e.g., RESTRNnn is used to give access to shared procedure RESCSPnn.</w:t>
      </w:r>
    </w:p>
    <w:p w14:paraId="41B56732"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2160"/>
          <w:tab w:val="left" w:pos="2880"/>
          <w:tab w:val="left" w:pos="3600"/>
          <w:tab w:val="left" w:pos="3870"/>
          <w:tab w:val="left" w:pos="4320"/>
          <w:tab w:val="left" w:pos="5040"/>
          <w:tab w:val="left" w:pos="5760"/>
          <w:tab w:val="left" w:pos="6480"/>
          <w:tab w:val="left" w:pos="7200"/>
          <w:tab w:val="left" w:pos="7650"/>
          <w:tab w:val="left" w:pos="7920"/>
          <w:tab w:val="left" w:pos="8640"/>
        </w:tabs>
        <w:jc w:val="both"/>
        <w:rPr>
          <w:sz w:val="22"/>
        </w:rPr>
      </w:pPr>
    </w:p>
    <w:p w14:paraId="6744BC1C"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2160"/>
          <w:tab w:val="left" w:pos="2880"/>
          <w:tab w:val="left" w:pos="3600"/>
          <w:tab w:val="left" w:pos="3870"/>
          <w:tab w:val="left" w:pos="4320"/>
          <w:tab w:val="left" w:pos="5040"/>
          <w:tab w:val="left" w:pos="5760"/>
          <w:tab w:val="left" w:pos="6480"/>
          <w:tab w:val="left" w:pos="7200"/>
          <w:tab w:val="left" w:pos="7650"/>
          <w:tab w:val="left" w:pos="7920"/>
          <w:tab w:val="left" w:pos="8640"/>
        </w:tabs>
        <w:spacing w:line="214" w:lineRule="auto"/>
        <w:jc w:val="both"/>
        <w:rPr>
          <w:sz w:val="22"/>
        </w:rPr>
      </w:pPr>
      <w:r w:rsidRPr="004C22FA">
        <w:rPr>
          <w:sz w:val="22"/>
        </w:rPr>
        <w:t xml:space="preserve">The following table </w:t>
      </w:r>
      <w:r w:rsidR="00173F4D" w:rsidRPr="004C22FA">
        <w:rPr>
          <w:sz w:val="22"/>
        </w:rPr>
        <w:t>explains</w:t>
      </w:r>
      <w:r w:rsidRPr="004C22FA">
        <w:rPr>
          <w:sz w:val="22"/>
        </w:rPr>
        <w:t xml:space="preserve"> these relationships (the suffix ‘nn’ refers to </w:t>
      </w:r>
      <w:r w:rsidR="00504644" w:rsidRPr="004C22FA">
        <w:rPr>
          <w:sz w:val="22"/>
        </w:rPr>
        <w:t>the current edition of the CSP)</w:t>
      </w:r>
      <w:r w:rsidRPr="004C22FA">
        <w:rPr>
          <w:sz w:val="22"/>
        </w:rPr>
        <w:t>:</w:t>
      </w:r>
    </w:p>
    <w:p w14:paraId="52F15AEF"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2160"/>
          <w:tab w:val="left" w:pos="2880"/>
          <w:tab w:val="left" w:pos="3600"/>
          <w:tab w:val="left" w:pos="3870"/>
          <w:tab w:val="left" w:pos="4320"/>
          <w:tab w:val="left" w:pos="5040"/>
          <w:tab w:val="left" w:pos="5760"/>
          <w:tab w:val="left" w:pos="6480"/>
          <w:tab w:val="left" w:pos="7200"/>
          <w:tab w:val="left" w:pos="7650"/>
          <w:tab w:val="left" w:pos="7920"/>
          <w:tab w:val="left" w:pos="8640"/>
        </w:tabs>
        <w:spacing w:line="214" w:lineRule="auto"/>
        <w:jc w:val="both"/>
        <w:rPr>
          <w:sz w:val="22"/>
        </w:rPr>
      </w:pPr>
    </w:p>
    <w:p w14:paraId="103A57B9"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2160"/>
          <w:tab w:val="left" w:pos="2880"/>
          <w:tab w:val="left" w:pos="3600"/>
          <w:tab w:val="left" w:pos="3870"/>
          <w:tab w:val="left" w:pos="4320"/>
          <w:tab w:val="left" w:pos="5040"/>
          <w:tab w:val="left" w:pos="5760"/>
          <w:tab w:val="left" w:pos="6480"/>
          <w:tab w:val="left" w:pos="7200"/>
          <w:tab w:val="left" w:pos="7650"/>
          <w:tab w:val="left" w:pos="7920"/>
          <w:tab w:val="left" w:pos="8640"/>
        </w:tabs>
        <w:spacing w:line="214" w:lineRule="auto"/>
        <w:jc w:val="both"/>
        <w:rPr>
          <w:sz w:val="22"/>
        </w:rPr>
      </w:pPr>
    </w:p>
    <w:tbl>
      <w:tblPr>
        <w:tblW w:w="8647" w:type="dxa"/>
        <w:tblInd w:w="250" w:type="dxa"/>
        <w:tblLook w:val="04A0" w:firstRow="1" w:lastRow="0" w:firstColumn="1" w:lastColumn="0" w:noHBand="0" w:noVBand="1"/>
      </w:tblPr>
      <w:tblGrid>
        <w:gridCol w:w="2023"/>
        <w:gridCol w:w="1663"/>
        <w:gridCol w:w="1842"/>
        <w:gridCol w:w="3119"/>
      </w:tblGrid>
      <w:tr w:rsidR="00173F4D" w:rsidRPr="004C22FA" w14:paraId="3A9F5690" w14:textId="77777777">
        <w:trPr>
          <w:trHeight w:val="300"/>
        </w:trPr>
        <w:tc>
          <w:tcPr>
            <w:tcW w:w="2023" w:type="dxa"/>
            <w:tcBorders>
              <w:top w:val="single" w:sz="4" w:space="0" w:color="auto"/>
              <w:left w:val="single" w:sz="4" w:space="0" w:color="auto"/>
              <w:bottom w:val="single" w:sz="4" w:space="0" w:color="auto"/>
              <w:right w:val="single" w:sz="4" w:space="0" w:color="auto"/>
            </w:tcBorders>
            <w:shd w:val="clear" w:color="auto" w:fill="BFBFBF"/>
            <w:vAlign w:val="center"/>
          </w:tcPr>
          <w:p w14:paraId="2943FFF8" w14:textId="77777777" w:rsidR="00173F4D" w:rsidRPr="004C22FA" w:rsidRDefault="00173F4D" w:rsidP="00173F4D">
            <w:pPr>
              <w:rPr>
                <w:rFonts w:cs="Arial"/>
                <w:b/>
                <w:bCs/>
                <w:color w:val="000000"/>
                <w:sz w:val="22"/>
                <w:szCs w:val="22"/>
                <w:lang w:eastAsia="en-GB"/>
              </w:rPr>
            </w:pPr>
            <w:r w:rsidRPr="004C22FA">
              <w:rPr>
                <w:rFonts w:cs="Arial"/>
                <w:b/>
                <w:bCs/>
                <w:color w:val="000000"/>
                <w:sz w:val="22"/>
                <w:lang w:eastAsia="en-GB"/>
              </w:rPr>
              <w:t>S-57 Object (Geometry)</w:t>
            </w:r>
          </w:p>
        </w:tc>
        <w:tc>
          <w:tcPr>
            <w:tcW w:w="1663" w:type="dxa"/>
            <w:tcBorders>
              <w:top w:val="single" w:sz="4" w:space="0" w:color="auto"/>
              <w:left w:val="nil"/>
              <w:bottom w:val="single" w:sz="4" w:space="0" w:color="auto"/>
              <w:right w:val="single" w:sz="4" w:space="0" w:color="auto"/>
            </w:tcBorders>
            <w:shd w:val="clear" w:color="auto" w:fill="BFBFBF"/>
            <w:vAlign w:val="center"/>
          </w:tcPr>
          <w:p w14:paraId="30BF8391" w14:textId="77777777" w:rsidR="00173F4D" w:rsidRPr="004C22FA" w:rsidRDefault="00173F4D" w:rsidP="00173F4D">
            <w:pPr>
              <w:rPr>
                <w:rFonts w:cs="Arial"/>
                <w:b/>
                <w:bCs/>
                <w:color w:val="000000"/>
                <w:sz w:val="22"/>
                <w:szCs w:val="22"/>
                <w:lang w:eastAsia="en-GB"/>
              </w:rPr>
            </w:pPr>
            <w:r w:rsidRPr="004C22FA">
              <w:rPr>
                <w:rFonts w:cs="Arial"/>
                <w:b/>
                <w:bCs/>
                <w:color w:val="000000"/>
                <w:sz w:val="22"/>
                <w:lang w:eastAsia="en-GB"/>
              </w:rPr>
              <w:t xml:space="preserve">CSP name </w:t>
            </w:r>
          </w:p>
        </w:tc>
        <w:tc>
          <w:tcPr>
            <w:tcW w:w="1842" w:type="dxa"/>
            <w:tcBorders>
              <w:top w:val="single" w:sz="4" w:space="0" w:color="auto"/>
              <w:left w:val="nil"/>
              <w:bottom w:val="single" w:sz="4" w:space="0" w:color="auto"/>
              <w:right w:val="single" w:sz="4" w:space="0" w:color="auto"/>
            </w:tcBorders>
            <w:shd w:val="clear" w:color="auto" w:fill="BFBFBF"/>
            <w:vAlign w:val="center"/>
          </w:tcPr>
          <w:p w14:paraId="3E272D8A" w14:textId="77777777" w:rsidR="00173F4D" w:rsidRPr="004C22FA" w:rsidRDefault="00173F4D" w:rsidP="00173F4D">
            <w:pPr>
              <w:rPr>
                <w:rFonts w:cs="Arial"/>
                <w:b/>
                <w:bCs/>
                <w:color w:val="000000"/>
                <w:sz w:val="22"/>
                <w:szCs w:val="22"/>
                <w:lang w:eastAsia="en-GB"/>
              </w:rPr>
            </w:pPr>
            <w:r w:rsidRPr="004C22FA">
              <w:rPr>
                <w:rFonts w:cs="Arial"/>
                <w:b/>
                <w:bCs/>
                <w:color w:val="000000"/>
                <w:sz w:val="22"/>
                <w:lang w:eastAsia="en-GB"/>
              </w:rPr>
              <w:t>Sub-Procedure name</w:t>
            </w:r>
          </w:p>
        </w:tc>
        <w:tc>
          <w:tcPr>
            <w:tcW w:w="3119" w:type="dxa"/>
            <w:tcBorders>
              <w:top w:val="single" w:sz="4" w:space="0" w:color="auto"/>
              <w:left w:val="nil"/>
              <w:bottom w:val="single" w:sz="4" w:space="0" w:color="auto"/>
              <w:right w:val="single" w:sz="4" w:space="0" w:color="auto"/>
            </w:tcBorders>
            <w:shd w:val="clear" w:color="auto" w:fill="BFBFBF"/>
            <w:vAlign w:val="center"/>
          </w:tcPr>
          <w:p w14:paraId="000AD523" w14:textId="77777777" w:rsidR="00173F4D" w:rsidRPr="004C22FA" w:rsidRDefault="00173F4D" w:rsidP="00173F4D">
            <w:pPr>
              <w:rPr>
                <w:rFonts w:cs="Arial"/>
                <w:b/>
                <w:bCs/>
                <w:color w:val="000000"/>
                <w:sz w:val="22"/>
                <w:szCs w:val="22"/>
                <w:lang w:eastAsia="en-GB"/>
              </w:rPr>
            </w:pPr>
            <w:r w:rsidRPr="004C22FA">
              <w:rPr>
                <w:rFonts w:cs="Arial"/>
                <w:b/>
                <w:bCs/>
                <w:color w:val="000000"/>
                <w:sz w:val="22"/>
                <w:lang w:eastAsia="en-GB"/>
              </w:rPr>
              <w:t xml:space="preserve">Notes </w:t>
            </w:r>
          </w:p>
        </w:tc>
      </w:tr>
      <w:tr w:rsidR="00173F4D" w:rsidRPr="004C22FA" w14:paraId="327CBD10" w14:textId="77777777">
        <w:trPr>
          <w:trHeight w:val="450"/>
        </w:trPr>
        <w:tc>
          <w:tcPr>
            <w:tcW w:w="2023" w:type="dxa"/>
            <w:vMerge w:val="restart"/>
            <w:tcBorders>
              <w:top w:val="nil"/>
              <w:left w:val="single" w:sz="4" w:space="0" w:color="auto"/>
              <w:bottom w:val="single" w:sz="4" w:space="0" w:color="000000"/>
              <w:right w:val="single" w:sz="4" w:space="0" w:color="auto"/>
            </w:tcBorders>
            <w:shd w:val="clear" w:color="auto" w:fill="auto"/>
            <w:vAlign w:val="center"/>
          </w:tcPr>
          <w:p w14:paraId="0DC8AAA8" w14:textId="77777777" w:rsidR="00173F4D" w:rsidRPr="004C22FA" w:rsidRDefault="00173F4D" w:rsidP="00173F4D">
            <w:pPr>
              <w:rPr>
                <w:rFonts w:cs="Arial"/>
                <w:i/>
                <w:iCs/>
                <w:color w:val="000000"/>
                <w:lang w:eastAsia="en-GB"/>
              </w:rPr>
            </w:pPr>
            <w:r w:rsidRPr="004C22FA">
              <w:rPr>
                <w:rFonts w:cs="Arial"/>
                <w:i/>
                <w:iCs/>
                <w:color w:val="000000"/>
                <w:lang w:eastAsia="en-GB"/>
              </w:rPr>
              <w:t>DEPARE(a)</w:t>
            </w:r>
          </w:p>
        </w:tc>
        <w:tc>
          <w:tcPr>
            <w:tcW w:w="1663" w:type="dxa"/>
            <w:vMerge w:val="restart"/>
            <w:tcBorders>
              <w:top w:val="nil"/>
              <w:left w:val="single" w:sz="4" w:space="0" w:color="auto"/>
              <w:bottom w:val="single" w:sz="4" w:space="0" w:color="000000"/>
              <w:right w:val="single" w:sz="4" w:space="0" w:color="auto"/>
            </w:tcBorders>
            <w:shd w:val="clear" w:color="auto" w:fill="auto"/>
            <w:vAlign w:val="center"/>
          </w:tcPr>
          <w:p w14:paraId="6647B610" w14:textId="77777777" w:rsidR="00173F4D" w:rsidRPr="004C22FA" w:rsidRDefault="00173F4D" w:rsidP="00173F4D">
            <w:pPr>
              <w:rPr>
                <w:rFonts w:cs="Arial"/>
                <w:b/>
                <w:bCs/>
                <w:color w:val="000000"/>
                <w:lang w:eastAsia="en-GB"/>
              </w:rPr>
            </w:pPr>
            <w:r w:rsidRPr="004C22FA">
              <w:rPr>
                <w:rFonts w:cs="Arial"/>
                <w:b/>
                <w:bCs/>
                <w:color w:val="000000"/>
                <w:lang w:eastAsia="en-GB"/>
              </w:rPr>
              <w:t>DEPAREnn</w:t>
            </w:r>
          </w:p>
        </w:tc>
        <w:tc>
          <w:tcPr>
            <w:tcW w:w="1842" w:type="dxa"/>
            <w:tcBorders>
              <w:top w:val="nil"/>
              <w:left w:val="nil"/>
              <w:bottom w:val="single" w:sz="4" w:space="0" w:color="auto"/>
              <w:right w:val="single" w:sz="4" w:space="0" w:color="auto"/>
            </w:tcBorders>
            <w:shd w:val="clear" w:color="auto" w:fill="auto"/>
            <w:vAlign w:val="center"/>
          </w:tcPr>
          <w:p w14:paraId="68206524" w14:textId="77777777" w:rsidR="00173F4D" w:rsidRPr="004C22FA" w:rsidRDefault="00173F4D" w:rsidP="00173F4D">
            <w:pPr>
              <w:rPr>
                <w:rFonts w:cs="Arial"/>
                <w:b/>
                <w:bCs/>
                <w:i/>
                <w:iCs/>
                <w:color w:val="000000"/>
                <w:lang w:eastAsia="en-GB"/>
              </w:rPr>
            </w:pPr>
            <w:r w:rsidRPr="004C22FA">
              <w:rPr>
                <w:rFonts w:cs="Arial"/>
                <w:b/>
                <w:bCs/>
                <w:i/>
                <w:iCs/>
                <w:color w:val="000000"/>
                <w:lang w:eastAsia="en-GB"/>
              </w:rPr>
              <w:t xml:space="preserve">RESCSPnn </w:t>
            </w:r>
          </w:p>
        </w:tc>
        <w:tc>
          <w:tcPr>
            <w:tcW w:w="3119" w:type="dxa"/>
            <w:tcBorders>
              <w:top w:val="nil"/>
              <w:left w:val="nil"/>
              <w:bottom w:val="single" w:sz="4" w:space="0" w:color="auto"/>
              <w:right w:val="single" w:sz="4" w:space="0" w:color="auto"/>
            </w:tcBorders>
            <w:shd w:val="clear" w:color="auto" w:fill="auto"/>
            <w:vAlign w:val="center"/>
          </w:tcPr>
          <w:p w14:paraId="3DD51468" w14:textId="77777777" w:rsidR="00173F4D" w:rsidRPr="004C22FA" w:rsidRDefault="00173F4D" w:rsidP="00173F4D">
            <w:pPr>
              <w:rPr>
                <w:rFonts w:cs="Arial"/>
                <w:i/>
                <w:iCs/>
                <w:color w:val="000000"/>
                <w:lang w:eastAsia="en-GB"/>
              </w:rPr>
            </w:pPr>
            <w:r w:rsidRPr="004C22FA">
              <w:rPr>
                <w:rFonts w:cs="Arial"/>
                <w:i/>
                <w:iCs/>
                <w:color w:val="000000"/>
                <w:lang w:eastAsia="en-GB"/>
              </w:rPr>
              <w:t xml:space="preserve">sub-procedure also called by </w:t>
            </w:r>
            <w:r w:rsidRPr="004C22FA">
              <w:rPr>
                <w:rFonts w:cs="Arial"/>
                <w:b/>
                <w:bCs/>
                <w:color w:val="000000"/>
                <w:lang w:eastAsia="en-GB"/>
              </w:rPr>
              <w:t>RESTRNnn</w:t>
            </w:r>
          </w:p>
        </w:tc>
      </w:tr>
      <w:tr w:rsidR="00173F4D" w:rsidRPr="004C22FA" w14:paraId="34673B2E" w14:textId="77777777">
        <w:trPr>
          <w:trHeight w:val="300"/>
        </w:trPr>
        <w:tc>
          <w:tcPr>
            <w:tcW w:w="2023" w:type="dxa"/>
            <w:vMerge/>
            <w:tcBorders>
              <w:top w:val="nil"/>
              <w:left w:val="single" w:sz="4" w:space="0" w:color="auto"/>
              <w:bottom w:val="single" w:sz="4" w:space="0" w:color="000000"/>
              <w:right w:val="single" w:sz="4" w:space="0" w:color="auto"/>
            </w:tcBorders>
            <w:vAlign w:val="center"/>
          </w:tcPr>
          <w:p w14:paraId="766DDC23" w14:textId="77777777" w:rsidR="00173F4D" w:rsidRPr="004C22FA" w:rsidRDefault="00173F4D" w:rsidP="00173F4D">
            <w:pPr>
              <w:rPr>
                <w:rFonts w:cs="Arial"/>
                <w:i/>
                <w:iCs/>
                <w:color w:val="000000"/>
                <w:lang w:eastAsia="en-GB"/>
              </w:rPr>
            </w:pPr>
          </w:p>
        </w:tc>
        <w:tc>
          <w:tcPr>
            <w:tcW w:w="1663" w:type="dxa"/>
            <w:vMerge/>
            <w:tcBorders>
              <w:top w:val="nil"/>
              <w:left w:val="single" w:sz="4" w:space="0" w:color="auto"/>
              <w:bottom w:val="single" w:sz="4" w:space="0" w:color="000000"/>
              <w:right w:val="single" w:sz="4" w:space="0" w:color="auto"/>
            </w:tcBorders>
            <w:vAlign w:val="center"/>
          </w:tcPr>
          <w:p w14:paraId="6FA315EF" w14:textId="77777777" w:rsidR="00173F4D" w:rsidRPr="004C22FA" w:rsidRDefault="00173F4D" w:rsidP="00173F4D">
            <w:pPr>
              <w:rPr>
                <w:rFonts w:cs="Arial"/>
                <w:b/>
                <w:bCs/>
                <w:color w:val="000000"/>
                <w:lang w:eastAsia="en-GB"/>
              </w:rPr>
            </w:pPr>
          </w:p>
        </w:tc>
        <w:tc>
          <w:tcPr>
            <w:tcW w:w="1842" w:type="dxa"/>
            <w:tcBorders>
              <w:top w:val="nil"/>
              <w:left w:val="nil"/>
              <w:bottom w:val="single" w:sz="4" w:space="0" w:color="auto"/>
              <w:right w:val="single" w:sz="4" w:space="0" w:color="auto"/>
            </w:tcBorders>
            <w:shd w:val="clear" w:color="auto" w:fill="auto"/>
            <w:vAlign w:val="center"/>
          </w:tcPr>
          <w:p w14:paraId="5E8D6F54" w14:textId="77777777" w:rsidR="00173F4D" w:rsidRPr="004C22FA" w:rsidRDefault="00173F4D" w:rsidP="00173F4D">
            <w:pPr>
              <w:rPr>
                <w:rFonts w:cs="Arial"/>
                <w:b/>
                <w:bCs/>
                <w:i/>
                <w:iCs/>
                <w:color w:val="000000"/>
                <w:lang w:eastAsia="en-GB"/>
              </w:rPr>
            </w:pPr>
            <w:r w:rsidRPr="004C22FA">
              <w:rPr>
                <w:rFonts w:cs="Arial"/>
                <w:b/>
                <w:bCs/>
                <w:i/>
                <w:iCs/>
                <w:color w:val="000000"/>
                <w:lang w:eastAsia="en-GB"/>
              </w:rPr>
              <w:t>SEABEDnn</w:t>
            </w:r>
          </w:p>
        </w:tc>
        <w:tc>
          <w:tcPr>
            <w:tcW w:w="3119" w:type="dxa"/>
            <w:vMerge w:val="restart"/>
            <w:tcBorders>
              <w:top w:val="nil"/>
              <w:left w:val="single" w:sz="4" w:space="0" w:color="auto"/>
              <w:bottom w:val="single" w:sz="4" w:space="0" w:color="000000"/>
              <w:right w:val="single" w:sz="4" w:space="0" w:color="auto"/>
            </w:tcBorders>
            <w:shd w:val="clear" w:color="auto" w:fill="auto"/>
            <w:vAlign w:val="center"/>
          </w:tcPr>
          <w:p w14:paraId="72F4CCF1" w14:textId="77777777" w:rsidR="00173F4D" w:rsidRPr="004C22FA" w:rsidRDefault="00173F4D" w:rsidP="00173F4D">
            <w:pPr>
              <w:rPr>
                <w:rFonts w:cs="Arial"/>
                <w:i/>
                <w:iCs/>
                <w:color w:val="000000"/>
                <w:lang w:eastAsia="en-GB"/>
              </w:rPr>
            </w:pPr>
            <w:r w:rsidRPr="004C22FA">
              <w:rPr>
                <w:rFonts w:cs="Arial"/>
                <w:i/>
                <w:iCs/>
                <w:color w:val="000000"/>
                <w:lang w:eastAsia="en-GB"/>
              </w:rPr>
              <w:t> </w:t>
            </w:r>
          </w:p>
        </w:tc>
      </w:tr>
      <w:tr w:rsidR="00173F4D" w:rsidRPr="004C22FA" w14:paraId="3AE9A26C" w14:textId="77777777">
        <w:trPr>
          <w:trHeight w:val="570"/>
        </w:trPr>
        <w:tc>
          <w:tcPr>
            <w:tcW w:w="2023" w:type="dxa"/>
            <w:tcBorders>
              <w:top w:val="nil"/>
              <w:left w:val="single" w:sz="4" w:space="0" w:color="auto"/>
              <w:bottom w:val="single" w:sz="4" w:space="0" w:color="auto"/>
              <w:right w:val="single" w:sz="4" w:space="0" w:color="auto"/>
            </w:tcBorders>
            <w:shd w:val="clear" w:color="auto" w:fill="auto"/>
            <w:vAlign w:val="center"/>
          </w:tcPr>
          <w:p w14:paraId="7756107A" w14:textId="77777777" w:rsidR="00173F4D" w:rsidRPr="004C22FA" w:rsidRDefault="00173F4D" w:rsidP="00173F4D">
            <w:pPr>
              <w:rPr>
                <w:rFonts w:cs="Arial"/>
                <w:i/>
                <w:iCs/>
                <w:color w:val="000000"/>
                <w:lang w:eastAsia="en-GB"/>
              </w:rPr>
            </w:pPr>
            <w:r w:rsidRPr="004C22FA">
              <w:rPr>
                <w:rFonts w:cs="Arial"/>
                <w:i/>
                <w:iCs/>
                <w:color w:val="000000"/>
                <w:lang w:eastAsia="en-GB"/>
              </w:rPr>
              <w:t>DRGARE(a)</w:t>
            </w:r>
          </w:p>
        </w:tc>
        <w:tc>
          <w:tcPr>
            <w:tcW w:w="1663" w:type="dxa"/>
            <w:vMerge/>
            <w:tcBorders>
              <w:top w:val="nil"/>
              <w:left w:val="single" w:sz="4" w:space="0" w:color="auto"/>
              <w:bottom w:val="single" w:sz="4" w:space="0" w:color="000000"/>
              <w:right w:val="single" w:sz="4" w:space="0" w:color="auto"/>
            </w:tcBorders>
            <w:vAlign w:val="center"/>
          </w:tcPr>
          <w:p w14:paraId="3BC2FE13" w14:textId="77777777" w:rsidR="00173F4D" w:rsidRPr="004C22FA" w:rsidRDefault="00173F4D" w:rsidP="00173F4D">
            <w:pPr>
              <w:rPr>
                <w:rFonts w:cs="Arial"/>
                <w:b/>
                <w:bCs/>
                <w:color w:val="000000"/>
                <w:lang w:eastAsia="en-GB"/>
              </w:rPr>
            </w:pPr>
          </w:p>
        </w:tc>
        <w:tc>
          <w:tcPr>
            <w:tcW w:w="1842" w:type="dxa"/>
            <w:tcBorders>
              <w:top w:val="nil"/>
              <w:left w:val="nil"/>
              <w:bottom w:val="single" w:sz="4" w:space="0" w:color="auto"/>
              <w:right w:val="single" w:sz="4" w:space="0" w:color="auto"/>
            </w:tcBorders>
            <w:shd w:val="clear" w:color="auto" w:fill="auto"/>
            <w:vAlign w:val="center"/>
          </w:tcPr>
          <w:p w14:paraId="4299EC27" w14:textId="77777777" w:rsidR="00173F4D" w:rsidRPr="004C22FA" w:rsidRDefault="00173F4D" w:rsidP="00173F4D">
            <w:pPr>
              <w:rPr>
                <w:rFonts w:cs="Arial"/>
                <w:b/>
                <w:bCs/>
                <w:i/>
                <w:iCs/>
                <w:color w:val="000000"/>
                <w:lang w:eastAsia="en-GB"/>
              </w:rPr>
            </w:pPr>
            <w:r w:rsidRPr="004C22FA">
              <w:rPr>
                <w:rFonts w:cs="Arial"/>
                <w:b/>
                <w:bCs/>
                <w:i/>
                <w:iCs/>
                <w:color w:val="000000"/>
                <w:lang w:eastAsia="en-GB"/>
              </w:rPr>
              <w:t>SAFCONnn</w:t>
            </w:r>
          </w:p>
        </w:tc>
        <w:tc>
          <w:tcPr>
            <w:tcW w:w="3119" w:type="dxa"/>
            <w:vMerge/>
            <w:tcBorders>
              <w:top w:val="nil"/>
              <w:left w:val="single" w:sz="4" w:space="0" w:color="auto"/>
              <w:bottom w:val="single" w:sz="4" w:space="0" w:color="000000"/>
              <w:right w:val="single" w:sz="4" w:space="0" w:color="auto"/>
            </w:tcBorders>
            <w:vAlign w:val="center"/>
          </w:tcPr>
          <w:p w14:paraId="2605786D" w14:textId="77777777" w:rsidR="00173F4D" w:rsidRPr="004C22FA" w:rsidRDefault="00173F4D" w:rsidP="00173F4D">
            <w:pPr>
              <w:rPr>
                <w:rFonts w:cs="Arial"/>
                <w:i/>
                <w:iCs/>
                <w:color w:val="000000"/>
                <w:lang w:eastAsia="en-GB"/>
              </w:rPr>
            </w:pPr>
          </w:p>
        </w:tc>
      </w:tr>
      <w:tr w:rsidR="00173F4D" w:rsidRPr="004C22FA" w14:paraId="5F0ABBE9" w14:textId="77777777">
        <w:trPr>
          <w:trHeight w:val="570"/>
        </w:trPr>
        <w:tc>
          <w:tcPr>
            <w:tcW w:w="2023" w:type="dxa"/>
            <w:tcBorders>
              <w:top w:val="nil"/>
              <w:left w:val="single" w:sz="4" w:space="0" w:color="auto"/>
              <w:bottom w:val="single" w:sz="4" w:space="0" w:color="auto"/>
              <w:right w:val="single" w:sz="4" w:space="0" w:color="auto"/>
            </w:tcBorders>
            <w:shd w:val="clear" w:color="auto" w:fill="auto"/>
            <w:vAlign w:val="center"/>
          </w:tcPr>
          <w:p w14:paraId="3008E53F" w14:textId="77777777" w:rsidR="00173F4D" w:rsidRPr="004C22FA" w:rsidRDefault="00173F4D" w:rsidP="00173F4D">
            <w:pPr>
              <w:rPr>
                <w:rFonts w:cs="Arial"/>
                <w:i/>
                <w:iCs/>
                <w:color w:val="000000"/>
                <w:lang w:eastAsia="en-GB"/>
              </w:rPr>
            </w:pPr>
            <w:r w:rsidRPr="004C22FA">
              <w:rPr>
                <w:rFonts w:cs="Arial"/>
                <w:i/>
                <w:iCs/>
                <w:color w:val="000000"/>
                <w:lang w:eastAsia="en-GB"/>
              </w:rPr>
              <w:t>DEPARE(l)</w:t>
            </w:r>
          </w:p>
        </w:tc>
        <w:tc>
          <w:tcPr>
            <w:tcW w:w="1663" w:type="dxa"/>
            <w:vMerge w:val="restart"/>
            <w:tcBorders>
              <w:top w:val="nil"/>
              <w:left w:val="single" w:sz="4" w:space="0" w:color="auto"/>
              <w:bottom w:val="single" w:sz="4" w:space="0" w:color="000000"/>
              <w:right w:val="single" w:sz="4" w:space="0" w:color="auto"/>
            </w:tcBorders>
            <w:shd w:val="clear" w:color="auto" w:fill="auto"/>
            <w:vAlign w:val="center"/>
          </w:tcPr>
          <w:p w14:paraId="604F7DD2" w14:textId="77777777" w:rsidR="00173F4D" w:rsidRPr="004C22FA" w:rsidRDefault="00173F4D" w:rsidP="00173F4D">
            <w:pPr>
              <w:rPr>
                <w:rFonts w:cs="Arial"/>
                <w:b/>
                <w:bCs/>
                <w:color w:val="000000"/>
                <w:lang w:eastAsia="en-GB"/>
              </w:rPr>
            </w:pPr>
            <w:r w:rsidRPr="004C22FA">
              <w:rPr>
                <w:rFonts w:cs="Arial"/>
                <w:b/>
                <w:bCs/>
                <w:color w:val="000000"/>
                <w:lang w:eastAsia="en-GB"/>
              </w:rPr>
              <w:t>DEPCNTnn</w:t>
            </w:r>
          </w:p>
        </w:tc>
        <w:tc>
          <w:tcPr>
            <w:tcW w:w="1842" w:type="dxa"/>
            <w:vMerge w:val="restart"/>
            <w:tcBorders>
              <w:top w:val="nil"/>
              <w:left w:val="single" w:sz="4" w:space="0" w:color="auto"/>
              <w:bottom w:val="single" w:sz="4" w:space="0" w:color="000000"/>
              <w:right w:val="single" w:sz="4" w:space="0" w:color="auto"/>
            </w:tcBorders>
            <w:shd w:val="clear" w:color="auto" w:fill="auto"/>
            <w:vAlign w:val="center"/>
          </w:tcPr>
          <w:p w14:paraId="649ADC9E" w14:textId="77777777" w:rsidR="00173F4D" w:rsidRPr="004C22FA" w:rsidRDefault="00173F4D" w:rsidP="00173F4D">
            <w:pPr>
              <w:rPr>
                <w:rFonts w:cs="Arial"/>
                <w:b/>
                <w:bCs/>
                <w:i/>
                <w:iCs/>
                <w:color w:val="000000"/>
                <w:lang w:eastAsia="en-GB"/>
              </w:rPr>
            </w:pPr>
            <w:r w:rsidRPr="004C22FA">
              <w:rPr>
                <w:rFonts w:cs="Arial"/>
                <w:b/>
                <w:bCs/>
                <w:i/>
                <w:iCs/>
                <w:color w:val="000000"/>
                <w:lang w:eastAsia="en-GB"/>
              </w:rPr>
              <w:t>SAFCONnn</w:t>
            </w:r>
          </w:p>
        </w:tc>
        <w:tc>
          <w:tcPr>
            <w:tcW w:w="3119" w:type="dxa"/>
            <w:vMerge w:val="restart"/>
            <w:tcBorders>
              <w:top w:val="nil"/>
              <w:left w:val="single" w:sz="4" w:space="0" w:color="auto"/>
              <w:bottom w:val="single" w:sz="4" w:space="0" w:color="000000"/>
              <w:right w:val="single" w:sz="4" w:space="0" w:color="auto"/>
            </w:tcBorders>
            <w:shd w:val="clear" w:color="auto" w:fill="auto"/>
            <w:vAlign w:val="center"/>
          </w:tcPr>
          <w:p w14:paraId="240E98DA" w14:textId="77777777" w:rsidR="00173F4D" w:rsidRPr="004C22FA" w:rsidRDefault="00173F4D" w:rsidP="00173F4D">
            <w:pPr>
              <w:jc w:val="center"/>
              <w:rPr>
                <w:rFonts w:cs="Arial"/>
                <w:color w:val="000000"/>
                <w:lang w:eastAsia="en-GB"/>
              </w:rPr>
            </w:pPr>
            <w:r w:rsidRPr="004C22FA">
              <w:rPr>
                <w:rFonts w:cs="Arial"/>
                <w:color w:val="000000"/>
                <w:lang w:eastAsia="en-GB"/>
              </w:rPr>
              <w:t> </w:t>
            </w:r>
          </w:p>
        </w:tc>
      </w:tr>
      <w:tr w:rsidR="00173F4D" w:rsidRPr="004C22FA" w14:paraId="443FA6BD" w14:textId="77777777">
        <w:trPr>
          <w:trHeight w:val="487"/>
        </w:trPr>
        <w:tc>
          <w:tcPr>
            <w:tcW w:w="2023" w:type="dxa"/>
            <w:vMerge w:val="restart"/>
            <w:tcBorders>
              <w:top w:val="nil"/>
              <w:left w:val="single" w:sz="4" w:space="0" w:color="auto"/>
              <w:bottom w:val="single" w:sz="4" w:space="0" w:color="000000"/>
              <w:right w:val="single" w:sz="4" w:space="0" w:color="auto"/>
            </w:tcBorders>
            <w:shd w:val="clear" w:color="auto" w:fill="auto"/>
            <w:vAlign w:val="center"/>
          </w:tcPr>
          <w:p w14:paraId="39D7B5E2" w14:textId="77777777" w:rsidR="00173F4D" w:rsidRPr="004C22FA" w:rsidRDefault="00173F4D" w:rsidP="00173F4D">
            <w:pPr>
              <w:rPr>
                <w:rFonts w:cs="Arial"/>
                <w:i/>
                <w:iCs/>
                <w:color w:val="000000"/>
                <w:lang w:eastAsia="en-GB"/>
              </w:rPr>
            </w:pPr>
            <w:r w:rsidRPr="004C22FA">
              <w:rPr>
                <w:rFonts w:cs="Arial"/>
                <w:i/>
                <w:iCs/>
                <w:color w:val="000000"/>
                <w:lang w:eastAsia="en-GB"/>
              </w:rPr>
              <w:t>DEPCNT(l)</w:t>
            </w:r>
          </w:p>
        </w:tc>
        <w:tc>
          <w:tcPr>
            <w:tcW w:w="1663" w:type="dxa"/>
            <w:vMerge/>
            <w:tcBorders>
              <w:top w:val="nil"/>
              <w:left w:val="single" w:sz="4" w:space="0" w:color="auto"/>
              <w:bottom w:val="single" w:sz="4" w:space="0" w:color="000000"/>
              <w:right w:val="single" w:sz="4" w:space="0" w:color="auto"/>
            </w:tcBorders>
            <w:vAlign w:val="center"/>
          </w:tcPr>
          <w:p w14:paraId="23696995" w14:textId="77777777" w:rsidR="00173F4D" w:rsidRPr="004C22FA" w:rsidRDefault="00173F4D" w:rsidP="00173F4D">
            <w:pPr>
              <w:rPr>
                <w:rFonts w:cs="Arial"/>
                <w:b/>
                <w:bCs/>
                <w:color w:val="000000"/>
                <w:lang w:eastAsia="en-GB"/>
              </w:rPr>
            </w:pPr>
          </w:p>
        </w:tc>
        <w:tc>
          <w:tcPr>
            <w:tcW w:w="1842" w:type="dxa"/>
            <w:vMerge/>
            <w:tcBorders>
              <w:top w:val="nil"/>
              <w:left w:val="single" w:sz="4" w:space="0" w:color="auto"/>
              <w:bottom w:val="single" w:sz="4" w:space="0" w:color="000000"/>
              <w:right w:val="single" w:sz="4" w:space="0" w:color="auto"/>
            </w:tcBorders>
            <w:vAlign w:val="center"/>
          </w:tcPr>
          <w:p w14:paraId="1E0441BD" w14:textId="77777777" w:rsidR="00173F4D" w:rsidRPr="004C22FA" w:rsidRDefault="00173F4D" w:rsidP="00173F4D">
            <w:pPr>
              <w:rPr>
                <w:rFonts w:cs="Arial"/>
                <w:b/>
                <w:bCs/>
                <w:i/>
                <w:iCs/>
                <w:color w:val="000000"/>
                <w:lang w:eastAsia="en-GB"/>
              </w:rPr>
            </w:pPr>
          </w:p>
        </w:tc>
        <w:tc>
          <w:tcPr>
            <w:tcW w:w="3119" w:type="dxa"/>
            <w:vMerge/>
            <w:tcBorders>
              <w:top w:val="nil"/>
              <w:left w:val="single" w:sz="4" w:space="0" w:color="auto"/>
              <w:bottom w:val="single" w:sz="4" w:space="0" w:color="000000"/>
              <w:right w:val="single" w:sz="4" w:space="0" w:color="auto"/>
            </w:tcBorders>
            <w:vAlign w:val="center"/>
          </w:tcPr>
          <w:p w14:paraId="245AA383" w14:textId="77777777" w:rsidR="00173F4D" w:rsidRPr="004C22FA" w:rsidRDefault="00173F4D" w:rsidP="00173F4D">
            <w:pPr>
              <w:rPr>
                <w:rFonts w:cs="Arial"/>
                <w:color w:val="000000"/>
                <w:lang w:eastAsia="en-GB"/>
              </w:rPr>
            </w:pPr>
          </w:p>
        </w:tc>
      </w:tr>
      <w:tr w:rsidR="00173F4D" w:rsidRPr="004C22FA" w14:paraId="69D0276F" w14:textId="77777777">
        <w:trPr>
          <w:trHeight w:val="487"/>
        </w:trPr>
        <w:tc>
          <w:tcPr>
            <w:tcW w:w="2023" w:type="dxa"/>
            <w:vMerge/>
            <w:tcBorders>
              <w:top w:val="nil"/>
              <w:left w:val="single" w:sz="4" w:space="0" w:color="auto"/>
              <w:bottom w:val="single" w:sz="4" w:space="0" w:color="000000"/>
              <w:right w:val="single" w:sz="4" w:space="0" w:color="auto"/>
            </w:tcBorders>
            <w:vAlign w:val="center"/>
          </w:tcPr>
          <w:p w14:paraId="58EC8BCE" w14:textId="77777777" w:rsidR="00173F4D" w:rsidRPr="004C22FA" w:rsidRDefault="00173F4D" w:rsidP="00173F4D">
            <w:pPr>
              <w:rPr>
                <w:rFonts w:cs="Arial"/>
                <w:i/>
                <w:iCs/>
                <w:color w:val="000000"/>
                <w:lang w:eastAsia="en-GB"/>
              </w:rPr>
            </w:pPr>
          </w:p>
        </w:tc>
        <w:tc>
          <w:tcPr>
            <w:tcW w:w="1663" w:type="dxa"/>
            <w:vMerge/>
            <w:tcBorders>
              <w:top w:val="nil"/>
              <w:left w:val="single" w:sz="4" w:space="0" w:color="auto"/>
              <w:bottom w:val="single" w:sz="4" w:space="0" w:color="000000"/>
              <w:right w:val="single" w:sz="4" w:space="0" w:color="auto"/>
            </w:tcBorders>
            <w:vAlign w:val="center"/>
          </w:tcPr>
          <w:p w14:paraId="05BC544D" w14:textId="77777777" w:rsidR="00173F4D" w:rsidRPr="004C22FA" w:rsidRDefault="00173F4D" w:rsidP="00173F4D">
            <w:pPr>
              <w:rPr>
                <w:rFonts w:cs="Arial"/>
                <w:b/>
                <w:bCs/>
                <w:color w:val="000000"/>
                <w:lang w:eastAsia="en-GB"/>
              </w:rPr>
            </w:pPr>
          </w:p>
        </w:tc>
        <w:tc>
          <w:tcPr>
            <w:tcW w:w="1842" w:type="dxa"/>
            <w:vMerge/>
            <w:tcBorders>
              <w:top w:val="nil"/>
              <w:left w:val="single" w:sz="4" w:space="0" w:color="auto"/>
              <w:bottom w:val="single" w:sz="4" w:space="0" w:color="000000"/>
              <w:right w:val="single" w:sz="4" w:space="0" w:color="auto"/>
            </w:tcBorders>
            <w:vAlign w:val="center"/>
          </w:tcPr>
          <w:p w14:paraId="24FAC81E" w14:textId="77777777" w:rsidR="00173F4D" w:rsidRPr="004C22FA" w:rsidRDefault="00173F4D" w:rsidP="00173F4D">
            <w:pPr>
              <w:rPr>
                <w:rFonts w:cs="Arial"/>
                <w:b/>
                <w:bCs/>
                <w:i/>
                <w:iCs/>
                <w:color w:val="000000"/>
                <w:lang w:eastAsia="en-GB"/>
              </w:rPr>
            </w:pPr>
          </w:p>
        </w:tc>
        <w:tc>
          <w:tcPr>
            <w:tcW w:w="3119" w:type="dxa"/>
            <w:vMerge/>
            <w:tcBorders>
              <w:top w:val="nil"/>
              <w:left w:val="single" w:sz="4" w:space="0" w:color="auto"/>
              <w:bottom w:val="single" w:sz="4" w:space="0" w:color="000000"/>
              <w:right w:val="single" w:sz="4" w:space="0" w:color="auto"/>
            </w:tcBorders>
            <w:vAlign w:val="center"/>
          </w:tcPr>
          <w:p w14:paraId="43DBFEF0" w14:textId="77777777" w:rsidR="00173F4D" w:rsidRPr="004C22FA" w:rsidRDefault="00173F4D" w:rsidP="00173F4D">
            <w:pPr>
              <w:rPr>
                <w:rFonts w:cs="Arial"/>
                <w:color w:val="000000"/>
                <w:lang w:eastAsia="en-GB"/>
              </w:rPr>
            </w:pPr>
          </w:p>
        </w:tc>
      </w:tr>
      <w:tr w:rsidR="00173F4D" w:rsidRPr="004C22FA" w14:paraId="0127A700" w14:textId="77777777">
        <w:trPr>
          <w:trHeight w:val="495"/>
        </w:trPr>
        <w:tc>
          <w:tcPr>
            <w:tcW w:w="2023" w:type="dxa"/>
            <w:tcBorders>
              <w:top w:val="nil"/>
              <w:left w:val="single" w:sz="4" w:space="0" w:color="auto"/>
              <w:bottom w:val="single" w:sz="4" w:space="0" w:color="auto"/>
              <w:right w:val="single" w:sz="4" w:space="0" w:color="auto"/>
            </w:tcBorders>
            <w:shd w:val="clear" w:color="auto" w:fill="auto"/>
            <w:vAlign w:val="center"/>
          </w:tcPr>
          <w:p w14:paraId="7185BCE4" w14:textId="77777777" w:rsidR="00173F4D" w:rsidRPr="004C22FA" w:rsidRDefault="00173F4D" w:rsidP="00173F4D">
            <w:pPr>
              <w:rPr>
                <w:rFonts w:cs="Arial"/>
                <w:i/>
                <w:iCs/>
                <w:color w:val="000000"/>
                <w:lang w:eastAsia="en-GB"/>
              </w:rPr>
            </w:pPr>
            <w:r w:rsidRPr="004C22FA">
              <w:rPr>
                <w:rFonts w:cs="Arial"/>
                <w:i/>
                <w:iCs/>
                <w:color w:val="000000"/>
                <w:lang w:eastAsia="en-GB"/>
              </w:rPr>
              <w:t>LIGHTS(p)</w:t>
            </w:r>
          </w:p>
        </w:tc>
        <w:tc>
          <w:tcPr>
            <w:tcW w:w="1663" w:type="dxa"/>
            <w:tcBorders>
              <w:top w:val="nil"/>
              <w:left w:val="nil"/>
              <w:bottom w:val="single" w:sz="4" w:space="0" w:color="auto"/>
              <w:right w:val="single" w:sz="4" w:space="0" w:color="auto"/>
            </w:tcBorders>
            <w:shd w:val="clear" w:color="auto" w:fill="auto"/>
            <w:vAlign w:val="center"/>
          </w:tcPr>
          <w:p w14:paraId="32AC626D" w14:textId="77777777" w:rsidR="00173F4D" w:rsidRPr="004C22FA" w:rsidRDefault="00173F4D" w:rsidP="00173F4D">
            <w:pPr>
              <w:rPr>
                <w:rFonts w:cs="Arial"/>
                <w:b/>
                <w:bCs/>
                <w:color w:val="000000"/>
                <w:lang w:eastAsia="en-GB"/>
              </w:rPr>
            </w:pPr>
            <w:r w:rsidRPr="004C22FA">
              <w:rPr>
                <w:rFonts w:cs="Arial"/>
                <w:b/>
                <w:bCs/>
                <w:color w:val="000000"/>
                <w:lang w:eastAsia="en-GB"/>
              </w:rPr>
              <w:t>LIGHTSnn</w:t>
            </w:r>
          </w:p>
        </w:tc>
        <w:tc>
          <w:tcPr>
            <w:tcW w:w="1842" w:type="dxa"/>
            <w:tcBorders>
              <w:top w:val="nil"/>
              <w:left w:val="nil"/>
              <w:bottom w:val="single" w:sz="4" w:space="0" w:color="auto"/>
              <w:right w:val="single" w:sz="4" w:space="0" w:color="auto"/>
            </w:tcBorders>
            <w:shd w:val="clear" w:color="auto" w:fill="auto"/>
            <w:vAlign w:val="center"/>
          </w:tcPr>
          <w:p w14:paraId="1A48C325" w14:textId="77777777" w:rsidR="00173F4D" w:rsidRPr="004C22FA" w:rsidRDefault="00173F4D" w:rsidP="00173F4D">
            <w:pPr>
              <w:rPr>
                <w:rFonts w:cs="Arial"/>
                <w:b/>
                <w:bCs/>
                <w:i/>
                <w:iCs/>
                <w:color w:val="000000"/>
                <w:lang w:eastAsia="en-GB"/>
              </w:rPr>
            </w:pPr>
            <w:r w:rsidRPr="004C22FA">
              <w:rPr>
                <w:rFonts w:cs="Arial"/>
                <w:b/>
                <w:bCs/>
                <w:i/>
                <w:iCs/>
                <w:color w:val="000000"/>
                <w:lang w:eastAsia="en-GB"/>
              </w:rPr>
              <w:t>LITDSNnn</w:t>
            </w:r>
          </w:p>
        </w:tc>
        <w:tc>
          <w:tcPr>
            <w:tcW w:w="3119" w:type="dxa"/>
            <w:tcBorders>
              <w:top w:val="nil"/>
              <w:left w:val="nil"/>
              <w:bottom w:val="single" w:sz="4" w:space="0" w:color="auto"/>
              <w:right w:val="single" w:sz="4" w:space="0" w:color="auto"/>
            </w:tcBorders>
            <w:shd w:val="clear" w:color="auto" w:fill="auto"/>
            <w:vAlign w:val="center"/>
          </w:tcPr>
          <w:p w14:paraId="74732A38" w14:textId="77777777" w:rsidR="00173F4D" w:rsidRPr="004C22FA" w:rsidRDefault="00173F4D" w:rsidP="00173F4D">
            <w:pPr>
              <w:rPr>
                <w:rFonts w:cs="Arial"/>
                <w:color w:val="000000"/>
                <w:lang w:eastAsia="en-GB"/>
              </w:rPr>
            </w:pPr>
            <w:r w:rsidRPr="004C22FA">
              <w:rPr>
                <w:rFonts w:cs="Arial"/>
                <w:color w:val="000000"/>
                <w:lang w:eastAsia="en-GB"/>
              </w:rPr>
              <w:t> </w:t>
            </w:r>
          </w:p>
        </w:tc>
      </w:tr>
      <w:tr w:rsidR="00173F4D" w:rsidRPr="004C22FA" w14:paraId="6DA3A6B1" w14:textId="77777777">
        <w:trPr>
          <w:trHeight w:val="609"/>
        </w:trPr>
        <w:tc>
          <w:tcPr>
            <w:tcW w:w="2023" w:type="dxa"/>
            <w:vMerge w:val="restart"/>
            <w:tcBorders>
              <w:top w:val="nil"/>
              <w:left w:val="single" w:sz="4" w:space="0" w:color="auto"/>
              <w:bottom w:val="single" w:sz="4" w:space="0" w:color="000000"/>
              <w:right w:val="single" w:sz="4" w:space="0" w:color="auto"/>
            </w:tcBorders>
            <w:shd w:val="clear" w:color="auto" w:fill="auto"/>
            <w:vAlign w:val="center"/>
          </w:tcPr>
          <w:p w14:paraId="693E59D4" w14:textId="77777777" w:rsidR="00173F4D" w:rsidRPr="004C22FA" w:rsidRDefault="00173F4D" w:rsidP="00173F4D">
            <w:pPr>
              <w:rPr>
                <w:rFonts w:cs="Arial"/>
                <w:i/>
                <w:iCs/>
                <w:color w:val="000000"/>
                <w:lang w:eastAsia="en-GB"/>
              </w:rPr>
            </w:pPr>
            <w:r w:rsidRPr="004C22FA">
              <w:rPr>
                <w:rFonts w:cs="Arial"/>
                <w:i/>
                <w:iCs/>
                <w:color w:val="000000"/>
                <w:lang w:eastAsia="en-GB"/>
              </w:rPr>
              <w:t>OBSTRN(pla)</w:t>
            </w:r>
          </w:p>
        </w:tc>
        <w:tc>
          <w:tcPr>
            <w:tcW w:w="1663" w:type="dxa"/>
            <w:vMerge w:val="restart"/>
            <w:tcBorders>
              <w:top w:val="nil"/>
              <w:left w:val="single" w:sz="4" w:space="0" w:color="auto"/>
              <w:bottom w:val="single" w:sz="4" w:space="0" w:color="000000"/>
              <w:right w:val="single" w:sz="4" w:space="0" w:color="auto"/>
            </w:tcBorders>
            <w:shd w:val="clear" w:color="auto" w:fill="auto"/>
            <w:vAlign w:val="center"/>
          </w:tcPr>
          <w:p w14:paraId="18090804" w14:textId="77777777" w:rsidR="00173F4D" w:rsidRPr="004C22FA" w:rsidRDefault="00173F4D" w:rsidP="00173F4D">
            <w:pPr>
              <w:rPr>
                <w:rFonts w:cs="Arial"/>
                <w:b/>
                <w:bCs/>
                <w:color w:val="000000"/>
                <w:lang w:eastAsia="en-GB"/>
              </w:rPr>
            </w:pPr>
            <w:r w:rsidRPr="004C22FA">
              <w:rPr>
                <w:rFonts w:cs="Arial"/>
                <w:b/>
                <w:bCs/>
                <w:color w:val="000000"/>
                <w:lang w:eastAsia="en-GB"/>
              </w:rPr>
              <w:t>OBSTRNnn</w:t>
            </w:r>
          </w:p>
        </w:tc>
        <w:tc>
          <w:tcPr>
            <w:tcW w:w="1842" w:type="dxa"/>
            <w:tcBorders>
              <w:top w:val="nil"/>
              <w:left w:val="nil"/>
              <w:bottom w:val="single" w:sz="4" w:space="0" w:color="auto"/>
              <w:right w:val="single" w:sz="4" w:space="0" w:color="auto"/>
            </w:tcBorders>
            <w:shd w:val="clear" w:color="auto" w:fill="auto"/>
            <w:vAlign w:val="center"/>
          </w:tcPr>
          <w:p w14:paraId="2D8532E8" w14:textId="77777777" w:rsidR="00173F4D" w:rsidRPr="004C22FA" w:rsidRDefault="00173F4D" w:rsidP="00173F4D">
            <w:pPr>
              <w:rPr>
                <w:rFonts w:cs="Arial"/>
                <w:b/>
                <w:bCs/>
                <w:i/>
                <w:iCs/>
                <w:color w:val="000000"/>
                <w:lang w:eastAsia="en-GB"/>
              </w:rPr>
            </w:pPr>
            <w:r w:rsidRPr="004C22FA">
              <w:rPr>
                <w:rFonts w:cs="Arial"/>
                <w:b/>
                <w:bCs/>
                <w:i/>
                <w:iCs/>
                <w:color w:val="000000"/>
                <w:lang w:eastAsia="en-GB"/>
              </w:rPr>
              <w:t>DEPVALnn</w:t>
            </w:r>
          </w:p>
        </w:tc>
        <w:tc>
          <w:tcPr>
            <w:tcW w:w="3119" w:type="dxa"/>
            <w:tcBorders>
              <w:top w:val="nil"/>
              <w:left w:val="nil"/>
              <w:bottom w:val="single" w:sz="4" w:space="0" w:color="auto"/>
              <w:right w:val="single" w:sz="4" w:space="0" w:color="auto"/>
            </w:tcBorders>
            <w:shd w:val="clear" w:color="auto" w:fill="auto"/>
            <w:vAlign w:val="center"/>
          </w:tcPr>
          <w:p w14:paraId="69FEC39F" w14:textId="77777777" w:rsidR="00173F4D" w:rsidRPr="004C22FA" w:rsidRDefault="00173F4D" w:rsidP="00173F4D">
            <w:pPr>
              <w:rPr>
                <w:rFonts w:cs="Arial"/>
                <w:i/>
                <w:iCs/>
                <w:color w:val="000000"/>
                <w:lang w:eastAsia="en-GB"/>
              </w:rPr>
            </w:pPr>
            <w:r w:rsidRPr="004C22FA">
              <w:rPr>
                <w:rFonts w:cs="Arial"/>
                <w:i/>
                <w:iCs/>
                <w:color w:val="000000"/>
                <w:lang w:eastAsia="en-GB"/>
              </w:rPr>
              <w:t xml:space="preserve">sub-procedure also called by </w:t>
            </w:r>
            <w:r w:rsidRPr="004C22FA">
              <w:rPr>
                <w:rFonts w:cs="Arial"/>
                <w:b/>
                <w:bCs/>
                <w:color w:val="000000"/>
                <w:lang w:eastAsia="en-GB"/>
              </w:rPr>
              <w:t>WRECKSnn</w:t>
            </w:r>
          </w:p>
        </w:tc>
      </w:tr>
      <w:tr w:rsidR="00173F4D" w:rsidRPr="004C22FA" w14:paraId="5ED80A35" w14:textId="77777777">
        <w:trPr>
          <w:trHeight w:val="465"/>
        </w:trPr>
        <w:tc>
          <w:tcPr>
            <w:tcW w:w="2023" w:type="dxa"/>
            <w:vMerge/>
            <w:tcBorders>
              <w:top w:val="nil"/>
              <w:left w:val="single" w:sz="4" w:space="0" w:color="auto"/>
              <w:bottom w:val="single" w:sz="4" w:space="0" w:color="000000"/>
              <w:right w:val="single" w:sz="4" w:space="0" w:color="auto"/>
            </w:tcBorders>
            <w:vAlign w:val="center"/>
          </w:tcPr>
          <w:p w14:paraId="3A3EBEC6" w14:textId="77777777" w:rsidR="00173F4D" w:rsidRPr="004C22FA" w:rsidRDefault="00173F4D" w:rsidP="00173F4D">
            <w:pPr>
              <w:rPr>
                <w:rFonts w:cs="Arial"/>
                <w:i/>
                <w:iCs/>
                <w:color w:val="000000"/>
                <w:lang w:eastAsia="en-GB"/>
              </w:rPr>
            </w:pPr>
          </w:p>
        </w:tc>
        <w:tc>
          <w:tcPr>
            <w:tcW w:w="1663" w:type="dxa"/>
            <w:vMerge/>
            <w:tcBorders>
              <w:top w:val="nil"/>
              <w:left w:val="single" w:sz="4" w:space="0" w:color="auto"/>
              <w:bottom w:val="single" w:sz="4" w:space="0" w:color="000000"/>
              <w:right w:val="single" w:sz="4" w:space="0" w:color="auto"/>
            </w:tcBorders>
            <w:vAlign w:val="center"/>
          </w:tcPr>
          <w:p w14:paraId="1429901E" w14:textId="77777777" w:rsidR="00173F4D" w:rsidRPr="004C22FA" w:rsidRDefault="00173F4D" w:rsidP="00173F4D">
            <w:pPr>
              <w:rPr>
                <w:rFonts w:cs="Arial"/>
                <w:b/>
                <w:bCs/>
                <w:color w:val="000000"/>
                <w:lang w:eastAsia="en-GB"/>
              </w:rPr>
            </w:pPr>
          </w:p>
        </w:tc>
        <w:tc>
          <w:tcPr>
            <w:tcW w:w="1842" w:type="dxa"/>
            <w:tcBorders>
              <w:top w:val="nil"/>
              <w:left w:val="nil"/>
              <w:bottom w:val="single" w:sz="4" w:space="0" w:color="auto"/>
              <w:right w:val="single" w:sz="4" w:space="0" w:color="auto"/>
            </w:tcBorders>
            <w:shd w:val="clear" w:color="auto" w:fill="auto"/>
            <w:vAlign w:val="center"/>
          </w:tcPr>
          <w:p w14:paraId="198A8EBD" w14:textId="77777777" w:rsidR="00173F4D" w:rsidRPr="004C22FA" w:rsidRDefault="00173F4D" w:rsidP="00173F4D">
            <w:pPr>
              <w:rPr>
                <w:rFonts w:cs="Arial"/>
                <w:b/>
                <w:bCs/>
                <w:i/>
                <w:iCs/>
                <w:color w:val="000000"/>
                <w:lang w:eastAsia="en-GB"/>
              </w:rPr>
            </w:pPr>
            <w:r w:rsidRPr="004C22FA">
              <w:rPr>
                <w:rFonts w:cs="Arial"/>
                <w:b/>
                <w:bCs/>
                <w:i/>
                <w:iCs/>
                <w:color w:val="000000"/>
                <w:lang w:eastAsia="en-GB"/>
              </w:rPr>
              <w:t>QUAPNTnn</w:t>
            </w:r>
          </w:p>
        </w:tc>
        <w:tc>
          <w:tcPr>
            <w:tcW w:w="3119" w:type="dxa"/>
            <w:tcBorders>
              <w:top w:val="nil"/>
              <w:left w:val="nil"/>
              <w:bottom w:val="single" w:sz="4" w:space="0" w:color="auto"/>
              <w:right w:val="single" w:sz="4" w:space="0" w:color="auto"/>
            </w:tcBorders>
            <w:shd w:val="clear" w:color="auto" w:fill="auto"/>
            <w:vAlign w:val="center"/>
          </w:tcPr>
          <w:p w14:paraId="7392B935" w14:textId="77777777" w:rsidR="00173F4D" w:rsidRPr="004C22FA" w:rsidRDefault="00173F4D" w:rsidP="00173F4D">
            <w:pPr>
              <w:rPr>
                <w:rFonts w:cs="Arial"/>
                <w:i/>
                <w:iCs/>
                <w:color w:val="000000"/>
                <w:lang w:eastAsia="en-GB"/>
              </w:rPr>
            </w:pPr>
            <w:r w:rsidRPr="004C22FA">
              <w:rPr>
                <w:rFonts w:cs="Arial"/>
                <w:i/>
                <w:iCs/>
                <w:color w:val="000000"/>
                <w:lang w:eastAsia="en-GB"/>
              </w:rPr>
              <w:t xml:space="preserve">sub-procedure also called by </w:t>
            </w:r>
            <w:r w:rsidRPr="004C22FA">
              <w:rPr>
                <w:rFonts w:cs="Arial"/>
                <w:b/>
                <w:bCs/>
                <w:color w:val="000000"/>
                <w:lang w:eastAsia="en-GB"/>
              </w:rPr>
              <w:t>QUAPOSnn</w:t>
            </w:r>
            <w:r w:rsidR="00C81EFE" w:rsidRPr="004C22FA">
              <w:rPr>
                <w:rFonts w:cs="Arial"/>
                <w:b/>
                <w:bCs/>
                <w:color w:val="000000"/>
                <w:lang w:eastAsia="en-GB"/>
              </w:rPr>
              <w:t xml:space="preserve"> </w:t>
            </w:r>
            <w:r w:rsidRPr="004C22FA">
              <w:rPr>
                <w:rFonts w:cs="Arial"/>
                <w:i/>
                <w:iCs/>
                <w:color w:val="000000"/>
                <w:lang w:eastAsia="en-GB"/>
              </w:rPr>
              <w:t>&amp;</w:t>
            </w:r>
            <w:r w:rsidR="00C81EFE" w:rsidRPr="004C22FA">
              <w:rPr>
                <w:rFonts w:cs="Arial"/>
                <w:i/>
                <w:iCs/>
                <w:color w:val="000000"/>
                <w:lang w:eastAsia="en-GB"/>
              </w:rPr>
              <w:t xml:space="preserve"> </w:t>
            </w:r>
            <w:r w:rsidRPr="004C22FA">
              <w:rPr>
                <w:rFonts w:cs="Arial"/>
                <w:b/>
                <w:bCs/>
                <w:color w:val="000000"/>
                <w:lang w:eastAsia="en-GB"/>
              </w:rPr>
              <w:t>WRECKSn</w:t>
            </w:r>
          </w:p>
        </w:tc>
      </w:tr>
      <w:tr w:rsidR="00173F4D" w:rsidRPr="004C22FA" w14:paraId="2EE78234" w14:textId="77777777">
        <w:trPr>
          <w:trHeight w:val="480"/>
        </w:trPr>
        <w:tc>
          <w:tcPr>
            <w:tcW w:w="2023" w:type="dxa"/>
            <w:vMerge w:val="restart"/>
            <w:tcBorders>
              <w:top w:val="nil"/>
              <w:left w:val="single" w:sz="4" w:space="0" w:color="auto"/>
              <w:bottom w:val="single" w:sz="4" w:space="0" w:color="000000"/>
              <w:right w:val="single" w:sz="4" w:space="0" w:color="auto"/>
            </w:tcBorders>
            <w:shd w:val="clear" w:color="auto" w:fill="auto"/>
            <w:vAlign w:val="center"/>
          </w:tcPr>
          <w:p w14:paraId="210C7915" w14:textId="77777777" w:rsidR="00173F4D" w:rsidRPr="004C22FA" w:rsidRDefault="00173F4D" w:rsidP="00173F4D">
            <w:pPr>
              <w:rPr>
                <w:rFonts w:cs="Arial"/>
                <w:i/>
                <w:iCs/>
                <w:color w:val="000000"/>
                <w:lang w:eastAsia="en-GB"/>
              </w:rPr>
            </w:pPr>
            <w:r w:rsidRPr="004C22FA">
              <w:rPr>
                <w:rFonts w:cs="Arial"/>
                <w:i/>
                <w:iCs/>
                <w:color w:val="000000"/>
                <w:lang w:eastAsia="en-GB"/>
              </w:rPr>
              <w:t>UWTROC(p)</w:t>
            </w:r>
          </w:p>
        </w:tc>
        <w:tc>
          <w:tcPr>
            <w:tcW w:w="1663" w:type="dxa"/>
            <w:vMerge/>
            <w:tcBorders>
              <w:top w:val="nil"/>
              <w:left w:val="single" w:sz="4" w:space="0" w:color="auto"/>
              <w:bottom w:val="single" w:sz="4" w:space="0" w:color="000000"/>
              <w:right w:val="single" w:sz="4" w:space="0" w:color="auto"/>
            </w:tcBorders>
            <w:vAlign w:val="center"/>
          </w:tcPr>
          <w:p w14:paraId="768DEEB2" w14:textId="77777777" w:rsidR="00173F4D" w:rsidRPr="004C22FA" w:rsidRDefault="00173F4D" w:rsidP="00173F4D">
            <w:pPr>
              <w:rPr>
                <w:rFonts w:cs="Arial"/>
                <w:b/>
                <w:bCs/>
                <w:color w:val="000000"/>
                <w:lang w:eastAsia="en-GB"/>
              </w:rPr>
            </w:pPr>
          </w:p>
        </w:tc>
        <w:tc>
          <w:tcPr>
            <w:tcW w:w="1842" w:type="dxa"/>
            <w:tcBorders>
              <w:top w:val="nil"/>
              <w:left w:val="nil"/>
              <w:bottom w:val="single" w:sz="4" w:space="0" w:color="auto"/>
              <w:right w:val="single" w:sz="4" w:space="0" w:color="auto"/>
            </w:tcBorders>
            <w:shd w:val="clear" w:color="auto" w:fill="auto"/>
            <w:vAlign w:val="center"/>
          </w:tcPr>
          <w:p w14:paraId="3E0B1B39" w14:textId="77777777" w:rsidR="00173F4D" w:rsidRPr="004C22FA" w:rsidRDefault="00173F4D" w:rsidP="00173F4D">
            <w:pPr>
              <w:rPr>
                <w:rFonts w:cs="Arial"/>
                <w:b/>
                <w:bCs/>
                <w:i/>
                <w:iCs/>
                <w:color w:val="000000"/>
                <w:lang w:eastAsia="en-GB"/>
              </w:rPr>
            </w:pPr>
            <w:r w:rsidRPr="004C22FA">
              <w:rPr>
                <w:rFonts w:cs="Arial"/>
                <w:b/>
                <w:bCs/>
                <w:i/>
                <w:iCs/>
                <w:color w:val="000000"/>
                <w:lang w:eastAsia="en-GB"/>
              </w:rPr>
              <w:t>SNDFRMnn</w:t>
            </w:r>
          </w:p>
        </w:tc>
        <w:tc>
          <w:tcPr>
            <w:tcW w:w="3119" w:type="dxa"/>
            <w:tcBorders>
              <w:top w:val="nil"/>
              <w:left w:val="nil"/>
              <w:bottom w:val="single" w:sz="4" w:space="0" w:color="auto"/>
              <w:right w:val="single" w:sz="4" w:space="0" w:color="auto"/>
            </w:tcBorders>
            <w:shd w:val="clear" w:color="auto" w:fill="auto"/>
            <w:vAlign w:val="center"/>
          </w:tcPr>
          <w:p w14:paraId="4B203D96" w14:textId="77777777" w:rsidR="00173F4D" w:rsidRPr="004C22FA" w:rsidRDefault="00173F4D" w:rsidP="00173F4D">
            <w:pPr>
              <w:rPr>
                <w:rFonts w:cs="Arial"/>
                <w:i/>
                <w:iCs/>
                <w:color w:val="000000"/>
                <w:lang w:eastAsia="en-GB"/>
              </w:rPr>
            </w:pPr>
            <w:r w:rsidRPr="004C22FA">
              <w:rPr>
                <w:rFonts w:cs="Arial"/>
                <w:i/>
                <w:iCs/>
                <w:color w:val="000000"/>
                <w:lang w:eastAsia="en-GB"/>
              </w:rPr>
              <w:t xml:space="preserve">sub-procedure also called by </w:t>
            </w:r>
            <w:r w:rsidRPr="004C22FA">
              <w:rPr>
                <w:rFonts w:cs="Arial"/>
                <w:b/>
                <w:bCs/>
                <w:color w:val="000000"/>
                <w:lang w:eastAsia="en-GB"/>
              </w:rPr>
              <w:t>SOUNDGnn</w:t>
            </w:r>
            <w:r w:rsidR="00C81EFE" w:rsidRPr="004C22FA">
              <w:rPr>
                <w:rFonts w:cs="Arial"/>
                <w:b/>
                <w:bCs/>
                <w:color w:val="000000"/>
                <w:lang w:eastAsia="en-GB"/>
              </w:rPr>
              <w:t xml:space="preserve"> </w:t>
            </w:r>
            <w:r w:rsidRPr="004C22FA">
              <w:rPr>
                <w:rFonts w:cs="Arial"/>
                <w:i/>
                <w:iCs/>
                <w:color w:val="000000"/>
                <w:lang w:eastAsia="en-GB"/>
              </w:rPr>
              <w:t>&amp;</w:t>
            </w:r>
            <w:r w:rsidR="00C81EFE" w:rsidRPr="004C22FA">
              <w:rPr>
                <w:rFonts w:cs="Arial"/>
                <w:i/>
                <w:iCs/>
                <w:color w:val="000000"/>
                <w:lang w:eastAsia="en-GB"/>
              </w:rPr>
              <w:t xml:space="preserve"> </w:t>
            </w:r>
            <w:r w:rsidRPr="004C22FA">
              <w:rPr>
                <w:rFonts w:cs="Arial"/>
                <w:b/>
                <w:bCs/>
                <w:color w:val="000000"/>
                <w:lang w:eastAsia="en-GB"/>
              </w:rPr>
              <w:t>WRECKSnn</w:t>
            </w:r>
          </w:p>
        </w:tc>
      </w:tr>
      <w:tr w:rsidR="00173F4D" w:rsidRPr="004C22FA" w14:paraId="73E4DDE9" w14:textId="77777777">
        <w:trPr>
          <w:trHeight w:val="480"/>
        </w:trPr>
        <w:tc>
          <w:tcPr>
            <w:tcW w:w="2023" w:type="dxa"/>
            <w:vMerge/>
            <w:tcBorders>
              <w:top w:val="nil"/>
              <w:left w:val="single" w:sz="4" w:space="0" w:color="auto"/>
              <w:bottom w:val="single" w:sz="4" w:space="0" w:color="000000"/>
              <w:right w:val="single" w:sz="4" w:space="0" w:color="auto"/>
            </w:tcBorders>
            <w:vAlign w:val="center"/>
          </w:tcPr>
          <w:p w14:paraId="027ACF26" w14:textId="77777777" w:rsidR="00173F4D" w:rsidRPr="004C22FA" w:rsidRDefault="00173F4D" w:rsidP="00173F4D">
            <w:pPr>
              <w:rPr>
                <w:rFonts w:cs="Arial"/>
                <w:i/>
                <w:iCs/>
                <w:color w:val="000000"/>
                <w:lang w:eastAsia="en-GB"/>
              </w:rPr>
            </w:pPr>
          </w:p>
        </w:tc>
        <w:tc>
          <w:tcPr>
            <w:tcW w:w="1663" w:type="dxa"/>
            <w:vMerge/>
            <w:tcBorders>
              <w:top w:val="nil"/>
              <w:left w:val="single" w:sz="4" w:space="0" w:color="auto"/>
              <w:bottom w:val="single" w:sz="4" w:space="0" w:color="000000"/>
              <w:right w:val="single" w:sz="4" w:space="0" w:color="auto"/>
            </w:tcBorders>
            <w:vAlign w:val="center"/>
          </w:tcPr>
          <w:p w14:paraId="3C699881" w14:textId="77777777" w:rsidR="00173F4D" w:rsidRPr="004C22FA" w:rsidRDefault="00173F4D" w:rsidP="00173F4D">
            <w:pPr>
              <w:rPr>
                <w:rFonts w:cs="Arial"/>
                <w:b/>
                <w:bCs/>
                <w:color w:val="000000"/>
                <w:lang w:eastAsia="en-GB"/>
              </w:rPr>
            </w:pPr>
          </w:p>
        </w:tc>
        <w:tc>
          <w:tcPr>
            <w:tcW w:w="1842" w:type="dxa"/>
            <w:tcBorders>
              <w:top w:val="nil"/>
              <w:left w:val="nil"/>
              <w:bottom w:val="single" w:sz="4" w:space="0" w:color="auto"/>
              <w:right w:val="single" w:sz="4" w:space="0" w:color="auto"/>
            </w:tcBorders>
            <w:shd w:val="clear" w:color="auto" w:fill="auto"/>
            <w:vAlign w:val="center"/>
          </w:tcPr>
          <w:p w14:paraId="3A0C7371" w14:textId="77777777" w:rsidR="00173F4D" w:rsidRPr="004C22FA" w:rsidRDefault="00173F4D" w:rsidP="00173F4D">
            <w:pPr>
              <w:rPr>
                <w:rFonts w:cs="Arial"/>
                <w:b/>
                <w:bCs/>
                <w:i/>
                <w:iCs/>
                <w:color w:val="000000"/>
                <w:lang w:eastAsia="en-GB"/>
              </w:rPr>
            </w:pPr>
            <w:r w:rsidRPr="004C22FA">
              <w:rPr>
                <w:rFonts w:cs="Arial"/>
                <w:b/>
                <w:bCs/>
                <w:i/>
                <w:iCs/>
                <w:color w:val="000000"/>
                <w:lang w:eastAsia="en-GB"/>
              </w:rPr>
              <w:t>UDWHAZnn</w:t>
            </w:r>
          </w:p>
        </w:tc>
        <w:tc>
          <w:tcPr>
            <w:tcW w:w="3119" w:type="dxa"/>
            <w:tcBorders>
              <w:top w:val="nil"/>
              <w:left w:val="nil"/>
              <w:bottom w:val="single" w:sz="4" w:space="0" w:color="auto"/>
              <w:right w:val="single" w:sz="4" w:space="0" w:color="auto"/>
            </w:tcBorders>
            <w:shd w:val="clear" w:color="auto" w:fill="auto"/>
            <w:vAlign w:val="center"/>
          </w:tcPr>
          <w:p w14:paraId="0AB59A15" w14:textId="77777777" w:rsidR="00173F4D" w:rsidRPr="004C22FA" w:rsidRDefault="00173F4D" w:rsidP="00173F4D">
            <w:pPr>
              <w:rPr>
                <w:rFonts w:cs="Arial"/>
                <w:i/>
                <w:iCs/>
                <w:color w:val="000000"/>
                <w:lang w:eastAsia="en-GB"/>
              </w:rPr>
            </w:pPr>
            <w:r w:rsidRPr="004C22FA">
              <w:rPr>
                <w:rFonts w:cs="Arial"/>
                <w:i/>
                <w:iCs/>
                <w:color w:val="000000"/>
                <w:lang w:eastAsia="en-GB"/>
              </w:rPr>
              <w:t xml:space="preserve">sub-procedure also called by </w:t>
            </w:r>
            <w:r w:rsidRPr="004C22FA">
              <w:rPr>
                <w:rFonts w:cs="Arial"/>
                <w:b/>
                <w:bCs/>
                <w:color w:val="000000"/>
                <w:lang w:eastAsia="en-GB"/>
              </w:rPr>
              <w:t>WRECKSnn</w:t>
            </w:r>
          </w:p>
        </w:tc>
      </w:tr>
      <w:tr w:rsidR="00173F4D" w:rsidRPr="004C22FA" w14:paraId="143DBAB9" w14:textId="77777777">
        <w:trPr>
          <w:cantSplit/>
          <w:trHeight w:val="652"/>
        </w:trPr>
        <w:tc>
          <w:tcPr>
            <w:tcW w:w="2023" w:type="dxa"/>
            <w:tcBorders>
              <w:top w:val="nil"/>
              <w:left w:val="single" w:sz="4" w:space="0" w:color="auto"/>
              <w:bottom w:val="single" w:sz="4" w:space="0" w:color="auto"/>
              <w:right w:val="single" w:sz="4" w:space="0" w:color="auto"/>
            </w:tcBorders>
            <w:shd w:val="clear" w:color="auto" w:fill="auto"/>
            <w:vAlign w:val="center"/>
          </w:tcPr>
          <w:p w14:paraId="2E221C05" w14:textId="77777777" w:rsidR="00173F4D" w:rsidRPr="004C22FA" w:rsidRDefault="00173F4D" w:rsidP="00173F4D">
            <w:pPr>
              <w:rPr>
                <w:rFonts w:cs="Arial"/>
                <w:i/>
                <w:iCs/>
                <w:color w:val="000000"/>
                <w:lang w:eastAsia="en-GB"/>
              </w:rPr>
            </w:pPr>
            <w:r w:rsidRPr="004C22FA">
              <w:rPr>
                <w:rFonts w:cs="Arial"/>
                <w:i/>
                <w:iCs/>
                <w:color w:val="000000"/>
                <w:lang w:eastAsia="en-GB"/>
              </w:rPr>
              <w:t>LNDARE(pl)</w:t>
            </w:r>
          </w:p>
        </w:tc>
        <w:tc>
          <w:tcPr>
            <w:tcW w:w="1663" w:type="dxa"/>
            <w:vMerge w:val="restart"/>
            <w:tcBorders>
              <w:top w:val="nil"/>
              <w:left w:val="single" w:sz="4" w:space="0" w:color="auto"/>
              <w:bottom w:val="single" w:sz="4" w:space="0" w:color="000000"/>
              <w:right w:val="single" w:sz="4" w:space="0" w:color="auto"/>
            </w:tcBorders>
            <w:shd w:val="clear" w:color="auto" w:fill="auto"/>
            <w:vAlign w:val="center"/>
          </w:tcPr>
          <w:p w14:paraId="6D99C6B4" w14:textId="77777777" w:rsidR="00173F4D" w:rsidRPr="004C22FA" w:rsidRDefault="00173F4D" w:rsidP="00173F4D">
            <w:pPr>
              <w:rPr>
                <w:rFonts w:cs="Arial"/>
                <w:b/>
                <w:bCs/>
                <w:color w:val="000000"/>
                <w:lang w:eastAsia="en-GB"/>
              </w:rPr>
            </w:pPr>
            <w:r w:rsidRPr="004C22FA">
              <w:rPr>
                <w:rFonts w:cs="Arial"/>
                <w:b/>
                <w:bCs/>
                <w:color w:val="000000"/>
                <w:lang w:eastAsia="en-GB"/>
              </w:rPr>
              <w:t>QUAPOSnn</w:t>
            </w:r>
          </w:p>
        </w:tc>
        <w:tc>
          <w:tcPr>
            <w:tcW w:w="1842" w:type="dxa"/>
            <w:tcBorders>
              <w:top w:val="nil"/>
              <w:left w:val="nil"/>
              <w:bottom w:val="single" w:sz="4" w:space="0" w:color="auto"/>
              <w:right w:val="single" w:sz="4" w:space="0" w:color="auto"/>
            </w:tcBorders>
            <w:shd w:val="clear" w:color="auto" w:fill="auto"/>
            <w:vAlign w:val="center"/>
          </w:tcPr>
          <w:p w14:paraId="3F68CDE5" w14:textId="77777777" w:rsidR="00173F4D" w:rsidRPr="004C22FA" w:rsidRDefault="00173F4D" w:rsidP="00173F4D">
            <w:pPr>
              <w:rPr>
                <w:rFonts w:cs="Arial"/>
                <w:b/>
                <w:bCs/>
                <w:i/>
                <w:iCs/>
                <w:color w:val="000000"/>
                <w:lang w:eastAsia="en-GB"/>
              </w:rPr>
            </w:pPr>
            <w:r w:rsidRPr="004C22FA">
              <w:rPr>
                <w:rFonts w:cs="Arial"/>
                <w:b/>
                <w:bCs/>
                <w:i/>
                <w:iCs/>
                <w:color w:val="000000"/>
                <w:lang w:eastAsia="en-GB"/>
              </w:rPr>
              <w:t>QUAPNTnn</w:t>
            </w:r>
          </w:p>
        </w:tc>
        <w:tc>
          <w:tcPr>
            <w:tcW w:w="3119" w:type="dxa"/>
            <w:tcBorders>
              <w:top w:val="nil"/>
              <w:left w:val="nil"/>
              <w:bottom w:val="single" w:sz="4" w:space="0" w:color="auto"/>
              <w:right w:val="single" w:sz="4" w:space="0" w:color="auto"/>
            </w:tcBorders>
            <w:shd w:val="clear" w:color="auto" w:fill="auto"/>
            <w:vAlign w:val="center"/>
          </w:tcPr>
          <w:p w14:paraId="32AF9040" w14:textId="77777777" w:rsidR="00173F4D" w:rsidRPr="004C22FA" w:rsidRDefault="00173F4D" w:rsidP="00173F4D">
            <w:pPr>
              <w:rPr>
                <w:rFonts w:cs="Arial"/>
                <w:i/>
                <w:iCs/>
                <w:color w:val="000000"/>
                <w:lang w:eastAsia="en-GB"/>
              </w:rPr>
            </w:pPr>
            <w:r w:rsidRPr="004C22FA">
              <w:rPr>
                <w:rFonts w:cs="Arial"/>
                <w:i/>
                <w:iCs/>
                <w:color w:val="000000"/>
                <w:lang w:eastAsia="en-GB"/>
              </w:rPr>
              <w:t xml:space="preserve">sub-procedure also called by </w:t>
            </w:r>
            <w:r w:rsidRPr="004C22FA">
              <w:rPr>
                <w:rFonts w:cs="Arial"/>
                <w:b/>
                <w:bCs/>
                <w:color w:val="000000"/>
                <w:lang w:eastAsia="en-GB"/>
              </w:rPr>
              <w:t>OBSTRNnn</w:t>
            </w:r>
            <w:r w:rsidR="00C81EFE" w:rsidRPr="004C22FA">
              <w:rPr>
                <w:rFonts w:cs="Arial"/>
                <w:b/>
                <w:bCs/>
                <w:color w:val="000000"/>
                <w:lang w:eastAsia="en-GB"/>
              </w:rPr>
              <w:t xml:space="preserve"> </w:t>
            </w:r>
            <w:r w:rsidRPr="004C22FA">
              <w:rPr>
                <w:rFonts w:cs="Arial"/>
                <w:i/>
                <w:iCs/>
                <w:color w:val="000000"/>
                <w:lang w:eastAsia="en-GB"/>
              </w:rPr>
              <w:t>&amp;</w:t>
            </w:r>
            <w:r w:rsidR="00C81EFE" w:rsidRPr="004C22FA">
              <w:rPr>
                <w:rFonts w:cs="Arial"/>
                <w:i/>
                <w:iCs/>
                <w:color w:val="000000"/>
                <w:lang w:eastAsia="en-GB"/>
              </w:rPr>
              <w:t xml:space="preserve"> </w:t>
            </w:r>
            <w:r w:rsidRPr="004C22FA">
              <w:rPr>
                <w:rFonts w:cs="Arial"/>
                <w:b/>
                <w:bCs/>
                <w:color w:val="000000"/>
                <w:lang w:eastAsia="en-GB"/>
              </w:rPr>
              <w:t>WRECKSnn</w:t>
            </w:r>
          </w:p>
        </w:tc>
      </w:tr>
      <w:tr w:rsidR="00173F4D" w:rsidRPr="004C22FA" w14:paraId="7F02643F" w14:textId="77777777">
        <w:trPr>
          <w:trHeight w:val="576"/>
        </w:trPr>
        <w:tc>
          <w:tcPr>
            <w:tcW w:w="2023" w:type="dxa"/>
            <w:tcBorders>
              <w:top w:val="nil"/>
              <w:left w:val="single" w:sz="4" w:space="0" w:color="auto"/>
              <w:bottom w:val="single" w:sz="4" w:space="0" w:color="auto"/>
              <w:right w:val="single" w:sz="4" w:space="0" w:color="auto"/>
            </w:tcBorders>
            <w:shd w:val="clear" w:color="auto" w:fill="auto"/>
            <w:vAlign w:val="center"/>
          </w:tcPr>
          <w:p w14:paraId="1F310C06" w14:textId="77777777" w:rsidR="00173F4D" w:rsidRPr="004C22FA" w:rsidRDefault="00173F4D" w:rsidP="00173F4D">
            <w:pPr>
              <w:rPr>
                <w:rFonts w:cs="Arial"/>
                <w:i/>
                <w:iCs/>
                <w:color w:val="000000"/>
                <w:lang w:eastAsia="en-GB"/>
              </w:rPr>
            </w:pPr>
            <w:r w:rsidRPr="004C22FA">
              <w:rPr>
                <w:rFonts w:cs="Arial"/>
                <w:i/>
                <w:iCs/>
                <w:color w:val="000000"/>
                <w:lang w:eastAsia="en-GB"/>
              </w:rPr>
              <w:t>COALNE(l)</w:t>
            </w:r>
          </w:p>
        </w:tc>
        <w:tc>
          <w:tcPr>
            <w:tcW w:w="1663" w:type="dxa"/>
            <w:vMerge/>
            <w:tcBorders>
              <w:top w:val="nil"/>
              <w:left w:val="single" w:sz="4" w:space="0" w:color="auto"/>
              <w:bottom w:val="single" w:sz="4" w:space="0" w:color="000000"/>
              <w:right w:val="single" w:sz="4" w:space="0" w:color="auto"/>
            </w:tcBorders>
            <w:vAlign w:val="center"/>
          </w:tcPr>
          <w:p w14:paraId="37A6FA3A" w14:textId="77777777" w:rsidR="00173F4D" w:rsidRPr="004C22FA" w:rsidRDefault="00173F4D" w:rsidP="00173F4D">
            <w:pPr>
              <w:rPr>
                <w:rFonts w:cs="Arial"/>
                <w:b/>
                <w:bCs/>
                <w:color w:val="000000"/>
                <w:lang w:eastAsia="en-GB"/>
              </w:rPr>
            </w:pPr>
          </w:p>
        </w:tc>
        <w:tc>
          <w:tcPr>
            <w:tcW w:w="1842" w:type="dxa"/>
            <w:tcBorders>
              <w:top w:val="nil"/>
              <w:left w:val="nil"/>
              <w:bottom w:val="single" w:sz="4" w:space="0" w:color="auto"/>
              <w:right w:val="single" w:sz="4" w:space="0" w:color="auto"/>
            </w:tcBorders>
            <w:shd w:val="clear" w:color="auto" w:fill="auto"/>
            <w:vAlign w:val="center"/>
          </w:tcPr>
          <w:p w14:paraId="1BDA57D1" w14:textId="77777777" w:rsidR="00173F4D" w:rsidRPr="004C22FA" w:rsidRDefault="00173F4D" w:rsidP="00173F4D">
            <w:pPr>
              <w:rPr>
                <w:rFonts w:cs="Arial"/>
                <w:b/>
                <w:bCs/>
                <w:i/>
                <w:iCs/>
                <w:color w:val="000000"/>
                <w:lang w:eastAsia="en-GB"/>
              </w:rPr>
            </w:pPr>
            <w:r w:rsidRPr="004C22FA">
              <w:rPr>
                <w:rFonts w:cs="Arial"/>
                <w:b/>
                <w:bCs/>
                <w:i/>
                <w:iCs/>
                <w:color w:val="000000"/>
                <w:lang w:eastAsia="en-GB"/>
              </w:rPr>
              <w:t>QUALINnn</w:t>
            </w:r>
          </w:p>
        </w:tc>
        <w:tc>
          <w:tcPr>
            <w:tcW w:w="3119" w:type="dxa"/>
            <w:tcBorders>
              <w:top w:val="nil"/>
              <w:left w:val="nil"/>
              <w:bottom w:val="single" w:sz="4" w:space="0" w:color="auto"/>
              <w:right w:val="single" w:sz="4" w:space="0" w:color="auto"/>
            </w:tcBorders>
            <w:shd w:val="clear" w:color="auto" w:fill="auto"/>
            <w:vAlign w:val="center"/>
          </w:tcPr>
          <w:p w14:paraId="2267B11D" w14:textId="77777777" w:rsidR="00173F4D" w:rsidRPr="004C22FA" w:rsidRDefault="00173F4D" w:rsidP="00173F4D">
            <w:pPr>
              <w:rPr>
                <w:rFonts w:cs="Arial"/>
                <w:i/>
                <w:iCs/>
                <w:color w:val="000000"/>
                <w:lang w:eastAsia="en-GB"/>
              </w:rPr>
            </w:pPr>
            <w:r w:rsidRPr="004C22FA">
              <w:rPr>
                <w:rFonts w:cs="Arial"/>
                <w:i/>
                <w:iCs/>
                <w:color w:val="000000"/>
                <w:lang w:eastAsia="en-GB"/>
              </w:rPr>
              <w:t> </w:t>
            </w:r>
          </w:p>
        </w:tc>
      </w:tr>
      <w:tr w:rsidR="00173F4D" w:rsidRPr="004C22FA" w14:paraId="5ADBC4BF" w14:textId="77777777">
        <w:trPr>
          <w:trHeight w:val="542"/>
        </w:trPr>
        <w:tc>
          <w:tcPr>
            <w:tcW w:w="2023" w:type="dxa"/>
            <w:tcBorders>
              <w:top w:val="nil"/>
              <w:left w:val="single" w:sz="4" w:space="0" w:color="auto"/>
              <w:bottom w:val="single" w:sz="4" w:space="0" w:color="auto"/>
              <w:right w:val="single" w:sz="4" w:space="0" w:color="auto"/>
            </w:tcBorders>
            <w:shd w:val="clear" w:color="auto" w:fill="auto"/>
            <w:vAlign w:val="center"/>
          </w:tcPr>
          <w:p w14:paraId="19CCC65E" w14:textId="77777777" w:rsidR="00173F4D" w:rsidRPr="004C22FA" w:rsidRDefault="00173F4D" w:rsidP="00173F4D">
            <w:pPr>
              <w:rPr>
                <w:rFonts w:cs="Arial"/>
                <w:i/>
                <w:iCs/>
                <w:color w:val="000000"/>
                <w:lang w:eastAsia="en-GB"/>
              </w:rPr>
            </w:pPr>
            <w:r w:rsidRPr="004C22FA">
              <w:rPr>
                <w:rFonts w:cs="Arial"/>
                <w:i/>
                <w:iCs/>
                <w:color w:val="000000"/>
                <w:lang w:eastAsia="en-GB"/>
              </w:rPr>
              <w:t>RESARE(a)</w:t>
            </w:r>
          </w:p>
        </w:tc>
        <w:tc>
          <w:tcPr>
            <w:tcW w:w="1663" w:type="dxa"/>
            <w:tcBorders>
              <w:top w:val="nil"/>
              <w:left w:val="nil"/>
              <w:bottom w:val="single" w:sz="4" w:space="0" w:color="auto"/>
              <w:right w:val="single" w:sz="4" w:space="0" w:color="auto"/>
            </w:tcBorders>
            <w:shd w:val="clear" w:color="auto" w:fill="auto"/>
            <w:vAlign w:val="center"/>
          </w:tcPr>
          <w:p w14:paraId="5FE2B2D4" w14:textId="77777777" w:rsidR="00173F4D" w:rsidRPr="004C22FA" w:rsidRDefault="00173F4D" w:rsidP="00173F4D">
            <w:pPr>
              <w:rPr>
                <w:rFonts w:cs="Arial"/>
                <w:b/>
                <w:bCs/>
                <w:color w:val="000000"/>
                <w:lang w:eastAsia="en-GB"/>
              </w:rPr>
            </w:pPr>
            <w:r w:rsidRPr="004C22FA">
              <w:rPr>
                <w:rFonts w:cs="Arial"/>
                <w:b/>
                <w:bCs/>
                <w:color w:val="000000"/>
                <w:lang w:eastAsia="en-GB"/>
              </w:rPr>
              <w:t>RESAREnn</w:t>
            </w:r>
          </w:p>
        </w:tc>
        <w:tc>
          <w:tcPr>
            <w:tcW w:w="1842" w:type="dxa"/>
            <w:tcBorders>
              <w:top w:val="nil"/>
              <w:left w:val="nil"/>
              <w:bottom w:val="single" w:sz="4" w:space="0" w:color="auto"/>
              <w:right w:val="single" w:sz="4" w:space="0" w:color="auto"/>
            </w:tcBorders>
            <w:shd w:val="clear" w:color="auto" w:fill="auto"/>
            <w:vAlign w:val="center"/>
          </w:tcPr>
          <w:p w14:paraId="16F34F14" w14:textId="77777777" w:rsidR="00173F4D" w:rsidRPr="004C22FA" w:rsidRDefault="00173F4D" w:rsidP="00173F4D">
            <w:pPr>
              <w:rPr>
                <w:rFonts w:cs="Arial"/>
                <w:color w:val="000000"/>
                <w:lang w:eastAsia="en-GB"/>
              </w:rPr>
            </w:pPr>
            <w:r w:rsidRPr="004C22FA">
              <w:rPr>
                <w:rFonts w:cs="Arial"/>
                <w:color w:val="000000"/>
                <w:lang w:eastAsia="en-GB"/>
              </w:rPr>
              <w:t> </w:t>
            </w:r>
          </w:p>
        </w:tc>
        <w:tc>
          <w:tcPr>
            <w:tcW w:w="3119" w:type="dxa"/>
            <w:tcBorders>
              <w:top w:val="nil"/>
              <w:left w:val="nil"/>
              <w:bottom w:val="single" w:sz="4" w:space="0" w:color="auto"/>
              <w:right w:val="single" w:sz="4" w:space="0" w:color="auto"/>
            </w:tcBorders>
            <w:shd w:val="clear" w:color="auto" w:fill="auto"/>
            <w:vAlign w:val="center"/>
          </w:tcPr>
          <w:p w14:paraId="0F2D6080" w14:textId="77777777" w:rsidR="00173F4D" w:rsidRPr="004C22FA" w:rsidRDefault="00173F4D" w:rsidP="00173F4D">
            <w:pPr>
              <w:rPr>
                <w:rFonts w:cs="Arial"/>
                <w:i/>
                <w:iCs/>
                <w:color w:val="000000"/>
                <w:lang w:eastAsia="en-GB"/>
              </w:rPr>
            </w:pPr>
            <w:r w:rsidRPr="004C22FA">
              <w:rPr>
                <w:rFonts w:cs="Arial"/>
                <w:i/>
                <w:iCs/>
                <w:color w:val="000000"/>
                <w:lang w:eastAsia="en-GB"/>
              </w:rPr>
              <w:t xml:space="preserve">this procedure includes the effect of </w:t>
            </w:r>
            <w:r w:rsidRPr="004C22FA">
              <w:rPr>
                <w:rFonts w:cs="Arial"/>
                <w:color w:val="000000"/>
                <w:lang w:eastAsia="en-GB"/>
              </w:rPr>
              <w:t>RESTRN</w:t>
            </w:r>
          </w:p>
        </w:tc>
      </w:tr>
      <w:tr w:rsidR="00173F4D" w:rsidRPr="004C22FA" w14:paraId="25F8ACDC" w14:textId="77777777">
        <w:trPr>
          <w:trHeight w:val="585"/>
        </w:trPr>
        <w:tc>
          <w:tcPr>
            <w:tcW w:w="2023" w:type="dxa"/>
            <w:tcBorders>
              <w:top w:val="nil"/>
              <w:left w:val="single" w:sz="4" w:space="0" w:color="auto"/>
              <w:bottom w:val="single" w:sz="4" w:space="0" w:color="auto"/>
              <w:right w:val="single" w:sz="4" w:space="0" w:color="auto"/>
            </w:tcBorders>
            <w:shd w:val="clear" w:color="auto" w:fill="auto"/>
            <w:vAlign w:val="center"/>
          </w:tcPr>
          <w:p w14:paraId="3C17C0B5" w14:textId="77777777" w:rsidR="00173F4D" w:rsidRPr="004C22FA" w:rsidRDefault="00173F4D" w:rsidP="00173F4D">
            <w:pPr>
              <w:rPr>
                <w:rFonts w:cs="Arial"/>
                <w:i/>
                <w:iCs/>
                <w:color w:val="000000"/>
                <w:lang w:eastAsia="en-GB"/>
              </w:rPr>
            </w:pPr>
            <w:r w:rsidRPr="004C22FA">
              <w:rPr>
                <w:rFonts w:cs="Arial"/>
                <w:i/>
                <w:iCs/>
                <w:color w:val="000000"/>
                <w:lang w:eastAsia="en-GB"/>
              </w:rPr>
              <w:t>ACHARE(a)</w:t>
            </w:r>
          </w:p>
        </w:tc>
        <w:tc>
          <w:tcPr>
            <w:tcW w:w="1663" w:type="dxa"/>
            <w:vMerge w:val="restart"/>
            <w:tcBorders>
              <w:top w:val="nil"/>
              <w:left w:val="single" w:sz="4" w:space="0" w:color="auto"/>
              <w:bottom w:val="single" w:sz="4" w:space="0" w:color="000000"/>
              <w:right w:val="single" w:sz="4" w:space="0" w:color="auto"/>
            </w:tcBorders>
            <w:shd w:val="clear" w:color="auto" w:fill="auto"/>
          </w:tcPr>
          <w:p w14:paraId="7648BA1D" w14:textId="77777777" w:rsidR="00173F4D" w:rsidRPr="004C22FA" w:rsidRDefault="00173F4D" w:rsidP="00173F4D">
            <w:pPr>
              <w:rPr>
                <w:rFonts w:cs="Arial"/>
                <w:b/>
                <w:bCs/>
                <w:color w:val="000000"/>
                <w:lang w:eastAsia="en-GB"/>
              </w:rPr>
            </w:pPr>
            <w:r w:rsidRPr="004C22FA">
              <w:rPr>
                <w:rFonts w:cs="Arial"/>
                <w:b/>
                <w:bCs/>
                <w:color w:val="000000"/>
                <w:lang w:eastAsia="en-GB"/>
              </w:rPr>
              <w:t>RESTRNnn</w:t>
            </w:r>
          </w:p>
        </w:tc>
        <w:tc>
          <w:tcPr>
            <w:tcW w:w="1842" w:type="dxa"/>
            <w:vMerge w:val="restart"/>
            <w:tcBorders>
              <w:top w:val="nil"/>
              <w:left w:val="single" w:sz="4" w:space="0" w:color="auto"/>
              <w:bottom w:val="single" w:sz="4" w:space="0" w:color="000000"/>
              <w:right w:val="single" w:sz="4" w:space="0" w:color="auto"/>
            </w:tcBorders>
            <w:shd w:val="clear" w:color="auto" w:fill="auto"/>
          </w:tcPr>
          <w:p w14:paraId="5F18ECFC" w14:textId="77777777" w:rsidR="00173F4D" w:rsidRPr="004C22FA" w:rsidRDefault="00173F4D" w:rsidP="00173F4D">
            <w:pPr>
              <w:rPr>
                <w:rFonts w:cs="Arial"/>
                <w:b/>
                <w:bCs/>
                <w:i/>
                <w:iCs/>
                <w:color w:val="000000"/>
                <w:lang w:eastAsia="en-GB"/>
              </w:rPr>
            </w:pPr>
            <w:r w:rsidRPr="004C22FA">
              <w:rPr>
                <w:rFonts w:cs="Arial"/>
                <w:b/>
                <w:bCs/>
                <w:i/>
                <w:iCs/>
                <w:color w:val="000000"/>
                <w:lang w:eastAsia="en-GB"/>
              </w:rPr>
              <w:t>RESCSPnn</w:t>
            </w:r>
          </w:p>
        </w:tc>
        <w:tc>
          <w:tcPr>
            <w:tcW w:w="3119" w:type="dxa"/>
            <w:vMerge w:val="restart"/>
            <w:tcBorders>
              <w:top w:val="nil"/>
              <w:left w:val="single" w:sz="4" w:space="0" w:color="auto"/>
              <w:bottom w:val="single" w:sz="4" w:space="0" w:color="000000"/>
              <w:right w:val="single" w:sz="4" w:space="0" w:color="auto"/>
            </w:tcBorders>
            <w:shd w:val="clear" w:color="auto" w:fill="auto"/>
          </w:tcPr>
          <w:p w14:paraId="5A486287" w14:textId="77777777" w:rsidR="00173F4D" w:rsidRPr="004C22FA" w:rsidRDefault="00173F4D" w:rsidP="00173F4D">
            <w:pPr>
              <w:rPr>
                <w:rFonts w:cs="Arial"/>
                <w:i/>
                <w:iCs/>
                <w:color w:val="000000"/>
                <w:lang w:eastAsia="en-GB"/>
              </w:rPr>
            </w:pPr>
            <w:r w:rsidRPr="004C22FA">
              <w:rPr>
                <w:rFonts w:cs="Arial"/>
                <w:i/>
                <w:iCs/>
                <w:color w:val="000000"/>
                <w:lang w:eastAsia="en-GB"/>
              </w:rPr>
              <w:t xml:space="preserve">sub-procedure also called by </w:t>
            </w:r>
            <w:r w:rsidRPr="004C22FA">
              <w:rPr>
                <w:rFonts w:cs="Arial"/>
                <w:b/>
                <w:bCs/>
                <w:color w:val="000000"/>
                <w:lang w:eastAsia="en-GB"/>
              </w:rPr>
              <w:t>DEPAREnn</w:t>
            </w:r>
          </w:p>
        </w:tc>
      </w:tr>
      <w:tr w:rsidR="00173F4D" w:rsidRPr="004C22FA" w14:paraId="41D6DCC3" w14:textId="77777777">
        <w:trPr>
          <w:trHeight w:val="480"/>
        </w:trPr>
        <w:tc>
          <w:tcPr>
            <w:tcW w:w="2023" w:type="dxa"/>
            <w:tcBorders>
              <w:top w:val="nil"/>
              <w:left w:val="single" w:sz="4" w:space="0" w:color="auto"/>
              <w:bottom w:val="single" w:sz="4" w:space="0" w:color="auto"/>
              <w:right w:val="single" w:sz="4" w:space="0" w:color="auto"/>
            </w:tcBorders>
            <w:shd w:val="clear" w:color="auto" w:fill="auto"/>
            <w:vAlign w:val="center"/>
          </w:tcPr>
          <w:p w14:paraId="500C4944" w14:textId="77777777" w:rsidR="00173F4D" w:rsidRPr="004C22FA" w:rsidRDefault="00173F4D" w:rsidP="00173F4D">
            <w:pPr>
              <w:rPr>
                <w:rFonts w:cs="Arial"/>
                <w:i/>
                <w:iCs/>
                <w:color w:val="000000"/>
                <w:lang w:eastAsia="en-GB"/>
              </w:rPr>
            </w:pPr>
            <w:r w:rsidRPr="004C22FA">
              <w:rPr>
                <w:rFonts w:cs="Arial"/>
                <w:i/>
                <w:iCs/>
                <w:color w:val="000000"/>
                <w:lang w:eastAsia="en-GB"/>
              </w:rPr>
              <w:t>CBLARE(a)</w:t>
            </w:r>
          </w:p>
        </w:tc>
        <w:tc>
          <w:tcPr>
            <w:tcW w:w="1663" w:type="dxa"/>
            <w:vMerge/>
            <w:tcBorders>
              <w:top w:val="nil"/>
              <w:left w:val="single" w:sz="4" w:space="0" w:color="auto"/>
              <w:bottom w:val="single" w:sz="4" w:space="0" w:color="000000"/>
              <w:right w:val="single" w:sz="4" w:space="0" w:color="auto"/>
            </w:tcBorders>
            <w:vAlign w:val="center"/>
          </w:tcPr>
          <w:p w14:paraId="02638B46" w14:textId="77777777" w:rsidR="00173F4D" w:rsidRPr="004C22FA" w:rsidRDefault="00173F4D" w:rsidP="00173F4D">
            <w:pPr>
              <w:rPr>
                <w:rFonts w:cs="Arial"/>
                <w:b/>
                <w:bCs/>
                <w:color w:val="000000"/>
                <w:lang w:eastAsia="en-GB"/>
              </w:rPr>
            </w:pPr>
          </w:p>
        </w:tc>
        <w:tc>
          <w:tcPr>
            <w:tcW w:w="1842" w:type="dxa"/>
            <w:vMerge/>
            <w:tcBorders>
              <w:top w:val="nil"/>
              <w:left w:val="single" w:sz="4" w:space="0" w:color="auto"/>
              <w:bottom w:val="single" w:sz="4" w:space="0" w:color="000000"/>
              <w:right w:val="single" w:sz="4" w:space="0" w:color="auto"/>
            </w:tcBorders>
            <w:vAlign w:val="center"/>
          </w:tcPr>
          <w:p w14:paraId="3FE2C08A" w14:textId="77777777" w:rsidR="00173F4D" w:rsidRPr="004C22FA" w:rsidRDefault="00173F4D" w:rsidP="00173F4D">
            <w:pPr>
              <w:rPr>
                <w:rFonts w:cs="Arial"/>
                <w:b/>
                <w:bCs/>
                <w:i/>
                <w:iCs/>
                <w:color w:val="000000"/>
                <w:lang w:eastAsia="en-GB"/>
              </w:rPr>
            </w:pPr>
          </w:p>
        </w:tc>
        <w:tc>
          <w:tcPr>
            <w:tcW w:w="3119" w:type="dxa"/>
            <w:vMerge/>
            <w:tcBorders>
              <w:top w:val="nil"/>
              <w:left w:val="single" w:sz="4" w:space="0" w:color="auto"/>
              <w:bottom w:val="single" w:sz="4" w:space="0" w:color="000000"/>
              <w:right w:val="single" w:sz="4" w:space="0" w:color="auto"/>
            </w:tcBorders>
            <w:vAlign w:val="center"/>
          </w:tcPr>
          <w:p w14:paraId="79014C3E" w14:textId="77777777" w:rsidR="00173F4D" w:rsidRPr="004C22FA" w:rsidRDefault="00173F4D" w:rsidP="00173F4D">
            <w:pPr>
              <w:rPr>
                <w:rFonts w:cs="Arial"/>
                <w:i/>
                <w:iCs/>
                <w:color w:val="000000"/>
                <w:lang w:eastAsia="en-GB"/>
              </w:rPr>
            </w:pPr>
          </w:p>
        </w:tc>
      </w:tr>
      <w:tr w:rsidR="00173F4D" w:rsidRPr="004C22FA" w14:paraId="7BD9E729" w14:textId="77777777">
        <w:trPr>
          <w:trHeight w:val="480"/>
        </w:trPr>
        <w:tc>
          <w:tcPr>
            <w:tcW w:w="2023" w:type="dxa"/>
            <w:tcBorders>
              <w:top w:val="nil"/>
              <w:left w:val="single" w:sz="4" w:space="0" w:color="auto"/>
              <w:bottom w:val="single" w:sz="4" w:space="0" w:color="auto"/>
              <w:right w:val="single" w:sz="4" w:space="0" w:color="auto"/>
            </w:tcBorders>
            <w:shd w:val="clear" w:color="auto" w:fill="auto"/>
            <w:vAlign w:val="center"/>
          </w:tcPr>
          <w:p w14:paraId="6ADFF097" w14:textId="77777777" w:rsidR="00173F4D" w:rsidRPr="004C22FA" w:rsidRDefault="00173F4D" w:rsidP="00173F4D">
            <w:pPr>
              <w:rPr>
                <w:rFonts w:cs="Arial"/>
                <w:i/>
                <w:iCs/>
                <w:color w:val="000000"/>
                <w:lang w:eastAsia="en-GB"/>
              </w:rPr>
            </w:pPr>
            <w:r w:rsidRPr="004C22FA">
              <w:rPr>
                <w:rFonts w:cs="Arial"/>
                <w:i/>
                <w:iCs/>
                <w:color w:val="000000"/>
                <w:lang w:eastAsia="en-GB"/>
              </w:rPr>
              <w:t>DMPGRD(a)</w:t>
            </w:r>
          </w:p>
        </w:tc>
        <w:tc>
          <w:tcPr>
            <w:tcW w:w="1663" w:type="dxa"/>
            <w:vMerge/>
            <w:tcBorders>
              <w:top w:val="nil"/>
              <w:left w:val="single" w:sz="4" w:space="0" w:color="auto"/>
              <w:bottom w:val="single" w:sz="4" w:space="0" w:color="000000"/>
              <w:right w:val="single" w:sz="4" w:space="0" w:color="auto"/>
            </w:tcBorders>
            <w:vAlign w:val="center"/>
          </w:tcPr>
          <w:p w14:paraId="2C1DC333" w14:textId="77777777" w:rsidR="00173F4D" w:rsidRPr="004C22FA" w:rsidRDefault="00173F4D" w:rsidP="00173F4D">
            <w:pPr>
              <w:rPr>
                <w:rFonts w:cs="Arial"/>
                <w:b/>
                <w:bCs/>
                <w:color w:val="000000"/>
                <w:lang w:eastAsia="en-GB"/>
              </w:rPr>
            </w:pPr>
          </w:p>
        </w:tc>
        <w:tc>
          <w:tcPr>
            <w:tcW w:w="1842" w:type="dxa"/>
            <w:vMerge/>
            <w:tcBorders>
              <w:top w:val="nil"/>
              <w:left w:val="single" w:sz="4" w:space="0" w:color="auto"/>
              <w:bottom w:val="single" w:sz="4" w:space="0" w:color="000000"/>
              <w:right w:val="single" w:sz="4" w:space="0" w:color="auto"/>
            </w:tcBorders>
            <w:vAlign w:val="center"/>
          </w:tcPr>
          <w:p w14:paraId="0CD63633" w14:textId="77777777" w:rsidR="00173F4D" w:rsidRPr="004C22FA" w:rsidRDefault="00173F4D" w:rsidP="00173F4D">
            <w:pPr>
              <w:rPr>
                <w:rFonts w:cs="Arial"/>
                <w:b/>
                <w:bCs/>
                <w:i/>
                <w:iCs/>
                <w:color w:val="000000"/>
                <w:lang w:eastAsia="en-GB"/>
              </w:rPr>
            </w:pPr>
          </w:p>
        </w:tc>
        <w:tc>
          <w:tcPr>
            <w:tcW w:w="3119" w:type="dxa"/>
            <w:vMerge/>
            <w:tcBorders>
              <w:top w:val="nil"/>
              <w:left w:val="single" w:sz="4" w:space="0" w:color="auto"/>
              <w:bottom w:val="single" w:sz="4" w:space="0" w:color="000000"/>
              <w:right w:val="single" w:sz="4" w:space="0" w:color="auto"/>
            </w:tcBorders>
            <w:vAlign w:val="center"/>
          </w:tcPr>
          <w:p w14:paraId="10E9FE9F" w14:textId="77777777" w:rsidR="00173F4D" w:rsidRPr="004C22FA" w:rsidRDefault="00173F4D" w:rsidP="00173F4D">
            <w:pPr>
              <w:rPr>
                <w:rFonts w:cs="Arial"/>
                <w:i/>
                <w:iCs/>
                <w:color w:val="000000"/>
                <w:lang w:eastAsia="en-GB"/>
              </w:rPr>
            </w:pPr>
          </w:p>
        </w:tc>
      </w:tr>
      <w:tr w:rsidR="00173F4D" w:rsidRPr="004C22FA" w14:paraId="3DAA99FF" w14:textId="77777777">
        <w:trPr>
          <w:trHeight w:val="480"/>
        </w:trPr>
        <w:tc>
          <w:tcPr>
            <w:tcW w:w="2023" w:type="dxa"/>
            <w:tcBorders>
              <w:top w:val="nil"/>
              <w:left w:val="single" w:sz="4" w:space="0" w:color="auto"/>
              <w:bottom w:val="single" w:sz="4" w:space="0" w:color="auto"/>
              <w:right w:val="single" w:sz="4" w:space="0" w:color="auto"/>
            </w:tcBorders>
            <w:shd w:val="clear" w:color="auto" w:fill="auto"/>
            <w:vAlign w:val="center"/>
          </w:tcPr>
          <w:p w14:paraId="71860215" w14:textId="77777777" w:rsidR="00173F4D" w:rsidRPr="004C22FA" w:rsidRDefault="00173F4D" w:rsidP="00173F4D">
            <w:pPr>
              <w:rPr>
                <w:rFonts w:cs="Arial"/>
                <w:i/>
                <w:iCs/>
                <w:color w:val="000000"/>
                <w:lang w:eastAsia="en-GB"/>
              </w:rPr>
            </w:pPr>
            <w:r w:rsidRPr="004C22FA">
              <w:rPr>
                <w:rFonts w:cs="Arial"/>
                <w:i/>
                <w:iCs/>
                <w:color w:val="000000"/>
                <w:lang w:eastAsia="en-GB"/>
              </w:rPr>
              <w:t>DWRTPT(a)</w:t>
            </w:r>
          </w:p>
        </w:tc>
        <w:tc>
          <w:tcPr>
            <w:tcW w:w="1663" w:type="dxa"/>
            <w:vMerge/>
            <w:tcBorders>
              <w:top w:val="nil"/>
              <w:left w:val="single" w:sz="4" w:space="0" w:color="auto"/>
              <w:bottom w:val="single" w:sz="4" w:space="0" w:color="000000"/>
              <w:right w:val="single" w:sz="4" w:space="0" w:color="auto"/>
            </w:tcBorders>
            <w:vAlign w:val="center"/>
          </w:tcPr>
          <w:p w14:paraId="3D0AD8F0" w14:textId="77777777" w:rsidR="00173F4D" w:rsidRPr="004C22FA" w:rsidRDefault="00173F4D" w:rsidP="00173F4D">
            <w:pPr>
              <w:rPr>
                <w:rFonts w:cs="Arial"/>
                <w:b/>
                <w:bCs/>
                <w:color w:val="000000"/>
                <w:lang w:eastAsia="en-GB"/>
              </w:rPr>
            </w:pPr>
          </w:p>
        </w:tc>
        <w:tc>
          <w:tcPr>
            <w:tcW w:w="1842" w:type="dxa"/>
            <w:vMerge/>
            <w:tcBorders>
              <w:top w:val="nil"/>
              <w:left w:val="single" w:sz="4" w:space="0" w:color="auto"/>
              <w:bottom w:val="single" w:sz="4" w:space="0" w:color="000000"/>
              <w:right w:val="single" w:sz="4" w:space="0" w:color="auto"/>
            </w:tcBorders>
            <w:vAlign w:val="center"/>
          </w:tcPr>
          <w:p w14:paraId="64314C06" w14:textId="77777777" w:rsidR="00173F4D" w:rsidRPr="004C22FA" w:rsidRDefault="00173F4D" w:rsidP="00173F4D">
            <w:pPr>
              <w:rPr>
                <w:rFonts w:cs="Arial"/>
                <w:b/>
                <w:bCs/>
                <w:i/>
                <w:iCs/>
                <w:color w:val="000000"/>
                <w:lang w:eastAsia="en-GB"/>
              </w:rPr>
            </w:pPr>
          </w:p>
        </w:tc>
        <w:tc>
          <w:tcPr>
            <w:tcW w:w="3119" w:type="dxa"/>
            <w:vMerge/>
            <w:tcBorders>
              <w:top w:val="nil"/>
              <w:left w:val="single" w:sz="4" w:space="0" w:color="auto"/>
              <w:bottom w:val="single" w:sz="4" w:space="0" w:color="000000"/>
              <w:right w:val="single" w:sz="4" w:space="0" w:color="auto"/>
            </w:tcBorders>
            <w:vAlign w:val="center"/>
          </w:tcPr>
          <w:p w14:paraId="523E5E0A" w14:textId="77777777" w:rsidR="00173F4D" w:rsidRPr="004C22FA" w:rsidRDefault="00173F4D" w:rsidP="00173F4D">
            <w:pPr>
              <w:rPr>
                <w:rFonts w:cs="Arial"/>
                <w:i/>
                <w:iCs/>
                <w:color w:val="000000"/>
                <w:lang w:eastAsia="en-GB"/>
              </w:rPr>
            </w:pPr>
          </w:p>
        </w:tc>
      </w:tr>
      <w:tr w:rsidR="00173F4D" w:rsidRPr="004C22FA" w14:paraId="247758E8" w14:textId="77777777">
        <w:trPr>
          <w:trHeight w:val="480"/>
        </w:trPr>
        <w:tc>
          <w:tcPr>
            <w:tcW w:w="2023" w:type="dxa"/>
            <w:tcBorders>
              <w:top w:val="nil"/>
              <w:left w:val="single" w:sz="4" w:space="0" w:color="auto"/>
              <w:bottom w:val="single" w:sz="4" w:space="0" w:color="auto"/>
              <w:right w:val="single" w:sz="4" w:space="0" w:color="auto"/>
            </w:tcBorders>
            <w:shd w:val="clear" w:color="auto" w:fill="auto"/>
            <w:vAlign w:val="center"/>
          </w:tcPr>
          <w:p w14:paraId="54E2A8D9" w14:textId="77777777" w:rsidR="00173F4D" w:rsidRPr="004C22FA" w:rsidRDefault="00173F4D" w:rsidP="00173F4D">
            <w:pPr>
              <w:rPr>
                <w:rFonts w:cs="Arial"/>
                <w:i/>
                <w:iCs/>
                <w:color w:val="000000"/>
                <w:lang w:eastAsia="en-GB"/>
              </w:rPr>
            </w:pPr>
            <w:r w:rsidRPr="004C22FA">
              <w:rPr>
                <w:rFonts w:cs="Arial"/>
                <w:i/>
                <w:iCs/>
                <w:color w:val="000000"/>
                <w:lang w:eastAsia="en-GB"/>
              </w:rPr>
              <w:t>FAIRWY(a)</w:t>
            </w:r>
          </w:p>
        </w:tc>
        <w:tc>
          <w:tcPr>
            <w:tcW w:w="1663" w:type="dxa"/>
            <w:vMerge/>
            <w:tcBorders>
              <w:top w:val="nil"/>
              <w:left w:val="single" w:sz="4" w:space="0" w:color="auto"/>
              <w:bottom w:val="single" w:sz="4" w:space="0" w:color="000000"/>
              <w:right w:val="single" w:sz="4" w:space="0" w:color="auto"/>
            </w:tcBorders>
            <w:vAlign w:val="center"/>
          </w:tcPr>
          <w:p w14:paraId="1674652D" w14:textId="77777777" w:rsidR="00173F4D" w:rsidRPr="004C22FA" w:rsidRDefault="00173F4D" w:rsidP="00173F4D">
            <w:pPr>
              <w:rPr>
                <w:rFonts w:cs="Arial"/>
                <w:b/>
                <w:bCs/>
                <w:color w:val="000000"/>
                <w:lang w:eastAsia="en-GB"/>
              </w:rPr>
            </w:pPr>
          </w:p>
        </w:tc>
        <w:tc>
          <w:tcPr>
            <w:tcW w:w="1842" w:type="dxa"/>
            <w:vMerge/>
            <w:tcBorders>
              <w:top w:val="nil"/>
              <w:left w:val="single" w:sz="4" w:space="0" w:color="auto"/>
              <w:bottom w:val="single" w:sz="4" w:space="0" w:color="000000"/>
              <w:right w:val="single" w:sz="4" w:space="0" w:color="auto"/>
            </w:tcBorders>
            <w:vAlign w:val="center"/>
          </w:tcPr>
          <w:p w14:paraId="0A5A28BF" w14:textId="77777777" w:rsidR="00173F4D" w:rsidRPr="004C22FA" w:rsidRDefault="00173F4D" w:rsidP="00173F4D">
            <w:pPr>
              <w:rPr>
                <w:rFonts w:cs="Arial"/>
                <w:b/>
                <w:bCs/>
                <w:i/>
                <w:iCs/>
                <w:color w:val="000000"/>
                <w:lang w:eastAsia="en-GB"/>
              </w:rPr>
            </w:pPr>
          </w:p>
        </w:tc>
        <w:tc>
          <w:tcPr>
            <w:tcW w:w="3119" w:type="dxa"/>
            <w:vMerge/>
            <w:tcBorders>
              <w:top w:val="nil"/>
              <w:left w:val="single" w:sz="4" w:space="0" w:color="auto"/>
              <w:bottom w:val="single" w:sz="4" w:space="0" w:color="000000"/>
              <w:right w:val="single" w:sz="4" w:space="0" w:color="auto"/>
            </w:tcBorders>
            <w:vAlign w:val="center"/>
          </w:tcPr>
          <w:p w14:paraId="3FD9E01C" w14:textId="77777777" w:rsidR="00173F4D" w:rsidRPr="004C22FA" w:rsidRDefault="00173F4D" w:rsidP="00173F4D">
            <w:pPr>
              <w:rPr>
                <w:rFonts w:cs="Arial"/>
                <w:i/>
                <w:iCs/>
                <w:color w:val="000000"/>
                <w:lang w:eastAsia="en-GB"/>
              </w:rPr>
            </w:pPr>
          </w:p>
        </w:tc>
      </w:tr>
      <w:tr w:rsidR="00173F4D" w:rsidRPr="004C22FA" w14:paraId="626D6282" w14:textId="77777777">
        <w:trPr>
          <w:trHeight w:val="480"/>
        </w:trPr>
        <w:tc>
          <w:tcPr>
            <w:tcW w:w="2023" w:type="dxa"/>
            <w:tcBorders>
              <w:top w:val="nil"/>
              <w:left w:val="single" w:sz="4" w:space="0" w:color="auto"/>
              <w:bottom w:val="single" w:sz="4" w:space="0" w:color="auto"/>
              <w:right w:val="single" w:sz="4" w:space="0" w:color="auto"/>
            </w:tcBorders>
            <w:shd w:val="clear" w:color="auto" w:fill="auto"/>
            <w:vAlign w:val="center"/>
          </w:tcPr>
          <w:p w14:paraId="119A81BE" w14:textId="77777777" w:rsidR="00173F4D" w:rsidRPr="004C22FA" w:rsidRDefault="00173F4D" w:rsidP="00173F4D">
            <w:pPr>
              <w:rPr>
                <w:rFonts w:cs="Arial"/>
                <w:i/>
                <w:iCs/>
                <w:color w:val="000000"/>
                <w:lang w:eastAsia="en-GB"/>
              </w:rPr>
            </w:pPr>
            <w:r w:rsidRPr="004C22FA">
              <w:rPr>
                <w:rFonts w:cs="Arial"/>
                <w:i/>
                <w:iCs/>
                <w:color w:val="000000"/>
                <w:lang w:eastAsia="en-GB"/>
              </w:rPr>
              <w:t>ICNARE(a)</w:t>
            </w:r>
          </w:p>
        </w:tc>
        <w:tc>
          <w:tcPr>
            <w:tcW w:w="1663" w:type="dxa"/>
            <w:vMerge/>
            <w:tcBorders>
              <w:top w:val="nil"/>
              <w:left w:val="single" w:sz="4" w:space="0" w:color="auto"/>
              <w:bottom w:val="single" w:sz="4" w:space="0" w:color="000000"/>
              <w:right w:val="single" w:sz="4" w:space="0" w:color="auto"/>
            </w:tcBorders>
            <w:vAlign w:val="center"/>
          </w:tcPr>
          <w:p w14:paraId="6F70181C" w14:textId="77777777" w:rsidR="00173F4D" w:rsidRPr="004C22FA" w:rsidRDefault="00173F4D" w:rsidP="00173F4D">
            <w:pPr>
              <w:rPr>
                <w:rFonts w:cs="Arial"/>
                <w:b/>
                <w:bCs/>
                <w:color w:val="000000"/>
                <w:lang w:eastAsia="en-GB"/>
              </w:rPr>
            </w:pPr>
          </w:p>
        </w:tc>
        <w:tc>
          <w:tcPr>
            <w:tcW w:w="1842" w:type="dxa"/>
            <w:vMerge/>
            <w:tcBorders>
              <w:top w:val="nil"/>
              <w:left w:val="single" w:sz="4" w:space="0" w:color="auto"/>
              <w:bottom w:val="single" w:sz="4" w:space="0" w:color="000000"/>
              <w:right w:val="single" w:sz="4" w:space="0" w:color="auto"/>
            </w:tcBorders>
            <w:vAlign w:val="center"/>
          </w:tcPr>
          <w:p w14:paraId="3A59CBF4" w14:textId="77777777" w:rsidR="00173F4D" w:rsidRPr="004C22FA" w:rsidRDefault="00173F4D" w:rsidP="00173F4D">
            <w:pPr>
              <w:rPr>
                <w:rFonts w:cs="Arial"/>
                <w:b/>
                <w:bCs/>
                <w:i/>
                <w:iCs/>
                <w:color w:val="000000"/>
                <w:lang w:eastAsia="en-GB"/>
              </w:rPr>
            </w:pPr>
          </w:p>
        </w:tc>
        <w:tc>
          <w:tcPr>
            <w:tcW w:w="3119" w:type="dxa"/>
            <w:vMerge/>
            <w:tcBorders>
              <w:top w:val="nil"/>
              <w:left w:val="single" w:sz="4" w:space="0" w:color="auto"/>
              <w:bottom w:val="single" w:sz="4" w:space="0" w:color="000000"/>
              <w:right w:val="single" w:sz="4" w:space="0" w:color="auto"/>
            </w:tcBorders>
            <w:vAlign w:val="center"/>
          </w:tcPr>
          <w:p w14:paraId="21F22B21" w14:textId="77777777" w:rsidR="00173F4D" w:rsidRPr="004C22FA" w:rsidRDefault="00173F4D" w:rsidP="00173F4D">
            <w:pPr>
              <w:rPr>
                <w:rFonts w:cs="Arial"/>
                <w:i/>
                <w:iCs/>
                <w:color w:val="000000"/>
                <w:lang w:eastAsia="en-GB"/>
              </w:rPr>
            </w:pPr>
          </w:p>
        </w:tc>
      </w:tr>
      <w:tr w:rsidR="00173F4D" w:rsidRPr="004C22FA" w14:paraId="62DF6886" w14:textId="77777777">
        <w:trPr>
          <w:trHeight w:val="480"/>
        </w:trPr>
        <w:tc>
          <w:tcPr>
            <w:tcW w:w="2023" w:type="dxa"/>
            <w:tcBorders>
              <w:top w:val="nil"/>
              <w:left w:val="single" w:sz="4" w:space="0" w:color="auto"/>
              <w:bottom w:val="single" w:sz="4" w:space="0" w:color="auto"/>
              <w:right w:val="single" w:sz="4" w:space="0" w:color="auto"/>
            </w:tcBorders>
            <w:shd w:val="clear" w:color="auto" w:fill="auto"/>
            <w:vAlign w:val="center"/>
          </w:tcPr>
          <w:p w14:paraId="1969070C" w14:textId="77777777" w:rsidR="00173F4D" w:rsidRPr="004C22FA" w:rsidRDefault="00173F4D" w:rsidP="00173F4D">
            <w:pPr>
              <w:rPr>
                <w:rFonts w:cs="Arial"/>
                <w:i/>
                <w:iCs/>
                <w:color w:val="000000"/>
                <w:lang w:eastAsia="en-GB"/>
              </w:rPr>
            </w:pPr>
            <w:r w:rsidRPr="004C22FA">
              <w:rPr>
                <w:rFonts w:cs="Arial"/>
                <w:i/>
                <w:iCs/>
                <w:color w:val="000000"/>
                <w:lang w:eastAsia="en-GB"/>
              </w:rPr>
              <w:t>ISTZNE(a)</w:t>
            </w:r>
          </w:p>
        </w:tc>
        <w:tc>
          <w:tcPr>
            <w:tcW w:w="1663" w:type="dxa"/>
            <w:vMerge/>
            <w:tcBorders>
              <w:top w:val="nil"/>
              <w:left w:val="single" w:sz="4" w:space="0" w:color="auto"/>
              <w:bottom w:val="single" w:sz="4" w:space="0" w:color="000000"/>
              <w:right w:val="single" w:sz="4" w:space="0" w:color="auto"/>
            </w:tcBorders>
            <w:vAlign w:val="center"/>
          </w:tcPr>
          <w:p w14:paraId="6D400776" w14:textId="77777777" w:rsidR="00173F4D" w:rsidRPr="004C22FA" w:rsidRDefault="00173F4D" w:rsidP="00173F4D">
            <w:pPr>
              <w:rPr>
                <w:rFonts w:cs="Arial"/>
                <w:b/>
                <w:bCs/>
                <w:color w:val="000000"/>
                <w:lang w:eastAsia="en-GB"/>
              </w:rPr>
            </w:pPr>
          </w:p>
        </w:tc>
        <w:tc>
          <w:tcPr>
            <w:tcW w:w="1842" w:type="dxa"/>
            <w:vMerge/>
            <w:tcBorders>
              <w:top w:val="nil"/>
              <w:left w:val="single" w:sz="4" w:space="0" w:color="auto"/>
              <w:bottom w:val="single" w:sz="4" w:space="0" w:color="000000"/>
              <w:right w:val="single" w:sz="4" w:space="0" w:color="auto"/>
            </w:tcBorders>
            <w:vAlign w:val="center"/>
          </w:tcPr>
          <w:p w14:paraId="4C6B2B3C" w14:textId="77777777" w:rsidR="00173F4D" w:rsidRPr="004C22FA" w:rsidRDefault="00173F4D" w:rsidP="00173F4D">
            <w:pPr>
              <w:rPr>
                <w:rFonts w:cs="Arial"/>
                <w:b/>
                <w:bCs/>
                <w:i/>
                <w:iCs/>
                <w:color w:val="000000"/>
                <w:lang w:eastAsia="en-GB"/>
              </w:rPr>
            </w:pPr>
          </w:p>
        </w:tc>
        <w:tc>
          <w:tcPr>
            <w:tcW w:w="3119" w:type="dxa"/>
            <w:vMerge/>
            <w:tcBorders>
              <w:top w:val="nil"/>
              <w:left w:val="single" w:sz="4" w:space="0" w:color="auto"/>
              <w:bottom w:val="single" w:sz="4" w:space="0" w:color="000000"/>
              <w:right w:val="single" w:sz="4" w:space="0" w:color="auto"/>
            </w:tcBorders>
            <w:vAlign w:val="center"/>
          </w:tcPr>
          <w:p w14:paraId="46666FE4" w14:textId="77777777" w:rsidR="00173F4D" w:rsidRPr="004C22FA" w:rsidRDefault="00173F4D" w:rsidP="00173F4D">
            <w:pPr>
              <w:rPr>
                <w:rFonts w:cs="Arial"/>
                <w:i/>
                <w:iCs/>
                <w:color w:val="000000"/>
                <w:lang w:eastAsia="en-GB"/>
              </w:rPr>
            </w:pPr>
          </w:p>
        </w:tc>
      </w:tr>
      <w:tr w:rsidR="00173F4D" w:rsidRPr="004C22FA" w14:paraId="0D9C8044" w14:textId="77777777">
        <w:trPr>
          <w:trHeight w:val="480"/>
        </w:trPr>
        <w:tc>
          <w:tcPr>
            <w:tcW w:w="2023" w:type="dxa"/>
            <w:tcBorders>
              <w:top w:val="nil"/>
              <w:left w:val="single" w:sz="4" w:space="0" w:color="auto"/>
              <w:bottom w:val="single" w:sz="4" w:space="0" w:color="auto"/>
              <w:right w:val="single" w:sz="4" w:space="0" w:color="auto"/>
            </w:tcBorders>
            <w:shd w:val="clear" w:color="auto" w:fill="auto"/>
            <w:vAlign w:val="center"/>
          </w:tcPr>
          <w:p w14:paraId="2FB9CFB2" w14:textId="77777777" w:rsidR="00173F4D" w:rsidRPr="004C22FA" w:rsidRDefault="00173F4D" w:rsidP="00173F4D">
            <w:pPr>
              <w:rPr>
                <w:rFonts w:cs="Arial"/>
                <w:i/>
                <w:iCs/>
                <w:color w:val="000000"/>
                <w:lang w:eastAsia="en-GB"/>
              </w:rPr>
            </w:pPr>
            <w:r w:rsidRPr="004C22FA">
              <w:rPr>
                <w:rFonts w:cs="Arial"/>
                <w:i/>
                <w:iCs/>
                <w:color w:val="000000"/>
                <w:lang w:eastAsia="en-GB"/>
              </w:rPr>
              <w:lastRenderedPageBreak/>
              <w:t>MARCUL(a)</w:t>
            </w:r>
          </w:p>
        </w:tc>
        <w:tc>
          <w:tcPr>
            <w:tcW w:w="1663" w:type="dxa"/>
            <w:vMerge/>
            <w:tcBorders>
              <w:top w:val="nil"/>
              <w:left w:val="single" w:sz="4" w:space="0" w:color="auto"/>
              <w:bottom w:val="single" w:sz="4" w:space="0" w:color="000000"/>
              <w:right w:val="single" w:sz="4" w:space="0" w:color="auto"/>
            </w:tcBorders>
            <w:vAlign w:val="center"/>
          </w:tcPr>
          <w:p w14:paraId="0661B28A" w14:textId="77777777" w:rsidR="00173F4D" w:rsidRPr="004C22FA" w:rsidRDefault="00173F4D" w:rsidP="00173F4D">
            <w:pPr>
              <w:rPr>
                <w:rFonts w:cs="Arial"/>
                <w:b/>
                <w:bCs/>
                <w:color w:val="000000"/>
                <w:lang w:eastAsia="en-GB"/>
              </w:rPr>
            </w:pPr>
          </w:p>
        </w:tc>
        <w:tc>
          <w:tcPr>
            <w:tcW w:w="1842" w:type="dxa"/>
            <w:vMerge/>
            <w:tcBorders>
              <w:top w:val="nil"/>
              <w:left w:val="single" w:sz="4" w:space="0" w:color="auto"/>
              <w:bottom w:val="single" w:sz="4" w:space="0" w:color="000000"/>
              <w:right w:val="single" w:sz="4" w:space="0" w:color="auto"/>
            </w:tcBorders>
            <w:vAlign w:val="center"/>
          </w:tcPr>
          <w:p w14:paraId="6D0B078F" w14:textId="77777777" w:rsidR="00173F4D" w:rsidRPr="004C22FA" w:rsidRDefault="00173F4D" w:rsidP="00173F4D">
            <w:pPr>
              <w:rPr>
                <w:rFonts w:cs="Arial"/>
                <w:b/>
                <w:bCs/>
                <w:i/>
                <w:iCs/>
                <w:color w:val="000000"/>
                <w:lang w:eastAsia="en-GB"/>
              </w:rPr>
            </w:pPr>
          </w:p>
        </w:tc>
        <w:tc>
          <w:tcPr>
            <w:tcW w:w="3119" w:type="dxa"/>
            <w:vMerge/>
            <w:tcBorders>
              <w:top w:val="nil"/>
              <w:left w:val="single" w:sz="4" w:space="0" w:color="auto"/>
              <w:bottom w:val="single" w:sz="4" w:space="0" w:color="000000"/>
              <w:right w:val="single" w:sz="4" w:space="0" w:color="auto"/>
            </w:tcBorders>
            <w:vAlign w:val="center"/>
          </w:tcPr>
          <w:p w14:paraId="5B2DF853" w14:textId="77777777" w:rsidR="00173F4D" w:rsidRPr="004C22FA" w:rsidRDefault="00173F4D" w:rsidP="00173F4D">
            <w:pPr>
              <w:rPr>
                <w:rFonts w:cs="Arial"/>
                <w:i/>
                <w:iCs/>
                <w:color w:val="000000"/>
                <w:lang w:eastAsia="en-GB"/>
              </w:rPr>
            </w:pPr>
          </w:p>
        </w:tc>
      </w:tr>
      <w:tr w:rsidR="00173F4D" w:rsidRPr="004C22FA" w14:paraId="291ECB5B" w14:textId="77777777">
        <w:trPr>
          <w:trHeight w:val="480"/>
        </w:trPr>
        <w:tc>
          <w:tcPr>
            <w:tcW w:w="2023" w:type="dxa"/>
            <w:tcBorders>
              <w:top w:val="nil"/>
              <w:left w:val="single" w:sz="4" w:space="0" w:color="auto"/>
              <w:bottom w:val="single" w:sz="4" w:space="0" w:color="auto"/>
              <w:right w:val="single" w:sz="4" w:space="0" w:color="auto"/>
            </w:tcBorders>
            <w:shd w:val="clear" w:color="auto" w:fill="auto"/>
            <w:vAlign w:val="center"/>
          </w:tcPr>
          <w:p w14:paraId="47F16AB3" w14:textId="77777777" w:rsidR="00173F4D" w:rsidRPr="004C22FA" w:rsidRDefault="00173F4D" w:rsidP="00173F4D">
            <w:pPr>
              <w:rPr>
                <w:rFonts w:cs="Arial"/>
                <w:i/>
                <w:iCs/>
                <w:color w:val="000000"/>
                <w:lang w:eastAsia="en-GB"/>
              </w:rPr>
            </w:pPr>
            <w:r w:rsidRPr="004C22FA">
              <w:rPr>
                <w:rFonts w:cs="Arial"/>
                <w:i/>
                <w:iCs/>
                <w:color w:val="000000"/>
                <w:lang w:eastAsia="en-GB"/>
              </w:rPr>
              <w:t>MIPARE(a)</w:t>
            </w:r>
          </w:p>
        </w:tc>
        <w:tc>
          <w:tcPr>
            <w:tcW w:w="1663" w:type="dxa"/>
            <w:vMerge/>
            <w:tcBorders>
              <w:top w:val="nil"/>
              <w:left w:val="single" w:sz="4" w:space="0" w:color="auto"/>
              <w:bottom w:val="single" w:sz="4" w:space="0" w:color="000000"/>
              <w:right w:val="single" w:sz="4" w:space="0" w:color="auto"/>
            </w:tcBorders>
            <w:vAlign w:val="center"/>
          </w:tcPr>
          <w:p w14:paraId="13971F22" w14:textId="77777777" w:rsidR="00173F4D" w:rsidRPr="004C22FA" w:rsidRDefault="00173F4D" w:rsidP="00173F4D">
            <w:pPr>
              <w:rPr>
                <w:rFonts w:cs="Arial"/>
                <w:b/>
                <w:bCs/>
                <w:color w:val="000000"/>
                <w:lang w:eastAsia="en-GB"/>
              </w:rPr>
            </w:pPr>
          </w:p>
        </w:tc>
        <w:tc>
          <w:tcPr>
            <w:tcW w:w="1842" w:type="dxa"/>
            <w:vMerge/>
            <w:tcBorders>
              <w:top w:val="nil"/>
              <w:left w:val="single" w:sz="4" w:space="0" w:color="auto"/>
              <w:bottom w:val="single" w:sz="4" w:space="0" w:color="000000"/>
              <w:right w:val="single" w:sz="4" w:space="0" w:color="auto"/>
            </w:tcBorders>
            <w:vAlign w:val="center"/>
          </w:tcPr>
          <w:p w14:paraId="2792277B" w14:textId="77777777" w:rsidR="00173F4D" w:rsidRPr="004C22FA" w:rsidRDefault="00173F4D" w:rsidP="00173F4D">
            <w:pPr>
              <w:rPr>
                <w:rFonts w:cs="Arial"/>
                <w:b/>
                <w:bCs/>
                <w:i/>
                <w:iCs/>
                <w:color w:val="000000"/>
                <w:lang w:eastAsia="en-GB"/>
              </w:rPr>
            </w:pPr>
          </w:p>
        </w:tc>
        <w:tc>
          <w:tcPr>
            <w:tcW w:w="3119" w:type="dxa"/>
            <w:vMerge/>
            <w:tcBorders>
              <w:top w:val="nil"/>
              <w:left w:val="single" w:sz="4" w:space="0" w:color="auto"/>
              <w:bottom w:val="single" w:sz="4" w:space="0" w:color="000000"/>
              <w:right w:val="single" w:sz="4" w:space="0" w:color="auto"/>
            </w:tcBorders>
            <w:vAlign w:val="center"/>
          </w:tcPr>
          <w:p w14:paraId="2D016224" w14:textId="77777777" w:rsidR="00173F4D" w:rsidRPr="004C22FA" w:rsidRDefault="00173F4D" w:rsidP="00173F4D">
            <w:pPr>
              <w:rPr>
                <w:rFonts w:cs="Arial"/>
                <w:i/>
                <w:iCs/>
                <w:color w:val="000000"/>
                <w:lang w:eastAsia="en-GB"/>
              </w:rPr>
            </w:pPr>
          </w:p>
        </w:tc>
      </w:tr>
      <w:tr w:rsidR="00173F4D" w:rsidRPr="004C22FA" w14:paraId="00A40C80" w14:textId="77777777">
        <w:trPr>
          <w:trHeight w:val="495"/>
        </w:trPr>
        <w:tc>
          <w:tcPr>
            <w:tcW w:w="2023" w:type="dxa"/>
            <w:tcBorders>
              <w:top w:val="nil"/>
              <w:left w:val="single" w:sz="4" w:space="0" w:color="auto"/>
              <w:bottom w:val="single" w:sz="4" w:space="0" w:color="auto"/>
              <w:right w:val="single" w:sz="4" w:space="0" w:color="auto"/>
            </w:tcBorders>
            <w:shd w:val="clear" w:color="auto" w:fill="auto"/>
            <w:vAlign w:val="center"/>
          </w:tcPr>
          <w:p w14:paraId="1D6C3874" w14:textId="77777777" w:rsidR="00173F4D" w:rsidRPr="004C22FA" w:rsidRDefault="00173F4D" w:rsidP="00173F4D">
            <w:pPr>
              <w:rPr>
                <w:rFonts w:cs="Arial"/>
                <w:i/>
                <w:iCs/>
                <w:color w:val="000000"/>
                <w:lang w:eastAsia="en-GB"/>
              </w:rPr>
            </w:pPr>
            <w:r w:rsidRPr="004C22FA">
              <w:rPr>
                <w:rFonts w:cs="Arial"/>
                <w:i/>
                <w:iCs/>
                <w:color w:val="000000"/>
                <w:lang w:eastAsia="en-GB"/>
              </w:rPr>
              <w:t>OSPARE(a)</w:t>
            </w:r>
          </w:p>
        </w:tc>
        <w:tc>
          <w:tcPr>
            <w:tcW w:w="1663" w:type="dxa"/>
            <w:vMerge/>
            <w:tcBorders>
              <w:top w:val="nil"/>
              <w:left w:val="single" w:sz="4" w:space="0" w:color="auto"/>
              <w:bottom w:val="single" w:sz="4" w:space="0" w:color="000000"/>
              <w:right w:val="single" w:sz="4" w:space="0" w:color="auto"/>
            </w:tcBorders>
            <w:vAlign w:val="center"/>
          </w:tcPr>
          <w:p w14:paraId="5BBE7E2D" w14:textId="77777777" w:rsidR="00173F4D" w:rsidRPr="004C22FA" w:rsidRDefault="00173F4D" w:rsidP="00173F4D">
            <w:pPr>
              <w:rPr>
                <w:rFonts w:cs="Arial"/>
                <w:b/>
                <w:bCs/>
                <w:color w:val="000000"/>
                <w:lang w:eastAsia="en-GB"/>
              </w:rPr>
            </w:pPr>
          </w:p>
        </w:tc>
        <w:tc>
          <w:tcPr>
            <w:tcW w:w="1842" w:type="dxa"/>
            <w:vMerge/>
            <w:tcBorders>
              <w:top w:val="nil"/>
              <w:left w:val="single" w:sz="4" w:space="0" w:color="auto"/>
              <w:bottom w:val="single" w:sz="4" w:space="0" w:color="000000"/>
              <w:right w:val="single" w:sz="4" w:space="0" w:color="auto"/>
            </w:tcBorders>
            <w:vAlign w:val="center"/>
          </w:tcPr>
          <w:p w14:paraId="35FB5B7D" w14:textId="77777777" w:rsidR="00173F4D" w:rsidRPr="004C22FA" w:rsidRDefault="00173F4D" w:rsidP="00173F4D">
            <w:pPr>
              <w:rPr>
                <w:rFonts w:cs="Arial"/>
                <w:b/>
                <w:bCs/>
                <w:i/>
                <w:iCs/>
                <w:color w:val="000000"/>
                <w:lang w:eastAsia="en-GB"/>
              </w:rPr>
            </w:pPr>
          </w:p>
        </w:tc>
        <w:tc>
          <w:tcPr>
            <w:tcW w:w="3119" w:type="dxa"/>
            <w:vMerge/>
            <w:tcBorders>
              <w:top w:val="nil"/>
              <w:left w:val="single" w:sz="4" w:space="0" w:color="auto"/>
              <w:bottom w:val="single" w:sz="4" w:space="0" w:color="000000"/>
              <w:right w:val="single" w:sz="4" w:space="0" w:color="auto"/>
            </w:tcBorders>
            <w:vAlign w:val="center"/>
          </w:tcPr>
          <w:p w14:paraId="06F1ADC5" w14:textId="77777777" w:rsidR="00173F4D" w:rsidRPr="004C22FA" w:rsidRDefault="00173F4D" w:rsidP="00173F4D">
            <w:pPr>
              <w:rPr>
                <w:rFonts w:cs="Arial"/>
                <w:i/>
                <w:iCs/>
                <w:color w:val="000000"/>
                <w:lang w:eastAsia="en-GB"/>
              </w:rPr>
            </w:pPr>
          </w:p>
        </w:tc>
      </w:tr>
      <w:tr w:rsidR="00173F4D" w:rsidRPr="004C22FA" w14:paraId="32A27465" w14:textId="77777777">
        <w:trPr>
          <w:trHeight w:val="495"/>
        </w:trPr>
        <w:tc>
          <w:tcPr>
            <w:tcW w:w="2023" w:type="dxa"/>
            <w:tcBorders>
              <w:top w:val="nil"/>
              <w:left w:val="single" w:sz="4" w:space="0" w:color="auto"/>
              <w:bottom w:val="single" w:sz="4" w:space="0" w:color="auto"/>
              <w:right w:val="single" w:sz="4" w:space="0" w:color="auto"/>
            </w:tcBorders>
            <w:shd w:val="clear" w:color="auto" w:fill="auto"/>
            <w:vAlign w:val="center"/>
          </w:tcPr>
          <w:p w14:paraId="30804B3D" w14:textId="77777777" w:rsidR="00173F4D" w:rsidRPr="004C22FA" w:rsidRDefault="00173F4D" w:rsidP="00173F4D">
            <w:pPr>
              <w:rPr>
                <w:rFonts w:cs="Arial"/>
                <w:i/>
                <w:iCs/>
                <w:color w:val="000000"/>
                <w:lang w:eastAsia="en-GB"/>
              </w:rPr>
            </w:pPr>
            <w:r w:rsidRPr="004C22FA">
              <w:rPr>
                <w:rFonts w:cs="Arial"/>
                <w:i/>
                <w:iCs/>
                <w:color w:val="000000"/>
                <w:lang w:eastAsia="en-GB"/>
              </w:rPr>
              <w:t>PIPARE(a)</w:t>
            </w:r>
          </w:p>
        </w:tc>
        <w:tc>
          <w:tcPr>
            <w:tcW w:w="1663" w:type="dxa"/>
            <w:vMerge/>
            <w:tcBorders>
              <w:top w:val="nil"/>
              <w:left w:val="single" w:sz="4" w:space="0" w:color="auto"/>
              <w:bottom w:val="single" w:sz="4" w:space="0" w:color="000000"/>
              <w:right w:val="single" w:sz="4" w:space="0" w:color="auto"/>
            </w:tcBorders>
            <w:vAlign w:val="center"/>
          </w:tcPr>
          <w:p w14:paraId="44D33A9A" w14:textId="77777777" w:rsidR="00173F4D" w:rsidRPr="004C22FA" w:rsidRDefault="00173F4D" w:rsidP="00173F4D">
            <w:pPr>
              <w:rPr>
                <w:rFonts w:cs="Arial"/>
                <w:b/>
                <w:bCs/>
                <w:color w:val="000000"/>
                <w:lang w:eastAsia="en-GB"/>
              </w:rPr>
            </w:pPr>
          </w:p>
        </w:tc>
        <w:tc>
          <w:tcPr>
            <w:tcW w:w="1842" w:type="dxa"/>
            <w:vMerge/>
            <w:tcBorders>
              <w:top w:val="nil"/>
              <w:left w:val="single" w:sz="4" w:space="0" w:color="auto"/>
              <w:bottom w:val="single" w:sz="4" w:space="0" w:color="000000"/>
              <w:right w:val="single" w:sz="4" w:space="0" w:color="auto"/>
            </w:tcBorders>
            <w:vAlign w:val="center"/>
          </w:tcPr>
          <w:p w14:paraId="767C0A4F" w14:textId="77777777" w:rsidR="00173F4D" w:rsidRPr="004C22FA" w:rsidRDefault="00173F4D" w:rsidP="00173F4D">
            <w:pPr>
              <w:rPr>
                <w:rFonts w:cs="Arial"/>
                <w:b/>
                <w:bCs/>
                <w:i/>
                <w:iCs/>
                <w:color w:val="000000"/>
                <w:lang w:eastAsia="en-GB"/>
              </w:rPr>
            </w:pPr>
          </w:p>
        </w:tc>
        <w:tc>
          <w:tcPr>
            <w:tcW w:w="3119" w:type="dxa"/>
            <w:vMerge/>
            <w:tcBorders>
              <w:top w:val="nil"/>
              <w:left w:val="single" w:sz="4" w:space="0" w:color="auto"/>
              <w:bottom w:val="single" w:sz="4" w:space="0" w:color="000000"/>
              <w:right w:val="single" w:sz="4" w:space="0" w:color="auto"/>
            </w:tcBorders>
            <w:vAlign w:val="center"/>
          </w:tcPr>
          <w:p w14:paraId="0FA4717D" w14:textId="77777777" w:rsidR="00173F4D" w:rsidRPr="004C22FA" w:rsidRDefault="00173F4D" w:rsidP="00173F4D">
            <w:pPr>
              <w:rPr>
                <w:rFonts w:cs="Arial"/>
                <w:i/>
                <w:iCs/>
                <w:color w:val="000000"/>
                <w:lang w:eastAsia="en-GB"/>
              </w:rPr>
            </w:pPr>
          </w:p>
        </w:tc>
      </w:tr>
      <w:tr w:rsidR="00173F4D" w:rsidRPr="004C22FA" w14:paraId="201B3784" w14:textId="77777777">
        <w:trPr>
          <w:trHeight w:val="495"/>
        </w:trPr>
        <w:tc>
          <w:tcPr>
            <w:tcW w:w="2023" w:type="dxa"/>
            <w:tcBorders>
              <w:top w:val="nil"/>
              <w:left w:val="single" w:sz="4" w:space="0" w:color="auto"/>
              <w:bottom w:val="single" w:sz="4" w:space="0" w:color="auto"/>
              <w:right w:val="single" w:sz="4" w:space="0" w:color="auto"/>
            </w:tcBorders>
            <w:shd w:val="clear" w:color="auto" w:fill="auto"/>
            <w:vAlign w:val="center"/>
          </w:tcPr>
          <w:p w14:paraId="1D581212" w14:textId="77777777" w:rsidR="00173F4D" w:rsidRPr="004C22FA" w:rsidRDefault="00173F4D" w:rsidP="00173F4D">
            <w:pPr>
              <w:rPr>
                <w:rFonts w:cs="Arial"/>
                <w:i/>
                <w:iCs/>
                <w:color w:val="000000"/>
                <w:lang w:eastAsia="en-GB"/>
              </w:rPr>
            </w:pPr>
            <w:r w:rsidRPr="004C22FA">
              <w:rPr>
                <w:rFonts w:cs="Arial"/>
                <w:i/>
                <w:iCs/>
                <w:color w:val="000000"/>
                <w:lang w:eastAsia="en-GB"/>
              </w:rPr>
              <w:t>PRCARE(a)</w:t>
            </w:r>
          </w:p>
        </w:tc>
        <w:tc>
          <w:tcPr>
            <w:tcW w:w="1663" w:type="dxa"/>
            <w:vMerge/>
            <w:tcBorders>
              <w:top w:val="nil"/>
              <w:left w:val="single" w:sz="4" w:space="0" w:color="auto"/>
              <w:bottom w:val="single" w:sz="4" w:space="0" w:color="000000"/>
              <w:right w:val="single" w:sz="4" w:space="0" w:color="auto"/>
            </w:tcBorders>
            <w:vAlign w:val="center"/>
          </w:tcPr>
          <w:p w14:paraId="56BA0C09" w14:textId="77777777" w:rsidR="00173F4D" w:rsidRPr="004C22FA" w:rsidRDefault="00173F4D" w:rsidP="00173F4D">
            <w:pPr>
              <w:rPr>
                <w:rFonts w:cs="Arial"/>
                <w:b/>
                <w:bCs/>
                <w:color w:val="000000"/>
                <w:lang w:eastAsia="en-GB"/>
              </w:rPr>
            </w:pPr>
          </w:p>
        </w:tc>
        <w:tc>
          <w:tcPr>
            <w:tcW w:w="1842" w:type="dxa"/>
            <w:vMerge/>
            <w:tcBorders>
              <w:top w:val="nil"/>
              <w:left w:val="single" w:sz="4" w:space="0" w:color="auto"/>
              <w:bottom w:val="single" w:sz="4" w:space="0" w:color="000000"/>
              <w:right w:val="single" w:sz="4" w:space="0" w:color="auto"/>
            </w:tcBorders>
            <w:vAlign w:val="center"/>
          </w:tcPr>
          <w:p w14:paraId="3A6CAAC2" w14:textId="77777777" w:rsidR="00173F4D" w:rsidRPr="004C22FA" w:rsidRDefault="00173F4D" w:rsidP="00173F4D">
            <w:pPr>
              <w:rPr>
                <w:rFonts w:cs="Arial"/>
                <w:b/>
                <w:bCs/>
                <w:i/>
                <w:iCs/>
                <w:color w:val="000000"/>
                <w:lang w:eastAsia="en-GB"/>
              </w:rPr>
            </w:pPr>
          </w:p>
        </w:tc>
        <w:tc>
          <w:tcPr>
            <w:tcW w:w="3119" w:type="dxa"/>
            <w:vMerge/>
            <w:tcBorders>
              <w:top w:val="nil"/>
              <w:left w:val="single" w:sz="4" w:space="0" w:color="auto"/>
              <w:bottom w:val="single" w:sz="4" w:space="0" w:color="000000"/>
              <w:right w:val="single" w:sz="4" w:space="0" w:color="auto"/>
            </w:tcBorders>
            <w:vAlign w:val="center"/>
          </w:tcPr>
          <w:p w14:paraId="75DFA71F" w14:textId="77777777" w:rsidR="00173F4D" w:rsidRPr="004C22FA" w:rsidRDefault="00173F4D" w:rsidP="00173F4D">
            <w:pPr>
              <w:rPr>
                <w:rFonts w:cs="Arial"/>
                <w:i/>
                <w:iCs/>
                <w:color w:val="000000"/>
                <w:lang w:eastAsia="en-GB"/>
              </w:rPr>
            </w:pPr>
          </w:p>
        </w:tc>
      </w:tr>
      <w:tr w:rsidR="00173F4D" w:rsidRPr="004C22FA" w14:paraId="6DDB7E10" w14:textId="77777777">
        <w:trPr>
          <w:trHeight w:val="495"/>
        </w:trPr>
        <w:tc>
          <w:tcPr>
            <w:tcW w:w="2023" w:type="dxa"/>
            <w:tcBorders>
              <w:top w:val="nil"/>
              <w:left w:val="single" w:sz="4" w:space="0" w:color="auto"/>
              <w:bottom w:val="single" w:sz="4" w:space="0" w:color="auto"/>
              <w:right w:val="single" w:sz="4" w:space="0" w:color="auto"/>
            </w:tcBorders>
            <w:shd w:val="clear" w:color="auto" w:fill="auto"/>
            <w:vAlign w:val="center"/>
          </w:tcPr>
          <w:p w14:paraId="4F2D821E" w14:textId="77777777" w:rsidR="00173F4D" w:rsidRPr="004C22FA" w:rsidRDefault="00173F4D" w:rsidP="00173F4D">
            <w:pPr>
              <w:rPr>
                <w:rFonts w:cs="Arial"/>
                <w:i/>
                <w:iCs/>
                <w:color w:val="000000"/>
                <w:lang w:eastAsia="en-GB"/>
              </w:rPr>
            </w:pPr>
            <w:r w:rsidRPr="004C22FA">
              <w:rPr>
                <w:rFonts w:cs="Arial"/>
                <w:i/>
                <w:iCs/>
                <w:color w:val="000000"/>
                <w:lang w:eastAsia="en-GB"/>
              </w:rPr>
              <w:t>SPLARE(a)</w:t>
            </w:r>
          </w:p>
        </w:tc>
        <w:tc>
          <w:tcPr>
            <w:tcW w:w="1663" w:type="dxa"/>
            <w:vMerge/>
            <w:tcBorders>
              <w:top w:val="nil"/>
              <w:left w:val="single" w:sz="4" w:space="0" w:color="auto"/>
              <w:bottom w:val="single" w:sz="4" w:space="0" w:color="000000"/>
              <w:right w:val="single" w:sz="4" w:space="0" w:color="auto"/>
            </w:tcBorders>
            <w:vAlign w:val="center"/>
          </w:tcPr>
          <w:p w14:paraId="1FE59776" w14:textId="77777777" w:rsidR="00173F4D" w:rsidRPr="004C22FA" w:rsidRDefault="00173F4D" w:rsidP="00173F4D">
            <w:pPr>
              <w:rPr>
                <w:rFonts w:cs="Arial"/>
                <w:b/>
                <w:bCs/>
                <w:color w:val="000000"/>
                <w:lang w:eastAsia="en-GB"/>
              </w:rPr>
            </w:pPr>
          </w:p>
        </w:tc>
        <w:tc>
          <w:tcPr>
            <w:tcW w:w="1842" w:type="dxa"/>
            <w:vMerge/>
            <w:tcBorders>
              <w:top w:val="nil"/>
              <w:left w:val="single" w:sz="4" w:space="0" w:color="auto"/>
              <w:bottom w:val="single" w:sz="4" w:space="0" w:color="000000"/>
              <w:right w:val="single" w:sz="4" w:space="0" w:color="auto"/>
            </w:tcBorders>
            <w:vAlign w:val="center"/>
          </w:tcPr>
          <w:p w14:paraId="45F0462F" w14:textId="77777777" w:rsidR="00173F4D" w:rsidRPr="004C22FA" w:rsidRDefault="00173F4D" w:rsidP="00173F4D">
            <w:pPr>
              <w:rPr>
                <w:rFonts w:cs="Arial"/>
                <w:b/>
                <w:bCs/>
                <w:i/>
                <w:iCs/>
                <w:color w:val="000000"/>
                <w:lang w:eastAsia="en-GB"/>
              </w:rPr>
            </w:pPr>
          </w:p>
        </w:tc>
        <w:tc>
          <w:tcPr>
            <w:tcW w:w="3119" w:type="dxa"/>
            <w:vMerge/>
            <w:tcBorders>
              <w:top w:val="nil"/>
              <w:left w:val="single" w:sz="4" w:space="0" w:color="auto"/>
              <w:bottom w:val="single" w:sz="4" w:space="0" w:color="000000"/>
              <w:right w:val="single" w:sz="4" w:space="0" w:color="auto"/>
            </w:tcBorders>
            <w:vAlign w:val="center"/>
          </w:tcPr>
          <w:p w14:paraId="2DC15B62" w14:textId="77777777" w:rsidR="00173F4D" w:rsidRPr="004C22FA" w:rsidRDefault="00173F4D" w:rsidP="00173F4D">
            <w:pPr>
              <w:rPr>
                <w:rFonts w:cs="Arial"/>
                <w:i/>
                <w:iCs/>
                <w:color w:val="000000"/>
                <w:lang w:eastAsia="en-GB"/>
              </w:rPr>
            </w:pPr>
          </w:p>
        </w:tc>
      </w:tr>
      <w:tr w:rsidR="00173F4D" w:rsidRPr="004C22FA" w14:paraId="1D65B309" w14:textId="77777777">
        <w:trPr>
          <w:trHeight w:val="495"/>
        </w:trPr>
        <w:tc>
          <w:tcPr>
            <w:tcW w:w="2023" w:type="dxa"/>
            <w:tcBorders>
              <w:top w:val="nil"/>
              <w:left w:val="single" w:sz="4" w:space="0" w:color="auto"/>
              <w:bottom w:val="single" w:sz="4" w:space="0" w:color="auto"/>
              <w:right w:val="single" w:sz="4" w:space="0" w:color="auto"/>
            </w:tcBorders>
            <w:shd w:val="clear" w:color="auto" w:fill="auto"/>
            <w:vAlign w:val="center"/>
          </w:tcPr>
          <w:p w14:paraId="18802640" w14:textId="77777777" w:rsidR="00173F4D" w:rsidRPr="004C22FA" w:rsidRDefault="00173F4D" w:rsidP="00173F4D">
            <w:pPr>
              <w:rPr>
                <w:rFonts w:cs="Arial"/>
                <w:i/>
                <w:iCs/>
                <w:color w:val="000000"/>
                <w:lang w:eastAsia="en-GB"/>
              </w:rPr>
            </w:pPr>
            <w:r w:rsidRPr="004C22FA">
              <w:rPr>
                <w:rFonts w:cs="Arial"/>
                <w:i/>
                <w:iCs/>
                <w:color w:val="000000"/>
                <w:lang w:eastAsia="en-GB"/>
              </w:rPr>
              <w:t>SUBTLN(a)</w:t>
            </w:r>
          </w:p>
        </w:tc>
        <w:tc>
          <w:tcPr>
            <w:tcW w:w="1663" w:type="dxa"/>
            <w:vMerge/>
            <w:tcBorders>
              <w:top w:val="nil"/>
              <w:left w:val="single" w:sz="4" w:space="0" w:color="auto"/>
              <w:bottom w:val="single" w:sz="4" w:space="0" w:color="000000"/>
              <w:right w:val="single" w:sz="4" w:space="0" w:color="auto"/>
            </w:tcBorders>
            <w:vAlign w:val="center"/>
          </w:tcPr>
          <w:p w14:paraId="0748113D" w14:textId="77777777" w:rsidR="00173F4D" w:rsidRPr="004C22FA" w:rsidRDefault="00173F4D" w:rsidP="00173F4D">
            <w:pPr>
              <w:rPr>
                <w:rFonts w:cs="Arial"/>
                <w:b/>
                <w:bCs/>
                <w:color w:val="000000"/>
                <w:lang w:eastAsia="en-GB"/>
              </w:rPr>
            </w:pPr>
          </w:p>
        </w:tc>
        <w:tc>
          <w:tcPr>
            <w:tcW w:w="1842" w:type="dxa"/>
            <w:vMerge/>
            <w:tcBorders>
              <w:top w:val="nil"/>
              <w:left w:val="single" w:sz="4" w:space="0" w:color="auto"/>
              <w:bottom w:val="single" w:sz="4" w:space="0" w:color="000000"/>
              <w:right w:val="single" w:sz="4" w:space="0" w:color="auto"/>
            </w:tcBorders>
            <w:vAlign w:val="center"/>
          </w:tcPr>
          <w:p w14:paraId="72C9F62C" w14:textId="77777777" w:rsidR="00173F4D" w:rsidRPr="004C22FA" w:rsidRDefault="00173F4D" w:rsidP="00173F4D">
            <w:pPr>
              <w:rPr>
                <w:rFonts w:cs="Arial"/>
                <w:b/>
                <w:bCs/>
                <w:i/>
                <w:iCs/>
                <w:color w:val="000000"/>
                <w:lang w:eastAsia="en-GB"/>
              </w:rPr>
            </w:pPr>
          </w:p>
        </w:tc>
        <w:tc>
          <w:tcPr>
            <w:tcW w:w="3119" w:type="dxa"/>
            <w:vMerge/>
            <w:tcBorders>
              <w:top w:val="nil"/>
              <w:left w:val="single" w:sz="4" w:space="0" w:color="auto"/>
              <w:bottom w:val="single" w:sz="4" w:space="0" w:color="000000"/>
              <w:right w:val="single" w:sz="4" w:space="0" w:color="auto"/>
            </w:tcBorders>
            <w:vAlign w:val="center"/>
          </w:tcPr>
          <w:p w14:paraId="48F5EBD9" w14:textId="77777777" w:rsidR="00173F4D" w:rsidRPr="004C22FA" w:rsidRDefault="00173F4D" w:rsidP="00173F4D">
            <w:pPr>
              <w:rPr>
                <w:rFonts w:cs="Arial"/>
                <w:i/>
                <w:iCs/>
                <w:color w:val="000000"/>
                <w:lang w:eastAsia="en-GB"/>
              </w:rPr>
            </w:pPr>
          </w:p>
        </w:tc>
      </w:tr>
      <w:tr w:rsidR="00173F4D" w:rsidRPr="004C22FA" w14:paraId="3A05C09A" w14:textId="77777777">
        <w:trPr>
          <w:trHeight w:val="495"/>
        </w:trPr>
        <w:tc>
          <w:tcPr>
            <w:tcW w:w="2023" w:type="dxa"/>
            <w:tcBorders>
              <w:top w:val="nil"/>
              <w:left w:val="single" w:sz="4" w:space="0" w:color="auto"/>
              <w:bottom w:val="single" w:sz="4" w:space="0" w:color="auto"/>
              <w:right w:val="single" w:sz="4" w:space="0" w:color="auto"/>
            </w:tcBorders>
            <w:shd w:val="clear" w:color="auto" w:fill="auto"/>
            <w:vAlign w:val="center"/>
          </w:tcPr>
          <w:p w14:paraId="61921385" w14:textId="77777777" w:rsidR="00173F4D" w:rsidRPr="004C22FA" w:rsidRDefault="00173F4D" w:rsidP="00173F4D">
            <w:pPr>
              <w:rPr>
                <w:rFonts w:cs="Arial"/>
                <w:i/>
                <w:iCs/>
                <w:color w:val="000000"/>
                <w:lang w:eastAsia="en-GB"/>
              </w:rPr>
            </w:pPr>
            <w:r w:rsidRPr="004C22FA">
              <w:rPr>
                <w:rFonts w:cs="Arial"/>
                <w:i/>
                <w:iCs/>
                <w:color w:val="000000"/>
                <w:lang w:eastAsia="en-GB"/>
              </w:rPr>
              <w:t>TESARE(a)</w:t>
            </w:r>
          </w:p>
        </w:tc>
        <w:tc>
          <w:tcPr>
            <w:tcW w:w="1663" w:type="dxa"/>
            <w:vMerge/>
            <w:tcBorders>
              <w:top w:val="nil"/>
              <w:left w:val="single" w:sz="4" w:space="0" w:color="auto"/>
              <w:bottom w:val="single" w:sz="4" w:space="0" w:color="000000"/>
              <w:right w:val="single" w:sz="4" w:space="0" w:color="auto"/>
            </w:tcBorders>
            <w:vAlign w:val="center"/>
          </w:tcPr>
          <w:p w14:paraId="3C03B872" w14:textId="77777777" w:rsidR="00173F4D" w:rsidRPr="004C22FA" w:rsidRDefault="00173F4D" w:rsidP="00173F4D">
            <w:pPr>
              <w:rPr>
                <w:rFonts w:cs="Arial"/>
                <w:b/>
                <w:bCs/>
                <w:color w:val="000000"/>
                <w:lang w:eastAsia="en-GB"/>
              </w:rPr>
            </w:pPr>
          </w:p>
        </w:tc>
        <w:tc>
          <w:tcPr>
            <w:tcW w:w="1842" w:type="dxa"/>
            <w:vMerge/>
            <w:tcBorders>
              <w:top w:val="nil"/>
              <w:left w:val="single" w:sz="4" w:space="0" w:color="auto"/>
              <w:bottom w:val="single" w:sz="4" w:space="0" w:color="000000"/>
              <w:right w:val="single" w:sz="4" w:space="0" w:color="auto"/>
            </w:tcBorders>
            <w:vAlign w:val="center"/>
          </w:tcPr>
          <w:p w14:paraId="75C7D32A" w14:textId="77777777" w:rsidR="00173F4D" w:rsidRPr="004C22FA" w:rsidRDefault="00173F4D" w:rsidP="00173F4D">
            <w:pPr>
              <w:rPr>
                <w:rFonts w:cs="Arial"/>
                <w:b/>
                <w:bCs/>
                <w:i/>
                <w:iCs/>
                <w:color w:val="000000"/>
                <w:lang w:eastAsia="en-GB"/>
              </w:rPr>
            </w:pPr>
          </w:p>
        </w:tc>
        <w:tc>
          <w:tcPr>
            <w:tcW w:w="3119" w:type="dxa"/>
            <w:vMerge/>
            <w:tcBorders>
              <w:top w:val="nil"/>
              <w:left w:val="single" w:sz="4" w:space="0" w:color="auto"/>
              <w:bottom w:val="single" w:sz="4" w:space="0" w:color="000000"/>
              <w:right w:val="single" w:sz="4" w:space="0" w:color="auto"/>
            </w:tcBorders>
            <w:vAlign w:val="center"/>
          </w:tcPr>
          <w:p w14:paraId="0DFCE5BA" w14:textId="77777777" w:rsidR="00173F4D" w:rsidRPr="004C22FA" w:rsidRDefault="00173F4D" w:rsidP="00173F4D">
            <w:pPr>
              <w:rPr>
                <w:rFonts w:cs="Arial"/>
                <w:i/>
                <w:iCs/>
                <w:color w:val="000000"/>
                <w:lang w:eastAsia="en-GB"/>
              </w:rPr>
            </w:pPr>
          </w:p>
        </w:tc>
      </w:tr>
      <w:tr w:rsidR="00173F4D" w:rsidRPr="004C22FA" w14:paraId="1A733E6C" w14:textId="77777777">
        <w:trPr>
          <w:trHeight w:val="495"/>
        </w:trPr>
        <w:tc>
          <w:tcPr>
            <w:tcW w:w="2023" w:type="dxa"/>
            <w:tcBorders>
              <w:top w:val="nil"/>
              <w:left w:val="single" w:sz="4" w:space="0" w:color="auto"/>
              <w:bottom w:val="single" w:sz="4" w:space="0" w:color="auto"/>
              <w:right w:val="single" w:sz="4" w:space="0" w:color="auto"/>
            </w:tcBorders>
            <w:shd w:val="clear" w:color="auto" w:fill="auto"/>
            <w:vAlign w:val="center"/>
          </w:tcPr>
          <w:p w14:paraId="09BA97FC" w14:textId="77777777" w:rsidR="00173F4D" w:rsidRPr="004C22FA" w:rsidRDefault="00173F4D" w:rsidP="00173F4D">
            <w:pPr>
              <w:rPr>
                <w:rFonts w:cs="Arial"/>
                <w:i/>
                <w:iCs/>
                <w:color w:val="000000"/>
                <w:lang w:eastAsia="en-GB"/>
              </w:rPr>
            </w:pPr>
            <w:r w:rsidRPr="004C22FA">
              <w:rPr>
                <w:rFonts w:cs="Arial"/>
                <w:i/>
                <w:iCs/>
                <w:color w:val="000000"/>
                <w:lang w:eastAsia="en-GB"/>
              </w:rPr>
              <w:t>TSSCRS(a)</w:t>
            </w:r>
          </w:p>
        </w:tc>
        <w:tc>
          <w:tcPr>
            <w:tcW w:w="1663" w:type="dxa"/>
            <w:vMerge/>
            <w:tcBorders>
              <w:top w:val="nil"/>
              <w:left w:val="single" w:sz="4" w:space="0" w:color="auto"/>
              <w:bottom w:val="single" w:sz="4" w:space="0" w:color="000000"/>
              <w:right w:val="single" w:sz="4" w:space="0" w:color="auto"/>
            </w:tcBorders>
            <w:vAlign w:val="center"/>
          </w:tcPr>
          <w:p w14:paraId="56654F53" w14:textId="77777777" w:rsidR="00173F4D" w:rsidRPr="004C22FA" w:rsidRDefault="00173F4D" w:rsidP="00173F4D">
            <w:pPr>
              <w:rPr>
                <w:rFonts w:cs="Arial"/>
                <w:b/>
                <w:bCs/>
                <w:color w:val="000000"/>
                <w:lang w:eastAsia="en-GB"/>
              </w:rPr>
            </w:pPr>
          </w:p>
        </w:tc>
        <w:tc>
          <w:tcPr>
            <w:tcW w:w="1842" w:type="dxa"/>
            <w:vMerge/>
            <w:tcBorders>
              <w:top w:val="nil"/>
              <w:left w:val="single" w:sz="4" w:space="0" w:color="auto"/>
              <w:bottom w:val="single" w:sz="4" w:space="0" w:color="000000"/>
              <w:right w:val="single" w:sz="4" w:space="0" w:color="auto"/>
            </w:tcBorders>
            <w:vAlign w:val="center"/>
          </w:tcPr>
          <w:p w14:paraId="07A10683" w14:textId="77777777" w:rsidR="00173F4D" w:rsidRPr="004C22FA" w:rsidRDefault="00173F4D" w:rsidP="00173F4D">
            <w:pPr>
              <w:rPr>
                <w:rFonts w:cs="Arial"/>
                <w:b/>
                <w:bCs/>
                <w:i/>
                <w:iCs/>
                <w:color w:val="000000"/>
                <w:lang w:eastAsia="en-GB"/>
              </w:rPr>
            </w:pPr>
          </w:p>
        </w:tc>
        <w:tc>
          <w:tcPr>
            <w:tcW w:w="3119" w:type="dxa"/>
            <w:vMerge/>
            <w:tcBorders>
              <w:top w:val="nil"/>
              <w:left w:val="single" w:sz="4" w:space="0" w:color="auto"/>
              <w:bottom w:val="single" w:sz="4" w:space="0" w:color="000000"/>
              <w:right w:val="single" w:sz="4" w:space="0" w:color="auto"/>
            </w:tcBorders>
            <w:vAlign w:val="center"/>
          </w:tcPr>
          <w:p w14:paraId="47837D85" w14:textId="77777777" w:rsidR="00173F4D" w:rsidRPr="004C22FA" w:rsidRDefault="00173F4D" w:rsidP="00173F4D">
            <w:pPr>
              <w:rPr>
                <w:rFonts w:cs="Arial"/>
                <w:i/>
                <w:iCs/>
                <w:color w:val="000000"/>
                <w:lang w:eastAsia="en-GB"/>
              </w:rPr>
            </w:pPr>
          </w:p>
        </w:tc>
      </w:tr>
      <w:tr w:rsidR="00173F4D" w:rsidRPr="004C22FA" w14:paraId="11FE197B" w14:textId="77777777">
        <w:trPr>
          <w:trHeight w:val="495"/>
        </w:trPr>
        <w:tc>
          <w:tcPr>
            <w:tcW w:w="2023" w:type="dxa"/>
            <w:tcBorders>
              <w:top w:val="nil"/>
              <w:left w:val="single" w:sz="4" w:space="0" w:color="auto"/>
              <w:bottom w:val="single" w:sz="4" w:space="0" w:color="auto"/>
              <w:right w:val="single" w:sz="4" w:space="0" w:color="auto"/>
            </w:tcBorders>
            <w:shd w:val="clear" w:color="auto" w:fill="auto"/>
            <w:vAlign w:val="center"/>
          </w:tcPr>
          <w:p w14:paraId="522E6650" w14:textId="77777777" w:rsidR="00173F4D" w:rsidRPr="004C22FA" w:rsidRDefault="00173F4D" w:rsidP="00173F4D">
            <w:pPr>
              <w:rPr>
                <w:rFonts w:cs="Arial"/>
                <w:i/>
                <w:iCs/>
                <w:color w:val="000000"/>
                <w:lang w:eastAsia="en-GB"/>
              </w:rPr>
            </w:pPr>
            <w:r w:rsidRPr="004C22FA">
              <w:rPr>
                <w:rFonts w:cs="Arial"/>
                <w:i/>
                <w:iCs/>
                <w:color w:val="000000"/>
                <w:lang w:eastAsia="en-GB"/>
              </w:rPr>
              <w:t>TSSLPT(a)</w:t>
            </w:r>
          </w:p>
        </w:tc>
        <w:tc>
          <w:tcPr>
            <w:tcW w:w="1663" w:type="dxa"/>
            <w:vMerge/>
            <w:tcBorders>
              <w:top w:val="nil"/>
              <w:left w:val="single" w:sz="4" w:space="0" w:color="auto"/>
              <w:bottom w:val="single" w:sz="4" w:space="0" w:color="000000"/>
              <w:right w:val="single" w:sz="4" w:space="0" w:color="auto"/>
            </w:tcBorders>
            <w:vAlign w:val="center"/>
          </w:tcPr>
          <w:p w14:paraId="5917E3ED" w14:textId="77777777" w:rsidR="00173F4D" w:rsidRPr="004C22FA" w:rsidRDefault="00173F4D" w:rsidP="00173F4D">
            <w:pPr>
              <w:rPr>
                <w:rFonts w:cs="Arial"/>
                <w:b/>
                <w:bCs/>
                <w:color w:val="000000"/>
                <w:lang w:eastAsia="en-GB"/>
              </w:rPr>
            </w:pPr>
          </w:p>
        </w:tc>
        <w:tc>
          <w:tcPr>
            <w:tcW w:w="1842" w:type="dxa"/>
            <w:vMerge/>
            <w:tcBorders>
              <w:top w:val="nil"/>
              <w:left w:val="single" w:sz="4" w:space="0" w:color="auto"/>
              <w:bottom w:val="single" w:sz="4" w:space="0" w:color="000000"/>
              <w:right w:val="single" w:sz="4" w:space="0" w:color="auto"/>
            </w:tcBorders>
            <w:vAlign w:val="center"/>
          </w:tcPr>
          <w:p w14:paraId="048FE546" w14:textId="77777777" w:rsidR="00173F4D" w:rsidRPr="004C22FA" w:rsidRDefault="00173F4D" w:rsidP="00173F4D">
            <w:pPr>
              <w:rPr>
                <w:rFonts w:cs="Arial"/>
                <w:b/>
                <w:bCs/>
                <w:i/>
                <w:iCs/>
                <w:color w:val="000000"/>
                <w:lang w:eastAsia="en-GB"/>
              </w:rPr>
            </w:pPr>
          </w:p>
        </w:tc>
        <w:tc>
          <w:tcPr>
            <w:tcW w:w="3119" w:type="dxa"/>
            <w:vMerge/>
            <w:tcBorders>
              <w:top w:val="nil"/>
              <w:left w:val="single" w:sz="4" w:space="0" w:color="auto"/>
              <w:bottom w:val="single" w:sz="4" w:space="0" w:color="000000"/>
              <w:right w:val="single" w:sz="4" w:space="0" w:color="auto"/>
            </w:tcBorders>
            <w:vAlign w:val="center"/>
          </w:tcPr>
          <w:p w14:paraId="1F5B70AB" w14:textId="77777777" w:rsidR="00173F4D" w:rsidRPr="004C22FA" w:rsidRDefault="00173F4D" w:rsidP="00173F4D">
            <w:pPr>
              <w:rPr>
                <w:rFonts w:cs="Arial"/>
                <w:i/>
                <w:iCs/>
                <w:color w:val="000000"/>
                <w:lang w:eastAsia="en-GB"/>
              </w:rPr>
            </w:pPr>
          </w:p>
        </w:tc>
      </w:tr>
      <w:tr w:rsidR="00173F4D" w:rsidRPr="004C22FA" w14:paraId="6FCBF654" w14:textId="77777777">
        <w:trPr>
          <w:trHeight w:val="495"/>
        </w:trPr>
        <w:tc>
          <w:tcPr>
            <w:tcW w:w="2023" w:type="dxa"/>
            <w:tcBorders>
              <w:top w:val="nil"/>
              <w:left w:val="single" w:sz="4" w:space="0" w:color="auto"/>
              <w:bottom w:val="single" w:sz="4" w:space="0" w:color="auto"/>
              <w:right w:val="single" w:sz="4" w:space="0" w:color="auto"/>
            </w:tcBorders>
            <w:shd w:val="clear" w:color="auto" w:fill="auto"/>
            <w:vAlign w:val="center"/>
          </w:tcPr>
          <w:p w14:paraId="5C24307D" w14:textId="77777777" w:rsidR="00173F4D" w:rsidRPr="004C22FA" w:rsidRDefault="00173F4D" w:rsidP="00173F4D">
            <w:pPr>
              <w:rPr>
                <w:rFonts w:cs="Arial"/>
                <w:i/>
                <w:iCs/>
                <w:color w:val="000000"/>
                <w:lang w:eastAsia="en-GB"/>
              </w:rPr>
            </w:pPr>
            <w:r w:rsidRPr="004C22FA">
              <w:rPr>
                <w:rFonts w:cs="Arial"/>
                <w:i/>
                <w:iCs/>
                <w:color w:val="000000"/>
                <w:lang w:eastAsia="en-GB"/>
              </w:rPr>
              <w:t>TSSRON(a)</w:t>
            </w:r>
          </w:p>
        </w:tc>
        <w:tc>
          <w:tcPr>
            <w:tcW w:w="1663" w:type="dxa"/>
            <w:vMerge/>
            <w:tcBorders>
              <w:top w:val="nil"/>
              <w:left w:val="single" w:sz="4" w:space="0" w:color="auto"/>
              <w:bottom w:val="single" w:sz="4" w:space="0" w:color="000000"/>
              <w:right w:val="single" w:sz="4" w:space="0" w:color="auto"/>
            </w:tcBorders>
            <w:vAlign w:val="center"/>
          </w:tcPr>
          <w:p w14:paraId="73651D13" w14:textId="77777777" w:rsidR="00173F4D" w:rsidRPr="004C22FA" w:rsidRDefault="00173F4D" w:rsidP="00173F4D">
            <w:pPr>
              <w:rPr>
                <w:rFonts w:cs="Arial"/>
                <w:b/>
                <w:bCs/>
                <w:color w:val="000000"/>
                <w:lang w:eastAsia="en-GB"/>
              </w:rPr>
            </w:pPr>
          </w:p>
        </w:tc>
        <w:tc>
          <w:tcPr>
            <w:tcW w:w="1842" w:type="dxa"/>
            <w:vMerge/>
            <w:tcBorders>
              <w:top w:val="nil"/>
              <w:left w:val="single" w:sz="4" w:space="0" w:color="auto"/>
              <w:bottom w:val="single" w:sz="4" w:space="0" w:color="000000"/>
              <w:right w:val="single" w:sz="4" w:space="0" w:color="auto"/>
            </w:tcBorders>
            <w:vAlign w:val="center"/>
          </w:tcPr>
          <w:p w14:paraId="091950CD" w14:textId="77777777" w:rsidR="00173F4D" w:rsidRPr="004C22FA" w:rsidRDefault="00173F4D" w:rsidP="00173F4D">
            <w:pPr>
              <w:rPr>
                <w:rFonts w:cs="Arial"/>
                <w:b/>
                <w:bCs/>
                <w:i/>
                <w:iCs/>
                <w:color w:val="000000"/>
                <w:lang w:eastAsia="en-GB"/>
              </w:rPr>
            </w:pPr>
          </w:p>
        </w:tc>
        <w:tc>
          <w:tcPr>
            <w:tcW w:w="3119" w:type="dxa"/>
            <w:vMerge/>
            <w:tcBorders>
              <w:top w:val="nil"/>
              <w:left w:val="single" w:sz="4" w:space="0" w:color="auto"/>
              <w:bottom w:val="single" w:sz="4" w:space="0" w:color="000000"/>
              <w:right w:val="single" w:sz="4" w:space="0" w:color="auto"/>
            </w:tcBorders>
            <w:vAlign w:val="center"/>
          </w:tcPr>
          <w:p w14:paraId="2B3D755B" w14:textId="77777777" w:rsidR="00173F4D" w:rsidRPr="004C22FA" w:rsidRDefault="00173F4D" w:rsidP="00173F4D">
            <w:pPr>
              <w:rPr>
                <w:rFonts w:cs="Arial"/>
                <w:i/>
                <w:iCs/>
                <w:color w:val="000000"/>
                <w:lang w:eastAsia="en-GB"/>
              </w:rPr>
            </w:pPr>
          </w:p>
        </w:tc>
      </w:tr>
      <w:tr w:rsidR="00173F4D" w:rsidRPr="004C22FA" w14:paraId="05393F7B" w14:textId="77777777">
        <w:trPr>
          <w:trHeight w:val="705"/>
        </w:trPr>
        <w:tc>
          <w:tcPr>
            <w:tcW w:w="2023" w:type="dxa"/>
            <w:tcBorders>
              <w:top w:val="nil"/>
              <w:left w:val="single" w:sz="4" w:space="0" w:color="auto"/>
              <w:bottom w:val="nil"/>
              <w:right w:val="single" w:sz="4" w:space="0" w:color="auto"/>
            </w:tcBorders>
            <w:shd w:val="clear" w:color="auto" w:fill="auto"/>
            <w:vAlign w:val="center"/>
          </w:tcPr>
          <w:p w14:paraId="7EB5DF49" w14:textId="77777777" w:rsidR="00173F4D" w:rsidRPr="004C22FA" w:rsidRDefault="00173F4D" w:rsidP="00173F4D">
            <w:pPr>
              <w:rPr>
                <w:rFonts w:cs="Arial"/>
                <w:i/>
                <w:iCs/>
                <w:color w:val="000000"/>
                <w:lang w:eastAsia="en-GB"/>
              </w:rPr>
            </w:pPr>
            <w:r w:rsidRPr="004C22FA">
              <w:rPr>
                <w:rFonts w:cs="Arial"/>
                <w:i/>
                <w:iCs/>
                <w:color w:val="000000"/>
                <w:lang w:eastAsia="en-GB"/>
              </w:rPr>
              <w:t>SOUNDG(p)</w:t>
            </w:r>
          </w:p>
        </w:tc>
        <w:tc>
          <w:tcPr>
            <w:tcW w:w="1663" w:type="dxa"/>
            <w:tcBorders>
              <w:top w:val="nil"/>
              <w:left w:val="nil"/>
              <w:bottom w:val="single" w:sz="4" w:space="0" w:color="auto"/>
              <w:right w:val="single" w:sz="4" w:space="0" w:color="auto"/>
            </w:tcBorders>
            <w:shd w:val="clear" w:color="auto" w:fill="auto"/>
            <w:vAlign w:val="center"/>
          </w:tcPr>
          <w:p w14:paraId="2243ED94" w14:textId="77777777" w:rsidR="00173F4D" w:rsidRPr="004C22FA" w:rsidRDefault="00173F4D" w:rsidP="00173F4D">
            <w:pPr>
              <w:rPr>
                <w:rFonts w:cs="Arial"/>
                <w:b/>
                <w:bCs/>
                <w:color w:val="000000"/>
                <w:lang w:eastAsia="en-GB"/>
              </w:rPr>
            </w:pPr>
            <w:r w:rsidRPr="004C22FA">
              <w:rPr>
                <w:rFonts w:cs="Arial"/>
                <w:b/>
                <w:bCs/>
                <w:color w:val="000000"/>
                <w:lang w:eastAsia="en-GB"/>
              </w:rPr>
              <w:t>SOUNDGnn</w:t>
            </w:r>
          </w:p>
        </w:tc>
        <w:tc>
          <w:tcPr>
            <w:tcW w:w="1842" w:type="dxa"/>
            <w:tcBorders>
              <w:top w:val="nil"/>
              <w:left w:val="nil"/>
              <w:bottom w:val="single" w:sz="4" w:space="0" w:color="auto"/>
              <w:right w:val="single" w:sz="4" w:space="0" w:color="auto"/>
            </w:tcBorders>
            <w:shd w:val="clear" w:color="auto" w:fill="auto"/>
            <w:vAlign w:val="center"/>
          </w:tcPr>
          <w:p w14:paraId="22FE1C90" w14:textId="77777777" w:rsidR="00173F4D" w:rsidRPr="004C22FA" w:rsidRDefault="00173F4D" w:rsidP="00173F4D">
            <w:pPr>
              <w:rPr>
                <w:rFonts w:cs="Arial"/>
                <w:b/>
                <w:bCs/>
                <w:i/>
                <w:iCs/>
                <w:color w:val="000000"/>
                <w:lang w:eastAsia="en-GB"/>
              </w:rPr>
            </w:pPr>
            <w:r w:rsidRPr="004C22FA">
              <w:rPr>
                <w:rFonts w:cs="Arial"/>
                <w:b/>
                <w:bCs/>
                <w:i/>
                <w:iCs/>
                <w:color w:val="000000"/>
                <w:lang w:eastAsia="en-GB"/>
              </w:rPr>
              <w:t>SNDFRMnn</w:t>
            </w:r>
          </w:p>
        </w:tc>
        <w:tc>
          <w:tcPr>
            <w:tcW w:w="3119" w:type="dxa"/>
            <w:tcBorders>
              <w:top w:val="nil"/>
              <w:left w:val="nil"/>
              <w:bottom w:val="single" w:sz="4" w:space="0" w:color="auto"/>
              <w:right w:val="single" w:sz="4" w:space="0" w:color="auto"/>
            </w:tcBorders>
            <w:shd w:val="clear" w:color="auto" w:fill="auto"/>
            <w:vAlign w:val="center"/>
          </w:tcPr>
          <w:p w14:paraId="099A72F8" w14:textId="77777777" w:rsidR="00173F4D" w:rsidRPr="004C22FA" w:rsidRDefault="00173F4D" w:rsidP="00173F4D">
            <w:pPr>
              <w:rPr>
                <w:rFonts w:cs="Arial"/>
                <w:i/>
                <w:iCs/>
                <w:color w:val="000000"/>
                <w:lang w:eastAsia="en-GB"/>
              </w:rPr>
            </w:pPr>
            <w:r w:rsidRPr="004C22FA">
              <w:rPr>
                <w:rFonts w:cs="Arial"/>
                <w:i/>
                <w:iCs/>
                <w:color w:val="000000"/>
                <w:lang w:eastAsia="en-GB"/>
              </w:rPr>
              <w:t xml:space="preserve">sub-procedure also called by </w:t>
            </w:r>
            <w:r w:rsidRPr="004C22FA">
              <w:rPr>
                <w:rFonts w:cs="Arial"/>
                <w:b/>
                <w:bCs/>
                <w:color w:val="000000"/>
                <w:lang w:eastAsia="en-GB"/>
              </w:rPr>
              <w:t>OBSTRNnn</w:t>
            </w:r>
            <w:r w:rsidR="00C81EFE" w:rsidRPr="004C22FA">
              <w:rPr>
                <w:rFonts w:cs="Arial"/>
                <w:b/>
                <w:bCs/>
                <w:color w:val="000000"/>
                <w:lang w:eastAsia="en-GB"/>
              </w:rPr>
              <w:t xml:space="preserve"> </w:t>
            </w:r>
            <w:r w:rsidRPr="004C22FA">
              <w:rPr>
                <w:rFonts w:cs="Arial"/>
                <w:i/>
                <w:iCs/>
                <w:color w:val="000000"/>
                <w:lang w:eastAsia="en-GB"/>
              </w:rPr>
              <w:t>&amp;</w:t>
            </w:r>
            <w:r w:rsidR="00C81EFE" w:rsidRPr="004C22FA">
              <w:rPr>
                <w:rFonts w:cs="Arial"/>
                <w:i/>
                <w:iCs/>
                <w:color w:val="000000"/>
                <w:lang w:eastAsia="en-GB"/>
              </w:rPr>
              <w:t xml:space="preserve"> </w:t>
            </w:r>
            <w:r w:rsidRPr="004C22FA">
              <w:rPr>
                <w:rFonts w:cs="Arial"/>
                <w:b/>
                <w:bCs/>
                <w:color w:val="000000"/>
                <w:lang w:eastAsia="en-GB"/>
              </w:rPr>
              <w:t>WRECKSnn</w:t>
            </w:r>
          </w:p>
        </w:tc>
      </w:tr>
      <w:tr w:rsidR="00173F4D" w:rsidRPr="004C22FA" w14:paraId="72321C71" w14:textId="77777777">
        <w:trPr>
          <w:cantSplit/>
          <w:trHeight w:val="480"/>
        </w:trPr>
        <w:tc>
          <w:tcPr>
            <w:tcW w:w="2023" w:type="dxa"/>
            <w:vMerge w:val="restart"/>
            <w:tcBorders>
              <w:top w:val="single" w:sz="4" w:space="0" w:color="auto"/>
              <w:left w:val="single" w:sz="4" w:space="0" w:color="auto"/>
              <w:bottom w:val="single" w:sz="4" w:space="0" w:color="000000"/>
              <w:right w:val="single" w:sz="4" w:space="0" w:color="auto"/>
            </w:tcBorders>
            <w:shd w:val="clear" w:color="auto" w:fill="auto"/>
          </w:tcPr>
          <w:p w14:paraId="00450BAF" w14:textId="77777777" w:rsidR="00173F4D" w:rsidRPr="004C22FA" w:rsidRDefault="00173F4D" w:rsidP="00173F4D">
            <w:pPr>
              <w:rPr>
                <w:rFonts w:cs="Arial"/>
                <w:i/>
                <w:iCs/>
                <w:color w:val="000000"/>
                <w:lang w:eastAsia="en-GB"/>
              </w:rPr>
            </w:pPr>
            <w:r w:rsidRPr="004C22FA">
              <w:rPr>
                <w:rFonts w:cs="Arial"/>
                <w:i/>
                <w:iCs/>
                <w:color w:val="000000"/>
                <w:lang w:eastAsia="en-GB"/>
              </w:rPr>
              <w:t>WRECKS(pa)</w:t>
            </w:r>
          </w:p>
        </w:tc>
        <w:tc>
          <w:tcPr>
            <w:tcW w:w="1663" w:type="dxa"/>
            <w:vMerge w:val="restart"/>
            <w:tcBorders>
              <w:top w:val="nil"/>
              <w:left w:val="single" w:sz="4" w:space="0" w:color="auto"/>
              <w:bottom w:val="single" w:sz="4" w:space="0" w:color="000000"/>
              <w:right w:val="single" w:sz="4" w:space="0" w:color="auto"/>
            </w:tcBorders>
            <w:shd w:val="clear" w:color="auto" w:fill="auto"/>
          </w:tcPr>
          <w:p w14:paraId="73DDDC50" w14:textId="77777777" w:rsidR="00173F4D" w:rsidRPr="004C22FA" w:rsidRDefault="00173F4D" w:rsidP="00173F4D">
            <w:pPr>
              <w:rPr>
                <w:rFonts w:cs="Arial"/>
                <w:b/>
                <w:bCs/>
                <w:color w:val="000000"/>
                <w:lang w:eastAsia="en-GB"/>
              </w:rPr>
            </w:pPr>
            <w:r w:rsidRPr="004C22FA">
              <w:rPr>
                <w:rFonts w:cs="Arial"/>
                <w:b/>
                <w:bCs/>
                <w:color w:val="000000"/>
                <w:lang w:eastAsia="en-GB"/>
              </w:rPr>
              <w:t>WRECKSnn</w:t>
            </w:r>
          </w:p>
        </w:tc>
        <w:tc>
          <w:tcPr>
            <w:tcW w:w="1842" w:type="dxa"/>
            <w:tcBorders>
              <w:top w:val="nil"/>
              <w:left w:val="nil"/>
              <w:bottom w:val="single" w:sz="4" w:space="0" w:color="auto"/>
              <w:right w:val="single" w:sz="4" w:space="0" w:color="auto"/>
            </w:tcBorders>
            <w:shd w:val="clear" w:color="auto" w:fill="auto"/>
            <w:vAlign w:val="center"/>
          </w:tcPr>
          <w:p w14:paraId="2159DB8E" w14:textId="77777777" w:rsidR="00173F4D" w:rsidRPr="004C22FA" w:rsidRDefault="00173F4D" w:rsidP="00173F4D">
            <w:pPr>
              <w:rPr>
                <w:rFonts w:cs="Arial"/>
                <w:b/>
                <w:bCs/>
                <w:i/>
                <w:iCs/>
                <w:color w:val="000000"/>
                <w:lang w:eastAsia="en-GB"/>
              </w:rPr>
            </w:pPr>
            <w:r w:rsidRPr="004C22FA">
              <w:rPr>
                <w:rFonts w:cs="Arial"/>
                <w:b/>
                <w:bCs/>
                <w:i/>
                <w:iCs/>
                <w:color w:val="000000"/>
                <w:lang w:eastAsia="en-GB"/>
              </w:rPr>
              <w:t>DEPVALnn</w:t>
            </w:r>
          </w:p>
        </w:tc>
        <w:tc>
          <w:tcPr>
            <w:tcW w:w="3119" w:type="dxa"/>
            <w:tcBorders>
              <w:top w:val="nil"/>
              <w:left w:val="nil"/>
              <w:bottom w:val="single" w:sz="4" w:space="0" w:color="auto"/>
              <w:right w:val="single" w:sz="4" w:space="0" w:color="auto"/>
            </w:tcBorders>
            <w:shd w:val="clear" w:color="auto" w:fill="auto"/>
            <w:vAlign w:val="center"/>
          </w:tcPr>
          <w:p w14:paraId="0F48AD6E" w14:textId="77777777" w:rsidR="00173F4D" w:rsidRPr="004C22FA" w:rsidRDefault="00173F4D" w:rsidP="00173F4D">
            <w:pPr>
              <w:rPr>
                <w:rFonts w:cs="Arial"/>
                <w:i/>
                <w:iCs/>
                <w:color w:val="000000"/>
                <w:lang w:eastAsia="en-GB"/>
              </w:rPr>
            </w:pPr>
            <w:r w:rsidRPr="004C22FA">
              <w:rPr>
                <w:rFonts w:cs="Arial"/>
                <w:i/>
                <w:iCs/>
                <w:color w:val="000000"/>
                <w:lang w:eastAsia="en-GB"/>
              </w:rPr>
              <w:t xml:space="preserve">sub-procedure also called by </w:t>
            </w:r>
            <w:r w:rsidRPr="004C22FA">
              <w:rPr>
                <w:rFonts w:cs="Arial"/>
                <w:b/>
                <w:bCs/>
                <w:color w:val="000000"/>
                <w:lang w:eastAsia="en-GB"/>
              </w:rPr>
              <w:t>OBSTRNnn</w:t>
            </w:r>
          </w:p>
        </w:tc>
      </w:tr>
      <w:tr w:rsidR="00173F4D" w:rsidRPr="004C22FA" w14:paraId="05F41CEB" w14:textId="77777777">
        <w:trPr>
          <w:trHeight w:val="660"/>
        </w:trPr>
        <w:tc>
          <w:tcPr>
            <w:tcW w:w="2023" w:type="dxa"/>
            <w:vMerge/>
            <w:tcBorders>
              <w:top w:val="single" w:sz="4" w:space="0" w:color="auto"/>
              <w:left w:val="single" w:sz="4" w:space="0" w:color="auto"/>
              <w:bottom w:val="single" w:sz="4" w:space="0" w:color="000000"/>
              <w:right w:val="single" w:sz="4" w:space="0" w:color="auto"/>
            </w:tcBorders>
            <w:vAlign w:val="center"/>
          </w:tcPr>
          <w:p w14:paraId="0779FFD5" w14:textId="77777777" w:rsidR="00173F4D" w:rsidRPr="004C22FA" w:rsidRDefault="00173F4D" w:rsidP="00173F4D">
            <w:pPr>
              <w:rPr>
                <w:rFonts w:cs="Arial"/>
                <w:i/>
                <w:iCs/>
                <w:color w:val="000000"/>
                <w:lang w:eastAsia="en-GB"/>
              </w:rPr>
            </w:pPr>
          </w:p>
        </w:tc>
        <w:tc>
          <w:tcPr>
            <w:tcW w:w="1663" w:type="dxa"/>
            <w:vMerge/>
            <w:tcBorders>
              <w:top w:val="nil"/>
              <w:left w:val="single" w:sz="4" w:space="0" w:color="auto"/>
              <w:bottom w:val="single" w:sz="4" w:space="0" w:color="000000"/>
              <w:right w:val="single" w:sz="4" w:space="0" w:color="auto"/>
            </w:tcBorders>
            <w:vAlign w:val="center"/>
          </w:tcPr>
          <w:p w14:paraId="6E584DB1" w14:textId="77777777" w:rsidR="00173F4D" w:rsidRPr="004C22FA" w:rsidRDefault="00173F4D" w:rsidP="00173F4D">
            <w:pPr>
              <w:rPr>
                <w:rFonts w:cs="Arial"/>
                <w:b/>
                <w:bCs/>
                <w:color w:val="000000"/>
                <w:lang w:eastAsia="en-GB"/>
              </w:rPr>
            </w:pPr>
          </w:p>
        </w:tc>
        <w:tc>
          <w:tcPr>
            <w:tcW w:w="1842" w:type="dxa"/>
            <w:tcBorders>
              <w:top w:val="nil"/>
              <w:left w:val="nil"/>
              <w:bottom w:val="single" w:sz="4" w:space="0" w:color="auto"/>
              <w:right w:val="single" w:sz="4" w:space="0" w:color="auto"/>
            </w:tcBorders>
            <w:shd w:val="clear" w:color="auto" w:fill="auto"/>
            <w:vAlign w:val="center"/>
          </w:tcPr>
          <w:p w14:paraId="4CA96BCC" w14:textId="77777777" w:rsidR="00173F4D" w:rsidRPr="004C22FA" w:rsidRDefault="00173F4D" w:rsidP="00173F4D">
            <w:pPr>
              <w:rPr>
                <w:rFonts w:cs="Arial"/>
                <w:b/>
                <w:bCs/>
                <w:i/>
                <w:iCs/>
                <w:color w:val="000000"/>
                <w:lang w:eastAsia="en-GB"/>
              </w:rPr>
            </w:pPr>
            <w:r w:rsidRPr="004C22FA">
              <w:rPr>
                <w:rFonts w:cs="Arial"/>
                <w:b/>
                <w:bCs/>
                <w:i/>
                <w:iCs/>
                <w:color w:val="000000"/>
                <w:lang w:eastAsia="en-GB"/>
              </w:rPr>
              <w:t>QUAPNTnn</w:t>
            </w:r>
          </w:p>
        </w:tc>
        <w:tc>
          <w:tcPr>
            <w:tcW w:w="3119" w:type="dxa"/>
            <w:tcBorders>
              <w:top w:val="nil"/>
              <w:left w:val="nil"/>
              <w:bottom w:val="single" w:sz="4" w:space="0" w:color="auto"/>
              <w:right w:val="single" w:sz="4" w:space="0" w:color="auto"/>
            </w:tcBorders>
            <w:shd w:val="clear" w:color="auto" w:fill="auto"/>
            <w:vAlign w:val="center"/>
          </w:tcPr>
          <w:p w14:paraId="1A994B8D" w14:textId="77777777" w:rsidR="00173F4D" w:rsidRPr="004C22FA" w:rsidRDefault="00173F4D" w:rsidP="00173F4D">
            <w:pPr>
              <w:rPr>
                <w:rFonts w:cs="Arial"/>
                <w:i/>
                <w:iCs/>
                <w:color w:val="000000"/>
                <w:lang w:eastAsia="en-GB"/>
              </w:rPr>
            </w:pPr>
            <w:r w:rsidRPr="004C22FA">
              <w:rPr>
                <w:rFonts w:cs="Arial"/>
                <w:i/>
                <w:iCs/>
                <w:color w:val="000000"/>
                <w:lang w:eastAsia="en-GB"/>
              </w:rPr>
              <w:t xml:space="preserve">sub-procedure also called by </w:t>
            </w:r>
            <w:r w:rsidRPr="004C22FA">
              <w:rPr>
                <w:rFonts w:cs="Arial"/>
                <w:b/>
                <w:bCs/>
                <w:color w:val="000000"/>
                <w:lang w:eastAsia="en-GB"/>
              </w:rPr>
              <w:t>QUAPOSnn</w:t>
            </w:r>
            <w:r w:rsidR="00C81EFE" w:rsidRPr="004C22FA">
              <w:rPr>
                <w:rFonts w:cs="Arial"/>
                <w:b/>
                <w:bCs/>
                <w:color w:val="000000"/>
                <w:lang w:eastAsia="en-GB"/>
              </w:rPr>
              <w:t xml:space="preserve"> </w:t>
            </w:r>
            <w:r w:rsidRPr="004C22FA">
              <w:rPr>
                <w:rFonts w:cs="Arial"/>
                <w:i/>
                <w:iCs/>
                <w:color w:val="000000"/>
                <w:lang w:eastAsia="en-GB"/>
              </w:rPr>
              <w:t>&amp;</w:t>
            </w:r>
            <w:r w:rsidR="00C81EFE" w:rsidRPr="004C22FA">
              <w:rPr>
                <w:rFonts w:cs="Arial"/>
                <w:i/>
                <w:iCs/>
                <w:color w:val="000000"/>
                <w:lang w:eastAsia="en-GB"/>
              </w:rPr>
              <w:t xml:space="preserve"> </w:t>
            </w:r>
            <w:r w:rsidRPr="004C22FA">
              <w:rPr>
                <w:rFonts w:cs="Arial"/>
                <w:b/>
                <w:bCs/>
                <w:color w:val="000000"/>
                <w:lang w:eastAsia="en-GB"/>
              </w:rPr>
              <w:t>OBSTRNnn</w:t>
            </w:r>
          </w:p>
        </w:tc>
      </w:tr>
      <w:tr w:rsidR="00173F4D" w:rsidRPr="004C22FA" w14:paraId="404D976D" w14:textId="77777777">
        <w:trPr>
          <w:trHeight w:val="630"/>
        </w:trPr>
        <w:tc>
          <w:tcPr>
            <w:tcW w:w="2023" w:type="dxa"/>
            <w:vMerge/>
            <w:tcBorders>
              <w:top w:val="single" w:sz="4" w:space="0" w:color="auto"/>
              <w:left w:val="single" w:sz="4" w:space="0" w:color="auto"/>
              <w:bottom w:val="single" w:sz="4" w:space="0" w:color="000000"/>
              <w:right w:val="single" w:sz="4" w:space="0" w:color="auto"/>
            </w:tcBorders>
            <w:vAlign w:val="center"/>
          </w:tcPr>
          <w:p w14:paraId="01061BCC" w14:textId="77777777" w:rsidR="00173F4D" w:rsidRPr="004C22FA" w:rsidRDefault="00173F4D" w:rsidP="00173F4D">
            <w:pPr>
              <w:rPr>
                <w:rFonts w:cs="Arial"/>
                <w:i/>
                <w:iCs/>
                <w:color w:val="000000"/>
                <w:lang w:eastAsia="en-GB"/>
              </w:rPr>
            </w:pPr>
          </w:p>
        </w:tc>
        <w:tc>
          <w:tcPr>
            <w:tcW w:w="1663" w:type="dxa"/>
            <w:vMerge/>
            <w:tcBorders>
              <w:top w:val="nil"/>
              <w:left w:val="single" w:sz="4" w:space="0" w:color="auto"/>
              <w:bottom w:val="single" w:sz="4" w:space="0" w:color="000000"/>
              <w:right w:val="single" w:sz="4" w:space="0" w:color="auto"/>
            </w:tcBorders>
            <w:vAlign w:val="center"/>
          </w:tcPr>
          <w:p w14:paraId="62650BF7" w14:textId="77777777" w:rsidR="00173F4D" w:rsidRPr="004C22FA" w:rsidRDefault="00173F4D" w:rsidP="00173F4D">
            <w:pPr>
              <w:rPr>
                <w:rFonts w:cs="Arial"/>
                <w:b/>
                <w:bCs/>
                <w:color w:val="000000"/>
                <w:lang w:eastAsia="en-GB"/>
              </w:rPr>
            </w:pPr>
          </w:p>
        </w:tc>
        <w:tc>
          <w:tcPr>
            <w:tcW w:w="1842" w:type="dxa"/>
            <w:tcBorders>
              <w:top w:val="nil"/>
              <w:left w:val="nil"/>
              <w:bottom w:val="single" w:sz="4" w:space="0" w:color="auto"/>
              <w:right w:val="single" w:sz="4" w:space="0" w:color="auto"/>
            </w:tcBorders>
            <w:shd w:val="clear" w:color="auto" w:fill="auto"/>
            <w:vAlign w:val="center"/>
          </w:tcPr>
          <w:p w14:paraId="5988FF09" w14:textId="77777777" w:rsidR="00173F4D" w:rsidRPr="004C22FA" w:rsidRDefault="00173F4D" w:rsidP="00173F4D">
            <w:pPr>
              <w:rPr>
                <w:rFonts w:cs="Arial"/>
                <w:b/>
                <w:bCs/>
                <w:i/>
                <w:iCs/>
                <w:color w:val="000000"/>
                <w:lang w:eastAsia="en-GB"/>
              </w:rPr>
            </w:pPr>
            <w:r w:rsidRPr="004C22FA">
              <w:rPr>
                <w:rFonts w:cs="Arial"/>
                <w:b/>
                <w:bCs/>
                <w:i/>
                <w:iCs/>
                <w:color w:val="000000"/>
                <w:lang w:eastAsia="en-GB"/>
              </w:rPr>
              <w:t>SNDFRMnn</w:t>
            </w:r>
          </w:p>
        </w:tc>
        <w:tc>
          <w:tcPr>
            <w:tcW w:w="3119" w:type="dxa"/>
            <w:tcBorders>
              <w:top w:val="nil"/>
              <w:left w:val="nil"/>
              <w:bottom w:val="single" w:sz="4" w:space="0" w:color="auto"/>
              <w:right w:val="single" w:sz="4" w:space="0" w:color="auto"/>
            </w:tcBorders>
            <w:shd w:val="clear" w:color="auto" w:fill="auto"/>
            <w:vAlign w:val="center"/>
          </w:tcPr>
          <w:p w14:paraId="77ACEEAF" w14:textId="77777777" w:rsidR="00173F4D" w:rsidRPr="004C22FA" w:rsidRDefault="00173F4D" w:rsidP="00173F4D">
            <w:pPr>
              <w:rPr>
                <w:rFonts w:cs="Arial"/>
                <w:i/>
                <w:iCs/>
                <w:color w:val="000000"/>
                <w:lang w:eastAsia="en-GB"/>
              </w:rPr>
            </w:pPr>
            <w:r w:rsidRPr="004C22FA">
              <w:rPr>
                <w:rFonts w:cs="Arial"/>
                <w:i/>
                <w:iCs/>
                <w:color w:val="000000"/>
                <w:lang w:eastAsia="en-GB"/>
              </w:rPr>
              <w:t xml:space="preserve">sub-procedure also called by </w:t>
            </w:r>
            <w:r w:rsidRPr="004C22FA">
              <w:rPr>
                <w:rFonts w:cs="Arial"/>
                <w:b/>
                <w:bCs/>
                <w:color w:val="000000"/>
                <w:lang w:eastAsia="en-GB"/>
              </w:rPr>
              <w:t>OBSTRNnn</w:t>
            </w:r>
            <w:r w:rsidR="00C81EFE" w:rsidRPr="004C22FA">
              <w:rPr>
                <w:rFonts w:cs="Arial"/>
                <w:b/>
                <w:bCs/>
                <w:color w:val="000000"/>
                <w:lang w:eastAsia="en-GB"/>
              </w:rPr>
              <w:t xml:space="preserve"> </w:t>
            </w:r>
            <w:r w:rsidRPr="004C22FA">
              <w:rPr>
                <w:rFonts w:cs="Arial"/>
                <w:i/>
                <w:iCs/>
                <w:color w:val="000000"/>
                <w:lang w:eastAsia="en-GB"/>
              </w:rPr>
              <w:t>&amp;</w:t>
            </w:r>
            <w:r w:rsidR="00C81EFE" w:rsidRPr="004C22FA">
              <w:rPr>
                <w:rFonts w:cs="Arial"/>
                <w:i/>
                <w:iCs/>
                <w:color w:val="000000"/>
                <w:lang w:eastAsia="en-GB"/>
              </w:rPr>
              <w:t xml:space="preserve"> </w:t>
            </w:r>
            <w:r w:rsidRPr="004C22FA">
              <w:rPr>
                <w:rFonts w:cs="Arial"/>
                <w:b/>
                <w:bCs/>
                <w:color w:val="000000"/>
                <w:lang w:eastAsia="en-GB"/>
              </w:rPr>
              <w:t>SOUNDGnn</w:t>
            </w:r>
          </w:p>
        </w:tc>
      </w:tr>
      <w:tr w:rsidR="00173F4D" w:rsidRPr="004C22FA" w14:paraId="729B6629" w14:textId="77777777">
        <w:trPr>
          <w:trHeight w:val="480"/>
        </w:trPr>
        <w:tc>
          <w:tcPr>
            <w:tcW w:w="2023" w:type="dxa"/>
            <w:vMerge/>
            <w:tcBorders>
              <w:top w:val="single" w:sz="4" w:space="0" w:color="auto"/>
              <w:left w:val="single" w:sz="4" w:space="0" w:color="auto"/>
              <w:bottom w:val="single" w:sz="4" w:space="0" w:color="auto"/>
              <w:right w:val="single" w:sz="4" w:space="0" w:color="auto"/>
            </w:tcBorders>
            <w:vAlign w:val="center"/>
          </w:tcPr>
          <w:p w14:paraId="7BB70124" w14:textId="77777777" w:rsidR="00173F4D" w:rsidRPr="004C22FA" w:rsidRDefault="00173F4D" w:rsidP="00173F4D">
            <w:pPr>
              <w:rPr>
                <w:rFonts w:cs="Arial"/>
                <w:i/>
                <w:iCs/>
                <w:color w:val="000000"/>
                <w:lang w:eastAsia="en-GB"/>
              </w:rPr>
            </w:pPr>
          </w:p>
        </w:tc>
        <w:tc>
          <w:tcPr>
            <w:tcW w:w="1663" w:type="dxa"/>
            <w:vMerge/>
            <w:tcBorders>
              <w:top w:val="nil"/>
              <w:left w:val="single" w:sz="4" w:space="0" w:color="auto"/>
              <w:bottom w:val="single" w:sz="4" w:space="0" w:color="auto"/>
              <w:right w:val="single" w:sz="4" w:space="0" w:color="auto"/>
            </w:tcBorders>
            <w:vAlign w:val="center"/>
          </w:tcPr>
          <w:p w14:paraId="36B3CC66" w14:textId="77777777" w:rsidR="00173F4D" w:rsidRPr="004C22FA" w:rsidRDefault="00173F4D" w:rsidP="00173F4D">
            <w:pPr>
              <w:rPr>
                <w:rFonts w:cs="Arial"/>
                <w:b/>
                <w:bCs/>
                <w:color w:val="000000"/>
                <w:lang w:eastAsia="en-GB"/>
              </w:rPr>
            </w:pPr>
          </w:p>
        </w:tc>
        <w:tc>
          <w:tcPr>
            <w:tcW w:w="1842" w:type="dxa"/>
            <w:tcBorders>
              <w:top w:val="nil"/>
              <w:left w:val="nil"/>
              <w:bottom w:val="single" w:sz="4" w:space="0" w:color="auto"/>
              <w:right w:val="single" w:sz="4" w:space="0" w:color="auto"/>
            </w:tcBorders>
            <w:shd w:val="clear" w:color="auto" w:fill="auto"/>
            <w:vAlign w:val="center"/>
          </w:tcPr>
          <w:p w14:paraId="2AB52485" w14:textId="77777777" w:rsidR="00173F4D" w:rsidRPr="004C22FA" w:rsidRDefault="00173F4D" w:rsidP="00173F4D">
            <w:pPr>
              <w:rPr>
                <w:rFonts w:cs="Arial"/>
                <w:b/>
                <w:bCs/>
                <w:i/>
                <w:iCs/>
                <w:color w:val="000000"/>
                <w:lang w:eastAsia="en-GB"/>
              </w:rPr>
            </w:pPr>
            <w:r w:rsidRPr="004C22FA">
              <w:rPr>
                <w:rFonts w:cs="Arial"/>
                <w:b/>
                <w:bCs/>
                <w:i/>
                <w:iCs/>
                <w:color w:val="000000"/>
                <w:lang w:eastAsia="en-GB"/>
              </w:rPr>
              <w:t>UDWHAZnn</w:t>
            </w:r>
          </w:p>
        </w:tc>
        <w:tc>
          <w:tcPr>
            <w:tcW w:w="3119" w:type="dxa"/>
            <w:tcBorders>
              <w:top w:val="nil"/>
              <w:left w:val="nil"/>
              <w:bottom w:val="single" w:sz="4" w:space="0" w:color="auto"/>
              <w:right w:val="single" w:sz="4" w:space="0" w:color="auto"/>
            </w:tcBorders>
            <w:shd w:val="clear" w:color="auto" w:fill="auto"/>
            <w:vAlign w:val="center"/>
          </w:tcPr>
          <w:p w14:paraId="0246D664" w14:textId="77777777" w:rsidR="00173F4D" w:rsidRPr="004C22FA" w:rsidRDefault="00173F4D" w:rsidP="00173F4D">
            <w:pPr>
              <w:rPr>
                <w:rFonts w:cs="Arial"/>
                <w:i/>
                <w:iCs/>
                <w:color w:val="000000"/>
                <w:lang w:eastAsia="en-GB"/>
              </w:rPr>
            </w:pPr>
            <w:r w:rsidRPr="004C22FA">
              <w:rPr>
                <w:rFonts w:cs="Arial"/>
                <w:i/>
                <w:iCs/>
                <w:color w:val="000000"/>
                <w:lang w:eastAsia="en-GB"/>
              </w:rPr>
              <w:t xml:space="preserve">sub-procedure also called by </w:t>
            </w:r>
            <w:r w:rsidRPr="004C22FA">
              <w:rPr>
                <w:rFonts w:cs="Arial"/>
                <w:b/>
                <w:bCs/>
                <w:color w:val="000000"/>
                <w:lang w:eastAsia="en-GB"/>
              </w:rPr>
              <w:t>OBSTRNnn</w:t>
            </w:r>
          </w:p>
        </w:tc>
      </w:tr>
    </w:tbl>
    <w:p w14:paraId="4EAB16B3" w14:textId="77777777" w:rsidR="004710B1" w:rsidRPr="004C22FA" w:rsidRDefault="004710B1">
      <w:pPr>
        <w:tabs>
          <w:tab w:val="left" w:pos="993"/>
          <w:tab w:val="left" w:pos="1440"/>
        </w:tabs>
      </w:pPr>
    </w:p>
    <w:p w14:paraId="1492BFD9" w14:textId="77777777" w:rsidR="004710B1" w:rsidRPr="004C22FA" w:rsidRDefault="004E29AC">
      <w:pPr>
        <w:tabs>
          <w:tab w:val="left" w:pos="993"/>
          <w:tab w:val="left" w:pos="1440"/>
        </w:tabs>
      </w:pPr>
      <w:r w:rsidRPr="004C22FA">
        <w:br/>
      </w:r>
    </w:p>
    <w:p w14:paraId="5CD6B41C" w14:textId="77777777" w:rsidR="004710B1" w:rsidRPr="004C22FA" w:rsidRDefault="004710B1" w:rsidP="007E62B9">
      <w:pPr>
        <w:spacing w:after="200" w:line="276" w:lineRule="auto"/>
        <w:rPr>
          <w:rFonts w:ascii="Times New Roman" w:eastAsia="Calibri" w:hAnsi="Times New Roman"/>
          <w:sz w:val="22"/>
          <w:szCs w:val="22"/>
          <w:lang w:eastAsia="en-US"/>
        </w:rPr>
        <w:sectPr w:rsidR="004710B1" w:rsidRPr="004C22FA" w:rsidSect="00834C57">
          <w:headerReference w:type="even" r:id="rId52"/>
          <w:headerReference w:type="default" r:id="rId53"/>
          <w:footerReference w:type="default" r:id="rId54"/>
          <w:headerReference w:type="first" r:id="rId55"/>
          <w:pgSz w:w="11907" w:h="16839" w:code="9"/>
          <w:pgMar w:top="1440" w:right="1440" w:bottom="1440" w:left="1440" w:header="720" w:footer="720" w:gutter="0"/>
          <w:paperSrc w:first="7" w:other="7"/>
          <w:pgNumType w:start="1"/>
          <w:cols w:space="720"/>
          <w:noEndnote/>
          <w:docGrid w:linePitch="272"/>
        </w:sectPr>
      </w:pPr>
      <w:bookmarkStart w:id="1391" w:name="12_2_02_DATCVR02"/>
      <w:bookmarkStart w:id="1392" w:name="12_2_03_DEPARE02"/>
      <w:bookmarkStart w:id="1393" w:name="12_2_04_DEPCNT03"/>
      <w:bookmarkStart w:id="1394" w:name="12_2_05_DEPVAL02"/>
      <w:bookmarkStart w:id="1395" w:name="12_2_06_LEGLIN03"/>
      <w:bookmarkStart w:id="1396" w:name="12_2_07_LIGHTS05"/>
      <w:bookmarkStart w:id="1397" w:name="12_2_09_OBSTRN06"/>
      <w:bookmarkStart w:id="1398" w:name="12_2_13_QUALIN01"/>
      <w:bookmarkStart w:id="1399" w:name="12_2_14_QUAPNT02"/>
      <w:bookmarkStart w:id="1400" w:name="12_2_12_QUAPOS01"/>
      <w:bookmarkStart w:id="1401" w:name="12_2_15_RESARE03"/>
      <w:bookmarkStart w:id="1402" w:name="12_2_17_RESCSP02"/>
      <w:bookmarkStart w:id="1403" w:name="12_2_16_RESTRN01"/>
      <w:bookmarkStart w:id="1404" w:name="12_2_18_SAFCON01"/>
      <w:bookmarkStart w:id="1405" w:name="12_2_20_SEABED01"/>
      <w:bookmarkStart w:id="1406" w:name="12_2_19_SLCONS03"/>
      <w:bookmarkStart w:id="1407" w:name="12_2_21_SNDFRM03"/>
      <w:bookmarkStart w:id="1408" w:name="12_2_22a_SOUNDG02"/>
      <w:bookmarkStart w:id="1409" w:name="12_2_23_TOPMAR01"/>
      <w:bookmarkStart w:id="1410" w:name="12_2_24_UDWHAZ04"/>
      <w:bookmarkStart w:id="1411" w:name="12_2_27_WRECKS04"/>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p>
    <w:p w14:paraId="33C86C91" w14:textId="77777777" w:rsidR="004E29AC" w:rsidRPr="004C22FA" w:rsidRDefault="004E29AC">
      <w:pPr>
        <w:rPr>
          <w:rFonts w:eastAsia="Calibri"/>
          <w:b/>
          <w:bCs/>
          <w:snapToGrid w:val="0"/>
          <w:sz w:val="22"/>
        </w:rPr>
      </w:pPr>
      <w:bookmarkStart w:id="1412" w:name="BKM_11041247_2E3B_4ab9_9980_B4A72CF3E8A6"/>
      <w:bookmarkStart w:id="1413" w:name="_Toc191961658"/>
      <w:bookmarkStart w:id="1414" w:name="_Toc346000401"/>
      <w:bookmarkStart w:id="1415" w:name="_Toc346001003"/>
      <w:bookmarkStart w:id="1416" w:name="_Toc346001576"/>
      <w:bookmarkStart w:id="1417" w:name="_Toc346080972"/>
      <w:bookmarkStart w:id="1418" w:name="_Toc346081278"/>
      <w:bookmarkStart w:id="1419" w:name="_Toc346149896"/>
      <w:bookmarkStart w:id="1420" w:name="_Toc346156298"/>
      <w:bookmarkStart w:id="1421" w:name="_Toc348447913"/>
      <w:r w:rsidRPr="004C22FA">
        <w:rPr>
          <w:rFonts w:eastAsia="Calibri"/>
          <w:bCs/>
        </w:rPr>
        <w:lastRenderedPageBreak/>
        <w:br w:type="page"/>
      </w:r>
    </w:p>
    <w:p w14:paraId="2AF9BAB6" w14:textId="77777777" w:rsidR="00407F51" w:rsidRPr="004C22FA" w:rsidRDefault="00263B31" w:rsidP="00407F51">
      <w:pPr>
        <w:pStyle w:val="Heading2"/>
        <w:rPr>
          <w:rFonts w:eastAsia="Calibri"/>
          <w:bCs/>
          <w:lang w:val="en-GB"/>
        </w:rPr>
      </w:pPr>
      <w:r w:rsidRPr="004C22FA">
        <w:rPr>
          <w:rFonts w:eastAsia="Calibri"/>
          <w:bCs/>
          <w:lang w:val="en-GB"/>
        </w:rPr>
        <w:lastRenderedPageBreak/>
        <w:fldChar w:fldCharType="begin" w:fldLock="1"/>
      </w:r>
      <w:r w:rsidR="00407F51" w:rsidRPr="004C22FA">
        <w:rPr>
          <w:rFonts w:eastAsia="Calibri"/>
          <w:bCs/>
          <w:lang w:val="en-GB"/>
        </w:rPr>
        <w:instrText>MERGEFIELD Pkg.Name</w:instrText>
      </w:r>
      <w:r w:rsidRPr="004C22FA">
        <w:rPr>
          <w:rFonts w:eastAsia="Calibri"/>
          <w:bCs/>
          <w:lang w:val="en-GB"/>
        </w:rPr>
        <w:fldChar w:fldCharType="separate"/>
      </w:r>
      <w:bookmarkStart w:id="1422" w:name="_Toc386023842"/>
      <w:bookmarkStart w:id="1423" w:name="_Toc367109457"/>
      <w:bookmarkStart w:id="1424" w:name="_Toc353960754"/>
      <w:bookmarkStart w:id="1425" w:name="_Toc348447865"/>
      <w:r w:rsidR="00407F51" w:rsidRPr="004C22FA">
        <w:rPr>
          <w:rFonts w:eastAsia="Calibri"/>
          <w:bCs/>
          <w:lang w:val="en-GB"/>
        </w:rPr>
        <w:t>13.2.1 Conditional Symbology Procedure DEPARE0</w:t>
      </w:r>
      <w:r w:rsidR="002779A0" w:rsidRPr="004C22FA">
        <w:rPr>
          <w:rFonts w:eastAsia="Calibri"/>
          <w:bCs/>
          <w:lang w:val="en-GB"/>
        </w:rPr>
        <w:t>3</w:t>
      </w:r>
      <w:bookmarkEnd w:id="1422"/>
      <w:bookmarkEnd w:id="1423"/>
      <w:bookmarkEnd w:id="1424"/>
      <w:bookmarkEnd w:id="1425"/>
      <w:r w:rsidRPr="004C22FA">
        <w:rPr>
          <w:rFonts w:eastAsia="Calibri"/>
          <w:bCs/>
          <w:lang w:val="en-GB"/>
        </w:rPr>
        <w:fldChar w:fldCharType="end"/>
      </w:r>
    </w:p>
    <w:p w14:paraId="497CAF42" w14:textId="77777777" w:rsidR="00407F51" w:rsidRPr="004C22FA" w:rsidRDefault="00407F51" w:rsidP="00407F51">
      <w:pPr>
        <w:pStyle w:val="NoSpacing"/>
        <w:rPr>
          <w:lang w:val="en-GB"/>
        </w:rPr>
      </w:pPr>
    </w:p>
    <w:bookmarkEnd w:id="1412"/>
    <w:p w14:paraId="4F5C5A55" w14:textId="77777777" w:rsidR="002779A0" w:rsidRPr="004C22FA" w:rsidRDefault="002779A0" w:rsidP="002779A0">
      <w:pPr>
        <w:pStyle w:val="NoSpacing"/>
        <w:rPr>
          <w:b/>
          <w:bCs/>
          <w:lang w:val="en-GB"/>
        </w:rPr>
      </w:pPr>
      <w:r w:rsidRPr="004C22FA">
        <w:rPr>
          <w:rFonts w:ascii="Arial" w:hAnsi="Arial" w:cs="Arial"/>
          <w:b/>
          <w:bCs/>
          <w:lang w:val="en-GB"/>
        </w:rPr>
        <w:t>Applies to:</w:t>
      </w:r>
      <w:r w:rsidRPr="004C22FA">
        <w:rPr>
          <w:b/>
          <w:bCs/>
          <w:lang w:val="en-GB"/>
        </w:rPr>
        <w:tab/>
      </w:r>
      <w:r w:rsidRPr="004C22FA">
        <w:rPr>
          <w:b/>
          <w:bCs/>
          <w:lang w:val="en-GB"/>
        </w:rPr>
        <w:tab/>
      </w:r>
      <w:r w:rsidRPr="004C22FA">
        <w:rPr>
          <w:rFonts w:ascii="Arial" w:hAnsi="Arial" w:cs="Arial"/>
          <w:lang w:val="en-GB" w:eastAsia="fr-FR"/>
        </w:rPr>
        <w:t>S-57 Object Class "depth area" (DEPARE)</w:t>
      </w:r>
    </w:p>
    <w:p w14:paraId="2502432D" w14:textId="77777777" w:rsidR="002779A0" w:rsidRPr="004C22FA" w:rsidRDefault="002779A0" w:rsidP="002779A0">
      <w:pPr>
        <w:pStyle w:val="NoSpacing"/>
        <w:ind w:left="2127"/>
        <w:rPr>
          <w:rFonts w:ascii="Arial" w:hAnsi="Arial" w:cs="Arial"/>
          <w:lang w:val="en-GB" w:eastAsia="fr-FR"/>
        </w:rPr>
      </w:pPr>
      <w:r w:rsidRPr="004C22FA">
        <w:rPr>
          <w:rFonts w:ascii="Arial" w:hAnsi="Arial" w:cs="Arial"/>
          <w:lang w:val="en-GB" w:eastAsia="fr-FR"/>
        </w:rPr>
        <w:t>S-57 Object Class "dredged area" (DRGARE)</w:t>
      </w:r>
    </w:p>
    <w:p w14:paraId="62D7D615" w14:textId="77777777" w:rsidR="002779A0" w:rsidRPr="004C22FA" w:rsidRDefault="002779A0" w:rsidP="002779A0">
      <w:pPr>
        <w:pStyle w:val="NoSpacing"/>
        <w:rPr>
          <w:b/>
          <w:bCs/>
          <w:lang w:val="en-GB"/>
        </w:rPr>
      </w:pPr>
    </w:p>
    <w:p w14:paraId="0D3CE170" w14:textId="77777777" w:rsidR="002779A0" w:rsidRPr="004C22FA" w:rsidRDefault="002779A0" w:rsidP="002779A0">
      <w:pPr>
        <w:pStyle w:val="NoSpacing"/>
        <w:rPr>
          <w:lang w:val="en-GB"/>
        </w:rPr>
      </w:pPr>
      <w:r w:rsidRPr="004C22FA">
        <w:rPr>
          <w:rFonts w:ascii="Arial" w:hAnsi="Arial" w:cs="Arial"/>
          <w:b/>
          <w:bCs/>
          <w:lang w:val="en-GB"/>
        </w:rPr>
        <w:t>Spatial Object(s):</w:t>
      </w:r>
      <w:r w:rsidRPr="004C22FA">
        <w:rPr>
          <w:lang w:val="en-GB"/>
        </w:rPr>
        <w:tab/>
      </w:r>
      <w:r w:rsidRPr="004C22FA">
        <w:rPr>
          <w:rFonts w:ascii="Arial" w:hAnsi="Arial" w:cs="Arial"/>
          <w:lang w:val="en-GB" w:eastAsia="fr-FR"/>
        </w:rPr>
        <w:t>Area only.</w:t>
      </w:r>
    </w:p>
    <w:p w14:paraId="73A13830" w14:textId="77777777" w:rsidR="002779A0" w:rsidRPr="004C22FA" w:rsidRDefault="002779A0" w:rsidP="002779A0">
      <w:pPr>
        <w:pStyle w:val="NoSpacing"/>
        <w:rPr>
          <w:b/>
          <w:bCs/>
          <w:lang w:val="en-GB"/>
        </w:rPr>
      </w:pPr>
    </w:p>
    <w:p w14:paraId="0AF5739D" w14:textId="77777777" w:rsidR="002779A0" w:rsidRPr="004C22FA" w:rsidRDefault="002779A0" w:rsidP="002779A0">
      <w:pPr>
        <w:pStyle w:val="NoSpacing"/>
        <w:rPr>
          <w:lang w:val="en-GB"/>
        </w:rPr>
      </w:pPr>
      <w:r w:rsidRPr="004C22FA">
        <w:rPr>
          <w:rFonts w:ascii="Arial" w:hAnsi="Arial" w:cs="Arial"/>
          <w:b/>
          <w:bCs/>
          <w:lang w:val="en-GB"/>
        </w:rPr>
        <w:t>Relation(s) used:</w:t>
      </w:r>
      <w:r w:rsidRPr="004C22FA">
        <w:rPr>
          <w:lang w:val="en-GB"/>
        </w:rPr>
        <w:tab/>
      </w:r>
      <w:r w:rsidRPr="004C22FA">
        <w:rPr>
          <w:rFonts w:ascii="Arial" w:hAnsi="Arial" w:cs="Arial"/>
          <w:lang w:val="en-GB" w:eastAsia="fr-FR"/>
        </w:rPr>
        <w:t>Adjacency of DEPARE/DRGARE objects with group 1 objects.</w:t>
      </w:r>
    </w:p>
    <w:p w14:paraId="0561105A" w14:textId="77777777" w:rsidR="002779A0" w:rsidRPr="004C22FA" w:rsidRDefault="002779A0" w:rsidP="002779A0">
      <w:pPr>
        <w:pStyle w:val="NoSpacing"/>
        <w:rPr>
          <w:b/>
          <w:bCs/>
          <w:lang w:val="en-GB"/>
        </w:rPr>
      </w:pPr>
    </w:p>
    <w:p w14:paraId="77BCF6A7" w14:textId="77777777" w:rsidR="002779A0" w:rsidRPr="004C22FA" w:rsidRDefault="002779A0" w:rsidP="002779A0">
      <w:pPr>
        <w:pStyle w:val="NoSpacing"/>
        <w:rPr>
          <w:lang w:val="en-GB"/>
        </w:rPr>
      </w:pPr>
      <w:r w:rsidRPr="004C22FA">
        <w:rPr>
          <w:rFonts w:ascii="Arial" w:hAnsi="Arial" w:cs="Arial"/>
          <w:b/>
          <w:bCs/>
          <w:lang w:val="en-GB"/>
        </w:rPr>
        <w:t>Attribute(s) used:</w:t>
      </w:r>
      <w:r w:rsidRPr="004C22FA">
        <w:rPr>
          <w:lang w:val="en-GB"/>
        </w:rPr>
        <w:tab/>
      </w:r>
      <w:r w:rsidRPr="004C22FA">
        <w:rPr>
          <w:rFonts w:ascii="Arial" w:hAnsi="Arial" w:cs="Arial"/>
          <w:lang w:val="en-GB" w:eastAsia="fr-FR"/>
        </w:rPr>
        <w:t>"depth range value 1" (DRVAL1); "depth range value 2" (DRVAL2)</w:t>
      </w:r>
    </w:p>
    <w:p w14:paraId="274F5A15" w14:textId="77777777" w:rsidR="002779A0" w:rsidRPr="004C22FA" w:rsidRDefault="002779A0" w:rsidP="002779A0">
      <w:pPr>
        <w:pStyle w:val="NoSpacing"/>
        <w:rPr>
          <w:b/>
          <w:bCs/>
          <w:lang w:val="en-GB"/>
        </w:rPr>
      </w:pPr>
    </w:p>
    <w:p w14:paraId="2A3FA362" w14:textId="77777777" w:rsidR="002779A0" w:rsidRPr="004C22FA" w:rsidRDefault="002779A0" w:rsidP="002779A0">
      <w:pPr>
        <w:pStyle w:val="NoSpacing"/>
        <w:rPr>
          <w:rFonts w:ascii="Arial" w:hAnsi="Arial" w:cs="Arial"/>
          <w:lang w:val="en-GB" w:eastAsia="fr-FR"/>
        </w:rPr>
      </w:pPr>
      <w:r w:rsidRPr="004C22FA">
        <w:rPr>
          <w:rFonts w:ascii="Arial" w:hAnsi="Arial" w:cs="Arial"/>
          <w:b/>
          <w:bCs/>
          <w:lang w:val="en-GB"/>
        </w:rPr>
        <w:t>Defaults:</w:t>
      </w:r>
      <w:r w:rsidRPr="004C22FA">
        <w:rPr>
          <w:lang w:val="en-GB"/>
        </w:rPr>
        <w:tab/>
      </w:r>
      <w:r w:rsidRPr="004C22FA">
        <w:rPr>
          <w:lang w:val="en-GB"/>
        </w:rPr>
        <w:tab/>
      </w:r>
      <w:r w:rsidRPr="004C22FA">
        <w:rPr>
          <w:rFonts w:ascii="Arial" w:hAnsi="Arial" w:cs="Arial"/>
          <w:lang w:val="en-GB" w:eastAsia="fr-FR"/>
        </w:rPr>
        <w:t xml:space="preserve">Display Priority given by look-up table </w:t>
      </w:r>
    </w:p>
    <w:p w14:paraId="666BB294" w14:textId="77777777" w:rsidR="002779A0" w:rsidRPr="004C22FA" w:rsidRDefault="002779A0" w:rsidP="002779A0">
      <w:pPr>
        <w:pStyle w:val="NoSpacing"/>
        <w:ind w:left="2127"/>
        <w:rPr>
          <w:rFonts w:ascii="Arial" w:hAnsi="Arial" w:cs="Arial"/>
          <w:lang w:val="en-GB" w:eastAsia="fr-FR"/>
        </w:rPr>
      </w:pPr>
      <w:r w:rsidRPr="004C22FA">
        <w:rPr>
          <w:rFonts w:ascii="Arial" w:hAnsi="Arial" w:cs="Arial"/>
          <w:lang w:val="en-GB" w:eastAsia="fr-FR"/>
        </w:rPr>
        <w:t xml:space="preserve">OVERRADAR priority given by look-up table </w:t>
      </w:r>
    </w:p>
    <w:p w14:paraId="4CAEB8A6" w14:textId="77777777" w:rsidR="002779A0" w:rsidRPr="004C22FA" w:rsidRDefault="002779A0" w:rsidP="002779A0">
      <w:pPr>
        <w:pStyle w:val="NoSpacing"/>
        <w:ind w:left="2127"/>
        <w:rPr>
          <w:rFonts w:ascii="Arial" w:hAnsi="Arial" w:cs="Arial"/>
          <w:lang w:val="en-GB" w:eastAsia="fr-FR"/>
        </w:rPr>
      </w:pPr>
      <w:r w:rsidRPr="004C22FA">
        <w:rPr>
          <w:rFonts w:ascii="Arial" w:hAnsi="Arial" w:cs="Arial"/>
          <w:lang w:val="en-GB" w:eastAsia="fr-FR"/>
        </w:rPr>
        <w:t xml:space="preserve">Display Category given by look-up table </w:t>
      </w:r>
    </w:p>
    <w:p w14:paraId="65EE8CD2" w14:textId="77777777" w:rsidR="002779A0" w:rsidRPr="004C22FA" w:rsidRDefault="002779A0" w:rsidP="002779A0">
      <w:pPr>
        <w:pStyle w:val="NoSpacing"/>
        <w:ind w:left="2127"/>
        <w:rPr>
          <w:rFonts w:ascii="Arial" w:hAnsi="Arial" w:cs="Arial"/>
          <w:lang w:val="en-GB" w:eastAsia="fr-FR"/>
        </w:rPr>
      </w:pPr>
      <w:r w:rsidRPr="004C22FA">
        <w:rPr>
          <w:rFonts w:ascii="Arial" w:hAnsi="Arial" w:cs="Arial"/>
          <w:lang w:val="en-GB" w:eastAsia="fr-FR"/>
        </w:rPr>
        <w:t>Viewing Group given by look-up table</w:t>
      </w:r>
    </w:p>
    <w:p w14:paraId="0B9D504D" w14:textId="77777777" w:rsidR="002779A0" w:rsidRPr="004C22FA" w:rsidRDefault="002779A0" w:rsidP="002779A0">
      <w:pPr>
        <w:pStyle w:val="NoSpacing"/>
        <w:rPr>
          <w:lang w:val="en-GB"/>
        </w:rPr>
      </w:pPr>
    </w:p>
    <w:p w14:paraId="2D1E3EB0" w14:textId="77777777" w:rsidR="002779A0" w:rsidRPr="004C22FA" w:rsidRDefault="002779A0" w:rsidP="002779A0">
      <w:pPr>
        <w:pStyle w:val="NoSpacing"/>
        <w:ind w:left="2127" w:hanging="2127"/>
        <w:jc w:val="both"/>
        <w:rPr>
          <w:rFonts w:ascii="Arial" w:hAnsi="Arial" w:cs="Arial"/>
          <w:lang w:val="en-GB" w:eastAsia="fr-FR"/>
        </w:rPr>
      </w:pPr>
      <w:proofErr w:type="gramStart"/>
      <w:r w:rsidRPr="004C22FA">
        <w:rPr>
          <w:rFonts w:ascii="Arial" w:hAnsi="Arial" w:cs="Arial"/>
          <w:b/>
          <w:bCs/>
          <w:lang w:val="en-GB"/>
        </w:rPr>
        <w:t>Required ECDIS</w:t>
      </w:r>
      <w:r w:rsidRPr="004C22FA">
        <w:rPr>
          <w:lang w:val="en-GB"/>
        </w:rPr>
        <w:tab/>
      </w:r>
      <w:r w:rsidRPr="004C22FA">
        <w:rPr>
          <w:rFonts w:ascii="Arial" w:hAnsi="Arial" w:cs="Arial"/>
          <w:lang w:val="en-GB" w:eastAsia="fr-FR"/>
        </w:rPr>
        <w:t>SAFETY_CONTOUR.</w:t>
      </w:r>
      <w:proofErr w:type="gramEnd"/>
      <w:r w:rsidRPr="004C22FA">
        <w:rPr>
          <w:rFonts w:ascii="Arial" w:hAnsi="Arial" w:cs="Arial"/>
          <w:lang w:val="en-GB" w:eastAsia="fr-FR"/>
        </w:rPr>
        <w:t xml:space="preserve"> The manufacturer is responsible for setting the SAFETY_CONTOUR to </w:t>
      </w:r>
      <w:r w:rsidR="00417324" w:rsidRPr="004C22FA">
        <w:rPr>
          <w:rFonts w:ascii="Arial" w:hAnsi="Arial" w:cs="Arial"/>
          <w:lang w:val="en-GB" w:eastAsia="fr-FR"/>
        </w:rPr>
        <w:t>start-up</w:t>
      </w:r>
      <w:r w:rsidRPr="004C22FA">
        <w:rPr>
          <w:rFonts w:ascii="Arial" w:hAnsi="Arial" w:cs="Arial"/>
          <w:lang w:val="en-GB" w:eastAsia="fr-FR"/>
        </w:rPr>
        <w:t xml:space="preserve"> value 30 metres. This value should stay in operation until the mariner decides to select another safety contour.</w:t>
      </w:r>
    </w:p>
    <w:p w14:paraId="7C57BFEC" w14:textId="77777777" w:rsidR="002779A0" w:rsidRPr="004C22FA" w:rsidRDefault="002779A0" w:rsidP="002779A0">
      <w:pPr>
        <w:pStyle w:val="NoSpacing"/>
        <w:rPr>
          <w:rFonts w:ascii="Arial" w:hAnsi="Arial" w:cs="Arial"/>
          <w:lang w:val="en-GB" w:eastAsia="fr-FR"/>
        </w:rPr>
      </w:pPr>
    </w:p>
    <w:p w14:paraId="4D6AC6B5" w14:textId="77777777" w:rsidR="002779A0" w:rsidRPr="004C22FA" w:rsidRDefault="002779A0" w:rsidP="002779A0">
      <w:pPr>
        <w:pStyle w:val="NoSpacing"/>
        <w:ind w:left="2127" w:hanging="2127"/>
        <w:jc w:val="both"/>
        <w:rPr>
          <w:rFonts w:ascii="Arial" w:hAnsi="Arial" w:cs="Arial"/>
          <w:lang w:val="en-GB" w:eastAsia="fr-FR"/>
        </w:rPr>
      </w:pPr>
      <w:r w:rsidRPr="004C22FA">
        <w:rPr>
          <w:rFonts w:ascii="Arial" w:hAnsi="Arial" w:cs="Arial"/>
          <w:b/>
          <w:bCs/>
          <w:lang w:val="en-GB"/>
        </w:rPr>
        <w:t xml:space="preserve">Remarks: </w:t>
      </w:r>
      <w:r w:rsidRPr="004C22FA">
        <w:rPr>
          <w:lang w:val="en-GB"/>
        </w:rPr>
        <w:tab/>
      </w:r>
      <w:r w:rsidRPr="004C22FA">
        <w:rPr>
          <w:rFonts w:ascii="Arial" w:hAnsi="Arial" w:cs="Arial"/>
          <w:lang w:val="en-GB" w:eastAsia="fr-FR"/>
        </w:rPr>
        <w:t xml:space="preserve">An object of the class "depth area" is coloured and covered with fill patterns according to the </w:t>
      </w:r>
      <w:r w:rsidR="00417324" w:rsidRPr="004C22FA">
        <w:rPr>
          <w:rFonts w:ascii="Arial" w:hAnsi="Arial" w:cs="Arial"/>
          <w:lang w:val="en-GB" w:eastAsia="fr-FR"/>
        </w:rPr>
        <w:t>mariner's</w:t>
      </w:r>
      <w:r w:rsidRPr="004C22FA">
        <w:rPr>
          <w:rFonts w:ascii="Arial" w:hAnsi="Arial" w:cs="Arial"/>
          <w:lang w:val="en-GB" w:eastAsia="fr-FR"/>
        </w:rPr>
        <w:t xml:space="preserve"> selections of shallow contour, safety contour and deep contour. This requires a decision making process provided by the sub-procedure "SEABED01" which is called by this </w:t>
      </w:r>
      <w:proofErr w:type="gramStart"/>
      <w:r w:rsidRPr="004C22FA">
        <w:rPr>
          <w:rFonts w:ascii="Arial" w:hAnsi="Arial" w:cs="Arial"/>
          <w:lang w:val="en-GB" w:eastAsia="fr-FR"/>
        </w:rPr>
        <w:t>symbology  procedure</w:t>
      </w:r>
      <w:proofErr w:type="gramEnd"/>
      <w:r w:rsidRPr="004C22FA">
        <w:rPr>
          <w:rFonts w:ascii="Arial" w:hAnsi="Arial" w:cs="Arial"/>
          <w:lang w:val="en-GB" w:eastAsia="fr-FR"/>
        </w:rPr>
        <w:t>. Objects of the class "dredged area" are handled by this routine as well to ensure a consistent symbolization of all areas that represent the surface of the seabed.</w:t>
      </w:r>
    </w:p>
    <w:p w14:paraId="1455DEE7" w14:textId="77777777" w:rsidR="002779A0" w:rsidRPr="004C22FA" w:rsidRDefault="002779A0" w:rsidP="002779A0">
      <w:pPr>
        <w:pStyle w:val="NoSpacing"/>
        <w:jc w:val="both"/>
        <w:rPr>
          <w:rFonts w:ascii="Arial" w:hAnsi="Arial" w:cs="Arial"/>
          <w:lang w:val="en-GB" w:eastAsia="fr-FR"/>
        </w:rPr>
      </w:pPr>
    </w:p>
    <w:p w14:paraId="3D5512E5" w14:textId="77777777" w:rsidR="002779A0" w:rsidRPr="004C22FA" w:rsidRDefault="002779A0" w:rsidP="002779A0">
      <w:pPr>
        <w:pStyle w:val="NoSpacing"/>
        <w:ind w:left="2127"/>
        <w:jc w:val="both"/>
        <w:rPr>
          <w:rFonts w:ascii="Arial" w:hAnsi="Arial" w:cs="Arial"/>
          <w:lang w:val="en-GB" w:eastAsia="fr-FR"/>
        </w:rPr>
      </w:pPr>
      <w:r w:rsidRPr="004C22FA">
        <w:rPr>
          <w:rFonts w:ascii="Arial" w:hAnsi="Arial" w:cs="Arial"/>
          <w:lang w:val="en-GB" w:eastAsia="fr-FR"/>
        </w:rPr>
        <w:t>The safety contour will be constructed using the edges of the DEPARE and DRGARE objects. The safety contour may be labe</w:t>
      </w:r>
      <w:r w:rsidR="00676BBE" w:rsidRPr="004C22FA">
        <w:rPr>
          <w:rFonts w:ascii="Arial" w:hAnsi="Arial" w:cs="Arial"/>
          <w:lang w:val="en-GB" w:eastAsia="fr-FR"/>
        </w:rPr>
        <w:t>l</w:t>
      </w:r>
      <w:r w:rsidRPr="004C22FA">
        <w:rPr>
          <w:rFonts w:ascii="Arial" w:hAnsi="Arial" w:cs="Arial"/>
          <w:lang w:val="en-GB" w:eastAsia="fr-FR"/>
        </w:rPr>
        <w:t>led at the request of the mariner using sub-procedure “SAFCON0</w:t>
      </w:r>
      <w:r w:rsidR="00D80F59" w:rsidRPr="004C22FA">
        <w:rPr>
          <w:rFonts w:ascii="Arial" w:hAnsi="Arial" w:cs="Arial"/>
          <w:lang w:val="en-GB" w:eastAsia="fr-FR"/>
        </w:rPr>
        <w:t>1</w:t>
      </w:r>
      <w:r w:rsidRPr="004C22FA">
        <w:rPr>
          <w:rFonts w:ascii="Arial" w:hAnsi="Arial" w:cs="Arial"/>
          <w:lang w:val="en-GB" w:eastAsia="fr-FR"/>
        </w:rPr>
        <w:t>”.</w:t>
      </w:r>
    </w:p>
    <w:p w14:paraId="03C29FE8" w14:textId="77777777" w:rsidR="002779A0" w:rsidRPr="004C22FA" w:rsidRDefault="002779A0" w:rsidP="002779A0">
      <w:pPr>
        <w:pStyle w:val="NoSpacing"/>
        <w:ind w:left="2127"/>
        <w:jc w:val="both"/>
        <w:rPr>
          <w:rFonts w:ascii="Arial" w:hAnsi="Arial" w:cs="Arial"/>
          <w:lang w:val="en-GB" w:eastAsia="fr-FR"/>
        </w:rPr>
      </w:pPr>
    </w:p>
    <w:p w14:paraId="5C7D2A0C" w14:textId="77777777" w:rsidR="002779A0" w:rsidRPr="004C22FA" w:rsidRDefault="002779A0" w:rsidP="002779A0">
      <w:pPr>
        <w:pStyle w:val="NoSpacing"/>
        <w:ind w:left="2127"/>
        <w:jc w:val="both"/>
        <w:rPr>
          <w:rFonts w:ascii="Arial" w:hAnsi="Arial" w:cs="Arial"/>
          <w:lang w:val="en-GB" w:eastAsia="fr-FR"/>
        </w:rPr>
      </w:pPr>
      <w:r w:rsidRPr="004C22FA">
        <w:rPr>
          <w:rFonts w:ascii="Arial" w:hAnsi="Arial" w:cs="Arial"/>
          <w:lang w:val="en-GB" w:eastAsia="fr-FR"/>
        </w:rPr>
        <w:t>Based on the safety contour value entered by the mariner (see IMO PS [2]), the edges that make up the safety contour must be shown under all circumstances. But, while the mariner is free to enter any safety contour depth value that he thinks is suitable for the safety of his ship, the SENC only contains a limited choice of depth contours. This symbology procedure examines each edge of the DEPARE/DRGARE object to see if it falls between safe and unsafe water. If it does, that edge will represent the safety contour selected, or the next deeper contour if the selected contour is not available.  It is highlighted as the safety contour and put in DISPLAYBASE. Note that this procedure will also detect the need for a safety contour at the edge of non-navigable rivers, canals or docks which must have a LNDARE or UNSARE under them, (UOC 4.6.6.3, 4.6.6.5, 4.7.6, 4.7.8 and 4.8.1 remarks 2 etc</w:t>
      </w:r>
      <w:r w:rsidR="00676BBE" w:rsidRPr="004C22FA">
        <w:rPr>
          <w:rFonts w:ascii="Arial" w:hAnsi="Arial" w:cs="Arial"/>
          <w:lang w:val="en-GB" w:eastAsia="fr-FR"/>
        </w:rPr>
        <w:t>.</w:t>
      </w:r>
      <w:r w:rsidRPr="004C22FA">
        <w:rPr>
          <w:rFonts w:ascii="Arial" w:hAnsi="Arial" w:cs="Arial"/>
          <w:lang w:val="en-GB" w:eastAsia="fr-FR"/>
        </w:rPr>
        <w:t>), as well as at another DEPARE/DRGARE edge.</w:t>
      </w:r>
    </w:p>
    <w:p w14:paraId="48C2F2FD" w14:textId="77777777" w:rsidR="002779A0" w:rsidRPr="004C22FA" w:rsidRDefault="002779A0" w:rsidP="002779A0">
      <w:pPr>
        <w:pStyle w:val="NoSpacing"/>
        <w:ind w:left="2127"/>
        <w:jc w:val="both"/>
        <w:rPr>
          <w:rFonts w:ascii="Arial" w:hAnsi="Arial" w:cs="Arial"/>
          <w:lang w:val="en-GB" w:eastAsia="fr-FR"/>
        </w:rPr>
      </w:pPr>
      <w:r w:rsidRPr="004C22FA">
        <w:rPr>
          <w:rFonts w:ascii="Arial" w:hAnsi="Arial" w:cs="Arial"/>
          <w:lang w:val="en-GB" w:eastAsia="fr-FR"/>
        </w:rPr>
        <w:t>The procedure also checks whether the edge has a ‘QUAPOS’ value indicating unreliable positioning, and if so symbolizes it with a double dashed line.</w:t>
      </w:r>
    </w:p>
    <w:p w14:paraId="79F0AB93" w14:textId="77777777" w:rsidR="002779A0" w:rsidRPr="004C22FA" w:rsidRDefault="002779A0" w:rsidP="002779A0">
      <w:pPr>
        <w:pStyle w:val="NoSpacing"/>
        <w:ind w:left="2127"/>
        <w:jc w:val="both"/>
        <w:rPr>
          <w:rFonts w:ascii="Arial" w:hAnsi="Arial" w:cs="Arial"/>
          <w:lang w:val="en-GB" w:eastAsia="fr-FR"/>
        </w:rPr>
      </w:pPr>
    </w:p>
    <w:p w14:paraId="20F3142D" w14:textId="77777777" w:rsidR="002779A0" w:rsidRPr="004C22FA" w:rsidRDefault="002779A0" w:rsidP="002779A0">
      <w:pPr>
        <w:pStyle w:val="FigurelabelStyle"/>
        <w:rPr>
          <w:rStyle w:val="TableHeading"/>
          <w:sz w:val="16"/>
          <w:szCs w:val="16"/>
          <w:lang w:val="en-GB"/>
        </w:rPr>
      </w:pPr>
      <w:bookmarkStart w:id="1426" w:name="_Toc367463921"/>
      <w:r w:rsidRPr="004C22FA">
        <w:rPr>
          <w:lang w:val="en-GB"/>
        </w:rPr>
        <w:lastRenderedPageBreak/>
        <w:t xml:space="preserve">Figure </w:t>
      </w:r>
      <w:r w:rsidR="00263B31" w:rsidRPr="004C22FA">
        <w:rPr>
          <w:lang w:val="en-GB"/>
        </w:rPr>
        <w:fldChar w:fldCharType="begin"/>
      </w:r>
      <w:r w:rsidR="00FF2745" w:rsidRPr="004C22FA">
        <w:rPr>
          <w:lang w:val="en-GB"/>
        </w:rPr>
        <w:instrText xml:space="preserve"> SEQ Figure \* ARABIC </w:instrText>
      </w:r>
      <w:r w:rsidR="00263B31" w:rsidRPr="004C22FA">
        <w:rPr>
          <w:lang w:val="en-GB"/>
        </w:rPr>
        <w:fldChar w:fldCharType="separate"/>
      </w:r>
      <w:r w:rsidR="00316EF2">
        <w:rPr>
          <w:noProof/>
          <w:lang w:val="en-GB"/>
        </w:rPr>
        <w:t>1</w:t>
      </w:r>
      <w:r w:rsidR="00263B31" w:rsidRPr="004C22FA">
        <w:rPr>
          <w:lang w:val="en-GB"/>
        </w:rPr>
        <w:fldChar w:fldCharType="end"/>
      </w:r>
      <w:r w:rsidR="00C81EFE" w:rsidRPr="004C22FA">
        <w:rPr>
          <w:lang w:val="en-GB"/>
        </w:rPr>
        <w:t xml:space="preserve"> </w:t>
      </w:r>
      <w:r w:rsidR="00263B31" w:rsidRPr="004C22FA">
        <w:rPr>
          <w:rStyle w:val="TableHeading"/>
          <w:b w:val="0"/>
          <w:bCs w:val="0"/>
          <w:sz w:val="16"/>
          <w:szCs w:val="16"/>
          <w:lang w:val="en-GB"/>
        </w:rPr>
        <w:fldChar w:fldCharType="begin" w:fldLock="1"/>
      </w:r>
      <w:r w:rsidRPr="004C22FA">
        <w:rPr>
          <w:rStyle w:val="TableHeading"/>
          <w:b w:val="0"/>
          <w:bCs w:val="0"/>
          <w:sz w:val="16"/>
          <w:szCs w:val="16"/>
          <w:lang w:val="en-GB"/>
        </w:rPr>
        <w:instrText>MERGEFIELD Diagram.Name</w:instrText>
      </w:r>
      <w:r w:rsidR="00263B31" w:rsidRPr="004C22FA">
        <w:rPr>
          <w:rStyle w:val="TableHeading"/>
          <w:b w:val="0"/>
          <w:bCs w:val="0"/>
          <w:sz w:val="16"/>
          <w:szCs w:val="16"/>
          <w:lang w:val="en-GB"/>
        </w:rPr>
        <w:fldChar w:fldCharType="separate"/>
      </w:r>
      <w:r w:rsidRPr="004C22FA">
        <w:rPr>
          <w:rStyle w:val="TableHeading"/>
          <w:b w:val="0"/>
          <w:bCs w:val="0"/>
          <w:sz w:val="16"/>
          <w:szCs w:val="16"/>
          <w:lang w:val="en-GB"/>
        </w:rPr>
        <w:t>DEPARE03 conditional symbology procedure</w:t>
      </w:r>
      <w:bookmarkEnd w:id="1426"/>
      <w:r w:rsidR="00263B31" w:rsidRPr="004C22FA">
        <w:rPr>
          <w:rStyle w:val="TableHeading"/>
          <w:b w:val="0"/>
          <w:bCs w:val="0"/>
          <w:sz w:val="16"/>
          <w:szCs w:val="16"/>
          <w:lang w:val="en-GB"/>
        </w:rPr>
        <w:fldChar w:fldCharType="end"/>
      </w:r>
    </w:p>
    <w:p w14:paraId="2859B9DF" w14:textId="77777777" w:rsidR="002779A0" w:rsidRPr="004C22FA" w:rsidRDefault="002779A0" w:rsidP="002779A0">
      <w:pPr>
        <w:jc w:val="center"/>
      </w:pPr>
      <w:r w:rsidRPr="004C22FA">
        <w:rPr>
          <w:noProof/>
          <w:lang w:eastAsia="en-GB"/>
        </w:rPr>
        <w:drawing>
          <wp:inline distT="0" distB="0" distL="0" distR="0" wp14:anchorId="2A88373E" wp14:editId="46BC19D1">
            <wp:extent cx="5723890" cy="7438390"/>
            <wp:effectExtent l="1905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56" cstate="print"/>
                    <a:srcRect/>
                    <a:stretch>
                      <a:fillRect/>
                    </a:stretch>
                  </pic:blipFill>
                  <pic:spPr bwMode="auto">
                    <a:xfrm>
                      <a:off x="0" y="0"/>
                      <a:ext cx="5723890" cy="7438390"/>
                    </a:xfrm>
                    <a:prstGeom prst="rect">
                      <a:avLst/>
                    </a:prstGeom>
                    <a:noFill/>
                    <a:ln w="9525">
                      <a:noFill/>
                      <a:miter lim="800000"/>
                      <a:headEnd/>
                      <a:tailEnd/>
                    </a:ln>
                  </pic:spPr>
                </pic:pic>
              </a:graphicData>
            </a:graphic>
          </wp:inline>
        </w:drawing>
      </w:r>
    </w:p>
    <w:p w14:paraId="153C6A58" w14:textId="77777777" w:rsidR="00C73FCC" w:rsidRPr="004C22FA" w:rsidRDefault="00C73FCC" w:rsidP="002779A0">
      <w:pPr>
        <w:jc w:val="center"/>
      </w:pPr>
    </w:p>
    <w:p w14:paraId="49C86CA3" w14:textId="77777777" w:rsidR="004E29AC" w:rsidRPr="004C22FA" w:rsidRDefault="004E29AC" w:rsidP="002779A0">
      <w:pPr>
        <w:jc w:val="center"/>
      </w:pPr>
    </w:p>
    <w:tbl>
      <w:tblPr>
        <w:tblW w:w="9072" w:type="dxa"/>
        <w:tblInd w:w="60" w:type="dxa"/>
        <w:tblLayout w:type="fixed"/>
        <w:tblCellMar>
          <w:left w:w="60" w:type="dxa"/>
          <w:right w:w="60" w:type="dxa"/>
        </w:tblCellMar>
        <w:tblLook w:val="0000" w:firstRow="0" w:lastRow="0" w:firstColumn="0" w:lastColumn="0" w:noHBand="0" w:noVBand="0"/>
      </w:tblPr>
      <w:tblGrid>
        <w:gridCol w:w="2835"/>
        <w:gridCol w:w="6237"/>
      </w:tblGrid>
      <w:tr w:rsidR="002779A0" w:rsidRPr="004C22FA" w14:paraId="07EC5A4C" w14:textId="77777777" w:rsidTr="0062731B">
        <w:trPr>
          <w:trHeight w:val="159"/>
        </w:trPr>
        <w:tc>
          <w:tcPr>
            <w:tcW w:w="2835" w:type="dxa"/>
            <w:tcBorders>
              <w:top w:val="single" w:sz="2" w:space="0" w:color="auto"/>
              <w:left w:val="single" w:sz="2" w:space="0" w:color="auto"/>
              <w:bottom w:val="single" w:sz="2" w:space="0" w:color="auto"/>
              <w:right w:val="single" w:sz="2" w:space="0" w:color="auto"/>
            </w:tcBorders>
          </w:tcPr>
          <w:p w14:paraId="28FC8BAC" w14:textId="77777777" w:rsidR="002779A0" w:rsidRPr="004C22FA" w:rsidRDefault="002779A0" w:rsidP="0062731B">
            <w:pPr>
              <w:widowControl w:val="0"/>
              <w:autoSpaceDE w:val="0"/>
              <w:autoSpaceDN w:val="0"/>
              <w:adjustRightInd w:val="0"/>
              <w:spacing w:before="40" w:after="40"/>
              <w:contextualSpacing/>
              <w:rPr>
                <w:rFonts w:cs="Arial"/>
                <w:b/>
              </w:rPr>
            </w:pPr>
            <w:r w:rsidRPr="004C22FA">
              <w:rPr>
                <w:rFonts w:cs="Arial"/>
                <w:b/>
              </w:rPr>
              <w:br w:type="page"/>
            </w:r>
            <w:bookmarkStart w:id="1427" w:name="BKM_DBE436CA_6E62_446a_BF08_9E34D493026B"/>
            <w:r w:rsidR="00263B31" w:rsidRPr="004C22FA">
              <w:rPr>
                <w:rFonts w:cs="Arial"/>
                <w:b/>
              </w:rPr>
              <w:fldChar w:fldCharType="begin" w:fldLock="1"/>
            </w:r>
            <w:r w:rsidRPr="004C22FA">
              <w:rPr>
                <w:rFonts w:cs="Arial"/>
                <w:b/>
              </w:rPr>
              <w:instrText>MERGEFIELD Element.Name</w:instrText>
            </w:r>
            <w:r w:rsidR="00263B31" w:rsidRPr="004C22FA">
              <w:rPr>
                <w:rFonts w:cs="Arial"/>
                <w:b/>
              </w:rPr>
              <w:fldChar w:fldCharType="separate"/>
            </w:r>
            <w:r w:rsidRPr="004C22FA">
              <w:rPr>
                <w:rFonts w:cs="Arial"/>
                <w:b/>
              </w:rPr>
              <w:t>Entry point</w:t>
            </w:r>
            <w:r w:rsidR="00263B31" w:rsidRPr="004C22FA">
              <w:rPr>
                <w:rFonts w:cs="Arial"/>
                <w:b/>
              </w:rPr>
              <w:fldChar w:fldCharType="end"/>
            </w:r>
          </w:p>
        </w:tc>
        <w:tc>
          <w:tcPr>
            <w:tcW w:w="6237" w:type="dxa"/>
            <w:tcBorders>
              <w:top w:val="single" w:sz="2" w:space="0" w:color="auto"/>
              <w:left w:val="single" w:sz="2" w:space="0" w:color="auto"/>
              <w:bottom w:val="single" w:sz="2" w:space="0" w:color="auto"/>
              <w:right w:val="single" w:sz="2" w:space="0" w:color="auto"/>
            </w:tcBorders>
          </w:tcPr>
          <w:p w14:paraId="7B8712E2" w14:textId="77777777" w:rsidR="002779A0" w:rsidRPr="004C22FA" w:rsidRDefault="00263B31" w:rsidP="0062731B">
            <w:pPr>
              <w:widowControl w:val="0"/>
              <w:autoSpaceDE w:val="0"/>
              <w:autoSpaceDN w:val="0"/>
              <w:adjustRightInd w:val="0"/>
              <w:spacing w:before="40" w:after="40"/>
              <w:contextualSpacing/>
              <w:rPr>
                <w:rFonts w:cs="Arial"/>
              </w:rPr>
            </w:pPr>
            <w:r w:rsidRPr="004C22FA">
              <w:rPr>
                <w:rFonts w:cs="Arial"/>
              </w:rPr>
              <w:fldChar w:fldCharType="begin" w:fldLock="1"/>
            </w:r>
            <w:r w:rsidR="002779A0" w:rsidRPr="004C22FA">
              <w:rPr>
                <w:rFonts w:cs="Arial"/>
              </w:rPr>
              <w:instrText>MERGEFIELD Element.Notes</w:instrText>
            </w:r>
            <w:r w:rsidRPr="004C22FA">
              <w:rPr>
                <w:rFonts w:cs="Arial"/>
              </w:rPr>
              <w:fldChar w:fldCharType="separate"/>
            </w:r>
            <w:r w:rsidR="002779A0" w:rsidRPr="004C22FA">
              <w:rPr>
                <w:rFonts w:cs="Arial"/>
              </w:rPr>
              <w:t>Entry to the symbology procedure.</w:t>
            </w:r>
            <w:r w:rsidRPr="004C22FA">
              <w:rPr>
                <w:rFonts w:cs="Arial"/>
              </w:rPr>
              <w:fldChar w:fldCharType="end"/>
            </w:r>
          </w:p>
        </w:tc>
        <w:bookmarkEnd w:id="1427"/>
      </w:tr>
      <w:bookmarkStart w:id="1428" w:name="BKM_21935510_F512_46b9_9CE3_E504FB301317"/>
      <w:tr w:rsidR="002779A0" w:rsidRPr="004C22FA" w14:paraId="5F8F8660" w14:textId="77777777" w:rsidTr="0062731B">
        <w:trPr>
          <w:trHeight w:val="297"/>
        </w:trPr>
        <w:tc>
          <w:tcPr>
            <w:tcW w:w="2835" w:type="dxa"/>
            <w:tcBorders>
              <w:top w:val="single" w:sz="2" w:space="0" w:color="auto"/>
              <w:left w:val="single" w:sz="2" w:space="0" w:color="auto"/>
              <w:bottom w:val="single" w:sz="2" w:space="0" w:color="auto"/>
              <w:right w:val="single" w:sz="2" w:space="0" w:color="auto"/>
            </w:tcBorders>
          </w:tcPr>
          <w:p w14:paraId="1150C232" w14:textId="77777777" w:rsidR="002779A0" w:rsidRPr="004C22FA" w:rsidRDefault="00263B31" w:rsidP="0062731B">
            <w:pPr>
              <w:widowControl w:val="0"/>
              <w:autoSpaceDE w:val="0"/>
              <w:autoSpaceDN w:val="0"/>
              <w:adjustRightInd w:val="0"/>
              <w:spacing w:before="40" w:after="40"/>
              <w:contextualSpacing/>
              <w:rPr>
                <w:rFonts w:cs="Arial"/>
                <w:b/>
              </w:rPr>
            </w:pPr>
            <w:r w:rsidRPr="004C22FA">
              <w:rPr>
                <w:rFonts w:cs="Arial"/>
                <w:b/>
              </w:rPr>
              <w:fldChar w:fldCharType="begin" w:fldLock="1"/>
            </w:r>
            <w:r w:rsidR="002779A0" w:rsidRPr="004C22FA">
              <w:rPr>
                <w:rFonts w:cs="Arial"/>
                <w:b/>
              </w:rPr>
              <w:instrText>MERGEFIELD Element.Name</w:instrText>
            </w:r>
            <w:r w:rsidRPr="004C22FA">
              <w:rPr>
                <w:rFonts w:cs="Arial"/>
                <w:b/>
              </w:rPr>
              <w:fldChar w:fldCharType="separate"/>
            </w:r>
            <w:r w:rsidR="002779A0" w:rsidRPr="004C22FA">
              <w:rPr>
                <w:rFonts w:cs="Arial"/>
                <w:b/>
              </w:rPr>
              <w:t>Get the Calling Object</w:t>
            </w:r>
            <w:r w:rsidRPr="004C22FA">
              <w:rPr>
                <w:rFonts w:cs="Arial"/>
                <w:b/>
              </w:rPr>
              <w:fldChar w:fldCharType="end"/>
            </w:r>
          </w:p>
        </w:tc>
        <w:tc>
          <w:tcPr>
            <w:tcW w:w="6237" w:type="dxa"/>
            <w:tcBorders>
              <w:top w:val="single" w:sz="2" w:space="0" w:color="auto"/>
              <w:left w:val="single" w:sz="2" w:space="0" w:color="auto"/>
              <w:bottom w:val="single" w:sz="2" w:space="0" w:color="auto"/>
              <w:right w:val="single" w:sz="2" w:space="0" w:color="auto"/>
            </w:tcBorders>
          </w:tcPr>
          <w:p w14:paraId="6236AE8F" w14:textId="77777777" w:rsidR="002779A0" w:rsidRPr="004C22FA" w:rsidRDefault="00263B31" w:rsidP="0062731B">
            <w:pPr>
              <w:widowControl w:val="0"/>
              <w:autoSpaceDE w:val="0"/>
              <w:autoSpaceDN w:val="0"/>
              <w:adjustRightInd w:val="0"/>
              <w:spacing w:before="40" w:after="40"/>
              <w:contextualSpacing/>
              <w:rPr>
                <w:rFonts w:cs="Arial"/>
              </w:rPr>
            </w:pPr>
            <w:r w:rsidRPr="004C22FA">
              <w:rPr>
                <w:rFonts w:cs="Arial"/>
              </w:rPr>
              <w:fldChar w:fldCharType="begin" w:fldLock="1"/>
            </w:r>
            <w:r w:rsidR="002779A0" w:rsidRPr="004C22FA">
              <w:rPr>
                <w:rFonts w:cs="Arial"/>
              </w:rPr>
              <w:instrText>MERGEFIELD Element.Notes</w:instrText>
            </w:r>
            <w:r w:rsidRPr="004C22FA">
              <w:rPr>
                <w:rFonts w:cs="Arial"/>
              </w:rPr>
              <w:fldChar w:fldCharType="end"/>
            </w:r>
            <w:r w:rsidR="002779A0" w:rsidRPr="004C22FA">
              <w:rPr>
                <w:rFonts w:cs="Arial"/>
              </w:rPr>
              <w:t>Get the object which is calling this procedure.</w:t>
            </w:r>
          </w:p>
          <w:p w14:paraId="66D39F34" w14:textId="77777777" w:rsidR="002779A0" w:rsidRPr="004C22FA" w:rsidRDefault="002779A0" w:rsidP="0062731B">
            <w:pPr>
              <w:widowControl w:val="0"/>
              <w:autoSpaceDE w:val="0"/>
              <w:autoSpaceDN w:val="0"/>
              <w:adjustRightInd w:val="0"/>
              <w:spacing w:before="40" w:after="40"/>
              <w:contextualSpacing/>
              <w:rPr>
                <w:rFonts w:cs="Arial"/>
              </w:rPr>
            </w:pPr>
            <w:r w:rsidRPr="004C22FA">
              <w:rPr>
                <w:rFonts w:cs="Arial"/>
              </w:rPr>
              <w:t>DEPARE or DRGARE Areas</w:t>
            </w:r>
          </w:p>
        </w:tc>
        <w:bookmarkEnd w:id="1428"/>
      </w:tr>
      <w:bookmarkStart w:id="1429" w:name="BKM_779B8577_BB53_461b_8682_67AA139C9F7F"/>
      <w:tr w:rsidR="002779A0" w:rsidRPr="004C22FA" w14:paraId="7FB08291" w14:textId="77777777" w:rsidTr="0062731B">
        <w:trPr>
          <w:trHeight w:val="297"/>
        </w:trPr>
        <w:tc>
          <w:tcPr>
            <w:tcW w:w="2835" w:type="dxa"/>
            <w:tcBorders>
              <w:top w:val="single" w:sz="2" w:space="0" w:color="auto"/>
              <w:left w:val="single" w:sz="2" w:space="0" w:color="auto"/>
              <w:bottom w:val="single" w:sz="2" w:space="0" w:color="auto"/>
              <w:right w:val="single" w:sz="2" w:space="0" w:color="auto"/>
            </w:tcBorders>
          </w:tcPr>
          <w:p w14:paraId="2022EDB7" w14:textId="77777777" w:rsidR="002779A0" w:rsidRPr="004C22FA" w:rsidRDefault="00263B31" w:rsidP="0062731B">
            <w:pPr>
              <w:widowControl w:val="0"/>
              <w:autoSpaceDE w:val="0"/>
              <w:autoSpaceDN w:val="0"/>
              <w:adjustRightInd w:val="0"/>
              <w:spacing w:before="40" w:after="40"/>
              <w:contextualSpacing/>
              <w:rPr>
                <w:rFonts w:cs="Arial"/>
                <w:b/>
              </w:rPr>
            </w:pPr>
            <w:r w:rsidRPr="004C22FA">
              <w:rPr>
                <w:rFonts w:cs="Arial"/>
                <w:b/>
              </w:rPr>
              <w:fldChar w:fldCharType="begin" w:fldLock="1"/>
            </w:r>
            <w:r w:rsidR="002779A0" w:rsidRPr="004C22FA">
              <w:rPr>
                <w:rFonts w:cs="Arial"/>
                <w:b/>
              </w:rPr>
              <w:instrText>MERGEFIELD Element.Name</w:instrText>
            </w:r>
            <w:r w:rsidRPr="004C22FA">
              <w:rPr>
                <w:rFonts w:cs="Arial"/>
                <w:b/>
              </w:rPr>
              <w:fldChar w:fldCharType="separate"/>
            </w:r>
            <w:r w:rsidR="002779A0" w:rsidRPr="004C22FA">
              <w:rPr>
                <w:rFonts w:cs="Arial"/>
                <w:b/>
              </w:rPr>
              <w:t>Get 'DRVAL1' and 'DRVAL2'</w:t>
            </w:r>
            <w:r w:rsidRPr="004C22FA">
              <w:rPr>
                <w:rFonts w:cs="Arial"/>
                <w:b/>
              </w:rPr>
              <w:fldChar w:fldCharType="end"/>
            </w:r>
          </w:p>
        </w:tc>
        <w:tc>
          <w:tcPr>
            <w:tcW w:w="6237" w:type="dxa"/>
            <w:tcBorders>
              <w:top w:val="single" w:sz="2" w:space="0" w:color="auto"/>
              <w:left w:val="single" w:sz="2" w:space="0" w:color="auto"/>
              <w:bottom w:val="single" w:sz="2" w:space="0" w:color="auto"/>
              <w:right w:val="single" w:sz="2" w:space="0" w:color="auto"/>
            </w:tcBorders>
          </w:tcPr>
          <w:p w14:paraId="77063AFA" w14:textId="77777777" w:rsidR="002779A0" w:rsidRPr="004C22FA" w:rsidRDefault="00263B31" w:rsidP="0062731B">
            <w:pPr>
              <w:widowControl w:val="0"/>
              <w:autoSpaceDE w:val="0"/>
              <w:autoSpaceDN w:val="0"/>
              <w:adjustRightInd w:val="0"/>
              <w:spacing w:before="40" w:after="40"/>
              <w:contextualSpacing/>
              <w:rPr>
                <w:rFonts w:cs="Arial"/>
              </w:rPr>
            </w:pPr>
            <w:r w:rsidRPr="004C22FA">
              <w:rPr>
                <w:rFonts w:cs="Arial"/>
              </w:rPr>
              <w:fldChar w:fldCharType="begin" w:fldLock="1"/>
            </w:r>
            <w:r w:rsidR="002779A0" w:rsidRPr="004C22FA">
              <w:rPr>
                <w:rFonts w:cs="Arial"/>
              </w:rPr>
              <w:instrText>MERGEFIELD Element.Notes</w:instrText>
            </w:r>
            <w:r w:rsidRPr="004C22FA">
              <w:rPr>
                <w:rFonts w:cs="Arial"/>
              </w:rPr>
              <w:fldChar w:fldCharType="end"/>
            </w:r>
            <w:r w:rsidR="002779A0" w:rsidRPr="004C22FA">
              <w:rPr>
                <w:rFonts w:cs="Arial"/>
              </w:rPr>
              <w:t>Get the value of the attributes:</w:t>
            </w:r>
          </w:p>
          <w:p w14:paraId="45117D2F" w14:textId="77777777" w:rsidR="002779A0" w:rsidRPr="004C22FA" w:rsidRDefault="002779A0" w:rsidP="0062731B">
            <w:pPr>
              <w:widowControl w:val="0"/>
              <w:autoSpaceDE w:val="0"/>
              <w:autoSpaceDN w:val="0"/>
              <w:adjustRightInd w:val="0"/>
              <w:spacing w:before="40" w:after="40"/>
              <w:contextualSpacing/>
              <w:rPr>
                <w:rFonts w:cs="Arial"/>
              </w:rPr>
            </w:pPr>
            <w:r w:rsidRPr="004C22FA">
              <w:rPr>
                <w:rFonts w:cs="Arial"/>
              </w:rPr>
              <w:t xml:space="preserve">'Depth range value 1' (DRVAL1) </w:t>
            </w:r>
          </w:p>
          <w:p w14:paraId="4AFC515C" w14:textId="77777777" w:rsidR="002779A0" w:rsidRPr="004C22FA" w:rsidRDefault="002779A0" w:rsidP="0062731B">
            <w:pPr>
              <w:widowControl w:val="0"/>
              <w:autoSpaceDE w:val="0"/>
              <w:autoSpaceDN w:val="0"/>
              <w:adjustRightInd w:val="0"/>
              <w:spacing w:before="40" w:after="40"/>
              <w:contextualSpacing/>
              <w:rPr>
                <w:rFonts w:cs="Arial"/>
              </w:rPr>
            </w:pPr>
            <w:r w:rsidRPr="004C22FA">
              <w:rPr>
                <w:rFonts w:cs="Arial"/>
              </w:rPr>
              <w:t>'Depth range value 2' (DRVAL2)</w:t>
            </w:r>
          </w:p>
          <w:p w14:paraId="4CCA15BB" w14:textId="77777777" w:rsidR="002779A0" w:rsidRPr="004C22FA" w:rsidRDefault="002779A0" w:rsidP="0062731B">
            <w:pPr>
              <w:widowControl w:val="0"/>
              <w:autoSpaceDE w:val="0"/>
              <w:autoSpaceDN w:val="0"/>
              <w:adjustRightInd w:val="0"/>
              <w:spacing w:before="40" w:after="40"/>
              <w:contextualSpacing/>
              <w:rPr>
                <w:rFonts w:cs="Arial"/>
              </w:rPr>
            </w:pPr>
            <w:r w:rsidRPr="004C22FA">
              <w:rPr>
                <w:rFonts w:cs="Arial"/>
              </w:rPr>
              <w:lastRenderedPageBreak/>
              <w:t>and assign  local variables 'DRVAL1' and 'DRVAL2' accordingly.</w:t>
            </w:r>
          </w:p>
        </w:tc>
        <w:bookmarkEnd w:id="1429"/>
      </w:tr>
      <w:bookmarkStart w:id="1430" w:name="BKM_3448F4D4_6C40_40c4_A781_F318559E55DC"/>
      <w:tr w:rsidR="002779A0" w:rsidRPr="004C22FA" w14:paraId="7399B412" w14:textId="77777777" w:rsidTr="0062731B">
        <w:trPr>
          <w:trHeight w:val="297"/>
        </w:trPr>
        <w:tc>
          <w:tcPr>
            <w:tcW w:w="2835" w:type="dxa"/>
            <w:tcBorders>
              <w:top w:val="single" w:sz="2" w:space="0" w:color="auto"/>
              <w:left w:val="single" w:sz="2" w:space="0" w:color="auto"/>
              <w:bottom w:val="single" w:sz="2" w:space="0" w:color="auto"/>
              <w:right w:val="single" w:sz="2" w:space="0" w:color="auto"/>
            </w:tcBorders>
          </w:tcPr>
          <w:p w14:paraId="318DFA80" w14:textId="77777777" w:rsidR="002779A0" w:rsidRPr="004C22FA" w:rsidRDefault="00263B31" w:rsidP="0062731B">
            <w:pPr>
              <w:widowControl w:val="0"/>
              <w:autoSpaceDE w:val="0"/>
              <w:autoSpaceDN w:val="0"/>
              <w:adjustRightInd w:val="0"/>
              <w:spacing w:before="40" w:after="40"/>
              <w:contextualSpacing/>
              <w:rPr>
                <w:rFonts w:cs="Arial"/>
                <w:b/>
              </w:rPr>
            </w:pPr>
            <w:r w:rsidRPr="004C22FA">
              <w:rPr>
                <w:rFonts w:cs="Arial"/>
                <w:b/>
              </w:rPr>
              <w:lastRenderedPageBreak/>
              <w:fldChar w:fldCharType="begin" w:fldLock="1"/>
            </w:r>
            <w:r w:rsidR="002779A0" w:rsidRPr="004C22FA">
              <w:rPr>
                <w:rFonts w:cs="Arial"/>
                <w:b/>
              </w:rPr>
              <w:instrText>MERGEFIELD Element.Name</w:instrText>
            </w:r>
            <w:r w:rsidRPr="004C22FA">
              <w:rPr>
                <w:rFonts w:cs="Arial"/>
                <w:b/>
              </w:rPr>
              <w:fldChar w:fldCharType="separate"/>
            </w:r>
            <w:r w:rsidR="002779A0" w:rsidRPr="004C22FA">
              <w:rPr>
                <w:rFonts w:cs="Arial"/>
                <w:b/>
              </w:rPr>
              <w:t>Has value ('DRVAL1')?</w:t>
            </w:r>
            <w:r w:rsidRPr="004C22FA">
              <w:rPr>
                <w:rFonts w:cs="Arial"/>
                <w:b/>
              </w:rPr>
              <w:fldChar w:fldCharType="end"/>
            </w:r>
          </w:p>
        </w:tc>
        <w:tc>
          <w:tcPr>
            <w:tcW w:w="6237" w:type="dxa"/>
            <w:tcBorders>
              <w:top w:val="single" w:sz="2" w:space="0" w:color="auto"/>
              <w:left w:val="single" w:sz="2" w:space="0" w:color="auto"/>
              <w:bottom w:val="single" w:sz="2" w:space="0" w:color="auto"/>
              <w:right w:val="single" w:sz="2" w:space="0" w:color="auto"/>
            </w:tcBorders>
          </w:tcPr>
          <w:p w14:paraId="2ECFC3DD" w14:textId="77777777" w:rsidR="002779A0" w:rsidRPr="004C22FA" w:rsidRDefault="00263B31" w:rsidP="0062731B">
            <w:pPr>
              <w:widowControl w:val="0"/>
              <w:autoSpaceDE w:val="0"/>
              <w:autoSpaceDN w:val="0"/>
              <w:adjustRightInd w:val="0"/>
              <w:spacing w:before="40" w:after="40"/>
              <w:contextualSpacing/>
              <w:rPr>
                <w:rFonts w:cs="Arial"/>
              </w:rPr>
            </w:pPr>
            <w:r w:rsidRPr="004C22FA">
              <w:rPr>
                <w:rFonts w:cs="Arial"/>
              </w:rPr>
              <w:fldChar w:fldCharType="begin" w:fldLock="1"/>
            </w:r>
            <w:r w:rsidR="002779A0" w:rsidRPr="004C22FA">
              <w:rPr>
                <w:rFonts w:cs="Arial"/>
              </w:rPr>
              <w:instrText>MERGEFIELD Element.Notes</w:instrText>
            </w:r>
            <w:r w:rsidRPr="004C22FA">
              <w:rPr>
                <w:rFonts w:cs="Arial"/>
              </w:rPr>
              <w:fldChar w:fldCharType="separate"/>
            </w:r>
            <w:r w:rsidR="002779A0" w:rsidRPr="004C22FA">
              <w:rPr>
                <w:rFonts w:cs="Arial"/>
              </w:rPr>
              <w:t>Is the value of the attribute 'DRVAL1' given?</w:t>
            </w:r>
            <w:r w:rsidRPr="004C22FA">
              <w:rPr>
                <w:rFonts w:cs="Arial"/>
              </w:rPr>
              <w:fldChar w:fldCharType="end"/>
            </w:r>
          </w:p>
        </w:tc>
        <w:bookmarkEnd w:id="1430"/>
      </w:tr>
      <w:bookmarkStart w:id="1431" w:name="BKM_09964BDD_9618_4635_B760_0F9AC09979E5"/>
      <w:tr w:rsidR="002779A0" w:rsidRPr="004C22FA" w14:paraId="6CB2FD81" w14:textId="77777777" w:rsidTr="0062731B">
        <w:trPr>
          <w:trHeight w:val="297"/>
        </w:trPr>
        <w:tc>
          <w:tcPr>
            <w:tcW w:w="2835" w:type="dxa"/>
            <w:tcBorders>
              <w:top w:val="single" w:sz="2" w:space="0" w:color="auto"/>
              <w:left w:val="single" w:sz="2" w:space="0" w:color="auto"/>
              <w:bottom w:val="single" w:sz="2" w:space="0" w:color="auto"/>
              <w:right w:val="single" w:sz="2" w:space="0" w:color="auto"/>
            </w:tcBorders>
          </w:tcPr>
          <w:p w14:paraId="6A9E1EFB" w14:textId="77777777" w:rsidR="002779A0" w:rsidRPr="004C22FA" w:rsidRDefault="00263B31" w:rsidP="0062731B">
            <w:pPr>
              <w:widowControl w:val="0"/>
              <w:autoSpaceDE w:val="0"/>
              <w:autoSpaceDN w:val="0"/>
              <w:adjustRightInd w:val="0"/>
              <w:spacing w:before="40" w:after="40"/>
              <w:contextualSpacing/>
              <w:rPr>
                <w:rFonts w:cs="Arial"/>
                <w:b/>
              </w:rPr>
            </w:pPr>
            <w:r w:rsidRPr="004C22FA">
              <w:rPr>
                <w:rFonts w:cs="Arial"/>
                <w:b/>
              </w:rPr>
              <w:fldChar w:fldCharType="begin" w:fldLock="1"/>
            </w:r>
            <w:r w:rsidR="002779A0" w:rsidRPr="004C22FA">
              <w:rPr>
                <w:rFonts w:cs="Arial"/>
                <w:b/>
              </w:rPr>
              <w:instrText>MERGEFIELD Element.Name</w:instrText>
            </w:r>
            <w:r w:rsidRPr="004C22FA">
              <w:rPr>
                <w:rFonts w:cs="Arial"/>
                <w:b/>
              </w:rPr>
              <w:fldChar w:fldCharType="separate"/>
            </w:r>
            <w:r w:rsidR="002779A0" w:rsidRPr="004C22FA">
              <w:rPr>
                <w:rFonts w:cs="Arial"/>
                <w:b/>
              </w:rPr>
              <w:t>DRVAL1 = -1</w:t>
            </w:r>
            <w:r w:rsidRPr="004C22FA">
              <w:rPr>
                <w:rFonts w:cs="Arial"/>
                <w:b/>
              </w:rPr>
              <w:fldChar w:fldCharType="end"/>
            </w:r>
          </w:p>
        </w:tc>
        <w:tc>
          <w:tcPr>
            <w:tcW w:w="6237" w:type="dxa"/>
            <w:tcBorders>
              <w:top w:val="single" w:sz="2" w:space="0" w:color="auto"/>
              <w:left w:val="single" w:sz="2" w:space="0" w:color="auto"/>
              <w:bottom w:val="single" w:sz="2" w:space="0" w:color="auto"/>
              <w:right w:val="single" w:sz="2" w:space="0" w:color="auto"/>
            </w:tcBorders>
          </w:tcPr>
          <w:p w14:paraId="4F177A8B" w14:textId="77777777" w:rsidR="002779A0" w:rsidRPr="004C22FA" w:rsidRDefault="00263B31" w:rsidP="0062731B">
            <w:pPr>
              <w:widowControl w:val="0"/>
              <w:autoSpaceDE w:val="0"/>
              <w:autoSpaceDN w:val="0"/>
              <w:adjustRightInd w:val="0"/>
              <w:spacing w:before="40" w:after="40"/>
              <w:contextualSpacing/>
              <w:rPr>
                <w:rFonts w:cs="Arial"/>
              </w:rPr>
            </w:pPr>
            <w:r w:rsidRPr="004C22FA">
              <w:rPr>
                <w:rFonts w:cs="Arial"/>
              </w:rPr>
              <w:fldChar w:fldCharType="begin" w:fldLock="1"/>
            </w:r>
            <w:r w:rsidR="002779A0" w:rsidRPr="004C22FA">
              <w:rPr>
                <w:rFonts w:cs="Arial"/>
              </w:rPr>
              <w:instrText>MERGEFIELD Element.Notes</w:instrText>
            </w:r>
            <w:r w:rsidRPr="004C22FA">
              <w:rPr>
                <w:rFonts w:cs="Arial"/>
              </w:rPr>
              <w:fldChar w:fldCharType="end"/>
            </w:r>
            <w:r w:rsidR="002779A0" w:rsidRPr="004C22FA">
              <w:rPr>
                <w:rFonts w:cs="Arial"/>
              </w:rPr>
              <w:t>Assign local variable 'DRVAL1' =-1 m.</w:t>
            </w:r>
          </w:p>
          <w:p w14:paraId="52C50DE5" w14:textId="77777777" w:rsidR="002779A0" w:rsidRPr="004C22FA" w:rsidRDefault="002779A0" w:rsidP="0062731B">
            <w:pPr>
              <w:widowControl w:val="0"/>
              <w:autoSpaceDE w:val="0"/>
              <w:autoSpaceDN w:val="0"/>
              <w:adjustRightInd w:val="0"/>
              <w:spacing w:before="40" w:after="40"/>
              <w:contextualSpacing/>
              <w:rPr>
                <w:rFonts w:cs="Arial"/>
              </w:rPr>
            </w:pPr>
            <w:r w:rsidRPr="004C22FA">
              <w:rPr>
                <w:rFonts w:cs="Arial"/>
              </w:rPr>
              <w:t>This is above low water line as fail safe to ensure the default colour is 'DEPIT' (intertidal area)</w:t>
            </w:r>
          </w:p>
        </w:tc>
        <w:bookmarkEnd w:id="1431"/>
      </w:tr>
      <w:bookmarkStart w:id="1432" w:name="BKM_6DC26C3E_2342_4f56_942C_25A1B9C8F6B1"/>
      <w:tr w:rsidR="002779A0" w:rsidRPr="004C22FA" w14:paraId="6BCA3470" w14:textId="77777777" w:rsidTr="0062731B">
        <w:trPr>
          <w:trHeight w:val="297"/>
        </w:trPr>
        <w:tc>
          <w:tcPr>
            <w:tcW w:w="2835" w:type="dxa"/>
            <w:tcBorders>
              <w:top w:val="single" w:sz="2" w:space="0" w:color="auto"/>
              <w:left w:val="single" w:sz="2" w:space="0" w:color="auto"/>
              <w:bottom w:val="single" w:sz="2" w:space="0" w:color="auto"/>
              <w:right w:val="single" w:sz="2" w:space="0" w:color="auto"/>
            </w:tcBorders>
          </w:tcPr>
          <w:p w14:paraId="29B42C9C" w14:textId="77777777" w:rsidR="002779A0" w:rsidRPr="004C22FA" w:rsidRDefault="00263B31" w:rsidP="0062731B">
            <w:pPr>
              <w:widowControl w:val="0"/>
              <w:autoSpaceDE w:val="0"/>
              <w:autoSpaceDN w:val="0"/>
              <w:adjustRightInd w:val="0"/>
              <w:spacing w:before="40" w:after="40"/>
              <w:contextualSpacing/>
              <w:rPr>
                <w:rFonts w:cs="Arial"/>
                <w:b/>
              </w:rPr>
            </w:pPr>
            <w:r w:rsidRPr="004C22FA">
              <w:rPr>
                <w:rFonts w:cs="Arial"/>
                <w:b/>
              </w:rPr>
              <w:fldChar w:fldCharType="begin" w:fldLock="1"/>
            </w:r>
            <w:r w:rsidR="002779A0" w:rsidRPr="004C22FA">
              <w:rPr>
                <w:rFonts w:cs="Arial"/>
                <w:b/>
              </w:rPr>
              <w:instrText>MERGEFIELD Element.Name</w:instrText>
            </w:r>
            <w:r w:rsidRPr="004C22FA">
              <w:rPr>
                <w:rFonts w:cs="Arial"/>
                <w:b/>
              </w:rPr>
              <w:fldChar w:fldCharType="separate"/>
            </w:r>
            <w:r w:rsidR="002779A0" w:rsidRPr="004C22FA">
              <w:rPr>
                <w:rFonts w:cs="Arial"/>
                <w:b/>
              </w:rPr>
              <w:t>Has value ('DRVAL2')?</w:t>
            </w:r>
            <w:r w:rsidRPr="004C22FA">
              <w:rPr>
                <w:rFonts w:cs="Arial"/>
                <w:b/>
              </w:rPr>
              <w:fldChar w:fldCharType="end"/>
            </w:r>
          </w:p>
        </w:tc>
        <w:tc>
          <w:tcPr>
            <w:tcW w:w="6237" w:type="dxa"/>
            <w:tcBorders>
              <w:top w:val="single" w:sz="2" w:space="0" w:color="auto"/>
              <w:left w:val="single" w:sz="2" w:space="0" w:color="auto"/>
              <w:bottom w:val="single" w:sz="2" w:space="0" w:color="auto"/>
              <w:right w:val="single" w:sz="2" w:space="0" w:color="auto"/>
            </w:tcBorders>
          </w:tcPr>
          <w:p w14:paraId="00202222" w14:textId="77777777" w:rsidR="002779A0" w:rsidRPr="004C22FA" w:rsidRDefault="00263B31" w:rsidP="0062731B">
            <w:pPr>
              <w:widowControl w:val="0"/>
              <w:autoSpaceDE w:val="0"/>
              <w:autoSpaceDN w:val="0"/>
              <w:adjustRightInd w:val="0"/>
              <w:spacing w:before="40" w:after="40"/>
              <w:contextualSpacing/>
              <w:rPr>
                <w:rFonts w:cs="Arial"/>
              </w:rPr>
            </w:pPr>
            <w:r w:rsidRPr="004C22FA">
              <w:rPr>
                <w:rFonts w:cs="Arial"/>
              </w:rPr>
              <w:fldChar w:fldCharType="begin" w:fldLock="1"/>
            </w:r>
            <w:r w:rsidR="002779A0" w:rsidRPr="004C22FA">
              <w:rPr>
                <w:rFonts w:cs="Arial"/>
              </w:rPr>
              <w:instrText>MERGEFIELD Element.Notes</w:instrText>
            </w:r>
            <w:r w:rsidRPr="004C22FA">
              <w:rPr>
                <w:rFonts w:cs="Arial"/>
              </w:rPr>
              <w:fldChar w:fldCharType="separate"/>
            </w:r>
            <w:r w:rsidR="002779A0" w:rsidRPr="004C22FA">
              <w:rPr>
                <w:rFonts w:cs="Arial"/>
              </w:rPr>
              <w:t>Is the value of the attribute 'DRVAL2' given?</w:t>
            </w:r>
            <w:r w:rsidRPr="004C22FA">
              <w:rPr>
                <w:rFonts w:cs="Arial"/>
              </w:rPr>
              <w:fldChar w:fldCharType="end"/>
            </w:r>
          </w:p>
        </w:tc>
        <w:bookmarkEnd w:id="1432"/>
      </w:tr>
      <w:bookmarkStart w:id="1433" w:name="BKM_EAF10CA6_D90E_4205_8EF0_44FA59D2AADC"/>
      <w:tr w:rsidR="002779A0" w:rsidRPr="004C22FA" w14:paraId="01B57753" w14:textId="77777777" w:rsidTr="0062731B">
        <w:trPr>
          <w:trHeight w:val="297"/>
        </w:trPr>
        <w:tc>
          <w:tcPr>
            <w:tcW w:w="2835" w:type="dxa"/>
            <w:tcBorders>
              <w:top w:val="single" w:sz="2" w:space="0" w:color="auto"/>
              <w:left w:val="single" w:sz="2" w:space="0" w:color="auto"/>
              <w:right w:val="single" w:sz="2" w:space="0" w:color="auto"/>
            </w:tcBorders>
          </w:tcPr>
          <w:p w14:paraId="474A8E78" w14:textId="77777777" w:rsidR="002779A0" w:rsidRPr="004C22FA" w:rsidRDefault="00263B31" w:rsidP="0062731B">
            <w:pPr>
              <w:widowControl w:val="0"/>
              <w:autoSpaceDE w:val="0"/>
              <w:autoSpaceDN w:val="0"/>
              <w:adjustRightInd w:val="0"/>
              <w:spacing w:before="40" w:after="40"/>
              <w:contextualSpacing/>
              <w:rPr>
                <w:rFonts w:cs="Arial"/>
                <w:b/>
              </w:rPr>
            </w:pPr>
            <w:r w:rsidRPr="004C22FA">
              <w:rPr>
                <w:rFonts w:cs="Arial"/>
                <w:b/>
              </w:rPr>
              <w:fldChar w:fldCharType="begin" w:fldLock="1"/>
            </w:r>
            <w:r w:rsidR="002779A0" w:rsidRPr="004C22FA">
              <w:rPr>
                <w:rFonts w:cs="Arial"/>
                <w:b/>
              </w:rPr>
              <w:instrText>MERGEFIELD Element.Name</w:instrText>
            </w:r>
            <w:r w:rsidRPr="004C22FA">
              <w:rPr>
                <w:rFonts w:cs="Arial"/>
                <w:b/>
              </w:rPr>
              <w:fldChar w:fldCharType="separate"/>
            </w:r>
            <w:r w:rsidR="002779A0" w:rsidRPr="004C22FA">
              <w:rPr>
                <w:rFonts w:cs="Arial"/>
                <w:b/>
              </w:rPr>
              <w:t>SEABED01 (DRVAL1, DRVAL2)</w:t>
            </w:r>
            <w:r w:rsidRPr="004C22FA">
              <w:rPr>
                <w:rFonts w:cs="Arial"/>
                <w:b/>
              </w:rPr>
              <w:fldChar w:fldCharType="end"/>
            </w:r>
          </w:p>
        </w:tc>
        <w:tc>
          <w:tcPr>
            <w:tcW w:w="6237" w:type="dxa"/>
            <w:tcBorders>
              <w:top w:val="single" w:sz="2" w:space="0" w:color="auto"/>
              <w:left w:val="single" w:sz="2" w:space="0" w:color="auto"/>
              <w:bottom w:val="single" w:sz="2" w:space="0" w:color="auto"/>
              <w:right w:val="single" w:sz="2" w:space="0" w:color="auto"/>
            </w:tcBorders>
          </w:tcPr>
          <w:p w14:paraId="12487B78" w14:textId="77777777" w:rsidR="002779A0" w:rsidRPr="004C22FA" w:rsidRDefault="00263B31" w:rsidP="003E3C96">
            <w:pPr>
              <w:widowControl w:val="0"/>
              <w:autoSpaceDE w:val="0"/>
              <w:autoSpaceDN w:val="0"/>
              <w:adjustRightInd w:val="0"/>
              <w:spacing w:before="40" w:after="40"/>
              <w:contextualSpacing/>
              <w:rPr>
                <w:rFonts w:cs="Arial"/>
              </w:rPr>
            </w:pPr>
            <w:r w:rsidRPr="004C22FA">
              <w:rPr>
                <w:rFonts w:cs="Arial"/>
              </w:rPr>
              <w:fldChar w:fldCharType="begin" w:fldLock="1"/>
            </w:r>
            <w:r w:rsidR="002779A0" w:rsidRPr="004C22FA">
              <w:rPr>
                <w:rFonts w:cs="Arial"/>
              </w:rPr>
              <w:instrText>MERGEFIELD Element.Notes</w:instrText>
            </w:r>
            <w:r w:rsidRPr="004C22FA">
              <w:rPr>
                <w:rFonts w:cs="Arial"/>
              </w:rPr>
              <w:fldChar w:fldCharType="end"/>
            </w:r>
            <w:r w:rsidR="002779A0" w:rsidRPr="004C22FA">
              <w:rPr>
                <w:rFonts w:cs="Arial"/>
              </w:rPr>
              <w:t>Perform the symbology sub-procedure to symbolize this area object , see “13.2.</w:t>
            </w:r>
            <w:r w:rsidR="003E3C96" w:rsidRPr="004C22FA">
              <w:rPr>
                <w:rFonts w:cs="Arial"/>
              </w:rPr>
              <w:t>14</w:t>
            </w:r>
            <w:r w:rsidR="002779A0" w:rsidRPr="004C22FA">
              <w:rPr>
                <w:rFonts w:cs="Arial"/>
              </w:rPr>
              <w:t xml:space="preserve"> Conditional Symbology Procedure SEABED01</w:t>
            </w:r>
          </w:p>
        </w:tc>
      </w:tr>
      <w:bookmarkStart w:id="1434" w:name="BKM_9B7431DD_90EB_430d_AE93_DFD8FA345337"/>
      <w:tr w:rsidR="002779A0" w:rsidRPr="004C22FA" w14:paraId="4881CD49" w14:textId="77777777" w:rsidTr="0062731B">
        <w:trPr>
          <w:trHeight w:val="297"/>
        </w:trPr>
        <w:tc>
          <w:tcPr>
            <w:tcW w:w="2835" w:type="dxa"/>
            <w:tcBorders>
              <w:left w:val="single" w:sz="2" w:space="0" w:color="auto"/>
              <w:right w:val="single" w:sz="2" w:space="0" w:color="auto"/>
            </w:tcBorders>
          </w:tcPr>
          <w:p w14:paraId="29AF5EA1" w14:textId="77777777" w:rsidR="002779A0" w:rsidRPr="004C22FA" w:rsidRDefault="00263B31" w:rsidP="0062731B">
            <w:pPr>
              <w:widowControl w:val="0"/>
              <w:autoSpaceDE w:val="0"/>
              <w:autoSpaceDN w:val="0"/>
              <w:adjustRightInd w:val="0"/>
              <w:spacing w:before="40" w:after="40"/>
              <w:contextualSpacing/>
              <w:jc w:val="right"/>
              <w:rPr>
                <w:rFonts w:cs="Arial"/>
                <w:b/>
              </w:rPr>
            </w:pPr>
            <w:r w:rsidRPr="004C22FA">
              <w:rPr>
                <w:rFonts w:cs="Arial"/>
                <w:b/>
              </w:rPr>
              <w:fldChar w:fldCharType="begin" w:fldLock="1"/>
            </w:r>
            <w:r w:rsidR="002779A0" w:rsidRPr="004C22FA">
              <w:rPr>
                <w:rFonts w:cs="Arial"/>
                <w:b/>
              </w:rPr>
              <w:instrText>MERGEFIELD Element.Name</w:instrText>
            </w:r>
            <w:r w:rsidRPr="004C22FA">
              <w:rPr>
                <w:rFonts w:cs="Arial"/>
                <w:b/>
              </w:rPr>
              <w:fldChar w:fldCharType="separate"/>
            </w:r>
            <w:r w:rsidR="002779A0" w:rsidRPr="004C22FA">
              <w:rPr>
                <w:rFonts w:cs="Arial"/>
                <w:b/>
              </w:rPr>
              <w:t>DRVAL1</w:t>
            </w:r>
            <w:r w:rsidRPr="004C22FA">
              <w:rPr>
                <w:rFonts w:cs="Arial"/>
                <w:b/>
              </w:rPr>
              <w:fldChar w:fldCharType="end"/>
            </w:r>
          </w:p>
        </w:tc>
        <w:tc>
          <w:tcPr>
            <w:tcW w:w="6237" w:type="dxa"/>
            <w:tcBorders>
              <w:top w:val="single" w:sz="2" w:space="0" w:color="auto"/>
              <w:left w:val="single" w:sz="2" w:space="0" w:color="auto"/>
              <w:bottom w:val="single" w:sz="2" w:space="0" w:color="auto"/>
              <w:right w:val="single" w:sz="2" w:space="0" w:color="auto"/>
            </w:tcBorders>
          </w:tcPr>
          <w:p w14:paraId="47CE182A" w14:textId="77777777" w:rsidR="002779A0" w:rsidRPr="004C22FA" w:rsidRDefault="00263B31" w:rsidP="0062731B">
            <w:pPr>
              <w:widowControl w:val="0"/>
              <w:autoSpaceDE w:val="0"/>
              <w:autoSpaceDN w:val="0"/>
              <w:adjustRightInd w:val="0"/>
              <w:spacing w:before="40" w:after="40"/>
              <w:contextualSpacing/>
              <w:rPr>
                <w:rFonts w:cs="Arial"/>
              </w:rPr>
            </w:pPr>
            <w:r w:rsidRPr="004C22FA">
              <w:rPr>
                <w:rFonts w:cs="Arial"/>
              </w:rPr>
              <w:fldChar w:fldCharType="begin" w:fldLock="1"/>
            </w:r>
            <w:r w:rsidR="002779A0" w:rsidRPr="004C22FA">
              <w:rPr>
                <w:rFonts w:cs="Arial"/>
              </w:rPr>
              <w:instrText>MERGEFIELD Element.Notes</w:instrText>
            </w:r>
            <w:r w:rsidRPr="004C22FA">
              <w:rPr>
                <w:rFonts w:cs="Arial"/>
              </w:rPr>
              <w:fldChar w:fldCharType="separate"/>
            </w:r>
            <w:r w:rsidR="002779A0" w:rsidRPr="004C22FA">
              <w:rPr>
                <w:rFonts w:cs="Arial"/>
              </w:rPr>
              <w:t>- input parameter - value of the local variable pass from the main procedure</w:t>
            </w:r>
            <w:r w:rsidRPr="004C22FA">
              <w:rPr>
                <w:rFonts w:cs="Arial"/>
              </w:rPr>
              <w:fldChar w:fldCharType="end"/>
            </w:r>
          </w:p>
        </w:tc>
        <w:bookmarkEnd w:id="1434"/>
      </w:tr>
      <w:bookmarkStart w:id="1435" w:name="BKM_B4E6FE04_8FE5_4172_B73E_9A39AC048421"/>
      <w:tr w:rsidR="002779A0" w:rsidRPr="004C22FA" w14:paraId="6526FA4E" w14:textId="77777777" w:rsidTr="0062731B">
        <w:trPr>
          <w:trHeight w:val="297"/>
        </w:trPr>
        <w:tc>
          <w:tcPr>
            <w:tcW w:w="2835" w:type="dxa"/>
            <w:tcBorders>
              <w:left w:val="single" w:sz="2" w:space="0" w:color="auto"/>
              <w:bottom w:val="single" w:sz="2" w:space="0" w:color="auto"/>
              <w:right w:val="single" w:sz="2" w:space="0" w:color="auto"/>
            </w:tcBorders>
          </w:tcPr>
          <w:p w14:paraId="36AD550B" w14:textId="77777777" w:rsidR="002779A0" w:rsidRPr="004C22FA" w:rsidRDefault="00263B31" w:rsidP="0062731B">
            <w:pPr>
              <w:widowControl w:val="0"/>
              <w:autoSpaceDE w:val="0"/>
              <w:autoSpaceDN w:val="0"/>
              <w:adjustRightInd w:val="0"/>
              <w:spacing w:before="40" w:after="40"/>
              <w:contextualSpacing/>
              <w:jc w:val="right"/>
              <w:rPr>
                <w:rFonts w:cs="Arial"/>
                <w:b/>
              </w:rPr>
            </w:pPr>
            <w:r w:rsidRPr="004C22FA">
              <w:rPr>
                <w:rFonts w:cs="Arial"/>
                <w:b/>
              </w:rPr>
              <w:fldChar w:fldCharType="begin" w:fldLock="1"/>
            </w:r>
            <w:r w:rsidR="002779A0" w:rsidRPr="004C22FA">
              <w:rPr>
                <w:rFonts w:cs="Arial"/>
                <w:b/>
              </w:rPr>
              <w:instrText>MERGEFIELD Element.Name</w:instrText>
            </w:r>
            <w:r w:rsidRPr="004C22FA">
              <w:rPr>
                <w:rFonts w:cs="Arial"/>
                <w:b/>
              </w:rPr>
              <w:fldChar w:fldCharType="separate"/>
            </w:r>
            <w:r w:rsidR="002779A0" w:rsidRPr="004C22FA">
              <w:rPr>
                <w:rFonts w:cs="Arial"/>
                <w:b/>
              </w:rPr>
              <w:t>DRVAL2</w:t>
            </w:r>
            <w:r w:rsidRPr="004C22FA">
              <w:rPr>
                <w:rFonts w:cs="Arial"/>
                <w:b/>
              </w:rPr>
              <w:fldChar w:fldCharType="end"/>
            </w:r>
          </w:p>
        </w:tc>
        <w:tc>
          <w:tcPr>
            <w:tcW w:w="6237" w:type="dxa"/>
            <w:tcBorders>
              <w:top w:val="single" w:sz="2" w:space="0" w:color="auto"/>
              <w:left w:val="single" w:sz="2" w:space="0" w:color="auto"/>
              <w:bottom w:val="single" w:sz="2" w:space="0" w:color="auto"/>
              <w:right w:val="single" w:sz="2" w:space="0" w:color="auto"/>
            </w:tcBorders>
          </w:tcPr>
          <w:p w14:paraId="32A45393" w14:textId="77777777" w:rsidR="002779A0" w:rsidRPr="004C22FA" w:rsidRDefault="00263B31" w:rsidP="0062731B">
            <w:pPr>
              <w:widowControl w:val="0"/>
              <w:autoSpaceDE w:val="0"/>
              <w:autoSpaceDN w:val="0"/>
              <w:adjustRightInd w:val="0"/>
              <w:spacing w:before="40" w:after="40"/>
              <w:contextualSpacing/>
              <w:rPr>
                <w:rFonts w:cs="Arial"/>
              </w:rPr>
            </w:pPr>
            <w:r w:rsidRPr="004C22FA">
              <w:rPr>
                <w:rFonts w:cs="Arial"/>
              </w:rPr>
              <w:fldChar w:fldCharType="begin" w:fldLock="1"/>
            </w:r>
            <w:r w:rsidR="002779A0" w:rsidRPr="004C22FA">
              <w:rPr>
                <w:rFonts w:cs="Arial"/>
              </w:rPr>
              <w:instrText>MERGEFIELD Element.Notes</w:instrText>
            </w:r>
            <w:r w:rsidRPr="004C22FA">
              <w:rPr>
                <w:rFonts w:cs="Arial"/>
              </w:rPr>
              <w:fldChar w:fldCharType="separate"/>
            </w:r>
            <w:r w:rsidR="002779A0" w:rsidRPr="004C22FA">
              <w:rPr>
                <w:rFonts w:cs="Arial"/>
              </w:rPr>
              <w:t>- input parameter - value of the local variable pass from the main procedure</w:t>
            </w:r>
            <w:r w:rsidRPr="004C22FA">
              <w:rPr>
                <w:rFonts w:cs="Arial"/>
              </w:rPr>
              <w:fldChar w:fldCharType="end"/>
            </w:r>
          </w:p>
        </w:tc>
        <w:bookmarkEnd w:id="1433"/>
        <w:bookmarkEnd w:id="1435"/>
      </w:tr>
      <w:bookmarkStart w:id="1436" w:name="BKM_AB8176E0_DE74_4e7a_96C8_7E87EB84781D"/>
      <w:tr w:rsidR="002779A0" w:rsidRPr="004C22FA" w14:paraId="1C088F19" w14:textId="77777777" w:rsidTr="0062731B">
        <w:trPr>
          <w:trHeight w:val="297"/>
        </w:trPr>
        <w:tc>
          <w:tcPr>
            <w:tcW w:w="2835" w:type="dxa"/>
            <w:tcBorders>
              <w:top w:val="single" w:sz="2" w:space="0" w:color="auto"/>
              <w:left w:val="single" w:sz="2" w:space="0" w:color="auto"/>
              <w:bottom w:val="single" w:sz="2" w:space="0" w:color="auto"/>
              <w:right w:val="single" w:sz="2" w:space="0" w:color="auto"/>
            </w:tcBorders>
          </w:tcPr>
          <w:p w14:paraId="235D5C41" w14:textId="77777777" w:rsidR="002779A0" w:rsidRPr="004C22FA" w:rsidRDefault="00263B31" w:rsidP="0062731B">
            <w:pPr>
              <w:widowControl w:val="0"/>
              <w:autoSpaceDE w:val="0"/>
              <w:autoSpaceDN w:val="0"/>
              <w:adjustRightInd w:val="0"/>
              <w:spacing w:before="40" w:after="40"/>
              <w:contextualSpacing/>
              <w:rPr>
                <w:rFonts w:cs="Arial"/>
                <w:b/>
              </w:rPr>
            </w:pPr>
            <w:r w:rsidRPr="004C22FA">
              <w:rPr>
                <w:rFonts w:cs="Arial"/>
                <w:b/>
              </w:rPr>
              <w:fldChar w:fldCharType="begin" w:fldLock="1"/>
            </w:r>
            <w:r w:rsidR="002779A0" w:rsidRPr="004C22FA">
              <w:rPr>
                <w:rFonts w:cs="Arial"/>
                <w:b/>
              </w:rPr>
              <w:instrText>MERGEFIELD Element.Name</w:instrText>
            </w:r>
            <w:r w:rsidRPr="004C22FA">
              <w:rPr>
                <w:rFonts w:cs="Arial"/>
                <w:b/>
              </w:rPr>
              <w:fldChar w:fldCharType="separate"/>
            </w:r>
            <w:r w:rsidR="002779A0" w:rsidRPr="004C22FA">
              <w:rPr>
                <w:rFonts w:cs="Arial"/>
                <w:b/>
              </w:rPr>
              <w:t>DRVAL2 = DRVAL1 + 0.01</w:t>
            </w:r>
            <w:r w:rsidRPr="004C22FA">
              <w:rPr>
                <w:rFonts w:cs="Arial"/>
                <w:b/>
              </w:rPr>
              <w:fldChar w:fldCharType="end"/>
            </w:r>
          </w:p>
        </w:tc>
        <w:tc>
          <w:tcPr>
            <w:tcW w:w="6237" w:type="dxa"/>
            <w:tcBorders>
              <w:top w:val="single" w:sz="2" w:space="0" w:color="auto"/>
              <w:left w:val="single" w:sz="2" w:space="0" w:color="auto"/>
              <w:bottom w:val="single" w:sz="2" w:space="0" w:color="auto"/>
              <w:right w:val="single" w:sz="2" w:space="0" w:color="auto"/>
            </w:tcBorders>
          </w:tcPr>
          <w:p w14:paraId="4FA8DBE4" w14:textId="77777777" w:rsidR="002779A0" w:rsidRPr="004C22FA" w:rsidRDefault="00263B31" w:rsidP="0062731B">
            <w:pPr>
              <w:widowControl w:val="0"/>
              <w:autoSpaceDE w:val="0"/>
              <w:autoSpaceDN w:val="0"/>
              <w:adjustRightInd w:val="0"/>
              <w:spacing w:before="40" w:after="40"/>
              <w:contextualSpacing/>
              <w:rPr>
                <w:rFonts w:cs="Arial"/>
              </w:rPr>
            </w:pPr>
            <w:r w:rsidRPr="004C22FA">
              <w:rPr>
                <w:rFonts w:cs="Arial"/>
              </w:rPr>
              <w:fldChar w:fldCharType="begin" w:fldLock="1"/>
            </w:r>
            <w:r w:rsidR="002779A0" w:rsidRPr="004C22FA">
              <w:rPr>
                <w:rFonts w:cs="Arial"/>
              </w:rPr>
              <w:instrText>MERGEFIELD Element.Notes</w:instrText>
            </w:r>
            <w:r w:rsidRPr="004C22FA">
              <w:rPr>
                <w:rFonts w:cs="Arial"/>
              </w:rPr>
              <w:fldChar w:fldCharType="separate"/>
            </w:r>
            <w:r w:rsidR="002779A0" w:rsidRPr="004C22FA">
              <w:rPr>
                <w:rFonts w:cs="Arial"/>
              </w:rPr>
              <w:t>Assign local variable DRVAL2 = DRVAL1 + 0.01 m.</w:t>
            </w:r>
            <w:r w:rsidRPr="004C22FA">
              <w:rPr>
                <w:rFonts w:cs="Arial"/>
              </w:rPr>
              <w:fldChar w:fldCharType="end"/>
            </w:r>
          </w:p>
        </w:tc>
        <w:bookmarkEnd w:id="1436"/>
      </w:tr>
      <w:bookmarkStart w:id="1437" w:name="BKM_3A02E653_23AF_48cb_A7CA_B449344EB528"/>
      <w:tr w:rsidR="002779A0" w:rsidRPr="004C22FA" w14:paraId="06779993" w14:textId="77777777" w:rsidTr="0062731B">
        <w:trPr>
          <w:trHeight w:val="297"/>
        </w:trPr>
        <w:tc>
          <w:tcPr>
            <w:tcW w:w="2835" w:type="dxa"/>
            <w:tcBorders>
              <w:top w:val="single" w:sz="2" w:space="0" w:color="auto"/>
              <w:left w:val="single" w:sz="2" w:space="0" w:color="auto"/>
              <w:bottom w:val="single" w:sz="2" w:space="0" w:color="auto"/>
              <w:right w:val="single" w:sz="2" w:space="0" w:color="auto"/>
            </w:tcBorders>
          </w:tcPr>
          <w:p w14:paraId="0F6680AF" w14:textId="77777777" w:rsidR="002779A0" w:rsidRPr="004C22FA" w:rsidRDefault="00263B31" w:rsidP="0062731B">
            <w:pPr>
              <w:widowControl w:val="0"/>
              <w:autoSpaceDE w:val="0"/>
              <w:autoSpaceDN w:val="0"/>
              <w:adjustRightInd w:val="0"/>
              <w:spacing w:before="40" w:after="40"/>
              <w:contextualSpacing/>
              <w:rPr>
                <w:rFonts w:cs="Arial"/>
                <w:b/>
              </w:rPr>
            </w:pPr>
            <w:r w:rsidRPr="004C22FA">
              <w:rPr>
                <w:rFonts w:cs="Arial"/>
                <w:b/>
              </w:rPr>
              <w:fldChar w:fldCharType="begin" w:fldLock="1"/>
            </w:r>
            <w:r w:rsidR="002779A0" w:rsidRPr="004C22FA">
              <w:rPr>
                <w:rFonts w:cs="Arial"/>
                <w:b/>
              </w:rPr>
              <w:instrText>MERGEFIELD Element.Name</w:instrText>
            </w:r>
            <w:r w:rsidRPr="004C22FA">
              <w:rPr>
                <w:rFonts w:cs="Arial"/>
                <w:b/>
              </w:rPr>
              <w:fldChar w:fldCharType="separate"/>
            </w:r>
            <w:r w:rsidR="002779A0" w:rsidRPr="004C22FA">
              <w:rPr>
                <w:rFonts w:cs="Arial"/>
                <w:b/>
              </w:rPr>
              <w:t>Is DRGARE?</w:t>
            </w:r>
            <w:r w:rsidRPr="004C22FA">
              <w:rPr>
                <w:rFonts w:cs="Arial"/>
                <w:b/>
              </w:rPr>
              <w:fldChar w:fldCharType="end"/>
            </w:r>
          </w:p>
        </w:tc>
        <w:tc>
          <w:tcPr>
            <w:tcW w:w="6237" w:type="dxa"/>
            <w:tcBorders>
              <w:top w:val="single" w:sz="2" w:space="0" w:color="auto"/>
              <w:left w:val="single" w:sz="2" w:space="0" w:color="auto"/>
              <w:bottom w:val="single" w:sz="2" w:space="0" w:color="auto"/>
              <w:right w:val="single" w:sz="2" w:space="0" w:color="auto"/>
            </w:tcBorders>
          </w:tcPr>
          <w:p w14:paraId="6A6381CE" w14:textId="77777777" w:rsidR="002779A0" w:rsidRPr="004C22FA" w:rsidRDefault="00263B31" w:rsidP="0062731B">
            <w:pPr>
              <w:widowControl w:val="0"/>
              <w:autoSpaceDE w:val="0"/>
              <w:autoSpaceDN w:val="0"/>
              <w:adjustRightInd w:val="0"/>
              <w:spacing w:before="40" w:after="40"/>
              <w:contextualSpacing/>
              <w:rPr>
                <w:rFonts w:cs="Arial"/>
              </w:rPr>
            </w:pPr>
            <w:r w:rsidRPr="004C22FA">
              <w:rPr>
                <w:rFonts w:cs="Arial"/>
              </w:rPr>
              <w:fldChar w:fldCharType="begin" w:fldLock="1"/>
            </w:r>
            <w:r w:rsidR="002779A0" w:rsidRPr="004C22FA">
              <w:rPr>
                <w:rFonts w:cs="Arial"/>
              </w:rPr>
              <w:instrText>MERGEFIELD Element.Notes</w:instrText>
            </w:r>
            <w:r w:rsidRPr="004C22FA">
              <w:rPr>
                <w:rFonts w:cs="Arial"/>
              </w:rPr>
              <w:fldChar w:fldCharType="separate"/>
            </w:r>
            <w:r w:rsidR="002779A0" w:rsidRPr="004C22FA">
              <w:rPr>
                <w:rFonts w:cs="Arial"/>
              </w:rPr>
              <w:t>Is the calling object of the class DRGARE?</w:t>
            </w:r>
            <w:r w:rsidRPr="004C22FA">
              <w:rPr>
                <w:rFonts w:cs="Arial"/>
              </w:rPr>
              <w:fldChar w:fldCharType="end"/>
            </w:r>
          </w:p>
        </w:tc>
        <w:bookmarkEnd w:id="1437"/>
      </w:tr>
      <w:bookmarkStart w:id="1438" w:name="BKM_5616535A_D431_4ea8_8139_A8F40BBBF6E8"/>
      <w:tr w:rsidR="002779A0" w:rsidRPr="004C22FA" w14:paraId="08899A87" w14:textId="77777777" w:rsidTr="0062731B">
        <w:trPr>
          <w:trHeight w:val="297"/>
        </w:trPr>
        <w:tc>
          <w:tcPr>
            <w:tcW w:w="2835" w:type="dxa"/>
            <w:tcBorders>
              <w:top w:val="single" w:sz="2" w:space="0" w:color="auto"/>
              <w:left w:val="single" w:sz="2" w:space="0" w:color="auto"/>
              <w:bottom w:val="single" w:sz="2" w:space="0" w:color="auto"/>
              <w:right w:val="single" w:sz="2" w:space="0" w:color="auto"/>
            </w:tcBorders>
          </w:tcPr>
          <w:p w14:paraId="354B58CC" w14:textId="77777777" w:rsidR="002779A0" w:rsidRPr="004C22FA" w:rsidRDefault="00263B31" w:rsidP="0062731B">
            <w:pPr>
              <w:widowControl w:val="0"/>
              <w:autoSpaceDE w:val="0"/>
              <w:autoSpaceDN w:val="0"/>
              <w:adjustRightInd w:val="0"/>
              <w:spacing w:before="40" w:after="40"/>
              <w:contextualSpacing/>
              <w:rPr>
                <w:rFonts w:cs="Arial"/>
                <w:b/>
              </w:rPr>
            </w:pPr>
            <w:r w:rsidRPr="004C22FA">
              <w:rPr>
                <w:rFonts w:cs="Arial"/>
                <w:b/>
              </w:rPr>
              <w:fldChar w:fldCharType="begin" w:fldLock="1"/>
            </w:r>
            <w:r w:rsidR="002779A0" w:rsidRPr="004C22FA">
              <w:rPr>
                <w:rFonts w:cs="Arial"/>
                <w:b/>
              </w:rPr>
              <w:instrText>MERGEFIELD Element.Name</w:instrText>
            </w:r>
            <w:r w:rsidRPr="004C22FA">
              <w:rPr>
                <w:rFonts w:cs="Arial"/>
                <w:b/>
              </w:rPr>
              <w:fldChar w:fldCharType="separate"/>
            </w:r>
            <w:r w:rsidR="002779A0" w:rsidRPr="004C22FA">
              <w:rPr>
                <w:rFonts w:cs="Arial"/>
                <w:b/>
              </w:rPr>
              <w:t>AP(DRGARE01)</w:t>
            </w:r>
            <w:r w:rsidRPr="004C22FA">
              <w:rPr>
                <w:rFonts w:cs="Arial"/>
                <w:b/>
              </w:rPr>
              <w:fldChar w:fldCharType="end"/>
            </w:r>
          </w:p>
        </w:tc>
        <w:tc>
          <w:tcPr>
            <w:tcW w:w="6237" w:type="dxa"/>
            <w:tcBorders>
              <w:top w:val="single" w:sz="2" w:space="0" w:color="auto"/>
              <w:left w:val="single" w:sz="2" w:space="0" w:color="auto"/>
              <w:bottom w:val="single" w:sz="2" w:space="0" w:color="auto"/>
              <w:right w:val="single" w:sz="2" w:space="0" w:color="auto"/>
            </w:tcBorders>
          </w:tcPr>
          <w:p w14:paraId="269A4D06" w14:textId="77777777" w:rsidR="002779A0" w:rsidRPr="004C22FA" w:rsidRDefault="00263B31" w:rsidP="0062731B">
            <w:pPr>
              <w:widowControl w:val="0"/>
              <w:autoSpaceDE w:val="0"/>
              <w:autoSpaceDN w:val="0"/>
              <w:adjustRightInd w:val="0"/>
              <w:spacing w:before="40" w:after="40"/>
              <w:contextualSpacing/>
              <w:rPr>
                <w:rFonts w:cs="Arial"/>
              </w:rPr>
            </w:pPr>
            <w:r w:rsidRPr="004C22FA">
              <w:rPr>
                <w:rFonts w:cs="Arial"/>
              </w:rPr>
              <w:fldChar w:fldCharType="begin" w:fldLock="1"/>
            </w:r>
            <w:r w:rsidR="002779A0" w:rsidRPr="004C22FA">
              <w:rPr>
                <w:rFonts w:cs="Arial"/>
              </w:rPr>
              <w:instrText>MERGEFIELD Element.Notes</w:instrText>
            </w:r>
            <w:r w:rsidRPr="004C22FA">
              <w:rPr>
                <w:rFonts w:cs="Arial"/>
              </w:rPr>
              <w:fldChar w:fldCharType="separate"/>
            </w:r>
            <w:r w:rsidR="002779A0" w:rsidRPr="004C22FA">
              <w:rPr>
                <w:rFonts w:cs="Arial"/>
              </w:rPr>
              <w:t>Draw the area pattern 'DRGARE01' from the symbol library and show it on top of the area's colour fill.</w:t>
            </w:r>
            <w:r w:rsidRPr="004C22FA">
              <w:rPr>
                <w:rFonts w:cs="Arial"/>
              </w:rPr>
              <w:fldChar w:fldCharType="end"/>
            </w:r>
          </w:p>
        </w:tc>
        <w:bookmarkEnd w:id="1438"/>
      </w:tr>
      <w:bookmarkStart w:id="1439" w:name="BKM_F03F429B_1A06_41bc_A233_DE8862B4D3C6"/>
      <w:tr w:rsidR="002779A0" w:rsidRPr="004C22FA" w14:paraId="16353E2D" w14:textId="77777777" w:rsidTr="0062731B">
        <w:trPr>
          <w:trHeight w:val="297"/>
        </w:trPr>
        <w:tc>
          <w:tcPr>
            <w:tcW w:w="2835" w:type="dxa"/>
            <w:tcBorders>
              <w:top w:val="single" w:sz="2" w:space="0" w:color="auto"/>
              <w:left w:val="single" w:sz="2" w:space="0" w:color="auto"/>
              <w:bottom w:val="single" w:sz="2" w:space="0" w:color="auto"/>
              <w:right w:val="single" w:sz="2" w:space="0" w:color="auto"/>
            </w:tcBorders>
          </w:tcPr>
          <w:p w14:paraId="21F9DB20" w14:textId="77777777" w:rsidR="002779A0" w:rsidRPr="004C22FA" w:rsidRDefault="00263B31" w:rsidP="0062731B">
            <w:pPr>
              <w:widowControl w:val="0"/>
              <w:autoSpaceDE w:val="0"/>
              <w:autoSpaceDN w:val="0"/>
              <w:adjustRightInd w:val="0"/>
              <w:spacing w:before="40" w:after="40"/>
              <w:contextualSpacing/>
              <w:rPr>
                <w:rFonts w:cs="Arial"/>
                <w:b/>
              </w:rPr>
            </w:pPr>
            <w:r w:rsidRPr="004C22FA">
              <w:rPr>
                <w:rFonts w:cs="Arial"/>
                <w:b/>
              </w:rPr>
              <w:fldChar w:fldCharType="begin" w:fldLock="1"/>
            </w:r>
            <w:r w:rsidR="002779A0" w:rsidRPr="004C22FA">
              <w:rPr>
                <w:rFonts w:cs="Arial"/>
                <w:b/>
              </w:rPr>
              <w:instrText>MERGEFIELD Element.Name</w:instrText>
            </w:r>
            <w:r w:rsidRPr="004C22FA">
              <w:rPr>
                <w:rFonts w:cs="Arial"/>
                <w:b/>
              </w:rPr>
              <w:fldChar w:fldCharType="separate"/>
            </w:r>
            <w:r w:rsidR="002779A0" w:rsidRPr="004C22FA">
              <w:rPr>
                <w:rFonts w:cs="Arial"/>
                <w:b/>
              </w:rPr>
              <w:t>LS(DASH,1,CHGRF)</w:t>
            </w:r>
            <w:r w:rsidRPr="004C22FA">
              <w:rPr>
                <w:rFonts w:cs="Arial"/>
                <w:b/>
              </w:rPr>
              <w:fldChar w:fldCharType="end"/>
            </w:r>
          </w:p>
        </w:tc>
        <w:tc>
          <w:tcPr>
            <w:tcW w:w="6237" w:type="dxa"/>
            <w:tcBorders>
              <w:top w:val="single" w:sz="2" w:space="0" w:color="auto"/>
              <w:left w:val="single" w:sz="2" w:space="0" w:color="auto"/>
              <w:bottom w:val="single" w:sz="2" w:space="0" w:color="auto"/>
              <w:right w:val="single" w:sz="2" w:space="0" w:color="auto"/>
            </w:tcBorders>
          </w:tcPr>
          <w:p w14:paraId="0958294E" w14:textId="77777777" w:rsidR="002779A0" w:rsidRPr="004C22FA" w:rsidRDefault="00263B31" w:rsidP="0062731B">
            <w:pPr>
              <w:widowControl w:val="0"/>
              <w:autoSpaceDE w:val="0"/>
              <w:autoSpaceDN w:val="0"/>
              <w:adjustRightInd w:val="0"/>
              <w:spacing w:before="40" w:after="40"/>
              <w:contextualSpacing/>
              <w:rPr>
                <w:rFonts w:cs="Arial"/>
              </w:rPr>
            </w:pPr>
            <w:r w:rsidRPr="004C22FA">
              <w:rPr>
                <w:rFonts w:cs="Arial"/>
              </w:rPr>
              <w:fldChar w:fldCharType="begin" w:fldLock="1"/>
            </w:r>
            <w:r w:rsidR="002779A0" w:rsidRPr="004C22FA">
              <w:rPr>
                <w:rFonts w:cs="Arial"/>
              </w:rPr>
              <w:instrText>MERGEFIELD Element.Notes</w:instrText>
            </w:r>
            <w:r w:rsidRPr="004C22FA">
              <w:rPr>
                <w:rFonts w:cs="Arial"/>
              </w:rPr>
              <w:fldChar w:fldCharType="separate"/>
            </w:r>
            <w:r w:rsidR="002779A0" w:rsidRPr="004C22FA">
              <w:rPr>
                <w:rFonts w:cs="Arial"/>
              </w:rPr>
              <w:t>Symbolize the boundary with a dashed line, 1 unit wide colour 'CHGRF'</w:t>
            </w:r>
            <w:r w:rsidRPr="004C22FA">
              <w:rPr>
                <w:rFonts w:cs="Arial"/>
              </w:rPr>
              <w:fldChar w:fldCharType="end"/>
            </w:r>
          </w:p>
        </w:tc>
        <w:bookmarkEnd w:id="1439"/>
      </w:tr>
      <w:bookmarkStart w:id="1440" w:name="BKM_E5B8B63C_B103_4d4a_860E_FCC1A2A55309"/>
      <w:tr w:rsidR="002779A0" w:rsidRPr="004C22FA" w14:paraId="5535AADE" w14:textId="77777777" w:rsidTr="0062731B">
        <w:trPr>
          <w:trHeight w:val="297"/>
        </w:trPr>
        <w:tc>
          <w:tcPr>
            <w:tcW w:w="2835" w:type="dxa"/>
            <w:tcBorders>
              <w:top w:val="single" w:sz="2" w:space="0" w:color="auto"/>
              <w:left w:val="single" w:sz="2" w:space="0" w:color="auto"/>
              <w:bottom w:val="single" w:sz="2" w:space="0" w:color="auto"/>
              <w:right w:val="single" w:sz="2" w:space="0" w:color="auto"/>
            </w:tcBorders>
          </w:tcPr>
          <w:p w14:paraId="139EF79A" w14:textId="77777777" w:rsidR="002779A0" w:rsidRPr="004C22FA" w:rsidRDefault="00263B31" w:rsidP="0062731B">
            <w:pPr>
              <w:widowControl w:val="0"/>
              <w:autoSpaceDE w:val="0"/>
              <w:autoSpaceDN w:val="0"/>
              <w:adjustRightInd w:val="0"/>
              <w:spacing w:before="40" w:after="40"/>
              <w:contextualSpacing/>
              <w:rPr>
                <w:rFonts w:cs="Arial"/>
                <w:b/>
              </w:rPr>
            </w:pPr>
            <w:r w:rsidRPr="004C22FA">
              <w:rPr>
                <w:rFonts w:cs="Arial"/>
                <w:b/>
              </w:rPr>
              <w:fldChar w:fldCharType="begin" w:fldLock="1"/>
            </w:r>
            <w:r w:rsidR="002779A0" w:rsidRPr="004C22FA">
              <w:rPr>
                <w:rFonts w:cs="Arial"/>
                <w:b/>
              </w:rPr>
              <w:instrText>MERGEFIELD Element.Name</w:instrText>
            </w:r>
            <w:r w:rsidRPr="004C22FA">
              <w:rPr>
                <w:rFonts w:cs="Arial"/>
                <w:b/>
              </w:rPr>
              <w:fldChar w:fldCharType="separate"/>
            </w:r>
            <w:r w:rsidR="002779A0" w:rsidRPr="004C22FA">
              <w:rPr>
                <w:rFonts w:cs="Arial"/>
                <w:b/>
              </w:rPr>
              <w:t>Get 'RESTRN'</w:t>
            </w:r>
            <w:r w:rsidRPr="004C22FA">
              <w:rPr>
                <w:rFonts w:cs="Arial"/>
                <w:b/>
              </w:rPr>
              <w:fldChar w:fldCharType="end"/>
            </w:r>
          </w:p>
        </w:tc>
        <w:tc>
          <w:tcPr>
            <w:tcW w:w="6237" w:type="dxa"/>
            <w:tcBorders>
              <w:top w:val="single" w:sz="2" w:space="0" w:color="auto"/>
              <w:left w:val="single" w:sz="2" w:space="0" w:color="auto"/>
              <w:bottom w:val="single" w:sz="2" w:space="0" w:color="auto"/>
              <w:right w:val="single" w:sz="2" w:space="0" w:color="auto"/>
            </w:tcBorders>
          </w:tcPr>
          <w:p w14:paraId="548D8BB6" w14:textId="77777777" w:rsidR="002779A0" w:rsidRPr="004C22FA" w:rsidRDefault="00263B31" w:rsidP="0062731B">
            <w:pPr>
              <w:widowControl w:val="0"/>
              <w:autoSpaceDE w:val="0"/>
              <w:autoSpaceDN w:val="0"/>
              <w:adjustRightInd w:val="0"/>
              <w:spacing w:before="40" w:after="40"/>
              <w:contextualSpacing/>
              <w:rPr>
                <w:rFonts w:cs="Arial"/>
              </w:rPr>
            </w:pPr>
            <w:r w:rsidRPr="004C22FA">
              <w:rPr>
                <w:rFonts w:cs="Arial"/>
              </w:rPr>
              <w:fldChar w:fldCharType="begin" w:fldLock="1"/>
            </w:r>
            <w:r w:rsidR="002779A0" w:rsidRPr="004C22FA">
              <w:rPr>
                <w:rFonts w:cs="Arial"/>
              </w:rPr>
              <w:instrText>MERGEFIELD Element.Notes</w:instrText>
            </w:r>
            <w:r w:rsidRPr="004C22FA">
              <w:rPr>
                <w:rFonts w:cs="Arial"/>
              </w:rPr>
              <w:fldChar w:fldCharType="separate"/>
            </w:r>
            <w:r w:rsidR="002779A0" w:rsidRPr="004C22FA">
              <w:rPr>
                <w:rFonts w:cs="Arial"/>
              </w:rPr>
              <w:t>Get the value of the attribute 'Restriction' (RESTRN).</w:t>
            </w:r>
            <w:r w:rsidRPr="004C22FA">
              <w:rPr>
                <w:rFonts w:cs="Arial"/>
              </w:rPr>
              <w:fldChar w:fldCharType="end"/>
            </w:r>
          </w:p>
        </w:tc>
        <w:bookmarkEnd w:id="1440"/>
      </w:tr>
      <w:bookmarkStart w:id="1441" w:name="BKM_99E6738F_1A9D_40d6_9937_DB50D522232E"/>
      <w:tr w:rsidR="002779A0" w:rsidRPr="004C22FA" w14:paraId="70BD8E9F" w14:textId="77777777" w:rsidTr="0062731B">
        <w:trPr>
          <w:trHeight w:val="297"/>
        </w:trPr>
        <w:tc>
          <w:tcPr>
            <w:tcW w:w="2835" w:type="dxa"/>
            <w:tcBorders>
              <w:top w:val="single" w:sz="2" w:space="0" w:color="auto"/>
              <w:left w:val="single" w:sz="2" w:space="0" w:color="auto"/>
              <w:bottom w:val="single" w:sz="2" w:space="0" w:color="auto"/>
              <w:right w:val="single" w:sz="2" w:space="0" w:color="auto"/>
            </w:tcBorders>
          </w:tcPr>
          <w:p w14:paraId="06E8FA1E" w14:textId="77777777" w:rsidR="002779A0" w:rsidRPr="004C22FA" w:rsidRDefault="00263B31" w:rsidP="0062731B">
            <w:pPr>
              <w:widowControl w:val="0"/>
              <w:autoSpaceDE w:val="0"/>
              <w:autoSpaceDN w:val="0"/>
              <w:adjustRightInd w:val="0"/>
              <w:spacing w:before="40" w:after="40"/>
              <w:contextualSpacing/>
              <w:rPr>
                <w:rFonts w:cs="Arial"/>
                <w:b/>
              </w:rPr>
            </w:pPr>
            <w:r w:rsidRPr="004C22FA">
              <w:rPr>
                <w:rFonts w:cs="Arial"/>
                <w:b/>
              </w:rPr>
              <w:fldChar w:fldCharType="begin" w:fldLock="1"/>
            </w:r>
            <w:r w:rsidR="002779A0" w:rsidRPr="004C22FA">
              <w:rPr>
                <w:rFonts w:cs="Arial"/>
                <w:b/>
              </w:rPr>
              <w:instrText>MERGEFIELD Element.Name</w:instrText>
            </w:r>
            <w:r w:rsidRPr="004C22FA">
              <w:rPr>
                <w:rFonts w:cs="Arial"/>
                <w:b/>
              </w:rPr>
              <w:fldChar w:fldCharType="separate"/>
            </w:r>
            <w:r w:rsidR="002779A0" w:rsidRPr="004C22FA">
              <w:rPr>
                <w:rFonts w:cs="Arial"/>
                <w:b/>
              </w:rPr>
              <w:t>Has value ('RESTRN')?</w:t>
            </w:r>
            <w:r w:rsidRPr="004C22FA">
              <w:rPr>
                <w:rFonts w:cs="Arial"/>
                <w:b/>
              </w:rPr>
              <w:fldChar w:fldCharType="end"/>
            </w:r>
          </w:p>
        </w:tc>
        <w:tc>
          <w:tcPr>
            <w:tcW w:w="6237" w:type="dxa"/>
            <w:tcBorders>
              <w:top w:val="single" w:sz="2" w:space="0" w:color="auto"/>
              <w:left w:val="single" w:sz="2" w:space="0" w:color="auto"/>
              <w:bottom w:val="single" w:sz="2" w:space="0" w:color="auto"/>
              <w:right w:val="single" w:sz="2" w:space="0" w:color="auto"/>
            </w:tcBorders>
          </w:tcPr>
          <w:p w14:paraId="32D000DB" w14:textId="77777777" w:rsidR="002779A0" w:rsidRPr="004C22FA" w:rsidRDefault="00263B31" w:rsidP="0062731B">
            <w:pPr>
              <w:widowControl w:val="0"/>
              <w:autoSpaceDE w:val="0"/>
              <w:autoSpaceDN w:val="0"/>
              <w:adjustRightInd w:val="0"/>
              <w:spacing w:before="40" w:after="40"/>
              <w:contextualSpacing/>
              <w:rPr>
                <w:rFonts w:cs="Arial"/>
              </w:rPr>
            </w:pPr>
            <w:r w:rsidRPr="004C22FA">
              <w:rPr>
                <w:rFonts w:cs="Arial"/>
              </w:rPr>
              <w:fldChar w:fldCharType="begin" w:fldLock="1"/>
            </w:r>
            <w:r w:rsidR="002779A0" w:rsidRPr="004C22FA">
              <w:rPr>
                <w:rFonts w:cs="Arial"/>
              </w:rPr>
              <w:instrText>MERGEFIELD Element.Notes</w:instrText>
            </w:r>
            <w:r w:rsidRPr="004C22FA">
              <w:rPr>
                <w:rFonts w:cs="Arial"/>
              </w:rPr>
              <w:fldChar w:fldCharType="separate"/>
            </w:r>
            <w:r w:rsidR="002779A0" w:rsidRPr="004C22FA">
              <w:rPr>
                <w:rFonts w:cs="Arial"/>
              </w:rPr>
              <w:t>Is the value of the attribute 'RESTRN' given?</w:t>
            </w:r>
            <w:r w:rsidRPr="004C22FA">
              <w:rPr>
                <w:rFonts w:cs="Arial"/>
              </w:rPr>
              <w:fldChar w:fldCharType="end"/>
            </w:r>
          </w:p>
        </w:tc>
        <w:bookmarkEnd w:id="1441"/>
      </w:tr>
      <w:bookmarkStart w:id="1442" w:name="BKM_10A7BF64_B55C_456f_A5DB_13BA0BFF7E35"/>
      <w:tr w:rsidR="002779A0" w:rsidRPr="004C22FA" w14:paraId="5268B678" w14:textId="77777777" w:rsidTr="0062731B">
        <w:trPr>
          <w:trHeight w:val="297"/>
        </w:trPr>
        <w:tc>
          <w:tcPr>
            <w:tcW w:w="2835" w:type="dxa"/>
            <w:tcBorders>
              <w:top w:val="single" w:sz="2" w:space="0" w:color="auto"/>
              <w:left w:val="single" w:sz="2" w:space="0" w:color="auto"/>
              <w:right w:val="single" w:sz="2" w:space="0" w:color="auto"/>
            </w:tcBorders>
          </w:tcPr>
          <w:p w14:paraId="33156B64" w14:textId="77777777" w:rsidR="002779A0" w:rsidRPr="004C22FA" w:rsidRDefault="00263B31" w:rsidP="00D80F59">
            <w:pPr>
              <w:widowControl w:val="0"/>
              <w:autoSpaceDE w:val="0"/>
              <w:autoSpaceDN w:val="0"/>
              <w:adjustRightInd w:val="0"/>
              <w:spacing w:before="40" w:after="40"/>
              <w:contextualSpacing/>
              <w:rPr>
                <w:rFonts w:cs="Arial"/>
                <w:b/>
              </w:rPr>
            </w:pPr>
            <w:r w:rsidRPr="004C22FA">
              <w:rPr>
                <w:rFonts w:cs="Arial"/>
                <w:b/>
              </w:rPr>
              <w:fldChar w:fldCharType="begin" w:fldLock="1"/>
            </w:r>
            <w:r w:rsidR="002779A0" w:rsidRPr="004C22FA">
              <w:rPr>
                <w:rFonts w:cs="Arial"/>
                <w:b/>
              </w:rPr>
              <w:instrText>MERGEFIELD Element.Name</w:instrText>
            </w:r>
            <w:r w:rsidRPr="004C22FA">
              <w:rPr>
                <w:rFonts w:cs="Arial"/>
                <w:b/>
              </w:rPr>
              <w:fldChar w:fldCharType="separate"/>
            </w:r>
            <w:r w:rsidR="002779A0" w:rsidRPr="004C22FA">
              <w:rPr>
                <w:rFonts w:cs="Arial"/>
                <w:b/>
              </w:rPr>
              <w:t>RESCSP0</w:t>
            </w:r>
            <w:r w:rsidR="00D80F59" w:rsidRPr="004C22FA">
              <w:rPr>
                <w:rFonts w:cs="Arial"/>
                <w:b/>
              </w:rPr>
              <w:t>2</w:t>
            </w:r>
            <w:r w:rsidR="002779A0" w:rsidRPr="004C22FA">
              <w:rPr>
                <w:rFonts w:cs="Arial"/>
                <w:b/>
              </w:rPr>
              <w:t xml:space="preserve"> (RESTRN)</w:t>
            </w:r>
            <w:r w:rsidRPr="004C22FA">
              <w:rPr>
                <w:rFonts w:cs="Arial"/>
                <w:b/>
              </w:rPr>
              <w:fldChar w:fldCharType="end"/>
            </w:r>
          </w:p>
        </w:tc>
        <w:tc>
          <w:tcPr>
            <w:tcW w:w="6237" w:type="dxa"/>
            <w:tcBorders>
              <w:top w:val="single" w:sz="2" w:space="0" w:color="auto"/>
              <w:left w:val="single" w:sz="2" w:space="0" w:color="auto"/>
              <w:bottom w:val="single" w:sz="2" w:space="0" w:color="auto"/>
              <w:right w:val="single" w:sz="2" w:space="0" w:color="auto"/>
            </w:tcBorders>
          </w:tcPr>
          <w:p w14:paraId="57C59818" w14:textId="77777777" w:rsidR="002779A0" w:rsidRPr="004C22FA" w:rsidRDefault="00263B31" w:rsidP="001370EF">
            <w:pPr>
              <w:widowControl w:val="0"/>
              <w:autoSpaceDE w:val="0"/>
              <w:autoSpaceDN w:val="0"/>
              <w:adjustRightInd w:val="0"/>
              <w:spacing w:before="40" w:after="40"/>
              <w:contextualSpacing/>
              <w:rPr>
                <w:rFonts w:cs="Arial"/>
              </w:rPr>
            </w:pPr>
            <w:r w:rsidRPr="004C22FA">
              <w:rPr>
                <w:rFonts w:cs="Arial"/>
              </w:rPr>
              <w:fldChar w:fldCharType="begin" w:fldLock="1"/>
            </w:r>
            <w:r w:rsidR="002779A0" w:rsidRPr="004C22FA">
              <w:rPr>
                <w:rFonts w:cs="Arial"/>
              </w:rPr>
              <w:instrText>MERGEFIELD Element.Notes</w:instrText>
            </w:r>
            <w:r w:rsidRPr="004C22FA">
              <w:rPr>
                <w:rFonts w:cs="Arial"/>
              </w:rPr>
              <w:fldChar w:fldCharType="separate"/>
            </w:r>
            <w:r w:rsidR="002779A0" w:rsidRPr="004C22FA">
              <w:rPr>
                <w:rFonts w:cs="Arial"/>
              </w:rPr>
              <w:t>Perform the symbology sub-procedure to complete the symbolization of 'DRGARE', see '</w:t>
            </w:r>
            <w:r w:rsidR="001370EF" w:rsidRPr="004C22FA">
              <w:rPr>
                <w:rFonts w:cs="Arial"/>
              </w:rPr>
              <w:t>13.2.11</w:t>
            </w:r>
            <w:r w:rsidR="002779A0" w:rsidRPr="004C22FA">
              <w:rPr>
                <w:rFonts w:cs="Arial"/>
              </w:rPr>
              <w:t xml:space="preserve"> Conditional Symbology Procedure RESCSP0</w:t>
            </w:r>
            <w:r w:rsidR="00D80F59" w:rsidRPr="004C22FA">
              <w:rPr>
                <w:rFonts w:cs="Arial"/>
              </w:rPr>
              <w:t>2</w:t>
            </w:r>
            <w:r w:rsidR="002779A0" w:rsidRPr="004C22FA">
              <w:rPr>
                <w:rFonts w:cs="Arial"/>
              </w:rPr>
              <w:t>'.</w:t>
            </w:r>
            <w:r w:rsidRPr="004C22FA">
              <w:rPr>
                <w:rFonts w:cs="Arial"/>
              </w:rPr>
              <w:fldChar w:fldCharType="end"/>
            </w:r>
          </w:p>
        </w:tc>
      </w:tr>
      <w:bookmarkStart w:id="1443" w:name="BKM_9C32EEC9_7477_4045_AA7F_BFD83283E1FE"/>
      <w:tr w:rsidR="002779A0" w:rsidRPr="004C22FA" w14:paraId="0BBB18A3" w14:textId="77777777" w:rsidTr="0062731B">
        <w:trPr>
          <w:trHeight w:val="297"/>
        </w:trPr>
        <w:tc>
          <w:tcPr>
            <w:tcW w:w="2835" w:type="dxa"/>
            <w:tcBorders>
              <w:left w:val="single" w:sz="2" w:space="0" w:color="auto"/>
              <w:bottom w:val="single" w:sz="2" w:space="0" w:color="auto"/>
              <w:right w:val="single" w:sz="2" w:space="0" w:color="auto"/>
            </w:tcBorders>
          </w:tcPr>
          <w:p w14:paraId="162D0D10" w14:textId="77777777" w:rsidR="002779A0" w:rsidRPr="004C22FA" w:rsidRDefault="00263B31" w:rsidP="0062731B">
            <w:pPr>
              <w:widowControl w:val="0"/>
              <w:autoSpaceDE w:val="0"/>
              <w:autoSpaceDN w:val="0"/>
              <w:adjustRightInd w:val="0"/>
              <w:spacing w:before="40" w:after="40"/>
              <w:contextualSpacing/>
              <w:jc w:val="right"/>
              <w:rPr>
                <w:rFonts w:cs="Arial"/>
                <w:b/>
              </w:rPr>
            </w:pPr>
            <w:r w:rsidRPr="004C22FA">
              <w:rPr>
                <w:rFonts w:cs="Arial"/>
                <w:b/>
              </w:rPr>
              <w:fldChar w:fldCharType="begin" w:fldLock="1"/>
            </w:r>
            <w:r w:rsidR="002779A0" w:rsidRPr="004C22FA">
              <w:rPr>
                <w:rFonts w:cs="Arial"/>
                <w:b/>
              </w:rPr>
              <w:instrText>MERGEFIELD Element.Name</w:instrText>
            </w:r>
            <w:r w:rsidRPr="004C22FA">
              <w:rPr>
                <w:rFonts w:cs="Arial"/>
                <w:b/>
              </w:rPr>
              <w:fldChar w:fldCharType="separate"/>
            </w:r>
            <w:r w:rsidR="002779A0" w:rsidRPr="004C22FA">
              <w:rPr>
                <w:rFonts w:cs="Arial"/>
                <w:b/>
              </w:rPr>
              <w:t>RESTRN value</w:t>
            </w:r>
            <w:r w:rsidRPr="004C22FA">
              <w:rPr>
                <w:rFonts w:cs="Arial"/>
                <w:b/>
              </w:rPr>
              <w:fldChar w:fldCharType="end"/>
            </w:r>
          </w:p>
        </w:tc>
        <w:tc>
          <w:tcPr>
            <w:tcW w:w="6237" w:type="dxa"/>
            <w:tcBorders>
              <w:top w:val="single" w:sz="2" w:space="0" w:color="auto"/>
              <w:left w:val="single" w:sz="2" w:space="0" w:color="auto"/>
              <w:bottom w:val="single" w:sz="2" w:space="0" w:color="auto"/>
              <w:right w:val="single" w:sz="2" w:space="0" w:color="auto"/>
            </w:tcBorders>
          </w:tcPr>
          <w:p w14:paraId="595ACEC4" w14:textId="77777777" w:rsidR="002779A0" w:rsidRPr="004C22FA" w:rsidRDefault="00263B31" w:rsidP="0062731B">
            <w:pPr>
              <w:widowControl w:val="0"/>
              <w:autoSpaceDE w:val="0"/>
              <w:autoSpaceDN w:val="0"/>
              <w:adjustRightInd w:val="0"/>
              <w:spacing w:before="40" w:after="40"/>
              <w:contextualSpacing/>
              <w:rPr>
                <w:rFonts w:cs="Arial"/>
              </w:rPr>
            </w:pPr>
            <w:r w:rsidRPr="004C22FA">
              <w:rPr>
                <w:rFonts w:cs="Arial"/>
              </w:rPr>
              <w:fldChar w:fldCharType="begin" w:fldLock="1"/>
            </w:r>
            <w:r w:rsidR="002779A0" w:rsidRPr="004C22FA">
              <w:rPr>
                <w:rFonts w:cs="Arial"/>
              </w:rPr>
              <w:instrText>MERGEFIELD Element.Notes</w:instrText>
            </w:r>
            <w:r w:rsidRPr="004C22FA">
              <w:rPr>
                <w:rFonts w:cs="Arial"/>
              </w:rPr>
              <w:fldChar w:fldCharType="separate"/>
            </w:r>
            <w:r w:rsidR="002779A0" w:rsidRPr="004C22FA">
              <w:rPr>
                <w:rFonts w:cs="Arial"/>
              </w:rPr>
              <w:t>- input value</w:t>
            </w:r>
            <w:r w:rsidRPr="004C22FA">
              <w:rPr>
                <w:rFonts w:cs="Arial"/>
              </w:rPr>
              <w:fldChar w:fldCharType="end"/>
            </w:r>
          </w:p>
        </w:tc>
        <w:bookmarkEnd w:id="1442"/>
        <w:bookmarkEnd w:id="1443"/>
      </w:tr>
      <w:tr w:rsidR="002779A0" w:rsidRPr="004C22FA" w14:paraId="6C678417" w14:textId="77777777" w:rsidTr="0062731B">
        <w:trPr>
          <w:trHeight w:val="297"/>
        </w:trPr>
        <w:tc>
          <w:tcPr>
            <w:tcW w:w="2835" w:type="dxa"/>
            <w:tcBorders>
              <w:top w:val="single" w:sz="2" w:space="0" w:color="auto"/>
              <w:left w:val="single" w:sz="2" w:space="0" w:color="auto"/>
              <w:bottom w:val="single" w:sz="2" w:space="0" w:color="auto"/>
              <w:right w:val="single" w:sz="2" w:space="0" w:color="auto"/>
            </w:tcBorders>
          </w:tcPr>
          <w:p w14:paraId="23ACDA1E" w14:textId="77777777" w:rsidR="002779A0" w:rsidRPr="004C22FA" w:rsidRDefault="002779A0" w:rsidP="0062731B">
            <w:pPr>
              <w:widowControl w:val="0"/>
              <w:autoSpaceDE w:val="0"/>
              <w:autoSpaceDN w:val="0"/>
              <w:adjustRightInd w:val="0"/>
              <w:spacing w:before="40" w:after="40"/>
              <w:contextualSpacing/>
              <w:rPr>
                <w:rFonts w:cs="Arial"/>
                <w:b/>
              </w:rPr>
            </w:pPr>
            <w:r w:rsidRPr="004C22FA">
              <w:rPr>
                <w:rFonts w:cs="Arial"/>
                <w:b/>
              </w:rPr>
              <w:t xml:space="preserve">Loop </w:t>
            </w:r>
            <w:r w:rsidR="00263B31" w:rsidRPr="004C22FA">
              <w:rPr>
                <w:rFonts w:cs="Arial"/>
                <w:b/>
              </w:rPr>
              <w:fldChar w:fldCharType="begin" w:fldLock="1"/>
            </w:r>
            <w:r w:rsidRPr="004C22FA">
              <w:rPr>
                <w:rFonts w:cs="Arial"/>
                <w:b/>
              </w:rPr>
              <w:instrText>MERGEFIELD Element.Name</w:instrText>
            </w:r>
            <w:r w:rsidR="00263B31" w:rsidRPr="004C22FA">
              <w:rPr>
                <w:rFonts w:cs="Arial"/>
                <w:b/>
              </w:rPr>
              <w:fldChar w:fldCharType="separate"/>
            </w:r>
            <w:r w:rsidRPr="004C22FA">
              <w:rPr>
                <w:rFonts w:cs="Arial"/>
                <w:b/>
              </w:rPr>
              <w:t>for each spatial object of this object, perform this loop</w:t>
            </w:r>
            <w:r w:rsidR="00263B31" w:rsidRPr="004C22FA">
              <w:rPr>
                <w:rFonts w:cs="Arial"/>
                <w:b/>
              </w:rPr>
              <w:fldChar w:fldCharType="end"/>
            </w:r>
          </w:p>
        </w:tc>
        <w:tc>
          <w:tcPr>
            <w:tcW w:w="6237" w:type="dxa"/>
            <w:tcBorders>
              <w:top w:val="single" w:sz="2" w:space="0" w:color="auto"/>
              <w:left w:val="single" w:sz="2" w:space="0" w:color="auto"/>
              <w:bottom w:val="single" w:sz="2" w:space="0" w:color="auto"/>
              <w:right w:val="single" w:sz="2" w:space="0" w:color="auto"/>
            </w:tcBorders>
          </w:tcPr>
          <w:p w14:paraId="39386D84" w14:textId="77777777" w:rsidR="002779A0" w:rsidRPr="004C22FA" w:rsidRDefault="00263B31" w:rsidP="0062731B">
            <w:pPr>
              <w:widowControl w:val="0"/>
              <w:autoSpaceDE w:val="0"/>
              <w:autoSpaceDN w:val="0"/>
              <w:adjustRightInd w:val="0"/>
              <w:spacing w:before="40" w:after="40"/>
              <w:contextualSpacing/>
              <w:rPr>
                <w:rFonts w:cs="Arial"/>
              </w:rPr>
            </w:pPr>
            <w:r w:rsidRPr="004C22FA">
              <w:rPr>
                <w:rFonts w:cs="Arial"/>
              </w:rPr>
              <w:fldChar w:fldCharType="begin" w:fldLock="1"/>
            </w:r>
            <w:r w:rsidR="002779A0" w:rsidRPr="004C22FA">
              <w:rPr>
                <w:rFonts w:cs="Arial"/>
              </w:rPr>
              <w:instrText>MERGEFIELD Element.Notes</w:instrText>
            </w:r>
            <w:r w:rsidRPr="004C22FA">
              <w:rPr>
                <w:rFonts w:cs="Arial"/>
              </w:rPr>
              <w:fldChar w:fldCharType="end"/>
            </w:r>
            <w:r w:rsidR="002779A0" w:rsidRPr="004C22FA">
              <w:rPr>
                <w:rFonts w:cs="Arial"/>
              </w:rPr>
              <w:t>DEPARE03 CONTINUATION A and B</w:t>
            </w:r>
          </w:p>
          <w:p w14:paraId="44CE38C5" w14:textId="77777777" w:rsidR="002779A0" w:rsidRPr="004C22FA" w:rsidRDefault="002779A0" w:rsidP="0062731B">
            <w:pPr>
              <w:widowControl w:val="0"/>
              <w:autoSpaceDE w:val="0"/>
              <w:autoSpaceDN w:val="0"/>
              <w:adjustRightInd w:val="0"/>
              <w:spacing w:before="40" w:after="40"/>
              <w:contextualSpacing/>
              <w:rPr>
                <w:rFonts w:cs="Arial"/>
              </w:rPr>
            </w:pPr>
            <w:r w:rsidRPr="004C22FA">
              <w:rPr>
                <w:rFonts w:cs="Arial"/>
                <w:b/>
              </w:rPr>
              <w:t>Setup</w:t>
            </w:r>
            <w:r w:rsidRPr="004C22FA">
              <w:rPr>
                <w:rFonts w:cs="Arial"/>
              </w:rPr>
              <w:t xml:space="preserve"> - the Calling Object and 'DRVAL1' value</w:t>
            </w:r>
          </w:p>
          <w:p w14:paraId="3664B2E9" w14:textId="77777777" w:rsidR="002779A0" w:rsidRPr="004C22FA" w:rsidRDefault="002779A0" w:rsidP="0062731B">
            <w:pPr>
              <w:widowControl w:val="0"/>
              <w:autoSpaceDE w:val="0"/>
              <w:autoSpaceDN w:val="0"/>
              <w:adjustRightInd w:val="0"/>
              <w:spacing w:before="40" w:after="40"/>
              <w:contextualSpacing/>
              <w:rPr>
                <w:rFonts w:cs="Arial"/>
              </w:rPr>
            </w:pPr>
            <w:r w:rsidRPr="004C22FA">
              <w:rPr>
                <w:rFonts w:cs="Arial"/>
                <w:b/>
              </w:rPr>
              <w:t>Test</w:t>
            </w:r>
            <w:r w:rsidRPr="004C22FA">
              <w:rPr>
                <w:rFonts w:cs="Arial"/>
              </w:rPr>
              <w:t xml:space="preserve"> - while there is </w:t>
            </w:r>
            <w:r w:rsidR="00417324" w:rsidRPr="004C22FA">
              <w:rPr>
                <w:rFonts w:cs="Arial"/>
              </w:rPr>
              <w:t>an</w:t>
            </w:r>
            <w:r w:rsidRPr="004C22FA">
              <w:rPr>
                <w:rFonts w:cs="Arial"/>
              </w:rPr>
              <w:t xml:space="preserve"> unprocessed spatial component. </w:t>
            </w:r>
          </w:p>
          <w:p w14:paraId="50306A36" w14:textId="77777777" w:rsidR="002779A0" w:rsidRPr="004C22FA" w:rsidRDefault="002779A0" w:rsidP="0062731B">
            <w:pPr>
              <w:widowControl w:val="0"/>
              <w:autoSpaceDE w:val="0"/>
              <w:autoSpaceDN w:val="0"/>
              <w:adjustRightInd w:val="0"/>
              <w:spacing w:before="40" w:after="40"/>
              <w:contextualSpacing/>
              <w:rPr>
                <w:rFonts w:cs="Arial"/>
              </w:rPr>
            </w:pPr>
            <w:r w:rsidRPr="004C22FA">
              <w:rPr>
                <w:rFonts w:cs="Arial"/>
                <w:b/>
              </w:rPr>
              <w:t>Body</w:t>
            </w:r>
            <w:r w:rsidRPr="004C22FA">
              <w:rPr>
                <w:rFonts w:cs="Arial"/>
              </w:rPr>
              <w:t xml:space="preserve"> - to symbolize a spatial component if it is needed.</w:t>
            </w:r>
          </w:p>
        </w:tc>
      </w:tr>
      <w:bookmarkStart w:id="1444" w:name="BKM_2EF222CA_632A_48e4_AE9E_87871FE6BDFD"/>
      <w:tr w:rsidR="002779A0" w:rsidRPr="004C22FA" w14:paraId="480271E6" w14:textId="77777777" w:rsidTr="0062731B">
        <w:trPr>
          <w:trHeight w:val="297"/>
        </w:trPr>
        <w:tc>
          <w:tcPr>
            <w:tcW w:w="2835" w:type="dxa"/>
            <w:tcBorders>
              <w:top w:val="single" w:sz="2" w:space="0" w:color="auto"/>
              <w:left w:val="single" w:sz="2" w:space="0" w:color="auto"/>
              <w:bottom w:val="single" w:sz="2" w:space="0" w:color="auto"/>
              <w:right w:val="single" w:sz="2" w:space="0" w:color="auto"/>
            </w:tcBorders>
          </w:tcPr>
          <w:p w14:paraId="5A434477" w14:textId="77777777" w:rsidR="002779A0" w:rsidRPr="004C22FA" w:rsidRDefault="00263B31" w:rsidP="0062731B">
            <w:pPr>
              <w:widowControl w:val="0"/>
              <w:autoSpaceDE w:val="0"/>
              <w:autoSpaceDN w:val="0"/>
              <w:adjustRightInd w:val="0"/>
              <w:spacing w:before="40" w:after="40"/>
              <w:contextualSpacing/>
              <w:rPr>
                <w:rFonts w:cs="Arial"/>
                <w:b/>
              </w:rPr>
            </w:pPr>
            <w:r w:rsidRPr="004C22FA">
              <w:rPr>
                <w:rFonts w:cs="Arial"/>
                <w:b/>
              </w:rPr>
              <w:fldChar w:fldCharType="begin" w:fldLock="1"/>
            </w:r>
            <w:r w:rsidR="002779A0" w:rsidRPr="004C22FA">
              <w:rPr>
                <w:rFonts w:cs="Arial"/>
                <w:b/>
              </w:rPr>
              <w:instrText>MERGEFIELD Element.Name</w:instrText>
            </w:r>
            <w:r w:rsidRPr="004C22FA">
              <w:rPr>
                <w:rFonts w:cs="Arial"/>
                <w:b/>
              </w:rPr>
              <w:fldChar w:fldCharType="separate"/>
            </w:r>
            <w:r w:rsidR="002779A0" w:rsidRPr="004C22FA">
              <w:rPr>
                <w:rFonts w:cs="Arial"/>
                <w:b/>
              </w:rPr>
              <w:t>Exit procedure</w:t>
            </w:r>
            <w:r w:rsidRPr="004C22FA">
              <w:rPr>
                <w:rFonts w:cs="Arial"/>
                <w:b/>
              </w:rPr>
              <w:fldChar w:fldCharType="end"/>
            </w:r>
          </w:p>
        </w:tc>
        <w:tc>
          <w:tcPr>
            <w:tcW w:w="6237" w:type="dxa"/>
            <w:tcBorders>
              <w:top w:val="single" w:sz="2" w:space="0" w:color="auto"/>
              <w:left w:val="single" w:sz="2" w:space="0" w:color="auto"/>
              <w:bottom w:val="single" w:sz="2" w:space="0" w:color="auto"/>
              <w:right w:val="single" w:sz="2" w:space="0" w:color="auto"/>
            </w:tcBorders>
          </w:tcPr>
          <w:p w14:paraId="61A66876" w14:textId="77777777" w:rsidR="002779A0" w:rsidRPr="004C22FA" w:rsidRDefault="00263B31" w:rsidP="0062731B">
            <w:pPr>
              <w:widowControl w:val="0"/>
              <w:autoSpaceDE w:val="0"/>
              <w:autoSpaceDN w:val="0"/>
              <w:adjustRightInd w:val="0"/>
              <w:spacing w:before="40" w:after="40"/>
              <w:contextualSpacing/>
              <w:rPr>
                <w:rFonts w:cs="Arial"/>
              </w:rPr>
            </w:pPr>
            <w:r w:rsidRPr="004C22FA">
              <w:rPr>
                <w:rFonts w:cs="Arial"/>
              </w:rPr>
              <w:fldChar w:fldCharType="begin" w:fldLock="1"/>
            </w:r>
            <w:r w:rsidR="002779A0" w:rsidRPr="004C22FA">
              <w:rPr>
                <w:rFonts w:cs="Arial"/>
              </w:rPr>
              <w:instrText>MERGEFIELD Element.Notes</w:instrText>
            </w:r>
            <w:r w:rsidRPr="004C22FA">
              <w:rPr>
                <w:rFonts w:cs="Arial"/>
              </w:rPr>
              <w:fldChar w:fldCharType="separate"/>
            </w:r>
            <w:r w:rsidR="002779A0" w:rsidRPr="004C22FA">
              <w:rPr>
                <w:rFonts w:cs="Arial"/>
              </w:rPr>
              <w:t>Symbolization is finished</w:t>
            </w:r>
            <w:r w:rsidRPr="004C22FA">
              <w:rPr>
                <w:rFonts w:cs="Arial"/>
              </w:rPr>
              <w:fldChar w:fldCharType="end"/>
            </w:r>
          </w:p>
        </w:tc>
        <w:bookmarkEnd w:id="1444"/>
      </w:tr>
    </w:tbl>
    <w:p w14:paraId="20D86823" w14:textId="77777777" w:rsidR="002779A0" w:rsidRPr="004C22FA" w:rsidRDefault="00263B31" w:rsidP="002779A0">
      <w:pPr>
        <w:keepLines/>
      </w:pPr>
      <w:r w:rsidRPr="004C22FA">
        <w:fldChar w:fldCharType="begin" w:fldLock="1"/>
      </w:r>
      <w:r w:rsidR="002779A0" w:rsidRPr="004C22FA">
        <w:instrText>MERGEFIELD Diagram.Notes</w:instrText>
      </w:r>
      <w:r w:rsidRPr="004C22FA">
        <w:fldChar w:fldCharType="end"/>
      </w:r>
    </w:p>
    <w:p w14:paraId="291FC98D" w14:textId="77777777" w:rsidR="002779A0" w:rsidRPr="004C22FA" w:rsidRDefault="002779A0" w:rsidP="002779A0">
      <w:pPr>
        <w:pStyle w:val="FigurelabelStyle"/>
        <w:rPr>
          <w:rStyle w:val="TableHeading"/>
          <w:sz w:val="16"/>
          <w:szCs w:val="16"/>
          <w:lang w:val="en-GB"/>
        </w:rPr>
      </w:pPr>
      <w:bookmarkStart w:id="1445" w:name="_Toc367463922"/>
      <w:r w:rsidRPr="004C22FA">
        <w:rPr>
          <w:lang w:val="en-GB"/>
        </w:rPr>
        <w:lastRenderedPageBreak/>
        <w:t xml:space="preserve">Figure </w:t>
      </w:r>
      <w:r w:rsidR="00263B31" w:rsidRPr="004C22FA">
        <w:rPr>
          <w:lang w:val="en-GB"/>
        </w:rPr>
        <w:fldChar w:fldCharType="begin"/>
      </w:r>
      <w:r w:rsidRPr="004C22FA">
        <w:rPr>
          <w:lang w:val="en-GB"/>
        </w:rPr>
        <w:instrText xml:space="preserve"> SEQ Figure \* ARABIC </w:instrText>
      </w:r>
      <w:r w:rsidR="00263B31" w:rsidRPr="004C22FA">
        <w:rPr>
          <w:lang w:val="en-GB"/>
        </w:rPr>
        <w:fldChar w:fldCharType="separate"/>
      </w:r>
      <w:r w:rsidR="00316EF2">
        <w:rPr>
          <w:noProof/>
          <w:lang w:val="en-GB"/>
        </w:rPr>
        <w:t>2</w:t>
      </w:r>
      <w:r w:rsidR="00263B31" w:rsidRPr="004C22FA">
        <w:rPr>
          <w:lang w:val="en-GB"/>
        </w:rPr>
        <w:fldChar w:fldCharType="end"/>
      </w:r>
      <w:r w:rsidR="003E3C96" w:rsidRPr="004C22FA">
        <w:rPr>
          <w:lang w:val="en-GB"/>
        </w:rPr>
        <w:t xml:space="preserve"> </w:t>
      </w:r>
      <w:r w:rsidR="00263B31" w:rsidRPr="004C22FA">
        <w:rPr>
          <w:rStyle w:val="TableHeading"/>
          <w:b w:val="0"/>
          <w:bCs w:val="0"/>
          <w:sz w:val="16"/>
          <w:szCs w:val="16"/>
          <w:lang w:val="en-GB"/>
        </w:rPr>
        <w:fldChar w:fldCharType="begin" w:fldLock="1"/>
      </w:r>
      <w:r w:rsidRPr="004C22FA">
        <w:rPr>
          <w:rStyle w:val="TableHeading"/>
          <w:b w:val="0"/>
          <w:bCs w:val="0"/>
          <w:sz w:val="16"/>
          <w:szCs w:val="16"/>
          <w:lang w:val="en-GB"/>
        </w:rPr>
        <w:instrText>MERGEFIELD Diagram.Name</w:instrText>
      </w:r>
      <w:r w:rsidR="00263B31" w:rsidRPr="004C22FA">
        <w:rPr>
          <w:rStyle w:val="TableHeading"/>
          <w:b w:val="0"/>
          <w:bCs w:val="0"/>
          <w:sz w:val="16"/>
          <w:szCs w:val="16"/>
          <w:lang w:val="en-GB"/>
        </w:rPr>
        <w:fldChar w:fldCharType="separate"/>
      </w:r>
      <w:r w:rsidRPr="004C22FA">
        <w:rPr>
          <w:rStyle w:val="TableHeading"/>
          <w:b w:val="0"/>
          <w:bCs w:val="0"/>
          <w:sz w:val="16"/>
          <w:szCs w:val="16"/>
          <w:lang w:val="en-GB"/>
        </w:rPr>
        <w:t>DEPARE03 Continuations A and B</w:t>
      </w:r>
      <w:bookmarkEnd w:id="1445"/>
      <w:r w:rsidR="00263B31" w:rsidRPr="004C22FA">
        <w:rPr>
          <w:rStyle w:val="TableHeading"/>
          <w:b w:val="0"/>
          <w:bCs w:val="0"/>
          <w:sz w:val="16"/>
          <w:szCs w:val="16"/>
          <w:lang w:val="en-GB"/>
        </w:rPr>
        <w:fldChar w:fldCharType="end"/>
      </w:r>
    </w:p>
    <w:p w14:paraId="438400F6" w14:textId="77777777" w:rsidR="002779A0" w:rsidRPr="004C22FA" w:rsidRDefault="002779A0" w:rsidP="002779A0">
      <w:pPr>
        <w:spacing w:after="120"/>
        <w:jc w:val="center"/>
        <w:rPr>
          <w:rFonts w:ascii="Times New Roman" w:hAnsi="Times New Roman"/>
        </w:rPr>
      </w:pPr>
      <w:r w:rsidRPr="004C22FA">
        <w:rPr>
          <w:noProof/>
          <w:lang w:eastAsia="en-GB"/>
        </w:rPr>
        <w:drawing>
          <wp:inline distT="0" distB="0" distL="0" distR="0" wp14:anchorId="39374E07" wp14:editId="19B939FD">
            <wp:extent cx="5723890" cy="8405495"/>
            <wp:effectExtent l="1905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57" cstate="print"/>
                    <a:srcRect t="2095" b="3793"/>
                    <a:stretch>
                      <a:fillRect/>
                    </a:stretch>
                  </pic:blipFill>
                  <pic:spPr bwMode="auto">
                    <a:xfrm>
                      <a:off x="0" y="0"/>
                      <a:ext cx="5723890" cy="8405495"/>
                    </a:xfrm>
                    <a:prstGeom prst="rect">
                      <a:avLst/>
                    </a:prstGeom>
                    <a:noFill/>
                    <a:ln w="9525">
                      <a:noFill/>
                      <a:miter lim="800000"/>
                      <a:headEnd/>
                      <a:tailEnd/>
                    </a:ln>
                  </pic:spPr>
                </pic:pic>
              </a:graphicData>
            </a:graphic>
          </wp:inline>
        </w:drawing>
      </w:r>
    </w:p>
    <w:p w14:paraId="3A25B5EF" w14:textId="77777777" w:rsidR="002779A0" w:rsidRPr="004C22FA" w:rsidRDefault="002779A0" w:rsidP="002779A0">
      <w:pPr>
        <w:jc w:val="center"/>
        <w:rPr>
          <w:rFonts w:ascii="Times New Roman" w:hAnsi="Times New Roman"/>
          <w:color w:val="000000"/>
        </w:rPr>
      </w:pPr>
    </w:p>
    <w:tbl>
      <w:tblPr>
        <w:tblW w:w="9072" w:type="dxa"/>
        <w:tblInd w:w="60" w:type="dxa"/>
        <w:tblLayout w:type="fixed"/>
        <w:tblCellMar>
          <w:left w:w="60" w:type="dxa"/>
          <w:right w:w="60" w:type="dxa"/>
        </w:tblCellMar>
        <w:tblLook w:val="0000" w:firstRow="0" w:lastRow="0" w:firstColumn="0" w:lastColumn="0" w:noHBand="0" w:noVBand="0"/>
      </w:tblPr>
      <w:tblGrid>
        <w:gridCol w:w="2820"/>
        <w:gridCol w:w="3191"/>
        <w:gridCol w:w="3013"/>
        <w:gridCol w:w="48"/>
      </w:tblGrid>
      <w:tr w:rsidR="002779A0" w:rsidRPr="004C22FA" w14:paraId="34A8E430" w14:textId="77777777" w:rsidTr="0062731B">
        <w:trPr>
          <w:trHeight w:val="297"/>
        </w:trPr>
        <w:tc>
          <w:tcPr>
            <w:tcW w:w="2835" w:type="dxa"/>
            <w:tcBorders>
              <w:top w:val="single" w:sz="2" w:space="0" w:color="auto"/>
              <w:left w:val="single" w:sz="2" w:space="0" w:color="auto"/>
              <w:bottom w:val="single" w:sz="2" w:space="0" w:color="auto"/>
              <w:right w:val="single" w:sz="2" w:space="0" w:color="auto"/>
            </w:tcBorders>
          </w:tcPr>
          <w:bookmarkStart w:id="1446" w:name="BKM_9D2CB855_76A9_4441_97A1_A5B3B738BC08"/>
          <w:p w14:paraId="53C16020" w14:textId="77777777" w:rsidR="002779A0" w:rsidRPr="004C22FA" w:rsidRDefault="00263B31" w:rsidP="0062731B">
            <w:pPr>
              <w:widowControl w:val="0"/>
              <w:autoSpaceDE w:val="0"/>
              <w:autoSpaceDN w:val="0"/>
              <w:adjustRightInd w:val="0"/>
              <w:spacing w:before="40" w:after="40"/>
              <w:contextualSpacing/>
              <w:rPr>
                <w:rFonts w:cs="Arial"/>
                <w:b/>
              </w:rPr>
            </w:pPr>
            <w:r w:rsidRPr="004C22FA">
              <w:rPr>
                <w:rFonts w:cs="Arial"/>
                <w:b/>
              </w:rPr>
              <w:lastRenderedPageBreak/>
              <w:fldChar w:fldCharType="begin" w:fldLock="1"/>
            </w:r>
            <w:r w:rsidR="002779A0" w:rsidRPr="004C22FA">
              <w:rPr>
                <w:rFonts w:cs="Arial"/>
                <w:b/>
              </w:rPr>
              <w:instrText>MERGEFIELD Element.Name</w:instrText>
            </w:r>
            <w:r w:rsidRPr="004C22FA">
              <w:rPr>
                <w:rFonts w:cs="Arial"/>
                <w:b/>
              </w:rPr>
              <w:fldChar w:fldCharType="separate"/>
            </w:r>
            <w:r w:rsidR="002779A0" w:rsidRPr="004C22FA">
              <w:rPr>
                <w:rFonts w:cs="Arial"/>
                <w:b/>
              </w:rPr>
              <w:t>Loop entry point</w:t>
            </w:r>
            <w:r w:rsidRPr="004C22FA">
              <w:rPr>
                <w:rFonts w:cs="Arial"/>
                <w:b/>
              </w:rPr>
              <w:fldChar w:fldCharType="end"/>
            </w:r>
          </w:p>
        </w:tc>
        <w:tc>
          <w:tcPr>
            <w:tcW w:w="6237" w:type="dxa"/>
            <w:gridSpan w:val="3"/>
            <w:tcBorders>
              <w:top w:val="single" w:sz="2" w:space="0" w:color="auto"/>
              <w:left w:val="single" w:sz="2" w:space="0" w:color="auto"/>
              <w:bottom w:val="single" w:sz="2" w:space="0" w:color="auto"/>
              <w:right w:val="single" w:sz="2" w:space="0" w:color="auto"/>
            </w:tcBorders>
          </w:tcPr>
          <w:p w14:paraId="3C917E59" w14:textId="77777777" w:rsidR="002779A0" w:rsidRPr="004C22FA" w:rsidRDefault="00263B31" w:rsidP="0062731B">
            <w:pPr>
              <w:widowControl w:val="0"/>
              <w:autoSpaceDE w:val="0"/>
              <w:autoSpaceDN w:val="0"/>
              <w:adjustRightInd w:val="0"/>
              <w:spacing w:before="40" w:after="40"/>
              <w:contextualSpacing/>
              <w:rPr>
                <w:rFonts w:cs="Arial"/>
              </w:rPr>
            </w:pPr>
            <w:r w:rsidRPr="004C22FA">
              <w:rPr>
                <w:rFonts w:cs="Arial"/>
              </w:rPr>
              <w:fldChar w:fldCharType="begin" w:fldLock="1"/>
            </w:r>
            <w:r w:rsidR="002779A0" w:rsidRPr="004C22FA">
              <w:rPr>
                <w:rFonts w:cs="Arial"/>
              </w:rPr>
              <w:instrText>MERGEFIELD Element.Notes</w:instrText>
            </w:r>
            <w:r w:rsidRPr="004C22FA">
              <w:rPr>
                <w:rFonts w:cs="Arial"/>
              </w:rPr>
              <w:fldChar w:fldCharType="separate"/>
            </w:r>
            <w:r w:rsidR="002779A0" w:rsidRPr="004C22FA">
              <w:rPr>
                <w:rFonts w:cs="Arial"/>
              </w:rPr>
              <w:t>For each spatial component of this object, perform this loop.</w:t>
            </w:r>
            <w:r w:rsidRPr="004C22FA">
              <w:rPr>
                <w:rFonts w:cs="Arial"/>
              </w:rPr>
              <w:fldChar w:fldCharType="end"/>
            </w:r>
          </w:p>
        </w:tc>
        <w:bookmarkEnd w:id="1446"/>
      </w:tr>
      <w:tr w:rsidR="002779A0" w:rsidRPr="004C22FA" w14:paraId="3C8539CC" w14:textId="77777777" w:rsidTr="0062731B">
        <w:trPr>
          <w:trHeight w:val="297"/>
        </w:trPr>
        <w:tc>
          <w:tcPr>
            <w:tcW w:w="2835" w:type="dxa"/>
            <w:tcBorders>
              <w:top w:val="single" w:sz="2" w:space="0" w:color="auto"/>
              <w:left w:val="single" w:sz="2" w:space="0" w:color="auto"/>
              <w:bottom w:val="single" w:sz="2" w:space="0" w:color="auto"/>
              <w:right w:val="single" w:sz="2" w:space="0" w:color="auto"/>
            </w:tcBorders>
          </w:tcPr>
          <w:p w14:paraId="4E46E6B2" w14:textId="77777777" w:rsidR="002779A0" w:rsidRPr="004C22FA" w:rsidRDefault="00263B31" w:rsidP="0062731B">
            <w:pPr>
              <w:widowControl w:val="0"/>
              <w:autoSpaceDE w:val="0"/>
              <w:autoSpaceDN w:val="0"/>
              <w:adjustRightInd w:val="0"/>
              <w:spacing w:before="40" w:after="40"/>
              <w:contextualSpacing/>
              <w:rPr>
                <w:rFonts w:cs="Arial"/>
                <w:b/>
              </w:rPr>
            </w:pPr>
            <w:r w:rsidRPr="004C22FA">
              <w:rPr>
                <w:rFonts w:cs="Arial"/>
                <w:b/>
              </w:rPr>
              <w:fldChar w:fldCharType="begin" w:fldLock="1"/>
            </w:r>
            <w:r w:rsidR="002779A0" w:rsidRPr="004C22FA">
              <w:rPr>
                <w:rFonts w:cs="Arial"/>
                <w:b/>
              </w:rPr>
              <w:instrText>MERGEFIELD Element.Name</w:instrText>
            </w:r>
            <w:r w:rsidRPr="004C22FA">
              <w:rPr>
                <w:rFonts w:cs="Arial"/>
                <w:b/>
              </w:rPr>
              <w:fldChar w:fldCharType="separate"/>
            </w:r>
            <w:r w:rsidR="002779A0" w:rsidRPr="004C22FA">
              <w:rPr>
                <w:rFonts w:cs="Arial"/>
                <w:b/>
              </w:rPr>
              <w:t>Already processed?</w:t>
            </w:r>
            <w:r w:rsidRPr="004C22FA">
              <w:rPr>
                <w:rFonts w:cs="Arial"/>
                <w:b/>
              </w:rPr>
              <w:fldChar w:fldCharType="end"/>
            </w:r>
          </w:p>
        </w:tc>
        <w:tc>
          <w:tcPr>
            <w:tcW w:w="6237" w:type="dxa"/>
            <w:gridSpan w:val="3"/>
            <w:tcBorders>
              <w:top w:val="single" w:sz="2" w:space="0" w:color="auto"/>
              <w:left w:val="single" w:sz="2" w:space="0" w:color="auto"/>
              <w:bottom w:val="single" w:sz="2" w:space="0" w:color="auto"/>
              <w:right w:val="single" w:sz="2" w:space="0" w:color="auto"/>
            </w:tcBorders>
          </w:tcPr>
          <w:p w14:paraId="110D0BAA" w14:textId="77777777" w:rsidR="002779A0" w:rsidRPr="004C22FA" w:rsidRDefault="00263B31" w:rsidP="0062731B">
            <w:pPr>
              <w:widowControl w:val="0"/>
              <w:autoSpaceDE w:val="0"/>
              <w:autoSpaceDN w:val="0"/>
              <w:adjustRightInd w:val="0"/>
              <w:spacing w:before="40" w:after="40"/>
              <w:contextualSpacing/>
              <w:rPr>
                <w:rFonts w:cs="Arial"/>
              </w:rPr>
            </w:pPr>
            <w:r w:rsidRPr="004C22FA">
              <w:rPr>
                <w:rFonts w:cs="Arial"/>
              </w:rPr>
              <w:fldChar w:fldCharType="begin" w:fldLock="1"/>
            </w:r>
            <w:r w:rsidR="002779A0" w:rsidRPr="004C22FA">
              <w:rPr>
                <w:rFonts w:cs="Arial"/>
              </w:rPr>
              <w:instrText>MERGEFIELD Element.Notes</w:instrText>
            </w:r>
            <w:r w:rsidRPr="004C22FA">
              <w:rPr>
                <w:rFonts w:cs="Arial"/>
              </w:rPr>
              <w:fldChar w:fldCharType="separate"/>
            </w:r>
            <w:r w:rsidR="002779A0" w:rsidRPr="004C22FA">
              <w:rPr>
                <w:rFonts w:cs="Arial"/>
              </w:rPr>
              <w:t>In order to make this algorithm efficient, the manufacturer should keep track of which spatial objects have already been processed to eliminate the need for testing lines more than once.</w:t>
            </w:r>
            <w:r w:rsidRPr="004C22FA">
              <w:rPr>
                <w:rFonts w:cs="Arial"/>
              </w:rPr>
              <w:fldChar w:fldCharType="end"/>
            </w:r>
          </w:p>
        </w:tc>
      </w:tr>
      <w:bookmarkStart w:id="1447" w:name="BKM_2C3EE5F9_CFCA_48eb_BFFD_1B56A67169FA"/>
      <w:tr w:rsidR="002779A0" w:rsidRPr="004C22FA" w14:paraId="29BEAD79" w14:textId="77777777" w:rsidTr="0062731B">
        <w:trPr>
          <w:trHeight w:val="297"/>
        </w:trPr>
        <w:tc>
          <w:tcPr>
            <w:tcW w:w="2835" w:type="dxa"/>
            <w:tcBorders>
              <w:top w:val="single" w:sz="2" w:space="0" w:color="auto"/>
              <w:left w:val="single" w:sz="2" w:space="0" w:color="auto"/>
              <w:bottom w:val="single" w:sz="2" w:space="0" w:color="auto"/>
              <w:right w:val="single" w:sz="2" w:space="0" w:color="auto"/>
            </w:tcBorders>
          </w:tcPr>
          <w:p w14:paraId="5E07140F" w14:textId="77777777" w:rsidR="002779A0" w:rsidRPr="004C22FA" w:rsidRDefault="00263B31" w:rsidP="0062731B">
            <w:pPr>
              <w:widowControl w:val="0"/>
              <w:autoSpaceDE w:val="0"/>
              <w:autoSpaceDN w:val="0"/>
              <w:adjustRightInd w:val="0"/>
              <w:spacing w:before="40" w:after="40"/>
              <w:contextualSpacing/>
              <w:rPr>
                <w:rFonts w:cs="Arial"/>
                <w:b/>
              </w:rPr>
            </w:pPr>
            <w:r w:rsidRPr="004C22FA">
              <w:rPr>
                <w:rFonts w:cs="Arial"/>
                <w:b/>
              </w:rPr>
              <w:fldChar w:fldCharType="begin" w:fldLock="1"/>
            </w:r>
            <w:r w:rsidR="002779A0" w:rsidRPr="004C22FA">
              <w:rPr>
                <w:rFonts w:cs="Arial"/>
                <w:b/>
              </w:rPr>
              <w:instrText>MERGEFIELD Element.Name</w:instrText>
            </w:r>
            <w:r w:rsidRPr="004C22FA">
              <w:rPr>
                <w:rFonts w:cs="Arial"/>
                <w:b/>
              </w:rPr>
              <w:fldChar w:fldCharType="separate"/>
            </w:r>
            <w:r w:rsidR="002779A0" w:rsidRPr="004C22FA">
              <w:rPr>
                <w:rFonts w:cs="Arial"/>
                <w:b/>
              </w:rPr>
              <w:t>continue</w:t>
            </w:r>
            <w:r w:rsidRPr="004C22FA">
              <w:rPr>
                <w:rFonts w:cs="Arial"/>
                <w:b/>
              </w:rPr>
              <w:fldChar w:fldCharType="end"/>
            </w:r>
          </w:p>
        </w:tc>
        <w:tc>
          <w:tcPr>
            <w:tcW w:w="6237" w:type="dxa"/>
            <w:gridSpan w:val="3"/>
            <w:tcBorders>
              <w:top w:val="single" w:sz="2" w:space="0" w:color="auto"/>
              <w:left w:val="single" w:sz="2" w:space="0" w:color="auto"/>
              <w:bottom w:val="single" w:sz="2" w:space="0" w:color="auto"/>
              <w:right w:val="single" w:sz="2" w:space="0" w:color="auto"/>
            </w:tcBorders>
          </w:tcPr>
          <w:p w14:paraId="50997231" w14:textId="77777777" w:rsidR="002779A0" w:rsidRPr="004C22FA" w:rsidRDefault="00263B31" w:rsidP="0062731B">
            <w:pPr>
              <w:widowControl w:val="0"/>
              <w:autoSpaceDE w:val="0"/>
              <w:autoSpaceDN w:val="0"/>
              <w:adjustRightInd w:val="0"/>
              <w:spacing w:before="40" w:after="40"/>
              <w:contextualSpacing/>
              <w:rPr>
                <w:rFonts w:cs="Arial"/>
              </w:rPr>
            </w:pPr>
            <w:r w:rsidRPr="004C22FA">
              <w:rPr>
                <w:rFonts w:cs="Arial"/>
              </w:rPr>
              <w:fldChar w:fldCharType="begin" w:fldLock="1"/>
            </w:r>
            <w:r w:rsidR="002779A0" w:rsidRPr="004C22FA">
              <w:rPr>
                <w:rFonts w:cs="Arial"/>
              </w:rPr>
              <w:instrText>MERGEFIELD Element.Notes</w:instrText>
            </w:r>
            <w:r w:rsidRPr="004C22FA">
              <w:rPr>
                <w:rFonts w:cs="Arial"/>
              </w:rPr>
              <w:fldChar w:fldCharType="separate"/>
            </w:r>
            <w:r w:rsidR="002779A0" w:rsidRPr="004C22FA">
              <w:rPr>
                <w:rFonts w:cs="Arial"/>
              </w:rPr>
              <w:t>Go to the next spatial component</w:t>
            </w:r>
            <w:r w:rsidRPr="004C22FA">
              <w:rPr>
                <w:rFonts w:cs="Arial"/>
              </w:rPr>
              <w:fldChar w:fldCharType="end"/>
            </w:r>
          </w:p>
        </w:tc>
        <w:bookmarkEnd w:id="1447"/>
      </w:tr>
      <w:tr w:rsidR="002779A0" w:rsidRPr="004C22FA" w14:paraId="17642006" w14:textId="77777777" w:rsidTr="0062731B">
        <w:trPr>
          <w:trHeight w:val="297"/>
        </w:trPr>
        <w:tc>
          <w:tcPr>
            <w:tcW w:w="2835" w:type="dxa"/>
            <w:tcBorders>
              <w:top w:val="single" w:sz="2" w:space="0" w:color="auto"/>
              <w:left w:val="single" w:sz="2" w:space="0" w:color="auto"/>
              <w:bottom w:val="single" w:sz="2" w:space="0" w:color="auto"/>
              <w:right w:val="single" w:sz="2" w:space="0" w:color="auto"/>
            </w:tcBorders>
          </w:tcPr>
          <w:p w14:paraId="1311D579" w14:textId="77777777" w:rsidR="002779A0" w:rsidRPr="004C22FA" w:rsidRDefault="00263B31" w:rsidP="0062731B">
            <w:pPr>
              <w:widowControl w:val="0"/>
              <w:autoSpaceDE w:val="0"/>
              <w:autoSpaceDN w:val="0"/>
              <w:adjustRightInd w:val="0"/>
              <w:spacing w:before="40" w:after="40"/>
              <w:contextualSpacing/>
              <w:rPr>
                <w:rFonts w:cs="Arial"/>
                <w:b/>
              </w:rPr>
            </w:pPr>
            <w:r w:rsidRPr="004C22FA">
              <w:rPr>
                <w:rFonts w:cs="Arial"/>
                <w:b/>
              </w:rPr>
              <w:fldChar w:fldCharType="begin" w:fldLock="1"/>
            </w:r>
            <w:r w:rsidR="002779A0" w:rsidRPr="004C22FA">
              <w:rPr>
                <w:rFonts w:cs="Arial"/>
                <w:b/>
              </w:rPr>
              <w:instrText>MERGEFIELD Element.Name</w:instrText>
            </w:r>
            <w:r w:rsidRPr="004C22FA">
              <w:rPr>
                <w:rFonts w:cs="Arial"/>
                <w:b/>
              </w:rPr>
              <w:fldChar w:fldCharType="separate"/>
            </w:r>
            <w:r w:rsidR="002779A0" w:rsidRPr="004C22FA">
              <w:rPr>
                <w:rFonts w:cs="Arial"/>
                <w:b/>
              </w:rPr>
              <w:t xml:space="preserve">SAFE = FALSE; </w:t>
            </w:r>
          </w:p>
          <w:p w14:paraId="2E37469E" w14:textId="77777777" w:rsidR="002779A0" w:rsidRPr="004C22FA" w:rsidRDefault="002779A0" w:rsidP="0062731B">
            <w:pPr>
              <w:widowControl w:val="0"/>
              <w:autoSpaceDE w:val="0"/>
              <w:autoSpaceDN w:val="0"/>
              <w:adjustRightInd w:val="0"/>
              <w:spacing w:before="40" w:after="40"/>
              <w:contextualSpacing/>
              <w:rPr>
                <w:rFonts w:cs="Arial"/>
                <w:b/>
              </w:rPr>
            </w:pPr>
            <w:r w:rsidRPr="004C22FA">
              <w:rPr>
                <w:rFonts w:cs="Arial"/>
                <w:b/>
              </w:rPr>
              <w:t>UNSAFE = FALSE; LOC_SAFETY = FALSE</w:t>
            </w:r>
            <w:r w:rsidR="00263B31" w:rsidRPr="004C22FA">
              <w:rPr>
                <w:rFonts w:cs="Arial"/>
                <w:b/>
              </w:rPr>
              <w:fldChar w:fldCharType="end"/>
            </w:r>
          </w:p>
        </w:tc>
        <w:tc>
          <w:tcPr>
            <w:tcW w:w="6237" w:type="dxa"/>
            <w:gridSpan w:val="3"/>
            <w:tcBorders>
              <w:top w:val="single" w:sz="2" w:space="0" w:color="auto"/>
              <w:left w:val="single" w:sz="2" w:space="0" w:color="auto"/>
              <w:bottom w:val="single" w:sz="2" w:space="0" w:color="auto"/>
              <w:right w:val="single" w:sz="2" w:space="0" w:color="auto"/>
            </w:tcBorders>
          </w:tcPr>
          <w:p w14:paraId="199CF610" w14:textId="77777777" w:rsidR="002779A0" w:rsidRPr="004C22FA" w:rsidRDefault="00263B31" w:rsidP="0062731B">
            <w:pPr>
              <w:widowControl w:val="0"/>
              <w:autoSpaceDE w:val="0"/>
              <w:autoSpaceDN w:val="0"/>
              <w:adjustRightInd w:val="0"/>
              <w:spacing w:before="40" w:after="40"/>
              <w:contextualSpacing/>
              <w:rPr>
                <w:rFonts w:cs="Arial"/>
              </w:rPr>
            </w:pPr>
            <w:r w:rsidRPr="004C22FA">
              <w:rPr>
                <w:rFonts w:cs="Arial"/>
              </w:rPr>
              <w:fldChar w:fldCharType="begin" w:fldLock="1"/>
            </w:r>
            <w:r w:rsidR="002779A0" w:rsidRPr="004C22FA">
              <w:rPr>
                <w:rFonts w:cs="Arial"/>
              </w:rPr>
              <w:instrText>MERGEFIELD Element.Notes</w:instrText>
            </w:r>
            <w:r w:rsidRPr="004C22FA">
              <w:rPr>
                <w:rFonts w:cs="Arial"/>
              </w:rPr>
              <w:fldChar w:fldCharType="end"/>
            </w:r>
            <w:r w:rsidR="002779A0" w:rsidRPr="004C22FA">
              <w:rPr>
                <w:rFonts w:cs="Arial"/>
              </w:rPr>
              <w:t>set local SAFE to the default (FALSE)</w:t>
            </w:r>
          </w:p>
          <w:p w14:paraId="35989569" w14:textId="77777777" w:rsidR="002779A0" w:rsidRPr="004C22FA" w:rsidRDefault="002779A0" w:rsidP="0062731B">
            <w:pPr>
              <w:widowControl w:val="0"/>
              <w:autoSpaceDE w:val="0"/>
              <w:autoSpaceDN w:val="0"/>
              <w:adjustRightInd w:val="0"/>
              <w:spacing w:before="40" w:after="40"/>
              <w:contextualSpacing/>
              <w:rPr>
                <w:rFonts w:cs="Arial"/>
              </w:rPr>
            </w:pPr>
            <w:r w:rsidRPr="004C22FA">
              <w:rPr>
                <w:rFonts w:cs="Arial"/>
              </w:rPr>
              <w:t>set local UNSAFE to the default (FALSE)</w:t>
            </w:r>
          </w:p>
          <w:p w14:paraId="39A8AF91" w14:textId="77777777" w:rsidR="002779A0" w:rsidRPr="004C22FA" w:rsidRDefault="002779A0" w:rsidP="0062731B">
            <w:pPr>
              <w:widowControl w:val="0"/>
              <w:autoSpaceDE w:val="0"/>
              <w:autoSpaceDN w:val="0"/>
              <w:adjustRightInd w:val="0"/>
              <w:spacing w:before="40" w:after="40"/>
              <w:contextualSpacing/>
              <w:rPr>
                <w:rFonts w:cs="Arial"/>
              </w:rPr>
            </w:pPr>
            <w:r w:rsidRPr="004C22FA">
              <w:rPr>
                <w:rFonts w:cs="Arial"/>
              </w:rPr>
              <w:t>set local LOC_SAFETY to the default (FALSE)</w:t>
            </w:r>
          </w:p>
        </w:tc>
      </w:tr>
      <w:tr w:rsidR="002779A0" w:rsidRPr="004C22FA" w14:paraId="01FDCCFB" w14:textId="77777777" w:rsidTr="0062731B">
        <w:trPr>
          <w:trHeight w:val="297"/>
        </w:trPr>
        <w:tc>
          <w:tcPr>
            <w:tcW w:w="2835" w:type="dxa"/>
            <w:tcBorders>
              <w:top w:val="single" w:sz="2" w:space="0" w:color="auto"/>
              <w:left w:val="single" w:sz="2" w:space="0" w:color="auto"/>
              <w:bottom w:val="single" w:sz="2" w:space="0" w:color="auto"/>
              <w:right w:val="single" w:sz="2" w:space="0" w:color="auto"/>
            </w:tcBorders>
          </w:tcPr>
          <w:p w14:paraId="772D518E" w14:textId="77777777" w:rsidR="002779A0" w:rsidRPr="004C22FA" w:rsidRDefault="00263B31" w:rsidP="0062731B">
            <w:pPr>
              <w:widowControl w:val="0"/>
              <w:autoSpaceDE w:val="0"/>
              <w:autoSpaceDN w:val="0"/>
              <w:adjustRightInd w:val="0"/>
              <w:spacing w:before="40" w:after="40"/>
              <w:contextualSpacing/>
              <w:rPr>
                <w:rFonts w:cs="Arial"/>
                <w:b/>
              </w:rPr>
            </w:pPr>
            <w:r w:rsidRPr="004C22FA">
              <w:rPr>
                <w:rFonts w:cs="Arial"/>
                <w:b/>
              </w:rPr>
              <w:fldChar w:fldCharType="begin" w:fldLock="1"/>
            </w:r>
            <w:r w:rsidR="002779A0" w:rsidRPr="004C22FA">
              <w:rPr>
                <w:rFonts w:cs="Arial"/>
                <w:b/>
              </w:rPr>
              <w:instrText>MERGEFIELD Element.Name</w:instrText>
            </w:r>
            <w:r w:rsidRPr="004C22FA">
              <w:rPr>
                <w:rFonts w:cs="Arial"/>
                <w:b/>
              </w:rPr>
              <w:fldChar w:fldCharType="separate"/>
            </w:r>
            <w:r w:rsidR="002779A0" w:rsidRPr="004C22FA">
              <w:rPr>
                <w:rFonts w:cs="Arial"/>
                <w:b/>
              </w:rPr>
              <w:t>'DRVAL1' &lt; SAFETY_CONTOUR?</w:t>
            </w:r>
            <w:r w:rsidRPr="004C22FA">
              <w:rPr>
                <w:rFonts w:cs="Arial"/>
                <w:b/>
              </w:rPr>
              <w:fldChar w:fldCharType="end"/>
            </w:r>
          </w:p>
        </w:tc>
        <w:tc>
          <w:tcPr>
            <w:tcW w:w="6237" w:type="dxa"/>
            <w:gridSpan w:val="3"/>
            <w:tcBorders>
              <w:top w:val="single" w:sz="2" w:space="0" w:color="auto"/>
              <w:left w:val="single" w:sz="2" w:space="0" w:color="auto"/>
              <w:bottom w:val="single" w:sz="2" w:space="0" w:color="auto"/>
              <w:right w:val="single" w:sz="2" w:space="0" w:color="auto"/>
            </w:tcBorders>
          </w:tcPr>
          <w:p w14:paraId="209EAA73" w14:textId="77777777" w:rsidR="002779A0" w:rsidRPr="004C22FA" w:rsidRDefault="00263B31" w:rsidP="0062731B">
            <w:pPr>
              <w:widowControl w:val="0"/>
              <w:autoSpaceDE w:val="0"/>
              <w:autoSpaceDN w:val="0"/>
              <w:adjustRightInd w:val="0"/>
              <w:spacing w:before="40" w:after="40"/>
              <w:contextualSpacing/>
              <w:rPr>
                <w:rFonts w:cs="Arial"/>
              </w:rPr>
            </w:pPr>
            <w:r w:rsidRPr="004C22FA">
              <w:rPr>
                <w:rFonts w:cs="Arial"/>
              </w:rPr>
              <w:fldChar w:fldCharType="begin" w:fldLock="1"/>
            </w:r>
            <w:r w:rsidR="002779A0" w:rsidRPr="004C22FA">
              <w:rPr>
                <w:rFonts w:cs="Arial"/>
              </w:rPr>
              <w:instrText>MERGEFIELD Element.Notes</w:instrText>
            </w:r>
            <w:r w:rsidRPr="004C22FA">
              <w:rPr>
                <w:rFonts w:cs="Arial"/>
              </w:rPr>
              <w:fldChar w:fldCharType="separate"/>
            </w:r>
            <w:r w:rsidR="002779A0" w:rsidRPr="004C22FA">
              <w:rPr>
                <w:rFonts w:cs="Arial"/>
              </w:rPr>
              <w:t>Is the attribute 'DRVAL1' value of the calling object is less SAFETY_CONTOUR?</w:t>
            </w:r>
            <w:r w:rsidRPr="004C22FA">
              <w:rPr>
                <w:rFonts w:cs="Arial"/>
              </w:rPr>
              <w:fldChar w:fldCharType="end"/>
            </w:r>
          </w:p>
        </w:tc>
      </w:tr>
      <w:tr w:rsidR="002779A0" w:rsidRPr="004C22FA" w14:paraId="7B7B7BE3" w14:textId="77777777" w:rsidTr="0062731B">
        <w:trPr>
          <w:trHeight w:val="297"/>
        </w:trPr>
        <w:tc>
          <w:tcPr>
            <w:tcW w:w="2835" w:type="dxa"/>
            <w:tcBorders>
              <w:top w:val="single" w:sz="2" w:space="0" w:color="auto"/>
              <w:left w:val="single" w:sz="2" w:space="0" w:color="auto"/>
              <w:bottom w:val="single" w:sz="2" w:space="0" w:color="auto"/>
              <w:right w:val="single" w:sz="2" w:space="0" w:color="auto"/>
            </w:tcBorders>
          </w:tcPr>
          <w:p w14:paraId="00AD6C70" w14:textId="77777777" w:rsidR="002779A0" w:rsidRPr="004C22FA" w:rsidRDefault="00263B31" w:rsidP="0062731B">
            <w:pPr>
              <w:widowControl w:val="0"/>
              <w:autoSpaceDE w:val="0"/>
              <w:autoSpaceDN w:val="0"/>
              <w:adjustRightInd w:val="0"/>
              <w:spacing w:before="40" w:after="40"/>
              <w:contextualSpacing/>
              <w:rPr>
                <w:rFonts w:cs="Arial"/>
                <w:b/>
              </w:rPr>
            </w:pPr>
            <w:r w:rsidRPr="004C22FA">
              <w:rPr>
                <w:rFonts w:cs="Arial"/>
                <w:b/>
              </w:rPr>
              <w:fldChar w:fldCharType="begin" w:fldLock="1"/>
            </w:r>
            <w:r w:rsidR="002779A0" w:rsidRPr="004C22FA">
              <w:rPr>
                <w:rFonts w:cs="Arial"/>
                <w:b/>
              </w:rPr>
              <w:instrText>MERGEFIELD Element.Name</w:instrText>
            </w:r>
            <w:r w:rsidRPr="004C22FA">
              <w:rPr>
                <w:rFonts w:cs="Arial"/>
                <w:b/>
              </w:rPr>
              <w:fldChar w:fldCharType="separate"/>
            </w:r>
            <w:r w:rsidR="002779A0" w:rsidRPr="004C22FA">
              <w:rPr>
                <w:rFonts w:cs="Arial"/>
                <w:b/>
              </w:rPr>
              <w:t>UNSAFE = TRUE</w:t>
            </w:r>
            <w:r w:rsidRPr="004C22FA">
              <w:rPr>
                <w:rFonts w:cs="Arial"/>
                <w:b/>
              </w:rPr>
              <w:fldChar w:fldCharType="end"/>
            </w:r>
          </w:p>
        </w:tc>
        <w:tc>
          <w:tcPr>
            <w:tcW w:w="6237" w:type="dxa"/>
            <w:gridSpan w:val="3"/>
            <w:tcBorders>
              <w:top w:val="single" w:sz="2" w:space="0" w:color="auto"/>
              <w:left w:val="single" w:sz="2" w:space="0" w:color="auto"/>
              <w:bottom w:val="single" w:sz="2" w:space="0" w:color="auto"/>
              <w:right w:val="single" w:sz="2" w:space="0" w:color="auto"/>
            </w:tcBorders>
          </w:tcPr>
          <w:p w14:paraId="1825C176" w14:textId="77777777" w:rsidR="002779A0" w:rsidRPr="004C22FA" w:rsidRDefault="00263B31" w:rsidP="0062731B">
            <w:pPr>
              <w:widowControl w:val="0"/>
              <w:autoSpaceDE w:val="0"/>
              <w:autoSpaceDN w:val="0"/>
              <w:adjustRightInd w:val="0"/>
              <w:spacing w:before="40" w:after="40"/>
              <w:contextualSpacing/>
              <w:rPr>
                <w:rFonts w:cs="Arial"/>
              </w:rPr>
            </w:pPr>
            <w:r w:rsidRPr="004C22FA">
              <w:rPr>
                <w:rFonts w:cs="Arial"/>
              </w:rPr>
              <w:fldChar w:fldCharType="begin" w:fldLock="1"/>
            </w:r>
            <w:r w:rsidR="002779A0" w:rsidRPr="004C22FA">
              <w:rPr>
                <w:rFonts w:cs="Arial"/>
              </w:rPr>
              <w:instrText>MERGEFIELD Element.Notes</w:instrText>
            </w:r>
            <w:r w:rsidRPr="004C22FA">
              <w:rPr>
                <w:rFonts w:cs="Arial"/>
              </w:rPr>
              <w:fldChar w:fldCharType="separate"/>
            </w:r>
            <w:r w:rsidR="002779A0" w:rsidRPr="004C22FA">
              <w:rPr>
                <w:rFonts w:cs="Arial"/>
              </w:rPr>
              <w:t>Set the local variable 'UNSAFE' as TRUE.</w:t>
            </w:r>
            <w:r w:rsidRPr="004C22FA">
              <w:rPr>
                <w:rFonts w:cs="Arial"/>
              </w:rPr>
              <w:fldChar w:fldCharType="end"/>
            </w:r>
          </w:p>
        </w:tc>
      </w:tr>
      <w:tr w:rsidR="002779A0" w:rsidRPr="004C22FA" w14:paraId="385CEA59" w14:textId="77777777" w:rsidTr="0062731B">
        <w:trPr>
          <w:trHeight w:val="297"/>
        </w:trPr>
        <w:tc>
          <w:tcPr>
            <w:tcW w:w="2835" w:type="dxa"/>
            <w:tcBorders>
              <w:top w:val="single" w:sz="2" w:space="0" w:color="auto"/>
              <w:left w:val="single" w:sz="2" w:space="0" w:color="auto"/>
              <w:bottom w:val="single" w:sz="2" w:space="0" w:color="auto"/>
              <w:right w:val="single" w:sz="2" w:space="0" w:color="auto"/>
            </w:tcBorders>
          </w:tcPr>
          <w:p w14:paraId="4B4CB11A" w14:textId="77777777" w:rsidR="002779A0" w:rsidRPr="004C22FA" w:rsidRDefault="00263B31" w:rsidP="0062731B">
            <w:pPr>
              <w:widowControl w:val="0"/>
              <w:autoSpaceDE w:val="0"/>
              <w:autoSpaceDN w:val="0"/>
              <w:adjustRightInd w:val="0"/>
              <w:spacing w:before="40" w:after="40"/>
              <w:contextualSpacing/>
              <w:rPr>
                <w:rFonts w:cs="Arial"/>
                <w:b/>
              </w:rPr>
            </w:pPr>
            <w:r w:rsidRPr="004C22FA">
              <w:rPr>
                <w:rFonts w:cs="Arial"/>
                <w:b/>
              </w:rPr>
              <w:fldChar w:fldCharType="begin" w:fldLock="1"/>
            </w:r>
            <w:r w:rsidR="002779A0" w:rsidRPr="004C22FA">
              <w:rPr>
                <w:rFonts w:cs="Arial"/>
                <w:b/>
              </w:rPr>
              <w:instrText>MERGEFIELD Element.Name</w:instrText>
            </w:r>
            <w:r w:rsidRPr="004C22FA">
              <w:rPr>
                <w:rFonts w:cs="Arial"/>
                <w:b/>
              </w:rPr>
              <w:fldChar w:fldCharType="separate"/>
            </w:r>
            <w:r w:rsidR="002779A0" w:rsidRPr="004C22FA">
              <w:rPr>
                <w:rFonts w:cs="Arial"/>
                <w:b/>
              </w:rPr>
              <w:t>SAFE = TRUE</w:t>
            </w:r>
            <w:r w:rsidRPr="004C22FA">
              <w:rPr>
                <w:rFonts w:cs="Arial"/>
                <w:b/>
              </w:rPr>
              <w:fldChar w:fldCharType="end"/>
            </w:r>
          </w:p>
        </w:tc>
        <w:tc>
          <w:tcPr>
            <w:tcW w:w="6237" w:type="dxa"/>
            <w:gridSpan w:val="3"/>
            <w:tcBorders>
              <w:top w:val="single" w:sz="2" w:space="0" w:color="auto"/>
              <w:left w:val="single" w:sz="2" w:space="0" w:color="auto"/>
              <w:bottom w:val="single" w:sz="2" w:space="0" w:color="auto"/>
              <w:right w:val="single" w:sz="2" w:space="0" w:color="auto"/>
            </w:tcBorders>
          </w:tcPr>
          <w:p w14:paraId="5833053D" w14:textId="77777777" w:rsidR="002779A0" w:rsidRPr="004C22FA" w:rsidRDefault="00263B31" w:rsidP="0062731B">
            <w:pPr>
              <w:widowControl w:val="0"/>
              <w:autoSpaceDE w:val="0"/>
              <w:autoSpaceDN w:val="0"/>
              <w:adjustRightInd w:val="0"/>
              <w:spacing w:before="40" w:after="40"/>
              <w:contextualSpacing/>
              <w:rPr>
                <w:rFonts w:cs="Arial"/>
              </w:rPr>
            </w:pPr>
            <w:r w:rsidRPr="004C22FA">
              <w:rPr>
                <w:rFonts w:cs="Arial"/>
              </w:rPr>
              <w:fldChar w:fldCharType="begin" w:fldLock="1"/>
            </w:r>
            <w:r w:rsidR="002779A0" w:rsidRPr="004C22FA">
              <w:rPr>
                <w:rFonts w:cs="Arial"/>
              </w:rPr>
              <w:instrText>MERGEFIELD Element.Notes</w:instrText>
            </w:r>
            <w:r w:rsidRPr="004C22FA">
              <w:rPr>
                <w:rFonts w:cs="Arial"/>
              </w:rPr>
              <w:fldChar w:fldCharType="separate"/>
            </w:r>
            <w:r w:rsidR="002779A0" w:rsidRPr="004C22FA">
              <w:rPr>
                <w:rFonts w:cs="Arial"/>
              </w:rPr>
              <w:t>Set the local variable 'SAFE' as TRUE.</w:t>
            </w:r>
            <w:r w:rsidRPr="004C22FA">
              <w:rPr>
                <w:rFonts w:cs="Arial"/>
              </w:rPr>
              <w:fldChar w:fldCharType="end"/>
            </w:r>
          </w:p>
        </w:tc>
      </w:tr>
      <w:tr w:rsidR="002779A0" w:rsidRPr="004C22FA" w14:paraId="4283A09C" w14:textId="77777777" w:rsidTr="0062731B">
        <w:trPr>
          <w:trHeight w:val="297"/>
        </w:trPr>
        <w:tc>
          <w:tcPr>
            <w:tcW w:w="2835" w:type="dxa"/>
            <w:tcBorders>
              <w:top w:val="single" w:sz="2" w:space="0" w:color="auto"/>
              <w:left w:val="single" w:sz="2" w:space="0" w:color="auto"/>
              <w:bottom w:val="single" w:sz="2" w:space="0" w:color="auto"/>
              <w:right w:val="single" w:sz="2" w:space="0" w:color="auto"/>
            </w:tcBorders>
          </w:tcPr>
          <w:p w14:paraId="5F973577" w14:textId="77777777" w:rsidR="002779A0" w:rsidRPr="004C22FA" w:rsidRDefault="00263B31" w:rsidP="0062731B">
            <w:pPr>
              <w:widowControl w:val="0"/>
              <w:autoSpaceDE w:val="0"/>
              <w:autoSpaceDN w:val="0"/>
              <w:adjustRightInd w:val="0"/>
              <w:spacing w:before="40" w:after="40"/>
              <w:contextualSpacing/>
              <w:rPr>
                <w:rFonts w:cs="Arial"/>
                <w:b/>
              </w:rPr>
            </w:pPr>
            <w:r w:rsidRPr="004C22FA">
              <w:rPr>
                <w:rFonts w:cs="Arial"/>
                <w:b/>
              </w:rPr>
              <w:fldChar w:fldCharType="begin" w:fldLock="1"/>
            </w:r>
            <w:r w:rsidR="002779A0" w:rsidRPr="004C22FA">
              <w:rPr>
                <w:rFonts w:cs="Arial"/>
                <w:b/>
              </w:rPr>
              <w:instrText>MERGEFIELD Element.Name</w:instrText>
            </w:r>
            <w:r w:rsidRPr="004C22FA">
              <w:rPr>
                <w:rFonts w:cs="Arial"/>
                <w:b/>
              </w:rPr>
              <w:fldChar w:fldCharType="separate"/>
            </w:r>
            <w:r w:rsidR="002779A0" w:rsidRPr="004C22FA">
              <w:rPr>
                <w:rFonts w:cs="Arial"/>
                <w:b/>
              </w:rPr>
              <w:t>Does DEPCNT share?</w:t>
            </w:r>
            <w:r w:rsidRPr="004C22FA">
              <w:rPr>
                <w:rFonts w:cs="Arial"/>
                <w:b/>
              </w:rPr>
              <w:fldChar w:fldCharType="end"/>
            </w:r>
          </w:p>
        </w:tc>
        <w:tc>
          <w:tcPr>
            <w:tcW w:w="6237" w:type="dxa"/>
            <w:gridSpan w:val="3"/>
            <w:tcBorders>
              <w:top w:val="single" w:sz="2" w:space="0" w:color="auto"/>
              <w:left w:val="single" w:sz="2" w:space="0" w:color="auto"/>
              <w:bottom w:val="single" w:sz="2" w:space="0" w:color="auto"/>
              <w:right w:val="single" w:sz="2" w:space="0" w:color="auto"/>
            </w:tcBorders>
          </w:tcPr>
          <w:p w14:paraId="46EB0DF7" w14:textId="77777777" w:rsidR="002779A0" w:rsidRPr="004C22FA" w:rsidRDefault="00263B31" w:rsidP="0062731B">
            <w:pPr>
              <w:widowControl w:val="0"/>
              <w:autoSpaceDE w:val="0"/>
              <w:autoSpaceDN w:val="0"/>
              <w:adjustRightInd w:val="0"/>
              <w:spacing w:before="40" w:after="40"/>
              <w:contextualSpacing/>
              <w:rPr>
                <w:rFonts w:cs="Arial"/>
              </w:rPr>
            </w:pPr>
            <w:r w:rsidRPr="004C22FA">
              <w:rPr>
                <w:rFonts w:cs="Arial"/>
              </w:rPr>
              <w:fldChar w:fldCharType="begin" w:fldLock="1"/>
            </w:r>
            <w:r w:rsidR="002779A0" w:rsidRPr="004C22FA">
              <w:rPr>
                <w:rFonts w:cs="Arial"/>
              </w:rPr>
              <w:instrText>MERGEFIELD Element.Notes</w:instrText>
            </w:r>
            <w:r w:rsidRPr="004C22FA">
              <w:rPr>
                <w:rFonts w:cs="Arial"/>
              </w:rPr>
              <w:fldChar w:fldCharType="separate"/>
            </w:r>
            <w:r w:rsidR="002779A0" w:rsidRPr="004C22FA">
              <w:rPr>
                <w:rFonts w:cs="Arial"/>
              </w:rPr>
              <w:t>Is the spatial component shared by a 'DEPCNT' (Depth contour) object?</w:t>
            </w:r>
            <w:r w:rsidRPr="004C22FA">
              <w:rPr>
                <w:rFonts w:cs="Arial"/>
              </w:rPr>
              <w:fldChar w:fldCharType="end"/>
            </w:r>
          </w:p>
        </w:tc>
      </w:tr>
      <w:tr w:rsidR="002779A0" w:rsidRPr="004C22FA" w14:paraId="1CA937A0" w14:textId="77777777" w:rsidTr="0062731B">
        <w:trPr>
          <w:trHeight w:val="297"/>
        </w:trPr>
        <w:tc>
          <w:tcPr>
            <w:tcW w:w="2835" w:type="dxa"/>
            <w:tcBorders>
              <w:top w:val="single" w:sz="2" w:space="0" w:color="auto"/>
              <w:left w:val="single" w:sz="2" w:space="0" w:color="auto"/>
              <w:bottom w:val="single" w:sz="2" w:space="0" w:color="auto"/>
              <w:right w:val="single" w:sz="2" w:space="0" w:color="auto"/>
            </w:tcBorders>
          </w:tcPr>
          <w:p w14:paraId="4EB55F61" w14:textId="77777777" w:rsidR="002779A0" w:rsidRPr="004C22FA" w:rsidRDefault="00263B31" w:rsidP="0062731B">
            <w:pPr>
              <w:widowControl w:val="0"/>
              <w:autoSpaceDE w:val="0"/>
              <w:autoSpaceDN w:val="0"/>
              <w:adjustRightInd w:val="0"/>
              <w:spacing w:before="40" w:after="40"/>
              <w:contextualSpacing/>
              <w:rPr>
                <w:rFonts w:cs="Arial"/>
                <w:b/>
              </w:rPr>
            </w:pPr>
            <w:r w:rsidRPr="004C22FA">
              <w:rPr>
                <w:rFonts w:cs="Arial"/>
                <w:b/>
              </w:rPr>
              <w:fldChar w:fldCharType="begin" w:fldLock="1"/>
            </w:r>
            <w:r w:rsidR="002779A0" w:rsidRPr="004C22FA">
              <w:rPr>
                <w:rFonts w:cs="Arial"/>
                <w:b/>
              </w:rPr>
              <w:instrText>MERGEFIELD Element.Name</w:instrText>
            </w:r>
            <w:r w:rsidRPr="004C22FA">
              <w:rPr>
                <w:rFonts w:cs="Arial"/>
                <w:b/>
              </w:rPr>
              <w:fldChar w:fldCharType="separate"/>
            </w:r>
            <w:r w:rsidR="002779A0" w:rsidRPr="004C22FA">
              <w:rPr>
                <w:rFonts w:cs="Arial"/>
                <w:b/>
              </w:rPr>
              <w:t>Get 'VALDCO'</w:t>
            </w:r>
            <w:r w:rsidRPr="004C22FA">
              <w:rPr>
                <w:rFonts w:cs="Arial"/>
                <w:b/>
              </w:rPr>
              <w:fldChar w:fldCharType="end"/>
            </w:r>
          </w:p>
        </w:tc>
        <w:tc>
          <w:tcPr>
            <w:tcW w:w="6237" w:type="dxa"/>
            <w:gridSpan w:val="3"/>
            <w:tcBorders>
              <w:top w:val="single" w:sz="2" w:space="0" w:color="auto"/>
              <w:left w:val="single" w:sz="2" w:space="0" w:color="auto"/>
              <w:bottom w:val="single" w:sz="2" w:space="0" w:color="auto"/>
              <w:right w:val="single" w:sz="2" w:space="0" w:color="auto"/>
            </w:tcBorders>
          </w:tcPr>
          <w:p w14:paraId="1F18FCDC" w14:textId="77777777" w:rsidR="002779A0" w:rsidRPr="004C22FA" w:rsidRDefault="00263B31" w:rsidP="0062731B">
            <w:pPr>
              <w:widowControl w:val="0"/>
              <w:autoSpaceDE w:val="0"/>
              <w:autoSpaceDN w:val="0"/>
              <w:adjustRightInd w:val="0"/>
              <w:spacing w:before="40" w:after="40"/>
              <w:contextualSpacing/>
              <w:rPr>
                <w:rFonts w:cs="Arial"/>
              </w:rPr>
            </w:pPr>
            <w:r w:rsidRPr="004C22FA">
              <w:rPr>
                <w:rFonts w:cs="Arial"/>
              </w:rPr>
              <w:fldChar w:fldCharType="begin" w:fldLock="1"/>
            </w:r>
            <w:r w:rsidR="002779A0" w:rsidRPr="004C22FA">
              <w:rPr>
                <w:rFonts w:cs="Arial"/>
              </w:rPr>
              <w:instrText>MERGEFIELD Element.Notes</w:instrText>
            </w:r>
            <w:r w:rsidRPr="004C22FA">
              <w:rPr>
                <w:rFonts w:cs="Arial"/>
              </w:rPr>
              <w:fldChar w:fldCharType="separate"/>
            </w:r>
            <w:r w:rsidR="002779A0" w:rsidRPr="004C22FA">
              <w:rPr>
                <w:rFonts w:cs="Arial"/>
              </w:rPr>
              <w:t>Get the value of the attribute "Value of depth contour" (VALDCO) from the object DEPCNT coincided with the spatial component.</w:t>
            </w:r>
            <w:r w:rsidRPr="004C22FA">
              <w:rPr>
                <w:rFonts w:cs="Arial"/>
              </w:rPr>
              <w:fldChar w:fldCharType="end"/>
            </w:r>
          </w:p>
        </w:tc>
      </w:tr>
      <w:tr w:rsidR="002779A0" w:rsidRPr="004C22FA" w14:paraId="13B9F134" w14:textId="77777777" w:rsidTr="0062731B">
        <w:trPr>
          <w:trHeight w:val="297"/>
        </w:trPr>
        <w:tc>
          <w:tcPr>
            <w:tcW w:w="2835" w:type="dxa"/>
            <w:tcBorders>
              <w:top w:val="single" w:sz="2" w:space="0" w:color="auto"/>
              <w:left w:val="single" w:sz="2" w:space="0" w:color="auto"/>
              <w:bottom w:val="single" w:sz="2" w:space="0" w:color="auto"/>
              <w:right w:val="single" w:sz="2" w:space="0" w:color="auto"/>
            </w:tcBorders>
          </w:tcPr>
          <w:p w14:paraId="22C7B557" w14:textId="77777777" w:rsidR="002779A0" w:rsidRPr="004C22FA" w:rsidRDefault="00263B31" w:rsidP="0062731B">
            <w:pPr>
              <w:widowControl w:val="0"/>
              <w:autoSpaceDE w:val="0"/>
              <w:autoSpaceDN w:val="0"/>
              <w:adjustRightInd w:val="0"/>
              <w:spacing w:before="40" w:after="40"/>
              <w:contextualSpacing/>
              <w:rPr>
                <w:rFonts w:cs="Arial"/>
                <w:b/>
              </w:rPr>
            </w:pPr>
            <w:r w:rsidRPr="004C22FA">
              <w:rPr>
                <w:rFonts w:cs="Arial"/>
                <w:b/>
              </w:rPr>
              <w:fldChar w:fldCharType="begin" w:fldLock="1"/>
            </w:r>
            <w:r w:rsidR="002779A0" w:rsidRPr="004C22FA">
              <w:rPr>
                <w:rFonts w:cs="Arial"/>
                <w:b/>
              </w:rPr>
              <w:instrText>MERGEFIELD Element.Name</w:instrText>
            </w:r>
            <w:r w:rsidRPr="004C22FA">
              <w:rPr>
                <w:rFonts w:cs="Arial"/>
                <w:b/>
              </w:rPr>
              <w:fldChar w:fldCharType="separate"/>
            </w:r>
            <w:r w:rsidR="002779A0" w:rsidRPr="004C22FA">
              <w:rPr>
                <w:rFonts w:cs="Arial"/>
                <w:b/>
              </w:rPr>
              <w:t>Has value ('VALDCO')?</w:t>
            </w:r>
            <w:r w:rsidRPr="004C22FA">
              <w:rPr>
                <w:rFonts w:cs="Arial"/>
                <w:b/>
              </w:rPr>
              <w:fldChar w:fldCharType="end"/>
            </w:r>
          </w:p>
        </w:tc>
        <w:tc>
          <w:tcPr>
            <w:tcW w:w="6237" w:type="dxa"/>
            <w:gridSpan w:val="3"/>
            <w:tcBorders>
              <w:top w:val="single" w:sz="2" w:space="0" w:color="auto"/>
              <w:left w:val="single" w:sz="2" w:space="0" w:color="auto"/>
              <w:bottom w:val="single" w:sz="2" w:space="0" w:color="auto"/>
              <w:right w:val="single" w:sz="2" w:space="0" w:color="auto"/>
            </w:tcBorders>
          </w:tcPr>
          <w:p w14:paraId="628497A1" w14:textId="77777777" w:rsidR="002779A0" w:rsidRPr="004C22FA" w:rsidRDefault="00263B31" w:rsidP="0062731B">
            <w:pPr>
              <w:widowControl w:val="0"/>
              <w:autoSpaceDE w:val="0"/>
              <w:autoSpaceDN w:val="0"/>
              <w:adjustRightInd w:val="0"/>
              <w:spacing w:before="40" w:after="40"/>
              <w:contextualSpacing/>
              <w:rPr>
                <w:rFonts w:cs="Arial"/>
              </w:rPr>
            </w:pPr>
            <w:r w:rsidRPr="004C22FA">
              <w:rPr>
                <w:rFonts w:cs="Arial"/>
              </w:rPr>
              <w:fldChar w:fldCharType="begin" w:fldLock="1"/>
            </w:r>
            <w:r w:rsidR="002779A0" w:rsidRPr="004C22FA">
              <w:rPr>
                <w:rFonts w:cs="Arial"/>
              </w:rPr>
              <w:instrText>MERGEFIELD Element.Notes</w:instrText>
            </w:r>
            <w:r w:rsidRPr="004C22FA">
              <w:rPr>
                <w:rFonts w:cs="Arial"/>
              </w:rPr>
              <w:fldChar w:fldCharType="separate"/>
            </w:r>
            <w:r w:rsidR="002779A0" w:rsidRPr="004C22FA">
              <w:rPr>
                <w:rFonts w:cs="Arial"/>
              </w:rPr>
              <w:t>Is the value of the attribute 'VALDCO' given?</w:t>
            </w:r>
            <w:r w:rsidRPr="004C22FA">
              <w:rPr>
                <w:rFonts w:cs="Arial"/>
              </w:rPr>
              <w:fldChar w:fldCharType="end"/>
            </w:r>
          </w:p>
        </w:tc>
      </w:tr>
      <w:bookmarkStart w:id="1448" w:name="BKM_605D4CDD_D46E_4030_BFF4_310F26A321E5"/>
      <w:tr w:rsidR="002779A0" w:rsidRPr="004C22FA" w14:paraId="769891AB" w14:textId="77777777" w:rsidTr="0062731B">
        <w:trPr>
          <w:trHeight w:val="297"/>
        </w:trPr>
        <w:tc>
          <w:tcPr>
            <w:tcW w:w="2835" w:type="dxa"/>
            <w:tcBorders>
              <w:top w:val="single" w:sz="2" w:space="0" w:color="auto"/>
              <w:left w:val="single" w:sz="2" w:space="0" w:color="auto"/>
              <w:bottom w:val="single" w:sz="2" w:space="0" w:color="auto"/>
              <w:right w:val="single" w:sz="2" w:space="0" w:color="auto"/>
            </w:tcBorders>
          </w:tcPr>
          <w:p w14:paraId="5F671914" w14:textId="77777777" w:rsidR="002779A0" w:rsidRPr="004C22FA" w:rsidRDefault="00263B31" w:rsidP="0062731B">
            <w:pPr>
              <w:widowControl w:val="0"/>
              <w:autoSpaceDE w:val="0"/>
              <w:autoSpaceDN w:val="0"/>
              <w:adjustRightInd w:val="0"/>
              <w:spacing w:before="40" w:after="40"/>
              <w:contextualSpacing/>
              <w:rPr>
                <w:rFonts w:cs="Arial"/>
                <w:b/>
              </w:rPr>
            </w:pPr>
            <w:r w:rsidRPr="004C22FA">
              <w:rPr>
                <w:rFonts w:cs="Arial"/>
                <w:b/>
              </w:rPr>
              <w:fldChar w:fldCharType="begin" w:fldLock="1"/>
            </w:r>
            <w:r w:rsidR="002779A0" w:rsidRPr="004C22FA">
              <w:rPr>
                <w:rFonts w:cs="Arial"/>
                <w:b/>
              </w:rPr>
              <w:instrText>MERGEFIELD Element.Name</w:instrText>
            </w:r>
            <w:r w:rsidRPr="004C22FA">
              <w:rPr>
                <w:rFonts w:cs="Arial"/>
                <w:b/>
              </w:rPr>
              <w:fldChar w:fldCharType="separate"/>
            </w:r>
            <w:r w:rsidR="002779A0" w:rsidRPr="004C22FA">
              <w:rPr>
                <w:rFonts w:cs="Arial"/>
                <w:b/>
              </w:rPr>
              <w:t>LOC_VALDCO = 'VALDCO'</w:t>
            </w:r>
            <w:r w:rsidRPr="004C22FA">
              <w:rPr>
                <w:rFonts w:cs="Arial"/>
                <w:b/>
              </w:rPr>
              <w:fldChar w:fldCharType="end"/>
            </w:r>
          </w:p>
        </w:tc>
        <w:tc>
          <w:tcPr>
            <w:tcW w:w="6237" w:type="dxa"/>
            <w:gridSpan w:val="3"/>
            <w:tcBorders>
              <w:top w:val="single" w:sz="2" w:space="0" w:color="auto"/>
              <w:left w:val="single" w:sz="2" w:space="0" w:color="auto"/>
              <w:bottom w:val="single" w:sz="2" w:space="0" w:color="auto"/>
              <w:right w:val="single" w:sz="2" w:space="0" w:color="auto"/>
            </w:tcBorders>
          </w:tcPr>
          <w:p w14:paraId="1139EF28" w14:textId="77777777" w:rsidR="002779A0" w:rsidRPr="004C22FA" w:rsidRDefault="00263B31" w:rsidP="0062731B">
            <w:pPr>
              <w:widowControl w:val="0"/>
              <w:autoSpaceDE w:val="0"/>
              <w:autoSpaceDN w:val="0"/>
              <w:adjustRightInd w:val="0"/>
              <w:spacing w:before="40" w:after="40"/>
              <w:contextualSpacing/>
              <w:rPr>
                <w:rFonts w:cs="Arial"/>
              </w:rPr>
            </w:pPr>
            <w:r w:rsidRPr="004C22FA">
              <w:rPr>
                <w:rFonts w:cs="Arial"/>
              </w:rPr>
              <w:fldChar w:fldCharType="begin" w:fldLock="1"/>
            </w:r>
            <w:r w:rsidR="002779A0" w:rsidRPr="004C22FA">
              <w:rPr>
                <w:rFonts w:cs="Arial"/>
              </w:rPr>
              <w:instrText>MERGEFIELD Element.Notes</w:instrText>
            </w:r>
            <w:r w:rsidRPr="004C22FA">
              <w:rPr>
                <w:rFonts w:cs="Arial"/>
              </w:rPr>
              <w:fldChar w:fldCharType="separate"/>
            </w:r>
            <w:r w:rsidR="002779A0" w:rsidRPr="004C22FA">
              <w:rPr>
                <w:rFonts w:cs="Arial"/>
              </w:rPr>
              <w:t>Set the local variable LOC_VALDCO equal to 'VALDCO' value.</w:t>
            </w:r>
            <w:r w:rsidRPr="004C22FA">
              <w:rPr>
                <w:rFonts w:cs="Arial"/>
              </w:rPr>
              <w:fldChar w:fldCharType="end"/>
            </w:r>
          </w:p>
        </w:tc>
        <w:bookmarkEnd w:id="1448"/>
      </w:tr>
      <w:bookmarkStart w:id="1449" w:name="BKM_DC15D8EB_715F_4812_BB4B_F4303BBADC03"/>
      <w:tr w:rsidR="002779A0" w:rsidRPr="004C22FA" w14:paraId="351B36C7" w14:textId="77777777" w:rsidTr="0062731B">
        <w:trPr>
          <w:trHeight w:val="297"/>
        </w:trPr>
        <w:tc>
          <w:tcPr>
            <w:tcW w:w="2835" w:type="dxa"/>
            <w:tcBorders>
              <w:top w:val="single" w:sz="2" w:space="0" w:color="auto"/>
              <w:left w:val="single" w:sz="2" w:space="0" w:color="auto"/>
              <w:bottom w:val="single" w:sz="2" w:space="0" w:color="auto"/>
              <w:right w:val="single" w:sz="2" w:space="0" w:color="auto"/>
            </w:tcBorders>
          </w:tcPr>
          <w:p w14:paraId="5619398B" w14:textId="77777777" w:rsidR="002779A0" w:rsidRPr="004C22FA" w:rsidRDefault="00263B31" w:rsidP="0062731B">
            <w:pPr>
              <w:widowControl w:val="0"/>
              <w:autoSpaceDE w:val="0"/>
              <w:autoSpaceDN w:val="0"/>
              <w:adjustRightInd w:val="0"/>
              <w:spacing w:before="40" w:after="40"/>
              <w:contextualSpacing/>
              <w:rPr>
                <w:rFonts w:cs="Arial"/>
                <w:b/>
              </w:rPr>
            </w:pPr>
            <w:r w:rsidRPr="004C22FA">
              <w:rPr>
                <w:rFonts w:cs="Arial"/>
                <w:b/>
              </w:rPr>
              <w:fldChar w:fldCharType="begin" w:fldLock="1"/>
            </w:r>
            <w:r w:rsidR="002779A0" w:rsidRPr="004C22FA">
              <w:rPr>
                <w:rFonts w:cs="Arial"/>
                <w:b/>
              </w:rPr>
              <w:instrText>MERGEFIELD Element.Name</w:instrText>
            </w:r>
            <w:r w:rsidRPr="004C22FA">
              <w:rPr>
                <w:rFonts w:cs="Arial"/>
                <w:b/>
              </w:rPr>
              <w:fldChar w:fldCharType="separate"/>
            </w:r>
            <w:r w:rsidR="002779A0" w:rsidRPr="004C22FA">
              <w:rPr>
                <w:rFonts w:cs="Arial"/>
                <w:b/>
              </w:rPr>
              <w:t>LOC_VALDCO = 0.0</w:t>
            </w:r>
            <w:r w:rsidRPr="004C22FA">
              <w:rPr>
                <w:rFonts w:cs="Arial"/>
                <w:b/>
              </w:rPr>
              <w:fldChar w:fldCharType="end"/>
            </w:r>
          </w:p>
        </w:tc>
        <w:tc>
          <w:tcPr>
            <w:tcW w:w="6237" w:type="dxa"/>
            <w:gridSpan w:val="3"/>
            <w:tcBorders>
              <w:top w:val="single" w:sz="2" w:space="0" w:color="auto"/>
              <w:left w:val="single" w:sz="2" w:space="0" w:color="auto"/>
              <w:bottom w:val="single" w:sz="2" w:space="0" w:color="auto"/>
              <w:right w:val="single" w:sz="2" w:space="0" w:color="auto"/>
            </w:tcBorders>
          </w:tcPr>
          <w:p w14:paraId="20C15D0B" w14:textId="77777777" w:rsidR="002779A0" w:rsidRPr="004C22FA" w:rsidRDefault="00263B31" w:rsidP="0062731B">
            <w:pPr>
              <w:widowControl w:val="0"/>
              <w:autoSpaceDE w:val="0"/>
              <w:autoSpaceDN w:val="0"/>
              <w:adjustRightInd w:val="0"/>
              <w:spacing w:before="40" w:after="40"/>
              <w:contextualSpacing/>
              <w:rPr>
                <w:rFonts w:cs="Arial"/>
              </w:rPr>
            </w:pPr>
            <w:r w:rsidRPr="004C22FA">
              <w:rPr>
                <w:rFonts w:cs="Arial"/>
              </w:rPr>
              <w:fldChar w:fldCharType="begin" w:fldLock="1"/>
            </w:r>
            <w:r w:rsidR="002779A0" w:rsidRPr="004C22FA">
              <w:rPr>
                <w:rFonts w:cs="Arial"/>
              </w:rPr>
              <w:instrText>MERGEFIELD Element.Notes</w:instrText>
            </w:r>
            <w:r w:rsidRPr="004C22FA">
              <w:rPr>
                <w:rFonts w:cs="Arial"/>
              </w:rPr>
              <w:fldChar w:fldCharType="separate"/>
            </w:r>
            <w:r w:rsidR="002779A0" w:rsidRPr="004C22FA">
              <w:rPr>
                <w:rFonts w:cs="Arial"/>
              </w:rPr>
              <w:t>Set the local variable LOC_VALDCO equal to 0.0 m.</w:t>
            </w:r>
            <w:r w:rsidRPr="004C22FA">
              <w:rPr>
                <w:rFonts w:cs="Arial"/>
              </w:rPr>
              <w:fldChar w:fldCharType="end"/>
            </w:r>
          </w:p>
        </w:tc>
        <w:bookmarkEnd w:id="1449"/>
      </w:tr>
      <w:bookmarkStart w:id="1450" w:name="BKM_A86CC672_2212_4077_8BC0_F43434E08831"/>
      <w:tr w:rsidR="002779A0" w:rsidRPr="004C22FA" w14:paraId="262756EA" w14:textId="77777777" w:rsidTr="0062731B">
        <w:trPr>
          <w:trHeight w:val="297"/>
        </w:trPr>
        <w:tc>
          <w:tcPr>
            <w:tcW w:w="2835" w:type="dxa"/>
            <w:tcBorders>
              <w:top w:val="single" w:sz="2" w:space="0" w:color="auto"/>
              <w:left w:val="single" w:sz="2" w:space="0" w:color="auto"/>
              <w:bottom w:val="single" w:sz="2" w:space="0" w:color="auto"/>
              <w:right w:val="single" w:sz="2" w:space="0" w:color="auto"/>
            </w:tcBorders>
          </w:tcPr>
          <w:p w14:paraId="70114A94" w14:textId="77777777" w:rsidR="002779A0" w:rsidRPr="004C22FA" w:rsidRDefault="00263B31" w:rsidP="0062731B">
            <w:pPr>
              <w:widowControl w:val="0"/>
              <w:autoSpaceDE w:val="0"/>
              <w:autoSpaceDN w:val="0"/>
              <w:adjustRightInd w:val="0"/>
              <w:spacing w:before="40" w:after="40"/>
              <w:contextualSpacing/>
              <w:rPr>
                <w:rFonts w:cs="Arial"/>
                <w:b/>
              </w:rPr>
            </w:pPr>
            <w:r w:rsidRPr="004C22FA">
              <w:rPr>
                <w:rFonts w:cs="Arial"/>
                <w:b/>
              </w:rPr>
              <w:fldChar w:fldCharType="begin" w:fldLock="1"/>
            </w:r>
            <w:r w:rsidR="002779A0" w:rsidRPr="004C22FA">
              <w:rPr>
                <w:rFonts w:cs="Arial"/>
                <w:b/>
              </w:rPr>
              <w:instrText>MERGEFIELD Element.Name</w:instrText>
            </w:r>
            <w:r w:rsidRPr="004C22FA">
              <w:rPr>
                <w:rFonts w:cs="Arial"/>
                <w:b/>
              </w:rPr>
              <w:fldChar w:fldCharType="separate"/>
            </w:r>
            <w:r w:rsidR="002779A0" w:rsidRPr="004C22FA">
              <w:rPr>
                <w:rFonts w:cs="Arial"/>
                <w:b/>
              </w:rPr>
              <w:t>LOC_VALDCO = 'unknown'</w:t>
            </w:r>
            <w:r w:rsidRPr="004C22FA">
              <w:rPr>
                <w:rFonts w:cs="Arial"/>
                <w:b/>
              </w:rPr>
              <w:fldChar w:fldCharType="end"/>
            </w:r>
          </w:p>
        </w:tc>
        <w:tc>
          <w:tcPr>
            <w:tcW w:w="6237" w:type="dxa"/>
            <w:gridSpan w:val="3"/>
            <w:tcBorders>
              <w:top w:val="single" w:sz="2" w:space="0" w:color="auto"/>
              <w:left w:val="single" w:sz="2" w:space="0" w:color="auto"/>
              <w:bottom w:val="single" w:sz="2" w:space="0" w:color="auto"/>
              <w:right w:val="single" w:sz="2" w:space="0" w:color="auto"/>
            </w:tcBorders>
          </w:tcPr>
          <w:p w14:paraId="62670B3F" w14:textId="77777777" w:rsidR="002779A0" w:rsidRPr="004C22FA" w:rsidRDefault="00263B31" w:rsidP="0062731B">
            <w:pPr>
              <w:widowControl w:val="0"/>
              <w:autoSpaceDE w:val="0"/>
              <w:autoSpaceDN w:val="0"/>
              <w:adjustRightInd w:val="0"/>
              <w:spacing w:before="40" w:after="40"/>
              <w:contextualSpacing/>
              <w:rPr>
                <w:rFonts w:cs="Arial"/>
              </w:rPr>
            </w:pPr>
            <w:r w:rsidRPr="004C22FA">
              <w:rPr>
                <w:rFonts w:cs="Arial"/>
              </w:rPr>
              <w:fldChar w:fldCharType="begin" w:fldLock="1"/>
            </w:r>
            <w:r w:rsidR="002779A0" w:rsidRPr="004C22FA">
              <w:rPr>
                <w:rFonts w:cs="Arial"/>
              </w:rPr>
              <w:instrText>MERGEFIELD Element.Notes</w:instrText>
            </w:r>
            <w:r w:rsidRPr="004C22FA">
              <w:rPr>
                <w:rFonts w:cs="Arial"/>
              </w:rPr>
              <w:fldChar w:fldCharType="separate"/>
            </w:r>
            <w:r w:rsidR="002779A0" w:rsidRPr="004C22FA">
              <w:rPr>
                <w:rFonts w:cs="Arial"/>
              </w:rPr>
              <w:t>Set the local variable LOC_VALDCO equal to 'unknown' value</w:t>
            </w:r>
            <w:r w:rsidRPr="004C22FA">
              <w:rPr>
                <w:rFonts w:cs="Arial"/>
              </w:rPr>
              <w:fldChar w:fldCharType="end"/>
            </w:r>
          </w:p>
        </w:tc>
        <w:bookmarkEnd w:id="1450"/>
      </w:tr>
      <w:tr w:rsidR="002779A0" w:rsidRPr="004C22FA" w14:paraId="07501FEC" w14:textId="77777777" w:rsidTr="0062731B">
        <w:trPr>
          <w:trHeight w:val="297"/>
        </w:trPr>
        <w:tc>
          <w:tcPr>
            <w:tcW w:w="2835" w:type="dxa"/>
            <w:tcBorders>
              <w:top w:val="single" w:sz="2" w:space="0" w:color="auto"/>
              <w:left w:val="single" w:sz="2" w:space="0" w:color="auto"/>
              <w:bottom w:val="single" w:sz="2" w:space="0" w:color="auto"/>
              <w:right w:val="single" w:sz="2" w:space="0" w:color="auto"/>
            </w:tcBorders>
          </w:tcPr>
          <w:p w14:paraId="4E3E1F7B" w14:textId="77777777" w:rsidR="002779A0" w:rsidRPr="004C22FA" w:rsidRDefault="00263B31" w:rsidP="0062731B">
            <w:pPr>
              <w:widowControl w:val="0"/>
              <w:autoSpaceDE w:val="0"/>
              <w:autoSpaceDN w:val="0"/>
              <w:adjustRightInd w:val="0"/>
              <w:spacing w:before="40" w:after="40"/>
              <w:contextualSpacing/>
              <w:rPr>
                <w:rFonts w:cs="Arial"/>
                <w:b/>
              </w:rPr>
            </w:pPr>
            <w:r w:rsidRPr="004C22FA">
              <w:rPr>
                <w:rFonts w:cs="Arial"/>
                <w:b/>
              </w:rPr>
              <w:fldChar w:fldCharType="begin" w:fldLock="1"/>
            </w:r>
            <w:r w:rsidR="002779A0" w:rsidRPr="004C22FA">
              <w:rPr>
                <w:rFonts w:cs="Arial"/>
                <w:b/>
              </w:rPr>
              <w:instrText>MERGEFIELD Element.Name</w:instrText>
            </w:r>
            <w:r w:rsidRPr="004C22FA">
              <w:rPr>
                <w:rFonts w:cs="Arial"/>
                <w:b/>
              </w:rPr>
              <w:fldChar w:fldCharType="separate"/>
            </w:r>
            <w:r w:rsidR="002779A0" w:rsidRPr="004C22FA">
              <w:rPr>
                <w:rFonts w:cs="Arial"/>
                <w:b/>
              </w:rPr>
              <w:t>LOC_VALDCO == SAFETY_CONTOUR?</w:t>
            </w:r>
            <w:r w:rsidRPr="004C22FA">
              <w:rPr>
                <w:rFonts w:cs="Arial"/>
                <w:b/>
              </w:rPr>
              <w:fldChar w:fldCharType="end"/>
            </w:r>
          </w:p>
        </w:tc>
        <w:tc>
          <w:tcPr>
            <w:tcW w:w="6237" w:type="dxa"/>
            <w:gridSpan w:val="3"/>
            <w:tcBorders>
              <w:top w:val="single" w:sz="2" w:space="0" w:color="auto"/>
              <w:left w:val="single" w:sz="2" w:space="0" w:color="auto"/>
              <w:bottom w:val="single" w:sz="2" w:space="0" w:color="auto"/>
              <w:right w:val="single" w:sz="2" w:space="0" w:color="auto"/>
            </w:tcBorders>
          </w:tcPr>
          <w:p w14:paraId="404A8EAB" w14:textId="77777777" w:rsidR="002779A0" w:rsidRPr="004C22FA" w:rsidRDefault="00263B31" w:rsidP="0062731B">
            <w:pPr>
              <w:widowControl w:val="0"/>
              <w:autoSpaceDE w:val="0"/>
              <w:autoSpaceDN w:val="0"/>
              <w:adjustRightInd w:val="0"/>
              <w:spacing w:before="40" w:after="40"/>
              <w:contextualSpacing/>
              <w:rPr>
                <w:rFonts w:cs="Arial"/>
              </w:rPr>
            </w:pPr>
            <w:r w:rsidRPr="004C22FA">
              <w:rPr>
                <w:rFonts w:cs="Arial"/>
              </w:rPr>
              <w:fldChar w:fldCharType="begin" w:fldLock="1"/>
            </w:r>
            <w:r w:rsidR="002779A0" w:rsidRPr="004C22FA">
              <w:rPr>
                <w:rFonts w:cs="Arial"/>
              </w:rPr>
              <w:instrText>MERGEFIELD Element.Notes</w:instrText>
            </w:r>
            <w:r w:rsidRPr="004C22FA">
              <w:rPr>
                <w:rFonts w:cs="Arial"/>
              </w:rPr>
              <w:fldChar w:fldCharType="separate"/>
            </w:r>
            <w:r w:rsidR="002779A0" w:rsidRPr="004C22FA">
              <w:rPr>
                <w:rFonts w:cs="Arial"/>
              </w:rPr>
              <w:t>Is LOC_VALDCO equal to the value of the safety contour?</w:t>
            </w:r>
            <w:r w:rsidRPr="004C22FA">
              <w:rPr>
                <w:rFonts w:cs="Arial"/>
              </w:rPr>
              <w:fldChar w:fldCharType="end"/>
            </w:r>
          </w:p>
        </w:tc>
      </w:tr>
      <w:tr w:rsidR="002779A0" w:rsidRPr="004C22FA" w14:paraId="5CB08221" w14:textId="77777777" w:rsidTr="0062731B">
        <w:trPr>
          <w:trHeight w:val="297"/>
        </w:trPr>
        <w:tc>
          <w:tcPr>
            <w:tcW w:w="2835" w:type="dxa"/>
            <w:tcBorders>
              <w:top w:val="single" w:sz="2" w:space="0" w:color="auto"/>
              <w:left w:val="single" w:sz="2" w:space="0" w:color="auto"/>
              <w:bottom w:val="single" w:sz="2" w:space="0" w:color="auto"/>
              <w:right w:val="single" w:sz="2" w:space="0" w:color="auto"/>
            </w:tcBorders>
          </w:tcPr>
          <w:p w14:paraId="27E5667F" w14:textId="77777777" w:rsidR="002779A0" w:rsidRPr="004C22FA" w:rsidRDefault="00263B31" w:rsidP="0062731B">
            <w:pPr>
              <w:widowControl w:val="0"/>
              <w:autoSpaceDE w:val="0"/>
              <w:autoSpaceDN w:val="0"/>
              <w:adjustRightInd w:val="0"/>
              <w:spacing w:before="40" w:after="40"/>
              <w:contextualSpacing/>
              <w:rPr>
                <w:rFonts w:cs="Arial"/>
                <w:b/>
              </w:rPr>
            </w:pPr>
            <w:r w:rsidRPr="004C22FA">
              <w:rPr>
                <w:rFonts w:cs="Arial"/>
                <w:b/>
              </w:rPr>
              <w:fldChar w:fldCharType="begin" w:fldLock="1"/>
            </w:r>
            <w:r w:rsidR="002779A0" w:rsidRPr="004C22FA">
              <w:rPr>
                <w:rFonts w:cs="Arial"/>
                <w:b/>
              </w:rPr>
              <w:instrText>MERGEFIELD Element.Name</w:instrText>
            </w:r>
            <w:r w:rsidRPr="004C22FA">
              <w:rPr>
                <w:rFonts w:cs="Arial"/>
                <w:b/>
              </w:rPr>
              <w:fldChar w:fldCharType="separate"/>
            </w:r>
            <w:r w:rsidR="002779A0" w:rsidRPr="004C22FA">
              <w:rPr>
                <w:rFonts w:cs="Arial"/>
                <w:b/>
              </w:rPr>
              <w:t>LOC_SAFETY = TRUE</w:t>
            </w:r>
            <w:r w:rsidRPr="004C22FA">
              <w:rPr>
                <w:rFonts w:cs="Arial"/>
                <w:b/>
              </w:rPr>
              <w:fldChar w:fldCharType="end"/>
            </w:r>
          </w:p>
        </w:tc>
        <w:tc>
          <w:tcPr>
            <w:tcW w:w="6237" w:type="dxa"/>
            <w:gridSpan w:val="3"/>
            <w:tcBorders>
              <w:top w:val="single" w:sz="2" w:space="0" w:color="auto"/>
              <w:left w:val="single" w:sz="2" w:space="0" w:color="auto"/>
              <w:bottom w:val="single" w:sz="2" w:space="0" w:color="auto"/>
              <w:right w:val="single" w:sz="2" w:space="0" w:color="auto"/>
            </w:tcBorders>
          </w:tcPr>
          <w:p w14:paraId="2699CDBC" w14:textId="77777777" w:rsidR="002779A0" w:rsidRPr="004C22FA" w:rsidRDefault="00263B31" w:rsidP="0062731B">
            <w:pPr>
              <w:widowControl w:val="0"/>
              <w:autoSpaceDE w:val="0"/>
              <w:autoSpaceDN w:val="0"/>
              <w:adjustRightInd w:val="0"/>
              <w:spacing w:before="40" w:after="40"/>
              <w:contextualSpacing/>
              <w:rPr>
                <w:rFonts w:cs="Arial"/>
              </w:rPr>
            </w:pPr>
            <w:r w:rsidRPr="004C22FA">
              <w:rPr>
                <w:rFonts w:cs="Arial"/>
              </w:rPr>
              <w:fldChar w:fldCharType="begin" w:fldLock="1"/>
            </w:r>
            <w:r w:rsidR="002779A0" w:rsidRPr="004C22FA">
              <w:rPr>
                <w:rFonts w:cs="Arial"/>
              </w:rPr>
              <w:instrText>MERGEFIELD Element.Notes</w:instrText>
            </w:r>
            <w:r w:rsidRPr="004C22FA">
              <w:rPr>
                <w:rFonts w:cs="Arial"/>
              </w:rPr>
              <w:fldChar w:fldCharType="end"/>
            </w:r>
            <w:r w:rsidR="002779A0" w:rsidRPr="004C22FA">
              <w:rPr>
                <w:rFonts w:cs="Arial"/>
              </w:rPr>
              <w:t>We are certain the edge belongs to the safety contour.</w:t>
            </w:r>
          </w:p>
          <w:p w14:paraId="75767697" w14:textId="77777777" w:rsidR="002779A0" w:rsidRPr="004C22FA" w:rsidRDefault="002779A0" w:rsidP="0062731B">
            <w:pPr>
              <w:widowControl w:val="0"/>
              <w:autoSpaceDE w:val="0"/>
              <w:autoSpaceDN w:val="0"/>
              <w:adjustRightInd w:val="0"/>
              <w:spacing w:before="40" w:after="40"/>
              <w:contextualSpacing/>
              <w:rPr>
                <w:rFonts w:cs="Arial"/>
              </w:rPr>
            </w:pPr>
            <w:r w:rsidRPr="004C22FA">
              <w:rPr>
                <w:rFonts w:cs="Arial"/>
              </w:rPr>
              <w:t>Set local variable 'LOC_SAFETY' to TRUE</w:t>
            </w:r>
          </w:p>
        </w:tc>
      </w:tr>
      <w:tr w:rsidR="002779A0" w:rsidRPr="004C22FA" w14:paraId="7D79475A" w14:textId="77777777" w:rsidTr="0062731B">
        <w:trPr>
          <w:trHeight w:val="297"/>
        </w:trPr>
        <w:tc>
          <w:tcPr>
            <w:tcW w:w="2835" w:type="dxa"/>
            <w:tcBorders>
              <w:top w:val="single" w:sz="2" w:space="0" w:color="auto"/>
              <w:left w:val="single" w:sz="2" w:space="0" w:color="auto"/>
              <w:bottom w:val="single" w:sz="2" w:space="0" w:color="auto"/>
              <w:right w:val="single" w:sz="2" w:space="0" w:color="auto"/>
            </w:tcBorders>
          </w:tcPr>
          <w:p w14:paraId="7A7D0ED1" w14:textId="77777777" w:rsidR="002779A0" w:rsidRPr="004C22FA" w:rsidRDefault="00263B31" w:rsidP="0062731B">
            <w:pPr>
              <w:widowControl w:val="0"/>
              <w:autoSpaceDE w:val="0"/>
              <w:autoSpaceDN w:val="0"/>
              <w:adjustRightInd w:val="0"/>
              <w:spacing w:before="40" w:after="40"/>
              <w:contextualSpacing/>
              <w:rPr>
                <w:rFonts w:cs="Arial"/>
                <w:b/>
              </w:rPr>
            </w:pPr>
            <w:r w:rsidRPr="004C22FA">
              <w:rPr>
                <w:rFonts w:cs="Arial"/>
                <w:b/>
              </w:rPr>
              <w:fldChar w:fldCharType="begin" w:fldLock="1"/>
            </w:r>
            <w:r w:rsidR="002779A0" w:rsidRPr="004C22FA">
              <w:rPr>
                <w:rFonts w:cs="Arial"/>
                <w:b/>
              </w:rPr>
              <w:instrText>MERGEFIELD Element.Name</w:instrText>
            </w:r>
            <w:r w:rsidRPr="004C22FA">
              <w:rPr>
                <w:rFonts w:cs="Arial"/>
                <w:b/>
              </w:rPr>
              <w:fldChar w:fldCharType="separate"/>
            </w:r>
            <w:r w:rsidR="002779A0" w:rsidRPr="004C22FA">
              <w:rPr>
                <w:rFonts w:cs="Arial"/>
                <w:b/>
              </w:rPr>
              <w:t>Do other DEPARE or DRGARE share?</w:t>
            </w:r>
            <w:r w:rsidRPr="004C22FA">
              <w:rPr>
                <w:rFonts w:cs="Arial"/>
                <w:b/>
              </w:rPr>
              <w:fldChar w:fldCharType="end"/>
            </w:r>
          </w:p>
        </w:tc>
        <w:tc>
          <w:tcPr>
            <w:tcW w:w="6237" w:type="dxa"/>
            <w:gridSpan w:val="3"/>
            <w:tcBorders>
              <w:top w:val="single" w:sz="2" w:space="0" w:color="auto"/>
              <w:left w:val="single" w:sz="2" w:space="0" w:color="auto"/>
              <w:bottom w:val="single" w:sz="2" w:space="0" w:color="auto"/>
              <w:right w:val="single" w:sz="2" w:space="0" w:color="auto"/>
            </w:tcBorders>
          </w:tcPr>
          <w:p w14:paraId="2AAE582C" w14:textId="77777777" w:rsidR="002779A0" w:rsidRPr="004C22FA" w:rsidRDefault="00263B31" w:rsidP="0062731B">
            <w:pPr>
              <w:widowControl w:val="0"/>
              <w:autoSpaceDE w:val="0"/>
              <w:autoSpaceDN w:val="0"/>
              <w:adjustRightInd w:val="0"/>
              <w:spacing w:before="40" w:after="40"/>
              <w:contextualSpacing/>
              <w:rPr>
                <w:rFonts w:cs="Arial"/>
              </w:rPr>
            </w:pPr>
            <w:r w:rsidRPr="004C22FA">
              <w:rPr>
                <w:rFonts w:cs="Arial"/>
              </w:rPr>
              <w:fldChar w:fldCharType="begin" w:fldLock="1"/>
            </w:r>
            <w:r w:rsidR="002779A0" w:rsidRPr="004C22FA">
              <w:rPr>
                <w:rFonts w:cs="Arial"/>
              </w:rPr>
              <w:instrText>MERGEFIELD Element.Notes</w:instrText>
            </w:r>
            <w:r w:rsidRPr="004C22FA">
              <w:rPr>
                <w:rFonts w:cs="Arial"/>
              </w:rPr>
              <w:fldChar w:fldCharType="separate"/>
            </w:r>
            <w:r w:rsidR="002779A0" w:rsidRPr="004C22FA">
              <w:rPr>
                <w:rFonts w:cs="Arial"/>
              </w:rPr>
              <w:t>Is the spatial object shared by other DEPARE (DRGARE) object?</w:t>
            </w:r>
            <w:r w:rsidRPr="004C22FA">
              <w:rPr>
                <w:rFonts w:cs="Arial"/>
              </w:rPr>
              <w:fldChar w:fldCharType="end"/>
            </w:r>
          </w:p>
        </w:tc>
      </w:tr>
      <w:bookmarkStart w:id="1451" w:name="BKM_90C1022B_CC83_4115_9504_22DA1A0B13AF"/>
      <w:tr w:rsidR="002779A0" w:rsidRPr="004C22FA" w14:paraId="5407C730" w14:textId="77777777" w:rsidTr="0062731B">
        <w:trPr>
          <w:trHeight w:val="297"/>
        </w:trPr>
        <w:tc>
          <w:tcPr>
            <w:tcW w:w="2835" w:type="dxa"/>
            <w:tcBorders>
              <w:top w:val="single" w:sz="2" w:space="0" w:color="auto"/>
              <w:left w:val="single" w:sz="2" w:space="0" w:color="auto"/>
              <w:bottom w:val="single" w:sz="2" w:space="0" w:color="auto"/>
              <w:right w:val="single" w:sz="2" w:space="0" w:color="auto"/>
            </w:tcBorders>
          </w:tcPr>
          <w:p w14:paraId="30B350D1" w14:textId="77777777" w:rsidR="002779A0" w:rsidRPr="004C22FA" w:rsidRDefault="00263B31" w:rsidP="0062731B">
            <w:pPr>
              <w:widowControl w:val="0"/>
              <w:autoSpaceDE w:val="0"/>
              <w:autoSpaceDN w:val="0"/>
              <w:adjustRightInd w:val="0"/>
              <w:spacing w:before="40" w:after="40"/>
              <w:contextualSpacing/>
              <w:rPr>
                <w:rFonts w:cs="Arial"/>
                <w:b/>
              </w:rPr>
            </w:pPr>
            <w:r w:rsidRPr="004C22FA">
              <w:rPr>
                <w:rFonts w:cs="Arial"/>
                <w:b/>
              </w:rPr>
              <w:fldChar w:fldCharType="begin" w:fldLock="1"/>
            </w:r>
            <w:r w:rsidR="002779A0" w:rsidRPr="004C22FA">
              <w:rPr>
                <w:rFonts w:cs="Arial"/>
                <w:b/>
              </w:rPr>
              <w:instrText>MERGEFIELD Element.Name</w:instrText>
            </w:r>
            <w:r w:rsidRPr="004C22FA">
              <w:rPr>
                <w:rFonts w:cs="Arial"/>
                <w:b/>
              </w:rPr>
              <w:fldChar w:fldCharType="separate"/>
            </w:r>
            <w:r w:rsidR="002779A0" w:rsidRPr="004C22FA">
              <w:rPr>
                <w:rFonts w:cs="Arial"/>
                <w:b/>
              </w:rPr>
              <w:t>Get 'DRVAL1'</w:t>
            </w:r>
            <w:r w:rsidRPr="004C22FA">
              <w:rPr>
                <w:rFonts w:cs="Arial"/>
                <w:b/>
              </w:rPr>
              <w:fldChar w:fldCharType="end"/>
            </w:r>
          </w:p>
        </w:tc>
        <w:tc>
          <w:tcPr>
            <w:tcW w:w="6237" w:type="dxa"/>
            <w:gridSpan w:val="3"/>
            <w:tcBorders>
              <w:top w:val="single" w:sz="2" w:space="0" w:color="auto"/>
              <w:left w:val="single" w:sz="2" w:space="0" w:color="auto"/>
              <w:bottom w:val="single" w:sz="2" w:space="0" w:color="auto"/>
              <w:right w:val="single" w:sz="2" w:space="0" w:color="auto"/>
            </w:tcBorders>
          </w:tcPr>
          <w:p w14:paraId="6A3024FC" w14:textId="77777777" w:rsidR="002779A0" w:rsidRPr="004C22FA" w:rsidRDefault="00263B31" w:rsidP="0062731B">
            <w:pPr>
              <w:widowControl w:val="0"/>
              <w:autoSpaceDE w:val="0"/>
              <w:autoSpaceDN w:val="0"/>
              <w:adjustRightInd w:val="0"/>
              <w:spacing w:before="40" w:after="40"/>
              <w:contextualSpacing/>
              <w:rPr>
                <w:rFonts w:cs="Arial"/>
              </w:rPr>
            </w:pPr>
            <w:r w:rsidRPr="004C22FA">
              <w:rPr>
                <w:rFonts w:cs="Arial"/>
              </w:rPr>
              <w:fldChar w:fldCharType="begin" w:fldLock="1"/>
            </w:r>
            <w:r w:rsidR="002779A0" w:rsidRPr="004C22FA">
              <w:rPr>
                <w:rFonts w:cs="Arial"/>
              </w:rPr>
              <w:instrText>MERGEFIELD Element.Notes</w:instrText>
            </w:r>
            <w:r w:rsidRPr="004C22FA">
              <w:rPr>
                <w:rFonts w:cs="Arial"/>
              </w:rPr>
              <w:fldChar w:fldCharType="separate"/>
            </w:r>
            <w:r w:rsidR="002779A0" w:rsidRPr="004C22FA">
              <w:rPr>
                <w:rFonts w:cs="Arial"/>
              </w:rPr>
              <w:t>Get the value of the attribute "Depth range value 1" (DRVAL1) from the object DEPARE or DRGARE sharing the checked spatial object.</w:t>
            </w:r>
            <w:r w:rsidRPr="004C22FA">
              <w:rPr>
                <w:rFonts w:cs="Arial"/>
              </w:rPr>
              <w:fldChar w:fldCharType="end"/>
            </w:r>
          </w:p>
        </w:tc>
        <w:bookmarkEnd w:id="1451"/>
      </w:tr>
      <w:tr w:rsidR="002779A0" w:rsidRPr="004C22FA" w14:paraId="1541358B" w14:textId="77777777" w:rsidTr="0062731B">
        <w:trPr>
          <w:trHeight w:val="297"/>
        </w:trPr>
        <w:tc>
          <w:tcPr>
            <w:tcW w:w="2835" w:type="dxa"/>
            <w:tcBorders>
              <w:top w:val="single" w:sz="2" w:space="0" w:color="auto"/>
              <w:left w:val="single" w:sz="2" w:space="0" w:color="auto"/>
              <w:bottom w:val="single" w:sz="2" w:space="0" w:color="auto"/>
              <w:right w:val="single" w:sz="2" w:space="0" w:color="auto"/>
            </w:tcBorders>
          </w:tcPr>
          <w:p w14:paraId="49716F01" w14:textId="77777777" w:rsidR="002779A0" w:rsidRPr="004C22FA" w:rsidRDefault="00263B31" w:rsidP="0062731B">
            <w:pPr>
              <w:widowControl w:val="0"/>
              <w:autoSpaceDE w:val="0"/>
              <w:autoSpaceDN w:val="0"/>
              <w:adjustRightInd w:val="0"/>
              <w:spacing w:before="40" w:after="40"/>
              <w:contextualSpacing/>
              <w:rPr>
                <w:rFonts w:cs="Arial"/>
                <w:b/>
              </w:rPr>
            </w:pPr>
            <w:r w:rsidRPr="004C22FA">
              <w:rPr>
                <w:rFonts w:cs="Arial"/>
                <w:b/>
              </w:rPr>
              <w:fldChar w:fldCharType="begin" w:fldLock="1"/>
            </w:r>
            <w:r w:rsidR="002779A0" w:rsidRPr="004C22FA">
              <w:rPr>
                <w:rFonts w:cs="Arial"/>
                <w:b/>
              </w:rPr>
              <w:instrText>MERGEFIELD Element.Name</w:instrText>
            </w:r>
            <w:r w:rsidRPr="004C22FA">
              <w:rPr>
                <w:rFonts w:cs="Arial"/>
                <w:b/>
              </w:rPr>
              <w:fldChar w:fldCharType="separate"/>
            </w:r>
            <w:r w:rsidR="002779A0" w:rsidRPr="004C22FA">
              <w:rPr>
                <w:rFonts w:cs="Arial"/>
                <w:b/>
              </w:rPr>
              <w:t>Has  value ('DRVAL1')?</w:t>
            </w:r>
            <w:r w:rsidRPr="004C22FA">
              <w:rPr>
                <w:rFonts w:cs="Arial"/>
                <w:b/>
              </w:rPr>
              <w:fldChar w:fldCharType="end"/>
            </w:r>
          </w:p>
        </w:tc>
        <w:tc>
          <w:tcPr>
            <w:tcW w:w="6237" w:type="dxa"/>
            <w:gridSpan w:val="3"/>
            <w:tcBorders>
              <w:top w:val="single" w:sz="2" w:space="0" w:color="auto"/>
              <w:left w:val="single" w:sz="2" w:space="0" w:color="auto"/>
              <w:bottom w:val="single" w:sz="2" w:space="0" w:color="auto"/>
              <w:right w:val="single" w:sz="2" w:space="0" w:color="auto"/>
            </w:tcBorders>
          </w:tcPr>
          <w:p w14:paraId="1FBC48CA" w14:textId="77777777" w:rsidR="002779A0" w:rsidRPr="004C22FA" w:rsidRDefault="00263B31" w:rsidP="0062731B">
            <w:pPr>
              <w:widowControl w:val="0"/>
              <w:autoSpaceDE w:val="0"/>
              <w:autoSpaceDN w:val="0"/>
              <w:adjustRightInd w:val="0"/>
              <w:spacing w:before="40" w:after="40"/>
              <w:contextualSpacing/>
              <w:rPr>
                <w:rFonts w:cs="Arial"/>
              </w:rPr>
            </w:pPr>
            <w:r w:rsidRPr="004C22FA">
              <w:rPr>
                <w:rFonts w:cs="Arial"/>
              </w:rPr>
              <w:fldChar w:fldCharType="begin" w:fldLock="1"/>
            </w:r>
            <w:r w:rsidR="002779A0" w:rsidRPr="004C22FA">
              <w:rPr>
                <w:rFonts w:cs="Arial"/>
              </w:rPr>
              <w:instrText>MERGEFIELD Element.Notes</w:instrText>
            </w:r>
            <w:r w:rsidRPr="004C22FA">
              <w:rPr>
                <w:rFonts w:cs="Arial"/>
              </w:rPr>
              <w:fldChar w:fldCharType="separate"/>
            </w:r>
            <w:r w:rsidR="002779A0" w:rsidRPr="004C22FA">
              <w:rPr>
                <w:rFonts w:cs="Arial"/>
              </w:rPr>
              <w:t>Is the value of the attribute 'DRVAL1' given in the object DEPARE(DRGARE) coincided with the spatial component?</w:t>
            </w:r>
            <w:r w:rsidRPr="004C22FA">
              <w:rPr>
                <w:rFonts w:cs="Arial"/>
              </w:rPr>
              <w:fldChar w:fldCharType="end"/>
            </w:r>
          </w:p>
        </w:tc>
      </w:tr>
      <w:tr w:rsidR="002779A0" w:rsidRPr="004C22FA" w14:paraId="15B937DE" w14:textId="77777777" w:rsidTr="0062731B">
        <w:trPr>
          <w:trHeight w:val="297"/>
        </w:trPr>
        <w:tc>
          <w:tcPr>
            <w:tcW w:w="2835" w:type="dxa"/>
            <w:tcBorders>
              <w:top w:val="single" w:sz="2" w:space="0" w:color="auto"/>
              <w:left w:val="single" w:sz="2" w:space="0" w:color="auto"/>
              <w:bottom w:val="single" w:sz="2" w:space="0" w:color="auto"/>
              <w:right w:val="single" w:sz="2" w:space="0" w:color="auto"/>
            </w:tcBorders>
          </w:tcPr>
          <w:p w14:paraId="01AFC5E7" w14:textId="77777777" w:rsidR="002779A0" w:rsidRPr="004C22FA" w:rsidRDefault="00263B31" w:rsidP="0062731B">
            <w:pPr>
              <w:widowControl w:val="0"/>
              <w:autoSpaceDE w:val="0"/>
              <w:autoSpaceDN w:val="0"/>
              <w:adjustRightInd w:val="0"/>
              <w:spacing w:before="40" w:after="40"/>
              <w:contextualSpacing/>
              <w:rPr>
                <w:rFonts w:cs="Arial"/>
                <w:b/>
              </w:rPr>
            </w:pPr>
            <w:r w:rsidRPr="004C22FA">
              <w:rPr>
                <w:rFonts w:cs="Arial"/>
                <w:b/>
              </w:rPr>
              <w:fldChar w:fldCharType="begin" w:fldLock="1"/>
            </w:r>
            <w:r w:rsidR="002779A0" w:rsidRPr="004C22FA">
              <w:rPr>
                <w:rFonts w:cs="Arial"/>
                <w:b/>
              </w:rPr>
              <w:instrText>MERGEFIELD Element.Name</w:instrText>
            </w:r>
            <w:r w:rsidRPr="004C22FA">
              <w:rPr>
                <w:rFonts w:cs="Arial"/>
                <w:b/>
              </w:rPr>
              <w:fldChar w:fldCharType="separate"/>
            </w:r>
            <w:r w:rsidR="002779A0" w:rsidRPr="004C22FA">
              <w:rPr>
                <w:rFonts w:cs="Arial"/>
                <w:b/>
              </w:rPr>
              <w:t>DRVAL1 = -1</w:t>
            </w:r>
            <w:r w:rsidRPr="004C22FA">
              <w:rPr>
                <w:rFonts w:cs="Arial"/>
                <w:b/>
              </w:rPr>
              <w:fldChar w:fldCharType="end"/>
            </w:r>
          </w:p>
        </w:tc>
        <w:tc>
          <w:tcPr>
            <w:tcW w:w="6237" w:type="dxa"/>
            <w:gridSpan w:val="3"/>
            <w:tcBorders>
              <w:top w:val="single" w:sz="2" w:space="0" w:color="auto"/>
              <w:left w:val="single" w:sz="2" w:space="0" w:color="auto"/>
              <w:bottom w:val="single" w:sz="2" w:space="0" w:color="auto"/>
              <w:right w:val="single" w:sz="2" w:space="0" w:color="auto"/>
            </w:tcBorders>
          </w:tcPr>
          <w:p w14:paraId="4F47EF6E" w14:textId="77777777" w:rsidR="002779A0" w:rsidRPr="004C22FA" w:rsidRDefault="00263B31" w:rsidP="0062731B">
            <w:pPr>
              <w:widowControl w:val="0"/>
              <w:autoSpaceDE w:val="0"/>
              <w:autoSpaceDN w:val="0"/>
              <w:adjustRightInd w:val="0"/>
              <w:spacing w:before="40" w:after="40"/>
              <w:contextualSpacing/>
              <w:rPr>
                <w:rFonts w:cs="Arial"/>
              </w:rPr>
            </w:pPr>
            <w:r w:rsidRPr="004C22FA">
              <w:rPr>
                <w:rFonts w:cs="Arial"/>
              </w:rPr>
              <w:fldChar w:fldCharType="begin" w:fldLock="1"/>
            </w:r>
            <w:r w:rsidR="002779A0" w:rsidRPr="004C22FA">
              <w:rPr>
                <w:rFonts w:cs="Arial"/>
              </w:rPr>
              <w:instrText>MERGEFIELD Element.Notes</w:instrText>
            </w:r>
            <w:r w:rsidRPr="004C22FA">
              <w:rPr>
                <w:rFonts w:cs="Arial"/>
              </w:rPr>
              <w:fldChar w:fldCharType="separate"/>
            </w:r>
            <w:r w:rsidR="002779A0" w:rsidRPr="004C22FA">
              <w:rPr>
                <w:rFonts w:cs="Arial"/>
              </w:rPr>
              <w:t>Set the local variable DRVAL1 as -1.</w:t>
            </w:r>
            <w:r w:rsidRPr="004C22FA">
              <w:rPr>
                <w:rFonts w:cs="Arial"/>
              </w:rPr>
              <w:fldChar w:fldCharType="end"/>
            </w:r>
          </w:p>
        </w:tc>
      </w:tr>
      <w:tr w:rsidR="002779A0" w:rsidRPr="004C22FA" w14:paraId="7CFE24DD" w14:textId="77777777" w:rsidTr="0062731B">
        <w:trPr>
          <w:trHeight w:val="297"/>
        </w:trPr>
        <w:tc>
          <w:tcPr>
            <w:tcW w:w="2835" w:type="dxa"/>
            <w:tcBorders>
              <w:top w:val="single" w:sz="2" w:space="0" w:color="auto"/>
              <w:left w:val="single" w:sz="2" w:space="0" w:color="auto"/>
              <w:bottom w:val="single" w:sz="2" w:space="0" w:color="auto"/>
              <w:right w:val="single" w:sz="2" w:space="0" w:color="auto"/>
            </w:tcBorders>
          </w:tcPr>
          <w:p w14:paraId="7DA0EF26" w14:textId="77777777" w:rsidR="002779A0" w:rsidRPr="004C22FA" w:rsidRDefault="00263B31" w:rsidP="0062731B">
            <w:pPr>
              <w:widowControl w:val="0"/>
              <w:autoSpaceDE w:val="0"/>
              <w:autoSpaceDN w:val="0"/>
              <w:adjustRightInd w:val="0"/>
              <w:spacing w:before="40" w:after="40"/>
              <w:contextualSpacing/>
              <w:rPr>
                <w:rFonts w:cs="Arial"/>
                <w:b/>
              </w:rPr>
            </w:pPr>
            <w:r w:rsidRPr="004C22FA">
              <w:rPr>
                <w:rFonts w:cs="Arial"/>
                <w:b/>
              </w:rPr>
              <w:fldChar w:fldCharType="begin" w:fldLock="1"/>
            </w:r>
            <w:r w:rsidR="002779A0" w:rsidRPr="004C22FA">
              <w:rPr>
                <w:rFonts w:cs="Arial"/>
                <w:b/>
              </w:rPr>
              <w:instrText>MERGEFIELD Element.Name</w:instrText>
            </w:r>
            <w:r w:rsidRPr="004C22FA">
              <w:rPr>
                <w:rFonts w:cs="Arial"/>
                <w:b/>
              </w:rPr>
              <w:fldChar w:fldCharType="separate"/>
            </w:r>
            <w:r w:rsidR="002779A0" w:rsidRPr="004C22FA">
              <w:rPr>
                <w:rFonts w:cs="Arial"/>
                <w:b/>
              </w:rPr>
              <w:t>'DRVAL1' &lt; SAFETY_ CONTOUR?</w:t>
            </w:r>
            <w:r w:rsidRPr="004C22FA">
              <w:rPr>
                <w:rFonts w:cs="Arial"/>
                <w:b/>
              </w:rPr>
              <w:fldChar w:fldCharType="end"/>
            </w:r>
          </w:p>
        </w:tc>
        <w:tc>
          <w:tcPr>
            <w:tcW w:w="6237" w:type="dxa"/>
            <w:gridSpan w:val="3"/>
            <w:tcBorders>
              <w:top w:val="single" w:sz="2" w:space="0" w:color="auto"/>
              <w:left w:val="single" w:sz="2" w:space="0" w:color="auto"/>
              <w:bottom w:val="single" w:sz="2" w:space="0" w:color="auto"/>
              <w:right w:val="single" w:sz="2" w:space="0" w:color="auto"/>
            </w:tcBorders>
          </w:tcPr>
          <w:p w14:paraId="22038B27" w14:textId="77777777" w:rsidR="002779A0" w:rsidRPr="004C22FA" w:rsidRDefault="00263B31" w:rsidP="0062731B">
            <w:pPr>
              <w:widowControl w:val="0"/>
              <w:autoSpaceDE w:val="0"/>
              <w:autoSpaceDN w:val="0"/>
              <w:adjustRightInd w:val="0"/>
              <w:spacing w:before="40" w:after="40"/>
              <w:contextualSpacing/>
              <w:rPr>
                <w:rFonts w:cs="Arial"/>
              </w:rPr>
            </w:pPr>
            <w:r w:rsidRPr="004C22FA">
              <w:rPr>
                <w:rFonts w:cs="Arial"/>
              </w:rPr>
              <w:fldChar w:fldCharType="begin" w:fldLock="1"/>
            </w:r>
            <w:r w:rsidR="002779A0" w:rsidRPr="004C22FA">
              <w:rPr>
                <w:rFonts w:cs="Arial"/>
              </w:rPr>
              <w:instrText>MERGEFIELD Element.Notes</w:instrText>
            </w:r>
            <w:r w:rsidRPr="004C22FA">
              <w:rPr>
                <w:rFonts w:cs="Arial"/>
              </w:rPr>
              <w:fldChar w:fldCharType="separate"/>
            </w:r>
            <w:r w:rsidR="002779A0" w:rsidRPr="004C22FA">
              <w:rPr>
                <w:rFonts w:cs="Arial"/>
              </w:rPr>
              <w:t>Is the value DRVAL1 less the value of the safety contour?</w:t>
            </w:r>
            <w:r w:rsidRPr="004C22FA">
              <w:rPr>
                <w:rFonts w:cs="Arial"/>
              </w:rPr>
              <w:fldChar w:fldCharType="end"/>
            </w:r>
          </w:p>
        </w:tc>
      </w:tr>
      <w:tr w:rsidR="002779A0" w:rsidRPr="004C22FA" w14:paraId="43C8FFCB" w14:textId="77777777" w:rsidTr="0062731B">
        <w:trPr>
          <w:trHeight w:val="297"/>
        </w:trPr>
        <w:tc>
          <w:tcPr>
            <w:tcW w:w="2835" w:type="dxa"/>
            <w:tcBorders>
              <w:top w:val="single" w:sz="2" w:space="0" w:color="auto"/>
              <w:left w:val="single" w:sz="2" w:space="0" w:color="auto"/>
              <w:bottom w:val="single" w:sz="2" w:space="0" w:color="auto"/>
              <w:right w:val="single" w:sz="2" w:space="0" w:color="auto"/>
            </w:tcBorders>
          </w:tcPr>
          <w:p w14:paraId="3CD9405A" w14:textId="77777777" w:rsidR="002779A0" w:rsidRPr="004C22FA" w:rsidRDefault="00263B31" w:rsidP="0062731B">
            <w:pPr>
              <w:widowControl w:val="0"/>
              <w:autoSpaceDE w:val="0"/>
              <w:autoSpaceDN w:val="0"/>
              <w:adjustRightInd w:val="0"/>
              <w:spacing w:before="40" w:after="40"/>
              <w:contextualSpacing/>
              <w:rPr>
                <w:rFonts w:cs="Arial"/>
                <w:b/>
              </w:rPr>
            </w:pPr>
            <w:r w:rsidRPr="004C22FA">
              <w:rPr>
                <w:rFonts w:cs="Arial"/>
                <w:b/>
              </w:rPr>
              <w:fldChar w:fldCharType="begin" w:fldLock="1"/>
            </w:r>
            <w:r w:rsidR="002779A0" w:rsidRPr="004C22FA">
              <w:rPr>
                <w:rFonts w:cs="Arial"/>
                <w:b/>
              </w:rPr>
              <w:instrText>MERGEFIELD Element.Name</w:instrText>
            </w:r>
            <w:r w:rsidRPr="004C22FA">
              <w:rPr>
                <w:rFonts w:cs="Arial"/>
                <w:b/>
              </w:rPr>
              <w:fldChar w:fldCharType="separate"/>
            </w:r>
            <w:r w:rsidR="002779A0" w:rsidRPr="004C22FA">
              <w:rPr>
                <w:rFonts w:cs="Arial"/>
                <w:b/>
              </w:rPr>
              <w:t>UNSAFE = TRUE</w:t>
            </w:r>
            <w:r w:rsidRPr="004C22FA">
              <w:rPr>
                <w:rFonts w:cs="Arial"/>
                <w:b/>
              </w:rPr>
              <w:fldChar w:fldCharType="end"/>
            </w:r>
          </w:p>
        </w:tc>
        <w:tc>
          <w:tcPr>
            <w:tcW w:w="6237" w:type="dxa"/>
            <w:gridSpan w:val="3"/>
            <w:tcBorders>
              <w:top w:val="single" w:sz="2" w:space="0" w:color="auto"/>
              <w:left w:val="single" w:sz="2" w:space="0" w:color="auto"/>
              <w:bottom w:val="single" w:sz="2" w:space="0" w:color="auto"/>
              <w:right w:val="single" w:sz="2" w:space="0" w:color="auto"/>
            </w:tcBorders>
          </w:tcPr>
          <w:p w14:paraId="75867F27" w14:textId="77777777" w:rsidR="002779A0" w:rsidRPr="004C22FA" w:rsidRDefault="00263B31" w:rsidP="0062731B">
            <w:pPr>
              <w:widowControl w:val="0"/>
              <w:autoSpaceDE w:val="0"/>
              <w:autoSpaceDN w:val="0"/>
              <w:adjustRightInd w:val="0"/>
              <w:spacing w:before="40" w:after="40"/>
              <w:contextualSpacing/>
              <w:rPr>
                <w:rFonts w:cs="Arial"/>
              </w:rPr>
            </w:pPr>
            <w:r w:rsidRPr="004C22FA">
              <w:rPr>
                <w:rFonts w:cs="Arial"/>
              </w:rPr>
              <w:fldChar w:fldCharType="begin" w:fldLock="1"/>
            </w:r>
            <w:r w:rsidR="002779A0" w:rsidRPr="004C22FA">
              <w:rPr>
                <w:rFonts w:cs="Arial"/>
              </w:rPr>
              <w:instrText>MERGEFIELD Element.Notes</w:instrText>
            </w:r>
            <w:r w:rsidRPr="004C22FA">
              <w:rPr>
                <w:rFonts w:cs="Arial"/>
              </w:rPr>
              <w:fldChar w:fldCharType="separate"/>
            </w:r>
            <w:r w:rsidR="002779A0" w:rsidRPr="004C22FA">
              <w:rPr>
                <w:rFonts w:cs="Arial"/>
              </w:rPr>
              <w:t>Set the local variable 'UNSAFE' as TRUE.</w:t>
            </w:r>
            <w:r w:rsidRPr="004C22FA">
              <w:rPr>
                <w:rFonts w:cs="Arial"/>
              </w:rPr>
              <w:fldChar w:fldCharType="end"/>
            </w:r>
          </w:p>
        </w:tc>
      </w:tr>
      <w:tr w:rsidR="002779A0" w:rsidRPr="004C22FA" w14:paraId="6FECAC33" w14:textId="77777777" w:rsidTr="0062731B">
        <w:trPr>
          <w:trHeight w:val="297"/>
        </w:trPr>
        <w:tc>
          <w:tcPr>
            <w:tcW w:w="2835" w:type="dxa"/>
            <w:tcBorders>
              <w:top w:val="single" w:sz="2" w:space="0" w:color="auto"/>
              <w:left w:val="single" w:sz="2" w:space="0" w:color="auto"/>
              <w:bottom w:val="single" w:sz="2" w:space="0" w:color="auto"/>
              <w:right w:val="single" w:sz="2" w:space="0" w:color="auto"/>
            </w:tcBorders>
          </w:tcPr>
          <w:p w14:paraId="1109D5B5" w14:textId="77777777" w:rsidR="002779A0" w:rsidRPr="004C22FA" w:rsidRDefault="00263B31" w:rsidP="0062731B">
            <w:pPr>
              <w:widowControl w:val="0"/>
              <w:autoSpaceDE w:val="0"/>
              <w:autoSpaceDN w:val="0"/>
              <w:adjustRightInd w:val="0"/>
              <w:spacing w:before="40" w:after="40"/>
              <w:contextualSpacing/>
              <w:rPr>
                <w:rFonts w:cs="Arial"/>
                <w:b/>
              </w:rPr>
            </w:pPr>
            <w:r w:rsidRPr="004C22FA">
              <w:rPr>
                <w:rFonts w:cs="Arial"/>
                <w:b/>
              </w:rPr>
              <w:fldChar w:fldCharType="begin" w:fldLock="1"/>
            </w:r>
            <w:r w:rsidR="002779A0" w:rsidRPr="004C22FA">
              <w:rPr>
                <w:rFonts w:cs="Arial"/>
                <w:b/>
              </w:rPr>
              <w:instrText>MERGEFIELD Element.Name</w:instrText>
            </w:r>
            <w:r w:rsidRPr="004C22FA">
              <w:rPr>
                <w:rFonts w:cs="Arial"/>
                <w:b/>
              </w:rPr>
              <w:fldChar w:fldCharType="separate"/>
            </w:r>
            <w:r w:rsidR="002779A0" w:rsidRPr="004C22FA">
              <w:rPr>
                <w:rFonts w:cs="Arial"/>
                <w:b/>
              </w:rPr>
              <w:t>SAFE = TRUE</w:t>
            </w:r>
            <w:r w:rsidRPr="004C22FA">
              <w:rPr>
                <w:rFonts w:cs="Arial"/>
                <w:b/>
              </w:rPr>
              <w:fldChar w:fldCharType="end"/>
            </w:r>
          </w:p>
        </w:tc>
        <w:tc>
          <w:tcPr>
            <w:tcW w:w="6237" w:type="dxa"/>
            <w:gridSpan w:val="3"/>
            <w:tcBorders>
              <w:top w:val="single" w:sz="2" w:space="0" w:color="auto"/>
              <w:left w:val="single" w:sz="2" w:space="0" w:color="auto"/>
              <w:bottom w:val="single" w:sz="2" w:space="0" w:color="auto"/>
              <w:right w:val="single" w:sz="2" w:space="0" w:color="auto"/>
            </w:tcBorders>
          </w:tcPr>
          <w:p w14:paraId="415834C1" w14:textId="77777777" w:rsidR="002779A0" w:rsidRPr="004C22FA" w:rsidRDefault="00263B31" w:rsidP="0062731B">
            <w:pPr>
              <w:widowControl w:val="0"/>
              <w:autoSpaceDE w:val="0"/>
              <w:autoSpaceDN w:val="0"/>
              <w:adjustRightInd w:val="0"/>
              <w:spacing w:before="40" w:after="40"/>
              <w:contextualSpacing/>
              <w:rPr>
                <w:rFonts w:cs="Arial"/>
              </w:rPr>
            </w:pPr>
            <w:r w:rsidRPr="004C22FA">
              <w:rPr>
                <w:rFonts w:cs="Arial"/>
              </w:rPr>
              <w:fldChar w:fldCharType="begin" w:fldLock="1"/>
            </w:r>
            <w:r w:rsidR="002779A0" w:rsidRPr="004C22FA">
              <w:rPr>
                <w:rFonts w:cs="Arial"/>
              </w:rPr>
              <w:instrText>MERGEFIELD Element.Notes</w:instrText>
            </w:r>
            <w:r w:rsidRPr="004C22FA">
              <w:rPr>
                <w:rFonts w:cs="Arial"/>
              </w:rPr>
              <w:fldChar w:fldCharType="separate"/>
            </w:r>
            <w:r w:rsidR="002779A0" w:rsidRPr="004C22FA">
              <w:rPr>
                <w:rFonts w:cs="Arial"/>
              </w:rPr>
              <w:t>Set the local variable 'SAFE' as TRUE.</w:t>
            </w:r>
            <w:r w:rsidRPr="004C22FA">
              <w:rPr>
                <w:rFonts w:cs="Arial"/>
              </w:rPr>
              <w:fldChar w:fldCharType="end"/>
            </w:r>
          </w:p>
        </w:tc>
      </w:tr>
      <w:tr w:rsidR="002779A0" w:rsidRPr="004C22FA" w14:paraId="51A09373" w14:textId="77777777" w:rsidTr="0062731B">
        <w:trPr>
          <w:trHeight w:val="297"/>
        </w:trPr>
        <w:tc>
          <w:tcPr>
            <w:tcW w:w="2835" w:type="dxa"/>
            <w:tcBorders>
              <w:top w:val="single" w:sz="2" w:space="0" w:color="auto"/>
              <w:left w:val="single" w:sz="2" w:space="0" w:color="auto"/>
              <w:bottom w:val="single" w:sz="2" w:space="0" w:color="auto"/>
              <w:right w:val="single" w:sz="2" w:space="0" w:color="auto"/>
            </w:tcBorders>
          </w:tcPr>
          <w:p w14:paraId="6597036E" w14:textId="77777777" w:rsidR="002779A0" w:rsidRPr="004C22FA" w:rsidRDefault="00263B31" w:rsidP="0062731B">
            <w:pPr>
              <w:widowControl w:val="0"/>
              <w:autoSpaceDE w:val="0"/>
              <w:autoSpaceDN w:val="0"/>
              <w:adjustRightInd w:val="0"/>
              <w:spacing w:before="40" w:after="40"/>
              <w:contextualSpacing/>
              <w:rPr>
                <w:rFonts w:cs="Arial"/>
                <w:b/>
              </w:rPr>
            </w:pPr>
            <w:r w:rsidRPr="004C22FA">
              <w:rPr>
                <w:rFonts w:cs="Arial"/>
                <w:b/>
              </w:rPr>
              <w:fldChar w:fldCharType="begin" w:fldLock="1"/>
            </w:r>
            <w:r w:rsidR="002779A0" w:rsidRPr="004C22FA">
              <w:rPr>
                <w:rFonts w:cs="Arial"/>
                <w:b/>
              </w:rPr>
              <w:instrText>MERGEFIELD Element.Name</w:instrText>
            </w:r>
            <w:r w:rsidRPr="004C22FA">
              <w:rPr>
                <w:rFonts w:cs="Arial"/>
                <w:b/>
              </w:rPr>
              <w:fldChar w:fldCharType="separate"/>
            </w:r>
            <w:r w:rsidR="002779A0" w:rsidRPr="004C22FA">
              <w:rPr>
                <w:rFonts w:cs="Arial"/>
                <w:b/>
              </w:rPr>
              <w:t>Does TG1 object share?</w:t>
            </w:r>
            <w:r w:rsidRPr="004C22FA">
              <w:rPr>
                <w:rFonts w:cs="Arial"/>
                <w:b/>
              </w:rPr>
              <w:fldChar w:fldCharType="end"/>
            </w:r>
          </w:p>
        </w:tc>
        <w:tc>
          <w:tcPr>
            <w:tcW w:w="6237" w:type="dxa"/>
            <w:gridSpan w:val="3"/>
            <w:tcBorders>
              <w:top w:val="single" w:sz="2" w:space="0" w:color="auto"/>
              <w:left w:val="single" w:sz="2" w:space="0" w:color="auto"/>
              <w:bottom w:val="single" w:sz="2" w:space="0" w:color="auto"/>
              <w:right w:val="single" w:sz="2" w:space="0" w:color="auto"/>
            </w:tcBorders>
          </w:tcPr>
          <w:p w14:paraId="6D6B8A2B" w14:textId="77777777" w:rsidR="002779A0" w:rsidRPr="004C22FA" w:rsidRDefault="00263B31" w:rsidP="0062731B">
            <w:pPr>
              <w:widowControl w:val="0"/>
              <w:autoSpaceDE w:val="0"/>
              <w:autoSpaceDN w:val="0"/>
              <w:adjustRightInd w:val="0"/>
              <w:spacing w:before="40" w:after="40"/>
              <w:contextualSpacing/>
              <w:rPr>
                <w:rFonts w:cs="Arial"/>
              </w:rPr>
            </w:pPr>
            <w:r w:rsidRPr="004C22FA">
              <w:rPr>
                <w:rFonts w:cs="Arial"/>
              </w:rPr>
              <w:fldChar w:fldCharType="begin" w:fldLock="1"/>
            </w:r>
            <w:r w:rsidR="002779A0" w:rsidRPr="004C22FA">
              <w:rPr>
                <w:rFonts w:cs="Arial"/>
              </w:rPr>
              <w:instrText>MERGEFIELD Element.Notes</w:instrText>
            </w:r>
            <w:r w:rsidRPr="004C22FA">
              <w:rPr>
                <w:rFonts w:cs="Arial"/>
              </w:rPr>
              <w:fldChar w:fldCharType="separate"/>
            </w:r>
            <w:r w:rsidR="002779A0" w:rsidRPr="004C22FA">
              <w:rPr>
                <w:rFonts w:cs="Arial"/>
              </w:rPr>
              <w:t>Is the spatial object shared by another Group1 object?</w:t>
            </w:r>
            <w:r w:rsidRPr="004C22FA">
              <w:rPr>
                <w:rFonts w:cs="Arial"/>
              </w:rPr>
              <w:fldChar w:fldCharType="end"/>
            </w:r>
          </w:p>
        </w:tc>
      </w:tr>
      <w:tr w:rsidR="002779A0" w:rsidRPr="004C22FA" w14:paraId="68C5397D" w14:textId="77777777" w:rsidTr="0062731B">
        <w:trPr>
          <w:trHeight w:val="297"/>
        </w:trPr>
        <w:tc>
          <w:tcPr>
            <w:tcW w:w="2835" w:type="dxa"/>
            <w:tcBorders>
              <w:top w:val="single" w:sz="2" w:space="0" w:color="auto"/>
              <w:left w:val="single" w:sz="2" w:space="0" w:color="auto"/>
              <w:bottom w:val="single" w:sz="2" w:space="0" w:color="auto"/>
              <w:right w:val="single" w:sz="2" w:space="0" w:color="auto"/>
            </w:tcBorders>
          </w:tcPr>
          <w:p w14:paraId="18457820" w14:textId="77777777" w:rsidR="002779A0" w:rsidRPr="004C22FA" w:rsidRDefault="00263B31" w:rsidP="0062731B">
            <w:pPr>
              <w:widowControl w:val="0"/>
              <w:autoSpaceDE w:val="0"/>
              <w:autoSpaceDN w:val="0"/>
              <w:adjustRightInd w:val="0"/>
              <w:spacing w:before="40" w:after="40"/>
              <w:contextualSpacing/>
              <w:rPr>
                <w:rFonts w:cs="Arial"/>
                <w:b/>
              </w:rPr>
            </w:pPr>
            <w:r w:rsidRPr="004C22FA">
              <w:rPr>
                <w:rFonts w:cs="Arial"/>
                <w:b/>
              </w:rPr>
              <w:fldChar w:fldCharType="begin" w:fldLock="1"/>
            </w:r>
            <w:r w:rsidR="002779A0" w:rsidRPr="004C22FA">
              <w:rPr>
                <w:rFonts w:cs="Arial"/>
                <w:b/>
              </w:rPr>
              <w:instrText>MERGEFIELD Element.Name</w:instrText>
            </w:r>
            <w:r w:rsidRPr="004C22FA">
              <w:rPr>
                <w:rFonts w:cs="Arial"/>
                <w:b/>
              </w:rPr>
              <w:fldChar w:fldCharType="separate"/>
            </w:r>
            <w:r w:rsidR="002779A0" w:rsidRPr="004C22FA">
              <w:rPr>
                <w:rFonts w:cs="Arial"/>
                <w:b/>
              </w:rPr>
              <w:t>Do LNDARE or UNSARE share?</w:t>
            </w:r>
            <w:r w:rsidRPr="004C22FA">
              <w:rPr>
                <w:rFonts w:cs="Arial"/>
                <w:b/>
              </w:rPr>
              <w:fldChar w:fldCharType="end"/>
            </w:r>
          </w:p>
        </w:tc>
        <w:tc>
          <w:tcPr>
            <w:tcW w:w="6237" w:type="dxa"/>
            <w:gridSpan w:val="3"/>
            <w:tcBorders>
              <w:top w:val="single" w:sz="2" w:space="0" w:color="auto"/>
              <w:left w:val="single" w:sz="2" w:space="0" w:color="auto"/>
              <w:bottom w:val="single" w:sz="2" w:space="0" w:color="auto"/>
              <w:right w:val="single" w:sz="2" w:space="0" w:color="auto"/>
            </w:tcBorders>
          </w:tcPr>
          <w:p w14:paraId="3C1E12D5" w14:textId="77777777" w:rsidR="002779A0" w:rsidRPr="004C22FA" w:rsidRDefault="00263B31" w:rsidP="0062731B">
            <w:pPr>
              <w:widowControl w:val="0"/>
              <w:autoSpaceDE w:val="0"/>
              <w:autoSpaceDN w:val="0"/>
              <w:adjustRightInd w:val="0"/>
              <w:spacing w:before="40" w:after="40"/>
              <w:contextualSpacing/>
              <w:rPr>
                <w:rFonts w:cs="Arial"/>
              </w:rPr>
            </w:pPr>
            <w:r w:rsidRPr="004C22FA">
              <w:rPr>
                <w:rFonts w:cs="Arial"/>
              </w:rPr>
              <w:fldChar w:fldCharType="begin" w:fldLock="1"/>
            </w:r>
            <w:r w:rsidR="002779A0" w:rsidRPr="004C22FA">
              <w:rPr>
                <w:rFonts w:cs="Arial"/>
              </w:rPr>
              <w:instrText>MERGEFIELD Element.Notes</w:instrText>
            </w:r>
            <w:r w:rsidRPr="004C22FA">
              <w:rPr>
                <w:rFonts w:cs="Arial"/>
              </w:rPr>
              <w:fldChar w:fldCharType="separate"/>
            </w:r>
            <w:r w:rsidR="002779A0" w:rsidRPr="004C22FA">
              <w:rPr>
                <w:rFonts w:cs="Arial"/>
              </w:rPr>
              <w:t>Is the other Group1 object a LNDARE or an UNSARE?</w:t>
            </w:r>
            <w:r w:rsidRPr="004C22FA">
              <w:rPr>
                <w:rFonts w:cs="Arial"/>
              </w:rPr>
              <w:fldChar w:fldCharType="end"/>
            </w:r>
          </w:p>
        </w:tc>
      </w:tr>
      <w:tr w:rsidR="002779A0" w:rsidRPr="004C22FA" w14:paraId="36A0ACF8" w14:textId="77777777" w:rsidTr="0062731B">
        <w:trPr>
          <w:trHeight w:val="297"/>
        </w:trPr>
        <w:tc>
          <w:tcPr>
            <w:tcW w:w="2835" w:type="dxa"/>
            <w:tcBorders>
              <w:top w:val="single" w:sz="2" w:space="0" w:color="auto"/>
              <w:left w:val="single" w:sz="2" w:space="0" w:color="auto"/>
              <w:bottom w:val="single" w:sz="2" w:space="0" w:color="auto"/>
              <w:right w:val="single" w:sz="2" w:space="0" w:color="auto"/>
            </w:tcBorders>
          </w:tcPr>
          <w:p w14:paraId="713B4E84" w14:textId="77777777" w:rsidR="002779A0" w:rsidRPr="004C22FA" w:rsidRDefault="00263B31" w:rsidP="0062731B">
            <w:pPr>
              <w:widowControl w:val="0"/>
              <w:autoSpaceDE w:val="0"/>
              <w:autoSpaceDN w:val="0"/>
              <w:adjustRightInd w:val="0"/>
              <w:spacing w:before="40" w:after="40"/>
              <w:contextualSpacing/>
              <w:rPr>
                <w:rFonts w:cs="Arial"/>
                <w:b/>
              </w:rPr>
            </w:pPr>
            <w:r w:rsidRPr="004C22FA">
              <w:rPr>
                <w:rFonts w:cs="Arial"/>
                <w:b/>
              </w:rPr>
              <w:fldChar w:fldCharType="begin" w:fldLock="1"/>
            </w:r>
            <w:r w:rsidR="002779A0" w:rsidRPr="004C22FA">
              <w:rPr>
                <w:rFonts w:cs="Arial"/>
                <w:b/>
              </w:rPr>
              <w:instrText>MERGEFIELD Element.Name</w:instrText>
            </w:r>
            <w:r w:rsidRPr="004C22FA">
              <w:rPr>
                <w:rFonts w:cs="Arial"/>
                <w:b/>
              </w:rPr>
              <w:fldChar w:fldCharType="separate"/>
            </w:r>
            <w:r w:rsidR="002779A0" w:rsidRPr="004C22FA">
              <w:rPr>
                <w:rFonts w:cs="Arial"/>
                <w:b/>
              </w:rPr>
              <w:t>Does Inland Water Object share?</w:t>
            </w:r>
            <w:r w:rsidRPr="004C22FA">
              <w:rPr>
                <w:rFonts w:cs="Arial"/>
                <w:b/>
              </w:rPr>
              <w:fldChar w:fldCharType="end"/>
            </w:r>
          </w:p>
        </w:tc>
        <w:tc>
          <w:tcPr>
            <w:tcW w:w="6237" w:type="dxa"/>
            <w:gridSpan w:val="3"/>
            <w:tcBorders>
              <w:top w:val="single" w:sz="2" w:space="0" w:color="auto"/>
              <w:left w:val="single" w:sz="2" w:space="0" w:color="auto"/>
              <w:bottom w:val="single" w:sz="2" w:space="0" w:color="auto"/>
              <w:right w:val="single" w:sz="2" w:space="0" w:color="auto"/>
            </w:tcBorders>
          </w:tcPr>
          <w:p w14:paraId="0B40238E" w14:textId="77777777" w:rsidR="002779A0" w:rsidRPr="004C22FA" w:rsidRDefault="00263B31" w:rsidP="0062731B">
            <w:pPr>
              <w:widowControl w:val="0"/>
              <w:autoSpaceDE w:val="0"/>
              <w:autoSpaceDN w:val="0"/>
              <w:adjustRightInd w:val="0"/>
              <w:spacing w:before="40" w:after="40"/>
              <w:contextualSpacing/>
              <w:rPr>
                <w:rFonts w:cs="Arial"/>
              </w:rPr>
            </w:pPr>
            <w:r w:rsidRPr="004C22FA">
              <w:rPr>
                <w:rFonts w:cs="Arial"/>
              </w:rPr>
              <w:fldChar w:fldCharType="begin" w:fldLock="1"/>
            </w:r>
            <w:r w:rsidR="002779A0" w:rsidRPr="004C22FA">
              <w:rPr>
                <w:rFonts w:cs="Arial"/>
              </w:rPr>
              <w:instrText>MERGEFIELD Element.Notes</w:instrText>
            </w:r>
            <w:r w:rsidRPr="004C22FA">
              <w:rPr>
                <w:rFonts w:cs="Arial"/>
              </w:rPr>
              <w:fldChar w:fldCharType="separate"/>
            </w:r>
            <w:r w:rsidR="002779A0" w:rsidRPr="004C22FA">
              <w:rPr>
                <w:rFonts w:cs="Arial"/>
              </w:rPr>
              <w:t>Is the spatial object shared by a RIVERS, LAKARE, CANALS, LOKBSN or DOCARE object?</w:t>
            </w:r>
            <w:r w:rsidRPr="004C22FA">
              <w:rPr>
                <w:rFonts w:cs="Arial"/>
              </w:rPr>
              <w:fldChar w:fldCharType="end"/>
            </w:r>
          </w:p>
        </w:tc>
      </w:tr>
      <w:tr w:rsidR="002779A0" w:rsidRPr="004C22FA" w14:paraId="4E9AC82E" w14:textId="77777777" w:rsidTr="0062731B">
        <w:trPr>
          <w:trHeight w:val="297"/>
        </w:trPr>
        <w:tc>
          <w:tcPr>
            <w:tcW w:w="2835" w:type="dxa"/>
            <w:tcBorders>
              <w:top w:val="single" w:sz="2" w:space="0" w:color="auto"/>
              <w:left w:val="single" w:sz="2" w:space="0" w:color="auto"/>
              <w:bottom w:val="single" w:sz="2" w:space="0" w:color="auto"/>
              <w:right w:val="single" w:sz="2" w:space="0" w:color="auto"/>
            </w:tcBorders>
          </w:tcPr>
          <w:p w14:paraId="4D186A47" w14:textId="77777777" w:rsidR="002779A0" w:rsidRPr="004C22FA" w:rsidRDefault="00263B31" w:rsidP="0062731B">
            <w:pPr>
              <w:widowControl w:val="0"/>
              <w:autoSpaceDE w:val="0"/>
              <w:autoSpaceDN w:val="0"/>
              <w:adjustRightInd w:val="0"/>
              <w:spacing w:before="40" w:after="40"/>
              <w:contextualSpacing/>
              <w:rPr>
                <w:rFonts w:cs="Arial"/>
                <w:b/>
              </w:rPr>
            </w:pPr>
            <w:r w:rsidRPr="004C22FA">
              <w:rPr>
                <w:rFonts w:cs="Arial"/>
                <w:b/>
              </w:rPr>
              <w:fldChar w:fldCharType="begin" w:fldLock="1"/>
            </w:r>
            <w:r w:rsidR="002779A0" w:rsidRPr="004C22FA">
              <w:rPr>
                <w:rFonts w:cs="Arial"/>
                <w:b/>
              </w:rPr>
              <w:instrText>MERGEFIELD Element.Name</w:instrText>
            </w:r>
            <w:r w:rsidRPr="004C22FA">
              <w:rPr>
                <w:rFonts w:cs="Arial"/>
                <w:b/>
              </w:rPr>
              <w:fldChar w:fldCharType="separate"/>
            </w:r>
            <w:r w:rsidR="002779A0" w:rsidRPr="004C22FA">
              <w:rPr>
                <w:rFonts w:cs="Arial"/>
                <w:b/>
              </w:rPr>
              <w:t>Does Liner Structure Object share?</w:t>
            </w:r>
            <w:r w:rsidRPr="004C22FA">
              <w:rPr>
                <w:rFonts w:cs="Arial"/>
                <w:b/>
              </w:rPr>
              <w:fldChar w:fldCharType="end"/>
            </w:r>
          </w:p>
        </w:tc>
        <w:tc>
          <w:tcPr>
            <w:tcW w:w="6237" w:type="dxa"/>
            <w:gridSpan w:val="3"/>
            <w:tcBorders>
              <w:top w:val="single" w:sz="2" w:space="0" w:color="auto"/>
              <w:left w:val="single" w:sz="2" w:space="0" w:color="auto"/>
              <w:bottom w:val="single" w:sz="2" w:space="0" w:color="auto"/>
              <w:right w:val="single" w:sz="2" w:space="0" w:color="auto"/>
            </w:tcBorders>
          </w:tcPr>
          <w:p w14:paraId="3CB20ADF" w14:textId="77777777" w:rsidR="002779A0" w:rsidRPr="004C22FA" w:rsidRDefault="00263B31" w:rsidP="0062731B">
            <w:pPr>
              <w:widowControl w:val="0"/>
              <w:autoSpaceDE w:val="0"/>
              <w:autoSpaceDN w:val="0"/>
              <w:adjustRightInd w:val="0"/>
              <w:spacing w:before="40" w:after="40"/>
              <w:contextualSpacing/>
              <w:rPr>
                <w:rFonts w:cs="Arial"/>
              </w:rPr>
            </w:pPr>
            <w:r w:rsidRPr="004C22FA">
              <w:rPr>
                <w:rFonts w:cs="Arial"/>
              </w:rPr>
              <w:fldChar w:fldCharType="begin" w:fldLock="1"/>
            </w:r>
            <w:r w:rsidR="002779A0" w:rsidRPr="004C22FA">
              <w:rPr>
                <w:rFonts w:cs="Arial"/>
              </w:rPr>
              <w:instrText>MERGEFIELD Element.Notes</w:instrText>
            </w:r>
            <w:r w:rsidRPr="004C22FA">
              <w:rPr>
                <w:rFonts w:cs="Arial"/>
              </w:rPr>
              <w:fldChar w:fldCharType="end"/>
            </w:r>
            <w:r w:rsidR="002779A0" w:rsidRPr="004C22FA">
              <w:rPr>
                <w:rFonts w:cs="Arial"/>
              </w:rPr>
              <w:t>Is the spatial object shared by at least one of the linear objects:</w:t>
            </w:r>
          </w:p>
          <w:p w14:paraId="1557E821" w14:textId="77777777" w:rsidR="002779A0" w:rsidRPr="004C22FA" w:rsidRDefault="002779A0" w:rsidP="0062731B">
            <w:pPr>
              <w:widowControl w:val="0"/>
              <w:autoSpaceDE w:val="0"/>
              <w:autoSpaceDN w:val="0"/>
              <w:adjustRightInd w:val="0"/>
              <w:spacing w:before="40" w:after="40"/>
              <w:contextualSpacing/>
              <w:rPr>
                <w:rFonts w:cs="Arial"/>
              </w:rPr>
            </w:pPr>
            <w:r w:rsidRPr="004C22FA">
              <w:rPr>
                <w:rFonts w:cs="Arial"/>
              </w:rPr>
              <w:t>- LNDARE, GATCON or DAMCON</w:t>
            </w:r>
          </w:p>
          <w:p w14:paraId="6870E8AB" w14:textId="77777777" w:rsidR="002779A0" w:rsidRPr="004C22FA" w:rsidRDefault="002779A0" w:rsidP="0062731B">
            <w:pPr>
              <w:widowControl w:val="0"/>
              <w:autoSpaceDE w:val="0"/>
              <w:autoSpaceDN w:val="0"/>
              <w:adjustRightInd w:val="0"/>
              <w:spacing w:before="40" w:after="40"/>
              <w:contextualSpacing/>
              <w:rPr>
                <w:rFonts w:cs="Arial"/>
              </w:rPr>
            </w:pPr>
            <w:r w:rsidRPr="004C22FA">
              <w:rPr>
                <w:rFonts w:cs="Arial"/>
              </w:rPr>
              <w:t>- SLCONS or C</w:t>
            </w:r>
            <w:r w:rsidR="004434E0" w:rsidRPr="004C22FA">
              <w:rPr>
                <w:rFonts w:cs="Arial"/>
              </w:rPr>
              <w:t>AUSW</w:t>
            </w:r>
            <w:r w:rsidRPr="004C22FA">
              <w:rPr>
                <w:rFonts w:cs="Arial"/>
              </w:rPr>
              <w:t>Y with WATLEV=1, 2, 6 or empty.</w:t>
            </w:r>
          </w:p>
        </w:tc>
      </w:tr>
      <w:tr w:rsidR="002779A0" w:rsidRPr="004C22FA" w14:paraId="3E3B363C" w14:textId="77777777" w:rsidTr="0062731B">
        <w:trPr>
          <w:trHeight w:val="297"/>
        </w:trPr>
        <w:tc>
          <w:tcPr>
            <w:tcW w:w="2835" w:type="dxa"/>
            <w:tcBorders>
              <w:top w:val="single" w:sz="2" w:space="0" w:color="auto"/>
              <w:left w:val="single" w:sz="2" w:space="0" w:color="auto"/>
              <w:bottom w:val="single" w:sz="2" w:space="0" w:color="auto"/>
              <w:right w:val="single" w:sz="2" w:space="0" w:color="auto"/>
            </w:tcBorders>
          </w:tcPr>
          <w:p w14:paraId="22FE614F" w14:textId="77777777" w:rsidR="002779A0" w:rsidRPr="004C22FA" w:rsidRDefault="00263B31" w:rsidP="0062731B">
            <w:pPr>
              <w:widowControl w:val="0"/>
              <w:autoSpaceDE w:val="0"/>
              <w:autoSpaceDN w:val="0"/>
              <w:adjustRightInd w:val="0"/>
              <w:spacing w:before="40" w:after="40"/>
              <w:contextualSpacing/>
              <w:rPr>
                <w:rFonts w:cs="Arial"/>
                <w:b/>
              </w:rPr>
            </w:pPr>
            <w:r w:rsidRPr="004C22FA">
              <w:rPr>
                <w:rFonts w:cs="Arial"/>
                <w:b/>
              </w:rPr>
              <w:fldChar w:fldCharType="begin" w:fldLock="1"/>
            </w:r>
            <w:r w:rsidR="002779A0" w:rsidRPr="004C22FA">
              <w:rPr>
                <w:rFonts w:cs="Arial"/>
                <w:b/>
              </w:rPr>
              <w:instrText>MERGEFIELD Element.Name</w:instrText>
            </w:r>
            <w:r w:rsidRPr="004C22FA">
              <w:rPr>
                <w:rFonts w:cs="Arial"/>
                <w:b/>
              </w:rPr>
              <w:fldChar w:fldCharType="separate"/>
            </w:r>
            <w:r w:rsidR="002779A0" w:rsidRPr="004C22FA">
              <w:rPr>
                <w:rFonts w:cs="Arial"/>
                <w:b/>
              </w:rPr>
              <w:t>LOC_SAFETY == FALSE?</w:t>
            </w:r>
            <w:r w:rsidRPr="004C22FA">
              <w:rPr>
                <w:rFonts w:cs="Arial"/>
                <w:b/>
              </w:rPr>
              <w:fldChar w:fldCharType="end"/>
            </w:r>
          </w:p>
        </w:tc>
        <w:tc>
          <w:tcPr>
            <w:tcW w:w="6237" w:type="dxa"/>
            <w:gridSpan w:val="3"/>
            <w:tcBorders>
              <w:top w:val="single" w:sz="2" w:space="0" w:color="auto"/>
              <w:left w:val="single" w:sz="2" w:space="0" w:color="auto"/>
              <w:bottom w:val="single" w:sz="2" w:space="0" w:color="auto"/>
              <w:right w:val="single" w:sz="2" w:space="0" w:color="auto"/>
            </w:tcBorders>
          </w:tcPr>
          <w:p w14:paraId="13E7C9F3" w14:textId="77777777" w:rsidR="002779A0" w:rsidRPr="004C22FA" w:rsidRDefault="00263B31" w:rsidP="0062731B">
            <w:pPr>
              <w:widowControl w:val="0"/>
              <w:autoSpaceDE w:val="0"/>
              <w:autoSpaceDN w:val="0"/>
              <w:adjustRightInd w:val="0"/>
              <w:spacing w:before="40" w:after="40"/>
              <w:contextualSpacing/>
              <w:rPr>
                <w:rFonts w:cs="Arial"/>
              </w:rPr>
            </w:pPr>
            <w:r w:rsidRPr="004C22FA">
              <w:rPr>
                <w:rFonts w:cs="Arial"/>
              </w:rPr>
              <w:fldChar w:fldCharType="begin" w:fldLock="1"/>
            </w:r>
            <w:r w:rsidR="002779A0" w:rsidRPr="004C22FA">
              <w:rPr>
                <w:rFonts w:cs="Arial"/>
              </w:rPr>
              <w:instrText>MERGEFIELD Element.Notes</w:instrText>
            </w:r>
            <w:r w:rsidRPr="004C22FA">
              <w:rPr>
                <w:rFonts w:cs="Arial"/>
              </w:rPr>
              <w:fldChar w:fldCharType="separate"/>
            </w:r>
            <w:r w:rsidR="002779A0" w:rsidRPr="004C22FA">
              <w:rPr>
                <w:rFonts w:cs="Arial"/>
              </w:rPr>
              <w:t>Is the variable LOC_SAFETY equal to FALSE?</w:t>
            </w:r>
            <w:r w:rsidRPr="004C22FA">
              <w:rPr>
                <w:rFonts w:cs="Arial"/>
              </w:rPr>
              <w:fldChar w:fldCharType="end"/>
            </w:r>
          </w:p>
        </w:tc>
      </w:tr>
      <w:tr w:rsidR="002779A0" w:rsidRPr="004C22FA" w14:paraId="4B102617" w14:textId="77777777" w:rsidTr="0062731B">
        <w:trPr>
          <w:trHeight w:val="297"/>
        </w:trPr>
        <w:tc>
          <w:tcPr>
            <w:tcW w:w="2835" w:type="dxa"/>
            <w:tcBorders>
              <w:top w:val="single" w:sz="2" w:space="0" w:color="auto"/>
              <w:left w:val="single" w:sz="2" w:space="0" w:color="auto"/>
              <w:bottom w:val="single" w:sz="2" w:space="0" w:color="auto"/>
              <w:right w:val="single" w:sz="2" w:space="0" w:color="auto"/>
            </w:tcBorders>
          </w:tcPr>
          <w:p w14:paraId="009C762A" w14:textId="77777777" w:rsidR="002779A0" w:rsidRPr="004C22FA" w:rsidRDefault="00263B31" w:rsidP="0062731B">
            <w:pPr>
              <w:widowControl w:val="0"/>
              <w:autoSpaceDE w:val="0"/>
              <w:autoSpaceDN w:val="0"/>
              <w:adjustRightInd w:val="0"/>
              <w:spacing w:before="40" w:after="40"/>
              <w:contextualSpacing/>
              <w:rPr>
                <w:rFonts w:cs="Arial"/>
                <w:b/>
              </w:rPr>
            </w:pPr>
            <w:r w:rsidRPr="004C22FA">
              <w:rPr>
                <w:rFonts w:cs="Arial"/>
                <w:b/>
              </w:rPr>
              <w:fldChar w:fldCharType="begin" w:fldLock="1"/>
            </w:r>
            <w:r w:rsidR="002779A0" w:rsidRPr="004C22FA">
              <w:rPr>
                <w:rFonts w:cs="Arial"/>
                <w:b/>
              </w:rPr>
              <w:instrText>MERGEFIELD Element.Name</w:instrText>
            </w:r>
            <w:r w:rsidRPr="004C22FA">
              <w:rPr>
                <w:rFonts w:cs="Arial"/>
                <w:b/>
              </w:rPr>
              <w:fldChar w:fldCharType="separate"/>
            </w:r>
            <w:r w:rsidR="002779A0" w:rsidRPr="004C22FA">
              <w:rPr>
                <w:rFonts w:cs="Arial"/>
                <w:b/>
              </w:rPr>
              <w:t>UNSAFE == TRUE &amp;&amp; SAFE == TRUE?</w:t>
            </w:r>
            <w:r w:rsidRPr="004C22FA">
              <w:rPr>
                <w:rFonts w:cs="Arial"/>
                <w:b/>
              </w:rPr>
              <w:fldChar w:fldCharType="end"/>
            </w:r>
          </w:p>
        </w:tc>
        <w:tc>
          <w:tcPr>
            <w:tcW w:w="6237" w:type="dxa"/>
            <w:gridSpan w:val="3"/>
            <w:tcBorders>
              <w:top w:val="single" w:sz="2" w:space="0" w:color="auto"/>
              <w:left w:val="single" w:sz="2" w:space="0" w:color="auto"/>
              <w:bottom w:val="single" w:sz="2" w:space="0" w:color="auto"/>
              <w:right w:val="single" w:sz="2" w:space="0" w:color="auto"/>
            </w:tcBorders>
          </w:tcPr>
          <w:p w14:paraId="0D6DDEFC" w14:textId="77777777" w:rsidR="002779A0" w:rsidRPr="004C22FA" w:rsidRDefault="00263B31" w:rsidP="0062731B">
            <w:pPr>
              <w:widowControl w:val="0"/>
              <w:autoSpaceDE w:val="0"/>
              <w:autoSpaceDN w:val="0"/>
              <w:adjustRightInd w:val="0"/>
              <w:spacing w:before="40" w:after="40"/>
              <w:contextualSpacing/>
              <w:rPr>
                <w:rFonts w:cs="Arial"/>
              </w:rPr>
            </w:pPr>
            <w:r w:rsidRPr="004C22FA">
              <w:rPr>
                <w:rFonts w:cs="Arial"/>
              </w:rPr>
              <w:fldChar w:fldCharType="begin" w:fldLock="1"/>
            </w:r>
            <w:r w:rsidR="002779A0" w:rsidRPr="004C22FA">
              <w:rPr>
                <w:rFonts w:cs="Arial"/>
              </w:rPr>
              <w:instrText>MERGEFIELD Element.Notes</w:instrText>
            </w:r>
            <w:r w:rsidRPr="004C22FA">
              <w:rPr>
                <w:rFonts w:cs="Arial"/>
              </w:rPr>
              <w:fldChar w:fldCharType="separate"/>
            </w:r>
            <w:r w:rsidR="002779A0" w:rsidRPr="004C22FA">
              <w:rPr>
                <w:rFonts w:cs="Arial"/>
              </w:rPr>
              <w:t>Are the values of the local variables 'UNSAFE' and 'SAFE' equal to TRUE?</w:t>
            </w:r>
            <w:r w:rsidRPr="004C22FA">
              <w:rPr>
                <w:rFonts w:cs="Arial"/>
              </w:rPr>
              <w:fldChar w:fldCharType="end"/>
            </w:r>
          </w:p>
        </w:tc>
      </w:tr>
      <w:bookmarkStart w:id="1452" w:name="BKM_E412CDCC_C8DB_440e_BE35_DD364372289B"/>
      <w:tr w:rsidR="002779A0" w:rsidRPr="004C22FA" w14:paraId="46685367" w14:textId="77777777" w:rsidTr="0062731B">
        <w:trPr>
          <w:trHeight w:val="297"/>
        </w:trPr>
        <w:tc>
          <w:tcPr>
            <w:tcW w:w="2835" w:type="dxa"/>
            <w:tcBorders>
              <w:top w:val="single" w:sz="2" w:space="0" w:color="auto"/>
              <w:left w:val="single" w:sz="2" w:space="0" w:color="auto"/>
              <w:bottom w:val="single" w:sz="2" w:space="0" w:color="auto"/>
              <w:right w:val="single" w:sz="2" w:space="0" w:color="auto"/>
            </w:tcBorders>
          </w:tcPr>
          <w:p w14:paraId="45921CB4" w14:textId="77777777" w:rsidR="002779A0" w:rsidRPr="004C22FA" w:rsidRDefault="00263B31" w:rsidP="0062731B">
            <w:pPr>
              <w:widowControl w:val="0"/>
              <w:autoSpaceDE w:val="0"/>
              <w:autoSpaceDN w:val="0"/>
              <w:adjustRightInd w:val="0"/>
              <w:spacing w:before="40" w:after="40"/>
              <w:contextualSpacing/>
              <w:rPr>
                <w:rFonts w:cs="Arial"/>
                <w:b/>
              </w:rPr>
            </w:pPr>
            <w:r w:rsidRPr="004C22FA">
              <w:rPr>
                <w:rFonts w:cs="Arial"/>
                <w:b/>
              </w:rPr>
              <w:fldChar w:fldCharType="begin" w:fldLock="1"/>
            </w:r>
            <w:r w:rsidR="002779A0" w:rsidRPr="004C22FA">
              <w:rPr>
                <w:rFonts w:cs="Arial"/>
                <w:b/>
              </w:rPr>
              <w:instrText>MERGEFIELD Element.Name</w:instrText>
            </w:r>
            <w:r w:rsidRPr="004C22FA">
              <w:rPr>
                <w:rFonts w:cs="Arial"/>
                <w:b/>
              </w:rPr>
              <w:fldChar w:fldCharType="separate"/>
            </w:r>
            <w:r w:rsidR="002779A0" w:rsidRPr="004C22FA">
              <w:rPr>
                <w:rFonts w:cs="Arial"/>
                <w:b/>
              </w:rPr>
              <w:t>continue</w:t>
            </w:r>
            <w:r w:rsidRPr="004C22FA">
              <w:rPr>
                <w:rFonts w:cs="Arial"/>
                <w:b/>
              </w:rPr>
              <w:fldChar w:fldCharType="end"/>
            </w:r>
          </w:p>
        </w:tc>
        <w:tc>
          <w:tcPr>
            <w:tcW w:w="6237" w:type="dxa"/>
            <w:gridSpan w:val="3"/>
            <w:tcBorders>
              <w:top w:val="single" w:sz="2" w:space="0" w:color="auto"/>
              <w:left w:val="single" w:sz="2" w:space="0" w:color="auto"/>
              <w:bottom w:val="single" w:sz="2" w:space="0" w:color="auto"/>
              <w:right w:val="single" w:sz="2" w:space="0" w:color="auto"/>
            </w:tcBorders>
          </w:tcPr>
          <w:p w14:paraId="11640D8B" w14:textId="77777777" w:rsidR="002779A0" w:rsidRPr="004C22FA" w:rsidRDefault="002779A0" w:rsidP="0062731B">
            <w:pPr>
              <w:widowControl w:val="0"/>
              <w:autoSpaceDE w:val="0"/>
              <w:autoSpaceDN w:val="0"/>
              <w:adjustRightInd w:val="0"/>
              <w:spacing w:before="40" w:after="40"/>
              <w:contextualSpacing/>
              <w:rPr>
                <w:rFonts w:cs="Arial"/>
              </w:rPr>
            </w:pPr>
            <w:r w:rsidRPr="004C22FA">
              <w:rPr>
                <w:rFonts w:cs="Arial"/>
              </w:rPr>
              <w:t xml:space="preserve">If ‘No’, </w:t>
            </w:r>
            <w:r w:rsidR="00263B31" w:rsidRPr="004C22FA">
              <w:rPr>
                <w:rFonts w:cs="Arial"/>
              </w:rPr>
              <w:fldChar w:fldCharType="begin" w:fldLock="1"/>
            </w:r>
            <w:r w:rsidRPr="004C22FA">
              <w:rPr>
                <w:rFonts w:cs="Arial"/>
              </w:rPr>
              <w:instrText>MERGEFIELD Element.Notes</w:instrText>
            </w:r>
            <w:r w:rsidR="00263B31" w:rsidRPr="004C22FA">
              <w:rPr>
                <w:rFonts w:cs="Arial"/>
              </w:rPr>
              <w:fldChar w:fldCharType="separate"/>
            </w:r>
            <w:r w:rsidRPr="004C22FA">
              <w:rPr>
                <w:rFonts w:cs="Arial"/>
              </w:rPr>
              <w:t>go to the next spatial component</w:t>
            </w:r>
            <w:r w:rsidR="00263B31" w:rsidRPr="004C22FA">
              <w:rPr>
                <w:rFonts w:cs="Arial"/>
              </w:rPr>
              <w:fldChar w:fldCharType="end"/>
            </w:r>
            <w:r w:rsidRPr="004C22FA">
              <w:rPr>
                <w:rFonts w:cs="Arial"/>
              </w:rPr>
              <w:t>.</w:t>
            </w:r>
          </w:p>
        </w:tc>
        <w:bookmarkEnd w:id="1452"/>
      </w:tr>
      <w:bookmarkStart w:id="1453" w:name="BKM_E5A1322D_533D_4737_A5D2_56F51E28DB79"/>
      <w:tr w:rsidR="002779A0" w:rsidRPr="004C22FA" w14:paraId="0D891A59" w14:textId="77777777" w:rsidTr="0062731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gridAfter w:val="1"/>
          <w:wAfter w:w="48" w:type="dxa"/>
        </w:trPr>
        <w:tc>
          <w:tcPr>
            <w:tcW w:w="2835" w:type="dxa"/>
            <w:vMerge w:val="restart"/>
          </w:tcPr>
          <w:p w14:paraId="2B548251" w14:textId="77777777" w:rsidR="002779A0" w:rsidRPr="004C22FA" w:rsidRDefault="00263B31" w:rsidP="0062731B">
            <w:pPr>
              <w:widowControl w:val="0"/>
              <w:autoSpaceDE w:val="0"/>
              <w:autoSpaceDN w:val="0"/>
              <w:adjustRightInd w:val="0"/>
              <w:spacing w:before="40" w:after="40"/>
              <w:contextualSpacing/>
              <w:rPr>
                <w:rFonts w:cs="Arial"/>
                <w:b/>
              </w:rPr>
            </w:pPr>
            <w:r w:rsidRPr="004C22FA">
              <w:rPr>
                <w:rFonts w:cs="Arial"/>
                <w:b/>
              </w:rPr>
              <w:fldChar w:fldCharType="begin" w:fldLock="1"/>
            </w:r>
            <w:r w:rsidR="002779A0" w:rsidRPr="004C22FA">
              <w:rPr>
                <w:rFonts w:cs="Arial"/>
                <w:b/>
              </w:rPr>
              <w:instrText>MERGEFIELD Element.Name</w:instrText>
            </w:r>
            <w:r w:rsidRPr="004C22FA">
              <w:rPr>
                <w:rFonts w:cs="Arial"/>
                <w:b/>
              </w:rPr>
              <w:fldChar w:fldCharType="separate"/>
            </w:r>
            <w:r w:rsidR="002779A0" w:rsidRPr="004C22FA">
              <w:rPr>
                <w:rFonts w:cs="Arial"/>
                <w:b/>
              </w:rPr>
              <w:t>Select Edge Viewing Parameters</w:t>
            </w:r>
            <w:r w:rsidRPr="004C22FA">
              <w:rPr>
                <w:rFonts w:cs="Arial"/>
                <w:b/>
              </w:rPr>
              <w:fldChar w:fldCharType="end"/>
            </w:r>
          </w:p>
        </w:tc>
        <w:tc>
          <w:tcPr>
            <w:tcW w:w="6237" w:type="dxa"/>
            <w:gridSpan w:val="2"/>
          </w:tcPr>
          <w:p w14:paraId="6418267B" w14:textId="77777777" w:rsidR="002779A0" w:rsidRPr="004C22FA" w:rsidRDefault="00263B31" w:rsidP="0062731B">
            <w:pPr>
              <w:widowControl w:val="0"/>
              <w:autoSpaceDE w:val="0"/>
              <w:autoSpaceDN w:val="0"/>
              <w:adjustRightInd w:val="0"/>
              <w:spacing w:before="40" w:after="40"/>
              <w:contextualSpacing/>
              <w:rPr>
                <w:rFonts w:cs="Arial"/>
              </w:rPr>
            </w:pPr>
            <w:r w:rsidRPr="004C22FA">
              <w:rPr>
                <w:rFonts w:cs="Arial"/>
              </w:rPr>
              <w:fldChar w:fldCharType="begin" w:fldLock="1"/>
            </w:r>
            <w:r w:rsidR="002779A0" w:rsidRPr="004C22FA">
              <w:rPr>
                <w:rFonts w:cs="Arial"/>
              </w:rPr>
              <w:instrText>MERGEFIELD Element.Notes</w:instrText>
            </w:r>
            <w:r w:rsidRPr="004C22FA">
              <w:rPr>
                <w:rFonts w:cs="Arial"/>
              </w:rPr>
              <w:fldChar w:fldCharType="end"/>
            </w:r>
            <w:r w:rsidR="002779A0" w:rsidRPr="004C22FA">
              <w:rPr>
                <w:rFonts w:cs="Arial"/>
              </w:rPr>
              <w:t>Make sure the contour is shown at all scales (Attribute 'SCAMIN' equals 'infinite') Include this edge in the category:</w:t>
            </w:r>
          </w:p>
        </w:tc>
      </w:tr>
      <w:bookmarkEnd w:id="1453"/>
      <w:tr w:rsidR="002779A0" w:rsidRPr="004C22FA" w14:paraId="4B1A83EA" w14:textId="77777777" w:rsidTr="0062731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gridAfter w:val="1"/>
          <w:wAfter w:w="48" w:type="dxa"/>
        </w:trPr>
        <w:tc>
          <w:tcPr>
            <w:tcW w:w="2835" w:type="dxa"/>
            <w:vMerge/>
          </w:tcPr>
          <w:p w14:paraId="5FC47DC1" w14:textId="77777777" w:rsidR="002779A0" w:rsidRPr="004C22FA" w:rsidRDefault="002779A0" w:rsidP="0062731B">
            <w:pPr>
              <w:widowControl w:val="0"/>
              <w:autoSpaceDE w:val="0"/>
              <w:autoSpaceDN w:val="0"/>
              <w:adjustRightInd w:val="0"/>
              <w:spacing w:before="40" w:after="40"/>
              <w:contextualSpacing/>
              <w:rPr>
                <w:rFonts w:cs="Arial"/>
                <w:b/>
              </w:rPr>
            </w:pPr>
          </w:p>
        </w:tc>
        <w:tc>
          <w:tcPr>
            <w:tcW w:w="3208" w:type="dxa"/>
            <w:vAlign w:val="center"/>
          </w:tcPr>
          <w:p w14:paraId="10194283" w14:textId="77777777" w:rsidR="002779A0" w:rsidRPr="004C22FA" w:rsidRDefault="002779A0" w:rsidP="0062731B">
            <w:pPr>
              <w:widowControl w:val="0"/>
              <w:autoSpaceDE w:val="0"/>
              <w:autoSpaceDN w:val="0"/>
              <w:adjustRightInd w:val="0"/>
              <w:spacing w:before="40" w:after="40"/>
              <w:contextualSpacing/>
              <w:rPr>
                <w:rFonts w:cs="Arial"/>
                <w:b/>
              </w:rPr>
            </w:pPr>
            <w:r w:rsidRPr="004C22FA">
              <w:rPr>
                <w:rFonts w:cs="Arial"/>
                <w:b/>
              </w:rPr>
              <w:t>Display Priority</w:t>
            </w:r>
          </w:p>
        </w:tc>
        <w:tc>
          <w:tcPr>
            <w:tcW w:w="3029" w:type="dxa"/>
          </w:tcPr>
          <w:p w14:paraId="3419568F" w14:textId="77777777" w:rsidR="002779A0" w:rsidRPr="004C22FA" w:rsidRDefault="002779A0" w:rsidP="0062731B">
            <w:pPr>
              <w:widowControl w:val="0"/>
              <w:autoSpaceDE w:val="0"/>
              <w:autoSpaceDN w:val="0"/>
              <w:adjustRightInd w:val="0"/>
              <w:spacing w:before="40" w:after="40"/>
              <w:contextualSpacing/>
              <w:rPr>
                <w:rFonts w:cs="Arial"/>
              </w:rPr>
            </w:pPr>
            <w:r w:rsidRPr="004C22FA">
              <w:rPr>
                <w:rFonts w:cs="Arial"/>
              </w:rPr>
              <w:t>8</w:t>
            </w:r>
          </w:p>
        </w:tc>
      </w:tr>
      <w:tr w:rsidR="002779A0" w:rsidRPr="004C22FA" w14:paraId="055AC664" w14:textId="77777777" w:rsidTr="0062731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gridAfter w:val="1"/>
          <w:wAfter w:w="48" w:type="dxa"/>
        </w:trPr>
        <w:tc>
          <w:tcPr>
            <w:tcW w:w="2835" w:type="dxa"/>
            <w:vMerge/>
          </w:tcPr>
          <w:p w14:paraId="53438B49" w14:textId="77777777" w:rsidR="002779A0" w:rsidRPr="004C22FA" w:rsidRDefault="002779A0" w:rsidP="0062731B">
            <w:pPr>
              <w:widowControl w:val="0"/>
              <w:autoSpaceDE w:val="0"/>
              <w:autoSpaceDN w:val="0"/>
              <w:adjustRightInd w:val="0"/>
              <w:spacing w:before="40" w:after="40"/>
              <w:contextualSpacing/>
              <w:rPr>
                <w:rFonts w:cs="Arial"/>
                <w:b/>
              </w:rPr>
            </w:pPr>
          </w:p>
        </w:tc>
        <w:tc>
          <w:tcPr>
            <w:tcW w:w="3208" w:type="dxa"/>
            <w:vAlign w:val="center"/>
          </w:tcPr>
          <w:p w14:paraId="61436335" w14:textId="77777777" w:rsidR="002779A0" w:rsidRPr="004C22FA" w:rsidRDefault="002779A0" w:rsidP="0062731B">
            <w:pPr>
              <w:widowControl w:val="0"/>
              <w:autoSpaceDE w:val="0"/>
              <w:autoSpaceDN w:val="0"/>
              <w:adjustRightInd w:val="0"/>
              <w:spacing w:before="40" w:after="40"/>
              <w:contextualSpacing/>
              <w:rPr>
                <w:rFonts w:cs="Arial"/>
                <w:b/>
              </w:rPr>
            </w:pPr>
            <w:r w:rsidRPr="004C22FA">
              <w:rPr>
                <w:rFonts w:cs="Arial"/>
                <w:b/>
              </w:rPr>
              <w:t>Radar Flag</w:t>
            </w:r>
          </w:p>
        </w:tc>
        <w:tc>
          <w:tcPr>
            <w:tcW w:w="3029" w:type="dxa"/>
            <w:vAlign w:val="center"/>
          </w:tcPr>
          <w:p w14:paraId="7141D379" w14:textId="77777777" w:rsidR="002779A0" w:rsidRPr="004C22FA" w:rsidRDefault="002779A0" w:rsidP="0062731B">
            <w:pPr>
              <w:widowControl w:val="0"/>
              <w:autoSpaceDE w:val="0"/>
              <w:autoSpaceDN w:val="0"/>
              <w:adjustRightInd w:val="0"/>
              <w:spacing w:before="40" w:after="40"/>
              <w:contextualSpacing/>
              <w:rPr>
                <w:rFonts w:cs="Arial"/>
              </w:rPr>
            </w:pPr>
            <w:r w:rsidRPr="004C22FA">
              <w:rPr>
                <w:rFonts w:cs="Arial"/>
              </w:rPr>
              <w:t>OVERRADAR</w:t>
            </w:r>
          </w:p>
        </w:tc>
      </w:tr>
      <w:tr w:rsidR="002779A0" w:rsidRPr="004C22FA" w14:paraId="295B87ED" w14:textId="77777777" w:rsidTr="0062731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gridAfter w:val="1"/>
          <w:wAfter w:w="48" w:type="dxa"/>
        </w:trPr>
        <w:tc>
          <w:tcPr>
            <w:tcW w:w="2835" w:type="dxa"/>
            <w:vMerge/>
          </w:tcPr>
          <w:p w14:paraId="0679A081" w14:textId="77777777" w:rsidR="002779A0" w:rsidRPr="004C22FA" w:rsidRDefault="002779A0" w:rsidP="0062731B">
            <w:pPr>
              <w:widowControl w:val="0"/>
              <w:autoSpaceDE w:val="0"/>
              <w:autoSpaceDN w:val="0"/>
              <w:adjustRightInd w:val="0"/>
              <w:spacing w:before="40" w:after="40"/>
              <w:contextualSpacing/>
              <w:rPr>
                <w:rFonts w:cs="Arial"/>
                <w:b/>
              </w:rPr>
            </w:pPr>
          </w:p>
        </w:tc>
        <w:tc>
          <w:tcPr>
            <w:tcW w:w="3208" w:type="dxa"/>
            <w:vAlign w:val="center"/>
          </w:tcPr>
          <w:p w14:paraId="030F34DB" w14:textId="77777777" w:rsidR="002779A0" w:rsidRPr="004C22FA" w:rsidRDefault="002779A0" w:rsidP="0062731B">
            <w:pPr>
              <w:widowControl w:val="0"/>
              <w:autoSpaceDE w:val="0"/>
              <w:autoSpaceDN w:val="0"/>
              <w:adjustRightInd w:val="0"/>
              <w:spacing w:before="40" w:after="40"/>
              <w:contextualSpacing/>
              <w:rPr>
                <w:rFonts w:cs="Arial"/>
                <w:b/>
              </w:rPr>
            </w:pPr>
            <w:r w:rsidRPr="004C22FA">
              <w:rPr>
                <w:rFonts w:cs="Arial"/>
                <w:b/>
              </w:rPr>
              <w:t>Display Group</w:t>
            </w:r>
          </w:p>
        </w:tc>
        <w:tc>
          <w:tcPr>
            <w:tcW w:w="3029" w:type="dxa"/>
          </w:tcPr>
          <w:p w14:paraId="796B6DAD" w14:textId="77777777" w:rsidR="002779A0" w:rsidRPr="004C22FA" w:rsidRDefault="002779A0" w:rsidP="0062731B">
            <w:pPr>
              <w:widowControl w:val="0"/>
              <w:autoSpaceDE w:val="0"/>
              <w:autoSpaceDN w:val="0"/>
              <w:adjustRightInd w:val="0"/>
              <w:spacing w:before="40" w:after="40"/>
              <w:contextualSpacing/>
              <w:rPr>
                <w:rFonts w:cs="Arial"/>
              </w:rPr>
            </w:pPr>
            <w:r w:rsidRPr="004C22FA">
              <w:rPr>
                <w:rFonts w:cs="Arial"/>
              </w:rPr>
              <w:t>Displaybase</w:t>
            </w:r>
          </w:p>
        </w:tc>
      </w:tr>
      <w:tr w:rsidR="002779A0" w:rsidRPr="004C22FA" w14:paraId="54A18110" w14:textId="77777777" w:rsidTr="0062731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gridAfter w:val="1"/>
          <w:wAfter w:w="48" w:type="dxa"/>
        </w:trPr>
        <w:tc>
          <w:tcPr>
            <w:tcW w:w="2835" w:type="dxa"/>
            <w:vMerge/>
          </w:tcPr>
          <w:p w14:paraId="377A663D" w14:textId="77777777" w:rsidR="002779A0" w:rsidRPr="004C22FA" w:rsidRDefault="002779A0" w:rsidP="0062731B">
            <w:pPr>
              <w:widowControl w:val="0"/>
              <w:autoSpaceDE w:val="0"/>
              <w:autoSpaceDN w:val="0"/>
              <w:adjustRightInd w:val="0"/>
              <w:spacing w:before="40" w:after="40"/>
              <w:contextualSpacing/>
              <w:rPr>
                <w:rFonts w:cs="Arial"/>
                <w:b/>
              </w:rPr>
            </w:pPr>
          </w:p>
        </w:tc>
        <w:tc>
          <w:tcPr>
            <w:tcW w:w="3208" w:type="dxa"/>
            <w:vAlign w:val="center"/>
          </w:tcPr>
          <w:p w14:paraId="6DB11583" w14:textId="77777777" w:rsidR="002779A0" w:rsidRPr="004C22FA" w:rsidRDefault="002779A0" w:rsidP="0062731B">
            <w:pPr>
              <w:widowControl w:val="0"/>
              <w:autoSpaceDE w:val="0"/>
              <w:autoSpaceDN w:val="0"/>
              <w:adjustRightInd w:val="0"/>
              <w:spacing w:before="40" w:after="40"/>
              <w:contextualSpacing/>
              <w:rPr>
                <w:rFonts w:cs="Arial"/>
                <w:b/>
              </w:rPr>
            </w:pPr>
            <w:r w:rsidRPr="004C22FA">
              <w:rPr>
                <w:rFonts w:cs="Arial"/>
                <w:b/>
              </w:rPr>
              <w:t>Viewing Group</w:t>
            </w:r>
          </w:p>
        </w:tc>
        <w:tc>
          <w:tcPr>
            <w:tcW w:w="3029" w:type="dxa"/>
          </w:tcPr>
          <w:p w14:paraId="3D933D3F" w14:textId="77777777" w:rsidR="002779A0" w:rsidRPr="004C22FA" w:rsidRDefault="002779A0" w:rsidP="0062731B">
            <w:pPr>
              <w:widowControl w:val="0"/>
              <w:autoSpaceDE w:val="0"/>
              <w:autoSpaceDN w:val="0"/>
              <w:adjustRightInd w:val="0"/>
              <w:spacing w:before="40" w:after="40"/>
              <w:contextualSpacing/>
              <w:rPr>
                <w:rFonts w:cs="Arial"/>
              </w:rPr>
            </w:pPr>
            <w:r w:rsidRPr="004C22FA">
              <w:rPr>
                <w:rFonts w:cs="Arial"/>
              </w:rPr>
              <w:t>13010</w:t>
            </w:r>
          </w:p>
        </w:tc>
      </w:tr>
      <w:tr w:rsidR="002779A0" w:rsidRPr="004C22FA" w14:paraId="051B9254" w14:textId="77777777" w:rsidTr="0062731B">
        <w:trPr>
          <w:trHeight w:val="297"/>
        </w:trPr>
        <w:tc>
          <w:tcPr>
            <w:tcW w:w="2835" w:type="dxa"/>
            <w:tcBorders>
              <w:top w:val="single" w:sz="2" w:space="0" w:color="auto"/>
              <w:left w:val="single" w:sz="2" w:space="0" w:color="auto"/>
              <w:bottom w:val="single" w:sz="2" w:space="0" w:color="auto"/>
              <w:right w:val="single" w:sz="2" w:space="0" w:color="auto"/>
            </w:tcBorders>
          </w:tcPr>
          <w:p w14:paraId="52E12139" w14:textId="77777777" w:rsidR="002779A0" w:rsidRPr="004C22FA" w:rsidRDefault="00263B31" w:rsidP="0062731B">
            <w:pPr>
              <w:widowControl w:val="0"/>
              <w:autoSpaceDE w:val="0"/>
              <w:autoSpaceDN w:val="0"/>
              <w:adjustRightInd w:val="0"/>
              <w:spacing w:before="40" w:after="40"/>
              <w:contextualSpacing/>
              <w:rPr>
                <w:rFonts w:cs="Arial"/>
                <w:b/>
              </w:rPr>
            </w:pPr>
            <w:r w:rsidRPr="004C22FA">
              <w:rPr>
                <w:rFonts w:cs="Arial"/>
                <w:b/>
              </w:rPr>
              <w:fldChar w:fldCharType="begin" w:fldLock="1"/>
            </w:r>
            <w:r w:rsidR="002779A0" w:rsidRPr="004C22FA">
              <w:rPr>
                <w:rFonts w:cs="Arial"/>
                <w:b/>
              </w:rPr>
              <w:instrText>MERGEFIELD Element.Name</w:instrText>
            </w:r>
            <w:r w:rsidRPr="004C22FA">
              <w:rPr>
                <w:rFonts w:cs="Arial"/>
                <w:b/>
              </w:rPr>
              <w:fldChar w:fldCharType="separate"/>
            </w:r>
            <w:r w:rsidR="002779A0" w:rsidRPr="004C22FA">
              <w:rPr>
                <w:rFonts w:cs="Arial"/>
                <w:b/>
              </w:rPr>
              <w:t xml:space="preserve">Get 'QUAPOS' </w:t>
            </w:r>
            <w:r w:rsidRPr="004C22FA">
              <w:rPr>
                <w:rFonts w:cs="Arial"/>
                <w:b/>
              </w:rPr>
              <w:fldChar w:fldCharType="end"/>
            </w:r>
          </w:p>
        </w:tc>
        <w:tc>
          <w:tcPr>
            <w:tcW w:w="6237" w:type="dxa"/>
            <w:gridSpan w:val="3"/>
            <w:tcBorders>
              <w:top w:val="single" w:sz="2" w:space="0" w:color="auto"/>
              <w:left w:val="single" w:sz="2" w:space="0" w:color="auto"/>
              <w:bottom w:val="single" w:sz="2" w:space="0" w:color="auto"/>
              <w:right w:val="single" w:sz="2" w:space="0" w:color="auto"/>
            </w:tcBorders>
          </w:tcPr>
          <w:p w14:paraId="21C45C74" w14:textId="77777777" w:rsidR="002779A0" w:rsidRPr="004C22FA" w:rsidRDefault="00263B31" w:rsidP="0062731B">
            <w:pPr>
              <w:widowControl w:val="0"/>
              <w:autoSpaceDE w:val="0"/>
              <w:autoSpaceDN w:val="0"/>
              <w:adjustRightInd w:val="0"/>
              <w:spacing w:before="40" w:after="40"/>
              <w:contextualSpacing/>
              <w:rPr>
                <w:rFonts w:cs="Arial"/>
              </w:rPr>
            </w:pPr>
            <w:r w:rsidRPr="004C22FA">
              <w:rPr>
                <w:rFonts w:cs="Arial"/>
              </w:rPr>
              <w:fldChar w:fldCharType="begin" w:fldLock="1"/>
            </w:r>
            <w:r w:rsidR="002779A0" w:rsidRPr="004C22FA">
              <w:rPr>
                <w:rFonts w:cs="Arial"/>
              </w:rPr>
              <w:instrText>MERGEFIELD Element.Notes</w:instrText>
            </w:r>
            <w:r w:rsidRPr="004C22FA">
              <w:rPr>
                <w:rFonts w:cs="Arial"/>
              </w:rPr>
              <w:fldChar w:fldCharType="separate"/>
            </w:r>
            <w:r w:rsidR="002779A0" w:rsidRPr="004C22FA">
              <w:rPr>
                <w:rFonts w:cs="Arial"/>
              </w:rPr>
              <w:t>Get the value of the attribute 'QUAPOS' of the current spatial component</w:t>
            </w:r>
            <w:r w:rsidRPr="004C22FA">
              <w:rPr>
                <w:rFonts w:cs="Arial"/>
              </w:rPr>
              <w:fldChar w:fldCharType="end"/>
            </w:r>
          </w:p>
        </w:tc>
      </w:tr>
      <w:tr w:rsidR="002779A0" w:rsidRPr="004C22FA" w14:paraId="09AE10E8" w14:textId="77777777" w:rsidTr="0062731B">
        <w:trPr>
          <w:trHeight w:val="297"/>
        </w:trPr>
        <w:tc>
          <w:tcPr>
            <w:tcW w:w="2835" w:type="dxa"/>
            <w:tcBorders>
              <w:top w:val="single" w:sz="2" w:space="0" w:color="auto"/>
              <w:left w:val="single" w:sz="2" w:space="0" w:color="auto"/>
              <w:bottom w:val="single" w:sz="2" w:space="0" w:color="auto"/>
              <w:right w:val="single" w:sz="2" w:space="0" w:color="auto"/>
            </w:tcBorders>
          </w:tcPr>
          <w:p w14:paraId="0DC95F3C" w14:textId="77777777" w:rsidR="002779A0" w:rsidRPr="004C22FA" w:rsidRDefault="00263B31" w:rsidP="0062731B">
            <w:pPr>
              <w:widowControl w:val="0"/>
              <w:autoSpaceDE w:val="0"/>
              <w:autoSpaceDN w:val="0"/>
              <w:adjustRightInd w:val="0"/>
              <w:spacing w:before="40" w:after="40"/>
              <w:contextualSpacing/>
              <w:rPr>
                <w:rFonts w:cs="Arial"/>
                <w:b/>
              </w:rPr>
            </w:pPr>
            <w:r w:rsidRPr="004C22FA">
              <w:rPr>
                <w:rFonts w:cs="Arial"/>
                <w:b/>
              </w:rPr>
              <w:lastRenderedPageBreak/>
              <w:fldChar w:fldCharType="begin" w:fldLock="1"/>
            </w:r>
            <w:r w:rsidR="002779A0" w:rsidRPr="004C22FA">
              <w:rPr>
                <w:rFonts w:cs="Arial"/>
                <w:b/>
              </w:rPr>
              <w:instrText>MERGEFIELD Element.Name</w:instrText>
            </w:r>
            <w:r w:rsidRPr="004C22FA">
              <w:rPr>
                <w:rFonts w:cs="Arial"/>
                <w:b/>
              </w:rPr>
              <w:fldChar w:fldCharType="separate"/>
            </w:r>
            <w:r w:rsidR="002779A0" w:rsidRPr="004C22FA">
              <w:rPr>
                <w:rFonts w:cs="Arial"/>
                <w:b/>
              </w:rPr>
              <w:t>Has value ('QUAPOS')?</w:t>
            </w:r>
            <w:r w:rsidRPr="004C22FA">
              <w:rPr>
                <w:rFonts w:cs="Arial"/>
                <w:b/>
              </w:rPr>
              <w:fldChar w:fldCharType="end"/>
            </w:r>
          </w:p>
        </w:tc>
        <w:tc>
          <w:tcPr>
            <w:tcW w:w="6237" w:type="dxa"/>
            <w:gridSpan w:val="3"/>
            <w:tcBorders>
              <w:top w:val="single" w:sz="2" w:space="0" w:color="auto"/>
              <w:left w:val="single" w:sz="2" w:space="0" w:color="auto"/>
              <w:bottom w:val="single" w:sz="2" w:space="0" w:color="auto"/>
              <w:right w:val="single" w:sz="2" w:space="0" w:color="auto"/>
            </w:tcBorders>
          </w:tcPr>
          <w:p w14:paraId="0157358D" w14:textId="77777777" w:rsidR="002779A0" w:rsidRPr="004C22FA" w:rsidRDefault="00263B31" w:rsidP="0062731B">
            <w:pPr>
              <w:widowControl w:val="0"/>
              <w:autoSpaceDE w:val="0"/>
              <w:autoSpaceDN w:val="0"/>
              <w:adjustRightInd w:val="0"/>
              <w:spacing w:before="40" w:after="40"/>
              <w:contextualSpacing/>
              <w:rPr>
                <w:rFonts w:cs="Arial"/>
              </w:rPr>
            </w:pPr>
            <w:r w:rsidRPr="004C22FA">
              <w:rPr>
                <w:rFonts w:cs="Arial"/>
              </w:rPr>
              <w:fldChar w:fldCharType="begin" w:fldLock="1"/>
            </w:r>
            <w:r w:rsidR="002779A0" w:rsidRPr="004C22FA">
              <w:rPr>
                <w:rFonts w:cs="Arial"/>
              </w:rPr>
              <w:instrText>MERGEFIELD Element.Notes</w:instrText>
            </w:r>
            <w:r w:rsidRPr="004C22FA">
              <w:rPr>
                <w:rFonts w:cs="Arial"/>
              </w:rPr>
              <w:fldChar w:fldCharType="separate"/>
            </w:r>
            <w:r w:rsidR="002779A0" w:rsidRPr="004C22FA">
              <w:rPr>
                <w:rFonts w:cs="Arial"/>
              </w:rPr>
              <w:t>Is the value of the attribute 'QUAPOS' given?</w:t>
            </w:r>
            <w:r w:rsidRPr="004C22FA">
              <w:rPr>
                <w:rFonts w:cs="Arial"/>
              </w:rPr>
              <w:fldChar w:fldCharType="end"/>
            </w:r>
          </w:p>
        </w:tc>
      </w:tr>
      <w:tr w:rsidR="002779A0" w:rsidRPr="004C22FA" w14:paraId="7CB5AF60" w14:textId="77777777" w:rsidTr="0062731B">
        <w:trPr>
          <w:trHeight w:val="297"/>
        </w:trPr>
        <w:tc>
          <w:tcPr>
            <w:tcW w:w="2835" w:type="dxa"/>
            <w:tcBorders>
              <w:top w:val="single" w:sz="2" w:space="0" w:color="auto"/>
              <w:left w:val="single" w:sz="2" w:space="0" w:color="auto"/>
              <w:bottom w:val="single" w:sz="2" w:space="0" w:color="auto"/>
              <w:right w:val="single" w:sz="2" w:space="0" w:color="auto"/>
            </w:tcBorders>
          </w:tcPr>
          <w:p w14:paraId="75CB4DF9" w14:textId="77777777" w:rsidR="002779A0" w:rsidRPr="004C22FA" w:rsidRDefault="00263B31" w:rsidP="0062731B">
            <w:pPr>
              <w:widowControl w:val="0"/>
              <w:autoSpaceDE w:val="0"/>
              <w:autoSpaceDN w:val="0"/>
              <w:adjustRightInd w:val="0"/>
              <w:spacing w:before="40" w:after="40"/>
              <w:contextualSpacing/>
              <w:rPr>
                <w:rFonts w:cs="Arial"/>
                <w:b/>
              </w:rPr>
            </w:pPr>
            <w:r w:rsidRPr="004C22FA">
              <w:rPr>
                <w:rFonts w:cs="Arial"/>
                <w:b/>
              </w:rPr>
              <w:fldChar w:fldCharType="begin" w:fldLock="1"/>
            </w:r>
            <w:r w:rsidR="002779A0" w:rsidRPr="004C22FA">
              <w:rPr>
                <w:rFonts w:cs="Arial"/>
                <w:b/>
              </w:rPr>
              <w:instrText>MERGEFIELD Element.Name</w:instrText>
            </w:r>
            <w:r w:rsidRPr="004C22FA">
              <w:rPr>
                <w:rFonts w:cs="Arial"/>
                <w:b/>
              </w:rPr>
              <w:fldChar w:fldCharType="separate"/>
            </w:r>
            <w:r w:rsidR="002779A0" w:rsidRPr="004C22FA">
              <w:rPr>
                <w:rFonts w:cs="Arial"/>
                <w:b/>
              </w:rPr>
              <w:t>LS(SOLD,2,DEPSC)</w:t>
            </w:r>
            <w:r w:rsidRPr="004C22FA">
              <w:rPr>
                <w:rFonts w:cs="Arial"/>
                <w:b/>
              </w:rPr>
              <w:fldChar w:fldCharType="end"/>
            </w:r>
          </w:p>
        </w:tc>
        <w:tc>
          <w:tcPr>
            <w:tcW w:w="6237" w:type="dxa"/>
            <w:gridSpan w:val="3"/>
            <w:tcBorders>
              <w:top w:val="single" w:sz="2" w:space="0" w:color="auto"/>
              <w:left w:val="single" w:sz="2" w:space="0" w:color="auto"/>
              <w:bottom w:val="single" w:sz="2" w:space="0" w:color="auto"/>
              <w:right w:val="single" w:sz="2" w:space="0" w:color="auto"/>
            </w:tcBorders>
          </w:tcPr>
          <w:p w14:paraId="137B4FEB" w14:textId="77777777" w:rsidR="002779A0" w:rsidRPr="004C22FA" w:rsidRDefault="00263B31" w:rsidP="0062731B">
            <w:pPr>
              <w:widowControl w:val="0"/>
              <w:autoSpaceDE w:val="0"/>
              <w:autoSpaceDN w:val="0"/>
              <w:adjustRightInd w:val="0"/>
              <w:spacing w:before="40" w:after="40"/>
              <w:contextualSpacing/>
              <w:rPr>
                <w:rFonts w:cs="Arial"/>
              </w:rPr>
            </w:pPr>
            <w:r w:rsidRPr="004C22FA">
              <w:rPr>
                <w:rFonts w:cs="Arial"/>
              </w:rPr>
              <w:fldChar w:fldCharType="begin" w:fldLock="1"/>
            </w:r>
            <w:r w:rsidR="002779A0" w:rsidRPr="004C22FA">
              <w:rPr>
                <w:rFonts w:cs="Arial"/>
              </w:rPr>
              <w:instrText>MERGEFIELD Element.Notes</w:instrText>
            </w:r>
            <w:r w:rsidRPr="004C22FA">
              <w:rPr>
                <w:rFonts w:cs="Arial"/>
              </w:rPr>
              <w:fldChar w:fldCharType="separate"/>
            </w:r>
            <w:r w:rsidR="002779A0" w:rsidRPr="004C22FA">
              <w:rPr>
                <w:rFonts w:cs="Arial"/>
              </w:rPr>
              <w:t>Symbolize the line object with a solid line 2 units wide, colour 'DEPSC'</w:t>
            </w:r>
            <w:r w:rsidRPr="004C22FA">
              <w:rPr>
                <w:rFonts w:cs="Arial"/>
              </w:rPr>
              <w:fldChar w:fldCharType="end"/>
            </w:r>
          </w:p>
        </w:tc>
      </w:tr>
      <w:tr w:rsidR="002779A0" w:rsidRPr="004C22FA" w14:paraId="72A72848" w14:textId="77777777" w:rsidTr="0062731B">
        <w:trPr>
          <w:trHeight w:val="297"/>
        </w:trPr>
        <w:tc>
          <w:tcPr>
            <w:tcW w:w="2835" w:type="dxa"/>
            <w:tcBorders>
              <w:top w:val="single" w:sz="2" w:space="0" w:color="auto"/>
              <w:left w:val="single" w:sz="2" w:space="0" w:color="auto"/>
              <w:bottom w:val="single" w:sz="2" w:space="0" w:color="auto"/>
              <w:right w:val="single" w:sz="2" w:space="0" w:color="auto"/>
            </w:tcBorders>
          </w:tcPr>
          <w:p w14:paraId="6116013D" w14:textId="77777777" w:rsidR="002779A0" w:rsidRPr="004C22FA" w:rsidRDefault="00263B31" w:rsidP="0062731B">
            <w:pPr>
              <w:widowControl w:val="0"/>
              <w:autoSpaceDE w:val="0"/>
              <w:autoSpaceDN w:val="0"/>
              <w:adjustRightInd w:val="0"/>
              <w:spacing w:before="40" w:after="40"/>
              <w:contextualSpacing/>
              <w:rPr>
                <w:rFonts w:cs="Arial"/>
                <w:b/>
              </w:rPr>
            </w:pPr>
            <w:r w:rsidRPr="004C22FA">
              <w:rPr>
                <w:rFonts w:cs="Arial"/>
                <w:b/>
              </w:rPr>
              <w:fldChar w:fldCharType="begin" w:fldLock="1"/>
            </w:r>
            <w:r w:rsidR="002779A0" w:rsidRPr="004C22FA">
              <w:rPr>
                <w:rFonts w:cs="Arial"/>
                <w:b/>
              </w:rPr>
              <w:instrText>MERGEFIELD Element.Name</w:instrText>
            </w:r>
            <w:r w:rsidRPr="004C22FA">
              <w:rPr>
                <w:rFonts w:cs="Arial"/>
                <w:b/>
              </w:rPr>
              <w:fldChar w:fldCharType="separate"/>
            </w:r>
            <w:r w:rsidR="002779A0" w:rsidRPr="004C22FA">
              <w:rPr>
                <w:rFonts w:cs="Arial"/>
                <w:b/>
              </w:rPr>
              <w:t>'QUAPOS' != 1 &amp;&amp; 10 &amp;&amp; 11?</w:t>
            </w:r>
            <w:r w:rsidRPr="004C22FA">
              <w:rPr>
                <w:rFonts w:cs="Arial"/>
                <w:b/>
              </w:rPr>
              <w:fldChar w:fldCharType="end"/>
            </w:r>
          </w:p>
        </w:tc>
        <w:tc>
          <w:tcPr>
            <w:tcW w:w="6237" w:type="dxa"/>
            <w:gridSpan w:val="3"/>
            <w:tcBorders>
              <w:top w:val="single" w:sz="2" w:space="0" w:color="auto"/>
              <w:left w:val="single" w:sz="2" w:space="0" w:color="auto"/>
              <w:bottom w:val="single" w:sz="2" w:space="0" w:color="auto"/>
              <w:right w:val="single" w:sz="2" w:space="0" w:color="auto"/>
            </w:tcBorders>
          </w:tcPr>
          <w:p w14:paraId="243A7BAC" w14:textId="77777777" w:rsidR="002779A0" w:rsidRPr="004C22FA" w:rsidRDefault="00263B31" w:rsidP="0062731B">
            <w:pPr>
              <w:widowControl w:val="0"/>
              <w:autoSpaceDE w:val="0"/>
              <w:autoSpaceDN w:val="0"/>
              <w:adjustRightInd w:val="0"/>
              <w:spacing w:before="40" w:after="40"/>
              <w:contextualSpacing/>
              <w:rPr>
                <w:rFonts w:cs="Arial"/>
              </w:rPr>
            </w:pPr>
            <w:r w:rsidRPr="004C22FA">
              <w:rPr>
                <w:rFonts w:cs="Arial"/>
              </w:rPr>
              <w:fldChar w:fldCharType="begin" w:fldLock="1"/>
            </w:r>
            <w:r w:rsidR="002779A0" w:rsidRPr="004C22FA">
              <w:rPr>
                <w:rFonts w:cs="Arial"/>
              </w:rPr>
              <w:instrText>MERGEFIELD Element.Notes</w:instrText>
            </w:r>
            <w:r w:rsidRPr="004C22FA">
              <w:rPr>
                <w:rFonts w:cs="Arial"/>
              </w:rPr>
              <w:fldChar w:fldCharType="separate"/>
            </w:r>
            <w:r w:rsidR="002779A0" w:rsidRPr="004C22FA">
              <w:rPr>
                <w:rFonts w:cs="Arial"/>
              </w:rPr>
              <w:t>Does the value of attribute 'QUAPOS' equal to neither of the following values: '1', '10', and '11'?</w:t>
            </w:r>
            <w:r w:rsidRPr="004C22FA">
              <w:rPr>
                <w:rFonts w:cs="Arial"/>
              </w:rPr>
              <w:fldChar w:fldCharType="end"/>
            </w:r>
          </w:p>
        </w:tc>
      </w:tr>
      <w:tr w:rsidR="002779A0" w:rsidRPr="004C22FA" w14:paraId="58874673" w14:textId="77777777" w:rsidTr="0062731B">
        <w:trPr>
          <w:trHeight w:val="297"/>
        </w:trPr>
        <w:tc>
          <w:tcPr>
            <w:tcW w:w="2835" w:type="dxa"/>
            <w:tcBorders>
              <w:top w:val="single" w:sz="2" w:space="0" w:color="auto"/>
              <w:left w:val="single" w:sz="2" w:space="0" w:color="auto"/>
              <w:bottom w:val="single" w:sz="2" w:space="0" w:color="auto"/>
              <w:right w:val="single" w:sz="2" w:space="0" w:color="auto"/>
            </w:tcBorders>
          </w:tcPr>
          <w:p w14:paraId="11C15835" w14:textId="77777777" w:rsidR="002779A0" w:rsidRPr="004C22FA" w:rsidRDefault="00263B31" w:rsidP="0062731B">
            <w:pPr>
              <w:widowControl w:val="0"/>
              <w:autoSpaceDE w:val="0"/>
              <w:autoSpaceDN w:val="0"/>
              <w:adjustRightInd w:val="0"/>
              <w:spacing w:before="40" w:after="40"/>
              <w:contextualSpacing/>
              <w:rPr>
                <w:rFonts w:cs="Arial"/>
                <w:b/>
              </w:rPr>
            </w:pPr>
            <w:r w:rsidRPr="004C22FA">
              <w:rPr>
                <w:rFonts w:cs="Arial"/>
                <w:b/>
              </w:rPr>
              <w:fldChar w:fldCharType="begin" w:fldLock="1"/>
            </w:r>
            <w:r w:rsidR="002779A0" w:rsidRPr="004C22FA">
              <w:rPr>
                <w:rFonts w:cs="Arial"/>
                <w:b/>
              </w:rPr>
              <w:instrText>MERGEFIELD Element.Name</w:instrText>
            </w:r>
            <w:r w:rsidRPr="004C22FA">
              <w:rPr>
                <w:rFonts w:cs="Arial"/>
                <w:b/>
              </w:rPr>
              <w:fldChar w:fldCharType="separate"/>
            </w:r>
            <w:r w:rsidR="002779A0" w:rsidRPr="004C22FA">
              <w:rPr>
                <w:rFonts w:cs="Arial"/>
                <w:b/>
              </w:rPr>
              <w:t>LS(DASH,2,DEPSC)</w:t>
            </w:r>
            <w:r w:rsidRPr="004C22FA">
              <w:rPr>
                <w:rFonts w:cs="Arial"/>
                <w:b/>
              </w:rPr>
              <w:fldChar w:fldCharType="end"/>
            </w:r>
          </w:p>
        </w:tc>
        <w:tc>
          <w:tcPr>
            <w:tcW w:w="6237" w:type="dxa"/>
            <w:gridSpan w:val="3"/>
            <w:tcBorders>
              <w:top w:val="single" w:sz="2" w:space="0" w:color="auto"/>
              <w:left w:val="single" w:sz="2" w:space="0" w:color="auto"/>
              <w:bottom w:val="single" w:sz="2" w:space="0" w:color="auto"/>
              <w:right w:val="single" w:sz="2" w:space="0" w:color="auto"/>
            </w:tcBorders>
          </w:tcPr>
          <w:p w14:paraId="41619B15" w14:textId="77777777" w:rsidR="002779A0" w:rsidRPr="004C22FA" w:rsidRDefault="00263B31" w:rsidP="0062731B">
            <w:pPr>
              <w:widowControl w:val="0"/>
              <w:autoSpaceDE w:val="0"/>
              <w:autoSpaceDN w:val="0"/>
              <w:adjustRightInd w:val="0"/>
              <w:spacing w:before="40" w:after="40"/>
              <w:contextualSpacing/>
              <w:rPr>
                <w:rFonts w:cs="Arial"/>
              </w:rPr>
            </w:pPr>
            <w:r w:rsidRPr="004C22FA">
              <w:rPr>
                <w:rFonts w:cs="Arial"/>
              </w:rPr>
              <w:fldChar w:fldCharType="begin" w:fldLock="1"/>
            </w:r>
            <w:r w:rsidR="002779A0" w:rsidRPr="004C22FA">
              <w:rPr>
                <w:rFonts w:cs="Arial"/>
              </w:rPr>
              <w:instrText>MERGEFIELD Element.Notes</w:instrText>
            </w:r>
            <w:r w:rsidRPr="004C22FA">
              <w:rPr>
                <w:rFonts w:cs="Arial"/>
              </w:rPr>
              <w:fldChar w:fldCharType="separate"/>
            </w:r>
            <w:r w:rsidR="002779A0" w:rsidRPr="004C22FA">
              <w:rPr>
                <w:rFonts w:cs="Arial"/>
              </w:rPr>
              <w:t>Symbolize the line object with a dashed line (2 units wide, colour 'DEPSC')</w:t>
            </w:r>
            <w:r w:rsidRPr="004C22FA">
              <w:rPr>
                <w:rFonts w:cs="Arial"/>
              </w:rPr>
              <w:fldChar w:fldCharType="end"/>
            </w:r>
          </w:p>
        </w:tc>
      </w:tr>
      <w:tr w:rsidR="002779A0" w:rsidRPr="004C22FA" w14:paraId="3221FE40" w14:textId="77777777" w:rsidTr="0062731B">
        <w:trPr>
          <w:trHeight w:val="297"/>
        </w:trPr>
        <w:tc>
          <w:tcPr>
            <w:tcW w:w="2835" w:type="dxa"/>
            <w:tcBorders>
              <w:top w:val="single" w:sz="2" w:space="0" w:color="auto"/>
              <w:left w:val="single" w:sz="2" w:space="0" w:color="auto"/>
              <w:bottom w:val="single" w:sz="2" w:space="0" w:color="auto"/>
              <w:right w:val="single" w:sz="2" w:space="0" w:color="auto"/>
            </w:tcBorders>
          </w:tcPr>
          <w:p w14:paraId="58A6911A" w14:textId="77777777" w:rsidR="002779A0" w:rsidRPr="004C22FA" w:rsidRDefault="00263B31" w:rsidP="0062731B">
            <w:pPr>
              <w:widowControl w:val="0"/>
              <w:autoSpaceDE w:val="0"/>
              <w:autoSpaceDN w:val="0"/>
              <w:adjustRightInd w:val="0"/>
              <w:spacing w:before="40" w:after="40"/>
              <w:contextualSpacing/>
              <w:rPr>
                <w:rFonts w:cs="Arial"/>
                <w:b/>
              </w:rPr>
            </w:pPr>
            <w:r w:rsidRPr="004C22FA">
              <w:rPr>
                <w:rFonts w:cs="Arial"/>
                <w:b/>
              </w:rPr>
              <w:fldChar w:fldCharType="begin" w:fldLock="1"/>
            </w:r>
            <w:r w:rsidR="002779A0" w:rsidRPr="004C22FA">
              <w:rPr>
                <w:rFonts w:cs="Arial"/>
                <w:b/>
              </w:rPr>
              <w:instrText>MERGEFIELD Element.Name</w:instrText>
            </w:r>
            <w:r w:rsidRPr="004C22FA">
              <w:rPr>
                <w:rFonts w:cs="Arial"/>
                <w:b/>
              </w:rPr>
              <w:fldChar w:fldCharType="separate"/>
            </w:r>
            <w:r w:rsidR="002779A0" w:rsidRPr="004C22FA">
              <w:rPr>
                <w:rFonts w:cs="Arial"/>
                <w:b/>
              </w:rPr>
              <w:t>Safety Contour Labels?</w:t>
            </w:r>
            <w:r w:rsidRPr="004C22FA">
              <w:rPr>
                <w:rFonts w:cs="Arial"/>
                <w:b/>
              </w:rPr>
              <w:fldChar w:fldCharType="end"/>
            </w:r>
          </w:p>
        </w:tc>
        <w:tc>
          <w:tcPr>
            <w:tcW w:w="6237" w:type="dxa"/>
            <w:gridSpan w:val="3"/>
            <w:tcBorders>
              <w:top w:val="single" w:sz="2" w:space="0" w:color="auto"/>
              <w:left w:val="single" w:sz="2" w:space="0" w:color="auto"/>
              <w:bottom w:val="single" w:sz="2" w:space="0" w:color="auto"/>
              <w:right w:val="single" w:sz="2" w:space="0" w:color="auto"/>
            </w:tcBorders>
          </w:tcPr>
          <w:p w14:paraId="09197ECC" w14:textId="77777777" w:rsidR="002779A0" w:rsidRPr="004C22FA" w:rsidRDefault="00263B31" w:rsidP="0062731B">
            <w:pPr>
              <w:widowControl w:val="0"/>
              <w:autoSpaceDE w:val="0"/>
              <w:autoSpaceDN w:val="0"/>
              <w:adjustRightInd w:val="0"/>
              <w:spacing w:before="40" w:after="40"/>
              <w:contextualSpacing/>
              <w:rPr>
                <w:rFonts w:cs="Arial"/>
              </w:rPr>
            </w:pPr>
            <w:r w:rsidRPr="004C22FA">
              <w:rPr>
                <w:rFonts w:cs="Arial"/>
              </w:rPr>
              <w:fldChar w:fldCharType="begin" w:fldLock="1"/>
            </w:r>
            <w:r w:rsidR="002779A0" w:rsidRPr="004C22FA">
              <w:rPr>
                <w:rFonts w:cs="Arial"/>
              </w:rPr>
              <w:instrText>MERGEFIELD Element.Notes</w:instrText>
            </w:r>
            <w:r w:rsidRPr="004C22FA">
              <w:rPr>
                <w:rFonts w:cs="Arial"/>
              </w:rPr>
              <w:fldChar w:fldCharType="separate"/>
            </w:r>
            <w:r w:rsidR="002779A0" w:rsidRPr="004C22FA">
              <w:rPr>
                <w:rFonts w:cs="Arial"/>
              </w:rPr>
              <w:t>Has the mariner chosen to display Safety Contour Labels by used of selection of viewing group 33021?</w:t>
            </w:r>
            <w:r w:rsidRPr="004C22FA">
              <w:rPr>
                <w:rFonts w:cs="Arial"/>
              </w:rPr>
              <w:fldChar w:fldCharType="end"/>
            </w:r>
          </w:p>
        </w:tc>
      </w:tr>
      <w:bookmarkStart w:id="1454" w:name="BKM_93E69B22_CB1A_49d5_BC42_E88E85C80CD8"/>
      <w:tr w:rsidR="002779A0" w:rsidRPr="004C22FA" w14:paraId="3376E170" w14:textId="77777777" w:rsidTr="0062731B">
        <w:trPr>
          <w:trHeight w:val="297"/>
        </w:trPr>
        <w:tc>
          <w:tcPr>
            <w:tcW w:w="2835" w:type="dxa"/>
            <w:tcBorders>
              <w:top w:val="single" w:sz="2" w:space="0" w:color="auto"/>
              <w:left w:val="single" w:sz="2" w:space="0" w:color="auto"/>
              <w:bottom w:val="single" w:sz="2" w:space="0" w:color="auto"/>
              <w:right w:val="single" w:sz="2" w:space="0" w:color="auto"/>
            </w:tcBorders>
          </w:tcPr>
          <w:p w14:paraId="5D23A22F" w14:textId="77777777" w:rsidR="002779A0" w:rsidRPr="004C22FA" w:rsidRDefault="00263B31" w:rsidP="0062731B">
            <w:pPr>
              <w:widowControl w:val="0"/>
              <w:autoSpaceDE w:val="0"/>
              <w:autoSpaceDN w:val="0"/>
              <w:adjustRightInd w:val="0"/>
              <w:spacing w:before="40" w:after="40"/>
              <w:contextualSpacing/>
              <w:rPr>
                <w:rFonts w:cs="Arial"/>
                <w:b/>
              </w:rPr>
            </w:pPr>
            <w:r w:rsidRPr="004C22FA">
              <w:rPr>
                <w:rFonts w:cs="Arial"/>
                <w:b/>
              </w:rPr>
              <w:fldChar w:fldCharType="begin" w:fldLock="1"/>
            </w:r>
            <w:r w:rsidR="002779A0" w:rsidRPr="004C22FA">
              <w:rPr>
                <w:rFonts w:cs="Arial"/>
                <w:b/>
              </w:rPr>
              <w:instrText>MERGEFIELD Element.Name</w:instrText>
            </w:r>
            <w:r w:rsidRPr="004C22FA">
              <w:rPr>
                <w:rFonts w:cs="Arial"/>
                <w:b/>
              </w:rPr>
              <w:fldChar w:fldCharType="separate"/>
            </w:r>
            <w:r w:rsidR="002779A0" w:rsidRPr="004C22FA">
              <w:rPr>
                <w:rFonts w:cs="Arial"/>
                <w:b/>
              </w:rPr>
              <w:t>continue</w:t>
            </w:r>
            <w:r w:rsidRPr="004C22FA">
              <w:rPr>
                <w:rFonts w:cs="Arial"/>
                <w:b/>
              </w:rPr>
              <w:fldChar w:fldCharType="end"/>
            </w:r>
          </w:p>
        </w:tc>
        <w:tc>
          <w:tcPr>
            <w:tcW w:w="6237" w:type="dxa"/>
            <w:gridSpan w:val="3"/>
            <w:tcBorders>
              <w:top w:val="single" w:sz="2" w:space="0" w:color="auto"/>
              <w:left w:val="single" w:sz="2" w:space="0" w:color="auto"/>
              <w:bottom w:val="single" w:sz="2" w:space="0" w:color="auto"/>
              <w:right w:val="single" w:sz="2" w:space="0" w:color="auto"/>
            </w:tcBorders>
          </w:tcPr>
          <w:p w14:paraId="3B11C31C" w14:textId="77777777" w:rsidR="002779A0" w:rsidRPr="004C22FA" w:rsidRDefault="002779A0" w:rsidP="0062731B">
            <w:pPr>
              <w:widowControl w:val="0"/>
              <w:autoSpaceDE w:val="0"/>
              <w:autoSpaceDN w:val="0"/>
              <w:adjustRightInd w:val="0"/>
              <w:spacing w:before="40" w:after="40"/>
              <w:contextualSpacing/>
              <w:rPr>
                <w:rFonts w:cs="Arial"/>
              </w:rPr>
            </w:pPr>
            <w:r w:rsidRPr="004C22FA">
              <w:rPr>
                <w:rFonts w:cs="Arial"/>
              </w:rPr>
              <w:t xml:space="preserve">If ‘No’, </w:t>
            </w:r>
            <w:r w:rsidR="00263B31" w:rsidRPr="004C22FA">
              <w:rPr>
                <w:rFonts w:cs="Arial"/>
              </w:rPr>
              <w:fldChar w:fldCharType="begin" w:fldLock="1"/>
            </w:r>
            <w:r w:rsidRPr="004C22FA">
              <w:rPr>
                <w:rFonts w:cs="Arial"/>
              </w:rPr>
              <w:instrText>MERGEFIELD Element.Notes</w:instrText>
            </w:r>
            <w:r w:rsidR="00263B31" w:rsidRPr="004C22FA">
              <w:rPr>
                <w:rFonts w:cs="Arial"/>
              </w:rPr>
              <w:fldChar w:fldCharType="separate"/>
            </w:r>
            <w:r w:rsidRPr="004C22FA">
              <w:rPr>
                <w:rFonts w:cs="Arial"/>
              </w:rPr>
              <w:t>go to the next spatial component</w:t>
            </w:r>
            <w:r w:rsidR="00263B31" w:rsidRPr="004C22FA">
              <w:rPr>
                <w:rFonts w:cs="Arial"/>
              </w:rPr>
              <w:fldChar w:fldCharType="end"/>
            </w:r>
          </w:p>
        </w:tc>
        <w:bookmarkEnd w:id="1454"/>
      </w:tr>
      <w:tr w:rsidR="002779A0" w:rsidRPr="004C22FA" w14:paraId="33106E67" w14:textId="77777777" w:rsidTr="0062731B">
        <w:trPr>
          <w:trHeight w:val="297"/>
        </w:trPr>
        <w:tc>
          <w:tcPr>
            <w:tcW w:w="2835" w:type="dxa"/>
            <w:tcBorders>
              <w:top w:val="single" w:sz="2" w:space="0" w:color="auto"/>
              <w:left w:val="single" w:sz="2" w:space="0" w:color="auto"/>
              <w:bottom w:val="single" w:sz="2" w:space="0" w:color="auto"/>
              <w:right w:val="single" w:sz="2" w:space="0" w:color="auto"/>
            </w:tcBorders>
          </w:tcPr>
          <w:p w14:paraId="72B35E7A" w14:textId="77777777" w:rsidR="002779A0" w:rsidRPr="004C22FA" w:rsidRDefault="00263B31" w:rsidP="0062731B">
            <w:pPr>
              <w:widowControl w:val="0"/>
              <w:autoSpaceDE w:val="0"/>
              <w:autoSpaceDN w:val="0"/>
              <w:adjustRightInd w:val="0"/>
              <w:spacing w:before="40" w:after="40"/>
              <w:contextualSpacing/>
              <w:rPr>
                <w:rFonts w:cs="Arial"/>
                <w:b/>
              </w:rPr>
            </w:pPr>
            <w:r w:rsidRPr="004C22FA">
              <w:rPr>
                <w:rFonts w:cs="Arial"/>
                <w:b/>
              </w:rPr>
              <w:fldChar w:fldCharType="begin" w:fldLock="1"/>
            </w:r>
            <w:r w:rsidR="002779A0" w:rsidRPr="004C22FA">
              <w:rPr>
                <w:rFonts w:cs="Arial"/>
                <w:b/>
              </w:rPr>
              <w:instrText>MERGEFIELD Element.Name</w:instrText>
            </w:r>
            <w:r w:rsidRPr="004C22FA">
              <w:rPr>
                <w:rFonts w:cs="Arial"/>
                <w:b/>
              </w:rPr>
              <w:fldChar w:fldCharType="separate"/>
            </w:r>
            <w:r w:rsidR="002779A0" w:rsidRPr="004C22FA">
              <w:rPr>
                <w:rFonts w:cs="Arial"/>
                <w:b/>
              </w:rPr>
              <w:t>LOC_VALDCO != 'unknown'?</w:t>
            </w:r>
            <w:r w:rsidRPr="004C22FA">
              <w:rPr>
                <w:rFonts w:cs="Arial"/>
                <w:b/>
              </w:rPr>
              <w:fldChar w:fldCharType="end"/>
            </w:r>
          </w:p>
        </w:tc>
        <w:tc>
          <w:tcPr>
            <w:tcW w:w="6237" w:type="dxa"/>
            <w:gridSpan w:val="3"/>
            <w:tcBorders>
              <w:top w:val="single" w:sz="2" w:space="0" w:color="auto"/>
              <w:left w:val="single" w:sz="2" w:space="0" w:color="auto"/>
              <w:bottom w:val="single" w:sz="2" w:space="0" w:color="auto"/>
              <w:right w:val="single" w:sz="2" w:space="0" w:color="auto"/>
            </w:tcBorders>
          </w:tcPr>
          <w:p w14:paraId="663C5186" w14:textId="77777777" w:rsidR="002779A0" w:rsidRPr="004C22FA" w:rsidRDefault="00263B31" w:rsidP="0062731B">
            <w:pPr>
              <w:widowControl w:val="0"/>
              <w:autoSpaceDE w:val="0"/>
              <w:autoSpaceDN w:val="0"/>
              <w:adjustRightInd w:val="0"/>
              <w:spacing w:before="40" w:after="40"/>
              <w:contextualSpacing/>
              <w:rPr>
                <w:rFonts w:cs="Arial"/>
              </w:rPr>
            </w:pPr>
            <w:r w:rsidRPr="004C22FA">
              <w:rPr>
                <w:rFonts w:cs="Arial"/>
              </w:rPr>
              <w:fldChar w:fldCharType="begin" w:fldLock="1"/>
            </w:r>
            <w:r w:rsidR="002779A0" w:rsidRPr="004C22FA">
              <w:rPr>
                <w:rFonts w:cs="Arial"/>
              </w:rPr>
              <w:instrText>MERGEFIELD Element.Notes</w:instrText>
            </w:r>
            <w:r w:rsidRPr="004C22FA">
              <w:rPr>
                <w:rFonts w:cs="Arial"/>
              </w:rPr>
              <w:fldChar w:fldCharType="separate"/>
            </w:r>
            <w:r w:rsidR="002779A0" w:rsidRPr="004C22FA">
              <w:rPr>
                <w:rFonts w:cs="Arial"/>
              </w:rPr>
              <w:t>Is the local variable 'LOC_VALDCO' set?</w:t>
            </w:r>
            <w:r w:rsidRPr="004C22FA">
              <w:rPr>
                <w:rFonts w:cs="Arial"/>
              </w:rPr>
              <w:fldChar w:fldCharType="end"/>
            </w:r>
          </w:p>
        </w:tc>
      </w:tr>
      <w:bookmarkStart w:id="1455" w:name="BKM_54160026_48E0_4d39_8CF7_979ED6D079AF"/>
      <w:tr w:rsidR="002779A0" w:rsidRPr="004C22FA" w14:paraId="06BCE04C" w14:textId="77777777" w:rsidTr="0062731B">
        <w:trPr>
          <w:trHeight w:val="297"/>
        </w:trPr>
        <w:tc>
          <w:tcPr>
            <w:tcW w:w="2835" w:type="dxa"/>
            <w:tcBorders>
              <w:top w:val="single" w:sz="2" w:space="0" w:color="auto"/>
              <w:left w:val="single" w:sz="2" w:space="0" w:color="auto"/>
              <w:bottom w:val="single" w:sz="2" w:space="0" w:color="auto"/>
              <w:right w:val="single" w:sz="2" w:space="0" w:color="auto"/>
            </w:tcBorders>
          </w:tcPr>
          <w:p w14:paraId="18682E67" w14:textId="77777777" w:rsidR="002779A0" w:rsidRPr="004C22FA" w:rsidRDefault="00263B31" w:rsidP="0062731B">
            <w:pPr>
              <w:widowControl w:val="0"/>
              <w:autoSpaceDE w:val="0"/>
              <w:autoSpaceDN w:val="0"/>
              <w:adjustRightInd w:val="0"/>
              <w:spacing w:before="40" w:after="40"/>
              <w:contextualSpacing/>
              <w:rPr>
                <w:rFonts w:cs="Arial"/>
                <w:b/>
              </w:rPr>
            </w:pPr>
            <w:r w:rsidRPr="004C22FA">
              <w:rPr>
                <w:rFonts w:cs="Arial"/>
                <w:b/>
              </w:rPr>
              <w:fldChar w:fldCharType="begin" w:fldLock="1"/>
            </w:r>
            <w:r w:rsidR="002779A0" w:rsidRPr="004C22FA">
              <w:rPr>
                <w:rFonts w:cs="Arial"/>
                <w:b/>
              </w:rPr>
              <w:instrText>MERGEFIELD Element.Name</w:instrText>
            </w:r>
            <w:r w:rsidRPr="004C22FA">
              <w:rPr>
                <w:rFonts w:cs="Arial"/>
                <w:b/>
              </w:rPr>
              <w:fldChar w:fldCharType="separate"/>
            </w:r>
            <w:r w:rsidR="002779A0" w:rsidRPr="004C22FA">
              <w:rPr>
                <w:rFonts w:cs="Arial"/>
                <w:b/>
              </w:rPr>
              <w:t>continue</w:t>
            </w:r>
            <w:r w:rsidRPr="004C22FA">
              <w:rPr>
                <w:rFonts w:cs="Arial"/>
                <w:b/>
              </w:rPr>
              <w:fldChar w:fldCharType="end"/>
            </w:r>
          </w:p>
        </w:tc>
        <w:tc>
          <w:tcPr>
            <w:tcW w:w="6237" w:type="dxa"/>
            <w:gridSpan w:val="3"/>
            <w:tcBorders>
              <w:top w:val="single" w:sz="2" w:space="0" w:color="auto"/>
              <w:left w:val="single" w:sz="2" w:space="0" w:color="auto"/>
              <w:bottom w:val="single" w:sz="2" w:space="0" w:color="auto"/>
              <w:right w:val="single" w:sz="2" w:space="0" w:color="auto"/>
            </w:tcBorders>
          </w:tcPr>
          <w:p w14:paraId="6FC8D5BE" w14:textId="77777777" w:rsidR="002779A0" w:rsidRPr="004C22FA" w:rsidRDefault="002779A0" w:rsidP="0062731B">
            <w:pPr>
              <w:widowControl w:val="0"/>
              <w:autoSpaceDE w:val="0"/>
              <w:autoSpaceDN w:val="0"/>
              <w:adjustRightInd w:val="0"/>
              <w:spacing w:before="40" w:after="40"/>
              <w:contextualSpacing/>
              <w:rPr>
                <w:rFonts w:cs="Arial"/>
              </w:rPr>
            </w:pPr>
            <w:r w:rsidRPr="004C22FA">
              <w:rPr>
                <w:rFonts w:cs="Arial"/>
              </w:rPr>
              <w:t xml:space="preserve">IF ‘No’, </w:t>
            </w:r>
            <w:r w:rsidR="00263B31" w:rsidRPr="004C22FA">
              <w:rPr>
                <w:rFonts w:cs="Arial"/>
              </w:rPr>
              <w:fldChar w:fldCharType="begin" w:fldLock="1"/>
            </w:r>
            <w:r w:rsidRPr="004C22FA">
              <w:rPr>
                <w:rFonts w:cs="Arial"/>
              </w:rPr>
              <w:instrText>MERGEFIELD Element.Notes</w:instrText>
            </w:r>
            <w:r w:rsidR="00263B31" w:rsidRPr="004C22FA">
              <w:rPr>
                <w:rFonts w:cs="Arial"/>
              </w:rPr>
              <w:fldChar w:fldCharType="separate"/>
            </w:r>
            <w:r w:rsidRPr="004C22FA">
              <w:rPr>
                <w:rFonts w:cs="Arial"/>
              </w:rPr>
              <w:t>go to the next spatial component</w:t>
            </w:r>
            <w:r w:rsidR="00263B31" w:rsidRPr="004C22FA">
              <w:rPr>
                <w:rFonts w:cs="Arial"/>
              </w:rPr>
              <w:fldChar w:fldCharType="end"/>
            </w:r>
          </w:p>
        </w:tc>
        <w:bookmarkEnd w:id="1455"/>
      </w:tr>
      <w:tr w:rsidR="002779A0" w:rsidRPr="004C22FA" w14:paraId="234E2F29" w14:textId="77777777" w:rsidTr="0062731B">
        <w:trPr>
          <w:trHeight w:val="297"/>
        </w:trPr>
        <w:tc>
          <w:tcPr>
            <w:tcW w:w="2835" w:type="dxa"/>
            <w:tcBorders>
              <w:top w:val="single" w:sz="2" w:space="0" w:color="auto"/>
              <w:left w:val="single" w:sz="2" w:space="0" w:color="auto"/>
              <w:right w:val="single" w:sz="2" w:space="0" w:color="auto"/>
            </w:tcBorders>
          </w:tcPr>
          <w:p w14:paraId="16F58A45" w14:textId="77777777" w:rsidR="002779A0" w:rsidRPr="004C22FA" w:rsidRDefault="00263B31" w:rsidP="00D80F59">
            <w:pPr>
              <w:widowControl w:val="0"/>
              <w:autoSpaceDE w:val="0"/>
              <w:autoSpaceDN w:val="0"/>
              <w:adjustRightInd w:val="0"/>
              <w:spacing w:before="40" w:after="40"/>
              <w:contextualSpacing/>
              <w:rPr>
                <w:rFonts w:cs="Arial"/>
                <w:b/>
              </w:rPr>
            </w:pPr>
            <w:r w:rsidRPr="004C22FA">
              <w:rPr>
                <w:rFonts w:cs="Arial"/>
                <w:b/>
              </w:rPr>
              <w:fldChar w:fldCharType="begin" w:fldLock="1"/>
            </w:r>
            <w:r w:rsidR="002779A0" w:rsidRPr="004C22FA">
              <w:rPr>
                <w:rFonts w:cs="Arial"/>
                <w:b/>
              </w:rPr>
              <w:instrText>MERGEFIELD Element.Name</w:instrText>
            </w:r>
            <w:r w:rsidRPr="004C22FA">
              <w:rPr>
                <w:rFonts w:cs="Arial"/>
                <w:b/>
              </w:rPr>
              <w:fldChar w:fldCharType="separate"/>
            </w:r>
            <w:r w:rsidR="002779A0" w:rsidRPr="004C22FA">
              <w:rPr>
                <w:rFonts w:cs="Arial"/>
                <w:b/>
              </w:rPr>
              <w:t>SAFCON0</w:t>
            </w:r>
            <w:r w:rsidR="00D80F59" w:rsidRPr="004C22FA">
              <w:rPr>
                <w:rFonts w:cs="Arial"/>
                <w:b/>
              </w:rPr>
              <w:t>1</w:t>
            </w:r>
            <w:r w:rsidR="002779A0" w:rsidRPr="004C22FA">
              <w:rPr>
                <w:rFonts w:cs="Arial"/>
                <w:b/>
              </w:rPr>
              <w:t xml:space="preserve"> (LOC_VALDCO)</w:t>
            </w:r>
            <w:r w:rsidRPr="004C22FA">
              <w:rPr>
                <w:rFonts w:cs="Arial"/>
                <w:b/>
              </w:rPr>
              <w:fldChar w:fldCharType="end"/>
            </w:r>
          </w:p>
        </w:tc>
        <w:tc>
          <w:tcPr>
            <w:tcW w:w="6237" w:type="dxa"/>
            <w:gridSpan w:val="3"/>
            <w:tcBorders>
              <w:top w:val="single" w:sz="2" w:space="0" w:color="auto"/>
              <w:left w:val="single" w:sz="2" w:space="0" w:color="auto"/>
              <w:bottom w:val="single" w:sz="2" w:space="0" w:color="auto"/>
              <w:right w:val="single" w:sz="2" w:space="0" w:color="auto"/>
            </w:tcBorders>
          </w:tcPr>
          <w:p w14:paraId="64C6378E" w14:textId="77777777" w:rsidR="002779A0" w:rsidRPr="004C22FA" w:rsidRDefault="00263B31" w:rsidP="00BD6939">
            <w:pPr>
              <w:widowControl w:val="0"/>
              <w:autoSpaceDE w:val="0"/>
              <w:autoSpaceDN w:val="0"/>
              <w:adjustRightInd w:val="0"/>
              <w:spacing w:before="40" w:after="40"/>
              <w:contextualSpacing/>
              <w:rPr>
                <w:rFonts w:cs="Arial"/>
              </w:rPr>
            </w:pPr>
            <w:r w:rsidRPr="004C22FA">
              <w:rPr>
                <w:rFonts w:cs="Arial"/>
              </w:rPr>
              <w:fldChar w:fldCharType="begin" w:fldLock="1"/>
            </w:r>
            <w:r w:rsidR="002779A0" w:rsidRPr="004C22FA">
              <w:rPr>
                <w:rFonts w:cs="Arial"/>
              </w:rPr>
              <w:instrText>MERGEFIELD Element.Notes</w:instrText>
            </w:r>
            <w:r w:rsidRPr="004C22FA">
              <w:rPr>
                <w:rFonts w:cs="Arial"/>
              </w:rPr>
              <w:fldChar w:fldCharType="separate"/>
            </w:r>
            <w:r w:rsidR="002779A0" w:rsidRPr="004C22FA">
              <w:rPr>
                <w:rFonts w:cs="Arial"/>
              </w:rPr>
              <w:t>Perform the symbology sub-procedure to symbolize the safety contour label, see '13.2.1</w:t>
            </w:r>
            <w:r w:rsidR="00BD6939" w:rsidRPr="004C22FA">
              <w:rPr>
                <w:rFonts w:cs="Arial"/>
              </w:rPr>
              <w:t>2</w:t>
            </w:r>
            <w:r w:rsidR="002779A0" w:rsidRPr="004C22FA">
              <w:rPr>
                <w:rFonts w:cs="Arial"/>
              </w:rPr>
              <w:t xml:space="preserve"> Conditional Symbology Procedure</w:t>
            </w:r>
            <w:r w:rsidR="00BD6939" w:rsidRPr="004C22FA">
              <w:rPr>
                <w:rFonts w:cs="Arial"/>
              </w:rPr>
              <w:t xml:space="preserve"> SAFCON01</w:t>
            </w:r>
            <w:r w:rsidR="002779A0" w:rsidRPr="004C22FA">
              <w:rPr>
                <w:rFonts w:cs="Arial"/>
              </w:rPr>
              <w:t>'</w:t>
            </w:r>
            <w:r w:rsidRPr="004C22FA">
              <w:rPr>
                <w:rFonts w:cs="Arial"/>
              </w:rPr>
              <w:fldChar w:fldCharType="end"/>
            </w:r>
          </w:p>
        </w:tc>
      </w:tr>
      <w:tr w:rsidR="002779A0" w:rsidRPr="004C22FA" w14:paraId="4F46446C" w14:textId="77777777" w:rsidTr="0062731B">
        <w:trPr>
          <w:trHeight w:val="297"/>
        </w:trPr>
        <w:tc>
          <w:tcPr>
            <w:tcW w:w="2835" w:type="dxa"/>
            <w:tcBorders>
              <w:left w:val="single" w:sz="2" w:space="0" w:color="auto"/>
              <w:right w:val="single" w:sz="2" w:space="0" w:color="auto"/>
            </w:tcBorders>
          </w:tcPr>
          <w:p w14:paraId="0973F2F1" w14:textId="77777777" w:rsidR="002779A0" w:rsidRPr="004C22FA" w:rsidRDefault="00263B31" w:rsidP="0062731B">
            <w:pPr>
              <w:widowControl w:val="0"/>
              <w:autoSpaceDE w:val="0"/>
              <w:autoSpaceDN w:val="0"/>
              <w:adjustRightInd w:val="0"/>
              <w:spacing w:before="40" w:after="40"/>
              <w:contextualSpacing/>
              <w:jc w:val="right"/>
              <w:rPr>
                <w:rFonts w:cs="Arial"/>
                <w:b/>
              </w:rPr>
            </w:pPr>
            <w:r w:rsidRPr="004C22FA">
              <w:rPr>
                <w:rFonts w:cs="Arial"/>
                <w:b/>
              </w:rPr>
              <w:fldChar w:fldCharType="begin" w:fldLock="1"/>
            </w:r>
            <w:r w:rsidR="002779A0" w:rsidRPr="004C22FA">
              <w:rPr>
                <w:rFonts w:cs="Arial"/>
                <w:b/>
              </w:rPr>
              <w:instrText>MERGEFIELD Element.Name</w:instrText>
            </w:r>
            <w:r w:rsidRPr="004C22FA">
              <w:rPr>
                <w:rFonts w:cs="Arial"/>
                <w:b/>
              </w:rPr>
              <w:fldChar w:fldCharType="separate"/>
            </w:r>
            <w:r w:rsidR="002779A0" w:rsidRPr="004C22FA">
              <w:rPr>
                <w:rFonts w:cs="Arial"/>
                <w:b/>
              </w:rPr>
              <w:t>LOC_VALDCO</w:t>
            </w:r>
            <w:r w:rsidRPr="004C22FA">
              <w:rPr>
                <w:rFonts w:cs="Arial"/>
                <w:b/>
              </w:rPr>
              <w:fldChar w:fldCharType="end"/>
            </w:r>
          </w:p>
        </w:tc>
        <w:tc>
          <w:tcPr>
            <w:tcW w:w="6237" w:type="dxa"/>
            <w:gridSpan w:val="3"/>
            <w:tcBorders>
              <w:top w:val="single" w:sz="2" w:space="0" w:color="auto"/>
              <w:left w:val="single" w:sz="2" w:space="0" w:color="auto"/>
              <w:bottom w:val="single" w:sz="2" w:space="0" w:color="auto"/>
              <w:right w:val="single" w:sz="2" w:space="0" w:color="auto"/>
            </w:tcBorders>
          </w:tcPr>
          <w:p w14:paraId="403BC01F" w14:textId="77777777" w:rsidR="002779A0" w:rsidRPr="004C22FA" w:rsidRDefault="00263B31" w:rsidP="0062731B">
            <w:pPr>
              <w:widowControl w:val="0"/>
              <w:autoSpaceDE w:val="0"/>
              <w:autoSpaceDN w:val="0"/>
              <w:adjustRightInd w:val="0"/>
              <w:spacing w:before="40" w:after="40"/>
              <w:contextualSpacing/>
              <w:rPr>
                <w:rFonts w:cs="Arial"/>
              </w:rPr>
            </w:pPr>
            <w:r w:rsidRPr="004C22FA">
              <w:rPr>
                <w:rFonts w:cs="Arial"/>
              </w:rPr>
              <w:fldChar w:fldCharType="begin" w:fldLock="1"/>
            </w:r>
            <w:r w:rsidR="002779A0" w:rsidRPr="004C22FA">
              <w:rPr>
                <w:rFonts w:cs="Arial"/>
              </w:rPr>
              <w:instrText>MERGEFIELD Element.Notes</w:instrText>
            </w:r>
            <w:r w:rsidRPr="004C22FA">
              <w:rPr>
                <w:rFonts w:cs="Arial"/>
              </w:rPr>
              <w:fldChar w:fldCharType="separate"/>
            </w:r>
            <w:r w:rsidR="002779A0" w:rsidRPr="004C22FA">
              <w:rPr>
                <w:rFonts w:cs="Arial"/>
              </w:rPr>
              <w:t>input parameter</w:t>
            </w:r>
            <w:r w:rsidRPr="004C22FA">
              <w:rPr>
                <w:rFonts w:cs="Arial"/>
              </w:rPr>
              <w:fldChar w:fldCharType="end"/>
            </w:r>
          </w:p>
        </w:tc>
      </w:tr>
      <w:tr w:rsidR="002779A0" w:rsidRPr="004C22FA" w14:paraId="68710581" w14:textId="77777777" w:rsidTr="0062731B">
        <w:trPr>
          <w:trHeight w:val="297"/>
        </w:trPr>
        <w:tc>
          <w:tcPr>
            <w:tcW w:w="2835" w:type="dxa"/>
            <w:tcBorders>
              <w:left w:val="single" w:sz="2" w:space="0" w:color="auto"/>
              <w:bottom w:val="single" w:sz="2" w:space="0" w:color="auto"/>
              <w:right w:val="single" w:sz="2" w:space="0" w:color="auto"/>
            </w:tcBorders>
          </w:tcPr>
          <w:p w14:paraId="55BBB0EF" w14:textId="77777777" w:rsidR="002779A0" w:rsidRPr="004C22FA" w:rsidRDefault="00263B31" w:rsidP="0062731B">
            <w:pPr>
              <w:widowControl w:val="0"/>
              <w:autoSpaceDE w:val="0"/>
              <w:autoSpaceDN w:val="0"/>
              <w:adjustRightInd w:val="0"/>
              <w:spacing w:before="40" w:after="40"/>
              <w:contextualSpacing/>
              <w:jc w:val="right"/>
              <w:rPr>
                <w:rFonts w:cs="Arial"/>
                <w:b/>
              </w:rPr>
            </w:pPr>
            <w:r w:rsidRPr="004C22FA">
              <w:rPr>
                <w:rFonts w:cs="Arial"/>
                <w:b/>
              </w:rPr>
              <w:fldChar w:fldCharType="begin" w:fldLock="1"/>
            </w:r>
            <w:r w:rsidR="002779A0" w:rsidRPr="004C22FA">
              <w:rPr>
                <w:rFonts w:cs="Arial"/>
                <w:b/>
              </w:rPr>
              <w:instrText>MERGEFIELD Element.Name</w:instrText>
            </w:r>
            <w:r w:rsidRPr="004C22FA">
              <w:rPr>
                <w:rFonts w:cs="Arial"/>
                <w:b/>
              </w:rPr>
              <w:fldChar w:fldCharType="separate"/>
            </w:r>
            <w:r w:rsidR="002779A0" w:rsidRPr="004C22FA">
              <w:rPr>
                <w:rFonts w:cs="Arial"/>
                <w:b/>
              </w:rPr>
              <w:t>List of Selected Symbols</w:t>
            </w:r>
            <w:r w:rsidRPr="004C22FA">
              <w:rPr>
                <w:rFonts w:cs="Arial"/>
                <w:b/>
              </w:rPr>
              <w:fldChar w:fldCharType="end"/>
            </w:r>
          </w:p>
        </w:tc>
        <w:tc>
          <w:tcPr>
            <w:tcW w:w="6237" w:type="dxa"/>
            <w:gridSpan w:val="3"/>
            <w:tcBorders>
              <w:top w:val="single" w:sz="2" w:space="0" w:color="auto"/>
              <w:left w:val="single" w:sz="2" w:space="0" w:color="auto"/>
              <w:bottom w:val="single" w:sz="2" w:space="0" w:color="auto"/>
              <w:right w:val="single" w:sz="2" w:space="0" w:color="auto"/>
            </w:tcBorders>
          </w:tcPr>
          <w:p w14:paraId="1C7FA887" w14:textId="77777777" w:rsidR="002779A0" w:rsidRPr="004C22FA" w:rsidRDefault="00263B31" w:rsidP="0062731B">
            <w:pPr>
              <w:widowControl w:val="0"/>
              <w:autoSpaceDE w:val="0"/>
              <w:autoSpaceDN w:val="0"/>
              <w:adjustRightInd w:val="0"/>
              <w:spacing w:before="40" w:after="40"/>
              <w:contextualSpacing/>
              <w:rPr>
                <w:rFonts w:cs="Arial"/>
              </w:rPr>
            </w:pPr>
            <w:r w:rsidRPr="004C22FA">
              <w:rPr>
                <w:rFonts w:cs="Arial"/>
              </w:rPr>
              <w:fldChar w:fldCharType="begin" w:fldLock="1"/>
            </w:r>
            <w:r w:rsidR="002779A0" w:rsidRPr="004C22FA">
              <w:rPr>
                <w:rFonts w:cs="Arial"/>
              </w:rPr>
              <w:instrText>MERGEFIELD Element.Notes</w:instrText>
            </w:r>
            <w:r w:rsidRPr="004C22FA">
              <w:rPr>
                <w:rFonts w:cs="Arial"/>
              </w:rPr>
              <w:fldChar w:fldCharType="separate"/>
            </w:r>
            <w:r w:rsidR="002779A0" w:rsidRPr="004C22FA">
              <w:rPr>
                <w:rFonts w:cs="Arial"/>
              </w:rPr>
              <w:t>output parameter</w:t>
            </w:r>
            <w:r w:rsidRPr="004C22FA">
              <w:rPr>
                <w:rFonts w:cs="Arial"/>
              </w:rPr>
              <w:fldChar w:fldCharType="end"/>
            </w:r>
          </w:p>
        </w:tc>
      </w:tr>
      <w:tr w:rsidR="002779A0" w:rsidRPr="004C22FA" w14:paraId="10855615" w14:textId="77777777" w:rsidTr="0062731B">
        <w:trPr>
          <w:trHeight w:val="297"/>
        </w:trPr>
        <w:tc>
          <w:tcPr>
            <w:tcW w:w="2835" w:type="dxa"/>
            <w:tcBorders>
              <w:top w:val="single" w:sz="2" w:space="0" w:color="auto"/>
              <w:left w:val="single" w:sz="2" w:space="0" w:color="auto"/>
              <w:bottom w:val="single" w:sz="2" w:space="0" w:color="auto"/>
              <w:right w:val="single" w:sz="2" w:space="0" w:color="auto"/>
            </w:tcBorders>
          </w:tcPr>
          <w:p w14:paraId="52ED041F" w14:textId="77777777" w:rsidR="002779A0" w:rsidRPr="004C22FA" w:rsidRDefault="00263B31" w:rsidP="00D80F59">
            <w:pPr>
              <w:widowControl w:val="0"/>
              <w:autoSpaceDE w:val="0"/>
              <w:autoSpaceDN w:val="0"/>
              <w:adjustRightInd w:val="0"/>
              <w:spacing w:before="40" w:after="40"/>
              <w:contextualSpacing/>
              <w:rPr>
                <w:rFonts w:cs="Arial"/>
                <w:b/>
              </w:rPr>
            </w:pPr>
            <w:r w:rsidRPr="004C22FA">
              <w:rPr>
                <w:rFonts w:cs="Arial"/>
                <w:b/>
              </w:rPr>
              <w:fldChar w:fldCharType="begin" w:fldLock="1"/>
            </w:r>
            <w:r w:rsidR="002779A0" w:rsidRPr="004C22FA">
              <w:rPr>
                <w:rFonts w:cs="Arial"/>
                <w:b/>
              </w:rPr>
              <w:instrText>MERGEFIELD Element.Name</w:instrText>
            </w:r>
            <w:r w:rsidRPr="004C22FA">
              <w:rPr>
                <w:rFonts w:cs="Arial"/>
                <w:b/>
              </w:rPr>
              <w:fldChar w:fldCharType="separate"/>
            </w:r>
            <w:r w:rsidR="002779A0" w:rsidRPr="004C22FA">
              <w:rPr>
                <w:rFonts w:cs="Arial"/>
                <w:b/>
              </w:rPr>
              <w:t>Draw Selected Symbols from 'SAFCON0</w:t>
            </w:r>
            <w:r w:rsidR="00D80F59" w:rsidRPr="004C22FA">
              <w:rPr>
                <w:rFonts w:cs="Arial"/>
                <w:b/>
              </w:rPr>
              <w:t>1</w:t>
            </w:r>
            <w:r w:rsidR="002779A0" w:rsidRPr="004C22FA">
              <w:rPr>
                <w:rFonts w:cs="Arial"/>
                <w:b/>
              </w:rPr>
              <w:t>'</w:t>
            </w:r>
            <w:r w:rsidRPr="004C22FA">
              <w:rPr>
                <w:rFonts w:cs="Arial"/>
                <w:b/>
              </w:rPr>
              <w:fldChar w:fldCharType="end"/>
            </w:r>
          </w:p>
        </w:tc>
        <w:tc>
          <w:tcPr>
            <w:tcW w:w="6237" w:type="dxa"/>
            <w:gridSpan w:val="3"/>
            <w:tcBorders>
              <w:top w:val="single" w:sz="2" w:space="0" w:color="auto"/>
              <w:left w:val="single" w:sz="2" w:space="0" w:color="auto"/>
              <w:bottom w:val="single" w:sz="2" w:space="0" w:color="auto"/>
              <w:right w:val="single" w:sz="2" w:space="0" w:color="auto"/>
            </w:tcBorders>
          </w:tcPr>
          <w:p w14:paraId="69C4066E" w14:textId="77777777" w:rsidR="002779A0" w:rsidRPr="004C22FA" w:rsidRDefault="00263B31" w:rsidP="0062731B">
            <w:pPr>
              <w:widowControl w:val="0"/>
              <w:autoSpaceDE w:val="0"/>
              <w:autoSpaceDN w:val="0"/>
              <w:adjustRightInd w:val="0"/>
              <w:spacing w:before="40" w:after="40"/>
              <w:contextualSpacing/>
              <w:rPr>
                <w:rFonts w:cs="Arial"/>
              </w:rPr>
            </w:pPr>
            <w:r w:rsidRPr="004C22FA">
              <w:rPr>
                <w:rFonts w:cs="Arial"/>
              </w:rPr>
              <w:fldChar w:fldCharType="begin" w:fldLock="1"/>
            </w:r>
            <w:r w:rsidR="002779A0" w:rsidRPr="004C22FA">
              <w:rPr>
                <w:rFonts w:cs="Arial"/>
              </w:rPr>
              <w:instrText>MERGEFIELD Element.Notes</w:instrText>
            </w:r>
            <w:r w:rsidRPr="004C22FA">
              <w:rPr>
                <w:rFonts w:cs="Arial"/>
              </w:rPr>
              <w:fldChar w:fldCharType="end"/>
            </w:r>
            <w:r w:rsidR="002779A0" w:rsidRPr="004C22FA">
              <w:rPr>
                <w:rFonts w:cs="Arial"/>
              </w:rPr>
              <w:t>Draw the symbols that were returned by 'SAFCON0</w:t>
            </w:r>
            <w:r w:rsidR="00D80F59" w:rsidRPr="004C22FA">
              <w:rPr>
                <w:rFonts w:cs="Arial"/>
              </w:rPr>
              <w:t>1</w:t>
            </w:r>
            <w:r w:rsidR="002779A0" w:rsidRPr="004C22FA">
              <w:rPr>
                <w:rFonts w:cs="Arial"/>
              </w:rPr>
              <w:t>' at the centre of the run-length of the line.</w:t>
            </w:r>
          </w:p>
          <w:p w14:paraId="20379CC1" w14:textId="77777777" w:rsidR="002779A0" w:rsidRPr="004C22FA" w:rsidRDefault="002779A0" w:rsidP="0062731B">
            <w:pPr>
              <w:widowControl w:val="0"/>
              <w:autoSpaceDE w:val="0"/>
              <w:autoSpaceDN w:val="0"/>
              <w:adjustRightInd w:val="0"/>
              <w:spacing w:before="40" w:after="40"/>
              <w:contextualSpacing/>
              <w:rPr>
                <w:rFonts w:cs="Arial"/>
              </w:rPr>
            </w:pPr>
            <w:r w:rsidRPr="004C22FA">
              <w:rPr>
                <w:rFonts w:cs="Arial"/>
              </w:rPr>
              <w:t>Symbols must be displayed upright with respect to the screen borders and not aligned along the contour.</w:t>
            </w:r>
          </w:p>
        </w:tc>
      </w:tr>
      <w:bookmarkStart w:id="1456" w:name="BKM_CA04EAAE_7B47_4bec_A145_1A17569AD48A"/>
      <w:tr w:rsidR="002779A0" w:rsidRPr="004C22FA" w14:paraId="7B0689EF" w14:textId="77777777" w:rsidTr="0062731B">
        <w:trPr>
          <w:trHeight w:val="297"/>
        </w:trPr>
        <w:tc>
          <w:tcPr>
            <w:tcW w:w="2835" w:type="dxa"/>
            <w:tcBorders>
              <w:top w:val="single" w:sz="2" w:space="0" w:color="auto"/>
              <w:left w:val="single" w:sz="2" w:space="0" w:color="auto"/>
              <w:bottom w:val="single" w:sz="2" w:space="0" w:color="auto"/>
              <w:right w:val="single" w:sz="2" w:space="0" w:color="auto"/>
            </w:tcBorders>
          </w:tcPr>
          <w:p w14:paraId="66441F6B" w14:textId="77777777" w:rsidR="002779A0" w:rsidRPr="004C22FA" w:rsidRDefault="00263B31" w:rsidP="0062731B">
            <w:pPr>
              <w:widowControl w:val="0"/>
              <w:autoSpaceDE w:val="0"/>
              <w:autoSpaceDN w:val="0"/>
              <w:adjustRightInd w:val="0"/>
              <w:spacing w:before="40" w:after="40"/>
              <w:contextualSpacing/>
              <w:rPr>
                <w:rFonts w:cs="Arial"/>
                <w:b/>
              </w:rPr>
            </w:pPr>
            <w:r w:rsidRPr="004C22FA">
              <w:rPr>
                <w:rFonts w:cs="Arial"/>
                <w:b/>
              </w:rPr>
              <w:fldChar w:fldCharType="begin" w:fldLock="1"/>
            </w:r>
            <w:r w:rsidR="002779A0" w:rsidRPr="004C22FA">
              <w:rPr>
                <w:rFonts w:cs="Arial"/>
                <w:b/>
              </w:rPr>
              <w:instrText>MERGEFIELD Element.Name</w:instrText>
            </w:r>
            <w:r w:rsidRPr="004C22FA">
              <w:rPr>
                <w:rFonts w:cs="Arial"/>
                <w:b/>
              </w:rPr>
              <w:fldChar w:fldCharType="separate"/>
            </w:r>
            <w:r w:rsidR="002779A0" w:rsidRPr="004C22FA">
              <w:rPr>
                <w:rFonts w:cs="Arial"/>
                <w:b/>
              </w:rPr>
              <w:t>continue</w:t>
            </w:r>
            <w:r w:rsidRPr="004C22FA">
              <w:rPr>
                <w:rFonts w:cs="Arial"/>
                <w:b/>
              </w:rPr>
              <w:fldChar w:fldCharType="end"/>
            </w:r>
          </w:p>
        </w:tc>
        <w:tc>
          <w:tcPr>
            <w:tcW w:w="6237" w:type="dxa"/>
            <w:gridSpan w:val="3"/>
            <w:tcBorders>
              <w:top w:val="single" w:sz="2" w:space="0" w:color="auto"/>
              <w:left w:val="single" w:sz="2" w:space="0" w:color="auto"/>
              <w:bottom w:val="single" w:sz="2" w:space="0" w:color="auto"/>
              <w:right w:val="single" w:sz="2" w:space="0" w:color="auto"/>
            </w:tcBorders>
          </w:tcPr>
          <w:p w14:paraId="5E764A20" w14:textId="77777777" w:rsidR="002779A0" w:rsidRPr="004C22FA" w:rsidRDefault="00263B31" w:rsidP="0062731B">
            <w:pPr>
              <w:widowControl w:val="0"/>
              <w:autoSpaceDE w:val="0"/>
              <w:autoSpaceDN w:val="0"/>
              <w:adjustRightInd w:val="0"/>
              <w:spacing w:before="40" w:after="40"/>
              <w:contextualSpacing/>
              <w:rPr>
                <w:rFonts w:cs="Arial"/>
              </w:rPr>
            </w:pPr>
            <w:r w:rsidRPr="004C22FA">
              <w:rPr>
                <w:rFonts w:cs="Arial"/>
              </w:rPr>
              <w:fldChar w:fldCharType="begin" w:fldLock="1"/>
            </w:r>
            <w:r w:rsidR="002779A0" w:rsidRPr="004C22FA">
              <w:rPr>
                <w:rFonts w:cs="Arial"/>
              </w:rPr>
              <w:instrText>MERGEFIELD Element.Notes</w:instrText>
            </w:r>
            <w:r w:rsidRPr="004C22FA">
              <w:rPr>
                <w:rFonts w:cs="Arial"/>
              </w:rPr>
              <w:fldChar w:fldCharType="separate"/>
            </w:r>
            <w:r w:rsidR="002779A0" w:rsidRPr="004C22FA">
              <w:rPr>
                <w:rFonts w:cs="Arial"/>
              </w:rPr>
              <w:t>Go to the next spatial component</w:t>
            </w:r>
            <w:r w:rsidRPr="004C22FA">
              <w:rPr>
                <w:rFonts w:cs="Arial"/>
              </w:rPr>
              <w:fldChar w:fldCharType="end"/>
            </w:r>
          </w:p>
        </w:tc>
        <w:bookmarkEnd w:id="1456"/>
      </w:tr>
    </w:tbl>
    <w:p w14:paraId="44E68DA2" w14:textId="77777777" w:rsidR="004E29AC" w:rsidRPr="004C22FA" w:rsidRDefault="004E29AC" w:rsidP="008342B1">
      <w:pPr>
        <w:rPr>
          <w:rFonts w:eastAsia="Calibri"/>
        </w:rPr>
      </w:pPr>
    </w:p>
    <w:p w14:paraId="5BD46AC6" w14:textId="77777777" w:rsidR="004E29AC" w:rsidRPr="004C22FA" w:rsidRDefault="004E29AC">
      <w:pPr>
        <w:rPr>
          <w:rFonts w:eastAsia="Calibri"/>
          <w:b/>
          <w:bCs/>
          <w:snapToGrid w:val="0"/>
          <w:sz w:val="22"/>
        </w:rPr>
      </w:pPr>
      <w:r w:rsidRPr="004C22FA">
        <w:rPr>
          <w:rFonts w:eastAsia="Calibri"/>
          <w:bCs/>
        </w:rPr>
        <w:br w:type="page"/>
      </w:r>
    </w:p>
    <w:p w14:paraId="7F110F7C" w14:textId="77777777" w:rsidR="00407F51" w:rsidRPr="004C22FA" w:rsidRDefault="00263B31" w:rsidP="00407F51">
      <w:pPr>
        <w:pStyle w:val="Heading2"/>
        <w:rPr>
          <w:rFonts w:eastAsia="Calibri"/>
          <w:bCs/>
          <w:lang w:val="en-GB"/>
        </w:rPr>
      </w:pPr>
      <w:r w:rsidRPr="004C22FA">
        <w:rPr>
          <w:rFonts w:eastAsia="Calibri"/>
          <w:bCs/>
          <w:lang w:val="en-GB"/>
        </w:rPr>
        <w:lastRenderedPageBreak/>
        <w:fldChar w:fldCharType="begin" w:fldLock="1"/>
      </w:r>
      <w:r w:rsidR="00407F51" w:rsidRPr="004C22FA">
        <w:rPr>
          <w:rFonts w:eastAsia="Calibri"/>
          <w:bCs/>
          <w:lang w:val="en-GB"/>
        </w:rPr>
        <w:instrText>MERGEFIELD Pkg.Name</w:instrText>
      </w:r>
      <w:r w:rsidRPr="004C22FA">
        <w:rPr>
          <w:rFonts w:eastAsia="Calibri"/>
          <w:bCs/>
          <w:lang w:val="en-GB"/>
        </w:rPr>
        <w:fldChar w:fldCharType="separate"/>
      </w:r>
      <w:bookmarkStart w:id="1457" w:name="_Toc386023843"/>
      <w:bookmarkStart w:id="1458" w:name="_Toc367109458"/>
      <w:bookmarkStart w:id="1459" w:name="_Toc353960755"/>
      <w:r w:rsidR="00407F51" w:rsidRPr="004C22FA">
        <w:rPr>
          <w:rFonts w:eastAsia="Calibri"/>
          <w:bCs/>
          <w:lang w:val="en-GB"/>
        </w:rPr>
        <w:t>13.2.2 Conditional Symbology Procedure DEPCNT0</w:t>
      </w:r>
      <w:bookmarkEnd w:id="1459"/>
      <w:r w:rsidR="00D80F59" w:rsidRPr="004C22FA">
        <w:rPr>
          <w:rFonts w:eastAsia="Calibri"/>
          <w:bCs/>
          <w:lang w:val="en-GB"/>
        </w:rPr>
        <w:t>3</w:t>
      </w:r>
      <w:bookmarkEnd w:id="1457"/>
      <w:bookmarkEnd w:id="1458"/>
      <w:r w:rsidRPr="004C22FA">
        <w:rPr>
          <w:rFonts w:eastAsia="Calibri"/>
          <w:bCs/>
          <w:lang w:val="en-GB"/>
        </w:rPr>
        <w:fldChar w:fldCharType="end"/>
      </w:r>
    </w:p>
    <w:p w14:paraId="4C8BF4EB" w14:textId="77777777" w:rsidR="00407F51" w:rsidRPr="004C22FA" w:rsidRDefault="00263B31" w:rsidP="00407F51">
      <w:pPr>
        <w:pStyle w:val="NoSpacing"/>
        <w:rPr>
          <w:lang w:val="en-GB"/>
        </w:rPr>
      </w:pPr>
      <w:r w:rsidRPr="004C22FA">
        <w:rPr>
          <w:lang w:val="en-GB"/>
        </w:rPr>
        <w:fldChar w:fldCharType="begin" w:fldLock="1"/>
      </w:r>
      <w:r w:rsidR="00407F51" w:rsidRPr="004C22FA">
        <w:rPr>
          <w:lang w:val="en-GB"/>
        </w:rPr>
        <w:instrText>MERGEFIELD Pkg.Notes</w:instrText>
      </w:r>
      <w:r w:rsidRPr="004C22FA">
        <w:rPr>
          <w:lang w:val="en-GB"/>
        </w:rPr>
        <w:fldChar w:fldCharType="end"/>
      </w:r>
    </w:p>
    <w:p w14:paraId="303FB25D" w14:textId="77777777" w:rsidR="00407F51" w:rsidRPr="004C22FA" w:rsidRDefault="00263B31" w:rsidP="00407F51">
      <w:pPr>
        <w:pStyle w:val="NoSpacing"/>
        <w:rPr>
          <w:rFonts w:ascii="Arial" w:hAnsi="Arial" w:cs="Arial"/>
          <w:lang w:val="en-GB" w:eastAsia="fr-FR"/>
        </w:rPr>
      </w:pPr>
      <w:r w:rsidRPr="004C22FA">
        <w:rPr>
          <w:rFonts w:ascii="Arial" w:hAnsi="Arial" w:cs="Arial"/>
          <w:b/>
          <w:bCs/>
          <w:lang w:val="en-GB"/>
        </w:rPr>
        <w:fldChar w:fldCharType="begin" w:fldLock="1"/>
      </w:r>
      <w:r w:rsidR="00407F51" w:rsidRPr="004C22FA">
        <w:rPr>
          <w:rFonts w:ascii="Arial" w:hAnsi="Arial" w:cs="Arial"/>
          <w:b/>
          <w:bCs/>
          <w:lang w:val="en-GB"/>
        </w:rPr>
        <w:instrText>MERGEFIELD Diagram.Notes</w:instrText>
      </w:r>
      <w:r w:rsidRPr="004C22FA">
        <w:rPr>
          <w:rFonts w:ascii="Arial" w:hAnsi="Arial" w:cs="Arial"/>
          <w:b/>
          <w:bCs/>
          <w:lang w:val="en-GB"/>
        </w:rPr>
        <w:fldChar w:fldCharType="end"/>
      </w:r>
      <w:r w:rsidR="00407F51" w:rsidRPr="004C22FA">
        <w:rPr>
          <w:rFonts w:ascii="Arial" w:hAnsi="Arial" w:cs="Arial"/>
          <w:b/>
          <w:bCs/>
          <w:lang w:val="en-GB"/>
        </w:rPr>
        <w:t xml:space="preserve">Applies to: </w:t>
      </w:r>
      <w:r w:rsidR="00407F51" w:rsidRPr="004C22FA">
        <w:rPr>
          <w:rFonts w:ascii="Arial" w:hAnsi="Arial" w:cs="Arial"/>
          <w:b/>
          <w:bCs/>
          <w:lang w:val="en-GB"/>
        </w:rPr>
        <w:tab/>
      </w:r>
      <w:r w:rsidR="00407F51" w:rsidRPr="004C22FA">
        <w:rPr>
          <w:lang w:val="en-GB"/>
        </w:rPr>
        <w:tab/>
      </w:r>
      <w:r w:rsidR="00407F51" w:rsidRPr="004C22FA">
        <w:rPr>
          <w:rFonts w:ascii="Arial" w:hAnsi="Arial" w:cs="Arial"/>
          <w:lang w:val="en-GB" w:eastAsia="fr-FR"/>
        </w:rPr>
        <w:t>S-57 Object Class "depth contour" (DEPCNT)</w:t>
      </w:r>
    </w:p>
    <w:p w14:paraId="16AA6F35" w14:textId="77777777" w:rsidR="00407F51" w:rsidRPr="004C22FA" w:rsidRDefault="00407F51" w:rsidP="00407F51">
      <w:pPr>
        <w:pStyle w:val="NoSpacing"/>
        <w:rPr>
          <w:rFonts w:ascii="Arial" w:hAnsi="Arial" w:cs="Arial"/>
          <w:lang w:val="en-GB" w:eastAsia="fr-FR"/>
        </w:rPr>
      </w:pPr>
    </w:p>
    <w:p w14:paraId="2378FA6E" w14:textId="77777777" w:rsidR="00407F51" w:rsidRPr="004C22FA" w:rsidRDefault="00407F51" w:rsidP="00407F51">
      <w:pPr>
        <w:pStyle w:val="NoSpacing"/>
        <w:rPr>
          <w:rFonts w:ascii="Arial" w:hAnsi="Arial" w:cs="Arial"/>
          <w:lang w:val="en-GB" w:eastAsia="fr-FR"/>
        </w:rPr>
      </w:pPr>
      <w:r w:rsidRPr="004C22FA">
        <w:rPr>
          <w:rFonts w:ascii="Arial" w:hAnsi="Arial" w:cs="Arial"/>
          <w:b/>
          <w:bCs/>
          <w:lang w:val="en-GB"/>
        </w:rPr>
        <w:t xml:space="preserve">Spatial Object(s):  </w:t>
      </w:r>
      <w:r w:rsidRPr="004C22FA">
        <w:rPr>
          <w:lang w:val="en-GB"/>
        </w:rPr>
        <w:tab/>
      </w:r>
      <w:r w:rsidRPr="004C22FA">
        <w:rPr>
          <w:rFonts w:ascii="Arial" w:hAnsi="Arial" w:cs="Arial"/>
          <w:lang w:val="en-GB" w:eastAsia="fr-FR"/>
        </w:rPr>
        <w:t>Line</w:t>
      </w:r>
    </w:p>
    <w:p w14:paraId="732C0DF2" w14:textId="77777777" w:rsidR="00407F51" w:rsidRPr="004C22FA" w:rsidRDefault="00407F51" w:rsidP="00407F51">
      <w:pPr>
        <w:pStyle w:val="NoSpacing"/>
        <w:rPr>
          <w:rFonts w:ascii="Arial" w:hAnsi="Arial" w:cs="Arial"/>
          <w:lang w:val="en-GB" w:eastAsia="fr-FR"/>
        </w:rPr>
      </w:pPr>
    </w:p>
    <w:p w14:paraId="7C2001C2" w14:textId="77777777" w:rsidR="00407F51" w:rsidRPr="004C22FA" w:rsidRDefault="00407F51" w:rsidP="00407F51">
      <w:pPr>
        <w:pStyle w:val="NoSpacing"/>
        <w:rPr>
          <w:rFonts w:ascii="Arial" w:hAnsi="Arial" w:cs="Arial"/>
          <w:lang w:val="en-GB" w:eastAsia="fr-FR"/>
        </w:rPr>
      </w:pPr>
      <w:r w:rsidRPr="004C22FA">
        <w:rPr>
          <w:rFonts w:ascii="Arial" w:hAnsi="Arial" w:cs="Arial"/>
          <w:b/>
          <w:bCs/>
          <w:lang w:val="en-GB"/>
        </w:rPr>
        <w:t>Attribute(s) used:</w:t>
      </w:r>
      <w:r w:rsidRPr="004C22FA">
        <w:rPr>
          <w:lang w:val="en-GB"/>
        </w:rPr>
        <w:tab/>
      </w:r>
      <w:r w:rsidRPr="004C22FA">
        <w:rPr>
          <w:rFonts w:ascii="Arial" w:hAnsi="Arial" w:cs="Arial"/>
          <w:lang w:val="en-GB" w:eastAsia="fr-FR"/>
        </w:rPr>
        <w:t>"value of depth contour" (VALDCO)</w:t>
      </w:r>
    </w:p>
    <w:p w14:paraId="72F071A0" w14:textId="77777777" w:rsidR="00407F51" w:rsidRPr="004C22FA" w:rsidRDefault="00407F51" w:rsidP="00407F51">
      <w:pPr>
        <w:pStyle w:val="NoSpacing"/>
        <w:rPr>
          <w:rFonts w:ascii="Arial" w:hAnsi="Arial" w:cs="Arial"/>
          <w:lang w:val="en-GB" w:eastAsia="fr-FR"/>
        </w:rPr>
      </w:pPr>
    </w:p>
    <w:p w14:paraId="0D43F499" w14:textId="77777777" w:rsidR="00407F51" w:rsidRPr="004C22FA" w:rsidRDefault="00407F51" w:rsidP="00407F51">
      <w:pPr>
        <w:pStyle w:val="NoSpacing"/>
        <w:rPr>
          <w:rFonts w:ascii="Arial" w:hAnsi="Arial" w:cs="Arial"/>
          <w:lang w:val="en-GB" w:eastAsia="fr-FR"/>
        </w:rPr>
      </w:pPr>
      <w:r w:rsidRPr="004C22FA">
        <w:rPr>
          <w:rFonts w:ascii="Arial" w:hAnsi="Arial" w:cs="Arial"/>
          <w:b/>
          <w:bCs/>
          <w:lang w:val="en-GB"/>
        </w:rPr>
        <w:t xml:space="preserve">Parameter(s):  </w:t>
      </w:r>
      <w:r w:rsidRPr="004C22FA">
        <w:rPr>
          <w:rFonts w:ascii="Arial" w:hAnsi="Arial" w:cs="Arial"/>
          <w:b/>
          <w:bCs/>
          <w:lang w:val="en-GB"/>
        </w:rPr>
        <w:tab/>
      </w:r>
      <w:r w:rsidRPr="004C22FA">
        <w:rPr>
          <w:rFonts w:ascii="Arial" w:hAnsi="Arial" w:cs="Arial"/>
          <w:lang w:val="en-GB" w:eastAsia="fr-FR"/>
        </w:rPr>
        <w:t>Object to be symbolized from SENC</w:t>
      </w:r>
    </w:p>
    <w:p w14:paraId="030B5399" w14:textId="77777777" w:rsidR="00407F51" w:rsidRPr="004C22FA" w:rsidRDefault="00407F51" w:rsidP="00407F51">
      <w:pPr>
        <w:pStyle w:val="NoSpacing"/>
        <w:rPr>
          <w:rFonts w:ascii="Arial" w:hAnsi="Arial" w:cs="Arial"/>
          <w:lang w:val="en-GB" w:eastAsia="fr-FR"/>
        </w:rPr>
      </w:pPr>
    </w:p>
    <w:p w14:paraId="6492C908" w14:textId="77777777" w:rsidR="00407F51" w:rsidRPr="004C22FA" w:rsidRDefault="00407F51" w:rsidP="00407F51">
      <w:pPr>
        <w:pStyle w:val="NoSpacing"/>
        <w:rPr>
          <w:rFonts w:ascii="Arial" w:hAnsi="Arial" w:cs="Arial"/>
          <w:lang w:val="en-GB" w:eastAsia="fr-FR"/>
        </w:rPr>
      </w:pPr>
      <w:r w:rsidRPr="004C22FA">
        <w:rPr>
          <w:rFonts w:ascii="Arial" w:hAnsi="Arial" w:cs="Arial"/>
          <w:b/>
          <w:bCs/>
          <w:lang w:val="en-GB"/>
        </w:rPr>
        <w:t>Output Defaults:</w:t>
      </w:r>
      <w:r w:rsidRPr="004C22FA">
        <w:rPr>
          <w:lang w:val="en-GB"/>
        </w:rPr>
        <w:tab/>
      </w:r>
      <w:r w:rsidRPr="004C22FA">
        <w:rPr>
          <w:rFonts w:ascii="Arial" w:hAnsi="Arial" w:cs="Arial"/>
          <w:lang w:val="en-GB" w:eastAsia="fr-FR"/>
        </w:rPr>
        <w:t xml:space="preserve">Display Priority given by look-up table, </w:t>
      </w:r>
    </w:p>
    <w:p w14:paraId="6E371771" w14:textId="77777777" w:rsidR="00407F51" w:rsidRPr="004C22FA" w:rsidRDefault="00407F51" w:rsidP="00407F51">
      <w:pPr>
        <w:pStyle w:val="NoSpacing"/>
        <w:ind w:left="2127"/>
        <w:rPr>
          <w:rFonts w:ascii="Arial" w:hAnsi="Arial" w:cs="Arial"/>
          <w:lang w:val="en-GB" w:eastAsia="fr-FR"/>
        </w:rPr>
      </w:pPr>
      <w:r w:rsidRPr="004C22FA">
        <w:rPr>
          <w:rFonts w:ascii="Arial" w:hAnsi="Arial" w:cs="Arial"/>
          <w:lang w:val="en-GB" w:eastAsia="fr-FR"/>
        </w:rPr>
        <w:t xml:space="preserve">OVERRADAR priority given by look-up table, </w:t>
      </w:r>
    </w:p>
    <w:p w14:paraId="528B2B3B" w14:textId="77777777" w:rsidR="00407F51" w:rsidRPr="004C22FA" w:rsidRDefault="00407F51" w:rsidP="00407F51">
      <w:pPr>
        <w:pStyle w:val="NoSpacing"/>
        <w:ind w:left="2127"/>
        <w:rPr>
          <w:rFonts w:ascii="Arial" w:hAnsi="Arial" w:cs="Arial"/>
          <w:lang w:val="en-GB" w:eastAsia="fr-FR"/>
        </w:rPr>
      </w:pPr>
      <w:r w:rsidRPr="004C22FA">
        <w:rPr>
          <w:rFonts w:ascii="Arial" w:hAnsi="Arial" w:cs="Arial"/>
          <w:lang w:val="en-GB" w:eastAsia="fr-FR"/>
        </w:rPr>
        <w:t xml:space="preserve">Display Category given by look-up table, </w:t>
      </w:r>
    </w:p>
    <w:p w14:paraId="400666E7" w14:textId="77777777" w:rsidR="00407F51" w:rsidRPr="004C22FA" w:rsidRDefault="00407F51" w:rsidP="00407F51">
      <w:pPr>
        <w:pStyle w:val="NoSpacing"/>
        <w:ind w:left="2127"/>
        <w:rPr>
          <w:rFonts w:ascii="Arial" w:hAnsi="Arial" w:cs="Arial"/>
          <w:lang w:val="en-GB" w:eastAsia="fr-FR"/>
        </w:rPr>
      </w:pPr>
      <w:r w:rsidRPr="004C22FA">
        <w:rPr>
          <w:rFonts w:ascii="Arial" w:hAnsi="Arial" w:cs="Arial"/>
          <w:lang w:val="en-GB" w:eastAsia="fr-FR"/>
        </w:rPr>
        <w:t>Viewing Group given by look-up table</w:t>
      </w:r>
    </w:p>
    <w:p w14:paraId="50A6780B" w14:textId="77777777" w:rsidR="00407F51" w:rsidRPr="004C22FA" w:rsidRDefault="00407F51" w:rsidP="00407F51">
      <w:pPr>
        <w:pStyle w:val="NoSpacing"/>
        <w:rPr>
          <w:rFonts w:ascii="Arial" w:hAnsi="Arial" w:cs="Arial"/>
          <w:lang w:val="en-GB" w:eastAsia="fr-FR"/>
        </w:rPr>
      </w:pPr>
    </w:p>
    <w:p w14:paraId="1D582CD1" w14:textId="77777777" w:rsidR="00407F51" w:rsidRPr="004C22FA" w:rsidRDefault="00407F51" w:rsidP="00407F51">
      <w:pPr>
        <w:ind w:left="2127" w:hanging="2127"/>
        <w:rPr>
          <w:rFonts w:cs="Arial"/>
          <w:sz w:val="22"/>
          <w:szCs w:val="22"/>
        </w:rPr>
      </w:pPr>
      <w:r w:rsidRPr="004C22FA">
        <w:rPr>
          <w:rFonts w:cs="Arial"/>
          <w:b/>
          <w:bCs/>
          <w:sz w:val="22"/>
          <w:szCs w:val="22"/>
        </w:rPr>
        <w:t xml:space="preserve">Remarks: </w:t>
      </w:r>
      <w:r w:rsidRPr="004C22FA">
        <w:rPr>
          <w:sz w:val="22"/>
          <w:szCs w:val="22"/>
        </w:rPr>
        <w:tab/>
      </w:r>
      <w:r w:rsidRPr="004C22FA">
        <w:rPr>
          <w:rFonts w:cs="Arial"/>
          <w:sz w:val="22"/>
          <w:szCs w:val="22"/>
        </w:rPr>
        <w:t>This procedure symbolizes contours, identifies any line segment of the spatial object that has a 'QUAPOS'  value indicating unreliable positioning and symbolizes it with a dashed line, and labels the value of the contour on demand by the Mariner.</w:t>
      </w:r>
    </w:p>
    <w:p w14:paraId="5ABC1A34" w14:textId="77777777" w:rsidR="00407F51" w:rsidRPr="004C22FA" w:rsidRDefault="00407F51" w:rsidP="00407F51">
      <w:pPr>
        <w:ind w:left="2127"/>
        <w:rPr>
          <w:rFonts w:cs="Arial"/>
          <w:sz w:val="22"/>
          <w:szCs w:val="22"/>
        </w:rPr>
      </w:pPr>
      <w:r w:rsidRPr="004C22FA">
        <w:rPr>
          <w:rFonts w:cs="Arial"/>
          <w:sz w:val="22"/>
          <w:szCs w:val="22"/>
        </w:rPr>
        <w:t>The contour may be labelled at the request of the Mariner using sub-procedure “SAFCON01”.</w:t>
      </w:r>
    </w:p>
    <w:p w14:paraId="7D461348" w14:textId="77777777" w:rsidR="00407F51" w:rsidRPr="004C22FA" w:rsidRDefault="00407F51" w:rsidP="00407F51">
      <w:pPr>
        <w:pStyle w:val="NoSpacing"/>
        <w:ind w:left="2127"/>
        <w:rPr>
          <w:rFonts w:ascii="Arial" w:hAnsi="Arial" w:cs="Arial"/>
          <w:lang w:val="en-GB" w:eastAsia="fr-FR"/>
        </w:rPr>
      </w:pPr>
      <w:r w:rsidRPr="004C22FA">
        <w:rPr>
          <w:rFonts w:ascii="Arial" w:hAnsi="Arial" w:cs="Arial"/>
          <w:lang w:val="en-GB" w:eastAsia="fr-FR"/>
        </w:rPr>
        <w:t xml:space="preserve">Spatial Component line definition </w:t>
      </w:r>
    </w:p>
    <w:p w14:paraId="045E9B8F" w14:textId="77777777" w:rsidR="00407F51" w:rsidRPr="004C22FA" w:rsidRDefault="00407F51" w:rsidP="00407F51">
      <w:pPr>
        <w:pStyle w:val="NoSpacing"/>
        <w:ind w:left="2127"/>
        <w:rPr>
          <w:rFonts w:ascii="Arial" w:hAnsi="Arial" w:cs="Arial"/>
          <w:sz w:val="16"/>
          <w:szCs w:val="16"/>
          <w:lang w:val="en-GB" w:eastAsia="fr-FR"/>
        </w:rPr>
      </w:pPr>
    </w:p>
    <w:p w14:paraId="3C826DBA" w14:textId="77777777" w:rsidR="00407F51" w:rsidRDefault="00407F51" w:rsidP="00407F51">
      <w:pPr>
        <w:pStyle w:val="FigurelabelStyle"/>
        <w:rPr>
          <w:ins w:id="1460" w:author="Author"/>
          <w:rStyle w:val="TableHeading"/>
          <w:b w:val="0"/>
          <w:bCs w:val="0"/>
          <w:sz w:val="16"/>
          <w:szCs w:val="16"/>
          <w:lang w:val="en-GB"/>
        </w:rPr>
      </w:pPr>
      <w:bookmarkStart w:id="1461" w:name="_Toc367109114"/>
      <w:r w:rsidRPr="004C22FA">
        <w:rPr>
          <w:lang w:val="en-GB"/>
        </w:rPr>
        <w:lastRenderedPageBreak/>
        <w:t xml:space="preserve">Figure </w:t>
      </w:r>
      <w:r w:rsidR="00263B31" w:rsidRPr="004C22FA">
        <w:rPr>
          <w:lang w:val="en-GB"/>
        </w:rPr>
        <w:fldChar w:fldCharType="begin"/>
      </w:r>
      <w:r w:rsidR="00FF2745" w:rsidRPr="004C22FA">
        <w:rPr>
          <w:lang w:val="en-GB"/>
        </w:rPr>
        <w:instrText xml:space="preserve"> SEQ Figure \* ARABIC </w:instrText>
      </w:r>
      <w:r w:rsidR="00263B31" w:rsidRPr="004C22FA">
        <w:rPr>
          <w:lang w:val="en-GB"/>
        </w:rPr>
        <w:fldChar w:fldCharType="separate"/>
      </w:r>
      <w:proofErr w:type="gramStart"/>
      <w:r w:rsidR="00316EF2">
        <w:rPr>
          <w:noProof/>
          <w:lang w:val="en-GB"/>
        </w:rPr>
        <w:t>3</w:t>
      </w:r>
      <w:r w:rsidR="00263B31" w:rsidRPr="004C22FA">
        <w:rPr>
          <w:lang w:val="en-GB"/>
        </w:rPr>
        <w:fldChar w:fldCharType="end"/>
      </w:r>
      <w:r w:rsidR="007230EB" w:rsidRPr="004C22FA">
        <w:rPr>
          <w:lang w:val="en-GB"/>
        </w:rPr>
        <w:t xml:space="preserve"> </w:t>
      </w:r>
      <w:r w:rsidR="00263B31" w:rsidRPr="004C22FA">
        <w:rPr>
          <w:rStyle w:val="TableHeading"/>
          <w:b w:val="0"/>
          <w:bCs w:val="0"/>
          <w:sz w:val="16"/>
          <w:szCs w:val="16"/>
          <w:lang w:val="en-GB"/>
        </w:rPr>
        <w:fldChar w:fldCharType="begin" w:fldLock="1"/>
      </w:r>
      <w:r w:rsidRPr="004C22FA">
        <w:rPr>
          <w:rStyle w:val="TableHeading"/>
          <w:b w:val="0"/>
          <w:bCs w:val="0"/>
          <w:sz w:val="16"/>
          <w:szCs w:val="16"/>
          <w:lang w:val="en-GB"/>
        </w:rPr>
        <w:instrText>MERGEFIELD Diagram.Name</w:instrText>
      </w:r>
      <w:r w:rsidR="00263B31" w:rsidRPr="004C22FA">
        <w:rPr>
          <w:rStyle w:val="TableHeading"/>
          <w:b w:val="0"/>
          <w:bCs w:val="0"/>
          <w:sz w:val="16"/>
          <w:szCs w:val="16"/>
          <w:lang w:val="en-GB"/>
        </w:rPr>
        <w:fldChar w:fldCharType="separate"/>
      </w:r>
      <w:r w:rsidRPr="004C22FA">
        <w:rPr>
          <w:rStyle w:val="TableHeading"/>
          <w:b w:val="0"/>
          <w:bCs w:val="0"/>
          <w:sz w:val="16"/>
          <w:szCs w:val="16"/>
          <w:lang w:val="en-GB"/>
        </w:rPr>
        <w:t>DEPCNT0</w:t>
      </w:r>
      <w:r w:rsidR="00D80F59" w:rsidRPr="004C22FA">
        <w:rPr>
          <w:rStyle w:val="TableHeading"/>
          <w:b w:val="0"/>
          <w:bCs w:val="0"/>
          <w:sz w:val="16"/>
          <w:szCs w:val="16"/>
          <w:lang w:val="en-GB"/>
        </w:rPr>
        <w:t>3</w:t>
      </w:r>
      <w:r w:rsidRPr="004C22FA">
        <w:rPr>
          <w:rStyle w:val="TableHeading"/>
          <w:b w:val="0"/>
          <w:bCs w:val="0"/>
          <w:sz w:val="16"/>
          <w:szCs w:val="16"/>
          <w:lang w:val="en-GB"/>
        </w:rPr>
        <w:t xml:space="preserve"> conditional symbology procedure</w:t>
      </w:r>
      <w:bookmarkEnd w:id="1461"/>
      <w:proofErr w:type="gramEnd"/>
      <w:r w:rsidR="00263B31" w:rsidRPr="004C22FA">
        <w:rPr>
          <w:rStyle w:val="TableHeading"/>
          <w:b w:val="0"/>
          <w:bCs w:val="0"/>
          <w:sz w:val="16"/>
          <w:szCs w:val="16"/>
          <w:lang w:val="en-GB"/>
        </w:rPr>
        <w:fldChar w:fldCharType="end"/>
      </w:r>
    </w:p>
    <w:p w14:paraId="279A2ADD" w14:textId="77777777" w:rsidR="002E4401" w:rsidRPr="004C22FA" w:rsidRDefault="002E4401" w:rsidP="00407F51">
      <w:pPr>
        <w:pStyle w:val="FigurelabelStyle"/>
        <w:rPr>
          <w:rStyle w:val="TableHeading"/>
          <w:b w:val="0"/>
          <w:bCs w:val="0"/>
          <w:sz w:val="16"/>
          <w:szCs w:val="16"/>
          <w:lang w:val="en-GB"/>
        </w:rPr>
      </w:pPr>
    </w:p>
    <w:p w14:paraId="72B85BEC" w14:textId="68BA88FA" w:rsidR="00407F51" w:rsidRPr="004C22FA" w:rsidRDefault="00407F51" w:rsidP="00407F51">
      <w:pPr>
        <w:spacing w:after="120"/>
        <w:jc w:val="center"/>
        <w:rPr>
          <w:rFonts w:ascii="Times New Roman" w:hAnsi="Times New Roman"/>
        </w:rPr>
      </w:pPr>
      <w:del w:id="1462" w:author="Author">
        <w:r w:rsidRPr="004C22FA" w:rsidDel="00796986">
          <w:rPr>
            <w:noProof/>
            <w:lang w:eastAsia="en-GB"/>
          </w:rPr>
          <w:drawing>
            <wp:inline distT="0" distB="0" distL="0" distR="0" wp14:anchorId="71F25169" wp14:editId="37ADCD84">
              <wp:extent cx="3077210" cy="3587115"/>
              <wp:effectExtent l="19050" t="0" r="8890" b="0"/>
              <wp:docPr id="299"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8" cstate="print"/>
                      <a:srcRect/>
                      <a:stretch>
                        <a:fillRect/>
                      </a:stretch>
                    </pic:blipFill>
                    <pic:spPr bwMode="auto">
                      <a:xfrm>
                        <a:off x="0" y="0"/>
                        <a:ext cx="3077210" cy="3587115"/>
                      </a:xfrm>
                      <a:prstGeom prst="rect">
                        <a:avLst/>
                      </a:prstGeom>
                      <a:noFill/>
                      <a:ln w="9525">
                        <a:noFill/>
                        <a:miter lim="800000"/>
                        <a:headEnd/>
                        <a:tailEnd/>
                      </a:ln>
                    </pic:spPr>
                  </pic:pic>
                </a:graphicData>
              </a:graphic>
            </wp:inline>
          </w:drawing>
        </w:r>
      </w:del>
      <w:ins w:id="1463" w:author="Author">
        <w:r w:rsidR="00294A71">
          <w:rPr>
            <w:rFonts w:ascii="Times New Roman" w:hAnsi="Times New Roman"/>
            <w:noProof/>
            <w:lang w:eastAsia="en-GB"/>
          </w:rPr>
          <w:drawing>
            <wp:inline distT="0" distB="0" distL="0" distR="0" wp14:anchorId="5725CA0B" wp14:editId="5FC4DF10">
              <wp:extent cx="3228572" cy="3819048"/>
              <wp:effectExtent l="0" t="0" r="0"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PCNT03 conditional symbology procedure.bmp"/>
                      <pic:cNvPicPr/>
                    </pic:nvPicPr>
                    <pic:blipFill>
                      <a:blip r:embed="rId59">
                        <a:extLst>
                          <a:ext uri="{28A0092B-C50C-407E-A947-70E740481C1C}">
                            <a14:useLocalDpi xmlns:a14="http://schemas.microsoft.com/office/drawing/2010/main" val="0"/>
                          </a:ext>
                        </a:extLst>
                      </a:blip>
                      <a:stretch>
                        <a:fillRect/>
                      </a:stretch>
                    </pic:blipFill>
                    <pic:spPr>
                      <a:xfrm>
                        <a:off x="0" y="0"/>
                        <a:ext cx="3228572" cy="3819048"/>
                      </a:xfrm>
                      <a:prstGeom prst="rect">
                        <a:avLst/>
                      </a:prstGeom>
                    </pic:spPr>
                  </pic:pic>
                </a:graphicData>
              </a:graphic>
            </wp:inline>
          </w:drawing>
        </w:r>
      </w:ins>
    </w:p>
    <w:tbl>
      <w:tblPr>
        <w:tblW w:w="9090" w:type="dxa"/>
        <w:tblInd w:w="60" w:type="dxa"/>
        <w:tblLayout w:type="fixed"/>
        <w:tblCellMar>
          <w:left w:w="60" w:type="dxa"/>
          <w:right w:w="60" w:type="dxa"/>
        </w:tblCellMar>
        <w:tblLook w:val="0000" w:firstRow="0" w:lastRow="0" w:firstColumn="0" w:lastColumn="0" w:noHBand="0" w:noVBand="0"/>
      </w:tblPr>
      <w:tblGrid>
        <w:gridCol w:w="2835"/>
        <w:gridCol w:w="6255"/>
      </w:tblGrid>
      <w:tr w:rsidR="00407F51" w:rsidRPr="004C22FA" w14:paraId="0F928947"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bookmarkStart w:id="1464" w:name="BKM_BBA60EF7_9ABD_4caa_A6D7_C35BD582EF6C"/>
          <w:bookmarkStart w:id="1465" w:name="_Ref356386471"/>
          <w:p w14:paraId="25AB6765"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Entry point</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3BAA4E81"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Entry to the symbology procedure.</w:t>
            </w:r>
            <w:r w:rsidRPr="004C22FA">
              <w:rPr>
                <w:rFonts w:cs="Arial"/>
              </w:rPr>
              <w:fldChar w:fldCharType="end"/>
            </w:r>
          </w:p>
        </w:tc>
        <w:bookmarkEnd w:id="1464"/>
      </w:tr>
      <w:bookmarkStart w:id="1466" w:name="BKM_EC4C5913_E5B4_43f2_AB0D_D12A729DA225"/>
      <w:tr w:rsidR="00407F51" w:rsidRPr="004C22FA" w14:paraId="35418F7C"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03A9172D"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Get the Calling Object</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08EADD89"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Get the object which is calling this procedure.</w:t>
            </w:r>
            <w:r w:rsidRPr="004C22FA">
              <w:rPr>
                <w:rFonts w:cs="Arial"/>
              </w:rPr>
              <w:fldChar w:fldCharType="end"/>
            </w:r>
          </w:p>
        </w:tc>
        <w:bookmarkEnd w:id="1466"/>
      </w:tr>
      <w:tr w:rsidR="00407F51" w:rsidRPr="004C22FA" w14:paraId="21929970"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2F2A6329" w14:textId="77777777" w:rsidR="00407F51" w:rsidRPr="004C22FA" w:rsidRDefault="00407F51" w:rsidP="00407F51">
            <w:pPr>
              <w:widowControl w:val="0"/>
              <w:autoSpaceDE w:val="0"/>
              <w:autoSpaceDN w:val="0"/>
              <w:adjustRightInd w:val="0"/>
              <w:spacing w:before="40" w:after="40"/>
              <w:contextualSpacing/>
              <w:rPr>
                <w:rFonts w:cs="Arial"/>
                <w:b/>
              </w:rPr>
            </w:pPr>
            <w:bookmarkStart w:id="1467" w:name="BKM_50A85274_940C_4c3f_9F94_449B13DB23E4"/>
            <w:bookmarkEnd w:id="1467"/>
            <w:r w:rsidRPr="004C22FA">
              <w:rPr>
                <w:rFonts w:cs="Arial"/>
                <w:b/>
              </w:rPr>
              <w:t xml:space="preserve">Loop </w:t>
            </w:r>
            <w:r w:rsidR="00263B31" w:rsidRPr="004C22FA">
              <w:rPr>
                <w:rFonts w:cs="Arial"/>
                <w:b/>
              </w:rPr>
              <w:fldChar w:fldCharType="begin" w:fldLock="1"/>
            </w:r>
            <w:r w:rsidRPr="004C22FA">
              <w:rPr>
                <w:rFonts w:cs="Arial"/>
                <w:b/>
              </w:rPr>
              <w:instrText>MERGEFIELD Element.Name</w:instrText>
            </w:r>
            <w:r w:rsidR="00263B31" w:rsidRPr="004C22FA">
              <w:rPr>
                <w:rFonts w:cs="Arial"/>
                <w:b/>
              </w:rPr>
              <w:fldChar w:fldCharType="separate"/>
            </w:r>
            <w:r w:rsidRPr="004C22FA">
              <w:rPr>
                <w:rFonts w:cs="Arial"/>
                <w:b/>
              </w:rPr>
              <w:t>for each spatial component</w:t>
            </w:r>
            <w:r w:rsidR="00263B31"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082AF0F1"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end"/>
            </w:r>
            <w:r w:rsidR="00407F51" w:rsidRPr="004C22FA">
              <w:rPr>
                <w:rFonts w:cs="Arial"/>
              </w:rPr>
              <w:t>For each spatial component of the object, perform this loop:</w:t>
            </w:r>
          </w:p>
          <w:p w14:paraId="726A073E"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Setup - the Calling Object</w:t>
            </w:r>
          </w:p>
          <w:p w14:paraId="68A4D07B"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 xml:space="preserve">Test - while there is </w:t>
            </w:r>
            <w:r w:rsidR="00417324" w:rsidRPr="004C22FA">
              <w:rPr>
                <w:rFonts w:cs="Arial"/>
              </w:rPr>
              <w:t>an</w:t>
            </w:r>
            <w:r w:rsidRPr="004C22FA">
              <w:rPr>
                <w:rFonts w:cs="Arial"/>
              </w:rPr>
              <w:t xml:space="preserve"> unprocessed spatial component. </w:t>
            </w:r>
          </w:p>
          <w:p w14:paraId="15DEDB5F"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lastRenderedPageBreak/>
              <w:t>Body - to symbolize a spatial component if it is needed.</w:t>
            </w:r>
          </w:p>
        </w:tc>
      </w:tr>
      <w:bookmarkStart w:id="1468" w:name="BKM_C41D92A8_5ABA_49bf_9556_9822244008A0"/>
      <w:tr w:rsidR="00407F51" w:rsidRPr="004C22FA" w14:paraId="0400F61F"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101533EF"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lastRenderedPageBreak/>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Exit procedure</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18760DED"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Symbolization is complete</w:t>
            </w:r>
            <w:r w:rsidRPr="004C22FA">
              <w:rPr>
                <w:rFonts w:cs="Arial"/>
              </w:rPr>
              <w:fldChar w:fldCharType="end"/>
            </w:r>
          </w:p>
        </w:tc>
        <w:bookmarkEnd w:id="1468"/>
      </w:tr>
    </w:tbl>
    <w:p w14:paraId="33EEBF81" w14:textId="77777777" w:rsidR="00407F51" w:rsidRPr="004C22FA" w:rsidRDefault="00407F51" w:rsidP="00407F51">
      <w:pPr>
        <w:widowControl w:val="0"/>
        <w:autoSpaceDE w:val="0"/>
        <w:autoSpaceDN w:val="0"/>
        <w:adjustRightInd w:val="0"/>
        <w:rPr>
          <w:rFonts w:cs="Arial"/>
        </w:rPr>
      </w:pPr>
    </w:p>
    <w:p w14:paraId="69359333" w14:textId="77777777" w:rsidR="00407F51" w:rsidRPr="004C22FA" w:rsidRDefault="00407F51" w:rsidP="00407F51">
      <w:pPr>
        <w:pStyle w:val="FigurelabelStyle"/>
        <w:rPr>
          <w:lang w:val="en-GB"/>
        </w:rPr>
      </w:pPr>
      <w:bookmarkStart w:id="1469" w:name="_Toc367109115"/>
      <w:r w:rsidRPr="004C22FA">
        <w:rPr>
          <w:lang w:val="en-GB"/>
        </w:rPr>
        <w:t xml:space="preserve">Figure </w:t>
      </w:r>
      <w:r w:rsidR="00263B31" w:rsidRPr="004C22FA">
        <w:rPr>
          <w:lang w:val="en-GB"/>
        </w:rPr>
        <w:fldChar w:fldCharType="begin"/>
      </w:r>
      <w:r w:rsidR="00FF2745" w:rsidRPr="004C22FA">
        <w:rPr>
          <w:lang w:val="en-GB"/>
        </w:rPr>
        <w:instrText xml:space="preserve"> SEQ Figure \* ARABIC </w:instrText>
      </w:r>
      <w:r w:rsidR="00263B31" w:rsidRPr="004C22FA">
        <w:rPr>
          <w:lang w:val="en-GB"/>
        </w:rPr>
        <w:fldChar w:fldCharType="separate"/>
      </w:r>
      <w:r w:rsidR="00316EF2">
        <w:rPr>
          <w:noProof/>
          <w:lang w:val="en-GB"/>
        </w:rPr>
        <w:t>4</w:t>
      </w:r>
      <w:r w:rsidR="00263B31" w:rsidRPr="004C22FA">
        <w:rPr>
          <w:lang w:val="en-GB"/>
        </w:rPr>
        <w:fldChar w:fldCharType="end"/>
      </w:r>
      <w:r w:rsidR="007230EB" w:rsidRPr="004C22FA">
        <w:rPr>
          <w:lang w:val="en-GB"/>
        </w:rPr>
        <w:t xml:space="preserve"> </w:t>
      </w:r>
      <w:r w:rsidR="00263B31" w:rsidRPr="004C22FA">
        <w:rPr>
          <w:lang w:val="en-GB"/>
        </w:rPr>
        <w:fldChar w:fldCharType="begin" w:fldLock="1"/>
      </w:r>
      <w:r w:rsidR="00FF2745" w:rsidRPr="004C22FA">
        <w:rPr>
          <w:lang w:val="en-GB"/>
        </w:rPr>
        <w:instrText>MERGEFIELD Diagram.Name</w:instrText>
      </w:r>
      <w:r w:rsidR="00263B31" w:rsidRPr="004C22FA">
        <w:rPr>
          <w:lang w:val="en-GB"/>
        </w:rPr>
        <w:fldChar w:fldCharType="separate"/>
      </w:r>
      <w:r w:rsidRPr="004C22FA">
        <w:rPr>
          <w:lang w:val="en-GB"/>
        </w:rPr>
        <w:t>For each spatial component</w:t>
      </w:r>
      <w:bookmarkEnd w:id="1469"/>
      <w:r w:rsidR="00263B31" w:rsidRPr="004C22FA">
        <w:rPr>
          <w:lang w:val="en-GB"/>
        </w:rPr>
        <w:fldChar w:fldCharType="end"/>
      </w:r>
    </w:p>
    <w:p w14:paraId="475CF57A" w14:textId="2E3067C8" w:rsidR="00407F51" w:rsidRDefault="00407F51" w:rsidP="00407F51">
      <w:pPr>
        <w:spacing w:after="120"/>
        <w:jc w:val="center"/>
        <w:rPr>
          <w:ins w:id="1470" w:author="Author"/>
          <w:rFonts w:ascii="Times New Roman" w:hAnsi="Times New Roman"/>
        </w:rPr>
      </w:pPr>
      <w:del w:id="1471" w:author="Author">
        <w:r w:rsidRPr="004C22FA" w:rsidDel="00796986">
          <w:rPr>
            <w:noProof/>
            <w:lang w:eastAsia="en-GB"/>
          </w:rPr>
          <w:drawing>
            <wp:inline distT="0" distB="0" distL="0" distR="0" wp14:anchorId="0133F31B" wp14:editId="50DF5A23">
              <wp:extent cx="5530215" cy="5582920"/>
              <wp:effectExtent l="19050" t="0" r="0" b="0"/>
              <wp:docPr id="298"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60" cstate="print"/>
                      <a:srcRect/>
                      <a:stretch>
                        <a:fillRect/>
                      </a:stretch>
                    </pic:blipFill>
                    <pic:spPr bwMode="auto">
                      <a:xfrm>
                        <a:off x="0" y="0"/>
                        <a:ext cx="5530215" cy="5582920"/>
                      </a:xfrm>
                      <a:prstGeom prst="rect">
                        <a:avLst/>
                      </a:prstGeom>
                      <a:noFill/>
                      <a:ln w="9525">
                        <a:noFill/>
                        <a:miter lim="800000"/>
                        <a:headEnd/>
                        <a:tailEnd/>
                      </a:ln>
                    </pic:spPr>
                  </pic:pic>
                </a:graphicData>
              </a:graphic>
            </wp:inline>
          </w:drawing>
        </w:r>
      </w:del>
    </w:p>
    <w:p w14:paraId="120A26B8" w14:textId="7868D9D3" w:rsidR="002452D6" w:rsidRPr="004C22FA" w:rsidRDefault="002452D6" w:rsidP="00407F51">
      <w:pPr>
        <w:spacing w:after="120"/>
        <w:jc w:val="center"/>
        <w:rPr>
          <w:rFonts w:ascii="Times New Roman" w:hAnsi="Times New Roman"/>
        </w:rPr>
      </w:pPr>
      <w:ins w:id="1472" w:author="Author">
        <w:r>
          <w:rPr>
            <w:rFonts w:ascii="Times New Roman" w:hAnsi="Times New Roman"/>
            <w:noProof/>
            <w:lang w:eastAsia="en-GB"/>
          </w:rPr>
          <w:lastRenderedPageBreak/>
          <w:drawing>
            <wp:inline distT="0" distB="0" distL="0" distR="0" wp14:anchorId="69796970" wp14:editId="71CEDC34">
              <wp:extent cx="5609524" cy="5685715"/>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PCNT03 spatial component.bmp"/>
                      <pic:cNvPicPr/>
                    </pic:nvPicPr>
                    <pic:blipFill>
                      <a:blip r:embed="rId61">
                        <a:extLst>
                          <a:ext uri="{28A0092B-C50C-407E-A947-70E740481C1C}">
                            <a14:useLocalDpi xmlns:a14="http://schemas.microsoft.com/office/drawing/2010/main" val="0"/>
                          </a:ext>
                        </a:extLst>
                      </a:blip>
                      <a:stretch>
                        <a:fillRect/>
                      </a:stretch>
                    </pic:blipFill>
                    <pic:spPr>
                      <a:xfrm>
                        <a:off x="0" y="0"/>
                        <a:ext cx="5609524" cy="5685715"/>
                      </a:xfrm>
                      <a:prstGeom prst="rect">
                        <a:avLst/>
                      </a:prstGeom>
                    </pic:spPr>
                  </pic:pic>
                </a:graphicData>
              </a:graphic>
            </wp:inline>
          </w:drawing>
        </w:r>
      </w:ins>
    </w:p>
    <w:p w14:paraId="54421D04" w14:textId="77777777" w:rsidR="004E29AC" w:rsidRPr="004C22FA" w:rsidRDefault="004E29AC" w:rsidP="00407F51">
      <w:pPr>
        <w:spacing w:after="120"/>
        <w:jc w:val="center"/>
        <w:rPr>
          <w:rFonts w:ascii="Times New Roman" w:hAnsi="Times New Roman"/>
        </w:rPr>
      </w:pPr>
    </w:p>
    <w:tbl>
      <w:tblPr>
        <w:tblW w:w="9072" w:type="dxa"/>
        <w:tblInd w:w="60" w:type="dxa"/>
        <w:tblLayout w:type="fixed"/>
        <w:tblCellMar>
          <w:left w:w="60" w:type="dxa"/>
          <w:right w:w="60" w:type="dxa"/>
        </w:tblCellMar>
        <w:tblLook w:val="0000" w:firstRow="0" w:lastRow="0" w:firstColumn="0" w:lastColumn="0" w:noHBand="0" w:noVBand="0"/>
      </w:tblPr>
      <w:tblGrid>
        <w:gridCol w:w="2835"/>
        <w:gridCol w:w="6237"/>
      </w:tblGrid>
      <w:tr w:rsidR="00407F51" w:rsidRPr="004C22FA" w14:paraId="7F4942C5"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bookmarkStart w:id="1473" w:name="BKM_C4E70B2B_9629_455d_B9FF_198430C6BC4B"/>
          <w:p w14:paraId="075FF82D"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LOOP entry point</w:t>
            </w:r>
            <w:r w:rsidRPr="004C22FA">
              <w:rPr>
                <w:rFonts w:cs="Arial"/>
                <w:b/>
              </w:rPr>
              <w:fldChar w:fldCharType="end"/>
            </w:r>
          </w:p>
        </w:tc>
        <w:tc>
          <w:tcPr>
            <w:tcW w:w="6237" w:type="dxa"/>
            <w:tcBorders>
              <w:top w:val="single" w:sz="2" w:space="0" w:color="auto"/>
              <w:left w:val="single" w:sz="2" w:space="0" w:color="auto"/>
              <w:bottom w:val="single" w:sz="2" w:space="0" w:color="auto"/>
              <w:right w:val="single" w:sz="2" w:space="0" w:color="auto"/>
            </w:tcBorders>
          </w:tcPr>
          <w:p w14:paraId="07C08209" w14:textId="77777777" w:rsidR="00407F51" w:rsidRPr="004C22FA" w:rsidRDefault="00263B31" w:rsidP="00407F51">
            <w:pPr>
              <w:widowControl w:val="0"/>
              <w:autoSpaceDE w:val="0"/>
              <w:autoSpaceDN w:val="0"/>
              <w:adjustRightInd w:val="0"/>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For each spatial component of this object, perform this loop.</w:t>
            </w:r>
            <w:r w:rsidRPr="004C22FA">
              <w:rPr>
                <w:rFonts w:cs="Arial"/>
              </w:rPr>
              <w:fldChar w:fldCharType="end"/>
            </w:r>
          </w:p>
        </w:tc>
        <w:bookmarkEnd w:id="1473"/>
      </w:tr>
      <w:tr w:rsidR="00407F51" w:rsidRPr="004C22FA" w14:paraId="26841A75"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389385EA"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Get 'QUAPOS'</w:t>
            </w:r>
            <w:r w:rsidRPr="004C22FA">
              <w:rPr>
                <w:rFonts w:cs="Arial"/>
                <w:b/>
              </w:rPr>
              <w:fldChar w:fldCharType="end"/>
            </w:r>
          </w:p>
        </w:tc>
        <w:tc>
          <w:tcPr>
            <w:tcW w:w="6237" w:type="dxa"/>
            <w:tcBorders>
              <w:top w:val="single" w:sz="2" w:space="0" w:color="auto"/>
              <w:left w:val="single" w:sz="2" w:space="0" w:color="auto"/>
              <w:bottom w:val="single" w:sz="2" w:space="0" w:color="auto"/>
              <w:right w:val="single" w:sz="2" w:space="0" w:color="auto"/>
            </w:tcBorders>
          </w:tcPr>
          <w:p w14:paraId="0E852FB6" w14:textId="77777777" w:rsidR="00407F51" w:rsidRPr="004C22FA" w:rsidRDefault="00263B31" w:rsidP="00407F51">
            <w:pPr>
              <w:widowControl w:val="0"/>
              <w:autoSpaceDE w:val="0"/>
              <w:autoSpaceDN w:val="0"/>
              <w:adjustRightInd w:val="0"/>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Get the value of the Attribute 'QUAPOS' of the current spatial component</w:t>
            </w:r>
            <w:r w:rsidRPr="004C22FA">
              <w:rPr>
                <w:rFonts w:cs="Arial"/>
              </w:rPr>
              <w:fldChar w:fldCharType="end"/>
            </w:r>
          </w:p>
        </w:tc>
      </w:tr>
      <w:tr w:rsidR="00407F51" w:rsidRPr="004C22FA" w14:paraId="24063015"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34F7BCF7"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Has  value ('QUAPOS')?</w:t>
            </w:r>
            <w:r w:rsidRPr="004C22FA">
              <w:rPr>
                <w:rFonts w:cs="Arial"/>
                <w:b/>
              </w:rPr>
              <w:fldChar w:fldCharType="end"/>
            </w:r>
          </w:p>
        </w:tc>
        <w:tc>
          <w:tcPr>
            <w:tcW w:w="6237" w:type="dxa"/>
            <w:tcBorders>
              <w:top w:val="single" w:sz="2" w:space="0" w:color="auto"/>
              <w:left w:val="single" w:sz="2" w:space="0" w:color="auto"/>
              <w:bottom w:val="single" w:sz="2" w:space="0" w:color="auto"/>
              <w:right w:val="single" w:sz="2" w:space="0" w:color="auto"/>
            </w:tcBorders>
          </w:tcPr>
          <w:p w14:paraId="1F192DFE" w14:textId="77777777" w:rsidR="00407F51" w:rsidRPr="004C22FA" w:rsidRDefault="00263B31" w:rsidP="00407F51">
            <w:pPr>
              <w:widowControl w:val="0"/>
              <w:autoSpaceDE w:val="0"/>
              <w:autoSpaceDN w:val="0"/>
              <w:adjustRightInd w:val="0"/>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Is the value of the attribute 'QUAPOS' given?</w:t>
            </w:r>
            <w:r w:rsidRPr="004C22FA">
              <w:rPr>
                <w:rFonts w:cs="Arial"/>
              </w:rPr>
              <w:fldChar w:fldCharType="end"/>
            </w:r>
          </w:p>
        </w:tc>
      </w:tr>
      <w:tr w:rsidR="00407F51" w:rsidRPr="004C22FA" w14:paraId="55EA9FAA"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1C6F620F"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'QUAPOS' != 1 &amp;&amp; 10 &amp;&amp; 11?</w:t>
            </w:r>
            <w:r w:rsidRPr="004C22FA">
              <w:rPr>
                <w:rFonts w:cs="Arial"/>
                <w:b/>
              </w:rPr>
              <w:fldChar w:fldCharType="end"/>
            </w:r>
          </w:p>
        </w:tc>
        <w:tc>
          <w:tcPr>
            <w:tcW w:w="6237" w:type="dxa"/>
            <w:tcBorders>
              <w:top w:val="single" w:sz="2" w:space="0" w:color="auto"/>
              <w:left w:val="single" w:sz="2" w:space="0" w:color="auto"/>
              <w:bottom w:val="single" w:sz="2" w:space="0" w:color="auto"/>
              <w:right w:val="single" w:sz="2" w:space="0" w:color="auto"/>
            </w:tcBorders>
          </w:tcPr>
          <w:p w14:paraId="78119769" w14:textId="77777777" w:rsidR="00407F51" w:rsidRPr="004C22FA" w:rsidRDefault="00263B31" w:rsidP="00407F51">
            <w:pPr>
              <w:widowControl w:val="0"/>
              <w:autoSpaceDE w:val="0"/>
              <w:autoSpaceDN w:val="0"/>
              <w:adjustRightInd w:val="0"/>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Does the value of attribute 'QUAPOS' equal to neither of the following values: '1', '10', and '11'?</w:t>
            </w:r>
            <w:r w:rsidRPr="004C22FA">
              <w:rPr>
                <w:rFonts w:cs="Arial"/>
              </w:rPr>
              <w:fldChar w:fldCharType="end"/>
            </w:r>
          </w:p>
        </w:tc>
      </w:tr>
      <w:tr w:rsidR="00407F51" w:rsidRPr="004C22FA" w14:paraId="7EFE52A0"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24FC14CD"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LS(DASH,1,DEPCN)</w:t>
            </w:r>
            <w:r w:rsidRPr="004C22FA">
              <w:rPr>
                <w:rFonts w:cs="Arial"/>
                <w:b/>
              </w:rPr>
              <w:fldChar w:fldCharType="end"/>
            </w:r>
          </w:p>
        </w:tc>
        <w:tc>
          <w:tcPr>
            <w:tcW w:w="6237" w:type="dxa"/>
            <w:tcBorders>
              <w:top w:val="single" w:sz="2" w:space="0" w:color="auto"/>
              <w:left w:val="single" w:sz="2" w:space="0" w:color="auto"/>
              <w:bottom w:val="single" w:sz="2" w:space="0" w:color="auto"/>
              <w:right w:val="single" w:sz="2" w:space="0" w:color="auto"/>
            </w:tcBorders>
          </w:tcPr>
          <w:p w14:paraId="75B6C05B" w14:textId="77777777" w:rsidR="00407F51" w:rsidRPr="004C22FA" w:rsidRDefault="00263B31" w:rsidP="00407F51">
            <w:pPr>
              <w:widowControl w:val="0"/>
              <w:autoSpaceDE w:val="0"/>
              <w:autoSpaceDN w:val="0"/>
              <w:adjustRightInd w:val="0"/>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Symbolize the line with a dashed line, 1 unit wide, colour 'DEPCN'.</w:t>
            </w:r>
            <w:r w:rsidRPr="004C22FA">
              <w:rPr>
                <w:rFonts w:cs="Arial"/>
              </w:rPr>
              <w:fldChar w:fldCharType="end"/>
            </w:r>
          </w:p>
        </w:tc>
      </w:tr>
      <w:tr w:rsidR="00407F51" w:rsidRPr="004C22FA" w14:paraId="150640BC"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7DB4AFCB"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LS(SOLD,1,DEPCN)</w:t>
            </w:r>
            <w:r w:rsidRPr="004C22FA">
              <w:rPr>
                <w:rFonts w:cs="Arial"/>
                <w:b/>
              </w:rPr>
              <w:fldChar w:fldCharType="end"/>
            </w:r>
          </w:p>
        </w:tc>
        <w:tc>
          <w:tcPr>
            <w:tcW w:w="6237" w:type="dxa"/>
            <w:tcBorders>
              <w:top w:val="single" w:sz="2" w:space="0" w:color="auto"/>
              <w:left w:val="single" w:sz="2" w:space="0" w:color="auto"/>
              <w:bottom w:val="single" w:sz="2" w:space="0" w:color="auto"/>
              <w:right w:val="single" w:sz="2" w:space="0" w:color="auto"/>
            </w:tcBorders>
          </w:tcPr>
          <w:p w14:paraId="17C8FFB3" w14:textId="77777777" w:rsidR="00407F51" w:rsidRPr="004C22FA" w:rsidRDefault="00263B31" w:rsidP="00407F51">
            <w:pPr>
              <w:widowControl w:val="0"/>
              <w:autoSpaceDE w:val="0"/>
              <w:autoSpaceDN w:val="0"/>
              <w:adjustRightInd w:val="0"/>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Symbolize the line with a solid line, 1 unit wide, colour 'DEPCN'.</w:t>
            </w:r>
            <w:r w:rsidRPr="004C22FA">
              <w:rPr>
                <w:rFonts w:cs="Arial"/>
              </w:rPr>
              <w:fldChar w:fldCharType="end"/>
            </w:r>
          </w:p>
        </w:tc>
      </w:tr>
      <w:tr w:rsidR="00407F51" w:rsidRPr="004C22FA" w14:paraId="4F74F1FA"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2BEE2372"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Display Contour Labels?</w:t>
            </w:r>
            <w:r w:rsidRPr="004C22FA">
              <w:rPr>
                <w:rFonts w:cs="Arial"/>
                <w:b/>
              </w:rPr>
              <w:fldChar w:fldCharType="end"/>
            </w:r>
          </w:p>
        </w:tc>
        <w:tc>
          <w:tcPr>
            <w:tcW w:w="6237" w:type="dxa"/>
            <w:tcBorders>
              <w:top w:val="single" w:sz="2" w:space="0" w:color="auto"/>
              <w:left w:val="single" w:sz="2" w:space="0" w:color="auto"/>
              <w:bottom w:val="single" w:sz="2" w:space="0" w:color="auto"/>
              <w:right w:val="single" w:sz="2" w:space="0" w:color="auto"/>
            </w:tcBorders>
          </w:tcPr>
          <w:p w14:paraId="69D29A43" w14:textId="77777777" w:rsidR="00407F51" w:rsidRPr="004C22FA" w:rsidRDefault="00263B31" w:rsidP="00407F51">
            <w:pPr>
              <w:widowControl w:val="0"/>
              <w:autoSpaceDE w:val="0"/>
              <w:autoSpaceDN w:val="0"/>
              <w:adjustRightInd w:val="0"/>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end"/>
            </w:r>
            <w:r w:rsidR="00407F51" w:rsidRPr="004C22FA">
              <w:rPr>
                <w:rFonts w:cs="Arial"/>
              </w:rPr>
              <w:t>Has the mariner chosen to display contour labels  by used of selection of viewing group 33022?</w:t>
            </w:r>
          </w:p>
        </w:tc>
      </w:tr>
      <w:tr w:rsidR="00407F51" w:rsidRPr="004C22FA" w14:paraId="224B95BA"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5473E467"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Has  value ('VALDCO')?</w:t>
            </w:r>
            <w:r w:rsidRPr="004C22FA">
              <w:rPr>
                <w:rFonts w:cs="Arial"/>
                <w:b/>
              </w:rPr>
              <w:fldChar w:fldCharType="end"/>
            </w:r>
          </w:p>
        </w:tc>
        <w:tc>
          <w:tcPr>
            <w:tcW w:w="6237" w:type="dxa"/>
            <w:tcBorders>
              <w:top w:val="single" w:sz="2" w:space="0" w:color="auto"/>
              <w:left w:val="single" w:sz="2" w:space="0" w:color="auto"/>
              <w:bottom w:val="single" w:sz="2" w:space="0" w:color="auto"/>
              <w:right w:val="single" w:sz="2" w:space="0" w:color="auto"/>
            </w:tcBorders>
          </w:tcPr>
          <w:p w14:paraId="7D0E226C" w14:textId="77777777" w:rsidR="00407F51" w:rsidRPr="004C22FA" w:rsidRDefault="00263B31" w:rsidP="00407F51">
            <w:pPr>
              <w:widowControl w:val="0"/>
              <w:autoSpaceDE w:val="0"/>
              <w:autoSpaceDN w:val="0"/>
              <w:adjustRightInd w:val="0"/>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Is the value of the attribute 'VALDCO' given?</w:t>
            </w:r>
            <w:r w:rsidRPr="004C22FA">
              <w:rPr>
                <w:rFonts w:cs="Arial"/>
              </w:rPr>
              <w:fldChar w:fldCharType="end"/>
            </w:r>
          </w:p>
        </w:tc>
      </w:tr>
      <w:tr w:rsidR="00407F51" w:rsidRPr="004C22FA" w14:paraId="178035EF"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48BBCA3A"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LOC_VALDCO = 'VALDCO'</w:t>
            </w:r>
            <w:r w:rsidRPr="004C22FA">
              <w:rPr>
                <w:rFonts w:cs="Arial"/>
                <w:b/>
              </w:rPr>
              <w:fldChar w:fldCharType="end"/>
            </w:r>
          </w:p>
        </w:tc>
        <w:tc>
          <w:tcPr>
            <w:tcW w:w="6237" w:type="dxa"/>
            <w:tcBorders>
              <w:top w:val="single" w:sz="2" w:space="0" w:color="auto"/>
              <w:left w:val="single" w:sz="2" w:space="0" w:color="auto"/>
              <w:bottom w:val="single" w:sz="2" w:space="0" w:color="auto"/>
              <w:right w:val="single" w:sz="2" w:space="0" w:color="auto"/>
            </w:tcBorders>
          </w:tcPr>
          <w:p w14:paraId="6749DBC0" w14:textId="77777777" w:rsidR="00407F51" w:rsidRPr="004C22FA" w:rsidRDefault="00263B31" w:rsidP="00407F51">
            <w:pPr>
              <w:widowControl w:val="0"/>
              <w:autoSpaceDE w:val="0"/>
              <w:autoSpaceDN w:val="0"/>
              <w:adjustRightInd w:val="0"/>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Set the local variable 'LOC_VALDCO' equal to 'VALDCO' value.</w:t>
            </w:r>
            <w:r w:rsidRPr="004C22FA">
              <w:rPr>
                <w:rFonts w:cs="Arial"/>
              </w:rPr>
              <w:fldChar w:fldCharType="end"/>
            </w:r>
          </w:p>
        </w:tc>
      </w:tr>
      <w:tr w:rsidR="00407F51" w:rsidRPr="004C22FA" w14:paraId="2DBFD06C"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2CA1DBDB"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LOC_VALDCO = 0.0</w:t>
            </w:r>
            <w:r w:rsidRPr="004C22FA">
              <w:rPr>
                <w:rFonts w:cs="Arial"/>
                <w:b/>
              </w:rPr>
              <w:fldChar w:fldCharType="end"/>
            </w:r>
          </w:p>
        </w:tc>
        <w:tc>
          <w:tcPr>
            <w:tcW w:w="6237" w:type="dxa"/>
            <w:tcBorders>
              <w:top w:val="single" w:sz="2" w:space="0" w:color="auto"/>
              <w:left w:val="single" w:sz="2" w:space="0" w:color="auto"/>
              <w:bottom w:val="single" w:sz="2" w:space="0" w:color="auto"/>
              <w:right w:val="single" w:sz="2" w:space="0" w:color="auto"/>
            </w:tcBorders>
          </w:tcPr>
          <w:p w14:paraId="587C25B7" w14:textId="77777777" w:rsidR="00407F51" w:rsidRPr="004C22FA" w:rsidRDefault="00263B31" w:rsidP="00407F51">
            <w:pPr>
              <w:widowControl w:val="0"/>
              <w:autoSpaceDE w:val="0"/>
              <w:autoSpaceDN w:val="0"/>
              <w:adjustRightInd w:val="0"/>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Set the local variable LOC_VALDCO equal to 0.0 m.</w:t>
            </w:r>
            <w:r w:rsidRPr="004C22FA">
              <w:rPr>
                <w:rFonts w:cs="Arial"/>
              </w:rPr>
              <w:fldChar w:fldCharType="end"/>
            </w:r>
          </w:p>
        </w:tc>
      </w:tr>
      <w:tr w:rsidR="00407F51" w:rsidRPr="004C22FA" w14:paraId="4396D421" w14:textId="77777777" w:rsidTr="00407F51">
        <w:trPr>
          <w:trHeight w:val="297"/>
        </w:trPr>
        <w:tc>
          <w:tcPr>
            <w:tcW w:w="2835" w:type="dxa"/>
            <w:tcBorders>
              <w:top w:val="single" w:sz="2" w:space="0" w:color="auto"/>
              <w:left w:val="single" w:sz="2" w:space="0" w:color="auto"/>
              <w:right w:val="single" w:sz="2" w:space="0" w:color="auto"/>
            </w:tcBorders>
          </w:tcPr>
          <w:p w14:paraId="32AB8B23" w14:textId="77777777" w:rsidR="00407F51" w:rsidRPr="004C22FA" w:rsidRDefault="00263B31" w:rsidP="00D80F59">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SAFCON0</w:t>
            </w:r>
            <w:r w:rsidR="00D80F59" w:rsidRPr="004C22FA">
              <w:rPr>
                <w:rFonts w:cs="Arial"/>
                <w:b/>
              </w:rPr>
              <w:t>1</w:t>
            </w:r>
            <w:r w:rsidR="00407F51" w:rsidRPr="004C22FA">
              <w:rPr>
                <w:rFonts w:cs="Arial"/>
                <w:b/>
              </w:rPr>
              <w:t xml:space="preserve"> (LOC_VALDCO)</w:t>
            </w:r>
            <w:r w:rsidRPr="004C22FA">
              <w:rPr>
                <w:rFonts w:cs="Arial"/>
                <w:b/>
              </w:rPr>
              <w:fldChar w:fldCharType="end"/>
            </w:r>
          </w:p>
        </w:tc>
        <w:tc>
          <w:tcPr>
            <w:tcW w:w="6237" w:type="dxa"/>
            <w:tcBorders>
              <w:top w:val="single" w:sz="2" w:space="0" w:color="auto"/>
              <w:left w:val="single" w:sz="2" w:space="0" w:color="auto"/>
              <w:bottom w:val="single" w:sz="2" w:space="0" w:color="auto"/>
              <w:right w:val="single" w:sz="2" w:space="0" w:color="auto"/>
            </w:tcBorders>
          </w:tcPr>
          <w:p w14:paraId="7A0597A0" w14:textId="77777777" w:rsidR="00407F51" w:rsidRPr="004C22FA" w:rsidRDefault="00263B31" w:rsidP="00D80F59">
            <w:pPr>
              <w:widowControl w:val="0"/>
              <w:autoSpaceDE w:val="0"/>
              <w:autoSpaceDN w:val="0"/>
              <w:adjustRightInd w:val="0"/>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Perform the symbology procedure 'SAFCON0</w:t>
            </w:r>
            <w:r w:rsidR="00D80F59" w:rsidRPr="004C22FA">
              <w:rPr>
                <w:rFonts w:cs="Arial"/>
              </w:rPr>
              <w:t>1</w:t>
            </w:r>
            <w:r w:rsidR="00407F51" w:rsidRPr="004C22FA">
              <w:rPr>
                <w:rFonts w:cs="Arial"/>
              </w:rPr>
              <w:t>' to symbolize the contour label. Pass the value of local variable 'LOC_VALDCO' to 'SAFCON0</w:t>
            </w:r>
            <w:r w:rsidR="00D80F59" w:rsidRPr="004C22FA">
              <w:rPr>
                <w:rFonts w:cs="Arial"/>
              </w:rPr>
              <w:t>1</w:t>
            </w:r>
            <w:r w:rsidR="00407F51" w:rsidRPr="004C22FA">
              <w:rPr>
                <w:rFonts w:cs="Arial"/>
              </w:rPr>
              <w:t>'. A list of symbols is returned.</w:t>
            </w:r>
            <w:r w:rsidRPr="004C22FA">
              <w:rPr>
                <w:rFonts w:cs="Arial"/>
              </w:rPr>
              <w:fldChar w:fldCharType="end"/>
            </w:r>
          </w:p>
        </w:tc>
      </w:tr>
      <w:bookmarkStart w:id="1474" w:name="BKM_C829B534_EF54_4c9e_B0C3_5E0CCFB2F4F7"/>
      <w:bookmarkEnd w:id="1465"/>
      <w:tr w:rsidR="00407F51" w:rsidRPr="004C22FA" w14:paraId="7C866CE2" w14:textId="77777777" w:rsidTr="00407F51">
        <w:trPr>
          <w:trHeight w:val="297"/>
        </w:trPr>
        <w:tc>
          <w:tcPr>
            <w:tcW w:w="2835" w:type="dxa"/>
            <w:tcBorders>
              <w:left w:val="single" w:sz="2" w:space="0" w:color="auto"/>
              <w:right w:val="single" w:sz="2" w:space="0" w:color="auto"/>
            </w:tcBorders>
          </w:tcPr>
          <w:p w14:paraId="0C54CB56" w14:textId="77777777" w:rsidR="00407F51" w:rsidRPr="004C22FA" w:rsidRDefault="00263B31" w:rsidP="00407F51">
            <w:pPr>
              <w:widowControl w:val="0"/>
              <w:autoSpaceDE w:val="0"/>
              <w:autoSpaceDN w:val="0"/>
              <w:adjustRightInd w:val="0"/>
              <w:spacing w:before="40" w:after="40"/>
              <w:contextualSpacing/>
              <w:jc w:val="right"/>
              <w:rPr>
                <w:rFonts w:cs="Arial"/>
                <w:b/>
              </w:rPr>
            </w:pPr>
            <w:r w:rsidRPr="004C22FA">
              <w:rPr>
                <w:rFonts w:cs="Arial"/>
                <w:b/>
              </w:rPr>
              <w:lastRenderedPageBreak/>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LOC_VALDCO</w:t>
            </w:r>
            <w:r w:rsidRPr="004C22FA">
              <w:rPr>
                <w:rFonts w:cs="Arial"/>
                <w:b/>
              </w:rPr>
              <w:fldChar w:fldCharType="end"/>
            </w:r>
          </w:p>
        </w:tc>
        <w:tc>
          <w:tcPr>
            <w:tcW w:w="6237" w:type="dxa"/>
            <w:tcBorders>
              <w:top w:val="single" w:sz="2" w:space="0" w:color="auto"/>
              <w:left w:val="single" w:sz="2" w:space="0" w:color="auto"/>
              <w:bottom w:val="single" w:sz="2" w:space="0" w:color="auto"/>
              <w:right w:val="single" w:sz="2" w:space="0" w:color="auto"/>
            </w:tcBorders>
          </w:tcPr>
          <w:p w14:paraId="2C095173" w14:textId="77777777" w:rsidR="00407F51" w:rsidRPr="004C22FA" w:rsidRDefault="00263B31" w:rsidP="00835F5A">
            <w:pPr>
              <w:pStyle w:val="NoSpacing"/>
              <w:widowControl w:val="0"/>
              <w:numPr>
                <w:ilvl w:val="0"/>
                <w:numId w:val="43"/>
              </w:numPr>
              <w:autoSpaceDE w:val="0"/>
              <w:autoSpaceDN w:val="0"/>
              <w:adjustRightInd w:val="0"/>
              <w:ind w:left="742"/>
              <w:rPr>
                <w:rFonts w:ascii="Arial" w:hAnsi="Arial" w:cs="Arial"/>
                <w:lang w:val="en-GB"/>
              </w:rPr>
            </w:pPr>
            <w:r w:rsidRPr="004C22FA">
              <w:rPr>
                <w:rFonts w:ascii="Arial" w:hAnsi="Arial" w:cs="Arial"/>
                <w:lang w:val="en-GB"/>
              </w:rPr>
              <w:fldChar w:fldCharType="begin" w:fldLock="1"/>
            </w:r>
            <w:r w:rsidR="00407F51" w:rsidRPr="004C22FA">
              <w:rPr>
                <w:rFonts w:ascii="Arial" w:hAnsi="Arial" w:cs="Arial"/>
                <w:lang w:val="en-GB"/>
              </w:rPr>
              <w:instrText>MERGEFIELD Element.Notes</w:instrText>
            </w:r>
            <w:r w:rsidRPr="004C22FA">
              <w:rPr>
                <w:rFonts w:ascii="Arial" w:hAnsi="Arial" w:cs="Arial"/>
                <w:lang w:val="en-GB"/>
              </w:rPr>
              <w:fldChar w:fldCharType="separate"/>
            </w:r>
            <w:r w:rsidR="00407F51" w:rsidRPr="004C22FA">
              <w:rPr>
                <w:rFonts w:ascii="Arial" w:hAnsi="Arial" w:cs="Arial"/>
                <w:lang w:val="en-GB"/>
              </w:rPr>
              <w:t>input parameter</w:t>
            </w:r>
            <w:r w:rsidRPr="004C22FA">
              <w:rPr>
                <w:rFonts w:ascii="Arial" w:hAnsi="Arial" w:cs="Arial"/>
                <w:lang w:val="en-GB"/>
              </w:rPr>
              <w:fldChar w:fldCharType="end"/>
            </w:r>
          </w:p>
        </w:tc>
        <w:bookmarkEnd w:id="1474"/>
      </w:tr>
      <w:bookmarkStart w:id="1475" w:name="BKM_56AB5890_6220_41c3_B24A_1BF10A583BBF"/>
      <w:tr w:rsidR="00407F51" w:rsidRPr="004C22FA" w14:paraId="2EA05DE3" w14:textId="77777777" w:rsidTr="00407F51">
        <w:trPr>
          <w:trHeight w:val="297"/>
        </w:trPr>
        <w:tc>
          <w:tcPr>
            <w:tcW w:w="2835" w:type="dxa"/>
            <w:tcBorders>
              <w:left w:val="single" w:sz="2" w:space="0" w:color="auto"/>
              <w:bottom w:val="single" w:sz="2" w:space="0" w:color="auto"/>
              <w:right w:val="single" w:sz="2" w:space="0" w:color="auto"/>
            </w:tcBorders>
          </w:tcPr>
          <w:p w14:paraId="4C0C1E93" w14:textId="77777777" w:rsidR="00407F51" w:rsidRPr="004C22FA" w:rsidRDefault="00263B31" w:rsidP="00407F51">
            <w:pPr>
              <w:widowControl w:val="0"/>
              <w:autoSpaceDE w:val="0"/>
              <w:autoSpaceDN w:val="0"/>
              <w:adjustRightInd w:val="0"/>
              <w:spacing w:before="40" w:after="40"/>
              <w:contextualSpacing/>
              <w:jc w:val="right"/>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List of Symbols</w:t>
            </w:r>
            <w:r w:rsidRPr="004C22FA">
              <w:rPr>
                <w:rFonts w:cs="Arial"/>
                <w:b/>
              </w:rPr>
              <w:fldChar w:fldCharType="end"/>
            </w:r>
          </w:p>
        </w:tc>
        <w:tc>
          <w:tcPr>
            <w:tcW w:w="6237" w:type="dxa"/>
            <w:tcBorders>
              <w:top w:val="single" w:sz="2" w:space="0" w:color="auto"/>
              <w:left w:val="single" w:sz="2" w:space="0" w:color="auto"/>
              <w:bottom w:val="single" w:sz="2" w:space="0" w:color="auto"/>
              <w:right w:val="single" w:sz="2" w:space="0" w:color="auto"/>
            </w:tcBorders>
          </w:tcPr>
          <w:p w14:paraId="07FDCCA4" w14:textId="77777777" w:rsidR="00407F51" w:rsidRPr="004C22FA" w:rsidRDefault="00263B31" w:rsidP="00835F5A">
            <w:pPr>
              <w:pStyle w:val="NoSpacing"/>
              <w:widowControl w:val="0"/>
              <w:numPr>
                <w:ilvl w:val="0"/>
                <w:numId w:val="42"/>
              </w:numPr>
              <w:autoSpaceDE w:val="0"/>
              <w:autoSpaceDN w:val="0"/>
              <w:adjustRightInd w:val="0"/>
              <w:rPr>
                <w:rFonts w:ascii="Arial" w:hAnsi="Arial" w:cs="Arial"/>
                <w:lang w:val="en-GB"/>
              </w:rPr>
            </w:pPr>
            <w:r w:rsidRPr="004C22FA">
              <w:rPr>
                <w:rFonts w:ascii="Arial" w:hAnsi="Arial" w:cs="Arial"/>
                <w:lang w:val="en-GB"/>
              </w:rPr>
              <w:fldChar w:fldCharType="begin" w:fldLock="1"/>
            </w:r>
            <w:r w:rsidR="00407F51" w:rsidRPr="004C22FA">
              <w:rPr>
                <w:rFonts w:ascii="Arial" w:hAnsi="Arial" w:cs="Arial"/>
                <w:lang w:val="en-GB"/>
              </w:rPr>
              <w:instrText>MERGEFIELD Element.Notes</w:instrText>
            </w:r>
            <w:r w:rsidRPr="004C22FA">
              <w:rPr>
                <w:rFonts w:ascii="Arial" w:hAnsi="Arial" w:cs="Arial"/>
                <w:lang w:val="en-GB"/>
              </w:rPr>
              <w:fldChar w:fldCharType="separate"/>
            </w:r>
            <w:r w:rsidR="00407F51" w:rsidRPr="004C22FA">
              <w:rPr>
                <w:rFonts w:ascii="Arial" w:hAnsi="Arial" w:cs="Arial"/>
                <w:lang w:val="en-GB"/>
              </w:rPr>
              <w:t>output parameter</w:t>
            </w:r>
            <w:r w:rsidRPr="004C22FA">
              <w:rPr>
                <w:rFonts w:ascii="Arial" w:hAnsi="Arial" w:cs="Arial"/>
                <w:lang w:val="en-GB"/>
              </w:rPr>
              <w:fldChar w:fldCharType="end"/>
            </w:r>
          </w:p>
        </w:tc>
        <w:bookmarkEnd w:id="1475"/>
      </w:tr>
      <w:tr w:rsidR="00407F51" w:rsidRPr="004C22FA" w14:paraId="2885C2AB"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593E8AAE" w14:textId="77777777" w:rsidR="00407F51" w:rsidRPr="004C22FA" w:rsidRDefault="00263B31" w:rsidP="00D80F59">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Draw Selected Symbols from 'SAFCON0</w:t>
            </w:r>
            <w:r w:rsidR="00D80F59" w:rsidRPr="004C22FA">
              <w:rPr>
                <w:rFonts w:cs="Arial"/>
                <w:b/>
              </w:rPr>
              <w:t>1</w:t>
            </w:r>
            <w:r w:rsidR="00407F51" w:rsidRPr="004C22FA">
              <w:rPr>
                <w:rFonts w:cs="Arial"/>
                <w:b/>
              </w:rPr>
              <w:t>'</w:t>
            </w:r>
            <w:r w:rsidRPr="004C22FA">
              <w:rPr>
                <w:rFonts w:cs="Arial"/>
                <w:b/>
              </w:rPr>
              <w:fldChar w:fldCharType="end"/>
            </w:r>
          </w:p>
        </w:tc>
        <w:tc>
          <w:tcPr>
            <w:tcW w:w="6237" w:type="dxa"/>
            <w:tcBorders>
              <w:top w:val="single" w:sz="2" w:space="0" w:color="auto"/>
              <w:left w:val="single" w:sz="2" w:space="0" w:color="auto"/>
              <w:bottom w:val="single" w:sz="2" w:space="0" w:color="auto"/>
              <w:right w:val="single" w:sz="2" w:space="0" w:color="auto"/>
            </w:tcBorders>
          </w:tcPr>
          <w:p w14:paraId="4F5B1E69" w14:textId="77777777" w:rsidR="00407F51" w:rsidRPr="004C22FA" w:rsidRDefault="00263B31" w:rsidP="00407F51">
            <w:pPr>
              <w:widowControl w:val="0"/>
              <w:autoSpaceDE w:val="0"/>
              <w:autoSpaceDN w:val="0"/>
              <w:adjustRightInd w:val="0"/>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end"/>
            </w:r>
            <w:r w:rsidR="00407F51" w:rsidRPr="004C22FA">
              <w:rPr>
                <w:rFonts w:cs="Arial"/>
              </w:rPr>
              <w:t>Draw the symbols that were returned by 'SAFCON0</w:t>
            </w:r>
            <w:r w:rsidR="00D80F59" w:rsidRPr="004C22FA">
              <w:rPr>
                <w:rFonts w:cs="Arial"/>
              </w:rPr>
              <w:t>1</w:t>
            </w:r>
            <w:r w:rsidR="00407F51" w:rsidRPr="004C22FA">
              <w:rPr>
                <w:rFonts w:cs="Arial"/>
              </w:rPr>
              <w:t>' at the centre of the run-length of the line.</w:t>
            </w:r>
          </w:p>
          <w:p w14:paraId="75AA7CE1" w14:textId="77777777" w:rsidR="00407F51" w:rsidRPr="004C22FA" w:rsidRDefault="00407F51" w:rsidP="00407F51">
            <w:pPr>
              <w:widowControl w:val="0"/>
              <w:autoSpaceDE w:val="0"/>
              <w:autoSpaceDN w:val="0"/>
              <w:adjustRightInd w:val="0"/>
              <w:rPr>
                <w:rFonts w:cs="Arial"/>
              </w:rPr>
            </w:pPr>
            <w:r w:rsidRPr="004C22FA">
              <w:rPr>
                <w:rFonts w:cs="Arial"/>
              </w:rPr>
              <w:t>Symbols must be displayed upright with respect to the screen borders and not aligned along the contour.</w:t>
            </w:r>
          </w:p>
        </w:tc>
      </w:tr>
      <w:bookmarkStart w:id="1476" w:name="BKM_05912BF1_7D1A_4d4b_A240_C122AED07725"/>
      <w:tr w:rsidR="00407F51" w:rsidRPr="004C22FA" w14:paraId="11FCD7A5"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2E89E893"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continue</w:t>
            </w:r>
            <w:r w:rsidRPr="004C22FA">
              <w:rPr>
                <w:rFonts w:cs="Arial"/>
                <w:b/>
              </w:rPr>
              <w:fldChar w:fldCharType="end"/>
            </w:r>
          </w:p>
        </w:tc>
        <w:tc>
          <w:tcPr>
            <w:tcW w:w="6237" w:type="dxa"/>
            <w:tcBorders>
              <w:top w:val="single" w:sz="2" w:space="0" w:color="auto"/>
              <w:left w:val="single" w:sz="2" w:space="0" w:color="auto"/>
              <w:bottom w:val="single" w:sz="2" w:space="0" w:color="auto"/>
              <w:right w:val="single" w:sz="2" w:space="0" w:color="auto"/>
            </w:tcBorders>
          </w:tcPr>
          <w:p w14:paraId="7BAC09B1" w14:textId="77777777" w:rsidR="00407F51" w:rsidRPr="004C22FA" w:rsidRDefault="00263B31" w:rsidP="00407F51">
            <w:pPr>
              <w:widowControl w:val="0"/>
              <w:autoSpaceDE w:val="0"/>
              <w:autoSpaceDN w:val="0"/>
              <w:adjustRightInd w:val="0"/>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Go to the next spatial component.</w:t>
            </w:r>
            <w:r w:rsidRPr="004C22FA">
              <w:rPr>
                <w:rFonts w:cs="Arial"/>
              </w:rPr>
              <w:fldChar w:fldCharType="end"/>
            </w:r>
          </w:p>
        </w:tc>
        <w:bookmarkEnd w:id="1476"/>
      </w:tr>
    </w:tbl>
    <w:p w14:paraId="2BE990A9" w14:textId="77777777" w:rsidR="004E29AC" w:rsidRPr="004C22FA" w:rsidRDefault="004E29AC" w:rsidP="002140FA">
      <w:pPr>
        <w:widowControl w:val="0"/>
        <w:autoSpaceDE w:val="0"/>
        <w:autoSpaceDN w:val="0"/>
        <w:adjustRightInd w:val="0"/>
      </w:pPr>
    </w:p>
    <w:p w14:paraId="3A5F7451" w14:textId="77777777" w:rsidR="004E29AC" w:rsidRPr="004C22FA" w:rsidRDefault="004E29AC">
      <w:pPr>
        <w:rPr>
          <w:rFonts w:eastAsia="Calibri" w:cs="Arial"/>
          <w:b/>
          <w:snapToGrid w:val="0"/>
          <w:sz w:val="22"/>
          <w:szCs w:val="22"/>
        </w:rPr>
      </w:pPr>
      <w:r w:rsidRPr="004C22FA">
        <w:rPr>
          <w:rFonts w:eastAsia="Calibri" w:cs="Arial"/>
          <w:szCs w:val="22"/>
        </w:rPr>
        <w:br w:type="page"/>
      </w:r>
    </w:p>
    <w:p w14:paraId="7AFE27DB" w14:textId="77777777" w:rsidR="00407F51" w:rsidRPr="004C22FA" w:rsidRDefault="00263B31" w:rsidP="00407F51">
      <w:pPr>
        <w:pStyle w:val="Heading2"/>
        <w:rPr>
          <w:rFonts w:eastAsia="Calibri" w:cs="Arial"/>
          <w:szCs w:val="22"/>
          <w:lang w:val="en-GB"/>
        </w:rPr>
      </w:pPr>
      <w:r w:rsidRPr="004C22FA">
        <w:rPr>
          <w:rFonts w:eastAsia="Calibri" w:cs="Arial"/>
          <w:szCs w:val="22"/>
          <w:lang w:val="en-GB"/>
        </w:rPr>
        <w:lastRenderedPageBreak/>
        <w:fldChar w:fldCharType="begin" w:fldLock="1"/>
      </w:r>
      <w:r w:rsidR="00407F51" w:rsidRPr="004C22FA">
        <w:rPr>
          <w:rFonts w:eastAsia="Calibri" w:cs="Arial"/>
          <w:szCs w:val="22"/>
          <w:lang w:val="en-GB"/>
        </w:rPr>
        <w:instrText>MERGEFIELD Pkg.Name</w:instrText>
      </w:r>
      <w:r w:rsidRPr="004C22FA">
        <w:rPr>
          <w:rFonts w:eastAsia="Calibri" w:cs="Arial"/>
          <w:szCs w:val="22"/>
          <w:lang w:val="en-GB"/>
        </w:rPr>
        <w:fldChar w:fldCharType="separate"/>
      </w:r>
      <w:bookmarkStart w:id="1477" w:name="_Toc386023844"/>
      <w:bookmarkStart w:id="1478" w:name="_Toc367109459"/>
      <w:bookmarkStart w:id="1479" w:name="_Ref356388607"/>
      <w:bookmarkStart w:id="1480" w:name="_Toc353960756"/>
      <w:r w:rsidR="00407F51" w:rsidRPr="004C22FA">
        <w:rPr>
          <w:rFonts w:eastAsia="Calibri" w:cs="Arial"/>
          <w:szCs w:val="22"/>
          <w:lang w:val="en-GB"/>
        </w:rPr>
        <w:t>13.2.3 Conditional Symbology Procedure DEPVAL02</w:t>
      </w:r>
      <w:bookmarkEnd w:id="1477"/>
      <w:bookmarkEnd w:id="1478"/>
      <w:bookmarkEnd w:id="1479"/>
      <w:bookmarkEnd w:id="1480"/>
      <w:r w:rsidRPr="004C22FA">
        <w:rPr>
          <w:rFonts w:eastAsia="Calibri" w:cs="Arial"/>
          <w:szCs w:val="22"/>
          <w:lang w:val="en-GB"/>
        </w:rPr>
        <w:fldChar w:fldCharType="end"/>
      </w:r>
    </w:p>
    <w:p w14:paraId="034BF400" w14:textId="77777777" w:rsidR="00407F51" w:rsidRPr="004C22FA" w:rsidRDefault="00407F51" w:rsidP="00407F51">
      <w:pPr>
        <w:pStyle w:val="NoSpacing"/>
        <w:rPr>
          <w:lang w:val="en-GB"/>
        </w:rPr>
      </w:pPr>
    </w:p>
    <w:p w14:paraId="13DC45CC" w14:textId="77777777" w:rsidR="00407F51" w:rsidRPr="004C22FA" w:rsidRDefault="00263B31" w:rsidP="00407F51">
      <w:pPr>
        <w:rPr>
          <w:rFonts w:cs="Arial"/>
          <w:sz w:val="22"/>
          <w:szCs w:val="22"/>
        </w:rPr>
      </w:pPr>
      <w:r w:rsidRPr="004C22FA">
        <w:rPr>
          <w:rFonts w:cs="Arial"/>
          <w:sz w:val="22"/>
          <w:szCs w:val="22"/>
        </w:rPr>
        <w:fldChar w:fldCharType="begin" w:fldLock="1"/>
      </w:r>
      <w:r w:rsidR="00407F51" w:rsidRPr="004C22FA">
        <w:rPr>
          <w:rFonts w:cs="Arial"/>
          <w:sz w:val="22"/>
          <w:szCs w:val="22"/>
        </w:rPr>
        <w:instrText>MERGEFIELD Diagram.Notes</w:instrText>
      </w:r>
      <w:r w:rsidRPr="004C22FA">
        <w:rPr>
          <w:rFonts w:cs="Arial"/>
          <w:sz w:val="22"/>
          <w:szCs w:val="22"/>
        </w:rPr>
        <w:fldChar w:fldCharType="end"/>
      </w:r>
      <w:r w:rsidR="00407F51" w:rsidRPr="004C22FA">
        <w:rPr>
          <w:rFonts w:cs="Arial"/>
          <w:sz w:val="22"/>
          <w:szCs w:val="22"/>
        </w:rPr>
        <w:t>Note that this is a sub-procedure called by procedures OBSTRNnn and WRECKSnn</w:t>
      </w:r>
    </w:p>
    <w:p w14:paraId="046E5385" w14:textId="77777777" w:rsidR="00C73FCC" w:rsidRPr="004C22FA" w:rsidRDefault="00C73FCC" w:rsidP="00407F51">
      <w:pPr>
        <w:pStyle w:val="NoSpacing"/>
        <w:ind w:left="2127" w:hanging="2127"/>
        <w:rPr>
          <w:rFonts w:ascii="Arial" w:hAnsi="Arial" w:cs="Arial"/>
          <w:b/>
          <w:bCs/>
          <w:lang w:val="en-GB"/>
        </w:rPr>
      </w:pPr>
    </w:p>
    <w:p w14:paraId="1786C679" w14:textId="77777777" w:rsidR="00407F51" w:rsidRPr="004C22FA" w:rsidRDefault="00407F51" w:rsidP="00407F51">
      <w:pPr>
        <w:pStyle w:val="NoSpacing"/>
        <w:ind w:left="2127" w:hanging="2127"/>
        <w:rPr>
          <w:rFonts w:ascii="Arial" w:hAnsi="Arial" w:cs="Arial"/>
          <w:lang w:val="en-GB" w:eastAsia="fr-FR"/>
        </w:rPr>
      </w:pPr>
      <w:r w:rsidRPr="004C22FA">
        <w:rPr>
          <w:rFonts w:ascii="Arial" w:hAnsi="Arial" w:cs="Arial"/>
          <w:b/>
          <w:bCs/>
          <w:lang w:val="en-GB"/>
        </w:rPr>
        <w:t xml:space="preserve">Applies to: </w:t>
      </w:r>
      <w:r w:rsidRPr="004C22FA">
        <w:rPr>
          <w:rFonts w:ascii="Arial" w:hAnsi="Arial" w:cs="Arial"/>
          <w:b/>
          <w:bCs/>
          <w:lang w:val="en-GB"/>
        </w:rPr>
        <w:tab/>
      </w:r>
      <w:r w:rsidRPr="004C22FA">
        <w:rPr>
          <w:rFonts w:ascii="Arial" w:hAnsi="Arial" w:cs="Arial"/>
          <w:lang w:val="en-GB" w:eastAsia="fr-FR"/>
        </w:rPr>
        <w:t>OBSTRN, UWTROC, WRECKS objects called the main procedures OBSTRNnn and WRECKSnn</w:t>
      </w:r>
    </w:p>
    <w:p w14:paraId="2878C96E" w14:textId="77777777" w:rsidR="00407F51" w:rsidRPr="004C22FA" w:rsidRDefault="00407F51" w:rsidP="00407F51">
      <w:pPr>
        <w:pStyle w:val="NoSpacing"/>
        <w:rPr>
          <w:rFonts w:ascii="Arial" w:hAnsi="Arial" w:cs="Arial"/>
          <w:lang w:val="en-GB" w:eastAsia="fr-FR"/>
        </w:rPr>
      </w:pPr>
    </w:p>
    <w:p w14:paraId="3CD440A7" w14:textId="77777777" w:rsidR="00407F51" w:rsidRPr="004C22FA" w:rsidRDefault="00407F51" w:rsidP="00407F51">
      <w:pPr>
        <w:pStyle w:val="NoSpacing"/>
        <w:rPr>
          <w:rFonts w:ascii="Arial" w:hAnsi="Arial" w:cs="Arial"/>
          <w:lang w:val="en-GB" w:eastAsia="fr-FR"/>
        </w:rPr>
      </w:pPr>
      <w:r w:rsidRPr="004C22FA">
        <w:rPr>
          <w:rFonts w:ascii="Arial" w:hAnsi="Arial" w:cs="Arial"/>
          <w:b/>
          <w:bCs/>
          <w:lang w:val="en-GB"/>
        </w:rPr>
        <w:t xml:space="preserve">Spatial Object(s):  </w:t>
      </w:r>
      <w:r w:rsidRPr="004C22FA">
        <w:rPr>
          <w:rFonts w:ascii="Arial" w:hAnsi="Arial" w:cs="Arial"/>
          <w:b/>
          <w:bCs/>
          <w:lang w:val="en-GB"/>
        </w:rPr>
        <w:tab/>
      </w:r>
      <w:r w:rsidRPr="004C22FA">
        <w:rPr>
          <w:rFonts w:ascii="Arial" w:hAnsi="Arial" w:cs="Arial"/>
          <w:lang w:val="en-GB" w:eastAsia="fr-FR"/>
        </w:rPr>
        <w:t>Point, line, area</w:t>
      </w:r>
    </w:p>
    <w:p w14:paraId="35C10948" w14:textId="77777777" w:rsidR="00407F51" w:rsidRPr="004C22FA" w:rsidRDefault="00407F51" w:rsidP="00407F51">
      <w:pPr>
        <w:pStyle w:val="NoSpacing"/>
        <w:rPr>
          <w:rFonts w:ascii="Arial" w:hAnsi="Arial" w:cs="Arial"/>
          <w:lang w:val="en-GB" w:eastAsia="fr-FR"/>
        </w:rPr>
      </w:pPr>
    </w:p>
    <w:p w14:paraId="498DD4FD" w14:textId="77777777" w:rsidR="00407F51" w:rsidRPr="004C22FA" w:rsidRDefault="00407F51" w:rsidP="00407F51">
      <w:pPr>
        <w:pStyle w:val="NoSpacing"/>
        <w:rPr>
          <w:rFonts w:ascii="Arial" w:hAnsi="Arial" w:cs="Arial"/>
          <w:lang w:val="en-GB" w:eastAsia="fr-FR"/>
        </w:rPr>
      </w:pPr>
      <w:r w:rsidRPr="004C22FA">
        <w:rPr>
          <w:rFonts w:ascii="Arial" w:hAnsi="Arial" w:cs="Arial"/>
          <w:b/>
          <w:bCs/>
          <w:lang w:val="en-GB"/>
        </w:rPr>
        <w:t xml:space="preserve">Relation(s) used:  </w:t>
      </w:r>
      <w:r w:rsidRPr="004C22FA">
        <w:rPr>
          <w:rFonts w:ascii="Arial" w:hAnsi="Arial" w:cs="Arial"/>
          <w:b/>
          <w:bCs/>
          <w:lang w:val="en-GB"/>
        </w:rPr>
        <w:tab/>
      </w:r>
      <w:r w:rsidRPr="004C22FA">
        <w:rPr>
          <w:rFonts w:ascii="Arial" w:hAnsi="Arial" w:cs="Arial"/>
          <w:lang w:val="en-GB" w:eastAsia="fr-FR"/>
        </w:rPr>
        <w:t>Common parts of overlapping area objects</w:t>
      </w:r>
    </w:p>
    <w:p w14:paraId="6130D2D6" w14:textId="77777777" w:rsidR="00407F51" w:rsidRPr="004C22FA" w:rsidRDefault="00407F51" w:rsidP="00407F51">
      <w:pPr>
        <w:pStyle w:val="NoSpacing"/>
        <w:rPr>
          <w:rFonts w:ascii="Arial" w:hAnsi="Arial" w:cs="Arial"/>
          <w:lang w:val="en-GB" w:eastAsia="fr-FR"/>
        </w:rPr>
      </w:pPr>
    </w:p>
    <w:p w14:paraId="29154F49" w14:textId="77777777" w:rsidR="00407F51" w:rsidRPr="004C22FA" w:rsidRDefault="00407F51" w:rsidP="00407F51">
      <w:pPr>
        <w:pStyle w:val="NoSpacing"/>
        <w:ind w:left="2127" w:hanging="2127"/>
        <w:rPr>
          <w:rFonts w:ascii="Arial" w:hAnsi="Arial" w:cs="Arial"/>
          <w:lang w:val="en-GB" w:eastAsia="fr-FR"/>
        </w:rPr>
      </w:pPr>
      <w:r w:rsidRPr="004C22FA">
        <w:rPr>
          <w:rFonts w:ascii="Arial" w:hAnsi="Arial" w:cs="Arial"/>
          <w:b/>
          <w:bCs/>
          <w:lang w:val="en-GB"/>
        </w:rPr>
        <w:t xml:space="preserve">Attribute(s) used: </w:t>
      </w:r>
      <w:r w:rsidRPr="004C22FA">
        <w:rPr>
          <w:rFonts w:ascii="Arial" w:hAnsi="Arial" w:cs="Arial"/>
          <w:b/>
          <w:bCs/>
          <w:lang w:val="en-GB"/>
        </w:rPr>
        <w:tab/>
      </w:r>
      <w:r w:rsidRPr="004C22FA">
        <w:rPr>
          <w:rFonts w:ascii="Arial" w:hAnsi="Arial" w:cs="Arial"/>
          <w:lang w:val="en-GB" w:eastAsia="fr-FR"/>
        </w:rPr>
        <w:t xml:space="preserve">"depth range value"  DRVAL1; </w:t>
      </w:r>
      <w:r w:rsidRPr="004C22FA">
        <w:rPr>
          <w:rFonts w:ascii="Arial" w:hAnsi="Arial" w:cs="Arial"/>
          <w:lang w:val="en-GB" w:eastAsia="fr-FR"/>
        </w:rPr>
        <w:br/>
        <w:t xml:space="preserve">"water level" (WATLEV); </w:t>
      </w:r>
      <w:r w:rsidRPr="004C22FA">
        <w:rPr>
          <w:rFonts w:ascii="Arial" w:hAnsi="Arial" w:cs="Arial"/>
          <w:lang w:val="en-GB" w:eastAsia="fr-FR"/>
        </w:rPr>
        <w:br/>
        <w:t>"exposure of sounding" (EXPSOU)</w:t>
      </w:r>
    </w:p>
    <w:p w14:paraId="318F5A71" w14:textId="77777777" w:rsidR="00407F51" w:rsidRPr="004C22FA" w:rsidRDefault="00407F51" w:rsidP="00407F51">
      <w:pPr>
        <w:pStyle w:val="NoSpacing"/>
        <w:rPr>
          <w:rFonts w:ascii="Arial" w:hAnsi="Arial" w:cs="Arial"/>
          <w:lang w:val="en-GB" w:eastAsia="fr-FR"/>
        </w:rPr>
      </w:pPr>
    </w:p>
    <w:p w14:paraId="638D805C" w14:textId="77777777" w:rsidR="00407F51" w:rsidRPr="004C22FA" w:rsidRDefault="00407F51" w:rsidP="00407F51">
      <w:pPr>
        <w:pStyle w:val="NoSpacing"/>
        <w:ind w:left="2127" w:hanging="2127"/>
        <w:rPr>
          <w:rFonts w:ascii="Arial" w:hAnsi="Arial" w:cs="Arial"/>
          <w:lang w:val="en-GB" w:eastAsia="fr-FR"/>
        </w:rPr>
      </w:pPr>
      <w:r w:rsidRPr="004C22FA">
        <w:rPr>
          <w:rFonts w:ascii="Arial" w:hAnsi="Arial" w:cs="Arial"/>
          <w:b/>
          <w:bCs/>
          <w:lang w:val="en-GB"/>
        </w:rPr>
        <w:t xml:space="preserve">Parameter(s): </w:t>
      </w:r>
      <w:r w:rsidRPr="004C22FA">
        <w:rPr>
          <w:rFonts w:ascii="Arial" w:hAnsi="Arial" w:cs="Arial"/>
          <w:b/>
          <w:bCs/>
          <w:lang w:val="en-GB"/>
        </w:rPr>
        <w:tab/>
      </w:r>
      <w:r w:rsidRPr="004C22FA">
        <w:rPr>
          <w:rFonts w:ascii="Arial" w:hAnsi="Arial" w:cs="Arial"/>
          <w:lang w:val="en-GB" w:eastAsia="fr-FR"/>
        </w:rPr>
        <w:t>Object to be symbolized from SENC. Any overlapped DEPARE or UNSARE objects</w:t>
      </w:r>
    </w:p>
    <w:p w14:paraId="4682250F" w14:textId="77777777" w:rsidR="00407F51" w:rsidRPr="004C22FA" w:rsidRDefault="00407F51" w:rsidP="00407F51">
      <w:pPr>
        <w:pStyle w:val="NoSpacing"/>
        <w:keepNext/>
        <w:keepLines/>
        <w:ind w:left="2127"/>
        <w:rPr>
          <w:rFonts w:ascii="Arial" w:hAnsi="Arial" w:cs="Arial"/>
          <w:lang w:val="en-GB" w:eastAsia="fr-FR"/>
        </w:rPr>
      </w:pPr>
      <w:r w:rsidRPr="004C22FA">
        <w:rPr>
          <w:rFonts w:ascii="Arial" w:hAnsi="Arial" w:cs="Arial"/>
          <w:lang w:val="en-GB" w:eastAsia="fr-FR"/>
        </w:rPr>
        <w:t>The procedure returns local variables 'LEAST_DEPTH' and 'SEABED_DEPTH'.</w:t>
      </w:r>
    </w:p>
    <w:p w14:paraId="09D48FE9" w14:textId="77777777" w:rsidR="00407F51" w:rsidRPr="004C22FA" w:rsidRDefault="00407F51" w:rsidP="00407F51">
      <w:pPr>
        <w:pStyle w:val="NoSpacing"/>
        <w:rPr>
          <w:rFonts w:ascii="Arial" w:hAnsi="Arial" w:cs="Arial"/>
          <w:lang w:val="en-GB" w:eastAsia="fr-FR"/>
        </w:rPr>
      </w:pPr>
    </w:p>
    <w:p w14:paraId="3AA1A0DB" w14:textId="77777777" w:rsidR="00407F51" w:rsidRPr="004C22FA" w:rsidRDefault="00407F51" w:rsidP="00407F51">
      <w:pPr>
        <w:pStyle w:val="NoSpacing"/>
        <w:rPr>
          <w:rFonts w:ascii="Arial" w:hAnsi="Arial" w:cs="Arial"/>
          <w:lang w:val="en-GB" w:eastAsia="fr-FR"/>
        </w:rPr>
      </w:pPr>
      <w:r w:rsidRPr="004C22FA">
        <w:rPr>
          <w:rFonts w:ascii="Arial" w:hAnsi="Arial" w:cs="Arial"/>
          <w:b/>
          <w:bCs/>
          <w:lang w:val="en-GB"/>
        </w:rPr>
        <w:t xml:space="preserve">Defaults: </w:t>
      </w:r>
      <w:r w:rsidRPr="004C22FA">
        <w:rPr>
          <w:rFonts w:ascii="Arial" w:hAnsi="Arial" w:cs="Arial"/>
          <w:b/>
          <w:bCs/>
          <w:lang w:val="en-GB"/>
        </w:rPr>
        <w:tab/>
      </w:r>
      <w:r w:rsidRPr="004C22FA">
        <w:rPr>
          <w:rFonts w:ascii="Arial" w:hAnsi="Arial" w:cs="Arial"/>
          <w:b/>
          <w:bCs/>
          <w:lang w:val="en-GB"/>
        </w:rPr>
        <w:tab/>
      </w:r>
      <w:r w:rsidRPr="004C22FA">
        <w:rPr>
          <w:rFonts w:ascii="Arial" w:hAnsi="Arial" w:cs="Arial"/>
          <w:lang w:val="en-GB" w:eastAsia="fr-FR"/>
        </w:rPr>
        <w:t>Return to main program for defaults</w:t>
      </w:r>
    </w:p>
    <w:p w14:paraId="65A4C8C6" w14:textId="77777777" w:rsidR="00407F51" w:rsidRPr="004C22FA" w:rsidRDefault="00407F51" w:rsidP="00407F51">
      <w:pPr>
        <w:pStyle w:val="NoSpacing"/>
        <w:rPr>
          <w:rFonts w:ascii="Arial" w:hAnsi="Arial" w:cs="Arial"/>
          <w:lang w:val="en-GB" w:eastAsia="fr-FR"/>
        </w:rPr>
      </w:pPr>
    </w:p>
    <w:p w14:paraId="7DB73E40" w14:textId="77777777" w:rsidR="00407F51" w:rsidRPr="004C22FA" w:rsidRDefault="00407F51" w:rsidP="00407F51">
      <w:pPr>
        <w:pStyle w:val="NoSpacing"/>
        <w:ind w:left="2126" w:hanging="2126"/>
        <w:rPr>
          <w:rFonts w:ascii="Arial" w:hAnsi="Arial" w:cs="Arial"/>
          <w:lang w:val="en-GB" w:eastAsia="fr-FR"/>
        </w:rPr>
      </w:pPr>
      <w:r w:rsidRPr="004C22FA">
        <w:rPr>
          <w:rFonts w:ascii="Arial" w:hAnsi="Arial" w:cs="Arial"/>
          <w:b/>
          <w:bCs/>
          <w:lang w:val="en-GB"/>
        </w:rPr>
        <w:t xml:space="preserve">Remarks: </w:t>
      </w:r>
      <w:r w:rsidRPr="004C22FA">
        <w:rPr>
          <w:rFonts w:ascii="Arial" w:hAnsi="Arial" w:cs="Arial"/>
          <w:b/>
          <w:bCs/>
          <w:lang w:val="en-GB"/>
        </w:rPr>
        <w:tab/>
      </w:r>
      <w:r w:rsidRPr="004C22FA">
        <w:rPr>
          <w:rFonts w:ascii="Arial" w:hAnsi="Arial" w:cs="Arial"/>
          <w:lang w:val="en-GB" w:eastAsia="fr-FR"/>
        </w:rPr>
        <w:t>If the value of the attribute VALSOU for a wreck, rock or obstruction is missing/unknown, CSP DEPVAL will establish a default 'LEAST DEPTH' from the attribute DRVAL1 of the underlying depth area, and pass it to conditional procedures OBSTRN and WRECKS.  However this procedure is not valid if the value of EXPSOU for the object is 2 (object is shoaler than the DRVAL1 of the surrounding depth area), or is unknown. It is also not valid if the value of WATLEV for the object is other than 3 (object is always underwater).  In either of these cases the default procedures in conditional procedures OBSTRN and WRECKS are used.</w:t>
      </w:r>
    </w:p>
    <w:p w14:paraId="79DC13C9" w14:textId="77777777" w:rsidR="00407F51" w:rsidRPr="004C22FA" w:rsidRDefault="00407F51" w:rsidP="00407F51">
      <w:pPr>
        <w:pStyle w:val="FigurelabelStyle"/>
        <w:rPr>
          <w:b/>
          <w:bCs/>
          <w:lang w:val="en-GB"/>
        </w:rPr>
      </w:pPr>
      <w:bookmarkStart w:id="1481" w:name="_Toc367109116"/>
      <w:r w:rsidRPr="004C22FA">
        <w:rPr>
          <w:lang w:val="en-GB"/>
        </w:rPr>
        <w:lastRenderedPageBreak/>
        <w:t xml:space="preserve">Figure </w:t>
      </w:r>
      <w:r w:rsidR="00263B31" w:rsidRPr="004C22FA">
        <w:rPr>
          <w:lang w:val="en-GB"/>
        </w:rPr>
        <w:fldChar w:fldCharType="begin"/>
      </w:r>
      <w:r w:rsidR="00FF2745" w:rsidRPr="004C22FA">
        <w:rPr>
          <w:lang w:val="en-GB"/>
        </w:rPr>
        <w:instrText xml:space="preserve"> SEQ Figure \* ARABIC </w:instrText>
      </w:r>
      <w:r w:rsidR="00263B31" w:rsidRPr="004C22FA">
        <w:rPr>
          <w:lang w:val="en-GB"/>
        </w:rPr>
        <w:fldChar w:fldCharType="separate"/>
      </w:r>
      <w:r w:rsidR="00316EF2">
        <w:rPr>
          <w:noProof/>
          <w:lang w:val="en-GB"/>
        </w:rPr>
        <w:t>5</w:t>
      </w:r>
      <w:r w:rsidR="00263B31" w:rsidRPr="004C22FA">
        <w:rPr>
          <w:lang w:val="en-GB"/>
        </w:rPr>
        <w:fldChar w:fldCharType="end"/>
      </w:r>
      <w:r w:rsidR="007230EB" w:rsidRPr="004C22FA">
        <w:rPr>
          <w:lang w:val="en-GB"/>
        </w:rPr>
        <w:t xml:space="preserve"> </w:t>
      </w:r>
      <w:r w:rsidR="00263B31" w:rsidRPr="004C22FA">
        <w:rPr>
          <w:lang w:val="en-GB"/>
        </w:rPr>
        <w:fldChar w:fldCharType="begin" w:fldLock="1"/>
      </w:r>
      <w:r w:rsidR="00FF2745" w:rsidRPr="004C22FA">
        <w:rPr>
          <w:lang w:val="en-GB"/>
        </w:rPr>
        <w:instrText>MERGEFIELD Diagram.Name</w:instrText>
      </w:r>
      <w:r w:rsidR="00263B31" w:rsidRPr="004C22FA">
        <w:rPr>
          <w:lang w:val="en-GB"/>
        </w:rPr>
        <w:fldChar w:fldCharType="separate"/>
      </w:r>
      <w:r w:rsidRPr="004C22FA">
        <w:rPr>
          <w:lang w:val="en-GB"/>
        </w:rPr>
        <w:t>DEPVAL02 conditional symbology sub-procedure</w:t>
      </w:r>
      <w:bookmarkEnd w:id="1481"/>
      <w:r w:rsidR="00263B31" w:rsidRPr="004C22FA">
        <w:rPr>
          <w:lang w:val="en-GB"/>
        </w:rPr>
        <w:fldChar w:fldCharType="end"/>
      </w:r>
    </w:p>
    <w:p w14:paraId="0AEFEDA6" w14:textId="77777777" w:rsidR="00407F51" w:rsidRPr="004C22FA" w:rsidRDefault="00407F51" w:rsidP="00407F51">
      <w:pPr>
        <w:jc w:val="center"/>
        <w:rPr>
          <w:rFonts w:ascii="Times New Roman" w:hAnsi="Times New Roman"/>
          <w:color w:val="000000"/>
        </w:rPr>
      </w:pPr>
      <w:r w:rsidRPr="004C22FA">
        <w:rPr>
          <w:noProof/>
          <w:lang w:eastAsia="en-GB"/>
        </w:rPr>
        <w:drawing>
          <wp:inline distT="0" distB="0" distL="0" distR="0" wp14:anchorId="044DC07E" wp14:editId="35DE4E6F">
            <wp:extent cx="5697220" cy="6356985"/>
            <wp:effectExtent l="19050" t="0" r="0" b="0"/>
            <wp:docPr id="297"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62" cstate="print"/>
                    <a:srcRect/>
                    <a:stretch>
                      <a:fillRect/>
                    </a:stretch>
                  </pic:blipFill>
                  <pic:spPr bwMode="auto">
                    <a:xfrm>
                      <a:off x="0" y="0"/>
                      <a:ext cx="5697220" cy="6356985"/>
                    </a:xfrm>
                    <a:prstGeom prst="rect">
                      <a:avLst/>
                    </a:prstGeom>
                    <a:noFill/>
                    <a:ln w="9525">
                      <a:noFill/>
                      <a:miter lim="800000"/>
                      <a:headEnd/>
                      <a:tailEnd/>
                    </a:ln>
                  </pic:spPr>
                </pic:pic>
              </a:graphicData>
            </a:graphic>
          </wp:inline>
        </w:drawing>
      </w:r>
    </w:p>
    <w:p w14:paraId="317CB4E0" w14:textId="77777777" w:rsidR="00C73FCC" w:rsidRPr="004C22FA" w:rsidRDefault="00C73FCC" w:rsidP="00407F51">
      <w:pPr>
        <w:jc w:val="center"/>
        <w:rPr>
          <w:rFonts w:ascii="Times New Roman" w:hAnsi="Times New Roman"/>
          <w:color w:val="000000"/>
        </w:rPr>
      </w:pPr>
    </w:p>
    <w:p w14:paraId="1833B85D" w14:textId="77777777" w:rsidR="004E29AC" w:rsidRPr="004C22FA" w:rsidRDefault="004E29AC" w:rsidP="00407F51">
      <w:pPr>
        <w:jc w:val="center"/>
        <w:rPr>
          <w:rFonts w:ascii="Times New Roman" w:hAnsi="Times New Roman"/>
          <w:color w:val="000000"/>
        </w:rPr>
      </w:pPr>
    </w:p>
    <w:tbl>
      <w:tblPr>
        <w:tblW w:w="9090" w:type="dxa"/>
        <w:tblInd w:w="60" w:type="dxa"/>
        <w:tblLayout w:type="fixed"/>
        <w:tblCellMar>
          <w:left w:w="60" w:type="dxa"/>
          <w:right w:w="60" w:type="dxa"/>
        </w:tblCellMar>
        <w:tblLook w:val="0000" w:firstRow="0" w:lastRow="0" w:firstColumn="0" w:lastColumn="0" w:noHBand="0" w:noVBand="0"/>
      </w:tblPr>
      <w:tblGrid>
        <w:gridCol w:w="2835"/>
        <w:gridCol w:w="6255"/>
      </w:tblGrid>
      <w:tr w:rsidR="00407F51" w:rsidRPr="004C22FA" w14:paraId="397CB1D5"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bookmarkStart w:id="1482" w:name="BKM_02D50C77_57BB_40f2_A638_1BABA946C6FA"/>
          <w:p w14:paraId="13348A1A"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Entry point</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61A2B167"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Entry to the symbology sub-procedure with values of the attributes WATLEV and EXPSOU passed from the calling procedures.</w:t>
            </w:r>
            <w:r w:rsidRPr="004C22FA">
              <w:rPr>
                <w:rFonts w:cs="Arial"/>
              </w:rPr>
              <w:fldChar w:fldCharType="end"/>
            </w:r>
          </w:p>
        </w:tc>
        <w:bookmarkEnd w:id="1482"/>
      </w:tr>
      <w:tr w:rsidR="00407F51" w:rsidRPr="004C22FA" w14:paraId="79190594"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7FBF040E"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Get the Calling Object</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5E0B7875"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Get the object which is calling this procedure.</w:t>
            </w:r>
            <w:r w:rsidRPr="004C22FA">
              <w:rPr>
                <w:rFonts w:cs="Arial"/>
              </w:rPr>
              <w:fldChar w:fldCharType="end"/>
            </w:r>
          </w:p>
        </w:tc>
      </w:tr>
      <w:bookmarkStart w:id="1483" w:name="BKM_26E42702_6D49_419d_B01E_5B5EC5C13CA0"/>
      <w:tr w:rsidR="00407F51" w:rsidRPr="004C22FA" w14:paraId="23B04A0B"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4FF8003E"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Set 'LEAST_DEPTH' = 'unknown'; 'SEABED_DEPTH' = 'unknown'</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782E1F90"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end"/>
            </w:r>
            <w:r w:rsidR="00407F51" w:rsidRPr="004C22FA">
              <w:rPr>
                <w:rFonts w:cs="Arial"/>
              </w:rPr>
              <w:t>Set the local variable 'LEAST_DEPTH' equal to 'unknown'.</w:t>
            </w:r>
          </w:p>
          <w:p w14:paraId="1C7DDDBD"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Set the local variable 'SEABED_DEPTH' equal to 'unknown'.</w:t>
            </w:r>
          </w:p>
        </w:tc>
        <w:bookmarkEnd w:id="1483"/>
      </w:tr>
      <w:tr w:rsidR="00407F51" w:rsidRPr="004C22FA" w14:paraId="38032829"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3D154C2E" w14:textId="77777777" w:rsidR="00407F51" w:rsidRPr="004C22FA" w:rsidRDefault="00407F51" w:rsidP="00407F51">
            <w:pPr>
              <w:widowControl w:val="0"/>
              <w:autoSpaceDE w:val="0"/>
              <w:autoSpaceDN w:val="0"/>
              <w:adjustRightInd w:val="0"/>
              <w:spacing w:before="40" w:after="40"/>
              <w:contextualSpacing/>
              <w:rPr>
                <w:rFonts w:cs="Arial"/>
                <w:b/>
              </w:rPr>
            </w:pPr>
            <w:r w:rsidRPr="004C22FA">
              <w:rPr>
                <w:rFonts w:cs="Arial"/>
                <w:b/>
              </w:rPr>
              <w:t xml:space="preserve">Loop </w:t>
            </w:r>
            <w:r w:rsidR="00263B31" w:rsidRPr="004C22FA">
              <w:rPr>
                <w:rFonts w:cs="Arial"/>
                <w:b/>
              </w:rPr>
              <w:fldChar w:fldCharType="begin" w:fldLock="1"/>
            </w:r>
            <w:r w:rsidRPr="004C22FA">
              <w:rPr>
                <w:rFonts w:cs="Arial"/>
                <w:b/>
              </w:rPr>
              <w:instrText>MERGEFIELD Element.Name</w:instrText>
            </w:r>
            <w:r w:rsidR="00263B31" w:rsidRPr="004C22FA">
              <w:rPr>
                <w:rFonts w:cs="Arial"/>
                <w:b/>
              </w:rPr>
              <w:fldChar w:fldCharType="separate"/>
            </w:r>
            <w:r w:rsidRPr="004C22FA">
              <w:rPr>
                <w:rFonts w:cs="Arial"/>
                <w:b/>
              </w:rPr>
              <w:t>for each underlying Group 1 object</w:t>
            </w:r>
            <w:r w:rsidR="00263B31"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751865C9"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 xml:space="preserve">For each underlying group 1 object which is wholly or partially covered by the calling object, </w:t>
            </w:r>
            <w:r w:rsidR="00263B31" w:rsidRPr="004C22FA">
              <w:rPr>
                <w:rFonts w:cs="Arial"/>
              </w:rPr>
              <w:fldChar w:fldCharType="begin" w:fldLock="1"/>
            </w:r>
            <w:r w:rsidRPr="004C22FA">
              <w:rPr>
                <w:rFonts w:cs="Arial"/>
              </w:rPr>
              <w:instrText>MERGEFIELD Element.Notes</w:instrText>
            </w:r>
            <w:r w:rsidR="00263B31" w:rsidRPr="004C22FA">
              <w:rPr>
                <w:rFonts w:cs="Arial"/>
              </w:rPr>
              <w:fldChar w:fldCharType="end"/>
            </w:r>
            <w:r w:rsidRPr="004C22FA">
              <w:rPr>
                <w:rFonts w:cs="Arial"/>
              </w:rPr>
              <w:t>perform this loop to establish a default value for the local variable 'LEAST_DEPTH'.</w:t>
            </w:r>
          </w:p>
          <w:p w14:paraId="4405D17F" w14:textId="77777777" w:rsidR="00407F51" w:rsidRPr="004C22FA" w:rsidRDefault="00407F51" w:rsidP="00407F51">
            <w:pPr>
              <w:widowControl w:val="0"/>
              <w:autoSpaceDE w:val="0"/>
              <w:autoSpaceDN w:val="0"/>
              <w:adjustRightInd w:val="0"/>
              <w:spacing w:before="40" w:after="40"/>
              <w:ind w:left="649" w:hanging="649"/>
              <w:contextualSpacing/>
              <w:rPr>
                <w:rFonts w:cs="Arial"/>
              </w:rPr>
            </w:pPr>
            <w:r w:rsidRPr="004C22FA">
              <w:rPr>
                <w:rFonts w:cs="Arial"/>
              </w:rPr>
              <w:t>Setup - The collection of underlying</w:t>
            </w:r>
            <w:r w:rsidR="00676BBE" w:rsidRPr="004C22FA">
              <w:rPr>
                <w:rFonts w:cs="Arial"/>
              </w:rPr>
              <w:t xml:space="preserve"> </w:t>
            </w:r>
            <w:r w:rsidRPr="004C22FA">
              <w:rPr>
                <w:rFonts w:cs="Arial"/>
              </w:rPr>
              <w:t>objects TG1 and</w:t>
            </w:r>
            <w:r w:rsidR="00676BBE" w:rsidRPr="004C22FA">
              <w:rPr>
                <w:rFonts w:cs="Arial"/>
              </w:rPr>
              <w:t xml:space="preserve"> </w:t>
            </w:r>
            <w:r w:rsidRPr="004C22FA">
              <w:rPr>
                <w:rFonts w:cs="Arial"/>
              </w:rPr>
              <w:t>the local variable 'LEAST_DEPTH';</w:t>
            </w:r>
          </w:p>
          <w:p w14:paraId="2E42CA2F"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Test - While there is underlying group 1 object;</w:t>
            </w:r>
          </w:p>
          <w:p w14:paraId="535326C5"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lastRenderedPageBreak/>
              <w:t>Body - Define Local Variable 'LEAST_DEPTH'.</w:t>
            </w:r>
          </w:p>
        </w:tc>
      </w:tr>
      <w:tr w:rsidR="00407F51" w:rsidRPr="004C22FA" w14:paraId="4F907083"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6C288981"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lastRenderedPageBreak/>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Has value (LEAST_DEPTH)?</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6A30072E"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Does the local variable 'LEAST_DEPTH" have a value?</w:t>
            </w:r>
            <w:r w:rsidRPr="004C22FA">
              <w:rPr>
                <w:rFonts w:cs="Arial"/>
              </w:rPr>
              <w:fldChar w:fldCharType="end"/>
            </w:r>
          </w:p>
        </w:tc>
      </w:tr>
      <w:tr w:rsidR="00407F51" w:rsidRPr="004C22FA" w14:paraId="0BAEBCDF"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733934A4"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return</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74A57CB9"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 xml:space="preserve">If ‘No’, </w:t>
            </w:r>
            <w:r w:rsidR="00263B31" w:rsidRPr="004C22FA">
              <w:rPr>
                <w:rFonts w:cs="Arial"/>
              </w:rPr>
              <w:fldChar w:fldCharType="begin" w:fldLock="1"/>
            </w:r>
            <w:r w:rsidRPr="004C22FA">
              <w:rPr>
                <w:rFonts w:cs="Arial"/>
              </w:rPr>
              <w:instrText>MERGEFIELD Element.Notes</w:instrText>
            </w:r>
            <w:r w:rsidR="00263B31" w:rsidRPr="004C22FA">
              <w:rPr>
                <w:rFonts w:cs="Arial"/>
              </w:rPr>
              <w:fldChar w:fldCharType="separate"/>
            </w:r>
            <w:r w:rsidRPr="004C22FA">
              <w:rPr>
                <w:rFonts w:cs="Arial"/>
              </w:rPr>
              <w:t>return to the calling procedure with the value of the Local variables 'LEAST_DEPTH' and 'SEABED_DEPTH'</w:t>
            </w:r>
            <w:r w:rsidR="00263B31" w:rsidRPr="004C22FA">
              <w:rPr>
                <w:rFonts w:cs="Arial"/>
              </w:rPr>
              <w:fldChar w:fldCharType="end"/>
            </w:r>
          </w:p>
        </w:tc>
      </w:tr>
      <w:tr w:rsidR="00407F51" w:rsidRPr="004C22FA" w14:paraId="32A6D16D"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49906DA2"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'WATLEV' == 3 &amp;&amp; ('EXPSOU' == 1 || 'EXPSOU' == 3)?</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44CAC9A6"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Is the attribute value for 'WATLEV' equal to 3 (underwater) and is the attribute value for 'EXPSOU' equal to '1' (within the range of depth of the surrounding depth area) or '3' (deeper than the range of depth of the surrounding depth area)?</w:t>
            </w:r>
            <w:r w:rsidRPr="004C22FA">
              <w:rPr>
                <w:rFonts w:cs="Arial"/>
              </w:rPr>
              <w:fldChar w:fldCharType="end"/>
            </w:r>
          </w:p>
        </w:tc>
      </w:tr>
      <w:tr w:rsidR="00407F51" w:rsidRPr="004C22FA" w14:paraId="51CB84F0"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44BD208F"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SEABED_DEPTH = LEAST_DEPTH; LEAST_DEPTH = 'unknown'</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2696DF40"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end"/>
            </w:r>
            <w:r w:rsidR="00407F51" w:rsidRPr="004C22FA">
              <w:rPr>
                <w:rFonts w:cs="Arial"/>
              </w:rPr>
              <w:t>Set the local variable 'SEABED_DEPTH' equal to 'LEAST_DEPTH' value</w:t>
            </w:r>
          </w:p>
          <w:p w14:paraId="04FF50CD"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Set the local variable 'LEAST_DEPTH' equal to 'unknown'</w:t>
            </w:r>
          </w:p>
        </w:tc>
      </w:tr>
      <w:tr w:rsidR="00407F51" w:rsidRPr="004C22FA" w14:paraId="010B17AF"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07B7DB6F"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SEABED_DEPTH = LEAST_DEPTH</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3369E88C"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Set the local variable 'SEABED_DEPTH' equal to 'LEAST_DEPTH' value.</w:t>
            </w:r>
            <w:r w:rsidRPr="004C22FA">
              <w:rPr>
                <w:rFonts w:cs="Arial"/>
              </w:rPr>
              <w:fldChar w:fldCharType="end"/>
            </w:r>
          </w:p>
        </w:tc>
      </w:tr>
      <w:tr w:rsidR="00407F51" w:rsidRPr="004C22FA" w14:paraId="3860B103"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2198395E"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return</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67DD85BE"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Return to the calling procedure with the value of the Local variables 'LEAST_DEPTH' and 'SEABED_DEPTH'</w:t>
            </w:r>
            <w:r w:rsidRPr="004C22FA">
              <w:rPr>
                <w:rFonts w:cs="Arial"/>
              </w:rPr>
              <w:fldChar w:fldCharType="end"/>
            </w:r>
          </w:p>
        </w:tc>
      </w:tr>
    </w:tbl>
    <w:p w14:paraId="7073A04C" w14:textId="77777777" w:rsidR="00407F51" w:rsidRPr="004C22FA" w:rsidRDefault="00407F51" w:rsidP="00407F51">
      <w:pPr>
        <w:widowControl w:val="0"/>
        <w:autoSpaceDE w:val="0"/>
        <w:autoSpaceDN w:val="0"/>
        <w:adjustRightInd w:val="0"/>
        <w:rPr>
          <w:bCs/>
        </w:rPr>
      </w:pPr>
      <w:bookmarkStart w:id="1484" w:name="_Ref356386685"/>
      <w:bookmarkStart w:id="1485" w:name="BKM_CCC3BCA1_BA3D_4d9b_AE18_B8F1D23AE407"/>
      <w:bookmarkStart w:id="1486" w:name="BKM_CB8137EE_F757_450a_9EEB_E8B57DF5D9BC"/>
    </w:p>
    <w:p w14:paraId="1ED96624" w14:textId="77777777" w:rsidR="00407F51" w:rsidRPr="004C22FA" w:rsidRDefault="00407F51" w:rsidP="00407F51">
      <w:pPr>
        <w:pStyle w:val="FigurelabelStyle"/>
        <w:rPr>
          <w:bCs/>
          <w:lang w:val="en-GB"/>
        </w:rPr>
      </w:pPr>
      <w:bookmarkStart w:id="1487" w:name="_Toc366849435"/>
      <w:bookmarkStart w:id="1488" w:name="_Toc367109117"/>
      <w:r w:rsidRPr="004C22FA">
        <w:rPr>
          <w:lang w:val="en-GB"/>
        </w:rPr>
        <w:t xml:space="preserve">Figure </w:t>
      </w:r>
      <w:r w:rsidR="00263B31" w:rsidRPr="004C22FA">
        <w:rPr>
          <w:lang w:val="en-GB"/>
        </w:rPr>
        <w:fldChar w:fldCharType="begin"/>
      </w:r>
      <w:r w:rsidRPr="004C22FA">
        <w:rPr>
          <w:lang w:val="en-GB"/>
        </w:rPr>
        <w:instrText xml:space="preserve"> SEQ Figure \* ARABIC </w:instrText>
      </w:r>
      <w:r w:rsidR="00263B31" w:rsidRPr="004C22FA">
        <w:rPr>
          <w:lang w:val="en-GB"/>
        </w:rPr>
        <w:fldChar w:fldCharType="separate"/>
      </w:r>
      <w:r w:rsidR="00316EF2">
        <w:rPr>
          <w:noProof/>
          <w:lang w:val="en-GB"/>
        </w:rPr>
        <w:t>6</w:t>
      </w:r>
      <w:r w:rsidR="00263B31" w:rsidRPr="004C22FA">
        <w:rPr>
          <w:lang w:val="en-GB"/>
        </w:rPr>
        <w:fldChar w:fldCharType="end"/>
      </w:r>
      <w:r w:rsidR="007230EB" w:rsidRPr="004C22FA">
        <w:rPr>
          <w:lang w:val="en-GB"/>
        </w:rPr>
        <w:t xml:space="preserve"> </w:t>
      </w:r>
      <w:r w:rsidR="00263B31" w:rsidRPr="004C22FA">
        <w:rPr>
          <w:bCs/>
          <w:lang w:val="en-GB"/>
        </w:rPr>
        <w:fldChar w:fldCharType="begin" w:fldLock="1"/>
      </w:r>
      <w:r w:rsidRPr="004C22FA">
        <w:rPr>
          <w:bCs/>
          <w:lang w:val="en-GB"/>
        </w:rPr>
        <w:instrText>MERGEFIELD Diagram.Notes</w:instrText>
      </w:r>
      <w:r w:rsidR="00263B31" w:rsidRPr="004C22FA">
        <w:rPr>
          <w:bCs/>
          <w:lang w:val="en-GB"/>
        </w:rPr>
        <w:fldChar w:fldCharType="separate"/>
      </w:r>
      <w:r w:rsidRPr="004C22FA">
        <w:rPr>
          <w:bCs/>
          <w:lang w:val="en-GB"/>
        </w:rPr>
        <w:t xml:space="preserve">Loop for each </w:t>
      </w:r>
      <w:r w:rsidRPr="004C22FA">
        <w:rPr>
          <w:lang w:val="en-GB"/>
        </w:rPr>
        <w:t>underlying</w:t>
      </w:r>
      <w:r w:rsidRPr="004C22FA">
        <w:rPr>
          <w:bCs/>
          <w:lang w:val="en-GB"/>
        </w:rPr>
        <w:t xml:space="preserve"> group 1 object</w:t>
      </w:r>
      <w:bookmarkEnd w:id="1487"/>
      <w:bookmarkEnd w:id="1488"/>
      <w:r w:rsidR="00263B31" w:rsidRPr="004C22FA">
        <w:rPr>
          <w:bCs/>
          <w:lang w:val="en-GB"/>
        </w:rPr>
        <w:fldChar w:fldCharType="end"/>
      </w:r>
      <w:bookmarkEnd w:id="1484"/>
    </w:p>
    <w:p w14:paraId="15304786" w14:textId="77777777" w:rsidR="00407F51" w:rsidRPr="004C22FA" w:rsidRDefault="00407F51" w:rsidP="00407F51">
      <w:pPr>
        <w:jc w:val="center"/>
        <w:rPr>
          <w:rFonts w:ascii="Times New Roman" w:hAnsi="Times New Roman"/>
          <w:color w:val="000000"/>
        </w:rPr>
      </w:pPr>
      <w:r w:rsidRPr="004C22FA">
        <w:rPr>
          <w:noProof/>
          <w:lang w:eastAsia="en-GB"/>
        </w:rPr>
        <w:drawing>
          <wp:inline distT="0" distB="0" distL="0" distR="0" wp14:anchorId="2C73B5B1" wp14:editId="6E0E1812">
            <wp:extent cx="4308475" cy="4976495"/>
            <wp:effectExtent l="19050" t="0" r="0" b="0"/>
            <wp:docPr id="296"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63" cstate="print"/>
                    <a:srcRect b="4716"/>
                    <a:stretch>
                      <a:fillRect/>
                    </a:stretch>
                  </pic:blipFill>
                  <pic:spPr bwMode="auto">
                    <a:xfrm>
                      <a:off x="0" y="0"/>
                      <a:ext cx="4308475" cy="4976495"/>
                    </a:xfrm>
                    <a:prstGeom prst="rect">
                      <a:avLst/>
                    </a:prstGeom>
                    <a:noFill/>
                    <a:ln w="9525">
                      <a:noFill/>
                      <a:miter lim="800000"/>
                      <a:headEnd/>
                      <a:tailEnd/>
                    </a:ln>
                  </pic:spPr>
                </pic:pic>
              </a:graphicData>
            </a:graphic>
          </wp:inline>
        </w:drawing>
      </w:r>
    </w:p>
    <w:p w14:paraId="7834AE5A" w14:textId="77777777" w:rsidR="00C73FCC" w:rsidRPr="004C22FA" w:rsidRDefault="00C73FCC" w:rsidP="00407F51">
      <w:pPr>
        <w:jc w:val="center"/>
        <w:rPr>
          <w:rFonts w:ascii="Times New Roman" w:hAnsi="Times New Roman"/>
          <w:color w:val="000000"/>
        </w:rPr>
      </w:pPr>
    </w:p>
    <w:p w14:paraId="1811A843" w14:textId="77777777" w:rsidR="004043A2" w:rsidRPr="004C22FA" w:rsidRDefault="004043A2" w:rsidP="00407F51">
      <w:pPr>
        <w:jc w:val="center"/>
        <w:rPr>
          <w:rFonts w:ascii="Times New Roman" w:hAnsi="Times New Roman"/>
          <w:color w:val="000000"/>
        </w:rPr>
      </w:pPr>
    </w:p>
    <w:tbl>
      <w:tblPr>
        <w:tblW w:w="9090" w:type="dxa"/>
        <w:tblInd w:w="60" w:type="dxa"/>
        <w:tblLayout w:type="fixed"/>
        <w:tblCellMar>
          <w:left w:w="60" w:type="dxa"/>
          <w:right w:w="60" w:type="dxa"/>
        </w:tblCellMar>
        <w:tblLook w:val="0000" w:firstRow="0" w:lastRow="0" w:firstColumn="0" w:lastColumn="0" w:noHBand="0" w:noVBand="0"/>
      </w:tblPr>
      <w:tblGrid>
        <w:gridCol w:w="2835"/>
        <w:gridCol w:w="6255"/>
      </w:tblGrid>
      <w:tr w:rsidR="00407F51" w:rsidRPr="004C22FA" w14:paraId="77CD5730"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bookmarkEnd w:id="1485"/>
          <w:bookmarkEnd w:id="1486"/>
          <w:p w14:paraId="7870C5AA"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 xml:space="preserve">LOOP Entry point </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195BF4DC"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For each underlying Group 1 object</w:t>
            </w:r>
            <w:r w:rsidRPr="004C22FA">
              <w:rPr>
                <w:rFonts w:cs="Arial"/>
              </w:rPr>
              <w:fldChar w:fldCharType="end"/>
            </w:r>
          </w:p>
        </w:tc>
      </w:tr>
      <w:bookmarkStart w:id="1489" w:name="BKM_9B2822D0_C153_41d4_8C63_3C1D69E69D8E"/>
      <w:tr w:rsidR="00407F51" w:rsidRPr="004C22FA" w14:paraId="234FCD6C"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1B96C047"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Is 'UNSARE'?</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015B36BE"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Is the underlying group 1 object of the class 'UNSARE' (unsurveyed area)?</w:t>
            </w:r>
            <w:r w:rsidRPr="004C22FA">
              <w:rPr>
                <w:rFonts w:cs="Arial"/>
              </w:rPr>
              <w:fldChar w:fldCharType="end"/>
            </w:r>
          </w:p>
        </w:tc>
        <w:bookmarkEnd w:id="1489"/>
      </w:tr>
      <w:bookmarkStart w:id="1490" w:name="BKM_A9BD5056_1F42_4156_824E_47592816E318"/>
      <w:tr w:rsidR="00407F51" w:rsidRPr="004C22FA" w14:paraId="46C9A41E"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47887D21"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LEAST_DEPTH = 'unknown'</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5A35389C"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Set the local variable 'LEAST_DEPTH' equal to 'unknown' value.</w:t>
            </w:r>
            <w:r w:rsidRPr="004C22FA">
              <w:rPr>
                <w:rFonts w:cs="Arial"/>
              </w:rPr>
              <w:fldChar w:fldCharType="end"/>
            </w:r>
          </w:p>
        </w:tc>
        <w:bookmarkEnd w:id="1490"/>
      </w:tr>
      <w:bookmarkStart w:id="1491" w:name="BKM_57A7A8C4_5EA7_413b_B304_CCAF51C1C2DC"/>
      <w:tr w:rsidR="00407F51" w:rsidRPr="004C22FA" w14:paraId="1F9A0FD0"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40A9FEDF"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break</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54A38109"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Exit loop.</w:t>
            </w:r>
            <w:r w:rsidRPr="004C22FA">
              <w:rPr>
                <w:rFonts w:cs="Arial"/>
              </w:rPr>
              <w:fldChar w:fldCharType="end"/>
            </w:r>
          </w:p>
        </w:tc>
        <w:bookmarkEnd w:id="1491"/>
      </w:tr>
      <w:bookmarkStart w:id="1492" w:name="BKM_BE9FF1E1_87BF_4511_B4B0_0ADCBC63C821"/>
      <w:tr w:rsidR="00407F51" w:rsidRPr="004C22FA" w14:paraId="5AA82B69"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745D545C"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lastRenderedPageBreak/>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DRVAL1 missing or unknown?</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3B7A374C"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Is the value of the underlying object's attribute 'DRVAL1' missing or unknown?</w:t>
            </w:r>
            <w:r w:rsidRPr="004C22FA">
              <w:rPr>
                <w:rFonts w:cs="Arial"/>
              </w:rPr>
              <w:fldChar w:fldCharType="end"/>
            </w:r>
          </w:p>
        </w:tc>
        <w:bookmarkEnd w:id="1492"/>
      </w:tr>
      <w:bookmarkStart w:id="1493" w:name="BKM_77CEE78C_1BFC_4a83_8DA9_275C9C827D8F"/>
      <w:tr w:rsidR="00407F51" w:rsidRPr="004C22FA" w14:paraId="347AAA91"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00963BF5"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Get 'DRVAL1'</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1E86CD32"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Get the value of the attribute "Depth range value 1" (DRVAL1) of the underlying object?</w:t>
            </w:r>
            <w:r w:rsidRPr="004C22FA">
              <w:rPr>
                <w:rFonts w:cs="Arial"/>
              </w:rPr>
              <w:fldChar w:fldCharType="end"/>
            </w:r>
          </w:p>
        </w:tc>
        <w:bookmarkEnd w:id="1493"/>
      </w:tr>
      <w:bookmarkStart w:id="1494" w:name="BKM_6F7BB19C_310C_476b_A41F_DA0B49534387"/>
      <w:tr w:rsidR="00407F51" w:rsidRPr="004C22FA" w14:paraId="22FADEC8"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60EE52E1"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Has value ('DRVAL1')?</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31EE6DE6"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Is the value of the attribute 'DRVAL1' given in the underlying object DEPARE(DRGARE)?</w:t>
            </w:r>
            <w:r w:rsidRPr="004C22FA">
              <w:rPr>
                <w:rFonts w:cs="Arial"/>
              </w:rPr>
              <w:fldChar w:fldCharType="end"/>
            </w:r>
          </w:p>
        </w:tc>
        <w:bookmarkEnd w:id="1494"/>
      </w:tr>
      <w:bookmarkStart w:id="1495" w:name="BKM_792163DD_451D_4038_B6CC_5DDA24260286"/>
      <w:tr w:rsidR="00407F51" w:rsidRPr="004C22FA" w14:paraId="7A3D2824"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0D416A6A"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continue</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219C0A20"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 xml:space="preserve">If ‘No’, </w:t>
            </w:r>
            <w:r w:rsidR="00263B31" w:rsidRPr="004C22FA">
              <w:rPr>
                <w:rFonts w:cs="Arial"/>
              </w:rPr>
              <w:fldChar w:fldCharType="begin" w:fldLock="1"/>
            </w:r>
            <w:r w:rsidRPr="004C22FA">
              <w:rPr>
                <w:rFonts w:cs="Arial"/>
              </w:rPr>
              <w:instrText>MERGEFIELD Element.Notes</w:instrText>
            </w:r>
            <w:r w:rsidR="00263B31" w:rsidRPr="004C22FA">
              <w:rPr>
                <w:rFonts w:cs="Arial"/>
              </w:rPr>
              <w:fldChar w:fldCharType="separate"/>
            </w:r>
            <w:r w:rsidRPr="004C22FA">
              <w:rPr>
                <w:rFonts w:cs="Arial"/>
              </w:rPr>
              <w:t>go to the next found Group 1 object.</w:t>
            </w:r>
            <w:r w:rsidR="00263B31" w:rsidRPr="004C22FA">
              <w:rPr>
                <w:rFonts w:cs="Arial"/>
              </w:rPr>
              <w:fldChar w:fldCharType="end"/>
            </w:r>
          </w:p>
        </w:tc>
        <w:bookmarkEnd w:id="1495"/>
      </w:tr>
      <w:bookmarkStart w:id="1496" w:name="BKM_22003D30_58C9_4187_A8B4_E0280927FAEC"/>
      <w:tr w:rsidR="00407F51" w:rsidRPr="004C22FA" w14:paraId="31AEA42B"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1739E7F7"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LEAST_DEPTH == 'unknown'?</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23849E03"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Is the value of the local variable 'LEAST_DEPTH' unknown?</w:t>
            </w:r>
            <w:r w:rsidRPr="004C22FA">
              <w:rPr>
                <w:rFonts w:cs="Arial"/>
              </w:rPr>
              <w:fldChar w:fldCharType="end"/>
            </w:r>
          </w:p>
        </w:tc>
        <w:bookmarkEnd w:id="1496"/>
      </w:tr>
      <w:bookmarkStart w:id="1497" w:name="BKM_67C2E1BD_4BFB_423b_9B53_DF5D6284DF97"/>
      <w:tr w:rsidR="00407F51" w:rsidRPr="004C22FA" w14:paraId="62D0F24D"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13DCDF9D"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continue</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1B7B4348"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go to the next found Group 1 object.</w:t>
            </w:r>
            <w:r w:rsidRPr="004C22FA">
              <w:rPr>
                <w:rFonts w:cs="Arial"/>
              </w:rPr>
              <w:fldChar w:fldCharType="end"/>
            </w:r>
          </w:p>
        </w:tc>
        <w:bookmarkEnd w:id="1497"/>
      </w:tr>
      <w:bookmarkStart w:id="1498" w:name="BKM_F4766249_94DE_41c7_81D9_80F7411456D8"/>
      <w:tr w:rsidR="00407F51" w:rsidRPr="004C22FA" w14:paraId="5DF2030F"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04EC6950"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LEAST_DEPTH = 'DRVAL1'</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7C90E6C5"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Set the value of the local variable 'LEAST_DEPTH' equal to 'DRVAL1'.</w:t>
            </w:r>
            <w:r w:rsidRPr="004C22FA">
              <w:rPr>
                <w:rFonts w:cs="Arial"/>
              </w:rPr>
              <w:fldChar w:fldCharType="end"/>
            </w:r>
          </w:p>
        </w:tc>
        <w:bookmarkEnd w:id="1498"/>
      </w:tr>
      <w:bookmarkStart w:id="1499" w:name="BKM_3471C897_2ADC_4636_B1B4_DCA630EF8D4E"/>
      <w:tr w:rsidR="00407F51" w:rsidRPr="004C22FA" w14:paraId="733EA93A"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286C3B14"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LEAST_DEPTH &lt; 'DRVAL1'</w:t>
            </w:r>
            <w:r w:rsidRPr="004C22FA">
              <w:rPr>
                <w:rFonts w:cs="Arial"/>
                <w:b/>
              </w:rPr>
              <w:fldChar w:fldCharType="end"/>
            </w:r>
            <w:r w:rsidR="00407F51" w:rsidRPr="004C22FA">
              <w:rPr>
                <w:rFonts w:cs="Arial"/>
                <w:b/>
              </w:rPr>
              <w:t>?</w:t>
            </w:r>
          </w:p>
        </w:tc>
        <w:tc>
          <w:tcPr>
            <w:tcW w:w="6255" w:type="dxa"/>
            <w:tcBorders>
              <w:top w:val="single" w:sz="2" w:space="0" w:color="auto"/>
              <w:left w:val="single" w:sz="2" w:space="0" w:color="auto"/>
              <w:bottom w:val="single" w:sz="2" w:space="0" w:color="auto"/>
              <w:right w:val="single" w:sz="2" w:space="0" w:color="auto"/>
            </w:tcBorders>
          </w:tcPr>
          <w:p w14:paraId="5B2345EE"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Is the value of the local variable 'LEAST_DEPTH' less than the value of 'DRVAL1'?</w:t>
            </w:r>
            <w:r w:rsidRPr="004C22FA">
              <w:rPr>
                <w:rFonts w:cs="Arial"/>
              </w:rPr>
              <w:fldChar w:fldCharType="end"/>
            </w:r>
          </w:p>
        </w:tc>
        <w:bookmarkEnd w:id="1499"/>
      </w:tr>
      <w:tr w:rsidR="00407F51" w:rsidRPr="004C22FA" w14:paraId="12CCA40B"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45EF1A3E"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continue</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00CEA640"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go to the next found Group 1 object.</w:t>
            </w:r>
            <w:r w:rsidRPr="004C22FA">
              <w:rPr>
                <w:rFonts w:cs="Arial"/>
              </w:rPr>
              <w:fldChar w:fldCharType="end"/>
            </w:r>
          </w:p>
        </w:tc>
      </w:tr>
      <w:bookmarkStart w:id="1500" w:name="BKM_F2FFFA07_2818_401c_B7E0_13226661E9D0"/>
      <w:tr w:rsidR="00407F51" w:rsidRPr="004C22FA" w14:paraId="188811F7"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4FBDF5B7"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LEAST_DEPTH = 'DRVAL1'</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458849E8"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Set the value of the local variable 'LEAST_DEPTH' equal to 'DRVAL1'</w:t>
            </w:r>
            <w:r w:rsidRPr="004C22FA">
              <w:rPr>
                <w:rFonts w:cs="Arial"/>
              </w:rPr>
              <w:fldChar w:fldCharType="end"/>
            </w:r>
          </w:p>
        </w:tc>
        <w:bookmarkEnd w:id="1500"/>
      </w:tr>
      <w:bookmarkStart w:id="1501" w:name="BKM_C7CBCA99_0B97_48d2_AAB6_1A1CAF8AC786"/>
      <w:bookmarkStart w:id="1502" w:name="BKM_D9EA1229_491F_4236_8DCC_B2FDA9E118B8"/>
      <w:bookmarkEnd w:id="1501"/>
      <w:tr w:rsidR="00407F51" w:rsidRPr="004C22FA" w14:paraId="1F8F64C6"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3725EB8D"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continue</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44CA4A40"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go to the next found Group 1 object.</w:t>
            </w:r>
            <w:r w:rsidRPr="004C22FA">
              <w:rPr>
                <w:rFonts w:cs="Arial"/>
              </w:rPr>
              <w:fldChar w:fldCharType="end"/>
            </w:r>
          </w:p>
        </w:tc>
        <w:bookmarkEnd w:id="1502"/>
      </w:tr>
    </w:tbl>
    <w:p w14:paraId="5B19CC81" w14:textId="77777777" w:rsidR="004E29AC" w:rsidRPr="004C22FA" w:rsidRDefault="004E29AC" w:rsidP="002140FA">
      <w:pPr>
        <w:widowControl w:val="0"/>
        <w:autoSpaceDE w:val="0"/>
        <w:autoSpaceDN w:val="0"/>
        <w:adjustRightInd w:val="0"/>
      </w:pPr>
    </w:p>
    <w:p w14:paraId="07C76322" w14:textId="77777777" w:rsidR="00407F51" w:rsidRPr="004C22FA" w:rsidRDefault="00407F51" w:rsidP="00407F51">
      <w:pPr>
        <w:pStyle w:val="Heading2"/>
        <w:rPr>
          <w:rFonts w:eastAsia="Calibri" w:cs="Arial"/>
          <w:szCs w:val="22"/>
          <w:lang w:val="en-GB"/>
        </w:rPr>
      </w:pPr>
      <w:r w:rsidRPr="004C22FA">
        <w:rPr>
          <w:lang w:val="en-GB"/>
        </w:rPr>
        <w:br w:type="page"/>
      </w:r>
      <w:r w:rsidR="00263B31" w:rsidRPr="004C22FA">
        <w:rPr>
          <w:rFonts w:eastAsia="Calibri" w:cs="Arial"/>
          <w:szCs w:val="22"/>
          <w:lang w:val="en-GB"/>
        </w:rPr>
        <w:lastRenderedPageBreak/>
        <w:fldChar w:fldCharType="begin" w:fldLock="1"/>
      </w:r>
      <w:r w:rsidRPr="004C22FA">
        <w:rPr>
          <w:rFonts w:eastAsia="Calibri" w:cs="Arial"/>
          <w:szCs w:val="22"/>
          <w:lang w:val="en-GB"/>
        </w:rPr>
        <w:instrText>MERGEFIELD Pkg.Name</w:instrText>
      </w:r>
      <w:r w:rsidR="00263B31" w:rsidRPr="004C22FA">
        <w:rPr>
          <w:rFonts w:eastAsia="Calibri" w:cs="Arial"/>
          <w:szCs w:val="22"/>
          <w:lang w:val="en-GB"/>
        </w:rPr>
        <w:fldChar w:fldCharType="separate"/>
      </w:r>
      <w:bookmarkStart w:id="1503" w:name="_Toc386023845"/>
      <w:bookmarkStart w:id="1504" w:name="_Toc367109461"/>
      <w:bookmarkStart w:id="1505" w:name="_Toc353960758"/>
      <w:bookmarkStart w:id="1506" w:name="_Toc348447866"/>
      <w:r w:rsidRPr="004C22FA">
        <w:rPr>
          <w:rFonts w:eastAsia="Calibri" w:cs="Arial"/>
          <w:szCs w:val="22"/>
          <w:lang w:val="en-GB"/>
        </w:rPr>
        <w:t>13.2.4 Conditional Symbology Procedure LIGHTS0</w:t>
      </w:r>
      <w:bookmarkEnd w:id="1505"/>
      <w:bookmarkEnd w:id="1506"/>
      <w:r w:rsidR="00DC2EE3" w:rsidRPr="004C22FA">
        <w:rPr>
          <w:rFonts w:eastAsia="Calibri" w:cs="Arial"/>
          <w:szCs w:val="22"/>
          <w:lang w:val="en-GB"/>
        </w:rPr>
        <w:t>6</w:t>
      </w:r>
      <w:bookmarkEnd w:id="1503"/>
      <w:bookmarkEnd w:id="1504"/>
      <w:r w:rsidR="00263B31" w:rsidRPr="004C22FA">
        <w:rPr>
          <w:rFonts w:eastAsia="Calibri" w:cs="Arial"/>
          <w:szCs w:val="22"/>
          <w:lang w:val="en-GB"/>
        </w:rPr>
        <w:fldChar w:fldCharType="end"/>
      </w:r>
    </w:p>
    <w:p w14:paraId="0732C2E8" w14:textId="77777777" w:rsidR="00407F51" w:rsidRPr="004C22FA" w:rsidRDefault="00407F51" w:rsidP="00407F51">
      <w:pPr>
        <w:pStyle w:val="NoSpacing"/>
        <w:rPr>
          <w:lang w:val="en-GB"/>
        </w:rPr>
      </w:pPr>
    </w:p>
    <w:bookmarkStart w:id="1507" w:name="BKM_7DB12E36_A126_498b_AA90_2D34E1CF763B"/>
    <w:bookmarkEnd w:id="1507"/>
    <w:p w14:paraId="57A6DC9C" w14:textId="77777777" w:rsidR="007643AF" w:rsidRPr="007643AF" w:rsidRDefault="007643AF" w:rsidP="007643AF">
      <w:pPr>
        <w:widowControl w:val="0"/>
        <w:shd w:val="clear" w:color="auto" w:fill="FFFFFF"/>
        <w:autoSpaceDE w:val="0"/>
        <w:autoSpaceDN w:val="0"/>
        <w:adjustRightInd w:val="0"/>
        <w:ind w:left="1440" w:hanging="1440"/>
        <w:rPr>
          <w:rFonts w:cs="Arial"/>
          <w:color w:val="000000"/>
          <w:sz w:val="22"/>
          <w:szCs w:val="22"/>
          <w:lang w:val="en-AU" w:eastAsia="ru-RU"/>
        </w:rPr>
      </w:pPr>
      <w:r w:rsidRPr="007643AF">
        <w:rPr>
          <w:rFonts w:cs="Arial"/>
          <w:color w:val="000000"/>
          <w:sz w:val="22"/>
          <w:szCs w:val="22"/>
          <w:lang w:val="en-AU" w:eastAsia="ru-RU"/>
        </w:rPr>
        <w:fldChar w:fldCharType="begin" w:fldLock="1"/>
      </w:r>
      <w:r w:rsidRPr="007643AF">
        <w:rPr>
          <w:rFonts w:cs="Arial"/>
          <w:color w:val="000000"/>
          <w:sz w:val="22"/>
          <w:szCs w:val="22"/>
          <w:lang w:val="en-AU" w:eastAsia="ru-RU"/>
        </w:rPr>
        <w:instrText>MERGEFIELD Pkg.Notes</w:instrText>
      </w:r>
      <w:r w:rsidRPr="007643AF">
        <w:rPr>
          <w:rFonts w:cs="Arial"/>
          <w:color w:val="000000"/>
          <w:sz w:val="22"/>
          <w:szCs w:val="22"/>
          <w:lang w:val="en-AU" w:eastAsia="ru-RU"/>
        </w:rPr>
        <w:fldChar w:fldCharType="separate"/>
      </w:r>
      <w:r w:rsidRPr="007643AF">
        <w:rPr>
          <w:rFonts w:cs="Arial"/>
          <w:color w:val="000000"/>
          <w:sz w:val="22"/>
          <w:szCs w:val="22"/>
          <w:lang w:val="en-AU" w:eastAsia="ru-RU"/>
        </w:rPr>
        <w:t>Light flares, light sectors &amp; light coverage (S-57)</w:t>
      </w:r>
      <w:r w:rsidRPr="007643AF">
        <w:rPr>
          <w:rFonts w:cs="Arial"/>
          <w:color w:val="000000"/>
          <w:sz w:val="22"/>
          <w:szCs w:val="22"/>
          <w:lang w:val="en-AU" w:eastAsia="ru-RU"/>
        </w:rPr>
        <w:fldChar w:fldCharType="end"/>
      </w:r>
    </w:p>
    <w:p w14:paraId="376A3AAB" w14:textId="77777777" w:rsidR="007643AF" w:rsidRPr="007643AF" w:rsidRDefault="007643AF" w:rsidP="007643AF">
      <w:pPr>
        <w:widowControl w:val="0"/>
        <w:shd w:val="clear" w:color="auto" w:fill="FFFFFF"/>
        <w:autoSpaceDE w:val="0"/>
        <w:autoSpaceDN w:val="0"/>
        <w:adjustRightInd w:val="0"/>
        <w:ind w:left="1440" w:hanging="1440"/>
        <w:rPr>
          <w:rFonts w:cs="Arial"/>
          <w:color w:val="000000"/>
          <w:sz w:val="22"/>
          <w:szCs w:val="22"/>
          <w:lang w:val="en-AU" w:eastAsia="ru-RU"/>
        </w:rPr>
      </w:pPr>
    </w:p>
    <w:p w14:paraId="01597E7A" w14:textId="77777777" w:rsidR="007643AF" w:rsidRPr="007643AF" w:rsidRDefault="007643AF" w:rsidP="007643AF">
      <w:pPr>
        <w:widowControl w:val="0"/>
        <w:shd w:val="clear" w:color="auto" w:fill="FFFFFF"/>
        <w:autoSpaceDE w:val="0"/>
        <w:autoSpaceDN w:val="0"/>
        <w:adjustRightInd w:val="0"/>
        <w:rPr>
          <w:rFonts w:cs="Arial"/>
          <w:color w:val="000000"/>
          <w:sz w:val="22"/>
          <w:szCs w:val="22"/>
          <w:lang w:val="en-AU" w:eastAsia="ru-RU"/>
        </w:rPr>
      </w:pPr>
      <w:r w:rsidRPr="007643AF">
        <w:rPr>
          <w:rFonts w:cs="Arial"/>
          <w:b/>
          <w:bCs/>
          <w:color w:val="000000"/>
          <w:sz w:val="22"/>
          <w:szCs w:val="22"/>
          <w:lang w:val="en-AU" w:eastAsia="ru-RU"/>
        </w:rPr>
        <w:t xml:space="preserve">Applies to: </w:t>
      </w:r>
      <w:r w:rsidRPr="007643AF">
        <w:rPr>
          <w:rFonts w:cs="Arial"/>
          <w:b/>
          <w:bCs/>
          <w:color w:val="000000"/>
          <w:sz w:val="22"/>
          <w:szCs w:val="22"/>
          <w:lang w:val="en-AU" w:eastAsia="ru-RU"/>
        </w:rPr>
        <w:tab/>
      </w:r>
      <w:r w:rsidRPr="007643AF">
        <w:rPr>
          <w:rFonts w:cs="Arial"/>
          <w:color w:val="000000"/>
          <w:sz w:val="22"/>
          <w:szCs w:val="22"/>
          <w:lang w:val="en-AU" w:eastAsia="ru-RU"/>
        </w:rPr>
        <w:tab/>
        <w:t>S-57 Object Class "light" (LIGHTS)</w:t>
      </w:r>
    </w:p>
    <w:p w14:paraId="6155C551" w14:textId="77777777" w:rsidR="007643AF" w:rsidRPr="007643AF" w:rsidRDefault="007643AF" w:rsidP="007643AF">
      <w:pPr>
        <w:widowControl w:val="0"/>
        <w:shd w:val="clear" w:color="auto" w:fill="FFFFFF"/>
        <w:autoSpaceDE w:val="0"/>
        <w:autoSpaceDN w:val="0"/>
        <w:adjustRightInd w:val="0"/>
        <w:jc w:val="both"/>
        <w:rPr>
          <w:rFonts w:cs="Arial"/>
          <w:b/>
          <w:bCs/>
          <w:color w:val="000000"/>
          <w:sz w:val="22"/>
          <w:szCs w:val="22"/>
          <w:lang w:val="en-AU" w:eastAsia="ru-RU"/>
        </w:rPr>
      </w:pPr>
    </w:p>
    <w:p w14:paraId="327F9AB5" w14:textId="77777777" w:rsidR="007643AF" w:rsidRPr="007643AF" w:rsidRDefault="007643AF" w:rsidP="007643AF">
      <w:pPr>
        <w:widowControl w:val="0"/>
        <w:shd w:val="clear" w:color="auto" w:fill="FFFFFF"/>
        <w:autoSpaceDE w:val="0"/>
        <w:autoSpaceDN w:val="0"/>
        <w:adjustRightInd w:val="0"/>
        <w:jc w:val="both"/>
        <w:rPr>
          <w:rFonts w:cs="Arial"/>
          <w:color w:val="000000"/>
          <w:sz w:val="22"/>
          <w:szCs w:val="22"/>
          <w:lang w:val="en-AU" w:eastAsia="ru-RU"/>
        </w:rPr>
      </w:pPr>
      <w:r w:rsidRPr="007643AF">
        <w:rPr>
          <w:rFonts w:cs="Arial"/>
          <w:b/>
          <w:bCs/>
          <w:color w:val="000000"/>
          <w:sz w:val="22"/>
          <w:szCs w:val="22"/>
          <w:lang w:val="en-AU" w:eastAsia="ru-RU"/>
        </w:rPr>
        <w:t>Spatial Object(s):</w:t>
      </w:r>
      <w:r w:rsidRPr="007643AF">
        <w:rPr>
          <w:rFonts w:cs="Arial"/>
          <w:b/>
          <w:color w:val="000000"/>
          <w:sz w:val="22"/>
          <w:szCs w:val="22"/>
          <w:lang w:val="en-AU" w:eastAsia="ru-RU"/>
        </w:rPr>
        <w:tab/>
      </w:r>
      <w:r w:rsidRPr="007643AF">
        <w:rPr>
          <w:rFonts w:cs="Arial"/>
          <w:color w:val="000000"/>
          <w:sz w:val="22"/>
          <w:szCs w:val="22"/>
          <w:lang w:val="en-AU" w:eastAsia="ru-RU"/>
        </w:rPr>
        <w:t>Point</w:t>
      </w:r>
    </w:p>
    <w:p w14:paraId="645ECE5E" w14:textId="77777777" w:rsidR="007643AF" w:rsidRPr="007643AF" w:rsidRDefault="007643AF" w:rsidP="007643AF">
      <w:pPr>
        <w:widowControl w:val="0"/>
        <w:shd w:val="clear" w:color="auto" w:fill="FFFFFF"/>
        <w:autoSpaceDE w:val="0"/>
        <w:autoSpaceDN w:val="0"/>
        <w:adjustRightInd w:val="0"/>
        <w:jc w:val="both"/>
        <w:rPr>
          <w:rFonts w:cs="Arial"/>
          <w:b/>
          <w:bCs/>
          <w:color w:val="000000"/>
          <w:sz w:val="22"/>
          <w:szCs w:val="22"/>
          <w:lang w:val="en-AU" w:eastAsia="ru-RU"/>
        </w:rPr>
      </w:pPr>
    </w:p>
    <w:p w14:paraId="241FEA54" w14:textId="77777777" w:rsidR="007643AF" w:rsidRPr="007643AF" w:rsidRDefault="007643AF" w:rsidP="007643AF">
      <w:pPr>
        <w:widowControl w:val="0"/>
        <w:shd w:val="clear" w:color="auto" w:fill="FFFFFF"/>
        <w:autoSpaceDE w:val="0"/>
        <w:autoSpaceDN w:val="0"/>
        <w:adjustRightInd w:val="0"/>
        <w:jc w:val="both"/>
        <w:rPr>
          <w:rFonts w:cs="Arial"/>
          <w:color w:val="000000"/>
          <w:sz w:val="22"/>
          <w:szCs w:val="22"/>
          <w:lang w:val="en-AU" w:eastAsia="ru-RU"/>
        </w:rPr>
      </w:pPr>
      <w:r w:rsidRPr="007643AF">
        <w:rPr>
          <w:rFonts w:cs="Arial"/>
          <w:b/>
          <w:bCs/>
          <w:color w:val="000000"/>
          <w:sz w:val="22"/>
          <w:szCs w:val="22"/>
          <w:lang w:val="en-AU" w:eastAsia="ru-RU"/>
        </w:rPr>
        <w:t>Spatial Relation(s):</w:t>
      </w:r>
      <w:r w:rsidRPr="007643AF">
        <w:rPr>
          <w:rFonts w:cs="Arial"/>
          <w:color w:val="000000"/>
          <w:sz w:val="22"/>
          <w:szCs w:val="22"/>
          <w:lang w:val="en-AU" w:eastAsia="ru-RU"/>
        </w:rPr>
        <w:tab/>
        <w:t>Point objects at identical location</w:t>
      </w:r>
    </w:p>
    <w:p w14:paraId="776D6DDB" w14:textId="77777777" w:rsidR="007643AF" w:rsidRPr="007643AF" w:rsidRDefault="007643AF" w:rsidP="007643AF">
      <w:pPr>
        <w:widowControl w:val="0"/>
        <w:shd w:val="clear" w:color="auto" w:fill="FFFFFF"/>
        <w:autoSpaceDE w:val="0"/>
        <w:autoSpaceDN w:val="0"/>
        <w:adjustRightInd w:val="0"/>
        <w:ind w:left="2127" w:hanging="2127"/>
        <w:jc w:val="both"/>
        <w:rPr>
          <w:rFonts w:cs="Arial"/>
          <w:b/>
          <w:bCs/>
          <w:color w:val="000000"/>
          <w:sz w:val="22"/>
          <w:szCs w:val="22"/>
          <w:lang w:val="en-AU" w:eastAsia="ru-RU"/>
        </w:rPr>
      </w:pPr>
    </w:p>
    <w:p w14:paraId="3C1C667E" w14:textId="77777777" w:rsidR="007643AF" w:rsidRPr="007643AF" w:rsidRDefault="007643AF" w:rsidP="007643AF">
      <w:pPr>
        <w:widowControl w:val="0"/>
        <w:shd w:val="clear" w:color="auto" w:fill="FFFFFF"/>
        <w:autoSpaceDE w:val="0"/>
        <w:autoSpaceDN w:val="0"/>
        <w:adjustRightInd w:val="0"/>
        <w:ind w:left="2127" w:hanging="2127"/>
        <w:jc w:val="both"/>
        <w:rPr>
          <w:rFonts w:cs="Arial"/>
          <w:color w:val="000000"/>
          <w:sz w:val="22"/>
          <w:szCs w:val="22"/>
          <w:lang w:val="en-AU" w:eastAsia="ru-RU"/>
        </w:rPr>
      </w:pPr>
      <w:r w:rsidRPr="007643AF">
        <w:rPr>
          <w:rFonts w:cs="Arial"/>
          <w:b/>
          <w:bCs/>
          <w:color w:val="000000"/>
          <w:sz w:val="22"/>
          <w:szCs w:val="22"/>
          <w:lang w:val="en-AU" w:eastAsia="ru-RU"/>
        </w:rPr>
        <w:t>Attribute(s) used:</w:t>
      </w:r>
      <w:r w:rsidRPr="007643AF">
        <w:rPr>
          <w:rFonts w:cs="Arial"/>
          <w:color w:val="000000"/>
          <w:sz w:val="22"/>
          <w:szCs w:val="22"/>
          <w:lang w:val="en-AU" w:eastAsia="ru-RU"/>
        </w:rPr>
        <w:tab/>
        <w:t>"colour" (COLOUR); "category of light" (CATLIT); "sector 1" (SECTR1); "sector 2" (SECTR2); «orientation» (ORIENT) "visibility of light" (LITVIS); "value of nominal range" (VALNMR)</w:t>
      </w:r>
    </w:p>
    <w:p w14:paraId="2894B409" w14:textId="77777777" w:rsidR="007643AF" w:rsidRPr="007643AF" w:rsidRDefault="007643AF" w:rsidP="007643AF">
      <w:pPr>
        <w:widowControl w:val="0"/>
        <w:shd w:val="clear" w:color="auto" w:fill="FFFFFF"/>
        <w:autoSpaceDE w:val="0"/>
        <w:autoSpaceDN w:val="0"/>
        <w:adjustRightInd w:val="0"/>
        <w:jc w:val="both"/>
        <w:rPr>
          <w:rFonts w:cs="Arial"/>
          <w:b/>
          <w:bCs/>
          <w:color w:val="000000"/>
          <w:sz w:val="22"/>
          <w:szCs w:val="22"/>
          <w:lang w:val="en-AU" w:eastAsia="ru-RU"/>
        </w:rPr>
      </w:pPr>
    </w:p>
    <w:p w14:paraId="6BCB82F3" w14:textId="77777777" w:rsidR="007643AF" w:rsidRPr="007643AF" w:rsidRDefault="007643AF" w:rsidP="007643AF">
      <w:pPr>
        <w:widowControl w:val="0"/>
        <w:shd w:val="clear" w:color="auto" w:fill="FFFFFF"/>
        <w:autoSpaceDE w:val="0"/>
        <w:autoSpaceDN w:val="0"/>
        <w:adjustRightInd w:val="0"/>
        <w:jc w:val="both"/>
        <w:rPr>
          <w:rFonts w:cs="Arial"/>
          <w:color w:val="000000"/>
          <w:sz w:val="22"/>
          <w:szCs w:val="22"/>
          <w:lang w:val="en-AU" w:eastAsia="ru-RU"/>
        </w:rPr>
      </w:pPr>
      <w:r w:rsidRPr="007643AF">
        <w:rPr>
          <w:rFonts w:cs="Arial"/>
          <w:b/>
          <w:bCs/>
          <w:color w:val="000000"/>
          <w:sz w:val="22"/>
          <w:szCs w:val="22"/>
          <w:lang w:val="en-AU" w:eastAsia="ru-RU"/>
        </w:rPr>
        <w:t xml:space="preserve">Parameter(s): </w:t>
      </w:r>
      <w:r w:rsidRPr="007643AF">
        <w:rPr>
          <w:rFonts w:cs="Arial"/>
          <w:color w:val="000000"/>
          <w:sz w:val="22"/>
          <w:szCs w:val="22"/>
          <w:lang w:val="en-AU" w:eastAsia="ru-RU"/>
        </w:rPr>
        <w:tab/>
        <w:t>Object to be symbolized from SENC</w:t>
      </w:r>
    </w:p>
    <w:p w14:paraId="796BA1A1" w14:textId="77777777" w:rsidR="007643AF" w:rsidRPr="007643AF" w:rsidRDefault="007643AF" w:rsidP="007643AF">
      <w:pPr>
        <w:widowControl w:val="0"/>
        <w:shd w:val="clear" w:color="auto" w:fill="FFFFFF"/>
        <w:autoSpaceDE w:val="0"/>
        <w:autoSpaceDN w:val="0"/>
        <w:adjustRightInd w:val="0"/>
        <w:jc w:val="both"/>
        <w:rPr>
          <w:rFonts w:cs="Arial"/>
          <w:b/>
          <w:bCs/>
          <w:color w:val="000000"/>
          <w:sz w:val="22"/>
          <w:szCs w:val="22"/>
          <w:lang w:val="en-AU" w:eastAsia="ru-RU"/>
        </w:rPr>
      </w:pPr>
    </w:p>
    <w:p w14:paraId="31249959" w14:textId="77777777" w:rsidR="007643AF" w:rsidRPr="007643AF" w:rsidRDefault="007643AF" w:rsidP="007643AF">
      <w:pPr>
        <w:widowControl w:val="0"/>
        <w:shd w:val="clear" w:color="auto" w:fill="FFFFFF"/>
        <w:autoSpaceDE w:val="0"/>
        <w:autoSpaceDN w:val="0"/>
        <w:adjustRightInd w:val="0"/>
        <w:jc w:val="both"/>
        <w:rPr>
          <w:rFonts w:cs="Arial"/>
          <w:color w:val="000000"/>
          <w:sz w:val="22"/>
          <w:szCs w:val="22"/>
          <w:lang w:val="en-AU" w:eastAsia="ru-RU"/>
        </w:rPr>
      </w:pPr>
      <w:r w:rsidRPr="007643AF">
        <w:rPr>
          <w:rFonts w:cs="Arial"/>
          <w:b/>
          <w:bCs/>
          <w:color w:val="000000"/>
          <w:sz w:val="22"/>
          <w:szCs w:val="22"/>
          <w:lang w:val="en-AU" w:eastAsia="ru-RU"/>
        </w:rPr>
        <w:t>User parameters:</w:t>
      </w:r>
      <w:r w:rsidRPr="007643AF">
        <w:rPr>
          <w:rFonts w:cs="Arial"/>
          <w:color w:val="000000"/>
          <w:sz w:val="22"/>
          <w:szCs w:val="22"/>
          <w:lang w:val="en-AU" w:eastAsia="ru-RU"/>
        </w:rPr>
        <w:tab/>
        <w:t>Show full length leg lines.</w:t>
      </w:r>
    </w:p>
    <w:p w14:paraId="641BA88C" w14:textId="77777777" w:rsidR="007643AF" w:rsidRPr="007643AF" w:rsidRDefault="007643AF" w:rsidP="007643AF">
      <w:pPr>
        <w:rPr>
          <w:rFonts w:cs="Arial"/>
          <w:b/>
          <w:bCs/>
          <w:sz w:val="22"/>
          <w:szCs w:val="22"/>
          <w:lang w:eastAsia="en-US"/>
        </w:rPr>
      </w:pPr>
    </w:p>
    <w:p w14:paraId="141DEC10" w14:textId="77777777" w:rsidR="007643AF" w:rsidRPr="007643AF" w:rsidRDefault="007643AF" w:rsidP="007643AF">
      <w:pPr>
        <w:rPr>
          <w:rFonts w:cs="Arial"/>
          <w:sz w:val="22"/>
          <w:szCs w:val="22"/>
          <w:lang w:eastAsia="en-US"/>
        </w:rPr>
      </w:pPr>
      <w:r w:rsidRPr="007643AF">
        <w:rPr>
          <w:rFonts w:cs="Arial"/>
          <w:b/>
          <w:bCs/>
          <w:sz w:val="22"/>
          <w:szCs w:val="22"/>
          <w:lang w:eastAsia="en-US"/>
        </w:rPr>
        <w:t xml:space="preserve">Defaults: </w:t>
      </w:r>
      <w:r w:rsidRPr="007643AF">
        <w:rPr>
          <w:rFonts w:cs="Arial"/>
          <w:b/>
          <w:bCs/>
          <w:sz w:val="22"/>
          <w:szCs w:val="22"/>
          <w:lang w:eastAsia="en-US"/>
        </w:rPr>
        <w:tab/>
      </w:r>
      <w:r w:rsidRPr="007643AF">
        <w:rPr>
          <w:rFonts w:ascii="Calibri" w:hAnsi="Calibri"/>
          <w:sz w:val="22"/>
          <w:szCs w:val="22"/>
          <w:lang w:eastAsia="en-US"/>
        </w:rPr>
        <w:tab/>
      </w:r>
      <w:r w:rsidRPr="007643AF">
        <w:rPr>
          <w:rFonts w:cs="Arial"/>
          <w:sz w:val="22"/>
          <w:szCs w:val="22"/>
          <w:lang w:eastAsia="en-US"/>
        </w:rPr>
        <w:t xml:space="preserve">Display Priority given by look-up table; </w:t>
      </w:r>
    </w:p>
    <w:p w14:paraId="5AF5D630" w14:textId="77777777" w:rsidR="007643AF" w:rsidRPr="007643AF" w:rsidRDefault="007643AF" w:rsidP="007643AF">
      <w:pPr>
        <w:ind w:left="2127"/>
        <w:rPr>
          <w:rFonts w:cs="Arial"/>
          <w:sz w:val="22"/>
          <w:szCs w:val="22"/>
          <w:lang w:eastAsia="en-US"/>
        </w:rPr>
      </w:pPr>
      <w:r w:rsidRPr="007643AF">
        <w:rPr>
          <w:rFonts w:cs="Arial"/>
          <w:sz w:val="22"/>
          <w:szCs w:val="22"/>
          <w:lang w:eastAsia="en-US"/>
        </w:rPr>
        <w:t xml:space="preserve">OVERRADAR priority given by look-up table; </w:t>
      </w:r>
    </w:p>
    <w:p w14:paraId="2426C801" w14:textId="77777777" w:rsidR="007643AF" w:rsidRPr="007643AF" w:rsidRDefault="007643AF" w:rsidP="007643AF">
      <w:pPr>
        <w:ind w:left="2127"/>
        <w:rPr>
          <w:rFonts w:cs="Arial"/>
          <w:sz w:val="22"/>
          <w:szCs w:val="22"/>
          <w:lang w:eastAsia="en-US"/>
        </w:rPr>
      </w:pPr>
      <w:r w:rsidRPr="007643AF">
        <w:rPr>
          <w:rFonts w:cs="Arial"/>
          <w:sz w:val="22"/>
          <w:szCs w:val="22"/>
          <w:lang w:eastAsia="en-US"/>
        </w:rPr>
        <w:t xml:space="preserve">Display Category given by look-up table; </w:t>
      </w:r>
    </w:p>
    <w:p w14:paraId="7ED39CA9" w14:textId="77777777" w:rsidR="007643AF" w:rsidRPr="007643AF" w:rsidRDefault="007643AF" w:rsidP="007643AF">
      <w:pPr>
        <w:widowControl w:val="0"/>
        <w:shd w:val="clear" w:color="auto" w:fill="FFFFFF"/>
        <w:autoSpaceDE w:val="0"/>
        <w:autoSpaceDN w:val="0"/>
        <w:adjustRightInd w:val="0"/>
        <w:ind w:left="2127"/>
        <w:rPr>
          <w:rFonts w:cs="Arial"/>
          <w:color w:val="000000"/>
          <w:sz w:val="22"/>
          <w:szCs w:val="22"/>
          <w:lang w:val="en-AU" w:eastAsia="ru-RU"/>
        </w:rPr>
      </w:pPr>
      <w:r w:rsidRPr="007643AF">
        <w:rPr>
          <w:rFonts w:cs="Arial"/>
          <w:color w:val="000000"/>
          <w:sz w:val="22"/>
          <w:szCs w:val="22"/>
          <w:lang w:val="en-AU" w:eastAsia="ru-RU"/>
        </w:rPr>
        <w:t>Viewing Group given by look-up table</w:t>
      </w:r>
    </w:p>
    <w:p w14:paraId="172DF87B" w14:textId="77777777" w:rsidR="007643AF" w:rsidRPr="007643AF" w:rsidRDefault="007643AF" w:rsidP="007643AF">
      <w:pPr>
        <w:widowControl w:val="0"/>
        <w:shd w:val="clear" w:color="auto" w:fill="FFFFFF"/>
        <w:autoSpaceDE w:val="0"/>
        <w:autoSpaceDN w:val="0"/>
        <w:adjustRightInd w:val="0"/>
        <w:ind w:left="2127" w:hanging="2127"/>
        <w:jc w:val="both"/>
        <w:rPr>
          <w:rFonts w:cs="Arial"/>
          <w:b/>
          <w:bCs/>
          <w:color w:val="000000"/>
          <w:sz w:val="22"/>
          <w:szCs w:val="22"/>
          <w:lang w:val="en-AU" w:eastAsia="ru-RU"/>
        </w:rPr>
      </w:pPr>
    </w:p>
    <w:p w14:paraId="59A24E8A" w14:textId="77777777" w:rsidR="007643AF" w:rsidRPr="007643AF" w:rsidRDefault="007643AF" w:rsidP="007643AF">
      <w:pPr>
        <w:widowControl w:val="0"/>
        <w:shd w:val="clear" w:color="auto" w:fill="FFFFFF"/>
        <w:autoSpaceDE w:val="0"/>
        <w:autoSpaceDN w:val="0"/>
        <w:adjustRightInd w:val="0"/>
        <w:ind w:left="2127" w:hanging="2127"/>
        <w:jc w:val="both"/>
        <w:rPr>
          <w:rFonts w:cs="Arial"/>
          <w:color w:val="000000"/>
          <w:sz w:val="22"/>
          <w:szCs w:val="22"/>
          <w:lang w:val="en-AU" w:eastAsia="ru-RU"/>
        </w:rPr>
      </w:pPr>
      <w:r w:rsidRPr="007643AF">
        <w:rPr>
          <w:rFonts w:cs="Arial"/>
          <w:b/>
          <w:bCs/>
          <w:color w:val="000000"/>
          <w:sz w:val="22"/>
          <w:szCs w:val="22"/>
          <w:lang w:val="en-AU" w:eastAsia="ru-RU"/>
        </w:rPr>
        <w:t>Remarks:</w:t>
      </w:r>
      <w:r w:rsidRPr="007643AF">
        <w:rPr>
          <w:rFonts w:cs="Arial"/>
          <w:b/>
          <w:bCs/>
          <w:color w:val="000000"/>
          <w:sz w:val="22"/>
          <w:szCs w:val="22"/>
          <w:lang w:val="en-AU" w:eastAsia="ru-RU"/>
        </w:rPr>
        <w:tab/>
      </w:r>
      <w:r w:rsidRPr="007643AF">
        <w:rPr>
          <w:rFonts w:cs="Arial"/>
          <w:color w:val="000000"/>
          <w:sz w:val="22"/>
          <w:szCs w:val="22"/>
          <w:lang w:val="en-AU" w:eastAsia="ru-RU"/>
        </w:rPr>
        <w:t>A light is one of the most complex S-57 objects. Presentation depends on whether it is a light on a floating or fixed platform, range, colour etc. This conditional symbology procedure derives the correct presentation from these parameters and also generates an area that shows the coverage of the light.</w:t>
      </w:r>
    </w:p>
    <w:p w14:paraId="42ABE564" w14:textId="77777777" w:rsidR="007643AF" w:rsidRPr="007643AF" w:rsidRDefault="007643AF" w:rsidP="007643AF">
      <w:pPr>
        <w:widowControl w:val="0"/>
        <w:shd w:val="clear" w:color="auto" w:fill="FFFFFF"/>
        <w:autoSpaceDE w:val="0"/>
        <w:autoSpaceDN w:val="0"/>
        <w:adjustRightInd w:val="0"/>
        <w:jc w:val="both"/>
        <w:rPr>
          <w:rFonts w:cs="Arial"/>
          <w:b/>
          <w:bCs/>
          <w:color w:val="000000"/>
          <w:sz w:val="22"/>
          <w:szCs w:val="22"/>
          <w:lang w:val="en-AU" w:eastAsia="ru-RU"/>
        </w:rPr>
      </w:pPr>
    </w:p>
    <w:p w14:paraId="578BFE53" w14:textId="77777777" w:rsidR="007643AF" w:rsidRPr="007643AF" w:rsidRDefault="007643AF" w:rsidP="007643AF">
      <w:pPr>
        <w:widowControl w:val="0"/>
        <w:shd w:val="clear" w:color="auto" w:fill="FFFFFF"/>
        <w:autoSpaceDE w:val="0"/>
        <w:autoSpaceDN w:val="0"/>
        <w:adjustRightInd w:val="0"/>
        <w:jc w:val="both"/>
        <w:rPr>
          <w:rFonts w:cs="Arial"/>
          <w:b/>
          <w:bCs/>
          <w:color w:val="000000"/>
          <w:sz w:val="22"/>
          <w:szCs w:val="22"/>
          <w:lang w:val="en-AU" w:eastAsia="ru-RU"/>
        </w:rPr>
      </w:pPr>
      <w:r w:rsidRPr="007643AF">
        <w:rPr>
          <w:rFonts w:cs="Arial"/>
          <w:b/>
          <w:bCs/>
          <w:color w:val="000000"/>
          <w:sz w:val="22"/>
          <w:szCs w:val="22"/>
          <w:lang w:val="en-AU" w:eastAsia="ru-RU"/>
        </w:rPr>
        <w:t>Notes on light sectors:</w:t>
      </w:r>
    </w:p>
    <w:p w14:paraId="30A89D8E" w14:textId="77777777" w:rsidR="007643AF" w:rsidRPr="007643AF" w:rsidRDefault="007643AF" w:rsidP="007643AF">
      <w:pPr>
        <w:widowControl w:val="0"/>
        <w:numPr>
          <w:ilvl w:val="0"/>
          <w:numId w:val="56"/>
        </w:numPr>
        <w:shd w:val="clear" w:color="auto" w:fill="FFFFFF"/>
        <w:tabs>
          <w:tab w:val="left" w:pos="0"/>
        </w:tabs>
        <w:autoSpaceDE w:val="0"/>
        <w:autoSpaceDN w:val="0"/>
        <w:adjustRightInd w:val="0"/>
        <w:spacing w:after="200" w:line="276" w:lineRule="auto"/>
        <w:ind w:left="2127" w:hanging="375"/>
        <w:jc w:val="both"/>
        <w:rPr>
          <w:rFonts w:cs="Arial"/>
          <w:color w:val="000000"/>
          <w:sz w:val="22"/>
          <w:szCs w:val="22"/>
          <w:lang w:val="en-AU" w:eastAsia="ru-RU"/>
        </w:rPr>
      </w:pPr>
      <w:r w:rsidRPr="007643AF">
        <w:rPr>
          <w:rFonts w:cs="Arial"/>
          <w:color w:val="000000"/>
          <w:sz w:val="22"/>
          <w:szCs w:val="22"/>
          <w:lang w:val="en-AU" w:eastAsia="ru-RU"/>
        </w:rPr>
        <w:t>The radial leg-lines defining the light sectors are normally drawn to only 25mm from the light to avoid clutter (see continuation B). However, the mariner should be able to select «full light-sector lines» and have the leg-lines extended to the nominal range of the light (VALMAR).</w:t>
      </w:r>
    </w:p>
    <w:p w14:paraId="4FB11D89" w14:textId="77777777" w:rsidR="007643AF" w:rsidRPr="007643AF" w:rsidRDefault="007643AF" w:rsidP="007643AF">
      <w:pPr>
        <w:widowControl w:val="0"/>
        <w:numPr>
          <w:ilvl w:val="0"/>
          <w:numId w:val="56"/>
        </w:numPr>
        <w:shd w:val="clear" w:color="auto" w:fill="FFFFFF"/>
        <w:tabs>
          <w:tab w:val="left" w:pos="0"/>
        </w:tabs>
        <w:autoSpaceDE w:val="0"/>
        <w:autoSpaceDN w:val="0"/>
        <w:adjustRightInd w:val="0"/>
        <w:spacing w:after="200" w:line="276" w:lineRule="auto"/>
        <w:ind w:left="2127" w:hanging="375"/>
        <w:jc w:val="both"/>
        <w:rPr>
          <w:rFonts w:cs="Arial"/>
          <w:color w:val="000000"/>
          <w:sz w:val="22"/>
          <w:szCs w:val="22"/>
          <w:lang w:val="en-AU" w:eastAsia="ru-RU"/>
        </w:rPr>
      </w:pPr>
      <w:r w:rsidRPr="007643AF">
        <w:rPr>
          <w:rFonts w:cs="Arial"/>
          <w:color w:val="000000"/>
          <w:sz w:val="22"/>
          <w:szCs w:val="22"/>
          <w:lang w:val="en-AU" w:eastAsia="ru-RU"/>
        </w:rPr>
        <w:t>Continuation of this procedure symbolizes the sectors at the light itself. In addition, it should be possible, upon request, for the mariner to be capable of identifying the colour and sector limit lines of the sectors affecting the ship even if the light itself is off the display.</w:t>
      </w:r>
    </w:p>
    <w:p w14:paraId="58C6FF83" w14:textId="44C38BAE" w:rsidR="007643AF" w:rsidRPr="007643AF" w:rsidRDefault="007643AF" w:rsidP="007643AF">
      <w:pPr>
        <w:widowControl w:val="0"/>
        <w:shd w:val="clear" w:color="auto" w:fill="FFFFFF"/>
        <w:autoSpaceDE w:val="0"/>
        <w:autoSpaceDN w:val="0"/>
        <w:adjustRightInd w:val="0"/>
        <w:ind w:left="2127" w:hanging="2127"/>
        <w:jc w:val="both"/>
        <w:rPr>
          <w:rFonts w:cs="Arial"/>
          <w:color w:val="000000"/>
          <w:sz w:val="22"/>
          <w:szCs w:val="22"/>
          <w:lang w:val="en-AU" w:eastAsia="ru-RU"/>
        </w:rPr>
      </w:pPr>
      <w:r w:rsidRPr="007643AF">
        <w:rPr>
          <w:rFonts w:cs="Arial"/>
          <w:b/>
          <w:bCs/>
          <w:color w:val="000000"/>
          <w:sz w:val="22"/>
          <w:szCs w:val="22"/>
          <w:lang w:val="en-AU" w:eastAsia="ru-RU"/>
        </w:rPr>
        <w:t>Further note:</w:t>
      </w:r>
      <w:r w:rsidRPr="007643AF">
        <w:rPr>
          <w:rFonts w:cs="Arial"/>
          <w:b/>
          <w:bCs/>
          <w:color w:val="000000"/>
          <w:sz w:val="22"/>
          <w:szCs w:val="22"/>
          <w:lang w:val="en-AU" w:eastAsia="ru-RU"/>
        </w:rPr>
        <w:tab/>
      </w:r>
      <w:r w:rsidRPr="007643AF">
        <w:rPr>
          <w:rFonts w:cs="Arial"/>
          <w:color w:val="000000"/>
          <w:sz w:val="22"/>
          <w:szCs w:val="22"/>
          <w:lang w:val="en-AU" w:eastAsia="ru-RU"/>
        </w:rPr>
        <w:t>The sub-procedure LITDSN02, which generates the light description text-string, is provided as a descriptive narrative.</w:t>
      </w:r>
      <w:r w:rsidR="004D3674">
        <w:rPr>
          <w:rFonts w:cs="Arial"/>
          <w:color w:val="000000"/>
          <w:sz w:val="22"/>
          <w:szCs w:val="22"/>
          <w:lang w:val="en-AU" w:eastAsia="ru-RU"/>
        </w:rPr>
        <w:t xml:space="preserve"> Note: it does not use the default value for attribute VALNMR generated by CSP_LIGHTS.</w:t>
      </w:r>
    </w:p>
    <w:p w14:paraId="65453043" w14:textId="77777777" w:rsidR="007643AF" w:rsidRDefault="007643AF" w:rsidP="007643AF">
      <w:pPr>
        <w:keepNext/>
        <w:keepLines/>
        <w:shd w:val="clear" w:color="auto" w:fill="FFFFFF"/>
        <w:autoSpaceDE w:val="0"/>
        <w:autoSpaceDN w:val="0"/>
        <w:adjustRightInd w:val="0"/>
        <w:spacing w:after="120"/>
        <w:jc w:val="right"/>
        <w:rPr>
          <w:ins w:id="1508" w:author="Author"/>
          <w:rFonts w:cs="Arial"/>
          <w:bCs/>
          <w:sz w:val="16"/>
          <w:szCs w:val="16"/>
          <w:shd w:val="clear" w:color="auto" w:fill="FFFFFF"/>
          <w:lang w:eastAsia="ru-RU"/>
        </w:rPr>
      </w:pPr>
      <w:r w:rsidRPr="007643AF">
        <w:rPr>
          <w:rFonts w:cs="Arial"/>
          <w:bCs/>
          <w:sz w:val="16"/>
          <w:szCs w:val="16"/>
          <w:shd w:val="clear" w:color="auto" w:fill="FFFFFF"/>
          <w:lang w:eastAsia="ru-RU"/>
        </w:rPr>
        <w:lastRenderedPageBreak/>
        <w:t xml:space="preserve">Figure </w:t>
      </w:r>
      <w:r w:rsidRPr="007643AF">
        <w:rPr>
          <w:rFonts w:cs="Arial"/>
          <w:color w:val="000000"/>
          <w:lang w:val="en-AU" w:eastAsia="ru-RU"/>
        </w:rPr>
        <w:fldChar w:fldCharType="begin"/>
      </w:r>
      <w:r w:rsidRPr="007643AF">
        <w:rPr>
          <w:rFonts w:cs="Arial"/>
          <w:bCs/>
          <w:sz w:val="16"/>
          <w:szCs w:val="16"/>
          <w:shd w:val="clear" w:color="auto" w:fill="FFFFFF"/>
          <w:lang w:eastAsia="ru-RU"/>
        </w:rPr>
        <w:instrText xml:space="preserve"> SEQ Figure \* ARABIC </w:instrText>
      </w:r>
      <w:r w:rsidRPr="007643AF">
        <w:rPr>
          <w:rFonts w:cs="Arial"/>
          <w:color w:val="000000"/>
          <w:lang w:val="en-AU" w:eastAsia="ru-RU"/>
        </w:rPr>
        <w:fldChar w:fldCharType="separate"/>
      </w:r>
      <w:proofErr w:type="gramStart"/>
      <w:r w:rsidR="00316EF2">
        <w:rPr>
          <w:rFonts w:cs="Arial"/>
          <w:bCs/>
          <w:noProof/>
          <w:sz w:val="16"/>
          <w:szCs w:val="16"/>
          <w:shd w:val="clear" w:color="auto" w:fill="FFFFFF"/>
          <w:lang w:eastAsia="ru-RU"/>
        </w:rPr>
        <w:t>7</w:t>
      </w:r>
      <w:r w:rsidRPr="007643AF">
        <w:rPr>
          <w:rFonts w:cs="Arial"/>
          <w:color w:val="000000"/>
          <w:lang w:val="en-AU" w:eastAsia="ru-RU"/>
        </w:rPr>
        <w:fldChar w:fldCharType="end"/>
      </w:r>
      <w:r w:rsidRPr="007643AF">
        <w:rPr>
          <w:rFonts w:cs="Arial"/>
          <w:bCs/>
          <w:sz w:val="16"/>
          <w:szCs w:val="16"/>
          <w:shd w:val="clear" w:color="auto" w:fill="FFFFFF"/>
          <w:lang w:eastAsia="ru-RU"/>
        </w:rPr>
        <w:t xml:space="preserve"> </w:t>
      </w:r>
      <w:r w:rsidRPr="007643AF">
        <w:rPr>
          <w:rFonts w:cs="Arial"/>
          <w:color w:val="000000"/>
          <w:lang w:val="en-AU" w:eastAsia="ru-RU"/>
        </w:rPr>
        <w:fldChar w:fldCharType="begin" w:fldLock="1"/>
      </w:r>
      <w:r w:rsidRPr="007643AF">
        <w:rPr>
          <w:rFonts w:cs="Arial"/>
          <w:bCs/>
          <w:sz w:val="16"/>
          <w:szCs w:val="16"/>
          <w:shd w:val="clear" w:color="auto" w:fill="FFFFFF"/>
          <w:lang w:eastAsia="ru-RU"/>
        </w:rPr>
        <w:instrText>MERGEFIELD Diagram.Name</w:instrText>
      </w:r>
      <w:r w:rsidRPr="007643AF">
        <w:rPr>
          <w:rFonts w:cs="Arial"/>
          <w:color w:val="000000"/>
          <w:lang w:val="en-AU" w:eastAsia="ru-RU"/>
        </w:rPr>
        <w:fldChar w:fldCharType="separate"/>
      </w:r>
      <w:r w:rsidRPr="007643AF">
        <w:rPr>
          <w:rFonts w:cs="Arial"/>
          <w:bCs/>
          <w:sz w:val="16"/>
          <w:szCs w:val="16"/>
          <w:shd w:val="clear" w:color="auto" w:fill="FFFFFF"/>
          <w:lang w:eastAsia="ru-RU"/>
        </w:rPr>
        <w:t>LIGHTS06 conditional symbology procedure</w:t>
      </w:r>
      <w:proofErr w:type="gramEnd"/>
      <w:r w:rsidRPr="007643AF">
        <w:rPr>
          <w:rFonts w:cs="Arial"/>
          <w:bCs/>
          <w:sz w:val="16"/>
          <w:szCs w:val="16"/>
          <w:shd w:val="clear" w:color="auto" w:fill="FFFFFF"/>
          <w:lang w:eastAsia="ru-RU"/>
        </w:rPr>
        <w:fldChar w:fldCharType="end"/>
      </w:r>
    </w:p>
    <w:p w14:paraId="4FDFFC98" w14:textId="5A78D6FB" w:rsidR="009921B3" w:rsidRPr="007643AF" w:rsidRDefault="009921B3" w:rsidP="007643AF">
      <w:pPr>
        <w:keepNext/>
        <w:keepLines/>
        <w:shd w:val="clear" w:color="auto" w:fill="FFFFFF"/>
        <w:autoSpaceDE w:val="0"/>
        <w:autoSpaceDN w:val="0"/>
        <w:adjustRightInd w:val="0"/>
        <w:spacing w:after="120"/>
        <w:jc w:val="right"/>
        <w:rPr>
          <w:rFonts w:cs="Arial"/>
          <w:bCs/>
          <w:sz w:val="16"/>
          <w:szCs w:val="16"/>
          <w:shd w:val="clear" w:color="auto" w:fill="FFFFFF"/>
          <w:lang w:eastAsia="ru-RU"/>
        </w:rPr>
      </w:pPr>
      <w:ins w:id="1509" w:author="Author">
        <w:r>
          <w:rPr>
            <w:rFonts w:cs="Arial"/>
            <w:bCs/>
            <w:noProof/>
            <w:sz w:val="16"/>
            <w:szCs w:val="16"/>
            <w:shd w:val="clear" w:color="auto" w:fill="FFFFFF"/>
            <w:lang w:eastAsia="en-GB"/>
          </w:rPr>
          <w:lastRenderedPageBreak/>
          <w:drawing>
            <wp:inline distT="0" distB="0" distL="0" distR="0" wp14:anchorId="68DC3878" wp14:editId="7F8F5E0B">
              <wp:extent cx="5617210" cy="8862695"/>
              <wp:effectExtent l="0" t="0" r="254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HTS06 conditional symbology procedure.png"/>
                      <pic:cNvPicPr/>
                    </pic:nvPicPr>
                    <pic:blipFill>
                      <a:blip r:embed="rId64">
                        <a:extLst>
                          <a:ext uri="{28A0092B-C50C-407E-A947-70E740481C1C}">
                            <a14:useLocalDpi xmlns:a14="http://schemas.microsoft.com/office/drawing/2010/main" val="0"/>
                          </a:ext>
                        </a:extLst>
                      </a:blip>
                      <a:stretch>
                        <a:fillRect/>
                      </a:stretch>
                    </pic:blipFill>
                    <pic:spPr>
                      <a:xfrm>
                        <a:off x="0" y="0"/>
                        <a:ext cx="5617210" cy="8862695"/>
                      </a:xfrm>
                      <a:prstGeom prst="rect">
                        <a:avLst/>
                      </a:prstGeom>
                    </pic:spPr>
                  </pic:pic>
                </a:graphicData>
              </a:graphic>
            </wp:inline>
          </w:drawing>
        </w:r>
      </w:ins>
    </w:p>
    <w:p w14:paraId="2A5954DB" w14:textId="4822C1FD" w:rsidR="007643AF" w:rsidRPr="007643AF" w:rsidRDefault="007643AF" w:rsidP="007643AF">
      <w:pPr>
        <w:widowControl w:val="0"/>
        <w:shd w:val="clear" w:color="auto" w:fill="FFFFFF"/>
        <w:autoSpaceDE w:val="0"/>
        <w:autoSpaceDN w:val="0"/>
        <w:adjustRightInd w:val="0"/>
        <w:spacing w:after="120"/>
        <w:jc w:val="center"/>
        <w:rPr>
          <w:rFonts w:cs="Arial"/>
          <w:color w:val="000000"/>
          <w:szCs w:val="24"/>
          <w:lang w:val="en-AU" w:eastAsia="ru-RU"/>
        </w:rPr>
      </w:pPr>
      <w:del w:id="1510" w:author="Author">
        <w:r w:rsidRPr="00B90401" w:rsidDel="009921B3">
          <w:rPr>
            <w:rFonts w:cs="Arial"/>
            <w:noProof/>
            <w:szCs w:val="24"/>
            <w:lang w:eastAsia="en-GB"/>
          </w:rPr>
          <w:lastRenderedPageBreak/>
          <w:drawing>
            <wp:inline distT="0" distB="0" distL="0" distR="0" wp14:anchorId="4F96F276" wp14:editId="7878DDC0">
              <wp:extent cx="5420360" cy="8361680"/>
              <wp:effectExtent l="0" t="0" r="8890" b="127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5">
                        <a:extLst>
                          <a:ext uri="{28A0092B-C50C-407E-A947-70E740481C1C}">
                            <a14:useLocalDpi xmlns:a14="http://schemas.microsoft.com/office/drawing/2010/main" val="0"/>
                          </a:ext>
                        </a:extLst>
                      </a:blip>
                      <a:srcRect b="4123"/>
                      <a:stretch>
                        <a:fillRect/>
                      </a:stretch>
                    </pic:blipFill>
                    <pic:spPr bwMode="auto">
                      <a:xfrm>
                        <a:off x="0" y="0"/>
                        <a:ext cx="5420360" cy="8361680"/>
                      </a:xfrm>
                      <a:prstGeom prst="rect">
                        <a:avLst/>
                      </a:prstGeom>
                      <a:noFill/>
                      <a:ln>
                        <a:noFill/>
                      </a:ln>
                    </pic:spPr>
                  </pic:pic>
                </a:graphicData>
              </a:graphic>
            </wp:inline>
          </w:drawing>
        </w:r>
      </w:del>
    </w:p>
    <w:p w14:paraId="40191938" w14:textId="77777777" w:rsidR="007643AF" w:rsidRPr="007643AF" w:rsidRDefault="007643AF" w:rsidP="007643AF">
      <w:pPr>
        <w:widowControl w:val="0"/>
        <w:shd w:val="clear" w:color="auto" w:fill="FFFFFF"/>
        <w:autoSpaceDE w:val="0"/>
        <w:autoSpaceDN w:val="0"/>
        <w:adjustRightInd w:val="0"/>
        <w:spacing w:after="120"/>
        <w:jc w:val="center"/>
        <w:rPr>
          <w:rFonts w:ascii="Times New Roman" w:hAnsi="Times New Roman" w:cs="Arial"/>
          <w:color w:val="000000"/>
          <w:szCs w:val="24"/>
          <w:lang w:val="en-AU" w:eastAsia="ru-RU"/>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5"/>
        <w:gridCol w:w="3095"/>
        <w:gridCol w:w="3103"/>
      </w:tblGrid>
      <w:tr w:rsidR="007643AF" w:rsidRPr="007643AF" w14:paraId="4C881C93" w14:textId="77777777" w:rsidTr="007643AF">
        <w:tc>
          <w:tcPr>
            <w:tcW w:w="2936" w:type="dxa"/>
            <w:tcBorders>
              <w:top w:val="single" w:sz="4" w:space="0" w:color="auto"/>
              <w:left w:val="single" w:sz="4" w:space="0" w:color="auto"/>
              <w:bottom w:val="single" w:sz="4" w:space="0" w:color="auto"/>
              <w:right w:val="single" w:sz="4" w:space="0" w:color="auto"/>
            </w:tcBorders>
            <w:hideMark/>
          </w:tcPr>
          <w:p w14:paraId="1DE95402"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b/>
                <w:color w:val="000000"/>
                <w:lang w:val="en-AU" w:eastAsia="ru-RU"/>
              </w:rPr>
            </w:pPr>
            <w:r w:rsidRPr="007643AF">
              <w:rPr>
                <w:rFonts w:cs="Arial"/>
                <w:color w:val="000000"/>
                <w:lang w:val="en-AU" w:eastAsia="ru-RU"/>
              </w:rPr>
              <w:fldChar w:fldCharType="begin" w:fldLock="1"/>
            </w:r>
            <w:r w:rsidRPr="007643AF">
              <w:rPr>
                <w:rFonts w:cs="Arial"/>
                <w:b/>
                <w:color w:val="000000"/>
                <w:lang w:val="en-AU" w:eastAsia="ru-RU"/>
              </w:rPr>
              <w:instrText>MERGEFIELD Element.Name</w:instrText>
            </w:r>
            <w:r w:rsidRPr="007643AF">
              <w:rPr>
                <w:rFonts w:cs="Arial"/>
                <w:color w:val="000000"/>
                <w:lang w:val="en-AU" w:eastAsia="ru-RU"/>
              </w:rPr>
              <w:fldChar w:fldCharType="separate"/>
            </w:r>
            <w:r w:rsidRPr="007643AF">
              <w:rPr>
                <w:rFonts w:cs="Arial"/>
                <w:b/>
                <w:color w:val="000000"/>
                <w:lang w:val="en-AU" w:eastAsia="ru-RU"/>
              </w:rPr>
              <w:t>Entry point</w:t>
            </w:r>
            <w:r w:rsidRPr="007643AF">
              <w:rPr>
                <w:rFonts w:cs="Arial"/>
                <w:color w:val="000000"/>
                <w:lang w:val="en-AU" w:eastAsia="ru-RU"/>
              </w:rPr>
              <w:fldChar w:fldCharType="end"/>
            </w:r>
          </w:p>
        </w:tc>
        <w:tc>
          <w:tcPr>
            <w:tcW w:w="6200" w:type="dxa"/>
            <w:gridSpan w:val="2"/>
            <w:tcBorders>
              <w:top w:val="single" w:sz="4" w:space="0" w:color="auto"/>
              <w:left w:val="single" w:sz="4" w:space="0" w:color="auto"/>
              <w:bottom w:val="single" w:sz="4" w:space="0" w:color="auto"/>
              <w:right w:val="single" w:sz="4" w:space="0" w:color="auto"/>
            </w:tcBorders>
            <w:hideMark/>
          </w:tcPr>
          <w:p w14:paraId="1B48A253"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fldChar w:fldCharType="begin" w:fldLock="1"/>
            </w:r>
            <w:r w:rsidRPr="007643AF">
              <w:rPr>
                <w:rFonts w:cs="Arial"/>
                <w:color w:val="000000"/>
                <w:lang w:val="en-AU" w:eastAsia="ru-RU"/>
              </w:rPr>
              <w:instrText>MERGEFIELD Element.Notes</w:instrText>
            </w:r>
            <w:r w:rsidRPr="007643AF">
              <w:rPr>
                <w:rFonts w:cs="Arial"/>
                <w:color w:val="000000"/>
                <w:lang w:val="en-AU" w:eastAsia="ru-RU"/>
              </w:rPr>
              <w:fldChar w:fldCharType="separate"/>
            </w:r>
            <w:r w:rsidRPr="007643AF">
              <w:rPr>
                <w:rFonts w:cs="Arial"/>
                <w:color w:val="000000"/>
                <w:lang w:val="en-AU" w:eastAsia="ru-RU"/>
              </w:rPr>
              <w:t>Entry to the symbology procedure.</w:t>
            </w:r>
            <w:r w:rsidRPr="007643AF">
              <w:rPr>
                <w:rFonts w:cs="Arial"/>
                <w:color w:val="000000"/>
                <w:lang w:val="en-AU" w:eastAsia="ru-RU"/>
              </w:rPr>
              <w:fldChar w:fldCharType="end"/>
            </w:r>
          </w:p>
        </w:tc>
      </w:tr>
      <w:tr w:rsidR="007643AF" w:rsidRPr="007643AF" w14:paraId="7CCB5B7C" w14:textId="77777777" w:rsidTr="007643AF">
        <w:tc>
          <w:tcPr>
            <w:tcW w:w="2936" w:type="dxa"/>
            <w:tcBorders>
              <w:top w:val="single" w:sz="4" w:space="0" w:color="auto"/>
              <w:left w:val="single" w:sz="4" w:space="0" w:color="auto"/>
              <w:bottom w:val="single" w:sz="4" w:space="0" w:color="auto"/>
              <w:right w:val="single" w:sz="4" w:space="0" w:color="auto"/>
            </w:tcBorders>
            <w:hideMark/>
          </w:tcPr>
          <w:p w14:paraId="1CBD05C0"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b/>
                <w:color w:val="000000"/>
                <w:lang w:val="en-AU" w:eastAsia="ru-RU"/>
              </w:rPr>
            </w:pPr>
            <w:r w:rsidRPr="007643AF">
              <w:rPr>
                <w:rFonts w:cs="Arial"/>
                <w:color w:val="000000"/>
                <w:lang w:val="en-AU" w:eastAsia="ru-RU"/>
              </w:rPr>
              <w:lastRenderedPageBreak/>
              <w:fldChar w:fldCharType="begin" w:fldLock="1"/>
            </w:r>
            <w:r w:rsidRPr="007643AF">
              <w:rPr>
                <w:rFonts w:cs="Arial"/>
                <w:b/>
                <w:color w:val="000000"/>
                <w:lang w:val="en-AU" w:eastAsia="ru-RU"/>
              </w:rPr>
              <w:instrText>MERGEFIELD Element.Name</w:instrText>
            </w:r>
            <w:r w:rsidRPr="007643AF">
              <w:rPr>
                <w:rFonts w:cs="Arial"/>
                <w:color w:val="000000"/>
                <w:lang w:val="en-AU" w:eastAsia="ru-RU"/>
              </w:rPr>
              <w:fldChar w:fldCharType="separate"/>
            </w:r>
            <w:r w:rsidRPr="007643AF">
              <w:rPr>
                <w:rFonts w:cs="Arial"/>
                <w:b/>
                <w:color w:val="000000"/>
                <w:lang w:val="en-AU" w:eastAsia="ru-RU"/>
              </w:rPr>
              <w:t>Get the Calling Object</w:t>
            </w:r>
            <w:r w:rsidRPr="007643AF">
              <w:rPr>
                <w:rFonts w:cs="Arial"/>
                <w:color w:val="000000"/>
                <w:lang w:val="en-AU" w:eastAsia="ru-RU"/>
              </w:rPr>
              <w:fldChar w:fldCharType="end"/>
            </w:r>
          </w:p>
        </w:tc>
        <w:tc>
          <w:tcPr>
            <w:tcW w:w="6200" w:type="dxa"/>
            <w:gridSpan w:val="2"/>
            <w:tcBorders>
              <w:top w:val="single" w:sz="4" w:space="0" w:color="auto"/>
              <w:left w:val="single" w:sz="4" w:space="0" w:color="auto"/>
              <w:bottom w:val="single" w:sz="4" w:space="0" w:color="auto"/>
              <w:right w:val="single" w:sz="4" w:space="0" w:color="auto"/>
            </w:tcBorders>
            <w:hideMark/>
          </w:tcPr>
          <w:p w14:paraId="1A926221"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fldChar w:fldCharType="begin" w:fldLock="1"/>
            </w:r>
            <w:r w:rsidRPr="007643AF">
              <w:rPr>
                <w:rFonts w:cs="Arial"/>
                <w:color w:val="000000"/>
                <w:lang w:val="en-AU" w:eastAsia="ru-RU"/>
              </w:rPr>
              <w:instrText>MERGEFIELD Element.Notes</w:instrText>
            </w:r>
            <w:r w:rsidRPr="007643AF">
              <w:rPr>
                <w:rFonts w:cs="Arial"/>
                <w:color w:val="000000"/>
                <w:lang w:val="en-AU" w:eastAsia="ru-RU"/>
              </w:rPr>
              <w:fldChar w:fldCharType="separate"/>
            </w:r>
            <w:r w:rsidRPr="007643AF">
              <w:rPr>
                <w:rFonts w:cs="Arial"/>
                <w:color w:val="000000"/>
                <w:lang w:val="en-AU" w:eastAsia="ru-RU"/>
              </w:rPr>
              <w:t>Get the object which is calling this procedure.</w:t>
            </w:r>
            <w:r w:rsidRPr="007643AF">
              <w:rPr>
                <w:rFonts w:cs="Arial"/>
                <w:color w:val="000000"/>
                <w:lang w:val="en-AU" w:eastAsia="ru-RU"/>
              </w:rPr>
              <w:fldChar w:fldCharType="end"/>
            </w:r>
          </w:p>
        </w:tc>
      </w:tr>
      <w:tr w:rsidR="007643AF" w:rsidRPr="007643AF" w14:paraId="444C9CC2" w14:textId="77777777" w:rsidTr="007643AF">
        <w:tc>
          <w:tcPr>
            <w:tcW w:w="2936" w:type="dxa"/>
            <w:tcBorders>
              <w:top w:val="single" w:sz="4" w:space="0" w:color="auto"/>
              <w:left w:val="single" w:sz="4" w:space="0" w:color="auto"/>
              <w:bottom w:val="single" w:sz="4" w:space="0" w:color="auto"/>
              <w:right w:val="single" w:sz="4" w:space="0" w:color="auto"/>
            </w:tcBorders>
            <w:hideMark/>
          </w:tcPr>
          <w:p w14:paraId="20819989"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b/>
                <w:color w:val="000000"/>
                <w:lang w:val="en-AU" w:eastAsia="ru-RU"/>
              </w:rPr>
            </w:pPr>
            <w:r w:rsidRPr="007643AF">
              <w:rPr>
                <w:rFonts w:cs="Arial"/>
                <w:color w:val="000000"/>
                <w:lang w:val="en-AU" w:eastAsia="ru-RU"/>
              </w:rPr>
              <w:fldChar w:fldCharType="begin" w:fldLock="1"/>
            </w:r>
            <w:r w:rsidRPr="007643AF">
              <w:rPr>
                <w:rFonts w:cs="Arial"/>
                <w:b/>
                <w:color w:val="000000"/>
                <w:lang w:val="en-AU" w:eastAsia="ru-RU"/>
              </w:rPr>
              <w:instrText>MERGEFIELD Element.Name</w:instrText>
            </w:r>
            <w:r w:rsidRPr="007643AF">
              <w:rPr>
                <w:rFonts w:cs="Arial"/>
                <w:color w:val="000000"/>
                <w:lang w:val="en-AU" w:eastAsia="ru-RU"/>
              </w:rPr>
              <w:fldChar w:fldCharType="separate"/>
            </w:r>
            <w:r w:rsidRPr="007643AF">
              <w:rPr>
                <w:rFonts w:cs="Arial"/>
                <w:b/>
                <w:color w:val="000000"/>
                <w:lang w:val="en-AU" w:eastAsia="ru-RU"/>
              </w:rPr>
              <w:t>Get 'VALNMR'</w:t>
            </w:r>
            <w:r w:rsidRPr="007643AF">
              <w:rPr>
                <w:rFonts w:cs="Arial"/>
                <w:color w:val="000000"/>
                <w:lang w:val="en-AU" w:eastAsia="ru-RU"/>
              </w:rPr>
              <w:fldChar w:fldCharType="end"/>
            </w:r>
          </w:p>
        </w:tc>
        <w:tc>
          <w:tcPr>
            <w:tcW w:w="6200" w:type="dxa"/>
            <w:gridSpan w:val="2"/>
            <w:tcBorders>
              <w:top w:val="single" w:sz="4" w:space="0" w:color="auto"/>
              <w:left w:val="single" w:sz="4" w:space="0" w:color="auto"/>
              <w:bottom w:val="single" w:sz="4" w:space="0" w:color="auto"/>
              <w:right w:val="single" w:sz="4" w:space="0" w:color="auto"/>
            </w:tcBorders>
            <w:hideMark/>
          </w:tcPr>
          <w:p w14:paraId="26EBEF6B"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fldChar w:fldCharType="begin" w:fldLock="1"/>
            </w:r>
            <w:r w:rsidRPr="007643AF">
              <w:rPr>
                <w:rFonts w:cs="Arial"/>
                <w:color w:val="000000"/>
                <w:lang w:val="en-AU" w:eastAsia="ru-RU"/>
              </w:rPr>
              <w:instrText>MERGEFIELD Element.Notes</w:instrText>
            </w:r>
            <w:r w:rsidRPr="007643AF">
              <w:rPr>
                <w:rFonts w:cs="Arial"/>
                <w:color w:val="000000"/>
                <w:lang w:val="en-AU" w:eastAsia="ru-RU"/>
              </w:rPr>
              <w:fldChar w:fldCharType="separate"/>
            </w:r>
            <w:r w:rsidRPr="007643AF">
              <w:rPr>
                <w:rFonts w:cs="Arial"/>
                <w:color w:val="000000"/>
                <w:lang w:val="en-AU" w:eastAsia="ru-RU"/>
              </w:rPr>
              <w:t>Get the value of the attribute 'Value of nominal range' (VALNMR).</w:t>
            </w:r>
            <w:r w:rsidRPr="007643AF">
              <w:rPr>
                <w:rFonts w:cs="Arial"/>
                <w:color w:val="000000"/>
                <w:lang w:val="en-AU" w:eastAsia="ru-RU"/>
              </w:rPr>
              <w:fldChar w:fldCharType="end"/>
            </w:r>
          </w:p>
        </w:tc>
      </w:tr>
      <w:tr w:rsidR="007643AF" w:rsidRPr="007643AF" w14:paraId="1C60A4A3" w14:textId="77777777" w:rsidTr="007643AF">
        <w:tc>
          <w:tcPr>
            <w:tcW w:w="2936" w:type="dxa"/>
            <w:tcBorders>
              <w:top w:val="single" w:sz="4" w:space="0" w:color="auto"/>
              <w:left w:val="single" w:sz="4" w:space="0" w:color="auto"/>
              <w:bottom w:val="single" w:sz="4" w:space="0" w:color="auto"/>
              <w:right w:val="single" w:sz="4" w:space="0" w:color="auto"/>
            </w:tcBorders>
            <w:hideMark/>
          </w:tcPr>
          <w:p w14:paraId="4A26A3DB"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b/>
                <w:color w:val="000000"/>
                <w:lang w:val="en-AU" w:eastAsia="ru-RU"/>
              </w:rPr>
            </w:pPr>
            <w:r w:rsidRPr="007643AF">
              <w:rPr>
                <w:rFonts w:cs="Arial"/>
                <w:color w:val="000000"/>
                <w:lang w:val="en-AU" w:eastAsia="ru-RU"/>
              </w:rPr>
              <w:fldChar w:fldCharType="begin" w:fldLock="1"/>
            </w:r>
            <w:r w:rsidRPr="007643AF">
              <w:rPr>
                <w:rFonts w:cs="Arial"/>
                <w:b/>
                <w:color w:val="000000"/>
                <w:lang w:val="en-AU" w:eastAsia="ru-RU"/>
              </w:rPr>
              <w:instrText>MERGEFIELD Element.Name</w:instrText>
            </w:r>
            <w:r w:rsidRPr="007643AF">
              <w:rPr>
                <w:rFonts w:cs="Arial"/>
                <w:color w:val="000000"/>
                <w:lang w:val="en-AU" w:eastAsia="ru-RU"/>
              </w:rPr>
              <w:fldChar w:fldCharType="separate"/>
            </w:r>
            <w:r w:rsidRPr="007643AF">
              <w:rPr>
                <w:rFonts w:cs="Arial"/>
                <w:b/>
                <w:color w:val="000000"/>
                <w:lang w:val="en-AU" w:eastAsia="ru-RU"/>
              </w:rPr>
              <w:t>Has value ('VALNMR')?</w:t>
            </w:r>
            <w:r w:rsidRPr="007643AF">
              <w:rPr>
                <w:rFonts w:cs="Arial"/>
                <w:color w:val="000000"/>
                <w:lang w:val="en-AU" w:eastAsia="ru-RU"/>
              </w:rPr>
              <w:fldChar w:fldCharType="end"/>
            </w:r>
          </w:p>
        </w:tc>
        <w:tc>
          <w:tcPr>
            <w:tcW w:w="6200" w:type="dxa"/>
            <w:gridSpan w:val="2"/>
            <w:tcBorders>
              <w:top w:val="single" w:sz="4" w:space="0" w:color="auto"/>
              <w:left w:val="single" w:sz="4" w:space="0" w:color="auto"/>
              <w:bottom w:val="single" w:sz="4" w:space="0" w:color="auto"/>
              <w:right w:val="single" w:sz="4" w:space="0" w:color="auto"/>
            </w:tcBorders>
            <w:hideMark/>
          </w:tcPr>
          <w:p w14:paraId="4768D92E"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fldChar w:fldCharType="begin" w:fldLock="1"/>
            </w:r>
            <w:r w:rsidRPr="007643AF">
              <w:rPr>
                <w:rFonts w:cs="Arial"/>
                <w:color w:val="000000"/>
                <w:lang w:val="en-AU" w:eastAsia="ru-RU"/>
              </w:rPr>
              <w:instrText>MERGEFIELD Element.Notes</w:instrText>
            </w:r>
            <w:r w:rsidRPr="007643AF">
              <w:rPr>
                <w:rFonts w:cs="Arial"/>
                <w:color w:val="000000"/>
                <w:lang w:val="en-AU" w:eastAsia="ru-RU"/>
              </w:rPr>
              <w:fldChar w:fldCharType="separate"/>
            </w:r>
            <w:r w:rsidRPr="007643AF">
              <w:rPr>
                <w:rFonts w:cs="Arial"/>
                <w:color w:val="000000"/>
                <w:lang w:val="en-AU" w:eastAsia="ru-RU"/>
              </w:rPr>
              <w:t>Is the value of the attribute 'VALNMR' given?</w:t>
            </w:r>
            <w:r w:rsidRPr="007643AF">
              <w:rPr>
                <w:rFonts w:cs="Arial"/>
                <w:color w:val="000000"/>
                <w:lang w:val="en-AU" w:eastAsia="ru-RU"/>
              </w:rPr>
              <w:fldChar w:fldCharType="end"/>
            </w:r>
          </w:p>
        </w:tc>
      </w:tr>
      <w:tr w:rsidR="007643AF" w:rsidRPr="007643AF" w14:paraId="0084B397" w14:textId="77777777" w:rsidTr="007643AF">
        <w:tc>
          <w:tcPr>
            <w:tcW w:w="2936" w:type="dxa"/>
            <w:tcBorders>
              <w:top w:val="single" w:sz="4" w:space="0" w:color="auto"/>
              <w:left w:val="single" w:sz="4" w:space="0" w:color="auto"/>
              <w:bottom w:val="single" w:sz="4" w:space="0" w:color="auto"/>
              <w:right w:val="single" w:sz="4" w:space="0" w:color="auto"/>
            </w:tcBorders>
            <w:hideMark/>
          </w:tcPr>
          <w:p w14:paraId="4298BC69"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b/>
                <w:color w:val="000000"/>
                <w:lang w:val="en-AU" w:eastAsia="ru-RU"/>
              </w:rPr>
            </w:pPr>
            <w:r w:rsidRPr="007643AF">
              <w:rPr>
                <w:rFonts w:cs="Arial"/>
                <w:color w:val="000000"/>
                <w:lang w:val="en-AU" w:eastAsia="ru-RU"/>
              </w:rPr>
              <w:fldChar w:fldCharType="begin" w:fldLock="1"/>
            </w:r>
            <w:r w:rsidRPr="007643AF">
              <w:rPr>
                <w:rFonts w:cs="Arial"/>
                <w:b/>
                <w:color w:val="000000"/>
                <w:lang w:val="en-AU" w:eastAsia="ru-RU"/>
              </w:rPr>
              <w:instrText>MERGEFIELD Element.Name</w:instrText>
            </w:r>
            <w:r w:rsidRPr="007643AF">
              <w:rPr>
                <w:rFonts w:cs="Arial"/>
                <w:color w:val="000000"/>
                <w:lang w:val="en-AU" w:eastAsia="ru-RU"/>
              </w:rPr>
              <w:fldChar w:fldCharType="separate"/>
            </w:r>
            <w:r w:rsidRPr="007643AF">
              <w:rPr>
                <w:rFonts w:cs="Arial"/>
                <w:b/>
                <w:color w:val="000000"/>
                <w:lang w:val="en-AU" w:eastAsia="ru-RU"/>
              </w:rPr>
              <w:t>VALNMR = 9</w:t>
            </w:r>
            <w:r w:rsidRPr="007643AF">
              <w:rPr>
                <w:rFonts w:cs="Arial"/>
                <w:color w:val="000000"/>
                <w:lang w:val="en-AU" w:eastAsia="ru-RU"/>
              </w:rPr>
              <w:fldChar w:fldCharType="end"/>
            </w:r>
          </w:p>
        </w:tc>
        <w:tc>
          <w:tcPr>
            <w:tcW w:w="6200" w:type="dxa"/>
            <w:gridSpan w:val="2"/>
            <w:tcBorders>
              <w:top w:val="single" w:sz="4" w:space="0" w:color="auto"/>
              <w:left w:val="single" w:sz="4" w:space="0" w:color="auto"/>
              <w:bottom w:val="single" w:sz="4" w:space="0" w:color="auto"/>
              <w:right w:val="single" w:sz="4" w:space="0" w:color="auto"/>
            </w:tcBorders>
            <w:hideMark/>
          </w:tcPr>
          <w:p w14:paraId="7880CEA6"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fldChar w:fldCharType="begin" w:fldLock="1"/>
            </w:r>
            <w:r w:rsidRPr="007643AF">
              <w:rPr>
                <w:rFonts w:cs="Arial"/>
                <w:color w:val="000000"/>
                <w:lang w:val="en-AU" w:eastAsia="ru-RU"/>
              </w:rPr>
              <w:instrText>MERGEFIELD Element.Notes</w:instrText>
            </w:r>
            <w:r w:rsidRPr="007643AF">
              <w:rPr>
                <w:rFonts w:cs="Arial"/>
                <w:color w:val="000000"/>
                <w:lang w:val="en-AU" w:eastAsia="ru-RU"/>
              </w:rPr>
              <w:fldChar w:fldCharType="separate"/>
            </w:r>
            <w:r w:rsidRPr="007643AF">
              <w:rPr>
                <w:rFonts w:cs="Arial"/>
                <w:color w:val="000000"/>
                <w:lang w:val="en-AU" w:eastAsia="ru-RU"/>
              </w:rPr>
              <w:t>Set local variable 'VALNMR' equal to 9 M</w:t>
            </w:r>
            <w:r w:rsidRPr="007643AF">
              <w:rPr>
                <w:rFonts w:cs="Arial"/>
                <w:color w:val="000000"/>
                <w:lang w:val="en-AU" w:eastAsia="ru-RU"/>
              </w:rPr>
              <w:fldChar w:fldCharType="end"/>
            </w:r>
          </w:p>
        </w:tc>
      </w:tr>
      <w:tr w:rsidR="007643AF" w:rsidRPr="007643AF" w14:paraId="0BE02FC6" w14:textId="77777777" w:rsidTr="007643AF">
        <w:tc>
          <w:tcPr>
            <w:tcW w:w="2936" w:type="dxa"/>
            <w:tcBorders>
              <w:top w:val="single" w:sz="4" w:space="0" w:color="auto"/>
              <w:left w:val="single" w:sz="4" w:space="0" w:color="auto"/>
              <w:bottom w:val="single" w:sz="4" w:space="0" w:color="auto"/>
              <w:right w:val="single" w:sz="4" w:space="0" w:color="auto"/>
            </w:tcBorders>
            <w:hideMark/>
          </w:tcPr>
          <w:p w14:paraId="7DEA4FF0"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b/>
                <w:color w:val="000000"/>
                <w:lang w:val="en-AU" w:eastAsia="ru-RU"/>
              </w:rPr>
            </w:pPr>
            <w:r w:rsidRPr="007643AF">
              <w:rPr>
                <w:rFonts w:cs="Arial"/>
                <w:color w:val="000000"/>
                <w:lang w:val="en-AU" w:eastAsia="ru-RU"/>
              </w:rPr>
              <w:fldChar w:fldCharType="begin" w:fldLock="1"/>
            </w:r>
            <w:r w:rsidRPr="007643AF">
              <w:rPr>
                <w:rFonts w:cs="Arial"/>
                <w:b/>
                <w:color w:val="000000"/>
                <w:lang w:val="en-AU" w:eastAsia="ru-RU"/>
              </w:rPr>
              <w:instrText>MERGEFIELD Element.Name</w:instrText>
            </w:r>
            <w:r w:rsidRPr="007643AF">
              <w:rPr>
                <w:rFonts w:cs="Arial"/>
                <w:color w:val="000000"/>
                <w:lang w:val="en-AU" w:eastAsia="ru-RU"/>
              </w:rPr>
              <w:fldChar w:fldCharType="separate"/>
            </w:r>
            <w:r w:rsidRPr="007643AF">
              <w:rPr>
                <w:rFonts w:cs="Arial"/>
                <w:b/>
                <w:color w:val="000000"/>
                <w:lang w:val="en-AU" w:eastAsia="ru-RU"/>
              </w:rPr>
              <w:t>Get 'CATLIT'</w:t>
            </w:r>
            <w:r w:rsidRPr="007643AF">
              <w:rPr>
                <w:rFonts w:cs="Arial"/>
                <w:color w:val="000000"/>
                <w:lang w:val="en-AU" w:eastAsia="ru-RU"/>
              </w:rPr>
              <w:fldChar w:fldCharType="end"/>
            </w:r>
          </w:p>
        </w:tc>
        <w:tc>
          <w:tcPr>
            <w:tcW w:w="6200" w:type="dxa"/>
            <w:gridSpan w:val="2"/>
            <w:tcBorders>
              <w:top w:val="single" w:sz="4" w:space="0" w:color="auto"/>
              <w:left w:val="single" w:sz="4" w:space="0" w:color="auto"/>
              <w:bottom w:val="single" w:sz="4" w:space="0" w:color="auto"/>
              <w:right w:val="single" w:sz="4" w:space="0" w:color="auto"/>
            </w:tcBorders>
            <w:hideMark/>
          </w:tcPr>
          <w:p w14:paraId="2109B136"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fldChar w:fldCharType="begin" w:fldLock="1"/>
            </w:r>
            <w:r w:rsidRPr="007643AF">
              <w:rPr>
                <w:rFonts w:cs="Arial"/>
                <w:color w:val="000000"/>
                <w:lang w:val="en-AU" w:eastAsia="ru-RU"/>
              </w:rPr>
              <w:instrText>MERGEFIELD Element.Notes</w:instrText>
            </w:r>
            <w:r w:rsidRPr="007643AF">
              <w:rPr>
                <w:rFonts w:cs="Arial"/>
                <w:color w:val="000000"/>
                <w:lang w:val="en-AU" w:eastAsia="ru-RU"/>
              </w:rPr>
              <w:fldChar w:fldCharType="separate"/>
            </w:r>
            <w:r w:rsidRPr="007643AF">
              <w:rPr>
                <w:rFonts w:cs="Arial"/>
                <w:color w:val="000000"/>
                <w:lang w:val="en-AU" w:eastAsia="ru-RU"/>
              </w:rPr>
              <w:t>Get the value of the attribute 'Category of light' (CATLIT).</w:t>
            </w:r>
            <w:r w:rsidRPr="007643AF">
              <w:rPr>
                <w:rFonts w:cs="Arial"/>
                <w:color w:val="000000"/>
                <w:lang w:val="en-AU" w:eastAsia="ru-RU"/>
              </w:rPr>
              <w:fldChar w:fldCharType="end"/>
            </w:r>
          </w:p>
        </w:tc>
      </w:tr>
      <w:tr w:rsidR="007643AF" w:rsidRPr="007643AF" w14:paraId="325B7425" w14:textId="77777777" w:rsidTr="007643AF">
        <w:tc>
          <w:tcPr>
            <w:tcW w:w="2936" w:type="dxa"/>
            <w:tcBorders>
              <w:top w:val="single" w:sz="4" w:space="0" w:color="auto"/>
              <w:left w:val="single" w:sz="4" w:space="0" w:color="auto"/>
              <w:bottom w:val="single" w:sz="4" w:space="0" w:color="auto"/>
              <w:right w:val="single" w:sz="4" w:space="0" w:color="auto"/>
            </w:tcBorders>
            <w:hideMark/>
          </w:tcPr>
          <w:p w14:paraId="32957986"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b/>
                <w:color w:val="000000"/>
                <w:lang w:val="en-AU" w:eastAsia="ru-RU"/>
              </w:rPr>
            </w:pPr>
            <w:r w:rsidRPr="007643AF">
              <w:rPr>
                <w:rFonts w:cs="Arial"/>
                <w:color w:val="000000"/>
                <w:lang w:val="en-AU" w:eastAsia="ru-RU"/>
              </w:rPr>
              <w:fldChar w:fldCharType="begin" w:fldLock="1"/>
            </w:r>
            <w:r w:rsidRPr="007643AF">
              <w:rPr>
                <w:rFonts w:cs="Arial"/>
                <w:b/>
                <w:color w:val="000000"/>
                <w:lang w:val="en-AU" w:eastAsia="ru-RU"/>
              </w:rPr>
              <w:instrText>MERGEFIELD Element.Name</w:instrText>
            </w:r>
            <w:r w:rsidRPr="007643AF">
              <w:rPr>
                <w:rFonts w:cs="Arial"/>
                <w:color w:val="000000"/>
                <w:lang w:val="en-AU" w:eastAsia="ru-RU"/>
              </w:rPr>
              <w:fldChar w:fldCharType="separate"/>
            </w:r>
            <w:r w:rsidRPr="007643AF">
              <w:rPr>
                <w:rFonts w:cs="Arial"/>
                <w:b/>
                <w:color w:val="000000"/>
                <w:lang w:val="en-AU" w:eastAsia="ru-RU"/>
              </w:rPr>
              <w:t>Has value ('CATLIT')?</w:t>
            </w:r>
            <w:r w:rsidRPr="007643AF">
              <w:rPr>
                <w:rFonts w:cs="Arial"/>
                <w:color w:val="000000"/>
                <w:lang w:val="en-AU" w:eastAsia="ru-RU"/>
              </w:rPr>
              <w:fldChar w:fldCharType="end"/>
            </w:r>
          </w:p>
        </w:tc>
        <w:tc>
          <w:tcPr>
            <w:tcW w:w="6200" w:type="dxa"/>
            <w:gridSpan w:val="2"/>
            <w:tcBorders>
              <w:top w:val="single" w:sz="4" w:space="0" w:color="auto"/>
              <w:left w:val="single" w:sz="4" w:space="0" w:color="auto"/>
              <w:bottom w:val="single" w:sz="4" w:space="0" w:color="auto"/>
              <w:right w:val="single" w:sz="4" w:space="0" w:color="auto"/>
            </w:tcBorders>
            <w:hideMark/>
          </w:tcPr>
          <w:p w14:paraId="2B63E52B"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fldChar w:fldCharType="begin" w:fldLock="1"/>
            </w:r>
            <w:r w:rsidRPr="007643AF">
              <w:rPr>
                <w:rFonts w:cs="Arial"/>
                <w:color w:val="000000"/>
                <w:lang w:val="en-AU" w:eastAsia="ru-RU"/>
              </w:rPr>
              <w:instrText>MERGEFIELD Element.Notes</w:instrText>
            </w:r>
            <w:r w:rsidRPr="007643AF">
              <w:rPr>
                <w:rFonts w:cs="Arial"/>
                <w:color w:val="000000"/>
                <w:lang w:val="en-AU" w:eastAsia="ru-RU"/>
              </w:rPr>
              <w:fldChar w:fldCharType="separate"/>
            </w:r>
            <w:r w:rsidRPr="007643AF">
              <w:rPr>
                <w:rFonts w:cs="Arial"/>
                <w:color w:val="000000"/>
                <w:lang w:val="en-AU" w:eastAsia="ru-RU"/>
              </w:rPr>
              <w:t>Is the value of the attribute 'CATLIT' given?</w:t>
            </w:r>
            <w:r w:rsidRPr="007643AF">
              <w:rPr>
                <w:rFonts w:cs="Arial"/>
                <w:color w:val="000000"/>
                <w:lang w:val="en-AU" w:eastAsia="ru-RU"/>
              </w:rPr>
              <w:fldChar w:fldCharType="end"/>
            </w:r>
          </w:p>
        </w:tc>
      </w:tr>
      <w:tr w:rsidR="007643AF" w:rsidRPr="007643AF" w14:paraId="7A5E138B" w14:textId="77777777" w:rsidTr="007643AF">
        <w:tc>
          <w:tcPr>
            <w:tcW w:w="2936" w:type="dxa"/>
            <w:tcBorders>
              <w:top w:val="single" w:sz="4" w:space="0" w:color="auto"/>
              <w:left w:val="single" w:sz="4" w:space="0" w:color="auto"/>
              <w:bottom w:val="single" w:sz="4" w:space="0" w:color="auto"/>
              <w:right w:val="single" w:sz="4" w:space="0" w:color="auto"/>
            </w:tcBorders>
            <w:hideMark/>
          </w:tcPr>
          <w:p w14:paraId="79837AE4"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b/>
                <w:color w:val="000000"/>
                <w:lang w:val="en-AU" w:eastAsia="ru-RU"/>
              </w:rPr>
            </w:pPr>
            <w:r w:rsidRPr="007643AF">
              <w:rPr>
                <w:rFonts w:cs="Arial"/>
                <w:color w:val="000000"/>
                <w:lang w:val="en-AU" w:eastAsia="ru-RU"/>
              </w:rPr>
              <w:fldChar w:fldCharType="begin" w:fldLock="1"/>
            </w:r>
            <w:r w:rsidRPr="007643AF">
              <w:rPr>
                <w:rFonts w:cs="Arial"/>
                <w:b/>
                <w:color w:val="000000"/>
                <w:lang w:val="en-AU" w:eastAsia="ru-RU"/>
              </w:rPr>
              <w:instrText>MERGEFIELD Element.Name</w:instrText>
            </w:r>
            <w:r w:rsidRPr="007643AF">
              <w:rPr>
                <w:rFonts w:cs="Arial"/>
                <w:color w:val="000000"/>
                <w:lang w:val="en-AU" w:eastAsia="ru-RU"/>
              </w:rPr>
              <w:fldChar w:fldCharType="separate"/>
            </w:r>
            <w:r w:rsidRPr="007643AF">
              <w:rPr>
                <w:rFonts w:cs="Arial"/>
                <w:b/>
                <w:color w:val="000000"/>
                <w:lang w:val="en-AU" w:eastAsia="ru-RU"/>
              </w:rPr>
              <w:t>'CATLIT' == 11 || 'CATLIT' == 8?</w:t>
            </w:r>
            <w:r w:rsidRPr="007643AF">
              <w:rPr>
                <w:rFonts w:cs="Arial"/>
                <w:color w:val="000000"/>
                <w:lang w:val="en-AU" w:eastAsia="ru-RU"/>
              </w:rPr>
              <w:fldChar w:fldCharType="end"/>
            </w:r>
          </w:p>
        </w:tc>
        <w:tc>
          <w:tcPr>
            <w:tcW w:w="6200" w:type="dxa"/>
            <w:gridSpan w:val="2"/>
            <w:tcBorders>
              <w:top w:val="single" w:sz="4" w:space="0" w:color="auto"/>
              <w:left w:val="single" w:sz="4" w:space="0" w:color="auto"/>
              <w:bottom w:val="single" w:sz="4" w:space="0" w:color="auto"/>
              <w:right w:val="single" w:sz="4" w:space="0" w:color="auto"/>
            </w:tcBorders>
            <w:hideMark/>
          </w:tcPr>
          <w:p w14:paraId="440E79A9"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fldChar w:fldCharType="begin" w:fldLock="1"/>
            </w:r>
            <w:r w:rsidRPr="007643AF">
              <w:rPr>
                <w:rFonts w:cs="Arial"/>
                <w:color w:val="000000"/>
                <w:lang w:val="en-AU" w:eastAsia="ru-RU"/>
              </w:rPr>
              <w:instrText>MERGEFIELD Element.Notes</w:instrText>
            </w:r>
            <w:r w:rsidRPr="007643AF">
              <w:rPr>
                <w:rFonts w:cs="Arial"/>
                <w:color w:val="000000"/>
                <w:lang w:val="en-AU" w:eastAsia="ru-RU"/>
              </w:rPr>
              <w:fldChar w:fldCharType="separate"/>
            </w:r>
            <w:r w:rsidRPr="007643AF">
              <w:rPr>
                <w:rFonts w:cs="Arial"/>
                <w:color w:val="000000"/>
                <w:lang w:val="en-AU" w:eastAsia="ru-RU"/>
              </w:rPr>
              <w:t>Does the value of the attribute 'CATLIT' equal to 8 (floodlight) or 11 (spotlight)?</w:t>
            </w:r>
            <w:r w:rsidRPr="007643AF">
              <w:rPr>
                <w:rFonts w:cs="Arial"/>
                <w:color w:val="000000"/>
                <w:lang w:val="en-AU" w:eastAsia="ru-RU"/>
              </w:rPr>
              <w:fldChar w:fldCharType="end"/>
            </w:r>
          </w:p>
        </w:tc>
      </w:tr>
      <w:tr w:rsidR="007643AF" w:rsidRPr="007643AF" w14:paraId="45CF1EC5" w14:textId="77777777" w:rsidTr="007643AF">
        <w:tc>
          <w:tcPr>
            <w:tcW w:w="2936" w:type="dxa"/>
            <w:tcBorders>
              <w:top w:val="single" w:sz="4" w:space="0" w:color="auto"/>
              <w:left w:val="single" w:sz="4" w:space="0" w:color="auto"/>
              <w:bottom w:val="single" w:sz="4" w:space="0" w:color="auto"/>
              <w:right w:val="single" w:sz="4" w:space="0" w:color="auto"/>
            </w:tcBorders>
            <w:hideMark/>
          </w:tcPr>
          <w:p w14:paraId="0620C2D2"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b/>
                <w:color w:val="000000"/>
                <w:lang w:val="en-AU" w:eastAsia="ru-RU"/>
              </w:rPr>
            </w:pPr>
            <w:r w:rsidRPr="007643AF">
              <w:rPr>
                <w:rFonts w:cs="Arial"/>
                <w:color w:val="000000"/>
                <w:lang w:val="en-AU" w:eastAsia="ru-RU"/>
              </w:rPr>
              <w:fldChar w:fldCharType="begin" w:fldLock="1"/>
            </w:r>
            <w:r w:rsidRPr="007643AF">
              <w:rPr>
                <w:rFonts w:cs="Arial"/>
                <w:b/>
                <w:color w:val="000000"/>
                <w:lang w:val="en-AU" w:eastAsia="ru-RU"/>
              </w:rPr>
              <w:instrText>MERGEFIELD Element.Name</w:instrText>
            </w:r>
            <w:r w:rsidRPr="007643AF">
              <w:rPr>
                <w:rFonts w:cs="Arial"/>
                <w:color w:val="000000"/>
                <w:lang w:val="en-AU" w:eastAsia="ru-RU"/>
              </w:rPr>
              <w:fldChar w:fldCharType="separate"/>
            </w:r>
            <w:r w:rsidRPr="007643AF">
              <w:rPr>
                <w:rFonts w:cs="Arial"/>
                <w:b/>
                <w:color w:val="000000"/>
                <w:lang w:val="en-AU" w:eastAsia="ru-RU"/>
              </w:rPr>
              <w:t>SY(LIGHTS82)</w:t>
            </w:r>
            <w:r w:rsidRPr="007643AF">
              <w:rPr>
                <w:rFonts w:cs="Arial"/>
                <w:color w:val="000000"/>
                <w:lang w:val="en-AU" w:eastAsia="ru-RU"/>
              </w:rPr>
              <w:fldChar w:fldCharType="end"/>
            </w:r>
          </w:p>
        </w:tc>
        <w:tc>
          <w:tcPr>
            <w:tcW w:w="6200" w:type="dxa"/>
            <w:gridSpan w:val="2"/>
            <w:tcBorders>
              <w:top w:val="single" w:sz="4" w:space="0" w:color="auto"/>
              <w:left w:val="single" w:sz="4" w:space="0" w:color="auto"/>
              <w:bottom w:val="single" w:sz="4" w:space="0" w:color="auto"/>
              <w:right w:val="single" w:sz="4" w:space="0" w:color="auto"/>
            </w:tcBorders>
            <w:hideMark/>
          </w:tcPr>
          <w:p w14:paraId="31DEA790"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fldChar w:fldCharType="begin" w:fldLock="1"/>
            </w:r>
            <w:r w:rsidRPr="007643AF">
              <w:rPr>
                <w:rFonts w:cs="Arial"/>
                <w:color w:val="000000"/>
                <w:lang w:val="en-AU" w:eastAsia="ru-RU"/>
              </w:rPr>
              <w:instrText>MERGEFIELD Element.Notes</w:instrText>
            </w:r>
            <w:r w:rsidRPr="007643AF">
              <w:rPr>
                <w:rFonts w:cs="Arial"/>
                <w:color w:val="000000"/>
                <w:lang w:val="en-AU" w:eastAsia="ru-RU"/>
              </w:rPr>
              <w:fldChar w:fldCharType="separate"/>
            </w:r>
            <w:r w:rsidRPr="007643AF">
              <w:rPr>
                <w:rFonts w:cs="Arial"/>
                <w:color w:val="000000"/>
                <w:lang w:val="en-AU" w:eastAsia="ru-RU"/>
              </w:rPr>
              <w:t>Draw symbol 'LIGHTS82' at the calling object's location.</w:t>
            </w:r>
            <w:r w:rsidRPr="007643AF">
              <w:rPr>
                <w:rFonts w:cs="Arial"/>
                <w:color w:val="000000"/>
                <w:lang w:val="en-AU" w:eastAsia="ru-RU"/>
              </w:rPr>
              <w:fldChar w:fldCharType="end"/>
            </w:r>
          </w:p>
        </w:tc>
      </w:tr>
      <w:tr w:rsidR="007643AF" w:rsidRPr="007643AF" w14:paraId="055FB093" w14:textId="77777777" w:rsidTr="007643AF">
        <w:tc>
          <w:tcPr>
            <w:tcW w:w="2936" w:type="dxa"/>
            <w:tcBorders>
              <w:top w:val="single" w:sz="4" w:space="0" w:color="auto"/>
              <w:left w:val="single" w:sz="4" w:space="0" w:color="auto"/>
              <w:bottom w:val="single" w:sz="4" w:space="0" w:color="auto"/>
              <w:right w:val="single" w:sz="4" w:space="0" w:color="auto"/>
            </w:tcBorders>
            <w:hideMark/>
          </w:tcPr>
          <w:p w14:paraId="35DC5524"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b/>
                <w:color w:val="000000"/>
                <w:lang w:val="en-AU" w:eastAsia="ru-RU"/>
              </w:rPr>
            </w:pPr>
            <w:r w:rsidRPr="007643AF">
              <w:rPr>
                <w:rFonts w:cs="Arial"/>
                <w:color w:val="000000"/>
                <w:lang w:val="en-AU" w:eastAsia="ru-RU"/>
              </w:rPr>
              <w:fldChar w:fldCharType="begin" w:fldLock="1"/>
            </w:r>
            <w:r w:rsidRPr="007643AF">
              <w:rPr>
                <w:rFonts w:cs="Arial"/>
                <w:b/>
                <w:color w:val="000000"/>
                <w:lang w:val="en-AU" w:eastAsia="ru-RU"/>
              </w:rPr>
              <w:instrText>MERGEFIELD Element.Name</w:instrText>
            </w:r>
            <w:r w:rsidRPr="007643AF">
              <w:rPr>
                <w:rFonts w:cs="Arial"/>
                <w:color w:val="000000"/>
                <w:lang w:val="en-AU" w:eastAsia="ru-RU"/>
              </w:rPr>
              <w:fldChar w:fldCharType="separate"/>
            </w:r>
            <w:r w:rsidRPr="007643AF">
              <w:rPr>
                <w:rFonts w:cs="Arial"/>
                <w:b/>
                <w:color w:val="000000"/>
                <w:lang w:val="en-AU" w:eastAsia="ru-RU"/>
              </w:rPr>
              <w:t>'CATLIT' == 9?</w:t>
            </w:r>
            <w:r w:rsidRPr="007643AF">
              <w:rPr>
                <w:rFonts w:cs="Arial"/>
                <w:color w:val="000000"/>
                <w:lang w:val="en-AU" w:eastAsia="ru-RU"/>
              </w:rPr>
              <w:fldChar w:fldCharType="end"/>
            </w:r>
          </w:p>
        </w:tc>
        <w:tc>
          <w:tcPr>
            <w:tcW w:w="6200" w:type="dxa"/>
            <w:gridSpan w:val="2"/>
            <w:tcBorders>
              <w:top w:val="single" w:sz="4" w:space="0" w:color="auto"/>
              <w:left w:val="single" w:sz="4" w:space="0" w:color="auto"/>
              <w:bottom w:val="single" w:sz="4" w:space="0" w:color="auto"/>
              <w:right w:val="single" w:sz="4" w:space="0" w:color="auto"/>
            </w:tcBorders>
            <w:hideMark/>
          </w:tcPr>
          <w:p w14:paraId="60BB1D4B"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fldChar w:fldCharType="begin" w:fldLock="1"/>
            </w:r>
            <w:r w:rsidRPr="007643AF">
              <w:rPr>
                <w:rFonts w:cs="Arial"/>
                <w:color w:val="000000"/>
                <w:lang w:val="en-AU" w:eastAsia="ru-RU"/>
              </w:rPr>
              <w:instrText>MERGEFIELD Element.Notes</w:instrText>
            </w:r>
            <w:r w:rsidRPr="007643AF">
              <w:rPr>
                <w:rFonts w:cs="Arial"/>
                <w:color w:val="000000"/>
                <w:lang w:val="en-AU" w:eastAsia="ru-RU"/>
              </w:rPr>
              <w:fldChar w:fldCharType="separate"/>
            </w:r>
            <w:r w:rsidRPr="007643AF">
              <w:rPr>
                <w:rFonts w:cs="Arial"/>
                <w:color w:val="000000"/>
                <w:lang w:val="en-AU" w:eastAsia="ru-RU"/>
              </w:rPr>
              <w:t>Does the value of the attribute 'CATLIT' equal 9 (strip light)?</w:t>
            </w:r>
            <w:r w:rsidRPr="007643AF">
              <w:rPr>
                <w:rFonts w:cs="Arial"/>
                <w:color w:val="000000"/>
                <w:lang w:val="en-AU" w:eastAsia="ru-RU"/>
              </w:rPr>
              <w:fldChar w:fldCharType="end"/>
            </w:r>
          </w:p>
        </w:tc>
      </w:tr>
      <w:tr w:rsidR="007643AF" w:rsidRPr="007643AF" w14:paraId="75D378A3" w14:textId="77777777" w:rsidTr="007643AF">
        <w:tc>
          <w:tcPr>
            <w:tcW w:w="2936" w:type="dxa"/>
            <w:tcBorders>
              <w:top w:val="single" w:sz="4" w:space="0" w:color="auto"/>
              <w:left w:val="single" w:sz="4" w:space="0" w:color="auto"/>
              <w:bottom w:val="single" w:sz="4" w:space="0" w:color="auto"/>
              <w:right w:val="single" w:sz="4" w:space="0" w:color="auto"/>
            </w:tcBorders>
            <w:hideMark/>
          </w:tcPr>
          <w:p w14:paraId="4305A136"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b/>
                <w:color w:val="000000"/>
                <w:lang w:val="en-AU" w:eastAsia="ru-RU"/>
              </w:rPr>
            </w:pPr>
            <w:r w:rsidRPr="007643AF">
              <w:rPr>
                <w:rFonts w:cs="Arial"/>
                <w:color w:val="000000"/>
                <w:lang w:val="en-AU" w:eastAsia="ru-RU"/>
              </w:rPr>
              <w:fldChar w:fldCharType="begin" w:fldLock="1"/>
            </w:r>
            <w:r w:rsidRPr="007643AF">
              <w:rPr>
                <w:rFonts w:cs="Arial"/>
                <w:b/>
                <w:color w:val="000000"/>
                <w:lang w:val="en-AU" w:eastAsia="ru-RU"/>
              </w:rPr>
              <w:instrText>MERGEFIELD Element.Name</w:instrText>
            </w:r>
            <w:r w:rsidRPr="007643AF">
              <w:rPr>
                <w:rFonts w:cs="Arial"/>
                <w:color w:val="000000"/>
                <w:lang w:val="en-AU" w:eastAsia="ru-RU"/>
              </w:rPr>
              <w:fldChar w:fldCharType="separate"/>
            </w:r>
            <w:r w:rsidRPr="007643AF">
              <w:rPr>
                <w:rFonts w:cs="Arial"/>
                <w:b/>
                <w:color w:val="000000"/>
                <w:lang w:val="en-AU" w:eastAsia="ru-RU"/>
              </w:rPr>
              <w:t>SY(LIGHTS81)</w:t>
            </w:r>
            <w:r w:rsidRPr="007643AF">
              <w:rPr>
                <w:rFonts w:cs="Arial"/>
                <w:color w:val="000000"/>
                <w:lang w:val="en-AU" w:eastAsia="ru-RU"/>
              </w:rPr>
              <w:fldChar w:fldCharType="end"/>
            </w:r>
          </w:p>
        </w:tc>
        <w:tc>
          <w:tcPr>
            <w:tcW w:w="6200" w:type="dxa"/>
            <w:gridSpan w:val="2"/>
            <w:tcBorders>
              <w:top w:val="single" w:sz="4" w:space="0" w:color="auto"/>
              <w:left w:val="single" w:sz="4" w:space="0" w:color="auto"/>
              <w:bottom w:val="single" w:sz="4" w:space="0" w:color="auto"/>
              <w:right w:val="single" w:sz="4" w:space="0" w:color="auto"/>
            </w:tcBorders>
            <w:hideMark/>
          </w:tcPr>
          <w:p w14:paraId="4A067C18"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fldChar w:fldCharType="begin" w:fldLock="1"/>
            </w:r>
            <w:r w:rsidRPr="007643AF">
              <w:rPr>
                <w:rFonts w:cs="Arial"/>
                <w:color w:val="000000"/>
                <w:lang w:val="en-AU" w:eastAsia="ru-RU"/>
              </w:rPr>
              <w:instrText>MERGEFIELD Element.Notes</w:instrText>
            </w:r>
            <w:r w:rsidRPr="007643AF">
              <w:rPr>
                <w:rFonts w:cs="Arial"/>
                <w:color w:val="000000"/>
                <w:lang w:val="en-AU" w:eastAsia="ru-RU"/>
              </w:rPr>
              <w:fldChar w:fldCharType="separate"/>
            </w:r>
            <w:r w:rsidRPr="007643AF">
              <w:rPr>
                <w:rFonts w:cs="Arial"/>
                <w:color w:val="000000"/>
                <w:lang w:val="en-AU" w:eastAsia="ru-RU"/>
              </w:rPr>
              <w:t>Draw symbol 'LIGHTS81' at the calling object's location.</w:t>
            </w:r>
            <w:r w:rsidRPr="007643AF">
              <w:rPr>
                <w:rFonts w:cs="Arial"/>
                <w:color w:val="000000"/>
                <w:lang w:val="en-AU" w:eastAsia="ru-RU"/>
              </w:rPr>
              <w:fldChar w:fldCharType="end"/>
            </w:r>
          </w:p>
        </w:tc>
      </w:tr>
      <w:tr w:rsidR="007643AF" w:rsidRPr="007643AF" w14:paraId="5D818C3E" w14:textId="77777777" w:rsidTr="007643AF">
        <w:tc>
          <w:tcPr>
            <w:tcW w:w="2936" w:type="dxa"/>
            <w:tcBorders>
              <w:top w:val="single" w:sz="4" w:space="0" w:color="auto"/>
              <w:left w:val="single" w:sz="4" w:space="0" w:color="auto"/>
              <w:bottom w:val="single" w:sz="4" w:space="0" w:color="auto"/>
              <w:right w:val="single" w:sz="4" w:space="0" w:color="auto"/>
            </w:tcBorders>
            <w:hideMark/>
          </w:tcPr>
          <w:p w14:paraId="4CC7EFD6"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b/>
                <w:color w:val="000000"/>
                <w:lang w:val="en-AU" w:eastAsia="ru-RU"/>
              </w:rPr>
            </w:pPr>
            <w:r w:rsidRPr="007643AF">
              <w:rPr>
                <w:rFonts w:cs="Arial"/>
                <w:color w:val="000000"/>
                <w:lang w:val="en-AU" w:eastAsia="ru-RU"/>
              </w:rPr>
              <w:fldChar w:fldCharType="begin" w:fldLock="1"/>
            </w:r>
            <w:r w:rsidRPr="007643AF">
              <w:rPr>
                <w:rFonts w:cs="Arial"/>
                <w:b/>
                <w:color w:val="000000"/>
                <w:lang w:val="en-AU" w:eastAsia="ru-RU"/>
              </w:rPr>
              <w:instrText>MERGEFIELD Element.Name</w:instrText>
            </w:r>
            <w:r w:rsidRPr="007643AF">
              <w:rPr>
                <w:rFonts w:cs="Arial"/>
                <w:color w:val="000000"/>
                <w:lang w:val="en-AU" w:eastAsia="ru-RU"/>
              </w:rPr>
              <w:fldChar w:fldCharType="separate"/>
            </w:r>
            <w:r w:rsidRPr="007643AF">
              <w:rPr>
                <w:rFonts w:cs="Arial"/>
                <w:b/>
                <w:color w:val="000000"/>
                <w:lang w:val="en-AU" w:eastAsia="ru-RU"/>
              </w:rPr>
              <w:t>Exit Procedure</w:t>
            </w:r>
            <w:r w:rsidRPr="007643AF">
              <w:rPr>
                <w:rFonts w:cs="Arial"/>
                <w:color w:val="000000"/>
                <w:lang w:val="en-AU" w:eastAsia="ru-RU"/>
              </w:rPr>
              <w:fldChar w:fldCharType="end"/>
            </w:r>
          </w:p>
        </w:tc>
        <w:tc>
          <w:tcPr>
            <w:tcW w:w="6200" w:type="dxa"/>
            <w:gridSpan w:val="2"/>
            <w:tcBorders>
              <w:top w:val="single" w:sz="4" w:space="0" w:color="auto"/>
              <w:left w:val="single" w:sz="4" w:space="0" w:color="auto"/>
              <w:bottom w:val="single" w:sz="4" w:space="0" w:color="auto"/>
              <w:right w:val="single" w:sz="4" w:space="0" w:color="auto"/>
            </w:tcBorders>
            <w:hideMark/>
          </w:tcPr>
          <w:p w14:paraId="2D48D0DD"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fldChar w:fldCharType="begin" w:fldLock="1"/>
            </w:r>
            <w:r w:rsidRPr="007643AF">
              <w:rPr>
                <w:rFonts w:cs="Arial"/>
                <w:color w:val="000000"/>
                <w:lang w:val="en-AU" w:eastAsia="ru-RU"/>
              </w:rPr>
              <w:instrText>MERGEFIELD Element.Notes</w:instrText>
            </w:r>
            <w:r w:rsidRPr="007643AF">
              <w:rPr>
                <w:rFonts w:cs="Arial"/>
                <w:color w:val="000000"/>
                <w:lang w:val="en-AU" w:eastAsia="ru-RU"/>
              </w:rPr>
              <w:fldChar w:fldCharType="separate"/>
            </w:r>
            <w:r w:rsidRPr="007643AF">
              <w:rPr>
                <w:rFonts w:cs="Arial"/>
                <w:color w:val="000000"/>
                <w:lang w:val="en-AU" w:eastAsia="ru-RU"/>
              </w:rPr>
              <w:t>Symbolization is finished</w:t>
            </w:r>
            <w:r w:rsidRPr="007643AF">
              <w:rPr>
                <w:rFonts w:cs="Arial"/>
                <w:color w:val="000000"/>
                <w:lang w:val="en-AU" w:eastAsia="ru-RU"/>
              </w:rPr>
              <w:fldChar w:fldCharType="end"/>
            </w:r>
          </w:p>
        </w:tc>
      </w:tr>
      <w:tr w:rsidR="007643AF" w:rsidRPr="007643AF" w14:paraId="43D31F61" w14:textId="77777777" w:rsidTr="007643AF">
        <w:tc>
          <w:tcPr>
            <w:tcW w:w="2936" w:type="dxa"/>
            <w:tcBorders>
              <w:top w:val="single" w:sz="4" w:space="0" w:color="auto"/>
              <w:left w:val="single" w:sz="4" w:space="0" w:color="auto"/>
              <w:bottom w:val="single" w:sz="4" w:space="0" w:color="auto"/>
              <w:right w:val="single" w:sz="4" w:space="0" w:color="auto"/>
            </w:tcBorders>
            <w:hideMark/>
          </w:tcPr>
          <w:p w14:paraId="4DEE1E2F"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b/>
                <w:color w:val="000000"/>
                <w:lang w:val="en-AU" w:eastAsia="ru-RU"/>
              </w:rPr>
            </w:pPr>
            <w:r w:rsidRPr="007643AF">
              <w:rPr>
                <w:rFonts w:cs="Arial"/>
                <w:color w:val="000000"/>
                <w:lang w:val="en-AU" w:eastAsia="ru-RU"/>
              </w:rPr>
              <w:fldChar w:fldCharType="begin" w:fldLock="1"/>
            </w:r>
            <w:r w:rsidRPr="007643AF">
              <w:rPr>
                <w:rFonts w:cs="Arial"/>
                <w:b/>
                <w:color w:val="000000"/>
                <w:lang w:val="en-AU" w:eastAsia="ru-RU"/>
              </w:rPr>
              <w:instrText>MERGEFIELD Element.Name</w:instrText>
            </w:r>
            <w:r w:rsidRPr="007643AF">
              <w:rPr>
                <w:rFonts w:cs="Arial"/>
                <w:color w:val="000000"/>
                <w:lang w:val="en-AU" w:eastAsia="ru-RU"/>
              </w:rPr>
              <w:fldChar w:fldCharType="separate"/>
            </w:r>
            <w:r w:rsidRPr="007643AF">
              <w:rPr>
                <w:rFonts w:cs="Arial"/>
                <w:b/>
                <w:color w:val="000000"/>
                <w:lang w:val="en-AU" w:eastAsia="ru-RU"/>
              </w:rPr>
              <w:t>'CATLIT' == 1 || 'CATLIT' == 16?</w:t>
            </w:r>
            <w:r w:rsidRPr="007643AF">
              <w:rPr>
                <w:rFonts w:cs="Arial"/>
                <w:color w:val="000000"/>
                <w:lang w:val="en-AU" w:eastAsia="ru-RU"/>
              </w:rPr>
              <w:fldChar w:fldCharType="end"/>
            </w:r>
          </w:p>
        </w:tc>
        <w:tc>
          <w:tcPr>
            <w:tcW w:w="6200" w:type="dxa"/>
            <w:gridSpan w:val="2"/>
            <w:tcBorders>
              <w:top w:val="single" w:sz="4" w:space="0" w:color="auto"/>
              <w:left w:val="single" w:sz="4" w:space="0" w:color="auto"/>
              <w:bottom w:val="single" w:sz="4" w:space="0" w:color="auto"/>
              <w:right w:val="single" w:sz="4" w:space="0" w:color="auto"/>
            </w:tcBorders>
            <w:hideMark/>
          </w:tcPr>
          <w:p w14:paraId="4308CDFC"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fldChar w:fldCharType="begin" w:fldLock="1"/>
            </w:r>
            <w:r w:rsidRPr="007643AF">
              <w:rPr>
                <w:rFonts w:cs="Arial"/>
                <w:color w:val="000000"/>
                <w:lang w:val="en-AU" w:eastAsia="ru-RU"/>
              </w:rPr>
              <w:instrText>MERGEFIELD Element.Notes</w:instrText>
            </w:r>
            <w:r w:rsidRPr="007643AF">
              <w:rPr>
                <w:rFonts w:cs="Arial"/>
                <w:color w:val="000000"/>
                <w:lang w:val="en-AU" w:eastAsia="ru-RU"/>
              </w:rPr>
              <w:fldChar w:fldCharType="separate"/>
            </w:r>
            <w:r w:rsidRPr="007643AF">
              <w:rPr>
                <w:rFonts w:cs="Arial"/>
                <w:color w:val="000000"/>
                <w:lang w:val="en-AU" w:eastAsia="ru-RU"/>
              </w:rPr>
              <w:t>Does the value of the attribute 'CATLIT' equal 1 (directional) or 16 (moiré effect)?</w:t>
            </w:r>
            <w:r w:rsidRPr="007643AF">
              <w:rPr>
                <w:rFonts w:cs="Arial"/>
                <w:color w:val="000000"/>
                <w:lang w:val="en-AU" w:eastAsia="ru-RU"/>
              </w:rPr>
              <w:fldChar w:fldCharType="end"/>
            </w:r>
          </w:p>
        </w:tc>
      </w:tr>
      <w:tr w:rsidR="007643AF" w:rsidRPr="007643AF" w14:paraId="36289BDE" w14:textId="77777777" w:rsidTr="007643AF">
        <w:tc>
          <w:tcPr>
            <w:tcW w:w="2936" w:type="dxa"/>
            <w:tcBorders>
              <w:top w:val="single" w:sz="4" w:space="0" w:color="auto"/>
              <w:left w:val="single" w:sz="4" w:space="0" w:color="auto"/>
              <w:bottom w:val="single" w:sz="4" w:space="0" w:color="auto"/>
              <w:right w:val="single" w:sz="4" w:space="0" w:color="auto"/>
            </w:tcBorders>
            <w:hideMark/>
          </w:tcPr>
          <w:p w14:paraId="1567961F"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b/>
                <w:color w:val="000000"/>
                <w:lang w:val="en-AU" w:eastAsia="ru-RU"/>
              </w:rPr>
            </w:pPr>
            <w:r w:rsidRPr="007643AF">
              <w:rPr>
                <w:rFonts w:cs="Arial"/>
                <w:color w:val="000000"/>
                <w:lang w:val="en-AU" w:eastAsia="ru-RU"/>
              </w:rPr>
              <w:fldChar w:fldCharType="begin" w:fldLock="1"/>
            </w:r>
            <w:r w:rsidRPr="007643AF">
              <w:rPr>
                <w:rFonts w:cs="Arial"/>
                <w:b/>
                <w:color w:val="000000"/>
                <w:lang w:val="en-AU" w:eastAsia="ru-RU"/>
              </w:rPr>
              <w:instrText>MERGEFIELD Element.Name</w:instrText>
            </w:r>
            <w:r w:rsidRPr="007643AF">
              <w:rPr>
                <w:rFonts w:cs="Arial"/>
                <w:color w:val="000000"/>
                <w:lang w:val="en-AU" w:eastAsia="ru-RU"/>
              </w:rPr>
              <w:fldChar w:fldCharType="separate"/>
            </w:r>
            <w:r w:rsidRPr="007643AF">
              <w:rPr>
                <w:rFonts w:cs="Arial"/>
                <w:b/>
                <w:color w:val="000000"/>
                <w:lang w:val="en-AU" w:eastAsia="ru-RU"/>
              </w:rPr>
              <w:t>Get 'ORIENT'</w:t>
            </w:r>
            <w:r w:rsidRPr="007643AF">
              <w:rPr>
                <w:rFonts w:cs="Arial"/>
                <w:color w:val="000000"/>
                <w:lang w:val="en-AU" w:eastAsia="ru-RU"/>
              </w:rPr>
              <w:fldChar w:fldCharType="end"/>
            </w:r>
          </w:p>
        </w:tc>
        <w:tc>
          <w:tcPr>
            <w:tcW w:w="6200" w:type="dxa"/>
            <w:gridSpan w:val="2"/>
            <w:tcBorders>
              <w:top w:val="single" w:sz="4" w:space="0" w:color="auto"/>
              <w:left w:val="single" w:sz="4" w:space="0" w:color="auto"/>
              <w:bottom w:val="single" w:sz="4" w:space="0" w:color="auto"/>
              <w:right w:val="single" w:sz="4" w:space="0" w:color="auto"/>
            </w:tcBorders>
            <w:hideMark/>
          </w:tcPr>
          <w:p w14:paraId="41F6DA7C"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fldChar w:fldCharType="begin" w:fldLock="1"/>
            </w:r>
            <w:r w:rsidRPr="007643AF">
              <w:rPr>
                <w:rFonts w:cs="Arial"/>
                <w:color w:val="000000"/>
                <w:lang w:val="en-AU" w:eastAsia="ru-RU"/>
              </w:rPr>
              <w:instrText>MERGEFIELD Element.Notes</w:instrText>
            </w:r>
            <w:r w:rsidRPr="007643AF">
              <w:rPr>
                <w:rFonts w:cs="Arial"/>
                <w:color w:val="000000"/>
                <w:lang w:val="en-AU" w:eastAsia="ru-RU"/>
              </w:rPr>
              <w:fldChar w:fldCharType="separate"/>
            </w:r>
            <w:r w:rsidRPr="007643AF">
              <w:rPr>
                <w:rFonts w:cs="Arial"/>
                <w:color w:val="000000"/>
                <w:lang w:val="en-AU" w:eastAsia="ru-RU"/>
              </w:rPr>
              <w:t>Get the value of the attribute 'Orientation' (ORIENT).</w:t>
            </w:r>
            <w:r w:rsidRPr="007643AF">
              <w:rPr>
                <w:rFonts w:cs="Arial"/>
                <w:color w:val="000000"/>
                <w:lang w:val="en-AU" w:eastAsia="ru-RU"/>
              </w:rPr>
              <w:fldChar w:fldCharType="end"/>
            </w:r>
          </w:p>
        </w:tc>
      </w:tr>
      <w:tr w:rsidR="007643AF" w:rsidRPr="007643AF" w14:paraId="04C9BA74" w14:textId="77777777" w:rsidTr="007643AF">
        <w:tc>
          <w:tcPr>
            <w:tcW w:w="2936" w:type="dxa"/>
            <w:tcBorders>
              <w:top w:val="single" w:sz="4" w:space="0" w:color="auto"/>
              <w:left w:val="single" w:sz="4" w:space="0" w:color="auto"/>
              <w:bottom w:val="single" w:sz="4" w:space="0" w:color="auto"/>
              <w:right w:val="single" w:sz="4" w:space="0" w:color="auto"/>
            </w:tcBorders>
            <w:hideMark/>
          </w:tcPr>
          <w:p w14:paraId="4EF05ECD"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b/>
                <w:color w:val="000000"/>
                <w:lang w:val="en-AU" w:eastAsia="ru-RU"/>
              </w:rPr>
            </w:pPr>
            <w:r w:rsidRPr="007643AF">
              <w:rPr>
                <w:rFonts w:cs="Arial"/>
                <w:color w:val="000000"/>
                <w:lang w:val="en-AU" w:eastAsia="ru-RU"/>
              </w:rPr>
              <w:fldChar w:fldCharType="begin" w:fldLock="1"/>
            </w:r>
            <w:r w:rsidRPr="007643AF">
              <w:rPr>
                <w:rFonts w:cs="Arial"/>
                <w:b/>
                <w:color w:val="000000"/>
                <w:lang w:val="en-AU" w:eastAsia="ru-RU"/>
              </w:rPr>
              <w:instrText>MERGEFIELD Element.Name</w:instrText>
            </w:r>
            <w:r w:rsidRPr="007643AF">
              <w:rPr>
                <w:rFonts w:cs="Arial"/>
                <w:color w:val="000000"/>
                <w:lang w:val="en-AU" w:eastAsia="ru-RU"/>
              </w:rPr>
              <w:fldChar w:fldCharType="separate"/>
            </w:r>
            <w:r w:rsidRPr="007643AF">
              <w:rPr>
                <w:rFonts w:cs="Arial"/>
                <w:b/>
                <w:color w:val="000000"/>
                <w:lang w:val="en-AU" w:eastAsia="ru-RU"/>
              </w:rPr>
              <w:t>Has  value ('ORIENT')?</w:t>
            </w:r>
            <w:r w:rsidRPr="007643AF">
              <w:rPr>
                <w:rFonts w:cs="Arial"/>
                <w:color w:val="000000"/>
                <w:lang w:val="en-AU" w:eastAsia="ru-RU"/>
              </w:rPr>
              <w:fldChar w:fldCharType="end"/>
            </w:r>
          </w:p>
        </w:tc>
        <w:tc>
          <w:tcPr>
            <w:tcW w:w="6200" w:type="dxa"/>
            <w:gridSpan w:val="2"/>
            <w:tcBorders>
              <w:top w:val="single" w:sz="4" w:space="0" w:color="auto"/>
              <w:left w:val="single" w:sz="4" w:space="0" w:color="auto"/>
              <w:bottom w:val="single" w:sz="4" w:space="0" w:color="auto"/>
              <w:right w:val="single" w:sz="4" w:space="0" w:color="auto"/>
            </w:tcBorders>
            <w:hideMark/>
          </w:tcPr>
          <w:p w14:paraId="7671BF6D"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fldChar w:fldCharType="begin" w:fldLock="1"/>
            </w:r>
            <w:r w:rsidRPr="007643AF">
              <w:rPr>
                <w:rFonts w:cs="Arial"/>
                <w:color w:val="000000"/>
                <w:lang w:val="en-AU" w:eastAsia="ru-RU"/>
              </w:rPr>
              <w:instrText>MERGEFIELD Element.Notes</w:instrText>
            </w:r>
            <w:r w:rsidRPr="007643AF">
              <w:rPr>
                <w:rFonts w:cs="Arial"/>
                <w:color w:val="000000"/>
                <w:lang w:val="en-AU" w:eastAsia="ru-RU"/>
              </w:rPr>
              <w:fldChar w:fldCharType="separate"/>
            </w:r>
            <w:r w:rsidRPr="007643AF">
              <w:rPr>
                <w:rFonts w:cs="Arial"/>
                <w:color w:val="000000"/>
                <w:lang w:val="en-AU" w:eastAsia="ru-RU"/>
              </w:rPr>
              <w:t>Is the value of the attribute 'ORIENT' given?</w:t>
            </w:r>
            <w:r w:rsidRPr="007643AF">
              <w:rPr>
                <w:rFonts w:cs="Arial"/>
                <w:color w:val="000000"/>
                <w:lang w:val="en-AU" w:eastAsia="ru-RU"/>
              </w:rPr>
              <w:fldChar w:fldCharType="end"/>
            </w:r>
          </w:p>
        </w:tc>
      </w:tr>
      <w:tr w:rsidR="007643AF" w:rsidRPr="007643AF" w14:paraId="2874158F" w14:textId="77777777" w:rsidTr="007643AF">
        <w:tc>
          <w:tcPr>
            <w:tcW w:w="2936" w:type="dxa"/>
            <w:tcBorders>
              <w:top w:val="single" w:sz="4" w:space="0" w:color="auto"/>
              <w:left w:val="single" w:sz="4" w:space="0" w:color="auto"/>
              <w:bottom w:val="single" w:sz="4" w:space="0" w:color="auto"/>
              <w:right w:val="single" w:sz="4" w:space="0" w:color="auto"/>
            </w:tcBorders>
            <w:hideMark/>
          </w:tcPr>
          <w:p w14:paraId="4A029F60"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b/>
                <w:color w:val="000000"/>
                <w:lang w:val="en-AU" w:eastAsia="ru-RU"/>
              </w:rPr>
            </w:pPr>
            <w:r w:rsidRPr="007643AF">
              <w:rPr>
                <w:rFonts w:cs="Arial"/>
                <w:color w:val="000000"/>
                <w:lang w:val="en-AU" w:eastAsia="ru-RU"/>
              </w:rPr>
              <w:fldChar w:fldCharType="begin" w:fldLock="1"/>
            </w:r>
            <w:r w:rsidRPr="007643AF">
              <w:rPr>
                <w:rFonts w:cs="Arial"/>
                <w:b/>
                <w:color w:val="000000"/>
                <w:lang w:val="en-AU" w:eastAsia="ru-RU"/>
              </w:rPr>
              <w:instrText>MERGEFIELD Element.Name</w:instrText>
            </w:r>
            <w:r w:rsidRPr="007643AF">
              <w:rPr>
                <w:rFonts w:cs="Arial"/>
                <w:color w:val="000000"/>
                <w:lang w:val="en-AU" w:eastAsia="ru-RU"/>
              </w:rPr>
              <w:fldChar w:fldCharType="separate"/>
            </w:r>
            <w:r w:rsidRPr="007643AF">
              <w:rPr>
                <w:rFonts w:cs="Arial"/>
                <w:b/>
                <w:color w:val="000000"/>
                <w:lang w:val="en-AU" w:eastAsia="ru-RU"/>
              </w:rPr>
              <w:t>LS(DASH,1,CHBLK)</w:t>
            </w:r>
            <w:r w:rsidRPr="007643AF">
              <w:rPr>
                <w:rFonts w:cs="Arial"/>
                <w:color w:val="000000"/>
                <w:lang w:val="en-AU" w:eastAsia="ru-RU"/>
              </w:rPr>
              <w:fldChar w:fldCharType="end"/>
            </w:r>
          </w:p>
        </w:tc>
        <w:tc>
          <w:tcPr>
            <w:tcW w:w="6200" w:type="dxa"/>
            <w:gridSpan w:val="2"/>
            <w:tcBorders>
              <w:top w:val="single" w:sz="4" w:space="0" w:color="auto"/>
              <w:left w:val="single" w:sz="4" w:space="0" w:color="auto"/>
              <w:bottom w:val="single" w:sz="4" w:space="0" w:color="auto"/>
              <w:right w:val="single" w:sz="4" w:space="0" w:color="auto"/>
            </w:tcBorders>
            <w:hideMark/>
          </w:tcPr>
          <w:p w14:paraId="61A8F84B"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fldChar w:fldCharType="begin" w:fldLock="1"/>
            </w:r>
            <w:r w:rsidRPr="007643AF">
              <w:rPr>
                <w:rFonts w:cs="Arial"/>
                <w:color w:val="000000"/>
                <w:lang w:val="en-AU" w:eastAsia="ru-RU"/>
              </w:rPr>
              <w:instrText>MERGEFIELD Element.Notes</w:instrText>
            </w:r>
            <w:r w:rsidRPr="007643AF">
              <w:rPr>
                <w:rFonts w:cs="Arial"/>
                <w:color w:val="000000"/>
                <w:lang w:val="en-AU" w:eastAsia="ru-RU"/>
              </w:rPr>
              <w:fldChar w:fldCharType="end"/>
            </w:r>
            <w:r w:rsidRPr="007643AF">
              <w:rPr>
                <w:rFonts w:cs="Arial"/>
                <w:color w:val="000000"/>
                <w:lang w:val="en-AU" w:eastAsia="ru-RU"/>
              </w:rPr>
              <w:t>Draw the direction marked by the light as defined by the attribute 'ORIENT'.</w:t>
            </w:r>
          </w:p>
          <w:p w14:paraId="2A4A4DF5"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t>Remember that this is the bearing from seaward. It means the start point is at sea and the end point is at the calling object's location.</w:t>
            </w:r>
          </w:p>
          <w:p w14:paraId="7F9D7B61"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t>Draw a line equal in length to the value of attribute 'VALNMR'.</w:t>
            </w:r>
          </w:p>
          <w:p w14:paraId="57932E19"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t>Symbolize as follows:</w:t>
            </w:r>
          </w:p>
          <w:p w14:paraId="445C6AA5"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t>'LS(DASH, 1, CHBLK)'</w:t>
            </w:r>
          </w:p>
        </w:tc>
      </w:tr>
      <w:tr w:rsidR="007643AF" w:rsidRPr="007643AF" w14:paraId="08FFA80C" w14:textId="77777777" w:rsidTr="007643AF">
        <w:tc>
          <w:tcPr>
            <w:tcW w:w="2936" w:type="dxa"/>
            <w:tcBorders>
              <w:top w:val="single" w:sz="4" w:space="0" w:color="auto"/>
              <w:left w:val="single" w:sz="4" w:space="0" w:color="auto"/>
              <w:bottom w:val="single" w:sz="4" w:space="0" w:color="auto"/>
              <w:right w:val="single" w:sz="4" w:space="0" w:color="auto"/>
            </w:tcBorders>
            <w:hideMark/>
          </w:tcPr>
          <w:p w14:paraId="086BCBB8"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b/>
                <w:color w:val="000000"/>
                <w:lang w:val="en-AU" w:eastAsia="ru-RU"/>
              </w:rPr>
            </w:pPr>
            <w:r w:rsidRPr="007643AF">
              <w:rPr>
                <w:rFonts w:cs="Arial"/>
                <w:color w:val="000000"/>
                <w:lang w:val="en-AU" w:eastAsia="ru-RU"/>
              </w:rPr>
              <w:fldChar w:fldCharType="begin" w:fldLock="1"/>
            </w:r>
            <w:r w:rsidRPr="007643AF">
              <w:rPr>
                <w:rFonts w:cs="Arial"/>
                <w:b/>
                <w:color w:val="000000"/>
                <w:lang w:val="en-AU" w:eastAsia="ru-RU"/>
              </w:rPr>
              <w:instrText>MERGEFIELD Element.Name</w:instrText>
            </w:r>
            <w:r w:rsidRPr="007643AF">
              <w:rPr>
                <w:rFonts w:cs="Arial"/>
                <w:color w:val="000000"/>
                <w:lang w:val="en-AU" w:eastAsia="ru-RU"/>
              </w:rPr>
              <w:fldChar w:fldCharType="separate"/>
            </w:r>
            <w:r w:rsidRPr="007643AF">
              <w:rPr>
                <w:rFonts w:cs="Arial"/>
                <w:b/>
                <w:color w:val="000000"/>
                <w:lang w:val="en-AU" w:eastAsia="ru-RU"/>
              </w:rPr>
              <w:t>Get Values: 'COLOUR','LITCHR', 'SECTR1', 'SECTR2'</w:t>
            </w:r>
            <w:r w:rsidRPr="007643AF">
              <w:rPr>
                <w:rFonts w:cs="Arial"/>
                <w:color w:val="000000"/>
                <w:lang w:val="en-AU" w:eastAsia="ru-RU"/>
              </w:rPr>
              <w:fldChar w:fldCharType="end"/>
            </w:r>
          </w:p>
        </w:tc>
        <w:tc>
          <w:tcPr>
            <w:tcW w:w="6200" w:type="dxa"/>
            <w:gridSpan w:val="2"/>
            <w:tcBorders>
              <w:top w:val="single" w:sz="4" w:space="0" w:color="auto"/>
              <w:left w:val="single" w:sz="4" w:space="0" w:color="auto"/>
              <w:bottom w:val="single" w:sz="4" w:space="0" w:color="auto"/>
              <w:right w:val="single" w:sz="4" w:space="0" w:color="auto"/>
            </w:tcBorders>
            <w:hideMark/>
          </w:tcPr>
          <w:p w14:paraId="2A73113C"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fldChar w:fldCharType="begin" w:fldLock="1"/>
            </w:r>
            <w:r w:rsidRPr="007643AF">
              <w:rPr>
                <w:rFonts w:cs="Arial"/>
                <w:color w:val="000000"/>
                <w:lang w:val="en-AU" w:eastAsia="ru-RU"/>
              </w:rPr>
              <w:instrText>MERGEFIELD Element.Notes</w:instrText>
            </w:r>
            <w:r w:rsidRPr="007643AF">
              <w:rPr>
                <w:rFonts w:cs="Arial"/>
                <w:color w:val="000000"/>
                <w:lang w:val="en-AU" w:eastAsia="ru-RU"/>
              </w:rPr>
              <w:fldChar w:fldCharType="end"/>
            </w:r>
            <w:r w:rsidRPr="007643AF">
              <w:rPr>
                <w:rFonts w:cs="Arial"/>
                <w:color w:val="000000"/>
                <w:lang w:val="en-AU" w:eastAsia="ru-RU"/>
              </w:rPr>
              <w:t>Get the values of the following attributes used for next analysing:</w:t>
            </w:r>
          </w:p>
          <w:p w14:paraId="1B68F7E7"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t>- 'Colour' (COLOUR);</w:t>
            </w:r>
          </w:p>
          <w:p w14:paraId="24FB08E0"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t>- 'Sector limit one' (SECTR1);</w:t>
            </w:r>
          </w:p>
          <w:p w14:paraId="4D903671"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t>- 'Sector limit two' (SECTR2);</w:t>
            </w:r>
          </w:p>
          <w:p w14:paraId="30856851"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t>- 'Light characteristic' (LITCHR).</w:t>
            </w:r>
          </w:p>
        </w:tc>
      </w:tr>
      <w:tr w:rsidR="007643AF" w:rsidRPr="007643AF" w14:paraId="161306DA" w14:textId="77777777" w:rsidTr="007643AF">
        <w:tc>
          <w:tcPr>
            <w:tcW w:w="2936" w:type="dxa"/>
            <w:tcBorders>
              <w:top w:val="single" w:sz="4" w:space="0" w:color="auto"/>
              <w:left w:val="single" w:sz="4" w:space="0" w:color="auto"/>
              <w:bottom w:val="single" w:sz="4" w:space="0" w:color="auto"/>
              <w:right w:val="single" w:sz="4" w:space="0" w:color="auto"/>
            </w:tcBorders>
            <w:hideMark/>
          </w:tcPr>
          <w:p w14:paraId="52DE85D0"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b/>
                <w:color w:val="000000"/>
                <w:lang w:val="en-AU" w:eastAsia="ru-RU"/>
              </w:rPr>
            </w:pPr>
            <w:r w:rsidRPr="007643AF">
              <w:rPr>
                <w:rFonts w:cs="Arial"/>
                <w:color w:val="000000"/>
                <w:lang w:val="en-AU" w:eastAsia="ru-RU"/>
              </w:rPr>
              <w:fldChar w:fldCharType="begin" w:fldLock="1"/>
            </w:r>
            <w:r w:rsidRPr="007643AF">
              <w:rPr>
                <w:rFonts w:cs="Arial"/>
                <w:b/>
                <w:color w:val="000000"/>
                <w:lang w:val="en-AU" w:eastAsia="ru-RU"/>
              </w:rPr>
              <w:instrText>MERGEFIELD Element.Name</w:instrText>
            </w:r>
            <w:r w:rsidRPr="007643AF">
              <w:rPr>
                <w:rFonts w:cs="Arial"/>
                <w:color w:val="000000"/>
                <w:lang w:val="en-AU" w:eastAsia="ru-RU"/>
              </w:rPr>
              <w:fldChar w:fldCharType="separate"/>
            </w:r>
            <w:r w:rsidRPr="007643AF">
              <w:rPr>
                <w:rFonts w:cs="Arial"/>
                <w:b/>
                <w:color w:val="000000"/>
                <w:lang w:val="en-AU" w:eastAsia="ru-RU"/>
              </w:rPr>
              <w:t>Has value ('COLOUR')?</w:t>
            </w:r>
            <w:r w:rsidRPr="007643AF">
              <w:rPr>
                <w:rFonts w:cs="Arial"/>
                <w:color w:val="000000"/>
                <w:lang w:val="en-AU" w:eastAsia="ru-RU"/>
              </w:rPr>
              <w:fldChar w:fldCharType="end"/>
            </w:r>
          </w:p>
        </w:tc>
        <w:tc>
          <w:tcPr>
            <w:tcW w:w="6200" w:type="dxa"/>
            <w:gridSpan w:val="2"/>
            <w:tcBorders>
              <w:top w:val="single" w:sz="4" w:space="0" w:color="auto"/>
              <w:left w:val="single" w:sz="4" w:space="0" w:color="auto"/>
              <w:bottom w:val="single" w:sz="4" w:space="0" w:color="auto"/>
              <w:right w:val="single" w:sz="4" w:space="0" w:color="auto"/>
            </w:tcBorders>
            <w:hideMark/>
          </w:tcPr>
          <w:p w14:paraId="3DC051E8"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fldChar w:fldCharType="begin" w:fldLock="1"/>
            </w:r>
            <w:r w:rsidRPr="007643AF">
              <w:rPr>
                <w:rFonts w:cs="Arial"/>
                <w:color w:val="000000"/>
                <w:lang w:val="en-AU" w:eastAsia="ru-RU"/>
              </w:rPr>
              <w:instrText>MERGEFIELD Element.Notes</w:instrText>
            </w:r>
            <w:r w:rsidRPr="007643AF">
              <w:rPr>
                <w:rFonts w:cs="Arial"/>
                <w:color w:val="000000"/>
                <w:lang w:val="en-AU" w:eastAsia="ru-RU"/>
              </w:rPr>
              <w:fldChar w:fldCharType="separate"/>
            </w:r>
            <w:r w:rsidRPr="007643AF">
              <w:rPr>
                <w:rFonts w:cs="Arial"/>
                <w:color w:val="000000"/>
                <w:lang w:val="en-AU" w:eastAsia="ru-RU"/>
              </w:rPr>
              <w:t>Is the value of the attribute 'COLOUR' given?</w:t>
            </w:r>
            <w:r w:rsidRPr="007643AF">
              <w:rPr>
                <w:rFonts w:cs="Arial"/>
                <w:color w:val="000000"/>
                <w:lang w:val="en-AU" w:eastAsia="ru-RU"/>
              </w:rPr>
              <w:fldChar w:fldCharType="end"/>
            </w:r>
          </w:p>
        </w:tc>
      </w:tr>
      <w:tr w:rsidR="007643AF" w:rsidRPr="007643AF" w14:paraId="07CBCFA7" w14:textId="77777777" w:rsidTr="007643AF">
        <w:tc>
          <w:tcPr>
            <w:tcW w:w="2936" w:type="dxa"/>
            <w:tcBorders>
              <w:top w:val="single" w:sz="4" w:space="0" w:color="auto"/>
              <w:left w:val="single" w:sz="4" w:space="0" w:color="auto"/>
              <w:bottom w:val="single" w:sz="4" w:space="0" w:color="auto"/>
              <w:right w:val="single" w:sz="4" w:space="0" w:color="auto"/>
            </w:tcBorders>
            <w:hideMark/>
          </w:tcPr>
          <w:p w14:paraId="72FA9D4D"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b/>
                <w:color w:val="000000"/>
                <w:lang w:val="en-AU" w:eastAsia="ru-RU"/>
              </w:rPr>
            </w:pPr>
            <w:r w:rsidRPr="007643AF">
              <w:rPr>
                <w:rFonts w:cs="Arial"/>
                <w:color w:val="000000"/>
                <w:lang w:val="en-AU" w:eastAsia="ru-RU"/>
              </w:rPr>
              <w:fldChar w:fldCharType="begin" w:fldLock="1"/>
            </w:r>
            <w:r w:rsidRPr="007643AF">
              <w:rPr>
                <w:rFonts w:cs="Arial"/>
                <w:b/>
                <w:color w:val="000000"/>
                <w:lang w:val="en-AU" w:eastAsia="ru-RU"/>
              </w:rPr>
              <w:instrText>MERGEFIELD Element.Name</w:instrText>
            </w:r>
            <w:r w:rsidRPr="007643AF">
              <w:rPr>
                <w:rFonts w:cs="Arial"/>
                <w:color w:val="000000"/>
                <w:lang w:val="en-AU" w:eastAsia="ru-RU"/>
              </w:rPr>
              <w:fldChar w:fldCharType="separate"/>
            </w:r>
            <w:r w:rsidRPr="007643AF">
              <w:rPr>
                <w:rFonts w:cs="Arial"/>
                <w:b/>
                <w:color w:val="000000"/>
                <w:lang w:val="en-AU" w:eastAsia="ru-RU"/>
              </w:rPr>
              <w:t>COLOUR = 12 (magenta).</w:t>
            </w:r>
            <w:r w:rsidRPr="007643AF">
              <w:rPr>
                <w:rFonts w:cs="Arial"/>
                <w:color w:val="000000"/>
                <w:lang w:val="en-AU" w:eastAsia="ru-RU"/>
              </w:rPr>
              <w:fldChar w:fldCharType="end"/>
            </w:r>
          </w:p>
        </w:tc>
        <w:tc>
          <w:tcPr>
            <w:tcW w:w="6200" w:type="dxa"/>
            <w:gridSpan w:val="2"/>
            <w:tcBorders>
              <w:top w:val="single" w:sz="4" w:space="0" w:color="auto"/>
              <w:left w:val="single" w:sz="4" w:space="0" w:color="auto"/>
              <w:bottom w:val="single" w:sz="4" w:space="0" w:color="auto"/>
              <w:right w:val="single" w:sz="4" w:space="0" w:color="auto"/>
            </w:tcBorders>
            <w:hideMark/>
          </w:tcPr>
          <w:p w14:paraId="13719773"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fldChar w:fldCharType="begin" w:fldLock="1"/>
            </w:r>
            <w:r w:rsidRPr="007643AF">
              <w:rPr>
                <w:rFonts w:cs="Arial"/>
                <w:color w:val="000000"/>
                <w:lang w:val="en-AU" w:eastAsia="ru-RU"/>
              </w:rPr>
              <w:instrText>MERGEFIELD Element.Notes</w:instrText>
            </w:r>
            <w:r w:rsidRPr="007643AF">
              <w:rPr>
                <w:rFonts w:cs="Arial"/>
                <w:color w:val="000000"/>
                <w:lang w:val="en-AU" w:eastAsia="ru-RU"/>
              </w:rPr>
              <w:fldChar w:fldCharType="separate"/>
            </w:r>
            <w:r w:rsidRPr="007643AF">
              <w:rPr>
                <w:rFonts w:cs="Arial"/>
                <w:color w:val="000000"/>
                <w:lang w:val="en-AU" w:eastAsia="ru-RU"/>
              </w:rPr>
              <w:t>Assume the value of the 'COLOUR' is '12' (magenta)</w:t>
            </w:r>
            <w:r w:rsidRPr="007643AF">
              <w:rPr>
                <w:rFonts w:cs="Arial"/>
                <w:color w:val="000000"/>
                <w:lang w:val="en-AU" w:eastAsia="ru-RU"/>
              </w:rPr>
              <w:fldChar w:fldCharType="end"/>
            </w:r>
          </w:p>
        </w:tc>
      </w:tr>
      <w:tr w:rsidR="007643AF" w:rsidRPr="007643AF" w14:paraId="60348578" w14:textId="77777777" w:rsidTr="007643AF">
        <w:tc>
          <w:tcPr>
            <w:tcW w:w="2936" w:type="dxa"/>
            <w:tcBorders>
              <w:top w:val="single" w:sz="4" w:space="0" w:color="auto"/>
              <w:left w:val="single" w:sz="4" w:space="0" w:color="auto"/>
              <w:bottom w:val="single" w:sz="4" w:space="0" w:color="auto"/>
              <w:right w:val="single" w:sz="4" w:space="0" w:color="auto"/>
            </w:tcBorders>
            <w:hideMark/>
          </w:tcPr>
          <w:p w14:paraId="30E9E7FA"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b/>
                <w:color w:val="000000"/>
                <w:lang w:val="en-AU" w:eastAsia="ru-RU"/>
              </w:rPr>
            </w:pPr>
            <w:r w:rsidRPr="007643AF">
              <w:rPr>
                <w:rFonts w:cs="Arial"/>
                <w:color w:val="000000"/>
                <w:lang w:val="en-AU" w:eastAsia="ru-RU"/>
              </w:rPr>
              <w:fldChar w:fldCharType="begin" w:fldLock="1"/>
            </w:r>
            <w:r w:rsidRPr="007643AF">
              <w:rPr>
                <w:rFonts w:cs="Arial"/>
                <w:b/>
                <w:color w:val="000000"/>
                <w:lang w:val="en-AU" w:eastAsia="ru-RU"/>
              </w:rPr>
              <w:instrText>MERGEFIELD Element.Name</w:instrText>
            </w:r>
            <w:r w:rsidRPr="007643AF">
              <w:rPr>
                <w:rFonts w:cs="Arial"/>
                <w:color w:val="000000"/>
                <w:lang w:val="en-AU" w:eastAsia="ru-RU"/>
              </w:rPr>
              <w:fldChar w:fldCharType="separate"/>
            </w:r>
            <w:r w:rsidRPr="007643AF">
              <w:rPr>
                <w:rFonts w:cs="Arial"/>
                <w:b/>
                <w:color w:val="000000"/>
                <w:lang w:val="en-AU" w:eastAsia="ru-RU"/>
              </w:rPr>
              <w:t>Is LIGHTS object 'NO SECTOR'?</w:t>
            </w:r>
            <w:r w:rsidRPr="007643AF">
              <w:rPr>
                <w:rFonts w:cs="Arial"/>
                <w:color w:val="000000"/>
                <w:lang w:val="en-AU" w:eastAsia="ru-RU"/>
              </w:rPr>
              <w:fldChar w:fldCharType="end"/>
            </w:r>
          </w:p>
        </w:tc>
        <w:tc>
          <w:tcPr>
            <w:tcW w:w="6200" w:type="dxa"/>
            <w:gridSpan w:val="2"/>
            <w:tcBorders>
              <w:top w:val="single" w:sz="4" w:space="0" w:color="auto"/>
              <w:left w:val="single" w:sz="4" w:space="0" w:color="auto"/>
              <w:bottom w:val="single" w:sz="4" w:space="0" w:color="auto"/>
              <w:right w:val="single" w:sz="4" w:space="0" w:color="auto"/>
            </w:tcBorders>
            <w:hideMark/>
          </w:tcPr>
          <w:p w14:paraId="18751F0A"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fldChar w:fldCharType="begin" w:fldLock="1"/>
            </w:r>
            <w:r w:rsidRPr="007643AF">
              <w:rPr>
                <w:rFonts w:cs="Arial"/>
                <w:color w:val="000000"/>
                <w:lang w:val="en-AU" w:eastAsia="ru-RU"/>
              </w:rPr>
              <w:instrText>MERGEFIELD Element.Notes</w:instrText>
            </w:r>
            <w:r w:rsidRPr="007643AF">
              <w:rPr>
                <w:rFonts w:cs="Arial"/>
                <w:color w:val="000000"/>
                <w:lang w:val="en-AU" w:eastAsia="ru-RU"/>
              </w:rPr>
              <w:fldChar w:fldCharType="separate"/>
            </w:r>
            <w:r w:rsidRPr="007643AF">
              <w:rPr>
                <w:rFonts w:cs="Arial"/>
                <w:color w:val="000000"/>
                <w:lang w:val="en-AU" w:eastAsia="ru-RU"/>
              </w:rPr>
              <w:t>Is the attributes 'SECTR1' (sector limit one) or 'SECTR2' (sector limit two) values absent, or does their difference equal zero degrees, or do they equal to 0.00 and 360.00 correspondingly in the object which is calling this procedure?</w:t>
            </w:r>
            <w:r w:rsidRPr="007643AF">
              <w:rPr>
                <w:rFonts w:cs="Arial"/>
                <w:color w:val="000000"/>
                <w:lang w:val="en-AU" w:eastAsia="ru-RU"/>
              </w:rPr>
              <w:fldChar w:fldCharType="end"/>
            </w:r>
          </w:p>
        </w:tc>
      </w:tr>
      <w:tr w:rsidR="007643AF" w:rsidRPr="007643AF" w14:paraId="06FA7635" w14:textId="77777777" w:rsidTr="007643AF">
        <w:tc>
          <w:tcPr>
            <w:tcW w:w="2936" w:type="dxa"/>
            <w:tcBorders>
              <w:top w:val="single" w:sz="4" w:space="0" w:color="auto"/>
              <w:left w:val="single" w:sz="4" w:space="0" w:color="auto"/>
              <w:bottom w:val="single" w:sz="4" w:space="0" w:color="auto"/>
              <w:right w:val="single" w:sz="4" w:space="0" w:color="auto"/>
            </w:tcBorders>
            <w:hideMark/>
          </w:tcPr>
          <w:p w14:paraId="59F12755"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b/>
                <w:color w:val="000000"/>
                <w:lang w:val="en-AU" w:eastAsia="ru-RU"/>
              </w:rPr>
            </w:pPr>
            <w:r w:rsidRPr="007643AF">
              <w:rPr>
                <w:rFonts w:cs="Arial"/>
                <w:color w:val="000000"/>
                <w:lang w:val="en-AU" w:eastAsia="ru-RU"/>
              </w:rPr>
              <w:fldChar w:fldCharType="begin" w:fldLock="1"/>
            </w:r>
            <w:r w:rsidRPr="007643AF">
              <w:rPr>
                <w:rFonts w:cs="Arial"/>
                <w:b/>
                <w:color w:val="000000"/>
                <w:lang w:val="en-AU" w:eastAsia="ru-RU"/>
              </w:rPr>
              <w:instrText>MERGEFIELD Element.Name</w:instrText>
            </w:r>
            <w:r w:rsidRPr="007643AF">
              <w:rPr>
                <w:rFonts w:cs="Arial"/>
                <w:color w:val="000000"/>
                <w:lang w:val="en-AU" w:eastAsia="ru-RU"/>
              </w:rPr>
              <w:fldChar w:fldCharType="separate"/>
            </w:r>
            <w:r w:rsidRPr="007643AF">
              <w:rPr>
                <w:rFonts w:cs="Arial"/>
                <w:b/>
                <w:color w:val="000000"/>
                <w:lang w:val="en-AU" w:eastAsia="ru-RU"/>
              </w:rPr>
              <w:t>LIGHTS06 Continuation</w:t>
            </w:r>
            <w:r w:rsidRPr="007643AF">
              <w:rPr>
                <w:rFonts w:cs="Arial"/>
                <w:color w:val="000000"/>
                <w:lang w:val="en-AU" w:eastAsia="ru-RU"/>
              </w:rPr>
              <w:fldChar w:fldCharType="end"/>
            </w:r>
          </w:p>
        </w:tc>
        <w:tc>
          <w:tcPr>
            <w:tcW w:w="6200" w:type="dxa"/>
            <w:gridSpan w:val="2"/>
            <w:tcBorders>
              <w:top w:val="single" w:sz="4" w:space="0" w:color="auto"/>
              <w:left w:val="single" w:sz="4" w:space="0" w:color="auto"/>
              <w:bottom w:val="single" w:sz="4" w:space="0" w:color="auto"/>
              <w:right w:val="single" w:sz="4" w:space="0" w:color="auto"/>
            </w:tcBorders>
            <w:hideMark/>
          </w:tcPr>
          <w:p w14:paraId="137EC072"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t>If ‘No’, go to ‘</w:t>
            </w:r>
            <w:r w:rsidRPr="007643AF">
              <w:rPr>
                <w:rFonts w:cs="Arial"/>
                <w:color w:val="000000"/>
                <w:lang w:val="en-AU" w:eastAsia="ru-RU"/>
              </w:rPr>
              <w:fldChar w:fldCharType="begin" w:fldLock="1"/>
            </w:r>
            <w:r w:rsidRPr="007643AF">
              <w:rPr>
                <w:rFonts w:cs="Arial"/>
                <w:color w:val="000000"/>
                <w:lang w:val="en-AU" w:eastAsia="ru-RU"/>
              </w:rPr>
              <w:instrText>MERGEFIELD Element.Notes</w:instrText>
            </w:r>
            <w:r w:rsidRPr="007643AF">
              <w:rPr>
                <w:rFonts w:cs="Arial"/>
                <w:color w:val="000000"/>
                <w:lang w:val="en-AU" w:eastAsia="ru-RU"/>
              </w:rPr>
              <w:fldChar w:fldCharType="end"/>
            </w:r>
            <w:r w:rsidRPr="007643AF">
              <w:rPr>
                <w:rFonts w:cs="Arial"/>
                <w:color w:val="000000"/>
                <w:lang w:val="en-AU" w:eastAsia="ru-RU"/>
              </w:rPr>
              <w:t>LIGHTS06 Continuation’. It describes the sector lights showing its line legs and arcs.</w:t>
            </w:r>
          </w:p>
          <w:p w14:paraId="00A9A3B8" w14:textId="739D4F1E"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t xml:space="preserve">Input values of the attributes 'SECTR1', 'SECTR2', 'COLOUR' of the calling object and local variable 'VALNMR'. </w:t>
            </w:r>
            <w:r w:rsidRPr="007643AF">
              <w:rPr>
                <w:rFonts w:cs="Arial"/>
                <w:i/>
                <w:color w:val="000000"/>
                <w:lang w:val="en-AU" w:eastAsia="ru-RU"/>
              </w:rPr>
              <w:t xml:space="preserve">See </w:t>
            </w:r>
            <w:r w:rsidRPr="007643AF">
              <w:rPr>
                <w:rFonts w:cs="Arial"/>
                <w:color w:val="000000"/>
                <w:lang w:val="en-AU" w:eastAsia="ru-RU"/>
              </w:rPr>
              <w:fldChar w:fldCharType="begin"/>
            </w:r>
            <w:r w:rsidRPr="007643AF">
              <w:rPr>
                <w:rFonts w:cs="Arial"/>
                <w:color w:val="000000"/>
                <w:lang w:val="en-AU" w:eastAsia="ru-RU"/>
              </w:rPr>
              <w:instrText xml:space="preserve"> REF _Ref367464267 \h  \* MERGEFORMAT </w:instrText>
            </w:r>
            <w:r w:rsidRPr="007643AF">
              <w:rPr>
                <w:rFonts w:cs="Arial"/>
                <w:color w:val="000000"/>
                <w:lang w:val="en-AU" w:eastAsia="ru-RU"/>
              </w:rPr>
            </w:r>
            <w:r w:rsidRPr="007643AF">
              <w:rPr>
                <w:rFonts w:cs="Arial"/>
                <w:color w:val="000000"/>
                <w:lang w:val="en-AU" w:eastAsia="ru-RU"/>
              </w:rPr>
              <w:fldChar w:fldCharType="separate"/>
            </w:r>
            <w:r w:rsidR="00316EF2">
              <w:rPr>
                <w:rFonts w:cs="Arial"/>
                <w:b/>
                <w:bCs/>
                <w:color w:val="000000"/>
                <w:lang w:val="en-US" w:eastAsia="ru-RU"/>
              </w:rPr>
              <w:t>Error! Reference source not found.</w:t>
            </w:r>
            <w:r w:rsidRPr="007643AF">
              <w:rPr>
                <w:rFonts w:cs="Arial"/>
                <w:color w:val="000000"/>
                <w:lang w:val="en-AU" w:eastAsia="ru-RU"/>
              </w:rPr>
              <w:fldChar w:fldCharType="end"/>
            </w:r>
            <w:r w:rsidRPr="007643AF">
              <w:rPr>
                <w:rFonts w:cs="Arial"/>
                <w:i/>
                <w:color w:val="000000"/>
                <w:lang w:val="en-AU" w:eastAsia="ru-RU"/>
              </w:rPr>
              <w:t xml:space="preserve"> ‘LIGHTS06 Continuation’</w:t>
            </w:r>
          </w:p>
        </w:tc>
      </w:tr>
      <w:tr w:rsidR="007643AF" w:rsidRPr="007643AF" w14:paraId="5ECD919E" w14:textId="77777777" w:rsidTr="007643AF">
        <w:tc>
          <w:tcPr>
            <w:tcW w:w="2936" w:type="dxa"/>
            <w:tcBorders>
              <w:top w:val="single" w:sz="4" w:space="0" w:color="auto"/>
              <w:left w:val="single" w:sz="4" w:space="0" w:color="auto"/>
              <w:bottom w:val="single" w:sz="4" w:space="0" w:color="auto"/>
              <w:right w:val="single" w:sz="4" w:space="0" w:color="auto"/>
            </w:tcBorders>
            <w:hideMark/>
          </w:tcPr>
          <w:p w14:paraId="519570BF"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b/>
                <w:color w:val="000000"/>
                <w:lang w:val="en-AU" w:eastAsia="ru-RU"/>
              </w:rPr>
            </w:pPr>
            <w:r w:rsidRPr="007643AF">
              <w:rPr>
                <w:rFonts w:cs="Arial"/>
                <w:color w:val="000000"/>
                <w:lang w:val="en-AU" w:eastAsia="ru-RU"/>
              </w:rPr>
              <w:fldChar w:fldCharType="begin" w:fldLock="1"/>
            </w:r>
            <w:r w:rsidRPr="007643AF">
              <w:rPr>
                <w:rFonts w:cs="Arial"/>
                <w:b/>
                <w:color w:val="000000"/>
                <w:lang w:val="en-AU" w:eastAsia="ru-RU"/>
              </w:rPr>
              <w:instrText>MERGEFIELD Element.Name</w:instrText>
            </w:r>
            <w:r w:rsidRPr="007643AF">
              <w:rPr>
                <w:rFonts w:cs="Arial"/>
                <w:color w:val="000000"/>
                <w:lang w:val="en-AU" w:eastAsia="ru-RU"/>
              </w:rPr>
              <w:fldChar w:fldCharType="separate"/>
            </w:r>
            <w:r w:rsidRPr="007643AF">
              <w:rPr>
                <w:rFonts w:cs="Arial"/>
                <w:b/>
                <w:color w:val="000000"/>
                <w:lang w:val="en-AU" w:eastAsia="ru-RU"/>
              </w:rPr>
              <w:t>VALNMR &gt;= 10 &amp;&amp; !('CATLIT' include 5 || 6 ) &amp;&amp; 'LITCHR' != 12?</w:t>
            </w:r>
            <w:r w:rsidRPr="007643AF">
              <w:rPr>
                <w:rFonts w:cs="Arial"/>
                <w:color w:val="000000"/>
                <w:lang w:val="en-AU" w:eastAsia="ru-RU"/>
              </w:rPr>
              <w:fldChar w:fldCharType="end"/>
            </w:r>
          </w:p>
        </w:tc>
        <w:tc>
          <w:tcPr>
            <w:tcW w:w="6200" w:type="dxa"/>
            <w:gridSpan w:val="2"/>
            <w:tcBorders>
              <w:top w:val="single" w:sz="4" w:space="0" w:color="auto"/>
              <w:left w:val="single" w:sz="4" w:space="0" w:color="auto"/>
              <w:bottom w:val="single" w:sz="4" w:space="0" w:color="auto"/>
              <w:right w:val="single" w:sz="4" w:space="0" w:color="auto"/>
            </w:tcBorders>
            <w:hideMark/>
          </w:tcPr>
          <w:p w14:paraId="6D133C25"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fldChar w:fldCharType="begin" w:fldLock="1"/>
            </w:r>
            <w:r w:rsidRPr="007643AF">
              <w:rPr>
                <w:rFonts w:cs="Arial"/>
                <w:color w:val="000000"/>
                <w:lang w:val="en-AU" w:eastAsia="ru-RU"/>
              </w:rPr>
              <w:instrText>MERGEFIELD Element.Notes</w:instrText>
            </w:r>
            <w:r w:rsidRPr="007643AF">
              <w:rPr>
                <w:rFonts w:cs="Arial"/>
                <w:color w:val="000000"/>
                <w:lang w:val="en-AU" w:eastAsia="ru-RU"/>
              </w:rPr>
              <w:fldChar w:fldCharType="end"/>
            </w:r>
            <w:r w:rsidRPr="007643AF">
              <w:rPr>
                <w:rFonts w:cs="Arial"/>
                <w:color w:val="000000"/>
                <w:lang w:val="en-AU" w:eastAsia="ru-RU"/>
              </w:rPr>
              <w:t>Check whether this is a major light:</w:t>
            </w:r>
          </w:p>
          <w:p w14:paraId="15F7370E"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t>Is the value of 'VALNMR' greater or equal to 10 nautical miles? AND</w:t>
            </w:r>
          </w:p>
          <w:p w14:paraId="4807BEDF"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t>Does the value of 'CATLIT' not include '5' (aero light) or 6 (air obstruction light)? AND</w:t>
            </w:r>
          </w:p>
          <w:p w14:paraId="6C323FFC"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t>Does the value of 'LITCHR' not equal '12' (Morse)?</w:t>
            </w:r>
          </w:p>
        </w:tc>
      </w:tr>
      <w:tr w:rsidR="007643AF" w:rsidRPr="007643AF" w14:paraId="16ED8E10" w14:textId="77777777" w:rsidTr="007643AF">
        <w:tc>
          <w:tcPr>
            <w:tcW w:w="2936" w:type="dxa"/>
            <w:tcBorders>
              <w:top w:val="single" w:sz="4" w:space="0" w:color="auto"/>
              <w:left w:val="single" w:sz="4" w:space="0" w:color="auto"/>
              <w:bottom w:val="nil"/>
              <w:right w:val="single" w:sz="4" w:space="0" w:color="auto"/>
            </w:tcBorders>
            <w:hideMark/>
          </w:tcPr>
          <w:p w14:paraId="0F5849F8"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b/>
                <w:color w:val="000000"/>
                <w:lang w:val="en-AU" w:eastAsia="ru-RU"/>
              </w:rPr>
            </w:pPr>
            <w:r w:rsidRPr="007643AF">
              <w:rPr>
                <w:rFonts w:cs="Arial"/>
                <w:color w:val="000000"/>
                <w:lang w:val="en-AU" w:eastAsia="ru-RU"/>
              </w:rPr>
              <w:fldChar w:fldCharType="begin" w:fldLock="1"/>
            </w:r>
            <w:r w:rsidRPr="007643AF">
              <w:rPr>
                <w:rFonts w:cs="Arial"/>
                <w:b/>
                <w:color w:val="000000"/>
                <w:lang w:val="en-AU" w:eastAsia="ru-RU"/>
              </w:rPr>
              <w:instrText>MERGEFIELD Element.Name</w:instrText>
            </w:r>
            <w:r w:rsidRPr="007643AF">
              <w:rPr>
                <w:rFonts w:cs="Arial"/>
                <w:color w:val="000000"/>
                <w:lang w:val="en-AU" w:eastAsia="ru-RU"/>
              </w:rPr>
              <w:fldChar w:fldCharType="separate"/>
            </w:r>
            <w:r w:rsidRPr="007643AF">
              <w:rPr>
                <w:rFonts w:cs="Arial"/>
                <w:b/>
                <w:color w:val="000000"/>
                <w:lang w:val="en-AU" w:eastAsia="ru-RU"/>
              </w:rPr>
              <w:t>Select a Colour Name by COLOUR Value</w:t>
            </w:r>
            <w:r w:rsidRPr="007643AF">
              <w:rPr>
                <w:rFonts w:cs="Arial"/>
                <w:color w:val="000000"/>
                <w:lang w:val="en-AU" w:eastAsia="ru-RU"/>
              </w:rPr>
              <w:fldChar w:fldCharType="end"/>
            </w:r>
          </w:p>
        </w:tc>
        <w:tc>
          <w:tcPr>
            <w:tcW w:w="6200" w:type="dxa"/>
            <w:gridSpan w:val="2"/>
            <w:tcBorders>
              <w:top w:val="single" w:sz="4" w:space="0" w:color="auto"/>
              <w:left w:val="single" w:sz="4" w:space="0" w:color="auto"/>
              <w:bottom w:val="single" w:sz="4" w:space="0" w:color="auto"/>
              <w:right w:val="single" w:sz="4" w:space="0" w:color="auto"/>
            </w:tcBorders>
            <w:hideMark/>
          </w:tcPr>
          <w:p w14:paraId="491A7454"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fldChar w:fldCharType="begin" w:fldLock="1"/>
            </w:r>
            <w:r w:rsidRPr="007643AF">
              <w:rPr>
                <w:rFonts w:cs="Arial"/>
                <w:color w:val="000000"/>
                <w:lang w:val="en-AU" w:eastAsia="ru-RU"/>
              </w:rPr>
              <w:instrText>MERGEFIELD Element.Notes</w:instrText>
            </w:r>
            <w:r w:rsidRPr="007643AF">
              <w:rPr>
                <w:rFonts w:cs="Arial"/>
                <w:color w:val="000000"/>
                <w:lang w:val="en-AU" w:eastAsia="ru-RU"/>
              </w:rPr>
              <w:fldChar w:fldCharType="end"/>
            </w:r>
            <w:r w:rsidRPr="007643AF">
              <w:rPr>
                <w:rFonts w:cs="Arial"/>
                <w:color w:val="000000"/>
                <w:lang w:val="en-AU" w:eastAsia="ru-RU"/>
              </w:rPr>
              <w:t>Select a colour name which is appropriate value of attribute 'COLOUR' equals:</w:t>
            </w:r>
          </w:p>
        </w:tc>
      </w:tr>
      <w:tr w:rsidR="007643AF" w:rsidRPr="007643AF" w14:paraId="03145F00" w14:textId="77777777" w:rsidTr="007643AF">
        <w:tc>
          <w:tcPr>
            <w:tcW w:w="2936" w:type="dxa"/>
            <w:tcBorders>
              <w:top w:val="nil"/>
              <w:left w:val="single" w:sz="4" w:space="0" w:color="auto"/>
              <w:bottom w:val="nil"/>
              <w:right w:val="single" w:sz="4" w:space="0" w:color="auto"/>
            </w:tcBorders>
          </w:tcPr>
          <w:p w14:paraId="326FC398"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b/>
                <w:color w:val="000000"/>
                <w:lang w:val="en-AU" w:eastAsia="ru-RU"/>
              </w:rPr>
            </w:pPr>
          </w:p>
        </w:tc>
        <w:tc>
          <w:tcPr>
            <w:tcW w:w="3096" w:type="dxa"/>
            <w:tcBorders>
              <w:top w:val="single" w:sz="4" w:space="0" w:color="auto"/>
              <w:left w:val="single" w:sz="4" w:space="0" w:color="auto"/>
              <w:bottom w:val="single" w:sz="4" w:space="0" w:color="auto"/>
              <w:right w:val="single" w:sz="4" w:space="0" w:color="auto"/>
            </w:tcBorders>
            <w:hideMark/>
          </w:tcPr>
          <w:p w14:paraId="04AF7883"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t>1 and 3 (white &amp; red)</w:t>
            </w:r>
          </w:p>
        </w:tc>
        <w:tc>
          <w:tcPr>
            <w:tcW w:w="3104" w:type="dxa"/>
            <w:tcBorders>
              <w:top w:val="single" w:sz="4" w:space="0" w:color="auto"/>
              <w:left w:val="single" w:sz="4" w:space="0" w:color="auto"/>
              <w:bottom w:val="single" w:sz="4" w:space="0" w:color="auto"/>
              <w:right w:val="single" w:sz="4" w:space="0" w:color="auto"/>
            </w:tcBorders>
            <w:hideMark/>
          </w:tcPr>
          <w:p w14:paraId="5AAEE858"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t>SELECT= 'LITRD';</w:t>
            </w:r>
          </w:p>
        </w:tc>
      </w:tr>
      <w:tr w:rsidR="007643AF" w:rsidRPr="007643AF" w14:paraId="6C3BEAEF" w14:textId="77777777" w:rsidTr="007643AF">
        <w:tc>
          <w:tcPr>
            <w:tcW w:w="2936" w:type="dxa"/>
            <w:tcBorders>
              <w:top w:val="nil"/>
              <w:left w:val="single" w:sz="4" w:space="0" w:color="auto"/>
              <w:bottom w:val="nil"/>
              <w:right w:val="single" w:sz="4" w:space="0" w:color="auto"/>
            </w:tcBorders>
          </w:tcPr>
          <w:p w14:paraId="3F8D2D1C"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b/>
                <w:color w:val="000000"/>
                <w:lang w:val="en-AU" w:eastAsia="ru-RU"/>
              </w:rPr>
            </w:pPr>
          </w:p>
        </w:tc>
        <w:tc>
          <w:tcPr>
            <w:tcW w:w="3096" w:type="dxa"/>
            <w:tcBorders>
              <w:top w:val="single" w:sz="4" w:space="0" w:color="auto"/>
              <w:left w:val="single" w:sz="4" w:space="0" w:color="auto"/>
              <w:bottom w:val="single" w:sz="4" w:space="0" w:color="auto"/>
              <w:right w:val="single" w:sz="4" w:space="0" w:color="auto"/>
            </w:tcBorders>
            <w:hideMark/>
          </w:tcPr>
          <w:p w14:paraId="2608682A"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t>3 (red)</w:t>
            </w:r>
          </w:p>
        </w:tc>
        <w:tc>
          <w:tcPr>
            <w:tcW w:w="3104" w:type="dxa"/>
            <w:tcBorders>
              <w:top w:val="single" w:sz="4" w:space="0" w:color="auto"/>
              <w:left w:val="single" w:sz="4" w:space="0" w:color="auto"/>
              <w:bottom w:val="single" w:sz="4" w:space="0" w:color="auto"/>
              <w:right w:val="single" w:sz="4" w:space="0" w:color="auto"/>
            </w:tcBorders>
            <w:hideMark/>
          </w:tcPr>
          <w:p w14:paraId="2B90C756"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t>SELECT ='LITRD';</w:t>
            </w:r>
          </w:p>
        </w:tc>
      </w:tr>
      <w:tr w:rsidR="007643AF" w:rsidRPr="007643AF" w14:paraId="05968233" w14:textId="77777777" w:rsidTr="007643AF">
        <w:tc>
          <w:tcPr>
            <w:tcW w:w="2936" w:type="dxa"/>
            <w:tcBorders>
              <w:top w:val="nil"/>
              <w:left w:val="single" w:sz="4" w:space="0" w:color="auto"/>
              <w:bottom w:val="nil"/>
              <w:right w:val="single" w:sz="4" w:space="0" w:color="auto"/>
            </w:tcBorders>
          </w:tcPr>
          <w:p w14:paraId="51B0B19C"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b/>
                <w:color w:val="000000"/>
                <w:lang w:val="en-AU" w:eastAsia="ru-RU"/>
              </w:rPr>
            </w:pPr>
          </w:p>
        </w:tc>
        <w:tc>
          <w:tcPr>
            <w:tcW w:w="3096" w:type="dxa"/>
            <w:tcBorders>
              <w:top w:val="single" w:sz="4" w:space="0" w:color="auto"/>
              <w:left w:val="single" w:sz="4" w:space="0" w:color="auto"/>
              <w:bottom w:val="single" w:sz="4" w:space="0" w:color="auto"/>
              <w:right w:val="single" w:sz="4" w:space="0" w:color="auto"/>
            </w:tcBorders>
            <w:hideMark/>
          </w:tcPr>
          <w:p w14:paraId="029A7EF9"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t>1 and 4 (white and green)</w:t>
            </w:r>
          </w:p>
        </w:tc>
        <w:tc>
          <w:tcPr>
            <w:tcW w:w="3104" w:type="dxa"/>
            <w:tcBorders>
              <w:top w:val="single" w:sz="4" w:space="0" w:color="auto"/>
              <w:left w:val="single" w:sz="4" w:space="0" w:color="auto"/>
              <w:bottom w:val="single" w:sz="4" w:space="0" w:color="auto"/>
              <w:right w:val="single" w:sz="4" w:space="0" w:color="auto"/>
            </w:tcBorders>
            <w:hideMark/>
          </w:tcPr>
          <w:p w14:paraId="7C05CD00"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t>SELECT ='LITGN';</w:t>
            </w:r>
          </w:p>
        </w:tc>
      </w:tr>
      <w:tr w:rsidR="007643AF" w:rsidRPr="007643AF" w14:paraId="6B5A50C1" w14:textId="77777777" w:rsidTr="007643AF">
        <w:tc>
          <w:tcPr>
            <w:tcW w:w="2936" w:type="dxa"/>
            <w:tcBorders>
              <w:top w:val="nil"/>
              <w:left w:val="single" w:sz="4" w:space="0" w:color="auto"/>
              <w:bottom w:val="nil"/>
              <w:right w:val="single" w:sz="4" w:space="0" w:color="auto"/>
            </w:tcBorders>
          </w:tcPr>
          <w:p w14:paraId="7A0D990B"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b/>
                <w:color w:val="000000"/>
                <w:lang w:val="en-AU" w:eastAsia="ru-RU"/>
              </w:rPr>
            </w:pPr>
          </w:p>
        </w:tc>
        <w:tc>
          <w:tcPr>
            <w:tcW w:w="3096" w:type="dxa"/>
            <w:tcBorders>
              <w:top w:val="single" w:sz="4" w:space="0" w:color="auto"/>
              <w:left w:val="single" w:sz="4" w:space="0" w:color="auto"/>
              <w:bottom w:val="single" w:sz="4" w:space="0" w:color="auto"/>
              <w:right w:val="single" w:sz="4" w:space="0" w:color="auto"/>
            </w:tcBorders>
            <w:hideMark/>
          </w:tcPr>
          <w:p w14:paraId="76B535E0"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t>4 (green)</w:t>
            </w:r>
          </w:p>
        </w:tc>
        <w:tc>
          <w:tcPr>
            <w:tcW w:w="3104" w:type="dxa"/>
            <w:tcBorders>
              <w:top w:val="single" w:sz="4" w:space="0" w:color="auto"/>
              <w:left w:val="single" w:sz="4" w:space="0" w:color="auto"/>
              <w:bottom w:val="single" w:sz="4" w:space="0" w:color="auto"/>
              <w:right w:val="single" w:sz="4" w:space="0" w:color="auto"/>
            </w:tcBorders>
            <w:hideMark/>
          </w:tcPr>
          <w:p w14:paraId="20E0CE62"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t>SELECT ='LITGN';</w:t>
            </w:r>
          </w:p>
        </w:tc>
      </w:tr>
      <w:tr w:rsidR="007643AF" w:rsidRPr="007643AF" w14:paraId="298AB76A" w14:textId="77777777" w:rsidTr="007643AF">
        <w:tc>
          <w:tcPr>
            <w:tcW w:w="2936" w:type="dxa"/>
            <w:tcBorders>
              <w:top w:val="nil"/>
              <w:left w:val="single" w:sz="4" w:space="0" w:color="auto"/>
              <w:bottom w:val="nil"/>
              <w:right w:val="single" w:sz="4" w:space="0" w:color="auto"/>
            </w:tcBorders>
          </w:tcPr>
          <w:p w14:paraId="02D8DD13"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b/>
                <w:color w:val="000000"/>
                <w:lang w:val="en-AU" w:eastAsia="ru-RU"/>
              </w:rPr>
            </w:pPr>
          </w:p>
        </w:tc>
        <w:tc>
          <w:tcPr>
            <w:tcW w:w="3096" w:type="dxa"/>
            <w:tcBorders>
              <w:top w:val="single" w:sz="4" w:space="0" w:color="auto"/>
              <w:left w:val="single" w:sz="4" w:space="0" w:color="auto"/>
              <w:bottom w:val="single" w:sz="4" w:space="0" w:color="auto"/>
              <w:right w:val="single" w:sz="4" w:space="0" w:color="auto"/>
            </w:tcBorders>
            <w:hideMark/>
          </w:tcPr>
          <w:p w14:paraId="54A5D72D"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t>11 (orange)</w:t>
            </w:r>
          </w:p>
        </w:tc>
        <w:tc>
          <w:tcPr>
            <w:tcW w:w="3104" w:type="dxa"/>
            <w:tcBorders>
              <w:top w:val="single" w:sz="4" w:space="0" w:color="auto"/>
              <w:left w:val="single" w:sz="4" w:space="0" w:color="auto"/>
              <w:bottom w:val="single" w:sz="4" w:space="0" w:color="auto"/>
              <w:right w:val="single" w:sz="4" w:space="0" w:color="auto"/>
            </w:tcBorders>
            <w:hideMark/>
          </w:tcPr>
          <w:p w14:paraId="793CB8CE"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t>SELECT ='LITYW';</w:t>
            </w:r>
          </w:p>
        </w:tc>
      </w:tr>
      <w:tr w:rsidR="007643AF" w:rsidRPr="007643AF" w14:paraId="519CF8B5" w14:textId="77777777" w:rsidTr="007643AF">
        <w:tc>
          <w:tcPr>
            <w:tcW w:w="2936" w:type="dxa"/>
            <w:tcBorders>
              <w:top w:val="nil"/>
              <w:left w:val="single" w:sz="4" w:space="0" w:color="auto"/>
              <w:bottom w:val="nil"/>
              <w:right w:val="single" w:sz="4" w:space="0" w:color="auto"/>
            </w:tcBorders>
          </w:tcPr>
          <w:p w14:paraId="49AB2BA8"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b/>
                <w:color w:val="000000"/>
                <w:lang w:val="en-AU" w:eastAsia="ru-RU"/>
              </w:rPr>
            </w:pPr>
          </w:p>
        </w:tc>
        <w:tc>
          <w:tcPr>
            <w:tcW w:w="3096" w:type="dxa"/>
            <w:tcBorders>
              <w:top w:val="single" w:sz="4" w:space="0" w:color="auto"/>
              <w:left w:val="single" w:sz="4" w:space="0" w:color="auto"/>
              <w:bottom w:val="single" w:sz="4" w:space="0" w:color="auto"/>
              <w:right w:val="single" w:sz="4" w:space="0" w:color="auto"/>
            </w:tcBorders>
            <w:hideMark/>
          </w:tcPr>
          <w:p w14:paraId="46B6B72E"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t>6 (yellow)</w:t>
            </w:r>
          </w:p>
        </w:tc>
        <w:tc>
          <w:tcPr>
            <w:tcW w:w="3104" w:type="dxa"/>
            <w:tcBorders>
              <w:top w:val="single" w:sz="4" w:space="0" w:color="auto"/>
              <w:left w:val="single" w:sz="4" w:space="0" w:color="auto"/>
              <w:bottom w:val="single" w:sz="4" w:space="0" w:color="auto"/>
              <w:right w:val="single" w:sz="4" w:space="0" w:color="auto"/>
            </w:tcBorders>
            <w:hideMark/>
          </w:tcPr>
          <w:p w14:paraId="6A9E2FCF"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t>SELECT ='LITYW';</w:t>
            </w:r>
          </w:p>
        </w:tc>
      </w:tr>
      <w:tr w:rsidR="007643AF" w:rsidRPr="007643AF" w14:paraId="6B02CEB3" w14:textId="77777777" w:rsidTr="007643AF">
        <w:tc>
          <w:tcPr>
            <w:tcW w:w="2936" w:type="dxa"/>
            <w:tcBorders>
              <w:top w:val="nil"/>
              <w:left w:val="single" w:sz="4" w:space="0" w:color="auto"/>
              <w:bottom w:val="nil"/>
              <w:right w:val="single" w:sz="4" w:space="0" w:color="auto"/>
            </w:tcBorders>
          </w:tcPr>
          <w:p w14:paraId="0DFE0FCC"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b/>
                <w:color w:val="000000"/>
                <w:lang w:val="en-AU" w:eastAsia="ru-RU"/>
              </w:rPr>
            </w:pPr>
          </w:p>
        </w:tc>
        <w:tc>
          <w:tcPr>
            <w:tcW w:w="3096" w:type="dxa"/>
            <w:tcBorders>
              <w:top w:val="single" w:sz="4" w:space="0" w:color="auto"/>
              <w:left w:val="single" w:sz="4" w:space="0" w:color="auto"/>
              <w:bottom w:val="single" w:sz="4" w:space="0" w:color="auto"/>
              <w:right w:val="single" w:sz="4" w:space="0" w:color="auto"/>
            </w:tcBorders>
            <w:hideMark/>
          </w:tcPr>
          <w:p w14:paraId="66B0C8FE"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t>5  and 6 (blue &amp; yellow)</w:t>
            </w:r>
          </w:p>
        </w:tc>
        <w:tc>
          <w:tcPr>
            <w:tcW w:w="3104" w:type="dxa"/>
            <w:tcBorders>
              <w:top w:val="single" w:sz="4" w:space="0" w:color="auto"/>
              <w:left w:val="single" w:sz="4" w:space="0" w:color="auto"/>
              <w:bottom w:val="single" w:sz="4" w:space="0" w:color="auto"/>
              <w:right w:val="single" w:sz="4" w:space="0" w:color="auto"/>
            </w:tcBorders>
            <w:hideMark/>
          </w:tcPr>
          <w:p w14:paraId="271BA7D8"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t>SELECT ='LITYW';</w:t>
            </w:r>
          </w:p>
        </w:tc>
      </w:tr>
      <w:tr w:rsidR="007643AF" w:rsidRPr="007643AF" w14:paraId="7003BA9C" w14:textId="77777777" w:rsidTr="007643AF">
        <w:tc>
          <w:tcPr>
            <w:tcW w:w="2936" w:type="dxa"/>
            <w:tcBorders>
              <w:top w:val="nil"/>
              <w:left w:val="single" w:sz="4" w:space="0" w:color="auto"/>
              <w:bottom w:val="nil"/>
              <w:right w:val="single" w:sz="4" w:space="0" w:color="auto"/>
            </w:tcBorders>
          </w:tcPr>
          <w:p w14:paraId="65C0A2EF"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b/>
                <w:color w:val="000000"/>
                <w:lang w:val="en-AU" w:eastAsia="ru-RU"/>
              </w:rPr>
            </w:pPr>
          </w:p>
        </w:tc>
        <w:tc>
          <w:tcPr>
            <w:tcW w:w="3096" w:type="dxa"/>
            <w:tcBorders>
              <w:top w:val="single" w:sz="4" w:space="0" w:color="auto"/>
              <w:left w:val="single" w:sz="4" w:space="0" w:color="auto"/>
              <w:bottom w:val="single" w:sz="4" w:space="0" w:color="auto"/>
              <w:right w:val="single" w:sz="4" w:space="0" w:color="auto"/>
            </w:tcBorders>
            <w:hideMark/>
          </w:tcPr>
          <w:p w14:paraId="2A37990C"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t>1 (white)</w:t>
            </w:r>
          </w:p>
        </w:tc>
        <w:tc>
          <w:tcPr>
            <w:tcW w:w="3104" w:type="dxa"/>
            <w:tcBorders>
              <w:top w:val="single" w:sz="4" w:space="0" w:color="auto"/>
              <w:left w:val="single" w:sz="4" w:space="0" w:color="auto"/>
              <w:bottom w:val="single" w:sz="4" w:space="0" w:color="auto"/>
              <w:right w:val="single" w:sz="4" w:space="0" w:color="auto"/>
            </w:tcBorders>
            <w:hideMark/>
          </w:tcPr>
          <w:p w14:paraId="31F71C41"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t>SELECT ='LITYW';</w:t>
            </w:r>
          </w:p>
        </w:tc>
      </w:tr>
      <w:tr w:rsidR="007643AF" w:rsidRPr="007643AF" w14:paraId="116746DD" w14:textId="77777777" w:rsidTr="007643AF">
        <w:tc>
          <w:tcPr>
            <w:tcW w:w="2936" w:type="dxa"/>
            <w:tcBorders>
              <w:top w:val="nil"/>
              <w:left w:val="single" w:sz="4" w:space="0" w:color="auto"/>
              <w:bottom w:val="single" w:sz="4" w:space="0" w:color="auto"/>
              <w:right w:val="single" w:sz="4" w:space="0" w:color="auto"/>
            </w:tcBorders>
          </w:tcPr>
          <w:p w14:paraId="5A1ADA12"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b/>
                <w:color w:val="000000"/>
                <w:lang w:val="en-AU" w:eastAsia="ru-RU"/>
              </w:rPr>
            </w:pPr>
          </w:p>
        </w:tc>
        <w:tc>
          <w:tcPr>
            <w:tcW w:w="3096" w:type="dxa"/>
            <w:tcBorders>
              <w:top w:val="single" w:sz="4" w:space="0" w:color="auto"/>
              <w:left w:val="single" w:sz="4" w:space="0" w:color="auto"/>
              <w:bottom w:val="single" w:sz="4" w:space="0" w:color="auto"/>
              <w:right w:val="single" w:sz="4" w:space="0" w:color="auto"/>
            </w:tcBorders>
            <w:hideMark/>
          </w:tcPr>
          <w:p w14:paraId="532CD7DA"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t>other (default)</w:t>
            </w:r>
          </w:p>
        </w:tc>
        <w:tc>
          <w:tcPr>
            <w:tcW w:w="3104" w:type="dxa"/>
            <w:tcBorders>
              <w:top w:val="single" w:sz="4" w:space="0" w:color="auto"/>
              <w:left w:val="single" w:sz="4" w:space="0" w:color="auto"/>
              <w:bottom w:val="single" w:sz="4" w:space="0" w:color="auto"/>
              <w:right w:val="single" w:sz="4" w:space="0" w:color="auto"/>
            </w:tcBorders>
            <w:hideMark/>
          </w:tcPr>
          <w:p w14:paraId="7A61B4F0"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t xml:space="preserve">SELECT ='CHMGD'; </w:t>
            </w:r>
          </w:p>
        </w:tc>
      </w:tr>
      <w:tr w:rsidR="007643AF" w:rsidRPr="007643AF" w14:paraId="2E8D56A2" w14:textId="77777777" w:rsidTr="007643AF">
        <w:tc>
          <w:tcPr>
            <w:tcW w:w="2936" w:type="dxa"/>
            <w:tcBorders>
              <w:top w:val="single" w:sz="4" w:space="0" w:color="auto"/>
              <w:left w:val="single" w:sz="4" w:space="0" w:color="auto"/>
              <w:bottom w:val="single" w:sz="4" w:space="0" w:color="auto"/>
              <w:right w:val="single" w:sz="4" w:space="0" w:color="auto"/>
            </w:tcBorders>
            <w:hideMark/>
          </w:tcPr>
          <w:p w14:paraId="42164083"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b/>
                <w:color w:val="000000"/>
                <w:lang w:val="en-AU" w:eastAsia="ru-RU"/>
              </w:rPr>
            </w:pPr>
            <w:r w:rsidRPr="007643AF">
              <w:rPr>
                <w:rFonts w:cs="Arial"/>
                <w:color w:val="000000"/>
                <w:lang w:val="en-AU" w:eastAsia="ru-RU"/>
              </w:rPr>
              <w:fldChar w:fldCharType="begin" w:fldLock="1"/>
            </w:r>
            <w:r w:rsidRPr="007643AF">
              <w:rPr>
                <w:rFonts w:cs="Arial"/>
                <w:b/>
                <w:color w:val="000000"/>
                <w:lang w:val="en-AU" w:eastAsia="ru-RU"/>
              </w:rPr>
              <w:instrText>MERGEFIELD Element.Name</w:instrText>
            </w:r>
            <w:r w:rsidRPr="007643AF">
              <w:rPr>
                <w:rFonts w:cs="Arial"/>
                <w:color w:val="000000"/>
                <w:lang w:val="en-AU" w:eastAsia="ru-RU"/>
              </w:rPr>
              <w:fldChar w:fldCharType="separate"/>
            </w:r>
            <w:r w:rsidRPr="007643AF">
              <w:rPr>
                <w:rFonts w:cs="Arial"/>
                <w:b/>
                <w:color w:val="000000"/>
                <w:lang w:val="en-AU" w:eastAsia="ru-RU"/>
              </w:rPr>
              <w:t>Draw a 360 degree arc with radius 26 mm</w:t>
            </w:r>
            <w:r w:rsidRPr="007643AF">
              <w:rPr>
                <w:rFonts w:cs="Arial"/>
                <w:color w:val="000000"/>
                <w:lang w:val="en-AU" w:eastAsia="ru-RU"/>
              </w:rPr>
              <w:fldChar w:fldCharType="end"/>
            </w:r>
          </w:p>
        </w:tc>
        <w:tc>
          <w:tcPr>
            <w:tcW w:w="6200" w:type="dxa"/>
            <w:gridSpan w:val="2"/>
            <w:tcBorders>
              <w:top w:val="single" w:sz="4" w:space="0" w:color="auto"/>
              <w:left w:val="single" w:sz="4" w:space="0" w:color="auto"/>
              <w:bottom w:val="single" w:sz="4" w:space="0" w:color="auto"/>
              <w:right w:val="single" w:sz="4" w:space="0" w:color="auto"/>
            </w:tcBorders>
            <w:hideMark/>
          </w:tcPr>
          <w:p w14:paraId="6AB5AC37"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fldChar w:fldCharType="begin" w:fldLock="1"/>
            </w:r>
            <w:r w:rsidRPr="007643AF">
              <w:rPr>
                <w:rFonts w:cs="Arial"/>
                <w:color w:val="000000"/>
                <w:lang w:val="en-AU" w:eastAsia="ru-RU"/>
              </w:rPr>
              <w:instrText>MERGEFIELD Element.Notes</w:instrText>
            </w:r>
            <w:r w:rsidRPr="007643AF">
              <w:rPr>
                <w:rFonts w:cs="Arial"/>
                <w:color w:val="000000"/>
                <w:lang w:val="en-AU" w:eastAsia="ru-RU"/>
              </w:rPr>
              <w:fldChar w:fldCharType="end"/>
            </w:r>
            <w:r w:rsidRPr="007643AF">
              <w:rPr>
                <w:rFonts w:cs="Arial"/>
                <w:color w:val="000000"/>
                <w:lang w:val="en-AU" w:eastAsia="ru-RU"/>
              </w:rPr>
              <w:t>First symbolize a 360 degree arc with a solid line,</w:t>
            </w:r>
          </w:p>
          <w:p w14:paraId="569CB6E3"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t>4 units wide, COLOUR OUTLW;</w:t>
            </w:r>
          </w:p>
          <w:p w14:paraId="5520F46F"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t>then symbolize a 360 degree arc with a solid line,</w:t>
            </w:r>
          </w:p>
          <w:p w14:paraId="6C4E3B96"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t>2 units wide, COLOUR as selected above.</w:t>
            </w:r>
          </w:p>
          <w:p w14:paraId="1050CD9A"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t>The centre of the arc is the calling object location.</w:t>
            </w:r>
          </w:p>
          <w:p w14:paraId="06EC33D6"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t>The radius of the arc on the display is 26 mm.</w:t>
            </w:r>
          </w:p>
        </w:tc>
      </w:tr>
      <w:tr w:rsidR="007643AF" w:rsidRPr="007643AF" w14:paraId="5F1304E0" w14:textId="77777777" w:rsidTr="007643AF">
        <w:tc>
          <w:tcPr>
            <w:tcW w:w="2936" w:type="dxa"/>
            <w:tcBorders>
              <w:top w:val="single" w:sz="4" w:space="0" w:color="auto"/>
              <w:left w:val="single" w:sz="4" w:space="0" w:color="auto"/>
              <w:bottom w:val="single" w:sz="4" w:space="0" w:color="auto"/>
              <w:right w:val="single" w:sz="4" w:space="0" w:color="auto"/>
            </w:tcBorders>
            <w:hideMark/>
          </w:tcPr>
          <w:p w14:paraId="7F416009"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b/>
                <w:color w:val="000000"/>
                <w:lang w:val="en-AU" w:eastAsia="ru-RU"/>
              </w:rPr>
            </w:pPr>
            <w:r w:rsidRPr="007643AF">
              <w:rPr>
                <w:rFonts w:cs="Arial"/>
                <w:color w:val="000000"/>
                <w:lang w:val="en-AU" w:eastAsia="ru-RU"/>
              </w:rPr>
              <w:fldChar w:fldCharType="begin" w:fldLock="1"/>
            </w:r>
            <w:r w:rsidRPr="007643AF">
              <w:rPr>
                <w:rFonts w:cs="Arial"/>
                <w:b/>
                <w:color w:val="000000"/>
                <w:lang w:val="en-AU" w:eastAsia="ru-RU"/>
              </w:rPr>
              <w:instrText>MERGEFIELD Element.Name</w:instrText>
            </w:r>
            <w:r w:rsidRPr="007643AF">
              <w:rPr>
                <w:rFonts w:cs="Arial"/>
                <w:color w:val="000000"/>
                <w:lang w:val="en-AU" w:eastAsia="ru-RU"/>
              </w:rPr>
              <w:fldChar w:fldCharType="separate"/>
            </w:r>
            <w:r w:rsidRPr="007643AF">
              <w:rPr>
                <w:rFonts w:cs="Arial"/>
                <w:b/>
                <w:color w:val="000000"/>
                <w:lang w:val="en-AU" w:eastAsia="ru-RU"/>
              </w:rPr>
              <w:t>FLARE_AT_45_DEG = FALSE</w:t>
            </w:r>
            <w:r w:rsidRPr="007643AF">
              <w:rPr>
                <w:rFonts w:cs="Arial"/>
                <w:color w:val="000000"/>
                <w:lang w:val="en-AU" w:eastAsia="ru-RU"/>
              </w:rPr>
              <w:fldChar w:fldCharType="end"/>
            </w:r>
          </w:p>
        </w:tc>
        <w:tc>
          <w:tcPr>
            <w:tcW w:w="6200" w:type="dxa"/>
            <w:gridSpan w:val="2"/>
            <w:tcBorders>
              <w:top w:val="single" w:sz="4" w:space="0" w:color="auto"/>
              <w:left w:val="single" w:sz="4" w:space="0" w:color="auto"/>
              <w:bottom w:val="single" w:sz="4" w:space="0" w:color="auto"/>
              <w:right w:val="single" w:sz="4" w:space="0" w:color="auto"/>
            </w:tcBorders>
            <w:hideMark/>
          </w:tcPr>
          <w:p w14:paraId="0A0E3BA6"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fldChar w:fldCharType="begin" w:fldLock="1"/>
            </w:r>
            <w:r w:rsidRPr="007643AF">
              <w:rPr>
                <w:rFonts w:cs="Arial"/>
                <w:color w:val="000000"/>
                <w:lang w:val="en-AU" w:eastAsia="ru-RU"/>
              </w:rPr>
              <w:instrText>MERGEFIELD Element.Notes</w:instrText>
            </w:r>
            <w:r w:rsidRPr="007643AF">
              <w:rPr>
                <w:rFonts w:cs="Arial"/>
                <w:color w:val="000000"/>
                <w:lang w:val="en-AU" w:eastAsia="ru-RU"/>
              </w:rPr>
              <w:fldChar w:fldCharType="separate"/>
            </w:r>
            <w:r w:rsidRPr="007643AF">
              <w:rPr>
                <w:rFonts w:cs="Arial"/>
                <w:color w:val="000000"/>
                <w:lang w:val="en-AU" w:eastAsia="ru-RU"/>
              </w:rPr>
              <w:t>Set the local variable 'FLARE AT 45 DEGREES' to 'FALSE'</w:t>
            </w:r>
            <w:r w:rsidRPr="007643AF">
              <w:rPr>
                <w:rFonts w:cs="Arial"/>
                <w:color w:val="000000"/>
                <w:lang w:val="en-AU" w:eastAsia="ru-RU"/>
              </w:rPr>
              <w:fldChar w:fldCharType="end"/>
            </w:r>
          </w:p>
        </w:tc>
      </w:tr>
      <w:tr w:rsidR="007643AF" w:rsidRPr="007643AF" w14:paraId="12E94F43" w14:textId="77777777" w:rsidTr="007643AF">
        <w:tc>
          <w:tcPr>
            <w:tcW w:w="2936" w:type="dxa"/>
            <w:tcBorders>
              <w:top w:val="single" w:sz="4" w:space="0" w:color="auto"/>
              <w:left w:val="single" w:sz="4" w:space="0" w:color="auto"/>
              <w:bottom w:val="single" w:sz="4" w:space="0" w:color="auto"/>
              <w:right w:val="single" w:sz="4" w:space="0" w:color="auto"/>
            </w:tcBorders>
            <w:hideMark/>
          </w:tcPr>
          <w:p w14:paraId="77AF00B4"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b/>
                <w:color w:val="000000"/>
                <w:lang w:val="en-AU" w:eastAsia="ru-RU"/>
              </w:rPr>
            </w:pPr>
            <w:r w:rsidRPr="007643AF">
              <w:rPr>
                <w:rFonts w:cs="Arial"/>
                <w:color w:val="000000"/>
                <w:lang w:val="en-AU" w:eastAsia="ru-RU"/>
              </w:rPr>
              <w:fldChar w:fldCharType="begin" w:fldLock="1"/>
            </w:r>
            <w:r w:rsidRPr="007643AF">
              <w:rPr>
                <w:rFonts w:cs="Arial"/>
                <w:b/>
                <w:color w:val="000000"/>
                <w:lang w:val="en-AU" w:eastAsia="ru-RU"/>
              </w:rPr>
              <w:instrText>MERGEFIELD Element.Name</w:instrText>
            </w:r>
            <w:r w:rsidRPr="007643AF">
              <w:rPr>
                <w:rFonts w:cs="Arial"/>
                <w:color w:val="000000"/>
                <w:lang w:val="en-AU" w:eastAsia="ru-RU"/>
              </w:rPr>
              <w:fldChar w:fldCharType="separate"/>
            </w:r>
            <w:r w:rsidRPr="007643AF">
              <w:rPr>
                <w:rFonts w:cs="Arial"/>
                <w:b/>
                <w:color w:val="000000"/>
                <w:lang w:val="en-AU" w:eastAsia="ru-RU"/>
              </w:rPr>
              <w:t>'NO SECTOR' Lights plus?</w:t>
            </w:r>
            <w:r w:rsidRPr="007643AF">
              <w:rPr>
                <w:rFonts w:cs="Arial"/>
                <w:color w:val="000000"/>
                <w:lang w:val="en-AU" w:eastAsia="ru-RU"/>
              </w:rPr>
              <w:fldChar w:fldCharType="end"/>
            </w:r>
          </w:p>
        </w:tc>
        <w:tc>
          <w:tcPr>
            <w:tcW w:w="6200" w:type="dxa"/>
            <w:gridSpan w:val="2"/>
            <w:tcBorders>
              <w:top w:val="single" w:sz="4" w:space="0" w:color="auto"/>
              <w:left w:val="single" w:sz="4" w:space="0" w:color="auto"/>
              <w:bottom w:val="single" w:sz="4" w:space="0" w:color="auto"/>
              <w:right w:val="single" w:sz="4" w:space="0" w:color="auto"/>
            </w:tcBorders>
            <w:hideMark/>
          </w:tcPr>
          <w:p w14:paraId="0FBAF8D9"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fldChar w:fldCharType="begin" w:fldLock="1"/>
            </w:r>
            <w:r w:rsidRPr="007643AF">
              <w:rPr>
                <w:rFonts w:cs="Arial"/>
                <w:color w:val="000000"/>
                <w:lang w:val="en-AU" w:eastAsia="ru-RU"/>
              </w:rPr>
              <w:instrText>MERGEFIELD Element.Notes</w:instrText>
            </w:r>
            <w:r w:rsidRPr="007643AF">
              <w:rPr>
                <w:rFonts w:cs="Arial"/>
                <w:color w:val="000000"/>
                <w:lang w:val="en-AU" w:eastAsia="ru-RU"/>
              </w:rPr>
              <w:fldChar w:fldCharType="separate"/>
            </w:r>
            <w:r w:rsidRPr="007643AF">
              <w:rPr>
                <w:rFonts w:cs="Arial"/>
                <w:color w:val="000000"/>
                <w:lang w:val="en-AU" w:eastAsia="ru-RU"/>
              </w:rPr>
              <w:t>Is there any 'No Sector' lights located at the same point as the calling object?</w:t>
            </w:r>
            <w:r w:rsidRPr="007643AF">
              <w:rPr>
                <w:rFonts w:cs="Arial"/>
                <w:color w:val="000000"/>
                <w:lang w:val="en-AU" w:eastAsia="ru-RU"/>
              </w:rPr>
              <w:fldChar w:fldCharType="end"/>
            </w:r>
          </w:p>
        </w:tc>
      </w:tr>
      <w:tr w:rsidR="007643AF" w:rsidRPr="007643AF" w14:paraId="326A224E" w14:textId="77777777" w:rsidTr="007643AF">
        <w:tc>
          <w:tcPr>
            <w:tcW w:w="2936" w:type="dxa"/>
            <w:tcBorders>
              <w:top w:val="single" w:sz="4" w:space="0" w:color="auto"/>
              <w:left w:val="single" w:sz="4" w:space="0" w:color="auto"/>
              <w:bottom w:val="single" w:sz="4" w:space="0" w:color="auto"/>
              <w:right w:val="single" w:sz="4" w:space="0" w:color="auto"/>
            </w:tcBorders>
            <w:hideMark/>
          </w:tcPr>
          <w:p w14:paraId="1B927A2F"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b/>
                <w:color w:val="000000"/>
                <w:lang w:val="en-AU" w:eastAsia="ru-RU"/>
              </w:rPr>
            </w:pPr>
            <w:r w:rsidRPr="007643AF">
              <w:rPr>
                <w:rFonts w:cs="Arial"/>
                <w:color w:val="000000"/>
                <w:lang w:val="en-AU" w:eastAsia="ru-RU"/>
              </w:rPr>
              <w:fldChar w:fldCharType="begin" w:fldLock="1"/>
            </w:r>
            <w:r w:rsidRPr="007643AF">
              <w:rPr>
                <w:rFonts w:cs="Arial"/>
                <w:b/>
                <w:color w:val="000000"/>
                <w:lang w:val="en-AU" w:eastAsia="ru-RU"/>
              </w:rPr>
              <w:instrText>MERGEFIELD Element.Name</w:instrText>
            </w:r>
            <w:r w:rsidRPr="007643AF">
              <w:rPr>
                <w:rFonts w:cs="Arial"/>
                <w:color w:val="000000"/>
                <w:lang w:val="en-AU" w:eastAsia="ru-RU"/>
              </w:rPr>
              <w:fldChar w:fldCharType="separate"/>
            </w:r>
            <w:r w:rsidRPr="007643AF">
              <w:rPr>
                <w:rFonts w:cs="Arial"/>
                <w:b/>
                <w:color w:val="000000"/>
                <w:lang w:val="en-AU" w:eastAsia="ru-RU"/>
              </w:rPr>
              <w:t>COLOUR includes 1 || 6 || 11?</w:t>
            </w:r>
            <w:r w:rsidRPr="007643AF">
              <w:rPr>
                <w:rFonts w:cs="Arial"/>
                <w:color w:val="000000"/>
                <w:lang w:val="en-AU" w:eastAsia="ru-RU"/>
              </w:rPr>
              <w:fldChar w:fldCharType="end"/>
            </w:r>
          </w:p>
        </w:tc>
        <w:tc>
          <w:tcPr>
            <w:tcW w:w="6200" w:type="dxa"/>
            <w:gridSpan w:val="2"/>
            <w:tcBorders>
              <w:top w:val="single" w:sz="4" w:space="0" w:color="auto"/>
              <w:left w:val="single" w:sz="4" w:space="0" w:color="auto"/>
              <w:bottom w:val="single" w:sz="4" w:space="0" w:color="auto"/>
              <w:right w:val="single" w:sz="4" w:space="0" w:color="auto"/>
            </w:tcBorders>
            <w:hideMark/>
          </w:tcPr>
          <w:p w14:paraId="5D66236E"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fldChar w:fldCharType="begin" w:fldLock="1"/>
            </w:r>
            <w:r w:rsidRPr="007643AF">
              <w:rPr>
                <w:rFonts w:cs="Arial"/>
                <w:color w:val="000000"/>
                <w:lang w:val="en-AU" w:eastAsia="ru-RU"/>
              </w:rPr>
              <w:instrText>MERGEFIELD Element.Notes</w:instrText>
            </w:r>
            <w:r w:rsidRPr="007643AF">
              <w:rPr>
                <w:rFonts w:cs="Arial"/>
                <w:color w:val="000000"/>
                <w:lang w:val="en-AU" w:eastAsia="ru-RU"/>
              </w:rPr>
              <w:fldChar w:fldCharType="separate"/>
            </w:r>
            <w:r w:rsidRPr="007643AF">
              <w:rPr>
                <w:rFonts w:cs="Arial"/>
                <w:color w:val="000000"/>
                <w:lang w:val="en-AU" w:eastAsia="ru-RU"/>
              </w:rPr>
              <w:t>Does the calling object COLOUR include 1 (white) or 6 (yellow) or 11 (orange)?</w:t>
            </w:r>
            <w:r w:rsidRPr="007643AF">
              <w:rPr>
                <w:rFonts w:cs="Arial"/>
                <w:color w:val="000000"/>
                <w:lang w:val="en-AU" w:eastAsia="ru-RU"/>
              </w:rPr>
              <w:fldChar w:fldCharType="end"/>
            </w:r>
          </w:p>
        </w:tc>
      </w:tr>
      <w:tr w:rsidR="007643AF" w:rsidRPr="007643AF" w14:paraId="07C48DCD" w14:textId="77777777" w:rsidTr="007643AF">
        <w:tc>
          <w:tcPr>
            <w:tcW w:w="2936" w:type="dxa"/>
            <w:tcBorders>
              <w:top w:val="single" w:sz="4" w:space="0" w:color="auto"/>
              <w:left w:val="single" w:sz="4" w:space="0" w:color="auto"/>
              <w:bottom w:val="single" w:sz="4" w:space="0" w:color="auto"/>
              <w:right w:val="single" w:sz="4" w:space="0" w:color="auto"/>
            </w:tcBorders>
            <w:hideMark/>
          </w:tcPr>
          <w:p w14:paraId="2CB2E108"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b/>
                <w:color w:val="000000"/>
                <w:lang w:val="en-AU" w:eastAsia="ru-RU"/>
              </w:rPr>
            </w:pPr>
            <w:r w:rsidRPr="007643AF">
              <w:rPr>
                <w:rFonts w:cs="Arial"/>
                <w:color w:val="000000"/>
                <w:lang w:val="en-AU" w:eastAsia="ru-RU"/>
              </w:rPr>
              <w:fldChar w:fldCharType="begin" w:fldLock="1"/>
            </w:r>
            <w:r w:rsidRPr="007643AF">
              <w:rPr>
                <w:rFonts w:cs="Arial"/>
                <w:b/>
                <w:color w:val="000000"/>
                <w:lang w:val="en-AU" w:eastAsia="ru-RU"/>
              </w:rPr>
              <w:instrText>MERGEFIELD Element.Name</w:instrText>
            </w:r>
            <w:r w:rsidRPr="007643AF">
              <w:rPr>
                <w:rFonts w:cs="Arial"/>
                <w:color w:val="000000"/>
                <w:lang w:val="en-AU" w:eastAsia="ru-RU"/>
              </w:rPr>
              <w:fldChar w:fldCharType="separate"/>
            </w:r>
            <w:r w:rsidRPr="007643AF">
              <w:rPr>
                <w:rFonts w:cs="Arial"/>
                <w:b/>
                <w:color w:val="000000"/>
                <w:lang w:val="en-AU" w:eastAsia="ru-RU"/>
              </w:rPr>
              <w:t>FLARE_AT_45_DEG = TRUE</w:t>
            </w:r>
            <w:r w:rsidRPr="007643AF">
              <w:rPr>
                <w:rFonts w:cs="Arial"/>
                <w:color w:val="000000"/>
                <w:lang w:val="en-AU" w:eastAsia="ru-RU"/>
              </w:rPr>
              <w:fldChar w:fldCharType="end"/>
            </w:r>
          </w:p>
        </w:tc>
        <w:tc>
          <w:tcPr>
            <w:tcW w:w="6200" w:type="dxa"/>
            <w:gridSpan w:val="2"/>
            <w:tcBorders>
              <w:top w:val="single" w:sz="4" w:space="0" w:color="auto"/>
              <w:left w:val="single" w:sz="4" w:space="0" w:color="auto"/>
              <w:bottom w:val="single" w:sz="4" w:space="0" w:color="auto"/>
              <w:right w:val="single" w:sz="4" w:space="0" w:color="auto"/>
            </w:tcBorders>
            <w:hideMark/>
          </w:tcPr>
          <w:p w14:paraId="656FA973"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fldChar w:fldCharType="begin" w:fldLock="1"/>
            </w:r>
            <w:r w:rsidRPr="007643AF">
              <w:rPr>
                <w:rFonts w:cs="Arial"/>
                <w:color w:val="000000"/>
                <w:lang w:val="en-AU" w:eastAsia="ru-RU"/>
              </w:rPr>
              <w:instrText>MERGEFIELD Element.Notes</w:instrText>
            </w:r>
            <w:r w:rsidRPr="007643AF">
              <w:rPr>
                <w:rFonts w:cs="Arial"/>
                <w:color w:val="000000"/>
                <w:lang w:val="en-AU" w:eastAsia="ru-RU"/>
              </w:rPr>
              <w:fldChar w:fldCharType="separate"/>
            </w:r>
            <w:r w:rsidRPr="007643AF">
              <w:rPr>
                <w:rFonts w:cs="Arial"/>
                <w:color w:val="000000"/>
                <w:lang w:val="en-AU" w:eastAsia="ru-RU"/>
              </w:rPr>
              <w:t>Set local variable 'FLARE AT 45 DEGREES' to 'TRUE'</w:t>
            </w:r>
            <w:r w:rsidRPr="007643AF">
              <w:rPr>
                <w:rFonts w:cs="Arial"/>
                <w:color w:val="000000"/>
                <w:lang w:val="en-AU" w:eastAsia="ru-RU"/>
              </w:rPr>
              <w:fldChar w:fldCharType="end"/>
            </w:r>
          </w:p>
        </w:tc>
      </w:tr>
      <w:tr w:rsidR="007643AF" w:rsidRPr="007643AF" w14:paraId="41594498" w14:textId="77777777" w:rsidTr="007643AF">
        <w:tc>
          <w:tcPr>
            <w:tcW w:w="2936" w:type="dxa"/>
            <w:tcBorders>
              <w:top w:val="single" w:sz="4" w:space="0" w:color="auto"/>
              <w:left w:val="single" w:sz="4" w:space="0" w:color="auto"/>
              <w:bottom w:val="nil"/>
              <w:right w:val="single" w:sz="4" w:space="0" w:color="auto"/>
            </w:tcBorders>
            <w:hideMark/>
          </w:tcPr>
          <w:p w14:paraId="1A80AFF7"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b/>
                <w:color w:val="000000"/>
                <w:lang w:val="en-AU" w:eastAsia="ru-RU"/>
              </w:rPr>
            </w:pPr>
            <w:r w:rsidRPr="007643AF">
              <w:rPr>
                <w:rFonts w:cs="Arial"/>
                <w:color w:val="000000"/>
                <w:lang w:val="en-AU" w:eastAsia="ru-RU"/>
              </w:rPr>
              <w:fldChar w:fldCharType="begin" w:fldLock="1"/>
            </w:r>
            <w:r w:rsidRPr="007643AF">
              <w:rPr>
                <w:rFonts w:cs="Arial"/>
                <w:b/>
                <w:color w:val="000000"/>
                <w:lang w:val="en-AU" w:eastAsia="ru-RU"/>
              </w:rPr>
              <w:instrText>MERGEFIELD Element.Name</w:instrText>
            </w:r>
            <w:r w:rsidRPr="007643AF">
              <w:rPr>
                <w:rFonts w:cs="Arial"/>
                <w:color w:val="000000"/>
                <w:lang w:val="en-AU" w:eastAsia="ru-RU"/>
              </w:rPr>
              <w:fldChar w:fldCharType="separate"/>
            </w:r>
            <w:r w:rsidRPr="007643AF">
              <w:rPr>
                <w:rFonts w:cs="Arial"/>
                <w:b/>
                <w:color w:val="000000"/>
                <w:lang w:val="en-AU" w:eastAsia="ru-RU"/>
              </w:rPr>
              <w:t>Select a Symbol Name by COLOUR</w:t>
            </w:r>
            <w:r w:rsidRPr="007643AF">
              <w:rPr>
                <w:rFonts w:cs="Arial"/>
                <w:color w:val="000000"/>
                <w:lang w:val="en-AU" w:eastAsia="ru-RU"/>
              </w:rPr>
              <w:fldChar w:fldCharType="end"/>
            </w:r>
          </w:p>
        </w:tc>
        <w:tc>
          <w:tcPr>
            <w:tcW w:w="6200" w:type="dxa"/>
            <w:gridSpan w:val="2"/>
            <w:tcBorders>
              <w:top w:val="single" w:sz="4" w:space="0" w:color="auto"/>
              <w:left w:val="single" w:sz="4" w:space="0" w:color="auto"/>
              <w:bottom w:val="single" w:sz="4" w:space="0" w:color="auto"/>
              <w:right w:val="single" w:sz="4" w:space="0" w:color="auto"/>
            </w:tcBorders>
            <w:hideMark/>
          </w:tcPr>
          <w:p w14:paraId="55EB5CF0"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fldChar w:fldCharType="begin" w:fldLock="1"/>
            </w:r>
            <w:r w:rsidRPr="007643AF">
              <w:rPr>
                <w:rFonts w:cs="Arial"/>
                <w:color w:val="000000"/>
                <w:lang w:val="en-AU" w:eastAsia="ru-RU"/>
              </w:rPr>
              <w:instrText>MERGEFIELD Element.Notes</w:instrText>
            </w:r>
            <w:r w:rsidRPr="007643AF">
              <w:rPr>
                <w:rFonts w:cs="Arial"/>
                <w:color w:val="000000"/>
                <w:lang w:val="en-AU" w:eastAsia="ru-RU"/>
              </w:rPr>
              <w:fldChar w:fldCharType="end"/>
            </w:r>
            <w:r w:rsidRPr="007643AF">
              <w:rPr>
                <w:rFonts w:cs="Arial"/>
                <w:color w:val="000000"/>
                <w:lang w:val="en-AU" w:eastAsia="ru-RU"/>
              </w:rPr>
              <w:t>Select a symbol name which is appropriate value of attribute 'COLOUR' equals:</w:t>
            </w:r>
          </w:p>
        </w:tc>
      </w:tr>
      <w:tr w:rsidR="007643AF" w:rsidRPr="007643AF" w14:paraId="4B91EAAE" w14:textId="77777777" w:rsidTr="007643AF">
        <w:tc>
          <w:tcPr>
            <w:tcW w:w="2936" w:type="dxa"/>
            <w:tcBorders>
              <w:top w:val="nil"/>
              <w:left w:val="single" w:sz="4" w:space="0" w:color="auto"/>
              <w:bottom w:val="nil"/>
              <w:right w:val="single" w:sz="4" w:space="0" w:color="auto"/>
            </w:tcBorders>
          </w:tcPr>
          <w:p w14:paraId="18A95A28"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b/>
                <w:color w:val="000000"/>
                <w:lang w:val="en-AU" w:eastAsia="ru-RU"/>
              </w:rPr>
            </w:pPr>
          </w:p>
        </w:tc>
        <w:tc>
          <w:tcPr>
            <w:tcW w:w="3096" w:type="dxa"/>
            <w:tcBorders>
              <w:top w:val="single" w:sz="4" w:space="0" w:color="auto"/>
              <w:left w:val="single" w:sz="4" w:space="0" w:color="auto"/>
              <w:bottom w:val="single" w:sz="4" w:space="0" w:color="auto"/>
              <w:right w:val="single" w:sz="4" w:space="0" w:color="auto"/>
            </w:tcBorders>
            <w:hideMark/>
          </w:tcPr>
          <w:p w14:paraId="33F46954"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t>1 and 3 (white &amp; red)</w:t>
            </w:r>
          </w:p>
        </w:tc>
        <w:tc>
          <w:tcPr>
            <w:tcW w:w="3104" w:type="dxa"/>
            <w:tcBorders>
              <w:top w:val="single" w:sz="4" w:space="0" w:color="auto"/>
              <w:left w:val="single" w:sz="4" w:space="0" w:color="auto"/>
              <w:bottom w:val="single" w:sz="4" w:space="0" w:color="auto"/>
              <w:right w:val="single" w:sz="4" w:space="0" w:color="auto"/>
            </w:tcBorders>
            <w:hideMark/>
          </w:tcPr>
          <w:p w14:paraId="42798937"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t>SELECT= 'LIGHTS11';</w:t>
            </w:r>
          </w:p>
        </w:tc>
      </w:tr>
      <w:tr w:rsidR="007643AF" w:rsidRPr="007643AF" w14:paraId="7FBDB767" w14:textId="77777777" w:rsidTr="007643AF">
        <w:tc>
          <w:tcPr>
            <w:tcW w:w="2936" w:type="dxa"/>
            <w:tcBorders>
              <w:top w:val="nil"/>
              <w:left w:val="single" w:sz="4" w:space="0" w:color="auto"/>
              <w:bottom w:val="nil"/>
              <w:right w:val="single" w:sz="4" w:space="0" w:color="auto"/>
            </w:tcBorders>
          </w:tcPr>
          <w:p w14:paraId="37E4FE09"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b/>
                <w:color w:val="000000"/>
                <w:lang w:val="en-AU" w:eastAsia="ru-RU"/>
              </w:rPr>
            </w:pPr>
          </w:p>
        </w:tc>
        <w:tc>
          <w:tcPr>
            <w:tcW w:w="3096" w:type="dxa"/>
            <w:tcBorders>
              <w:top w:val="single" w:sz="4" w:space="0" w:color="auto"/>
              <w:left w:val="single" w:sz="4" w:space="0" w:color="auto"/>
              <w:bottom w:val="single" w:sz="4" w:space="0" w:color="auto"/>
              <w:right w:val="single" w:sz="4" w:space="0" w:color="auto"/>
            </w:tcBorders>
            <w:hideMark/>
          </w:tcPr>
          <w:p w14:paraId="66F27D87"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t>3 (red)</w:t>
            </w:r>
          </w:p>
        </w:tc>
        <w:tc>
          <w:tcPr>
            <w:tcW w:w="3104" w:type="dxa"/>
            <w:tcBorders>
              <w:top w:val="single" w:sz="4" w:space="0" w:color="auto"/>
              <w:left w:val="single" w:sz="4" w:space="0" w:color="auto"/>
              <w:bottom w:val="single" w:sz="4" w:space="0" w:color="auto"/>
              <w:right w:val="single" w:sz="4" w:space="0" w:color="auto"/>
            </w:tcBorders>
            <w:hideMark/>
          </w:tcPr>
          <w:p w14:paraId="7FC69136"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t>SELECT= 'LIGHTS11';</w:t>
            </w:r>
          </w:p>
        </w:tc>
      </w:tr>
      <w:tr w:rsidR="007643AF" w:rsidRPr="007643AF" w14:paraId="43824EFC" w14:textId="77777777" w:rsidTr="007643AF">
        <w:tc>
          <w:tcPr>
            <w:tcW w:w="2936" w:type="dxa"/>
            <w:tcBorders>
              <w:top w:val="nil"/>
              <w:left w:val="single" w:sz="4" w:space="0" w:color="auto"/>
              <w:bottom w:val="nil"/>
              <w:right w:val="single" w:sz="4" w:space="0" w:color="auto"/>
            </w:tcBorders>
          </w:tcPr>
          <w:p w14:paraId="2C31F51D"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b/>
                <w:color w:val="000000"/>
                <w:lang w:val="en-AU" w:eastAsia="ru-RU"/>
              </w:rPr>
            </w:pPr>
          </w:p>
        </w:tc>
        <w:tc>
          <w:tcPr>
            <w:tcW w:w="3096" w:type="dxa"/>
            <w:tcBorders>
              <w:top w:val="single" w:sz="4" w:space="0" w:color="auto"/>
              <w:left w:val="single" w:sz="4" w:space="0" w:color="auto"/>
              <w:bottom w:val="single" w:sz="4" w:space="0" w:color="auto"/>
              <w:right w:val="single" w:sz="4" w:space="0" w:color="auto"/>
            </w:tcBorders>
            <w:hideMark/>
          </w:tcPr>
          <w:p w14:paraId="13951568"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t>1 and 4 (white and green)</w:t>
            </w:r>
          </w:p>
        </w:tc>
        <w:tc>
          <w:tcPr>
            <w:tcW w:w="3104" w:type="dxa"/>
            <w:tcBorders>
              <w:top w:val="single" w:sz="4" w:space="0" w:color="auto"/>
              <w:left w:val="single" w:sz="4" w:space="0" w:color="auto"/>
              <w:bottom w:val="single" w:sz="4" w:space="0" w:color="auto"/>
              <w:right w:val="single" w:sz="4" w:space="0" w:color="auto"/>
            </w:tcBorders>
            <w:hideMark/>
          </w:tcPr>
          <w:p w14:paraId="5962EF47"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t>SELECT= 'LIGHTS12';</w:t>
            </w:r>
          </w:p>
        </w:tc>
      </w:tr>
      <w:tr w:rsidR="007643AF" w:rsidRPr="007643AF" w14:paraId="2F99AEB6" w14:textId="77777777" w:rsidTr="007643AF">
        <w:tc>
          <w:tcPr>
            <w:tcW w:w="2936" w:type="dxa"/>
            <w:tcBorders>
              <w:top w:val="nil"/>
              <w:left w:val="single" w:sz="4" w:space="0" w:color="auto"/>
              <w:bottom w:val="nil"/>
              <w:right w:val="single" w:sz="4" w:space="0" w:color="auto"/>
            </w:tcBorders>
          </w:tcPr>
          <w:p w14:paraId="791CEB5E"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b/>
                <w:color w:val="000000"/>
                <w:lang w:val="en-AU" w:eastAsia="ru-RU"/>
              </w:rPr>
            </w:pPr>
          </w:p>
        </w:tc>
        <w:tc>
          <w:tcPr>
            <w:tcW w:w="3096" w:type="dxa"/>
            <w:tcBorders>
              <w:top w:val="single" w:sz="4" w:space="0" w:color="auto"/>
              <w:left w:val="single" w:sz="4" w:space="0" w:color="auto"/>
              <w:bottom w:val="single" w:sz="4" w:space="0" w:color="auto"/>
              <w:right w:val="single" w:sz="4" w:space="0" w:color="auto"/>
            </w:tcBorders>
            <w:hideMark/>
          </w:tcPr>
          <w:p w14:paraId="657E5C79"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t>4 (green)</w:t>
            </w:r>
          </w:p>
        </w:tc>
        <w:tc>
          <w:tcPr>
            <w:tcW w:w="3104" w:type="dxa"/>
            <w:tcBorders>
              <w:top w:val="single" w:sz="4" w:space="0" w:color="auto"/>
              <w:left w:val="single" w:sz="4" w:space="0" w:color="auto"/>
              <w:bottom w:val="single" w:sz="4" w:space="0" w:color="auto"/>
              <w:right w:val="single" w:sz="4" w:space="0" w:color="auto"/>
            </w:tcBorders>
            <w:hideMark/>
          </w:tcPr>
          <w:p w14:paraId="3BAE7A61"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t>SELECT= 'LIGHTS12';</w:t>
            </w:r>
          </w:p>
        </w:tc>
      </w:tr>
      <w:tr w:rsidR="007643AF" w:rsidRPr="007643AF" w14:paraId="2DC4ADAA" w14:textId="77777777" w:rsidTr="007643AF">
        <w:tc>
          <w:tcPr>
            <w:tcW w:w="2936" w:type="dxa"/>
            <w:tcBorders>
              <w:top w:val="nil"/>
              <w:left w:val="single" w:sz="4" w:space="0" w:color="auto"/>
              <w:bottom w:val="nil"/>
              <w:right w:val="single" w:sz="4" w:space="0" w:color="auto"/>
            </w:tcBorders>
          </w:tcPr>
          <w:p w14:paraId="35D03CEE"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b/>
                <w:color w:val="000000"/>
                <w:lang w:val="en-AU" w:eastAsia="ru-RU"/>
              </w:rPr>
            </w:pPr>
          </w:p>
        </w:tc>
        <w:tc>
          <w:tcPr>
            <w:tcW w:w="3096" w:type="dxa"/>
            <w:tcBorders>
              <w:top w:val="single" w:sz="4" w:space="0" w:color="auto"/>
              <w:left w:val="single" w:sz="4" w:space="0" w:color="auto"/>
              <w:bottom w:val="single" w:sz="4" w:space="0" w:color="auto"/>
              <w:right w:val="single" w:sz="4" w:space="0" w:color="auto"/>
            </w:tcBorders>
            <w:hideMark/>
          </w:tcPr>
          <w:p w14:paraId="10BE54E0"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t>11 (orange)</w:t>
            </w:r>
          </w:p>
        </w:tc>
        <w:tc>
          <w:tcPr>
            <w:tcW w:w="3104" w:type="dxa"/>
            <w:tcBorders>
              <w:top w:val="single" w:sz="4" w:space="0" w:color="auto"/>
              <w:left w:val="single" w:sz="4" w:space="0" w:color="auto"/>
              <w:bottom w:val="single" w:sz="4" w:space="0" w:color="auto"/>
              <w:right w:val="single" w:sz="4" w:space="0" w:color="auto"/>
            </w:tcBorders>
            <w:hideMark/>
          </w:tcPr>
          <w:p w14:paraId="70CAC3C1"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t>SELECT= 'LIGHTS13';</w:t>
            </w:r>
          </w:p>
        </w:tc>
      </w:tr>
      <w:tr w:rsidR="007643AF" w:rsidRPr="007643AF" w14:paraId="5E389955" w14:textId="77777777" w:rsidTr="007643AF">
        <w:tc>
          <w:tcPr>
            <w:tcW w:w="2936" w:type="dxa"/>
            <w:tcBorders>
              <w:top w:val="nil"/>
              <w:left w:val="single" w:sz="4" w:space="0" w:color="auto"/>
              <w:bottom w:val="nil"/>
              <w:right w:val="single" w:sz="4" w:space="0" w:color="auto"/>
            </w:tcBorders>
          </w:tcPr>
          <w:p w14:paraId="6D47119F"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b/>
                <w:color w:val="000000"/>
                <w:lang w:val="en-AU" w:eastAsia="ru-RU"/>
              </w:rPr>
            </w:pPr>
          </w:p>
        </w:tc>
        <w:tc>
          <w:tcPr>
            <w:tcW w:w="3096" w:type="dxa"/>
            <w:tcBorders>
              <w:top w:val="single" w:sz="4" w:space="0" w:color="auto"/>
              <w:left w:val="single" w:sz="4" w:space="0" w:color="auto"/>
              <w:bottom w:val="single" w:sz="4" w:space="0" w:color="auto"/>
              <w:right w:val="single" w:sz="4" w:space="0" w:color="auto"/>
            </w:tcBorders>
            <w:hideMark/>
          </w:tcPr>
          <w:p w14:paraId="5A7BE9CF"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t>6 (yellow)</w:t>
            </w:r>
          </w:p>
        </w:tc>
        <w:tc>
          <w:tcPr>
            <w:tcW w:w="3104" w:type="dxa"/>
            <w:tcBorders>
              <w:top w:val="single" w:sz="4" w:space="0" w:color="auto"/>
              <w:left w:val="single" w:sz="4" w:space="0" w:color="auto"/>
              <w:bottom w:val="single" w:sz="4" w:space="0" w:color="auto"/>
              <w:right w:val="single" w:sz="4" w:space="0" w:color="auto"/>
            </w:tcBorders>
            <w:hideMark/>
          </w:tcPr>
          <w:p w14:paraId="5EC59D83"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t>SELECT= 'LIGHTS13';</w:t>
            </w:r>
          </w:p>
        </w:tc>
      </w:tr>
      <w:tr w:rsidR="007643AF" w:rsidRPr="007643AF" w14:paraId="17CB6674" w14:textId="77777777" w:rsidTr="007643AF">
        <w:tc>
          <w:tcPr>
            <w:tcW w:w="2936" w:type="dxa"/>
            <w:tcBorders>
              <w:top w:val="nil"/>
              <w:left w:val="single" w:sz="4" w:space="0" w:color="auto"/>
              <w:bottom w:val="nil"/>
              <w:right w:val="single" w:sz="4" w:space="0" w:color="auto"/>
            </w:tcBorders>
          </w:tcPr>
          <w:p w14:paraId="3C5F3D8D"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b/>
                <w:color w:val="000000"/>
                <w:lang w:val="en-AU" w:eastAsia="ru-RU"/>
              </w:rPr>
            </w:pPr>
          </w:p>
        </w:tc>
        <w:tc>
          <w:tcPr>
            <w:tcW w:w="3096" w:type="dxa"/>
            <w:tcBorders>
              <w:top w:val="single" w:sz="4" w:space="0" w:color="auto"/>
              <w:left w:val="single" w:sz="4" w:space="0" w:color="auto"/>
              <w:bottom w:val="single" w:sz="4" w:space="0" w:color="auto"/>
              <w:right w:val="single" w:sz="4" w:space="0" w:color="auto"/>
            </w:tcBorders>
            <w:hideMark/>
          </w:tcPr>
          <w:p w14:paraId="2CC924BD"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t>1 (white)</w:t>
            </w:r>
          </w:p>
        </w:tc>
        <w:tc>
          <w:tcPr>
            <w:tcW w:w="3104" w:type="dxa"/>
            <w:tcBorders>
              <w:top w:val="single" w:sz="4" w:space="0" w:color="auto"/>
              <w:left w:val="single" w:sz="4" w:space="0" w:color="auto"/>
              <w:bottom w:val="single" w:sz="4" w:space="0" w:color="auto"/>
              <w:right w:val="single" w:sz="4" w:space="0" w:color="auto"/>
            </w:tcBorders>
            <w:hideMark/>
          </w:tcPr>
          <w:p w14:paraId="3B932A52"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t>SELECT= 'LIGHTS13';</w:t>
            </w:r>
          </w:p>
        </w:tc>
      </w:tr>
      <w:tr w:rsidR="007643AF" w:rsidRPr="007643AF" w14:paraId="48CF4F33" w14:textId="77777777" w:rsidTr="007643AF">
        <w:tc>
          <w:tcPr>
            <w:tcW w:w="2936" w:type="dxa"/>
            <w:tcBorders>
              <w:top w:val="nil"/>
              <w:left w:val="single" w:sz="4" w:space="0" w:color="auto"/>
              <w:bottom w:val="nil"/>
              <w:right w:val="single" w:sz="4" w:space="0" w:color="auto"/>
            </w:tcBorders>
          </w:tcPr>
          <w:p w14:paraId="712641BC"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b/>
                <w:color w:val="000000"/>
                <w:lang w:val="en-AU" w:eastAsia="ru-RU"/>
              </w:rPr>
            </w:pPr>
          </w:p>
        </w:tc>
        <w:tc>
          <w:tcPr>
            <w:tcW w:w="3096" w:type="dxa"/>
            <w:tcBorders>
              <w:top w:val="single" w:sz="4" w:space="0" w:color="auto"/>
              <w:left w:val="single" w:sz="4" w:space="0" w:color="auto"/>
              <w:bottom w:val="single" w:sz="4" w:space="0" w:color="auto"/>
              <w:right w:val="single" w:sz="4" w:space="0" w:color="auto"/>
            </w:tcBorders>
            <w:hideMark/>
          </w:tcPr>
          <w:p w14:paraId="63B4C214"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t>5  and 6 (blue &amp; yellow)</w:t>
            </w:r>
          </w:p>
        </w:tc>
        <w:tc>
          <w:tcPr>
            <w:tcW w:w="3104" w:type="dxa"/>
            <w:tcBorders>
              <w:top w:val="single" w:sz="4" w:space="0" w:color="auto"/>
              <w:left w:val="single" w:sz="4" w:space="0" w:color="auto"/>
              <w:bottom w:val="single" w:sz="4" w:space="0" w:color="auto"/>
              <w:right w:val="single" w:sz="4" w:space="0" w:color="auto"/>
            </w:tcBorders>
            <w:hideMark/>
          </w:tcPr>
          <w:p w14:paraId="288671FA"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t>SELECT= 'LIGHTS13';</w:t>
            </w:r>
          </w:p>
        </w:tc>
      </w:tr>
      <w:tr w:rsidR="007643AF" w:rsidRPr="007643AF" w14:paraId="62AC6674" w14:textId="77777777" w:rsidTr="007643AF">
        <w:tc>
          <w:tcPr>
            <w:tcW w:w="2936" w:type="dxa"/>
            <w:tcBorders>
              <w:top w:val="nil"/>
              <w:left w:val="single" w:sz="4" w:space="0" w:color="auto"/>
              <w:bottom w:val="single" w:sz="4" w:space="0" w:color="auto"/>
              <w:right w:val="single" w:sz="4" w:space="0" w:color="auto"/>
            </w:tcBorders>
          </w:tcPr>
          <w:p w14:paraId="541E2706"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b/>
                <w:color w:val="000000"/>
                <w:lang w:val="en-AU" w:eastAsia="ru-RU"/>
              </w:rPr>
            </w:pPr>
          </w:p>
        </w:tc>
        <w:tc>
          <w:tcPr>
            <w:tcW w:w="3096" w:type="dxa"/>
            <w:tcBorders>
              <w:top w:val="single" w:sz="4" w:space="0" w:color="auto"/>
              <w:left w:val="single" w:sz="4" w:space="0" w:color="auto"/>
              <w:bottom w:val="single" w:sz="4" w:space="0" w:color="auto"/>
              <w:right w:val="single" w:sz="4" w:space="0" w:color="auto"/>
            </w:tcBorders>
            <w:hideMark/>
          </w:tcPr>
          <w:p w14:paraId="23CC06AB"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t>other (default)</w:t>
            </w:r>
          </w:p>
        </w:tc>
        <w:tc>
          <w:tcPr>
            <w:tcW w:w="3104" w:type="dxa"/>
            <w:tcBorders>
              <w:top w:val="single" w:sz="4" w:space="0" w:color="auto"/>
              <w:left w:val="single" w:sz="4" w:space="0" w:color="auto"/>
              <w:bottom w:val="single" w:sz="4" w:space="0" w:color="auto"/>
              <w:right w:val="single" w:sz="4" w:space="0" w:color="auto"/>
            </w:tcBorders>
            <w:hideMark/>
          </w:tcPr>
          <w:p w14:paraId="6528A0C4"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t xml:space="preserve">SELECT= 'LITDEF11'; </w:t>
            </w:r>
          </w:p>
        </w:tc>
      </w:tr>
      <w:tr w:rsidR="007643AF" w:rsidRPr="007643AF" w14:paraId="1F88A51D" w14:textId="77777777" w:rsidTr="007643AF">
        <w:tc>
          <w:tcPr>
            <w:tcW w:w="2936" w:type="dxa"/>
            <w:tcBorders>
              <w:top w:val="single" w:sz="4" w:space="0" w:color="auto"/>
              <w:left w:val="single" w:sz="4" w:space="0" w:color="auto"/>
              <w:bottom w:val="single" w:sz="4" w:space="0" w:color="auto"/>
              <w:right w:val="single" w:sz="4" w:space="0" w:color="auto"/>
            </w:tcBorders>
            <w:hideMark/>
          </w:tcPr>
          <w:p w14:paraId="0AE35586"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b/>
                <w:color w:val="000000"/>
                <w:lang w:val="en-AU" w:eastAsia="ru-RU"/>
              </w:rPr>
            </w:pPr>
            <w:r w:rsidRPr="007643AF">
              <w:rPr>
                <w:rFonts w:cs="Arial"/>
                <w:color w:val="000000"/>
                <w:lang w:val="en-AU" w:eastAsia="ru-RU"/>
              </w:rPr>
              <w:fldChar w:fldCharType="begin" w:fldLock="1"/>
            </w:r>
            <w:r w:rsidRPr="007643AF">
              <w:rPr>
                <w:rFonts w:cs="Arial"/>
                <w:b/>
                <w:color w:val="000000"/>
                <w:lang w:val="en-AU" w:eastAsia="ru-RU"/>
              </w:rPr>
              <w:instrText>MERGEFIELD Element.Name</w:instrText>
            </w:r>
            <w:r w:rsidRPr="007643AF">
              <w:rPr>
                <w:rFonts w:cs="Arial"/>
                <w:color w:val="000000"/>
                <w:lang w:val="en-AU" w:eastAsia="ru-RU"/>
              </w:rPr>
              <w:fldChar w:fldCharType="separate"/>
            </w:r>
            <w:r w:rsidRPr="007643AF">
              <w:rPr>
                <w:rFonts w:cs="Arial"/>
                <w:b/>
                <w:color w:val="000000"/>
                <w:lang w:val="en-AU" w:eastAsia="ru-RU"/>
              </w:rPr>
              <w:t>'CATLIT' == 1 || 'CATLIT' == 16?</w:t>
            </w:r>
            <w:r w:rsidRPr="007643AF">
              <w:rPr>
                <w:rFonts w:cs="Arial"/>
                <w:color w:val="000000"/>
                <w:lang w:val="en-AU" w:eastAsia="ru-RU"/>
              </w:rPr>
              <w:fldChar w:fldCharType="end"/>
            </w:r>
          </w:p>
        </w:tc>
        <w:tc>
          <w:tcPr>
            <w:tcW w:w="6200" w:type="dxa"/>
            <w:gridSpan w:val="2"/>
            <w:tcBorders>
              <w:top w:val="single" w:sz="4" w:space="0" w:color="auto"/>
              <w:left w:val="single" w:sz="4" w:space="0" w:color="auto"/>
              <w:bottom w:val="single" w:sz="4" w:space="0" w:color="auto"/>
              <w:right w:val="single" w:sz="4" w:space="0" w:color="auto"/>
            </w:tcBorders>
            <w:hideMark/>
          </w:tcPr>
          <w:p w14:paraId="4E549FF0"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fldChar w:fldCharType="begin" w:fldLock="1"/>
            </w:r>
            <w:r w:rsidRPr="007643AF">
              <w:rPr>
                <w:rFonts w:cs="Arial"/>
                <w:color w:val="000000"/>
                <w:lang w:val="en-AU" w:eastAsia="ru-RU"/>
              </w:rPr>
              <w:instrText>MERGEFIELD Element.Notes</w:instrText>
            </w:r>
            <w:r w:rsidRPr="007643AF">
              <w:rPr>
                <w:rFonts w:cs="Arial"/>
                <w:color w:val="000000"/>
                <w:lang w:val="en-AU" w:eastAsia="ru-RU"/>
              </w:rPr>
              <w:fldChar w:fldCharType="separate"/>
            </w:r>
            <w:r w:rsidRPr="007643AF">
              <w:rPr>
                <w:rFonts w:cs="Arial"/>
                <w:color w:val="000000"/>
                <w:lang w:val="en-AU" w:eastAsia="ru-RU"/>
              </w:rPr>
              <w:t>Does the value of the attribute 'CATLIT' equal to '1' (directional) or '16' (moiré)?</w:t>
            </w:r>
            <w:r w:rsidRPr="007643AF">
              <w:rPr>
                <w:rFonts w:cs="Arial"/>
                <w:color w:val="000000"/>
                <w:lang w:val="en-AU" w:eastAsia="ru-RU"/>
              </w:rPr>
              <w:fldChar w:fldCharType="end"/>
            </w:r>
          </w:p>
        </w:tc>
      </w:tr>
      <w:tr w:rsidR="007643AF" w:rsidRPr="007643AF" w14:paraId="6D3A05F7" w14:textId="77777777" w:rsidTr="007643AF">
        <w:tc>
          <w:tcPr>
            <w:tcW w:w="2936" w:type="dxa"/>
            <w:tcBorders>
              <w:top w:val="single" w:sz="4" w:space="0" w:color="auto"/>
              <w:left w:val="single" w:sz="4" w:space="0" w:color="auto"/>
              <w:bottom w:val="single" w:sz="4" w:space="0" w:color="auto"/>
              <w:right w:val="single" w:sz="4" w:space="0" w:color="auto"/>
            </w:tcBorders>
            <w:hideMark/>
          </w:tcPr>
          <w:p w14:paraId="583304BA"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b/>
                <w:color w:val="000000"/>
                <w:lang w:val="en-AU" w:eastAsia="ru-RU"/>
              </w:rPr>
            </w:pPr>
            <w:r w:rsidRPr="007643AF">
              <w:rPr>
                <w:rFonts w:cs="Arial"/>
                <w:color w:val="000000"/>
                <w:lang w:val="en-AU" w:eastAsia="ru-RU"/>
              </w:rPr>
              <w:fldChar w:fldCharType="begin" w:fldLock="1"/>
            </w:r>
            <w:r w:rsidRPr="007643AF">
              <w:rPr>
                <w:rFonts w:cs="Arial"/>
                <w:b/>
                <w:color w:val="000000"/>
                <w:lang w:val="en-AU" w:eastAsia="ru-RU"/>
              </w:rPr>
              <w:instrText>MERGEFIELD Element.Name</w:instrText>
            </w:r>
            <w:r w:rsidRPr="007643AF">
              <w:rPr>
                <w:rFonts w:cs="Arial"/>
                <w:color w:val="000000"/>
                <w:lang w:val="en-AU" w:eastAsia="ru-RU"/>
              </w:rPr>
              <w:fldChar w:fldCharType="separate"/>
            </w:r>
            <w:r w:rsidRPr="007643AF">
              <w:rPr>
                <w:rFonts w:cs="Arial"/>
                <w:b/>
                <w:color w:val="000000"/>
                <w:lang w:val="en-AU" w:eastAsia="ru-RU"/>
              </w:rPr>
              <w:t>Has  value ('ORIENT')?</w:t>
            </w:r>
            <w:r w:rsidRPr="007643AF">
              <w:rPr>
                <w:rFonts w:cs="Arial"/>
                <w:color w:val="000000"/>
                <w:lang w:val="en-AU" w:eastAsia="ru-RU"/>
              </w:rPr>
              <w:fldChar w:fldCharType="end"/>
            </w:r>
          </w:p>
        </w:tc>
        <w:tc>
          <w:tcPr>
            <w:tcW w:w="6200" w:type="dxa"/>
            <w:gridSpan w:val="2"/>
            <w:tcBorders>
              <w:top w:val="single" w:sz="4" w:space="0" w:color="auto"/>
              <w:left w:val="single" w:sz="4" w:space="0" w:color="auto"/>
              <w:bottom w:val="single" w:sz="4" w:space="0" w:color="auto"/>
              <w:right w:val="single" w:sz="4" w:space="0" w:color="auto"/>
            </w:tcBorders>
            <w:hideMark/>
          </w:tcPr>
          <w:p w14:paraId="38494071"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fldChar w:fldCharType="begin" w:fldLock="1"/>
            </w:r>
            <w:r w:rsidRPr="007643AF">
              <w:rPr>
                <w:rFonts w:cs="Arial"/>
                <w:color w:val="000000"/>
                <w:lang w:val="en-AU" w:eastAsia="ru-RU"/>
              </w:rPr>
              <w:instrText>MERGEFIELD Element.Notes</w:instrText>
            </w:r>
            <w:r w:rsidRPr="007643AF">
              <w:rPr>
                <w:rFonts w:cs="Arial"/>
                <w:color w:val="000000"/>
                <w:lang w:val="en-AU" w:eastAsia="ru-RU"/>
              </w:rPr>
              <w:fldChar w:fldCharType="separate"/>
            </w:r>
            <w:r w:rsidRPr="007643AF">
              <w:rPr>
                <w:rFonts w:cs="Arial"/>
                <w:color w:val="000000"/>
                <w:lang w:val="en-AU" w:eastAsia="ru-RU"/>
              </w:rPr>
              <w:t>Is the value of the attribute 'ORIENT' given?</w:t>
            </w:r>
            <w:r w:rsidRPr="007643AF">
              <w:rPr>
                <w:rFonts w:cs="Arial"/>
                <w:color w:val="000000"/>
                <w:lang w:val="en-AU" w:eastAsia="ru-RU"/>
              </w:rPr>
              <w:fldChar w:fldCharType="end"/>
            </w:r>
          </w:p>
        </w:tc>
      </w:tr>
      <w:tr w:rsidR="007643AF" w:rsidRPr="00173A8B" w14:paraId="008EE758" w14:textId="77777777" w:rsidTr="007643AF">
        <w:tc>
          <w:tcPr>
            <w:tcW w:w="2936" w:type="dxa"/>
            <w:tcBorders>
              <w:top w:val="single" w:sz="4" w:space="0" w:color="auto"/>
              <w:left w:val="single" w:sz="4" w:space="0" w:color="auto"/>
              <w:bottom w:val="single" w:sz="4" w:space="0" w:color="auto"/>
              <w:right w:val="single" w:sz="4" w:space="0" w:color="auto"/>
            </w:tcBorders>
            <w:hideMark/>
          </w:tcPr>
          <w:p w14:paraId="6603C98B"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b/>
                <w:color w:val="000000"/>
                <w:lang w:val="en-AU" w:eastAsia="ru-RU"/>
              </w:rPr>
            </w:pPr>
            <w:r w:rsidRPr="007643AF">
              <w:rPr>
                <w:rFonts w:cs="Arial"/>
                <w:color w:val="000000"/>
                <w:lang w:val="en-AU" w:eastAsia="ru-RU"/>
              </w:rPr>
              <w:fldChar w:fldCharType="begin" w:fldLock="1"/>
            </w:r>
            <w:r w:rsidRPr="007643AF">
              <w:rPr>
                <w:rFonts w:cs="Arial"/>
                <w:b/>
                <w:color w:val="000000"/>
                <w:lang w:val="en-AU" w:eastAsia="ru-RU"/>
              </w:rPr>
              <w:instrText>MERGEFIELD Element.Name</w:instrText>
            </w:r>
            <w:r w:rsidRPr="007643AF">
              <w:rPr>
                <w:rFonts w:cs="Arial"/>
                <w:color w:val="000000"/>
                <w:lang w:val="en-AU" w:eastAsia="ru-RU"/>
              </w:rPr>
              <w:fldChar w:fldCharType="separate"/>
            </w:r>
            <w:r w:rsidRPr="007643AF">
              <w:rPr>
                <w:rFonts w:cs="Arial"/>
                <w:b/>
                <w:color w:val="000000"/>
                <w:lang w:val="en-AU" w:eastAsia="ru-RU"/>
              </w:rPr>
              <w:t>SY(SELECT,ORIENT+/-180°); TE(‘%03.0lf deg’,’ORIENT’...)</w:t>
            </w:r>
            <w:r w:rsidRPr="007643AF">
              <w:rPr>
                <w:rFonts w:cs="Arial"/>
                <w:color w:val="000000"/>
                <w:lang w:val="en-AU" w:eastAsia="ru-RU"/>
              </w:rPr>
              <w:fldChar w:fldCharType="end"/>
            </w:r>
          </w:p>
        </w:tc>
        <w:tc>
          <w:tcPr>
            <w:tcW w:w="6200" w:type="dxa"/>
            <w:gridSpan w:val="2"/>
            <w:tcBorders>
              <w:top w:val="single" w:sz="4" w:space="0" w:color="auto"/>
              <w:left w:val="single" w:sz="4" w:space="0" w:color="auto"/>
              <w:bottom w:val="single" w:sz="4" w:space="0" w:color="auto"/>
              <w:right w:val="single" w:sz="4" w:space="0" w:color="auto"/>
            </w:tcBorders>
            <w:hideMark/>
          </w:tcPr>
          <w:p w14:paraId="3A57BA3B"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fldChar w:fldCharType="begin" w:fldLock="1"/>
            </w:r>
            <w:r w:rsidRPr="007643AF">
              <w:rPr>
                <w:rFonts w:cs="Arial"/>
                <w:color w:val="000000"/>
                <w:lang w:val="en-AU" w:eastAsia="ru-RU"/>
              </w:rPr>
              <w:instrText>MERGEFIELD Element.Notes</w:instrText>
            </w:r>
            <w:r w:rsidRPr="007643AF">
              <w:rPr>
                <w:rFonts w:cs="Arial"/>
                <w:color w:val="000000"/>
                <w:lang w:val="en-AU" w:eastAsia="ru-RU"/>
              </w:rPr>
              <w:fldChar w:fldCharType="end"/>
            </w:r>
            <w:r w:rsidRPr="007643AF">
              <w:rPr>
                <w:rFonts w:cs="Arial"/>
                <w:color w:val="000000"/>
                <w:lang w:val="en-AU" w:eastAsia="ru-RU"/>
              </w:rPr>
              <w:t>Draw the selected symbol at the calling object's location rotated in the direction as defined by the attribute 'ORIENT' +/- 180° (ORIENT is direction from seaward), and write the direction from seaward at the light as follows:</w:t>
            </w:r>
          </w:p>
          <w:p w14:paraId="52903004" w14:textId="77777777" w:rsidR="007643AF" w:rsidRPr="00C6792A"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fr-FR" w:eastAsia="ru-RU"/>
              </w:rPr>
            </w:pPr>
            <w:r w:rsidRPr="00C6792A">
              <w:rPr>
                <w:rFonts w:cs="Arial"/>
                <w:color w:val="000000"/>
                <w:lang w:val="fr-FR" w:eastAsia="ru-RU"/>
              </w:rPr>
              <w:t>"TE(‘%03.0lf deg’,’ORIENT’, 3,3,3, '15110', 3,1, CHBLK, 23)"</w:t>
            </w:r>
          </w:p>
        </w:tc>
      </w:tr>
      <w:tr w:rsidR="007643AF" w:rsidRPr="007643AF" w14:paraId="07743A84" w14:textId="77777777" w:rsidTr="007643AF">
        <w:tc>
          <w:tcPr>
            <w:tcW w:w="2936" w:type="dxa"/>
            <w:tcBorders>
              <w:top w:val="single" w:sz="4" w:space="0" w:color="auto"/>
              <w:left w:val="single" w:sz="4" w:space="0" w:color="auto"/>
              <w:bottom w:val="single" w:sz="4" w:space="0" w:color="auto"/>
              <w:right w:val="single" w:sz="4" w:space="0" w:color="auto"/>
            </w:tcBorders>
            <w:hideMark/>
          </w:tcPr>
          <w:p w14:paraId="054DBEF0"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b/>
                <w:color w:val="000000"/>
                <w:lang w:val="en-AU" w:eastAsia="ru-RU"/>
              </w:rPr>
            </w:pPr>
            <w:r w:rsidRPr="007643AF">
              <w:rPr>
                <w:rFonts w:cs="Arial"/>
                <w:color w:val="000000"/>
                <w:lang w:val="en-AU" w:eastAsia="ru-RU"/>
              </w:rPr>
              <w:fldChar w:fldCharType="begin" w:fldLock="1"/>
            </w:r>
            <w:r w:rsidRPr="007643AF">
              <w:rPr>
                <w:rFonts w:cs="Arial"/>
                <w:b/>
                <w:color w:val="000000"/>
                <w:lang w:val="en-AU" w:eastAsia="ru-RU"/>
              </w:rPr>
              <w:instrText>MERGEFIELD Element.Name</w:instrText>
            </w:r>
            <w:r w:rsidRPr="007643AF">
              <w:rPr>
                <w:rFonts w:cs="Arial"/>
                <w:color w:val="000000"/>
                <w:lang w:val="en-AU" w:eastAsia="ru-RU"/>
              </w:rPr>
              <w:fldChar w:fldCharType="separate"/>
            </w:r>
            <w:r w:rsidRPr="007643AF">
              <w:rPr>
                <w:rFonts w:cs="Arial"/>
                <w:b/>
                <w:color w:val="000000"/>
                <w:lang w:val="en-AU" w:eastAsia="ru-RU"/>
              </w:rPr>
              <w:t>SY(QUESMRK1)</w:t>
            </w:r>
            <w:r w:rsidRPr="007643AF">
              <w:rPr>
                <w:rFonts w:cs="Arial"/>
                <w:color w:val="000000"/>
                <w:lang w:val="en-AU" w:eastAsia="ru-RU"/>
              </w:rPr>
              <w:fldChar w:fldCharType="end"/>
            </w:r>
          </w:p>
        </w:tc>
        <w:tc>
          <w:tcPr>
            <w:tcW w:w="6200" w:type="dxa"/>
            <w:gridSpan w:val="2"/>
            <w:tcBorders>
              <w:top w:val="single" w:sz="4" w:space="0" w:color="auto"/>
              <w:left w:val="single" w:sz="4" w:space="0" w:color="auto"/>
              <w:bottom w:val="single" w:sz="4" w:space="0" w:color="auto"/>
              <w:right w:val="single" w:sz="4" w:space="0" w:color="auto"/>
            </w:tcBorders>
            <w:hideMark/>
          </w:tcPr>
          <w:p w14:paraId="12A2B7DC"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fldChar w:fldCharType="begin" w:fldLock="1"/>
            </w:r>
            <w:r w:rsidRPr="007643AF">
              <w:rPr>
                <w:rFonts w:cs="Arial"/>
                <w:color w:val="000000"/>
                <w:lang w:val="en-AU" w:eastAsia="ru-RU"/>
              </w:rPr>
              <w:instrText>MERGEFIELD Element.Notes</w:instrText>
            </w:r>
            <w:r w:rsidRPr="007643AF">
              <w:rPr>
                <w:rFonts w:cs="Arial"/>
                <w:color w:val="000000"/>
                <w:lang w:val="en-AU" w:eastAsia="ru-RU"/>
              </w:rPr>
              <w:fldChar w:fldCharType="separate"/>
            </w:r>
            <w:r w:rsidRPr="007643AF">
              <w:rPr>
                <w:rFonts w:cs="Arial"/>
                <w:color w:val="000000"/>
                <w:lang w:val="en-AU" w:eastAsia="ru-RU"/>
              </w:rPr>
              <w:t>Draw the symbol 'QUESMRK1' at the calling object's location</w:t>
            </w:r>
            <w:r w:rsidRPr="007643AF">
              <w:rPr>
                <w:rFonts w:cs="Arial"/>
                <w:color w:val="000000"/>
                <w:lang w:val="en-AU" w:eastAsia="ru-RU"/>
              </w:rPr>
              <w:fldChar w:fldCharType="end"/>
            </w:r>
          </w:p>
        </w:tc>
      </w:tr>
      <w:tr w:rsidR="007643AF" w:rsidRPr="007643AF" w14:paraId="7BBD6BA3" w14:textId="77777777" w:rsidTr="007643AF">
        <w:tc>
          <w:tcPr>
            <w:tcW w:w="2936" w:type="dxa"/>
            <w:tcBorders>
              <w:top w:val="single" w:sz="4" w:space="0" w:color="auto"/>
              <w:left w:val="single" w:sz="4" w:space="0" w:color="auto"/>
              <w:bottom w:val="single" w:sz="4" w:space="0" w:color="auto"/>
              <w:right w:val="single" w:sz="4" w:space="0" w:color="auto"/>
            </w:tcBorders>
            <w:hideMark/>
          </w:tcPr>
          <w:p w14:paraId="10F58805"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b/>
                <w:color w:val="000000"/>
                <w:lang w:val="en-AU" w:eastAsia="ru-RU"/>
              </w:rPr>
            </w:pPr>
            <w:r w:rsidRPr="007643AF">
              <w:rPr>
                <w:rFonts w:cs="Arial"/>
                <w:color w:val="000000"/>
                <w:lang w:val="en-AU" w:eastAsia="ru-RU"/>
              </w:rPr>
              <w:fldChar w:fldCharType="begin" w:fldLock="1"/>
            </w:r>
            <w:r w:rsidRPr="007643AF">
              <w:rPr>
                <w:rFonts w:cs="Arial"/>
                <w:b/>
                <w:color w:val="000000"/>
                <w:lang w:val="en-AU" w:eastAsia="ru-RU"/>
              </w:rPr>
              <w:instrText>MERGEFIELD Element.Name</w:instrText>
            </w:r>
            <w:r w:rsidRPr="007643AF">
              <w:rPr>
                <w:rFonts w:cs="Arial"/>
                <w:color w:val="000000"/>
                <w:lang w:val="en-AU" w:eastAsia="ru-RU"/>
              </w:rPr>
              <w:fldChar w:fldCharType="separate"/>
            </w:r>
            <w:r w:rsidRPr="007643AF">
              <w:rPr>
                <w:rFonts w:cs="Arial"/>
                <w:b/>
                <w:color w:val="000000"/>
                <w:lang w:val="en-AU" w:eastAsia="ru-RU"/>
              </w:rPr>
              <w:t>FLARE_AT_45_DEG == TRUE?</w:t>
            </w:r>
            <w:r w:rsidRPr="007643AF">
              <w:rPr>
                <w:rFonts w:cs="Arial"/>
                <w:color w:val="000000"/>
                <w:lang w:val="en-AU" w:eastAsia="ru-RU"/>
              </w:rPr>
              <w:fldChar w:fldCharType="end"/>
            </w:r>
          </w:p>
        </w:tc>
        <w:tc>
          <w:tcPr>
            <w:tcW w:w="6200" w:type="dxa"/>
            <w:gridSpan w:val="2"/>
            <w:tcBorders>
              <w:top w:val="single" w:sz="4" w:space="0" w:color="auto"/>
              <w:left w:val="single" w:sz="4" w:space="0" w:color="auto"/>
              <w:bottom w:val="single" w:sz="4" w:space="0" w:color="auto"/>
              <w:right w:val="single" w:sz="4" w:space="0" w:color="auto"/>
            </w:tcBorders>
            <w:hideMark/>
          </w:tcPr>
          <w:p w14:paraId="366FD7FA"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fldChar w:fldCharType="begin" w:fldLock="1"/>
            </w:r>
            <w:r w:rsidRPr="007643AF">
              <w:rPr>
                <w:rFonts w:cs="Arial"/>
                <w:color w:val="000000"/>
                <w:lang w:val="en-AU" w:eastAsia="ru-RU"/>
              </w:rPr>
              <w:instrText>MERGEFIELD Element.Notes</w:instrText>
            </w:r>
            <w:r w:rsidRPr="007643AF">
              <w:rPr>
                <w:rFonts w:cs="Arial"/>
                <w:color w:val="000000"/>
                <w:lang w:val="en-AU" w:eastAsia="ru-RU"/>
              </w:rPr>
              <w:fldChar w:fldCharType="separate"/>
            </w:r>
            <w:r w:rsidRPr="007643AF">
              <w:rPr>
                <w:rFonts w:cs="Arial"/>
                <w:color w:val="000000"/>
                <w:lang w:val="en-AU" w:eastAsia="ru-RU"/>
              </w:rPr>
              <w:t>Is 'FLARE AT 45 DEGREES' set to TRUE?</w:t>
            </w:r>
            <w:r w:rsidRPr="007643AF">
              <w:rPr>
                <w:rFonts w:cs="Arial"/>
                <w:color w:val="000000"/>
                <w:lang w:val="en-AU" w:eastAsia="ru-RU"/>
              </w:rPr>
              <w:fldChar w:fldCharType="end"/>
            </w:r>
          </w:p>
        </w:tc>
      </w:tr>
      <w:tr w:rsidR="007643AF" w:rsidRPr="007643AF" w14:paraId="6008C431" w14:textId="77777777" w:rsidTr="007643AF">
        <w:tc>
          <w:tcPr>
            <w:tcW w:w="2936" w:type="dxa"/>
            <w:tcBorders>
              <w:top w:val="single" w:sz="4" w:space="0" w:color="auto"/>
              <w:left w:val="single" w:sz="4" w:space="0" w:color="auto"/>
              <w:bottom w:val="single" w:sz="4" w:space="0" w:color="auto"/>
              <w:right w:val="single" w:sz="4" w:space="0" w:color="auto"/>
            </w:tcBorders>
            <w:hideMark/>
          </w:tcPr>
          <w:p w14:paraId="2CD74C1E"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b/>
                <w:color w:val="000000"/>
                <w:lang w:val="en-AU" w:eastAsia="ru-RU"/>
              </w:rPr>
            </w:pPr>
            <w:r w:rsidRPr="007643AF">
              <w:rPr>
                <w:rFonts w:cs="Arial"/>
                <w:color w:val="000000"/>
                <w:lang w:val="en-AU" w:eastAsia="ru-RU"/>
              </w:rPr>
              <w:fldChar w:fldCharType="begin" w:fldLock="1"/>
            </w:r>
            <w:r w:rsidRPr="007643AF">
              <w:rPr>
                <w:rFonts w:cs="Arial"/>
                <w:b/>
                <w:color w:val="000000"/>
                <w:lang w:val="en-AU" w:eastAsia="ru-RU"/>
              </w:rPr>
              <w:instrText>MERGEFIELD Element.Name</w:instrText>
            </w:r>
            <w:r w:rsidRPr="007643AF">
              <w:rPr>
                <w:rFonts w:cs="Arial"/>
                <w:color w:val="000000"/>
                <w:lang w:val="en-AU" w:eastAsia="ru-RU"/>
              </w:rPr>
              <w:fldChar w:fldCharType="separate"/>
            </w:r>
            <w:r w:rsidRPr="007643AF">
              <w:rPr>
                <w:rFonts w:cs="Arial"/>
                <w:b/>
                <w:color w:val="000000"/>
                <w:lang w:val="en-AU" w:eastAsia="ru-RU"/>
              </w:rPr>
              <w:t>SY(SELECT,45)</w:t>
            </w:r>
            <w:r w:rsidRPr="007643AF">
              <w:rPr>
                <w:rFonts w:cs="Arial"/>
                <w:color w:val="000000"/>
                <w:lang w:val="en-AU" w:eastAsia="ru-RU"/>
              </w:rPr>
              <w:fldChar w:fldCharType="end"/>
            </w:r>
          </w:p>
        </w:tc>
        <w:tc>
          <w:tcPr>
            <w:tcW w:w="6200" w:type="dxa"/>
            <w:gridSpan w:val="2"/>
            <w:tcBorders>
              <w:top w:val="single" w:sz="4" w:space="0" w:color="auto"/>
              <w:left w:val="single" w:sz="4" w:space="0" w:color="auto"/>
              <w:bottom w:val="single" w:sz="4" w:space="0" w:color="auto"/>
              <w:right w:val="single" w:sz="4" w:space="0" w:color="auto"/>
            </w:tcBorders>
            <w:hideMark/>
          </w:tcPr>
          <w:p w14:paraId="5A8FF722"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fldChar w:fldCharType="begin" w:fldLock="1"/>
            </w:r>
            <w:r w:rsidRPr="007643AF">
              <w:rPr>
                <w:rFonts w:cs="Arial"/>
                <w:color w:val="000000"/>
                <w:lang w:val="en-AU" w:eastAsia="ru-RU"/>
              </w:rPr>
              <w:instrText>MERGEFIELD Element.Notes</w:instrText>
            </w:r>
            <w:r w:rsidRPr="007643AF">
              <w:rPr>
                <w:rFonts w:cs="Arial"/>
                <w:color w:val="000000"/>
                <w:lang w:val="en-AU" w:eastAsia="ru-RU"/>
              </w:rPr>
              <w:fldChar w:fldCharType="separate"/>
            </w:r>
            <w:r w:rsidRPr="007643AF">
              <w:rPr>
                <w:rFonts w:cs="Arial"/>
                <w:color w:val="000000"/>
                <w:lang w:val="en-AU" w:eastAsia="ru-RU"/>
              </w:rPr>
              <w:t>Draw the selected symbol with a rotation of 45 degrees from upright at the position where the object which was calling the procedure is located.</w:t>
            </w:r>
            <w:r w:rsidRPr="007643AF">
              <w:rPr>
                <w:rFonts w:cs="Arial"/>
                <w:color w:val="000000"/>
                <w:lang w:val="en-AU" w:eastAsia="ru-RU"/>
              </w:rPr>
              <w:fldChar w:fldCharType="end"/>
            </w:r>
          </w:p>
        </w:tc>
      </w:tr>
      <w:tr w:rsidR="007643AF" w:rsidRPr="007643AF" w14:paraId="7D8E13CE" w14:textId="77777777" w:rsidTr="007643AF">
        <w:tc>
          <w:tcPr>
            <w:tcW w:w="2936" w:type="dxa"/>
            <w:tcBorders>
              <w:top w:val="single" w:sz="4" w:space="0" w:color="auto"/>
              <w:left w:val="single" w:sz="4" w:space="0" w:color="auto"/>
              <w:bottom w:val="single" w:sz="4" w:space="0" w:color="auto"/>
              <w:right w:val="single" w:sz="4" w:space="0" w:color="auto"/>
            </w:tcBorders>
            <w:hideMark/>
          </w:tcPr>
          <w:p w14:paraId="4B5B7AC5"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b/>
                <w:color w:val="000000"/>
                <w:lang w:val="en-AU" w:eastAsia="ru-RU"/>
              </w:rPr>
            </w:pPr>
            <w:r w:rsidRPr="007643AF">
              <w:rPr>
                <w:rFonts w:cs="Arial"/>
                <w:color w:val="000000"/>
                <w:lang w:val="en-AU" w:eastAsia="ru-RU"/>
              </w:rPr>
              <w:fldChar w:fldCharType="begin" w:fldLock="1"/>
            </w:r>
            <w:r w:rsidRPr="007643AF">
              <w:rPr>
                <w:rFonts w:cs="Arial"/>
                <w:b/>
                <w:color w:val="000000"/>
                <w:lang w:val="en-AU" w:eastAsia="ru-RU"/>
              </w:rPr>
              <w:instrText>MERGEFIELD Element.Name</w:instrText>
            </w:r>
            <w:r w:rsidRPr="007643AF">
              <w:rPr>
                <w:rFonts w:cs="Arial"/>
                <w:color w:val="000000"/>
                <w:lang w:val="en-AU" w:eastAsia="ru-RU"/>
              </w:rPr>
              <w:fldChar w:fldCharType="separate"/>
            </w:r>
            <w:r w:rsidRPr="007643AF">
              <w:rPr>
                <w:rFonts w:cs="Arial"/>
                <w:b/>
                <w:color w:val="000000"/>
                <w:lang w:val="en-AU" w:eastAsia="ru-RU"/>
              </w:rPr>
              <w:t>SY(SELECT,135)</w:t>
            </w:r>
            <w:r w:rsidRPr="007643AF">
              <w:rPr>
                <w:rFonts w:cs="Arial"/>
                <w:color w:val="000000"/>
                <w:lang w:val="en-AU" w:eastAsia="ru-RU"/>
              </w:rPr>
              <w:fldChar w:fldCharType="end"/>
            </w:r>
          </w:p>
        </w:tc>
        <w:tc>
          <w:tcPr>
            <w:tcW w:w="6200" w:type="dxa"/>
            <w:gridSpan w:val="2"/>
            <w:tcBorders>
              <w:top w:val="single" w:sz="4" w:space="0" w:color="auto"/>
              <w:left w:val="single" w:sz="4" w:space="0" w:color="auto"/>
              <w:bottom w:val="single" w:sz="4" w:space="0" w:color="auto"/>
              <w:right w:val="single" w:sz="4" w:space="0" w:color="auto"/>
            </w:tcBorders>
            <w:hideMark/>
          </w:tcPr>
          <w:p w14:paraId="0F81B1C9"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fldChar w:fldCharType="begin" w:fldLock="1"/>
            </w:r>
            <w:r w:rsidRPr="007643AF">
              <w:rPr>
                <w:rFonts w:cs="Arial"/>
                <w:color w:val="000000"/>
                <w:lang w:val="en-AU" w:eastAsia="ru-RU"/>
              </w:rPr>
              <w:instrText>MERGEFIELD Element.Notes</w:instrText>
            </w:r>
            <w:r w:rsidRPr="007643AF">
              <w:rPr>
                <w:rFonts w:cs="Arial"/>
                <w:color w:val="000000"/>
                <w:lang w:val="en-AU" w:eastAsia="ru-RU"/>
              </w:rPr>
              <w:fldChar w:fldCharType="separate"/>
            </w:r>
            <w:r w:rsidRPr="007643AF">
              <w:rPr>
                <w:rFonts w:cs="Arial"/>
                <w:color w:val="000000"/>
                <w:lang w:val="en-AU" w:eastAsia="ru-RU"/>
              </w:rPr>
              <w:t>Draw the selected symbol with a rotation of 135 degrees from upright at the position where the object which was calling the procedure is located.</w:t>
            </w:r>
            <w:r w:rsidRPr="007643AF">
              <w:rPr>
                <w:rFonts w:cs="Arial"/>
                <w:color w:val="000000"/>
                <w:lang w:val="en-AU" w:eastAsia="ru-RU"/>
              </w:rPr>
              <w:fldChar w:fldCharType="end"/>
            </w:r>
          </w:p>
        </w:tc>
      </w:tr>
      <w:tr w:rsidR="007643AF" w:rsidRPr="007643AF" w14:paraId="39C0F131" w14:textId="77777777" w:rsidTr="007643AF">
        <w:tc>
          <w:tcPr>
            <w:tcW w:w="2936" w:type="dxa"/>
            <w:tcBorders>
              <w:top w:val="single" w:sz="4" w:space="0" w:color="auto"/>
              <w:left w:val="single" w:sz="4" w:space="0" w:color="auto"/>
              <w:bottom w:val="single" w:sz="4" w:space="0" w:color="auto"/>
              <w:right w:val="single" w:sz="4" w:space="0" w:color="auto"/>
            </w:tcBorders>
            <w:hideMark/>
          </w:tcPr>
          <w:p w14:paraId="4E9AB0FC"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b/>
                <w:color w:val="000000"/>
                <w:lang w:val="en-AU" w:eastAsia="ru-RU"/>
              </w:rPr>
            </w:pPr>
            <w:r w:rsidRPr="007643AF">
              <w:rPr>
                <w:rFonts w:cs="Arial"/>
                <w:color w:val="000000"/>
                <w:lang w:val="en-AU" w:eastAsia="ru-RU"/>
              </w:rPr>
              <w:fldChar w:fldCharType="begin" w:fldLock="1"/>
            </w:r>
            <w:r w:rsidRPr="007643AF">
              <w:rPr>
                <w:rFonts w:cs="Arial"/>
                <w:b/>
                <w:color w:val="000000"/>
                <w:lang w:val="en-AU" w:eastAsia="ru-RU"/>
              </w:rPr>
              <w:instrText>MERGEFIELD Element.Name</w:instrText>
            </w:r>
            <w:r w:rsidRPr="007643AF">
              <w:rPr>
                <w:rFonts w:cs="Arial"/>
                <w:color w:val="000000"/>
                <w:lang w:val="en-AU" w:eastAsia="ru-RU"/>
              </w:rPr>
              <w:fldChar w:fldCharType="separate"/>
            </w:r>
            <w:r w:rsidRPr="007643AF">
              <w:rPr>
                <w:rFonts w:cs="Arial"/>
                <w:b/>
                <w:color w:val="000000"/>
                <w:lang w:val="en-AU" w:eastAsia="ru-RU"/>
              </w:rPr>
              <w:t>Show Light Description?</w:t>
            </w:r>
            <w:r w:rsidRPr="007643AF">
              <w:rPr>
                <w:rFonts w:cs="Arial"/>
                <w:color w:val="000000"/>
                <w:lang w:val="en-AU" w:eastAsia="ru-RU"/>
              </w:rPr>
              <w:fldChar w:fldCharType="end"/>
            </w:r>
          </w:p>
        </w:tc>
        <w:tc>
          <w:tcPr>
            <w:tcW w:w="6200" w:type="dxa"/>
            <w:gridSpan w:val="2"/>
            <w:tcBorders>
              <w:top w:val="single" w:sz="4" w:space="0" w:color="auto"/>
              <w:left w:val="single" w:sz="4" w:space="0" w:color="auto"/>
              <w:bottom w:val="single" w:sz="4" w:space="0" w:color="auto"/>
              <w:right w:val="single" w:sz="4" w:space="0" w:color="auto"/>
            </w:tcBorders>
            <w:hideMark/>
          </w:tcPr>
          <w:p w14:paraId="1F8483CC"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fldChar w:fldCharType="begin" w:fldLock="1"/>
            </w:r>
            <w:r w:rsidRPr="007643AF">
              <w:rPr>
                <w:rFonts w:cs="Arial"/>
                <w:color w:val="000000"/>
                <w:lang w:val="en-AU" w:eastAsia="ru-RU"/>
              </w:rPr>
              <w:instrText>MERGEFIELD Element.Notes</w:instrText>
            </w:r>
            <w:r w:rsidRPr="007643AF">
              <w:rPr>
                <w:rFonts w:cs="Arial"/>
                <w:color w:val="000000"/>
                <w:lang w:val="en-AU" w:eastAsia="ru-RU"/>
              </w:rPr>
              <w:fldChar w:fldCharType="separate"/>
            </w:r>
            <w:r w:rsidRPr="007643AF">
              <w:rPr>
                <w:rFonts w:cs="Arial"/>
                <w:color w:val="000000"/>
                <w:lang w:val="en-AU" w:eastAsia="ru-RU"/>
              </w:rPr>
              <w:t>Have the mariner selected viewing of light descriptions? (text group 23).</w:t>
            </w:r>
            <w:r w:rsidRPr="007643AF">
              <w:rPr>
                <w:rFonts w:cs="Arial"/>
                <w:color w:val="000000"/>
                <w:lang w:val="en-AU" w:eastAsia="ru-RU"/>
              </w:rPr>
              <w:fldChar w:fldCharType="end"/>
            </w:r>
          </w:p>
        </w:tc>
      </w:tr>
      <w:tr w:rsidR="007643AF" w:rsidRPr="007643AF" w14:paraId="6EAB530D" w14:textId="77777777" w:rsidTr="007643AF">
        <w:tc>
          <w:tcPr>
            <w:tcW w:w="2936" w:type="dxa"/>
            <w:tcBorders>
              <w:top w:val="single" w:sz="4" w:space="0" w:color="auto"/>
              <w:left w:val="single" w:sz="4" w:space="0" w:color="auto"/>
              <w:bottom w:val="single" w:sz="4" w:space="0" w:color="auto"/>
              <w:right w:val="single" w:sz="4" w:space="0" w:color="auto"/>
            </w:tcBorders>
            <w:hideMark/>
          </w:tcPr>
          <w:p w14:paraId="39F1B49A"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b/>
                <w:color w:val="000000"/>
                <w:lang w:val="en-AU" w:eastAsia="ru-RU"/>
              </w:rPr>
            </w:pPr>
            <w:r w:rsidRPr="007643AF">
              <w:rPr>
                <w:rFonts w:cs="Arial"/>
                <w:color w:val="000000"/>
                <w:lang w:val="en-AU" w:eastAsia="ru-RU"/>
              </w:rPr>
              <w:fldChar w:fldCharType="begin" w:fldLock="1"/>
            </w:r>
            <w:r w:rsidRPr="007643AF">
              <w:rPr>
                <w:rFonts w:cs="Arial"/>
                <w:b/>
                <w:color w:val="000000"/>
                <w:lang w:val="en-AU" w:eastAsia="ru-RU"/>
              </w:rPr>
              <w:instrText>MERGEFIELD Element.Name</w:instrText>
            </w:r>
            <w:r w:rsidRPr="007643AF">
              <w:rPr>
                <w:rFonts w:cs="Arial"/>
                <w:color w:val="000000"/>
                <w:lang w:val="en-AU" w:eastAsia="ru-RU"/>
              </w:rPr>
              <w:fldChar w:fldCharType="separate"/>
            </w:r>
            <w:r w:rsidRPr="007643AF">
              <w:rPr>
                <w:rFonts w:cs="Arial"/>
                <w:b/>
                <w:color w:val="000000"/>
                <w:lang w:val="en-AU" w:eastAsia="ru-RU"/>
              </w:rPr>
              <w:t>See LITDSN02</w:t>
            </w:r>
            <w:r w:rsidRPr="007643AF">
              <w:rPr>
                <w:rFonts w:cs="Arial"/>
                <w:color w:val="000000"/>
                <w:lang w:val="en-AU" w:eastAsia="ru-RU"/>
              </w:rPr>
              <w:fldChar w:fldCharType="end"/>
            </w:r>
          </w:p>
        </w:tc>
        <w:tc>
          <w:tcPr>
            <w:tcW w:w="6200" w:type="dxa"/>
            <w:gridSpan w:val="2"/>
            <w:tcBorders>
              <w:top w:val="single" w:sz="4" w:space="0" w:color="auto"/>
              <w:left w:val="single" w:sz="4" w:space="0" w:color="auto"/>
              <w:bottom w:val="single" w:sz="4" w:space="0" w:color="auto"/>
              <w:right w:val="single" w:sz="4" w:space="0" w:color="auto"/>
            </w:tcBorders>
          </w:tcPr>
          <w:p w14:paraId="08AA3C95"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fldChar w:fldCharType="begin" w:fldLock="1"/>
            </w:r>
            <w:r w:rsidRPr="007643AF">
              <w:rPr>
                <w:rFonts w:cs="Arial"/>
                <w:color w:val="000000"/>
                <w:lang w:val="en-AU" w:eastAsia="ru-RU"/>
              </w:rPr>
              <w:instrText>MERGEFIELD Element.Notes</w:instrText>
            </w:r>
            <w:r w:rsidRPr="007643AF">
              <w:rPr>
                <w:rFonts w:cs="Arial"/>
                <w:color w:val="000000"/>
                <w:lang w:val="en-AU" w:eastAsia="ru-RU"/>
              </w:rPr>
              <w:fldChar w:fldCharType="end"/>
            </w:r>
            <w:r w:rsidRPr="007643AF">
              <w:rPr>
                <w:rFonts w:cs="Arial"/>
                <w:color w:val="000000"/>
                <w:lang w:val="en-AU" w:eastAsia="ru-RU"/>
              </w:rPr>
              <w:t>Pass on to this procedure the attributes:</w:t>
            </w:r>
          </w:p>
          <w:p w14:paraId="05E2E24B"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t>'CATLIT', 'LITCHR', 'SIGGRP', 'COLOUR', 'SIGPER', 'HEIGHT', 'VALNMR', 'STATUS'.</w:t>
            </w:r>
          </w:p>
          <w:p w14:paraId="6C1019A1"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p>
          <w:p w14:paraId="40B43325"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t>This procedure constructs a text string for the light description. This string is returned as the argument 'LITDSN'.</w:t>
            </w:r>
          </w:p>
          <w:p w14:paraId="5C1ADD71"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p>
          <w:p w14:paraId="0DAE3170"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t>Note: previous version of the presentation library provided c-code that enabled  the building of light description text strings for presentation on the ECDIS chart display. Version 4 of the presentation library has now removed the c-code and textual description of how light description should be constructed is provided</w:t>
            </w:r>
          </w:p>
        </w:tc>
      </w:tr>
      <w:tr w:rsidR="007643AF" w:rsidRPr="007643AF" w14:paraId="49AB93ED" w14:textId="77777777" w:rsidTr="007643AF">
        <w:tc>
          <w:tcPr>
            <w:tcW w:w="2936" w:type="dxa"/>
            <w:tcBorders>
              <w:top w:val="single" w:sz="4" w:space="0" w:color="auto"/>
              <w:left w:val="single" w:sz="4" w:space="0" w:color="auto"/>
              <w:bottom w:val="single" w:sz="4" w:space="0" w:color="auto"/>
              <w:right w:val="single" w:sz="4" w:space="0" w:color="auto"/>
            </w:tcBorders>
            <w:hideMark/>
          </w:tcPr>
          <w:p w14:paraId="3D9E10DC"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b/>
                <w:color w:val="000000"/>
                <w:lang w:val="en-AU" w:eastAsia="ru-RU"/>
              </w:rPr>
            </w:pPr>
            <w:r w:rsidRPr="007643AF">
              <w:rPr>
                <w:rFonts w:cs="Arial"/>
                <w:color w:val="000000"/>
                <w:lang w:val="en-AU" w:eastAsia="ru-RU"/>
              </w:rPr>
              <w:lastRenderedPageBreak/>
              <w:fldChar w:fldCharType="begin" w:fldLock="1"/>
            </w:r>
            <w:r w:rsidRPr="007643AF">
              <w:rPr>
                <w:rFonts w:cs="Arial"/>
                <w:b/>
                <w:color w:val="000000"/>
                <w:lang w:val="en-AU" w:eastAsia="ru-RU"/>
              </w:rPr>
              <w:instrText>MERGEFIELD Element.Name</w:instrText>
            </w:r>
            <w:r w:rsidRPr="007643AF">
              <w:rPr>
                <w:rFonts w:cs="Arial"/>
                <w:color w:val="000000"/>
                <w:lang w:val="en-AU" w:eastAsia="ru-RU"/>
              </w:rPr>
              <w:fldChar w:fldCharType="separate"/>
            </w:r>
            <w:r w:rsidRPr="007643AF">
              <w:rPr>
                <w:rFonts w:cs="Arial"/>
                <w:b/>
                <w:color w:val="000000"/>
                <w:lang w:val="en-AU" w:eastAsia="ru-RU"/>
              </w:rPr>
              <w:t>FLARE_AT_45_DEG == TRUE?</w:t>
            </w:r>
            <w:r w:rsidRPr="007643AF">
              <w:rPr>
                <w:rFonts w:cs="Arial"/>
                <w:color w:val="000000"/>
                <w:lang w:val="en-AU" w:eastAsia="ru-RU"/>
              </w:rPr>
              <w:fldChar w:fldCharType="end"/>
            </w:r>
          </w:p>
        </w:tc>
        <w:tc>
          <w:tcPr>
            <w:tcW w:w="6200" w:type="dxa"/>
            <w:gridSpan w:val="2"/>
            <w:tcBorders>
              <w:top w:val="single" w:sz="4" w:space="0" w:color="auto"/>
              <w:left w:val="single" w:sz="4" w:space="0" w:color="auto"/>
              <w:bottom w:val="single" w:sz="4" w:space="0" w:color="auto"/>
              <w:right w:val="single" w:sz="4" w:space="0" w:color="auto"/>
            </w:tcBorders>
            <w:hideMark/>
          </w:tcPr>
          <w:p w14:paraId="73F99A91"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fldChar w:fldCharType="begin" w:fldLock="1"/>
            </w:r>
            <w:r w:rsidRPr="007643AF">
              <w:rPr>
                <w:rFonts w:cs="Arial"/>
                <w:color w:val="000000"/>
                <w:lang w:val="en-AU" w:eastAsia="ru-RU"/>
              </w:rPr>
              <w:instrText>MERGEFIELD Element.Notes</w:instrText>
            </w:r>
            <w:r w:rsidRPr="007643AF">
              <w:rPr>
                <w:rFonts w:cs="Arial"/>
                <w:color w:val="000000"/>
                <w:lang w:val="en-AU" w:eastAsia="ru-RU"/>
              </w:rPr>
              <w:fldChar w:fldCharType="separate"/>
            </w:r>
            <w:r w:rsidRPr="007643AF">
              <w:rPr>
                <w:rFonts w:cs="Arial"/>
                <w:color w:val="000000"/>
                <w:lang w:val="en-AU" w:eastAsia="ru-RU"/>
              </w:rPr>
              <w:t>Is 'FLARE AT 45 DEGREES' set to TRUE?</w:t>
            </w:r>
            <w:r w:rsidRPr="007643AF">
              <w:rPr>
                <w:rFonts w:cs="Arial"/>
                <w:color w:val="000000"/>
                <w:lang w:val="en-AU" w:eastAsia="ru-RU"/>
              </w:rPr>
              <w:fldChar w:fldCharType="end"/>
            </w:r>
          </w:p>
        </w:tc>
      </w:tr>
      <w:tr w:rsidR="007643AF" w:rsidRPr="007643AF" w14:paraId="640B73EB" w14:textId="77777777" w:rsidTr="007643AF">
        <w:tc>
          <w:tcPr>
            <w:tcW w:w="2936" w:type="dxa"/>
            <w:tcBorders>
              <w:top w:val="single" w:sz="4" w:space="0" w:color="auto"/>
              <w:left w:val="single" w:sz="4" w:space="0" w:color="auto"/>
              <w:bottom w:val="single" w:sz="4" w:space="0" w:color="auto"/>
              <w:right w:val="single" w:sz="4" w:space="0" w:color="auto"/>
            </w:tcBorders>
            <w:hideMark/>
          </w:tcPr>
          <w:p w14:paraId="5656D0A0"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b/>
                <w:color w:val="000000"/>
                <w:lang w:val="en-AU" w:eastAsia="ru-RU"/>
              </w:rPr>
            </w:pPr>
            <w:r w:rsidRPr="007643AF">
              <w:rPr>
                <w:rFonts w:cs="Arial"/>
                <w:color w:val="000000"/>
                <w:lang w:val="en-AU" w:eastAsia="ru-RU"/>
              </w:rPr>
              <w:fldChar w:fldCharType="begin" w:fldLock="1"/>
            </w:r>
            <w:r w:rsidRPr="007643AF">
              <w:rPr>
                <w:rFonts w:cs="Arial"/>
                <w:b/>
                <w:color w:val="000000"/>
                <w:lang w:val="en-AU" w:eastAsia="ru-RU"/>
              </w:rPr>
              <w:instrText>MERGEFIELD Element.Name</w:instrText>
            </w:r>
            <w:r w:rsidRPr="007643AF">
              <w:rPr>
                <w:rFonts w:cs="Arial"/>
                <w:color w:val="000000"/>
                <w:lang w:val="en-AU" w:eastAsia="ru-RU"/>
              </w:rPr>
              <w:fldChar w:fldCharType="separate"/>
            </w:r>
            <w:r w:rsidRPr="007643AF">
              <w:rPr>
                <w:rFonts w:cs="Arial"/>
                <w:b/>
                <w:color w:val="000000"/>
                <w:lang w:val="en-AU" w:eastAsia="ru-RU"/>
              </w:rPr>
              <w:t>TX('LITDSN',3,1,3,...) (BOTTOM justified)</w:t>
            </w:r>
            <w:r w:rsidRPr="007643AF">
              <w:rPr>
                <w:rFonts w:cs="Arial"/>
                <w:color w:val="000000"/>
                <w:lang w:val="en-AU" w:eastAsia="ru-RU"/>
              </w:rPr>
              <w:fldChar w:fldCharType="end"/>
            </w:r>
          </w:p>
        </w:tc>
        <w:tc>
          <w:tcPr>
            <w:tcW w:w="6200" w:type="dxa"/>
            <w:gridSpan w:val="2"/>
            <w:tcBorders>
              <w:top w:val="single" w:sz="4" w:space="0" w:color="auto"/>
              <w:left w:val="single" w:sz="4" w:space="0" w:color="auto"/>
              <w:bottom w:val="single" w:sz="4" w:space="0" w:color="auto"/>
              <w:right w:val="single" w:sz="4" w:space="0" w:color="auto"/>
            </w:tcBorders>
            <w:hideMark/>
          </w:tcPr>
          <w:p w14:paraId="5B8E68AF"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fldChar w:fldCharType="begin" w:fldLock="1"/>
            </w:r>
            <w:r w:rsidRPr="007643AF">
              <w:rPr>
                <w:rFonts w:cs="Arial"/>
                <w:color w:val="000000"/>
                <w:lang w:val="en-AU" w:eastAsia="ru-RU"/>
              </w:rPr>
              <w:instrText>MERGEFIELD Element.Notes</w:instrText>
            </w:r>
            <w:r w:rsidRPr="007643AF">
              <w:rPr>
                <w:rFonts w:cs="Arial"/>
                <w:color w:val="000000"/>
                <w:lang w:val="en-AU" w:eastAsia="ru-RU"/>
              </w:rPr>
              <w:fldChar w:fldCharType="end"/>
            </w:r>
            <w:r w:rsidRPr="007643AF">
              <w:rPr>
                <w:rFonts w:cs="Arial"/>
                <w:color w:val="000000"/>
                <w:lang w:val="en-AU" w:eastAsia="ru-RU"/>
              </w:rPr>
              <w:t>Write the returned text string 'LITDSN" as follows:</w:t>
            </w:r>
          </w:p>
          <w:p w14:paraId="0152E442"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t>TX('LITDSN', 3,1,3, '15110', 2,-1, CHBLK, 23)</w:t>
            </w:r>
          </w:p>
        </w:tc>
      </w:tr>
      <w:tr w:rsidR="007643AF" w:rsidRPr="007643AF" w14:paraId="43770E85" w14:textId="77777777" w:rsidTr="007643AF">
        <w:tc>
          <w:tcPr>
            <w:tcW w:w="2936" w:type="dxa"/>
            <w:tcBorders>
              <w:top w:val="single" w:sz="4" w:space="0" w:color="auto"/>
              <w:left w:val="single" w:sz="4" w:space="0" w:color="auto"/>
              <w:bottom w:val="single" w:sz="4" w:space="0" w:color="auto"/>
              <w:right w:val="single" w:sz="4" w:space="0" w:color="auto"/>
            </w:tcBorders>
            <w:hideMark/>
          </w:tcPr>
          <w:p w14:paraId="266AE434"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b/>
                <w:color w:val="000000"/>
                <w:lang w:val="en-AU" w:eastAsia="ru-RU"/>
              </w:rPr>
            </w:pPr>
            <w:r w:rsidRPr="007643AF">
              <w:rPr>
                <w:rFonts w:cs="Arial"/>
                <w:color w:val="000000"/>
                <w:lang w:val="en-AU" w:eastAsia="ru-RU"/>
              </w:rPr>
              <w:fldChar w:fldCharType="begin" w:fldLock="1"/>
            </w:r>
            <w:r w:rsidRPr="007643AF">
              <w:rPr>
                <w:rFonts w:cs="Arial"/>
                <w:b/>
                <w:color w:val="000000"/>
                <w:lang w:val="en-AU" w:eastAsia="ru-RU"/>
              </w:rPr>
              <w:instrText>MERGEFIELD Element.Name</w:instrText>
            </w:r>
            <w:r w:rsidRPr="007643AF">
              <w:rPr>
                <w:rFonts w:cs="Arial"/>
                <w:color w:val="000000"/>
                <w:lang w:val="en-AU" w:eastAsia="ru-RU"/>
              </w:rPr>
              <w:fldChar w:fldCharType="separate"/>
            </w:r>
            <w:r w:rsidRPr="007643AF">
              <w:rPr>
                <w:rFonts w:cs="Arial"/>
                <w:b/>
                <w:color w:val="000000"/>
                <w:lang w:val="en-AU" w:eastAsia="ru-RU"/>
              </w:rPr>
              <w:t>TX('LITDSN',3,2,3...) (CENTRE justified)</w:t>
            </w:r>
            <w:r w:rsidRPr="007643AF">
              <w:rPr>
                <w:rFonts w:cs="Arial"/>
                <w:color w:val="000000"/>
                <w:lang w:val="en-AU" w:eastAsia="ru-RU"/>
              </w:rPr>
              <w:fldChar w:fldCharType="end"/>
            </w:r>
          </w:p>
        </w:tc>
        <w:tc>
          <w:tcPr>
            <w:tcW w:w="6200" w:type="dxa"/>
            <w:gridSpan w:val="2"/>
            <w:tcBorders>
              <w:top w:val="single" w:sz="4" w:space="0" w:color="auto"/>
              <w:left w:val="single" w:sz="4" w:space="0" w:color="auto"/>
              <w:bottom w:val="single" w:sz="4" w:space="0" w:color="auto"/>
              <w:right w:val="single" w:sz="4" w:space="0" w:color="auto"/>
            </w:tcBorders>
            <w:hideMark/>
          </w:tcPr>
          <w:p w14:paraId="6DC1580F"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fldChar w:fldCharType="begin" w:fldLock="1"/>
            </w:r>
            <w:r w:rsidRPr="007643AF">
              <w:rPr>
                <w:rFonts w:cs="Arial"/>
                <w:color w:val="000000"/>
                <w:lang w:val="en-AU" w:eastAsia="ru-RU"/>
              </w:rPr>
              <w:instrText>MERGEFIELD Element.Notes</w:instrText>
            </w:r>
            <w:r w:rsidRPr="007643AF">
              <w:rPr>
                <w:rFonts w:cs="Arial"/>
                <w:color w:val="000000"/>
                <w:lang w:val="en-AU" w:eastAsia="ru-RU"/>
              </w:rPr>
              <w:fldChar w:fldCharType="end"/>
            </w:r>
            <w:r w:rsidRPr="007643AF">
              <w:rPr>
                <w:rFonts w:cs="Arial"/>
                <w:color w:val="000000"/>
                <w:lang w:val="en-AU" w:eastAsia="ru-RU"/>
              </w:rPr>
              <w:t>Write the returned text string 'LITDSN" as follows:</w:t>
            </w:r>
          </w:p>
          <w:p w14:paraId="2D5C27FE"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t>TX('LITDSN', 3,2,3, '15110', 2,0, CHBLK, 23)</w:t>
            </w:r>
          </w:p>
        </w:tc>
      </w:tr>
      <w:tr w:rsidR="007643AF" w:rsidRPr="007643AF" w14:paraId="50AABB53" w14:textId="77777777" w:rsidTr="007643AF">
        <w:tc>
          <w:tcPr>
            <w:tcW w:w="2936" w:type="dxa"/>
            <w:tcBorders>
              <w:top w:val="single" w:sz="4" w:space="0" w:color="auto"/>
              <w:left w:val="single" w:sz="4" w:space="0" w:color="auto"/>
              <w:bottom w:val="single" w:sz="4" w:space="0" w:color="auto"/>
              <w:right w:val="single" w:sz="4" w:space="0" w:color="auto"/>
            </w:tcBorders>
            <w:hideMark/>
          </w:tcPr>
          <w:p w14:paraId="4974D696"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b/>
                <w:color w:val="000000"/>
                <w:lang w:val="en-AU" w:eastAsia="ru-RU"/>
              </w:rPr>
            </w:pPr>
            <w:r w:rsidRPr="007643AF">
              <w:rPr>
                <w:rFonts w:cs="Arial"/>
                <w:color w:val="000000"/>
                <w:lang w:val="en-AU" w:eastAsia="ru-RU"/>
              </w:rPr>
              <w:fldChar w:fldCharType="begin" w:fldLock="1"/>
            </w:r>
            <w:r w:rsidRPr="007643AF">
              <w:rPr>
                <w:rFonts w:cs="Arial"/>
                <w:b/>
                <w:color w:val="000000"/>
                <w:lang w:val="en-AU" w:eastAsia="ru-RU"/>
              </w:rPr>
              <w:instrText>MERGEFIELD Element.Name</w:instrText>
            </w:r>
            <w:r w:rsidRPr="007643AF">
              <w:rPr>
                <w:rFonts w:cs="Arial"/>
                <w:color w:val="000000"/>
                <w:lang w:val="en-AU" w:eastAsia="ru-RU"/>
              </w:rPr>
              <w:fldChar w:fldCharType="separate"/>
            </w:r>
            <w:r w:rsidRPr="007643AF">
              <w:rPr>
                <w:rFonts w:cs="Arial"/>
                <w:b/>
                <w:color w:val="000000"/>
                <w:lang w:val="en-AU" w:eastAsia="ru-RU"/>
              </w:rPr>
              <w:t>Exit Procedure</w:t>
            </w:r>
            <w:r w:rsidRPr="007643AF">
              <w:rPr>
                <w:rFonts w:cs="Arial"/>
                <w:color w:val="000000"/>
                <w:lang w:val="en-AU" w:eastAsia="ru-RU"/>
              </w:rPr>
              <w:fldChar w:fldCharType="end"/>
            </w:r>
          </w:p>
        </w:tc>
        <w:tc>
          <w:tcPr>
            <w:tcW w:w="6200" w:type="dxa"/>
            <w:gridSpan w:val="2"/>
            <w:tcBorders>
              <w:top w:val="single" w:sz="4" w:space="0" w:color="auto"/>
              <w:left w:val="single" w:sz="4" w:space="0" w:color="auto"/>
              <w:bottom w:val="single" w:sz="4" w:space="0" w:color="auto"/>
              <w:right w:val="single" w:sz="4" w:space="0" w:color="auto"/>
            </w:tcBorders>
            <w:hideMark/>
          </w:tcPr>
          <w:p w14:paraId="22592344"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fldChar w:fldCharType="begin" w:fldLock="1"/>
            </w:r>
            <w:r w:rsidRPr="007643AF">
              <w:rPr>
                <w:rFonts w:cs="Arial"/>
                <w:color w:val="000000"/>
                <w:lang w:val="en-AU" w:eastAsia="ru-RU"/>
              </w:rPr>
              <w:instrText>MERGEFIELD Element.Notes</w:instrText>
            </w:r>
            <w:r w:rsidRPr="007643AF">
              <w:rPr>
                <w:rFonts w:cs="Arial"/>
                <w:color w:val="000000"/>
                <w:lang w:val="en-AU" w:eastAsia="ru-RU"/>
              </w:rPr>
              <w:fldChar w:fldCharType="separate"/>
            </w:r>
            <w:r w:rsidRPr="007643AF">
              <w:rPr>
                <w:rFonts w:cs="Arial"/>
                <w:color w:val="000000"/>
                <w:lang w:val="en-AU" w:eastAsia="ru-RU"/>
              </w:rPr>
              <w:t>Symbolization is finished</w:t>
            </w:r>
            <w:r w:rsidRPr="007643AF">
              <w:rPr>
                <w:rFonts w:cs="Arial"/>
                <w:color w:val="000000"/>
                <w:lang w:val="en-AU" w:eastAsia="ru-RU"/>
              </w:rPr>
              <w:fldChar w:fldCharType="end"/>
            </w:r>
          </w:p>
        </w:tc>
      </w:tr>
    </w:tbl>
    <w:p w14:paraId="40E12DE7" w14:textId="77777777" w:rsidR="007643AF" w:rsidRPr="007643AF" w:rsidRDefault="007643AF" w:rsidP="007643AF">
      <w:pPr>
        <w:keepNext/>
        <w:keepLines/>
        <w:shd w:val="clear" w:color="auto" w:fill="FFFFFF"/>
        <w:autoSpaceDE w:val="0"/>
        <w:autoSpaceDN w:val="0"/>
        <w:adjustRightInd w:val="0"/>
        <w:spacing w:after="120"/>
        <w:jc w:val="right"/>
        <w:rPr>
          <w:rFonts w:cs="Arial"/>
          <w:bCs/>
          <w:color w:val="000000"/>
          <w:sz w:val="16"/>
          <w:szCs w:val="16"/>
          <w:shd w:val="clear" w:color="auto" w:fill="FFFFFF"/>
          <w:lang w:eastAsia="ru-RU"/>
        </w:rPr>
      </w:pPr>
      <w:r w:rsidRPr="007643AF">
        <w:rPr>
          <w:rFonts w:cs="Arial"/>
          <w:bCs/>
          <w:sz w:val="16"/>
          <w:szCs w:val="16"/>
          <w:shd w:val="clear" w:color="auto" w:fill="FFFFFF"/>
          <w:lang w:eastAsia="ru-RU"/>
        </w:rPr>
        <w:lastRenderedPageBreak/>
        <w:t xml:space="preserve">Figure </w:t>
      </w:r>
      <w:r w:rsidRPr="007643AF">
        <w:rPr>
          <w:rFonts w:cs="Arial"/>
          <w:color w:val="000000"/>
          <w:lang w:val="en-AU" w:eastAsia="ru-RU"/>
        </w:rPr>
        <w:fldChar w:fldCharType="begin"/>
      </w:r>
      <w:r w:rsidRPr="007643AF">
        <w:rPr>
          <w:rFonts w:cs="Arial"/>
          <w:bCs/>
          <w:sz w:val="16"/>
          <w:szCs w:val="16"/>
          <w:shd w:val="clear" w:color="auto" w:fill="FFFFFF"/>
          <w:lang w:eastAsia="ru-RU"/>
        </w:rPr>
        <w:instrText xml:space="preserve"> SEQ Figure \* ARABIC </w:instrText>
      </w:r>
      <w:r w:rsidRPr="007643AF">
        <w:rPr>
          <w:rFonts w:cs="Arial"/>
          <w:color w:val="000000"/>
          <w:lang w:val="en-AU" w:eastAsia="ru-RU"/>
        </w:rPr>
        <w:fldChar w:fldCharType="separate"/>
      </w:r>
      <w:r w:rsidR="00316EF2">
        <w:rPr>
          <w:rFonts w:cs="Arial"/>
          <w:bCs/>
          <w:noProof/>
          <w:sz w:val="16"/>
          <w:szCs w:val="16"/>
          <w:shd w:val="clear" w:color="auto" w:fill="FFFFFF"/>
          <w:lang w:eastAsia="ru-RU"/>
        </w:rPr>
        <w:t>8</w:t>
      </w:r>
      <w:r w:rsidRPr="007643AF">
        <w:rPr>
          <w:rFonts w:cs="Arial"/>
          <w:color w:val="000000"/>
          <w:lang w:val="en-AU" w:eastAsia="ru-RU"/>
        </w:rPr>
        <w:fldChar w:fldCharType="end"/>
      </w:r>
      <w:r w:rsidRPr="007643AF">
        <w:rPr>
          <w:rFonts w:cs="Arial"/>
          <w:bCs/>
          <w:sz w:val="16"/>
          <w:szCs w:val="16"/>
          <w:shd w:val="clear" w:color="auto" w:fill="FFFFFF"/>
          <w:lang w:eastAsia="ru-RU"/>
        </w:rPr>
        <w:t xml:space="preserve"> </w:t>
      </w:r>
      <w:r w:rsidRPr="007643AF">
        <w:rPr>
          <w:rFonts w:cs="Arial"/>
          <w:color w:val="000000"/>
          <w:lang w:val="en-AU" w:eastAsia="ru-RU"/>
        </w:rPr>
        <w:fldChar w:fldCharType="begin" w:fldLock="1"/>
      </w:r>
      <w:r w:rsidRPr="007643AF">
        <w:rPr>
          <w:rFonts w:cs="Arial"/>
          <w:bCs/>
          <w:sz w:val="16"/>
          <w:szCs w:val="16"/>
          <w:shd w:val="clear" w:color="auto" w:fill="FFFFFF"/>
          <w:lang w:eastAsia="ru-RU"/>
        </w:rPr>
        <w:instrText>MERGEFIELD Diagram.Name</w:instrText>
      </w:r>
      <w:r w:rsidRPr="007643AF">
        <w:rPr>
          <w:rFonts w:cs="Arial"/>
          <w:color w:val="000000"/>
          <w:lang w:val="en-AU" w:eastAsia="ru-RU"/>
        </w:rPr>
        <w:fldChar w:fldCharType="separate"/>
      </w:r>
      <w:r w:rsidRPr="007643AF">
        <w:rPr>
          <w:rFonts w:cs="Arial"/>
          <w:bCs/>
          <w:sz w:val="16"/>
          <w:szCs w:val="16"/>
          <w:shd w:val="clear" w:color="auto" w:fill="FFFFFF"/>
          <w:lang w:eastAsia="ru-RU"/>
        </w:rPr>
        <w:t>LIGHTS06 Continuation</w:t>
      </w:r>
      <w:r w:rsidRPr="007643AF">
        <w:rPr>
          <w:rFonts w:cs="Arial"/>
          <w:color w:val="000000"/>
          <w:lang w:val="en-AU" w:eastAsia="ru-RU"/>
        </w:rPr>
        <w:fldChar w:fldCharType="end"/>
      </w:r>
      <w:r w:rsidRPr="007643AF">
        <w:rPr>
          <w:rFonts w:cs="Arial"/>
          <w:bCs/>
          <w:sz w:val="16"/>
          <w:szCs w:val="16"/>
          <w:shd w:val="clear" w:color="auto" w:fill="FFFFFF"/>
          <w:lang w:eastAsia="ru-RU"/>
        </w:rPr>
        <w:t xml:space="preserve"> describes the sector lights showing its line legs and arcs.</w:t>
      </w:r>
    </w:p>
    <w:p w14:paraId="19AACD17" w14:textId="77777777" w:rsidR="007643AF" w:rsidRPr="007643AF" w:rsidRDefault="007643AF" w:rsidP="007643AF">
      <w:pPr>
        <w:widowControl w:val="0"/>
        <w:shd w:val="clear" w:color="auto" w:fill="FFFFFF"/>
        <w:autoSpaceDE w:val="0"/>
        <w:autoSpaceDN w:val="0"/>
        <w:adjustRightInd w:val="0"/>
        <w:spacing w:after="120"/>
        <w:jc w:val="center"/>
        <w:rPr>
          <w:rFonts w:ascii="Times New Roman" w:hAnsi="Times New Roman" w:cs="Arial"/>
          <w:color w:val="000000"/>
          <w:szCs w:val="24"/>
          <w:lang w:val="en-AU" w:eastAsia="ru-RU"/>
        </w:rPr>
      </w:pPr>
      <w:r w:rsidRPr="00B90401">
        <w:rPr>
          <w:rFonts w:cs="Arial"/>
          <w:noProof/>
          <w:szCs w:val="24"/>
          <w:lang w:eastAsia="en-GB"/>
        </w:rPr>
        <w:drawing>
          <wp:inline distT="0" distB="0" distL="0" distR="0" wp14:anchorId="790AC205" wp14:editId="2CC225A4">
            <wp:extent cx="5708650" cy="8583930"/>
            <wp:effectExtent l="0" t="0" r="6350" b="762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6">
                      <a:extLst>
                        <a:ext uri="{28A0092B-C50C-407E-A947-70E740481C1C}">
                          <a14:useLocalDpi xmlns:a14="http://schemas.microsoft.com/office/drawing/2010/main" val="0"/>
                        </a:ext>
                      </a:extLst>
                    </a:blip>
                    <a:srcRect b="2592"/>
                    <a:stretch>
                      <a:fillRect/>
                    </a:stretch>
                  </pic:blipFill>
                  <pic:spPr bwMode="auto">
                    <a:xfrm>
                      <a:off x="0" y="0"/>
                      <a:ext cx="5708650" cy="8583930"/>
                    </a:xfrm>
                    <a:prstGeom prst="rect">
                      <a:avLst/>
                    </a:prstGeom>
                    <a:noFill/>
                    <a:ln>
                      <a:noFill/>
                    </a:ln>
                  </pic:spPr>
                </pic:pic>
              </a:graphicData>
            </a:graphic>
          </wp:inline>
        </w:drawing>
      </w:r>
    </w:p>
    <w:tbl>
      <w:tblPr>
        <w:tblW w:w="15345" w:type="dxa"/>
        <w:tblInd w:w="60" w:type="dxa"/>
        <w:tblLayout w:type="fixed"/>
        <w:tblCellMar>
          <w:left w:w="60" w:type="dxa"/>
          <w:right w:w="60" w:type="dxa"/>
        </w:tblCellMar>
        <w:tblLook w:val="04A0" w:firstRow="1" w:lastRow="0" w:firstColumn="1" w:lastColumn="0" w:noHBand="0" w:noVBand="1"/>
      </w:tblPr>
      <w:tblGrid>
        <w:gridCol w:w="2835"/>
        <w:gridCol w:w="3127"/>
        <w:gridCol w:w="3128"/>
        <w:gridCol w:w="6255"/>
      </w:tblGrid>
      <w:tr w:rsidR="007643AF" w:rsidRPr="007643AF" w14:paraId="4FE58574" w14:textId="77777777" w:rsidTr="007643AF">
        <w:trPr>
          <w:gridAfter w:val="1"/>
          <w:wAfter w:w="6255" w:type="dxa"/>
          <w:trHeight w:val="297"/>
        </w:trPr>
        <w:tc>
          <w:tcPr>
            <w:tcW w:w="2835" w:type="dxa"/>
            <w:tcBorders>
              <w:top w:val="single" w:sz="2" w:space="0" w:color="auto"/>
              <w:left w:val="single" w:sz="2" w:space="0" w:color="auto"/>
              <w:bottom w:val="single" w:sz="2" w:space="0" w:color="auto"/>
              <w:right w:val="single" w:sz="2" w:space="0" w:color="auto"/>
            </w:tcBorders>
            <w:hideMark/>
          </w:tcPr>
          <w:p w14:paraId="488A9A7C"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b/>
                <w:color w:val="000000"/>
                <w:lang w:val="en-AU" w:eastAsia="ru-RU"/>
              </w:rPr>
            </w:pPr>
            <w:r w:rsidRPr="007643AF">
              <w:rPr>
                <w:rFonts w:cs="Arial"/>
                <w:b/>
                <w:color w:val="000000"/>
                <w:lang w:val="en-AU" w:eastAsia="ru-RU"/>
              </w:rPr>
              <w:lastRenderedPageBreak/>
              <w:fldChar w:fldCharType="begin" w:fldLock="1"/>
            </w:r>
            <w:r w:rsidRPr="007643AF">
              <w:rPr>
                <w:rFonts w:cs="Arial"/>
                <w:b/>
                <w:color w:val="000000"/>
                <w:lang w:val="en-AU" w:eastAsia="ru-RU"/>
              </w:rPr>
              <w:instrText>MERGEFIELD Element.Name</w:instrText>
            </w:r>
            <w:r w:rsidRPr="007643AF">
              <w:rPr>
                <w:rFonts w:cs="Arial"/>
                <w:b/>
                <w:color w:val="000000"/>
                <w:lang w:val="en-AU" w:eastAsia="ru-RU"/>
              </w:rPr>
              <w:fldChar w:fldCharType="separate"/>
            </w:r>
            <w:r w:rsidRPr="007643AF">
              <w:rPr>
                <w:rFonts w:cs="Arial"/>
                <w:b/>
                <w:color w:val="000000"/>
                <w:lang w:val="en-AU" w:eastAsia="ru-RU"/>
              </w:rPr>
              <w:t>Entry point</w:t>
            </w:r>
            <w:r w:rsidRPr="007643AF">
              <w:rPr>
                <w:rFonts w:cs="Arial"/>
                <w:b/>
                <w:color w:val="000000"/>
                <w:lang w:val="en-AU" w:eastAsia="ru-RU"/>
              </w:rPr>
              <w:fldChar w:fldCharType="end"/>
            </w:r>
          </w:p>
        </w:tc>
        <w:tc>
          <w:tcPr>
            <w:tcW w:w="6255" w:type="dxa"/>
            <w:gridSpan w:val="2"/>
            <w:tcBorders>
              <w:top w:val="single" w:sz="2" w:space="0" w:color="auto"/>
              <w:left w:val="single" w:sz="2" w:space="0" w:color="auto"/>
              <w:bottom w:val="single" w:sz="2" w:space="0" w:color="auto"/>
              <w:right w:val="single" w:sz="2" w:space="0" w:color="auto"/>
            </w:tcBorders>
            <w:hideMark/>
          </w:tcPr>
          <w:p w14:paraId="08556A8E"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fldChar w:fldCharType="begin" w:fldLock="1"/>
            </w:r>
            <w:r w:rsidRPr="007643AF">
              <w:rPr>
                <w:rFonts w:cs="Arial"/>
                <w:color w:val="000000"/>
                <w:lang w:val="en-AU" w:eastAsia="ru-RU"/>
              </w:rPr>
              <w:instrText>MERGEFIELD Element.Notes</w:instrText>
            </w:r>
            <w:r w:rsidRPr="007643AF">
              <w:rPr>
                <w:rFonts w:cs="Arial"/>
                <w:color w:val="000000"/>
                <w:lang w:val="en-AU" w:eastAsia="ru-RU"/>
              </w:rPr>
              <w:fldChar w:fldCharType="separate"/>
            </w:r>
            <w:r w:rsidRPr="007643AF">
              <w:rPr>
                <w:rFonts w:cs="Arial"/>
                <w:color w:val="000000"/>
                <w:lang w:val="en-AU" w:eastAsia="ru-RU"/>
              </w:rPr>
              <w:t>Entry to the continuation of symbology procedure LIGHTS06.</w:t>
            </w:r>
            <w:r w:rsidRPr="007643AF">
              <w:rPr>
                <w:rFonts w:cs="Arial"/>
                <w:color w:val="000000"/>
                <w:lang w:val="en-AU" w:eastAsia="ru-RU"/>
              </w:rPr>
              <w:fldChar w:fldCharType="end"/>
            </w:r>
          </w:p>
        </w:tc>
      </w:tr>
      <w:tr w:rsidR="007643AF" w:rsidRPr="007643AF" w14:paraId="74F0439F" w14:textId="77777777" w:rsidTr="007643AF">
        <w:trPr>
          <w:gridAfter w:val="1"/>
          <w:wAfter w:w="6255" w:type="dxa"/>
          <w:trHeight w:val="297"/>
        </w:trPr>
        <w:tc>
          <w:tcPr>
            <w:tcW w:w="2835" w:type="dxa"/>
            <w:tcBorders>
              <w:top w:val="single" w:sz="2" w:space="0" w:color="auto"/>
              <w:left w:val="single" w:sz="2" w:space="0" w:color="auto"/>
              <w:bottom w:val="single" w:sz="2" w:space="0" w:color="auto"/>
              <w:right w:val="single" w:sz="2" w:space="0" w:color="auto"/>
            </w:tcBorders>
            <w:hideMark/>
          </w:tcPr>
          <w:p w14:paraId="333D9200"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b/>
                <w:color w:val="000000"/>
                <w:lang w:val="en-AU" w:eastAsia="ru-RU"/>
              </w:rPr>
            </w:pPr>
            <w:r w:rsidRPr="007643AF">
              <w:rPr>
                <w:rFonts w:cs="Arial"/>
                <w:b/>
                <w:color w:val="000000"/>
                <w:lang w:val="en-AU" w:eastAsia="ru-RU"/>
              </w:rPr>
              <w:fldChar w:fldCharType="begin" w:fldLock="1"/>
            </w:r>
            <w:r w:rsidRPr="007643AF">
              <w:rPr>
                <w:rFonts w:cs="Arial"/>
                <w:b/>
                <w:color w:val="000000"/>
                <w:lang w:val="en-AU" w:eastAsia="ru-RU"/>
              </w:rPr>
              <w:instrText>MERGEFIELD Element.Name</w:instrText>
            </w:r>
            <w:r w:rsidRPr="007643AF">
              <w:rPr>
                <w:rFonts w:cs="Arial"/>
                <w:b/>
                <w:color w:val="000000"/>
                <w:lang w:val="en-AU" w:eastAsia="ru-RU"/>
              </w:rPr>
              <w:fldChar w:fldCharType="separate"/>
            </w:r>
            <w:r w:rsidRPr="007643AF">
              <w:rPr>
                <w:rFonts w:cs="Arial"/>
                <w:b/>
                <w:color w:val="000000"/>
                <w:lang w:val="en-AU" w:eastAsia="ru-RU"/>
              </w:rPr>
              <w:t>'SECTR2'  &gt; 'SECTR1'?</w:t>
            </w:r>
            <w:r w:rsidRPr="007643AF">
              <w:rPr>
                <w:rFonts w:cs="Arial"/>
                <w:b/>
                <w:color w:val="000000"/>
                <w:lang w:val="en-AU" w:eastAsia="ru-RU"/>
              </w:rPr>
              <w:fldChar w:fldCharType="end"/>
            </w:r>
          </w:p>
        </w:tc>
        <w:tc>
          <w:tcPr>
            <w:tcW w:w="6255" w:type="dxa"/>
            <w:gridSpan w:val="2"/>
            <w:tcBorders>
              <w:top w:val="single" w:sz="2" w:space="0" w:color="auto"/>
              <w:left w:val="single" w:sz="2" w:space="0" w:color="auto"/>
              <w:bottom w:val="single" w:sz="2" w:space="0" w:color="auto"/>
              <w:right w:val="single" w:sz="2" w:space="0" w:color="auto"/>
            </w:tcBorders>
            <w:hideMark/>
          </w:tcPr>
          <w:p w14:paraId="5C16E230"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fldChar w:fldCharType="begin" w:fldLock="1"/>
            </w:r>
            <w:r w:rsidRPr="007643AF">
              <w:rPr>
                <w:rFonts w:cs="Arial"/>
                <w:color w:val="000000"/>
                <w:lang w:val="en-AU" w:eastAsia="ru-RU"/>
              </w:rPr>
              <w:instrText>MERGEFIELD Element.Notes</w:instrText>
            </w:r>
            <w:r w:rsidRPr="007643AF">
              <w:rPr>
                <w:rFonts w:cs="Arial"/>
                <w:color w:val="000000"/>
                <w:lang w:val="en-AU" w:eastAsia="ru-RU"/>
              </w:rPr>
              <w:fldChar w:fldCharType="separate"/>
            </w:r>
            <w:r w:rsidRPr="007643AF">
              <w:rPr>
                <w:rFonts w:cs="Arial"/>
                <w:color w:val="000000"/>
                <w:lang w:val="en-AU" w:eastAsia="ru-RU"/>
              </w:rPr>
              <w:t>The value 'SECTR2' greater than the value of 'SECTR1'?</w:t>
            </w:r>
            <w:r w:rsidRPr="007643AF">
              <w:rPr>
                <w:rFonts w:cs="Arial"/>
                <w:color w:val="000000"/>
                <w:lang w:val="en-AU" w:eastAsia="ru-RU"/>
              </w:rPr>
              <w:fldChar w:fldCharType="end"/>
            </w:r>
          </w:p>
        </w:tc>
      </w:tr>
      <w:tr w:rsidR="007643AF" w:rsidRPr="007643AF" w14:paraId="01402FFB" w14:textId="77777777" w:rsidTr="007643AF">
        <w:trPr>
          <w:gridAfter w:val="1"/>
          <w:wAfter w:w="6255" w:type="dxa"/>
          <w:trHeight w:val="297"/>
        </w:trPr>
        <w:tc>
          <w:tcPr>
            <w:tcW w:w="2835" w:type="dxa"/>
            <w:tcBorders>
              <w:top w:val="single" w:sz="2" w:space="0" w:color="auto"/>
              <w:left w:val="single" w:sz="2" w:space="0" w:color="auto"/>
              <w:bottom w:val="single" w:sz="2" w:space="0" w:color="auto"/>
              <w:right w:val="single" w:sz="2" w:space="0" w:color="auto"/>
            </w:tcBorders>
            <w:hideMark/>
          </w:tcPr>
          <w:p w14:paraId="405F1217"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b/>
                <w:color w:val="000000"/>
                <w:lang w:val="en-AU" w:eastAsia="ru-RU"/>
              </w:rPr>
            </w:pPr>
            <w:r w:rsidRPr="007643AF">
              <w:rPr>
                <w:rFonts w:cs="Arial"/>
                <w:b/>
                <w:color w:val="000000"/>
                <w:lang w:val="en-AU" w:eastAsia="ru-RU"/>
              </w:rPr>
              <w:fldChar w:fldCharType="begin" w:fldLock="1"/>
            </w:r>
            <w:r w:rsidRPr="007643AF">
              <w:rPr>
                <w:rFonts w:cs="Arial"/>
                <w:b/>
                <w:color w:val="000000"/>
                <w:lang w:val="en-AU" w:eastAsia="ru-RU"/>
              </w:rPr>
              <w:instrText>MERGEFIELD Element.Name</w:instrText>
            </w:r>
            <w:r w:rsidRPr="007643AF">
              <w:rPr>
                <w:rFonts w:cs="Arial"/>
                <w:b/>
                <w:color w:val="000000"/>
                <w:lang w:val="en-AU" w:eastAsia="ru-RU"/>
              </w:rPr>
              <w:fldChar w:fldCharType="separate"/>
            </w:r>
            <w:r w:rsidRPr="007643AF">
              <w:rPr>
                <w:rFonts w:cs="Arial"/>
                <w:b/>
                <w:color w:val="000000"/>
                <w:lang w:val="en-AU" w:eastAsia="ru-RU"/>
              </w:rPr>
              <w:t>SECTR2 +=360°</w:t>
            </w:r>
            <w:r w:rsidRPr="007643AF">
              <w:rPr>
                <w:rFonts w:cs="Arial"/>
                <w:b/>
                <w:color w:val="000000"/>
                <w:lang w:val="en-AU" w:eastAsia="ru-RU"/>
              </w:rPr>
              <w:fldChar w:fldCharType="end"/>
            </w:r>
          </w:p>
        </w:tc>
        <w:tc>
          <w:tcPr>
            <w:tcW w:w="6255" w:type="dxa"/>
            <w:gridSpan w:val="2"/>
            <w:tcBorders>
              <w:top w:val="single" w:sz="2" w:space="0" w:color="auto"/>
              <w:left w:val="single" w:sz="2" w:space="0" w:color="auto"/>
              <w:bottom w:val="single" w:sz="2" w:space="0" w:color="auto"/>
              <w:right w:val="single" w:sz="2" w:space="0" w:color="auto"/>
            </w:tcBorders>
            <w:hideMark/>
          </w:tcPr>
          <w:p w14:paraId="1A45C26B"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fldChar w:fldCharType="begin" w:fldLock="1"/>
            </w:r>
            <w:r w:rsidRPr="007643AF">
              <w:rPr>
                <w:rFonts w:cs="Arial"/>
                <w:color w:val="000000"/>
                <w:lang w:val="en-AU" w:eastAsia="ru-RU"/>
              </w:rPr>
              <w:instrText>MERGEFIELD Element.Notes</w:instrText>
            </w:r>
            <w:r w:rsidRPr="007643AF">
              <w:rPr>
                <w:rFonts w:cs="Arial"/>
                <w:color w:val="000000"/>
                <w:lang w:val="en-AU" w:eastAsia="ru-RU"/>
              </w:rPr>
              <w:fldChar w:fldCharType="separate"/>
            </w:r>
            <w:r w:rsidRPr="007643AF">
              <w:rPr>
                <w:rFonts w:cs="Arial"/>
                <w:color w:val="000000"/>
                <w:lang w:val="en-AU" w:eastAsia="ru-RU"/>
              </w:rPr>
              <w:t>Add 360 degrees to the local value of 'SECTR2'.</w:t>
            </w:r>
            <w:r w:rsidRPr="007643AF">
              <w:rPr>
                <w:rFonts w:cs="Arial"/>
                <w:color w:val="000000"/>
                <w:lang w:val="en-AU" w:eastAsia="ru-RU"/>
              </w:rPr>
              <w:fldChar w:fldCharType="end"/>
            </w:r>
          </w:p>
        </w:tc>
      </w:tr>
      <w:tr w:rsidR="007643AF" w:rsidRPr="007643AF" w14:paraId="65E83D9A" w14:textId="77777777" w:rsidTr="007643AF">
        <w:trPr>
          <w:gridAfter w:val="1"/>
          <w:wAfter w:w="6255" w:type="dxa"/>
          <w:trHeight w:val="297"/>
        </w:trPr>
        <w:tc>
          <w:tcPr>
            <w:tcW w:w="2835" w:type="dxa"/>
            <w:tcBorders>
              <w:top w:val="single" w:sz="2" w:space="0" w:color="auto"/>
              <w:left w:val="single" w:sz="2" w:space="0" w:color="auto"/>
              <w:bottom w:val="single" w:sz="2" w:space="0" w:color="auto"/>
              <w:right w:val="single" w:sz="2" w:space="0" w:color="auto"/>
            </w:tcBorders>
            <w:hideMark/>
          </w:tcPr>
          <w:p w14:paraId="167D7100"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b/>
                <w:color w:val="000000"/>
                <w:lang w:val="en-AU" w:eastAsia="ru-RU"/>
              </w:rPr>
            </w:pPr>
            <w:r w:rsidRPr="007643AF">
              <w:rPr>
                <w:rFonts w:cs="Arial"/>
                <w:b/>
                <w:color w:val="000000"/>
                <w:lang w:val="en-AU" w:eastAsia="ru-RU"/>
              </w:rPr>
              <w:fldChar w:fldCharType="begin" w:fldLock="1"/>
            </w:r>
            <w:r w:rsidRPr="007643AF">
              <w:rPr>
                <w:rFonts w:cs="Arial"/>
                <w:b/>
                <w:color w:val="000000"/>
                <w:lang w:val="en-AU" w:eastAsia="ru-RU"/>
              </w:rPr>
              <w:instrText>MERGEFIELD Element.Name</w:instrText>
            </w:r>
            <w:r w:rsidRPr="007643AF">
              <w:rPr>
                <w:rFonts w:cs="Arial"/>
                <w:b/>
                <w:color w:val="000000"/>
                <w:lang w:val="en-AU" w:eastAsia="ru-RU"/>
              </w:rPr>
              <w:fldChar w:fldCharType="separate"/>
            </w:r>
            <w:r w:rsidRPr="007643AF">
              <w:rPr>
                <w:rFonts w:cs="Arial"/>
                <w:b/>
                <w:color w:val="000000"/>
                <w:lang w:val="en-AU" w:eastAsia="ru-RU"/>
              </w:rPr>
              <w:t>Full length light sector lines?</w:t>
            </w:r>
            <w:r w:rsidRPr="007643AF">
              <w:rPr>
                <w:rFonts w:cs="Arial"/>
                <w:b/>
                <w:color w:val="000000"/>
                <w:lang w:val="en-AU" w:eastAsia="ru-RU"/>
              </w:rPr>
              <w:fldChar w:fldCharType="end"/>
            </w:r>
          </w:p>
        </w:tc>
        <w:tc>
          <w:tcPr>
            <w:tcW w:w="6255" w:type="dxa"/>
            <w:gridSpan w:val="2"/>
            <w:tcBorders>
              <w:top w:val="single" w:sz="2" w:space="0" w:color="auto"/>
              <w:left w:val="single" w:sz="2" w:space="0" w:color="auto"/>
              <w:bottom w:val="single" w:sz="2" w:space="0" w:color="auto"/>
              <w:right w:val="single" w:sz="2" w:space="0" w:color="auto"/>
            </w:tcBorders>
            <w:hideMark/>
          </w:tcPr>
          <w:p w14:paraId="6564C50C"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fldChar w:fldCharType="begin" w:fldLock="1"/>
            </w:r>
            <w:r w:rsidRPr="007643AF">
              <w:rPr>
                <w:rFonts w:cs="Arial"/>
                <w:color w:val="000000"/>
                <w:lang w:val="en-AU" w:eastAsia="ru-RU"/>
              </w:rPr>
              <w:instrText>MERGEFIELD Element.Notes</w:instrText>
            </w:r>
            <w:r w:rsidRPr="007643AF">
              <w:rPr>
                <w:rFonts w:cs="Arial"/>
                <w:color w:val="000000"/>
                <w:lang w:val="en-AU" w:eastAsia="ru-RU"/>
              </w:rPr>
              <w:fldChar w:fldCharType="separate"/>
            </w:r>
            <w:r w:rsidRPr="007643AF">
              <w:rPr>
                <w:rFonts w:cs="Arial"/>
                <w:color w:val="000000"/>
                <w:lang w:val="en-AU" w:eastAsia="ru-RU"/>
              </w:rPr>
              <w:t>Has the mariner selected full length light sector lines?</w:t>
            </w:r>
            <w:r w:rsidRPr="007643AF">
              <w:rPr>
                <w:rFonts w:cs="Arial"/>
                <w:color w:val="000000"/>
                <w:lang w:val="en-AU" w:eastAsia="ru-RU"/>
              </w:rPr>
              <w:fldChar w:fldCharType="end"/>
            </w:r>
          </w:p>
        </w:tc>
      </w:tr>
      <w:tr w:rsidR="007643AF" w:rsidRPr="007643AF" w14:paraId="32FF25E1" w14:textId="77777777" w:rsidTr="007643AF">
        <w:trPr>
          <w:gridAfter w:val="1"/>
          <w:wAfter w:w="6255" w:type="dxa"/>
          <w:trHeight w:val="297"/>
        </w:trPr>
        <w:tc>
          <w:tcPr>
            <w:tcW w:w="2835" w:type="dxa"/>
            <w:tcBorders>
              <w:top w:val="single" w:sz="2" w:space="0" w:color="auto"/>
              <w:left w:val="single" w:sz="2" w:space="0" w:color="auto"/>
              <w:bottom w:val="single" w:sz="2" w:space="0" w:color="auto"/>
              <w:right w:val="single" w:sz="2" w:space="0" w:color="auto"/>
            </w:tcBorders>
            <w:hideMark/>
          </w:tcPr>
          <w:p w14:paraId="1990362F"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b/>
                <w:color w:val="000000"/>
                <w:lang w:val="en-AU" w:eastAsia="ru-RU"/>
              </w:rPr>
            </w:pPr>
            <w:r w:rsidRPr="007643AF">
              <w:rPr>
                <w:rFonts w:cs="Arial"/>
                <w:b/>
                <w:color w:val="000000"/>
                <w:lang w:val="en-AU" w:eastAsia="ru-RU"/>
              </w:rPr>
              <w:fldChar w:fldCharType="begin" w:fldLock="1"/>
            </w:r>
            <w:r w:rsidRPr="007643AF">
              <w:rPr>
                <w:rFonts w:cs="Arial"/>
                <w:b/>
                <w:color w:val="000000"/>
                <w:lang w:val="en-AU" w:eastAsia="ru-RU"/>
              </w:rPr>
              <w:instrText>MERGEFIELD Element.Name</w:instrText>
            </w:r>
            <w:r w:rsidRPr="007643AF">
              <w:rPr>
                <w:rFonts w:cs="Arial"/>
                <w:b/>
                <w:color w:val="000000"/>
                <w:lang w:val="en-AU" w:eastAsia="ru-RU"/>
              </w:rPr>
              <w:fldChar w:fldCharType="separate"/>
            </w:r>
            <w:r w:rsidRPr="007643AF">
              <w:rPr>
                <w:rFonts w:cs="Arial"/>
                <w:b/>
                <w:color w:val="000000"/>
                <w:lang w:val="en-AU" w:eastAsia="ru-RU"/>
              </w:rPr>
              <w:t>LEGLEN = VALNMR</w:t>
            </w:r>
            <w:r w:rsidRPr="007643AF">
              <w:rPr>
                <w:rFonts w:cs="Arial"/>
                <w:b/>
                <w:color w:val="000000"/>
                <w:lang w:val="en-AU" w:eastAsia="ru-RU"/>
              </w:rPr>
              <w:fldChar w:fldCharType="end"/>
            </w:r>
          </w:p>
        </w:tc>
        <w:tc>
          <w:tcPr>
            <w:tcW w:w="6255" w:type="dxa"/>
            <w:gridSpan w:val="2"/>
            <w:tcBorders>
              <w:top w:val="single" w:sz="2" w:space="0" w:color="auto"/>
              <w:left w:val="single" w:sz="2" w:space="0" w:color="auto"/>
              <w:bottom w:val="single" w:sz="2" w:space="0" w:color="auto"/>
              <w:right w:val="single" w:sz="2" w:space="0" w:color="auto"/>
            </w:tcBorders>
            <w:hideMark/>
          </w:tcPr>
          <w:p w14:paraId="4C7B5881"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fldChar w:fldCharType="begin" w:fldLock="1"/>
            </w:r>
            <w:r w:rsidRPr="007643AF">
              <w:rPr>
                <w:rFonts w:cs="Arial"/>
                <w:color w:val="000000"/>
                <w:lang w:val="en-AU" w:eastAsia="ru-RU"/>
              </w:rPr>
              <w:instrText>MERGEFIELD Element.Notes</w:instrText>
            </w:r>
            <w:r w:rsidRPr="007643AF">
              <w:rPr>
                <w:rFonts w:cs="Arial"/>
                <w:color w:val="000000"/>
                <w:lang w:val="en-AU" w:eastAsia="ru-RU"/>
              </w:rPr>
              <w:fldChar w:fldCharType="separate"/>
            </w:r>
            <w:r w:rsidRPr="007643AF">
              <w:rPr>
                <w:rFonts w:cs="Arial"/>
                <w:color w:val="000000"/>
                <w:lang w:val="en-AU" w:eastAsia="ru-RU"/>
              </w:rPr>
              <w:t>Set local variable 'LEGLEN' equal to length (in mm) of 'VALNMR' value in the scale of ECDIS display.</w:t>
            </w:r>
            <w:r w:rsidRPr="007643AF">
              <w:rPr>
                <w:rFonts w:cs="Arial"/>
                <w:color w:val="000000"/>
                <w:lang w:val="en-AU" w:eastAsia="ru-RU"/>
              </w:rPr>
              <w:fldChar w:fldCharType="end"/>
            </w:r>
          </w:p>
        </w:tc>
      </w:tr>
      <w:tr w:rsidR="007643AF" w:rsidRPr="007643AF" w14:paraId="5D7A2AE3" w14:textId="77777777" w:rsidTr="007643AF">
        <w:trPr>
          <w:gridAfter w:val="1"/>
          <w:wAfter w:w="6255" w:type="dxa"/>
          <w:trHeight w:val="297"/>
        </w:trPr>
        <w:tc>
          <w:tcPr>
            <w:tcW w:w="2835" w:type="dxa"/>
            <w:tcBorders>
              <w:top w:val="single" w:sz="2" w:space="0" w:color="auto"/>
              <w:left w:val="single" w:sz="2" w:space="0" w:color="auto"/>
              <w:bottom w:val="single" w:sz="2" w:space="0" w:color="auto"/>
              <w:right w:val="single" w:sz="2" w:space="0" w:color="auto"/>
            </w:tcBorders>
            <w:hideMark/>
          </w:tcPr>
          <w:p w14:paraId="015CFA7D"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b/>
                <w:color w:val="000000"/>
                <w:lang w:val="en-AU" w:eastAsia="ru-RU"/>
              </w:rPr>
            </w:pPr>
            <w:r w:rsidRPr="007643AF">
              <w:rPr>
                <w:rFonts w:cs="Arial"/>
                <w:b/>
                <w:color w:val="000000"/>
                <w:lang w:val="en-AU" w:eastAsia="ru-RU"/>
              </w:rPr>
              <w:fldChar w:fldCharType="begin" w:fldLock="1"/>
            </w:r>
            <w:r w:rsidRPr="007643AF">
              <w:rPr>
                <w:rFonts w:cs="Arial"/>
                <w:b/>
                <w:color w:val="000000"/>
                <w:lang w:val="en-AU" w:eastAsia="ru-RU"/>
              </w:rPr>
              <w:instrText>MERGEFIELD Element.Name</w:instrText>
            </w:r>
            <w:r w:rsidRPr="007643AF">
              <w:rPr>
                <w:rFonts w:cs="Arial"/>
                <w:b/>
                <w:color w:val="000000"/>
                <w:lang w:val="en-AU" w:eastAsia="ru-RU"/>
              </w:rPr>
              <w:fldChar w:fldCharType="separate"/>
            </w:r>
            <w:r w:rsidRPr="007643AF">
              <w:rPr>
                <w:rFonts w:cs="Arial"/>
                <w:b/>
                <w:color w:val="000000"/>
                <w:lang w:val="en-AU" w:eastAsia="ru-RU"/>
              </w:rPr>
              <w:t>LEGLEN = 25mm</w:t>
            </w:r>
            <w:r w:rsidRPr="007643AF">
              <w:rPr>
                <w:rFonts w:cs="Arial"/>
                <w:b/>
                <w:color w:val="000000"/>
                <w:lang w:val="en-AU" w:eastAsia="ru-RU"/>
              </w:rPr>
              <w:fldChar w:fldCharType="end"/>
            </w:r>
          </w:p>
        </w:tc>
        <w:tc>
          <w:tcPr>
            <w:tcW w:w="6255" w:type="dxa"/>
            <w:gridSpan w:val="2"/>
            <w:tcBorders>
              <w:top w:val="single" w:sz="2" w:space="0" w:color="auto"/>
              <w:left w:val="single" w:sz="2" w:space="0" w:color="auto"/>
              <w:bottom w:val="single" w:sz="2" w:space="0" w:color="auto"/>
              <w:right w:val="single" w:sz="2" w:space="0" w:color="auto"/>
            </w:tcBorders>
            <w:hideMark/>
          </w:tcPr>
          <w:p w14:paraId="67024767"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fldChar w:fldCharType="begin" w:fldLock="1"/>
            </w:r>
            <w:r w:rsidRPr="007643AF">
              <w:rPr>
                <w:rFonts w:cs="Arial"/>
                <w:color w:val="000000"/>
                <w:lang w:val="en-AU" w:eastAsia="ru-RU"/>
              </w:rPr>
              <w:instrText>MERGEFIELD Element.Notes</w:instrText>
            </w:r>
            <w:r w:rsidRPr="007643AF">
              <w:rPr>
                <w:rFonts w:cs="Arial"/>
                <w:color w:val="000000"/>
                <w:lang w:val="en-AU" w:eastAsia="ru-RU"/>
              </w:rPr>
              <w:fldChar w:fldCharType="separate"/>
            </w:r>
            <w:r w:rsidRPr="007643AF">
              <w:rPr>
                <w:rFonts w:cs="Arial"/>
                <w:color w:val="000000"/>
                <w:lang w:val="en-AU" w:eastAsia="ru-RU"/>
              </w:rPr>
              <w:t>Set the local variable 'LEGLEN' equal to 25mm in the scale of the ECDIS display.</w:t>
            </w:r>
            <w:r w:rsidRPr="007643AF">
              <w:rPr>
                <w:rFonts w:cs="Arial"/>
                <w:color w:val="000000"/>
                <w:lang w:val="en-AU" w:eastAsia="ru-RU"/>
              </w:rPr>
              <w:fldChar w:fldCharType="end"/>
            </w:r>
          </w:p>
        </w:tc>
      </w:tr>
      <w:tr w:rsidR="007643AF" w:rsidRPr="007643AF" w14:paraId="73E0D34E" w14:textId="77777777" w:rsidTr="007643AF">
        <w:trPr>
          <w:gridAfter w:val="1"/>
          <w:wAfter w:w="6255" w:type="dxa"/>
          <w:trHeight w:val="297"/>
        </w:trPr>
        <w:tc>
          <w:tcPr>
            <w:tcW w:w="2835" w:type="dxa"/>
            <w:tcBorders>
              <w:top w:val="single" w:sz="2" w:space="0" w:color="auto"/>
              <w:left w:val="single" w:sz="2" w:space="0" w:color="auto"/>
              <w:bottom w:val="single" w:sz="2" w:space="0" w:color="auto"/>
              <w:right w:val="single" w:sz="2" w:space="0" w:color="auto"/>
            </w:tcBorders>
            <w:hideMark/>
          </w:tcPr>
          <w:p w14:paraId="32CC1E0F"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b/>
                <w:color w:val="000000"/>
                <w:lang w:val="en-AU" w:eastAsia="ru-RU"/>
              </w:rPr>
            </w:pPr>
            <w:r w:rsidRPr="007643AF">
              <w:rPr>
                <w:rFonts w:cs="Arial"/>
                <w:b/>
                <w:color w:val="000000"/>
                <w:lang w:val="en-AU" w:eastAsia="ru-RU"/>
              </w:rPr>
              <w:fldChar w:fldCharType="begin" w:fldLock="1"/>
            </w:r>
            <w:r w:rsidRPr="007643AF">
              <w:rPr>
                <w:rFonts w:cs="Arial"/>
                <w:b/>
                <w:color w:val="000000"/>
                <w:lang w:val="en-AU" w:eastAsia="ru-RU"/>
              </w:rPr>
              <w:instrText>MERGEFIELD Element.Name</w:instrText>
            </w:r>
            <w:r w:rsidRPr="007643AF">
              <w:rPr>
                <w:rFonts w:cs="Arial"/>
                <w:b/>
                <w:color w:val="000000"/>
                <w:lang w:val="en-AU" w:eastAsia="ru-RU"/>
              </w:rPr>
              <w:fldChar w:fldCharType="separate"/>
            </w:r>
            <w:r w:rsidRPr="007643AF">
              <w:rPr>
                <w:rFonts w:cs="Arial"/>
                <w:b/>
                <w:color w:val="000000"/>
                <w:lang w:val="en-AU" w:eastAsia="ru-RU"/>
              </w:rPr>
              <w:t>LS(DASH,1,CHBLK) for both sector legs</w:t>
            </w:r>
            <w:r w:rsidRPr="007643AF">
              <w:rPr>
                <w:rFonts w:cs="Arial"/>
                <w:b/>
                <w:color w:val="000000"/>
                <w:lang w:val="en-AU" w:eastAsia="ru-RU"/>
              </w:rPr>
              <w:fldChar w:fldCharType="end"/>
            </w:r>
          </w:p>
        </w:tc>
        <w:tc>
          <w:tcPr>
            <w:tcW w:w="6255" w:type="dxa"/>
            <w:gridSpan w:val="2"/>
            <w:tcBorders>
              <w:top w:val="single" w:sz="2" w:space="0" w:color="auto"/>
              <w:left w:val="single" w:sz="2" w:space="0" w:color="auto"/>
              <w:bottom w:val="single" w:sz="2" w:space="0" w:color="auto"/>
              <w:right w:val="single" w:sz="2" w:space="0" w:color="auto"/>
            </w:tcBorders>
            <w:hideMark/>
          </w:tcPr>
          <w:p w14:paraId="5BA9E5E3"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fldChar w:fldCharType="begin" w:fldLock="1"/>
            </w:r>
            <w:r w:rsidRPr="007643AF">
              <w:rPr>
                <w:rFonts w:cs="Arial"/>
                <w:color w:val="000000"/>
                <w:lang w:val="en-AU" w:eastAsia="ru-RU"/>
              </w:rPr>
              <w:instrText>MERGEFIELD Element.Notes</w:instrText>
            </w:r>
            <w:r w:rsidRPr="007643AF">
              <w:rPr>
                <w:rFonts w:cs="Arial"/>
                <w:color w:val="000000"/>
                <w:lang w:val="en-AU" w:eastAsia="ru-RU"/>
              </w:rPr>
              <w:fldChar w:fldCharType="end"/>
            </w:r>
            <w:r w:rsidRPr="007643AF">
              <w:rPr>
                <w:rFonts w:cs="Arial"/>
                <w:color w:val="000000"/>
                <w:lang w:val="en-AU" w:eastAsia="ru-RU"/>
              </w:rPr>
              <w:t xml:space="preserve">Draw both sector legs by symbology instruction 'LS(DASH, 1, CHBLK)'. </w:t>
            </w:r>
          </w:p>
          <w:p w14:paraId="1FE51766" w14:textId="0F2B67C6"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t>Start the legs</w:t>
            </w:r>
            <w:ins w:id="1511" w:author="Author">
              <w:r w:rsidR="001D7719">
                <w:rPr>
                  <w:rFonts w:cs="Arial"/>
                  <w:color w:val="000000"/>
                  <w:lang w:val="en-AU" w:eastAsia="ru-RU"/>
                </w:rPr>
                <w:t xml:space="preserve"> at</w:t>
              </w:r>
            </w:ins>
            <w:r w:rsidRPr="007643AF">
              <w:rPr>
                <w:rFonts w:cs="Arial"/>
                <w:color w:val="000000"/>
                <w:lang w:val="en-AU" w:eastAsia="ru-RU"/>
              </w:rPr>
              <w:t xml:space="preserve"> the position where the light </w:t>
            </w:r>
            <w:proofErr w:type="gramStart"/>
            <w:r w:rsidRPr="007643AF">
              <w:rPr>
                <w:rFonts w:cs="Arial"/>
                <w:color w:val="000000"/>
                <w:lang w:val="en-AU" w:eastAsia="ru-RU"/>
              </w:rPr>
              <w:t>object which was calling the procedure</w:t>
            </w:r>
            <w:proofErr w:type="gramEnd"/>
            <w:r w:rsidRPr="007643AF">
              <w:rPr>
                <w:rFonts w:cs="Arial"/>
                <w:color w:val="000000"/>
                <w:lang w:val="en-AU" w:eastAsia="ru-RU"/>
              </w:rPr>
              <w:t xml:space="preserve"> is located. Show the sector legs in the directions which are defined by 'SECTR1' and 'SECTR2'. Do not forget to reverse the sector values (+/- 180 degrees) since the values are given from seaward; Use LEGLEN from the step above.</w:t>
            </w:r>
          </w:p>
          <w:p w14:paraId="32BF670B" w14:textId="65325A96" w:rsidR="007643AF" w:rsidRPr="007643AF" w:rsidRDefault="007643AF" w:rsidP="004A41C8">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t>(The LITDSN text string is not</w:t>
            </w:r>
            <w:ins w:id="1512" w:author="Author">
              <w:r w:rsidR="004A41C8">
                <w:rPr>
                  <w:rFonts w:cs="Arial"/>
                  <w:color w:val="000000"/>
                  <w:lang w:val="en-AU" w:eastAsia="ru-RU"/>
                </w:rPr>
                <w:t xml:space="preserve"> </w:t>
              </w:r>
              <w:proofErr w:type="gramStart"/>
              <w:r w:rsidR="004A41C8">
                <w:rPr>
                  <w:rFonts w:cs="Arial"/>
                  <w:color w:val="000000"/>
                  <w:lang w:val="en-AU" w:eastAsia="ru-RU"/>
                </w:rPr>
                <w:t xml:space="preserve">normally </w:t>
              </w:r>
            </w:ins>
            <w:r w:rsidRPr="007643AF">
              <w:rPr>
                <w:rFonts w:cs="Arial"/>
                <w:color w:val="000000"/>
                <w:lang w:val="en-AU" w:eastAsia="ru-RU"/>
              </w:rPr>
              <w:t xml:space="preserve"> used</w:t>
            </w:r>
            <w:proofErr w:type="gramEnd"/>
            <w:r w:rsidRPr="007643AF">
              <w:rPr>
                <w:rFonts w:cs="Arial"/>
                <w:color w:val="000000"/>
                <w:lang w:val="en-AU" w:eastAsia="ru-RU"/>
              </w:rPr>
              <w:t xml:space="preserve"> for sector lights because it would cause cl</w:t>
            </w:r>
            <w:ins w:id="1513" w:author="Author">
              <w:r w:rsidR="004A41C8">
                <w:rPr>
                  <w:rFonts w:cs="Arial"/>
                  <w:color w:val="000000"/>
                  <w:lang w:val="en-AU" w:eastAsia="ru-RU"/>
                </w:rPr>
                <w:t>u</w:t>
              </w:r>
            </w:ins>
            <w:del w:id="1514" w:author="Author">
              <w:r w:rsidRPr="007643AF" w:rsidDel="004A41C8">
                <w:rPr>
                  <w:rFonts w:cs="Arial"/>
                  <w:color w:val="000000"/>
                  <w:lang w:val="en-AU" w:eastAsia="ru-RU"/>
                </w:rPr>
                <w:delText>a</w:delText>
              </w:r>
            </w:del>
            <w:r w:rsidRPr="007643AF">
              <w:rPr>
                <w:rFonts w:cs="Arial"/>
                <w:color w:val="000000"/>
                <w:lang w:val="en-AU" w:eastAsia="ru-RU"/>
              </w:rPr>
              <w:t>tter</w:t>
            </w:r>
            <w:ins w:id="1515" w:author="Author">
              <w:r w:rsidR="004A41C8">
                <w:rPr>
                  <w:rFonts w:cs="Arial"/>
                  <w:color w:val="000000"/>
                  <w:lang w:val="en-AU" w:eastAsia="ru-RU"/>
                </w:rPr>
                <w:t xml:space="preserve"> however where OEMs wish to display the text strings they must provide a method  to </w:t>
              </w:r>
              <w:bookmarkStart w:id="1516" w:name="_GoBack"/>
              <w:bookmarkEnd w:id="1516"/>
              <w:r w:rsidR="004A41C8">
                <w:rPr>
                  <w:rFonts w:cs="Arial"/>
                  <w:color w:val="000000"/>
                  <w:lang w:val="en-AU" w:eastAsia="ru-RU"/>
                </w:rPr>
                <w:t>select/deselect  them from the ECDIS display</w:t>
              </w:r>
            </w:ins>
            <w:r w:rsidRPr="007643AF">
              <w:rPr>
                <w:rFonts w:cs="Arial"/>
                <w:color w:val="000000"/>
                <w:lang w:val="en-AU" w:eastAsia="ru-RU"/>
              </w:rPr>
              <w:t>).</w:t>
            </w:r>
          </w:p>
        </w:tc>
      </w:tr>
      <w:tr w:rsidR="007643AF" w:rsidRPr="007643AF" w14:paraId="5BD0A21C" w14:textId="77777777" w:rsidTr="007643AF">
        <w:trPr>
          <w:gridAfter w:val="1"/>
          <w:wAfter w:w="6255" w:type="dxa"/>
          <w:trHeight w:val="297"/>
        </w:trPr>
        <w:tc>
          <w:tcPr>
            <w:tcW w:w="2835" w:type="dxa"/>
            <w:tcBorders>
              <w:top w:val="single" w:sz="2" w:space="0" w:color="auto"/>
              <w:left w:val="single" w:sz="2" w:space="0" w:color="auto"/>
              <w:bottom w:val="single" w:sz="2" w:space="0" w:color="auto"/>
              <w:right w:val="single" w:sz="2" w:space="0" w:color="auto"/>
            </w:tcBorders>
            <w:hideMark/>
          </w:tcPr>
          <w:p w14:paraId="13174E07"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b/>
                <w:color w:val="000000"/>
                <w:lang w:val="en-AU" w:eastAsia="ru-RU"/>
              </w:rPr>
            </w:pPr>
            <w:r w:rsidRPr="007643AF">
              <w:rPr>
                <w:rFonts w:cs="Arial"/>
                <w:b/>
                <w:color w:val="000000"/>
                <w:lang w:val="en-AU" w:eastAsia="ru-RU"/>
              </w:rPr>
              <w:fldChar w:fldCharType="begin" w:fldLock="1"/>
            </w:r>
            <w:r w:rsidRPr="007643AF">
              <w:rPr>
                <w:rFonts w:cs="Arial"/>
                <w:b/>
                <w:color w:val="000000"/>
                <w:lang w:val="en-AU" w:eastAsia="ru-RU"/>
              </w:rPr>
              <w:instrText>MERGEFIELD Element.Name</w:instrText>
            </w:r>
            <w:r w:rsidRPr="007643AF">
              <w:rPr>
                <w:rFonts w:cs="Arial"/>
                <w:b/>
                <w:color w:val="000000"/>
                <w:lang w:val="en-AU" w:eastAsia="ru-RU"/>
              </w:rPr>
              <w:fldChar w:fldCharType="separate"/>
            </w:r>
            <w:r w:rsidRPr="007643AF">
              <w:rPr>
                <w:rFonts w:cs="Arial"/>
                <w:b/>
                <w:color w:val="000000"/>
                <w:lang w:val="en-AU" w:eastAsia="ru-RU"/>
              </w:rPr>
              <w:t>EXTENDED ARC RADIUS = FALSE</w:t>
            </w:r>
            <w:r w:rsidRPr="007643AF">
              <w:rPr>
                <w:rFonts w:cs="Arial"/>
                <w:b/>
                <w:color w:val="000000"/>
                <w:lang w:val="en-AU" w:eastAsia="ru-RU"/>
              </w:rPr>
              <w:fldChar w:fldCharType="end"/>
            </w:r>
          </w:p>
        </w:tc>
        <w:tc>
          <w:tcPr>
            <w:tcW w:w="6255" w:type="dxa"/>
            <w:gridSpan w:val="2"/>
            <w:tcBorders>
              <w:top w:val="single" w:sz="2" w:space="0" w:color="auto"/>
              <w:left w:val="single" w:sz="2" w:space="0" w:color="auto"/>
              <w:bottom w:val="single" w:sz="2" w:space="0" w:color="auto"/>
              <w:right w:val="single" w:sz="2" w:space="0" w:color="auto"/>
            </w:tcBorders>
            <w:hideMark/>
          </w:tcPr>
          <w:p w14:paraId="00190B3C"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fldChar w:fldCharType="begin" w:fldLock="1"/>
            </w:r>
            <w:r w:rsidRPr="007643AF">
              <w:rPr>
                <w:rFonts w:cs="Arial"/>
                <w:color w:val="000000"/>
                <w:lang w:val="en-AU" w:eastAsia="ru-RU"/>
              </w:rPr>
              <w:instrText>MERGEFIELD Element.Notes</w:instrText>
            </w:r>
            <w:r w:rsidRPr="007643AF">
              <w:rPr>
                <w:rFonts w:cs="Arial"/>
                <w:color w:val="000000"/>
                <w:lang w:val="en-AU" w:eastAsia="ru-RU"/>
              </w:rPr>
              <w:fldChar w:fldCharType="separate"/>
            </w:r>
            <w:r w:rsidRPr="007643AF">
              <w:rPr>
                <w:rFonts w:cs="Arial"/>
                <w:color w:val="000000"/>
                <w:lang w:val="en-AU" w:eastAsia="ru-RU"/>
              </w:rPr>
              <w:t>Set the value of local variable 'EXTENDED ARC RADIUS' to 'FALSE' by default</w:t>
            </w:r>
            <w:r w:rsidRPr="007643AF">
              <w:rPr>
                <w:rFonts w:cs="Arial"/>
                <w:color w:val="000000"/>
                <w:lang w:val="en-AU" w:eastAsia="ru-RU"/>
              </w:rPr>
              <w:fldChar w:fldCharType="end"/>
            </w:r>
          </w:p>
        </w:tc>
      </w:tr>
      <w:tr w:rsidR="007643AF" w:rsidRPr="007643AF" w14:paraId="4F5D4F42" w14:textId="77777777" w:rsidTr="007643AF">
        <w:trPr>
          <w:gridAfter w:val="1"/>
          <w:wAfter w:w="6255" w:type="dxa"/>
          <w:trHeight w:val="297"/>
        </w:trPr>
        <w:tc>
          <w:tcPr>
            <w:tcW w:w="2835" w:type="dxa"/>
            <w:tcBorders>
              <w:top w:val="single" w:sz="2" w:space="0" w:color="auto"/>
              <w:left w:val="single" w:sz="2" w:space="0" w:color="auto"/>
              <w:bottom w:val="single" w:sz="2" w:space="0" w:color="auto"/>
              <w:right w:val="single" w:sz="2" w:space="0" w:color="auto"/>
            </w:tcBorders>
            <w:hideMark/>
          </w:tcPr>
          <w:p w14:paraId="6DE7F78B"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b/>
                <w:color w:val="000000"/>
                <w:lang w:val="en-AU" w:eastAsia="ru-RU"/>
              </w:rPr>
            </w:pPr>
            <w:r w:rsidRPr="007643AF">
              <w:rPr>
                <w:rFonts w:cs="Arial"/>
                <w:b/>
                <w:color w:val="000000"/>
                <w:lang w:val="en-AU" w:eastAsia="ru-RU"/>
              </w:rPr>
              <w:fldChar w:fldCharType="begin" w:fldLock="1"/>
            </w:r>
            <w:r w:rsidRPr="007643AF">
              <w:rPr>
                <w:rFonts w:cs="Arial"/>
                <w:b/>
                <w:color w:val="000000"/>
                <w:lang w:val="en-AU" w:eastAsia="ru-RU"/>
              </w:rPr>
              <w:instrText>MERGEFIELD Element.Name</w:instrText>
            </w:r>
            <w:r w:rsidRPr="007643AF">
              <w:rPr>
                <w:rFonts w:cs="Arial"/>
                <w:b/>
                <w:color w:val="000000"/>
                <w:lang w:val="en-AU" w:eastAsia="ru-RU"/>
              </w:rPr>
              <w:fldChar w:fldCharType="separate"/>
            </w:r>
            <w:r w:rsidRPr="007643AF">
              <w:rPr>
                <w:rFonts w:cs="Arial"/>
                <w:b/>
                <w:color w:val="000000"/>
                <w:lang w:val="en-AU" w:eastAsia="ru-RU"/>
              </w:rPr>
              <w:t>Are there any other lights?</w:t>
            </w:r>
            <w:r w:rsidRPr="007643AF">
              <w:rPr>
                <w:rFonts w:cs="Arial"/>
                <w:b/>
                <w:color w:val="000000"/>
                <w:lang w:val="en-AU" w:eastAsia="ru-RU"/>
              </w:rPr>
              <w:fldChar w:fldCharType="end"/>
            </w:r>
          </w:p>
        </w:tc>
        <w:tc>
          <w:tcPr>
            <w:tcW w:w="6255" w:type="dxa"/>
            <w:gridSpan w:val="2"/>
            <w:tcBorders>
              <w:top w:val="single" w:sz="2" w:space="0" w:color="auto"/>
              <w:left w:val="single" w:sz="2" w:space="0" w:color="auto"/>
              <w:bottom w:val="single" w:sz="2" w:space="0" w:color="auto"/>
              <w:right w:val="single" w:sz="2" w:space="0" w:color="auto"/>
            </w:tcBorders>
            <w:hideMark/>
          </w:tcPr>
          <w:p w14:paraId="77108222"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fldChar w:fldCharType="begin" w:fldLock="1"/>
            </w:r>
            <w:r w:rsidRPr="007643AF">
              <w:rPr>
                <w:rFonts w:cs="Arial"/>
                <w:color w:val="000000"/>
                <w:lang w:val="en-AU" w:eastAsia="ru-RU"/>
              </w:rPr>
              <w:instrText>MERGEFIELD Element.Notes</w:instrText>
            </w:r>
            <w:r w:rsidRPr="007643AF">
              <w:rPr>
                <w:rFonts w:cs="Arial"/>
                <w:color w:val="000000"/>
                <w:lang w:val="en-AU" w:eastAsia="ru-RU"/>
              </w:rPr>
              <w:fldChar w:fldCharType="separate"/>
            </w:r>
            <w:r w:rsidRPr="007643AF">
              <w:rPr>
                <w:rFonts w:cs="Arial"/>
                <w:color w:val="000000"/>
                <w:lang w:val="en-AU" w:eastAsia="ru-RU"/>
              </w:rPr>
              <w:t>Is there any other 'LIGHTS' object located at the same point as the calling objects?</w:t>
            </w:r>
            <w:r w:rsidRPr="007643AF">
              <w:rPr>
                <w:rFonts w:cs="Arial"/>
                <w:color w:val="000000"/>
                <w:lang w:val="en-AU" w:eastAsia="ru-RU"/>
              </w:rPr>
              <w:fldChar w:fldCharType="end"/>
            </w:r>
          </w:p>
        </w:tc>
      </w:tr>
      <w:tr w:rsidR="007643AF" w:rsidRPr="007643AF" w14:paraId="59E51E1D" w14:textId="77777777" w:rsidTr="007643AF">
        <w:trPr>
          <w:gridAfter w:val="1"/>
          <w:wAfter w:w="6255" w:type="dxa"/>
          <w:trHeight w:val="297"/>
        </w:trPr>
        <w:tc>
          <w:tcPr>
            <w:tcW w:w="2835" w:type="dxa"/>
            <w:tcBorders>
              <w:top w:val="single" w:sz="2" w:space="0" w:color="auto"/>
              <w:left w:val="single" w:sz="2" w:space="0" w:color="auto"/>
              <w:bottom w:val="single" w:sz="2" w:space="0" w:color="auto"/>
              <w:right w:val="single" w:sz="2" w:space="0" w:color="auto"/>
            </w:tcBorders>
            <w:hideMark/>
          </w:tcPr>
          <w:p w14:paraId="49B66906"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b/>
                <w:color w:val="000000"/>
                <w:lang w:val="en-AU" w:eastAsia="ru-RU"/>
              </w:rPr>
            </w:pPr>
            <w:r w:rsidRPr="007643AF">
              <w:rPr>
                <w:rFonts w:cs="Arial"/>
                <w:b/>
                <w:color w:val="000000"/>
                <w:lang w:val="en-AU" w:eastAsia="ru-RU"/>
              </w:rPr>
              <w:t xml:space="preserve">Loop </w:t>
            </w:r>
            <w:r w:rsidRPr="007643AF">
              <w:rPr>
                <w:rFonts w:cs="Arial"/>
                <w:b/>
                <w:color w:val="000000"/>
                <w:lang w:val="en-AU" w:eastAsia="ru-RU"/>
              </w:rPr>
              <w:fldChar w:fldCharType="begin" w:fldLock="1"/>
            </w:r>
            <w:r w:rsidRPr="007643AF">
              <w:rPr>
                <w:rFonts w:cs="Arial"/>
                <w:b/>
                <w:color w:val="000000"/>
                <w:lang w:val="en-AU" w:eastAsia="ru-RU"/>
              </w:rPr>
              <w:instrText>MERGEFIELD Element.Name</w:instrText>
            </w:r>
            <w:r w:rsidRPr="007643AF">
              <w:rPr>
                <w:rFonts w:cs="Arial"/>
                <w:b/>
                <w:color w:val="000000"/>
                <w:lang w:val="en-AU" w:eastAsia="ru-RU"/>
              </w:rPr>
              <w:fldChar w:fldCharType="separate"/>
            </w:r>
            <w:r w:rsidRPr="007643AF">
              <w:rPr>
                <w:rFonts w:cs="Arial"/>
                <w:b/>
                <w:color w:val="000000"/>
                <w:lang w:val="en-AU" w:eastAsia="ru-RU"/>
              </w:rPr>
              <w:t>for each co-located lights</w:t>
            </w:r>
            <w:r w:rsidRPr="007643AF">
              <w:rPr>
                <w:rFonts w:cs="Arial"/>
                <w:b/>
                <w:color w:val="000000"/>
                <w:lang w:val="en-AU" w:eastAsia="ru-RU"/>
              </w:rPr>
              <w:fldChar w:fldCharType="end"/>
            </w:r>
          </w:p>
        </w:tc>
        <w:tc>
          <w:tcPr>
            <w:tcW w:w="6255" w:type="dxa"/>
            <w:gridSpan w:val="2"/>
            <w:tcBorders>
              <w:top w:val="single" w:sz="2" w:space="0" w:color="auto"/>
              <w:left w:val="single" w:sz="2" w:space="0" w:color="auto"/>
              <w:bottom w:val="single" w:sz="2" w:space="0" w:color="auto"/>
              <w:right w:val="single" w:sz="2" w:space="0" w:color="auto"/>
            </w:tcBorders>
            <w:hideMark/>
          </w:tcPr>
          <w:p w14:paraId="75E7E10B"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fldChar w:fldCharType="begin" w:fldLock="1"/>
            </w:r>
            <w:r w:rsidRPr="007643AF">
              <w:rPr>
                <w:rFonts w:cs="Arial"/>
                <w:color w:val="000000"/>
                <w:lang w:val="en-AU" w:eastAsia="ru-RU"/>
              </w:rPr>
              <w:instrText>MERGEFIELD Element.Notes</w:instrText>
            </w:r>
            <w:r w:rsidRPr="007643AF">
              <w:rPr>
                <w:rFonts w:cs="Arial"/>
                <w:color w:val="000000"/>
                <w:lang w:val="en-AU" w:eastAsia="ru-RU"/>
              </w:rPr>
              <w:fldChar w:fldCharType="end"/>
            </w:r>
            <w:r w:rsidRPr="007643AF">
              <w:rPr>
                <w:rFonts w:cs="Arial"/>
                <w:color w:val="000000"/>
                <w:lang w:val="en-AU" w:eastAsia="ru-RU"/>
              </w:rPr>
              <w:t xml:space="preserve">For each occurrence of the object class 'LIGHTS' which is co-located with the calling object perform this loop to detect and symbolize overlapping sectors with an extended arc radius for the smaller sector. </w:t>
            </w:r>
          </w:p>
          <w:p w14:paraId="5BB16957"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t>Setup - the input values are the values 'SECTR1' and 'SECTR2' of the calling object and the collection of the co-located LIGHTS object.</w:t>
            </w:r>
          </w:p>
          <w:p w14:paraId="402322AB"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t>Test - While there is unprocessed co-located LIGHTS object,</w:t>
            </w:r>
          </w:p>
          <w:p w14:paraId="1EF5E1D3" w14:textId="610284E2"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t xml:space="preserve">Body - Set the output values is the local variable 'EXTENDED ARC RADIUS'. </w:t>
            </w:r>
            <w:r w:rsidRPr="007643AF">
              <w:rPr>
                <w:rFonts w:cs="Arial"/>
                <w:i/>
                <w:color w:val="000000"/>
                <w:lang w:val="en-AU" w:eastAsia="ru-RU"/>
              </w:rPr>
              <w:t>See</w:t>
            </w:r>
            <w:del w:id="1517" w:author="Author">
              <w:r w:rsidRPr="007643AF" w:rsidDel="001D7719">
                <w:rPr>
                  <w:rFonts w:cs="Arial"/>
                  <w:i/>
                  <w:color w:val="000000"/>
                  <w:lang w:val="en-AU" w:eastAsia="ru-RU"/>
                </w:rPr>
                <w:delText xml:space="preserve"> </w:delText>
              </w:r>
            </w:del>
            <w:r w:rsidRPr="007643AF">
              <w:rPr>
                <w:rFonts w:cs="Arial"/>
                <w:color w:val="000000"/>
                <w:lang w:val="en-AU" w:eastAsia="ru-RU"/>
              </w:rPr>
              <w:fldChar w:fldCharType="begin"/>
            </w:r>
            <w:r w:rsidRPr="007643AF">
              <w:rPr>
                <w:rFonts w:cs="Arial"/>
                <w:color w:val="000000"/>
                <w:lang w:val="en-AU" w:eastAsia="ru-RU"/>
              </w:rPr>
              <w:instrText xml:space="preserve"> REF _Ref367464314 \h  \* MERGEFORMAT </w:instrText>
            </w:r>
            <w:r w:rsidRPr="007643AF">
              <w:rPr>
                <w:rFonts w:cs="Arial"/>
                <w:color w:val="000000"/>
                <w:lang w:val="en-AU" w:eastAsia="ru-RU"/>
              </w:rPr>
            </w:r>
            <w:r w:rsidRPr="007643AF">
              <w:rPr>
                <w:rFonts w:cs="Arial"/>
                <w:color w:val="000000"/>
                <w:lang w:val="en-AU" w:eastAsia="ru-RU"/>
              </w:rPr>
              <w:fldChar w:fldCharType="separate"/>
            </w:r>
            <w:r w:rsidR="00316EF2">
              <w:rPr>
                <w:rFonts w:cs="Arial"/>
                <w:b/>
                <w:bCs/>
                <w:color w:val="000000"/>
                <w:lang w:val="en-US" w:eastAsia="ru-RU"/>
              </w:rPr>
              <w:t>Error! Reference source not foun</w:t>
            </w:r>
            <w:del w:id="1518" w:author="Author">
              <w:r w:rsidR="00316EF2" w:rsidDel="001D7719">
                <w:rPr>
                  <w:rFonts w:cs="Arial"/>
                  <w:b/>
                  <w:bCs/>
                  <w:color w:val="000000"/>
                  <w:lang w:val="en-US" w:eastAsia="ru-RU"/>
                </w:rPr>
                <w:delText>d</w:delText>
              </w:r>
            </w:del>
            <w:r w:rsidR="00316EF2">
              <w:rPr>
                <w:rFonts w:cs="Arial"/>
                <w:b/>
                <w:bCs/>
                <w:color w:val="000000"/>
                <w:lang w:val="en-US" w:eastAsia="ru-RU"/>
              </w:rPr>
              <w:t>.</w:t>
            </w:r>
            <w:r w:rsidRPr="007643AF">
              <w:rPr>
                <w:rFonts w:cs="Arial"/>
                <w:color w:val="000000"/>
                <w:lang w:val="en-AU" w:eastAsia="ru-RU"/>
              </w:rPr>
              <w:fldChar w:fldCharType="end"/>
            </w:r>
            <w:r w:rsidRPr="007643AF">
              <w:rPr>
                <w:rFonts w:cs="Arial"/>
                <w:color w:val="000000"/>
                <w:lang w:val="en-AU" w:eastAsia="ru-RU"/>
              </w:rPr>
              <w:t xml:space="preserve"> </w:t>
            </w:r>
            <w:r w:rsidRPr="007643AF">
              <w:rPr>
                <w:rFonts w:cs="Arial"/>
                <w:i/>
                <w:color w:val="000000"/>
                <w:lang w:val="en-AU" w:eastAsia="ru-RU"/>
              </w:rPr>
              <w:fldChar w:fldCharType="begin" w:fldLock="1"/>
            </w:r>
            <w:r w:rsidRPr="007643AF">
              <w:rPr>
                <w:rFonts w:cs="Arial"/>
                <w:i/>
                <w:color w:val="000000"/>
                <w:lang w:val="en-AU" w:eastAsia="ru-RU"/>
              </w:rPr>
              <w:instrText>MERGEFIELD Diagram.Name</w:instrText>
            </w:r>
            <w:r w:rsidRPr="007643AF">
              <w:rPr>
                <w:rFonts w:cs="Arial"/>
                <w:i/>
                <w:color w:val="000000"/>
                <w:lang w:val="en-AU" w:eastAsia="ru-RU"/>
              </w:rPr>
              <w:fldChar w:fldCharType="separate"/>
            </w:r>
            <w:r w:rsidRPr="007643AF">
              <w:rPr>
                <w:rFonts w:cs="Arial"/>
                <w:i/>
                <w:color w:val="000000"/>
                <w:lang w:val="en-AU" w:eastAsia="ru-RU"/>
              </w:rPr>
              <w:t>Loop for co-located lights</w:t>
            </w:r>
            <w:r w:rsidRPr="007643AF">
              <w:rPr>
                <w:rFonts w:cs="Arial"/>
                <w:i/>
                <w:color w:val="000000"/>
                <w:lang w:val="en-AU" w:eastAsia="ru-RU"/>
              </w:rPr>
              <w:fldChar w:fldCharType="end"/>
            </w:r>
            <w:r w:rsidRPr="007643AF">
              <w:rPr>
                <w:rFonts w:cs="Arial"/>
                <w:i/>
                <w:color w:val="000000"/>
                <w:lang w:val="en-AU" w:eastAsia="ru-RU"/>
              </w:rPr>
              <w:t xml:space="preserve"> objects</w:t>
            </w:r>
          </w:p>
        </w:tc>
      </w:tr>
      <w:tr w:rsidR="007643AF" w:rsidRPr="007643AF" w14:paraId="2349F7CD" w14:textId="77777777" w:rsidTr="007643AF">
        <w:trPr>
          <w:gridAfter w:val="1"/>
          <w:wAfter w:w="6255" w:type="dxa"/>
          <w:trHeight w:val="297"/>
        </w:trPr>
        <w:tc>
          <w:tcPr>
            <w:tcW w:w="2835" w:type="dxa"/>
            <w:tcBorders>
              <w:top w:val="single" w:sz="2" w:space="0" w:color="auto"/>
              <w:left w:val="single" w:sz="2" w:space="0" w:color="auto"/>
              <w:bottom w:val="single" w:sz="2" w:space="0" w:color="auto"/>
              <w:right w:val="single" w:sz="2" w:space="0" w:color="auto"/>
            </w:tcBorders>
            <w:hideMark/>
          </w:tcPr>
          <w:p w14:paraId="45C11CCB"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b/>
                <w:color w:val="000000"/>
                <w:lang w:val="en-AU" w:eastAsia="ru-RU"/>
              </w:rPr>
            </w:pPr>
            <w:r w:rsidRPr="007643AF">
              <w:rPr>
                <w:rFonts w:cs="Arial"/>
                <w:b/>
                <w:color w:val="000000"/>
                <w:lang w:val="en-AU" w:eastAsia="ru-RU"/>
              </w:rPr>
              <w:fldChar w:fldCharType="begin" w:fldLock="1"/>
            </w:r>
            <w:r w:rsidRPr="007643AF">
              <w:rPr>
                <w:rFonts w:cs="Arial"/>
                <w:b/>
                <w:color w:val="000000"/>
                <w:lang w:val="en-AU" w:eastAsia="ru-RU"/>
              </w:rPr>
              <w:instrText>MERGEFIELD Element.Name</w:instrText>
            </w:r>
            <w:r w:rsidRPr="007643AF">
              <w:rPr>
                <w:rFonts w:cs="Arial"/>
                <w:b/>
                <w:color w:val="000000"/>
                <w:lang w:val="en-AU" w:eastAsia="ru-RU"/>
              </w:rPr>
              <w:fldChar w:fldCharType="separate"/>
            </w:r>
            <w:r w:rsidRPr="007643AF">
              <w:rPr>
                <w:rFonts w:cs="Arial"/>
                <w:b/>
                <w:color w:val="000000"/>
                <w:lang w:val="en-AU" w:eastAsia="ru-RU"/>
              </w:rPr>
              <w:t>Get 'LITVIS'</w:t>
            </w:r>
            <w:r w:rsidRPr="007643AF">
              <w:rPr>
                <w:rFonts w:cs="Arial"/>
                <w:b/>
                <w:color w:val="000000"/>
                <w:lang w:val="en-AU" w:eastAsia="ru-RU"/>
              </w:rPr>
              <w:fldChar w:fldCharType="end"/>
            </w:r>
          </w:p>
        </w:tc>
        <w:tc>
          <w:tcPr>
            <w:tcW w:w="6255" w:type="dxa"/>
            <w:gridSpan w:val="2"/>
            <w:tcBorders>
              <w:top w:val="single" w:sz="2" w:space="0" w:color="auto"/>
              <w:left w:val="single" w:sz="2" w:space="0" w:color="auto"/>
              <w:bottom w:val="single" w:sz="2" w:space="0" w:color="auto"/>
              <w:right w:val="single" w:sz="2" w:space="0" w:color="auto"/>
            </w:tcBorders>
            <w:hideMark/>
          </w:tcPr>
          <w:p w14:paraId="1C7A84EB"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fldChar w:fldCharType="begin" w:fldLock="1"/>
            </w:r>
            <w:r w:rsidRPr="007643AF">
              <w:rPr>
                <w:rFonts w:cs="Arial"/>
                <w:color w:val="000000"/>
                <w:lang w:val="en-AU" w:eastAsia="ru-RU"/>
              </w:rPr>
              <w:instrText>MERGEFIELD Element.Notes</w:instrText>
            </w:r>
            <w:r w:rsidRPr="007643AF">
              <w:rPr>
                <w:rFonts w:cs="Arial"/>
                <w:color w:val="000000"/>
                <w:lang w:val="en-AU" w:eastAsia="ru-RU"/>
              </w:rPr>
              <w:fldChar w:fldCharType="separate"/>
            </w:r>
            <w:r w:rsidRPr="007643AF">
              <w:rPr>
                <w:rFonts w:cs="Arial"/>
                <w:color w:val="000000"/>
                <w:lang w:val="en-AU" w:eastAsia="ru-RU"/>
              </w:rPr>
              <w:t>Get the value of the attribute "Light visibility" (LITVIS) from the calling object.</w:t>
            </w:r>
            <w:r w:rsidRPr="007643AF">
              <w:rPr>
                <w:rFonts w:cs="Arial"/>
                <w:color w:val="000000"/>
                <w:lang w:val="en-AU" w:eastAsia="ru-RU"/>
              </w:rPr>
              <w:fldChar w:fldCharType="end"/>
            </w:r>
          </w:p>
        </w:tc>
      </w:tr>
      <w:tr w:rsidR="007643AF" w:rsidRPr="007643AF" w14:paraId="05E9A7BF" w14:textId="77777777" w:rsidTr="007643AF">
        <w:trPr>
          <w:gridAfter w:val="1"/>
          <w:wAfter w:w="6255" w:type="dxa"/>
          <w:trHeight w:val="297"/>
        </w:trPr>
        <w:tc>
          <w:tcPr>
            <w:tcW w:w="2835" w:type="dxa"/>
            <w:tcBorders>
              <w:top w:val="single" w:sz="2" w:space="0" w:color="auto"/>
              <w:left w:val="single" w:sz="2" w:space="0" w:color="auto"/>
              <w:bottom w:val="single" w:sz="2" w:space="0" w:color="auto"/>
              <w:right w:val="single" w:sz="2" w:space="0" w:color="auto"/>
            </w:tcBorders>
            <w:hideMark/>
          </w:tcPr>
          <w:p w14:paraId="67B43170"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b/>
                <w:color w:val="000000"/>
                <w:lang w:val="en-AU" w:eastAsia="ru-RU"/>
              </w:rPr>
            </w:pPr>
            <w:r w:rsidRPr="007643AF">
              <w:rPr>
                <w:rFonts w:cs="Arial"/>
                <w:b/>
                <w:color w:val="000000"/>
                <w:lang w:val="en-AU" w:eastAsia="ru-RU"/>
              </w:rPr>
              <w:fldChar w:fldCharType="begin" w:fldLock="1"/>
            </w:r>
            <w:r w:rsidRPr="007643AF">
              <w:rPr>
                <w:rFonts w:cs="Arial"/>
                <w:b/>
                <w:color w:val="000000"/>
                <w:lang w:val="en-AU" w:eastAsia="ru-RU"/>
              </w:rPr>
              <w:instrText>MERGEFIELD Element.Name</w:instrText>
            </w:r>
            <w:r w:rsidRPr="007643AF">
              <w:rPr>
                <w:rFonts w:cs="Arial"/>
                <w:b/>
                <w:color w:val="000000"/>
                <w:lang w:val="en-AU" w:eastAsia="ru-RU"/>
              </w:rPr>
              <w:fldChar w:fldCharType="separate"/>
            </w:r>
            <w:r w:rsidRPr="007643AF">
              <w:rPr>
                <w:rFonts w:cs="Arial"/>
                <w:b/>
                <w:color w:val="000000"/>
                <w:lang w:val="en-AU" w:eastAsia="ru-RU"/>
              </w:rPr>
              <w:t>'LITVIS' == 7 ||</w:t>
            </w:r>
          </w:p>
          <w:p w14:paraId="06D977D9"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b/>
                <w:color w:val="000000"/>
                <w:lang w:val="en-AU" w:eastAsia="ru-RU"/>
              </w:rPr>
            </w:pPr>
            <w:r w:rsidRPr="007643AF">
              <w:rPr>
                <w:rFonts w:cs="Arial"/>
                <w:b/>
                <w:color w:val="000000"/>
                <w:lang w:val="en-AU" w:eastAsia="ru-RU"/>
              </w:rPr>
              <w:t>'LITVIS' == 8 ||</w:t>
            </w:r>
          </w:p>
          <w:p w14:paraId="5FD7715C"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b/>
                <w:color w:val="000000"/>
                <w:lang w:val="en-AU" w:eastAsia="ru-RU"/>
              </w:rPr>
            </w:pPr>
            <w:r w:rsidRPr="007643AF">
              <w:rPr>
                <w:rFonts w:cs="Arial"/>
                <w:b/>
                <w:color w:val="000000"/>
                <w:lang w:val="en-AU" w:eastAsia="ru-RU"/>
              </w:rPr>
              <w:t>'LITVIS' == 3?</w:t>
            </w:r>
            <w:r w:rsidRPr="007643AF">
              <w:rPr>
                <w:rFonts w:cs="Arial"/>
                <w:b/>
                <w:color w:val="000000"/>
                <w:lang w:val="en-AU" w:eastAsia="ru-RU"/>
              </w:rPr>
              <w:fldChar w:fldCharType="end"/>
            </w:r>
          </w:p>
        </w:tc>
        <w:tc>
          <w:tcPr>
            <w:tcW w:w="6255" w:type="dxa"/>
            <w:gridSpan w:val="2"/>
            <w:tcBorders>
              <w:top w:val="single" w:sz="2" w:space="0" w:color="auto"/>
              <w:left w:val="single" w:sz="2" w:space="0" w:color="auto"/>
              <w:bottom w:val="single" w:sz="2" w:space="0" w:color="auto"/>
              <w:right w:val="single" w:sz="2" w:space="0" w:color="auto"/>
            </w:tcBorders>
            <w:hideMark/>
          </w:tcPr>
          <w:p w14:paraId="6724B2BB"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fldChar w:fldCharType="begin" w:fldLock="1"/>
            </w:r>
            <w:r w:rsidRPr="007643AF">
              <w:rPr>
                <w:rFonts w:cs="Arial"/>
                <w:color w:val="000000"/>
                <w:lang w:val="en-AU" w:eastAsia="ru-RU"/>
              </w:rPr>
              <w:instrText>MERGEFIELD Element.Notes</w:instrText>
            </w:r>
            <w:r w:rsidRPr="007643AF">
              <w:rPr>
                <w:rFonts w:cs="Arial"/>
                <w:color w:val="000000"/>
                <w:lang w:val="en-AU" w:eastAsia="ru-RU"/>
              </w:rPr>
              <w:fldChar w:fldCharType="separate"/>
            </w:r>
            <w:r w:rsidRPr="007643AF">
              <w:rPr>
                <w:rFonts w:cs="Arial"/>
                <w:color w:val="000000"/>
                <w:lang w:val="en-AU" w:eastAsia="ru-RU"/>
              </w:rPr>
              <w:t>Does the value of the attribute 'LITVIS' (visibility of light) equal '7' (obscured) or '8' (partially obscured) or '3' (faint)?</w:t>
            </w:r>
            <w:r w:rsidRPr="007643AF">
              <w:rPr>
                <w:rFonts w:cs="Arial"/>
                <w:color w:val="000000"/>
                <w:lang w:val="en-AU" w:eastAsia="ru-RU"/>
              </w:rPr>
              <w:fldChar w:fldCharType="end"/>
            </w:r>
          </w:p>
        </w:tc>
      </w:tr>
      <w:tr w:rsidR="007643AF" w:rsidRPr="007643AF" w14:paraId="717FD6D0" w14:textId="77777777" w:rsidTr="007643AF">
        <w:trPr>
          <w:gridAfter w:val="1"/>
          <w:wAfter w:w="6255" w:type="dxa"/>
          <w:trHeight w:val="297"/>
        </w:trPr>
        <w:tc>
          <w:tcPr>
            <w:tcW w:w="2835" w:type="dxa"/>
            <w:tcBorders>
              <w:top w:val="single" w:sz="2" w:space="0" w:color="auto"/>
              <w:left w:val="single" w:sz="2" w:space="0" w:color="auto"/>
              <w:bottom w:val="single" w:sz="2" w:space="0" w:color="auto"/>
              <w:right w:val="single" w:sz="2" w:space="0" w:color="auto"/>
            </w:tcBorders>
            <w:hideMark/>
          </w:tcPr>
          <w:p w14:paraId="6FD50EDE"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b/>
                <w:color w:val="000000"/>
                <w:lang w:val="en-AU" w:eastAsia="ru-RU"/>
              </w:rPr>
            </w:pPr>
            <w:r w:rsidRPr="007643AF">
              <w:rPr>
                <w:rFonts w:cs="Arial"/>
                <w:b/>
                <w:color w:val="000000"/>
                <w:lang w:val="en-AU" w:eastAsia="ru-RU"/>
              </w:rPr>
              <w:fldChar w:fldCharType="begin" w:fldLock="1"/>
            </w:r>
            <w:r w:rsidRPr="007643AF">
              <w:rPr>
                <w:rFonts w:cs="Arial"/>
                <w:b/>
                <w:color w:val="000000"/>
                <w:lang w:val="en-AU" w:eastAsia="ru-RU"/>
              </w:rPr>
              <w:instrText>MERGEFIELD Element.Name</w:instrText>
            </w:r>
            <w:r w:rsidRPr="007643AF">
              <w:rPr>
                <w:rFonts w:cs="Arial"/>
                <w:b/>
                <w:color w:val="000000"/>
                <w:lang w:val="en-AU" w:eastAsia="ru-RU"/>
              </w:rPr>
              <w:fldChar w:fldCharType="separate"/>
            </w:r>
            <w:r w:rsidRPr="007643AF">
              <w:rPr>
                <w:rFonts w:cs="Arial"/>
                <w:b/>
                <w:color w:val="000000"/>
                <w:lang w:val="en-AU" w:eastAsia="ru-RU"/>
              </w:rPr>
              <w:t>Select:</w:t>
            </w:r>
          </w:p>
          <w:p w14:paraId="5BA85B99"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b/>
                <w:color w:val="000000"/>
                <w:lang w:val="en-AU" w:eastAsia="ru-RU"/>
              </w:rPr>
            </w:pPr>
            <w:r w:rsidRPr="007643AF">
              <w:rPr>
                <w:rFonts w:cs="Arial"/>
                <w:b/>
                <w:color w:val="000000"/>
                <w:lang w:val="en-AU" w:eastAsia="ru-RU"/>
              </w:rPr>
              <w:t xml:space="preserve"> lineStyle ='DASH', lineWidth = 1, colourSELECT= 'CHBLK'</w:t>
            </w:r>
            <w:r w:rsidRPr="007643AF">
              <w:rPr>
                <w:rFonts w:cs="Arial"/>
                <w:b/>
                <w:color w:val="000000"/>
                <w:lang w:val="en-AU" w:eastAsia="ru-RU"/>
              </w:rPr>
              <w:fldChar w:fldCharType="end"/>
            </w:r>
          </w:p>
        </w:tc>
        <w:tc>
          <w:tcPr>
            <w:tcW w:w="6255" w:type="dxa"/>
            <w:gridSpan w:val="2"/>
            <w:tcBorders>
              <w:top w:val="single" w:sz="2" w:space="0" w:color="auto"/>
              <w:left w:val="single" w:sz="2" w:space="0" w:color="auto"/>
              <w:bottom w:val="single" w:sz="2" w:space="0" w:color="auto"/>
              <w:right w:val="single" w:sz="2" w:space="0" w:color="auto"/>
            </w:tcBorders>
            <w:hideMark/>
          </w:tcPr>
          <w:p w14:paraId="64CEEDA6"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fldChar w:fldCharType="begin" w:fldLock="1"/>
            </w:r>
            <w:r w:rsidRPr="007643AF">
              <w:rPr>
                <w:rFonts w:cs="Arial"/>
                <w:color w:val="000000"/>
                <w:lang w:val="en-AU" w:eastAsia="ru-RU"/>
              </w:rPr>
              <w:instrText>MERGEFIELD Element.Notes</w:instrText>
            </w:r>
            <w:r w:rsidRPr="007643AF">
              <w:rPr>
                <w:rFonts w:cs="Arial"/>
                <w:color w:val="000000"/>
                <w:lang w:val="en-AU" w:eastAsia="ru-RU"/>
              </w:rPr>
              <w:fldChar w:fldCharType="separate"/>
            </w:r>
            <w:r w:rsidRPr="007643AF">
              <w:rPr>
                <w:rFonts w:cs="Arial"/>
                <w:color w:val="000000"/>
                <w:lang w:val="en-AU" w:eastAsia="ru-RU"/>
              </w:rPr>
              <w:t>Select the simple dashed linestyle, 1 units wide, colour 'CHBLK'</w:t>
            </w:r>
            <w:r w:rsidRPr="007643AF">
              <w:rPr>
                <w:rFonts w:cs="Arial"/>
                <w:color w:val="000000"/>
                <w:lang w:val="en-AU" w:eastAsia="ru-RU"/>
              </w:rPr>
              <w:fldChar w:fldCharType="end"/>
            </w:r>
          </w:p>
        </w:tc>
      </w:tr>
      <w:tr w:rsidR="007643AF" w:rsidRPr="007643AF" w14:paraId="4FBE7D21" w14:textId="77777777" w:rsidTr="007643AF">
        <w:trPr>
          <w:gridAfter w:val="1"/>
          <w:wAfter w:w="6255" w:type="dxa"/>
          <w:trHeight w:val="297"/>
        </w:trPr>
        <w:tc>
          <w:tcPr>
            <w:tcW w:w="2835" w:type="dxa"/>
            <w:tcBorders>
              <w:top w:val="single" w:sz="2" w:space="0" w:color="auto"/>
              <w:left w:val="single" w:sz="2" w:space="0" w:color="auto"/>
              <w:bottom w:val="single" w:sz="2" w:space="0" w:color="auto"/>
              <w:right w:val="single" w:sz="2" w:space="0" w:color="auto"/>
            </w:tcBorders>
            <w:hideMark/>
          </w:tcPr>
          <w:p w14:paraId="5060DDC7"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b/>
                <w:color w:val="000000"/>
                <w:lang w:val="en-AU" w:eastAsia="ru-RU"/>
              </w:rPr>
            </w:pPr>
            <w:r w:rsidRPr="007643AF">
              <w:rPr>
                <w:rFonts w:cs="Arial"/>
                <w:b/>
                <w:color w:val="000000"/>
                <w:lang w:val="en-AU" w:eastAsia="ru-RU"/>
              </w:rPr>
              <w:fldChar w:fldCharType="begin" w:fldLock="1"/>
            </w:r>
            <w:r w:rsidRPr="007643AF">
              <w:rPr>
                <w:rFonts w:cs="Arial"/>
                <w:b/>
                <w:color w:val="000000"/>
                <w:lang w:val="en-AU" w:eastAsia="ru-RU"/>
              </w:rPr>
              <w:instrText>MERGEFIELD Element.Name</w:instrText>
            </w:r>
            <w:r w:rsidRPr="007643AF">
              <w:rPr>
                <w:rFonts w:cs="Arial"/>
                <w:b/>
                <w:color w:val="000000"/>
                <w:lang w:val="en-AU" w:eastAsia="ru-RU"/>
              </w:rPr>
              <w:fldChar w:fldCharType="separate"/>
            </w:r>
            <w:r w:rsidRPr="007643AF">
              <w:rPr>
                <w:rFonts w:cs="Arial"/>
                <w:b/>
                <w:color w:val="000000"/>
                <w:lang w:val="en-AU" w:eastAsia="ru-RU"/>
              </w:rPr>
              <w:t>EXTENDED ARC RADIUS == TRUE?</w:t>
            </w:r>
            <w:r w:rsidRPr="007643AF">
              <w:rPr>
                <w:rFonts w:cs="Arial"/>
                <w:b/>
                <w:color w:val="000000"/>
                <w:lang w:val="en-AU" w:eastAsia="ru-RU"/>
              </w:rPr>
              <w:fldChar w:fldCharType="end"/>
            </w:r>
          </w:p>
        </w:tc>
        <w:tc>
          <w:tcPr>
            <w:tcW w:w="6255" w:type="dxa"/>
            <w:gridSpan w:val="2"/>
            <w:tcBorders>
              <w:top w:val="single" w:sz="2" w:space="0" w:color="auto"/>
              <w:left w:val="single" w:sz="2" w:space="0" w:color="auto"/>
              <w:bottom w:val="single" w:sz="2" w:space="0" w:color="auto"/>
              <w:right w:val="single" w:sz="2" w:space="0" w:color="auto"/>
            </w:tcBorders>
            <w:hideMark/>
          </w:tcPr>
          <w:p w14:paraId="2F28EAA5"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fldChar w:fldCharType="begin" w:fldLock="1"/>
            </w:r>
            <w:r w:rsidRPr="007643AF">
              <w:rPr>
                <w:rFonts w:cs="Arial"/>
                <w:color w:val="000000"/>
                <w:lang w:val="en-AU" w:eastAsia="ru-RU"/>
              </w:rPr>
              <w:instrText>MERGEFIELD Element.Notes</w:instrText>
            </w:r>
            <w:r w:rsidRPr="007643AF">
              <w:rPr>
                <w:rFonts w:cs="Arial"/>
                <w:color w:val="000000"/>
                <w:lang w:val="en-AU" w:eastAsia="ru-RU"/>
              </w:rPr>
              <w:fldChar w:fldCharType="separate"/>
            </w:r>
            <w:r w:rsidRPr="007643AF">
              <w:rPr>
                <w:rFonts w:cs="Arial"/>
                <w:color w:val="000000"/>
                <w:lang w:val="en-AU" w:eastAsia="ru-RU"/>
              </w:rPr>
              <w:t>Is the local variable 'EXTENDED ARC RADIUS' equal to 'TRUE'</w:t>
            </w:r>
            <w:r w:rsidRPr="007643AF">
              <w:rPr>
                <w:rFonts w:cs="Arial"/>
                <w:color w:val="000000"/>
                <w:lang w:val="en-AU" w:eastAsia="ru-RU"/>
              </w:rPr>
              <w:fldChar w:fldCharType="end"/>
            </w:r>
          </w:p>
        </w:tc>
      </w:tr>
      <w:tr w:rsidR="007643AF" w:rsidRPr="007643AF" w14:paraId="60AF55CB" w14:textId="77777777" w:rsidTr="007643AF">
        <w:trPr>
          <w:gridAfter w:val="1"/>
          <w:wAfter w:w="6255" w:type="dxa"/>
          <w:trHeight w:val="297"/>
        </w:trPr>
        <w:tc>
          <w:tcPr>
            <w:tcW w:w="2835" w:type="dxa"/>
            <w:tcBorders>
              <w:top w:val="single" w:sz="2" w:space="0" w:color="auto"/>
              <w:left w:val="single" w:sz="2" w:space="0" w:color="auto"/>
              <w:bottom w:val="single" w:sz="2" w:space="0" w:color="auto"/>
              <w:right w:val="single" w:sz="2" w:space="0" w:color="auto"/>
            </w:tcBorders>
            <w:hideMark/>
          </w:tcPr>
          <w:p w14:paraId="59D335E0"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b/>
                <w:color w:val="000000"/>
                <w:lang w:val="en-AU" w:eastAsia="ru-RU"/>
              </w:rPr>
            </w:pPr>
            <w:r w:rsidRPr="007643AF">
              <w:rPr>
                <w:rFonts w:cs="Arial"/>
                <w:b/>
                <w:color w:val="000000"/>
                <w:lang w:val="en-AU" w:eastAsia="ru-RU"/>
              </w:rPr>
              <w:fldChar w:fldCharType="begin" w:fldLock="1"/>
            </w:r>
            <w:r w:rsidRPr="007643AF">
              <w:rPr>
                <w:rFonts w:cs="Arial"/>
                <w:b/>
                <w:color w:val="000000"/>
                <w:lang w:val="en-AU" w:eastAsia="ru-RU"/>
              </w:rPr>
              <w:instrText>MERGEFIELD Element.Name</w:instrText>
            </w:r>
            <w:r w:rsidRPr="007643AF">
              <w:rPr>
                <w:rFonts w:cs="Arial"/>
                <w:b/>
                <w:color w:val="000000"/>
                <w:lang w:val="en-AU" w:eastAsia="ru-RU"/>
              </w:rPr>
              <w:fldChar w:fldCharType="separate"/>
            </w:r>
            <w:r w:rsidRPr="007643AF">
              <w:rPr>
                <w:rFonts w:cs="Arial"/>
                <w:b/>
                <w:color w:val="000000"/>
                <w:lang w:val="en-AU" w:eastAsia="ru-RU"/>
              </w:rPr>
              <w:t>Draw Sector Arc with selected style and radius 25 mm</w:t>
            </w:r>
            <w:r w:rsidRPr="007643AF">
              <w:rPr>
                <w:rFonts w:cs="Arial"/>
                <w:b/>
                <w:color w:val="000000"/>
                <w:lang w:val="en-AU" w:eastAsia="ru-RU"/>
              </w:rPr>
              <w:fldChar w:fldCharType="end"/>
            </w:r>
          </w:p>
        </w:tc>
        <w:tc>
          <w:tcPr>
            <w:tcW w:w="6255" w:type="dxa"/>
            <w:gridSpan w:val="2"/>
            <w:tcBorders>
              <w:top w:val="single" w:sz="2" w:space="0" w:color="auto"/>
              <w:left w:val="single" w:sz="2" w:space="0" w:color="auto"/>
              <w:bottom w:val="single" w:sz="2" w:space="0" w:color="auto"/>
              <w:right w:val="single" w:sz="2" w:space="0" w:color="auto"/>
            </w:tcBorders>
            <w:hideMark/>
          </w:tcPr>
          <w:p w14:paraId="16C6B8E1"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fldChar w:fldCharType="begin" w:fldLock="1"/>
            </w:r>
            <w:r w:rsidRPr="007643AF">
              <w:rPr>
                <w:rFonts w:cs="Arial"/>
                <w:color w:val="000000"/>
                <w:lang w:val="en-AU" w:eastAsia="ru-RU"/>
              </w:rPr>
              <w:instrText>MERGEFIELD Element.Notes</w:instrText>
            </w:r>
            <w:r w:rsidRPr="007643AF">
              <w:rPr>
                <w:rFonts w:cs="Arial"/>
                <w:color w:val="000000"/>
                <w:lang w:val="en-AU" w:eastAsia="ru-RU"/>
              </w:rPr>
              <w:fldChar w:fldCharType="separate"/>
            </w:r>
            <w:r w:rsidRPr="007643AF">
              <w:rPr>
                <w:rFonts w:cs="Arial"/>
                <w:color w:val="000000"/>
                <w:lang w:val="en-AU" w:eastAsia="ru-RU"/>
              </w:rPr>
              <w:t>Draw the sector arc: colour, linestyle, line width as selected above. Radius on the display is 25mm.</w:t>
            </w:r>
            <w:r w:rsidRPr="007643AF">
              <w:rPr>
                <w:rFonts w:cs="Arial"/>
                <w:color w:val="000000"/>
                <w:lang w:val="en-AU" w:eastAsia="ru-RU"/>
              </w:rPr>
              <w:fldChar w:fldCharType="end"/>
            </w:r>
          </w:p>
        </w:tc>
      </w:tr>
      <w:tr w:rsidR="007643AF" w:rsidRPr="007643AF" w14:paraId="525F35F6" w14:textId="77777777" w:rsidTr="007643AF">
        <w:trPr>
          <w:gridAfter w:val="1"/>
          <w:wAfter w:w="6255" w:type="dxa"/>
          <w:trHeight w:val="297"/>
        </w:trPr>
        <w:tc>
          <w:tcPr>
            <w:tcW w:w="2835" w:type="dxa"/>
            <w:tcBorders>
              <w:top w:val="single" w:sz="2" w:space="0" w:color="auto"/>
              <w:left w:val="single" w:sz="2" w:space="0" w:color="auto"/>
              <w:bottom w:val="single" w:sz="2" w:space="0" w:color="auto"/>
              <w:right w:val="single" w:sz="2" w:space="0" w:color="auto"/>
            </w:tcBorders>
            <w:hideMark/>
          </w:tcPr>
          <w:p w14:paraId="417B4694"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b/>
                <w:color w:val="000000"/>
                <w:lang w:val="en-AU" w:eastAsia="ru-RU"/>
              </w:rPr>
            </w:pPr>
            <w:r w:rsidRPr="007643AF">
              <w:rPr>
                <w:rFonts w:cs="Arial"/>
                <w:b/>
                <w:color w:val="000000"/>
                <w:lang w:val="en-AU" w:eastAsia="ru-RU"/>
              </w:rPr>
              <w:fldChar w:fldCharType="begin" w:fldLock="1"/>
            </w:r>
            <w:r w:rsidRPr="007643AF">
              <w:rPr>
                <w:rFonts w:cs="Arial"/>
                <w:b/>
                <w:color w:val="000000"/>
                <w:lang w:val="en-AU" w:eastAsia="ru-RU"/>
              </w:rPr>
              <w:instrText>MERGEFIELD Element.Name</w:instrText>
            </w:r>
            <w:r w:rsidRPr="007643AF">
              <w:rPr>
                <w:rFonts w:cs="Arial"/>
                <w:b/>
                <w:color w:val="000000"/>
                <w:lang w:val="en-AU" w:eastAsia="ru-RU"/>
              </w:rPr>
              <w:fldChar w:fldCharType="separate"/>
            </w:r>
            <w:r w:rsidRPr="007643AF">
              <w:rPr>
                <w:rFonts w:cs="Arial"/>
                <w:b/>
                <w:color w:val="000000"/>
                <w:lang w:val="en-AU" w:eastAsia="ru-RU"/>
              </w:rPr>
              <w:t>Draw Sector Arc with selected style and radius 20 mm</w:t>
            </w:r>
            <w:r w:rsidRPr="007643AF">
              <w:rPr>
                <w:rFonts w:cs="Arial"/>
                <w:b/>
                <w:color w:val="000000"/>
                <w:lang w:val="en-AU" w:eastAsia="ru-RU"/>
              </w:rPr>
              <w:fldChar w:fldCharType="end"/>
            </w:r>
          </w:p>
        </w:tc>
        <w:tc>
          <w:tcPr>
            <w:tcW w:w="6255" w:type="dxa"/>
            <w:gridSpan w:val="2"/>
            <w:tcBorders>
              <w:top w:val="single" w:sz="2" w:space="0" w:color="auto"/>
              <w:left w:val="single" w:sz="2" w:space="0" w:color="auto"/>
              <w:bottom w:val="single" w:sz="2" w:space="0" w:color="auto"/>
              <w:right w:val="single" w:sz="2" w:space="0" w:color="auto"/>
            </w:tcBorders>
            <w:hideMark/>
          </w:tcPr>
          <w:p w14:paraId="314F82F1"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fldChar w:fldCharType="begin" w:fldLock="1"/>
            </w:r>
            <w:r w:rsidRPr="007643AF">
              <w:rPr>
                <w:rFonts w:cs="Arial"/>
                <w:color w:val="000000"/>
                <w:lang w:val="en-AU" w:eastAsia="ru-RU"/>
              </w:rPr>
              <w:instrText>MERGEFIELD Element.Notes</w:instrText>
            </w:r>
            <w:r w:rsidRPr="007643AF">
              <w:rPr>
                <w:rFonts w:cs="Arial"/>
                <w:color w:val="000000"/>
                <w:lang w:val="en-AU" w:eastAsia="ru-RU"/>
              </w:rPr>
              <w:fldChar w:fldCharType="separate"/>
            </w:r>
            <w:r w:rsidRPr="007643AF">
              <w:rPr>
                <w:rFonts w:cs="Arial"/>
                <w:color w:val="000000"/>
                <w:lang w:val="en-AU" w:eastAsia="ru-RU"/>
              </w:rPr>
              <w:t>Draw the sector arc: colour, linestyle, line width as selected above. Radius on the display is 20 mm.</w:t>
            </w:r>
            <w:r w:rsidRPr="007643AF">
              <w:rPr>
                <w:rFonts w:cs="Arial"/>
                <w:color w:val="000000"/>
                <w:lang w:val="en-AU" w:eastAsia="ru-RU"/>
              </w:rPr>
              <w:fldChar w:fldCharType="end"/>
            </w:r>
          </w:p>
        </w:tc>
      </w:tr>
      <w:tr w:rsidR="007643AF" w:rsidRPr="007643AF" w14:paraId="7F3A6EEB" w14:textId="77777777" w:rsidTr="007643AF">
        <w:trPr>
          <w:gridAfter w:val="1"/>
          <w:wAfter w:w="6255" w:type="dxa"/>
          <w:trHeight w:val="297"/>
        </w:trPr>
        <w:tc>
          <w:tcPr>
            <w:tcW w:w="2835" w:type="dxa"/>
            <w:tcBorders>
              <w:top w:val="single" w:sz="2" w:space="0" w:color="auto"/>
              <w:left w:val="single" w:sz="2" w:space="0" w:color="auto"/>
              <w:bottom w:val="nil"/>
              <w:right w:val="single" w:sz="2" w:space="0" w:color="auto"/>
            </w:tcBorders>
            <w:hideMark/>
          </w:tcPr>
          <w:p w14:paraId="29A5F31D"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b/>
                <w:color w:val="000000"/>
                <w:lang w:val="en-AU" w:eastAsia="ru-RU"/>
              </w:rPr>
            </w:pPr>
            <w:r w:rsidRPr="007643AF">
              <w:rPr>
                <w:rFonts w:cs="Arial"/>
                <w:b/>
                <w:color w:val="000000"/>
                <w:lang w:val="en-AU" w:eastAsia="ru-RU"/>
              </w:rPr>
              <w:lastRenderedPageBreak/>
              <w:fldChar w:fldCharType="begin" w:fldLock="1"/>
            </w:r>
            <w:r w:rsidRPr="007643AF">
              <w:rPr>
                <w:rFonts w:cs="Arial"/>
                <w:b/>
                <w:color w:val="000000"/>
                <w:lang w:val="en-AU" w:eastAsia="ru-RU"/>
              </w:rPr>
              <w:instrText>MERGEFIELD Element.Name</w:instrText>
            </w:r>
            <w:r w:rsidRPr="007643AF">
              <w:rPr>
                <w:rFonts w:cs="Arial"/>
                <w:b/>
                <w:color w:val="000000"/>
                <w:lang w:val="en-AU" w:eastAsia="ru-RU"/>
              </w:rPr>
              <w:fldChar w:fldCharType="separate"/>
            </w:r>
            <w:r w:rsidRPr="007643AF">
              <w:rPr>
                <w:rFonts w:cs="Arial"/>
                <w:b/>
                <w:color w:val="000000"/>
                <w:lang w:val="en-AU" w:eastAsia="ru-RU"/>
              </w:rPr>
              <w:t>Select a Colour Name by COLOUR Value</w:t>
            </w:r>
            <w:r w:rsidRPr="007643AF">
              <w:rPr>
                <w:rFonts w:cs="Arial"/>
                <w:b/>
                <w:color w:val="000000"/>
                <w:lang w:val="en-AU" w:eastAsia="ru-RU"/>
              </w:rPr>
              <w:fldChar w:fldCharType="end"/>
            </w:r>
          </w:p>
        </w:tc>
        <w:tc>
          <w:tcPr>
            <w:tcW w:w="6255" w:type="dxa"/>
            <w:gridSpan w:val="2"/>
            <w:tcBorders>
              <w:top w:val="single" w:sz="2" w:space="0" w:color="auto"/>
              <w:left w:val="single" w:sz="2" w:space="0" w:color="auto"/>
              <w:bottom w:val="single" w:sz="2" w:space="0" w:color="auto"/>
              <w:right w:val="single" w:sz="2" w:space="0" w:color="auto"/>
            </w:tcBorders>
            <w:hideMark/>
          </w:tcPr>
          <w:p w14:paraId="5E6C63B8"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fldChar w:fldCharType="begin" w:fldLock="1"/>
            </w:r>
            <w:r w:rsidRPr="007643AF">
              <w:rPr>
                <w:rFonts w:cs="Arial"/>
                <w:color w:val="000000"/>
                <w:lang w:val="en-AU" w:eastAsia="ru-RU"/>
              </w:rPr>
              <w:instrText>MERGEFIELD Element.Notes</w:instrText>
            </w:r>
            <w:r w:rsidRPr="007643AF">
              <w:rPr>
                <w:rFonts w:cs="Arial"/>
                <w:color w:val="000000"/>
                <w:lang w:val="en-AU" w:eastAsia="ru-RU"/>
              </w:rPr>
              <w:fldChar w:fldCharType="end"/>
            </w:r>
            <w:r w:rsidRPr="007643AF">
              <w:rPr>
                <w:rFonts w:cs="Arial"/>
                <w:color w:val="000000"/>
                <w:lang w:val="en-AU" w:eastAsia="ru-RU"/>
              </w:rPr>
              <w:t>Select a colour name which is appropriate value of attribute 'COLOUR' equals:</w:t>
            </w:r>
          </w:p>
        </w:tc>
      </w:tr>
      <w:tr w:rsidR="007643AF" w:rsidRPr="007643AF" w14:paraId="11C25FE0" w14:textId="77777777" w:rsidTr="007643AF">
        <w:trPr>
          <w:trHeight w:val="297"/>
        </w:trPr>
        <w:tc>
          <w:tcPr>
            <w:tcW w:w="2835" w:type="dxa"/>
            <w:tcBorders>
              <w:top w:val="nil"/>
              <w:left w:val="single" w:sz="2" w:space="0" w:color="auto"/>
              <w:bottom w:val="nil"/>
              <w:right w:val="single" w:sz="2" w:space="0" w:color="auto"/>
            </w:tcBorders>
          </w:tcPr>
          <w:p w14:paraId="7FBE2ED8"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b/>
                <w:color w:val="000000"/>
                <w:lang w:val="en-AU" w:eastAsia="ru-RU"/>
              </w:rPr>
            </w:pPr>
          </w:p>
        </w:tc>
        <w:tc>
          <w:tcPr>
            <w:tcW w:w="3127" w:type="dxa"/>
            <w:tcBorders>
              <w:top w:val="single" w:sz="2" w:space="0" w:color="auto"/>
              <w:left w:val="single" w:sz="2" w:space="0" w:color="auto"/>
              <w:bottom w:val="single" w:sz="2" w:space="0" w:color="auto"/>
              <w:right w:val="single" w:sz="2" w:space="0" w:color="auto"/>
            </w:tcBorders>
            <w:hideMark/>
          </w:tcPr>
          <w:p w14:paraId="3E180FE0"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t>1 and 3 (white &amp; red)</w:t>
            </w:r>
          </w:p>
        </w:tc>
        <w:tc>
          <w:tcPr>
            <w:tcW w:w="3128" w:type="dxa"/>
            <w:tcBorders>
              <w:top w:val="single" w:sz="2" w:space="0" w:color="auto"/>
              <w:left w:val="single" w:sz="2" w:space="0" w:color="auto"/>
              <w:bottom w:val="single" w:sz="2" w:space="0" w:color="auto"/>
              <w:right w:val="single" w:sz="2" w:space="0" w:color="auto"/>
            </w:tcBorders>
            <w:hideMark/>
          </w:tcPr>
          <w:p w14:paraId="3C25E482"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t>SELECT= 'LITRD';</w:t>
            </w:r>
          </w:p>
        </w:tc>
        <w:tc>
          <w:tcPr>
            <w:tcW w:w="6255" w:type="dxa"/>
          </w:tcPr>
          <w:p w14:paraId="14BC2ACB" w14:textId="77777777" w:rsidR="007643AF" w:rsidRPr="007643AF" w:rsidRDefault="007643AF" w:rsidP="007643AF">
            <w:pPr>
              <w:widowControl w:val="0"/>
              <w:shd w:val="clear" w:color="auto" w:fill="FFFFFF"/>
              <w:autoSpaceDE w:val="0"/>
              <w:autoSpaceDN w:val="0"/>
              <w:adjustRightInd w:val="0"/>
              <w:spacing w:line="276" w:lineRule="auto"/>
              <w:rPr>
                <w:rFonts w:cs="Arial"/>
                <w:color w:val="000000"/>
                <w:lang w:val="en-AU" w:eastAsia="ru-RU"/>
              </w:rPr>
            </w:pPr>
          </w:p>
        </w:tc>
      </w:tr>
      <w:tr w:rsidR="007643AF" w:rsidRPr="007643AF" w14:paraId="04431E76" w14:textId="77777777" w:rsidTr="007643AF">
        <w:trPr>
          <w:trHeight w:val="297"/>
        </w:trPr>
        <w:tc>
          <w:tcPr>
            <w:tcW w:w="2835" w:type="dxa"/>
            <w:tcBorders>
              <w:top w:val="nil"/>
              <w:left w:val="single" w:sz="2" w:space="0" w:color="auto"/>
              <w:bottom w:val="nil"/>
              <w:right w:val="single" w:sz="2" w:space="0" w:color="auto"/>
            </w:tcBorders>
          </w:tcPr>
          <w:p w14:paraId="68E4DBB4"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b/>
                <w:color w:val="000000"/>
                <w:lang w:val="en-AU" w:eastAsia="ru-RU"/>
              </w:rPr>
            </w:pPr>
          </w:p>
        </w:tc>
        <w:tc>
          <w:tcPr>
            <w:tcW w:w="3127" w:type="dxa"/>
            <w:tcBorders>
              <w:top w:val="single" w:sz="2" w:space="0" w:color="auto"/>
              <w:left w:val="single" w:sz="2" w:space="0" w:color="auto"/>
              <w:bottom w:val="single" w:sz="2" w:space="0" w:color="auto"/>
              <w:right w:val="single" w:sz="2" w:space="0" w:color="auto"/>
            </w:tcBorders>
            <w:hideMark/>
          </w:tcPr>
          <w:p w14:paraId="2ECD8599"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t>3 (red)</w:t>
            </w:r>
          </w:p>
        </w:tc>
        <w:tc>
          <w:tcPr>
            <w:tcW w:w="3128" w:type="dxa"/>
            <w:tcBorders>
              <w:top w:val="single" w:sz="2" w:space="0" w:color="auto"/>
              <w:left w:val="single" w:sz="2" w:space="0" w:color="auto"/>
              <w:bottom w:val="single" w:sz="2" w:space="0" w:color="auto"/>
              <w:right w:val="single" w:sz="2" w:space="0" w:color="auto"/>
            </w:tcBorders>
            <w:hideMark/>
          </w:tcPr>
          <w:p w14:paraId="1D8B0611"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t>SELECT ='LITRD';</w:t>
            </w:r>
          </w:p>
        </w:tc>
        <w:tc>
          <w:tcPr>
            <w:tcW w:w="6255" w:type="dxa"/>
          </w:tcPr>
          <w:p w14:paraId="79747896" w14:textId="77777777" w:rsidR="007643AF" w:rsidRPr="007643AF" w:rsidRDefault="007643AF" w:rsidP="007643AF">
            <w:pPr>
              <w:widowControl w:val="0"/>
              <w:shd w:val="clear" w:color="auto" w:fill="FFFFFF"/>
              <w:autoSpaceDE w:val="0"/>
              <w:autoSpaceDN w:val="0"/>
              <w:adjustRightInd w:val="0"/>
              <w:spacing w:line="276" w:lineRule="auto"/>
              <w:rPr>
                <w:rFonts w:cs="Arial"/>
                <w:color w:val="000000"/>
                <w:lang w:val="en-AU" w:eastAsia="ru-RU"/>
              </w:rPr>
            </w:pPr>
          </w:p>
        </w:tc>
      </w:tr>
      <w:tr w:rsidR="007643AF" w:rsidRPr="007643AF" w14:paraId="078044F4" w14:textId="77777777" w:rsidTr="007643AF">
        <w:trPr>
          <w:gridAfter w:val="1"/>
          <w:wAfter w:w="6255" w:type="dxa"/>
          <w:trHeight w:val="297"/>
        </w:trPr>
        <w:tc>
          <w:tcPr>
            <w:tcW w:w="2835" w:type="dxa"/>
            <w:tcBorders>
              <w:top w:val="nil"/>
              <w:left w:val="single" w:sz="2" w:space="0" w:color="auto"/>
              <w:bottom w:val="nil"/>
              <w:right w:val="single" w:sz="2" w:space="0" w:color="auto"/>
            </w:tcBorders>
          </w:tcPr>
          <w:p w14:paraId="1DF45409"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b/>
                <w:color w:val="000000"/>
                <w:lang w:val="en-AU" w:eastAsia="ru-RU"/>
              </w:rPr>
            </w:pPr>
          </w:p>
        </w:tc>
        <w:tc>
          <w:tcPr>
            <w:tcW w:w="3127" w:type="dxa"/>
            <w:tcBorders>
              <w:top w:val="single" w:sz="2" w:space="0" w:color="auto"/>
              <w:left w:val="single" w:sz="2" w:space="0" w:color="auto"/>
              <w:bottom w:val="single" w:sz="2" w:space="0" w:color="auto"/>
              <w:right w:val="single" w:sz="2" w:space="0" w:color="auto"/>
            </w:tcBorders>
            <w:hideMark/>
          </w:tcPr>
          <w:p w14:paraId="41489577"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t>1 and 4 (white and green)</w:t>
            </w:r>
          </w:p>
        </w:tc>
        <w:tc>
          <w:tcPr>
            <w:tcW w:w="3128" w:type="dxa"/>
            <w:tcBorders>
              <w:top w:val="single" w:sz="2" w:space="0" w:color="auto"/>
              <w:left w:val="single" w:sz="2" w:space="0" w:color="auto"/>
              <w:bottom w:val="single" w:sz="2" w:space="0" w:color="auto"/>
              <w:right w:val="single" w:sz="2" w:space="0" w:color="auto"/>
            </w:tcBorders>
            <w:hideMark/>
          </w:tcPr>
          <w:p w14:paraId="189AD8EA"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t>SELECT ='LITGN';</w:t>
            </w:r>
          </w:p>
        </w:tc>
      </w:tr>
      <w:tr w:rsidR="007643AF" w:rsidRPr="007643AF" w14:paraId="32DAA4A1" w14:textId="77777777" w:rsidTr="007643AF">
        <w:trPr>
          <w:gridAfter w:val="1"/>
          <w:wAfter w:w="6255" w:type="dxa"/>
          <w:trHeight w:val="297"/>
        </w:trPr>
        <w:tc>
          <w:tcPr>
            <w:tcW w:w="2835" w:type="dxa"/>
            <w:tcBorders>
              <w:top w:val="nil"/>
              <w:left w:val="single" w:sz="2" w:space="0" w:color="auto"/>
              <w:bottom w:val="nil"/>
              <w:right w:val="single" w:sz="2" w:space="0" w:color="auto"/>
            </w:tcBorders>
          </w:tcPr>
          <w:p w14:paraId="5EE2041A"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b/>
                <w:color w:val="000000"/>
                <w:lang w:val="en-AU" w:eastAsia="ru-RU"/>
              </w:rPr>
            </w:pPr>
          </w:p>
        </w:tc>
        <w:tc>
          <w:tcPr>
            <w:tcW w:w="3127" w:type="dxa"/>
            <w:tcBorders>
              <w:top w:val="single" w:sz="2" w:space="0" w:color="auto"/>
              <w:left w:val="single" w:sz="2" w:space="0" w:color="auto"/>
              <w:bottom w:val="single" w:sz="2" w:space="0" w:color="auto"/>
              <w:right w:val="single" w:sz="2" w:space="0" w:color="auto"/>
            </w:tcBorders>
            <w:hideMark/>
          </w:tcPr>
          <w:p w14:paraId="1FC453E1"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t>4 (green)</w:t>
            </w:r>
          </w:p>
        </w:tc>
        <w:tc>
          <w:tcPr>
            <w:tcW w:w="3128" w:type="dxa"/>
            <w:tcBorders>
              <w:top w:val="single" w:sz="2" w:space="0" w:color="auto"/>
              <w:left w:val="single" w:sz="2" w:space="0" w:color="auto"/>
              <w:bottom w:val="single" w:sz="2" w:space="0" w:color="auto"/>
              <w:right w:val="single" w:sz="2" w:space="0" w:color="auto"/>
            </w:tcBorders>
            <w:hideMark/>
          </w:tcPr>
          <w:p w14:paraId="49D2B0EF"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t>SELECT ='LITGN';</w:t>
            </w:r>
          </w:p>
        </w:tc>
      </w:tr>
      <w:tr w:rsidR="007643AF" w:rsidRPr="007643AF" w14:paraId="24D6DD91" w14:textId="77777777" w:rsidTr="007643AF">
        <w:trPr>
          <w:gridAfter w:val="1"/>
          <w:wAfter w:w="6255" w:type="dxa"/>
          <w:trHeight w:val="297"/>
        </w:trPr>
        <w:tc>
          <w:tcPr>
            <w:tcW w:w="2835" w:type="dxa"/>
            <w:tcBorders>
              <w:top w:val="nil"/>
              <w:left w:val="single" w:sz="2" w:space="0" w:color="auto"/>
              <w:bottom w:val="nil"/>
              <w:right w:val="single" w:sz="2" w:space="0" w:color="auto"/>
            </w:tcBorders>
          </w:tcPr>
          <w:p w14:paraId="08EA8C3C"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b/>
                <w:color w:val="000000"/>
                <w:lang w:val="en-AU" w:eastAsia="ru-RU"/>
              </w:rPr>
            </w:pPr>
          </w:p>
        </w:tc>
        <w:tc>
          <w:tcPr>
            <w:tcW w:w="3127" w:type="dxa"/>
            <w:tcBorders>
              <w:top w:val="single" w:sz="2" w:space="0" w:color="auto"/>
              <w:left w:val="single" w:sz="2" w:space="0" w:color="auto"/>
              <w:bottom w:val="single" w:sz="2" w:space="0" w:color="auto"/>
              <w:right w:val="single" w:sz="2" w:space="0" w:color="auto"/>
            </w:tcBorders>
            <w:hideMark/>
          </w:tcPr>
          <w:p w14:paraId="291281CF"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t>11 (orange)</w:t>
            </w:r>
          </w:p>
        </w:tc>
        <w:tc>
          <w:tcPr>
            <w:tcW w:w="3128" w:type="dxa"/>
            <w:tcBorders>
              <w:top w:val="single" w:sz="2" w:space="0" w:color="auto"/>
              <w:left w:val="single" w:sz="2" w:space="0" w:color="auto"/>
              <w:bottom w:val="single" w:sz="2" w:space="0" w:color="auto"/>
              <w:right w:val="single" w:sz="2" w:space="0" w:color="auto"/>
            </w:tcBorders>
            <w:hideMark/>
          </w:tcPr>
          <w:p w14:paraId="460ABBE3"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t>SELECT ='LITYW';</w:t>
            </w:r>
          </w:p>
        </w:tc>
      </w:tr>
      <w:tr w:rsidR="007643AF" w:rsidRPr="007643AF" w14:paraId="5F62DC73" w14:textId="77777777" w:rsidTr="007643AF">
        <w:trPr>
          <w:gridAfter w:val="1"/>
          <w:wAfter w:w="6255" w:type="dxa"/>
          <w:trHeight w:val="297"/>
        </w:trPr>
        <w:tc>
          <w:tcPr>
            <w:tcW w:w="2835" w:type="dxa"/>
            <w:tcBorders>
              <w:top w:val="nil"/>
              <w:left w:val="single" w:sz="2" w:space="0" w:color="auto"/>
              <w:bottom w:val="nil"/>
              <w:right w:val="single" w:sz="2" w:space="0" w:color="auto"/>
            </w:tcBorders>
          </w:tcPr>
          <w:p w14:paraId="61FEBEF1"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b/>
                <w:color w:val="000000"/>
                <w:lang w:val="en-AU" w:eastAsia="ru-RU"/>
              </w:rPr>
            </w:pPr>
          </w:p>
        </w:tc>
        <w:tc>
          <w:tcPr>
            <w:tcW w:w="3127" w:type="dxa"/>
            <w:tcBorders>
              <w:top w:val="single" w:sz="2" w:space="0" w:color="auto"/>
              <w:left w:val="single" w:sz="2" w:space="0" w:color="auto"/>
              <w:bottom w:val="single" w:sz="2" w:space="0" w:color="auto"/>
              <w:right w:val="single" w:sz="2" w:space="0" w:color="auto"/>
            </w:tcBorders>
            <w:hideMark/>
          </w:tcPr>
          <w:p w14:paraId="04F01765"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t>6 (yellow)</w:t>
            </w:r>
          </w:p>
        </w:tc>
        <w:tc>
          <w:tcPr>
            <w:tcW w:w="3128" w:type="dxa"/>
            <w:tcBorders>
              <w:top w:val="single" w:sz="2" w:space="0" w:color="auto"/>
              <w:left w:val="single" w:sz="2" w:space="0" w:color="auto"/>
              <w:bottom w:val="single" w:sz="2" w:space="0" w:color="auto"/>
              <w:right w:val="single" w:sz="2" w:space="0" w:color="auto"/>
            </w:tcBorders>
            <w:hideMark/>
          </w:tcPr>
          <w:p w14:paraId="09BE2A21"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t>SELECT ='LITYW';</w:t>
            </w:r>
          </w:p>
        </w:tc>
      </w:tr>
      <w:tr w:rsidR="007643AF" w:rsidRPr="007643AF" w14:paraId="4F3E3C6C" w14:textId="77777777" w:rsidTr="007643AF">
        <w:trPr>
          <w:gridAfter w:val="1"/>
          <w:wAfter w:w="6255" w:type="dxa"/>
          <w:trHeight w:val="297"/>
        </w:trPr>
        <w:tc>
          <w:tcPr>
            <w:tcW w:w="2835" w:type="dxa"/>
            <w:tcBorders>
              <w:top w:val="nil"/>
              <w:left w:val="single" w:sz="2" w:space="0" w:color="auto"/>
              <w:bottom w:val="nil"/>
              <w:right w:val="single" w:sz="2" w:space="0" w:color="auto"/>
            </w:tcBorders>
          </w:tcPr>
          <w:p w14:paraId="6EB004E9"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b/>
                <w:color w:val="000000"/>
                <w:lang w:val="en-AU" w:eastAsia="ru-RU"/>
              </w:rPr>
            </w:pPr>
          </w:p>
        </w:tc>
        <w:tc>
          <w:tcPr>
            <w:tcW w:w="3127" w:type="dxa"/>
            <w:tcBorders>
              <w:top w:val="single" w:sz="2" w:space="0" w:color="auto"/>
              <w:left w:val="single" w:sz="2" w:space="0" w:color="auto"/>
              <w:bottom w:val="single" w:sz="2" w:space="0" w:color="auto"/>
              <w:right w:val="single" w:sz="2" w:space="0" w:color="auto"/>
            </w:tcBorders>
            <w:hideMark/>
          </w:tcPr>
          <w:p w14:paraId="71B95661"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t>5  and 6 (blue &amp; yellow)</w:t>
            </w:r>
          </w:p>
        </w:tc>
        <w:tc>
          <w:tcPr>
            <w:tcW w:w="3128" w:type="dxa"/>
            <w:tcBorders>
              <w:top w:val="single" w:sz="2" w:space="0" w:color="auto"/>
              <w:left w:val="single" w:sz="2" w:space="0" w:color="auto"/>
              <w:bottom w:val="single" w:sz="2" w:space="0" w:color="auto"/>
              <w:right w:val="single" w:sz="2" w:space="0" w:color="auto"/>
            </w:tcBorders>
            <w:hideMark/>
          </w:tcPr>
          <w:p w14:paraId="6E33AB44"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t>SELECT ='LITYW';</w:t>
            </w:r>
          </w:p>
        </w:tc>
      </w:tr>
      <w:tr w:rsidR="007643AF" w:rsidRPr="007643AF" w14:paraId="5D4B775E" w14:textId="77777777" w:rsidTr="007643AF">
        <w:trPr>
          <w:gridAfter w:val="1"/>
          <w:wAfter w:w="6255" w:type="dxa"/>
          <w:trHeight w:val="297"/>
        </w:trPr>
        <w:tc>
          <w:tcPr>
            <w:tcW w:w="2835" w:type="dxa"/>
            <w:tcBorders>
              <w:top w:val="nil"/>
              <w:left w:val="single" w:sz="2" w:space="0" w:color="auto"/>
              <w:bottom w:val="nil"/>
              <w:right w:val="single" w:sz="2" w:space="0" w:color="auto"/>
            </w:tcBorders>
          </w:tcPr>
          <w:p w14:paraId="21A0EAA8"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b/>
                <w:color w:val="000000"/>
                <w:lang w:val="en-AU" w:eastAsia="ru-RU"/>
              </w:rPr>
            </w:pPr>
          </w:p>
        </w:tc>
        <w:tc>
          <w:tcPr>
            <w:tcW w:w="3127" w:type="dxa"/>
            <w:tcBorders>
              <w:top w:val="single" w:sz="2" w:space="0" w:color="auto"/>
              <w:left w:val="single" w:sz="2" w:space="0" w:color="auto"/>
              <w:bottom w:val="single" w:sz="2" w:space="0" w:color="auto"/>
              <w:right w:val="single" w:sz="2" w:space="0" w:color="auto"/>
            </w:tcBorders>
            <w:hideMark/>
          </w:tcPr>
          <w:p w14:paraId="3556E654"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t>1 (white)</w:t>
            </w:r>
          </w:p>
        </w:tc>
        <w:tc>
          <w:tcPr>
            <w:tcW w:w="3128" w:type="dxa"/>
            <w:tcBorders>
              <w:top w:val="single" w:sz="2" w:space="0" w:color="auto"/>
              <w:left w:val="single" w:sz="2" w:space="0" w:color="auto"/>
              <w:bottom w:val="single" w:sz="2" w:space="0" w:color="auto"/>
              <w:right w:val="single" w:sz="2" w:space="0" w:color="auto"/>
            </w:tcBorders>
            <w:hideMark/>
          </w:tcPr>
          <w:p w14:paraId="61CF004D"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t>SELECT ='LITYW';</w:t>
            </w:r>
          </w:p>
        </w:tc>
      </w:tr>
      <w:tr w:rsidR="007643AF" w:rsidRPr="007643AF" w14:paraId="44050ED1" w14:textId="77777777" w:rsidTr="007643AF">
        <w:trPr>
          <w:gridAfter w:val="1"/>
          <w:wAfter w:w="6255" w:type="dxa"/>
          <w:trHeight w:val="297"/>
        </w:trPr>
        <w:tc>
          <w:tcPr>
            <w:tcW w:w="2835" w:type="dxa"/>
            <w:tcBorders>
              <w:top w:val="nil"/>
              <w:left w:val="single" w:sz="2" w:space="0" w:color="auto"/>
              <w:bottom w:val="single" w:sz="2" w:space="0" w:color="auto"/>
              <w:right w:val="single" w:sz="2" w:space="0" w:color="auto"/>
            </w:tcBorders>
          </w:tcPr>
          <w:p w14:paraId="332F327B"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b/>
                <w:color w:val="000000"/>
                <w:lang w:val="en-AU" w:eastAsia="ru-RU"/>
              </w:rPr>
            </w:pPr>
          </w:p>
        </w:tc>
        <w:tc>
          <w:tcPr>
            <w:tcW w:w="3127" w:type="dxa"/>
            <w:tcBorders>
              <w:top w:val="single" w:sz="2" w:space="0" w:color="auto"/>
              <w:left w:val="single" w:sz="2" w:space="0" w:color="auto"/>
              <w:bottom w:val="single" w:sz="2" w:space="0" w:color="auto"/>
              <w:right w:val="single" w:sz="2" w:space="0" w:color="auto"/>
            </w:tcBorders>
            <w:hideMark/>
          </w:tcPr>
          <w:p w14:paraId="34B070A7"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t>other (default)</w:t>
            </w:r>
          </w:p>
        </w:tc>
        <w:tc>
          <w:tcPr>
            <w:tcW w:w="3128" w:type="dxa"/>
            <w:tcBorders>
              <w:top w:val="single" w:sz="2" w:space="0" w:color="auto"/>
              <w:left w:val="single" w:sz="2" w:space="0" w:color="auto"/>
              <w:bottom w:val="single" w:sz="2" w:space="0" w:color="auto"/>
              <w:right w:val="single" w:sz="2" w:space="0" w:color="auto"/>
            </w:tcBorders>
            <w:hideMark/>
          </w:tcPr>
          <w:p w14:paraId="6FDE7395"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t xml:space="preserve">SELECT ='CHMGD'; </w:t>
            </w:r>
          </w:p>
        </w:tc>
      </w:tr>
      <w:tr w:rsidR="007643AF" w:rsidRPr="007643AF" w14:paraId="70B25378" w14:textId="77777777" w:rsidTr="007643AF">
        <w:trPr>
          <w:gridAfter w:val="1"/>
          <w:wAfter w:w="6255" w:type="dxa"/>
          <w:trHeight w:val="297"/>
        </w:trPr>
        <w:tc>
          <w:tcPr>
            <w:tcW w:w="2835" w:type="dxa"/>
            <w:tcBorders>
              <w:top w:val="single" w:sz="2" w:space="0" w:color="auto"/>
              <w:left w:val="single" w:sz="2" w:space="0" w:color="auto"/>
              <w:bottom w:val="single" w:sz="2" w:space="0" w:color="auto"/>
              <w:right w:val="single" w:sz="2" w:space="0" w:color="auto"/>
            </w:tcBorders>
            <w:hideMark/>
          </w:tcPr>
          <w:p w14:paraId="11165327"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b/>
                <w:color w:val="000000"/>
                <w:lang w:val="en-AU" w:eastAsia="ru-RU"/>
              </w:rPr>
            </w:pPr>
            <w:r w:rsidRPr="007643AF">
              <w:rPr>
                <w:rFonts w:cs="Arial"/>
                <w:b/>
                <w:color w:val="000000"/>
                <w:lang w:val="en-AU" w:eastAsia="ru-RU"/>
              </w:rPr>
              <w:fldChar w:fldCharType="begin" w:fldLock="1"/>
            </w:r>
            <w:r w:rsidRPr="007643AF">
              <w:rPr>
                <w:rFonts w:cs="Arial"/>
                <w:b/>
                <w:color w:val="000000"/>
                <w:lang w:val="en-AU" w:eastAsia="ru-RU"/>
              </w:rPr>
              <w:instrText>MERGEFIELD Element.Name</w:instrText>
            </w:r>
            <w:r w:rsidRPr="007643AF">
              <w:rPr>
                <w:rFonts w:cs="Arial"/>
                <w:b/>
                <w:color w:val="000000"/>
                <w:lang w:val="en-AU" w:eastAsia="ru-RU"/>
              </w:rPr>
              <w:fldChar w:fldCharType="separate"/>
            </w:r>
            <w:r w:rsidRPr="007643AF">
              <w:rPr>
                <w:rFonts w:cs="Arial"/>
                <w:b/>
                <w:color w:val="000000"/>
                <w:lang w:val="en-AU" w:eastAsia="ru-RU"/>
              </w:rPr>
              <w:t xml:space="preserve">Select: </w:t>
            </w:r>
          </w:p>
          <w:p w14:paraId="2080AFE0"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b/>
                <w:color w:val="000000"/>
                <w:lang w:val="en-AU" w:eastAsia="ru-RU"/>
              </w:rPr>
            </w:pPr>
            <w:r w:rsidRPr="007643AF">
              <w:rPr>
                <w:rFonts w:cs="Arial"/>
                <w:b/>
                <w:color w:val="000000"/>
                <w:lang w:val="en-AU" w:eastAsia="ru-RU"/>
              </w:rPr>
              <w:t>lineStyle='SOLD', lineWidth = 2</w:t>
            </w:r>
            <w:r w:rsidRPr="007643AF">
              <w:rPr>
                <w:rFonts w:cs="Arial"/>
                <w:b/>
                <w:color w:val="000000"/>
                <w:lang w:val="en-AU" w:eastAsia="ru-RU"/>
              </w:rPr>
              <w:fldChar w:fldCharType="end"/>
            </w:r>
          </w:p>
        </w:tc>
        <w:tc>
          <w:tcPr>
            <w:tcW w:w="6255" w:type="dxa"/>
            <w:gridSpan w:val="2"/>
            <w:tcBorders>
              <w:top w:val="single" w:sz="2" w:space="0" w:color="auto"/>
              <w:left w:val="single" w:sz="2" w:space="0" w:color="auto"/>
              <w:bottom w:val="single" w:sz="2" w:space="0" w:color="auto"/>
              <w:right w:val="single" w:sz="2" w:space="0" w:color="auto"/>
            </w:tcBorders>
            <w:hideMark/>
          </w:tcPr>
          <w:p w14:paraId="03E7DA67"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fldChar w:fldCharType="begin" w:fldLock="1"/>
            </w:r>
            <w:r w:rsidRPr="007643AF">
              <w:rPr>
                <w:rFonts w:cs="Arial"/>
                <w:color w:val="000000"/>
                <w:lang w:val="en-AU" w:eastAsia="ru-RU"/>
              </w:rPr>
              <w:instrText>MERGEFIELD Element.Notes</w:instrText>
            </w:r>
            <w:r w:rsidRPr="007643AF">
              <w:rPr>
                <w:rFonts w:cs="Arial"/>
                <w:color w:val="000000"/>
                <w:lang w:val="en-AU" w:eastAsia="ru-RU"/>
              </w:rPr>
              <w:fldChar w:fldCharType="separate"/>
            </w:r>
            <w:r w:rsidRPr="007643AF">
              <w:rPr>
                <w:rFonts w:cs="Arial"/>
                <w:color w:val="000000"/>
                <w:lang w:val="en-AU" w:eastAsia="ru-RU"/>
              </w:rPr>
              <w:t>Select the simple solid linestyle, 2 units wide.</w:t>
            </w:r>
            <w:r w:rsidRPr="007643AF">
              <w:rPr>
                <w:rFonts w:cs="Arial"/>
                <w:color w:val="000000"/>
                <w:lang w:val="en-AU" w:eastAsia="ru-RU"/>
              </w:rPr>
              <w:fldChar w:fldCharType="end"/>
            </w:r>
          </w:p>
        </w:tc>
      </w:tr>
      <w:tr w:rsidR="007643AF" w:rsidRPr="007643AF" w14:paraId="5213B817" w14:textId="77777777" w:rsidTr="007643AF">
        <w:trPr>
          <w:gridAfter w:val="1"/>
          <w:wAfter w:w="6255" w:type="dxa"/>
          <w:trHeight w:val="297"/>
        </w:trPr>
        <w:tc>
          <w:tcPr>
            <w:tcW w:w="2835" w:type="dxa"/>
            <w:tcBorders>
              <w:top w:val="single" w:sz="2" w:space="0" w:color="auto"/>
              <w:left w:val="single" w:sz="2" w:space="0" w:color="auto"/>
              <w:bottom w:val="single" w:sz="2" w:space="0" w:color="auto"/>
              <w:right w:val="single" w:sz="2" w:space="0" w:color="auto"/>
            </w:tcBorders>
            <w:hideMark/>
          </w:tcPr>
          <w:p w14:paraId="04390953"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b/>
                <w:color w:val="000000"/>
                <w:lang w:val="en-AU" w:eastAsia="ru-RU"/>
              </w:rPr>
            </w:pPr>
            <w:r w:rsidRPr="007643AF">
              <w:rPr>
                <w:rFonts w:cs="Arial"/>
                <w:b/>
                <w:color w:val="000000"/>
                <w:lang w:val="en-AU" w:eastAsia="ru-RU"/>
              </w:rPr>
              <w:fldChar w:fldCharType="begin" w:fldLock="1"/>
            </w:r>
            <w:r w:rsidRPr="007643AF">
              <w:rPr>
                <w:rFonts w:cs="Arial"/>
                <w:b/>
                <w:color w:val="000000"/>
                <w:lang w:val="en-AU" w:eastAsia="ru-RU"/>
              </w:rPr>
              <w:instrText>MERGEFIELD Element.Name</w:instrText>
            </w:r>
            <w:r w:rsidRPr="007643AF">
              <w:rPr>
                <w:rFonts w:cs="Arial"/>
                <w:b/>
                <w:color w:val="000000"/>
                <w:lang w:val="en-AU" w:eastAsia="ru-RU"/>
              </w:rPr>
              <w:fldChar w:fldCharType="separate"/>
            </w:r>
            <w:r w:rsidRPr="007643AF">
              <w:rPr>
                <w:rFonts w:cs="Arial"/>
                <w:b/>
                <w:color w:val="000000"/>
                <w:lang w:val="en-AU" w:eastAsia="ru-RU"/>
              </w:rPr>
              <w:t>EXTENDED ARC RADIUS == TRUE?</w:t>
            </w:r>
            <w:r w:rsidRPr="007643AF">
              <w:rPr>
                <w:rFonts w:cs="Arial"/>
                <w:b/>
                <w:color w:val="000000"/>
                <w:lang w:val="en-AU" w:eastAsia="ru-RU"/>
              </w:rPr>
              <w:fldChar w:fldCharType="end"/>
            </w:r>
          </w:p>
        </w:tc>
        <w:tc>
          <w:tcPr>
            <w:tcW w:w="6255" w:type="dxa"/>
            <w:gridSpan w:val="2"/>
            <w:tcBorders>
              <w:top w:val="single" w:sz="2" w:space="0" w:color="auto"/>
              <w:left w:val="single" w:sz="2" w:space="0" w:color="auto"/>
              <w:bottom w:val="single" w:sz="2" w:space="0" w:color="auto"/>
              <w:right w:val="single" w:sz="2" w:space="0" w:color="auto"/>
            </w:tcBorders>
            <w:hideMark/>
          </w:tcPr>
          <w:p w14:paraId="1B2769D4"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fldChar w:fldCharType="begin" w:fldLock="1"/>
            </w:r>
            <w:r w:rsidRPr="007643AF">
              <w:rPr>
                <w:rFonts w:cs="Arial"/>
                <w:color w:val="000000"/>
                <w:lang w:val="en-AU" w:eastAsia="ru-RU"/>
              </w:rPr>
              <w:instrText>MERGEFIELD Element.Notes</w:instrText>
            </w:r>
            <w:r w:rsidRPr="007643AF">
              <w:rPr>
                <w:rFonts w:cs="Arial"/>
                <w:color w:val="000000"/>
                <w:lang w:val="en-AU" w:eastAsia="ru-RU"/>
              </w:rPr>
              <w:fldChar w:fldCharType="separate"/>
            </w:r>
            <w:r w:rsidRPr="007643AF">
              <w:rPr>
                <w:rFonts w:cs="Arial"/>
                <w:color w:val="000000"/>
                <w:lang w:val="en-AU" w:eastAsia="ru-RU"/>
              </w:rPr>
              <w:t>Is the local variable 'EXTENDED ARC RADIUS' equal to 'TRUE'</w:t>
            </w:r>
            <w:r w:rsidRPr="007643AF">
              <w:rPr>
                <w:rFonts w:cs="Arial"/>
                <w:color w:val="000000"/>
                <w:lang w:val="en-AU" w:eastAsia="ru-RU"/>
              </w:rPr>
              <w:fldChar w:fldCharType="end"/>
            </w:r>
          </w:p>
        </w:tc>
      </w:tr>
      <w:tr w:rsidR="007643AF" w:rsidRPr="007643AF" w14:paraId="07F04076" w14:textId="77777777" w:rsidTr="007643AF">
        <w:trPr>
          <w:gridAfter w:val="1"/>
          <w:wAfter w:w="6255" w:type="dxa"/>
          <w:trHeight w:val="297"/>
        </w:trPr>
        <w:tc>
          <w:tcPr>
            <w:tcW w:w="2835" w:type="dxa"/>
            <w:tcBorders>
              <w:top w:val="single" w:sz="2" w:space="0" w:color="auto"/>
              <w:left w:val="single" w:sz="2" w:space="0" w:color="auto"/>
              <w:bottom w:val="single" w:sz="2" w:space="0" w:color="auto"/>
              <w:right w:val="single" w:sz="2" w:space="0" w:color="auto"/>
            </w:tcBorders>
            <w:hideMark/>
          </w:tcPr>
          <w:p w14:paraId="598A2E89"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b/>
                <w:color w:val="000000"/>
                <w:lang w:val="en-AU" w:eastAsia="ru-RU"/>
              </w:rPr>
            </w:pPr>
            <w:r w:rsidRPr="007643AF">
              <w:rPr>
                <w:rFonts w:cs="Arial"/>
                <w:b/>
                <w:color w:val="000000"/>
                <w:lang w:val="en-AU" w:eastAsia="ru-RU"/>
              </w:rPr>
              <w:fldChar w:fldCharType="begin" w:fldLock="1"/>
            </w:r>
            <w:r w:rsidRPr="007643AF">
              <w:rPr>
                <w:rFonts w:cs="Arial"/>
                <w:b/>
                <w:color w:val="000000"/>
                <w:lang w:val="en-AU" w:eastAsia="ru-RU"/>
              </w:rPr>
              <w:instrText>MERGEFIELD Element.Name</w:instrText>
            </w:r>
            <w:r w:rsidRPr="007643AF">
              <w:rPr>
                <w:rFonts w:cs="Arial"/>
                <w:b/>
                <w:color w:val="000000"/>
                <w:lang w:val="en-AU" w:eastAsia="ru-RU"/>
              </w:rPr>
              <w:fldChar w:fldCharType="separate"/>
            </w:r>
            <w:r w:rsidRPr="007643AF">
              <w:rPr>
                <w:rFonts w:cs="Arial"/>
                <w:b/>
                <w:color w:val="000000"/>
                <w:lang w:val="en-AU" w:eastAsia="ru-RU"/>
              </w:rPr>
              <w:t>Draw Sector Arc with selected style and radius 25 mm</w:t>
            </w:r>
            <w:r w:rsidRPr="007643AF">
              <w:rPr>
                <w:rFonts w:cs="Arial"/>
                <w:b/>
                <w:color w:val="000000"/>
                <w:lang w:val="en-AU" w:eastAsia="ru-RU"/>
              </w:rPr>
              <w:fldChar w:fldCharType="end"/>
            </w:r>
          </w:p>
        </w:tc>
        <w:tc>
          <w:tcPr>
            <w:tcW w:w="6255" w:type="dxa"/>
            <w:gridSpan w:val="2"/>
            <w:tcBorders>
              <w:top w:val="single" w:sz="2" w:space="0" w:color="auto"/>
              <w:left w:val="single" w:sz="2" w:space="0" w:color="auto"/>
              <w:bottom w:val="single" w:sz="2" w:space="0" w:color="auto"/>
              <w:right w:val="single" w:sz="2" w:space="0" w:color="auto"/>
            </w:tcBorders>
            <w:hideMark/>
          </w:tcPr>
          <w:p w14:paraId="252811FE"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fldChar w:fldCharType="begin" w:fldLock="1"/>
            </w:r>
            <w:r w:rsidRPr="007643AF">
              <w:rPr>
                <w:rFonts w:cs="Arial"/>
                <w:color w:val="000000"/>
                <w:lang w:val="en-AU" w:eastAsia="ru-RU"/>
              </w:rPr>
              <w:instrText>MERGEFIELD Element.Notes</w:instrText>
            </w:r>
            <w:r w:rsidRPr="007643AF">
              <w:rPr>
                <w:rFonts w:cs="Arial"/>
                <w:color w:val="000000"/>
                <w:lang w:val="en-AU" w:eastAsia="ru-RU"/>
              </w:rPr>
              <w:fldChar w:fldCharType="end"/>
            </w:r>
            <w:r w:rsidRPr="007643AF">
              <w:rPr>
                <w:rFonts w:cs="Arial"/>
                <w:color w:val="000000"/>
                <w:lang w:val="en-AU" w:eastAsia="ru-RU"/>
              </w:rPr>
              <w:t>First symbolize the Arc with a solid line,</w:t>
            </w:r>
          </w:p>
          <w:p w14:paraId="0D46F70C"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t>4 units wide, COLOUR OUTLW;</w:t>
            </w:r>
          </w:p>
          <w:p w14:paraId="76803C8E"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t>then symbolize the Arc with the COLOUR, linestyle and linewidth selected above.</w:t>
            </w:r>
          </w:p>
          <w:p w14:paraId="30A01271"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t>Radius on the display is 25mm.</w:t>
            </w:r>
          </w:p>
        </w:tc>
      </w:tr>
      <w:tr w:rsidR="007643AF" w:rsidRPr="007643AF" w14:paraId="3027BA84" w14:textId="77777777" w:rsidTr="007643AF">
        <w:trPr>
          <w:gridAfter w:val="1"/>
          <w:wAfter w:w="6255" w:type="dxa"/>
          <w:trHeight w:val="297"/>
        </w:trPr>
        <w:tc>
          <w:tcPr>
            <w:tcW w:w="2835" w:type="dxa"/>
            <w:tcBorders>
              <w:top w:val="single" w:sz="2" w:space="0" w:color="auto"/>
              <w:left w:val="single" w:sz="2" w:space="0" w:color="auto"/>
              <w:bottom w:val="single" w:sz="2" w:space="0" w:color="auto"/>
              <w:right w:val="single" w:sz="2" w:space="0" w:color="auto"/>
            </w:tcBorders>
            <w:hideMark/>
          </w:tcPr>
          <w:p w14:paraId="26E5A651"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b/>
                <w:color w:val="000000"/>
                <w:lang w:val="en-AU" w:eastAsia="ru-RU"/>
              </w:rPr>
            </w:pPr>
            <w:r w:rsidRPr="007643AF">
              <w:rPr>
                <w:rFonts w:cs="Arial"/>
                <w:b/>
                <w:color w:val="000000"/>
                <w:lang w:val="en-AU" w:eastAsia="ru-RU"/>
              </w:rPr>
              <w:fldChar w:fldCharType="begin" w:fldLock="1"/>
            </w:r>
            <w:r w:rsidRPr="007643AF">
              <w:rPr>
                <w:rFonts w:cs="Arial"/>
                <w:b/>
                <w:color w:val="000000"/>
                <w:lang w:val="en-AU" w:eastAsia="ru-RU"/>
              </w:rPr>
              <w:instrText>MERGEFIELD Element.Name</w:instrText>
            </w:r>
            <w:r w:rsidRPr="007643AF">
              <w:rPr>
                <w:rFonts w:cs="Arial"/>
                <w:b/>
                <w:color w:val="000000"/>
                <w:lang w:val="en-AU" w:eastAsia="ru-RU"/>
              </w:rPr>
              <w:fldChar w:fldCharType="separate"/>
            </w:r>
            <w:r w:rsidRPr="007643AF">
              <w:rPr>
                <w:rFonts w:cs="Arial"/>
                <w:b/>
                <w:color w:val="000000"/>
                <w:lang w:val="en-AU" w:eastAsia="ru-RU"/>
              </w:rPr>
              <w:t>Draw Sector Arc with selected style and radius 20 mm</w:t>
            </w:r>
            <w:r w:rsidRPr="007643AF">
              <w:rPr>
                <w:rFonts w:cs="Arial"/>
                <w:b/>
                <w:color w:val="000000"/>
                <w:lang w:val="en-AU" w:eastAsia="ru-RU"/>
              </w:rPr>
              <w:fldChar w:fldCharType="end"/>
            </w:r>
          </w:p>
        </w:tc>
        <w:tc>
          <w:tcPr>
            <w:tcW w:w="6255" w:type="dxa"/>
            <w:gridSpan w:val="2"/>
            <w:tcBorders>
              <w:top w:val="single" w:sz="2" w:space="0" w:color="auto"/>
              <w:left w:val="single" w:sz="2" w:space="0" w:color="auto"/>
              <w:bottom w:val="single" w:sz="2" w:space="0" w:color="auto"/>
              <w:right w:val="single" w:sz="2" w:space="0" w:color="auto"/>
            </w:tcBorders>
            <w:hideMark/>
          </w:tcPr>
          <w:p w14:paraId="532A34C9"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fldChar w:fldCharType="begin" w:fldLock="1"/>
            </w:r>
            <w:r w:rsidRPr="007643AF">
              <w:rPr>
                <w:rFonts w:cs="Arial"/>
                <w:color w:val="000000"/>
                <w:lang w:val="en-AU" w:eastAsia="ru-RU"/>
              </w:rPr>
              <w:instrText>MERGEFIELD Element.Notes</w:instrText>
            </w:r>
            <w:r w:rsidRPr="007643AF">
              <w:rPr>
                <w:rFonts w:cs="Arial"/>
                <w:color w:val="000000"/>
                <w:lang w:val="en-AU" w:eastAsia="ru-RU"/>
              </w:rPr>
              <w:fldChar w:fldCharType="end"/>
            </w:r>
            <w:r w:rsidRPr="007643AF">
              <w:rPr>
                <w:rFonts w:cs="Arial"/>
                <w:color w:val="000000"/>
                <w:lang w:val="en-AU" w:eastAsia="ru-RU"/>
              </w:rPr>
              <w:t>First symbolize the Arc with a solid line,</w:t>
            </w:r>
          </w:p>
          <w:p w14:paraId="1537E82D"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t>4 units wide, COLOUR OUTLW;</w:t>
            </w:r>
          </w:p>
          <w:p w14:paraId="1CD2C211"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t>then symbolize the Arc with the COLOUR, linestyle and linewidth selected above.</w:t>
            </w:r>
          </w:p>
          <w:p w14:paraId="5C6BD719"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t>Radius on the display is 20mm.</w:t>
            </w:r>
          </w:p>
        </w:tc>
      </w:tr>
      <w:tr w:rsidR="007643AF" w:rsidRPr="007643AF" w14:paraId="4943B121" w14:textId="77777777" w:rsidTr="007643AF">
        <w:trPr>
          <w:gridAfter w:val="1"/>
          <w:wAfter w:w="6255" w:type="dxa"/>
          <w:trHeight w:val="297"/>
        </w:trPr>
        <w:tc>
          <w:tcPr>
            <w:tcW w:w="2835" w:type="dxa"/>
            <w:tcBorders>
              <w:top w:val="single" w:sz="2" w:space="0" w:color="auto"/>
              <w:left w:val="single" w:sz="2" w:space="0" w:color="auto"/>
              <w:bottom w:val="single" w:sz="2" w:space="0" w:color="auto"/>
              <w:right w:val="single" w:sz="2" w:space="0" w:color="auto"/>
            </w:tcBorders>
            <w:hideMark/>
          </w:tcPr>
          <w:p w14:paraId="7F2B2B06"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b/>
                <w:color w:val="000000"/>
                <w:lang w:val="en-AU" w:eastAsia="ru-RU"/>
              </w:rPr>
            </w:pPr>
            <w:r w:rsidRPr="007643AF">
              <w:rPr>
                <w:rFonts w:cs="Arial"/>
                <w:b/>
                <w:color w:val="000000"/>
                <w:lang w:val="en-AU" w:eastAsia="ru-RU"/>
              </w:rPr>
              <w:fldChar w:fldCharType="begin" w:fldLock="1"/>
            </w:r>
            <w:r w:rsidRPr="007643AF">
              <w:rPr>
                <w:rFonts w:cs="Arial"/>
                <w:b/>
                <w:color w:val="000000"/>
                <w:lang w:val="en-AU" w:eastAsia="ru-RU"/>
              </w:rPr>
              <w:instrText>MERGEFIELD Element.Name</w:instrText>
            </w:r>
            <w:r w:rsidRPr="007643AF">
              <w:rPr>
                <w:rFonts w:cs="Arial"/>
                <w:b/>
                <w:color w:val="000000"/>
                <w:lang w:val="en-AU" w:eastAsia="ru-RU"/>
              </w:rPr>
              <w:fldChar w:fldCharType="separate"/>
            </w:r>
            <w:r w:rsidRPr="007643AF">
              <w:rPr>
                <w:rFonts w:cs="Arial"/>
                <w:b/>
                <w:color w:val="000000"/>
                <w:lang w:val="en-AU" w:eastAsia="ru-RU"/>
              </w:rPr>
              <w:t>Exit Procedure</w:t>
            </w:r>
            <w:r w:rsidRPr="007643AF">
              <w:rPr>
                <w:rFonts w:cs="Arial"/>
                <w:b/>
                <w:color w:val="000000"/>
                <w:lang w:val="en-AU" w:eastAsia="ru-RU"/>
              </w:rPr>
              <w:fldChar w:fldCharType="end"/>
            </w:r>
          </w:p>
        </w:tc>
        <w:tc>
          <w:tcPr>
            <w:tcW w:w="6255" w:type="dxa"/>
            <w:gridSpan w:val="2"/>
            <w:tcBorders>
              <w:top w:val="single" w:sz="2" w:space="0" w:color="auto"/>
              <w:left w:val="single" w:sz="2" w:space="0" w:color="auto"/>
              <w:bottom w:val="single" w:sz="2" w:space="0" w:color="auto"/>
              <w:right w:val="single" w:sz="2" w:space="0" w:color="auto"/>
            </w:tcBorders>
            <w:hideMark/>
          </w:tcPr>
          <w:p w14:paraId="361E738D"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color w:val="000000"/>
                <w:lang w:val="en-AU" w:eastAsia="ru-RU"/>
              </w:rPr>
            </w:pPr>
            <w:r w:rsidRPr="007643AF">
              <w:rPr>
                <w:rFonts w:cs="Arial"/>
                <w:color w:val="000000"/>
                <w:lang w:val="en-AU" w:eastAsia="ru-RU"/>
              </w:rPr>
              <w:fldChar w:fldCharType="begin" w:fldLock="1"/>
            </w:r>
            <w:r w:rsidRPr="007643AF">
              <w:rPr>
                <w:rFonts w:cs="Arial"/>
                <w:color w:val="000000"/>
                <w:lang w:val="en-AU" w:eastAsia="ru-RU"/>
              </w:rPr>
              <w:instrText>MERGEFIELD Element.Notes</w:instrText>
            </w:r>
            <w:r w:rsidRPr="007643AF">
              <w:rPr>
                <w:rFonts w:cs="Arial"/>
                <w:color w:val="000000"/>
                <w:lang w:val="en-AU" w:eastAsia="ru-RU"/>
              </w:rPr>
              <w:fldChar w:fldCharType="separate"/>
            </w:r>
            <w:r w:rsidRPr="007643AF">
              <w:rPr>
                <w:rFonts w:cs="Arial"/>
                <w:color w:val="000000"/>
                <w:lang w:val="en-AU" w:eastAsia="ru-RU"/>
              </w:rPr>
              <w:t>Symbolization is finished</w:t>
            </w:r>
            <w:r w:rsidRPr="007643AF">
              <w:rPr>
                <w:rFonts w:cs="Arial"/>
                <w:color w:val="000000"/>
                <w:lang w:val="en-AU" w:eastAsia="ru-RU"/>
              </w:rPr>
              <w:fldChar w:fldCharType="end"/>
            </w:r>
          </w:p>
        </w:tc>
      </w:tr>
    </w:tbl>
    <w:p w14:paraId="44EF0EB6" w14:textId="77777777" w:rsidR="007643AF" w:rsidRPr="007643AF" w:rsidRDefault="007643AF" w:rsidP="007643AF">
      <w:pPr>
        <w:keepNext/>
        <w:keepLines/>
        <w:shd w:val="clear" w:color="auto" w:fill="FFFFFF"/>
        <w:autoSpaceDE w:val="0"/>
        <w:autoSpaceDN w:val="0"/>
        <w:adjustRightInd w:val="0"/>
        <w:spacing w:after="120"/>
        <w:jc w:val="right"/>
        <w:rPr>
          <w:rFonts w:cs="Arial"/>
          <w:b/>
          <w:bCs/>
          <w:color w:val="000000"/>
          <w:sz w:val="16"/>
          <w:szCs w:val="16"/>
          <w:shd w:val="clear" w:color="auto" w:fill="FFFFFF"/>
          <w:lang w:eastAsia="ru-RU"/>
        </w:rPr>
      </w:pPr>
    </w:p>
    <w:p w14:paraId="22144026" w14:textId="77777777" w:rsidR="007643AF" w:rsidRPr="007643AF" w:rsidRDefault="007643AF" w:rsidP="007643AF">
      <w:pPr>
        <w:keepNext/>
        <w:keepLines/>
        <w:shd w:val="clear" w:color="auto" w:fill="FFFFFF"/>
        <w:autoSpaceDE w:val="0"/>
        <w:autoSpaceDN w:val="0"/>
        <w:adjustRightInd w:val="0"/>
        <w:spacing w:after="120"/>
        <w:jc w:val="right"/>
        <w:rPr>
          <w:rFonts w:cs="Arial"/>
          <w:bCs/>
          <w:sz w:val="16"/>
          <w:szCs w:val="16"/>
          <w:shd w:val="clear" w:color="auto" w:fill="FFFFFF"/>
          <w:lang w:eastAsia="ru-RU"/>
        </w:rPr>
      </w:pPr>
      <w:r w:rsidRPr="007643AF">
        <w:rPr>
          <w:rFonts w:cs="Arial"/>
          <w:bCs/>
          <w:sz w:val="16"/>
          <w:szCs w:val="16"/>
          <w:shd w:val="clear" w:color="auto" w:fill="FFFFFF"/>
          <w:lang w:eastAsia="ru-RU"/>
        </w:rPr>
        <w:t xml:space="preserve">Figure </w:t>
      </w:r>
      <w:r w:rsidRPr="007643AF">
        <w:rPr>
          <w:rFonts w:cs="Arial"/>
          <w:color w:val="000000"/>
          <w:lang w:val="en-AU" w:eastAsia="ru-RU"/>
        </w:rPr>
        <w:fldChar w:fldCharType="begin"/>
      </w:r>
      <w:r w:rsidRPr="007643AF">
        <w:rPr>
          <w:rFonts w:cs="Arial"/>
          <w:bCs/>
          <w:sz w:val="16"/>
          <w:szCs w:val="16"/>
          <w:shd w:val="clear" w:color="auto" w:fill="FFFFFF"/>
          <w:lang w:eastAsia="ru-RU"/>
        </w:rPr>
        <w:instrText xml:space="preserve"> SEQ Figure \* ARABIC </w:instrText>
      </w:r>
      <w:r w:rsidRPr="007643AF">
        <w:rPr>
          <w:rFonts w:cs="Arial"/>
          <w:color w:val="000000"/>
          <w:lang w:val="en-AU" w:eastAsia="ru-RU"/>
        </w:rPr>
        <w:fldChar w:fldCharType="separate"/>
      </w:r>
      <w:r w:rsidR="00316EF2">
        <w:rPr>
          <w:rFonts w:cs="Arial"/>
          <w:bCs/>
          <w:noProof/>
          <w:sz w:val="16"/>
          <w:szCs w:val="16"/>
          <w:shd w:val="clear" w:color="auto" w:fill="FFFFFF"/>
          <w:lang w:eastAsia="ru-RU"/>
        </w:rPr>
        <w:t>9</w:t>
      </w:r>
      <w:r w:rsidRPr="007643AF">
        <w:rPr>
          <w:rFonts w:cs="Arial"/>
          <w:color w:val="000000"/>
          <w:lang w:val="en-AU" w:eastAsia="ru-RU"/>
        </w:rPr>
        <w:fldChar w:fldCharType="end"/>
      </w:r>
      <w:r w:rsidRPr="007643AF">
        <w:rPr>
          <w:rFonts w:cs="Arial"/>
          <w:bCs/>
          <w:sz w:val="16"/>
          <w:szCs w:val="16"/>
          <w:shd w:val="clear" w:color="auto" w:fill="FFFFFF"/>
          <w:lang w:eastAsia="ru-RU"/>
        </w:rPr>
        <w:t xml:space="preserve"> </w:t>
      </w:r>
      <w:r w:rsidRPr="007643AF">
        <w:rPr>
          <w:rFonts w:cs="Arial"/>
          <w:color w:val="000000"/>
          <w:lang w:val="en-AU" w:eastAsia="ru-RU"/>
        </w:rPr>
        <w:fldChar w:fldCharType="begin" w:fldLock="1"/>
      </w:r>
      <w:r w:rsidRPr="007643AF">
        <w:rPr>
          <w:rFonts w:cs="Arial"/>
          <w:bCs/>
          <w:sz w:val="16"/>
          <w:szCs w:val="16"/>
          <w:shd w:val="clear" w:color="auto" w:fill="FFFFFF"/>
          <w:lang w:eastAsia="ru-RU"/>
        </w:rPr>
        <w:instrText>MERGEFIELD Diagram.Name</w:instrText>
      </w:r>
      <w:r w:rsidRPr="007643AF">
        <w:rPr>
          <w:rFonts w:cs="Arial"/>
          <w:color w:val="000000"/>
          <w:lang w:val="en-AU" w:eastAsia="ru-RU"/>
        </w:rPr>
        <w:fldChar w:fldCharType="separate"/>
      </w:r>
      <w:r w:rsidRPr="007643AF">
        <w:rPr>
          <w:rFonts w:cs="Arial"/>
          <w:bCs/>
          <w:sz w:val="16"/>
          <w:szCs w:val="16"/>
          <w:shd w:val="clear" w:color="auto" w:fill="FFFFFF"/>
          <w:lang w:eastAsia="ru-RU"/>
        </w:rPr>
        <w:t>Loop for co-located lights</w:t>
      </w:r>
      <w:r w:rsidRPr="007643AF">
        <w:rPr>
          <w:rFonts w:cs="Arial"/>
          <w:color w:val="000000"/>
          <w:lang w:val="en-AU" w:eastAsia="ru-RU"/>
        </w:rPr>
        <w:fldChar w:fldCharType="end"/>
      </w:r>
      <w:r w:rsidRPr="007643AF">
        <w:rPr>
          <w:rFonts w:cs="Arial"/>
          <w:bCs/>
          <w:sz w:val="16"/>
          <w:szCs w:val="16"/>
          <w:shd w:val="clear" w:color="auto" w:fill="FFFFFF"/>
          <w:lang w:eastAsia="ru-RU"/>
        </w:rPr>
        <w:t xml:space="preserve"> objects</w:t>
      </w:r>
    </w:p>
    <w:p w14:paraId="7DEDB815" w14:textId="77777777" w:rsidR="007643AF" w:rsidRPr="007643AF" w:rsidRDefault="007643AF" w:rsidP="007643AF">
      <w:pPr>
        <w:widowControl w:val="0"/>
        <w:shd w:val="clear" w:color="auto" w:fill="FFFFFF"/>
        <w:autoSpaceDE w:val="0"/>
        <w:autoSpaceDN w:val="0"/>
        <w:adjustRightInd w:val="0"/>
        <w:jc w:val="center"/>
        <w:rPr>
          <w:rFonts w:cs="Arial"/>
          <w:color w:val="000000"/>
          <w:szCs w:val="24"/>
          <w:lang w:val="en-AU" w:eastAsia="ru-RU"/>
        </w:rPr>
      </w:pPr>
      <w:r w:rsidRPr="00B90401">
        <w:rPr>
          <w:rFonts w:cs="Arial"/>
          <w:noProof/>
          <w:color w:val="000000"/>
          <w:szCs w:val="24"/>
          <w:lang w:eastAsia="en-GB"/>
        </w:rPr>
        <w:drawing>
          <wp:inline distT="0" distB="0" distL="0" distR="0" wp14:anchorId="2F2AC6BE" wp14:editId="1717296A">
            <wp:extent cx="5733415" cy="2701925"/>
            <wp:effectExtent l="0" t="0" r="635" b="3175"/>
            <wp:docPr id="1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33415" cy="2701925"/>
                    </a:xfrm>
                    <a:prstGeom prst="rect">
                      <a:avLst/>
                    </a:prstGeom>
                    <a:noFill/>
                    <a:ln>
                      <a:noFill/>
                    </a:ln>
                  </pic:spPr>
                </pic:pic>
              </a:graphicData>
            </a:graphic>
          </wp:inline>
        </w:drawing>
      </w:r>
    </w:p>
    <w:p w14:paraId="23BC0C5F" w14:textId="77777777" w:rsidR="007643AF" w:rsidRPr="007643AF" w:rsidRDefault="007643AF" w:rsidP="007643AF">
      <w:pPr>
        <w:widowControl w:val="0"/>
        <w:shd w:val="clear" w:color="auto" w:fill="FFFFFF"/>
        <w:autoSpaceDE w:val="0"/>
        <w:autoSpaceDN w:val="0"/>
        <w:adjustRightInd w:val="0"/>
        <w:jc w:val="center"/>
        <w:rPr>
          <w:rFonts w:cs="Arial"/>
          <w:color w:val="000000"/>
          <w:szCs w:val="24"/>
          <w:lang w:val="en-AU" w:eastAsia="ru-RU"/>
        </w:rPr>
      </w:pPr>
    </w:p>
    <w:p w14:paraId="00334D0A" w14:textId="77777777" w:rsidR="007643AF" w:rsidRPr="007643AF" w:rsidRDefault="007643AF" w:rsidP="007643AF">
      <w:pPr>
        <w:widowControl w:val="0"/>
        <w:shd w:val="clear" w:color="auto" w:fill="FFFFFF"/>
        <w:autoSpaceDE w:val="0"/>
        <w:autoSpaceDN w:val="0"/>
        <w:adjustRightInd w:val="0"/>
        <w:jc w:val="center"/>
        <w:rPr>
          <w:rFonts w:cs="Arial"/>
          <w:color w:val="000000"/>
          <w:szCs w:val="24"/>
          <w:lang w:val="en-AU" w:eastAsia="ru-RU"/>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6237"/>
      </w:tblGrid>
      <w:tr w:rsidR="007643AF" w:rsidRPr="007643AF" w14:paraId="163ED0C5" w14:textId="77777777" w:rsidTr="007643AF">
        <w:tc>
          <w:tcPr>
            <w:tcW w:w="2835" w:type="dxa"/>
            <w:tcBorders>
              <w:top w:val="single" w:sz="4" w:space="0" w:color="auto"/>
              <w:left w:val="single" w:sz="4" w:space="0" w:color="auto"/>
              <w:bottom w:val="single" w:sz="4" w:space="0" w:color="auto"/>
              <w:right w:val="single" w:sz="4" w:space="0" w:color="auto"/>
            </w:tcBorders>
            <w:hideMark/>
          </w:tcPr>
          <w:p w14:paraId="4B1F38C5"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b/>
              </w:rPr>
            </w:pPr>
            <w:r w:rsidRPr="007643AF">
              <w:rPr>
                <w:rFonts w:cs="Arial"/>
                <w:color w:val="000000"/>
                <w:lang w:val="en-AU" w:eastAsia="ru-RU"/>
              </w:rPr>
              <w:fldChar w:fldCharType="begin" w:fldLock="1"/>
            </w:r>
            <w:r w:rsidRPr="007643AF">
              <w:rPr>
                <w:rFonts w:cs="Arial"/>
                <w:b/>
              </w:rPr>
              <w:instrText>MERGEFIELD Element.Name</w:instrText>
            </w:r>
            <w:r w:rsidRPr="007643AF">
              <w:rPr>
                <w:rFonts w:cs="Arial"/>
                <w:color w:val="000000"/>
                <w:lang w:val="en-AU" w:eastAsia="ru-RU"/>
              </w:rPr>
              <w:fldChar w:fldCharType="separate"/>
            </w:r>
            <w:r w:rsidRPr="007643AF">
              <w:rPr>
                <w:rFonts w:cs="Arial"/>
                <w:b/>
              </w:rPr>
              <w:t>LOOP Entry point</w:t>
            </w:r>
            <w:r w:rsidRPr="007643AF">
              <w:rPr>
                <w:rFonts w:cs="Arial"/>
                <w:color w:val="000000"/>
                <w:lang w:val="en-AU" w:eastAsia="ru-RU"/>
              </w:rPr>
              <w:fldChar w:fldCharType="end"/>
            </w:r>
          </w:p>
        </w:tc>
        <w:tc>
          <w:tcPr>
            <w:tcW w:w="6237" w:type="dxa"/>
            <w:tcBorders>
              <w:top w:val="single" w:sz="4" w:space="0" w:color="auto"/>
              <w:left w:val="single" w:sz="4" w:space="0" w:color="auto"/>
              <w:bottom w:val="single" w:sz="4" w:space="0" w:color="auto"/>
              <w:right w:val="single" w:sz="4" w:space="0" w:color="auto"/>
            </w:tcBorders>
            <w:hideMark/>
          </w:tcPr>
          <w:p w14:paraId="07D1C9FE"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rPr>
            </w:pPr>
            <w:r w:rsidRPr="007643AF">
              <w:rPr>
                <w:rFonts w:cs="Arial"/>
                <w:color w:val="000000"/>
                <w:lang w:val="en-AU" w:eastAsia="ru-RU"/>
              </w:rPr>
              <w:fldChar w:fldCharType="begin" w:fldLock="1"/>
            </w:r>
            <w:r w:rsidRPr="007643AF">
              <w:rPr>
                <w:rFonts w:cs="Arial"/>
              </w:rPr>
              <w:instrText>MERGEFIELD Element.Notes</w:instrText>
            </w:r>
            <w:r w:rsidRPr="007643AF">
              <w:rPr>
                <w:rFonts w:cs="Arial"/>
                <w:color w:val="000000"/>
                <w:lang w:val="en-AU" w:eastAsia="ru-RU"/>
              </w:rPr>
              <w:fldChar w:fldCharType="separate"/>
            </w:r>
            <w:r w:rsidRPr="007643AF">
              <w:rPr>
                <w:rFonts w:cs="Arial"/>
              </w:rPr>
              <w:t>For each occurrence of the object class 'LIGHTS' which is co-located with the calling object perform this loop</w:t>
            </w:r>
            <w:r w:rsidRPr="007643AF">
              <w:rPr>
                <w:rFonts w:cs="Arial"/>
                <w:color w:val="000000"/>
                <w:lang w:val="en-AU" w:eastAsia="ru-RU"/>
              </w:rPr>
              <w:fldChar w:fldCharType="end"/>
            </w:r>
          </w:p>
        </w:tc>
      </w:tr>
      <w:tr w:rsidR="007643AF" w:rsidRPr="007643AF" w14:paraId="2962AD0D" w14:textId="77777777" w:rsidTr="007643AF">
        <w:tc>
          <w:tcPr>
            <w:tcW w:w="2835" w:type="dxa"/>
            <w:tcBorders>
              <w:top w:val="single" w:sz="4" w:space="0" w:color="auto"/>
              <w:left w:val="single" w:sz="4" w:space="0" w:color="auto"/>
              <w:bottom w:val="single" w:sz="4" w:space="0" w:color="auto"/>
              <w:right w:val="single" w:sz="4" w:space="0" w:color="auto"/>
            </w:tcBorders>
            <w:hideMark/>
          </w:tcPr>
          <w:p w14:paraId="02DBD197"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b/>
              </w:rPr>
            </w:pPr>
            <w:r w:rsidRPr="007643AF">
              <w:rPr>
                <w:rFonts w:cs="Arial"/>
                <w:b/>
              </w:rPr>
              <w:fldChar w:fldCharType="begin" w:fldLock="1"/>
            </w:r>
            <w:r w:rsidRPr="007643AF">
              <w:rPr>
                <w:rFonts w:cs="Arial"/>
                <w:b/>
              </w:rPr>
              <w:instrText>MERGEFIELD Element.Name</w:instrText>
            </w:r>
            <w:r w:rsidRPr="007643AF">
              <w:rPr>
                <w:rFonts w:cs="Arial"/>
                <w:b/>
              </w:rPr>
              <w:fldChar w:fldCharType="separate"/>
            </w:r>
            <w:r w:rsidRPr="007643AF">
              <w:rPr>
                <w:rFonts w:cs="Arial"/>
                <w:b/>
              </w:rPr>
              <w:t xml:space="preserve">is Lights sectors </w:t>
            </w:r>
            <w:r w:rsidRPr="007643AF">
              <w:rPr>
                <w:rFonts w:cs="Arial"/>
                <w:b/>
              </w:rPr>
              <w:lastRenderedPageBreak/>
              <w:t>overlapped?</w:t>
            </w:r>
            <w:r w:rsidRPr="007643AF">
              <w:rPr>
                <w:rFonts w:cs="Arial"/>
                <w:b/>
              </w:rPr>
              <w:fldChar w:fldCharType="end"/>
            </w:r>
          </w:p>
        </w:tc>
        <w:tc>
          <w:tcPr>
            <w:tcW w:w="6237" w:type="dxa"/>
            <w:tcBorders>
              <w:top w:val="single" w:sz="4" w:space="0" w:color="auto"/>
              <w:left w:val="single" w:sz="4" w:space="0" w:color="auto"/>
              <w:bottom w:val="single" w:sz="4" w:space="0" w:color="auto"/>
              <w:right w:val="single" w:sz="4" w:space="0" w:color="auto"/>
            </w:tcBorders>
            <w:hideMark/>
          </w:tcPr>
          <w:p w14:paraId="46042DED"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rPr>
            </w:pPr>
            <w:r w:rsidRPr="007643AF">
              <w:rPr>
                <w:rFonts w:cs="Arial"/>
              </w:rPr>
              <w:lastRenderedPageBreak/>
              <w:fldChar w:fldCharType="begin" w:fldLock="1"/>
            </w:r>
            <w:r w:rsidRPr="007643AF">
              <w:rPr>
                <w:rFonts w:cs="Arial"/>
              </w:rPr>
              <w:instrText>MERGEFIELD Element.Notes</w:instrText>
            </w:r>
            <w:r w:rsidRPr="007643AF">
              <w:rPr>
                <w:rFonts w:cs="Arial"/>
              </w:rPr>
              <w:fldChar w:fldCharType="separate"/>
            </w:r>
            <w:r w:rsidRPr="007643AF">
              <w:rPr>
                <w:rFonts w:cs="Arial"/>
              </w:rPr>
              <w:t xml:space="preserve">Does the other 'LIGHTS' object overlap the sector of the calling </w:t>
            </w:r>
            <w:r w:rsidRPr="007643AF">
              <w:rPr>
                <w:rFonts w:cs="Arial"/>
              </w:rPr>
              <w:lastRenderedPageBreak/>
              <w:t>object? ('SECTR1' and/or 'SECTR2' of the other 'LIGHTS' falls between 'SECTR1' and 'SECTR2' of the calling object) or ('SECTR1' and/or 'SECTR2' of the calling object falls between 'SECTR1' and 'SECTR2' of the other 'LIGHTS' object).</w:t>
            </w:r>
            <w:r w:rsidRPr="007643AF">
              <w:rPr>
                <w:rFonts w:cs="Arial"/>
              </w:rPr>
              <w:fldChar w:fldCharType="end"/>
            </w:r>
          </w:p>
        </w:tc>
      </w:tr>
      <w:tr w:rsidR="007643AF" w:rsidRPr="007643AF" w14:paraId="56EDEFF4" w14:textId="77777777" w:rsidTr="007643AF">
        <w:tc>
          <w:tcPr>
            <w:tcW w:w="2835" w:type="dxa"/>
            <w:tcBorders>
              <w:top w:val="single" w:sz="4" w:space="0" w:color="auto"/>
              <w:left w:val="single" w:sz="4" w:space="0" w:color="auto"/>
              <w:bottom w:val="single" w:sz="4" w:space="0" w:color="auto"/>
              <w:right w:val="single" w:sz="4" w:space="0" w:color="auto"/>
            </w:tcBorders>
            <w:hideMark/>
          </w:tcPr>
          <w:p w14:paraId="49958EEF"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b/>
              </w:rPr>
            </w:pPr>
            <w:r w:rsidRPr="007643AF">
              <w:rPr>
                <w:rFonts w:cs="Arial"/>
                <w:b/>
              </w:rPr>
              <w:lastRenderedPageBreak/>
              <w:fldChar w:fldCharType="begin" w:fldLock="1"/>
            </w:r>
            <w:r w:rsidRPr="007643AF">
              <w:rPr>
                <w:rFonts w:cs="Arial"/>
                <w:b/>
              </w:rPr>
              <w:instrText>MERGEFIELD Element.Name</w:instrText>
            </w:r>
            <w:r w:rsidRPr="007643AF">
              <w:rPr>
                <w:rFonts w:cs="Arial"/>
                <w:b/>
              </w:rPr>
              <w:fldChar w:fldCharType="separate"/>
            </w:r>
            <w:r w:rsidRPr="007643AF">
              <w:rPr>
                <w:rFonts w:cs="Arial"/>
                <w:b/>
              </w:rPr>
              <w:t>Arc (other) &gt; Arc (calling)?</w:t>
            </w:r>
            <w:r w:rsidRPr="007643AF">
              <w:rPr>
                <w:rFonts w:cs="Arial"/>
                <w:b/>
              </w:rPr>
              <w:fldChar w:fldCharType="end"/>
            </w:r>
          </w:p>
        </w:tc>
        <w:tc>
          <w:tcPr>
            <w:tcW w:w="6237" w:type="dxa"/>
            <w:tcBorders>
              <w:top w:val="single" w:sz="4" w:space="0" w:color="auto"/>
              <w:left w:val="single" w:sz="4" w:space="0" w:color="auto"/>
              <w:bottom w:val="single" w:sz="4" w:space="0" w:color="auto"/>
              <w:right w:val="single" w:sz="4" w:space="0" w:color="auto"/>
            </w:tcBorders>
            <w:hideMark/>
          </w:tcPr>
          <w:p w14:paraId="09993E0B"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rPr>
            </w:pPr>
            <w:r w:rsidRPr="007643AF">
              <w:rPr>
                <w:rFonts w:cs="Arial"/>
              </w:rPr>
              <w:fldChar w:fldCharType="begin" w:fldLock="1"/>
            </w:r>
            <w:r w:rsidRPr="007643AF">
              <w:rPr>
                <w:rFonts w:cs="Arial"/>
              </w:rPr>
              <w:instrText>MERGEFIELD Element.Notes</w:instrText>
            </w:r>
            <w:r w:rsidRPr="007643AF">
              <w:rPr>
                <w:rFonts w:cs="Arial"/>
              </w:rPr>
              <w:fldChar w:fldCharType="separate"/>
            </w:r>
            <w:r w:rsidRPr="007643AF">
              <w:rPr>
                <w:rFonts w:cs="Arial"/>
              </w:rPr>
              <w:t>Is the ARC ('SECTR2' - 'SECTR1') of the other object larger that the sector ARC of the calling object?</w:t>
            </w:r>
            <w:r w:rsidRPr="007643AF">
              <w:rPr>
                <w:rFonts w:cs="Arial"/>
              </w:rPr>
              <w:fldChar w:fldCharType="end"/>
            </w:r>
          </w:p>
        </w:tc>
      </w:tr>
      <w:tr w:rsidR="007643AF" w:rsidRPr="007643AF" w14:paraId="11B90D94" w14:textId="77777777" w:rsidTr="007643AF">
        <w:tc>
          <w:tcPr>
            <w:tcW w:w="2835" w:type="dxa"/>
            <w:tcBorders>
              <w:top w:val="single" w:sz="4" w:space="0" w:color="auto"/>
              <w:left w:val="single" w:sz="4" w:space="0" w:color="auto"/>
              <w:bottom w:val="single" w:sz="4" w:space="0" w:color="auto"/>
              <w:right w:val="single" w:sz="4" w:space="0" w:color="auto"/>
            </w:tcBorders>
            <w:hideMark/>
          </w:tcPr>
          <w:p w14:paraId="011B5A2E"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b/>
              </w:rPr>
            </w:pPr>
            <w:r w:rsidRPr="007643AF">
              <w:rPr>
                <w:rFonts w:cs="Arial"/>
                <w:b/>
              </w:rPr>
              <w:fldChar w:fldCharType="begin" w:fldLock="1"/>
            </w:r>
            <w:r w:rsidRPr="007643AF">
              <w:rPr>
                <w:rFonts w:cs="Arial"/>
                <w:b/>
              </w:rPr>
              <w:instrText>MERGEFIELD Element.Name</w:instrText>
            </w:r>
            <w:r w:rsidRPr="007643AF">
              <w:rPr>
                <w:rFonts w:cs="Arial"/>
                <w:b/>
              </w:rPr>
              <w:fldChar w:fldCharType="separate"/>
            </w:r>
            <w:r w:rsidRPr="007643AF">
              <w:rPr>
                <w:rFonts w:cs="Arial"/>
                <w:b/>
              </w:rPr>
              <w:t>EXTENDED ARC RADIUS = TRUE</w:t>
            </w:r>
            <w:r w:rsidRPr="007643AF">
              <w:rPr>
                <w:rFonts w:cs="Arial"/>
                <w:b/>
              </w:rPr>
              <w:fldChar w:fldCharType="end"/>
            </w:r>
          </w:p>
        </w:tc>
        <w:tc>
          <w:tcPr>
            <w:tcW w:w="6237" w:type="dxa"/>
            <w:tcBorders>
              <w:top w:val="single" w:sz="4" w:space="0" w:color="auto"/>
              <w:left w:val="single" w:sz="4" w:space="0" w:color="auto"/>
              <w:bottom w:val="single" w:sz="4" w:space="0" w:color="auto"/>
              <w:right w:val="single" w:sz="4" w:space="0" w:color="auto"/>
            </w:tcBorders>
            <w:hideMark/>
          </w:tcPr>
          <w:p w14:paraId="115F57D4"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rPr>
            </w:pPr>
            <w:r w:rsidRPr="007643AF">
              <w:rPr>
                <w:rFonts w:cs="Arial"/>
              </w:rPr>
              <w:fldChar w:fldCharType="begin" w:fldLock="1"/>
            </w:r>
            <w:r w:rsidRPr="007643AF">
              <w:rPr>
                <w:rFonts w:cs="Arial"/>
              </w:rPr>
              <w:instrText>MERGEFIELD Element.Notes</w:instrText>
            </w:r>
            <w:r w:rsidRPr="007643AF">
              <w:rPr>
                <w:rFonts w:cs="Arial"/>
              </w:rPr>
              <w:fldChar w:fldCharType="separate"/>
            </w:r>
            <w:r w:rsidRPr="007643AF">
              <w:rPr>
                <w:rFonts w:cs="Arial"/>
              </w:rPr>
              <w:t>Set local variable 'EXTENDED ARC RADIUS' to TRUE.</w:t>
            </w:r>
            <w:r w:rsidRPr="007643AF">
              <w:rPr>
                <w:rFonts w:cs="Arial"/>
              </w:rPr>
              <w:fldChar w:fldCharType="end"/>
            </w:r>
          </w:p>
        </w:tc>
      </w:tr>
      <w:tr w:rsidR="007643AF" w:rsidRPr="007643AF" w14:paraId="598ACB43" w14:textId="77777777" w:rsidTr="007643AF">
        <w:tc>
          <w:tcPr>
            <w:tcW w:w="2835" w:type="dxa"/>
            <w:tcBorders>
              <w:top w:val="single" w:sz="4" w:space="0" w:color="auto"/>
              <w:left w:val="single" w:sz="4" w:space="0" w:color="auto"/>
              <w:bottom w:val="single" w:sz="4" w:space="0" w:color="auto"/>
              <w:right w:val="single" w:sz="4" w:space="0" w:color="auto"/>
            </w:tcBorders>
            <w:hideMark/>
          </w:tcPr>
          <w:p w14:paraId="034A902B"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b/>
              </w:rPr>
            </w:pPr>
            <w:r w:rsidRPr="007643AF">
              <w:rPr>
                <w:rFonts w:cs="Arial"/>
                <w:b/>
              </w:rPr>
              <w:fldChar w:fldCharType="begin" w:fldLock="1"/>
            </w:r>
            <w:r w:rsidRPr="007643AF">
              <w:rPr>
                <w:rFonts w:cs="Arial"/>
                <w:b/>
              </w:rPr>
              <w:instrText>MERGEFIELD Element.Name</w:instrText>
            </w:r>
            <w:r w:rsidRPr="007643AF">
              <w:rPr>
                <w:rFonts w:cs="Arial"/>
                <w:b/>
              </w:rPr>
              <w:fldChar w:fldCharType="separate"/>
            </w:r>
            <w:r w:rsidRPr="007643AF">
              <w:rPr>
                <w:rFonts w:cs="Arial"/>
                <w:b/>
              </w:rPr>
              <w:t>continue</w:t>
            </w:r>
            <w:r w:rsidRPr="007643AF">
              <w:rPr>
                <w:rFonts w:cs="Arial"/>
                <w:b/>
              </w:rPr>
              <w:fldChar w:fldCharType="end"/>
            </w:r>
          </w:p>
        </w:tc>
        <w:tc>
          <w:tcPr>
            <w:tcW w:w="6237" w:type="dxa"/>
            <w:tcBorders>
              <w:top w:val="single" w:sz="4" w:space="0" w:color="auto"/>
              <w:left w:val="single" w:sz="4" w:space="0" w:color="auto"/>
              <w:bottom w:val="single" w:sz="4" w:space="0" w:color="auto"/>
              <w:right w:val="single" w:sz="4" w:space="0" w:color="auto"/>
            </w:tcBorders>
            <w:hideMark/>
          </w:tcPr>
          <w:p w14:paraId="5E896F97" w14:textId="77777777" w:rsidR="007643AF" w:rsidRPr="007643AF" w:rsidRDefault="007643AF" w:rsidP="007643AF">
            <w:pPr>
              <w:widowControl w:val="0"/>
              <w:shd w:val="clear" w:color="auto" w:fill="FFFFFF"/>
              <w:autoSpaceDE w:val="0"/>
              <w:autoSpaceDN w:val="0"/>
              <w:adjustRightInd w:val="0"/>
              <w:spacing w:before="40" w:after="40" w:line="276" w:lineRule="auto"/>
              <w:contextualSpacing/>
              <w:rPr>
                <w:rFonts w:cs="Arial"/>
              </w:rPr>
            </w:pPr>
            <w:r w:rsidRPr="007643AF">
              <w:rPr>
                <w:rFonts w:cs="Arial"/>
              </w:rPr>
              <w:fldChar w:fldCharType="begin" w:fldLock="1"/>
            </w:r>
            <w:r w:rsidRPr="007643AF">
              <w:rPr>
                <w:rFonts w:cs="Arial"/>
              </w:rPr>
              <w:instrText>MERGEFIELD Element.Notes</w:instrText>
            </w:r>
            <w:r w:rsidRPr="007643AF">
              <w:rPr>
                <w:rFonts w:cs="Arial"/>
              </w:rPr>
              <w:fldChar w:fldCharType="separate"/>
            </w:r>
            <w:r w:rsidRPr="007643AF">
              <w:rPr>
                <w:rFonts w:cs="Arial"/>
              </w:rPr>
              <w:t>Go to next co-located light object.</w:t>
            </w:r>
            <w:r w:rsidRPr="007643AF">
              <w:rPr>
                <w:rFonts w:cs="Arial"/>
              </w:rPr>
              <w:fldChar w:fldCharType="end"/>
            </w:r>
          </w:p>
        </w:tc>
      </w:tr>
    </w:tbl>
    <w:p w14:paraId="3CA4A281" w14:textId="77777777" w:rsidR="007643AF" w:rsidRPr="007643AF" w:rsidRDefault="007643AF" w:rsidP="007643AF">
      <w:pPr>
        <w:rPr>
          <w:rFonts w:ascii="Calibri" w:hAnsi="Calibri"/>
          <w:sz w:val="22"/>
          <w:szCs w:val="22"/>
          <w:lang w:eastAsia="en-US"/>
        </w:rPr>
      </w:pPr>
    </w:p>
    <w:p w14:paraId="4469E8FA" w14:textId="77777777" w:rsidR="00407F51" w:rsidRPr="004C22FA" w:rsidRDefault="00263B31" w:rsidP="00407F51">
      <w:pPr>
        <w:pStyle w:val="Heading2"/>
        <w:rPr>
          <w:rFonts w:cs="Arial"/>
          <w:szCs w:val="22"/>
          <w:lang w:val="en-GB"/>
        </w:rPr>
      </w:pPr>
      <w:r w:rsidRPr="004C22FA">
        <w:rPr>
          <w:rFonts w:cs="Arial"/>
          <w:szCs w:val="22"/>
          <w:lang w:val="en-GB"/>
        </w:rPr>
        <w:fldChar w:fldCharType="begin" w:fldLock="1"/>
      </w:r>
      <w:r w:rsidR="00407F51" w:rsidRPr="004C22FA">
        <w:rPr>
          <w:rFonts w:cs="Arial"/>
          <w:szCs w:val="22"/>
          <w:lang w:val="en-GB"/>
        </w:rPr>
        <w:instrText>MERGEFIELD Pkg.Name</w:instrText>
      </w:r>
      <w:r w:rsidRPr="004C22FA">
        <w:rPr>
          <w:rFonts w:cs="Arial"/>
          <w:szCs w:val="22"/>
          <w:lang w:val="en-GB"/>
        </w:rPr>
        <w:fldChar w:fldCharType="separate"/>
      </w:r>
      <w:bookmarkStart w:id="1519" w:name="_Toc386023846"/>
      <w:bookmarkStart w:id="1520" w:name="_Toc367109462"/>
      <w:bookmarkStart w:id="1521" w:name="_Toc353960760"/>
      <w:bookmarkStart w:id="1522" w:name="_Toc348447877"/>
      <w:r w:rsidR="00407F51" w:rsidRPr="004C22FA">
        <w:rPr>
          <w:rFonts w:cs="Arial"/>
          <w:szCs w:val="22"/>
          <w:lang w:val="en-GB"/>
        </w:rPr>
        <w:t>13.2.</w:t>
      </w:r>
      <w:r w:rsidR="00835F5A" w:rsidRPr="004C22FA">
        <w:rPr>
          <w:rFonts w:cs="Arial"/>
          <w:szCs w:val="22"/>
          <w:lang w:val="en-GB"/>
        </w:rPr>
        <w:t>5</w:t>
      </w:r>
      <w:r w:rsidR="00407F51" w:rsidRPr="004C22FA">
        <w:rPr>
          <w:rFonts w:cs="Arial"/>
          <w:szCs w:val="22"/>
          <w:lang w:val="en-GB"/>
        </w:rPr>
        <w:t xml:space="preserve"> Conditional Symbology Procedure OBSTRN0</w:t>
      </w:r>
      <w:bookmarkEnd w:id="1521"/>
      <w:bookmarkEnd w:id="1522"/>
      <w:r w:rsidR="00407F51" w:rsidRPr="004C22FA">
        <w:rPr>
          <w:rFonts w:cs="Arial"/>
          <w:szCs w:val="22"/>
          <w:lang w:val="en-GB"/>
        </w:rPr>
        <w:t>7</w:t>
      </w:r>
      <w:bookmarkEnd w:id="1519"/>
      <w:bookmarkEnd w:id="1520"/>
      <w:r w:rsidRPr="004C22FA">
        <w:rPr>
          <w:rFonts w:cs="Arial"/>
          <w:szCs w:val="22"/>
          <w:lang w:val="en-GB"/>
        </w:rPr>
        <w:fldChar w:fldCharType="end"/>
      </w:r>
    </w:p>
    <w:p w14:paraId="2E1B89AD" w14:textId="77777777" w:rsidR="00407F51" w:rsidRPr="004C22FA" w:rsidRDefault="00407F51" w:rsidP="00407F51">
      <w:pPr>
        <w:pStyle w:val="NoSpacing"/>
        <w:rPr>
          <w:lang w:val="en-GB"/>
        </w:rPr>
      </w:pPr>
    </w:p>
    <w:p w14:paraId="717D76EE" w14:textId="77777777" w:rsidR="00407F51" w:rsidRPr="004C22FA" w:rsidRDefault="00263B31" w:rsidP="00407F51">
      <w:pPr>
        <w:pStyle w:val="NoSpacing"/>
        <w:rPr>
          <w:rFonts w:ascii="Arial" w:hAnsi="Arial" w:cs="Arial"/>
          <w:lang w:val="en-GB"/>
        </w:rPr>
      </w:pPr>
      <w:r w:rsidRPr="004C22FA">
        <w:rPr>
          <w:rFonts w:ascii="Arial" w:hAnsi="Arial" w:cs="Arial"/>
          <w:b/>
          <w:lang w:val="en-GB"/>
        </w:rPr>
        <w:fldChar w:fldCharType="begin" w:fldLock="1"/>
      </w:r>
      <w:r w:rsidR="00407F51" w:rsidRPr="004C22FA">
        <w:rPr>
          <w:rFonts w:ascii="Arial" w:hAnsi="Arial" w:cs="Arial"/>
          <w:b/>
          <w:lang w:val="en-GB"/>
        </w:rPr>
        <w:instrText>MERGEFIELD Diagram.Notes</w:instrText>
      </w:r>
      <w:r w:rsidRPr="004C22FA">
        <w:rPr>
          <w:rFonts w:ascii="Arial" w:hAnsi="Arial" w:cs="Arial"/>
          <w:b/>
          <w:lang w:val="en-GB"/>
        </w:rPr>
        <w:fldChar w:fldCharType="end"/>
      </w:r>
      <w:r w:rsidR="00407F51" w:rsidRPr="004C22FA">
        <w:rPr>
          <w:rFonts w:ascii="Arial" w:hAnsi="Arial" w:cs="Arial"/>
          <w:b/>
          <w:lang w:val="en-GB"/>
        </w:rPr>
        <w:t xml:space="preserve">Applies to: </w:t>
      </w:r>
      <w:r w:rsidR="00407F51" w:rsidRPr="004C22FA">
        <w:rPr>
          <w:rFonts w:ascii="Arial" w:hAnsi="Arial" w:cs="Arial"/>
          <w:b/>
          <w:lang w:val="en-GB"/>
        </w:rPr>
        <w:tab/>
      </w:r>
      <w:r w:rsidR="00407F51" w:rsidRPr="004C22FA">
        <w:rPr>
          <w:lang w:val="en-GB"/>
        </w:rPr>
        <w:tab/>
      </w:r>
      <w:r w:rsidR="00407F51" w:rsidRPr="004C22FA">
        <w:rPr>
          <w:rFonts w:ascii="Arial" w:hAnsi="Arial" w:cs="Arial"/>
          <w:lang w:val="en-GB"/>
        </w:rPr>
        <w:t xml:space="preserve">S-57 Object Class "obstruction" (OBSTRN); </w:t>
      </w:r>
    </w:p>
    <w:p w14:paraId="7548746E" w14:textId="77777777" w:rsidR="00407F51" w:rsidRPr="004C22FA" w:rsidRDefault="00407F51" w:rsidP="00407F51">
      <w:pPr>
        <w:pStyle w:val="NoSpacing"/>
        <w:ind w:left="2127"/>
        <w:rPr>
          <w:rFonts w:ascii="Arial" w:hAnsi="Arial" w:cs="Arial"/>
          <w:lang w:val="en-GB"/>
        </w:rPr>
      </w:pPr>
      <w:r w:rsidRPr="004C22FA">
        <w:rPr>
          <w:rFonts w:ascii="Arial" w:hAnsi="Arial" w:cs="Arial"/>
          <w:lang w:val="en-GB"/>
        </w:rPr>
        <w:t>S-57 Object Class "under water rock" (UWTROC)</w:t>
      </w:r>
    </w:p>
    <w:p w14:paraId="77A7966B" w14:textId="77777777" w:rsidR="00407F51" w:rsidRPr="004C22FA" w:rsidRDefault="00407F51" w:rsidP="00407F51">
      <w:pPr>
        <w:pStyle w:val="NoSpacing"/>
        <w:ind w:left="1418"/>
        <w:rPr>
          <w:rFonts w:ascii="Arial" w:hAnsi="Arial" w:cs="Arial"/>
          <w:lang w:val="en-GB"/>
        </w:rPr>
      </w:pPr>
    </w:p>
    <w:p w14:paraId="73428DD0" w14:textId="77777777" w:rsidR="00407F51" w:rsidRPr="004C22FA" w:rsidRDefault="00407F51" w:rsidP="00407F51">
      <w:pPr>
        <w:jc w:val="both"/>
        <w:rPr>
          <w:rFonts w:cs="Arial"/>
          <w:sz w:val="22"/>
          <w:szCs w:val="22"/>
        </w:rPr>
      </w:pPr>
      <w:r w:rsidRPr="004C22FA">
        <w:rPr>
          <w:rFonts w:cs="Arial"/>
          <w:b/>
          <w:sz w:val="22"/>
          <w:szCs w:val="22"/>
        </w:rPr>
        <w:t>Spatial Object(s):</w:t>
      </w:r>
      <w:r w:rsidRPr="004C22FA">
        <w:rPr>
          <w:rFonts w:cs="Arial"/>
          <w:sz w:val="22"/>
          <w:szCs w:val="22"/>
        </w:rPr>
        <w:tab/>
        <w:t xml:space="preserve">Point, Line, Area. </w:t>
      </w:r>
    </w:p>
    <w:p w14:paraId="5B476A02" w14:textId="77777777" w:rsidR="00C73FCC" w:rsidRPr="004C22FA" w:rsidRDefault="00C73FCC" w:rsidP="00407F51">
      <w:pPr>
        <w:pStyle w:val="NoSpacing"/>
        <w:rPr>
          <w:rFonts w:ascii="Arial" w:hAnsi="Arial" w:cs="Arial"/>
          <w:b/>
          <w:lang w:val="en-GB"/>
        </w:rPr>
      </w:pPr>
    </w:p>
    <w:p w14:paraId="5DBABBE5" w14:textId="77777777" w:rsidR="00407F51" w:rsidRPr="004C22FA" w:rsidRDefault="00407F51" w:rsidP="00407F51">
      <w:pPr>
        <w:pStyle w:val="NoSpacing"/>
        <w:rPr>
          <w:rFonts w:ascii="Arial" w:hAnsi="Arial" w:cs="Arial"/>
          <w:lang w:val="en-GB"/>
        </w:rPr>
      </w:pPr>
      <w:r w:rsidRPr="004C22FA">
        <w:rPr>
          <w:rFonts w:ascii="Arial" w:hAnsi="Arial" w:cs="Arial"/>
          <w:b/>
          <w:lang w:val="en-GB"/>
        </w:rPr>
        <w:t>Attribute(s) used:</w:t>
      </w:r>
      <w:r w:rsidRPr="004C22FA">
        <w:rPr>
          <w:bCs/>
          <w:lang w:val="en-GB"/>
        </w:rPr>
        <w:tab/>
      </w:r>
      <w:r w:rsidRPr="004C22FA">
        <w:rPr>
          <w:rFonts w:ascii="Arial" w:hAnsi="Arial" w:cs="Arial"/>
          <w:lang w:val="en-GB"/>
        </w:rPr>
        <w:t xml:space="preserve">"value of sounding" (VALSOU); </w:t>
      </w:r>
    </w:p>
    <w:p w14:paraId="5FC732FB" w14:textId="77777777" w:rsidR="00407F51" w:rsidRPr="004C22FA" w:rsidRDefault="00407F51" w:rsidP="00407F51">
      <w:pPr>
        <w:pStyle w:val="NoSpacing"/>
        <w:ind w:left="2127"/>
        <w:rPr>
          <w:rFonts w:ascii="Arial" w:hAnsi="Arial" w:cs="Arial"/>
          <w:lang w:val="en-GB"/>
        </w:rPr>
      </w:pPr>
      <w:r w:rsidRPr="004C22FA">
        <w:rPr>
          <w:rFonts w:ascii="Arial" w:hAnsi="Arial" w:cs="Arial"/>
          <w:lang w:val="en-GB"/>
        </w:rPr>
        <w:t>"water level" (WATLEV);</w:t>
      </w:r>
    </w:p>
    <w:p w14:paraId="77FBAB82" w14:textId="77777777" w:rsidR="00407F51" w:rsidRPr="004C22FA" w:rsidRDefault="00407F51" w:rsidP="00407F51">
      <w:pPr>
        <w:ind w:left="2127"/>
        <w:jc w:val="both"/>
        <w:rPr>
          <w:rFonts w:cs="Arial"/>
          <w:sz w:val="22"/>
          <w:szCs w:val="22"/>
        </w:rPr>
      </w:pPr>
      <w:r w:rsidRPr="004C22FA">
        <w:rPr>
          <w:rFonts w:cs="Arial"/>
          <w:sz w:val="22"/>
          <w:szCs w:val="22"/>
        </w:rPr>
        <w:t xml:space="preserve"> "exposure of sounding" (EXPSOU);</w:t>
      </w:r>
    </w:p>
    <w:p w14:paraId="0CEFA2C0" w14:textId="77777777" w:rsidR="00C73FCC" w:rsidRPr="004C22FA" w:rsidRDefault="00C73FCC" w:rsidP="00407F51">
      <w:pPr>
        <w:jc w:val="both"/>
        <w:rPr>
          <w:rFonts w:cs="Arial"/>
          <w:b/>
          <w:sz w:val="22"/>
          <w:szCs w:val="22"/>
        </w:rPr>
      </w:pPr>
    </w:p>
    <w:p w14:paraId="6043516D" w14:textId="77777777" w:rsidR="00407F51" w:rsidRPr="004C22FA" w:rsidRDefault="00407F51" w:rsidP="00407F51">
      <w:pPr>
        <w:jc w:val="both"/>
        <w:rPr>
          <w:rFonts w:cs="Arial"/>
          <w:sz w:val="22"/>
          <w:szCs w:val="22"/>
        </w:rPr>
      </w:pPr>
      <w:r w:rsidRPr="004C22FA">
        <w:rPr>
          <w:rFonts w:cs="Arial"/>
          <w:b/>
          <w:sz w:val="22"/>
          <w:szCs w:val="22"/>
        </w:rPr>
        <w:t>Parameter(s):</w:t>
      </w:r>
      <w:r w:rsidRPr="004C22FA">
        <w:rPr>
          <w:rFonts w:cs="Arial"/>
          <w:sz w:val="22"/>
          <w:szCs w:val="22"/>
        </w:rPr>
        <w:tab/>
        <w:t>Object to be symbolized from SENC</w:t>
      </w:r>
    </w:p>
    <w:p w14:paraId="1197ACD9" w14:textId="77777777" w:rsidR="00C73FCC" w:rsidRPr="004C22FA" w:rsidRDefault="00C73FCC" w:rsidP="00407F51">
      <w:pPr>
        <w:ind w:left="2127" w:hanging="2127"/>
        <w:jc w:val="both"/>
        <w:rPr>
          <w:rFonts w:cs="Arial"/>
          <w:b/>
          <w:sz w:val="22"/>
          <w:szCs w:val="22"/>
        </w:rPr>
      </w:pPr>
    </w:p>
    <w:p w14:paraId="02CECA0B" w14:textId="77777777" w:rsidR="00407F51" w:rsidRPr="004C22FA" w:rsidRDefault="00407F51" w:rsidP="00407F51">
      <w:pPr>
        <w:ind w:left="2127" w:hanging="2127"/>
        <w:jc w:val="both"/>
        <w:rPr>
          <w:rFonts w:cs="Arial"/>
          <w:sz w:val="22"/>
          <w:szCs w:val="22"/>
        </w:rPr>
      </w:pPr>
      <w:r w:rsidRPr="004C22FA">
        <w:rPr>
          <w:rFonts w:cs="Arial"/>
          <w:b/>
          <w:sz w:val="22"/>
          <w:szCs w:val="22"/>
        </w:rPr>
        <w:t>Defaults:</w:t>
      </w:r>
      <w:r w:rsidRPr="004C22FA">
        <w:rPr>
          <w:rFonts w:cs="Arial"/>
          <w:bCs/>
          <w:sz w:val="22"/>
          <w:szCs w:val="22"/>
        </w:rPr>
        <w:tab/>
      </w:r>
      <w:r w:rsidRPr="004C22FA">
        <w:rPr>
          <w:rFonts w:cs="Arial"/>
          <w:sz w:val="22"/>
          <w:szCs w:val="22"/>
        </w:rPr>
        <w:t>Display Priority given by look-up table; OVERRADAR priority  by look-up table; Display Category given by look-up table; Viewing Group given by look-up table; Area Colo</w:t>
      </w:r>
      <w:r w:rsidR="00492A26" w:rsidRPr="004C22FA">
        <w:rPr>
          <w:rFonts w:cs="Arial"/>
          <w:sz w:val="22"/>
          <w:szCs w:val="22"/>
        </w:rPr>
        <w:t>u</w:t>
      </w:r>
      <w:r w:rsidRPr="004C22FA">
        <w:rPr>
          <w:rFonts w:cs="Arial"/>
          <w:sz w:val="22"/>
          <w:szCs w:val="22"/>
        </w:rPr>
        <w:t>r fill from underlying ‘DEPARE’ or ‘UNSARE’;</w:t>
      </w:r>
    </w:p>
    <w:p w14:paraId="5229A6DE" w14:textId="77777777" w:rsidR="00C73FCC" w:rsidRPr="004C22FA" w:rsidRDefault="00C73FCC" w:rsidP="00407F51">
      <w:pPr>
        <w:ind w:left="2127" w:hanging="2127"/>
        <w:jc w:val="both"/>
        <w:rPr>
          <w:rFonts w:cs="Arial"/>
          <w:b/>
          <w:sz w:val="22"/>
          <w:szCs w:val="22"/>
        </w:rPr>
      </w:pPr>
    </w:p>
    <w:p w14:paraId="22F36633" w14:textId="77777777" w:rsidR="00407F51" w:rsidRPr="004C22FA" w:rsidRDefault="00407F51" w:rsidP="00407F51">
      <w:pPr>
        <w:ind w:left="2127" w:hanging="2127"/>
        <w:jc w:val="both"/>
        <w:rPr>
          <w:rFonts w:cs="Arial"/>
          <w:sz w:val="22"/>
          <w:szCs w:val="22"/>
        </w:rPr>
      </w:pPr>
      <w:r w:rsidRPr="004C22FA">
        <w:rPr>
          <w:rFonts w:cs="Arial"/>
          <w:b/>
          <w:sz w:val="22"/>
          <w:szCs w:val="22"/>
        </w:rPr>
        <w:t>Remarks:</w:t>
      </w:r>
      <w:r w:rsidRPr="004C22FA">
        <w:rPr>
          <w:rFonts w:cs="Arial"/>
          <w:sz w:val="22"/>
          <w:szCs w:val="22"/>
        </w:rPr>
        <w:tab/>
        <w:t>Obstructions or isolated underwater dangers of depths less than he safety contour which lie within the safe waters defined by the safety contour are to be presented by a specific isolated danger symbol and put in IMO category "DISPLAY BASE" (see IMO Performance Standard for ECDIS [2]). This task is performed by the most recent edition of sub-procedure UDWHAZnn which is called by this symbology procedure. Objects of the class "under water rock" are handled by this routine as well to ensure a consistent symbolization of isolated dangers on the seabed.</w:t>
      </w:r>
    </w:p>
    <w:p w14:paraId="6EA46AF2" w14:textId="77777777" w:rsidR="00407F51" w:rsidRPr="004C22FA" w:rsidRDefault="00407F51" w:rsidP="00407F51">
      <w:pPr>
        <w:ind w:left="2127"/>
        <w:jc w:val="both"/>
        <w:rPr>
          <w:rFonts w:cs="Arial"/>
          <w:sz w:val="22"/>
          <w:szCs w:val="22"/>
        </w:rPr>
      </w:pPr>
      <w:r w:rsidRPr="004C22FA">
        <w:rPr>
          <w:rFonts w:cs="Arial"/>
          <w:sz w:val="22"/>
          <w:szCs w:val="22"/>
        </w:rPr>
        <w:t>The current UDWHAZnn also allows the mariner the option of displaying isolated dangers in the waters between the safety contour and the zero metre line.</w:t>
      </w:r>
    </w:p>
    <w:p w14:paraId="34A7BD80" w14:textId="77777777" w:rsidR="00407F51" w:rsidRPr="004C22FA" w:rsidRDefault="00407F51" w:rsidP="00407F51">
      <w:pPr>
        <w:ind w:left="2127"/>
        <w:jc w:val="both"/>
        <w:rPr>
          <w:rFonts w:cs="Arial"/>
          <w:sz w:val="22"/>
          <w:szCs w:val="22"/>
        </w:rPr>
      </w:pPr>
      <w:r w:rsidRPr="004C22FA">
        <w:rPr>
          <w:rFonts w:cs="Arial"/>
          <w:sz w:val="22"/>
          <w:szCs w:val="22"/>
        </w:rPr>
        <w:t>In the case that the value of attribute VALSOU for this object is unknown, the most recent edition of sub-procedure DEPVALnn is called.  This will provide a default 'least_depth' from the DRVAL1 of the underlying depth area on condition that the value of attribute EXPSOU is not 2 (shoaler than the depth area), and the value of attribute WATLEV is 3 (always underwater).</w:t>
      </w:r>
    </w:p>
    <w:p w14:paraId="221DAD72" w14:textId="77777777" w:rsidR="00407F51" w:rsidRPr="004C22FA" w:rsidRDefault="00407F51" w:rsidP="00407F51">
      <w:pPr>
        <w:pStyle w:val="FigurelabelStyle"/>
        <w:rPr>
          <w:b/>
          <w:bCs/>
          <w:lang w:val="en-GB"/>
        </w:rPr>
      </w:pPr>
      <w:bookmarkStart w:id="1523" w:name="_Toc367109121"/>
      <w:r w:rsidRPr="004C22FA">
        <w:rPr>
          <w:lang w:val="en-GB"/>
        </w:rPr>
        <w:lastRenderedPageBreak/>
        <w:t xml:space="preserve">Figure </w:t>
      </w:r>
      <w:r w:rsidR="00263B31" w:rsidRPr="004C22FA">
        <w:rPr>
          <w:lang w:val="en-GB"/>
        </w:rPr>
        <w:fldChar w:fldCharType="begin"/>
      </w:r>
      <w:r w:rsidRPr="004C22FA">
        <w:rPr>
          <w:lang w:val="en-GB"/>
        </w:rPr>
        <w:instrText xml:space="preserve"> SEQ Figure \* ARABIC </w:instrText>
      </w:r>
      <w:r w:rsidR="00263B31" w:rsidRPr="004C22FA">
        <w:rPr>
          <w:lang w:val="en-GB"/>
        </w:rPr>
        <w:fldChar w:fldCharType="separate"/>
      </w:r>
      <w:r w:rsidR="00316EF2">
        <w:rPr>
          <w:noProof/>
          <w:lang w:val="en-GB"/>
        </w:rPr>
        <w:t>10</w:t>
      </w:r>
      <w:r w:rsidR="00263B31" w:rsidRPr="004C22FA">
        <w:rPr>
          <w:lang w:val="en-GB"/>
        </w:rPr>
        <w:fldChar w:fldCharType="end"/>
      </w:r>
      <w:r w:rsidR="007230EB" w:rsidRPr="004C22FA">
        <w:rPr>
          <w:lang w:val="en-GB"/>
        </w:rPr>
        <w:t xml:space="preserve"> </w:t>
      </w:r>
      <w:r w:rsidR="00263B31" w:rsidRPr="004C22FA">
        <w:rPr>
          <w:lang w:val="en-GB"/>
        </w:rPr>
        <w:fldChar w:fldCharType="begin" w:fldLock="1"/>
      </w:r>
      <w:r w:rsidR="00FF2745" w:rsidRPr="004C22FA">
        <w:rPr>
          <w:lang w:val="en-GB"/>
        </w:rPr>
        <w:instrText>MERGEFIELD Diagram.Name</w:instrText>
      </w:r>
      <w:r w:rsidR="00263B31" w:rsidRPr="004C22FA">
        <w:rPr>
          <w:lang w:val="en-GB"/>
        </w:rPr>
        <w:fldChar w:fldCharType="separate"/>
      </w:r>
      <w:r w:rsidRPr="004C22FA">
        <w:rPr>
          <w:lang w:val="en-GB"/>
        </w:rPr>
        <w:t>OBSTRN07 conditional symbology procedure</w:t>
      </w:r>
      <w:bookmarkEnd w:id="1523"/>
      <w:r w:rsidR="00263B31" w:rsidRPr="004C22FA">
        <w:rPr>
          <w:lang w:val="en-GB"/>
        </w:rPr>
        <w:fldChar w:fldCharType="end"/>
      </w:r>
    </w:p>
    <w:p w14:paraId="6793AF00" w14:textId="77777777" w:rsidR="00407F51" w:rsidRPr="004C22FA" w:rsidRDefault="00407F51" w:rsidP="00407F51">
      <w:pPr>
        <w:jc w:val="center"/>
      </w:pPr>
      <w:r w:rsidRPr="004C22FA">
        <w:rPr>
          <w:noProof/>
          <w:lang w:eastAsia="en-GB"/>
        </w:rPr>
        <w:drawing>
          <wp:inline distT="0" distB="0" distL="0" distR="0" wp14:anchorId="6E9C786F" wp14:editId="03C52B9F">
            <wp:extent cx="5680075" cy="8097520"/>
            <wp:effectExtent l="19050" t="0" r="0" b="0"/>
            <wp:docPr id="292"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68" cstate="print"/>
                    <a:srcRect/>
                    <a:stretch>
                      <a:fillRect/>
                    </a:stretch>
                  </pic:blipFill>
                  <pic:spPr bwMode="auto">
                    <a:xfrm>
                      <a:off x="0" y="0"/>
                      <a:ext cx="5680075" cy="8097520"/>
                    </a:xfrm>
                    <a:prstGeom prst="rect">
                      <a:avLst/>
                    </a:prstGeom>
                    <a:noFill/>
                    <a:ln w="9525">
                      <a:noFill/>
                      <a:miter lim="800000"/>
                      <a:headEnd/>
                      <a:tailEnd/>
                    </a:ln>
                  </pic:spPr>
                </pic:pic>
              </a:graphicData>
            </a:graphic>
          </wp:inline>
        </w:drawing>
      </w:r>
    </w:p>
    <w:p w14:paraId="27AD82DF" w14:textId="77777777" w:rsidR="00C73FCC" w:rsidRPr="004C22FA" w:rsidRDefault="00C73FCC" w:rsidP="00407F51">
      <w:pPr>
        <w:jc w:val="center"/>
      </w:pPr>
    </w:p>
    <w:p w14:paraId="46825FC1" w14:textId="77777777" w:rsidR="004E29AC" w:rsidRPr="004C22FA" w:rsidRDefault="004E29AC" w:rsidP="00407F51">
      <w:pPr>
        <w:jc w:val="center"/>
      </w:pPr>
    </w:p>
    <w:p w14:paraId="12A0588A" w14:textId="77777777" w:rsidR="004E29AC" w:rsidRPr="004C22FA" w:rsidRDefault="004E29AC" w:rsidP="00407F51">
      <w:pPr>
        <w:jc w:val="cente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5"/>
        <w:gridCol w:w="6197"/>
      </w:tblGrid>
      <w:tr w:rsidR="00407F51" w:rsidRPr="004C22FA" w14:paraId="2B6A728B" w14:textId="77777777" w:rsidTr="00C73FCC">
        <w:tc>
          <w:tcPr>
            <w:tcW w:w="2875" w:type="dxa"/>
            <w:tcBorders>
              <w:top w:val="single" w:sz="4" w:space="0" w:color="auto"/>
              <w:left w:val="single" w:sz="4" w:space="0" w:color="auto"/>
              <w:bottom w:val="single" w:sz="4" w:space="0" w:color="auto"/>
              <w:right w:val="single" w:sz="4" w:space="0" w:color="auto"/>
            </w:tcBorders>
          </w:tcPr>
          <w:bookmarkStart w:id="1524" w:name="BKM_9E4A98F3_9A79_402a_A2EF_FFA9D9DD2010"/>
          <w:p w14:paraId="2C716F6A"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lastRenderedPageBreak/>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Entry point</w:t>
            </w:r>
            <w:r w:rsidRPr="004C22FA">
              <w:rPr>
                <w:rFonts w:cs="Arial"/>
                <w:b/>
              </w:rPr>
              <w:fldChar w:fldCharType="end"/>
            </w:r>
          </w:p>
        </w:tc>
        <w:tc>
          <w:tcPr>
            <w:tcW w:w="6197" w:type="dxa"/>
            <w:tcBorders>
              <w:top w:val="single" w:sz="4" w:space="0" w:color="auto"/>
              <w:left w:val="single" w:sz="4" w:space="0" w:color="auto"/>
              <w:bottom w:val="single" w:sz="4" w:space="0" w:color="auto"/>
              <w:right w:val="single" w:sz="4" w:space="0" w:color="auto"/>
            </w:tcBorders>
          </w:tcPr>
          <w:p w14:paraId="16CC01B6"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Entry to the symbology procedure.</w:t>
            </w:r>
            <w:r w:rsidRPr="004C22FA">
              <w:rPr>
                <w:rFonts w:cs="Arial"/>
              </w:rPr>
              <w:fldChar w:fldCharType="end"/>
            </w:r>
          </w:p>
        </w:tc>
        <w:bookmarkEnd w:id="1524"/>
      </w:tr>
      <w:tr w:rsidR="00407F51" w:rsidRPr="004C22FA" w14:paraId="10608834" w14:textId="77777777" w:rsidTr="00C73FCC">
        <w:tc>
          <w:tcPr>
            <w:tcW w:w="2875" w:type="dxa"/>
            <w:tcBorders>
              <w:top w:val="single" w:sz="4" w:space="0" w:color="auto"/>
              <w:left w:val="single" w:sz="4" w:space="0" w:color="auto"/>
              <w:bottom w:val="single" w:sz="4" w:space="0" w:color="auto"/>
              <w:right w:val="single" w:sz="4" w:space="0" w:color="auto"/>
            </w:tcBorders>
          </w:tcPr>
          <w:p w14:paraId="2DB906A7"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Get the Calling Object</w:t>
            </w:r>
            <w:r w:rsidRPr="004C22FA">
              <w:rPr>
                <w:rFonts w:cs="Arial"/>
                <w:b/>
              </w:rPr>
              <w:fldChar w:fldCharType="end"/>
            </w:r>
          </w:p>
        </w:tc>
        <w:tc>
          <w:tcPr>
            <w:tcW w:w="6197" w:type="dxa"/>
            <w:tcBorders>
              <w:top w:val="single" w:sz="4" w:space="0" w:color="auto"/>
              <w:left w:val="single" w:sz="4" w:space="0" w:color="auto"/>
              <w:bottom w:val="single" w:sz="4" w:space="0" w:color="auto"/>
              <w:right w:val="single" w:sz="4" w:space="0" w:color="auto"/>
            </w:tcBorders>
          </w:tcPr>
          <w:p w14:paraId="2E410B70"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Get the object which is calling this procedure.</w:t>
            </w:r>
            <w:r w:rsidRPr="004C22FA">
              <w:rPr>
                <w:rFonts w:cs="Arial"/>
              </w:rPr>
              <w:fldChar w:fldCharType="end"/>
            </w:r>
          </w:p>
        </w:tc>
      </w:tr>
      <w:tr w:rsidR="00407F51" w:rsidRPr="004C22FA" w14:paraId="41C4F6B4" w14:textId="77777777" w:rsidTr="00C73FCC">
        <w:tc>
          <w:tcPr>
            <w:tcW w:w="2875" w:type="dxa"/>
            <w:tcBorders>
              <w:top w:val="single" w:sz="4" w:space="0" w:color="auto"/>
              <w:left w:val="single" w:sz="4" w:space="0" w:color="auto"/>
              <w:bottom w:val="single" w:sz="4" w:space="0" w:color="auto"/>
              <w:right w:val="single" w:sz="4" w:space="0" w:color="auto"/>
            </w:tcBorders>
          </w:tcPr>
          <w:p w14:paraId="6255F56D"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Get 'VALSOU'</w:t>
            </w:r>
            <w:r w:rsidRPr="004C22FA">
              <w:rPr>
                <w:rFonts w:cs="Arial"/>
                <w:b/>
              </w:rPr>
              <w:fldChar w:fldCharType="end"/>
            </w:r>
          </w:p>
        </w:tc>
        <w:tc>
          <w:tcPr>
            <w:tcW w:w="6197" w:type="dxa"/>
            <w:tcBorders>
              <w:top w:val="single" w:sz="4" w:space="0" w:color="auto"/>
              <w:left w:val="single" w:sz="4" w:space="0" w:color="auto"/>
              <w:bottom w:val="single" w:sz="4" w:space="0" w:color="auto"/>
              <w:right w:val="single" w:sz="4" w:space="0" w:color="auto"/>
            </w:tcBorders>
          </w:tcPr>
          <w:p w14:paraId="16B53BD4"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Get the value of the attribute 'Value of sounding' (VALSOU) of the calling object</w:t>
            </w:r>
            <w:r w:rsidRPr="004C22FA">
              <w:rPr>
                <w:rFonts w:cs="Arial"/>
              </w:rPr>
              <w:fldChar w:fldCharType="end"/>
            </w:r>
          </w:p>
        </w:tc>
      </w:tr>
      <w:tr w:rsidR="00407F51" w:rsidRPr="004C22FA" w14:paraId="463DCA39" w14:textId="77777777" w:rsidTr="00C73FCC">
        <w:tc>
          <w:tcPr>
            <w:tcW w:w="2875" w:type="dxa"/>
            <w:tcBorders>
              <w:top w:val="single" w:sz="4" w:space="0" w:color="auto"/>
              <w:left w:val="single" w:sz="4" w:space="0" w:color="auto"/>
              <w:bottom w:val="single" w:sz="4" w:space="0" w:color="auto"/>
              <w:right w:val="single" w:sz="4" w:space="0" w:color="auto"/>
            </w:tcBorders>
          </w:tcPr>
          <w:p w14:paraId="3C392431"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Has  value ('VALSOU')?</w:t>
            </w:r>
            <w:r w:rsidRPr="004C22FA">
              <w:rPr>
                <w:rFonts w:cs="Arial"/>
                <w:b/>
              </w:rPr>
              <w:fldChar w:fldCharType="end"/>
            </w:r>
          </w:p>
        </w:tc>
        <w:tc>
          <w:tcPr>
            <w:tcW w:w="6197" w:type="dxa"/>
            <w:tcBorders>
              <w:top w:val="single" w:sz="4" w:space="0" w:color="auto"/>
              <w:left w:val="single" w:sz="4" w:space="0" w:color="auto"/>
              <w:bottom w:val="single" w:sz="4" w:space="0" w:color="auto"/>
              <w:right w:val="single" w:sz="4" w:space="0" w:color="auto"/>
            </w:tcBorders>
          </w:tcPr>
          <w:p w14:paraId="772E4C9B"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Is the value of the attribute 'VALSOU' given?</w:t>
            </w:r>
            <w:r w:rsidRPr="004C22FA">
              <w:rPr>
                <w:rFonts w:cs="Arial"/>
              </w:rPr>
              <w:fldChar w:fldCharType="end"/>
            </w:r>
          </w:p>
        </w:tc>
      </w:tr>
      <w:tr w:rsidR="00407F51" w:rsidRPr="004C22FA" w14:paraId="78417C55" w14:textId="77777777" w:rsidTr="00C73FCC">
        <w:tc>
          <w:tcPr>
            <w:tcW w:w="2875" w:type="dxa"/>
            <w:tcBorders>
              <w:top w:val="single" w:sz="4" w:space="0" w:color="auto"/>
              <w:left w:val="single" w:sz="4" w:space="0" w:color="auto"/>
              <w:bottom w:val="single" w:sz="4" w:space="0" w:color="auto"/>
              <w:right w:val="single" w:sz="4" w:space="0" w:color="auto"/>
            </w:tcBorders>
          </w:tcPr>
          <w:p w14:paraId="4B83C68C"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DEPTH_VALUE = 'VALSOU'</w:t>
            </w:r>
            <w:r w:rsidRPr="004C22FA">
              <w:rPr>
                <w:rFonts w:cs="Arial"/>
                <w:b/>
              </w:rPr>
              <w:fldChar w:fldCharType="end"/>
            </w:r>
          </w:p>
        </w:tc>
        <w:tc>
          <w:tcPr>
            <w:tcW w:w="6197" w:type="dxa"/>
            <w:tcBorders>
              <w:top w:val="single" w:sz="4" w:space="0" w:color="auto"/>
              <w:left w:val="single" w:sz="4" w:space="0" w:color="auto"/>
              <w:bottom w:val="single" w:sz="4" w:space="0" w:color="auto"/>
              <w:right w:val="single" w:sz="4" w:space="0" w:color="auto"/>
            </w:tcBorders>
          </w:tcPr>
          <w:p w14:paraId="1964BA89"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end"/>
            </w:r>
            <w:r w:rsidR="00407F51" w:rsidRPr="004C22FA">
              <w:rPr>
                <w:rFonts w:cs="Arial"/>
              </w:rPr>
              <w:t>Set the local variable 'DEPTH_VALUE' equal to 'VALSOU'.</w:t>
            </w:r>
          </w:p>
          <w:p w14:paraId="4854CCCC"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Set the viewing group to 34051.</w:t>
            </w:r>
          </w:p>
        </w:tc>
      </w:tr>
      <w:tr w:rsidR="00407F51" w:rsidRPr="004C22FA" w14:paraId="53C20BCA" w14:textId="77777777" w:rsidTr="00C73FCC">
        <w:tc>
          <w:tcPr>
            <w:tcW w:w="2875" w:type="dxa"/>
            <w:tcBorders>
              <w:top w:val="single" w:sz="4" w:space="0" w:color="auto"/>
              <w:left w:val="single" w:sz="4" w:space="0" w:color="auto"/>
              <w:bottom w:val="single" w:sz="4" w:space="0" w:color="auto"/>
              <w:right w:val="single" w:sz="4" w:space="0" w:color="auto"/>
            </w:tcBorders>
          </w:tcPr>
          <w:p w14:paraId="034BBB00"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LEAST_DEPTH = 'unknown'</w:t>
            </w:r>
            <w:r w:rsidRPr="004C22FA">
              <w:rPr>
                <w:rFonts w:cs="Arial"/>
                <w:b/>
              </w:rPr>
              <w:fldChar w:fldCharType="end"/>
            </w:r>
          </w:p>
        </w:tc>
        <w:tc>
          <w:tcPr>
            <w:tcW w:w="6197" w:type="dxa"/>
            <w:tcBorders>
              <w:top w:val="single" w:sz="4" w:space="0" w:color="auto"/>
              <w:left w:val="single" w:sz="4" w:space="0" w:color="auto"/>
              <w:bottom w:val="single" w:sz="4" w:space="0" w:color="auto"/>
              <w:right w:val="single" w:sz="4" w:space="0" w:color="auto"/>
            </w:tcBorders>
          </w:tcPr>
          <w:p w14:paraId="0B5194B1"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Set the local variable 'LEAST_DEPTH' equal to 'unknown' value.</w:t>
            </w:r>
            <w:r w:rsidRPr="004C22FA">
              <w:rPr>
                <w:rFonts w:cs="Arial"/>
              </w:rPr>
              <w:fldChar w:fldCharType="end"/>
            </w:r>
          </w:p>
        </w:tc>
      </w:tr>
      <w:tr w:rsidR="00407F51" w:rsidRPr="004C22FA" w14:paraId="1FA559A7" w14:textId="77777777" w:rsidTr="00C73FCC">
        <w:tc>
          <w:tcPr>
            <w:tcW w:w="2875" w:type="dxa"/>
            <w:tcBorders>
              <w:top w:val="single" w:sz="4" w:space="0" w:color="auto"/>
              <w:left w:val="single" w:sz="4" w:space="0" w:color="auto"/>
              <w:bottom w:val="single" w:sz="4" w:space="0" w:color="auto"/>
              <w:right w:val="single" w:sz="4" w:space="0" w:color="auto"/>
            </w:tcBorders>
          </w:tcPr>
          <w:p w14:paraId="564B2BC6"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 xml:space="preserve">Get 'WATLEV'; </w:t>
            </w:r>
            <w:r w:rsidR="00407F51" w:rsidRPr="004C22FA">
              <w:rPr>
                <w:rFonts w:cs="Arial"/>
                <w:b/>
              </w:rPr>
              <w:br/>
              <w:t>Get 'EXPSOU'</w:t>
            </w:r>
            <w:r w:rsidRPr="004C22FA">
              <w:rPr>
                <w:rFonts w:cs="Arial"/>
                <w:b/>
              </w:rPr>
              <w:fldChar w:fldCharType="end"/>
            </w:r>
          </w:p>
        </w:tc>
        <w:tc>
          <w:tcPr>
            <w:tcW w:w="6197" w:type="dxa"/>
            <w:tcBorders>
              <w:top w:val="single" w:sz="4" w:space="0" w:color="auto"/>
              <w:left w:val="single" w:sz="4" w:space="0" w:color="auto"/>
              <w:bottom w:val="single" w:sz="4" w:space="0" w:color="auto"/>
              <w:right w:val="single" w:sz="4" w:space="0" w:color="auto"/>
            </w:tcBorders>
          </w:tcPr>
          <w:p w14:paraId="1CDB2EF6"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Get the value of the attributes 'Water level effect' (WATLEV) and 'Exposition of sounding' (EXPSOU) of the calling object.</w:t>
            </w:r>
            <w:r w:rsidRPr="004C22FA">
              <w:rPr>
                <w:rFonts w:cs="Arial"/>
              </w:rPr>
              <w:fldChar w:fldCharType="end"/>
            </w:r>
          </w:p>
        </w:tc>
      </w:tr>
      <w:bookmarkStart w:id="1525" w:name="BKM_CD8CF816_0838_47e0_8508_CF96C641B8E6"/>
      <w:tr w:rsidR="00407F51" w:rsidRPr="004C22FA" w14:paraId="0478C47E" w14:textId="77777777" w:rsidTr="00C73FCC">
        <w:tc>
          <w:tcPr>
            <w:tcW w:w="2875" w:type="dxa"/>
            <w:tcBorders>
              <w:top w:val="single" w:sz="4" w:space="0" w:color="auto"/>
              <w:left w:val="single" w:sz="4" w:space="0" w:color="auto"/>
              <w:bottom w:val="nil"/>
              <w:right w:val="single" w:sz="4" w:space="0" w:color="auto"/>
            </w:tcBorders>
          </w:tcPr>
          <w:p w14:paraId="256D1DAF"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DEPVAL02  (WATLEV,EXPSOU)</w:t>
            </w:r>
            <w:r w:rsidRPr="004C22FA">
              <w:rPr>
                <w:rFonts w:cs="Arial"/>
                <w:b/>
              </w:rPr>
              <w:fldChar w:fldCharType="end"/>
            </w:r>
          </w:p>
        </w:tc>
        <w:tc>
          <w:tcPr>
            <w:tcW w:w="6197" w:type="dxa"/>
            <w:tcBorders>
              <w:top w:val="single" w:sz="4" w:space="0" w:color="auto"/>
              <w:left w:val="single" w:sz="4" w:space="0" w:color="auto"/>
              <w:bottom w:val="single" w:sz="4" w:space="0" w:color="auto"/>
              <w:right w:val="single" w:sz="4" w:space="0" w:color="auto"/>
            </w:tcBorders>
          </w:tcPr>
          <w:p w14:paraId="66187706"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end"/>
            </w:r>
            <w:r w:rsidR="00407F51" w:rsidRPr="004C22FA">
              <w:rPr>
                <w:rFonts w:cs="Arial"/>
              </w:rPr>
              <w:t>Performs the symbology sub-procedure 'DEPVAL02' which returns a value for the local variables 'LEAST_DEPTH' and 'SEABED_DEPTH'.</w:t>
            </w:r>
          </w:p>
          <w:p w14:paraId="539B00B6"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Pass attributes 'WATLEV and EXPSOU' on to it</w:t>
            </w:r>
          </w:p>
          <w:p w14:paraId="7C7736A8"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Note: 'SEABED_DEPTH' is returned from "DEPVAL02' but is not used by this procedure.</w:t>
            </w:r>
          </w:p>
        </w:tc>
      </w:tr>
      <w:tr w:rsidR="00407F51" w:rsidRPr="004C22FA" w14:paraId="63364B69" w14:textId="77777777" w:rsidTr="00C73FCC">
        <w:tc>
          <w:tcPr>
            <w:tcW w:w="2875" w:type="dxa"/>
            <w:tcBorders>
              <w:top w:val="nil"/>
              <w:left w:val="single" w:sz="4" w:space="0" w:color="auto"/>
              <w:bottom w:val="nil"/>
              <w:right w:val="single" w:sz="4" w:space="0" w:color="auto"/>
            </w:tcBorders>
          </w:tcPr>
          <w:p w14:paraId="2816DA2F" w14:textId="77777777" w:rsidR="00407F51" w:rsidRPr="004C22FA" w:rsidRDefault="00263B31" w:rsidP="00407F51">
            <w:pPr>
              <w:widowControl w:val="0"/>
              <w:autoSpaceDE w:val="0"/>
              <w:autoSpaceDN w:val="0"/>
              <w:adjustRightInd w:val="0"/>
              <w:spacing w:before="40" w:after="40"/>
              <w:contextualSpacing/>
              <w:jc w:val="right"/>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'WATLEV'</w:t>
            </w:r>
            <w:r w:rsidRPr="004C22FA">
              <w:rPr>
                <w:rFonts w:cs="Arial"/>
                <w:b/>
              </w:rPr>
              <w:fldChar w:fldCharType="end"/>
            </w:r>
          </w:p>
        </w:tc>
        <w:tc>
          <w:tcPr>
            <w:tcW w:w="6197" w:type="dxa"/>
            <w:tcBorders>
              <w:top w:val="single" w:sz="4" w:space="0" w:color="auto"/>
              <w:left w:val="single" w:sz="4" w:space="0" w:color="auto"/>
              <w:bottom w:val="single" w:sz="4" w:space="0" w:color="auto"/>
              <w:right w:val="single" w:sz="4" w:space="0" w:color="auto"/>
            </w:tcBorders>
          </w:tcPr>
          <w:p w14:paraId="0FBD10B3"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 input parameter</w:t>
            </w:r>
            <w:r w:rsidRPr="004C22FA">
              <w:rPr>
                <w:rFonts w:cs="Arial"/>
              </w:rPr>
              <w:fldChar w:fldCharType="end"/>
            </w:r>
          </w:p>
        </w:tc>
      </w:tr>
      <w:tr w:rsidR="00407F51" w:rsidRPr="004C22FA" w14:paraId="2A06561D" w14:textId="77777777" w:rsidTr="00C73FCC">
        <w:tc>
          <w:tcPr>
            <w:tcW w:w="2875" w:type="dxa"/>
            <w:tcBorders>
              <w:top w:val="nil"/>
              <w:left w:val="single" w:sz="4" w:space="0" w:color="auto"/>
              <w:bottom w:val="nil"/>
              <w:right w:val="single" w:sz="4" w:space="0" w:color="auto"/>
            </w:tcBorders>
          </w:tcPr>
          <w:p w14:paraId="34F7F7AD" w14:textId="77777777" w:rsidR="00407F51" w:rsidRPr="004C22FA" w:rsidRDefault="00407F51" w:rsidP="00407F51">
            <w:pPr>
              <w:widowControl w:val="0"/>
              <w:autoSpaceDE w:val="0"/>
              <w:autoSpaceDN w:val="0"/>
              <w:adjustRightInd w:val="0"/>
              <w:spacing w:before="40" w:after="40"/>
              <w:contextualSpacing/>
              <w:jc w:val="right"/>
              <w:rPr>
                <w:rFonts w:cs="Arial"/>
                <w:b/>
              </w:rPr>
            </w:pPr>
            <w:r w:rsidRPr="004C22FA">
              <w:rPr>
                <w:rFonts w:cs="Arial"/>
                <w:b/>
              </w:rPr>
              <w:t>‘</w:t>
            </w:r>
            <w:r w:rsidR="00263B31" w:rsidRPr="004C22FA">
              <w:rPr>
                <w:rFonts w:cs="Arial"/>
                <w:b/>
              </w:rPr>
              <w:fldChar w:fldCharType="begin" w:fldLock="1"/>
            </w:r>
            <w:r w:rsidRPr="004C22FA">
              <w:rPr>
                <w:rFonts w:cs="Arial"/>
                <w:b/>
              </w:rPr>
              <w:instrText>MERGEFIELD Element.Name</w:instrText>
            </w:r>
            <w:r w:rsidR="00263B31" w:rsidRPr="004C22FA">
              <w:rPr>
                <w:rFonts w:cs="Arial"/>
                <w:b/>
              </w:rPr>
              <w:fldChar w:fldCharType="separate"/>
            </w:r>
            <w:r w:rsidRPr="004C22FA">
              <w:rPr>
                <w:rFonts w:cs="Arial"/>
                <w:b/>
              </w:rPr>
              <w:t>EXPSOU</w:t>
            </w:r>
            <w:r w:rsidR="00263B31" w:rsidRPr="004C22FA">
              <w:rPr>
                <w:rFonts w:cs="Arial"/>
                <w:b/>
              </w:rPr>
              <w:fldChar w:fldCharType="end"/>
            </w:r>
            <w:r w:rsidRPr="004C22FA">
              <w:rPr>
                <w:rFonts w:cs="Arial"/>
                <w:b/>
              </w:rPr>
              <w:t>’</w:t>
            </w:r>
          </w:p>
        </w:tc>
        <w:tc>
          <w:tcPr>
            <w:tcW w:w="6197" w:type="dxa"/>
            <w:tcBorders>
              <w:top w:val="single" w:sz="4" w:space="0" w:color="auto"/>
              <w:left w:val="single" w:sz="4" w:space="0" w:color="auto"/>
              <w:bottom w:val="single" w:sz="4" w:space="0" w:color="auto"/>
              <w:right w:val="single" w:sz="4" w:space="0" w:color="auto"/>
            </w:tcBorders>
          </w:tcPr>
          <w:p w14:paraId="27E57D58"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 input parameter</w:t>
            </w:r>
            <w:r w:rsidRPr="004C22FA">
              <w:rPr>
                <w:rFonts w:cs="Arial"/>
              </w:rPr>
              <w:fldChar w:fldCharType="end"/>
            </w:r>
          </w:p>
        </w:tc>
        <w:bookmarkEnd w:id="1525"/>
      </w:tr>
      <w:tr w:rsidR="00407F51" w:rsidRPr="004C22FA" w14:paraId="177033FD" w14:textId="77777777" w:rsidTr="00C73FCC">
        <w:tc>
          <w:tcPr>
            <w:tcW w:w="2875" w:type="dxa"/>
            <w:tcBorders>
              <w:top w:val="nil"/>
              <w:left w:val="single" w:sz="4" w:space="0" w:color="auto"/>
              <w:bottom w:val="nil"/>
              <w:right w:val="single" w:sz="4" w:space="0" w:color="auto"/>
            </w:tcBorders>
          </w:tcPr>
          <w:p w14:paraId="50225267" w14:textId="77777777" w:rsidR="00407F51" w:rsidRPr="004C22FA" w:rsidRDefault="00407F51" w:rsidP="00407F51">
            <w:pPr>
              <w:widowControl w:val="0"/>
              <w:autoSpaceDE w:val="0"/>
              <w:autoSpaceDN w:val="0"/>
              <w:adjustRightInd w:val="0"/>
              <w:spacing w:before="40" w:after="40"/>
              <w:contextualSpacing/>
              <w:jc w:val="right"/>
              <w:rPr>
                <w:rFonts w:cs="Arial"/>
                <w:b/>
              </w:rPr>
            </w:pPr>
            <w:r w:rsidRPr="004C22FA">
              <w:rPr>
                <w:rFonts w:cs="Arial"/>
                <w:b/>
              </w:rPr>
              <w:t>'LEAST_DEPTH'</w:t>
            </w:r>
          </w:p>
        </w:tc>
        <w:tc>
          <w:tcPr>
            <w:tcW w:w="6197" w:type="dxa"/>
            <w:tcBorders>
              <w:top w:val="single" w:sz="4" w:space="0" w:color="auto"/>
              <w:left w:val="single" w:sz="4" w:space="0" w:color="auto"/>
              <w:bottom w:val="single" w:sz="4" w:space="0" w:color="auto"/>
              <w:right w:val="single" w:sz="4" w:space="0" w:color="auto"/>
            </w:tcBorders>
          </w:tcPr>
          <w:p w14:paraId="4FC01847"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 output parameter</w:t>
            </w:r>
            <w:r w:rsidRPr="004C22FA">
              <w:rPr>
                <w:rFonts w:cs="Arial"/>
              </w:rPr>
              <w:fldChar w:fldCharType="end"/>
            </w:r>
          </w:p>
        </w:tc>
      </w:tr>
      <w:tr w:rsidR="00407F51" w:rsidRPr="004C22FA" w14:paraId="793BF34D" w14:textId="77777777" w:rsidTr="00C73FCC">
        <w:tc>
          <w:tcPr>
            <w:tcW w:w="2875" w:type="dxa"/>
            <w:tcBorders>
              <w:top w:val="nil"/>
              <w:left w:val="single" w:sz="4" w:space="0" w:color="auto"/>
              <w:bottom w:val="single" w:sz="4" w:space="0" w:color="auto"/>
              <w:right w:val="single" w:sz="4" w:space="0" w:color="auto"/>
            </w:tcBorders>
          </w:tcPr>
          <w:p w14:paraId="46871C5E" w14:textId="77777777" w:rsidR="00407F51" w:rsidRPr="004C22FA" w:rsidRDefault="00407F51" w:rsidP="00407F51">
            <w:pPr>
              <w:widowControl w:val="0"/>
              <w:autoSpaceDE w:val="0"/>
              <w:autoSpaceDN w:val="0"/>
              <w:adjustRightInd w:val="0"/>
              <w:spacing w:before="40" w:after="40"/>
              <w:contextualSpacing/>
              <w:jc w:val="right"/>
              <w:rPr>
                <w:rFonts w:cs="Arial"/>
                <w:b/>
              </w:rPr>
            </w:pPr>
            <w:r w:rsidRPr="004C22FA">
              <w:rPr>
                <w:rFonts w:cs="Arial"/>
                <w:b/>
              </w:rPr>
              <w:t>'SEABED_DEPTH'</w:t>
            </w:r>
          </w:p>
        </w:tc>
        <w:tc>
          <w:tcPr>
            <w:tcW w:w="6197" w:type="dxa"/>
            <w:tcBorders>
              <w:top w:val="single" w:sz="4" w:space="0" w:color="auto"/>
              <w:left w:val="single" w:sz="4" w:space="0" w:color="auto"/>
              <w:bottom w:val="single" w:sz="4" w:space="0" w:color="auto"/>
              <w:right w:val="single" w:sz="4" w:space="0" w:color="auto"/>
            </w:tcBorders>
          </w:tcPr>
          <w:p w14:paraId="48582979"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 output parameter</w:t>
            </w:r>
            <w:r w:rsidRPr="004C22FA">
              <w:rPr>
                <w:rFonts w:cs="Arial"/>
              </w:rPr>
              <w:fldChar w:fldCharType="end"/>
            </w:r>
          </w:p>
        </w:tc>
      </w:tr>
      <w:tr w:rsidR="00407F51" w:rsidRPr="004C22FA" w14:paraId="02C0418B" w14:textId="77777777" w:rsidTr="00C73FCC">
        <w:tc>
          <w:tcPr>
            <w:tcW w:w="2875" w:type="dxa"/>
            <w:tcBorders>
              <w:top w:val="single" w:sz="4" w:space="0" w:color="auto"/>
              <w:left w:val="single" w:sz="4" w:space="0" w:color="auto"/>
              <w:bottom w:val="single" w:sz="4" w:space="0" w:color="auto"/>
              <w:right w:val="single" w:sz="4" w:space="0" w:color="auto"/>
            </w:tcBorders>
          </w:tcPr>
          <w:p w14:paraId="0BF1C3D7"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LEAST_DEPTH == 'unknown'?</w:t>
            </w:r>
            <w:r w:rsidRPr="004C22FA">
              <w:rPr>
                <w:rFonts w:cs="Arial"/>
                <w:b/>
              </w:rPr>
              <w:fldChar w:fldCharType="end"/>
            </w:r>
          </w:p>
        </w:tc>
        <w:tc>
          <w:tcPr>
            <w:tcW w:w="6197" w:type="dxa"/>
            <w:tcBorders>
              <w:top w:val="single" w:sz="4" w:space="0" w:color="auto"/>
              <w:left w:val="single" w:sz="4" w:space="0" w:color="auto"/>
              <w:bottom w:val="single" w:sz="4" w:space="0" w:color="auto"/>
              <w:right w:val="single" w:sz="4" w:space="0" w:color="auto"/>
            </w:tcBorders>
          </w:tcPr>
          <w:p w14:paraId="54F2D41D"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end"/>
            </w:r>
            <w:r w:rsidR="00407F51" w:rsidRPr="004C22FA">
              <w:rPr>
                <w:rFonts w:cs="Arial"/>
              </w:rPr>
              <w:t>Is the value of the local variable 'LEAST_DEPTH' equal to ‘unknown’?</w:t>
            </w:r>
          </w:p>
        </w:tc>
      </w:tr>
      <w:tr w:rsidR="00407F51" w:rsidRPr="004C22FA" w14:paraId="4AF410B1" w14:textId="77777777" w:rsidTr="00C73FCC">
        <w:tc>
          <w:tcPr>
            <w:tcW w:w="2875" w:type="dxa"/>
            <w:tcBorders>
              <w:top w:val="single" w:sz="4" w:space="0" w:color="auto"/>
              <w:left w:val="single" w:sz="4" w:space="0" w:color="auto"/>
              <w:bottom w:val="single" w:sz="4" w:space="0" w:color="auto"/>
              <w:right w:val="single" w:sz="4" w:space="0" w:color="auto"/>
            </w:tcBorders>
          </w:tcPr>
          <w:p w14:paraId="249F1F47"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DEPTH_VALUE = LEAST_DEPTH</w:t>
            </w:r>
            <w:r w:rsidRPr="004C22FA">
              <w:rPr>
                <w:rFonts w:cs="Arial"/>
                <w:b/>
              </w:rPr>
              <w:fldChar w:fldCharType="end"/>
            </w:r>
          </w:p>
        </w:tc>
        <w:tc>
          <w:tcPr>
            <w:tcW w:w="6197" w:type="dxa"/>
            <w:tcBorders>
              <w:top w:val="single" w:sz="4" w:space="0" w:color="auto"/>
              <w:left w:val="single" w:sz="4" w:space="0" w:color="auto"/>
              <w:bottom w:val="single" w:sz="4" w:space="0" w:color="auto"/>
              <w:right w:val="single" w:sz="4" w:space="0" w:color="auto"/>
            </w:tcBorders>
          </w:tcPr>
          <w:p w14:paraId="077FBFF7"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Set the local variable 'DEPTH_VALUE' equal to the local variable 'LEAST_DEPTH'.</w:t>
            </w:r>
            <w:r w:rsidRPr="004C22FA">
              <w:rPr>
                <w:rFonts w:cs="Arial"/>
              </w:rPr>
              <w:fldChar w:fldCharType="end"/>
            </w:r>
          </w:p>
        </w:tc>
      </w:tr>
      <w:tr w:rsidR="00407F51" w:rsidRPr="004C22FA" w14:paraId="743E5CE2" w14:textId="77777777" w:rsidTr="00C73FCC">
        <w:tc>
          <w:tcPr>
            <w:tcW w:w="2875" w:type="dxa"/>
            <w:tcBorders>
              <w:top w:val="single" w:sz="4" w:space="0" w:color="auto"/>
              <w:left w:val="single" w:sz="4" w:space="0" w:color="auto"/>
              <w:bottom w:val="single" w:sz="4" w:space="0" w:color="auto"/>
              <w:right w:val="single" w:sz="4" w:space="0" w:color="auto"/>
            </w:tcBorders>
          </w:tcPr>
          <w:p w14:paraId="1031255A"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'CATOBS' == 6 || 'WATLEV' == 3?</w:t>
            </w:r>
            <w:r w:rsidRPr="004C22FA">
              <w:rPr>
                <w:rFonts w:cs="Arial"/>
                <w:b/>
              </w:rPr>
              <w:fldChar w:fldCharType="end"/>
            </w:r>
          </w:p>
        </w:tc>
        <w:tc>
          <w:tcPr>
            <w:tcW w:w="6197" w:type="dxa"/>
            <w:tcBorders>
              <w:top w:val="single" w:sz="4" w:space="0" w:color="auto"/>
              <w:left w:val="single" w:sz="4" w:space="0" w:color="auto"/>
              <w:bottom w:val="single" w:sz="4" w:space="0" w:color="auto"/>
              <w:right w:val="single" w:sz="4" w:space="0" w:color="auto"/>
            </w:tcBorders>
          </w:tcPr>
          <w:p w14:paraId="4872B95F" w14:textId="77777777" w:rsidR="00407F51" w:rsidRPr="004C22FA" w:rsidRDefault="00263B31" w:rsidP="00492A26">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 xml:space="preserve">Is the value of 'CATOBS' equal to '6' OR 'WATLEV' </w:t>
            </w:r>
            <w:r w:rsidR="00492A26" w:rsidRPr="004C22FA">
              <w:rPr>
                <w:rFonts w:cs="Arial"/>
              </w:rPr>
              <w:t xml:space="preserve">equal </w:t>
            </w:r>
            <w:r w:rsidR="00407F51" w:rsidRPr="004C22FA">
              <w:rPr>
                <w:rFonts w:cs="Arial"/>
              </w:rPr>
              <w:t>to '3'?</w:t>
            </w:r>
            <w:r w:rsidRPr="004C22FA">
              <w:rPr>
                <w:rFonts w:cs="Arial"/>
              </w:rPr>
              <w:fldChar w:fldCharType="end"/>
            </w:r>
          </w:p>
        </w:tc>
      </w:tr>
      <w:tr w:rsidR="00407F51" w:rsidRPr="004C22FA" w14:paraId="1D3253CF" w14:textId="77777777" w:rsidTr="00C73FCC">
        <w:tc>
          <w:tcPr>
            <w:tcW w:w="2875" w:type="dxa"/>
            <w:tcBorders>
              <w:top w:val="single" w:sz="4" w:space="0" w:color="auto"/>
              <w:left w:val="single" w:sz="4" w:space="0" w:color="auto"/>
              <w:bottom w:val="single" w:sz="4" w:space="0" w:color="auto"/>
              <w:right w:val="single" w:sz="4" w:space="0" w:color="auto"/>
            </w:tcBorders>
          </w:tcPr>
          <w:p w14:paraId="177E2F1C"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DEPTH_VALUE = 0.01</w:t>
            </w:r>
            <w:r w:rsidRPr="004C22FA">
              <w:rPr>
                <w:rFonts w:cs="Arial"/>
                <w:b/>
              </w:rPr>
              <w:fldChar w:fldCharType="end"/>
            </w:r>
          </w:p>
        </w:tc>
        <w:tc>
          <w:tcPr>
            <w:tcW w:w="6197" w:type="dxa"/>
            <w:tcBorders>
              <w:top w:val="single" w:sz="4" w:space="0" w:color="auto"/>
              <w:left w:val="single" w:sz="4" w:space="0" w:color="auto"/>
              <w:bottom w:val="single" w:sz="4" w:space="0" w:color="auto"/>
              <w:right w:val="single" w:sz="4" w:space="0" w:color="auto"/>
            </w:tcBorders>
          </w:tcPr>
          <w:p w14:paraId="5EE1F2F4"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end"/>
            </w:r>
            <w:r w:rsidR="00407F51" w:rsidRPr="004C22FA">
              <w:rPr>
                <w:rFonts w:cs="Arial"/>
              </w:rPr>
              <w:t>Set the local variable 'DEPTH_VALUE' = 0.01 m to a fail-safe depth based on the  value of the attribute 'CATOBS'=6:</w:t>
            </w:r>
          </w:p>
        </w:tc>
      </w:tr>
      <w:tr w:rsidR="00407F51" w:rsidRPr="004C22FA" w14:paraId="01DB282F" w14:textId="77777777" w:rsidTr="00C73FCC">
        <w:tc>
          <w:tcPr>
            <w:tcW w:w="2875" w:type="dxa"/>
            <w:tcBorders>
              <w:top w:val="single" w:sz="4" w:space="0" w:color="auto"/>
              <w:left w:val="single" w:sz="4" w:space="0" w:color="auto"/>
              <w:bottom w:val="single" w:sz="4" w:space="0" w:color="auto"/>
              <w:right w:val="single" w:sz="4" w:space="0" w:color="auto"/>
            </w:tcBorders>
          </w:tcPr>
          <w:p w14:paraId="2EC5E585"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'WATLEV' == 5?</w:t>
            </w:r>
            <w:r w:rsidRPr="004C22FA">
              <w:rPr>
                <w:rFonts w:cs="Arial"/>
                <w:b/>
              </w:rPr>
              <w:fldChar w:fldCharType="end"/>
            </w:r>
          </w:p>
        </w:tc>
        <w:tc>
          <w:tcPr>
            <w:tcW w:w="6197" w:type="dxa"/>
            <w:tcBorders>
              <w:top w:val="single" w:sz="4" w:space="0" w:color="auto"/>
              <w:left w:val="single" w:sz="4" w:space="0" w:color="auto"/>
              <w:bottom w:val="single" w:sz="4" w:space="0" w:color="auto"/>
              <w:right w:val="single" w:sz="4" w:space="0" w:color="auto"/>
            </w:tcBorders>
          </w:tcPr>
          <w:p w14:paraId="7902F76E"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Is the value of 'WATLEV' equal to '5'?</w:t>
            </w:r>
            <w:r w:rsidRPr="004C22FA">
              <w:rPr>
                <w:rFonts w:cs="Arial"/>
              </w:rPr>
              <w:fldChar w:fldCharType="end"/>
            </w:r>
          </w:p>
        </w:tc>
      </w:tr>
      <w:tr w:rsidR="00407F51" w:rsidRPr="004C22FA" w14:paraId="6CD3F7C2" w14:textId="77777777" w:rsidTr="00C73FCC">
        <w:tc>
          <w:tcPr>
            <w:tcW w:w="2875" w:type="dxa"/>
            <w:tcBorders>
              <w:top w:val="single" w:sz="4" w:space="0" w:color="auto"/>
              <w:left w:val="single" w:sz="4" w:space="0" w:color="auto"/>
              <w:bottom w:val="single" w:sz="4" w:space="0" w:color="auto"/>
              <w:right w:val="single" w:sz="4" w:space="0" w:color="auto"/>
            </w:tcBorders>
          </w:tcPr>
          <w:p w14:paraId="4FA131DE"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DEPTH_VALUE = 0</w:t>
            </w:r>
            <w:r w:rsidRPr="004C22FA">
              <w:rPr>
                <w:rFonts w:cs="Arial"/>
                <w:b/>
              </w:rPr>
              <w:fldChar w:fldCharType="end"/>
            </w:r>
          </w:p>
        </w:tc>
        <w:tc>
          <w:tcPr>
            <w:tcW w:w="6197" w:type="dxa"/>
            <w:tcBorders>
              <w:top w:val="single" w:sz="4" w:space="0" w:color="auto"/>
              <w:left w:val="single" w:sz="4" w:space="0" w:color="auto"/>
              <w:bottom w:val="single" w:sz="4" w:space="0" w:color="auto"/>
              <w:right w:val="single" w:sz="4" w:space="0" w:color="auto"/>
            </w:tcBorders>
          </w:tcPr>
          <w:p w14:paraId="76030496"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end"/>
            </w:r>
            <w:r w:rsidR="00407F51" w:rsidRPr="004C22FA">
              <w:rPr>
                <w:rFonts w:cs="Arial"/>
              </w:rPr>
              <w:t>Set the local variable 'DEPTH_VALUE'=0 to a fail-safe depth based on the  value of the attribute WATLEV'=5:</w:t>
            </w:r>
          </w:p>
        </w:tc>
      </w:tr>
      <w:tr w:rsidR="00407F51" w:rsidRPr="004C22FA" w14:paraId="2DF001B5" w14:textId="77777777" w:rsidTr="00C73FCC">
        <w:tc>
          <w:tcPr>
            <w:tcW w:w="2875" w:type="dxa"/>
            <w:tcBorders>
              <w:top w:val="single" w:sz="4" w:space="0" w:color="auto"/>
              <w:left w:val="single" w:sz="4" w:space="0" w:color="auto"/>
              <w:bottom w:val="single" w:sz="4" w:space="0" w:color="auto"/>
              <w:right w:val="single" w:sz="4" w:space="0" w:color="auto"/>
            </w:tcBorders>
          </w:tcPr>
          <w:p w14:paraId="1AD4C4B1"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DEPTH_VALUE = -15</w:t>
            </w:r>
            <w:r w:rsidRPr="004C22FA">
              <w:rPr>
                <w:rFonts w:cs="Arial"/>
                <w:b/>
              </w:rPr>
              <w:fldChar w:fldCharType="end"/>
            </w:r>
          </w:p>
        </w:tc>
        <w:tc>
          <w:tcPr>
            <w:tcW w:w="6197" w:type="dxa"/>
            <w:tcBorders>
              <w:top w:val="single" w:sz="4" w:space="0" w:color="auto"/>
              <w:left w:val="single" w:sz="4" w:space="0" w:color="auto"/>
              <w:bottom w:val="single" w:sz="4" w:space="0" w:color="auto"/>
              <w:right w:val="single" w:sz="4" w:space="0" w:color="auto"/>
            </w:tcBorders>
          </w:tcPr>
          <w:p w14:paraId="6F8A6D79"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end"/>
            </w:r>
            <w:r w:rsidR="00407F51" w:rsidRPr="004C22FA">
              <w:rPr>
                <w:rFonts w:cs="Arial"/>
              </w:rPr>
              <w:t>Set the local variable 'DEPTH_VALUE' to a fail-safe depth based on the  value of the attribute WATLEV' or by default</w:t>
            </w:r>
          </w:p>
          <w:p w14:paraId="2C96BD7C"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if 'WATLEV'=4 (covers and uncovers) OR 'WATLEV'=1 OR 'WATLEV'= 2 (always dry) OR  'WATLEV'=' ' (unknown or missing) then 'DEPTH_VALUE'=-15m else default</w:t>
            </w:r>
          </w:p>
        </w:tc>
      </w:tr>
      <w:tr w:rsidR="00407F51" w:rsidRPr="004C22FA" w14:paraId="4D7FD3BE" w14:textId="77777777" w:rsidTr="00C73FCC">
        <w:tc>
          <w:tcPr>
            <w:tcW w:w="2875" w:type="dxa"/>
            <w:tcBorders>
              <w:top w:val="single" w:sz="4" w:space="0" w:color="auto"/>
              <w:left w:val="single" w:sz="4" w:space="0" w:color="auto"/>
              <w:bottom w:val="nil"/>
              <w:right w:val="single" w:sz="4" w:space="0" w:color="auto"/>
            </w:tcBorders>
          </w:tcPr>
          <w:p w14:paraId="6B7E576A"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UDWHAZ05 (DEPTH_VALUE)</w:t>
            </w:r>
            <w:r w:rsidRPr="004C22FA">
              <w:rPr>
                <w:rFonts w:cs="Arial"/>
                <w:b/>
              </w:rPr>
              <w:fldChar w:fldCharType="end"/>
            </w:r>
          </w:p>
        </w:tc>
        <w:tc>
          <w:tcPr>
            <w:tcW w:w="6197" w:type="dxa"/>
            <w:tcBorders>
              <w:top w:val="single" w:sz="4" w:space="0" w:color="auto"/>
              <w:left w:val="single" w:sz="4" w:space="0" w:color="auto"/>
              <w:bottom w:val="single" w:sz="4" w:space="0" w:color="auto"/>
              <w:right w:val="single" w:sz="4" w:space="0" w:color="auto"/>
            </w:tcBorders>
          </w:tcPr>
          <w:p w14:paraId="68EC7577"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end"/>
            </w:r>
            <w:r w:rsidR="00407F51" w:rsidRPr="004C22FA">
              <w:rPr>
                <w:rFonts w:cs="Arial"/>
              </w:rPr>
              <w:t>Performs the symbology sub-procedure 'UDWHAZ0</w:t>
            </w:r>
            <w:r w:rsidR="00BC23B8" w:rsidRPr="004C22FA">
              <w:rPr>
                <w:rFonts w:cs="Arial"/>
              </w:rPr>
              <w:t>5</w:t>
            </w:r>
            <w:r w:rsidR="00407F51" w:rsidRPr="004C22FA">
              <w:rPr>
                <w:rFonts w:cs="Arial"/>
              </w:rPr>
              <w:t>' which returns a flag indicating whether or not to display the ISOLATED DANGER SYMBOL [IMO PS App.2 1.3] and the selected symbol.</w:t>
            </w:r>
          </w:p>
          <w:p w14:paraId="52634F17"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Pass 'DEPTH_VALUE' on to it.</w:t>
            </w:r>
          </w:p>
          <w:p w14:paraId="46DDFEAB" w14:textId="77777777" w:rsidR="00407F51" w:rsidRPr="004C22FA" w:rsidRDefault="00407F51" w:rsidP="00407F51">
            <w:pPr>
              <w:widowControl w:val="0"/>
              <w:tabs>
                <w:tab w:val="left" w:pos="845"/>
              </w:tabs>
              <w:autoSpaceDE w:val="0"/>
              <w:autoSpaceDN w:val="0"/>
              <w:adjustRightInd w:val="0"/>
              <w:spacing w:before="40" w:after="40"/>
              <w:ind w:left="845" w:hanging="845"/>
              <w:contextualSpacing/>
              <w:rPr>
                <w:rFonts w:cs="Arial"/>
              </w:rPr>
            </w:pPr>
            <w:r w:rsidRPr="004C22FA">
              <w:rPr>
                <w:rFonts w:cs="Arial"/>
              </w:rPr>
              <w:t>Return:  - selected symbol name ‘ISODRG01’;</w:t>
            </w:r>
            <w:r w:rsidRPr="004C22FA">
              <w:rPr>
                <w:rFonts w:cs="Arial"/>
              </w:rPr>
              <w:br/>
              <w:t>- parameters presentation: SCAMIN, DISPLAY MODE, PRIORITY, RADAR FLAG, VIEWING GROUP if they are changed.</w:t>
            </w:r>
          </w:p>
        </w:tc>
      </w:tr>
      <w:tr w:rsidR="00407F51" w:rsidRPr="004C22FA" w14:paraId="4E18E0EF" w14:textId="77777777" w:rsidTr="00C73FCC">
        <w:tc>
          <w:tcPr>
            <w:tcW w:w="2875" w:type="dxa"/>
            <w:tcBorders>
              <w:top w:val="nil"/>
              <w:left w:val="single" w:sz="4" w:space="0" w:color="auto"/>
              <w:bottom w:val="single" w:sz="4" w:space="0" w:color="auto"/>
              <w:right w:val="single" w:sz="4" w:space="0" w:color="auto"/>
            </w:tcBorders>
          </w:tcPr>
          <w:p w14:paraId="3BEAEFE6" w14:textId="77777777" w:rsidR="00407F51" w:rsidRPr="004C22FA" w:rsidRDefault="00407F51" w:rsidP="00407F51">
            <w:pPr>
              <w:widowControl w:val="0"/>
              <w:autoSpaceDE w:val="0"/>
              <w:autoSpaceDN w:val="0"/>
              <w:adjustRightInd w:val="0"/>
              <w:spacing w:before="40" w:after="40"/>
              <w:contextualSpacing/>
              <w:jc w:val="right"/>
              <w:rPr>
                <w:rFonts w:cs="Arial"/>
                <w:b/>
              </w:rPr>
            </w:pPr>
            <w:r w:rsidRPr="004C22FA">
              <w:rPr>
                <w:rFonts w:cs="Arial"/>
                <w:b/>
              </w:rPr>
              <w:t>DEPTH_VALUE</w:t>
            </w:r>
          </w:p>
        </w:tc>
        <w:tc>
          <w:tcPr>
            <w:tcW w:w="6197" w:type="dxa"/>
            <w:tcBorders>
              <w:top w:val="single" w:sz="4" w:space="0" w:color="auto"/>
              <w:left w:val="single" w:sz="4" w:space="0" w:color="auto"/>
              <w:bottom w:val="single" w:sz="4" w:space="0" w:color="auto"/>
              <w:right w:val="single" w:sz="4" w:space="0" w:color="auto"/>
            </w:tcBorders>
          </w:tcPr>
          <w:p w14:paraId="3F021628"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 input parameter</w:t>
            </w:r>
            <w:r w:rsidRPr="004C22FA">
              <w:rPr>
                <w:rFonts w:cs="Arial"/>
              </w:rPr>
              <w:fldChar w:fldCharType="end"/>
            </w:r>
          </w:p>
        </w:tc>
      </w:tr>
      <w:tr w:rsidR="00407F51" w:rsidRPr="004C22FA" w14:paraId="3978D00C" w14:textId="77777777" w:rsidTr="00C73FCC">
        <w:tc>
          <w:tcPr>
            <w:tcW w:w="2875" w:type="dxa"/>
            <w:tcBorders>
              <w:top w:val="single" w:sz="4" w:space="0" w:color="auto"/>
              <w:left w:val="single" w:sz="4" w:space="0" w:color="auto"/>
              <w:bottom w:val="single" w:sz="4" w:space="0" w:color="auto"/>
              <w:right w:val="single" w:sz="4" w:space="0" w:color="auto"/>
            </w:tcBorders>
          </w:tcPr>
          <w:p w14:paraId="2B7A19F3" w14:textId="77777777" w:rsidR="00407F51" w:rsidRPr="004C22FA" w:rsidRDefault="00407F51" w:rsidP="00407F51">
            <w:pPr>
              <w:widowControl w:val="0"/>
              <w:autoSpaceDE w:val="0"/>
              <w:autoSpaceDN w:val="0"/>
              <w:adjustRightInd w:val="0"/>
              <w:spacing w:before="40" w:after="40"/>
              <w:contextualSpacing/>
              <w:jc w:val="right"/>
              <w:rPr>
                <w:rFonts w:cs="Arial"/>
                <w:b/>
              </w:rPr>
            </w:pPr>
            <w:r w:rsidRPr="004C22FA">
              <w:rPr>
                <w:rFonts w:cs="Arial"/>
                <w:b/>
              </w:rPr>
              <w:t>ISOLATED DANGER SYMBOL message</w:t>
            </w:r>
          </w:p>
        </w:tc>
        <w:tc>
          <w:tcPr>
            <w:tcW w:w="6197" w:type="dxa"/>
            <w:tcBorders>
              <w:top w:val="single" w:sz="4" w:space="0" w:color="auto"/>
              <w:left w:val="single" w:sz="4" w:space="0" w:color="auto"/>
              <w:bottom w:val="single" w:sz="4" w:space="0" w:color="auto"/>
              <w:right w:val="single" w:sz="4" w:space="0" w:color="auto"/>
            </w:tcBorders>
          </w:tcPr>
          <w:p w14:paraId="0642530D"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 output parameter</w:t>
            </w:r>
            <w:r w:rsidRPr="004C22FA">
              <w:rPr>
                <w:rFonts w:cs="Arial"/>
              </w:rPr>
              <w:fldChar w:fldCharType="end"/>
            </w:r>
          </w:p>
        </w:tc>
      </w:tr>
      <w:bookmarkStart w:id="1526" w:name="BKM_E3BA90FD_60F2_4037_9CED_65B6EDE4CFCB"/>
      <w:tr w:rsidR="00407F51" w:rsidRPr="004C22FA" w14:paraId="5835FD60" w14:textId="77777777" w:rsidTr="00C73FCC">
        <w:tc>
          <w:tcPr>
            <w:tcW w:w="2875" w:type="dxa"/>
            <w:tcBorders>
              <w:top w:val="single" w:sz="4" w:space="0" w:color="auto"/>
              <w:left w:val="single" w:sz="4" w:space="0" w:color="auto"/>
              <w:bottom w:val="single" w:sz="4" w:space="0" w:color="auto"/>
              <w:right w:val="single" w:sz="4" w:space="0" w:color="auto"/>
            </w:tcBorders>
          </w:tcPr>
          <w:p w14:paraId="6AD22A48"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Is Point?</w:t>
            </w:r>
            <w:r w:rsidRPr="004C22FA">
              <w:rPr>
                <w:rFonts w:cs="Arial"/>
                <w:b/>
              </w:rPr>
              <w:fldChar w:fldCharType="end"/>
            </w:r>
          </w:p>
        </w:tc>
        <w:tc>
          <w:tcPr>
            <w:tcW w:w="6197" w:type="dxa"/>
            <w:tcBorders>
              <w:top w:val="single" w:sz="4" w:space="0" w:color="auto"/>
              <w:left w:val="single" w:sz="4" w:space="0" w:color="auto"/>
              <w:bottom w:val="single" w:sz="4" w:space="0" w:color="auto"/>
              <w:right w:val="single" w:sz="4" w:space="0" w:color="auto"/>
            </w:tcBorders>
          </w:tcPr>
          <w:p w14:paraId="1BAD08C4"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end"/>
            </w:r>
            <w:r w:rsidR="00407F51" w:rsidRPr="004C22FA">
              <w:rPr>
                <w:rFonts w:cs="Arial"/>
              </w:rPr>
              <w:t>Is the calling  object of type point?</w:t>
            </w:r>
          </w:p>
        </w:tc>
        <w:bookmarkEnd w:id="1526"/>
      </w:tr>
      <w:tr w:rsidR="00407F51" w:rsidRPr="004C22FA" w14:paraId="7738584C" w14:textId="77777777" w:rsidTr="00C73FCC">
        <w:tc>
          <w:tcPr>
            <w:tcW w:w="2875" w:type="dxa"/>
            <w:tcBorders>
              <w:top w:val="single" w:sz="4" w:space="0" w:color="auto"/>
              <w:left w:val="single" w:sz="4" w:space="0" w:color="auto"/>
              <w:bottom w:val="single" w:sz="4" w:space="0" w:color="auto"/>
              <w:right w:val="single" w:sz="4" w:space="0" w:color="auto"/>
            </w:tcBorders>
          </w:tcPr>
          <w:p w14:paraId="2A46323B"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OBSTRN07 Continuation A</w:t>
            </w:r>
            <w:r w:rsidRPr="004C22FA">
              <w:rPr>
                <w:rFonts w:cs="Arial"/>
                <w:b/>
              </w:rPr>
              <w:fldChar w:fldCharType="end"/>
            </w:r>
          </w:p>
        </w:tc>
        <w:tc>
          <w:tcPr>
            <w:tcW w:w="6197" w:type="dxa"/>
            <w:tcBorders>
              <w:top w:val="single" w:sz="4" w:space="0" w:color="auto"/>
              <w:left w:val="single" w:sz="4" w:space="0" w:color="auto"/>
              <w:bottom w:val="single" w:sz="4" w:space="0" w:color="auto"/>
              <w:right w:val="single" w:sz="4" w:space="0" w:color="auto"/>
            </w:tcBorders>
          </w:tcPr>
          <w:p w14:paraId="6201B98E"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Point objects, underwater rocks (UWTROC) and obstructions (OBSTRN)</w:t>
            </w:r>
            <w:r w:rsidRPr="004C22FA">
              <w:rPr>
                <w:rFonts w:cs="Arial"/>
              </w:rPr>
              <w:fldChar w:fldCharType="end"/>
            </w:r>
          </w:p>
        </w:tc>
      </w:tr>
      <w:bookmarkStart w:id="1527" w:name="BKM_71D55DF8_A3A6_4e5f_AAC5_9B44468A1B20"/>
      <w:tr w:rsidR="00407F51" w:rsidRPr="004C22FA" w14:paraId="5819C8AB" w14:textId="77777777" w:rsidTr="00C73FCC">
        <w:tc>
          <w:tcPr>
            <w:tcW w:w="2875" w:type="dxa"/>
            <w:tcBorders>
              <w:top w:val="single" w:sz="4" w:space="0" w:color="auto"/>
              <w:left w:val="single" w:sz="4" w:space="0" w:color="auto"/>
              <w:bottom w:val="single" w:sz="4" w:space="0" w:color="auto"/>
              <w:right w:val="single" w:sz="4" w:space="0" w:color="auto"/>
            </w:tcBorders>
          </w:tcPr>
          <w:p w14:paraId="47A04209"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Is Line?</w:t>
            </w:r>
            <w:r w:rsidRPr="004C22FA">
              <w:rPr>
                <w:rFonts w:cs="Arial"/>
                <w:b/>
              </w:rPr>
              <w:fldChar w:fldCharType="end"/>
            </w:r>
          </w:p>
        </w:tc>
        <w:tc>
          <w:tcPr>
            <w:tcW w:w="6197" w:type="dxa"/>
            <w:tcBorders>
              <w:top w:val="single" w:sz="4" w:space="0" w:color="auto"/>
              <w:left w:val="single" w:sz="4" w:space="0" w:color="auto"/>
              <w:bottom w:val="single" w:sz="4" w:space="0" w:color="auto"/>
              <w:right w:val="single" w:sz="4" w:space="0" w:color="auto"/>
            </w:tcBorders>
          </w:tcPr>
          <w:p w14:paraId="6A1238CC"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Is the calling object of type line?</w:t>
            </w:r>
            <w:r w:rsidRPr="004C22FA">
              <w:rPr>
                <w:rFonts w:cs="Arial"/>
              </w:rPr>
              <w:fldChar w:fldCharType="end"/>
            </w:r>
          </w:p>
        </w:tc>
        <w:bookmarkEnd w:id="1527"/>
      </w:tr>
      <w:tr w:rsidR="00407F51" w:rsidRPr="004C22FA" w14:paraId="64D4A41E" w14:textId="77777777" w:rsidTr="00C73FCC">
        <w:tc>
          <w:tcPr>
            <w:tcW w:w="2875" w:type="dxa"/>
            <w:tcBorders>
              <w:top w:val="single" w:sz="4" w:space="0" w:color="auto"/>
              <w:left w:val="single" w:sz="4" w:space="0" w:color="auto"/>
              <w:bottom w:val="single" w:sz="4" w:space="0" w:color="auto"/>
              <w:right w:val="single" w:sz="4" w:space="0" w:color="auto"/>
            </w:tcBorders>
          </w:tcPr>
          <w:p w14:paraId="70342ACD"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OBSTRN07 Continuation B</w:t>
            </w:r>
            <w:r w:rsidRPr="004C22FA">
              <w:rPr>
                <w:rFonts w:cs="Arial"/>
                <w:b/>
              </w:rPr>
              <w:fldChar w:fldCharType="end"/>
            </w:r>
          </w:p>
        </w:tc>
        <w:tc>
          <w:tcPr>
            <w:tcW w:w="6197" w:type="dxa"/>
            <w:tcBorders>
              <w:top w:val="single" w:sz="4" w:space="0" w:color="auto"/>
              <w:left w:val="single" w:sz="4" w:space="0" w:color="auto"/>
              <w:bottom w:val="single" w:sz="4" w:space="0" w:color="auto"/>
              <w:right w:val="single" w:sz="4" w:space="0" w:color="auto"/>
            </w:tcBorders>
          </w:tcPr>
          <w:p w14:paraId="1C5ADCC8"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Geometry type is line.</w:t>
            </w:r>
            <w:r w:rsidRPr="004C22FA">
              <w:rPr>
                <w:rFonts w:cs="Arial"/>
              </w:rPr>
              <w:fldChar w:fldCharType="end"/>
            </w:r>
          </w:p>
        </w:tc>
      </w:tr>
      <w:tr w:rsidR="00407F51" w:rsidRPr="004C22FA" w14:paraId="70E6E4B4" w14:textId="77777777" w:rsidTr="00C73FCC">
        <w:tc>
          <w:tcPr>
            <w:tcW w:w="2875" w:type="dxa"/>
            <w:tcBorders>
              <w:top w:val="single" w:sz="4" w:space="0" w:color="auto"/>
              <w:left w:val="single" w:sz="4" w:space="0" w:color="auto"/>
              <w:bottom w:val="single" w:sz="4" w:space="0" w:color="auto"/>
              <w:right w:val="single" w:sz="4" w:space="0" w:color="auto"/>
            </w:tcBorders>
          </w:tcPr>
          <w:p w14:paraId="4CA90D55"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OBSTRN07 Continuation C</w:t>
            </w:r>
            <w:r w:rsidRPr="004C22FA">
              <w:rPr>
                <w:rFonts w:cs="Arial"/>
                <w:b/>
              </w:rPr>
              <w:fldChar w:fldCharType="end"/>
            </w:r>
          </w:p>
        </w:tc>
        <w:tc>
          <w:tcPr>
            <w:tcW w:w="6197" w:type="dxa"/>
            <w:tcBorders>
              <w:top w:val="single" w:sz="4" w:space="0" w:color="auto"/>
              <w:left w:val="single" w:sz="4" w:space="0" w:color="auto"/>
              <w:bottom w:val="single" w:sz="4" w:space="0" w:color="auto"/>
              <w:right w:val="single" w:sz="4" w:space="0" w:color="auto"/>
            </w:tcBorders>
          </w:tcPr>
          <w:p w14:paraId="0C714814"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Geometry type is area.</w:t>
            </w:r>
            <w:r w:rsidRPr="004C22FA">
              <w:rPr>
                <w:rFonts w:cs="Arial"/>
              </w:rPr>
              <w:fldChar w:fldCharType="end"/>
            </w:r>
          </w:p>
        </w:tc>
      </w:tr>
    </w:tbl>
    <w:p w14:paraId="64E0CB7E" w14:textId="77777777" w:rsidR="00407F51" w:rsidRPr="004C22FA" w:rsidRDefault="00407F51" w:rsidP="00407F51">
      <w:pPr>
        <w:keepNext/>
        <w:keepLines/>
        <w:autoSpaceDE w:val="0"/>
        <w:autoSpaceDN w:val="0"/>
        <w:adjustRightInd w:val="0"/>
        <w:spacing w:after="120"/>
        <w:jc w:val="right"/>
        <w:rPr>
          <w:rStyle w:val="TableHeading"/>
          <w:rFonts w:cs="Arial"/>
          <w:b w:val="0"/>
          <w:sz w:val="16"/>
          <w:szCs w:val="16"/>
          <w:u w:color="000000"/>
          <w:lang w:eastAsia="ru-RU"/>
        </w:rPr>
      </w:pPr>
      <w:bookmarkStart w:id="1528" w:name="_Ref356388416"/>
      <w:bookmarkStart w:id="1529" w:name="_Toc366849438"/>
      <w:bookmarkStart w:id="1530" w:name="_Toc367109122"/>
      <w:bookmarkStart w:id="1531" w:name="BKM_B3637DCB_498F_4fc0_8E83_CB29F0D8A907"/>
      <w:bookmarkStart w:id="1532" w:name="BKM_B98F6E94_9E83_4708_A6BD_CAAE621AD2CE"/>
      <w:r w:rsidRPr="004C22FA">
        <w:rPr>
          <w:rStyle w:val="TableHeading"/>
          <w:rFonts w:cs="Arial"/>
          <w:b w:val="0"/>
          <w:sz w:val="16"/>
          <w:szCs w:val="16"/>
          <w:u w:color="000000"/>
          <w:lang w:eastAsia="ru-RU"/>
        </w:rPr>
        <w:lastRenderedPageBreak/>
        <w:t xml:space="preserve">Figure </w:t>
      </w:r>
      <w:r w:rsidR="00263B31" w:rsidRPr="004C22FA">
        <w:rPr>
          <w:rStyle w:val="TableHeading"/>
          <w:rFonts w:cs="Arial"/>
          <w:b w:val="0"/>
          <w:sz w:val="16"/>
          <w:szCs w:val="16"/>
          <w:u w:color="000000"/>
          <w:lang w:eastAsia="ru-RU"/>
        </w:rPr>
        <w:fldChar w:fldCharType="begin"/>
      </w:r>
      <w:r w:rsidRPr="004C22FA">
        <w:rPr>
          <w:rStyle w:val="TableHeading"/>
          <w:rFonts w:cs="Arial"/>
          <w:b w:val="0"/>
          <w:sz w:val="16"/>
          <w:szCs w:val="16"/>
          <w:u w:color="000000"/>
          <w:lang w:eastAsia="ru-RU"/>
        </w:rPr>
        <w:instrText xml:space="preserve"> SEQ Figure \* ARABIC </w:instrText>
      </w:r>
      <w:r w:rsidR="00263B31" w:rsidRPr="004C22FA">
        <w:rPr>
          <w:rStyle w:val="TableHeading"/>
          <w:rFonts w:cs="Arial"/>
          <w:b w:val="0"/>
          <w:sz w:val="16"/>
          <w:szCs w:val="16"/>
          <w:u w:color="000000"/>
          <w:lang w:eastAsia="ru-RU"/>
        </w:rPr>
        <w:fldChar w:fldCharType="separate"/>
      </w:r>
      <w:r w:rsidR="00316EF2">
        <w:rPr>
          <w:rStyle w:val="TableHeading"/>
          <w:rFonts w:cs="Arial"/>
          <w:b w:val="0"/>
          <w:noProof/>
          <w:sz w:val="16"/>
          <w:szCs w:val="16"/>
          <w:u w:color="000000"/>
          <w:lang w:eastAsia="ru-RU"/>
        </w:rPr>
        <w:t>11</w:t>
      </w:r>
      <w:r w:rsidR="00263B31" w:rsidRPr="004C22FA">
        <w:rPr>
          <w:rStyle w:val="TableHeading"/>
          <w:rFonts w:cs="Arial"/>
          <w:b w:val="0"/>
          <w:sz w:val="16"/>
          <w:szCs w:val="16"/>
          <w:u w:color="000000"/>
          <w:lang w:eastAsia="ru-RU"/>
        </w:rPr>
        <w:fldChar w:fldCharType="end"/>
      </w:r>
      <w:bookmarkEnd w:id="1528"/>
      <w:r w:rsidR="007230EB" w:rsidRPr="004C22FA">
        <w:rPr>
          <w:rStyle w:val="TableHeading"/>
          <w:rFonts w:cs="Arial"/>
          <w:b w:val="0"/>
          <w:sz w:val="16"/>
          <w:szCs w:val="16"/>
          <w:u w:color="000000"/>
          <w:lang w:eastAsia="ru-RU"/>
        </w:rPr>
        <w:t xml:space="preserve"> </w:t>
      </w:r>
      <w:r w:rsidR="00263B31" w:rsidRPr="004C22FA">
        <w:rPr>
          <w:rStyle w:val="TableHeading"/>
          <w:rFonts w:cs="Arial"/>
          <w:b w:val="0"/>
          <w:sz w:val="16"/>
          <w:szCs w:val="16"/>
          <w:u w:color="000000"/>
          <w:lang w:eastAsia="ru-RU"/>
        </w:rPr>
        <w:fldChar w:fldCharType="begin" w:fldLock="1"/>
      </w:r>
      <w:r w:rsidRPr="004C22FA">
        <w:rPr>
          <w:rStyle w:val="TableHeading"/>
          <w:rFonts w:cs="Arial"/>
          <w:b w:val="0"/>
          <w:sz w:val="16"/>
          <w:szCs w:val="16"/>
          <w:u w:color="000000"/>
          <w:lang w:eastAsia="ru-RU"/>
        </w:rPr>
        <w:instrText>MERGEFIELD Diagram.Name</w:instrText>
      </w:r>
      <w:r w:rsidR="00263B31" w:rsidRPr="004C22FA">
        <w:rPr>
          <w:rStyle w:val="TableHeading"/>
          <w:rFonts w:cs="Arial"/>
          <w:b w:val="0"/>
          <w:sz w:val="16"/>
          <w:szCs w:val="16"/>
          <w:u w:color="000000"/>
          <w:lang w:eastAsia="ru-RU"/>
        </w:rPr>
        <w:fldChar w:fldCharType="separate"/>
      </w:r>
      <w:r w:rsidRPr="004C22FA">
        <w:rPr>
          <w:rStyle w:val="TableHeading"/>
          <w:rFonts w:cs="Arial"/>
          <w:b w:val="0"/>
          <w:sz w:val="16"/>
          <w:szCs w:val="16"/>
          <w:u w:color="000000"/>
          <w:lang w:eastAsia="ru-RU"/>
        </w:rPr>
        <w:t>OBSTRN07Continuation A</w:t>
      </w:r>
      <w:r w:rsidR="00263B31" w:rsidRPr="004C22FA">
        <w:rPr>
          <w:rStyle w:val="TableHeading"/>
          <w:rFonts w:cs="Arial"/>
          <w:b w:val="0"/>
          <w:sz w:val="16"/>
          <w:szCs w:val="16"/>
          <w:u w:color="000000"/>
          <w:lang w:eastAsia="ru-RU"/>
        </w:rPr>
        <w:fldChar w:fldCharType="end"/>
      </w:r>
      <w:r w:rsidRPr="004C22FA">
        <w:rPr>
          <w:rStyle w:val="TableHeading"/>
          <w:rFonts w:cs="Arial"/>
          <w:b w:val="0"/>
          <w:sz w:val="16"/>
          <w:szCs w:val="16"/>
          <w:u w:color="000000"/>
          <w:lang w:eastAsia="ru-RU"/>
        </w:rPr>
        <w:t>.</w:t>
      </w:r>
      <w:r w:rsidR="00263B31" w:rsidRPr="004C22FA">
        <w:rPr>
          <w:rStyle w:val="TableHeading"/>
          <w:rFonts w:cs="Arial"/>
          <w:b w:val="0"/>
          <w:sz w:val="16"/>
          <w:szCs w:val="16"/>
          <w:u w:color="000000"/>
          <w:lang w:eastAsia="ru-RU"/>
        </w:rPr>
        <w:fldChar w:fldCharType="begin" w:fldLock="1"/>
      </w:r>
      <w:r w:rsidRPr="004C22FA">
        <w:rPr>
          <w:rStyle w:val="TableHeading"/>
          <w:rFonts w:cs="Arial"/>
          <w:b w:val="0"/>
          <w:sz w:val="16"/>
          <w:szCs w:val="16"/>
          <w:u w:color="000000"/>
          <w:lang w:eastAsia="ru-RU"/>
        </w:rPr>
        <w:instrText>MERGEFIELD Diagram.Notes</w:instrText>
      </w:r>
      <w:r w:rsidR="00263B31" w:rsidRPr="004C22FA">
        <w:rPr>
          <w:rStyle w:val="TableHeading"/>
          <w:rFonts w:cs="Arial"/>
          <w:b w:val="0"/>
          <w:sz w:val="16"/>
          <w:szCs w:val="16"/>
          <w:u w:color="000000"/>
          <w:lang w:eastAsia="ru-RU"/>
        </w:rPr>
        <w:fldChar w:fldCharType="separate"/>
      </w:r>
      <w:r w:rsidRPr="004C22FA">
        <w:rPr>
          <w:rStyle w:val="TableHeading"/>
          <w:rFonts w:cs="Arial"/>
          <w:b w:val="0"/>
          <w:sz w:val="16"/>
          <w:szCs w:val="16"/>
          <w:u w:color="000000"/>
          <w:lang w:eastAsia="ru-RU"/>
        </w:rPr>
        <w:t>Points objects, underwater rocks (UWTROC) and obstruction (OBSTRN)</w:t>
      </w:r>
      <w:bookmarkEnd w:id="1529"/>
      <w:bookmarkEnd w:id="1530"/>
      <w:r w:rsidR="00263B31" w:rsidRPr="004C22FA">
        <w:rPr>
          <w:rStyle w:val="TableHeading"/>
          <w:rFonts w:cs="Arial"/>
          <w:b w:val="0"/>
          <w:sz w:val="16"/>
          <w:szCs w:val="16"/>
          <w:u w:color="000000"/>
          <w:lang w:eastAsia="ru-RU"/>
        </w:rPr>
        <w:fldChar w:fldCharType="end"/>
      </w:r>
    </w:p>
    <w:p w14:paraId="1EEB9597" w14:textId="717857E7" w:rsidR="00407F51" w:rsidRPr="004C22FA" w:rsidRDefault="00BE144C" w:rsidP="00407F51">
      <w:pPr>
        <w:jc w:val="center"/>
      </w:pPr>
      <w:r>
        <w:rPr>
          <w:noProof/>
          <w:lang w:eastAsia="en-GB"/>
        </w:rPr>
        <w:drawing>
          <wp:inline distT="0" distB="0" distL="0" distR="0" wp14:anchorId="7FB37FE2" wp14:editId="243DFD8F">
            <wp:extent cx="5730875" cy="8461375"/>
            <wp:effectExtent l="0" t="0" r="3175"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STRN07 Continuation A.pn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5730875" cy="8461375"/>
                    </a:xfrm>
                    <a:prstGeom prst="rect">
                      <a:avLst/>
                    </a:prstGeom>
                  </pic:spPr>
                </pic:pic>
              </a:graphicData>
            </a:graphic>
          </wp:inline>
        </w:drawing>
      </w:r>
    </w:p>
    <w:p w14:paraId="4ED67C26" w14:textId="77777777" w:rsidR="00C73FCC" w:rsidRPr="004C22FA" w:rsidRDefault="00C73FCC" w:rsidP="00407F51">
      <w:pPr>
        <w:jc w:val="center"/>
      </w:pPr>
    </w:p>
    <w:tbl>
      <w:tblPr>
        <w:tblW w:w="9072" w:type="dxa"/>
        <w:tblInd w:w="60" w:type="dxa"/>
        <w:tblLayout w:type="fixed"/>
        <w:tblCellMar>
          <w:left w:w="60" w:type="dxa"/>
          <w:right w:w="60" w:type="dxa"/>
        </w:tblCellMar>
        <w:tblLook w:val="0000" w:firstRow="0" w:lastRow="0" w:firstColumn="0" w:lastColumn="0" w:noHBand="0" w:noVBand="0"/>
      </w:tblPr>
      <w:tblGrid>
        <w:gridCol w:w="2820"/>
        <w:gridCol w:w="6204"/>
        <w:gridCol w:w="48"/>
      </w:tblGrid>
      <w:tr w:rsidR="00407F51" w:rsidRPr="004C22FA" w14:paraId="493770B6" w14:textId="77777777" w:rsidTr="00C73FCC">
        <w:trPr>
          <w:trHeight w:val="297"/>
        </w:trPr>
        <w:tc>
          <w:tcPr>
            <w:tcW w:w="2835" w:type="dxa"/>
            <w:tcBorders>
              <w:top w:val="single" w:sz="2" w:space="0" w:color="auto"/>
              <w:left w:val="single" w:sz="2" w:space="0" w:color="auto"/>
              <w:bottom w:val="single" w:sz="2" w:space="0" w:color="auto"/>
              <w:right w:val="single" w:sz="2" w:space="0" w:color="auto"/>
            </w:tcBorders>
          </w:tcPr>
          <w:bookmarkStart w:id="1533" w:name="BKM_A87F697E_5B31_488c_B62C_B1DB3CB57712"/>
          <w:p w14:paraId="1565A3C9"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lastRenderedPageBreak/>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Entry point</w:t>
            </w:r>
            <w:r w:rsidRPr="004C22FA">
              <w:rPr>
                <w:rFonts w:cs="Arial"/>
                <w:b/>
              </w:rPr>
              <w:fldChar w:fldCharType="end"/>
            </w:r>
          </w:p>
        </w:tc>
        <w:tc>
          <w:tcPr>
            <w:tcW w:w="6237" w:type="dxa"/>
            <w:gridSpan w:val="2"/>
            <w:tcBorders>
              <w:top w:val="single" w:sz="2" w:space="0" w:color="auto"/>
              <w:left w:val="single" w:sz="2" w:space="0" w:color="auto"/>
              <w:bottom w:val="single" w:sz="2" w:space="0" w:color="auto"/>
              <w:right w:val="single" w:sz="2" w:space="0" w:color="auto"/>
            </w:tcBorders>
          </w:tcPr>
          <w:p w14:paraId="774911A9" w14:textId="77777777" w:rsidR="00407F51" w:rsidRPr="004C22FA" w:rsidRDefault="00263B31" w:rsidP="00492A26">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Entry to the continuaton A of symbology procedure with a point object: underwater rocks (UWTROC) or obstructions (OBSTRN)</w:t>
            </w:r>
            <w:r w:rsidRPr="004C22FA">
              <w:rPr>
                <w:rFonts w:cs="Arial"/>
              </w:rPr>
              <w:fldChar w:fldCharType="end"/>
            </w:r>
          </w:p>
        </w:tc>
        <w:bookmarkEnd w:id="1533"/>
      </w:tr>
      <w:bookmarkStart w:id="1534" w:name="BKM_8A2CF4F8_F8BD_4782_8837_F5100974A996"/>
      <w:tr w:rsidR="00407F51" w:rsidRPr="004C22FA" w14:paraId="7DE945A4" w14:textId="77777777" w:rsidTr="00C73FCC">
        <w:trPr>
          <w:trHeight w:val="297"/>
        </w:trPr>
        <w:tc>
          <w:tcPr>
            <w:tcW w:w="2835" w:type="dxa"/>
            <w:tcBorders>
              <w:top w:val="single" w:sz="2" w:space="0" w:color="auto"/>
              <w:left w:val="single" w:sz="2" w:space="0" w:color="auto"/>
              <w:bottom w:val="single" w:sz="2" w:space="0" w:color="auto"/>
              <w:right w:val="single" w:sz="2" w:space="0" w:color="auto"/>
            </w:tcBorders>
          </w:tcPr>
          <w:p w14:paraId="6EEBDABE"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QUAPNT02</w:t>
            </w:r>
            <w:r w:rsidRPr="004C22FA">
              <w:rPr>
                <w:rFonts w:cs="Arial"/>
                <w:b/>
              </w:rPr>
              <w:fldChar w:fldCharType="end"/>
            </w:r>
          </w:p>
        </w:tc>
        <w:tc>
          <w:tcPr>
            <w:tcW w:w="6237" w:type="dxa"/>
            <w:gridSpan w:val="2"/>
            <w:tcBorders>
              <w:top w:val="single" w:sz="2" w:space="0" w:color="auto"/>
              <w:left w:val="single" w:sz="2" w:space="0" w:color="auto"/>
              <w:bottom w:val="single" w:sz="2" w:space="0" w:color="auto"/>
              <w:right w:val="single" w:sz="2" w:space="0" w:color="auto"/>
            </w:tcBorders>
          </w:tcPr>
          <w:p w14:paraId="6933A90D"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Performs the symbology sub-procedure 'QUAPNT02' which returns a flag indicating whether or not to display the LOW ACCURACY SYMBOL and returns the selected symbol name 'LOWACC01'.</w:t>
            </w:r>
            <w:r w:rsidRPr="004C22FA">
              <w:rPr>
                <w:rFonts w:cs="Arial"/>
              </w:rPr>
              <w:fldChar w:fldCharType="end"/>
            </w:r>
            <w:r w:rsidR="00407F51" w:rsidRPr="004C22FA">
              <w:rPr>
                <w:rFonts w:cs="Arial"/>
              </w:rPr>
              <w:t xml:space="preserve"> See Conditional Symbology Procedure QUAPNT02</w:t>
            </w:r>
          </w:p>
        </w:tc>
        <w:bookmarkEnd w:id="1534"/>
      </w:tr>
      <w:bookmarkStart w:id="1535" w:name="BKM_D0C2006F_49D2_4ce4_9C12_DFEFF59BAFD1"/>
      <w:tr w:rsidR="00407F51" w:rsidRPr="004C22FA" w14:paraId="080D6993" w14:textId="77777777" w:rsidTr="00C73FCC">
        <w:trPr>
          <w:trHeight w:val="297"/>
        </w:trPr>
        <w:tc>
          <w:tcPr>
            <w:tcW w:w="2835" w:type="dxa"/>
            <w:tcBorders>
              <w:top w:val="single" w:sz="2" w:space="0" w:color="auto"/>
              <w:left w:val="single" w:sz="2" w:space="0" w:color="auto"/>
              <w:bottom w:val="single" w:sz="2" w:space="0" w:color="auto"/>
              <w:right w:val="single" w:sz="2" w:space="0" w:color="auto"/>
            </w:tcBorders>
          </w:tcPr>
          <w:p w14:paraId="79219052" w14:textId="77777777" w:rsidR="00407F51" w:rsidRPr="004C22FA" w:rsidRDefault="00263B31" w:rsidP="00BC23B8">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'UDWHAZ0</w:t>
            </w:r>
            <w:r w:rsidR="00BC23B8" w:rsidRPr="004C22FA">
              <w:rPr>
                <w:rFonts w:cs="Arial"/>
                <w:b/>
              </w:rPr>
              <w:t>5</w:t>
            </w:r>
            <w:r w:rsidR="00407F51" w:rsidRPr="004C22FA">
              <w:rPr>
                <w:rFonts w:cs="Arial"/>
                <w:b/>
              </w:rPr>
              <w:t>' result?</w:t>
            </w:r>
            <w:r w:rsidRPr="004C22FA">
              <w:rPr>
                <w:rFonts w:cs="Arial"/>
                <w:b/>
              </w:rPr>
              <w:fldChar w:fldCharType="end"/>
            </w:r>
          </w:p>
        </w:tc>
        <w:tc>
          <w:tcPr>
            <w:tcW w:w="6237" w:type="dxa"/>
            <w:gridSpan w:val="2"/>
            <w:tcBorders>
              <w:top w:val="single" w:sz="2" w:space="0" w:color="auto"/>
              <w:left w:val="single" w:sz="2" w:space="0" w:color="auto"/>
              <w:bottom w:val="single" w:sz="2" w:space="0" w:color="auto"/>
              <w:right w:val="single" w:sz="2" w:space="0" w:color="auto"/>
            </w:tcBorders>
          </w:tcPr>
          <w:p w14:paraId="17AAA1C9" w14:textId="77777777" w:rsidR="00407F51" w:rsidRPr="004C22FA" w:rsidRDefault="00263B31" w:rsidP="00BC23B8">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end"/>
            </w:r>
            <w:r w:rsidR="00407F51" w:rsidRPr="004C22FA">
              <w:rPr>
                <w:rFonts w:cs="Arial"/>
              </w:rPr>
              <w:t>Has the procedure 'UDWHAZ0</w:t>
            </w:r>
            <w:r w:rsidR="00BC23B8" w:rsidRPr="004C22FA">
              <w:rPr>
                <w:rFonts w:cs="Arial"/>
              </w:rPr>
              <w:t>5</w:t>
            </w:r>
            <w:r w:rsidR="00407F51" w:rsidRPr="004C22FA">
              <w:rPr>
                <w:rFonts w:cs="Arial"/>
              </w:rPr>
              <w:t xml:space="preserve">' indicated the Isolated danger symbol </w:t>
            </w:r>
            <w:r w:rsidR="00100245" w:rsidRPr="004C22FA">
              <w:rPr>
                <w:rFonts w:cs="Arial"/>
              </w:rPr>
              <w:t>shall</w:t>
            </w:r>
            <w:r w:rsidR="00407F51" w:rsidRPr="004C22FA">
              <w:rPr>
                <w:rFonts w:cs="Arial"/>
              </w:rPr>
              <w:t xml:space="preserve"> be shown?</w:t>
            </w:r>
          </w:p>
        </w:tc>
        <w:bookmarkEnd w:id="1535"/>
      </w:tr>
      <w:bookmarkStart w:id="1536" w:name="BKM_77129BD0_66B8_463a_99E6_A2C4FB01B5F7"/>
      <w:tr w:rsidR="00407F51" w:rsidRPr="004C22FA" w14:paraId="59F507A4" w14:textId="77777777" w:rsidTr="00C73FCC">
        <w:trPr>
          <w:trHeight w:val="297"/>
        </w:trPr>
        <w:tc>
          <w:tcPr>
            <w:tcW w:w="2835" w:type="dxa"/>
            <w:tcBorders>
              <w:top w:val="single" w:sz="2" w:space="0" w:color="auto"/>
              <w:left w:val="single" w:sz="2" w:space="0" w:color="auto"/>
              <w:bottom w:val="single" w:sz="2" w:space="0" w:color="auto"/>
              <w:right w:val="single" w:sz="2" w:space="0" w:color="auto"/>
            </w:tcBorders>
          </w:tcPr>
          <w:p w14:paraId="0597DFCF"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SY( ISODGR01)</w:t>
            </w:r>
            <w:r w:rsidRPr="004C22FA">
              <w:rPr>
                <w:rFonts w:cs="Arial"/>
                <w:b/>
              </w:rPr>
              <w:fldChar w:fldCharType="end"/>
            </w:r>
          </w:p>
        </w:tc>
        <w:tc>
          <w:tcPr>
            <w:tcW w:w="6237" w:type="dxa"/>
            <w:gridSpan w:val="2"/>
            <w:tcBorders>
              <w:top w:val="single" w:sz="2" w:space="0" w:color="auto"/>
              <w:left w:val="single" w:sz="2" w:space="0" w:color="auto"/>
              <w:bottom w:val="single" w:sz="2" w:space="0" w:color="auto"/>
              <w:right w:val="single" w:sz="2" w:space="0" w:color="auto"/>
            </w:tcBorders>
          </w:tcPr>
          <w:p w14:paraId="2E71AC8A" w14:textId="77777777" w:rsidR="00407F51" w:rsidRPr="004C22FA" w:rsidRDefault="00263B31" w:rsidP="00BC23B8">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Draw the 'ISODGR01' symbol with the set presentation parameters selected by 'UDWHAZ0</w:t>
            </w:r>
            <w:r w:rsidR="00BC23B8" w:rsidRPr="004C22FA">
              <w:rPr>
                <w:rFonts w:cs="Arial"/>
              </w:rPr>
              <w:t>5</w:t>
            </w:r>
            <w:r w:rsidR="00407F51" w:rsidRPr="004C22FA">
              <w:rPr>
                <w:rFonts w:cs="Arial"/>
              </w:rPr>
              <w:t>' at the calling objects location</w:t>
            </w:r>
            <w:r w:rsidRPr="004C22FA">
              <w:rPr>
                <w:rFonts w:cs="Arial"/>
              </w:rPr>
              <w:fldChar w:fldCharType="end"/>
            </w:r>
          </w:p>
        </w:tc>
        <w:bookmarkEnd w:id="1536"/>
      </w:tr>
      <w:bookmarkStart w:id="1537" w:name="BKM_3D838059_A429_4056_813A_2D40019CBD7E"/>
      <w:tr w:rsidR="00407F51" w:rsidRPr="004C22FA" w14:paraId="16E73167" w14:textId="77777777" w:rsidTr="00C73FCC">
        <w:trPr>
          <w:trHeight w:val="297"/>
        </w:trPr>
        <w:tc>
          <w:tcPr>
            <w:tcW w:w="2835" w:type="dxa"/>
            <w:tcBorders>
              <w:top w:val="single" w:sz="2" w:space="0" w:color="auto"/>
              <w:left w:val="single" w:sz="2" w:space="0" w:color="auto"/>
              <w:bottom w:val="single" w:sz="2" w:space="0" w:color="auto"/>
              <w:right w:val="single" w:sz="2" w:space="0" w:color="auto"/>
            </w:tcBorders>
          </w:tcPr>
          <w:p w14:paraId="283312CB"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Does 'QUAPNT02' return 'LOWACC01'?</w:t>
            </w:r>
            <w:r w:rsidRPr="004C22FA">
              <w:rPr>
                <w:rFonts w:cs="Arial"/>
                <w:b/>
              </w:rPr>
              <w:fldChar w:fldCharType="end"/>
            </w:r>
          </w:p>
        </w:tc>
        <w:tc>
          <w:tcPr>
            <w:tcW w:w="6237" w:type="dxa"/>
            <w:gridSpan w:val="2"/>
            <w:tcBorders>
              <w:top w:val="single" w:sz="2" w:space="0" w:color="auto"/>
              <w:left w:val="single" w:sz="2" w:space="0" w:color="auto"/>
              <w:bottom w:val="single" w:sz="2" w:space="0" w:color="auto"/>
              <w:right w:val="single" w:sz="2" w:space="0" w:color="auto"/>
            </w:tcBorders>
          </w:tcPr>
          <w:p w14:paraId="4A64C505"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Is the symbol 'LOWACC01' selected by the procedure 'QUAPNT02'?</w:t>
            </w:r>
            <w:r w:rsidRPr="004C22FA">
              <w:rPr>
                <w:rFonts w:cs="Arial"/>
              </w:rPr>
              <w:fldChar w:fldCharType="end"/>
            </w:r>
          </w:p>
        </w:tc>
        <w:bookmarkEnd w:id="1537"/>
      </w:tr>
      <w:bookmarkStart w:id="1538" w:name="BKM_60346359_2B68_4936_B30E_0E7D1568A4CA"/>
      <w:tr w:rsidR="00407F51" w:rsidRPr="004C22FA" w14:paraId="13508322" w14:textId="77777777" w:rsidTr="00C73FCC">
        <w:trPr>
          <w:trHeight w:val="297"/>
        </w:trPr>
        <w:tc>
          <w:tcPr>
            <w:tcW w:w="2835" w:type="dxa"/>
            <w:tcBorders>
              <w:top w:val="single" w:sz="2" w:space="0" w:color="auto"/>
              <w:left w:val="single" w:sz="2" w:space="0" w:color="auto"/>
              <w:bottom w:val="single" w:sz="2" w:space="0" w:color="auto"/>
              <w:right w:val="single" w:sz="2" w:space="0" w:color="auto"/>
            </w:tcBorders>
          </w:tcPr>
          <w:p w14:paraId="3E5EF510"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SY(LOWACC01)</w:t>
            </w:r>
            <w:r w:rsidRPr="004C22FA">
              <w:rPr>
                <w:rFonts w:cs="Arial"/>
                <w:b/>
              </w:rPr>
              <w:fldChar w:fldCharType="end"/>
            </w:r>
          </w:p>
        </w:tc>
        <w:tc>
          <w:tcPr>
            <w:tcW w:w="6237" w:type="dxa"/>
            <w:gridSpan w:val="2"/>
            <w:tcBorders>
              <w:top w:val="single" w:sz="2" w:space="0" w:color="auto"/>
              <w:left w:val="single" w:sz="2" w:space="0" w:color="auto"/>
              <w:bottom w:val="single" w:sz="2" w:space="0" w:color="auto"/>
              <w:right w:val="single" w:sz="2" w:space="0" w:color="auto"/>
            </w:tcBorders>
          </w:tcPr>
          <w:p w14:paraId="5BEC4CF0" w14:textId="77777777" w:rsidR="00407F51" w:rsidRPr="004C22FA" w:rsidRDefault="00263B31" w:rsidP="00BC23B8">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If so indicated by the procedure 'QUAPNT02', draw the returned low accuracy symbol 'LOWACC01' with the set presentation parameters selected by 'UDWHAZ0</w:t>
            </w:r>
            <w:r w:rsidR="00BC23B8" w:rsidRPr="004C22FA">
              <w:rPr>
                <w:rFonts w:cs="Arial"/>
              </w:rPr>
              <w:t>5</w:t>
            </w:r>
            <w:r w:rsidR="00407F51" w:rsidRPr="004C22FA">
              <w:rPr>
                <w:rFonts w:cs="Arial"/>
              </w:rPr>
              <w:t>' at the calling object's location.</w:t>
            </w:r>
            <w:r w:rsidRPr="004C22FA">
              <w:rPr>
                <w:rFonts w:cs="Arial"/>
              </w:rPr>
              <w:fldChar w:fldCharType="end"/>
            </w:r>
          </w:p>
        </w:tc>
        <w:bookmarkEnd w:id="1538"/>
      </w:tr>
      <w:bookmarkStart w:id="1539" w:name="BKM_4384BA49_43AE_46de_A3CA_E87EBB26A2EA"/>
      <w:tr w:rsidR="00407F51" w:rsidRPr="004C22FA" w14:paraId="09A2408E" w14:textId="77777777" w:rsidTr="00C73FCC">
        <w:trPr>
          <w:trHeight w:val="297"/>
        </w:trPr>
        <w:tc>
          <w:tcPr>
            <w:tcW w:w="2835" w:type="dxa"/>
            <w:tcBorders>
              <w:top w:val="single" w:sz="2" w:space="0" w:color="auto"/>
              <w:left w:val="single" w:sz="2" w:space="0" w:color="auto"/>
              <w:bottom w:val="single" w:sz="2" w:space="0" w:color="auto"/>
              <w:right w:val="single" w:sz="2" w:space="0" w:color="auto"/>
            </w:tcBorders>
          </w:tcPr>
          <w:p w14:paraId="12C37111"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Exit procedure</w:t>
            </w:r>
            <w:r w:rsidRPr="004C22FA">
              <w:rPr>
                <w:rFonts w:cs="Arial"/>
                <w:b/>
              </w:rPr>
              <w:fldChar w:fldCharType="end"/>
            </w:r>
          </w:p>
        </w:tc>
        <w:tc>
          <w:tcPr>
            <w:tcW w:w="6237" w:type="dxa"/>
            <w:gridSpan w:val="2"/>
            <w:tcBorders>
              <w:top w:val="single" w:sz="2" w:space="0" w:color="auto"/>
              <w:left w:val="single" w:sz="2" w:space="0" w:color="auto"/>
              <w:bottom w:val="single" w:sz="2" w:space="0" w:color="auto"/>
              <w:right w:val="single" w:sz="2" w:space="0" w:color="auto"/>
            </w:tcBorders>
          </w:tcPr>
          <w:p w14:paraId="6ED5581D"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Symbolization is finished</w:t>
            </w:r>
            <w:r w:rsidRPr="004C22FA">
              <w:rPr>
                <w:rFonts w:cs="Arial"/>
              </w:rPr>
              <w:fldChar w:fldCharType="end"/>
            </w:r>
          </w:p>
        </w:tc>
        <w:bookmarkEnd w:id="1539"/>
      </w:tr>
      <w:bookmarkStart w:id="1540" w:name="BKM_B1D02E62_0FF8_4c35_882C_810AD36A1EA0"/>
      <w:tr w:rsidR="00407F51" w:rsidRPr="004C22FA" w14:paraId="63163562" w14:textId="77777777" w:rsidTr="00C73FCC">
        <w:trPr>
          <w:trHeight w:val="297"/>
        </w:trPr>
        <w:tc>
          <w:tcPr>
            <w:tcW w:w="2835" w:type="dxa"/>
            <w:tcBorders>
              <w:top w:val="single" w:sz="2" w:space="0" w:color="auto"/>
              <w:left w:val="single" w:sz="2" w:space="0" w:color="auto"/>
              <w:bottom w:val="single" w:sz="2" w:space="0" w:color="auto"/>
              <w:right w:val="single" w:sz="2" w:space="0" w:color="auto"/>
            </w:tcBorders>
          </w:tcPr>
          <w:p w14:paraId="30935058"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SOUNDING =FALSE</w:t>
            </w:r>
            <w:r w:rsidRPr="004C22FA">
              <w:rPr>
                <w:rFonts w:cs="Arial"/>
                <w:b/>
              </w:rPr>
              <w:fldChar w:fldCharType="end"/>
            </w:r>
          </w:p>
        </w:tc>
        <w:tc>
          <w:tcPr>
            <w:tcW w:w="6237" w:type="dxa"/>
            <w:gridSpan w:val="2"/>
            <w:tcBorders>
              <w:top w:val="single" w:sz="2" w:space="0" w:color="auto"/>
              <w:left w:val="single" w:sz="2" w:space="0" w:color="auto"/>
              <w:bottom w:val="single" w:sz="2" w:space="0" w:color="auto"/>
              <w:right w:val="single" w:sz="2" w:space="0" w:color="auto"/>
            </w:tcBorders>
          </w:tcPr>
          <w:p w14:paraId="1E7E01C2"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end"/>
            </w:r>
          </w:p>
        </w:tc>
        <w:bookmarkEnd w:id="1540"/>
      </w:tr>
      <w:bookmarkStart w:id="1541" w:name="BKM_F3BD2502_600D_4650_9C07_4D61CAC1D806"/>
      <w:tr w:rsidR="00407F51" w:rsidRPr="004C22FA" w14:paraId="7B5B9C3E" w14:textId="77777777" w:rsidTr="00C73FCC">
        <w:trPr>
          <w:trHeight w:val="297"/>
        </w:trPr>
        <w:tc>
          <w:tcPr>
            <w:tcW w:w="2835" w:type="dxa"/>
            <w:tcBorders>
              <w:top w:val="single" w:sz="2" w:space="0" w:color="auto"/>
              <w:left w:val="single" w:sz="2" w:space="0" w:color="auto"/>
              <w:bottom w:val="single" w:sz="2" w:space="0" w:color="auto"/>
              <w:right w:val="single" w:sz="2" w:space="0" w:color="auto"/>
            </w:tcBorders>
          </w:tcPr>
          <w:p w14:paraId="660ADC7F"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Has value ('VALSOU')?</w:t>
            </w:r>
            <w:r w:rsidRPr="004C22FA">
              <w:rPr>
                <w:rFonts w:cs="Arial"/>
                <w:b/>
              </w:rPr>
              <w:fldChar w:fldCharType="end"/>
            </w:r>
          </w:p>
        </w:tc>
        <w:tc>
          <w:tcPr>
            <w:tcW w:w="6237" w:type="dxa"/>
            <w:gridSpan w:val="2"/>
            <w:tcBorders>
              <w:top w:val="single" w:sz="2" w:space="0" w:color="auto"/>
              <w:left w:val="single" w:sz="2" w:space="0" w:color="auto"/>
              <w:bottom w:val="single" w:sz="2" w:space="0" w:color="auto"/>
              <w:right w:val="single" w:sz="2" w:space="0" w:color="auto"/>
            </w:tcBorders>
          </w:tcPr>
          <w:p w14:paraId="49B9E38E"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Is the value of the attribute 'VALSOU' given in the calling object?</w:t>
            </w:r>
            <w:r w:rsidRPr="004C22FA">
              <w:rPr>
                <w:rFonts w:cs="Arial"/>
              </w:rPr>
              <w:fldChar w:fldCharType="end"/>
            </w:r>
          </w:p>
        </w:tc>
        <w:bookmarkEnd w:id="1541"/>
      </w:tr>
      <w:bookmarkStart w:id="1542" w:name="BKM_65A71355_9739_4990_8996_C419F8F13214"/>
      <w:tr w:rsidR="00407F51" w:rsidRPr="004C22FA" w14:paraId="341A37F1" w14:textId="77777777" w:rsidTr="00C73FCC">
        <w:trPr>
          <w:trHeight w:val="297"/>
        </w:trPr>
        <w:tc>
          <w:tcPr>
            <w:tcW w:w="2835" w:type="dxa"/>
            <w:tcBorders>
              <w:top w:val="single" w:sz="2" w:space="0" w:color="auto"/>
              <w:left w:val="single" w:sz="2" w:space="0" w:color="auto"/>
              <w:bottom w:val="single" w:sz="2" w:space="0" w:color="auto"/>
              <w:right w:val="single" w:sz="2" w:space="0" w:color="auto"/>
            </w:tcBorders>
          </w:tcPr>
          <w:p w14:paraId="0485F8AE"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Is Calling Object UWTROC?</w:t>
            </w:r>
            <w:r w:rsidRPr="004C22FA">
              <w:rPr>
                <w:rFonts w:cs="Arial"/>
                <w:b/>
              </w:rPr>
              <w:fldChar w:fldCharType="end"/>
            </w:r>
          </w:p>
        </w:tc>
        <w:tc>
          <w:tcPr>
            <w:tcW w:w="6237" w:type="dxa"/>
            <w:gridSpan w:val="2"/>
            <w:tcBorders>
              <w:top w:val="single" w:sz="2" w:space="0" w:color="auto"/>
              <w:left w:val="single" w:sz="2" w:space="0" w:color="auto"/>
              <w:bottom w:val="single" w:sz="2" w:space="0" w:color="auto"/>
              <w:right w:val="single" w:sz="2" w:space="0" w:color="auto"/>
            </w:tcBorders>
          </w:tcPr>
          <w:p w14:paraId="22A1CBF5"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Is the calling object of the class 'UWTROC'?</w:t>
            </w:r>
            <w:r w:rsidRPr="004C22FA">
              <w:rPr>
                <w:rFonts w:cs="Arial"/>
              </w:rPr>
              <w:fldChar w:fldCharType="end"/>
            </w:r>
          </w:p>
        </w:tc>
        <w:bookmarkEnd w:id="1542"/>
      </w:tr>
      <w:bookmarkStart w:id="1543" w:name="BKM_90D955D6_DDB3_4d16_9128_EC04C1F85EB1"/>
      <w:tr w:rsidR="00407F51" w:rsidRPr="004C22FA" w14:paraId="3C019A49" w14:textId="77777777" w:rsidTr="00C73FCC">
        <w:trPr>
          <w:trHeight w:val="297"/>
        </w:trPr>
        <w:tc>
          <w:tcPr>
            <w:tcW w:w="2835" w:type="dxa"/>
            <w:tcBorders>
              <w:top w:val="single" w:sz="2" w:space="0" w:color="auto"/>
              <w:left w:val="single" w:sz="2" w:space="0" w:color="auto"/>
              <w:bottom w:val="single" w:sz="2" w:space="0" w:color="auto"/>
              <w:right w:val="single" w:sz="2" w:space="0" w:color="auto"/>
            </w:tcBorders>
          </w:tcPr>
          <w:p w14:paraId="6CE0EC65"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'WATLEV' == 3?</w:t>
            </w:r>
            <w:r w:rsidRPr="004C22FA">
              <w:rPr>
                <w:rFonts w:cs="Arial"/>
                <w:b/>
              </w:rPr>
              <w:fldChar w:fldCharType="end"/>
            </w:r>
          </w:p>
        </w:tc>
        <w:tc>
          <w:tcPr>
            <w:tcW w:w="6237" w:type="dxa"/>
            <w:gridSpan w:val="2"/>
            <w:tcBorders>
              <w:top w:val="single" w:sz="2" w:space="0" w:color="auto"/>
              <w:left w:val="single" w:sz="2" w:space="0" w:color="auto"/>
              <w:bottom w:val="single" w:sz="2" w:space="0" w:color="auto"/>
              <w:right w:val="single" w:sz="2" w:space="0" w:color="auto"/>
            </w:tcBorders>
          </w:tcPr>
          <w:p w14:paraId="0BD9C259"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Is the value of the attribute 'WATLEV' equal to '3' given in the calling object?</w:t>
            </w:r>
            <w:r w:rsidRPr="004C22FA">
              <w:rPr>
                <w:rFonts w:cs="Arial"/>
              </w:rPr>
              <w:fldChar w:fldCharType="end"/>
            </w:r>
          </w:p>
        </w:tc>
        <w:bookmarkEnd w:id="1543"/>
      </w:tr>
      <w:bookmarkStart w:id="1544" w:name="BKM_B1F679D6_605C_4cbd_BB20_7DF0D988A566"/>
      <w:tr w:rsidR="00407F51" w:rsidRPr="004C22FA" w14:paraId="66398379" w14:textId="77777777" w:rsidTr="00C73FCC">
        <w:trPr>
          <w:trHeight w:val="297"/>
        </w:trPr>
        <w:tc>
          <w:tcPr>
            <w:tcW w:w="2835" w:type="dxa"/>
            <w:tcBorders>
              <w:top w:val="single" w:sz="2" w:space="0" w:color="auto"/>
              <w:left w:val="single" w:sz="2" w:space="0" w:color="auto"/>
              <w:bottom w:val="single" w:sz="2" w:space="0" w:color="auto"/>
              <w:right w:val="single" w:sz="2" w:space="0" w:color="auto"/>
            </w:tcBorders>
          </w:tcPr>
          <w:p w14:paraId="2488C713"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SELECT= 'UWTROC03'</w:t>
            </w:r>
            <w:r w:rsidRPr="004C22FA">
              <w:rPr>
                <w:rFonts w:cs="Arial"/>
                <w:b/>
              </w:rPr>
              <w:fldChar w:fldCharType="end"/>
            </w:r>
          </w:p>
        </w:tc>
        <w:tc>
          <w:tcPr>
            <w:tcW w:w="6237" w:type="dxa"/>
            <w:gridSpan w:val="2"/>
            <w:tcBorders>
              <w:top w:val="single" w:sz="2" w:space="0" w:color="auto"/>
              <w:left w:val="single" w:sz="2" w:space="0" w:color="auto"/>
              <w:bottom w:val="single" w:sz="2" w:space="0" w:color="auto"/>
              <w:right w:val="single" w:sz="2" w:space="0" w:color="auto"/>
            </w:tcBorders>
          </w:tcPr>
          <w:p w14:paraId="2E49F49A"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Select symbol name SELECT='UWTROC03'</w:t>
            </w:r>
            <w:r w:rsidRPr="004C22FA">
              <w:rPr>
                <w:rFonts w:cs="Arial"/>
              </w:rPr>
              <w:fldChar w:fldCharType="end"/>
            </w:r>
          </w:p>
        </w:tc>
        <w:bookmarkEnd w:id="1544"/>
      </w:tr>
      <w:bookmarkStart w:id="1545" w:name="BKM_B5EE8CFC_46DE_474f_AB3F_57A56FDEB3B0"/>
      <w:tr w:rsidR="00407F51" w:rsidRPr="004C22FA" w14:paraId="6DED45CC" w14:textId="77777777" w:rsidTr="00C73FCC">
        <w:trPr>
          <w:trHeight w:val="297"/>
        </w:trPr>
        <w:tc>
          <w:tcPr>
            <w:tcW w:w="2835" w:type="dxa"/>
            <w:tcBorders>
              <w:top w:val="single" w:sz="2" w:space="0" w:color="auto"/>
              <w:left w:val="single" w:sz="2" w:space="0" w:color="auto"/>
              <w:bottom w:val="single" w:sz="2" w:space="0" w:color="auto"/>
              <w:right w:val="single" w:sz="2" w:space="0" w:color="auto"/>
            </w:tcBorders>
          </w:tcPr>
          <w:p w14:paraId="47759664"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SELECT= 'UWTROC04'</w:t>
            </w:r>
            <w:r w:rsidRPr="004C22FA">
              <w:rPr>
                <w:rFonts w:cs="Arial"/>
                <w:b/>
              </w:rPr>
              <w:fldChar w:fldCharType="end"/>
            </w:r>
          </w:p>
        </w:tc>
        <w:tc>
          <w:tcPr>
            <w:tcW w:w="6237" w:type="dxa"/>
            <w:gridSpan w:val="2"/>
            <w:tcBorders>
              <w:top w:val="single" w:sz="2" w:space="0" w:color="auto"/>
              <w:left w:val="single" w:sz="2" w:space="0" w:color="auto"/>
              <w:bottom w:val="single" w:sz="2" w:space="0" w:color="auto"/>
              <w:right w:val="single" w:sz="2" w:space="0" w:color="auto"/>
            </w:tcBorders>
          </w:tcPr>
          <w:p w14:paraId="05176794"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Select symbol name SELECT='UWTROC04' by default.</w:t>
            </w:r>
            <w:r w:rsidRPr="004C22FA">
              <w:rPr>
                <w:rFonts w:cs="Arial"/>
              </w:rPr>
              <w:fldChar w:fldCharType="end"/>
            </w:r>
          </w:p>
        </w:tc>
        <w:bookmarkEnd w:id="1545"/>
      </w:tr>
      <w:bookmarkStart w:id="1546" w:name="BKM_49F72A4B_1B57_4208_B4C0_A9A6141AF342"/>
      <w:tr w:rsidR="00407F51" w:rsidRPr="004C22FA" w14:paraId="15742596" w14:textId="77777777" w:rsidTr="00C73FCC">
        <w:trPr>
          <w:trHeight w:val="297"/>
        </w:trPr>
        <w:tc>
          <w:tcPr>
            <w:tcW w:w="2835" w:type="dxa"/>
            <w:tcBorders>
              <w:top w:val="single" w:sz="2" w:space="0" w:color="auto"/>
              <w:left w:val="single" w:sz="2" w:space="0" w:color="auto"/>
              <w:bottom w:val="single" w:sz="2" w:space="0" w:color="auto"/>
              <w:right w:val="single" w:sz="2" w:space="0" w:color="auto"/>
            </w:tcBorders>
          </w:tcPr>
          <w:p w14:paraId="429B8351"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'CATOBS' == 6?</w:t>
            </w:r>
            <w:r w:rsidRPr="004C22FA">
              <w:rPr>
                <w:rFonts w:cs="Arial"/>
                <w:b/>
              </w:rPr>
              <w:fldChar w:fldCharType="end"/>
            </w:r>
          </w:p>
        </w:tc>
        <w:tc>
          <w:tcPr>
            <w:tcW w:w="6237" w:type="dxa"/>
            <w:gridSpan w:val="2"/>
            <w:tcBorders>
              <w:top w:val="single" w:sz="2" w:space="0" w:color="auto"/>
              <w:left w:val="single" w:sz="2" w:space="0" w:color="auto"/>
              <w:bottom w:val="single" w:sz="2" w:space="0" w:color="auto"/>
              <w:right w:val="single" w:sz="2" w:space="0" w:color="auto"/>
            </w:tcBorders>
          </w:tcPr>
          <w:p w14:paraId="63099CF4"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end"/>
            </w:r>
            <w:r w:rsidR="00407F51" w:rsidRPr="004C22FA">
              <w:rPr>
                <w:rFonts w:cs="Arial"/>
              </w:rPr>
              <w:t>Calling object must be of the class 'OBSTRN'.</w:t>
            </w:r>
          </w:p>
          <w:p w14:paraId="02D73761"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Is the value of the attribute 'CATOBS' equal to '6' given in the calling object?</w:t>
            </w:r>
          </w:p>
        </w:tc>
        <w:bookmarkEnd w:id="1546"/>
      </w:tr>
      <w:bookmarkStart w:id="1547" w:name="BKM_334D16CD_5E07_4177_8FE9_71735D8EA2AD"/>
      <w:tr w:rsidR="00407F51" w:rsidRPr="004C22FA" w14:paraId="721CF166" w14:textId="77777777" w:rsidTr="00C73FCC">
        <w:trPr>
          <w:trHeight w:val="297"/>
        </w:trPr>
        <w:tc>
          <w:tcPr>
            <w:tcW w:w="2835" w:type="dxa"/>
            <w:tcBorders>
              <w:top w:val="single" w:sz="2" w:space="0" w:color="auto"/>
              <w:left w:val="single" w:sz="2" w:space="0" w:color="auto"/>
              <w:bottom w:val="single" w:sz="2" w:space="0" w:color="auto"/>
              <w:right w:val="single" w:sz="2" w:space="0" w:color="auto"/>
            </w:tcBorders>
          </w:tcPr>
          <w:p w14:paraId="23D29874"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SELECT= 'OBSTRN01'</w:t>
            </w:r>
            <w:r w:rsidRPr="004C22FA">
              <w:rPr>
                <w:rFonts w:cs="Arial"/>
                <w:b/>
              </w:rPr>
              <w:fldChar w:fldCharType="end"/>
            </w:r>
          </w:p>
        </w:tc>
        <w:tc>
          <w:tcPr>
            <w:tcW w:w="6237" w:type="dxa"/>
            <w:gridSpan w:val="2"/>
            <w:tcBorders>
              <w:top w:val="single" w:sz="2" w:space="0" w:color="auto"/>
              <w:left w:val="single" w:sz="2" w:space="0" w:color="auto"/>
              <w:bottom w:val="single" w:sz="2" w:space="0" w:color="auto"/>
              <w:right w:val="single" w:sz="2" w:space="0" w:color="auto"/>
            </w:tcBorders>
          </w:tcPr>
          <w:p w14:paraId="612F6405"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Select symbol name SELECT='OBSTRN01', if 'CATOBS'=6 (foul area) OR WATLEV=no equal to 1,2,4 OR 5.</w:t>
            </w:r>
            <w:r w:rsidRPr="004C22FA">
              <w:rPr>
                <w:rFonts w:cs="Arial"/>
              </w:rPr>
              <w:fldChar w:fldCharType="end"/>
            </w:r>
          </w:p>
        </w:tc>
        <w:bookmarkEnd w:id="1547"/>
      </w:tr>
      <w:bookmarkStart w:id="1548" w:name="BKM_847FBE01_FC4C_433a_8FC7_C59142F9DF8D"/>
      <w:tr w:rsidR="00407F51" w:rsidRPr="004C22FA" w14:paraId="10C8CA06" w14:textId="77777777" w:rsidTr="00C73FCC">
        <w:trPr>
          <w:trHeight w:val="297"/>
        </w:trPr>
        <w:tc>
          <w:tcPr>
            <w:tcW w:w="2835" w:type="dxa"/>
            <w:tcBorders>
              <w:top w:val="single" w:sz="2" w:space="0" w:color="auto"/>
              <w:left w:val="single" w:sz="2" w:space="0" w:color="auto"/>
              <w:bottom w:val="single" w:sz="2" w:space="0" w:color="auto"/>
              <w:right w:val="single" w:sz="2" w:space="0" w:color="auto"/>
            </w:tcBorders>
          </w:tcPr>
          <w:p w14:paraId="5B65D13C"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'WATLEV' == 4 || 5?</w:t>
            </w:r>
            <w:r w:rsidRPr="004C22FA">
              <w:rPr>
                <w:rFonts w:cs="Arial"/>
                <w:b/>
              </w:rPr>
              <w:fldChar w:fldCharType="end"/>
            </w:r>
          </w:p>
        </w:tc>
        <w:tc>
          <w:tcPr>
            <w:tcW w:w="6237" w:type="dxa"/>
            <w:gridSpan w:val="2"/>
            <w:tcBorders>
              <w:top w:val="single" w:sz="2" w:space="0" w:color="auto"/>
              <w:left w:val="single" w:sz="2" w:space="0" w:color="auto"/>
              <w:bottom w:val="single" w:sz="2" w:space="0" w:color="auto"/>
              <w:right w:val="single" w:sz="2" w:space="0" w:color="auto"/>
            </w:tcBorders>
          </w:tcPr>
          <w:p w14:paraId="6C18DC50"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Is the value of the attribute 'WATLEV' equal to '4' or '5' given in the calling object?</w:t>
            </w:r>
            <w:r w:rsidRPr="004C22FA">
              <w:rPr>
                <w:rFonts w:cs="Arial"/>
              </w:rPr>
              <w:fldChar w:fldCharType="end"/>
            </w:r>
          </w:p>
        </w:tc>
        <w:bookmarkEnd w:id="1548"/>
      </w:tr>
      <w:bookmarkStart w:id="1549" w:name="BKM_2D9FEF3B_0EFE_4b19_9D8C_E4188F7B25E6"/>
      <w:tr w:rsidR="00407F51" w:rsidRPr="004C22FA" w14:paraId="10A11929" w14:textId="77777777" w:rsidTr="00C73FCC">
        <w:trPr>
          <w:trHeight w:val="297"/>
        </w:trPr>
        <w:tc>
          <w:tcPr>
            <w:tcW w:w="2835" w:type="dxa"/>
            <w:tcBorders>
              <w:top w:val="single" w:sz="2" w:space="0" w:color="auto"/>
              <w:left w:val="single" w:sz="2" w:space="0" w:color="auto"/>
              <w:bottom w:val="single" w:sz="2" w:space="0" w:color="auto"/>
              <w:right w:val="single" w:sz="2" w:space="0" w:color="auto"/>
            </w:tcBorders>
          </w:tcPr>
          <w:p w14:paraId="01FAFD75"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SELECT= 'UWTROC04'; SOUNDING=FALSE</w:t>
            </w:r>
            <w:r w:rsidRPr="004C22FA">
              <w:rPr>
                <w:rFonts w:cs="Arial"/>
                <w:b/>
              </w:rPr>
              <w:fldChar w:fldCharType="end"/>
            </w:r>
          </w:p>
        </w:tc>
        <w:tc>
          <w:tcPr>
            <w:tcW w:w="6237" w:type="dxa"/>
            <w:gridSpan w:val="2"/>
            <w:tcBorders>
              <w:top w:val="single" w:sz="2" w:space="0" w:color="auto"/>
              <w:left w:val="single" w:sz="2" w:space="0" w:color="auto"/>
              <w:bottom w:val="single" w:sz="2" w:space="0" w:color="auto"/>
              <w:right w:val="single" w:sz="2" w:space="0" w:color="auto"/>
            </w:tcBorders>
          </w:tcPr>
          <w:p w14:paraId="14DA2A9A"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if 'WATLEV'=4 (covers and uncovers) OR 'WATLEV'=5 (awash)then select symbol name SELECT='UWTROC04' and set the local variable 'SOUNDING' equal to FALSE</w:t>
            </w:r>
            <w:r w:rsidRPr="004C22FA">
              <w:rPr>
                <w:rFonts w:cs="Arial"/>
              </w:rPr>
              <w:fldChar w:fldCharType="end"/>
            </w:r>
          </w:p>
        </w:tc>
        <w:bookmarkEnd w:id="1549"/>
      </w:tr>
      <w:bookmarkStart w:id="1550" w:name="BKM_53DC066E_504B_4917_B2AC_5A76D2ACB63E"/>
      <w:tr w:rsidR="00407F51" w:rsidRPr="004C22FA" w14:paraId="3FBD91B9" w14:textId="77777777" w:rsidTr="00C73FCC">
        <w:trPr>
          <w:trHeight w:val="297"/>
        </w:trPr>
        <w:tc>
          <w:tcPr>
            <w:tcW w:w="2835" w:type="dxa"/>
            <w:tcBorders>
              <w:top w:val="single" w:sz="2" w:space="0" w:color="auto"/>
              <w:left w:val="single" w:sz="2" w:space="0" w:color="auto"/>
              <w:bottom w:val="single" w:sz="2" w:space="0" w:color="auto"/>
              <w:right w:val="single" w:sz="2" w:space="0" w:color="auto"/>
            </w:tcBorders>
          </w:tcPr>
          <w:p w14:paraId="0F4F01C1"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SELECT= 'DANGER01'; SOUNDING=TRUE</w:t>
            </w:r>
            <w:r w:rsidRPr="004C22FA">
              <w:rPr>
                <w:rFonts w:cs="Arial"/>
                <w:b/>
              </w:rPr>
              <w:fldChar w:fldCharType="end"/>
            </w:r>
          </w:p>
        </w:tc>
        <w:tc>
          <w:tcPr>
            <w:tcW w:w="6237" w:type="dxa"/>
            <w:gridSpan w:val="2"/>
            <w:tcBorders>
              <w:top w:val="single" w:sz="2" w:space="0" w:color="auto"/>
              <w:left w:val="single" w:sz="2" w:space="0" w:color="auto"/>
              <w:bottom w:val="single" w:sz="2" w:space="0" w:color="auto"/>
              <w:right w:val="single" w:sz="2" w:space="0" w:color="auto"/>
            </w:tcBorders>
          </w:tcPr>
          <w:p w14:paraId="65030401"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end"/>
            </w:r>
            <w:r w:rsidR="00407F51" w:rsidRPr="004C22FA">
              <w:rPr>
                <w:rFonts w:cs="Arial"/>
              </w:rPr>
              <w:t>If attribute 'WATLEV' has any value  except 4 and 5, &lt;unknown&gt; or missed then select symbol name SELECT='DANGER01' and set the local variable 'SOUNDING' equal to TRUE</w:t>
            </w:r>
          </w:p>
        </w:tc>
        <w:bookmarkEnd w:id="1550"/>
      </w:tr>
      <w:bookmarkStart w:id="1551" w:name="BKM_26AB5199_BCA6_4d64_9149_011E43E7A062"/>
      <w:tr w:rsidR="00407F51" w:rsidRPr="004C22FA" w14:paraId="17CC908A" w14:textId="77777777" w:rsidTr="00C73FCC">
        <w:trPr>
          <w:trHeight w:val="297"/>
        </w:trPr>
        <w:tc>
          <w:tcPr>
            <w:tcW w:w="2835" w:type="dxa"/>
            <w:tcBorders>
              <w:top w:val="single" w:sz="2" w:space="0" w:color="auto"/>
              <w:left w:val="single" w:sz="2" w:space="0" w:color="auto"/>
              <w:bottom w:val="single" w:sz="2" w:space="0" w:color="auto"/>
              <w:right w:val="single" w:sz="2" w:space="0" w:color="auto"/>
            </w:tcBorders>
          </w:tcPr>
          <w:p w14:paraId="668C4D9B"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'CATOBS'  ==  6?</w:t>
            </w:r>
            <w:r w:rsidRPr="004C22FA">
              <w:rPr>
                <w:rFonts w:cs="Arial"/>
                <w:b/>
              </w:rPr>
              <w:fldChar w:fldCharType="end"/>
            </w:r>
          </w:p>
        </w:tc>
        <w:tc>
          <w:tcPr>
            <w:tcW w:w="6237" w:type="dxa"/>
            <w:gridSpan w:val="2"/>
            <w:tcBorders>
              <w:top w:val="single" w:sz="2" w:space="0" w:color="auto"/>
              <w:left w:val="single" w:sz="2" w:space="0" w:color="auto"/>
              <w:bottom w:val="single" w:sz="2" w:space="0" w:color="auto"/>
              <w:right w:val="single" w:sz="2" w:space="0" w:color="auto"/>
            </w:tcBorders>
          </w:tcPr>
          <w:p w14:paraId="2F8A26A0"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end"/>
            </w:r>
            <w:r w:rsidR="00407F51" w:rsidRPr="004C22FA">
              <w:rPr>
                <w:rFonts w:cs="Arial"/>
              </w:rPr>
              <w:t>Calling object must be of the class 'OBSTRN'.</w:t>
            </w:r>
          </w:p>
          <w:p w14:paraId="61F89081"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Is the value of the attribute 'CATOBS' equal to '6' given in the calling object?</w:t>
            </w:r>
          </w:p>
        </w:tc>
        <w:bookmarkEnd w:id="1551"/>
      </w:tr>
      <w:bookmarkStart w:id="1552" w:name="BKM_2B68D98B_64AD_475c_B808_1A7745404F54"/>
      <w:tr w:rsidR="00407F51" w:rsidRPr="004C22FA" w14:paraId="7F76E55F" w14:textId="77777777" w:rsidTr="00C73FCC">
        <w:trPr>
          <w:trHeight w:val="297"/>
        </w:trPr>
        <w:tc>
          <w:tcPr>
            <w:tcW w:w="2835" w:type="dxa"/>
            <w:tcBorders>
              <w:top w:val="single" w:sz="2" w:space="0" w:color="auto"/>
              <w:left w:val="single" w:sz="2" w:space="0" w:color="auto"/>
              <w:bottom w:val="single" w:sz="2" w:space="0" w:color="auto"/>
              <w:right w:val="single" w:sz="2" w:space="0" w:color="auto"/>
            </w:tcBorders>
          </w:tcPr>
          <w:p w14:paraId="1DD1B249"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'WATLEV' == 1 || 2?</w:t>
            </w:r>
            <w:r w:rsidRPr="004C22FA">
              <w:rPr>
                <w:rFonts w:cs="Arial"/>
                <w:b/>
              </w:rPr>
              <w:fldChar w:fldCharType="end"/>
            </w:r>
          </w:p>
        </w:tc>
        <w:tc>
          <w:tcPr>
            <w:tcW w:w="6237" w:type="dxa"/>
            <w:gridSpan w:val="2"/>
            <w:tcBorders>
              <w:top w:val="single" w:sz="2" w:space="0" w:color="auto"/>
              <w:left w:val="single" w:sz="2" w:space="0" w:color="auto"/>
              <w:bottom w:val="single" w:sz="2" w:space="0" w:color="auto"/>
              <w:right w:val="single" w:sz="2" w:space="0" w:color="auto"/>
            </w:tcBorders>
          </w:tcPr>
          <w:p w14:paraId="10B15E2F"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Is the value of the attribute 'WATLEV' equal to '1' or '2' given in the calling object?</w:t>
            </w:r>
            <w:r w:rsidRPr="004C22FA">
              <w:rPr>
                <w:rFonts w:cs="Arial"/>
              </w:rPr>
              <w:fldChar w:fldCharType="end"/>
            </w:r>
          </w:p>
        </w:tc>
        <w:bookmarkEnd w:id="1552"/>
      </w:tr>
      <w:bookmarkStart w:id="1553" w:name="BKM_EEBE2D44_2AF6_443c_A468_842FB72B9561"/>
      <w:tr w:rsidR="00407F51" w:rsidRPr="004C22FA" w14:paraId="568F2C74" w14:textId="77777777" w:rsidTr="00C73FCC">
        <w:trPr>
          <w:trHeight w:val="297"/>
        </w:trPr>
        <w:tc>
          <w:tcPr>
            <w:tcW w:w="2835" w:type="dxa"/>
            <w:tcBorders>
              <w:top w:val="single" w:sz="2" w:space="0" w:color="auto"/>
              <w:left w:val="single" w:sz="2" w:space="0" w:color="auto"/>
              <w:bottom w:val="single" w:sz="2" w:space="0" w:color="auto"/>
              <w:right w:val="single" w:sz="2" w:space="0" w:color="auto"/>
            </w:tcBorders>
          </w:tcPr>
          <w:p w14:paraId="0F4A657A"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SELECT= 'OBSTRN11'</w:t>
            </w:r>
            <w:r w:rsidRPr="004C22FA">
              <w:rPr>
                <w:rFonts w:cs="Arial"/>
                <w:b/>
              </w:rPr>
              <w:fldChar w:fldCharType="end"/>
            </w:r>
          </w:p>
        </w:tc>
        <w:tc>
          <w:tcPr>
            <w:tcW w:w="6237" w:type="dxa"/>
            <w:gridSpan w:val="2"/>
            <w:tcBorders>
              <w:top w:val="single" w:sz="2" w:space="0" w:color="auto"/>
              <w:left w:val="single" w:sz="2" w:space="0" w:color="auto"/>
              <w:bottom w:val="single" w:sz="2" w:space="0" w:color="auto"/>
              <w:right w:val="single" w:sz="2" w:space="0" w:color="auto"/>
            </w:tcBorders>
          </w:tcPr>
          <w:p w14:paraId="3423A574"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 xml:space="preserve">Select symbol name SELECT='OBSTRN11' if 'WATLEV'=1 (partially submerged of HW) or 2 (always dry). </w:t>
            </w:r>
            <w:r w:rsidRPr="004C22FA">
              <w:rPr>
                <w:rFonts w:cs="Arial"/>
              </w:rPr>
              <w:fldChar w:fldCharType="end"/>
            </w:r>
          </w:p>
        </w:tc>
        <w:bookmarkEnd w:id="1553"/>
      </w:tr>
      <w:bookmarkStart w:id="1554" w:name="BKM_C814711F_4C1C_4289_BB8E_3CACA01ADC3B"/>
      <w:tr w:rsidR="00407F51" w:rsidRPr="004C22FA" w14:paraId="21E80316" w14:textId="77777777" w:rsidTr="00C73FCC">
        <w:trPr>
          <w:trHeight w:val="297"/>
        </w:trPr>
        <w:tc>
          <w:tcPr>
            <w:tcW w:w="2835" w:type="dxa"/>
            <w:tcBorders>
              <w:top w:val="single" w:sz="2" w:space="0" w:color="auto"/>
              <w:left w:val="single" w:sz="2" w:space="0" w:color="auto"/>
              <w:bottom w:val="single" w:sz="2" w:space="0" w:color="auto"/>
              <w:right w:val="single" w:sz="2" w:space="0" w:color="auto"/>
            </w:tcBorders>
          </w:tcPr>
          <w:p w14:paraId="4DA94BC3"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'WATLEV' == 4 || 5?</w:t>
            </w:r>
            <w:r w:rsidRPr="004C22FA">
              <w:rPr>
                <w:rFonts w:cs="Arial"/>
                <w:b/>
              </w:rPr>
              <w:fldChar w:fldCharType="end"/>
            </w:r>
          </w:p>
        </w:tc>
        <w:tc>
          <w:tcPr>
            <w:tcW w:w="6237" w:type="dxa"/>
            <w:gridSpan w:val="2"/>
            <w:tcBorders>
              <w:top w:val="single" w:sz="2" w:space="0" w:color="auto"/>
              <w:left w:val="single" w:sz="2" w:space="0" w:color="auto"/>
              <w:bottom w:val="single" w:sz="2" w:space="0" w:color="auto"/>
              <w:right w:val="single" w:sz="2" w:space="0" w:color="auto"/>
            </w:tcBorders>
          </w:tcPr>
          <w:p w14:paraId="72CC47B6"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Is the value of the attribute 'WATLEV' equal to '4' or '5' given in the calling object?</w:t>
            </w:r>
            <w:r w:rsidRPr="004C22FA">
              <w:rPr>
                <w:rFonts w:cs="Arial"/>
              </w:rPr>
              <w:fldChar w:fldCharType="end"/>
            </w:r>
          </w:p>
        </w:tc>
        <w:bookmarkEnd w:id="1554"/>
      </w:tr>
      <w:bookmarkStart w:id="1555" w:name="BKM_DC840303_95B4_446e_BE44_219D00FF508F"/>
      <w:tr w:rsidR="00407F51" w:rsidRPr="004C22FA" w14:paraId="67768591" w14:textId="77777777" w:rsidTr="00C73FCC">
        <w:trPr>
          <w:trHeight w:val="297"/>
        </w:trPr>
        <w:tc>
          <w:tcPr>
            <w:tcW w:w="2835" w:type="dxa"/>
            <w:tcBorders>
              <w:top w:val="single" w:sz="2" w:space="0" w:color="auto"/>
              <w:left w:val="single" w:sz="2" w:space="0" w:color="auto"/>
              <w:bottom w:val="single" w:sz="2" w:space="0" w:color="auto"/>
              <w:right w:val="single" w:sz="2" w:space="0" w:color="auto"/>
            </w:tcBorders>
          </w:tcPr>
          <w:p w14:paraId="5CCB211B"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SELECT= 'OBSTRN03'</w:t>
            </w:r>
            <w:r w:rsidRPr="004C22FA">
              <w:rPr>
                <w:rFonts w:cs="Arial"/>
                <w:b/>
              </w:rPr>
              <w:fldChar w:fldCharType="end"/>
            </w:r>
          </w:p>
        </w:tc>
        <w:tc>
          <w:tcPr>
            <w:tcW w:w="6237" w:type="dxa"/>
            <w:gridSpan w:val="2"/>
            <w:tcBorders>
              <w:top w:val="single" w:sz="2" w:space="0" w:color="auto"/>
              <w:left w:val="single" w:sz="2" w:space="0" w:color="auto"/>
              <w:bottom w:val="single" w:sz="2" w:space="0" w:color="auto"/>
              <w:right w:val="single" w:sz="2" w:space="0" w:color="auto"/>
            </w:tcBorders>
          </w:tcPr>
          <w:p w14:paraId="77C1F8E6"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Select symbol name SELECT='OBSTRN03' if 'WATLEV'=4 (covers and uncovers) or 5 (awash).</w:t>
            </w:r>
            <w:r w:rsidRPr="004C22FA">
              <w:rPr>
                <w:rFonts w:cs="Arial"/>
              </w:rPr>
              <w:fldChar w:fldCharType="end"/>
            </w:r>
          </w:p>
        </w:tc>
        <w:bookmarkEnd w:id="1555"/>
      </w:tr>
      <w:bookmarkStart w:id="1556" w:name="BKM_5DF5CC4B_4E4E_4f5d_BFD2_831EB8ECF532"/>
      <w:tr w:rsidR="00407F51" w:rsidRPr="004C22FA" w14:paraId="3E6F68B4" w14:textId="77777777" w:rsidTr="00C73FCC">
        <w:trPr>
          <w:trHeight w:val="297"/>
        </w:trPr>
        <w:tc>
          <w:tcPr>
            <w:tcW w:w="2835" w:type="dxa"/>
            <w:tcBorders>
              <w:top w:val="single" w:sz="2" w:space="0" w:color="auto"/>
              <w:left w:val="single" w:sz="2" w:space="0" w:color="auto"/>
              <w:bottom w:val="single" w:sz="2" w:space="0" w:color="auto"/>
              <w:right w:val="single" w:sz="2" w:space="0" w:color="auto"/>
            </w:tcBorders>
          </w:tcPr>
          <w:p w14:paraId="48EEE8D0"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'VALSOU' &lt;= SAFETY DEPTH?</w:t>
            </w:r>
            <w:r w:rsidRPr="004C22FA">
              <w:rPr>
                <w:rFonts w:cs="Arial"/>
                <w:b/>
              </w:rPr>
              <w:fldChar w:fldCharType="end"/>
            </w:r>
          </w:p>
        </w:tc>
        <w:tc>
          <w:tcPr>
            <w:tcW w:w="6237" w:type="dxa"/>
            <w:gridSpan w:val="2"/>
            <w:tcBorders>
              <w:top w:val="single" w:sz="2" w:space="0" w:color="auto"/>
              <w:left w:val="single" w:sz="2" w:space="0" w:color="auto"/>
              <w:bottom w:val="single" w:sz="2" w:space="0" w:color="auto"/>
              <w:right w:val="single" w:sz="2" w:space="0" w:color="auto"/>
            </w:tcBorders>
          </w:tcPr>
          <w:p w14:paraId="106644F0"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Is the value of the attribute 'VALSOU' less than or equal to SAFETY DEPTH?</w:t>
            </w:r>
            <w:r w:rsidRPr="004C22FA">
              <w:rPr>
                <w:rFonts w:cs="Arial"/>
              </w:rPr>
              <w:fldChar w:fldCharType="end"/>
            </w:r>
          </w:p>
        </w:tc>
        <w:bookmarkEnd w:id="1556"/>
      </w:tr>
      <w:bookmarkStart w:id="1557" w:name="BKM_9E439E07_9AE1_4fe3_8EE8_42C4A4E25D9D"/>
      <w:tr w:rsidR="00407F51" w:rsidRPr="004C22FA" w14:paraId="485EE017" w14:textId="77777777" w:rsidTr="00C73FCC">
        <w:trPr>
          <w:trHeight w:val="297"/>
        </w:trPr>
        <w:tc>
          <w:tcPr>
            <w:tcW w:w="2835" w:type="dxa"/>
            <w:tcBorders>
              <w:top w:val="single" w:sz="2" w:space="0" w:color="auto"/>
              <w:left w:val="single" w:sz="2" w:space="0" w:color="auto"/>
              <w:bottom w:val="single" w:sz="2" w:space="0" w:color="auto"/>
              <w:right w:val="single" w:sz="2" w:space="0" w:color="auto"/>
            </w:tcBorders>
          </w:tcPr>
          <w:p w14:paraId="5310A019"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SELECT= 'DANGER02'; SOUNDING=TRUE</w:t>
            </w:r>
            <w:r w:rsidRPr="004C22FA">
              <w:rPr>
                <w:rFonts w:cs="Arial"/>
                <w:b/>
              </w:rPr>
              <w:fldChar w:fldCharType="end"/>
            </w:r>
          </w:p>
        </w:tc>
        <w:tc>
          <w:tcPr>
            <w:tcW w:w="6237" w:type="dxa"/>
            <w:gridSpan w:val="2"/>
            <w:tcBorders>
              <w:top w:val="single" w:sz="2" w:space="0" w:color="auto"/>
              <w:left w:val="single" w:sz="2" w:space="0" w:color="auto"/>
              <w:bottom w:val="single" w:sz="2" w:space="0" w:color="auto"/>
              <w:right w:val="single" w:sz="2" w:space="0" w:color="auto"/>
            </w:tcBorders>
          </w:tcPr>
          <w:p w14:paraId="3FDACFB3"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Select symbol name SELECT='DANGER02' and set the local variable 'SOUNDING' equal to TRUE</w:t>
            </w:r>
            <w:r w:rsidRPr="004C22FA">
              <w:rPr>
                <w:rFonts w:cs="Arial"/>
              </w:rPr>
              <w:fldChar w:fldCharType="end"/>
            </w:r>
          </w:p>
        </w:tc>
        <w:bookmarkEnd w:id="1557"/>
      </w:tr>
      <w:bookmarkStart w:id="1558" w:name="BKM_61D5E88B_FA00_4b52_990C_B8389E2389BF"/>
      <w:tr w:rsidR="00407F51" w:rsidRPr="004C22FA" w14:paraId="54CBFB8B" w14:textId="77777777" w:rsidTr="00C73FCC">
        <w:trPr>
          <w:trHeight w:val="297"/>
        </w:trPr>
        <w:tc>
          <w:tcPr>
            <w:tcW w:w="2835" w:type="dxa"/>
            <w:tcBorders>
              <w:top w:val="single" w:sz="2" w:space="0" w:color="auto"/>
              <w:left w:val="single" w:sz="2" w:space="0" w:color="auto"/>
              <w:bottom w:val="single" w:sz="2" w:space="0" w:color="auto"/>
              <w:right w:val="single" w:sz="2" w:space="0" w:color="auto"/>
            </w:tcBorders>
          </w:tcPr>
          <w:p w14:paraId="7AC7B8EE"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Is Calling Object UWTROC?</w:t>
            </w:r>
            <w:r w:rsidRPr="004C22FA">
              <w:rPr>
                <w:rFonts w:cs="Arial"/>
                <w:b/>
              </w:rPr>
              <w:fldChar w:fldCharType="end"/>
            </w:r>
          </w:p>
        </w:tc>
        <w:tc>
          <w:tcPr>
            <w:tcW w:w="6237" w:type="dxa"/>
            <w:gridSpan w:val="2"/>
            <w:tcBorders>
              <w:top w:val="single" w:sz="2" w:space="0" w:color="auto"/>
              <w:left w:val="single" w:sz="2" w:space="0" w:color="auto"/>
              <w:bottom w:val="single" w:sz="2" w:space="0" w:color="auto"/>
              <w:right w:val="single" w:sz="2" w:space="0" w:color="auto"/>
            </w:tcBorders>
          </w:tcPr>
          <w:p w14:paraId="5B0E75D9"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Is the calling object of the class 'UWTROC'?</w:t>
            </w:r>
            <w:r w:rsidRPr="004C22FA">
              <w:rPr>
                <w:rFonts w:cs="Arial"/>
              </w:rPr>
              <w:fldChar w:fldCharType="end"/>
            </w:r>
          </w:p>
        </w:tc>
        <w:bookmarkEnd w:id="1558"/>
      </w:tr>
      <w:bookmarkStart w:id="1559" w:name="BKM_BDC6D3A2_109D_4028_A7C4_23EBA9058DF4"/>
      <w:tr w:rsidR="00407F51" w:rsidRPr="004C22FA" w14:paraId="7A8F8563" w14:textId="77777777" w:rsidTr="00C73FCC">
        <w:trPr>
          <w:trHeight w:val="297"/>
        </w:trPr>
        <w:tc>
          <w:tcPr>
            <w:tcW w:w="2835" w:type="dxa"/>
            <w:tcBorders>
              <w:top w:val="single" w:sz="2" w:space="0" w:color="auto"/>
              <w:left w:val="single" w:sz="2" w:space="0" w:color="auto"/>
              <w:bottom w:val="single" w:sz="2" w:space="0" w:color="auto"/>
              <w:right w:val="single" w:sz="2" w:space="0" w:color="auto"/>
            </w:tcBorders>
          </w:tcPr>
          <w:p w14:paraId="307DEB0C"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'WATLEV' == 1 || 2?</w:t>
            </w:r>
            <w:r w:rsidRPr="004C22FA">
              <w:rPr>
                <w:rFonts w:cs="Arial"/>
                <w:b/>
              </w:rPr>
              <w:fldChar w:fldCharType="end"/>
            </w:r>
          </w:p>
        </w:tc>
        <w:tc>
          <w:tcPr>
            <w:tcW w:w="6237" w:type="dxa"/>
            <w:gridSpan w:val="2"/>
            <w:tcBorders>
              <w:top w:val="single" w:sz="2" w:space="0" w:color="auto"/>
              <w:left w:val="single" w:sz="2" w:space="0" w:color="auto"/>
              <w:bottom w:val="single" w:sz="2" w:space="0" w:color="auto"/>
              <w:right w:val="single" w:sz="2" w:space="0" w:color="auto"/>
            </w:tcBorders>
          </w:tcPr>
          <w:p w14:paraId="69AF063F"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Is the value of the attribute 'WATLEV' equal to '1' or '2' given in the calling object?</w:t>
            </w:r>
            <w:r w:rsidRPr="004C22FA">
              <w:rPr>
                <w:rFonts w:cs="Arial"/>
              </w:rPr>
              <w:fldChar w:fldCharType="end"/>
            </w:r>
          </w:p>
        </w:tc>
        <w:bookmarkEnd w:id="1559"/>
      </w:tr>
      <w:bookmarkStart w:id="1560" w:name="BKM_AD522E3D_BB17_4478_BB38_0CBFC782E536"/>
      <w:tr w:rsidR="00407F51" w:rsidRPr="004C22FA" w14:paraId="37FDB972" w14:textId="77777777" w:rsidTr="00C73FCC">
        <w:trPr>
          <w:trHeight w:val="297"/>
        </w:trPr>
        <w:tc>
          <w:tcPr>
            <w:tcW w:w="2835" w:type="dxa"/>
            <w:tcBorders>
              <w:top w:val="single" w:sz="2" w:space="0" w:color="auto"/>
              <w:left w:val="single" w:sz="2" w:space="0" w:color="auto"/>
              <w:bottom w:val="single" w:sz="2" w:space="0" w:color="auto"/>
              <w:right w:val="single" w:sz="2" w:space="0" w:color="auto"/>
            </w:tcBorders>
          </w:tcPr>
          <w:p w14:paraId="6EFD1362"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SELECT='OBSTRN11'; SOUNDING=FALSE</w:t>
            </w:r>
            <w:r w:rsidRPr="004C22FA">
              <w:rPr>
                <w:rFonts w:cs="Arial"/>
                <w:b/>
              </w:rPr>
              <w:fldChar w:fldCharType="end"/>
            </w:r>
          </w:p>
        </w:tc>
        <w:tc>
          <w:tcPr>
            <w:tcW w:w="6237" w:type="dxa"/>
            <w:gridSpan w:val="2"/>
            <w:tcBorders>
              <w:top w:val="single" w:sz="2" w:space="0" w:color="auto"/>
              <w:left w:val="single" w:sz="2" w:space="0" w:color="auto"/>
              <w:bottom w:val="single" w:sz="2" w:space="0" w:color="auto"/>
              <w:right w:val="single" w:sz="2" w:space="0" w:color="auto"/>
            </w:tcBorders>
          </w:tcPr>
          <w:p w14:paraId="7DDD9082"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Select symbol name SELECT='OBSTRN11' 'if 'WATLEV'=1 (partially submerged of HW) or 2 (always dry). Set the local variable 'SOUNDING' equal to FALSE</w:t>
            </w:r>
            <w:r w:rsidRPr="004C22FA">
              <w:rPr>
                <w:rFonts w:cs="Arial"/>
              </w:rPr>
              <w:fldChar w:fldCharType="end"/>
            </w:r>
          </w:p>
        </w:tc>
        <w:bookmarkEnd w:id="1560"/>
      </w:tr>
      <w:bookmarkStart w:id="1561" w:name="BKM_5F3A3D1F_1929_40a7_B1ED_9399A254CAFC"/>
      <w:tr w:rsidR="00407F51" w:rsidRPr="004C22FA" w14:paraId="5F755DF9" w14:textId="77777777" w:rsidTr="00C73FCC">
        <w:trPr>
          <w:trHeight w:val="297"/>
        </w:trPr>
        <w:tc>
          <w:tcPr>
            <w:tcW w:w="2835" w:type="dxa"/>
            <w:tcBorders>
              <w:top w:val="single" w:sz="2" w:space="0" w:color="auto"/>
              <w:left w:val="single" w:sz="2" w:space="0" w:color="auto"/>
              <w:bottom w:val="single" w:sz="2" w:space="0" w:color="auto"/>
              <w:right w:val="single" w:sz="2" w:space="0" w:color="auto"/>
            </w:tcBorders>
          </w:tcPr>
          <w:p w14:paraId="1BC02BC0"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lastRenderedPageBreak/>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'WATLEV' == 4 ||  5?</w:t>
            </w:r>
            <w:r w:rsidRPr="004C22FA">
              <w:rPr>
                <w:rFonts w:cs="Arial"/>
                <w:b/>
              </w:rPr>
              <w:fldChar w:fldCharType="end"/>
            </w:r>
          </w:p>
        </w:tc>
        <w:tc>
          <w:tcPr>
            <w:tcW w:w="6237" w:type="dxa"/>
            <w:gridSpan w:val="2"/>
            <w:tcBorders>
              <w:top w:val="single" w:sz="2" w:space="0" w:color="auto"/>
              <w:left w:val="single" w:sz="2" w:space="0" w:color="auto"/>
              <w:bottom w:val="single" w:sz="2" w:space="0" w:color="auto"/>
              <w:right w:val="single" w:sz="2" w:space="0" w:color="auto"/>
            </w:tcBorders>
          </w:tcPr>
          <w:p w14:paraId="365B165A"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Is the value of the attribute 'WATLEV' equal to '4' or '5' given in the calling object?</w:t>
            </w:r>
            <w:r w:rsidRPr="004C22FA">
              <w:rPr>
                <w:rFonts w:cs="Arial"/>
              </w:rPr>
              <w:fldChar w:fldCharType="end"/>
            </w:r>
          </w:p>
        </w:tc>
        <w:bookmarkEnd w:id="1561"/>
      </w:tr>
      <w:bookmarkStart w:id="1562" w:name="BKM_59609C6D_49B6_413c_9C36_1CAB315F775B"/>
      <w:tr w:rsidR="00407F51" w:rsidRPr="004C22FA" w14:paraId="15FD63D4" w14:textId="77777777" w:rsidTr="00C73FCC">
        <w:trPr>
          <w:trHeight w:val="297"/>
        </w:trPr>
        <w:tc>
          <w:tcPr>
            <w:tcW w:w="2835" w:type="dxa"/>
            <w:tcBorders>
              <w:top w:val="single" w:sz="2" w:space="0" w:color="auto"/>
              <w:left w:val="single" w:sz="2" w:space="0" w:color="auto"/>
              <w:bottom w:val="single" w:sz="2" w:space="0" w:color="auto"/>
              <w:right w:val="single" w:sz="2" w:space="0" w:color="auto"/>
            </w:tcBorders>
          </w:tcPr>
          <w:p w14:paraId="34A30D26"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SELECT='DANGER03'; SOUNDING=TRUE</w:t>
            </w:r>
            <w:r w:rsidRPr="004C22FA">
              <w:rPr>
                <w:rFonts w:cs="Arial"/>
                <w:b/>
              </w:rPr>
              <w:fldChar w:fldCharType="end"/>
            </w:r>
          </w:p>
        </w:tc>
        <w:tc>
          <w:tcPr>
            <w:tcW w:w="6237" w:type="dxa"/>
            <w:gridSpan w:val="2"/>
            <w:tcBorders>
              <w:top w:val="single" w:sz="2" w:space="0" w:color="auto"/>
              <w:left w:val="single" w:sz="2" w:space="0" w:color="auto"/>
              <w:bottom w:val="single" w:sz="2" w:space="0" w:color="auto"/>
              <w:right w:val="single" w:sz="2" w:space="0" w:color="auto"/>
            </w:tcBorders>
          </w:tcPr>
          <w:p w14:paraId="6E3C2FA9"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Select symbol name SELECT='DANGER03' 'if 'WATLEV'=(covers and uncovers) or 5 (awash). Set the local variable 'SOUNDING' equal to TRUE</w:t>
            </w:r>
            <w:r w:rsidRPr="004C22FA">
              <w:rPr>
                <w:rFonts w:cs="Arial"/>
              </w:rPr>
              <w:fldChar w:fldCharType="end"/>
            </w:r>
          </w:p>
        </w:tc>
        <w:bookmarkEnd w:id="1562"/>
      </w:tr>
      <w:bookmarkStart w:id="1563" w:name="BKM_CFD81C65_8A9A_4d09_9994_9965F0EB6568"/>
      <w:tr w:rsidR="00407F51" w:rsidRPr="004C22FA" w14:paraId="5AE800DE" w14:textId="77777777" w:rsidTr="00C73FCC">
        <w:trPr>
          <w:trHeight w:val="297"/>
        </w:trPr>
        <w:tc>
          <w:tcPr>
            <w:tcW w:w="2835" w:type="dxa"/>
            <w:tcBorders>
              <w:top w:val="single" w:sz="2" w:space="0" w:color="auto"/>
              <w:left w:val="single" w:sz="2" w:space="0" w:color="auto"/>
              <w:bottom w:val="single" w:sz="2" w:space="0" w:color="auto"/>
              <w:right w:val="single" w:sz="2" w:space="0" w:color="auto"/>
            </w:tcBorders>
          </w:tcPr>
          <w:p w14:paraId="34EB7231"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SELECT='DANGER01'; SOUNDING=TRUE</w:t>
            </w:r>
            <w:r w:rsidRPr="004C22FA">
              <w:rPr>
                <w:rFonts w:cs="Arial"/>
                <w:b/>
              </w:rPr>
              <w:fldChar w:fldCharType="end"/>
            </w:r>
          </w:p>
        </w:tc>
        <w:tc>
          <w:tcPr>
            <w:tcW w:w="6237" w:type="dxa"/>
            <w:gridSpan w:val="2"/>
            <w:tcBorders>
              <w:top w:val="single" w:sz="2" w:space="0" w:color="auto"/>
              <w:left w:val="single" w:sz="2" w:space="0" w:color="auto"/>
              <w:bottom w:val="single" w:sz="2" w:space="0" w:color="auto"/>
              <w:right w:val="single" w:sz="2" w:space="0" w:color="auto"/>
            </w:tcBorders>
          </w:tcPr>
          <w:p w14:paraId="478881CA"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Select symbol name SELECT='DANGER01' and set the local variable 'SOUNDING' equal to TRUE if 'CATOBS' equal to '6' (foul area) or 'WATLEV' no equal to 1,2,4 OR 5.</w:t>
            </w:r>
            <w:r w:rsidRPr="004C22FA">
              <w:rPr>
                <w:rFonts w:cs="Arial"/>
              </w:rPr>
              <w:fldChar w:fldCharType="end"/>
            </w:r>
          </w:p>
        </w:tc>
        <w:bookmarkEnd w:id="1563"/>
      </w:tr>
      <w:bookmarkStart w:id="1564" w:name="BKM_BC17539F_5960_4395_B60A_3BA2AB86D368"/>
      <w:tr w:rsidR="00407F51" w:rsidRPr="004C22FA" w14:paraId="35381D49" w14:textId="77777777" w:rsidTr="00C73FCC">
        <w:trPr>
          <w:trHeight w:val="297"/>
        </w:trPr>
        <w:tc>
          <w:tcPr>
            <w:tcW w:w="2835" w:type="dxa"/>
            <w:tcBorders>
              <w:top w:val="single" w:sz="2" w:space="0" w:color="auto"/>
              <w:left w:val="single" w:sz="2" w:space="0" w:color="auto"/>
              <w:bottom w:val="single" w:sz="2" w:space="0" w:color="auto"/>
              <w:right w:val="single" w:sz="2" w:space="0" w:color="auto"/>
            </w:tcBorders>
          </w:tcPr>
          <w:p w14:paraId="1176205D"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SY(SELECT)</w:t>
            </w:r>
            <w:r w:rsidRPr="004C22FA">
              <w:rPr>
                <w:rFonts w:cs="Arial"/>
                <w:b/>
              </w:rPr>
              <w:fldChar w:fldCharType="end"/>
            </w:r>
          </w:p>
        </w:tc>
        <w:tc>
          <w:tcPr>
            <w:tcW w:w="6237" w:type="dxa"/>
            <w:gridSpan w:val="2"/>
            <w:tcBorders>
              <w:top w:val="single" w:sz="2" w:space="0" w:color="auto"/>
              <w:left w:val="single" w:sz="2" w:space="0" w:color="auto"/>
              <w:bottom w:val="single" w:sz="2" w:space="0" w:color="auto"/>
              <w:right w:val="single" w:sz="2" w:space="0" w:color="auto"/>
            </w:tcBorders>
          </w:tcPr>
          <w:p w14:paraId="7BC44FD8"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Draw the selected symbol at the calling object's location.</w:t>
            </w:r>
            <w:r w:rsidRPr="004C22FA">
              <w:rPr>
                <w:rFonts w:cs="Arial"/>
              </w:rPr>
              <w:fldChar w:fldCharType="end"/>
            </w:r>
          </w:p>
        </w:tc>
        <w:bookmarkEnd w:id="1564"/>
      </w:tr>
      <w:bookmarkStart w:id="1565" w:name="BKM_20F6F2E7_7C50_41b2_83EE_83FA86CEBFA3"/>
      <w:tr w:rsidR="00407F51" w:rsidRPr="004C22FA" w14:paraId="2A99572C" w14:textId="77777777" w:rsidTr="00C73FCC">
        <w:trPr>
          <w:trHeight w:val="297"/>
        </w:trPr>
        <w:tc>
          <w:tcPr>
            <w:tcW w:w="2835" w:type="dxa"/>
            <w:tcBorders>
              <w:top w:val="single" w:sz="2" w:space="0" w:color="auto"/>
              <w:left w:val="single" w:sz="2" w:space="0" w:color="auto"/>
              <w:bottom w:val="single" w:sz="2" w:space="0" w:color="auto"/>
              <w:right w:val="single" w:sz="2" w:space="0" w:color="auto"/>
            </w:tcBorders>
          </w:tcPr>
          <w:p w14:paraId="44C85143"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SOUNDING ==TRUE?</w:t>
            </w:r>
            <w:r w:rsidRPr="004C22FA">
              <w:rPr>
                <w:rFonts w:cs="Arial"/>
                <w:b/>
              </w:rPr>
              <w:fldChar w:fldCharType="end"/>
            </w:r>
          </w:p>
        </w:tc>
        <w:tc>
          <w:tcPr>
            <w:tcW w:w="6237" w:type="dxa"/>
            <w:gridSpan w:val="2"/>
            <w:tcBorders>
              <w:top w:val="single" w:sz="2" w:space="0" w:color="auto"/>
              <w:left w:val="single" w:sz="2" w:space="0" w:color="auto"/>
              <w:bottom w:val="single" w:sz="2" w:space="0" w:color="auto"/>
              <w:right w:val="single" w:sz="2" w:space="0" w:color="auto"/>
            </w:tcBorders>
          </w:tcPr>
          <w:p w14:paraId="53E245B7"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is the local variable 'SOUNDING' equal to TRUE</w:t>
            </w:r>
            <w:r w:rsidRPr="004C22FA">
              <w:rPr>
                <w:rFonts w:cs="Arial"/>
              </w:rPr>
              <w:fldChar w:fldCharType="end"/>
            </w:r>
          </w:p>
        </w:tc>
        <w:bookmarkEnd w:id="1565"/>
      </w:tr>
      <w:tr w:rsidR="00407F51" w:rsidRPr="004C22FA" w14:paraId="04617E1C" w14:textId="77777777" w:rsidTr="00C73FCC">
        <w:trPr>
          <w:trHeight w:val="297"/>
        </w:trPr>
        <w:tc>
          <w:tcPr>
            <w:tcW w:w="2835" w:type="dxa"/>
            <w:tcBorders>
              <w:top w:val="single" w:sz="2" w:space="0" w:color="auto"/>
              <w:left w:val="single" w:sz="2" w:space="0" w:color="auto"/>
              <w:right w:val="single" w:sz="2" w:space="0" w:color="auto"/>
            </w:tcBorders>
          </w:tcPr>
          <w:p w14:paraId="57B1F6B8"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SNDFRM0</w:t>
            </w:r>
            <w:r w:rsidR="006848D3" w:rsidRPr="004C22FA">
              <w:rPr>
                <w:rFonts w:cs="Arial"/>
                <w:b/>
              </w:rPr>
              <w:t>4</w:t>
            </w:r>
            <w:r w:rsidR="00407F51" w:rsidRPr="004C22FA">
              <w:rPr>
                <w:rFonts w:cs="Arial"/>
                <w:b/>
              </w:rPr>
              <w:t xml:space="preserve"> (DEPTH_VALUE)</w:t>
            </w:r>
            <w:r w:rsidRPr="004C22FA">
              <w:rPr>
                <w:rFonts w:cs="Arial"/>
                <w:b/>
              </w:rPr>
              <w:fldChar w:fldCharType="end"/>
            </w:r>
          </w:p>
        </w:tc>
        <w:tc>
          <w:tcPr>
            <w:tcW w:w="6237" w:type="dxa"/>
            <w:gridSpan w:val="2"/>
            <w:tcBorders>
              <w:top w:val="single" w:sz="2" w:space="0" w:color="auto"/>
              <w:left w:val="single" w:sz="2" w:space="0" w:color="auto"/>
              <w:bottom w:val="single" w:sz="2" w:space="0" w:color="auto"/>
              <w:right w:val="single" w:sz="2" w:space="0" w:color="auto"/>
            </w:tcBorders>
          </w:tcPr>
          <w:p w14:paraId="6152D279"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end"/>
            </w:r>
            <w:r w:rsidR="00407F51" w:rsidRPr="004C22FA">
              <w:rPr>
                <w:rFonts w:cs="Arial"/>
              </w:rPr>
              <w:t>Perform the symbology sub-procedure which returns a list of sounding symbols.</w:t>
            </w:r>
          </w:p>
          <w:p w14:paraId="41615FCC"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Pass 'DEPTH_VALUE' on to it.</w:t>
            </w:r>
          </w:p>
          <w:p w14:paraId="4FA4E7E8"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Remember the SOUNDING SYMBOL(S)</w:t>
            </w:r>
          </w:p>
        </w:tc>
      </w:tr>
      <w:tr w:rsidR="00407F51" w:rsidRPr="004C22FA" w14:paraId="32F01366" w14:textId="77777777" w:rsidTr="00C73FC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gridAfter w:val="1"/>
          <w:wAfter w:w="48" w:type="dxa"/>
        </w:trPr>
        <w:tc>
          <w:tcPr>
            <w:tcW w:w="2835" w:type="dxa"/>
            <w:tcBorders>
              <w:top w:val="nil"/>
              <w:bottom w:val="nil"/>
            </w:tcBorders>
          </w:tcPr>
          <w:p w14:paraId="2B2FAEF2" w14:textId="77777777" w:rsidR="00407F51" w:rsidRPr="004C22FA" w:rsidRDefault="00407F51" w:rsidP="00407F51">
            <w:pPr>
              <w:widowControl w:val="0"/>
              <w:autoSpaceDE w:val="0"/>
              <w:autoSpaceDN w:val="0"/>
              <w:adjustRightInd w:val="0"/>
              <w:spacing w:before="40" w:after="40"/>
              <w:contextualSpacing/>
              <w:jc w:val="right"/>
              <w:rPr>
                <w:rFonts w:cs="Arial"/>
                <w:b/>
              </w:rPr>
            </w:pPr>
            <w:r w:rsidRPr="004C22FA">
              <w:rPr>
                <w:rFonts w:cs="Arial"/>
                <w:b/>
              </w:rPr>
              <w:t>DEPTH_VALUE</w:t>
            </w:r>
          </w:p>
        </w:tc>
        <w:tc>
          <w:tcPr>
            <w:tcW w:w="6237" w:type="dxa"/>
          </w:tcPr>
          <w:p w14:paraId="5F574B49"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Input parameter</w:t>
            </w:r>
          </w:p>
        </w:tc>
      </w:tr>
      <w:tr w:rsidR="00407F51" w:rsidRPr="004C22FA" w14:paraId="1CF34592" w14:textId="77777777" w:rsidTr="00C73FC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gridAfter w:val="1"/>
          <w:wAfter w:w="48" w:type="dxa"/>
        </w:trPr>
        <w:tc>
          <w:tcPr>
            <w:tcW w:w="2835" w:type="dxa"/>
            <w:tcBorders>
              <w:top w:val="nil"/>
            </w:tcBorders>
          </w:tcPr>
          <w:p w14:paraId="3F250EC4" w14:textId="77777777" w:rsidR="00407F51" w:rsidRPr="004C22FA" w:rsidRDefault="00407F51" w:rsidP="00407F51">
            <w:pPr>
              <w:widowControl w:val="0"/>
              <w:autoSpaceDE w:val="0"/>
              <w:autoSpaceDN w:val="0"/>
              <w:adjustRightInd w:val="0"/>
              <w:spacing w:before="40" w:after="40"/>
              <w:contextualSpacing/>
              <w:jc w:val="right"/>
              <w:rPr>
                <w:rFonts w:cs="Arial"/>
                <w:b/>
              </w:rPr>
            </w:pPr>
            <w:r w:rsidRPr="004C22FA">
              <w:rPr>
                <w:rFonts w:cs="Arial"/>
                <w:b/>
              </w:rPr>
              <w:t>Sounding Symbols List</w:t>
            </w:r>
          </w:p>
        </w:tc>
        <w:tc>
          <w:tcPr>
            <w:tcW w:w="6237" w:type="dxa"/>
          </w:tcPr>
          <w:p w14:paraId="0BB43F76"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Output parameter</w:t>
            </w:r>
          </w:p>
        </w:tc>
      </w:tr>
      <w:bookmarkStart w:id="1566" w:name="BKM_EDF10DC4_989D_4777_A5D4_F619B5D7E42E"/>
      <w:tr w:rsidR="00407F51" w:rsidRPr="004C22FA" w14:paraId="468746ED" w14:textId="77777777" w:rsidTr="00C73FCC">
        <w:trPr>
          <w:trHeight w:val="297"/>
        </w:trPr>
        <w:tc>
          <w:tcPr>
            <w:tcW w:w="2835" w:type="dxa"/>
            <w:tcBorders>
              <w:top w:val="single" w:sz="2" w:space="0" w:color="auto"/>
              <w:left w:val="single" w:sz="2" w:space="0" w:color="auto"/>
              <w:bottom w:val="single" w:sz="2" w:space="0" w:color="auto"/>
              <w:right w:val="single" w:sz="2" w:space="0" w:color="auto"/>
            </w:tcBorders>
          </w:tcPr>
          <w:p w14:paraId="3BC0B241"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Draw Sounding Symbol(s)</w:t>
            </w:r>
            <w:r w:rsidRPr="004C22FA">
              <w:rPr>
                <w:rFonts w:cs="Arial"/>
                <w:b/>
              </w:rPr>
              <w:fldChar w:fldCharType="end"/>
            </w:r>
          </w:p>
        </w:tc>
        <w:tc>
          <w:tcPr>
            <w:tcW w:w="6237" w:type="dxa"/>
            <w:gridSpan w:val="2"/>
            <w:tcBorders>
              <w:top w:val="single" w:sz="2" w:space="0" w:color="auto"/>
              <w:left w:val="single" w:sz="2" w:space="0" w:color="auto"/>
              <w:bottom w:val="single" w:sz="2" w:space="0" w:color="auto"/>
              <w:right w:val="single" w:sz="2" w:space="0" w:color="auto"/>
            </w:tcBorders>
          </w:tcPr>
          <w:p w14:paraId="6A8334A3" w14:textId="30D1342D" w:rsidR="00407F51" w:rsidRPr="004C22FA" w:rsidRDefault="00263B31" w:rsidP="000B4B90">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Draw the sounding symbol(s) returned from 'SNDFRM0</w:t>
            </w:r>
            <w:r w:rsidR="000B4B90">
              <w:rPr>
                <w:rFonts w:cs="Arial"/>
              </w:rPr>
              <w:t>4</w:t>
            </w:r>
            <w:r w:rsidR="00407F51" w:rsidRPr="004C22FA">
              <w:rPr>
                <w:rFonts w:cs="Arial"/>
              </w:rPr>
              <w:t>' at the calling object's location.</w:t>
            </w:r>
            <w:r w:rsidRPr="004C22FA">
              <w:rPr>
                <w:rFonts w:cs="Arial"/>
              </w:rPr>
              <w:fldChar w:fldCharType="end"/>
            </w:r>
          </w:p>
        </w:tc>
        <w:bookmarkEnd w:id="1566"/>
      </w:tr>
      <w:bookmarkStart w:id="1567" w:name="BKM_73AE2B57_2286_46bf_823D_DA082D2B0FD9"/>
      <w:tr w:rsidR="00407F51" w:rsidRPr="004C22FA" w14:paraId="3FE28E4E" w14:textId="77777777" w:rsidTr="00C73FCC">
        <w:trPr>
          <w:trHeight w:val="297"/>
        </w:trPr>
        <w:tc>
          <w:tcPr>
            <w:tcW w:w="2835" w:type="dxa"/>
            <w:tcBorders>
              <w:top w:val="single" w:sz="2" w:space="0" w:color="auto"/>
              <w:left w:val="single" w:sz="2" w:space="0" w:color="auto"/>
              <w:bottom w:val="single" w:sz="2" w:space="0" w:color="auto"/>
              <w:right w:val="single" w:sz="2" w:space="0" w:color="auto"/>
            </w:tcBorders>
          </w:tcPr>
          <w:p w14:paraId="4EB8D9A6"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Does 'QUAPNT02' return 'LOWACC01'?</w:t>
            </w:r>
            <w:r w:rsidRPr="004C22FA">
              <w:rPr>
                <w:rFonts w:cs="Arial"/>
                <w:b/>
              </w:rPr>
              <w:fldChar w:fldCharType="end"/>
            </w:r>
          </w:p>
        </w:tc>
        <w:tc>
          <w:tcPr>
            <w:tcW w:w="6237" w:type="dxa"/>
            <w:gridSpan w:val="2"/>
            <w:tcBorders>
              <w:top w:val="single" w:sz="2" w:space="0" w:color="auto"/>
              <w:left w:val="single" w:sz="2" w:space="0" w:color="auto"/>
              <w:bottom w:val="single" w:sz="2" w:space="0" w:color="auto"/>
              <w:right w:val="single" w:sz="2" w:space="0" w:color="auto"/>
            </w:tcBorders>
          </w:tcPr>
          <w:p w14:paraId="24829032"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Is the symbol 'LOWACC01' selected by the procedure 'QUAPNT02'?</w:t>
            </w:r>
            <w:r w:rsidRPr="004C22FA">
              <w:rPr>
                <w:rFonts w:cs="Arial"/>
              </w:rPr>
              <w:fldChar w:fldCharType="end"/>
            </w:r>
          </w:p>
        </w:tc>
        <w:bookmarkEnd w:id="1567"/>
      </w:tr>
      <w:bookmarkStart w:id="1568" w:name="BKM_13D2F9C0_CEC4_46f0_9129_72D52F2CF059"/>
      <w:tr w:rsidR="00407F51" w:rsidRPr="004C22FA" w14:paraId="426ED639" w14:textId="77777777" w:rsidTr="00C73FCC">
        <w:trPr>
          <w:trHeight w:val="297"/>
        </w:trPr>
        <w:tc>
          <w:tcPr>
            <w:tcW w:w="2835" w:type="dxa"/>
            <w:tcBorders>
              <w:top w:val="single" w:sz="2" w:space="0" w:color="auto"/>
              <w:left w:val="single" w:sz="2" w:space="0" w:color="auto"/>
              <w:bottom w:val="single" w:sz="2" w:space="0" w:color="auto"/>
              <w:right w:val="single" w:sz="2" w:space="0" w:color="auto"/>
            </w:tcBorders>
          </w:tcPr>
          <w:p w14:paraId="717A0C64"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SY(LOWACC01)</w:t>
            </w:r>
            <w:r w:rsidRPr="004C22FA">
              <w:rPr>
                <w:rFonts w:cs="Arial"/>
                <w:b/>
              </w:rPr>
              <w:fldChar w:fldCharType="end"/>
            </w:r>
          </w:p>
        </w:tc>
        <w:tc>
          <w:tcPr>
            <w:tcW w:w="6237" w:type="dxa"/>
            <w:gridSpan w:val="2"/>
            <w:tcBorders>
              <w:top w:val="single" w:sz="2" w:space="0" w:color="auto"/>
              <w:left w:val="single" w:sz="2" w:space="0" w:color="auto"/>
              <w:bottom w:val="single" w:sz="2" w:space="0" w:color="auto"/>
              <w:right w:val="single" w:sz="2" w:space="0" w:color="auto"/>
            </w:tcBorders>
          </w:tcPr>
          <w:p w14:paraId="723A5229"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If so indicated by the procedure 'QUAPNT02', draw the returned low accuracy symbol 'LOWACC01' at the calling object's location.</w:t>
            </w:r>
            <w:r w:rsidRPr="004C22FA">
              <w:rPr>
                <w:rFonts w:cs="Arial"/>
              </w:rPr>
              <w:fldChar w:fldCharType="end"/>
            </w:r>
          </w:p>
        </w:tc>
        <w:bookmarkEnd w:id="1568"/>
      </w:tr>
      <w:bookmarkStart w:id="1569" w:name="BKM_520BD643_D094_47ca_A34A_E7FD3E09D68B"/>
      <w:bookmarkEnd w:id="1569"/>
      <w:tr w:rsidR="00407F51" w:rsidRPr="004C22FA" w14:paraId="320CD5A9" w14:textId="77777777" w:rsidTr="00C73FCC">
        <w:trPr>
          <w:trHeight w:val="297"/>
        </w:trPr>
        <w:tc>
          <w:tcPr>
            <w:tcW w:w="2835" w:type="dxa"/>
            <w:tcBorders>
              <w:top w:val="single" w:sz="2" w:space="0" w:color="auto"/>
              <w:left w:val="single" w:sz="2" w:space="0" w:color="auto"/>
              <w:bottom w:val="single" w:sz="2" w:space="0" w:color="auto"/>
              <w:right w:val="single" w:sz="2" w:space="0" w:color="auto"/>
            </w:tcBorders>
          </w:tcPr>
          <w:p w14:paraId="311D0EC4"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Exit procedure</w:t>
            </w:r>
            <w:r w:rsidRPr="004C22FA">
              <w:rPr>
                <w:rFonts w:cs="Arial"/>
                <w:b/>
              </w:rPr>
              <w:fldChar w:fldCharType="end"/>
            </w:r>
          </w:p>
        </w:tc>
        <w:tc>
          <w:tcPr>
            <w:tcW w:w="6237" w:type="dxa"/>
            <w:gridSpan w:val="2"/>
            <w:tcBorders>
              <w:top w:val="single" w:sz="2" w:space="0" w:color="auto"/>
              <w:left w:val="single" w:sz="2" w:space="0" w:color="auto"/>
              <w:bottom w:val="single" w:sz="2" w:space="0" w:color="auto"/>
              <w:right w:val="single" w:sz="2" w:space="0" w:color="auto"/>
            </w:tcBorders>
          </w:tcPr>
          <w:p w14:paraId="42CC48AC"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Symbolization is finished</w:t>
            </w:r>
            <w:r w:rsidRPr="004C22FA">
              <w:rPr>
                <w:rFonts w:cs="Arial"/>
              </w:rPr>
              <w:fldChar w:fldCharType="end"/>
            </w:r>
          </w:p>
        </w:tc>
      </w:tr>
    </w:tbl>
    <w:p w14:paraId="316D92CE" w14:textId="77777777" w:rsidR="00407F51" w:rsidRPr="004C22FA" w:rsidRDefault="00407F51" w:rsidP="00407F51">
      <w:pPr>
        <w:jc w:val="center"/>
        <w:rPr>
          <w:rFonts w:ascii="Times New Roman" w:hAnsi="Times New Roman"/>
          <w:color w:val="000000"/>
        </w:rPr>
      </w:pPr>
    </w:p>
    <w:p w14:paraId="53A5BD94" w14:textId="77777777" w:rsidR="00407F51" w:rsidRPr="004C22FA" w:rsidRDefault="00407F51" w:rsidP="00407F51">
      <w:pPr>
        <w:keepNext/>
        <w:keepLines/>
        <w:autoSpaceDE w:val="0"/>
        <w:autoSpaceDN w:val="0"/>
        <w:adjustRightInd w:val="0"/>
        <w:spacing w:after="120"/>
        <w:jc w:val="right"/>
        <w:rPr>
          <w:rStyle w:val="TableHeading"/>
          <w:rFonts w:cs="Arial"/>
          <w:b w:val="0"/>
          <w:sz w:val="16"/>
          <w:szCs w:val="16"/>
          <w:u w:color="000000"/>
          <w:lang w:eastAsia="ru-RU"/>
        </w:rPr>
      </w:pPr>
      <w:bookmarkStart w:id="1570" w:name="_Ref356388427"/>
      <w:bookmarkStart w:id="1571" w:name="_Toc366849439"/>
      <w:bookmarkStart w:id="1572" w:name="_Toc367109123"/>
      <w:bookmarkStart w:id="1573" w:name="BKM_7E0CCF09_226B_42e8_99F6_51A91F5EC64B"/>
      <w:bookmarkStart w:id="1574" w:name="BKM_2F1845E6_8166_4ea6_91E7_CB0A13CEB45A"/>
      <w:bookmarkEnd w:id="1531"/>
      <w:bookmarkEnd w:id="1532"/>
      <w:r w:rsidRPr="004C22FA">
        <w:rPr>
          <w:rStyle w:val="TableHeading"/>
          <w:rFonts w:cs="Arial"/>
          <w:b w:val="0"/>
          <w:sz w:val="16"/>
          <w:szCs w:val="16"/>
          <w:u w:color="000000"/>
          <w:lang w:eastAsia="ru-RU"/>
        </w:rPr>
        <w:lastRenderedPageBreak/>
        <w:t xml:space="preserve">Figure </w:t>
      </w:r>
      <w:r w:rsidR="00263B31" w:rsidRPr="004C22FA">
        <w:rPr>
          <w:rStyle w:val="TableHeading"/>
          <w:rFonts w:cs="Arial"/>
          <w:b w:val="0"/>
          <w:sz w:val="16"/>
          <w:szCs w:val="16"/>
          <w:u w:color="000000"/>
          <w:lang w:eastAsia="ru-RU"/>
        </w:rPr>
        <w:fldChar w:fldCharType="begin"/>
      </w:r>
      <w:r w:rsidRPr="004C22FA">
        <w:rPr>
          <w:rStyle w:val="TableHeading"/>
          <w:rFonts w:cs="Arial"/>
          <w:b w:val="0"/>
          <w:sz w:val="16"/>
          <w:szCs w:val="16"/>
          <w:u w:color="000000"/>
          <w:lang w:eastAsia="ru-RU"/>
        </w:rPr>
        <w:instrText xml:space="preserve"> SEQ Figure \* ARABIC </w:instrText>
      </w:r>
      <w:r w:rsidR="00263B31" w:rsidRPr="004C22FA">
        <w:rPr>
          <w:rStyle w:val="TableHeading"/>
          <w:rFonts w:cs="Arial"/>
          <w:b w:val="0"/>
          <w:sz w:val="16"/>
          <w:szCs w:val="16"/>
          <w:u w:color="000000"/>
          <w:lang w:eastAsia="ru-RU"/>
        </w:rPr>
        <w:fldChar w:fldCharType="separate"/>
      </w:r>
      <w:r w:rsidR="00316EF2">
        <w:rPr>
          <w:rStyle w:val="TableHeading"/>
          <w:rFonts w:cs="Arial"/>
          <w:b w:val="0"/>
          <w:noProof/>
          <w:sz w:val="16"/>
          <w:szCs w:val="16"/>
          <w:u w:color="000000"/>
          <w:lang w:eastAsia="ru-RU"/>
        </w:rPr>
        <w:t>12</w:t>
      </w:r>
      <w:r w:rsidR="00263B31" w:rsidRPr="004C22FA">
        <w:rPr>
          <w:rStyle w:val="TableHeading"/>
          <w:rFonts w:cs="Arial"/>
          <w:b w:val="0"/>
          <w:sz w:val="16"/>
          <w:szCs w:val="16"/>
          <w:u w:color="000000"/>
          <w:lang w:eastAsia="ru-RU"/>
        </w:rPr>
        <w:fldChar w:fldCharType="end"/>
      </w:r>
      <w:bookmarkEnd w:id="1570"/>
      <w:r w:rsidR="005C4EF6" w:rsidRPr="004C22FA">
        <w:rPr>
          <w:rStyle w:val="TableHeading"/>
          <w:rFonts w:cs="Arial"/>
          <w:b w:val="0"/>
          <w:sz w:val="16"/>
          <w:szCs w:val="16"/>
          <w:u w:color="000000"/>
          <w:lang w:eastAsia="ru-RU"/>
        </w:rPr>
        <w:t xml:space="preserve"> </w:t>
      </w:r>
      <w:r w:rsidR="00263B31" w:rsidRPr="004C22FA">
        <w:rPr>
          <w:rStyle w:val="TableHeading"/>
          <w:rFonts w:cs="Arial"/>
          <w:b w:val="0"/>
          <w:sz w:val="16"/>
          <w:szCs w:val="16"/>
          <w:u w:color="000000"/>
          <w:lang w:eastAsia="ru-RU"/>
        </w:rPr>
        <w:fldChar w:fldCharType="begin" w:fldLock="1"/>
      </w:r>
      <w:r w:rsidRPr="004C22FA">
        <w:rPr>
          <w:rStyle w:val="TableHeading"/>
          <w:rFonts w:cs="Arial"/>
          <w:b w:val="0"/>
          <w:sz w:val="16"/>
          <w:szCs w:val="16"/>
          <w:u w:color="000000"/>
          <w:lang w:eastAsia="ru-RU"/>
        </w:rPr>
        <w:instrText>MERGEFIELD Diagram.Name</w:instrText>
      </w:r>
      <w:r w:rsidR="00263B31" w:rsidRPr="004C22FA">
        <w:rPr>
          <w:rStyle w:val="TableHeading"/>
          <w:rFonts w:cs="Arial"/>
          <w:b w:val="0"/>
          <w:sz w:val="16"/>
          <w:szCs w:val="16"/>
          <w:u w:color="000000"/>
          <w:lang w:eastAsia="ru-RU"/>
        </w:rPr>
        <w:fldChar w:fldCharType="separate"/>
      </w:r>
      <w:r w:rsidRPr="004C22FA">
        <w:rPr>
          <w:rStyle w:val="TableHeading"/>
          <w:rFonts w:cs="Arial"/>
          <w:b w:val="0"/>
          <w:sz w:val="16"/>
          <w:szCs w:val="16"/>
          <w:u w:color="000000"/>
          <w:lang w:eastAsia="ru-RU"/>
        </w:rPr>
        <w:t>OBSTRN07 Continuation B</w:t>
      </w:r>
      <w:r w:rsidR="00263B31" w:rsidRPr="004C22FA">
        <w:rPr>
          <w:rStyle w:val="TableHeading"/>
          <w:rFonts w:cs="Arial"/>
          <w:b w:val="0"/>
          <w:sz w:val="16"/>
          <w:szCs w:val="16"/>
          <w:u w:color="000000"/>
          <w:lang w:eastAsia="ru-RU"/>
        </w:rPr>
        <w:fldChar w:fldCharType="end"/>
      </w:r>
      <w:r w:rsidR="00263B31" w:rsidRPr="004C22FA">
        <w:rPr>
          <w:rStyle w:val="TableHeading"/>
          <w:rFonts w:cs="Arial"/>
          <w:b w:val="0"/>
          <w:sz w:val="16"/>
          <w:szCs w:val="16"/>
          <w:u w:color="000000"/>
          <w:lang w:eastAsia="ru-RU"/>
        </w:rPr>
        <w:fldChar w:fldCharType="begin" w:fldLock="1"/>
      </w:r>
      <w:r w:rsidRPr="004C22FA">
        <w:rPr>
          <w:rStyle w:val="TableHeading"/>
          <w:rFonts w:cs="Arial"/>
          <w:b w:val="0"/>
          <w:sz w:val="16"/>
          <w:szCs w:val="16"/>
          <w:u w:color="000000"/>
          <w:lang w:eastAsia="ru-RU"/>
        </w:rPr>
        <w:instrText>MERGEFIELD Diagram.Notes</w:instrText>
      </w:r>
      <w:r w:rsidR="00263B31" w:rsidRPr="004C22FA">
        <w:rPr>
          <w:rStyle w:val="TableHeading"/>
          <w:rFonts w:cs="Arial"/>
          <w:b w:val="0"/>
          <w:sz w:val="16"/>
          <w:szCs w:val="16"/>
          <w:u w:color="000000"/>
          <w:lang w:eastAsia="ru-RU"/>
        </w:rPr>
        <w:fldChar w:fldCharType="separate"/>
      </w:r>
      <w:r w:rsidRPr="004C22FA">
        <w:rPr>
          <w:rStyle w:val="TableHeading"/>
          <w:rFonts w:cs="Arial"/>
          <w:b w:val="0"/>
          <w:sz w:val="16"/>
          <w:szCs w:val="16"/>
          <w:u w:color="000000"/>
          <w:lang w:eastAsia="ru-RU"/>
        </w:rPr>
        <w:t>Line objects, obstructions (OBSTRN)</w:t>
      </w:r>
      <w:bookmarkEnd w:id="1571"/>
      <w:bookmarkEnd w:id="1572"/>
      <w:r w:rsidR="00263B31" w:rsidRPr="004C22FA">
        <w:rPr>
          <w:rStyle w:val="TableHeading"/>
          <w:rFonts w:cs="Arial"/>
          <w:b w:val="0"/>
          <w:sz w:val="16"/>
          <w:szCs w:val="16"/>
          <w:u w:color="000000"/>
          <w:lang w:eastAsia="ru-RU"/>
        </w:rPr>
        <w:fldChar w:fldCharType="end"/>
      </w:r>
    </w:p>
    <w:p w14:paraId="1866C151" w14:textId="64CB748B" w:rsidR="00407F51" w:rsidRPr="004C22FA" w:rsidRDefault="00BE144C" w:rsidP="00407F51">
      <w:pPr>
        <w:jc w:val="center"/>
        <w:rPr>
          <w:rFonts w:ascii="Times New Roman" w:hAnsi="Times New Roman"/>
          <w:color w:val="000000"/>
        </w:rPr>
      </w:pPr>
      <w:r w:rsidRPr="00B90401">
        <w:rPr>
          <w:rFonts w:ascii="Times New Roman" w:hAnsi="Times New Roman"/>
          <w:noProof/>
          <w:color w:val="000000"/>
          <w:lang w:eastAsia="en-GB"/>
        </w:rPr>
        <w:drawing>
          <wp:inline distT="0" distB="0" distL="0" distR="0" wp14:anchorId="0110F1E1" wp14:editId="021C0122">
            <wp:extent cx="5730875" cy="6764020"/>
            <wp:effectExtent l="0" t="0" r="3175"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STRN07 Continuation B.pn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5730875" cy="6764020"/>
                    </a:xfrm>
                    <a:prstGeom prst="rect">
                      <a:avLst/>
                    </a:prstGeom>
                  </pic:spPr>
                </pic:pic>
              </a:graphicData>
            </a:graphic>
          </wp:inline>
        </w:drawing>
      </w:r>
    </w:p>
    <w:p w14:paraId="3912FF24" w14:textId="77777777" w:rsidR="000B261C" w:rsidRPr="004C22FA" w:rsidRDefault="000B261C" w:rsidP="00407F51">
      <w:pPr>
        <w:jc w:val="center"/>
        <w:rPr>
          <w:rFonts w:ascii="Times New Roman" w:hAnsi="Times New Roman"/>
          <w:color w:val="000000"/>
        </w:rPr>
      </w:pPr>
    </w:p>
    <w:p w14:paraId="28D2E331" w14:textId="77777777" w:rsidR="004E29AC" w:rsidRPr="004C22FA" w:rsidRDefault="004E29AC" w:rsidP="00407F51">
      <w:pPr>
        <w:jc w:val="center"/>
        <w:rPr>
          <w:rFonts w:ascii="Times New Roman" w:hAnsi="Times New Roman"/>
          <w:color w:val="000000"/>
        </w:rPr>
      </w:pPr>
    </w:p>
    <w:tbl>
      <w:tblPr>
        <w:tblW w:w="9072" w:type="dxa"/>
        <w:tblInd w:w="60" w:type="dxa"/>
        <w:tblLayout w:type="fixed"/>
        <w:tblCellMar>
          <w:left w:w="60" w:type="dxa"/>
          <w:right w:w="60" w:type="dxa"/>
        </w:tblCellMar>
        <w:tblLook w:val="0000" w:firstRow="0" w:lastRow="0" w:firstColumn="0" w:lastColumn="0" w:noHBand="0" w:noVBand="0"/>
      </w:tblPr>
      <w:tblGrid>
        <w:gridCol w:w="2820"/>
        <w:gridCol w:w="6204"/>
        <w:gridCol w:w="48"/>
      </w:tblGrid>
      <w:tr w:rsidR="00407F51" w:rsidRPr="004C22FA" w14:paraId="538D90A3" w14:textId="77777777" w:rsidTr="000B261C">
        <w:trPr>
          <w:trHeight w:val="297"/>
        </w:trPr>
        <w:tc>
          <w:tcPr>
            <w:tcW w:w="2835" w:type="dxa"/>
            <w:tcBorders>
              <w:top w:val="single" w:sz="2" w:space="0" w:color="auto"/>
              <w:left w:val="single" w:sz="2" w:space="0" w:color="auto"/>
              <w:bottom w:val="single" w:sz="2" w:space="0" w:color="auto"/>
              <w:right w:val="single" w:sz="2" w:space="0" w:color="auto"/>
            </w:tcBorders>
          </w:tcPr>
          <w:bookmarkStart w:id="1575" w:name="BKM_7E2C48E0_6D5B_482a_82B9_2FACF83E8658"/>
          <w:p w14:paraId="3D62A3D8"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Entry point</w:t>
            </w:r>
            <w:r w:rsidRPr="004C22FA">
              <w:rPr>
                <w:rFonts w:cs="Arial"/>
                <w:b/>
              </w:rPr>
              <w:fldChar w:fldCharType="end"/>
            </w:r>
          </w:p>
        </w:tc>
        <w:tc>
          <w:tcPr>
            <w:tcW w:w="6237" w:type="dxa"/>
            <w:gridSpan w:val="2"/>
            <w:tcBorders>
              <w:top w:val="single" w:sz="2" w:space="0" w:color="auto"/>
              <w:left w:val="single" w:sz="2" w:space="0" w:color="auto"/>
              <w:bottom w:val="single" w:sz="2" w:space="0" w:color="auto"/>
              <w:right w:val="single" w:sz="2" w:space="0" w:color="auto"/>
            </w:tcBorders>
          </w:tcPr>
          <w:p w14:paraId="0C347588"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Entry to the continuation of symbology procedure with a line object, obstructions (OBSTRN)</w:t>
            </w:r>
            <w:r w:rsidRPr="004C22FA">
              <w:rPr>
                <w:rFonts w:cs="Arial"/>
              </w:rPr>
              <w:fldChar w:fldCharType="end"/>
            </w:r>
          </w:p>
        </w:tc>
        <w:bookmarkEnd w:id="1575"/>
      </w:tr>
      <w:tr w:rsidR="00407F51" w:rsidRPr="004C22FA" w14:paraId="307810B5" w14:textId="77777777" w:rsidTr="000B261C">
        <w:trPr>
          <w:trHeight w:val="297"/>
        </w:trPr>
        <w:tc>
          <w:tcPr>
            <w:tcW w:w="2835" w:type="dxa"/>
            <w:tcBorders>
              <w:top w:val="single" w:sz="2" w:space="0" w:color="auto"/>
              <w:left w:val="single" w:sz="2" w:space="0" w:color="auto"/>
              <w:bottom w:val="single" w:sz="2" w:space="0" w:color="auto"/>
              <w:right w:val="single" w:sz="2" w:space="0" w:color="auto"/>
            </w:tcBorders>
          </w:tcPr>
          <w:p w14:paraId="78F299D3" w14:textId="77777777" w:rsidR="00407F51" w:rsidRPr="004C22FA" w:rsidRDefault="00407F51" w:rsidP="00407F51">
            <w:pPr>
              <w:widowControl w:val="0"/>
              <w:autoSpaceDE w:val="0"/>
              <w:autoSpaceDN w:val="0"/>
              <w:adjustRightInd w:val="0"/>
              <w:spacing w:before="40" w:after="40"/>
              <w:contextualSpacing/>
              <w:rPr>
                <w:rFonts w:cs="Arial"/>
                <w:b/>
              </w:rPr>
            </w:pPr>
            <w:r w:rsidRPr="004C22FA">
              <w:rPr>
                <w:rFonts w:cs="Arial"/>
                <w:b/>
              </w:rPr>
              <w:t xml:space="preserve">Loop </w:t>
            </w:r>
            <w:r w:rsidR="00263B31" w:rsidRPr="004C22FA">
              <w:rPr>
                <w:rFonts w:cs="Arial"/>
                <w:b/>
              </w:rPr>
              <w:fldChar w:fldCharType="begin" w:fldLock="1"/>
            </w:r>
            <w:r w:rsidRPr="004C22FA">
              <w:rPr>
                <w:rFonts w:cs="Arial"/>
                <w:b/>
              </w:rPr>
              <w:instrText>MERGEFIELD Element.Name</w:instrText>
            </w:r>
            <w:r w:rsidR="00263B31" w:rsidRPr="004C22FA">
              <w:rPr>
                <w:rFonts w:cs="Arial"/>
                <w:b/>
              </w:rPr>
              <w:fldChar w:fldCharType="separate"/>
            </w:r>
            <w:r w:rsidRPr="004C22FA">
              <w:rPr>
                <w:rFonts w:cs="Arial"/>
                <w:b/>
              </w:rPr>
              <w:t>for each spatial component</w:t>
            </w:r>
            <w:r w:rsidR="00263B31" w:rsidRPr="004C22FA">
              <w:rPr>
                <w:rFonts w:cs="Arial"/>
                <w:b/>
              </w:rPr>
              <w:fldChar w:fldCharType="end"/>
            </w:r>
          </w:p>
        </w:tc>
        <w:tc>
          <w:tcPr>
            <w:tcW w:w="6237" w:type="dxa"/>
            <w:gridSpan w:val="2"/>
            <w:tcBorders>
              <w:top w:val="single" w:sz="2" w:space="0" w:color="auto"/>
              <w:left w:val="single" w:sz="2" w:space="0" w:color="auto"/>
              <w:bottom w:val="single" w:sz="2" w:space="0" w:color="auto"/>
              <w:right w:val="single" w:sz="2" w:space="0" w:color="auto"/>
            </w:tcBorders>
          </w:tcPr>
          <w:p w14:paraId="0E0420FA"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end"/>
            </w:r>
            <w:r w:rsidR="00407F51" w:rsidRPr="004C22FA">
              <w:rPr>
                <w:rFonts w:cs="Arial"/>
              </w:rPr>
              <w:t>Setup - The Calling Object &amp; Results of CSP 'UDWHAZ0</w:t>
            </w:r>
            <w:r w:rsidR="00BC23B8" w:rsidRPr="004C22FA">
              <w:rPr>
                <w:rFonts w:cs="Arial"/>
              </w:rPr>
              <w:t>5</w:t>
            </w:r>
            <w:r w:rsidR="00407F51" w:rsidRPr="004C22FA">
              <w:rPr>
                <w:rFonts w:cs="Arial"/>
              </w:rPr>
              <w:t>'</w:t>
            </w:r>
          </w:p>
          <w:p w14:paraId="4F71CAE5"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Test - While there is unprocessed spatial component</w:t>
            </w:r>
          </w:p>
          <w:p w14:paraId="5B81963F"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Body - to symbolize a spatial component if it is needed.</w:t>
            </w:r>
          </w:p>
          <w:p w14:paraId="156DCDAD"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See Figure</w:t>
            </w:r>
            <w:r w:rsidR="00492A26" w:rsidRPr="004C22FA">
              <w:rPr>
                <w:rFonts w:cs="Arial"/>
              </w:rPr>
              <w:t xml:space="preserve"> </w:t>
            </w:r>
            <w:r w:rsidR="00263B31" w:rsidRPr="004C22FA">
              <w:rPr>
                <w:rFonts w:cs="Arial"/>
              </w:rPr>
              <w:fldChar w:fldCharType="begin" w:fldLock="1"/>
            </w:r>
            <w:r w:rsidRPr="004C22FA">
              <w:rPr>
                <w:rFonts w:cs="Arial"/>
              </w:rPr>
              <w:instrText>MERGEFIELD Diagram.Name</w:instrText>
            </w:r>
            <w:r w:rsidR="00263B31" w:rsidRPr="004C22FA">
              <w:rPr>
                <w:rFonts w:cs="Arial"/>
              </w:rPr>
              <w:fldChar w:fldCharType="separate"/>
            </w:r>
            <w:r w:rsidRPr="004C22FA">
              <w:rPr>
                <w:rFonts w:cs="Arial"/>
              </w:rPr>
              <w:t>Loop for each spatial component</w:t>
            </w:r>
            <w:r w:rsidR="00263B31" w:rsidRPr="004C22FA">
              <w:rPr>
                <w:rFonts w:cs="Arial"/>
              </w:rPr>
              <w:fldChar w:fldCharType="end"/>
            </w:r>
            <w:r w:rsidRPr="004C22FA">
              <w:rPr>
                <w:rFonts w:cs="Arial"/>
              </w:rPr>
              <w:t xml:space="preserve"> of the object</w:t>
            </w:r>
          </w:p>
        </w:tc>
      </w:tr>
      <w:bookmarkStart w:id="1576" w:name="BKM_DABD82C9_D87F_4914_A6BB_2D03C3B6913D"/>
      <w:tr w:rsidR="00407F51" w:rsidRPr="004C22FA" w14:paraId="646F8AE7" w14:textId="77777777" w:rsidTr="000B261C">
        <w:trPr>
          <w:trHeight w:val="297"/>
        </w:trPr>
        <w:tc>
          <w:tcPr>
            <w:tcW w:w="2835" w:type="dxa"/>
            <w:tcBorders>
              <w:top w:val="single" w:sz="2" w:space="0" w:color="auto"/>
              <w:left w:val="single" w:sz="2" w:space="0" w:color="auto"/>
              <w:bottom w:val="single" w:sz="2" w:space="0" w:color="auto"/>
              <w:right w:val="single" w:sz="2" w:space="0" w:color="auto"/>
            </w:tcBorders>
          </w:tcPr>
          <w:p w14:paraId="0925C5B3" w14:textId="77777777" w:rsidR="00407F51" w:rsidRPr="004C22FA" w:rsidRDefault="00263B31" w:rsidP="00BC23B8">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UDWHAZ0</w:t>
            </w:r>
            <w:r w:rsidR="00BC23B8" w:rsidRPr="004C22FA">
              <w:rPr>
                <w:rFonts w:cs="Arial"/>
                <w:b/>
              </w:rPr>
              <w:t>5</w:t>
            </w:r>
            <w:r w:rsidR="00407F51" w:rsidRPr="004C22FA">
              <w:rPr>
                <w:rFonts w:cs="Arial"/>
                <w:b/>
              </w:rPr>
              <w:t xml:space="preserve"> result?</w:t>
            </w:r>
            <w:r w:rsidRPr="004C22FA">
              <w:rPr>
                <w:rFonts w:cs="Arial"/>
                <w:b/>
              </w:rPr>
              <w:fldChar w:fldCharType="end"/>
            </w:r>
          </w:p>
        </w:tc>
        <w:tc>
          <w:tcPr>
            <w:tcW w:w="6237" w:type="dxa"/>
            <w:gridSpan w:val="2"/>
            <w:tcBorders>
              <w:top w:val="single" w:sz="2" w:space="0" w:color="auto"/>
              <w:left w:val="single" w:sz="2" w:space="0" w:color="auto"/>
              <w:bottom w:val="single" w:sz="2" w:space="0" w:color="auto"/>
              <w:right w:val="single" w:sz="2" w:space="0" w:color="auto"/>
            </w:tcBorders>
          </w:tcPr>
          <w:p w14:paraId="091E249F" w14:textId="77777777" w:rsidR="00407F51" w:rsidRPr="004C22FA" w:rsidRDefault="00263B31" w:rsidP="00BC23B8">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end"/>
            </w:r>
            <w:r w:rsidR="00407F51" w:rsidRPr="004C22FA">
              <w:rPr>
                <w:rFonts w:cs="Arial"/>
              </w:rPr>
              <w:t>Has the procedure 'UDWHAZ0</w:t>
            </w:r>
            <w:r w:rsidR="00BC23B8" w:rsidRPr="004C22FA">
              <w:rPr>
                <w:rFonts w:cs="Arial"/>
              </w:rPr>
              <w:t>5</w:t>
            </w:r>
            <w:r w:rsidR="00407F51" w:rsidRPr="004C22FA">
              <w:rPr>
                <w:rFonts w:cs="Arial"/>
              </w:rPr>
              <w:t xml:space="preserve">' indicated the Isolated  danger symbol </w:t>
            </w:r>
            <w:r w:rsidR="00100245" w:rsidRPr="004C22FA">
              <w:rPr>
                <w:rFonts w:cs="Arial"/>
              </w:rPr>
              <w:t>shall</w:t>
            </w:r>
            <w:r w:rsidR="00407F51" w:rsidRPr="004C22FA">
              <w:rPr>
                <w:rFonts w:cs="Arial"/>
              </w:rPr>
              <w:t xml:space="preserve"> be shown?</w:t>
            </w:r>
          </w:p>
        </w:tc>
        <w:bookmarkEnd w:id="1576"/>
      </w:tr>
      <w:tr w:rsidR="00407F51" w:rsidRPr="004C22FA" w14:paraId="7DED9F96" w14:textId="77777777" w:rsidTr="000B261C">
        <w:trPr>
          <w:trHeight w:val="297"/>
        </w:trPr>
        <w:tc>
          <w:tcPr>
            <w:tcW w:w="2835" w:type="dxa"/>
            <w:tcBorders>
              <w:top w:val="single" w:sz="2" w:space="0" w:color="auto"/>
              <w:left w:val="single" w:sz="2" w:space="0" w:color="auto"/>
              <w:bottom w:val="single" w:sz="2" w:space="0" w:color="auto"/>
              <w:right w:val="single" w:sz="2" w:space="0" w:color="auto"/>
            </w:tcBorders>
          </w:tcPr>
          <w:p w14:paraId="2630A107"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SY(ISODGR01)</w:t>
            </w:r>
            <w:r w:rsidRPr="004C22FA">
              <w:rPr>
                <w:rFonts w:cs="Arial"/>
                <w:b/>
              </w:rPr>
              <w:fldChar w:fldCharType="end"/>
            </w:r>
          </w:p>
        </w:tc>
        <w:tc>
          <w:tcPr>
            <w:tcW w:w="6237" w:type="dxa"/>
            <w:gridSpan w:val="2"/>
            <w:tcBorders>
              <w:top w:val="single" w:sz="2" w:space="0" w:color="auto"/>
              <w:left w:val="single" w:sz="2" w:space="0" w:color="auto"/>
              <w:bottom w:val="single" w:sz="2" w:space="0" w:color="auto"/>
              <w:right w:val="single" w:sz="2" w:space="0" w:color="auto"/>
            </w:tcBorders>
          </w:tcPr>
          <w:p w14:paraId="329E4C9B" w14:textId="77777777" w:rsidR="00407F51" w:rsidRPr="004C22FA" w:rsidRDefault="00263B31" w:rsidP="00BC23B8">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Draw isolated danger symbol 'ISODRG01' at the midpoint of the line with the set presentation parameters selected by 'UDWHAZ0</w:t>
            </w:r>
            <w:r w:rsidR="00BC23B8" w:rsidRPr="004C22FA">
              <w:rPr>
                <w:rFonts w:cs="Arial"/>
              </w:rPr>
              <w:t>5</w:t>
            </w:r>
            <w:r w:rsidR="00407F51" w:rsidRPr="004C22FA">
              <w:rPr>
                <w:rFonts w:cs="Arial"/>
              </w:rPr>
              <w:t>' CSP</w:t>
            </w:r>
            <w:r w:rsidRPr="004C22FA">
              <w:rPr>
                <w:rFonts w:cs="Arial"/>
              </w:rPr>
              <w:fldChar w:fldCharType="end"/>
            </w:r>
          </w:p>
        </w:tc>
      </w:tr>
      <w:tr w:rsidR="00407F51" w:rsidRPr="004C22FA" w14:paraId="1BE2FF67" w14:textId="77777777" w:rsidTr="000B261C">
        <w:trPr>
          <w:trHeight w:val="297"/>
        </w:trPr>
        <w:tc>
          <w:tcPr>
            <w:tcW w:w="2835" w:type="dxa"/>
            <w:tcBorders>
              <w:top w:val="single" w:sz="2" w:space="0" w:color="auto"/>
              <w:left w:val="single" w:sz="2" w:space="0" w:color="auto"/>
              <w:bottom w:val="single" w:sz="2" w:space="0" w:color="auto"/>
              <w:right w:val="single" w:sz="2" w:space="0" w:color="auto"/>
            </w:tcBorders>
          </w:tcPr>
          <w:p w14:paraId="2010300F"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lastRenderedPageBreak/>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Has value ('VALSOU')?</w:t>
            </w:r>
            <w:r w:rsidRPr="004C22FA">
              <w:rPr>
                <w:rFonts w:cs="Arial"/>
                <w:b/>
              </w:rPr>
              <w:fldChar w:fldCharType="end"/>
            </w:r>
          </w:p>
        </w:tc>
        <w:tc>
          <w:tcPr>
            <w:tcW w:w="6237" w:type="dxa"/>
            <w:gridSpan w:val="2"/>
            <w:tcBorders>
              <w:top w:val="single" w:sz="2" w:space="0" w:color="auto"/>
              <w:left w:val="single" w:sz="2" w:space="0" w:color="auto"/>
              <w:bottom w:val="single" w:sz="2" w:space="0" w:color="auto"/>
              <w:right w:val="single" w:sz="2" w:space="0" w:color="auto"/>
            </w:tcBorders>
          </w:tcPr>
          <w:p w14:paraId="28107EF3"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Is the value of the attribute 'VALSOU' given?</w:t>
            </w:r>
            <w:r w:rsidRPr="004C22FA">
              <w:rPr>
                <w:rFonts w:cs="Arial"/>
              </w:rPr>
              <w:fldChar w:fldCharType="end"/>
            </w:r>
          </w:p>
        </w:tc>
      </w:tr>
      <w:bookmarkStart w:id="1577" w:name="BKM_4CAED66C_BDC5_46c7_B323_29AEFE07858E"/>
      <w:tr w:rsidR="00407F51" w:rsidRPr="004C22FA" w14:paraId="53CBCEF0" w14:textId="77777777" w:rsidTr="000B261C">
        <w:trPr>
          <w:trHeight w:val="297"/>
        </w:trPr>
        <w:tc>
          <w:tcPr>
            <w:tcW w:w="2835" w:type="dxa"/>
            <w:tcBorders>
              <w:top w:val="single" w:sz="2" w:space="0" w:color="auto"/>
              <w:left w:val="single" w:sz="2" w:space="0" w:color="auto"/>
              <w:right w:val="single" w:sz="2" w:space="0" w:color="auto"/>
            </w:tcBorders>
          </w:tcPr>
          <w:p w14:paraId="6E6CE510"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SNDFRM0</w:t>
            </w:r>
            <w:r w:rsidR="006848D3" w:rsidRPr="004C22FA">
              <w:rPr>
                <w:rFonts w:cs="Arial"/>
                <w:b/>
              </w:rPr>
              <w:t>4</w:t>
            </w:r>
            <w:r w:rsidR="00407F51" w:rsidRPr="004C22FA">
              <w:rPr>
                <w:rFonts w:cs="Arial"/>
                <w:b/>
              </w:rPr>
              <w:t xml:space="preserve"> (DEPTH_VALUE)</w:t>
            </w:r>
            <w:r w:rsidRPr="004C22FA">
              <w:rPr>
                <w:rFonts w:cs="Arial"/>
                <w:b/>
              </w:rPr>
              <w:fldChar w:fldCharType="end"/>
            </w:r>
          </w:p>
        </w:tc>
        <w:tc>
          <w:tcPr>
            <w:tcW w:w="6237" w:type="dxa"/>
            <w:gridSpan w:val="2"/>
            <w:tcBorders>
              <w:top w:val="single" w:sz="2" w:space="0" w:color="auto"/>
              <w:left w:val="single" w:sz="2" w:space="0" w:color="auto"/>
              <w:bottom w:val="single" w:sz="2" w:space="0" w:color="auto"/>
              <w:right w:val="single" w:sz="2" w:space="0" w:color="auto"/>
            </w:tcBorders>
          </w:tcPr>
          <w:p w14:paraId="629C7E10"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end"/>
            </w:r>
            <w:r w:rsidR="00407F51" w:rsidRPr="004C22FA">
              <w:rPr>
                <w:rFonts w:cs="Arial"/>
              </w:rPr>
              <w:t>Perform the symbology sub-procedure which returns a list of sounding symbols.</w:t>
            </w:r>
          </w:p>
          <w:p w14:paraId="289D1158"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Pass 'DEPTH_VALUE' on to it.</w:t>
            </w:r>
          </w:p>
          <w:p w14:paraId="2CAF152B"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Remember the SOUNDING SYMBOL(S)</w:t>
            </w:r>
          </w:p>
        </w:tc>
        <w:bookmarkEnd w:id="1577"/>
      </w:tr>
      <w:tr w:rsidR="00407F51" w:rsidRPr="004C22FA" w14:paraId="23B39A04" w14:textId="77777777" w:rsidTr="000B261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gridAfter w:val="1"/>
          <w:wAfter w:w="48" w:type="dxa"/>
        </w:trPr>
        <w:tc>
          <w:tcPr>
            <w:tcW w:w="2835" w:type="dxa"/>
            <w:tcBorders>
              <w:top w:val="nil"/>
              <w:bottom w:val="nil"/>
            </w:tcBorders>
          </w:tcPr>
          <w:p w14:paraId="4CCEAF7E" w14:textId="77777777" w:rsidR="00407F51" w:rsidRPr="004C22FA" w:rsidRDefault="00407F51" w:rsidP="00407F51">
            <w:pPr>
              <w:widowControl w:val="0"/>
              <w:autoSpaceDE w:val="0"/>
              <w:autoSpaceDN w:val="0"/>
              <w:adjustRightInd w:val="0"/>
              <w:spacing w:before="40" w:after="40"/>
              <w:contextualSpacing/>
              <w:jc w:val="right"/>
              <w:rPr>
                <w:rFonts w:cs="Arial"/>
                <w:b/>
              </w:rPr>
            </w:pPr>
            <w:r w:rsidRPr="004C22FA">
              <w:rPr>
                <w:rFonts w:cs="Arial"/>
                <w:b/>
              </w:rPr>
              <w:t>DEPTH_VALUE</w:t>
            </w:r>
          </w:p>
        </w:tc>
        <w:tc>
          <w:tcPr>
            <w:tcW w:w="6237" w:type="dxa"/>
          </w:tcPr>
          <w:p w14:paraId="302F5A9A"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Input parameter</w:t>
            </w:r>
          </w:p>
        </w:tc>
      </w:tr>
      <w:tr w:rsidR="00407F51" w:rsidRPr="004C22FA" w14:paraId="7E3B42E9" w14:textId="77777777" w:rsidTr="000B261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gridAfter w:val="1"/>
          <w:wAfter w:w="48" w:type="dxa"/>
        </w:trPr>
        <w:tc>
          <w:tcPr>
            <w:tcW w:w="2835" w:type="dxa"/>
            <w:tcBorders>
              <w:top w:val="nil"/>
            </w:tcBorders>
          </w:tcPr>
          <w:p w14:paraId="3C285DA6" w14:textId="77777777" w:rsidR="00407F51" w:rsidRPr="004C22FA" w:rsidRDefault="00407F51" w:rsidP="00407F51">
            <w:pPr>
              <w:widowControl w:val="0"/>
              <w:autoSpaceDE w:val="0"/>
              <w:autoSpaceDN w:val="0"/>
              <w:adjustRightInd w:val="0"/>
              <w:spacing w:before="40" w:after="40"/>
              <w:contextualSpacing/>
              <w:jc w:val="right"/>
              <w:rPr>
                <w:rFonts w:cs="Arial"/>
                <w:b/>
              </w:rPr>
            </w:pPr>
            <w:r w:rsidRPr="004C22FA">
              <w:rPr>
                <w:rFonts w:cs="Arial"/>
                <w:b/>
              </w:rPr>
              <w:t>Sounding Symbols List</w:t>
            </w:r>
          </w:p>
        </w:tc>
        <w:tc>
          <w:tcPr>
            <w:tcW w:w="6237" w:type="dxa"/>
          </w:tcPr>
          <w:p w14:paraId="739D8D1B"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Output parameter</w:t>
            </w:r>
          </w:p>
        </w:tc>
      </w:tr>
      <w:tr w:rsidR="00407F51" w:rsidRPr="004C22FA" w14:paraId="32A970BE" w14:textId="77777777" w:rsidTr="000B261C">
        <w:trPr>
          <w:trHeight w:val="297"/>
        </w:trPr>
        <w:tc>
          <w:tcPr>
            <w:tcW w:w="2835" w:type="dxa"/>
            <w:tcBorders>
              <w:top w:val="single" w:sz="2" w:space="0" w:color="auto"/>
              <w:left w:val="single" w:sz="2" w:space="0" w:color="auto"/>
              <w:bottom w:val="single" w:sz="2" w:space="0" w:color="auto"/>
              <w:right w:val="single" w:sz="2" w:space="0" w:color="auto"/>
            </w:tcBorders>
          </w:tcPr>
          <w:p w14:paraId="4282D975"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Draw Sounding Symbol(s)</w:t>
            </w:r>
            <w:r w:rsidRPr="004C22FA">
              <w:rPr>
                <w:rFonts w:cs="Arial"/>
                <w:b/>
              </w:rPr>
              <w:fldChar w:fldCharType="end"/>
            </w:r>
          </w:p>
        </w:tc>
        <w:tc>
          <w:tcPr>
            <w:tcW w:w="6237" w:type="dxa"/>
            <w:gridSpan w:val="2"/>
            <w:tcBorders>
              <w:top w:val="single" w:sz="2" w:space="0" w:color="auto"/>
              <w:left w:val="single" w:sz="2" w:space="0" w:color="auto"/>
              <w:bottom w:val="single" w:sz="2" w:space="0" w:color="auto"/>
              <w:right w:val="single" w:sz="2" w:space="0" w:color="auto"/>
            </w:tcBorders>
          </w:tcPr>
          <w:p w14:paraId="30DD3E3D"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Draw the sounding symbol(s) returned from 'SNDFRM0</w:t>
            </w:r>
            <w:r w:rsidR="006848D3" w:rsidRPr="004C22FA">
              <w:rPr>
                <w:rFonts w:cs="Arial"/>
              </w:rPr>
              <w:t>4</w:t>
            </w:r>
            <w:r w:rsidR="00407F51" w:rsidRPr="004C22FA">
              <w:rPr>
                <w:rFonts w:cs="Arial"/>
              </w:rPr>
              <w:t>' at the middle point of the line.</w:t>
            </w:r>
            <w:r w:rsidRPr="004C22FA">
              <w:rPr>
                <w:rFonts w:cs="Arial"/>
              </w:rPr>
              <w:fldChar w:fldCharType="end"/>
            </w:r>
          </w:p>
        </w:tc>
      </w:tr>
      <w:tr w:rsidR="00407F51" w:rsidRPr="004C22FA" w14:paraId="3F004B7D" w14:textId="77777777" w:rsidTr="000B261C">
        <w:trPr>
          <w:trHeight w:val="297"/>
        </w:trPr>
        <w:tc>
          <w:tcPr>
            <w:tcW w:w="2835" w:type="dxa"/>
            <w:tcBorders>
              <w:top w:val="single" w:sz="2" w:space="0" w:color="auto"/>
              <w:left w:val="single" w:sz="2" w:space="0" w:color="auto"/>
              <w:bottom w:val="single" w:sz="2" w:space="0" w:color="auto"/>
              <w:right w:val="single" w:sz="2" w:space="0" w:color="auto"/>
            </w:tcBorders>
          </w:tcPr>
          <w:p w14:paraId="295706E9"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Exist procedure</w:t>
            </w:r>
            <w:r w:rsidRPr="004C22FA">
              <w:rPr>
                <w:rFonts w:cs="Arial"/>
                <w:b/>
              </w:rPr>
              <w:fldChar w:fldCharType="end"/>
            </w:r>
          </w:p>
        </w:tc>
        <w:tc>
          <w:tcPr>
            <w:tcW w:w="6237" w:type="dxa"/>
            <w:gridSpan w:val="2"/>
            <w:tcBorders>
              <w:top w:val="single" w:sz="2" w:space="0" w:color="auto"/>
              <w:left w:val="single" w:sz="2" w:space="0" w:color="auto"/>
              <w:bottom w:val="single" w:sz="2" w:space="0" w:color="auto"/>
              <w:right w:val="single" w:sz="2" w:space="0" w:color="auto"/>
            </w:tcBorders>
          </w:tcPr>
          <w:p w14:paraId="0AB0E2FA"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Symbolization is finished</w:t>
            </w:r>
            <w:r w:rsidRPr="004C22FA">
              <w:rPr>
                <w:rFonts w:cs="Arial"/>
              </w:rPr>
              <w:fldChar w:fldCharType="end"/>
            </w:r>
          </w:p>
        </w:tc>
      </w:tr>
    </w:tbl>
    <w:p w14:paraId="095CDCDF" w14:textId="77777777" w:rsidR="00407F51" w:rsidRPr="004C22FA" w:rsidRDefault="00407F51" w:rsidP="00407F51">
      <w:pPr>
        <w:pStyle w:val="NoSpacing"/>
        <w:rPr>
          <w:lang w:val="en-GB"/>
        </w:rPr>
      </w:pPr>
      <w:bookmarkStart w:id="1578" w:name="BKM_DB71044B_DA67_46f2_A584_00535C1E6390"/>
      <w:bookmarkStart w:id="1579" w:name="BKM_E1FE501F_1C1A_4afb_9AEA_FF6715E015E7"/>
      <w:bookmarkEnd w:id="1573"/>
    </w:p>
    <w:p w14:paraId="4A91FE0D" w14:textId="77777777" w:rsidR="00C02751" w:rsidRPr="004C22FA" w:rsidRDefault="00C02751" w:rsidP="00407F51">
      <w:pPr>
        <w:pStyle w:val="NoSpacing"/>
        <w:rPr>
          <w:lang w:val="en-GB"/>
        </w:rPr>
      </w:pPr>
    </w:p>
    <w:p w14:paraId="5DCC048C" w14:textId="77777777" w:rsidR="00407F51" w:rsidRPr="004C22FA" w:rsidRDefault="00407F51" w:rsidP="00407F51">
      <w:pPr>
        <w:keepNext/>
        <w:keepLines/>
        <w:autoSpaceDE w:val="0"/>
        <w:autoSpaceDN w:val="0"/>
        <w:adjustRightInd w:val="0"/>
        <w:spacing w:after="120"/>
        <w:jc w:val="right"/>
        <w:rPr>
          <w:rStyle w:val="TableHeading"/>
          <w:rFonts w:cs="Arial"/>
          <w:b w:val="0"/>
          <w:sz w:val="16"/>
          <w:szCs w:val="16"/>
          <w:u w:color="000000"/>
          <w:lang w:eastAsia="ru-RU"/>
        </w:rPr>
      </w:pPr>
      <w:bookmarkStart w:id="1580" w:name="_Ref356388906"/>
      <w:bookmarkStart w:id="1581" w:name="_Toc366849440"/>
      <w:bookmarkStart w:id="1582" w:name="_Toc367109124"/>
      <w:r w:rsidRPr="004C22FA">
        <w:rPr>
          <w:rStyle w:val="TableHeading"/>
          <w:rFonts w:cs="Arial"/>
          <w:b w:val="0"/>
          <w:sz w:val="16"/>
          <w:szCs w:val="16"/>
          <w:u w:color="000000"/>
          <w:lang w:eastAsia="ru-RU"/>
        </w:rPr>
        <w:lastRenderedPageBreak/>
        <w:t xml:space="preserve">Figure </w:t>
      </w:r>
      <w:r w:rsidR="00263B31" w:rsidRPr="004C22FA">
        <w:rPr>
          <w:rStyle w:val="TableHeading"/>
          <w:rFonts w:cs="Arial"/>
          <w:b w:val="0"/>
          <w:sz w:val="16"/>
          <w:szCs w:val="16"/>
          <w:u w:color="000000"/>
          <w:lang w:eastAsia="ru-RU"/>
        </w:rPr>
        <w:fldChar w:fldCharType="begin"/>
      </w:r>
      <w:r w:rsidRPr="004C22FA">
        <w:rPr>
          <w:rStyle w:val="TableHeading"/>
          <w:rFonts w:cs="Arial"/>
          <w:b w:val="0"/>
          <w:sz w:val="16"/>
          <w:szCs w:val="16"/>
          <w:u w:color="000000"/>
          <w:lang w:eastAsia="ru-RU"/>
        </w:rPr>
        <w:instrText xml:space="preserve"> SEQ Figure \* ARABIC </w:instrText>
      </w:r>
      <w:r w:rsidR="00263B31" w:rsidRPr="004C22FA">
        <w:rPr>
          <w:rStyle w:val="TableHeading"/>
          <w:rFonts w:cs="Arial"/>
          <w:b w:val="0"/>
          <w:sz w:val="16"/>
          <w:szCs w:val="16"/>
          <w:u w:color="000000"/>
          <w:lang w:eastAsia="ru-RU"/>
        </w:rPr>
        <w:fldChar w:fldCharType="separate"/>
      </w:r>
      <w:r w:rsidR="00316EF2">
        <w:rPr>
          <w:rStyle w:val="TableHeading"/>
          <w:rFonts w:cs="Arial"/>
          <w:b w:val="0"/>
          <w:noProof/>
          <w:sz w:val="16"/>
          <w:szCs w:val="16"/>
          <w:u w:color="000000"/>
          <w:lang w:eastAsia="ru-RU"/>
        </w:rPr>
        <w:t>13</w:t>
      </w:r>
      <w:r w:rsidR="00263B31" w:rsidRPr="004C22FA">
        <w:rPr>
          <w:rStyle w:val="TableHeading"/>
          <w:rFonts w:cs="Arial"/>
          <w:b w:val="0"/>
          <w:sz w:val="16"/>
          <w:szCs w:val="16"/>
          <w:u w:color="000000"/>
          <w:lang w:eastAsia="ru-RU"/>
        </w:rPr>
        <w:fldChar w:fldCharType="end"/>
      </w:r>
      <w:bookmarkEnd w:id="1580"/>
      <w:r w:rsidR="005C4EF6" w:rsidRPr="004C22FA">
        <w:rPr>
          <w:rStyle w:val="TableHeading"/>
          <w:rFonts w:cs="Arial"/>
          <w:b w:val="0"/>
          <w:sz w:val="16"/>
          <w:szCs w:val="16"/>
          <w:u w:color="000000"/>
          <w:lang w:eastAsia="ru-RU"/>
        </w:rPr>
        <w:t xml:space="preserve"> </w:t>
      </w:r>
      <w:r w:rsidR="00263B31" w:rsidRPr="004C22FA">
        <w:rPr>
          <w:rStyle w:val="TableHeading"/>
          <w:rFonts w:cs="Arial"/>
          <w:b w:val="0"/>
          <w:sz w:val="16"/>
          <w:szCs w:val="16"/>
          <w:u w:color="000000"/>
          <w:lang w:eastAsia="ru-RU"/>
        </w:rPr>
        <w:fldChar w:fldCharType="begin" w:fldLock="1"/>
      </w:r>
      <w:r w:rsidRPr="004C22FA">
        <w:rPr>
          <w:rStyle w:val="TableHeading"/>
          <w:rFonts w:cs="Arial"/>
          <w:b w:val="0"/>
          <w:sz w:val="16"/>
          <w:szCs w:val="16"/>
          <w:u w:color="000000"/>
          <w:lang w:eastAsia="ru-RU"/>
        </w:rPr>
        <w:instrText>MERGEFIELD Diagram.Name</w:instrText>
      </w:r>
      <w:r w:rsidR="00263B31" w:rsidRPr="004C22FA">
        <w:rPr>
          <w:rStyle w:val="TableHeading"/>
          <w:rFonts w:cs="Arial"/>
          <w:b w:val="0"/>
          <w:sz w:val="16"/>
          <w:szCs w:val="16"/>
          <w:u w:color="000000"/>
          <w:lang w:eastAsia="ru-RU"/>
        </w:rPr>
        <w:fldChar w:fldCharType="separate"/>
      </w:r>
      <w:r w:rsidRPr="004C22FA">
        <w:rPr>
          <w:rStyle w:val="TableHeading"/>
          <w:rFonts w:cs="Arial"/>
          <w:b w:val="0"/>
          <w:sz w:val="16"/>
          <w:szCs w:val="16"/>
          <w:u w:color="000000"/>
          <w:lang w:eastAsia="ru-RU"/>
        </w:rPr>
        <w:t>Loop for each spatial component</w:t>
      </w:r>
      <w:r w:rsidR="00263B31" w:rsidRPr="004C22FA">
        <w:rPr>
          <w:rStyle w:val="TableHeading"/>
          <w:rFonts w:cs="Arial"/>
          <w:b w:val="0"/>
          <w:sz w:val="16"/>
          <w:szCs w:val="16"/>
          <w:u w:color="000000"/>
          <w:lang w:eastAsia="ru-RU"/>
        </w:rPr>
        <w:fldChar w:fldCharType="end"/>
      </w:r>
      <w:r w:rsidRPr="004C22FA">
        <w:rPr>
          <w:rStyle w:val="TableHeading"/>
          <w:rFonts w:cs="Arial"/>
          <w:b w:val="0"/>
          <w:sz w:val="16"/>
          <w:szCs w:val="16"/>
          <w:u w:color="000000"/>
          <w:lang w:eastAsia="ru-RU"/>
        </w:rPr>
        <w:t xml:space="preserve"> of the object</w:t>
      </w:r>
      <w:bookmarkEnd w:id="1581"/>
      <w:bookmarkEnd w:id="1582"/>
    </w:p>
    <w:p w14:paraId="76D7682A" w14:textId="77777777" w:rsidR="00407F51" w:rsidRPr="004C22FA" w:rsidRDefault="00407F51" w:rsidP="00407F51">
      <w:pPr>
        <w:jc w:val="center"/>
        <w:rPr>
          <w:rFonts w:ascii="Times New Roman" w:hAnsi="Times New Roman"/>
          <w:color w:val="000000"/>
        </w:rPr>
      </w:pPr>
      <w:r w:rsidRPr="004C22FA">
        <w:rPr>
          <w:noProof/>
          <w:lang w:eastAsia="en-GB"/>
        </w:rPr>
        <w:drawing>
          <wp:inline distT="0" distB="0" distL="0" distR="0" wp14:anchorId="07643844" wp14:editId="2ACF4F8C">
            <wp:extent cx="5706110" cy="7394575"/>
            <wp:effectExtent l="19050" t="0" r="8890" b="0"/>
            <wp:docPr id="289"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71" cstate="print"/>
                    <a:srcRect/>
                    <a:stretch>
                      <a:fillRect/>
                    </a:stretch>
                  </pic:blipFill>
                  <pic:spPr bwMode="auto">
                    <a:xfrm>
                      <a:off x="0" y="0"/>
                      <a:ext cx="5706110" cy="7394575"/>
                    </a:xfrm>
                    <a:prstGeom prst="rect">
                      <a:avLst/>
                    </a:prstGeom>
                    <a:noFill/>
                    <a:ln w="9525">
                      <a:noFill/>
                      <a:miter lim="800000"/>
                      <a:headEnd/>
                      <a:tailEnd/>
                    </a:ln>
                  </pic:spPr>
                </pic:pic>
              </a:graphicData>
            </a:graphic>
          </wp:inline>
        </w:drawing>
      </w:r>
    </w:p>
    <w:p w14:paraId="40C41662" w14:textId="77777777" w:rsidR="007F18EE" w:rsidRPr="004C22FA" w:rsidRDefault="007F18EE" w:rsidP="00407F51">
      <w:pPr>
        <w:jc w:val="center"/>
        <w:rPr>
          <w:rFonts w:ascii="Times New Roman" w:hAnsi="Times New Roman"/>
          <w:color w:val="000000"/>
        </w:rPr>
      </w:pPr>
    </w:p>
    <w:p w14:paraId="3D9B82A5" w14:textId="77777777" w:rsidR="007F18EE" w:rsidRPr="004C22FA" w:rsidRDefault="007F18EE" w:rsidP="00407F51">
      <w:pPr>
        <w:jc w:val="center"/>
        <w:rPr>
          <w:rFonts w:ascii="Times New Roman" w:hAnsi="Times New Roman"/>
          <w:color w:val="000000"/>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6237"/>
      </w:tblGrid>
      <w:tr w:rsidR="00407F51" w:rsidRPr="004C22FA" w14:paraId="27161BD5" w14:textId="77777777" w:rsidTr="000B261C">
        <w:tc>
          <w:tcPr>
            <w:tcW w:w="2835" w:type="dxa"/>
            <w:tcBorders>
              <w:top w:val="single" w:sz="4" w:space="0" w:color="auto"/>
              <w:left w:val="single" w:sz="4" w:space="0" w:color="auto"/>
              <w:bottom w:val="single" w:sz="4" w:space="0" w:color="auto"/>
              <w:right w:val="single" w:sz="4" w:space="0" w:color="auto"/>
            </w:tcBorders>
          </w:tcPr>
          <w:bookmarkStart w:id="1583" w:name="BKM_1C2290F3_2A2B_4e8e_94F0_64BCAF080AA6"/>
          <w:p w14:paraId="11EFD401"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LOOP entry point</w:t>
            </w:r>
            <w:r w:rsidRPr="004C22FA">
              <w:rPr>
                <w:rFonts w:cs="Arial"/>
                <w:b/>
              </w:rPr>
              <w:fldChar w:fldCharType="end"/>
            </w:r>
          </w:p>
        </w:tc>
        <w:tc>
          <w:tcPr>
            <w:tcW w:w="6237" w:type="dxa"/>
            <w:tcBorders>
              <w:top w:val="single" w:sz="4" w:space="0" w:color="auto"/>
              <w:left w:val="single" w:sz="4" w:space="0" w:color="auto"/>
              <w:bottom w:val="single" w:sz="4" w:space="0" w:color="auto"/>
              <w:right w:val="single" w:sz="4" w:space="0" w:color="auto"/>
            </w:tcBorders>
          </w:tcPr>
          <w:p w14:paraId="38A4D898"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For each spatial component of this object, perform this loop.</w:t>
            </w:r>
            <w:r w:rsidRPr="004C22FA">
              <w:rPr>
                <w:rFonts w:cs="Arial"/>
              </w:rPr>
              <w:fldChar w:fldCharType="end"/>
            </w:r>
          </w:p>
        </w:tc>
        <w:bookmarkEnd w:id="1583"/>
      </w:tr>
      <w:tr w:rsidR="00407F51" w:rsidRPr="004C22FA" w14:paraId="32940866" w14:textId="77777777" w:rsidTr="000B261C">
        <w:tc>
          <w:tcPr>
            <w:tcW w:w="2835" w:type="dxa"/>
            <w:tcBorders>
              <w:top w:val="single" w:sz="4" w:space="0" w:color="auto"/>
              <w:left w:val="single" w:sz="4" w:space="0" w:color="auto"/>
              <w:bottom w:val="single" w:sz="4" w:space="0" w:color="auto"/>
              <w:right w:val="single" w:sz="4" w:space="0" w:color="auto"/>
            </w:tcBorders>
          </w:tcPr>
          <w:p w14:paraId="16368157"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Get Spatial Component.</w:t>
            </w:r>
            <w:r w:rsidRPr="004C22FA">
              <w:rPr>
                <w:rFonts w:cs="Arial"/>
                <w:b/>
              </w:rPr>
              <w:fldChar w:fldCharType="end"/>
            </w:r>
          </w:p>
        </w:tc>
        <w:tc>
          <w:tcPr>
            <w:tcW w:w="6237" w:type="dxa"/>
            <w:tcBorders>
              <w:top w:val="single" w:sz="4" w:space="0" w:color="auto"/>
              <w:left w:val="single" w:sz="4" w:space="0" w:color="auto"/>
              <w:bottom w:val="single" w:sz="4" w:space="0" w:color="auto"/>
              <w:right w:val="single" w:sz="4" w:space="0" w:color="auto"/>
            </w:tcBorders>
          </w:tcPr>
          <w:p w14:paraId="440C9A9B"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Get next spatial component of the calling object.</w:t>
            </w:r>
            <w:r w:rsidRPr="004C22FA">
              <w:rPr>
                <w:rFonts w:cs="Arial"/>
              </w:rPr>
              <w:fldChar w:fldCharType="end"/>
            </w:r>
          </w:p>
        </w:tc>
      </w:tr>
      <w:tr w:rsidR="00407F51" w:rsidRPr="004C22FA" w14:paraId="34227080" w14:textId="77777777" w:rsidTr="000B261C">
        <w:tc>
          <w:tcPr>
            <w:tcW w:w="2835" w:type="dxa"/>
            <w:tcBorders>
              <w:top w:val="single" w:sz="4" w:space="0" w:color="auto"/>
              <w:left w:val="single" w:sz="4" w:space="0" w:color="auto"/>
              <w:bottom w:val="single" w:sz="4" w:space="0" w:color="auto"/>
              <w:right w:val="single" w:sz="4" w:space="0" w:color="auto"/>
            </w:tcBorders>
          </w:tcPr>
          <w:p w14:paraId="7412ED98"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Get 'QUAPOS'</w:t>
            </w:r>
            <w:r w:rsidRPr="004C22FA">
              <w:rPr>
                <w:rFonts w:cs="Arial"/>
                <w:b/>
              </w:rPr>
              <w:fldChar w:fldCharType="end"/>
            </w:r>
          </w:p>
        </w:tc>
        <w:tc>
          <w:tcPr>
            <w:tcW w:w="6237" w:type="dxa"/>
            <w:tcBorders>
              <w:top w:val="single" w:sz="4" w:space="0" w:color="auto"/>
              <w:left w:val="single" w:sz="4" w:space="0" w:color="auto"/>
              <w:bottom w:val="single" w:sz="4" w:space="0" w:color="auto"/>
              <w:right w:val="single" w:sz="4" w:space="0" w:color="auto"/>
            </w:tcBorders>
          </w:tcPr>
          <w:p w14:paraId="1531D76F" w14:textId="77777777" w:rsidR="00407F51" w:rsidRPr="004C22FA" w:rsidRDefault="00263B31" w:rsidP="000B261C">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Get the value of the attribute 'Quality of position' (QUAPOS) of the current spatial component</w:t>
            </w:r>
            <w:r w:rsidRPr="004C22FA">
              <w:rPr>
                <w:rFonts w:cs="Arial"/>
              </w:rPr>
              <w:fldChar w:fldCharType="end"/>
            </w:r>
          </w:p>
        </w:tc>
      </w:tr>
      <w:tr w:rsidR="00407F51" w:rsidRPr="004C22FA" w14:paraId="4ABF56CB" w14:textId="77777777" w:rsidTr="000B261C">
        <w:tc>
          <w:tcPr>
            <w:tcW w:w="2835" w:type="dxa"/>
            <w:tcBorders>
              <w:top w:val="single" w:sz="4" w:space="0" w:color="auto"/>
              <w:left w:val="single" w:sz="4" w:space="0" w:color="auto"/>
              <w:bottom w:val="single" w:sz="4" w:space="0" w:color="auto"/>
              <w:right w:val="single" w:sz="4" w:space="0" w:color="auto"/>
            </w:tcBorders>
          </w:tcPr>
          <w:p w14:paraId="2842BAAA"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Has  value ('QUAPOS')?</w:t>
            </w:r>
            <w:r w:rsidRPr="004C22FA">
              <w:rPr>
                <w:rFonts w:cs="Arial"/>
                <w:b/>
              </w:rPr>
              <w:fldChar w:fldCharType="end"/>
            </w:r>
          </w:p>
        </w:tc>
        <w:tc>
          <w:tcPr>
            <w:tcW w:w="6237" w:type="dxa"/>
            <w:tcBorders>
              <w:top w:val="single" w:sz="4" w:space="0" w:color="auto"/>
              <w:left w:val="single" w:sz="4" w:space="0" w:color="auto"/>
              <w:bottom w:val="single" w:sz="4" w:space="0" w:color="auto"/>
              <w:right w:val="single" w:sz="4" w:space="0" w:color="auto"/>
            </w:tcBorders>
          </w:tcPr>
          <w:p w14:paraId="22FFCF45"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Is the value of the attribute 'QUAPOS' given?</w:t>
            </w:r>
            <w:r w:rsidRPr="004C22FA">
              <w:rPr>
                <w:rFonts w:cs="Arial"/>
              </w:rPr>
              <w:fldChar w:fldCharType="end"/>
            </w:r>
          </w:p>
        </w:tc>
      </w:tr>
      <w:tr w:rsidR="00407F51" w:rsidRPr="004C22FA" w14:paraId="49049BA6" w14:textId="77777777" w:rsidTr="000B261C">
        <w:tc>
          <w:tcPr>
            <w:tcW w:w="2835" w:type="dxa"/>
            <w:tcBorders>
              <w:top w:val="single" w:sz="4" w:space="0" w:color="auto"/>
              <w:left w:val="single" w:sz="4" w:space="0" w:color="auto"/>
              <w:bottom w:val="single" w:sz="4" w:space="0" w:color="auto"/>
              <w:right w:val="single" w:sz="4" w:space="0" w:color="auto"/>
            </w:tcBorders>
          </w:tcPr>
          <w:p w14:paraId="29718396"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 xml:space="preserve">'QUAPOS' == 2 || 3 || 4 || 5 || </w:t>
            </w:r>
            <w:r w:rsidR="00407F51" w:rsidRPr="004C22FA">
              <w:rPr>
                <w:rFonts w:cs="Arial"/>
                <w:b/>
              </w:rPr>
              <w:lastRenderedPageBreak/>
              <w:t>6 || 7 || 8 || 9?</w:t>
            </w:r>
            <w:r w:rsidRPr="004C22FA">
              <w:rPr>
                <w:rFonts w:cs="Arial"/>
                <w:b/>
              </w:rPr>
              <w:fldChar w:fldCharType="end"/>
            </w:r>
          </w:p>
        </w:tc>
        <w:tc>
          <w:tcPr>
            <w:tcW w:w="6237" w:type="dxa"/>
            <w:tcBorders>
              <w:top w:val="single" w:sz="4" w:space="0" w:color="auto"/>
              <w:left w:val="single" w:sz="4" w:space="0" w:color="auto"/>
              <w:bottom w:val="single" w:sz="4" w:space="0" w:color="auto"/>
              <w:right w:val="single" w:sz="4" w:space="0" w:color="auto"/>
            </w:tcBorders>
          </w:tcPr>
          <w:p w14:paraId="02D1E32B"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lastRenderedPageBreak/>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 xml:space="preserve">Does the value of the attribute 'QUAPOS' equal to one of the </w:t>
            </w:r>
            <w:r w:rsidR="00407F51" w:rsidRPr="004C22FA">
              <w:rPr>
                <w:rFonts w:cs="Arial"/>
              </w:rPr>
              <w:lastRenderedPageBreak/>
              <w:t>following values: '2', '3', '4', '5', '6', '7', '8' or '9'?</w:t>
            </w:r>
            <w:r w:rsidRPr="004C22FA">
              <w:rPr>
                <w:rFonts w:cs="Arial"/>
              </w:rPr>
              <w:fldChar w:fldCharType="end"/>
            </w:r>
          </w:p>
        </w:tc>
      </w:tr>
      <w:tr w:rsidR="00407F51" w:rsidRPr="004C22FA" w14:paraId="217B672C" w14:textId="77777777" w:rsidTr="000B261C">
        <w:tc>
          <w:tcPr>
            <w:tcW w:w="2835" w:type="dxa"/>
            <w:tcBorders>
              <w:top w:val="single" w:sz="4" w:space="0" w:color="auto"/>
              <w:left w:val="single" w:sz="4" w:space="0" w:color="auto"/>
              <w:bottom w:val="single" w:sz="4" w:space="0" w:color="auto"/>
              <w:right w:val="single" w:sz="4" w:space="0" w:color="auto"/>
            </w:tcBorders>
          </w:tcPr>
          <w:p w14:paraId="50D3FD88" w14:textId="77777777" w:rsidR="00407F51" w:rsidRPr="004C22FA" w:rsidRDefault="00263B31" w:rsidP="00BC23B8">
            <w:pPr>
              <w:widowControl w:val="0"/>
              <w:autoSpaceDE w:val="0"/>
              <w:autoSpaceDN w:val="0"/>
              <w:adjustRightInd w:val="0"/>
              <w:spacing w:before="40" w:after="40"/>
              <w:contextualSpacing/>
              <w:rPr>
                <w:rFonts w:cs="Arial"/>
                <w:b/>
              </w:rPr>
            </w:pPr>
            <w:r w:rsidRPr="004C22FA">
              <w:rPr>
                <w:rFonts w:cs="Arial"/>
                <w:b/>
              </w:rPr>
              <w:lastRenderedPageBreak/>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UDWHAZ0</w:t>
            </w:r>
            <w:r w:rsidR="00BC23B8" w:rsidRPr="004C22FA">
              <w:rPr>
                <w:rFonts w:cs="Arial"/>
                <w:b/>
              </w:rPr>
              <w:t>5</w:t>
            </w:r>
            <w:r w:rsidR="00407F51" w:rsidRPr="004C22FA">
              <w:rPr>
                <w:rFonts w:cs="Arial"/>
                <w:b/>
              </w:rPr>
              <w:t xml:space="preserve"> result?</w:t>
            </w:r>
            <w:r w:rsidRPr="004C22FA">
              <w:rPr>
                <w:rFonts w:cs="Arial"/>
                <w:b/>
              </w:rPr>
              <w:fldChar w:fldCharType="end"/>
            </w:r>
          </w:p>
        </w:tc>
        <w:tc>
          <w:tcPr>
            <w:tcW w:w="6237" w:type="dxa"/>
            <w:tcBorders>
              <w:top w:val="single" w:sz="4" w:space="0" w:color="auto"/>
              <w:left w:val="single" w:sz="4" w:space="0" w:color="auto"/>
              <w:bottom w:val="single" w:sz="4" w:space="0" w:color="auto"/>
              <w:right w:val="single" w:sz="4" w:space="0" w:color="auto"/>
            </w:tcBorders>
          </w:tcPr>
          <w:p w14:paraId="6FB22D29" w14:textId="77777777" w:rsidR="00407F51" w:rsidRPr="004C22FA" w:rsidRDefault="00263B31" w:rsidP="00BC23B8">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Has the procedure 'UDWHAZ0</w:t>
            </w:r>
            <w:r w:rsidR="00BC23B8" w:rsidRPr="004C22FA">
              <w:rPr>
                <w:rFonts w:cs="Arial"/>
              </w:rPr>
              <w:t>5</w:t>
            </w:r>
            <w:r w:rsidR="00407F51" w:rsidRPr="004C22FA">
              <w:rPr>
                <w:rFonts w:cs="Arial"/>
              </w:rPr>
              <w:t xml:space="preserve">' indicated the isolated danger symbol </w:t>
            </w:r>
            <w:r w:rsidR="00100245" w:rsidRPr="004C22FA">
              <w:rPr>
                <w:rFonts w:cs="Arial"/>
              </w:rPr>
              <w:t>shall</w:t>
            </w:r>
            <w:r w:rsidR="00407F51" w:rsidRPr="004C22FA">
              <w:rPr>
                <w:rFonts w:cs="Arial"/>
              </w:rPr>
              <w:t xml:space="preserve"> be shown?</w:t>
            </w:r>
            <w:r w:rsidRPr="004C22FA">
              <w:rPr>
                <w:rFonts w:cs="Arial"/>
              </w:rPr>
              <w:fldChar w:fldCharType="end"/>
            </w:r>
          </w:p>
        </w:tc>
      </w:tr>
      <w:tr w:rsidR="00407F51" w:rsidRPr="004C22FA" w14:paraId="0FC3C5F0" w14:textId="77777777" w:rsidTr="000B261C">
        <w:tc>
          <w:tcPr>
            <w:tcW w:w="2835" w:type="dxa"/>
            <w:tcBorders>
              <w:top w:val="single" w:sz="4" w:space="0" w:color="auto"/>
              <w:left w:val="single" w:sz="4" w:space="0" w:color="auto"/>
              <w:bottom w:val="single" w:sz="4" w:space="0" w:color="auto"/>
              <w:right w:val="single" w:sz="4" w:space="0" w:color="auto"/>
            </w:tcBorders>
          </w:tcPr>
          <w:p w14:paraId="1631BE68"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LC(LOWACC41)</w:t>
            </w:r>
            <w:r w:rsidRPr="004C22FA">
              <w:rPr>
                <w:rFonts w:cs="Arial"/>
                <w:b/>
              </w:rPr>
              <w:fldChar w:fldCharType="end"/>
            </w:r>
          </w:p>
        </w:tc>
        <w:tc>
          <w:tcPr>
            <w:tcW w:w="6237" w:type="dxa"/>
            <w:tcBorders>
              <w:top w:val="single" w:sz="4" w:space="0" w:color="auto"/>
              <w:left w:val="single" w:sz="4" w:space="0" w:color="auto"/>
              <w:bottom w:val="single" w:sz="4" w:space="0" w:color="auto"/>
              <w:right w:val="single" w:sz="4" w:space="0" w:color="auto"/>
            </w:tcBorders>
          </w:tcPr>
          <w:p w14:paraId="0D6250D5" w14:textId="77777777" w:rsidR="00407F51" w:rsidRPr="004C22FA" w:rsidRDefault="00263B31" w:rsidP="00BC23B8">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end"/>
            </w:r>
            <w:r w:rsidR="00407F51" w:rsidRPr="004C22FA">
              <w:rPr>
                <w:rFonts w:cs="Arial"/>
              </w:rPr>
              <w:t>Draw the line with a complex line style 'LOWACC41' at the spatial  component with the set presentation parameters selected by 'UDWHAZ0</w:t>
            </w:r>
            <w:r w:rsidR="00BC23B8" w:rsidRPr="004C22FA">
              <w:rPr>
                <w:rFonts w:cs="Arial"/>
              </w:rPr>
              <w:t>5</w:t>
            </w:r>
            <w:r w:rsidR="00407F51" w:rsidRPr="004C22FA">
              <w:rPr>
                <w:rFonts w:cs="Arial"/>
              </w:rPr>
              <w:t>' CSP</w:t>
            </w:r>
          </w:p>
        </w:tc>
      </w:tr>
      <w:tr w:rsidR="00407F51" w:rsidRPr="004C22FA" w14:paraId="5FEC3C54" w14:textId="77777777" w:rsidTr="000B261C">
        <w:tc>
          <w:tcPr>
            <w:tcW w:w="2835" w:type="dxa"/>
            <w:tcBorders>
              <w:top w:val="single" w:sz="4" w:space="0" w:color="auto"/>
              <w:left w:val="single" w:sz="4" w:space="0" w:color="auto"/>
              <w:bottom w:val="single" w:sz="4" w:space="0" w:color="auto"/>
              <w:right w:val="single" w:sz="4" w:space="0" w:color="auto"/>
            </w:tcBorders>
          </w:tcPr>
          <w:p w14:paraId="648D3165"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LC(LOWACC31)</w:t>
            </w:r>
            <w:r w:rsidRPr="004C22FA">
              <w:rPr>
                <w:rFonts w:cs="Arial"/>
                <w:b/>
              </w:rPr>
              <w:fldChar w:fldCharType="end"/>
            </w:r>
          </w:p>
        </w:tc>
        <w:tc>
          <w:tcPr>
            <w:tcW w:w="6237" w:type="dxa"/>
            <w:tcBorders>
              <w:top w:val="single" w:sz="4" w:space="0" w:color="auto"/>
              <w:left w:val="single" w:sz="4" w:space="0" w:color="auto"/>
              <w:bottom w:val="single" w:sz="4" w:space="0" w:color="auto"/>
              <w:right w:val="single" w:sz="4" w:space="0" w:color="auto"/>
            </w:tcBorders>
          </w:tcPr>
          <w:p w14:paraId="17ACEC26"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end"/>
            </w:r>
            <w:r w:rsidR="00407F51" w:rsidRPr="004C22FA">
              <w:rPr>
                <w:rFonts w:cs="Arial"/>
              </w:rPr>
              <w:t>Draw the line with a complex line style 'LOWACC31'  at the spatial component</w:t>
            </w:r>
          </w:p>
        </w:tc>
      </w:tr>
      <w:bookmarkStart w:id="1584" w:name="BKM_1E0D8EC0_A728_4b94_8BCD_4A12477AFBC8"/>
      <w:tr w:rsidR="00407F51" w:rsidRPr="004C22FA" w14:paraId="24BF3B35" w14:textId="77777777" w:rsidTr="000B261C">
        <w:tc>
          <w:tcPr>
            <w:tcW w:w="2835" w:type="dxa"/>
            <w:tcBorders>
              <w:top w:val="single" w:sz="4" w:space="0" w:color="auto"/>
              <w:left w:val="single" w:sz="4" w:space="0" w:color="auto"/>
              <w:bottom w:val="single" w:sz="4" w:space="0" w:color="auto"/>
              <w:right w:val="single" w:sz="4" w:space="0" w:color="auto"/>
            </w:tcBorders>
          </w:tcPr>
          <w:p w14:paraId="04D34A25"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continue</w:t>
            </w:r>
            <w:r w:rsidRPr="004C22FA">
              <w:rPr>
                <w:rFonts w:cs="Arial"/>
                <w:b/>
              </w:rPr>
              <w:fldChar w:fldCharType="end"/>
            </w:r>
          </w:p>
        </w:tc>
        <w:tc>
          <w:tcPr>
            <w:tcW w:w="6237" w:type="dxa"/>
            <w:tcBorders>
              <w:top w:val="single" w:sz="4" w:space="0" w:color="auto"/>
              <w:left w:val="single" w:sz="4" w:space="0" w:color="auto"/>
              <w:bottom w:val="single" w:sz="4" w:space="0" w:color="auto"/>
              <w:right w:val="single" w:sz="4" w:space="0" w:color="auto"/>
            </w:tcBorders>
          </w:tcPr>
          <w:p w14:paraId="38D028EF"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Go to the next spatial component</w:t>
            </w:r>
            <w:r w:rsidRPr="004C22FA">
              <w:rPr>
                <w:rFonts w:cs="Arial"/>
              </w:rPr>
              <w:fldChar w:fldCharType="end"/>
            </w:r>
          </w:p>
        </w:tc>
        <w:bookmarkEnd w:id="1584"/>
      </w:tr>
      <w:tr w:rsidR="00407F51" w:rsidRPr="004C22FA" w14:paraId="1F97C00A" w14:textId="77777777" w:rsidTr="000B261C">
        <w:tc>
          <w:tcPr>
            <w:tcW w:w="2835" w:type="dxa"/>
            <w:tcBorders>
              <w:top w:val="single" w:sz="4" w:space="0" w:color="auto"/>
              <w:left w:val="single" w:sz="4" w:space="0" w:color="auto"/>
              <w:bottom w:val="single" w:sz="4" w:space="0" w:color="auto"/>
              <w:right w:val="single" w:sz="4" w:space="0" w:color="auto"/>
            </w:tcBorders>
          </w:tcPr>
          <w:p w14:paraId="574F26AF" w14:textId="77777777" w:rsidR="00407F51" w:rsidRPr="004C22FA" w:rsidRDefault="00263B31" w:rsidP="00BC23B8">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UDWHAZ0</w:t>
            </w:r>
            <w:r w:rsidR="00BC23B8" w:rsidRPr="004C22FA">
              <w:rPr>
                <w:rFonts w:cs="Arial"/>
                <w:b/>
              </w:rPr>
              <w:t>5</w:t>
            </w:r>
            <w:r w:rsidR="00407F51" w:rsidRPr="004C22FA">
              <w:rPr>
                <w:rFonts w:cs="Arial"/>
                <w:b/>
              </w:rPr>
              <w:t xml:space="preserve"> result?</w:t>
            </w:r>
            <w:r w:rsidRPr="004C22FA">
              <w:rPr>
                <w:rFonts w:cs="Arial"/>
                <w:b/>
              </w:rPr>
              <w:fldChar w:fldCharType="end"/>
            </w:r>
          </w:p>
        </w:tc>
        <w:tc>
          <w:tcPr>
            <w:tcW w:w="6237" w:type="dxa"/>
            <w:tcBorders>
              <w:top w:val="single" w:sz="4" w:space="0" w:color="auto"/>
              <w:left w:val="single" w:sz="4" w:space="0" w:color="auto"/>
              <w:bottom w:val="single" w:sz="4" w:space="0" w:color="auto"/>
              <w:right w:val="single" w:sz="4" w:space="0" w:color="auto"/>
            </w:tcBorders>
          </w:tcPr>
          <w:p w14:paraId="128BFDE4" w14:textId="77777777" w:rsidR="00407F51" w:rsidRPr="004C22FA" w:rsidRDefault="00263B31" w:rsidP="00BC23B8">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Has the procedure 'UDWHAZ0</w:t>
            </w:r>
            <w:r w:rsidR="00BC23B8" w:rsidRPr="004C22FA">
              <w:rPr>
                <w:rFonts w:cs="Arial"/>
              </w:rPr>
              <w:t>5</w:t>
            </w:r>
            <w:r w:rsidR="00407F51" w:rsidRPr="004C22FA">
              <w:rPr>
                <w:rFonts w:cs="Arial"/>
              </w:rPr>
              <w:t xml:space="preserve">' indicated the isolated danger symbol </w:t>
            </w:r>
            <w:r w:rsidR="00100245" w:rsidRPr="004C22FA">
              <w:rPr>
                <w:rFonts w:cs="Arial"/>
              </w:rPr>
              <w:t>shall</w:t>
            </w:r>
            <w:r w:rsidR="00407F51" w:rsidRPr="004C22FA">
              <w:rPr>
                <w:rFonts w:cs="Arial"/>
              </w:rPr>
              <w:t xml:space="preserve"> be shown?</w:t>
            </w:r>
            <w:r w:rsidRPr="004C22FA">
              <w:rPr>
                <w:rFonts w:cs="Arial"/>
              </w:rPr>
              <w:fldChar w:fldCharType="end"/>
            </w:r>
          </w:p>
        </w:tc>
      </w:tr>
      <w:tr w:rsidR="00407F51" w:rsidRPr="004C22FA" w14:paraId="3538AC75" w14:textId="77777777" w:rsidTr="000B261C">
        <w:tc>
          <w:tcPr>
            <w:tcW w:w="2835" w:type="dxa"/>
            <w:tcBorders>
              <w:top w:val="single" w:sz="4" w:space="0" w:color="auto"/>
              <w:left w:val="single" w:sz="4" w:space="0" w:color="auto"/>
              <w:bottom w:val="single" w:sz="4" w:space="0" w:color="auto"/>
              <w:right w:val="single" w:sz="4" w:space="0" w:color="auto"/>
            </w:tcBorders>
          </w:tcPr>
          <w:p w14:paraId="1BAEF98E"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LS(DOTT,2,CHBLK)</w:t>
            </w:r>
            <w:r w:rsidRPr="004C22FA">
              <w:rPr>
                <w:rFonts w:cs="Arial"/>
                <w:b/>
              </w:rPr>
              <w:fldChar w:fldCharType="end"/>
            </w:r>
          </w:p>
        </w:tc>
        <w:tc>
          <w:tcPr>
            <w:tcW w:w="6237" w:type="dxa"/>
            <w:tcBorders>
              <w:top w:val="single" w:sz="4" w:space="0" w:color="auto"/>
              <w:left w:val="single" w:sz="4" w:space="0" w:color="auto"/>
              <w:bottom w:val="single" w:sz="4" w:space="0" w:color="auto"/>
              <w:right w:val="single" w:sz="4" w:space="0" w:color="auto"/>
            </w:tcBorders>
          </w:tcPr>
          <w:p w14:paraId="22A87FB9" w14:textId="77777777" w:rsidR="00407F51" w:rsidRPr="004C22FA" w:rsidRDefault="00263B31" w:rsidP="00BC23B8">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Draw the line with a dotted line, 2 units wide, colour 'CHBLK' at the spatial component with the set presentation parameters selected by 'UDWHAZ0</w:t>
            </w:r>
            <w:r w:rsidR="00BC23B8" w:rsidRPr="004C22FA">
              <w:rPr>
                <w:rFonts w:cs="Arial"/>
              </w:rPr>
              <w:t>5</w:t>
            </w:r>
            <w:r w:rsidR="00407F51" w:rsidRPr="004C22FA">
              <w:rPr>
                <w:rFonts w:cs="Arial"/>
              </w:rPr>
              <w:t>' CSP</w:t>
            </w:r>
            <w:r w:rsidRPr="004C22FA">
              <w:rPr>
                <w:rFonts w:cs="Arial"/>
              </w:rPr>
              <w:fldChar w:fldCharType="end"/>
            </w:r>
          </w:p>
        </w:tc>
      </w:tr>
      <w:tr w:rsidR="00407F51" w:rsidRPr="004C22FA" w14:paraId="243E0FE2" w14:textId="77777777" w:rsidTr="000B261C">
        <w:tc>
          <w:tcPr>
            <w:tcW w:w="2835" w:type="dxa"/>
            <w:tcBorders>
              <w:top w:val="single" w:sz="4" w:space="0" w:color="auto"/>
              <w:left w:val="single" w:sz="4" w:space="0" w:color="auto"/>
              <w:bottom w:val="single" w:sz="4" w:space="0" w:color="auto"/>
              <w:right w:val="single" w:sz="4" w:space="0" w:color="auto"/>
            </w:tcBorders>
          </w:tcPr>
          <w:p w14:paraId="5A3CCC95"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Has  value (''VALSOU')?</w:t>
            </w:r>
            <w:r w:rsidRPr="004C22FA">
              <w:rPr>
                <w:rFonts w:cs="Arial"/>
                <w:b/>
              </w:rPr>
              <w:fldChar w:fldCharType="end"/>
            </w:r>
          </w:p>
        </w:tc>
        <w:tc>
          <w:tcPr>
            <w:tcW w:w="6237" w:type="dxa"/>
            <w:tcBorders>
              <w:top w:val="single" w:sz="4" w:space="0" w:color="auto"/>
              <w:left w:val="single" w:sz="4" w:space="0" w:color="auto"/>
              <w:bottom w:val="single" w:sz="4" w:space="0" w:color="auto"/>
              <w:right w:val="single" w:sz="4" w:space="0" w:color="auto"/>
            </w:tcBorders>
          </w:tcPr>
          <w:p w14:paraId="6981664A"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Is the value of the attribute 'VALSOU' given in the calling object?</w:t>
            </w:r>
            <w:r w:rsidRPr="004C22FA">
              <w:rPr>
                <w:rFonts w:cs="Arial"/>
              </w:rPr>
              <w:fldChar w:fldCharType="end"/>
            </w:r>
          </w:p>
        </w:tc>
      </w:tr>
      <w:tr w:rsidR="00407F51" w:rsidRPr="004C22FA" w14:paraId="0C227BCD" w14:textId="77777777" w:rsidTr="000B261C">
        <w:tc>
          <w:tcPr>
            <w:tcW w:w="2835" w:type="dxa"/>
            <w:tcBorders>
              <w:top w:val="single" w:sz="4" w:space="0" w:color="auto"/>
              <w:left w:val="single" w:sz="4" w:space="0" w:color="auto"/>
              <w:bottom w:val="single" w:sz="4" w:space="0" w:color="auto"/>
              <w:right w:val="single" w:sz="4" w:space="0" w:color="auto"/>
            </w:tcBorders>
          </w:tcPr>
          <w:p w14:paraId="7BF41343"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LS(DOTT,2,CHBLK)</w:t>
            </w:r>
            <w:r w:rsidRPr="004C22FA">
              <w:rPr>
                <w:rFonts w:cs="Arial"/>
                <w:b/>
              </w:rPr>
              <w:fldChar w:fldCharType="end"/>
            </w:r>
          </w:p>
        </w:tc>
        <w:tc>
          <w:tcPr>
            <w:tcW w:w="6237" w:type="dxa"/>
            <w:tcBorders>
              <w:top w:val="single" w:sz="4" w:space="0" w:color="auto"/>
              <w:left w:val="single" w:sz="4" w:space="0" w:color="auto"/>
              <w:bottom w:val="single" w:sz="4" w:space="0" w:color="auto"/>
              <w:right w:val="single" w:sz="4" w:space="0" w:color="auto"/>
            </w:tcBorders>
          </w:tcPr>
          <w:p w14:paraId="5D93DA17"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Draw the line with a dotted line, 2 units wide, colour 'CHBLK' at the spatial component.</w:t>
            </w:r>
            <w:r w:rsidRPr="004C22FA">
              <w:rPr>
                <w:rFonts w:cs="Arial"/>
              </w:rPr>
              <w:fldChar w:fldCharType="end"/>
            </w:r>
          </w:p>
        </w:tc>
      </w:tr>
      <w:tr w:rsidR="00407F51" w:rsidRPr="004C22FA" w14:paraId="771CBC16" w14:textId="77777777" w:rsidTr="000B261C">
        <w:tc>
          <w:tcPr>
            <w:tcW w:w="2835" w:type="dxa"/>
            <w:tcBorders>
              <w:top w:val="single" w:sz="4" w:space="0" w:color="auto"/>
              <w:left w:val="single" w:sz="4" w:space="0" w:color="auto"/>
              <w:bottom w:val="single" w:sz="4" w:space="0" w:color="auto"/>
              <w:right w:val="single" w:sz="4" w:space="0" w:color="auto"/>
            </w:tcBorders>
          </w:tcPr>
          <w:p w14:paraId="21F419FA"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'VALSOU' &lt;= SAFETY DEPTH?</w:t>
            </w:r>
            <w:r w:rsidRPr="004C22FA">
              <w:rPr>
                <w:rFonts w:cs="Arial"/>
                <w:b/>
              </w:rPr>
              <w:fldChar w:fldCharType="end"/>
            </w:r>
          </w:p>
        </w:tc>
        <w:tc>
          <w:tcPr>
            <w:tcW w:w="6237" w:type="dxa"/>
            <w:tcBorders>
              <w:top w:val="single" w:sz="4" w:space="0" w:color="auto"/>
              <w:left w:val="single" w:sz="4" w:space="0" w:color="auto"/>
              <w:bottom w:val="single" w:sz="4" w:space="0" w:color="auto"/>
              <w:right w:val="single" w:sz="4" w:space="0" w:color="auto"/>
            </w:tcBorders>
          </w:tcPr>
          <w:p w14:paraId="2C954FA2"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Is the value of the attribute 'VALSOU' less than or equal to SAFETY DEPTH?</w:t>
            </w:r>
            <w:r w:rsidRPr="004C22FA">
              <w:rPr>
                <w:rFonts w:cs="Arial"/>
              </w:rPr>
              <w:fldChar w:fldCharType="end"/>
            </w:r>
          </w:p>
        </w:tc>
      </w:tr>
      <w:tr w:rsidR="00407F51" w:rsidRPr="004C22FA" w14:paraId="671ED60E" w14:textId="77777777" w:rsidTr="000B261C">
        <w:tc>
          <w:tcPr>
            <w:tcW w:w="2835" w:type="dxa"/>
            <w:tcBorders>
              <w:top w:val="single" w:sz="4" w:space="0" w:color="auto"/>
              <w:left w:val="single" w:sz="4" w:space="0" w:color="auto"/>
              <w:bottom w:val="single" w:sz="4" w:space="0" w:color="auto"/>
              <w:right w:val="single" w:sz="4" w:space="0" w:color="auto"/>
            </w:tcBorders>
          </w:tcPr>
          <w:p w14:paraId="246887B6"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LS(DOTT,2,CHBLK)</w:t>
            </w:r>
            <w:r w:rsidRPr="004C22FA">
              <w:rPr>
                <w:rFonts w:cs="Arial"/>
                <w:b/>
              </w:rPr>
              <w:fldChar w:fldCharType="end"/>
            </w:r>
          </w:p>
        </w:tc>
        <w:tc>
          <w:tcPr>
            <w:tcW w:w="6237" w:type="dxa"/>
            <w:tcBorders>
              <w:top w:val="single" w:sz="4" w:space="0" w:color="auto"/>
              <w:left w:val="single" w:sz="4" w:space="0" w:color="auto"/>
              <w:bottom w:val="single" w:sz="4" w:space="0" w:color="auto"/>
              <w:right w:val="single" w:sz="4" w:space="0" w:color="auto"/>
            </w:tcBorders>
          </w:tcPr>
          <w:p w14:paraId="592B245C"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end"/>
            </w:r>
            <w:r w:rsidR="00407F51" w:rsidRPr="004C22FA">
              <w:rPr>
                <w:rFonts w:cs="Arial"/>
              </w:rPr>
              <w:t>Draw the line with a dotted line, 2 units wide, colour 'CHBLK'  at the spatial component</w:t>
            </w:r>
          </w:p>
        </w:tc>
      </w:tr>
      <w:tr w:rsidR="00407F51" w:rsidRPr="004C22FA" w14:paraId="54B0EB3F" w14:textId="77777777" w:rsidTr="000B261C">
        <w:tc>
          <w:tcPr>
            <w:tcW w:w="2835" w:type="dxa"/>
            <w:tcBorders>
              <w:top w:val="single" w:sz="4" w:space="0" w:color="auto"/>
              <w:left w:val="single" w:sz="4" w:space="0" w:color="auto"/>
              <w:bottom w:val="single" w:sz="4" w:space="0" w:color="auto"/>
              <w:right w:val="single" w:sz="4" w:space="0" w:color="auto"/>
            </w:tcBorders>
          </w:tcPr>
          <w:p w14:paraId="2506C1DC"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LS(DASH,2,CHBLK)</w:t>
            </w:r>
            <w:r w:rsidRPr="004C22FA">
              <w:rPr>
                <w:rFonts w:cs="Arial"/>
                <w:b/>
              </w:rPr>
              <w:fldChar w:fldCharType="end"/>
            </w:r>
          </w:p>
        </w:tc>
        <w:tc>
          <w:tcPr>
            <w:tcW w:w="6237" w:type="dxa"/>
            <w:tcBorders>
              <w:top w:val="single" w:sz="4" w:space="0" w:color="auto"/>
              <w:left w:val="single" w:sz="4" w:space="0" w:color="auto"/>
              <w:bottom w:val="single" w:sz="4" w:space="0" w:color="auto"/>
              <w:right w:val="single" w:sz="4" w:space="0" w:color="auto"/>
            </w:tcBorders>
          </w:tcPr>
          <w:p w14:paraId="0F47E88C"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end"/>
            </w:r>
            <w:r w:rsidR="00407F51" w:rsidRPr="004C22FA">
              <w:rPr>
                <w:rFonts w:cs="Arial"/>
              </w:rPr>
              <w:t>Draw the line with a dashed line, 2 units wide, colour 'CHBLK'  at the spatial component.</w:t>
            </w:r>
          </w:p>
        </w:tc>
      </w:tr>
      <w:tr w:rsidR="00407F51" w:rsidRPr="004C22FA" w14:paraId="66D8DD45" w14:textId="77777777" w:rsidTr="000B261C">
        <w:tc>
          <w:tcPr>
            <w:tcW w:w="2835" w:type="dxa"/>
            <w:tcBorders>
              <w:top w:val="single" w:sz="4" w:space="0" w:color="auto"/>
              <w:left w:val="single" w:sz="4" w:space="0" w:color="auto"/>
              <w:bottom w:val="single" w:sz="4" w:space="0" w:color="auto"/>
              <w:right w:val="single" w:sz="4" w:space="0" w:color="auto"/>
            </w:tcBorders>
          </w:tcPr>
          <w:p w14:paraId="223DA60E"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continue</w:t>
            </w:r>
            <w:r w:rsidRPr="004C22FA">
              <w:rPr>
                <w:rFonts w:cs="Arial"/>
                <w:b/>
              </w:rPr>
              <w:fldChar w:fldCharType="end"/>
            </w:r>
          </w:p>
        </w:tc>
        <w:tc>
          <w:tcPr>
            <w:tcW w:w="6237" w:type="dxa"/>
            <w:tcBorders>
              <w:top w:val="single" w:sz="4" w:space="0" w:color="auto"/>
              <w:left w:val="single" w:sz="4" w:space="0" w:color="auto"/>
              <w:bottom w:val="single" w:sz="4" w:space="0" w:color="auto"/>
              <w:right w:val="single" w:sz="4" w:space="0" w:color="auto"/>
            </w:tcBorders>
          </w:tcPr>
          <w:p w14:paraId="32183C95"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Go to the next spatial component</w:t>
            </w:r>
            <w:r w:rsidRPr="004C22FA">
              <w:rPr>
                <w:rFonts w:cs="Arial"/>
              </w:rPr>
              <w:fldChar w:fldCharType="end"/>
            </w:r>
          </w:p>
        </w:tc>
      </w:tr>
    </w:tbl>
    <w:p w14:paraId="28AD824D" w14:textId="77777777" w:rsidR="00407F51" w:rsidRPr="004C22FA" w:rsidRDefault="00407F51" w:rsidP="00407F51">
      <w:pPr>
        <w:keepNext/>
        <w:keepLines/>
        <w:autoSpaceDE w:val="0"/>
        <w:autoSpaceDN w:val="0"/>
        <w:adjustRightInd w:val="0"/>
        <w:spacing w:after="120"/>
        <w:jc w:val="right"/>
        <w:rPr>
          <w:rStyle w:val="TableHeading"/>
          <w:rFonts w:cs="Arial"/>
          <w:b w:val="0"/>
          <w:sz w:val="16"/>
          <w:szCs w:val="16"/>
          <w:u w:color="000000"/>
          <w:lang w:eastAsia="ru-RU"/>
        </w:rPr>
      </w:pPr>
      <w:bookmarkStart w:id="1585" w:name="_Ref356388444"/>
      <w:bookmarkStart w:id="1586" w:name="_Toc366849441"/>
      <w:bookmarkStart w:id="1587" w:name="_Toc367109125"/>
      <w:bookmarkStart w:id="1588" w:name="BKM_44799ADD_ED53_443a_828C_9771F19BF66C"/>
      <w:bookmarkStart w:id="1589" w:name="BKM_A6C9DB4F_05B3_4000_9383_7B899EBE786F"/>
      <w:bookmarkEnd w:id="1574"/>
      <w:bookmarkEnd w:id="1578"/>
      <w:bookmarkEnd w:id="1579"/>
      <w:r w:rsidRPr="004C22FA">
        <w:rPr>
          <w:rStyle w:val="TableHeading"/>
          <w:rFonts w:cs="Arial"/>
          <w:b w:val="0"/>
          <w:sz w:val="16"/>
          <w:szCs w:val="16"/>
          <w:u w:color="000000"/>
          <w:lang w:eastAsia="ru-RU"/>
        </w:rPr>
        <w:lastRenderedPageBreak/>
        <w:t xml:space="preserve">Figure </w:t>
      </w:r>
      <w:r w:rsidR="00263B31" w:rsidRPr="004C22FA">
        <w:rPr>
          <w:rStyle w:val="TableHeading"/>
          <w:rFonts w:cs="Arial"/>
          <w:b w:val="0"/>
          <w:sz w:val="16"/>
          <w:szCs w:val="16"/>
          <w:u w:color="000000"/>
          <w:lang w:eastAsia="ru-RU"/>
        </w:rPr>
        <w:fldChar w:fldCharType="begin"/>
      </w:r>
      <w:r w:rsidRPr="004C22FA">
        <w:rPr>
          <w:rStyle w:val="TableHeading"/>
          <w:rFonts w:cs="Arial"/>
          <w:b w:val="0"/>
          <w:sz w:val="16"/>
          <w:szCs w:val="16"/>
          <w:u w:color="000000"/>
          <w:lang w:eastAsia="ru-RU"/>
        </w:rPr>
        <w:instrText xml:space="preserve"> SEQ Figure \* ARABIC </w:instrText>
      </w:r>
      <w:r w:rsidR="00263B31" w:rsidRPr="004C22FA">
        <w:rPr>
          <w:rStyle w:val="TableHeading"/>
          <w:rFonts w:cs="Arial"/>
          <w:b w:val="0"/>
          <w:sz w:val="16"/>
          <w:szCs w:val="16"/>
          <w:u w:color="000000"/>
          <w:lang w:eastAsia="ru-RU"/>
        </w:rPr>
        <w:fldChar w:fldCharType="separate"/>
      </w:r>
      <w:r w:rsidR="00316EF2">
        <w:rPr>
          <w:rStyle w:val="TableHeading"/>
          <w:rFonts w:cs="Arial"/>
          <w:b w:val="0"/>
          <w:noProof/>
          <w:sz w:val="16"/>
          <w:szCs w:val="16"/>
          <w:u w:color="000000"/>
          <w:lang w:eastAsia="ru-RU"/>
        </w:rPr>
        <w:t>14</w:t>
      </w:r>
      <w:r w:rsidR="00263B31" w:rsidRPr="004C22FA">
        <w:rPr>
          <w:rStyle w:val="TableHeading"/>
          <w:rFonts w:cs="Arial"/>
          <w:b w:val="0"/>
          <w:sz w:val="16"/>
          <w:szCs w:val="16"/>
          <w:u w:color="000000"/>
          <w:lang w:eastAsia="ru-RU"/>
        </w:rPr>
        <w:fldChar w:fldCharType="end"/>
      </w:r>
      <w:bookmarkEnd w:id="1585"/>
      <w:r w:rsidR="005C4EF6" w:rsidRPr="004C22FA">
        <w:rPr>
          <w:rStyle w:val="TableHeading"/>
          <w:rFonts w:cs="Arial"/>
          <w:b w:val="0"/>
          <w:sz w:val="16"/>
          <w:szCs w:val="16"/>
          <w:u w:color="000000"/>
          <w:lang w:eastAsia="ru-RU"/>
        </w:rPr>
        <w:t xml:space="preserve"> </w:t>
      </w:r>
      <w:r w:rsidR="00263B31" w:rsidRPr="004C22FA">
        <w:rPr>
          <w:rStyle w:val="TableHeading"/>
          <w:rFonts w:cs="Arial"/>
          <w:b w:val="0"/>
          <w:sz w:val="16"/>
          <w:szCs w:val="16"/>
          <w:u w:color="000000"/>
          <w:lang w:eastAsia="ru-RU"/>
        </w:rPr>
        <w:fldChar w:fldCharType="begin" w:fldLock="1"/>
      </w:r>
      <w:r w:rsidRPr="004C22FA">
        <w:rPr>
          <w:rStyle w:val="TableHeading"/>
          <w:rFonts w:cs="Arial"/>
          <w:b w:val="0"/>
          <w:sz w:val="16"/>
          <w:szCs w:val="16"/>
          <w:u w:color="000000"/>
          <w:lang w:eastAsia="ru-RU"/>
        </w:rPr>
        <w:instrText>MERGEFIELD Diagram.Name</w:instrText>
      </w:r>
      <w:r w:rsidR="00263B31" w:rsidRPr="004C22FA">
        <w:rPr>
          <w:rStyle w:val="TableHeading"/>
          <w:rFonts w:cs="Arial"/>
          <w:b w:val="0"/>
          <w:sz w:val="16"/>
          <w:szCs w:val="16"/>
          <w:u w:color="000000"/>
          <w:lang w:eastAsia="ru-RU"/>
        </w:rPr>
        <w:fldChar w:fldCharType="separate"/>
      </w:r>
      <w:r w:rsidRPr="004C22FA">
        <w:rPr>
          <w:rStyle w:val="TableHeading"/>
          <w:rFonts w:cs="Arial"/>
          <w:b w:val="0"/>
          <w:sz w:val="16"/>
          <w:szCs w:val="16"/>
          <w:u w:color="000000"/>
          <w:lang w:eastAsia="ru-RU"/>
        </w:rPr>
        <w:t>OBSTRN07 Continuation C</w:t>
      </w:r>
      <w:r w:rsidR="00263B31" w:rsidRPr="004C22FA">
        <w:rPr>
          <w:rStyle w:val="TableHeading"/>
          <w:rFonts w:cs="Arial"/>
          <w:b w:val="0"/>
          <w:sz w:val="16"/>
          <w:szCs w:val="16"/>
          <w:u w:color="000000"/>
          <w:lang w:eastAsia="ru-RU"/>
        </w:rPr>
        <w:fldChar w:fldCharType="end"/>
      </w:r>
      <w:r w:rsidR="00263B31" w:rsidRPr="004C22FA">
        <w:rPr>
          <w:rStyle w:val="TableHeading"/>
          <w:rFonts w:cs="Arial"/>
          <w:b w:val="0"/>
          <w:sz w:val="16"/>
          <w:szCs w:val="16"/>
          <w:u w:color="000000"/>
          <w:lang w:eastAsia="ru-RU"/>
        </w:rPr>
        <w:fldChar w:fldCharType="begin" w:fldLock="1"/>
      </w:r>
      <w:r w:rsidRPr="004C22FA">
        <w:rPr>
          <w:rStyle w:val="TableHeading"/>
          <w:rFonts w:cs="Arial"/>
          <w:b w:val="0"/>
          <w:sz w:val="16"/>
          <w:szCs w:val="16"/>
          <w:u w:color="000000"/>
          <w:lang w:eastAsia="ru-RU"/>
        </w:rPr>
        <w:instrText>MERGEFIELD Diagram.Notes</w:instrText>
      </w:r>
      <w:r w:rsidR="00263B31" w:rsidRPr="004C22FA">
        <w:rPr>
          <w:rStyle w:val="TableHeading"/>
          <w:rFonts w:cs="Arial"/>
          <w:b w:val="0"/>
          <w:sz w:val="16"/>
          <w:szCs w:val="16"/>
          <w:u w:color="000000"/>
          <w:lang w:eastAsia="ru-RU"/>
        </w:rPr>
        <w:fldChar w:fldCharType="separate"/>
      </w:r>
      <w:r w:rsidRPr="004C22FA">
        <w:rPr>
          <w:rStyle w:val="TableHeading"/>
          <w:rFonts w:cs="Arial"/>
          <w:b w:val="0"/>
          <w:sz w:val="16"/>
          <w:szCs w:val="16"/>
          <w:u w:color="000000"/>
          <w:lang w:eastAsia="ru-RU"/>
        </w:rPr>
        <w:t>Area objects, obstructions (OBSTRN)</w:t>
      </w:r>
      <w:bookmarkEnd w:id="1586"/>
      <w:bookmarkEnd w:id="1587"/>
      <w:r w:rsidR="00263B31" w:rsidRPr="004C22FA">
        <w:rPr>
          <w:rStyle w:val="TableHeading"/>
          <w:rFonts w:cs="Arial"/>
          <w:b w:val="0"/>
          <w:sz w:val="16"/>
          <w:szCs w:val="16"/>
          <w:u w:color="000000"/>
          <w:lang w:eastAsia="ru-RU"/>
        </w:rPr>
        <w:fldChar w:fldCharType="end"/>
      </w:r>
    </w:p>
    <w:p w14:paraId="236C7C78" w14:textId="6C42DC4C" w:rsidR="00407F51" w:rsidRPr="004C22FA" w:rsidRDefault="00BE144C" w:rsidP="00407F51">
      <w:pPr>
        <w:jc w:val="center"/>
        <w:rPr>
          <w:rFonts w:ascii="Times New Roman" w:hAnsi="Times New Roman"/>
          <w:color w:val="000000"/>
        </w:rPr>
      </w:pPr>
      <w:r w:rsidRPr="00B90401">
        <w:rPr>
          <w:rFonts w:ascii="Times New Roman" w:hAnsi="Times New Roman"/>
          <w:noProof/>
          <w:color w:val="000000"/>
          <w:lang w:eastAsia="en-GB"/>
        </w:rPr>
        <w:drawing>
          <wp:inline distT="0" distB="0" distL="0" distR="0" wp14:anchorId="390DC9BC" wp14:editId="6100F9AD">
            <wp:extent cx="5730875" cy="7579995"/>
            <wp:effectExtent l="0" t="0" r="3175" b="1905"/>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STRN07 Continuation C.pn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5730875" cy="7579995"/>
                    </a:xfrm>
                    <a:prstGeom prst="rect">
                      <a:avLst/>
                    </a:prstGeom>
                  </pic:spPr>
                </pic:pic>
              </a:graphicData>
            </a:graphic>
          </wp:inline>
        </w:drawing>
      </w:r>
    </w:p>
    <w:p w14:paraId="13EFDFCA" w14:textId="77777777" w:rsidR="000B261C" w:rsidRPr="004C22FA" w:rsidRDefault="000B261C" w:rsidP="00407F51">
      <w:pPr>
        <w:jc w:val="center"/>
        <w:rPr>
          <w:rFonts w:ascii="Times New Roman" w:hAnsi="Times New Roman"/>
          <w:color w:val="000000"/>
        </w:rPr>
      </w:pPr>
    </w:p>
    <w:p w14:paraId="7468F3D7" w14:textId="77777777" w:rsidR="006C2439" w:rsidRPr="004C22FA" w:rsidRDefault="006C2439" w:rsidP="00407F51">
      <w:pPr>
        <w:jc w:val="center"/>
        <w:rPr>
          <w:rFonts w:ascii="Times New Roman" w:hAnsi="Times New Roman"/>
          <w:color w:val="000000"/>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6237"/>
      </w:tblGrid>
      <w:tr w:rsidR="00407F51" w:rsidRPr="004C22FA" w14:paraId="266F6126" w14:textId="77777777" w:rsidTr="000B261C">
        <w:tc>
          <w:tcPr>
            <w:tcW w:w="2835" w:type="dxa"/>
            <w:tcBorders>
              <w:top w:val="single" w:sz="4" w:space="0" w:color="auto"/>
              <w:left w:val="single" w:sz="4" w:space="0" w:color="auto"/>
              <w:bottom w:val="single" w:sz="4" w:space="0" w:color="auto"/>
              <w:right w:val="single" w:sz="4" w:space="0" w:color="auto"/>
            </w:tcBorders>
          </w:tcPr>
          <w:bookmarkStart w:id="1590" w:name="BKM_AE900C59_C1B3_49f5_8869_7961C461C219"/>
          <w:p w14:paraId="795F666E"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Entry point</w:t>
            </w:r>
            <w:r w:rsidRPr="004C22FA">
              <w:rPr>
                <w:rFonts w:cs="Arial"/>
                <w:b/>
              </w:rPr>
              <w:fldChar w:fldCharType="end"/>
            </w:r>
          </w:p>
        </w:tc>
        <w:tc>
          <w:tcPr>
            <w:tcW w:w="6237" w:type="dxa"/>
            <w:tcBorders>
              <w:top w:val="single" w:sz="4" w:space="0" w:color="auto"/>
              <w:left w:val="single" w:sz="4" w:space="0" w:color="auto"/>
              <w:bottom w:val="single" w:sz="4" w:space="0" w:color="auto"/>
              <w:right w:val="single" w:sz="4" w:space="0" w:color="auto"/>
            </w:tcBorders>
          </w:tcPr>
          <w:p w14:paraId="5BE97661"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Entry to the continuation of symbology procedure with a</w:t>
            </w:r>
            <w:r w:rsidR="00492A26" w:rsidRPr="004C22FA">
              <w:rPr>
                <w:rFonts w:cs="Arial"/>
              </w:rPr>
              <w:t>n</w:t>
            </w:r>
            <w:r w:rsidR="00407F51" w:rsidRPr="004C22FA">
              <w:rPr>
                <w:rFonts w:cs="Arial"/>
              </w:rPr>
              <w:t xml:space="preserve"> area object, obstructions (OBSTRN)</w:t>
            </w:r>
            <w:r w:rsidRPr="004C22FA">
              <w:rPr>
                <w:rFonts w:cs="Arial"/>
              </w:rPr>
              <w:fldChar w:fldCharType="end"/>
            </w:r>
          </w:p>
        </w:tc>
        <w:bookmarkEnd w:id="1590"/>
      </w:tr>
      <w:bookmarkStart w:id="1591" w:name="BKM_F3156815_96D8_4baf_967E_CD289FFC0E52"/>
      <w:tr w:rsidR="00407F51" w:rsidRPr="004C22FA" w14:paraId="184337C7" w14:textId="77777777" w:rsidTr="000B261C">
        <w:tc>
          <w:tcPr>
            <w:tcW w:w="2835" w:type="dxa"/>
            <w:tcBorders>
              <w:top w:val="single" w:sz="4" w:space="0" w:color="auto"/>
              <w:left w:val="single" w:sz="4" w:space="0" w:color="auto"/>
              <w:bottom w:val="single" w:sz="4" w:space="0" w:color="auto"/>
              <w:right w:val="single" w:sz="4" w:space="0" w:color="auto"/>
            </w:tcBorders>
          </w:tcPr>
          <w:p w14:paraId="19EEB697"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QUAPNT02</w:t>
            </w:r>
            <w:r w:rsidRPr="004C22FA">
              <w:rPr>
                <w:rFonts w:cs="Arial"/>
                <w:b/>
              </w:rPr>
              <w:fldChar w:fldCharType="end"/>
            </w:r>
          </w:p>
        </w:tc>
        <w:tc>
          <w:tcPr>
            <w:tcW w:w="6237" w:type="dxa"/>
            <w:tcBorders>
              <w:top w:val="single" w:sz="4" w:space="0" w:color="auto"/>
              <w:left w:val="single" w:sz="4" w:space="0" w:color="auto"/>
              <w:bottom w:val="single" w:sz="4" w:space="0" w:color="auto"/>
              <w:right w:val="single" w:sz="4" w:space="0" w:color="auto"/>
            </w:tcBorders>
          </w:tcPr>
          <w:p w14:paraId="75DF72C7"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Performs the symbology sub-procedure 'QUAPNT02' which returns a flag indicating whether or not to display the LOW ACCURACY SYMBOL and returns the selected symbol.</w:t>
            </w:r>
            <w:r w:rsidRPr="004C22FA">
              <w:rPr>
                <w:rFonts w:cs="Arial"/>
              </w:rPr>
              <w:fldChar w:fldCharType="end"/>
            </w:r>
          </w:p>
        </w:tc>
        <w:bookmarkEnd w:id="1591"/>
      </w:tr>
      <w:tr w:rsidR="00407F51" w:rsidRPr="004C22FA" w14:paraId="57A5E54E" w14:textId="77777777" w:rsidTr="000B261C">
        <w:tc>
          <w:tcPr>
            <w:tcW w:w="2835" w:type="dxa"/>
            <w:tcBorders>
              <w:top w:val="single" w:sz="4" w:space="0" w:color="auto"/>
              <w:left w:val="single" w:sz="4" w:space="0" w:color="auto"/>
              <w:bottom w:val="single" w:sz="4" w:space="0" w:color="auto"/>
              <w:right w:val="single" w:sz="4" w:space="0" w:color="auto"/>
            </w:tcBorders>
          </w:tcPr>
          <w:p w14:paraId="65BF8DF4" w14:textId="77777777" w:rsidR="00407F51" w:rsidRPr="004C22FA" w:rsidRDefault="00263B31" w:rsidP="00BC23B8">
            <w:pPr>
              <w:widowControl w:val="0"/>
              <w:autoSpaceDE w:val="0"/>
              <w:autoSpaceDN w:val="0"/>
              <w:adjustRightInd w:val="0"/>
              <w:spacing w:before="40" w:after="40"/>
              <w:contextualSpacing/>
              <w:rPr>
                <w:rFonts w:cs="Arial"/>
                <w:b/>
              </w:rPr>
            </w:pPr>
            <w:r w:rsidRPr="004C22FA">
              <w:rPr>
                <w:rFonts w:cs="Arial"/>
                <w:b/>
              </w:rPr>
              <w:lastRenderedPageBreak/>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UDWHAZ0</w:t>
            </w:r>
            <w:r w:rsidR="00BC23B8" w:rsidRPr="004C22FA">
              <w:rPr>
                <w:rFonts w:cs="Arial"/>
                <w:b/>
              </w:rPr>
              <w:t>5</w:t>
            </w:r>
            <w:r w:rsidR="00407F51" w:rsidRPr="004C22FA">
              <w:rPr>
                <w:rFonts w:cs="Arial"/>
                <w:b/>
              </w:rPr>
              <w:t xml:space="preserve"> result?</w:t>
            </w:r>
            <w:r w:rsidRPr="004C22FA">
              <w:rPr>
                <w:rFonts w:cs="Arial"/>
                <w:b/>
              </w:rPr>
              <w:fldChar w:fldCharType="end"/>
            </w:r>
          </w:p>
        </w:tc>
        <w:tc>
          <w:tcPr>
            <w:tcW w:w="6237" w:type="dxa"/>
            <w:tcBorders>
              <w:top w:val="single" w:sz="4" w:space="0" w:color="auto"/>
              <w:left w:val="single" w:sz="4" w:space="0" w:color="auto"/>
              <w:bottom w:val="single" w:sz="4" w:space="0" w:color="auto"/>
              <w:right w:val="single" w:sz="4" w:space="0" w:color="auto"/>
            </w:tcBorders>
          </w:tcPr>
          <w:p w14:paraId="00B5C07B" w14:textId="77777777" w:rsidR="00407F51" w:rsidRPr="004C22FA" w:rsidRDefault="00263B31" w:rsidP="00BC23B8">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end"/>
            </w:r>
            <w:r w:rsidR="00407F51" w:rsidRPr="004C22FA">
              <w:rPr>
                <w:rFonts w:cs="Arial"/>
              </w:rPr>
              <w:t>Has the procedure 'UDWHAZ0</w:t>
            </w:r>
            <w:r w:rsidR="00BC23B8" w:rsidRPr="004C22FA">
              <w:rPr>
                <w:rFonts w:cs="Arial"/>
              </w:rPr>
              <w:t>5</w:t>
            </w:r>
            <w:r w:rsidR="00407F51" w:rsidRPr="004C22FA">
              <w:rPr>
                <w:rFonts w:cs="Arial"/>
              </w:rPr>
              <w:t xml:space="preserve">' indicated the Isolated  danger symbol </w:t>
            </w:r>
            <w:r w:rsidR="00100245" w:rsidRPr="004C22FA">
              <w:rPr>
                <w:rFonts w:cs="Arial"/>
              </w:rPr>
              <w:t>shall</w:t>
            </w:r>
            <w:r w:rsidR="00407F51" w:rsidRPr="004C22FA">
              <w:rPr>
                <w:rFonts w:cs="Arial"/>
              </w:rPr>
              <w:t xml:space="preserve"> be shown?</w:t>
            </w:r>
          </w:p>
        </w:tc>
      </w:tr>
      <w:tr w:rsidR="00407F51" w:rsidRPr="004C22FA" w14:paraId="0522A322" w14:textId="77777777" w:rsidTr="000B261C">
        <w:tc>
          <w:tcPr>
            <w:tcW w:w="2835" w:type="dxa"/>
            <w:tcBorders>
              <w:top w:val="single" w:sz="4" w:space="0" w:color="auto"/>
              <w:left w:val="single" w:sz="4" w:space="0" w:color="auto"/>
              <w:bottom w:val="single" w:sz="4" w:space="0" w:color="auto"/>
              <w:right w:val="single" w:sz="4" w:space="0" w:color="auto"/>
            </w:tcBorders>
          </w:tcPr>
          <w:p w14:paraId="125ACB24"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AC(DEPVS) and AP(FOULAR01)</w:t>
            </w:r>
            <w:r w:rsidRPr="004C22FA">
              <w:rPr>
                <w:rFonts w:cs="Arial"/>
                <w:b/>
              </w:rPr>
              <w:fldChar w:fldCharType="end"/>
            </w:r>
          </w:p>
        </w:tc>
        <w:tc>
          <w:tcPr>
            <w:tcW w:w="6237" w:type="dxa"/>
            <w:tcBorders>
              <w:top w:val="single" w:sz="4" w:space="0" w:color="auto"/>
              <w:left w:val="single" w:sz="4" w:space="0" w:color="auto"/>
              <w:bottom w:val="single" w:sz="4" w:space="0" w:color="auto"/>
              <w:right w:val="single" w:sz="4" w:space="0" w:color="auto"/>
            </w:tcBorders>
          </w:tcPr>
          <w:p w14:paraId="402FCEF0" w14:textId="77777777" w:rsidR="00407F51" w:rsidRPr="004C22FA" w:rsidRDefault="00263B31" w:rsidP="00BC23B8">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Draw the area object with an opaque colour fill with the colour 'DEPVS', and the area pattern 'FOULAR01' with the set presentation parameters selected by 'UDWHAZ0</w:t>
            </w:r>
            <w:r w:rsidR="00BC23B8" w:rsidRPr="004C22FA">
              <w:rPr>
                <w:rFonts w:cs="Arial"/>
              </w:rPr>
              <w:t>5</w:t>
            </w:r>
            <w:r w:rsidR="00407F51" w:rsidRPr="004C22FA">
              <w:rPr>
                <w:rFonts w:cs="Arial"/>
              </w:rPr>
              <w:t>' CSP</w:t>
            </w:r>
            <w:r w:rsidRPr="004C22FA">
              <w:rPr>
                <w:rFonts w:cs="Arial"/>
              </w:rPr>
              <w:fldChar w:fldCharType="end"/>
            </w:r>
          </w:p>
        </w:tc>
      </w:tr>
      <w:tr w:rsidR="00407F51" w:rsidRPr="004C22FA" w14:paraId="559CAC31" w14:textId="77777777" w:rsidTr="000B261C">
        <w:tc>
          <w:tcPr>
            <w:tcW w:w="2835" w:type="dxa"/>
            <w:tcBorders>
              <w:top w:val="single" w:sz="4" w:space="0" w:color="auto"/>
              <w:left w:val="single" w:sz="4" w:space="0" w:color="auto"/>
              <w:bottom w:val="single" w:sz="4" w:space="0" w:color="auto"/>
              <w:right w:val="single" w:sz="4" w:space="0" w:color="auto"/>
            </w:tcBorders>
          </w:tcPr>
          <w:p w14:paraId="1CD90FF1"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LS(DOTT,2,CHBLK)</w:t>
            </w:r>
            <w:r w:rsidRPr="004C22FA">
              <w:rPr>
                <w:rFonts w:cs="Arial"/>
                <w:b/>
              </w:rPr>
              <w:fldChar w:fldCharType="end"/>
            </w:r>
          </w:p>
        </w:tc>
        <w:tc>
          <w:tcPr>
            <w:tcW w:w="6237" w:type="dxa"/>
            <w:tcBorders>
              <w:top w:val="single" w:sz="4" w:space="0" w:color="auto"/>
              <w:left w:val="single" w:sz="4" w:space="0" w:color="auto"/>
              <w:bottom w:val="single" w:sz="4" w:space="0" w:color="auto"/>
              <w:right w:val="single" w:sz="4" w:space="0" w:color="auto"/>
            </w:tcBorders>
          </w:tcPr>
          <w:p w14:paraId="4E455A0E" w14:textId="77777777" w:rsidR="00407F51" w:rsidRPr="004C22FA" w:rsidRDefault="00263B31" w:rsidP="00BC23B8">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Draw the area boundary as a dotted line, 2 units wide, in the colour 'CHBLK' with the set presentation parameters selected by 'UDWHAZ0</w:t>
            </w:r>
            <w:r w:rsidR="00BC23B8" w:rsidRPr="004C22FA">
              <w:rPr>
                <w:rFonts w:cs="Arial"/>
              </w:rPr>
              <w:t>5</w:t>
            </w:r>
            <w:r w:rsidR="00407F51" w:rsidRPr="004C22FA">
              <w:rPr>
                <w:rFonts w:cs="Arial"/>
              </w:rPr>
              <w:t>' CSP</w:t>
            </w:r>
            <w:r w:rsidRPr="004C22FA">
              <w:rPr>
                <w:rFonts w:cs="Arial"/>
              </w:rPr>
              <w:fldChar w:fldCharType="end"/>
            </w:r>
          </w:p>
        </w:tc>
      </w:tr>
      <w:tr w:rsidR="00407F51" w:rsidRPr="004C22FA" w14:paraId="2E57000C" w14:textId="77777777" w:rsidTr="000B261C">
        <w:tc>
          <w:tcPr>
            <w:tcW w:w="2835" w:type="dxa"/>
            <w:tcBorders>
              <w:top w:val="single" w:sz="4" w:space="0" w:color="auto"/>
              <w:left w:val="single" w:sz="4" w:space="0" w:color="auto"/>
              <w:bottom w:val="single" w:sz="4" w:space="0" w:color="auto"/>
              <w:right w:val="single" w:sz="4" w:space="0" w:color="auto"/>
            </w:tcBorders>
          </w:tcPr>
          <w:p w14:paraId="7686BD39"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SY(ISODGR01)</w:t>
            </w:r>
            <w:r w:rsidRPr="004C22FA">
              <w:rPr>
                <w:rFonts w:cs="Arial"/>
                <w:b/>
              </w:rPr>
              <w:fldChar w:fldCharType="end"/>
            </w:r>
          </w:p>
        </w:tc>
        <w:tc>
          <w:tcPr>
            <w:tcW w:w="6237" w:type="dxa"/>
            <w:tcBorders>
              <w:top w:val="single" w:sz="4" w:space="0" w:color="auto"/>
              <w:left w:val="single" w:sz="4" w:space="0" w:color="auto"/>
              <w:bottom w:val="single" w:sz="4" w:space="0" w:color="auto"/>
              <w:right w:val="single" w:sz="4" w:space="0" w:color="auto"/>
            </w:tcBorders>
          </w:tcPr>
          <w:p w14:paraId="2A16235A" w14:textId="77777777" w:rsidR="00407F51" w:rsidRPr="004C22FA" w:rsidRDefault="00263B31" w:rsidP="00BC23B8">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Draw the isolated symbol 'ISODGR01' with the set presentation parameters returned by 'UDWHAZ0</w:t>
            </w:r>
            <w:r w:rsidR="00BC23B8" w:rsidRPr="004C22FA">
              <w:rPr>
                <w:rFonts w:cs="Arial"/>
              </w:rPr>
              <w:t>5</w:t>
            </w:r>
            <w:r w:rsidR="00407F51" w:rsidRPr="004C22FA">
              <w:rPr>
                <w:rFonts w:cs="Arial"/>
              </w:rPr>
              <w:t>' in the centre of the area.</w:t>
            </w:r>
            <w:r w:rsidRPr="004C22FA">
              <w:rPr>
                <w:rFonts w:cs="Arial"/>
              </w:rPr>
              <w:fldChar w:fldCharType="end"/>
            </w:r>
          </w:p>
        </w:tc>
      </w:tr>
      <w:bookmarkStart w:id="1592" w:name="BKM_D74FF9A5_B5D9_4dd6_856D_1FB02918C17A"/>
      <w:tr w:rsidR="00407F51" w:rsidRPr="004C22FA" w14:paraId="02B622C8" w14:textId="77777777" w:rsidTr="000B261C">
        <w:tc>
          <w:tcPr>
            <w:tcW w:w="2835" w:type="dxa"/>
            <w:tcBorders>
              <w:top w:val="single" w:sz="4" w:space="0" w:color="auto"/>
              <w:left w:val="single" w:sz="4" w:space="0" w:color="auto"/>
              <w:bottom w:val="single" w:sz="4" w:space="0" w:color="auto"/>
              <w:right w:val="single" w:sz="4" w:space="0" w:color="auto"/>
            </w:tcBorders>
          </w:tcPr>
          <w:p w14:paraId="5AA9A9B8"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Does 'QUAPNT02' return 'LOWACC01'?</w:t>
            </w:r>
            <w:r w:rsidRPr="004C22FA">
              <w:rPr>
                <w:rFonts w:cs="Arial"/>
                <w:b/>
              </w:rPr>
              <w:fldChar w:fldCharType="end"/>
            </w:r>
          </w:p>
        </w:tc>
        <w:tc>
          <w:tcPr>
            <w:tcW w:w="6237" w:type="dxa"/>
            <w:tcBorders>
              <w:top w:val="single" w:sz="4" w:space="0" w:color="auto"/>
              <w:left w:val="single" w:sz="4" w:space="0" w:color="auto"/>
              <w:bottom w:val="single" w:sz="4" w:space="0" w:color="auto"/>
              <w:right w:val="single" w:sz="4" w:space="0" w:color="auto"/>
            </w:tcBorders>
          </w:tcPr>
          <w:p w14:paraId="39E0DE1F"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Is the symbol 'LOWACC01' selected by the procedure 'QUAPNT02'?</w:t>
            </w:r>
            <w:r w:rsidRPr="004C22FA">
              <w:rPr>
                <w:rFonts w:cs="Arial"/>
              </w:rPr>
              <w:fldChar w:fldCharType="end"/>
            </w:r>
          </w:p>
        </w:tc>
        <w:bookmarkEnd w:id="1592"/>
      </w:tr>
      <w:tr w:rsidR="00407F51" w:rsidRPr="004C22FA" w14:paraId="16E8A5D4" w14:textId="77777777" w:rsidTr="000B261C">
        <w:tc>
          <w:tcPr>
            <w:tcW w:w="2835" w:type="dxa"/>
            <w:tcBorders>
              <w:top w:val="single" w:sz="4" w:space="0" w:color="auto"/>
              <w:left w:val="single" w:sz="4" w:space="0" w:color="auto"/>
              <w:bottom w:val="single" w:sz="4" w:space="0" w:color="auto"/>
              <w:right w:val="single" w:sz="4" w:space="0" w:color="auto"/>
            </w:tcBorders>
          </w:tcPr>
          <w:p w14:paraId="20610C21"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SY(LOWACC01)</w:t>
            </w:r>
            <w:r w:rsidRPr="004C22FA">
              <w:rPr>
                <w:rFonts w:cs="Arial"/>
                <w:b/>
              </w:rPr>
              <w:fldChar w:fldCharType="end"/>
            </w:r>
          </w:p>
        </w:tc>
        <w:tc>
          <w:tcPr>
            <w:tcW w:w="6237" w:type="dxa"/>
            <w:tcBorders>
              <w:top w:val="single" w:sz="4" w:space="0" w:color="auto"/>
              <w:left w:val="single" w:sz="4" w:space="0" w:color="auto"/>
              <w:bottom w:val="single" w:sz="4" w:space="0" w:color="auto"/>
              <w:right w:val="single" w:sz="4" w:space="0" w:color="auto"/>
            </w:tcBorders>
          </w:tcPr>
          <w:p w14:paraId="461B0DAE" w14:textId="77777777" w:rsidR="00407F51" w:rsidRPr="004C22FA" w:rsidRDefault="00263B31" w:rsidP="00BC23B8">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If so indicated by the procedure 'QUAPNT02', draw the returned low accuracy symbol 'LOWACC01' in the centre of the area with the set presentation parameters selected by 'UDWHAZ0</w:t>
            </w:r>
            <w:r w:rsidR="00BC23B8" w:rsidRPr="004C22FA">
              <w:rPr>
                <w:rFonts w:cs="Arial"/>
              </w:rPr>
              <w:t>5</w:t>
            </w:r>
            <w:r w:rsidR="00407F51" w:rsidRPr="004C22FA">
              <w:rPr>
                <w:rFonts w:cs="Arial"/>
              </w:rPr>
              <w:t>' CSP</w:t>
            </w:r>
            <w:r w:rsidRPr="004C22FA">
              <w:rPr>
                <w:rFonts w:cs="Arial"/>
              </w:rPr>
              <w:fldChar w:fldCharType="end"/>
            </w:r>
          </w:p>
        </w:tc>
      </w:tr>
      <w:tr w:rsidR="00407F51" w:rsidRPr="004C22FA" w14:paraId="7944B164" w14:textId="77777777" w:rsidTr="000B261C">
        <w:tc>
          <w:tcPr>
            <w:tcW w:w="2835" w:type="dxa"/>
            <w:tcBorders>
              <w:top w:val="single" w:sz="4" w:space="0" w:color="auto"/>
              <w:left w:val="single" w:sz="4" w:space="0" w:color="auto"/>
              <w:bottom w:val="single" w:sz="4" w:space="0" w:color="auto"/>
              <w:right w:val="single" w:sz="4" w:space="0" w:color="auto"/>
            </w:tcBorders>
          </w:tcPr>
          <w:p w14:paraId="762E72C8"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Exit procedure</w:t>
            </w:r>
            <w:r w:rsidRPr="004C22FA">
              <w:rPr>
                <w:rFonts w:cs="Arial"/>
                <w:b/>
              </w:rPr>
              <w:fldChar w:fldCharType="end"/>
            </w:r>
          </w:p>
        </w:tc>
        <w:tc>
          <w:tcPr>
            <w:tcW w:w="6237" w:type="dxa"/>
            <w:tcBorders>
              <w:top w:val="single" w:sz="4" w:space="0" w:color="auto"/>
              <w:left w:val="single" w:sz="4" w:space="0" w:color="auto"/>
              <w:bottom w:val="single" w:sz="4" w:space="0" w:color="auto"/>
              <w:right w:val="single" w:sz="4" w:space="0" w:color="auto"/>
            </w:tcBorders>
          </w:tcPr>
          <w:p w14:paraId="6EF64868"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Symbolization is finished</w:t>
            </w:r>
            <w:r w:rsidRPr="004C22FA">
              <w:rPr>
                <w:rFonts w:cs="Arial"/>
              </w:rPr>
              <w:fldChar w:fldCharType="end"/>
            </w:r>
          </w:p>
        </w:tc>
      </w:tr>
      <w:tr w:rsidR="00407F51" w:rsidRPr="004C22FA" w14:paraId="13DA7939" w14:textId="77777777" w:rsidTr="000B261C">
        <w:tc>
          <w:tcPr>
            <w:tcW w:w="2835" w:type="dxa"/>
            <w:tcBorders>
              <w:top w:val="single" w:sz="4" w:space="0" w:color="auto"/>
              <w:left w:val="single" w:sz="4" w:space="0" w:color="auto"/>
              <w:bottom w:val="single" w:sz="4" w:space="0" w:color="auto"/>
              <w:right w:val="single" w:sz="4" w:space="0" w:color="auto"/>
            </w:tcBorders>
          </w:tcPr>
          <w:p w14:paraId="5B565405"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Has value ('VALSOU')?</w:t>
            </w:r>
            <w:r w:rsidRPr="004C22FA">
              <w:rPr>
                <w:rFonts w:cs="Arial"/>
                <w:b/>
              </w:rPr>
              <w:fldChar w:fldCharType="end"/>
            </w:r>
          </w:p>
        </w:tc>
        <w:tc>
          <w:tcPr>
            <w:tcW w:w="6237" w:type="dxa"/>
            <w:tcBorders>
              <w:top w:val="single" w:sz="4" w:space="0" w:color="auto"/>
              <w:left w:val="single" w:sz="4" w:space="0" w:color="auto"/>
              <w:bottom w:val="single" w:sz="4" w:space="0" w:color="auto"/>
              <w:right w:val="single" w:sz="4" w:space="0" w:color="auto"/>
            </w:tcBorders>
          </w:tcPr>
          <w:p w14:paraId="19E2260D"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Is the value of the attribute 'VALSOU' given?</w:t>
            </w:r>
            <w:r w:rsidRPr="004C22FA">
              <w:rPr>
                <w:rFonts w:cs="Arial"/>
              </w:rPr>
              <w:fldChar w:fldCharType="end"/>
            </w:r>
          </w:p>
        </w:tc>
      </w:tr>
      <w:tr w:rsidR="00407F51" w:rsidRPr="004C22FA" w14:paraId="6B3B562E" w14:textId="77777777" w:rsidTr="000B261C">
        <w:tc>
          <w:tcPr>
            <w:tcW w:w="2835" w:type="dxa"/>
            <w:tcBorders>
              <w:top w:val="single" w:sz="4" w:space="0" w:color="auto"/>
              <w:left w:val="single" w:sz="4" w:space="0" w:color="auto"/>
              <w:bottom w:val="single" w:sz="4" w:space="0" w:color="auto"/>
              <w:right w:val="single" w:sz="4" w:space="0" w:color="auto"/>
            </w:tcBorders>
          </w:tcPr>
          <w:p w14:paraId="3F693189"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'VALSOU' &lt;= SAFETY DEPTH?</w:t>
            </w:r>
            <w:r w:rsidRPr="004C22FA">
              <w:rPr>
                <w:rFonts w:cs="Arial"/>
                <w:b/>
              </w:rPr>
              <w:fldChar w:fldCharType="end"/>
            </w:r>
          </w:p>
        </w:tc>
        <w:tc>
          <w:tcPr>
            <w:tcW w:w="6237" w:type="dxa"/>
            <w:tcBorders>
              <w:top w:val="single" w:sz="4" w:space="0" w:color="auto"/>
              <w:left w:val="single" w:sz="4" w:space="0" w:color="auto"/>
              <w:bottom w:val="single" w:sz="4" w:space="0" w:color="auto"/>
              <w:right w:val="single" w:sz="4" w:space="0" w:color="auto"/>
            </w:tcBorders>
          </w:tcPr>
          <w:p w14:paraId="419E2697"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Is the value of the attribute 'VALSOU' less than or equal to SAFETY DEPTH?</w:t>
            </w:r>
            <w:r w:rsidRPr="004C22FA">
              <w:rPr>
                <w:rFonts w:cs="Arial"/>
              </w:rPr>
              <w:fldChar w:fldCharType="end"/>
            </w:r>
          </w:p>
        </w:tc>
      </w:tr>
      <w:tr w:rsidR="00407F51" w:rsidRPr="004C22FA" w14:paraId="5384DB51" w14:textId="77777777" w:rsidTr="000B261C">
        <w:tc>
          <w:tcPr>
            <w:tcW w:w="2835" w:type="dxa"/>
            <w:tcBorders>
              <w:top w:val="single" w:sz="4" w:space="0" w:color="auto"/>
              <w:left w:val="single" w:sz="4" w:space="0" w:color="auto"/>
              <w:bottom w:val="single" w:sz="4" w:space="0" w:color="auto"/>
              <w:right w:val="single" w:sz="4" w:space="0" w:color="auto"/>
            </w:tcBorders>
          </w:tcPr>
          <w:p w14:paraId="5E660F0E"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LS(DOTT,2,CHBLK)</w:t>
            </w:r>
            <w:r w:rsidRPr="004C22FA">
              <w:rPr>
                <w:rFonts w:cs="Arial"/>
                <w:b/>
              </w:rPr>
              <w:fldChar w:fldCharType="end"/>
            </w:r>
          </w:p>
        </w:tc>
        <w:tc>
          <w:tcPr>
            <w:tcW w:w="6237" w:type="dxa"/>
            <w:tcBorders>
              <w:top w:val="single" w:sz="4" w:space="0" w:color="auto"/>
              <w:left w:val="single" w:sz="4" w:space="0" w:color="auto"/>
              <w:bottom w:val="single" w:sz="4" w:space="0" w:color="auto"/>
              <w:right w:val="single" w:sz="4" w:space="0" w:color="auto"/>
            </w:tcBorders>
          </w:tcPr>
          <w:p w14:paraId="0C5C7F1B"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Draw the area boundary as a dotted line, 2 units wide, in the colour 'CHBLK'.</w:t>
            </w:r>
            <w:r w:rsidRPr="004C22FA">
              <w:rPr>
                <w:rFonts w:cs="Arial"/>
              </w:rPr>
              <w:fldChar w:fldCharType="end"/>
            </w:r>
          </w:p>
        </w:tc>
      </w:tr>
      <w:tr w:rsidR="00407F51" w:rsidRPr="004C22FA" w14:paraId="04008C2C" w14:textId="77777777" w:rsidTr="000B261C">
        <w:tc>
          <w:tcPr>
            <w:tcW w:w="2835" w:type="dxa"/>
            <w:tcBorders>
              <w:top w:val="single" w:sz="4" w:space="0" w:color="auto"/>
              <w:left w:val="single" w:sz="4" w:space="0" w:color="auto"/>
              <w:bottom w:val="single" w:sz="4" w:space="0" w:color="auto"/>
              <w:right w:val="single" w:sz="4" w:space="0" w:color="auto"/>
            </w:tcBorders>
          </w:tcPr>
          <w:p w14:paraId="2ADE8838"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LS(DASH,2,CHGRD)</w:t>
            </w:r>
            <w:r w:rsidRPr="004C22FA">
              <w:rPr>
                <w:rFonts w:cs="Arial"/>
                <w:b/>
              </w:rPr>
              <w:fldChar w:fldCharType="end"/>
            </w:r>
          </w:p>
        </w:tc>
        <w:tc>
          <w:tcPr>
            <w:tcW w:w="6237" w:type="dxa"/>
            <w:tcBorders>
              <w:top w:val="single" w:sz="4" w:space="0" w:color="auto"/>
              <w:left w:val="single" w:sz="4" w:space="0" w:color="auto"/>
              <w:bottom w:val="single" w:sz="4" w:space="0" w:color="auto"/>
              <w:right w:val="single" w:sz="4" w:space="0" w:color="auto"/>
            </w:tcBorders>
          </w:tcPr>
          <w:p w14:paraId="361CA55C"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Draw the area boundary as a dashed line, 2 units wide, in the colour 'CHGRD'.</w:t>
            </w:r>
            <w:r w:rsidRPr="004C22FA">
              <w:rPr>
                <w:rFonts w:cs="Arial"/>
              </w:rPr>
              <w:fldChar w:fldCharType="end"/>
            </w:r>
          </w:p>
        </w:tc>
      </w:tr>
      <w:bookmarkStart w:id="1593" w:name="BKM_52D74729_7715_4d05_8D7A_22911F57523B"/>
      <w:tr w:rsidR="00407F51" w:rsidRPr="004C22FA" w14:paraId="3C2C3123" w14:textId="77777777" w:rsidTr="000B261C">
        <w:tc>
          <w:tcPr>
            <w:tcW w:w="2835" w:type="dxa"/>
            <w:tcBorders>
              <w:top w:val="single" w:sz="4" w:space="0" w:color="auto"/>
              <w:left w:val="single" w:sz="4" w:space="0" w:color="auto"/>
              <w:bottom w:val="nil"/>
              <w:right w:val="single" w:sz="4" w:space="0" w:color="auto"/>
            </w:tcBorders>
          </w:tcPr>
          <w:p w14:paraId="240E2DFB"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SNDFRM0</w:t>
            </w:r>
            <w:r w:rsidR="006848D3" w:rsidRPr="004C22FA">
              <w:rPr>
                <w:rFonts w:cs="Arial"/>
                <w:b/>
              </w:rPr>
              <w:t>4</w:t>
            </w:r>
            <w:r w:rsidR="00407F51" w:rsidRPr="004C22FA">
              <w:rPr>
                <w:rFonts w:cs="Arial"/>
                <w:b/>
              </w:rPr>
              <w:t xml:space="preserve"> (DEPTH_VALUE)</w:t>
            </w:r>
            <w:r w:rsidRPr="004C22FA">
              <w:rPr>
                <w:rFonts w:cs="Arial"/>
                <w:b/>
              </w:rPr>
              <w:fldChar w:fldCharType="end"/>
            </w:r>
          </w:p>
        </w:tc>
        <w:tc>
          <w:tcPr>
            <w:tcW w:w="6237" w:type="dxa"/>
            <w:tcBorders>
              <w:top w:val="single" w:sz="4" w:space="0" w:color="auto"/>
              <w:left w:val="single" w:sz="4" w:space="0" w:color="auto"/>
              <w:bottom w:val="single" w:sz="4" w:space="0" w:color="auto"/>
              <w:right w:val="single" w:sz="4" w:space="0" w:color="auto"/>
            </w:tcBorders>
          </w:tcPr>
          <w:p w14:paraId="4F06C049"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end"/>
            </w:r>
            <w:r w:rsidR="00407F51" w:rsidRPr="004C22FA">
              <w:rPr>
                <w:rFonts w:cs="Arial"/>
              </w:rPr>
              <w:t>Perform the Symbology Procedure which returns a list of sounding symbols.</w:t>
            </w:r>
          </w:p>
          <w:p w14:paraId="510BA302"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Pass 'DEPTH_VALUE' on to it.</w:t>
            </w:r>
          </w:p>
          <w:p w14:paraId="4679728C"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Remember the SOUNDING SYMBOL(S)</w:t>
            </w:r>
          </w:p>
        </w:tc>
        <w:bookmarkEnd w:id="1593"/>
      </w:tr>
      <w:tr w:rsidR="00407F51" w:rsidRPr="004C22FA" w14:paraId="509A9865" w14:textId="77777777" w:rsidTr="000B261C">
        <w:tc>
          <w:tcPr>
            <w:tcW w:w="2835" w:type="dxa"/>
            <w:tcBorders>
              <w:top w:val="nil"/>
              <w:bottom w:val="nil"/>
            </w:tcBorders>
          </w:tcPr>
          <w:p w14:paraId="0665E21C" w14:textId="77777777" w:rsidR="00407F51" w:rsidRPr="004C22FA" w:rsidRDefault="00407F51" w:rsidP="00407F51">
            <w:pPr>
              <w:widowControl w:val="0"/>
              <w:autoSpaceDE w:val="0"/>
              <w:autoSpaceDN w:val="0"/>
              <w:adjustRightInd w:val="0"/>
              <w:spacing w:before="40" w:after="40"/>
              <w:contextualSpacing/>
              <w:jc w:val="right"/>
              <w:rPr>
                <w:rFonts w:cs="Arial"/>
                <w:b/>
              </w:rPr>
            </w:pPr>
            <w:r w:rsidRPr="004C22FA">
              <w:rPr>
                <w:rFonts w:cs="Arial"/>
                <w:b/>
              </w:rPr>
              <w:t>DEPTH_VALUE</w:t>
            </w:r>
          </w:p>
        </w:tc>
        <w:tc>
          <w:tcPr>
            <w:tcW w:w="6237" w:type="dxa"/>
          </w:tcPr>
          <w:p w14:paraId="0DA01036"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Input parameter</w:t>
            </w:r>
          </w:p>
        </w:tc>
      </w:tr>
      <w:tr w:rsidR="00407F51" w:rsidRPr="004C22FA" w14:paraId="3069BBC5" w14:textId="77777777" w:rsidTr="000B261C">
        <w:tc>
          <w:tcPr>
            <w:tcW w:w="2835" w:type="dxa"/>
            <w:tcBorders>
              <w:top w:val="nil"/>
            </w:tcBorders>
          </w:tcPr>
          <w:p w14:paraId="55D53E0C" w14:textId="77777777" w:rsidR="00407F51" w:rsidRPr="004C22FA" w:rsidRDefault="00407F51" w:rsidP="00407F51">
            <w:pPr>
              <w:widowControl w:val="0"/>
              <w:autoSpaceDE w:val="0"/>
              <w:autoSpaceDN w:val="0"/>
              <w:adjustRightInd w:val="0"/>
              <w:spacing w:before="40" w:after="40"/>
              <w:contextualSpacing/>
              <w:jc w:val="right"/>
              <w:rPr>
                <w:rFonts w:cs="Arial"/>
                <w:b/>
              </w:rPr>
            </w:pPr>
            <w:r w:rsidRPr="004C22FA">
              <w:rPr>
                <w:rFonts w:cs="Arial"/>
                <w:b/>
              </w:rPr>
              <w:t>Sounding Symbols List</w:t>
            </w:r>
          </w:p>
        </w:tc>
        <w:tc>
          <w:tcPr>
            <w:tcW w:w="6237" w:type="dxa"/>
          </w:tcPr>
          <w:p w14:paraId="70BA26A7"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Output parameter</w:t>
            </w:r>
          </w:p>
        </w:tc>
      </w:tr>
      <w:tr w:rsidR="00407F51" w:rsidRPr="004C22FA" w14:paraId="0D7CA808" w14:textId="77777777" w:rsidTr="000B261C">
        <w:tc>
          <w:tcPr>
            <w:tcW w:w="2835" w:type="dxa"/>
            <w:tcBorders>
              <w:top w:val="single" w:sz="4" w:space="0" w:color="auto"/>
              <w:left w:val="single" w:sz="4" w:space="0" w:color="auto"/>
              <w:bottom w:val="single" w:sz="4" w:space="0" w:color="auto"/>
              <w:right w:val="single" w:sz="4" w:space="0" w:color="auto"/>
            </w:tcBorders>
          </w:tcPr>
          <w:p w14:paraId="63554C02"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Draw Sounding Symbol(s)</w:t>
            </w:r>
            <w:r w:rsidRPr="004C22FA">
              <w:rPr>
                <w:rFonts w:cs="Arial"/>
                <w:b/>
              </w:rPr>
              <w:fldChar w:fldCharType="end"/>
            </w:r>
          </w:p>
        </w:tc>
        <w:tc>
          <w:tcPr>
            <w:tcW w:w="6237" w:type="dxa"/>
            <w:tcBorders>
              <w:top w:val="single" w:sz="4" w:space="0" w:color="auto"/>
              <w:left w:val="single" w:sz="4" w:space="0" w:color="auto"/>
              <w:bottom w:val="single" w:sz="4" w:space="0" w:color="auto"/>
              <w:right w:val="single" w:sz="4" w:space="0" w:color="auto"/>
            </w:tcBorders>
          </w:tcPr>
          <w:p w14:paraId="5A51C197" w14:textId="5C0A4DB6"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Draw the sounding symbol(s) returned from 'SNDFRM0</w:t>
            </w:r>
            <w:r w:rsidR="004D138D">
              <w:rPr>
                <w:rFonts w:cs="Arial"/>
              </w:rPr>
              <w:t>4</w:t>
            </w:r>
            <w:r w:rsidR="00407F51" w:rsidRPr="004C22FA">
              <w:rPr>
                <w:rFonts w:cs="Arial"/>
              </w:rPr>
              <w:t>' in the centre of the area</w:t>
            </w:r>
            <w:r w:rsidRPr="004C22FA">
              <w:rPr>
                <w:rFonts w:cs="Arial"/>
              </w:rPr>
              <w:fldChar w:fldCharType="end"/>
            </w:r>
          </w:p>
        </w:tc>
      </w:tr>
      <w:tr w:rsidR="00407F51" w:rsidRPr="004C22FA" w14:paraId="1ED18E49" w14:textId="77777777" w:rsidTr="000B261C">
        <w:tc>
          <w:tcPr>
            <w:tcW w:w="2835" w:type="dxa"/>
            <w:tcBorders>
              <w:top w:val="single" w:sz="4" w:space="0" w:color="auto"/>
              <w:left w:val="single" w:sz="4" w:space="0" w:color="auto"/>
              <w:bottom w:val="single" w:sz="4" w:space="0" w:color="auto"/>
              <w:right w:val="single" w:sz="4" w:space="0" w:color="auto"/>
            </w:tcBorders>
          </w:tcPr>
          <w:p w14:paraId="0246FD26"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'CATOBS' == 6?</w:t>
            </w:r>
            <w:r w:rsidRPr="004C22FA">
              <w:rPr>
                <w:rFonts w:cs="Arial"/>
                <w:b/>
              </w:rPr>
              <w:fldChar w:fldCharType="end"/>
            </w:r>
          </w:p>
        </w:tc>
        <w:tc>
          <w:tcPr>
            <w:tcW w:w="6237" w:type="dxa"/>
            <w:tcBorders>
              <w:top w:val="single" w:sz="4" w:space="0" w:color="auto"/>
              <w:left w:val="single" w:sz="4" w:space="0" w:color="auto"/>
              <w:bottom w:val="single" w:sz="4" w:space="0" w:color="auto"/>
              <w:right w:val="single" w:sz="4" w:space="0" w:color="auto"/>
            </w:tcBorders>
          </w:tcPr>
          <w:p w14:paraId="786A3DCB"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end"/>
            </w:r>
            <w:r w:rsidR="00407F51" w:rsidRPr="004C22FA">
              <w:rPr>
                <w:rFonts w:cs="Arial"/>
              </w:rPr>
              <w:t>Is the value of attribute  'CATOBS' equal to '6' (foul area)?</w:t>
            </w:r>
          </w:p>
        </w:tc>
      </w:tr>
      <w:tr w:rsidR="00407F51" w:rsidRPr="004C22FA" w14:paraId="5C1B809F" w14:textId="77777777" w:rsidTr="000B261C">
        <w:tc>
          <w:tcPr>
            <w:tcW w:w="2835" w:type="dxa"/>
            <w:tcBorders>
              <w:top w:val="single" w:sz="4" w:space="0" w:color="auto"/>
              <w:left w:val="single" w:sz="4" w:space="0" w:color="auto"/>
              <w:bottom w:val="single" w:sz="4" w:space="0" w:color="auto"/>
              <w:right w:val="single" w:sz="4" w:space="0" w:color="auto"/>
            </w:tcBorders>
          </w:tcPr>
          <w:p w14:paraId="684C4289"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AP(FOULAR01)</w:t>
            </w:r>
            <w:r w:rsidRPr="004C22FA">
              <w:rPr>
                <w:rFonts w:cs="Arial"/>
                <w:b/>
              </w:rPr>
              <w:fldChar w:fldCharType="end"/>
            </w:r>
          </w:p>
        </w:tc>
        <w:tc>
          <w:tcPr>
            <w:tcW w:w="6237" w:type="dxa"/>
            <w:tcBorders>
              <w:top w:val="single" w:sz="4" w:space="0" w:color="auto"/>
              <w:left w:val="single" w:sz="4" w:space="0" w:color="auto"/>
              <w:bottom w:val="single" w:sz="4" w:space="0" w:color="auto"/>
              <w:right w:val="single" w:sz="4" w:space="0" w:color="auto"/>
            </w:tcBorders>
          </w:tcPr>
          <w:p w14:paraId="50A16E91"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Draw the area object with the area pattern 'FOULAR01'.</w:t>
            </w:r>
            <w:r w:rsidRPr="004C22FA">
              <w:rPr>
                <w:rFonts w:cs="Arial"/>
              </w:rPr>
              <w:fldChar w:fldCharType="end"/>
            </w:r>
          </w:p>
        </w:tc>
      </w:tr>
      <w:tr w:rsidR="00407F51" w:rsidRPr="004C22FA" w14:paraId="4E60B56A" w14:textId="77777777" w:rsidTr="000B261C">
        <w:tc>
          <w:tcPr>
            <w:tcW w:w="2835" w:type="dxa"/>
            <w:tcBorders>
              <w:top w:val="single" w:sz="4" w:space="0" w:color="auto"/>
              <w:left w:val="single" w:sz="4" w:space="0" w:color="auto"/>
              <w:bottom w:val="single" w:sz="4" w:space="0" w:color="auto"/>
              <w:right w:val="single" w:sz="4" w:space="0" w:color="auto"/>
            </w:tcBorders>
          </w:tcPr>
          <w:p w14:paraId="26224CB3"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LS(DOTT,2,CHBLK)</w:t>
            </w:r>
            <w:r w:rsidRPr="004C22FA">
              <w:rPr>
                <w:rFonts w:cs="Arial"/>
                <w:b/>
              </w:rPr>
              <w:fldChar w:fldCharType="end"/>
            </w:r>
          </w:p>
        </w:tc>
        <w:tc>
          <w:tcPr>
            <w:tcW w:w="6237" w:type="dxa"/>
            <w:tcBorders>
              <w:top w:val="single" w:sz="4" w:space="0" w:color="auto"/>
              <w:left w:val="single" w:sz="4" w:space="0" w:color="auto"/>
              <w:bottom w:val="single" w:sz="4" w:space="0" w:color="auto"/>
              <w:right w:val="single" w:sz="4" w:space="0" w:color="auto"/>
            </w:tcBorders>
          </w:tcPr>
          <w:p w14:paraId="0CE528F3"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Draw the area boundary as a dotted line, 2 units wide, in the colour 'CHBLK' LS(DOTT, 2, CHBLK).</w:t>
            </w:r>
            <w:r w:rsidRPr="004C22FA">
              <w:rPr>
                <w:rFonts w:cs="Arial"/>
              </w:rPr>
              <w:fldChar w:fldCharType="end"/>
            </w:r>
          </w:p>
        </w:tc>
      </w:tr>
      <w:tr w:rsidR="00407F51" w:rsidRPr="004C22FA" w14:paraId="3AEFBAE6" w14:textId="77777777" w:rsidTr="000B261C">
        <w:tc>
          <w:tcPr>
            <w:tcW w:w="2835" w:type="dxa"/>
            <w:tcBorders>
              <w:top w:val="single" w:sz="4" w:space="0" w:color="auto"/>
              <w:left w:val="single" w:sz="4" w:space="0" w:color="auto"/>
              <w:bottom w:val="single" w:sz="4" w:space="0" w:color="auto"/>
              <w:right w:val="single" w:sz="4" w:space="0" w:color="auto"/>
            </w:tcBorders>
          </w:tcPr>
          <w:p w14:paraId="6F1C73C1"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'WATLEV' == 1 || 'WATLEV' == 2?</w:t>
            </w:r>
            <w:r w:rsidRPr="004C22FA">
              <w:rPr>
                <w:rFonts w:cs="Arial"/>
                <w:b/>
              </w:rPr>
              <w:fldChar w:fldCharType="end"/>
            </w:r>
          </w:p>
        </w:tc>
        <w:tc>
          <w:tcPr>
            <w:tcW w:w="6237" w:type="dxa"/>
            <w:tcBorders>
              <w:top w:val="single" w:sz="4" w:space="0" w:color="auto"/>
              <w:left w:val="single" w:sz="4" w:space="0" w:color="auto"/>
              <w:bottom w:val="single" w:sz="4" w:space="0" w:color="auto"/>
              <w:right w:val="single" w:sz="4" w:space="0" w:color="auto"/>
            </w:tcBorders>
          </w:tcPr>
          <w:p w14:paraId="3191A18F"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end"/>
            </w:r>
            <w:r w:rsidR="00407F51" w:rsidRPr="004C22FA">
              <w:rPr>
                <w:rFonts w:cs="Arial"/>
              </w:rPr>
              <w:t>Is the value of attribute  'WATLEV' equal to '1' (partly submerged at HW) or '2' (always dry)?</w:t>
            </w:r>
          </w:p>
        </w:tc>
      </w:tr>
      <w:tr w:rsidR="00407F51" w:rsidRPr="004C22FA" w14:paraId="45BE88C8" w14:textId="77777777" w:rsidTr="000B261C">
        <w:tc>
          <w:tcPr>
            <w:tcW w:w="2835" w:type="dxa"/>
            <w:tcBorders>
              <w:top w:val="single" w:sz="4" w:space="0" w:color="auto"/>
              <w:left w:val="single" w:sz="4" w:space="0" w:color="auto"/>
              <w:bottom w:val="single" w:sz="4" w:space="0" w:color="auto"/>
              <w:right w:val="single" w:sz="4" w:space="0" w:color="auto"/>
            </w:tcBorders>
          </w:tcPr>
          <w:p w14:paraId="19E1DC21"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AC(CHBRN)</w:t>
            </w:r>
            <w:r w:rsidRPr="004C22FA">
              <w:rPr>
                <w:rFonts w:cs="Arial"/>
                <w:b/>
              </w:rPr>
              <w:fldChar w:fldCharType="end"/>
            </w:r>
          </w:p>
        </w:tc>
        <w:tc>
          <w:tcPr>
            <w:tcW w:w="6237" w:type="dxa"/>
            <w:tcBorders>
              <w:top w:val="single" w:sz="4" w:space="0" w:color="auto"/>
              <w:left w:val="single" w:sz="4" w:space="0" w:color="auto"/>
              <w:bottom w:val="single" w:sz="4" w:space="0" w:color="auto"/>
              <w:right w:val="single" w:sz="4" w:space="0" w:color="auto"/>
            </w:tcBorders>
          </w:tcPr>
          <w:p w14:paraId="08C697E9"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Draw the area object with an opaque colour fill with the colour 'CHBRN'</w:t>
            </w:r>
            <w:r w:rsidRPr="004C22FA">
              <w:rPr>
                <w:rFonts w:cs="Arial"/>
              </w:rPr>
              <w:fldChar w:fldCharType="end"/>
            </w:r>
          </w:p>
        </w:tc>
      </w:tr>
      <w:tr w:rsidR="00407F51" w:rsidRPr="004C22FA" w14:paraId="7B604B95" w14:textId="77777777" w:rsidTr="000B261C">
        <w:tc>
          <w:tcPr>
            <w:tcW w:w="2835" w:type="dxa"/>
            <w:tcBorders>
              <w:top w:val="single" w:sz="4" w:space="0" w:color="auto"/>
              <w:left w:val="single" w:sz="4" w:space="0" w:color="auto"/>
              <w:bottom w:val="single" w:sz="4" w:space="0" w:color="auto"/>
              <w:right w:val="single" w:sz="4" w:space="0" w:color="auto"/>
            </w:tcBorders>
          </w:tcPr>
          <w:p w14:paraId="399230E8"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LS(SOLD,2,CSTLN)</w:t>
            </w:r>
            <w:r w:rsidRPr="004C22FA">
              <w:rPr>
                <w:rFonts w:cs="Arial"/>
                <w:b/>
              </w:rPr>
              <w:fldChar w:fldCharType="end"/>
            </w:r>
          </w:p>
        </w:tc>
        <w:tc>
          <w:tcPr>
            <w:tcW w:w="6237" w:type="dxa"/>
            <w:tcBorders>
              <w:top w:val="single" w:sz="4" w:space="0" w:color="auto"/>
              <w:left w:val="single" w:sz="4" w:space="0" w:color="auto"/>
              <w:bottom w:val="single" w:sz="4" w:space="0" w:color="auto"/>
              <w:right w:val="single" w:sz="4" w:space="0" w:color="auto"/>
            </w:tcBorders>
          </w:tcPr>
          <w:p w14:paraId="386AFC5D"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Draw the area boundary as solid line, 2 units wide, in the colour 'CSTLN' LS(SOLD, 2, CSTLN).</w:t>
            </w:r>
            <w:r w:rsidRPr="004C22FA">
              <w:rPr>
                <w:rFonts w:cs="Arial"/>
              </w:rPr>
              <w:fldChar w:fldCharType="end"/>
            </w:r>
          </w:p>
        </w:tc>
      </w:tr>
      <w:tr w:rsidR="00407F51" w:rsidRPr="004C22FA" w14:paraId="5AE1EC8E" w14:textId="77777777" w:rsidTr="000B261C">
        <w:tc>
          <w:tcPr>
            <w:tcW w:w="2835" w:type="dxa"/>
            <w:tcBorders>
              <w:top w:val="single" w:sz="4" w:space="0" w:color="auto"/>
              <w:left w:val="single" w:sz="4" w:space="0" w:color="auto"/>
              <w:bottom w:val="single" w:sz="4" w:space="0" w:color="auto"/>
              <w:right w:val="single" w:sz="4" w:space="0" w:color="auto"/>
            </w:tcBorders>
          </w:tcPr>
          <w:p w14:paraId="38407E21"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'WATLEV' == 4?</w:t>
            </w:r>
            <w:r w:rsidRPr="004C22FA">
              <w:rPr>
                <w:rFonts w:cs="Arial"/>
                <w:b/>
              </w:rPr>
              <w:fldChar w:fldCharType="end"/>
            </w:r>
          </w:p>
        </w:tc>
        <w:tc>
          <w:tcPr>
            <w:tcW w:w="6237" w:type="dxa"/>
            <w:tcBorders>
              <w:top w:val="single" w:sz="4" w:space="0" w:color="auto"/>
              <w:left w:val="single" w:sz="4" w:space="0" w:color="auto"/>
              <w:bottom w:val="single" w:sz="4" w:space="0" w:color="auto"/>
              <w:right w:val="single" w:sz="4" w:space="0" w:color="auto"/>
            </w:tcBorders>
          </w:tcPr>
          <w:p w14:paraId="1D337A27"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end"/>
            </w:r>
            <w:r w:rsidR="00407F51" w:rsidRPr="004C22FA">
              <w:rPr>
                <w:rFonts w:cs="Arial"/>
              </w:rPr>
              <w:t>Is the value of attribute  'WATLEV' equal to '4' (covers and uncovers)?</w:t>
            </w:r>
          </w:p>
        </w:tc>
      </w:tr>
      <w:tr w:rsidR="00407F51" w:rsidRPr="004C22FA" w14:paraId="0D10D02D" w14:textId="77777777" w:rsidTr="000B261C">
        <w:tc>
          <w:tcPr>
            <w:tcW w:w="2835" w:type="dxa"/>
            <w:tcBorders>
              <w:top w:val="single" w:sz="4" w:space="0" w:color="auto"/>
              <w:left w:val="single" w:sz="4" w:space="0" w:color="auto"/>
              <w:bottom w:val="single" w:sz="4" w:space="0" w:color="auto"/>
              <w:right w:val="single" w:sz="4" w:space="0" w:color="auto"/>
            </w:tcBorders>
          </w:tcPr>
          <w:p w14:paraId="283CDAE1"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AC(DEPIT)</w:t>
            </w:r>
            <w:r w:rsidRPr="004C22FA">
              <w:rPr>
                <w:rFonts w:cs="Arial"/>
                <w:b/>
              </w:rPr>
              <w:fldChar w:fldCharType="end"/>
            </w:r>
          </w:p>
        </w:tc>
        <w:tc>
          <w:tcPr>
            <w:tcW w:w="6237" w:type="dxa"/>
            <w:tcBorders>
              <w:top w:val="single" w:sz="4" w:space="0" w:color="auto"/>
              <w:left w:val="single" w:sz="4" w:space="0" w:color="auto"/>
              <w:bottom w:val="single" w:sz="4" w:space="0" w:color="auto"/>
              <w:right w:val="single" w:sz="4" w:space="0" w:color="auto"/>
            </w:tcBorders>
          </w:tcPr>
          <w:p w14:paraId="41A5B4AB"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Draw the area object with an opaque colour fill with the colour 'DEPIT'</w:t>
            </w:r>
            <w:r w:rsidRPr="004C22FA">
              <w:rPr>
                <w:rFonts w:cs="Arial"/>
              </w:rPr>
              <w:fldChar w:fldCharType="end"/>
            </w:r>
          </w:p>
        </w:tc>
      </w:tr>
      <w:tr w:rsidR="00407F51" w:rsidRPr="004C22FA" w14:paraId="5FD21C18" w14:textId="77777777" w:rsidTr="000B261C">
        <w:tc>
          <w:tcPr>
            <w:tcW w:w="2835" w:type="dxa"/>
            <w:tcBorders>
              <w:top w:val="single" w:sz="4" w:space="0" w:color="auto"/>
              <w:left w:val="single" w:sz="4" w:space="0" w:color="auto"/>
              <w:bottom w:val="single" w:sz="4" w:space="0" w:color="auto"/>
              <w:right w:val="single" w:sz="4" w:space="0" w:color="auto"/>
            </w:tcBorders>
          </w:tcPr>
          <w:p w14:paraId="590F0FD5"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LS(DASH,2,CSTLN).</w:t>
            </w:r>
            <w:r w:rsidRPr="004C22FA">
              <w:rPr>
                <w:rFonts w:cs="Arial"/>
                <w:b/>
              </w:rPr>
              <w:fldChar w:fldCharType="end"/>
            </w:r>
          </w:p>
        </w:tc>
        <w:tc>
          <w:tcPr>
            <w:tcW w:w="6237" w:type="dxa"/>
            <w:tcBorders>
              <w:top w:val="single" w:sz="4" w:space="0" w:color="auto"/>
              <w:left w:val="single" w:sz="4" w:space="0" w:color="auto"/>
              <w:bottom w:val="single" w:sz="4" w:space="0" w:color="auto"/>
              <w:right w:val="single" w:sz="4" w:space="0" w:color="auto"/>
            </w:tcBorders>
          </w:tcPr>
          <w:p w14:paraId="31DF5524"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Draw the area boundary as a dashed line, 2 units wide, in the colour 'CSTLN' LS(DASH, 2, CSTLN).</w:t>
            </w:r>
            <w:r w:rsidRPr="004C22FA">
              <w:rPr>
                <w:rFonts w:cs="Arial"/>
              </w:rPr>
              <w:fldChar w:fldCharType="end"/>
            </w:r>
          </w:p>
        </w:tc>
      </w:tr>
      <w:tr w:rsidR="00407F51" w:rsidRPr="004C22FA" w14:paraId="08B478DA" w14:textId="77777777" w:rsidTr="000B261C">
        <w:tc>
          <w:tcPr>
            <w:tcW w:w="2835" w:type="dxa"/>
            <w:tcBorders>
              <w:top w:val="single" w:sz="4" w:space="0" w:color="auto"/>
              <w:left w:val="single" w:sz="4" w:space="0" w:color="auto"/>
              <w:bottom w:val="single" w:sz="4" w:space="0" w:color="auto"/>
              <w:right w:val="single" w:sz="4" w:space="0" w:color="auto"/>
            </w:tcBorders>
          </w:tcPr>
          <w:p w14:paraId="1A8CB2A4"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AC(DEPVS)</w:t>
            </w:r>
            <w:r w:rsidRPr="004C22FA">
              <w:rPr>
                <w:rFonts w:cs="Arial"/>
                <w:b/>
              </w:rPr>
              <w:fldChar w:fldCharType="end"/>
            </w:r>
          </w:p>
        </w:tc>
        <w:tc>
          <w:tcPr>
            <w:tcW w:w="6237" w:type="dxa"/>
            <w:tcBorders>
              <w:top w:val="single" w:sz="4" w:space="0" w:color="auto"/>
              <w:left w:val="single" w:sz="4" w:space="0" w:color="auto"/>
              <w:bottom w:val="single" w:sz="4" w:space="0" w:color="auto"/>
              <w:right w:val="single" w:sz="4" w:space="0" w:color="auto"/>
            </w:tcBorders>
          </w:tcPr>
          <w:p w14:paraId="22AE02F7"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Draw the area object with an opaque colour fill with the colour 'DEPVS'</w:t>
            </w:r>
            <w:r w:rsidRPr="004C22FA">
              <w:rPr>
                <w:rFonts w:cs="Arial"/>
              </w:rPr>
              <w:fldChar w:fldCharType="end"/>
            </w:r>
          </w:p>
        </w:tc>
      </w:tr>
      <w:tr w:rsidR="00407F51" w:rsidRPr="004C22FA" w14:paraId="153BCE52" w14:textId="77777777" w:rsidTr="000B261C">
        <w:tc>
          <w:tcPr>
            <w:tcW w:w="2835" w:type="dxa"/>
            <w:tcBorders>
              <w:top w:val="single" w:sz="4" w:space="0" w:color="auto"/>
              <w:left w:val="single" w:sz="4" w:space="0" w:color="auto"/>
              <w:bottom w:val="single" w:sz="4" w:space="0" w:color="auto"/>
              <w:right w:val="single" w:sz="4" w:space="0" w:color="auto"/>
            </w:tcBorders>
          </w:tcPr>
          <w:p w14:paraId="0E8D02BD"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LS(DOTT,2,CHBLK)</w:t>
            </w:r>
            <w:r w:rsidRPr="004C22FA">
              <w:rPr>
                <w:rFonts w:cs="Arial"/>
                <w:b/>
              </w:rPr>
              <w:fldChar w:fldCharType="end"/>
            </w:r>
          </w:p>
        </w:tc>
        <w:tc>
          <w:tcPr>
            <w:tcW w:w="6237" w:type="dxa"/>
            <w:tcBorders>
              <w:top w:val="single" w:sz="4" w:space="0" w:color="auto"/>
              <w:left w:val="single" w:sz="4" w:space="0" w:color="auto"/>
              <w:bottom w:val="single" w:sz="4" w:space="0" w:color="auto"/>
              <w:right w:val="single" w:sz="4" w:space="0" w:color="auto"/>
            </w:tcBorders>
          </w:tcPr>
          <w:p w14:paraId="52AEC155"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Draw the area boundary as a dotted line, 2 units wide, in the colour 'CHBLK' LS(DOTT, 2, CHBLK).</w:t>
            </w:r>
            <w:r w:rsidRPr="004C22FA">
              <w:rPr>
                <w:rFonts w:cs="Arial"/>
              </w:rPr>
              <w:fldChar w:fldCharType="end"/>
            </w:r>
          </w:p>
        </w:tc>
      </w:tr>
      <w:bookmarkStart w:id="1594" w:name="BKM_A0765E39_1194_43d4_B6FD_9241D24E41BC"/>
      <w:tr w:rsidR="00407F51" w:rsidRPr="004C22FA" w14:paraId="383AB62D" w14:textId="77777777" w:rsidTr="000B261C">
        <w:tc>
          <w:tcPr>
            <w:tcW w:w="2835" w:type="dxa"/>
            <w:tcBorders>
              <w:top w:val="single" w:sz="4" w:space="0" w:color="auto"/>
              <w:left w:val="single" w:sz="4" w:space="0" w:color="auto"/>
              <w:bottom w:val="single" w:sz="4" w:space="0" w:color="auto"/>
              <w:right w:val="single" w:sz="4" w:space="0" w:color="auto"/>
            </w:tcBorders>
          </w:tcPr>
          <w:p w14:paraId="3266DD9B"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Does 'QUAPNT02' return 'LOWACC01'?</w:t>
            </w:r>
            <w:r w:rsidRPr="004C22FA">
              <w:rPr>
                <w:rFonts w:cs="Arial"/>
                <w:b/>
              </w:rPr>
              <w:fldChar w:fldCharType="end"/>
            </w:r>
          </w:p>
        </w:tc>
        <w:tc>
          <w:tcPr>
            <w:tcW w:w="6237" w:type="dxa"/>
            <w:tcBorders>
              <w:top w:val="single" w:sz="4" w:space="0" w:color="auto"/>
              <w:left w:val="single" w:sz="4" w:space="0" w:color="auto"/>
              <w:bottom w:val="single" w:sz="4" w:space="0" w:color="auto"/>
              <w:right w:val="single" w:sz="4" w:space="0" w:color="auto"/>
            </w:tcBorders>
          </w:tcPr>
          <w:p w14:paraId="2F505788"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Is the symbol 'LOWACC01' selected by the procedure 'QUAPNT02'?</w:t>
            </w:r>
            <w:r w:rsidRPr="004C22FA">
              <w:rPr>
                <w:rFonts w:cs="Arial"/>
              </w:rPr>
              <w:fldChar w:fldCharType="end"/>
            </w:r>
          </w:p>
        </w:tc>
        <w:bookmarkEnd w:id="1594"/>
      </w:tr>
      <w:tr w:rsidR="00407F51" w:rsidRPr="004C22FA" w14:paraId="6D0B8C0B" w14:textId="77777777" w:rsidTr="000B261C">
        <w:tc>
          <w:tcPr>
            <w:tcW w:w="2835" w:type="dxa"/>
            <w:tcBorders>
              <w:top w:val="single" w:sz="4" w:space="0" w:color="auto"/>
              <w:left w:val="single" w:sz="4" w:space="0" w:color="auto"/>
              <w:bottom w:val="single" w:sz="4" w:space="0" w:color="auto"/>
              <w:right w:val="single" w:sz="4" w:space="0" w:color="auto"/>
            </w:tcBorders>
          </w:tcPr>
          <w:p w14:paraId="3F6BB7E9"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SY(LOWACC01)</w:t>
            </w:r>
            <w:r w:rsidRPr="004C22FA">
              <w:rPr>
                <w:rFonts w:cs="Arial"/>
                <w:b/>
              </w:rPr>
              <w:fldChar w:fldCharType="end"/>
            </w:r>
          </w:p>
        </w:tc>
        <w:tc>
          <w:tcPr>
            <w:tcW w:w="6237" w:type="dxa"/>
            <w:tcBorders>
              <w:top w:val="single" w:sz="4" w:space="0" w:color="auto"/>
              <w:left w:val="single" w:sz="4" w:space="0" w:color="auto"/>
              <w:bottom w:val="single" w:sz="4" w:space="0" w:color="auto"/>
              <w:right w:val="single" w:sz="4" w:space="0" w:color="auto"/>
            </w:tcBorders>
          </w:tcPr>
          <w:p w14:paraId="227B3E23"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If so indicated by the procedure 'QUAPNT02' draw the returned low accuracy symbol at the centre of the area.</w:t>
            </w:r>
            <w:r w:rsidRPr="004C22FA">
              <w:rPr>
                <w:rFonts w:cs="Arial"/>
              </w:rPr>
              <w:fldChar w:fldCharType="end"/>
            </w:r>
          </w:p>
        </w:tc>
      </w:tr>
      <w:tr w:rsidR="00407F51" w:rsidRPr="004C22FA" w14:paraId="33B1C23D" w14:textId="77777777" w:rsidTr="000B261C">
        <w:tc>
          <w:tcPr>
            <w:tcW w:w="2835" w:type="dxa"/>
            <w:tcBorders>
              <w:top w:val="single" w:sz="4" w:space="0" w:color="auto"/>
              <w:left w:val="single" w:sz="4" w:space="0" w:color="auto"/>
              <w:bottom w:val="single" w:sz="4" w:space="0" w:color="auto"/>
              <w:right w:val="single" w:sz="4" w:space="0" w:color="auto"/>
            </w:tcBorders>
          </w:tcPr>
          <w:p w14:paraId="6F087F33"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Exit procedure</w:t>
            </w:r>
            <w:r w:rsidRPr="004C22FA">
              <w:rPr>
                <w:rFonts w:cs="Arial"/>
                <w:b/>
              </w:rPr>
              <w:fldChar w:fldCharType="end"/>
            </w:r>
          </w:p>
        </w:tc>
        <w:tc>
          <w:tcPr>
            <w:tcW w:w="6237" w:type="dxa"/>
            <w:tcBorders>
              <w:top w:val="single" w:sz="4" w:space="0" w:color="auto"/>
              <w:left w:val="single" w:sz="4" w:space="0" w:color="auto"/>
              <w:bottom w:val="single" w:sz="4" w:space="0" w:color="auto"/>
              <w:right w:val="single" w:sz="4" w:space="0" w:color="auto"/>
            </w:tcBorders>
          </w:tcPr>
          <w:p w14:paraId="3404B573"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Symbolization is finished</w:t>
            </w:r>
            <w:r w:rsidRPr="004C22FA">
              <w:rPr>
                <w:rFonts w:cs="Arial"/>
              </w:rPr>
              <w:fldChar w:fldCharType="end"/>
            </w:r>
          </w:p>
        </w:tc>
      </w:tr>
    </w:tbl>
    <w:p w14:paraId="4575603F" w14:textId="77777777" w:rsidR="00407F51" w:rsidRPr="004C22FA" w:rsidRDefault="00407F51" w:rsidP="00407F51">
      <w:pPr>
        <w:pStyle w:val="Heading2"/>
        <w:rPr>
          <w:rFonts w:cs="Arial"/>
          <w:szCs w:val="22"/>
          <w:lang w:val="en-GB"/>
        </w:rPr>
      </w:pPr>
      <w:bookmarkStart w:id="1595" w:name="BKM_D533ED61_249D_4ec3_A72B_F68E33313452"/>
      <w:bookmarkEnd w:id="1588"/>
      <w:bookmarkEnd w:id="1589"/>
      <w:r w:rsidRPr="004C22FA">
        <w:rPr>
          <w:lang w:val="en-GB"/>
        </w:rPr>
        <w:br w:type="page"/>
      </w:r>
      <w:r w:rsidR="00263B31" w:rsidRPr="004C22FA">
        <w:rPr>
          <w:rFonts w:cs="Arial"/>
          <w:szCs w:val="22"/>
          <w:lang w:val="en-GB"/>
        </w:rPr>
        <w:lastRenderedPageBreak/>
        <w:fldChar w:fldCharType="begin" w:fldLock="1"/>
      </w:r>
      <w:r w:rsidRPr="004C22FA">
        <w:rPr>
          <w:rFonts w:cs="Arial"/>
          <w:szCs w:val="22"/>
          <w:lang w:val="en-GB"/>
        </w:rPr>
        <w:instrText>MERGEFIELD Pkg.Name</w:instrText>
      </w:r>
      <w:r w:rsidR="00263B31" w:rsidRPr="004C22FA">
        <w:rPr>
          <w:rFonts w:cs="Arial"/>
          <w:szCs w:val="22"/>
          <w:lang w:val="en-GB"/>
        </w:rPr>
        <w:fldChar w:fldCharType="separate"/>
      </w:r>
      <w:bookmarkStart w:id="1596" w:name="_Toc386023847"/>
      <w:bookmarkStart w:id="1597" w:name="_Toc367109463"/>
      <w:bookmarkStart w:id="1598" w:name="_Toc353960763"/>
      <w:bookmarkStart w:id="1599" w:name="_Toc348447884"/>
      <w:r w:rsidR="00835F5A" w:rsidRPr="004C22FA">
        <w:rPr>
          <w:rFonts w:cs="Arial"/>
          <w:szCs w:val="22"/>
          <w:lang w:val="en-GB"/>
        </w:rPr>
        <w:t>13.2.6</w:t>
      </w:r>
      <w:r w:rsidR="00835F5A" w:rsidRPr="004C22FA">
        <w:rPr>
          <w:rFonts w:cs="Arial"/>
          <w:szCs w:val="22"/>
          <w:lang w:val="en-GB"/>
        </w:rPr>
        <w:tab/>
      </w:r>
      <w:r w:rsidRPr="004C22FA">
        <w:rPr>
          <w:rFonts w:cs="Arial"/>
          <w:szCs w:val="22"/>
          <w:lang w:val="en-GB"/>
        </w:rPr>
        <w:t>Conditional Symbology Procedure QUAPOS01</w:t>
      </w:r>
      <w:bookmarkEnd w:id="1596"/>
      <w:bookmarkEnd w:id="1597"/>
      <w:bookmarkEnd w:id="1598"/>
      <w:bookmarkEnd w:id="1599"/>
      <w:r w:rsidR="00263B31" w:rsidRPr="004C22FA">
        <w:rPr>
          <w:rFonts w:cs="Arial"/>
          <w:szCs w:val="22"/>
          <w:lang w:val="en-GB"/>
        </w:rPr>
        <w:fldChar w:fldCharType="end"/>
      </w:r>
    </w:p>
    <w:bookmarkEnd w:id="1595"/>
    <w:p w14:paraId="42FA32AB" w14:textId="77777777" w:rsidR="00407F51" w:rsidRPr="004C22FA" w:rsidRDefault="00407F51" w:rsidP="00407F51">
      <w:pPr>
        <w:pStyle w:val="NoSpacing"/>
        <w:rPr>
          <w:lang w:val="en-GB"/>
        </w:rPr>
      </w:pPr>
    </w:p>
    <w:p w14:paraId="1376A589" w14:textId="77777777" w:rsidR="00407F51" w:rsidRPr="004C22FA" w:rsidRDefault="00263B31" w:rsidP="005C4EF6">
      <w:pPr>
        <w:pStyle w:val="NoSpacing"/>
        <w:ind w:left="2127" w:hanging="2127"/>
        <w:rPr>
          <w:rFonts w:ascii="Arial" w:hAnsi="Arial" w:cs="Arial"/>
          <w:lang w:val="en-GB"/>
        </w:rPr>
      </w:pPr>
      <w:r w:rsidRPr="004C22FA">
        <w:rPr>
          <w:rFonts w:ascii="Arial" w:hAnsi="Arial" w:cs="Arial"/>
          <w:b/>
          <w:lang w:val="en-GB"/>
        </w:rPr>
        <w:fldChar w:fldCharType="begin" w:fldLock="1"/>
      </w:r>
      <w:r w:rsidR="00407F51" w:rsidRPr="004C22FA">
        <w:rPr>
          <w:rFonts w:ascii="Arial" w:hAnsi="Arial" w:cs="Arial"/>
          <w:b/>
          <w:lang w:val="en-GB"/>
        </w:rPr>
        <w:instrText>MERGEFIELD Diagram.Notes</w:instrText>
      </w:r>
      <w:r w:rsidRPr="004C22FA">
        <w:rPr>
          <w:rFonts w:ascii="Arial" w:hAnsi="Arial" w:cs="Arial"/>
          <w:b/>
          <w:lang w:val="en-GB"/>
        </w:rPr>
        <w:fldChar w:fldCharType="end"/>
      </w:r>
      <w:r w:rsidR="00407F51" w:rsidRPr="004C22FA">
        <w:rPr>
          <w:rFonts w:ascii="Arial" w:hAnsi="Arial" w:cs="Arial"/>
          <w:b/>
          <w:lang w:val="en-GB"/>
        </w:rPr>
        <w:t xml:space="preserve">Applies to: </w:t>
      </w:r>
      <w:r w:rsidR="00407F51" w:rsidRPr="004C22FA">
        <w:rPr>
          <w:rFonts w:ascii="Arial" w:hAnsi="Arial" w:cs="Arial"/>
          <w:b/>
          <w:lang w:val="en-GB"/>
        </w:rPr>
        <w:tab/>
      </w:r>
      <w:r w:rsidR="00407F51" w:rsidRPr="004C22FA">
        <w:rPr>
          <w:lang w:val="en-GB"/>
        </w:rPr>
        <w:tab/>
      </w:r>
      <w:r w:rsidR="00407F51" w:rsidRPr="004C22FA">
        <w:rPr>
          <w:rFonts w:ascii="Arial" w:hAnsi="Arial" w:cs="Arial"/>
          <w:lang w:val="en-GB"/>
        </w:rPr>
        <w:t xml:space="preserve">S-57 Object Class "land area" (LNDARE), as point and line; </w:t>
      </w:r>
    </w:p>
    <w:p w14:paraId="49B94353" w14:textId="77777777" w:rsidR="00407F51" w:rsidRPr="004C22FA" w:rsidRDefault="00407F51" w:rsidP="00407F51">
      <w:pPr>
        <w:ind w:left="2127"/>
        <w:rPr>
          <w:rFonts w:cs="Arial"/>
          <w:sz w:val="22"/>
          <w:szCs w:val="22"/>
        </w:rPr>
      </w:pPr>
      <w:r w:rsidRPr="004C22FA">
        <w:rPr>
          <w:rFonts w:cs="Arial"/>
          <w:sz w:val="22"/>
          <w:szCs w:val="22"/>
        </w:rPr>
        <w:t>S-57 Object Class “coast line” (COALNE), line only;</w:t>
      </w:r>
    </w:p>
    <w:p w14:paraId="635896B9" w14:textId="77777777" w:rsidR="000B261C" w:rsidRPr="004C22FA" w:rsidRDefault="000B261C" w:rsidP="00407F51">
      <w:pPr>
        <w:rPr>
          <w:rFonts w:cs="Arial"/>
          <w:b/>
          <w:sz w:val="22"/>
          <w:szCs w:val="22"/>
        </w:rPr>
      </w:pPr>
    </w:p>
    <w:p w14:paraId="589B33A9" w14:textId="77777777" w:rsidR="00407F51" w:rsidRPr="004C22FA" w:rsidRDefault="00407F51" w:rsidP="00407F51">
      <w:pPr>
        <w:rPr>
          <w:rFonts w:cs="Arial"/>
          <w:sz w:val="22"/>
          <w:szCs w:val="22"/>
        </w:rPr>
      </w:pPr>
      <w:r w:rsidRPr="004C22FA">
        <w:rPr>
          <w:rFonts w:cs="Arial"/>
          <w:b/>
          <w:sz w:val="22"/>
          <w:szCs w:val="22"/>
        </w:rPr>
        <w:t xml:space="preserve">Spatial Object(s): </w:t>
      </w:r>
      <w:r w:rsidRPr="004C22FA">
        <w:rPr>
          <w:rFonts w:cs="Arial"/>
          <w:b/>
          <w:sz w:val="22"/>
          <w:szCs w:val="22"/>
        </w:rPr>
        <w:tab/>
      </w:r>
      <w:r w:rsidRPr="004C22FA">
        <w:rPr>
          <w:rFonts w:cs="Arial"/>
          <w:sz w:val="22"/>
          <w:szCs w:val="22"/>
        </w:rPr>
        <w:t>Point, Line</w:t>
      </w:r>
    </w:p>
    <w:p w14:paraId="5519CF48" w14:textId="77777777" w:rsidR="000B261C" w:rsidRPr="004C22FA" w:rsidRDefault="000B261C" w:rsidP="00407F51">
      <w:pPr>
        <w:rPr>
          <w:rFonts w:cs="Arial"/>
          <w:b/>
          <w:sz w:val="22"/>
          <w:szCs w:val="22"/>
        </w:rPr>
      </w:pPr>
    </w:p>
    <w:p w14:paraId="5A31E4C8" w14:textId="77777777" w:rsidR="00407F51" w:rsidRPr="004C22FA" w:rsidRDefault="00407F51" w:rsidP="00407F51">
      <w:pPr>
        <w:rPr>
          <w:rFonts w:cs="Arial"/>
          <w:sz w:val="22"/>
          <w:szCs w:val="22"/>
        </w:rPr>
      </w:pPr>
      <w:r w:rsidRPr="004C22FA">
        <w:rPr>
          <w:rFonts w:cs="Arial"/>
          <w:b/>
          <w:sz w:val="22"/>
          <w:szCs w:val="22"/>
        </w:rPr>
        <w:t>Attribute(s) used:</w:t>
      </w:r>
      <w:r w:rsidRPr="004C22FA">
        <w:rPr>
          <w:rFonts w:cs="Arial"/>
          <w:sz w:val="22"/>
          <w:szCs w:val="22"/>
        </w:rPr>
        <w:tab/>
        <w:t>Spatial attribute QUAPOS</w:t>
      </w:r>
    </w:p>
    <w:p w14:paraId="4722AE83" w14:textId="77777777" w:rsidR="000B261C" w:rsidRPr="004C22FA" w:rsidRDefault="000B261C" w:rsidP="00407F51">
      <w:pPr>
        <w:rPr>
          <w:rFonts w:cs="Arial"/>
          <w:b/>
          <w:sz w:val="22"/>
          <w:szCs w:val="22"/>
        </w:rPr>
      </w:pPr>
    </w:p>
    <w:p w14:paraId="188DB9F9" w14:textId="77777777" w:rsidR="00407F51" w:rsidRPr="004C22FA" w:rsidRDefault="00407F51" w:rsidP="00407F51">
      <w:pPr>
        <w:rPr>
          <w:rFonts w:cs="Arial"/>
          <w:sz w:val="22"/>
          <w:szCs w:val="22"/>
        </w:rPr>
      </w:pPr>
      <w:r w:rsidRPr="004C22FA">
        <w:rPr>
          <w:rFonts w:cs="Arial"/>
          <w:b/>
          <w:sz w:val="22"/>
          <w:szCs w:val="22"/>
        </w:rPr>
        <w:t>Parameter(s):</w:t>
      </w:r>
      <w:r w:rsidRPr="004C22FA">
        <w:rPr>
          <w:rFonts w:cs="Arial"/>
          <w:sz w:val="22"/>
          <w:szCs w:val="22"/>
        </w:rPr>
        <w:tab/>
        <w:t>Object to be symbolized from SENC</w:t>
      </w:r>
    </w:p>
    <w:p w14:paraId="10244BE5" w14:textId="77777777" w:rsidR="000B261C" w:rsidRPr="004C22FA" w:rsidRDefault="000B261C" w:rsidP="00407F51">
      <w:pPr>
        <w:rPr>
          <w:rFonts w:cs="Arial"/>
          <w:b/>
          <w:sz w:val="22"/>
          <w:szCs w:val="22"/>
        </w:rPr>
      </w:pPr>
    </w:p>
    <w:p w14:paraId="5B8039C6" w14:textId="77777777" w:rsidR="00407F51" w:rsidRPr="004C22FA" w:rsidRDefault="00407F51" w:rsidP="00407F51">
      <w:pPr>
        <w:rPr>
          <w:rFonts w:cs="Arial"/>
          <w:sz w:val="22"/>
          <w:szCs w:val="22"/>
        </w:rPr>
      </w:pPr>
      <w:r w:rsidRPr="004C22FA">
        <w:rPr>
          <w:rFonts w:cs="Arial"/>
          <w:b/>
          <w:sz w:val="22"/>
          <w:szCs w:val="22"/>
        </w:rPr>
        <w:t xml:space="preserve">User Parameters: </w:t>
      </w:r>
      <w:r w:rsidRPr="004C22FA">
        <w:rPr>
          <w:rFonts w:cs="Arial"/>
          <w:b/>
          <w:sz w:val="22"/>
          <w:szCs w:val="22"/>
        </w:rPr>
        <w:tab/>
      </w:r>
      <w:r w:rsidRPr="004C22FA">
        <w:rPr>
          <w:rFonts w:cs="Arial"/>
          <w:sz w:val="22"/>
          <w:szCs w:val="22"/>
        </w:rPr>
        <w:t>Show low accuracy symbol.</w:t>
      </w:r>
    </w:p>
    <w:p w14:paraId="613559DD" w14:textId="77777777" w:rsidR="000B261C" w:rsidRPr="004C22FA" w:rsidRDefault="000B261C" w:rsidP="00407F51">
      <w:pPr>
        <w:pStyle w:val="NoSpacing"/>
        <w:rPr>
          <w:rFonts w:ascii="Arial" w:hAnsi="Arial" w:cs="Arial"/>
          <w:b/>
          <w:lang w:val="en-GB"/>
        </w:rPr>
      </w:pPr>
    </w:p>
    <w:p w14:paraId="56C55391" w14:textId="77777777" w:rsidR="00407F51" w:rsidRPr="004C22FA" w:rsidRDefault="00407F51" w:rsidP="00407F51">
      <w:pPr>
        <w:pStyle w:val="NoSpacing"/>
        <w:rPr>
          <w:rFonts w:ascii="Arial" w:hAnsi="Arial" w:cs="Arial"/>
          <w:lang w:val="en-GB"/>
        </w:rPr>
      </w:pPr>
      <w:r w:rsidRPr="004C22FA">
        <w:rPr>
          <w:rFonts w:ascii="Arial" w:hAnsi="Arial" w:cs="Arial"/>
          <w:b/>
          <w:lang w:val="en-GB"/>
        </w:rPr>
        <w:t xml:space="preserve">Defaults: </w:t>
      </w:r>
      <w:r w:rsidRPr="004C22FA">
        <w:rPr>
          <w:rFonts w:ascii="Arial" w:hAnsi="Arial" w:cs="Arial"/>
          <w:b/>
          <w:lang w:val="en-GB"/>
        </w:rPr>
        <w:tab/>
      </w:r>
      <w:r w:rsidRPr="004C22FA">
        <w:rPr>
          <w:lang w:val="en-GB"/>
        </w:rPr>
        <w:tab/>
      </w:r>
      <w:r w:rsidRPr="004C22FA">
        <w:rPr>
          <w:rFonts w:ascii="Arial" w:hAnsi="Arial" w:cs="Arial"/>
          <w:lang w:val="en-GB"/>
        </w:rPr>
        <w:t xml:space="preserve">Symbolization given by the look-up table; </w:t>
      </w:r>
    </w:p>
    <w:p w14:paraId="6B23CB2C" w14:textId="77777777" w:rsidR="00407F51" w:rsidRPr="004C22FA" w:rsidRDefault="00407F51" w:rsidP="00407F51">
      <w:pPr>
        <w:pStyle w:val="NoSpacing"/>
        <w:ind w:left="2127"/>
        <w:rPr>
          <w:rFonts w:ascii="Arial" w:hAnsi="Arial" w:cs="Arial"/>
          <w:lang w:val="en-GB"/>
        </w:rPr>
      </w:pPr>
      <w:r w:rsidRPr="004C22FA">
        <w:rPr>
          <w:rFonts w:ascii="Arial" w:hAnsi="Arial" w:cs="Arial"/>
          <w:lang w:val="en-GB"/>
        </w:rPr>
        <w:t xml:space="preserve">Display Priority given by </w:t>
      </w:r>
      <w:r w:rsidR="00492A26" w:rsidRPr="004C22FA">
        <w:rPr>
          <w:rFonts w:ascii="Arial" w:hAnsi="Arial" w:cs="Arial"/>
          <w:lang w:val="en-GB"/>
        </w:rPr>
        <w:t>l</w:t>
      </w:r>
      <w:r w:rsidRPr="004C22FA">
        <w:rPr>
          <w:rFonts w:ascii="Arial" w:hAnsi="Arial" w:cs="Arial"/>
          <w:lang w:val="en-GB"/>
        </w:rPr>
        <w:t>ook-up table;</w:t>
      </w:r>
    </w:p>
    <w:p w14:paraId="57364D98" w14:textId="77777777" w:rsidR="00407F51" w:rsidRPr="004C22FA" w:rsidRDefault="00407F51" w:rsidP="00407F51">
      <w:pPr>
        <w:pStyle w:val="NoSpacing"/>
        <w:ind w:left="2127"/>
        <w:rPr>
          <w:rFonts w:ascii="Arial" w:hAnsi="Arial" w:cs="Arial"/>
          <w:lang w:val="en-GB"/>
        </w:rPr>
      </w:pPr>
      <w:r w:rsidRPr="004C22FA">
        <w:rPr>
          <w:rFonts w:ascii="Arial" w:hAnsi="Arial" w:cs="Arial"/>
          <w:lang w:val="en-GB"/>
        </w:rPr>
        <w:t xml:space="preserve"> OVERRADAR priority given by look-up table; </w:t>
      </w:r>
    </w:p>
    <w:p w14:paraId="594BAEBD" w14:textId="77777777" w:rsidR="00407F51" w:rsidRPr="004C22FA" w:rsidRDefault="00407F51" w:rsidP="00407F51">
      <w:pPr>
        <w:pStyle w:val="NoSpacing"/>
        <w:ind w:left="2127"/>
        <w:rPr>
          <w:rFonts w:ascii="Arial" w:hAnsi="Arial" w:cs="Arial"/>
          <w:lang w:val="en-GB"/>
        </w:rPr>
      </w:pPr>
      <w:r w:rsidRPr="004C22FA">
        <w:rPr>
          <w:rFonts w:ascii="Arial" w:hAnsi="Arial" w:cs="Arial"/>
          <w:lang w:val="en-GB"/>
        </w:rPr>
        <w:t xml:space="preserve">Display Category given by look-up table; </w:t>
      </w:r>
    </w:p>
    <w:p w14:paraId="477B5F6D" w14:textId="77777777" w:rsidR="00407F51" w:rsidRPr="004C22FA" w:rsidRDefault="00407F51" w:rsidP="00407F51">
      <w:pPr>
        <w:pStyle w:val="NoSpacing"/>
        <w:spacing w:after="200"/>
        <w:ind w:left="2126"/>
        <w:rPr>
          <w:rFonts w:ascii="Arial" w:hAnsi="Arial" w:cs="Arial"/>
          <w:lang w:val="en-GB"/>
        </w:rPr>
      </w:pPr>
      <w:r w:rsidRPr="004C22FA">
        <w:rPr>
          <w:rFonts w:ascii="Arial" w:hAnsi="Arial" w:cs="Arial"/>
          <w:lang w:val="en-GB"/>
        </w:rPr>
        <w:t>Viewing Group given by look-up table</w:t>
      </w:r>
    </w:p>
    <w:p w14:paraId="6308BF79" w14:textId="77777777" w:rsidR="00407F51" w:rsidRPr="004C22FA" w:rsidRDefault="00407F51" w:rsidP="00407F51">
      <w:pPr>
        <w:ind w:left="2127" w:hanging="2127"/>
        <w:rPr>
          <w:rFonts w:cs="Arial"/>
          <w:sz w:val="22"/>
          <w:szCs w:val="22"/>
        </w:rPr>
      </w:pPr>
      <w:r w:rsidRPr="004C22FA">
        <w:rPr>
          <w:rFonts w:cs="Arial"/>
          <w:b/>
          <w:sz w:val="22"/>
          <w:szCs w:val="22"/>
        </w:rPr>
        <w:t>Remarks:</w:t>
      </w:r>
      <w:r w:rsidRPr="004C22FA">
        <w:rPr>
          <w:sz w:val="22"/>
          <w:szCs w:val="22"/>
        </w:rPr>
        <w:tab/>
      </w:r>
      <w:r w:rsidRPr="004C22FA">
        <w:rPr>
          <w:rFonts w:cs="Arial"/>
          <w:sz w:val="22"/>
          <w:szCs w:val="22"/>
        </w:rPr>
        <w:t>The attribute QUAPOS, which identifies low positional accuracy, is attached to the spatial object, not the feature object. This procedure passes the object to procedure QUALINnn or QUAPNTnn, which examines the spatial attributes, and returns the appropriate symbolization to QUAPOSnn.</w:t>
      </w:r>
    </w:p>
    <w:p w14:paraId="61A66DDB" w14:textId="77777777" w:rsidR="000B261C" w:rsidRPr="004C22FA" w:rsidRDefault="000B261C" w:rsidP="00407F51">
      <w:pPr>
        <w:ind w:left="2127" w:hanging="2127"/>
        <w:rPr>
          <w:rFonts w:cs="Arial"/>
        </w:rPr>
      </w:pPr>
    </w:p>
    <w:p w14:paraId="48D14FC9" w14:textId="77777777" w:rsidR="00407F51" w:rsidRPr="004C22FA" w:rsidRDefault="00407F51" w:rsidP="00407F51">
      <w:pPr>
        <w:keepNext/>
        <w:keepLines/>
        <w:autoSpaceDE w:val="0"/>
        <w:autoSpaceDN w:val="0"/>
        <w:adjustRightInd w:val="0"/>
        <w:spacing w:after="120"/>
        <w:jc w:val="right"/>
        <w:rPr>
          <w:rStyle w:val="TableHeading"/>
          <w:rFonts w:cs="Arial"/>
          <w:b w:val="0"/>
          <w:bCs w:val="0"/>
          <w:color w:val="000000"/>
          <w:sz w:val="16"/>
          <w:szCs w:val="16"/>
          <w:u w:color="000000"/>
          <w:lang w:eastAsia="ru-RU"/>
        </w:rPr>
      </w:pPr>
      <w:bookmarkStart w:id="1600" w:name="_Toc366849442"/>
      <w:bookmarkStart w:id="1601" w:name="_Toc367109126"/>
      <w:r w:rsidRPr="004C22FA">
        <w:rPr>
          <w:rStyle w:val="TableHeading"/>
          <w:rFonts w:cs="Arial"/>
          <w:b w:val="0"/>
          <w:bCs w:val="0"/>
          <w:color w:val="000000"/>
          <w:sz w:val="16"/>
          <w:szCs w:val="16"/>
          <w:u w:color="000000"/>
          <w:lang w:eastAsia="ru-RU"/>
        </w:rPr>
        <w:t xml:space="preserve">Figure </w:t>
      </w:r>
      <w:r w:rsidR="00263B31" w:rsidRPr="004C22FA">
        <w:rPr>
          <w:rStyle w:val="TableHeading"/>
          <w:rFonts w:cs="Arial"/>
          <w:b w:val="0"/>
          <w:bCs w:val="0"/>
          <w:color w:val="000000"/>
          <w:sz w:val="16"/>
          <w:szCs w:val="16"/>
          <w:u w:color="000000"/>
          <w:lang w:eastAsia="ru-RU"/>
        </w:rPr>
        <w:fldChar w:fldCharType="begin"/>
      </w:r>
      <w:r w:rsidRPr="004C22FA">
        <w:rPr>
          <w:rStyle w:val="TableHeading"/>
          <w:rFonts w:cs="Arial"/>
          <w:b w:val="0"/>
          <w:bCs w:val="0"/>
          <w:color w:val="000000"/>
          <w:sz w:val="16"/>
          <w:szCs w:val="16"/>
          <w:u w:color="000000"/>
          <w:lang w:eastAsia="ru-RU"/>
        </w:rPr>
        <w:instrText xml:space="preserve"> SEQ Figure \* ARABIC </w:instrText>
      </w:r>
      <w:r w:rsidR="00263B31" w:rsidRPr="004C22FA">
        <w:rPr>
          <w:rStyle w:val="TableHeading"/>
          <w:rFonts w:cs="Arial"/>
          <w:b w:val="0"/>
          <w:bCs w:val="0"/>
          <w:color w:val="000000"/>
          <w:sz w:val="16"/>
          <w:szCs w:val="16"/>
          <w:u w:color="000000"/>
          <w:lang w:eastAsia="ru-RU"/>
        </w:rPr>
        <w:fldChar w:fldCharType="separate"/>
      </w:r>
      <w:r w:rsidR="00316EF2">
        <w:rPr>
          <w:rStyle w:val="TableHeading"/>
          <w:rFonts w:cs="Arial"/>
          <w:b w:val="0"/>
          <w:bCs w:val="0"/>
          <w:noProof/>
          <w:color w:val="000000"/>
          <w:sz w:val="16"/>
          <w:szCs w:val="16"/>
          <w:u w:color="000000"/>
          <w:lang w:eastAsia="ru-RU"/>
        </w:rPr>
        <w:t>15</w:t>
      </w:r>
      <w:r w:rsidR="00263B31" w:rsidRPr="004C22FA">
        <w:rPr>
          <w:rStyle w:val="TableHeading"/>
          <w:rFonts w:cs="Arial"/>
          <w:b w:val="0"/>
          <w:bCs w:val="0"/>
          <w:color w:val="000000"/>
          <w:sz w:val="16"/>
          <w:szCs w:val="16"/>
          <w:u w:color="000000"/>
          <w:lang w:eastAsia="ru-RU"/>
        </w:rPr>
        <w:fldChar w:fldCharType="end"/>
      </w:r>
      <w:r w:rsidR="005C4EF6" w:rsidRPr="004C22FA">
        <w:rPr>
          <w:rStyle w:val="TableHeading"/>
          <w:rFonts w:cs="Arial"/>
          <w:b w:val="0"/>
          <w:bCs w:val="0"/>
          <w:color w:val="000000"/>
          <w:sz w:val="16"/>
          <w:szCs w:val="16"/>
          <w:u w:color="000000"/>
          <w:lang w:eastAsia="ru-RU"/>
        </w:rPr>
        <w:t xml:space="preserve"> </w:t>
      </w:r>
      <w:r w:rsidR="00263B31" w:rsidRPr="004C22FA">
        <w:rPr>
          <w:rStyle w:val="TableHeading"/>
          <w:rFonts w:cs="Arial"/>
          <w:b w:val="0"/>
          <w:bCs w:val="0"/>
          <w:color w:val="000000"/>
          <w:sz w:val="16"/>
          <w:szCs w:val="16"/>
          <w:u w:color="000000"/>
          <w:lang w:eastAsia="ru-RU"/>
        </w:rPr>
        <w:fldChar w:fldCharType="begin" w:fldLock="1"/>
      </w:r>
      <w:r w:rsidRPr="004C22FA">
        <w:rPr>
          <w:rStyle w:val="TableHeading"/>
          <w:rFonts w:cs="Arial"/>
          <w:b w:val="0"/>
          <w:bCs w:val="0"/>
          <w:color w:val="000000"/>
          <w:sz w:val="16"/>
          <w:szCs w:val="16"/>
          <w:u w:color="000000"/>
          <w:lang w:eastAsia="ru-RU"/>
        </w:rPr>
        <w:instrText>MERGEFIELD Diagram.Name</w:instrText>
      </w:r>
      <w:r w:rsidR="00263B31" w:rsidRPr="004C22FA">
        <w:rPr>
          <w:rStyle w:val="TableHeading"/>
          <w:rFonts w:cs="Arial"/>
          <w:b w:val="0"/>
          <w:bCs w:val="0"/>
          <w:color w:val="000000"/>
          <w:sz w:val="16"/>
          <w:szCs w:val="16"/>
          <w:u w:color="000000"/>
          <w:lang w:eastAsia="ru-RU"/>
        </w:rPr>
        <w:fldChar w:fldCharType="separate"/>
      </w:r>
      <w:r w:rsidRPr="004C22FA">
        <w:rPr>
          <w:rStyle w:val="TableHeading"/>
          <w:rFonts w:cs="Arial"/>
          <w:b w:val="0"/>
          <w:bCs w:val="0"/>
          <w:color w:val="000000"/>
          <w:sz w:val="16"/>
          <w:szCs w:val="16"/>
          <w:u w:color="000000"/>
          <w:lang w:eastAsia="ru-RU"/>
        </w:rPr>
        <w:t>QUAPOS01 conditional symbology procedure</w:t>
      </w:r>
      <w:bookmarkEnd w:id="1600"/>
      <w:bookmarkEnd w:id="1601"/>
      <w:r w:rsidR="00263B31" w:rsidRPr="004C22FA">
        <w:rPr>
          <w:rStyle w:val="TableHeading"/>
          <w:rFonts w:cs="Arial"/>
          <w:b w:val="0"/>
          <w:bCs w:val="0"/>
          <w:color w:val="000000"/>
          <w:sz w:val="16"/>
          <w:szCs w:val="16"/>
          <w:u w:color="000000"/>
          <w:lang w:eastAsia="ru-RU"/>
        </w:rPr>
        <w:fldChar w:fldCharType="end"/>
      </w:r>
    </w:p>
    <w:p w14:paraId="20EEBB12" w14:textId="77777777" w:rsidR="00407F51" w:rsidRPr="004C22FA" w:rsidRDefault="00407F51" w:rsidP="00407F51">
      <w:pPr>
        <w:jc w:val="center"/>
        <w:rPr>
          <w:rFonts w:ascii="Times New Roman" w:hAnsi="Times New Roman"/>
        </w:rPr>
      </w:pPr>
      <w:r w:rsidRPr="004C22FA">
        <w:rPr>
          <w:noProof/>
          <w:lang w:eastAsia="en-GB"/>
        </w:rPr>
        <w:drawing>
          <wp:inline distT="0" distB="0" distL="0" distR="0" wp14:anchorId="7D774D84" wp14:editId="64E5C1D4">
            <wp:extent cx="5671185" cy="3006725"/>
            <wp:effectExtent l="19050" t="0" r="5715" b="0"/>
            <wp:docPr id="287"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73" cstate="print"/>
                    <a:srcRect/>
                    <a:stretch>
                      <a:fillRect/>
                    </a:stretch>
                  </pic:blipFill>
                  <pic:spPr bwMode="auto">
                    <a:xfrm>
                      <a:off x="0" y="0"/>
                      <a:ext cx="5671185" cy="3006725"/>
                    </a:xfrm>
                    <a:prstGeom prst="rect">
                      <a:avLst/>
                    </a:prstGeom>
                    <a:noFill/>
                    <a:ln w="9525">
                      <a:noFill/>
                      <a:miter lim="800000"/>
                      <a:headEnd/>
                      <a:tailEnd/>
                    </a:ln>
                  </pic:spPr>
                </pic:pic>
              </a:graphicData>
            </a:graphic>
          </wp:inline>
        </w:drawing>
      </w:r>
    </w:p>
    <w:p w14:paraId="018B6E58" w14:textId="77777777" w:rsidR="000B261C" w:rsidRPr="004C22FA" w:rsidRDefault="000B261C" w:rsidP="00407F51">
      <w:pPr>
        <w:jc w:val="center"/>
        <w:rPr>
          <w:rFonts w:ascii="Times New Roman" w:hAnsi="Times New Roman"/>
        </w:rPr>
      </w:pPr>
    </w:p>
    <w:p w14:paraId="5D14E069" w14:textId="77777777" w:rsidR="006C2439" w:rsidRPr="004C22FA" w:rsidRDefault="006C2439" w:rsidP="00407F51">
      <w:pPr>
        <w:jc w:val="center"/>
        <w:rPr>
          <w:rFonts w:ascii="Times New Roman" w:hAnsi="Times New Roma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6298"/>
      </w:tblGrid>
      <w:tr w:rsidR="00407F51" w:rsidRPr="004C22FA" w14:paraId="36DD79E6" w14:textId="77777777" w:rsidTr="00407F51">
        <w:tc>
          <w:tcPr>
            <w:tcW w:w="2835" w:type="dxa"/>
          </w:tcPr>
          <w:p w14:paraId="04F21010"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Entry point</w:t>
            </w:r>
            <w:r w:rsidRPr="004C22FA">
              <w:rPr>
                <w:rFonts w:cs="Arial"/>
                <w:b/>
              </w:rPr>
              <w:fldChar w:fldCharType="end"/>
            </w:r>
          </w:p>
        </w:tc>
        <w:tc>
          <w:tcPr>
            <w:tcW w:w="6299" w:type="dxa"/>
          </w:tcPr>
          <w:p w14:paraId="555EF4AD"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Entry to the symbology procedure.</w:t>
            </w:r>
            <w:r w:rsidRPr="004C22FA">
              <w:rPr>
                <w:rFonts w:cs="Arial"/>
              </w:rPr>
              <w:fldChar w:fldCharType="end"/>
            </w:r>
          </w:p>
        </w:tc>
      </w:tr>
      <w:bookmarkStart w:id="1602" w:name="BKM_590E2DE2_88B3_4ce5_B3E1_EB5BC51441E3"/>
      <w:tr w:rsidR="00407F51" w:rsidRPr="004C22FA" w14:paraId="306D6A33" w14:textId="77777777" w:rsidTr="00407F51">
        <w:tc>
          <w:tcPr>
            <w:tcW w:w="2835" w:type="dxa"/>
          </w:tcPr>
          <w:p w14:paraId="699A395B"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Get the Calling Object</w:t>
            </w:r>
            <w:r w:rsidRPr="004C22FA">
              <w:rPr>
                <w:rFonts w:cs="Arial"/>
                <w:b/>
              </w:rPr>
              <w:fldChar w:fldCharType="end"/>
            </w:r>
          </w:p>
        </w:tc>
        <w:tc>
          <w:tcPr>
            <w:tcW w:w="6299" w:type="dxa"/>
          </w:tcPr>
          <w:p w14:paraId="5C9738DD"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Get the object which is calling this procedure.</w:t>
            </w:r>
            <w:r w:rsidRPr="004C22FA">
              <w:rPr>
                <w:rFonts w:cs="Arial"/>
              </w:rPr>
              <w:fldChar w:fldCharType="end"/>
            </w:r>
          </w:p>
        </w:tc>
        <w:bookmarkEnd w:id="1602"/>
      </w:tr>
      <w:bookmarkStart w:id="1603" w:name="BKM_6D331D99_803F_454d_8540_ECC0325CAD66"/>
      <w:tr w:rsidR="00407F51" w:rsidRPr="004C22FA" w14:paraId="3505D2DD" w14:textId="77777777" w:rsidTr="00407F51">
        <w:tc>
          <w:tcPr>
            <w:tcW w:w="2835" w:type="dxa"/>
          </w:tcPr>
          <w:p w14:paraId="7090004A"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Is Line?</w:t>
            </w:r>
            <w:r w:rsidRPr="004C22FA">
              <w:rPr>
                <w:rFonts w:cs="Arial"/>
                <w:b/>
              </w:rPr>
              <w:fldChar w:fldCharType="end"/>
            </w:r>
          </w:p>
        </w:tc>
        <w:tc>
          <w:tcPr>
            <w:tcW w:w="6299" w:type="dxa"/>
          </w:tcPr>
          <w:p w14:paraId="5F6807F3"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Is the calling object of type line?</w:t>
            </w:r>
            <w:r w:rsidRPr="004C22FA">
              <w:rPr>
                <w:rFonts w:cs="Arial"/>
              </w:rPr>
              <w:fldChar w:fldCharType="end"/>
            </w:r>
          </w:p>
        </w:tc>
        <w:bookmarkEnd w:id="1603"/>
      </w:tr>
      <w:bookmarkStart w:id="1604" w:name="BKM_94C6D5BA_5701_4add_B125_F1280DF3E0E0"/>
      <w:bookmarkStart w:id="1605" w:name="BKM_4D4D36E5_F9B4_4145_BEE7_BE16D3E0C2A5"/>
      <w:tr w:rsidR="00407F51" w:rsidRPr="004C22FA" w14:paraId="2BBB6153" w14:textId="77777777" w:rsidTr="00407F51">
        <w:tc>
          <w:tcPr>
            <w:tcW w:w="2835" w:type="dxa"/>
          </w:tcPr>
          <w:p w14:paraId="3B773D1B" w14:textId="77777777" w:rsidR="00407F51" w:rsidRPr="004C22FA" w:rsidRDefault="00263B31" w:rsidP="00D80F59">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QUALIN0</w:t>
            </w:r>
            <w:r w:rsidR="00D80F59" w:rsidRPr="004C22FA">
              <w:rPr>
                <w:rFonts w:cs="Arial"/>
                <w:b/>
              </w:rPr>
              <w:t>1</w:t>
            </w:r>
            <w:r w:rsidRPr="004C22FA">
              <w:rPr>
                <w:rFonts w:cs="Arial"/>
                <w:b/>
              </w:rPr>
              <w:fldChar w:fldCharType="end"/>
            </w:r>
          </w:p>
        </w:tc>
        <w:tc>
          <w:tcPr>
            <w:tcW w:w="6299" w:type="dxa"/>
          </w:tcPr>
          <w:p w14:paraId="686FFFF6" w14:textId="77777777" w:rsidR="00407F51" w:rsidRPr="004C22FA" w:rsidRDefault="00263B31" w:rsidP="00CD125F">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Perform the symbology sub-procedure 'QUALIN0</w:t>
            </w:r>
            <w:r w:rsidR="00D80F59" w:rsidRPr="004C22FA">
              <w:rPr>
                <w:rFonts w:cs="Arial"/>
              </w:rPr>
              <w:t>1</w:t>
            </w:r>
            <w:r w:rsidR="00407F51" w:rsidRPr="004C22FA">
              <w:rPr>
                <w:rFonts w:cs="Arial"/>
              </w:rPr>
              <w:t xml:space="preserve">' which symbolizes lines based on the spatial object's attribute 'QUAPOS' </w:t>
            </w:r>
            <w:r w:rsidRPr="004C22FA">
              <w:rPr>
                <w:rFonts w:cs="Arial"/>
              </w:rPr>
              <w:fldChar w:fldCharType="end"/>
            </w:r>
            <w:r w:rsidR="00407F51" w:rsidRPr="004C22FA">
              <w:rPr>
                <w:rFonts w:cs="Arial"/>
              </w:rPr>
              <w:t>, see “</w:t>
            </w:r>
            <w:r w:rsidR="00DC1F86" w:rsidRPr="004C22FA">
              <w:fldChar w:fldCharType="begin"/>
            </w:r>
            <w:r w:rsidR="00DC1F86" w:rsidRPr="004C22FA">
              <w:instrText xml:space="preserve"> REF _Ref356389274 \h  \* MERGEFORMAT </w:instrText>
            </w:r>
            <w:r w:rsidR="00DC1F86" w:rsidRPr="004C22FA">
              <w:fldChar w:fldCharType="separate"/>
            </w:r>
            <w:r w:rsidR="00316EF2" w:rsidRPr="00316EF2">
              <w:rPr>
                <w:rFonts w:cs="Arial"/>
              </w:rPr>
              <w:t>13.2.7</w:t>
            </w:r>
            <w:r w:rsidR="00316EF2" w:rsidRPr="00316EF2">
              <w:rPr>
                <w:rFonts w:cs="Arial"/>
              </w:rPr>
              <w:tab/>
              <w:t>Conditional Symbology Procedure QUALIN0</w:t>
            </w:r>
            <w:r w:rsidR="00DC1F86" w:rsidRPr="004C22FA">
              <w:fldChar w:fldCharType="end"/>
            </w:r>
            <w:r w:rsidR="00407F51" w:rsidRPr="004C22FA">
              <w:rPr>
                <w:rFonts w:cs="Arial"/>
              </w:rPr>
              <w:t>”</w:t>
            </w:r>
          </w:p>
        </w:tc>
      </w:tr>
      <w:bookmarkStart w:id="1606" w:name="BKM_EBE29CB7_F419_4991_90EC_68AC6AA22B7E"/>
      <w:tr w:rsidR="00407F51" w:rsidRPr="004C22FA" w14:paraId="1E5029E7" w14:textId="77777777" w:rsidTr="00407F51">
        <w:tc>
          <w:tcPr>
            <w:tcW w:w="2835" w:type="dxa"/>
          </w:tcPr>
          <w:p w14:paraId="4E9188A4" w14:textId="77777777" w:rsidR="00407F51" w:rsidRPr="004C22FA" w:rsidRDefault="00263B31" w:rsidP="00407F51">
            <w:pPr>
              <w:widowControl w:val="0"/>
              <w:autoSpaceDE w:val="0"/>
              <w:autoSpaceDN w:val="0"/>
              <w:adjustRightInd w:val="0"/>
              <w:spacing w:before="40" w:after="40"/>
              <w:contextualSpacing/>
              <w:jc w:val="right"/>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Calling Object</w:t>
            </w:r>
            <w:r w:rsidRPr="004C22FA">
              <w:rPr>
                <w:rFonts w:cs="Arial"/>
                <w:b/>
              </w:rPr>
              <w:fldChar w:fldCharType="end"/>
            </w:r>
          </w:p>
        </w:tc>
        <w:tc>
          <w:tcPr>
            <w:tcW w:w="6299" w:type="dxa"/>
          </w:tcPr>
          <w:p w14:paraId="4033CD1A"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 xml:space="preserve"> - </w:t>
            </w:r>
            <w:bookmarkEnd w:id="1604"/>
            <w:bookmarkEnd w:id="1606"/>
            <w:r w:rsidRPr="004C22FA">
              <w:rPr>
                <w:rFonts w:cs="Arial"/>
              </w:rPr>
              <w:t>input parameter</w:t>
            </w:r>
          </w:p>
        </w:tc>
      </w:tr>
      <w:bookmarkStart w:id="1607" w:name="BKM_219AF94F_B758_4af2_901B_13B20E114CD2"/>
      <w:tr w:rsidR="00407F51" w:rsidRPr="004C22FA" w14:paraId="70A63618" w14:textId="77777777" w:rsidTr="00407F51">
        <w:tc>
          <w:tcPr>
            <w:tcW w:w="2835" w:type="dxa"/>
            <w:tcBorders>
              <w:bottom w:val="nil"/>
            </w:tcBorders>
          </w:tcPr>
          <w:p w14:paraId="04643307"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QUAPNT02</w:t>
            </w:r>
            <w:r w:rsidRPr="004C22FA">
              <w:rPr>
                <w:rFonts w:cs="Arial"/>
                <w:b/>
              </w:rPr>
              <w:fldChar w:fldCharType="end"/>
            </w:r>
          </w:p>
        </w:tc>
        <w:tc>
          <w:tcPr>
            <w:tcW w:w="6299" w:type="dxa"/>
          </w:tcPr>
          <w:p w14:paraId="13063830" w14:textId="77777777" w:rsidR="00407F51" w:rsidRPr="004C22FA" w:rsidRDefault="00263B31" w:rsidP="00CD125F">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 xml:space="preserve">Perform the symbology sub-procedure 'QUAPNT02' which returns a flag indicating whether or not to display the low accuracy symbol and </w:t>
            </w:r>
            <w:r w:rsidR="00407F51" w:rsidRPr="004C22FA">
              <w:rPr>
                <w:rFonts w:cs="Arial"/>
              </w:rPr>
              <w:lastRenderedPageBreak/>
              <w:t>returns the selected symbol 'LOWACC01'</w:t>
            </w:r>
            <w:r w:rsidRPr="004C22FA">
              <w:rPr>
                <w:rFonts w:cs="Arial"/>
              </w:rPr>
              <w:fldChar w:fldCharType="end"/>
            </w:r>
            <w:r w:rsidR="00407F51" w:rsidRPr="004C22FA">
              <w:rPr>
                <w:rFonts w:cs="Arial"/>
              </w:rPr>
              <w:t>,  see “</w:t>
            </w:r>
            <w:r w:rsidR="00DC1F86" w:rsidRPr="004C22FA">
              <w:fldChar w:fldCharType="begin"/>
            </w:r>
            <w:r w:rsidR="00DC1F86" w:rsidRPr="004C22FA">
              <w:instrText xml:space="preserve"> REF _Ref356389302 \h  \* MERGEFORMAT </w:instrText>
            </w:r>
            <w:r w:rsidR="00DC1F86" w:rsidRPr="004C22FA">
              <w:fldChar w:fldCharType="separate"/>
            </w:r>
            <w:r w:rsidR="00316EF2" w:rsidRPr="00316EF2">
              <w:rPr>
                <w:rFonts w:cs="Arial"/>
              </w:rPr>
              <w:t>13.2.8</w:t>
            </w:r>
            <w:r w:rsidR="00316EF2" w:rsidRPr="00316EF2">
              <w:rPr>
                <w:rFonts w:cs="Arial"/>
              </w:rPr>
              <w:tab/>
              <w:t>Conditional Symbology Procedure QUAPNT02</w:t>
            </w:r>
            <w:r w:rsidR="00DC1F86" w:rsidRPr="004C22FA">
              <w:fldChar w:fldCharType="end"/>
            </w:r>
            <w:r w:rsidR="00407F51" w:rsidRPr="004C22FA">
              <w:rPr>
                <w:rFonts w:cs="Arial"/>
              </w:rPr>
              <w:t>”</w:t>
            </w:r>
          </w:p>
        </w:tc>
      </w:tr>
      <w:bookmarkStart w:id="1608" w:name="BKM_0A935EEA_DD8E_4c57_B3DA_8A3ECD2CD09E"/>
      <w:tr w:rsidR="00407F51" w:rsidRPr="004C22FA" w14:paraId="69C39996" w14:textId="77777777" w:rsidTr="00407F51">
        <w:tc>
          <w:tcPr>
            <w:tcW w:w="2835" w:type="dxa"/>
            <w:tcBorders>
              <w:top w:val="nil"/>
              <w:bottom w:val="nil"/>
            </w:tcBorders>
          </w:tcPr>
          <w:p w14:paraId="33761A73" w14:textId="77777777" w:rsidR="00407F51" w:rsidRPr="004C22FA" w:rsidRDefault="00263B31" w:rsidP="00407F51">
            <w:pPr>
              <w:widowControl w:val="0"/>
              <w:autoSpaceDE w:val="0"/>
              <w:autoSpaceDN w:val="0"/>
              <w:adjustRightInd w:val="0"/>
              <w:spacing w:before="40" w:after="40"/>
              <w:contextualSpacing/>
              <w:jc w:val="right"/>
              <w:rPr>
                <w:rFonts w:cs="Arial"/>
                <w:b/>
              </w:rPr>
            </w:pPr>
            <w:r w:rsidRPr="004C22FA">
              <w:rPr>
                <w:rFonts w:cs="Arial"/>
                <w:b/>
              </w:rPr>
              <w:lastRenderedPageBreak/>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Calling Object</w:t>
            </w:r>
            <w:r w:rsidRPr="004C22FA">
              <w:rPr>
                <w:rFonts w:cs="Arial"/>
                <w:b/>
              </w:rPr>
              <w:fldChar w:fldCharType="end"/>
            </w:r>
          </w:p>
        </w:tc>
        <w:tc>
          <w:tcPr>
            <w:tcW w:w="6299" w:type="dxa"/>
          </w:tcPr>
          <w:p w14:paraId="54E17EA0"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end"/>
            </w:r>
            <w:bookmarkEnd w:id="1608"/>
            <w:r w:rsidR="00407F51" w:rsidRPr="004C22FA">
              <w:rPr>
                <w:rFonts w:cs="Arial"/>
              </w:rPr>
              <w:t>- input parameter</w:t>
            </w:r>
          </w:p>
        </w:tc>
      </w:tr>
      <w:bookmarkStart w:id="1609" w:name="BKM_D817F087_5735_49bd_BD54_28BA2C4A7195"/>
      <w:tr w:rsidR="00407F51" w:rsidRPr="004C22FA" w14:paraId="215FA46A" w14:textId="77777777" w:rsidTr="00407F51">
        <w:tc>
          <w:tcPr>
            <w:tcW w:w="2835" w:type="dxa"/>
            <w:tcBorders>
              <w:top w:val="nil"/>
            </w:tcBorders>
          </w:tcPr>
          <w:p w14:paraId="0FE80B0D" w14:textId="77777777" w:rsidR="00407F51" w:rsidRPr="004C22FA" w:rsidRDefault="00263B31" w:rsidP="00407F51">
            <w:pPr>
              <w:widowControl w:val="0"/>
              <w:autoSpaceDE w:val="0"/>
              <w:autoSpaceDN w:val="0"/>
              <w:adjustRightInd w:val="0"/>
              <w:spacing w:before="40" w:after="40"/>
              <w:contextualSpacing/>
              <w:jc w:val="right"/>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LOWACC01</w:t>
            </w:r>
            <w:r w:rsidRPr="004C22FA">
              <w:rPr>
                <w:rFonts w:cs="Arial"/>
                <w:b/>
              </w:rPr>
              <w:fldChar w:fldCharType="end"/>
            </w:r>
          </w:p>
        </w:tc>
        <w:tc>
          <w:tcPr>
            <w:tcW w:w="6299" w:type="dxa"/>
          </w:tcPr>
          <w:p w14:paraId="53FCB95A"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 xml:space="preserve"> - </w:t>
            </w:r>
            <w:bookmarkEnd w:id="1607"/>
            <w:bookmarkEnd w:id="1609"/>
            <w:r w:rsidRPr="004C22FA">
              <w:rPr>
                <w:rFonts w:cs="Arial"/>
              </w:rPr>
              <w:t>output parameter</w:t>
            </w:r>
          </w:p>
        </w:tc>
      </w:tr>
      <w:bookmarkEnd w:id="1605"/>
      <w:tr w:rsidR="00407F51" w:rsidRPr="004C22FA" w14:paraId="56F100AB" w14:textId="77777777" w:rsidTr="00407F51">
        <w:tc>
          <w:tcPr>
            <w:tcW w:w="2835" w:type="dxa"/>
          </w:tcPr>
          <w:p w14:paraId="6D332D81"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Does 'QUAPNT02' return 'LOWACC01?'</w:t>
            </w:r>
            <w:r w:rsidRPr="004C22FA">
              <w:rPr>
                <w:rFonts w:cs="Arial"/>
                <w:b/>
              </w:rPr>
              <w:fldChar w:fldCharType="end"/>
            </w:r>
          </w:p>
        </w:tc>
        <w:tc>
          <w:tcPr>
            <w:tcW w:w="6299" w:type="dxa"/>
          </w:tcPr>
          <w:p w14:paraId="5F659424"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Is the symbol 'LOWACC01' selected by the procedure 'QUAPNT02'?</w:t>
            </w:r>
            <w:r w:rsidRPr="004C22FA">
              <w:rPr>
                <w:rFonts w:cs="Arial"/>
              </w:rPr>
              <w:fldChar w:fldCharType="end"/>
            </w:r>
          </w:p>
        </w:tc>
      </w:tr>
      <w:bookmarkStart w:id="1610" w:name="BKM_331B124E_F6E3_49fb_BD86_51081A5D1C66"/>
      <w:tr w:rsidR="00407F51" w:rsidRPr="004C22FA" w14:paraId="5BE97C2E" w14:textId="77777777" w:rsidTr="00407F51">
        <w:tc>
          <w:tcPr>
            <w:tcW w:w="2835" w:type="dxa"/>
          </w:tcPr>
          <w:p w14:paraId="76B386EB"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SY(LOWACC01)</w:t>
            </w:r>
            <w:r w:rsidRPr="004C22FA">
              <w:rPr>
                <w:rFonts w:cs="Arial"/>
                <w:b/>
              </w:rPr>
              <w:fldChar w:fldCharType="end"/>
            </w:r>
          </w:p>
        </w:tc>
        <w:tc>
          <w:tcPr>
            <w:tcW w:w="6299" w:type="dxa"/>
          </w:tcPr>
          <w:p w14:paraId="604BEDAA"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Draw the low accuracy symbol 'LOWACC01' if so indicated by the procedure 'QUAPNT02' at the calling object location.</w:t>
            </w:r>
            <w:r w:rsidRPr="004C22FA">
              <w:rPr>
                <w:rFonts w:cs="Arial"/>
              </w:rPr>
              <w:fldChar w:fldCharType="end"/>
            </w:r>
          </w:p>
        </w:tc>
        <w:bookmarkEnd w:id="1610"/>
      </w:tr>
      <w:bookmarkStart w:id="1611" w:name="BKM_87D7C709_A1B6_40c0_8BA9_814E0DBCB8BE"/>
      <w:tr w:rsidR="00407F51" w:rsidRPr="004C22FA" w14:paraId="5AB00CC3" w14:textId="77777777" w:rsidTr="00407F51">
        <w:tc>
          <w:tcPr>
            <w:tcW w:w="2835" w:type="dxa"/>
          </w:tcPr>
          <w:p w14:paraId="274DE05B"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Exit Procedure</w:t>
            </w:r>
            <w:r w:rsidRPr="004C22FA">
              <w:rPr>
                <w:rFonts w:cs="Arial"/>
                <w:b/>
              </w:rPr>
              <w:fldChar w:fldCharType="end"/>
            </w:r>
          </w:p>
        </w:tc>
        <w:tc>
          <w:tcPr>
            <w:tcW w:w="6299" w:type="dxa"/>
          </w:tcPr>
          <w:p w14:paraId="71A4CF42"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Symbolization is finished</w:t>
            </w:r>
            <w:r w:rsidRPr="004C22FA">
              <w:rPr>
                <w:rFonts w:cs="Arial"/>
              </w:rPr>
              <w:fldChar w:fldCharType="end"/>
            </w:r>
          </w:p>
        </w:tc>
        <w:bookmarkEnd w:id="1611"/>
      </w:tr>
    </w:tbl>
    <w:p w14:paraId="2EE6835C" w14:textId="77777777" w:rsidR="00407F51" w:rsidRPr="004C22FA" w:rsidRDefault="00407F51" w:rsidP="00407F51">
      <w:pPr>
        <w:pStyle w:val="NoSpacing"/>
        <w:rPr>
          <w:lang w:val="en-GB"/>
        </w:rPr>
      </w:pPr>
    </w:p>
    <w:p w14:paraId="5C4A3730" w14:textId="77777777" w:rsidR="00407F51" w:rsidRPr="004C22FA" w:rsidRDefault="00407F51" w:rsidP="00407F51">
      <w:pPr>
        <w:pStyle w:val="Heading2"/>
        <w:rPr>
          <w:rFonts w:eastAsia="Calibri"/>
          <w:bCs/>
          <w:lang w:val="en-GB"/>
        </w:rPr>
      </w:pPr>
      <w:r w:rsidRPr="004C22FA">
        <w:rPr>
          <w:lang w:val="en-GB"/>
        </w:rPr>
        <w:br w:type="page"/>
      </w:r>
      <w:r w:rsidR="00263B31" w:rsidRPr="004C22FA">
        <w:rPr>
          <w:rFonts w:eastAsia="Calibri"/>
          <w:bCs/>
          <w:lang w:val="en-GB"/>
        </w:rPr>
        <w:lastRenderedPageBreak/>
        <w:fldChar w:fldCharType="begin" w:fldLock="1"/>
      </w:r>
      <w:r w:rsidRPr="004C22FA">
        <w:rPr>
          <w:rFonts w:eastAsia="Calibri"/>
          <w:bCs/>
          <w:lang w:val="en-GB"/>
        </w:rPr>
        <w:instrText>MERGEFIELD Pkg.Name</w:instrText>
      </w:r>
      <w:r w:rsidR="00263B31" w:rsidRPr="004C22FA">
        <w:rPr>
          <w:rFonts w:eastAsia="Calibri"/>
          <w:bCs/>
          <w:lang w:val="en-GB"/>
        </w:rPr>
        <w:fldChar w:fldCharType="separate"/>
      </w:r>
      <w:bookmarkStart w:id="1612" w:name="_Toc386023848"/>
      <w:bookmarkStart w:id="1613" w:name="_Toc367109464"/>
      <w:bookmarkStart w:id="1614" w:name="_Ref356389274"/>
      <w:bookmarkStart w:id="1615" w:name="_Toc353960765"/>
      <w:bookmarkStart w:id="1616" w:name="_Toc353960764"/>
      <w:bookmarkStart w:id="1617" w:name="_Toc348447881"/>
      <w:r w:rsidR="00835F5A" w:rsidRPr="004C22FA">
        <w:rPr>
          <w:rFonts w:eastAsia="Calibri"/>
          <w:bCs/>
          <w:lang w:val="en-GB"/>
        </w:rPr>
        <w:t>13.2.7</w:t>
      </w:r>
      <w:r w:rsidR="00835F5A" w:rsidRPr="004C22FA">
        <w:rPr>
          <w:rFonts w:eastAsia="Calibri"/>
          <w:bCs/>
          <w:lang w:val="en-GB"/>
        </w:rPr>
        <w:tab/>
      </w:r>
      <w:r w:rsidRPr="004C22FA">
        <w:rPr>
          <w:rFonts w:eastAsia="Calibri"/>
          <w:bCs/>
          <w:lang w:val="en-GB"/>
        </w:rPr>
        <w:t>Conditional Symbology Procedure QUALIN0</w:t>
      </w:r>
      <w:bookmarkEnd w:id="1614"/>
      <w:bookmarkEnd w:id="1615"/>
      <w:bookmarkEnd w:id="1616"/>
      <w:bookmarkEnd w:id="1617"/>
      <w:r w:rsidR="00D80F59" w:rsidRPr="004C22FA">
        <w:rPr>
          <w:rFonts w:eastAsia="Calibri"/>
          <w:bCs/>
          <w:lang w:val="en-GB"/>
        </w:rPr>
        <w:t>1</w:t>
      </w:r>
      <w:bookmarkEnd w:id="1612"/>
      <w:bookmarkEnd w:id="1613"/>
      <w:r w:rsidR="00263B31" w:rsidRPr="004C22FA">
        <w:rPr>
          <w:rFonts w:eastAsia="Calibri"/>
          <w:bCs/>
          <w:lang w:val="en-GB"/>
        </w:rPr>
        <w:fldChar w:fldCharType="end"/>
      </w:r>
    </w:p>
    <w:p w14:paraId="26341351" w14:textId="77777777" w:rsidR="00407F51" w:rsidRPr="004C22FA" w:rsidRDefault="00407F51" w:rsidP="00407F51">
      <w:pPr>
        <w:pStyle w:val="NoSpacing"/>
        <w:rPr>
          <w:lang w:val="en-GB"/>
        </w:rPr>
      </w:pPr>
    </w:p>
    <w:p w14:paraId="36D5CCF7" w14:textId="77777777" w:rsidR="00407F51" w:rsidRPr="004C22FA" w:rsidRDefault="00407F51" w:rsidP="00407F51">
      <w:pPr>
        <w:rPr>
          <w:rFonts w:cs="Arial"/>
          <w:sz w:val="22"/>
          <w:szCs w:val="22"/>
        </w:rPr>
      </w:pPr>
      <w:r w:rsidRPr="004C22FA">
        <w:rPr>
          <w:rFonts w:cs="Arial"/>
          <w:sz w:val="22"/>
          <w:szCs w:val="22"/>
        </w:rPr>
        <w:t xml:space="preserve"> (Note that this is called as a sub-procedure by QUAPOSnn).</w:t>
      </w:r>
    </w:p>
    <w:p w14:paraId="4324DE98" w14:textId="77777777" w:rsidR="000B261C" w:rsidRPr="004C22FA" w:rsidRDefault="000B261C" w:rsidP="00407F51">
      <w:pPr>
        <w:pStyle w:val="NoSpacing"/>
        <w:rPr>
          <w:rFonts w:ascii="Arial" w:hAnsi="Arial" w:cs="Arial"/>
          <w:b/>
          <w:lang w:val="en-GB"/>
        </w:rPr>
      </w:pPr>
    </w:p>
    <w:p w14:paraId="787C5644" w14:textId="77777777" w:rsidR="00407F51" w:rsidRPr="004C22FA" w:rsidRDefault="00407F51" w:rsidP="00CD125F">
      <w:pPr>
        <w:pStyle w:val="NoSpacing"/>
        <w:ind w:left="2127" w:hanging="2127"/>
        <w:rPr>
          <w:rFonts w:ascii="Arial" w:hAnsi="Arial" w:cs="Arial"/>
          <w:lang w:val="en-GB"/>
        </w:rPr>
      </w:pPr>
      <w:r w:rsidRPr="004C22FA">
        <w:rPr>
          <w:rFonts w:ascii="Arial" w:hAnsi="Arial" w:cs="Arial"/>
          <w:b/>
          <w:lang w:val="en-GB"/>
        </w:rPr>
        <w:t>Applies to:</w:t>
      </w:r>
      <w:r w:rsidRPr="004C22FA">
        <w:rPr>
          <w:lang w:val="en-GB"/>
        </w:rPr>
        <w:tab/>
      </w:r>
      <w:r w:rsidRPr="004C22FA">
        <w:rPr>
          <w:rFonts w:ascii="Arial" w:hAnsi="Arial" w:cs="Arial"/>
          <w:lang w:val="en-GB"/>
        </w:rPr>
        <w:t xml:space="preserve">S-57 Object Class land area (LNDARE) as line; </w:t>
      </w:r>
    </w:p>
    <w:p w14:paraId="550661DE" w14:textId="77777777" w:rsidR="00407F51" w:rsidRPr="004C22FA" w:rsidRDefault="00407F51" w:rsidP="00407F51">
      <w:pPr>
        <w:ind w:left="2127"/>
        <w:jc w:val="both"/>
        <w:rPr>
          <w:rFonts w:cs="Arial"/>
          <w:sz w:val="22"/>
          <w:szCs w:val="22"/>
        </w:rPr>
      </w:pPr>
      <w:r w:rsidRPr="004C22FA">
        <w:rPr>
          <w:rFonts w:cs="Arial"/>
          <w:sz w:val="22"/>
          <w:szCs w:val="22"/>
        </w:rPr>
        <w:t>S-57 Object Class coastline (COALNE) line only.</w:t>
      </w:r>
    </w:p>
    <w:p w14:paraId="70E56287" w14:textId="77777777" w:rsidR="000B261C" w:rsidRPr="004C22FA" w:rsidRDefault="000B261C" w:rsidP="00407F51">
      <w:pPr>
        <w:jc w:val="both"/>
        <w:rPr>
          <w:rFonts w:cs="Arial"/>
          <w:b/>
          <w:sz w:val="22"/>
          <w:szCs w:val="22"/>
        </w:rPr>
      </w:pPr>
    </w:p>
    <w:p w14:paraId="2B01CFED" w14:textId="77777777" w:rsidR="00407F51" w:rsidRPr="004C22FA" w:rsidRDefault="00407F51" w:rsidP="00407F51">
      <w:pPr>
        <w:jc w:val="both"/>
        <w:rPr>
          <w:rFonts w:cs="Arial"/>
          <w:sz w:val="22"/>
          <w:szCs w:val="22"/>
        </w:rPr>
      </w:pPr>
      <w:r w:rsidRPr="004C22FA">
        <w:rPr>
          <w:rFonts w:cs="Arial"/>
          <w:b/>
          <w:sz w:val="22"/>
          <w:szCs w:val="22"/>
        </w:rPr>
        <w:t>Spatial primitive(s):</w:t>
      </w:r>
      <w:r w:rsidRPr="004C22FA">
        <w:rPr>
          <w:rFonts w:cs="Arial"/>
          <w:sz w:val="22"/>
          <w:szCs w:val="22"/>
        </w:rPr>
        <w:tab/>
        <w:t>Line;</w:t>
      </w:r>
    </w:p>
    <w:p w14:paraId="7F928CBD" w14:textId="77777777" w:rsidR="000B261C" w:rsidRPr="004C22FA" w:rsidRDefault="000B261C" w:rsidP="00407F51">
      <w:pPr>
        <w:jc w:val="both"/>
        <w:rPr>
          <w:rFonts w:cs="Arial"/>
          <w:b/>
          <w:sz w:val="22"/>
          <w:szCs w:val="22"/>
        </w:rPr>
      </w:pPr>
    </w:p>
    <w:p w14:paraId="342E201A" w14:textId="77777777" w:rsidR="00407F51" w:rsidRPr="004C22FA" w:rsidRDefault="00407F51" w:rsidP="00407F51">
      <w:pPr>
        <w:jc w:val="both"/>
        <w:rPr>
          <w:rFonts w:cs="Arial"/>
          <w:sz w:val="22"/>
          <w:szCs w:val="22"/>
        </w:rPr>
      </w:pPr>
      <w:r w:rsidRPr="004C22FA">
        <w:rPr>
          <w:rFonts w:cs="Arial"/>
          <w:b/>
          <w:sz w:val="22"/>
          <w:szCs w:val="22"/>
        </w:rPr>
        <w:t>Spatial operations:</w:t>
      </w:r>
      <w:r w:rsidRPr="004C22FA">
        <w:rPr>
          <w:rFonts w:cs="Arial"/>
          <w:sz w:val="22"/>
          <w:szCs w:val="22"/>
        </w:rPr>
        <w:tab/>
        <w:t>Separate a line into its component edges.</w:t>
      </w:r>
    </w:p>
    <w:p w14:paraId="68925F95" w14:textId="77777777" w:rsidR="000B261C" w:rsidRPr="004C22FA" w:rsidRDefault="000B261C" w:rsidP="00407F51">
      <w:pPr>
        <w:jc w:val="both"/>
        <w:rPr>
          <w:rFonts w:cs="Arial"/>
          <w:b/>
          <w:sz w:val="22"/>
          <w:szCs w:val="22"/>
        </w:rPr>
      </w:pPr>
    </w:p>
    <w:p w14:paraId="5269C4AC" w14:textId="77777777" w:rsidR="00407F51" w:rsidRPr="004C22FA" w:rsidRDefault="00407F51" w:rsidP="00407F51">
      <w:pPr>
        <w:jc w:val="both"/>
        <w:rPr>
          <w:rFonts w:cs="Arial"/>
          <w:sz w:val="22"/>
          <w:szCs w:val="22"/>
        </w:rPr>
      </w:pPr>
      <w:r w:rsidRPr="004C22FA">
        <w:rPr>
          <w:rFonts w:cs="Arial"/>
          <w:b/>
          <w:sz w:val="22"/>
          <w:szCs w:val="22"/>
        </w:rPr>
        <w:t>Attribute(s) used:</w:t>
      </w:r>
      <w:r w:rsidRPr="004C22FA">
        <w:rPr>
          <w:rFonts w:cs="Arial"/>
          <w:sz w:val="22"/>
          <w:szCs w:val="22"/>
        </w:rPr>
        <w:tab/>
        <w:t>Spatial attribute QUAPOS</w:t>
      </w:r>
    </w:p>
    <w:p w14:paraId="3EAAE9C1" w14:textId="77777777" w:rsidR="000B261C" w:rsidRPr="004C22FA" w:rsidRDefault="000B261C" w:rsidP="00407F51">
      <w:pPr>
        <w:jc w:val="both"/>
        <w:rPr>
          <w:rFonts w:cs="Arial"/>
          <w:b/>
          <w:sz w:val="22"/>
          <w:szCs w:val="22"/>
        </w:rPr>
      </w:pPr>
    </w:p>
    <w:p w14:paraId="3DD660D6" w14:textId="77777777" w:rsidR="00407F51" w:rsidRPr="004C22FA" w:rsidRDefault="00407F51" w:rsidP="00407F51">
      <w:pPr>
        <w:jc w:val="both"/>
        <w:rPr>
          <w:rFonts w:cs="Arial"/>
          <w:sz w:val="22"/>
          <w:szCs w:val="22"/>
        </w:rPr>
      </w:pPr>
      <w:r w:rsidRPr="004C22FA">
        <w:rPr>
          <w:rFonts w:cs="Arial"/>
          <w:b/>
          <w:sz w:val="22"/>
          <w:szCs w:val="22"/>
        </w:rPr>
        <w:t xml:space="preserve">Parameter(s): </w:t>
      </w:r>
      <w:r w:rsidRPr="004C22FA">
        <w:rPr>
          <w:rFonts w:cs="Arial"/>
          <w:sz w:val="22"/>
          <w:szCs w:val="22"/>
        </w:rPr>
        <w:tab/>
        <w:t>Object to be symbolised from SENC.</w:t>
      </w:r>
    </w:p>
    <w:p w14:paraId="644DD5C5" w14:textId="77777777" w:rsidR="000B261C" w:rsidRPr="004C22FA" w:rsidRDefault="000B261C" w:rsidP="00407F51">
      <w:pPr>
        <w:pStyle w:val="NoSpacing"/>
        <w:rPr>
          <w:rFonts w:ascii="Arial" w:hAnsi="Arial" w:cs="Arial"/>
          <w:b/>
          <w:lang w:val="en-GB"/>
        </w:rPr>
      </w:pPr>
    </w:p>
    <w:p w14:paraId="190ED337" w14:textId="77777777" w:rsidR="00407F51" w:rsidRPr="004C22FA" w:rsidRDefault="00407F51" w:rsidP="00407F51">
      <w:pPr>
        <w:pStyle w:val="NoSpacing"/>
        <w:rPr>
          <w:rFonts w:ascii="Arial" w:hAnsi="Arial" w:cs="Arial"/>
          <w:lang w:val="en-GB"/>
        </w:rPr>
      </w:pPr>
      <w:r w:rsidRPr="004C22FA">
        <w:rPr>
          <w:rFonts w:ascii="Arial" w:hAnsi="Arial" w:cs="Arial"/>
          <w:b/>
          <w:lang w:val="en-GB"/>
        </w:rPr>
        <w:t>Defaults:</w:t>
      </w:r>
      <w:r w:rsidRPr="004C22FA">
        <w:rPr>
          <w:lang w:val="en-GB"/>
        </w:rPr>
        <w:tab/>
      </w:r>
      <w:r w:rsidRPr="004C22FA">
        <w:rPr>
          <w:lang w:val="en-GB"/>
        </w:rPr>
        <w:tab/>
      </w:r>
      <w:r w:rsidRPr="004C22FA">
        <w:rPr>
          <w:rFonts w:ascii="Arial" w:hAnsi="Arial" w:cs="Arial"/>
          <w:lang w:val="en-GB"/>
        </w:rPr>
        <w:t xml:space="preserve">Display Priority given by look-up table; </w:t>
      </w:r>
    </w:p>
    <w:p w14:paraId="68C9A6FD" w14:textId="77777777" w:rsidR="00407F51" w:rsidRPr="004C22FA" w:rsidRDefault="00407F51" w:rsidP="00407F51">
      <w:pPr>
        <w:pStyle w:val="NoSpacing"/>
        <w:ind w:left="2127"/>
        <w:rPr>
          <w:rFonts w:ascii="Arial" w:hAnsi="Arial" w:cs="Arial"/>
          <w:lang w:val="en-GB"/>
        </w:rPr>
      </w:pPr>
      <w:r w:rsidRPr="004C22FA">
        <w:rPr>
          <w:rFonts w:ascii="Arial" w:hAnsi="Arial" w:cs="Arial"/>
          <w:lang w:val="en-GB"/>
        </w:rPr>
        <w:t xml:space="preserve">OVERRADAR priority given by look-up table; </w:t>
      </w:r>
    </w:p>
    <w:p w14:paraId="1B183917" w14:textId="77777777" w:rsidR="00407F51" w:rsidRPr="004C22FA" w:rsidRDefault="00407F51" w:rsidP="00407F51">
      <w:pPr>
        <w:pStyle w:val="NoSpacing"/>
        <w:ind w:left="2127"/>
        <w:rPr>
          <w:rFonts w:ascii="Arial" w:hAnsi="Arial" w:cs="Arial"/>
          <w:lang w:val="en-GB"/>
        </w:rPr>
      </w:pPr>
      <w:r w:rsidRPr="004C22FA">
        <w:rPr>
          <w:rFonts w:ascii="Arial" w:hAnsi="Arial" w:cs="Arial"/>
          <w:lang w:val="en-GB"/>
        </w:rPr>
        <w:t xml:space="preserve">Display Category given by look-up table; </w:t>
      </w:r>
    </w:p>
    <w:p w14:paraId="0B52E088" w14:textId="77777777" w:rsidR="00407F51" w:rsidRPr="004C22FA" w:rsidRDefault="00407F51" w:rsidP="00407F51">
      <w:pPr>
        <w:ind w:left="2127"/>
        <w:jc w:val="both"/>
        <w:rPr>
          <w:rFonts w:cs="Arial"/>
          <w:sz w:val="22"/>
          <w:szCs w:val="22"/>
        </w:rPr>
      </w:pPr>
      <w:r w:rsidRPr="004C22FA">
        <w:rPr>
          <w:rFonts w:cs="Arial"/>
          <w:sz w:val="22"/>
          <w:szCs w:val="22"/>
        </w:rPr>
        <w:t>Viewing Group given by look-up table;</w:t>
      </w:r>
    </w:p>
    <w:p w14:paraId="057C653A" w14:textId="77777777" w:rsidR="000B261C" w:rsidRPr="004C22FA" w:rsidRDefault="000B261C" w:rsidP="00407F51">
      <w:pPr>
        <w:ind w:left="2127" w:hanging="2127"/>
        <w:jc w:val="both"/>
        <w:rPr>
          <w:rFonts w:cs="Arial"/>
          <w:b/>
          <w:sz w:val="22"/>
          <w:szCs w:val="22"/>
        </w:rPr>
      </w:pPr>
    </w:p>
    <w:p w14:paraId="10440ECE" w14:textId="77777777" w:rsidR="00407F51" w:rsidRPr="004C22FA" w:rsidRDefault="00407F51" w:rsidP="00407F51">
      <w:pPr>
        <w:ind w:left="2127" w:hanging="2127"/>
        <w:jc w:val="both"/>
        <w:rPr>
          <w:rFonts w:cs="Arial"/>
          <w:sz w:val="22"/>
          <w:szCs w:val="22"/>
        </w:rPr>
      </w:pPr>
      <w:r w:rsidRPr="004C22FA">
        <w:rPr>
          <w:rFonts w:cs="Arial"/>
          <w:b/>
          <w:sz w:val="22"/>
          <w:szCs w:val="22"/>
        </w:rPr>
        <w:t>Remarks:</w:t>
      </w:r>
      <w:r w:rsidRPr="004C22FA">
        <w:rPr>
          <w:rFonts w:cs="Arial"/>
          <w:sz w:val="22"/>
          <w:szCs w:val="22"/>
        </w:rPr>
        <w:tab/>
        <w:t>The attribute QUAPOS, which identifies low positional accuracy, is attached only to the spatial component(s) of an object. A line object may be composed of more than one spatial components. This procedure looks at each of the spatial components, and symbolizes the line according to the positional accuracy.</w:t>
      </w:r>
    </w:p>
    <w:p w14:paraId="1DF8B92C" w14:textId="77777777" w:rsidR="000B261C" w:rsidRPr="004C22FA" w:rsidRDefault="000B261C" w:rsidP="00407F51">
      <w:pPr>
        <w:ind w:left="2127" w:hanging="2127"/>
        <w:jc w:val="both"/>
        <w:rPr>
          <w:rFonts w:cs="Arial"/>
          <w:sz w:val="22"/>
          <w:szCs w:val="22"/>
        </w:rPr>
      </w:pPr>
    </w:p>
    <w:p w14:paraId="69E499A2" w14:textId="77777777" w:rsidR="00407F51" w:rsidRPr="004C22FA" w:rsidRDefault="00407F51" w:rsidP="00407F51">
      <w:pPr>
        <w:pStyle w:val="FigurelabelStyle"/>
        <w:rPr>
          <w:lang w:val="en-GB"/>
        </w:rPr>
      </w:pPr>
      <w:bookmarkStart w:id="1618" w:name="_Toc367109127"/>
      <w:r w:rsidRPr="004C22FA">
        <w:rPr>
          <w:lang w:val="en-GB"/>
        </w:rPr>
        <w:lastRenderedPageBreak/>
        <w:t xml:space="preserve">Figure </w:t>
      </w:r>
      <w:r w:rsidR="00263B31" w:rsidRPr="004C22FA">
        <w:rPr>
          <w:lang w:val="en-GB"/>
        </w:rPr>
        <w:fldChar w:fldCharType="begin"/>
      </w:r>
      <w:r w:rsidRPr="004C22FA">
        <w:rPr>
          <w:lang w:val="en-GB"/>
        </w:rPr>
        <w:instrText xml:space="preserve"> SEQ Figure \* ARABIC </w:instrText>
      </w:r>
      <w:r w:rsidR="00263B31" w:rsidRPr="004C22FA">
        <w:rPr>
          <w:lang w:val="en-GB"/>
        </w:rPr>
        <w:fldChar w:fldCharType="separate"/>
      </w:r>
      <w:r w:rsidR="00316EF2">
        <w:rPr>
          <w:noProof/>
          <w:lang w:val="en-GB"/>
        </w:rPr>
        <w:t>16</w:t>
      </w:r>
      <w:r w:rsidR="00263B31" w:rsidRPr="004C22FA">
        <w:rPr>
          <w:lang w:val="en-GB"/>
        </w:rPr>
        <w:fldChar w:fldCharType="end"/>
      </w:r>
      <w:r w:rsidR="00262F7D" w:rsidRPr="004C22FA">
        <w:rPr>
          <w:lang w:val="en-GB"/>
        </w:rPr>
        <w:t xml:space="preserve"> </w:t>
      </w:r>
      <w:r w:rsidR="00263B31" w:rsidRPr="004C22FA">
        <w:rPr>
          <w:lang w:val="en-GB"/>
        </w:rPr>
        <w:fldChar w:fldCharType="begin" w:fldLock="1"/>
      </w:r>
      <w:r w:rsidR="005C5F64" w:rsidRPr="004C22FA">
        <w:rPr>
          <w:lang w:val="en-GB"/>
        </w:rPr>
        <w:instrText>MERGEFIELD Diagram.Name</w:instrText>
      </w:r>
      <w:r w:rsidR="00263B31" w:rsidRPr="004C22FA">
        <w:rPr>
          <w:lang w:val="en-GB"/>
        </w:rPr>
        <w:fldChar w:fldCharType="separate"/>
      </w:r>
      <w:r w:rsidRPr="004C22FA">
        <w:rPr>
          <w:lang w:val="en-GB"/>
        </w:rPr>
        <w:t>QUALIN0</w:t>
      </w:r>
      <w:r w:rsidR="00D80F59" w:rsidRPr="004C22FA">
        <w:rPr>
          <w:lang w:val="en-GB"/>
        </w:rPr>
        <w:t>1</w:t>
      </w:r>
      <w:r w:rsidRPr="004C22FA">
        <w:rPr>
          <w:lang w:val="en-GB"/>
        </w:rPr>
        <w:t xml:space="preserve"> conditional symbology sub-procedure</w:t>
      </w:r>
      <w:bookmarkEnd w:id="1618"/>
      <w:r w:rsidR="00263B31" w:rsidRPr="004C22FA">
        <w:rPr>
          <w:lang w:val="en-GB"/>
        </w:rPr>
        <w:fldChar w:fldCharType="end"/>
      </w:r>
    </w:p>
    <w:p w14:paraId="01E6D517" w14:textId="4C74DD40" w:rsidR="00407F51" w:rsidRPr="004C22FA" w:rsidRDefault="00407F51" w:rsidP="00407F51">
      <w:pPr>
        <w:jc w:val="center"/>
        <w:rPr>
          <w:rFonts w:ascii="Times New Roman" w:hAnsi="Times New Roman"/>
        </w:rPr>
      </w:pPr>
      <w:del w:id="1619" w:author="Author">
        <w:r w:rsidRPr="004C22FA" w:rsidDel="009921B3">
          <w:rPr>
            <w:noProof/>
            <w:lang w:eastAsia="en-GB"/>
          </w:rPr>
          <w:drawing>
            <wp:inline distT="0" distB="0" distL="0" distR="0" wp14:anchorId="5D49CC0A" wp14:editId="3A9D7955">
              <wp:extent cx="4035425" cy="3042285"/>
              <wp:effectExtent l="19050" t="0" r="3175" b="0"/>
              <wp:docPr id="286"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74" cstate="print"/>
                      <a:srcRect/>
                      <a:stretch>
                        <a:fillRect/>
                      </a:stretch>
                    </pic:blipFill>
                    <pic:spPr bwMode="auto">
                      <a:xfrm>
                        <a:off x="0" y="0"/>
                        <a:ext cx="4035425" cy="3042285"/>
                      </a:xfrm>
                      <a:prstGeom prst="rect">
                        <a:avLst/>
                      </a:prstGeom>
                      <a:noFill/>
                      <a:ln w="9525">
                        <a:noFill/>
                        <a:miter lim="800000"/>
                        <a:headEnd/>
                        <a:tailEnd/>
                      </a:ln>
                    </pic:spPr>
                  </pic:pic>
                </a:graphicData>
              </a:graphic>
            </wp:inline>
          </w:drawing>
        </w:r>
      </w:del>
      <w:ins w:id="1620" w:author="Author">
        <w:r w:rsidR="009921B3">
          <w:rPr>
            <w:rFonts w:ascii="Times New Roman" w:hAnsi="Times New Roman"/>
            <w:noProof/>
            <w:lang w:eastAsia="en-GB"/>
          </w:rPr>
          <w:drawing>
            <wp:inline distT="0" distB="0" distL="0" distR="0" wp14:anchorId="3A58C81A" wp14:editId="7E79FD7C">
              <wp:extent cx="4076700" cy="3209925"/>
              <wp:effectExtent l="0" t="0" r="0" b="9525"/>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ALIN01 conditional symbology sub-procedure.png"/>
                      <pic:cNvPicPr/>
                    </pic:nvPicPr>
                    <pic:blipFill>
                      <a:blip r:embed="rId75">
                        <a:extLst>
                          <a:ext uri="{28A0092B-C50C-407E-A947-70E740481C1C}">
                            <a14:useLocalDpi xmlns:a14="http://schemas.microsoft.com/office/drawing/2010/main" val="0"/>
                          </a:ext>
                        </a:extLst>
                      </a:blip>
                      <a:stretch>
                        <a:fillRect/>
                      </a:stretch>
                    </pic:blipFill>
                    <pic:spPr>
                      <a:xfrm>
                        <a:off x="0" y="0"/>
                        <a:ext cx="4076700" cy="3209925"/>
                      </a:xfrm>
                      <a:prstGeom prst="rect">
                        <a:avLst/>
                      </a:prstGeom>
                    </pic:spPr>
                  </pic:pic>
                </a:graphicData>
              </a:graphic>
            </wp:inline>
          </w:drawing>
        </w:r>
      </w:ins>
    </w:p>
    <w:p w14:paraId="0F8982CA" w14:textId="77777777" w:rsidR="000B261C" w:rsidRPr="004C22FA" w:rsidRDefault="000B261C" w:rsidP="00407F51">
      <w:pPr>
        <w:jc w:val="center"/>
        <w:rPr>
          <w:rFonts w:ascii="Times New Roman" w:hAnsi="Times New Roman"/>
        </w:rPr>
      </w:pPr>
    </w:p>
    <w:tbl>
      <w:tblPr>
        <w:tblW w:w="9072" w:type="dxa"/>
        <w:tblInd w:w="60" w:type="dxa"/>
        <w:tblLayout w:type="fixed"/>
        <w:tblCellMar>
          <w:left w:w="60" w:type="dxa"/>
          <w:right w:w="60" w:type="dxa"/>
        </w:tblCellMar>
        <w:tblLook w:val="0000" w:firstRow="0" w:lastRow="0" w:firstColumn="0" w:lastColumn="0" w:noHBand="0" w:noVBand="0"/>
      </w:tblPr>
      <w:tblGrid>
        <w:gridCol w:w="2835"/>
        <w:gridCol w:w="6237"/>
      </w:tblGrid>
      <w:tr w:rsidR="00407F51" w:rsidRPr="004C22FA" w14:paraId="041BD31D" w14:textId="77777777" w:rsidTr="000B261C">
        <w:trPr>
          <w:trHeight w:val="297"/>
        </w:trPr>
        <w:tc>
          <w:tcPr>
            <w:tcW w:w="2835" w:type="dxa"/>
            <w:tcBorders>
              <w:top w:val="single" w:sz="2" w:space="0" w:color="auto"/>
              <w:left w:val="single" w:sz="2" w:space="0" w:color="auto"/>
              <w:bottom w:val="single" w:sz="2" w:space="0" w:color="auto"/>
              <w:right w:val="single" w:sz="2" w:space="0" w:color="auto"/>
            </w:tcBorders>
          </w:tcPr>
          <w:bookmarkStart w:id="1621" w:name="BKM_FC187905_2618_4aee_A89D_C0D028ABD312"/>
          <w:bookmarkStart w:id="1622" w:name="_Ref356389375"/>
          <w:bookmarkStart w:id="1623" w:name="BKM_2CDA154C_30E9_43f6_B7F8_09072BCA42A2"/>
          <w:bookmarkStart w:id="1624" w:name="BKM_0ED0A425_B78E_495e_9DB0_F8F1CAD2A925"/>
          <w:p w14:paraId="296B320A"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Entry point</w:t>
            </w:r>
            <w:r w:rsidRPr="004C22FA">
              <w:rPr>
                <w:rFonts w:cs="Arial"/>
                <w:b/>
              </w:rPr>
              <w:fldChar w:fldCharType="end"/>
            </w:r>
          </w:p>
        </w:tc>
        <w:tc>
          <w:tcPr>
            <w:tcW w:w="6237" w:type="dxa"/>
            <w:tcBorders>
              <w:top w:val="single" w:sz="2" w:space="0" w:color="auto"/>
              <w:left w:val="single" w:sz="2" w:space="0" w:color="auto"/>
              <w:bottom w:val="single" w:sz="2" w:space="0" w:color="auto"/>
              <w:right w:val="single" w:sz="2" w:space="0" w:color="auto"/>
            </w:tcBorders>
          </w:tcPr>
          <w:p w14:paraId="106B6C06"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Entry from the main conditional procedure 'QUAPOS01' with the calling object</w:t>
            </w:r>
            <w:r w:rsidRPr="004C22FA">
              <w:rPr>
                <w:rFonts w:cs="Arial"/>
              </w:rPr>
              <w:fldChar w:fldCharType="end"/>
            </w:r>
          </w:p>
        </w:tc>
        <w:bookmarkEnd w:id="1621"/>
      </w:tr>
      <w:tr w:rsidR="00407F51" w:rsidRPr="004C22FA" w14:paraId="37A9E067" w14:textId="77777777" w:rsidTr="000B261C">
        <w:trPr>
          <w:trHeight w:val="297"/>
        </w:trPr>
        <w:tc>
          <w:tcPr>
            <w:tcW w:w="2835" w:type="dxa"/>
            <w:tcBorders>
              <w:top w:val="single" w:sz="2" w:space="0" w:color="auto"/>
              <w:left w:val="single" w:sz="2" w:space="0" w:color="auto"/>
              <w:bottom w:val="single" w:sz="2" w:space="0" w:color="auto"/>
              <w:right w:val="single" w:sz="2" w:space="0" w:color="auto"/>
            </w:tcBorders>
          </w:tcPr>
          <w:p w14:paraId="3A7EA41A" w14:textId="77777777" w:rsidR="00407F51" w:rsidRPr="004C22FA" w:rsidRDefault="00407F51" w:rsidP="00407F51">
            <w:pPr>
              <w:widowControl w:val="0"/>
              <w:autoSpaceDE w:val="0"/>
              <w:autoSpaceDN w:val="0"/>
              <w:adjustRightInd w:val="0"/>
              <w:spacing w:before="40" w:after="40"/>
              <w:contextualSpacing/>
              <w:rPr>
                <w:rFonts w:cs="Arial"/>
                <w:b/>
              </w:rPr>
            </w:pPr>
            <w:r w:rsidRPr="004C22FA">
              <w:rPr>
                <w:rFonts w:cs="Arial"/>
                <w:b/>
              </w:rPr>
              <w:t xml:space="preserve">Loop </w:t>
            </w:r>
            <w:r w:rsidR="00263B31" w:rsidRPr="004C22FA">
              <w:rPr>
                <w:rFonts w:cs="Arial"/>
                <w:b/>
              </w:rPr>
              <w:fldChar w:fldCharType="begin" w:fldLock="1"/>
            </w:r>
            <w:r w:rsidRPr="004C22FA">
              <w:rPr>
                <w:rFonts w:cs="Arial"/>
                <w:b/>
              </w:rPr>
              <w:instrText>MERGEFIELD Element.Name</w:instrText>
            </w:r>
            <w:r w:rsidR="00263B31" w:rsidRPr="004C22FA">
              <w:rPr>
                <w:rFonts w:cs="Arial"/>
                <w:b/>
              </w:rPr>
              <w:fldChar w:fldCharType="separate"/>
            </w:r>
            <w:r w:rsidRPr="004C22FA">
              <w:rPr>
                <w:rFonts w:cs="Arial"/>
                <w:b/>
              </w:rPr>
              <w:t>for each spatial component of the object</w:t>
            </w:r>
            <w:r w:rsidR="00263B31" w:rsidRPr="004C22FA">
              <w:rPr>
                <w:rFonts w:cs="Arial"/>
                <w:b/>
              </w:rPr>
              <w:fldChar w:fldCharType="end"/>
            </w:r>
          </w:p>
        </w:tc>
        <w:tc>
          <w:tcPr>
            <w:tcW w:w="6237" w:type="dxa"/>
            <w:tcBorders>
              <w:top w:val="single" w:sz="2" w:space="0" w:color="auto"/>
              <w:left w:val="single" w:sz="2" w:space="0" w:color="auto"/>
              <w:bottom w:val="single" w:sz="2" w:space="0" w:color="auto"/>
              <w:right w:val="single" w:sz="2" w:space="0" w:color="auto"/>
            </w:tcBorders>
          </w:tcPr>
          <w:p w14:paraId="276A4580"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end"/>
            </w:r>
            <w:r w:rsidR="00407F51" w:rsidRPr="004C22FA">
              <w:rPr>
                <w:rFonts w:cs="Arial"/>
              </w:rPr>
              <w:t>Loop for each spatial component of the object</w:t>
            </w:r>
          </w:p>
          <w:p w14:paraId="32F900FD"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Setup - The Calling Object</w:t>
            </w:r>
          </w:p>
          <w:p w14:paraId="15A7BA50"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Test - While there is unprocessed spatial component</w:t>
            </w:r>
          </w:p>
          <w:p w14:paraId="5EA33EB7"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Body - Symbolize spatial components if it is needed.</w:t>
            </w:r>
          </w:p>
        </w:tc>
      </w:tr>
      <w:bookmarkStart w:id="1625" w:name="BKM_1A295868_F0B5_440a_B541_0B301AADC589"/>
      <w:tr w:rsidR="00407F51" w:rsidRPr="004C22FA" w14:paraId="47983F8B" w14:textId="77777777" w:rsidTr="000B261C">
        <w:trPr>
          <w:trHeight w:val="297"/>
        </w:trPr>
        <w:tc>
          <w:tcPr>
            <w:tcW w:w="2835" w:type="dxa"/>
            <w:tcBorders>
              <w:top w:val="single" w:sz="2" w:space="0" w:color="auto"/>
              <w:left w:val="single" w:sz="2" w:space="0" w:color="auto"/>
              <w:bottom w:val="single" w:sz="2" w:space="0" w:color="auto"/>
              <w:right w:val="single" w:sz="2" w:space="0" w:color="auto"/>
            </w:tcBorders>
          </w:tcPr>
          <w:p w14:paraId="0B1294CE"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return</w:t>
            </w:r>
            <w:r w:rsidRPr="004C22FA">
              <w:rPr>
                <w:rFonts w:cs="Arial"/>
                <w:b/>
              </w:rPr>
              <w:fldChar w:fldCharType="end"/>
            </w:r>
          </w:p>
        </w:tc>
        <w:tc>
          <w:tcPr>
            <w:tcW w:w="6237" w:type="dxa"/>
            <w:tcBorders>
              <w:top w:val="single" w:sz="2" w:space="0" w:color="auto"/>
              <w:left w:val="single" w:sz="2" w:space="0" w:color="auto"/>
              <w:bottom w:val="single" w:sz="2" w:space="0" w:color="auto"/>
              <w:right w:val="single" w:sz="2" w:space="0" w:color="auto"/>
            </w:tcBorders>
          </w:tcPr>
          <w:p w14:paraId="62E35DF4"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Return to the calling procedure 'QUAPOS01'</w:t>
            </w:r>
            <w:r w:rsidRPr="004C22FA">
              <w:rPr>
                <w:rFonts w:cs="Arial"/>
              </w:rPr>
              <w:fldChar w:fldCharType="end"/>
            </w:r>
          </w:p>
        </w:tc>
        <w:bookmarkEnd w:id="1625"/>
      </w:tr>
    </w:tbl>
    <w:p w14:paraId="36CA9289" w14:textId="77777777" w:rsidR="00407F51" w:rsidRPr="004C22FA" w:rsidRDefault="00407F51" w:rsidP="00407F51">
      <w:pPr>
        <w:widowControl w:val="0"/>
        <w:autoSpaceDE w:val="0"/>
        <w:autoSpaceDN w:val="0"/>
        <w:adjustRightInd w:val="0"/>
        <w:rPr>
          <w:rFonts w:cs="Arial"/>
        </w:rPr>
      </w:pPr>
    </w:p>
    <w:p w14:paraId="14645FD9" w14:textId="77777777" w:rsidR="00407F51" w:rsidRPr="004C22FA" w:rsidRDefault="00407F51" w:rsidP="00407F51">
      <w:pPr>
        <w:keepNext/>
        <w:keepLines/>
        <w:autoSpaceDE w:val="0"/>
        <w:autoSpaceDN w:val="0"/>
        <w:adjustRightInd w:val="0"/>
        <w:spacing w:after="120"/>
        <w:jc w:val="right"/>
        <w:rPr>
          <w:rStyle w:val="TableHeading"/>
          <w:rFonts w:cs="Arial"/>
          <w:b w:val="0"/>
          <w:sz w:val="16"/>
          <w:szCs w:val="16"/>
          <w:u w:color="000000"/>
          <w:lang w:eastAsia="ru-RU"/>
        </w:rPr>
      </w:pPr>
      <w:bookmarkStart w:id="1626" w:name="_Toc366849443"/>
      <w:bookmarkStart w:id="1627" w:name="_Toc367109128"/>
      <w:r w:rsidRPr="004C22FA">
        <w:rPr>
          <w:rStyle w:val="TableHeading"/>
          <w:rFonts w:cs="Arial"/>
          <w:b w:val="0"/>
          <w:sz w:val="16"/>
          <w:szCs w:val="16"/>
          <w:u w:color="000000"/>
          <w:lang w:eastAsia="ru-RU"/>
        </w:rPr>
        <w:lastRenderedPageBreak/>
        <w:t xml:space="preserve">Figure </w:t>
      </w:r>
      <w:r w:rsidR="00263B31" w:rsidRPr="004C22FA">
        <w:rPr>
          <w:rStyle w:val="TableHeading"/>
          <w:rFonts w:cs="Arial"/>
          <w:b w:val="0"/>
          <w:sz w:val="16"/>
          <w:szCs w:val="16"/>
          <w:u w:color="000000"/>
          <w:lang w:eastAsia="ru-RU"/>
        </w:rPr>
        <w:fldChar w:fldCharType="begin"/>
      </w:r>
      <w:r w:rsidRPr="004C22FA">
        <w:rPr>
          <w:rStyle w:val="TableHeading"/>
          <w:rFonts w:cs="Arial"/>
          <w:b w:val="0"/>
          <w:sz w:val="16"/>
          <w:szCs w:val="16"/>
          <w:u w:color="000000"/>
          <w:lang w:eastAsia="ru-RU"/>
        </w:rPr>
        <w:instrText xml:space="preserve"> SEQ Figure \* ARABIC </w:instrText>
      </w:r>
      <w:r w:rsidR="00263B31" w:rsidRPr="004C22FA">
        <w:rPr>
          <w:rStyle w:val="TableHeading"/>
          <w:rFonts w:cs="Arial"/>
          <w:b w:val="0"/>
          <w:sz w:val="16"/>
          <w:szCs w:val="16"/>
          <w:u w:color="000000"/>
          <w:lang w:eastAsia="ru-RU"/>
        </w:rPr>
        <w:fldChar w:fldCharType="separate"/>
      </w:r>
      <w:r w:rsidR="00316EF2">
        <w:rPr>
          <w:rStyle w:val="TableHeading"/>
          <w:rFonts w:cs="Arial"/>
          <w:b w:val="0"/>
          <w:noProof/>
          <w:sz w:val="16"/>
          <w:szCs w:val="16"/>
          <w:u w:color="000000"/>
          <w:lang w:eastAsia="ru-RU"/>
        </w:rPr>
        <w:t>17</w:t>
      </w:r>
      <w:r w:rsidR="00263B31" w:rsidRPr="004C22FA">
        <w:rPr>
          <w:rStyle w:val="TableHeading"/>
          <w:rFonts w:cs="Arial"/>
          <w:b w:val="0"/>
          <w:sz w:val="16"/>
          <w:szCs w:val="16"/>
          <w:u w:color="000000"/>
          <w:lang w:eastAsia="ru-RU"/>
        </w:rPr>
        <w:fldChar w:fldCharType="end"/>
      </w:r>
      <w:bookmarkEnd w:id="1622"/>
      <w:r w:rsidR="00262F7D" w:rsidRPr="004C22FA">
        <w:rPr>
          <w:rStyle w:val="TableHeading"/>
          <w:rFonts w:cs="Arial"/>
          <w:b w:val="0"/>
          <w:sz w:val="16"/>
          <w:szCs w:val="16"/>
          <w:u w:color="000000"/>
          <w:lang w:eastAsia="ru-RU"/>
        </w:rPr>
        <w:t xml:space="preserve"> </w:t>
      </w:r>
      <w:r w:rsidR="00263B31" w:rsidRPr="004C22FA">
        <w:rPr>
          <w:rStyle w:val="TableHeading"/>
          <w:rFonts w:cs="Arial"/>
          <w:b w:val="0"/>
          <w:sz w:val="16"/>
          <w:szCs w:val="16"/>
          <w:u w:color="000000"/>
          <w:lang w:eastAsia="ru-RU"/>
        </w:rPr>
        <w:fldChar w:fldCharType="begin" w:fldLock="1"/>
      </w:r>
      <w:r w:rsidRPr="004C22FA">
        <w:rPr>
          <w:rStyle w:val="TableHeading"/>
          <w:rFonts w:cs="Arial"/>
          <w:b w:val="0"/>
          <w:sz w:val="16"/>
          <w:szCs w:val="16"/>
          <w:u w:color="000000"/>
          <w:lang w:eastAsia="ru-RU"/>
        </w:rPr>
        <w:instrText>MERGEFIELD Diagram.Name</w:instrText>
      </w:r>
      <w:r w:rsidR="00263B31" w:rsidRPr="004C22FA">
        <w:rPr>
          <w:rStyle w:val="TableHeading"/>
          <w:rFonts w:cs="Arial"/>
          <w:b w:val="0"/>
          <w:sz w:val="16"/>
          <w:szCs w:val="16"/>
          <w:u w:color="000000"/>
          <w:lang w:eastAsia="ru-RU"/>
        </w:rPr>
        <w:fldChar w:fldCharType="separate"/>
      </w:r>
      <w:r w:rsidRPr="004C22FA">
        <w:rPr>
          <w:rStyle w:val="TableHeading"/>
          <w:rFonts w:cs="Arial"/>
          <w:b w:val="0"/>
          <w:sz w:val="16"/>
          <w:szCs w:val="16"/>
          <w:u w:color="000000"/>
          <w:lang w:eastAsia="ru-RU"/>
        </w:rPr>
        <w:t>Loop for each spatial component of the object</w:t>
      </w:r>
      <w:bookmarkEnd w:id="1626"/>
      <w:bookmarkEnd w:id="1627"/>
      <w:r w:rsidR="00263B31" w:rsidRPr="004C22FA">
        <w:rPr>
          <w:rStyle w:val="TableHeading"/>
          <w:rFonts w:cs="Arial"/>
          <w:b w:val="0"/>
          <w:sz w:val="16"/>
          <w:szCs w:val="16"/>
          <w:u w:color="000000"/>
          <w:lang w:eastAsia="ru-RU"/>
        </w:rPr>
        <w:fldChar w:fldCharType="end"/>
      </w:r>
    </w:p>
    <w:p w14:paraId="69BDC5A5" w14:textId="77777777" w:rsidR="00407F51" w:rsidRPr="004C22FA" w:rsidRDefault="00407F51" w:rsidP="00407F51">
      <w:pPr>
        <w:jc w:val="center"/>
        <w:rPr>
          <w:rFonts w:ascii="Times New Roman" w:hAnsi="Times New Roman"/>
        </w:rPr>
      </w:pPr>
      <w:r w:rsidRPr="004C22FA">
        <w:rPr>
          <w:noProof/>
          <w:lang w:eastAsia="en-GB"/>
        </w:rPr>
        <w:drawing>
          <wp:inline distT="0" distB="0" distL="0" distR="0" wp14:anchorId="7F381334" wp14:editId="2545AAC0">
            <wp:extent cx="5732780" cy="6391910"/>
            <wp:effectExtent l="19050" t="0" r="1270" b="0"/>
            <wp:docPr id="28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76" cstate="print"/>
                    <a:srcRect/>
                    <a:stretch>
                      <a:fillRect/>
                    </a:stretch>
                  </pic:blipFill>
                  <pic:spPr bwMode="auto">
                    <a:xfrm>
                      <a:off x="0" y="0"/>
                      <a:ext cx="5732780" cy="6391910"/>
                    </a:xfrm>
                    <a:prstGeom prst="rect">
                      <a:avLst/>
                    </a:prstGeom>
                    <a:noFill/>
                    <a:ln w="9525">
                      <a:noFill/>
                      <a:miter lim="800000"/>
                      <a:headEnd/>
                      <a:tailEnd/>
                    </a:ln>
                  </pic:spPr>
                </pic:pic>
              </a:graphicData>
            </a:graphic>
          </wp:inline>
        </w:drawing>
      </w:r>
    </w:p>
    <w:p w14:paraId="30544586" w14:textId="77777777" w:rsidR="000B261C" w:rsidRPr="004C22FA" w:rsidRDefault="000B261C" w:rsidP="00407F51">
      <w:pPr>
        <w:jc w:val="center"/>
        <w:rPr>
          <w:rFonts w:ascii="Times New Roman" w:hAnsi="Times New Roman"/>
        </w:rPr>
      </w:pPr>
    </w:p>
    <w:p w14:paraId="2BFC05D0" w14:textId="77777777" w:rsidR="006C2439" w:rsidRPr="004C22FA" w:rsidRDefault="006C2439" w:rsidP="00407F51">
      <w:pPr>
        <w:jc w:val="center"/>
        <w:rPr>
          <w:rFonts w:ascii="Times New Roman" w:hAnsi="Times New Roman"/>
        </w:rPr>
      </w:pPr>
    </w:p>
    <w:tbl>
      <w:tblPr>
        <w:tblW w:w="9072" w:type="dxa"/>
        <w:tblInd w:w="60" w:type="dxa"/>
        <w:tblLayout w:type="fixed"/>
        <w:tblCellMar>
          <w:left w:w="60" w:type="dxa"/>
          <w:right w:w="60" w:type="dxa"/>
        </w:tblCellMar>
        <w:tblLook w:val="0000" w:firstRow="0" w:lastRow="0" w:firstColumn="0" w:lastColumn="0" w:noHBand="0" w:noVBand="0"/>
      </w:tblPr>
      <w:tblGrid>
        <w:gridCol w:w="2835"/>
        <w:gridCol w:w="6237"/>
      </w:tblGrid>
      <w:tr w:rsidR="00407F51" w:rsidRPr="004C22FA" w14:paraId="7D62724D" w14:textId="77777777" w:rsidTr="000B261C">
        <w:trPr>
          <w:trHeight w:val="297"/>
        </w:trPr>
        <w:tc>
          <w:tcPr>
            <w:tcW w:w="2835" w:type="dxa"/>
            <w:tcBorders>
              <w:top w:val="single" w:sz="2" w:space="0" w:color="auto"/>
              <w:left w:val="single" w:sz="2" w:space="0" w:color="auto"/>
              <w:bottom w:val="single" w:sz="2" w:space="0" w:color="auto"/>
              <w:right w:val="single" w:sz="2" w:space="0" w:color="auto"/>
            </w:tcBorders>
          </w:tcPr>
          <w:bookmarkStart w:id="1628" w:name="BKM_125798C1_2A10_439c_99E7_770F0903F630"/>
          <w:bookmarkStart w:id="1629" w:name="BKM_11C5BB2C_0EBD_4b1d_8FFF_D71C4A6EDFD3"/>
          <w:bookmarkEnd w:id="1623"/>
          <w:p w14:paraId="7E77D81F"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LOOP entry point</w:t>
            </w:r>
            <w:r w:rsidRPr="004C22FA">
              <w:rPr>
                <w:rFonts w:cs="Arial"/>
                <w:b/>
              </w:rPr>
              <w:fldChar w:fldCharType="end"/>
            </w:r>
          </w:p>
        </w:tc>
        <w:tc>
          <w:tcPr>
            <w:tcW w:w="6237" w:type="dxa"/>
            <w:tcBorders>
              <w:top w:val="single" w:sz="2" w:space="0" w:color="auto"/>
              <w:left w:val="single" w:sz="2" w:space="0" w:color="auto"/>
              <w:bottom w:val="single" w:sz="2" w:space="0" w:color="auto"/>
              <w:right w:val="single" w:sz="2" w:space="0" w:color="auto"/>
            </w:tcBorders>
          </w:tcPr>
          <w:p w14:paraId="56AB1C1D"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For each spatial component of this object, perform this loop.</w:t>
            </w:r>
            <w:r w:rsidRPr="004C22FA">
              <w:rPr>
                <w:rFonts w:cs="Arial"/>
              </w:rPr>
              <w:fldChar w:fldCharType="end"/>
            </w:r>
          </w:p>
        </w:tc>
        <w:bookmarkEnd w:id="1628"/>
      </w:tr>
      <w:bookmarkStart w:id="1630" w:name="BKM_D46FFDE7_2398_4620_90CE_5D1AAB04AA85"/>
      <w:tr w:rsidR="00407F51" w:rsidRPr="004C22FA" w14:paraId="593F6969" w14:textId="77777777" w:rsidTr="000B261C">
        <w:trPr>
          <w:trHeight w:val="297"/>
        </w:trPr>
        <w:tc>
          <w:tcPr>
            <w:tcW w:w="2835" w:type="dxa"/>
            <w:tcBorders>
              <w:top w:val="single" w:sz="2" w:space="0" w:color="auto"/>
              <w:left w:val="single" w:sz="2" w:space="0" w:color="auto"/>
              <w:bottom w:val="single" w:sz="2" w:space="0" w:color="auto"/>
              <w:right w:val="single" w:sz="2" w:space="0" w:color="auto"/>
            </w:tcBorders>
          </w:tcPr>
          <w:p w14:paraId="44C7F825"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Get the Spatial Component</w:t>
            </w:r>
            <w:r w:rsidRPr="004C22FA">
              <w:rPr>
                <w:rFonts w:cs="Arial"/>
                <w:b/>
              </w:rPr>
              <w:fldChar w:fldCharType="end"/>
            </w:r>
          </w:p>
        </w:tc>
        <w:tc>
          <w:tcPr>
            <w:tcW w:w="6237" w:type="dxa"/>
            <w:tcBorders>
              <w:top w:val="single" w:sz="2" w:space="0" w:color="auto"/>
              <w:left w:val="single" w:sz="2" w:space="0" w:color="auto"/>
              <w:bottom w:val="single" w:sz="2" w:space="0" w:color="auto"/>
              <w:right w:val="single" w:sz="2" w:space="0" w:color="auto"/>
            </w:tcBorders>
          </w:tcPr>
          <w:p w14:paraId="46878D2A"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Get the next spatial component (edge) of the calling object.</w:t>
            </w:r>
            <w:r w:rsidRPr="004C22FA">
              <w:rPr>
                <w:rFonts w:cs="Arial"/>
              </w:rPr>
              <w:fldChar w:fldCharType="end"/>
            </w:r>
          </w:p>
        </w:tc>
        <w:bookmarkEnd w:id="1630"/>
      </w:tr>
      <w:bookmarkStart w:id="1631" w:name="BKM_93E178AA_6206_400c_9257_A6BCD34CF55B"/>
      <w:tr w:rsidR="00407F51" w:rsidRPr="004C22FA" w14:paraId="428BE8B5" w14:textId="77777777" w:rsidTr="000B261C">
        <w:trPr>
          <w:trHeight w:val="297"/>
        </w:trPr>
        <w:tc>
          <w:tcPr>
            <w:tcW w:w="2835" w:type="dxa"/>
            <w:tcBorders>
              <w:top w:val="single" w:sz="2" w:space="0" w:color="auto"/>
              <w:left w:val="single" w:sz="2" w:space="0" w:color="auto"/>
              <w:bottom w:val="single" w:sz="2" w:space="0" w:color="auto"/>
              <w:right w:val="single" w:sz="2" w:space="0" w:color="auto"/>
            </w:tcBorders>
          </w:tcPr>
          <w:p w14:paraId="70BBC339"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Get 'QUAPOS'</w:t>
            </w:r>
            <w:r w:rsidRPr="004C22FA">
              <w:rPr>
                <w:rFonts w:cs="Arial"/>
                <w:b/>
              </w:rPr>
              <w:fldChar w:fldCharType="end"/>
            </w:r>
          </w:p>
        </w:tc>
        <w:tc>
          <w:tcPr>
            <w:tcW w:w="6237" w:type="dxa"/>
            <w:tcBorders>
              <w:top w:val="single" w:sz="2" w:space="0" w:color="auto"/>
              <w:left w:val="single" w:sz="2" w:space="0" w:color="auto"/>
              <w:bottom w:val="single" w:sz="2" w:space="0" w:color="auto"/>
              <w:right w:val="single" w:sz="2" w:space="0" w:color="auto"/>
            </w:tcBorders>
          </w:tcPr>
          <w:p w14:paraId="6E3D58FE"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Get the value of the attribute 'Quality of position' (QUAPOS) of the current spatial component</w:t>
            </w:r>
            <w:r w:rsidRPr="004C22FA">
              <w:rPr>
                <w:rFonts w:cs="Arial"/>
              </w:rPr>
              <w:fldChar w:fldCharType="end"/>
            </w:r>
          </w:p>
        </w:tc>
        <w:bookmarkEnd w:id="1631"/>
      </w:tr>
      <w:bookmarkStart w:id="1632" w:name="BKM_1050CD22_02A8_4b8d_A6C3_56D2561082F2"/>
      <w:tr w:rsidR="00407F51" w:rsidRPr="004C22FA" w14:paraId="35F849E7" w14:textId="77777777" w:rsidTr="000B261C">
        <w:trPr>
          <w:trHeight w:val="297"/>
        </w:trPr>
        <w:tc>
          <w:tcPr>
            <w:tcW w:w="2835" w:type="dxa"/>
            <w:tcBorders>
              <w:top w:val="single" w:sz="2" w:space="0" w:color="auto"/>
              <w:left w:val="single" w:sz="2" w:space="0" w:color="auto"/>
              <w:bottom w:val="single" w:sz="2" w:space="0" w:color="auto"/>
              <w:right w:val="single" w:sz="2" w:space="0" w:color="auto"/>
            </w:tcBorders>
          </w:tcPr>
          <w:p w14:paraId="0C6B38E8"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Has value ('QUAPOS')?</w:t>
            </w:r>
            <w:r w:rsidRPr="004C22FA">
              <w:rPr>
                <w:rFonts w:cs="Arial"/>
                <w:b/>
              </w:rPr>
              <w:fldChar w:fldCharType="end"/>
            </w:r>
          </w:p>
        </w:tc>
        <w:tc>
          <w:tcPr>
            <w:tcW w:w="6237" w:type="dxa"/>
            <w:tcBorders>
              <w:top w:val="single" w:sz="2" w:space="0" w:color="auto"/>
              <w:left w:val="single" w:sz="2" w:space="0" w:color="auto"/>
              <w:bottom w:val="single" w:sz="2" w:space="0" w:color="auto"/>
              <w:right w:val="single" w:sz="2" w:space="0" w:color="auto"/>
            </w:tcBorders>
          </w:tcPr>
          <w:p w14:paraId="0872C4E5"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Is the value of the attribute 'QUAPOS' given?</w:t>
            </w:r>
            <w:r w:rsidRPr="004C22FA">
              <w:rPr>
                <w:rFonts w:cs="Arial"/>
              </w:rPr>
              <w:fldChar w:fldCharType="end"/>
            </w:r>
          </w:p>
        </w:tc>
        <w:bookmarkEnd w:id="1632"/>
      </w:tr>
      <w:bookmarkStart w:id="1633" w:name="BKM_22585361_02D6_4cf5_897E_4313EFC83AD2"/>
      <w:tr w:rsidR="00407F51" w:rsidRPr="004C22FA" w14:paraId="7FCCFD93" w14:textId="77777777" w:rsidTr="000B261C">
        <w:trPr>
          <w:trHeight w:val="297"/>
        </w:trPr>
        <w:tc>
          <w:tcPr>
            <w:tcW w:w="2835" w:type="dxa"/>
            <w:tcBorders>
              <w:top w:val="single" w:sz="2" w:space="0" w:color="auto"/>
              <w:left w:val="single" w:sz="2" w:space="0" w:color="auto"/>
              <w:bottom w:val="single" w:sz="2" w:space="0" w:color="auto"/>
              <w:right w:val="single" w:sz="2" w:space="0" w:color="auto"/>
            </w:tcBorders>
          </w:tcPr>
          <w:p w14:paraId="1137EC0D"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'QUAPOS' != 1 &amp;&amp; 10 &amp;&amp; 11?</w:t>
            </w:r>
            <w:r w:rsidRPr="004C22FA">
              <w:rPr>
                <w:rFonts w:cs="Arial"/>
                <w:b/>
              </w:rPr>
              <w:fldChar w:fldCharType="end"/>
            </w:r>
          </w:p>
        </w:tc>
        <w:tc>
          <w:tcPr>
            <w:tcW w:w="6237" w:type="dxa"/>
            <w:tcBorders>
              <w:top w:val="single" w:sz="2" w:space="0" w:color="auto"/>
              <w:left w:val="single" w:sz="2" w:space="0" w:color="auto"/>
              <w:bottom w:val="single" w:sz="2" w:space="0" w:color="auto"/>
              <w:right w:val="single" w:sz="2" w:space="0" w:color="auto"/>
            </w:tcBorders>
          </w:tcPr>
          <w:p w14:paraId="29676CFD"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Does the value of attribute 'QUAPOS' equal to neither of the following values: '1', '10', and '11'?</w:t>
            </w:r>
            <w:r w:rsidRPr="004C22FA">
              <w:rPr>
                <w:rFonts w:cs="Arial"/>
              </w:rPr>
              <w:fldChar w:fldCharType="end"/>
            </w:r>
          </w:p>
        </w:tc>
        <w:bookmarkEnd w:id="1633"/>
      </w:tr>
      <w:bookmarkStart w:id="1634" w:name="BKM_F261AE43_7C59_4919_822A_E4575F692984"/>
      <w:tr w:rsidR="00407F51" w:rsidRPr="004C22FA" w14:paraId="689A046A" w14:textId="77777777" w:rsidTr="000B261C">
        <w:trPr>
          <w:trHeight w:val="297"/>
        </w:trPr>
        <w:tc>
          <w:tcPr>
            <w:tcW w:w="2835" w:type="dxa"/>
            <w:tcBorders>
              <w:top w:val="single" w:sz="2" w:space="0" w:color="auto"/>
              <w:left w:val="single" w:sz="2" w:space="0" w:color="auto"/>
              <w:bottom w:val="single" w:sz="2" w:space="0" w:color="auto"/>
              <w:right w:val="single" w:sz="2" w:space="0" w:color="auto"/>
            </w:tcBorders>
          </w:tcPr>
          <w:p w14:paraId="7628DE2B"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Symbolize line segment LC(LOWACC21)</w:t>
            </w:r>
            <w:r w:rsidRPr="004C22FA">
              <w:rPr>
                <w:rFonts w:cs="Arial"/>
                <w:b/>
              </w:rPr>
              <w:fldChar w:fldCharType="end"/>
            </w:r>
          </w:p>
        </w:tc>
        <w:tc>
          <w:tcPr>
            <w:tcW w:w="6237" w:type="dxa"/>
            <w:tcBorders>
              <w:top w:val="single" w:sz="2" w:space="0" w:color="auto"/>
              <w:left w:val="single" w:sz="2" w:space="0" w:color="auto"/>
              <w:bottom w:val="single" w:sz="2" w:space="0" w:color="auto"/>
              <w:right w:val="single" w:sz="2" w:space="0" w:color="auto"/>
            </w:tcBorders>
          </w:tcPr>
          <w:p w14:paraId="18E01BDF"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Symbolize the line segment (edge) with the pattern line 'LOWACC21'</w:t>
            </w:r>
            <w:r w:rsidRPr="004C22FA">
              <w:rPr>
                <w:rFonts w:cs="Arial"/>
              </w:rPr>
              <w:fldChar w:fldCharType="end"/>
            </w:r>
          </w:p>
        </w:tc>
        <w:bookmarkEnd w:id="1634"/>
      </w:tr>
      <w:bookmarkStart w:id="1635" w:name="BKM_8989D558_240B_417f_B051_31A72FE4CA46"/>
      <w:tr w:rsidR="00407F51" w:rsidRPr="004C22FA" w14:paraId="2DF7652A" w14:textId="77777777" w:rsidTr="000B261C">
        <w:trPr>
          <w:trHeight w:val="297"/>
        </w:trPr>
        <w:tc>
          <w:tcPr>
            <w:tcW w:w="2835" w:type="dxa"/>
            <w:tcBorders>
              <w:top w:val="single" w:sz="2" w:space="0" w:color="auto"/>
              <w:left w:val="single" w:sz="2" w:space="0" w:color="auto"/>
              <w:bottom w:val="single" w:sz="2" w:space="0" w:color="auto"/>
              <w:right w:val="single" w:sz="2" w:space="0" w:color="auto"/>
            </w:tcBorders>
          </w:tcPr>
          <w:p w14:paraId="77A83E81"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continue</w:t>
            </w:r>
            <w:r w:rsidRPr="004C22FA">
              <w:rPr>
                <w:rFonts w:cs="Arial"/>
                <w:b/>
              </w:rPr>
              <w:fldChar w:fldCharType="end"/>
            </w:r>
          </w:p>
        </w:tc>
        <w:tc>
          <w:tcPr>
            <w:tcW w:w="6237" w:type="dxa"/>
            <w:tcBorders>
              <w:top w:val="single" w:sz="2" w:space="0" w:color="auto"/>
              <w:left w:val="single" w:sz="2" w:space="0" w:color="auto"/>
              <w:bottom w:val="single" w:sz="2" w:space="0" w:color="auto"/>
              <w:right w:val="single" w:sz="2" w:space="0" w:color="auto"/>
            </w:tcBorders>
          </w:tcPr>
          <w:p w14:paraId="0C72DF91"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go to the next spatial component of the calling object</w:t>
            </w:r>
            <w:r w:rsidRPr="004C22FA">
              <w:rPr>
                <w:rFonts w:cs="Arial"/>
              </w:rPr>
              <w:fldChar w:fldCharType="end"/>
            </w:r>
          </w:p>
        </w:tc>
        <w:bookmarkEnd w:id="1635"/>
      </w:tr>
      <w:bookmarkStart w:id="1636" w:name="BKM_F7B5700E_E670_441e_BF60_9639344EB1E3"/>
      <w:tr w:rsidR="00407F51" w:rsidRPr="004C22FA" w14:paraId="13DBC8EC" w14:textId="77777777" w:rsidTr="000B261C">
        <w:trPr>
          <w:trHeight w:val="297"/>
        </w:trPr>
        <w:tc>
          <w:tcPr>
            <w:tcW w:w="2835" w:type="dxa"/>
            <w:tcBorders>
              <w:top w:val="single" w:sz="2" w:space="0" w:color="auto"/>
              <w:left w:val="single" w:sz="2" w:space="0" w:color="auto"/>
              <w:bottom w:val="single" w:sz="2" w:space="0" w:color="auto"/>
              <w:right w:val="single" w:sz="2" w:space="0" w:color="auto"/>
            </w:tcBorders>
          </w:tcPr>
          <w:p w14:paraId="06F0CB89"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Is Calling Object COALNE?</w:t>
            </w:r>
            <w:r w:rsidRPr="004C22FA">
              <w:rPr>
                <w:rFonts w:cs="Arial"/>
                <w:b/>
              </w:rPr>
              <w:fldChar w:fldCharType="end"/>
            </w:r>
          </w:p>
        </w:tc>
        <w:tc>
          <w:tcPr>
            <w:tcW w:w="6237" w:type="dxa"/>
            <w:tcBorders>
              <w:top w:val="single" w:sz="2" w:space="0" w:color="auto"/>
              <w:left w:val="single" w:sz="2" w:space="0" w:color="auto"/>
              <w:bottom w:val="single" w:sz="2" w:space="0" w:color="auto"/>
              <w:right w:val="single" w:sz="2" w:space="0" w:color="auto"/>
            </w:tcBorders>
          </w:tcPr>
          <w:p w14:paraId="5EBD00FD"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Is the calling objects of class COALNE?</w:t>
            </w:r>
            <w:r w:rsidRPr="004C22FA">
              <w:rPr>
                <w:rFonts w:cs="Arial"/>
              </w:rPr>
              <w:fldChar w:fldCharType="end"/>
            </w:r>
          </w:p>
        </w:tc>
        <w:bookmarkEnd w:id="1636"/>
      </w:tr>
      <w:bookmarkStart w:id="1637" w:name="BKM_53C5B3EF_0F7D_4b38_825F_A378A899AD3D"/>
      <w:tr w:rsidR="00407F51" w:rsidRPr="004C22FA" w14:paraId="2537AC7E" w14:textId="77777777" w:rsidTr="000B261C">
        <w:trPr>
          <w:trHeight w:val="297"/>
        </w:trPr>
        <w:tc>
          <w:tcPr>
            <w:tcW w:w="2835" w:type="dxa"/>
            <w:tcBorders>
              <w:top w:val="single" w:sz="2" w:space="0" w:color="auto"/>
              <w:left w:val="single" w:sz="2" w:space="0" w:color="auto"/>
              <w:bottom w:val="single" w:sz="2" w:space="0" w:color="auto"/>
              <w:right w:val="single" w:sz="2" w:space="0" w:color="auto"/>
            </w:tcBorders>
          </w:tcPr>
          <w:p w14:paraId="71B7C57F"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lastRenderedPageBreak/>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Symbolize line segment LS(SOLD, 1, CSTLN)</w:t>
            </w:r>
            <w:r w:rsidRPr="004C22FA">
              <w:rPr>
                <w:rFonts w:cs="Arial"/>
                <w:b/>
              </w:rPr>
              <w:fldChar w:fldCharType="end"/>
            </w:r>
          </w:p>
        </w:tc>
        <w:tc>
          <w:tcPr>
            <w:tcW w:w="6237" w:type="dxa"/>
            <w:tcBorders>
              <w:top w:val="single" w:sz="2" w:space="0" w:color="auto"/>
              <w:left w:val="single" w:sz="2" w:space="0" w:color="auto"/>
              <w:bottom w:val="single" w:sz="2" w:space="0" w:color="auto"/>
              <w:right w:val="single" w:sz="2" w:space="0" w:color="auto"/>
            </w:tcBorders>
          </w:tcPr>
          <w:p w14:paraId="32208915"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Symbolize the line segment (edge) with a solid line, 1 unit wide, colour 'CSTLN'</w:t>
            </w:r>
            <w:r w:rsidRPr="004C22FA">
              <w:rPr>
                <w:rFonts w:cs="Arial"/>
              </w:rPr>
              <w:fldChar w:fldCharType="end"/>
            </w:r>
          </w:p>
        </w:tc>
        <w:bookmarkEnd w:id="1637"/>
      </w:tr>
      <w:bookmarkStart w:id="1638" w:name="BKM_51FB29E5_8F23_4bde_AAD3_0EF828BBA84B"/>
      <w:tr w:rsidR="00407F51" w:rsidRPr="004C22FA" w14:paraId="11459110" w14:textId="77777777" w:rsidTr="000B261C">
        <w:trPr>
          <w:trHeight w:val="297"/>
        </w:trPr>
        <w:tc>
          <w:tcPr>
            <w:tcW w:w="2835" w:type="dxa"/>
            <w:tcBorders>
              <w:top w:val="single" w:sz="2" w:space="0" w:color="auto"/>
              <w:left w:val="single" w:sz="2" w:space="0" w:color="auto"/>
              <w:bottom w:val="single" w:sz="2" w:space="0" w:color="auto"/>
              <w:right w:val="single" w:sz="2" w:space="0" w:color="auto"/>
            </w:tcBorders>
          </w:tcPr>
          <w:p w14:paraId="63E12AA6"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Get 'CONRAD'</w:t>
            </w:r>
            <w:r w:rsidRPr="004C22FA">
              <w:rPr>
                <w:rFonts w:cs="Arial"/>
                <w:b/>
              </w:rPr>
              <w:fldChar w:fldCharType="end"/>
            </w:r>
          </w:p>
        </w:tc>
        <w:tc>
          <w:tcPr>
            <w:tcW w:w="6237" w:type="dxa"/>
            <w:tcBorders>
              <w:top w:val="single" w:sz="2" w:space="0" w:color="auto"/>
              <w:left w:val="single" w:sz="2" w:space="0" w:color="auto"/>
              <w:bottom w:val="single" w:sz="2" w:space="0" w:color="auto"/>
              <w:right w:val="single" w:sz="2" w:space="0" w:color="auto"/>
            </w:tcBorders>
          </w:tcPr>
          <w:p w14:paraId="502E0A14"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Get the value of the attribute 'Conspicuous, radar' (CONRAD) of the calling object</w:t>
            </w:r>
            <w:r w:rsidRPr="004C22FA">
              <w:rPr>
                <w:rFonts w:cs="Arial"/>
              </w:rPr>
              <w:fldChar w:fldCharType="end"/>
            </w:r>
          </w:p>
        </w:tc>
        <w:bookmarkEnd w:id="1638"/>
      </w:tr>
      <w:bookmarkStart w:id="1639" w:name="BKM_A9D455FA_5EBF_436c_9724_D5B472E7F4D1"/>
      <w:tr w:rsidR="00407F51" w:rsidRPr="004C22FA" w14:paraId="764E8689" w14:textId="77777777" w:rsidTr="000B261C">
        <w:trPr>
          <w:trHeight w:val="297"/>
        </w:trPr>
        <w:tc>
          <w:tcPr>
            <w:tcW w:w="2835" w:type="dxa"/>
            <w:tcBorders>
              <w:top w:val="single" w:sz="2" w:space="0" w:color="auto"/>
              <w:left w:val="single" w:sz="2" w:space="0" w:color="auto"/>
              <w:bottom w:val="single" w:sz="2" w:space="0" w:color="auto"/>
              <w:right w:val="single" w:sz="2" w:space="0" w:color="auto"/>
            </w:tcBorders>
          </w:tcPr>
          <w:p w14:paraId="34DAC697"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Has  value ('CONRAD')?</w:t>
            </w:r>
            <w:r w:rsidRPr="004C22FA">
              <w:rPr>
                <w:rFonts w:cs="Arial"/>
                <w:b/>
              </w:rPr>
              <w:fldChar w:fldCharType="end"/>
            </w:r>
          </w:p>
        </w:tc>
        <w:tc>
          <w:tcPr>
            <w:tcW w:w="6237" w:type="dxa"/>
            <w:tcBorders>
              <w:top w:val="single" w:sz="2" w:space="0" w:color="auto"/>
              <w:left w:val="single" w:sz="2" w:space="0" w:color="auto"/>
              <w:bottom w:val="single" w:sz="2" w:space="0" w:color="auto"/>
              <w:right w:val="single" w:sz="2" w:space="0" w:color="auto"/>
            </w:tcBorders>
          </w:tcPr>
          <w:p w14:paraId="4801560A"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Is the value of the attribute 'CONRAD' given?</w:t>
            </w:r>
            <w:r w:rsidRPr="004C22FA">
              <w:rPr>
                <w:rFonts w:cs="Arial"/>
              </w:rPr>
              <w:fldChar w:fldCharType="end"/>
            </w:r>
          </w:p>
        </w:tc>
        <w:bookmarkEnd w:id="1639"/>
      </w:tr>
      <w:bookmarkStart w:id="1640" w:name="BKM_C1727C85_7CDB_41d8_A00C_E457CC711953"/>
      <w:tr w:rsidR="00407F51" w:rsidRPr="004C22FA" w14:paraId="2768EB24" w14:textId="77777777" w:rsidTr="000B261C">
        <w:trPr>
          <w:trHeight w:val="297"/>
        </w:trPr>
        <w:tc>
          <w:tcPr>
            <w:tcW w:w="2835" w:type="dxa"/>
            <w:tcBorders>
              <w:top w:val="single" w:sz="2" w:space="0" w:color="auto"/>
              <w:left w:val="single" w:sz="2" w:space="0" w:color="auto"/>
              <w:bottom w:val="single" w:sz="2" w:space="0" w:color="auto"/>
              <w:right w:val="single" w:sz="2" w:space="0" w:color="auto"/>
            </w:tcBorders>
          </w:tcPr>
          <w:p w14:paraId="3D8C2BDB"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Symbolize line segment LS(SOLD, 1, CSTLN)</w:t>
            </w:r>
            <w:r w:rsidRPr="004C22FA">
              <w:rPr>
                <w:rFonts w:cs="Arial"/>
                <w:b/>
              </w:rPr>
              <w:fldChar w:fldCharType="end"/>
            </w:r>
          </w:p>
        </w:tc>
        <w:tc>
          <w:tcPr>
            <w:tcW w:w="6237" w:type="dxa"/>
            <w:tcBorders>
              <w:top w:val="single" w:sz="2" w:space="0" w:color="auto"/>
              <w:left w:val="single" w:sz="2" w:space="0" w:color="auto"/>
              <w:bottom w:val="single" w:sz="2" w:space="0" w:color="auto"/>
              <w:right w:val="single" w:sz="2" w:space="0" w:color="auto"/>
            </w:tcBorders>
          </w:tcPr>
          <w:p w14:paraId="457B5496"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Symbolize the line segment (edge) with a solid line, 1 unit wide, colour 'CSTLN'</w:t>
            </w:r>
            <w:r w:rsidRPr="004C22FA">
              <w:rPr>
                <w:rFonts w:cs="Arial"/>
              </w:rPr>
              <w:fldChar w:fldCharType="end"/>
            </w:r>
          </w:p>
        </w:tc>
        <w:bookmarkEnd w:id="1640"/>
      </w:tr>
      <w:bookmarkStart w:id="1641" w:name="BKM_39E47752_1F81_41d7_9185_F4E7E0E53876"/>
      <w:tr w:rsidR="00407F51" w:rsidRPr="004C22FA" w14:paraId="0A1D8029" w14:textId="77777777" w:rsidTr="000B261C">
        <w:trPr>
          <w:trHeight w:val="297"/>
        </w:trPr>
        <w:tc>
          <w:tcPr>
            <w:tcW w:w="2835" w:type="dxa"/>
            <w:tcBorders>
              <w:top w:val="single" w:sz="2" w:space="0" w:color="auto"/>
              <w:left w:val="single" w:sz="2" w:space="0" w:color="auto"/>
              <w:bottom w:val="single" w:sz="2" w:space="0" w:color="auto"/>
              <w:right w:val="single" w:sz="2" w:space="0" w:color="auto"/>
            </w:tcBorders>
          </w:tcPr>
          <w:p w14:paraId="7F118616"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'CONRAD' == 1?</w:t>
            </w:r>
            <w:r w:rsidRPr="004C22FA">
              <w:rPr>
                <w:rFonts w:cs="Arial"/>
                <w:b/>
              </w:rPr>
              <w:fldChar w:fldCharType="end"/>
            </w:r>
          </w:p>
        </w:tc>
        <w:tc>
          <w:tcPr>
            <w:tcW w:w="6237" w:type="dxa"/>
            <w:tcBorders>
              <w:top w:val="single" w:sz="2" w:space="0" w:color="auto"/>
              <w:left w:val="single" w:sz="2" w:space="0" w:color="auto"/>
              <w:bottom w:val="single" w:sz="2" w:space="0" w:color="auto"/>
              <w:right w:val="single" w:sz="2" w:space="0" w:color="auto"/>
            </w:tcBorders>
          </w:tcPr>
          <w:p w14:paraId="5E51FB2B"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Does the value of the attribute 'CONRAD' equal to '1' (radar consp.)?</w:t>
            </w:r>
            <w:r w:rsidRPr="004C22FA">
              <w:rPr>
                <w:rFonts w:cs="Arial"/>
              </w:rPr>
              <w:fldChar w:fldCharType="end"/>
            </w:r>
          </w:p>
        </w:tc>
        <w:bookmarkEnd w:id="1641"/>
      </w:tr>
      <w:bookmarkStart w:id="1642" w:name="BKM_5BC2FF77_5630_4264_BB93_A4BDE54FEF42"/>
      <w:tr w:rsidR="00407F51" w:rsidRPr="004C22FA" w14:paraId="02569F52" w14:textId="77777777" w:rsidTr="000B261C">
        <w:trPr>
          <w:trHeight w:val="297"/>
        </w:trPr>
        <w:tc>
          <w:tcPr>
            <w:tcW w:w="2835" w:type="dxa"/>
            <w:tcBorders>
              <w:top w:val="single" w:sz="2" w:space="0" w:color="auto"/>
              <w:left w:val="single" w:sz="2" w:space="0" w:color="auto"/>
              <w:bottom w:val="single" w:sz="2" w:space="0" w:color="auto"/>
              <w:right w:val="single" w:sz="2" w:space="0" w:color="auto"/>
            </w:tcBorders>
          </w:tcPr>
          <w:p w14:paraId="28CA48B6"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Symbolize line segment LS(SOLD, 1, CSTLN)</w:t>
            </w:r>
            <w:r w:rsidRPr="004C22FA">
              <w:rPr>
                <w:rFonts w:cs="Arial"/>
                <w:b/>
              </w:rPr>
              <w:fldChar w:fldCharType="end"/>
            </w:r>
          </w:p>
        </w:tc>
        <w:tc>
          <w:tcPr>
            <w:tcW w:w="6237" w:type="dxa"/>
            <w:tcBorders>
              <w:top w:val="single" w:sz="2" w:space="0" w:color="auto"/>
              <w:left w:val="single" w:sz="2" w:space="0" w:color="auto"/>
              <w:bottom w:val="single" w:sz="2" w:space="0" w:color="auto"/>
              <w:right w:val="single" w:sz="2" w:space="0" w:color="auto"/>
            </w:tcBorders>
          </w:tcPr>
          <w:p w14:paraId="73544136"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Symbolize the line segment (edge) with a solid line, 1 unit wide, colour 'CSTLN'</w:t>
            </w:r>
            <w:r w:rsidRPr="004C22FA">
              <w:rPr>
                <w:rFonts w:cs="Arial"/>
              </w:rPr>
              <w:fldChar w:fldCharType="end"/>
            </w:r>
          </w:p>
        </w:tc>
        <w:bookmarkEnd w:id="1642"/>
      </w:tr>
      <w:bookmarkStart w:id="1643" w:name="BKM_D26B54B8_C66A_47a5_9062_27B885C64B8F"/>
      <w:bookmarkEnd w:id="1643"/>
      <w:tr w:rsidR="00407F51" w:rsidRPr="004C22FA" w14:paraId="4DAB0083" w14:textId="77777777" w:rsidTr="000B261C">
        <w:trPr>
          <w:trHeight w:val="297"/>
        </w:trPr>
        <w:tc>
          <w:tcPr>
            <w:tcW w:w="2835" w:type="dxa"/>
            <w:tcBorders>
              <w:top w:val="single" w:sz="2" w:space="0" w:color="auto"/>
              <w:left w:val="single" w:sz="2" w:space="0" w:color="auto"/>
              <w:bottom w:val="single" w:sz="2" w:space="0" w:color="auto"/>
              <w:right w:val="single" w:sz="2" w:space="0" w:color="auto"/>
            </w:tcBorders>
          </w:tcPr>
          <w:p w14:paraId="502AB314"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Symbolize line segment LS(SOLD, 3, CHMGF), LS(SOLD, 1, CSTLN)</w:t>
            </w:r>
            <w:r w:rsidRPr="004C22FA">
              <w:rPr>
                <w:rFonts w:cs="Arial"/>
                <w:b/>
              </w:rPr>
              <w:fldChar w:fldCharType="end"/>
            </w:r>
          </w:p>
        </w:tc>
        <w:tc>
          <w:tcPr>
            <w:tcW w:w="6237" w:type="dxa"/>
            <w:tcBorders>
              <w:top w:val="single" w:sz="2" w:space="0" w:color="auto"/>
              <w:left w:val="single" w:sz="2" w:space="0" w:color="auto"/>
              <w:bottom w:val="single" w:sz="2" w:space="0" w:color="auto"/>
              <w:right w:val="single" w:sz="2" w:space="0" w:color="auto"/>
            </w:tcBorders>
          </w:tcPr>
          <w:p w14:paraId="1124D924"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end"/>
            </w:r>
            <w:r w:rsidR="00407F51" w:rsidRPr="004C22FA">
              <w:rPr>
                <w:rFonts w:cs="Arial"/>
              </w:rPr>
              <w:t>Symbolize the line segment (edge) with a solid line, 3 units wide, colour 'CHMGF'  and symbolize the same line segment (edge) with a solid line, 1 unit wide, colour 'CSTLN'</w:t>
            </w:r>
          </w:p>
        </w:tc>
      </w:tr>
      <w:bookmarkStart w:id="1644" w:name="BKM_75C67183_DFD7_4834_969F_FE87C804BA24"/>
      <w:tr w:rsidR="00407F51" w:rsidRPr="004C22FA" w14:paraId="1A9012AD" w14:textId="77777777" w:rsidTr="000B261C">
        <w:trPr>
          <w:trHeight w:val="297"/>
        </w:trPr>
        <w:tc>
          <w:tcPr>
            <w:tcW w:w="2835" w:type="dxa"/>
            <w:tcBorders>
              <w:top w:val="single" w:sz="2" w:space="0" w:color="auto"/>
              <w:left w:val="single" w:sz="2" w:space="0" w:color="auto"/>
              <w:bottom w:val="single" w:sz="2" w:space="0" w:color="auto"/>
              <w:right w:val="single" w:sz="2" w:space="0" w:color="auto"/>
            </w:tcBorders>
          </w:tcPr>
          <w:p w14:paraId="343F718A"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continue</w:t>
            </w:r>
            <w:r w:rsidRPr="004C22FA">
              <w:rPr>
                <w:rFonts w:cs="Arial"/>
                <w:b/>
              </w:rPr>
              <w:fldChar w:fldCharType="end"/>
            </w:r>
          </w:p>
        </w:tc>
        <w:tc>
          <w:tcPr>
            <w:tcW w:w="6237" w:type="dxa"/>
            <w:tcBorders>
              <w:top w:val="single" w:sz="2" w:space="0" w:color="auto"/>
              <w:left w:val="single" w:sz="2" w:space="0" w:color="auto"/>
              <w:bottom w:val="single" w:sz="2" w:space="0" w:color="auto"/>
              <w:right w:val="single" w:sz="2" w:space="0" w:color="auto"/>
            </w:tcBorders>
          </w:tcPr>
          <w:p w14:paraId="00F38DB5"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go to the next spatial component of the calling object</w:t>
            </w:r>
            <w:r w:rsidRPr="004C22FA">
              <w:rPr>
                <w:rFonts w:cs="Arial"/>
              </w:rPr>
              <w:fldChar w:fldCharType="end"/>
            </w:r>
          </w:p>
        </w:tc>
        <w:bookmarkEnd w:id="1644"/>
      </w:tr>
    </w:tbl>
    <w:p w14:paraId="242939FD" w14:textId="77777777" w:rsidR="00407F51" w:rsidRPr="004C22FA" w:rsidRDefault="00407F51" w:rsidP="00407F51">
      <w:pPr>
        <w:pStyle w:val="Heading2"/>
        <w:rPr>
          <w:rFonts w:eastAsia="Calibri"/>
          <w:bCs/>
          <w:lang w:val="en-GB"/>
        </w:rPr>
      </w:pPr>
      <w:r w:rsidRPr="004C22FA">
        <w:rPr>
          <w:lang w:val="en-GB"/>
        </w:rPr>
        <w:br w:type="page"/>
      </w:r>
      <w:r w:rsidR="00263B31" w:rsidRPr="004C22FA">
        <w:rPr>
          <w:rFonts w:eastAsia="Calibri"/>
          <w:bCs/>
          <w:lang w:val="en-GB"/>
        </w:rPr>
        <w:lastRenderedPageBreak/>
        <w:fldChar w:fldCharType="begin" w:fldLock="1"/>
      </w:r>
      <w:r w:rsidRPr="004C22FA">
        <w:rPr>
          <w:rFonts w:eastAsia="Calibri"/>
          <w:bCs/>
          <w:lang w:val="en-GB"/>
        </w:rPr>
        <w:instrText>MERGEFIELD Pkg.Name</w:instrText>
      </w:r>
      <w:r w:rsidR="00263B31" w:rsidRPr="004C22FA">
        <w:rPr>
          <w:rFonts w:eastAsia="Calibri"/>
          <w:bCs/>
          <w:lang w:val="en-GB"/>
        </w:rPr>
        <w:fldChar w:fldCharType="separate"/>
      </w:r>
      <w:bookmarkStart w:id="1645" w:name="_Toc386023849"/>
      <w:bookmarkStart w:id="1646" w:name="_Toc367109465"/>
      <w:bookmarkStart w:id="1647" w:name="_Ref356389302"/>
      <w:bookmarkStart w:id="1648" w:name="_Ref356389119"/>
      <w:bookmarkStart w:id="1649" w:name="_Ref356388741"/>
      <w:bookmarkStart w:id="1650" w:name="_Toc353960766"/>
      <w:bookmarkStart w:id="1651" w:name="_Toc348447882"/>
      <w:r w:rsidR="00835F5A" w:rsidRPr="004C22FA">
        <w:rPr>
          <w:rFonts w:eastAsia="Calibri"/>
          <w:bCs/>
          <w:lang w:val="en-GB"/>
        </w:rPr>
        <w:t>13.2.8</w:t>
      </w:r>
      <w:r w:rsidR="00835F5A" w:rsidRPr="004C22FA">
        <w:rPr>
          <w:rFonts w:eastAsia="Calibri"/>
          <w:bCs/>
          <w:lang w:val="en-GB"/>
        </w:rPr>
        <w:tab/>
      </w:r>
      <w:r w:rsidRPr="004C22FA">
        <w:rPr>
          <w:rFonts w:eastAsia="Calibri"/>
          <w:bCs/>
          <w:lang w:val="en-GB"/>
        </w:rPr>
        <w:t>Conditional Symbology Procedure QUAPNT02</w:t>
      </w:r>
      <w:bookmarkEnd w:id="1645"/>
      <w:bookmarkEnd w:id="1646"/>
      <w:bookmarkEnd w:id="1647"/>
      <w:bookmarkEnd w:id="1648"/>
      <w:bookmarkEnd w:id="1649"/>
      <w:bookmarkEnd w:id="1650"/>
      <w:bookmarkEnd w:id="1651"/>
      <w:r w:rsidR="00263B31" w:rsidRPr="004C22FA">
        <w:rPr>
          <w:rFonts w:eastAsia="Calibri"/>
          <w:bCs/>
          <w:lang w:val="en-GB"/>
        </w:rPr>
        <w:fldChar w:fldCharType="end"/>
      </w:r>
    </w:p>
    <w:p w14:paraId="5CA2544C" w14:textId="77777777" w:rsidR="00407F51" w:rsidRPr="004C22FA" w:rsidRDefault="00407F51" w:rsidP="00407F51">
      <w:pPr>
        <w:pStyle w:val="NoSpacing"/>
        <w:rPr>
          <w:lang w:val="en-GB"/>
        </w:rPr>
      </w:pPr>
    </w:p>
    <w:p w14:paraId="5A88BE56" w14:textId="77777777" w:rsidR="00407F51" w:rsidRPr="004C22FA" w:rsidRDefault="00263B31" w:rsidP="006C2439">
      <w:pPr>
        <w:ind w:hanging="22"/>
        <w:jc w:val="both"/>
        <w:rPr>
          <w:rFonts w:cs="Arial"/>
          <w:sz w:val="22"/>
          <w:szCs w:val="22"/>
        </w:rPr>
      </w:pPr>
      <w:r w:rsidRPr="004C22FA">
        <w:rPr>
          <w:rFonts w:cs="Arial"/>
          <w:sz w:val="22"/>
          <w:szCs w:val="22"/>
        </w:rPr>
        <w:fldChar w:fldCharType="begin" w:fldLock="1"/>
      </w:r>
      <w:r w:rsidR="00407F51" w:rsidRPr="004C22FA">
        <w:rPr>
          <w:rFonts w:cs="Arial"/>
          <w:sz w:val="22"/>
          <w:szCs w:val="22"/>
        </w:rPr>
        <w:instrText>MERGEFIELD Pkg.Notes</w:instrText>
      </w:r>
      <w:r w:rsidRPr="004C22FA">
        <w:rPr>
          <w:rFonts w:cs="Arial"/>
          <w:sz w:val="22"/>
          <w:szCs w:val="22"/>
        </w:rPr>
        <w:fldChar w:fldCharType="separate"/>
      </w:r>
      <w:r w:rsidR="00407F51" w:rsidRPr="004C22FA">
        <w:rPr>
          <w:rFonts w:cs="Arial"/>
          <w:sz w:val="22"/>
          <w:szCs w:val="22"/>
        </w:rPr>
        <w:t>Quality of position of point and area objects (S-57)</w:t>
      </w:r>
      <w:r w:rsidRPr="004C22FA">
        <w:rPr>
          <w:rFonts w:cs="Arial"/>
          <w:sz w:val="22"/>
          <w:szCs w:val="22"/>
        </w:rPr>
        <w:fldChar w:fldCharType="end"/>
      </w:r>
      <w:r w:rsidR="00DC5F17" w:rsidRPr="004C22FA">
        <w:rPr>
          <w:rFonts w:cs="Arial"/>
          <w:sz w:val="22"/>
          <w:szCs w:val="22"/>
        </w:rPr>
        <w:t xml:space="preserve"> </w:t>
      </w:r>
      <w:r w:rsidRPr="004C22FA">
        <w:rPr>
          <w:rFonts w:cs="Arial"/>
          <w:sz w:val="22"/>
          <w:szCs w:val="22"/>
        </w:rPr>
        <w:fldChar w:fldCharType="begin" w:fldLock="1"/>
      </w:r>
      <w:r w:rsidR="00407F51" w:rsidRPr="004C22FA">
        <w:rPr>
          <w:rFonts w:cs="Arial"/>
          <w:sz w:val="22"/>
          <w:szCs w:val="22"/>
        </w:rPr>
        <w:instrText>MERGEFIELD Diagram.Notes</w:instrText>
      </w:r>
      <w:r w:rsidRPr="004C22FA">
        <w:rPr>
          <w:rFonts w:cs="Arial"/>
          <w:sz w:val="22"/>
          <w:szCs w:val="22"/>
        </w:rPr>
        <w:fldChar w:fldCharType="end"/>
      </w:r>
      <w:r w:rsidR="00407F51" w:rsidRPr="004C22FA">
        <w:rPr>
          <w:rFonts w:cs="Arial"/>
          <w:sz w:val="22"/>
          <w:szCs w:val="22"/>
        </w:rPr>
        <w:t>Conditional Symbology Procedure for additional symbology for point and area objects when positional accuracy is low. (Note that this is called as a sub-procedure by OBSTRNnn, QUAPOSnn, SLCONSnn, WRECKSnn).</w:t>
      </w:r>
    </w:p>
    <w:p w14:paraId="4AFADFC7" w14:textId="77777777" w:rsidR="000B261C" w:rsidRPr="004C22FA" w:rsidRDefault="000B261C" w:rsidP="00407F51">
      <w:pPr>
        <w:pStyle w:val="NoSpacing"/>
        <w:rPr>
          <w:rFonts w:ascii="Arial" w:hAnsi="Arial" w:cs="Arial"/>
          <w:b/>
          <w:bCs/>
          <w:lang w:val="en-GB"/>
        </w:rPr>
      </w:pPr>
    </w:p>
    <w:p w14:paraId="1567BCC6" w14:textId="77777777" w:rsidR="00407F51" w:rsidRPr="004C22FA" w:rsidRDefault="00407F51" w:rsidP="00262F7D">
      <w:pPr>
        <w:pStyle w:val="NoSpacing"/>
        <w:ind w:left="2127" w:hanging="2127"/>
        <w:rPr>
          <w:rFonts w:ascii="Arial" w:hAnsi="Arial" w:cs="Arial"/>
          <w:lang w:val="en-GB"/>
        </w:rPr>
      </w:pPr>
      <w:r w:rsidRPr="004C22FA">
        <w:rPr>
          <w:rFonts w:ascii="Arial" w:hAnsi="Arial" w:cs="Arial"/>
          <w:b/>
          <w:bCs/>
          <w:lang w:val="en-GB"/>
        </w:rPr>
        <w:t>Applies to:</w:t>
      </w:r>
      <w:r w:rsidRPr="004C22FA">
        <w:rPr>
          <w:lang w:val="en-GB"/>
        </w:rPr>
        <w:tab/>
      </w:r>
      <w:r w:rsidRPr="004C22FA">
        <w:rPr>
          <w:rFonts w:ascii="Arial" w:hAnsi="Arial" w:cs="Arial"/>
          <w:lang w:val="en-GB"/>
        </w:rPr>
        <w:t xml:space="preserve">S-57 Object Class "Land area" (LNDARE) as point; </w:t>
      </w:r>
    </w:p>
    <w:p w14:paraId="47C1A57C" w14:textId="77777777" w:rsidR="00407F51" w:rsidRPr="004C22FA" w:rsidRDefault="00407F51" w:rsidP="00407F51">
      <w:pPr>
        <w:pStyle w:val="NoSpacing"/>
        <w:ind w:left="2127"/>
        <w:rPr>
          <w:rFonts w:ascii="Arial" w:hAnsi="Arial" w:cs="Arial"/>
          <w:lang w:val="en-GB"/>
        </w:rPr>
      </w:pPr>
      <w:r w:rsidRPr="004C22FA">
        <w:rPr>
          <w:rFonts w:ascii="Arial" w:hAnsi="Arial" w:cs="Arial"/>
          <w:lang w:val="en-GB"/>
        </w:rPr>
        <w:t xml:space="preserve">S-57 Object Class "Obstruction" (OBSTRN) as point and area; </w:t>
      </w:r>
    </w:p>
    <w:p w14:paraId="6AF670AB" w14:textId="77777777" w:rsidR="00407F51" w:rsidRPr="004C22FA" w:rsidRDefault="00407F51" w:rsidP="00407F51">
      <w:pPr>
        <w:pStyle w:val="NoSpacing"/>
        <w:ind w:left="2127"/>
        <w:rPr>
          <w:rFonts w:ascii="Arial" w:hAnsi="Arial" w:cs="Arial"/>
          <w:lang w:val="en-GB"/>
        </w:rPr>
      </w:pPr>
      <w:r w:rsidRPr="004C22FA">
        <w:rPr>
          <w:rFonts w:ascii="Arial" w:hAnsi="Arial" w:cs="Arial"/>
          <w:lang w:val="en-GB"/>
        </w:rPr>
        <w:t xml:space="preserve">S-57 Object Class "Shoreline construction" (SLCONS) as point; </w:t>
      </w:r>
    </w:p>
    <w:p w14:paraId="0B4D3C2C" w14:textId="77777777" w:rsidR="00407F51" w:rsidRPr="004C22FA" w:rsidRDefault="00407F51" w:rsidP="00407F51">
      <w:pPr>
        <w:pStyle w:val="NoSpacing"/>
        <w:ind w:left="2127"/>
        <w:rPr>
          <w:rFonts w:ascii="Arial" w:hAnsi="Arial" w:cs="Arial"/>
          <w:lang w:val="en-GB"/>
        </w:rPr>
      </w:pPr>
      <w:r w:rsidRPr="004C22FA">
        <w:rPr>
          <w:rFonts w:ascii="Arial" w:hAnsi="Arial" w:cs="Arial"/>
          <w:lang w:val="en-GB"/>
        </w:rPr>
        <w:t>S-57 Object Class "Wrecks" (WRECKS) as point and area.</w:t>
      </w:r>
    </w:p>
    <w:p w14:paraId="2D0A14C4" w14:textId="77777777" w:rsidR="00407F51" w:rsidRPr="004C22FA" w:rsidRDefault="00407F51" w:rsidP="00407F51">
      <w:pPr>
        <w:ind w:left="2127"/>
        <w:jc w:val="both"/>
        <w:rPr>
          <w:rFonts w:cs="Arial"/>
          <w:sz w:val="22"/>
          <w:szCs w:val="22"/>
        </w:rPr>
      </w:pPr>
      <w:r w:rsidRPr="004C22FA">
        <w:rPr>
          <w:rFonts w:cs="Arial"/>
          <w:sz w:val="22"/>
          <w:szCs w:val="22"/>
        </w:rPr>
        <w:t>S-57 Object Class "Under water rock" (UWTROC) as point.</w:t>
      </w:r>
    </w:p>
    <w:p w14:paraId="76CB6031" w14:textId="77777777" w:rsidR="000B261C" w:rsidRPr="004C22FA" w:rsidRDefault="000B261C" w:rsidP="00407F51">
      <w:pPr>
        <w:jc w:val="both"/>
        <w:rPr>
          <w:rFonts w:cs="Arial"/>
          <w:b/>
          <w:bCs/>
          <w:sz w:val="22"/>
          <w:szCs w:val="22"/>
        </w:rPr>
      </w:pPr>
    </w:p>
    <w:p w14:paraId="73363275" w14:textId="77777777" w:rsidR="00407F51" w:rsidRPr="004C22FA" w:rsidRDefault="00407F51" w:rsidP="00407F51">
      <w:pPr>
        <w:jc w:val="both"/>
        <w:rPr>
          <w:rFonts w:cs="Arial"/>
          <w:sz w:val="22"/>
          <w:szCs w:val="22"/>
        </w:rPr>
      </w:pPr>
      <w:r w:rsidRPr="004C22FA">
        <w:rPr>
          <w:rFonts w:cs="Arial"/>
          <w:b/>
          <w:bCs/>
          <w:sz w:val="22"/>
          <w:szCs w:val="22"/>
        </w:rPr>
        <w:t>Spatial Object(s):</w:t>
      </w:r>
      <w:r w:rsidRPr="004C22FA">
        <w:rPr>
          <w:rFonts w:cs="Arial"/>
          <w:sz w:val="22"/>
          <w:szCs w:val="22"/>
        </w:rPr>
        <w:tab/>
        <w:t>Point, Area.</w:t>
      </w:r>
    </w:p>
    <w:p w14:paraId="013A99AF" w14:textId="77777777" w:rsidR="000B261C" w:rsidRPr="004C22FA" w:rsidRDefault="000B261C" w:rsidP="00407F51">
      <w:pPr>
        <w:jc w:val="both"/>
        <w:rPr>
          <w:rFonts w:cs="Arial"/>
          <w:b/>
          <w:bCs/>
          <w:sz w:val="22"/>
          <w:szCs w:val="22"/>
        </w:rPr>
      </w:pPr>
    </w:p>
    <w:p w14:paraId="402686B2" w14:textId="77777777" w:rsidR="00407F51" w:rsidRPr="004C22FA" w:rsidRDefault="00407F51" w:rsidP="00407F51">
      <w:pPr>
        <w:jc w:val="both"/>
        <w:rPr>
          <w:rFonts w:cs="Arial"/>
          <w:sz w:val="22"/>
          <w:szCs w:val="22"/>
        </w:rPr>
      </w:pPr>
      <w:r w:rsidRPr="004C22FA">
        <w:rPr>
          <w:rFonts w:cs="Arial"/>
          <w:b/>
          <w:bCs/>
          <w:sz w:val="22"/>
          <w:szCs w:val="22"/>
        </w:rPr>
        <w:t>Attribute(s) used:</w:t>
      </w:r>
      <w:r w:rsidRPr="004C22FA">
        <w:rPr>
          <w:rFonts w:cs="Arial"/>
          <w:sz w:val="22"/>
          <w:szCs w:val="22"/>
        </w:rPr>
        <w:tab/>
        <w:t>Spatial attribute QUAPOS</w:t>
      </w:r>
    </w:p>
    <w:p w14:paraId="210A3661" w14:textId="77777777" w:rsidR="000B261C" w:rsidRPr="004C22FA" w:rsidRDefault="000B261C" w:rsidP="00407F51">
      <w:pPr>
        <w:jc w:val="both"/>
        <w:rPr>
          <w:rFonts w:cs="Arial"/>
          <w:b/>
          <w:bCs/>
          <w:sz w:val="22"/>
          <w:szCs w:val="22"/>
        </w:rPr>
      </w:pPr>
    </w:p>
    <w:p w14:paraId="1FD4F2C5" w14:textId="77777777" w:rsidR="00407F51" w:rsidRPr="004C22FA" w:rsidRDefault="00407F51" w:rsidP="00407F51">
      <w:pPr>
        <w:jc w:val="both"/>
        <w:rPr>
          <w:rFonts w:cs="Arial"/>
          <w:sz w:val="22"/>
          <w:szCs w:val="22"/>
        </w:rPr>
      </w:pPr>
      <w:r w:rsidRPr="004C22FA">
        <w:rPr>
          <w:rFonts w:cs="Arial"/>
          <w:b/>
          <w:bCs/>
          <w:sz w:val="22"/>
          <w:szCs w:val="22"/>
        </w:rPr>
        <w:t>Parameter(s):</w:t>
      </w:r>
      <w:r w:rsidRPr="004C22FA">
        <w:rPr>
          <w:rFonts w:cs="Arial"/>
          <w:sz w:val="22"/>
          <w:szCs w:val="22"/>
        </w:rPr>
        <w:tab/>
        <w:t>Object to be symbolized from SENC.</w:t>
      </w:r>
    </w:p>
    <w:p w14:paraId="477226A3" w14:textId="77777777" w:rsidR="000B261C" w:rsidRPr="004C22FA" w:rsidRDefault="000B261C" w:rsidP="00407F51">
      <w:pPr>
        <w:jc w:val="both"/>
        <w:rPr>
          <w:rFonts w:cs="Arial"/>
          <w:b/>
          <w:bCs/>
          <w:sz w:val="22"/>
          <w:szCs w:val="22"/>
        </w:rPr>
      </w:pPr>
    </w:p>
    <w:p w14:paraId="01412877" w14:textId="77777777" w:rsidR="00407F51" w:rsidRPr="004C22FA" w:rsidRDefault="00407F51" w:rsidP="00407F51">
      <w:pPr>
        <w:jc w:val="both"/>
        <w:rPr>
          <w:rFonts w:cs="Arial"/>
          <w:sz w:val="22"/>
          <w:szCs w:val="22"/>
        </w:rPr>
      </w:pPr>
      <w:r w:rsidRPr="004C22FA">
        <w:rPr>
          <w:rFonts w:cs="Arial"/>
          <w:b/>
          <w:bCs/>
          <w:sz w:val="22"/>
          <w:szCs w:val="22"/>
        </w:rPr>
        <w:t>User Parameters:</w:t>
      </w:r>
      <w:r w:rsidRPr="004C22FA">
        <w:rPr>
          <w:rFonts w:cs="Arial"/>
          <w:sz w:val="22"/>
          <w:szCs w:val="22"/>
        </w:rPr>
        <w:tab/>
        <w:t>View low accuracy symbols.</w:t>
      </w:r>
    </w:p>
    <w:p w14:paraId="3BBA0A43" w14:textId="77777777" w:rsidR="000B261C" w:rsidRPr="004C22FA" w:rsidRDefault="000B261C" w:rsidP="00407F51">
      <w:pPr>
        <w:pStyle w:val="NoSpacing"/>
        <w:ind w:left="2127" w:hanging="2127"/>
        <w:rPr>
          <w:rFonts w:ascii="Arial" w:hAnsi="Arial" w:cs="Arial"/>
          <w:b/>
          <w:bCs/>
          <w:lang w:val="en-GB"/>
        </w:rPr>
      </w:pPr>
    </w:p>
    <w:p w14:paraId="6B288C8C" w14:textId="77777777" w:rsidR="00407F51" w:rsidRPr="004C22FA" w:rsidRDefault="00407F51" w:rsidP="00407F51">
      <w:pPr>
        <w:pStyle w:val="NoSpacing"/>
        <w:ind w:left="2127" w:hanging="2127"/>
        <w:rPr>
          <w:rFonts w:ascii="Arial" w:hAnsi="Arial" w:cs="Arial"/>
          <w:lang w:val="en-GB"/>
        </w:rPr>
      </w:pPr>
      <w:r w:rsidRPr="004C22FA">
        <w:rPr>
          <w:rFonts w:ascii="Arial" w:hAnsi="Arial" w:cs="Arial"/>
          <w:b/>
          <w:bCs/>
          <w:lang w:val="en-GB"/>
        </w:rPr>
        <w:t>Defaults:</w:t>
      </w:r>
      <w:r w:rsidRPr="004C22FA">
        <w:rPr>
          <w:rFonts w:ascii="Arial" w:hAnsi="Arial" w:cs="Arial"/>
          <w:lang w:val="en-GB"/>
        </w:rPr>
        <w:tab/>
        <w:t>Symbolization given by the look-up table:</w:t>
      </w:r>
    </w:p>
    <w:p w14:paraId="0DA4C4DC" w14:textId="77777777" w:rsidR="00407F51" w:rsidRPr="004C22FA" w:rsidRDefault="00407F51" w:rsidP="00407F51">
      <w:pPr>
        <w:pStyle w:val="NoSpacing"/>
        <w:ind w:left="2127"/>
        <w:rPr>
          <w:rFonts w:ascii="Arial" w:hAnsi="Arial" w:cs="Arial"/>
          <w:lang w:val="en-GB"/>
        </w:rPr>
      </w:pPr>
      <w:r w:rsidRPr="004C22FA">
        <w:rPr>
          <w:rFonts w:ascii="Arial" w:hAnsi="Arial" w:cs="Arial"/>
          <w:lang w:val="en-GB"/>
        </w:rPr>
        <w:t xml:space="preserve">Display Priority given by look-up table; </w:t>
      </w:r>
    </w:p>
    <w:p w14:paraId="0520D1EA" w14:textId="77777777" w:rsidR="00407F51" w:rsidRPr="004C22FA" w:rsidRDefault="00407F51" w:rsidP="00407F51">
      <w:pPr>
        <w:pStyle w:val="NoSpacing"/>
        <w:ind w:left="2127"/>
        <w:rPr>
          <w:rFonts w:ascii="Arial" w:hAnsi="Arial" w:cs="Arial"/>
          <w:lang w:val="en-GB"/>
        </w:rPr>
      </w:pPr>
      <w:r w:rsidRPr="004C22FA">
        <w:rPr>
          <w:rFonts w:ascii="Arial" w:hAnsi="Arial" w:cs="Arial"/>
          <w:lang w:val="en-GB"/>
        </w:rPr>
        <w:t>OVERRADAR priority given by look-up table;</w:t>
      </w:r>
    </w:p>
    <w:p w14:paraId="5721B501" w14:textId="77777777" w:rsidR="00407F51" w:rsidRPr="004C22FA" w:rsidRDefault="00407F51" w:rsidP="00407F51">
      <w:pPr>
        <w:pStyle w:val="NoSpacing"/>
        <w:ind w:left="2127"/>
        <w:rPr>
          <w:rFonts w:ascii="Arial" w:hAnsi="Arial" w:cs="Arial"/>
          <w:lang w:val="en-GB"/>
        </w:rPr>
      </w:pPr>
      <w:r w:rsidRPr="004C22FA">
        <w:rPr>
          <w:rFonts w:ascii="Arial" w:hAnsi="Arial" w:cs="Arial"/>
          <w:lang w:val="en-GB"/>
        </w:rPr>
        <w:t>Display Category given by look-up table;</w:t>
      </w:r>
    </w:p>
    <w:p w14:paraId="4329CDA4" w14:textId="77777777" w:rsidR="00407F51" w:rsidRPr="004C22FA" w:rsidRDefault="00407F51" w:rsidP="00407F51">
      <w:pPr>
        <w:ind w:left="2127"/>
        <w:jc w:val="both"/>
        <w:rPr>
          <w:rFonts w:cs="Arial"/>
          <w:sz w:val="22"/>
          <w:szCs w:val="22"/>
        </w:rPr>
      </w:pPr>
      <w:r w:rsidRPr="004C22FA">
        <w:rPr>
          <w:rFonts w:cs="Arial"/>
          <w:sz w:val="22"/>
          <w:szCs w:val="22"/>
        </w:rPr>
        <w:t>Viewing Group given by look-up table</w:t>
      </w:r>
    </w:p>
    <w:p w14:paraId="35C2E418" w14:textId="77777777" w:rsidR="000B261C" w:rsidRPr="004C22FA" w:rsidRDefault="000B261C" w:rsidP="00407F51">
      <w:pPr>
        <w:pStyle w:val="NoSpacing"/>
        <w:spacing w:after="200"/>
        <w:ind w:left="2126" w:hanging="2126"/>
        <w:rPr>
          <w:rFonts w:ascii="Arial" w:hAnsi="Arial" w:cs="Arial"/>
          <w:b/>
          <w:bCs/>
          <w:lang w:val="en-GB"/>
        </w:rPr>
      </w:pPr>
    </w:p>
    <w:p w14:paraId="10B54C8E" w14:textId="77777777" w:rsidR="00407F51" w:rsidRPr="004C22FA" w:rsidRDefault="00407F51" w:rsidP="00407F51">
      <w:pPr>
        <w:pStyle w:val="NoSpacing"/>
        <w:spacing w:after="200"/>
        <w:ind w:left="2126" w:hanging="2126"/>
        <w:rPr>
          <w:rFonts w:ascii="Arial" w:hAnsi="Arial" w:cs="Arial"/>
          <w:b/>
          <w:bCs/>
          <w:lang w:val="en-GB"/>
        </w:rPr>
      </w:pPr>
      <w:r w:rsidRPr="004C22FA">
        <w:rPr>
          <w:rFonts w:ascii="Arial" w:hAnsi="Arial" w:cs="Arial"/>
          <w:b/>
          <w:bCs/>
          <w:lang w:val="en-GB"/>
        </w:rPr>
        <w:t xml:space="preserve">Remarks: </w:t>
      </w:r>
      <w:r w:rsidRPr="004C22FA">
        <w:rPr>
          <w:rFonts w:ascii="Arial" w:hAnsi="Arial" w:cs="Arial"/>
          <w:b/>
          <w:bCs/>
          <w:lang w:val="en-GB"/>
        </w:rPr>
        <w:tab/>
      </w:r>
      <w:r w:rsidRPr="004C22FA">
        <w:rPr>
          <w:rFonts w:ascii="Arial" w:hAnsi="Arial" w:cs="Arial"/>
          <w:bCs/>
          <w:lang w:val="en-GB"/>
        </w:rPr>
        <w:t>The attribute QUAPOS, which identifies low positional accuracy, is attached only to the spatial component(s) of an object.</w:t>
      </w:r>
    </w:p>
    <w:p w14:paraId="1646A347" w14:textId="77777777" w:rsidR="00407F51" w:rsidRPr="004C22FA" w:rsidRDefault="00407F51" w:rsidP="00407F51">
      <w:pPr>
        <w:pStyle w:val="NoSpacing"/>
        <w:ind w:left="2127"/>
        <w:rPr>
          <w:rFonts w:ascii="Arial" w:hAnsi="Arial" w:cs="Arial"/>
          <w:lang w:val="en-GB"/>
        </w:rPr>
      </w:pPr>
      <w:r w:rsidRPr="004C22FA">
        <w:rPr>
          <w:rFonts w:ascii="Arial" w:hAnsi="Arial" w:cs="Arial"/>
          <w:lang w:val="en-GB"/>
        </w:rPr>
        <w:t>This procedure checks whether the mariner has requested that the symbol SY(LOWACC01) is to be shown; retrieves any QUAPOS attributes; and returns the appropriate symbols to the calling procedure.</w:t>
      </w:r>
    </w:p>
    <w:p w14:paraId="2EF29D68" w14:textId="77777777" w:rsidR="00407F51" w:rsidRPr="004C22FA" w:rsidRDefault="00407F51" w:rsidP="00407F51">
      <w:pPr>
        <w:pStyle w:val="FigurelabelStyle"/>
        <w:rPr>
          <w:b/>
          <w:bCs/>
          <w:lang w:val="en-GB"/>
        </w:rPr>
      </w:pPr>
      <w:bookmarkStart w:id="1652" w:name="_Toc367109129"/>
      <w:r w:rsidRPr="004C22FA">
        <w:rPr>
          <w:lang w:val="en-GB"/>
        </w:rPr>
        <w:lastRenderedPageBreak/>
        <w:t xml:space="preserve">Figure </w:t>
      </w:r>
      <w:r w:rsidR="00263B31" w:rsidRPr="004C22FA">
        <w:rPr>
          <w:lang w:val="en-GB"/>
        </w:rPr>
        <w:fldChar w:fldCharType="begin"/>
      </w:r>
      <w:r w:rsidRPr="004C22FA">
        <w:rPr>
          <w:lang w:val="en-GB"/>
        </w:rPr>
        <w:instrText xml:space="preserve"> SEQ Figure \* ARABIC </w:instrText>
      </w:r>
      <w:r w:rsidR="00263B31" w:rsidRPr="004C22FA">
        <w:rPr>
          <w:lang w:val="en-GB"/>
        </w:rPr>
        <w:fldChar w:fldCharType="separate"/>
      </w:r>
      <w:r w:rsidR="00316EF2">
        <w:rPr>
          <w:noProof/>
          <w:lang w:val="en-GB"/>
        </w:rPr>
        <w:t>18</w:t>
      </w:r>
      <w:r w:rsidR="00263B31" w:rsidRPr="004C22FA">
        <w:rPr>
          <w:lang w:val="en-GB"/>
        </w:rPr>
        <w:fldChar w:fldCharType="end"/>
      </w:r>
      <w:r w:rsidR="00DC5F17" w:rsidRPr="004C22FA">
        <w:rPr>
          <w:lang w:val="en-GB"/>
        </w:rPr>
        <w:t xml:space="preserve"> </w:t>
      </w:r>
      <w:r w:rsidR="00263B31" w:rsidRPr="004C22FA">
        <w:rPr>
          <w:lang w:val="en-GB"/>
        </w:rPr>
        <w:fldChar w:fldCharType="begin" w:fldLock="1"/>
      </w:r>
      <w:r w:rsidR="00FF2745" w:rsidRPr="004C22FA">
        <w:rPr>
          <w:lang w:val="en-GB"/>
        </w:rPr>
        <w:instrText>MERGEFIELD Diagram.Name</w:instrText>
      </w:r>
      <w:r w:rsidR="00263B31" w:rsidRPr="004C22FA">
        <w:rPr>
          <w:lang w:val="en-GB"/>
        </w:rPr>
        <w:fldChar w:fldCharType="separate"/>
      </w:r>
      <w:r w:rsidRPr="004C22FA">
        <w:rPr>
          <w:lang w:val="en-GB"/>
        </w:rPr>
        <w:t>QUAPNT02 conditional symbology sub-procedure</w:t>
      </w:r>
      <w:bookmarkEnd w:id="1652"/>
      <w:r w:rsidR="00263B31" w:rsidRPr="004C22FA">
        <w:rPr>
          <w:lang w:val="en-GB"/>
        </w:rPr>
        <w:fldChar w:fldCharType="end"/>
      </w:r>
    </w:p>
    <w:p w14:paraId="2C8D649E" w14:textId="77777777" w:rsidR="00407F51" w:rsidRPr="004C22FA" w:rsidRDefault="00407F51" w:rsidP="00407F51">
      <w:pPr>
        <w:jc w:val="center"/>
        <w:rPr>
          <w:rFonts w:ascii="Times New Roman" w:hAnsi="Times New Roman"/>
        </w:rPr>
      </w:pPr>
      <w:r w:rsidRPr="004C22FA">
        <w:rPr>
          <w:noProof/>
          <w:lang w:eastAsia="en-GB"/>
        </w:rPr>
        <w:drawing>
          <wp:inline distT="0" distB="0" distL="0" distR="0" wp14:anchorId="7CB46123" wp14:editId="2EFF704E">
            <wp:extent cx="5715000" cy="5337175"/>
            <wp:effectExtent l="19050" t="0" r="0" b="0"/>
            <wp:docPr id="284"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77" cstate="print"/>
                    <a:srcRect/>
                    <a:stretch>
                      <a:fillRect/>
                    </a:stretch>
                  </pic:blipFill>
                  <pic:spPr bwMode="auto">
                    <a:xfrm>
                      <a:off x="0" y="0"/>
                      <a:ext cx="5715000" cy="5337175"/>
                    </a:xfrm>
                    <a:prstGeom prst="rect">
                      <a:avLst/>
                    </a:prstGeom>
                    <a:noFill/>
                    <a:ln w="9525">
                      <a:noFill/>
                      <a:miter lim="800000"/>
                      <a:headEnd/>
                      <a:tailEnd/>
                    </a:ln>
                  </pic:spPr>
                </pic:pic>
              </a:graphicData>
            </a:graphic>
          </wp:inline>
        </w:drawing>
      </w:r>
    </w:p>
    <w:p w14:paraId="4759BFF7" w14:textId="77777777" w:rsidR="000B261C" w:rsidRPr="004C22FA" w:rsidRDefault="000B261C" w:rsidP="00407F51">
      <w:pPr>
        <w:jc w:val="center"/>
        <w:rPr>
          <w:rFonts w:ascii="Times New Roman" w:hAnsi="Times New Roman"/>
        </w:rPr>
      </w:pPr>
    </w:p>
    <w:p w14:paraId="592633E8" w14:textId="77777777" w:rsidR="006C2439" w:rsidRPr="004C22FA" w:rsidRDefault="006C2439" w:rsidP="00407F51">
      <w:pPr>
        <w:jc w:val="center"/>
        <w:rPr>
          <w:rFonts w:ascii="Times New Roman" w:hAnsi="Times New Roman"/>
        </w:rPr>
      </w:pPr>
    </w:p>
    <w:tbl>
      <w:tblPr>
        <w:tblW w:w="9072" w:type="dxa"/>
        <w:tblInd w:w="60" w:type="dxa"/>
        <w:tblLayout w:type="fixed"/>
        <w:tblCellMar>
          <w:left w:w="60" w:type="dxa"/>
          <w:right w:w="60" w:type="dxa"/>
        </w:tblCellMar>
        <w:tblLook w:val="0000" w:firstRow="0" w:lastRow="0" w:firstColumn="0" w:lastColumn="0" w:noHBand="0" w:noVBand="0"/>
      </w:tblPr>
      <w:tblGrid>
        <w:gridCol w:w="2835"/>
        <w:gridCol w:w="6237"/>
      </w:tblGrid>
      <w:tr w:rsidR="00407F51" w:rsidRPr="004C22FA" w14:paraId="59539C2F" w14:textId="77777777" w:rsidTr="000B261C">
        <w:trPr>
          <w:trHeight w:val="297"/>
        </w:trPr>
        <w:tc>
          <w:tcPr>
            <w:tcW w:w="2835" w:type="dxa"/>
            <w:tcBorders>
              <w:top w:val="single" w:sz="2" w:space="0" w:color="auto"/>
              <w:left w:val="single" w:sz="2" w:space="0" w:color="auto"/>
              <w:bottom w:val="single" w:sz="2" w:space="0" w:color="auto"/>
              <w:right w:val="single" w:sz="2" w:space="0" w:color="auto"/>
            </w:tcBorders>
          </w:tcPr>
          <w:bookmarkStart w:id="1653" w:name="BKM_683D6D85_0F55_43cb_A64C_CDA86FB72331"/>
          <w:bookmarkStart w:id="1654" w:name="BKM_3374167B_4D17_4b5a_AB6D_D4C0968DE35B"/>
          <w:bookmarkStart w:id="1655" w:name="BKM_8F4711B0_6382_41f9_A4C0_6953417097B5"/>
          <w:bookmarkStart w:id="1656" w:name="BKM_3D001862_2D15_4d39_9D90_933145F1164E"/>
          <w:p w14:paraId="29A22892"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Entry point</w:t>
            </w:r>
            <w:r w:rsidRPr="004C22FA">
              <w:rPr>
                <w:rFonts w:cs="Arial"/>
                <w:b/>
              </w:rPr>
              <w:fldChar w:fldCharType="end"/>
            </w:r>
          </w:p>
        </w:tc>
        <w:tc>
          <w:tcPr>
            <w:tcW w:w="6237" w:type="dxa"/>
            <w:tcBorders>
              <w:top w:val="single" w:sz="2" w:space="0" w:color="auto"/>
              <w:left w:val="single" w:sz="2" w:space="0" w:color="auto"/>
              <w:bottom w:val="single" w:sz="2" w:space="0" w:color="auto"/>
              <w:right w:val="single" w:sz="2" w:space="0" w:color="auto"/>
            </w:tcBorders>
          </w:tcPr>
          <w:p w14:paraId="4CFB21FC"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Entry from the calling conditional procedure.</w:t>
            </w:r>
            <w:r w:rsidRPr="004C22FA">
              <w:rPr>
                <w:rFonts w:cs="Arial"/>
              </w:rPr>
              <w:fldChar w:fldCharType="end"/>
            </w:r>
          </w:p>
        </w:tc>
        <w:bookmarkEnd w:id="1653"/>
      </w:tr>
      <w:bookmarkStart w:id="1657" w:name="BKM_5953606F_6DA2_49fa_9A05_2F75CE5B22F4"/>
      <w:tr w:rsidR="00407F51" w:rsidRPr="004C22FA" w14:paraId="182D1C7A" w14:textId="77777777" w:rsidTr="000B261C">
        <w:trPr>
          <w:trHeight w:val="297"/>
        </w:trPr>
        <w:tc>
          <w:tcPr>
            <w:tcW w:w="2835" w:type="dxa"/>
            <w:tcBorders>
              <w:top w:val="single" w:sz="2" w:space="0" w:color="auto"/>
              <w:left w:val="single" w:sz="2" w:space="0" w:color="auto"/>
              <w:bottom w:val="single" w:sz="2" w:space="0" w:color="auto"/>
              <w:right w:val="single" w:sz="2" w:space="0" w:color="auto"/>
            </w:tcBorders>
          </w:tcPr>
          <w:p w14:paraId="779B9688"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Get the Calling Object</w:t>
            </w:r>
            <w:r w:rsidRPr="004C22FA">
              <w:rPr>
                <w:rFonts w:cs="Arial"/>
                <w:b/>
              </w:rPr>
              <w:fldChar w:fldCharType="end"/>
            </w:r>
          </w:p>
        </w:tc>
        <w:tc>
          <w:tcPr>
            <w:tcW w:w="6237" w:type="dxa"/>
            <w:tcBorders>
              <w:top w:val="single" w:sz="2" w:space="0" w:color="auto"/>
              <w:left w:val="single" w:sz="2" w:space="0" w:color="auto"/>
              <w:bottom w:val="single" w:sz="2" w:space="0" w:color="auto"/>
              <w:right w:val="single" w:sz="2" w:space="0" w:color="auto"/>
            </w:tcBorders>
          </w:tcPr>
          <w:p w14:paraId="26EAC8FB"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Get the object which is calling this procedure.</w:t>
            </w:r>
            <w:r w:rsidRPr="004C22FA">
              <w:rPr>
                <w:rFonts w:cs="Arial"/>
              </w:rPr>
              <w:fldChar w:fldCharType="end"/>
            </w:r>
          </w:p>
        </w:tc>
        <w:bookmarkEnd w:id="1657"/>
      </w:tr>
      <w:bookmarkStart w:id="1658" w:name="BKM_921139A2_10F6_42ca_9F3F_D0FDA1B7B526"/>
      <w:tr w:rsidR="00407F51" w:rsidRPr="004C22FA" w14:paraId="791ADFD2" w14:textId="77777777" w:rsidTr="000B261C">
        <w:trPr>
          <w:trHeight w:val="297"/>
        </w:trPr>
        <w:tc>
          <w:tcPr>
            <w:tcW w:w="2835" w:type="dxa"/>
            <w:tcBorders>
              <w:top w:val="single" w:sz="2" w:space="0" w:color="auto"/>
              <w:left w:val="single" w:sz="2" w:space="0" w:color="auto"/>
              <w:bottom w:val="single" w:sz="2" w:space="0" w:color="auto"/>
              <w:right w:val="single" w:sz="2" w:space="0" w:color="auto"/>
            </w:tcBorders>
          </w:tcPr>
          <w:p w14:paraId="15AA3F40"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ACCURATE=TRUE</w:t>
            </w:r>
            <w:r w:rsidRPr="004C22FA">
              <w:rPr>
                <w:rFonts w:cs="Arial"/>
                <w:b/>
              </w:rPr>
              <w:fldChar w:fldCharType="end"/>
            </w:r>
          </w:p>
        </w:tc>
        <w:tc>
          <w:tcPr>
            <w:tcW w:w="6237" w:type="dxa"/>
            <w:tcBorders>
              <w:top w:val="single" w:sz="2" w:space="0" w:color="auto"/>
              <w:left w:val="single" w:sz="2" w:space="0" w:color="auto"/>
              <w:bottom w:val="single" w:sz="2" w:space="0" w:color="auto"/>
              <w:right w:val="single" w:sz="2" w:space="0" w:color="auto"/>
            </w:tcBorders>
          </w:tcPr>
          <w:p w14:paraId="3F49464D"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Set local variable 'ACCURATE' equal to true.</w:t>
            </w:r>
            <w:r w:rsidRPr="004C22FA">
              <w:rPr>
                <w:rFonts w:cs="Arial"/>
              </w:rPr>
              <w:fldChar w:fldCharType="end"/>
            </w:r>
          </w:p>
        </w:tc>
        <w:bookmarkEnd w:id="1658"/>
      </w:tr>
      <w:bookmarkStart w:id="1659" w:name="BKM_5D1312A9_9F2C_46c2_AF66_4E475765D0FC"/>
      <w:tr w:rsidR="00407F51" w:rsidRPr="004C22FA" w14:paraId="3ECF4A73" w14:textId="77777777" w:rsidTr="000B261C">
        <w:trPr>
          <w:trHeight w:val="297"/>
        </w:trPr>
        <w:tc>
          <w:tcPr>
            <w:tcW w:w="2835" w:type="dxa"/>
            <w:tcBorders>
              <w:top w:val="single" w:sz="2" w:space="0" w:color="auto"/>
              <w:left w:val="single" w:sz="2" w:space="0" w:color="auto"/>
              <w:bottom w:val="single" w:sz="2" w:space="0" w:color="auto"/>
              <w:right w:val="single" w:sz="2" w:space="0" w:color="auto"/>
            </w:tcBorders>
          </w:tcPr>
          <w:p w14:paraId="1709720E"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Show Low Accuracy symbols?</w:t>
            </w:r>
            <w:r w:rsidRPr="004C22FA">
              <w:rPr>
                <w:rFonts w:cs="Arial"/>
                <w:b/>
              </w:rPr>
              <w:fldChar w:fldCharType="end"/>
            </w:r>
          </w:p>
        </w:tc>
        <w:tc>
          <w:tcPr>
            <w:tcW w:w="6237" w:type="dxa"/>
            <w:tcBorders>
              <w:top w:val="single" w:sz="2" w:space="0" w:color="auto"/>
              <w:left w:val="single" w:sz="2" w:space="0" w:color="auto"/>
              <w:bottom w:val="single" w:sz="2" w:space="0" w:color="auto"/>
              <w:right w:val="single" w:sz="2" w:space="0" w:color="auto"/>
            </w:tcBorders>
          </w:tcPr>
          <w:p w14:paraId="606932D0"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Has the mariner chosen to view the low accuracy symbols (LOWACC01) (i.e. viewing group equals 31011)?</w:t>
            </w:r>
            <w:r w:rsidRPr="004C22FA">
              <w:rPr>
                <w:rFonts w:cs="Arial"/>
              </w:rPr>
              <w:fldChar w:fldCharType="end"/>
            </w:r>
          </w:p>
        </w:tc>
        <w:bookmarkEnd w:id="1659"/>
      </w:tr>
      <w:bookmarkStart w:id="1660" w:name="BKM_DA4936CC_2049_47bd_92D1_A8D8C72E80BC"/>
      <w:tr w:rsidR="00407F51" w:rsidRPr="004C22FA" w14:paraId="79C3B9CF" w14:textId="77777777" w:rsidTr="000B261C">
        <w:trPr>
          <w:trHeight w:val="297"/>
        </w:trPr>
        <w:tc>
          <w:tcPr>
            <w:tcW w:w="2835" w:type="dxa"/>
            <w:tcBorders>
              <w:top w:val="single" w:sz="2" w:space="0" w:color="auto"/>
              <w:left w:val="single" w:sz="2" w:space="0" w:color="auto"/>
              <w:bottom w:val="single" w:sz="2" w:space="0" w:color="auto"/>
              <w:right w:val="single" w:sz="2" w:space="0" w:color="auto"/>
            </w:tcBorders>
          </w:tcPr>
          <w:p w14:paraId="31680568"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return</w:t>
            </w:r>
            <w:r w:rsidRPr="004C22FA">
              <w:rPr>
                <w:rFonts w:cs="Arial"/>
                <w:b/>
              </w:rPr>
              <w:fldChar w:fldCharType="end"/>
            </w:r>
          </w:p>
        </w:tc>
        <w:tc>
          <w:tcPr>
            <w:tcW w:w="6237" w:type="dxa"/>
            <w:tcBorders>
              <w:top w:val="single" w:sz="2" w:space="0" w:color="auto"/>
              <w:left w:val="single" w:sz="2" w:space="0" w:color="auto"/>
              <w:bottom w:val="single" w:sz="2" w:space="0" w:color="auto"/>
              <w:right w:val="single" w:sz="2" w:space="0" w:color="auto"/>
            </w:tcBorders>
          </w:tcPr>
          <w:p w14:paraId="7EA42245"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 xml:space="preserve">If ‘No’, </w:t>
            </w:r>
            <w:r w:rsidR="00263B31" w:rsidRPr="004C22FA">
              <w:rPr>
                <w:rFonts w:cs="Arial"/>
              </w:rPr>
              <w:fldChar w:fldCharType="begin" w:fldLock="1"/>
            </w:r>
            <w:r w:rsidRPr="004C22FA">
              <w:rPr>
                <w:rFonts w:cs="Arial"/>
              </w:rPr>
              <w:instrText>MERGEFIELD Element.Notes</w:instrText>
            </w:r>
            <w:r w:rsidR="00263B31" w:rsidRPr="004C22FA">
              <w:rPr>
                <w:rFonts w:cs="Arial"/>
              </w:rPr>
              <w:fldChar w:fldCharType="separate"/>
            </w:r>
            <w:r w:rsidRPr="004C22FA">
              <w:rPr>
                <w:rFonts w:cs="Arial"/>
              </w:rPr>
              <w:t>return to the calling procedure with the message that the low accuracy symbol is not required!</w:t>
            </w:r>
            <w:r w:rsidR="00263B31" w:rsidRPr="004C22FA">
              <w:rPr>
                <w:rFonts w:cs="Arial"/>
              </w:rPr>
              <w:fldChar w:fldCharType="end"/>
            </w:r>
          </w:p>
        </w:tc>
        <w:bookmarkEnd w:id="1660"/>
      </w:tr>
      <w:tr w:rsidR="00407F51" w:rsidRPr="004C22FA" w14:paraId="57A19AD3" w14:textId="77777777" w:rsidTr="000B261C">
        <w:trPr>
          <w:trHeight w:val="297"/>
        </w:trPr>
        <w:tc>
          <w:tcPr>
            <w:tcW w:w="2835" w:type="dxa"/>
            <w:tcBorders>
              <w:top w:val="single" w:sz="2" w:space="0" w:color="auto"/>
              <w:left w:val="single" w:sz="2" w:space="0" w:color="auto"/>
              <w:bottom w:val="single" w:sz="2" w:space="0" w:color="auto"/>
              <w:right w:val="single" w:sz="2" w:space="0" w:color="auto"/>
            </w:tcBorders>
          </w:tcPr>
          <w:p w14:paraId="64BC2711" w14:textId="77777777" w:rsidR="00407F51" w:rsidRPr="004C22FA" w:rsidRDefault="00407F51" w:rsidP="00407F51">
            <w:pPr>
              <w:widowControl w:val="0"/>
              <w:autoSpaceDE w:val="0"/>
              <w:autoSpaceDN w:val="0"/>
              <w:adjustRightInd w:val="0"/>
              <w:spacing w:before="40" w:after="40"/>
              <w:contextualSpacing/>
              <w:rPr>
                <w:rFonts w:cs="Arial"/>
                <w:b/>
              </w:rPr>
            </w:pPr>
            <w:r w:rsidRPr="004C22FA">
              <w:rPr>
                <w:rFonts w:cs="Arial"/>
                <w:b/>
              </w:rPr>
              <w:t xml:space="preserve">Loop </w:t>
            </w:r>
            <w:r w:rsidR="00263B31" w:rsidRPr="004C22FA">
              <w:rPr>
                <w:rFonts w:cs="Arial"/>
                <w:b/>
              </w:rPr>
              <w:fldChar w:fldCharType="begin" w:fldLock="1"/>
            </w:r>
            <w:r w:rsidRPr="004C22FA">
              <w:rPr>
                <w:rFonts w:cs="Arial"/>
                <w:b/>
              </w:rPr>
              <w:instrText>MERGEFIELD Element.Name</w:instrText>
            </w:r>
            <w:r w:rsidR="00263B31" w:rsidRPr="004C22FA">
              <w:rPr>
                <w:rFonts w:cs="Arial"/>
                <w:b/>
              </w:rPr>
              <w:fldChar w:fldCharType="separate"/>
            </w:r>
            <w:r w:rsidRPr="004C22FA">
              <w:rPr>
                <w:rFonts w:cs="Arial"/>
                <w:b/>
              </w:rPr>
              <w:t>for each spatial component</w:t>
            </w:r>
            <w:r w:rsidR="00263B31" w:rsidRPr="004C22FA">
              <w:rPr>
                <w:rFonts w:cs="Arial"/>
                <w:b/>
              </w:rPr>
              <w:fldChar w:fldCharType="end"/>
            </w:r>
          </w:p>
        </w:tc>
        <w:tc>
          <w:tcPr>
            <w:tcW w:w="6237" w:type="dxa"/>
            <w:tcBorders>
              <w:top w:val="single" w:sz="2" w:space="0" w:color="auto"/>
              <w:left w:val="single" w:sz="2" w:space="0" w:color="auto"/>
              <w:bottom w:val="single" w:sz="2" w:space="0" w:color="auto"/>
              <w:right w:val="single" w:sz="2" w:space="0" w:color="auto"/>
            </w:tcBorders>
          </w:tcPr>
          <w:p w14:paraId="2133B488"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For each spatial component of the object perform this loop</w:t>
            </w:r>
            <w:r w:rsidRPr="004C22FA">
              <w:rPr>
                <w:rFonts w:cs="Arial"/>
              </w:rPr>
              <w:fldChar w:fldCharType="end"/>
            </w:r>
          </w:p>
        </w:tc>
      </w:tr>
      <w:tr w:rsidR="00407F51" w:rsidRPr="004C22FA" w14:paraId="43151404" w14:textId="77777777" w:rsidTr="000B261C">
        <w:trPr>
          <w:trHeight w:val="297"/>
        </w:trPr>
        <w:tc>
          <w:tcPr>
            <w:tcW w:w="2835" w:type="dxa"/>
            <w:tcBorders>
              <w:top w:val="single" w:sz="2" w:space="0" w:color="auto"/>
              <w:left w:val="single" w:sz="2" w:space="0" w:color="auto"/>
              <w:bottom w:val="single" w:sz="2" w:space="0" w:color="auto"/>
              <w:right w:val="single" w:sz="2" w:space="0" w:color="auto"/>
            </w:tcBorders>
          </w:tcPr>
          <w:p w14:paraId="6DBD6D30"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ACCURATE == FALSE?</w:t>
            </w:r>
            <w:r w:rsidRPr="004C22FA">
              <w:rPr>
                <w:rFonts w:cs="Arial"/>
                <w:b/>
              </w:rPr>
              <w:fldChar w:fldCharType="end"/>
            </w:r>
          </w:p>
        </w:tc>
        <w:tc>
          <w:tcPr>
            <w:tcW w:w="6237" w:type="dxa"/>
            <w:tcBorders>
              <w:top w:val="single" w:sz="2" w:space="0" w:color="auto"/>
              <w:left w:val="single" w:sz="2" w:space="0" w:color="auto"/>
              <w:bottom w:val="single" w:sz="2" w:space="0" w:color="auto"/>
              <w:right w:val="single" w:sz="2" w:space="0" w:color="auto"/>
            </w:tcBorders>
          </w:tcPr>
          <w:p w14:paraId="1712B0CB"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Is the local variable 'ACCURATE' set to 'FALSE?</w:t>
            </w:r>
            <w:r w:rsidRPr="004C22FA">
              <w:rPr>
                <w:rFonts w:cs="Arial"/>
              </w:rPr>
              <w:fldChar w:fldCharType="end"/>
            </w:r>
          </w:p>
        </w:tc>
      </w:tr>
      <w:bookmarkStart w:id="1661" w:name="BKM_BE94B745_0F2C_42b8_BAC5_15009F3EA046"/>
      <w:tr w:rsidR="00407F51" w:rsidRPr="004C22FA" w14:paraId="248A1CB1" w14:textId="77777777" w:rsidTr="000B261C">
        <w:trPr>
          <w:trHeight w:val="297"/>
        </w:trPr>
        <w:tc>
          <w:tcPr>
            <w:tcW w:w="2835" w:type="dxa"/>
            <w:tcBorders>
              <w:top w:val="single" w:sz="2" w:space="0" w:color="auto"/>
              <w:left w:val="single" w:sz="2" w:space="0" w:color="auto"/>
              <w:bottom w:val="single" w:sz="2" w:space="0" w:color="auto"/>
              <w:right w:val="single" w:sz="2" w:space="0" w:color="auto"/>
            </w:tcBorders>
          </w:tcPr>
          <w:p w14:paraId="1AADC71B"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return</w:t>
            </w:r>
            <w:r w:rsidRPr="004C22FA">
              <w:rPr>
                <w:rFonts w:cs="Arial"/>
                <w:b/>
              </w:rPr>
              <w:fldChar w:fldCharType="end"/>
            </w:r>
          </w:p>
        </w:tc>
        <w:tc>
          <w:tcPr>
            <w:tcW w:w="6237" w:type="dxa"/>
            <w:tcBorders>
              <w:top w:val="single" w:sz="2" w:space="0" w:color="auto"/>
              <w:left w:val="single" w:sz="2" w:space="0" w:color="auto"/>
              <w:bottom w:val="single" w:sz="2" w:space="0" w:color="auto"/>
              <w:right w:val="single" w:sz="2" w:space="0" w:color="auto"/>
            </w:tcBorders>
          </w:tcPr>
          <w:p w14:paraId="17BC0EA2"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 xml:space="preserve">If ‘No’, </w:t>
            </w:r>
            <w:r w:rsidR="00263B31" w:rsidRPr="004C22FA">
              <w:rPr>
                <w:rFonts w:cs="Arial"/>
              </w:rPr>
              <w:fldChar w:fldCharType="begin" w:fldLock="1"/>
            </w:r>
            <w:r w:rsidRPr="004C22FA">
              <w:rPr>
                <w:rFonts w:cs="Arial"/>
              </w:rPr>
              <w:instrText>MERGEFIELD Element.Notes</w:instrText>
            </w:r>
            <w:r w:rsidR="00263B31" w:rsidRPr="004C22FA">
              <w:rPr>
                <w:rFonts w:cs="Arial"/>
              </w:rPr>
              <w:fldChar w:fldCharType="separate"/>
            </w:r>
            <w:r w:rsidRPr="004C22FA">
              <w:rPr>
                <w:rFonts w:cs="Arial"/>
              </w:rPr>
              <w:t>return to the calling procedure with the message that the low accuracy symbol is not required.</w:t>
            </w:r>
            <w:r w:rsidR="00263B31" w:rsidRPr="004C22FA">
              <w:rPr>
                <w:rFonts w:cs="Arial"/>
              </w:rPr>
              <w:fldChar w:fldCharType="end"/>
            </w:r>
          </w:p>
        </w:tc>
        <w:bookmarkEnd w:id="1661"/>
      </w:tr>
      <w:bookmarkStart w:id="1662" w:name="BKM_B445118F_0791_4cfb_8DED_8A08962E637D"/>
      <w:tr w:rsidR="00407F51" w:rsidRPr="004C22FA" w14:paraId="6F0CDEB2" w14:textId="77777777" w:rsidTr="000B261C">
        <w:trPr>
          <w:trHeight w:val="297"/>
        </w:trPr>
        <w:tc>
          <w:tcPr>
            <w:tcW w:w="2835" w:type="dxa"/>
            <w:tcBorders>
              <w:top w:val="single" w:sz="2" w:space="0" w:color="auto"/>
              <w:left w:val="single" w:sz="2" w:space="0" w:color="auto"/>
              <w:bottom w:val="single" w:sz="2" w:space="0" w:color="auto"/>
              <w:right w:val="single" w:sz="2" w:space="0" w:color="auto"/>
            </w:tcBorders>
          </w:tcPr>
          <w:p w14:paraId="617B82D9"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SELECT = 'LOWACC01'</w:t>
            </w:r>
            <w:r w:rsidRPr="004C22FA">
              <w:rPr>
                <w:rFonts w:cs="Arial"/>
                <w:b/>
              </w:rPr>
              <w:fldChar w:fldCharType="end"/>
            </w:r>
          </w:p>
        </w:tc>
        <w:tc>
          <w:tcPr>
            <w:tcW w:w="6237" w:type="dxa"/>
            <w:tcBorders>
              <w:top w:val="single" w:sz="2" w:space="0" w:color="auto"/>
              <w:left w:val="single" w:sz="2" w:space="0" w:color="auto"/>
              <w:bottom w:val="single" w:sz="2" w:space="0" w:color="auto"/>
              <w:right w:val="single" w:sz="2" w:space="0" w:color="auto"/>
            </w:tcBorders>
          </w:tcPr>
          <w:p w14:paraId="5A57A2C9"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Select the 'Low Accuracy' symbol 'LOWACC01' Return to the calling procedure.</w:t>
            </w:r>
            <w:r w:rsidRPr="004C22FA">
              <w:rPr>
                <w:rFonts w:cs="Arial"/>
              </w:rPr>
              <w:fldChar w:fldCharType="end"/>
            </w:r>
          </w:p>
        </w:tc>
        <w:bookmarkEnd w:id="1662"/>
      </w:tr>
      <w:tr w:rsidR="00407F51" w:rsidRPr="004C22FA" w14:paraId="2A96B9F0" w14:textId="77777777" w:rsidTr="000B261C">
        <w:trPr>
          <w:trHeight w:val="297"/>
        </w:trPr>
        <w:tc>
          <w:tcPr>
            <w:tcW w:w="2835" w:type="dxa"/>
            <w:tcBorders>
              <w:top w:val="single" w:sz="2" w:space="0" w:color="auto"/>
              <w:left w:val="single" w:sz="2" w:space="0" w:color="auto"/>
              <w:bottom w:val="single" w:sz="2" w:space="0" w:color="auto"/>
              <w:right w:val="single" w:sz="2" w:space="0" w:color="auto"/>
            </w:tcBorders>
          </w:tcPr>
          <w:p w14:paraId="5BC83F29"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return</w:t>
            </w:r>
            <w:r w:rsidRPr="004C22FA">
              <w:rPr>
                <w:rFonts w:cs="Arial"/>
                <w:b/>
              </w:rPr>
              <w:fldChar w:fldCharType="end"/>
            </w:r>
          </w:p>
        </w:tc>
        <w:tc>
          <w:tcPr>
            <w:tcW w:w="6237" w:type="dxa"/>
            <w:tcBorders>
              <w:top w:val="single" w:sz="2" w:space="0" w:color="auto"/>
              <w:left w:val="single" w:sz="2" w:space="0" w:color="auto"/>
              <w:bottom w:val="single" w:sz="2" w:space="0" w:color="auto"/>
              <w:right w:val="single" w:sz="2" w:space="0" w:color="auto"/>
            </w:tcBorders>
          </w:tcPr>
          <w:p w14:paraId="2C2BE256"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Return to the calling procedure with the message that the low accuracy symbol is to be shown, also return the selected symbol</w:t>
            </w:r>
            <w:r w:rsidRPr="004C22FA">
              <w:rPr>
                <w:rFonts w:cs="Arial"/>
              </w:rPr>
              <w:fldChar w:fldCharType="end"/>
            </w:r>
            <w:r w:rsidR="00407F51" w:rsidRPr="004C22FA">
              <w:rPr>
                <w:rFonts w:cs="Arial"/>
              </w:rPr>
              <w:t xml:space="preserve"> ‘LOWACC01’.</w:t>
            </w:r>
          </w:p>
        </w:tc>
      </w:tr>
      <w:bookmarkEnd w:id="1654"/>
    </w:tbl>
    <w:p w14:paraId="7367E49B" w14:textId="77777777" w:rsidR="00407F51" w:rsidRPr="004C22FA" w:rsidRDefault="00407F51" w:rsidP="00407F51">
      <w:pPr>
        <w:pStyle w:val="NoSpacing"/>
        <w:rPr>
          <w:lang w:val="en-GB"/>
        </w:rPr>
      </w:pPr>
    </w:p>
    <w:p w14:paraId="73BA05E4" w14:textId="77777777" w:rsidR="00407F51" w:rsidRPr="004C22FA" w:rsidRDefault="00407F51" w:rsidP="00407F51">
      <w:pPr>
        <w:keepNext/>
        <w:keepLines/>
        <w:autoSpaceDE w:val="0"/>
        <w:autoSpaceDN w:val="0"/>
        <w:adjustRightInd w:val="0"/>
        <w:spacing w:after="120"/>
        <w:jc w:val="right"/>
        <w:rPr>
          <w:rStyle w:val="TableHeading"/>
          <w:rFonts w:cs="Arial"/>
          <w:b w:val="0"/>
          <w:sz w:val="16"/>
          <w:szCs w:val="16"/>
          <w:u w:color="000000"/>
          <w:lang w:eastAsia="ru-RU"/>
        </w:rPr>
      </w:pPr>
      <w:bookmarkStart w:id="1663" w:name="_Ref356389516"/>
      <w:bookmarkStart w:id="1664" w:name="_Toc366849444"/>
      <w:bookmarkStart w:id="1665" w:name="_Toc367109130"/>
      <w:r w:rsidRPr="004C22FA">
        <w:rPr>
          <w:rStyle w:val="TableHeading"/>
          <w:rFonts w:cs="Arial"/>
          <w:b w:val="0"/>
          <w:sz w:val="16"/>
          <w:szCs w:val="16"/>
          <w:u w:color="000000"/>
          <w:lang w:eastAsia="ru-RU"/>
        </w:rPr>
        <w:lastRenderedPageBreak/>
        <w:t xml:space="preserve">Figure </w:t>
      </w:r>
      <w:r w:rsidR="00263B31" w:rsidRPr="004C22FA">
        <w:rPr>
          <w:rStyle w:val="TableHeading"/>
          <w:rFonts w:cs="Arial"/>
          <w:b w:val="0"/>
          <w:sz w:val="16"/>
          <w:szCs w:val="16"/>
          <w:u w:color="000000"/>
          <w:lang w:eastAsia="ru-RU"/>
        </w:rPr>
        <w:fldChar w:fldCharType="begin"/>
      </w:r>
      <w:r w:rsidRPr="004C22FA">
        <w:rPr>
          <w:rStyle w:val="TableHeading"/>
          <w:rFonts w:cs="Arial"/>
          <w:b w:val="0"/>
          <w:sz w:val="16"/>
          <w:szCs w:val="16"/>
          <w:u w:color="000000"/>
          <w:lang w:eastAsia="ru-RU"/>
        </w:rPr>
        <w:instrText xml:space="preserve"> SEQ Figure \* ARABIC </w:instrText>
      </w:r>
      <w:r w:rsidR="00263B31" w:rsidRPr="004C22FA">
        <w:rPr>
          <w:rStyle w:val="TableHeading"/>
          <w:rFonts w:cs="Arial"/>
          <w:b w:val="0"/>
          <w:sz w:val="16"/>
          <w:szCs w:val="16"/>
          <w:u w:color="000000"/>
          <w:lang w:eastAsia="ru-RU"/>
        </w:rPr>
        <w:fldChar w:fldCharType="separate"/>
      </w:r>
      <w:r w:rsidR="00316EF2">
        <w:rPr>
          <w:rStyle w:val="TableHeading"/>
          <w:rFonts w:cs="Arial"/>
          <w:b w:val="0"/>
          <w:noProof/>
          <w:sz w:val="16"/>
          <w:szCs w:val="16"/>
          <w:u w:color="000000"/>
          <w:lang w:eastAsia="ru-RU"/>
        </w:rPr>
        <w:t>19</w:t>
      </w:r>
      <w:r w:rsidR="00263B31" w:rsidRPr="004C22FA">
        <w:rPr>
          <w:rStyle w:val="TableHeading"/>
          <w:rFonts w:cs="Arial"/>
          <w:b w:val="0"/>
          <w:sz w:val="16"/>
          <w:szCs w:val="16"/>
          <w:u w:color="000000"/>
          <w:lang w:eastAsia="ru-RU"/>
        </w:rPr>
        <w:fldChar w:fldCharType="end"/>
      </w:r>
      <w:bookmarkEnd w:id="1663"/>
      <w:r w:rsidR="00DC5F17" w:rsidRPr="004C22FA">
        <w:rPr>
          <w:rStyle w:val="TableHeading"/>
          <w:rFonts w:cs="Arial"/>
          <w:b w:val="0"/>
          <w:sz w:val="16"/>
          <w:szCs w:val="16"/>
          <w:u w:color="000000"/>
          <w:lang w:eastAsia="ru-RU"/>
        </w:rPr>
        <w:t xml:space="preserve"> </w:t>
      </w:r>
      <w:r w:rsidR="00263B31" w:rsidRPr="004C22FA">
        <w:rPr>
          <w:rStyle w:val="TableHeading"/>
          <w:rFonts w:cs="Arial"/>
          <w:b w:val="0"/>
          <w:sz w:val="16"/>
          <w:szCs w:val="16"/>
          <w:u w:color="000000"/>
          <w:lang w:eastAsia="ru-RU"/>
        </w:rPr>
        <w:fldChar w:fldCharType="begin" w:fldLock="1"/>
      </w:r>
      <w:r w:rsidRPr="004C22FA">
        <w:rPr>
          <w:rStyle w:val="TableHeading"/>
          <w:rFonts w:cs="Arial"/>
          <w:b w:val="0"/>
          <w:sz w:val="16"/>
          <w:szCs w:val="16"/>
          <w:u w:color="000000"/>
          <w:lang w:eastAsia="ru-RU"/>
        </w:rPr>
        <w:instrText>MERGEFIELD Diagram.Name</w:instrText>
      </w:r>
      <w:r w:rsidR="00263B31" w:rsidRPr="004C22FA">
        <w:rPr>
          <w:rStyle w:val="TableHeading"/>
          <w:rFonts w:cs="Arial"/>
          <w:b w:val="0"/>
          <w:sz w:val="16"/>
          <w:szCs w:val="16"/>
          <w:u w:color="000000"/>
          <w:lang w:eastAsia="ru-RU"/>
        </w:rPr>
        <w:fldChar w:fldCharType="separate"/>
      </w:r>
      <w:r w:rsidRPr="004C22FA">
        <w:rPr>
          <w:rStyle w:val="TableHeading"/>
          <w:rFonts w:cs="Arial"/>
          <w:b w:val="0"/>
          <w:sz w:val="16"/>
          <w:szCs w:val="16"/>
          <w:u w:color="000000"/>
          <w:lang w:eastAsia="ru-RU"/>
        </w:rPr>
        <w:t>Loop for each spatial component</w:t>
      </w:r>
      <w:bookmarkEnd w:id="1664"/>
      <w:bookmarkEnd w:id="1665"/>
      <w:r w:rsidR="00263B31" w:rsidRPr="004C22FA">
        <w:rPr>
          <w:rStyle w:val="TableHeading"/>
          <w:rFonts w:cs="Arial"/>
          <w:b w:val="0"/>
          <w:sz w:val="16"/>
          <w:szCs w:val="16"/>
          <w:u w:color="000000"/>
          <w:lang w:eastAsia="ru-RU"/>
        </w:rPr>
        <w:fldChar w:fldCharType="end"/>
      </w:r>
    </w:p>
    <w:p w14:paraId="4280F822" w14:textId="77777777" w:rsidR="00407F51" w:rsidRPr="004C22FA" w:rsidRDefault="00407F51" w:rsidP="00407F51">
      <w:pPr>
        <w:jc w:val="center"/>
        <w:rPr>
          <w:rFonts w:ascii="Times New Roman" w:hAnsi="Times New Roman"/>
        </w:rPr>
      </w:pPr>
      <w:r w:rsidRPr="004C22FA">
        <w:rPr>
          <w:noProof/>
          <w:lang w:eastAsia="en-GB"/>
        </w:rPr>
        <w:drawing>
          <wp:inline distT="0" distB="0" distL="0" distR="0" wp14:anchorId="18842C17" wp14:editId="219C3A56">
            <wp:extent cx="5644515" cy="3209290"/>
            <wp:effectExtent l="19050" t="0" r="0" b="0"/>
            <wp:docPr id="283"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8" cstate="print"/>
                    <a:srcRect/>
                    <a:stretch>
                      <a:fillRect/>
                    </a:stretch>
                  </pic:blipFill>
                  <pic:spPr bwMode="auto">
                    <a:xfrm>
                      <a:off x="0" y="0"/>
                      <a:ext cx="5644515" cy="3209290"/>
                    </a:xfrm>
                    <a:prstGeom prst="rect">
                      <a:avLst/>
                    </a:prstGeom>
                    <a:noFill/>
                    <a:ln w="9525">
                      <a:noFill/>
                      <a:miter lim="800000"/>
                      <a:headEnd/>
                      <a:tailEnd/>
                    </a:ln>
                  </pic:spPr>
                </pic:pic>
              </a:graphicData>
            </a:graphic>
          </wp:inline>
        </w:drawing>
      </w:r>
    </w:p>
    <w:p w14:paraId="68BC1760" w14:textId="77777777" w:rsidR="000B261C" w:rsidRPr="004C22FA" w:rsidRDefault="000B261C" w:rsidP="00407F51">
      <w:pPr>
        <w:jc w:val="center"/>
        <w:rPr>
          <w:rFonts w:ascii="Times New Roman" w:hAnsi="Times New Roman"/>
        </w:rPr>
      </w:pPr>
    </w:p>
    <w:tbl>
      <w:tblPr>
        <w:tblW w:w="9072" w:type="dxa"/>
        <w:tblInd w:w="60" w:type="dxa"/>
        <w:tblLayout w:type="fixed"/>
        <w:tblCellMar>
          <w:left w:w="60" w:type="dxa"/>
          <w:right w:w="60" w:type="dxa"/>
        </w:tblCellMar>
        <w:tblLook w:val="0000" w:firstRow="0" w:lastRow="0" w:firstColumn="0" w:lastColumn="0" w:noHBand="0" w:noVBand="0"/>
      </w:tblPr>
      <w:tblGrid>
        <w:gridCol w:w="2835"/>
        <w:gridCol w:w="6237"/>
      </w:tblGrid>
      <w:tr w:rsidR="00407F51" w:rsidRPr="004C22FA" w14:paraId="40A9DA3F" w14:textId="77777777" w:rsidTr="000B261C">
        <w:trPr>
          <w:trHeight w:val="297"/>
        </w:trPr>
        <w:tc>
          <w:tcPr>
            <w:tcW w:w="2835" w:type="dxa"/>
            <w:tcBorders>
              <w:top w:val="single" w:sz="2" w:space="0" w:color="auto"/>
              <w:left w:val="single" w:sz="2" w:space="0" w:color="auto"/>
              <w:bottom w:val="single" w:sz="2" w:space="0" w:color="auto"/>
              <w:right w:val="single" w:sz="2" w:space="0" w:color="auto"/>
            </w:tcBorders>
          </w:tcPr>
          <w:bookmarkStart w:id="1666" w:name="BKM_D0B71CF2_987B_49cb_979E_882B7343E291"/>
          <w:bookmarkStart w:id="1667" w:name="BKM_3F089AE7_0E61_4c4a_BCA6_98639FF35D04"/>
          <w:bookmarkEnd w:id="1655"/>
          <w:bookmarkEnd w:id="1656"/>
          <w:p w14:paraId="12D9B4B7"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Loop entry point</w:t>
            </w:r>
            <w:r w:rsidRPr="004C22FA">
              <w:rPr>
                <w:rFonts w:cs="Arial"/>
                <w:b/>
              </w:rPr>
              <w:fldChar w:fldCharType="end"/>
            </w:r>
          </w:p>
        </w:tc>
        <w:tc>
          <w:tcPr>
            <w:tcW w:w="6237" w:type="dxa"/>
            <w:tcBorders>
              <w:top w:val="single" w:sz="2" w:space="0" w:color="auto"/>
              <w:left w:val="single" w:sz="2" w:space="0" w:color="auto"/>
              <w:bottom w:val="single" w:sz="2" w:space="0" w:color="auto"/>
              <w:right w:val="single" w:sz="2" w:space="0" w:color="auto"/>
            </w:tcBorders>
          </w:tcPr>
          <w:p w14:paraId="44F6871A"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For each spatial component of the object, perform this loop:</w:t>
            </w:r>
            <w:r w:rsidRPr="004C22FA">
              <w:rPr>
                <w:rFonts w:cs="Arial"/>
              </w:rPr>
              <w:fldChar w:fldCharType="end"/>
            </w:r>
          </w:p>
        </w:tc>
        <w:bookmarkEnd w:id="1666"/>
      </w:tr>
      <w:bookmarkStart w:id="1668" w:name="BKM_62F4F04D_3E42_46b0_926C_19F6A79FD385"/>
      <w:tr w:rsidR="00407F51" w:rsidRPr="004C22FA" w14:paraId="2430F238" w14:textId="77777777" w:rsidTr="000B261C">
        <w:trPr>
          <w:trHeight w:val="297"/>
        </w:trPr>
        <w:tc>
          <w:tcPr>
            <w:tcW w:w="2835" w:type="dxa"/>
            <w:tcBorders>
              <w:top w:val="single" w:sz="2" w:space="0" w:color="auto"/>
              <w:left w:val="single" w:sz="2" w:space="0" w:color="auto"/>
              <w:bottom w:val="single" w:sz="2" w:space="0" w:color="auto"/>
              <w:right w:val="single" w:sz="2" w:space="0" w:color="auto"/>
            </w:tcBorders>
          </w:tcPr>
          <w:p w14:paraId="4F2668A5"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Get the Spatial Component</w:t>
            </w:r>
            <w:r w:rsidRPr="004C22FA">
              <w:rPr>
                <w:rFonts w:cs="Arial"/>
                <w:b/>
              </w:rPr>
              <w:fldChar w:fldCharType="end"/>
            </w:r>
          </w:p>
        </w:tc>
        <w:tc>
          <w:tcPr>
            <w:tcW w:w="6237" w:type="dxa"/>
            <w:tcBorders>
              <w:top w:val="single" w:sz="2" w:space="0" w:color="auto"/>
              <w:left w:val="single" w:sz="2" w:space="0" w:color="auto"/>
              <w:bottom w:val="single" w:sz="2" w:space="0" w:color="auto"/>
              <w:right w:val="single" w:sz="2" w:space="0" w:color="auto"/>
            </w:tcBorders>
          </w:tcPr>
          <w:p w14:paraId="0F895FE8"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Get the next spatial component of the calling object.</w:t>
            </w:r>
            <w:r w:rsidRPr="004C22FA">
              <w:rPr>
                <w:rFonts w:cs="Arial"/>
              </w:rPr>
              <w:fldChar w:fldCharType="end"/>
            </w:r>
          </w:p>
        </w:tc>
        <w:bookmarkEnd w:id="1668"/>
      </w:tr>
      <w:bookmarkStart w:id="1669" w:name="BKM_4141F2B3_8359_4d09_A548_0F5C31885F6D"/>
      <w:tr w:rsidR="00407F51" w:rsidRPr="004C22FA" w14:paraId="1CF3FA47" w14:textId="77777777" w:rsidTr="000B261C">
        <w:trPr>
          <w:trHeight w:val="297"/>
        </w:trPr>
        <w:tc>
          <w:tcPr>
            <w:tcW w:w="2835" w:type="dxa"/>
            <w:tcBorders>
              <w:top w:val="single" w:sz="2" w:space="0" w:color="auto"/>
              <w:left w:val="single" w:sz="2" w:space="0" w:color="auto"/>
              <w:bottom w:val="single" w:sz="2" w:space="0" w:color="auto"/>
              <w:right w:val="single" w:sz="2" w:space="0" w:color="auto"/>
            </w:tcBorders>
          </w:tcPr>
          <w:p w14:paraId="04C904E5"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Get 'QUAPOS'</w:t>
            </w:r>
            <w:r w:rsidRPr="004C22FA">
              <w:rPr>
                <w:rFonts w:cs="Arial"/>
                <w:b/>
              </w:rPr>
              <w:fldChar w:fldCharType="end"/>
            </w:r>
          </w:p>
        </w:tc>
        <w:tc>
          <w:tcPr>
            <w:tcW w:w="6237" w:type="dxa"/>
            <w:tcBorders>
              <w:top w:val="single" w:sz="2" w:space="0" w:color="auto"/>
              <w:left w:val="single" w:sz="2" w:space="0" w:color="auto"/>
              <w:bottom w:val="single" w:sz="2" w:space="0" w:color="auto"/>
              <w:right w:val="single" w:sz="2" w:space="0" w:color="auto"/>
            </w:tcBorders>
          </w:tcPr>
          <w:p w14:paraId="2ECD81A9"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Get the value of the attribute 'Quality of position' (QUAPOS) of the current spatial component</w:t>
            </w:r>
            <w:r w:rsidRPr="004C22FA">
              <w:rPr>
                <w:rFonts w:cs="Arial"/>
              </w:rPr>
              <w:fldChar w:fldCharType="end"/>
            </w:r>
          </w:p>
        </w:tc>
        <w:bookmarkEnd w:id="1669"/>
      </w:tr>
      <w:bookmarkStart w:id="1670" w:name="BKM_7DDD7BEC_ABE6_4503_BC77_C74DFDB88148"/>
      <w:tr w:rsidR="00407F51" w:rsidRPr="004C22FA" w14:paraId="0FE59396" w14:textId="77777777" w:rsidTr="000B261C">
        <w:trPr>
          <w:trHeight w:val="297"/>
        </w:trPr>
        <w:tc>
          <w:tcPr>
            <w:tcW w:w="2835" w:type="dxa"/>
            <w:tcBorders>
              <w:top w:val="single" w:sz="2" w:space="0" w:color="auto"/>
              <w:left w:val="single" w:sz="2" w:space="0" w:color="auto"/>
              <w:bottom w:val="single" w:sz="2" w:space="0" w:color="auto"/>
              <w:right w:val="single" w:sz="2" w:space="0" w:color="auto"/>
            </w:tcBorders>
          </w:tcPr>
          <w:p w14:paraId="56D52D04"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Has  value ('QUAPOS')?</w:t>
            </w:r>
            <w:r w:rsidRPr="004C22FA">
              <w:rPr>
                <w:rFonts w:cs="Arial"/>
                <w:b/>
              </w:rPr>
              <w:fldChar w:fldCharType="end"/>
            </w:r>
          </w:p>
        </w:tc>
        <w:tc>
          <w:tcPr>
            <w:tcW w:w="6237" w:type="dxa"/>
            <w:tcBorders>
              <w:top w:val="single" w:sz="2" w:space="0" w:color="auto"/>
              <w:left w:val="single" w:sz="2" w:space="0" w:color="auto"/>
              <w:bottom w:val="single" w:sz="2" w:space="0" w:color="auto"/>
              <w:right w:val="single" w:sz="2" w:space="0" w:color="auto"/>
            </w:tcBorders>
          </w:tcPr>
          <w:p w14:paraId="4B2CC746"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Is the value of the attribute 'QUAPOS' given?</w:t>
            </w:r>
            <w:r w:rsidRPr="004C22FA">
              <w:rPr>
                <w:rFonts w:cs="Arial"/>
              </w:rPr>
              <w:fldChar w:fldCharType="end"/>
            </w:r>
          </w:p>
        </w:tc>
        <w:bookmarkEnd w:id="1670"/>
      </w:tr>
      <w:bookmarkStart w:id="1671" w:name="BKM_4AEC1477_A469_41a7_85A0_44393CBD46AF"/>
      <w:tr w:rsidR="00407F51" w:rsidRPr="004C22FA" w14:paraId="00E0E749" w14:textId="77777777" w:rsidTr="000B261C">
        <w:trPr>
          <w:trHeight w:val="297"/>
        </w:trPr>
        <w:tc>
          <w:tcPr>
            <w:tcW w:w="2835" w:type="dxa"/>
            <w:tcBorders>
              <w:top w:val="single" w:sz="2" w:space="0" w:color="auto"/>
              <w:left w:val="single" w:sz="2" w:space="0" w:color="auto"/>
              <w:bottom w:val="single" w:sz="2" w:space="0" w:color="auto"/>
              <w:right w:val="single" w:sz="2" w:space="0" w:color="auto"/>
            </w:tcBorders>
          </w:tcPr>
          <w:p w14:paraId="755B9C15"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continue</w:t>
            </w:r>
            <w:r w:rsidRPr="004C22FA">
              <w:rPr>
                <w:rFonts w:cs="Arial"/>
                <w:b/>
              </w:rPr>
              <w:fldChar w:fldCharType="end"/>
            </w:r>
          </w:p>
        </w:tc>
        <w:tc>
          <w:tcPr>
            <w:tcW w:w="6237" w:type="dxa"/>
            <w:tcBorders>
              <w:top w:val="single" w:sz="2" w:space="0" w:color="auto"/>
              <w:left w:val="single" w:sz="2" w:space="0" w:color="auto"/>
              <w:bottom w:val="single" w:sz="2" w:space="0" w:color="auto"/>
              <w:right w:val="single" w:sz="2" w:space="0" w:color="auto"/>
            </w:tcBorders>
          </w:tcPr>
          <w:p w14:paraId="567FD37B"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If ‘No’,</w:t>
            </w:r>
            <w:r w:rsidR="00263B31" w:rsidRPr="004C22FA">
              <w:rPr>
                <w:rFonts w:cs="Arial"/>
              </w:rPr>
              <w:fldChar w:fldCharType="begin" w:fldLock="1"/>
            </w:r>
            <w:r w:rsidRPr="004C22FA">
              <w:rPr>
                <w:rFonts w:cs="Arial"/>
              </w:rPr>
              <w:instrText>MERGEFIELD Element.Notes</w:instrText>
            </w:r>
            <w:r w:rsidR="00263B31" w:rsidRPr="004C22FA">
              <w:rPr>
                <w:rFonts w:cs="Arial"/>
              </w:rPr>
              <w:fldChar w:fldCharType="separate"/>
            </w:r>
            <w:r w:rsidRPr="004C22FA">
              <w:rPr>
                <w:rFonts w:cs="Arial"/>
              </w:rPr>
              <w:t xml:space="preserve"> go to the next spatial component of the calling object.</w:t>
            </w:r>
            <w:r w:rsidR="00263B31" w:rsidRPr="004C22FA">
              <w:rPr>
                <w:rFonts w:cs="Arial"/>
              </w:rPr>
              <w:fldChar w:fldCharType="end"/>
            </w:r>
          </w:p>
        </w:tc>
        <w:bookmarkEnd w:id="1671"/>
      </w:tr>
      <w:bookmarkStart w:id="1672" w:name="BKM_E074141F_0629_46b1_9E51_02AF8912622A"/>
      <w:tr w:rsidR="00407F51" w:rsidRPr="004C22FA" w14:paraId="5E5A2E60" w14:textId="77777777" w:rsidTr="000B261C">
        <w:trPr>
          <w:trHeight w:val="297"/>
        </w:trPr>
        <w:tc>
          <w:tcPr>
            <w:tcW w:w="2835" w:type="dxa"/>
            <w:tcBorders>
              <w:top w:val="single" w:sz="2" w:space="0" w:color="auto"/>
              <w:left w:val="single" w:sz="2" w:space="0" w:color="auto"/>
              <w:bottom w:val="single" w:sz="2" w:space="0" w:color="auto"/>
              <w:right w:val="single" w:sz="2" w:space="0" w:color="auto"/>
            </w:tcBorders>
          </w:tcPr>
          <w:p w14:paraId="4F158794"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'QUAPOS' == 2 || 3 || 4 || 5 || 6 || 7 || 8 || 9?</w:t>
            </w:r>
            <w:r w:rsidRPr="004C22FA">
              <w:rPr>
                <w:rFonts w:cs="Arial"/>
                <w:b/>
              </w:rPr>
              <w:fldChar w:fldCharType="end"/>
            </w:r>
          </w:p>
        </w:tc>
        <w:tc>
          <w:tcPr>
            <w:tcW w:w="6237" w:type="dxa"/>
            <w:tcBorders>
              <w:top w:val="single" w:sz="2" w:space="0" w:color="auto"/>
              <w:left w:val="single" w:sz="2" w:space="0" w:color="auto"/>
              <w:bottom w:val="single" w:sz="2" w:space="0" w:color="auto"/>
              <w:right w:val="single" w:sz="2" w:space="0" w:color="auto"/>
            </w:tcBorders>
          </w:tcPr>
          <w:p w14:paraId="07FF0B1E"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Does the value of the attribute 'QUAPOS' equal to one of the following values: '2', '3', '4', '5', '6', '7', '8' or '9'?</w:t>
            </w:r>
            <w:r w:rsidRPr="004C22FA">
              <w:rPr>
                <w:rFonts w:cs="Arial"/>
              </w:rPr>
              <w:fldChar w:fldCharType="end"/>
            </w:r>
          </w:p>
        </w:tc>
        <w:bookmarkEnd w:id="1672"/>
      </w:tr>
      <w:tr w:rsidR="00407F51" w:rsidRPr="004C22FA" w14:paraId="52B6AA5D" w14:textId="77777777" w:rsidTr="000B261C">
        <w:trPr>
          <w:trHeight w:val="297"/>
        </w:trPr>
        <w:tc>
          <w:tcPr>
            <w:tcW w:w="2835" w:type="dxa"/>
            <w:tcBorders>
              <w:top w:val="single" w:sz="2" w:space="0" w:color="auto"/>
              <w:left w:val="single" w:sz="2" w:space="0" w:color="auto"/>
              <w:bottom w:val="single" w:sz="2" w:space="0" w:color="auto"/>
              <w:right w:val="single" w:sz="2" w:space="0" w:color="auto"/>
            </w:tcBorders>
          </w:tcPr>
          <w:p w14:paraId="44B206B8"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continue</w:t>
            </w:r>
            <w:r w:rsidRPr="004C22FA">
              <w:rPr>
                <w:rFonts w:cs="Arial"/>
                <w:b/>
              </w:rPr>
              <w:fldChar w:fldCharType="end"/>
            </w:r>
          </w:p>
        </w:tc>
        <w:tc>
          <w:tcPr>
            <w:tcW w:w="6237" w:type="dxa"/>
            <w:tcBorders>
              <w:top w:val="single" w:sz="2" w:space="0" w:color="auto"/>
              <w:left w:val="single" w:sz="2" w:space="0" w:color="auto"/>
              <w:bottom w:val="single" w:sz="2" w:space="0" w:color="auto"/>
              <w:right w:val="single" w:sz="2" w:space="0" w:color="auto"/>
            </w:tcBorders>
          </w:tcPr>
          <w:p w14:paraId="7CB8A59E"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If ‘No’,</w:t>
            </w:r>
            <w:r w:rsidR="00263B31" w:rsidRPr="004C22FA">
              <w:rPr>
                <w:rFonts w:cs="Arial"/>
              </w:rPr>
              <w:fldChar w:fldCharType="begin" w:fldLock="1"/>
            </w:r>
            <w:r w:rsidRPr="004C22FA">
              <w:rPr>
                <w:rFonts w:cs="Arial"/>
              </w:rPr>
              <w:instrText>MERGEFIELD Element.Notes</w:instrText>
            </w:r>
            <w:r w:rsidR="00263B31" w:rsidRPr="004C22FA">
              <w:rPr>
                <w:rFonts w:cs="Arial"/>
              </w:rPr>
              <w:fldChar w:fldCharType="separate"/>
            </w:r>
            <w:r w:rsidRPr="004C22FA">
              <w:rPr>
                <w:rFonts w:cs="Arial"/>
              </w:rPr>
              <w:t xml:space="preserve"> go to the next spatial component of the calling object.</w:t>
            </w:r>
            <w:r w:rsidR="00263B31" w:rsidRPr="004C22FA">
              <w:rPr>
                <w:rFonts w:cs="Arial"/>
              </w:rPr>
              <w:fldChar w:fldCharType="end"/>
            </w:r>
          </w:p>
        </w:tc>
      </w:tr>
      <w:bookmarkStart w:id="1673" w:name="BKM_80410832_8F13_4bf3_A65C_66FB2E88E318"/>
      <w:bookmarkEnd w:id="1673"/>
      <w:tr w:rsidR="00407F51" w:rsidRPr="004C22FA" w14:paraId="1661D472" w14:textId="77777777" w:rsidTr="000B261C">
        <w:trPr>
          <w:trHeight w:val="297"/>
        </w:trPr>
        <w:tc>
          <w:tcPr>
            <w:tcW w:w="2835" w:type="dxa"/>
            <w:tcBorders>
              <w:top w:val="single" w:sz="2" w:space="0" w:color="auto"/>
              <w:left w:val="single" w:sz="2" w:space="0" w:color="auto"/>
              <w:bottom w:val="single" w:sz="2" w:space="0" w:color="auto"/>
              <w:right w:val="single" w:sz="2" w:space="0" w:color="auto"/>
            </w:tcBorders>
          </w:tcPr>
          <w:p w14:paraId="44B29750"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ACCURATE=FALSE</w:t>
            </w:r>
            <w:r w:rsidRPr="004C22FA">
              <w:rPr>
                <w:rFonts w:cs="Arial"/>
                <w:b/>
              </w:rPr>
              <w:fldChar w:fldCharType="end"/>
            </w:r>
          </w:p>
        </w:tc>
        <w:tc>
          <w:tcPr>
            <w:tcW w:w="6237" w:type="dxa"/>
            <w:tcBorders>
              <w:top w:val="single" w:sz="2" w:space="0" w:color="auto"/>
              <w:left w:val="single" w:sz="2" w:space="0" w:color="auto"/>
              <w:bottom w:val="single" w:sz="2" w:space="0" w:color="auto"/>
              <w:right w:val="single" w:sz="2" w:space="0" w:color="auto"/>
            </w:tcBorders>
          </w:tcPr>
          <w:p w14:paraId="1263B6A0"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Set local variable 'ACCURATE'='FALSE'.</w:t>
            </w:r>
            <w:r w:rsidRPr="004C22FA">
              <w:rPr>
                <w:rFonts w:cs="Arial"/>
              </w:rPr>
              <w:fldChar w:fldCharType="end"/>
            </w:r>
          </w:p>
        </w:tc>
      </w:tr>
      <w:bookmarkStart w:id="1674" w:name="BKM_008D021A_E702_4047_9F80_4CEA3FE1FD3C"/>
      <w:tr w:rsidR="00407F51" w:rsidRPr="004C22FA" w14:paraId="3A417D89" w14:textId="77777777" w:rsidTr="000B261C">
        <w:trPr>
          <w:trHeight w:val="297"/>
        </w:trPr>
        <w:tc>
          <w:tcPr>
            <w:tcW w:w="2835" w:type="dxa"/>
            <w:tcBorders>
              <w:top w:val="single" w:sz="2" w:space="0" w:color="auto"/>
              <w:left w:val="single" w:sz="2" w:space="0" w:color="auto"/>
              <w:bottom w:val="single" w:sz="2" w:space="0" w:color="auto"/>
              <w:right w:val="single" w:sz="2" w:space="0" w:color="auto"/>
            </w:tcBorders>
          </w:tcPr>
          <w:p w14:paraId="421FD55B"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break</w:t>
            </w:r>
            <w:r w:rsidRPr="004C22FA">
              <w:rPr>
                <w:rFonts w:cs="Arial"/>
                <w:b/>
              </w:rPr>
              <w:fldChar w:fldCharType="end"/>
            </w:r>
          </w:p>
        </w:tc>
        <w:tc>
          <w:tcPr>
            <w:tcW w:w="6237" w:type="dxa"/>
            <w:tcBorders>
              <w:top w:val="single" w:sz="2" w:space="0" w:color="auto"/>
              <w:left w:val="single" w:sz="2" w:space="0" w:color="auto"/>
              <w:bottom w:val="single" w:sz="2" w:space="0" w:color="auto"/>
              <w:right w:val="single" w:sz="2" w:space="0" w:color="auto"/>
            </w:tcBorders>
          </w:tcPr>
          <w:p w14:paraId="5A48E9E3" w14:textId="77777777" w:rsidR="00407F51" w:rsidRPr="004C22FA" w:rsidRDefault="00263B31" w:rsidP="00492A26">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Loop by spatial compone</w:t>
            </w:r>
            <w:r w:rsidR="00492A26" w:rsidRPr="004C22FA">
              <w:rPr>
                <w:rFonts w:cs="Arial"/>
              </w:rPr>
              <w:t>nt</w:t>
            </w:r>
            <w:r w:rsidR="00407F51" w:rsidRPr="004C22FA">
              <w:rPr>
                <w:rFonts w:cs="Arial"/>
              </w:rPr>
              <w:t>s</w:t>
            </w:r>
            <w:r w:rsidRPr="004C22FA">
              <w:rPr>
                <w:rFonts w:cs="Arial"/>
              </w:rPr>
              <w:fldChar w:fldCharType="end"/>
            </w:r>
          </w:p>
        </w:tc>
        <w:bookmarkEnd w:id="1674"/>
      </w:tr>
    </w:tbl>
    <w:p w14:paraId="7D79C2F6" w14:textId="77777777" w:rsidR="00407F51" w:rsidRPr="004C22FA" w:rsidRDefault="00407F51" w:rsidP="00407F51">
      <w:pPr>
        <w:pStyle w:val="Heading2"/>
        <w:rPr>
          <w:rFonts w:eastAsia="Calibri"/>
          <w:bCs/>
          <w:lang w:val="en-GB"/>
        </w:rPr>
      </w:pPr>
      <w:r w:rsidRPr="004C22FA">
        <w:rPr>
          <w:lang w:val="en-GB"/>
        </w:rPr>
        <w:br w:type="page"/>
      </w:r>
      <w:r w:rsidR="00263B31" w:rsidRPr="004C22FA">
        <w:rPr>
          <w:rFonts w:eastAsia="Calibri"/>
          <w:bCs/>
          <w:lang w:val="en-GB"/>
        </w:rPr>
        <w:lastRenderedPageBreak/>
        <w:fldChar w:fldCharType="begin" w:fldLock="1"/>
      </w:r>
      <w:r w:rsidRPr="004C22FA">
        <w:rPr>
          <w:rFonts w:eastAsia="Calibri"/>
          <w:bCs/>
          <w:lang w:val="en-GB"/>
        </w:rPr>
        <w:instrText>MERGEFIELD Pkg.Name</w:instrText>
      </w:r>
      <w:r w:rsidR="00263B31" w:rsidRPr="004C22FA">
        <w:rPr>
          <w:rFonts w:eastAsia="Calibri"/>
          <w:bCs/>
          <w:lang w:val="en-GB"/>
        </w:rPr>
        <w:fldChar w:fldCharType="separate"/>
      </w:r>
      <w:bookmarkStart w:id="1675" w:name="_Toc386023850"/>
      <w:bookmarkStart w:id="1676" w:name="_Toc367109466"/>
      <w:bookmarkStart w:id="1677" w:name="_Toc353960767"/>
      <w:bookmarkStart w:id="1678" w:name="_Toc348447885"/>
      <w:r w:rsidR="00835F5A" w:rsidRPr="004C22FA">
        <w:rPr>
          <w:rFonts w:eastAsia="Calibri"/>
          <w:bCs/>
          <w:lang w:val="en-GB"/>
        </w:rPr>
        <w:t>13.2.9</w:t>
      </w:r>
      <w:r w:rsidR="00835F5A" w:rsidRPr="004C22FA">
        <w:rPr>
          <w:rFonts w:eastAsia="Calibri"/>
          <w:bCs/>
          <w:lang w:val="en-GB"/>
        </w:rPr>
        <w:tab/>
      </w:r>
      <w:r w:rsidRPr="004C22FA">
        <w:rPr>
          <w:rFonts w:eastAsia="Calibri"/>
          <w:bCs/>
          <w:lang w:val="en-GB"/>
        </w:rPr>
        <w:t>Conditional Symbology Procedure RESARE0</w:t>
      </w:r>
      <w:bookmarkEnd w:id="1677"/>
      <w:bookmarkEnd w:id="1678"/>
      <w:r w:rsidRPr="004C22FA">
        <w:rPr>
          <w:rFonts w:eastAsia="Calibri"/>
          <w:bCs/>
          <w:lang w:val="en-GB"/>
        </w:rPr>
        <w:t>4</w:t>
      </w:r>
      <w:bookmarkEnd w:id="1675"/>
      <w:bookmarkEnd w:id="1676"/>
      <w:r w:rsidR="00263B31" w:rsidRPr="004C22FA">
        <w:rPr>
          <w:rFonts w:eastAsia="Calibri"/>
          <w:bCs/>
          <w:lang w:val="en-GB"/>
        </w:rPr>
        <w:fldChar w:fldCharType="end"/>
      </w:r>
    </w:p>
    <w:p w14:paraId="43396189" w14:textId="77777777" w:rsidR="00407F51" w:rsidRPr="004C22FA" w:rsidRDefault="00407F51" w:rsidP="00407F51">
      <w:pPr>
        <w:jc w:val="both"/>
        <w:rPr>
          <w:rFonts w:cs="Arial"/>
          <w:b/>
          <w:bCs/>
          <w:sz w:val="22"/>
          <w:szCs w:val="22"/>
        </w:rPr>
      </w:pPr>
    </w:p>
    <w:p w14:paraId="0B5F9C84" w14:textId="77777777" w:rsidR="00407F51" w:rsidRPr="004C22FA" w:rsidRDefault="00263B31" w:rsidP="00407F51">
      <w:pPr>
        <w:jc w:val="both"/>
        <w:rPr>
          <w:rFonts w:cs="Arial"/>
          <w:bCs/>
          <w:sz w:val="22"/>
          <w:szCs w:val="22"/>
        </w:rPr>
      </w:pPr>
      <w:r w:rsidRPr="004C22FA">
        <w:rPr>
          <w:rFonts w:cs="Arial"/>
          <w:b/>
          <w:bCs/>
          <w:sz w:val="22"/>
          <w:szCs w:val="22"/>
        </w:rPr>
        <w:fldChar w:fldCharType="begin" w:fldLock="1"/>
      </w:r>
      <w:r w:rsidR="00407F51" w:rsidRPr="004C22FA">
        <w:rPr>
          <w:rFonts w:cs="Arial"/>
          <w:b/>
          <w:bCs/>
          <w:sz w:val="22"/>
          <w:szCs w:val="22"/>
        </w:rPr>
        <w:instrText>MERGEFIELD Diagram.Notes</w:instrText>
      </w:r>
      <w:r w:rsidRPr="004C22FA">
        <w:rPr>
          <w:rFonts w:cs="Arial"/>
          <w:b/>
          <w:bCs/>
          <w:sz w:val="22"/>
          <w:szCs w:val="22"/>
        </w:rPr>
        <w:fldChar w:fldCharType="end"/>
      </w:r>
      <w:r w:rsidR="00407F51" w:rsidRPr="004C22FA">
        <w:rPr>
          <w:rFonts w:cs="Arial"/>
          <w:b/>
          <w:bCs/>
          <w:sz w:val="22"/>
          <w:szCs w:val="22"/>
        </w:rPr>
        <w:t>Applies to:</w:t>
      </w:r>
      <w:r w:rsidR="00407F51" w:rsidRPr="004C22FA">
        <w:rPr>
          <w:rFonts w:cs="Arial"/>
          <w:bCs/>
          <w:sz w:val="22"/>
          <w:szCs w:val="22"/>
        </w:rPr>
        <w:tab/>
      </w:r>
      <w:r w:rsidR="00407F51" w:rsidRPr="004C22FA">
        <w:rPr>
          <w:rFonts w:cs="Arial"/>
          <w:bCs/>
          <w:sz w:val="22"/>
          <w:szCs w:val="22"/>
        </w:rPr>
        <w:tab/>
        <w:t>S-57 objects of class Restricted Area (RESARE)</w:t>
      </w:r>
    </w:p>
    <w:p w14:paraId="6E041BF6" w14:textId="77777777" w:rsidR="000B261C" w:rsidRPr="004C22FA" w:rsidRDefault="000B261C" w:rsidP="00407F51">
      <w:pPr>
        <w:jc w:val="both"/>
        <w:rPr>
          <w:rFonts w:cs="Arial"/>
          <w:bCs/>
          <w:sz w:val="22"/>
          <w:szCs w:val="22"/>
        </w:rPr>
      </w:pPr>
    </w:p>
    <w:p w14:paraId="2EB1AC6C" w14:textId="77777777" w:rsidR="00407F51" w:rsidRPr="004C22FA" w:rsidRDefault="00407F51" w:rsidP="00407F51">
      <w:pPr>
        <w:jc w:val="both"/>
        <w:rPr>
          <w:rFonts w:cs="Arial"/>
          <w:bCs/>
          <w:sz w:val="22"/>
          <w:szCs w:val="22"/>
        </w:rPr>
      </w:pPr>
      <w:r w:rsidRPr="004C22FA">
        <w:rPr>
          <w:rFonts w:cs="Arial"/>
          <w:b/>
          <w:bCs/>
          <w:sz w:val="22"/>
          <w:szCs w:val="22"/>
        </w:rPr>
        <w:t>Spatial Object(s):</w:t>
      </w:r>
      <w:r w:rsidRPr="004C22FA">
        <w:rPr>
          <w:rFonts w:cs="Arial"/>
          <w:bCs/>
          <w:sz w:val="22"/>
          <w:szCs w:val="22"/>
        </w:rPr>
        <w:tab/>
        <w:t xml:space="preserve">Area </w:t>
      </w:r>
    </w:p>
    <w:p w14:paraId="71306F0B" w14:textId="77777777" w:rsidR="000B261C" w:rsidRPr="004C22FA" w:rsidRDefault="000B261C" w:rsidP="00407F51">
      <w:pPr>
        <w:jc w:val="both"/>
        <w:rPr>
          <w:rFonts w:cs="Arial"/>
          <w:bCs/>
          <w:sz w:val="22"/>
          <w:szCs w:val="22"/>
        </w:rPr>
      </w:pPr>
    </w:p>
    <w:p w14:paraId="6A20E198" w14:textId="77777777" w:rsidR="00407F51" w:rsidRPr="004C22FA" w:rsidRDefault="00407F51" w:rsidP="00407F51">
      <w:pPr>
        <w:jc w:val="both"/>
        <w:rPr>
          <w:rFonts w:cs="Arial"/>
          <w:bCs/>
          <w:sz w:val="22"/>
          <w:szCs w:val="22"/>
        </w:rPr>
      </w:pPr>
      <w:r w:rsidRPr="004C22FA">
        <w:rPr>
          <w:rFonts w:cs="Arial"/>
          <w:b/>
          <w:bCs/>
          <w:sz w:val="22"/>
          <w:szCs w:val="22"/>
        </w:rPr>
        <w:t>Attribute(s) used:</w:t>
      </w:r>
      <w:r w:rsidRPr="004C22FA">
        <w:rPr>
          <w:rFonts w:cs="Arial"/>
          <w:bCs/>
          <w:sz w:val="22"/>
          <w:szCs w:val="22"/>
        </w:rPr>
        <w:tab/>
        <w:t>CATREA, RESTRN (List-type)</w:t>
      </w:r>
    </w:p>
    <w:p w14:paraId="0A7B73F1" w14:textId="77777777" w:rsidR="000B261C" w:rsidRPr="004C22FA" w:rsidRDefault="000B261C" w:rsidP="00407F51">
      <w:pPr>
        <w:jc w:val="both"/>
        <w:rPr>
          <w:rFonts w:cs="Arial"/>
          <w:bCs/>
          <w:sz w:val="22"/>
          <w:szCs w:val="22"/>
        </w:rPr>
      </w:pPr>
    </w:p>
    <w:p w14:paraId="3D1B915C" w14:textId="77777777" w:rsidR="00407F51" w:rsidRPr="004C22FA" w:rsidRDefault="00407F51" w:rsidP="00407F51">
      <w:pPr>
        <w:jc w:val="both"/>
        <w:rPr>
          <w:rFonts w:cs="Arial"/>
          <w:bCs/>
          <w:sz w:val="22"/>
          <w:szCs w:val="22"/>
        </w:rPr>
      </w:pPr>
      <w:r w:rsidRPr="004C22FA">
        <w:rPr>
          <w:rFonts w:cs="Arial"/>
          <w:b/>
          <w:bCs/>
          <w:sz w:val="22"/>
          <w:szCs w:val="22"/>
        </w:rPr>
        <w:t>User Parameters:</w:t>
      </w:r>
      <w:r w:rsidRPr="004C22FA">
        <w:rPr>
          <w:rFonts w:cs="Arial"/>
          <w:bCs/>
          <w:sz w:val="22"/>
          <w:szCs w:val="22"/>
        </w:rPr>
        <w:tab/>
        <w:t>“Symbolized Area Boundaries”.</w:t>
      </w:r>
    </w:p>
    <w:p w14:paraId="65A441B9" w14:textId="77777777" w:rsidR="000B261C" w:rsidRPr="004C22FA" w:rsidRDefault="000B261C" w:rsidP="00407F51">
      <w:pPr>
        <w:pStyle w:val="NoSpacing"/>
        <w:rPr>
          <w:rFonts w:ascii="Arial" w:hAnsi="Arial" w:cs="Arial"/>
          <w:b/>
          <w:bCs/>
          <w:lang w:val="en-GB"/>
        </w:rPr>
      </w:pPr>
    </w:p>
    <w:p w14:paraId="697A4519" w14:textId="77777777" w:rsidR="00407F51" w:rsidRPr="004C22FA" w:rsidRDefault="00407F51" w:rsidP="00407F51">
      <w:pPr>
        <w:pStyle w:val="NoSpacing"/>
        <w:rPr>
          <w:rFonts w:ascii="Arial" w:hAnsi="Arial" w:cs="Arial"/>
          <w:bCs/>
          <w:lang w:val="en-GB"/>
        </w:rPr>
      </w:pPr>
      <w:r w:rsidRPr="004C22FA">
        <w:rPr>
          <w:rFonts w:ascii="Arial" w:hAnsi="Arial" w:cs="Arial"/>
          <w:b/>
          <w:bCs/>
          <w:lang w:val="en-GB"/>
        </w:rPr>
        <w:t>Defaults:</w:t>
      </w:r>
      <w:r w:rsidRPr="004C22FA">
        <w:rPr>
          <w:b/>
          <w:lang w:val="en-GB"/>
        </w:rPr>
        <w:tab/>
      </w:r>
      <w:r w:rsidRPr="004C22FA">
        <w:rPr>
          <w:b/>
          <w:lang w:val="en-GB"/>
        </w:rPr>
        <w:tab/>
      </w:r>
      <w:r w:rsidRPr="004C22FA">
        <w:rPr>
          <w:rFonts w:ascii="Arial" w:hAnsi="Arial" w:cs="Arial"/>
          <w:bCs/>
          <w:lang w:val="en-GB"/>
        </w:rPr>
        <w:t>Display priority given by look-up table;</w:t>
      </w:r>
    </w:p>
    <w:p w14:paraId="12B9C9B2" w14:textId="77777777" w:rsidR="00407F51" w:rsidRPr="004C22FA" w:rsidRDefault="00407F51" w:rsidP="00407F51">
      <w:pPr>
        <w:pStyle w:val="NoSpacing"/>
        <w:ind w:left="2127"/>
        <w:rPr>
          <w:rFonts w:ascii="Arial" w:hAnsi="Arial" w:cs="Arial"/>
          <w:bCs/>
          <w:lang w:val="en-GB"/>
        </w:rPr>
      </w:pPr>
      <w:r w:rsidRPr="004C22FA">
        <w:rPr>
          <w:rFonts w:ascii="Arial" w:hAnsi="Arial" w:cs="Arial"/>
          <w:bCs/>
          <w:lang w:val="en-GB"/>
        </w:rPr>
        <w:t>OVERRADAR priority given by look-up table;</w:t>
      </w:r>
    </w:p>
    <w:p w14:paraId="7C7B5D92" w14:textId="77777777" w:rsidR="00407F51" w:rsidRPr="004C22FA" w:rsidRDefault="00407F51" w:rsidP="00407F51">
      <w:pPr>
        <w:pStyle w:val="NoSpacing"/>
        <w:ind w:left="2127"/>
        <w:rPr>
          <w:rFonts w:ascii="Arial" w:hAnsi="Arial" w:cs="Arial"/>
          <w:bCs/>
          <w:lang w:val="en-GB"/>
        </w:rPr>
      </w:pPr>
      <w:r w:rsidRPr="004C22FA">
        <w:rPr>
          <w:rFonts w:ascii="Arial" w:hAnsi="Arial" w:cs="Arial"/>
          <w:bCs/>
          <w:lang w:val="en-GB"/>
        </w:rPr>
        <w:t>Display category given by look-up table;</w:t>
      </w:r>
    </w:p>
    <w:p w14:paraId="23C194D0" w14:textId="77777777" w:rsidR="00407F51" w:rsidRPr="004C22FA" w:rsidRDefault="00407F51" w:rsidP="00407F51">
      <w:pPr>
        <w:ind w:left="2127"/>
        <w:jc w:val="both"/>
        <w:rPr>
          <w:rFonts w:cs="Arial"/>
          <w:bCs/>
          <w:sz w:val="22"/>
          <w:szCs w:val="22"/>
        </w:rPr>
      </w:pPr>
      <w:r w:rsidRPr="004C22FA">
        <w:rPr>
          <w:rFonts w:cs="Arial"/>
          <w:bCs/>
          <w:sz w:val="22"/>
          <w:szCs w:val="22"/>
        </w:rPr>
        <w:t>Viewing group given by look-up table.</w:t>
      </w:r>
    </w:p>
    <w:p w14:paraId="5476C342" w14:textId="77777777" w:rsidR="000B261C" w:rsidRPr="004C22FA" w:rsidRDefault="000B261C" w:rsidP="00407F51">
      <w:pPr>
        <w:ind w:left="2127" w:hanging="2127"/>
        <w:jc w:val="both"/>
        <w:rPr>
          <w:rFonts w:cs="Arial"/>
          <w:b/>
          <w:bCs/>
          <w:sz w:val="22"/>
          <w:szCs w:val="22"/>
        </w:rPr>
      </w:pPr>
    </w:p>
    <w:p w14:paraId="6B2D90B1" w14:textId="77777777" w:rsidR="00407F51" w:rsidRPr="004C22FA" w:rsidRDefault="00407F51" w:rsidP="00407F51">
      <w:pPr>
        <w:ind w:left="2127" w:hanging="2127"/>
        <w:jc w:val="both"/>
        <w:rPr>
          <w:rFonts w:cs="Arial"/>
          <w:bCs/>
          <w:sz w:val="22"/>
          <w:szCs w:val="22"/>
        </w:rPr>
      </w:pPr>
      <w:r w:rsidRPr="004C22FA">
        <w:rPr>
          <w:rFonts w:cs="Arial"/>
          <w:b/>
          <w:bCs/>
          <w:sz w:val="22"/>
          <w:szCs w:val="22"/>
        </w:rPr>
        <w:t>Remarks:</w:t>
      </w:r>
      <w:r w:rsidRPr="004C22FA">
        <w:rPr>
          <w:rFonts w:cs="Arial"/>
          <w:bCs/>
          <w:sz w:val="22"/>
          <w:szCs w:val="22"/>
        </w:rPr>
        <w:tab/>
        <w:t>A list-type attribute is used because an area of the object class RESARE may have more than one category attribute (CATREA). For example an inshore traffic zone might also have fishing and anchoring prohibition and a prohibited area might also be a bird sanctuary or a mine field.</w:t>
      </w:r>
    </w:p>
    <w:p w14:paraId="4E14CEB6" w14:textId="77777777" w:rsidR="00407F51" w:rsidRPr="004C22FA" w:rsidRDefault="00407F51" w:rsidP="00407F51">
      <w:pPr>
        <w:ind w:left="2127"/>
        <w:jc w:val="both"/>
        <w:rPr>
          <w:rFonts w:cs="Arial"/>
          <w:bCs/>
          <w:sz w:val="22"/>
          <w:szCs w:val="22"/>
        </w:rPr>
      </w:pPr>
      <w:r w:rsidRPr="004C22FA">
        <w:rPr>
          <w:rFonts w:cs="Arial"/>
          <w:bCs/>
          <w:sz w:val="22"/>
          <w:szCs w:val="22"/>
        </w:rPr>
        <w:t>This conditional procedure is set up to ensure that the categories of most importance to safe navigation are prominently symbolized, and to pass on all given information with minimum clutter.  Only the most significant restriction is symbolized, and an indication of further limitations is given by a subscript "!" or "i". Further details are given under conditional symbology procedure RESTRNnn</w:t>
      </w:r>
      <w:r w:rsidR="00335887" w:rsidRPr="004C22FA">
        <w:rPr>
          <w:rFonts w:cs="Arial"/>
          <w:bCs/>
          <w:sz w:val="22"/>
          <w:szCs w:val="22"/>
        </w:rPr>
        <w:t>.</w:t>
      </w:r>
    </w:p>
    <w:p w14:paraId="0F4AF210" w14:textId="77777777" w:rsidR="00407F51" w:rsidRPr="004C22FA" w:rsidRDefault="00407F51" w:rsidP="00407F51">
      <w:pPr>
        <w:ind w:left="2127"/>
        <w:jc w:val="both"/>
        <w:rPr>
          <w:rFonts w:cs="Arial"/>
          <w:bCs/>
          <w:sz w:val="22"/>
          <w:szCs w:val="22"/>
        </w:rPr>
      </w:pPr>
      <w:r w:rsidRPr="004C22FA">
        <w:rPr>
          <w:rFonts w:cs="Arial"/>
          <w:bCs/>
          <w:sz w:val="22"/>
          <w:szCs w:val="22"/>
        </w:rPr>
        <w:t>Other object classes with attribute RESTRN are handled by conditional symbology procedure RESTRNnn.</w:t>
      </w:r>
    </w:p>
    <w:p w14:paraId="49351067" w14:textId="77777777" w:rsidR="00407F51" w:rsidRPr="004C22FA" w:rsidRDefault="00407F51" w:rsidP="00407F51">
      <w:pPr>
        <w:pStyle w:val="FigurelabelStyle"/>
        <w:rPr>
          <w:lang w:val="en-GB"/>
        </w:rPr>
      </w:pPr>
      <w:bookmarkStart w:id="1679" w:name="_Toc367109131"/>
      <w:bookmarkEnd w:id="1667"/>
      <w:r w:rsidRPr="004C22FA">
        <w:rPr>
          <w:lang w:val="en-GB"/>
        </w:rPr>
        <w:lastRenderedPageBreak/>
        <w:t xml:space="preserve">Figure </w:t>
      </w:r>
      <w:r w:rsidR="00263B31" w:rsidRPr="004C22FA">
        <w:rPr>
          <w:lang w:val="en-GB"/>
        </w:rPr>
        <w:fldChar w:fldCharType="begin"/>
      </w:r>
      <w:r w:rsidR="00FF2745" w:rsidRPr="004C22FA">
        <w:rPr>
          <w:lang w:val="en-GB"/>
        </w:rPr>
        <w:instrText xml:space="preserve"> SEQ Figure \* ARABIC </w:instrText>
      </w:r>
      <w:r w:rsidR="00263B31" w:rsidRPr="004C22FA">
        <w:rPr>
          <w:lang w:val="en-GB"/>
        </w:rPr>
        <w:fldChar w:fldCharType="separate"/>
      </w:r>
      <w:r w:rsidR="00316EF2">
        <w:rPr>
          <w:noProof/>
          <w:lang w:val="en-GB"/>
        </w:rPr>
        <w:t>20</w:t>
      </w:r>
      <w:r w:rsidR="00263B31" w:rsidRPr="004C22FA">
        <w:rPr>
          <w:lang w:val="en-GB"/>
        </w:rPr>
        <w:fldChar w:fldCharType="end"/>
      </w:r>
      <w:r w:rsidR="00DC5F17" w:rsidRPr="004C22FA">
        <w:rPr>
          <w:lang w:val="en-GB"/>
        </w:rPr>
        <w:t xml:space="preserve"> </w:t>
      </w:r>
      <w:r w:rsidR="00263B31" w:rsidRPr="004C22FA">
        <w:rPr>
          <w:lang w:val="en-GB"/>
        </w:rPr>
        <w:fldChar w:fldCharType="begin" w:fldLock="1"/>
      </w:r>
      <w:r w:rsidR="00FF2745" w:rsidRPr="004C22FA">
        <w:rPr>
          <w:lang w:val="en-GB"/>
        </w:rPr>
        <w:instrText>MERGEFIELD Diagram.Name</w:instrText>
      </w:r>
      <w:r w:rsidR="00263B31" w:rsidRPr="004C22FA">
        <w:rPr>
          <w:lang w:val="en-GB"/>
        </w:rPr>
        <w:fldChar w:fldCharType="separate"/>
      </w:r>
      <w:r w:rsidRPr="004C22FA">
        <w:rPr>
          <w:lang w:val="en-GB"/>
        </w:rPr>
        <w:t>RESARE04 conditional symbology procedure</w:t>
      </w:r>
      <w:bookmarkEnd w:id="1679"/>
      <w:r w:rsidR="00263B31" w:rsidRPr="004C22FA">
        <w:rPr>
          <w:lang w:val="en-GB"/>
        </w:rPr>
        <w:fldChar w:fldCharType="end"/>
      </w:r>
    </w:p>
    <w:p w14:paraId="13C308ED" w14:textId="77777777" w:rsidR="00407F51" w:rsidRPr="004C22FA" w:rsidRDefault="00407F51" w:rsidP="00407F51">
      <w:pPr>
        <w:jc w:val="center"/>
        <w:rPr>
          <w:rFonts w:ascii="Times New Roman" w:hAnsi="Times New Roman"/>
        </w:rPr>
      </w:pPr>
      <w:r w:rsidRPr="004C22FA">
        <w:rPr>
          <w:noProof/>
          <w:lang w:eastAsia="en-GB"/>
        </w:rPr>
        <w:drawing>
          <wp:inline distT="0" distB="0" distL="0" distR="0" wp14:anchorId="0176AFC4" wp14:editId="4141A05C">
            <wp:extent cx="5565775" cy="6075680"/>
            <wp:effectExtent l="19050" t="0" r="0" b="0"/>
            <wp:docPr id="282"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9" cstate="print"/>
                    <a:srcRect/>
                    <a:stretch>
                      <a:fillRect/>
                    </a:stretch>
                  </pic:blipFill>
                  <pic:spPr bwMode="auto">
                    <a:xfrm>
                      <a:off x="0" y="0"/>
                      <a:ext cx="5565775" cy="6075680"/>
                    </a:xfrm>
                    <a:prstGeom prst="rect">
                      <a:avLst/>
                    </a:prstGeom>
                    <a:noFill/>
                    <a:ln w="9525">
                      <a:noFill/>
                      <a:miter lim="800000"/>
                      <a:headEnd/>
                      <a:tailEnd/>
                    </a:ln>
                  </pic:spPr>
                </pic:pic>
              </a:graphicData>
            </a:graphic>
          </wp:inline>
        </w:drawing>
      </w:r>
    </w:p>
    <w:p w14:paraId="3C3A26D8" w14:textId="77777777" w:rsidR="000B261C" w:rsidRPr="004C22FA" w:rsidRDefault="000B261C" w:rsidP="00407F51">
      <w:pPr>
        <w:jc w:val="center"/>
        <w:rPr>
          <w:rFonts w:ascii="Times New Roman" w:hAnsi="Times New Roman"/>
        </w:rPr>
      </w:pPr>
    </w:p>
    <w:p w14:paraId="1DF0EF88" w14:textId="77777777" w:rsidR="00335887" w:rsidRPr="004C22FA" w:rsidRDefault="00335887" w:rsidP="00407F51">
      <w:pPr>
        <w:jc w:val="center"/>
        <w:rPr>
          <w:rFonts w:ascii="Times New Roman" w:hAnsi="Times New Roman"/>
        </w:rPr>
      </w:pPr>
    </w:p>
    <w:tbl>
      <w:tblPr>
        <w:tblW w:w="9072" w:type="dxa"/>
        <w:tblInd w:w="60" w:type="dxa"/>
        <w:tblLayout w:type="fixed"/>
        <w:tblCellMar>
          <w:left w:w="60" w:type="dxa"/>
          <w:right w:w="60" w:type="dxa"/>
        </w:tblCellMar>
        <w:tblLook w:val="0000" w:firstRow="0" w:lastRow="0" w:firstColumn="0" w:lastColumn="0" w:noHBand="0" w:noVBand="0"/>
      </w:tblPr>
      <w:tblGrid>
        <w:gridCol w:w="2835"/>
        <w:gridCol w:w="6237"/>
      </w:tblGrid>
      <w:tr w:rsidR="00407F51" w:rsidRPr="004C22FA" w14:paraId="354DD581"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bookmarkStart w:id="1680" w:name="BKM_87CCB0D7_76DB_4083_91C6_6F8A1CB61D80"/>
          <w:bookmarkStart w:id="1681" w:name="BKM_4945ED24_CDF7_444a_B8DB_08A117FA28C2"/>
          <w:bookmarkStart w:id="1682" w:name="BKM_9762FF7B_AA65_413a_8F92_CEA291C04A49"/>
          <w:p w14:paraId="3F21FDB0"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Entry point</w:t>
            </w:r>
            <w:r w:rsidRPr="004C22FA">
              <w:rPr>
                <w:rFonts w:cs="Arial"/>
                <w:b/>
              </w:rPr>
              <w:fldChar w:fldCharType="end"/>
            </w:r>
          </w:p>
        </w:tc>
        <w:tc>
          <w:tcPr>
            <w:tcW w:w="6237" w:type="dxa"/>
            <w:tcBorders>
              <w:top w:val="single" w:sz="2" w:space="0" w:color="auto"/>
              <w:left w:val="single" w:sz="2" w:space="0" w:color="auto"/>
              <w:bottom w:val="single" w:sz="2" w:space="0" w:color="auto"/>
              <w:right w:val="single" w:sz="2" w:space="0" w:color="auto"/>
            </w:tcBorders>
          </w:tcPr>
          <w:p w14:paraId="160E1524"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Entry to the symbology procedure.</w:t>
            </w:r>
            <w:r w:rsidRPr="004C22FA">
              <w:rPr>
                <w:rFonts w:cs="Arial"/>
              </w:rPr>
              <w:fldChar w:fldCharType="end"/>
            </w:r>
          </w:p>
        </w:tc>
        <w:bookmarkEnd w:id="1680"/>
      </w:tr>
      <w:bookmarkStart w:id="1683" w:name="BKM_CF16DB94_5AD3_4ab9_A80E_84CABE536B5E"/>
      <w:tr w:rsidR="00407F51" w:rsidRPr="004C22FA" w14:paraId="7FE3A700"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06047E06"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 xml:space="preserve">Get the Calling Object </w:t>
            </w:r>
            <w:r w:rsidRPr="004C22FA">
              <w:rPr>
                <w:rFonts w:cs="Arial"/>
                <w:b/>
              </w:rPr>
              <w:fldChar w:fldCharType="end"/>
            </w:r>
          </w:p>
        </w:tc>
        <w:tc>
          <w:tcPr>
            <w:tcW w:w="6237" w:type="dxa"/>
            <w:tcBorders>
              <w:top w:val="single" w:sz="2" w:space="0" w:color="auto"/>
              <w:left w:val="single" w:sz="2" w:space="0" w:color="auto"/>
              <w:bottom w:val="single" w:sz="2" w:space="0" w:color="auto"/>
              <w:right w:val="single" w:sz="2" w:space="0" w:color="auto"/>
            </w:tcBorders>
          </w:tcPr>
          <w:p w14:paraId="75635C95"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Get the object which is calling this procedure.</w:t>
            </w:r>
            <w:r w:rsidRPr="004C22FA">
              <w:rPr>
                <w:rFonts w:cs="Arial"/>
              </w:rPr>
              <w:fldChar w:fldCharType="end"/>
            </w:r>
          </w:p>
        </w:tc>
        <w:bookmarkEnd w:id="1683"/>
      </w:tr>
      <w:bookmarkStart w:id="1684" w:name="BKM_732B0AB7_F6A1_45df_8AB6_236A89C91747"/>
      <w:tr w:rsidR="00407F51" w:rsidRPr="004C22FA" w14:paraId="5978CA7C"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5B8ABA56"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Get 'RESTRN'; Get 'CATREA'</w:t>
            </w:r>
            <w:r w:rsidRPr="004C22FA">
              <w:rPr>
                <w:rFonts w:cs="Arial"/>
                <w:b/>
              </w:rPr>
              <w:fldChar w:fldCharType="end"/>
            </w:r>
          </w:p>
        </w:tc>
        <w:tc>
          <w:tcPr>
            <w:tcW w:w="6237" w:type="dxa"/>
            <w:tcBorders>
              <w:top w:val="single" w:sz="2" w:space="0" w:color="auto"/>
              <w:left w:val="single" w:sz="2" w:space="0" w:color="auto"/>
              <w:bottom w:val="single" w:sz="2" w:space="0" w:color="auto"/>
              <w:right w:val="single" w:sz="2" w:space="0" w:color="auto"/>
            </w:tcBorders>
          </w:tcPr>
          <w:p w14:paraId="741B6183"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end"/>
            </w:r>
            <w:r w:rsidR="00407F51" w:rsidRPr="004C22FA">
              <w:rPr>
                <w:rFonts w:cs="Arial"/>
              </w:rPr>
              <w:t>Get the values of the attributes  'Restriction' (RESTRN) and 'Category of restricted area' (CATREA) from the calling object</w:t>
            </w:r>
          </w:p>
        </w:tc>
        <w:bookmarkEnd w:id="1684"/>
      </w:tr>
      <w:bookmarkStart w:id="1685" w:name="BKM_2111CF50_84C5_4145_A70F_7297C701437D"/>
      <w:tr w:rsidR="00407F51" w:rsidRPr="004C22FA" w14:paraId="2B20469E"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09FCE678"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Has value ('RESTRN')?</w:t>
            </w:r>
            <w:r w:rsidRPr="004C22FA">
              <w:rPr>
                <w:rFonts w:cs="Arial"/>
                <w:b/>
              </w:rPr>
              <w:fldChar w:fldCharType="end"/>
            </w:r>
          </w:p>
        </w:tc>
        <w:tc>
          <w:tcPr>
            <w:tcW w:w="6237" w:type="dxa"/>
            <w:tcBorders>
              <w:top w:val="single" w:sz="2" w:space="0" w:color="auto"/>
              <w:left w:val="single" w:sz="2" w:space="0" w:color="auto"/>
              <w:bottom w:val="single" w:sz="2" w:space="0" w:color="auto"/>
              <w:right w:val="single" w:sz="2" w:space="0" w:color="auto"/>
            </w:tcBorders>
          </w:tcPr>
          <w:p w14:paraId="462240E4"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Is the value of the attribute 'RESTRN' given?</w:t>
            </w:r>
            <w:r w:rsidRPr="004C22FA">
              <w:rPr>
                <w:rFonts w:cs="Arial"/>
              </w:rPr>
              <w:fldChar w:fldCharType="end"/>
            </w:r>
          </w:p>
        </w:tc>
        <w:bookmarkEnd w:id="1685"/>
      </w:tr>
      <w:tr w:rsidR="00407F51" w:rsidRPr="004C22FA" w14:paraId="56255036"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1041E26F"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Continuation E</w:t>
            </w:r>
            <w:r w:rsidRPr="004C22FA">
              <w:rPr>
                <w:rFonts w:cs="Arial"/>
                <w:b/>
              </w:rPr>
              <w:fldChar w:fldCharType="end"/>
            </w:r>
          </w:p>
        </w:tc>
        <w:tc>
          <w:tcPr>
            <w:tcW w:w="6237" w:type="dxa"/>
            <w:tcBorders>
              <w:top w:val="single" w:sz="2" w:space="0" w:color="auto"/>
              <w:left w:val="single" w:sz="2" w:space="0" w:color="auto"/>
              <w:bottom w:val="single" w:sz="2" w:space="0" w:color="auto"/>
              <w:right w:val="single" w:sz="2" w:space="0" w:color="auto"/>
            </w:tcBorders>
          </w:tcPr>
          <w:p w14:paraId="4A98774B" w14:textId="77777777" w:rsidR="00407F51" w:rsidRPr="004C22FA" w:rsidRDefault="00407F51" w:rsidP="00D80F59">
            <w:pPr>
              <w:widowControl w:val="0"/>
              <w:autoSpaceDE w:val="0"/>
              <w:autoSpaceDN w:val="0"/>
              <w:adjustRightInd w:val="0"/>
              <w:spacing w:before="40" w:after="40"/>
              <w:contextualSpacing/>
              <w:rPr>
                <w:rFonts w:cs="Arial"/>
              </w:rPr>
            </w:pPr>
            <w:r w:rsidRPr="004C22FA">
              <w:rPr>
                <w:rFonts w:cs="Arial"/>
              </w:rPr>
              <w:t xml:space="preserve">If ‘No’, </w:t>
            </w:r>
            <w:r w:rsidR="00263B31" w:rsidRPr="004C22FA">
              <w:rPr>
                <w:rFonts w:cs="Arial"/>
              </w:rPr>
              <w:fldChar w:fldCharType="begin" w:fldLock="1"/>
            </w:r>
            <w:r w:rsidRPr="004C22FA">
              <w:rPr>
                <w:rFonts w:cs="Arial"/>
              </w:rPr>
              <w:instrText>MERGEFIELD Element.Notes</w:instrText>
            </w:r>
            <w:r w:rsidR="00263B31" w:rsidRPr="004C22FA">
              <w:rPr>
                <w:rFonts w:cs="Arial"/>
              </w:rPr>
              <w:fldChar w:fldCharType="separate"/>
            </w:r>
            <w:r w:rsidRPr="004C22FA">
              <w:rPr>
                <w:rFonts w:cs="Arial"/>
              </w:rPr>
              <w:t>RESARE0</w:t>
            </w:r>
            <w:r w:rsidR="00D80F59" w:rsidRPr="004C22FA">
              <w:rPr>
                <w:rFonts w:cs="Arial"/>
              </w:rPr>
              <w:t>4</w:t>
            </w:r>
            <w:r w:rsidRPr="004C22FA">
              <w:rPr>
                <w:rFonts w:cs="Arial"/>
              </w:rPr>
              <w:t xml:space="preserve"> Continuation E</w:t>
            </w:r>
            <w:r w:rsidR="00263B31" w:rsidRPr="004C22FA">
              <w:rPr>
                <w:rFonts w:cs="Arial"/>
              </w:rPr>
              <w:fldChar w:fldCharType="end"/>
            </w:r>
            <w:r w:rsidRPr="004C22FA">
              <w:rPr>
                <w:rFonts w:cs="Arial"/>
              </w:rPr>
              <w:t xml:space="preserve">. See Figure </w:t>
            </w:r>
          </w:p>
        </w:tc>
      </w:tr>
      <w:bookmarkStart w:id="1686" w:name="BKM_C5DDC36F_DF73_47d0_9E8C_FF45618CB719"/>
      <w:tr w:rsidR="00407F51" w:rsidRPr="004C22FA" w14:paraId="0AB730F7"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70830AE5"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Does 'RESTRN' include 7 || 8 || 14?</w:t>
            </w:r>
            <w:r w:rsidRPr="004C22FA">
              <w:rPr>
                <w:rFonts w:cs="Arial"/>
                <w:b/>
              </w:rPr>
              <w:fldChar w:fldCharType="end"/>
            </w:r>
          </w:p>
        </w:tc>
        <w:tc>
          <w:tcPr>
            <w:tcW w:w="6237" w:type="dxa"/>
            <w:tcBorders>
              <w:top w:val="single" w:sz="2" w:space="0" w:color="auto"/>
              <w:left w:val="single" w:sz="2" w:space="0" w:color="auto"/>
              <w:bottom w:val="single" w:sz="2" w:space="0" w:color="auto"/>
              <w:right w:val="single" w:sz="2" w:space="0" w:color="auto"/>
            </w:tcBorders>
          </w:tcPr>
          <w:p w14:paraId="6E45E6E1"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Does the value of the attribute 'RESTRN' include '7' (entry prohibited) and/or '8' (entry restricted) and/or '14' (area to be avoided)?</w:t>
            </w:r>
            <w:r w:rsidRPr="004C22FA">
              <w:rPr>
                <w:rFonts w:cs="Arial"/>
              </w:rPr>
              <w:fldChar w:fldCharType="end"/>
            </w:r>
          </w:p>
        </w:tc>
        <w:bookmarkEnd w:id="1686"/>
      </w:tr>
      <w:tr w:rsidR="00407F51" w:rsidRPr="004C22FA" w14:paraId="7ED7926B"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30DE2483"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Continuation A</w:t>
            </w:r>
            <w:r w:rsidRPr="004C22FA">
              <w:rPr>
                <w:rFonts w:cs="Arial"/>
                <w:b/>
              </w:rPr>
              <w:fldChar w:fldCharType="end"/>
            </w:r>
          </w:p>
        </w:tc>
        <w:tc>
          <w:tcPr>
            <w:tcW w:w="6237" w:type="dxa"/>
            <w:tcBorders>
              <w:top w:val="single" w:sz="2" w:space="0" w:color="auto"/>
              <w:left w:val="single" w:sz="2" w:space="0" w:color="auto"/>
              <w:bottom w:val="single" w:sz="2" w:space="0" w:color="auto"/>
              <w:right w:val="single" w:sz="2" w:space="0" w:color="auto"/>
            </w:tcBorders>
          </w:tcPr>
          <w:p w14:paraId="552B7295"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RESARE04 Continuation A</w:t>
            </w:r>
            <w:r w:rsidRPr="004C22FA">
              <w:rPr>
                <w:rFonts w:cs="Arial"/>
              </w:rPr>
              <w:fldChar w:fldCharType="end"/>
            </w:r>
          </w:p>
        </w:tc>
      </w:tr>
      <w:bookmarkStart w:id="1687" w:name="BKM_8F3DC29B_E7CC_4651_9541_81635AA4BA25"/>
      <w:tr w:rsidR="00407F51" w:rsidRPr="004C22FA" w14:paraId="2C75C471"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2F192056"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Does 'RESTRN' include 1 || 2?</w:t>
            </w:r>
            <w:r w:rsidRPr="004C22FA">
              <w:rPr>
                <w:rFonts w:cs="Arial"/>
                <w:b/>
              </w:rPr>
              <w:fldChar w:fldCharType="end"/>
            </w:r>
          </w:p>
        </w:tc>
        <w:tc>
          <w:tcPr>
            <w:tcW w:w="6237" w:type="dxa"/>
            <w:tcBorders>
              <w:top w:val="single" w:sz="2" w:space="0" w:color="auto"/>
              <w:left w:val="single" w:sz="2" w:space="0" w:color="auto"/>
              <w:bottom w:val="single" w:sz="2" w:space="0" w:color="auto"/>
              <w:right w:val="single" w:sz="2" w:space="0" w:color="auto"/>
            </w:tcBorders>
          </w:tcPr>
          <w:p w14:paraId="71FA5AAE"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Does the value of the attribute 'RESTRN' include '1' (anchoring prohibited) and/or '2' (anchoring restricted)?</w:t>
            </w:r>
            <w:r w:rsidRPr="004C22FA">
              <w:rPr>
                <w:rFonts w:cs="Arial"/>
              </w:rPr>
              <w:fldChar w:fldCharType="end"/>
            </w:r>
          </w:p>
        </w:tc>
        <w:bookmarkEnd w:id="1687"/>
      </w:tr>
      <w:tr w:rsidR="00407F51" w:rsidRPr="004C22FA" w14:paraId="16BFA7D2"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3CFDE703"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Continuation B</w:t>
            </w:r>
            <w:r w:rsidRPr="004C22FA">
              <w:rPr>
                <w:rFonts w:cs="Arial"/>
                <w:b/>
              </w:rPr>
              <w:fldChar w:fldCharType="end"/>
            </w:r>
          </w:p>
        </w:tc>
        <w:tc>
          <w:tcPr>
            <w:tcW w:w="6237" w:type="dxa"/>
            <w:tcBorders>
              <w:top w:val="single" w:sz="2" w:space="0" w:color="auto"/>
              <w:left w:val="single" w:sz="2" w:space="0" w:color="auto"/>
              <w:bottom w:val="single" w:sz="2" w:space="0" w:color="auto"/>
              <w:right w:val="single" w:sz="2" w:space="0" w:color="auto"/>
            </w:tcBorders>
          </w:tcPr>
          <w:p w14:paraId="73942E43" w14:textId="77777777" w:rsidR="00407F51" w:rsidRPr="004C22FA" w:rsidRDefault="00263B31" w:rsidP="00D80F59">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RESARE0</w:t>
            </w:r>
            <w:r w:rsidR="00D80F59" w:rsidRPr="004C22FA">
              <w:rPr>
                <w:rFonts w:cs="Arial"/>
              </w:rPr>
              <w:t>4</w:t>
            </w:r>
            <w:r w:rsidR="00407F51" w:rsidRPr="004C22FA">
              <w:rPr>
                <w:rFonts w:cs="Arial"/>
              </w:rPr>
              <w:t xml:space="preserve"> Continuation B</w:t>
            </w:r>
            <w:r w:rsidRPr="004C22FA">
              <w:rPr>
                <w:rFonts w:cs="Arial"/>
              </w:rPr>
              <w:fldChar w:fldCharType="end"/>
            </w:r>
          </w:p>
        </w:tc>
      </w:tr>
      <w:bookmarkStart w:id="1688" w:name="BKM_9988B308_027F_4c5a_AE4E_707177D8D909"/>
      <w:tr w:rsidR="00407F51" w:rsidRPr="004C22FA" w14:paraId="7AD09D4A"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5195D0EB"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lastRenderedPageBreak/>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Does 'RESTRN' include 3 || 4 || 5 || 6 || 24?</w:t>
            </w:r>
            <w:r w:rsidRPr="004C22FA">
              <w:rPr>
                <w:rFonts w:cs="Arial"/>
                <w:b/>
              </w:rPr>
              <w:fldChar w:fldCharType="end"/>
            </w:r>
          </w:p>
        </w:tc>
        <w:tc>
          <w:tcPr>
            <w:tcW w:w="6237" w:type="dxa"/>
            <w:tcBorders>
              <w:top w:val="single" w:sz="2" w:space="0" w:color="auto"/>
              <w:left w:val="single" w:sz="2" w:space="0" w:color="auto"/>
              <w:bottom w:val="single" w:sz="2" w:space="0" w:color="auto"/>
              <w:right w:val="single" w:sz="2" w:space="0" w:color="auto"/>
            </w:tcBorders>
          </w:tcPr>
          <w:p w14:paraId="7B7CB8F6"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Does the value of the attribute 'RESTRN' include '3' (fishing prohibited) and/or '4' (fishing restricted) and/or '5' (trawling prohibited) and/or 6 (trawling restricted) and/or '24' (dragging prohibited)?</w:t>
            </w:r>
            <w:r w:rsidRPr="004C22FA">
              <w:rPr>
                <w:rFonts w:cs="Arial"/>
              </w:rPr>
              <w:fldChar w:fldCharType="end"/>
            </w:r>
          </w:p>
        </w:tc>
        <w:bookmarkEnd w:id="1688"/>
      </w:tr>
      <w:tr w:rsidR="00407F51" w:rsidRPr="004C22FA" w14:paraId="0B249F85"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302F1DB0"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Continuation C</w:t>
            </w:r>
            <w:r w:rsidRPr="004C22FA">
              <w:rPr>
                <w:rFonts w:cs="Arial"/>
                <w:b/>
              </w:rPr>
              <w:fldChar w:fldCharType="end"/>
            </w:r>
          </w:p>
        </w:tc>
        <w:tc>
          <w:tcPr>
            <w:tcW w:w="6237" w:type="dxa"/>
            <w:tcBorders>
              <w:top w:val="single" w:sz="2" w:space="0" w:color="auto"/>
              <w:left w:val="single" w:sz="2" w:space="0" w:color="auto"/>
              <w:bottom w:val="single" w:sz="2" w:space="0" w:color="auto"/>
              <w:right w:val="single" w:sz="2" w:space="0" w:color="auto"/>
            </w:tcBorders>
          </w:tcPr>
          <w:p w14:paraId="1A92C1E1" w14:textId="77777777" w:rsidR="00407F51" w:rsidRPr="004C22FA" w:rsidRDefault="00263B31" w:rsidP="00D80F59">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RESARE0</w:t>
            </w:r>
            <w:r w:rsidR="00D80F59" w:rsidRPr="004C22FA">
              <w:rPr>
                <w:rFonts w:cs="Arial"/>
              </w:rPr>
              <w:t>4</w:t>
            </w:r>
            <w:r w:rsidR="00407F51" w:rsidRPr="004C22FA">
              <w:rPr>
                <w:rFonts w:cs="Arial"/>
              </w:rPr>
              <w:t xml:space="preserve"> Continuation C</w:t>
            </w:r>
            <w:r w:rsidRPr="004C22FA">
              <w:rPr>
                <w:rFonts w:cs="Arial"/>
              </w:rPr>
              <w:fldChar w:fldCharType="end"/>
            </w:r>
          </w:p>
        </w:tc>
      </w:tr>
      <w:bookmarkStart w:id="1689" w:name="BKM_A0B34698_D658_4950_88B6_DF82F5E77D1B"/>
      <w:tr w:rsidR="00407F51" w:rsidRPr="004C22FA" w14:paraId="73594BBB"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17086F6F"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Does 'RESTRN' include 13 || 16 || 17 || 23 || 25 || 26 || 27?</w:t>
            </w:r>
            <w:r w:rsidRPr="004C22FA">
              <w:rPr>
                <w:rFonts w:cs="Arial"/>
                <w:b/>
              </w:rPr>
              <w:fldChar w:fldCharType="end"/>
            </w:r>
          </w:p>
        </w:tc>
        <w:tc>
          <w:tcPr>
            <w:tcW w:w="6237" w:type="dxa"/>
            <w:tcBorders>
              <w:top w:val="single" w:sz="2" w:space="0" w:color="auto"/>
              <w:left w:val="single" w:sz="2" w:space="0" w:color="auto"/>
              <w:bottom w:val="single" w:sz="2" w:space="0" w:color="auto"/>
              <w:right w:val="single" w:sz="2" w:space="0" w:color="auto"/>
            </w:tcBorders>
          </w:tcPr>
          <w:p w14:paraId="39A7BF0E"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Does the value of 'RESTRN' include '13' (no wake area) and/or '16' (discharging prohibited) and/or '17' (discharging restricted) and/or '23' (lightering prohibited) and/or '25' (stopping prohibited) and/or '26' (landing prohibited) and/or '27' (speed restricted)?</w:t>
            </w:r>
            <w:r w:rsidRPr="004C22FA">
              <w:rPr>
                <w:rFonts w:cs="Arial"/>
              </w:rPr>
              <w:fldChar w:fldCharType="end"/>
            </w:r>
          </w:p>
        </w:tc>
        <w:bookmarkEnd w:id="1689"/>
      </w:tr>
      <w:tr w:rsidR="00407F51" w:rsidRPr="004C22FA" w14:paraId="0FDF3566"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43BB485C"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Continuation D</w:t>
            </w:r>
            <w:r w:rsidRPr="004C22FA">
              <w:rPr>
                <w:rFonts w:cs="Arial"/>
                <w:b/>
              </w:rPr>
              <w:fldChar w:fldCharType="end"/>
            </w:r>
          </w:p>
        </w:tc>
        <w:tc>
          <w:tcPr>
            <w:tcW w:w="6237" w:type="dxa"/>
            <w:tcBorders>
              <w:top w:val="single" w:sz="2" w:space="0" w:color="auto"/>
              <w:left w:val="single" w:sz="2" w:space="0" w:color="auto"/>
              <w:bottom w:val="single" w:sz="2" w:space="0" w:color="auto"/>
              <w:right w:val="single" w:sz="2" w:space="0" w:color="auto"/>
            </w:tcBorders>
          </w:tcPr>
          <w:p w14:paraId="02D3BBFB" w14:textId="77777777" w:rsidR="00407F51" w:rsidRPr="004C22FA" w:rsidRDefault="00263B31" w:rsidP="00D80F59">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RESARE0</w:t>
            </w:r>
            <w:r w:rsidR="00D80F59" w:rsidRPr="004C22FA">
              <w:rPr>
                <w:rFonts w:cs="Arial"/>
              </w:rPr>
              <w:t>4</w:t>
            </w:r>
            <w:r w:rsidR="00407F51" w:rsidRPr="004C22FA">
              <w:rPr>
                <w:rFonts w:cs="Arial"/>
              </w:rPr>
              <w:t xml:space="preserve"> Continuation D</w:t>
            </w:r>
            <w:r w:rsidRPr="004C22FA">
              <w:rPr>
                <w:rFonts w:cs="Arial"/>
              </w:rPr>
              <w:fldChar w:fldCharType="end"/>
            </w:r>
          </w:p>
        </w:tc>
      </w:tr>
      <w:bookmarkStart w:id="1690" w:name="BKM_D6965CC2_4854_4ea8_9FAB_F8ADF0D30C08"/>
      <w:tr w:rsidR="00407F51" w:rsidRPr="004C22FA" w14:paraId="332C0E6C"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011039CA"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Does 'RESTRN' include 9 || 10 || 11 || 12 || 15 || 18 || 19 || 20 || 21 || 22?</w:t>
            </w:r>
            <w:r w:rsidRPr="004C22FA">
              <w:rPr>
                <w:rFonts w:cs="Arial"/>
                <w:b/>
              </w:rPr>
              <w:fldChar w:fldCharType="end"/>
            </w:r>
          </w:p>
        </w:tc>
        <w:tc>
          <w:tcPr>
            <w:tcW w:w="6237" w:type="dxa"/>
            <w:tcBorders>
              <w:top w:val="single" w:sz="2" w:space="0" w:color="auto"/>
              <w:left w:val="single" w:sz="2" w:space="0" w:color="auto"/>
              <w:bottom w:val="single" w:sz="2" w:space="0" w:color="auto"/>
              <w:right w:val="single" w:sz="2" w:space="0" w:color="auto"/>
            </w:tcBorders>
          </w:tcPr>
          <w:p w14:paraId="6685B98C"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Does the value of the attribute 'RESTRN' include '9' (dredging prohibited) and/or '10' (dredging restricted) and/or '11' (diving prohibited) and/or '12' (diving restricted) and/or '15' (construction prohibited) and/or '18' (development prohibited) and/or '19' (development restricted) and/or '20' (drilling prohibited) and/or '21' (drilling restricted) and/or '22' (removing artifacts prohibited)?</w:t>
            </w:r>
            <w:r w:rsidRPr="004C22FA">
              <w:rPr>
                <w:rFonts w:cs="Arial"/>
              </w:rPr>
              <w:fldChar w:fldCharType="end"/>
            </w:r>
          </w:p>
        </w:tc>
        <w:bookmarkEnd w:id="1690"/>
      </w:tr>
      <w:bookmarkStart w:id="1691" w:name="BKM_300B3482_1625_4aa9_A5E4_7A7690504F78"/>
      <w:tr w:rsidR="00407F51" w:rsidRPr="004C22FA" w14:paraId="58034A24"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3C320D04"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SY(INFARE51)</w:t>
            </w:r>
            <w:r w:rsidRPr="004C22FA">
              <w:rPr>
                <w:rFonts w:cs="Arial"/>
                <w:b/>
              </w:rPr>
              <w:fldChar w:fldCharType="end"/>
            </w:r>
          </w:p>
        </w:tc>
        <w:tc>
          <w:tcPr>
            <w:tcW w:w="6237" w:type="dxa"/>
            <w:tcBorders>
              <w:top w:val="single" w:sz="2" w:space="0" w:color="auto"/>
              <w:left w:val="single" w:sz="2" w:space="0" w:color="auto"/>
              <w:bottom w:val="single" w:sz="2" w:space="0" w:color="auto"/>
              <w:right w:val="single" w:sz="2" w:space="0" w:color="auto"/>
            </w:tcBorders>
          </w:tcPr>
          <w:p w14:paraId="672A2CBD"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end"/>
            </w:r>
            <w:r w:rsidR="00407F51" w:rsidRPr="004C22FA">
              <w:rPr>
                <w:rFonts w:cs="Arial"/>
              </w:rPr>
              <w:t>Draw the symbol 'INFARE51' in the centre  of the visible part of the calling object area.</w:t>
            </w:r>
          </w:p>
        </w:tc>
        <w:bookmarkEnd w:id="1691"/>
      </w:tr>
      <w:bookmarkStart w:id="1692" w:name="BKM_9FFEFE94_4862_4f62_BBE7_E55A22BBCE69"/>
      <w:tr w:rsidR="00407F51" w:rsidRPr="004C22FA" w14:paraId="3039B125"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11402E1C"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SY(RSRDEF51)</w:t>
            </w:r>
            <w:r w:rsidRPr="004C22FA">
              <w:rPr>
                <w:rFonts w:cs="Arial"/>
                <w:b/>
              </w:rPr>
              <w:fldChar w:fldCharType="end"/>
            </w:r>
          </w:p>
        </w:tc>
        <w:tc>
          <w:tcPr>
            <w:tcW w:w="6237" w:type="dxa"/>
            <w:tcBorders>
              <w:top w:val="single" w:sz="2" w:space="0" w:color="auto"/>
              <w:left w:val="single" w:sz="2" w:space="0" w:color="auto"/>
              <w:bottom w:val="single" w:sz="2" w:space="0" w:color="auto"/>
              <w:right w:val="single" w:sz="2" w:space="0" w:color="auto"/>
            </w:tcBorders>
          </w:tcPr>
          <w:p w14:paraId="66359248"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Draw the symbol 'RSRDEF51' in the centre of the visible part of the calling object area.</w:t>
            </w:r>
            <w:r w:rsidRPr="004C22FA">
              <w:rPr>
                <w:rFonts w:cs="Arial"/>
              </w:rPr>
              <w:fldChar w:fldCharType="end"/>
            </w:r>
          </w:p>
        </w:tc>
        <w:bookmarkEnd w:id="1692"/>
      </w:tr>
      <w:bookmarkStart w:id="1693" w:name="BKM_AD1764B7_62BF_4fae_BC11_7FF00C14F481"/>
      <w:tr w:rsidR="00407F51" w:rsidRPr="004C22FA" w14:paraId="3EEF0219"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304D9BE1"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Symbolized area boundaries?</w:t>
            </w:r>
            <w:r w:rsidRPr="004C22FA">
              <w:rPr>
                <w:rFonts w:cs="Arial"/>
                <w:b/>
              </w:rPr>
              <w:fldChar w:fldCharType="end"/>
            </w:r>
          </w:p>
        </w:tc>
        <w:tc>
          <w:tcPr>
            <w:tcW w:w="6237" w:type="dxa"/>
            <w:tcBorders>
              <w:top w:val="single" w:sz="2" w:space="0" w:color="auto"/>
              <w:left w:val="single" w:sz="2" w:space="0" w:color="auto"/>
              <w:bottom w:val="single" w:sz="2" w:space="0" w:color="auto"/>
              <w:right w:val="single" w:sz="2" w:space="0" w:color="auto"/>
            </w:tcBorders>
          </w:tcPr>
          <w:p w14:paraId="2C61CC7F"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Has the mariner selected symbolized area boundaries?</w:t>
            </w:r>
            <w:r w:rsidRPr="004C22FA">
              <w:rPr>
                <w:rFonts w:cs="Arial"/>
              </w:rPr>
              <w:fldChar w:fldCharType="end"/>
            </w:r>
          </w:p>
        </w:tc>
        <w:bookmarkEnd w:id="1693"/>
      </w:tr>
      <w:bookmarkStart w:id="1694" w:name="BKM_26178D22_065F_471d_921C_A5E359A2E4B0"/>
      <w:tr w:rsidR="00407F51" w:rsidRPr="004C22FA" w14:paraId="09B6BCA4"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72304A60"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LC(CTYARE51)</w:t>
            </w:r>
            <w:r w:rsidRPr="004C22FA">
              <w:rPr>
                <w:rFonts w:cs="Arial"/>
                <w:b/>
              </w:rPr>
              <w:fldChar w:fldCharType="end"/>
            </w:r>
          </w:p>
        </w:tc>
        <w:tc>
          <w:tcPr>
            <w:tcW w:w="6237" w:type="dxa"/>
            <w:tcBorders>
              <w:top w:val="single" w:sz="2" w:space="0" w:color="auto"/>
              <w:left w:val="single" w:sz="2" w:space="0" w:color="auto"/>
              <w:bottom w:val="single" w:sz="2" w:space="0" w:color="auto"/>
              <w:right w:val="single" w:sz="2" w:space="0" w:color="auto"/>
            </w:tcBorders>
          </w:tcPr>
          <w:p w14:paraId="41A24826"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Symbolize area boundary with the line pattern 'CTYARE51'.</w:t>
            </w:r>
            <w:r w:rsidRPr="004C22FA">
              <w:rPr>
                <w:rFonts w:cs="Arial"/>
              </w:rPr>
              <w:fldChar w:fldCharType="end"/>
            </w:r>
          </w:p>
        </w:tc>
        <w:bookmarkEnd w:id="1694"/>
      </w:tr>
      <w:bookmarkStart w:id="1695" w:name="BKM_A4B6B197_C815_4788_9CDE_B1C414536583"/>
      <w:tr w:rsidR="00407F51" w:rsidRPr="004C22FA" w14:paraId="1BDC3E28"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426F8318"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LS(DASH,2,CHMGD)</w:t>
            </w:r>
            <w:r w:rsidRPr="004C22FA">
              <w:rPr>
                <w:rFonts w:cs="Arial"/>
                <w:b/>
              </w:rPr>
              <w:fldChar w:fldCharType="end"/>
            </w:r>
          </w:p>
        </w:tc>
        <w:tc>
          <w:tcPr>
            <w:tcW w:w="6237" w:type="dxa"/>
            <w:tcBorders>
              <w:top w:val="single" w:sz="2" w:space="0" w:color="auto"/>
              <w:left w:val="single" w:sz="2" w:space="0" w:color="auto"/>
              <w:bottom w:val="single" w:sz="2" w:space="0" w:color="auto"/>
              <w:right w:val="single" w:sz="2" w:space="0" w:color="auto"/>
            </w:tcBorders>
          </w:tcPr>
          <w:p w14:paraId="4B050D4E"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Symbolize area boundary with the dash line with width 2 and colour 'CHMGD'.</w:t>
            </w:r>
            <w:r w:rsidRPr="004C22FA">
              <w:rPr>
                <w:rFonts w:cs="Arial"/>
              </w:rPr>
              <w:fldChar w:fldCharType="end"/>
            </w:r>
          </w:p>
        </w:tc>
        <w:bookmarkEnd w:id="1695"/>
      </w:tr>
      <w:bookmarkStart w:id="1696" w:name="BKM_E69EC4C6_CB18_4234_8354_E1FB22AC302D"/>
      <w:tr w:rsidR="00407F51" w:rsidRPr="004C22FA" w14:paraId="1313B60C"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6B494FAF"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Exit Procedure</w:t>
            </w:r>
            <w:r w:rsidRPr="004C22FA">
              <w:rPr>
                <w:rFonts w:cs="Arial"/>
                <w:b/>
              </w:rPr>
              <w:fldChar w:fldCharType="end"/>
            </w:r>
          </w:p>
        </w:tc>
        <w:tc>
          <w:tcPr>
            <w:tcW w:w="6237" w:type="dxa"/>
            <w:tcBorders>
              <w:top w:val="single" w:sz="2" w:space="0" w:color="auto"/>
              <w:left w:val="single" w:sz="2" w:space="0" w:color="auto"/>
              <w:bottom w:val="single" w:sz="2" w:space="0" w:color="auto"/>
              <w:right w:val="single" w:sz="2" w:space="0" w:color="auto"/>
            </w:tcBorders>
          </w:tcPr>
          <w:p w14:paraId="7682CD87"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Symbolization is finished.</w:t>
            </w:r>
            <w:r w:rsidRPr="004C22FA">
              <w:rPr>
                <w:rFonts w:cs="Arial"/>
              </w:rPr>
              <w:fldChar w:fldCharType="end"/>
            </w:r>
          </w:p>
        </w:tc>
        <w:bookmarkEnd w:id="1696"/>
      </w:tr>
    </w:tbl>
    <w:p w14:paraId="763BA387" w14:textId="77777777" w:rsidR="00407F51" w:rsidRPr="004C22FA" w:rsidRDefault="00407F51" w:rsidP="00407F51">
      <w:pPr>
        <w:pStyle w:val="NoSpacing"/>
        <w:rPr>
          <w:lang w:val="en-GB"/>
        </w:rPr>
      </w:pPr>
    </w:p>
    <w:p w14:paraId="68FD6295" w14:textId="77777777" w:rsidR="00407F51" w:rsidRPr="004C22FA" w:rsidRDefault="00407F51" w:rsidP="00407F51">
      <w:pPr>
        <w:keepNext/>
        <w:keepLines/>
        <w:autoSpaceDE w:val="0"/>
        <w:autoSpaceDN w:val="0"/>
        <w:adjustRightInd w:val="0"/>
        <w:spacing w:after="120"/>
        <w:jc w:val="right"/>
        <w:rPr>
          <w:rStyle w:val="TableHeading"/>
          <w:rFonts w:cs="Arial"/>
          <w:b w:val="0"/>
          <w:sz w:val="16"/>
          <w:szCs w:val="16"/>
          <w:u w:color="000000"/>
          <w:lang w:eastAsia="ru-RU"/>
        </w:rPr>
      </w:pPr>
      <w:bookmarkStart w:id="1697" w:name="_Ref356389632"/>
      <w:bookmarkStart w:id="1698" w:name="_Toc366849445"/>
      <w:bookmarkStart w:id="1699" w:name="_Toc367109132"/>
      <w:r w:rsidRPr="004C22FA">
        <w:rPr>
          <w:rStyle w:val="TableHeading"/>
          <w:rFonts w:cs="Arial"/>
          <w:b w:val="0"/>
          <w:sz w:val="16"/>
          <w:szCs w:val="16"/>
          <w:u w:color="000000"/>
          <w:lang w:eastAsia="ru-RU"/>
        </w:rPr>
        <w:lastRenderedPageBreak/>
        <w:t xml:space="preserve">Figure </w:t>
      </w:r>
      <w:r w:rsidR="00263B31" w:rsidRPr="004C22FA">
        <w:rPr>
          <w:rStyle w:val="TableHeading"/>
          <w:rFonts w:cs="Arial"/>
          <w:b w:val="0"/>
          <w:sz w:val="16"/>
          <w:szCs w:val="16"/>
          <w:u w:color="000000"/>
          <w:lang w:eastAsia="ru-RU"/>
        </w:rPr>
        <w:fldChar w:fldCharType="begin"/>
      </w:r>
      <w:r w:rsidRPr="004C22FA">
        <w:rPr>
          <w:rStyle w:val="TableHeading"/>
          <w:rFonts w:cs="Arial"/>
          <w:b w:val="0"/>
          <w:sz w:val="16"/>
          <w:szCs w:val="16"/>
          <w:u w:color="000000"/>
          <w:lang w:eastAsia="ru-RU"/>
        </w:rPr>
        <w:instrText xml:space="preserve"> SEQ Figure \* ARABIC </w:instrText>
      </w:r>
      <w:r w:rsidR="00263B31" w:rsidRPr="004C22FA">
        <w:rPr>
          <w:rStyle w:val="TableHeading"/>
          <w:rFonts w:cs="Arial"/>
          <w:b w:val="0"/>
          <w:sz w:val="16"/>
          <w:szCs w:val="16"/>
          <w:u w:color="000000"/>
          <w:lang w:eastAsia="ru-RU"/>
        </w:rPr>
        <w:fldChar w:fldCharType="separate"/>
      </w:r>
      <w:r w:rsidR="00316EF2">
        <w:rPr>
          <w:rStyle w:val="TableHeading"/>
          <w:rFonts w:cs="Arial"/>
          <w:b w:val="0"/>
          <w:noProof/>
          <w:sz w:val="16"/>
          <w:szCs w:val="16"/>
          <w:u w:color="000000"/>
          <w:lang w:eastAsia="ru-RU"/>
        </w:rPr>
        <w:t>21</w:t>
      </w:r>
      <w:r w:rsidR="00263B31" w:rsidRPr="004C22FA">
        <w:rPr>
          <w:rStyle w:val="TableHeading"/>
          <w:rFonts w:cs="Arial"/>
          <w:b w:val="0"/>
          <w:sz w:val="16"/>
          <w:szCs w:val="16"/>
          <w:u w:color="000000"/>
          <w:lang w:eastAsia="ru-RU"/>
        </w:rPr>
        <w:fldChar w:fldCharType="end"/>
      </w:r>
      <w:bookmarkEnd w:id="1697"/>
      <w:r w:rsidR="00DC5F17" w:rsidRPr="004C22FA">
        <w:rPr>
          <w:rStyle w:val="TableHeading"/>
          <w:rFonts w:cs="Arial"/>
          <w:b w:val="0"/>
          <w:sz w:val="16"/>
          <w:szCs w:val="16"/>
          <w:u w:color="000000"/>
          <w:lang w:eastAsia="ru-RU"/>
        </w:rPr>
        <w:t xml:space="preserve"> </w:t>
      </w:r>
      <w:r w:rsidR="00263B31" w:rsidRPr="004C22FA">
        <w:rPr>
          <w:rStyle w:val="TableHeading"/>
          <w:rFonts w:cs="Arial"/>
          <w:b w:val="0"/>
          <w:sz w:val="16"/>
          <w:szCs w:val="16"/>
          <w:u w:color="000000"/>
          <w:lang w:eastAsia="ru-RU"/>
        </w:rPr>
        <w:fldChar w:fldCharType="begin" w:fldLock="1"/>
      </w:r>
      <w:r w:rsidRPr="004C22FA">
        <w:rPr>
          <w:rStyle w:val="TableHeading"/>
          <w:rFonts w:cs="Arial"/>
          <w:b w:val="0"/>
          <w:sz w:val="16"/>
          <w:szCs w:val="16"/>
          <w:u w:color="000000"/>
          <w:lang w:eastAsia="ru-RU"/>
        </w:rPr>
        <w:instrText>MERGEFIELD Diagram.Name</w:instrText>
      </w:r>
      <w:r w:rsidR="00263B31" w:rsidRPr="004C22FA">
        <w:rPr>
          <w:rStyle w:val="TableHeading"/>
          <w:rFonts w:cs="Arial"/>
          <w:b w:val="0"/>
          <w:sz w:val="16"/>
          <w:szCs w:val="16"/>
          <w:u w:color="000000"/>
          <w:lang w:eastAsia="ru-RU"/>
        </w:rPr>
        <w:fldChar w:fldCharType="separate"/>
      </w:r>
      <w:r w:rsidRPr="004C22FA">
        <w:rPr>
          <w:rStyle w:val="TableHeading"/>
          <w:rFonts w:cs="Arial"/>
          <w:b w:val="0"/>
          <w:sz w:val="16"/>
          <w:szCs w:val="16"/>
          <w:u w:color="000000"/>
          <w:lang w:eastAsia="ru-RU"/>
        </w:rPr>
        <w:t>RESARE04 Continuation A</w:t>
      </w:r>
      <w:r w:rsidR="00263B31" w:rsidRPr="004C22FA">
        <w:rPr>
          <w:rStyle w:val="TableHeading"/>
          <w:rFonts w:cs="Arial"/>
          <w:b w:val="0"/>
          <w:sz w:val="16"/>
          <w:szCs w:val="16"/>
          <w:u w:color="000000"/>
          <w:lang w:eastAsia="ru-RU"/>
        </w:rPr>
        <w:fldChar w:fldCharType="end"/>
      </w:r>
      <w:r w:rsidRPr="004C22FA">
        <w:rPr>
          <w:rStyle w:val="TableHeading"/>
          <w:rFonts w:cs="Arial"/>
          <w:b w:val="0"/>
          <w:sz w:val="16"/>
          <w:szCs w:val="16"/>
          <w:u w:color="000000"/>
          <w:lang w:eastAsia="ru-RU"/>
        </w:rPr>
        <w:t xml:space="preserve">. </w:t>
      </w:r>
      <w:r w:rsidR="00263B31" w:rsidRPr="004C22FA">
        <w:rPr>
          <w:rStyle w:val="TableHeading"/>
          <w:rFonts w:cs="Arial"/>
          <w:b w:val="0"/>
          <w:sz w:val="16"/>
          <w:szCs w:val="16"/>
          <w:u w:color="000000"/>
          <w:lang w:eastAsia="ru-RU"/>
        </w:rPr>
        <w:fldChar w:fldCharType="begin" w:fldLock="1"/>
      </w:r>
      <w:r w:rsidRPr="004C22FA">
        <w:rPr>
          <w:rStyle w:val="TableHeading"/>
          <w:rFonts w:cs="Arial"/>
          <w:b w:val="0"/>
          <w:sz w:val="16"/>
          <w:szCs w:val="16"/>
          <w:u w:color="000000"/>
          <w:lang w:eastAsia="ru-RU"/>
        </w:rPr>
        <w:instrText>MERGEFIELD Diagram.Notes</w:instrText>
      </w:r>
      <w:r w:rsidR="00263B31" w:rsidRPr="004C22FA">
        <w:rPr>
          <w:rStyle w:val="TableHeading"/>
          <w:rFonts w:cs="Arial"/>
          <w:b w:val="0"/>
          <w:sz w:val="16"/>
          <w:szCs w:val="16"/>
          <w:u w:color="000000"/>
          <w:lang w:eastAsia="ru-RU"/>
        </w:rPr>
        <w:fldChar w:fldCharType="separate"/>
      </w:r>
      <w:r w:rsidRPr="004C22FA">
        <w:rPr>
          <w:rStyle w:val="TableHeading"/>
          <w:rFonts w:cs="Arial"/>
          <w:b w:val="0"/>
          <w:sz w:val="16"/>
          <w:szCs w:val="16"/>
          <w:u w:color="000000"/>
          <w:lang w:eastAsia="ru-RU"/>
        </w:rPr>
        <w:t>Entry restricted or prohibited</w:t>
      </w:r>
      <w:bookmarkEnd w:id="1698"/>
      <w:bookmarkEnd w:id="1699"/>
      <w:r w:rsidR="00263B31" w:rsidRPr="004C22FA">
        <w:rPr>
          <w:rStyle w:val="TableHeading"/>
          <w:rFonts w:cs="Arial"/>
          <w:b w:val="0"/>
          <w:sz w:val="16"/>
          <w:szCs w:val="16"/>
          <w:u w:color="000000"/>
          <w:lang w:eastAsia="ru-RU"/>
        </w:rPr>
        <w:fldChar w:fldCharType="end"/>
      </w:r>
    </w:p>
    <w:p w14:paraId="5BBBE7BC" w14:textId="77777777" w:rsidR="00407F51" w:rsidRPr="004C22FA" w:rsidRDefault="00407F51" w:rsidP="00407F51">
      <w:pPr>
        <w:jc w:val="center"/>
        <w:rPr>
          <w:rFonts w:ascii="Times New Roman" w:hAnsi="Times New Roman"/>
        </w:rPr>
      </w:pPr>
      <w:r w:rsidRPr="004C22FA">
        <w:rPr>
          <w:noProof/>
          <w:lang w:eastAsia="en-GB"/>
        </w:rPr>
        <w:drawing>
          <wp:inline distT="0" distB="0" distL="0" distR="0" wp14:anchorId="0DB1BF12" wp14:editId="76FBC5B7">
            <wp:extent cx="5671185" cy="6647180"/>
            <wp:effectExtent l="19050" t="0" r="5715" b="0"/>
            <wp:docPr id="281"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80" cstate="print"/>
                    <a:srcRect/>
                    <a:stretch>
                      <a:fillRect/>
                    </a:stretch>
                  </pic:blipFill>
                  <pic:spPr bwMode="auto">
                    <a:xfrm>
                      <a:off x="0" y="0"/>
                      <a:ext cx="5671185" cy="6647180"/>
                    </a:xfrm>
                    <a:prstGeom prst="rect">
                      <a:avLst/>
                    </a:prstGeom>
                    <a:noFill/>
                    <a:ln w="9525">
                      <a:noFill/>
                      <a:miter lim="800000"/>
                      <a:headEnd/>
                      <a:tailEnd/>
                    </a:ln>
                  </pic:spPr>
                </pic:pic>
              </a:graphicData>
            </a:graphic>
          </wp:inline>
        </w:drawing>
      </w:r>
    </w:p>
    <w:p w14:paraId="52B60FEE" w14:textId="77777777" w:rsidR="000B261C" w:rsidRPr="004C22FA" w:rsidRDefault="000B261C" w:rsidP="00407F51">
      <w:pPr>
        <w:jc w:val="center"/>
        <w:rPr>
          <w:rFonts w:ascii="Times New Roman" w:hAnsi="Times New Roman"/>
        </w:rPr>
      </w:pPr>
    </w:p>
    <w:p w14:paraId="2D8E083C" w14:textId="77777777" w:rsidR="00335887" w:rsidRPr="004C22FA" w:rsidRDefault="00335887" w:rsidP="00407F51">
      <w:pPr>
        <w:jc w:val="center"/>
        <w:rPr>
          <w:rFonts w:ascii="Times New Roman" w:hAnsi="Times New Roman"/>
        </w:rPr>
      </w:pPr>
    </w:p>
    <w:tbl>
      <w:tblPr>
        <w:tblW w:w="9090" w:type="dxa"/>
        <w:tblInd w:w="60" w:type="dxa"/>
        <w:tblLayout w:type="fixed"/>
        <w:tblCellMar>
          <w:left w:w="60" w:type="dxa"/>
          <w:right w:w="60" w:type="dxa"/>
        </w:tblCellMar>
        <w:tblLook w:val="0000" w:firstRow="0" w:lastRow="0" w:firstColumn="0" w:lastColumn="0" w:noHBand="0" w:noVBand="0"/>
      </w:tblPr>
      <w:tblGrid>
        <w:gridCol w:w="2835"/>
        <w:gridCol w:w="6255"/>
      </w:tblGrid>
      <w:tr w:rsidR="00407F51" w:rsidRPr="004C22FA" w14:paraId="7CFD05ED"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bookmarkStart w:id="1700" w:name="BKM_779730E7_E49E_43e8_A4FB_1793A6766D29"/>
          <w:bookmarkStart w:id="1701" w:name="BKM_EEFF281F_EFA2_4a70_A0CB_B920C499D0CA"/>
          <w:bookmarkStart w:id="1702" w:name="BKM_A7067F59_3E5F_44f1_84B2_BE86F509133A"/>
          <w:bookmarkEnd w:id="1681"/>
          <w:bookmarkEnd w:id="1682"/>
          <w:p w14:paraId="3CDEB96B"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Entry point</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477C0C9F"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The checking of 'Entry Restricted or Prohibited'</w:t>
            </w:r>
            <w:r w:rsidRPr="004C22FA">
              <w:rPr>
                <w:rFonts w:cs="Arial"/>
              </w:rPr>
              <w:fldChar w:fldCharType="end"/>
            </w:r>
          </w:p>
        </w:tc>
        <w:bookmarkEnd w:id="1700"/>
      </w:tr>
      <w:bookmarkStart w:id="1703" w:name="BKM_BD7DC7A3_2048_429b_8047_607CF152F36C"/>
      <w:tr w:rsidR="00407F51" w:rsidRPr="004C22FA" w14:paraId="76F4418A"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11D950F5"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DisplayPriority=6</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59038438"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Set 'Display Priority' parameter equal to '6' for the follow-up symbolization.</w:t>
            </w:r>
            <w:r w:rsidRPr="004C22FA">
              <w:rPr>
                <w:rFonts w:cs="Arial"/>
              </w:rPr>
              <w:fldChar w:fldCharType="end"/>
            </w:r>
          </w:p>
        </w:tc>
        <w:bookmarkEnd w:id="1703"/>
      </w:tr>
      <w:bookmarkStart w:id="1704" w:name="BKM_90B6502C_B22D_4b1a_B539_6162D2595806"/>
      <w:tr w:rsidR="00407F51" w:rsidRPr="004C22FA" w14:paraId="250307F5"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13834C3D"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Does 'RESTRN' include 1 || 2 || 3 || 4 || 5 || 6 || 13 || 16 || 17 || 23 || 24 || 25 || 26  || 27?</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2F107270"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end"/>
            </w:r>
            <w:r w:rsidR="00407F51" w:rsidRPr="004C22FA">
              <w:rPr>
                <w:rFonts w:cs="Arial"/>
              </w:rPr>
              <w:t>Does the value of the attribute 'RESTRN' include '1' (anchoring prohibited) and/or '2' (anchoring restricted) and/or '3' (fishing prohibited) and/or '4' (fishing restricted) and/or '5' (trawling prohibited) and/or '6' (trawling restricted) and/or '13' (no wake area) and/or '16' (discharging prohibited) and/or '17' (discharging restricted) and/or '23' (lightering prohibited) and/or '24' (dragging prohibited) and/or '25' (stopping prohibited) and/or '26' (landing prohibited)  and/or '27' (speed restricted)?</w:t>
            </w:r>
          </w:p>
        </w:tc>
        <w:bookmarkEnd w:id="1704"/>
      </w:tr>
      <w:bookmarkStart w:id="1705" w:name="BKM_AD2E8F9B_2AE4_441e_8333_4C3FB7F9E2F7"/>
      <w:tr w:rsidR="00407F51" w:rsidRPr="004C22FA" w14:paraId="4F1BD5DE"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0055109C"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lastRenderedPageBreak/>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SY(ENTRES61)</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5A6AD28A" w14:textId="77777777" w:rsidR="00407F51" w:rsidRPr="004C22FA" w:rsidRDefault="00263B31" w:rsidP="001A418C">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Draw the symbol 'ENTRES61' in the cent</w:t>
            </w:r>
            <w:r w:rsidR="001A418C" w:rsidRPr="004C22FA">
              <w:rPr>
                <w:rFonts w:cs="Arial"/>
              </w:rPr>
              <w:t>re</w:t>
            </w:r>
            <w:r w:rsidR="00407F51" w:rsidRPr="004C22FA">
              <w:rPr>
                <w:rFonts w:cs="Arial"/>
              </w:rPr>
              <w:t xml:space="preserve"> of the visible part of the calling object area.</w:t>
            </w:r>
            <w:r w:rsidRPr="004C22FA">
              <w:rPr>
                <w:rFonts w:cs="Arial"/>
              </w:rPr>
              <w:fldChar w:fldCharType="end"/>
            </w:r>
          </w:p>
        </w:tc>
        <w:bookmarkEnd w:id="1705"/>
      </w:tr>
      <w:bookmarkStart w:id="1706" w:name="BKM_054D7C96_41D4_4e03_A206_6A69B955D02F"/>
      <w:tr w:rsidR="00407F51" w:rsidRPr="004C22FA" w14:paraId="3A4D9317"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79E896C9"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Has  value ('CATREA') &amp;&amp; Does 'CATREA' include 1 || 8 || 9 || 12 || 14 || 18 || 19 || 21 || 24 || 25 || 26?</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6AEDA7DC"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Is the value of the attribute 'CATREA' given and does it include '1' (offshore safety zone) and/or '8' (degaussing area) and/or '9' (military area) and/or '12' (navigation aid safety zone) and/or '14' (minefield) and/or '18' (swimming area) and/or '19' (waiting area) and/or '21' (dredging area) and/or '24' (no wake area) and/or '25' (swinging area) and/or '26' (water skiing area)?</w:t>
            </w:r>
            <w:r w:rsidRPr="004C22FA">
              <w:rPr>
                <w:rFonts w:cs="Arial"/>
              </w:rPr>
              <w:fldChar w:fldCharType="end"/>
            </w:r>
          </w:p>
        </w:tc>
        <w:bookmarkEnd w:id="1706"/>
      </w:tr>
      <w:bookmarkStart w:id="1707" w:name="BKM_77A3521C_E64E_43b6_80F9_E39D9AC30398"/>
      <w:tr w:rsidR="00407F51" w:rsidRPr="004C22FA" w14:paraId="40FDC9B9"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4D10B00C"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SY(ENTRES61)</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143E9C45" w14:textId="77777777" w:rsidR="00407F51" w:rsidRPr="004C22FA" w:rsidRDefault="00263B31" w:rsidP="001A418C">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Draw the symbol 'ENTRES61' in the cent</w:t>
            </w:r>
            <w:r w:rsidR="001A418C" w:rsidRPr="004C22FA">
              <w:rPr>
                <w:rFonts w:cs="Arial"/>
              </w:rPr>
              <w:t>re</w:t>
            </w:r>
            <w:r w:rsidR="00407F51" w:rsidRPr="004C22FA">
              <w:rPr>
                <w:rFonts w:cs="Arial"/>
              </w:rPr>
              <w:t xml:space="preserve"> of the visible part of the calling object area.</w:t>
            </w:r>
            <w:r w:rsidRPr="004C22FA">
              <w:rPr>
                <w:rFonts w:cs="Arial"/>
              </w:rPr>
              <w:fldChar w:fldCharType="end"/>
            </w:r>
          </w:p>
        </w:tc>
        <w:bookmarkEnd w:id="1707"/>
      </w:tr>
      <w:bookmarkStart w:id="1708" w:name="BKM_E0F26647_41B3_431b_A164_282FB7386CE4"/>
      <w:tr w:rsidR="00407F51" w:rsidRPr="004C22FA" w14:paraId="169F983A"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6330A30F"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Does 'RESTRN' include 9 || 10 || 11 || 12 || 15 || 18 || 19 || 20 || 21 || 22?</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5BEC6305"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Does the value of the attribute 'RESTRN' include '9' (dredging prohibited) and/or '10' (dredging restricted) and/or '11' (diving prohibited) and/or '12' (diving restricted) and/or '15' (construction prohibited) and/or '18' (development prohibited) and/or '19' (development restricted) and/or '20' (drilling prohibited) and/or '21' (drilling restricted) and/or '22' (removing artefacts prohibited)?</w:t>
            </w:r>
            <w:r w:rsidRPr="004C22FA">
              <w:rPr>
                <w:rFonts w:cs="Arial"/>
              </w:rPr>
              <w:fldChar w:fldCharType="end"/>
            </w:r>
          </w:p>
        </w:tc>
        <w:bookmarkEnd w:id="1708"/>
      </w:tr>
      <w:bookmarkStart w:id="1709" w:name="BKM_2E5C963C_C268_494e_976B_6583C8095D84"/>
      <w:tr w:rsidR="00407F51" w:rsidRPr="004C22FA" w14:paraId="57E1F35C"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039FA1A5"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SY(ENTRES71)</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1E08EFBD"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 xml:space="preserve">Draw the symbol 'ENTRES71' in the </w:t>
            </w:r>
            <w:r w:rsidR="00417324" w:rsidRPr="004C22FA">
              <w:rPr>
                <w:rFonts w:cs="Arial"/>
              </w:rPr>
              <w:t>centre</w:t>
            </w:r>
            <w:r w:rsidR="00407F51" w:rsidRPr="004C22FA">
              <w:rPr>
                <w:rFonts w:cs="Arial"/>
              </w:rPr>
              <w:t xml:space="preserve"> of the visible part of the calling object area.</w:t>
            </w:r>
            <w:r w:rsidRPr="004C22FA">
              <w:rPr>
                <w:rFonts w:cs="Arial"/>
              </w:rPr>
              <w:fldChar w:fldCharType="end"/>
            </w:r>
          </w:p>
        </w:tc>
        <w:bookmarkEnd w:id="1709"/>
      </w:tr>
      <w:bookmarkStart w:id="1710" w:name="BKM_B00A416C_460D_47de_A495_85D01865454A"/>
      <w:tr w:rsidR="00407F51" w:rsidRPr="004C22FA" w14:paraId="1D687841"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1241F820"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Has  value ('CATREA') &amp;&amp; Does 'CATREA' include 4 || 5 || 6 || 7 || 10 || 20 || 22 || 23?</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07D8A617"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Is the value of the attribute 'CATREA' given and does it include '4' (nature reserve) and/or '5' (bird sanctuary) and/or '6' (game preserve) and/or '7' (seal sanctuary) and/or '10' (historic wreck) and/or '20' (research area) and/or '22' (fish sanctuary) and/or '23' (ecological reserve)?</w:t>
            </w:r>
            <w:r w:rsidRPr="004C22FA">
              <w:rPr>
                <w:rFonts w:cs="Arial"/>
              </w:rPr>
              <w:fldChar w:fldCharType="end"/>
            </w:r>
          </w:p>
        </w:tc>
        <w:bookmarkEnd w:id="1710"/>
      </w:tr>
      <w:bookmarkStart w:id="1711" w:name="BKM_CADBCDDE_A870_4501_A5A6_AF320BC1A262"/>
      <w:tr w:rsidR="00407F51" w:rsidRPr="004C22FA" w14:paraId="3ADB62B9"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4BDA1C6C"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SY(ENTRES71)</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098127AA" w14:textId="77777777" w:rsidR="00407F51" w:rsidRPr="004C22FA" w:rsidRDefault="00263B31" w:rsidP="001A418C">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Draw the symbol 'ENTRES71' in the cent</w:t>
            </w:r>
            <w:r w:rsidR="001A418C" w:rsidRPr="004C22FA">
              <w:rPr>
                <w:rFonts w:cs="Arial"/>
              </w:rPr>
              <w:t>re</w:t>
            </w:r>
            <w:r w:rsidR="00407F51" w:rsidRPr="004C22FA">
              <w:rPr>
                <w:rFonts w:cs="Arial"/>
              </w:rPr>
              <w:t xml:space="preserve"> of the visible part of the calling object area.</w:t>
            </w:r>
            <w:r w:rsidRPr="004C22FA">
              <w:rPr>
                <w:rFonts w:cs="Arial"/>
              </w:rPr>
              <w:fldChar w:fldCharType="end"/>
            </w:r>
          </w:p>
        </w:tc>
        <w:bookmarkEnd w:id="1711"/>
      </w:tr>
      <w:bookmarkStart w:id="1712" w:name="BKM_018DA000_33CA_46d9_B91C_757BF250571D"/>
      <w:tr w:rsidR="00407F51" w:rsidRPr="004C22FA" w14:paraId="3094B129"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0D67355E"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SY(ENTRES51)</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4B7708AD" w14:textId="77777777" w:rsidR="00407F51" w:rsidRPr="004C22FA" w:rsidRDefault="00263B31" w:rsidP="001A418C">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Draw the symbol 'ENTRES51' in the cent</w:t>
            </w:r>
            <w:r w:rsidR="001A418C" w:rsidRPr="004C22FA">
              <w:rPr>
                <w:rFonts w:cs="Arial"/>
              </w:rPr>
              <w:t>re</w:t>
            </w:r>
            <w:r w:rsidR="00407F51" w:rsidRPr="004C22FA">
              <w:rPr>
                <w:rFonts w:cs="Arial"/>
              </w:rPr>
              <w:t xml:space="preserve"> of the visible part of the calling object area.</w:t>
            </w:r>
            <w:r w:rsidRPr="004C22FA">
              <w:rPr>
                <w:rFonts w:cs="Arial"/>
              </w:rPr>
              <w:fldChar w:fldCharType="end"/>
            </w:r>
          </w:p>
        </w:tc>
        <w:bookmarkEnd w:id="1712"/>
      </w:tr>
      <w:bookmarkStart w:id="1713" w:name="BKM_5F2FE937_0A84_471f_95F4_D62B4EE2B46C"/>
      <w:tr w:rsidR="00407F51" w:rsidRPr="004C22FA" w14:paraId="19747BBB"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535D4357"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Symbolized area boundaries?</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3BED4B74"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end"/>
            </w:r>
            <w:r w:rsidR="00407F51" w:rsidRPr="004C22FA">
              <w:rPr>
                <w:rFonts w:cs="Arial"/>
              </w:rPr>
              <w:t xml:space="preserve">Has mariner selected Symbolized Area Boundaries?  </w:t>
            </w:r>
          </w:p>
        </w:tc>
        <w:bookmarkEnd w:id="1713"/>
      </w:tr>
      <w:bookmarkStart w:id="1714" w:name="BKM_7B9F5CD2_64C4_4095_88C6_3937568E2192"/>
      <w:tr w:rsidR="00407F51" w:rsidRPr="004C22FA" w14:paraId="1763DC88"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24BB7F90"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LC(ENTRES51)</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48198DDB"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Symbolize area boundary with the pattern line 'ENTRES51'</w:t>
            </w:r>
            <w:r w:rsidRPr="004C22FA">
              <w:rPr>
                <w:rFonts w:cs="Arial"/>
              </w:rPr>
              <w:fldChar w:fldCharType="end"/>
            </w:r>
          </w:p>
        </w:tc>
        <w:bookmarkEnd w:id="1714"/>
      </w:tr>
      <w:bookmarkStart w:id="1715" w:name="BKM_A5DBBE16_9225_4f8e_A8F8_CC62DE15E3EE"/>
      <w:tr w:rsidR="00407F51" w:rsidRPr="004C22FA" w14:paraId="03557C4E"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6D101C4E"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LS(DASH,2,CHMGD)</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1E1AC071"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Symbolize area boundary with the dash line with the width '2' and colo</w:t>
            </w:r>
            <w:r w:rsidR="001A418C" w:rsidRPr="004C22FA">
              <w:rPr>
                <w:rFonts w:cs="Arial"/>
              </w:rPr>
              <w:t>u</w:t>
            </w:r>
            <w:r w:rsidR="00407F51" w:rsidRPr="004C22FA">
              <w:rPr>
                <w:rFonts w:cs="Arial"/>
              </w:rPr>
              <w:t>r 'CHMGD'.</w:t>
            </w:r>
            <w:r w:rsidRPr="004C22FA">
              <w:rPr>
                <w:rFonts w:cs="Arial"/>
              </w:rPr>
              <w:fldChar w:fldCharType="end"/>
            </w:r>
          </w:p>
        </w:tc>
        <w:bookmarkEnd w:id="1715"/>
      </w:tr>
      <w:bookmarkStart w:id="1716" w:name="BKM_66E7A261_E73E_4f76_942D_46534B190079"/>
      <w:bookmarkEnd w:id="1716"/>
      <w:tr w:rsidR="00407F51" w:rsidRPr="004C22FA" w14:paraId="13A265FE"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018E7A3B"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Exit Procedure</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51F3DE42"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Symbolization is finished. Exit from procedure.</w:t>
            </w:r>
            <w:r w:rsidRPr="004C22FA">
              <w:rPr>
                <w:rFonts w:cs="Arial"/>
              </w:rPr>
              <w:fldChar w:fldCharType="end"/>
            </w:r>
          </w:p>
        </w:tc>
      </w:tr>
    </w:tbl>
    <w:p w14:paraId="582F824F" w14:textId="77777777" w:rsidR="00407F51" w:rsidRPr="004C22FA" w:rsidRDefault="00407F51" w:rsidP="00407F51">
      <w:pPr>
        <w:pStyle w:val="NoSpacing"/>
        <w:rPr>
          <w:lang w:val="en-GB"/>
        </w:rPr>
      </w:pPr>
    </w:p>
    <w:p w14:paraId="31A70404" w14:textId="77777777" w:rsidR="00407F51" w:rsidRPr="004C22FA" w:rsidRDefault="00407F51" w:rsidP="00407F51">
      <w:pPr>
        <w:keepNext/>
        <w:keepLines/>
        <w:autoSpaceDE w:val="0"/>
        <w:autoSpaceDN w:val="0"/>
        <w:adjustRightInd w:val="0"/>
        <w:spacing w:after="120"/>
        <w:jc w:val="right"/>
        <w:rPr>
          <w:rStyle w:val="TableHeading"/>
          <w:rFonts w:cs="Arial"/>
          <w:b w:val="0"/>
          <w:sz w:val="16"/>
          <w:szCs w:val="16"/>
          <w:u w:color="000000"/>
          <w:lang w:eastAsia="ru-RU"/>
        </w:rPr>
      </w:pPr>
      <w:bookmarkStart w:id="1717" w:name="_Ref356389649"/>
      <w:bookmarkStart w:id="1718" w:name="_Toc366849446"/>
      <w:bookmarkStart w:id="1719" w:name="_Toc367109133"/>
      <w:r w:rsidRPr="004C22FA">
        <w:rPr>
          <w:rStyle w:val="TableHeading"/>
          <w:rFonts w:cs="Arial"/>
          <w:b w:val="0"/>
          <w:sz w:val="16"/>
          <w:szCs w:val="16"/>
          <w:u w:color="000000"/>
          <w:lang w:eastAsia="ru-RU"/>
        </w:rPr>
        <w:lastRenderedPageBreak/>
        <w:t xml:space="preserve">Figure </w:t>
      </w:r>
      <w:r w:rsidR="00263B31" w:rsidRPr="004C22FA">
        <w:rPr>
          <w:rStyle w:val="TableHeading"/>
          <w:rFonts w:cs="Arial"/>
          <w:b w:val="0"/>
          <w:sz w:val="16"/>
          <w:szCs w:val="16"/>
          <w:u w:color="000000"/>
          <w:lang w:eastAsia="ru-RU"/>
        </w:rPr>
        <w:fldChar w:fldCharType="begin"/>
      </w:r>
      <w:r w:rsidRPr="004C22FA">
        <w:rPr>
          <w:rStyle w:val="TableHeading"/>
          <w:rFonts w:cs="Arial"/>
          <w:b w:val="0"/>
          <w:sz w:val="16"/>
          <w:szCs w:val="16"/>
          <w:u w:color="000000"/>
          <w:lang w:eastAsia="ru-RU"/>
        </w:rPr>
        <w:instrText xml:space="preserve"> SEQ Figure \* ARABIC </w:instrText>
      </w:r>
      <w:r w:rsidR="00263B31" w:rsidRPr="004C22FA">
        <w:rPr>
          <w:rStyle w:val="TableHeading"/>
          <w:rFonts w:cs="Arial"/>
          <w:b w:val="0"/>
          <w:sz w:val="16"/>
          <w:szCs w:val="16"/>
          <w:u w:color="000000"/>
          <w:lang w:eastAsia="ru-RU"/>
        </w:rPr>
        <w:fldChar w:fldCharType="separate"/>
      </w:r>
      <w:r w:rsidR="00316EF2">
        <w:rPr>
          <w:rStyle w:val="TableHeading"/>
          <w:rFonts w:cs="Arial"/>
          <w:b w:val="0"/>
          <w:noProof/>
          <w:sz w:val="16"/>
          <w:szCs w:val="16"/>
          <w:u w:color="000000"/>
          <w:lang w:eastAsia="ru-RU"/>
        </w:rPr>
        <w:t>22</w:t>
      </w:r>
      <w:r w:rsidR="00263B31" w:rsidRPr="004C22FA">
        <w:rPr>
          <w:rStyle w:val="TableHeading"/>
          <w:rFonts w:cs="Arial"/>
          <w:b w:val="0"/>
          <w:sz w:val="16"/>
          <w:szCs w:val="16"/>
          <w:u w:color="000000"/>
          <w:lang w:eastAsia="ru-RU"/>
        </w:rPr>
        <w:fldChar w:fldCharType="end"/>
      </w:r>
      <w:bookmarkEnd w:id="1717"/>
      <w:r w:rsidR="00DC5F17" w:rsidRPr="004C22FA">
        <w:rPr>
          <w:rStyle w:val="TableHeading"/>
          <w:rFonts w:cs="Arial"/>
          <w:b w:val="0"/>
          <w:sz w:val="16"/>
          <w:szCs w:val="16"/>
          <w:u w:color="000000"/>
          <w:lang w:eastAsia="ru-RU"/>
        </w:rPr>
        <w:t xml:space="preserve"> </w:t>
      </w:r>
      <w:r w:rsidR="00263B31" w:rsidRPr="004C22FA">
        <w:rPr>
          <w:rStyle w:val="TableHeading"/>
          <w:rFonts w:cs="Arial"/>
          <w:b w:val="0"/>
          <w:sz w:val="16"/>
          <w:szCs w:val="16"/>
          <w:u w:color="000000"/>
          <w:lang w:eastAsia="ru-RU"/>
        </w:rPr>
        <w:fldChar w:fldCharType="begin" w:fldLock="1"/>
      </w:r>
      <w:r w:rsidRPr="004C22FA">
        <w:rPr>
          <w:rStyle w:val="TableHeading"/>
          <w:rFonts w:cs="Arial"/>
          <w:b w:val="0"/>
          <w:sz w:val="16"/>
          <w:szCs w:val="16"/>
          <w:u w:color="000000"/>
          <w:lang w:eastAsia="ru-RU"/>
        </w:rPr>
        <w:instrText>MERGEFIELD Diagram.Name</w:instrText>
      </w:r>
      <w:r w:rsidR="00263B31" w:rsidRPr="004C22FA">
        <w:rPr>
          <w:rStyle w:val="TableHeading"/>
          <w:rFonts w:cs="Arial"/>
          <w:b w:val="0"/>
          <w:sz w:val="16"/>
          <w:szCs w:val="16"/>
          <w:u w:color="000000"/>
          <w:lang w:eastAsia="ru-RU"/>
        </w:rPr>
        <w:fldChar w:fldCharType="separate"/>
      </w:r>
      <w:r w:rsidRPr="004C22FA">
        <w:rPr>
          <w:rStyle w:val="TableHeading"/>
          <w:rFonts w:cs="Arial"/>
          <w:b w:val="0"/>
          <w:sz w:val="16"/>
          <w:szCs w:val="16"/>
          <w:u w:color="000000"/>
          <w:lang w:eastAsia="ru-RU"/>
        </w:rPr>
        <w:t>RESARE04 Continuation B</w:t>
      </w:r>
      <w:r w:rsidR="00263B31" w:rsidRPr="004C22FA">
        <w:rPr>
          <w:rStyle w:val="TableHeading"/>
          <w:rFonts w:cs="Arial"/>
          <w:b w:val="0"/>
          <w:sz w:val="16"/>
          <w:szCs w:val="16"/>
          <w:u w:color="000000"/>
          <w:lang w:eastAsia="ru-RU"/>
        </w:rPr>
        <w:fldChar w:fldCharType="end"/>
      </w:r>
      <w:r w:rsidR="00263B31" w:rsidRPr="004C22FA">
        <w:rPr>
          <w:rStyle w:val="TableHeading"/>
          <w:rFonts w:cs="Arial"/>
          <w:b w:val="0"/>
          <w:sz w:val="16"/>
          <w:szCs w:val="16"/>
          <w:u w:color="000000"/>
          <w:lang w:eastAsia="ru-RU"/>
        </w:rPr>
        <w:fldChar w:fldCharType="begin" w:fldLock="1"/>
      </w:r>
      <w:r w:rsidRPr="004C22FA">
        <w:rPr>
          <w:rStyle w:val="TableHeading"/>
          <w:rFonts w:cs="Arial"/>
          <w:b w:val="0"/>
          <w:sz w:val="16"/>
          <w:szCs w:val="16"/>
          <w:u w:color="000000"/>
          <w:lang w:eastAsia="ru-RU"/>
        </w:rPr>
        <w:instrText>MERGEFIELD Diagram.Notes</w:instrText>
      </w:r>
      <w:r w:rsidR="00263B31" w:rsidRPr="004C22FA">
        <w:rPr>
          <w:rStyle w:val="TableHeading"/>
          <w:rFonts w:cs="Arial"/>
          <w:b w:val="0"/>
          <w:sz w:val="16"/>
          <w:szCs w:val="16"/>
          <w:u w:color="000000"/>
          <w:lang w:eastAsia="ru-RU"/>
        </w:rPr>
        <w:fldChar w:fldCharType="separate"/>
      </w:r>
      <w:r w:rsidRPr="004C22FA">
        <w:rPr>
          <w:rStyle w:val="TableHeading"/>
          <w:rFonts w:cs="Arial"/>
          <w:b w:val="0"/>
          <w:sz w:val="16"/>
          <w:szCs w:val="16"/>
          <w:u w:color="000000"/>
          <w:lang w:eastAsia="ru-RU"/>
        </w:rPr>
        <w:t>Anchoring restricted or prohibited.</w:t>
      </w:r>
      <w:bookmarkEnd w:id="1718"/>
      <w:bookmarkEnd w:id="1719"/>
      <w:r w:rsidR="00263B31" w:rsidRPr="004C22FA">
        <w:rPr>
          <w:rStyle w:val="TableHeading"/>
          <w:rFonts w:cs="Arial"/>
          <w:b w:val="0"/>
          <w:sz w:val="16"/>
          <w:szCs w:val="16"/>
          <w:u w:color="000000"/>
          <w:lang w:eastAsia="ru-RU"/>
        </w:rPr>
        <w:fldChar w:fldCharType="end"/>
      </w:r>
    </w:p>
    <w:p w14:paraId="6F51D5D5" w14:textId="77777777" w:rsidR="00407F51" w:rsidRPr="004C22FA" w:rsidRDefault="00407F51" w:rsidP="00407F51">
      <w:pPr>
        <w:keepNext/>
        <w:jc w:val="center"/>
      </w:pPr>
      <w:r w:rsidRPr="004C22FA">
        <w:rPr>
          <w:noProof/>
          <w:lang w:eastAsia="en-GB"/>
        </w:rPr>
        <w:drawing>
          <wp:inline distT="0" distB="0" distL="0" distR="0" wp14:anchorId="33DCF5D1" wp14:editId="3ECF21FA">
            <wp:extent cx="5680075" cy="6690995"/>
            <wp:effectExtent l="19050" t="0" r="0" b="0"/>
            <wp:docPr id="2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81" cstate="print"/>
                    <a:srcRect/>
                    <a:stretch>
                      <a:fillRect/>
                    </a:stretch>
                  </pic:blipFill>
                  <pic:spPr bwMode="auto">
                    <a:xfrm>
                      <a:off x="0" y="0"/>
                      <a:ext cx="5680075" cy="6690995"/>
                    </a:xfrm>
                    <a:prstGeom prst="rect">
                      <a:avLst/>
                    </a:prstGeom>
                    <a:noFill/>
                    <a:ln w="9525">
                      <a:noFill/>
                      <a:miter lim="800000"/>
                      <a:headEnd/>
                      <a:tailEnd/>
                    </a:ln>
                  </pic:spPr>
                </pic:pic>
              </a:graphicData>
            </a:graphic>
          </wp:inline>
        </w:drawing>
      </w:r>
    </w:p>
    <w:p w14:paraId="3185380D" w14:textId="77777777" w:rsidR="000B261C" w:rsidRPr="004C22FA" w:rsidRDefault="000B261C" w:rsidP="00407F51">
      <w:pPr>
        <w:keepNext/>
        <w:jc w:val="center"/>
      </w:pPr>
    </w:p>
    <w:p w14:paraId="5EC4254F" w14:textId="77777777" w:rsidR="00335887" w:rsidRPr="004C22FA" w:rsidRDefault="00335887" w:rsidP="00407F51">
      <w:pPr>
        <w:keepNext/>
        <w:jc w:val="center"/>
      </w:pPr>
    </w:p>
    <w:tbl>
      <w:tblPr>
        <w:tblW w:w="9090" w:type="dxa"/>
        <w:tblInd w:w="60" w:type="dxa"/>
        <w:tblLayout w:type="fixed"/>
        <w:tblCellMar>
          <w:left w:w="60" w:type="dxa"/>
          <w:right w:w="60" w:type="dxa"/>
        </w:tblCellMar>
        <w:tblLook w:val="0000" w:firstRow="0" w:lastRow="0" w:firstColumn="0" w:lastColumn="0" w:noHBand="0" w:noVBand="0"/>
      </w:tblPr>
      <w:tblGrid>
        <w:gridCol w:w="2835"/>
        <w:gridCol w:w="6255"/>
      </w:tblGrid>
      <w:tr w:rsidR="00407F51" w:rsidRPr="004C22FA" w14:paraId="703D9470"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bookmarkStart w:id="1720" w:name="BKM_91CCBC71_EF2B_4592_ACAA_2789CBFF6EE7"/>
          <w:bookmarkStart w:id="1721" w:name="BKM_D293B387_C9E3_4b58_8728_C36DC75EF630"/>
          <w:bookmarkStart w:id="1722" w:name="BKM_F2D34126_A0A6_4d62_AA8B_FEBB38428986"/>
          <w:bookmarkEnd w:id="1701"/>
          <w:bookmarkEnd w:id="1702"/>
          <w:p w14:paraId="25D838B1"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Entry point</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7303B4D7"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The checking of 'Anchoring Restricted or Prohibited'.</w:t>
            </w:r>
            <w:r w:rsidRPr="004C22FA">
              <w:rPr>
                <w:rFonts w:cs="Arial"/>
              </w:rPr>
              <w:fldChar w:fldCharType="end"/>
            </w:r>
          </w:p>
        </w:tc>
        <w:bookmarkEnd w:id="1720"/>
      </w:tr>
      <w:bookmarkStart w:id="1723" w:name="BKM_F393784A_1C31_496d_9640_679850F60182"/>
      <w:tr w:rsidR="00407F51" w:rsidRPr="004C22FA" w14:paraId="34DECF81"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0574821B"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DisplayPriority=6</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61AFEB32"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end"/>
            </w:r>
            <w:r w:rsidR="00407F51" w:rsidRPr="004C22FA">
              <w:rPr>
                <w:rFonts w:cs="Arial"/>
              </w:rPr>
              <w:t>Set display priority  equal to 6 for the follow-up symbolization.</w:t>
            </w:r>
          </w:p>
        </w:tc>
        <w:bookmarkEnd w:id="1723"/>
      </w:tr>
      <w:bookmarkStart w:id="1724" w:name="BKM_74F9503D_9D3B_491f_9C23_E660E45C6F71"/>
      <w:tr w:rsidR="00407F51" w:rsidRPr="004C22FA" w14:paraId="75CD08EC"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62CB68BE"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Does 'RESTRN' include 3 || 4 || 5 || 6 || 13 || 16 || 17 || 23 || 24 || 25 || 26 || 27?</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307E3BE8"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Does the value of the attribute 'RESTRN' include '3' (fishing prohibited) and/or '4' (fishing restricted) and/or '5' (trawling prohibited) and/or '6' (trawling restricted) and/or '13' (no wake area) and/or '16' (discharging prohibited) and/or '17' (discharging restricted) and/or '23' (lightering prohibited) and/or '24' (dragging prohibited) and/or '25' ( stopping prohibited) and/or '26' (landing prohibited) and/or '27' (speed restricted)?</w:t>
            </w:r>
            <w:r w:rsidRPr="004C22FA">
              <w:rPr>
                <w:rFonts w:cs="Arial"/>
              </w:rPr>
              <w:fldChar w:fldCharType="end"/>
            </w:r>
          </w:p>
        </w:tc>
        <w:bookmarkEnd w:id="1724"/>
      </w:tr>
      <w:bookmarkStart w:id="1725" w:name="BKM_59AE5C2B_2199_45af_853A_5FDD80B51586"/>
      <w:tr w:rsidR="00407F51" w:rsidRPr="004C22FA" w14:paraId="614FE997"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55DC372D"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SY(ACHRES61)</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7C3D937C" w14:textId="77777777" w:rsidR="00407F51" w:rsidRPr="004C22FA" w:rsidRDefault="00263B31" w:rsidP="001A418C">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Draw the symbol 'ACHRES61' in the cent</w:t>
            </w:r>
            <w:r w:rsidR="001A418C" w:rsidRPr="004C22FA">
              <w:rPr>
                <w:rFonts w:cs="Arial"/>
              </w:rPr>
              <w:t>re</w:t>
            </w:r>
            <w:r w:rsidR="00407F51" w:rsidRPr="004C22FA">
              <w:rPr>
                <w:rFonts w:cs="Arial"/>
              </w:rPr>
              <w:t xml:space="preserve"> of the visible part of the </w:t>
            </w:r>
            <w:r w:rsidR="00407F51" w:rsidRPr="004C22FA">
              <w:rPr>
                <w:rFonts w:cs="Arial"/>
              </w:rPr>
              <w:lastRenderedPageBreak/>
              <w:t>calling object area.</w:t>
            </w:r>
            <w:r w:rsidRPr="004C22FA">
              <w:rPr>
                <w:rFonts w:cs="Arial"/>
              </w:rPr>
              <w:fldChar w:fldCharType="end"/>
            </w:r>
          </w:p>
        </w:tc>
        <w:bookmarkEnd w:id="1725"/>
      </w:tr>
      <w:bookmarkStart w:id="1726" w:name="BKM_B602E9C9_0819_45ab_BEC9_4F53B0F14346"/>
      <w:tr w:rsidR="00407F51" w:rsidRPr="004C22FA" w14:paraId="49E1FA24"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51C13546"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lastRenderedPageBreak/>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Has  value ('CATREA') &amp;&amp; Does 'CATREA' include 1 || 8 || 9 || 12 || 14 || 18 || 19 || 21 || 24 || 25 || 26?</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7C259C16"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Is the value of the attribute 'CATREA' given and does it include '1' (offshore safety zone) and/or '8' (degaussing area) and/or '9' (military area) and/or '12' (navigation aid safety zone) and/or '14' (minefield) and/or '18' (swimming area) and/or '19' (waiting area) and/or '21' (dredging area) and/or '24' (no wake area) and/or '25' (swinging area) and/or '26' (water skiing area)?</w:t>
            </w:r>
            <w:r w:rsidRPr="004C22FA">
              <w:rPr>
                <w:rFonts w:cs="Arial"/>
              </w:rPr>
              <w:fldChar w:fldCharType="end"/>
            </w:r>
          </w:p>
        </w:tc>
        <w:bookmarkEnd w:id="1726"/>
      </w:tr>
      <w:bookmarkStart w:id="1727" w:name="BKM_D53AE76F_5390_4d09_A0F2_559EED82FF3F"/>
      <w:tr w:rsidR="00407F51" w:rsidRPr="004C22FA" w14:paraId="7EBAB3BC"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7D46248C"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SY(ACHRES61)</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06F4F72A" w14:textId="77777777" w:rsidR="00407F51" w:rsidRPr="004C22FA" w:rsidRDefault="00263B31" w:rsidP="001A418C">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Draw the symbol 'ACHRES61' in the cent</w:t>
            </w:r>
            <w:r w:rsidR="001A418C" w:rsidRPr="004C22FA">
              <w:rPr>
                <w:rFonts w:cs="Arial"/>
              </w:rPr>
              <w:t>re</w:t>
            </w:r>
            <w:r w:rsidR="00407F51" w:rsidRPr="004C22FA">
              <w:rPr>
                <w:rFonts w:cs="Arial"/>
              </w:rPr>
              <w:t xml:space="preserve"> of the visible part of the calling object area.</w:t>
            </w:r>
            <w:r w:rsidRPr="004C22FA">
              <w:rPr>
                <w:rFonts w:cs="Arial"/>
              </w:rPr>
              <w:fldChar w:fldCharType="end"/>
            </w:r>
          </w:p>
        </w:tc>
        <w:bookmarkEnd w:id="1727"/>
      </w:tr>
      <w:bookmarkStart w:id="1728" w:name="BKM_D75D9B0B_9441_4212_B17B_431C21EF65F9"/>
      <w:tr w:rsidR="00407F51" w:rsidRPr="004C22FA" w14:paraId="0F0E6BCC"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5B8E3D50"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Does 'RESTRN' include 9 || 10 || 11 || 12 || 15 || 18 || 19 || 20 || 21 || 22?</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7AD31660"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end"/>
            </w:r>
            <w:r w:rsidR="00407F51" w:rsidRPr="004C22FA">
              <w:rPr>
                <w:rFonts w:cs="Arial"/>
              </w:rPr>
              <w:t>Does the value of the attribute 'RESTRN' include '9' (dredging prohibited) and/or '10' (dredging restricted) and/or '11' (diving prohibited) and/or '12' (diving restricted) and/or '15' (construction prohibited) and/or '18' (development prohibited) and/or '19' (development restricted) and/or '20' (drilling prohibited) and/or '21' (drilling restricted)  and/or '22' (removing artefacts prohibited)?</w:t>
            </w:r>
          </w:p>
        </w:tc>
        <w:bookmarkEnd w:id="1728"/>
      </w:tr>
      <w:bookmarkStart w:id="1729" w:name="BKM_B3ECA3AE_CF2C_490e_BE3D_73EE5E7B35D9"/>
      <w:tr w:rsidR="00407F51" w:rsidRPr="004C22FA" w14:paraId="04F661C6"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374A1B98"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SY(ACHRES71)</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31116FAF" w14:textId="77777777" w:rsidR="00407F51" w:rsidRPr="004C22FA" w:rsidRDefault="00263B31" w:rsidP="001A418C">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Draw the symbol 'ACHRES71' in the cent</w:t>
            </w:r>
            <w:r w:rsidR="001A418C" w:rsidRPr="004C22FA">
              <w:rPr>
                <w:rFonts w:cs="Arial"/>
              </w:rPr>
              <w:t>re</w:t>
            </w:r>
            <w:r w:rsidR="00407F51" w:rsidRPr="004C22FA">
              <w:rPr>
                <w:rFonts w:cs="Arial"/>
              </w:rPr>
              <w:t xml:space="preserve"> of the visible part of the calling object area.</w:t>
            </w:r>
            <w:r w:rsidRPr="004C22FA">
              <w:rPr>
                <w:rFonts w:cs="Arial"/>
              </w:rPr>
              <w:fldChar w:fldCharType="end"/>
            </w:r>
          </w:p>
        </w:tc>
        <w:bookmarkEnd w:id="1729"/>
      </w:tr>
      <w:bookmarkStart w:id="1730" w:name="BKM_3C1B6858_114B_4d81_B3F9_5C23566F1DB5"/>
      <w:tr w:rsidR="00407F51" w:rsidRPr="004C22FA" w14:paraId="03E29F2E"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7B118A32"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Has  value ('CATREA') &amp;&amp; Does 'CATREA' include 4 || 5 || 6 || 7 || 10 || 20 || 22 || 23?</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6AEF92E1"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Is the value of the attribute 'CATREA' given and does it include '4' (nature reserve) and/or '5' (bird sanctuary) and/or '6' (game preserve) and/or '7' (seal sanctuary) and/or '10' (historic wreck) and/or '20' (research area) and/or '22' (fish sanctuary) and/or '23' (ecological reserve)?</w:t>
            </w:r>
            <w:r w:rsidRPr="004C22FA">
              <w:rPr>
                <w:rFonts w:cs="Arial"/>
              </w:rPr>
              <w:fldChar w:fldCharType="end"/>
            </w:r>
          </w:p>
        </w:tc>
        <w:bookmarkEnd w:id="1730"/>
      </w:tr>
      <w:bookmarkStart w:id="1731" w:name="BKM_5D70D2F6_E4BD_4659_9545_CE147A289D0F"/>
      <w:tr w:rsidR="00407F51" w:rsidRPr="004C22FA" w14:paraId="2AB7591E"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2801484E"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SY(ACHRES71)</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543FB2B3" w14:textId="77777777" w:rsidR="00407F51" w:rsidRPr="004C22FA" w:rsidRDefault="00263B31" w:rsidP="001A418C">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Draw the symbol 'ACHRES71' in the cent</w:t>
            </w:r>
            <w:r w:rsidR="001A418C" w:rsidRPr="004C22FA">
              <w:rPr>
                <w:rFonts w:cs="Arial"/>
              </w:rPr>
              <w:t>re</w:t>
            </w:r>
            <w:r w:rsidR="00407F51" w:rsidRPr="004C22FA">
              <w:rPr>
                <w:rFonts w:cs="Arial"/>
              </w:rPr>
              <w:t xml:space="preserve"> of the visible part of the calling object area.</w:t>
            </w:r>
            <w:r w:rsidRPr="004C22FA">
              <w:rPr>
                <w:rFonts w:cs="Arial"/>
              </w:rPr>
              <w:fldChar w:fldCharType="end"/>
            </w:r>
          </w:p>
        </w:tc>
        <w:bookmarkEnd w:id="1731"/>
      </w:tr>
      <w:bookmarkStart w:id="1732" w:name="BKM_BCF0800D_C760_4e44_9F79_2E3F13C8EFA7"/>
      <w:tr w:rsidR="00407F51" w:rsidRPr="004C22FA" w14:paraId="4B8AC405"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56E29070"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SY(ACHRES51)</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4CCC0FE6" w14:textId="77777777" w:rsidR="00407F51" w:rsidRPr="004C22FA" w:rsidRDefault="00263B31" w:rsidP="001A418C">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Draw the symbol 'ACHRES51' in the cent</w:t>
            </w:r>
            <w:r w:rsidR="001A418C" w:rsidRPr="004C22FA">
              <w:rPr>
                <w:rFonts w:cs="Arial"/>
              </w:rPr>
              <w:t>re</w:t>
            </w:r>
            <w:r w:rsidR="00407F51" w:rsidRPr="004C22FA">
              <w:rPr>
                <w:rFonts w:cs="Arial"/>
              </w:rPr>
              <w:t xml:space="preserve"> of the visible part of the calling object area.</w:t>
            </w:r>
            <w:r w:rsidRPr="004C22FA">
              <w:rPr>
                <w:rFonts w:cs="Arial"/>
              </w:rPr>
              <w:fldChar w:fldCharType="end"/>
            </w:r>
          </w:p>
        </w:tc>
        <w:bookmarkEnd w:id="1732"/>
      </w:tr>
      <w:bookmarkStart w:id="1733" w:name="BKM_8FEDA925_EDCC_4135_B460_D24E5E7D1435"/>
      <w:tr w:rsidR="00407F51" w:rsidRPr="004C22FA" w14:paraId="4413688F"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258EC903"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Symbolized area boundaries?</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71C23FB8"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Has mariner selected Symbolized Area Boundaries?</w:t>
            </w:r>
            <w:r w:rsidRPr="004C22FA">
              <w:rPr>
                <w:rFonts w:cs="Arial"/>
              </w:rPr>
              <w:fldChar w:fldCharType="end"/>
            </w:r>
          </w:p>
        </w:tc>
        <w:bookmarkEnd w:id="1733"/>
      </w:tr>
      <w:bookmarkStart w:id="1734" w:name="BKM_9BF86EE0_265B_4025_93E2_DA2A3C4A698B"/>
      <w:tr w:rsidR="00407F51" w:rsidRPr="004C22FA" w14:paraId="5749EF3A"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379F1363"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LC(ACHRES51)</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6CB783D8"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Symbolize area boundary with the pattern line 'ACHRES51'</w:t>
            </w:r>
            <w:r w:rsidRPr="004C22FA">
              <w:rPr>
                <w:rFonts w:cs="Arial"/>
              </w:rPr>
              <w:fldChar w:fldCharType="end"/>
            </w:r>
          </w:p>
        </w:tc>
        <w:bookmarkEnd w:id="1734"/>
      </w:tr>
      <w:bookmarkStart w:id="1735" w:name="BKM_F85E9463_1769_4d64_96B3_0B917D3EAA9E"/>
      <w:tr w:rsidR="00407F51" w:rsidRPr="004C22FA" w14:paraId="31F4E06A"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4A6B645A"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LS(DASH,2,CHMGD)</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14F5BA33"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Symbolize area boundary with the dash line with the width '2' and the colo</w:t>
            </w:r>
            <w:r w:rsidR="001A418C" w:rsidRPr="004C22FA">
              <w:rPr>
                <w:rFonts w:cs="Arial"/>
              </w:rPr>
              <w:t>u</w:t>
            </w:r>
            <w:r w:rsidR="00407F51" w:rsidRPr="004C22FA">
              <w:rPr>
                <w:rFonts w:cs="Arial"/>
              </w:rPr>
              <w:t>r 'CHMGD'.</w:t>
            </w:r>
            <w:r w:rsidRPr="004C22FA">
              <w:rPr>
                <w:rFonts w:cs="Arial"/>
              </w:rPr>
              <w:fldChar w:fldCharType="end"/>
            </w:r>
          </w:p>
        </w:tc>
        <w:bookmarkEnd w:id="1735"/>
      </w:tr>
      <w:bookmarkStart w:id="1736" w:name="BKM_BBD6E896_05F4_40ca_93FC_8123260774E4"/>
      <w:bookmarkEnd w:id="1736"/>
      <w:tr w:rsidR="00407F51" w:rsidRPr="004C22FA" w14:paraId="6B717BAA"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1A520A97"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Exit Procedure</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586D12A7"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Symbolization is finished. Exit from procedure.</w:t>
            </w:r>
            <w:r w:rsidRPr="004C22FA">
              <w:rPr>
                <w:rFonts w:cs="Arial"/>
              </w:rPr>
              <w:fldChar w:fldCharType="end"/>
            </w:r>
          </w:p>
        </w:tc>
      </w:tr>
    </w:tbl>
    <w:p w14:paraId="7BA21148" w14:textId="77777777" w:rsidR="00407F51" w:rsidRPr="004C22FA" w:rsidRDefault="00407F51" w:rsidP="00407F51">
      <w:pPr>
        <w:pStyle w:val="NoSpacing"/>
        <w:keepNext/>
        <w:rPr>
          <w:lang w:val="en-GB"/>
        </w:rPr>
      </w:pPr>
    </w:p>
    <w:p w14:paraId="137DDFFC" w14:textId="77777777" w:rsidR="00407F51" w:rsidRPr="004C22FA" w:rsidRDefault="00407F51" w:rsidP="00407F51">
      <w:pPr>
        <w:keepNext/>
        <w:keepLines/>
        <w:autoSpaceDE w:val="0"/>
        <w:autoSpaceDN w:val="0"/>
        <w:adjustRightInd w:val="0"/>
        <w:spacing w:after="120"/>
        <w:jc w:val="right"/>
        <w:rPr>
          <w:rStyle w:val="TableHeading"/>
          <w:rFonts w:cs="Arial"/>
          <w:b w:val="0"/>
          <w:sz w:val="16"/>
          <w:szCs w:val="16"/>
          <w:u w:color="000000"/>
          <w:lang w:eastAsia="ru-RU"/>
        </w:rPr>
      </w:pPr>
      <w:bookmarkStart w:id="1737" w:name="_Ref356389784"/>
      <w:bookmarkStart w:id="1738" w:name="_Toc366849447"/>
      <w:bookmarkStart w:id="1739" w:name="_Toc367109134"/>
      <w:r w:rsidRPr="004C22FA">
        <w:rPr>
          <w:rStyle w:val="TableHeading"/>
          <w:rFonts w:cs="Arial"/>
          <w:b w:val="0"/>
          <w:sz w:val="16"/>
          <w:szCs w:val="16"/>
          <w:u w:color="000000"/>
          <w:lang w:eastAsia="ru-RU"/>
        </w:rPr>
        <w:t xml:space="preserve">Figure </w:t>
      </w:r>
      <w:r w:rsidR="00263B31" w:rsidRPr="004C22FA">
        <w:rPr>
          <w:rStyle w:val="TableHeading"/>
          <w:rFonts w:cs="Arial"/>
          <w:b w:val="0"/>
          <w:sz w:val="16"/>
          <w:szCs w:val="16"/>
          <w:u w:color="000000"/>
          <w:lang w:eastAsia="ru-RU"/>
        </w:rPr>
        <w:fldChar w:fldCharType="begin"/>
      </w:r>
      <w:r w:rsidRPr="004C22FA">
        <w:rPr>
          <w:rStyle w:val="TableHeading"/>
          <w:rFonts w:cs="Arial"/>
          <w:b w:val="0"/>
          <w:sz w:val="16"/>
          <w:szCs w:val="16"/>
          <w:u w:color="000000"/>
          <w:lang w:eastAsia="ru-RU"/>
        </w:rPr>
        <w:instrText xml:space="preserve"> SEQ Figure \* ARABIC </w:instrText>
      </w:r>
      <w:r w:rsidR="00263B31" w:rsidRPr="004C22FA">
        <w:rPr>
          <w:rStyle w:val="TableHeading"/>
          <w:rFonts w:cs="Arial"/>
          <w:b w:val="0"/>
          <w:sz w:val="16"/>
          <w:szCs w:val="16"/>
          <w:u w:color="000000"/>
          <w:lang w:eastAsia="ru-RU"/>
        </w:rPr>
        <w:fldChar w:fldCharType="separate"/>
      </w:r>
      <w:r w:rsidR="00316EF2">
        <w:rPr>
          <w:rStyle w:val="TableHeading"/>
          <w:rFonts w:cs="Arial"/>
          <w:b w:val="0"/>
          <w:noProof/>
          <w:sz w:val="16"/>
          <w:szCs w:val="16"/>
          <w:u w:color="000000"/>
          <w:lang w:eastAsia="ru-RU"/>
        </w:rPr>
        <w:t>23</w:t>
      </w:r>
      <w:r w:rsidR="00263B31" w:rsidRPr="004C22FA">
        <w:rPr>
          <w:rStyle w:val="TableHeading"/>
          <w:rFonts w:cs="Arial"/>
          <w:b w:val="0"/>
          <w:sz w:val="16"/>
          <w:szCs w:val="16"/>
          <w:u w:color="000000"/>
          <w:lang w:eastAsia="ru-RU"/>
        </w:rPr>
        <w:fldChar w:fldCharType="end"/>
      </w:r>
      <w:bookmarkEnd w:id="1737"/>
      <w:r w:rsidR="00DC5F17" w:rsidRPr="004C22FA">
        <w:rPr>
          <w:rStyle w:val="TableHeading"/>
          <w:rFonts w:cs="Arial"/>
          <w:b w:val="0"/>
          <w:sz w:val="16"/>
          <w:szCs w:val="16"/>
          <w:u w:color="000000"/>
          <w:lang w:eastAsia="ru-RU"/>
        </w:rPr>
        <w:t xml:space="preserve"> </w:t>
      </w:r>
      <w:r w:rsidR="00263B31" w:rsidRPr="004C22FA">
        <w:rPr>
          <w:rStyle w:val="TableHeading"/>
          <w:rFonts w:cs="Arial"/>
          <w:b w:val="0"/>
          <w:sz w:val="16"/>
          <w:szCs w:val="16"/>
          <w:u w:color="000000"/>
          <w:lang w:eastAsia="ru-RU"/>
        </w:rPr>
        <w:fldChar w:fldCharType="begin" w:fldLock="1"/>
      </w:r>
      <w:r w:rsidRPr="004C22FA">
        <w:rPr>
          <w:rStyle w:val="TableHeading"/>
          <w:rFonts w:cs="Arial"/>
          <w:b w:val="0"/>
          <w:sz w:val="16"/>
          <w:szCs w:val="16"/>
          <w:u w:color="000000"/>
          <w:lang w:eastAsia="ru-RU"/>
        </w:rPr>
        <w:instrText>MERGEFIELD Diagram.Name</w:instrText>
      </w:r>
      <w:r w:rsidR="00263B31" w:rsidRPr="004C22FA">
        <w:rPr>
          <w:rStyle w:val="TableHeading"/>
          <w:rFonts w:cs="Arial"/>
          <w:b w:val="0"/>
          <w:sz w:val="16"/>
          <w:szCs w:val="16"/>
          <w:u w:color="000000"/>
          <w:lang w:eastAsia="ru-RU"/>
        </w:rPr>
        <w:fldChar w:fldCharType="separate"/>
      </w:r>
      <w:r w:rsidRPr="004C22FA">
        <w:rPr>
          <w:rStyle w:val="TableHeading"/>
          <w:rFonts w:cs="Arial"/>
          <w:b w:val="0"/>
          <w:sz w:val="16"/>
          <w:szCs w:val="16"/>
          <w:u w:color="000000"/>
          <w:lang w:eastAsia="ru-RU"/>
        </w:rPr>
        <w:t>RESARE04 Continuation C</w:t>
      </w:r>
      <w:r w:rsidR="00263B31" w:rsidRPr="004C22FA">
        <w:rPr>
          <w:rStyle w:val="TableHeading"/>
          <w:rFonts w:cs="Arial"/>
          <w:b w:val="0"/>
          <w:sz w:val="16"/>
          <w:szCs w:val="16"/>
          <w:u w:color="000000"/>
          <w:lang w:eastAsia="ru-RU"/>
        </w:rPr>
        <w:fldChar w:fldCharType="end"/>
      </w:r>
      <w:r w:rsidR="00263B31" w:rsidRPr="004C22FA">
        <w:rPr>
          <w:rStyle w:val="TableHeading"/>
          <w:rFonts w:cs="Arial"/>
          <w:b w:val="0"/>
          <w:sz w:val="16"/>
          <w:szCs w:val="16"/>
          <w:u w:color="000000"/>
          <w:lang w:eastAsia="ru-RU"/>
        </w:rPr>
        <w:fldChar w:fldCharType="begin" w:fldLock="1"/>
      </w:r>
      <w:r w:rsidRPr="004C22FA">
        <w:rPr>
          <w:rStyle w:val="TableHeading"/>
          <w:rFonts w:cs="Arial"/>
          <w:b w:val="0"/>
          <w:sz w:val="16"/>
          <w:szCs w:val="16"/>
          <w:u w:color="000000"/>
          <w:lang w:eastAsia="ru-RU"/>
        </w:rPr>
        <w:instrText>MERGEFIELD Diagram.Notes</w:instrText>
      </w:r>
      <w:r w:rsidR="00263B31" w:rsidRPr="004C22FA">
        <w:rPr>
          <w:rStyle w:val="TableHeading"/>
          <w:rFonts w:cs="Arial"/>
          <w:b w:val="0"/>
          <w:sz w:val="16"/>
          <w:szCs w:val="16"/>
          <w:u w:color="000000"/>
          <w:lang w:eastAsia="ru-RU"/>
        </w:rPr>
        <w:fldChar w:fldCharType="separate"/>
      </w:r>
      <w:r w:rsidRPr="004C22FA">
        <w:rPr>
          <w:rStyle w:val="TableHeading"/>
          <w:rFonts w:cs="Arial"/>
          <w:b w:val="0"/>
          <w:sz w:val="16"/>
          <w:szCs w:val="16"/>
          <w:u w:color="000000"/>
          <w:lang w:eastAsia="ru-RU"/>
        </w:rPr>
        <w:t>Fishing restricted or prohibited</w:t>
      </w:r>
      <w:bookmarkEnd w:id="1738"/>
      <w:bookmarkEnd w:id="1739"/>
      <w:r w:rsidR="00263B31" w:rsidRPr="004C22FA">
        <w:rPr>
          <w:rStyle w:val="TableHeading"/>
          <w:rFonts w:cs="Arial"/>
          <w:b w:val="0"/>
          <w:sz w:val="16"/>
          <w:szCs w:val="16"/>
          <w:u w:color="000000"/>
          <w:lang w:eastAsia="ru-RU"/>
        </w:rPr>
        <w:fldChar w:fldCharType="end"/>
      </w:r>
    </w:p>
    <w:p w14:paraId="5F067E84" w14:textId="77777777" w:rsidR="00407F51" w:rsidRPr="004C22FA" w:rsidRDefault="00407F51" w:rsidP="00407F51">
      <w:pPr>
        <w:jc w:val="center"/>
        <w:rPr>
          <w:rFonts w:ascii="Times New Roman" w:hAnsi="Times New Roman"/>
        </w:rPr>
      </w:pPr>
      <w:r w:rsidRPr="004C22FA">
        <w:rPr>
          <w:noProof/>
          <w:lang w:eastAsia="en-GB"/>
        </w:rPr>
        <w:drawing>
          <wp:inline distT="0" distB="0" distL="0" distR="0" wp14:anchorId="2B573F80" wp14:editId="4D2BD682">
            <wp:extent cx="5618480" cy="6690995"/>
            <wp:effectExtent l="19050" t="0" r="1270" b="0"/>
            <wp:docPr id="279"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82" cstate="print"/>
                    <a:srcRect/>
                    <a:stretch>
                      <a:fillRect/>
                    </a:stretch>
                  </pic:blipFill>
                  <pic:spPr bwMode="auto">
                    <a:xfrm>
                      <a:off x="0" y="0"/>
                      <a:ext cx="5618480" cy="6690995"/>
                    </a:xfrm>
                    <a:prstGeom prst="rect">
                      <a:avLst/>
                    </a:prstGeom>
                    <a:noFill/>
                    <a:ln w="9525">
                      <a:noFill/>
                      <a:miter lim="800000"/>
                      <a:headEnd/>
                      <a:tailEnd/>
                    </a:ln>
                  </pic:spPr>
                </pic:pic>
              </a:graphicData>
            </a:graphic>
          </wp:inline>
        </w:drawing>
      </w:r>
    </w:p>
    <w:p w14:paraId="17308218" w14:textId="77777777" w:rsidR="000B261C" w:rsidRPr="004C22FA" w:rsidRDefault="000B261C" w:rsidP="00407F51">
      <w:pPr>
        <w:jc w:val="center"/>
        <w:rPr>
          <w:rFonts w:ascii="Times New Roman" w:hAnsi="Times New Roman"/>
        </w:rPr>
      </w:pPr>
    </w:p>
    <w:p w14:paraId="3AFB9B06" w14:textId="77777777" w:rsidR="00335887" w:rsidRPr="004C22FA" w:rsidRDefault="00335887" w:rsidP="00407F51">
      <w:pPr>
        <w:jc w:val="center"/>
        <w:rPr>
          <w:rFonts w:ascii="Times New Roman" w:hAnsi="Times New Roman"/>
        </w:rPr>
      </w:pPr>
    </w:p>
    <w:tbl>
      <w:tblPr>
        <w:tblW w:w="9090" w:type="dxa"/>
        <w:tblInd w:w="60" w:type="dxa"/>
        <w:tblLayout w:type="fixed"/>
        <w:tblCellMar>
          <w:left w:w="60" w:type="dxa"/>
          <w:right w:w="60" w:type="dxa"/>
        </w:tblCellMar>
        <w:tblLook w:val="0000" w:firstRow="0" w:lastRow="0" w:firstColumn="0" w:lastColumn="0" w:noHBand="0" w:noVBand="0"/>
      </w:tblPr>
      <w:tblGrid>
        <w:gridCol w:w="2835"/>
        <w:gridCol w:w="6255"/>
      </w:tblGrid>
      <w:tr w:rsidR="00407F51" w:rsidRPr="004C22FA" w14:paraId="060302F3"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bookmarkStart w:id="1740" w:name="BKM_540D2F60_D282_4db0_B5D1_9C1A89CEB002"/>
          <w:bookmarkStart w:id="1741" w:name="BKM_2A0139C2_9538_4fc8_BE5D_EC36A9976622"/>
          <w:bookmarkStart w:id="1742" w:name="BKM_C14158FE_BE96_4ba0_9409_912488D4C84F"/>
          <w:bookmarkEnd w:id="1721"/>
          <w:bookmarkEnd w:id="1722"/>
          <w:p w14:paraId="617719E2"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Entry point</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3128D1BD"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The checking of Fishing restricted or prohibited</w:t>
            </w:r>
            <w:r w:rsidRPr="004C22FA">
              <w:rPr>
                <w:rFonts w:cs="Arial"/>
              </w:rPr>
              <w:fldChar w:fldCharType="end"/>
            </w:r>
          </w:p>
        </w:tc>
        <w:bookmarkEnd w:id="1740"/>
      </w:tr>
      <w:bookmarkStart w:id="1743" w:name="BKM_4D8D641E_C693_4e57_B911_8C5685BBC2DD"/>
      <w:tr w:rsidR="00407F51" w:rsidRPr="004C22FA" w14:paraId="03EE6E12"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3C94DC19"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DisplayPriority=6</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35CC9149"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end"/>
            </w:r>
            <w:r w:rsidR="00407F51" w:rsidRPr="004C22FA">
              <w:rPr>
                <w:rFonts w:cs="Arial"/>
              </w:rPr>
              <w:t>Set display priority  equal to 6 for the follow-up symbolization.</w:t>
            </w:r>
          </w:p>
        </w:tc>
        <w:bookmarkEnd w:id="1743"/>
      </w:tr>
      <w:bookmarkStart w:id="1744" w:name="BKM_9D890BC8_84AC_4985_B1DD_05B6E3EB230F"/>
      <w:tr w:rsidR="00407F51" w:rsidRPr="004C22FA" w14:paraId="4EF29754"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6D016621"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Does 'RESTRN' include 13 || 16 || 17 || 23 || 24 || 25 || 26 || 27?</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69B7E5AA"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Does the value of the attribute 'RESTRN' include '13' (no wake area) and/or '16' (discharging prohibited) and/or '17' (discharging restricted) and/or '23' (lightering prohibited) and/or '24' (dragging prohibited) and/or '25' (stopping prohibited) and/or '26' (landing prohibited) and/or '27' (speed restricted)?</w:t>
            </w:r>
            <w:r w:rsidRPr="004C22FA">
              <w:rPr>
                <w:rFonts w:cs="Arial"/>
              </w:rPr>
              <w:fldChar w:fldCharType="end"/>
            </w:r>
          </w:p>
        </w:tc>
        <w:bookmarkEnd w:id="1744"/>
      </w:tr>
      <w:bookmarkStart w:id="1745" w:name="BKM_1BF29DED_54C2_43fc_8E43_94F888F7B98C"/>
      <w:tr w:rsidR="00407F51" w:rsidRPr="004C22FA" w14:paraId="0722AD49"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4BA452EC"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SY(FSHRES61)</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7A0E06AA" w14:textId="77777777" w:rsidR="00407F51" w:rsidRPr="004C22FA" w:rsidRDefault="00263B31" w:rsidP="001A418C">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Draw the symbol 'FSHRES61' in the cent</w:t>
            </w:r>
            <w:r w:rsidR="001A418C" w:rsidRPr="004C22FA">
              <w:rPr>
                <w:rFonts w:cs="Arial"/>
              </w:rPr>
              <w:t>re</w:t>
            </w:r>
            <w:r w:rsidR="00407F51" w:rsidRPr="004C22FA">
              <w:rPr>
                <w:rFonts w:cs="Arial"/>
              </w:rPr>
              <w:t xml:space="preserve"> of the visible part of the calling object area.</w:t>
            </w:r>
            <w:r w:rsidRPr="004C22FA">
              <w:rPr>
                <w:rFonts w:cs="Arial"/>
              </w:rPr>
              <w:fldChar w:fldCharType="end"/>
            </w:r>
          </w:p>
        </w:tc>
        <w:bookmarkEnd w:id="1745"/>
      </w:tr>
      <w:bookmarkStart w:id="1746" w:name="BKM_D387C2FB_D282_4f23_9AF6_1B94FC10D960"/>
      <w:tr w:rsidR="00407F51" w:rsidRPr="004C22FA" w14:paraId="4B8BC595"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585E7101"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lastRenderedPageBreak/>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Has  value ('CATREA') &amp;&amp; Does 'CATREA' include 1 || 8 || 9 || 12 || 14 || 18 || 19 || 21 || 24 || 25 || 26?</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3A222900"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Is the value of the attribute 'CATREA' given and does it include '1' (offshore safety zone) and/or '8' (degaussing area) and/or '9' (military area) and/or '12' (navigation aid safety zone) and/or '14' (minefield) and/or '18' (swimming area) and/or '19' (waiting area) and/or '21' (dredging area) and/or '24' (no wake area) and/or '25' (swinging area) and/or '26' (water skiing area)?</w:t>
            </w:r>
            <w:r w:rsidRPr="004C22FA">
              <w:rPr>
                <w:rFonts w:cs="Arial"/>
              </w:rPr>
              <w:fldChar w:fldCharType="end"/>
            </w:r>
          </w:p>
        </w:tc>
        <w:bookmarkEnd w:id="1746"/>
      </w:tr>
      <w:bookmarkStart w:id="1747" w:name="BKM_5060D47B_DFD2_4f27_B1C3_608E8B051590"/>
      <w:tr w:rsidR="00407F51" w:rsidRPr="004C22FA" w14:paraId="0509200D"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4C27C423"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SY(FSHRES61)</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2C9C58D8" w14:textId="77777777" w:rsidR="00407F51" w:rsidRPr="004C22FA" w:rsidRDefault="00263B31" w:rsidP="001A418C">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Draw the symbol 'FSHRES61' in the cent</w:t>
            </w:r>
            <w:r w:rsidR="001A418C" w:rsidRPr="004C22FA">
              <w:rPr>
                <w:rFonts w:cs="Arial"/>
              </w:rPr>
              <w:t>re</w:t>
            </w:r>
            <w:r w:rsidR="00407F51" w:rsidRPr="004C22FA">
              <w:rPr>
                <w:rFonts w:cs="Arial"/>
              </w:rPr>
              <w:t xml:space="preserve"> of the visible part of the calling object area.</w:t>
            </w:r>
            <w:r w:rsidRPr="004C22FA">
              <w:rPr>
                <w:rFonts w:cs="Arial"/>
              </w:rPr>
              <w:fldChar w:fldCharType="end"/>
            </w:r>
          </w:p>
        </w:tc>
        <w:bookmarkEnd w:id="1747"/>
      </w:tr>
      <w:bookmarkStart w:id="1748" w:name="BKM_1272B04D_5D63_4c00_A724_825577750ED3"/>
      <w:tr w:rsidR="00407F51" w:rsidRPr="004C22FA" w14:paraId="5685E924"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4A1F546F"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Does 'RESTRN' include 9 || 10 || 11 || 12 || 15 || 18 || 19 || 20 || 21 || 22?</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2EF70BA1"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Does the value of the attribute 'RESTRN' include '9' (dredging prohibited) and/or '10' (dredging restricted) and/or '11' (diving prohibited) and/or '12' (diving restricted) and/or '15' (construction prohibited) and/or '18' (development prohibited) and/or '19' (development restricted) and/or '20' (drilling prohibited) and/or '21' (drilling restricted) and/or '22' (removing artefacts prohibited)?</w:t>
            </w:r>
            <w:r w:rsidRPr="004C22FA">
              <w:rPr>
                <w:rFonts w:cs="Arial"/>
              </w:rPr>
              <w:fldChar w:fldCharType="end"/>
            </w:r>
          </w:p>
        </w:tc>
        <w:bookmarkEnd w:id="1748"/>
      </w:tr>
      <w:bookmarkStart w:id="1749" w:name="BKM_68502DBD_E52E_48f7_BE8C_73E5053513B8"/>
      <w:tr w:rsidR="00407F51" w:rsidRPr="004C22FA" w14:paraId="596D0E71"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6A4DF91F"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SY(FSHRES71)</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4C5AFB71" w14:textId="77777777" w:rsidR="00407F51" w:rsidRPr="004C22FA" w:rsidRDefault="00263B31" w:rsidP="001A418C">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Draw the symbol 'FSHRES71' in the cent</w:t>
            </w:r>
            <w:r w:rsidR="001A418C" w:rsidRPr="004C22FA">
              <w:rPr>
                <w:rFonts w:cs="Arial"/>
              </w:rPr>
              <w:t>re</w:t>
            </w:r>
            <w:r w:rsidR="00407F51" w:rsidRPr="004C22FA">
              <w:rPr>
                <w:rFonts w:cs="Arial"/>
              </w:rPr>
              <w:t xml:space="preserve"> of the visible part of the calling object area.</w:t>
            </w:r>
            <w:r w:rsidRPr="004C22FA">
              <w:rPr>
                <w:rFonts w:cs="Arial"/>
              </w:rPr>
              <w:fldChar w:fldCharType="end"/>
            </w:r>
          </w:p>
        </w:tc>
        <w:bookmarkEnd w:id="1749"/>
      </w:tr>
      <w:bookmarkStart w:id="1750" w:name="BKM_EEAEE1A2_D768_4bde_9A3C_99DE6A9BF3B3"/>
      <w:tr w:rsidR="00407F51" w:rsidRPr="004C22FA" w14:paraId="189E8017"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47CFF093"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Has  value ('CATREA') &amp;&amp; Does 'CATREA' include 4 || 5 || 6 || 7 || 10 || 20 || 22 || 23?</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0F4D03FB"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Is the value of the attribute 'CATREA' given and does it include '4' (nature reserve) and/or '5' (bird sanctuary) and/or '6' (game preserve) and/or '7' (seal sanctuary) and/or '10' (historic wreck) and/or '20' (research area) and/or '22' (fish sanctuary) and/or '23' (ecological reserve)?</w:t>
            </w:r>
            <w:r w:rsidRPr="004C22FA">
              <w:rPr>
                <w:rFonts w:cs="Arial"/>
              </w:rPr>
              <w:fldChar w:fldCharType="end"/>
            </w:r>
          </w:p>
        </w:tc>
        <w:bookmarkEnd w:id="1750"/>
      </w:tr>
      <w:bookmarkStart w:id="1751" w:name="BKM_81C28492_AAA1_4b87_9B4B_592EA7F0762B"/>
      <w:tr w:rsidR="00407F51" w:rsidRPr="004C22FA" w14:paraId="21BA6C01"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13A4A5E9"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SY(FSHRES71)</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2E7D8DEC" w14:textId="77777777" w:rsidR="00407F51" w:rsidRPr="004C22FA" w:rsidRDefault="00263B31" w:rsidP="001A418C">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Draw the symbol 'FSHRES71' in the cent</w:t>
            </w:r>
            <w:r w:rsidR="001A418C" w:rsidRPr="004C22FA">
              <w:rPr>
                <w:rFonts w:cs="Arial"/>
              </w:rPr>
              <w:t>re</w:t>
            </w:r>
            <w:r w:rsidR="00407F51" w:rsidRPr="004C22FA">
              <w:rPr>
                <w:rFonts w:cs="Arial"/>
              </w:rPr>
              <w:t xml:space="preserve"> of the visible part of the calling object area.</w:t>
            </w:r>
            <w:r w:rsidRPr="004C22FA">
              <w:rPr>
                <w:rFonts w:cs="Arial"/>
              </w:rPr>
              <w:fldChar w:fldCharType="end"/>
            </w:r>
          </w:p>
        </w:tc>
        <w:bookmarkEnd w:id="1751"/>
      </w:tr>
      <w:bookmarkStart w:id="1752" w:name="BKM_229C1FD2_D545_4ae2_9F86_74CB2E4B9CE4"/>
      <w:tr w:rsidR="00407F51" w:rsidRPr="004C22FA" w14:paraId="0ABE2A1B"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07CE30F8"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SY(FSHRES51)</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0C393BF7" w14:textId="77777777" w:rsidR="00407F51" w:rsidRPr="004C22FA" w:rsidRDefault="00263B31" w:rsidP="001A418C">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Draw the symbol 'FSHRES51' in the cent</w:t>
            </w:r>
            <w:r w:rsidR="001A418C" w:rsidRPr="004C22FA">
              <w:rPr>
                <w:rFonts w:cs="Arial"/>
              </w:rPr>
              <w:t>re</w:t>
            </w:r>
            <w:r w:rsidR="00407F51" w:rsidRPr="004C22FA">
              <w:rPr>
                <w:rFonts w:cs="Arial"/>
              </w:rPr>
              <w:t xml:space="preserve"> of the visible part of the calling object area.</w:t>
            </w:r>
            <w:r w:rsidRPr="004C22FA">
              <w:rPr>
                <w:rFonts w:cs="Arial"/>
              </w:rPr>
              <w:fldChar w:fldCharType="end"/>
            </w:r>
          </w:p>
        </w:tc>
        <w:bookmarkEnd w:id="1752"/>
      </w:tr>
      <w:bookmarkStart w:id="1753" w:name="BKM_FF1021AD_95F0_4270_9E47_9225A5CF59E8"/>
      <w:tr w:rsidR="00407F51" w:rsidRPr="004C22FA" w14:paraId="3EECAD2E"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3C620A34"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Symbolized area boundaries?</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182E2FCE"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Has mariner selected Symbolized Area Boundaries?</w:t>
            </w:r>
            <w:r w:rsidRPr="004C22FA">
              <w:rPr>
                <w:rFonts w:cs="Arial"/>
              </w:rPr>
              <w:fldChar w:fldCharType="end"/>
            </w:r>
          </w:p>
        </w:tc>
        <w:bookmarkEnd w:id="1753"/>
      </w:tr>
      <w:bookmarkStart w:id="1754" w:name="BKM_DB466210_F5A9_42d1_BA24_BB690C2F0412"/>
      <w:tr w:rsidR="00407F51" w:rsidRPr="004C22FA" w14:paraId="4D2FDB74"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18BC9228"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LC(FSHRES51)</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153FD735"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Symbolize area boundary with the pattern line 'FSHRES51'</w:t>
            </w:r>
            <w:r w:rsidRPr="004C22FA">
              <w:rPr>
                <w:rFonts w:cs="Arial"/>
              </w:rPr>
              <w:fldChar w:fldCharType="end"/>
            </w:r>
          </w:p>
        </w:tc>
        <w:bookmarkEnd w:id="1754"/>
      </w:tr>
      <w:bookmarkStart w:id="1755" w:name="BKM_D09354B6_69E6_45d7_B1DC_CF97885011C5"/>
      <w:tr w:rsidR="00407F51" w:rsidRPr="004C22FA" w14:paraId="3552FD47"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4002CAC1"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LS(DASH,2,CHMGD)</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4629313E"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Symbolize area boundary with the dash line with the width '2' and the colo</w:t>
            </w:r>
            <w:r w:rsidR="001A418C" w:rsidRPr="004C22FA">
              <w:rPr>
                <w:rFonts w:cs="Arial"/>
              </w:rPr>
              <w:t>u</w:t>
            </w:r>
            <w:r w:rsidR="00407F51" w:rsidRPr="004C22FA">
              <w:rPr>
                <w:rFonts w:cs="Arial"/>
              </w:rPr>
              <w:t>r 'CHMGD'.</w:t>
            </w:r>
            <w:r w:rsidRPr="004C22FA">
              <w:rPr>
                <w:rFonts w:cs="Arial"/>
              </w:rPr>
              <w:fldChar w:fldCharType="end"/>
            </w:r>
          </w:p>
        </w:tc>
        <w:bookmarkEnd w:id="1755"/>
      </w:tr>
      <w:bookmarkStart w:id="1756" w:name="BKM_9F9AA78F_2F61_4fe5_906B_75BAC23DFC4B"/>
      <w:bookmarkEnd w:id="1756"/>
      <w:tr w:rsidR="00407F51" w:rsidRPr="004C22FA" w14:paraId="05696AA9"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4BCB59E5"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Exit Procedure</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53447C82"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Symbolization is finished. Exit from procedure.</w:t>
            </w:r>
            <w:r w:rsidRPr="004C22FA">
              <w:rPr>
                <w:rFonts w:cs="Arial"/>
              </w:rPr>
              <w:fldChar w:fldCharType="end"/>
            </w:r>
          </w:p>
        </w:tc>
      </w:tr>
    </w:tbl>
    <w:p w14:paraId="382D8A4B" w14:textId="77777777" w:rsidR="00407F51" w:rsidRPr="004C22FA" w:rsidRDefault="00407F51" w:rsidP="00407F51">
      <w:pPr>
        <w:pStyle w:val="NoSpacing"/>
        <w:keepNext/>
        <w:rPr>
          <w:lang w:val="en-GB"/>
        </w:rPr>
      </w:pPr>
    </w:p>
    <w:p w14:paraId="461F423A" w14:textId="77777777" w:rsidR="00407F51" w:rsidRPr="004C22FA" w:rsidRDefault="00407F51" w:rsidP="00407F51">
      <w:pPr>
        <w:keepNext/>
        <w:keepLines/>
        <w:autoSpaceDE w:val="0"/>
        <w:autoSpaceDN w:val="0"/>
        <w:adjustRightInd w:val="0"/>
        <w:spacing w:after="120"/>
        <w:jc w:val="right"/>
        <w:rPr>
          <w:rStyle w:val="TableHeading"/>
          <w:rFonts w:cs="Arial"/>
          <w:b w:val="0"/>
          <w:sz w:val="16"/>
          <w:szCs w:val="16"/>
          <w:u w:color="000000"/>
          <w:lang w:eastAsia="ru-RU"/>
        </w:rPr>
      </w:pPr>
      <w:bookmarkStart w:id="1757" w:name="_Ref356389798"/>
      <w:bookmarkStart w:id="1758" w:name="_Toc366849448"/>
      <w:bookmarkStart w:id="1759" w:name="_Toc367109135"/>
      <w:r w:rsidRPr="004C22FA">
        <w:rPr>
          <w:rStyle w:val="TableHeading"/>
          <w:rFonts w:cs="Arial"/>
          <w:b w:val="0"/>
          <w:sz w:val="16"/>
          <w:szCs w:val="16"/>
          <w:u w:color="000000"/>
          <w:lang w:eastAsia="ru-RU"/>
        </w:rPr>
        <w:t xml:space="preserve">Figure </w:t>
      </w:r>
      <w:r w:rsidR="00263B31" w:rsidRPr="004C22FA">
        <w:rPr>
          <w:rStyle w:val="TableHeading"/>
          <w:rFonts w:cs="Arial"/>
          <w:b w:val="0"/>
          <w:sz w:val="16"/>
          <w:szCs w:val="16"/>
          <w:u w:color="000000"/>
          <w:lang w:eastAsia="ru-RU"/>
        </w:rPr>
        <w:fldChar w:fldCharType="begin"/>
      </w:r>
      <w:r w:rsidRPr="004C22FA">
        <w:rPr>
          <w:rStyle w:val="TableHeading"/>
          <w:rFonts w:cs="Arial"/>
          <w:b w:val="0"/>
          <w:sz w:val="16"/>
          <w:szCs w:val="16"/>
          <w:u w:color="000000"/>
          <w:lang w:eastAsia="ru-RU"/>
        </w:rPr>
        <w:instrText xml:space="preserve"> SEQ Figure \* ARABIC </w:instrText>
      </w:r>
      <w:r w:rsidR="00263B31" w:rsidRPr="004C22FA">
        <w:rPr>
          <w:rStyle w:val="TableHeading"/>
          <w:rFonts w:cs="Arial"/>
          <w:b w:val="0"/>
          <w:sz w:val="16"/>
          <w:szCs w:val="16"/>
          <w:u w:color="000000"/>
          <w:lang w:eastAsia="ru-RU"/>
        </w:rPr>
        <w:fldChar w:fldCharType="separate"/>
      </w:r>
      <w:r w:rsidR="00316EF2">
        <w:rPr>
          <w:rStyle w:val="TableHeading"/>
          <w:rFonts w:cs="Arial"/>
          <w:b w:val="0"/>
          <w:noProof/>
          <w:sz w:val="16"/>
          <w:szCs w:val="16"/>
          <w:u w:color="000000"/>
          <w:lang w:eastAsia="ru-RU"/>
        </w:rPr>
        <w:t>24</w:t>
      </w:r>
      <w:r w:rsidR="00263B31" w:rsidRPr="004C22FA">
        <w:rPr>
          <w:rStyle w:val="TableHeading"/>
          <w:rFonts w:cs="Arial"/>
          <w:b w:val="0"/>
          <w:sz w:val="16"/>
          <w:szCs w:val="16"/>
          <w:u w:color="000000"/>
          <w:lang w:eastAsia="ru-RU"/>
        </w:rPr>
        <w:fldChar w:fldCharType="end"/>
      </w:r>
      <w:bookmarkEnd w:id="1757"/>
      <w:r w:rsidR="00DC5F17" w:rsidRPr="004C22FA">
        <w:rPr>
          <w:rStyle w:val="TableHeading"/>
          <w:rFonts w:cs="Arial"/>
          <w:b w:val="0"/>
          <w:sz w:val="16"/>
          <w:szCs w:val="16"/>
          <w:u w:color="000000"/>
          <w:lang w:eastAsia="ru-RU"/>
        </w:rPr>
        <w:t xml:space="preserve"> </w:t>
      </w:r>
      <w:r w:rsidR="00263B31" w:rsidRPr="004C22FA">
        <w:rPr>
          <w:rStyle w:val="TableHeading"/>
          <w:rFonts w:cs="Arial"/>
          <w:b w:val="0"/>
          <w:sz w:val="16"/>
          <w:szCs w:val="16"/>
          <w:u w:color="000000"/>
          <w:lang w:eastAsia="ru-RU"/>
        </w:rPr>
        <w:fldChar w:fldCharType="begin" w:fldLock="1"/>
      </w:r>
      <w:r w:rsidRPr="004C22FA">
        <w:rPr>
          <w:rStyle w:val="TableHeading"/>
          <w:rFonts w:cs="Arial"/>
          <w:b w:val="0"/>
          <w:sz w:val="16"/>
          <w:szCs w:val="16"/>
          <w:u w:color="000000"/>
          <w:lang w:eastAsia="ru-RU"/>
        </w:rPr>
        <w:instrText>MERGEFIELD Diagram.Name</w:instrText>
      </w:r>
      <w:r w:rsidR="00263B31" w:rsidRPr="004C22FA">
        <w:rPr>
          <w:rStyle w:val="TableHeading"/>
          <w:rFonts w:cs="Arial"/>
          <w:b w:val="0"/>
          <w:sz w:val="16"/>
          <w:szCs w:val="16"/>
          <w:u w:color="000000"/>
          <w:lang w:eastAsia="ru-RU"/>
        </w:rPr>
        <w:fldChar w:fldCharType="separate"/>
      </w:r>
      <w:r w:rsidRPr="004C22FA">
        <w:rPr>
          <w:rStyle w:val="TableHeading"/>
          <w:rFonts w:cs="Arial"/>
          <w:b w:val="0"/>
          <w:sz w:val="16"/>
          <w:szCs w:val="16"/>
          <w:u w:color="000000"/>
          <w:lang w:eastAsia="ru-RU"/>
        </w:rPr>
        <w:t>RESARE04 Continuation D</w:t>
      </w:r>
      <w:r w:rsidR="00263B31" w:rsidRPr="004C22FA">
        <w:rPr>
          <w:rStyle w:val="TableHeading"/>
          <w:rFonts w:cs="Arial"/>
          <w:b w:val="0"/>
          <w:sz w:val="16"/>
          <w:szCs w:val="16"/>
          <w:u w:color="000000"/>
          <w:lang w:eastAsia="ru-RU"/>
        </w:rPr>
        <w:fldChar w:fldCharType="end"/>
      </w:r>
      <w:r w:rsidR="00263B31" w:rsidRPr="004C22FA">
        <w:rPr>
          <w:rStyle w:val="TableHeading"/>
          <w:rFonts w:cs="Arial"/>
          <w:b w:val="0"/>
          <w:sz w:val="16"/>
          <w:szCs w:val="16"/>
          <w:u w:color="000000"/>
          <w:lang w:eastAsia="ru-RU"/>
        </w:rPr>
        <w:fldChar w:fldCharType="begin" w:fldLock="1"/>
      </w:r>
      <w:r w:rsidRPr="004C22FA">
        <w:rPr>
          <w:rStyle w:val="TableHeading"/>
          <w:rFonts w:cs="Arial"/>
          <w:b w:val="0"/>
          <w:sz w:val="16"/>
          <w:szCs w:val="16"/>
          <w:u w:color="000000"/>
          <w:lang w:eastAsia="ru-RU"/>
        </w:rPr>
        <w:instrText>MERGEFIELD Diagram.Notes</w:instrText>
      </w:r>
      <w:r w:rsidR="00263B31" w:rsidRPr="004C22FA">
        <w:rPr>
          <w:rStyle w:val="TableHeading"/>
          <w:rFonts w:cs="Arial"/>
          <w:b w:val="0"/>
          <w:sz w:val="16"/>
          <w:szCs w:val="16"/>
          <w:u w:color="000000"/>
          <w:lang w:eastAsia="ru-RU"/>
        </w:rPr>
        <w:fldChar w:fldCharType="separate"/>
      </w:r>
      <w:r w:rsidRPr="004C22FA">
        <w:rPr>
          <w:rStyle w:val="TableHeading"/>
          <w:rFonts w:cs="Arial"/>
          <w:b w:val="0"/>
          <w:sz w:val="16"/>
          <w:szCs w:val="16"/>
          <w:u w:color="000000"/>
          <w:lang w:eastAsia="ru-RU"/>
        </w:rPr>
        <w:t>Own ship restrictions</w:t>
      </w:r>
      <w:bookmarkEnd w:id="1758"/>
      <w:bookmarkEnd w:id="1759"/>
      <w:r w:rsidR="00263B31" w:rsidRPr="004C22FA">
        <w:rPr>
          <w:rStyle w:val="TableHeading"/>
          <w:rFonts w:cs="Arial"/>
          <w:b w:val="0"/>
          <w:sz w:val="16"/>
          <w:szCs w:val="16"/>
          <w:u w:color="000000"/>
          <w:lang w:eastAsia="ru-RU"/>
        </w:rPr>
        <w:fldChar w:fldCharType="end"/>
      </w:r>
    </w:p>
    <w:p w14:paraId="383C82E3" w14:textId="77777777" w:rsidR="00407F51" w:rsidRPr="004C22FA" w:rsidRDefault="00407F51" w:rsidP="00407F51">
      <w:pPr>
        <w:keepNext/>
        <w:jc w:val="center"/>
        <w:rPr>
          <w:rFonts w:ascii="Times New Roman" w:hAnsi="Times New Roman"/>
        </w:rPr>
      </w:pPr>
      <w:r w:rsidRPr="004C22FA">
        <w:rPr>
          <w:noProof/>
          <w:lang w:eastAsia="en-GB"/>
        </w:rPr>
        <w:drawing>
          <wp:inline distT="0" distB="0" distL="0" distR="0" wp14:anchorId="25D11E3B" wp14:editId="62819194">
            <wp:extent cx="5609590" cy="5337175"/>
            <wp:effectExtent l="19050" t="0" r="0" b="0"/>
            <wp:docPr id="278"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83" cstate="print"/>
                    <a:srcRect/>
                    <a:stretch>
                      <a:fillRect/>
                    </a:stretch>
                  </pic:blipFill>
                  <pic:spPr bwMode="auto">
                    <a:xfrm>
                      <a:off x="0" y="0"/>
                      <a:ext cx="5609590" cy="5337175"/>
                    </a:xfrm>
                    <a:prstGeom prst="rect">
                      <a:avLst/>
                    </a:prstGeom>
                    <a:noFill/>
                    <a:ln w="9525">
                      <a:noFill/>
                      <a:miter lim="800000"/>
                      <a:headEnd/>
                      <a:tailEnd/>
                    </a:ln>
                  </pic:spPr>
                </pic:pic>
              </a:graphicData>
            </a:graphic>
          </wp:inline>
        </w:drawing>
      </w:r>
    </w:p>
    <w:p w14:paraId="047613D0" w14:textId="77777777" w:rsidR="000B261C" w:rsidRPr="004C22FA" w:rsidRDefault="000B261C" w:rsidP="00407F51">
      <w:pPr>
        <w:keepNext/>
        <w:jc w:val="center"/>
        <w:rPr>
          <w:rFonts w:ascii="Times New Roman" w:hAnsi="Times New Roman"/>
        </w:rPr>
      </w:pPr>
    </w:p>
    <w:p w14:paraId="40E2C1C5" w14:textId="77777777" w:rsidR="00335887" w:rsidRPr="004C22FA" w:rsidRDefault="00335887" w:rsidP="00407F51">
      <w:pPr>
        <w:keepNext/>
        <w:jc w:val="center"/>
        <w:rPr>
          <w:rFonts w:ascii="Times New Roman" w:hAnsi="Times New Roman"/>
        </w:rPr>
      </w:pPr>
    </w:p>
    <w:tbl>
      <w:tblPr>
        <w:tblW w:w="9090" w:type="dxa"/>
        <w:tblInd w:w="60" w:type="dxa"/>
        <w:tblLayout w:type="fixed"/>
        <w:tblCellMar>
          <w:left w:w="60" w:type="dxa"/>
          <w:right w:w="60" w:type="dxa"/>
        </w:tblCellMar>
        <w:tblLook w:val="0000" w:firstRow="0" w:lastRow="0" w:firstColumn="0" w:lastColumn="0" w:noHBand="0" w:noVBand="0"/>
      </w:tblPr>
      <w:tblGrid>
        <w:gridCol w:w="2835"/>
        <w:gridCol w:w="6255"/>
      </w:tblGrid>
      <w:tr w:rsidR="00407F51" w:rsidRPr="004C22FA" w14:paraId="3B930E3D"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bookmarkStart w:id="1760" w:name="BKM_D4061E0C_A634_40b5_A608_3097ED90239F"/>
          <w:bookmarkStart w:id="1761" w:name="BKM_4F72B753_DFF5_4616_A776_C8540FF035EA"/>
          <w:bookmarkStart w:id="1762" w:name="BKM_58C66D72_BD52_4a27_97A3_375D57DA927A"/>
          <w:bookmarkEnd w:id="1741"/>
          <w:bookmarkEnd w:id="1742"/>
          <w:p w14:paraId="563066AD"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Entry point</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19DFD8F6"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The checking of 'Own ship restrictions'</w:t>
            </w:r>
            <w:r w:rsidRPr="004C22FA">
              <w:rPr>
                <w:rFonts w:cs="Arial"/>
              </w:rPr>
              <w:fldChar w:fldCharType="end"/>
            </w:r>
          </w:p>
        </w:tc>
        <w:bookmarkEnd w:id="1760"/>
      </w:tr>
      <w:bookmarkStart w:id="1763" w:name="BKM_32161EBA_9E7C_409c_9E65_1C7A2EEE7C10"/>
      <w:tr w:rsidR="00407F51" w:rsidRPr="004C22FA" w14:paraId="3673B66B"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13960ED5"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DisplayPriority=6</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7EC3BE98"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end"/>
            </w:r>
            <w:r w:rsidR="00407F51" w:rsidRPr="004C22FA">
              <w:rPr>
                <w:rFonts w:cs="Arial"/>
              </w:rPr>
              <w:t>Set display priority  equal to 6 for the follow-up symbolization.</w:t>
            </w:r>
          </w:p>
        </w:tc>
        <w:bookmarkEnd w:id="1763"/>
      </w:tr>
      <w:bookmarkStart w:id="1764" w:name="BKM_50CADE14_9203_4341_85FC_A902FD33369C"/>
      <w:tr w:rsidR="00407F51" w:rsidRPr="004C22FA" w14:paraId="4A6C7076"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102A019D"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Does 'RESTRN' include 9 || 10 || 11 || 12 || 15 || 18 || 19 || 20 || 21 || 22?</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368C963D"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Does the value of the attribute 'RESTRN' include '9' (dredging prohibited) and/or '10' (dredging restricted) and/or '11' (diving prohibited) and/or '12' (diving restricted) and/or '15' (construction prohibited) and/or '18' (development prohibited) and/or '19' (development restricted) and/or '20' (drilling prohibited) and/or '21' (drilling restricted) and/or '22' (removing artefacts prohibited)?</w:t>
            </w:r>
            <w:r w:rsidRPr="004C22FA">
              <w:rPr>
                <w:rFonts w:cs="Arial"/>
              </w:rPr>
              <w:fldChar w:fldCharType="end"/>
            </w:r>
          </w:p>
        </w:tc>
        <w:bookmarkEnd w:id="1764"/>
      </w:tr>
      <w:bookmarkStart w:id="1765" w:name="BKM_ADA0E857_1D6A_4526_8593_109BFD271EC5"/>
      <w:tr w:rsidR="00407F51" w:rsidRPr="004C22FA" w14:paraId="43436860"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3D233197"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SY(CTYARE71)</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0A3235B7" w14:textId="77777777" w:rsidR="00407F51" w:rsidRPr="004C22FA" w:rsidRDefault="00263B31" w:rsidP="001A418C">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Draw the symbol 'CTYARE71' in the cent</w:t>
            </w:r>
            <w:r w:rsidR="001A418C" w:rsidRPr="004C22FA">
              <w:rPr>
                <w:rFonts w:cs="Arial"/>
              </w:rPr>
              <w:t>re</w:t>
            </w:r>
            <w:r w:rsidR="00407F51" w:rsidRPr="004C22FA">
              <w:rPr>
                <w:rFonts w:cs="Arial"/>
              </w:rPr>
              <w:t xml:space="preserve"> of the visible part of the calling object area.</w:t>
            </w:r>
            <w:r w:rsidRPr="004C22FA">
              <w:rPr>
                <w:rFonts w:cs="Arial"/>
              </w:rPr>
              <w:fldChar w:fldCharType="end"/>
            </w:r>
          </w:p>
        </w:tc>
        <w:bookmarkEnd w:id="1765"/>
      </w:tr>
      <w:bookmarkStart w:id="1766" w:name="BKM_140A99CD_7211_43bd_9BB9_82D5CEFED8A7"/>
      <w:tr w:rsidR="00407F51" w:rsidRPr="004C22FA" w14:paraId="76AF8C75"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0C07FBE0"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Has  value ('CATREA') &amp;&amp; Does 'CATREA' include 4 || 5 || 6 || 7 || 10 || 20 || 22 || 23?</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2956816A"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Is the value of the attribute 'CATREA' given and does it include '4' (nature reserve) and/or '5' (bird sanctuary) and/or '6' (game preserve) and/or '7' (seal sanctuary) and/or '10' (historic wreck) and/or '20' (research area) and/or '22' (fish sanctuary) and/or '23' (ecological reserve)?</w:t>
            </w:r>
            <w:r w:rsidRPr="004C22FA">
              <w:rPr>
                <w:rFonts w:cs="Arial"/>
              </w:rPr>
              <w:fldChar w:fldCharType="end"/>
            </w:r>
          </w:p>
        </w:tc>
        <w:bookmarkEnd w:id="1766"/>
      </w:tr>
      <w:bookmarkStart w:id="1767" w:name="BKM_5ABB0FD6_8660_455d_A018_7B2D21AEF01C"/>
      <w:tr w:rsidR="00407F51" w:rsidRPr="004C22FA" w14:paraId="30839F35"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47AC533F"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SY(CTYARE71)</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390283B6" w14:textId="77777777" w:rsidR="00407F51" w:rsidRPr="004C22FA" w:rsidRDefault="00263B31" w:rsidP="001A418C">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Draw the symbol 'CTYARE71' in the cent</w:t>
            </w:r>
            <w:r w:rsidR="001A418C" w:rsidRPr="004C22FA">
              <w:rPr>
                <w:rFonts w:cs="Arial"/>
              </w:rPr>
              <w:t>re</w:t>
            </w:r>
            <w:r w:rsidR="00407F51" w:rsidRPr="004C22FA">
              <w:rPr>
                <w:rFonts w:cs="Arial"/>
              </w:rPr>
              <w:t xml:space="preserve"> of the visible part of the calling object area.</w:t>
            </w:r>
            <w:r w:rsidRPr="004C22FA">
              <w:rPr>
                <w:rFonts w:cs="Arial"/>
              </w:rPr>
              <w:fldChar w:fldCharType="end"/>
            </w:r>
          </w:p>
        </w:tc>
        <w:bookmarkEnd w:id="1767"/>
      </w:tr>
      <w:bookmarkStart w:id="1768" w:name="BKM_C1F71FDF_1A64_4971_8B99_8D5905D810C3"/>
      <w:tr w:rsidR="00407F51" w:rsidRPr="004C22FA" w14:paraId="621EE61B"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447F6FAC"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SY(CTYARE51)</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67EBF4E5" w14:textId="77777777" w:rsidR="00407F51" w:rsidRPr="004C22FA" w:rsidRDefault="00263B31" w:rsidP="001A418C">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Draw the symbol 'CTYARE51' in the cent</w:t>
            </w:r>
            <w:r w:rsidR="001A418C" w:rsidRPr="004C22FA">
              <w:rPr>
                <w:rFonts w:cs="Arial"/>
              </w:rPr>
              <w:t>re</w:t>
            </w:r>
            <w:r w:rsidR="00407F51" w:rsidRPr="004C22FA">
              <w:rPr>
                <w:rFonts w:cs="Arial"/>
              </w:rPr>
              <w:t xml:space="preserve"> of the visible part of the </w:t>
            </w:r>
            <w:r w:rsidR="00407F51" w:rsidRPr="004C22FA">
              <w:rPr>
                <w:rFonts w:cs="Arial"/>
              </w:rPr>
              <w:lastRenderedPageBreak/>
              <w:t>calling object area.</w:t>
            </w:r>
            <w:r w:rsidRPr="004C22FA">
              <w:rPr>
                <w:rFonts w:cs="Arial"/>
              </w:rPr>
              <w:fldChar w:fldCharType="end"/>
            </w:r>
          </w:p>
        </w:tc>
        <w:bookmarkEnd w:id="1768"/>
      </w:tr>
      <w:bookmarkStart w:id="1769" w:name="BKM_766C95EC_35B1_449b_932F_79086FEC2928"/>
      <w:tr w:rsidR="00407F51" w:rsidRPr="004C22FA" w14:paraId="4DEE0535"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566E8FBF"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lastRenderedPageBreak/>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Symbolized area boundaries?</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6A8D687A"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Has mariner selected Symbolized Area Boundaries?</w:t>
            </w:r>
            <w:r w:rsidRPr="004C22FA">
              <w:rPr>
                <w:rFonts w:cs="Arial"/>
              </w:rPr>
              <w:fldChar w:fldCharType="end"/>
            </w:r>
          </w:p>
        </w:tc>
        <w:bookmarkEnd w:id="1769"/>
      </w:tr>
      <w:bookmarkStart w:id="1770" w:name="BKM_A0E41DF6_7A32_484d_A551_A9306734BD0B"/>
      <w:tr w:rsidR="00407F51" w:rsidRPr="004C22FA" w14:paraId="4D2AEF99"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3F4AA9E1"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LC(CTYARE51)</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2E63FE99"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Symbolize area boundary with the pattern line 'CTYARE51'</w:t>
            </w:r>
            <w:r w:rsidRPr="004C22FA">
              <w:rPr>
                <w:rFonts w:cs="Arial"/>
              </w:rPr>
              <w:fldChar w:fldCharType="end"/>
            </w:r>
          </w:p>
        </w:tc>
        <w:bookmarkEnd w:id="1770"/>
      </w:tr>
      <w:bookmarkStart w:id="1771" w:name="BKM_2A41FE8D_4D4B_415b_92D3_87796FFD3561"/>
      <w:tr w:rsidR="00407F51" w:rsidRPr="004C22FA" w14:paraId="79E02E02"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0336AD62"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LS(DASH,2,CHMGD)</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63A6322F"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Symbolize area boundary with the dash line with the width '2' and the colo</w:t>
            </w:r>
            <w:r w:rsidR="001A418C" w:rsidRPr="004C22FA">
              <w:rPr>
                <w:rFonts w:cs="Arial"/>
              </w:rPr>
              <w:t>u</w:t>
            </w:r>
            <w:r w:rsidR="00407F51" w:rsidRPr="004C22FA">
              <w:rPr>
                <w:rFonts w:cs="Arial"/>
              </w:rPr>
              <w:t>r 'CHMGD'.</w:t>
            </w:r>
            <w:r w:rsidRPr="004C22FA">
              <w:rPr>
                <w:rFonts w:cs="Arial"/>
              </w:rPr>
              <w:fldChar w:fldCharType="end"/>
            </w:r>
          </w:p>
        </w:tc>
        <w:bookmarkEnd w:id="1771"/>
      </w:tr>
      <w:bookmarkStart w:id="1772" w:name="BKM_FD8E1CF9_9E10_4067_9914_BD6B76FB46CA"/>
      <w:bookmarkEnd w:id="1772"/>
      <w:tr w:rsidR="00407F51" w:rsidRPr="004C22FA" w14:paraId="1D3956C1"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2851FA04"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Exit Procedure</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6BF12585"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Symbolization is finished. Exit from procedure.</w:t>
            </w:r>
            <w:r w:rsidRPr="004C22FA">
              <w:rPr>
                <w:rFonts w:cs="Arial"/>
              </w:rPr>
              <w:fldChar w:fldCharType="end"/>
            </w:r>
          </w:p>
        </w:tc>
      </w:tr>
    </w:tbl>
    <w:p w14:paraId="3BC1F245" w14:textId="77777777" w:rsidR="00407F51" w:rsidRPr="004C22FA" w:rsidRDefault="00407F51" w:rsidP="00407F51">
      <w:pPr>
        <w:pStyle w:val="NoSpacing"/>
        <w:keepNext/>
        <w:rPr>
          <w:lang w:val="en-GB"/>
        </w:rPr>
      </w:pPr>
    </w:p>
    <w:p w14:paraId="1A7817D6" w14:textId="77777777" w:rsidR="00407F51" w:rsidRPr="004C22FA" w:rsidRDefault="00407F51" w:rsidP="00407F51">
      <w:pPr>
        <w:keepNext/>
        <w:keepLines/>
        <w:autoSpaceDE w:val="0"/>
        <w:autoSpaceDN w:val="0"/>
        <w:adjustRightInd w:val="0"/>
        <w:spacing w:after="120"/>
        <w:jc w:val="right"/>
        <w:rPr>
          <w:rStyle w:val="TableHeading"/>
          <w:rFonts w:cs="Arial"/>
          <w:b w:val="0"/>
          <w:sz w:val="16"/>
          <w:szCs w:val="16"/>
          <w:u w:color="000000"/>
          <w:lang w:eastAsia="ru-RU"/>
        </w:rPr>
      </w:pPr>
      <w:bookmarkStart w:id="1773" w:name="_Ref356389617"/>
      <w:bookmarkStart w:id="1774" w:name="_Toc366849449"/>
      <w:bookmarkStart w:id="1775" w:name="_Toc367109136"/>
      <w:r w:rsidRPr="004C22FA">
        <w:rPr>
          <w:rStyle w:val="TableHeading"/>
          <w:rFonts w:cs="Arial"/>
          <w:b w:val="0"/>
          <w:sz w:val="16"/>
          <w:szCs w:val="16"/>
          <w:u w:color="000000"/>
          <w:lang w:eastAsia="ru-RU"/>
        </w:rPr>
        <w:t xml:space="preserve">Figure </w:t>
      </w:r>
      <w:r w:rsidR="00263B31" w:rsidRPr="004C22FA">
        <w:rPr>
          <w:rStyle w:val="TableHeading"/>
          <w:rFonts w:cs="Arial"/>
          <w:b w:val="0"/>
          <w:sz w:val="16"/>
          <w:szCs w:val="16"/>
          <w:u w:color="000000"/>
          <w:lang w:eastAsia="ru-RU"/>
        </w:rPr>
        <w:fldChar w:fldCharType="begin"/>
      </w:r>
      <w:r w:rsidRPr="004C22FA">
        <w:rPr>
          <w:rStyle w:val="TableHeading"/>
          <w:rFonts w:cs="Arial"/>
          <w:b w:val="0"/>
          <w:sz w:val="16"/>
          <w:szCs w:val="16"/>
          <w:u w:color="000000"/>
          <w:lang w:eastAsia="ru-RU"/>
        </w:rPr>
        <w:instrText xml:space="preserve"> SEQ Figure \* ARABIC </w:instrText>
      </w:r>
      <w:r w:rsidR="00263B31" w:rsidRPr="004C22FA">
        <w:rPr>
          <w:rStyle w:val="TableHeading"/>
          <w:rFonts w:cs="Arial"/>
          <w:b w:val="0"/>
          <w:sz w:val="16"/>
          <w:szCs w:val="16"/>
          <w:u w:color="000000"/>
          <w:lang w:eastAsia="ru-RU"/>
        </w:rPr>
        <w:fldChar w:fldCharType="separate"/>
      </w:r>
      <w:r w:rsidR="00316EF2">
        <w:rPr>
          <w:rStyle w:val="TableHeading"/>
          <w:rFonts w:cs="Arial"/>
          <w:b w:val="0"/>
          <w:noProof/>
          <w:sz w:val="16"/>
          <w:szCs w:val="16"/>
          <w:u w:color="000000"/>
          <w:lang w:eastAsia="ru-RU"/>
        </w:rPr>
        <w:t>25</w:t>
      </w:r>
      <w:r w:rsidR="00263B31" w:rsidRPr="004C22FA">
        <w:rPr>
          <w:rStyle w:val="TableHeading"/>
          <w:rFonts w:cs="Arial"/>
          <w:b w:val="0"/>
          <w:sz w:val="16"/>
          <w:szCs w:val="16"/>
          <w:u w:color="000000"/>
          <w:lang w:eastAsia="ru-RU"/>
        </w:rPr>
        <w:fldChar w:fldCharType="end"/>
      </w:r>
      <w:bookmarkEnd w:id="1773"/>
      <w:r w:rsidR="00263B31" w:rsidRPr="004C22FA">
        <w:rPr>
          <w:rStyle w:val="TableHeading"/>
          <w:rFonts w:cs="Arial"/>
          <w:b w:val="0"/>
          <w:sz w:val="16"/>
          <w:szCs w:val="16"/>
          <w:u w:color="000000"/>
          <w:lang w:eastAsia="ru-RU"/>
        </w:rPr>
        <w:fldChar w:fldCharType="begin" w:fldLock="1"/>
      </w:r>
      <w:r w:rsidRPr="004C22FA">
        <w:rPr>
          <w:rStyle w:val="TableHeading"/>
          <w:rFonts w:cs="Arial"/>
          <w:b w:val="0"/>
          <w:sz w:val="16"/>
          <w:szCs w:val="16"/>
          <w:u w:color="000000"/>
          <w:lang w:eastAsia="ru-RU"/>
        </w:rPr>
        <w:instrText>MERGEFIELD Diagram.Name</w:instrText>
      </w:r>
      <w:r w:rsidR="00263B31" w:rsidRPr="004C22FA">
        <w:rPr>
          <w:rStyle w:val="TableHeading"/>
          <w:rFonts w:cs="Arial"/>
          <w:b w:val="0"/>
          <w:sz w:val="16"/>
          <w:szCs w:val="16"/>
          <w:u w:color="000000"/>
          <w:lang w:eastAsia="ru-RU"/>
        </w:rPr>
        <w:fldChar w:fldCharType="separate"/>
      </w:r>
      <w:r w:rsidRPr="004C22FA">
        <w:rPr>
          <w:rStyle w:val="TableHeading"/>
          <w:rFonts w:cs="Arial"/>
          <w:b w:val="0"/>
          <w:sz w:val="16"/>
          <w:szCs w:val="16"/>
          <w:u w:color="000000"/>
          <w:lang w:eastAsia="ru-RU"/>
        </w:rPr>
        <w:t>RESARE04 Continuation E</w:t>
      </w:r>
      <w:r w:rsidR="00263B31" w:rsidRPr="004C22FA">
        <w:rPr>
          <w:rStyle w:val="TableHeading"/>
          <w:rFonts w:cs="Arial"/>
          <w:b w:val="0"/>
          <w:sz w:val="16"/>
          <w:szCs w:val="16"/>
          <w:u w:color="000000"/>
          <w:lang w:eastAsia="ru-RU"/>
        </w:rPr>
        <w:fldChar w:fldCharType="end"/>
      </w:r>
      <w:r w:rsidR="00263B31" w:rsidRPr="004C22FA">
        <w:rPr>
          <w:rStyle w:val="TableHeading"/>
          <w:rFonts w:cs="Arial"/>
          <w:b w:val="0"/>
          <w:sz w:val="16"/>
          <w:szCs w:val="16"/>
          <w:u w:color="000000"/>
          <w:lang w:eastAsia="ru-RU"/>
        </w:rPr>
        <w:fldChar w:fldCharType="begin" w:fldLock="1"/>
      </w:r>
      <w:r w:rsidRPr="004C22FA">
        <w:rPr>
          <w:rStyle w:val="TableHeading"/>
          <w:rFonts w:cs="Arial"/>
          <w:b w:val="0"/>
          <w:sz w:val="16"/>
          <w:szCs w:val="16"/>
          <w:u w:color="000000"/>
          <w:lang w:eastAsia="ru-RU"/>
        </w:rPr>
        <w:instrText>MERGEFIELD Diagram.Notes</w:instrText>
      </w:r>
      <w:r w:rsidR="00263B31" w:rsidRPr="004C22FA">
        <w:rPr>
          <w:rStyle w:val="TableHeading"/>
          <w:rFonts w:cs="Arial"/>
          <w:b w:val="0"/>
          <w:sz w:val="16"/>
          <w:szCs w:val="16"/>
          <w:u w:color="000000"/>
          <w:lang w:eastAsia="ru-RU"/>
        </w:rPr>
        <w:fldChar w:fldCharType="separate"/>
      </w:r>
      <w:r w:rsidRPr="004C22FA">
        <w:rPr>
          <w:rStyle w:val="TableHeading"/>
          <w:rFonts w:cs="Arial"/>
          <w:b w:val="0"/>
          <w:sz w:val="16"/>
          <w:szCs w:val="16"/>
          <w:u w:color="000000"/>
          <w:lang w:eastAsia="ru-RU"/>
        </w:rPr>
        <w:t>No 'RESTRN' applies</w:t>
      </w:r>
      <w:bookmarkEnd w:id="1774"/>
      <w:bookmarkEnd w:id="1775"/>
      <w:r w:rsidR="00263B31" w:rsidRPr="004C22FA">
        <w:rPr>
          <w:rStyle w:val="TableHeading"/>
          <w:rFonts w:cs="Arial"/>
          <w:b w:val="0"/>
          <w:sz w:val="16"/>
          <w:szCs w:val="16"/>
          <w:u w:color="000000"/>
          <w:lang w:eastAsia="ru-RU"/>
        </w:rPr>
        <w:fldChar w:fldCharType="end"/>
      </w:r>
    </w:p>
    <w:p w14:paraId="0C372D42" w14:textId="77777777" w:rsidR="00407F51" w:rsidRPr="004C22FA" w:rsidRDefault="00407F51" w:rsidP="00407F51">
      <w:pPr>
        <w:keepNext/>
        <w:jc w:val="center"/>
        <w:rPr>
          <w:rFonts w:ascii="Times New Roman" w:hAnsi="Times New Roman"/>
        </w:rPr>
      </w:pPr>
      <w:r w:rsidRPr="004C22FA">
        <w:rPr>
          <w:noProof/>
          <w:lang w:eastAsia="en-GB"/>
        </w:rPr>
        <w:drawing>
          <wp:inline distT="0" distB="0" distL="0" distR="0" wp14:anchorId="1FBAB3EF" wp14:editId="58959125">
            <wp:extent cx="5741670" cy="6435725"/>
            <wp:effectExtent l="19050" t="0" r="0" b="0"/>
            <wp:docPr id="277"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84" cstate="print"/>
                    <a:srcRect/>
                    <a:stretch>
                      <a:fillRect/>
                    </a:stretch>
                  </pic:blipFill>
                  <pic:spPr bwMode="auto">
                    <a:xfrm>
                      <a:off x="0" y="0"/>
                      <a:ext cx="5741670" cy="6435725"/>
                    </a:xfrm>
                    <a:prstGeom prst="rect">
                      <a:avLst/>
                    </a:prstGeom>
                    <a:noFill/>
                    <a:ln w="9525">
                      <a:noFill/>
                      <a:miter lim="800000"/>
                      <a:headEnd/>
                      <a:tailEnd/>
                    </a:ln>
                  </pic:spPr>
                </pic:pic>
              </a:graphicData>
            </a:graphic>
          </wp:inline>
        </w:drawing>
      </w:r>
    </w:p>
    <w:p w14:paraId="3BCFFF83" w14:textId="77777777" w:rsidR="000B261C" w:rsidRPr="004C22FA" w:rsidRDefault="000B261C" w:rsidP="00407F51">
      <w:pPr>
        <w:keepNext/>
        <w:jc w:val="center"/>
        <w:rPr>
          <w:rFonts w:ascii="Times New Roman" w:hAnsi="Times New Roman"/>
        </w:rPr>
      </w:pPr>
    </w:p>
    <w:p w14:paraId="358A29D2" w14:textId="77777777" w:rsidR="00335887" w:rsidRPr="004C22FA" w:rsidRDefault="00335887" w:rsidP="00407F51">
      <w:pPr>
        <w:keepNext/>
        <w:jc w:val="center"/>
        <w:rPr>
          <w:rFonts w:ascii="Times New Roman" w:hAnsi="Times New Roman"/>
        </w:rPr>
      </w:pPr>
    </w:p>
    <w:tbl>
      <w:tblPr>
        <w:tblW w:w="9090" w:type="dxa"/>
        <w:tblInd w:w="60" w:type="dxa"/>
        <w:tblLayout w:type="fixed"/>
        <w:tblCellMar>
          <w:left w:w="60" w:type="dxa"/>
          <w:right w:w="60" w:type="dxa"/>
        </w:tblCellMar>
        <w:tblLook w:val="0000" w:firstRow="0" w:lastRow="0" w:firstColumn="0" w:lastColumn="0" w:noHBand="0" w:noVBand="0"/>
      </w:tblPr>
      <w:tblGrid>
        <w:gridCol w:w="2835"/>
        <w:gridCol w:w="6255"/>
      </w:tblGrid>
      <w:tr w:rsidR="00407F51" w:rsidRPr="004C22FA" w14:paraId="7B9F6291"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bookmarkStart w:id="1776" w:name="BKM_376B99D7_029B_4092_BAAE_3F1D4953E86C"/>
          <w:bookmarkEnd w:id="1624"/>
          <w:bookmarkEnd w:id="1629"/>
          <w:bookmarkEnd w:id="1761"/>
          <w:bookmarkEnd w:id="1762"/>
          <w:p w14:paraId="10731FFA"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Entry point</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2B9E86A0"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The checking 'No RESTRN applies'</w:t>
            </w:r>
            <w:r w:rsidRPr="004C22FA">
              <w:rPr>
                <w:rFonts w:cs="Arial"/>
              </w:rPr>
              <w:fldChar w:fldCharType="end"/>
            </w:r>
          </w:p>
        </w:tc>
        <w:bookmarkEnd w:id="1776"/>
      </w:tr>
      <w:bookmarkStart w:id="1777" w:name="BKM_10D42A2B_18F3_4ffa_8680_9C5FD064343A"/>
      <w:tr w:rsidR="00407F51" w:rsidRPr="004C22FA" w14:paraId="2A845856"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2C954897"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Has value ('CATREA')?</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760EA2B1"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Is the value of the attribute 'CATREA' given?</w:t>
            </w:r>
            <w:r w:rsidRPr="004C22FA">
              <w:rPr>
                <w:rFonts w:cs="Arial"/>
              </w:rPr>
              <w:fldChar w:fldCharType="end"/>
            </w:r>
          </w:p>
        </w:tc>
        <w:bookmarkEnd w:id="1777"/>
      </w:tr>
      <w:bookmarkStart w:id="1778" w:name="BKM_20DF6F6B_D137_45ac_8F9A_F9954A68D7B5"/>
      <w:tr w:rsidR="00407F51" w:rsidRPr="004C22FA" w14:paraId="218993CD"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323DB4C8"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SY(RSRDEF51)</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044D38D2" w14:textId="77777777" w:rsidR="00407F51" w:rsidRPr="004C22FA" w:rsidRDefault="00407F51" w:rsidP="00363442">
            <w:pPr>
              <w:widowControl w:val="0"/>
              <w:autoSpaceDE w:val="0"/>
              <w:autoSpaceDN w:val="0"/>
              <w:adjustRightInd w:val="0"/>
              <w:spacing w:before="40" w:after="40"/>
              <w:contextualSpacing/>
              <w:rPr>
                <w:rFonts w:cs="Arial"/>
              </w:rPr>
            </w:pPr>
            <w:r w:rsidRPr="004C22FA">
              <w:rPr>
                <w:rFonts w:cs="Arial"/>
              </w:rPr>
              <w:t>If ‘</w:t>
            </w:r>
            <w:r w:rsidR="00263B31" w:rsidRPr="004C22FA">
              <w:rPr>
                <w:rFonts w:cs="Arial"/>
              </w:rPr>
              <w:fldChar w:fldCharType="begin" w:fldLock="1"/>
            </w:r>
            <w:r w:rsidRPr="004C22FA">
              <w:rPr>
                <w:rFonts w:cs="Arial"/>
              </w:rPr>
              <w:instrText>MERGEFIELD Element.Notes</w:instrText>
            </w:r>
            <w:r w:rsidR="00263B31" w:rsidRPr="004C22FA">
              <w:rPr>
                <w:rFonts w:cs="Arial"/>
              </w:rPr>
              <w:fldChar w:fldCharType="separate"/>
            </w:r>
            <w:r w:rsidRPr="004C22FA">
              <w:rPr>
                <w:rFonts w:cs="Arial"/>
              </w:rPr>
              <w:t>No', draw the symbol 'RSRDEF51' in the cent</w:t>
            </w:r>
            <w:r w:rsidR="00363442" w:rsidRPr="004C22FA">
              <w:rPr>
                <w:rFonts w:cs="Arial"/>
              </w:rPr>
              <w:t>re</w:t>
            </w:r>
            <w:r w:rsidRPr="004C22FA">
              <w:rPr>
                <w:rFonts w:cs="Arial"/>
              </w:rPr>
              <w:t xml:space="preserve"> of the visible part </w:t>
            </w:r>
            <w:r w:rsidRPr="004C22FA">
              <w:rPr>
                <w:rFonts w:cs="Arial"/>
              </w:rPr>
              <w:lastRenderedPageBreak/>
              <w:t>of the calling object area.</w:t>
            </w:r>
            <w:r w:rsidR="00263B31" w:rsidRPr="004C22FA">
              <w:rPr>
                <w:rFonts w:cs="Arial"/>
              </w:rPr>
              <w:fldChar w:fldCharType="end"/>
            </w:r>
          </w:p>
        </w:tc>
        <w:bookmarkEnd w:id="1778"/>
      </w:tr>
      <w:bookmarkStart w:id="1779" w:name="BKM_44CC40AC_9B90_4195_A442_09CAF0C46E49"/>
      <w:tr w:rsidR="00407F51" w:rsidRPr="004C22FA" w14:paraId="7924F9D1"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35F7EC33"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lastRenderedPageBreak/>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Does 'CATREA' include 1 || 8 || 9 || 12 || 14 || 18 || 19 || 21 || 24 || 25 || 26?</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032D3A5F"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Is the value of the attribute 'CATREA' given and does it include '1' (offshore safety zone) and/or '8' (degaussing area) and/or '9' (military area) and/or '12' (navigation aid safety zone) and/or '14' (minefield) and/or '18' (swimming area) and/or '19' (waiting area) and/or '21' (dredging area) and/or '24' (no wake area) and/or '25' (swinging area) and/or '26' (water skiing area)?</w:t>
            </w:r>
            <w:r w:rsidRPr="004C22FA">
              <w:rPr>
                <w:rFonts w:cs="Arial"/>
              </w:rPr>
              <w:fldChar w:fldCharType="end"/>
            </w:r>
          </w:p>
        </w:tc>
        <w:bookmarkEnd w:id="1779"/>
      </w:tr>
      <w:bookmarkStart w:id="1780" w:name="BKM_11212849_2081_4871_9AFC_AA21838891DC"/>
      <w:tr w:rsidR="00407F51" w:rsidRPr="004C22FA" w14:paraId="38EF3FBD"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1A90C6AF"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Does 'CATREA' include 4 || 5 || 6 || 7 || 10 || 20 || 22 || 23?</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3F22E670"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Does the value of the attribute 'CATREA' include '4' (nature area) and/or '5' (bird sanctuary) and/or '6' (game preserve) and/or '7' (seal sanctuary) and/or '10' (historic wreck) and/or '20' (research area) and/or '22' (fish sanctuary) and/or '23' (ecological reserve)?</w:t>
            </w:r>
            <w:r w:rsidRPr="004C22FA">
              <w:rPr>
                <w:rFonts w:cs="Arial"/>
              </w:rPr>
              <w:fldChar w:fldCharType="end"/>
            </w:r>
          </w:p>
        </w:tc>
        <w:bookmarkEnd w:id="1780"/>
      </w:tr>
      <w:bookmarkStart w:id="1781" w:name="BKM_356B0A4A_D9C7_49be_87BB_89850E8C1839"/>
      <w:tr w:rsidR="00407F51" w:rsidRPr="004C22FA" w14:paraId="418B3F66"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4D6D0276"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SY(CTYARE71)</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6A0449AC" w14:textId="77777777" w:rsidR="00407F51" w:rsidRPr="004C22FA" w:rsidRDefault="00263B31" w:rsidP="00363442">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Draw the symbol 'CTYARE71' in the cent</w:t>
            </w:r>
            <w:r w:rsidR="00363442" w:rsidRPr="004C22FA">
              <w:rPr>
                <w:rFonts w:cs="Arial"/>
              </w:rPr>
              <w:t>re</w:t>
            </w:r>
            <w:r w:rsidR="00407F51" w:rsidRPr="004C22FA">
              <w:rPr>
                <w:rFonts w:cs="Arial"/>
              </w:rPr>
              <w:t xml:space="preserve"> of the visible part of the calling object area.</w:t>
            </w:r>
            <w:r w:rsidRPr="004C22FA">
              <w:rPr>
                <w:rFonts w:cs="Arial"/>
              </w:rPr>
              <w:fldChar w:fldCharType="end"/>
            </w:r>
          </w:p>
        </w:tc>
        <w:bookmarkEnd w:id="1781"/>
      </w:tr>
      <w:bookmarkStart w:id="1782" w:name="BKM_5BB1FFCD_56AF_4d3b_8FF5_BD954FE92E76"/>
      <w:tr w:rsidR="00407F51" w:rsidRPr="004C22FA" w14:paraId="7633D4C8"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160C05D2"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SY(CTYARE51)</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664813FE" w14:textId="77777777" w:rsidR="00407F51" w:rsidRPr="004C22FA" w:rsidRDefault="00263B31" w:rsidP="00363442">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Draw the symbol 'CTYARE51' in the cent</w:t>
            </w:r>
            <w:r w:rsidR="00363442" w:rsidRPr="004C22FA">
              <w:rPr>
                <w:rFonts w:cs="Arial"/>
              </w:rPr>
              <w:t>re</w:t>
            </w:r>
            <w:r w:rsidR="00407F51" w:rsidRPr="004C22FA">
              <w:rPr>
                <w:rFonts w:cs="Arial"/>
              </w:rPr>
              <w:t xml:space="preserve"> of the visible part of the calling object area.</w:t>
            </w:r>
            <w:r w:rsidRPr="004C22FA">
              <w:rPr>
                <w:rFonts w:cs="Arial"/>
              </w:rPr>
              <w:fldChar w:fldCharType="end"/>
            </w:r>
          </w:p>
        </w:tc>
        <w:bookmarkEnd w:id="1782"/>
      </w:tr>
      <w:bookmarkStart w:id="1783" w:name="BKM_9744D7FC_09DB_4bfd_9415_34F1FB3D6FE8"/>
      <w:tr w:rsidR="00407F51" w:rsidRPr="004C22FA" w14:paraId="791432F8"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3D76F0DF"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Does 'CATREA' include 4 || 5 || 6 || 7 || 10 || 20 || 22 || 23?</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17036A5D"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Does the value of the attribute 'CATREA' include '4' (nature area) and/or '5' (bird sanctuary) and/or '6' (game preserve) and/or '7' (seal sanctuary) and/or '10' (historic wreck) and/or '20' (research area) and/or '22' (fish sanctuary) and/or '23' (ecological reserve)?</w:t>
            </w:r>
            <w:r w:rsidRPr="004C22FA">
              <w:rPr>
                <w:rFonts w:cs="Arial"/>
              </w:rPr>
              <w:fldChar w:fldCharType="end"/>
            </w:r>
          </w:p>
        </w:tc>
        <w:bookmarkEnd w:id="1783"/>
      </w:tr>
      <w:bookmarkStart w:id="1784" w:name="BKM_0AB4860A_4A28_4caf_9683_DF6010181530"/>
      <w:tr w:rsidR="00407F51" w:rsidRPr="004C22FA" w14:paraId="267782E3"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16F45559"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SY(INFARE51)</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367AF78C" w14:textId="77777777" w:rsidR="00407F51" w:rsidRPr="004C22FA" w:rsidRDefault="00263B31" w:rsidP="00363442">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Draw the symbol 'INFARE51' in the cent</w:t>
            </w:r>
            <w:r w:rsidR="00363442" w:rsidRPr="004C22FA">
              <w:rPr>
                <w:rFonts w:cs="Arial"/>
              </w:rPr>
              <w:t>re</w:t>
            </w:r>
            <w:r w:rsidR="00407F51" w:rsidRPr="004C22FA">
              <w:rPr>
                <w:rFonts w:cs="Arial"/>
              </w:rPr>
              <w:t xml:space="preserve"> of the visible part of the calling object area.</w:t>
            </w:r>
            <w:r w:rsidRPr="004C22FA">
              <w:rPr>
                <w:rFonts w:cs="Arial"/>
              </w:rPr>
              <w:fldChar w:fldCharType="end"/>
            </w:r>
          </w:p>
        </w:tc>
        <w:bookmarkEnd w:id="1784"/>
      </w:tr>
      <w:bookmarkStart w:id="1785" w:name="BKM_F319AAFC_05F6_4004_A54F_40A551CFD1DB"/>
      <w:tr w:rsidR="00407F51" w:rsidRPr="004C22FA" w14:paraId="1F564F6D"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51E50DD0"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SY(RSRDEF51)</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5B4FCC1D" w14:textId="77777777" w:rsidR="00407F51" w:rsidRPr="004C22FA" w:rsidRDefault="00263B31" w:rsidP="00363442">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An unrecognized value of 'CATREA" was given. Draw the symbol 'RSRDEF51' in the cent</w:t>
            </w:r>
            <w:r w:rsidR="00363442" w:rsidRPr="004C22FA">
              <w:rPr>
                <w:rFonts w:cs="Arial"/>
              </w:rPr>
              <w:t>re</w:t>
            </w:r>
            <w:r w:rsidR="00407F51" w:rsidRPr="004C22FA">
              <w:rPr>
                <w:rFonts w:cs="Arial"/>
              </w:rPr>
              <w:t xml:space="preserve"> of the visible part of the calling object area.</w:t>
            </w:r>
            <w:r w:rsidRPr="004C22FA">
              <w:rPr>
                <w:rFonts w:cs="Arial"/>
              </w:rPr>
              <w:fldChar w:fldCharType="end"/>
            </w:r>
          </w:p>
        </w:tc>
        <w:bookmarkEnd w:id="1785"/>
      </w:tr>
      <w:bookmarkStart w:id="1786" w:name="BKM_BA956114_F248_4956_A37D_9BD1D799B58F"/>
      <w:tr w:rsidR="00407F51" w:rsidRPr="004C22FA" w14:paraId="27642651"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4D31C8BC"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Symbolized area boundaries?</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09EEC0B9"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Has mariner selected Symbolized Area Boundaries?</w:t>
            </w:r>
            <w:r w:rsidRPr="004C22FA">
              <w:rPr>
                <w:rFonts w:cs="Arial"/>
              </w:rPr>
              <w:fldChar w:fldCharType="end"/>
            </w:r>
          </w:p>
        </w:tc>
        <w:bookmarkEnd w:id="1786"/>
      </w:tr>
      <w:bookmarkStart w:id="1787" w:name="BKM_245FB8B3_D913_47f8_A21B_BFF6EFEBC113"/>
      <w:tr w:rsidR="00407F51" w:rsidRPr="004C22FA" w14:paraId="4DF131C8"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481EB23D"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LC(CTYARE51)</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5CA8AC92"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Symbolize area boundary with the pattern line 'CTYARE51'</w:t>
            </w:r>
            <w:r w:rsidRPr="004C22FA">
              <w:rPr>
                <w:rFonts w:cs="Arial"/>
              </w:rPr>
              <w:fldChar w:fldCharType="end"/>
            </w:r>
          </w:p>
        </w:tc>
        <w:bookmarkEnd w:id="1787"/>
      </w:tr>
      <w:bookmarkStart w:id="1788" w:name="BKM_6878B373_4365_4c45_B0C3_54BB0D85AC6E"/>
      <w:bookmarkEnd w:id="1788"/>
      <w:tr w:rsidR="00407F51" w:rsidRPr="004C22FA" w14:paraId="35F0C835"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390FB034"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LS(DASH,2,CHMGD)</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29E79FF8"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Symbolize area boundary with the dash line with the width '2' and the colo</w:t>
            </w:r>
            <w:r w:rsidR="00363442" w:rsidRPr="004C22FA">
              <w:rPr>
                <w:rFonts w:cs="Arial"/>
              </w:rPr>
              <w:t>u</w:t>
            </w:r>
            <w:r w:rsidR="00407F51" w:rsidRPr="004C22FA">
              <w:rPr>
                <w:rFonts w:cs="Arial"/>
              </w:rPr>
              <w:t>r 'CHMGD'.</w:t>
            </w:r>
            <w:r w:rsidRPr="004C22FA">
              <w:rPr>
                <w:rFonts w:cs="Arial"/>
              </w:rPr>
              <w:fldChar w:fldCharType="end"/>
            </w:r>
          </w:p>
        </w:tc>
      </w:tr>
      <w:bookmarkStart w:id="1789" w:name="BKM_41B0FA87_1A5E_4668_A654_2A677E96B3D4"/>
      <w:tr w:rsidR="00407F51" w:rsidRPr="004C22FA" w14:paraId="625A29DD"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713D6E4B"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Exit Procedure</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5CBD39AB"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Symbolization is finished. Exit from procedure.</w:t>
            </w:r>
            <w:r w:rsidRPr="004C22FA">
              <w:rPr>
                <w:rFonts w:cs="Arial"/>
              </w:rPr>
              <w:fldChar w:fldCharType="end"/>
            </w:r>
          </w:p>
        </w:tc>
        <w:bookmarkEnd w:id="1789"/>
      </w:tr>
    </w:tbl>
    <w:p w14:paraId="3804EDD6" w14:textId="77777777" w:rsidR="00407F51" w:rsidRPr="004C22FA" w:rsidRDefault="00407F51" w:rsidP="00407F51">
      <w:pPr>
        <w:pStyle w:val="NoSpacing"/>
        <w:rPr>
          <w:lang w:val="en-GB"/>
        </w:rPr>
      </w:pPr>
    </w:p>
    <w:p w14:paraId="3024E975" w14:textId="77777777" w:rsidR="00407F51" w:rsidRPr="004C22FA" w:rsidRDefault="00407F51" w:rsidP="00407F51">
      <w:pPr>
        <w:pStyle w:val="Heading2"/>
        <w:rPr>
          <w:rFonts w:eastAsia="Calibri"/>
          <w:bCs/>
          <w:lang w:val="en-GB"/>
        </w:rPr>
      </w:pPr>
      <w:r w:rsidRPr="004C22FA">
        <w:rPr>
          <w:lang w:val="en-GB"/>
        </w:rPr>
        <w:br w:type="page"/>
      </w:r>
      <w:r w:rsidR="00263B31" w:rsidRPr="004C22FA">
        <w:rPr>
          <w:rFonts w:eastAsia="Calibri"/>
          <w:bCs/>
          <w:lang w:val="en-GB"/>
        </w:rPr>
        <w:lastRenderedPageBreak/>
        <w:fldChar w:fldCharType="begin" w:fldLock="1"/>
      </w:r>
      <w:r w:rsidRPr="004C22FA">
        <w:rPr>
          <w:rFonts w:eastAsia="Calibri"/>
          <w:bCs/>
          <w:lang w:val="en-GB"/>
        </w:rPr>
        <w:instrText>MERGEFIELD Pkg.Name</w:instrText>
      </w:r>
      <w:r w:rsidR="00263B31" w:rsidRPr="004C22FA">
        <w:rPr>
          <w:rFonts w:eastAsia="Calibri"/>
          <w:bCs/>
          <w:lang w:val="en-GB"/>
        </w:rPr>
        <w:fldChar w:fldCharType="separate"/>
      </w:r>
      <w:bookmarkStart w:id="1790" w:name="_Toc386023851"/>
      <w:bookmarkStart w:id="1791" w:name="_Toc367109467"/>
      <w:bookmarkStart w:id="1792" w:name="_Toc353960768"/>
      <w:bookmarkStart w:id="1793" w:name="_Toc348447892"/>
      <w:r w:rsidR="00835F5A" w:rsidRPr="004C22FA">
        <w:rPr>
          <w:rFonts w:eastAsia="Calibri"/>
          <w:bCs/>
          <w:lang w:val="en-GB"/>
        </w:rPr>
        <w:t>13.2.10</w:t>
      </w:r>
      <w:r w:rsidR="00835F5A" w:rsidRPr="004C22FA">
        <w:rPr>
          <w:rFonts w:eastAsia="Calibri"/>
          <w:bCs/>
          <w:lang w:val="en-GB"/>
        </w:rPr>
        <w:tab/>
      </w:r>
      <w:r w:rsidRPr="004C22FA">
        <w:rPr>
          <w:rFonts w:eastAsia="Calibri"/>
          <w:bCs/>
          <w:lang w:val="en-GB"/>
        </w:rPr>
        <w:t>Conditional Symbology Procedure RESTRN0</w:t>
      </w:r>
      <w:bookmarkEnd w:id="1792"/>
      <w:bookmarkEnd w:id="1793"/>
      <w:r w:rsidR="00D80F59" w:rsidRPr="004C22FA">
        <w:rPr>
          <w:rFonts w:eastAsia="Calibri"/>
          <w:bCs/>
          <w:lang w:val="en-GB"/>
        </w:rPr>
        <w:t>1</w:t>
      </w:r>
      <w:bookmarkEnd w:id="1790"/>
      <w:bookmarkEnd w:id="1791"/>
      <w:r w:rsidR="00263B31" w:rsidRPr="004C22FA">
        <w:rPr>
          <w:rFonts w:eastAsia="Calibri"/>
          <w:bCs/>
          <w:lang w:val="en-GB"/>
        </w:rPr>
        <w:fldChar w:fldCharType="end"/>
      </w:r>
    </w:p>
    <w:p w14:paraId="131D089F" w14:textId="77777777" w:rsidR="00407F51" w:rsidRPr="004C22FA" w:rsidRDefault="00407F51" w:rsidP="00407F51">
      <w:pPr>
        <w:ind w:left="2160" w:hanging="2160"/>
        <w:rPr>
          <w:rFonts w:cs="Arial"/>
          <w:b/>
          <w:bCs/>
          <w:sz w:val="24"/>
        </w:rPr>
      </w:pPr>
    </w:p>
    <w:p w14:paraId="5BE06A71" w14:textId="77777777" w:rsidR="00407F51" w:rsidRPr="004C22FA" w:rsidRDefault="00407F51" w:rsidP="00407F51">
      <w:pPr>
        <w:ind w:left="2410" w:hanging="2410"/>
        <w:rPr>
          <w:rFonts w:cs="Arial"/>
          <w:bCs/>
          <w:iCs/>
          <w:sz w:val="22"/>
        </w:rPr>
      </w:pPr>
      <w:r w:rsidRPr="004C22FA">
        <w:rPr>
          <w:rFonts w:cs="Arial"/>
          <w:b/>
          <w:bCs/>
          <w:sz w:val="22"/>
        </w:rPr>
        <w:t>Applies to:</w:t>
      </w:r>
      <w:r w:rsidRPr="004C22FA">
        <w:rPr>
          <w:rFonts w:cs="Arial"/>
          <w:bCs/>
          <w:sz w:val="22"/>
        </w:rPr>
        <w:tab/>
      </w:r>
      <w:r w:rsidRPr="004C22FA">
        <w:rPr>
          <w:rFonts w:cs="Arial"/>
          <w:bCs/>
          <w:iCs/>
          <w:sz w:val="22"/>
        </w:rPr>
        <w:t>The following S-57 Object Class objects, but only when they carry the attribute RESTRN:</w:t>
      </w:r>
    </w:p>
    <w:p w14:paraId="4B60511C" w14:textId="77777777" w:rsidR="00407F51" w:rsidRPr="004C22FA" w:rsidRDefault="00407F51" w:rsidP="00407F51">
      <w:pPr>
        <w:ind w:left="2410"/>
        <w:rPr>
          <w:rFonts w:cs="Arial"/>
          <w:bCs/>
          <w:iCs/>
          <w:sz w:val="22"/>
        </w:rPr>
      </w:pPr>
      <w:r w:rsidRPr="004C22FA">
        <w:rPr>
          <w:rFonts w:cs="Arial"/>
          <w:bCs/>
          <w:iCs/>
          <w:sz w:val="22"/>
        </w:rPr>
        <w:t>TSSLPT, TSSRON, TSSCRS, DWRTPT, PRCARE, ISTZNE;FAIRWAY, DRGARE, ACHARE; CBLARE, PIPARE, DMPGRD, MARCUL; OSPARE, SUBTLN, SPLARE, MIPARE, ICNARE; TESARE.</w:t>
      </w:r>
    </w:p>
    <w:p w14:paraId="491473C4" w14:textId="77777777" w:rsidR="000B261C" w:rsidRPr="004C22FA" w:rsidRDefault="000B261C" w:rsidP="00407F51">
      <w:pPr>
        <w:ind w:left="2410" w:hanging="2410"/>
        <w:rPr>
          <w:rFonts w:cs="Arial"/>
          <w:b/>
          <w:bCs/>
          <w:sz w:val="22"/>
        </w:rPr>
      </w:pPr>
    </w:p>
    <w:p w14:paraId="30AA02D1" w14:textId="77777777" w:rsidR="00407F51" w:rsidRPr="004C22FA" w:rsidRDefault="00407F51" w:rsidP="00407F51">
      <w:pPr>
        <w:ind w:left="2410" w:hanging="2410"/>
        <w:rPr>
          <w:rFonts w:cs="Arial"/>
          <w:bCs/>
          <w:iCs/>
          <w:sz w:val="22"/>
        </w:rPr>
      </w:pPr>
      <w:r w:rsidRPr="004C22FA">
        <w:rPr>
          <w:rFonts w:cs="Arial"/>
          <w:b/>
          <w:bCs/>
          <w:sz w:val="22"/>
        </w:rPr>
        <w:t>Spatial Object(s):</w:t>
      </w:r>
      <w:r w:rsidRPr="004C22FA">
        <w:rPr>
          <w:rFonts w:cs="Arial"/>
          <w:bCs/>
          <w:sz w:val="22"/>
        </w:rPr>
        <w:tab/>
      </w:r>
      <w:r w:rsidRPr="004C22FA">
        <w:rPr>
          <w:rFonts w:cs="Arial"/>
          <w:bCs/>
          <w:iCs/>
          <w:sz w:val="22"/>
        </w:rPr>
        <w:t>Area</w:t>
      </w:r>
    </w:p>
    <w:p w14:paraId="053AD2E3" w14:textId="77777777" w:rsidR="000B261C" w:rsidRPr="004C22FA" w:rsidRDefault="000B261C" w:rsidP="00407F51">
      <w:pPr>
        <w:ind w:left="2410" w:hanging="2410"/>
        <w:rPr>
          <w:rFonts w:cs="Arial"/>
          <w:b/>
          <w:bCs/>
          <w:sz w:val="22"/>
        </w:rPr>
      </w:pPr>
    </w:p>
    <w:p w14:paraId="3CB90277" w14:textId="77777777" w:rsidR="00407F51" w:rsidRPr="004C22FA" w:rsidRDefault="00407F51" w:rsidP="00407F51">
      <w:pPr>
        <w:ind w:left="2410" w:hanging="2410"/>
        <w:rPr>
          <w:rFonts w:cs="Arial"/>
          <w:bCs/>
          <w:iCs/>
          <w:sz w:val="22"/>
        </w:rPr>
      </w:pPr>
      <w:r w:rsidRPr="004C22FA">
        <w:rPr>
          <w:rFonts w:cs="Arial"/>
          <w:b/>
          <w:bCs/>
          <w:sz w:val="22"/>
        </w:rPr>
        <w:t>Attribute(s) used:</w:t>
      </w:r>
      <w:r w:rsidRPr="004C22FA">
        <w:rPr>
          <w:rFonts w:cs="Arial"/>
          <w:bCs/>
          <w:sz w:val="22"/>
        </w:rPr>
        <w:tab/>
      </w:r>
      <w:r w:rsidRPr="004C22FA">
        <w:rPr>
          <w:rFonts w:cs="Arial"/>
          <w:bCs/>
          <w:iCs/>
          <w:sz w:val="22"/>
        </w:rPr>
        <w:t>RESTRN (passed on to sub procedure RESCSPnn)</w:t>
      </w:r>
    </w:p>
    <w:p w14:paraId="20A06B52" w14:textId="77777777" w:rsidR="000B261C" w:rsidRPr="004C22FA" w:rsidRDefault="000B261C" w:rsidP="00407F51">
      <w:pPr>
        <w:ind w:left="2410" w:hanging="2410"/>
        <w:rPr>
          <w:rFonts w:cs="Arial"/>
          <w:b/>
          <w:bCs/>
          <w:sz w:val="22"/>
        </w:rPr>
      </w:pPr>
    </w:p>
    <w:p w14:paraId="4541E555" w14:textId="77777777" w:rsidR="00407F51" w:rsidRPr="004C22FA" w:rsidRDefault="00407F51" w:rsidP="00407F51">
      <w:pPr>
        <w:ind w:left="2410" w:hanging="2410"/>
        <w:rPr>
          <w:rFonts w:cs="Arial"/>
          <w:bCs/>
          <w:iCs/>
          <w:sz w:val="22"/>
        </w:rPr>
      </w:pPr>
      <w:r w:rsidRPr="004C22FA">
        <w:rPr>
          <w:rFonts w:cs="Arial"/>
          <w:b/>
          <w:bCs/>
          <w:sz w:val="22"/>
        </w:rPr>
        <w:t>User Parameter(s):</w:t>
      </w:r>
      <w:r w:rsidRPr="004C22FA">
        <w:rPr>
          <w:rFonts w:cs="Arial"/>
          <w:bCs/>
          <w:sz w:val="28"/>
        </w:rPr>
        <w:tab/>
      </w:r>
      <w:r w:rsidRPr="004C22FA">
        <w:rPr>
          <w:rFonts w:cs="Arial"/>
          <w:bCs/>
          <w:iCs/>
          <w:sz w:val="22"/>
        </w:rPr>
        <w:t>Symbolize Area Boundaries (used by sub procedure RESCSPnn)</w:t>
      </w:r>
    </w:p>
    <w:p w14:paraId="0C07BEBB" w14:textId="77777777" w:rsidR="000B261C" w:rsidRPr="004C22FA" w:rsidRDefault="000B261C" w:rsidP="00407F51">
      <w:pPr>
        <w:ind w:left="2410" w:hanging="2410"/>
        <w:rPr>
          <w:rFonts w:cs="Arial"/>
          <w:b/>
          <w:bCs/>
          <w:sz w:val="22"/>
        </w:rPr>
      </w:pPr>
    </w:p>
    <w:p w14:paraId="202CBF09" w14:textId="77777777" w:rsidR="00407F51" w:rsidRPr="004C22FA" w:rsidRDefault="00407F51" w:rsidP="00407F51">
      <w:pPr>
        <w:ind w:left="2410" w:hanging="2410"/>
        <w:rPr>
          <w:rFonts w:cs="Arial"/>
          <w:bCs/>
          <w:iCs/>
          <w:sz w:val="22"/>
        </w:rPr>
      </w:pPr>
      <w:r w:rsidRPr="004C22FA">
        <w:rPr>
          <w:rFonts w:cs="Arial"/>
          <w:b/>
          <w:bCs/>
          <w:sz w:val="22"/>
        </w:rPr>
        <w:t xml:space="preserve">Defaults: </w:t>
      </w:r>
      <w:r w:rsidRPr="004C22FA">
        <w:rPr>
          <w:rFonts w:cs="Arial"/>
          <w:bCs/>
          <w:sz w:val="22"/>
        </w:rPr>
        <w:tab/>
      </w:r>
      <w:r w:rsidRPr="004C22FA">
        <w:rPr>
          <w:rFonts w:cs="Arial"/>
          <w:bCs/>
          <w:iCs/>
          <w:sz w:val="22"/>
        </w:rPr>
        <w:t>Display Priority given by look-up table; OVERRADAR priority given by look-up table; Display Category given by look-up table; Viewing Group given by look-up table.</w:t>
      </w:r>
    </w:p>
    <w:p w14:paraId="6FA99176" w14:textId="77777777" w:rsidR="000B261C" w:rsidRPr="004C22FA" w:rsidRDefault="000B261C" w:rsidP="00407F51">
      <w:pPr>
        <w:ind w:left="2410" w:hanging="2410"/>
        <w:rPr>
          <w:rFonts w:cs="Arial"/>
          <w:b/>
          <w:bCs/>
          <w:sz w:val="22"/>
        </w:rPr>
      </w:pPr>
    </w:p>
    <w:p w14:paraId="573E49DC" w14:textId="77777777" w:rsidR="00407F51" w:rsidRPr="004C22FA" w:rsidRDefault="00407F51" w:rsidP="00407F51">
      <w:pPr>
        <w:ind w:left="2410" w:hanging="2410"/>
        <w:rPr>
          <w:rFonts w:cs="Arial"/>
          <w:bCs/>
          <w:iCs/>
          <w:sz w:val="22"/>
        </w:rPr>
      </w:pPr>
      <w:r w:rsidRPr="004C22FA">
        <w:rPr>
          <w:rFonts w:cs="Arial"/>
          <w:b/>
          <w:bCs/>
          <w:sz w:val="22"/>
        </w:rPr>
        <w:t>Remarks:</w:t>
      </w:r>
      <w:r w:rsidRPr="004C22FA">
        <w:rPr>
          <w:rFonts w:cs="Arial"/>
          <w:bCs/>
          <w:sz w:val="22"/>
        </w:rPr>
        <w:tab/>
      </w:r>
      <w:r w:rsidR="00263B31" w:rsidRPr="004C22FA">
        <w:rPr>
          <w:rFonts w:cs="Arial"/>
          <w:bCs/>
          <w:iCs/>
          <w:sz w:val="22"/>
        </w:rPr>
        <w:fldChar w:fldCharType="begin" w:fldLock="1"/>
      </w:r>
      <w:r w:rsidRPr="004C22FA">
        <w:rPr>
          <w:rFonts w:cs="Arial"/>
          <w:bCs/>
          <w:iCs/>
          <w:sz w:val="22"/>
        </w:rPr>
        <w:instrText>MERGEFIELD Diagram.Notes</w:instrText>
      </w:r>
      <w:r w:rsidR="00263B31" w:rsidRPr="004C22FA">
        <w:rPr>
          <w:rFonts w:cs="Arial"/>
          <w:bCs/>
          <w:iCs/>
          <w:sz w:val="22"/>
        </w:rPr>
        <w:fldChar w:fldCharType="end"/>
      </w:r>
      <w:r w:rsidRPr="004C22FA">
        <w:rPr>
          <w:rFonts w:cs="Arial"/>
          <w:bCs/>
          <w:iCs/>
          <w:sz w:val="22"/>
        </w:rPr>
        <w:t>Objects subject to RESTRNnn are actually symbolised in sub-process RESCSPnn, since the latter is also be accessed from other conditional symbology procedures. RESTRNnn merely acts as a “signpost” for RESCSPnn.</w:t>
      </w:r>
    </w:p>
    <w:p w14:paraId="0BA46FA4" w14:textId="77777777" w:rsidR="00407F51" w:rsidRPr="004C22FA" w:rsidRDefault="00407F51" w:rsidP="00407F51">
      <w:pPr>
        <w:pBdr>
          <w:top w:val="single" w:sz="6" w:space="0" w:color="FFFFFF"/>
          <w:left w:val="single" w:sz="6" w:space="0" w:color="FFFFFF"/>
          <w:bottom w:val="single" w:sz="6" w:space="0" w:color="FFFFFF"/>
          <w:right w:val="single" w:sz="6" w:space="0" w:color="FFFFFF"/>
        </w:pBdr>
        <w:tabs>
          <w:tab w:val="left" w:pos="90"/>
          <w:tab w:val="left" w:pos="810"/>
          <w:tab w:val="left" w:pos="993"/>
          <w:tab w:val="left" w:pos="1418"/>
          <w:tab w:val="left" w:pos="1530"/>
          <w:tab w:val="left" w:pos="2410"/>
          <w:tab w:val="left" w:pos="2970"/>
          <w:tab w:val="left" w:pos="5130"/>
          <w:tab w:val="left" w:pos="5400"/>
          <w:tab w:val="left" w:pos="5850"/>
          <w:tab w:val="left" w:pos="6570"/>
          <w:tab w:val="left" w:pos="7290"/>
          <w:tab w:val="left" w:pos="8010"/>
          <w:tab w:val="left" w:pos="8730"/>
          <w:tab w:val="left" w:pos="9180"/>
        </w:tabs>
        <w:spacing w:line="214" w:lineRule="auto"/>
        <w:ind w:left="2410"/>
        <w:rPr>
          <w:rFonts w:cs="Arial"/>
          <w:bCs/>
          <w:iCs/>
          <w:sz w:val="22"/>
        </w:rPr>
      </w:pPr>
      <w:r w:rsidRPr="004C22FA">
        <w:rPr>
          <w:rFonts w:cs="Arial"/>
          <w:bCs/>
          <w:iCs/>
          <w:sz w:val="22"/>
        </w:rPr>
        <w:t>Object class RESARE is symbolised for the effect of attribute RESTRN in a separate conditional symbology procedure called RESAREnn.</w:t>
      </w:r>
    </w:p>
    <w:p w14:paraId="3E5B9D93" w14:textId="77777777" w:rsidR="00407F51" w:rsidRPr="004C22FA" w:rsidRDefault="00407F51" w:rsidP="00407F51">
      <w:pPr>
        <w:pBdr>
          <w:top w:val="single" w:sz="6" w:space="0" w:color="FFFFFF"/>
          <w:left w:val="single" w:sz="6" w:space="0" w:color="FFFFFF"/>
          <w:bottom w:val="single" w:sz="6" w:space="0" w:color="FFFFFF"/>
          <w:right w:val="single" w:sz="6" w:space="0" w:color="FFFFFF"/>
        </w:pBdr>
        <w:tabs>
          <w:tab w:val="left" w:pos="993"/>
          <w:tab w:val="left" w:pos="1418"/>
          <w:tab w:val="left" w:pos="1530"/>
          <w:tab w:val="left" w:pos="2410"/>
          <w:tab w:val="left" w:pos="2970"/>
          <w:tab w:val="left" w:pos="3690"/>
          <w:tab w:val="left" w:pos="4410"/>
          <w:tab w:val="left" w:pos="5130"/>
          <w:tab w:val="left" w:pos="5850"/>
          <w:tab w:val="left" w:pos="6570"/>
          <w:tab w:val="left" w:pos="7290"/>
          <w:tab w:val="left" w:pos="8010"/>
          <w:tab w:val="left" w:pos="8730"/>
        </w:tabs>
        <w:spacing w:line="214" w:lineRule="auto"/>
        <w:ind w:left="2410"/>
        <w:rPr>
          <w:rFonts w:cs="Arial"/>
          <w:bCs/>
          <w:iCs/>
          <w:sz w:val="22"/>
        </w:rPr>
      </w:pPr>
      <w:r w:rsidRPr="004C22FA">
        <w:rPr>
          <w:rFonts w:cs="Arial"/>
          <w:bCs/>
          <w:iCs/>
          <w:sz w:val="22"/>
        </w:rPr>
        <w:t>Since many of the areas concerned cover shipping channels, the number of symbols used is minimised to reduce clutter.  To do this, values of RESTRN are ranked for significance as follows:</w:t>
      </w:r>
    </w:p>
    <w:p w14:paraId="5BB8F6AE" w14:textId="77777777" w:rsidR="00407F51" w:rsidRPr="004C22FA" w:rsidRDefault="00407F51" w:rsidP="00407F51">
      <w:pPr>
        <w:pBdr>
          <w:top w:val="single" w:sz="6" w:space="0" w:color="FFFFFF"/>
          <w:left w:val="single" w:sz="6" w:space="0" w:color="FFFFFF"/>
          <w:bottom w:val="single" w:sz="6" w:space="0" w:color="FFFFFF"/>
          <w:right w:val="single" w:sz="6" w:space="0" w:color="FFFFFF"/>
        </w:pBdr>
        <w:tabs>
          <w:tab w:val="left" w:pos="720"/>
          <w:tab w:val="left" w:pos="2410"/>
          <w:tab w:val="left" w:pos="3690"/>
          <w:tab w:val="left" w:pos="4410"/>
          <w:tab w:val="left" w:pos="5130"/>
          <w:tab w:val="left" w:pos="5850"/>
          <w:tab w:val="left" w:pos="6570"/>
          <w:tab w:val="left" w:pos="7290"/>
          <w:tab w:val="left" w:pos="8010"/>
          <w:tab w:val="left" w:pos="8730"/>
        </w:tabs>
        <w:spacing w:line="214" w:lineRule="auto"/>
        <w:ind w:left="2127"/>
        <w:jc w:val="both"/>
        <w:rPr>
          <w:rFonts w:cs="Arial"/>
          <w:bCs/>
          <w:iCs/>
          <w:sz w:val="22"/>
        </w:rPr>
      </w:pPr>
      <w:r w:rsidRPr="004C22FA">
        <w:rPr>
          <w:rFonts w:cs="Arial"/>
          <w:bCs/>
          <w:iCs/>
          <w:sz w:val="22"/>
        </w:rPr>
        <w:tab/>
        <w:t>“Traffic Restriction” values of RESTRN:</w:t>
      </w:r>
    </w:p>
    <w:p w14:paraId="61DC48BA" w14:textId="77777777" w:rsidR="00407F51" w:rsidRPr="004C22FA" w:rsidRDefault="00407F51" w:rsidP="00835F5A">
      <w:pPr>
        <w:numPr>
          <w:ilvl w:val="0"/>
          <w:numId w:val="33"/>
        </w:numPr>
        <w:pBdr>
          <w:top w:val="single" w:sz="6" w:space="0" w:color="FFFFFF"/>
          <w:left w:val="single" w:sz="6" w:space="0" w:color="FFFFFF"/>
          <w:bottom w:val="single" w:sz="6" w:space="0" w:color="FFFFFF"/>
          <w:right w:val="single" w:sz="6" w:space="0" w:color="FFFFFF"/>
        </w:pBdr>
        <w:tabs>
          <w:tab w:val="left" w:pos="720"/>
          <w:tab w:val="left" w:pos="2268"/>
          <w:tab w:val="left" w:pos="3119"/>
          <w:tab w:val="left" w:pos="4410"/>
          <w:tab w:val="left" w:pos="5130"/>
          <w:tab w:val="left" w:pos="5850"/>
          <w:tab w:val="left" w:pos="6570"/>
          <w:tab w:val="left" w:pos="7290"/>
          <w:tab w:val="left" w:pos="8010"/>
          <w:tab w:val="left" w:pos="8730"/>
        </w:tabs>
        <w:spacing w:after="200" w:line="214" w:lineRule="auto"/>
        <w:contextualSpacing/>
        <w:jc w:val="both"/>
        <w:rPr>
          <w:rFonts w:cs="Arial"/>
          <w:bCs/>
          <w:iCs/>
          <w:sz w:val="22"/>
        </w:rPr>
      </w:pPr>
      <w:r w:rsidRPr="004C22FA">
        <w:rPr>
          <w:rFonts w:cs="Arial"/>
          <w:bCs/>
          <w:iCs/>
          <w:sz w:val="22"/>
        </w:rPr>
        <w:t>RESTRN 7,8:  entry prohibited or restricted</w:t>
      </w:r>
    </w:p>
    <w:p w14:paraId="5ADEE767" w14:textId="77777777" w:rsidR="00407F51" w:rsidRPr="004C22FA" w:rsidRDefault="00407F51" w:rsidP="00835F5A">
      <w:pPr>
        <w:numPr>
          <w:ilvl w:val="0"/>
          <w:numId w:val="33"/>
        </w:numPr>
        <w:pBdr>
          <w:top w:val="single" w:sz="6" w:space="0" w:color="FFFFFF"/>
          <w:left w:val="single" w:sz="6" w:space="0" w:color="FFFFFF"/>
          <w:bottom w:val="single" w:sz="6" w:space="0" w:color="FFFFFF"/>
          <w:right w:val="single" w:sz="6" w:space="0" w:color="FFFFFF"/>
        </w:pBdr>
        <w:tabs>
          <w:tab w:val="left" w:pos="720"/>
          <w:tab w:val="left" w:pos="2268"/>
          <w:tab w:val="left" w:pos="3119"/>
          <w:tab w:val="left" w:pos="4410"/>
          <w:tab w:val="left" w:pos="5130"/>
          <w:tab w:val="left" w:pos="5850"/>
          <w:tab w:val="left" w:pos="6570"/>
          <w:tab w:val="left" w:pos="7290"/>
          <w:tab w:val="left" w:pos="8010"/>
          <w:tab w:val="left" w:pos="8730"/>
        </w:tabs>
        <w:spacing w:after="200" w:line="214" w:lineRule="auto"/>
        <w:ind w:left="3119" w:hanging="632"/>
        <w:contextualSpacing/>
        <w:jc w:val="both"/>
        <w:rPr>
          <w:rFonts w:cs="Arial"/>
          <w:bCs/>
          <w:iCs/>
          <w:sz w:val="22"/>
        </w:rPr>
      </w:pPr>
      <w:r w:rsidRPr="004C22FA">
        <w:rPr>
          <w:rFonts w:cs="Arial"/>
          <w:bCs/>
          <w:iCs/>
          <w:sz w:val="22"/>
        </w:rPr>
        <w:t>RESTRN 14:  IMO designated «area to be avoided» part of a  TSS</w:t>
      </w:r>
    </w:p>
    <w:p w14:paraId="34604079" w14:textId="77777777" w:rsidR="00407F51" w:rsidRPr="004C22FA" w:rsidRDefault="00407F51" w:rsidP="00835F5A">
      <w:pPr>
        <w:numPr>
          <w:ilvl w:val="0"/>
          <w:numId w:val="33"/>
        </w:numPr>
        <w:pBdr>
          <w:top w:val="single" w:sz="6" w:space="0" w:color="FFFFFF"/>
          <w:left w:val="single" w:sz="6" w:space="0" w:color="FFFFFF"/>
          <w:bottom w:val="single" w:sz="6" w:space="0" w:color="FFFFFF"/>
          <w:right w:val="single" w:sz="6" w:space="0" w:color="FFFFFF"/>
        </w:pBdr>
        <w:tabs>
          <w:tab w:val="left" w:pos="720"/>
          <w:tab w:val="left" w:pos="2268"/>
          <w:tab w:val="left" w:pos="3119"/>
          <w:tab w:val="left" w:pos="3690"/>
          <w:tab w:val="left" w:pos="4410"/>
          <w:tab w:val="left" w:pos="5130"/>
          <w:tab w:val="left" w:pos="5850"/>
          <w:tab w:val="left" w:pos="6570"/>
          <w:tab w:val="left" w:pos="7290"/>
          <w:tab w:val="left" w:pos="8010"/>
          <w:tab w:val="left" w:pos="8730"/>
        </w:tabs>
        <w:spacing w:after="200" w:line="214" w:lineRule="auto"/>
        <w:contextualSpacing/>
        <w:jc w:val="both"/>
        <w:rPr>
          <w:rFonts w:cs="Arial"/>
          <w:bCs/>
          <w:iCs/>
          <w:sz w:val="22"/>
        </w:rPr>
      </w:pPr>
      <w:r w:rsidRPr="004C22FA">
        <w:rPr>
          <w:rFonts w:cs="Arial"/>
          <w:bCs/>
          <w:iCs/>
          <w:sz w:val="22"/>
        </w:rPr>
        <w:t>RESTRN 1,2:  anchoring prohibited or restricted</w:t>
      </w:r>
    </w:p>
    <w:p w14:paraId="6B962491" w14:textId="77777777" w:rsidR="00407F51" w:rsidRPr="004C22FA" w:rsidRDefault="00407F51" w:rsidP="00835F5A">
      <w:pPr>
        <w:numPr>
          <w:ilvl w:val="0"/>
          <w:numId w:val="33"/>
        </w:numPr>
        <w:pBdr>
          <w:top w:val="single" w:sz="6" w:space="0" w:color="FFFFFF"/>
          <w:left w:val="single" w:sz="6" w:space="0" w:color="FFFFFF"/>
          <w:bottom w:val="single" w:sz="6" w:space="0" w:color="FFFFFF"/>
          <w:right w:val="single" w:sz="6" w:space="0" w:color="FFFFFF"/>
        </w:pBdr>
        <w:tabs>
          <w:tab w:val="left" w:pos="720"/>
          <w:tab w:val="left" w:pos="2268"/>
          <w:tab w:val="left" w:pos="3119"/>
          <w:tab w:val="left" w:pos="3690"/>
          <w:tab w:val="left" w:pos="4410"/>
          <w:tab w:val="left" w:pos="5130"/>
          <w:tab w:val="left" w:pos="5850"/>
          <w:tab w:val="left" w:pos="6570"/>
          <w:tab w:val="left" w:pos="7290"/>
          <w:tab w:val="left" w:pos="8010"/>
          <w:tab w:val="left" w:pos="8730"/>
        </w:tabs>
        <w:spacing w:after="200" w:line="214" w:lineRule="auto"/>
        <w:contextualSpacing/>
        <w:jc w:val="both"/>
        <w:rPr>
          <w:rFonts w:cs="Arial"/>
          <w:bCs/>
          <w:iCs/>
          <w:sz w:val="22"/>
        </w:rPr>
      </w:pPr>
      <w:r w:rsidRPr="004C22FA">
        <w:rPr>
          <w:rFonts w:cs="Arial"/>
          <w:bCs/>
          <w:iCs/>
          <w:sz w:val="22"/>
        </w:rPr>
        <w:t>RESTRN 3,4,5,6:  fishing or trawling prohibited or restricted</w:t>
      </w:r>
    </w:p>
    <w:p w14:paraId="7A05BADE" w14:textId="77777777" w:rsidR="00407F51" w:rsidRPr="004C22FA" w:rsidRDefault="00407F51" w:rsidP="00835F5A">
      <w:pPr>
        <w:numPr>
          <w:ilvl w:val="0"/>
          <w:numId w:val="33"/>
        </w:numPr>
        <w:pBdr>
          <w:top w:val="single" w:sz="6" w:space="0" w:color="FFFFFF"/>
          <w:left w:val="single" w:sz="6" w:space="0" w:color="FFFFFF"/>
          <w:bottom w:val="single" w:sz="6" w:space="0" w:color="FFFFFF"/>
          <w:right w:val="single" w:sz="6" w:space="0" w:color="FFFFFF"/>
        </w:pBdr>
        <w:tabs>
          <w:tab w:val="left" w:pos="720"/>
          <w:tab w:val="left" w:pos="2268"/>
          <w:tab w:val="left" w:pos="3119"/>
          <w:tab w:val="left" w:pos="3690"/>
          <w:tab w:val="left" w:pos="4410"/>
          <w:tab w:val="left" w:pos="5130"/>
          <w:tab w:val="left" w:pos="5850"/>
          <w:tab w:val="left" w:pos="6570"/>
          <w:tab w:val="left" w:pos="7290"/>
          <w:tab w:val="left" w:pos="8010"/>
          <w:tab w:val="left" w:pos="8730"/>
        </w:tabs>
        <w:spacing w:after="200" w:line="214" w:lineRule="auto"/>
        <w:contextualSpacing/>
        <w:jc w:val="both"/>
        <w:rPr>
          <w:rFonts w:cs="Arial"/>
          <w:bCs/>
          <w:iCs/>
          <w:sz w:val="22"/>
        </w:rPr>
      </w:pPr>
      <w:r w:rsidRPr="004C22FA">
        <w:rPr>
          <w:rFonts w:cs="Arial"/>
          <w:bCs/>
          <w:iCs/>
          <w:sz w:val="22"/>
        </w:rPr>
        <w:t>“Other Restriction” values of RESTRN are:</w:t>
      </w:r>
    </w:p>
    <w:p w14:paraId="48DEE1F1" w14:textId="77777777" w:rsidR="00407F51" w:rsidRPr="004C22FA" w:rsidRDefault="00407F51" w:rsidP="00835F5A">
      <w:pPr>
        <w:numPr>
          <w:ilvl w:val="2"/>
          <w:numId w:val="34"/>
        </w:numPr>
        <w:pBdr>
          <w:top w:val="single" w:sz="6" w:space="0" w:color="FFFFFF"/>
          <w:left w:val="single" w:sz="6" w:space="0" w:color="FFFFFF"/>
          <w:bottom w:val="single" w:sz="6" w:space="0" w:color="FFFFFF"/>
          <w:right w:val="single" w:sz="6" w:space="0" w:color="FFFFFF"/>
        </w:pBdr>
        <w:tabs>
          <w:tab w:val="left" w:pos="720"/>
          <w:tab w:val="left" w:pos="1800"/>
          <w:tab w:val="left" w:pos="3119"/>
          <w:tab w:val="left" w:pos="3330"/>
          <w:tab w:val="left" w:pos="3544"/>
          <w:tab w:val="left" w:pos="3690"/>
          <w:tab w:val="left" w:pos="4410"/>
          <w:tab w:val="left" w:pos="5130"/>
          <w:tab w:val="left" w:pos="5850"/>
          <w:tab w:val="left" w:pos="6570"/>
          <w:tab w:val="left" w:pos="7290"/>
          <w:tab w:val="left" w:pos="8010"/>
          <w:tab w:val="left" w:pos="8730"/>
        </w:tabs>
        <w:spacing w:after="200" w:line="214" w:lineRule="auto"/>
        <w:ind w:hanging="885"/>
        <w:contextualSpacing/>
        <w:jc w:val="both"/>
        <w:rPr>
          <w:rFonts w:cs="Arial"/>
          <w:bCs/>
          <w:iCs/>
          <w:sz w:val="22"/>
        </w:rPr>
      </w:pPr>
      <w:r w:rsidRPr="004C22FA">
        <w:rPr>
          <w:rFonts w:cs="Arial"/>
          <w:bCs/>
          <w:iCs/>
          <w:sz w:val="22"/>
        </w:rPr>
        <w:t>RESTRN 9,10:  dredging prohibited or restricted,</w:t>
      </w:r>
    </w:p>
    <w:p w14:paraId="298EA7CE" w14:textId="77777777" w:rsidR="00407F51" w:rsidRPr="004C22FA" w:rsidRDefault="00407F51" w:rsidP="00835F5A">
      <w:pPr>
        <w:numPr>
          <w:ilvl w:val="2"/>
          <w:numId w:val="34"/>
        </w:numPr>
        <w:pBdr>
          <w:top w:val="single" w:sz="6" w:space="0" w:color="FFFFFF"/>
          <w:left w:val="single" w:sz="6" w:space="0" w:color="FFFFFF"/>
          <w:bottom w:val="single" w:sz="6" w:space="0" w:color="FFFFFF"/>
          <w:right w:val="single" w:sz="6" w:space="0" w:color="FFFFFF"/>
        </w:pBdr>
        <w:tabs>
          <w:tab w:val="left" w:pos="720"/>
          <w:tab w:val="left" w:pos="1800"/>
          <w:tab w:val="left" w:pos="3119"/>
          <w:tab w:val="left" w:pos="3330"/>
          <w:tab w:val="left" w:pos="3544"/>
          <w:tab w:val="left" w:pos="3690"/>
          <w:tab w:val="left" w:pos="4410"/>
          <w:tab w:val="left" w:pos="5130"/>
          <w:tab w:val="left" w:pos="5850"/>
          <w:tab w:val="left" w:pos="6570"/>
          <w:tab w:val="left" w:pos="7290"/>
          <w:tab w:val="left" w:pos="8010"/>
          <w:tab w:val="left" w:pos="8730"/>
        </w:tabs>
        <w:spacing w:after="200" w:line="214" w:lineRule="auto"/>
        <w:ind w:hanging="885"/>
        <w:contextualSpacing/>
        <w:jc w:val="both"/>
        <w:rPr>
          <w:rFonts w:cs="Arial"/>
          <w:bCs/>
          <w:iCs/>
          <w:sz w:val="22"/>
        </w:rPr>
      </w:pPr>
      <w:r w:rsidRPr="004C22FA">
        <w:rPr>
          <w:rFonts w:cs="Arial"/>
          <w:bCs/>
          <w:iCs/>
          <w:sz w:val="22"/>
        </w:rPr>
        <w:t>RESTRN 11, 12: diving prohibited or restricted,</w:t>
      </w:r>
    </w:p>
    <w:p w14:paraId="60C847BA" w14:textId="77777777" w:rsidR="00407F51" w:rsidRPr="004C22FA" w:rsidRDefault="00407F51" w:rsidP="00835F5A">
      <w:pPr>
        <w:numPr>
          <w:ilvl w:val="2"/>
          <w:numId w:val="34"/>
        </w:numPr>
        <w:pBdr>
          <w:top w:val="single" w:sz="6" w:space="0" w:color="FFFFFF"/>
          <w:left w:val="single" w:sz="6" w:space="0" w:color="FFFFFF"/>
          <w:bottom w:val="single" w:sz="6" w:space="0" w:color="FFFFFF"/>
          <w:right w:val="single" w:sz="6" w:space="0" w:color="FFFFFF"/>
        </w:pBdr>
        <w:tabs>
          <w:tab w:val="left" w:pos="720"/>
          <w:tab w:val="left" w:pos="1800"/>
          <w:tab w:val="left" w:pos="3119"/>
          <w:tab w:val="left" w:pos="3330"/>
          <w:tab w:val="left" w:pos="3544"/>
          <w:tab w:val="left" w:pos="3690"/>
          <w:tab w:val="left" w:pos="4410"/>
          <w:tab w:val="left" w:pos="5130"/>
          <w:tab w:val="left" w:pos="5850"/>
          <w:tab w:val="left" w:pos="6570"/>
          <w:tab w:val="left" w:pos="7290"/>
          <w:tab w:val="left" w:pos="8010"/>
          <w:tab w:val="left" w:pos="8730"/>
        </w:tabs>
        <w:spacing w:after="200" w:line="214" w:lineRule="auto"/>
        <w:ind w:hanging="885"/>
        <w:contextualSpacing/>
        <w:jc w:val="both"/>
        <w:rPr>
          <w:rFonts w:cs="Arial"/>
          <w:bCs/>
          <w:iCs/>
          <w:sz w:val="22"/>
        </w:rPr>
      </w:pPr>
      <w:r w:rsidRPr="004C22FA">
        <w:rPr>
          <w:rFonts w:cs="Arial"/>
          <w:bCs/>
          <w:iCs/>
          <w:sz w:val="22"/>
        </w:rPr>
        <w:t>RESTRN 13:  no wake area.</w:t>
      </w:r>
    </w:p>
    <w:p w14:paraId="7E7485C1" w14:textId="77777777" w:rsidR="000B261C" w:rsidRPr="004C22FA" w:rsidRDefault="000B261C" w:rsidP="00407F51">
      <w:pPr>
        <w:pBdr>
          <w:top w:val="single" w:sz="6" w:space="0" w:color="FFFFFF"/>
          <w:left w:val="single" w:sz="6" w:space="0" w:color="FFFFFF"/>
          <w:bottom w:val="single" w:sz="6" w:space="0" w:color="FFFFFF"/>
          <w:right w:val="single" w:sz="6" w:space="0" w:color="FFFFFF"/>
        </w:pBdr>
        <w:tabs>
          <w:tab w:val="left" w:pos="-720"/>
          <w:tab w:val="left" w:pos="993"/>
          <w:tab w:val="left" w:pos="1418"/>
          <w:tab w:val="left" w:pos="1530"/>
          <w:tab w:val="left" w:pos="2410"/>
          <w:tab w:val="left" w:pos="2970"/>
          <w:tab w:val="left" w:pos="3690"/>
          <w:tab w:val="left" w:pos="4410"/>
          <w:tab w:val="left" w:pos="5130"/>
          <w:tab w:val="left" w:pos="5850"/>
          <w:tab w:val="left" w:pos="6570"/>
          <w:tab w:val="left" w:pos="7290"/>
          <w:tab w:val="left" w:pos="8010"/>
          <w:tab w:val="left" w:pos="8730"/>
        </w:tabs>
        <w:spacing w:line="214" w:lineRule="auto"/>
        <w:ind w:left="2410" w:hanging="2410"/>
        <w:jc w:val="both"/>
        <w:rPr>
          <w:rFonts w:cs="Arial"/>
          <w:b/>
          <w:bCs/>
          <w:sz w:val="22"/>
        </w:rPr>
      </w:pPr>
    </w:p>
    <w:p w14:paraId="573C3F7D" w14:textId="77777777" w:rsidR="00407F51" w:rsidRPr="004C22FA" w:rsidRDefault="00407F51" w:rsidP="00407F51">
      <w:pPr>
        <w:pBdr>
          <w:top w:val="single" w:sz="6" w:space="0" w:color="FFFFFF"/>
          <w:left w:val="single" w:sz="6" w:space="0" w:color="FFFFFF"/>
          <w:bottom w:val="single" w:sz="6" w:space="0" w:color="FFFFFF"/>
          <w:right w:val="single" w:sz="6" w:space="0" w:color="FFFFFF"/>
        </w:pBdr>
        <w:tabs>
          <w:tab w:val="left" w:pos="-720"/>
          <w:tab w:val="left" w:pos="993"/>
          <w:tab w:val="left" w:pos="1418"/>
          <w:tab w:val="left" w:pos="1530"/>
          <w:tab w:val="left" w:pos="2410"/>
          <w:tab w:val="left" w:pos="2970"/>
          <w:tab w:val="left" w:pos="3690"/>
          <w:tab w:val="left" w:pos="4410"/>
          <w:tab w:val="left" w:pos="5130"/>
          <w:tab w:val="left" w:pos="5850"/>
          <w:tab w:val="left" w:pos="6570"/>
          <w:tab w:val="left" w:pos="7290"/>
          <w:tab w:val="left" w:pos="8010"/>
          <w:tab w:val="left" w:pos="8730"/>
        </w:tabs>
        <w:spacing w:line="214" w:lineRule="auto"/>
        <w:ind w:left="2410" w:hanging="2410"/>
        <w:jc w:val="both"/>
        <w:rPr>
          <w:rFonts w:cs="Arial"/>
          <w:bCs/>
          <w:iCs/>
          <w:sz w:val="22"/>
        </w:rPr>
      </w:pPr>
      <w:r w:rsidRPr="004C22FA">
        <w:rPr>
          <w:rFonts w:cs="Arial"/>
          <w:b/>
          <w:bCs/>
          <w:sz w:val="22"/>
        </w:rPr>
        <w:t>Note:</w:t>
      </w:r>
      <w:r w:rsidRPr="004C22FA">
        <w:rPr>
          <w:rFonts w:cs="Arial"/>
          <w:sz w:val="22"/>
        </w:rPr>
        <w:tab/>
      </w:r>
      <w:r w:rsidRPr="004C22FA">
        <w:rPr>
          <w:rFonts w:cs="Arial"/>
          <w:sz w:val="22"/>
        </w:rPr>
        <w:tab/>
      </w:r>
      <w:r w:rsidRPr="004C22FA">
        <w:rPr>
          <w:rFonts w:cs="Arial"/>
          <w:sz w:val="22"/>
        </w:rPr>
        <w:tab/>
      </w:r>
      <w:r w:rsidRPr="004C22FA">
        <w:rPr>
          <w:rFonts w:cs="Arial"/>
          <w:sz w:val="22"/>
        </w:rPr>
        <w:tab/>
      </w:r>
      <w:r w:rsidRPr="004C22FA">
        <w:rPr>
          <w:rFonts w:cs="Arial"/>
          <w:bCs/>
          <w:iCs/>
          <w:sz w:val="22"/>
        </w:rPr>
        <w:t>Unlike all other originators of conditional symbology procedures, RESTRN is an attribute, not an object class.  It is therefore not possible to provide viewing groups for the restrictions it imposes without creating undesirable complications in the procedure.</w:t>
      </w:r>
    </w:p>
    <w:p w14:paraId="3D5C7A59" w14:textId="77777777" w:rsidR="000B261C" w:rsidRPr="004C22FA" w:rsidRDefault="000B261C" w:rsidP="00407F51">
      <w:pPr>
        <w:pBdr>
          <w:top w:val="single" w:sz="6" w:space="0" w:color="FFFFFF"/>
          <w:left w:val="single" w:sz="6" w:space="0" w:color="FFFFFF"/>
          <w:bottom w:val="single" w:sz="6" w:space="0" w:color="FFFFFF"/>
          <w:right w:val="single" w:sz="6" w:space="0" w:color="FFFFFF"/>
        </w:pBdr>
        <w:tabs>
          <w:tab w:val="left" w:pos="-720"/>
          <w:tab w:val="left" w:pos="993"/>
          <w:tab w:val="left" w:pos="1418"/>
          <w:tab w:val="left" w:pos="1530"/>
          <w:tab w:val="left" w:pos="2410"/>
          <w:tab w:val="left" w:pos="2970"/>
          <w:tab w:val="left" w:pos="3690"/>
          <w:tab w:val="left" w:pos="4410"/>
          <w:tab w:val="left" w:pos="5130"/>
          <w:tab w:val="left" w:pos="5850"/>
          <w:tab w:val="left" w:pos="6570"/>
          <w:tab w:val="left" w:pos="7290"/>
          <w:tab w:val="left" w:pos="8010"/>
          <w:tab w:val="left" w:pos="8730"/>
        </w:tabs>
        <w:spacing w:line="214" w:lineRule="auto"/>
        <w:ind w:left="2410" w:hanging="2410"/>
        <w:jc w:val="both"/>
        <w:rPr>
          <w:rFonts w:cs="Arial"/>
          <w:bCs/>
          <w:iCs/>
        </w:rPr>
      </w:pPr>
    </w:p>
    <w:p w14:paraId="1FCE7D4E" w14:textId="77777777" w:rsidR="00407F51" w:rsidRPr="004C22FA" w:rsidRDefault="00407F51" w:rsidP="00407F51">
      <w:pPr>
        <w:pStyle w:val="FigurelabelStyle"/>
        <w:rPr>
          <w:b/>
          <w:bCs/>
          <w:lang w:val="en-GB"/>
        </w:rPr>
      </w:pPr>
      <w:bookmarkStart w:id="1794" w:name="_Toc367109137"/>
      <w:r w:rsidRPr="004C22FA">
        <w:rPr>
          <w:lang w:val="en-GB"/>
        </w:rPr>
        <w:lastRenderedPageBreak/>
        <w:t xml:space="preserve">Figure </w:t>
      </w:r>
      <w:r w:rsidR="00263B31" w:rsidRPr="004C22FA">
        <w:rPr>
          <w:lang w:val="en-GB"/>
        </w:rPr>
        <w:fldChar w:fldCharType="begin"/>
      </w:r>
      <w:r w:rsidRPr="004C22FA">
        <w:rPr>
          <w:lang w:val="en-GB"/>
        </w:rPr>
        <w:instrText xml:space="preserve"> SEQ Figure \* ARABIC </w:instrText>
      </w:r>
      <w:r w:rsidR="00263B31" w:rsidRPr="004C22FA">
        <w:rPr>
          <w:lang w:val="en-GB"/>
        </w:rPr>
        <w:fldChar w:fldCharType="separate"/>
      </w:r>
      <w:r w:rsidR="00316EF2">
        <w:rPr>
          <w:noProof/>
          <w:lang w:val="en-GB"/>
        </w:rPr>
        <w:t>26</w:t>
      </w:r>
      <w:r w:rsidR="00263B31" w:rsidRPr="004C22FA">
        <w:rPr>
          <w:lang w:val="en-GB"/>
        </w:rPr>
        <w:fldChar w:fldCharType="end"/>
      </w:r>
      <w:r w:rsidR="00DC5F17" w:rsidRPr="004C22FA">
        <w:rPr>
          <w:lang w:val="en-GB"/>
        </w:rPr>
        <w:t xml:space="preserve"> </w:t>
      </w:r>
      <w:r w:rsidR="00263B31" w:rsidRPr="004C22FA">
        <w:rPr>
          <w:lang w:val="en-GB"/>
        </w:rPr>
        <w:fldChar w:fldCharType="begin" w:fldLock="1"/>
      </w:r>
      <w:r w:rsidR="005C5F64" w:rsidRPr="004C22FA">
        <w:rPr>
          <w:lang w:val="en-GB"/>
        </w:rPr>
        <w:instrText>MERGEFIELD Diagram.Name</w:instrText>
      </w:r>
      <w:r w:rsidR="00263B31" w:rsidRPr="004C22FA">
        <w:rPr>
          <w:lang w:val="en-GB"/>
        </w:rPr>
        <w:fldChar w:fldCharType="separate"/>
      </w:r>
      <w:r w:rsidRPr="004C22FA">
        <w:rPr>
          <w:lang w:val="en-GB"/>
        </w:rPr>
        <w:t>RESTRN0</w:t>
      </w:r>
      <w:r w:rsidR="00D80F59" w:rsidRPr="004C22FA">
        <w:rPr>
          <w:lang w:val="en-GB"/>
        </w:rPr>
        <w:t>1</w:t>
      </w:r>
      <w:r w:rsidRPr="004C22FA">
        <w:rPr>
          <w:lang w:val="en-GB"/>
        </w:rPr>
        <w:t xml:space="preserve"> conditional symbology procedure</w:t>
      </w:r>
      <w:bookmarkEnd w:id="1794"/>
      <w:r w:rsidR="00263B31" w:rsidRPr="004C22FA">
        <w:rPr>
          <w:lang w:val="en-GB"/>
        </w:rPr>
        <w:fldChar w:fldCharType="end"/>
      </w:r>
    </w:p>
    <w:p w14:paraId="4FA9CC10" w14:textId="77777777" w:rsidR="00407F51" w:rsidRPr="004C22FA" w:rsidRDefault="00407F51" w:rsidP="00407F51">
      <w:pPr>
        <w:jc w:val="center"/>
        <w:rPr>
          <w:rFonts w:ascii="Times New Roman" w:hAnsi="Times New Roman"/>
        </w:rPr>
      </w:pPr>
      <w:r w:rsidRPr="004C22FA">
        <w:rPr>
          <w:noProof/>
          <w:szCs w:val="24"/>
          <w:lang w:eastAsia="en-GB"/>
        </w:rPr>
        <w:drawing>
          <wp:inline distT="0" distB="0" distL="0" distR="0" wp14:anchorId="7CEE108E" wp14:editId="53FE08CD">
            <wp:extent cx="5354320" cy="3077210"/>
            <wp:effectExtent l="1905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85" cstate="print"/>
                    <a:srcRect/>
                    <a:stretch>
                      <a:fillRect/>
                    </a:stretch>
                  </pic:blipFill>
                  <pic:spPr bwMode="auto">
                    <a:xfrm>
                      <a:off x="0" y="0"/>
                      <a:ext cx="5354320" cy="3077210"/>
                    </a:xfrm>
                    <a:prstGeom prst="rect">
                      <a:avLst/>
                    </a:prstGeom>
                    <a:noFill/>
                    <a:ln w="9525">
                      <a:noFill/>
                      <a:miter lim="800000"/>
                      <a:headEnd/>
                      <a:tailEnd/>
                    </a:ln>
                  </pic:spPr>
                </pic:pic>
              </a:graphicData>
            </a:graphic>
          </wp:inline>
        </w:drawing>
      </w:r>
    </w:p>
    <w:p w14:paraId="40065A87" w14:textId="77777777" w:rsidR="000B261C" w:rsidRPr="004C22FA" w:rsidRDefault="000B261C" w:rsidP="00407F51">
      <w:pPr>
        <w:jc w:val="center"/>
        <w:rPr>
          <w:rFonts w:ascii="Times New Roman" w:hAnsi="Times New Roman"/>
        </w:rPr>
      </w:pPr>
    </w:p>
    <w:p w14:paraId="4ECBC947" w14:textId="77777777" w:rsidR="00335887" w:rsidRPr="004C22FA" w:rsidRDefault="00335887" w:rsidP="00407F51">
      <w:pPr>
        <w:jc w:val="center"/>
        <w:rPr>
          <w:rFonts w:ascii="Times New Roman" w:hAnsi="Times New Roma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6298"/>
      </w:tblGrid>
      <w:tr w:rsidR="00407F51" w:rsidRPr="004C22FA" w14:paraId="0158B495" w14:textId="77777777" w:rsidTr="00407F51">
        <w:tc>
          <w:tcPr>
            <w:tcW w:w="2835" w:type="dxa"/>
          </w:tcPr>
          <w:bookmarkStart w:id="1795" w:name="BKM_095F80C4_0F9E_4663_8D34_7DB4DCF51F50"/>
          <w:p w14:paraId="7AF599A2"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Entry point</w:t>
            </w:r>
            <w:r w:rsidRPr="004C22FA">
              <w:rPr>
                <w:rFonts w:cs="Arial"/>
                <w:b/>
              </w:rPr>
              <w:fldChar w:fldCharType="end"/>
            </w:r>
          </w:p>
        </w:tc>
        <w:tc>
          <w:tcPr>
            <w:tcW w:w="6299" w:type="dxa"/>
          </w:tcPr>
          <w:p w14:paraId="3B13CAD2"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Entry to the symbology procedure.</w:t>
            </w:r>
            <w:r w:rsidRPr="004C22FA">
              <w:rPr>
                <w:rFonts w:cs="Arial"/>
              </w:rPr>
              <w:fldChar w:fldCharType="end"/>
            </w:r>
          </w:p>
        </w:tc>
        <w:bookmarkEnd w:id="1795"/>
      </w:tr>
      <w:bookmarkStart w:id="1796" w:name="BKM_9B1B312D_8BCB_446b_8698_0001A5AEE15F"/>
      <w:tr w:rsidR="00407F51" w:rsidRPr="004C22FA" w14:paraId="409F74ED" w14:textId="77777777" w:rsidTr="00407F51">
        <w:tc>
          <w:tcPr>
            <w:tcW w:w="2835" w:type="dxa"/>
          </w:tcPr>
          <w:p w14:paraId="431466E2"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Get the Calling Object</w:t>
            </w:r>
            <w:r w:rsidRPr="004C22FA">
              <w:rPr>
                <w:rFonts w:cs="Arial"/>
                <w:b/>
              </w:rPr>
              <w:fldChar w:fldCharType="end"/>
            </w:r>
          </w:p>
        </w:tc>
        <w:tc>
          <w:tcPr>
            <w:tcW w:w="6299" w:type="dxa"/>
          </w:tcPr>
          <w:p w14:paraId="00BBD322"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Get the object which is calling this procedure</w:t>
            </w:r>
            <w:r w:rsidRPr="004C22FA">
              <w:rPr>
                <w:rFonts w:cs="Arial"/>
              </w:rPr>
              <w:fldChar w:fldCharType="end"/>
            </w:r>
          </w:p>
        </w:tc>
        <w:bookmarkEnd w:id="1796"/>
      </w:tr>
      <w:bookmarkStart w:id="1797" w:name="BKM_7F92146F_12DE_44a9_ABF0_CAABB14A4043"/>
      <w:tr w:rsidR="00407F51" w:rsidRPr="004C22FA" w14:paraId="1DCCABA2" w14:textId="77777777" w:rsidTr="00407F51">
        <w:tc>
          <w:tcPr>
            <w:tcW w:w="2835" w:type="dxa"/>
          </w:tcPr>
          <w:p w14:paraId="40557D11"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Get 'RESTRN'</w:t>
            </w:r>
            <w:r w:rsidRPr="004C22FA">
              <w:rPr>
                <w:rFonts w:cs="Arial"/>
                <w:b/>
              </w:rPr>
              <w:fldChar w:fldCharType="end"/>
            </w:r>
          </w:p>
        </w:tc>
        <w:tc>
          <w:tcPr>
            <w:tcW w:w="6299" w:type="dxa"/>
          </w:tcPr>
          <w:p w14:paraId="2AABD9BB"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end"/>
            </w:r>
            <w:r w:rsidR="00407F51" w:rsidRPr="004C22FA">
              <w:rPr>
                <w:rFonts w:cs="Arial"/>
              </w:rPr>
              <w:t>Get the values of the attributes  'Restriction' (RESTRN) from the calling object</w:t>
            </w:r>
          </w:p>
        </w:tc>
        <w:bookmarkEnd w:id="1797"/>
      </w:tr>
      <w:bookmarkStart w:id="1798" w:name="BKM_01E13D91_612F_445a_89E1_41B3AB160B71"/>
      <w:tr w:rsidR="00407F51" w:rsidRPr="004C22FA" w14:paraId="0D3B3ABC" w14:textId="77777777" w:rsidTr="00407F51">
        <w:tc>
          <w:tcPr>
            <w:tcW w:w="2835" w:type="dxa"/>
          </w:tcPr>
          <w:p w14:paraId="4FE13161"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Has  value ('RESTRN')?</w:t>
            </w:r>
            <w:r w:rsidRPr="004C22FA">
              <w:rPr>
                <w:rFonts w:cs="Arial"/>
                <w:b/>
              </w:rPr>
              <w:fldChar w:fldCharType="end"/>
            </w:r>
          </w:p>
        </w:tc>
        <w:tc>
          <w:tcPr>
            <w:tcW w:w="6299" w:type="dxa"/>
          </w:tcPr>
          <w:p w14:paraId="0D3033AD"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Is the value of the attribute 'RESTRN' given?</w:t>
            </w:r>
            <w:r w:rsidRPr="004C22FA">
              <w:rPr>
                <w:rFonts w:cs="Arial"/>
              </w:rPr>
              <w:fldChar w:fldCharType="end"/>
            </w:r>
          </w:p>
        </w:tc>
        <w:bookmarkEnd w:id="1798"/>
      </w:tr>
      <w:bookmarkStart w:id="1799" w:name="BKM_BCC01991_503E_43c1_A41F_8B08A1855AE5"/>
      <w:tr w:rsidR="00407F51" w:rsidRPr="004C22FA" w14:paraId="72ABFCBC" w14:textId="77777777" w:rsidTr="00407F51">
        <w:tc>
          <w:tcPr>
            <w:tcW w:w="2835" w:type="dxa"/>
            <w:tcBorders>
              <w:bottom w:val="nil"/>
            </w:tcBorders>
          </w:tcPr>
          <w:p w14:paraId="3448EB54"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RESCSP02 (RESTRN)</w:t>
            </w:r>
            <w:r w:rsidRPr="004C22FA">
              <w:rPr>
                <w:rFonts w:cs="Arial"/>
                <w:b/>
              </w:rPr>
              <w:fldChar w:fldCharType="end"/>
            </w:r>
          </w:p>
        </w:tc>
        <w:bookmarkEnd w:id="1799"/>
        <w:tc>
          <w:tcPr>
            <w:tcW w:w="6299" w:type="dxa"/>
          </w:tcPr>
          <w:p w14:paraId="6C78D5B9" w14:textId="77777777" w:rsidR="00407F51" w:rsidRPr="004C22FA" w:rsidRDefault="00407F51" w:rsidP="001370EF">
            <w:pPr>
              <w:widowControl w:val="0"/>
              <w:autoSpaceDE w:val="0"/>
              <w:autoSpaceDN w:val="0"/>
              <w:adjustRightInd w:val="0"/>
              <w:spacing w:before="40" w:after="40"/>
              <w:contextualSpacing/>
              <w:rPr>
                <w:rFonts w:cs="Arial"/>
              </w:rPr>
            </w:pPr>
            <w:r w:rsidRPr="004C22FA">
              <w:rPr>
                <w:rFonts w:cs="Arial"/>
              </w:rPr>
              <w:t xml:space="preserve">Perform the sub-procedure to draw symbology of restrictions in the area object, see “ </w:t>
            </w:r>
            <w:r w:rsidR="00DC1F86" w:rsidRPr="004C22FA">
              <w:fldChar w:fldCharType="begin"/>
            </w:r>
            <w:r w:rsidR="00DC1F86" w:rsidRPr="004C22FA">
              <w:instrText xml:space="preserve"> REF _Ref356311880 \h  \* MERGEFORMAT </w:instrText>
            </w:r>
            <w:r w:rsidR="00DC1F86" w:rsidRPr="004C22FA">
              <w:fldChar w:fldCharType="separate"/>
            </w:r>
            <w:r w:rsidR="00316EF2" w:rsidRPr="00316EF2">
              <w:rPr>
                <w:rFonts w:cs="Arial"/>
              </w:rPr>
              <w:t>13.2.11</w:t>
            </w:r>
            <w:r w:rsidR="00316EF2" w:rsidRPr="00316EF2">
              <w:rPr>
                <w:rFonts w:cs="Arial"/>
              </w:rPr>
              <w:tab/>
              <w:t>Conditional Symbology Procedure RESCSP02</w:t>
            </w:r>
            <w:r w:rsidR="00DC1F86" w:rsidRPr="004C22FA">
              <w:fldChar w:fldCharType="end"/>
            </w:r>
            <w:r w:rsidRPr="004C22FA">
              <w:rPr>
                <w:rFonts w:cs="Arial"/>
              </w:rPr>
              <w:t>”</w:t>
            </w:r>
          </w:p>
        </w:tc>
      </w:tr>
      <w:tr w:rsidR="00407F51" w:rsidRPr="004C22FA" w14:paraId="0CF4011F" w14:textId="77777777" w:rsidTr="00407F51">
        <w:tc>
          <w:tcPr>
            <w:tcW w:w="2835" w:type="dxa"/>
            <w:tcBorders>
              <w:top w:val="nil"/>
            </w:tcBorders>
          </w:tcPr>
          <w:p w14:paraId="4B0BB31B" w14:textId="77777777" w:rsidR="00407F51" w:rsidRPr="004C22FA" w:rsidRDefault="00407F51" w:rsidP="00407F51">
            <w:pPr>
              <w:widowControl w:val="0"/>
              <w:autoSpaceDE w:val="0"/>
              <w:autoSpaceDN w:val="0"/>
              <w:adjustRightInd w:val="0"/>
              <w:spacing w:before="40" w:after="40"/>
              <w:contextualSpacing/>
              <w:jc w:val="right"/>
              <w:rPr>
                <w:rFonts w:cs="Arial"/>
                <w:b/>
              </w:rPr>
            </w:pPr>
            <w:r w:rsidRPr="004C22FA">
              <w:rPr>
                <w:rFonts w:cs="Arial"/>
                <w:b/>
              </w:rPr>
              <w:t>RESTRN</w:t>
            </w:r>
          </w:p>
        </w:tc>
        <w:tc>
          <w:tcPr>
            <w:tcW w:w="6299" w:type="dxa"/>
          </w:tcPr>
          <w:p w14:paraId="1AE2E190"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Input parameter – value of RESTRN attribute of the calling object</w:t>
            </w:r>
          </w:p>
        </w:tc>
      </w:tr>
      <w:bookmarkStart w:id="1800" w:name="BKM_010C523A_0E83_47e9_9241_FD2E8E4E400E"/>
      <w:tr w:rsidR="00407F51" w:rsidRPr="004C22FA" w14:paraId="0391C99D" w14:textId="77777777" w:rsidTr="00407F51">
        <w:tc>
          <w:tcPr>
            <w:tcW w:w="2835" w:type="dxa"/>
          </w:tcPr>
          <w:p w14:paraId="07DBB165"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Exit Procedure</w:t>
            </w:r>
            <w:r w:rsidRPr="004C22FA">
              <w:rPr>
                <w:rFonts w:cs="Arial"/>
                <w:b/>
              </w:rPr>
              <w:fldChar w:fldCharType="end"/>
            </w:r>
          </w:p>
        </w:tc>
        <w:tc>
          <w:tcPr>
            <w:tcW w:w="6299" w:type="dxa"/>
          </w:tcPr>
          <w:p w14:paraId="12312CD6"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Symbolization is finished.</w:t>
            </w:r>
            <w:r w:rsidRPr="004C22FA">
              <w:rPr>
                <w:rFonts w:cs="Arial"/>
              </w:rPr>
              <w:fldChar w:fldCharType="end"/>
            </w:r>
          </w:p>
        </w:tc>
      </w:tr>
      <w:bookmarkEnd w:id="1800"/>
    </w:tbl>
    <w:p w14:paraId="0AF04489" w14:textId="77777777" w:rsidR="00407F51" w:rsidRPr="004C22FA" w:rsidRDefault="00407F51" w:rsidP="00407F51">
      <w:pPr>
        <w:pStyle w:val="NoSpacing"/>
        <w:rPr>
          <w:lang w:val="en-GB"/>
        </w:rPr>
      </w:pPr>
    </w:p>
    <w:p w14:paraId="3E81ED99" w14:textId="77777777" w:rsidR="00407F51" w:rsidRPr="004C22FA" w:rsidRDefault="00407F51" w:rsidP="00407F51">
      <w:pPr>
        <w:pStyle w:val="Heading2"/>
        <w:rPr>
          <w:rFonts w:eastAsia="Calibri"/>
          <w:bCs/>
          <w:lang w:val="en-GB"/>
        </w:rPr>
      </w:pPr>
      <w:r w:rsidRPr="004C22FA">
        <w:rPr>
          <w:lang w:val="en-GB"/>
        </w:rPr>
        <w:br w:type="page"/>
      </w:r>
      <w:r w:rsidR="00263B31" w:rsidRPr="004C22FA">
        <w:rPr>
          <w:rFonts w:eastAsia="Calibri"/>
          <w:bCs/>
          <w:lang w:val="en-GB"/>
        </w:rPr>
        <w:lastRenderedPageBreak/>
        <w:fldChar w:fldCharType="begin" w:fldLock="1"/>
      </w:r>
      <w:r w:rsidRPr="004C22FA">
        <w:rPr>
          <w:rFonts w:eastAsia="Calibri"/>
          <w:bCs/>
          <w:lang w:val="en-GB"/>
        </w:rPr>
        <w:instrText>MERGEFIELD Pkg.Name</w:instrText>
      </w:r>
      <w:r w:rsidR="00263B31" w:rsidRPr="004C22FA">
        <w:rPr>
          <w:rFonts w:eastAsia="Calibri"/>
          <w:bCs/>
          <w:lang w:val="en-GB"/>
        </w:rPr>
        <w:fldChar w:fldCharType="separate"/>
      </w:r>
      <w:bookmarkStart w:id="1801" w:name="_Toc386023852"/>
      <w:bookmarkStart w:id="1802" w:name="_Toc367109468"/>
      <w:bookmarkStart w:id="1803" w:name="_Ref356394842"/>
      <w:bookmarkStart w:id="1804" w:name="_Ref356311897"/>
      <w:bookmarkStart w:id="1805" w:name="_Ref356311880"/>
      <w:bookmarkStart w:id="1806" w:name="_Toc353960769"/>
      <w:bookmarkStart w:id="1807" w:name="_Toc348447886"/>
      <w:r w:rsidR="00835F5A" w:rsidRPr="004C22FA">
        <w:rPr>
          <w:rFonts w:eastAsia="Calibri"/>
          <w:bCs/>
          <w:lang w:val="en-GB"/>
        </w:rPr>
        <w:t>13.2.11</w:t>
      </w:r>
      <w:r w:rsidR="00835F5A" w:rsidRPr="004C22FA">
        <w:rPr>
          <w:rFonts w:eastAsia="Calibri"/>
          <w:bCs/>
          <w:lang w:val="en-GB"/>
        </w:rPr>
        <w:tab/>
      </w:r>
      <w:r w:rsidRPr="004C22FA">
        <w:rPr>
          <w:rFonts w:eastAsia="Calibri"/>
          <w:bCs/>
          <w:lang w:val="en-GB"/>
        </w:rPr>
        <w:t>Conditional Symbology Procedure RESCSP0</w:t>
      </w:r>
      <w:r w:rsidR="00D80F59" w:rsidRPr="004C22FA">
        <w:rPr>
          <w:rFonts w:eastAsia="Calibri"/>
          <w:bCs/>
          <w:lang w:val="en-GB"/>
        </w:rPr>
        <w:t>2</w:t>
      </w:r>
      <w:bookmarkEnd w:id="1801"/>
      <w:bookmarkEnd w:id="1802"/>
      <w:bookmarkEnd w:id="1803"/>
      <w:bookmarkEnd w:id="1804"/>
      <w:bookmarkEnd w:id="1805"/>
      <w:bookmarkEnd w:id="1806"/>
      <w:bookmarkEnd w:id="1807"/>
      <w:r w:rsidR="00263B31" w:rsidRPr="004C22FA">
        <w:rPr>
          <w:rFonts w:eastAsia="Calibri"/>
          <w:bCs/>
          <w:lang w:val="en-GB"/>
        </w:rPr>
        <w:fldChar w:fldCharType="end"/>
      </w:r>
    </w:p>
    <w:p w14:paraId="1984D868" w14:textId="77777777" w:rsidR="00407F51" w:rsidRPr="004C22FA" w:rsidRDefault="00407F51" w:rsidP="00407F51">
      <w:pPr>
        <w:rPr>
          <w:rFonts w:cs="Arial"/>
          <w:b/>
          <w:bCs/>
        </w:rPr>
      </w:pPr>
    </w:p>
    <w:p w14:paraId="186ECEBF" w14:textId="77777777" w:rsidR="00787ACE" w:rsidRPr="004C22FA" w:rsidRDefault="00263B31" w:rsidP="00787ACE">
      <w:pPr>
        <w:rPr>
          <w:rFonts w:cs="Arial"/>
          <w:sz w:val="22"/>
        </w:rPr>
      </w:pPr>
      <w:r w:rsidRPr="004C22FA">
        <w:rPr>
          <w:rFonts w:cs="Arial"/>
          <w:sz w:val="22"/>
        </w:rPr>
        <w:fldChar w:fldCharType="begin" w:fldLock="1"/>
      </w:r>
      <w:r w:rsidR="00787ACE" w:rsidRPr="004C22FA">
        <w:rPr>
          <w:rFonts w:cs="Arial"/>
          <w:sz w:val="22"/>
        </w:rPr>
        <w:instrText>MERGEFIELD Diagram.Notes</w:instrText>
      </w:r>
      <w:r w:rsidRPr="004C22FA">
        <w:rPr>
          <w:rFonts w:cs="Arial"/>
          <w:sz w:val="22"/>
        </w:rPr>
        <w:fldChar w:fldCharType="end"/>
      </w:r>
      <w:r w:rsidR="00787ACE" w:rsidRPr="004C22FA">
        <w:rPr>
          <w:rFonts w:cs="Arial"/>
          <w:sz w:val="22"/>
        </w:rPr>
        <w:t>Note that this is called as a sub-procedure by DEPAREnn and RESTRNnn</w:t>
      </w:r>
    </w:p>
    <w:p w14:paraId="6DFE3B5E" w14:textId="77777777" w:rsidR="000B261C" w:rsidRPr="004C22FA" w:rsidRDefault="000B261C" w:rsidP="00787ACE">
      <w:pPr>
        <w:pBdr>
          <w:top w:val="single" w:sz="6" w:space="0" w:color="FFFFFF"/>
          <w:left w:val="single" w:sz="6" w:space="0" w:color="FFFFFF"/>
          <w:bottom w:val="single" w:sz="6" w:space="0" w:color="FFFFFF"/>
          <w:right w:val="single" w:sz="6" w:space="0" w:color="FFFFFF"/>
        </w:pBdr>
        <w:tabs>
          <w:tab w:val="left" w:pos="-720"/>
          <w:tab w:val="left" w:pos="90"/>
          <w:tab w:val="left" w:pos="810"/>
          <w:tab w:val="left" w:pos="993"/>
          <w:tab w:val="left" w:pos="1418"/>
          <w:tab w:val="left" w:pos="1530"/>
          <w:tab w:val="left" w:pos="2268"/>
          <w:tab w:val="left" w:pos="2835"/>
          <w:tab w:val="left" w:pos="3690"/>
          <w:tab w:val="left" w:pos="4410"/>
          <w:tab w:val="left" w:pos="5130"/>
          <w:tab w:val="left" w:pos="5850"/>
          <w:tab w:val="left" w:pos="6570"/>
          <w:tab w:val="left" w:pos="7290"/>
          <w:tab w:val="left" w:pos="8010"/>
          <w:tab w:val="left" w:pos="8730"/>
        </w:tabs>
        <w:ind w:left="2126" w:hanging="2126"/>
        <w:rPr>
          <w:rFonts w:cs="Arial"/>
          <w:b/>
          <w:sz w:val="22"/>
        </w:rPr>
      </w:pPr>
    </w:p>
    <w:p w14:paraId="4D387803" w14:textId="77777777" w:rsidR="000B261C" w:rsidRPr="004C22FA" w:rsidRDefault="00787ACE" w:rsidP="000B261C">
      <w:pPr>
        <w:pBdr>
          <w:top w:val="single" w:sz="6" w:space="0" w:color="FFFFFF"/>
          <w:left w:val="single" w:sz="6" w:space="0" w:color="FFFFFF"/>
          <w:bottom w:val="single" w:sz="6" w:space="0" w:color="FFFFFF"/>
          <w:right w:val="single" w:sz="6" w:space="0" w:color="FFFFFF"/>
        </w:pBdr>
        <w:tabs>
          <w:tab w:val="left" w:pos="-720"/>
          <w:tab w:val="left" w:pos="90"/>
          <w:tab w:val="left" w:pos="810"/>
          <w:tab w:val="left" w:pos="993"/>
          <w:tab w:val="left" w:pos="1418"/>
          <w:tab w:val="left" w:pos="1530"/>
          <w:tab w:val="left" w:pos="2268"/>
          <w:tab w:val="left" w:pos="2835"/>
          <w:tab w:val="left" w:pos="3690"/>
          <w:tab w:val="left" w:pos="4410"/>
          <w:tab w:val="left" w:pos="5130"/>
          <w:tab w:val="left" w:pos="5850"/>
          <w:tab w:val="left" w:pos="6570"/>
          <w:tab w:val="left" w:pos="7290"/>
          <w:tab w:val="left" w:pos="8010"/>
          <w:tab w:val="left" w:pos="8730"/>
        </w:tabs>
        <w:ind w:left="2126" w:hanging="2126"/>
        <w:rPr>
          <w:rFonts w:cs="Arial"/>
          <w:sz w:val="22"/>
        </w:rPr>
      </w:pPr>
      <w:r w:rsidRPr="004C22FA">
        <w:rPr>
          <w:rFonts w:cs="Arial"/>
          <w:b/>
          <w:sz w:val="22"/>
        </w:rPr>
        <w:t>Applies to:</w:t>
      </w:r>
      <w:r w:rsidRPr="004C22FA">
        <w:rPr>
          <w:rFonts w:cs="Arial"/>
          <w:b/>
          <w:sz w:val="22"/>
        </w:rPr>
        <w:tab/>
      </w:r>
      <w:r w:rsidRPr="004C22FA">
        <w:rPr>
          <w:rFonts w:cs="Arial"/>
          <w:b/>
          <w:sz w:val="22"/>
        </w:rPr>
        <w:tab/>
      </w:r>
      <w:r w:rsidRPr="004C22FA">
        <w:rPr>
          <w:rFonts w:cs="Arial"/>
          <w:sz w:val="22"/>
        </w:rPr>
        <w:tab/>
        <w:t>Applies to the following S-57 Object Classes, but only when they carry the  attribute RESTRN: TSSLPT, TSSRON, TSSCRS, DWRTPT, PRCARE, ISTZNE; FAIRWAY, DRGARE, ACHARE; CBLARE, PIPARE, DMPGRD, MARCUL; OSPARE, SUBTLN, SPLARE, MIPARE, ICNARE; TESARE;</w:t>
      </w:r>
    </w:p>
    <w:p w14:paraId="0A60F677" w14:textId="77777777" w:rsidR="00787ACE" w:rsidRPr="004C22FA" w:rsidRDefault="00787ACE" w:rsidP="000B261C">
      <w:pPr>
        <w:pBdr>
          <w:top w:val="single" w:sz="6" w:space="0" w:color="FFFFFF"/>
          <w:left w:val="single" w:sz="6" w:space="0" w:color="FFFFFF"/>
          <w:bottom w:val="single" w:sz="6" w:space="0" w:color="FFFFFF"/>
          <w:right w:val="single" w:sz="6" w:space="0" w:color="FFFFFF"/>
        </w:pBdr>
        <w:tabs>
          <w:tab w:val="left" w:pos="-720"/>
          <w:tab w:val="left" w:pos="90"/>
          <w:tab w:val="left" w:pos="810"/>
          <w:tab w:val="left" w:pos="993"/>
          <w:tab w:val="left" w:pos="1418"/>
          <w:tab w:val="left" w:pos="1530"/>
          <w:tab w:val="left" w:pos="2268"/>
          <w:tab w:val="left" w:pos="2835"/>
          <w:tab w:val="left" w:pos="3690"/>
          <w:tab w:val="left" w:pos="4410"/>
          <w:tab w:val="left" w:pos="5130"/>
          <w:tab w:val="left" w:pos="5850"/>
          <w:tab w:val="left" w:pos="6570"/>
          <w:tab w:val="left" w:pos="7290"/>
          <w:tab w:val="left" w:pos="8010"/>
          <w:tab w:val="left" w:pos="8730"/>
        </w:tabs>
        <w:ind w:left="2126" w:hanging="2126"/>
        <w:rPr>
          <w:rFonts w:cs="Arial"/>
          <w:sz w:val="22"/>
        </w:rPr>
      </w:pPr>
      <w:r w:rsidRPr="004C22FA">
        <w:rPr>
          <w:rFonts w:cs="Arial"/>
          <w:b/>
          <w:sz w:val="22"/>
        </w:rPr>
        <w:t>Spatial Object(s):</w:t>
      </w:r>
      <w:r w:rsidRPr="004C22FA">
        <w:rPr>
          <w:rFonts w:cs="Arial"/>
          <w:sz w:val="22"/>
        </w:rPr>
        <w:tab/>
        <w:t>Area</w:t>
      </w:r>
      <w:r w:rsidRPr="004C22FA">
        <w:rPr>
          <w:rFonts w:cs="Arial"/>
          <w:sz w:val="22"/>
        </w:rPr>
        <w:tab/>
      </w:r>
    </w:p>
    <w:p w14:paraId="44DBF1DF" w14:textId="77777777" w:rsidR="000B261C" w:rsidRPr="004C22FA" w:rsidRDefault="000B261C" w:rsidP="00787ACE">
      <w:pPr>
        <w:pBdr>
          <w:top w:val="single" w:sz="6" w:space="0" w:color="FFFFFF"/>
          <w:left w:val="single" w:sz="6" w:space="0" w:color="FFFFFF"/>
          <w:bottom w:val="single" w:sz="6" w:space="1" w:color="FFFFFF"/>
          <w:right w:val="single" w:sz="6" w:space="0" w:color="FFFFFF"/>
        </w:pBdr>
        <w:tabs>
          <w:tab w:val="left" w:pos="-810"/>
          <w:tab w:val="left" w:pos="993"/>
          <w:tab w:val="left" w:pos="1418"/>
          <w:tab w:val="left" w:pos="2127"/>
        </w:tabs>
        <w:spacing w:line="214" w:lineRule="auto"/>
        <w:rPr>
          <w:rFonts w:cs="Arial"/>
          <w:b/>
          <w:sz w:val="22"/>
        </w:rPr>
      </w:pPr>
    </w:p>
    <w:p w14:paraId="44DACC28" w14:textId="77777777" w:rsidR="00787ACE" w:rsidRPr="004C22FA" w:rsidRDefault="00787ACE" w:rsidP="00787ACE">
      <w:pPr>
        <w:pBdr>
          <w:top w:val="single" w:sz="6" w:space="0" w:color="FFFFFF"/>
          <w:left w:val="single" w:sz="6" w:space="0" w:color="FFFFFF"/>
          <w:bottom w:val="single" w:sz="6" w:space="1" w:color="FFFFFF"/>
          <w:right w:val="single" w:sz="6" w:space="0" w:color="FFFFFF"/>
        </w:pBdr>
        <w:tabs>
          <w:tab w:val="left" w:pos="-810"/>
          <w:tab w:val="left" w:pos="993"/>
          <w:tab w:val="left" w:pos="1418"/>
          <w:tab w:val="left" w:pos="2127"/>
        </w:tabs>
        <w:spacing w:line="214" w:lineRule="auto"/>
        <w:rPr>
          <w:rFonts w:cs="Arial"/>
          <w:sz w:val="22"/>
        </w:rPr>
      </w:pPr>
      <w:r w:rsidRPr="004C22FA">
        <w:rPr>
          <w:rFonts w:cs="Arial"/>
          <w:b/>
          <w:sz w:val="22"/>
        </w:rPr>
        <w:t>Parameter(s):</w:t>
      </w:r>
      <w:r w:rsidRPr="004C22FA">
        <w:rPr>
          <w:rFonts w:cs="Arial"/>
          <w:b/>
          <w:sz w:val="22"/>
        </w:rPr>
        <w:tab/>
      </w:r>
      <w:r w:rsidRPr="004C22FA">
        <w:rPr>
          <w:rFonts w:cs="Arial"/>
          <w:sz w:val="22"/>
        </w:rPr>
        <w:t>Object to be symbolised from ENC.</w:t>
      </w:r>
    </w:p>
    <w:p w14:paraId="18D6F3B3" w14:textId="77777777" w:rsidR="000B261C" w:rsidRPr="004C22FA" w:rsidRDefault="000B261C" w:rsidP="000B261C">
      <w:pPr>
        <w:pBdr>
          <w:top w:val="single" w:sz="6" w:space="0" w:color="FFFFFF"/>
          <w:left w:val="single" w:sz="6" w:space="0" w:color="FFFFFF"/>
          <w:bottom w:val="single" w:sz="6" w:space="1" w:color="FFFFFF"/>
          <w:right w:val="single" w:sz="6" w:space="0" w:color="FFFFFF"/>
        </w:pBdr>
        <w:tabs>
          <w:tab w:val="left" w:pos="-810"/>
          <w:tab w:val="left" w:pos="993"/>
          <w:tab w:val="left" w:pos="1418"/>
          <w:tab w:val="left" w:pos="2127"/>
        </w:tabs>
        <w:ind w:left="2126" w:hanging="2127"/>
        <w:rPr>
          <w:rFonts w:cs="Arial"/>
          <w:b/>
          <w:sz w:val="22"/>
        </w:rPr>
      </w:pPr>
    </w:p>
    <w:p w14:paraId="094FD35A" w14:textId="77777777" w:rsidR="00787ACE" w:rsidRPr="004C22FA" w:rsidRDefault="00787ACE" w:rsidP="000B261C">
      <w:pPr>
        <w:pBdr>
          <w:top w:val="single" w:sz="6" w:space="0" w:color="FFFFFF"/>
          <w:left w:val="single" w:sz="6" w:space="0" w:color="FFFFFF"/>
          <w:bottom w:val="single" w:sz="6" w:space="1" w:color="FFFFFF"/>
          <w:right w:val="single" w:sz="6" w:space="0" w:color="FFFFFF"/>
        </w:pBdr>
        <w:tabs>
          <w:tab w:val="left" w:pos="-810"/>
          <w:tab w:val="left" w:pos="993"/>
          <w:tab w:val="left" w:pos="1418"/>
          <w:tab w:val="left" w:pos="2127"/>
        </w:tabs>
        <w:ind w:left="2126" w:hanging="2127"/>
        <w:rPr>
          <w:rFonts w:cs="Arial"/>
          <w:b/>
          <w:sz w:val="22"/>
        </w:rPr>
      </w:pPr>
      <w:r w:rsidRPr="004C22FA">
        <w:rPr>
          <w:rFonts w:cs="Arial"/>
          <w:b/>
          <w:sz w:val="22"/>
        </w:rPr>
        <w:t>Attribute(s) used:</w:t>
      </w:r>
      <w:r w:rsidRPr="004C22FA">
        <w:rPr>
          <w:rFonts w:cs="Arial"/>
          <w:sz w:val="22"/>
        </w:rPr>
        <w:tab/>
        <w:t>The attribute 'RESTRN' value is passed on to this procedure by the calling procedure.</w:t>
      </w:r>
    </w:p>
    <w:p w14:paraId="566BD572" w14:textId="77777777" w:rsidR="000B261C" w:rsidRPr="004C22FA" w:rsidRDefault="000B261C" w:rsidP="00787ACE">
      <w:pPr>
        <w:pBdr>
          <w:top w:val="single" w:sz="6" w:space="0" w:color="FFFFFF"/>
          <w:left w:val="single" w:sz="6" w:space="0" w:color="FFFFFF"/>
          <w:bottom w:val="single" w:sz="6" w:space="1" w:color="FFFFFF"/>
          <w:right w:val="single" w:sz="6" w:space="0" w:color="FFFFFF"/>
        </w:pBdr>
        <w:tabs>
          <w:tab w:val="left" w:pos="-810"/>
          <w:tab w:val="left" w:pos="993"/>
          <w:tab w:val="left" w:pos="2127"/>
        </w:tabs>
        <w:ind w:left="2126" w:hanging="2082"/>
        <w:rPr>
          <w:rFonts w:cs="Arial"/>
          <w:b/>
          <w:sz w:val="22"/>
        </w:rPr>
      </w:pPr>
    </w:p>
    <w:p w14:paraId="01E867A3" w14:textId="77777777" w:rsidR="00787ACE" w:rsidRPr="004C22FA" w:rsidRDefault="00787ACE" w:rsidP="00787ACE">
      <w:pPr>
        <w:pBdr>
          <w:top w:val="single" w:sz="6" w:space="0" w:color="FFFFFF"/>
          <w:left w:val="single" w:sz="6" w:space="0" w:color="FFFFFF"/>
          <w:bottom w:val="single" w:sz="6" w:space="1" w:color="FFFFFF"/>
          <w:right w:val="single" w:sz="6" w:space="0" w:color="FFFFFF"/>
        </w:pBdr>
        <w:tabs>
          <w:tab w:val="left" w:pos="-810"/>
          <w:tab w:val="left" w:pos="993"/>
          <w:tab w:val="left" w:pos="2127"/>
        </w:tabs>
        <w:ind w:left="2126" w:hanging="2082"/>
        <w:rPr>
          <w:rFonts w:cs="Arial"/>
          <w:sz w:val="22"/>
        </w:rPr>
      </w:pPr>
      <w:r w:rsidRPr="004C22FA">
        <w:rPr>
          <w:rFonts w:cs="Arial"/>
          <w:b/>
          <w:sz w:val="22"/>
        </w:rPr>
        <w:t>Defaults:</w:t>
      </w:r>
      <w:r w:rsidRPr="004C22FA">
        <w:rPr>
          <w:rFonts w:cs="Arial"/>
          <w:b/>
          <w:sz w:val="22"/>
        </w:rPr>
        <w:tab/>
      </w:r>
      <w:r w:rsidRPr="004C22FA">
        <w:rPr>
          <w:rFonts w:cs="Arial"/>
          <w:sz w:val="22"/>
        </w:rPr>
        <w:tab/>
        <w:t>Symbolization given by the look-up table;</w:t>
      </w:r>
      <w:r w:rsidRPr="004C22FA">
        <w:rPr>
          <w:rFonts w:cs="Arial"/>
          <w:sz w:val="22"/>
        </w:rPr>
        <w:br/>
        <w:t>Display Priority given by look-up table;</w:t>
      </w:r>
      <w:r w:rsidRPr="004C22FA">
        <w:rPr>
          <w:rFonts w:cs="Arial"/>
          <w:sz w:val="22"/>
        </w:rPr>
        <w:br/>
        <w:t>OVERRADAR priority given by look-up table;</w:t>
      </w:r>
      <w:r w:rsidRPr="004C22FA">
        <w:rPr>
          <w:rFonts w:cs="Arial"/>
          <w:sz w:val="22"/>
        </w:rPr>
        <w:br/>
        <w:t>Display Category given by look-up table;</w:t>
      </w:r>
      <w:r w:rsidRPr="004C22FA">
        <w:rPr>
          <w:rFonts w:cs="Arial"/>
          <w:sz w:val="22"/>
        </w:rPr>
        <w:br/>
        <w:t>Viewing Group given by look-up table.</w:t>
      </w:r>
    </w:p>
    <w:p w14:paraId="4BDC76EF" w14:textId="77777777" w:rsidR="000B261C" w:rsidRPr="004C22FA" w:rsidRDefault="000B261C" w:rsidP="00787ACE">
      <w:pPr>
        <w:pBdr>
          <w:top w:val="single" w:sz="6" w:space="0" w:color="FFFFFF"/>
          <w:left w:val="single" w:sz="6" w:space="0" w:color="FFFFFF"/>
          <w:bottom w:val="single" w:sz="6" w:space="1" w:color="FFFFFF"/>
          <w:right w:val="single" w:sz="6" w:space="0" w:color="FFFFFF"/>
        </w:pBdr>
        <w:tabs>
          <w:tab w:val="left" w:pos="-810"/>
          <w:tab w:val="left" w:pos="993"/>
          <w:tab w:val="left" w:pos="1418"/>
        </w:tabs>
        <w:spacing w:line="214" w:lineRule="auto"/>
        <w:rPr>
          <w:rFonts w:cs="Arial"/>
          <w:b/>
          <w:sz w:val="22"/>
        </w:rPr>
      </w:pPr>
    </w:p>
    <w:p w14:paraId="63CB9ACC" w14:textId="77777777" w:rsidR="00787ACE" w:rsidRPr="004C22FA" w:rsidRDefault="00787ACE" w:rsidP="00787ACE">
      <w:pPr>
        <w:pBdr>
          <w:top w:val="single" w:sz="6" w:space="0" w:color="FFFFFF"/>
          <w:left w:val="single" w:sz="6" w:space="0" w:color="FFFFFF"/>
          <w:bottom w:val="single" w:sz="6" w:space="1" w:color="FFFFFF"/>
          <w:right w:val="single" w:sz="6" w:space="0" w:color="FFFFFF"/>
        </w:pBdr>
        <w:tabs>
          <w:tab w:val="left" w:pos="-810"/>
          <w:tab w:val="left" w:pos="993"/>
          <w:tab w:val="left" w:pos="1418"/>
        </w:tabs>
        <w:spacing w:line="214" w:lineRule="auto"/>
        <w:rPr>
          <w:rFonts w:cs="Arial"/>
          <w:sz w:val="22"/>
        </w:rPr>
      </w:pPr>
      <w:r w:rsidRPr="004C22FA">
        <w:rPr>
          <w:rFonts w:cs="Arial"/>
          <w:b/>
          <w:sz w:val="22"/>
        </w:rPr>
        <w:t>Remarks:</w:t>
      </w:r>
      <w:r w:rsidRPr="004C22FA">
        <w:rPr>
          <w:rFonts w:cs="Arial"/>
          <w:sz w:val="22"/>
        </w:rPr>
        <w:tab/>
      </w:r>
      <w:r w:rsidR="000B261C" w:rsidRPr="004C22FA">
        <w:rPr>
          <w:rFonts w:cs="Arial"/>
          <w:sz w:val="22"/>
        </w:rPr>
        <w:tab/>
      </w:r>
      <w:r w:rsidR="000B261C" w:rsidRPr="004C22FA">
        <w:rPr>
          <w:rFonts w:cs="Arial"/>
          <w:sz w:val="22"/>
        </w:rPr>
        <w:tab/>
      </w:r>
      <w:r w:rsidRPr="004C22FA">
        <w:rPr>
          <w:rFonts w:cs="Arial"/>
          <w:sz w:val="22"/>
        </w:rPr>
        <w:t>See procedure RESTRNnn</w:t>
      </w:r>
    </w:p>
    <w:p w14:paraId="14FE6B24" w14:textId="77777777" w:rsidR="00787ACE" w:rsidRPr="004C22FA" w:rsidRDefault="00787ACE" w:rsidP="00787ACE">
      <w:pPr>
        <w:pStyle w:val="FigurelabelStyle"/>
        <w:rPr>
          <w:b/>
          <w:bCs/>
          <w:lang w:val="en-GB"/>
        </w:rPr>
      </w:pPr>
      <w:bookmarkStart w:id="1808" w:name="_Toc367463947"/>
      <w:r w:rsidRPr="004C22FA">
        <w:rPr>
          <w:lang w:val="en-GB"/>
        </w:rPr>
        <w:lastRenderedPageBreak/>
        <w:t xml:space="preserve">Figure </w:t>
      </w:r>
      <w:r w:rsidR="00263B31" w:rsidRPr="004C22FA">
        <w:rPr>
          <w:lang w:val="en-GB"/>
        </w:rPr>
        <w:fldChar w:fldCharType="begin"/>
      </w:r>
      <w:r w:rsidRPr="004C22FA">
        <w:rPr>
          <w:lang w:val="en-GB"/>
        </w:rPr>
        <w:instrText xml:space="preserve"> SEQ Figure \* ARABIC </w:instrText>
      </w:r>
      <w:r w:rsidR="00263B31" w:rsidRPr="004C22FA">
        <w:rPr>
          <w:lang w:val="en-GB"/>
        </w:rPr>
        <w:fldChar w:fldCharType="separate"/>
      </w:r>
      <w:r w:rsidR="00316EF2">
        <w:rPr>
          <w:noProof/>
          <w:lang w:val="en-GB"/>
        </w:rPr>
        <w:t>27</w:t>
      </w:r>
      <w:r w:rsidR="00263B31" w:rsidRPr="004C22FA">
        <w:rPr>
          <w:lang w:val="en-GB"/>
        </w:rPr>
        <w:fldChar w:fldCharType="end"/>
      </w:r>
      <w:r w:rsidR="00DC5F17" w:rsidRPr="004C22FA">
        <w:rPr>
          <w:lang w:val="en-GB"/>
        </w:rPr>
        <w:t xml:space="preserve"> </w:t>
      </w:r>
      <w:r w:rsidR="00263B31" w:rsidRPr="004C22FA">
        <w:rPr>
          <w:lang w:val="en-GB"/>
        </w:rPr>
        <w:fldChar w:fldCharType="begin" w:fldLock="1"/>
      </w:r>
      <w:r w:rsidR="005C5F64" w:rsidRPr="004C22FA">
        <w:rPr>
          <w:lang w:val="en-GB"/>
        </w:rPr>
        <w:instrText>MERGEFIELD Diagram.Name</w:instrText>
      </w:r>
      <w:r w:rsidR="00263B31" w:rsidRPr="004C22FA">
        <w:rPr>
          <w:lang w:val="en-GB"/>
        </w:rPr>
        <w:fldChar w:fldCharType="separate"/>
      </w:r>
      <w:r w:rsidRPr="004C22FA">
        <w:rPr>
          <w:lang w:val="en-GB"/>
        </w:rPr>
        <w:t>RESCSP0</w:t>
      </w:r>
      <w:r w:rsidR="00D80F59" w:rsidRPr="004C22FA">
        <w:rPr>
          <w:lang w:val="en-GB"/>
        </w:rPr>
        <w:t>2</w:t>
      </w:r>
      <w:r w:rsidRPr="004C22FA">
        <w:rPr>
          <w:lang w:val="en-GB"/>
        </w:rPr>
        <w:t xml:space="preserve"> (RESTRN) conditional symbology sub-procedure</w:t>
      </w:r>
      <w:bookmarkEnd w:id="1808"/>
      <w:r w:rsidR="00263B31" w:rsidRPr="004C22FA">
        <w:rPr>
          <w:lang w:val="en-GB"/>
        </w:rPr>
        <w:fldChar w:fldCharType="end"/>
      </w:r>
    </w:p>
    <w:p w14:paraId="7F60EE2F" w14:textId="77777777" w:rsidR="00787ACE" w:rsidRPr="004C22FA" w:rsidRDefault="00787ACE" w:rsidP="00787ACE">
      <w:pPr>
        <w:jc w:val="center"/>
        <w:rPr>
          <w:rFonts w:ascii="Times New Roman" w:hAnsi="Times New Roman"/>
        </w:rPr>
      </w:pPr>
      <w:r w:rsidRPr="004C22FA">
        <w:rPr>
          <w:noProof/>
          <w:lang w:eastAsia="en-GB"/>
        </w:rPr>
        <w:drawing>
          <wp:inline distT="0" distB="0" distL="0" distR="0" wp14:anchorId="53A48BFE" wp14:editId="6A9B8236">
            <wp:extent cx="5600700" cy="8642985"/>
            <wp:effectExtent l="1905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86" cstate="print"/>
                    <a:srcRect b="2368"/>
                    <a:stretch>
                      <a:fillRect/>
                    </a:stretch>
                  </pic:blipFill>
                  <pic:spPr bwMode="auto">
                    <a:xfrm>
                      <a:off x="0" y="0"/>
                      <a:ext cx="5600700" cy="8642985"/>
                    </a:xfrm>
                    <a:prstGeom prst="rect">
                      <a:avLst/>
                    </a:prstGeom>
                    <a:noFill/>
                    <a:ln w="9525">
                      <a:noFill/>
                      <a:miter lim="800000"/>
                      <a:headEnd/>
                      <a:tailEnd/>
                    </a:ln>
                  </pic:spPr>
                </pic:pic>
              </a:graphicData>
            </a:graphic>
          </wp:inline>
        </w:drawing>
      </w:r>
    </w:p>
    <w:tbl>
      <w:tblPr>
        <w:tblW w:w="9090" w:type="dxa"/>
        <w:tblInd w:w="60" w:type="dxa"/>
        <w:tblLayout w:type="fixed"/>
        <w:tblCellMar>
          <w:left w:w="60" w:type="dxa"/>
          <w:right w:w="60" w:type="dxa"/>
        </w:tblCellMar>
        <w:tblLook w:val="0000" w:firstRow="0" w:lastRow="0" w:firstColumn="0" w:lastColumn="0" w:noHBand="0" w:noVBand="0"/>
      </w:tblPr>
      <w:tblGrid>
        <w:gridCol w:w="2835"/>
        <w:gridCol w:w="6255"/>
      </w:tblGrid>
      <w:tr w:rsidR="00787ACE" w:rsidRPr="004C22FA" w14:paraId="5C95CC64" w14:textId="77777777" w:rsidTr="00787ACE">
        <w:trPr>
          <w:trHeight w:val="297"/>
        </w:trPr>
        <w:tc>
          <w:tcPr>
            <w:tcW w:w="2835" w:type="dxa"/>
            <w:tcBorders>
              <w:top w:val="single" w:sz="2" w:space="0" w:color="auto"/>
              <w:left w:val="single" w:sz="2" w:space="0" w:color="auto"/>
              <w:bottom w:val="single" w:sz="2" w:space="0" w:color="auto"/>
              <w:right w:val="single" w:sz="2" w:space="0" w:color="auto"/>
            </w:tcBorders>
          </w:tcPr>
          <w:bookmarkStart w:id="1809" w:name="BKM_B820DB46_DB70_4785_896A_CD0AB70903FA"/>
          <w:bookmarkStart w:id="1810" w:name="BKM_4368CC0F_BE57_48a2_BAEB_3D09DFA621FA"/>
          <w:bookmarkStart w:id="1811" w:name="BKM_C8306876_5F3A_4ead_A70F_E100648825D3"/>
          <w:p w14:paraId="449E846C" w14:textId="77777777" w:rsidR="00787ACE" w:rsidRPr="004C22FA" w:rsidRDefault="00263B31" w:rsidP="00787ACE">
            <w:pPr>
              <w:widowControl w:val="0"/>
              <w:autoSpaceDE w:val="0"/>
              <w:autoSpaceDN w:val="0"/>
              <w:adjustRightInd w:val="0"/>
              <w:spacing w:before="40" w:after="40"/>
              <w:contextualSpacing/>
              <w:rPr>
                <w:rFonts w:cs="Arial"/>
                <w:b/>
              </w:rPr>
            </w:pPr>
            <w:r w:rsidRPr="004C22FA">
              <w:rPr>
                <w:rFonts w:cs="Arial"/>
                <w:b/>
              </w:rPr>
              <w:lastRenderedPageBreak/>
              <w:fldChar w:fldCharType="begin" w:fldLock="1"/>
            </w:r>
            <w:r w:rsidR="00787ACE" w:rsidRPr="004C22FA">
              <w:rPr>
                <w:rFonts w:cs="Arial"/>
                <w:b/>
              </w:rPr>
              <w:instrText>MERGEFIELD Element.Name</w:instrText>
            </w:r>
            <w:r w:rsidRPr="004C22FA">
              <w:rPr>
                <w:rFonts w:cs="Arial"/>
                <w:b/>
              </w:rPr>
              <w:fldChar w:fldCharType="separate"/>
            </w:r>
            <w:r w:rsidR="00787ACE" w:rsidRPr="004C22FA">
              <w:rPr>
                <w:rFonts w:cs="Arial"/>
                <w:b/>
              </w:rPr>
              <w:t>Entry point</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104B0D1C" w14:textId="77777777" w:rsidR="00787ACE" w:rsidRPr="004C22FA" w:rsidRDefault="00263B31" w:rsidP="00787ACE">
            <w:pPr>
              <w:widowControl w:val="0"/>
              <w:autoSpaceDE w:val="0"/>
              <w:autoSpaceDN w:val="0"/>
              <w:adjustRightInd w:val="0"/>
              <w:spacing w:before="40" w:after="40"/>
              <w:contextualSpacing/>
              <w:rPr>
                <w:rFonts w:cs="Arial"/>
              </w:rPr>
            </w:pPr>
            <w:r w:rsidRPr="004C22FA">
              <w:rPr>
                <w:rFonts w:cs="Arial"/>
              </w:rPr>
              <w:fldChar w:fldCharType="begin" w:fldLock="1"/>
            </w:r>
            <w:r w:rsidR="00787ACE" w:rsidRPr="004C22FA">
              <w:rPr>
                <w:rFonts w:cs="Arial"/>
              </w:rPr>
              <w:instrText>MERGEFIELD Element.Notes</w:instrText>
            </w:r>
            <w:r w:rsidRPr="004C22FA">
              <w:rPr>
                <w:rFonts w:cs="Arial"/>
              </w:rPr>
              <w:fldChar w:fldCharType="end"/>
            </w:r>
            <w:r w:rsidR="00787ACE" w:rsidRPr="004C22FA">
              <w:rPr>
                <w:rFonts w:cs="Arial"/>
              </w:rPr>
              <w:t>For all objects having the attribute 'RESTRN'.</w:t>
            </w:r>
          </w:p>
          <w:p w14:paraId="2A42B7E6" w14:textId="77777777" w:rsidR="00787ACE" w:rsidRPr="004C22FA" w:rsidRDefault="00787ACE" w:rsidP="00787ACE">
            <w:pPr>
              <w:widowControl w:val="0"/>
              <w:autoSpaceDE w:val="0"/>
              <w:autoSpaceDN w:val="0"/>
              <w:adjustRightInd w:val="0"/>
              <w:spacing w:before="40" w:after="40"/>
              <w:contextualSpacing/>
              <w:rPr>
                <w:rFonts w:cs="Arial"/>
              </w:rPr>
            </w:pPr>
            <w:r w:rsidRPr="004C22FA">
              <w:rPr>
                <w:rFonts w:cs="Arial"/>
              </w:rPr>
              <w:t>The attribute 'RESTRN' value is passed on to this procedure by the calling procedure.</w:t>
            </w:r>
          </w:p>
        </w:tc>
        <w:bookmarkEnd w:id="1809"/>
      </w:tr>
      <w:bookmarkStart w:id="1812" w:name="BKM_CA409303_4E50_473e_B8EA_9023E84419E2"/>
      <w:tr w:rsidR="00787ACE" w:rsidRPr="004C22FA" w14:paraId="1C4B5E50" w14:textId="77777777" w:rsidTr="00787ACE">
        <w:trPr>
          <w:trHeight w:val="297"/>
        </w:trPr>
        <w:tc>
          <w:tcPr>
            <w:tcW w:w="2835" w:type="dxa"/>
            <w:tcBorders>
              <w:top w:val="single" w:sz="2" w:space="0" w:color="auto"/>
              <w:left w:val="single" w:sz="2" w:space="0" w:color="auto"/>
              <w:bottom w:val="single" w:sz="2" w:space="0" w:color="auto"/>
              <w:right w:val="single" w:sz="2" w:space="0" w:color="auto"/>
            </w:tcBorders>
          </w:tcPr>
          <w:p w14:paraId="79CF105C" w14:textId="77777777" w:rsidR="00787ACE" w:rsidRPr="004C22FA" w:rsidRDefault="00263B31" w:rsidP="00787ACE">
            <w:pPr>
              <w:widowControl w:val="0"/>
              <w:autoSpaceDE w:val="0"/>
              <w:autoSpaceDN w:val="0"/>
              <w:adjustRightInd w:val="0"/>
              <w:spacing w:before="40" w:after="40"/>
              <w:contextualSpacing/>
              <w:rPr>
                <w:rFonts w:cs="Arial"/>
                <w:b/>
              </w:rPr>
            </w:pPr>
            <w:r w:rsidRPr="004C22FA">
              <w:rPr>
                <w:rFonts w:cs="Arial"/>
                <w:b/>
              </w:rPr>
              <w:fldChar w:fldCharType="begin" w:fldLock="1"/>
            </w:r>
            <w:r w:rsidR="00787ACE" w:rsidRPr="004C22FA">
              <w:rPr>
                <w:rFonts w:cs="Arial"/>
                <w:b/>
              </w:rPr>
              <w:instrText>MERGEFIELD Element.Name</w:instrText>
            </w:r>
            <w:r w:rsidRPr="004C22FA">
              <w:rPr>
                <w:rFonts w:cs="Arial"/>
                <w:b/>
              </w:rPr>
              <w:fldChar w:fldCharType="separate"/>
            </w:r>
            <w:r w:rsidR="00787ACE" w:rsidRPr="004C22FA">
              <w:rPr>
                <w:rFonts w:cs="Arial"/>
                <w:b/>
              </w:rPr>
              <w:t>Does 'RESTRN' include 7 || 8 || 14?</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17B3992D" w14:textId="77777777" w:rsidR="00787ACE" w:rsidRPr="004C22FA" w:rsidRDefault="00263B31" w:rsidP="00787ACE">
            <w:pPr>
              <w:widowControl w:val="0"/>
              <w:autoSpaceDE w:val="0"/>
              <w:autoSpaceDN w:val="0"/>
              <w:adjustRightInd w:val="0"/>
              <w:spacing w:before="40" w:after="40"/>
              <w:contextualSpacing/>
              <w:rPr>
                <w:rFonts w:cs="Arial"/>
              </w:rPr>
            </w:pPr>
            <w:r w:rsidRPr="004C22FA">
              <w:rPr>
                <w:rFonts w:cs="Arial"/>
              </w:rPr>
              <w:fldChar w:fldCharType="begin" w:fldLock="1"/>
            </w:r>
            <w:r w:rsidR="00787ACE" w:rsidRPr="004C22FA">
              <w:rPr>
                <w:rFonts w:cs="Arial"/>
              </w:rPr>
              <w:instrText>MERGEFIELD Element.Notes</w:instrText>
            </w:r>
            <w:r w:rsidRPr="004C22FA">
              <w:rPr>
                <w:rFonts w:cs="Arial"/>
              </w:rPr>
              <w:fldChar w:fldCharType="end"/>
            </w:r>
            <w:r w:rsidR="00787ACE" w:rsidRPr="004C22FA">
              <w:rPr>
                <w:rFonts w:cs="Arial"/>
              </w:rPr>
              <w:t xml:space="preserve">Does the value of the attribute RESTRN include </w:t>
            </w:r>
          </w:p>
          <w:p w14:paraId="600821A5" w14:textId="77777777" w:rsidR="00787ACE" w:rsidRPr="004C22FA" w:rsidRDefault="00787ACE" w:rsidP="00787ACE">
            <w:pPr>
              <w:widowControl w:val="0"/>
              <w:autoSpaceDE w:val="0"/>
              <w:autoSpaceDN w:val="0"/>
              <w:adjustRightInd w:val="0"/>
              <w:spacing w:before="40" w:after="40"/>
              <w:contextualSpacing/>
              <w:rPr>
                <w:rFonts w:cs="Arial"/>
              </w:rPr>
            </w:pPr>
            <w:r w:rsidRPr="004C22FA">
              <w:rPr>
                <w:rFonts w:cs="Arial"/>
              </w:rPr>
              <w:t>'7' (entry prohibited) ADN/OR</w:t>
            </w:r>
          </w:p>
          <w:p w14:paraId="32FFB007" w14:textId="77777777" w:rsidR="00787ACE" w:rsidRPr="004C22FA" w:rsidRDefault="00787ACE" w:rsidP="00787ACE">
            <w:pPr>
              <w:widowControl w:val="0"/>
              <w:autoSpaceDE w:val="0"/>
              <w:autoSpaceDN w:val="0"/>
              <w:adjustRightInd w:val="0"/>
              <w:spacing w:before="40" w:after="40"/>
              <w:contextualSpacing/>
              <w:rPr>
                <w:rFonts w:cs="Arial"/>
              </w:rPr>
            </w:pPr>
            <w:r w:rsidRPr="004C22FA">
              <w:rPr>
                <w:rFonts w:cs="Arial"/>
              </w:rPr>
              <w:t>'8' (entry restricted) AND/OR</w:t>
            </w:r>
          </w:p>
          <w:p w14:paraId="1610C467" w14:textId="77777777" w:rsidR="00787ACE" w:rsidRPr="004C22FA" w:rsidRDefault="00787ACE" w:rsidP="00787ACE">
            <w:pPr>
              <w:widowControl w:val="0"/>
              <w:autoSpaceDE w:val="0"/>
              <w:autoSpaceDN w:val="0"/>
              <w:adjustRightInd w:val="0"/>
              <w:spacing w:before="40" w:after="40"/>
              <w:contextualSpacing/>
              <w:rPr>
                <w:rFonts w:cs="Arial"/>
              </w:rPr>
            </w:pPr>
            <w:r w:rsidRPr="004C22FA">
              <w:rPr>
                <w:rFonts w:cs="Arial"/>
              </w:rPr>
              <w:t>'14' (area to be avoided)?</w:t>
            </w:r>
          </w:p>
        </w:tc>
        <w:bookmarkEnd w:id="1812"/>
      </w:tr>
      <w:bookmarkStart w:id="1813" w:name="BKM_8BEE3C9B_A627_453b_9B2D_A987B4AF0FFC"/>
      <w:tr w:rsidR="00787ACE" w:rsidRPr="004C22FA" w14:paraId="43D32163" w14:textId="77777777" w:rsidTr="00787ACE">
        <w:trPr>
          <w:trHeight w:val="297"/>
        </w:trPr>
        <w:tc>
          <w:tcPr>
            <w:tcW w:w="2835" w:type="dxa"/>
            <w:tcBorders>
              <w:top w:val="single" w:sz="2" w:space="0" w:color="auto"/>
              <w:left w:val="single" w:sz="2" w:space="0" w:color="auto"/>
              <w:bottom w:val="single" w:sz="2" w:space="0" w:color="auto"/>
              <w:right w:val="single" w:sz="2" w:space="0" w:color="auto"/>
            </w:tcBorders>
          </w:tcPr>
          <w:p w14:paraId="126DF410" w14:textId="77777777" w:rsidR="00787ACE" w:rsidRPr="004C22FA" w:rsidRDefault="00263B31" w:rsidP="00787ACE">
            <w:pPr>
              <w:widowControl w:val="0"/>
              <w:autoSpaceDE w:val="0"/>
              <w:autoSpaceDN w:val="0"/>
              <w:adjustRightInd w:val="0"/>
              <w:spacing w:before="40" w:after="40"/>
              <w:contextualSpacing/>
              <w:rPr>
                <w:rFonts w:cs="Arial"/>
                <w:b/>
              </w:rPr>
            </w:pPr>
            <w:r w:rsidRPr="004C22FA">
              <w:rPr>
                <w:rFonts w:cs="Arial"/>
                <w:b/>
              </w:rPr>
              <w:fldChar w:fldCharType="begin" w:fldLock="1"/>
            </w:r>
            <w:r w:rsidR="00787ACE" w:rsidRPr="004C22FA">
              <w:rPr>
                <w:rFonts w:cs="Arial"/>
                <w:b/>
              </w:rPr>
              <w:instrText>MERGEFIELD Element.Name</w:instrText>
            </w:r>
            <w:r w:rsidRPr="004C22FA">
              <w:rPr>
                <w:rFonts w:cs="Arial"/>
                <w:b/>
              </w:rPr>
              <w:fldChar w:fldCharType="separate"/>
            </w:r>
            <w:r w:rsidR="00787ACE" w:rsidRPr="004C22FA">
              <w:rPr>
                <w:rFonts w:cs="Arial"/>
                <w:b/>
              </w:rPr>
              <w:t>Does 'RESTRN' include 1 || 2 || 3 || 4 || 5 || 6 || 13 || 16 || 17 || 23 || 24 || 25 || 26 || 27?</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1F38CADA" w14:textId="77777777" w:rsidR="00787ACE" w:rsidRPr="004C22FA" w:rsidRDefault="00263B31" w:rsidP="00787ACE">
            <w:pPr>
              <w:widowControl w:val="0"/>
              <w:autoSpaceDE w:val="0"/>
              <w:autoSpaceDN w:val="0"/>
              <w:adjustRightInd w:val="0"/>
              <w:spacing w:before="40" w:after="40"/>
              <w:contextualSpacing/>
              <w:rPr>
                <w:rFonts w:cs="Arial"/>
              </w:rPr>
            </w:pPr>
            <w:r w:rsidRPr="004C22FA">
              <w:rPr>
                <w:rFonts w:cs="Arial"/>
              </w:rPr>
              <w:fldChar w:fldCharType="begin" w:fldLock="1"/>
            </w:r>
            <w:r w:rsidR="00787ACE" w:rsidRPr="004C22FA">
              <w:rPr>
                <w:rFonts w:cs="Arial"/>
              </w:rPr>
              <w:instrText>MERGEFIELD Element.Notes</w:instrText>
            </w:r>
            <w:r w:rsidRPr="004C22FA">
              <w:rPr>
                <w:rFonts w:cs="Arial"/>
              </w:rPr>
              <w:fldChar w:fldCharType="end"/>
            </w:r>
            <w:r w:rsidR="00787ACE" w:rsidRPr="004C22FA">
              <w:rPr>
                <w:rFonts w:cs="Arial"/>
              </w:rPr>
              <w:t xml:space="preserve">Does the value of the attribute RESTRN include </w:t>
            </w:r>
          </w:p>
          <w:p w14:paraId="60CADA25" w14:textId="77777777" w:rsidR="00787ACE" w:rsidRPr="004C22FA" w:rsidRDefault="00787ACE" w:rsidP="00787ACE">
            <w:pPr>
              <w:widowControl w:val="0"/>
              <w:autoSpaceDE w:val="0"/>
              <w:autoSpaceDN w:val="0"/>
              <w:adjustRightInd w:val="0"/>
              <w:spacing w:before="40" w:after="40"/>
              <w:contextualSpacing/>
              <w:rPr>
                <w:rFonts w:cs="Arial"/>
              </w:rPr>
            </w:pPr>
            <w:r w:rsidRPr="004C22FA">
              <w:rPr>
                <w:rFonts w:cs="Arial"/>
              </w:rPr>
              <w:t>'1' (anchoring prohibited) AND/OR</w:t>
            </w:r>
          </w:p>
          <w:p w14:paraId="611FAC2F" w14:textId="77777777" w:rsidR="00787ACE" w:rsidRPr="004C22FA" w:rsidRDefault="00787ACE" w:rsidP="00787ACE">
            <w:pPr>
              <w:widowControl w:val="0"/>
              <w:autoSpaceDE w:val="0"/>
              <w:autoSpaceDN w:val="0"/>
              <w:adjustRightInd w:val="0"/>
              <w:spacing w:before="40" w:after="40"/>
              <w:contextualSpacing/>
              <w:rPr>
                <w:rFonts w:cs="Arial"/>
              </w:rPr>
            </w:pPr>
            <w:r w:rsidRPr="004C22FA">
              <w:rPr>
                <w:rFonts w:cs="Arial"/>
              </w:rPr>
              <w:t>'2' (anchoring restricted) AND/OR</w:t>
            </w:r>
          </w:p>
          <w:p w14:paraId="171D72C0" w14:textId="77777777" w:rsidR="00787ACE" w:rsidRPr="004C22FA" w:rsidRDefault="00787ACE" w:rsidP="00787ACE">
            <w:pPr>
              <w:widowControl w:val="0"/>
              <w:autoSpaceDE w:val="0"/>
              <w:autoSpaceDN w:val="0"/>
              <w:adjustRightInd w:val="0"/>
              <w:spacing w:before="40" w:after="40"/>
              <w:contextualSpacing/>
              <w:rPr>
                <w:rFonts w:cs="Arial"/>
              </w:rPr>
            </w:pPr>
            <w:r w:rsidRPr="004C22FA">
              <w:rPr>
                <w:rFonts w:cs="Arial"/>
              </w:rPr>
              <w:t>'3' (fishing prohibited) AND/OR</w:t>
            </w:r>
          </w:p>
          <w:p w14:paraId="5FC7E3E6" w14:textId="77777777" w:rsidR="00787ACE" w:rsidRPr="004C22FA" w:rsidRDefault="00787ACE" w:rsidP="00787ACE">
            <w:pPr>
              <w:widowControl w:val="0"/>
              <w:autoSpaceDE w:val="0"/>
              <w:autoSpaceDN w:val="0"/>
              <w:adjustRightInd w:val="0"/>
              <w:spacing w:before="40" w:after="40"/>
              <w:contextualSpacing/>
              <w:rPr>
                <w:rFonts w:cs="Arial"/>
              </w:rPr>
            </w:pPr>
            <w:r w:rsidRPr="004C22FA">
              <w:rPr>
                <w:rFonts w:cs="Arial"/>
              </w:rPr>
              <w:t>'4' (fishing restricted) AND/OR</w:t>
            </w:r>
          </w:p>
          <w:p w14:paraId="127ED895" w14:textId="77777777" w:rsidR="00787ACE" w:rsidRPr="004C22FA" w:rsidRDefault="00787ACE" w:rsidP="00787ACE">
            <w:pPr>
              <w:widowControl w:val="0"/>
              <w:autoSpaceDE w:val="0"/>
              <w:autoSpaceDN w:val="0"/>
              <w:adjustRightInd w:val="0"/>
              <w:spacing w:before="40" w:after="40"/>
              <w:contextualSpacing/>
              <w:rPr>
                <w:rFonts w:cs="Arial"/>
              </w:rPr>
            </w:pPr>
            <w:r w:rsidRPr="004C22FA">
              <w:rPr>
                <w:rFonts w:cs="Arial"/>
              </w:rPr>
              <w:t>'5' (trawling prohibited) AND/OR</w:t>
            </w:r>
          </w:p>
          <w:p w14:paraId="2747806E" w14:textId="77777777" w:rsidR="00787ACE" w:rsidRPr="004C22FA" w:rsidRDefault="00787ACE" w:rsidP="00787ACE">
            <w:pPr>
              <w:widowControl w:val="0"/>
              <w:autoSpaceDE w:val="0"/>
              <w:autoSpaceDN w:val="0"/>
              <w:adjustRightInd w:val="0"/>
              <w:spacing w:before="40" w:after="40"/>
              <w:contextualSpacing/>
              <w:rPr>
                <w:rFonts w:cs="Arial"/>
              </w:rPr>
            </w:pPr>
            <w:r w:rsidRPr="004C22FA">
              <w:rPr>
                <w:rFonts w:cs="Arial"/>
              </w:rPr>
              <w:t>'6' (trawling restricted) AND/OR</w:t>
            </w:r>
          </w:p>
          <w:p w14:paraId="7D16CD8E" w14:textId="77777777" w:rsidR="00787ACE" w:rsidRPr="004C22FA" w:rsidRDefault="00787ACE" w:rsidP="00787ACE">
            <w:pPr>
              <w:widowControl w:val="0"/>
              <w:autoSpaceDE w:val="0"/>
              <w:autoSpaceDN w:val="0"/>
              <w:adjustRightInd w:val="0"/>
              <w:spacing w:before="40" w:after="40"/>
              <w:contextualSpacing/>
              <w:rPr>
                <w:rFonts w:cs="Arial"/>
              </w:rPr>
            </w:pPr>
            <w:r w:rsidRPr="004C22FA">
              <w:rPr>
                <w:rFonts w:cs="Arial"/>
              </w:rPr>
              <w:t>'13' (no wake area) AND/OR</w:t>
            </w:r>
          </w:p>
          <w:p w14:paraId="6ED8B95E" w14:textId="77777777" w:rsidR="00787ACE" w:rsidRPr="004C22FA" w:rsidRDefault="00787ACE" w:rsidP="00787ACE">
            <w:pPr>
              <w:widowControl w:val="0"/>
              <w:autoSpaceDE w:val="0"/>
              <w:autoSpaceDN w:val="0"/>
              <w:adjustRightInd w:val="0"/>
              <w:spacing w:before="40" w:after="40"/>
              <w:contextualSpacing/>
              <w:rPr>
                <w:rFonts w:cs="Arial"/>
              </w:rPr>
            </w:pPr>
            <w:r w:rsidRPr="004C22FA">
              <w:rPr>
                <w:rFonts w:cs="Arial"/>
              </w:rPr>
              <w:t>'16' (discharging prohibited) AND/OR</w:t>
            </w:r>
          </w:p>
          <w:p w14:paraId="0B4C43DD" w14:textId="77777777" w:rsidR="00787ACE" w:rsidRPr="004C22FA" w:rsidRDefault="00787ACE" w:rsidP="00787ACE">
            <w:pPr>
              <w:widowControl w:val="0"/>
              <w:autoSpaceDE w:val="0"/>
              <w:autoSpaceDN w:val="0"/>
              <w:adjustRightInd w:val="0"/>
              <w:spacing w:before="40" w:after="40"/>
              <w:contextualSpacing/>
              <w:rPr>
                <w:rFonts w:cs="Arial"/>
              </w:rPr>
            </w:pPr>
            <w:r w:rsidRPr="004C22FA">
              <w:rPr>
                <w:rFonts w:cs="Arial"/>
              </w:rPr>
              <w:t>'17' (discharging restricted) AND/OR</w:t>
            </w:r>
          </w:p>
          <w:p w14:paraId="07D41A61" w14:textId="77777777" w:rsidR="00787ACE" w:rsidRPr="004C22FA" w:rsidRDefault="00787ACE" w:rsidP="00787ACE">
            <w:pPr>
              <w:widowControl w:val="0"/>
              <w:autoSpaceDE w:val="0"/>
              <w:autoSpaceDN w:val="0"/>
              <w:adjustRightInd w:val="0"/>
              <w:spacing w:before="40" w:after="40"/>
              <w:contextualSpacing/>
              <w:rPr>
                <w:rFonts w:cs="Arial"/>
              </w:rPr>
            </w:pPr>
            <w:r w:rsidRPr="004C22FA">
              <w:rPr>
                <w:rFonts w:cs="Arial"/>
              </w:rPr>
              <w:t>'23' (lightering prohibited) AND/OR</w:t>
            </w:r>
          </w:p>
          <w:p w14:paraId="6F04AB57" w14:textId="77777777" w:rsidR="00787ACE" w:rsidRPr="004C22FA" w:rsidRDefault="00787ACE" w:rsidP="00787ACE">
            <w:pPr>
              <w:widowControl w:val="0"/>
              <w:autoSpaceDE w:val="0"/>
              <w:autoSpaceDN w:val="0"/>
              <w:adjustRightInd w:val="0"/>
              <w:spacing w:before="40" w:after="40"/>
              <w:contextualSpacing/>
              <w:rPr>
                <w:rFonts w:cs="Arial"/>
              </w:rPr>
            </w:pPr>
            <w:r w:rsidRPr="004C22FA">
              <w:rPr>
                <w:rFonts w:cs="Arial"/>
              </w:rPr>
              <w:t>'25' (stopping prohibited) AND/OR</w:t>
            </w:r>
          </w:p>
          <w:p w14:paraId="212E19F9" w14:textId="77777777" w:rsidR="00787ACE" w:rsidRPr="004C22FA" w:rsidRDefault="00787ACE" w:rsidP="00787ACE">
            <w:pPr>
              <w:widowControl w:val="0"/>
              <w:autoSpaceDE w:val="0"/>
              <w:autoSpaceDN w:val="0"/>
              <w:adjustRightInd w:val="0"/>
              <w:spacing w:before="40" w:after="40"/>
              <w:contextualSpacing/>
              <w:rPr>
                <w:rFonts w:cs="Arial"/>
              </w:rPr>
            </w:pPr>
            <w:r w:rsidRPr="004C22FA">
              <w:rPr>
                <w:rFonts w:cs="Arial"/>
              </w:rPr>
              <w:t>'24' (dragging prohibited) AND/OR</w:t>
            </w:r>
          </w:p>
          <w:p w14:paraId="00A7388F" w14:textId="77777777" w:rsidR="00787ACE" w:rsidRPr="004C22FA" w:rsidRDefault="00787ACE" w:rsidP="00787ACE">
            <w:pPr>
              <w:widowControl w:val="0"/>
              <w:autoSpaceDE w:val="0"/>
              <w:autoSpaceDN w:val="0"/>
              <w:adjustRightInd w:val="0"/>
              <w:spacing w:before="40" w:after="40"/>
              <w:contextualSpacing/>
              <w:rPr>
                <w:rFonts w:cs="Arial"/>
              </w:rPr>
            </w:pPr>
            <w:r w:rsidRPr="004C22FA">
              <w:rPr>
                <w:rFonts w:cs="Arial"/>
              </w:rPr>
              <w:t>'26' (landing prohibited) AND/OR</w:t>
            </w:r>
          </w:p>
          <w:p w14:paraId="2A3163EC" w14:textId="77777777" w:rsidR="00787ACE" w:rsidRPr="004C22FA" w:rsidRDefault="00787ACE" w:rsidP="00787ACE">
            <w:pPr>
              <w:widowControl w:val="0"/>
              <w:autoSpaceDE w:val="0"/>
              <w:autoSpaceDN w:val="0"/>
              <w:adjustRightInd w:val="0"/>
              <w:spacing w:before="40" w:after="40"/>
              <w:contextualSpacing/>
              <w:rPr>
                <w:rFonts w:cs="Arial"/>
              </w:rPr>
            </w:pPr>
            <w:r w:rsidRPr="004C22FA">
              <w:rPr>
                <w:rFonts w:cs="Arial"/>
              </w:rPr>
              <w:t>'27' (speed restricted)?</w:t>
            </w:r>
          </w:p>
        </w:tc>
        <w:bookmarkEnd w:id="1813"/>
      </w:tr>
      <w:bookmarkStart w:id="1814" w:name="BKM_E8A3992C_9404_4f46_ABB6_9D70AA4374A5"/>
      <w:tr w:rsidR="00787ACE" w:rsidRPr="004C22FA" w14:paraId="4798E711" w14:textId="77777777" w:rsidTr="00787ACE">
        <w:trPr>
          <w:trHeight w:val="297"/>
        </w:trPr>
        <w:tc>
          <w:tcPr>
            <w:tcW w:w="2835" w:type="dxa"/>
            <w:tcBorders>
              <w:top w:val="single" w:sz="2" w:space="0" w:color="auto"/>
              <w:left w:val="single" w:sz="2" w:space="0" w:color="auto"/>
              <w:bottom w:val="single" w:sz="2" w:space="0" w:color="auto"/>
              <w:right w:val="single" w:sz="2" w:space="0" w:color="auto"/>
            </w:tcBorders>
          </w:tcPr>
          <w:p w14:paraId="15B4B157" w14:textId="77777777" w:rsidR="00787ACE" w:rsidRPr="004C22FA" w:rsidRDefault="00263B31" w:rsidP="00787ACE">
            <w:pPr>
              <w:widowControl w:val="0"/>
              <w:autoSpaceDE w:val="0"/>
              <w:autoSpaceDN w:val="0"/>
              <w:adjustRightInd w:val="0"/>
              <w:spacing w:before="40" w:after="40"/>
              <w:contextualSpacing/>
              <w:rPr>
                <w:rFonts w:cs="Arial"/>
                <w:b/>
              </w:rPr>
            </w:pPr>
            <w:r w:rsidRPr="004C22FA">
              <w:rPr>
                <w:rFonts w:cs="Arial"/>
                <w:b/>
              </w:rPr>
              <w:fldChar w:fldCharType="begin" w:fldLock="1"/>
            </w:r>
            <w:r w:rsidR="00787ACE" w:rsidRPr="004C22FA">
              <w:rPr>
                <w:rFonts w:cs="Arial"/>
                <w:b/>
              </w:rPr>
              <w:instrText>MERGEFIELD Element.Name</w:instrText>
            </w:r>
            <w:r w:rsidRPr="004C22FA">
              <w:rPr>
                <w:rFonts w:cs="Arial"/>
                <w:b/>
              </w:rPr>
              <w:fldChar w:fldCharType="separate"/>
            </w:r>
            <w:r w:rsidR="00787ACE" w:rsidRPr="004C22FA">
              <w:rPr>
                <w:rFonts w:cs="Arial"/>
                <w:b/>
              </w:rPr>
              <w:t>SY(ENTRES61)</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500414A5" w14:textId="77777777" w:rsidR="00787ACE" w:rsidRPr="004C22FA" w:rsidRDefault="00263B31" w:rsidP="00363442">
            <w:pPr>
              <w:widowControl w:val="0"/>
              <w:autoSpaceDE w:val="0"/>
              <w:autoSpaceDN w:val="0"/>
              <w:adjustRightInd w:val="0"/>
              <w:spacing w:before="40" w:after="40"/>
              <w:contextualSpacing/>
              <w:rPr>
                <w:rFonts w:cs="Arial"/>
              </w:rPr>
            </w:pPr>
            <w:r w:rsidRPr="004C22FA">
              <w:rPr>
                <w:rFonts w:cs="Arial"/>
              </w:rPr>
              <w:fldChar w:fldCharType="begin" w:fldLock="1"/>
            </w:r>
            <w:r w:rsidR="00787ACE" w:rsidRPr="004C22FA">
              <w:rPr>
                <w:rFonts w:cs="Arial"/>
              </w:rPr>
              <w:instrText>MERGEFIELD Element.Notes</w:instrText>
            </w:r>
            <w:r w:rsidRPr="004C22FA">
              <w:rPr>
                <w:rFonts w:cs="Arial"/>
              </w:rPr>
              <w:fldChar w:fldCharType="separate"/>
            </w:r>
            <w:r w:rsidR="00787ACE" w:rsidRPr="004C22FA">
              <w:rPr>
                <w:rFonts w:cs="Arial"/>
              </w:rPr>
              <w:t>Draw the symbol 'ENTRES61' in the cent</w:t>
            </w:r>
            <w:r w:rsidR="00363442" w:rsidRPr="004C22FA">
              <w:rPr>
                <w:rFonts w:cs="Arial"/>
              </w:rPr>
              <w:t>re</w:t>
            </w:r>
            <w:r w:rsidR="00787ACE" w:rsidRPr="004C22FA">
              <w:rPr>
                <w:rFonts w:cs="Arial"/>
              </w:rPr>
              <w:t xml:space="preserve"> of the visible part of the calling object area.</w:t>
            </w:r>
            <w:r w:rsidRPr="004C22FA">
              <w:rPr>
                <w:rFonts w:cs="Arial"/>
              </w:rPr>
              <w:fldChar w:fldCharType="end"/>
            </w:r>
          </w:p>
        </w:tc>
        <w:bookmarkEnd w:id="1814"/>
      </w:tr>
      <w:bookmarkStart w:id="1815" w:name="BKM_E5624FDC_CCD8_4cab_8AFE_2EE2A48D4E38"/>
      <w:tr w:rsidR="00787ACE" w:rsidRPr="004C22FA" w14:paraId="747EF1C3" w14:textId="77777777" w:rsidTr="00787ACE">
        <w:trPr>
          <w:trHeight w:val="297"/>
        </w:trPr>
        <w:tc>
          <w:tcPr>
            <w:tcW w:w="2835" w:type="dxa"/>
            <w:tcBorders>
              <w:top w:val="single" w:sz="2" w:space="0" w:color="auto"/>
              <w:left w:val="single" w:sz="2" w:space="0" w:color="auto"/>
              <w:bottom w:val="single" w:sz="2" w:space="0" w:color="auto"/>
              <w:right w:val="single" w:sz="2" w:space="0" w:color="auto"/>
            </w:tcBorders>
          </w:tcPr>
          <w:p w14:paraId="4FE54AF2" w14:textId="77777777" w:rsidR="00787ACE" w:rsidRPr="004C22FA" w:rsidRDefault="00263B31" w:rsidP="00787ACE">
            <w:pPr>
              <w:widowControl w:val="0"/>
              <w:autoSpaceDE w:val="0"/>
              <w:autoSpaceDN w:val="0"/>
              <w:adjustRightInd w:val="0"/>
              <w:spacing w:before="40" w:after="40"/>
              <w:contextualSpacing/>
              <w:rPr>
                <w:rFonts w:cs="Arial"/>
                <w:b/>
              </w:rPr>
            </w:pPr>
            <w:r w:rsidRPr="004C22FA">
              <w:rPr>
                <w:rFonts w:cs="Arial"/>
                <w:b/>
              </w:rPr>
              <w:fldChar w:fldCharType="begin" w:fldLock="1"/>
            </w:r>
            <w:r w:rsidR="00787ACE" w:rsidRPr="004C22FA">
              <w:rPr>
                <w:rFonts w:cs="Arial"/>
                <w:b/>
              </w:rPr>
              <w:instrText>MERGEFIELD Element.Name</w:instrText>
            </w:r>
            <w:r w:rsidRPr="004C22FA">
              <w:rPr>
                <w:rFonts w:cs="Arial"/>
                <w:b/>
              </w:rPr>
              <w:fldChar w:fldCharType="separate"/>
            </w:r>
            <w:r w:rsidR="00787ACE" w:rsidRPr="004C22FA">
              <w:rPr>
                <w:rFonts w:cs="Arial"/>
                <w:b/>
              </w:rPr>
              <w:t>Does 'RESTRN' include 9 || 10 || 11 || 12 || 15 || 18 || 19 || 20 || 21 || 22?</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2A79029A" w14:textId="77777777" w:rsidR="00787ACE" w:rsidRPr="004C22FA" w:rsidRDefault="00263B31" w:rsidP="00787ACE">
            <w:pPr>
              <w:widowControl w:val="0"/>
              <w:autoSpaceDE w:val="0"/>
              <w:autoSpaceDN w:val="0"/>
              <w:adjustRightInd w:val="0"/>
              <w:spacing w:before="40" w:after="40"/>
              <w:contextualSpacing/>
              <w:rPr>
                <w:rFonts w:cs="Arial"/>
              </w:rPr>
            </w:pPr>
            <w:r w:rsidRPr="004C22FA">
              <w:rPr>
                <w:rFonts w:cs="Arial"/>
              </w:rPr>
              <w:fldChar w:fldCharType="begin" w:fldLock="1"/>
            </w:r>
            <w:r w:rsidR="00787ACE" w:rsidRPr="004C22FA">
              <w:rPr>
                <w:rFonts w:cs="Arial"/>
              </w:rPr>
              <w:instrText>MERGEFIELD Element.Notes</w:instrText>
            </w:r>
            <w:r w:rsidRPr="004C22FA">
              <w:rPr>
                <w:rFonts w:cs="Arial"/>
              </w:rPr>
              <w:fldChar w:fldCharType="end"/>
            </w:r>
            <w:r w:rsidR="00787ACE" w:rsidRPr="004C22FA">
              <w:rPr>
                <w:rFonts w:cs="Arial"/>
              </w:rPr>
              <w:t xml:space="preserve">Does the value of the attribute RESTRN include </w:t>
            </w:r>
          </w:p>
          <w:p w14:paraId="7F659BDE" w14:textId="77777777" w:rsidR="00787ACE" w:rsidRPr="004C22FA" w:rsidRDefault="00787ACE" w:rsidP="00787ACE">
            <w:pPr>
              <w:widowControl w:val="0"/>
              <w:autoSpaceDE w:val="0"/>
              <w:autoSpaceDN w:val="0"/>
              <w:adjustRightInd w:val="0"/>
              <w:spacing w:before="40" w:after="40"/>
              <w:contextualSpacing/>
              <w:rPr>
                <w:rFonts w:cs="Arial"/>
              </w:rPr>
            </w:pPr>
            <w:r w:rsidRPr="004C22FA">
              <w:rPr>
                <w:rFonts w:cs="Arial"/>
              </w:rPr>
              <w:t>'9' (dredging prohibited) AND/OR</w:t>
            </w:r>
          </w:p>
          <w:p w14:paraId="78199040" w14:textId="77777777" w:rsidR="00787ACE" w:rsidRPr="004C22FA" w:rsidRDefault="00787ACE" w:rsidP="00787ACE">
            <w:pPr>
              <w:widowControl w:val="0"/>
              <w:autoSpaceDE w:val="0"/>
              <w:autoSpaceDN w:val="0"/>
              <w:adjustRightInd w:val="0"/>
              <w:spacing w:before="40" w:after="40"/>
              <w:contextualSpacing/>
              <w:rPr>
                <w:rFonts w:cs="Arial"/>
              </w:rPr>
            </w:pPr>
            <w:r w:rsidRPr="004C22FA">
              <w:rPr>
                <w:rFonts w:cs="Arial"/>
              </w:rPr>
              <w:t>'10' (dredging restricted) AND/OR</w:t>
            </w:r>
          </w:p>
          <w:p w14:paraId="07BFEA27" w14:textId="77777777" w:rsidR="00787ACE" w:rsidRPr="004C22FA" w:rsidRDefault="00787ACE" w:rsidP="00787ACE">
            <w:pPr>
              <w:widowControl w:val="0"/>
              <w:autoSpaceDE w:val="0"/>
              <w:autoSpaceDN w:val="0"/>
              <w:adjustRightInd w:val="0"/>
              <w:spacing w:before="40" w:after="40"/>
              <w:contextualSpacing/>
              <w:rPr>
                <w:rFonts w:cs="Arial"/>
              </w:rPr>
            </w:pPr>
            <w:r w:rsidRPr="004C22FA">
              <w:rPr>
                <w:rFonts w:cs="Arial"/>
              </w:rPr>
              <w:t>'11' (diving prohibited) AND/OR</w:t>
            </w:r>
          </w:p>
          <w:p w14:paraId="68869A3B" w14:textId="77777777" w:rsidR="00787ACE" w:rsidRPr="004C22FA" w:rsidRDefault="00787ACE" w:rsidP="00787ACE">
            <w:pPr>
              <w:widowControl w:val="0"/>
              <w:autoSpaceDE w:val="0"/>
              <w:autoSpaceDN w:val="0"/>
              <w:adjustRightInd w:val="0"/>
              <w:spacing w:before="40" w:after="40"/>
              <w:contextualSpacing/>
              <w:rPr>
                <w:rFonts w:cs="Arial"/>
              </w:rPr>
            </w:pPr>
            <w:r w:rsidRPr="004C22FA">
              <w:rPr>
                <w:rFonts w:cs="Arial"/>
              </w:rPr>
              <w:t>'12' (diving restricted) AND/OR</w:t>
            </w:r>
          </w:p>
          <w:p w14:paraId="0ED7AEE4" w14:textId="77777777" w:rsidR="00787ACE" w:rsidRPr="004C22FA" w:rsidRDefault="00787ACE" w:rsidP="00787ACE">
            <w:pPr>
              <w:widowControl w:val="0"/>
              <w:autoSpaceDE w:val="0"/>
              <w:autoSpaceDN w:val="0"/>
              <w:adjustRightInd w:val="0"/>
              <w:spacing w:before="40" w:after="40"/>
              <w:contextualSpacing/>
              <w:rPr>
                <w:rFonts w:cs="Arial"/>
              </w:rPr>
            </w:pPr>
            <w:r w:rsidRPr="004C22FA">
              <w:rPr>
                <w:rFonts w:cs="Arial"/>
              </w:rPr>
              <w:t>'15' (construction prohibited) AND/OR</w:t>
            </w:r>
          </w:p>
          <w:p w14:paraId="035D120F" w14:textId="77777777" w:rsidR="00787ACE" w:rsidRPr="004C22FA" w:rsidRDefault="00787ACE" w:rsidP="00787ACE">
            <w:pPr>
              <w:widowControl w:val="0"/>
              <w:autoSpaceDE w:val="0"/>
              <w:autoSpaceDN w:val="0"/>
              <w:adjustRightInd w:val="0"/>
              <w:spacing w:before="40" w:after="40"/>
              <w:contextualSpacing/>
              <w:rPr>
                <w:rFonts w:cs="Arial"/>
              </w:rPr>
            </w:pPr>
            <w:r w:rsidRPr="004C22FA">
              <w:rPr>
                <w:rFonts w:cs="Arial"/>
              </w:rPr>
              <w:t>'18' (development prohibited) AND/OR</w:t>
            </w:r>
          </w:p>
          <w:p w14:paraId="248A89E4" w14:textId="77777777" w:rsidR="00787ACE" w:rsidRPr="004C22FA" w:rsidRDefault="00787ACE" w:rsidP="00787ACE">
            <w:pPr>
              <w:widowControl w:val="0"/>
              <w:autoSpaceDE w:val="0"/>
              <w:autoSpaceDN w:val="0"/>
              <w:adjustRightInd w:val="0"/>
              <w:spacing w:before="40" w:after="40"/>
              <w:contextualSpacing/>
              <w:rPr>
                <w:rFonts w:cs="Arial"/>
              </w:rPr>
            </w:pPr>
            <w:r w:rsidRPr="004C22FA">
              <w:rPr>
                <w:rFonts w:cs="Arial"/>
              </w:rPr>
              <w:t>'19' (development restricted) AND/OR</w:t>
            </w:r>
          </w:p>
          <w:p w14:paraId="71D8AB65" w14:textId="77777777" w:rsidR="00787ACE" w:rsidRPr="004C22FA" w:rsidRDefault="00787ACE" w:rsidP="00787ACE">
            <w:pPr>
              <w:widowControl w:val="0"/>
              <w:autoSpaceDE w:val="0"/>
              <w:autoSpaceDN w:val="0"/>
              <w:adjustRightInd w:val="0"/>
              <w:spacing w:before="40" w:after="40"/>
              <w:contextualSpacing/>
              <w:rPr>
                <w:rFonts w:cs="Arial"/>
              </w:rPr>
            </w:pPr>
            <w:r w:rsidRPr="004C22FA">
              <w:rPr>
                <w:rFonts w:cs="Arial"/>
              </w:rPr>
              <w:t>'20' (drilling prohibited) AND/OR</w:t>
            </w:r>
          </w:p>
          <w:p w14:paraId="20342B0B" w14:textId="77777777" w:rsidR="00787ACE" w:rsidRPr="004C22FA" w:rsidRDefault="00787ACE" w:rsidP="00787ACE">
            <w:pPr>
              <w:widowControl w:val="0"/>
              <w:autoSpaceDE w:val="0"/>
              <w:autoSpaceDN w:val="0"/>
              <w:adjustRightInd w:val="0"/>
              <w:spacing w:before="40" w:after="40"/>
              <w:contextualSpacing/>
              <w:rPr>
                <w:rFonts w:cs="Arial"/>
              </w:rPr>
            </w:pPr>
            <w:r w:rsidRPr="004C22FA">
              <w:rPr>
                <w:rFonts w:cs="Arial"/>
              </w:rPr>
              <w:t>'21' (drilling restricted) AND/OR</w:t>
            </w:r>
          </w:p>
          <w:p w14:paraId="0C640776" w14:textId="77777777" w:rsidR="00787ACE" w:rsidRPr="004C22FA" w:rsidRDefault="00787ACE" w:rsidP="00787ACE">
            <w:pPr>
              <w:widowControl w:val="0"/>
              <w:autoSpaceDE w:val="0"/>
              <w:autoSpaceDN w:val="0"/>
              <w:adjustRightInd w:val="0"/>
              <w:spacing w:before="40" w:after="40"/>
              <w:contextualSpacing/>
              <w:rPr>
                <w:rFonts w:cs="Arial"/>
              </w:rPr>
            </w:pPr>
            <w:r w:rsidRPr="004C22FA">
              <w:rPr>
                <w:rFonts w:cs="Arial"/>
              </w:rPr>
              <w:t>'22' (removing artifacts prohibited)?</w:t>
            </w:r>
          </w:p>
        </w:tc>
        <w:bookmarkEnd w:id="1815"/>
      </w:tr>
      <w:bookmarkStart w:id="1816" w:name="BKM_21E3D0D3_F64F_40d2_9C11_F5C9A0D21E95"/>
      <w:tr w:rsidR="00787ACE" w:rsidRPr="004C22FA" w14:paraId="4835FA27" w14:textId="77777777" w:rsidTr="00787ACE">
        <w:trPr>
          <w:trHeight w:val="297"/>
        </w:trPr>
        <w:tc>
          <w:tcPr>
            <w:tcW w:w="2835" w:type="dxa"/>
            <w:tcBorders>
              <w:top w:val="single" w:sz="2" w:space="0" w:color="auto"/>
              <w:left w:val="single" w:sz="2" w:space="0" w:color="auto"/>
              <w:bottom w:val="single" w:sz="2" w:space="0" w:color="auto"/>
              <w:right w:val="single" w:sz="2" w:space="0" w:color="auto"/>
            </w:tcBorders>
          </w:tcPr>
          <w:p w14:paraId="450DB303" w14:textId="77777777" w:rsidR="00787ACE" w:rsidRPr="004C22FA" w:rsidRDefault="00263B31" w:rsidP="00787ACE">
            <w:pPr>
              <w:widowControl w:val="0"/>
              <w:autoSpaceDE w:val="0"/>
              <w:autoSpaceDN w:val="0"/>
              <w:adjustRightInd w:val="0"/>
              <w:spacing w:before="40" w:after="40"/>
              <w:contextualSpacing/>
              <w:rPr>
                <w:rFonts w:cs="Arial"/>
                <w:b/>
              </w:rPr>
            </w:pPr>
            <w:r w:rsidRPr="004C22FA">
              <w:rPr>
                <w:rFonts w:cs="Arial"/>
                <w:b/>
              </w:rPr>
              <w:fldChar w:fldCharType="begin" w:fldLock="1"/>
            </w:r>
            <w:r w:rsidR="00787ACE" w:rsidRPr="004C22FA">
              <w:rPr>
                <w:rFonts w:cs="Arial"/>
                <w:b/>
              </w:rPr>
              <w:instrText>MERGEFIELD Element.Name</w:instrText>
            </w:r>
            <w:r w:rsidRPr="004C22FA">
              <w:rPr>
                <w:rFonts w:cs="Arial"/>
                <w:b/>
              </w:rPr>
              <w:fldChar w:fldCharType="separate"/>
            </w:r>
            <w:r w:rsidR="00787ACE" w:rsidRPr="004C22FA">
              <w:rPr>
                <w:rFonts w:cs="Arial"/>
                <w:b/>
              </w:rPr>
              <w:t>SY(ENTRES71)</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39994698" w14:textId="77777777" w:rsidR="00787ACE" w:rsidRPr="004C22FA" w:rsidRDefault="00263B31" w:rsidP="00363442">
            <w:pPr>
              <w:widowControl w:val="0"/>
              <w:autoSpaceDE w:val="0"/>
              <w:autoSpaceDN w:val="0"/>
              <w:adjustRightInd w:val="0"/>
              <w:spacing w:before="40" w:after="40"/>
              <w:contextualSpacing/>
              <w:rPr>
                <w:rFonts w:cs="Arial"/>
              </w:rPr>
            </w:pPr>
            <w:r w:rsidRPr="004C22FA">
              <w:rPr>
                <w:rFonts w:cs="Arial"/>
              </w:rPr>
              <w:fldChar w:fldCharType="begin" w:fldLock="1"/>
            </w:r>
            <w:r w:rsidR="00787ACE" w:rsidRPr="004C22FA">
              <w:rPr>
                <w:rFonts w:cs="Arial"/>
              </w:rPr>
              <w:instrText>MERGEFIELD Element.Notes</w:instrText>
            </w:r>
            <w:r w:rsidRPr="004C22FA">
              <w:rPr>
                <w:rFonts w:cs="Arial"/>
              </w:rPr>
              <w:fldChar w:fldCharType="separate"/>
            </w:r>
            <w:r w:rsidR="00787ACE" w:rsidRPr="004C22FA">
              <w:rPr>
                <w:rFonts w:cs="Arial"/>
              </w:rPr>
              <w:t>Draw the symbol 'ENTRES71' in the cent</w:t>
            </w:r>
            <w:r w:rsidR="00363442" w:rsidRPr="004C22FA">
              <w:rPr>
                <w:rFonts w:cs="Arial"/>
              </w:rPr>
              <w:t>re</w:t>
            </w:r>
            <w:r w:rsidR="00787ACE" w:rsidRPr="004C22FA">
              <w:rPr>
                <w:rFonts w:cs="Arial"/>
              </w:rPr>
              <w:t xml:space="preserve"> of the visible part of the calling object area.</w:t>
            </w:r>
            <w:r w:rsidRPr="004C22FA">
              <w:rPr>
                <w:rFonts w:cs="Arial"/>
              </w:rPr>
              <w:fldChar w:fldCharType="end"/>
            </w:r>
          </w:p>
        </w:tc>
        <w:bookmarkEnd w:id="1816"/>
      </w:tr>
      <w:bookmarkStart w:id="1817" w:name="BKM_CC55FE9D_4CB4_4a0b_971F_E1251C810065"/>
      <w:tr w:rsidR="00787ACE" w:rsidRPr="004C22FA" w14:paraId="0030D653" w14:textId="77777777" w:rsidTr="00787ACE">
        <w:trPr>
          <w:trHeight w:val="297"/>
        </w:trPr>
        <w:tc>
          <w:tcPr>
            <w:tcW w:w="2835" w:type="dxa"/>
            <w:tcBorders>
              <w:top w:val="single" w:sz="2" w:space="0" w:color="auto"/>
              <w:left w:val="single" w:sz="2" w:space="0" w:color="auto"/>
              <w:bottom w:val="single" w:sz="2" w:space="0" w:color="auto"/>
              <w:right w:val="single" w:sz="2" w:space="0" w:color="auto"/>
            </w:tcBorders>
          </w:tcPr>
          <w:p w14:paraId="59CA8834" w14:textId="77777777" w:rsidR="00787ACE" w:rsidRPr="004C22FA" w:rsidRDefault="00263B31" w:rsidP="00787ACE">
            <w:pPr>
              <w:widowControl w:val="0"/>
              <w:autoSpaceDE w:val="0"/>
              <w:autoSpaceDN w:val="0"/>
              <w:adjustRightInd w:val="0"/>
              <w:spacing w:before="40" w:after="40"/>
              <w:contextualSpacing/>
              <w:rPr>
                <w:rFonts w:cs="Arial"/>
                <w:b/>
              </w:rPr>
            </w:pPr>
            <w:r w:rsidRPr="004C22FA">
              <w:rPr>
                <w:rFonts w:cs="Arial"/>
                <w:b/>
              </w:rPr>
              <w:fldChar w:fldCharType="begin" w:fldLock="1"/>
            </w:r>
            <w:r w:rsidR="00787ACE" w:rsidRPr="004C22FA">
              <w:rPr>
                <w:rFonts w:cs="Arial"/>
                <w:b/>
              </w:rPr>
              <w:instrText>MERGEFIELD Element.Name</w:instrText>
            </w:r>
            <w:r w:rsidRPr="004C22FA">
              <w:rPr>
                <w:rFonts w:cs="Arial"/>
                <w:b/>
              </w:rPr>
              <w:fldChar w:fldCharType="separate"/>
            </w:r>
            <w:r w:rsidR="00787ACE" w:rsidRPr="004C22FA">
              <w:rPr>
                <w:rFonts w:cs="Arial"/>
                <w:b/>
              </w:rPr>
              <w:t>SY(ENTRES51)</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49D80B28" w14:textId="77777777" w:rsidR="00787ACE" w:rsidRPr="004C22FA" w:rsidRDefault="00263B31" w:rsidP="00363442">
            <w:pPr>
              <w:widowControl w:val="0"/>
              <w:autoSpaceDE w:val="0"/>
              <w:autoSpaceDN w:val="0"/>
              <w:adjustRightInd w:val="0"/>
              <w:spacing w:before="40" w:after="40"/>
              <w:contextualSpacing/>
              <w:rPr>
                <w:rFonts w:cs="Arial"/>
              </w:rPr>
            </w:pPr>
            <w:r w:rsidRPr="004C22FA">
              <w:rPr>
                <w:rFonts w:cs="Arial"/>
              </w:rPr>
              <w:fldChar w:fldCharType="begin" w:fldLock="1"/>
            </w:r>
            <w:r w:rsidR="00787ACE" w:rsidRPr="004C22FA">
              <w:rPr>
                <w:rFonts w:cs="Arial"/>
              </w:rPr>
              <w:instrText>MERGEFIELD Element.Notes</w:instrText>
            </w:r>
            <w:r w:rsidRPr="004C22FA">
              <w:rPr>
                <w:rFonts w:cs="Arial"/>
              </w:rPr>
              <w:fldChar w:fldCharType="separate"/>
            </w:r>
            <w:r w:rsidR="00787ACE" w:rsidRPr="004C22FA">
              <w:rPr>
                <w:rFonts w:cs="Arial"/>
              </w:rPr>
              <w:t>Draw the symbol 'ENTRES51' in the cent</w:t>
            </w:r>
            <w:r w:rsidR="00363442" w:rsidRPr="004C22FA">
              <w:rPr>
                <w:rFonts w:cs="Arial"/>
              </w:rPr>
              <w:t>re</w:t>
            </w:r>
            <w:r w:rsidR="00787ACE" w:rsidRPr="004C22FA">
              <w:rPr>
                <w:rFonts w:cs="Arial"/>
              </w:rPr>
              <w:t xml:space="preserve"> of the visible part of the calling object area.</w:t>
            </w:r>
            <w:r w:rsidRPr="004C22FA">
              <w:rPr>
                <w:rFonts w:cs="Arial"/>
              </w:rPr>
              <w:fldChar w:fldCharType="end"/>
            </w:r>
          </w:p>
        </w:tc>
        <w:bookmarkEnd w:id="1817"/>
      </w:tr>
      <w:bookmarkStart w:id="1818" w:name="BKM_C44524EB_7998_4515_823A_7BB14DF60E36"/>
      <w:tr w:rsidR="00787ACE" w:rsidRPr="004C22FA" w14:paraId="48845414" w14:textId="77777777" w:rsidTr="00787ACE">
        <w:trPr>
          <w:trHeight w:val="297"/>
        </w:trPr>
        <w:tc>
          <w:tcPr>
            <w:tcW w:w="2835" w:type="dxa"/>
            <w:tcBorders>
              <w:top w:val="single" w:sz="2" w:space="0" w:color="auto"/>
              <w:left w:val="single" w:sz="2" w:space="0" w:color="auto"/>
              <w:bottom w:val="single" w:sz="2" w:space="0" w:color="auto"/>
              <w:right w:val="single" w:sz="2" w:space="0" w:color="auto"/>
            </w:tcBorders>
          </w:tcPr>
          <w:p w14:paraId="6C9AEAFE" w14:textId="77777777" w:rsidR="00787ACE" w:rsidRPr="004C22FA" w:rsidRDefault="00263B31" w:rsidP="00787ACE">
            <w:pPr>
              <w:widowControl w:val="0"/>
              <w:autoSpaceDE w:val="0"/>
              <w:autoSpaceDN w:val="0"/>
              <w:adjustRightInd w:val="0"/>
              <w:spacing w:before="40" w:after="40"/>
              <w:contextualSpacing/>
              <w:rPr>
                <w:rFonts w:cs="Arial"/>
                <w:b/>
              </w:rPr>
            </w:pPr>
            <w:r w:rsidRPr="004C22FA">
              <w:rPr>
                <w:rFonts w:cs="Arial"/>
                <w:b/>
              </w:rPr>
              <w:fldChar w:fldCharType="begin" w:fldLock="1"/>
            </w:r>
            <w:r w:rsidR="00787ACE" w:rsidRPr="004C22FA">
              <w:rPr>
                <w:rFonts w:cs="Arial"/>
                <w:b/>
              </w:rPr>
              <w:instrText>MERGEFIELD Element.Name</w:instrText>
            </w:r>
            <w:r w:rsidRPr="004C22FA">
              <w:rPr>
                <w:rFonts w:cs="Arial"/>
                <w:b/>
              </w:rPr>
              <w:fldChar w:fldCharType="separate"/>
            </w:r>
            <w:r w:rsidR="00787ACE" w:rsidRPr="004C22FA">
              <w:rPr>
                <w:rFonts w:cs="Arial"/>
                <w:b/>
              </w:rPr>
              <w:t>return</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0E35FF00" w14:textId="77777777" w:rsidR="00787ACE" w:rsidRPr="004C22FA" w:rsidRDefault="00263B31" w:rsidP="00787ACE">
            <w:pPr>
              <w:widowControl w:val="0"/>
              <w:autoSpaceDE w:val="0"/>
              <w:autoSpaceDN w:val="0"/>
              <w:adjustRightInd w:val="0"/>
              <w:spacing w:before="40" w:after="40"/>
              <w:contextualSpacing/>
              <w:rPr>
                <w:rFonts w:cs="Arial"/>
              </w:rPr>
            </w:pPr>
            <w:r w:rsidRPr="004C22FA">
              <w:rPr>
                <w:rFonts w:cs="Arial"/>
              </w:rPr>
              <w:fldChar w:fldCharType="begin" w:fldLock="1"/>
            </w:r>
            <w:r w:rsidR="00787ACE" w:rsidRPr="004C22FA">
              <w:rPr>
                <w:rFonts w:cs="Arial"/>
              </w:rPr>
              <w:instrText>MERGEFIELD Element.Notes</w:instrText>
            </w:r>
            <w:r w:rsidRPr="004C22FA">
              <w:rPr>
                <w:rFonts w:cs="Arial"/>
              </w:rPr>
              <w:fldChar w:fldCharType="separate"/>
            </w:r>
            <w:r w:rsidR="00787ACE" w:rsidRPr="004C22FA">
              <w:rPr>
                <w:rFonts w:cs="Arial"/>
              </w:rPr>
              <w:t>to the calling procedure</w:t>
            </w:r>
            <w:r w:rsidRPr="004C22FA">
              <w:rPr>
                <w:rFonts w:cs="Arial"/>
              </w:rPr>
              <w:fldChar w:fldCharType="end"/>
            </w:r>
          </w:p>
        </w:tc>
        <w:bookmarkEnd w:id="1818"/>
      </w:tr>
      <w:bookmarkStart w:id="1819" w:name="BKM_A2BFB374_4A6D_4b10_9947_53898C14E178"/>
      <w:tr w:rsidR="00787ACE" w:rsidRPr="004C22FA" w14:paraId="63853EF1" w14:textId="77777777" w:rsidTr="00787ACE">
        <w:trPr>
          <w:trHeight w:val="297"/>
        </w:trPr>
        <w:tc>
          <w:tcPr>
            <w:tcW w:w="2835" w:type="dxa"/>
            <w:tcBorders>
              <w:top w:val="single" w:sz="2" w:space="0" w:color="auto"/>
              <w:left w:val="single" w:sz="2" w:space="0" w:color="auto"/>
              <w:bottom w:val="single" w:sz="2" w:space="0" w:color="auto"/>
              <w:right w:val="single" w:sz="2" w:space="0" w:color="auto"/>
            </w:tcBorders>
          </w:tcPr>
          <w:p w14:paraId="179A5C22" w14:textId="77777777" w:rsidR="00787ACE" w:rsidRPr="004C22FA" w:rsidRDefault="00263B31" w:rsidP="00787ACE">
            <w:pPr>
              <w:widowControl w:val="0"/>
              <w:autoSpaceDE w:val="0"/>
              <w:autoSpaceDN w:val="0"/>
              <w:adjustRightInd w:val="0"/>
              <w:spacing w:before="40" w:after="40"/>
              <w:contextualSpacing/>
              <w:rPr>
                <w:rFonts w:cs="Arial"/>
                <w:b/>
              </w:rPr>
            </w:pPr>
            <w:r w:rsidRPr="004C22FA">
              <w:rPr>
                <w:rFonts w:cs="Arial"/>
                <w:b/>
              </w:rPr>
              <w:fldChar w:fldCharType="begin" w:fldLock="1"/>
            </w:r>
            <w:r w:rsidR="00787ACE" w:rsidRPr="004C22FA">
              <w:rPr>
                <w:rFonts w:cs="Arial"/>
                <w:b/>
              </w:rPr>
              <w:instrText>MERGEFIELD Element.Name</w:instrText>
            </w:r>
            <w:r w:rsidRPr="004C22FA">
              <w:rPr>
                <w:rFonts w:cs="Arial"/>
                <w:b/>
              </w:rPr>
              <w:fldChar w:fldCharType="separate"/>
            </w:r>
            <w:r w:rsidR="00787ACE" w:rsidRPr="004C22FA">
              <w:rPr>
                <w:rFonts w:cs="Arial"/>
                <w:b/>
              </w:rPr>
              <w:t>Does 'RESTRN' include 1 || 2?</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17CD482A" w14:textId="77777777" w:rsidR="00787ACE" w:rsidRPr="004C22FA" w:rsidRDefault="00263B31" w:rsidP="00787ACE">
            <w:pPr>
              <w:widowControl w:val="0"/>
              <w:autoSpaceDE w:val="0"/>
              <w:autoSpaceDN w:val="0"/>
              <w:adjustRightInd w:val="0"/>
              <w:spacing w:before="40" w:after="40"/>
              <w:contextualSpacing/>
              <w:rPr>
                <w:rFonts w:cs="Arial"/>
              </w:rPr>
            </w:pPr>
            <w:r w:rsidRPr="004C22FA">
              <w:rPr>
                <w:rFonts w:cs="Arial"/>
              </w:rPr>
              <w:fldChar w:fldCharType="begin" w:fldLock="1"/>
            </w:r>
            <w:r w:rsidR="00787ACE" w:rsidRPr="004C22FA">
              <w:rPr>
                <w:rFonts w:cs="Arial"/>
              </w:rPr>
              <w:instrText>MERGEFIELD Element.Notes</w:instrText>
            </w:r>
            <w:r w:rsidRPr="004C22FA">
              <w:rPr>
                <w:rFonts w:cs="Arial"/>
              </w:rPr>
              <w:fldChar w:fldCharType="end"/>
            </w:r>
            <w:r w:rsidR="00787ACE" w:rsidRPr="004C22FA">
              <w:rPr>
                <w:rFonts w:cs="Arial"/>
              </w:rPr>
              <w:t xml:space="preserve">Does the value of the attribute RESTRN include </w:t>
            </w:r>
          </w:p>
          <w:p w14:paraId="3956357F" w14:textId="77777777" w:rsidR="00787ACE" w:rsidRPr="004C22FA" w:rsidRDefault="00787ACE" w:rsidP="00787ACE">
            <w:pPr>
              <w:widowControl w:val="0"/>
              <w:autoSpaceDE w:val="0"/>
              <w:autoSpaceDN w:val="0"/>
              <w:adjustRightInd w:val="0"/>
              <w:spacing w:before="40" w:after="40"/>
              <w:contextualSpacing/>
              <w:rPr>
                <w:rFonts w:cs="Arial"/>
              </w:rPr>
            </w:pPr>
            <w:r w:rsidRPr="004C22FA">
              <w:rPr>
                <w:rFonts w:cs="Arial"/>
              </w:rPr>
              <w:t>'1' (anchoring prohibited) ADN/OR</w:t>
            </w:r>
          </w:p>
          <w:p w14:paraId="3B4F127E" w14:textId="77777777" w:rsidR="00787ACE" w:rsidRPr="004C22FA" w:rsidRDefault="00787ACE" w:rsidP="00787ACE">
            <w:pPr>
              <w:widowControl w:val="0"/>
              <w:autoSpaceDE w:val="0"/>
              <w:autoSpaceDN w:val="0"/>
              <w:adjustRightInd w:val="0"/>
              <w:spacing w:before="40" w:after="40"/>
              <w:contextualSpacing/>
              <w:rPr>
                <w:rFonts w:cs="Arial"/>
              </w:rPr>
            </w:pPr>
            <w:r w:rsidRPr="004C22FA">
              <w:rPr>
                <w:rFonts w:cs="Arial"/>
              </w:rPr>
              <w:t>'2' (anchoring restricted) ?</w:t>
            </w:r>
          </w:p>
        </w:tc>
        <w:bookmarkEnd w:id="1819"/>
      </w:tr>
      <w:bookmarkStart w:id="1820" w:name="BKM_7BB97A6E_41DA_414c_A436_E91FDBE370CA"/>
      <w:tr w:rsidR="00787ACE" w:rsidRPr="004C22FA" w14:paraId="31B8EF0E" w14:textId="77777777" w:rsidTr="00787ACE">
        <w:trPr>
          <w:trHeight w:val="297"/>
        </w:trPr>
        <w:tc>
          <w:tcPr>
            <w:tcW w:w="2835" w:type="dxa"/>
            <w:tcBorders>
              <w:top w:val="single" w:sz="2" w:space="0" w:color="auto"/>
              <w:left w:val="single" w:sz="2" w:space="0" w:color="auto"/>
              <w:bottom w:val="single" w:sz="2" w:space="0" w:color="auto"/>
              <w:right w:val="single" w:sz="2" w:space="0" w:color="auto"/>
            </w:tcBorders>
          </w:tcPr>
          <w:p w14:paraId="09CC9538" w14:textId="77777777" w:rsidR="00787ACE" w:rsidRPr="004C22FA" w:rsidRDefault="00263B31" w:rsidP="00787ACE">
            <w:pPr>
              <w:widowControl w:val="0"/>
              <w:autoSpaceDE w:val="0"/>
              <w:autoSpaceDN w:val="0"/>
              <w:adjustRightInd w:val="0"/>
              <w:spacing w:before="40" w:after="40"/>
              <w:contextualSpacing/>
              <w:rPr>
                <w:rFonts w:cs="Arial"/>
                <w:b/>
              </w:rPr>
            </w:pPr>
            <w:r w:rsidRPr="004C22FA">
              <w:rPr>
                <w:rFonts w:cs="Arial"/>
                <w:b/>
              </w:rPr>
              <w:fldChar w:fldCharType="begin" w:fldLock="1"/>
            </w:r>
            <w:r w:rsidR="00787ACE" w:rsidRPr="004C22FA">
              <w:rPr>
                <w:rFonts w:cs="Arial"/>
                <w:b/>
              </w:rPr>
              <w:instrText>MERGEFIELD Element.Name</w:instrText>
            </w:r>
            <w:r w:rsidRPr="004C22FA">
              <w:rPr>
                <w:rFonts w:cs="Arial"/>
                <w:b/>
              </w:rPr>
              <w:fldChar w:fldCharType="separate"/>
            </w:r>
            <w:r w:rsidR="00787ACE" w:rsidRPr="004C22FA">
              <w:rPr>
                <w:rFonts w:cs="Arial"/>
                <w:b/>
              </w:rPr>
              <w:t>Does 'RESTRN' include 3 || 4 || 5 || 6 || 13 || 16 || 17 || 23 || 24 || 25 || 26 || 27?</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08854DE1" w14:textId="77777777" w:rsidR="00787ACE" w:rsidRPr="004C22FA" w:rsidRDefault="00263B31" w:rsidP="00787ACE">
            <w:pPr>
              <w:widowControl w:val="0"/>
              <w:autoSpaceDE w:val="0"/>
              <w:autoSpaceDN w:val="0"/>
              <w:adjustRightInd w:val="0"/>
              <w:spacing w:before="40" w:after="40"/>
              <w:contextualSpacing/>
              <w:rPr>
                <w:rFonts w:cs="Arial"/>
              </w:rPr>
            </w:pPr>
            <w:r w:rsidRPr="004C22FA">
              <w:rPr>
                <w:rFonts w:cs="Arial"/>
              </w:rPr>
              <w:fldChar w:fldCharType="begin" w:fldLock="1"/>
            </w:r>
            <w:r w:rsidR="00787ACE" w:rsidRPr="004C22FA">
              <w:rPr>
                <w:rFonts w:cs="Arial"/>
              </w:rPr>
              <w:instrText>MERGEFIELD Element.Notes</w:instrText>
            </w:r>
            <w:r w:rsidRPr="004C22FA">
              <w:rPr>
                <w:rFonts w:cs="Arial"/>
              </w:rPr>
              <w:fldChar w:fldCharType="end"/>
            </w:r>
            <w:r w:rsidR="00787ACE" w:rsidRPr="004C22FA">
              <w:rPr>
                <w:rFonts w:cs="Arial"/>
              </w:rPr>
              <w:t xml:space="preserve">Does the value of the attribute RESTRN include </w:t>
            </w:r>
          </w:p>
          <w:p w14:paraId="7D095D9E" w14:textId="77777777" w:rsidR="00787ACE" w:rsidRPr="004C22FA" w:rsidRDefault="00787ACE" w:rsidP="00787ACE">
            <w:pPr>
              <w:widowControl w:val="0"/>
              <w:autoSpaceDE w:val="0"/>
              <w:autoSpaceDN w:val="0"/>
              <w:adjustRightInd w:val="0"/>
              <w:spacing w:before="40" w:after="40"/>
              <w:contextualSpacing/>
              <w:rPr>
                <w:rFonts w:cs="Arial"/>
              </w:rPr>
            </w:pPr>
            <w:r w:rsidRPr="004C22FA">
              <w:rPr>
                <w:rFonts w:cs="Arial"/>
              </w:rPr>
              <w:t>'3' (fishing prohibited) AND/OR</w:t>
            </w:r>
          </w:p>
          <w:p w14:paraId="6B596F08" w14:textId="77777777" w:rsidR="00787ACE" w:rsidRPr="004C22FA" w:rsidRDefault="00787ACE" w:rsidP="00787ACE">
            <w:pPr>
              <w:widowControl w:val="0"/>
              <w:autoSpaceDE w:val="0"/>
              <w:autoSpaceDN w:val="0"/>
              <w:adjustRightInd w:val="0"/>
              <w:spacing w:before="40" w:after="40"/>
              <w:contextualSpacing/>
              <w:rPr>
                <w:rFonts w:cs="Arial"/>
              </w:rPr>
            </w:pPr>
            <w:r w:rsidRPr="004C22FA">
              <w:rPr>
                <w:rFonts w:cs="Arial"/>
              </w:rPr>
              <w:t>'4' (fishing restricted) AND/OR</w:t>
            </w:r>
          </w:p>
          <w:p w14:paraId="610570D4" w14:textId="77777777" w:rsidR="00787ACE" w:rsidRPr="004C22FA" w:rsidRDefault="00787ACE" w:rsidP="00787ACE">
            <w:pPr>
              <w:widowControl w:val="0"/>
              <w:autoSpaceDE w:val="0"/>
              <w:autoSpaceDN w:val="0"/>
              <w:adjustRightInd w:val="0"/>
              <w:spacing w:before="40" w:after="40"/>
              <w:contextualSpacing/>
              <w:rPr>
                <w:rFonts w:cs="Arial"/>
              </w:rPr>
            </w:pPr>
            <w:r w:rsidRPr="004C22FA">
              <w:rPr>
                <w:rFonts w:cs="Arial"/>
              </w:rPr>
              <w:t>'5' (trawling prohibited) AND/OR</w:t>
            </w:r>
          </w:p>
          <w:p w14:paraId="28C656A6" w14:textId="77777777" w:rsidR="00787ACE" w:rsidRPr="004C22FA" w:rsidRDefault="00787ACE" w:rsidP="00787ACE">
            <w:pPr>
              <w:widowControl w:val="0"/>
              <w:autoSpaceDE w:val="0"/>
              <w:autoSpaceDN w:val="0"/>
              <w:adjustRightInd w:val="0"/>
              <w:spacing w:before="40" w:after="40"/>
              <w:contextualSpacing/>
              <w:rPr>
                <w:rFonts w:cs="Arial"/>
              </w:rPr>
            </w:pPr>
            <w:r w:rsidRPr="004C22FA">
              <w:rPr>
                <w:rFonts w:cs="Arial"/>
              </w:rPr>
              <w:t>'6' (trawling restricted) AND/OR</w:t>
            </w:r>
          </w:p>
          <w:p w14:paraId="5BF6EBC7" w14:textId="77777777" w:rsidR="00787ACE" w:rsidRPr="004C22FA" w:rsidRDefault="00787ACE" w:rsidP="00787ACE">
            <w:pPr>
              <w:widowControl w:val="0"/>
              <w:autoSpaceDE w:val="0"/>
              <w:autoSpaceDN w:val="0"/>
              <w:adjustRightInd w:val="0"/>
              <w:spacing w:before="40" w:after="40"/>
              <w:contextualSpacing/>
              <w:rPr>
                <w:rFonts w:cs="Arial"/>
              </w:rPr>
            </w:pPr>
            <w:r w:rsidRPr="004C22FA">
              <w:rPr>
                <w:rFonts w:cs="Arial"/>
              </w:rPr>
              <w:t>'13' (no wake area) AND/OR</w:t>
            </w:r>
          </w:p>
          <w:p w14:paraId="2AC02A74" w14:textId="77777777" w:rsidR="00787ACE" w:rsidRPr="004C22FA" w:rsidRDefault="00787ACE" w:rsidP="00787ACE">
            <w:pPr>
              <w:widowControl w:val="0"/>
              <w:autoSpaceDE w:val="0"/>
              <w:autoSpaceDN w:val="0"/>
              <w:adjustRightInd w:val="0"/>
              <w:spacing w:before="40" w:after="40"/>
              <w:contextualSpacing/>
              <w:rPr>
                <w:rFonts w:cs="Arial"/>
              </w:rPr>
            </w:pPr>
            <w:r w:rsidRPr="004C22FA">
              <w:rPr>
                <w:rFonts w:cs="Arial"/>
              </w:rPr>
              <w:t>'16' (discharging prohibited) AND/OR</w:t>
            </w:r>
          </w:p>
          <w:p w14:paraId="292972F8" w14:textId="77777777" w:rsidR="00787ACE" w:rsidRPr="004C22FA" w:rsidRDefault="00787ACE" w:rsidP="00787ACE">
            <w:pPr>
              <w:widowControl w:val="0"/>
              <w:autoSpaceDE w:val="0"/>
              <w:autoSpaceDN w:val="0"/>
              <w:adjustRightInd w:val="0"/>
              <w:spacing w:before="40" w:after="40"/>
              <w:contextualSpacing/>
              <w:rPr>
                <w:rFonts w:cs="Arial"/>
              </w:rPr>
            </w:pPr>
            <w:r w:rsidRPr="004C22FA">
              <w:rPr>
                <w:rFonts w:cs="Arial"/>
              </w:rPr>
              <w:t>'17' (discharging restricted) AND/OR</w:t>
            </w:r>
          </w:p>
          <w:p w14:paraId="362C4ADE" w14:textId="77777777" w:rsidR="00787ACE" w:rsidRPr="004C22FA" w:rsidRDefault="00787ACE" w:rsidP="00787ACE">
            <w:pPr>
              <w:widowControl w:val="0"/>
              <w:autoSpaceDE w:val="0"/>
              <w:autoSpaceDN w:val="0"/>
              <w:adjustRightInd w:val="0"/>
              <w:spacing w:before="40" w:after="40"/>
              <w:contextualSpacing/>
              <w:rPr>
                <w:rFonts w:cs="Arial"/>
              </w:rPr>
            </w:pPr>
            <w:r w:rsidRPr="004C22FA">
              <w:rPr>
                <w:rFonts w:cs="Arial"/>
              </w:rPr>
              <w:t>'23' (lightering prohibited) AND/OR</w:t>
            </w:r>
          </w:p>
          <w:p w14:paraId="5C40F805" w14:textId="77777777" w:rsidR="00787ACE" w:rsidRPr="004C22FA" w:rsidRDefault="00787ACE" w:rsidP="00787ACE">
            <w:pPr>
              <w:widowControl w:val="0"/>
              <w:autoSpaceDE w:val="0"/>
              <w:autoSpaceDN w:val="0"/>
              <w:adjustRightInd w:val="0"/>
              <w:spacing w:before="40" w:after="40"/>
              <w:contextualSpacing/>
              <w:rPr>
                <w:rFonts w:cs="Arial"/>
              </w:rPr>
            </w:pPr>
            <w:r w:rsidRPr="004C22FA">
              <w:rPr>
                <w:rFonts w:cs="Arial"/>
              </w:rPr>
              <w:t>'24' (dragging prohibited) AND/OR</w:t>
            </w:r>
          </w:p>
          <w:p w14:paraId="4377BBB2" w14:textId="77777777" w:rsidR="00787ACE" w:rsidRPr="004C22FA" w:rsidRDefault="00787ACE" w:rsidP="00787ACE">
            <w:pPr>
              <w:widowControl w:val="0"/>
              <w:autoSpaceDE w:val="0"/>
              <w:autoSpaceDN w:val="0"/>
              <w:adjustRightInd w:val="0"/>
              <w:spacing w:before="40" w:after="40"/>
              <w:contextualSpacing/>
              <w:rPr>
                <w:rFonts w:cs="Arial"/>
              </w:rPr>
            </w:pPr>
            <w:r w:rsidRPr="004C22FA">
              <w:rPr>
                <w:rFonts w:cs="Arial"/>
              </w:rPr>
              <w:t>'25' (stopping prohibited) AND/OR</w:t>
            </w:r>
          </w:p>
          <w:p w14:paraId="63687A5F" w14:textId="77777777" w:rsidR="00787ACE" w:rsidRPr="004C22FA" w:rsidRDefault="00787ACE" w:rsidP="00787ACE">
            <w:pPr>
              <w:widowControl w:val="0"/>
              <w:autoSpaceDE w:val="0"/>
              <w:autoSpaceDN w:val="0"/>
              <w:adjustRightInd w:val="0"/>
              <w:spacing w:before="40" w:after="40"/>
              <w:contextualSpacing/>
              <w:rPr>
                <w:rFonts w:cs="Arial"/>
              </w:rPr>
            </w:pPr>
            <w:r w:rsidRPr="004C22FA">
              <w:rPr>
                <w:rFonts w:cs="Arial"/>
              </w:rPr>
              <w:t>'26' (landing prohibited) AND/OR</w:t>
            </w:r>
          </w:p>
          <w:p w14:paraId="3A2B7F21" w14:textId="77777777" w:rsidR="00787ACE" w:rsidRPr="004C22FA" w:rsidRDefault="00787ACE" w:rsidP="00787ACE">
            <w:pPr>
              <w:widowControl w:val="0"/>
              <w:autoSpaceDE w:val="0"/>
              <w:autoSpaceDN w:val="0"/>
              <w:adjustRightInd w:val="0"/>
              <w:spacing w:before="40" w:after="40"/>
              <w:contextualSpacing/>
              <w:rPr>
                <w:rFonts w:cs="Arial"/>
              </w:rPr>
            </w:pPr>
            <w:r w:rsidRPr="004C22FA">
              <w:rPr>
                <w:rFonts w:cs="Arial"/>
              </w:rPr>
              <w:t>'27' (speed restricted)?</w:t>
            </w:r>
          </w:p>
        </w:tc>
        <w:bookmarkEnd w:id="1820"/>
      </w:tr>
      <w:bookmarkStart w:id="1821" w:name="BKM_DBE30225_5BF4_4dd1_A961_EA88B4CD54BD"/>
      <w:tr w:rsidR="00787ACE" w:rsidRPr="004C22FA" w14:paraId="1C00765A" w14:textId="77777777" w:rsidTr="00787ACE">
        <w:trPr>
          <w:trHeight w:val="297"/>
        </w:trPr>
        <w:tc>
          <w:tcPr>
            <w:tcW w:w="2835" w:type="dxa"/>
            <w:tcBorders>
              <w:top w:val="single" w:sz="2" w:space="0" w:color="auto"/>
              <w:left w:val="single" w:sz="2" w:space="0" w:color="auto"/>
              <w:bottom w:val="single" w:sz="2" w:space="0" w:color="auto"/>
              <w:right w:val="single" w:sz="2" w:space="0" w:color="auto"/>
            </w:tcBorders>
          </w:tcPr>
          <w:p w14:paraId="1EB7AC4D" w14:textId="77777777" w:rsidR="00787ACE" w:rsidRPr="004C22FA" w:rsidRDefault="00263B31" w:rsidP="00787ACE">
            <w:pPr>
              <w:widowControl w:val="0"/>
              <w:autoSpaceDE w:val="0"/>
              <w:autoSpaceDN w:val="0"/>
              <w:adjustRightInd w:val="0"/>
              <w:spacing w:before="40" w:after="40"/>
              <w:contextualSpacing/>
              <w:rPr>
                <w:rFonts w:cs="Arial"/>
                <w:b/>
              </w:rPr>
            </w:pPr>
            <w:r w:rsidRPr="004C22FA">
              <w:rPr>
                <w:rFonts w:cs="Arial"/>
                <w:b/>
              </w:rPr>
              <w:fldChar w:fldCharType="begin" w:fldLock="1"/>
            </w:r>
            <w:r w:rsidR="00787ACE" w:rsidRPr="004C22FA">
              <w:rPr>
                <w:rFonts w:cs="Arial"/>
                <w:b/>
              </w:rPr>
              <w:instrText>MERGEFIELD Element.Name</w:instrText>
            </w:r>
            <w:r w:rsidRPr="004C22FA">
              <w:rPr>
                <w:rFonts w:cs="Arial"/>
                <w:b/>
              </w:rPr>
              <w:fldChar w:fldCharType="separate"/>
            </w:r>
            <w:r w:rsidR="00787ACE" w:rsidRPr="004C22FA">
              <w:rPr>
                <w:rFonts w:cs="Arial"/>
                <w:b/>
              </w:rPr>
              <w:t>SY(ACHRES61)</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0759D301" w14:textId="77777777" w:rsidR="00787ACE" w:rsidRPr="004C22FA" w:rsidRDefault="00263B31" w:rsidP="00363442">
            <w:pPr>
              <w:widowControl w:val="0"/>
              <w:autoSpaceDE w:val="0"/>
              <w:autoSpaceDN w:val="0"/>
              <w:adjustRightInd w:val="0"/>
              <w:spacing w:before="40" w:after="40"/>
              <w:contextualSpacing/>
              <w:rPr>
                <w:rFonts w:cs="Arial"/>
              </w:rPr>
            </w:pPr>
            <w:r w:rsidRPr="004C22FA">
              <w:rPr>
                <w:rFonts w:cs="Arial"/>
              </w:rPr>
              <w:fldChar w:fldCharType="begin" w:fldLock="1"/>
            </w:r>
            <w:r w:rsidR="00787ACE" w:rsidRPr="004C22FA">
              <w:rPr>
                <w:rFonts w:cs="Arial"/>
              </w:rPr>
              <w:instrText>MERGEFIELD Element.Notes</w:instrText>
            </w:r>
            <w:r w:rsidRPr="004C22FA">
              <w:rPr>
                <w:rFonts w:cs="Arial"/>
              </w:rPr>
              <w:fldChar w:fldCharType="separate"/>
            </w:r>
            <w:r w:rsidR="00787ACE" w:rsidRPr="004C22FA">
              <w:rPr>
                <w:rFonts w:cs="Arial"/>
              </w:rPr>
              <w:t>Draw the symbol 'ACHRES61' in the cent</w:t>
            </w:r>
            <w:r w:rsidR="00363442" w:rsidRPr="004C22FA">
              <w:rPr>
                <w:rFonts w:cs="Arial"/>
              </w:rPr>
              <w:t>re</w:t>
            </w:r>
            <w:r w:rsidR="00787ACE" w:rsidRPr="004C22FA">
              <w:rPr>
                <w:rFonts w:cs="Arial"/>
              </w:rPr>
              <w:t xml:space="preserve"> of the visible part of the calling object area.</w:t>
            </w:r>
            <w:r w:rsidRPr="004C22FA">
              <w:rPr>
                <w:rFonts w:cs="Arial"/>
              </w:rPr>
              <w:fldChar w:fldCharType="end"/>
            </w:r>
          </w:p>
        </w:tc>
        <w:bookmarkEnd w:id="1821"/>
      </w:tr>
      <w:bookmarkStart w:id="1822" w:name="BKM_1039787F_D6AA_43bf_8EBB_B44E9CB25762"/>
      <w:tr w:rsidR="00787ACE" w:rsidRPr="004C22FA" w14:paraId="0986BA09" w14:textId="77777777" w:rsidTr="00787ACE">
        <w:trPr>
          <w:trHeight w:val="297"/>
        </w:trPr>
        <w:tc>
          <w:tcPr>
            <w:tcW w:w="2835" w:type="dxa"/>
            <w:tcBorders>
              <w:top w:val="single" w:sz="2" w:space="0" w:color="auto"/>
              <w:left w:val="single" w:sz="2" w:space="0" w:color="auto"/>
              <w:bottom w:val="single" w:sz="2" w:space="0" w:color="auto"/>
              <w:right w:val="single" w:sz="2" w:space="0" w:color="auto"/>
            </w:tcBorders>
          </w:tcPr>
          <w:p w14:paraId="58C91BE2" w14:textId="77777777" w:rsidR="00787ACE" w:rsidRPr="004C22FA" w:rsidRDefault="00263B31" w:rsidP="00787ACE">
            <w:pPr>
              <w:widowControl w:val="0"/>
              <w:autoSpaceDE w:val="0"/>
              <w:autoSpaceDN w:val="0"/>
              <w:adjustRightInd w:val="0"/>
              <w:spacing w:before="40" w:after="40"/>
              <w:contextualSpacing/>
              <w:rPr>
                <w:rFonts w:cs="Arial"/>
                <w:b/>
              </w:rPr>
            </w:pPr>
            <w:r w:rsidRPr="004C22FA">
              <w:rPr>
                <w:rFonts w:cs="Arial"/>
                <w:b/>
              </w:rPr>
              <w:fldChar w:fldCharType="begin" w:fldLock="1"/>
            </w:r>
            <w:r w:rsidR="00787ACE" w:rsidRPr="004C22FA">
              <w:rPr>
                <w:rFonts w:cs="Arial"/>
                <w:b/>
              </w:rPr>
              <w:instrText>MERGEFIELD Element.Name</w:instrText>
            </w:r>
            <w:r w:rsidRPr="004C22FA">
              <w:rPr>
                <w:rFonts w:cs="Arial"/>
                <w:b/>
              </w:rPr>
              <w:fldChar w:fldCharType="separate"/>
            </w:r>
            <w:r w:rsidR="00787ACE" w:rsidRPr="004C22FA">
              <w:rPr>
                <w:rFonts w:cs="Arial"/>
                <w:b/>
              </w:rPr>
              <w:t xml:space="preserve">Does 'RESTRN' include 9 || 10 || 11 || 12 || 15 || 18 || 19 || </w:t>
            </w:r>
            <w:r w:rsidR="00787ACE" w:rsidRPr="004C22FA">
              <w:rPr>
                <w:rFonts w:cs="Arial"/>
                <w:b/>
              </w:rPr>
              <w:lastRenderedPageBreak/>
              <w:t>20 || 21 || 22 ?</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363F87FE" w14:textId="77777777" w:rsidR="00787ACE" w:rsidRPr="004C22FA" w:rsidRDefault="00263B31" w:rsidP="00787ACE">
            <w:pPr>
              <w:widowControl w:val="0"/>
              <w:autoSpaceDE w:val="0"/>
              <w:autoSpaceDN w:val="0"/>
              <w:adjustRightInd w:val="0"/>
              <w:spacing w:before="40" w:after="40"/>
              <w:contextualSpacing/>
              <w:rPr>
                <w:rFonts w:cs="Arial"/>
              </w:rPr>
            </w:pPr>
            <w:r w:rsidRPr="004C22FA">
              <w:rPr>
                <w:rFonts w:cs="Arial"/>
              </w:rPr>
              <w:lastRenderedPageBreak/>
              <w:fldChar w:fldCharType="begin" w:fldLock="1"/>
            </w:r>
            <w:r w:rsidR="00787ACE" w:rsidRPr="004C22FA">
              <w:rPr>
                <w:rFonts w:cs="Arial"/>
              </w:rPr>
              <w:instrText>MERGEFIELD Element.Notes</w:instrText>
            </w:r>
            <w:r w:rsidRPr="004C22FA">
              <w:rPr>
                <w:rFonts w:cs="Arial"/>
              </w:rPr>
              <w:fldChar w:fldCharType="end"/>
            </w:r>
            <w:r w:rsidR="00787ACE" w:rsidRPr="004C22FA">
              <w:rPr>
                <w:rFonts w:cs="Arial"/>
              </w:rPr>
              <w:t xml:space="preserve">Does the value of the attribute RESTRN include </w:t>
            </w:r>
          </w:p>
          <w:p w14:paraId="3E50DB6A" w14:textId="77777777" w:rsidR="00787ACE" w:rsidRPr="004C22FA" w:rsidRDefault="00787ACE" w:rsidP="00787ACE">
            <w:pPr>
              <w:widowControl w:val="0"/>
              <w:autoSpaceDE w:val="0"/>
              <w:autoSpaceDN w:val="0"/>
              <w:adjustRightInd w:val="0"/>
              <w:spacing w:before="40" w:after="40"/>
              <w:contextualSpacing/>
              <w:rPr>
                <w:rFonts w:cs="Arial"/>
              </w:rPr>
            </w:pPr>
            <w:r w:rsidRPr="004C22FA">
              <w:rPr>
                <w:rFonts w:cs="Arial"/>
              </w:rPr>
              <w:t>'9' (dredging prohibited) AND/OR</w:t>
            </w:r>
          </w:p>
          <w:p w14:paraId="3EFE3791" w14:textId="77777777" w:rsidR="00787ACE" w:rsidRPr="004C22FA" w:rsidRDefault="00787ACE" w:rsidP="00787ACE">
            <w:pPr>
              <w:widowControl w:val="0"/>
              <w:autoSpaceDE w:val="0"/>
              <w:autoSpaceDN w:val="0"/>
              <w:adjustRightInd w:val="0"/>
              <w:spacing w:before="40" w:after="40"/>
              <w:contextualSpacing/>
              <w:rPr>
                <w:rFonts w:cs="Arial"/>
              </w:rPr>
            </w:pPr>
            <w:r w:rsidRPr="004C22FA">
              <w:rPr>
                <w:rFonts w:cs="Arial"/>
              </w:rPr>
              <w:lastRenderedPageBreak/>
              <w:t>'10' (dredging restricted) AND/OR</w:t>
            </w:r>
          </w:p>
          <w:p w14:paraId="39A68926" w14:textId="77777777" w:rsidR="00787ACE" w:rsidRPr="004C22FA" w:rsidRDefault="00787ACE" w:rsidP="00787ACE">
            <w:pPr>
              <w:widowControl w:val="0"/>
              <w:autoSpaceDE w:val="0"/>
              <w:autoSpaceDN w:val="0"/>
              <w:adjustRightInd w:val="0"/>
              <w:spacing w:before="40" w:after="40"/>
              <w:contextualSpacing/>
              <w:rPr>
                <w:rFonts w:cs="Arial"/>
              </w:rPr>
            </w:pPr>
            <w:r w:rsidRPr="004C22FA">
              <w:rPr>
                <w:rFonts w:cs="Arial"/>
              </w:rPr>
              <w:t>'11' (diving prohibited) AND/OR</w:t>
            </w:r>
          </w:p>
          <w:p w14:paraId="44E8379E" w14:textId="77777777" w:rsidR="00787ACE" w:rsidRPr="004C22FA" w:rsidRDefault="00787ACE" w:rsidP="00787ACE">
            <w:pPr>
              <w:widowControl w:val="0"/>
              <w:autoSpaceDE w:val="0"/>
              <w:autoSpaceDN w:val="0"/>
              <w:adjustRightInd w:val="0"/>
              <w:spacing w:before="40" w:after="40"/>
              <w:contextualSpacing/>
              <w:rPr>
                <w:rFonts w:cs="Arial"/>
              </w:rPr>
            </w:pPr>
            <w:r w:rsidRPr="004C22FA">
              <w:rPr>
                <w:rFonts w:cs="Arial"/>
              </w:rPr>
              <w:t>'12' (diving restricted) AND/OR</w:t>
            </w:r>
          </w:p>
          <w:p w14:paraId="1BAA86D0" w14:textId="77777777" w:rsidR="00787ACE" w:rsidRPr="004C22FA" w:rsidRDefault="00787ACE" w:rsidP="00787ACE">
            <w:pPr>
              <w:widowControl w:val="0"/>
              <w:autoSpaceDE w:val="0"/>
              <w:autoSpaceDN w:val="0"/>
              <w:adjustRightInd w:val="0"/>
              <w:spacing w:before="40" w:after="40"/>
              <w:contextualSpacing/>
              <w:rPr>
                <w:rFonts w:cs="Arial"/>
              </w:rPr>
            </w:pPr>
            <w:r w:rsidRPr="004C22FA">
              <w:rPr>
                <w:rFonts w:cs="Arial"/>
              </w:rPr>
              <w:t>'15' (construction prohibited) AND/OR</w:t>
            </w:r>
          </w:p>
          <w:p w14:paraId="780287F1" w14:textId="77777777" w:rsidR="00787ACE" w:rsidRPr="004C22FA" w:rsidRDefault="00787ACE" w:rsidP="00787ACE">
            <w:pPr>
              <w:widowControl w:val="0"/>
              <w:autoSpaceDE w:val="0"/>
              <w:autoSpaceDN w:val="0"/>
              <w:adjustRightInd w:val="0"/>
              <w:spacing w:before="40" w:after="40"/>
              <w:contextualSpacing/>
              <w:rPr>
                <w:rFonts w:cs="Arial"/>
              </w:rPr>
            </w:pPr>
            <w:r w:rsidRPr="004C22FA">
              <w:rPr>
                <w:rFonts w:cs="Arial"/>
              </w:rPr>
              <w:t>'18' (development prohibited) AND/OR</w:t>
            </w:r>
          </w:p>
          <w:p w14:paraId="1426131A" w14:textId="77777777" w:rsidR="00787ACE" w:rsidRPr="004C22FA" w:rsidRDefault="00787ACE" w:rsidP="00787ACE">
            <w:pPr>
              <w:widowControl w:val="0"/>
              <w:autoSpaceDE w:val="0"/>
              <w:autoSpaceDN w:val="0"/>
              <w:adjustRightInd w:val="0"/>
              <w:spacing w:before="40" w:after="40"/>
              <w:contextualSpacing/>
              <w:rPr>
                <w:rFonts w:cs="Arial"/>
              </w:rPr>
            </w:pPr>
            <w:r w:rsidRPr="004C22FA">
              <w:rPr>
                <w:rFonts w:cs="Arial"/>
              </w:rPr>
              <w:t>'19' (development restricted) AND/OR</w:t>
            </w:r>
          </w:p>
          <w:p w14:paraId="13B78B50" w14:textId="77777777" w:rsidR="00787ACE" w:rsidRPr="004C22FA" w:rsidRDefault="00787ACE" w:rsidP="00787ACE">
            <w:pPr>
              <w:widowControl w:val="0"/>
              <w:autoSpaceDE w:val="0"/>
              <w:autoSpaceDN w:val="0"/>
              <w:adjustRightInd w:val="0"/>
              <w:spacing w:before="40" w:after="40"/>
              <w:contextualSpacing/>
              <w:rPr>
                <w:rFonts w:cs="Arial"/>
              </w:rPr>
            </w:pPr>
            <w:r w:rsidRPr="004C22FA">
              <w:rPr>
                <w:rFonts w:cs="Arial"/>
              </w:rPr>
              <w:t>'20' (drilling prohibited) AND/OR</w:t>
            </w:r>
          </w:p>
          <w:p w14:paraId="03683EC1" w14:textId="77777777" w:rsidR="00787ACE" w:rsidRPr="004C22FA" w:rsidRDefault="00787ACE" w:rsidP="00787ACE">
            <w:pPr>
              <w:widowControl w:val="0"/>
              <w:autoSpaceDE w:val="0"/>
              <w:autoSpaceDN w:val="0"/>
              <w:adjustRightInd w:val="0"/>
              <w:spacing w:before="40" w:after="40"/>
              <w:contextualSpacing/>
              <w:rPr>
                <w:rFonts w:cs="Arial"/>
              </w:rPr>
            </w:pPr>
            <w:r w:rsidRPr="004C22FA">
              <w:rPr>
                <w:rFonts w:cs="Arial"/>
              </w:rPr>
              <w:t>'21' (drilling restricted) AND/OR</w:t>
            </w:r>
          </w:p>
          <w:p w14:paraId="513C188D" w14:textId="77777777" w:rsidR="00787ACE" w:rsidRPr="004C22FA" w:rsidRDefault="00787ACE" w:rsidP="00787ACE">
            <w:pPr>
              <w:widowControl w:val="0"/>
              <w:autoSpaceDE w:val="0"/>
              <w:autoSpaceDN w:val="0"/>
              <w:adjustRightInd w:val="0"/>
              <w:spacing w:before="40" w:after="40"/>
              <w:contextualSpacing/>
              <w:rPr>
                <w:rFonts w:cs="Arial"/>
              </w:rPr>
            </w:pPr>
            <w:r w:rsidRPr="004C22FA">
              <w:rPr>
                <w:rFonts w:cs="Arial"/>
              </w:rPr>
              <w:t>'22' (removing artifacts prohibited)?</w:t>
            </w:r>
          </w:p>
        </w:tc>
        <w:bookmarkEnd w:id="1822"/>
      </w:tr>
      <w:bookmarkStart w:id="1823" w:name="BKM_A9A08EB3_15E6_4282_B02B_70B3CC534AD6"/>
      <w:tr w:rsidR="00787ACE" w:rsidRPr="004C22FA" w14:paraId="4A9C5DC5" w14:textId="77777777" w:rsidTr="00787ACE">
        <w:trPr>
          <w:trHeight w:val="297"/>
        </w:trPr>
        <w:tc>
          <w:tcPr>
            <w:tcW w:w="2835" w:type="dxa"/>
            <w:tcBorders>
              <w:top w:val="single" w:sz="2" w:space="0" w:color="auto"/>
              <w:left w:val="single" w:sz="2" w:space="0" w:color="auto"/>
              <w:bottom w:val="single" w:sz="2" w:space="0" w:color="auto"/>
              <w:right w:val="single" w:sz="2" w:space="0" w:color="auto"/>
            </w:tcBorders>
          </w:tcPr>
          <w:p w14:paraId="109B9276" w14:textId="77777777" w:rsidR="00787ACE" w:rsidRPr="004C22FA" w:rsidRDefault="00263B31" w:rsidP="00787ACE">
            <w:pPr>
              <w:widowControl w:val="0"/>
              <w:autoSpaceDE w:val="0"/>
              <w:autoSpaceDN w:val="0"/>
              <w:adjustRightInd w:val="0"/>
              <w:spacing w:before="40" w:after="40"/>
              <w:contextualSpacing/>
              <w:rPr>
                <w:rFonts w:cs="Arial"/>
                <w:b/>
              </w:rPr>
            </w:pPr>
            <w:r w:rsidRPr="004C22FA">
              <w:rPr>
                <w:rFonts w:cs="Arial"/>
                <w:b/>
              </w:rPr>
              <w:lastRenderedPageBreak/>
              <w:fldChar w:fldCharType="begin" w:fldLock="1"/>
            </w:r>
            <w:r w:rsidR="00787ACE" w:rsidRPr="004C22FA">
              <w:rPr>
                <w:rFonts w:cs="Arial"/>
                <w:b/>
              </w:rPr>
              <w:instrText>MERGEFIELD Element.Name</w:instrText>
            </w:r>
            <w:r w:rsidRPr="004C22FA">
              <w:rPr>
                <w:rFonts w:cs="Arial"/>
                <w:b/>
              </w:rPr>
              <w:fldChar w:fldCharType="separate"/>
            </w:r>
            <w:r w:rsidR="00787ACE" w:rsidRPr="004C22FA">
              <w:rPr>
                <w:rFonts w:cs="Arial"/>
                <w:b/>
              </w:rPr>
              <w:t>SY(ACHRES71)</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3B4E6C45" w14:textId="77777777" w:rsidR="00787ACE" w:rsidRPr="004C22FA" w:rsidRDefault="00263B31" w:rsidP="00363442">
            <w:pPr>
              <w:widowControl w:val="0"/>
              <w:autoSpaceDE w:val="0"/>
              <w:autoSpaceDN w:val="0"/>
              <w:adjustRightInd w:val="0"/>
              <w:spacing w:before="40" w:after="40"/>
              <w:contextualSpacing/>
              <w:rPr>
                <w:rFonts w:cs="Arial"/>
              </w:rPr>
            </w:pPr>
            <w:r w:rsidRPr="004C22FA">
              <w:rPr>
                <w:rFonts w:cs="Arial"/>
              </w:rPr>
              <w:fldChar w:fldCharType="begin" w:fldLock="1"/>
            </w:r>
            <w:r w:rsidR="00787ACE" w:rsidRPr="004C22FA">
              <w:rPr>
                <w:rFonts w:cs="Arial"/>
              </w:rPr>
              <w:instrText>MERGEFIELD Element.Notes</w:instrText>
            </w:r>
            <w:r w:rsidRPr="004C22FA">
              <w:rPr>
                <w:rFonts w:cs="Arial"/>
              </w:rPr>
              <w:fldChar w:fldCharType="separate"/>
            </w:r>
            <w:r w:rsidR="00787ACE" w:rsidRPr="004C22FA">
              <w:rPr>
                <w:rFonts w:cs="Arial"/>
              </w:rPr>
              <w:t>Draw the symbol 'ACHRES71' in the cent</w:t>
            </w:r>
            <w:r w:rsidR="00363442" w:rsidRPr="004C22FA">
              <w:rPr>
                <w:rFonts w:cs="Arial"/>
              </w:rPr>
              <w:t>re</w:t>
            </w:r>
            <w:r w:rsidR="00787ACE" w:rsidRPr="004C22FA">
              <w:rPr>
                <w:rFonts w:cs="Arial"/>
              </w:rPr>
              <w:t xml:space="preserve"> of the visible part of the calling object area.</w:t>
            </w:r>
            <w:r w:rsidRPr="004C22FA">
              <w:rPr>
                <w:rFonts w:cs="Arial"/>
              </w:rPr>
              <w:fldChar w:fldCharType="end"/>
            </w:r>
          </w:p>
        </w:tc>
        <w:bookmarkEnd w:id="1823"/>
      </w:tr>
      <w:bookmarkStart w:id="1824" w:name="BKM_78C3D4FF_8FEF_4f58_8DCE_B2541B4754CB"/>
      <w:tr w:rsidR="00787ACE" w:rsidRPr="004C22FA" w14:paraId="09515340" w14:textId="77777777" w:rsidTr="00787ACE">
        <w:trPr>
          <w:trHeight w:val="297"/>
        </w:trPr>
        <w:tc>
          <w:tcPr>
            <w:tcW w:w="2835" w:type="dxa"/>
            <w:tcBorders>
              <w:top w:val="single" w:sz="2" w:space="0" w:color="auto"/>
              <w:left w:val="single" w:sz="2" w:space="0" w:color="auto"/>
              <w:bottom w:val="single" w:sz="2" w:space="0" w:color="auto"/>
              <w:right w:val="single" w:sz="2" w:space="0" w:color="auto"/>
            </w:tcBorders>
          </w:tcPr>
          <w:p w14:paraId="6BC62C13" w14:textId="77777777" w:rsidR="00787ACE" w:rsidRPr="004C22FA" w:rsidRDefault="00263B31" w:rsidP="00787ACE">
            <w:pPr>
              <w:widowControl w:val="0"/>
              <w:autoSpaceDE w:val="0"/>
              <w:autoSpaceDN w:val="0"/>
              <w:adjustRightInd w:val="0"/>
              <w:spacing w:before="40" w:after="40"/>
              <w:contextualSpacing/>
              <w:rPr>
                <w:rFonts w:cs="Arial"/>
                <w:b/>
              </w:rPr>
            </w:pPr>
            <w:r w:rsidRPr="004C22FA">
              <w:rPr>
                <w:rFonts w:cs="Arial"/>
                <w:b/>
              </w:rPr>
              <w:fldChar w:fldCharType="begin" w:fldLock="1"/>
            </w:r>
            <w:r w:rsidR="00787ACE" w:rsidRPr="004C22FA">
              <w:rPr>
                <w:rFonts w:cs="Arial"/>
                <w:b/>
              </w:rPr>
              <w:instrText>MERGEFIELD Element.Name</w:instrText>
            </w:r>
            <w:r w:rsidRPr="004C22FA">
              <w:rPr>
                <w:rFonts w:cs="Arial"/>
                <w:b/>
              </w:rPr>
              <w:fldChar w:fldCharType="separate"/>
            </w:r>
            <w:r w:rsidR="00787ACE" w:rsidRPr="004C22FA">
              <w:rPr>
                <w:rFonts w:cs="Arial"/>
                <w:b/>
              </w:rPr>
              <w:t>SY(ACHRES51)</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2C95C91E" w14:textId="77777777" w:rsidR="00787ACE" w:rsidRPr="004C22FA" w:rsidRDefault="00263B31" w:rsidP="00363442">
            <w:pPr>
              <w:widowControl w:val="0"/>
              <w:autoSpaceDE w:val="0"/>
              <w:autoSpaceDN w:val="0"/>
              <w:adjustRightInd w:val="0"/>
              <w:spacing w:before="40" w:after="40"/>
              <w:contextualSpacing/>
              <w:rPr>
                <w:rFonts w:cs="Arial"/>
              </w:rPr>
            </w:pPr>
            <w:r w:rsidRPr="004C22FA">
              <w:rPr>
                <w:rFonts w:cs="Arial"/>
              </w:rPr>
              <w:fldChar w:fldCharType="begin" w:fldLock="1"/>
            </w:r>
            <w:r w:rsidR="00787ACE" w:rsidRPr="004C22FA">
              <w:rPr>
                <w:rFonts w:cs="Arial"/>
              </w:rPr>
              <w:instrText>MERGEFIELD Element.Notes</w:instrText>
            </w:r>
            <w:r w:rsidRPr="004C22FA">
              <w:rPr>
                <w:rFonts w:cs="Arial"/>
              </w:rPr>
              <w:fldChar w:fldCharType="separate"/>
            </w:r>
            <w:r w:rsidR="00787ACE" w:rsidRPr="004C22FA">
              <w:rPr>
                <w:rFonts w:cs="Arial"/>
              </w:rPr>
              <w:t>Draw the symbol 'ACHRES51' in the cent</w:t>
            </w:r>
            <w:r w:rsidR="00363442" w:rsidRPr="004C22FA">
              <w:rPr>
                <w:rFonts w:cs="Arial"/>
              </w:rPr>
              <w:t>re</w:t>
            </w:r>
            <w:r w:rsidR="00787ACE" w:rsidRPr="004C22FA">
              <w:rPr>
                <w:rFonts w:cs="Arial"/>
              </w:rPr>
              <w:t xml:space="preserve"> of the visible part of the calling object area.</w:t>
            </w:r>
            <w:r w:rsidRPr="004C22FA">
              <w:rPr>
                <w:rFonts w:cs="Arial"/>
              </w:rPr>
              <w:fldChar w:fldCharType="end"/>
            </w:r>
          </w:p>
        </w:tc>
        <w:bookmarkEnd w:id="1824"/>
      </w:tr>
      <w:bookmarkStart w:id="1825" w:name="BKM_56E2F184_F367_493b_98F4_52F34A0DA397"/>
      <w:tr w:rsidR="00787ACE" w:rsidRPr="004C22FA" w14:paraId="670ADBE7" w14:textId="77777777" w:rsidTr="00787ACE">
        <w:trPr>
          <w:trHeight w:val="297"/>
        </w:trPr>
        <w:tc>
          <w:tcPr>
            <w:tcW w:w="2835" w:type="dxa"/>
            <w:tcBorders>
              <w:top w:val="single" w:sz="2" w:space="0" w:color="auto"/>
              <w:left w:val="single" w:sz="2" w:space="0" w:color="auto"/>
              <w:bottom w:val="single" w:sz="2" w:space="0" w:color="auto"/>
              <w:right w:val="single" w:sz="2" w:space="0" w:color="auto"/>
            </w:tcBorders>
          </w:tcPr>
          <w:p w14:paraId="0FF37F71" w14:textId="77777777" w:rsidR="00787ACE" w:rsidRPr="004C22FA" w:rsidRDefault="00263B31" w:rsidP="00787ACE">
            <w:pPr>
              <w:widowControl w:val="0"/>
              <w:autoSpaceDE w:val="0"/>
              <w:autoSpaceDN w:val="0"/>
              <w:adjustRightInd w:val="0"/>
              <w:spacing w:before="40" w:after="40"/>
              <w:contextualSpacing/>
              <w:rPr>
                <w:rFonts w:cs="Arial"/>
                <w:b/>
              </w:rPr>
            </w:pPr>
            <w:r w:rsidRPr="004C22FA">
              <w:rPr>
                <w:rFonts w:cs="Arial"/>
                <w:b/>
              </w:rPr>
              <w:fldChar w:fldCharType="begin" w:fldLock="1"/>
            </w:r>
            <w:r w:rsidR="00787ACE" w:rsidRPr="004C22FA">
              <w:rPr>
                <w:rFonts w:cs="Arial"/>
                <w:b/>
              </w:rPr>
              <w:instrText>MERGEFIELD Element.Name</w:instrText>
            </w:r>
            <w:r w:rsidRPr="004C22FA">
              <w:rPr>
                <w:rFonts w:cs="Arial"/>
                <w:b/>
              </w:rPr>
              <w:fldChar w:fldCharType="separate"/>
            </w:r>
            <w:r w:rsidR="00787ACE" w:rsidRPr="004C22FA">
              <w:rPr>
                <w:rFonts w:cs="Arial"/>
                <w:b/>
              </w:rPr>
              <w:t>return</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0B6CC694" w14:textId="77777777" w:rsidR="00787ACE" w:rsidRPr="004C22FA" w:rsidRDefault="00263B31" w:rsidP="00787ACE">
            <w:pPr>
              <w:widowControl w:val="0"/>
              <w:autoSpaceDE w:val="0"/>
              <w:autoSpaceDN w:val="0"/>
              <w:adjustRightInd w:val="0"/>
              <w:spacing w:before="40" w:after="40"/>
              <w:contextualSpacing/>
              <w:rPr>
                <w:rFonts w:cs="Arial"/>
              </w:rPr>
            </w:pPr>
            <w:r w:rsidRPr="004C22FA">
              <w:rPr>
                <w:rFonts w:cs="Arial"/>
              </w:rPr>
              <w:fldChar w:fldCharType="begin" w:fldLock="1"/>
            </w:r>
            <w:r w:rsidR="00787ACE" w:rsidRPr="004C22FA">
              <w:rPr>
                <w:rFonts w:cs="Arial"/>
              </w:rPr>
              <w:instrText>MERGEFIELD Element.Notes</w:instrText>
            </w:r>
            <w:r w:rsidRPr="004C22FA">
              <w:rPr>
                <w:rFonts w:cs="Arial"/>
              </w:rPr>
              <w:fldChar w:fldCharType="separate"/>
            </w:r>
            <w:r w:rsidR="00787ACE" w:rsidRPr="004C22FA">
              <w:rPr>
                <w:rFonts w:cs="Arial"/>
              </w:rPr>
              <w:t>to the calling procedure</w:t>
            </w:r>
            <w:r w:rsidRPr="004C22FA">
              <w:rPr>
                <w:rFonts w:cs="Arial"/>
              </w:rPr>
              <w:fldChar w:fldCharType="end"/>
            </w:r>
          </w:p>
        </w:tc>
        <w:bookmarkEnd w:id="1825"/>
      </w:tr>
      <w:bookmarkStart w:id="1826" w:name="BKM_ED25EB5E_A348_40ba_A169_BC0BF7256375"/>
      <w:tr w:rsidR="00787ACE" w:rsidRPr="004C22FA" w14:paraId="7E951E3F" w14:textId="77777777" w:rsidTr="00787ACE">
        <w:trPr>
          <w:trHeight w:val="297"/>
        </w:trPr>
        <w:tc>
          <w:tcPr>
            <w:tcW w:w="2835" w:type="dxa"/>
            <w:tcBorders>
              <w:top w:val="single" w:sz="2" w:space="0" w:color="auto"/>
              <w:left w:val="single" w:sz="2" w:space="0" w:color="auto"/>
              <w:bottom w:val="single" w:sz="2" w:space="0" w:color="auto"/>
              <w:right w:val="single" w:sz="2" w:space="0" w:color="auto"/>
            </w:tcBorders>
          </w:tcPr>
          <w:p w14:paraId="26A31957" w14:textId="77777777" w:rsidR="00787ACE" w:rsidRPr="004C22FA" w:rsidRDefault="00263B31" w:rsidP="00787ACE">
            <w:pPr>
              <w:widowControl w:val="0"/>
              <w:autoSpaceDE w:val="0"/>
              <w:autoSpaceDN w:val="0"/>
              <w:adjustRightInd w:val="0"/>
              <w:spacing w:before="40" w:after="40"/>
              <w:contextualSpacing/>
              <w:rPr>
                <w:rFonts w:cs="Arial"/>
                <w:b/>
              </w:rPr>
            </w:pPr>
            <w:r w:rsidRPr="004C22FA">
              <w:rPr>
                <w:rFonts w:cs="Arial"/>
                <w:b/>
              </w:rPr>
              <w:fldChar w:fldCharType="begin" w:fldLock="1"/>
            </w:r>
            <w:r w:rsidR="00787ACE" w:rsidRPr="004C22FA">
              <w:rPr>
                <w:rFonts w:cs="Arial"/>
                <w:b/>
              </w:rPr>
              <w:instrText>MERGEFIELD Element.Name</w:instrText>
            </w:r>
            <w:r w:rsidRPr="004C22FA">
              <w:rPr>
                <w:rFonts w:cs="Arial"/>
                <w:b/>
              </w:rPr>
              <w:fldChar w:fldCharType="separate"/>
            </w:r>
            <w:r w:rsidR="00787ACE" w:rsidRPr="004C22FA">
              <w:rPr>
                <w:rFonts w:cs="Arial"/>
                <w:b/>
              </w:rPr>
              <w:t>Does 'RESTRN' include 3 || 4 || 5 || 6 || 24?</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5A0FF213" w14:textId="77777777" w:rsidR="00787ACE" w:rsidRPr="004C22FA" w:rsidRDefault="00263B31" w:rsidP="00787ACE">
            <w:pPr>
              <w:widowControl w:val="0"/>
              <w:autoSpaceDE w:val="0"/>
              <w:autoSpaceDN w:val="0"/>
              <w:adjustRightInd w:val="0"/>
              <w:spacing w:before="40" w:after="40"/>
              <w:contextualSpacing/>
              <w:rPr>
                <w:rFonts w:cs="Arial"/>
              </w:rPr>
            </w:pPr>
            <w:r w:rsidRPr="004C22FA">
              <w:rPr>
                <w:rFonts w:cs="Arial"/>
              </w:rPr>
              <w:fldChar w:fldCharType="begin" w:fldLock="1"/>
            </w:r>
            <w:r w:rsidR="00787ACE" w:rsidRPr="004C22FA">
              <w:rPr>
                <w:rFonts w:cs="Arial"/>
              </w:rPr>
              <w:instrText>MERGEFIELD Element.Notes</w:instrText>
            </w:r>
            <w:r w:rsidRPr="004C22FA">
              <w:rPr>
                <w:rFonts w:cs="Arial"/>
              </w:rPr>
              <w:fldChar w:fldCharType="end"/>
            </w:r>
            <w:r w:rsidR="00787ACE" w:rsidRPr="004C22FA">
              <w:rPr>
                <w:rFonts w:cs="Arial"/>
              </w:rPr>
              <w:t xml:space="preserve">Does the value of the attribute RESTRN include </w:t>
            </w:r>
          </w:p>
          <w:p w14:paraId="30C6AA14" w14:textId="77777777" w:rsidR="00787ACE" w:rsidRPr="004C22FA" w:rsidRDefault="00787ACE" w:rsidP="00787ACE">
            <w:pPr>
              <w:widowControl w:val="0"/>
              <w:autoSpaceDE w:val="0"/>
              <w:autoSpaceDN w:val="0"/>
              <w:adjustRightInd w:val="0"/>
              <w:spacing w:before="40" w:after="40"/>
              <w:contextualSpacing/>
              <w:rPr>
                <w:rFonts w:cs="Arial"/>
              </w:rPr>
            </w:pPr>
            <w:r w:rsidRPr="004C22FA">
              <w:rPr>
                <w:rFonts w:cs="Arial"/>
              </w:rPr>
              <w:t>'3' (fishing prohibited) ADN/OR</w:t>
            </w:r>
          </w:p>
          <w:p w14:paraId="50779FAD" w14:textId="77777777" w:rsidR="00787ACE" w:rsidRPr="004C22FA" w:rsidRDefault="00787ACE" w:rsidP="00787ACE">
            <w:pPr>
              <w:widowControl w:val="0"/>
              <w:autoSpaceDE w:val="0"/>
              <w:autoSpaceDN w:val="0"/>
              <w:adjustRightInd w:val="0"/>
              <w:spacing w:before="40" w:after="40"/>
              <w:contextualSpacing/>
              <w:rPr>
                <w:rFonts w:cs="Arial"/>
              </w:rPr>
            </w:pPr>
            <w:r w:rsidRPr="004C22FA">
              <w:rPr>
                <w:rFonts w:cs="Arial"/>
              </w:rPr>
              <w:t>'4' (fishing restricted) AND/OR</w:t>
            </w:r>
          </w:p>
          <w:p w14:paraId="18358498" w14:textId="77777777" w:rsidR="00787ACE" w:rsidRPr="004C22FA" w:rsidRDefault="00787ACE" w:rsidP="00787ACE">
            <w:pPr>
              <w:widowControl w:val="0"/>
              <w:autoSpaceDE w:val="0"/>
              <w:autoSpaceDN w:val="0"/>
              <w:adjustRightInd w:val="0"/>
              <w:spacing w:before="40" w:after="40"/>
              <w:contextualSpacing/>
              <w:rPr>
                <w:rFonts w:cs="Arial"/>
              </w:rPr>
            </w:pPr>
            <w:r w:rsidRPr="004C22FA">
              <w:rPr>
                <w:rFonts w:cs="Arial"/>
              </w:rPr>
              <w:t>'5' (trawling prohibited) ADN/OR</w:t>
            </w:r>
          </w:p>
          <w:p w14:paraId="582C7F67" w14:textId="77777777" w:rsidR="00787ACE" w:rsidRPr="004C22FA" w:rsidRDefault="00787ACE" w:rsidP="00787ACE">
            <w:pPr>
              <w:widowControl w:val="0"/>
              <w:autoSpaceDE w:val="0"/>
              <w:autoSpaceDN w:val="0"/>
              <w:adjustRightInd w:val="0"/>
              <w:spacing w:before="40" w:after="40"/>
              <w:contextualSpacing/>
              <w:rPr>
                <w:rFonts w:cs="Arial"/>
              </w:rPr>
            </w:pPr>
            <w:r w:rsidRPr="004C22FA">
              <w:rPr>
                <w:rFonts w:cs="Arial"/>
              </w:rPr>
              <w:t>'6' (trawling restricted) AND/OR</w:t>
            </w:r>
          </w:p>
          <w:p w14:paraId="3E20777F" w14:textId="77777777" w:rsidR="00787ACE" w:rsidRPr="004C22FA" w:rsidRDefault="00787ACE" w:rsidP="00787ACE">
            <w:pPr>
              <w:widowControl w:val="0"/>
              <w:autoSpaceDE w:val="0"/>
              <w:autoSpaceDN w:val="0"/>
              <w:adjustRightInd w:val="0"/>
              <w:spacing w:before="40" w:after="40"/>
              <w:contextualSpacing/>
              <w:rPr>
                <w:rFonts w:cs="Arial"/>
              </w:rPr>
            </w:pPr>
            <w:r w:rsidRPr="004C22FA">
              <w:rPr>
                <w:rFonts w:cs="Arial"/>
              </w:rPr>
              <w:t>'24' (dragging prohibited)?</w:t>
            </w:r>
          </w:p>
        </w:tc>
        <w:bookmarkEnd w:id="1826"/>
      </w:tr>
      <w:bookmarkStart w:id="1827" w:name="BKM_0476D14D_CDE6_4fff_9054_708FEC3516A5"/>
      <w:tr w:rsidR="00787ACE" w:rsidRPr="004C22FA" w14:paraId="6F834A46" w14:textId="77777777" w:rsidTr="00787ACE">
        <w:trPr>
          <w:trHeight w:val="297"/>
        </w:trPr>
        <w:tc>
          <w:tcPr>
            <w:tcW w:w="2835" w:type="dxa"/>
            <w:tcBorders>
              <w:top w:val="single" w:sz="2" w:space="0" w:color="auto"/>
              <w:left w:val="single" w:sz="2" w:space="0" w:color="auto"/>
              <w:bottom w:val="single" w:sz="2" w:space="0" w:color="auto"/>
              <w:right w:val="single" w:sz="2" w:space="0" w:color="auto"/>
            </w:tcBorders>
          </w:tcPr>
          <w:p w14:paraId="39B6524B" w14:textId="77777777" w:rsidR="00787ACE" w:rsidRPr="004C22FA" w:rsidRDefault="00263B31" w:rsidP="00787ACE">
            <w:pPr>
              <w:widowControl w:val="0"/>
              <w:autoSpaceDE w:val="0"/>
              <w:autoSpaceDN w:val="0"/>
              <w:adjustRightInd w:val="0"/>
              <w:spacing w:before="40" w:after="40"/>
              <w:contextualSpacing/>
              <w:rPr>
                <w:rFonts w:cs="Arial"/>
                <w:b/>
              </w:rPr>
            </w:pPr>
            <w:r w:rsidRPr="004C22FA">
              <w:rPr>
                <w:rFonts w:cs="Arial"/>
                <w:b/>
              </w:rPr>
              <w:fldChar w:fldCharType="begin" w:fldLock="1"/>
            </w:r>
            <w:r w:rsidR="00787ACE" w:rsidRPr="004C22FA">
              <w:rPr>
                <w:rFonts w:cs="Arial"/>
                <w:b/>
              </w:rPr>
              <w:instrText>MERGEFIELD Element.Name</w:instrText>
            </w:r>
            <w:r w:rsidRPr="004C22FA">
              <w:rPr>
                <w:rFonts w:cs="Arial"/>
                <w:b/>
              </w:rPr>
              <w:fldChar w:fldCharType="separate"/>
            </w:r>
            <w:r w:rsidR="00787ACE" w:rsidRPr="004C22FA">
              <w:rPr>
                <w:rFonts w:cs="Arial"/>
                <w:b/>
              </w:rPr>
              <w:t>Does 'RESTRN' include 13 || 16 || 17 || 23 || 25 || 26 || 27?</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227FE762" w14:textId="77777777" w:rsidR="00787ACE" w:rsidRPr="004C22FA" w:rsidRDefault="00263B31" w:rsidP="00787ACE">
            <w:pPr>
              <w:widowControl w:val="0"/>
              <w:autoSpaceDE w:val="0"/>
              <w:autoSpaceDN w:val="0"/>
              <w:adjustRightInd w:val="0"/>
              <w:spacing w:before="40" w:after="40"/>
              <w:contextualSpacing/>
              <w:rPr>
                <w:rFonts w:cs="Arial"/>
              </w:rPr>
            </w:pPr>
            <w:r w:rsidRPr="004C22FA">
              <w:rPr>
                <w:rFonts w:cs="Arial"/>
              </w:rPr>
              <w:fldChar w:fldCharType="begin" w:fldLock="1"/>
            </w:r>
            <w:r w:rsidR="00787ACE" w:rsidRPr="004C22FA">
              <w:rPr>
                <w:rFonts w:cs="Arial"/>
              </w:rPr>
              <w:instrText>MERGEFIELD Element.Notes</w:instrText>
            </w:r>
            <w:r w:rsidRPr="004C22FA">
              <w:rPr>
                <w:rFonts w:cs="Arial"/>
              </w:rPr>
              <w:fldChar w:fldCharType="end"/>
            </w:r>
            <w:r w:rsidR="00787ACE" w:rsidRPr="004C22FA">
              <w:rPr>
                <w:rFonts w:cs="Arial"/>
              </w:rPr>
              <w:t xml:space="preserve">Does the value of the attribute RESTRN include </w:t>
            </w:r>
          </w:p>
          <w:p w14:paraId="1FDC4FCE" w14:textId="77777777" w:rsidR="00787ACE" w:rsidRPr="004C22FA" w:rsidRDefault="00787ACE" w:rsidP="00787ACE">
            <w:pPr>
              <w:widowControl w:val="0"/>
              <w:autoSpaceDE w:val="0"/>
              <w:autoSpaceDN w:val="0"/>
              <w:adjustRightInd w:val="0"/>
              <w:spacing w:before="40" w:after="40"/>
              <w:contextualSpacing/>
              <w:rPr>
                <w:rFonts w:cs="Arial"/>
              </w:rPr>
            </w:pPr>
            <w:r w:rsidRPr="004C22FA">
              <w:rPr>
                <w:rFonts w:cs="Arial"/>
              </w:rPr>
              <w:t>'13' (no wake area) AND/OR</w:t>
            </w:r>
          </w:p>
          <w:p w14:paraId="61EE43F6" w14:textId="77777777" w:rsidR="00787ACE" w:rsidRPr="004C22FA" w:rsidRDefault="00787ACE" w:rsidP="00787ACE">
            <w:pPr>
              <w:widowControl w:val="0"/>
              <w:autoSpaceDE w:val="0"/>
              <w:autoSpaceDN w:val="0"/>
              <w:adjustRightInd w:val="0"/>
              <w:spacing w:before="40" w:after="40"/>
              <w:contextualSpacing/>
              <w:rPr>
                <w:rFonts w:cs="Arial"/>
              </w:rPr>
            </w:pPr>
            <w:r w:rsidRPr="004C22FA">
              <w:rPr>
                <w:rFonts w:cs="Arial"/>
              </w:rPr>
              <w:t>'16' (discharging prohibited) AND/OR</w:t>
            </w:r>
          </w:p>
          <w:p w14:paraId="0CB22211" w14:textId="77777777" w:rsidR="00787ACE" w:rsidRPr="004C22FA" w:rsidRDefault="00787ACE" w:rsidP="00787ACE">
            <w:pPr>
              <w:widowControl w:val="0"/>
              <w:autoSpaceDE w:val="0"/>
              <w:autoSpaceDN w:val="0"/>
              <w:adjustRightInd w:val="0"/>
              <w:spacing w:before="40" w:after="40"/>
              <w:contextualSpacing/>
              <w:rPr>
                <w:rFonts w:cs="Arial"/>
              </w:rPr>
            </w:pPr>
            <w:r w:rsidRPr="004C22FA">
              <w:rPr>
                <w:rFonts w:cs="Arial"/>
              </w:rPr>
              <w:t>'17' (discharging restricted) AND/OR</w:t>
            </w:r>
          </w:p>
          <w:p w14:paraId="28D196A8" w14:textId="77777777" w:rsidR="00787ACE" w:rsidRPr="004C22FA" w:rsidRDefault="00787ACE" w:rsidP="00787ACE">
            <w:pPr>
              <w:widowControl w:val="0"/>
              <w:autoSpaceDE w:val="0"/>
              <w:autoSpaceDN w:val="0"/>
              <w:adjustRightInd w:val="0"/>
              <w:spacing w:before="40" w:after="40"/>
              <w:contextualSpacing/>
              <w:rPr>
                <w:rFonts w:cs="Arial"/>
              </w:rPr>
            </w:pPr>
            <w:r w:rsidRPr="004C22FA">
              <w:rPr>
                <w:rFonts w:cs="Arial"/>
              </w:rPr>
              <w:t>'23' (lightering prohibited) AND/OR</w:t>
            </w:r>
          </w:p>
          <w:p w14:paraId="0B8D7284" w14:textId="77777777" w:rsidR="00787ACE" w:rsidRPr="004C22FA" w:rsidRDefault="00787ACE" w:rsidP="00787ACE">
            <w:pPr>
              <w:widowControl w:val="0"/>
              <w:autoSpaceDE w:val="0"/>
              <w:autoSpaceDN w:val="0"/>
              <w:adjustRightInd w:val="0"/>
              <w:spacing w:before="40" w:after="40"/>
              <w:contextualSpacing/>
              <w:rPr>
                <w:rFonts w:cs="Arial"/>
              </w:rPr>
            </w:pPr>
            <w:r w:rsidRPr="004C22FA">
              <w:rPr>
                <w:rFonts w:cs="Arial"/>
              </w:rPr>
              <w:t>'25' (stopping prohibited) AND/OR</w:t>
            </w:r>
          </w:p>
          <w:p w14:paraId="4C6EF05E" w14:textId="77777777" w:rsidR="00787ACE" w:rsidRPr="004C22FA" w:rsidRDefault="00787ACE" w:rsidP="00787ACE">
            <w:pPr>
              <w:widowControl w:val="0"/>
              <w:autoSpaceDE w:val="0"/>
              <w:autoSpaceDN w:val="0"/>
              <w:adjustRightInd w:val="0"/>
              <w:spacing w:before="40" w:after="40"/>
              <w:contextualSpacing/>
              <w:rPr>
                <w:rFonts w:cs="Arial"/>
              </w:rPr>
            </w:pPr>
            <w:r w:rsidRPr="004C22FA">
              <w:rPr>
                <w:rFonts w:cs="Arial"/>
              </w:rPr>
              <w:t>'26' (landing prohibited) AND/OR</w:t>
            </w:r>
          </w:p>
          <w:p w14:paraId="57082BC0" w14:textId="77777777" w:rsidR="00787ACE" w:rsidRPr="004C22FA" w:rsidRDefault="00787ACE" w:rsidP="00787ACE">
            <w:pPr>
              <w:widowControl w:val="0"/>
              <w:autoSpaceDE w:val="0"/>
              <w:autoSpaceDN w:val="0"/>
              <w:adjustRightInd w:val="0"/>
              <w:spacing w:before="40" w:after="40"/>
              <w:contextualSpacing/>
              <w:rPr>
                <w:rFonts w:cs="Arial"/>
              </w:rPr>
            </w:pPr>
            <w:r w:rsidRPr="004C22FA">
              <w:rPr>
                <w:rFonts w:cs="Arial"/>
              </w:rPr>
              <w:t>'27' (speed restricted)?</w:t>
            </w:r>
          </w:p>
        </w:tc>
        <w:bookmarkEnd w:id="1827"/>
      </w:tr>
      <w:bookmarkStart w:id="1828" w:name="BKM_0E3DCD33_E873_49ad_A9C9_43FCB24EE0F8"/>
      <w:tr w:rsidR="00787ACE" w:rsidRPr="004C22FA" w14:paraId="399F0BEC" w14:textId="77777777" w:rsidTr="00787ACE">
        <w:trPr>
          <w:trHeight w:val="297"/>
        </w:trPr>
        <w:tc>
          <w:tcPr>
            <w:tcW w:w="2835" w:type="dxa"/>
            <w:tcBorders>
              <w:top w:val="single" w:sz="2" w:space="0" w:color="auto"/>
              <w:left w:val="single" w:sz="2" w:space="0" w:color="auto"/>
              <w:bottom w:val="single" w:sz="2" w:space="0" w:color="auto"/>
              <w:right w:val="single" w:sz="2" w:space="0" w:color="auto"/>
            </w:tcBorders>
          </w:tcPr>
          <w:p w14:paraId="1AC5645B" w14:textId="77777777" w:rsidR="00787ACE" w:rsidRPr="004C22FA" w:rsidRDefault="00263B31" w:rsidP="00787ACE">
            <w:pPr>
              <w:widowControl w:val="0"/>
              <w:autoSpaceDE w:val="0"/>
              <w:autoSpaceDN w:val="0"/>
              <w:adjustRightInd w:val="0"/>
              <w:spacing w:before="40" w:after="40"/>
              <w:contextualSpacing/>
              <w:rPr>
                <w:rFonts w:cs="Arial"/>
                <w:b/>
              </w:rPr>
            </w:pPr>
            <w:r w:rsidRPr="004C22FA">
              <w:rPr>
                <w:rFonts w:cs="Arial"/>
                <w:b/>
              </w:rPr>
              <w:fldChar w:fldCharType="begin" w:fldLock="1"/>
            </w:r>
            <w:r w:rsidR="00787ACE" w:rsidRPr="004C22FA">
              <w:rPr>
                <w:rFonts w:cs="Arial"/>
                <w:b/>
              </w:rPr>
              <w:instrText>MERGEFIELD Element.Name</w:instrText>
            </w:r>
            <w:r w:rsidRPr="004C22FA">
              <w:rPr>
                <w:rFonts w:cs="Arial"/>
                <w:b/>
              </w:rPr>
              <w:fldChar w:fldCharType="separate"/>
            </w:r>
            <w:r w:rsidR="00787ACE" w:rsidRPr="004C22FA">
              <w:rPr>
                <w:rFonts w:cs="Arial"/>
                <w:b/>
              </w:rPr>
              <w:t>SY(FSHRES61)</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21A7B387" w14:textId="77777777" w:rsidR="00787ACE" w:rsidRPr="004C22FA" w:rsidRDefault="00263B31" w:rsidP="00363442">
            <w:pPr>
              <w:widowControl w:val="0"/>
              <w:autoSpaceDE w:val="0"/>
              <w:autoSpaceDN w:val="0"/>
              <w:adjustRightInd w:val="0"/>
              <w:spacing w:before="40" w:after="40"/>
              <w:contextualSpacing/>
              <w:rPr>
                <w:rFonts w:cs="Arial"/>
              </w:rPr>
            </w:pPr>
            <w:r w:rsidRPr="004C22FA">
              <w:rPr>
                <w:rFonts w:cs="Arial"/>
              </w:rPr>
              <w:fldChar w:fldCharType="begin" w:fldLock="1"/>
            </w:r>
            <w:r w:rsidR="00787ACE" w:rsidRPr="004C22FA">
              <w:rPr>
                <w:rFonts w:cs="Arial"/>
              </w:rPr>
              <w:instrText>MERGEFIELD Element.Notes</w:instrText>
            </w:r>
            <w:r w:rsidRPr="004C22FA">
              <w:rPr>
                <w:rFonts w:cs="Arial"/>
              </w:rPr>
              <w:fldChar w:fldCharType="separate"/>
            </w:r>
            <w:r w:rsidR="00787ACE" w:rsidRPr="004C22FA">
              <w:rPr>
                <w:rFonts w:cs="Arial"/>
              </w:rPr>
              <w:t>Draw the symbol 'FSHRES61' in the cent</w:t>
            </w:r>
            <w:r w:rsidR="00363442" w:rsidRPr="004C22FA">
              <w:rPr>
                <w:rFonts w:cs="Arial"/>
              </w:rPr>
              <w:t>re</w:t>
            </w:r>
            <w:r w:rsidR="00787ACE" w:rsidRPr="004C22FA">
              <w:rPr>
                <w:rFonts w:cs="Arial"/>
              </w:rPr>
              <w:t xml:space="preserve"> of the visible part of the calling object area.</w:t>
            </w:r>
            <w:r w:rsidRPr="004C22FA">
              <w:rPr>
                <w:rFonts w:cs="Arial"/>
              </w:rPr>
              <w:fldChar w:fldCharType="end"/>
            </w:r>
          </w:p>
        </w:tc>
        <w:bookmarkEnd w:id="1828"/>
      </w:tr>
      <w:bookmarkStart w:id="1829" w:name="BKM_9822C5B9_E450_4196_9672_85F7410BE877"/>
      <w:tr w:rsidR="00787ACE" w:rsidRPr="004C22FA" w14:paraId="4E3B025F" w14:textId="77777777" w:rsidTr="00787ACE">
        <w:trPr>
          <w:trHeight w:val="297"/>
        </w:trPr>
        <w:tc>
          <w:tcPr>
            <w:tcW w:w="2835" w:type="dxa"/>
            <w:tcBorders>
              <w:top w:val="single" w:sz="2" w:space="0" w:color="auto"/>
              <w:left w:val="single" w:sz="2" w:space="0" w:color="auto"/>
              <w:bottom w:val="single" w:sz="2" w:space="0" w:color="auto"/>
              <w:right w:val="single" w:sz="2" w:space="0" w:color="auto"/>
            </w:tcBorders>
          </w:tcPr>
          <w:p w14:paraId="25993A52" w14:textId="77777777" w:rsidR="00787ACE" w:rsidRPr="004C22FA" w:rsidRDefault="00263B31" w:rsidP="00787ACE">
            <w:pPr>
              <w:widowControl w:val="0"/>
              <w:autoSpaceDE w:val="0"/>
              <w:autoSpaceDN w:val="0"/>
              <w:adjustRightInd w:val="0"/>
              <w:spacing w:before="40" w:after="40"/>
              <w:contextualSpacing/>
              <w:rPr>
                <w:rFonts w:cs="Arial"/>
                <w:b/>
              </w:rPr>
            </w:pPr>
            <w:r w:rsidRPr="004C22FA">
              <w:rPr>
                <w:rFonts w:cs="Arial"/>
                <w:b/>
              </w:rPr>
              <w:fldChar w:fldCharType="begin" w:fldLock="1"/>
            </w:r>
            <w:r w:rsidR="00787ACE" w:rsidRPr="004C22FA">
              <w:rPr>
                <w:rFonts w:cs="Arial"/>
                <w:b/>
              </w:rPr>
              <w:instrText>MERGEFIELD Element.Name</w:instrText>
            </w:r>
            <w:r w:rsidRPr="004C22FA">
              <w:rPr>
                <w:rFonts w:cs="Arial"/>
                <w:b/>
              </w:rPr>
              <w:fldChar w:fldCharType="separate"/>
            </w:r>
            <w:r w:rsidR="00787ACE" w:rsidRPr="004C22FA">
              <w:rPr>
                <w:rFonts w:cs="Arial"/>
                <w:b/>
              </w:rPr>
              <w:t>Does 'RESTRN' include 9 || 10 || 11 || 12 || 15 || 18 || 19 || 20 || 21 || 22?</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025F309D" w14:textId="77777777" w:rsidR="00787ACE" w:rsidRPr="004C22FA" w:rsidRDefault="00263B31" w:rsidP="00787ACE">
            <w:pPr>
              <w:widowControl w:val="0"/>
              <w:autoSpaceDE w:val="0"/>
              <w:autoSpaceDN w:val="0"/>
              <w:adjustRightInd w:val="0"/>
              <w:spacing w:before="40" w:after="40"/>
              <w:contextualSpacing/>
              <w:rPr>
                <w:rFonts w:cs="Arial"/>
              </w:rPr>
            </w:pPr>
            <w:r w:rsidRPr="004C22FA">
              <w:rPr>
                <w:rFonts w:cs="Arial"/>
              </w:rPr>
              <w:fldChar w:fldCharType="begin" w:fldLock="1"/>
            </w:r>
            <w:r w:rsidR="00787ACE" w:rsidRPr="004C22FA">
              <w:rPr>
                <w:rFonts w:cs="Arial"/>
              </w:rPr>
              <w:instrText>MERGEFIELD Element.Notes</w:instrText>
            </w:r>
            <w:r w:rsidRPr="004C22FA">
              <w:rPr>
                <w:rFonts w:cs="Arial"/>
              </w:rPr>
              <w:fldChar w:fldCharType="end"/>
            </w:r>
            <w:r w:rsidR="00787ACE" w:rsidRPr="004C22FA">
              <w:rPr>
                <w:rFonts w:cs="Arial"/>
              </w:rPr>
              <w:t xml:space="preserve">Does the value of the attribute RESTRN include </w:t>
            </w:r>
          </w:p>
          <w:p w14:paraId="18D89BD4" w14:textId="77777777" w:rsidR="00787ACE" w:rsidRPr="004C22FA" w:rsidRDefault="00787ACE" w:rsidP="00787ACE">
            <w:pPr>
              <w:widowControl w:val="0"/>
              <w:autoSpaceDE w:val="0"/>
              <w:autoSpaceDN w:val="0"/>
              <w:adjustRightInd w:val="0"/>
              <w:spacing w:before="40" w:after="40"/>
              <w:contextualSpacing/>
              <w:rPr>
                <w:rFonts w:cs="Arial"/>
              </w:rPr>
            </w:pPr>
            <w:r w:rsidRPr="004C22FA">
              <w:rPr>
                <w:rFonts w:cs="Arial"/>
              </w:rPr>
              <w:t>'9' (dredging prohibited) AND/OR</w:t>
            </w:r>
          </w:p>
          <w:p w14:paraId="48DECE9D" w14:textId="77777777" w:rsidR="00787ACE" w:rsidRPr="004C22FA" w:rsidRDefault="00787ACE" w:rsidP="00787ACE">
            <w:pPr>
              <w:widowControl w:val="0"/>
              <w:autoSpaceDE w:val="0"/>
              <w:autoSpaceDN w:val="0"/>
              <w:adjustRightInd w:val="0"/>
              <w:spacing w:before="40" w:after="40"/>
              <w:contextualSpacing/>
              <w:rPr>
                <w:rFonts w:cs="Arial"/>
              </w:rPr>
            </w:pPr>
            <w:r w:rsidRPr="004C22FA">
              <w:rPr>
                <w:rFonts w:cs="Arial"/>
              </w:rPr>
              <w:t>'10' (dredging restricted) ADN/OR</w:t>
            </w:r>
          </w:p>
          <w:p w14:paraId="26A9292A" w14:textId="77777777" w:rsidR="00787ACE" w:rsidRPr="004C22FA" w:rsidRDefault="00787ACE" w:rsidP="00787ACE">
            <w:pPr>
              <w:widowControl w:val="0"/>
              <w:autoSpaceDE w:val="0"/>
              <w:autoSpaceDN w:val="0"/>
              <w:adjustRightInd w:val="0"/>
              <w:spacing w:before="40" w:after="40"/>
              <w:contextualSpacing/>
              <w:rPr>
                <w:rFonts w:cs="Arial"/>
              </w:rPr>
            </w:pPr>
            <w:r w:rsidRPr="004C22FA">
              <w:rPr>
                <w:rFonts w:cs="Arial"/>
              </w:rPr>
              <w:t>'11' (diving prohibited) AND/OR</w:t>
            </w:r>
          </w:p>
          <w:p w14:paraId="429CF8B7" w14:textId="77777777" w:rsidR="00787ACE" w:rsidRPr="004C22FA" w:rsidRDefault="00787ACE" w:rsidP="00787ACE">
            <w:pPr>
              <w:widowControl w:val="0"/>
              <w:autoSpaceDE w:val="0"/>
              <w:autoSpaceDN w:val="0"/>
              <w:adjustRightInd w:val="0"/>
              <w:spacing w:before="40" w:after="40"/>
              <w:contextualSpacing/>
              <w:rPr>
                <w:rFonts w:cs="Arial"/>
              </w:rPr>
            </w:pPr>
            <w:r w:rsidRPr="004C22FA">
              <w:rPr>
                <w:rFonts w:cs="Arial"/>
              </w:rPr>
              <w:t>'12' (diving restricted) ADN/OR</w:t>
            </w:r>
          </w:p>
          <w:p w14:paraId="1AFE50C3" w14:textId="77777777" w:rsidR="00787ACE" w:rsidRPr="004C22FA" w:rsidRDefault="00787ACE" w:rsidP="00787ACE">
            <w:pPr>
              <w:widowControl w:val="0"/>
              <w:autoSpaceDE w:val="0"/>
              <w:autoSpaceDN w:val="0"/>
              <w:adjustRightInd w:val="0"/>
              <w:spacing w:before="40" w:after="40"/>
              <w:contextualSpacing/>
              <w:rPr>
                <w:rFonts w:cs="Arial"/>
              </w:rPr>
            </w:pPr>
            <w:r w:rsidRPr="004C22FA">
              <w:rPr>
                <w:rFonts w:cs="Arial"/>
              </w:rPr>
              <w:t>'15' (construction prohibited) AND/OR</w:t>
            </w:r>
          </w:p>
          <w:p w14:paraId="296CF8DF" w14:textId="77777777" w:rsidR="00787ACE" w:rsidRPr="004C22FA" w:rsidRDefault="00787ACE" w:rsidP="00787ACE">
            <w:pPr>
              <w:widowControl w:val="0"/>
              <w:autoSpaceDE w:val="0"/>
              <w:autoSpaceDN w:val="0"/>
              <w:adjustRightInd w:val="0"/>
              <w:spacing w:before="40" w:after="40"/>
              <w:contextualSpacing/>
              <w:rPr>
                <w:rFonts w:cs="Arial"/>
              </w:rPr>
            </w:pPr>
            <w:r w:rsidRPr="004C22FA">
              <w:rPr>
                <w:rFonts w:cs="Arial"/>
              </w:rPr>
              <w:t>'18' (development prohibited) ADN/OR</w:t>
            </w:r>
          </w:p>
          <w:p w14:paraId="5494470C" w14:textId="77777777" w:rsidR="00787ACE" w:rsidRPr="004C22FA" w:rsidRDefault="00787ACE" w:rsidP="00787ACE">
            <w:pPr>
              <w:widowControl w:val="0"/>
              <w:autoSpaceDE w:val="0"/>
              <w:autoSpaceDN w:val="0"/>
              <w:adjustRightInd w:val="0"/>
              <w:spacing w:before="40" w:after="40"/>
              <w:contextualSpacing/>
              <w:rPr>
                <w:rFonts w:cs="Arial"/>
              </w:rPr>
            </w:pPr>
            <w:r w:rsidRPr="004C22FA">
              <w:rPr>
                <w:rFonts w:cs="Arial"/>
              </w:rPr>
              <w:t>'19' (development restricted) AND/OR</w:t>
            </w:r>
          </w:p>
          <w:p w14:paraId="57766E80" w14:textId="77777777" w:rsidR="00787ACE" w:rsidRPr="004C22FA" w:rsidRDefault="00787ACE" w:rsidP="00787ACE">
            <w:pPr>
              <w:widowControl w:val="0"/>
              <w:autoSpaceDE w:val="0"/>
              <w:autoSpaceDN w:val="0"/>
              <w:adjustRightInd w:val="0"/>
              <w:spacing w:before="40" w:after="40"/>
              <w:contextualSpacing/>
              <w:rPr>
                <w:rFonts w:cs="Arial"/>
              </w:rPr>
            </w:pPr>
            <w:r w:rsidRPr="004C22FA">
              <w:rPr>
                <w:rFonts w:cs="Arial"/>
              </w:rPr>
              <w:t>'20' (drilling prohibited) ADN/OR</w:t>
            </w:r>
          </w:p>
          <w:p w14:paraId="757A07DA" w14:textId="77777777" w:rsidR="00787ACE" w:rsidRPr="004C22FA" w:rsidRDefault="00787ACE" w:rsidP="00787ACE">
            <w:pPr>
              <w:widowControl w:val="0"/>
              <w:autoSpaceDE w:val="0"/>
              <w:autoSpaceDN w:val="0"/>
              <w:adjustRightInd w:val="0"/>
              <w:spacing w:before="40" w:after="40"/>
              <w:contextualSpacing/>
              <w:rPr>
                <w:rFonts w:cs="Arial"/>
              </w:rPr>
            </w:pPr>
            <w:r w:rsidRPr="004C22FA">
              <w:rPr>
                <w:rFonts w:cs="Arial"/>
              </w:rPr>
              <w:t>'21' (drilling restricted) AND/OR</w:t>
            </w:r>
          </w:p>
          <w:p w14:paraId="658C30DA" w14:textId="77777777" w:rsidR="00787ACE" w:rsidRPr="004C22FA" w:rsidRDefault="00787ACE" w:rsidP="00787ACE">
            <w:pPr>
              <w:widowControl w:val="0"/>
              <w:autoSpaceDE w:val="0"/>
              <w:autoSpaceDN w:val="0"/>
              <w:adjustRightInd w:val="0"/>
              <w:spacing w:before="40" w:after="40"/>
              <w:contextualSpacing/>
              <w:rPr>
                <w:rFonts w:cs="Arial"/>
              </w:rPr>
            </w:pPr>
            <w:r w:rsidRPr="004C22FA">
              <w:rPr>
                <w:rFonts w:cs="Arial"/>
              </w:rPr>
              <w:t>'22' (removing artifacts prohibited)?</w:t>
            </w:r>
          </w:p>
        </w:tc>
        <w:bookmarkEnd w:id="1829"/>
      </w:tr>
      <w:bookmarkStart w:id="1830" w:name="BKM_279ADF25_08AD_406d_8BF5_CE74E6C68567"/>
      <w:tr w:rsidR="00787ACE" w:rsidRPr="004C22FA" w14:paraId="1A3DD0DF" w14:textId="77777777" w:rsidTr="00787ACE">
        <w:trPr>
          <w:trHeight w:val="297"/>
        </w:trPr>
        <w:tc>
          <w:tcPr>
            <w:tcW w:w="2835" w:type="dxa"/>
            <w:tcBorders>
              <w:top w:val="single" w:sz="2" w:space="0" w:color="auto"/>
              <w:left w:val="single" w:sz="2" w:space="0" w:color="auto"/>
              <w:bottom w:val="single" w:sz="2" w:space="0" w:color="auto"/>
              <w:right w:val="single" w:sz="2" w:space="0" w:color="auto"/>
            </w:tcBorders>
          </w:tcPr>
          <w:p w14:paraId="48D6D4EC" w14:textId="77777777" w:rsidR="00787ACE" w:rsidRPr="004C22FA" w:rsidRDefault="00263B31" w:rsidP="00787ACE">
            <w:pPr>
              <w:widowControl w:val="0"/>
              <w:autoSpaceDE w:val="0"/>
              <w:autoSpaceDN w:val="0"/>
              <w:adjustRightInd w:val="0"/>
              <w:spacing w:before="40" w:after="40"/>
              <w:contextualSpacing/>
              <w:rPr>
                <w:rFonts w:cs="Arial"/>
                <w:b/>
              </w:rPr>
            </w:pPr>
            <w:r w:rsidRPr="004C22FA">
              <w:rPr>
                <w:rFonts w:cs="Arial"/>
                <w:b/>
              </w:rPr>
              <w:fldChar w:fldCharType="begin" w:fldLock="1"/>
            </w:r>
            <w:r w:rsidR="00787ACE" w:rsidRPr="004C22FA">
              <w:rPr>
                <w:rFonts w:cs="Arial"/>
                <w:b/>
              </w:rPr>
              <w:instrText>MERGEFIELD Element.Name</w:instrText>
            </w:r>
            <w:r w:rsidRPr="004C22FA">
              <w:rPr>
                <w:rFonts w:cs="Arial"/>
                <w:b/>
              </w:rPr>
              <w:fldChar w:fldCharType="separate"/>
            </w:r>
            <w:r w:rsidR="00787ACE" w:rsidRPr="004C22FA">
              <w:rPr>
                <w:rFonts w:cs="Arial"/>
                <w:b/>
              </w:rPr>
              <w:t>SY(FSHRES71)</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74B3367A" w14:textId="77777777" w:rsidR="00787ACE" w:rsidRPr="004C22FA" w:rsidRDefault="00263B31" w:rsidP="00363442">
            <w:pPr>
              <w:widowControl w:val="0"/>
              <w:autoSpaceDE w:val="0"/>
              <w:autoSpaceDN w:val="0"/>
              <w:adjustRightInd w:val="0"/>
              <w:spacing w:before="40" w:after="40"/>
              <w:contextualSpacing/>
              <w:rPr>
                <w:rFonts w:cs="Arial"/>
              </w:rPr>
            </w:pPr>
            <w:r w:rsidRPr="004C22FA">
              <w:rPr>
                <w:rFonts w:cs="Arial"/>
              </w:rPr>
              <w:fldChar w:fldCharType="begin" w:fldLock="1"/>
            </w:r>
            <w:r w:rsidR="00787ACE" w:rsidRPr="004C22FA">
              <w:rPr>
                <w:rFonts w:cs="Arial"/>
              </w:rPr>
              <w:instrText>MERGEFIELD Element.Notes</w:instrText>
            </w:r>
            <w:r w:rsidRPr="004C22FA">
              <w:rPr>
                <w:rFonts w:cs="Arial"/>
              </w:rPr>
              <w:fldChar w:fldCharType="separate"/>
            </w:r>
            <w:r w:rsidR="00787ACE" w:rsidRPr="004C22FA">
              <w:rPr>
                <w:rFonts w:cs="Arial"/>
              </w:rPr>
              <w:t>Draw the symbol 'FSHRES71' in the cent</w:t>
            </w:r>
            <w:r w:rsidR="00363442" w:rsidRPr="004C22FA">
              <w:rPr>
                <w:rFonts w:cs="Arial"/>
              </w:rPr>
              <w:t>re</w:t>
            </w:r>
            <w:r w:rsidR="00787ACE" w:rsidRPr="004C22FA">
              <w:rPr>
                <w:rFonts w:cs="Arial"/>
              </w:rPr>
              <w:t xml:space="preserve"> of the visible part of the calling object area.</w:t>
            </w:r>
            <w:r w:rsidRPr="004C22FA">
              <w:rPr>
                <w:rFonts w:cs="Arial"/>
              </w:rPr>
              <w:fldChar w:fldCharType="end"/>
            </w:r>
          </w:p>
        </w:tc>
        <w:bookmarkEnd w:id="1830"/>
      </w:tr>
      <w:bookmarkStart w:id="1831" w:name="BKM_37896E1A_5BF1_41d0_ABAA_C005991CDDC9"/>
      <w:tr w:rsidR="00787ACE" w:rsidRPr="004C22FA" w14:paraId="2153B567" w14:textId="77777777" w:rsidTr="00787ACE">
        <w:trPr>
          <w:trHeight w:val="297"/>
        </w:trPr>
        <w:tc>
          <w:tcPr>
            <w:tcW w:w="2835" w:type="dxa"/>
            <w:tcBorders>
              <w:top w:val="single" w:sz="2" w:space="0" w:color="auto"/>
              <w:left w:val="single" w:sz="2" w:space="0" w:color="auto"/>
              <w:bottom w:val="single" w:sz="2" w:space="0" w:color="auto"/>
              <w:right w:val="single" w:sz="2" w:space="0" w:color="auto"/>
            </w:tcBorders>
          </w:tcPr>
          <w:p w14:paraId="5082B9E0" w14:textId="77777777" w:rsidR="00787ACE" w:rsidRPr="004C22FA" w:rsidRDefault="00263B31" w:rsidP="00787ACE">
            <w:pPr>
              <w:widowControl w:val="0"/>
              <w:autoSpaceDE w:val="0"/>
              <w:autoSpaceDN w:val="0"/>
              <w:adjustRightInd w:val="0"/>
              <w:spacing w:before="40" w:after="40"/>
              <w:contextualSpacing/>
              <w:rPr>
                <w:rFonts w:cs="Arial"/>
                <w:b/>
              </w:rPr>
            </w:pPr>
            <w:r w:rsidRPr="004C22FA">
              <w:rPr>
                <w:rFonts w:cs="Arial"/>
                <w:b/>
              </w:rPr>
              <w:fldChar w:fldCharType="begin" w:fldLock="1"/>
            </w:r>
            <w:r w:rsidR="00787ACE" w:rsidRPr="004C22FA">
              <w:rPr>
                <w:rFonts w:cs="Arial"/>
                <w:b/>
              </w:rPr>
              <w:instrText>MERGEFIELD Element.Name</w:instrText>
            </w:r>
            <w:r w:rsidRPr="004C22FA">
              <w:rPr>
                <w:rFonts w:cs="Arial"/>
                <w:b/>
              </w:rPr>
              <w:fldChar w:fldCharType="separate"/>
            </w:r>
            <w:r w:rsidR="00787ACE" w:rsidRPr="004C22FA">
              <w:rPr>
                <w:rFonts w:cs="Arial"/>
                <w:b/>
              </w:rPr>
              <w:t>SY(FSHRES51)</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4221AF6D" w14:textId="77777777" w:rsidR="00787ACE" w:rsidRPr="004C22FA" w:rsidRDefault="00263B31" w:rsidP="00363442">
            <w:pPr>
              <w:widowControl w:val="0"/>
              <w:autoSpaceDE w:val="0"/>
              <w:autoSpaceDN w:val="0"/>
              <w:adjustRightInd w:val="0"/>
              <w:spacing w:before="40" w:after="40"/>
              <w:contextualSpacing/>
              <w:rPr>
                <w:rFonts w:cs="Arial"/>
              </w:rPr>
            </w:pPr>
            <w:r w:rsidRPr="004C22FA">
              <w:rPr>
                <w:rFonts w:cs="Arial"/>
              </w:rPr>
              <w:fldChar w:fldCharType="begin" w:fldLock="1"/>
            </w:r>
            <w:r w:rsidR="00787ACE" w:rsidRPr="004C22FA">
              <w:rPr>
                <w:rFonts w:cs="Arial"/>
              </w:rPr>
              <w:instrText>MERGEFIELD Element.Notes</w:instrText>
            </w:r>
            <w:r w:rsidRPr="004C22FA">
              <w:rPr>
                <w:rFonts w:cs="Arial"/>
              </w:rPr>
              <w:fldChar w:fldCharType="separate"/>
            </w:r>
            <w:r w:rsidR="00787ACE" w:rsidRPr="004C22FA">
              <w:rPr>
                <w:rFonts w:cs="Arial"/>
              </w:rPr>
              <w:t>Draw the symbol 'FSHRES51' in the cent</w:t>
            </w:r>
            <w:r w:rsidR="00363442" w:rsidRPr="004C22FA">
              <w:rPr>
                <w:rFonts w:cs="Arial"/>
              </w:rPr>
              <w:t>re</w:t>
            </w:r>
            <w:r w:rsidR="00787ACE" w:rsidRPr="004C22FA">
              <w:rPr>
                <w:rFonts w:cs="Arial"/>
              </w:rPr>
              <w:t xml:space="preserve"> of the visible part of the calling object area.</w:t>
            </w:r>
            <w:r w:rsidRPr="004C22FA">
              <w:rPr>
                <w:rFonts w:cs="Arial"/>
              </w:rPr>
              <w:fldChar w:fldCharType="end"/>
            </w:r>
          </w:p>
        </w:tc>
        <w:bookmarkEnd w:id="1831"/>
      </w:tr>
      <w:bookmarkStart w:id="1832" w:name="BKM_10865FEF_3CE3_4ea4_AB74_C4179100D564"/>
      <w:tr w:rsidR="00787ACE" w:rsidRPr="004C22FA" w14:paraId="31290482" w14:textId="77777777" w:rsidTr="00787ACE">
        <w:trPr>
          <w:trHeight w:val="297"/>
        </w:trPr>
        <w:tc>
          <w:tcPr>
            <w:tcW w:w="2835" w:type="dxa"/>
            <w:tcBorders>
              <w:top w:val="single" w:sz="2" w:space="0" w:color="auto"/>
              <w:left w:val="single" w:sz="2" w:space="0" w:color="auto"/>
              <w:bottom w:val="single" w:sz="2" w:space="0" w:color="auto"/>
              <w:right w:val="single" w:sz="2" w:space="0" w:color="auto"/>
            </w:tcBorders>
          </w:tcPr>
          <w:p w14:paraId="2362EADD" w14:textId="77777777" w:rsidR="00787ACE" w:rsidRPr="004C22FA" w:rsidRDefault="00263B31" w:rsidP="00787ACE">
            <w:pPr>
              <w:widowControl w:val="0"/>
              <w:autoSpaceDE w:val="0"/>
              <w:autoSpaceDN w:val="0"/>
              <w:adjustRightInd w:val="0"/>
              <w:spacing w:before="40" w:after="40"/>
              <w:contextualSpacing/>
              <w:rPr>
                <w:rFonts w:cs="Arial"/>
                <w:b/>
              </w:rPr>
            </w:pPr>
            <w:r w:rsidRPr="004C22FA">
              <w:rPr>
                <w:rFonts w:cs="Arial"/>
                <w:b/>
              </w:rPr>
              <w:fldChar w:fldCharType="begin" w:fldLock="1"/>
            </w:r>
            <w:r w:rsidR="00787ACE" w:rsidRPr="004C22FA">
              <w:rPr>
                <w:rFonts w:cs="Arial"/>
                <w:b/>
              </w:rPr>
              <w:instrText>MERGEFIELD Element.Name</w:instrText>
            </w:r>
            <w:r w:rsidRPr="004C22FA">
              <w:rPr>
                <w:rFonts w:cs="Arial"/>
                <w:b/>
              </w:rPr>
              <w:fldChar w:fldCharType="separate"/>
            </w:r>
            <w:r w:rsidR="00787ACE" w:rsidRPr="004C22FA">
              <w:rPr>
                <w:rFonts w:cs="Arial"/>
                <w:b/>
              </w:rPr>
              <w:t>return</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24D8EDD7" w14:textId="77777777" w:rsidR="00787ACE" w:rsidRPr="004C22FA" w:rsidRDefault="00263B31" w:rsidP="00787ACE">
            <w:pPr>
              <w:widowControl w:val="0"/>
              <w:autoSpaceDE w:val="0"/>
              <w:autoSpaceDN w:val="0"/>
              <w:adjustRightInd w:val="0"/>
              <w:spacing w:before="40" w:after="40"/>
              <w:contextualSpacing/>
              <w:rPr>
                <w:rFonts w:cs="Arial"/>
              </w:rPr>
            </w:pPr>
            <w:r w:rsidRPr="004C22FA">
              <w:rPr>
                <w:rFonts w:cs="Arial"/>
              </w:rPr>
              <w:fldChar w:fldCharType="begin" w:fldLock="1"/>
            </w:r>
            <w:r w:rsidR="00787ACE" w:rsidRPr="004C22FA">
              <w:rPr>
                <w:rFonts w:cs="Arial"/>
              </w:rPr>
              <w:instrText>MERGEFIELD Element.Notes</w:instrText>
            </w:r>
            <w:r w:rsidRPr="004C22FA">
              <w:rPr>
                <w:rFonts w:cs="Arial"/>
              </w:rPr>
              <w:fldChar w:fldCharType="separate"/>
            </w:r>
            <w:r w:rsidR="00787ACE" w:rsidRPr="004C22FA">
              <w:rPr>
                <w:rFonts w:cs="Arial"/>
              </w:rPr>
              <w:t>to the calling procedure</w:t>
            </w:r>
            <w:r w:rsidRPr="004C22FA">
              <w:rPr>
                <w:rFonts w:cs="Arial"/>
              </w:rPr>
              <w:fldChar w:fldCharType="end"/>
            </w:r>
          </w:p>
        </w:tc>
        <w:bookmarkEnd w:id="1832"/>
      </w:tr>
      <w:bookmarkStart w:id="1833" w:name="BKM_3420796D_85E3_4715_B9AC_9841374B603C"/>
      <w:tr w:rsidR="00787ACE" w:rsidRPr="004C22FA" w14:paraId="785AABFB" w14:textId="77777777" w:rsidTr="00787ACE">
        <w:trPr>
          <w:trHeight w:val="297"/>
        </w:trPr>
        <w:tc>
          <w:tcPr>
            <w:tcW w:w="2835" w:type="dxa"/>
            <w:tcBorders>
              <w:top w:val="single" w:sz="2" w:space="0" w:color="auto"/>
              <w:left w:val="single" w:sz="2" w:space="0" w:color="auto"/>
              <w:bottom w:val="single" w:sz="2" w:space="0" w:color="auto"/>
              <w:right w:val="single" w:sz="2" w:space="0" w:color="auto"/>
            </w:tcBorders>
          </w:tcPr>
          <w:p w14:paraId="0D9EB9EF" w14:textId="77777777" w:rsidR="00787ACE" w:rsidRPr="004C22FA" w:rsidRDefault="00263B31" w:rsidP="00787ACE">
            <w:pPr>
              <w:widowControl w:val="0"/>
              <w:autoSpaceDE w:val="0"/>
              <w:autoSpaceDN w:val="0"/>
              <w:adjustRightInd w:val="0"/>
              <w:spacing w:before="40" w:after="40"/>
              <w:contextualSpacing/>
              <w:rPr>
                <w:rFonts w:cs="Arial"/>
                <w:b/>
              </w:rPr>
            </w:pPr>
            <w:r w:rsidRPr="004C22FA">
              <w:rPr>
                <w:rFonts w:cs="Arial"/>
                <w:b/>
              </w:rPr>
              <w:fldChar w:fldCharType="begin" w:fldLock="1"/>
            </w:r>
            <w:r w:rsidR="00787ACE" w:rsidRPr="004C22FA">
              <w:rPr>
                <w:rFonts w:cs="Arial"/>
                <w:b/>
              </w:rPr>
              <w:instrText>MERGEFIELD Element.Name</w:instrText>
            </w:r>
            <w:r w:rsidRPr="004C22FA">
              <w:rPr>
                <w:rFonts w:cs="Arial"/>
                <w:b/>
              </w:rPr>
              <w:fldChar w:fldCharType="separate"/>
            </w:r>
            <w:r w:rsidR="00787ACE" w:rsidRPr="004C22FA">
              <w:rPr>
                <w:rFonts w:cs="Arial"/>
                <w:b/>
              </w:rPr>
              <w:t>Does 'RESTRN' include 13 || 16 || 17 || 23 || 25 || 26 || 27?</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1D4FBCF9" w14:textId="77777777" w:rsidR="00787ACE" w:rsidRPr="004C22FA" w:rsidRDefault="00263B31" w:rsidP="00787ACE">
            <w:pPr>
              <w:widowControl w:val="0"/>
              <w:autoSpaceDE w:val="0"/>
              <w:autoSpaceDN w:val="0"/>
              <w:adjustRightInd w:val="0"/>
              <w:spacing w:before="40" w:after="40"/>
              <w:contextualSpacing/>
              <w:rPr>
                <w:rFonts w:cs="Arial"/>
              </w:rPr>
            </w:pPr>
            <w:r w:rsidRPr="004C22FA">
              <w:rPr>
                <w:rFonts w:cs="Arial"/>
              </w:rPr>
              <w:fldChar w:fldCharType="begin" w:fldLock="1"/>
            </w:r>
            <w:r w:rsidR="00787ACE" w:rsidRPr="004C22FA">
              <w:rPr>
                <w:rFonts w:cs="Arial"/>
              </w:rPr>
              <w:instrText>MERGEFIELD Element.Notes</w:instrText>
            </w:r>
            <w:r w:rsidRPr="004C22FA">
              <w:rPr>
                <w:rFonts w:cs="Arial"/>
              </w:rPr>
              <w:fldChar w:fldCharType="end"/>
            </w:r>
            <w:r w:rsidR="00787ACE" w:rsidRPr="004C22FA">
              <w:rPr>
                <w:rFonts w:cs="Arial"/>
              </w:rPr>
              <w:t xml:space="preserve">Does the value of the attribute RESTRN include </w:t>
            </w:r>
          </w:p>
          <w:p w14:paraId="17116A4F" w14:textId="77777777" w:rsidR="00787ACE" w:rsidRPr="004C22FA" w:rsidRDefault="00787ACE" w:rsidP="00787ACE">
            <w:pPr>
              <w:widowControl w:val="0"/>
              <w:autoSpaceDE w:val="0"/>
              <w:autoSpaceDN w:val="0"/>
              <w:adjustRightInd w:val="0"/>
              <w:spacing w:before="40" w:after="40"/>
              <w:contextualSpacing/>
              <w:rPr>
                <w:rFonts w:cs="Arial"/>
              </w:rPr>
            </w:pPr>
            <w:r w:rsidRPr="004C22FA">
              <w:rPr>
                <w:rFonts w:cs="Arial"/>
              </w:rPr>
              <w:t>'13' (no wake area) AND/OR</w:t>
            </w:r>
          </w:p>
          <w:p w14:paraId="122827FA" w14:textId="77777777" w:rsidR="00787ACE" w:rsidRPr="004C22FA" w:rsidRDefault="00787ACE" w:rsidP="00787ACE">
            <w:pPr>
              <w:widowControl w:val="0"/>
              <w:autoSpaceDE w:val="0"/>
              <w:autoSpaceDN w:val="0"/>
              <w:adjustRightInd w:val="0"/>
              <w:spacing w:before="40" w:after="40"/>
              <w:contextualSpacing/>
              <w:rPr>
                <w:rFonts w:cs="Arial"/>
              </w:rPr>
            </w:pPr>
            <w:r w:rsidRPr="004C22FA">
              <w:rPr>
                <w:rFonts w:cs="Arial"/>
              </w:rPr>
              <w:t>'16' (discharging prohibited) AND/OR</w:t>
            </w:r>
          </w:p>
          <w:p w14:paraId="29925C0B" w14:textId="77777777" w:rsidR="00787ACE" w:rsidRPr="004C22FA" w:rsidRDefault="00787ACE" w:rsidP="00787ACE">
            <w:pPr>
              <w:widowControl w:val="0"/>
              <w:autoSpaceDE w:val="0"/>
              <w:autoSpaceDN w:val="0"/>
              <w:adjustRightInd w:val="0"/>
              <w:spacing w:before="40" w:after="40"/>
              <w:contextualSpacing/>
              <w:rPr>
                <w:rFonts w:cs="Arial"/>
              </w:rPr>
            </w:pPr>
            <w:r w:rsidRPr="004C22FA">
              <w:rPr>
                <w:rFonts w:cs="Arial"/>
              </w:rPr>
              <w:t>'17' (discharging restricted) AND/OR</w:t>
            </w:r>
          </w:p>
          <w:p w14:paraId="6EE1CAA4" w14:textId="77777777" w:rsidR="00787ACE" w:rsidRPr="004C22FA" w:rsidRDefault="00787ACE" w:rsidP="00787ACE">
            <w:pPr>
              <w:widowControl w:val="0"/>
              <w:autoSpaceDE w:val="0"/>
              <w:autoSpaceDN w:val="0"/>
              <w:adjustRightInd w:val="0"/>
              <w:spacing w:before="40" w:after="40"/>
              <w:contextualSpacing/>
              <w:rPr>
                <w:rFonts w:cs="Arial"/>
              </w:rPr>
            </w:pPr>
            <w:r w:rsidRPr="004C22FA">
              <w:rPr>
                <w:rFonts w:cs="Arial"/>
              </w:rPr>
              <w:t>'23' (lightering prohibited) AND/OR</w:t>
            </w:r>
          </w:p>
          <w:p w14:paraId="6727DBB4" w14:textId="77777777" w:rsidR="00787ACE" w:rsidRPr="004C22FA" w:rsidRDefault="00787ACE" w:rsidP="00787ACE">
            <w:pPr>
              <w:widowControl w:val="0"/>
              <w:autoSpaceDE w:val="0"/>
              <w:autoSpaceDN w:val="0"/>
              <w:adjustRightInd w:val="0"/>
              <w:spacing w:before="40" w:after="40"/>
              <w:contextualSpacing/>
              <w:rPr>
                <w:rFonts w:cs="Arial"/>
              </w:rPr>
            </w:pPr>
            <w:r w:rsidRPr="004C22FA">
              <w:rPr>
                <w:rFonts w:cs="Arial"/>
              </w:rPr>
              <w:t>'25' (stopping prohibited) AND/OR</w:t>
            </w:r>
          </w:p>
          <w:p w14:paraId="7F247868" w14:textId="77777777" w:rsidR="00787ACE" w:rsidRPr="004C22FA" w:rsidRDefault="00787ACE" w:rsidP="00787ACE">
            <w:pPr>
              <w:widowControl w:val="0"/>
              <w:autoSpaceDE w:val="0"/>
              <w:autoSpaceDN w:val="0"/>
              <w:adjustRightInd w:val="0"/>
              <w:spacing w:before="40" w:after="40"/>
              <w:contextualSpacing/>
              <w:rPr>
                <w:rFonts w:cs="Arial"/>
              </w:rPr>
            </w:pPr>
            <w:r w:rsidRPr="004C22FA">
              <w:rPr>
                <w:rFonts w:cs="Arial"/>
              </w:rPr>
              <w:t>'26' (landing prohibited) AND/OR</w:t>
            </w:r>
          </w:p>
          <w:p w14:paraId="352C1CD3" w14:textId="77777777" w:rsidR="00787ACE" w:rsidRPr="004C22FA" w:rsidRDefault="00787ACE" w:rsidP="00787ACE">
            <w:pPr>
              <w:widowControl w:val="0"/>
              <w:autoSpaceDE w:val="0"/>
              <w:autoSpaceDN w:val="0"/>
              <w:adjustRightInd w:val="0"/>
              <w:spacing w:before="40" w:after="40"/>
              <w:contextualSpacing/>
              <w:rPr>
                <w:rFonts w:cs="Arial"/>
              </w:rPr>
            </w:pPr>
            <w:r w:rsidRPr="004C22FA">
              <w:rPr>
                <w:rFonts w:cs="Arial"/>
              </w:rPr>
              <w:t>'27' (speed restricted)?</w:t>
            </w:r>
          </w:p>
        </w:tc>
        <w:bookmarkEnd w:id="1833"/>
      </w:tr>
      <w:bookmarkStart w:id="1834" w:name="BKM_4BFB433D_45F9_42e0_805B_FD8C4984C7DC"/>
      <w:tr w:rsidR="00787ACE" w:rsidRPr="004C22FA" w14:paraId="7D02B387" w14:textId="77777777" w:rsidTr="00787ACE">
        <w:trPr>
          <w:trHeight w:val="297"/>
        </w:trPr>
        <w:tc>
          <w:tcPr>
            <w:tcW w:w="2835" w:type="dxa"/>
            <w:tcBorders>
              <w:top w:val="single" w:sz="2" w:space="0" w:color="auto"/>
              <w:left w:val="single" w:sz="2" w:space="0" w:color="auto"/>
              <w:bottom w:val="single" w:sz="2" w:space="0" w:color="auto"/>
              <w:right w:val="single" w:sz="2" w:space="0" w:color="auto"/>
            </w:tcBorders>
          </w:tcPr>
          <w:p w14:paraId="4984BA83" w14:textId="77777777" w:rsidR="00787ACE" w:rsidRPr="004C22FA" w:rsidRDefault="00263B31" w:rsidP="00787ACE">
            <w:pPr>
              <w:widowControl w:val="0"/>
              <w:autoSpaceDE w:val="0"/>
              <w:autoSpaceDN w:val="0"/>
              <w:adjustRightInd w:val="0"/>
              <w:spacing w:before="40" w:after="40"/>
              <w:contextualSpacing/>
              <w:rPr>
                <w:rFonts w:cs="Arial"/>
                <w:b/>
              </w:rPr>
            </w:pPr>
            <w:r w:rsidRPr="004C22FA">
              <w:rPr>
                <w:rFonts w:cs="Arial"/>
                <w:b/>
              </w:rPr>
              <w:fldChar w:fldCharType="begin" w:fldLock="1"/>
            </w:r>
            <w:r w:rsidR="00787ACE" w:rsidRPr="004C22FA">
              <w:rPr>
                <w:rFonts w:cs="Arial"/>
                <w:b/>
              </w:rPr>
              <w:instrText>MERGEFIELD Element.Name</w:instrText>
            </w:r>
            <w:r w:rsidRPr="004C22FA">
              <w:rPr>
                <w:rFonts w:cs="Arial"/>
                <w:b/>
              </w:rPr>
              <w:fldChar w:fldCharType="separate"/>
            </w:r>
            <w:r w:rsidR="00787ACE" w:rsidRPr="004C22FA">
              <w:rPr>
                <w:rFonts w:cs="Arial"/>
                <w:b/>
              </w:rPr>
              <w:t>Does 'RESTRN' include 9 || 10 || 11 || 12 || 15 || 18 || 19 || 20 || 21 || 22?</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03F41706" w14:textId="77777777" w:rsidR="00787ACE" w:rsidRPr="004C22FA" w:rsidRDefault="00263B31" w:rsidP="00787ACE">
            <w:pPr>
              <w:widowControl w:val="0"/>
              <w:autoSpaceDE w:val="0"/>
              <w:autoSpaceDN w:val="0"/>
              <w:adjustRightInd w:val="0"/>
              <w:spacing w:before="40" w:after="40"/>
              <w:contextualSpacing/>
              <w:rPr>
                <w:rFonts w:cs="Arial"/>
              </w:rPr>
            </w:pPr>
            <w:r w:rsidRPr="004C22FA">
              <w:rPr>
                <w:rFonts w:cs="Arial"/>
              </w:rPr>
              <w:fldChar w:fldCharType="begin" w:fldLock="1"/>
            </w:r>
            <w:r w:rsidR="00787ACE" w:rsidRPr="004C22FA">
              <w:rPr>
                <w:rFonts w:cs="Arial"/>
              </w:rPr>
              <w:instrText>MERGEFIELD Element.Notes</w:instrText>
            </w:r>
            <w:r w:rsidRPr="004C22FA">
              <w:rPr>
                <w:rFonts w:cs="Arial"/>
              </w:rPr>
              <w:fldChar w:fldCharType="end"/>
            </w:r>
            <w:r w:rsidR="00787ACE" w:rsidRPr="004C22FA">
              <w:rPr>
                <w:rFonts w:cs="Arial"/>
              </w:rPr>
              <w:t xml:space="preserve">Does the value of the attribute RESTRN include </w:t>
            </w:r>
          </w:p>
          <w:p w14:paraId="4623F614" w14:textId="77777777" w:rsidR="00787ACE" w:rsidRPr="004C22FA" w:rsidRDefault="00787ACE" w:rsidP="00787ACE">
            <w:pPr>
              <w:widowControl w:val="0"/>
              <w:autoSpaceDE w:val="0"/>
              <w:autoSpaceDN w:val="0"/>
              <w:adjustRightInd w:val="0"/>
              <w:spacing w:before="40" w:after="40"/>
              <w:contextualSpacing/>
              <w:rPr>
                <w:rFonts w:cs="Arial"/>
              </w:rPr>
            </w:pPr>
            <w:r w:rsidRPr="004C22FA">
              <w:rPr>
                <w:rFonts w:cs="Arial"/>
              </w:rPr>
              <w:t>'9' (dredging prohibited) AND/OR</w:t>
            </w:r>
          </w:p>
          <w:p w14:paraId="6CA4403E" w14:textId="77777777" w:rsidR="00787ACE" w:rsidRPr="004C22FA" w:rsidRDefault="00787ACE" w:rsidP="00787ACE">
            <w:pPr>
              <w:widowControl w:val="0"/>
              <w:autoSpaceDE w:val="0"/>
              <w:autoSpaceDN w:val="0"/>
              <w:adjustRightInd w:val="0"/>
              <w:spacing w:before="40" w:after="40"/>
              <w:contextualSpacing/>
              <w:rPr>
                <w:rFonts w:cs="Arial"/>
              </w:rPr>
            </w:pPr>
            <w:r w:rsidRPr="004C22FA">
              <w:rPr>
                <w:rFonts w:cs="Arial"/>
              </w:rPr>
              <w:t>'10' (dredging restricted) ADN/OR</w:t>
            </w:r>
          </w:p>
          <w:p w14:paraId="744188B3" w14:textId="77777777" w:rsidR="00787ACE" w:rsidRPr="004C22FA" w:rsidRDefault="00787ACE" w:rsidP="00787ACE">
            <w:pPr>
              <w:widowControl w:val="0"/>
              <w:autoSpaceDE w:val="0"/>
              <w:autoSpaceDN w:val="0"/>
              <w:adjustRightInd w:val="0"/>
              <w:spacing w:before="40" w:after="40"/>
              <w:contextualSpacing/>
              <w:rPr>
                <w:rFonts w:cs="Arial"/>
              </w:rPr>
            </w:pPr>
            <w:r w:rsidRPr="004C22FA">
              <w:rPr>
                <w:rFonts w:cs="Arial"/>
              </w:rPr>
              <w:t>'11' (diving prohibited) AND/OR</w:t>
            </w:r>
          </w:p>
          <w:p w14:paraId="112636BD" w14:textId="77777777" w:rsidR="00787ACE" w:rsidRPr="004C22FA" w:rsidRDefault="00787ACE" w:rsidP="00787ACE">
            <w:pPr>
              <w:widowControl w:val="0"/>
              <w:autoSpaceDE w:val="0"/>
              <w:autoSpaceDN w:val="0"/>
              <w:adjustRightInd w:val="0"/>
              <w:spacing w:before="40" w:after="40"/>
              <w:contextualSpacing/>
              <w:rPr>
                <w:rFonts w:cs="Arial"/>
              </w:rPr>
            </w:pPr>
            <w:r w:rsidRPr="004C22FA">
              <w:rPr>
                <w:rFonts w:cs="Arial"/>
              </w:rPr>
              <w:t>'12' (diving restricted) ADN/OR</w:t>
            </w:r>
          </w:p>
          <w:p w14:paraId="020E9FF2" w14:textId="77777777" w:rsidR="00787ACE" w:rsidRPr="004C22FA" w:rsidRDefault="00787ACE" w:rsidP="00787ACE">
            <w:pPr>
              <w:widowControl w:val="0"/>
              <w:autoSpaceDE w:val="0"/>
              <w:autoSpaceDN w:val="0"/>
              <w:adjustRightInd w:val="0"/>
              <w:spacing w:before="40" w:after="40"/>
              <w:contextualSpacing/>
              <w:rPr>
                <w:rFonts w:cs="Arial"/>
              </w:rPr>
            </w:pPr>
            <w:r w:rsidRPr="004C22FA">
              <w:rPr>
                <w:rFonts w:cs="Arial"/>
              </w:rPr>
              <w:lastRenderedPageBreak/>
              <w:t>'15' (construction prohibited) AND/OR</w:t>
            </w:r>
          </w:p>
          <w:p w14:paraId="061AABA2" w14:textId="77777777" w:rsidR="00787ACE" w:rsidRPr="004C22FA" w:rsidRDefault="00787ACE" w:rsidP="00787ACE">
            <w:pPr>
              <w:widowControl w:val="0"/>
              <w:autoSpaceDE w:val="0"/>
              <w:autoSpaceDN w:val="0"/>
              <w:adjustRightInd w:val="0"/>
              <w:spacing w:before="40" w:after="40"/>
              <w:contextualSpacing/>
              <w:rPr>
                <w:rFonts w:cs="Arial"/>
              </w:rPr>
            </w:pPr>
            <w:r w:rsidRPr="004C22FA">
              <w:rPr>
                <w:rFonts w:cs="Arial"/>
              </w:rPr>
              <w:t>'18' (development prohibited) ADN/OR</w:t>
            </w:r>
          </w:p>
          <w:p w14:paraId="4837197B" w14:textId="77777777" w:rsidR="00787ACE" w:rsidRPr="004C22FA" w:rsidRDefault="00787ACE" w:rsidP="00787ACE">
            <w:pPr>
              <w:widowControl w:val="0"/>
              <w:autoSpaceDE w:val="0"/>
              <w:autoSpaceDN w:val="0"/>
              <w:adjustRightInd w:val="0"/>
              <w:spacing w:before="40" w:after="40"/>
              <w:contextualSpacing/>
              <w:rPr>
                <w:rFonts w:cs="Arial"/>
              </w:rPr>
            </w:pPr>
            <w:r w:rsidRPr="004C22FA">
              <w:rPr>
                <w:rFonts w:cs="Arial"/>
              </w:rPr>
              <w:t>'19' (development restricted) AND/OR</w:t>
            </w:r>
          </w:p>
          <w:p w14:paraId="04D953ED" w14:textId="77777777" w:rsidR="00787ACE" w:rsidRPr="004C22FA" w:rsidRDefault="00787ACE" w:rsidP="00787ACE">
            <w:pPr>
              <w:widowControl w:val="0"/>
              <w:autoSpaceDE w:val="0"/>
              <w:autoSpaceDN w:val="0"/>
              <w:adjustRightInd w:val="0"/>
              <w:spacing w:before="40" w:after="40"/>
              <w:contextualSpacing/>
              <w:rPr>
                <w:rFonts w:cs="Arial"/>
              </w:rPr>
            </w:pPr>
            <w:r w:rsidRPr="004C22FA">
              <w:rPr>
                <w:rFonts w:cs="Arial"/>
              </w:rPr>
              <w:t>'20' (drilling prohibited) ADN/OR</w:t>
            </w:r>
          </w:p>
          <w:p w14:paraId="207563E5" w14:textId="77777777" w:rsidR="00787ACE" w:rsidRPr="004C22FA" w:rsidRDefault="00787ACE" w:rsidP="00787ACE">
            <w:pPr>
              <w:widowControl w:val="0"/>
              <w:autoSpaceDE w:val="0"/>
              <w:autoSpaceDN w:val="0"/>
              <w:adjustRightInd w:val="0"/>
              <w:spacing w:before="40" w:after="40"/>
              <w:contextualSpacing/>
              <w:rPr>
                <w:rFonts w:cs="Arial"/>
              </w:rPr>
            </w:pPr>
            <w:r w:rsidRPr="004C22FA">
              <w:rPr>
                <w:rFonts w:cs="Arial"/>
              </w:rPr>
              <w:t>'21' (drilling restricted) AND/OR</w:t>
            </w:r>
          </w:p>
          <w:p w14:paraId="528615E4" w14:textId="77777777" w:rsidR="00787ACE" w:rsidRPr="004C22FA" w:rsidRDefault="00787ACE" w:rsidP="00787ACE">
            <w:pPr>
              <w:widowControl w:val="0"/>
              <w:autoSpaceDE w:val="0"/>
              <w:autoSpaceDN w:val="0"/>
              <w:adjustRightInd w:val="0"/>
              <w:spacing w:before="40" w:after="40"/>
              <w:contextualSpacing/>
              <w:rPr>
                <w:rFonts w:cs="Arial"/>
              </w:rPr>
            </w:pPr>
            <w:r w:rsidRPr="004C22FA">
              <w:rPr>
                <w:rFonts w:cs="Arial"/>
              </w:rPr>
              <w:t>'22' (removing artifacts prohibited)?</w:t>
            </w:r>
          </w:p>
        </w:tc>
        <w:bookmarkEnd w:id="1834"/>
      </w:tr>
      <w:bookmarkStart w:id="1835" w:name="BKM_36F01B1C_017D_4c82_971D_4C90E0D3E5EC"/>
      <w:tr w:rsidR="00787ACE" w:rsidRPr="004C22FA" w14:paraId="4AC1E566" w14:textId="77777777" w:rsidTr="00787ACE">
        <w:trPr>
          <w:trHeight w:val="297"/>
        </w:trPr>
        <w:tc>
          <w:tcPr>
            <w:tcW w:w="2835" w:type="dxa"/>
            <w:tcBorders>
              <w:top w:val="single" w:sz="2" w:space="0" w:color="auto"/>
              <w:left w:val="single" w:sz="2" w:space="0" w:color="auto"/>
              <w:bottom w:val="single" w:sz="2" w:space="0" w:color="auto"/>
              <w:right w:val="single" w:sz="2" w:space="0" w:color="auto"/>
            </w:tcBorders>
          </w:tcPr>
          <w:p w14:paraId="6BAE2ADE" w14:textId="77777777" w:rsidR="00787ACE" w:rsidRPr="004C22FA" w:rsidRDefault="00263B31" w:rsidP="00787ACE">
            <w:pPr>
              <w:widowControl w:val="0"/>
              <w:autoSpaceDE w:val="0"/>
              <w:autoSpaceDN w:val="0"/>
              <w:adjustRightInd w:val="0"/>
              <w:spacing w:before="40" w:after="40"/>
              <w:contextualSpacing/>
              <w:rPr>
                <w:rFonts w:cs="Arial"/>
                <w:b/>
              </w:rPr>
            </w:pPr>
            <w:r w:rsidRPr="004C22FA">
              <w:rPr>
                <w:rFonts w:cs="Arial"/>
                <w:b/>
              </w:rPr>
              <w:lastRenderedPageBreak/>
              <w:fldChar w:fldCharType="begin" w:fldLock="1"/>
            </w:r>
            <w:r w:rsidR="00787ACE" w:rsidRPr="004C22FA">
              <w:rPr>
                <w:rFonts w:cs="Arial"/>
                <w:b/>
              </w:rPr>
              <w:instrText>MERGEFIELD Element.Name</w:instrText>
            </w:r>
            <w:r w:rsidRPr="004C22FA">
              <w:rPr>
                <w:rFonts w:cs="Arial"/>
                <w:b/>
              </w:rPr>
              <w:fldChar w:fldCharType="separate"/>
            </w:r>
            <w:r w:rsidR="00787ACE" w:rsidRPr="004C22FA">
              <w:rPr>
                <w:rFonts w:cs="Arial"/>
                <w:b/>
              </w:rPr>
              <w:t>SY(CTYARE71)</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13AF64FC" w14:textId="77777777" w:rsidR="00787ACE" w:rsidRPr="004C22FA" w:rsidRDefault="00263B31" w:rsidP="00363442">
            <w:pPr>
              <w:widowControl w:val="0"/>
              <w:autoSpaceDE w:val="0"/>
              <w:autoSpaceDN w:val="0"/>
              <w:adjustRightInd w:val="0"/>
              <w:spacing w:before="40" w:after="40"/>
              <w:contextualSpacing/>
              <w:rPr>
                <w:rFonts w:cs="Arial"/>
              </w:rPr>
            </w:pPr>
            <w:r w:rsidRPr="004C22FA">
              <w:rPr>
                <w:rFonts w:cs="Arial"/>
              </w:rPr>
              <w:fldChar w:fldCharType="begin" w:fldLock="1"/>
            </w:r>
            <w:r w:rsidR="00787ACE" w:rsidRPr="004C22FA">
              <w:rPr>
                <w:rFonts w:cs="Arial"/>
              </w:rPr>
              <w:instrText>MERGEFIELD Element.Notes</w:instrText>
            </w:r>
            <w:r w:rsidRPr="004C22FA">
              <w:rPr>
                <w:rFonts w:cs="Arial"/>
              </w:rPr>
              <w:fldChar w:fldCharType="separate"/>
            </w:r>
            <w:r w:rsidR="00787ACE" w:rsidRPr="004C22FA">
              <w:rPr>
                <w:rFonts w:cs="Arial"/>
              </w:rPr>
              <w:t>Draw the symbol 'CTYARE71' in the cent</w:t>
            </w:r>
            <w:r w:rsidR="00363442" w:rsidRPr="004C22FA">
              <w:rPr>
                <w:rFonts w:cs="Arial"/>
              </w:rPr>
              <w:t>re</w:t>
            </w:r>
            <w:r w:rsidR="00787ACE" w:rsidRPr="004C22FA">
              <w:rPr>
                <w:rFonts w:cs="Arial"/>
              </w:rPr>
              <w:t xml:space="preserve"> of the visible part of the calling object area.</w:t>
            </w:r>
            <w:r w:rsidRPr="004C22FA">
              <w:rPr>
                <w:rFonts w:cs="Arial"/>
              </w:rPr>
              <w:fldChar w:fldCharType="end"/>
            </w:r>
          </w:p>
        </w:tc>
        <w:bookmarkEnd w:id="1835"/>
      </w:tr>
      <w:bookmarkStart w:id="1836" w:name="BKM_5370823E_45B8_412a_B7B4_12B508D0E3B9"/>
      <w:tr w:rsidR="00787ACE" w:rsidRPr="004C22FA" w14:paraId="59732A17" w14:textId="77777777" w:rsidTr="00787ACE">
        <w:trPr>
          <w:trHeight w:val="297"/>
        </w:trPr>
        <w:tc>
          <w:tcPr>
            <w:tcW w:w="2835" w:type="dxa"/>
            <w:tcBorders>
              <w:top w:val="single" w:sz="2" w:space="0" w:color="auto"/>
              <w:left w:val="single" w:sz="2" w:space="0" w:color="auto"/>
              <w:bottom w:val="single" w:sz="2" w:space="0" w:color="auto"/>
              <w:right w:val="single" w:sz="2" w:space="0" w:color="auto"/>
            </w:tcBorders>
          </w:tcPr>
          <w:p w14:paraId="0B8A4955" w14:textId="77777777" w:rsidR="00787ACE" w:rsidRPr="004C22FA" w:rsidRDefault="00263B31" w:rsidP="00787ACE">
            <w:pPr>
              <w:widowControl w:val="0"/>
              <w:autoSpaceDE w:val="0"/>
              <w:autoSpaceDN w:val="0"/>
              <w:adjustRightInd w:val="0"/>
              <w:spacing w:before="40" w:after="40"/>
              <w:contextualSpacing/>
              <w:rPr>
                <w:rFonts w:cs="Arial"/>
                <w:b/>
              </w:rPr>
            </w:pPr>
            <w:r w:rsidRPr="004C22FA">
              <w:rPr>
                <w:rFonts w:cs="Arial"/>
                <w:b/>
              </w:rPr>
              <w:fldChar w:fldCharType="begin" w:fldLock="1"/>
            </w:r>
            <w:r w:rsidR="00787ACE" w:rsidRPr="004C22FA">
              <w:rPr>
                <w:rFonts w:cs="Arial"/>
                <w:b/>
              </w:rPr>
              <w:instrText>MERGEFIELD Element.Name</w:instrText>
            </w:r>
            <w:r w:rsidRPr="004C22FA">
              <w:rPr>
                <w:rFonts w:cs="Arial"/>
                <w:b/>
              </w:rPr>
              <w:fldChar w:fldCharType="separate"/>
            </w:r>
            <w:r w:rsidR="00787ACE" w:rsidRPr="004C22FA">
              <w:rPr>
                <w:rFonts w:cs="Arial"/>
                <w:b/>
              </w:rPr>
              <w:t>SY(CTYARE51)</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532BFC19" w14:textId="77777777" w:rsidR="00787ACE" w:rsidRPr="004C22FA" w:rsidRDefault="00263B31" w:rsidP="00363442">
            <w:pPr>
              <w:widowControl w:val="0"/>
              <w:autoSpaceDE w:val="0"/>
              <w:autoSpaceDN w:val="0"/>
              <w:adjustRightInd w:val="0"/>
              <w:spacing w:before="40" w:after="40"/>
              <w:contextualSpacing/>
              <w:rPr>
                <w:rFonts w:cs="Arial"/>
              </w:rPr>
            </w:pPr>
            <w:r w:rsidRPr="004C22FA">
              <w:rPr>
                <w:rFonts w:cs="Arial"/>
              </w:rPr>
              <w:fldChar w:fldCharType="begin" w:fldLock="1"/>
            </w:r>
            <w:r w:rsidR="00787ACE" w:rsidRPr="004C22FA">
              <w:rPr>
                <w:rFonts w:cs="Arial"/>
              </w:rPr>
              <w:instrText>MERGEFIELD Element.Notes</w:instrText>
            </w:r>
            <w:r w:rsidRPr="004C22FA">
              <w:rPr>
                <w:rFonts w:cs="Arial"/>
              </w:rPr>
              <w:fldChar w:fldCharType="separate"/>
            </w:r>
            <w:r w:rsidR="00787ACE" w:rsidRPr="004C22FA">
              <w:rPr>
                <w:rFonts w:cs="Arial"/>
              </w:rPr>
              <w:t>Draw the symbol 'CTYARE51' in the cent</w:t>
            </w:r>
            <w:r w:rsidR="00363442" w:rsidRPr="004C22FA">
              <w:rPr>
                <w:rFonts w:cs="Arial"/>
              </w:rPr>
              <w:t>re</w:t>
            </w:r>
            <w:r w:rsidR="00787ACE" w:rsidRPr="004C22FA">
              <w:rPr>
                <w:rFonts w:cs="Arial"/>
              </w:rPr>
              <w:t xml:space="preserve"> of the visible part of the calling object area.</w:t>
            </w:r>
            <w:r w:rsidRPr="004C22FA">
              <w:rPr>
                <w:rFonts w:cs="Arial"/>
              </w:rPr>
              <w:fldChar w:fldCharType="end"/>
            </w:r>
          </w:p>
        </w:tc>
        <w:bookmarkEnd w:id="1836"/>
      </w:tr>
      <w:bookmarkStart w:id="1837" w:name="BKM_B32EED49_E129_4021_A4CA_69AA142C651D"/>
      <w:tr w:rsidR="00787ACE" w:rsidRPr="004C22FA" w14:paraId="6C5AF233" w14:textId="77777777" w:rsidTr="00787ACE">
        <w:trPr>
          <w:trHeight w:val="297"/>
        </w:trPr>
        <w:tc>
          <w:tcPr>
            <w:tcW w:w="2835" w:type="dxa"/>
            <w:tcBorders>
              <w:top w:val="single" w:sz="2" w:space="0" w:color="auto"/>
              <w:left w:val="single" w:sz="2" w:space="0" w:color="auto"/>
              <w:bottom w:val="single" w:sz="2" w:space="0" w:color="auto"/>
              <w:right w:val="single" w:sz="2" w:space="0" w:color="auto"/>
            </w:tcBorders>
          </w:tcPr>
          <w:p w14:paraId="32229A7C" w14:textId="77777777" w:rsidR="00787ACE" w:rsidRPr="004C22FA" w:rsidRDefault="00263B31" w:rsidP="00787ACE">
            <w:pPr>
              <w:widowControl w:val="0"/>
              <w:autoSpaceDE w:val="0"/>
              <w:autoSpaceDN w:val="0"/>
              <w:adjustRightInd w:val="0"/>
              <w:spacing w:before="40" w:after="40"/>
              <w:contextualSpacing/>
              <w:rPr>
                <w:rFonts w:cs="Arial"/>
                <w:b/>
              </w:rPr>
            </w:pPr>
            <w:r w:rsidRPr="004C22FA">
              <w:rPr>
                <w:rFonts w:cs="Arial"/>
                <w:b/>
              </w:rPr>
              <w:fldChar w:fldCharType="begin" w:fldLock="1"/>
            </w:r>
            <w:r w:rsidR="00787ACE" w:rsidRPr="004C22FA">
              <w:rPr>
                <w:rFonts w:cs="Arial"/>
                <w:b/>
              </w:rPr>
              <w:instrText>MERGEFIELD Element.Name</w:instrText>
            </w:r>
            <w:r w:rsidRPr="004C22FA">
              <w:rPr>
                <w:rFonts w:cs="Arial"/>
                <w:b/>
              </w:rPr>
              <w:fldChar w:fldCharType="separate"/>
            </w:r>
            <w:r w:rsidR="00787ACE" w:rsidRPr="004C22FA">
              <w:rPr>
                <w:rFonts w:cs="Arial"/>
                <w:b/>
              </w:rPr>
              <w:t>return</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748D50A0" w14:textId="77777777" w:rsidR="00787ACE" w:rsidRPr="004C22FA" w:rsidRDefault="00263B31" w:rsidP="00787ACE">
            <w:pPr>
              <w:widowControl w:val="0"/>
              <w:autoSpaceDE w:val="0"/>
              <w:autoSpaceDN w:val="0"/>
              <w:adjustRightInd w:val="0"/>
              <w:spacing w:before="40" w:after="40"/>
              <w:contextualSpacing/>
              <w:rPr>
                <w:rFonts w:cs="Arial"/>
              </w:rPr>
            </w:pPr>
            <w:r w:rsidRPr="004C22FA">
              <w:rPr>
                <w:rFonts w:cs="Arial"/>
              </w:rPr>
              <w:fldChar w:fldCharType="begin" w:fldLock="1"/>
            </w:r>
            <w:r w:rsidR="00787ACE" w:rsidRPr="004C22FA">
              <w:rPr>
                <w:rFonts w:cs="Arial"/>
              </w:rPr>
              <w:instrText>MERGEFIELD Element.Notes</w:instrText>
            </w:r>
            <w:r w:rsidRPr="004C22FA">
              <w:rPr>
                <w:rFonts w:cs="Arial"/>
              </w:rPr>
              <w:fldChar w:fldCharType="separate"/>
            </w:r>
            <w:r w:rsidR="00787ACE" w:rsidRPr="004C22FA">
              <w:rPr>
                <w:rFonts w:cs="Arial"/>
              </w:rPr>
              <w:t>to the calling procedure</w:t>
            </w:r>
            <w:r w:rsidRPr="004C22FA">
              <w:rPr>
                <w:rFonts w:cs="Arial"/>
              </w:rPr>
              <w:fldChar w:fldCharType="end"/>
            </w:r>
          </w:p>
        </w:tc>
        <w:bookmarkEnd w:id="1837"/>
      </w:tr>
      <w:bookmarkStart w:id="1838" w:name="BKM_4B69ADE7_07E1_4dc0_8A78_C6A793DB3EA6"/>
      <w:tr w:rsidR="00787ACE" w:rsidRPr="004C22FA" w14:paraId="0CC3E622" w14:textId="77777777" w:rsidTr="00787ACE">
        <w:trPr>
          <w:trHeight w:val="297"/>
        </w:trPr>
        <w:tc>
          <w:tcPr>
            <w:tcW w:w="2835" w:type="dxa"/>
            <w:tcBorders>
              <w:top w:val="single" w:sz="2" w:space="0" w:color="auto"/>
              <w:left w:val="single" w:sz="2" w:space="0" w:color="auto"/>
              <w:bottom w:val="single" w:sz="2" w:space="0" w:color="auto"/>
              <w:right w:val="single" w:sz="2" w:space="0" w:color="auto"/>
            </w:tcBorders>
          </w:tcPr>
          <w:p w14:paraId="780A73E7" w14:textId="77777777" w:rsidR="00787ACE" w:rsidRPr="004C22FA" w:rsidRDefault="00263B31" w:rsidP="00787ACE">
            <w:pPr>
              <w:widowControl w:val="0"/>
              <w:autoSpaceDE w:val="0"/>
              <w:autoSpaceDN w:val="0"/>
              <w:adjustRightInd w:val="0"/>
              <w:spacing w:before="40" w:after="40"/>
              <w:contextualSpacing/>
              <w:rPr>
                <w:rFonts w:cs="Arial"/>
                <w:b/>
              </w:rPr>
            </w:pPr>
            <w:r w:rsidRPr="004C22FA">
              <w:rPr>
                <w:rFonts w:cs="Arial"/>
                <w:b/>
              </w:rPr>
              <w:fldChar w:fldCharType="begin" w:fldLock="1"/>
            </w:r>
            <w:r w:rsidR="00787ACE" w:rsidRPr="004C22FA">
              <w:rPr>
                <w:rFonts w:cs="Arial"/>
                <w:b/>
              </w:rPr>
              <w:instrText>MERGEFIELD Element.Name</w:instrText>
            </w:r>
            <w:r w:rsidRPr="004C22FA">
              <w:rPr>
                <w:rFonts w:cs="Arial"/>
                <w:b/>
              </w:rPr>
              <w:fldChar w:fldCharType="separate"/>
            </w:r>
            <w:r w:rsidR="00787ACE" w:rsidRPr="004C22FA">
              <w:rPr>
                <w:rFonts w:cs="Arial"/>
                <w:b/>
              </w:rPr>
              <w:t>Does 'RESTRN' include 9 || 10 || 11 || 12 || 15 || 18 || 19 || 20 || 21 || 22?</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440D5BFB" w14:textId="77777777" w:rsidR="00787ACE" w:rsidRPr="004C22FA" w:rsidRDefault="00263B31" w:rsidP="00787ACE">
            <w:pPr>
              <w:widowControl w:val="0"/>
              <w:autoSpaceDE w:val="0"/>
              <w:autoSpaceDN w:val="0"/>
              <w:adjustRightInd w:val="0"/>
              <w:spacing w:before="40" w:after="40"/>
              <w:contextualSpacing/>
              <w:rPr>
                <w:rFonts w:cs="Arial"/>
              </w:rPr>
            </w:pPr>
            <w:r w:rsidRPr="004C22FA">
              <w:rPr>
                <w:rFonts w:cs="Arial"/>
              </w:rPr>
              <w:fldChar w:fldCharType="begin" w:fldLock="1"/>
            </w:r>
            <w:r w:rsidR="00787ACE" w:rsidRPr="004C22FA">
              <w:rPr>
                <w:rFonts w:cs="Arial"/>
              </w:rPr>
              <w:instrText>MERGEFIELD Element.Notes</w:instrText>
            </w:r>
            <w:r w:rsidRPr="004C22FA">
              <w:rPr>
                <w:rFonts w:cs="Arial"/>
              </w:rPr>
              <w:fldChar w:fldCharType="end"/>
            </w:r>
            <w:r w:rsidR="00787ACE" w:rsidRPr="004C22FA">
              <w:rPr>
                <w:rFonts w:cs="Arial"/>
              </w:rPr>
              <w:t xml:space="preserve">Does the value of the attribute RESTRN include </w:t>
            </w:r>
          </w:p>
          <w:p w14:paraId="4F8E77C9" w14:textId="77777777" w:rsidR="00787ACE" w:rsidRPr="004C22FA" w:rsidRDefault="00787ACE" w:rsidP="00787ACE">
            <w:pPr>
              <w:widowControl w:val="0"/>
              <w:autoSpaceDE w:val="0"/>
              <w:autoSpaceDN w:val="0"/>
              <w:adjustRightInd w:val="0"/>
              <w:spacing w:before="40" w:after="40"/>
              <w:contextualSpacing/>
              <w:rPr>
                <w:rFonts w:cs="Arial"/>
              </w:rPr>
            </w:pPr>
            <w:r w:rsidRPr="004C22FA">
              <w:rPr>
                <w:rFonts w:cs="Arial"/>
              </w:rPr>
              <w:t>'9' (dredging prohibited) AND/OR</w:t>
            </w:r>
          </w:p>
          <w:p w14:paraId="27963E6D" w14:textId="77777777" w:rsidR="00787ACE" w:rsidRPr="004C22FA" w:rsidRDefault="00787ACE" w:rsidP="00787ACE">
            <w:pPr>
              <w:widowControl w:val="0"/>
              <w:autoSpaceDE w:val="0"/>
              <w:autoSpaceDN w:val="0"/>
              <w:adjustRightInd w:val="0"/>
              <w:spacing w:before="40" w:after="40"/>
              <w:contextualSpacing/>
              <w:rPr>
                <w:rFonts w:cs="Arial"/>
              </w:rPr>
            </w:pPr>
            <w:r w:rsidRPr="004C22FA">
              <w:rPr>
                <w:rFonts w:cs="Arial"/>
              </w:rPr>
              <w:t>'10' (dredging restricted) ADN/OR</w:t>
            </w:r>
          </w:p>
          <w:p w14:paraId="49E59E5C" w14:textId="77777777" w:rsidR="00787ACE" w:rsidRPr="004C22FA" w:rsidRDefault="00787ACE" w:rsidP="00787ACE">
            <w:pPr>
              <w:widowControl w:val="0"/>
              <w:autoSpaceDE w:val="0"/>
              <w:autoSpaceDN w:val="0"/>
              <w:adjustRightInd w:val="0"/>
              <w:spacing w:before="40" w:after="40"/>
              <w:contextualSpacing/>
              <w:rPr>
                <w:rFonts w:cs="Arial"/>
              </w:rPr>
            </w:pPr>
            <w:r w:rsidRPr="004C22FA">
              <w:rPr>
                <w:rFonts w:cs="Arial"/>
              </w:rPr>
              <w:t>'11' (diving prohibited) AND/OR</w:t>
            </w:r>
          </w:p>
          <w:p w14:paraId="08F90332" w14:textId="77777777" w:rsidR="00787ACE" w:rsidRPr="004C22FA" w:rsidRDefault="00787ACE" w:rsidP="00787ACE">
            <w:pPr>
              <w:widowControl w:val="0"/>
              <w:autoSpaceDE w:val="0"/>
              <w:autoSpaceDN w:val="0"/>
              <w:adjustRightInd w:val="0"/>
              <w:spacing w:before="40" w:after="40"/>
              <w:contextualSpacing/>
              <w:rPr>
                <w:rFonts w:cs="Arial"/>
              </w:rPr>
            </w:pPr>
            <w:r w:rsidRPr="004C22FA">
              <w:rPr>
                <w:rFonts w:cs="Arial"/>
              </w:rPr>
              <w:t>'12' (diving restricted) ADN/OR</w:t>
            </w:r>
          </w:p>
          <w:p w14:paraId="53FC4B7C" w14:textId="77777777" w:rsidR="00787ACE" w:rsidRPr="004C22FA" w:rsidRDefault="00787ACE" w:rsidP="00787ACE">
            <w:pPr>
              <w:widowControl w:val="0"/>
              <w:autoSpaceDE w:val="0"/>
              <w:autoSpaceDN w:val="0"/>
              <w:adjustRightInd w:val="0"/>
              <w:spacing w:before="40" w:after="40"/>
              <w:contextualSpacing/>
              <w:rPr>
                <w:rFonts w:cs="Arial"/>
              </w:rPr>
            </w:pPr>
            <w:r w:rsidRPr="004C22FA">
              <w:rPr>
                <w:rFonts w:cs="Arial"/>
              </w:rPr>
              <w:t>'15' (construction prohibited) AND/OR</w:t>
            </w:r>
          </w:p>
          <w:p w14:paraId="10E8C857" w14:textId="77777777" w:rsidR="00787ACE" w:rsidRPr="004C22FA" w:rsidRDefault="00787ACE" w:rsidP="00787ACE">
            <w:pPr>
              <w:widowControl w:val="0"/>
              <w:autoSpaceDE w:val="0"/>
              <w:autoSpaceDN w:val="0"/>
              <w:adjustRightInd w:val="0"/>
              <w:spacing w:before="40" w:after="40"/>
              <w:contextualSpacing/>
              <w:rPr>
                <w:rFonts w:cs="Arial"/>
              </w:rPr>
            </w:pPr>
            <w:r w:rsidRPr="004C22FA">
              <w:rPr>
                <w:rFonts w:cs="Arial"/>
              </w:rPr>
              <w:t>'18' (development prohibited) ADN/OR</w:t>
            </w:r>
          </w:p>
          <w:p w14:paraId="4D5A617C" w14:textId="77777777" w:rsidR="00787ACE" w:rsidRPr="004C22FA" w:rsidRDefault="00787ACE" w:rsidP="00787ACE">
            <w:pPr>
              <w:widowControl w:val="0"/>
              <w:autoSpaceDE w:val="0"/>
              <w:autoSpaceDN w:val="0"/>
              <w:adjustRightInd w:val="0"/>
              <w:spacing w:before="40" w:after="40"/>
              <w:contextualSpacing/>
              <w:rPr>
                <w:rFonts w:cs="Arial"/>
              </w:rPr>
            </w:pPr>
            <w:r w:rsidRPr="004C22FA">
              <w:rPr>
                <w:rFonts w:cs="Arial"/>
              </w:rPr>
              <w:t>'19' (development restricted) AND/OR</w:t>
            </w:r>
          </w:p>
          <w:p w14:paraId="1F5AAE83" w14:textId="77777777" w:rsidR="00787ACE" w:rsidRPr="004C22FA" w:rsidRDefault="00787ACE" w:rsidP="00787ACE">
            <w:pPr>
              <w:widowControl w:val="0"/>
              <w:autoSpaceDE w:val="0"/>
              <w:autoSpaceDN w:val="0"/>
              <w:adjustRightInd w:val="0"/>
              <w:spacing w:before="40" w:after="40"/>
              <w:contextualSpacing/>
              <w:rPr>
                <w:rFonts w:cs="Arial"/>
              </w:rPr>
            </w:pPr>
            <w:r w:rsidRPr="004C22FA">
              <w:rPr>
                <w:rFonts w:cs="Arial"/>
              </w:rPr>
              <w:t>'20' (drilling prohibited) ADN/OR</w:t>
            </w:r>
          </w:p>
          <w:p w14:paraId="74E5909B" w14:textId="77777777" w:rsidR="00787ACE" w:rsidRPr="004C22FA" w:rsidRDefault="00787ACE" w:rsidP="00787ACE">
            <w:pPr>
              <w:widowControl w:val="0"/>
              <w:autoSpaceDE w:val="0"/>
              <w:autoSpaceDN w:val="0"/>
              <w:adjustRightInd w:val="0"/>
              <w:spacing w:before="40" w:after="40"/>
              <w:contextualSpacing/>
              <w:rPr>
                <w:rFonts w:cs="Arial"/>
              </w:rPr>
            </w:pPr>
            <w:r w:rsidRPr="004C22FA">
              <w:rPr>
                <w:rFonts w:cs="Arial"/>
              </w:rPr>
              <w:t>'21' (drilling restricted) AND/OR</w:t>
            </w:r>
          </w:p>
          <w:p w14:paraId="25E99348" w14:textId="77777777" w:rsidR="00787ACE" w:rsidRPr="004C22FA" w:rsidRDefault="00787ACE" w:rsidP="00787ACE">
            <w:pPr>
              <w:widowControl w:val="0"/>
              <w:autoSpaceDE w:val="0"/>
              <w:autoSpaceDN w:val="0"/>
              <w:adjustRightInd w:val="0"/>
              <w:spacing w:before="40" w:after="40"/>
              <w:contextualSpacing/>
              <w:rPr>
                <w:rFonts w:cs="Arial"/>
              </w:rPr>
            </w:pPr>
            <w:r w:rsidRPr="004C22FA">
              <w:rPr>
                <w:rFonts w:cs="Arial"/>
              </w:rPr>
              <w:t>'22' (removing artifacts prohibited)?</w:t>
            </w:r>
          </w:p>
        </w:tc>
        <w:bookmarkEnd w:id="1838"/>
      </w:tr>
      <w:bookmarkStart w:id="1839" w:name="BKM_12BF2200_BC41_4e38_8760_C769C6A97470"/>
      <w:tr w:rsidR="00787ACE" w:rsidRPr="004C22FA" w14:paraId="6C1B86D1" w14:textId="77777777" w:rsidTr="00787ACE">
        <w:trPr>
          <w:trHeight w:val="297"/>
        </w:trPr>
        <w:tc>
          <w:tcPr>
            <w:tcW w:w="2835" w:type="dxa"/>
            <w:tcBorders>
              <w:top w:val="single" w:sz="2" w:space="0" w:color="auto"/>
              <w:left w:val="single" w:sz="2" w:space="0" w:color="auto"/>
              <w:bottom w:val="single" w:sz="2" w:space="0" w:color="auto"/>
              <w:right w:val="single" w:sz="2" w:space="0" w:color="auto"/>
            </w:tcBorders>
          </w:tcPr>
          <w:p w14:paraId="526069F0" w14:textId="77777777" w:rsidR="00787ACE" w:rsidRPr="004C22FA" w:rsidRDefault="00263B31" w:rsidP="00787ACE">
            <w:pPr>
              <w:widowControl w:val="0"/>
              <w:autoSpaceDE w:val="0"/>
              <w:autoSpaceDN w:val="0"/>
              <w:adjustRightInd w:val="0"/>
              <w:spacing w:before="40" w:after="40"/>
              <w:contextualSpacing/>
              <w:rPr>
                <w:rFonts w:cs="Arial"/>
                <w:b/>
              </w:rPr>
            </w:pPr>
            <w:r w:rsidRPr="004C22FA">
              <w:rPr>
                <w:rFonts w:cs="Arial"/>
                <w:b/>
              </w:rPr>
              <w:fldChar w:fldCharType="begin" w:fldLock="1"/>
            </w:r>
            <w:r w:rsidR="00787ACE" w:rsidRPr="004C22FA">
              <w:rPr>
                <w:rFonts w:cs="Arial"/>
                <w:b/>
              </w:rPr>
              <w:instrText>MERGEFIELD Element.Name</w:instrText>
            </w:r>
            <w:r w:rsidRPr="004C22FA">
              <w:rPr>
                <w:rFonts w:cs="Arial"/>
                <w:b/>
              </w:rPr>
              <w:fldChar w:fldCharType="separate"/>
            </w:r>
            <w:r w:rsidR="00787ACE" w:rsidRPr="004C22FA">
              <w:rPr>
                <w:rFonts w:cs="Arial"/>
                <w:b/>
              </w:rPr>
              <w:t>SY(INFARE51)</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57CCEFE2" w14:textId="77777777" w:rsidR="00787ACE" w:rsidRPr="004C22FA" w:rsidRDefault="00263B31" w:rsidP="00363442">
            <w:pPr>
              <w:widowControl w:val="0"/>
              <w:autoSpaceDE w:val="0"/>
              <w:autoSpaceDN w:val="0"/>
              <w:adjustRightInd w:val="0"/>
              <w:spacing w:before="40" w:after="40"/>
              <w:contextualSpacing/>
              <w:rPr>
                <w:rFonts w:cs="Arial"/>
              </w:rPr>
            </w:pPr>
            <w:r w:rsidRPr="004C22FA">
              <w:rPr>
                <w:rFonts w:cs="Arial"/>
              </w:rPr>
              <w:fldChar w:fldCharType="begin" w:fldLock="1"/>
            </w:r>
            <w:r w:rsidR="00787ACE" w:rsidRPr="004C22FA">
              <w:rPr>
                <w:rFonts w:cs="Arial"/>
              </w:rPr>
              <w:instrText>MERGEFIELD Element.Notes</w:instrText>
            </w:r>
            <w:r w:rsidRPr="004C22FA">
              <w:rPr>
                <w:rFonts w:cs="Arial"/>
              </w:rPr>
              <w:fldChar w:fldCharType="separate"/>
            </w:r>
            <w:r w:rsidR="00787ACE" w:rsidRPr="004C22FA">
              <w:rPr>
                <w:rFonts w:cs="Arial"/>
              </w:rPr>
              <w:t>Draw the symbol 'INFARE51' in the cent</w:t>
            </w:r>
            <w:r w:rsidR="00363442" w:rsidRPr="004C22FA">
              <w:rPr>
                <w:rFonts w:cs="Arial"/>
              </w:rPr>
              <w:t>re</w:t>
            </w:r>
            <w:r w:rsidR="00787ACE" w:rsidRPr="004C22FA">
              <w:rPr>
                <w:rFonts w:cs="Arial"/>
              </w:rPr>
              <w:t xml:space="preserve"> of the visible part of the calling object area.</w:t>
            </w:r>
            <w:r w:rsidRPr="004C22FA">
              <w:rPr>
                <w:rFonts w:cs="Arial"/>
              </w:rPr>
              <w:fldChar w:fldCharType="end"/>
            </w:r>
          </w:p>
        </w:tc>
        <w:bookmarkEnd w:id="1839"/>
      </w:tr>
      <w:bookmarkStart w:id="1840" w:name="BKM_F329F45E_D6F1_45ff_95E1_8186644F9E3C"/>
      <w:tr w:rsidR="00787ACE" w:rsidRPr="004C22FA" w14:paraId="1283DF1B" w14:textId="77777777" w:rsidTr="00787ACE">
        <w:trPr>
          <w:trHeight w:val="297"/>
        </w:trPr>
        <w:tc>
          <w:tcPr>
            <w:tcW w:w="2835" w:type="dxa"/>
            <w:tcBorders>
              <w:top w:val="single" w:sz="2" w:space="0" w:color="auto"/>
              <w:left w:val="single" w:sz="2" w:space="0" w:color="auto"/>
              <w:bottom w:val="single" w:sz="2" w:space="0" w:color="auto"/>
              <w:right w:val="single" w:sz="2" w:space="0" w:color="auto"/>
            </w:tcBorders>
          </w:tcPr>
          <w:p w14:paraId="770FF855" w14:textId="77777777" w:rsidR="00787ACE" w:rsidRPr="004C22FA" w:rsidRDefault="00263B31" w:rsidP="00787ACE">
            <w:pPr>
              <w:widowControl w:val="0"/>
              <w:autoSpaceDE w:val="0"/>
              <w:autoSpaceDN w:val="0"/>
              <w:adjustRightInd w:val="0"/>
              <w:spacing w:before="40" w:after="40"/>
              <w:contextualSpacing/>
              <w:rPr>
                <w:rFonts w:cs="Arial"/>
                <w:b/>
              </w:rPr>
            </w:pPr>
            <w:r w:rsidRPr="004C22FA">
              <w:rPr>
                <w:rFonts w:cs="Arial"/>
                <w:b/>
              </w:rPr>
              <w:fldChar w:fldCharType="begin" w:fldLock="1"/>
            </w:r>
            <w:r w:rsidR="00787ACE" w:rsidRPr="004C22FA">
              <w:rPr>
                <w:rFonts w:cs="Arial"/>
                <w:b/>
              </w:rPr>
              <w:instrText>MERGEFIELD Element.Name</w:instrText>
            </w:r>
            <w:r w:rsidRPr="004C22FA">
              <w:rPr>
                <w:rFonts w:cs="Arial"/>
                <w:b/>
              </w:rPr>
              <w:fldChar w:fldCharType="separate"/>
            </w:r>
            <w:r w:rsidR="00787ACE" w:rsidRPr="004C22FA">
              <w:rPr>
                <w:rFonts w:cs="Arial"/>
                <w:b/>
              </w:rPr>
              <w:t>SY(RSRDEF51)</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3AB6D130" w14:textId="77777777" w:rsidR="00787ACE" w:rsidRPr="004C22FA" w:rsidRDefault="00263B31" w:rsidP="00363442">
            <w:pPr>
              <w:widowControl w:val="0"/>
              <w:autoSpaceDE w:val="0"/>
              <w:autoSpaceDN w:val="0"/>
              <w:adjustRightInd w:val="0"/>
              <w:spacing w:before="40" w:after="40"/>
              <w:contextualSpacing/>
              <w:rPr>
                <w:rFonts w:cs="Arial"/>
              </w:rPr>
            </w:pPr>
            <w:r w:rsidRPr="004C22FA">
              <w:rPr>
                <w:rFonts w:cs="Arial"/>
              </w:rPr>
              <w:fldChar w:fldCharType="begin" w:fldLock="1"/>
            </w:r>
            <w:r w:rsidR="00787ACE" w:rsidRPr="004C22FA">
              <w:rPr>
                <w:rFonts w:cs="Arial"/>
              </w:rPr>
              <w:instrText>MERGEFIELD Element.Notes</w:instrText>
            </w:r>
            <w:r w:rsidRPr="004C22FA">
              <w:rPr>
                <w:rFonts w:cs="Arial"/>
              </w:rPr>
              <w:fldChar w:fldCharType="separate"/>
            </w:r>
            <w:r w:rsidR="00787ACE" w:rsidRPr="004C22FA">
              <w:rPr>
                <w:rFonts w:cs="Arial"/>
              </w:rPr>
              <w:t>An unknown value of 'RESTRN' was given. Draw the symbol 'RSRDEF51' in the cent</w:t>
            </w:r>
            <w:r w:rsidR="00363442" w:rsidRPr="004C22FA">
              <w:rPr>
                <w:rFonts w:cs="Arial"/>
              </w:rPr>
              <w:t>re</w:t>
            </w:r>
            <w:r w:rsidR="00787ACE" w:rsidRPr="004C22FA">
              <w:rPr>
                <w:rFonts w:cs="Arial"/>
              </w:rPr>
              <w:t xml:space="preserve"> of the visible part of the calling object area.</w:t>
            </w:r>
            <w:r w:rsidRPr="004C22FA">
              <w:rPr>
                <w:rFonts w:cs="Arial"/>
              </w:rPr>
              <w:fldChar w:fldCharType="end"/>
            </w:r>
          </w:p>
        </w:tc>
        <w:bookmarkEnd w:id="1840"/>
      </w:tr>
      <w:bookmarkStart w:id="1841" w:name="BKM_D2FBBC79_FCC4_4ecd_8527_53388080FA9C"/>
      <w:tr w:rsidR="00787ACE" w:rsidRPr="004C22FA" w14:paraId="6F1448DB" w14:textId="77777777" w:rsidTr="00787ACE">
        <w:trPr>
          <w:trHeight w:val="297"/>
        </w:trPr>
        <w:tc>
          <w:tcPr>
            <w:tcW w:w="2835" w:type="dxa"/>
            <w:tcBorders>
              <w:top w:val="single" w:sz="2" w:space="0" w:color="auto"/>
              <w:left w:val="single" w:sz="2" w:space="0" w:color="auto"/>
              <w:bottom w:val="single" w:sz="2" w:space="0" w:color="auto"/>
              <w:right w:val="single" w:sz="2" w:space="0" w:color="auto"/>
            </w:tcBorders>
          </w:tcPr>
          <w:p w14:paraId="6812B8EB" w14:textId="77777777" w:rsidR="00787ACE" w:rsidRPr="004C22FA" w:rsidRDefault="00263B31" w:rsidP="00787ACE">
            <w:pPr>
              <w:widowControl w:val="0"/>
              <w:autoSpaceDE w:val="0"/>
              <w:autoSpaceDN w:val="0"/>
              <w:adjustRightInd w:val="0"/>
              <w:spacing w:before="40" w:after="40"/>
              <w:contextualSpacing/>
              <w:rPr>
                <w:rFonts w:cs="Arial"/>
                <w:b/>
              </w:rPr>
            </w:pPr>
            <w:r w:rsidRPr="004C22FA">
              <w:rPr>
                <w:rFonts w:cs="Arial"/>
                <w:b/>
              </w:rPr>
              <w:fldChar w:fldCharType="begin" w:fldLock="1"/>
            </w:r>
            <w:r w:rsidR="00787ACE" w:rsidRPr="004C22FA">
              <w:rPr>
                <w:rFonts w:cs="Arial"/>
                <w:b/>
              </w:rPr>
              <w:instrText>MERGEFIELD Element.Name</w:instrText>
            </w:r>
            <w:r w:rsidRPr="004C22FA">
              <w:rPr>
                <w:rFonts w:cs="Arial"/>
                <w:b/>
              </w:rPr>
              <w:fldChar w:fldCharType="separate"/>
            </w:r>
            <w:r w:rsidR="00787ACE" w:rsidRPr="004C22FA">
              <w:rPr>
                <w:rFonts w:cs="Arial"/>
                <w:b/>
              </w:rPr>
              <w:t>return</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314CEC5C" w14:textId="77777777" w:rsidR="00787ACE" w:rsidRPr="004C22FA" w:rsidRDefault="00263B31" w:rsidP="00787ACE">
            <w:pPr>
              <w:widowControl w:val="0"/>
              <w:autoSpaceDE w:val="0"/>
              <w:autoSpaceDN w:val="0"/>
              <w:adjustRightInd w:val="0"/>
              <w:spacing w:before="40" w:after="40"/>
              <w:contextualSpacing/>
              <w:rPr>
                <w:rFonts w:cs="Arial"/>
              </w:rPr>
            </w:pPr>
            <w:r w:rsidRPr="004C22FA">
              <w:rPr>
                <w:rFonts w:cs="Arial"/>
              </w:rPr>
              <w:fldChar w:fldCharType="begin" w:fldLock="1"/>
            </w:r>
            <w:r w:rsidR="00787ACE" w:rsidRPr="004C22FA">
              <w:rPr>
                <w:rFonts w:cs="Arial"/>
              </w:rPr>
              <w:instrText>MERGEFIELD Element.Notes</w:instrText>
            </w:r>
            <w:r w:rsidRPr="004C22FA">
              <w:rPr>
                <w:rFonts w:cs="Arial"/>
              </w:rPr>
              <w:fldChar w:fldCharType="separate"/>
            </w:r>
            <w:r w:rsidR="00787ACE" w:rsidRPr="004C22FA">
              <w:rPr>
                <w:rFonts w:cs="Arial"/>
              </w:rPr>
              <w:t>to the calling procedure.</w:t>
            </w:r>
            <w:r w:rsidRPr="004C22FA">
              <w:rPr>
                <w:rFonts w:cs="Arial"/>
              </w:rPr>
              <w:fldChar w:fldCharType="end"/>
            </w:r>
          </w:p>
        </w:tc>
        <w:bookmarkEnd w:id="1841"/>
      </w:tr>
    </w:tbl>
    <w:p w14:paraId="783BE5AD" w14:textId="77777777" w:rsidR="00787ACE" w:rsidRPr="004C22FA" w:rsidRDefault="00787ACE" w:rsidP="00787ACE">
      <w:pPr>
        <w:pStyle w:val="NoSpacing"/>
        <w:keepNext/>
        <w:rPr>
          <w:lang w:val="en-GB"/>
        </w:rPr>
      </w:pPr>
    </w:p>
    <w:bookmarkEnd w:id="1810"/>
    <w:bookmarkEnd w:id="1811"/>
    <w:p w14:paraId="2CE7223F" w14:textId="77777777" w:rsidR="00407F51" w:rsidRPr="004C22FA" w:rsidRDefault="00787ACE" w:rsidP="00787ACE">
      <w:pPr>
        <w:pStyle w:val="Heading2"/>
        <w:rPr>
          <w:rFonts w:eastAsia="Calibri"/>
          <w:bCs/>
          <w:lang w:val="en-GB"/>
        </w:rPr>
      </w:pPr>
      <w:r w:rsidRPr="004C22FA">
        <w:rPr>
          <w:lang w:val="en-GB"/>
        </w:rPr>
        <w:br w:type="page"/>
      </w:r>
      <w:r w:rsidR="00263B31" w:rsidRPr="004C22FA">
        <w:rPr>
          <w:rFonts w:eastAsia="Calibri"/>
          <w:bCs/>
          <w:lang w:val="en-GB"/>
        </w:rPr>
        <w:lastRenderedPageBreak/>
        <w:fldChar w:fldCharType="begin" w:fldLock="1"/>
      </w:r>
      <w:r w:rsidR="00407F51" w:rsidRPr="004C22FA">
        <w:rPr>
          <w:rFonts w:eastAsia="Calibri"/>
          <w:bCs/>
          <w:lang w:val="en-GB"/>
        </w:rPr>
        <w:instrText>MERGEFIELD Pkg.Name</w:instrText>
      </w:r>
      <w:r w:rsidR="00263B31" w:rsidRPr="004C22FA">
        <w:rPr>
          <w:rFonts w:eastAsia="Calibri"/>
          <w:bCs/>
          <w:lang w:val="en-GB"/>
        </w:rPr>
        <w:fldChar w:fldCharType="separate"/>
      </w:r>
      <w:bookmarkStart w:id="1842" w:name="_Toc386023853"/>
      <w:bookmarkStart w:id="1843" w:name="_Toc367109469"/>
      <w:bookmarkStart w:id="1844" w:name="_Ref356386390"/>
      <w:bookmarkStart w:id="1845" w:name="_Toc348447893"/>
      <w:bookmarkStart w:id="1846" w:name="_Toc353960770"/>
      <w:r w:rsidR="00835F5A" w:rsidRPr="004C22FA">
        <w:rPr>
          <w:rFonts w:eastAsia="Calibri"/>
          <w:bCs/>
          <w:lang w:val="en-GB"/>
        </w:rPr>
        <w:t>13.2.12</w:t>
      </w:r>
      <w:r w:rsidR="00835F5A" w:rsidRPr="004C22FA">
        <w:rPr>
          <w:rFonts w:eastAsia="Calibri"/>
          <w:bCs/>
          <w:lang w:val="en-GB"/>
        </w:rPr>
        <w:tab/>
      </w:r>
      <w:r w:rsidR="00407F51" w:rsidRPr="004C22FA">
        <w:rPr>
          <w:rFonts w:eastAsia="Calibri"/>
          <w:bCs/>
          <w:lang w:val="en-GB"/>
        </w:rPr>
        <w:t>Conditional Symbology Procedure SAFCON0</w:t>
      </w:r>
      <w:bookmarkEnd w:id="1844"/>
      <w:r w:rsidR="00D80F59" w:rsidRPr="004C22FA">
        <w:rPr>
          <w:rFonts w:eastAsia="Calibri"/>
          <w:bCs/>
          <w:lang w:val="en-GB"/>
        </w:rPr>
        <w:t>1</w:t>
      </w:r>
      <w:bookmarkEnd w:id="1842"/>
      <w:bookmarkEnd w:id="1843"/>
      <w:r w:rsidR="00263B31" w:rsidRPr="004C22FA">
        <w:rPr>
          <w:rFonts w:eastAsia="Calibri"/>
          <w:bCs/>
          <w:lang w:val="en-GB"/>
        </w:rPr>
        <w:fldChar w:fldCharType="end"/>
      </w:r>
      <w:bookmarkEnd w:id="1845"/>
      <w:bookmarkEnd w:id="1846"/>
    </w:p>
    <w:p w14:paraId="3A19A33A" w14:textId="77777777" w:rsidR="00835F5A" w:rsidRPr="004C22FA" w:rsidRDefault="00835F5A" w:rsidP="00835F5A">
      <w:pPr>
        <w:rPr>
          <w:rFonts w:eastAsia="Calibri"/>
        </w:rPr>
      </w:pPr>
    </w:p>
    <w:p w14:paraId="0497C7D5" w14:textId="77777777" w:rsidR="00407F51" w:rsidRPr="004C22FA" w:rsidRDefault="00407F51" w:rsidP="00407F51">
      <w:pPr>
        <w:rPr>
          <w:rFonts w:cs="Arial"/>
          <w:sz w:val="22"/>
        </w:rPr>
      </w:pPr>
      <w:r w:rsidRPr="004C22FA">
        <w:rPr>
          <w:rFonts w:cs="Arial"/>
          <w:sz w:val="22"/>
        </w:rPr>
        <w:t>Note that this is called as a sub-procedure by DEPAREnn and DEPCNTnn</w:t>
      </w:r>
    </w:p>
    <w:p w14:paraId="4DD9EF19" w14:textId="77777777" w:rsidR="00835F5A" w:rsidRPr="004C22FA" w:rsidRDefault="00835F5A" w:rsidP="00407F51">
      <w:pPr>
        <w:ind w:left="2127" w:hanging="2127"/>
        <w:rPr>
          <w:rFonts w:cs="Arial"/>
          <w:b/>
          <w:sz w:val="22"/>
        </w:rPr>
      </w:pPr>
    </w:p>
    <w:p w14:paraId="3CB67F2E" w14:textId="77777777" w:rsidR="00407F51" w:rsidRPr="004C22FA" w:rsidRDefault="00407F51" w:rsidP="00407F51">
      <w:pPr>
        <w:ind w:left="2127" w:hanging="2127"/>
        <w:rPr>
          <w:rFonts w:cs="Arial"/>
          <w:sz w:val="22"/>
        </w:rPr>
      </w:pPr>
      <w:r w:rsidRPr="004C22FA">
        <w:rPr>
          <w:rFonts w:cs="Arial"/>
          <w:b/>
          <w:sz w:val="22"/>
        </w:rPr>
        <w:t>Applies to:</w:t>
      </w:r>
      <w:r w:rsidRPr="004C22FA">
        <w:rPr>
          <w:b/>
          <w:sz w:val="22"/>
        </w:rPr>
        <w:tab/>
      </w:r>
      <w:r w:rsidRPr="004C22FA">
        <w:rPr>
          <w:rFonts w:cs="Arial"/>
          <w:sz w:val="22"/>
        </w:rPr>
        <w:t>symbolize edges that are part of the safety contour and depth contours.</w:t>
      </w:r>
    </w:p>
    <w:p w14:paraId="4039CD2B" w14:textId="77777777" w:rsidR="000B261C" w:rsidRPr="004C22FA" w:rsidRDefault="000B261C" w:rsidP="00407F51">
      <w:pPr>
        <w:pBdr>
          <w:top w:val="single" w:sz="6" w:space="0" w:color="FFFFFF"/>
          <w:left w:val="single" w:sz="6" w:space="0" w:color="FFFFFF"/>
          <w:bottom w:val="single" w:sz="6" w:space="1" w:color="FFFFFF"/>
          <w:right w:val="single" w:sz="6" w:space="0" w:color="FFFFFF"/>
        </w:pBdr>
        <w:tabs>
          <w:tab w:val="left" w:pos="-810"/>
          <w:tab w:val="left" w:pos="993"/>
          <w:tab w:val="left" w:pos="1418"/>
          <w:tab w:val="left" w:pos="2127"/>
          <w:tab w:val="left" w:pos="2835"/>
          <w:tab w:val="left" w:pos="7290"/>
        </w:tabs>
        <w:spacing w:line="214" w:lineRule="auto"/>
        <w:rPr>
          <w:rFonts w:cs="Arial"/>
          <w:b/>
          <w:sz w:val="22"/>
        </w:rPr>
      </w:pPr>
    </w:p>
    <w:p w14:paraId="0480D313" w14:textId="77777777" w:rsidR="00407F51" w:rsidRPr="004C22FA" w:rsidRDefault="00407F51" w:rsidP="00407F51">
      <w:pPr>
        <w:pBdr>
          <w:top w:val="single" w:sz="6" w:space="0" w:color="FFFFFF"/>
          <w:left w:val="single" w:sz="6" w:space="0" w:color="FFFFFF"/>
          <w:bottom w:val="single" w:sz="6" w:space="1" w:color="FFFFFF"/>
          <w:right w:val="single" w:sz="6" w:space="0" w:color="FFFFFF"/>
        </w:pBdr>
        <w:tabs>
          <w:tab w:val="left" w:pos="-810"/>
          <w:tab w:val="left" w:pos="993"/>
          <w:tab w:val="left" w:pos="1418"/>
          <w:tab w:val="left" w:pos="2127"/>
          <w:tab w:val="left" w:pos="2835"/>
          <w:tab w:val="left" w:pos="7290"/>
        </w:tabs>
        <w:spacing w:line="214" w:lineRule="auto"/>
        <w:rPr>
          <w:rFonts w:cs="Arial"/>
          <w:sz w:val="22"/>
        </w:rPr>
      </w:pPr>
      <w:r w:rsidRPr="004C22FA">
        <w:rPr>
          <w:rFonts w:cs="Arial"/>
          <w:b/>
          <w:sz w:val="22"/>
        </w:rPr>
        <w:t>Spatial Object(s):</w:t>
      </w:r>
      <w:r w:rsidRPr="004C22FA">
        <w:rPr>
          <w:rFonts w:cs="Arial"/>
          <w:sz w:val="22"/>
        </w:rPr>
        <w:tab/>
        <w:t>Line</w:t>
      </w:r>
      <w:r w:rsidRPr="004C22FA">
        <w:rPr>
          <w:rFonts w:cs="Arial"/>
          <w:sz w:val="22"/>
        </w:rPr>
        <w:tab/>
      </w:r>
    </w:p>
    <w:p w14:paraId="5D2E3B52" w14:textId="77777777" w:rsidR="000B261C" w:rsidRPr="004C22FA" w:rsidRDefault="000B261C" w:rsidP="00407F51">
      <w:pPr>
        <w:ind w:left="2127" w:hanging="2127"/>
        <w:rPr>
          <w:rFonts w:cs="Arial"/>
          <w:b/>
          <w:sz w:val="22"/>
        </w:rPr>
      </w:pPr>
    </w:p>
    <w:p w14:paraId="51A69433" w14:textId="77777777" w:rsidR="00407F51" w:rsidRPr="004C22FA" w:rsidRDefault="00407F51" w:rsidP="00407F51">
      <w:pPr>
        <w:ind w:left="2127" w:hanging="2127"/>
        <w:rPr>
          <w:rFonts w:cs="Arial"/>
          <w:sz w:val="22"/>
        </w:rPr>
      </w:pPr>
      <w:r w:rsidRPr="004C22FA">
        <w:rPr>
          <w:rFonts w:cs="Arial"/>
          <w:b/>
          <w:sz w:val="22"/>
        </w:rPr>
        <w:t>Parameter(s):</w:t>
      </w:r>
      <w:r w:rsidRPr="004C22FA">
        <w:rPr>
          <w:sz w:val="22"/>
        </w:rPr>
        <w:tab/>
      </w:r>
      <w:r w:rsidRPr="004C22FA">
        <w:rPr>
          <w:rFonts w:cs="Arial"/>
          <w:sz w:val="22"/>
        </w:rPr>
        <w:t>Input parameter is the local variable 'DEPTH_VALUE' passed from the called procedure. A list of symbols is returned.</w:t>
      </w:r>
    </w:p>
    <w:p w14:paraId="7E905971" w14:textId="77777777" w:rsidR="000B261C" w:rsidRPr="004C22FA" w:rsidRDefault="000B261C" w:rsidP="00407F51">
      <w:pPr>
        <w:ind w:left="2127" w:hanging="2127"/>
        <w:rPr>
          <w:rFonts w:cs="Arial"/>
          <w:b/>
          <w:sz w:val="22"/>
        </w:rPr>
      </w:pPr>
    </w:p>
    <w:p w14:paraId="02C439FE" w14:textId="77777777" w:rsidR="00407F51" w:rsidRPr="004C22FA" w:rsidRDefault="00407F51" w:rsidP="00407F51">
      <w:pPr>
        <w:ind w:left="2127" w:hanging="2127"/>
        <w:rPr>
          <w:rFonts w:cs="Arial"/>
          <w:sz w:val="22"/>
        </w:rPr>
      </w:pPr>
      <w:r w:rsidRPr="004C22FA">
        <w:rPr>
          <w:rFonts w:cs="Arial"/>
          <w:b/>
          <w:sz w:val="22"/>
        </w:rPr>
        <w:t>Remarks:</w:t>
      </w:r>
      <w:r w:rsidRPr="004C22FA">
        <w:rPr>
          <w:b/>
          <w:sz w:val="22"/>
        </w:rPr>
        <w:tab/>
      </w:r>
      <w:r w:rsidRPr="004C22FA">
        <w:rPr>
          <w:rFonts w:cs="Arial"/>
          <w:sz w:val="22"/>
        </w:rPr>
        <w:t>This conditional procedu</w:t>
      </w:r>
      <w:r w:rsidR="007160FA" w:rsidRPr="004C22FA">
        <w:rPr>
          <w:rFonts w:cs="Arial"/>
          <w:sz w:val="22"/>
        </w:rPr>
        <w:t>re will create a list of symbol</w:t>
      </w:r>
      <w:r w:rsidRPr="004C22FA">
        <w:rPr>
          <w:rFonts w:cs="Arial"/>
          <w:sz w:val="22"/>
        </w:rPr>
        <w:t xml:space="preserve"> name</w:t>
      </w:r>
      <w:r w:rsidR="007160FA" w:rsidRPr="004C22FA">
        <w:rPr>
          <w:rFonts w:cs="Arial"/>
          <w:sz w:val="22"/>
        </w:rPr>
        <w:t>s</w:t>
      </w:r>
      <w:r w:rsidRPr="004C22FA">
        <w:rPr>
          <w:rFonts w:cs="Arial"/>
          <w:sz w:val="22"/>
        </w:rPr>
        <w:t xml:space="preserve"> selected that will be displayed at the mid-point of the edge.</w:t>
      </w:r>
    </w:p>
    <w:p w14:paraId="3CF17527" w14:textId="77777777" w:rsidR="000B261C" w:rsidRPr="004C22FA" w:rsidRDefault="000B261C" w:rsidP="00407F51">
      <w:pPr>
        <w:ind w:left="2127" w:hanging="2127"/>
        <w:rPr>
          <w:rFonts w:cs="Arial"/>
          <w:b/>
          <w:sz w:val="22"/>
        </w:rPr>
      </w:pPr>
    </w:p>
    <w:p w14:paraId="162835A2" w14:textId="77777777" w:rsidR="00407F51" w:rsidRPr="004C22FA" w:rsidRDefault="00407F51" w:rsidP="00407F51">
      <w:pPr>
        <w:ind w:left="2127" w:hanging="2127"/>
        <w:rPr>
          <w:rFonts w:cs="Arial"/>
          <w:sz w:val="22"/>
        </w:rPr>
      </w:pPr>
      <w:r w:rsidRPr="004C22FA">
        <w:rPr>
          <w:rFonts w:cs="Arial"/>
          <w:b/>
          <w:sz w:val="22"/>
        </w:rPr>
        <w:t>Note:</w:t>
      </w:r>
      <w:r w:rsidRPr="004C22FA">
        <w:rPr>
          <w:sz w:val="22"/>
        </w:rPr>
        <w:tab/>
      </w:r>
      <w:r w:rsidRPr="004C22FA">
        <w:rPr>
          <w:rFonts w:cs="Arial"/>
          <w:sz w:val="22"/>
        </w:rPr>
        <w:t xml:space="preserve">The contours symbolization of 100 meters and deeper is manufacturer-optional. The symbols required are contained in the digital version of the Symbol Library, but are not contained in the </w:t>
      </w:r>
      <w:r w:rsidR="007160FA" w:rsidRPr="004C22FA">
        <w:rPr>
          <w:rFonts w:cs="Arial"/>
          <w:sz w:val="22"/>
        </w:rPr>
        <w:t>hu</w:t>
      </w:r>
      <w:r w:rsidRPr="004C22FA">
        <w:rPr>
          <w:rFonts w:cs="Arial"/>
          <w:sz w:val="22"/>
        </w:rPr>
        <w:t>man-readable version.</w:t>
      </w:r>
    </w:p>
    <w:p w14:paraId="1F9E57E1" w14:textId="77777777" w:rsidR="00407F51" w:rsidRPr="004C22FA" w:rsidRDefault="00407F51" w:rsidP="00407F51">
      <w:pPr>
        <w:pStyle w:val="FigurelabelStyle"/>
        <w:rPr>
          <w:b/>
          <w:bCs/>
          <w:lang w:val="en-GB"/>
        </w:rPr>
      </w:pPr>
      <w:bookmarkStart w:id="1847" w:name="_Toc367109139"/>
      <w:r w:rsidRPr="004C22FA">
        <w:rPr>
          <w:lang w:val="en-GB"/>
        </w:rPr>
        <w:lastRenderedPageBreak/>
        <w:t xml:space="preserve">Figure </w:t>
      </w:r>
      <w:r w:rsidR="00263B31" w:rsidRPr="004C22FA">
        <w:rPr>
          <w:lang w:val="en-GB"/>
        </w:rPr>
        <w:fldChar w:fldCharType="begin"/>
      </w:r>
      <w:r w:rsidRPr="004C22FA">
        <w:rPr>
          <w:lang w:val="en-GB"/>
        </w:rPr>
        <w:instrText xml:space="preserve"> SEQ Figure \* ARABIC </w:instrText>
      </w:r>
      <w:r w:rsidR="00263B31" w:rsidRPr="004C22FA">
        <w:rPr>
          <w:lang w:val="en-GB"/>
        </w:rPr>
        <w:fldChar w:fldCharType="separate"/>
      </w:r>
      <w:r w:rsidR="00316EF2">
        <w:rPr>
          <w:noProof/>
          <w:lang w:val="en-GB"/>
        </w:rPr>
        <w:t>28</w:t>
      </w:r>
      <w:r w:rsidR="00263B31" w:rsidRPr="004C22FA">
        <w:rPr>
          <w:lang w:val="en-GB"/>
        </w:rPr>
        <w:fldChar w:fldCharType="end"/>
      </w:r>
      <w:r w:rsidR="00DC5F17" w:rsidRPr="004C22FA">
        <w:rPr>
          <w:lang w:val="en-GB"/>
        </w:rPr>
        <w:t xml:space="preserve"> </w:t>
      </w:r>
      <w:r w:rsidR="00263B31" w:rsidRPr="004C22FA">
        <w:rPr>
          <w:lang w:val="en-GB"/>
        </w:rPr>
        <w:fldChar w:fldCharType="begin" w:fldLock="1"/>
      </w:r>
      <w:r w:rsidR="005C5F64" w:rsidRPr="004C22FA">
        <w:rPr>
          <w:lang w:val="en-GB"/>
        </w:rPr>
        <w:instrText>MERGEFIELD Diagram.Name</w:instrText>
      </w:r>
      <w:r w:rsidR="00263B31" w:rsidRPr="004C22FA">
        <w:rPr>
          <w:lang w:val="en-GB"/>
        </w:rPr>
        <w:fldChar w:fldCharType="separate"/>
      </w:r>
      <w:r w:rsidRPr="004C22FA">
        <w:rPr>
          <w:lang w:val="en-GB"/>
        </w:rPr>
        <w:t>SAFCON0</w:t>
      </w:r>
      <w:r w:rsidR="00D80F59" w:rsidRPr="004C22FA">
        <w:rPr>
          <w:lang w:val="en-GB"/>
        </w:rPr>
        <w:t>1</w:t>
      </w:r>
      <w:r w:rsidRPr="004C22FA">
        <w:rPr>
          <w:lang w:val="en-GB"/>
        </w:rPr>
        <w:t xml:space="preserve"> conditional symbology sub-procedure</w:t>
      </w:r>
      <w:bookmarkEnd w:id="1847"/>
      <w:r w:rsidR="00263B31" w:rsidRPr="004C22FA">
        <w:rPr>
          <w:lang w:val="en-GB"/>
        </w:rPr>
        <w:fldChar w:fldCharType="end"/>
      </w:r>
    </w:p>
    <w:p w14:paraId="189E05EB" w14:textId="073E2AFD" w:rsidR="00407F51" w:rsidRPr="004C22FA" w:rsidRDefault="00407F51" w:rsidP="00407F51">
      <w:pPr>
        <w:jc w:val="center"/>
        <w:rPr>
          <w:rFonts w:ascii="Times New Roman" w:hAnsi="Times New Roman"/>
        </w:rPr>
      </w:pPr>
      <w:del w:id="1848" w:author="Author">
        <w:r w:rsidRPr="004C22FA" w:rsidDel="007C35EC">
          <w:rPr>
            <w:noProof/>
            <w:lang w:eastAsia="en-GB"/>
          </w:rPr>
          <w:lastRenderedPageBreak/>
          <w:drawing>
            <wp:inline distT="0" distB="0" distL="0" distR="0" wp14:anchorId="6ADF43E1" wp14:editId="41B0780D">
              <wp:extent cx="5574030" cy="8625205"/>
              <wp:effectExtent l="19050" t="19050" r="26670" b="2349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87" cstate="print"/>
                      <a:srcRect l="3703" r="6020" b="9137"/>
                      <a:stretch>
                        <a:fillRect/>
                      </a:stretch>
                    </pic:blipFill>
                    <pic:spPr bwMode="auto">
                      <a:xfrm>
                        <a:off x="0" y="0"/>
                        <a:ext cx="5574030" cy="8625205"/>
                      </a:xfrm>
                      <a:prstGeom prst="rect">
                        <a:avLst/>
                      </a:prstGeom>
                      <a:noFill/>
                      <a:ln w="6350" cmpd="sng">
                        <a:solidFill>
                          <a:srgbClr val="000000"/>
                        </a:solidFill>
                        <a:miter lim="800000"/>
                        <a:headEnd/>
                        <a:tailEnd/>
                      </a:ln>
                      <a:effectLst/>
                    </pic:spPr>
                  </pic:pic>
                </a:graphicData>
              </a:graphic>
            </wp:inline>
          </w:drawing>
        </w:r>
      </w:del>
      <w:ins w:id="1849" w:author="Author">
        <w:r w:rsidR="007C35EC">
          <w:rPr>
            <w:rFonts w:ascii="Times New Roman" w:hAnsi="Times New Roman"/>
            <w:noProof/>
            <w:lang w:eastAsia="en-GB"/>
          </w:rPr>
          <w:lastRenderedPageBreak/>
          <w:drawing>
            <wp:inline distT="0" distB="0" distL="0" distR="0" wp14:anchorId="7703CD40" wp14:editId="543B1F77">
              <wp:extent cx="5497830" cy="8862695"/>
              <wp:effectExtent l="0" t="0" r="762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FCON01 conditional symbology sub-procedure.png"/>
                      <pic:cNvPicPr/>
                    </pic:nvPicPr>
                    <pic:blipFill>
                      <a:blip r:embed="rId88">
                        <a:extLst>
                          <a:ext uri="{28A0092B-C50C-407E-A947-70E740481C1C}">
                            <a14:useLocalDpi xmlns:a14="http://schemas.microsoft.com/office/drawing/2010/main" val="0"/>
                          </a:ext>
                        </a:extLst>
                      </a:blip>
                      <a:stretch>
                        <a:fillRect/>
                      </a:stretch>
                    </pic:blipFill>
                    <pic:spPr>
                      <a:xfrm>
                        <a:off x="0" y="0"/>
                        <a:ext cx="5497830" cy="8862695"/>
                      </a:xfrm>
                      <a:prstGeom prst="rect">
                        <a:avLst/>
                      </a:prstGeom>
                    </pic:spPr>
                  </pic:pic>
                </a:graphicData>
              </a:graphic>
            </wp:inline>
          </w:drawing>
        </w:r>
      </w:ins>
    </w:p>
    <w:tbl>
      <w:tblPr>
        <w:tblW w:w="9090" w:type="dxa"/>
        <w:tblInd w:w="60" w:type="dxa"/>
        <w:tblCellMar>
          <w:left w:w="60" w:type="dxa"/>
          <w:right w:w="60" w:type="dxa"/>
        </w:tblCellMar>
        <w:tblLook w:val="0000" w:firstRow="0" w:lastRow="0" w:firstColumn="0" w:lastColumn="0" w:noHBand="0" w:noVBand="0"/>
      </w:tblPr>
      <w:tblGrid>
        <w:gridCol w:w="2825"/>
        <w:gridCol w:w="6217"/>
        <w:gridCol w:w="48"/>
      </w:tblGrid>
      <w:tr w:rsidR="00407F51" w:rsidRPr="004C22FA" w14:paraId="6C4211DD"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bookmarkStart w:id="1850" w:name="BKM_CF140A2E_6873_44e2_9719_36316946D48C"/>
          <w:p w14:paraId="0155BE2C"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lastRenderedPageBreak/>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Entry point</w:t>
            </w:r>
            <w:r w:rsidRPr="004C22FA">
              <w:rPr>
                <w:rFonts w:cs="Arial"/>
                <w:b/>
              </w:rPr>
              <w:fldChar w:fldCharType="end"/>
            </w:r>
          </w:p>
        </w:tc>
        <w:tc>
          <w:tcPr>
            <w:tcW w:w="6255" w:type="dxa"/>
            <w:gridSpan w:val="2"/>
            <w:tcBorders>
              <w:top w:val="single" w:sz="2" w:space="0" w:color="auto"/>
              <w:left w:val="single" w:sz="2" w:space="0" w:color="auto"/>
              <w:bottom w:val="single" w:sz="2" w:space="0" w:color="auto"/>
              <w:right w:val="single" w:sz="2" w:space="0" w:color="auto"/>
            </w:tcBorders>
          </w:tcPr>
          <w:p w14:paraId="516D617E"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The symbology sub-procedure is called by other procedure. Pass the local variable DEPTH_VALUE.</w:t>
            </w:r>
            <w:r w:rsidRPr="004C22FA">
              <w:rPr>
                <w:rFonts w:cs="Arial"/>
              </w:rPr>
              <w:fldChar w:fldCharType="end"/>
            </w:r>
          </w:p>
        </w:tc>
        <w:bookmarkEnd w:id="1850"/>
      </w:tr>
      <w:bookmarkStart w:id="1851" w:name="BKM_41322102_9C45_4821_BCF3_72282087C7DF"/>
      <w:tr w:rsidR="00407F51" w:rsidRPr="004C22FA" w14:paraId="02A39C46"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3DB43097"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Create List of symbols (initially blank)</w:t>
            </w:r>
            <w:r w:rsidRPr="004C22FA">
              <w:rPr>
                <w:rFonts w:cs="Arial"/>
                <w:b/>
              </w:rPr>
              <w:fldChar w:fldCharType="end"/>
            </w:r>
          </w:p>
        </w:tc>
        <w:tc>
          <w:tcPr>
            <w:tcW w:w="6255" w:type="dxa"/>
            <w:gridSpan w:val="2"/>
            <w:tcBorders>
              <w:top w:val="single" w:sz="2" w:space="0" w:color="auto"/>
              <w:left w:val="single" w:sz="2" w:space="0" w:color="auto"/>
              <w:bottom w:val="single" w:sz="2" w:space="0" w:color="auto"/>
              <w:right w:val="single" w:sz="2" w:space="0" w:color="auto"/>
            </w:tcBorders>
          </w:tcPr>
          <w:p w14:paraId="44B8DA83"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Create a 'list of symbols' to be presented at the position of the contour label. This list is initially blank.</w:t>
            </w:r>
            <w:r w:rsidRPr="004C22FA">
              <w:rPr>
                <w:rFonts w:cs="Arial"/>
              </w:rPr>
              <w:fldChar w:fldCharType="end"/>
            </w:r>
          </w:p>
        </w:tc>
        <w:bookmarkEnd w:id="1851"/>
      </w:tr>
      <w:bookmarkStart w:id="1852" w:name="BKM_2E5921F6_0F03_43ff_9D6A_80933595F436"/>
      <w:tr w:rsidR="00407F51" w:rsidRPr="004C22FA" w14:paraId="6943E751"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59AEE43F"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Symbol Prefix Variable = 'SAFCON'</w:t>
            </w:r>
            <w:r w:rsidRPr="004C22FA">
              <w:rPr>
                <w:rFonts w:cs="Arial"/>
                <w:b/>
              </w:rPr>
              <w:fldChar w:fldCharType="end"/>
            </w:r>
          </w:p>
        </w:tc>
        <w:tc>
          <w:tcPr>
            <w:tcW w:w="6255" w:type="dxa"/>
            <w:gridSpan w:val="2"/>
            <w:tcBorders>
              <w:top w:val="single" w:sz="2" w:space="0" w:color="auto"/>
              <w:left w:val="single" w:sz="2" w:space="0" w:color="auto"/>
              <w:bottom w:val="single" w:sz="2" w:space="0" w:color="auto"/>
              <w:right w:val="single" w:sz="2" w:space="0" w:color="auto"/>
            </w:tcBorders>
          </w:tcPr>
          <w:p w14:paraId="25773549"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Set the symbol prefix variable to 'SAFCON'.</w:t>
            </w:r>
            <w:r w:rsidRPr="004C22FA">
              <w:rPr>
                <w:rFonts w:cs="Arial"/>
              </w:rPr>
              <w:fldChar w:fldCharType="end"/>
            </w:r>
          </w:p>
        </w:tc>
        <w:bookmarkEnd w:id="1852"/>
      </w:tr>
      <w:bookmarkStart w:id="1853" w:name="BKM_1FC6A306_C9AD_463f_850D_07DF9FA59C7F"/>
      <w:tr w:rsidR="00407F51" w:rsidRPr="004C22FA" w14:paraId="07D2A2DF"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6D0DF84C"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DEPTH_VALUE &lt; 0  ||  DEPTH_VALUE &gt; 99999 ?</w:t>
            </w:r>
            <w:r w:rsidRPr="004C22FA">
              <w:rPr>
                <w:rFonts w:cs="Arial"/>
                <w:b/>
              </w:rPr>
              <w:fldChar w:fldCharType="end"/>
            </w:r>
          </w:p>
        </w:tc>
        <w:tc>
          <w:tcPr>
            <w:tcW w:w="6255" w:type="dxa"/>
            <w:gridSpan w:val="2"/>
            <w:tcBorders>
              <w:top w:val="single" w:sz="2" w:space="0" w:color="auto"/>
              <w:left w:val="single" w:sz="2" w:space="0" w:color="auto"/>
              <w:bottom w:val="single" w:sz="2" w:space="0" w:color="auto"/>
              <w:right w:val="single" w:sz="2" w:space="0" w:color="auto"/>
            </w:tcBorders>
          </w:tcPr>
          <w:p w14:paraId="4BFB6EB3"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Is the local variable DEPTH_VALUE less than 0 or greater than 99999 metres?</w:t>
            </w:r>
            <w:r w:rsidRPr="004C22FA">
              <w:rPr>
                <w:rFonts w:cs="Arial"/>
              </w:rPr>
              <w:fldChar w:fldCharType="end"/>
            </w:r>
          </w:p>
        </w:tc>
        <w:bookmarkEnd w:id="1853"/>
      </w:tr>
      <w:bookmarkStart w:id="1854" w:name="BKM_6B44EB14_7C66_450d_BCE9_D4219A689AD0"/>
      <w:tr w:rsidR="00407F51" w:rsidRPr="004C22FA" w14:paraId="3181D9F0"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36BEF052"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Return undetermined contour symbols</w:t>
            </w:r>
            <w:r w:rsidRPr="004C22FA">
              <w:rPr>
                <w:rFonts w:cs="Arial"/>
                <w:b/>
              </w:rPr>
              <w:fldChar w:fldCharType="end"/>
            </w:r>
          </w:p>
        </w:tc>
        <w:tc>
          <w:tcPr>
            <w:tcW w:w="6255" w:type="dxa"/>
            <w:gridSpan w:val="2"/>
            <w:tcBorders>
              <w:top w:val="single" w:sz="2" w:space="0" w:color="auto"/>
              <w:left w:val="single" w:sz="2" w:space="0" w:color="auto"/>
              <w:bottom w:val="single" w:sz="2" w:space="0" w:color="auto"/>
              <w:right w:val="single" w:sz="2" w:space="0" w:color="auto"/>
            </w:tcBorders>
          </w:tcPr>
          <w:p w14:paraId="5616532D"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Return to the calling procedure indicating that the contour symbols could not be determined</w:t>
            </w:r>
            <w:r w:rsidRPr="004C22FA">
              <w:rPr>
                <w:rFonts w:cs="Arial"/>
              </w:rPr>
              <w:fldChar w:fldCharType="end"/>
            </w:r>
          </w:p>
        </w:tc>
        <w:bookmarkEnd w:id="1854"/>
      </w:tr>
      <w:bookmarkStart w:id="1855" w:name="BKM_D1096847_61D7_42d0_84C8_13651757E324"/>
      <w:tr w:rsidR="00407F51" w:rsidRPr="004C22FA" w14:paraId="190F4FEE"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5D9297F0"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DEPTH_VALUE &lt; 10 &amp;&amp; Has it a fractional value?</w:t>
            </w:r>
            <w:r w:rsidRPr="004C22FA">
              <w:rPr>
                <w:rFonts w:cs="Arial"/>
                <w:b/>
              </w:rPr>
              <w:fldChar w:fldCharType="end"/>
            </w:r>
          </w:p>
        </w:tc>
        <w:tc>
          <w:tcPr>
            <w:tcW w:w="6255" w:type="dxa"/>
            <w:gridSpan w:val="2"/>
            <w:tcBorders>
              <w:top w:val="single" w:sz="2" w:space="0" w:color="auto"/>
              <w:left w:val="single" w:sz="2" w:space="0" w:color="auto"/>
              <w:bottom w:val="single" w:sz="2" w:space="0" w:color="auto"/>
              <w:right w:val="single" w:sz="2" w:space="0" w:color="auto"/>
            </w:tcBorders>
          </w:tcPr>
          <w:p w14:paraId="5BDBC487"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Is the local variable DEPTH_VALUE less than 10 metres and has it a fractional value?</w:t>
            </w:r>
            <w:r w:rsidRPr="004C22FA">
              <w:rPr>
                <w:rFonts w:cs="Arial"/>
              </w:rPr>
              <w:fldChar w:fldCharType="end"/>
            </w:r>
          </w:p>
        </w:tc>
        <w:bookmarkEnd w:id="1855"/>
      </w:tr>
      <w:bookmarkStart w:id="1856" w:name="BKM_883C40B8_0D37_4c64_B102_82E32161E59A"/>
      <w:tr w:rsidR="00407F51" w:rsidRPr="004C22FA" w14:paraId="6873B1C2"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7B7A0B9D"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 xml:space="preserve">'SAFCON0X' + LEADING_DIGIT </w:t>
            </w:r>
            <w:r w:rsidRPr="004C22FA">
              <w:rPr>
                <w:rFonts w:cs="Arial"/>
                <w:b/>
              </w:rPr>
              <w:fldChar w:fldCharType="end"/>
            </w:r>
          </w:p>
        </w:tc>
        <w:tc>
          <w:tcPr>
            <w:tcW w:w="6255" w:type="dxa"/>
            <w:gridSpan w:val="2"/>
            <w:tcBorders>
              <w:top w:val="single" w:sz="2" w:space="0" w:color="auto"/>
              <w:left w:val="single" w:sz="2" w:space="0" w:color="auto"/>
              <w:bottom w:val="single" w:sz="2" w:space="0" w:color="auto"/>
              <w:right w:val="single" w:sz="2" w:space="0" w:color="auto"/>
            </w:tcBorders>
          </w:tcPr>
          <w:p w14:paraId="141C820B"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end"/>
            </w:r>
            <w:r w:rsidR="00407F51" w:rsidRPr="004C22FA">
              <w:rPr>
                <w:rFonts w:cs="Arial"/>
              </w:rPr>
              <w:t>Isolate 'LEADING_DIGIT' of 'DEPTH_VALUE'. Create symbol name by adding '00' + 'LEADING_DIGIT' to 'SYMBOL_PREFIX' (e.g. 3.6 metres - isolate '3' and create 'SAFCON03').</w:t>
            </w:r>
          </w:p>
          <w:p w14:paraId="24B5AB27"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Add this symbol name to the 'list of symbols' to be presented.</w:t>
            </w:r>
          </w:p>
        </w:tc>
        <w:bookmarkEnd w:id="1856"/>
      </w:tr>
      <w:bookmarkStart w:id="1857" w:name="BKM_2622B70D_8340_44a6_A7EF_28E847284FB7"/>
      <w:tr w:rsidR="00407F51" w:rsidRPr="004C22FA" w14:paraId="40DAEFDF"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39776154"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'SAFCON6X' + FRACTION</w:t>
            </w:r>
            <w:r w:rsidRPr="004C22FA">
              <w:rPr>
                <w:rFonts w:cs="Arial"/>
                <w:b/>
              </w:rPr>
              <w:fldChar w:fldCharType="end"/>
            </w:r>
          </w:p>
        </w:tc>
        <w:tc>
          <w:tcPr>
            <w:tcW w:w="6255" w:type="dxa"/>
            <w:gridSpan w:val="2"/>
            <w:tcBorders>
              <w:top w:val="single" w:sz="2" w:space="0" w:color="auto"/>
              <w:left w:val="single" w:sz="2" w:space="0" w:color="auto"/>
              <w:bottom w:val="single" w:sz="2" w:space="0" w:color="auto"/>
              <w:right w:val="single" w:sz="2" w:space="0" w:color="auto"/>
            </w:tcBorders>
          </w:tcPr>
          <w:p w14:paraId="33DDA50A"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end"/>
            </w:r>
            <w:r w:rsidR="00407F51" w:rsidRPr="004C22FA">
              <w:rPr>
                <w:rFonts w:cs="Arial"/>
              </w:rPr>
              <w:t>Isolate 'FRACTION' of 'DEPTH_VALUE' and multiply by 10. Truncate all digits after the decimal. Do not round up.</w:t>
            </w:r>
          </w:p>
          <w:p w14:paraId="59113C16"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Create symbol name by adding '60' + 'FRACTION' to 'SYMBOL_PREFIX'.</w:t>
            </w:r>
          </w:p>
          <w:p w14:paraId="053AEE77"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Add this symbol name to the 'list of symbols' to be presented.</w:t>
            </w:r>
          </w:p>
        </w:tc>
        <w:bookmarkEnd w:id="1857"/>
      </w:tr>
      <w:bookmarkStart w:id="1858" w:name="BKM_896534BB_A2F7_4d8d_8BB7_C41C2128004A"/>
      <w:tr w:rsidR="00407F51" w:rsidRPr="004C22FA" w14:paraId="0F9A94FE"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2A311109"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DEPTH_VALUE &lt; 10?</w:t>
            </w:r>
            <w:r w:rsidRPr="004C22FA">
              <w:rPr>
                <w:rFonts w:cs="Arial"/>
                <w:b/>
              </w:rPr>
              <w:fldChar w:fldCharType="end"/>
            </w:r>
          </w:p>
        </w:tc>
        <w:tc>
          <w:tcPr>
            <w:tcW w:w="6255" w:type="dxa"/>
            <w:gridSpan w:val="2"/>
            <w:tcBorders>
              <w:top w:val="single" w:sz="2" w:space="0" w:color="auto"/>
              <w:left w:val="single" w:sz="2" w:space="0" w:color="auto"/>
              <w:bottom w:val="single" w:sz="2" w:space="0" w:color="auto"/>
              <w:right w:val="single" w:sz="2" w:space="0" w:color="auto"/>
            </w:tcBorders>
          </w:tcPr>
          <w:p w14:paraId="376743A3"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Is the local variable DEPTH_VALUE less than 10 metres?</w:t>
            </w:r>
            <w:r w:rsidRPr="004C22FA">
              <w:rPr>
                <w:rFonts w:cs="Arial"/>
              </w:rPr>
              <w:fldChar w:fldCharType="end"/>
            </w:r>
          </w:p>
        </w:tc>
        <w:bookmarkEnd w:id="1858"/>
      </w:tr>
      <w:bookmarkStart w:id="1859" w:name="BKM_3AC713A1_503F_44fb_B6A3_E8D41D9E7F65"/>
      <w:tr w:rsidR="00407F51" w:rsidRPr="004C22FA" w14:paraId="09E12E7C"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38528068"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 xml:space="preserve">'SAFCON0X' + DEPTH_VALUE </w:t>
            </w:r>
            <w:r w:rsidRPr="004C22FA">
              <w:rPr>
                <w:rFonts w:cs="Arial"/>
                <w:b/>
              </w:rPr>
              <w:fldChar w:fldCharType="end"/>
            </w:r>
          </w:p>
        </w:tc>
        <w:tc>
          <w:tcPr>
            <w:tcW w:w="6255" w:type="dxa"/>
            <w:gridSpan w:val="2"/>
            <w:tcBorders>
              <w:top w:val="single" w:sz="2" w:space="0" w:color="auto"/>
              <w:left w:val="single" w:sz="2" w:space="0" w:color="auto"/>
              <w:bottom w:val="single" w:sz="2" w:space="0" w:color="auto"/>
              <w:right w:val="single" w:sz="2" w:space="0" w:color="auto"/>
            </w:tcBorders>
          </w:tcPr>
          <w:p w14:paraId="5014EF18"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end"/>
            </w:r>
            <w:r w:rsidR="00407F51" w:rsidRPr="004C22FA">
              <w:rPr>
                <w:rFonts w:cs="Arial"/>
              </w:rPr>
              <w:t>Create symbol name by adding '00' + 'DEPTH_VALUE' to 'SYMBOL_PREFIX'.</w:t>
            </w:r>
          </w:p>
          <w:p w14:paraId="4E255957"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Add this symbol name to the 'list of symbols' to be presented.</w:t>
            </w:r>
          </w:p>
        </w:tc>
        <w:bookmarkEnd w:id="1859"/>
      </w:tr>
      <w:bookmarkStart w:id="1860" w:name="BKM_F15DB18D_C516_4d96_BA2C_36D9B330E924"/>
      <w:tr w:rsidR="00407F51" w:rsidRPr="004C22FA" w14:paraId="54995DC4"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1EC0F04A"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DEPTH_VALUE &lt; 31 &amp;&amp; Has it a fractional value?</w:t>
            </w:r>
            <w:r w:rsidRPr="004C22FA">
              <w:rPr>
                <w:rFonts w:cs="Arial"/>
                <w:b/>
              </w:rPr>
              <w:fldChar w:fldCharType="end"/>
            </w:r>
          </w:p>
        </w:tc>
        <w:tc>
          <w:tcPr>
            <w:tcW w:w="6255" w:type="dxa"/>
            <w:gridSpan w:val="2"/>
            <w:tcBorders>
              <w:top w:val="single" w:sz="2" w:space="0" w:color="auto"/>
              <w:left w:val="single" w:sz="2" w:space="0" w:color="auto"/>
              <w:bottom w:val="single" w:sz="2" w:space="0" w:color="auto"/>
              <w:right w:val="single" w:sz="2" w:space="0" w:color="auto"/>
            </w:tcBorders>
          </w:tcPr>
          <w:p w14:paraId="6ACF04EC"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end"/>
            </w:r>
            <w:r w:rsidR="00407F51" w:rsidRPr="004C22FA">
              <w:rPr>
                <w:rFonts w:cs="Arial"/>
              </w:rPr>
              <w:t>Is the local variable DEPTH_VALUE less than 31 metres and has it a fractional value?</w:t>
            </w:r>
          </w:p>
          <w:p w14:paraId="22FCBADC"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(Note: common practice in hydrography is to show fractions of a depth value up to 30 metres depth).</w:t>
            </w:r>
          </w:p>
        </w:tc>
        <w:bookmarkEnd w:id="1860"/>
      </w:tr>
      <w:bookmarkStart w:id="1861" w:name="BKM_BC15EDF0_BAB1_4b54_9598_7C2DB22F892D"/>
      <w:tr w:rsidR="00407F51" w:rsidRPr="004C22FA" w14:paraId="06359C05"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1AAF0BDC"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 xml:space="preserve">'SAFCON2X' + LEADING_DIGIT </w:t>
            </w:r>
            <w:r w:rsidRPr="004C22FA">
              <w:rPr>
                <w:rFonts w:cs="Arial"/>
                <w:b/>
              </w:rPr>
              <w:fldChar w:fldCharType="end"/>
            </w:r>
          </w:p>
        </w:tc>
        <w:tc>
          <w:tcPr>
            <w:tcW w:w="6255" w:type="dxa"/>
            <w:gridSpan w:val="2"/>
            <w:tcBorders>
              <w:top w:val="single" w:sz="2" w:space="0" w:color="auto"/>
              <w:left w:val="single" w:sz="2" w:space="0" w:color="auto"/>
              <w:bottom w:val="single" w:sz="2" w:space="0" w:color="auto"/>
              <w:right w:val="single" w:sz="2" w:space="0" w:color="auto"/>
            </w:tcBorders>
          </w:tcPr>
          <w:p w14:paraId="4866C0BA"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end"/>
            </w:r>
            <w:r w:rsidR="00407F51" w:rsidRPr="004C22FA">
              <w:rPr>
                <w:rFonts w:cs="Arial"/>
              </w:rPr>
              <w:t>Isolate 'LEADING_DIGIT' of 'DEPTH_VALUE'.</w:t>
            </w:r>
          </w:p>
          <w:p w14:paraId="28FC7630"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Create symbol name by adding '20' + 'LEADING_DIGIT' to 'SYMBOL_PREFIX'.</w:t>
            </w:r>
          </w:p>
          <w:p w14:paraId="784EE860"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Add this symbol name to the 'list of symbols' to be presented.</w:t>
            </w:r>
          </w:p>
        </w:tc>
        <w:bookmarkEnd w:id="1861"/>
      </w:tr>
      <w:bookmarkStart w:id="1862" w:name="BKM_8C4D04E5_1B49_48d5_9BDA_184550AE2BCA"/>
      <w:tr w:rsidR="00407F51" w:rsidRPr="004C22FA" w14:paraId="173D2D11"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51AF2A15"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'SAFCON1X' + SECOND_DIGIT</w:t>
            </w:r>
            <w:r w:rsidRPr="004C22FA">
              <w:rPr>
                <w:rFonts w:cs="Arial"/>
                <w:b/>
              </w:rPr>
              <w:fldChar w:fldCharType="end"/>
            </w:r>
          </w:p>
        </w:tc>
        <w:tc>
          <w:tcPr>
            <w:tcW w:w="6255" w:type="dxa"/>
            <w:gridSpan w:val="2"/>
            <w:tcBorders>
              <w:top w:val="single" w:sz="2" w:space="0" w:color="auto"/>
              <w:left w:val="single" w:sz="2" w:space="0" w:color="auto"/>
              <w:bottom w:val="single" w:sz="2" w:space="0" w:color="auto"/>
              <w:right w:val="single" w:sz="2" w:space="0" w:color="auto"/>
            </w:tcBorders>
          </w:tcPr>
          <w:p w14:paraId="47EE3F4B"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end"/>
            </w:r>
            <w:r w:rsidR="00407F51" w:rsidRPr="004C22FA">
              <w:rPr>
                <w:rFonts w:cs="Arial"/>
              </w:rPr>
              <w:t>Isolate 'SECOND_DIGIT' of 'DEPTH_VALUE'.</w:t>
            </w:r>
          </w:p>
          <w:p w14:paraId="19FF0E05"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Create symbol name by adding '10' + 'SECOND_DIGIT' to 'SYMBOL_PREFIX'.</w:t>
            </w:r>
          </w:p>
          <w:p w14:paraId="68C98D43"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Add this symbol name to the 'list of symbols' to be presented.</w:t>
            </w:r>
          </w:p>
        </w:tc>
        <w:bookmarkEnd w:id="1862"/>
      </w:tr>
      <w:bookmarkStart w:id="1863" w:name="BKM_994FEB94_4B95_4702_A926_B7EFF61A00BC"/>
      <w:tr w:rsidR="00407F51" w:rsidRPr="004C22FA" w14:paraId="5698425A"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20F6A3F8"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 xml:space="preserve">'SAFCON5X' + FRACTION </w:t>
            </w:r>
            <w:r w:rsidRPr="004C22FA">
              <w:rPr>
                <w:rFonts w:cs="Arial"/>
                <w:b/>
              </w:rPr>
              <w:fldChar w:fldCharType="end"/>
            </w:r>
          </w:p>
        </w:tc>
        <w:tc>
          <w:tcPr>
            <w:tcW w:w="6255" w:type="dxa"/>
            <w:gridSpan w:val="2"/>
            <w:tcBorders>
              <w:top w:val="single" w:sz="2" w:space="0" w:color="auto"/>
              <w:left w:val="single" w:sz="2" w:space="0" w:color="auto"/>
              <w:bottom w:val="single" w:sz="2" w:space="0" w:color="auto"/>
              <w:right w:val="single" w:sz="2" w:space="0" w:color="auto"/>
            </w:tcBorders>
          </w:tcPr>
          <w:p w14:paraId="30FD1CD0"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end"/>
            </w:r>
            <w:r w:rsidR="00407F51" w:rsidRPr="004C22FA">
              <w:rPr>
                <w:rFonts w:cs="Arial"/>
              </w:rPr>
              <w:t>Isolate 'FRACTION' of 'DEPTH_VALUE' and multiply by 10.</w:t>
            </w:r>
          </w:p>
          <w:p w14:paraId="7947287B"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Truncate all digits after the decimal. Do not round up.</w:t>
            </w:r>
          </w:p>
          <w:p w14:paraId="39E8FD7B"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Create symbol name by adding '50' + 'FRACTION' to 'SYMBOL_PREFIX'.</w:t>
            </w:r>
          </w:p>
          <w:p w14:paraId="3A5128D5"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Add this symbol name to the 'list of symbols' to be presented.</w:t>
            </w:r>
          </w:p>
        </w:tc>
        <w:bookmarkEnd w:id="1863"/>
      </w:tr>
      <w:bookmarkStart w:id="1864" w:name="BKM_720A0BA1_D424_473d_9517_AC39E2B2C2AD"/>
      <w:tr w:rsidR="00407F51" w:rsidRPr="004C22FA" w14:paraId="6A69104A"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2A3661C5"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DEPTH_VALUE &lt; 100?</w:t>
            </w:r>
            <w:r w:rsidRPr="004C22FA">
              <w:rPr>
                <w:rFonts w:cs="Arial"/>
                <w:b/>
              </w:rPr>
              <w:fldChar w:fldCharType="end"/>
            </w:r>
          </w:p>
        </w:tc>
        <w:tc>
          <w:tcPr>
            <w:tcW w:w="6255" w:type="dxa"/>
            <w:gridSpan w:val="2"/>
            <w:tcBorders>
              <w:top w:val="single" w:sz="2" w:space="0" w:color="auto"/>
              <w:left w:val="single" w:sz="2" w:space="0" w:color="auto"/>
              <w:bottom w:val="single" w:sz="2" w:space="0" w:color="auto"/>
              <w:right w:val="single" w:sz="2" w:space="0" w:color="auto"/>
            </w:tcBorders>
          </w:tcPr>
          <w:p w14:paraId="03518BB3"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Is the local variable DEPTH_VALUE less than 100 metres?</w:t>
            </w:r>
            <w:r w:rsidRPr="004C22FA">
              <w:rPr>
                <w:rFonts w:cs="Arial"/>
              </w:rPr>
              <w:fldChar w:fldCharType="end"/>
            </w:r>
          </w:p>
        </w:tc>
        <w:bookmarkEnd w:id="1864"/>
      </w:tr>
      <w:bookmarkStart w:id="1865" w:name="BKM_F615C880_54A4_42df_99BF_878930E958E4"/>
      <w:tr w:rsidR="00407F51" w:rsidRPr="004C22FA" w14:paraId="2D589A35"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5BA2E4EA"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'SAFCON2X' + LEADING_DIGIT</w:t>
            </w:r>
            <w:r w:rsidRPr="004C22FA">
              <w:rPr>
                <w:rFonts w:cs="Arial"/>
                <w:b/>
              </w:rPr>
              <w:fldChar w:fldCharType="end"/>
            </w:r>
          </w:p>
        </w:tc>
        <w:tc>
          <w:tcPr>
            <w:tcW w:w="6255" w:type="dxa"/>
            <w:gridSpan w:val="2"/>
            <w:tcBorders>
              <w:top w:val="single" w:sz="2" w:space="0" w:color="auto"/>
              <w:left w:val="single" w:sz="2" w:space="0" w:color="auto"/>
              <w:bottom w:val="single" w:sz="2" w:space="0" w:color="auto"/>
              <w:right w:val="single" w:sz="2" w:space="0" w:color="auto"/>
            </w:tcBorders>
          </w:tcPr>
          <w:p w14:paraId="1334C36C"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end"/>
            </w:r>
            <w:r w:rsidR="00407F51" w:rsidRPr="004C22FA">
              <w:rPr>
                <w:rFonts w:cs="Arial"/>
              </w:rPr>
              <w:t>Isolate 'LEADING_DIGIT' of 'DEPTH_VALUE'/</w:t>
            </w:r>
          </w:p>
          <w:p w14:paraId="6A39B49D"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Create symbol name by adding '20' + 'LEADING_DIGIT' to 'SYMBOL_PREFIX'.</w:t>
            </w:r>
          </w:p>
          <w:p w14:paraId="42D2D595"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Add this symbol name to the 'list of symbols' to be presented.</w:t>
            </w:r>
          </w:p>
        </w:tc>
        <w:bookmarkEnd w:id="1865"/>
      </w:tr>
      <w:bookmarkStart w:id="1866" w:name="BKM_E6B66112_8602_4008_8736_508F0A5308C7"/>
      <w:tr w:rsidR="00407F51" w:rsidRPr="004C22FA" w14:paraId="71D7644E"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3B20BE5E"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'SAFCON1X' + SECOND_DIGIT</w:t>
            </w:r>
            <w:r w:rsidRPr="004C22FA">
              <w:rPr>
                <w:rFonts w:cs="Arial"/>
                <w:b/>
              </w:rPr>
              <w:fldChar w:fldCharType="end"/>
            </w:r>
          </w:p>
        </w:tc>
        <w:tc>
          <w:tcPr>
            <w:tcW w:w="6255" w:type="dxa"/>
            <w:gridSpan w:val="2"/>
            <w:tcBorders>
              <w:top w:val="single" w:sz="2" w:space="0" w:color="auto"/>
              <w:left w:val="single" w:sz="2" w:space="0" w:color="auto"/>
              <w:bottom w:val="single" w:sz="2" w:space="0" w:color="auto"/>
              <w:right w:val="single" w:sz="2" w:space="0" w:color="auto"/>
            </w:tcBorders>
          </w:tcPr>
          <w:p w14:paraId="7233F130"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end"/>
            </w:r>
            <w:r w:rsidR="00407F51" w:rsidRPr="004C22FA">
              <w:rPr>
                <w:rFonts w:cs="Arial"/>
              </w:rPr>
              <w:t>Isolate 'SECOND_DIGIT' of 'DEPTH_VALUE'.</w:t>
            </w:r>
          </w:p>
          <w:p w14:paraId="4DB8C4DC"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Create symbol nmae by adding '10' + 'SECOND_DIGIT' to 'SYMBOL_PREFIX'.</w:t>
            </w:r>
          </w:p>
          <w:p w14:paraId="446500AA"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Add this symbol name to the 'list of symbols' to be presented.</w:t>
            </w:r>
          </w:p>
        </w:tc>
        <w:bookmarkEnd w:id="1866"/>
      </w:tr>
      <w:bookmarkStart w:id="1867" w:name="BKM_30D72BD6_FE19_482b_8484_F996D79497BD"/>
      <w:tr w:rsidR="00407F51" w:rsidRPr="004C22FA" w14:paraId="3B4922C0"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6F2FE969"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Return 'list of symbols'</w:t>
            </w:r>
            <w:r w:rsidRPr="004C22FA">
              <w:rPr>
                <w:rFonts w:cs="Arial"/>
                <w:b/>
              </w:rPr>
              <w:fldChar w:fldCharType="end"/>
            </w:r>
          </w:p>
        </w:tc>
        <w:tc>
          <w:tcPr>
            <w:tcW w:w="6255" w:type="dxa"/>
            <w:gridSpan w:val="2"/>
            <w:tcBorders>
              <w:top w:val="single" w:sz="2" w:space="0" w:color="auto"/>
              <w:left w:val="single" w:sz="2" w:space="0" w:color="auto"/>
              <w:bottom w:val="single" w:sz="2" w:space="0" w:color="auto"/>
              <w:right w:val="single" w:sz="2" w:space="0" w:color="auto"/>
            </w:tcBorders>
          </w:tcPr>
          <w:p w14:paraId="1C1A62B3"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Return to the calling procedure with the 'List of Symbols' which were selected.</w:t>
            </w:r>
            <w:r w:rsidRPr="004C22FA">
              <w:rPr>
                <w:rFonts w:cs="Arial"/>
              </w:rPr>
              <w:fldChar w:fldCharType="end"/>
            </w:r>
          </w:p>
        </w:tc>
        <w:bookmarkEnd w:id="1867"/>
      </w:tr>
      <w:tr w:rsidR="00407F51" w:rsidRPr="004C22FA" w14:paraId="10BDB7E2" w14:textId="77777777" w:rsidTr="00407F5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gridAfter w:val="1"/>
          <w:wAfter w:w="48" w:type="dxa"/>
        </w:trPr>
        <w:tc>
          <w:tcPr>
            <w:tcW w:w="9090" w:type="dxa"/>
            <w:gridSpan w:val="2"/>
          </w:tcPr>
          <w:p w14:paraId="7FC702A7" w14:textId="77777777" w:rsidR="00407F51" w:rsidRPr="004C22FA" w:rsidRDefault="00407F51" w:rsidP="00407F51">
            <w:pPr>
              <w:widowControl w:val="0"/>
              <w:autoSpaceDE w:val="0"/>
              <w:autoSpaceDN w:val="0"/>
              <w:adjustRightInd w:val="0"/>
              <w:spacing w:before="40" w:after="40"/>
              <w:contextualSpacing/>
              <w:rPr>
                <w:rFonts w:cs="Arial"/>
                <w:b/>
              </w:rPr>
            </w:pPr>
            <w:r w:rsidRPr="004C22FA">
              <w:rPr>
                <w:rFonts w:cs="Arial"/>
                <w:b/>
              </w:rPr>
              <w:t>Note: the following routine is manufacturer-optional.</w:t>
            </w:r>
          </w:p>
        </w:tc>
      </w:tr>
      <w:bookmarkStart w:id="1868" w:name="BKM_F4D9CC85_F21E_480b_BC4B_B2BBBAA086AB"/>
      <w:tr w:rsidR="00407F51" w:rsidRPr="004C22FA" w14:paraId="36DE0984"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59440C47"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DEPTH_VALUE &lt; 1000?</w:t>
            </w:r>
            <w:r w:rsidRPr="004C22FA">
              <w:rPr>
                <w:rFonts w:cs="Arial"/>
                <w:b/>
              </w:rPr>
              <w:fldChar w:fldCharType="end"/>
            </w:r>
          </w:p>
        </w:tc>
        <w:tc>
          <w:tcPr>
            <w:tcW w:w="6255" w:type="dxa"/>
            <w:gridSpan w:val="2"/>
            <w:tcBorders>
              <w:top w:val="single" w:sz="2" w:space="0" w:color="auto"/>
              <w:left w:val="single" w:sz="2" w:space="0" w:color="auto"/>
              <w:bottom w:val="single" w:sz="2" w:space="0" w:color="auto"/>
              <w:right w:val="single" w:sz="2" w:space="0" w:color="auto"/>
            </w:tcBorders>
          </w:tcPr>
          <w:p w14:paraId="2297DBF5"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Is the local variable DEPTH_VALUE less than 1000 metres?</w:t>
            </w:r>
            <w:r w:rsidRPr="004C22FA">
              <w:rPr>
                <w:rFonts w:cs="Arial"/>
              </w:rPr>
              <w:fldChar w:fldCharType="end"/>
            </w:r>
          </w:p>
        </w:tc>
        <w:bookmarkEnd w:id="1868"/>
      </w:tr>
      <w:bookmarkStart w:id="1869" w:name="BKM_20CCDDB4_BD35_455c_9FDF_98F747DDF44E"/>
      <w:tr w:rsidR="00407F51" w:rsidRPr="004C22FA" w14:paraId="6C6E97E4"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7F1FD9AD"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 xml:space="preserve">'SAFCON8X' + LEADING_DIGIT </w:t>
            </w:r>
            <w:r w:rsidRPr="004C22FA">
              <w:rPr>
                <w:rFonts w:cs="Arial"/>
                <w:b/>
              </w:rPr>
              <w:fldChar w:fldCharType="end"/>
            </w:r>
          </w:p>
        </w:tc>
        <w:tc>
          <w:tcPr>
            <w:tcW w:w="6255" w:type="dxa"/>
            <w:gridSpan w:val="2"/>
            <w:tcBorders>
              <w:top w:val="single" w:sz="2" w:space="0" w:color="auto"/>
              <w:left w:val="single" w:sz="2" w:space="0" w:color="auto"/>
              <w:bottom w:val="single" w:sz="2" w:space="0" w:color="auto"/>
              <w:right w:val="single" w:sz="2" w:space="0" w:color="auto"/>
            </w:tcBorders>
          </w:tcPr>
          <w:p w14:paraId="03EEC20E"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end"/>
            </w:r>
            <w:r w:rsidR="00407F51" w:rsidRPr="004C22FA">
              <w:rPr>
                <w:rFonts w:cs="Arial"/>
              </w:rPr>
              <w:t>Isolate 'LEADING_DIGIT' of 'DEPTH_VALUE'/</w:t>
            </w:r>
          </w:p>
          <w:p w14:paraId="79973E77"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Create symbol name by adding '80' + 'LEADING_DIGIT' to 'SYMBOL_PREFIX'.</w:t>
            </w:r>
          </w:p>
          <w:p w14:paraId="3A4461F4"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Add this symbol name to the 'list of symbols' to be presented.</w:t>
            </w:r>
          </w:p>
        </w:tc>
        <w:bookmarkEnd w:id="1869"/>
      </w:tr>
      <w:bookmarkStart w:id="1870" w:name="BKM_5F198545_62B7_4367_A37F_386CC24FFA2B"/>
      <w:tr w:rsidR="00407F51" w:rsidRPr="004C22FA" w14:paraId="46ED597C"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69C60641"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lastRenderedPageBreak/>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 xml:space="preserve">'SAFCON0X' + SECOND_DIGIT </w:t>
            </w:r>
            <w:r w:rsidRPr="004C22FA">
              <w:rPr>
                <w:rFonts w:cs="Arial"/>
                <w:b/>
              </w:rPr>
              <w:fldChar w:fldCharType="end"/>
            </w:r>
          </w:p>
        </w:tc>
        <w:tc>
          <w:tcPr>
            <w:tcW w:w="6255" w:type="dxa"/>
            <w:gridSpan w:val="2"/>
            <w:tcBorders>
              <w:top w:val="single" w:sz="2" w:space="0" w:color="auto"/>
              <w:left w:val="single" w:sz="2" w:space="0" w:color="auto"/>
              <w:bottom w:val="single" w:sz="2" w:space="0" w:color="auto"/>
              <w:right w:val="single" w:sz="2" w:space="0" w:color="auto"/>
            </w:tcBorders>
          </w:tcPr>
          <w:p w14:paraId="6CEAD256"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end"/>
            </w:r>
            <w:r w:rsidR="00407F51" w:rsidRPr="004C22FA">
              <w:rPr>
                <w:rFonts w:cs="Arial"/>
              </w:rPr>
              <w:t>Isolate 'SECOND_DIGIT' of 'DEPTH_VALUE'.</w:t>
            </w:r>
          </w:p>
          <w:p w14:paraId="07942E92"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Create symbol name by adding '00' + 'SECOND_DIGIT' to 'SYMBOL_PREFIX'.</w:t>
            </w:r>
          </w:p>
          <w:p w14:paraId="5ACB5E4B"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Add this symbol name to the 'list of symbols' to be presented.</w:t>
            </w:r>
          </w:p>
        </w:tc>
        <w:bookmarkEnd w:id="1870"/>
      </w:tr>
      <w:bookmarkStart w:id="1871" w:name="BKM_2E8E2F09_1481_4072_B557_7C83623C7662"/>
      <w:tr w:rsidR="00407F51" w:rsidRPr="004C22FA" w14:paraId="0A3597CA"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1A8EB5A7"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 xml:space="preserve">'SAFCON9X' + THIRD_DIGIT </w:t>
            </w:r>
            <w:r w:rsidRPr="004C22FA">
              <w:rPr>
                <w:rFonts w:cs="Arial"/>
                <w:b/>
              </w:rPr>
              <w:fldChar w:fldCharType="end"/>
            </w:r>
          </w:p>
        </w:tc>
        <w:tc>
          <w:tcPr>
            <w:tcW w:w="6255" w:type="dxa"/>
            <w:gridSpan w:val="2"/>
            <w:tcBorders>
              <w:top w:val="single" w:sz="2" w:space="0" w:color="auto"/>
              <w:left w:val="single" w:sz="2" w:space="0" w:color="auto"/>
              <w:bottom w:val="single" w:sz="2" w:space="0" w:color="auto"/>
              <w:right w:val="single" w:sz="2" w:space="0" w:color="auto"/>
            </w:tcBorders>
          </w:tcPr>
          <w:p w14:paraId="6FDB85B5"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end"/>
            </w:r>
            <w:r w:rsidR="00407F51" w:rsidRPr="004C22FA">
              <w:rPr>
                <w:rFonts w:cs="Arial"/>
              </w:rPr>
              <w:t>Isolate 'THIRD_DIGIT' of 'DEPTH_VALUE'.</w:t>
            </w:r>
          </w:p>
          <w:p w14:paraId="53A559E1"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Create symbol name by adding '90' + 'THIRD_DIGIT' to 'SYMBOL_PREFIX'.</w:t>
            </w:r>
          </w:p>
          <w:p w14:paraId="0975E096"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Add this symbol name to the 'list of symbols' to be presented.</w:t>
            </w:r>
          </w:p>
        </w:tc>
        <w:bookmarkEnd w:id="1871"/>
      </w:tr>
      <w:bookmarkStart w:id="1872" w:name="BKM_1BD4AF62_F3DC_4cba_ADB8_3F538DFB8CEB"/>
      <w:tr w:rsidR="00407F51" w:rsidRPr="004C22FA" w14:paraId="3397CC02"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450CC3D3"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DEPTH_VALUE &lt; 10000?</w:t>
            </w:r>
            <w:r w:rsidRPr="004C22FA">
              <w:rPr>
                <w:rFonts w:cs="Arial"/>
                <w:b/>
              </w:rPr>
              <w:fldChar w:fldCharType="end"/>
            </w:r>
          </w:p>
        </w:tc>
        <w:tc>
          <w:tcPr>
            <w:tcW w:w="6255" w:type="dxa"/>
            <w:gridSpan w:val="2"/>
            <w:tcBorders>
              <w:top w:val="single" w:sz="2" w:space="0" w:color="auto"/>
              <w:left w:val="single" w:sz="2" w:space="0" w:color="auto"/>
              <w:bottom w:val="single" w:sz="2" w:space="0" w:color="auto"/>
              <w:right w:val="single" w:sz="2" w:space="0" w:color="auto"/>
            </w:tcBorders>
          </w:tcPr>
          <w:p w14:paraId="15C14C46"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Is the local variable DEPTH_VALUE less than 10000 metres?</w:t>
            </w:r>
            <w:r w:rsidRPr="004C22FA">
              <w:rPr>
                <w:rFonts w:cs="Arial"/>
              </w:rPr>
              <w:fldChar w:fldCharType="end"/>
            </w:r>
          </w:p>
        </w:tc>
        <w:bookmarkEnd w:id="1872"/>
      </w:tr>
      <w:bookmarkStart w:id="1873" w:name="BKM_8C19E746_D740_4ad3_A390_C83768A6A200"/>
      <w:tr w:rsidR="00407F51" w:rsidRPr="004C22FA" w14:paraId="6443E4E8"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617A3381"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 xml:space="preserve">'SAFCON3X' + LEADING_DIGIT </w:t>
            </w:r>
            <w:r w:rsidRPr="004C22FA">
              <w:rPr>
                <w:rFonts w:cs="Arial"/>
                <w:b/>
              </w:rPr>
              <w:fldChar w:fldCharType="end"/>
            </w:r>
          </w:p>
        </w:tc>
        <w:tc>
          <w:tcPr>
            <w:tcW w:w="6255" w:type="dxa"/>
            <w:gridSpan w:val="2"/>
            <w:tcBorders>
              <w:top w:val="single" w:sz="2" w:space="0" w:color="auto"/>
              <w:left w:val="single" w:sz="2" w:space="0" w:color="auto"/>
              <w:bottom w:val="single" w:sz="2" w:space="0" w:color="auto"/>
              <w:right w:val="single" w:sz="2" w:space="0" w:color="auto"/>
            </w:tcBorders>
          </w:tcPr>
          <w:p w14:paraId="2816C058"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end"/>
            </w:r>
            <w:r w:rsidR="00407F51" w:rsidRPr="004C22FA">
              <w:rPr>
                <w:rFonts w:cs="Arial"/>
              </w:rPr>
              <w:t>Isolate 'LEADING_DIGIT' of 'DEPTH_VALUE'/</w:t>
            </w:r>
          </w:p>
          <w:p w14:paraId="0BDDB9B4"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Create symbol name by adding '30' + 'LEADING_DIGIT' to 'SYMBOL_PREFIX'.</w:t>
            </w:r>
          </w:p>
          <w:p w14:paraId="5429D7AD"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Add this symbol name to the 'list of symbols' to be presented.</w:t>
            </w:r>
          </w:p>
        </w:tc>
        <w:bookmarkEnd w:id="1873"/>
      </w:tr>
      <w:bookmarkStart w:id="1874" w:name="BKM_5ED2BF77_A354_4c0e_AF95_39A94D5D0EA8"/>
      <w:tr w:rsidR="00407F51" w:rsidRPr="004C22FA" w14:paraId="48BE61EB"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1BB1890D"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 xml:space="preserve">'SAFCON2X' + SECOND_DIGIT </w:t>
            </w:r>
            <w:r w:rsidRPr="004C22FA">
              <w:rPr>
                <w:rFonts w:cs="Arial"/>
                <w:b/>
              </w:rPr>
              <w:fldChar w:fldCharType="end"/>
            </w:r>
          </w:p>
        </w:tc>
        <w:tc>
          <w:tcPr>
            <w:tcW w:w="6255" w:type="dxa"/>
            <w:gridSpan w:val="2"/>
            <w:tcBorders>
              <w:top w:val="single" w:sz="2" w:space="0" w:color="auto"/>
              <w:left w:val="single" w:sz="2" w:space="0" w:color="auto"/>
              <w:bottom w:val="single" w:sz="2" w:space="0" w:color="auto"/>
              <w:right w:val="single" w:sz="2" w:space="0" w:color="auto"/>
            </w:tcBorders>
          </w:tcPr>
          <w:p w14:paraId="04E3795D"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end"/>
            </w:r>
            <w:r w:rsidR="00407F51" w:rsidRPr="004C22FA">
              <w:rPr>
                <w:rFonts w:cs="Arial"/>
              </w:rPr>
              <w:t>Isolate 'SECOND_DIGIT' of 'DEPTH_VALUE'.</w:t>
            </w:r>
          </w:p>
          <w:p w14:paraId="25B39CC2"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Create symbol name by adding '20' + 'SECOND_DIGIT' to 'SYMBOL_PREFIX'.</w:t>
            </w:r>
          </w:p>
          <w:p w14:paraId="76918C40"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Add this symbol name to the 'list of symbols' to be presented.</w:t>
            </w:r>
          </w:p>
        </w:tc>
        <w:bookmarkEnd w:id="1874"/>
      </w:tr>
      <w:bookmarkStart w:id="1875" w:name="BKM_57864052_FAC6_4cb1_8B0F_18CE6AFCA432"/>
      <w:tr w:rsidR="00407F51" w:rsidRPr="004C22FA" w14:paraId="5875B6A8"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4ABF5926"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'SAFCON1X' + THIRD_DIGIT</w:t>
            </w:r>
            <w:r w:rsidRPr="004C22FA">
              <w:rPr>
                <w:rFonts w:cs="Arial"/>
                <w:b/>
              </w:rPr>
              <w:fldChar w:fldCharType="end"/>
            </w:r>
          </w:p>
        </w:tc>
        <w:tc>
          <w:tcPr>
            <w:tcW w:w="6255" w:type="dxa"/>
            <w:gridSpan w:val="2"/>
            <w:tcBorders>
              <w:top w:val="single" w:sz="2" w:space="0" w:color="auto"/>
              <w:left w:val="single" w:sz="2" w:space="0" w:color="auto"/>
              <w:bottom w:val="single" w:sz="2" w:space="0" w:color="auto"/>
              <w:right w:val="single" w:sz="2" w:space="0" w:color="auto"/>
            </w:tcBorders>
          </w:tcPr>
          <w:p w14:paraId="29CBEC69"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end"/>
            </w:r>
            <w:r w:rsidR="00407F51" w:rsidRPr="004C22FA">
              <w:rPr>
                <w:rFonts w:cs="Arial"/>
              </w:rPr>
              <w:t>Isolate 'THIRD_DIGIT' of 'DEPTH_VALUE'.</w:t>
            </w:r>
          </w:p>
          <w:p w14:paraId="0F393750"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Create symbol name by adding '10' + 'THIRD_DIGIT' to 'SYMBOL_PREFIX'.</w:t>
            </w:r>
          </w:p>
          <w:p w14:paraId="210BB043"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Add this symbol name to the 'list of symbols' to be presented.</w:t>
            </w:r>
          </w:p>
        </w:tc>
        <w:bookmarkEnd w:id="1875"/>
      </w:tr>
      <w:bookmarkStart w:id="1876" w:name="BKM_A80987E5_90B8_49af_8C20_EB012368839C"/>
      <w:tr w:rsidR="00407F51" w:rsidRPr="004C22FA" w14:paraId="42243274"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36ED2D57"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 xml:space="preserve">'SAFCON7X' + FOURTH_DIGIT </w:t>
            </w:r>
            <w:r w:rsidRPr="004C22FA">
              <w:rPr>
                <w:rFonts w:cs="Arial"/>
                <w:b/>
              </w:rPr>
              <w:fldChar w:fldCharType="end"/>
            </w:r>
          </w:p>
        </w:tc>
        <w:tc>
          <w:tcPr>
            <w:tcW w:w="6255" w:type="dxa"/>
            <w:gridSpan w:val="2"/>
            <w:tcBorders>
              <w:top w:val="single" w:sz="2" w:space="0" w:color="auto"/>
              <w:left w:val="single" w:sz="2" w:space="0" w:color="auto"/>
              <w:bottom w:val="single" w:sz="2" w:space="0" w:color="auto"/>
              <w:right w:val="single" w:sz="2" w:space="0" w:color="auto"/>
            </w:tcBorders>
          </w:tcPr>
          <w:p w14:paraId="43F12212"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end"/>
            </w:r>
            <w:r w:rsidR="00407F51" w:rsidRPr="004C22FA">
              <w:rPr>
                <w:rFonts w:cs="Arial"/>
              </w:rPr>
              <w:t>Isolate 'FOURTH_DIGIT' of 'DEPTH_VALUE'.</w:t>
            </w:r>
          </w:p>
          <w:p w14:paraId="14B4E09D"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Create symbol name by adding '70' + 'FOURTH_DIGIT' to 'SYMBOL_PREFIX'.</w:t>
            </w:r>
          </w:p>
          <w:p w14:paraId="7A1992DD"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Add this symbol name to the 'list of symbols' to be presented.</w:t>
            </w:r>
          </w:p>
        </w:tc>
        <w:bookmarkEnd w:id="1876"/>
      </w:tr>
      <w:bookmarkStart w:id="1877" w:name="BKM_BE784E7A_73BD_4182_B8BE_4989E678D264"/>
      <w:tr w:rsidR="00407F51" w:rsidRPr="004C22FA" w14:paraId="52305903"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01B063E3"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DEPTH_VALUE &lt; 100000?</w:t>
            </w:r>
            <w:r w:rsidRPr="004C22FA">
              <w:rPr>
                <w:rFonts w:cs="Arial"/>
                <w:b/>
              </w:rPr>
              <w:fldChar w:fldCharType="end"/>
            </w:r>
          </w:p>
        </w:tc>
        <w:tc>
          <w:tcPr>
            <w:tcW w:w="6255" w:type="dxa"/>
            <w:gridSpan w:val="2"/>
            <w:tcBorders>
              <w:top w:val="single" w:sz="2" w:space="0" w:color="auto"/>
              <w:left w:val="single" w:sz="2" w:space="0" w:color="auto"/>
              <w:bottom w:val="single" w:sz="2" w:space="0" w:color="auto"/>
              <w:right w:val="single" w:sz="2" w:space="0" w:color="auto"/>
            </w:tcBorders>
          </w:tcPr>
          <w:p w14:paraId="66F4A379"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Is the local variable DEPTH_VALUE less than 100 000 metres?</w:t>
            </w:r>
            <w:r w:rsidRPr="004C22FA">
              <w:rPr>
                <w:rFonts w:cs="Arial"/>
              </w:rPr>
              <w:fldChar w:fldCharType="end"/>
            </w:r>
          </w:p>
        </w:tc>
        <w:bookmarkEnd w:id="1877"/>
      </w:tr>
      <w:bookmarkStart w:id="1878" w:name="BKM_37768C38_4834_4bb3_BF73_FB142CA2D734"/>
      <w:tr w:rsidR="00407F51" w:rsidRPr="004C22FA" w14:paraId="576A5D6E"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23D3A2D4"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Return undetermined contour symbols</w:t>
            </w:r>
            <w:r w:rsidRPr="004C22FA">
              <w:rPr>
                <w:rFonts w:cs="Arial"/>
                <w:b/>
              </w:rPr>
              <w:fldChar w:fldCharType="end"/>
            </w:r>
          </w:p>
        </w:tc>
        <w:tc>
          <w:tcPr>
            <w:tcW w:w="6255" w:type="dxa"/>
            <w:gridSpan w:val="2"/>
            <w:tcBorders>
              <w:top w:val="single" w:sz="2" w:space="0" w:color="auto"/>
              <w:left w:val="single" w:sz="2" w:space="0" w:color="auto"/>
              <w:bottom w:val="single" w:sz="2" w:space="0" w:color="auto"/>
              <w:right w:val="single" w:sz="2" w:space="0" w:color="auto"/>
            </w:tcBorders>
          </w:tcPr>
          <w:p w14:paraId="091A7796"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 xml:space="preserve">If ‘No’, </w:t>
            </w:r>
            <w:r w:rsidR="00263B31" w:rsidRPr="004C22FA">
              <w:rPr>
                <w:rFonts w:cs="Arial"/>
              </w:rPr>
              <w:fldChar w:fldCharType="begin" w:fldLock="1"/>
            </w:r>
            <w:r w:rsidRPr="004C22FA">
              <w:rPr>
                <w:rFonts w:cs="Arial"/>
              </w:rPr>
              <w:instrText>MERGEFIELD Element.Notes</w:instrText>
            </w:r>
            <w:r w:rsidR="00263B31" w:rsidRPr="004C22FA">
              <w:rPr>
                <w:rFonts w:cs="Arial"/>
              </w:rPr>
              <w:fldChar w:fldCharType="separate"/>
            </w:r>
            <w:r w:rsidRPr="004C22FA">
              <w:rPr>
                <w:rFonts w:cs="Arial"/>
              </w:rPr>
              <w:t>return to the calling procedure indicating that the contour symbols could not be determined</w:t>
            </w:r>
            <w:r w:rsidR="00263B31" w:rsidRPr="004C22FA">
              <w:rPr>
                <w:rFonts w:cs="Arial"/>
              </w:rPr>
              <w:fldChar w:fldCharType="end"/>
            </w:r>
          </w:p>
        </w:tc>
        <w:bookmarkEnd w:id="1878"/>
      </w:tr>
      <w:bookmarkStart w:id="1879" w:name="BKM_0C5872FE_2B5D_449b_A858_2AB4CE81BE1A"/>
      <w:tr w:rsidR="00407F51" w:rsidRPr="004C22FA" w14:paraId="33010302"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268F17AF"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 xml:space="preserve">'SAFCON4X' + LEADING_DIGIT </w:t>
            </w:r>
            <w:r w:rsidRPr="004C22FA">
              <w:rPr>
                <w:rFonts w:cs="Arial"/>
                <w:b/>
              </w:rPr>
              <w:fldChar w:fldCharType="end"/>
            </w:r>
          </w:p>
        </w:tc>
        <w:tc>
          <w:tcPr>
            <w:tcW w:w="6255" w:type="dxa"/>
            <w:gridSpan w:val="2"/>
            <w:tcBorders>
              <w:top w:val="single" w:sz="2" w:space="0" w:color="auto"/>
              <w:left w:val="single" w:sz="2" w:space="0" w:color="auto"/>
              <w:bottom w:val="single" w:sz="2" w:space="0" w:color="auto"/>
              <w:right w:val="single" w:sz="2" w:space="0" w:color="auto"/>
            </w:tcBorders>
          </w:tcPr>
          <w:p w14:paraId="5A8C5C6E"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end"/>
            </w:r>
            <w:r w:rsidR="00407F51" w:rsidRPr="004C22FA">
              <w:rPr>
                <w:rFonts w:cs="Arial"/>
              </w:rPr>
              <w:t>Isolate 'LEADING_DIGIT' of 'DEPTH_VALUE'/</w:t>
            </w:r>
          </w:p>
          <w:p w14:paraId="55C2C938"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Create symbol name by adding '40' + 'LEADING_DIGIT' to 'SYMBOL_PREFIX'.</w:t>
            </w:r>
          </w:p>
          <w:p w14:paraId="2CAE3A58"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Add this symbol name to the 'list of symbols' to be presented.</w:t>
            </w:r>
          </w:p>
        </w:tc>
        <w:bookmarkEnd w:id="1879"/>
      </w:tr>
      <w:bookmarkStart w:id="1880" w:name="BKM_40098BD6_88CC_4b63_A885_F43DFF27A588"/>
      <w:tr w:rsidR="00407F51" w:rsidRPr="004C22FA" w14:paraId="3F48359C"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48DD30AD"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 xml:space="preserve">'SAFCON3X' + SECOND_DIGIT </w:t>
            </w:r>
            <w:r w:rsidRPr="004C22FA">
              <w:rPr>
                <w:rFonts w:cs="Arial"/>
                <w:b/>
              </w:rPr>
              <w:fldChar w:fldCharType="end"/>
            </w:r>
          </w:p>
        </w:tc>
        <w:tc>
          <w:tcPr>
            <w:tcW w:w="6255" w:type="dxa"/>
            <w:gridSpan w:val="2"/>
            <w:tcBorders>
              <w:top w:val="single" w:sz="2" w:space="0" w:color="auto"/>
              <w:left w:val="single" w:sz="2" w:space="0" w:color="auto"/>
              <w:bottom w:val="single" w:sz="2" w:space="0" w:color="auto"/>
              <w:right w:val="single" w:sz="2" w:space="0" w:color="auto"/>
            </w:tcBorders>
          </w:tcPr>
          <w:p w14:paraId="68A14B97"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end"/>
            </w:r>
            <w:r w:rsidR="00407F51" w:rsidRPr="004C22FA">
              <w:rPr>
                <w:rFonts w:cs="Arial"/>
              </w:rPr>
              <w:t>Isolate 'SECOND_DIGIT' of 'DEPTH_VALUE'.</w:t>
            </w:r>
          </w:p>
          <w:p w14:paraId="0EDDCB88"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Create symbol name by adding '30' + 'SECOND_DIGIT' to 'SYMBOL_PREFIX'.</w:t>
            </w:r>
          </w:p>
          <w:p w14:paraId="6DD5D48E"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Add this symbol name to the 'list of symbols' to be presented.</w:t>
            </w:r>
          </w:p>
        </w:tc>
        <w:bookmarkEnd w:id="1880"/>
      </w:tr>
      <w:bookmarkStart w:id="1881" w:name="BKM_11FB783D_3809_4940_BB9C_156C333422F9"/>
      <w:tr w:rsidR="00407F51" w:rsidRPr="004C22FA" w14:paraId="28A1F214"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503D7C69"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 xml:space="preserve">'SAFCON2X' + THIRD_DIGIT </w:t>
            </w:r>
            <w:r w:rsidRPr="004C22FA">
              <w:rPr>
                <w:rFonts w:cs="Arial"/>
                <w:b/>
              </w:rPr>
              <w:fldChar w:fldCharType="end"/>
            </w:r>
          </w:p>
        </w:tc>
        <w:tc>
          <w:tcPr>
            <w:tcW w:w="6255" w:type="dxa"/>
            <w:gridSpan w:val="2"/>
            <w:tcBorders>
              <w:top w:val="single" w:sz="2" w:space="0" w:color="auto"/>
              <w:left w:val="single" w:sz="2" w:space="0" w:color="auto"/>
              <w:bottom w:val="single" w:sz="2" w:space="0" w:color="auto"/>
              <w:right w:val="single" w:sz="2" w:space="0" w:color="auto"/>
            </w:tcBorders>
          </w:tcPr>
          <w:p w14:paraId="61DAA0B5"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end"/>
            </w:r>
            <w:r w:rsidR="00407F51" w:rsidRPr="004C22FA">
              <w:rPr>
                <w:rFonts w:cs="Arial"/>
              </w:rPr>
              <w:t>Isolate 'THIRD_DIGIT' of 'DEPTH_VALUE'.</w:t>
            </w:r>
          </w:p>
          <w:p w14:paraId="1B54346B"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Create symbol nmae by adding '20' + THIRD_DIGIT to 'SYMBOL_PREFIX'.</w:t>
            </w:r>
          </w:p>
          <w:p w14:paraId="086BBF98"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Add this symbol name to the 'list of symbols' to be presented.</w:t>
            </w:r>
          </w:p>
        </w:tc>
        <w:bookmarkEnd w:id="1881"/>
      </w:tr>
      <w:bookmarkStart w:id="1882" w:name="BKM_BBA3A258_17DB_4abe_A30B_827C957B7887"/>
      <w:tr w:rsidR="00407F51" w:rsidRPr="004C22FA" w14:paraId="27A80159"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67D0A428"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 xml:space="preserve">'SAFCON1X' + FOURTH_DIGIT </w:t>
            </w:r>
            <w:r w:rsidRPr="004C22FA">
              <w:rPr>
                <w:rFonts w:cs="Arial"/>
                <w:b/>
              </w:rPr>
              <w:fldChar w:fldCharType="end"/>
            </w:r>
          </w:p>
        </w:tc>
        <w:tc>
          <w:tcPr>
            <w:tcW w:w="6255" w:type="dxa"/>
            <w:gridSpan w:val="2"/>
            <w:tcBorders>
              <w:top w:val="single" w:sz="2" w:space="0" w:color="auto"/>
              <w:left w:val="single" w:sz="2" w:space="0" w:color="auto"/>
              <w:bottom w:val="single" w:sz="2" w:space="0" w:color="auto"/>
              <w:right w:val="single" w:sz="2" w:space="0" w:color="auto"/>
            </w:tcBorders>
          </w:tcPr>
          <w:p w14:paraId="4A3689E4"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end"/>
            </w:r>
            <w:r w:rsidR="00407F51" w:rsidRPr="004C22FA">
              <w:rPr>
                <w:rFonts w:cs="Arial"/>
              </w:rPr>
              <w:t>Isolate 'FOURTH_DIGIT' of 'DEPTH_VALUE'.</w:t>
            </w:r>
          </w:p>
          <w:p w14:paraId="2954D73B"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Create symbol name by adding '10' + 'FOURTH_DIGIT' to 'SYMBOL_PREFIX'.</w:t>
            </w:r>
          </w:p>
          <w:p w14:paraId="36D1BF63"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Add this symbol name to the 'list of symbols' to be presented.</w:t>
            </w:r>
          </w:p>
        </w:tc>
        <w:bookmarkEnd w:id="1882"/>
      </w:tr>
      <w:bookmarkStart w:id="1883" w:name="BKM_A2C1B674_6AED_403e_80D5_8BD81D65DDD9"/>
      <w:tr w:rsidR="00407F51" w:rsidRPr="004C22FA" w14:paraId="32B5C084"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734878A3"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 xml:space="preserve">'SAFCON7X' + FIFTH_DIGIT </w:t>
            </w:r>
            <w:r w:rsidRPr="004C22FA">
              <w:rPr>
                <w:rFonts w:cs="Arial"/>
                <w:b/>
              </w:rPr>
              <w:fldChar w:fldCharType="end"/>
            </w:r>
          </w:p>
        </w:tc>
        <w:tc>
          <w:tcPr>
            <w:tcW w:w="6255" w:type="dxa"/>
            <w:gridSpan w:val="2"/>
            <w:tcBorders>
              <w:top w:val="single" w:sz="2" w:space="0" w:color="auto"/>
              <w:left w:val="single" w:sz="2" w:space="0" w:color="auto"/>
              <w:bottom w:val="single" w:sz="2" w:space="0" w:color="auto"/>
              <w:right w:val="single" w:sz="2" w:space="0" w:color="auto"/>
            </w:tcBorders>
          </w:tcPr>
          <w:p w14:paraId="3E490618"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end"/>
            </w:r>
            <w:r w:rsidR="00407F51" w:rsidRPr="004C22FA">
              <w:rPr>
                <w:rFonts w:cs="Arial"/>
              </w:rPr>
              <w:t>Isolate 'FIFTH_DIGIT' of 'DEPTH_VALUE'.</w:t>
            </w:r>
          </w:p>
          <w:p w14:paraId="127B8A62"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Create symbol name by adding '70' + 'FIFTH_DIGIT' to 'SYMBOL_PREFIX'.</w:t>
            </w:r>
          </w:p>
          <w:p w14:paraId="287885E7"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Add this symbol name to the 'list of symbols' to be presented.</w:t>
            </w:r>
          </w:p>
        </w:tc>
        <w:bookmarkEnd w:id="1883"/>
      </w:tr>
      <w:bookmarkStart w:id="1884" w:name="BKM_DE5A5092_AE4E_4476_BE35_DC10FB460D1E"/>
      <w:tr w:rsidR="00407F51" w:rsidRPr="004C22FA" w14:paraId="7DAD4115"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01A75A61"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Return 'list of symbols'</w:t>
            </w:r>
            <w:r w:rsidRPr="004C22FA">
              <w:rPr>
                <w:rFonts w:cs="Arial"/>
                <w:b/>
              </w:rPr>
              <w:fldChar w:fldCharType="end"/>
            </w:r>
          </w:p>
        </w:tc>
        <w:tc>
          <w:tcPr>
            <w:tcW w:w="6255" w:type="dxa"/>
            <w:gridSpan w:val="2"/>
            <w:tcBorders>
              <w:top w:val="single" w:sz="2" w:space="0" w:color="auto"/>
              <w:left w:val="single" w:sz="2" w:space="0" w:color="auto"/>
              <w:bottom w:val="single" w:sz="2" w:space="0" w:color="auto"/>
              <w:right w:val="single" w:sz="2" w:space="0" w:color="auto"/>
            </w:tcBorders>
          </w:tcPr>
          <w:p w14:paraId="0C42E73A"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Return to the calling procedure with the 'List of Symbols' which were selected.</w:t>
            </w:r>
            <w:r w:rsidRPr="004C22FA">
              <w:rPr>
                <w:rFonts w:cs="Arial"/>
              </w:rPr>
              <w:fldChar w:fldCharType="end"/>
            </w:r>
          </w:p>
        </w:tc>
        <w:bookmarkEnd w:id="1884"/>
      </w:tr>
    </w:tbl>
    <w:p w14:paraId="7AA6C3FD" w14:textId="77777777" w:rsidR="00407F51" w:rsidRPr="004C22FA" w:rsidRDefault="00407F51" w:rsidP="00407F51"/>
    <w:p w14:paraId="6AB9C528" w14:textId="77777777" w:rsidR="00407F51" w:rsidRPr="004C22FA" w:rsidRDefault="00407F51" w:rsidP="00407F51">
      <w:pPr>
        <w:pStyle w:val="Heading2"/>
        <w:rPr>
          <w:rFonts w:eastAsia="Calibri"/>
          <w:bCs/>
          <w:lang w:val="en-GB"/>
        </w:rPr>
      </w:pPr>
      <w:r w:rsidRPr="004C22FA">
        <w:rPr>
          <w:lang w:val="en-GB"/>
        </w:rPr>
        <w:br w:type="page"/>
      </w:r>
      <w:r w:rsidR="00263B31" w:rsidRPr="004C22FA">
        <w:rPr>
          <w:rFonts w:eastAsia="Calibri"/>
          <w:bCs/>
          <w:lang w:val="en-GB"/>
        </w:rPr>
        <w:lastRenderedPageBreak/>
        <w:fldChar w:fldCharType="begin" w:fldLock="1"/>
      </w:r>
      <w:r w:rsidRPr="004C22FA">
        <w:rPr>
          <w:rFonts w:eastAsia="Calibri"/>
          <w:bCs/>
          <w:lang w:val="en-GB"/>
        </w:rPr>
        <w:instrText>MERGEFIELD Pkg.Name</w:instrText>
      </w:r>
      <w:r w:rsidR="00263B31" w:rsidRPr="004C22FA">
        <w:rPr>
          <w:rFonts w:eastAsia="Calibri"/>
          <w:bCs/>
          <w:lang w:val="en-GB"/>
        </w:rPr>
        <w:fldChar w:fldCharType="separate"/>
      </w:r>
      <w:bookmarkStart w:id="1885" w:name="_Toc386023854"/>
      <w:bookmarkStart w:id="1886" w:name="_Toc367109470"/>
      <w:bookmarkStart w:id="1887" w:name="_Toc353960771"/>
      <w:bookmarkStart w:id="1888" w:name="_Toc348447896"/>
      <w:r w:rsidR="00835F5A" w:rsidRPr="004C22FA">
        <w:rPr>
          <w:rFonts w:eastAsia="Calibri"/>
          <w:bCs/>
          <w:lang w:val="en-GB"/>
        </w:rPr>
        <w:t>13.2.13</w:t>
      </w:r>
      <w:r w:rsidR="00835F5A" w:rsidRPr="004C22FA">
        <w:rPr>
          <w:rFonts w:eastAsia="Calibri"/>
          <w:bCs/>
          <w:lang w:val="en-GB"/>
        </w:rPr>
        <w:tab/>
      </w:r>
      <w:r w:rsidRPr="004C22FA">
        <w:rPr>
          <w:rFonts w:eastAsia="Calibri"/>
          <w:bCs/>
          <w:lang w:val="en-GB"/>
        </w:rPr>
        <w:t>Conditional Symbology Procedure SLCONS0</w:t>
      </w:r>
      <w:bookmarkEnd w:id="1887"/>
      <w:bookmarkEnd w:id="1888"/>
      <w:r w:rsidRPr="004C22FA">
        <w:rPr>
          <w:rFonts w:eastAsia="Calibri"/>
          <w:bCs/>
          <w:lang w:val="en-GB"/>
        </w:rPr>
        <w:t>4</w:t>
      </w:r>
      <w:bookmarkEnd w:id="1885"/>
      <w:bookmarkEnd w:id="1886"/>
      <w:r w:rsidR="00263B31" w:rsidRPr="004C22FA">
        <w:rPr>
          <w:rFonts w:eastAsia="Calibri"/>
          <w:bCs/>
          <w:lang w:val="en-GB"/>
        </w:rPr>
        <w:fldChar w:fldCharType="end"/>
      </w:r>
    </w:p>
    <w:p w14:paraId="73CD804C" w14:textId="77777777" w:rsidR="00407F51" w:rsidRPr="004C22FA" w:rsidRDefault="00407F51" w:rsidP="00407F51">
      <w:pPr>
        <w:jc w:val="both"/>
        <w:rPr>
          <w:rFonts w:cs="Arial"/>
          <w:b/>
          <w:sz w:val="28"/>
        </w:rPr>
      </w:pPr>
    </w:p>
    <w:p w14:paraId="2DBFCB9C" w14:textId="77777777" w:rsidR="00407F51" w:rsidRPr="004C22FA" w:rsidRDefault="00407F51" w:rsidP="00407F51">
      <w:pPr>
        <w:jc w:val="both"/>
        <w:rPr>
          <w:rFonts w:cs="Arial"/>
          <w:sz w:val="22"/>
        </w:rPr>
      </w:pPr>
      <w:r w:rsidRPr="004C22FA">
        <w:rPr>
          <w:rFonts w:cs="Arial"/>
          <w:b/>
          <w:sz w:val="22"/>
        </w:rPr>
        <w:t xml:space="preserve">Applies to: </w:t>
      </w:r>
      <w:r w:rsidRPr="004C22FA">
        <w:rPr>
          <w:rFonts w:cs="Arial"/>
          <w:sz w:val="22"/>
        </w:rPr>
        <w:tab/>
      </w:r>
      <w:r w:rsidRPr="004C22FA">
        <w:rPr>
          <w:rFonts w:cs="Arial"/>
          <w:sz w:val="22"/>
        </w:rPr>
        <w:tab/>
      </w:r>
      <w:r w:rsidRPr="004C22FA">
        <w:rPr>
          <w:rFonts w:cs="Arial"/>
          <w:sz w:val="22"/>
        </w:rPr>
        <w:tab/>
        <w:t>S-57 Object Class "shoreline construction" (SLCONS)</w:t>
      </w:r>
    </w:p>
    <w:p w14:paraId="31F2FE02" w14:textId="77777777" w:rsidR="000B261C" w:rsidRPr="004C22FA" w:rsidRDefault="000B261C" w:rsidP="00407F51">
      <w:pPr>
        <w:jc w:val="both"/>
        <w:rPr>
          <w:rFonts w:cs="Arial"/>
          <w:b/>
          <w:sz w:val="22"/>
        </w:rPr>
      </w:pPr>
    </w:p>
    <w:p w14:paraId="52076080" w14:textId="77777777" w:rsidR="00407F51" w:rsidRPr="004C22FA" w:rsidRDefault="00407F51" w:rsidP="00407F51">
      <w:pPr>
        <w:jc w:val="both"/>
        <w:rPr>
          <w:rFonts w:cs="Arial"/>
          <w:sz w:val="22"/>
        </w:rPr>
      </w:pPr>
      <w:r w:rsidRPr="004C22FA">
        <w:rPr>
          <w:rFonts w:cs="Arial"/>
          <w:b/>
          <w:sz w:val="22"/>
        </w:rPr>
        <w:t>Spatial Object(s):</w:t>
      </w:r>
      <w:r w:rsidRPr="004C22FA">
        <w:rPr>
          <w:rFonts w:cs="Arial"/>
          <w:sz w:val="22"/>
        </w:rPr>
        <w:tab/>
      </w:r>
      <w:r w:rsidRPr="004C22FA">
        <w:rPr>
          <w:rFonts w:cs="Arial"/>
          <w:sz w:val="22"/>
        </w:rPr>
        <w:tab/>
        <w:t>Point, Line, Area</w:t>
      </w:r>
    </w:p>
    <w:p w14:paraId="000DFD2C" w14:textId="77777777" w:rsidR="000B261C" w:rsidRPr="004C22FA" w:rsidRDefault="000B261C" w:rsidP="00407F51">
      <w:pPr>
        <w:ind w:left="2835" w:hanging="2835"/>
        <w:jc w:val="both"/>
        <w:rPr>
          <w:rFonts w:cs="Arial"/>
          <w:b/>
          <w:sz w:val="22"/>
        </w:rPr>
      </w:pPr>
    </w:p>
    <w:p w14:paraId="33B63F53" w14:textId="77777777" w:rsidR="00407F51" w:rsidRPr="004C22FA" w:rsidRDefault="00407F51" w:rsidP="00407F51">
      <w:pPr>
        <w:ind w:left="2835" w:hanging="2835"/>
        <w:jc w:val="both"/>
        <w:rPr>
          <w:rFonts w:cs="Arial"/>
          <w:sz w:val="22"/>
        </w:rPr>
      </w:pPr>
      <w:r w:rsidRPr="004C22FA">
        <w:rPr>
          <w:rFonts w:cs="Arial"/>
          <w:b/>
          <w:sz w:val="22"/>
        </w:rPr>
        <w:t>Attribute(s) used:</w:t>
      </w:r>
      <w:r w:rsidRPr="004C22FA">
        <w:rPr>
          <w:rFonts w:cs="Arial"/>
          <w:sz w:val="28"/>
        </w:rPr>
        <w:tab/>
      </w:r>
      <w:r w:rsidR="00B900ED" w:rsidRPr="004C22FA">
        <w:rPr>
          <w:rFonts w:cs="Arial"/>
          <w:sz w:val="22"/>
        </w:rPr>
        <w:t>S-57</w:t>
      </w:r>
      <w:r w:rsidRPr="004C22FA">
        <w:rPr>
          <w:rFonts w:cs="Arial"/>
          <w:sz w:val="22"/>
        </w:rPr>
        <w:t xml:space="preserve"> object attributes: (CATSLC, CONDTN, WATLEV). Spatial attribute QUAPOS</w:t>
      </w:r>
    </w:p>
    <w:p w14:paraId="71A831C9" w14:textId="77777777" w:rsidR="000B261C" w:rsidRPr="004C22FA" w:rsidRDefault="000B261C" w:rsidP="00407F51">
      <w:pPr>
        <w:jc w:val="both"/>
        <w:rPr>
          <w:rFonts w:cs="Arial"/>
          <w:b/>
          <w:sz w:val="22"/>
        </w:rPr>
      </w:pPr>
    </w:p>
    <w:p w14:paraId="5C8AE34E" w14:textId="77777777" w:rsidR="00407F51" w:rsidRPr="004C22FA" w:rsidRDefault="00407F51" w:rsidP="00407F51">
      <w:pPr>
        <w:jc w:val="both"/>
        <w:rPr>
          <w:rFonts w:cs="Arial"/>
          <w:sz w:val="22"/>
        </w:rPr>
      </w:pPr>
      <w:r w:rsidRPr="004C22FA">
        <w:rPr>
          <w:rFonts w:cs="Arial"/>
          <w:b/>
          <w:sz w:val="22"/>
        </w:rPr>
        <w:t>User Parameter(s):</w:t>
      </w:r>
      <w:r w:rsidRPr="004C22FA">
        <w:rPr>
          <w:rFonts w:cs="Arial"/>
          <w:sz w:val="28"/>
        </w:rPr>
        <w:tab/>
      </w:r>
      <w:r w:rsidR="00835F5A" w:rsidRPr="004C22FA">
        <w:rPr>
          <w:rFonts w:cs="Arial"/>
          <w:sz w:val="28"/>
        </w:rPr>
        <w:tab/>
      </w:r>
      <w:r w:rsidRPr="004C22FA">
        <w:rPr>
          <w:rFonts w:cs="Arial"/>
          <w:sz w:val="22"/>
        </w:rPr>
        <w:t>None.</w:t>
      </w:r>
    </w:p>
    <w:p w14:paraId="573F07C4" w14:textId="77777777" w:rsidR="000B261C" w:rsidRPr="004C22FA" w:rsidRDefault="000B261C" w:rsidP="00407F51">
      <w:pPr>
        <w:ind w:left="2880" w:hanging="2880"/>
        <w:jc w:val="both"/>
        <w:rPr>
          <w:rFonts w:cs="Arial"/>
          <w:b/>
          <w:sz w:val="22"/>
        </w:rPr>
      </w:pPr>
    </w:p>
    <w:p w14:paraId="2819E1A4" w14:textId="77777777" w:rsidR="00407F51" w:rsidRPr="004C22FA" w:rsidRDefault="00407F51" w:rsidP="00407F51">
      <w:pPr>
        <w:ind w:left="2880" w:hanging="2880"/>
        <w:jc w:val="both"/>
        <w:rPr>
          <w:rFonts w:cs="Arial"/>
          <w:sz w:val="22"/>
        </w:rPr>
      </w:pPr>
      <w:r w:rsidRPr="004C22FA">
        <w:rPr>
          <w:rFonts w:cs="Arial"/>
          <w:b/>
          <w:sz w:val="22"/>
        </w:rPr>
        <w:t>Defaults:</w:t>
      </w:r>
      <w:r w:rsidRPr="004C22FA">
        <w:rPr>
          <w:rFonts w:cs="Arial"/>
          <w:sz w:val="28"/>
        </w:rPr>
        <w:tab/>
      </w:r>
      <w:r w:rsidRPr="004C22FA">
        <w:rPr>
          <w:rFonts w:cs="Arial"/>
          <w:sz w:val="22"/>
        </w:rPr>
        <w:t>Display Priority given by look-up table; OVERRADAR priority given by look-up table; Display Category given by look-up table; Viewing Group given by look-up table. Note these parameters may vary depending on the feature’s geometric primitive.</w:t>
      </w:r>
    </w:p>
    <w:p w14:paraId="03F21897" w14:textId="77777777" w:rsidR="000B261C" w:rsidRPr="004C22FA" w:rsidRDefault="000B261C" w:rsidP="00407F51">
      <w:pPr>
        <w:ind w:left="2880" w:hanging="2880"/>
        <w:jc w:val="both"/>
        <w:rPr>
          <w:rFonts w:cs="Arial"/>
          <w:b/>
          <w:sz w:val="22"/>
        </w:rPr>
      </w:pPr>
    </w:p>
    <w:p w14:paraId="79A5FB52" w14:textId="77777777" w:rsidR="00407F51" w:rsidRPr="004C22FA" w:rsidRDefault="00407F51" w:rsidP="00407F51">
      <w:pPr>
        <w:ind w:left="2880" w:hanging="2880"/>
        <w:jc w:val="both"/>
        <w:rPr>
          <w:rFonts w:cs="Arial"/>
          <w:sz w:val="22"/>
        </w:rPr>
      </w:pPr>
      <w:r w:rsidRPr="004C22FA">
        <w:rPr>
          <w:rFonts w:cs="Arial"/>
          <w:b/>
          <w:sz w:val="22"/>
        </w:rPr>
        <w:t>Remarks:</w:t>
      </w:r>
      <w:r w:rsidRPr="004C22FA">
        <w:rPr>
          <w:rFonts w:cs="Arial"/>
          <w:sz w:val="28"/>
        </w:rPr>
        <w:tab/>
      </w:r>
      <w:r w:rsidRPr="004C22FA">
        <w:rPr>
          <w:rFonts w:cs="Arial"/>
          <w:sz w:val="22"/>
        </w:rPr>
        <w:t xml:space="preserve">Shoreline construction objects which have a QUAPOS attribute on their spatial component indicating that their position is unreliable are symbolized by a special linestyle in the place of the varied linestyles normally used. Otherwise this procedure applies the normal symbolization. </w:t>
      </w:r>
    </w:p>
    <w:p w14:paraId="6FA767E8" w14:textId="77777777" w:rsidR="00407F51" w:rsidRPr="004C22FA" w:rsidRDefault="00407F51" w:rsidP="00407F51">
      <w:pPr>
        <w:jc w:val="both"/>
        <w:rPr>
          <w:rFonts w:cs="Arial"/>
        </w:rPr>
      </w:pPr>
    </w:p>
    <w:p w14:paraId="044A1783" w14:textId="77777777" w:rsidR="00407F51" w:rsidRPr="004C22FA" w:rsidRDefault="00407F51" w:rsidP="00407F51">
      <w:pPr>
        <w:pStyle w:val="FigurelabelStyle"/>
        <w:rPr>
          <w:b/>
          <w:bCs/>
          <w:lang w:val="en-GB"/>
        </w:rPr>
      </w:pPr>
      <w:bookmarkStart w:id="1889" w:name="_Toc367109140"/>
      <w:r w:rsidRPr="004C22FA">
        <w:rPr>
          <w:lang w:val="en-GB"/>
        </w:rPr>
        <w:lastRenderedPageBreak/>
        <w:t xml:space="preserve">Figure </w:t>
      </w:r>
      <w:r w:rsidR="00263B31" w:rsidRPr="004C22FA">
        <w:rPr>
          <w:lang w:val="en-GB"/>
        </w:rPr>
        <w:fldChar w:fldCharType="begin"/>
      </w:r>
      <w:r w:rsidR="00FF2745" w:rsidRPr="004C22FA">
        <w:rPr>
          <w:lang w:val="en-GB"/>
        </w:rPr>
        <w:instrText xml:space="preserve"> SEQ Figure \* ARABIC </w:instrText>
      </w:r>
      <w:r w:rsidR="00263B31" w:rsidRPr="004C22FA">
        <w:rPr>
          <w:lang w:val="en-GB"/>
        </w:rPr>
        <w:fldChar w:fldCharType="separate"/>
      </w:r>
      <w:r w:rsidR="00316EF2">
        <w:rPr>
          <w:noProof/>
          <w:lang w:val="en-GB"/>
        </w:rPr>
        <w:t>29</w:t>
      </w:r>
      <w:r w:rsidR="00263B31" w:rsidRPr="004C22FA">
        <w:rPr>
          <w:lang w:val="en-GB"/>
        </w:rPr>
        <w:fldChar w:fldCharType="end"/>
      </w:r>
      <w:r w:rsidR="00DC5F17" w:rsidRPr="004C22FA">
        <w:rPr>
          <w:lang w:val="en-GB"/>
        </w:rPr>
        <w:t xml:space="preserve"> </w:t>
      </w:r>
      <w:r w:rsidR="00263B31" w:rsidRPr="004C22FA">
        <w:rPr>
          <w:lang w:val="en-GB"/>
        </w:rPr>
        <w:fldChar w:fldCharType="begin" w:fldLock="1"/>
      </w:r>
      <w:r w:rsidR="00FF2745" w:rsidRPr="004C22FA">
        <w:rPr>
          <w:lang w:val="en-GB"/>
        </w:rPr>
        <w:instrText>MERGEFIELD Diagram.Name</w:instrText>
      </w:r>
      <w:r w:rsidR="00263B31" w:rsidRPr="004C22FA">
        <w:rPr>
          <w:lang w:val="en-GB"/>
        </w:rPr>
        <w:fldChar w:fldCharType="separate"/>
      </w:r>
      <w:r w:rsidRPr="004C22FA">
        <w:rPr>
          <w:lang w:val="en-GB"/>
        </w:rPr>
        <w:t>SLCONS04 conditional symbology procedure</w:t>
      </w:r>
      <w:bookmarkEnd w:id="1889"/>
      <w:r w:rsidR="00263B31" w:rsidRPr="004C22FA">
        <w:rPr>
          <w:lang w:val="en-GB"/>
        </w:rPr>
        <w:fldChar w:fldCharType="end"/>
      </w:r>
    </w:p>
    <w:p w14:paraId="2974A32E" w14:textId="77777777" w:rsidR="00407F51" w:rsidRPr="004C22FA" w:rsidRDefault="00407F51" w:rsidP="00407F51">
      <w:pPr>
        <w:jc w:val="center"/>
        <w:rPr>
          <w:rFonts w:ascii="Times New Roman" w:hAnsi="Times New Roman"/>
        </w:rPr>
      </w:pPr>
      <w:r w:rsidRPr="004C22FA">
        <w:rPr>
          <w:noProof/>
          <w:lang w:eastAsia="en-GB"/>
        </w:rPr>
        <w:drawing>
          <wp:inline distT="0" distB="0" distL="0" distR="0" wp14:anchorId="2518E518" wp14:editId="47199EFD">
            <wp:extent cx="5328285" cy="5741670"/>
            <wp:effectExtent l="19050" t="0" r="5715"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89" cstate="print"/>
                    <a:srcRect/>
                    <a:stretch>
                      <a:fillRect/>
                    </a:stretch>
                  </pic:blipFill>
                  <pic:spPr bwMode="auto">
                    <a:xfrm>
                      <a:off x="0" y="0"/>
                      <a:ext cx="5328285" cy="5741670"/>
                    </a:xfrm>
                    <a:prstGeom prst="rect">
                      <a:avLst/>
                    </a:prstGeom>
                    <a:noFill/>
                    <a:ln w="9525">
                      <a:noFill/>
                      <a:miter lim="800000"/>
                      <a:headEnd/>
                      <a:tailEnd/>
                    </a:ln>
                  </pic:spPr>
                </pic:pic>
              </a:graphicData>
            </a:graphic>
          </wp:inline>
        </w:drawing>
      </w:r>
    </w:p>
    <w:p w14:paraId="7AA4E417" w14:textId="77777777" w:rsidR="000B261C" w:rsidRPr="004C22FA" w:rsidRDefault="000B261C" w:rsidP="00407F51">
      <w:pPr>
        <w:jc w:val="center"/>
        <w:rPr>
          <w:rFonts w:ascii="Times New Roman" w:hAnsi="Times New Roman"/>
        </w:rPr>
      </w:pPr>
    </w:p>
    <w:p w14:paraId="22CF3208" w14:textId="77777777" w:rsidR="003665F7" w:rsidRPr="004C22FA" w:rsidRDefault="003665F7" w:rsidP="00407F51">
      <w:pPr>
        <w:jc w:val="center"/>
        <w:rPr>
          <w:rFonts w:ascii="Times New Roman" w:hAnsi="Times New Roman"/>
        </w:rPr>
      </w:pPr>
    </w:p>
    <w:tbl>
      <w:tblPr>
        <w:tblW w:w="9090" w:type="dxa"/>
        <w:tblInd w:w="60" w:type="dxa"/>
        <w:tblLayout w:type="fixed"/>
        <w:tblCellMar>
          <w:left w:w="60" w:type="dxa"/>
          <w:right w:w="60" w:type="dxa"/>
        </w:tblCellMar>
        <w:tblLook w:val="0000" w:firstRow="0" w:lastRow="0" w:firstColumn="0" w:lastColumn="0" w:noHBand="0" w:noVBand="0"/>
      </w:tblPr>
      <w:tblGrid>
        <w:gridCol w:w="2835"/>
        <w:gridCol w:w="6255"/>
      </w:tblGrid>
      <w:tr w:rsidR="00407F51" w:rsidRPr="004C22FA" w14:paraId="35CEE6BB"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bookmarkStart w:id="1890" w:name="BKM_91C8CB05_3E94_4ada_A0AC_EE45D7CA6F72"/>
          <w:bookmarkStart w:id="1891" w:name="_Ref356311341"/>
          <w:bookmarkStart w:id="1892" w:name="BKM_00F2C0AF_EC33_4800_B888_B80AC991B321"/>
          <w:bookmarkStart w:id="1893" w:name="BKM_AA167CA9_4D2A_4d4c_B5E6_DEE8CB2B69CD"/>
          <w:p w14:paraId="01BF1123"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Entry point</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1A010FFC"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The calling Shoreline Construction object.</w:t>
            </w:r>
            <w:r w:rsidRPr="004C22FA">
              <w:rPr>
                <w:rFonts w:cs="Arial"/>
              </w:rPr>
              <w:fldChar w:fldCharType="end"/>
            </w:r>
          </w:p>
        </w:tc>
        <w:bookmarkEnd w:id="1890"/>
      </w:tr>
      <w:tr w:rsidR="00407F51" w:rsidRPr="004C22FA" w14:paraId="6251B13A"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5D76568B"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Is Point?</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1FE2FEB2"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Is the calling object type Point?</w:t>
            </w:r>
            <w:r w:rsidRPr="004C22FA">
              <w:rPr>
                <w:rFonts w:cs="Arial"/>
              </w:rPr>
              <w:fldChar w:fldCharType="end"/>
            </w:r>
          </w:p>
        </w:tc>
      </w:tr>
      <w:tr w:rsidR="00407F51" w:rsidRPr="004C22FA" w14:paraId="135BF864" w14:textId="77777777" w:rsidTr="00407F51">
        <w:trPr>
          <w:trHeight w:val="297"/>
        </w:trPr>
        <w:tc>
          <w:tcPr>
            <w:tcW w:w="2835" w:type="dxa"/>
            <w:tcBorders>
              <w:top w:val="single" w:sz="2" w:space="0" w:color="auto"/>
              <w:left w:val="single" w:sz="2" w:space="0" w:color="auto"/>
              <w:right w:val="single" w:sz="2" w:space="0" w:color="auto"/>
            </w:tcBorders>
          </w:tcPr>
          <w:p w14:paraId="7308F19B"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QUAPNT02</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3929CAF5"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Perform the symbology procedure 'QUAPNT02' which returns a flag indicating whether or not to display the low accuracy symbol and returns the selected symbol 'LOWACC01'. It happens if the attribute 'QUAPOS' of the spatial object equal one of the following values: '2', '3', '4', '5', '6', '7', '8' or '9'.</w:t>
            </w:r>
            <w:r w:rsidRPr="004C22FA">
              <w:rPr>
                <w:rFonts w:cs="Arial"/>
              </w:rPr>
              <w:fldChar w:fldCharType="end"/>
            </w:r>
          </w:p>
        </w:tc>
      </w:tr>
      <w:tr w:rsidR="00407F51" w:rsidRPr="004C22FA" w14:paraId="48C8E8D3" w14:textId="77777777" w:rsidTr="00407F51">
        <w:trPr>
          <w:trHeight w:val="297"/>
        </w:trPr>
        <w:tc>
          <w:tcPr>
            <w:tcW w:w="2835" w:type="dxa"/>
            <w:tcBorders>
              <w:left w:val="single" w:sz="2" w:space="0" w:color="auto"/>
              <w:right w:val="single" w:sz="2" w:space="0" w:color="auto"/>
            </w:tcBorders>
          </w:tcPr>
          <w:p w14:paraId="4A54D092" w14:textId="77777777" w:rsidR="00407F51" w:rsidRPr="004C22FA" w:rsidRDefault="00263B31" w:rsidP="00407F51">
            <w:pPr>
              <w:widowControl w:val="0"/>
              <w:autoSpaceDE w:val="0"/>
              <w:autoSpaceDN w:val="0"/>
              <w:adjustRightInd w:val="0"/>
              <w:spacing w:before="40" w:after="40"/>
              <w:contextualSpacing/>
              <w:jc w:val="right"/>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Calling Object</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32D24C61"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 xml:space="preserve"> Input parameter</w:t>
            </w:r>
          </w:p>
        </w:tc>
      </w:tr>
      <w:tr w:rsidR="00407F51" w:rsidRPr="004C22FA" w14:paraId="2354CAC5" w14:textId="77777777" w:rsidTr="00407F51">
        <w:trPr>
          <w:trHeight w:val="297"/>
        </w:trPr>
        <w:tc>
          <w:tcPr>
            <w:tcW w:w="2835" w:type="dxa"/>
            <w:tcBorders>
              <w:left w:val="single" w:sz="2" w:space="0" w:color="auto"/>
              <w:bottom w:val="single" w:sz="2" w:space="0" w:color="auto"/>
              <w:right w:val="single" w:sz="2" w:space="0" w:color="auto"/>
            </w:tcBorders>
          </w:tcPr>
          <w:p w14:paraId="5E98BA59" w14:textId="77777777" w:rsidR="00407F51" w:rsidRPr="004C22FA" w:rsidRDefault="00263B31" w:rsidP="00407F51">
            <w:pPr>
              <w:widowControl w:val="0"/>
              <w:autoSpaceDE w:val="0"/>
              <w:autoSpaceDN w:val="0"/>
              <w:adjustRightInd w:val="0"/>
              <w:spacing w:before="40" w:after="40"/>
              <w:contextualSpacing/>
              <w:jc w:val="right"/>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LOWACC01</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2431BE0D"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 xml:space="preserve"> Output parameter</w:t>
            </w:r>
          </w:p>
        </w:tc>
      </w:tr>
      <w:tr w:rsidR="00407F51" w:rsidRPr="004C22FA" w14:paraId="41054353"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06F3BD70"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Does 'QUAPNT02' return 'LOWACC01'?</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4FB72B4F"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Is the symbol 'LOWACC01' selected by the procedure 'QUAPNT02'?</w:t>
            </w:r>
            <w:r w:rsidRPr="004C22FA">
              <w:rPr>
                <w:rFonts w:cs="Arial"/>
              </w:rPr>
              <w:fldChar w:fldCharType="end"/>
            </w:r>
          </w:p>
        </w:tc>
      </w:tr>
      <w:tr w:rsidR="00407F51" w:rsidRPr="004C22FA" w14:paraId="2E928840"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01F4A7E4"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SY(LOWACC01)</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21D9760D"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If so indicated by the procedure 'QUAPNT02', draw the returned low accuracy symbol 'LOWACC01' at the calling object's location in the viewing group 31011</w:t>
            </w:r>
            <w:r w:rsidRPr="004C22FA">
              <w:rPr>
                <w:rFonts w:cs="Arial"/>
              </w:rPr>
              <w:fldChar w:fldCharType="end"/>
            </w:r>
          </w:p>
        </w:tc>
      </w:tr>
      <w:tr w:rsidR="00407F51" w:rsidRPr="004C22FA" w14:paraId="4D539B33"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4681BA38" w14:textId="77777777" w:rsidR="00407F51" w:rsidRPr="004C22FA" w:rsidRDefault="00407F51" w:rsidP="00407F51">
            <w:pPr>
              <w:widowControl w:val="0"/>
              <w:autoSpaceDE w:val="0"/>
              <w:autoSpaceDN w:val="0"/>
              <w:adjustRightInd w:val="0"/>
              <w:spacing w:before="40" w:after="40"/>
              <w:contextualSpacing/>
              <w:rPr>
                <w:rFonts w:cs="Arial"/>
                <w:b/>
              </w:rPr>
            </w:pPr>
            <w:r w:rsidRPr="004C22FA">
              <w:rPr>
                <w:rFonts w:cs="Arial"/>
                <w:b/>
              </w:rPr>
              <w:t xml:space="preserve">Loop </w:t>
            </w:r>
            <w:r w:rsidR="00263B31" w:rsidRPr="004C22FA">
              <w:rPr>
                <w:rFonts w:cs="Arial"/>
                <w:b/>
              </w:rPr>
              <w:fldChar w:fldCharType="begin" w:fldLock="1"/>
            </w:r>
            <w:r w:rsidRPr="004C22FA">
              <w:rPr>
                <w:rFonts w:cs="Arial"/>
                <w:b/>
              </w:rPr>
              <w:instrText>MERGEFIELD Element.Name</w:instrText>
            </w:r>
            <w:r w:rsidR="00263B31" w:rsidRPr="004C22FA">
              <w:rPr>
                <w:rFonts w:cs="Arial"/>
                <w:b/>
              </w:rPr>
              <w:fldChar w:fldCharType="separate"/>
            </w:r>
            <w:r w:rsidRPr="004C22FA">
              <w:rPr>
                <w:rFonts w:cs="Arial"/>
                <w:b/>
              </w:rPr>
              <w:t>for each spatial component of the object</w:t>
            </w:r>
            <w:r w:rsidR="00263B31"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79D1CE4E"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end"/>
            </w:r>
            <w:r w:rsidR="00407F51" w:rsidRPr="004C22FA">
              <w:rPr>
                <w:rFonts w:cs="Arial"/>
              </w:rPr>
              <w:t>Loop for each spatial component of the calling object:</w:t>
            </w:r>
          </w:p>
          <w:p w14:paraId="00E48FFC"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Setup - The Calling Object.</w:t>
            </w:r>
          </w:p>
          <w:p w14:paraId="5B745D95"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lastRenderedPageBreak/>
              <w:t>Test - While there is unprocessed spatial component</w:t>
            </w:r>
          </w:p>
          <w:p w14:paraId="1A370F53"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Body - Symbolize spatial components</w:t>
            </w:r>
          </w:p>
        </w:tc>
      </w:tr>
      <w:tr w:rsidR="00407F51" w:rsidRPr="004C22FA" w14:paraId="225F111E"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1B75C846"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lastRenderedPageBreak/>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Exit Procedure</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1090E99E"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Symbolization is finished</w:t>
            </w:r>
            <w:r w:rsidRPr="004C22FA">
              <w:rPr>
                <w:rFonts w:cs="Arial"/>
              </w:rPr>
              <w:fldChar w:fldCharType="end"/>
            </w:r>
          </w:p>
        </w:tc>
      </w:tr>
    </w:tbl>
    <w:p w14:paraId="342060A6" w14:textId="77777777" w:rsidR="00407F51" w:rsidRPr="004C22FA" w:rsidRDefault="00407F51" w:rsidP="00407F51">
      <w:pPr>
        <w:widowControl w:val="0"/>
        <w:autoSpaceDE w:val="0"/>
        <w:autoSpaceDN w:val="0"/>
        <w:adjustRightInd w:val="0"/>
        <w:rPr>
          <w:rFonts w:cs="Arial"/>
        </w:rPr>
      </w:pPr>
    </w:p>
    <w:p w14:paraId="59289559" w14:textId="77777777" w:rsidR="003665F7" w:rsidRPr="004C22FA" w:rsidRDefault="003665F7" w:rsidP="00407F51">
      <w:pPr>
        <w:widowControl w:val="0"/>
        <w:autoSpaceDE w:val="0"/>
        <w:autoSpaceDN w:val="0"/>
        <w:adjustRightInd w:val="0"/>
        <w:rPr>
          <w:rFonts w:cs="Arial"/>
        </w:rPr>
      </w:pPr>
    </w:p>
    <w:p w14:paraId="04F65765" w14:textId="77777777" w:rsidR="00407F51" w:rsidRPr="004C22FA" w:rsidRDefault="00407F51" w:rsidP="00407F51">
      <w:pPr>
        <w:keepNext/>
        <w:keepLines/>
        <w:autoSpaceDE w:val="0"/>
        <w:autoSpaceDN w:val="0"/>
        <w:adjustRightInd w:val="0"/>
        <w:spacing w:after="120"/>
        <w:jc w:val="right"/>
        <w:rPr>
          <w:rStyle w:val="TableHeading"/>
          <w:rFonts w:cs="Arial"/>
          <w:b w:val="0"/>
          <w:sz w:val="16"/>
          <w:szCs w:val="16"/>
          <w:u w:color="000000"/>
          <w:lang w:eastAsia="ru-RU"/>
        </w:rPr>
      </w:pPr>
      <w:bookmarkStart w:id="1894" w:name="_Toc366849450"/>
      <w:bookmarkStart w:id="1895" w:name="_Toc367109141"/>
      <w:r w:rsidRPr="004C22FA">
        <w:rPr>
          <w:rStyle w:val="TableHeading"/>
          <w:rFonts w:cs="Arial"/>
          <w:b w:val="0"/>
          <w:sz w:val="16"/>
          <w:szCs w:val="16"/>
          <w:u w:color="000000"/>
          <w:lang w:eastAsia="ru-RU"/>
        </w:rPr>
        <w:t xml:space="preserve">Figure </w:t>
      </w:r>
      <w:r w:rsidR="00263B31" w:rsidRPr="004C22FA">
        <w:rPr>
          <w:rStyle w:val="TableHeading"/>
          <w:rFonts w:cs="Arial"/>
          <w:b w:val="0"/>
          <w:sz w:val="16"/>
          <w:szCs w:val="16"/>
          <w:u w:color="000000"/>
          <w:lang w:eastAsia="ru-RU"/>
        </w:rPr>
        <w:fldChar w:fldCharType="begin"/>
      </w:r>
      <w:r w:rsidRPr="004C22FA">
        <w:rPr>
          <w:rStyle w:val="TableHeading"/>
          <w:rFonts w:cs="Arial"/>
          <w:b w:val="0"/>
          <w:sz w:val="16"/>
          <w:szCs w:val="16"/>
          <w:u w:color="000000"/>
          <w:lang w:eastAsia="ru-RU"/>
        </w:rPr>
        <w:instrText xml:space="preserve"> SEQ Figure \* ARABIC </w:instrText>
      </w:r>
      <w:r w:rsidR="00263B31" w:rsidRPr="004C22FA">
        <w:rPr>
          <w:rStyle w:val="TableHeading"/>
          <w:rFonts w:cs="Arial"/>
          <w:b w:val="0"/>
          <w:sz w:val="16"/>
          <w:szCs w:val="16"/>
          <w:u w:color="000000"/>
          <w:lang w:eastAsia="ru-RU"/>
        </w:rPr>
        <w:fldChar w:fldCharType="separate"/>
      </w:r>
      <w:r w:rsidR="00316EF2">
        <w:rPr>
          <w:rStyle w:val="TableHeading"/>
          <w:rFonts w:cs="Arial"/>
          <w:b w:val="0"/>
          <w:noProof/>
          <w:sz w:val="16"/>
          <w:szCs w:val="16"/>
          <w:u w:color="000000"/>
          <w:lang w:eastAsia="ru-RU"/>
        </w:rPr>
        <w:t>30</w:t>
      </w:r>
      <w:r w:rsidR="00263B31" w:rsidRPr="004C22FA">
        <w:rPr>
          <w:rStyle w:val="TableHeading"/>
          <w:rFonts w:cs="Arial"/>
          <w:b w:val="0"/>
          <w:sz w:val="16"/>
          <w:szCs w:val="16"/>
          <w:u w:color="000000"/>
          <w:lang w:eastAsia="ru-RU"/>
        </w:rPr>
        <w:fldChar w:fldCharType="end"/>
      </w:r>
      <w:bookmarkEnd w:id="1891"/>
      <w:r w:rsidR="00DC5F17" w:rsidRPr="004C22FA">
        <w:rPr>
          <w:rStyle w:val="TableHeading"/>
          <w:rFonts w:cs="Arial"/>
          <w:b w:val="0"/>
          <w:sz w:val="16"/>
          <w:szCs w:val="16"/>
          <w:u w:color="000000"/>
          <w:lang w:eastAsia="ru-RU"/>
        </w:rPr>
        <w:t xml:space="preserve"> </w:t>
      </w:r>
      <w:r w:rsidR="00263B31" w:rsidRPr="004C22FA">
        <w:rPr>
          <w:rStyle w:val="TableHeading"/>
          <w:rFonts w:cs="Arial"/>
          <w:b w:val="0"/>
          <w:sz w:val="16"/>
          <w:szCs w:val="16"/>
          <w:u w:color="000000"/>
          <w:lang w:eastAsia="ru-RU"/>
        </w:rPr>
        <w:fldChar w:fldCharType="begin" w:fldLock="1"/>
      </w:r>
      <w:r w:rsidRPr="004C22FA">
        <w:rPr>
          <w:rStyle w:val="TableHeading"/>
          <w:rFonts w:cs="Arial"/>
          <w:b w:val="0"/>
          <w:sz w:val="16"/>
          <w:szCs w:val="16"/>
          <w:u w:color="000000"/>
          <w:lang w:eastAsia="ru-RU"/>
        </w:rPr>
        <w:instrText>MERGEFIELD Diagram.Name</w:instrText>
      </w:r>
      <w:r w:rsidR="00263B31" w:rsidRPr="004C22FA">
        <w:rPr>
          <w:rStyle w:val="TableHeading"/>
          <w:rFonts w:cs="Arial"/>
          <w:b w:val="0"/>
          <w:sz w:val="16"/>
          <w:szCs w:val="16"/>
          <w:u w:color="000000"/>
          <w:lang w:eastAsia="ru-RU"/>
        </w:rPr>
        <w:fldChar w:fldCharType="separate"/>
      </w:r>
      <w:r w:rsidRPr="004C22FA">
        <w:rPr>
          <w:rStyle w:val="TableHeading"/>
          <w:rFonts w:cs="Arial"/>
          <w:b w:val="0"/>
          <w:sz w:val="16"/>
          <w:szCs w:val="16"/>
          <w:u w:color="000000"/>
          <w:lang w:eastAsia="ru-RU"/>
        </w:rPr>
        <w:t>Loop for each spatial component of area and line SLCONS object</w:t>
      </w:r>
      <w:bookmarkEnd w:id="1894"/>
      <w:bookmarkEnd w:id="1895"/>
      <w:r w:rsidR="00263B31" w:rsidRPr="004C22FA">
        <w:rPr>
          <w:rStyle w:val="TableHeading"/>
          <w:rFonts w:cs="Arial"/>
          <w:b w:val="0"/>
          <w:sz w:val="16"/>
          <w:szCs w:val="16"/>
          <w:u w:color="000000"/>
          <w:lang w:eastAsia="ru-RU"/>
        </w:rPr>
        <w:fldChar w:fldCharType="end"/>
      </w:r>
    </w:p>
    <w:p w14:paraId="79836BEB" w14:textId="77777777" w:rsidR="00407F51" w:rsidRPr="004C22FA" w:rsidRDefault="00407F51" w:rsidP="00407F51">
      <w:pPr>
        <w:jc w:val="center"/>
        <w:rPr>
          <w:rFonts w:ascii="Times New Roman" w:hAnsi="Times New Roman"/>
        </w:rPr>
      </w:pPr>
      <w:r w:rsidRPr="004C22FA">
        <w:rPr>
          <w:noProof/>
          <w:lang w:eastAsia="en-GB"/>
        </w:rPr>
        <w:drawing>
          <wp:inline distT="0" distB="0" distL="0" distR="0" wp14:anchorId="3CF51E83" wp14:editId="22A04FD3">
            <wp:extent cx="5706110" cy="3323590"/>
            <wp:effectExtent l="19050" t="0" r="889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90" cstate="print"/>
                    <a:srcRect/>
                    <a:stretch>
                      <a:fillRect/>
                    </a:stretch>
                  </pic:blipFill>
                  <pic:spPr bwMode="auto">
                    <a:xfrm>
                      <a:off x="0" y="0"/>
                      <a:ext cx="5706110" cy="3323590"/>
                    </a:xfrm>
                    <a:prstGeom prst="rect">
                      <a:avLst/>
                    </a:prstGeom>
                    <a:noFill/>
                    <a:ln w="9525">
                      <a:noFill/>
                      <a:miter lim="800000"/>
                      <a:headEnd/>
                      <a:tailEnd/>
                    </a:ln>
                  </pic:spPr>
                </pic:pic>
              </a:graphicData>
            </a:graphic>
          </wp:inline>
        </w:drawing>
      </w:r>
    </w:p>
    <w:p w14:paraId="41D01959" w14:textId="77777777" w:rsidR="000B261C" w:rsidRPr="004C22FA" w:rsidRDefault="000B261C" w:rsidP="00407F51">
      <w:pPr>
        <w:jc w:val="center"/>
        <w:rPr>
          <w:rFonts w:ascii="Times New Roman" w:hAnsi="Times New Roman"/>
        </w:rPr>
      </w:pPr>
    </w:p>
    <w:tbl>
      <w:tblPr>
        <w:tblW w:w="9090" w:type="dxa"/>
        <w:tblInd w:w="60" w:type="dxa"/>
        <w:tblLayout w:type="fixed"/>
        <w:tblCellMar>
          <w:left w:w="60" w:type="dxa"/>
          <w:right w:w="60" w:type="dxa"/>
        </w:tblCellMar>
        <w:tblLook w:val="0000" w:firstRow="0" w:lastRow="0" w:firstColumn="0" w:lastColumn="0" w:noHBand="0" w:noVBand="0"/>
      </w:tblPr>
      <w:tblGrid>
        <w:gridCol w:w="2694"/>
        <w:gridCol w:w="6396"/>
      </w:tblGrid>
      <w:tr w:rsidR="00407F51" w:rsidRPr="004C22FA" w14:paraId="2A111BFA" w14:textId="77777777" w:rsidTr="00407F51">
        <w:trPr>
          <w:trHeight w:val="297"/>
        </w:trPr>
        <w:tc>
          <w:tcPr>
            <w:tcW w:w="2694" w:type="dxa"/>
            <w:tcBorders>
              <w:top w:val="single" w:sz="2" w:space="0" w:color="auto"/>
              <w:left w:val="single" w:sz="2" w:space="0" w:color="auto"/>
              <w:bottom w:val="single" w:sz="2" w:space="0" w:color="auto"/>
              <w:right w:val="single" w:sz="2" w:space="0" w:color="auto"/>
            </w:tcBorders>
          </w:tcPr>
          <w:bookmarkStart w:id="1896" w:name="BKM_459CC610_707C_4785_943F_65B9B2F3AC87"/>
          <w:bookmarkEnd w:id="1892"/>
          <w:bookmarkEnd w:id="1893"/>
          <w:p w14:paraId="67693249"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LOOP entry point</w:t>
            </w:r>
            <w:r w:rsidRPr="004C22FA">
              <w:rPr>
                <w:rFonts w:cs="Arial"/>
                <w:b/>
              </w:rPr>
              <w:fldChar w:fldCharType="end"/>
            </w:r>
          </w:p>
        </w:tc>
        <w:tc>
          <w:tcPr>
            <w:tcW w:w="6396" w:type="dxa"/>
            <w:tcBorders>
              <w:top w:val="single" w:sz="2" w:space="0" w:color="auto"/>
              <w:left w:val="single" w:sz="2" w:space="0" w:color="auto"/>
              <w:bottom w:val="single" w:sz="2" w:space="0" w:color="auto"/>
              <w:right w:val="single" w:sz="2" w:space="0" w:color="auto"/>
            </w:tcBorders>
          </w:tcPr>
          <w:p w14:paraId="49BB1B3F"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Spatial components of the calling object.</w:t>
            </w:r>
            <w:r w:rsidRPr="004C22FA">
              <w:rPr>
                <w:rFonts w:cs="Arial"/>
              </w:rPr>
              <w:fldChar w:fldCharType="end"/>
            </w:r>
          </w:p>
        </w:tc>
        <w:bookmarkEnd w:id="1896"/>
      </w:tr>
      <w:bookmarkStart w:id="1897" w:name="BKM_A21D4358_B598_4af2_A7AB_9A7BE2ED4DD4"/>
      <w:tr w:rsidR="00407F51" w:rsidRPr="004C22FA" w14:paraId="53DB7264" w14:textId="77777777" w:rsidTr="00407F51">
        <w:trPr>
          <w:trHeight w:val="297"/>
        </w:trPr>
        <w:tc>
          <w:tcPr>
            <w:tcW w:w="2694" w:type="dxa"/>
            <w:tcBorders>
              <w:top w:val="single" w:sz="2" w:space="0" w:color="auto"/>
              <w:left w:val="single" w:sz="2" w:space="0" w:color="auto"/>
              <w:bottom w:val="single" w:sz="2" w:space="0" w:color="auto"/>
              <w:right w:val="single" w:sz="2" w:space="0" w:color="auto"/>
            </w:tcBorders>
          </w:tcPr>
          <w:p w14:paraId="6D6B025C"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Get spatial component</w:t>
            </w:r>
            <w:r w:rsidRPr="004C22FA">
              <w:rPr>
                <w:rFonts w:cs="Arial"/>
                <w:b/>
              </w:rPr>
              <w:fldChar w:fldCharType="end"/>
            </w:r>
          </w:p>
        </w:tc>
        <w:tc>
          <w:tcPr>
            <w:tcW w:w="6396" w:type="dxa"/>
            <w:tcBorders>
              <w:top w:val="single" w:sz="2" w:space="0" w:color="auto"/>
              <w:left w:val="single" w:sz="2" w:space="0" w:color="auto"/>
              <w:bottom w:val="single" w:sz="2" w:space="0" w:color="auto"/>
              <w:right w:val="single" w:sz="2" w:space="0" w:color="auto"/>
            </w:tcBorders>
          </w:tcPr>
          <w:p w14:paraId="3D467AA2"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Get the next spatial component of the calling object.</w:t>
            </w:r>
            <w:r w:rsidRPr="004C22FA">
              <w:rPr>
                <w:rFonts w:cs="Arial"/>
              </w:rPr>
              <w:fldChar w:fldCharType="end"/>
            </w:r>
          </w:p>
        </w:tc>
        <w:bookmarkEnd w:id="1897"/>
      </w:tr>
      <w:bookmarkStart w:id="1898" w:name="BKM_2005CFC2_A3D9_46d2_9B32_9113AA2999CF"/>
      <w:tr w:rsidR="00407F51" w:rsidRPr="004C22FA" w14:paraId="31C2803F" w14:textId="77777777" w:rsidTr="00407F51">
        <w:trPr>
          <w:trHeight w:val="297"/>
        </w:trPr>
        <w:tc>
          <w:tcPr>
            <w:tcW w:w="2694" w:type="dxa"/>
            <w:tcBorders>
              <w:top w:val="single" w:sz="2" w:space="0" w:color="auto"/>
              <w:left w:val="single" w:sz="2" w:space="0" w:color="auto"/>
              <w:bottom w:val="single" w:sz="2" w:space="0" w:color="auto"/>
              <w:right w:val="single" w:sz="2" w:space="0" w:color="auto"/>
            </w:tcBorders>
          </w:tcPr>
          <w:p w14:paraId="24C0427E"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Has  value ('QUAPOS')?</w:t>
            </w:r>
            <w:r w:rsidRPr="004C22FA">
              <w:rPr>
                <w:rFonts w:cs="Arial"/>
                <w:b/>
              </w:rPr>
              <w:fldChar w:fldCharType="end"/>
            </w:r>
          </w:p>
        </w:tc>
        <w:tc>
          <w:tcPr>
            <w:tcW w:w="6396" w:type="dxa"/>
            <w:tcBorders>
              <w:top w:val="single" w:sz="2" w:space="0" w:color="auto"/>
              <w:left w:val="single" w:sz="2" w:space="0" w:color="auto"/>
              <w:bottom w:val="single" w:sz="2" w:space="0" w:color="auto"/>
              <w:right w:val="single" w:sz="2" w:space="0" w:color="auto"/>
            </w:tcBorders>
          </w:tcPr>
          <w:p w14:paraId="7EC39F48"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Is the value of the attribute 'QUAPOS' given?</w:t>
            </w:r>
            <w:r w:rsidRPr="004C22FA">
              <w:rPr>
                <w:rFonts w:cs="Arial"/>
              </w:rPr>
              <w:fldChar w:fldCharType="end"/>
            </w:r>
          </w:p>
        </w:tc>
        <w:bookmarkEnd w:id="1898"/>
      </w:tr>
      <w:bookmarkStart w:id="1899" w:name="BKM_E5A1106C_BFE5_44c0_9CEE_E22AF6195D8A"/>
      <w:tr w:rsidR="00407F51" w:rsidRPr="004C22FA" w14:paraId="5F130AE9" w14:textId="77777777" w:rsidTr="00407F51">
        <w:trPr>
          <w:trHeight w:val="297"/>
        </w:trPr>
        <w:tc>
          <w:tcPr>
            <w:tcW w:w="2694" w:type="dxa"/>
            <w:tcBorders>
              <w:top w:val="single" w:sz="2" w:space="0" w:color="auto"/>
              <w:left w:val="single" w:sz="2" w:space="0" w:color="auto"/>
              <w:bottom w:val="single" w:sz="2" w:space="0" w:color="auto"/>
              <w:right w:val="single" w:sz="2" w:space="0" w:color="auto"/>
            </w:tcBorders>
          </w:tcPr>
          <w:p w14:paraId="0DBECABB"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'QUAPOS' != 1 &amp;&amp; 10 &amp;&amp; 11?</w:t>
            </w:r>
            <w:r w:rsidRPr="004C22FA">
              <w:rPr>
                <w:rFonts w:cs="Arial"/>
                <w:b/>
              </w:rPr>
              <w:fldChar w:fldCharType="end"/>
            </w:r>
          </w:p>
        </w:tc>
        <w:tc>
          <w:tcPr>
            <w:tcW w:w="6396" w:type="dxa"/>
            <w:tcBorders>
              <w:top w:val="single" w:sz="2" w:space="0" w:color="auto"/>
              <w:left w:val="single" w:sz="2" w:space="0" w:color="auto"/>
              <w:bottom w:val="single" w:sz="2" w:space="0" w:color="auto"/>
              <w:right w:val="single" w:sz="2" w:space="0" w:color="auto"/>
            </w:tcBorders>
          </w:tcPr>
          <w:p w14:paraId="6B74133D"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Does the value of attribute 'QUAPOS' equal to neither of the following values: '1', '10', and '11'?</w:t>
            </w:r>
            <w:r w:rsidRPr="004C22FA">
              <w:rPr>
                <w:rFonts w:cs="Arial"/>
              </w:rPr>
              <w:fldChar w:fldCharType="end"/>
            </w:r>
          </w:p>
        </w:tc>
        <w:bookmarkEnd w:id="1899"/>
      </w:tr>
      <w:bookmarkStart w:id="1900" w:name="BKM_2815B306_26CE_47ae_B7EF_846D4A47D77A"/>
      <w:bookmarkEnd w:id="1900"/>
      <w:tr w:rsidR="00407F51" w:rsidRPr="004C22FA" w14:paraId="2690A518" w14:textId="77777777" w:rsidTr="00407F51">
        <w:trPr>
          <w:trHeight w:val="297"/>
        </w:trPr>
        <w:tc>
          <w:tcPr>
            <w:tcW w:w="2694" w:type="dxa"/>
            <w:tcBorders>
              <w:top w:val="single" w:sz="2" w:space="0" w:color="auto"/>
              <w:left w:val="single" w:sz="2" w:space="0" w:color="auto"/>
              <w:bottom w:val="single" w:sz="2" w:space="0" w:color="auto"/>
              <w:right w:val="single" w:sz="2" w:space="0" w:color="auto"/>
            </w:tcBorders>
          </w:tcPr>
          <w:p w14:paraId="7896814E"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LC(LOWACC21)</w:t>
            </w:r>
            <w:r w:rsidRPr="004C22FA">
              <w:rPr>
                <w:rFonts w:cs="Arial"/>
                <w:b/>
              </w:rPr>
              <w:fldChar w:fldCharType="end"/>
            </w:r>
          </w:p>
        </w:tc>
        <w:tc>
          <w:tcPr>
            <w:tcW w:w="6396" w:type="dxa"/>
            <w:tcBorders>
              <w:top w:val="single" w:sz="2" w:space="0" w:color="auto"/>
              <w:left w:val="single" w:sz="2" w:space="0" w:color="auto"/>
              <w:bottom w:val="single" w:sz="2" w:space="0" w:color="auto"/>
              <w:right w:val="single" w:sz="2" w:space="0" w:color="auto"/>
            </w:tcBorders>
          </w:tcPr>
          <w:p w14:paraId="40EB866C"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Draw spatial component with line pattern 'LOWACC21'</w:t>
            </w:r>
            <w:r w:rsidRPr="004C22FA">
              <w:rPr>
                <w:rFonts w:cs="Arial"/>
              </w:rPr>
              <w:fldChar w:fldCharType="end"/>
            </w:r>
          </w:p>
        </w:tc>
      </w:tr>
      <w:bookmarkStart w:id="1901" w:name="BKM_1BF993F8_36FA_4772_8DFD_1579F45CFFFD"/>
      <w:tr w:rsidR="00407F51" w:rsidRPr="004C22FA" w14:paraId="627073FC" w14:textId="77777777" w:rsidTr="00407F51">
        <w:trPr>
          <w:trHeight w:val="297"/>
        </w:trPr>
        <w:tc>
          <w:tcPr>
            <w:tcW w:w="2694" w:type="dxa"/>
            <w:tcBorders>
              <w:top w:val="single" w:sz="2" w:space="0" w:color="auto"/>
              <w:left w:val="single" w:sz="2" w:space="0" w:color="auto"/>
              <w:bottom w:val="single" w:sz="2" w:space="0" w:color="auto"/>
              <w:right w:val="single" w:sz="2" w:space="0" w:color="auto"/>
            </w:tcBorders>
          </w:tcPr>
          <w:p w14:paraId="161A449E"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Symbolize the spatial component</w:t>
            </w:r>
            <w:r w:rsidRPr="004C22FA">
              <w:rPr>
                <w:rFonts w:cs="Arial"/>
                <w:b/>
              </w:rPr>
              <w:fldChar w:fldCharType="end"/>
            </w:r>
          </w:p>
        </w:tc>
        <w:tc>
          <w:tcPr>
            <w:tcW w:w="6396" w:type="dxa"/>
            <w:tcBorders>
              <w:top w:val="single" w:sz="2" w:space="0" w:color="auto"/>
              <w:left w:val="single" w:sz="2" w:space="0" w:color="auto"/>
              <w:bottom w:val="single" w:sz="2" w:space="0" w:color="auto"/>
              <w:right w:val="single" w:sz="2" w:space="0" w:color="auto"/>
            </w:tcBorders>
          </w:tcPr>
          <w:p w14:paraId="08C70C09"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end"/>
            </w:r>
            <w:r w:rsidR="00407F51" w:rsidRPr="004C22FA">
              <w:rPr>
                <w:rFonts w:cs="Arial"/>
              </w:rPr>
              <w:t xml:space="preserve">Symbolize the spatial component with as follows, using strict </w:t>
            </w:r>
            <w:r w:rsidR="003E3E8F" w:rsidRPr="004C22FA">
              <w:rPr>
                <w:rFonts w:cs="Arial"/>
              </w:rPr>
              <w:t>look-up</w:t>
            </w:r>
            <w:r w:rsidR="00407F51" w:rsidRPr="004C22FA">
              <w:rPr>
                <w:rFonts w:cs="Arial"/>
              </w:rPr>
              <w:t xml:space="preserve"> table matching procedures:</w:t>
            </w:r>
          </w:p>
          <w:p w14:paraId="5725764E"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"SLCONS" "" "LS(SOLD,2,CSTLN)"</w:t>
            </w:r>
          </w:p>
          <w:p w14:paraId="533881A6"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"SLCONS" "CONDTN1" "LS(DASH,1,CSTLN)"</w:t>
            </w:r>
          </w:p>
          <w:p w14:paraId="39D2AC0D"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"SLCONS" "CONDTN2" "LS(DASH,1,CSTLN)"</w:t>
            </w:r>
          </w:p>
          <w:p w14:paraId="621F3408"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"SLCONS" "CATSLC6" "LS(SOLD,4,CSTLN)"</w:t>
            </w:r>
          </w:p>
          <w:p w14:paraId="621BF16B"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"SLCONS" "CATSLC15" "LS(SOLD,4,CSTLN)"</w:t>
            </w:r>
          </w:p>
          <w:p w14:paraId="65097FE5"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"SLCONS" "CATSLC16" "LS(SOLD,4,CSTLN)"</w:t>
            </w:r>
          </w:p>
          <w:p w14:paraId="387C4EDB"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"SLCONS" "WATLEV2" "LS(SOLD,2,CSTLN)"</w:t>
            </w:r>
          </w:p>
          <w:p w14:paraId="13E9F929"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"SLCONS" "WATLEV3" "LS(DASH,2,CSTLN)"</w:t>
            </w:r>
          </w:p>
          <w:p w14:paraId="120845F5"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"SLCONS" "WATLEV4" "LS(DASH,2,CSTLN)"</w:t>
            </w:r>
          </w:p>
        </w:tc>
        <w:bookmarkEnd w:id="1901"/>
      </w:tr>
      <w:bookmarkStart w:id="1902" w:name="BKM_DDFCA18A_6D0F_426f_A2C4_B6D0BB7839BF"/>
      <w:tr w:rsidR="00407F51" w:rsidRPr="004C22FA" w14:paraId="636968B9" w14:textId="77777777" w:rsidTr="00407F51">
        <w:trPr>
          <w:trHeight w:val="297"/>
        </w:trPr>
        <w:tc>
          <w:tcPr>
            <w:tcW w:w="2694" w:type="dxa"/>
            <w:tcBorders>
              <w:top w:val="single" w:sz="2" w:space="0" w:color="auto"/>
              <w:left w:val="single" w:sz="2" w:space="0" w:color="auto"/>
              <w:bottom w:val="single" w:sz="2" w:space="0" w:color="auto"/>
              <w:right w:val="single" w:sz="2" w:space="0" w:color="auto"/>
            </w:tcBorders>
          </w:tcPr>
          <w:p w14:paraId="0F1E7C4B"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continue</w:t>
            </w:r>
            <w:r w:rsidRPr="004C22FA">
              <w:rPr>
                <w:rFonts w:cs="Arial"/>
                <w:b/>
              </w:rPr>
              <w:fldChar w:fldCharType="end"/>
            </w:r>
          </w:p>
        </w:tc>
        <w:tc>
          <w:tcPr>
            <w:tcW w:w="6396" w:type="dxa"/>
            <w:tcBorders>
              <w:top w:val="single" w:sz="2" w:space="0" w:color="auto"/>
              <w:left w:val="single" w:sz="2" w:space="0" w:color="auto"/>
              <w:bottom w:val="single" w:sz="2" w:space="0" w:color="auto"/>
              <w:right w:val="single" w:sz="2" w:space="0" w:color="auto"/>
            </w:tcBorders>
          </w:tcPr>
          <w:p w14:paraId="1F92F262"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Go to the next spatial component of the object.</w:t>
            </w:r>
            <w:r w:rsidRPr="004C22FA">
              <w:rPr>
                <w:rFonts w:cs="Arial"/>
              </w:rPr>
              <w:fldChar w:fldCharType="end"/>
            </w:r>
          </w:p>
        </w:tc>
        <w:bookmarkEnd w:id="1902"/>
      </w:tr>
    </w:tbl>
    <w:p w14:paraId="5DE37A37" w14:textId="77777777" w:rsidR="00407F51" w:rsidRPr="004C22FA" w:rsidRDefault="00407F51" w:rsidP="00407F51">
      <w:pPr>
        <w:pStyle w:val="Heading2"/>
        <w:rPr>
          <w:rFonts w:eastAsia="Calibri"/>
          <w:bCs/>
          <w:lang w:val="en-GB"/>
        </w:rPr>
      </w:pPr>
      <w:r w:rsidRPr="004C22FA">
        <w:rPr>
          <w:lang w:val="en-GB"/>
        </w:rPr>
        <w:br w:type="page"/>
      </w:r>
      <w:r w:rsidR="00263B31" w:rsidRPr="004C22FA">
        <w:rPr>
          <w:rFonts w:eastAsia="Calibri"/>
          <w:bCs/>
          <w:lang w:val="en-GB"/>
        </w:rPr>
        <w:lastRenderedPageBreak/>
        <w:fldChar w:fldCharType="begin" w:fldLock="1"/>
      </w:r>
      <w:r w:rsidRPr="004C22FA">
        <w:rPr>
          <w:rFonts w:eastAsia="Calibri"/>
          <w:bCs/>
          <w:lang w:val="en-GB"/>
        </w:rPr>
        <w:instrText>MERGEFIELD Pkg.Name</w:instrText>
      </w:r>
      <w:r w:rsidR="00263B31" w:rsidRPr="004C22FA">
        <w:rPr>
          <w:rFonts w:eastAsia="Calibri"/>
          <w:bCs/>
          <w:lang w:val="en-GB"/>
        </w:rPr>
        <w:fldChar w:fldCharType="separate"/>
      </w:r>
      <w:bookmarkStart w:id="1903" w:name="_Toc386023855"/>
      <w:bookmarkStart w:id="1904" w:name="_Toc367109471"/>
      <w:bookmarkStart w:id="1905" w:name="_Ref356385685"/>
      <w:bookmarkStart w:id="1906" w:name="_Toc353960772"/>
      <w:bookmarkStart w:id="1907" w:name="_Toc348447895"/>
      <w:r w:rsidR="00835F5A" w:rsidRPr="004C22FA">
        <w:rPr>
          <w:rFonts w:eastAsia="Calibri"/>
          <w:bCs/>
          <w:lang w:val="en-GB"/>
        </w:rPr>
        <w:t>13.2.14</w:t>
      </w:r>
      <w:r w:rsidR="00835F5A" w:rsidRPr="004C22FA">
        <w:rPr>
          <w:rFonts w:eastAsia="Calibri"/>
          <w:bCs/>
          <w:lang w:val="en-GB"/>
        </w:rPr>
        <w:tab/>
      </w:r>
      <w:r w:rsidRPr="004C22FA">
        <w:rPr>
          <w:rFonts w:eastAsia="Calibri"/>
          <w:bCs/>
          <w:lang w:val="en-GB"/>
        </w:rPr>
        <w:t>Conditional Symbology Procedure SEABED01</w:t>
      </w:r>
      <w:bookmarkEnd w:id="1903"/>
      <w:bookmarkEnd w:id="1904"/>
      <w:bookmarkEnd w:id="1905"/>
      <w:bookmarkEnd w:id="1906"/>
      <w:bookmarkEnd w:id="1907"/>
      <w:r w:rsidR="00263B31" w:rsidRPr="004C22FA">
        <w:rPr>
          <w:rFonts w:eastAsia="Calibri"/>
          <w:bCs/>
          <w:lang w:val="en-GB"/>
        </w:rPr>
        <w:fldChar w:fldCharType="end"/>
      </w:r>
    </w:p>
    <w:p w14:paraId="7AD4773A" w14:textId="77777777" w:rsidR="00407F51" w:rsidRPr="004C22FA" w:rsidRDefault="00407F51" w:rsidP="00407F51">
      <w:pPr>
        <w:pStyle w:val="NoSpacing"/>
        <w:rPr>
          <w:lang w:val="en-GB"/>
        </w:rPr>
      </w:pPr>
    </w:p>
    <w:p w14:paraId="43EEF7D0" w14:textId="77777777" w:rsidR="00407F51" w:rsidRPr="004C22FA" w:rsidRDefault="00407F51" w:rsidP="00407F51">
      <w:pPr>
        <w:jc w:val="both"/>
        <w:rPr>
          <w:rFonts w:cs="Arial"/>
          <w:sz w:val="22"/>
          <w:szCs w:val="22"/>
        </w:rPr>
      </w:pPr>
      <w:r w:rsidRPr="004C22FA">
        <w:rPr>
          <w:rFonts w:cs="Arial"/>
          <w:sz w:val="22"/>
          <w:szCs w:val="22"/>
        </w:rPr>
        <w:t>(Note that this is a sub-procedure called by DEPAREnn)</w:t>
      </w:r>
    </w:p>
    <w:p w14:paraId="41A5B743" w14:textId="77777777" w:rsidR="000B261C" w:rsidRPr="004C22FA" w:rsidRDefault="000B261C" w:rsidP="00407F51">
      <w:pPr>
        <w:jc w:val="both"/>
        <w:rPr>
          <w:rFonts w:cs="Arial"/>
          <w:b/>
          <w:sz w:val="22"/>
          <w:szCs w:val="22"/>
        </w:rPr>
      </w:pPr>
    </w:p>
    <w:p w14:paraId="0D7450DF" w14:textId="77777777" w:rsidR="00407F51" w:rsidRPr="004C22FA" w:rsidRDefault="00407F51" w:rsidP="00407F51">
      <w:pPr>
        <w:jc w:val="both"/>
        <w:rPr>
          <w:rFonts w:cs="Arial"/>
          <w:sz w:val="22"/>
          <w:szCs w:val="22"/>
        </w:rPr>
      </w:pPr>
      <w:r w:rsidRPr="004C22FA">
        <w:rPr>
          <w:rFonts w:cs="Arial"/>
          <w:b/>
          <w:sz w:val="22"/>
          <w:szCs w:val="22"/>
        </w:rPr>
        <w:t>Applies to:</w:t>
      </w:r>
      <w:r w:rsidRPr="004C22FA">
        <w:rPr>
          <w:rFonts w:cs="Arial"/>
          <w:sz w:val="22"/>
          <w:szCs w:val="22"/>
        </w:rPr>
        <w:tab/>
      </w:r>
      <w:r w:rsidRPr="004C22FA">
        <w:rPr>
          <w:rFonts w:cs="Arial"/>
          <w:sz w:val="22"/>
          <w:szCs w:val="22"/>
        </w:rPr>
        <w:tab/>
        <w:t>Symbolization of areas that form the seabed</w:t>
      </w:r>
    </w:p>
    <w:p w14:paraId="424F3216" w14:textId="77777777" w:rsidR="000B261C" w:rsidRPr="004C22FA" w:rsidRDefault="000B261C" w:rsidP="00407F51">
      <w:pPr>
        <w:ind w:left="2127" w:hanging="2127"/>
        <w:jc w:val="both"/>
        <w:rPr>
          <w:rFonts w:cs="Arial"/>
          <w:b/>
          <w:sz w:val="22"/>
          <w:szCs w:val="22"/>
        </w:rPr>
      </w:pPr>
    </w:p>
    <w:p w14:paraId="73413CDF" w14:textId="77777777" w:rsidR="00407F51" w:rsidRPr="004C22FA" w:rsidRDefault="00407F51" w:rsidP="00407F51">
      <w:pPr>
        <w:ind w:left="2127" w:hanging="2127"/>
        <w:jc w:val="both"/>
        <w:rPr>
          <w:rFonts w:cs="Arial"/>
          <w:sz w:val="22"/>
          <w:szCs w:val="22"/>
        </w:rPr>
      </w:pPr>
      <w:r w:rsidRPr="004C22FA">
        <w:rPr>
          <w:rFonts w:cs="Arial"/>
          <w:b/>
          <w:sz w:val="22"/>
          <w:szCs w:val="22"/>
        </w:rPr>
        <w:t>Remarks:</w:t>
      </w:r>
      <w:r w:rsidRPr="004C22FA">
        <w:rPr>
          <w:rFonts w:cs="Arial"/>
          <w:sz w:val="22"/>
          <w:szCs w:val="22"/>
        </w:rPr>
        <w:tab/>
        <w:t xml:space="preserve">This conditional procedure will create a </w:t>
      </w:r>
      <w:r w:rsidR="00263B31" w:rsidRPr="004C22FA">
        <w:rPr>
          <w:rFonts w:cs="Arial"/>
          <w:sz w:val="22"/>
          <w:szCs w:val="22"/>
        </w:rPr>
        <w:fldChar w:fldCharType="begin" w:fldLock="1"/>
      </w:r>
      <w:r w:rsidRPr="004C22FA">
        <w:rPr>
          <w:rFonts w:cs="Arial"/>
          <w:sz w:val="22"/>
          <w:szCs w:val="22"/>
        </w:rPr>
        <w:instrText>MERGEFIELD Pkg.Notes</w:instrText>
      </w:r>
      <w:r w:rsidR="00263B31" w:rsidRPr="004C22FA">
        <w:rPr>
          <w:rFonts w:cs="Arial"/>
          <w:sz w:val="22"/>
          <w:szCs w:val="22"/>
        </w:rPr>
        <w:fldChar w:fldCharType="end"/>
      </w:r>
      <w:r w:rsidRPr="004C22FA">
        <w:rPr>
          <w:rFonts w:cs="Arial"/>
          <w:sz w:val="22"/>
          <w:szCs w:val="22"/>
        </w:rPr>
        <w:t>Colour fill for depth areas (S-57)</w:t>
      </w:r>
    </w:p>
    <w:p w14:paraId="28C930C6" w14:textId="77777777" w:rsidR="000B261C" w:rsidRPr="004C22FA" w:rsidRDefault="000B261C" w:rsidP="00407F51">
      <w:pPr>
        <w:jc w:val="both"/>
        <w:rPr>
          <w:rFonts w:cs="Arial"/>
          <w:b/>
          <w:sz w:val="22"/>
          <w:szCs w:val="22"/>
        </w:rPr>
      </w:pPr>
    </w:p>
    <w:p w14:paraId="4960D5D9" w14:textId="77777777" w:rsidR="00407F51" w:rsidRPr="004C22FA" w:rsidRDefault="00407F51" w:rsidP="00407F51">
      <w:pPr>
        <w:jc w:val="both"/>
        <w:rPr>
          <w:rFonts w:cs="Arial"/>
          <w:sz w:val="22"/>
          <w:szCs w:val="22"/>
        </w:rPr>
      </w:pPr>
      <w:r w:rsidRPr="004C22FA">
        <w:rPr>
          <w:rFonts w:cs="Arial"/>
          <w:b/>
          <w:sz w:val="22"/>
          <w:szCs w:val="22"/>
        </w:rPr>
        <w:t>Spatial Object(s):</w:t>
      </w:r>
      <w:r w:rsidRPr="004C22FA">
        <w:rPr>
          <w:rFonts w:cs="Arial"/>
          <w:sz w:val="22"/>
          <w:szCs w:val="22"/>
        </w:rPr>
        <w:tab/>
        <w:t>Area</w:t>
      </w:r>
    </w:p>
    <w:p w14:paraId="22F8CF55" w14:textId="77777777" w:rsidR="000B261C" w:rsidRPr="004C22FA" w:rsidRDefault="000B261C" w:rsidP="00407F51">
      <w:pPr>
        <w:jc w:val="both"/>
        <w:rPr>
          <w:rFonts w:cs="Arial"/>
          <w:b/>
          <w:sz w:val="22"/>
          <w:szCs w:val="22"/>
        </w:rPr>
      </w:pPr>
    </w:p>
    <w:p w14:paraId="3E36C021" w14:textId="77777777" w:rsidR="00407F51" w:rsidRPr="004C22FA" w:rsidRDefault="00407F51" w:rsidP="00407F51">
      <w:pPr>
        <w:jc w:val="both"/>
        <w:rPr>
          <w:rFonts w:cs="Arial"/>
          <w:b/>
          <w:sz w:val="22"/>
          <w:szCs w:val="22"/>
        </w:rPr>
      </w:pPr>
      <w:r w:rsidRPr="004C22FA">
        <w:rPr>
          <w:rFonts w:cs="Arial"/>
          <w:b/>
          <w:sz w:val="22"/>
          <w:szCs w:val="22"/>
        </w:rPr>
        <w:t>Parameter(s):</w:t>
      </w:r>
    </w:p>
    <w:p w14:paraId="55757A11" w14:textId="77777777" w:rsidR="00407F51" w:rsidRPr="004C22FA" w:rsidRDefault="00407F51" w:rsidP="00835F5A">
      <w:pPr>
        <w:pStyle w:val="NoSpacing"/>
        <w:numPr>
          <w:ilvl w:val="0"/>
          <w:numId w:val="47"/>
        </w:numPr>
        <w:ind w:left="2127"/>
        <w:rPr>
          <w:rFonts w:ascii="Arial" w:hAnsi="Arial" w:cs="Arial"/>
          <w:lang w:val="en-GB"/>
        </w:rPr>
      </w:pPr>
      <w:r w:rsidRPr="004C22FA">
        <w:rPr>
          <w:rFonts w:ascii="Arial" w:hAnsi="Arial" w:cs="Arial"/>
          <w:lang w:val="en-GB"/>
        </w:rPr>
        <w:t>DRVAL1 (minimum depth) passed from calling procedure</w:t>
      </w:r>
    </w:p>
    <w:p w14:paraId="16D8D457" w14:textId="77777777" w:rsidR="00407F51" w:rsidRPr="004C22FA" w:rsidRDefault="00407F51" w:rsidP="00835F5A">
      <w:pPr>
        <w:pStyle w:val="NoSpacing"/>
        <w:numPr>
          <w:ilvl w:val="0"/>
          <w:numId w:val="47"/>
        </w:numPr>
        <w:ind w:left="2127"/>
        <w:rPr>
          <w:rFonts w:ascii="Arial" w:hAnsi="Arial" w:cs="Arial"/>
          <w:lang w:val="en-GB"/>
        </w:rPr>
      </w:pPr>
      <w:r w:rsidRPr="004C22FA">
        <w:rPr>
          <w:rFonts w:ascii="Arial" w:hAnsi="Arial" w:cs="Arial"/>
          <w:lang w:val="en-GB"/>
        </w:rPr>
        <w:t>DRVAL2 (maximum depth) passed from calling procedure</w:t>
      </w:r>
    </w:p>
    <w:p w14:paraId="1756D23E" w14:textId="77777777" w:rsidR="00407F51" w:rsidRPr="004C22FA" w:rsidRDefault="00407F51" w:rsidP="00835F5A">
      <w:pPr>
        <w:pStyle w:val="NoSpacing"/>
        <w:numPr>
          <w:ilvl w:val="0"/>
          <w:numId w:val="47"/>
        </w:numPr>
        <w:ind w:left="2127"/>
        <w:rPr>
          <w:rFonts w:ascii="Arial" w:hAnsi="Arial" w:cs="Arial"/>
          <w:lang w:val="en-GB"/>
        </w:rPr>
      </w:pPr>
      <w:r w:rsidRPr="004C22FA">
        <w:rPr>
          <w:rFonts w:ascii="Arial" w:hAnsi="Arial" w:cs="Arial"/>
          <w:lang w:val="en-GB"/>
        </w:rPr>
        <w:t>SHALLOW_CONTOUR depth value selected by the mariner</w:t>
      </w:r>
    </w:p>
    <w:p w14:paraId="78CC56AF" w14:textId="77777777" w:rsidR="00407F51" w:rsidRPr="004C22FA" w:rsidRDefault="00407F51" w:rsidP="00835F5A">
      <w:pPr>
        <w:pStyle w:val="NoSpacing"/>
        <w:numPr>
          <w:ilvl w:val="0"/>
          <w:numId w:val="47"/>
        </w:numPr>
        <w:ind w:left="2127"/>
        <w:rPr>
          <w:rFonts w:ascii="Arial" w:hAnsi="Arial" w:cs="Arial"/>
          <w:lang w:val="en-GB"/>
        </w:rPr>
      </w:pPr>
      <w:r w:rsidRPr="004C22FA">
        <w:rPr>
          <w:rFonts w:ascii="Arial" w:hAnsi="Arial" w:cs="Arial"/>
          <w:lang w:val="en-GB"/>
        </w:rPr>
        <w:t>SAFETY_CONTOUR depth value selected by the mariner</w:t>
      </w:r>
    </w:p>
    <w:p w14:paraId="52266053" w14:textId="77777777" w:rsidR="00407F51" w:rsidRPr="004C22FA" w:rsidRDefault="00407F51" w:rsidP="00835F5A">
      <w:pPr>
        <w:widowControl w:val="0"/>
        <w:numPr>
          <w:ilvl w:val="0"/>
          <w:numId w:val="30"/>
        </w:numPr>
        <w:autoSpaceDE w:val="0"/>
        <w:autoSpaceDN w:val="0"/>
        <w:adjustRightInd w:val="0"/>
        <w:spacing w:after="200" w:line="276" w:lineRule="auto"/>
        <w:ind w:left="2127"/>
        <w:jc w:val="both"/>
        <w:rPr>
          <w:rFonts w:cs="Arial"/>
          <w:sz w:val="22"/>
          <w:szCs w:val="22"/>
        </w:rPr>
      </w:pPr>
      <w:r w:rsidRPr="004C22FA">
        <w:rPr>
          <w:rFonts w:cs="Arial"/>
          <w:sz w:val="22"/>
          <w:szCs w:val="22"/>
        </w:rPr>
        <w:t>DEEP_CONTOUR depth value selected by the mariner</w:t>
      </w:r>
    </w:p>
    <w:p w14:paraId="254A2798" w14:textId="77777777" w:rsidR="00407F51" w:rsidRPr="004C22FA" w:rsidRDefault="00407F51" w:rsidP="00407F51">
      <w:pPr>
        <w:ind w:left="2127" w:hanging="2127"/>
        <w:jc w:val="both"/>
        <w:rPr>
          <w:rFonts w:cs="Arial"/>
          <w:sz w:val="22"/>
          <w:szCs w:val="22"/>
        </w:rPr>
      </w:pPr>
      <w:r w:rsidRPr="004C22FA">
        <w:rPr>
          <w:rFonts w:cs="Arial"/>
          <w:b/>
          <w:sz w:val="22"/>
          <w:szCs w:val="22"/>
        </w:rPr>
        <w:t>Required User parameters:</w:t>
      </w:r>
      <w:r w:rsidR="00FA66CA" w:rsidRPr="004C22FA">
        <w:rPr>
          <w:rFonts w:cs="Arial"/>
          <w:b/>
          <w:sz w:val="22"/>
          <w:szCs w:val="22"/>
        </w:rPr>
        <w:t xml:space="preserve"> </w:t>
      </w:r>
      <w:r w:rsidRPr="004C22FA">
        <w:rPr>
          <w:rFonts w:cs="Arial"/>
          <w:sz w:val="22"/>
          <w:szCs w:val="22"/>
        </w:rPr>
        <w:t>The following ECDIS user parameters are required in the procedure. The manufacturer is responsible for setting default values  as shown in square brackets.:</w:t>
      </w:r>
    </w:p>
    <w:p w14:paraId="28DDCB16" w14:textId="77777777" w:rsidR="00407F51" w:rsidRPr="004C22FA" w:rsidRDefault="00407F51" w:rsidP="00835F5A">
      <w:pPr>
        <w:pStyle w:val="NoSpacing"/>
        <w:numPr>
          <w:ilvl w:val="0"/>
          <w:numId w:val="30"/>
        </w:numPr>
        <w:ind w:left="2127"/>
        <w:rPr>
          <w:rFonts w:ascii="Arial" w:hAnsi="Arial" w:cs="Arial"/>
          <w:lang w:val="en-GB"/>
        </w:rPr>
      </w:pPr>
      <w:r w:rsidRPr="004C22FA">
        <w:rPr>
          <w:rFonts w:ascii="Arial" w:hAnsi="Arial" w:cs="Arial"/>
          <w:lang w:val="en-GB"/>
        </w:rPr>
        <w:t>SHALLOW_CONTOUR  = 2.0 [2 metres] (referred to as “SHC” in the diagrams).</w:t>
      </w:r>
    </w:p>
    <w:p w14:paraId="5FC4CECD" w14:textId="77777777" w:rsidR="00407F51" w:rsidRPr="004C22FA" w:rsidRDefault="00407F51" w:rsidP="00835F5A">
      <w:pPr>
        <w:pStyle w:val="NoSpacing"/>
        <w:numPr>
          <w:ilvl w:val="0"/>
          <w:numId w:val="30"/>
        </w:numPr>
        <w:ind w:left="2127"/>
        <w:rPr>
          <w:rFonts w:ascii="Arial" w:hAnsi="Arial" w:cs="Arial"/>
          <w:lang w:val="en-GB"/>
        </w:rPr>
      </w:pPr>
      <w:r w:rsidRPr="004C22FA">
        <w:rPr>
          <w:rFonts w:ascii="Arial" w:hAnsi="Arial" w:cs="Arial"/>
          <w:lang w:val="en-GB"/>
        </w:rPr>
        <w:t>DEEP_CONTOUR = 30.0 [30 metres]</w:t>
      </w:r>
    </w:p>
    <w:p w14:paraId="1C3E7713" w14:textId="77777777" w:rsidR="00407F51" w:rsidRPr="004C22FA" w:rsidRDefault="00407F51" w:rsidP="00835F5A">
      <w:pPr>
        <w:pStyle w:val="NoSpacing"/>
        <w:numPr>
          <w:ilvl w:val="0"/>
          <w:numId w:val="30"/>
        </w:numPr>
        <w:ind w:left="2127"/>
        <w:rPr>
          <w:rFonts w:ascii="Arial" w:hAnsi="Arial" w:cs="Arial"/>
          <w:lang w:val="en-GB"/>
        </w:rPr>
      </w:pPr>
      <w:r w:rsidRPr="004C22FA">
        <w:rPr>
          <w:rFonts w:ascii="Arial" w:hAnsi="Arial" w:cs="Arial"/>
          <w:lang w:val="en-GB"/>
        </w:rPr>
        <w:t>SAFETY_CONTOUR = 30.0 [30 metres] (referred to as “SFC” in the diagrams)</w:t>
      </w:r>
    </w:p>
    <w:p w14:paraId="236ADD42" w14:textId="77777777" w:rsidR="00407F51" w:rsidRPr="004C22FA" w:rsidRDefault="00407F51" w:rsidP="00835F5A">
      <w:pPr>
        <w:pStyle w:val="NoSpacing"/>
        <w:numPr>
          <w:ilvl w:val="0"/>
          <w:numId w:val="30"/>
        </w:numPr>
        <w:ind w:left="2127"/>
        <w:rPr>
          <w:rFonts w:ascii="Arial" w:hAnsi="Arial" w:cs="Arial"/>
          <w:lang w:val="en-GB"/>
        </w:rPr>
      </w:pPr>
      <w:r w:rsidRPr="004C22FA">
        <w:rPr>
          <w:rFonts w:ascii="Arial" w:hAnsi="Arial" w:cs="Arial"/>
          <w:lang w:val="en-GB"/>
        </w:rPr>
        <w:t>TWO_SHADES  [default = on] - flag selected by the mariner (TWO_SHADES 'on' draws 2 depth area colour shades, 'off' draws 4)</w:t>
      </w:r>
    </w:p>
    <w:p w14:paraId="55B70025" w14:textId="77777777" w:rsidR="00407F51" w:rsidRPr="004C22FA" w:rsidRDefault="00407F51" w:rsidP="00835F5A">
      <w:pPr>
        <w:widowControl w:val="0"/>
        <w:numPr>
          <w:ilvl w:val="0"/>
          <w:numId w:val="31"/>
        </w:numPr>
        <w:autoSpaceDE w:val="0"/>
        <w:autoSpaceDN w:val="0"/>
        <w:adjustRightInd w:val="0"/>
        <w:spacing w:after="200" w:line="276" w:lineRule="auto"/>
        <w:ind w:left="2127"/>
        <w:jc w:val="both"/>
        <w:rPr>
          <w:rFonts w:cs="Arial"/>
          <w:sz w:val="22"/>
          <w:szCs w:val="22"/>
        </w:rPr>
      </w:pPr>
      <w:r w:rsidRPr="004C22FA">
        <w:rPr>
          <w:rFonts w:cs="Arial"/>
          <w:sz w:val="22"/>
          <w:szCs w:val="22"/>
        </w:rPr>
        <w:t>SHALLOW_PATTERN = [default = off] - flag selected by the mariner («optional»)</w:t>
      </w:r>
    </w:p>
    <w:p w14:paraId="688D7D1B" w14:textId="77777777" w:rsidR="00407F51" w:rsidRPr="004C22FA" w:rsidRDefault="00407F51" w:rsidP="00407F51">
      <w:pPr>
        <w:ind w:left="2127"/>
        <w:jc w:val="both"/>
        <w:rPr>
          <w:rFonts w:cs="Arial"/>
          <w:sz w:val="22"/>
          <w:szCs w:val="22"/>
        </w:rPr>
      </w:pPr>
      <w:r w:rsidRPr="004C22FA">
        <w:rPr>
          <w:rFonts w:cs="Arial"/>
          <w:sz w:val="22"/>
          <w:szCs w:val="22"/>
        </w:rPr>
        <w:t xml:space="preserve">The default values </w:t>
      </w:r>
      <w:r w:rsidR="00777847" w:rsidRPr="004C22FA">
        <w:rPr>
          <w:rFonts w:cs="Arial"/>
          <w:sz w:val="22"/>
          <w:szCs w:val="22"/>
        </w:rPr>
        <w:t>must</w:t>
      </w:r>
      <w:r w:rsidRPr="004C22FA">
        <w:rPr>
          <w:rFonts w:cs="Arial"/>
          <w:sz w:val="22"/>
          <w:szCs w:val="22"/>
        </w:rPr>
        <w:t xml:space="preserve"> stay in operation until the mariner decides to select other parameters.</w:t>
      </w:r>
    </w:p>
    <w:p w14:paraId="170563B5" w14:textId="77777777" w:rsidR="000B261C" w:rsidRPr="004C22FA" w:rsidRDefault="000B261C" w:rsidP="00407F51">
      <w:pPr>
        <w:ind w:left="2127" w:hanging="2127"/>
        <w:jc w:val="both"/>
        <w:rPr>
          <w:rFonts w:cs="Arial"/>
          <w:b/>
          <w:sz w:val="22"/>
          <w:szCs w:val="22"/>
        </w:rPr>
      </w:pPr>
    </w:p>
    <w:p w14:paraId="44CEC3A3" w14:textId="77777777" w:rsidR="00407F51" w:rsidRPr="004C22FA" w:rsidRDefault="00407F51" w:rsidP="00407F51">
      <w:pPr>
        <w:ind w:left="2127" w:hanging="2127"/>
        <w:jc w:val="both"/>
        <w:rPr>
          <w:rFonts w:cs="Arial"/>
          <w:sz w:val="22"/>
          <w:szCs w:val="22"/>
        </w:rPr>
      </w:pPr>
      <w:r w:rsidRPr="004C22FA">
        <w:rPr>
          <w:rFonts w:cs="Arial"/>
          <w:b/>
          <w:sz w:val="22"/>
          <w:szCs w:val="22"/>
        </w:rPr>
        <w:t>Note:</w:t>
      </w:r>
      <w:r w:rsidRPr="004C22FA">
        <w:rPr>
          <w:rFonts w:cs="Arial"/>
          <w:sz w:val="22"/>
          <w:szCs w:val="22"/>
        </w:rPr>
        <w:tab/>
        <w:t>The requirement to show four depth shades is not mandatory.  However  the requirement to for ECDIS to have the ability to display the shallow pattern is now mandatory.</w:t>
      </w:r>
    </w:p>
    <w:p w14:paraId="4B34167C" w14:textId="77777777" w:rsidR="00407F51" w:rsidRPr="004C22FA" w:rsidRDefault="00407F51" w:rsidP="00407F51">
      <w:pPr>
        <w:ind w:left="709" w:firstLine="1418"/>
        <w:rPr>
          <w:rFonts w:cs="Arial"/>
          <w:sz w:val="22"/>
          <w:szCs w:val="22"/>
        </w:rPr>
      </w:pPr>
      <w:r w:rsidRPr="004C22FA">
        <w:rPr>
          <w:rFonts w:cs="Arial"/>
          <w:sz w:val="22"/>
          <w:szCs w:val="22"/>
        </w:rPr>
        <w:t xml:space="preserve">In addition the following local variables are used by the procedure: </w:t>
      </w:r>
    </w:p>
    <w:p w14:paraId="284F7DD2" w14:textId="77777777" w:rsidR="00407F51" w:rsidRPr="004C22FA" w:rsidRDefault="00407F51" w:rsidP="00835F5A">
      <w:pPr>
        <w:pStyle w:val="NoSpacing"/>
        <w:numPr>
          <w:ilvl w:val="0"/>
          <w:numId w:val="31"/>
        </w:numPr>
        <w:ind w:left="709" w:firstLine="1418"/>
        <w:rPr>
          <w:rFonts w:ascii="Arial" w:hAnsi="Arial" w:cs="Arial"/>
          <w:lang w:val="en-GB"/>
        </w:rPr>
      </w:pPr>
      <w:r w:rsidRPr="004C22FA">
        <w:rPr>
          <w:rFonts w:ascii="Arial" w:hAnsi="Arial" w:cs="Arial"/>
          <w:lang w:val="en-GB"/>
        </w:rPr>
        <w:t>COLOUR</w:t>
      </w:r>
    </w:p>
    <w:p w14:paraId="0C9AB4EA" w14:textId="77777777" w:rsidR="00407F51" w:rsidRPr="004C22FA" w:rsidRDefault="00407F51" w:rsidP="00835F5A">
      <w:pPr>
        <w:pStyle w:val="NoSpacing"/>
        <w:numPr>
          <w:ilvl w:val="0"/>
          <w:numId w:val="31"/>
        </w:numPr>
        <w:ind w:left="709" w:firstLine="1418"/>
        <w:rPr>
          <w:rFonts w:ascii="Arial" w:hAnsi="Arial" w:cs="Arial"/>
          <w:lang w:val="en-GB"/>
        </w:rPr>
      </w:pPr>
      <w:r w:rsidRPr="004C22FA">
        <w:rPr>
          <w:rFonts w:ascii="Arial" w:hAnsi="Arial" w:cs="Arial"/>
          <w:lang w:val="en-GB"/>
        </w:rPr>
        <w:t>SHALLOW</w:t>
      </w:r>
    </w:p>
    <w:p w14:paraId="261B1D65" w14:textId="77777777" w:rsidR="00407F51" w:rsidRPr="004C22FA" w:rsidRDefault="00407F51" w:rsidP="00407F51">
      <w:pPr>
        <w:pStyle w:val="FigurelabelStyle"/>
        <w:rPr>
          <w:b/>
          <w:bCs/>
          <w:lang w:val="en-GB"/>
        </w:rPr>
      </w:pPr>
      <w:bookmarkStart w:id="1908" w:name="_Toc367109142"/>
      <w:r w:rsidRPr="004C22FA">
        <w:rPr>
          <w:lang w:val="en-GB"/>
        </w:rPr>
        <w:lastRenderedPageBreak/>
        <w:t xml:space="preserve">Figure </w:t>
      </w:r>
      <w:r w:rsidR="00263B31" w:rsidRPr="004C22FA">
        <w:rPr>
          <w:lang w:val="en-GB"/>
        </w:rPr>
        <w:fldChar w:fldCharType="begin"/>
      </w:r>
      <w:r w:rsidRPr="004C22FA">
        <w:rPr>
          <w:lang w:val="en-GB"/>
        </w:rPr>
        <w:instrText xml:space="preserve"> SEQ Figure \* ARABIC </w:instrText>
      </w:r>
      <w:r w:rsidR="00263B31" w:rsidRPr="004C22FA">
        <w:rPr>
          <w:lang w:val="en-GB"/>
        </w:rPr>
        <w:fldChar w:fldCharType="separate"/>
      </w:r>
      <w:r w:rsidR="00316EF2">
        <w:rPr>
          <w:noProof/>
          <w:lang w:val="en-GB"/>
        </w:rPr>
        <w:t>31</w:t>
      </w:r>
      <w:r w:rsidR="00263B31" w:rsidRPr="004C22FA">
        <w:rPr>
          <w:lang w:val="en-GB"/>
        </w:rPr>
        <w:fldChar w:fldCharType="end"/>
      </w:r>
      <w:r w:rsidR="00DC5F17" w:rsidRPr="004C22FA">
        <w:rPr>
          <w:lang w:val="en-GB"/>
        </w:rPr>
        <w:t xml:space="preserve"> </w:t>
      </w:r>
      <w:r w:rsidR="00263B31" w:rsidRPr="004C22FA">
        <w:rPr>
          <w:lang w:val="en-GB"/>
        </w:rPr>
        <w:fldChar w:fldCharType="begin" w:fldLock="1"/>
      </w:r>
      <w:r w:rsidR="00FF2745" w:rsidRPr="004C22FA">
        <w:rPr>
          <w:lang w:val="en-GB"/>
        </w:rPr>
        <w:instrText>MERGEFIELD Diagram.Name</w:instrText>
      </w:r>
      <w:r w:rsidR="00263B31" w:rsidRPr="004C22FA">
        <w:rPr>
          <w:lang w:val="en-GB"/>
        </w:rPr>
        <w:fldChar w:fldCharType="separate"/>
      </w:r>
      <w:r w:rsidRPr="004C22FA">
        <w:rPr>
          <w:lang w:val="en-GB"/>
        </w:rPr>
        <w:t>SEABED01(DRVAL1,DRAVL2) conditional symbology sub-procedure</w:t>
      </w:r>
      <w:bookmarkEnd w:id="1908"/>
      <w:r w:rsidR="00263B31" w:rsidRPr="004C22FA">
        <w:rPr>
          <w:lang w:val="en-GB"/>
        </w:rPr>
        <w:fldChar w:fldCharType="end"/>
      </w:r>
    </w:p>
    <w:p w14:paraId="794381DB" w14:textId="77777777" w:rsidR="00407F51" w:rsidRPr="004C22FA" w:rsidRDefault="00407F51" w:rsidP="00407F51">
      <w:pPr>
        <w:jc w:val="center"/>
        <w:rPr>
          <w:rFonts w:ascii="Times New Roman" w:hAnsi="Times New Roman"/>
        </w:rPr>
      </w:pPr>
      <w:r w:rsidRPr="004C22FA">
        <w:rPr>
          <w:noProof/>
          <w:szCs w:val="24"/>
          <w:lang w:eastAsia="en-GB"/>
        </w:rPr>
        <w:drawing>
          <wp:inline distT="0" distB="0" distL="0" distR="0" wp14:anchorId="7B230905" wp14:editId="0A1E0DF0">
            <wp:extent cx="5275580" cy="8370570"/>
            <wp:effectExtent l="19050" t="0" r="127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91" cstate="print"/>
                    <a:srcRect b="4149"/>
                    <a:stretch>
                      <a:fillRect/>
                    </a:stretch>
                  </pic:blipFill>
                  <pic:spPr bwMode="auto">
                    <a:xfrm>
                      <a:off x="0" y="0"/>
                      <a:ext cx="5275580" cy="8370570"/>
                    </a:xfrm>
                    <a:prstGeom prst="rect">
                      <a:avLst/>
                    </a:prstGeom>
                    <a:noFill/>
                    <a:ln w="9525">
                      <a:noFill/>
                      <a:miter lim="800000"/>
                      <a:headEnd/>
                      <a:tailEnd/>
                    </a:ln>
                  </pic:spPr>
                </pic:pic>
              </a:graphicData>
            </a:graphic>
          </wp:inline>
        </w:drawing>
      </w:r>
    </w:p>
    <w:p w14:paraId="2DD9AA6B" w14:textId="77777777" w:rsidR="000B261C" w:rsidRPr="004C22FA" w:rsidRDefault="000B261C" w:rsidP="00407F51">
      <w:pPr>
        <w:jc w:val="center"/>
        <w:rPr>
          <w:rFonts w:ascii="Times New Roman" w:hAnsi="Times New Roman"/>
        </w:rPr>
      </w:pPr>
    </w:p>
    <w:tbl>
      <w:tblPr>
        <w:tblW w:w="9090" w:type="dxa"/>
        <w:tblInd w:w="60" w:type="dxa"/>
        <w:tblLayout w:type="fixed"/>
        <w:tblCellMar>
          <w:left w:w="60" w:type="dxa"/>
          <w:right w:w="60" w:type="dxa"/>
        </w:tblCellMar>
        <w:tblLook w:val="0000" w:firstRow="0" w:lastRow="0" w:firstColumn="0" w:lastColumn="0" w:noHBand="0" w:noVBand="0"/>
      </w:tblPr>
      <w:tblGrid>
        <w:gridCol w:w="2835"/>
        <w:gridCol w:w="6255"/>
      </w:tblGrid>
      <w:tr w:rsidR="00407F51" w:rsidRPr="004C22FA" w14:paraId="2917F5B3"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bookmarkStart w:id="1909" w:name="BKM_ADA6AE05_30CE_49d0_824F_7A19DA80C3A7"/>
          <w:bookmarkStart w:id="1910" w:name="BKM_4BDD7248_8BBD_44e4_B2F2_EAB43F8CD6E9"/>
          <w:p w14:paraId="126B8817"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lastRenderedPageBreak/>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Entry point</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42509D31"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end"/>
            </w:r>
            <w:r w:rsidR="00407F51" w:rsidRPr="004C22FA">
              <w:rPr>
                <w:rFonts w:cs="Arial"/>
              </w:rPr>
              <w:t>Entry from the calling conditional procedure.</w:t>
            </w:r>
          </w:p>
          <w:p w14:paraId="29AB3B8A"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DRVAL1 and DRVAL2 are passed from the calling procedure</w:t>
            </w:r>
          </w:p>
        </w:tc>
        <w:bookmarkEnd w:id="1909"/>
      </w:tr>
      <w:bookmarkStart w:id="1911" w:name="BKM_4C4B90C5_0D08_495f_8888_3363FE25BB0A"/>
      <w:tr w:rsidR="00407F51" w:rsidRPr="004C22FA" w14:paraId="5FC14304"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1739A255"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Get the Calling Object</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1915433D" w14:textId="77777777" w:rsidR="00407F51" w:rsidRPr="004C22FA" w:rsidRDefault="00263B31" w:rsidP="00D80F59">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Get the object which is calling main procedure DEPARE0</w:t>
            </w:r>
            <w:r w:rsidR="00D80F59" w:rsidRPr="004C22FA">
              <w:rPr>
                <w:rFonts w:cs="Arial"/>
              </w:rPr>
              <w:t>3</w:t>
            </w:r>
            <w:r w:rsidR="00407F51" w:rsidRPr="004C22FA">
              <w:rPr>
                <w:rFonts w:cs="Arial"/>
              </w:rPr>
              <w:t xml:space="preserve"> and input parameters DRVAL1 and DRVAL2</w:t>
            </w:r>
            <w:r w:rsidRPr="004C22FA">
              <w:rPr>
                <w:rFonts w:cs="Arial"/>
              </w:rPr>
              <w:fldChar w:fldCharType="end"/>
            </w:r>
          </w:p>
        </w:tc>
        <w:bookmarkEnd w:id="1911"/>
      </w:tr>
      <w:bookmarkStart w:id="1912" w:name="BKM_DC1A56D7_973F_4576_8661_E9E20DBD2367"/>
      <w:tr w:rsidR="00407F51" w:rsidRPr="004C22FA" w14:paraId="36D0B3F0"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1434D1B7"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TWO_SHADES == 'ON'?</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495E041D"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Has the mariner selected the 'two-colour shading' for depth zones?</w:t>
            </w:r>
            <w:r w:rsidRPr="004C22FA">
              <w:rPr>
                <w:rFonts w:cs="Arial"/>
              </w:rPr>
              <w:fldChar w:fldCharType="end"/>
            </w:r>
          </w:p>
        </w:tc>
        <w:bookmarkEnd w:id="1912"/>
      </w:tr>
      <w:bookmarkStart w:id="1913" w:name="BKM_69DFB972_10D1_4bab_937A_C5463D126F7D"/>
      <w:tr w:rsidR="00407F51" w:rsidRPr="004C22FA" w14:paraId="60503053"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7F93CB23"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'DRVAL1' &gt;= 0 &amp;&amp; 'DRVAL2' &gt; 0?</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63E4EC75"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Is 'DRVAL1' greater than or equal to '0' metres (low water line) and is 'DRVAL2' greater than '0' metres?</w:t>
            </w:r>
            <w:r w:rsidRPr="004C22FA">
              <w:rPr>
                <w:rFonts w:cs="Arial"/>
              </w:rPr>
              <w:fldChar w:fldCharType="end"/>
            </w:r>
          </w:p>
        </w:tc>
        <w:bookmarkEnd w:id="1913"/>
      </w:tr>
      <w:bookmarkStart w:id="1914" w:name="BKM_9789992F_5C1B_4108_ACAB_61577DFE449A"/>
      <w:tr w:rsidR="00407F51" w:rsidRPr="004C22FA" w14:paraId="0985C410"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7F5AC899"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 xml:space="preserve">SELECT Colour='DEPVS' </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58CE9DBA"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Select colour name 'DEPVS'</w:t>
            </w:r>
            <w:r w:rsidRPr="004C22FA">
              <w:rPr>
                <w:rFonts w:cs="Arial"/>
              </w:rPr>
              <w:fldChar w:fldCharType="end"/>
            </w:r>
          </w:p>
        </w:tc>
        <w:bookmarkEnd w:id="1914"/>
      </w:tr>
      <w:bookmarkStart w:id="1915" w:name="BKM_C82DDB57_BBA4_4672_A8A5_76B8888CEB3F"/>
      <w:tr w:rsidR="00407F51" w:rsidRPr="004C22FA" w14:paraId="76C5F42F"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6BBF44F8"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'DRVAL1' &gt;= SFC &amp;&amp; 'DRVAL2 &gt; SFC?</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23C5CFE9"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Is 'DRVAL1' greater than or equal to the value of the 'SAFETY CONTOUR' as selected by the mariner and is 'DRVAL2' greater than the value of the 'SAFETY CONTOUR'?</w:t>
            </w:r>
            <w:r w:rsidRPr="004C22FA">
              <w:rPr>
                <w:rFonts w:cs="Arial"/>
              </w:rPr>
              <w:fldChar w:fldCharType="end"/>
            </w:r>
          </w:p>
        </w:tc>
        <w:bookmarkEnd w:id="1915"/>
      </w:tr>
      <w:bookmarkStart w:id="1916" w:name="BKM_2CAEE309_E5E9_42cf_97A7_1C699224F5AF"/>
      <w:tr w:rsidR="00407F51" w:rsidRPr="004C22FA" w14:paraId="0B7FE7D8"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2335A769"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SELECT Colour='DEPDW', SHALLOW=FALSE</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5C643631"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Select colour name 'DEPDW' and set local variable SHALLOW equal to 'FALSE'</w:t>
            </w:r>
            <w:r w:rsidRPr="004C22FA">
              <w:rPr>
                <w:rFonts w:cs="Arial"/>
              </w:rPr>
              <w:fldChar w:fldCharType="end"/>
            </w:r>
          </w:p>
        </w:tc>
        <w:bookmarkEnd w:id="1916"/>
      </w:tr>
      <w:bookmarkStart w:id="1917" w:name="BKM_3D37F539_0115_4305_9E2D_8006D08E7448"/>
      <w:tr w:rsidR="00407F51" w:rsidRPr="004C22FA" w14:paraId="67599B4B"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44EE0E7A"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SELECT Colour='DEPIT'; SHALLOW=TRUE</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7BAE4352"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Select colour name 'DEPIT' (intertidal area) and set local variable SHALLOW equal to 'TRUE'.</w:t>
            </w:r>
            <w:r w:rsidRPr="004C22FA">
              <w:rPr>
                <w:rFonts w:cs="Arial"/>
              </w:rPr>
              <w:fldChar w:fldCharType="end"/>
            </w:r>
          </w:p>
        </w:tc>
        <w:bookmarkEnd w:id="1917"/>
      </w:tr>
      <w:bookmarkStart w:id="1918" w:name="BKM_DD2E9BDD_2D63_445a_94A9_0AE44B24B6C1"/>
      <w:tr w:rsidR="00407F51" w:rsidRPr="004C22FA" w14:paraId="6DAC6B30"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73A78BD9"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'DRVAL1' &gt;= 0 &amp;&amp; 'DRVAL2' &gt; 0 ?</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7DACEA7B"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Is 'DRVAL1' greater than or equal to '0' metres (low water line) and is 'DRVAL2' greater than '0' metres?</w:t>
            </w:r>
            <w:r w:rsidRPr="004C22FA">
              <w:rPr>
                <w:rFonts w:cs="Arial"/>
              </w:rPr>
              <w:fldChar w:fldCharType="end"/>
            </w:r>
          </w:p>
        </w:tc>
        <w:bookmarkEnd w:id="1918"/>
      </w:tr>
      <w:bookmarkStart w:id="1919" w:name="BKM_6C8C003C_0EDC_4053_B5D2_833A73CA0C56"/>
      <w:tr w:rsidR="00407F51" w:rsidRPr="004C22FA" w14:paraId="55774262"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0A99100B"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 xml:space="preserve">SELECT Colour='DEPVS' </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2D09365C"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Select colour name 'DEPVS'</w:t>
            </w:r>
            <w:r w:rsidRPr="004C22FA">
              <w:rPr>
                <w:rFonts w:cs="Arial"/>
              </w:rPr>
              <w:fldChar w:fldCharType="end"/>
            </w:r>
          </w:p>
        </w:tc>
        <w:bookmarkEnd w:id="1919"/>
      </w:tr>
      <w:bookmarkStart w:id="1920" w:name="BKM_21A0C9AD_BF47_4d35_96E0_A25E888EE6F6"/>
      <w:tr w:rsidR="00407F51" w:rsidRPr="004C22FA" w14:paraId="4C2F8CF3"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5B3A9712"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'DRVAL1' &gt;= SHC &amp;&amp; 'DRVAL2' &gt; SHC?</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71C275D6"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Is 'DRVAL1' greater than or equal to the value of the 'SHALLOW CONTOUR' as selected by the mariner and is 'DRVAL2' greater than the value of the 'SHALLOW CONTOUR'?</w:t>
            </w:r>
            <w:r w:rsidRPr="004C22FA">
              <w:rPr>
                <w:rFonts w:cs="Arial"/>
              </w:rPr>
              <w:fldChar w:fldCharType="end"/>
            </w:r>
          </w:p>
        </w:tc>
        <w:bookmarkEnd w:id="1920"/>
      </w:tr>
      <w:bookmarkStart w:id="1921" w:name="BKM_6F5D0106_4D91_4ff6_A8EF_3B559C61453F"/>
      <w:tr w:rsidR="00407F51" w:rsidRPr="004C22FA" w14:paraId="59CB83FF"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573F2A01"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 xml:space="preserve">SELECT Colour='DEPMS' </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2D3B5F80"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 xml:space="preserve">Select colour name 'DEPMS' </w:t>
            </w:r>
            <w:r w:rsidRPr="004C22FA">
              <w:rPr>
                <w:rFonts w:cs="Arial"/>
              </w:rPr>
              <w:fldChar w:fldCharType="end"/>
            </w:r>
          </w:p>
        </w:tc>
        <w:bookmarkEnd w:id="1921"/>
      </w:tr>
      <w:bookmarkStart w:id="1922" w:name="BKM_C766B991_3D59_41e3_BBFC_92B427E2095D"/>
      <w:tr w:rsidR="00407F51" w:rsidRPr="004C22FA" w14:paraId="45813881"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6F93A6F3"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'DRVAL1' &gt;= SFC &amp;&amp; 'DRVAL2' &gt; SFC?</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0E78A5E7"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Is 'DRVAL1' greater than or equal to the value of the 'SAFETY CONTOUR' as selected by the mariner and is 'DRVAL2' greater than the value of the 'SAFETY CONTOUR'?</w:t>
            </w:r>
            <w:r w:rsidRPr="004C22FA">
              <w:rPr>
                <w:rFonts w:cs="Arial"/>
              </w:rPr>
              <w:fldChar w:fldCharType="end"/>
            </w:r>
          </w:p>
        </w:tc>
        <w:bookmarkEnd w:id="1922"/>
      </w:tr>
      <w:bookmarkStart w:id="1923" w:name="BKM_8B5E842E_857A_41bc_9710_A3835D783FDD"/>
      <w:tr w:rsidR="00407F51" w:rsidRPr="004C22FA" w14:paraId="6F7814CE"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09617F70"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SELECT Color='DEPMD', SHALLOW=FALSE</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7C62A59B"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Select colour name 'DEPMD' and set local variable SHALLOW=FALSE</w:t>
            </w:r>
            <w:r w:rsidRPr="004C22FA">
              <w:rPr>
                <w:rFonts w:cs="Arial"/>
              </w:rPr>
              <w:fldChar w:fldCharType="end"/>
            </w:r>
          </w:p>
        </w:tc>
        <w:bookmarkEnd w:id="1923"/>
      </w:tr>
      <w:bookmarkStart w:id="1924" w:name="BKM_3D369C31_165F_48b9_9995_953A56B8C456"/>
      <w:tr w:rsidR="00407F51" w:rsidRPr="004C22FA" w14:paraId="7F2D5FAA"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6CC31972"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'DRVAL1' &gt;= DEEP_CONTOUR &amp;&amp; 'DRVAL2' &gt; DEEP_CONTOUR?</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13B418F0"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Is 'DRVAL1' greater than or equal to the value of the DEEP_CONTOUR as selected by the mariner and is 'DRVAL2' greater than the value of the DEEP_CONTOUR?</w:t>
            </w:r>
            <w:r w:rsidRPr="004C22FA">
              <w:rPr>
                <w:rFonts w:cs="Arial"/>
              </w:rPr>
              <w:fldChar w:fldCharType="end"/>
            </w:r>
          </w:p>
        </w:tc>
        <w:bookmarkEnd w:id="1924"/>
      </w:tr>
      <w:bookmarkStart w:id="1925" w:name="BKM_CBC8E532_75D3_410a_BB53_9B87E5C33B4B"/>
      <w:tr w:rsidR="00407F51" w:rsidRPr="004C22FA" w14:paraId="0D5C308E"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0ABBEA9B"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SELECT Colour='DEPDW', SHALLOW=FALSE</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6623FADF"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Select colour name 'DEPDW' and set local variable SHALLOW=FALSE</w:t>
            </w:r>
            <w:r w:rsidRPr="004C22FA">
              <w:rPr>
                <w:rFonts w:cs="Arial"/>
              </w:rPr>
              <w:fldChar w:fldCharType="end"/>
            </w:r>
          </w:p>
        </w:tc>
        <w:bookmarkEnd w:id="1925"/>
      </w:tr>
      <w:bookmarkStart w:id="1926" w:name="BKM_3E191BB1_BD13_487b_ADAA_CBF4F42A336D"/>
      <w:tr w:rsidR="00407F51" w:rsidRPr="004C22FA" w14:paraId="2F753C3E"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24BF6E83"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AC(Colour)</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5EFF5089"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end"/>
            </w:r>
            <w:r w:rsidR="00407F51" w:rsidRPr="004C22FA">
              <w:rPr>
                <w:rFonts w:cs="Arial"/>
              </w:rPr>
              <w:t>Draw the area object with an opaque colour fill.</w:t>
            </w:r>
          </w:p>
          <w:p w14:paraId="03C17369"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Use the colour which was selected last.</w:t>
            </w:r>
          </w:p>
        </w:tc>
        <w:bookmarkEnd w:id="1926"/>
      </w:tr>
      <w:bookmarkStart w:id="1927" w:name="BKM_FE3247DD_E482_40ce_8D1F_A95FFCA73EC8"/>
      <w:tr w:rsidR="00407F51" w:rsidRPr="004C22FA" w14:paraId="468C03EA"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3F94D9BC"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SHALLOW_PATTERN == 'ON' &amp;&amp; SHALLOW == TRUE?</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4C71D883"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Has the mariner decided to make shallow areas more prominent ('SHALLOW_PATTERN' on) and is 'SHALLOW' set to true?</w:t>
            </w:r>
            <w:r w:rsidRPr="004C22FA">
              <w:rPr>
                <w:rFonts w:cs="Arial"/>
              </w:rPr>
              <w:fldChar w:fldCharType="end"/>
            </w:r>
          </w:p>
        </w:tc>
        <w:bookmarkEnd w:id="1927"/>
      </w:tr>
      <w:bookmarkStart w:id="1928" w:name="BKM_231E33B0_79F1_4b12_9355_30945FE810EF"/>
      <w:tr w:rsidR="00407F51" w:rsidRPr="004C22FA" w14:paraId="2E55D95C"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047EF82F"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AP(DIAMOND1)</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1603E431"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Draw the fill pattern 'DIAMOND1' from the symbol library and show it on top of the area's colour fill.</w:t>
            </w:r>
            <w:r w:rsidRPr="004C22FA">
              <w:rPr>
                <w:rFonts w:cs="Arial"/>
              </w:rPr>
              <w:fldChar w:fldCharType="end"/>
            </w:r>
          </w:p>
        </w:tc>
        <w:bookmarkEnd w:id="1928"/>
      </w:tr>
      <w:bookmarkStart w:id="1929" w:name="BKM_782411D2_1B7E_4708_BDDA_7D7B72523432"/>
      <w:tr w:rsidR="00407F51" w:rsidRPr="004C22FA" w14:paraId="2B424FF8"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2E8062AF"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Return</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0E569943"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Return to the calling procedure</w:t>
            </w:r>
            <w:r w:rsidRPr="004C22FA">
              <w:rPr>
                <w:rFonts w:cs="Arial"/>
              </w:rPr>
              <w:fldChar w:fldCharType="end"/>
            </w:r>
          </w:p>
        </w:tc>
        <w:bookmarkEnd w:id="1929"/>
      </w:tr>
    </w:tbl>
    <w:p w14:paraId="2A02B283" w14:textId="77777777" w:rsidR="00407F51" w:rsidRPr="004C22FA" w:rsidRDefault="00407F51" w:rsidP="00407F51">
      <w:pPr>
        <w:rPr>
          <w:rFonts w:ascii="Times New Roman" w:hAnsi="Times New Roman"/>
          <w:szCs w:val="24"/>
        </w:rPr>
      </w:pPr>
    </w:p>
    <w:p w14:paraId="44872820" w14:textId="77777777" w:rsidR="00407F51" w:rsidRPr="004C22FA" w:rsidRDefault="00407F51" w:rsidP="00407F51">
      <w:pPr>
        <w:pStyle w:val="Heading2"/>
        <w:rPr>
          <w:rFonts w:eastAsia="Calibri"/>
          <w:bCs/>
          <w:lang w:val="en-GB"/>
        </w:rPr>
      </w:pPr>
      <w:r w:rsidRPr="004C22FA">
        <w:rPr>
          <w:lang w:val="en-GB"/>
        </w:rPr>
        <w:br w:type="page"/>
      </w:r>
      <w:bookmarkStart w:id="1930" w:name="BKM_931D39F4_35C4_46cd_BBCD_341A855F4B0F"/>
      <w:bookmarkEnd w:id="1910"/>
      <w:r w:rsidR="00263B31" w:rsidRPr="004C22FA">
        <w:rPr>
          <w:rFonts w:eastAsia="Calibri"/>
          <w:bCs/>
          <w:lang w:val="en-GB"/>
        </w:rPr>
        <w:lastRenderedPageBreak/>
        <w:fldChar w:fldCharType="begin" w:fldLock="1"/>
      </w:r>
      <w:r w:rsidRPr="004C22FA">
        <w:rPr>
          <w:rFonts w:eastAsia="Calibri"/>
          <w:bCs/>
          <w:lang w:val="en-GB"/>
        </w:rPr>
        <w:instrText>MERGEFIELD Pkg.Name</w:instrText>
      </w:r>
      <w:r w:rsidR="00263B31" w:rsidRPr="004C22FA">
        <w:rPr>
          <w:rFonts w:eastAsia="Calibri"/>
          <w:bCs/>
          <w:lang w:val="en-GB"/>
        </w:rPr>
        <w:fldChar w:fldCharType="separate"/>
      </w:r>
      <w:bookmarkStart w:id="1931" w:name="_Toc386023856"/>
      <w:bookmarkStart w:id="1932" w:name="_Toc367109472"/>
      <w:bookmarkStart w:id="1933" w:name="_Ref356388507"/>
      <w:r w:rsidR="00835F5A" w:rsidRPr="004C22FA">
        <w:rPr>
          <w:rFonts w:eastAsia="Calibri"/>
          <w:bCs/>
          <w:lang w:val="en-GB"/>
        </w:rPr>
        <w:t>13.2.15</w:t>
      </w:r>
      <w:r w:rsidR="00835F5A" w:rsidRPr="004C22FA">
        <w:rPr>
          <w:rFonts w:eastAsia="Calibri"/>
          <w:bCs/>
          <w:lang w:val="en-GB"/>
        </w:rPr>
        <w:tab/>
      </w:r>
      <w:r w:rsidRPr="004C22FA">
        <w:rPr>
          <w:rFonts w:eastAsia="Calibri"/>
          <w:bCs/>
          <w:lang w:val="en-GB"/>
        </w:rPr>
        <w:t>Conditional Symbology Procedure SNDFRM0</w:t>
      </w:r>
      <w:r w:rsidR="00787ACE" w:rsidRPr="004C22FA">
        <w:rPr>
          <w:rFonts w:eastAsia="Calibri"/>
          <w:bCs/>
          <w:lang w:val="en-GB"/>
        </w:rPr>
        <w:t>4</w:t>
      </w:r>
      <w:bookmarkEnd w:id="1931"/>
      <w:bookmarkEnd w:id="1932"/>
      <w:bookmarkEnd w:id="1933"/>
      <w:r w:rsidR="00263B31" w:rsidRPr="004C22FA">
        <w:rPr>
          <w:rFonts w:eastAsia="Calibri"/>
          <w:bCs/>
          <w:lang w:val="en-GB"/>
        </w:rPr>
        <w:fldChar w:fldCharType="end"/>
      </w:r>
    </w:p>
    <w:p w14:paraId="101B39FB" w14:textId="77777777" w:rsidR="00067B83" w:rsidRPr="004C22FA" w:rsidRDefault="00067B83" w:rsidP="00067B83">
      <w:pPr>
        <w:spacing w:before="200"/>
        <w:rPr>
          <w:rFonts w:cs="Arial"/>
        </w:rPr>
      </w:pPr>
      <w:bookmarkStart w:id="1934" w:name="BKM_0395CEF6_AFE8_4385_ABDE_4F1EA8CB878F"/>
      <w:bookmarkEnd w:id="1930"/>
      <w:r w:rsidRPr="004C22FA">
        <w:rPr>
          <w:rFonts w:cs="Arial"/>
        </w:rPr>
        <w:t>(Note that this is a sub-procedure called by SOUNDGnn, OBSTRNnn, and WRECKSnn)</w:t>
      </w:r>
    </w:p>
    <w:p w14:paraId="7F8C0A4D" w14:textId="77777777" w:rsidR="00067B83" w:rsidRPr="004C22FA" w:rsidRDefault="00067B83" w:rsidP="00067B83">
      <w:pPr>
        <w:spacing w:before="200"/>
        <w:rPr>
          <w:rFonts w:cs="Arial"/>
        </w:rPr>
      </w:pPr>
    </w:p>
    <w:p w14:paraId="3A742E0D" w14:textId="77777777" w:rsidR="00067B83" w:rsidRPr="004C22FA" w:rsidRDefault="00067B83" w:rsidP="00067B83">
      <w:pPr>
        <w:ind w:left="2160" w:hanging="2160"/>
        <w:jc w:val="both"/>
        <w:rPr>
          <w:rFonts w:cs="Arial"/>
          <w:sz w:val="22"/>
          <w:szCs w:val="22"/>
        </w:rPr>
      </w:pPr>
      <w:bookmarkStart w:id="1935" w:name="BKM_6CC0ACB2_29D6_4aec_919C_D96B9397AA7B"/>
      <w:r w:rsidRPr="004C22FA">
        <w:rPr>
          <w:rFonts w:cs="Arial"/>
          <w:b/>
          <w:sz w:val="22"/>
          <w:szCs w:val="22"/>
        </w:rPr>
        <w:t>Applies to:</w:t>
      </w:r>
      <w:r w:rsidRPr="004C22FA">
        <w:rPr>
          <w:rFonts w:cs="Arial"/>
          <w:sz w:val="22"/>
          <w:szCs w:val="22"/>
        </w:rPr>
        <w:tab/>
        <w:t>Symbolization of depth values. It formats the passed value into a sounding form.</w:t>
      </w:r>
    </w:p>
    <w:p w14:paraId="161768CA" w14:textId="77777777" w:rsidR="00067B83" w:rsidRPr="004C22FA" w:rsidRDefault="00067B83" w:rsidP="00067B83">
      <w:pPr>
        <w:jc w:val="both"/>
        <w:rPr>
          <w:rFonts w:cs="Arial"/>
          <w:b/>
          <w:sz w:val="22"/>
          <w:szCs w:val="22"/>
        </w:rPr>
      </w:pPr>
    </w:p>
    <w:p w14:paraId="1B1BCC7A" w14:textId="77777777" w:rsidR="00067B83" w:rsidRPr="004C22FA" w:rsidRDefault="00067B83" w:rsidP="00067B83">
      <w:pPr>
        <w:jc w:val="both"/>
        <w:rPr>
          <w:rFonts w:cs="Arial"/>
          <w:sz w:val="22"/>
          <w:szCs w:val="22"/>
        </w:rPr>
      </w:pPr>
      <w:r w:rsidRPr="004C22FA">
        <w:rPr>
          <w:rFonts w:cs="Arial"/>
          <w:b/>
          <w:sz w:val="22"/>
          <w:szCs w:val="22"/>
        </w:rPr>
        <w:t>Spatial Object(s):</w:t>
      </w:r>
      <w:r w:rsidRPr="004C22FA">
        <w:rPr>
          <w:rFonts w:cs="Arial"/>
          <w:sz w:val="22"/>
          <w:szCs w:val="22"/>
        </w:rPr>
        <w:tab/>
        <w:t>Point</w:t>
      </w:r>
    </w:p>
    <w:p w14:paraId="1480158D" w14:textId="77777777" w:rsidR="00067B83" w:rsidRPr="004C22FA" w:rsidRDefault="00067B83" w:rsidP="00067B83">
      <w:pPr>
        <w:jc w:val="both"/>
        <w:rPr>
          <w:rFonts w:cs="Arial"/>
          <w:b/>
          <w:sz w:val="22"/>
          <w:szCs w:val="22"/>
        </w:rPr>
      </w:pPr>
    </w:p>
    <w:p w14:paraId="10C782AA" w14:textId="77777777" w:rsidR="00067B83" w:rsidRPr="004C22FA" w:rsidRDefault="00067B83" w:rsidP="00067B83">
      <w:pPr>
        <w:jc w:val="both"/>
        <w:rPr>
          <w:rFonts w:cs="Arial"/>
          <w:b/>
          <w:sz w:val="22"/>
          <w:szCs w:val="22"/>
        </w:rPr>
      </w:pPr>
      <w:r w:rsidRPr="004C22FA">
        <w:rPr>
          <w:rFonts w:cs="Arial"/>
          <w:b/>
          <w:sz w:val="22"/>
          <w:szCs w:val="22"/>
        </w:rPr>
        <w:t>Parameter(s):</w:t>
      </w:r>
    </w:p>
    <w:p w14:paraId="50EC6F53" w14:textId="77777777" w:rsidR="00067B83" w:rsidRPr="004C22FA" w:rsidRDefault="00067B83" w:rsidP="00067B83">
      <w:pPr>
        <w:numPr>
          <w:ilvl w:val="0"/>
          <w:numId w:val="48"/>
        </w:numPr>
        <w:ind w:left="2127"/>
        <w:rPr>
          <w:rFonts w:cs="Arial"/>
          <w:sz w:val="22"/>
          <w:szCs w:val="22"/>
        </w:rPr>
      </w:pPr>
      <w:r w:rsidRPr="004C22FA">
        <w:rPr>
          <w:rFonts w:cs="Arial"/>
          <w:sz w:val="22"/>
          <w:szCs w:val="22"/>
        </w:rPr>
        <w:t>DEPTH_VALUE passed from calling procedure;</w:t>
      </w:r>
    </w:p>
    <w:p w14:paraId="1977AC81" w14:textId="77777777" w:rsidR="00067B83" w:rsidRPr="004C22FA" w:rsidRDefault="00067B83" w:rsidP="00067B83">
      <w:pPr>
        <w:numPr>
          <w:ilvl w:val="0"/>
          <w:numId w:val="48"/>
        </w:numPr>
        <w:ind w:left="2127"/>
        <w:rPr>
          <w:rFonts w:cs="Arial"/>
          <w:sz w:val="22"/>
          <w:szCs w:val="22"/>
        </w:rPr>
      </w:pPr>
      <w:r w:rsidRPr="004C22FA">
        <w:rPr>
          <w:rFonts w:cs="Arial"/>
          <w:sz w:val="22"/>
          <w:szCs w:val="22"/>
        </w:rPr>
        <w:t>QUAPOS of the spatial objects and QUASOU, TECSOU and STATUS of the object that are calling the main procedure</w:t>
      </w:r>
    </w:p>
    <w:p w14:paraId="1F21932D" w14:textId="77777777" w:rsidR="00067B83" w:rsidRPr="004C22FA" w:rsidRDefault="00067B83" w:rsidP="00067B83">
      <w:pPr>
        <w:ind w:left="2127" w:hanging="2127"/>
        <w:jc w:val="both"/>
        <w:rPr>
          <w:rFonts w:cs="Arial"/>
          <w:b/>
          <w:sz w:val="22"/>
          <w:szCs w:val="22"/>
        </w:rPr>
      </w:pPr>
    </w:p>
    <w:p w14:paraId="6617F5AB" w14:textId="77777777" w:rsidR="00067B83" w:rsidRPr="004C22FA" w:rsidRDefault="00067B83" w:rsidP="00067B83">
      <w:pPr>
        <w:ind w:left="2127" w:hanging="2127"/>
        <w:jc w:val="both"/>
        <w:rPr>
          <w:rFonts w:cs="Arial"/>
          <w:b/>
          <w:sz w:val="22"/>
          <w:szCs w:val="22"/>
        </w:rPr>
      </w:pPr>
      <w:r w:rsidRPr="004C22FA">
        <w:rPr>
          <w:rFonts w:cs="Arial"/>
          <w:b/>
          <w:sz w:val="22"/>
          <w:szCs w:val="22"/>
        </w:rPr>
        <w:t xml:space="preserve">Required ECDIS parameters: </w:t>
      </w:r>
    </w:p>
    <w:p w14:paraId="40389689" w14:textId="77777777" w:rsidR="00067B83" w:rsidRPr="004C22FA" w:rsidRDefault="00067B83" w:rsidP="00067B83">
      <w:pPr>
        <w:ind w:left="2127"/>
        <w:jc w:val="both"/>
        <w:rPr>
          <w:rFonts w:cs="Arial"/>
          <w:sz w:val="22"/>
          <w:szCs w:val="22"/>
        </w:rPr>
      </w:pPr>
      <w:r w:rsidRPr="004C22FA">
        <w:rPr>
          <w:rFonts w:cs="Arial"/>
          <w:sz w:val="22"/>
          <w:szCs w:val="22"/>
        </w:rPr>
        <w:t>SAFETY_DEPTH selected by the mariner The manufacturer is responsible for setting the SAFETY_DEPTH to 30 meters (see also conditional symbology procedures "DEPAREnn" and "DEPCNTnn"). This value should stay in operation until the mariner decides to select another safety depth.</w:t>
      </w:r>
    </w:p>
    <w:p w14:paraId="55F3D172" w14:textId="77777777" w:rsidR="00067B83" w:rsidRPr="004C22FA" w:rsidRDefault="00067B83" w:rsidP="00067B83">
      <w:pPr>
        <w:ind w:left="2160" w:hanging="2160"/>
        <w:jc w:val="both"/>
        <w:rPr>
          <w:rFonts w:cs="Arial"/>
          <w:b/>
          <w:sz w:val="22"/>
          <w:szCs w:val="22"/>
        </w:rPr>
      </w:pPr>
    </w:p>
    <w:p w14:paraId="05B6EDCA" w14:textId="77777777" w:rsidR="00067B83" w:rsidRPr="004C22FA" w:rsidRDefault="00067B83" w:rsidP="00067B83">
      <w:pPr>
        <w:ind w:left="2160" w:hanging="2160"/>
        <w:jc w:val="both"/>
        <w:rPr>
          <w:rFonts w:cs="Arial"/>
          <w:sz w:val="22"/>
          <w:szCs w:val="22"/>
        </w:rPr>
      </w:pPr>
      <w:r w:rsidRPr="004C22FA">
        <w:rPr>
          <w:rFonts w:cs="Arial"/>
          <w:b/>
          <w:sz w:val="22"/>
          <w:szCs w:val="22"/>
        </w:rPr>
        <w:t>Remarks:</w:t>
      </w:r>
      <w:r w:rsidRPr="004C22FA">
        <w:rPr>
          <w:rFonts w:cs="Arial"/>
          <w:sz w:val="22"/>
          <w:szCs w:val="22"/>
        </w:rPr>
        <w:tab/>
        <w:t>Soundings differ from plain text because they have to be readable under all circumstances and their digits are placed according to special rules and according to the location of the feature object. This conditional symbology procedure accesses a set of carefully designed sounding symbols provided by the symbol library and compiles them into sounding labels. It also symbolizes swept depth and special symbols representing low reliability as indicated by attributes QUASOU, TECSOU, STATUS and QUAPOS.</w:t>
      </w:r>
    </w:p>
    <w:p w14:paraId="55CD1D06" w14:textId="77777777" w:rsidR="00067B83" w:rsidRPr="004C22FA" w:rsidRDefault="00067B83" w:rsidP="00067B83">
      <w:pPr>
        <w:rPr>
          <w:rFonts w:ascii="Times New Roman" w:hAnsi="Times New Roman"/>
        </w:rPr>
      </w:pPr>
    </w:p>
    <w:p w14:paraId="38DF4353" w14:textId="77777777" w:rsidR="00067B83" w:rsidRPr="004C22FA" w:rsidRDefault="00067B83" w:rsidP="00067B83">
      <w:pPr>
        <w:pStyle w:val="FigurelabelStyle"/>
        <w:rPr>
          <w:b/>
          <w:bCs/>
          <w:lang w:val="en-GB"/>
        </w:rPr>
      </w:pPr>
      <w:bookmarkStart w:id="1936" w:name="_Toc367463952"/>
      <w:r w:rsidRPr="004C22FA">
        <w:rPr>
          <w:lang w:val="en-GB"/>
        </w:rPr>
        <w:lastRenderedPageBreak/>
        <w:t xml:space="preserve">Figure </w:t>
      </w:r>
      <w:r w:rsidR="00263B31" w:rsidRPr="004C22FA">
        <w:rPr>
          <w:lang w:val="en-GB"/>
        </w:rPr>
        <w:fldChar w:fldCharType="begin"/>
      </w:r>
      <w:r w:rsidRPr="004C22FA">
        <w:rPr>
          <w:lang w:val="en-GB"/>
        </w:rPr>
        <w:instrText xml:space="preserve"> SEQ Figure \* ARABIC </w:instrText>
      </w:r>
      <w:r w:rsidR="00263B31" w:rsidRPr="004C22FA">
        <w:rPr>
          <w:lang w:val="en-GB"/>
        </w:rPr>
        <w:fldChar w:fldCharType="separate"/>
      </w:r>
      <w:r w:rsidR="00316EF2">
        <w:rPr>
          <w:noProof/>
          <w:lang w:val="en-GB"/>
        </w:rPr>
        <w:t>32</w:t>
      </w:r>
      <w:r w:rsidR="00263B31" w:rsidRPr="004C22FA">
        <w:rPr>
          <w:lang w:val="en-GB"/>
        </w:rPr>
        <w:fldChar w:fldCharType="end"/>
      </w:r>
      <w:r w:rsidR="00DC5F17" w:rsidRPr="004C22FA">
        <w:rPr>
          <w:lang w:val="en-GB"/>
        </w:rPr>
        <w:t xml:space="preserve"> </w:t>
      </w:r>
      <w:r w:rsidR="00263B31" w:rsidRPr="004C22FA">
        <w:rPr>
          <w:lang w:val="en-GB"/>
        </w:rPr>
        <w:fldChar w:fldCharType="begin" w:fldLock="1"/>
      </w:r>
      <w:r w:rsidR="00FF2745" w:rsidRPr="004C22FA">
        <w:rPr>
          <w:lang w:val="en-GB"/>
        </w:rPr>
        <w:instrText>MERGEFIELD Diagram.Name</w:instrText>
      </w:r>
      <w:r w:rsidR="00263B31" w:rsidRPr="004C22FA">
        <w:rPr>
          <w:lang w:val="en-GB"/>
        </w:rPr>
        <w:fldChar w:fldCharType="separate"/>
      </w:r>
      <w:r w:rsidRPr="004C22FA">
        <w:rPr>
          <w:lang w:val="en-GB"/>
        </w:rPr>
        <w:t>SNDFRM04 conditional symbology sub-procedure</w:t>
      </w:r>
      <w:bookmarkEnd w:id="1936"/>
      <w:r w:rsidR="00263B31" w:rsidRPr="004C22FA">
        <w:rPr>
          <w:lang w:val="en-GB"/>
        </w:rPr>
        <w:fldChar w:fldCharType="end"/>
      </w:r>
    </w:p>
    <w:p w14:paraId="6826A051" w14:textId="77777777" w:rsidR="00067B83" w:rsidRPr="004C22FA" w:rsidRDefault="00067B83" w:rsidP="000B261C">
      <w:pPr>
        <w:ind w:right="-47"/>
        <w:jc w:val="center"/>
        <w:rPr>
          <w:rFonts w:ascii="Times New Roman" w:hAnsi="Times New Roman"/>
        </w:rPr>
      </w:pPr>
      <w:r w:rsidRPr="004C22FA">
        <w:rPr>
          <w:noProof/>
          <w:szCs w:val="24"/>
          <w:lang w:eastAsia="en-GB"/>
        </w:rPr>
        <w:drawing>
          <wp:inline distT="0" distB="0" distL="0" distR="0" wp14:anchorId="3E097340" wp14:editId="0B972789">
            <wp:extent cx="5726558" cy="8572500"/>
            <wp:effectExtent l="19050" t="0" r="7492"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92" cstate="print"/>
                    <a:srcRect t="-107" r="5608" b="3825"/>
                    <a:stretch>
                      <a:fillRect/>
                    </a:stretch>
                  </pic:blipFill>
                  <pic:spPr bwMode="auto">
                    <a:xfrm>
                      <a:off x="0" y="0"/>
                      <a:ext cx="5726558" cy="8572500"/>
                    </a:xfrm>
                    <a:prstGeom prst="rect">
                      <a:avLst/>
                    </a:prstGeom>
                    <a:noFill/>
                    <a:ln w="9525">
                      <a:noFill/>
                      <a:miter lim="800000"/>
                      <a:headEnd/>
                      <a:tailEnd/>
                    </a:ln>
                  </pic:spPr>
                </pic:pic>
              </a:graphicData>
            </a:graphic>
          </wp:inline>
        </w:drawing>
      </w:r>
    </w:p>
    <w:tbl>
      <w:tblPr>
        <w:tblW w:w="9090" w:type="dxa"/>
        <w:tblInd w:w="60" w:type="dxa"/>
        <w:tblLayout w:type="fixed"/>
        <w:tblCellMar>
          <w:left w:w="60" w:type="dxa"/>
          <w:right w:w="60" w:type="dxa"/>
        </w:tblCellMar>
        <w:tblLook w:val="0000" w:firstRow="0" w:lastRow="0" w:firstColumn="0" w:lastColumn="0" w:noHBand="0" w:noVBand="0"/>
      </w:tblPr>
      <w:tblGrid>
        <w:gridCol w:w="2835"/>
        <w:gridCol w:w="6255"/>
      </w:tblGrid>
      <w:tr w:rsidR="00067B83" w:rsidRPr="004C22FA" w14:paraId="085FFEBD" w14:textId="77777777" w:rsidTr="00C73FCC">
        <w:trPr>
          <w:trHeight w:val="297"/>
        </w:trPr>
        <w:tc>
          <w:tcPr>
            <w:tcW w:w="2835" w:type="dxa"/>
            <w:tcBorders>
              <w:top w:val="single" w:sz="2" w:space="0" w:color="auto"/>
              <w:left w:val="single" w:sz="2" w:space="0" w:color="auto"/>
              <w:bottom w:val="single" w:sz="2" w:space="0" w:color="auto"/>
              <w:right w:val="single" w:sz="2" w:space="0" w:color="auto"/>
            </w:tcBorders>
          </w:tcPr>
          <w:bookmarkStart w:id="1937" w:name="BKM_80AE9D72_5C61_4436_AE02_2CA609C39BFD"/>
          <w:bookmarkEnd w:id="1935"/>
          <w:p w14:paraId="2CE1231C" w14:textId="77777777" w:rsidR="00067B83" w:rsidRPr="004C22FA" w:rsidRDefault="00263B31" w:rsidP="00C73FCC">
            <w:pPr>
              <w:widowControl w:val="0"/>
              <w:autoSpaceDE w:val="0"/>
              <w:autoSpaceDN w:val="0"/>
              <w:adjustRightInd w:val="0"/>
              <w:spacing w:before="40" w:after="40"/>
              <w:contextualSpacing/>
              <w:rPr>
                <w:rFonts w:cs="Arial"/>
                <w:b/>
              </w:rPr>
            </w:pPr>
            <w:r w:rsidRPr="004C22FA">
              <w:rPr>
                <w:rFonts w:cs="Arial"/>
                <w:b/>
              </w:rPr>
              <w:lastRenderedPageBreak/>
              <w:fldChar w:fldCharType="begin" w:fldLock="1"/>
            </w:r>
            <w:r w:rsidR="00067B83" w:rsidRPr="004C22FA">
              <w:rPr>
                <w:rFonts w:cs="Arial"/>
                <w:b/>
              </w:rPr>
              <w:instrText>MERGEFIELD Element.Name</w:instrText>
            </w:r>
            <w:r w:rsidRPr="004C22FA">
              <w:rPr>
                <w:rFonts w:cs="Arial"/>
                <w:b/>
              </w:rPr>
              <w:fldChar w:fldCharType="separate"/>
            </w:r>
            <w:r w:rsidR="00067B83" w:rsidRPr="004C22FA">
              <w:rPr>
                <w:rFonts w:cs="Arial"/>
                <w:b/>
              </w:rPr>
              <w:t>Entry point</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540CC149" w14:textId="77777777" w:rsidR="00067B83" w:rsidRPr="004C22FA" w:rsidRDefault="00263B31" w:rsidP="00C73FCC">
            <w:pPr>
              <w:widowControl w:val="0"/>
              <w:autoSpaceDE w:val="0"/>
              <w:autoSpaceDN w:val="0"/>
              <w:adjustRightInd w:val="0"/>
              <w:spacing w:before="40" w:after="40"/>
              <w:contextualSpacing/>
              <w:rPr>
                <w:rFonts w:cs="Arial"/>
              </w:rPr>
            </w:pPr>
            <w:r w:rsidRPr="004C22FA">
              <w:rPr>
                <w:rFonts w:cs="Arial"/>
              </w:rPr>
              <w:fldChar w:fldCharType="begin" w:fldLock="1"/>
            </w:r>
            <w:r w:rsidR="00067B83" w:rsidRPr="004C22FA">
              <w:rPr>
                <w:rFonts w:cs="Arial"/>
              </w:rPr>
              <w:instrText>MERGEFIELD Element.Notes</w:instrText>
            </w:r>
            <w:r w:rsidRPr="004C22FA">
              <w:rPr>
                <w:rFonts w:cs="Arial"/>
              </w:rPr>
              <w:fldChar w:fldCharType="separate"/>
            </w:r>
            <w:r w:rsidR="00067B83" w:rsidRPr="004C22FA">
              <w:rPr>
                <w:rFonts w:cs="Arial"/>
              </w:rPr>
              <w:t>'DEPTH_VALUE' is passed on to this procedure by the calling procedure.</w:t>
            </w:r>
            <w:r w:rsidRPr="004C22FA">
              <w:rPr>
                <w:rFonts w:cs="Arial"/>
              </w:rPr>
              <w:fldChar w:fldCharType="end"/>
            </w:r>
          </w:p>
        </w:tc>
        <w:bookmarkEnd w:id="1937"/>
      </w:tr>
      <w:bookmarkStart w:id="1938" w:name="BKM_93663ABF_2E28_47b0_AEFB_8956D015751B"/>
      <w:tr w:rsidR="00067B83" w:rsidRPr="004C22FA" w14:paraId="5A3CAFEF" w14:textId="77777777" w:rsidTr="00C73FCC">
        <w:trPr>
          <w:trHeight w:val="297"/>
        </w:trPr>
        <w:tc>
          <w:tcPr>
            <w:tcW w:w="2835" w:type="dxa"/>
            <w:tcBorders>
              <w:top w:val="single" w:sz="2" w:space="0" w:color="auto"/>
              <w:left w:val="single" w:sz="2" w:space="0" w:color="auto"/>
              <w:bottom w:val="single" w:sz="2" w:space="0" w:color="auto"/>
              <w:right w:val="single" w:sz="2" w:space="0" w:color="auto"/>
            </w:tcBorders>
          </w:tcPr>
          <w:p w14:paraId="65BC5DBE" w14:textId="77777777" w:rsidR="00067B83" w:rsidRPr="004C22FA" w:rsidRDefault="00263B31" w:rsidP="00C73FCC">
            <w:pPr>
              <w:widowControl w:val="0"/>
              <w:autoSpaceDE w:val="0"/>
              <w:autoSpaceDN w:val="0"/>
              <w:adjustRightInd w:val="0"/>
              <w:spacing w:before="40" w:after="40"/>
              <w:contextualSpacing/>
              <w:rPr>
                <w:rFonts w:cs="Arial"/>
                <w:b/>
              </w:rPr>
            </w:pPr>
            <w:r w:rsidRPr="004C22FA">
              <w:rPr>
                <w:rFonts w:cs="Arial"/>
                <w:b/>
              </w:rPr>
              <w:fldChar w:fldCharType="begin" w:fldLock="1"/>
            </w:r>
            <w:r w:rsidR="00067B83" w:rsidRPr="004C22FA">
              <w:rPr>
                <w:rFonts w:cs="Arial"/>
                <w:b/>
              </w:rPr>
              <w:instrText>MERGEFIELD Element.Name</w:instrText>
            </w:r>
            <w:r w:rsidRPr="004C22FA">
              <w:rPr>
                <w:rFonts w:cs="Arial"/>
                <w:b/>
              </w:rPr>
              <w:fldChar w:fldCharType="separate"/>
            </w:r>
            <w:r w:rsidR="00067B83" w:rsidRPr="004C22FA">
              <w:rPr>
                <w:rFonts w:cs="Arial"/>
                <w:b/>
              </w:rPr>
              <w:t>Create 'List of Symbol' (initially blank)</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06652E00" w14:textId="77777777" w:rsidR="00067B83" w:rsidRPr="004C22FA" w:rsidRDefault="00263B31" w:rsidP="00C73FCC">
            <w:pPr>
              <w:widowControl w:val="0"/>
              <w:autoSpaceDE w:val="0"/>
              <w:autoSpaceDN w:val="0"/>
              <w:adjustRightInd w:val="0"/>
              <w:spacing w:before="40" w:after="40"/>
              <w:contextualSpacing/>
              <w:rPr>
                <w:rFonts w:cs="Arial"/>
              </w:rPr>
            </w:pPr>
            <w:r w:rsidRPr="004C22FA">
              <w:rPr>
                <w:rFonts w:cs="Arial"/>
              </w:rPr>
              <w:fldChar w:fldCharType="begin" w:fldLock="1"/>
            </w:r>
            <w:r w:rsidR="00067B83" w:rsidRPr="004C22FA">
              <w:rPr>
                <w:rFonts w:cs="Arial"/>
              </w:rPr>
              <w:instrText>MERGEFIELD Element.Notes</w:instrText>
            </w:r>
            <w:r w:rsidRPr="004C22FA">
              <w:rPr>
                <w:rFonts w:cs="Arial"/>
              </w:rPr>
              <w:fldChar w:fldCharType="end"/>
            </w:r>
            <w:r w:rsidR="00067B83" w:rsidRPr="004C22FA">
              <w:rPr>
                <w:rFonts w:cs="Arial"/>
              </w:rPr>
              <w:t>Create 'List of Symbols' to be presented at the position of the sounding</w:t>
            </w:r>
          </w:p>
          <w:p w14:paraId="72A25FA8" w14:textId="77777777" w:rsidR="00067B83" w:rsidRPr="004C22FA" w:rsidRDefault="00067B83" w:rsidP="00C73FCC">
            <w:pPr>
              <w:widowControl w:val="0"/>
              <w:autoSpaceDE w:val="0"/>
              <w:autoSpaceDN w:val="0"/>
              <w:adjustRightInd w:val="0"/>
              <w:spacing w:before="40" w:after="40"/>
              <w:contextualSpacing/>
              <w:rPr>
                <w:rFonts w:cs="Arial"/>
              </w:rPr>
            </w:pPr>
            <w:r w:rsidRPr="004C22FA">
              <w:rPr>
                <w:rFonts w:cs="Arial"/>
              </w:rPr>
              <w:t>This list is initially blank.</w:t>
            </w:r>
          </w:p>
        </w:tc>
        <w:bookmarkEnd w:id="1938"/>
      </w:tr>
      <w:bookmarkStart w:id="1939" w:name="BKM_914CCCB5_2EC8_4af1_A400_A69E64D77260"/>
      <w:tr w:rsidR="00067B83" w:rsidRPr="004C22FA" w14:paraId="7594B5D9" w14:textId="77777777" w:rsidTr="00C73FCC">
        <w:trPr>
          <w:trHeight w:val="297"/>
        </w:trPr>
        <w:tc>
          <w:tcPr>
            <w:tcW w:w="2835" w:type="dxa"/>
            <w:tcBorders>
              <w:top w:val="single" w:sz="2" w:space="0" w:color="auto"/>
              <w:left w:val="single" w:sz="2" w:space="0" w:color="auto"/>
              <w:bottom w:val="single" w:sz="2" w:space="0" w:color="auto"/>
              <w:right w:val="single" w:sz="2" w:space="0" w:color="auto"/>
            </w:tcBorders>
          </w:tcPr>
          <w:p w14:paraId="6536400F" w14:textId="77777777" w:rsidR="00067B83" w:rsidRPr="004C22FA" w:rsidRDefault="00263B31" w:rsidP="00C73FCC">
            <w:pPr>
              <w:widowControl w:val="0"/>
              <w:autoSpaceDE w:val="0"/>
              <w:autoSpaceDN w:val="0"/>
              <w:adjustRightInd w:val="0"/>
              <w:spacing w:before="40" w:after="40"/>
              <w:contextualSpacing/>
              <w:rPr>
                <w:rFonts w:cs="Arial"/>
                <w:b/>
              </w:rPr>
            </w:pPr>
            <w:r w:rsidRPr="004C22FA">
              <w:rPr>
                <w:rFonts w:cs="Arial"/>
                <w:b/>
              </w:rPr>
              <w:fldChar w:fldCharType="begin" w:fldLock="1"/>
            </w:r>
            <w:r w:rsidR="00067B83" w:rsidRPr="004C22FA">
              <w:rPr>
                <w:rFonts w:cs="Arial"/>
                <w:b/>
              </w:rPr>
              <w:instrText>MERGEFIELD Element.Name</w:instrText>
            </w:r>
            <w:r w:rsidRPr="004C22FA">
              <w:rPr>
                <w:rFonts w:cs="Arial"/>
                <w:b/>
              </w:rPr>
              <w:fldChar w:fldCharType="separate"/>
            </w:r>
            <w:r w:rsidR="00067B83" w:rsidRPr="004C22FA">
              <w:rPr>
                <w:rFonts w:cs="Arial"/>
                <w:b/>
              </w:rPr>
              <w:t>DEPTH_VALUE &lt;= SAFETY_DEPTH?</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6D44704A" w14:textId="77777777" w:rsidR="00067B83" w:rsidRPr="004C22FA" w:rsidRDefault="00263B31" w:rsidP="00C73FCC">
            <w:pPr>
              <w:widowControl w:val="0"/>
              <w:autoSpaceDE w:val="0"/>
              <w:autoSpaceDN w:val="0"/>
              <w:adjustRightInd w:val="0"/>
              <w:spacing w:before="40" w:after="40"/>
              <w:contextualSpacing/>
              <w:rPr>
                <w:rFonts w:cs="Arial"/>
              </w:rPr>
            </w:pPr>
            <w:r w:rsidRPr="004C22FA">
              <w:rPr>
                <w:rFonts w:cs="Arial"/>
              </w:rPr>
              <w:fldChar w:fldCharType="begin" w:fldLock="1"/>
            </w:r>
            <w:r w:rsidR="00067B83" w:rsidRPr="004C22FA">
              <w:rPr>
                <w:rFonts w:cs="Arial"/>
              </w:rPr>
              <w:instrText>MERGEFIELD Element.Notes</w:instrText>
            </w:r>
            <w:r w:rsidRPr="004C22FA">
              <w:rPr>
                <w:rFonts w:cs="Arial"/>
              </w:rPr>
              <w:fldChar w:fldCharType="separate"/>
            </w:r>
            <w:r w:rsidR="00067B83" w:rsidRPr="004C22FA">
              <w:rPr>
                <w:rFonts w:cs="Arial"/>
              </w:rPr>
              <w:t>Is the DEPTH_VALUE equal or LESS than the value of 'SAFETY_DEPTH' that was selected by the mariner?</w:t>
            </w:r>
            <w:r w:rsidRPr="004C22FA">
              <w:rPr>
                <w:rFonts w:cs="Arial"/>
              </w:rPr>
              <w:fldChar w:fldCharType="end"/>
            </w:r>
          </w:p>
        </w:tc>
        <w:bookmarkEnd w:id="1939"/>
      </w:tr>
      <w:bookmarkStart w:id="1940" w:name="BKM_B128615E_AB32_44fb_8A88_FD9648A74235"/>
      <w:tr w:rsidR="00067B83" w:rsidRPr="004C22FA" w14:paraId="5F4D7789" w14:textId="77777777" w:rsidTr="00C73FCC">
        <w:trPr>
          <w:trHeight w:val="297"/>
        </w:trPr>
        <w:tc>
          <w:tcPr>
            <w:tcW w:w="2835" w:type="dxa"/>
            <w:tcBorders>
              <w:top w:val="single" w:sz="2" w:space="0" w:color="auto"/>
              <w:left w:val="single" w:sz="2" w:space="0" w:color="auto"/>
              <w:bottom w:val="single" w:sz="2" w:space="0" w:color="auto"/>
              <w:right w:val="single" w:sz="2" w:space="0" w:color="auto"/>
            </w:tcBorders>
          </w:tcPr>
          <w:p w14:paraId="6511467B" w14:textId="77777777" w:rsidR="00067B83" w:rsidRPr="004C22FA" w:rsidRDefault="00263B31" w:rsidP="00C73FCC">
            <w:pPr>
              <w:widowControl w:val="0"/>
              <w:autoSpaceDE w:val="0"/>
              <w:autoSpaceDN w:val="0"/>
              <w:adjustRightInd w:val="0"/>
              <w:spacing w:before="40" w:after="40"/>
              <w:contextualSpacing/>
              <w:rPr>
                <w:rFonts w:cs="Arial"/>
                <w:b/>
              </w:rPr>
            </w:pPr>
            <w:r w:rsidRPr="004C22FA">
              <w:rPr>
                <w:rFonts w:cs="Arial"/>
                <w:b/>
              </w:rPr>
              <w:fldChar w:fldCharType="begin" w:fldLock="1"/>
            </w:r>
            <w:r w:rsidR="00067B83" w:rsidRPr="004C22FA">
              <w:rPr>
                <w:rFonts w:cs="Arial"/>
                <w:b/>
              </w:rPr>
              <w:instrText>MERGEFIELD Element.Name</w:instrText>
            </w:r>
            <w:r w:rsidRPr="004C22FA">
              <w:rPr>
                <w:rFonts w:cs="Arial"/>
                <w:b/>
              </w:rPr>
              <w:fldChar w:fldCharType="separate"/>
            </w:r>
            <w:r w:rsidR="00067B83" w:rsidRPr="004C22FA">
              <w:rPr>
                <w:rFonts w:cs="Arial"/>
                <w:b/>
              </w:rPr>
              <w:t>SYMBOL_PREFIX = 'SOUNDS'</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62C9D83D" w14:textId="77777777" w:rsidR="00067B83" w:rsidRPr="004C22FA" w:rsidRDefault="00263B31" w:rsidP="00C73FCC">
            <w:pPr>
              <w:widowControl w:val="0"/>
              <w:autoSpaceDE w:val="0"/>
              <w:autoSpaceDN w:val="0"/>
              <w:adjustRightInd w:val="0"/>
              <w:spacing w:before="40" w:after="40"/>
              <w:contextualSpacing/>
              <w:rPr>
                <w:rFonts w:cs="Arial"/>
              </w:rPr>
            </w:pPr>
            <w:r w:rsidRPr="004C22FA">
              <w:rPr>
                <w:rFonts w:cs="Arial"/>
              </w:rPr>
              <w:fldChar w:fldCharType="begin" w:fldLock="1"/>
            </w:r>
            <w:r w:rsidR="00067B83" w:rsidRPr="004C22FA">
              <w:rPr>
                <w:rFonts w:cs="Arial"/>
              </w:rPr>
              <w:instrText>MERGEFIELD Element.Notes</w:instrText>
            </w:r>
            <w:r w:rsidRPr="004C22FA">
              <w:rPr>
                <w:rFonts w:cs="Arial"/>
              </w:rPr>
              <w:fldChar w:fldCharType="end"/>
            </w:r>
            <w:r w:rsidR="00067B83" w:rsidRPr="004C22FA">
              <w:rPr>
                <w:rFonts w:cs="Arial"/>
              </w:rPr>
              <w:t>Set local variable 'SYMBOL_PREFIX' to 'SOUNDS' (SOUNDing - Shallow).</w:t>
            </w:r>
          </w:p>
          <w:p w14:paraId="74798A27" w14:textId="77777777" w:rsidR="00067B83" w:rsidRPr="004C22FA" w:rsidRDefault="00067B83" w:rsidP="00C73FCC">
            <w:pPr>
              <w:widowControl w:val="0"/>
              <w:autoSpaceDE w:val="0"/>
              <w:autoSpaceDN w:val="0"/>
              <w:adjustRightInd w:val="0"/>
              <w:spacing w:before="40" w:after="40"/>
              <w:contextualSpacing/>
              <w:rPr>
                <w:rFonts w:cs="Arial"/>
              </w:rPr>
            </w:pPr>
            <w:r w:rsidRPr="004C22FA">
              <w:rPr>
                <w:rFonts w:cs="Arial"/>
              </w:rPr>
              <w:t>(Note: all sounding symbols with dominant colour have that prefix).</w:t>
            </w:r>
          </w:p>
          <w:p w14:paraId="75B5ECE1" w14:textId="77777777" w:rsidR="00067B83" w:rsidRPr="004C22FA" w:rsidRDefault="00067B83" w:rsidP="00C73FCC">
            <w:pPr>
              <w:widowControl w:val="0"/>
              <w:autoSpaceDE w:val="0"/>
              <w:autoSpaceDN w:val="0"/>
              <w:adjustRightInd w:val="0"/>
              <w:spacing w:before="40" w:after="40"/>
              <w:contextualSpacing/>
              <w:rPr>
                <w:rFonts w:cs="Arial"/>
              </w:rPr>
            </w:pPr>
            <w:r w:rsidRPr="004C22FA">
              <w:rPr>
                <w:rFonts w:cs="Arial"/>
              </w:rPr>
              <w:t>[IMO PS 3.7]</w:t>
            </w:r>
          </w:p>
        </w:tc>
        <w:bookmarkEnd w:id="1940"/>
      </w:tr>
      <w:bookmarkStart w:id="1941" w:name="BKM_3B0BB9BA_D57B_43d6_B7BD_ADD37E4DC626"/>
      <w:tr w:rsidR="00067B83" w:rsidRPr="004C22FA" w14:paraId="684A9F5D" w14:textId="77777777" w:rsidTr="00C73FCC">
        <w:trPr>
          <w:trHeight w:val="297"/>
        </w:trPr>
        <w:tc>
          <w:tcPr>
            <w:tcW w:w="2835" w:type="dxa"/>
            <w:tcBorders>
              <w:top w:val="single" w:sz="2" w:space="0" w:color="auto"/>
              <w:left w:val="single" w:sz="2" w:space="0" w:color="auto"/>
              <w:bottom w:val="single" w:sz="2" w:space="0" w:color="auto"/>
              <w:right w:val="single" w:sz="2" w:space="0" w:color="auto"/>
            </w:tcBorders>
          </w:tcPr>
          <w:p w14:paraId="39EFB017" w14:textId="77777777" w:rsidR="00067B83" w:rsidRPr="004C22FA" w:rsidRDefault="00263B31" w:rsidP="00C73FCC">
            <w:pPr>
              <w:widowControl w:val="0"/>
              <w:autoSpaceDE w:val="0"/>
              <w:autoSpaceDN w:val="0"/>
              <w:adjustRightInd w:val="0"/>
              <w:spacing w:before="40" w:after="40"/>
              <w:contextualSpacing/>
              <w:rPr>
                <w:rFonts w:cs="Arial"/>
                <w:b/>
              </w:rPr>
            </w:pPr>
            <w:r w:rsidRPr="004C22FA">
              <w:rPr>
                <w:rFonts w:cs="Arial"/>
                <w:b/>
              </w:rPr>
              <w:fldChar w:fldCharType="begin" w:fldLock="1"/>
            </w:r>
            <w:r w:rsidR="00067B83" w:rsidRPr="004C22FA">
              <w:rPr>
                <w:rFonts w:cs="Arial"/>
                <w:b/>
              </w:rPr>
              <w:instrText>MERGEFIELD Element.Name</w:instrText>
            </w:r>
            <w:r w:rsidRPr="004C22FA">
              <w:rPr>
                <w:rFonts w:cs="Arial"/>
                <w:b/>
              </w:rPr>
              <w:fldChar w:fldCharType="separate"/>
            </w:r>
            <w:r w:rsidR="00067B83" w:rsidRPr="004C22FA">
              <w:rPr>
                <w:rFonts w:cs="Arial"/>
                <w:b/>
              </w:rPr>
              <w:t>SYMBOL_PREFIX = 'SOUNDG'</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3B433CB8" w14:textId="77777777" w:rsidR="00067B83" w:rsidRPr="004C22FA" w:rsidRDefault="00263B31" w:rsidP="00C73FCC">
            <w:pPr>
              <w:widowControl w:val="0"/>
              <w:autoSpaceDE w:val="0"/>
              <w:autoSpaceDN w:val="0"/>
              <w:adjustRightInd w:val="0"/>
              <w:spacing w:before="40" w:after="40"/>
              <w:contextualSpacing/>
              <w:rPr>
                <w:rFonts w:cs="Arial"/>
              </w:rPr>
            </w:pPr>
            <w:r w:rsidRPr="004C22FA">
              <w:rPr>
                <w:rFonts w:cs="Arial"/>
              </w:rPr>
              <w:fldChar w:fldCharType="begin" w:fldLock="1"/>
            </w:r>
            <w:r w:rsidR="00067B83" w:rsidRPr="004C22FA">
              <w:rPr>
                <w:rFonts w:cs="Arial"/>
              </w:rPr>
              <w:instrText>MERGEFIELD Element.Notes</w:instrText>
            </w:r>
            <w:r w:rsidRPr="004C22FA">
              <w:rPr>
                <w:rFonts w:cs="Arial"/>
              </w:rPr>
              <w:fldChar w:fldCharType="end"/>
            </w:r>
            <w:r w:rsidR="00067B83" w:rsidRPr="004C22FA">
              <w:rPr>
                <w:rFonts w:cs="Arial"/>
              </w:rPr>
              <w:t>Set local variable 'SYMBOL_PREFIX' to 'SOUNDG'. (SOUNDing - General)</w:t>
            </w:r>
          </w:p>
          <w:p w14:paraId="1D7D3AEF" w14:textId="77777777" w:rsidR="00067B83" w:rsidRPr="004C22FA" w:rsidRDefault="00067B83" w:rsidP="00C73FCC">
            <w:pPr>
              <w:widowControl w:val="0"/>
              <w:autoSpaceDE w:val="0"/>
              <w:autoSpaceDN w:val="0"/>
              <w:adjustRightInd w:val="0"/>
              <w:spacing w:before="40" w:after="40"/>
              <w:contextualSpacing/>
              <w:rPr>
                <w:rFonts w:cs="Arial"/>
              </w:rPr>
            </w:pPr>
            <w:r w:rsidRPr="004C22FA">
              <w:rPr>
                <w:rFonts w:cs="Arial"/>
              </w:rPr>
              <w:t>(Note: all sounding symbols with faint colour have that prefix).</w:t>
            </w:r>
          </w:p>
        </w:tc>
        <w:bookmarkEnd w:id="1941"/>
      </w:tr>
      <w:bookmarkStart w:id="1942" w:name="BKM_10B32AA8_6212_4f40_82CF_C0F8709071C5"/>
      <w:tr w:rsidR="00067B83" w:rsidRPr="004C22FA" w14:paraId="31973BA4" w14:textId="77777777" w:rsidTr="00C73FCC">
        <w:trPr>
          <w:trHeight w:val="297"/>
        </w:trPr>
        <w:tc>
          <w:tcPr>
            <w:tcW w:w="2835" w:type="dxa"/>
            <w:tcBorders>
              <w:top w:val="single" w:sz="2" w:space="0" w:color="auto"/>
              <w:left w:val="single" w:sz="2" w:space="0" w:color="auto"/>
              <w:bottom w:val="single" w:sz="2" w:space="0" w:color="auto"/>
              <w:right w:val="single" w:sz="2" w:space="0" w:color="auto"/>
            </w:tcBorders>
          </w:tcPr>
          <w:p w14:paraId="11D0AA00" w14:textId="77777777" w:rsidR="00067B83" w:rsidRPr="004C22FA" w:rsidRDefault="00263B31" w:rsidP="00C73FCC">
            <w:pPr>
              <w:widowControl w:val="0"/>
              <w:autoSpaceDE w:val="0"/>
              <w:autoSpaceDN w:val="0"/>
              <w:adjustRightInd w:val="0"/>
              <w:spacing w:before="40" w:after="40"/>
              <w:contextualSpacing/>
              <w:rPr>
                <w:rFonts w:cs="Arial"/>
                <w:b/>
              </w:rPr>
            </w:pPr>
            <w:r w:rsidRPr="004C22FA">
              <w:rPr>
                <w:rFonts w:cs="Arial"/>
                <w:b/>
              </w:rPr>
              <w:fldChar w:fldCharType="begin" w:fldLock="1"/>
            </w:r>
            <w:r w:rsidR="00067B83" w:rsidRPr="004C22FA">
              <w:rPr>
                <w:rFonts w:cs="Arial"/>
                <w:b/>
              </w:rPr>
              <w:instrText>MERGEFIELD Element.Name</w:instrText>
            </w:r>
            <w:r w:rsidRPr="004C22FA">
              <w:rPr>
                <w:rFonts w:cs="Arial"/>
                <w:b/>
              </w:rPr>
              <w:fldChar w:fldCharType="separate"/>
            </w:r>
            <w:r w:rsidR="00067B83" w:rsidRPr="004C22FA">
              <w:rPr>
                <w:rFonts w:cs="Arial"/>
                <w:b/>
              </w:rPr>
              <w:t>Get 'TECSOU'</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0D16751B" w14:textId="77777777" w:rsidR="00067B83" w:rsidRPr="004C22FA" w:rsidRDefault="00263B31" w:rsidP="00C73FCC">
            <w:pPr>
              <w:widowControl w:val="0"/>
              <w:autoSpaceDE w:val="0"/>
              <w:autoSpaceDN w:val="0"/>
              <w:adjustRightInd w:val="0"/>
              <w:spacing w:before="40" w:after="40"/>
              <w:contextualSpacing/>
              <w:rPr>
                <w:rFonts w:cs="Arial"/>
              </w:rPr>
            </w:pPr>
            <w:r w:rsidRPr="004C22FA">
              <w:rPr>
                <w:rFonts w:cs="Arial"/>
              </w:rPr>
              <w:fldChar w:fldCharType="begin" w:fldLock="1"/>
            </w:r>
            <w:r w:rsidR="00067B83" w:rsidRPr="004C22FA">
              <w:rPr>
                <w:rFonts w:cs="Arial"/>
              </w:rPr>
              <w:instrText>MERGEFIELD Element.Notes</w:instrText>
            </w:r>
            <w:r w:rsidRPr="004C22FA">
              <w:rPr>
                <w:rFonts w:cs="Arial"/>
              </w:rPr>
              <w:fldChar w:fldCharType="separate"/>
            </w:r>
            <w:r w:rsidR="00067B83" w:rsidRPr="004C22FA">
              <w:rPr>
                <w:rFonts w:cs="Arial"/>
              </w:rPr>
              <w:t>Get the value of the calling object's attribute 'Technique of sounding measurement' (TECSOU).</w:t>
            </w:r>
            <w:r w:rsidRPr="004C22FA">
              <w:rPr>
                <w:rFonts w:cs="Arial"/>
              </w:rPr>
              <w:fldChar w:fldCharType="end"/>
            </w:r>
          </w:p>
        </w:tc>
        <w:bookmarkEnd w:id="1942"/>
      </w:tr>
      <w:bookmarkStart w:id="1943" w:name="BKM_819915AA_F79F_42ae_A0D9_465902813770"/>
      <w:tr w:rsidR="00067B83" w:rsidRPr="004C22FA" w14:paraId="140A1875" w14:textId="77777777" w:rsidTr="00C73FCC">
        <w:trPr>
          <w:trHeight w:val="297"/>
        </w:trPr>
        <w:tc>
          <w:tcPr>
            <w:tcW w:w="2835" w:type="dxa"/>
            <w:tcBorders>
              <w:top w:val="single" w:sz="2" w:space="0" w:color="auto"/>
              <w:left w:val="single" w:sz="2" w:space="0" w:color="auto"/>
              <w:bottom w:val="single" w:sz="2" w:space="0" w:color="auto"/>
              <w:right w:val="single" w:sz="2" w:space="0" w:color="auto"/>
            </w:tcBorders>
          </w:tcPr>
          <w:p w14:paraId="11D7CA36" w14:textId="77777777" w:rsidR="00067B83" w:rsidRPr="004C22FA" w:rsidRDefault="00263B31" w:rsidP="00C73FCC">
            <w:pPr>
              <w:widowControl w:val="0"/>
              <w:autoSpaceDE w:val="0"/>
              <w:autoSpaceDN w:val="0"/>
              <w:adjustRightInd w:val="0"/>
              <w:spacing w:before="40" w:after="40"/>
              <w:contextualSpacing/>
              <w:rPr>
                <w:rFonts w:cs="Arial"/>
                <w:b/>
              </w:rPr>
            </w:pPr>
            <w:r w:rsidRPr="004C22FA">
              <w:rPr>
                <w:rFonts w:cs="Arial"/>
                <w:b/>
              </w:rPr>
              <w:fldChar w:fldCharType="begin" w:fldLock="1"/>
            </w:r>
            <w:r w:rsidR="00067B83" w:rsidRPr="004C22FA">
              <w:rPr>
                <w:rFonts w:cs="Arial"/>
                <w:b/>
              </w:rPr>
              <w:instrText>MERGEFIELD Element.Name</w:instrText>
            </w:r>
            <w:r w:rsidRPr="004C22FA">
              <w:rPr>
                <w:rFonts w:cs="Arial"/>
                <w:b/>
              </w:rPr>
              <w:fldChar w:fldCharType="separate"/>
            </w:r>
            <w:r w:rsidR="00067B83" w:rsidRPr="004C22FA">
              <w:rPr>
                <w:rFonts w:cs="Arial"/>
                <w:b/>
              </w:rPr>
              <w:t>Has value ('TECSOU')?</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1E7545F9" w14:textId="77777777" w:rsidR="00067B83" w:rsidRPr="004C22FA" w:rsidRDefault="00263B31" w:rsidP="00C73FCC">
            <w:pPr>
              <w:widowControl w:val="0"/>
              <w:autoSpaceDE w:val="0"/>
              <w:autoSpaceDN w:val="0"/>
              <w:adjustRightInd w:val="0"/>
              <w:spacing w:before="40" w:after="40"/>
              <w:contextualSpacing/>
              <w:rPr>
                <w:rFonts w:cs="Arial"/>
              </w:rPr>
            </w:pPr>
            <w:r w:rsidRPr="004C22FA">
              <w:rPr>
                <w:rFonts w:cs="Arial"/>
              </w:rPr>
              <w:fldChar w:fldCharType="begin" w:fldLock="1"/>
            </w:r>
            <w:r w:rsidR="00067B83" w:rsidRPr="004C22FA">
              <w:rPr>
                <w:rFonts w:cs="Arial"/>
              </w:rPr>
              <w:instrText>MERGEFIELD Element.Notes</w:instrText>
            </w:r>
            <w:r w:rsidRPr="004C22FA">
              <w:rPr>
                <w:rFonts w:cs="Arial"/>
              </w:rPr>
              <w:fldChar w:fldCharType="separate"/>
            </w:r>
            <w:r w:rsidR="00067B83" w:rsidRPr="004C22FA">
              <w:rPr>
                <w:rFonts w:cs="Arial"/>
              </w:rPr>
              <w:t>Is the value of the attribute 'TECSOU' given?</w:t>
            </w:r>
            <w:r w:rsidRPr="004C22FA">
              <w:rPr>
                <w:rFonts w:cs="Arial"/>
              </w:rPr>
              <w:fldChar w:fldCharType="end"/>
            </w:r>
          </w:p>
        </w:tc>
        <w:bookmarkEnd w:id="1943"/>
      </w:tr>
      <w:bookmarkStart w:id="1944" w:name="BKM_ABF646AD_F9F2_4ce9_A0D1_4FCCC221D79A"/>
      <w:tr w:rsidR="00067B83" w:rsidRPr="004C22FA" w14:paraId="2ABA15CD" w14:textId="77777777" w:rsidTr="00C73FCC">
        <w:trPr>
          <w:trHeight w:val="297"/>
        </w:trPr>
        <w:tc>
          <w:tcPr>
            <w:tcW w:w="2835" w:type="dxa"/>
            <w:tcBorders>
              <w:top w:val="single" w:sz="2" w:space="0" w:color="auto"/>
              <w:left w:val="single" w:sz="2" w:space="0" w:color="auto"/>
              <w:bottom w:val="single" w:sz="2" w:space="0" w:color="auto"/>
              <w:right w:val="single" w:sz="2" w:space="0" w:color="auto"/>
            </w:tcBorders>
          </w:tcPr>
          <w:p w14:paraId="6259006A" w14:textId="77777777" w:rsidR="00067B83" w:rsidRPr="004C22FA" w:rsidRDefault="00263B31" w:rsidP="00C73FCC">
            <w:pPr>
              <w:widowControl w:val="0"/>
              <w:autoSpaceDE w:val="0"/>
              <w:autoSpaceDN w:val="0"/>
              <w:adjustRightInd w:val="0"/>
              <w:spacing w:before="40" w:after="40"/>
              <w:contextualSpacing/>
              <w:rPr>
                <w:rFonts w:cs="Arial"/>
                <w:b/>
              </w:rPr>
            </w:pPr>
            <w:r w:rsidRPr="004C22FA">
              <w:rPr>
                <w:rFonts w:cs="Arial"/>
                <w:b/>
              </w:rPr>
              <w:fldChar w:fldCharType="begin" w:fldLock="1"/>
            </w:r>
            <w:r w:rsidR="00067B83" w:rsidRPr="004C22FA">
              <w:rPr>
                <w:rFonts w:cs="Arial"/>
                <w:b/>
              </w:rPr>
              <w:instrText>MERGEFIELD Element.Name</w:instrText>
            </w:r>
            <w:r w:rsidRPr="004C22FA">
              <w:rPr>
                <w:rFonts w:cs="Arial"/>
                <w:b/>
              </w:rPr>
              <w:fldChar w:fldCharType="separate"/>
            </w:r>
            <w:r w:rsidR="00067B83" w:rsidRPr="004C22FA">
              <w:rPr>
                <w:rFonts w:cs="Arial"/>
                <w:b/>
              </w:rPr>
              <w:t>Does 'TECSOU' include 4 || 6 ?</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0B71E064" w14:textId="77777777" w:rsidR="00067B83" w:rsidRPr="004C22FA" w:rsidRDefault="00263B31" w:rsidP="00C73FCC">
            <w:pPr>
              <w:widowControl w:val="0"/>
              <w:autoSpaceDE w:val="0"/>
              <w:autoSpaceDN w:val="0"/>
              <w:adjustRightInd w:val="0"/>
              <w:spacing w:before="40" w:after="40"/>
              <w:contextualSpacing/>
              <w:rPr>
                <w:rFonts w:cs="Arial"/>
              </w:rPr>
            </w:pPr>
            <w:r w:rsidRPr="004C22FA">
              <w:rPr>
                <w:rFonts w:cs="Arial"/>
              </w:rPr>
              <w:fldChar w:fldCharType="begin" w:fldLock="1"/>
            </w:r>
            <w:r w:rsidR="00067B83" w:rsidRPr="004C22FA">
              <w:rPr>
                <w:rFonts w:cs="Arial"/>
              </w:rPr>
              <w:instrText>MERGEFIELD Element.Notes</w:instrText>
            </w:r>
            <w:r w:rsidRPr="004C22FA">
              <w:rPr>
                <w:rFonts w:cs="Arial"/>
              </w:rPr>
              <w:fldChar w:fldCharType="separate"/>
            </w:r>
            <w:r w:rsidR="00067B83" w:rsidRPr="004C22FA">
              <w:rPr>
                <w:rFonts w:cs="Arial"/>
              </w:rPr>
              <w:t>Does the attribute 'TECSOU' include '4' (found by diver) or '6' (swept depth)?</w:t>
            </w:r>
            <w:r w:rsidRPr="004C22FA">
              <w:rPr>
                <w:rFonts w:cs="Arial"/>
              </w:rPr>
              <w:fldChar w:fldCharType="end"/>
            </w:r>
          </w:p>
        </w:tc>
        <w:bookmarkEnd w:id="1944"/>
      </w:tr>
      <w:bookmarkStart w:id="1945" w:name="BKM_F18D5034_CF31_46f9_83D0_6D0FA7E79A7D"/>
      <w:tr w:rsidR="00067B83" w:rsidRPr="004C22FA" w14:paraId="219A6566" w14:textId="77777777" w:rsidTr="00C73FCC">
        <w:trPr>
          <w:trHeight w:val="297"/>
        </w:trPr>
        <w:tc>
          <w:tcPr>
            <w:tcW w:w="2835" w:type="dxa"/>
            <w:tcBorders>
              <w:top w:val="single" w:sz="2" w:space="0" w:color="auto"/>
              <w:left w:val="single" w:sz="2" w:space="0" w:color="auto"/>
              <w:bottom w:val="single" w:sz="2" w:space="0" w:color="auto"/>
              <w:right w:val="single" w:sz="2" w:space="0" w:color="auto"/>
            </w:tcBorders>
          </w:tcPr>
          <w:p w14:paraId="3FE31929" w14:textId="77777777" w:rsidR="00067B83" w:rsidRPr="004C22FA" w:rsidRDefault="00263B31" w:rsidP="00C73FCC">
            <w:pPr>
              <w:widowControl w:val="0"/>
              <w:autoSpaceDE w:val="0"/>
              <w:autoSpaceDN w:val="0"/>
              <w:adjustRightInd w:val="0"/>
              <w:spacing w:before="40" w:after="40"/>
              <w:contextualSpacing/>
              <w:rPr>
                <w:rFonts w:cs="Arial"/>
                <w:b/>
              </w:rPr>
            </w:pPr>
            <w:r w:rsidRPr="004C22FA">
              <w:rPr>
                <w:rFonts w:cs="Arial"/>
                <w:b/>
              </w:rPr>
              <w:fldChar w:fldCharType="begin" w:fldLock="1"/>
            </w:r>
            <w:r w:rsidR="00067B83" w:rsidRPr="004C22FA">
              <w:rPr>
                <w:rFonts w:cs="Arial"/>
                <w:b/>
              </w:rPr>
              <w:instrText>MERGEFIELD Element.Name</w:instrText>
            </w:r>
            <w:r w:rsidRPr="004C22FA">
              <w:rPr>
                <w:rFonts w:cs="Arial"/>
                <w:b/>
              </w:rPr>
              <w:fldChar w:fldCharType="separate"/>
            </w:r>
            <w:r w:rsidR="00067B83" w:rsidRPr="004C22FA">
              <w:rPr>
                <w:rFonts w:cs="Arial"/>
                <w:b/>
              </w:rPr>
              <w:t>'SYMBOL_PREFIX' + 'B1'</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064922DF" w14:textId="77777777" w:rsidR="00067B83" w:rsidRPr="004C22FA" w:rsidRDefault="00263B31" w:rsidP="00C73FCC">
            <w:pPr>
              <w:widowControl w:val="0"/>
              <w:autoSpaceDE w:val="0"/>
              <w:autoSpaceDN w:val="0"/>
              <w:adjustRightInd w:val="0"/>
              <w:spacing w:before="40" w:after="40"/>
              <w:contextualSpacing/>
              <w:rPr>
                <w:rFonts w:cs="Arial"/>
              </w:rPr>
            </w:pPr>
            <w:r w:rsidRPr="004C22FA">
              <w:rPr>
                <w:rFonts w:cs="Arial"/>
              </w:rPr>
              <w:fldChar w:fldCharType="begin" w:fldLock="1"/>
            </w:r>
            <w:r w:rsidR="00067B83" w:rsidRPr="004C22FA">
              <w:rPr>
                <w:rFonts w:cs="Arial"/>
              </w:rPr>
              <w:instrText>MERGEFIELD Element.Notes</w:instrText>
            </w:r>
            <w:r w:rsidRPr="004C22FA">
              <w:rPr>
                <w:rFonts w:cs="Arial"/>
              </w:rPr>
              <w:fldChar w:fldCharType="end"/>
            </w:r>
            <w:r w:rsidR="00067B83" w:rsidRPr="004C22FA">
              <w:rPr>
                <w:rFonts w:cs="Arial"/>
              </w:rPr>
              <w:t>Create symbol name: 'SYMBOL_PREFIX' + 'B1' (i.e. 'SOUNDSB1' or 'SOUNDGB1').</w:t>
            </w:r>
          </w:p>
          <w:p w14:paraId="3ECB8AD8" w14:textId="77777777" w:rsidR="00067B83" w:rsidRPr="004C22FA" w:rsidRDefault="00067B83" w:rsidP="00C73FCC">
            <w:pPr>
              <w:widowControl w:val="0"/>
              <w:autoSpaceDE w:val="0"/>
              <w:autoSpaceDN w:val="0"/>
              <w:adjustRightInd w:val="0"/>
              <w:spacing w:before="40" w:after="40"/>
              <w:contextualSpacing/>
              <w:rPr>
                <w:rFonts w:cs="Arial"/>
              </w:rPr>
            </w:pPr>
            <w:r w:rsidRPr="004C22FA">
              <w:rPr>
                <w:rFonts w:cs="Arial"/>
              </w:rPr>
              <w:t>Add this symbol name to the list of symbols to be presented.</w:t>
            </w:r>
          </w:p>
        </w:tc>
        <w:bookmarkEnd w:id="1945"/>
      </w:tr>
      <w:bookmarkStart w:id="1946" w:name="BKM_86A73AA6_3F3A_4643_8E47_B229A8A83CB3"/>
      <w:tr w:rsidR="00067B83" w:rsidRPr="004C22FA" w14:paraId="580A54CE" w14:textId="77777777" w:rsidTr="00C73FCC">
        <w:trPr>
          <w:trHeight w:val="297"/>
        </w:trPr>
        <w:tc>
          <w:tcPr>
            <w:tcW w:w="2835" w:type="dxa"/>
            <w:tcBorders>
              <w:top w:val="single" w:sz="2" w:space="0" w:color="auto"/>
              <w:left w:val="single" w:sz="2" w:space="0" w:color="auto"/>
              <w:bottom w:val="single" w:sz="2" w:space="0" w:color="auto"/>
              <w:right w:val="single" w:sz="2" w:space="0" w:color="auto"/>
            </w:tcBorders>
          </w:tcPr>
          <w:p w14:paraId="3B30C73B" w14:textId="77777777" w:rsidR="00067B83" w:rsidRPr="004C22FA" w:rsidRDefault="00263B31" w:rsidP="00C73FCC">
            <w:pPr>
              <w:widowControl w:val="0"/>
              <w:autoSpaceDE w:val="0"/>
              <w:autoSpaceDN w:val="0"/>
              <w:adjustRightInd w:val="0"/>
              <w:spacing w:before="40" w:after="40"/>
              <w:contextualSpacing/>
              <w:rPr>
                <w:rFonts w:cs="Arial"/>
                <w:b/>
              </w:rPr>
            </w:pPr>
            <w:r w:rsidRPr="004C22FA">
              <w:rPr>
                <w:rFonts w:cs="Arial"/>
                <w:b/>
              </w:rPr>
              <w:fldChar w:fldCharType="begin" w:fldLock="1"/>
            </w:r>
            <w:r w:rsidR="00067B83" w:rsidRPr="004C22FA">
              <w:rPr>
                <w:rFonts w:cs="Arial"/>
                <w:b/>
              </w:rPr>
              <w:instrText>MERGEFIELD Element.Name</w:instrText>
            </w:r>
            <w:r w:rsidRPr="004C22FA">
              <w:rPr>
                <w:rFonts w:cs="Arial"/>
                <w:b/>
              </w:rPr>
              <w:fldChar w:fldCharType="separate"/>
            </w:r>
            <w:r w:rsidR="00067B83" w:rsidRPr="004C22FA">
              <w:rPr>
                <w:rFonts w:cs="Arial"/>
                <w:b/>
              </w:rPr>
              <w:t>Get 'QUASOU'; Get 'STATUS'</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5957FFB8" w14:textId="77777777" w:rsidR="00067B83" w:rsidRPr="004C22FA" w:rsidRDefault="00263B31" w:rsidP="00C73FCC">
            <w:pPr>
              <w:widowControl w:val="0"/>
              <w:autoSpaceDE w:val="0"/>
              <w:autoSpaceDN w:val="0"/>
              <w:adjustRightInd w:val="0"/>
              <w:spacing w:before="40" w:after="40"/>
              <w:contextualSpacing/>
              <w:rPr>
                <w:rFonts w:cs="Arial"/>
              </w:rPr>
            </w:pPr>
            <w:r w:rsidRPr="004C22FA">
              <w:rPr>
                <w:rFonts w:cs="Arial"/>
              </w:rPr>
              <w:fldChar w:fldCharType="begin" w:fldLock="1"/>
            </w:r>
            <w:r w:rsidR="00067B83" w:rsidRPr="004C22FA">
              <w:rPr>
                <w:rFonts w:cs="Arial"/>
              </w:rPr>
              <w:instrText>MERGEFIELD Element.Notes</w:instrText>
            </w:r>
            <w:r w:rsidRPr="004C22FA">
              <w:rPr>
                <w:rFonts w:cs="Arial"/>
              </w:rPr>
              <w:fldChar w:fldCharType="end"/>
            </w:r>
            <w:r w:rsidR="00067B83" w:rsidRPr="004C22FA">
              <w:rPr>
                <w:rFonts w:cs="Arial"/>
              </w:rPr>
              <w:t>Get the value of the object's attributes 'QUASOU' and 'STATUS'.</w:t>
            </w:r>
          </w:p>
          <w:p w14:paraId="1FFA1528" w14:textId="77777777" w:rsidR="00067B83" w:rsidRPr="004C22FA" w:rsidRDefault="00067B83" w:rsidP="00C73FCC">
            <w:pPr>
              <w:widowControl w:val="0"/>
              <w:autoSpaceDE w:val="0"/>
              <w:autoSpaceDN w:val="0"/>
              <w:adjustRightInd w:val="0"/>
              <w:spacing w:before="40" w:after="40"/>
              <w:contextualSpacing/>
              <w:rPr>
                <w:rFonts w:cs="Arial"/>
              </w:rPr>
            </w:pPr>
            <w:r w:rsidRPr="004C22FA">
              <w:rPr>
                <w:rFonts w:cs="Arial"/>
              </w:rPr>
              <w:t>(Attribute 'QUAPOS' is on the spatial object).</w:t>
            </w:r>
          </w:p>
        </w:tc>
        <w:bookmarkEnd w:id="1946"/>
      </w:tr>
      <w:bookmarkStart w:id="1947" w:name="BKM_70C901BB_A2F7_4ac6_B336_0A40715B8337"/>
      <w:tr w:rsidR="00067B83" w:rsidRPr="004C22FA" w14:paraId="587C122F" w14:textId="77777777" w:rsidTr="00C73FCC">
        <w:trPr>
          <w:trHeight w:val="297"/>
        </w:trPr>
        <w:tc>
          <w:tcPr>
            <w:tcW w:w="2835" w:type="dxa"/>
            <w:tcBorders>
              <w:top w:val="single" w:sz="2" w:space="0" w:color="auto"/>
              <w:left w:val="single" w:sz="2" w:space="0" w:color="auto"/>
              <w:bottom w:val="single" w:sz="2" w:space="0" w:color="auto"/>
              <w:right w:val="single" w:sz="2" w:space="0" w:color="auto"/>
            </w:tcBorders>
          </w:tcPr>
          <w:p w14:paraId="1F64424C" w14:textId="77777777" w:rsidR="00067B83" w:rsidRPr="004C22FA" w:rsidRDefault="00263B31" w:rsidP="00C73FCC">
            <w:pPr>
              <w:widowControl w:val="0"/>
              <w:autoSpaceDE w:val="0"/>
              <w:autoSpaceDN w:val="0"/>
              <w:adjustRightInd w:val="0"/>
              <w:spacing w:before="40" w:after="40"/>
              <w:contextualSpacing/>
              <w:rPr>
                <w:rFonts w:cs="Arial"/>
                <w:b/>
              </w:rPr>
            </w:pPr>
            <w:r w:rsidRPr="004C22FA">
              <w:rPr>
                <w:rFonts w:cs="Arial"/>
                <w:b/>
              </w:rPr>
              <w:fldChar w:fldCharType="begin" w:fldLock="1"/>
            </w:r>
            <w:r w:rsidR="00067B83" w:rsidRPr="004C22FA">
              <w:rPr>
                <w:rFonts w:cs="Arial"/>
                <w:b/>
              </w:rPr>
              <w:instrText>MERGEFIELD Element.Name</w:instrText>
            </w:r>
            <w:r w:rsidRPr="004C22FA">
              <w:rPr>
                <w:rFonts w:cs="Arial"/>
                <w:b/>
              </w:rPr>
              <w:fldChar w:fldCharType="separate"/>
            </w:r>
            <w:r w:rsidR="00067B83" w:rsidRPr="004C22FA">
              <w:rPr>
                <w:rFonts w:cs="Arial"/>
                <w:b/>
              </w:rPr>
              <w:t xml:space="preserve">(Has values ('QUASOU') &amp;&amp; Does 'QUASOU' include 3 || 4 || 5 || 8 || 9')  || </w:t>
            </w:r>
            <w:r w:rsidR="00067B83" w:rsidRPr="004C22FA">
              <w:rPr>
                <w:rFonts w:cs="Arial"/>
                <w:b/>
              </w:rPr>
              <w:br/>
              <w:t>(Has value ('STATUS') &amp;&amp; Does 'STATUS' include 18)?</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645020D1" w14:textId="77777777" w:rsidR="00067B83" w:rsidRPr="004C22FA" w:rsidRDefault="00263B31" w:rsidP="00C73FCC">
            <w:pPr>
              <w:widowControl w:val="0"/>
              <w:autoSpaceDE w:val="0"/>
              <w:autoSpaceDN w:val="0"/>
              <w:adjustRightInd w:val="0"/>
              <w:spacing w:before="40" w:after="40"/>
              <w:contextualSpacing/>
              <w:rPr>
                <w:rFonts w:cs="Arial"/>
              </w:rPr>
            </w:pPr>
            <w:r w:rsidRPr="004C22FA">
              <w:rPr>
                <w:rFonts w:cs="Arial"/>
              </w:rPr>
              <w:fldChar w:fldCharType="begin" w:fldLock="1"/>
            </w:r>
            <w:r w:rsidR="00067B83" w:rsidRPr="004C22FA">
              <w:rPr>
                <w:rFonts w:cs="Arial"/>
              </w:rPr>
              <w:instrText>MERGEFIELD Element.Notes</w:instrText>
            </w:r>
            <w:r w:rsidRPr="004C22FA">
              <w:rPr>
                <w:rFonts w:cs="Arial"/>
              </w:rPr>
              <w:fldChar w:fldCharType="end"/>
            </w:r>
            <w:r w:rsidR="00067B83" w:rsidRPr="004C22FA">
              <w:rPr>
                <w:rFonts w:cs="Arial"/>
              </w:rPr>
              <w:t>Is the value of the attribute 'QUASOU' given and does it include '3','4','5','8' or '9' AND/OR</w:t>
            </w:r>
          </w:p>
          <w:p w14:paraId="7107EF81" w14:textId="77777777" w:rsidR="00067B83" w:rsidRPr="004C22FA" w:rsidRDefault="00067B83" w:rsidP="00C73FCC">
            <w:pPr>
              <w:widowControl w:val="0"/>
              <w:autoSpaceDE w:val="0"/>
              <w:autoSpaceDN w:val="0"/>
              <w:adjustRightInd w:val="0"/>
              <w:spacing w:before="40" w:after="40"/>
              <w:contextualSpacing/>
              <w:rPr>
                <w:rFonts w:cs="Arial"/>
              </w:rPr>
            </w:pPr>
            <w:r w:rsidRPr="004C22FA">
              <w:rPr>
                <w:rFonts w:cs="Arial"/>
              </w:rPr>
              <w:t>Is the value of the attribute 'STATUS' given and does it include '18' (uncertain sounding)?</w:t>
            </w:r>
          </w:p>
        </w:tc>
        <w:bookmarkEnd w:id="1947"/>
      </w:tr>
      <w:bookmarkStart w:id="1948" w:name="BKM_E60E9B44_A3A9_429a_9CB2_7F561D9D40E3"/>
      <w:tr w:rsidR="00067B83" w:rsidRPr="004C22FA" w14:paraId="68468408" w14:textId="77777777" w:rsidTr="00C73FCC">
        <w:trPr>
          <w:trHeight w:val="297"/>
        </w:trPr>
        <w:tc>
          <w:tcPr>
            <w:tcW w:w="2835" w:type="dxa"/>
            <w:tcBorders>
              <w:top w:val="single" w:sz="2" w:space="0" w:color="auto"/>
              <w:left w:val="single" w:sz="2" w:space="0" w:color="auto"/>
              <w:bottom w:val="single" w:sz="2" w:space="0" w:color="auto"/>
              <w:right w:val="single" w:sz="2" w:space="0" w:color="auto"/>
            </w:tcBorders>
          </w:tcPr>
          <w:p w14:paraId="2AD28BB0" w14:textId="77777777" w:rsidR="00067B83" w:rsidRPr="004C22FA" w:rsidRDefault="00263B31" w:rsidP="00C73FCC">
            <w:pPr>
              <w:widowControl w:val="0"/>
              <w:autoSpaceDE w:val="0"/>
              <w:autoSpaceDN w:val="0"/>
              <w:adjustRightInd w:val="0"/>
              <w:spacing w:before="40" w:after="40"/>
              <w:contextualSpacing/>
              <w:rPr>
                <w:rFonts w:cs="Arial"/>
                <w:b/>
              </w:rPr>
            </w:pPr>
            <w:r w:rsidRPr="004C22FA">
              <w:rPr>
                <w:rFonts w:cs="Arial"/>
                <w:b/>
              </w:rPr>
              <w:fldChar w:fldCharType="begin" w:fldLock="1"/>
            </w:r>
            <w:r w:rsidR="00067B83" w:rsidRPr="004C22FA">
              <w:rPr>
                <w:rFonts w:cs="Arial"/>
                <w:b/>
              </w:rPr>
              <w:instrText>MERGEFIELD Element.Name</w:instrText>
            </w:r>
            <w:r w:rsidRPr="004C22FA">
              <w:rPr>
                <w:rFonts w:cs="Arial"/>
                <w:b/>
              </w:rPr>
              <w:fldChar w:fldCharType="separate"/>
            </w:r>
            <w:r w:rsidR="00067B83" w:rsidRPr="004C22FA">
              <w:rPr>
                <w:rFonts w:cs="Arial"/>
                <w:b/>
              </w:rPr>
              <w:t>'SYMBOL_PREFIX' + 'C2'</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6A45A704" w14:textId="77777777" w:rsidR="00067B83" w:rsidRPr="004C22FA" w:rsidRDefault="00263B31" w:rsidP="00C73FCC">
            <w:pPr>
              <w:widowControl w:val="0"/>
              <w:autoSpaceDE w:val="0"/>
              <w:autoSpaceDN w:val="0"/>
              <w:adjustRightInd w:val="0"/>
              <w:spacing w:before="40" w:after="40"/>
              <w:contextualSpacing/>
              <w:rPr>
                <w:rFonts w:cs="Arial"/>
              </w:rPr>
            </w:pPr>
            <w:r w:rsidRPr="004C22FA">
              <w:rPr>
                <w:rFonts w:cs="Arial"/>
              </w:rPr>
              <w:fldChar w:fldCharType="begin" w:fldLock="1"/>
            </w:r>
            <w:r w:rsidR="00067B83" w:rsidRPr="004C22FA">
              <w:rPr>
                <w:rFonts w:cs="Arial"/>
              </w:rPr>
              <w:instrText>MERGEFIELD Element.Notes</w:instrText>
            </w:r>
            <w:r w:rsidRPr="004C22FA">
              <w:rPr>
                <w:rFonts w:cs="Arial"/>
              </w:rPr>
              <w:fldChar w:fldCharType="end"/>
            </w:r>
            <w:r w:rsidR="00067B83" w:rsidRPr="004C22FA">
              <w:rPr>
                <w:rFonts w:cs="Arial"/>
              </w:rPr>
              <w:t>Create symbol name: 'SYMBOL_PREFIX' + 'C2' (i.e. SOUNDSC2' or 'SOUNDGC2').</w:t>
            </w:r>
          </w:p>
          <w:p w14:paraId="0D253A9E" w14:textId="77777777" w:rsidR="00067B83" w:rsidRPr="004C22FA" w:rsidRDefault="00067B83" w:rsidP="00C73FCC">
            <w:pPr>
              <w:widowControl w:val="0"/>
              <w:autoSpaceDE w:val="0"/>
              <w:autoSpaceDN w:val="0"/>
              <w:adjustRightInd w:val="0"/>
              <w:spacing w:before="40" w:after="40"/>
              <w:contextualSpacing/>
              <w:rPr>
                <w:rFonts w:cs="Arial"/>
              </w:rPr>
            </w:pPr>
            <w:r w:rsidRPr="004C22FA">
              <w:rPr>
                <w:rFonts w:cs="Arial"/>
              </w:rPr>
              <w:t>Add this symbol to the 'List of symbols' to be presented.</w:t>
            </w:r>
          </w:p>
        </w:tc>
        <w:bookmarkEnd w:id="1948"/>
      </w:tr>
      <w:bookmarkStart w:id="1949" w:name="BKM_C00EB9CF_06B3_48a0_947E_1C46F8E79B6B"/>
      <w:tr w:rsidR="00067B83" w:rsidRPr="004C22FA" w14:paraId="0B303890" w14:textId="77777777" w:rsidTr="00C73FCC">
        <w:trPr>
          <w:trHeight w:val="297"/>
        </w:trPr>
        <w:tc>
          <w:tcPr>
            <w:tcW w:w="2835" w:type="dxa"/>
            <w:tcBorders>
              <w:top w:val="single" w:sz="2" w:space="0" w:color="auto"/>
              <w:left w:val="single" w:sz="2" w:space="0" w:color="auto"/>
              <w:bottom w:val="single" w:sz="2" w:space="0" w:color="auto"/>
              <w:right w:val="single" w:sz="2" w:space="0" w:color="auto"/>
            </w:tcBorders>
          </w:tcPr>
          <w:p w14:paraId="74440F6E" w14:textId="77777777" w:rsidR="00067B83" w:rsidRPr="004C22FA" w:rsidRDefault="00263B31" w:rsidP="00C73FCC">
            <w:pPr>
              <w:widowControl w:val="0"/>
              <w:autoSpaceDE w:val="0"/>
              <w:autoSpaceDN w:val="0"/>
              <w:adjustRightInd w:val="0"/>
              <w:spacing w:before="40" w:after="40"/>
              <w:contextualSpacing/>
              <w:rPr>
                <w:rFonts w:cs="Arial"/>
                <w:b/>
              </w:rPr>
            </w:pPr>
            <w:r w:rsidRPr="004C22FA">
              <w:rPr>
                <w:rFonts w:cs="Arial"/>
                <w:b/>
              </w:rPr>
              <w:fldChar w:fldCharType="begin" w:fldLock="1"/>
            </w:r>
            <w:r w:rsidR="00067B83" w:rsidRPr="004C22FA">
              <w:rPr>
                <w:rFonts w:cs="Arial"/>
                <w:b/>
              </w:rPr>
              <w:instrText>MERGEFIELD Element.Name</w:instrText>
            </w:r>
            <w:r w:rsidRPr="004C22FA">
              <w:rPr>
                <w:rFonts w:cs="Arial"/>
                <w:b/>
              </w:rPr>
              <w:fldChar w:fldCharType="separate"/>
            </w:r>
            <w:r w:rsidR="00067B83" w:rsidRPr="004C22FA">
              <w:rPr>
                <w:rFonts w:cs="Arial"/>
                <w:b/>
              </w:rPr>
              <w:t>Get the Spatial Object</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7210D7B5" w14:textId="77777777" w:rsidR="00067B83" w:rsidRPr="004C22FA" w:rsidRDefault="00263B31" w:rsidP="00C73FCC">
            <w:pPr>
              <w:widowControl w:val="0"/>
              <w:autoSpaceDE w:val="0"/>
              <w:autoSpaceDN w:val="0"/>
              <w:adjustRightInd w:val="0"/>
              <w:spacing w:before="40" w:after="40"/>
              <w:contextualSpacing/>
              <w:rPr>
                <w:rFonts w:cs="Arial"/>
              </w:rPr>
            </w:pPr>
            <w:r w:rsidRPr="004C22FA">
              <w:rPr>
                <w:rFonts w:cs="Arial"/>
              </w:rPr>
              <w:fldChar w:fldCharType="begin" w:fldLock="1"/>
            </w:r>
            <w:r w:rsidR="00067B83" w:rsidRPr="004C22FA">
              <w:rPr>
                <w:rFonts w:cs="Arial"/>
              </w:rPr>
              <w:instrText>MERGEFIELD Element.Notes</w:instrText>
            </w:r>
            <w:r w:rsidRPr="004C22FA">
              <w:rPr>
                <w:rFonts w:cs="Arial"/>
              </w:rPr>
              <w:fldChar w:fldCharType="separate"/>
            </w:r>
            <w:r w:rsidR="00067B83" w:rsidRPr="004C22FA">
              <w:rPr>
                <w:rFonts w:cs="Arial"/>
              </w:rPr>
              <w:t>Get the corresponding spatial object of the calling object.</w:t>
            </w:r>
            <w:r w:rsidRPr="004C22FA">
              <w:rPr>
                <w:rFonts w:cs="Arial"/>
              </w:rPr>
              <w:fldChar w:fldCharType="end"/>
            </w:r>
          </w:p>
        </w:tc>
        <w:bookmarkEnd w:id="1949"/>
      </w:tr>
      <w:bookmarkStart w:id="1950" w:name="BKM_65B66B60_23BD_4b6a_8F2C_425B2EB09028"/>
      <w:tr w:rsidR="00067B83" w:rsidRPr="004C22FA" w14:paraId="54D92DC9" w14:textId="77777777" w:rsidTr="00C73FCC">
        <w:trPr>
          <w:trHeight w:val="297"/>
        </w:trPr>
        <w:tc>
          <w:tcPr>
            <w:tcW w:w="2835" w:type="dxa"/>
            <w:tcBorders>
              <w:top w:val="single" w:sz="2" w:space="0" w:color="auto"/>
              <w:left w:val="single" w:sz="2" w:space="0" w:color="auto"/>
              <w:bottom w:val="single" w:sz="2" w:space="0" w:color="auto"/>
              <w:right w:val="single" w:sz="2" w:space="0" w:color="auto"/>
            </w:tcBorders>
          </w:tcPr>
          <w:p w14:paraId="53F69EE3" w14:textId="77777777" w:rsidR="00067B83" w:rsidRPr="004C22FA" w:rsidRDefault="00263B31" w:rsidP="00C73FCC">
            <w:pPr>
              <w:widowControl w:val="0"/>
              <w:autoSpaceDE w:val="0"/>
              <w:autoSpaceDN w:val="0"/>
              <w:adjustRightInd w:val="0"/>
              <w:spacing w:before="40" w:after="40"/>
              <w:contextualSpacing/>
              <w:rPr>
                <w:rFonts w:cs="Arial"/>
                <w:b/>
              </w:rPr>
            </w:pPr>
            <w:r w:rsidRPr="004C22FA">
              <w:rPr>
                <w:rFonts w:cs="Arial"/>
                <w:b/>
              </w:rPr>
              <w:fldChar w:fldCharType="begin" w:fldLock="1"/>
            </w:r>
            <w:r w:rsidR="00067B83" w:rsidRPr="004C22FA">
              <w:rPr>
                <w:rFonts w:cs="Arial"/>
                <w:b/>
              </w:rPr>
              <w:instrText>MERGEFIELD Element.Name</w:instrText>
            </w:r>
            <w:r w:rsidRPr="004C22FA">
              <w:rPr>
                <w:rFonts w:cs="Arial"/>
                <w:b/>
              </w:rPr>
              <w:fldChar w:fldCharType="separate"/>
            </w:r>
            <w:r w:rsidR="00067B83" w:rsidRPr="004C22FA">
              <w:rPr>
                <w:rFonts w:cs="Arial"/>
                <w:b/>
              </w:rPr>
              <w:t>Has value ('QUAPOS')?</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373A5B9C" w14:textId="77777777" w:rsidR="00067B83" w:rsidRPr="004C22FA" w:rsidRDefault="00263B31" w:rsidP="00C73FCC">
            <w:pPr>
              <w:widowControl w:val="0"/>
              <w:autoSpaceDE w:val="0"/>
              <w:autoSpaceDN w:val="0"/>
              <w:adjustRightInd w:val="0"/>
              <w:spacing w:before="40" w:after="40"/>
              <w:contextualSpacing/>
              <w:rPr>
                <w:rFonts w:cs="Arial"/>
              </w:rPr>
            </w:pPr>
            <w:r w:rsidRPr="004C22FA">
              <w:rPr>
                <w:rFonts w:cs="Arial"/>
              </w:rPr>
              <w:fldChar w:fldCharType="begin" w:fldLock="1"/>
            </w:r>
            <w:r w:rsidR="00067B83" w:rsidRPr="004C22FA">
              <w:rPr>
                <w:rFonts w:cs="Arial"/>
              </w:rPr>
              <w:instrText>MERGEFIELD Element.Notes</w:instrText>
            </w:r>
            <w:r w:rsidRPr="004C22FA">
              <w:rPr>
                <w:rFonts w:cs="Arial"/>
              </w:rPr>
              <w:fldChar w:fldCharType="separate"/>
            </w:r>
            <w:r w:rsidR="00067B83" w:rsidRPr="004C22FA">
              <w:rPr>
                <w:rFonts w:cs="Arial"/>
              </w:rPr>
              <w:t>Is the value of the attribute 'QUAPOS' given?</w:t>
            </w:r>
            <w:r w:rsidRPr="004C22FA">
              <w:rPr>
                <w:rFonts w:cs="Arial"/>
              </w:rPr>
              <w:fldChar w:fldCharType="end"/>
            </w:r>
          </w:p>
        </w:tc>
        <w:bookmarkEnd w:id="1950"/>
      </w:tr>
      <w:bookmarkStart w:id="1951" w:name="BKM_9F7827C2_AD01_497b_A3C2_4595F3D94B4E"/>
      <w:tr w:rsidR="00067B83" w:rsidRPr="004C22FA" w14:paraId="36871823" w14:textId="77777777" w:rsidTr="00C73FCC">
        <w:trPr>
          <w:trHeight w:val="297"/>
        </w:trPr>
        <w:tc>
          <w:tcPr>
            <w:tcW w:w="2835" w:type="dxa"/>
            <w:tcBorders>
              <w:top w:val="single" w:sz="2" w:space="0" w:color="auto"/>
              <w:left w:val="single" w:sz="2" w:space="0" w:color="auto"/>
              <w:bottom w:val="single" w:sz="2" w:space="0" w:color="auto"/>
              <w:right w:val="single" w:sz="2" w:space="0" w:color="auto"/>
            </w:tcBorders>
          </w:tcPr>
          <w:p w14:paraId="2ABE681D" w14:textId="77777777" w:rsidR="00067B83" w:rsidRPr="004C22FA" w:rsidRDefault="00263B31" w:rsidP="00C73FCC">
            <w:pPr>
              <w:widowControl w:val="0"/>
              <w:autoSpaceDE w:val="0"/>
              <w:autoSpaceDN w:val="0"/>
              <w:adjustRightInd w:val="0"/>
              <w:spacing w:before="40" w:after="40"/>
              <w:contextualSpacing/>
              <w:rPr>
                <w:rFonts w:cs="Arial"/>
                <w:b/>
              </w:rPr>
            </w:pPr>
            <w:r w:rsidRPr="004C22FA">
              <w:rPr>
                <w:rFonts w:cs="Arial"/>
                <w:b/>
              </w:rPr>
              <w:fldChar w:fldCharType="begin" w:fldLock="1"/>
            </w:r>
            <w:r w:rsidR="00067B83" w:rsidRPr="004C22FA">
              <w:rPr>
                <w:rFonts w:cs="Arial"/>
                <w:b/>
              </w:rPr>
              <w:instrText>MERGEFIELD Element.Name</w:instrText>
            </w:r>
            <w:r w:rsidRPr="004C22FA">
              <w:rPr>
                <w:rFonts w:cs="Arial"/>
                <w:b/>
              </w:rPr>
              <w:fldChar w:fldCharType="separate"/>
            </w:r>
            <w:r w:rsidR="00067B83" w:rsidRPr="004C22FA">
              <w:rPr>
                <w:rFonts w:cs="Arial"/>
                <w:b/>
              </w:rPr>
              <w:t>'QUAPOS' != 1 &amp;&amp; 10 &amp;&amp; 11?</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65ACF02F" w14:textId="77777777" w:rsidR="00067B83" w:rsidRPr="004C22FA" w:rsidRDefault="00263B31" w:rsidP="00C73FCC">
            <w:pPr>
              <w:widowControl w:val="0"/>
              <w:autoSpaceDE w:val="0"/>
              <w:autoSpaceDN w:val="0"/>
              <w:adjustRightInd w:val="0"/>
              <w:spacing w:before="40" w:after="40"/>
              <w:contextualSpacing/>
              <w:rPr>
                <w:rFonts w:cs="Arial"/>
              </w:rPr>
            </w:pPr>
            <w:r w:rsidRPr="004C22FA">
              <w:rPr>
                <w:rFonts w:cs="Arial"/>
              </w:rPr>
              <w:fldChar w:fldCharType="begin" w:fldLock="1"/>
            </w:r>
            <w:r w:rsidR="00067B83" w:rsidRPr="004C22FA">
              <w:rPr>
                <w:rFonts w:cs="Arial"/>
              </w:rPr>
              <w:instrText>MERGEFIELD Element.Notes</w:instrText>
            </w:r>
            <w:r w:rsidRPr="004C22FA">
              <w:rPr>
                <w:rFonts w:cs="Arial"/>
              </w:rPr>
              <w:fldChar w:fldCharType="separate"/>
            </w:r>
            <w:r w:rsidR="00067B83" w:rsidRPr="004C22FA">
              <w:rPr>
                <w:rFonts w:cs="Arial"/>
              </w:rPr>
              <w:t>Does the value of attribute 'QUAPOS' equal to neither of the following values: '1', '10', and '11'?</w:t>
            </w:r>
            <w:r w:rsidRPr="004C22FA">
              <w:rPr>
                <w:rFonts w:cs="Arial"/>
              </w:rPr>
              <w:fldChar w:fldCharType="end"/>
            </w:r>
          </w:p>
        </w:tc>
        <w:bookmarkEnd w:id="1951"/>
      </w:tr>
      <w:bookmarkStart w:id="1952" w:name="BKM_C99B8401_E6D0_443f_B290_798A34DC0D56"/>
      <w:tr w:rsidR="00067B83" w:rsidRPr="004C22FA" w14:paraId="1D4AB49B" w14:textId="77777777" w:rsidTr="00C73FCC">
        <w:trPr>
          <w:trHeight w:val="297"/>
        </w:trPr>
        <w:tc>
          <w:tcPr>
            <w:tcW w:w="2835" w:type="dxa"/>
            <w:tcBorders>
              <w:top w:val="single" w:sz="2" w:space="0" w:color="auto"/>
              <w:left w:val="single" w:sz="2" w:space="0" w:color="auto"/>
              <w:bottom w:val="single" w:sz="2" w:space="0" w:color="auto"/>
              <w:right w:val="single" w:sz="2" w:space="0" w:color="auto"/>
            </w:tcBorders>
          </w:tcPr>
          <w:p w14:paraId="77B5C11E" w14:textId="77777777" w:rsidR="00067B83" w:rsidRPr="004C22FA" w:rsidRDefault="00263B31" w:rsidP="00C73FCC">
            <w:pPr>
              <w:widowControl w:val="0"/>
              <w:autoSpaceDE w:val="0"/>
              <w:autoSpaceDN w:val="0"/>
              <w:adjustRightInd w:val="0"/>
              <w:spacing w:before="40" w:after="40"/>
              <w:contextualSpacing/>
              <w:rPr>
                <w:rFonts w:cs="Arial"/>
                <w:b/>
              </w:rPr>
            </w:pPr>
            <w:r w:rsidRPr="004C22FA">
              <w:rPr>
                <w:rFonts w:cs="Arial"/>
                <w:b/>
              </w:rPr>
              <w:fldChar w:fldCharType="begin" w:fldLock="1"/>
            </w:r>
            <w:r w:rsidR="00067B83" w:rsidRPr="004C22FA">
              <w:rPr>
                <w:rFonts w:cs="Arial"/>
                <w:b/>
              </w:rPr>
              <w:instrText>MERGEFIELD Element.Name</w:instrText>
            </w:r>
            <w:r w:rsidRPr="004C22FA">
              <w:rPr>
                <w:rFonts w:cs="Arial"/>
                <w:b/>
              </w:rPr>
              <w:fldChar w:fldCharType="separate"/>
            </w:r>
            <w:r w:rsidR="00067B83" w:rsidRPr="004C22FA">
              <w:rPr>
                <w:rFonts w:cs="Arial"/>
                <w:b/>
              </w:rPr>
              <w:t>'SYMBOL_PREFIX' + 'C2'</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12BE83E7" w14:textId="77777777" w:rsidR="00067B83" w:rsidRPr="004C22FA" w:rsidRDefault="00263B31" w:rsidP="00C73FCC">
            <w:pPr>
              <w:widowControl w:val="0"/>
              <w:autoSpaceDE w:val="0"/>
              <w:autoSpaceDN w:val="0"/>
              <w:adjustRightInd w:val="0"/>
              <w:spacing w:before="40" w:after="40"/>
              <w:contextualSpacing/>
              <w:rPr>
                <w:rFonts w:cs="Arial"/>
              </w:rPr>
            </w:pPr>
            <w:r w:rsidRPr="004C22FA">
              <w:rPr>
                <w:rFonts w:cs="Arial"/>
              </w:rPr>
              <w:fldChar w:fldCharType="begin" w:fldLock="1"/>
            </w:r>
            <w:r w:rsidR="00067B83" w:rsidRPr="004C22FA">
              <w:rPr>
                <w:rFonts w:cs="Arial"/>
              </w:rPr>
              <w:instrText>MERGEFIELD Element.Notes</w:instrText>
            </w:r>
            <w:r w:rsidRPr="004C22FA">
              <w:rPr>
                <w:rFonts w:cs="Arial"/>
              </w:rPr>
              <w:fldChar w:fldCharType="end"/>
            </w:r>
            <w:r w:rsidR="00067B83" w:rsidRPr="004C22FA">
              <w:rPr>
                <w:rFonts w:cs="Arial"/>
              </w:rPr>
              <w:t>Create symbol name: 'SYMBOL_PREFIX' + 'C2' (i.e. SOUNDSC2' or 'SOUNDGC2').</w:t>
            </w:r>
          </w:p>
          <w:p w14:paraId="31D6ECE4" w14:textId="77777777" w:rsidR="00067B83" w:rsidRPr="004C22FA" w:rsidRDefault="00067B83" w:rsidP="00C73FCC">
            <w:pPr>
              <w:widowControl w:val="0"/>
              <w:autoSpaceDE w:val="0"/>
              <w:autoSpaceDN w:val="0"/>
              <w:adjustRightInd w:val="0"/>
              <w:spacing w:before="40" w:after="40"/>
              <w:contextualSpacing/>
              <w:rPr>
                <w:rFonts w:cs="Arial"/>
              </w:rPr>
            </w:pPr>
            <w:r w:rsidRPr="004C22FA">
              <w:rPr>
                <w:rFonts w:cs="Arial"/>
              </w:rPr>
              <w:t>Add this symbol to the 'List of symbols' to be presented.</w:t>
            </w:r>
          </w:p>
        </w:tc>
        <w:bookmarkEnd w:id="1952"/>
      </w:tr>
      <w:bookmarkStart w:id="1953" w:name="BKM_33480DA6_4E38_47ef_BB01_4CF0F96EB322"/>
      <w:tr w:rsidR="00067B83" w:rsidRPr="004C22FA" w14:paraId="0D1B264C" w14:textId="77777777" w:rsidTr="00C73FCC">
        <w:trPr>
          <w:trHeight w:val="297"/>
        </w:trPr>
        <w:tc>
          <w:tcPr>
            <w:tcW w:w="2835" w:type="dxa"/>
            <w:tcBorders>
              <w:top w:val="single" w:sz="2" w:space="0" w:color="auto"/>
              <w:left w:val="single" w:sz="2" w:space="0" w:color="auto"/>
              <w:bottom w:val="single" w:sz="2" w:space="0" w:color="auto"/>
              <w:right w:val="single" w:sz="2" w:space="0" w:color="auto"/>
            </w:tcBorders>
          </w:tcPr>
          <w:p w14:paraId="55FF669D" w14:textId="77777777" w:rsidR="00067B83" w:rsidRPr="004C22FA" w:rsidRDefault="00263B31" w:rsidP="00C73FCC">
            <w:pPr>
              <w:widowControl w:val="0"/>
              <w:autoSpaceDE w:val="0"/>
              <w:autoSpaceDN w:val="0"/>
              <w:adjustRightInd w:val="0"/>
              <w:spacing w:before="40" w:after="40"/>
              <w:contextualSpacing/>
              <w:rPr>
                <w:rFonts w:cs="Arial"/>
                <w:b/>
              </w:rPr>
            </w:pPr>
            <w:r w:rsidRPr="004C22FA">
              <w:rPr>
                <w:rFonts w:cs="Arial"/>
                <w:b/>
              </w:rPr>
              <w:fldChar w:fldCharType="begin" w:fldLock="1"/>
            </w:r>
            <w:r w:rsidR="00067B83" w:rsidRPr="004C22FA">
              <w:rPr>
                <w:rFonts w:cs="Arial"/>
                <w:b/>
              </w:rPr>
              <w:instrText>MERGEFIELD Element.Name</w:instrText>
            </w:r>
            <w:r w:rsidRPr="004C22FA">
              <w:rPr>
                <w:rFonts w:cs="Arial"/>
                <w:b/>
              </w:rPr>
              <w:fldChar w:fldCharType="separate"/>
            </w:r>
            <w:r w:rsidR="00067B83" w:rsidRPr="004C22FA">
              <w:rPr>
                <w:rFonts w:cs="Arial"/>
                <w:b/>
              </w:rPr>
              <w:t>DEPTH_VALUE &lt; 0?</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421079BD" w14:textId="77777777" w:rsidR="00067B83" w:rsidRPr="004C22FA" w:rsidRDefault="00263B31" w:rsidP="00C73FCC">
            <w:pPr>
              <w:widowControl w:val="0"/>
              <w:autoSpaceDE w:val="0"/>
              <w:autoSpaceDN w:val="0"/>
              <w:adjustRightInd w:val="0"/>
              <w:spacing w:before="40" w:after="40"/>
              <w:contextualSpacing/>
              <w:rPr>
                <w:rFonts w:cs="Arial"/>
              </w:rPr>
            </w:pPr>
            <w:r w:rsidRPr="004C22FA">
              <w:rPr>
                <w:rFonts w:cs="Arial"/>
              </w:rPr>
              <w:fldChar w:fldCharType="begin" w:fldLock="1"/>
            </w:r>
            <w:r w:rsidR="00067B83" w:rsidRPr="004C22FA">
              <w:rPr>
                <w:rFonts w:cs="Arial"/>
              </w:rPr>
              <w:instrText>MERGEFIELD Element.Notes</w:instrText>
            </w:r>
            <w:r w:rsidRPr="004C22FA">
              <w:rPr>
                <w:rFonts w:cs="Arial"/>
              </w:rPr>
              <w:fldChar w:fldCharType="separate"/>
            </w:r>
            <w:r w:rsidR="00067B83" w:rsidRPr="004C22FA">
              <w:rPr>
                <w:rFonts w:cs="Arial"/>
              </w:rPr>
              <w:t>Is 'DEPTH_VALUE' less than zero meters?</w:t>
            </w:r>
            <w:r w:rsidRPr="004C22FA">
              <w:rPr>
                <w:rFonts w:cs="Arial"/>
              </w:rPr>
              <w:fldChar w:fldCharType="end"/>
            </w:r>
          </w:p>
        </w:tc>
        <w:bookmarkEnd w:id="1953"/>
      </w:tr>
      <w:bookmarkStart w:id="1954" w:name="BKM_36167F9C_3614_4f1f_92DD_10E9607DED69"/>
      <w:tr w:rsidR="00067B83" w:rsidRPr="004C22FA" w14:paraId="562AFFD0" w14:textId="77777777" w:rsidTr="00C73FCC">
        <w:trPr>
          <w:trHeight w:val="297"/>
        </w:trPr>
        <w:tc>
          <w:tcPr>
            <w:tcW w:w="2835" w:type="dxa"/>
            <w:tcBorders>
              <w:top w:val="single" w:sz="2" w:space="0" w:color="auto"/>
              <w:left w:val="single" w:sz="2" w:space="0" w:color="auto"/>
              <w:bottom w:val="single" w:sz="2" w:space="0" w:color="auto"/>
              <w:right w:val="single" w:sz="2" w:space="0" w:color="auto"/>
            </w:tcBorders>
          </w:tcPr>
          <w:p w14:paraId="6598F4E5" w14:textId="77777777" w:rsidR="00067B83" w:rsidRPr="004C22FA" w:rsidRDefault="00263B31" w:rsidP="00C73FCC">
            <w:pPr>
              <w:widowControl w:val="0"/>
              <w:autoSpaceDE w:val="0"/>
              <w:autoSpaceDN w:val="0"/>
              <w:adjustRightInd w:val="0"/>
              <w:spacing w:before="40" w:after="40"/>
              <w:contextualSpacing/>
              <w:rPr>
                <w:rFonts w:cs="Arial"/>
                <w:b/>
              </w:rPr>
            </w:pPr>
            <w:r w:rsidRPr="004C22FA">
              <w:rPr>
                <w:rFonts w:cs="Arial"/>
                <w:b/>
              </w:rPr>
              <w:fldChar w:fldCharType="begin" w:fldLock="1"/>
            </w:r>
            <w:r w:rsidR="00067B83" w:rsidRPr="004C22FA">
              <w:rPr>
                <w:rFonts w:cs="Arial"/>
                <w:b/>
              </w:rPr>
              <w:instrText>MERGEFIELD Element.Name</w:instrText>
            </w:r>
            <w:r w:rsidRPr="004C22FA">
              <w:rPr>
                <w:rFonts w:cs="Arial"/>
                <w:b/>
              </w:rPr>
              <w:fldChar w:fldCharType="separate"/>
            </w:r>
            <w:r w:rsidR="00067B83" w:rsidRPr="004C22FA">
              <w:rPr>
                <w:rFonts w:cs="Arial"/>
                <w:b/>
              </w:rPr>
              <w:t>'SYMBOL_PREFIX' + 'A1'</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37F7D361" w14:textId="77777777" w:rsidR="00067B83" w:rsidRPr="004C22FA" w:rsidRDefault="00263B31" w:rsidP="00C73FCC">
            <w:pPr>
              <w:widowControl w:val="0"/>
              <w:autoSpaceDE w:val="0"/>
              <w:autoSpaceDN w:val="0"/>
              <w:adjustRightInd w:val="0"/>
              <w:spacing w:before="40" w:after="40"/>
              <w:contextualSpacing/>
              <w:rPr>
                <w:rFonts w:cs="Arial"/>
              </w:rPr>
            </w:pPr>
            <w:r w:rsidRPr="004C22FA">
              <w:rPr>
                <w:rFonts w:cs="Arial"/>
              </w:rPr>
              <w:fldChar w:fldCharType="begin" w:fldLock="1"/>
            </w:r>
            <w:r w:rsidR="00067B83" w:rsidRPr="004C22FA">
              <w:rPr>
                <w:rFonts w:cs="Arial"/>
              </w:rPr>
              <w:instrText>MERGEFIELD Element.Notes</w:instrText>
            </w:r>
            <w:r w:rsidRPr="004C22FA">
              <w:rPr>
                <w:rFonts w:cs="Arial"/>
              </w:rPr>
              <w:fldChar w:fldCharType="end"/>
            </w:r>
            <w:r w:rsidR="00067B83" w:rsidRPr="004C22FA">
              <w:rPr>
                <w:rFonts w:cs="Arial"/>
              </w:rPr>
              <w:t>Create symbol name: 'SYMBOL_PREFIX' + 'A1' (i.e. SOUNDSA1').</w:t>
            </w:r>
          </w:p>
          <w:p w14:paraId="3974F014" w14:textId="77777777" w:rsidR="00067B83" w:rsidRPr="004C22FA" w:rsidRDefault="00067B83" w:rsidP="00C73FCC">
            <w:pPr>
              <w:widowControl w:val="0"/>
              <w:autoSpaceDE w:val="0"/>
              <w:autoSpaceDN w:val="0"/>
              <w:adjustRightInd w:val="0"/>
              <w:spacing w:before="40" w:after="40"/>
              <w:contextualSpacing/>
              <w:rPr>
                <w:rFonts w:cs="Arial"/>
              </w:rPr>
            </w:pPr>
            <w:r w:rsidRPr="004C22FA">
              <w:rPr>
                <w:rFonts w:cs="Arial"/>
              </w:rPr>
              <w:t>Add this symbol to the 'List of symbols' to be presented.</w:t>
            </w:r>
          </w:p>
        </w:tc>
        <w:bookmarkEnd w:id="1954"/>
      </w:tr>
      <w:bookmarkStart w:id="1955" w:name="BKM_2C482240_5A95_436f_8CF7_26E9F5549505"/>
      <w:tr w:rsidR="00067B83" w:rsidRPr="004C22FA" w14:paraId="506BA7FC" w14:textId="77777777" w:rsidTr="00C73FCC">
        <w:trPr>
          <w:trHeight w:val="297"/>
        </w:trPr>
        <w:tc>
          <w:tcPr>
            <w:tcW w:w="2835" w:type="dxa"/>
            <w:tcBorders>
              <w:top w:val="single" w:sz="2" w:space="0" w:color="auto"/>
              <w:left w:val="single" w:sz="2" w:space="0" w:color="auto"/>
              <w:bottom w:val="single" w:sz="2" w:space="0" w:color="auto"/>
              <w:right w:val="single" w:sz="2" w:space="0" w:color="auto"/>
            </w:tcBorders>
          </w:tcPr>
          <w:p w14:paraId="4AA4B284" w14:textId="77777777" w:rsidR="00067B83" w:rsidRPr="004C22FA" w:rsidRDefault="00263B31" w:rsidP="00C73FCC">
            <w:pPr>
              <w:widowControl w:val="0"/>
              <w:autoSpaceDE w:val="0"/>
              <w:autoSpaceDN w:val="0"/>
              <w:adjustRightInd w:val="0"/>
              <w:spacing w:before="40" w:after="40"/>
              <w:contextualSpacing/>
              <w:rPr>
                <w:rFonts w:cs="Arial"/>
                <w:b/>
              </w:rPr>
            </w:pPr>
            <w:r w:rsidRPr="004C22FA">
              <w:rPr>
                <w:rFonts w:cs="Arial"/>
                <w:b/>
              </w:rPr>
              <w:fldChar w:fldCharType="begin" w:fldLock="1"/>
            </w:r>
            <w:r w:rsidR="00067B83" w:rsidRPr="004C22FA">
              <w:rPr>
                <w:rFonts w:cs="Arial"/>
                <w:b/>
              </w:rPr>
              <w:instrText>MERGEFIELD Element.Name</w:instrText>
            </w:r>
            <w:r w:rsidRPr="004C22FA">
              <w:rPr>
                <w:rFonts w:cs="Arial"/>
                <w:b/>
              </w:rPr>
              <w:fldChar w:fldCharType="separate"/>
            </w:r>
            <w:r w:rsidR="00067B83" w:rsidRPr="004C22FA">
              <w:rPr>
                <w:rFonts w:cs="Arial"/>
                <w:b/>
              </w:rPr>
              <w:t>DEPTH_VALUE &lt; 10?</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2B6157A2" w14:textId="77777777" w:rsidR="00067B83" w:rsidRPr="004C22FA" w:rsidRDefault="00263B31" w:rsidP="00C73FCC">
            <w:pPr>
              <w:widowControl w:val="0"/>
              <w:autoSpaceDE w:val="0"/>
              <w:autoSpaceDN w:val="0"/>
              <w:adjustRightInd w:val="0"/>
              <w:spacing w:before="40" w:after="40"/>
              <w:contextualSpacing/>
              <w:rPr>
                <w:rFonts w:cs="Arial"/>
              </w:rPr>
            </w:pPr>
            <w:r w:rsidRPr="004C22FA">
              <w:rPr>
                <w:rFonts w:cs="Arial"/>
              </w:rPr>
              <w:fldChar w:fldCharType="begin" w:fldLock="1"/>
            </w:r>
            <w:r w:rsidR="00067B83" w:rsidRPr="004C22FA">
              <w:rPr>
                <w:rFonts w:cs="Arial"/>
              </w:rPr>
              <w:instrText>MERGEFIELD Element.Notes</w:instrText>
            </w:r>
            <w:r w:rsidRPr="004C22FA">
              <w:rPr>
                <w:rFonts w:cs="Arial"/>
              </w:rPr>
              <w:fldChar w:fldCharType="separate"/>
            </w:r>
            <w:r w:rsidR="00067B83" w:rsidRPr="004C22FA">
              <w:rPr>
                <w:rFonts w:cs="Arial"/>
              </w:rPr>
              <w:t>Is 'DEPTH_VALUE' less than 10 meters?</w:t>
            </w:r>
            <w:r w:rsidRPr="004C22FA">
              <w:rPr>
                <w:rFonts w:cs="Arial"/>
              </w:rPr>
              <w:fldChar w:fldCharType="end"/>
            </w:r>
          </w:p>
        </w:tc>
        <w:bookmarkEnd w:id="1955"/>
      </w:tr>
      <w:bookmarkStart w:id="1956" w:name="BKM_8BFCE88D_C9B0_4b4d_8556_FE159BBDAFCA"/>
      <w:tr w:rsidR="00067B83" w:rsidRPr="004C22FA" w14:paraId="4E53D8D2" w14:textId="77777777" w:rsidTr="00C73FCC">
        <w:trPr>
          <w:trHeight w:val="297"/>
        </w:trPr>
        <w:tc>
          <w:tcPr>
            <w:tcW w:w="2835" w:type="dxa"/>
            <w:tcBorders>
              <w:top w:val="single" w:sz="2" w:space="0" w:color="auto"/>
              <w:left w:val="single" w:sz="2" w:space="0" w:color="auto"/>
              <w:bottom w:val="single" w:sz="2" w:space="0" w:color="auto"/>
              <w:right w:val="single" w:sz="2" w:space="0" w:color="auto"/>
            </w:tcBorders>
          </w:tcPr>
          <w:p w14:paraId="4D1848FC" w14:textId="77777777" w:rsidR="00067B83" w:rsidRPr="004C22FA" w:rsidRDefault="00263B31" w:rsidP="00C73FCC">
            <w:pPr>
              <w:widowControl w:val="0"/>
              <w:autoSpaceDE w:val="0"/>
              <w:autoSpaceDN w:val="0"/>
              <w:adjustRightInd w:val="0"/>
              <w:spacing w:before="40" w:after="40"/>
              <w:contextualSpacing/>
              <w:rPr>
                <w:rFonts w:cs="Arial"/>
                <w:b/>
              </w:rPr>
            </w:pPr>
            <w:r w:rsidRPr="004C22FA">
              <w:rPr>
                <w:rFonts w:cs="Arial"/>
                <w:b/>
              </w:rPr>
              <w:fldChar w:fldCharType="begin" w:fldLock="1"/>
            </w:r>
            <w:r w:rsidR="00067B83" w:rsidRPr="004C22FA">
              <w:rPr>
                <w:rFonts w:cs="Arial"/>
                <w:b/>
              </w:rPr>
              <w:instrText>MERGEFIELD Element.Name</w:instrText>
            </w:r>
            <w:r w:rsidRPr="004C22FA">
              <w:rPr>
                <w:rFonts w:cs="Arial"/>
                <w:b/>
              </w:rPr>
              <w:fldChar w:fldCharType="separate"/>
            </w:r>
            <w:r w:rsidR="00067B83" w:rsidRPr="004C22FA">
              <w:rPr>
                <w:rFonts w:cs="Arial"/>
                <w:b/>
              </w:rPr>
              <w:t>DEPTH_VALUE digits representation algorithm 1</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37B4CE9A" w14:textId="77777777" w:rsidR="00067B83" w:rsidRPr="004C22FA" w:rsidRDefault="00263B31" w:rsidP="00C73FCC">
            <w:pPr>
              <w:widowControl w:val="0"/>
              <w:autoSpaceDE w:val="0"/>
              <w:autoSpaceDN w:val="0"/>
              <w:adjustRightInd w:val="0"/>
              <w:spacing w:before="40" w:after="40"/>
              <w:contextualSpacing/>
              <w:rPr>
                <w:rFonts w:cs="Arial"/>
              </w:rPr>
            </w:pPr>
            <w:r w:rsidRPr="004C22FA">
              <w:rPr>
                <w:rFonts w:cs="Arial"/>
              </w:rPr>
              <w:fldChar w:fldCharType="begin" w:fldLock="1"/>
            </w:r>
            <w:r w:rsidR="00067B83" w:rsidRPr="004C22FA">
              <w:rPr>
                <w:rFonts w:cs="Arial"/>
              </w:rPr>
              <w:instrText>MERGEFIELD Element.Notes</w:instrText>
            </w:r>
            <w:r w:rsidRPr="004C22FA">
              <w:rPr>
                <w:rFonts w:cs="Arial"/>
              </w:rPr>
              <w:fldChar w:fldCharType="end"/>
            </w:r>
            <w:r w:rsidR="00067B83" w:rsidRPr="004C22FA">
              <w:rPr>
                <w:rFonts w:cs="Arial"/>
              </w:rPr>
              <w:t>Isolate 'LEADING_DIGIT' of 'DEPTH_VALUE'.</w:t>
            </w:r>
          </w:p>
          <w:p w14:paraId="2E66C8BB" w14:textId="77777777" w:rsidR="00067B83" w:rsidRPr="004C22FA" w:rsidRDefault="00067B83" w:rsidP="00C73FCC">
            <w:pPr>
              <w:widowControl w:val="0"/>
              <w:autoSpaceDE w:val="0"/>
              <w:autoSpaceDN w:val="0"/>
              <w:adjustRightInd w:val="0"/>
              <w:spacing w:before="40" w:after="40"/>
              <w:contextualSpacing/>
              <w:rPr>
                <w:rFonts w:cs="Arial"/>
              </w:rPr>
            </w:pPr>
            <w:r w:rsidRPr="004C22FA">
              <w:rPr>
                <w:rFonts w:cs="Arial"/>
              </w:rPr>
              <w:t>Set 'LEADING_DIGIT' to positive value.</w:t>
            </w:r>
          </w:p>
          <w:p w14:paraId="382F7F28" w14:textId="77777777" w:rsidR="00067B83" w:rsidRPr="004C22FA" w:rsidRDefault="00067B83" w:rsidP="00C73FCC">
            <w:pPr>
              <w:widowControl w:val="0"/>
              <w:autoSpaceDE w:val="0"/>
              <w:autoSpaceDN w:val="0"/>
              <w:adjustRightInd w:val="0"/>
              <w:spacing w:before="40" w:after="40"/>
              <w:contextualSpacing/>
              <w:rPr>
                <w:rFonts w:cs="Arial"/>
              </w:rPr>
            </w:pPr>
            <w:r w:rsidRPr="004C22FA">
              <w:rPr>
                <w:rFonts w:cs="Arial"/>
              </w:rPr>
              <w:t>Create symbol name by adding '10' + 'LEADING_DIGIT' to 'SYMBOL_PREFIX' (e.g. 3.6 metres - isolate the '3' and create either 'SOUNDS13' or 'SOUNDG13').</w:t>
            </w:r>
          </w:p>
          <w:p w14:paraId="112DF77A" w14:textId="77777777" w:rsidR="00067B83" w:rsidRPr="004C22FA" w:rsidRDefault="00067B83" w:rsidP="00C73FCC">
            <w:pPr>
              <w:widowControl w:val="0"/>
              <w:autoSpaceDE w:val="0"/>
              <w:autoSpaceDN w:val="0"/>
              <w:adjustRightInd w:val="0"/>
              <w:spacing w:before="40" w:after="40"/>
              <w:contextualSpacing/>
              <w:rPr>
                <w:rFonts w:cs="Arial"/>
              </w:rPr>
            </w:pPr>
            <w:r w:rsidRPr="004C22FA">
              <w:rPr>
                <w:rFonts w:cs="Arial"/>
              </w:rPr>
              <w:t>Add this symbol name to the list of symbols to be presented.</w:t>
            </w:r>
          </w:p>
          <w:p w14:paraId="2B7BC3E9" w14:textId="77777777" w:rsidR="00067B83" w:rsidRPr="004C22FA" w:rsidRDefault="00067B83" w:rsidP="00C73FCC">
            <w:pPr>
              <w:widowControl w:val="0"/>
              <w:autoSpaceDE w:val="0"/>
              <w:autoSpaceDN w:val="0"/>
              <w:adjustRightInd w:val="0"/>
              <w:spacing w:before="40" w:after="40"/>
              <w:contextualSpacing/>
              <w:rPr>
                <w:rFonts w:cs="Arial"/>
              </w:rPr>
            </w:pPr>
          </w:p>
          <w:p w14:paraId="46178B26" w14:textId="77777777" w:rsidR="00067B83" w:rsidRPr="004C22FA" w:rsidRDefault="00067B83" w:rsidP="00C73FCC">
            <w:pPr>
              <w:widowControl w:val="0"/>
              <w:autoSpaceDE w:val="0"/>
              <w:autoSpaceDN w:val="0"/>
              <w:adjustRightInd w:val="0"/>
              <w:spacing w:before="40" w:after="40"/>
              <w:contextualSpacing/>
              <w:rPr>
                <w:rFonts w:cs="Arial"/>
              </w:rPr>
            </w:pPr>
            <w:r w:rsidRPr="004C22FA">
              <w:rPr>
                <w:rFonts w:cs="Arial"/>
              </w:rPr>
              <w:t>Isolate 'FRACTION' of 'DEPTH_VALUE' and multiply by 10.</w:t>
            </w:r>
          </w:p>
          <w:p w14:paraId="104211EA" w14:textId="77777777" w:rsidR="00067B83" w:rsidRPr="004C22FA" w:rsidRDefault="00067B83" w:rsidP="00C73FCC">
            <w:pPr>
              <w:widowControl w:val="0"/>
              <w:autoSpaceDE w:val="0"/>
              <w:autoSpaceDN w:val="0"/>
              <w:adjustRightInd w:val="0"/>
              <w:spacing w:before="40" w:after="40"/>
              <w:contextualSpacing/>
              <w:rPr>
                <w:rFonts w:cs="Arial"/>
              </w:rPr>
            </w:pPr>
            <w:r w:rsidRPr="004C22FA">
              <w:rPr>
                <w:rFonts w:cs="Arial"/>
              </w:rPr>
              <w:t>Truncate all digits after the decimal. Do not round up. Create symbol name by adding '50' + 'FRACTION' to 'SYMBOL_PREFIX' (e.g. 3.6 metres - isolate the '6' and create either 'SOUNDS56' or 'SOUNDG56').</w:t>
            </w:r>
          </w:p>
          <w:p w14:paraId="51B60111" w14:textId="77777777" w:rsidR="00067B83" w:rsidRPr="004C22FA" w:rsidRDefault="00067B83" w:rsidP="00C73FCC">
            <w:pPr>
              <w:widowControl w:val="0"/>
              <w:autoSpaceDE w:val="0"/>
              <w:autoSpaceDN w:val="0"/>
              <w:adjustRightInd w:val="0"/>
              <w:spacing w:before="40" w:after="40"/>
              <w:contextualSpacing/>
              <w:rPr>
                <w:rFonts w:cs="Arial"/>
              </w:rPr>
            </w:pPr>
            <w:r w:rsidRPr="004C22FA">
              <w:rPr>
                <w:rFonts w:cs="Arial"/>
              </w:rPr>
              <w:t>Add this symbol name to the list of symbols to be presented.</w:t>
            </w:r>
          </w:p>
        </w:tc>
        <w:bookmarkEnd w:id="1956"/>
      </w:tr>
      <w:bookmarkStart w:id="1957" w:name="BKM_08A9FAC6_25EB_4f71_A109_470DA9FA91C3"/>
      <w:tr w:rsidR="00067B83" w:rsidRPr="004C22FA" w14:paraId="11820859" w14:textId="77777777" w:rsidTr="00C73FCC">
        <w:trPr>
          <w:trHeight w:val="297"/>
        </w:trPr>
        <w:tc>
          <w:tcPr>
            <w:tcW w:w="2835" w:type="dxa"/>
            <w:tcBorders>
              <w:top w:val="single" w:sz="2" w:space="0" w:color="auto"/>
              <w:left w:val="single" w:sz="2" w:space="0" w:color="auto"/>
              <w:bottom w:val="single" w:sz="2" w:space="0" w:color="auto"/>
              <w:right w:val="single" w:sz="2" w:space="0" w:color="auto"/>
            </w:tcBorders>
          </w:tcPr>
          <w:p w14:paraId="01B1BC7F" w14:textId="77777777" w:rsidR="00067B83" w:rsidRPr="004C22FA" w:rsidRDefault="00263B31" w:rsidP="00C73FCC">
            <w:pPr>
              <w:widowControl w:val="0"/>
              <w:autoSpaceDE w:val="0"/>
              <w:autoSpaceDN w:val="0"/>
              <w:adjustRightInd w:val="0"/>
              <w:spacing w:before="40" w:after="40"/>
              <w:contextualSpacing/>
              <w:rPr>
                <w:rFonts w:cs="Arial"/>
                <w:b/>
              </w:rPr>
            </w:pPr>
            <w:r w:rsidRPr="004C22FA">
              <w:rPr>
                <w:rFonts w:cs="Arial"/>
                <w:b/>
              </w:rPr>
              <w:fldChar w:fldCharType="begin" w:fldLock="1"/>
            </w:r>
            <w:r w:rsidR="00067B83" w:rsidRPr="004C22FA">
              <w:rPr>
                <w:rFonts w:cs="Arial"/>
                <w:b/>
              </w:rPr>
              <w:instrText>MERGEFIELD Element.Name</w:instrText>
            </w:r>
            <w:r w:rsidRPr="004C22FA">
              <w:rPr>
                <w:rFonts w:cs="Arial"/>
                <w:b/>
              </w:rPr>
              <w:fldChar w:fldCharType="separate"/>
            </w:r>
            <w:r w:rsidR="00067B83" w:rsidRPr="004C22FA">
              <w:rPr>
                <w:rFonts w:cs="Arial"/>
                <w:b/>
              </w:rPr>
              <w:t>DEPTH_VALUE &lt; 31 &amp;&amp; Has it a fractional value?</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1A98FD33" w14:textId="77777777" w:rsidR="00067B83" w:rsidRPr="004C22FA" w:rsidRDefault="00263B31" w:rsidP="00C73FCC">
            <w:pPr>
              <w:widowControl w:val="0"/>
              <w:autoSpaceDE w:val="0"/>
              <w:autoSpaceDN w:val="0"/>
              <w:adjustRightInd w:val="0"/>
              <w:spacing w:before="40" w:after="40"/>
              <w:contextualSpacing/>
              <w:rPr>
                <w:rFonts w:cs="Arial"/>
              </w:rPr>
            </w:pPr>
            <w:r w:rsidRPr="004C22FA">
              <w:rPr>
                <w:rFonts w:cs="Arial"/>
              </w:rPr>
              <w:fldChar w:fldCharType="begin" w:fldLock="1"/>
            </w:r>
            <w:r w:rsidR="00067B83" w:rsidRPr="004C22FA">
              <w:rPr>
                <w:rFonts w:cs="Arial"/>
              </w:rPr>
              <w:instrText>MERGEFIELD Element.Notes</w:instrText>
            </w:r>
            <w:r w:rsidRPr="004C22FA">
              <w:rPr>
                <w:rFonts w:cs="Arial"/>
              </w:rPr>
              <w:fldChar w:fldCharType="end"/>
            </w:r>
            <w:r w:rsidR="00067B83" w:rsidRPr="004C22FA">
              <w:rPr>
                <w:rFonts w:cs="Arial"/>
              </w:rPr>
              <w:t xml:space="preserve">Is 'DEPTH_VALUE' less than 31 metres and has it a fractional value? </w:t>
            </w:r>
          </w:p>
          <w:p w14:paraId="7A3655AF" w14:textId="77777777" w:rsidR="00067B83" w:rsidRPr="004C22FA" w:rsidRDefault="00067B83" w:rsidP="00C73FCC">
            <w:pPr>
              <w:widowControl w:val="0"/>
              <w:autoSpaceDE w:val="0"/>
              <w:autoSpaceDN w:val="0"/>
              <w:adjustRightInd w:val="0"/>
              <w:spacing w:before="40" w:after="40"/>
              <w:contextualSpacing/>
              <w:rPr>
                <w:rFonts w:cs="Arial"/>
              </w:rPr>
            </w:pPr>
            <w:r w:rsidRPr="004C22FA">
              <w:rPr>
                <w:rFonts w:cs="Arial"/>
              </w:rPr>
              <w:t xml:space="preserve">(Note: common practice in hydrography is to show fractions of a </w:t>
            </w:r>
            <w:r w:rsidRPr="004C22FA">
              <w:rPr>
                <w:rFonts w:cs="Arial"/>
              </w:rPr>
              <w:lastRenderedPageBreak/>
              <w:t>depth value up to 30 metres depth)</w:t>
            </w:r>
          </w:p>
        </w:tc>
        <w:bookmarkEnd w:id="1957"/>
      </w:tr>
      <w:bookmarkStart w:id="1958" w:name="BKM_358075DA_F820_4546_821E_857CD9C86B24"/>
      <w:tr w:rsidR="00067B83" w:rsidRPr="004C22FA" w14:paraId="11303B04" w14:textId="77777777" w:rsidTr="00C73FCC">
        <w:trPr>
          <w:trHeight w:val="297"/>
        </w:trPr>
        <w:tc>
          <w:tcPr>
            <w:tcW w:w="2835" w:type="dxa"/>
            <w:tcBorders>
              <w:top w:val="single" w:sz="2" w:space="0" w:color="auto"/>
              <w:left w:val="single" w:sz="2" w:space="0" w:color="auto"/>
              <w:bottom w:val="single" w:sz="2" w:space="0" w:color="auto"/>
              <w:right w:val="single" w:sz="2" w:space="0" w:color="auto"/>
            </w:tcBorders>
          </w:tcPr>
          <w:p w14:paraId="4486F5DB" w14:textId="77777777" w:rsidR="00067B83" w:rsidRPr="004C22FA" w:rsidRDefault="00263B31" w:rsidP="00C73FCC">
            <w:pPr>
              <w:widowControl w:val="0"/>
              <w:autoSpaceDE w:val="0"/>
              <w:autoSpaceDN w:val="0"/>
              <w:adjustRightInd w:val="0"/>
              <w:spacing w:before="40" w:after="40"/>
              <w:contextualSpacing/>
              <w:rPr>
                <w:rFonts w:cs="Arial"/>
                <w:b/>
              </w:rPr>
            </w:pPr>
            <w:r w:rsidRPr="004C22FA">
              <w:rPr>
                <w:rFonts w:cs="Arial"/>
                <w:b/>
              </w:rPr>
              <w:lastRenderedPageBreak/>
              <w:fldChar w:fldCharType="begin" w:fldLock="1"/>
            </w:r>
            <w:r w:rsidR="00067B83" w:rsidRPr="004C22FA">
              <w:rPr>
                <w:rFonts w:cs="Arial"/>
                <w:b/>
              </w:rPr>
              <w:instrText>MERGEFIELD Element.Name</w:instrText>
            </w:r>
            <w:r w:rsidRPr="004C22FA">
              <w:rPr>
                <w:rFonts w:cs="Arial"/>
                <w:b/>
              </w:rPr>
              <w:fldChar w:fldCharType="separate"/>
            </w:r>
            <w:r w:rsidR="00067B83" w:rsidRPr="004C22FA">
              <w:rPr>
                <w:rFonts w:cs="Arial"/>
                <w:b/>
              </w:rPr>
              <w:t>DEPTH_VALUE digits representation algorithm 2</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08929CE4" w14:textId="77777777" w:rsidR="00067B83" w:rsidRPr="004C22FA" w:rsidRDefault="00263B31" w:rsidP="00C73FCC">
            <w:pPr>
              <w:widowControl w:val="0"/>
              <w:autoSpaceDE w:val="0"/>
              <w:autoSpaceDN w:val="0"/>
              <w:adjustRightInd w:val="0"/>
              <w:spacing w:before="40" w:after="40"/>
              <w:contextualSpacing/>
              <w:rPr>
                <w:rFonts w:cs="Arial"/>
              </w:rPr>
            </w:pPr>
            <w:r w:rsidRPr="004C22FA">
              <w:rPr>
                <w:rFonts w:cs="Arial"/>
              </w:rPr>
              <w:fldChar w:fldCharType="begin" w:fldLock="1"/>
            </w:r>
            <w:r w:rsidR="00067B83" w:rsidRPr="004C22FA">
              <w:rPr>
                <w:rFonts w:cs="Arial"/>
              </w:rPr>
              <w:instrText>MERGEFIELD Element.Notes</w:instrText>
            </w:r>
            <w:r w:rsidRPr="004C22FA">
              <w:rPr>
                <w:rFonts w:cs="Arial"/>
              </w:rPr>
              <w:fldChar w:fldCharType="end"/>
            </w:r>
            <w:r w:rsidR="00067B83" w:rsidRPr="004C22FA">
              <w:rPr>
                <w:rFonts w:cs="Arial"/>
              </w:rPr>
              <w:t>Isolate 'LEADING_DIGIT' of 'DEPTH_VALUE'.</w:t>
            </w:r>
          </w:p>
          <w:p w14:paraId="7B99917E" w14:textId="77777777" w:rsidR="00067B83" w:rsidRPr="004C22FA" w:rsidRDefault="00067B83" w:rsidP="00C73FCC">
            <w:pPr>
              <w:widowControl w:val="0"/>
              <w:autoSpaceDE w:val="0"/>
              <w:autoSpaceDN w:val="0"/>
              <w:adjustRightInd w:val="0"/>
              <w:spacing w:before="40" w:after="40"/>
              <w:contextualSpacing/>
              <w:rPr>
                <w:rFonts w:cs="Arial"/>
              </w:rPr>
            </w:pPr>
            <w:r w:rsidRPr="004C22FA">
              <w:rPr>
                <w:rFonts w:cs="Arial"/>
              </w:rPr>
              <w:t>Create symbol name by adding '20' + 'LEADING_DIGIT' to 'SYMBOL_PREFIX' (e.g. 26.7 metres - isolate the '2' and create either 'SOUNDS22' or 'SOUNDG22').</w:t>
            </w:r>
          </w:p>
          <w:p w14:paraId="4D6F9798" w14:textId="77777777" w:rsidR="00067B83" w:rsidRPr="004C22FA" w:rsidRDefault="00067B83" w:rsidP="00C73FCC">
            <w:pPr>
              <w:widowControl w:val="0"/>
              <w:autoSpaceDE w:val="0"/>
              <w:autoSpaceDN w:val="0"/>
              <w:adjustRightInd w:val="0"/>
              <w:spacing w:before="40" w:after="40"/>
              <w:contextualSpacing/>
              <w:rPr>
                <w:rFonts w:cs="Arial"/>
              </w:rPr>
            </w:pPr>
            <w:r w:rsidRPr="004C22FA">
              <w:rPr>
                <w:rFonts w:cs="Arial"/>
              </w:rPr>
              <w:t>Add this symbol name to the list of symbols to be presented.</w:t>
            </w:r>
          </w:p>
          <w:p w14:paraId="4D176FC5" w14:textId="77777777" w:rsidR="00067B83" w:rsidRPr="004C22FA" w:rsidRDefault="00067B83" w:rsidP="00C73FCC">
            <w:pPr>
              <w:widowControl w:val="0"/>
              <w:autoSpaceDE w:val="0"/>
              <w:autoSpaceDN w:val="0"/>
              <w:adjustRightInd w:val="0"/>
              <w:spacing w:before="40" w:after="40"/>
              <w:contextualSpacing/>
              <w:rPr>
                <w:rFonts w:cs="Arial"/>
              </w:rPr>
            </w:pPr>
          </w:p>
          <w:p w14:paraId="1727B255" w14:textId="77777777" w:rsidR="00067B83" w:rsidRPr="004C22FA" w:rsidRDefault="00067B83" w:rsidP="00C73FCC">
            <w:pPr>
              <w:widowControl w:val="0"/>
              <w:autoSpaceDE w:val="0"/>
              <w:autoSpaceDN w:val="0"/>
              <w:adjustRightInd w:val="0"/>
              <w:spacing w:before="40" w:after="40"/>
              <w:contextualSpacing/>
              <w:rPr>
                <w:rFonts w:cs="Arial"/>
              </w:rPr>
            </w:pPr>
            <w:r w:rsidRPr="004C22FA">
              <w:rPr>
                <w:rFonts w:cs="Arial"/>
              </w:rPr>
              <w:t>Isolate 'SECOND_DIGIT' of 'DEPTH_VALUE'.</w:t>
            </w:r>
          </w:p>
          <w:p w14:paraId="68F13195" w14:textId="77777777" w:rsidR="00067B83" w:rsidRPr="004C22FA" w:rsidRDefault="00067B83" w:rsidP="00C73FCC">
            <w:pPr>
              <w:widowControl w:val="0"/>
              <w:autoSpaceDE w:val="0"/>
              <w:autoSpaceDN w:val="0"/>
              <w:adjustRightInd w:val="0"/>
              <w:spacing w:before="40" w:after="40"/>
              <w:contextualSpacing/>
              <w:rPr>
                <w:rFonts w:cs="Arial"/>
              </w:rPr>
            </w:pPr>
            <w:r w:rsidRPr="004C22FA">
              <w:rPr>
                <w:rFonts w:cs="Arial"/>
              </w:rPr>
              <w:t>Create symbol name by adding '10' + 'SECOND_DIGIT' to 'SYMBOL_PREFIX' (e.g. 26.7 metres - isolate the '6' and create either 'SOUNDS16' or 'SOUNDG16').</w:t>
            </w:r>
          </w:p>
          <w:p w14:paraId="0807FEA5" w14:textId="77777777" w:rsidR="00067B83" w:rsidRPr="004C22FA" w:rsidRDefault="00067B83" w:rsidP="00C73FCC">
            <w:pPr>
              <w:widowControl w:val="0"/>
              <w:autoSpaceDE w:val="0"/>
              <w:autoSpaceDN w:val="0"/>
              <w:adjustRightInd w:val="0"/>
              <w:spacing w:before="40" w:after="40"/>
              <w:contextualSpacing/>
              <w:rPr>
                <w:rFonts w:cs="Arial"/>
              </w:rPr>
            </w:pPr>
            <w:r w:rsidRPr="004C22FA">
              <w:rPr>
                <w:rFonts w:cs="Arial"/>
              </w:rPr>
              <w:t>Add this symbol name to the list of symbols to be presented.</w:t>
            </w:r>
          </w:p>
          <w:p w14:paraId="35C0A76E" w14:textId="77777777" w:rsidR="00067B83" w:rsidRPr="004C22FA" w:rsidRDefault="00067B83" w:rsidP="00C73FCC">
            <w:pPr>
              <w:widowControl w:val="0"/>
              <w:autoSpaceDE w:val="0"/>
              <w:autoSpaceDN w:val="0"/>
              <w:adjustRightInd w:val="0"/>
              <w:spacing w:before="40" w:after="40"/>
              <w:contextualSpacing/>
              <w:rPr>
                <w:rFonts w:cs="Arial"/>
              </w:rPr>
            </w:pPr>
          </w:p>
          <w:p w14:paraId="3AE3F63C" w14:textId="77777777" w:rsidR="00067B83" w:rsidRPr="004C22FA" w:rsidRDefault="00067B83" w:rsidP="00C73FCC">
            <w:pPr>
              <w:widowControl w:val="0"/>
              <w:autoSpaceDE w:val="0"/>
              <w:autoSpaceDN w:val="0"/>
              <w:adjustRightInd w:val="0"/>
              <w:spacing w:before="40" w:after="40"/>
              <w:contextualSpacing/>
              <w:rPr>
                <w:rFonts w:cs="Arial"/>
              </w:rPr>
            </w:pPr>
            <w:r w:rsidRPr="004C22FA">
              <w:rPr>
                <w:rFonts w:cs="Arial"/>
              </w:rPr>
              <w:t>Isolate 'FRACTION' of 'DEPTH_VALUE' and multiply by 10.</w:t>
            </w:r>
          </w:p>
          <w:p w14:paraId="566A3C61" w14:textId="77777777" w:rsidR="00067B83" w:rsidRPr="004C22FA" w:rsidRDefault="00067B83" w:rsidP="00C73FCC">
            <w:pPr>
              <w:widowControl w:val="0"/>
              <w:autoSpaceDE w:val="0"/>
              <w:autoSpaceDN w:val="0"/>
              <w:adjustRightInd w:val="0"/>
              <w:spacing w:before="40" w:after="40"/>
              <w:contextualSpacing/>
              <w:rPr>
                <w:rFonts w:cs="Arial"/>
              </w:rPr>
            </w:pPr>
            <w:r w:rsidRPr="004C22FA">
              <w:rPr>
                <w:rFonts w:cs="Arial"/>
              </w:rPr>
              <w:t>Truncate all digits after the decimal. Do not round up. Create symbol name by adding '50' + 'FRACTION' to 'SYMBOL_PREFIX' (e.g. 26.7 metres - isolate the '7' and create either 'SOUNDS57' or 'SOUNDG57').</w:t>
            </w:r>
          </w:p>
          <w:p w14:paraId="449B343F" w14:textId="77777777" w:rsidR="00067B83" w:rsidRPr="004C22FA" w:rsidRDefault="00067B83" w:rsidP="00C73FCC">
            <w:pPr>
              <w:widowControl w:val="0"/>
              <w:autoSpaceDE w:val="0"/>
              <w:autoSpaceDN w:val="0"/>
              <w:adjustRightInd w:val="0"/>
              <w:spacing w:before="40" w:after="40"/>
              <w:contextualSpacing/>
              <w:rPr>
                <w:rFonts w:cs="Arial"/>
              </w:rPr>
            </w:pPr>
            <w:r w:rsidRPr="004C22FA">
              <w:rPr>
                <w:rFonts w:cs="Arial"/>
              </w:rPr>
              <w:t>Add this symbol name to the list of symbols to be presented.</w:t>
            </w:r>
          </w:p>
        </w:tc>
        <w:bookmarkEnd w:id="1958"/>
      </w:tr>
      <w:bookmarkStart w:id="1959" w:name="BKM_50E5CF6D_4837_40c8_B3DA_97182F711D4C"/>
      <w:tr w:rsidR="00067B83" w:rsidRPr="004C22FA" w14:paraId="28D0D67E" w14:textId="77777777" w:rsidTr="00C73FCC">
        <w:trPr>
          <w:trHeight w:val="297"/>
        </w:trPr>
        <w:tc>
          <w:tcPr>
            <w:tcW w:w="2835" w:type="dxa"/>
            <w:tcBorders>
              <w:top w:val="single" w:sz="2" w:space="0" w:color="auto"/>
              <w:left w:val="single" w:sz="2" w:space="0" w:color="auto"/>
              <w:bottom w:val="single" w:sz="2" w:space="0" w:color="auto"/>
              <w:right w:val="single" w:sz="2" w:space="0" w:color="auto"/>
            </w:tcBorders>
          </w:tcPr>
          <w:p w14:paraId="0254D209" w14:textId="77777777" w:rsidR="00067B83" w:rsidRPr="004C22FA" w:rsidRDefault="00263B31" w:rsidP="00C73FCC">
            <w:pPr>
              <w:widowControl w:val="0"/>
              <w:autoSpaceDE w:val="0"/>
              <w:autoSpaceDN w:val="0"/>
              <w:adjustRightInd w:val="0"/>
              <w:spacing w:before="40" w:after="40"/>
              <w:contextualSpacing/>
              <w:rPr>
                <w:rFonts w:cs="Arial"/>
                <w:b/>
              </w:rPr>
            </w:pPr>
            <w:r w:rsidRPr="004C22FA">
              <w:rPr>
                <w:rFonts w:cs="Arial"/>
                <w:b/>
              </w:rPr>
              <w:fldChar w:fldCharType="begin" w:fldLock="1"/>
            </w:r>
            <w:r w:rsidR="00067B83" w:rsidRPr="004C22FA">
              <w:rPr>
                <w:rFonts w:cs="Arial"/>
                <w:b/>
              </w:rPr>
              <w:instrText>MERGEFIELD Element.Name</w:instrText>
            </w:r>
            <w:r w:rsidRPr="004C22FA">
              <w:rPr>
                <w:rFonts w:cs="Arial"/>
                <w:b/>
              </w:rPr>
              <w:fldChar w:fldCharType="separate"/>
            </w:r>
            <w:r w:rsidR="00067B83" w:rsidRPr="004C22FA">
              <w:rPr>
                <w:rFonts w:cs="Arial"/>
                <w:b/>
              </w:rPr>
              <w:t>Truncate 'DEPTH_VALUE' to INTEGER</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0B0A64FC" w14:textId="77777777" w:rsidR="00067B83" w:rsidRPr="004C22FA" w:rsidRDefault="00263B31" w:rsidP="00C73FCC">
            <w:pPr>
              <w:widowControl w:val="0"/>
              <w:autoSpaceDE w:val="0"/>
              <w:autoSpaceDN w:val="0"/>
              <w:adjustRightInd w:val="0"/>
              <w:spacing w:before="40" w:after="40"/>
              <w:contextualSpacing/>
              <w:rPr>
                <w:rFonts w:cs="Arial"/>
              </w:rPr>
            </w:pPr>
            <w:r w:rsidRPr="004C22FA">
              <w:rPr>
                <w:rFonts w:cs="Arial"/>
              </w:rPr>
              <w:fldChar w:fldCharType="begin" w:fldLock="1"/>
            </w:r>
            <w:r w:rsidR="00067B83" w:rsidRPr="004C22FA">
              <w:rPr>
                <w:rFonts w:cs="Arial"/>
              </w:rPr>
              <w:instrText>MERGEFIELD Element.Notes</w:instrText>
            </w:r>
            <w:r w:rsidRPr="004C22FA">
              <w:rPr>
                <w:rFonts w:cs="Arial"/>
              </w:rPr>
              <w:fldChar w:fldCharType="separate"/>
            </w:r>
            <w:r w:rsidR="00067B83" w:rsidRPr="004C22FA">
              <w:rPr>
                <w:rFonts w:cs="Arial"/>
              </w:rPr>
              <w:t>Truncate 'DEPTH_VALUE' to integer. Do not round up</w:t>
            </w:r>
            <w:r w:rsidRPr="004C22FA">
              <w:rPr>
                <w:rFonts w:cs="Arial"/>
              </w:rPr>
              <w:fldChar w:fldCharType="end"/>
            </w:r>
          </w:p>
        </w:tc>
        <w:bookmarkEnd w:id="1959"/>
      </w:tr>
      <w:bookmarkStart w:id="1960" w:name="BKM_D02921C4_903C_40c7_A847_0FE386412ADF"/>
      <w:tr w:rsidR="00067B83" w:rsidRPr="004C22FA" w14:paraId="08145CF6" w14:textId="77777777" w:rsidTr="00C73FCC">
        <w:trPr>
          <w:trHeight w:val="297"/>
        </w:trPr>
        <w:tc>
          <w:tcPr>
            <w:tcW w:w="2835" w:type="dxa"/>
            <w:tcBorders>
              <w:top w:val="single" w:sz="2" w:space="0" w:color="auto"/>
              <w:left w:val="single" w:sz="2" w:space="0" w:color="auto"/>
              <w:bottom w:val="single" w:sz="2" w:space="0" w:color="auto"/>
              <w:right w:val="single" w:sz="2" w:space="0" w:color="auto"/>
            </w:tcBorders>
          </w:tcPr>
          <w:p w14:paraId="6EC15A0E" w14:textId="77777777" w:rsidR="00067B83" w:rsidRPr="004C22FA" w:rsidRDefault="00263B31" w:rsidP="00C73FCC">
            <w:pPr>
              <w:widowControl w:val="0"/>
              <w:autoSpaceDE w:val="0"/>
              <w:autoSpaceDN w:val="0"/>
              <w:adjustRightInd w:val="0"/>
              <w:spacing w:before="40" w:after="40"/>
              <w:contextualSpacing/>
              <w:rPr>
                <w:rFonts w:cs="Arial"/>
                <w:b/>
              </w:rPr>
            </w:pPr>
            <w:r w:rsidRPr="004C22FA">
              <w:rPr>
                <w:rFonts w:cs="Arial"/>
                <w:b/>
              </w:rPr>
              <w:fldChar w:fldCharType="begin" w:fldLock="1"/>
            </w:r>
            <w:r w:rsidR="00067B83" w:rsidRPr="004C22FA">
              <w:rPr>
                <w:rFonts w:cs="Arial"/>
                <w:b/>
              </w:rPr>
              <w:instrText>MERGEFIELD Element.Name</w:instrText>
            </w:r>
            <w:r w:rsidRPr="004C22FA">
              <w:rPr>
                <w:rFonts w:cs="Arial"/>
                <w:b/>
              </w:rPr>
              <w:fldChar w:fldCharType="separate"/>
            </w:r>
            <w:r w:rsidR="00067B83" w:rsidRPr="004C22FA">
              <w:rPr>
                <w:rFonts w:cs="Arial"/>
                <w:b/>
              </w:rPr>
              <w:t>DEPTH_VALUE &lt; 100?</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0AA8C82F" w14:textId="77777777" w:rsidR="00067B83" w:rsidRPr="004C22FA" w:rsidRDefault="00263B31" w:rsidP="00C73FCC">
            <w:pPr>
              <w:widowControl w:val="0"/>
              <w:autoSpaceDE w:val="0"/>
              <w:autoSpaceDN w:val="0"/>
              <w:adjustRightInd w:val="0"/>
              <w:spacing w:before="40" w:after="40"/>
              <w:contextualSpacing/>
              <w:rPr>
                <w:rFonts w:cs="Arial"/>
              </w:rPr>
            </w:pPr>
            <w:r w:rsidRPr="004C22FA">
              <w:rPr>
                <w:rFonts w:cs="Arial"/>
              </w:rPr>
              <w:fldChar w:fldCharType="begin" w:fldLock="1"/>
            </w:r>
            <w:r w:rsidR="00067B83" w:rsidRPr="004C22FA">
              <w:rPr>
                <w:rFonts w:cs="Arial"/>
              </w:rPr>
              <w:instrText>MERGEFIELD Element.Notes</w:instrText>
            </w:r>
            <w:r w:rsidRPr="004C22FA">
              <w:rPr>
                <w:rFonts w:cs="Arial"/>
              </w:rPr>
              <w:fldChar w:fldCharType="separate"/>
            </w:r>
            <w:r w:rsidR="00067B83" w:rsidRPr="004C22FA">
              <w:rPr>
                <w:rFonts w:cs="Arial"/>
              </w:rPr>
              <w:t>Is 'DEPTH_VALUE' less than 100 meters?</w:t>
            </w:r>
            <w:r w:rsidRPr="004C22FA">
              <w:rPr>
                <w:rFonts w:cs="Arial"/>
              </w:rPr>
              <w:fldChar w:fldCharType="end"/>
            </w:r>
          </w:p>
        </w:tc>
        <w:bookmarkEnd w:id="1960"/>
      </w:tr>
      <w:bookmarkStart w:id="1961" w:name="BKM_007D9C72_98C6_4232_AADB_A87720E00841"/>
      <w:tr w:rsidR="00067B83" w:rsidRPr="004C22FA" w14:paraId="0C798314" w14:textId="77777777" w:rsidTr="00C73FCC">
        <w:trPr>
          <w:trHeight w:val="297"/>
        </w:trPr>
        <w:tc>
          <w:tcPr>
            <w:tcW w:w="2835" w:type="dxa"/>
            <w:tcBorders>
              <w:top w:val="single" w:sz="2" w:space="0" w:color="auto"/>
              <w:left w:val="single" w:sz="2" w:space="0" w:color="auto"/>
              <w:bottom w:val="single" w:sz="2" w:space="0" w:color="auto"/>
              <w:right w:val="single" w:sz="2" w:space="0" w:color="auto"/>
            </w:tcBorders>
          </w:tcPr>
          <w:p w14:paraId="103F1174" w14:textId="77777777" w:rsidR="00067B83" w:rsidRPr="004C22FA" w:rsidRDefault="00263B31" w:rsidP="00C73FCC">
            <w:pPr>
              <w:widowControl w:val="0"/>
              <w:autoSpaceDE w:val="0"/>
              <w:autoSpaceDN w:val="0"/>
              <w:adjustRightInd w:val="0"/>
              <w:spacing w:before="40" w:after="40"/>
              <w:contextualSpacing/>
              <w:rPr>
                <w:rFonts w:cs="Arial"/>
                <w:b/>
              </w:rPr>
            </w:pPr>
            <w:r w:rsidRPr="004C22FA">
              <w:rPr>
                <w:rFonts w:cs="Arial"/>
                <w:b/>
              </w:rPr>
              <w:fldChar w:fldCharType="begin" w:fldLock="1"/>
            </w:r>
            <w:r w:rsidR="00067B83" w:rsidRPr="004C22FA">
              <w:rPr>
                <w:rFonts w:cs="Arial"/>
                <w:b/>
              </w:rPr>
              <w:instrText>MERGEFIELD Element.Name</w:instrText>
            </w:r>
            <w:r w:rsidRPr="004C22FA">
              <w:rPr>
                <w:rFonts w:cs="Arial"/>
                <w:b/>
              </w:rPr>
              <w:fldChar w:fldCharType="separate"/>
            </w:r>
            <w:r w:rsidR="00067B83" w:rsidRPr="004C22FA">
              <w:rPr>
                <w:rFonts w:cs="Arial"/>
                <w:b/>
              </w:rPr>
              <w:t>DEPTH_VALUE digits representation algorithm 3</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5E8D3893" w14:textId="77777777" w:rsidR="00067B83" w:rsidRPr="004C22FA" w:rsidRDefault="00263B31" w:rsidP="00C73FCC">
            <w:pPr>
              <w:widowControl w:val="0"/>
              <w:autoSpaceDE w:val="0"/>
              <w:autoSpaceDN w:val="0"/>
              <w:adjustRightInd w:val="0"/>
              <w:spacing w:before="40" w:after="40"/>
              <w:contextualSpacing/>
              <w:rPr>
                <w:rFonts w:cs="Arial"/>
              </w:rPr>
            </w:pPr>
            <w:r w:rsidRPr="004C22FA">
              <w:rPr>
                <w:rFonts w:cs="Arial"/>
              </w:rPr>
              <w:fldChar w:fldCharType="begin" w:fldLock="1"/>
            </w:r>
            <w:r w:rsidR="00067B83" w:rsidRPr="004C22FA">
              <w:rPr>
                <w:rFonts w:cs="Arial"/>
              </w:rPr>
              <w:instrText>MERGEFIELD Element.Notes</w:instrText>
            </w:r>
            <w:r w:rsidRPr="004C22FA">
              <w:rPr>
                <w:rFonts w:cs="Arial"/>
              </w:rPr>
              <w:fldChar w:fldCharType="end"/>
            </w:r>
            <w:r w:rsidR="00067B83" w:rsidRPr="004C22FA">
              <w:rPr>
                <w:rFonts w:cs="Arial"/>
              </w:rPr>
              <w:t>Isolate 'LEADING_DIGIT' of 'DEPTH_VALUE'.</w:t>
            </w:r>
          </w:p>
          <w:p w14:paraId="6AC04A66" w14:textId="77777777" w:rsidR="00067B83" w:rsidRPr="004C22FA" w:rsidRDefault="00067B83" w:rsidP="00C73FCC">
            <w:pPr>
              <w:widowControl w:val="0"/>
              <w:autoSpaceDE w:val="0"/>
              <w:autoSpaceDN w:val="0"/>
              <w:adjustRightInd w:val="0"/>
              <w:spacing w:before="40" w:after="40"/>
              <w:contextualSpacing/>
              <w:rPr>
                <w:rFonts w:cs="Arial"/>
              </w:rPr>
            </w:pPr>
            <w:r w:rsidRPr="004C22FA">
              <w:rPr>
                <w:rFonts w:cs="Arial"/>
              </w:rPr>
              <w:t>Create symbol name by adding '10' + 'LEADING_DIGIT' to 'SYMBOL_PREFIX'.</w:t>
            </w:r>
          </w:p>
          <w:p w14:paraId="6DF31394" w14:textId="77777777" w:rsidR="00067B83" w:rsidRPr="004C22FA" w:rsidRDefault="00067B83" w:rsidP="00C73FCC">
            <w:pPr>
              <w:widowControl w:val="0"/>
              <w:autoSpaceDE w:val="0"/>
              <w:autoSpaceDN w:val="0"/>
              <w:adjustRightInd w:val="0"/>
              <w:spacing w:before="40" w:after="40"/>
              <w:contextualSpacing/>
              <w:rPr>
                <w:rFonts w:cs="Arial"/>
              </w:rPr>
            </w:pPr>
            <w:r w:rsidRPr="004C22FA">
              <w:rPr>
                <w:rFonts w:cs="Arial"/>
              </w:rPr>
              <w:t>Add this symbol name to the list of symbols to be presented.</w:t>
            </w:r>
          </w:p>
          <w:p w14:paraId="2142FD85" w14:textId="77777777" w:rsidR="00067B83" w:rsidRPr="004C22FA" w:rsidRDefault="00067B83" w:rsidP="00C73FCC">
            <w:pPr>
              <w:widowControl w:val="0"/>
              <w:autoSpaceDE w:val="0"/>
              <w:autoSpaceDN w:val="0"/>
              <w:adjustRightInd w:val="0"/>
              <w:spacing w:before="40" w:after="40"/>
              <w:contextualSpacing/>
              <w:rPr>
                <w:rFonts w:cs="Arial"/>
              </w:rPr>
            </w:pPr>
          </w:p>
          <w:p w14:paraId="22048866" w14:textId="77777777" w:rsidR="00067B83" w:rsidRPr="004C22FA" w:rsidRDefault="00067B83" w:rsidP="00C73FCC">
            <w:pPr>
              <w:widowControl w:val="0"/>
              <w:autoSpaceDE w:val="0"/>
              <w:autoSpaceDN w:val="0"/>
              <w:adjustRightInd w:val="0"/>
              <w:spacing w:before="40" w:after="40"/>
              <w:contextualSpacing/>
              <w:rPr>
                <w:rFonts w:cs="Arial"/>
              </w:rPr>
            </w:pPr>
            <w:r w:rsidRPr="004C22FA">
              <w:rPr>
                <w:rFonts w:cs="Arial"/>
              </w:rPr>
              <w:t>Isolate 'SECOND_DIGIT' of 'DEPTH_VALUE'.</w:t>
            </w:r>
          </w:p>
          <w:p w14:paraId="22F1638F" w14:textId="77777777" w:rsidR="00067B83" w:rsidRPr="004C22FA" w:rsidRDefault="00067B83" w:rsidP="00C73FCC">
            <w:pPr>
              <w:widowControl w:val="0"/>
              <w:autoSpaceDE w:val="0"/>
              <w:autoSpaceDN w:val="0"/>
              <w:adjustRightInd w:val="0"/>
              <w:spacing w:before="40" w:after="40"/>
              <w:contextualSpacing/>
              <w:rPr>
                <w:rFonts w:cs="Arial"/>
              </w:rPr>
            </w:pPr>
            <w:r w:rsidRPr="004C22FA">
              <w:rPr>
                <w:rFonts w:cs="Arial"/>
              </w:rPr>
              <w:t>Create symbol name by adding '00' + 'SECOND_DIGIT' to 'SYMBOL_PREFIX'.</w:t>
            </w:r>
          </w:p>
          <w:p w14:paraId="218528C3" w14:textId="77777777" w:rsidR="00067B83" w:rsidRPr="004C22FA" w:rsidRDefault="00067B83" w:rsidP="00C73FCC">
            <w:pPr>
              <w:widowControl w:val="0"/>
              <w:autoSpaceDE w:val="0"/>
              <w:autoSpaceDN w:val="0"/>
              <w:adjustRightInd w:val="0"/>
              <w:spacing w:before="40" w:after="40"/>
              <w:contextualSpacing/>
              <w:rPr>
                <w:rFonts w:cs="Arial"/>
              </w:rPr>
            </w:pPr>
            <w:r w:rsidRPr="004C22FA">
              <w:rPr>
                <w:rFonts w:cs="Arial"/>
              </w:rPr>
              <w:t>Add this symbol name to the list of symbols to be presented.</w:t>
            </w:r>
          </w:p>
        </w:tc>
        <w:bookmarkEnd w:id="1961"/>
      </w:tr>
      <w:bookmarkStart w:id="1962" w:name="BKM_FF9DC19D_8563_4310_8661_9810C2A03BCF"/>
      <w:tr w:rsidR="00067B83" w:rsidRPr="004C22FA" w14:paraId="2BE88121" w14:textId="77777777" w:rsidTr="00C73FCC">
        <w:trPr>
          <w:trHeight w:val="297"/>
        </w:trPr>
        <w:tc>
          <w:tcPr>
            <w:tcW w:w="2835" w:type="dxa"/>
            <w:tcBorders>
              <w:top w:val="single" w:sz="2" w:space="0" w:color="auto"/>
              <w:left w:val="single" w:sz="2" w:space="0" w:color="auto"/>
              <w:bottom w:val="single" w:sz="2" w:space="0" w:color="auto"/>
              <w:right w:val="single" w:sz="2" w:space="0" w:color="auto"/>
            </w:tcBorders>
          </w:tcPr>
          <w:p w14:paraId="2CA65F9F" w14:textId="77777777" w:rsidR="00067B83" w:rsidRPr="004C22FA" w:rsidRDefault="00263B31" w:rsidP="00C73FCC">
            <w:pPr>
              <w:widowControl w:val="0"/>
              <w:autoSpaceDE w:val="0"/>
              <w:autoSpaceDN w:val="0"/>
              <w:adjustRightInd w:val="0"/>
              <w:spacing w:before="40" w:after="40"/>
              <w:contextualSpacing/>
              <w:rPr>
                <w:rFonts w:cs="Arial"/>
                <w:b/>
              </w:rPr>
            </w:pPr>
            <w:r w:rsidRPr="004C22FA">
              <w:rPr>
                <w:rFonts w:cs="Arial"/>
                <w:b/>
              </w:rPr>
              <w:fldChar w:fldCharType="begin" w:fldLock="1"/>
            </w:r>
            <w:r w:rsidR="00067B83" w:rsidRPr="004C22FA">
              <w:rPr>
                <w:rFonts w:cs="Arial"/>
                <w:b/>
              </w:rPr>
              <w:instrText>MERGEFIELD Element.Name</w:instrText>
            </w:r>
            <w:r w:rsidRPr="004C22FA">
              <w:rPr>
                <w:rFonts w:cs="Arial"/>
                <w:b/>
              </w:rPr>
              <w:fldChar w:fldCharType="separate"/>
            </w:r>
            <w:r w:rsidR="00067B83" w:rsidRPr="004C22FA">
              <w:rPr>
                <w:rFonts w:cs="Arial"/>
                <w:b/>
              </w:rPr>
              <w:t>DEPTH_VALUE &lt; 1000?</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05AF29F0" w14:textId="77777777" w:rsidR="00067B83" w:rsidRPr="004C22FA" w:rsidRDefault="00263B31" w:rsidP="00C73FCC">
            <w:pPr>
              <w:widowControl w:val="0"/>
              <w:autoSpaceDE w:val="0"/>
              <w:autoSpaceDN w:val="0"/>
              <w:adjustRightInd w:val="0"/>
              <w:spacing w:before="40" w:after="40"/>
              <w:contextualSpacing/>
              <w:rPr>
                <w:rFonts w:cs="Arial"/>
              </w:rPr>
            </w:pPr>
            <w:r w:rsidRPr="004C22FA">
              <w:rPr>
                <w:rFonts w:cs="Arial"/>
              </w:rPr>
              <w:fldChar w:fldCharType="begin" w:fldLock="1"/>
            </w:r>
            <w:r w:rsidR="00067B83" w:rsidRPr="004C22FA">
              <w:rPr>
                <w:rFonts w:cs="Arial"/>
              </w:rPr>
              <w:instrText>MERGEFIELD Element.Notes</w:instrText>
            </w:r>
            <w:r w:rsidRPr="004C22FA">
              <w:rPr>
                <w:rFonts w:cs="Arial"/>
              </w:rPr>
              <w:fldChar w:fldCharType="separate"/>
            </w:r>
            <w:r w:rsidR="00067B83" w:rsidRPr="004C22FA">
              <w:rPr>
                <w:rFonts w:cs="Arial"/>
              </w:rPr>
              <w:t>Is 'DEPTH_VALUE' less than 1000 meters?</w:t>
            </w:r>
            <w:r w:rsidRPr="004C22FA">
              <w:rPr>
                <w:rFonts w:cs="Arial"/>
              </w:rPr>
              <w:fldChar w:fldCharType="end"/>
            </w:r>
          </w:p>
        </w:tc>
        <w:bookmarkEnd w:id="1962"/>
      </w:tr>
      <w:bookmarkStart w:id="1963" w:name="BKM_C1151769_2E05_4fea_996C_8CBE5A87F732"/>
      <w:tr w:rsidR="00067B83" w:rsidRPr="004C22FA" w14:paraId="232D5C89" w14:textId="77777777" w:rsidTr="00C73FCC">
        <w:trPr>
          <w:trHeight w:val="297"/>
        </w:trPr>
        <w:tc>
          <w:tcPr>
            <w:tcW w:w="2835" w:type="dxa"/>
            <w:tcBorders>
              <w:top w:val="single" w:sz="2" w:space="0" w:color="auto"/>
              <w:left w:val="single" w:sz="2" w:space="0" w:color="auto"/>
              <w:bottom w:val="single" w:sz="2" w:space="0" w:color="auto"/>
              <w:right w:val="single" w:sz="2" w:space="0" w:color="auto"/>
            </w:tcBorders>
          </w:tcPr>
          <w:p w14:paraId="11AE9786" w14:textId="77777777" w:rsidR="00067B83" w:rsidRPr="004C22FA" w:rsidRDefault="00263B31" w:rsidP="00C73FCC">
            <w:pPr>
              <w:widowControl w:val="0"/>
              <w:autoSpaceDE w:val="0"/>
              <w:autoSpaceDN w:val="0"/>
              <w:adjustRightInd w:val="0"/>
              <w:spacing w:before="40" w:after="40"/>
              <w:contextualSpacing/>
              <w:rPr>
                <w:rFonts w:cs="Arial"/>
                <w:b/>
              </w:rPr>
            </w:pPr>
            <w:r w:rsidRPr="004C22FA">
              <w:rPr>
                <w:rFonts w:cs="Arial"/>
                <w:b/>
              </w:rPr>
              <w:fldChar w:fldCharType="begin" w:fldLock="1"/>
            </w:r>
            <w:r w:rsidR="00067B83" w:rsidRPr="004C22FA">
              <w:rPr>
                <w:rFonts w:cs="Arial"/>
                <w:b/>
              </w:rPr>
              <w:instrText>MERGEFIELD Element.Name</w:instrText>
            </w:r>
            <w:r w:rsidRPr="004C22FA">
              <w:rPr>
                <w:rFonts w:cs="Arial"/>
                <w:b/>
              </w:rPr>
              <w:fldChar w:fldCharType="separate"/>
            </w:r>
            <w:r w:rsidR="00067B83" w:rsidRPr="004C22FA">
              <w:rPr>
                <w:rFonts w:cs="Arial"/>
                <w:b/>
              </w:rPr>
              <w:t>DEPTH_VALUE digits representation algorithm 4</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71F79C8F" w14:textId="77777777" w:rsidR="00067B83" w:rsidRPr="004C22FA" w:rsidRDefault="00263B31" w:rsidP="00C73FCC">
            <w:pPr>
              <w:widowControl w:val="0"/>
              <w:autoSpaceDE w:val="0"/>
              <w:autoSpaceDN w:val="0"/>
              <w:adjustRightInd w:val="0"/>
              <w:spacing w:before="40" w:after="40"/>
              <w:contextualSpacing/>
              <w:rPr>
                <w:rFonts w:cs="Arial"/>
              </w:rPr>
            </w:pPr>
            <w:r w:rsidRPr="004C22FA">
              <w:rPr>
                <w:rFonts w:cs="Arial"/>
              </w:rPr>
              <w:fldChar w:fldCharType="begin" w:fldLock="1"/>
            </w:r>
            <w:r w:rsidR="00067B83" w:rsidRPr="004C22FA">
              <w:rPr>
                <w:rFonts w:cs="Arial"/>
              </w:rPr>
              <w:instrText>MERGEFIELD Element.Notes</w:instrText>
            </w:r>
            <w:r w:rsidRPr="004C22FA">
              <w:rPr>
                <w:rFonts w:cs="Arial"/>
              </w:rPr>
              <w:fldChar w:fldCharType="end"/>
            </w:r>
            <w:r w:rsidR="00067B83" w:rsidRPr="004C22FA">
              <w:rPr>
                <w:rFonts w:cs="Arial"/>
              </w:rPr>
              <w:t>Isolate 'LEADING_DIGIT' of 'DEPTH_VALUE'.</w:t>
            </w:r>
          </w:p>
          <w:p w14:paraId="433E1295" w14:textId="77777777" w:rsidR="00067B83" w:rsidRPr="004C22FA" w:rsidRDefault="00067B83" w:rsidP="00C73FCC">
            <w:pPr>
              <w:widowControl w:val="0"/>
              <w:autoSpaceDE w:val="0"/>
              <w:autoSpaceDN w:val="0"/>
              <w:adjustRightInd w:val="0"/>
              <w:spacing w:before="40" w:after="40"/>
              <w:contextualSpacing/>
              <w:rPr>
                <w:rFonts w:cs="Arial"/>
              </w:rPr>
            </w:pPr>
            <w:r w:rsidRPr="004C22FA">
              <w:rPr>
                <w:rFonts w:cs="Arial"/>
              </w:rPr>
              <w:t>Create symbol name by adding '20' + 'LEADING_DIGIT' to 'SYMBOL_PREFIX'.</w:t>
            </w:r>
          </w:p>
          <w:p w14:paraId="3F5BC90D" w14:textId="77777777" w:rsidR="00067B83" w:rsidRPr="004C22FA" w:rsidRDefault="00067B83" w:rsidP="00C73FCC">
            <w:pPr>
              <w:widowControl w:val="0"/>
              <w:autoSpaceDE w:val="0"/>
              <w:autoSpaceDN w:val="0"/>
              <w:adjustRightInd w:val="0"/>
              <w:spacing w:before="40" w:after="40"/>
              <w:contextualSpacing/>
              <w:rPr>
                <w:rFonts w:cs="Arial"/>
              </w:rPr>
            </w:pPr>
            <w:r w:rsidRPr="004C22FA">
              <w:rPr>
                <w:rFonts w:cs="Arial"/>
              </w:rPr>
              <w:t>Add this symbol name to the list of symbols to be presented.</w:t>
            </w:r>
          </w:p>
          <w:p w14:paraId="3F3CD948" w14:textId="77777777" w:rsidR="00067B83" w:rsidRPr="004C22FA" w:rsidRDefault="00067B83" w:rsidP="00C73FCC">
            <w:pPr>
              <w:widowControl w:val="0"/>
              <w:autoSpaceDE w:val="0"/>
              <w:autoSpaceDN w:val="0"/>
              <w:adjustRightInd w:val="0"/>
              <w:spacing w:before="40" w:after="40"/>
              <w:contextualSpacing/>
              <w:rPr>
                <w:rFonts w:cs="Arial"/>
              </w:rPr>
            </w:pPr>
          </w:p>
          <w:p w14:paraId="1C6865AB" w14:textId="77777777" w:rsidR="00067B83" w:rsidRPr="004C22FA" w:rsidRDefault="00067B83" w:rsidP="00C73FCC">
            <w:pPr>
              <w:widowControl w:val="0"/>
              <w:autoSpaceDE w:val="0"/>
              <w:autoSpaceDN w:val="0"/>
              <w:adjustRightInd w:val="0"/>
              <w:spacing w:before="40" w:after="40"/>
              <w:contextualSpacing/>
              <w:rPr>
                <w:rFonts w:cs="Arial"/>
              </w:rPr>
            </w:pPr>
            <w:r w:rsidRPr="004C22FA">
              <w:rPr>
                <w:rFonts w:cs="Arial"/>
              </w:rPr>
              <w:t>Isolate 'SECOND_DIGIT' of 'DEPTH_VALUE'.</w:t>
            </w:r>
          </w:p>
          <w:p w14:paraId="6C1101AC" w14:textId="77777777" w:rsidR="00067B83" w:rsidRPr="004C22FA" w:rsidRDefault="00067B83" w:rsidP="00C73FCC">
            <w:pPr>
              <w:widowControl w:val="0"/>
              <w:autoSpaceDE w:val="0"/>
              <w:autoSpaceDN w:val="0"/>
              <w:adjustRightInd w:val="0"/>
              <w:spacing w:before="40" w:after="40"/>
              <w:contextualSpacing/>
              <w:rPr>
                <w:rFonts w:cs="Arial"/>
              </w:rPr>
            </w:pPr>
            <w:r w:rsidRPr="004C22FA">
              <w:rPr>
                <w:rFonts w:cs="Arial"/>
              </w:rPr>
              <w:t>Create symbol name by adding '10' + 'SECOND_DIGIT' to 'SYMBOL_PREFIX'.</w:t>
            </w:r>
          </w:p>
          <w:p w14:paraId="637A184C" w14:textId="77777777" w:rsidR="00067B83" w:rsidRPr="004C22FA" w:rsidRDefault="00067B83" w:rsidP="00C73FCC">
            <w:pPr>
              <w:widowControl w:val="0"/>
              <w:autoSpaceDE w:val="0"/>
              <w:autoSpaceDN w:val="0"/>
              <w:adjustRightInd w:val="0"/>
              <w:spacing w:before="40" w:after="40"/>
              <w:contextualSpacing/>
              <w:rPr>
                <w:rFonts w:cs="Arial"/>
              </w:rPr>
            </w:pPr>
            <w:r w:rsidRPr="004C22FA">
              <w:rPr>
                <w:rFonts w:cs="Arial"/>
              </w:rPr>
              <w:t>Add this symbol name to the list of symbols to be presented.</w:t>
            </w:r>
          </w:p>
          <w:p w14:paraId="5E02FC57" w14:textId="77777777" w:rsidR="00067B83" w:rsidRPr="004C22FA" w:rsidRDefault="00067B83" w:rsidP="00C73FCC">
            <w:pPr>
              <w:widowControl w:val="0"/>
              <w:autoSpaceDE w:val="0"/>
              <w:autoSpaceDN w:val="0"/>
              <w:adjustRightInd w:val="0"/>
              <w:spacing w:before="40" w:after="40"/>
              <w:contextualSpacing/>
              <w:rPr>
                <w:rFonts w:cs="Arial"/>
              </w:rPr>
            </w:pPr>
          </w:p>
          <w:p w14:paraId="3397828D" w14:textId="77777777" w:rsidR="00067B83" w:rsidRPr="004C22FA" w:rsidRDefault="00067B83" w:rsidP="00C73FCC">
            <w:pPr>
              <w:widowControl w:val="0"/>
              <w:autoSpaceDE w:val="0"/>
              <w:autoSpaceDN w:val="0"/>
              <w:adjustRightInd w:val="0"/>
              <w:spacing w:before="40" w:after="40"/>
              <w:contextualSpacing/>
              <w:rPr>
                <w:rFonts w:cs="Arial"/>
              </w:rPr>
            </w:pPr>
            <w:r w:rsidRPr="004C22FA">
              <w:rPr>
                <w:rFonts w:cs="Arial"/>
              </w:rPr>
              <w:t>Isolate 'LAST_DIGIT' of 'DEPTH_VALUE'.</w:t>
            </w:r>
          </w:p>
          <w:p w14:paraId="5678391B" w14:textId="77777777" w:rsidR="00067B83" w:rsidRPr="004C22FA" w:rsidRDefault="00067B83" w:rsidP="00C73FCC">
            <w:pPr>
              <w:widowControl w:val="0"/>
              <w:autoSpaceDE w:val="0"/>
              <w:autoSpaceDN w:val="0"/>
              <w:adjustRightInd w:val="0"/>
              <w:spacing w:before="40" w:after="40"/>
              <w:contextualSpacing/>
              <w:rPr>
                <w:rFonts w:cs="Arial"/>
              </w:rPr>
            </w:pPr>
            <w:r w:rsidRPr="004C22FA">
              <w:rPr>
                <w:rFonts w:cs="Arial"/>
              </w:rPr>
              <w:t>Create symbol name by adding '00' + 'LAST_DIGIT' to 'SYMBOL_PREFIX'.</w:t>
            </w:r>
          </w:p>
          <w:p w14:paraId="5D33B180" w14:textId="77777777" w:rsidR="00067B83" w:rsidRPr="004C22FA" w:rsidRDefault="00067B83" w:rsidP="00C73FCC">
            <w:pPr>
              <w:widowControl w:val="0"/>
              <w:autoSpaceDE w:val="0"/>
              <w:autoSpaceDN w:val="0"/>
              <w:adjustRightInd w:val="0"/>
              <w:spacing w:before="40" w:after="40"/>
              <w:contextualSpacing/>
              <w:rPr>
                <w:rFonts w:cs="Arial"/>
              </w:rPr>
            </w:pPr>
            <w:r w:rsidRPr="004C22FA">
              <w:rPr>
                <w:rFonts w:cs="Arial"/>
              </w:rPr>
              <w:t>Add this symbol name to the list of symbols to be presented.</w:t>
            </w:r>
          </w:p>
        </w:tc>
        <w:bookmarkEnd w:id="1963"/>
      </w:tr>
      <w:bookmarkStart w:id="1964" w:name="BKM_BA0DAB92_3F32_47c9_80A7_7328456FBB91"/>
      <w:tr w:rsidR="00067B83" w:rsidRPr="004C22FA" w14:paraId="180EF1C5" w14:textId="77777777" w:rsidTr="00C73FCC">
        <w:trPr>
          <w:trHeight w:val="297"/>
        </w:trPr>
        <w:tc>
          <w:tcPr>
            <w:tcW w:w="2835" w:type="dxa"/>
            <w:tcBorders>
              <w:top w:val="single" w:sz="2" w:space="0" w:color="auto"/>
              <w:left w:val="single" w:sz="2" w:space="0" w:color="auto"/>
              <w:bottom w:val="single" w:sz="2" w:space="0" w:color="auto"/>
              <w:right w:val="single" w:sz="2" w:space="0" w:color="auto"/>
            </w:tcBorders>
          </w:tcPr>
          <w:p w14:paraId="1E43AFDD" w14:textId="77777777" w:rsidR="00067B83" w:rsidRPr="004C22FA" w:rsidRDefault="00263B31" w:rsidP="00C73FCC">
            <w:pPr>
              <w:widowControl w:val="0"/>
              <w:autoSpaceDE w:val="0"/>
              <w:autoSpaceDN w:val="0"/>
              <w:adjustRightInd w:val="0"/>
              <w:spacing w:before="40" w:after="40"/>
              <w:contextualSpacing/>
              <w:rPr>
                <w:rFonts w:cs="Arial"/>
                <w:b/>
              </w:rPr>
            </w:pPr>
            <w:r w:rsidRPr="004C22FA">
              <w:rPr>
                <w:rFonts w:cs="Arial"/>
                <w:b/>
              </w:rPr>
              <w:fldChar w:fldCharType="begin" w:fldLock="1"/>
            </w:r>
            <w:r w:rsidR="00067B83" w:rsidRPr="004C22FA">
              <w:rPr>
                <w:rFonts w:cs="Arial"/>
                <w:b/>
              </w:rPr>
              <w:instrText>MERGEFIELD Element.Name</w:instrText>
            </w:r>
            <w:r w:rsidRPr="004C22FA">
              <w:rPr>
                <w:rFonts w:cs="Arial"/>
                <w:b/>
              </w:rPr>
              <w:fldChar w:fldCharType="separate"/>
            </w:r>
            <w:r w:rsidR="00067B83" w:rsidRPr="004C22FA">
              <w:rPr>
                <w:rFonts w:cs="Arial"/>
                <w:b/>
              </w:rPr>
              <w:t>DEPTH_VALUE &lt; 10000?</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25BE7EB0" w14:textId="77777777" w:rsidR="00067B83" w:rsidRPr="004C22FA" w:rsidRDefault="00263B31" w:rsidP="00C73FCC">
            <w:pPr>
              <w:widowControl w:val="0"/>
              <w:autoSpaceDE w:val="0"/>
              <w:autoSpaceDN w:val="0"/>
              <w:adjustRightInd w:val="0"/>
              <w:spacing w:before="40" w:after="40"/>
              <w:contextualSpacing/>
              <w:rPr>
                <w:rFonts w:cs="Arial"/>
              </w:rPr>
            </w:pPr>
            <w:r w:rsidRPr="004C22FA">
              <w:rPr>
                <w:rFonts w:cs="Arial"/>
              </w:rPr>
              <w:fldChar w:fldCharType="begin" w:fldLock="1"/>
            </w:r>
            <w:r w:rsidR="00067B83" w:rsidRPr="004C22FA">
              <w:rPr>
                <w:rFonts w:cs="Arial"/>
              </w:rPr>
              <w:instrText>MERGEFIELD Element.Notes</w:instrText>
            </w:r>
            <w:r w:rsidRPr="004C22FA">
              <w:rPr>
                <w:rFonts w:cs="Arial"/>
              </w:rPr>
              <w:fldChar w:fldCharType="separate"/>
            </w:r>
            <w:r w:rsidR="00067B83" w:rsidRPr="004C22FA">
              <w:rPr>
                <w:rFonts w:cs="Arial"/>
              </w:rPr>
              <w:t>Is 'DEPTH_VALUE' less than 10 000 meters?</w:t>
            </w:r>
            <w:r w:rsidRPr="004C22FA">
              <w:rPr>
                <w:rFonts w:cs="Arial"/>
              </w:rPr>
              <w:fldChar w:fldCharType="end"/>
            </w:r>
          </w:p>
        </w:tc>
        <w:bookmarkEnd w:id="1964"/>
      </w:tr>
      <w:bookmarkStart w:id="1965" w:name="BKM_EC9DA47E_1CA0_495c_A111_C2F487C5B3C7"/>
      <w:tr w:rsidR="00067B83" w:rsidRPr="004C22FA" w14:paraId="3DBAD155" w14:textId="77777777" w:rsidTr="00C73FCC">
        <w:trPr>
          <w:trHeight w:val="297"/>
        </w:trPr>
        <w:tc>
          <w:tcPr>
            <w:tcW w:w="2835" w:type="dxa"/>
            <w:tcBorders>
              <w:top w:val="single" w:sz="2" w:space="0" w:color="auto"/>
              <w:left w:val="single" w:sz="2" w:space="0" w:color="auto"/>
              <w:bottom w:val="single" w:sz="2" w:space="0" w:color="auto"/>
              <w:right w:val="single" w:sz="2" w:space="0" w:color="auto"/>
            </w:tcBorders>
          </w:tcPr>
          <w:p w14:paraId="105DBF27" w14:textId="77777777" w:rsidR="00067B83" w:rsidRPr="004C22FA" w:rsidRDefault="00263B31" w:rsidP="00C73FCC">
            <w:pPr>
              <w:widowControl w:val="0"/>
              <w:autoSpaceDE w:val="0"/>
              <w:autoSpaceDN w:val="0"/>
              <w:adjustRightInd w:val="0"/>
              <w:spacing w:before="40" w:after="40"/>
              <w:contextualSpacing/>
              <w:rPr>
                <w:rFonts w:cs="Arial"/>
                <w:b/>
              </w:rPr>
            </w:pPr>
            <w:r w:rsidRPr="004C22FA">
              <w:rPr>
                <w:rFonts w:cs="Arial"/>
                <w:b/>
              </w:rPr>
              <w:fldChar w:fldCharType="begin" w:fldLock="1"/>
            </w:r>
            <w:r w:rsidR="00067B83" w:rsidRPr="004C22FA">
              <w:rPr>
                <w:rFonts w:cs="Arial"/>
                <w:b/>
              </w:rPr>
              <w:instrText>MERGEFIELD Element.Name</w:instrText>
            </w:r>
            <w:r w:rsidRPr="004C22FA">
              <w:rPr>
                <w:rFonts w:cs="Arial"/>
                <w:b/>
              </w:rPr>
              <w:fldChar w:fldCharType="separate"/>
            </w:r>
            <w:r w:rsidR="00067B83" w:rsidRPr="004C22FA">
              <w:rPr>
                <w:rFonts w:cs="Arial"/>
                <w:b/>
              </w:rPr>
              <w:t>DEPTH_VALUE digits representation algorithm 5</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777AF190" w14:textId="77777777" w:rsidR="00067B83" w:rsidRPr="004C22FA" w:rsidRDefault="00263B31" w:rsidP="00C73FCC">
            <w:pPr>
              <w:widowControl w:val="0"/>
              <w:autoSpaceDE w:val="0"/>
              <w:autoSpaceDN w:val="0"/>
              <w:adjustRightInd w:val="0"/>
              <w:spacing w:before="40" w:after="40"/>
              <w:contextualSpacing/>
              <w:rPr>
                <w:rFonts w:cs="Arial"/>
              </w:rPr>
            </w:pPr>
            <w:r w:rsidRPr="004C22FA">
              <w:rPr>
                <w:rFonts w:cs="Arial"/>
              </w:rPr>
              <w:fldChar w:fldCharType="begin" w:fldLock="1"/>
            </w:r>
            <w:r w:rsidR="00067B83" w:rsidRPr="004C22FA">
              <w:rPr>
                <w:rFonts w:cs="Arial"/>
              </w:rPr>
              <w:instrText>MERGEFIELD Element.Notes</w:instrText>
            </w:r>
            <w:r w:rsidRPr="004C22FA">
              <w:rPr>
                <w:rFonts w:cs="Arial"/>
              </w:rPr>
              <w:fldChar w:fldCharType="end"/>
            </w:r>
            <w:r w:rsidR="00067B83" w:rsidRPr="004C22FA">
              <w:rPr>
                <w:rFonts w:cs="Arial"/>
              </w:rPr>
              <w:t>Isolate 'LEADING_DIGIT' of 'DEPTH_VALUE'.</w:t>
            </w:r>
          </w:p>
          <w:p w14:paraId="42921C92" w14:textId="77777777" w:rsidR="00067B83" w:rsidRPr="004C22FA" w:rsidRDefault="00067B83" w:rsidP="00C73FCC">
            <w:pPr>
              <w:widowControl w:val="0"/>
              <w:autoSpaceDE w:val="0"/>
              <w:autoSpaceDN w:val="0"/>
              <w:adjustRightInd w:val="0"/>
              <w:spacing w:before="40" w:after="40"/>
              <w:contextualSpacing/>
              <w:rPr>
                <w:rFonts w:cs="Arial"/>
              </w:rPr>
            </w:pPr>
            <w:r w:rsidRPr="004C22FA">
              <w:rPr>
                <w:rFonts w:cs="Arial"/>
              </w:rPr>
              <w:t>Create symbol name by adding '20' + 'LEADING_DIGIT' to 'SYMBOL_PREFIX'.</w:t>
            </w:r>
          </w:p>
          <w:p w14:paraId="7A5EDF3B" w14:textId="77777777" w:rsidR="00067B83" w:rsidRPr="004C22FA" w:rsidRDefault="00067B83" w:rsidP="00C73FCC">
            <w:pPr>
              <w:widowControl w:val="0"/>
              <w:autoSpaceDE w:val="0"/>
              <w:autoSpaceDN w:val="0"/>
              <w:adjustRightInd w:val="0"/>
              <w:spacing w:before="40" w:after="40"/>
              <w:contextualSpacing/>
              <w:rPr>
                <w:rFonts w:cs="Arial"/>
              </w:rPr>
            </w:pPr>
            <w:r w:rsidRPr="004C22FA">
              <w:rPr>
                <w:rFonts w:cs="Arial"/>
              </w:rPr>
              <w:t>Add this symbol name to the list of symbols to be presented.</w:t>
            </w:r>
          </w:p>
          <w:p w14:paraId="24A6E49A" w14:textId="77777777" w:rsidR="00067B83" w:rsidRPr="004C22FA" w:rsidRDefault="00067B83" w:rsidP="00C73FCC">
            <w:pPr>
              <w:widowControl w:val="0"/>
              <w:autoSpaceDE w:val="0"/>
              <w:autoSpaceDN w:val="0"/>
              <w:adjustRightInd w:val="0"/>
              <w:spacing w:before="40" w:after="40"/>
              <w:contextualSpacing/>
              <w:rPr>
                <w:rFonts w:cs="Arial"/>
              </w:rPr>
            </w:pPr>
          </w:p>
          <w:p w14:paraId="319CBFB0" w14:textId="77777777" w:rsidR="00067B83" w:rsidRPr="004C22FA" w:rsidRDefault="00067B83" w:rsidP="00C73FCC">
            <w:pPr>
              <w:widowControl w:val="0"/>
              <w:autoSpaceDE w:val="0"/>
              <w:autoSpaceDN w:val="0"/>
              <w:adjustRightInd w:val="0"/>
              <w:spacing w:before="40" w:after="40"/>
              <w:contextualSpacing/>
              <w:rPr>
                <w:rFonts w:cs="Arial"/>
              </w:rPr>
            </w:pPr>
            <w:r w:rsidRPr="004C22FA">
              <w:rPr>
                <w:rFonts w:cs="Arial"/>
              </w:rPr>
              <w:t>Isolate 'SECOND_DIGIT' of 'DEPTH_VALUE'.</w:t>
            </w:r>
          </w:p>
          <w:p w14:paraId="6572914F" w14:textId="77777777" w:rsidR="00067B83" w:rsidRPr="004C22FA" w:rsidRDefault="00067B83" w:rsidP="00C73FCC">
            <w:pPr>
              <w:widowControl w:val="0"/>
              <w:autoSpaceDE w:val="0"/>
              <w:autoSpaceDN w:val="0"/>
              <w:adjustRightInd w:val="0"/>
              <w:spacing w:before="40" w:after="40"/>
              <w:contextualSpacing/>
              <w:rPr>
                <w:rFonts w:cs="Arial"/>
              </w:rPr>
            </w:pPr>
            <w:r w:rsidRPr="004C22FA">
              <w:rPr>
                <w:rFonts w:cs="Arial"/>
              </w:rPr>
              <w:t>Create symbol name by adding '10' + 'SECOND_DIGIT' to 'SYMBOL_PREFIX'.</w:t>
            </w:r>
          </w:p>
          <w:p w14:paraId="773D83C0" w14:textId="77777777" w:rsidR="00067B83" w:rsidRPr="004C22FA" w:rsidRDefault="00067B83" w:rsidP="00C73FCC">
            <w:pPr>
              <w:widowControl w:val="0"/>
              <w:autoSpaceDE w:val="0"/>
              <w:autoSpaceDN w:val="0"/>
              <w:adjustRightInd w:val="0"/>
              <w:spacing w:before="40" w:after="40"/>
              <w:contextualSpacing/>
              <w:rPr>
                <w:rFonts w:cs="Arial"/>
              </w:rPr>
            </w:pPr>
            <w:r w:rsidRPr="004C22FA">
              <w:rPr>
                <w:rFonts w:cs="Arial"/>
              </w:rPr>
              <w:t>Add this symbol name to the list of symbols to be presented.</w:t>
            </w:r>
          </w:p>
          <w:p w14:paraId="0DF446DA" w14:textId="77777777" w:rsidR="00067B83" w:rsidRPr="004C22FA" w:rsidRDefault="00067B83" w:rsidP="00C73FCC">
            <w:pPr>
              <w:widowControl w:val="0"/>
              <w:autoSpaceDE w:val="0"/>
              <w:autoSpaceDN w:val="0"/>
              <w:adjustRightInd w:val="0"/>
              <w:spacing w:before="40" w:after="40"/>
              <w:contextualSpacing/>
              <w:rPr>
                <w:rFonts w:cs="Arial"/>
              </w:rPr>
            </w:pPr>
          </w:p>
          <w:p w14:paraId="6F4ED476" w14:textId="77777777" w:rsidR="00067B83" w:rsidRPr="004C22FA" w:rsidRDefault="00067B83" w:rsidP="00C73FCC">
            <w:pPr>
              <w:widowControl w:val="0"/>
              <w:autoSpaceDE w:val="0"/>
              <w:autoSpaceDN w:val="0"/>
              <w:adjustRightInd w:val="0"/>
              <w:spacing w:before="40" w:after="40"/>
              <w:contextualSpacing/>
              <w:rPr>
                <w:rFonts w:cs="Arial"/>
              </w:rPr>
            </w:pPr>
            <w:r w:rsidRPr="004C22FA">
              <w:rPr>
                <w:rFonts w:cs="Arial"/>
              </w:rPr>
              <w:t>Isolate 'THIRD_DIGIT' of 'DEPTH_VALUE'.</w:t>
            </w:r>
          </w:p>
          <w:p w14:paraId="3E39A6B5" w14:textId="77777777" w:rsidR="00067B83" w:rsidRPr="004C22FA" w:rsidRDefault="00067B83" w:rsidP="00C73FCC">
            <w:pPr>
              <w:widowControl w:val="0"/>
              <w:autoSpaceDE w:val="0"/>
              <w:autoSpaceDN w:val="0"/>
              <w:adjustRightInd w:val="0"/>
              <w:spacing w:before="40" w:after="40"/>
              <w:contextualSpacing/>
              <w:rPr>
                <w:rFonts w:cs="Arial"/>
              </w:rPr>
            </w:pPr>
            <w:r w:rsidRPr="004C22FA">
              <w:rPr>
                <w:rFonts w:cs="Arial"/>
              </w:rPr>
              <w:t xml:space="preserve">Create symbol name by adding '00' + 'THIRD_DIGIT' to </w:t>
            </w:r>
            <w:r w:rsidRPr="004C22FA">
              <w:rPr>
                <w:rFonts w:cs="Arial"/>
              </w:rPr>
              <w:lastRenderedPageBreak/>
              <w:t>'SYMBOL_PREFIX'.</w:t>
            </w:r>
          </w:p>
          <w:p w14:paraId="44BD40B3" w14:textId="77777777" w:rsidR="00067B83" w:rsidRPr="004C22FA" w:rsidRDefault="00067B83" w:rsidP="00C73FCC">
            <w:pPr>
              <w:widowControl w:val="0"/>
              <w:autoSpaceDE w:val="0"/>
              <w:autoSpaceDN w:val="0"/>
              <w:adjustRightInd w:val="0"/>
              <w:spacing w:before="40" w:after="40"/>
              <w:contextualSpacing/>
              <w:rPr>
                <w:rFonts w:cs="Arial"/>
              </w:rPr>
            </w:pPr>
            <w:r w:rsidRPr="004C22FA">
              <w:rPr>
                <w:rFonts w:cs="Arial"/>
              </w:rPr>
              <w:t>Add this symbol name to the list of symbols to be presented.</w:t>
            </w:r>
          </w:p>
          <w:p w14:paraId="2B67EFCA" w14:textId="77777777" w:rsidR="00067B83" w:rsidRPr="004C22FA" w:rsidRDefault="00067B83" w:rsidP="00C73FCC">
            <w:pPr>
              <w:widowControl w:val="0"/>
              <w:autoSpaceDE w:val="0"/>
              <w:autoSpaceDN w:val="0"/>
              <w:adjustRightInd w:val="0"/>
              <w:spacing w:before="40" w:after="40"/>
              <w:contextualSpacing/>
              <w:rPr>
                <w:rFonts w:cs="Arial"/>
              </w:rPr>
            </w:pPr>
          </w:p>
          <w:p w14:paraId="4D66ED47" w14:textId="77777777" w:rsidR="00067B83" w:rsidRPr="004C22FA" w:rsidRDefault="00067B83" w:rsidP="00C73FCC">
            <w:pPr>
              <w:widowControl w:val="0"/>
              <w:autoSpaceDE w:val="0"/>
              <w:autoSpaceDN w:val="0"/>
              <w:adjustRightInd w:val="0"/>
              <w:spacing w:before="40" w:after="40"/>
              <w:contextualSpacing/>
              <w:rPr>
                <w:rFonts w:cs="Arial"/>
              </w:rPr>
            </w:pPr>
            <w:r w:rsidRPr="004C22FA">
              <w:rPr>
                <w:rFonts w:cs="Arial"/>
              </w:rPr>
              <w:t>Isolate 'LAST_DIGIT' of 'DEPTH_VALUE'.</w:t>
            </w:r>
          </w:p>
          <w:p w14:paraId="00A98EEB" w14:textId="77777777" w:rsidR="00067B83" w:rsidRPr="004C22FA" w:rsidRDefault="00067B83" w:rsidP="00C73FCC">
            <w:pPr>
              <w:widowControl w:val="0"/>
              <w:autoSpaceDE w:val="0"/>
              <w:autoSpaceDN w:val="0"/>
              <w:adjustRightInd w:val="0"/>
              <w:spacing w:before="40" w:after="40"/>
              <w:contextualSpacing/>
              <w:rPr>
                <w:rFonts w:cs="Arial"/>
              </w:rPr>
            </w:pPr>
            <w:r w:rsidRPr="004C22FA">
              <w:rPr>
                <w:rFonts w:cs="Arial"/>
              </w:rPr>
              <w:t>Create symbol name by adding '40' + 'LAST_DIGIT' to 'SYMBOL_PREFIX'.</w:t>
            </w:r>
          </w:p>
          <w:p w14:paraId="03DC83D9" w14:textId="77777777" w:rsidR="00067B83" w:rsidRPr="004C22FA" w:rsidRDefault="00067B83" w:rsidP="00C73FCC">
            <w:pPr>
              <w:widowControl w:val="0"/>
              <w:autoSpaceDE w:val="0"/>
              <w:autoSpaceDN w:val="0"/>
              <w:adjustRightInd w:val="0"/>
              <w:spacing w:before="40" w:after="40"/>
              <w:contextualSpacing/>
              <w:rPr>
                <w:rFonts w:cs="Arial"/>
              </w:rPr>
            </w:pPr>
            <w:r w:rsidRPr="004C22FA">
              <w:rPr>
                <w:rFonts w:cs="Arial"/>
              </w:rPr>
              <w:t>Add this symbol name to the list of symbols to be presented.</w:t>
            </w:r>
          </w:p>
        </w:tc>
        <w:bookmarkEnd w:id="1965"/>
      </w:tr>
      <w:bookmarkStart w:id="1966" w:name="BKM_C04F13F9_BB24_4890_BEF7_C4AECCD0C8E7"/>
      <w:tr w:rsidR="00067B83" w:rsidRPr="004C22FA" w14:paraId="0047732E" w14:textId="77777777" w:rsidTr="00C73FCC">
        <w:trPr>
          <w:trHeight w:val="297"/>
        </w:trPr>
        <w:tc>
          <w:tcPr>
            <w:tcW w:w="2835" w:type="dxa"/>
            <w:tcBorders>
              <w:top w:val="single" w:sz="2" w:space="0" w:color="auto"/>
              <w:left w:val="single" w:sz="2" w:space="0" w:color="auto"/>
              <w:bottom w:val="single" w:sz="2" w:space="0" w:color="auto"/>
              <w:right w:val="single" w:sz="2" w:space="0" w:color="auto"/>
            </w:tcBorders>
          </w:tcPr>
          <w:p w14:paraId="42FD8360" w14:textId="77777777" w:rsidR="00067B83" w:rsidRPr="004C22FA" w:rsidRDefault="00263B31" w:rsidP="00C73FCC">
            <w:pPr>
              <w:widowControl w:val="0"/>
              <w:autoSpaceDE w:val="0"/>
              <w:autoSpaceDN w:val="0"/>
              <w:adjustRightInd w:val="0"/>
              <w:spacing w:before="40" w:after="40"/>
              <w:contextualSpacing/>
              <w:rPr>
                <w:rFonts w:cs="Arial"/>
                <w:b/>
              </w:rPr>
            </w:pPr>
            <w:r w:rsidRPr="004C22FA">
              <w:rPr>
                <w:rFonts w:cs="Arial"/>
                <w:b/>
              </w:rPr>
              <w:lastRenderedPageBreak/>
              <w:fldChar w:fldCharType="begin" w:fldLock="1"/>
            </w:r>
            <w:r w:rsidR="00067B83" w:rsidRPr="004C22FA">
              <w:rPr>
                <w:rFonts w:cs="Arial"/>
                <w:b/>
              </w:rPr>
              <w:instrText>MERGEFIELD Element.Name</w:instrText>
            </w:r>
            <w:r w:rsidRPr="004C22FA">
              <w:rPr>
                <w:rFonts w:cs="Arial"/>
                <w:b/>
              </w:rPr>
              <w:fldChar w:fldCharType="separate"/>
            </w:r>
            <w:r w:rsidR="00067B83" w:rsidRPr="004C22FA">
              <w:rPr>
                <w:rFonts w:cs="Arial"/>
                <w:b/>
              </w:rPr>
              <w:t>Return 'List of Symbols'</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12A5DE22" w14:textId="77777777" w:rsidR="00067B83" w:rsidRPr="004C22FA" w:rsidRDefault="00263B31" w:rsidP="00C73FCC">
            <w:pPr>
              <w:widowControl w:val="0"/>
              <w:autoSpaceDE w:val="0"/>
              <w:autoSpaceDN w:val="0"/>
              <w:adjustRightInd w:val="0"/>
              <w:spacing w:before="40" w:after="40"/>
              <w:contextualSpacing/>
              <w:rPr>
                <w:rFonts w:cs="Arial"/>
              </w:rPr>
            </w:pPr>
            <w:r w:rsidRPr="004C22FA">
              <w:rPr>
                <w:rFonts w:cs="Arial"/>
              </w:rPr>
              <w:fldChar w:fldCharType="begin" w:fldLock="1"/>
            </w:r>
            <w:r w:rsidR="00067B83" w:rsidRPr="004C22FA">
              <w:rPr>
                <w:rFonts w:cs="Arial"/>
              </w:rPr>
              <w:instrText>MERGEFIELD Element.Notes</w:instrText>
            </w:r>
            <w:r w:rsidRPr="004C22FA">
              <w:rPr>
                <w:rFonts w:cs="Arial"/>
              </w:rPr>
              <w:fldChar w:fldCharType="separate"/>
            </w:r>
            <w:r w:rsidR="00067B83" w:rsidRPr="004C22FA">
              <w:rPr>
                <w:rFonts w:cs="Arial"/>
              </w:rPr>
              <w:t>Return to the calling procedure with the 'List of Symbols' which were selected.</w:t>
            </w:r>
            <w:r w:rsidRPr="004C22FA">
              <w:rPr>
                <w:rFonts w:cs="Arial"/>
              </w:rPr>
              <w:fldChar w:fldCharType="end"/>
            </w:r>
          </w:p>
        </w:tc>
        <w:bookmarkEnd w:id="1966"/>
      </w:tr>
      <w:bookmarkStart w:id="1967" w:name="BKM_F8F59433_F572_4093_952D_AB6382D18CDA"/>
      <w:tr w:rsidR="00067B83" w:rsidRPr="004C22FA" w14:paraId="24DB75A8" w14:textId="77777777" w:rsidTr="00C73FCC">
        <w:trPr>
          <w:trHeight w:val="297"/>
        </w:trPr>
        <w:tc>
          <w:tcPr>
            <w:tcW w:w="2835" w:type="dxa"/>
            <w:tcBorders>
              <w:top w:val="single" w:sz="2" w:space="0" w:color="auto"/>
              <w:left w:val="single" w:sz="2" w:space="0" w:color="auto"/>
              <w:bottom w:val="single" w:sz="2" w:space="0" w:color="auto"/>
              <w:right w:val="single" w:sz="2" w:space="0" w:color="auto"/>
            </w:tcBorders>
          </w:tcPr>
          <w:p w14:paraId="501A615C" w14:textId="77777777" w:rsidR="00067B83" w:rsidRPr="004C22FA" w:rsidRDefault="00263B31" w:rsidP="00C73FCC">
            <w:pPr>
              <w:widowControl w:val="0"/>
              <w:autoSpaceDE w:val="0"/>
              <w:autoSpaceDN w:val="0"/>
              <w:adjustRightInd w:val="0"/>
              <w:spacing w:before="40" w:after="40"/>
              <w:contextualSpacing/>
              <w:rPr>
                <w:rFonts w:cs="Arial"/>
                <w:b/>
              </w:rPr>
            </w:pPr>
            <w:r w:rsidRPr="004C22FA">
              <w:rPr>
                <w:rFonts w:cs="Arial"/>
                <w:b/>
              </w:rPr>
              <w:fldChar w:fldCharType="begin" w:fldLock="1"/>
            </w:r>
            <w:r w:rsidR="00067B83" w:rsidRPr="004C22FA">
              <w:rPr>
                <w:rFonts w:cs="Arial"/>
                <w:b/>
              </w:rPr>
              <w:instrText>MERGEFIELD Element.Name</w:instrText>
            </w:r>
            <w:r w:rsidRPr="004C22FA">
              <w:rPr>
                <w:rFonts w:cs="Arial"/>
                <w:b/>
              </w:rPr>
              <w:fldChar w:fldCharType="separate"/>
            </w:r>
            <w:r w:rsidR="00067B83" w:rsidRPr="004C22FA">
              <w:rPr>
                <w:rFonts w:cs="Arial"/>
                <w:b/>
              </w:rPr>
              <w:t>DEPTH_VALUE digits representation algorithm 6</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1F15E25D" w14:textId="77777777" w:rsidR="00067B83" w:rsidRPr="004C22FA" w:rsidRDefault="00263B31" w:rsidP="00C73FCC">
            <w:pPr>
              <w:widowControl w:val="0"/>
              <w:autoSpaceDE w:val="0"/>
              <w:autoSpaceDN w:val="0"/>
              <w:adjustRightInd w:val="0"/>
              <w:spacing w:before="40" w:after="40"/>
              <w:contextualSpacing/>
              <w:rPr>
                <w:rFonts w:cs="Arial"/>
              </w:rPr>
            </w:pPr>
            <w:r w:rsidRPr="004C22FA">
              <w:rPr>
                <w:rFonts w:cs="Arial"/>
              </w:rPr>
              <w:fldChar w:fldCharType="begin" w:fldLock="1"/>
            </w:r>
            <w:r w:rsidR="00067B83" w:rsidRPr="004C22FA">
              <w:rPr>
                <w:rFonts w:cs="Arial"/>
              </w:rPr>
              <w:instrText>MERGEFIELD Element.Notes</w:instrText>
            </w:r>
            <w:r w:rsidRPr="004C22FA">
              <w:rPr>
                <w:rFonts w:cs="Arial"/>
              </w:rPr>
              <w:fldChar w:fldCharType="end"/>
            </w:r>
            <w:r w:rsidR="00067B83" w:rsidRPr="004C22FA">
              <w:rPr>
                <w:rFonts w:cs="Arial"/>
              </w:rPr>
              <w:t>Isolate 'LEADING_DIGIT' of 'DEPTH_VALUE'.</w:t>
            </w:r>
          </w:p>
          <w:p w14:paraId="2599C6C7" w14:textId="77777777" w:rsidR="00067B83" w:rsidRPr="004C22FA" w:rsidRDefault="00067B83" w:rsidP="00C73FCC">
            <w:pPr>
              <w:widowControl w:val="0"/>
              <w:autoSpaceDE w:val="0"/>
              <w:autoSpaceDN w:val="0"/>
              <w:adjustRightInd w:val="0"/>
              <w:spacing w:before="40" w:after="40"/>
              <w:contextualSpacing/>
              <w:rPr>
                <w:rFonts w:cs="Arial"/>
              </w:rPr>
            </w:pPr>
            <w:r w:rsidRPr="004C22FA">
              <w:rPr>
                <w:rFonts w:cs="Arial"/>
              </w:rPr>
              <w:t>Create symbol name by adding '30' + 'LEADING_DIGIT' to 'SYMBOL_PREFIX'.</w:t>
            </w:r>
          </w:p>
          <w:p w14:paraId="176B9497" w14:textId="77777777" w:rsidR="00067B83" w:rsidRPr="004C22FA" w:rsidRDefault="00067B83" w:rsidP="00C73FCC">
            <w:pPr>
              <w:widowControl w:val="0"/>
              <w:autoSpaceDE w:val="0"/>
              <w:autoSpaceDN w:val="0"/>
              <w:adjustRightInd w:val="0"/>
              <w:spacing w:before="40" w:after="40"/>
              <w:contextualSpacing/>
              <w:rPr>
                <w:rFonts w:cs="Arial"/>
              </w:rPr>
            </w:pPr>
            <w:r w:rsidRPr="004C22FA">
              <w:rPr>
                <w:rFonts w:cs="Arial"/>
              </w:rPr>
              <w:t>Add this symbol name to the list of symbols to be presented.</w:t>
            </w:r>
          </w:p>
          <w:p w14:paraId="15302599" w14:textId="77777777" w:rsidR="00067B83" w:rsidRPr="004C22FA" w:rsidRDefault="00067B83" w:rsidP="00C73FCC">
            <w:pPr>
              <w:widowControl w:val="0"/>
              <w:autoSpaceDE w:val="0"/>
              <w:autoSpaceDN w:val="0"/>
              <w:adjustRightInd w:val="0"/>
              <w:spacing w:before="40" w:after="40"/>
              <w:contextualSpacing/>
              <w:rPr>
                <w:rFonts w:cs="Arial"/>
              </w:rPr>
            </w:pPr>
          </w:p>
          <w:p w14:paraId="731F0FA8" w14:textId="77777777" w:rsidR="00067B83" w:rsidRPr="004C22FA" w:rsidRDefault="00067B83" w:rsidP="00C73FCC">
            <w:pPr>
              <w:widowControl w:val="0"/>
              <w:autoSpaceDE w:val="0"/>
              <w:autoSpaceDN w:val="0"/>
              <w:adjustRightInd w:val="0"/>
              <w:spacing w:before="40" w:after="40"/>
              <w:contextualSpacing/>
              <w:rPr>
                <w:rFonts w:cs="Arial"/>
              </w:rPr>
            </w:pPr>
            <w:r w:rsidRPr="004C22FA">
              <w:rPr>
                <w:rFonts w:cs="Arial"/>
              </w:rPr>
              <w:t>Isolate 'SECOND_DIGIT' of 'DEPTH_VALUE'.</w:t>
            </w:r>
          </w:p>
          <w:p w14:paraId="09A89F43" w14:textId="77777777" w:rsidR="00067B83" w:rsidRPr="004C22FA" w:rsidRDefault="00067B83" w:rsidP="00C73FCC">
            <w:pPr>
              <w:widowControl w:val="0"/>
              <w:autoSpaceDE w:val="0"/>
              <w:autoSpaceDN w:val="0"/>
              <w:adjustRightInd w:val="0"/>
              <w:spacing w:before="40" w:after="40"/>
              <w:contextualSpacing/>
              <w:rPr>
                <w:rFonts w:cs="Arial"/>
              </w:rPr>
            </w:pPr>
            <w:r w:rsidRPr="004C22FA">
              <w:rPr>
                <w:rFonts w:cs="Arial"/>
              </w:rPr>
              <w:t>Create symbol name by adding '20' + 'SECOND_DIGIT' to 'SYMBOL_PREFIX'.</w:t>
            </w:r>
          </w:p>
          <w:p w14:paraId="24F2914D" w14:textId="77777777" w:rsidR="00067B83" w:rsidRPr="004C22FA" w:rsidRDefault="00067B83" w:rsidP="00C73FCC">
            <w:pPr>
              <w:widowControl w:val="0"/>
              <w:autoSpaceDE w:val="0"/>
              <w:autoSpaceDN w:val="0"/>
              <w:adjustRightInd w:val="0"/>
              <w:spacing w:before="40" w:after="40"/>
              <w:contextualSpacing/>
              <w:rPr>
                <w:rFonts w:cs="Arial"/>
              </w:rPr>
            </w:pPr>
            <w:r w:rsidRPr="004C22FA">
              <w:rPr>
                <w:rFonts w:cs="Arial"/>
              </w:rPr>
              <w:t>Add this symbol name to the list of symbols to be presented.</w:t>
            </w:r>
          </w:p>
          <w:p w14:paraId="08BD0726" w14:textId="77777777" w:rsidR="00067B83" w:rsidRPr="004C22FA" w:rsidRDefault="00067B83" w:rsidP="00C73FCC">
            <w:pPr>
              <w:widowControl w:val="0"/>
              <w:autoSpaceDE w:val="0"/>
              <w:autoSpaceDN w:val="0"/>
              <w:adjustRightInd w:val="0"/>
              <w:spacing w:before="40" w:after="40"/>
              <w:contextualSpacing/>
              <w:rPr>
                <w:rFonts w:cs="Arial"/>
              </w:rPr>
            </w:pPr>
          </w:p>
          <w:p w14:paraId="56C7FDEB" w14:textId="77777777" w:rsidR="00067B83" w:rsidRPr="004C22FA" w:rsidRDefault="00067B83" w:rsidP="00C73FCC">
            <w:pPr>
              <w:widowControl w:val="0"/>
              <w:autoSpaceDE w:val="0"/>
              <w:autoSpaceDN w:val="0"/>
              <w:adjustRightInd w:val="0"/>
              <w:spacing w:before="40" w:after="40"/>
              <w:contextualSpacing/>
              <w:rPr>
                <w:rFonts w:cs="Arial"/>
              </w:rPr>
            </w:pPr>
            <w:r w:rsidRPr="004C22FA">
              <w:rPr>
                <w:rFonts w:cs="Arial"/>
              </w:rPr>
              <w:t>Isolate 'THIRD_DIGIT' of 'DEPTH_VALUE'.</w:t>
            </w:r>
          </w:p>
          <w:p w14:paraId="5164F44A" w14:textId="77777777" w:rsidR="00067B83" w:rsidRPr="004C22FA" w:rsidRDefault="00067B83" w:rsidP="00C73FCC">
            <w:pPr>
              <w:widowControl w:val="0"/>
              <w:autoSpaceDE w:val="0"/>
              <w:autoSpaceDN w:val="0"/>
              <w:adjustRightInd w:val="0"/>
              <w:spacing w:before="40" w:after="40"/>
              <w:contextualSpacing/>
              <w:rPr>
                <w:rFonts w:cs="Arial"/>
              </w:rPr>
            </w:pPr>
            <w:r w:rsidRPr="004C22FA">
              <w:rPr>
                <w:rFonts w:cs="Arial"/>
              </w:rPr>
              <w:t>Create symbol name by adding '10' + 'THIRD_DIGIT' to 'SYMBOL_PREFIX'.</w:t>
            </w:r>
          </w:p>
          <w:p w14:paraId="28FCA582" w14:textId="77777777" w:rsidR="00067B83" w:rsidRPr="004C22FA" w:rsidRDefault="00067B83" w:rsidP="00C73FCC">
            <w:pPr>
              <w:widowControl w:val="0"/>
              <w:autoSpaceDE w:val="0"/>
              <w:autoSpaceDN w:val="0"/>
              <w:adjustRightInd w:val="0"/>
              <w:spacing w:before="40" w:after="40"/>
              <w:contextualSpacing/>
              <w:rPr>
                <w:rFonts w:cs="Arial"/>
              </w:rPr>
            </w:pPr>
            <w:r w:rsidRPr="004C22FA">
              <w:rPr>
                <w:rFonts w:cs="Arial"/>
              </w:rPr>
              <w:t>Add this symbol name to the list of symbols to be presented.</w:t>
            </w:r>
          </w:p>
          <w:p w14:paraId="7F6631E8" w14:textId="77777777" w:rsidR="00067B83" w:rsidRPr="004C22FA" w:rsidRDefault="00067B83" w:rsidP="00C73FCC">
            <w:pPr>
              <w:widowControl w:val="0"/>
              <w:autoSpaceDE w:val="0"/>
              <w:autoSpaceDN w:val="0"/>
              <w:adjustRightInd w:val="0"/>
              <w:spacing w:before="40" w:after="40"/>
              <w:contextualSpacing/>
              <w:rPr>
                <w:rFonts w:cs="Arial"/>
              </w:rPr>
            </w:pPr>
          </w:p>
          <w:p w14:paraId="0E958EA4" w14:textId="77777777" w:rsidR="00067B83" w:rsidRPr="004C22FA" w:rsidRDefault="00067B83" w:rsidP="00C73FCC">
            <w:pPr>
              <w:widowControl w:val="0"/>
              <w:autoSpaceDE w:val="0"/>
              <w:autoSpaceDN w:val="0"/>
              <w:adjustRightInd w:val="0"/>
              <w:spacing w:before="40" w:after="40"/>
              <w:contextualSpacing/>
              <w:rPr>
                <w:rFonts w:cs="Arial"/>
              </w:rPr>
            </w:pPr>
            <w:r w:rsidRPr="004C22FA">
              <w:rPr>
                <w:rFonts w:cs="Arial"/>
              </w:rPr>
              <w:t>Isolate 'FOURTH_DIGIT' of 'DEPTH_VALUE'.</w:t>
            </w:r>
          </w:p>
          <w:p w14:paraId="1A8DD8B6" w14:textId="77777777" w:rsidR="00067B83" w:rsidRPr="004C22FA" w:rsidRDefault="00067B83" w:rsidP="00C73FCC">
            <w:pPr>
              <w:widowControl w:val="0"/>
              <w:autoSpaceDE w:val="0"/>
              <w:autoSpaceDN w:val="0"/>
              <w:adjustRightInd w:val="0"/>
              <w:spacing w:before="40" w:after="40"/>
              <w:contextualSpacing/>
              <w:rPr>
                <w:rFonts w:cs="Arial"/>
              </w:rPr>
            </w:pPr>
            <w:r w:rsidRPr="004C22FA">
              <w:rPr>
                <w:rFonts w:cs="Arial"/>
              </w:rPr>
              <w:t>Create symbol name by adding '00' + 'FOURTH_DIGIT' to 'SYMBOL_PREFIX'.</w:t>
            </w:r>
          </w:p>
          <w:p w14:paraId="4EBF7B42" w14:textId="77777777" w:rsidR="00067B83" w:rsidRPr="004C22FA" w:rsidRDefault="00067B83" w:rsidP="00C73FCC">
            <w:pPr>
              <w:widowControl w:val="0"/>
              <w:autoSpaceDE w:val="0"/>
              <w:autoSpaceDN w:val="0"/>
              <w:adjustRightInd w:val="0"/>
              <w:spacing w:before="40" w:after="40"/>
              <w:contextualSpacing/>
              <w:rPr>
                <w:rFonts w:cs="Arial"/>
              </w:rPr>
            </w:pPr>
            <w:r w:rsidRPr="004C22FA">
              <w:rPr>
                <w:rFonts w:cs="Arial"/>
              </w:rPr>
              <w:t>Add this symbol name to the list of symbols to be presented.</w:t>
            </w:r>
          </w:p>
          <w:p w14:paraId="22E87536" w14:textId="77777777" w:rsidR="00067B83" w:rsidRPr="004C22FA" w:rsidRDefault="00067B83" w:rsidP="00C73FCC">
            <w:pPr>
              <w:widowControl w:val="0"/>
              <w:autoSpaceDE w:val="0"/>
              <w:autoSpaceDN w:val="0"/>
              <w:adjustRightInd w:val="0"/>
              <w:spacing w:before="40" w:after="40"/>
              <w:contextualSpacing/>
              <w:rPr>
                <w:rFonts w:cs="Arial"/>
              </w:rPr>
            </w:pPr>
          </w:p>
          <w:p w14:paraId="4AE5511D" w14:textId="77777777" w:rsidR="00067B83" w:rsidRPr="004C22FA" w:rsidRDefault="00067B83" w:rsidP="00C73FCC">
            <w:pPr>
              <w:widowControl w:val="0"/>
              <w:autoSpaceDE w:val="0"/>
              <w:autoSpaceDN w:val="0"/>
              <w:adjustRightInd w:val="0"/>
              <w:spacing w:before="40" w:after="40"/>
              <w:contextualSpacing/>
              <w:rPr>
                <w:rFonts w:cs="Arial"/>
              </w:rPr>
            </w:pPr>
            <w:r w:rsidRPr="004C22FA">
              <w:rPr>
                <w:rFonts w:cs="Arial"/>
              </w:rPr>
              <w:t>Isolate 'LAST_DIGIT' of 'DEPTH_VALUE'.</w:t>
            </w:r>
          </w:p>
          <w:p w14:paraId="5A659DB9" w14:textId="77777777" w:rsidR="00067B83" w:rsidRPr="004C22FA" w:rsidRDefault="00067B83" w:rsidP="00C73FCC">
            <w:pPr>
              <w:widowControl w:val="0"/>
              <w:autoSpaceDE w:val="0"/>
              <w:autoSpaceDN w:val="0"/>
              <w:adjustRightInd w:val="0"/>
              <w:spacing w:before="40" w:after="40"/>
              <w:contextualSpacing/>
              <w:rPr>
                <w:rFonts w:cs="Arial"/>
              </w:rPr>
            </w:pPr>
            <w:r w:rsidRPr="004C22FA">
              <w:rPr>
                <w:rFonts w:cs="Arial"/>
              </w:rPr>
              <w:t>Create symbol name by adding '40' + 'LAST_DIGIT' to 'SYMBOL_PREFIX'.</w:t>
            </w:r>
          </w:p>
          <w:p w14:paraId="0760BA65" w14:textId="77777777" w:rsidR="00067B83" w:rsidRPr="004C22FA" w:rsidRDefault="00067B83" w:rsidP="00C73FCC">
            <w:pPr>
              <w:widowControl w:val="0"/>
              <w:autoSpaceDE w:val="0"/>
              <w:autoSpaceDN w:val="0"/>
              <w:adjustRightInd w:val="0"/>
              <w:spacing w:before="40" w:after="40"/>
              <w:contextualSpacing/>
              <w:rPr>
                <w:rFonts w:cs="Arial"/>
              </w:rPr>
            </w:pPr>
            <w:r w:rsidRPr="004C22FA">
              <w:rPr>
                <w:rFonts w:cs="Arial"/>
              </w:rPr>
              <w:t>Add this symbol name to the list of symbols to be presented.</w:t>
            </w:r>
          </w:p>
        </w:tc>
        <w:bookmarkEnd w:id="1967"/>
      </w:tr>
      <w:bookmarkStart w:id="1968" w:name="BKM_44C2CB15_EC73_4e5b_8EBD_7E70BFB1B8A2"/>
      <w:tr w:rsidR="00067B83" w:rsidRPr="004C22FA" w14:paraId="28F140F1" w14:textId="77777777" w:rsidTr="00C73FCC">
        <w:trPr>
          <w:trHeight w:val="297"/>
        </w:trPr>
        <w:tc>
          <w:tcPr>
            <w:tcW w:w="2835" w:type="dxa"/>
            <w:tcBorders>
              <w:top w:val="single" w:sz="2" w:space="0" w:color="auto"/>
              <w:left w:val="single" w:sz="2" w:space="0" w:color="auto"/>
              <w:bottom w:val="single" w:sz="2" w:space="0" w:color="auto"/>
              <w:right w:val="single" w:sz="2" w:space="0" w:color="auto"/>
            </w:tcBorders>
          </w:tcPr>
          <w:p w14:paraId="123D7404" w14:textId="77777777" w:rsidR="00067B83" w:rsidRPr="004C22FA" w:rsidRDefault="00263B31" w:rsidP="00C73FCC">
            <w:pPr>
              <w:widowControl w:val="0"/>
              <w:autoSpaceDE w:val="0"/>
              <w:autoSpaceDN w:val="0"/>
              <w:adjustRightInd w:val="0"/>
              <w:spacing w:before="40" w:after="40"/>
              <w:contextualSpacing/>
              <w:rPr>
                <w:rFonts w:cs="Arial"/>
                <w:b/>
              </w:rPr>
            </w:pPr>
            <w:r w:rsidRPr="004C22FA">
              <w:rPr>
                <w:rFonts w:cs="Arial"/>
                <w:b/>
              </w:rPr>
              <w:fldChar w:fldCharType="begin" w:fldLock="1"/>
            </w:r>
            <w:r w:rsidR="00067B83" w:rsidRPr="004C22FA">
              <w:rPr>
                <w:rFonts w:cs="Arial"/>
                <w:b/>
              </w:rPr>
              <w:instrText>MERGEFIELD Element.Name</w:instrText>
            </w:r>
            <w:r w:rsidRPr="004C22FA">
              <w:rPr>
                <w:rFonts w:cs="Arial"/>
                <w:b/>
              </w:rPr>
              <w:fldChar w:fldCharType="separate"/>
            </w:r>
            <w:r w:rsidR="00067B83" w:rsidRPr="004C22FA">
              <w:rPr>
                <w:rFonts w:cs="Arial"/>
                <w:b/>
              </w:rPr>
              <w:t>Return 'List of Symbols'</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5A9889F4" w14:textId="77777777" w:rsidR="00067B83" w:rsidRPr="004C22FA" w:rsidRDefault="00263B31" w:rsidP="00C73FCC">
            <w:pPr>
              <w:widowControl w:val="0"/>
              <w:autoSpaceDE w:val="0"/>
              <w:autoSpaceDN w:val="0"/>
              <w:adjustRightInd w:val="0"/>
              <w:spacing w:before="40" w:after="40"/>
              <w:contextualSpacing/>
              <w:rPr>
                <w:rFonts w:cs="Arial"/>
              </w:rPr>
            </w:pPr>
            <w:r w:rsidRPr="004C22FA">
              <w:rPr>
                <w:rFonts w:cs="Arial"/>
              </w:rPr>
              <w:fldChar w:fldCharType="begin" w:fldLock="1"/>
            </w:r>
            <w:r w:rsidR="00067B83" w:rsidRPr="004C22FA">
              <w:rPr>
                <w:rFonts w:cs="Arial"/>
              </w:rPr>
              <w:instrText>MERGEFIELD Element.Notes</w:instrText>
            </w:r>
            <w:r w:rsidRPr="004C22FA">
              <w:rPr>
                <w:rFonts w:cs="Arial"/>
              </w:rPr>
              <w:fldChar w:fldCharType="separate"/>
            </w:r>
            <w:r w:rsidR="00067B83" w:rsidRPr="004C22FA">
              <w:rPr>
                <w:rFonts w:cs="Arial"/>
              </w:rPr>
              <w:t>Return to the calling procedure with the 'List of Symbols' which were selected.</w:t>
            </w:r>
            <w:r w:rsidRPr="004C22FA">
              <w:rPr>
                <w:rFonts w:cs="Arial"/>
              </w:rPr>
              <w:fldChar w:fldCharType="end"/>
            </w:r>
          </w:p>
        </w:tc>
        <w:bookmarkEnd w:id="1968"/>
      </w:tr>
    </w:tbl>
    <w:p w14:paraId="4A551539" w14:textId="77777777" w:rsidR="00067B83" w:rsidRPr="004C22FA" w:rsidRDefault="00067B83" w:rsidP="00067B83">
      <w:pPr>
        <w:rPr>
          <w:rFonts w:ascii="Times New Roman" w:hAnsi="Times New Roman"/>
          <w:szCs w:val="24"/>
        </w:rPr>
      </w:pPr>
    </w:p>
    <w:p w14:paraId="3D1C03F9" w14:textId="77777777" w:rsidR="00407F51" w:rsidRPr="004C22FA" w:rsidRDefault="00407F51" w:rsidP="00407F51">
      <w:pPr>
        <w:pStyle w:val="Heading2"/>
        <w:rPr>
          <w:rFonts w:eastAsia="Calibri"/>
          <w:bCs/>
          <w:lang w:val="en-GB"/>
        </w:rPr>
      </w:pPr>
      <w:r w:rsidRPr="004C22FA">
        <w:rPr>
          <w:lang w:val="en-GB"/>
        </w:rPr>
        <w:br w:type="page"/>
      </w:r>
      <w:r w:rsidR="00263B31" w:rsidRPr="004C22FA">
        <w:rPr>
          <w:rFonts w:eastAsia="Calibri"/>
          <w:bCs/>
          <w:lang w:val="en-GB"/>
        </w:rPr>
        <w:lastRenderedPageBreak/>
        <w:fldChar w:fldCharType="begin" w:fldLock="1"/>
      </w:r>
      <w:r w:rsidRPr="004C22FA">
        <w:rPr>
          <w:rFonts w:eastAsia="Calibri"/>
          <w:bCs/>
          <w:lang w:val="en-GB"/>
        </w:rPr>
        <w:instrText>MERGEFIELD Pkg.Name</w:instrText>
      </w:r>
      <w:r w:rsidR="00263B31" w:rsidRPr="004C22FA">
        <w:rPr>
          <w:rFonts w:eastAsia="Calibri"/>
          <w:bCs/>
          <w:lang w:val="en-GB"/>
        </w:rPr>
        <w:fldChar w:fldCharType="separate"/>
      </w:r>
      <w:bookmarkStart w:id="1969" w:name="_Toc386023857"/>
      <w:bookmarkStart w:id="1970" w:name="_Toc367109473"/>
      <w:r w:rsidR="00E71115" w:rsidRPr="004C22FA">
        <w:rPr>
          <w:rFonts w:eastAsia="Calibri"/>
          <w:bCs/>
          <w:lang w:val="en-GB"/>
        </w:rPr>
        <w:t>13</w:t>
      </w:r>
      <w:r w:rsidR="00835F5A" w:rsidRPr="004C22FA">
        <w:rPr>
          <w:rFonts w:eastAsia="Calibri"/>
          <w:bCs/>
          <w:lang w:val="en-GB"/>
        </w:rPr>
        <w:t>.2.16</w:t>
      </w:r>
      <w:r w:rsidR="00835F5A" w:rsidRPr="004C22FA">
        <w:rPr>
          <w:rFonts w:eastAsia="Calibri"/>
          <w:bCs/>
          <w:lang w:val="en-GB"/>
        </w:rPr>
        <w:tab/>
      </w:r>
      <w:r w:rsidRPr="004C22FA">
        <w:rPr>
          <w:rFonts w:eastAsia="Calibri"/>
          <w:bCs/>
          <w:lang w:val="en-GB"/>
        </w:rPr>
        <w:t>Conditional Symbology Procedure SOUNDG0</w:t>
      </w:r>
      <w:r w:rsidR="00067B83" w:rsidRPr="004C22FA">
        <w:rPr>
          <w:rFonts w:eastAsia="Calibri"/>
          <w:bCs/>
          <w:lang w:val="en-GB"/>
        </w:rPr>
        <w:t>3</w:t>
      </w:r>
      <w:bookmarkEnd w:id="1969"/>
      <w:bookmarkEnd w:id="1970"/>
      <w:r w:rsidR="00263B31" w:rsidRPr="004C22FA">
        <w:rPr>
          <w:rFonts w:eastAsia="Calibri"/>
          <w:bCs/>
          <w:lang w:val="en-GB"/>
        </w:rPr>
        <w:fldChar w:fldCharType="end"/>
      </w:r>
      <w:r w:rsidR="00263B31" w:rsidRPr="004C22FA">
        <w:rPr>
          <w:rFonts w:eastAsia="Calibri"/>
          <w:bCs/>
          <w:lang w:val="en-GB"/>
        </w:rPr>
        <w:fldChar w:fldCharType="begin" w:fldLock="1"/>
      </w:r>
      <w:r w:rsidRPr="004C22FA">
        <w:rPr>
          <w:rFonts w:eastAsia="Calibri"/>
          <w:bCs/>
          <w:lang w:val="en-GB"/>
        </w:rPr>
        <w:instrText>MERGEFIELD Pkg.Notes</w:instrText>
      </w:r>
      <w:r w:rsidR="00263B31" w:rsidRPr="004C22FA">
        <w:rPr>
          <w:rFonts w:eastAsia="Calibri"/>
          <w:bCs/>
          <w:lang w:val="en-GB"/>
        </w:rPr>
        <w:fldChar w:fldCharType="end"/>
      </w:r>
    </w:p>
    <w:p w14:paraId="76D1403E" w14:textId="77777777" w:rsidR="00407F51" w:rsidRPr="004C22FA" w:rsidRDefault="00407F51" w:rsidP="00407F51">
      <w:pPr>
        <w:pBdr>
          <w:top w:val="single" w:sz="6" w:space="0" w:color="FFFFFF"/>
          <w:left w:val="single" w:sz="6" w:space="0" w:color="FFFFFF"/>
          <w:bottom w:val="single" w:sz="6" w:space="0" w:color="FFFFFF"/>
          <w:right w:val="single" w:sz="6" w:space="0" w:color="FFFFFF"/>
        </w:pBdr>
        <w:tabs>
          <w:tab w:val="left" w:pos="-720"/>
          <w:tab w:val="left" w:pos="90"/>
          <w:tab w:val="left" w:pos="810"/>
          <w:tab w:val="left" w:pos="993"/>
          <w:tab w:val="left" w:pos="1418"/>
          <w:tab w:val="left" w:pos="1530"/>
          <w:tab w:val="left" w:pos="1985"/>
          <w:tab w:val="left" w:pos="2835"/>
          <w:tab w:val="left" w:pos="3690"/>
          <w:tab w:val="left" w:pos="4410"/>
          <w:tab w:val="left" w:pos="5130"/>
          <w:tab w:val="left" w:pos="5850"/>
          <w:tab w:val="left" w:pos="6570"/>
          <w:tab w:val="left" w:pos="7290"/>
          <w:tab w:val="left" w:pos="8010"/>
          <w:tab w:val="left" w:pos="8730"/>
        </w:tabs>
        <w:spacing w:line="214" w:lineRule="auto"/>
        <w:ind w:left="2127" w:hanging="2127"/>
        <w:rPr>
          <w:rFonts w:cs="Arial"/>
          <w:b/>
          <w:sz w:val="24"/>
        </w:rPr>
      </w:pPr>
    </w:p>
    <w:p w14:paraId="549A9417" w14:textId="77777777" w:rsidR="00067B83" w:rsidRPr="004C22FA" w:rsidRDefault="00067B83" w:rsidP="00067B83">
      <w:pPr>
        <w:pBdr>
          <w:top w:val="single" w:sz="6" w:space="0" w:color="FFFFFF"/>
          <w:left w:val="single" w:sz="6" w:space="0" w:color="FFFFFF"/>
          <w:bottom w:val="single" w:sz="6" w:space="0" w:color="FFFFFF"/>
          <w:right w:val="single" w:sz="6" w:space="0" w:color="FFFFFF"/>
        </w:pBdr>
        <w:tabs>
          <w:tab w:val="left" w:pos="-720"/>
        </w:tabs>
        <w:spacing w:line="214" w:lineRule="auto"/>
        <w:ind w:left="2127" w:hanging="2127"/>
        <w:rPr>
          <w:rFonts w:cs="Arial"/>
          <w:sz w:val="22"/>
          <w:szCs w:val="22"/>
        </w:rPr>
      </w:pPr>
      <w:r w:rsidRPr="004C22FA">
        <w:rPr>
          <w:rFonts w:cs="Arial"/>
          <w:b/>
          <w:sz w:val="22"/>
          <w:szCs w:val="22"/>
        </w:rPr>
        <w:t>Applies to:</w:t>
      </w:r>
      <w:r w:rsidRPr="004C22FA">
        <w:rPr>
          <w:rFonts w:cs="Arial"/>
          <w:sz w:val="22"/>
          <w:szCs w:val="22"/>
        </w:rPr>
        <w:tab/>
        <w:t>S-57 Object Class "soundings" (SOUNDG)</w:t>
      </w:r>
    </w:p>
    <w:p w14:paraId="49302314" w14:textId="77777777" w:rsidR="00067B83" w:rsidRPr="004C22FA" w:rsidRDefault="00067B83" w:rsidP="00067B83">
      <w:pPr>
        <w:pBdr>
          <w:top w:val="single" w:sz="6" w:space="0" w:color="FFFFFF"/>
          <w:left w:val="single" w:sz="6" w:space="0" w:color="FFFFFF"/>
          <w:bottom w:val="single" w:sz="6" w:space="0" w:color="FFFFFF"/>
          <w:right w:val="single" w:sz="6" w:space="0" w:color="FFFFFF"/>
        </w:pBdr>
        <w:tabs>
          <w:tab w:val="left" w:pos="-720"/>
        </w:tabs>
        <w:spacing w:line="214" w:lineRule="auto"/>
        <w:ind w:left="2127" w:hanging="2127"/>
        <w:rPr>
          <w:rFonts w:cs="Arial"/>
          <w:b/>
          <w:sz w:val="22"/>
          <w:szCs w:val="22"/>
        </w:rPr>
      </w:pPr>
    </w:p>
    <w:p w14:paraId="56BE7F3F" w14:textId="77777777" w:rsidR="00067B83" w:rsidRPr="004C22FA" w:rsidRDefault="00067B83" w:rsidP="00067B83">
      <w:pPr>
        <w:pBdr>
          <w:top w:val="single" w:sz="6" w:space="0" w:color="FFFFFF"/>
          <w:left w:val="single" w:sz="6" w:space="0" w:color="FFFFFF"/>
          <w:bottom w:val="single" w:sz="6" w:space="0" w:color="FFFFFF"/>
          <w:right w:val="single" w:sz="6" w:space="0" w:color="FFFFFF"/>
        </w:pBdr>
        <w:tabs>
          <w:tab w:val="left" w:pos="-720"/>
        </w:tabs>
        <w:spacing w:line="214" w:lineRule="auto"/>
        <w:ind w:left="2127" w:hanging="2127"/>
        <w:rPr>
          <w:rFonts w:cs="Arial"/>
          <w:sz w:val="22"/>
          <w:szCs w:val="22"/>
        </w:rPr>
      </w:pPr>
      <w:r w:rsidRPr="004C22FA">
        <w:rPr>
          <w:rFonts w:cs="Arial"/>
          <w:b/>
          <w:sz w:val="22"/>
          <w:szCs w:val="22"/>
        </w:rPr>
        <w:t>Spatial Object(s):</w:t>
      </w:r>
      <w:r w:rsidRPr="004C22FA">
        <w:rPr>
          <w:rFonts w:cs="Arial"/>
          <w:b/>
          <w:sz w:val="22"/>
          <w:szCs w:val="22"/>
        </w:rPr>
        <w:tab/>
      </w:r>
      <w:r w:rsidRPr="004C22FA">
        <w:rPr>
          <w:rFonts w:cs="Arial"/>
          <w:sz w:val="22"/>
          <w:szCs w:val="22"/>
        </w:rPr>
        <w:t>3D Edge (the array of points with three coordinates)</w:t>
      </w:r>
    </w:p>
    <w:p w14:paraId="65246A94" w14:textId="77777777" w:rsidR="00067B83" w:rsidRPr="004C22FA" w:rsidRDefault="00067B83" w:rsidP="00067B83">
      <w:pPr>
        <w:rPr>
          <w:rFonts w:cs="Arial"/>
          <w:b/>
          <w:sz w:val="22"/>
          <w:szCs w:val="22"/>
        </w:rPr>
      </w:pPr>
    </w:p>
    <w:p w14:paraId="41198FAD" w14:textId="77777777" w:rsidR="00067B83" w:rsidRPr="004C22FA" w:rsidRDefault="00067B83" w:rsidP="00067B83">
      <w:pPr>
        <w:rPr>
          <w:rFonts w:cs="Arial"/>
          <w:b/>
          <w:sz w:val="22"/>
          <w:szCs w:val="22"/>
        </w:rPr>
      </w:pPr>
      <w:r w:rsidRPr="004C22FA">
        <w:rPr>
          <w:rFonts w:cs="Arial"/>
          <w:b/>
          <w:sz w:val="22"/>
          <w:szCs w:val="22"/>
        </w:rPr>
        <w:t>ECDIS Parameter(s):</w:t>
      </w:r>
    </w:p>
    <w:p w14:paraId="0CA9A682" w14:textId="77777777" w:rsidR="00067B83" w:rsidRPr="004C22FA" w:rsidRDefault="00067B83" w:rsidP="00067B83">
      <w:pPr>
        <w:pStyle w:val="NoSpacing"/>
        <w:ind w:left="2127" w:hanging="2127"/>
        <w:rPr>
          <w:rFonts w:ascii="Arial" w:hAnsi="Arial" w:cs="Arial"/>
          <w:b/>
          <w:lang w:val="en-GB"/>
        </w:rPr>
      </w:pPr>
    </w:p>
    <w:p w14:paraId="636587B7" w14:textId="77777777" w:rsidR="00067B83" w:rsidRPr="004C22FA" w:rsidRDefault="00067B83" w:rsidP="00067B83">
      <w:pPr>
        <w:pStyle w:val="NoSpacing"/>
        <w:ind w:left="2127" w:hanging="2127"/>
        <w:rPr>
          <w:rFonts w:ascii="Arial" w:hAnsi="Arial" w:cs="Arial"/>
          <w:lang w:val="en-GB"/>
        </w:rPr>
      </w:pPr>
      <w:r w:rsidRPr="004C22FA">
        <w:rPr>
          <w:rFonts w:ascii="Arial" w:hAnsi="Arial" w:cs="Arial"/>
          <w:b/>
          <w:lang w:val="en-GB"/>
        </w:rPr>
        <w:t>Defaults:</w:t>
      </w:r>
      <w:r w:rsidRPr="004C22FA">
        <w:rPr>
          <w:rFonts w:ascii="Times New Roman" w:eastAsia="Times New Roman" w:hAnsi="Times New Roman"/>
          <w:lang w:val="en-GB"/>
        </w:rPr>
        <w:tab/>
      </w:r>
      <w:r w:rsidRPr="004C22FA">
        <w:rPr>
          <w:rFonts w:ascii="Arial" w:hAnsi="Arial" w:cs="Arial"/>
          <w:lang w:val="en-GB"/>
        </w:rPr>
        <w:t>Display Priority given by look-up table;</w:t>
      </w:r>
    </w:p>
    <w:p w14:paraId="4914640D" w14:textId="77777777" w:rsidR="00067B83" w:rsidRPr="004C22FA" w:rsidRDefault="00067B83" w:rsidP="00067B83">
      <w:pPr>
        <w:pStyle w:val="NoSpacing"/>
        <w:ind w:left="2127"/>
        <w:rPr>
          <w:rFonts w:ascii="Arial" w:hAnsi="Arial" w:cs="Arial"/>
          <w:lang w:val="en-GB"/>
        </w:rPr>
      </w:pPr>
      <w:r w:rsidRPr="004C22FA">
        <w:rPr>
          <w:rFonts w:ascii="Arial" w:hAnsi="Arial" w:cs="Arial"/>
          <w:lang w:val="en-GB"/>
        </w:rPr>
        <w:t xml:space="preserve"> OVERRADAR priority given by look-up table;</w:t>
      </w:r>
    </w:p>
    <w:p w14:paraId="2E4F2821" w14:textId="77777777" w:rsidR="00067B83" w:rsidRPr="004C22FA" w:rsidRDefault="00067B83" w:rsidP="00067B83">
      <w:pPr>
        <w:pStyle w:val="NoSpacing"/>
        <w:ind w:left="2127"/>
        <w:rPr>
          <w:rFonts w:ascii="Arial" w:hAnsi="Arial" w:cs="Arial"/>
          <w:lang w:val="en-GB"/>
        </w:rPr>
      </w:pPr>
      <w:r w:rsidRPr="004C22FA">
        <w:rPr>
          <w:rFonts w:ascii="Arial" w:hAnsi="Arial" w:cs="Arial"/>
          <w:lang w:val="en-GB"/>
        </w:rPr>
        <w:t xml:space="preserve"> Display Category given by look-up table;</w:t>
      </w:r>
    </w:p>
    <w:p w14:paraId="2DC358ED" w14:textId="77777777" w:rsidR="00067B83" w:rsidRPr="004C22FA" w:rsidRDefault="00067B83" w:rsidP="00067B83">
      <w:pPr>
        <w:ind w:left="2127"/>
        <w:rPr>
          <w:rFonts w:cs="Arial"/>
          <w:sz w:val="22"/>
          <w:szCs w:val="22"/>
        </w:rPr>
      </w:pPr>
      <w:r w:rsidRPr="004C22FA">
        <w:rPr>
          <w:rFonts w:cs="Arial"/>
          <w:sz w:val="22"/>
          <w:szCs w:val="22"/>
        </w:rPr>
        <w:t xml:space="preserve"> Viewing group given by look-up table.</w:t>
      </w:r>
    </w:p>
    <w:p w14:paraId="3A3734E5" w14:textId="77777777" w:rsidR="00067B83" w:rsidRPr="004C22FA" w:rsidRDefault="00067B83" w:rsidP="00067B83">
      <w:pPr>
        <w:ind w:left="2127" w:hanging="2127"/>
        <w:rPr>
          <w:rFonts w:cs="Arial"/>
          <w:b/>
          <w:sz w:val="22"/>
          <w:szCs w:val="22"/>
        </w:rPr>
      </w:pPr>
    </w:p>
    <w:p w14:paraId="72F502E4" w14:textId="77777777" w:rsidR="00067B83" w:rsidRPr="004C22FA" w:rsidRDefault="00067B83" w:rsidP="00067B83">
      <w:pPr>
        <w:ind w:left="2127" w:hanging="2127"/>
        <w:rPr>
          <w:rFonts w:cs="Arial"/>
          <w:sz w:val="22"/>
          <w:szCs w:val="22"/>
        </w:rPr>
      </w:pPr>
      <w:r w:rsidRPr="004C22FA">
        <w:rPr>
          <w:rFonts w:cs="Arial"/>
          <w:b/>
          <w:sz w:val="22"/>
          <w:szCs w:val="22"/>
        </w:rPr>
        <w:t>Remarks:</w:t>
      </w:r>
      <w:r w:rsidRPr="004C22FA">
        <w:rPr>
          <w:rFonts w:ascii="Times New Roman" w:hAnsi="Times New Roman"/>
          <w:sz w:val="22"/>
          <w:szCs w:val="22"/>
        </w:rPr>
        <w:tab/>
      </w:r>
      <w:r w:rsidRPr="004C22FA">
        <w:rPr>
          <w:rFonts w:cs="Arial"/>
          <w:sz w:val="22"/>
          <w:szCs w:val="22"/>
        </w:rPr>
        <w:t>In S-57 soundings are elements of sounding arrays rather than individual objects. Thus this conditional symbology procedure examines each sounding of a sounding array one by one. To symbolize the depth values it calls the procedure SNDFRM04 which in turn translates the depth values into a set of symbols to be shown at the soundings position.</w:t>
      </w:r>
    </w:p>
    <w:p w14:paraId="3C7CCC88" w14:textId="77777777" w:rsidR="003665F7" w:rsidRPr="004C22FA" w:rsidRDefault="003665F7" w:rsidP="00067B83">
      <w:pPr>
        <w:ind w:left="2127" w:hanging="2127"/>
        <w:rPr>
          <w:rFonts w:cs="Arial"/>
          <w:sz w:val="22"/>
          <w:szCs w:val="22"/>
        </w:rPr>
      </w:pPr>
    </w:p>
    <w:p w14:paraId="1ABF3FDF" w14:textId="77777777" w:rsidR="00067B83" w:rsidRPr="004C22FA" w:rsidRDefault="00067B83" w:rsidP="00067B83">
      <w:pPr>
        <w:pStyle w:val="FigurelabelStyle"/>
        <w:rPr>
          <w:b/>
          <w:bCs/>
          <w:lang w:val="en-GB"/>
        </w:rPr>
      </w:pPr>
      <w:bookmarkStart w:id="1971" w:name="_Toc367463953"/>
      <w:bookmarkStart w:id="1972" w:name="BKM_5A05472B_0421_4250_9B73_FF17622EFBF4"/>
      <w:r w:rsidRPr="004C22FA">
        <w:rPr>
          <w:lang w:val="en-GB"/>
        </w:rPr>
        <w:t xml:space="preserve">Figure </w:t>
      </w:r>
      <w:r w:rsidR="00263B31" w:rsidRPr="004C22FA">
        <w:rPr>
          <w:lang w:val="en-GB"/>
        </w:rPr>
        <w:fldChar w:fldCharType="begin"/>
      </w:r>
      <w:r w:rsidRPr="004C22FA">
        <w:rPr>
          <w:lang w:val="en-GB"/>
        </w:rPr>
        <w:instrText xml:space="preserve"> SEQ Figure \* ARABIC </w:instrText>
      </w:r>
      <w:r w:rsidR="00263B31" w:rsidRPr="004C22FA">
        <w:rPr>
          <w:lang w:val="en-GB"/>
        </w:rPr>
        <w:fldChar w:fldCharType="separate"/>
      </w:r>
      <w:r w:rsidR="00316EF2">
        <w:rPr>
          <w:noProof/>
          <w:lang w:val="en-GB"/>
        </w:rPr>
        <w:t>33</w:t>
      </w:r>
      <w:r w:rsidR="00263B31" w:rsidRPr="004C22FA">
        <w:rPr>
          <w:lang w:val="en-GB"/>
        </w:rPr>
        <w:fldChar w:fldCharType="end"/>
      </w:r>
      <w:r w:rsidR="00BD5347" w:rsidRPr="004C22FA">
        <w:rPr>
          <w:lang w:val="en-GB"/>
        </w:rPr>
        <w:t xml:space="preserve"> </w:t>
      </w:r>
      <w:r w:rsidR="00263B31" w:rsidRPr="004C22FA">
        <w:rPr>
          <w:lang w:val="en-GB"/>
        </w:rPr>
        <w:fldChar w:fldCharType="begin" w:fldLock="1"/>
      </w:r>
      <w:r w:rsidR="00FF2745" w:rsidRPr="004C22FA">
        <w:rPr>
          <w:lang w:val="en-GB"/>
        </w:rPr>
        <w:instrText>MERGEFIELD Diagram.Name</w:instrText>
      </w:r>
      <w:r w:rsidR="00263B31" w:rsidRPr="004C22FA">
        <w:rPr>
          <w:lang w:val="en-GB"/>
        </w:rPr>
        <w:fldChar w:fldCharType="separate"/>
      </w:r>
      <w:r w:rsidRPr="004C22FA">
        <w:rPr>
          <w:lang w:val="en-GB"/>
        </w:rPr>
        <w:t>SOUNDG03 conditional symbology procedure</w:t>
      </w:r>
      <w:bookmarkEnd w:id="1971"/>
      <w:r w:rsidR="00263B31" w:rsidRPr="004C22FA">
        <w:rPr>
          <w:lang w:val="en-GB"/>
        </w:rPr>
        <w:fldChar w:fldCharType="end"/>
      </w:r>
    </w:p>
    <w:p w14:paraId="360205E9" w14:textId="77777777" w:rsidR="00067B83" w:rsidRPr="004C22FA" w:rsidRDefault="00067B83" w:rsidP="00067B83">
      <w:pPr>
        <w:jc w:val="center"/>
        <w:rPr>
          <w:rFonts w:ascii="Times New Roman" w:hAnsi="Times New Roman"/>
        </w:rPr>
      </w:pPr>
      <w:r w:rsidRPr="004C22FA">
        <w:rPr>
          <w:noProof/>
          <w:lang w:eastAsia="en-GB"/>
        </w:rPr>
        <w:drawing>
          <wp:inline distT="0" distB="0" distL="0" distR="0" wp14:anchorId="40D4589C" wp14:editId="2D582819">
            <wp:extent cx="5292725" cy="3077210"/>
            <wp:effectExtent l="19050" t="0" r="3175"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93" cstate="print"/>
                    <a:srcRect/>
                    <a:stretch>
                      <a:fillRect/>
                    </a:stretch>
                  </pic:blipFill>
                  <pic:spPr bwMode="auto">
                    <a:xfrm>
                      <a:off x="0" y="0"/>
                      <a:ext cx="5292725" cy="3077210"/>
                    </a:xfrm>
                    <a:prstGeom prst="rect">
                      <a:avLst/>
                    </a:prstGeom>
                    <a:noFill/>
                    <a:ln w="9525">
                      <a:noFill/>
                      <a:miter lim="800000"/>
                      <a:headEnd/>
                      <a:tailEnd/>
                    </a:ln>
                  </pic:spPr>
                </pic:pic>
              </a:graphicData>
            </a:graphic>
          </wp:inline>
        </w:drawing>
      </w:r>
    </w:p>
    <w:p w14:paraId="06A98275" w14:textId="77777777" w:rsidR="00067B83" w:rsidRPr="004C22FA" w:rsidRDefault="00067B83" w:rsidP="00067B83">
      <w:pPr>
        <w:jc w:val="center"/>
        <w:rPr>
          <w:rFonts w:ascii="Times New Roman" w:hAnsi="Times New Roman"/>
        </w:rPr>
      </w:pPr>
    </w:p>
    <w:p w14:paraId="2FFE6892" w14:textId="77777777" w:rsidR="003665F7" w:rsidRPr="004C22FA" w:rsidRDefault="003665F7" w:rsidP="00067B83">
      <w:pPr>
        <w:jc w:val="center"/>
        <w:rPr>
          <w:rFonts w:ascii="Times New Roman" w:hAnsi="Times New Roman"/>
        </w:rPr>
      </w:pPr>
    </w:p>
    <w:tbl>
      <w:tblPr>
        <w:tblW w:w="9090" w:type="dxa"/>
        <w:tblInd w:w="60" w:type="dxa"/>
        <w:tblLayout w:type="fixed"/>
        <w:tblCellMar>
          <w:left w:w="60" w:type="dxa"/>
          <w:right w:w="60" w:type="dxa"/>
        </w:tblCellMar>
        <w:tblLook w:val="0000" w:firstRow="0" w:lastRow="0" w:firstColumn="0" w:lastColumn="0" w:noHBand="0" w:noVBand="0"/>
      </w:tblPr>
      <w:tblGrid>
        <w:gridCol w:w="3240"/>
        <w:gridCol w:w="5850"/>
      </w:tblGrid>
      <w:tr w:rsidR="00067B83" w:rsidRPr="004C22FA" w14:paraId="45D68D35" w14:textId="77777777" w:rsidTr="00C73FCC">
        <w:trPr>
          <w:trHeight w:val="297"/>
        </w:trPr>
        <w:tc>
          <w:tcPr>
            <w:tcW w:w="3240" w:type="dxa"/>
            <w:tcBorders>
              <w:top w:val="single" w:sz="2" w:space="0" w:color="auto"/>
              <w:left w:val="single" w:sz="2" w:space="0" w:color="auto"/>
              <w:bottom w:val="single" w:sz="2" w:space="0" w:color="auto"/>
              <w:right w:val="single" w:sz="2" w:space="0" w:color="auto"/>
            </w:tcBorders>
          </w:tcPr>
          <w:bookmarkStart w:id="1973" w:name="BKM_9D81F103_E608_456a_BEEF_16ECF35E221E"/>
          <w:bookmarkStart w:id="1974" w:name="_Ref356311211"/>
          <w:bookmarkStart w:id="1975" w:name="BKM_73D59111_52E5_4188_B4B1_3B2D39FA1BC6"/>
          <w:bookmarkStart w:id="1976" w:name="BKM_0EFF94B5_18D3_47f7_AD8E_7A007219A536"/>
          <w:bookmarkEnd w:id="1972"/>
          <w:p w14:paraId="4DFE6701" w14:textId="77777777" w:rsidR="00067B83" w:rsidRPr="004C22FA" w:rsidRDefault="00263B31" w:rsidP="00C73FCC">
            <w:pPr>
              <w:widowControl w:val="0"/>
              <w:autoSpaceDE w:val="0"/>
              <w:autoSpaceDN w:val="0"/>
              <w:adjustRightInd w:val="0"/>
              <w:spacing w:before="40" w:after="40"/>
              <w:contextualSpacing/>
              <w:rPr>
                <w:rFonts w:cs="Arial"/>
                <w:b/>
              </w:rPr>
            </w:pPr>
            <w:r w:rsidRPr="004C22FA">
              <w:rPr>
                <w:rFonts w:cs="Arial"/>
                <w:b/>
              </w:rPr>
              <w:fldChar w:fldCharType="begin" w:fldLock="1"/>
            </w:r>
            <w:r w:rsidR="00067B83" w:rsidRPr="004C22FA">
              <w:rPr>
                <w:rFonts w:cs="Arial"/>
                <w:b/>
              </w:rPr>
              <w:instrText>MERGEFIELD Element.Name</w:instrText>
            </w:r>
            <w:r w:rsidRPr="004C22FA">
              <w:rPr>
                <w:rFonts w:cs="Arial"/>
                <w:b/>
              </w:rPr>
              <w:fldChar w:fldCharType="separate"/>
            </w:r>
            <w:r w:rsidR="00067B83" w:rsidRPr="004C22FA">
              <w:rPr>
                <w:rFonts w:cs="Arial"/>
                <w:b/>
              </w:rPr>
              <w:t>Entry point</w:t>
            </w:r>
            <w:r w:rsidRPr="004C22FA">
              <w:rPr>
                <w:rFonts w:cs="Arial"/>
                <w:b/>
              </w:rPr>
              <w:fldChar w:fldCharType="end"/>
            </w:r>
          </w:p>
        </w:tc>
        <w:tc>
          <w:tcPr>
            <w:tcW w:w="5850" w:type="dxa"/>
            <w:tcBorders>
              <w:top w:val="single" w:sz="2" w:space="0" w:color="auto"/>
              <w:left w:val="single" w:sz="2" w:space="0" w:color="auto"/>
              <w:bottom w:val="single" w:sz="2" w:space="0" w:color="auto"/>
              <w:right w:val="single" w:sz="2" w:space="0" w:color="auto"/>
            </w:tcBorders>
          </w:tcPr>
          <w:p w14:paraId="33C27385" w14:textId="77777777" w:rsidR="00067B83" w:rsidRPr="004C22FA" w:rsidRDefault="00263B31" w:rsidP="00C73FCC">
            <w:pPr>
              <w:widowControl w:val="0"/>
              <w:autoSpaceDE w:val="0"/>
              <w:autoSpaceDN w:val="0"/>
              <w:adjustRightInd w:val="0"/>
              <w:spacing w:before="40" w:after="40"/>
              <w:contextualSpacing/>
              <w:rPr>
                <w:rFonts w:cs="Arial"/>
              </w:rPr>
            </w:pPr>
            <w:r w:rsidRPr="004C22FA">
              <w:rPr>
                <w:rFonts w:cs="Arial"/>
              </w:rPr>
              <w:fldChar w:fldCharType="begin" w:fldLock="1"/>
            </w:r>
            <w:r w:rsidR="00067B83" w:rsidRPr="004C22FA">
              <w:rPr>
                <w:rFonts w:cs="Arial"/>
              </w:rPr>
              <w:instrText>MERGEFIELD Element.Notes</w:instrText>
            </w:r>
            <w:r w:rsidRPr="004C22FA">
              <w:rPr>
                <w:rFonts w:cs="Arial"/>
              </w:rPr>
              <w:fldChar w:fldCharType="separate"/>
            </w:r>
            <w:r w:rsidR="00067B83" w:rsidRPr="004C22FA">
              <w:rPr>
                <w:rFonts w:cs="Arial"/>
              </w:rPr>
              <w:t>The calling object SOUNDG</w:t>
            </w:r>
            <w:r w:rsidRPr="004C22FA">
              <w:rPr>
                <w:rFonts w:cs="Arial"/>
              </w:rPr>
              <w:fldChar w:fldCharType="end"/>
            </w:r>
          </w:p>
        </w:tc>
        <w:bookmarkEnd w:id="1973"/>
      </w:tr>
      <w:bookmarkStart w:id="1977" w:name="BKM_48132D4C_BCC7_467e_A3CC_01316FC5CA5A"/>
      <w:tr w:rsidR="00067B83" w:rsidRPr="004C22FA" w14:paraId="5B6D221C" w14:textId="77777777" w:rsidTr="00C73FCC">
        <w:trPr>
          <w:trHeight w:val="297"/>
        </w:trPr>
        <w:tc>
          <w:tcPr>
            <w:tcW w:w="3240" w:type="dxa"/>
            <w:tcBorders>
              <w:top w:val="single" w:sz="2" w:space="0" w:color="auto"/>
              <w:left w:val="single" w:sz="2" w:space="0" w:color="auto"/>
              <w:bottom w:val="single" w:sz="2" w:space="0" w:color="auto"/>
              <w:right w:val="single" w:sz="2" w:space="0" w:color="auto"/>
            </w:tcBorders>
          </w:tcPr>
          <w:p w14:paraId="52F40691" w14:textId="77777777" w:rsidR="00067B83" w:rsidRPr="004C22FA" w:rsidRDefault="00263B31" w:rsidP="00C73FCC">
            <w:pPr>
              <w:widowControl w:val="0"/>
              <w:autoSpaceDE w:val="0"/>
              <w:autoSpaceDN w:val="0"/>
              <w:adjustRightInd w:val="0"/>
              <w:spacing w:before="40" w:after="40"/>
              <w:contextualSpacing/>
              <w:rPr>
                <w:rFonts w:cs="Arial"/>
                <w:b/>
              </w:rPr>
            </w:pPr>
            <w:r w:rsidRPr="004C22FA">
              <w:rPr>
                <w:rFonts w:cs="Arial"/>
                <w:b/>
              </w:rPr>
              <w:fldChar w:fldCharType="begin" w:fldLock="1"/>
            </w:r>
            <w:r w:rsidR="00067B83" w:rsidRPr="004C22FA">
              <w:rPr>
                <w:rFonts w:cs="Arial"/>
                <w:b/>
              </w:rPr>
              <w:instrText>MERGEFIELD Element.Name</w:instrText>
            </w:r>
            <w:r w:rsidRPr="004C22FA">
              <w:rPr>
                <w:rFonts w:cs="Arial"/>
                <w:b/>
              </w:rPr>
              <w:fldChar w:fldCharType="separate"/>
            </w:r>
            <w:r w:rsidR="00067B83" w:rsidRPr="004C22FA">
              <w:rPr>
                <w:rFonts w:cs="Arial"/>
                <w:b/>
              </w:rPr>
              <w:t>Get the calling object</w:t>
            </w:r>
            <w:r w:rsidRPr="004C22FA">
              <w:rPr>
                <w:rFonts w:cs="Arial"/>
                <w:b/>
              </w:rPr>
              <w:fldChar w:fldCharType="end"/>
            </w:r>
          </w:p>
        </w:tc>
        <w:tc>
          <w:tcPr>
            <w:tcW w:w="5850" w:type="dxa"/>
            <w:tcBorders>
              <w:top w:val="single" w:sz="2" w:space="0" w:color="auto"/>
              <w:left w:val="single" w:sz="2" w:space="0" w:color="auto"/>
              <w:bottom w:val="single" w:sz="2" w:space="0" w:color="auto"/>
              <w:right w:val="single" w:sz="2" w:space="0" w:color="auto"/>
            </w:tcBorders>
          </w:tcPr>
          <w:p w14:paraId="76ACBA1F" w14:textId="77777777" w:rsidR="00067B83" w:rsidRPr="004C22FA" w:rsidRDefault="00263B31" w:rsidP="00C73FCC">
            <w:pPr>
              <w:widowControl w:val="0"/>
              <w:autoSpaceDE w:val="0"/>
              <w:autoSpaceDN w:val="0"/>
              <w:adjustRightInd w:val="0"/>
              <w:spacing w:before="40" w:after="40"/>
              <w:contextualSpacing/>
              <w:rPr>
                <w:rFonts w:cs="Arial"/>
              </w:rPr>
            </w:pPr>
            <w:r w:rsidRPr="004C22FA">
              <w:rPr>
                <w:rFonts w:cs="Arial"/>
              </w:rPr>
              <w:fldChar w:fldCharType="begin" w:fldLock="1"/>
            </w:r>
            <w:r w:rsidR="00067B83" w:rsidRPr="004C22FA">
              <w:rPr>
                <w:rFonts w:cs="Arial"/>
              </w:rPr>
              <w:instrText>MERGEFIELD Element.Notes</w:instrText>
            </w:r>
            <w:r w:rsidRPr="004C22FA">
              <w:rPr>
                <w:rFonts w:cs="Arial"/>
              </w:rPr>
              <w:fldChar w:fldCharType="separate"/>
            </w:r>
            <w:r w:rsidR="00067B83" w:rsidRPr="004C22FA">
              <w:rPr>
                <w:rFonts w:cs="Arial"/>
              </w:rPr>
              <w:t>Get the object which is calling this procedure.</w:t>
            </w:r>
            <w:r w:rsidRPr="004C22FA">
              <w:rPr>
                <w:rFonts w:cs="Arial"/>
              </w:rPr>
              <w:fldChar w:fldCharType="end"/>
            </w:r>
          </w:p>
        </w:tc>
        <w:bookmarkEnd w:id="1977"/>
      </w:tr>
      <w:tr w:rsidR="00067B83" w:rsidRPr="004C22FA" w14:paraId="0613BCAA" w14:textId="77777777" w:rsidTr="00C73FCC">
        <w:trPr>
          <w:trHeight w:val="297"/>
        </w:trPr>
        <w:tc>
          <w:tcPr>
            <w:tcW w:w="3240" w:type="dxa"/>
            <w:tcBorders>
              <w:top w:val="single" w:sz="2" w:space="0" w:color="auto"/>
              <w:left w:val="single" w:sz="2" w:space="0" w:color="auto"/>
              <w:bottom w:val="single" w:sz="2" w:space="0" w:color="auto"/>
              <w:right w:val="single" w:sz="2" w:space="0" w:color="auto"/>
            </w:tcBorders>
          </w:tcPr>
          <w:p w14:paraId="04C266EA" w14:textId="77777777" w:rsidR="00067B83" w:rsidRPr="004C22FA" w:rsidRDefault="00067B83" w:rsidP="00C73FCC">
            <w:pPr>
              <w:widowControl w:val="0"/>
              <w:autoSpaceDE w:val="0"/>
              <w:autoSpaceDN w:val="0"/>
              <w:adjustRightInd w:val="0"/>
              <w:spacing w:before="40" w:after="40"/>
              <w:contextualSpacing/>
              <w:rPr>
                <w:rFonts w:cs="Arial"/>
                <w:b/>
              </w:rPr>
            </w:pPr>
            <w:r w:rsidRPr="004C22FA">
              <w:rPr>
                <w:rFonts w:cs="Arial"/>
                <w:b/>
              </w:rPr>
              <w:t xml:space="preserve">Loop </w:t>
            </w:r>
            <w:r w:rsidR="00263B31" w:rsidRPr="004C22FA">
              <w:rPr>
                <w:rFonts w:cs="Arial"/>
                <w:b/>
              </w:rPr>
              <w:fldChar w:fldCharType="begin" w:fldLock="1"/>
            </w:r>
            <w:r w:rsidRPr="004C22FA">
              <w:rPr>
                <w:rFonts w:cs="Arial"/>
                <w:b/>
              </w:rPr>
              <w:instrText>MERGEFIELD Element.Name</w:instrText>
            </w:r>
            <w:r w:rsidR="00263B31" w:rsidRPr="004C22FA">
              <w:rPr>
                <w:rFonts w:cs="Arial"/>
                <w:b/>
              </w:rPr>
              <w:fldChar w:fldCharType="separate"/>
            </w:r>
            <w:r w:rsidRPr="004C22FA">
              <w:rPr>
                <w:rFonts w:cs="Arial"/>
                <w:b/>
              </w:rPr>
              <w:t>for each point of the 3D edge spatial object</w:t>
            </w:r>
            <w:r w:rsidR="00263B31" w:rsidRPr="004C22FA">
              <w:rPr>
                <w:rFonts w:cs="Arial"/>
                <w:b/>
              </w:rPr>
              <w:fldChar w:fldCharType="end"/>
            </w:r>
          </w:p>
        </w:tc>
        <w:tc>
          <w:tcPr>
            <w:tcW w:w="5850" w:type="dxa"/>
            <w:tcBorders>
              <w:top w:val="single" w:sz="2" w:space="0" w:color="auto"/>
              <w:left w:val="single" w:sz="2" w:space="0" w:color="auto"/>
              <w:bottom w:val="single" w:sz="2" w:space="0" w:color="auto"/>
              <w:right w:val="single" w:sz="2" w:space="0" w:color="auto"/>
            </w:tcBorders>
          </w:tcPr>
          <w:p w14:paraId="30F2D136" w14:textId="77777777" w:rsidR="00067B83" w:rsidRPr="004C22FA" w:rsidRDefault="00263B31" w:rsidP="00C73FCC">
            <w:pPr>
              <w:widowControl w:val="0"/>
              <w:autoSpaceDE w:val="0"/>
              <w:autoSpaceDN w:val="0"/>
              <w:adjustRightInd w:val="0"/>
              <w:spacing w:before="40" w:after="40"/>
              <w:contextualSpacing/>
              <w:rPr>
                <w:rFonts w:cs="Arial"/>
              </w:rPr>
            </w:pPr>
            <w:r w:rsidRPr="004C22FA">
              <w:rPr>
                <w:rFonts w:cs="Arial"/>
              </w:rPr>
              <w:fldChar w:fldCharType="begin" w:fldLock="1"/>
            </w:r>
            <w:r w:rsidR="00067B83" w:rsidRPr="004C22FA">
              <w:rPr>
                <w:rFonts w:cs="Arial"/>
              </w:rPr>
              <w:instrText>MERGEFIELD Element.Notes</w:instrText>
            </w:r>
            <w:r w:rsidRPr="004C22FA">
              <w:rPr>
                <w:rFonts w:cs="Arial"/>
              </w:rPr>
              <w:fldChar w:fldCharType="end"/>
            </w:r>
            <w:r w:rsidR="00067B83" w:rsidRPr="004C22FA">
              <w:rPr>
                <w:rFonts w:cs="Arial"/>
              </w:rPr>
              <w:t>Perform the loop for each spot sounding that is point (vertex) of the 3D edge spatial object.</w:t>
            </w:r>
          </w:p>
          <w:p w14:paraId="6E50D2EA" w14:textId="77777777" w:rsidR="00067B83" w:rsidRPr="004C22FA" w:rsidRDefault="00067B83" w:rsidP="00C73FCC">
            <w:pPr>
              <w:widowControl w:val="0"/>
              <w:autoSpaceDE w:val="0"/>
              <w:autoSpaceDN w:val="0"/>
              <w:adjustRightInd w:val="0"/>
              <w:spacing w:before="40" w:after="40"/>
              <w:contextualSpacing/>
              <w:rPr>
                <w:rFonts w:cs="Arial"/>
              </w:rPr>
            </w:pPr>
            <w:r w:rsidRPr="004C22FA">
              <w:rPr>
                <w:rFonts w:cs="Arial"/>
              </w:rPr>
              <w:t>Setup - Get Object's Sounding Array; The Calling Object.</w:t>
            </w:r>
          </w:p>
          <w:p w14:paraId="2DB85418" w14:textId="77777777" w:rsidR="00067B83" w:rsidRPr="004C22FA" w:rsidRDefault="00067B83" w:rsidP="00C73FCC">
            <w:pPr>
              <w:widowControl w:val="0"/>
              <w:autoSpaceDE w:val="0"/>
              <w:autoSpaceDN w:val="0"/>
              <w:adjustRightInd w:val="0"/>
              <w:spacing w:before="40" w:after="40"/>
              <w:contextualSpacing/>
              <w:rPr>
                <w:rFonts w:cs="Arial"/>
              </w:rPr>
            </w:pPr>
            <w:r w:rsidRPr="004C22FA">
              <w:rPr>
                <w:rFonts w:cs="Arial"/>
              </w:rPr>
              <w:t>Test - While there is unprocessed point of Sounding Array</w:t>
            </w:r>
          </w:p>
          <w:p w14:paraId="137EE494" w14:textId="77777777" w:rsidR="00067B83" w:rsidRPr="004C22FA" w:rsidRDefault="00067B83" w:rsidP="00C73FCC">
            <w:pPr>
              <w:widowControl w:val="0"/>
              <w:autoSpaceDE w:val="0"/>
              <w:autoSpaceDN w:val="0"/>
              <w:adjustRightInd w:val="0"/>
              <w:spacing w:before="40" w:after="40"/>
              <w:contextualSpacing/>
              <w:rPr>
                <w:rFonts w:cs="Arial"/>
              </w:rPr>
            </w:pPr>
            <w:r w:rsidRPr="004C22FA">
              <w:rPr>
                <w:rFonts w:cs="Arial"/>
              </w:rPr>
              <w:t>Body - Symbolize point of the Sounding Array</w:t>
            </w:r>
          </w:p>
        </w:tc>
      </w:tr>
      <w:bookmarkStart w:id="1978" w:name="BKM_2B70DFF8_231F_4649_81B1_ADDCB84DFFC8"/>
      <w:tr w:rsidR="00067B83" w:rsidRPr="004C22FA" w14:paraId="6AC539E2" w14:textId="77777777" w:rsidTr="00C73FCC">
        <w:trPr>
          <w:trHeight w:val="297"/>
        </w:trPr>
        <w:tc>
          <w:tcPr>
            <w:tcW w:w="3240" w:type="dxa"/>
            <w:tcBorders>
              <w:top w:val="single" w:sz="2" w:space="0" w:color="auto"/>
              <w:left w:val="single" w:sz="2" w:space="0" w:color="auto"/>
              <w:bottom w:val="single" w:sz="2" w:space="0" w:color="auto"/>
              <w:right w:val="single" w:sz="2" w:space="0" w:color="auto"/>
            </w:tcBorders>
          </w:tcPr>
          <w:p w14:paraId="3E397064" w14:textId="77777777" w:rsidR="00067B83" w:rsidRPr="004C22FA" w:rsidRDefault="00263B31" w:rsidP="00C73FCC">
            <w:pPr>
              <w:widowControl w:val="0"/>
              <w:autoSpaceDE w:val="0"/>
              <w:autoSpaceDN w:val="0"/>
              <w:adjustRightInd w:val="0"/>
              <w:spacing w:before="40" w:after="40"/>
              <w:contextualSpacing/>
              <w:rPr>
                <w:rFonts w:cs="Arial"/>
                <w:b/>
              </w:rPr>
            </w:pPr>
            <w:r w:rsidRPr="004C22FA">
              <w:rPr>
                <w:rFonts w:cs="Arial"/>
                <w:b/>
              </w:rPr>
              <w:fldChar w:fldCharType="begin" w:fldLock="1"/>
            </w:r>
            <w:r w:rsidR="00067B83" w:rsidRPr="004C22FA">
              <w:rPr>
                <w:rFonts w:cs="Arial"/>
                <w:b/>
              </w:rPr>
              <w:instrText>MERGEFIELD Element.Name</w:instrText>
            </w:r>
            <w:r w:rsidRPr="004C22FA">
              <w:rPr>
                <w:rFonts w:cs="Arial"/>
                <w:b/>
              </w:rPr>
              <w:fldChar w:fldCharType="separate"/>
            </w:r>
            <w:r w:rsidR="00067B83" w:rsidRPr="004C22FA">
              <w:rPr>
                <w:rFonts w:cs="Arial"/>
                <w:b/>
              </w:rPr>
              <w:t>Exit procedure</w:t>
            </w:r>
            <w:r w:rsidRPr="004C22FA">
              <w:rPr>
                <w:rFonts w:cs="Arial"/>
                <w:b/>
              </w:rPr>
              <w:fldChar w:fldCharType="end"/>
            </w:r>
          </w:p>
        </w:tc>
        <w:tc>
          <w:tcPr>
            <w:tcW w:w="5850" w:type="dxa"/>
            <w:tcBorders>
              <w:top w:val="single" w:sz="2" w:space="0" w:color="auto"/>
              <w:left w:val="single" w:sz="2" w:space="0" w:color="auto"/>
              <w:bottom w:val="single" w:sz="2" w:space="0" w:color="auto"/>
              <w:right w:val="single" w:sz="2" w:space="0" w:color="auto"/>
            </w:tcBorders>
          </w:tcPr>
          <w:p w14:paraId="3C9993BB" w14:textId="77777777" w:rsidR="00067B83" w:rsidRPr="004C22FA" w:rsidRDefault="00263B31" w:rsidP="00C73FCC">
            <w:pPr>
              <w:widowControl w:val="0"/>
              <w:autoSpaceDE w:val="0"/>
              <w:autoSpaceDN w:val="0"/>
              <w:adjustRightInd w:val="0"/>
              <w:spacing w:before="40" w:after="40"/>
              <w:contextualSpacing/>
              <w:rPr>
                <w:rFonts w:cs="Arial"/>
              </w:rPr>
            </w:pPr>
            <w:r w:rsidRPr="004C22FA">
              <w:rPr>
                <w:rFonts w:cs="Arial"/>
              </w:rPr>
              <w:fldChar w:fldCharType="begin" w:fldLock="1"/>
            </w:r>
            <w:r w:rsidR="00067B83" w:rsidRPr="004C22FA">
              <w:rPr>
                <w:rFonts w:cs="Arial"/>
              </w:rPr>
              <w:instrText>MERGEFIELD Element.Notes</w:instrText>
            </w:r>
            <w:r w:rsidRPr="004C22FA">
              <w:rPr>
                <w:rFonts w:cs="Arial"/>
              </w:rPr>
              <w:fldChar w:fldCharType="separate"/>
            </w:r>
            <w:r w:rsidR="00067B83" w:rsidRPr="004C22FA">
              <w:rPr>
                <w:rFonts w:cs="Arial"/>
              </w:rPr>
              <w:t>Symbolization is finished</w:t>
            </w:r>
            <w:r w:rsidRPr="004C22FA">
              <w:rPr>
                <w:rFonts w:cs="Arial"/>
              </w:rPr>
              <w:fldChar w:fldCharType="end"/>
            </w:r>
          </w:p>
        </w:tc>
        <w:bookmarkEnd w:id="1978"/>
      </w:tr>
    </w:tbl>
    <w:p w14:paraId="2B4A81D9" w14:textId="77777777" w:rsidR="00067B83" w:rsidRPr="004C22FA" w:rsidRDefault="00067B83" w:rsidP="00067B83">
      <w:pPr>
        <w:widowControl w:val="0"/>
        <w:autoSpaceDE w:val="0"/>
        <w:autoSpaceDN w:val="0"/>
        <w:adjustRightInd w:val="0"/>
        <w:rPr>
          <w:rFonts w:cs="Arial"/>
        </w:rPr>
      </w:pPr>
    </w:p>
    <w:p w14:paraId="6464274A" w14:textId="77777777" w:rsidR="00067B83" w:rsidRPr="004C22FA" w:rsidRDefault="00067B83" w:rsidP="00067B83">
      <w:pPr>
        <w:keepNext/>
        <w:keepLines/>
        <w:autoSpaceDE w:val="0"/>
        <w:autoSpaceDN w:val="0"/>
        <w:adjustRightInd w:val="0"/>
        <w:spacing w:after="120"/>
        <w:jc w:val="right"/>
        <w:rPr>
          <w:rStyle w:val="TableHeading"/>
          <w:rFonts w:cs="Arial"/>
          <w:b w:val="0"/>
          <w:sz w:val="16"/>
          <w:szCs w:val="16"/>
          <w:u w:color="000000"/>
          <w:lang w:eastAsia="ru-RU"/>
        </w:rPr>
      </w:pPr>
      <w:bookmarkStart w:id="1979" w:name="_Toc366849451"/>
      <w:bookmarkStart w:id="1980" w:name="_Toc367463954"/>
      <w:r w:rsidRPr="004C22FA">
        <w:rPr>
          <w:rStyle w:val="TableHeading"/>
          <w:rFonts w:cs="Arial"/>
          <w:b w:val="0"/>
          <w:sz w:val="16"/>
          <w:szCs w:val="16"/>
          <w:u w:color="000000"/>
          <w:lang w:eastAsia="ru-RU"/>
        </w:rPr>
        <w:lastRenderedPageBreak/>
        <w:t xml:space="preserve">Figure </w:t>
      </w:r>
      <w:r w:rsidR="00263B31" w:rsidRPr="004C22FA">
        <w:rPr>
          <w:rStyle w:val="TableHeading"/>
          <w:rFonts w:cs="Arial"/>
          <w:b w:val="0"/>
          <w:sz w:val="16"/>
          <w:szCs w:val="16"/>
          <w:u w:color="000000"/>
          <w:lang w:eastAsia="ru-RU"/>
        </w:rPr>
        <w:fldChar w:fldCharType="begin"/>
      </w:r>
      <w:r w:rsidRPr="004C22FA">
        <w:rPr>
          <w:rStyle w:val="TableHeading"/>
          <w:rFonts w:cs="Arial"/>
          <w:b w:val="0"/>
          <w:sz w:val="16"/>
          <w:szCs w:val="16"/>
          <w:u w:color="000000"/>
          <w:lang w:eastAsia="ru-RU"/>
        </w:rPr>
        <w:instrText xml:space="preserve"> SEQ Figure \* ARABIC </w:instrText>
      </w:r>
      <w:r w:rsidR="00263B31" w:rsidRPr="004C22FA">
        <w:rPr>
          <w:rStyle w:val="TableHeading"/>
          <w:rFonts w:cs="Arial"/>
          <w:b w:val="0"/>
          <w:sz w:val="16"/>
          <w:szCs w:val="16"/>
          <w:u w:color="000000"/>
          <w:lang w:eastAsia="ru-RU"/>
        </w:rPr>
        <w:fldChar w:fldCharType="separate"/>
      </w:r>
      <w:r w:rsidR="00316EF2">
        <w:rPr>
          <w:rStyle w:val="TableHeading"/>
          <w:rFonts w:cs="Arial"/>
          <w:b w:val="0"/>
          <w:noProof/>
          <w:sz w:val="16"/>
          <w:szCs w:val="16"/>
          <w:u w:color="000000"/>
          <w:lang w:eastAsia="ru-RU"/>
        </w:rPr>
        <w:t>34</w:t>
      </w:r>
      <w:r w:rsidR="00263B31" w:rsidRPr="004C22FA">
        <w:rPr>
          <w:rStyle w:val="TableHeading"/>
          <w:rFonts w:cs="Arial"/>
          <w:b w:val="0"/>
          <w:sz w:val="16"/>
          <w:szCs w:val="16"/>
          <w:u w:color="000000"/>
          <w:lang w:eastAsia="ru-RU"/>
        </w:rPr>
        <w:fldChar w:fldCharType="end"/>
      </w:r>
      <w:bookmarkEnd w:id="1974"/>
      <w:r w:rsidR="00355AF8" w:rsidRPr="004C22FA">
        <w:rPr>
          <w:rStyle w:val="TableHeading"/>
          <w:rFonts w:cs="Arial"/>
          <w:b w:val="0"/>
          <w:sz w:val="16"/>
          <w:szCs w:val="16"/>
          <w:u w:color="000000"/>
          <w:lang w:eastAsia="ru-RU"/>
        </w:rPr>
        <w:t xml:space="preserve"> </w:t>
      </w:r>
      <w:r w:rsidR="00263B31" w:rsidRPr="004C22FA">
        <w:rPr>
          <w:rStyle w:val="TableHeading"/>
          <w:rFonts w:cs="Arial"/>
          <w:b w:val="0"/>
          <w:sz w:val="16"/>
          <w:szCs w:val="16"/>
          <w:u w:color="000000"/>
          <w:lang w:eastAsia="ru-RU"/>
        </w:rPr>
        <w:fldChar w:fldCharType="begin" w:fldLock="1"/>
      </w:r>
      <w:r w:rsidRPr="004C22FA">
        <w:rPr>
          <w:rStyle w:val="TableHeading"/>
          <w:rFonts w:cs="Arial"/>
          <w:b w:val="0"/>
          <w:sz w:val="16"/>
          <w:szCs w:val="16"/>
          <w:u w:color="000000"/>
          <w:lang w:eastAsia="ru-RU"/>
        </w:rPr>
        <w:instrText>MERGEFIELD Diagram.Name</w:instrText>
      </w:r>
      <w:r w:rsidR="00263B31" w:rsidRPr="004C22FA">
        <w:rPr>
          <w:rStyle w:val="TableHeading"/>
          <w:rFonts w:cs="Arial"/>
          <w:b w:val="0"/>
          <w:sz w:val="16"/>
          <w:szCs w:val="16"/>
          <w:u w:color="000000"/>
          <w:lang w:eastAsia="ru-RU"/>
        </w:rPr>
        <w:fldChar w:fldCharType="separate"/>
      </w:r>
      <w:r w:rsidRPr="004C22FA">
        <w:rPr>
          <w:rStyle w:val="TableHeading"/>
          <w:rFonts w:cs="Arial"/>
          <w:b w:val="0"/>
          <w:sz w:val="16"/>
          <w:szCs w:val="16"/>
          <w:u w:color="000000"/>
          <w:lang w:eastAsia="ru-RU"/>
        </w:rPr>
        <w:t>Loop for each Spot Sounding</w:t>
      </w:r>
      <w:bookmarkEnd w:id="1979"/>
      <w:bookmarkEnd w:id="1980"/>
      <w:r w:rsidR="00263B31" w:rsidRPr="004C22FA">
        <w:rPr>
          <w:rStyle w:val="TableHeading"/>
          <w:rFonts w:cs="Arial"/>
          <w:b w:val="0"/>
          <w:sz w:val="16"/>
          <w:szCs w:val="16"/>
          <w:u w:color="000000"/>
          <w:lang w:eastAsia="ru-RU"/>
        </w:rPr>
        <w:fldChar w:fldCharType="end"/>
      </w:r>
    </w:p>
    <w:p w14:paraId="71442A55" w14:textId="77777777" w:rsidR="00067B83" w:rsidRPr="004C22FA" w:rsidRDefault="00067B83" w:rsidP="00067B83">
      <w:pPr>
        <w:jc w:val="center"/>
        <w:rPr>
          <w:rFonts w:ascii="Times New Roman" w:hAnsi="Times New Roman"/>
        </w:rPr>
      </w:pPr>
      <w:r w:rsidRPr="004C22FA">
        <w:rPr>
          <w:noProof/>
          <w:lang w:eastAsia="en-GB"/>
        </w:rPr>
        <w:drawing>
          <wp:inline distT="0" distB="0" distL="0" distR="0" wp14:anchorId="2A070F3D" wp14:editId="6BE06DED">
            <wp:extent cx="5732780" cy="1538605"/>
            <wp:effectExtent l="19050" t="0" r="127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94" cstate="print"/>
                    <a:srcRect/>
                    <a:stretch>
                      <a:fillRect/>
                    </a:stretch>
                  </pic:blipFill>
                  <pic:spPr bwMode="auto">
                    <a:xfrm>
                      <a:off x="0" y="0"/>
                      <a:ext cx="5732780" cy="1538605"/>
                    </a:xfrm>
                    <a:prstGeom prst="rect">
                      <a:avLst/>
                    </a:prstGeom>
                    <a:noFill/>
                    <a:ln w="9525">
                      <a:noFill/>
                      <a:miter lim="800000"/>
                      <a:headEnd/>
                      <a:tailEnd/>
                    </a:ln>
                  </pic:spPr>
                </pic:pic>
              </a:graphicData>
            </a:graphic>
          </wp:inline>
        </w:drawing>
      </w:r>
    </w:p>
    <w:p w14:paraId="5F18E0A9" w14:textId="77777777" w:rsidR="00C73FCC" w:rsidRPr="004C22FA" w:rsidRDefault="00355AF8" w:rsidP="00067B83">
      <w:pPr>
        <w:jc w:val="center"/>
        <w:rPr>
          <w:rFonts w:ascii="Times New Roman" w:hAnsi="Times New Roman"/>
        </w:rPr>
      </w:pPr>
      <w:r w:rsidRPr="004C22FA">
        <w:rPr>
          <w:rFonts w:ascii="Times New Roman" w:hAnsi="Times New Roman"/>
        </w:rPr>
        <w:t xml:space="preserve"> </w:t>
      </w:r>
    </w:p>
    <w:p w14:paraId="586F8EE1" w14:textId="77777777" w:rsidR="00355AF8" w:rsidRPr="004C22FA" w:rsidRDefault="00355AF8" w:rsidP="00067B83">
      <w:pPr>
        <w:jc w:val="center"/>
        <w:rPr>
          <w:rFonts w:ascii="Times New Roman" w:hAnsi="Times New Roma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6298"/>
      </w:tblGrid>
      <w:tr w:rsidR="00067B83" w:rsidRPr="004C22FA" w14:paraId="37B4C23C" w14:textId="77777777" w:rsidTr="00C73FCC">
        <w:tc>
          <w:tcPr>
            <w:tcW w:w="2835" w:type="dxa"/>
          </w:tcPr>
          <w:bookmarkStart w:id="1981" w:name="BKM_228014F4_AA7F_4a85_9F8D_8B8CC4399DEC"/>
          <w:bookmarkEnd w:id="1975"/>
          <w:p w14:paraId="4AC945A0" w14:textId="77777777" w:rsidR="00067B83" w:rsidRPr="004C22FA" w:rsidRDefault="00263B31" w:rsidP="00C73FCC">
            <w:pPr>
              <w:widowControl w:val="0"/>
              <w:autoSpaceDE w:val="0"/>
              <w:autoSpaceDN w:val="0"/>
              <w:adjustRightInd w:val="0"/>
              <w:spacing w:before="40" w:after="40"/>
              <w:contextualSpacing/>
              <w:rPr>
                <w:rFonts w:cs="Arial"/>
                <w:b/>
              </w:rPr>
            </w:pPr>
            <w:r w:rsidRPr="004C22FA">
              <w:rPr>
                <w:rFonts w:cs="Arial"/>
                <w:b/>
              </w:rPr>
              <w:fldChar w:fldCharType="begin" w:fldLock="1"/>
            </w:r>
            <w:r w:rsidR="00067B83" w:rsidRPr="004C22FA">
              <w:rPr>
                <w:rFonts w:cs="Arial"/>
                <w:b/>
              </w:rPr>
              <w:instrText>MERGEFIELD Element.Name</w:instrText>
            </w:r>
            <w:r w:rsidRPr="004C22FA">
              <w:rPr>
                <w:rFonts w:cs="Arial"/>
                <w:b/>
              </w:rPr>
              <w:fldChar w:fldCharType="separate"/>
            </w:r>
            <w:r w:rsidR="00067B83" w:rsidRPr="004C22FA">
              <w:rPr>
                <w:rFonts w:cs="Arial"/>
                <w:b/>
              </w:rPr>
              <w:t>LOOP entry point</w:t>
            </w:r>
            <w:r w:rsidRPr="004C22FA">
              <w:rPr>
                <w:rFonts w:cs="Arial"/>
                <w:b/>
              </w:rPr>
              <w:fldChar w:fldCharType="end"/>
            </w:r>
          </w:p>
        </w:tc>
        <w:tc>
          <w:tcPr>
            <w:tcW w:w="6299" w:type="dxa"/>
          </w:tcPr>
          <w:p w14:paraId="2680D694" w14:textId="77777777" w:rsidR="00067B83" w:rsidRPr="004C22FA" w:rsidRDefault="00263B31" w:rsidP="00C73FCC">
            <w:pPr>
              <w:widowControl w:val="0"/>
              <w:autoSpaceDE w:val="0"/>
              <w:autoSpaceDN w:val="0"/>
              <w:adjustRightInd w:val="0"/>
              <w:spacing w:before="40" w:after="40"/>
              <w:contextualSpacing/>
              <w:rPr>
                <w:rFonts w:cs="Arial"/>
              </w:rPr>
            </w:pPr>
            <w:r w:rsidRPr="004C22FA">
              <w:rPr>
                <w:rFonts w:cs="Arial"/>
              </w:rPr>
              <w:fldChar w:fldCharType="begin" w:fldLock="1"/>
            </w:r>
            <w:r w:rsidR="00067B83" w:rsidRPr="004C22FA">
              <w:rPr>
                <w:rFonts w:cs="Arial"/>
              </w:rPr>
              <w:instrText>MERGEFIELD Element.Notes</w:instrText>
            </w:r>
            <w:r w:rsidRPr="004C22FA">
              <w:rPr>
                <w:rFonts w:cs="Arial"/>
              </w:rPr>
              <w:fldChar w:fldCharType="separate"/>
            </w:r>
            <w:r w:rsidR="00067B83" w:rsidRPr="004C22FA">
              <w:rPr>
                <w:rFonts w:cs="Arial"/>
              </w:rPr>
              <w:t>For each sounding that is a part of the object's sounding array, perform this loop</w:t>
            </w:r>
            <w:r w:rsidRPr="004C22FA">
              <w:rPr>
                <w:rFonts w:cs="Arial"/>
              </w:rPr>
              <w:fldChar w:fldCharType="end"/>
            </w:r>
          </w:p>
        </w:tc>
        <w:bookmarkEnd w:id="1981"/>
      </w:tr>
      <w:bookmarkStart w:id="1982" w:name="BKM_B62D5C28_18FB_42d9_AF72_C2E9B92BE587"/>
      <w:tr w:rsidR="00067B83" w:rsidRPr="004C22FA" w14:paraId="356D1681" w14:textId="77777777" w:rsidTr="00C73FCC">
        <w:tc>
          <w:tcPr>
            <w:tcW w:w="2835" w:type="dxa"/>
          </w:tcPr>
          <w:p w14:paraId="2C8C42CD" w14:textId="77777777" w:rsidR="00067B83" w:rsidRPr="004C22FA" w:rsidRDefault="00263B31" w:rsidP="00C73FCC">
            <w:pPr>
              <w:widowControl w:val="0"/>
              <w:autoSpaceDE w:val="0"/>
              <w:autoSpaceDN w:val="0"/>
              <w:adjustRightInd w:val="0"/>
              <w:spacing w:before="40" w:after="40"/>
              <w:contextualSpacing/>
              <w:rPr>
                <w:rFonts w:cs="Arial"/>
                <w:b/>
              </w:rPr>
            </w:pPr>
            <w:r w:rsidRPr="004C22FA">
              <w:rPr>
                <w:rFonts w:cs="Arial"/>
                <w:b/>
              </w:rPr>
              <w:fldChar w:fldCharType="begin" w:fldLock="1"/>
            </w:r>
            <w:r w:rsidR="00067B83" w:rsidRPr="004C22FA">
              <w:rPr>
                <w:rFonts w:cs="Arial"/>
                <w:b/>
              </w:rPr>
              <w:instrText>MERGEFIELD Element.Name</w:instrText>
            </w:r>
            <w:r w:rsidRPr="004C22FA">
              <w:rPr>
                <w:rFonts w:cs="Arial"/>
                <w:b/>
              </w:rPr>
              <w:fldChar w:fldCharType="separate"/>
            </w:r>
            <w:r w:rsidR="00067B83" w:rsidRPr="004C22FA">
              <w:rPr>
                <w:rFonts w:cs="Arial"/>
                <w:b/>
              </w:rPr>
              <w:t>Set DEPTH_VALUE</w:t>
            </w:r>
            <w:r w:rsidRPr="004C22FA">
              <w:rPr>
                <w:rFonts w:cs="Arial"/>
                <w:b/>
              </w:rPr>
              <w:fldChar w:fldCharType="end"/>
            </w:r>
          </w:p>
        </w:tc>
        <w:tc>
          <w:tcPr>
            <w:tcW w:w="6299" w:type="dxa"/>
          </w:tcPr>
          <w:p w14:paraId="1BEB857F" w14:textId="77777777" w:rsidR="00067B83" w:rsidRPr="004C22FA" w:rsidRDefault="00263B31" w:rsidP="00C73FCC">
            <w:pPr>
              <w:widowControl w:val="0"/>
              <w:autoSpaceDE w:val="0"/>
              <w:autoSpaceDN w:val="0"/>
              <w:adjustRightInd w:val="0"/>
              <w:spacing w:before="40" w:after="40"/>
              <w:contextualSpacing/>
              <w:rPr>
                <w:rFonts w:cs="Arial"/>
              </w:rPr>
            </w:pPr>
            <w:r w:rsidRPr="004C22FA">
              <w:rPr>
                <w:rFonts w:cs="Arial"/>
              </w:rPr>
              <w:fldChar w:fldCharType="begin" w:fldLock="1"/>
            </w:r>
            <w:r w:rsidR="00067B83" w:rsidRPr="004C22FA">
              <w:rPr>
                <w:rFonts w:cs="Arial"/>
              </w:rPr>
              <w:instrText>MERGEFIELD Element.Notes</w:instrText>
            </w:r>
            <w:r w:rsidRPr="004C22FA">
              <w:rPr>
                <w:rFonts w:cs="Arial"/>
              </w:rPr>
              <w:fldChar w:fldCharType="separate"/>
            </w:r>
            <w:r w:rsidR="00067B83" w:rsidRPr="004C22FA">
              <w:rPr>
                <w:rFonts w:cs="Arial"/>
              </w:rPr>
              <w:t>Get the depth value of the spot sounding from 3D edge vertex of the spatial object that is currently examined and set it to the local variable DEPTH_VALUE.</w:t>
            </w:r>
            <w:r w:rsidRPr="004C22FA">
              <w:rPr>
                <w:rFonts w:cs="Arial"/>
              </w:rPr>
              <w:fldChar w:fldCharType="end"/>
            </w:r>
          </w:p>
        </w:tc>
        <w:bookmarkEnd w:id="1982"/>
      </w:tr>
      <w:tr w:rsidR="00067B83" w:rsidRPr="004C22FA" w14:paraId="2D046E01" w14:textId="77777777" w:rsidTr="00C73FCC">
        <w:tc>
          <w:tcPr>
            <w:tcW w:w="2835" w:type="dxa"/>
            <w:tcBorders>
              <w:bottom w:val="nil"/>
            </w:tcBorders>
          </w:tcPr>
          <w:p w14:paraId="350523A3" w14:textId="77777777" w:rsidR="00067B83" w:rsidRPr="004C22FA" w:rsidRDefault="00263B31" w:rsidP="00C73FCC">
            <w:pPr>
              <w:widowControl w:val="0"/>
              <w:autoSpaceDE w:val="0"/>
              <w:autoSpaceDN w:val="0"/>
              <w:adjustRightInd w:val="0"/>
              <w:spacing w:before="40" w:after="40"/>
              <w:contextualSpacing/>
              <w:rPr>
                <w:rFonts w:cs="Arial"/>
                <w:b/>
              </w:rPr>
            </w:pPr>
            <w:r w:rsidRPr="004C22FA">
              <w:rPr>
                <w:rFonts w:cs="Arial"/>
                <w:b/>
              </w:rPr>
              <w:fldChar w:fldCharType="begin" w:fldLock="1"/>
            </w:r>
            <w:r w:rsidR="00067B83" w:rsidRPr="004C22FA">
              <w:rPr>
                <w:rFonts w:cs="Arial"/>
                <w:b/>
              </w:rPr>
              <w:instrText>MERGEFIELD Element.Name</w:instrText>
            </w:r>
            <w:r w:rsidRPr="004C22FA">
              <w:rPr>
                <w:rFonts w:cs="Arial"/>
                <w:b/>
              </w:rPr>
              <w:fldChar w:fldCharType="separate"/>
            </w:r>
            <w:r w:rsidR="00067B83" w:rsidRPr="004C22FA">
              <w:rPr>
                <w:rFonts w:cs="Arial"/>
                <w:b/>
              </w:rPr>
              <w:t>SNDFRM04  (DEPTH_VALUE)</w:t>
            </w:r>
            <w:r w:rsidRPr="004C22FA">
              <w:rPr>
                <w:rFonts w:cs="Arial"/>
                <w:b/>
              </w:rPr>
              <w:fldChar w:fldCharType="end"/>
            </w:r>
          </w:p>
        </w:tc>
        <w:tc>
          <w:tcPr>
            <w:tcW w:w="6299" w:type="dxa"/>
          </w:tcPr>
          <w:p w14:paraId="2134F6B7" w14:textId="77777777" w:rsidR="00067B83" w:rsidRPr="004C22FA" w:rsidRDefault="00263B31" w:rsidP="00C73FCC">
            <w:pPr>
              <w:widowControl w:val="0"/>
              <w:autoSpaceDE w:val="0"/>
              <w:autoSpaceDN w:val="0"/>
              <w:adjustRightInd w:val="0"/>
              <w:spacing w:before="40" w:after="40"/>
              <w:contextualSpacing/>
              <w:rPr>
                <w:rFonts w:cs="Arial"/>
              </w:rPr>
            </w:pPr>
            <w:r w:rsidRPr="004C22FA">
              <w:rPr>
                <w:rFonts w:cs="Arial"/>
              </w:rPr>
              <w:fldChar w:fldCharType="begin" w:fldLock="1"/>
            </w:r>
            <w:r w:rsidR="00067B83" w:rsidRPr="004C22FA">
              <w:rPr>
                <w:rFonts w:cs="Arial"/>
              </w:rPr>
              <w:instrText>MERGEFIELD Element.Notes</w:instrText>
            </w:r>
            <w:r w:rsidRPr="004C22FA">
              <w:rPr>
                <w:rFonts w:cs="Arial"/>
              </w:rPr>
              <w:fldChar w:fldCharType="end"/>
            </w:r>
            <w:r w:rsidR="00067B83" w:rsidRPr="004C22FA">
              <w:rPr>
                <w:rFonts w:cs="Arial"/>
              </w:rPr>
              <w:t xml:space="preserve">Perform the symbology sub-procedure 'SNDFRM04 to select symbols to draw the depth value. </w:t>
            </w:r>
          </w:p>
          <w:p w14:paraId="07E97D6F" w14:textId="77777777" w:rsidR="00067B83" w:rsidRPr="004C22FA" w:rsidRDefault="00067B83" w:rsidP="00C73FCC">
            <w:pPr>
              <w:widowControl w:val="0"/>
              <w:autoSpaceDE w:val="0"/>
              <w:autoSpaceDN w:val="0"/>
              <w:adjustRightInd w:val="0"/>
              <w:spacing w:before="40" w:after="40"/>
              <w:contextualSpacing/>
              <w:rPr>
                <w:rFonts w:cs="Arial"/>
              </w:rPr>
            </w:pPr>
            <w:r w:rsidRPr="004C22FA">
              <w:rPr>
                <w:rFonts w:cs="Arial"/>
              </w:rPr>
              <w:t>Pass the value of the local variable DEPTH_VALUE, the calling object and attributes of spatial objects on to 'SNDFRM04'.</w:t>
            </w:r>
          </w:p>
          <w:p w14:paraId="237DD295" w14:textId="77777777" w:rsidR="00067B83" w:rsidRPr="004C22FA" w:rsidRDefault="00067B83" w:rsidP="00C73FCC">
            <w:pPr>
              <w:pStyle w:val="NoSpacing"/>
              <w:widowControl w:val="0"/>
              <w:autoSpaceDE w:val="0"/>
              <w:autoSpaceDN w:val="0"/>
              <w:adjustRightInd w:val="0"/>
              <w:spacing w:before="40" w:after="40"/>
              <w:contextualSpacing/>
              <w:rPr>
                <w:rFonts w:ascii="Arial" w:hAnsi="Arial" w:cs="Arial"/>
                <w:lang w:val="en-GB"/>
              </w:rPr>
            </w:pPr>
            <w:r w:rsidRPr="004C22FA">
              <w:rPr>
                <w:rFonts w:ascii="Arial" w:hAnsi="Arial" w:cs="Arial"/>
                <w:lang w:val="en-GB"/>
              </w:rPr>
              <w:t>A list of symbols is returned</w:t>
            </w:r>
          </w:p>
        </w:tc>
      </w:tr>
      <w:tr w:rsidR="00067B83" w:rsidRPr="004C22FA" w14:paraId="7FBFA879" w14:textId="77777777" w:rsidTr="00C73FCC">
        <w:tc>
          <w:tcPr>
            <w:tcW w:w="2835" w:type="dxa"/>
            <w:tcBorders>
              <w:top w:val="nil"/>
              <w:bottom w:val="nil"/>
            </w:tcBorders>
          </w:tcPr>
          <w:p w14:paraId="1DFCE7F8" w14:textId="77777777" w:rsidR="00067B83" w:rsidRPr="004C22FA" w:rsidRDefault="00067B83" w:rsidP="00C73FCC">
            <w:pPr>
              <w:widowControl w:val="0"/>
              <w:autoSpaceDE w:val="0"/>
              <w:autoSpaceDN w:val="0"/>
              <w:adjustRightInd w:val="0"/>
              <w:spacing w:before="40" w:after="40"/>
              <w:contextualSpacing/>
              <w:jc w:val="right"/>
              <w:rPr>
                <w:rFonts w:cs="Arial"/>
                <w:b/>
              </w:rPr>
            </w:pPr>
            <w:r w:rsidRPr="004C22FA">
              <w:rPr>
                <w:rFonts w:cs="Arial"/>
                <w:b/>
              </w:rPr>
              <w:t>DEPTH_VALUE</w:t>
            </w:r>
          </w:p>
        </w:tc>
        <w:tc>
          <w:tcPr>
            <w:tcW w:w="6299" w:type="dxa"/>
          </w:tcPr>
          <w:p w14:paraId="0A5BD323" w14:textId="77777777" w:rsidR="00067B83" w:rsidRPr="004C22FA" w:rsidRDefault="00067B83" w:rsidP="00C73FCC">
            <w:pPr>
              <w:widowControl w:val="0"/>
              <w:autoSpaceDE w:val="0"/>
              <w:autoSpaceDN w:val="0"/>
              <w:adjustRightInd w:val="0"/>
              <w:spacing w:before="40" w:after="40"/>
              <w:contextualSpacing/>
              <w:rPr>
                <w:rFonts w:cs="Arial"/>
              </w:rPr>
            </w:pPr>
            <w:r w:rsidRPr="004C22FA">
              <w:rPr>
                <w:rFonts w:cs="Arial"/>
              </w:rPr>
              <w:t>Input parameter</w:t>
            </w:r>
          </w:p>
        </w:tc>
      </w:tr>
      <w:tr w:rsidR="00067B83" w:rsidRPr="004C22FA" w14:paraId="34D22ABD" w14:textId="77777777" w:rsidTr="00C73FCC">
        <w:tc>
          <w:tcPr>
            <w:tcW w:w="2835" w:type="dxa"/>
            <w:tcBorders>
              <w:top w:val="nil"/>
            </w:tcBorders>
          </w:tcPr>
          <w:p w14:paraId="76AF2416" w14:textId="77777777" w:rsidR="00067B83" w:rsidRPr="004C22FA" w:rsidRDefault="00067B83" w:rsidP="00C73FCC">
            <w:pPr>
              <w:widowControl w:val="0"/>
              <w:autoSpaceDE w:val="0"/>
              <w:autoSpaceDN w:val="0"/>
              <w:adjustRightInd w:val="0"/>
              <w:spacing w:before="40" w:after="40"/>
              <w:contextualSpacing/>
              <w:jc w:val="right"/>
              <w:rPr>
                <w:rFonts w:cs="Arial"/>
                <w:b/>
              </w:rPr>
            </w:pPr>
            <w:r w:rsidRPr="004C22FA">
              <w:rPr>
                <w:rFonts w:cs="Arial"/>
                <w:b/>
              </w:rPr>
              <w:t>Sounding Symbols List</w:t>
            </w:r>
          </w:p>
        </w:tc>
        <w:tc>
          <w:tcPr>
            <w:tcW w:w="6299" w:type="dxa"/>
          </w:tcPr>
          <w:p w14:paraId="38086331" w14:textId="77777777" w:rsidR="00067B83" w:rsidRPr="004C22FA" w:rsidRDefault="00067B83" w:rsidP="00C73FCC">
            <w:pPr>
              <w:widowControl w:val="0"/>
              <w:autoSpaceDE w:val="0"/>
              <w:autoSpaceDN w:val="0"/>
              <w:adjustRightInd w:val="0"/>
              <w:spacing w:before="40" w:after="40"/>
              <w:contextualSpacing/>
              <w:rPr>
                <w:rFonts w:cs="Arial"/>
              </w:rPr>
            </w:pPr>
            <w:r w:rsidRPr="004C22FA">
              <w:rPr>
                <w:rFonts w:cs="Arial"/>
              </w:rPr>
              <w:t>Output parameter</w:t>
            </w:r>
          </w:p>
        </w:tc>
      </w:tr>
      <w:bookmarkStart w:id="1983" w:name="BKM_2552DF51_3C65_4b66_8580_4F8F5C637730"/>
      <w:tr w:rsidR="00067B83" w:rsidRPr="004C22FA" w14:paraId="198CEC8F" w14:textId="77777777" w:rsidTr="00C73FCC">
        <w:tc>
          <w:tcPr>
            <w:tcW w:w="2835" w:type="dxa"/>
          </w:tcPr>
          <w:p w14:paraId="7DBE69A0" w14:textId="77777777" w:rsidR="00067B83" w:rsidRPr="004C22FA" w:rsidRDefault="00263B31" w:rsidP="00C73FCC">
            <w:pPr>
              <w:widowControl w:val="0"/>
              <w:autoSpaceDE w:val="0"/>
              <w:autoSpaceDN w:val="0"/>
              <w:adjustRightInd w:val="0"/>
              <w:spacing w:before="40" w:after="40"/>
              <w:contextualSpacing/>
              <w:rPr>
                <w:rFonts w:cs="Arial"/>
                <w:b/>
              </w:rPr>
            </w:pPr>
            <w:r w:rsidRPr="004C22FA">
              <w:rPr>
                <w:rFonts w:cs="Arial"/>
                <w:b/>
              </w:rPr>
              <w:fldChar w:fldCharType="begin" w:fldLock="1"/>
            </w:r>
            <w:r w:rsidR="00067B83" w:rsidRPr="004C22FA">
              <w:rPr>
                <w:rFonts w:cs="Arial"/>
                <w:b/>
              </w:rPr>
              <w:instrText>MERGEFIELD Element.Name</w:instrText>
            </w:r>
            <w:r w:rsidRPr="004C22FA">
              <w:rPr>
                <w:rFonts w:cs="Arial"/>
                <w:b/>
              </w:rPr>
              <w:fldChar w:fldCharType="separate"/>
            </w:r>
            <w:r w:rsidR="00067B83" w:rsidRPr="004C22FA">
              <w:rPr>
                <w:rFonts w:cs="Arial"/>
                <w:b/>
              </w:rPr>
              <w:t>Draw Sounding Symbol(s)</w:t>
            </w:r>
            <w:r w:rsidRPr="004C22FA">
              <w:rPr>
                <w:rFonts w:cs="Arial"/>
                <w:b/>
              </w:rPr>
              <w:fldChar w:fldCharType="end"/>
            </w:r>
          </w:p>
        </w:tc>
        <w:tc>
          <w:tcPr>
            <w:tcW w:w="6299" w:type="dxa"/>
          </w:tcPr>
          <w:p w14:paraId="0CE71E95" w14:textId="77777777" w:rsidR="00067B83" w:rsidRPr="004C22FA" w:rsidRDefault="00263B31" w:rsidP="00C73FCC">
            <w:pPr>
              <w:widowControl w:val="0"/>
              <w:autoSpaceDE w:val="0"/>
              <w:autoSpaceDN w:val="0"/>
              <w:adjustRightInd w:val="0"/>
              <w:spacing w:before="40" w:after="40"/>
              <w:contextualSpacing/>
              <w:rPr>
                <w:rFonts w:cs="Arial"/>
              </w:rPr>
            </w:pPr>
            <w:r w:rsidRPr="004C22FA">
              <w:rPr>
                <w:rFonts w:cs="Arial"/>
              </w:rPr>
              <w:fldChar w:fldCharType="begin" w:fldLock="1"/>
            </w:r>
            <w:r w:rsidR="00067B83" w:rsidRPr="004C22FA">
              <w:rPr>
                <w:rFonts w:cs="Arial"/>
              </w:rPr>
              <w:instrText>MERGEFIELD Element.Notes</w:instrText>
            </w:r>
            <w:r w:rsidRPr="004C22FA">
              <w:rPr>
                <w:rFonts w:cs="Arial"/>
              </w:rPr>
              <w:fldChar w:fldCharType="separate"/>
            </w:r>
            <w:r w:rsidR="00067B83" w:rsidRPr="004C22FA">
              <w:rPr>
                <w:rFonts w:cs="Arial"/>
              </w:rPr>
              <w:t>Draw the symbols which were selected by 'SNDFRM04'. Place them at the position which is given by the currently examined spot sounding.</w:t>
            </w:r>
            <w:r w:rsidRPr="004C22FA">
              <w:rPr>
                <w:rFonts w:cs="Arial"/>
              </w:rPr>
              <w:fldChar w:fldCharType="end"/>
            </w:r>
          </w:p>
        </w:tc>
      </w:tr>
      <w:tr w:rsidR="00067B83" w:rsidRPr="004C22FA" w14:paraId="5C2394CA" w14:textId="77777777" w:rsidTr="00C73FCC">
        <w:tc>
          <w:tcPr>
            <w:tcW w:w="2835" w:type="dxa"/>
          </w:tcPr>
          <w:p w14:paraId="4E5BE6CA" w14:textId="77777777" w:rsidR="00067B83" w:rsidRPr="004C22FA" w:rsidRDefault="00263B31" w:rsidP="00C73FCC">
            <w:pPr>
              <w:widowControl w:val="0"/>
              <w:autoSpaceDE w:val="0"/>
              <w:autoSpaceDN w:val="0"/>
              <w:adjustRightInd w:val="0"/>
              <w:spacing w:before="40" w:after="40"/>
              <w:contextualSpacing/>
              <w:rPr>
                <w:rFonts w:cs="Arial"/>
                <w:b/>
              </w:rPr>
            </w:pPr>
            <w:r w:rsidRPr="004C22FA">
              <w:rPr>
                <w:rFonts w:cs="Arial"/>
                <w:b/>
              </w:rPr>
              <w:fldChar w:fldCharType="begin" w:fldLock="1"/>
            </w:r>
            <w:r w:rsidR="00067B83" w:rsidRPr="004C22FA">
              <w:rPr>
                <w:rFonts w:cs="Arial"/>
                <w:b/>
              </w:rPr>
              <w:instrText>MERGEFIELD Element.Name</w:instrText>
            </w:r>
            <w:r w:rsidRPr="004C22FA">
              <w:rPr>
                <w:rFonts w:cs="Arial"/>
                <w:b/>
              </w:rPr>
              <w:fldChar w:fldCharType="separate"/>
            </w:r>
            <w:r w:rsidR="00067B83" w:rsidRPr="004C22FA">
              <w:rPr>
                <w:rFonts w:cs="Arial"/>
                <w:b/>
              </w:rPr>
              <w:t>continue</w:t>
            </w:r>
            <w:r w:rsidRPr="004C22FA">
              <w:rPr>
                <w:rFonts w:cs="Arial"/>
                <w:b/>
              </w:rPr>
              <w:fldChar w:fldCharType="end"/>
            </w:r>
          </w:p>
        </w:tc>
        <w:tc>
          <w:tcPr>
            <w:tcW w:w="6299" w:type="dxa"/>
          </w:tcPr>
          <w:p w14:paraId="36B1C01B" w14:textId="77777777" w:rsidR="00067B83" w:rsidRPr="004C22FA" w:rsidRDefault="00263B31" w:rsidP="00C73FCC">
            <w:pPr>
              <w:widowControl w:val="0"/>
              <w:autoSpaceDE w:val="0"/>
              <w:autoSpaceDN w:val="0"/>
              <w:adjustRightInd w:val="0"/>
              <w:spacing w:before="40" w:after="40"/>
              <w:contextualSpacing/>
              <w:rPr>
                <w:rFonts w:cs="Arial"/>
              </w:rPr>
            </w:pPr>
            <w:r w:rsidRPr="004C22FA">
              <w:rPr>
                <w:rFonts w:cs="Arial"/>
              </w:rPr>
              <w:fldChar w:fldCharType="begin" w:fldLock="1"/>
            </w:r>
            <w:r w:rsidR="00067B83" w:rsidRPr="004C22FA">
              <w:rPr>
                <w:rFonts w:cs="Arial"/>
              </w:rPr>
              <w:instrText>MERGEFIELD Element.Notes</w:instrText>
            </w:r>
            <w:r w:rsidRPr="004C22FA">
              <w:rPr>
                <w:rFonts w:cs="Arial"/>
              </w:rPr>
              <w:fldChar w:fldCharType="separate"/>
            </w:r>
            <w:r w:rsidR="00067B83" w:rsidRPr="004C22FA">
              <w:rPr>
                <w:rFonts w:cs="Arial"/>
              </w:rPr>
              <w:t>Go to the next point of the 3D Edge spatial object.</w:t>
            </w:r>
            <w:r w:rsidRPr="004C22FA">
              <w:rPr>
                <w:rFonts w:cs="Arial"/>
              </w:rPr>
              <w:fldChar w:fldCharType="end"/>
            </w:r>
            <w:bookmarkEnd w:id="1983"/>
          </w:p>
        </w:tc>
      </w:tr>
      <w:bookmarkEnd w:id="1976"/>
    </w:tbl>
    <w:p w14:paraId="5C0FE013" w14:textId="77777777" w:rsidR="00067B83" w:rsidRPr="004C22FA" w:rsidRDefault="00067B83" w:rsidP="00067B83">
      <w:pPr>
        <w:pStyle w:val="NoSpacing"/>
        <w:rPr>
          <w:lang w:val="en-GB"/>
        </w:rPr>
      </w:pPr>
    </w:p>
    <w:p w14:paraId="681418CF" w14:textId="77777777" w:rsidR="00407F51" w:rsidRPr="004C22FA" w:rsidRDefault="00407F51" w:rsidP="00407F51">
      <w:pPr>
        <w:pStyle w:val="Heading2"/>
        <w:rPr>
          <w:rFonts w:eastAsia="Calibri"/>
          <w:bCs/>
          <w:lang w:val="en-GB"/>
        </w:rPr>
      </w:pPr>
      <w:r w:rsidRPr="004C22FA">
        <w:rPr>
          <w:lang w:val="en-GB"/>
        </w:rPr>
        <w:br w:type="page"/>
      </w:r>
      <w:r w:rsidR="00263B31" w:rsidRPr="004C22FA">
        <w:rPr>
          <w:rFonts w:eastAsia="Calibri"/>
          <w:bCs/>
          <w:lang w:val="en-GB"/>
        </w:rPr>
        <w:lastRenderedPageBreak/>
        <w:fldChar w:fldCharType="begin" w:fldLock="1"/>
      </w:r>
      <w:r w:rsidRPr="004C22FA">
        <w:rPr>
          <w:rFonts w:eastAsia="Calibri"/>
          <w:bCs/>
          <w:lang w:val="en-GB"/>
        </w:rPr>
        <w:instrText>MERGEFIELD Pkg.Name</w:instrText>
      </w:r>
      <w:r w:rsidR="00263B31" w:rsidRPr="004C22FA">
        <w:rPr>
          <w:rFonts w:eastAsia="Calibri"/>
          <w:bCs/>
          <w:lang w:val="en-GB"/>
        </w:rPr>
        <w:fldChar w:fldCharType="separate"/>
      </w:r>
      <w:bookmarkStart w:id="1984" w:name="_Toc386023858"/>
      <w:bookmarkStart w:id="1985" w:name="_Toc367109474"/>
      <w:r w:rsidR="00835F5A" w:rsidRPr="004C22FA">
        <w:rPr>
          <w:rFonts w:eastAsia="Calibri"/>
          <w:bCs/>
          <w:lang w:val="en-GB"/>
        </w:rPr>
        <w:t>13.2.17</w:t>
      </w:r>
      <w:r w:rsidR="00835F5A" w:rsidRPr="004C22FA">
        <w:rPr>
          <w:rFonts w:eastAsia="Calibri"/>
          <w:bCs/>
          <w:lang w:val="en-GB"/>
        </w:rPr>
        <w:tab/>
      </w:r>
      <w:r w:rsidRPr="004C22FA">
        <w:rPr>
          <w:rFonts w:eastAsia="Calibri"/>
          <w:bCs/>
          <w:lang w:val="en-GB"/>
        </w:rPr>
        <w:t>Conditional Symbology Procedure SYMINS02</w:t>
      </w:r>
      <w:bookmarkEnd w:id="1984"/>
      <w:bookmarkEnd w:id="1985"/>
      <w:r w:rsidR="00263B31" w:rsidRPr="004C22FA">
        <w:rPr>
          <w:rFonts w:eastAsia="Calibri"/>
          <w:bCs/>
          <w:lang w:val="en-GB"/>
        </w:rPr>
        <w:fldChar w:fldCharType="end"/>
      </w:r>
    </w:p>
    <w:p w14:paraId="6608AA38" w14:textId="77777777" w:rsidR="00407F51" w:rsidRPr="004C22FA" w:rsidRDefault="00407F51" w:rsidP="00407F51">
      <w:pPr>
        <w:tabs>
          <w:tab w:val="left" w:pos="2160"/>
        </w:tabs>
        <w:spacing w:after="120"/>
        <w:rPr>
          <w:b/>
          <w:bCs/>
        </w:rPr>
      </w:pPr>
    </w:p>
    <w:p w14:paraId="75770B32" w14:textId="77777777" w:rsidR="00407F51" w:rsidRPr="004C22FA" w:rsidRDefault="00407F51" w:rsidP="00407F51">
      <w:pPr>
        <w:tabs>
          <w:tab w:val="left" w:pos="2127"/>
        </w:tabs>
        <w:rPr>
          <w:sz w:val="22"/>
        </w:rPr>
      </w:pPr>
      <w:r w:rsidRPr="004C22FA">
        <w:rPr>
          <w:rFonts w:cs="Arial"/>
          <w:b/>
          <w:sz w:val="22"/>
        </w:rPr>
        <w:t>Applies to:</w:t>
      </w:r>
      <w:r w:rsidRPr="004C22FA">
        <w:rPr>
          <w:sz w:val="22"/>
        </w:rPr>
        <w:tab/>
      </w:r>
      <w:r w:rsidRPr="004C22FA">
        <w:rPr>
          <w:rFonts w:cs="Arial"/>
          <w:sz w:val="22"/>
        </w:rPr>
        <w:t>S-57 (Edition 3.1.1) Object Class "New Object" (NEWOBJ)</w:t>
      </w:r>
    </w:p>
    <w:p w14:paraId="72F569BB" w14:textId="77777777" w:rsidR="00C73FCC" w:rsidRPr="004C22FA" w:rsidRDefault="00C73FCC" w:rsidP="00407F51">
      <w:pPr>
        <w:tabs>
          <w:tab w:val="left" w:pos="2160"/>
        </w:tabs>
        <w:rPr>
          <w:rFonts w:cs="Arial"/>
          <w:b/>
          <w:sz w:val="22"/>
        </w:rPr>
      </w:pPr>
    </w:p>
    <w:p w14:paraId="4BE632C7" w14:textId="77777777" w:rsidR="00407F51" w:rsidRPr="004C22FA" w:rsidRDefault="00407F51" w:rsidP="00407F51">
      <w:pPr>
        <w:tabs>
          <w:tab w:val="left" w:pos="2160"/>
        </w:tabs>
        <w:rPr>
          <w:sz w:val="22"/>
        </w:rPr>
      </w:pPr>
      <w:r w:rsidRPr="004C22FA">
        <w:rPr>
          <w:rFonts w:cs="Arial"/>
          <w:b/>
          <w:sz w:val="22"/>
        </w:rPr>
        <w:t>Attribute used:</w:t>
      </w:r>
      <w:r w:rsidRPr="004C22FA">
        <w:rPr>
          <w:sz w:val="22"/>
        </w:rPr>
        <w:tab/>
      </w:r>
      <w:r w:rsidRPr="004C22FA">
        <w:rPr>
          <w:rFonts w:cs="Arial"/>
          <w:sz w:val="22"/>
        </w:rPr>
        <w:t>"Symbol Instruction" (SYMINS)</w:t>
      </w:r>
    </w:p>
    <w:p w14:paraId="5936E245" w14:textId="77777777" w:rsidR="00C73FCC" w:rsidRPr="004C22FA" w:rsidRDefault="00C73FCC" w:rsidP="00407F51">
      <w:pPr>
        <w:tabs>
          <w:tab w:val="left" w:pos="2160"/>
        </w:tabs>
        <w:rPr>
          <w:rFonts w:cs="Arial"/>
          <w:b/>
          <w:sz w:val="22"/>
        </w:rPr>
      </w:pPr>
    </w:p>
    <w:p w14:paraId="29935313" w14:textId="77777777" w:rsidR="00407F51" w:rsidRPr="004C22FA" w:rsidRDefault="00407F51" w:rsidP="00407F51">
      <w:pPr>
        <w:tabs>
          <w:tab w:val="left" w:pos="2160"/>
        </w:tabs>
        <w:rPr>
          <w:sz w:val="22"/>
        </w:rPr>
      </w:pPr>
      <w:r w:rsidRPr="004C22FA">
        <w:rPr>
          <w:rFonts w:cs="Arial"/>
          <w:b/>
          <w:sz w:val="22"/>
        </w:rPr>
        <w:t>Parameter(s):</w:t>
      </w:r>
      <w:r w:rsidRPr="004C22FA">
        <w:rPr>
          <w:sz w:val="22"/>
        </w:rPr>
        <w:tab/>
      </w:r>
      <w:r w:rsidRPr="004C22FA">
        <w:rPr>
          <w:rFonts w:cs="Arial"/>
          <w:sz w:val="22"/>
        </w:rPr>
        <w:t>Object to be symbolized from SENC</w:t>
      </w:r>
    </w:p>
    <w:p w14:paraId="13E6C9DC" w14:textId="77777777" w:rsidR="00C73FCC" w:rsidRPr="004C22FA" w:rsidRDefault="00C73FCC" w:rsidP="00407F51">
      <w:pPr>
        <w:tabs>
          <w:tab w:val="left" w:pos="2160"/>
        </w:tabs>
        <w:ind w:left="2127" w:hanging="2127"/>
        <w:rPr>
          <w:rFonts w:cs="Arial"/>
          <w:b/>
          <w:sz w:val="22"/>
        </w:rPr>
      </w:pPr>
    </w:p>
    <w:p w14:paraId="17DABB1D" w14:textId="77777777" w:rsidR="00407F51" w:rsidRPr="004C22FA" w:rsidRDefault="00407F51" w:rsidP="00407F51">
      <w:pPr>
        <w:tabs>
          <w:tab w:val="left" w:pos="2160"/>
        </w:tabs>
        <w:ind w:left="2127" w:hanging="2127"/>
        <w:rPr>
          <w:rFonts w:cs="Arial"/>
          <w:sz w:val="22"/>
        </w:rPr>
      </w:pPr>
      <w:r w:rsidRPr="004C22FA">
        <w:rPr>
          <w:rFonts w:cs="Arial"/>
          <w:b/>
          <w:sz w:val="22"/>
        </w:rPr>
        <w:t>Defaults:</w:t>
      </w:r>
      <w:r w:rsidRPr="004C22FA">
        <w:rPr>
          <w:sz w:val="22"/>
        </w:rPr>
        <w:tab/>
      </w:r>
      <w:r w:rsidRPr="004C22FA">
        <w:rPr>
          <w:rFonts w:cs="Arial"/>
          <w:sz w:val="22"/>
        </w:rPr>
        <w:t>Display Priority given by look-up table, OVERRADAR priority given by look-up table, Display Category given by look-up  table, Viewing Group given by look-up table, Area colour fill from underlying DEPARE or UNSARE</w:t>
      </w:r>
    </w:p>
    <w:p w14:paraId="3D49183C" w14:textId="77777777" w:rsidR="00C73FCC" w:rsidRPr="004C22FA" w:rsidRDefault="00C73FCC" w:rsidP="00407F51">
      <w:pPr>
        <w:tabs>
          <w:tab w:val="left" w:pos="2160"/>
        </w:tabs>
        <w:ind w:left="2127" w:hanging="2127"/>
        <w:rPr>
          <w:rFonts w:cs="Arial"/>
          <w:b/>
          <w:sz w:val="22"/>
        </w:rPr>
      </w:pPr>
    </w:p>
    <w:p w14:paraId="38338153" w14:textId="77777777" w:rsidR="00407F51" w:rsidRPr="004C22FA" w:rsidRDefault="00407F51" w:rsidP="00407F51">
      <w:pPr>
        <w:tabs>
          <w:tab w:val="left" w:pos="2160"/>
        </w:tabs>
        <w:ind w:left="2127" w:hanging="2127"/>
        <w:rPr>
          <w:rFonts w:cs="Arial"/>
          <w:sz w:val="22"/>
        </w:rPr>
      </w:pPr>
      <w:r w:rsidRPr="004C22FA">
        <w:rPr>
          <w:rFonts w:cs="Arial"/>
          <w:b/>
          <w:sz w:val="22"/>
        </w:rPr>
        <w:t>Remarks:</w:t>
      </w:r>
      <w:r w:rsidRPr="004C22FA">
        <w:rPr>
          <w:sz w:val="22"/>
        </w:rPr>
        <w:tab/>
      </w:r>
      <w:r w:rsidRPr="004C22FA">
        <w:rPr>
          <w:rFonts w:cs="Arial"/>
          <w:sz w:val="22"/>
        </w:rPr>
        <w:t xml:space="preserve">The ‘New Object’ feature object class has been included in order to cater for possible future requirements of the IMO that affects safety of navigation which cannot adequately be encoded by any existing object class. It </w:t>
      </w:r>
      <w:r w:rsidR="00777847" w:rsidRPr="004C22FA">
        <w:rPr>
          <w:rFonts w:cs="Arial"/>
          <w:sz w:val="22"/>
        </w:rPr>
        <w:t>must</w:t>
      </w:r>
      <w:r w:rsidRPr="004C22FA">
        <w:rPr>
          <w:rFonts w:cs="Arial"/>
          <w:sz w:val="22"/>
        </w:rPr>
        <w:t xml:space="preserve"> not be used unless approved by the Transfer Standard Maintenance and Application Development Working Group (TSMAD) and the Colours and Symbols Maintenance Working Group (CSMWG) and issued as an ENC Encoding Bulletin.</w:t>
      </w:r>
    </w:p>
    <w:p w14:paraId="2AF52A97" w14:textId="77777777" w:rsidR="00C73FCC" w:rsidRPr="004C22FA" w:rsidRDefault="00C73FCC" w:rsidP="00407F51">
      <w:pPr>
        <w:tabs>
          <w:tab w:val="left" w:pos="2160"/>
        </w:tabs>
        <w:ind w:left="2127" w:hanging="2127"/>
        <w:rPr>
          <w:rFonts w:cs="Arial"/>
          <w:sz w:val="22"/>
        </w:rPr>
      </w:pPr>
    </w:p>
    <w:p w14:paraId="1A6FA9BE" w14:textId="77777777" w:rsidR="00407F51" w:rsidRPr="004C22FA" w:rsidRDefault="00407F51" w:rsidP="00407F51">
      <w:pPr>
        <w:pStyle w:val="FigurelabelStyle"/>
        <w:rPr>
          <w:b/>
          <w:bCs/>
          <w:lang w:val="en-GB"/>
        </w:rPr>
      </w:pPr>
      <w:bookmarkStart w:id="1986" w:name="_Toc367109146"/>
      <w:r w:rsidRPr="004C22FA">
        <w:rPr>
          <w:lang w:val="en-GB"/>
        </w:rPr>
        <w:t xml:space="preserve">Figure </w:t>
      </w:r>
      <w:r w:rsidR="00263B31" w:rsidRPr="004C22FA">
        <w:rPr>
          <w:lang w:val="en-GB"/>
        </w:rPr>
        <w:fldChar w:fldCharType="begin"/>
      </w:r>
      <w:r w:rsidR="00FF2745" w:rsidRPr="004C22FA">
        <w:rPr>
          <w:lang w:val="en-GB"/>
        </w:rPr>
        <w:instrText xml:space="preserve"> SEQ Figure \* ARABIC </w:instrText>
      </w:r>
      <w:r w:rsidR="00263B31" w:rsidRPr="004C22FA">
        <w:rPr>
          <w:lang w:val="en-GB"/>
        </w:rPr>
        <w:fldChar w:fldCharType="separate"/>
      </w:r>
      <w:r w:rsidR="00316EF2">
        <w:rPr>
          <w:noProof/>
          <w:lang w:val="en-GB"/>
        </w:rPr>
        <w:t>35</w:t>
      </w:r>
      <w:r w:rsidR="00263B31" w:rsidRPr="004C22FA">
        <w:rPr>
          <w:lang w:val="en-GB"/>
        </w:rPr>
        <w:fldChar w:fldCharType="end"/>
      </w:r>
      <w:r w:rsidR="00BD5347" w:rsidRPr="004C22FA">
        <w:rPr>
          <w:lang w:val="en-GB"/>
        </w:rPr>
        <w:t xml:space="preserve"> </w:t>
      </w:r>
      <w:r w:rsidR="00263B31" w:rsidRPr="004C22FA">
        <w:rPr>
          <w:lang w:val="en-GB"/>
        </w:rPr>
        <w:fldChar w:fldCharType="begin" w:fldLock="1"/>
      </w:r>
      <w:r w:rsidR="00FF2745" w:rsidRPr="004C22FA">
        <w:rPr>
          <w:lang w:val="en-GB"/>
        </w:rPr>
        <w:instrText>MERGEFIELD Diagram.Name</w:instrText>
      </w:r>
      <w:r w:rsidR="00263B31" w:rsidRPr="004C22FA">
        <w:rPr>
          <w:lang w:val="en-GB"/>
        </w:rPr>
        <w:fldChar w:fldCharType="separate"/>
      </w:r>
      <w:r w:rsidRPr="004C22FA">
        <w:rPr>
          <w:lang w:val="en-GB"/>
        </w:rPr>
        <w:t>SYMINS02 conditional symbology procedure</w:t>
      </w:r>
      <w:bookmarkEnd w:id="1986"/>
      <w:r w:rsidR="00263B31" w:rsidRPr="004C22FA">
        <w:rPr>
          <w:lang w:val="en-GB"/>
        </w:rPr>
        <w:fldChar w:fldCharType="end"/>
      </w:r>
    </w:p>
    <w:p w14:paraId="48CF8B0E" w14:textId="77777777" w:rsidR="00407F51" w:rsidRPr="004C22FA" w:rsidRDefault="00407F51" w:rsidP="00407F51">
      <w:pPr>
        <w:jc w:val="center"/>
      </w:pPr>
      <w:r w:rsidRPr="004C22FA">
        <w:rPr>
          <w:noProof/>
          <w:lang w:eastAsia="en-GB"/>
        </w:rPr>
        <w:drawing>
          <wp:inline distT="0" distB="0" distL="0" distR="0" wp14:anchorId="1BE603FA" wp14:editId="6233506E">
            <wp:extent cx="5688330" cy="4941570"/>
            <wp:effectExtent l="19050" t="0" r="7620" b="0"/>
            <wp:docPr id="276"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95" cstate="print"/>
                    <a:srcRect/>
                    <a:stretch>
                      <a:fillRect/>
                    </a:stretch>
                  </pic:blipFill>
                  <pic:spPr bwMode="auto">
                    <a:xfrm>
                      <a:off x="0" y="0"/>
                      <a:ext cx="5688330" cy="4941570"/>
                    </a:xfrm>
                    <a:prstGeom prst="rect">
                      <a:avLst/>
                    </a:prstGeom>
                    <a:noFill/>
                    <a:ln w="9525">
                      <a:noFill/>
                      <a:miter lim="800000"/>
                      <a:headEnd/>
                      <a:tailEnd/>
                    </a:ln>
                  </pic:spPr>
                </pic:pic>
              </a:graphicData>
            </a:graphic>
          </wp:inline>
        </w:drawing>
      </w:r>
    </w:p>
    <w:p w14:paraId="5D16784B" w14:textId="77777777" w:rsidR="00C73FCC" w:rsidRPr="004C22FA" w:rsidRDefault="00C73FCC" w:rsidP="00407F51">
      <w:pPr>
        <w:jc w:val="center"/>
      </w:pPr>
    </w:p>
    <w:tbl>
      <w:tblPr>
        <w:tblW w:w="9090" w:type="dxa"/>
        <w:tblInd w:w="60" w:type="dxa"/>
        <w:tblLayout w:type="fixed"/>
        <w:tblCellMar>
          <w:left w:w="60" w:type="dxa"/>
          <w:right w:w="60" w:type="dxa"/>
        </w:tblCellMar>
        <w:tblLook w:val="0000" w:firstRow="0" w:lastRow="0" w:firstColumn="0" w:lastColumn="0" w:noHBand="0" w:noVBand="0"/>
      </w:tblPr>
      <w:tblGrid>
        <w:gridCol w:w="2835"/>
        <w:gridCol w:w="6255"/>
      </w:tblGrid>
      <w:tr w:rsidR="00407F51" w:rsidRPr="004C22FA" w14:paraId="4B4C3E77"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bookmarkStart w:id="1987" w:name="BKM_22DEAB2E_45CF_43ad_9B0A_08266DBE930D"/>
          <w:p w14:paraId="4211B7C7"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lastRenderedPageBreak/>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Entry point</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3CC421AA"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Entry to the symbology procedure with the calling 'New Object'</w:t>
            </w:r>
            <w:r w:rsidRPr="004C22FA">
              <w:rPr>
                <w:rFonts w:cs="Arial"/>
              </w:rPr>
              <w:fldChar w:fldCharType="end"/>
            </w:r>
          </w:p>
        </w:tc>
        <w:bookmarkEnd w:id="1987"/>
      </w:tr>
      <w:bookmarkStart w:id="1988" w:name="BKM_BCF6A753_EF0B_4a46_9AC2_6D3DB0E2B79E"/>
      <w:tr w:rsidR="00407F51" w:rsidRPr="004C22FA" w14:paraId="69998584"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47052E8D"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Get the Calling Object</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2CD7B077"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Get the object which is calling this procedure</w:t>
            </w:r>
            <w:r w:rsidRPr="004C22FA">
              <w:rPr>
                <w:rFonts w:cs="Arial"/>
              </w:rPr>
              <w:fldChar w:fldCharType="end"/>
            </w:r>
          </w:p>
        </w:tc>
        <w:bookmarkEnd w:id="1988"/>
      </w:tr>
      <w:bookmarkStart w:id="1989" w:name="BKM_0E4E62C8_7460_4ccd_B0CE_AA45ABC6E50D"/>
      <w:tr w:rsidR="00407F51" w:rsidRPr="004C22FA" w14:paraId="79A291CE"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41A41350"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Get 'SYMINS'</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4E85AF4A"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Get the value of the attribute 'Symbol Instruction' (SYMINS)</w:t>
            </w:r>
            <w:r w:rsidRPr="004C22FA">
              <w:rPr>
                <w:rFonts w:cs="Arial"/>
              </w:rPr>
              <w:fldChar w:fldCharType="end"/>
            </w:r>
          </w:p>
        </w:tc>
        <w:bookmarkEnd w:id="1989"/>
      </w:tr>
      <w:bookmarkStart w:id="1990" w:name="BKM_4E100C9E_B628_474b_B522_E297D4CFFC2D"/>
      <w:tr w:rsidR="00407F51" w:rsidRPr="004C22FA" w14:paraId="56CDFC26"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6CC08990"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Has  value ('SYMINS')?</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316A51B9"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Is the value of the attribute 'SYMINS' given?</w:t>
            </w:r>
            <w:r w:rsidRPr="004C22FA">
              <w:rPr>
                <w:rFonts w:cs="Arial"/>
              </w:rPr>
              <w:fldChar w:fldCharType="end"/>
            </w:r>
          </w:p>
        </w:tc>
        <w:bookmarkEnd w:id="1990"/>
      </w:tr>
      <w:bookmarkStart w:id="1991" w:name="BKM_A3B17F02_B047_4262_BF5D_C2E3A4E5D506"/>
      <w:tr w:rsidR="00407F51" w:rsidRPr="004C22FA" w14:paraId="66A0514A"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374F24C2"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Create 'List of Symbology Instruction' (Initially blank)</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7241EFFA"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Create 'List of Symbology Instructions' to be presented at the position of the calling object. This list is initially blank.</w:t>
            </w:r>
            <w:r w:rsidRPr="004C22FA">
              <w:rPr>
                <w:rFonts w:cs="Arial"/>
              </w:rPr>
              <w:fldChar w:fldCharType="end"/>
            </w:r>
          </w:p>
        </w:tc>
        <w:bookmarkEnd w:id="1991"/>
      </w:tr>
      <w:bookmarkStart w:id="1992" w:name="BKM_206DBAB3_01A7_45bb_BB5E_44D4D3F793F1"/>
      <w:tr w:rsidR="00407F51" w:rsidRPr="004C22FA" w14:paraId="32AA12E5"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2F5B6D4F"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Select Symbology Instructions</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617D38FA"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end"/>
            </w:r>
            <w:r w:rsidR="00407F51" w:rsidRPr="004C22FA">
              <w:rPr>
                <w:rFonts w:cs="Arial"/>
              </w:rPr>
              <w:t>Select Symbology instruction(s) from the value of 'SYMINS' to the 'List of Symbology Instructions'.</w:t>
            </w:r>
          </w:p>
          <w:p w14:paraId="1BFFC163"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There can be: AC(); AP(); LS(); LC(); SY(); TX(); TE().</w:t>
            </w:r>
          </w:p>
          <w:p w14:paraId="3DAAC264"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The symbology instructions have to be added to the list in the order as they are in the SYMINS attribute value.</w:t>
            </w:r>
          </w:p>
          <w:p w14:paraId="5AF03E7C"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 xml:space="preserve">The symbology instruction must not be added in selected list if: </w:t>
            </w:r>
          </w:p>
          <w:p w14:paraId="4D99F1D0"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 it is not recognized as symbology instruction;</w:t>
            </w:r>
          </w:p>
          <w:p w14:paraId="25DE9F71"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 it calls a</w:t>
            </w:r>
            <w:r w:rsidR="00FA66CA" w:rsidRPr="004C22FA">
              <w:rPr>
                <w:rFonts w:cs="Arial"/>
              </w:rPr>
              <w:t>n</w:t>
            </w:r>
            <w:r w:rsidRPr="004C22FA">
              <w:rPr>
                <w:rFonts w:cs="Arial"/>
              </w:rPr>
              <w:t xml:space="preserve"> invalid symbology name;</w:t>
            </w:r>
          </w:p>
          <w:p w14:paraId="68977496"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 it has invalid symbology parameters;</w:t>
            </w:r>
          </w:p>
          <w:p w14:paraId="156083B9"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 it cannot be implemented for the calling object geometry (e.g. line symbology instructions for point object and etc.)</w:t>
            </w:r>
          </w:p>
        </w:tc>
        <w:bookmarkEnd w:id="1992"/>
      </w:tr>
      <w:bookmarkStart w:id="1993" w:name="BKM_4DB2E0A3_8A40_4933_88C4_4B44053BD7E3"/>
      <w:tr w:rsidR="00407F51" w:rsidRPr="004C22FA" w14:paraId="5B878179"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41A3A7FE"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Is the Symbology Instruction(s) valid?</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3E709C15"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end"/>
            </w:r>
            <w:r w:rsidR="00407F51" w:rsidRPr="004C22FA">
              <w:rPr>
                <w:rFonts w:cs="Arial"/>
              </w:rPr>
              <w:t>Is the List of Symbology Instructions empty?</w:t>
            </w:r>
          </w:p>
          <w:p w14:paraId="01209F2F"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(i.e. the previous Action could not select the correct symbology instructions from the value of 'SYMINS').</w:t>
            </w:r>
          </w:p>
        </w:tc>
        <w:bookmarkEnd w:id="1993"/>
      </w:tr>
      <w:bookmarkStart w:id="1994" w:name="BKM_58ED6A43_BCD5_4960_A7B3_1FA9A6ABAB7D"/>
      <w:tr w:rsidR="00407F51" w:rsidRPr="004C22FA" w14:paraId="70AC1F95"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787EF006"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Symbolize Object</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38CAFF28"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end"/>
            </w:r>
            <w:r w:rsidR="00407F51" w:rsidRPr="004C22FA">
              <w:rPr>
                <w:rFonts w:cs="Arial"/>
              </w:rPr>
              <w:t>Using the selected Symbology Instruction(s) from the list to symbolize the calling object according to its geometry.</w:t>
            </w:r>
          </w:p>
          <w:p w14:paraId="5EAB6770" w14:textId="77777777" w:rsidR="00407F51" w:rsidRPr="004C22FA" w:rsidRDefault="00407F51" w:rsidP="00FA66CA">
            <w:pPr>
              <w:widowControl w:val="0"/>
              <w:autoSpaceDE w:val="0"/>
              <w:autoSpaceDN w:val="0"/>
              <w:adjustRightInd w:val="0"/>
              <w:spacing w:before="40" w:after="40"/>
              <w:contextualSpacing/>
              <w:rPr>
                <w:rFonts w:cs="Arial"/>
              </w:rPr>
            </w:pPr>
            <w:r w:rsidRPr="004C22FA">
              <w:rPr>
                <w:rFonts w:cs="Arial"/>
              </w:rPr>
              <w:t>Point symbolization (i.e. SY(), TX() and TE()) have to be drawn in the middle point of the line or in the area cent</w:t>
            </w:r>
            <w:r w:rsidR="00FA66CA" w:rsidRPr="004C22FA">
              <w:rPr>
                <w:rFonts w:cs="Arial"/>
              </w:rPr>
              <w:t>re</w:t>
            </w:r>
            <w:r w:rsidRPr="004C22FA">
              <w:rPr>
                <w:rFonts w:cs="Arial"/>
              </w:rPr>
              <w:t xml:space="preserve"> of the calling object.</w:t>
            </w:r>
          </w:p>
        </w:tc>
        <w:bookmarkEnd w:id="1994"/>
      </w:tr>
      <w:bookmarkStart w:id="1995" w:name="BKM_6CDBC869_F109_4d93_8685_4D466E947B6F"/>
      <w:tr w:rsidR="00407F51" w:rsidRPr="004C22FA" w14:paraId="093A57FA"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1644868D"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Exit Procedure</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5DEA8698"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Symbol</w:t>
            </w:r>
            <w:r w:rsidR="00FA66CA" w:rsidRPr="004C22FA">
              <w:rPr>
                <w:rFonts w:cs="Arial"/>
              </w:rPr>
              <w:t>i</w:t>
            </w:r>
            <w:r w:rsidR="00407F51" w:rsidRPr="004C22FA">
              <w:rPr>
                <w:rFonts w:cs="Arial"/>
              </w:rPr>
              <w:t>zation is finished</w:t>
            </w:r>
            <w:r w:rsidRPr="004C22FA">
              <w:rPr>
                <w:rFonts w:cs="Arial"/>
              </w:rPr>
              <w:fldChar w:fldCharType="end"/>
            </w:r>
          </w:p>
        </w:tc>
        <w:bookmarkEnd w:id="1995"/>
      </w:tr>
      <w:bookmarkStart w:id="1996" w:name="BKM_47C1A483_E725_4845_8FA1_E8E3C44D1F44"/>
      <w:tr w:rsidR="00407F51" w:rsidRPr="004C22FA" w14:paraId="77EAC705"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1E4DD4BC"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Is Point?</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2AE6EBA4"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Is the object of type point?</w:t>
            </w:r>
            <w:r w:rsidRPr="004C22FA">
              <w:rPr>
                <w:rFonts w:cs="Arial"/>
              </w:rPr>
              <w:fldChar w:fldCharType="end"/>
            </w:r>
          </w:p>
        </w:tc>
        <w:bookmarkEnd w:id="1996"/>
      </w:tr>
      <w:bookmarkStart w:id="1997" w:name="BKM_7CA20132_DC2E_43b2_AC31_9FD85AA0B2F1"/>
      <w:tr w:rsidR="00407F51" w:rsidRPr="004C22FA" w14:paraId="303702D5"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04E1FFDC"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SY(NEWOBJ01)</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6D2143E8"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Draw the symbol 'NEWOBJ01' at the location of the calling object.</w:t>
            </w:r>
            <w:r w:rsidRPr="004C22FA">
              <w:rPr>
                <w:rFonts w:cs="Arial"/>
              </w:rPr>
              <w:fldChar w:fldCharType="end"/>
            </w:r>
          </w:p>
        </w:tc>
        <w:bookmarkEnd w:id="1997"/>
      </w:tr>
      <w:bookmarkStart w:id="1998" w:name="BKM_49CA3A51_C83C_42a3_B8B8_B207D02D27C3"/>
      <w:tr w:rsidR="00407F51" w:rsidRPr="004C22FA" w14:paraId="6B676617"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4974806B"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Is Line?</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156F56F3"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Is the object of type line?</w:t>
            </w:r>
            <w:r w:rsidRPr="004C22FA">
              <w:rPr>
                <w:rFonts w:cs="Arial"/>
              </w:rPr>
              <w:fldChar w:fldCharType="end"/>
            </w:r>
          </w:p>
        </w:tc>
        <w:bookmarkEnd w:id="1998"/>
      </w:tr>
      <w:bookmarkStart w:id="1999" w:name="BKM_A8F5EC30_4DBB_4ec6_8B32_2B7B76D463AD"/>
      <w:tr w:rsidR="00407F51" w:rsidRPr="004C22FA" w14:paraId="22170A6E"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78C47AEF"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LC(NEWOBJ01)</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24AD2953"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Symbolize area boundary with the line pattern 'NEWOBJ01'.</w:t>
            </w:r>
            <w:r w:rsidRPr="004C22FA">
              <w:rPr>
                <w:rFonts w:cs="Arial"/>
              </w:rPr>
              <w:fldChar w:fldCharType="end"/>
            </w:r>
          </w:p>
        </w:tc>
        <w:bookmarkEnd w:id="1999"/>
      </w:tr>
      <w:bookmarkStart w:id="2000" w:name="BKM_965B08D8_09C0_4758_BB78_1511C4F94D82"/>
      <w:tr w:rsidR="00407F51" w:rsidRPr="004C22FA" w14:paraId="554F51FF"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68F7D70E"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SY(NEWOBJ01); LS(DASH,2,CHMGD)</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07021DAA"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end"/>
            </w:r>
            <w:r w:rsidR="00407F51" w:rsidRPr="004C22FA">
              <w:rPr>
                <w:rFonts w:cs="Arial"/>
              </w:rPr>
              <w:t>Draw the symbol 'NEWOBJ01' in the centre of the calling area object.</w:t>
            </w:r>
          </w:p>
          <w:p w14:paraId="7738B39C"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Draw the area boundary as a dashed line, 2 units wide, in the colour 'CHMGD'.</w:t>
            </w:r>
          </w:p>
        </w:tc>
        <w:bookmarkEnd w:id="2000"/>
      </w:tr>
      <w:bookmarkStart w:id="2001" w:name="BKM_7FBB5660_0688_4a96_B56D_AFC3CB1C0046"/>
      <w:tr w:rsidR="00407F51" w:rsidRPr="004C22FA" w14:paraId="52BC31A8"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5F0973E2"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Exit Procedure</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08AF938D"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Exit from the procedure with default symbolization</w:t>
            </w:r>
            <w:r w:rsidRPr="004C22FA">
              <w:rPr>
                <w:rFonts w:cs="Arial"/>
              </w:rPr>
              <w:fldChar w:fldCharType="end"/>
            </w:r>
          </w:p>
        </w:tc>
        <w:bookmarkEnd w:id="2001"/>
      </w:tr>
    </w:tbl>
    <w:p w14:paraId="18C9E508" w14:textId="77777777" w:rsidR="00407F51" w:rsidRPr="004C22FA" w:rsidRDefault="00407F51" w:rsidP="00407F51">
      <w:pPr>
        <w:rPr>
          <w:rFonts w:ascii="Times New Roman" w:hAnsi="Times New Roman"/>
        </w:rPr>
      </w:pPr>
    </w:p>
    <w:p w14:paraId="14642612" w14:textId="145F42DD" w:rsidR="00407F51" w:rsidRPr="004C22FA" w:rsidRDefault="00407F51" w:rsidP="00407F51">
      <w:pPr>
        <w:pStyle w:val="Heading2"/>
        <w:rPr>
          <w:rFonts w:eastAsia="Calibri"/>
          <w:bCs/>
          <w:lang w:val="en-GB"/>
        </w:rPr>
      </w:pPr>
      <w:r w:rsidRPr="004C22FA">
        <w:rPr>
          <w:rFonts w:eastAsia="Calibri"/>
          <w:bCs/>
          <w:lang w:val="en-GB"/>
        </w:rPr>
        <w:br w:type="page"/>
      </w:r>
      <w:r w:rsidR="00263B31" w:rsidRPr="004C22FA">
        <w:rPr>
          <w:rFonts w:eastAsia="Calibri"/>
          <w:bCs/>
          <w:lang w:val="en-GB"/>
        </w:rPr>
        <w:lastRenderedPageBreak/>
        <w:fldChar w:fldCharType="begin" w:fldLock="1"/>
      </w:r>
      <w:r w:rsidRPr="004C22FA">
        <w:rPr>
          <w:rFonts w:eastAsia="Calibri"/>
          <w:bCs/>
          <w:lang w:val="en-GB"/>
        </w:rPr>
        <w:instrText>MERGEFIELD Pkg.Name</w:instrText>
      </w:r>
      <w:r w:rsidR="00263B31" w:rsidRPr="004C22FA">
        <w:rPr>
          <w:rFonts w:eastAsia="Calibri"/>
          <w:bCs/>
          <w:lang w:val="en-GB"/>
        </w:rPr>
        <w:fldChar w:fldCharType="separate"/>
      </w:r>
      <w:bookmarkStart w:id="2002" w:name="_Toc386023859"/>
      <w:bookmarkStart w:id="2003" w:name="_Toc367109475"/>
      <w:r w:rsidR="00835F5A" w:rsidRPr="004C22FA">
        <w:rPr>
          <w:rFonts w:eastAsia="Calibri"/>
          <w:bCs/>
          <w:lang w:val="en-GB"/>
        </w:rPr>
        <w:t>13.2.18</w:t>
      </w:r>
      <w:r w:rsidR="00835F5A" w:rsidRPr="004C22FA">
        <w:rPr>
          <w:rFonts w:eastAsia="Calibri"/>
          <w:bCs/>
          <w:lang w:val="en-GB"/>
        </w:rPr>
        <w:tab/>
      </w:r>
      <w:r w:rsidRPr="004C22FA">
        <w:rPr>
          <w:rFonts w:eastAsia="Calibri"/>
          <w:bCs/>
          <w:lang w:val="en-GB"/>
        </w:rPr>
        <w:t xml:space="preserve">Conditional Symbology Procedure </w:t>
      </w:r>
      <w:del w:id="2004" w:author="Author">
        <w:r w:rsidRPr="004C22FA" w:rsidDel="001E0FD6">
          <w:rPr>
            <w:rFonts w:eastAsia="Calibri"/>
            <w:bCs/>
            <w:lang w:val="en-GB"/>
          </w:rPr>
          <w:delText>TOPMAR0</w:delText>
        </w:r>
        <w:r w:rsidR="00D80F59" w:rsidRPr="004C22FA" w:rsidDel="001E0FD6">
          <w:rPr>
            <w:rFonts w:eastAsia="Calibri"/>
            <w:bCs/>
            <w:lang w:val="en-GB"/>
          </w:rPr>
          <w:delText>1</w:delText>
        </w:r>
      </w:del>
      <w:bookmarkEnd w:id="2002"/>
      <w:bookmarkEnd w:id="2003"/>
      <w:ins w:id="2005" w:author="Author">
        <w:r w:rsidR="001E0FD6">
          <w:rPr>
            <w:rFonts w:eastAsia="Calibri"/>
            <w:bCs/>
            <w:lang w:val="en-GB"/>
          </w:rPr>
          <w:t>TOPMAR02</w:t>
        </w:r>
      </w:ins>
      <w:r w:rsidR="00263B31" w:rsidRPr="004C22FA">
        <w:rPr>
          <w:rFonts w:eastAsia="Calibri"/>
          <w:bCs/>
          <w:lang w:val="en-GB"/>
        </w:rPr>
        <w:fldChar w:fldCharType="end"/>
      </w:r>
      <w:r w:rsidR="00263B31" w:rsidRPr="004C22FA">
        <w:rPr>
          <w:rFonts w:eastAsia="Calibri"/>
          <w:bCs/>
          <w:lang w:val="en-GB"/>
        </w:rPr>
        <w:fldChar w:fldCharType="begin" w:fldLock="1"/>
      </w:r>
      <w:r w:rsidRPr="004C22FA">
        <w:rPr>
          <w:rFonts w:eastAsia="Calibri"/>
          <w:bCs/>
          <w:lang w:val="en-GB"/>
        </w:rPr>
        <w:instrText>MERGEFIELD Pkg.Notes</w:instrText>
      </w:r>
      <w:r w:rsidR="00263B31" w:rsidRPr="004C22FA">
        <w:rPr>
          <w:rFonts w:eastAsia="Calibri"/>
          <w:bCs/>
          <w:lang w:val="en-GB"/>
        </w:rPr>
        <w:fldChar w:fldCharType="end"/>
      </w:r>
    </w:p>
    <w:p w14:paraId="611542ED" w14:textId="77777777" w:rsidR="00407F51" w:rsidRPr="004C22FA" w:rsidRDefault="00407F51" w:rsidP="00407F51">
      <w:pPr>
        <w:pStyle w:val="NoSpacing"/>
        <w:rPr>
          <w:lang w:val="en-GB"/>
        </w:rPr>
      </w:pPr>
    </w:p>
    <w:p w14:paraId="07B55565" w14:textId="77777777" w:rsidR="00407F51" w:rsidRPr="004C22FA" w:rsidRDefault="00407F51" w:rsidP="00407F51">
      <w:pPr>
        <w:pBdr>
          <w:top w:val="single" w:sz="6" w:space="0" w:color="FFFFFF"/>
          <w:left w:val="single" w:sz="6" w:space="0" w:color="FFFFFF"/>
          <w:bottom w:val="single" w:sz="6" w:space="1" w:color="FFFFFF"/>
          <w:right w:val="single" w:sz="6" w:space="0" w:color="FFFFFF"/>
        </w:pBdr>
        <w:tabs>
          <w:tab w:val="left" w:pos="-810"/>
          <w:tab w:val="left" w:pos="993"/>
          <w:tab w:val="left" w:pos="1418"/>
        </w:tabs>
        <w:rPr>
          <w:rFonts w:cs="Arial"/>
          <w:sz w:val="22"/>
          <w:szCs w:val="22"/>
        </w:rPr>
      </w:pPr>
      <w:r w:rsidRPr="004C22FA">
        <w:rPr>
          <w:rFonts w:cs="Arial"/>
          <w:b/>
          <w:sz w:val="22"/>
          <w:szCs w:val="22"/>
        </w:rPr>
        <w:t xml:space="preserve">Applies to: </w:t>
      </w:r>
      <w:r w:rsidRPr="004C22FA">
        <w:rPr>
          <w:rFonts w:cs="Arial"/>
          <w:sz w:val="22"/>
          <w:szCs w:val="22"/>
        </w:rPr>
        <w:tab/>
        <w:t>S-57 Object Class "top mark" (TOPMAR)</w:t>
      </w:r>
    </w:p>
    <w:p w14:paraId="5299A841" w14:textId="77777777" w:rsidR="00C73FCC" w:rsidRPr="004C22FA" w:rsidRDefault="00C73FCC" w:rsidP="00407F51">
      <w:pPr>
        <w:pBdr>
          <w:top w:val="single" w:sz="6" w:space="0" w:color="FFFFFF"/>
          <w:left w:val="single" w:sz="6" w:space="0" w:color="FFFFFF"/>
          <w:bottom w:val="single" w:sz="6" w:space="1" w:color="FFFFFF"/>
          <w:right w:val="single" w:sz="6" w:space="0" w:color="FFFFFF"/>
        </w:pBdr>
        <w:tabs>
          <w:tab w:val="left" w:pos="-810"/>
        </w:tabs>
        <w:rPr>
          <w:rFonts w:cs="Arial"/>
          <w:b/>
          <w:sz w:val="22"/>
          <w:szCs w:val="22"/>
        </w:rPr>
      </w:pPr>
    </w:p>
    <w:p w14:paraId="6BD8B807" w14:textId="77777777" w:rsidR="00407F51" w:rsidRPr="004C22FA" w:rsidRDefault="00407F51" w:rsidP="00407F51">
      <w:pPr>
        <w:pBdr>
          <w:top w:val="single" w:sz="6" w:space="0" w:color="FFFFFF"/>
          <w:left w:val="single" w:sz="6" w:space="0" w:color="FFFFFF"/>
          <w:bottom w:val="single" w:sz="6" w:space="1" w:color="FFFFFF"/>
          <w:right w:val="single" w:sz="6" w:space="0" w:color="FFFFFF"/>
        </w:pBdr>
        <w:tabs>
          <w:tab w:val="left" w:pos="-810"/>
        </w:tabs>
        <w:rPr>
          <w:rFonts w:cs="Arial"/>
          <w:sz w:val="22"/>
          <w:szCs w:val="22"/>
        </w:rPr>
      </w:pPr>
      <w:r w:rsidRPr="004C22FA">
        <w:rPr>
          <w:rFonts w:cs="Arial"/>
          <w:b/>
          <w:sz w:val="22"/>
          <w:szCs w:val="22"/>
        </w:rPr>
        <w:t>Spatial Object(s):</w:t>
      </w:r>
      <w:r w:rsidRPr="004C22FA">
        <w:rPr>
          <w:rFonts w:cs="Arial"/>
          <w:b/>
          <w:sz w:val="22"/>
          <w:szCs w:val="22"/>
        </w:rPr>
        <w:tab/>
      </w:r>
      <w:r w:rsidRPr="004C22FA">
        <w:rPr>
          <w:rFonts w:cs="Arial"/>
          <w:sz w:val="22"/>
          <w:szCs w:val="22"/>
        </w:rPr>
        <w:t>Point</w:t>
      </w:r>
    </w:p>
    <w:p w14:paraId="7418CC64" w14:textId="77777777" w:rsidR="00C73FCC" w:rsidRPr="004C22FA" w:rsidRDefault="00C73FCC" w:rsidP="00407F51">
      <w:pPr>
        <w:pBdr>
          <w:top w:val="single" w:sz="6" w:space="0" w:color="FFFFFF"/>
          <w:left w:val="single" w:sz="6" w:space="0" w:color="FFFFFF"/>
          <w:bottom w:val="single" w:sz="6" w:space="1" w:color="FFFFFF"/>
          <w:right w:val="single" w:sz="6" w:space="0" w:color="FFFFFF"/>
        </w:pBdr>
        <w:tabs>
          <w:tab w:val="left" w:pos="-810"/>
          <w:tab w:val="left" w:pos="993"/>
          <w:tab w:val="left" w:pos="1418"/>
        </w:tabs>
        <w:rPr>
          <w:rFonts w:cs="Arial"/>
          <w:b/>
          <w:sz w:val="22"/>
          <w:szCs w:val="22"/>
        </w:rPr>
      </w:pPr>
    </w:p>
    <w:p w14:paraId="76660F3D" w14:textId="77777777" w:rsidR="00407F51" w:rsidRPr="004C22FA" w:rsidRDefault="00407F51" w:rsidP="00407F51">
      <w:pPr>
        <w:pBdr>
          <w:top w:val="single" w:sz="6" w:space="0" w:color="FFFFFF"/>
          <w:left w:val="single" w:sz="6" w:space="0" w:color="FFFFFF"/>
          <w:bottom w:val="single" w:sz="6" w:space="1" w:color="FFFFFF"/>
          <w:right w:val="single" w:sz="6" w:space="0" w:color="FFFFFF"/>
        </w:pBdr>
        <w:tabs>
          <w:tab w:val="left" w:pos="-810"/>
          <w:tab w:val="left" w:pos="993"/>
          <w:tab w:val="left" w:pos="1418"/>
        </w:tabs>
        <w:rPr>
          <w:rFonts w:cs="Arial"/>
          <w:sz w:val="22"/>
          <w:szCs w:val="22"/>
        </w:rPr>
      </w:pPr>
      <w:r w:rsidRPr="004C22FA">
        <w:rPr>
          <w:rFonts w:cs="Arial"/>
          <w:b/>
          <w:sz w:val="22"/>
          <w:szCs w:val="22"/>
        </w:rPr>
        <w:t>Relation(s) used:</w:t>
      </w:r>
      <w:r w:rsidRPr="004C22FA">
        <w:rPr>
          <w:rFonts w:cs="Arial"/>
          <w:b/>
          <w:sz w:val="22"/>
          <w:szCs w:val="22"/>
        </w:rPr>
        <w:tab/>
      </w:r>
      <w:r w:rsidRPr="004C22FA">
        <w:rPr>
          <w:rFonts w:cs="Arial"/>
          <w:sz w:val="22"/>
          <w:szCs w:val="22"/>
        </w:rPr>
        <w:t>Point objects at identical location</w:t>
      </w:r>
    </w:p>
    <w:p w14:paraId="44637B31" w14:textId="77777777" w:rsidR="00C73FCC" w:rsidRPr="004C22FA" w:rsidRDefault="00C73FCC" w:rsidP="00407F51">
      <w:pPr>
        <w:pBdr>
          <w:top w:val="single" w:sz="6" w:space="0" w:color="FFFFFF"/>
          <w:left w:val="single" w:sz="6" w:space="0" w:color="FFFFFF"/>
          <w:bottom w:val="single" w:sz="6" w:space="1" w:color="FFFFFF"/>
          <w:right w:val="single" w:sz="6" w:space="0" w:color="FFFFFF"/>
        </w:pBdr>
        <w:tabs>
          <w:tab w:val="left" w:pos="-810"/>
          <w:tab w:val="left" w:pos="993"/>
          <w:tab w:val="left" w:pos="1418"/>
        </w:tabs>
        <w:rPr>
          <w:rFonts w:cs="Arial"/>
          <w:b/>
          <w:sz w:val="22"/>
          <w:szCs w:val="22"/>
        </w:rPr>
      </w:pPr>
    </w:p>
    <w:p w14:paraId="3779CD29" w14:textId="77777777" w:rsidR="00407F51" w:rsidRPr="004C22FA" w:rsidRDefault="00407F51" w:rsidP="00407F51">
      <w:pPr>
        <w:pBdr>
          <w:top w:val="single" w:sz="6" w:space="0" w:color="FFFFFF"/>
          <w:left w:val="single" w:sz="6" w:space="0" w:color="FFFFFF"/>
          <w:bottom w:val="single" w:sz="6" w:space="1" w:color="FFFFFF"/>
          <w:right w:val="single" w:sz="6" w:space="0" w:color="FFFFFF"/>
        </w:pBdr>
        <w:tabs>
          <w:tab w:val="left" w:pos="-810"/>
          <w:tab w:val="left" w:pos="993"/>
          <w:tab w:val="left" w:pos="1418"/>
        </w:tabs>
        <w:rPr>
          <w:rFonts w:cs="Arial"/>
          <w:sz w:val="22"/>
          <w:szCs w:val="22"/>
        </w:rPr>
      </w:pPr>
      <w:r w:rsidRPr="004C22FA">
        <w:rPr>
          <w:rFonts w:cs="Arial"/>
          <w:b/>
          <w:sz w:val="22"/>
          <w:szCs w:val="22"/>
        </w:rPr>
        <w:t>Attribute(s) used:</w:t>
      </w:r>
      <w:r w:rsidRPr="004C22FA">
        <w:rPr>
          <w:rFonts w:cs="Arial"/>
          <w:b/>
          <w:sz w:val="22"/>
          <w:szCs w:val="22"/>
        </w:rPr>
        <w:tab/>
      </w:r>
      <w:r w:rsidRPr="004C22FA">
        <w:rPr>
          <w:rFonts w:cs="Arial"/>
          <w:sz w:val="22"/>
          <w:szCs w:val="22"/>
        </w:rPr>
        <w:t>"shape of topmark" (TOPSHP)</w:t>
      </w:r>
    </w:p>
    <w:p w14:paraId="56C066E0" w14:textId="77777777" w:rsidR="00C73FCC" w:rsidRPr="004C22FA" w:rsidRDefault="00C73FCC" w:rsidP="00407F51">
      <w:pPr>
        <w:pBdr>
          <w:top w:val="single" w:sz="6" w:space="0" w:color="FFFFFF"/>
          <w:left w:val="single" w:sz="6" w:space="0" w:color="FFFFFF"/>
          <w:bottom w:val="single" w:sz="6" w:space="1" w:color="FFFFFF"/>
          <w:right w:val="single" w:sz="6" w:space="0" w:color="FFFFFF"/>
        </w:pBdr>
        <w:tabs>
          <w:tab w:val="left" w:pos="-810"/>
          <w:tab w:val="left" w:pos="993"/>
          <w:tab w:val="left" w:pos="1418"/>
        </w:tabs>
        <w:rPr>
          <w:rFonts w:cs="Arial"/>
          <w:b/>
          <w:sz w:val="22"/>
          <w:szCs w:val="22"/>
        </w:rPr>
      </w:pPr>
    </w:p>
    <w:p w14:paraId="2E377612" w14:textId="77777777" w:rsidR="00407F51" w:rsidRPr="004C22FA" w:rsidRDefault="00407F51" w:rsidP="00407F51">
      <w:pPr>
        <w:pBdr>
          <w:top w:val="single" w:sz="6" w:space="0" w:color="FFFFFF"/>
          <w:left w:val="single" w:sz="6" w:space="0" w:color="FFFFFF"/>
          <w:bottom w:val="single" w:sz="6" w:space="1" w:color="FFFFFF"/>
          <w:right w:val="single" w:sz="6" w:space="0" w:color="FFFFFF"/>
        </w:pBdr>
        <w:tabs>
          <w:tab w:val="left" w:pos="-810"/>
          <w:tab w:val="left" w:pos="993"/>
          <w:tab w:val="left" w:pos="1418"/>
        </w:tabs>
        <w:rPr>
          <w:rFonts w:cs="Arial"/>
          <w:sz w:val="22"/>
          <w:szCs w:val="22"/>
        </w:rPr>
      </w:pPr>
      <w:r w:rsidRPr="004C22FA">
        <w:rPr>
          <w:rFonts w:cs="Arial"/>
          <w:b/>
          <w:sz w:val="22"/>
          <w:szCs w:val="22"/>
        </w:rPr>
        <w:t xml:space="preserve">Parameter(s):    </w:t>
      </w:r>
      <w:r w:rsidRPr="004C22FA">
        <w:rPr>
          <w:rFonts w:cs="Arial"/>
          <w:b/>
          <w:sz w:val="22"/>
          <w:szCs w:val="22"/>
        </w:rPr>
        <w:tab/>
      </w:r>
      <w:r w:rsidRPr="004C22FA">
        <w:rPr>
          <w:rFonts w:cs="Arial"/>
          <w:sz w:val="22"/>
          <w:szCs w:val="22"/>
        </w:rPr>
        <w:t>Object to be symbolized from SENC</w:t>
      </w:r>
    </w:p>
    <w:p w14:paraId="20B94A16" w14:textId="77777777" w:rsidR="00C73FCC" w:rsidRPr="004C22FA" w:rsidRDefault="00C73FCC" w:rsidP="00407F51">
      <w:pPr>
        <w:pStyle w:val="NoSpacing"/>
        <w:spacing w:after="200"/>
        <w:ind w:left="2127" w:hanging="2127"/>
        <w:rPr>
          <w:b/>
          <w:lang w:val="en-GB"/>
        </w:rPr>
      </w:pPr>
    </w:p>
    <w:p w14:paraId="7F5BF4A5" w14:textId="77777777" w:rsidR="00407F51" w:rsidRPr="004C22FA" w:rsidRDefault="00407F51" w:rsidP="00407F51">
      <w:pPr>
        <w:pStyle w:val="NoSpacing"/>
        <w:spacing w:after="200"/>
        <w:ind w:left="2127" w:hanging="2127"/>
        <w:rPr>
          <w:rFonts w:ascii="Arial" w:hAnsi="Arial" w:cs="Arial"/>
          <w:lang w:val="en-GB"/>
        </w:rPr>
      </w:pPr>
      <w:r w:rsidRPr="004C22FA">
        <w:rPr>
          <w:rFonts w:ascii="Arial" w:hAnsi="Arial" w:cs="Arial"/>
          <w:b/>
          <w:lang w:val="en-GB"/>
        </w:rPr>
        <w:t>Defaults</w:t>
      </w:r>
      <w:r w:rsidRPr="004C22FA">
        <w:rPr>
          <w:rFonts w:ascii="Arial" w:hAnsi="Arial" w:cs="Arial"/>
          <w:lang w:val="en-GB"/>
        </w:rPr>
        <w:t xml:space="preserve">:        </w:t>
      </w:r>
      <w:r w:rsidRPr="004C22FA">
        <w:rPr>
          <w:rFonts w:ascii="Arial" w:hAnsi="Arial" w:cs="Arial"/>
          <w:lang w:val="en-GB"/>
        </w:rPr>
        <w:tab/>
        <w:t>Display Priority given by look-up table</w:t>
      </w:r>
      <w:r w:rsidRPr="004C22FA">
        <w:rPr>
          <w:rFonts w:ascii="Arial" w:hAnsi="Arial" w:cs="Arial"/>
          <w:lang w:val="en-GB"/>
        </w:rPr>
        <w:br/>
        <w:t>OVERRADAR priority given by look-up table</w:t>
      </w:r>
      <w:r w:rsidRPr="004C22FA">
        <w:rPr>
          <w:rFonts w:ascii="Arial" w:hAnsi="Arial" w:cs="Arial"/>
          <w:lang w:val="en-GB"/>
        </w:rPr>
        <w:br/>
        <w:t>Display Category given by look-up table</w:t>
      </w:r>
      <w:r w:rsidRPr="004C22FA">
        <w:rPr>
          <w:rFonts w:ascii="Arial" w:hAnsi="Arial" w:cs="Arial"/>
          <w:lang w:val="en-GB"/>
        </w:rPr>
        <w:br/>
        <w:t>Viewing Group given by look-up table.</w:t>
      </w:r>
      <w:r w:rsidRPr="004C22FA">
        <w:rPr>
          <w:rFonts w:ascii="Arial" w:hAnsi="Arial" w:cs="Arial"/>
          <w:lang w:val="en-GB"/>
        </w:rPr>
        <w:br/>
        <w:t xml:space="preserve">This procedure is only used in traditional symbology – the simplified symbology does not have separate topmark </w:t>
      </w:r>
      <w:del w:id="2006" w:author="Author">
        <w:r w:rsidRPr="004C22FA" w:rsidDel="00803F80">
          <w:rPr>
            <w:rFonts w:ascii="Arial" w:hAnsi="Arial" w:cs="Arial"/>
            <w:lang w:val="en-GB"/>
          </w:rPr>
          <w:delText xml:space="preserve"> </w:delText>
        </w:r>
      </w:del>
      <w:r w:rsidRPr="004C22FA">
        <w:rPr>
          <w:rFonts w:ascii="Arial" w:hAnsi="Arial" w:cs="Arial"/>
          <w:lang w:val="en-GB"/>
        </w:rPr>
        <w:t>display.</w:t>
      </w:r>
    </w:p>
    <w:p w14:paraId="05C56929" w14:textId="77777777" w:rsidR="00407F51" w:rsidRPr="004C22FA" w:rsidRDefault="00407F51" w:rsidP="00407F51">
      <w:pPr>
        <w:pBdr>
          <w:top w:val="single" w:sz="6" w:space="0" w:color="FFFFFF"/>
          <w:left w:val="single" w:sz="6" w:space="0" w:color="FFFFFF"/>
          <w:bottom w:val="single" w:sz="6" w:space="1" w:color="FFFFFF"/>
          <w:right w:val="single" w:sz="6" w:space="0" w:color="FFFFFF"/>
        </w:pBdr>
        <w:tabs>
          <w:tab w:val="left" w:pos="-810"/>
        </w:tabs>
        <w:ind w:left="2126" w:hanging="2126"/>
        <w:rPr>
          <w:rFonts w:cs="Arial"/>
          <w:sz w:val="22"/>
          <w:szCs w:val="22"/>
        </w:rPr>
      </w:pPr>
      <w:r w:rsidRPr="004C22FA">
        <w:rPr>
          <w:rFonts w:cs="Arial"/>
          <w:b/>
          <w:sz w:val="22"/>
          <w:szCs w:val="22"/>
        </w:rPr>
        <w:t>Remarks:</w:t>
      </w:r>
      <w:r w:rsidRPr="004C22FA">
        <w:rPr>
          <w:rFonts w:cs="Arial"/>
          <w:sz w:val="22"/>
          <w:szCs w:val="22"/>
        </w:rPr>
        <w:tab/>
      </w:r>
      <w:del w:id="2007" w:author="Author">
        <w:r w:rsidRPr="004C22FA" w:rsidDel="00803F80">
          <w:rPr>
            <w:rFonts w:cs="Arial"/>
            <w:sz w:val="22"/>
            <w:szCs w:val="22"/>
          </w:rPr>
          <w:tab/>
        </w:r>
      </w:del>
      <w:r w:rsidRPr="004C22FA">
        <w:rPr>
          <w:rFonts w:cs="Arial"/>
          <w:sz w:val="22"/>
          <w:szCs w:val="22"/>
        </w:rPr>
        <w:t xml:space="preserve">Topmark objects are to be </w:t>
      </w:r>
      <w:proofErr w:type="gramStart"/>
      <w:r w:rsidRPr="004C22FA">
        <w:rPr>
          <w:rFonts w:cs="Arial"/>
          <w:sz w:val="22"/>
          <w:szCs w:val="22"/>
        </w:rPr>
        <w:t>symbolized  through</w:t>
      </w:r>
      <w:proofErr w:type="gramEnd"/>
      <w:r w:rsidRPr="004C22FA">
        <w:rPr>
          <w:rFonts w:cs="Arial"/>
          <w:sz w:val="22"/>
          <w:szCs w:val="22"/>
        </w:rPr>
        <w:t xml:space="preserve"> consideration of their platforms e.g. a buoy. Therefore this conditional symbology procedure searches for platforms by looking for other objects that are located at the same position. Based on the finding whether the platform is rigid or floating, the respective upright or sloping symbol is selected and presented at the objects location. Buoy symbols and topmark symbols have been carefully designed to fit to each other when combined at the same position. The result is a composed symbol that looks like the traditional symbols the mariner is used to.</w:t>
      </w:r>
    </w:p>
    <w:p w14:paraId="01601042" w14:textId="77777777" w:rsidR="00407F51" w:rsidRPr="004C22FA" w:rsidRDefault="00407F51" w:rsidP="00407F51">
      <w:pPr>
        <w:rPr>
          <w:rFonts w:cs="Arial"/>
        </w:rPr>
      </w:pPr>
      <w:bookmarkStart w:id="2008" w:name="BKM_16B765A9_9A81_47c2_B617_EC057AF83267"/>
    </w:p>
    <w:p w14:paraId="5D5C5698" w14:textId="2594D414" w:rsidR="00407F51" w:rsidRPr="004C22FA" w:rsidRDefault="00407F51" w:rsidP="00407F51">
      <w:pPr>
        <w:pStyle w:val="FigurelabelStyle"/>
        <w:rPr>
          <w:b/>
          <w:bCs/>
          <w:lang w:val="en-GB"/>
        </w:rPr>
      </w:pPr>
      <w:bookmarkStart w:id="2009" w:name="_Toc367109147"/>
      <w:r w:rsidRPr="004C22FA">
        <w:rPr>
          <w:lang w:val="en-GB"/>
        </w:rPr>
        <w:lastRenderedPageBreak/>
        <w:t xml:space="preserve">Figure </w:t>
      </w:r>
      <w:r w:rsidR="00263B31" w:rsidRPr="004C22FA">
        <w:rPr>
          <w:lang w:val="en-GB"/>
        </w:rPr>
        <w:fldChar w:fldCharType="begin"/>
      </w:r>
      <w:r w:rsidRPr="004C22FA">
        <w:rPr>
          <w:lang w:val="en-GB"/>
        </w:rPr>
        <w:instrText xml:space="preserve"> SEQ Figure \* ARABIC </w:instrText>
      </w:r>
      <w:r w:rsidR="00263B31" w:rsidRPr="004C22FA">
        <w:rPr>
          <w:lang w:val="en-GB"/>
        </w:rPr>
        <w:fldChar w:fldCharType="separate"/>
      </w:r>
      <w:proofErr w:type="gramStart"/>
      <w:r w:rsidR="00316EF2">
        <w:rPr>
          <w:noProof/>
          <w:lang w:val="en-GB"/>
        </w:rPr>
        <w:t>36</w:t>
      </w:r>
      <w:r w:rsidR="00263B31" w:rsidRPr="004C22FA">
        <w:rPr>
          <w:lang w:val="en-GB"/>
        </w:rPr>
        <w:fldChar w:fldCharType="end"/>
      </w:r>
      <w:r w:rsidR="00A34D5C" w:rsidRPr="004C22FA">
        <w:rPr>
          <w:lang w:val="en-GB"/>
        </w:rPr>
        <w:t xml:space="preserve"> </w:t>
      </w:r>
      <w:r w:rsidR="00263B31" w:rsidRPr="004C22FA">
        <w:rPr>
          <w:lang w:val="en-GB"/>
        </w:rPr>
        <w:fldChar w:fldCharType="begin" w:fldLock="1"/>
      </w:r>
      <w:r w:rsidR="005C5F64" w:rsidRPr="004C22FA">
        <w:rPr>
          <w:lang w:val="en-GB"/>
        </w:rPr>
        <w:instrText>MERGEFIELD Diagram.Name</w:instrText>
      </w:r>
      <w:r w:rsidR="00263B31" w:rsidRPr="004C22FA">
        <w:rPr>
          <w:lang w:val="en-GB"/>
        </w:rPr>
        <w:fldChar w:fldCharType="separate"/>
      </w:r>
      <w:del w:id="2010" w:author="Author">
        <w:r w:rsidRPr="004C22FA" w:rsidDel="001E0FD6">
          <w:rPr>
            <w:lang w:val="en-GB"/>
          </w:rPr>
          <w:delText>TOPMAR0</w:delText>
        </w:r>
        <w:r w:rsidR="00D80F59" w:rsidRPr="004C22FA" w:rsidDel="001E0FD6">
          <w:rPr>
            <w:lang w:val="en-GB"/>
          </w:rPr>
          <w:delText>1</w:delText>
        </w:r>
      </w:del>
      <w:ins w:id="2011" w:author="Author">
        <w:r w:rsidR="001E0FD6">
          <w:rPr>
            <w:lang w:val="en-GB"/>
          </w:rPr>
          <w:t>TOPMAR02</w:t>
        </w:r>
      </w:ins>
      <w:r w:rsidRPr="004C22FA">
        <w:rPr>
          <w:lang w:val="en-GB"/>
        </w:rPr>
        <w:t xml:space="preserve"> conditional symbology procedure</w:t>
      </w:r>
      <w:bookmarkEnd w:id="2009"/>
      <w:proofErr w:type="gramEnd"/>
      <w:r w:rsidR="00263B31" w:rsidRPr="004C22FA">
        <w:rPr>
          <w:lang w:val="en-GB"/>
        </w:rPr>
        <w:fldChar w:fldCharType="end"/>
      </w:r>
    </w:p>
    <w:p w14:paraId="3A72DBEA" w14:textId="4A56E874" w:rsidR="00407F51" w:rsidRPr="004C22FA" w:rsidRDefault="00407F51" w:rsidP="00407F51">
      <w:pPr>
        <w:jc w:val="center"/>
        <w:rPr>
          <w:rFonts w:ascii="Times New Roman" w:hAnsi="Times New Roman"/>
        </w:rPr>
      </w:pPr>
      <w:del w:id="2012" w:author="Author">
        <w:r w:rsidRPr="004C22FA" w:rsidDel="00803F80">
          <w:rPr>
            <w:noProof/>
            <w:lang w:eastAsia="en-GB"/>
          </w:rPr>
          <w:drawing>
            <wp:inline distT="0" distB="0" distL="0" distR="0" wp14:anchorId="65A17828" wp14:editId="032079B8">
              <wp:extent cx="5600700" cy="7728585"/>
              <wp:effectExtent l="19050" t="0" r="0" b="0"/>
              <wp:docPr id="275"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96" cstate="print"/>
                      <a:srcRect/>
                      <a:stretch>
                        <a:fillRect/>
                      </a:stretch>
                    </pic:blipFill>
                    <pic:spPr bwMode="auto">
                      <a:xfrm>
                        <a:off x="0" y="0"/>
                        <a:ext cx="5600700" cy="7728585"/>
                      </a:xfrm>
                      <a:prstGeom prst="rect">
                        <a:avLst/>
                      </a:prstGeom>
                      <a:noFill/>
                      <a:ln w="9525">
                        <a:noFill/>
                        <a:miter lim="800000"/>
                        <a:headEnd/>
                        <a:tailEnd/>
                      </a:ln>
                    </pic:spPr>
                  </pic:pic>
                </a:graphicData>
              </a:graphic>
            </wp:inline>
          </w:drawing>
        </w:r>
      </w:del>
    </w:p>
    <w:p w14:paraId="636B6504" w14:textId="77777777" w:rsidR="00C73FCC" w:rsidRPr="004C22FA" w:rsidRDefault="00C73FCC" w:rsidP="00407F51">
      <w:pPr>
        <w:jc w:val="center"/>
        <w:rPr>
          <w:rFonts w:ascii="Times New Roman" w:hAnsi="Times New Roman"/>
        </w:rPr>
      </w:pPr>
    </w:p>
    <w:p w14:paraId="2A0F2F75" w14:textId="77777777" w:rsidR="00355AF8" w:rsidRPr="004C22FA" w:rsidRDefault="00355AF8" w:rsidP="00407F51">
      <w:pPr>
        <w:jc w:val="center"/>
        <w:rPr>
          <w:rFonts w:ascii="Times New Roman" w:hAnsi="Times New Roma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6298"/>
      </w:tblGrid>
      <w:tr w:rsidR="00407F51" w:rsidRPr="004C22FA" w14:paraId="560F3747" w14:textId="77777777" w:rsidTr="00407F51">
        <w:tc>
          <w:tcPr>
            <w:tcW w:w="2835" w:type="dxa"/>
          </w:tcPr>
          <w:bookmarkStart w:id="2013" w:name="BKM_05FEBB67_F3C8_46d2_8F96_8F12CD78A89D"/>
          <w:bookmarkEnd w:id="1934"/>
          <w:bookmarkEnd w:id="2008"/>
          <w:p w14:paraId="239C6FA7"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Entry point</w:t>
            </w:r>
            <w:r w:rsidRPr="004C22FA">
              <w:rPr>
                <w:rFonts w:cs="Arial"/>
                <w:b/>
              </w:rPr>
              <w:fldChar w:fldCharType="end"/>
            </w:r>
          </w:p>
        </w:tc>
        <w:tc>
          <w:tcPr>
            <w:tcW w:w="6299" w:type="dxa"/>
          </w:tcPr>
          <w:p w14:paraId="43740C78"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Entry to the symbology procedure with the calling 'Topmark'</w:t>
            </w:r>
            <w:r w:rsidRPr="004C22FA">
              <w:rPr>
                <w:rFonts w:cs="Arial"/>
              </w:rPr>
              <w:fldChar w:fldCharType="end"/>
            </w:r>
          </w:p>
        </w:tc>
        <w:bookmarkEnd w:id="2013"/>
      </w:tr>
      <w:bookmarkStart w:id="2014" w:name="BKM_B12360FF_57F8_4f9e_8B87_9B276B2C5457"/>
      <w:tr w:rsidR="00407F51" w:rsidRPr="004C22FA" w14:paraId="56D55A95" w14:textId="77777777" w:rsidTr="00407F51">
        <w:tc>
          <w:tcPr>
            <w:tcW w:w="2835" w:type="dxa"/>
          </w:tcPr>
          <w:p w14:paraId="20C876E9"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Get the Calling Object</w:t>
            </w:r>
            <w:r w:rsidRPr="004C22FA">
              <w:rPr>
                <w:rFonts w:cs="Arial"/>
                <w:b/>
              </w:rPr>
              <w:fldChar w:fldCharType="end"/>
            </w:r>
          </w:p>
        </w:tc>
        <w:tc>
          <w:tcPr>
            <w:tcW w:w="6299" w:type="dxa"/>
          </w:tcPr>
          <w:p w14:paraId="4586937F"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Get the object which is calling the procedure.</w:t>
            </w:r>
            <w:r w:rsidRPr="004C22FA">
              <w:rPr>
                <w:rFonts w:cs="Arial"/>
              </w:rPr>
              <w:fldChar w:fldCharType="end"/>
            </w:r>
          </w:p>
        </w:tc>
        <w:bookmarkEnd w:id="2014"/>
      </w:tr>
      <w:bookmarkStart w:id="2015" w:name="BKM_782319EE_AE22_4dd3_888C_EA8F9D208D51"/>
      <w:tr w:rsidR="00407F51" w:rsidRPr="004C22FA" w14:paraId="0E769823" w14:textId="77777777" w:rsidTr="00407F51">
        <w:tc>
          <w:tcPr>
            <w:tcW w:w="2835" w:type="dxa"/>
          </w:tcPr>
          <w:p w14:paraId="5200F21A"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Get 'TOPSHP'</w:t>
            </w:r>
            <w:r w:rsidRPr="004C22FA">
              <w:rPr>
                <w:rFonts w:cs="Arial"/>
                <w:b/>
              </w:rPr>
              <w:fldChar w:fldCharType="end"/>
            </w:r>
          </w:p>
        </w:tc>
        <w:tc>
          <w:tcPr>
            <w:tcW w:w="6299" w:type="dxa"/>
          </w:tcPr>
          <w:p w14:paraId="09549F79"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Get the value of the object's attribute 'Topmark/daymark shape' (TOPSHP).</w:t>
            </w:r>
            <w:r w:rsidRPr="004C22FA">
              <w:rPr>
                <w:rFonts w:cs="Arial"/>
              </w:rPr>
              <w:fldChar w:fldCharType="end"/>
            </w:r>
          </w:p>
        </w:tc>
        <w:bookmarkEnd w:id="2015"/>
      </w:tr>
      <w:bookmarkStart w:id="2016" w:name="BKM_5ED78412_FBB0_4d41_9A73_01FB5AA20618"/>
      <w:tr w:rsidR="00407F51" w:rsidRPr="004C22FA" w14:paraId="0FE0AD09" w14:textId="77777777" w:rsidTr="00407F51">
        <w:tc>
          <w:tcPr>
            <w:tcW w:w="2835" w:type="dxa"/>
          </w:tcPr>
          <w:p w14:paraId="76B72C83"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lastRenderedPageBreak/>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Has value ('TOPSHP')?</w:t>
            </w:r>
            <w:r w:rsidRPr="004C22FA">
              <w:rPr>
                <w:rFonts w:cs="Arial"/>
                <w:b/>
              </w:rPr>
              <w:fldChar w:fldCharType="end"/>
            </w:r>
          </w:p>
        </w:tc>
        <w:tc>
          <w:tcPr>
            <w:tcW w:w="6299" w:type="dxa"/>
          </w:tcPr>
          <w:p w14:paraId="6C338776"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Is the value of the attribute 'TOPSHP' given?</w:t>
            </w:r>
            <w:r w:rsidRPr="004C22FA">
              <w:rPr>
                <w:rFonts w:cs="Arial"/>
              </w:rPr>
              <w:fldChar w:fldCharType="end"/>
            </w:r>
          </w:p>
        </w:tc>
        <w:bookmarkEnd w:id="2016"/>
      </w:tr>
      <w:bookmarkStart w:id="2017" w:name="BKM_D44636E9_D1FB_4dec_A12C_2AEAE0A27D03"/>
      <w:tr w:rsidR="00407F51" w:rsidRPr="004C22FA" w14:paraId="1C2CD490" w14:textId="77777777" w:rsidTr="00407F51">
        <w:tc>
          <w:tcPr>
            <w:tcW w:w="2835" w:type="dxa"/>
          </w:tcPr>
          <w:p w14:paraId="395AECCA"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SY(QUESMRK1)</w:t>
            </w:r>
            <w:r w:rsidRPr="004C22FA">
              <w:rPr>
                <w:rFonts w:cs="Arial"/>
                <w:b/>
              </w:rPr>
              <w:fldChar w:fldCharType="end"/>
            </w:r>
          </w:p>
        </w:tc>
        <w:tc>
          <w:tcPr>
            <w:tcW w:w="6299" w:type="dxa"/>
          </w:tcPr>
          <w:p w14:paraId="703AD5E6"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 xml:space="preserve">If ‘No’, </w:t>
            </w:r>
            <w:r w:rsidR="00263B31" w:rsidRPr="004C22FA">
              <w:rPr>
                <w:rFonts w:cs="Arial"/>
              </w:rPr>
              <w:fldChar w:fldCharType="begin" w:fldLock="1"/>
            </w:r>
            <w:r w:rsidRPr="004C22FA">
              <w:rPr>
                <w:rFonts w:cs="Arial"/>
              </w:rPr>
              <w:instrText>MERGEFIELD Element.Notes</w:instrText>
            </w:r>
            <w:r w:rsidR="00263B31" w:rsidRPr="004C22FA">
              <w:rPr>
                <w:rFonts w:cs="Arial"/>
              </w:rPr>
              <w:fldChar w:fldCharType="separate"/>
            </w:r>
            <w:r w:rsidRPr="004C22FA">
              <w:rPr>
                <w:rFonts w:cs="Arial"/>
              </w:rPr>
              <w:t>this object cannot be properly symbolized therefore draw symbol 'QUESMRK1' from the symbol library at the position where the object which was calling this procedure is located.</w:t>
            </w:r>
            <w:r w:rsidR="00263B31" w:rsidRPr="004C22FA">
              <w:rPr>
                <w:rFonts w:cs="Arial"/>
              </w:rPr>
              <w:fldChar w:fldCharType="end"/>
            </w:r>
          </w:p>
        </w:tc>
      </w:tr>
      <w:bookmarkStart w:id="2018" w:name="BKM_EF344B32_B119_4646_9B64_5F5397C5560D"/>
      <w:tr w:rsidR="00407F51" w:rsidRPr="004C22FA" w14:paraId="658A466F" w14:textId="77777777" w:rsidTr="00407F51">
        <w:tc>
          <w:tcPr>
            <w:tcW w:w="2835" w:type="dxa"/>
          </w:tcPr>
          <w:p w14:paraId="7EE36376"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FLOATING=FALSE</w:t>
            </w:r>
            <w:r w:rsidRPr="004C22FA">
              <w:rPr>
                <w:rFonts w:cs="Arial"/>
                <w:b/>
              </w:rPr>
              <w:fldChar w:fldCharType="end"/>
            </w:r>
          </w:p>
        </w:tc>
        <w:tc>
          <w:tcPr>
            <w:tcW w:w="6299" w:type="dxa"/>
          </w:tcPr>
          <w:p w14:paraId="746BAD2F"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end"/>
            </w:r>
            <w:r w:rsidR="00407F51" w:rsidRPr="004C22FA">
              <w:rPr>
                <w:rFonts w:cs="Arial"/>
              </w:rPr>
              <w:t>Set local variable 'FLOATING' equal to FALSE as default value.</w:t>
            </w:r>
          </w:p>
          <w:p w14:paraId="61DFE613"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It means there is one of the following object of the rigid platform: 'BCN...',  'BRIDGE', 'BUISGL','DAYMAR', 'LNDMRK', 'MORFAC without CATMOR=7', 'OFSPLF', 'PILPNT', 'SLCONS', 'CRANES', 'FLODOC', 'FORSTC', 'FSHFAC', 'HULKES', 'PONTON', 'OBSTRN', 'PYLONS', 'SILTNK' and 'WRECKS'.</w:t>
            </w:r>
          </w:p>
        </w:tc>
        <w:bookmarkEnd w:id="2018"/>
      </w:tr>
      <w:bookmarkEnd w:id="2017"/>
      <w:tr w:rsidR="00407F51" w:rsidRPr="004C22FA" w14:paraId="7FCCC689" w14:textId="77777777" w:rsidTr="00407F51">
        <w:tc>
          <w:tcPr>
            <w:tcW w:w="2835" w:type="dxa"/>
          </w:tcPr>
          <w:p w14:paraId="04BD00DF" w14:textId="77777777" w:rsidR="00407F51" w:rsidRPr="004C22FA" w:rsidRDefault="00407F51" w:rsidP="00407F51">
            <w:pPr>
              <w:widowControl w:val="0"/>
              <w:autoSpaceDE w:val="0"/>
              <w:autoSpaceDN w:val="0"/>
              <w:adjustRightInd w:val="0"/>
              <w:spacing w:before="40" w:after="40"/>
              <w:contextualSpacing/>
              <w:rPr>
                <w:rFonts w:cs="Arial"/>
                <w:b/>
              </w:rPr>
            </w:pPr>
            <w:r w:rsidRPr="004C22FA">
              <w:rPr>
                <w:rFonts w:cs="Arial"/>
                <w:b/>
              </w:rPr>
              <w:t xml:space="preserve">Loop </w:t>
            </w:r>
            <w:r w:rsidR="00263B31" w:rsidRPr="004C22FA">
              <w:rPr>
                <w:rFonts w:cs="Arial"/>
                <w:b/>
              </w:rPr>
              <w:fldChar w:fldCharType="begin" w:fldLock="1"/>
            </w:r>
            <w:r w:rsidRPr="004C22FA">
              <w:rPr>
                <w:rFonts w:cs="Arial"/>
                <w:b/>
              </w:rPr>
              <w:instrText>MERGEFIELD Element.Name</w:instrText>
            </w:r>
            <w:r w:rsidR="00263B31" w:rsidRPr="004C22FA">
              <w:rPr>
                <w:rFonts w:cs="Arial"/>
                <w:b/>
              </w:rPr>
              <w:fldChar w:fldCharType="separate"/>
            </w:r>
            <w:r w:rsidRPr="004C22FA">
              <w:rPr>
                <w:rFonts w:cs="Arial"/>
                <w:b/>
              </w:rPr>
              <w:t>for each co-located point object</w:t>
            </w:r>
            <w:r w:rsidR="00263B31" w:rsidRPr="004C22FA">
              <w:rPr>
                <w:rFonts w:cs="Arial"/>
                <w:b/>
              </w:rPr>
              <w:fldChar w:fldCharType="end"/>
            </w:r>
          </w:p>
        </w:tc>
        <w:tc>
          <w:tcPr>
            <w:tcW w:w="6299" w:type="dxa"/>
          </w:tcPr>
          <w:p w14:paraId="61D717BE"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Loop for each point object which is located at the same position as the object which is calling this procedure. the value of local variable 'FLOATING' is returned</w:t>
            </w:r>
            <w:r w:rsidRPr="004C22FA">
              <w:rPr>
                <w:rFonts w:cs="Arial"/>
              </w:rPr>
              <w:fldChar w:fldCharType="end"/>
            </w:r>
            <w:r w:rsidR="00407F51" w:rsidRPr="004C22FA">
              <w:rPr>
                <w:rFonts w:cs="Arial"/>
              </w:rPr>
              <w:t>.</w:t>
            </w:r>
          </w:p>
          <w:p w14:paraId="13B6BEB9"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 xml:space="preserve">Setup - </w:t>
            </w:r>
            <w:r w:rsidR="00263B31" w:rsidRPr="004C22FA">
              <w:rPr>
                <w:rFonts w:cs="Arial"/>
              </w:rPr>
              <w:fldChar w:fldCharType="begin" w:fldLock="1"/>
            </w:r>
            <w:r w:rsidRPr="004C22FA">
              <w:rPr>
                <w:rFonts w:cs="Arial"/>
              </w:rPr>
              <w:instrText>MERGEFIELD Element.Name</w:instrText>
            </w:r>
            <w:r w:rsidR="00263B31" w:rsidRPr="004C22FA">
              <w:rPr>
                <w:rFonts w:cs="Arial"/>
              </w:rPr>
              <w:fldChar w:fldCharType="separate"/>
            </w:r>
            <w:r w:rsidRPr="004C22FA">
              <w:rPr>
                <w:rFonts w:cs="Arial"/>
              </w:rPr>
              <w:t>Collect all point objects, co-located with the calling object</w:t>
            </w:r>
            <w:r w:rsidR="00263B31" w:rsidRPr="004C22FA">
              <w:rPr>
                <w:rFonts w:cs="Arial"/>
              </w:rPr>
              <w:fldChar w:fldCharType="end"/>
            </w:r>
            <w:r w:rsidRPr="004C22FA">
              <w:rPr>
                <w:rFonts w:cs="Arial"/>
              </w:rPr>
              <w:t>;</w:t>
            </w:r>
          </w:p>
          <w:p w14:paraId="64BF8BDB"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Test –</w:t>
            </w:r>
            <w:r w:rsidR="00263B31" w:rsidRPr="004C22FA">
              <w:rPr>
                <w:rFonts w:cs="Arial"/>
              </w:rPr>
              <w:fldChar w:fldCharType="begin" w:fldLock="1"/>
            </w:r>
            <w:r w:rsidRPr="004C22FA">
              <w:rPr>
                <w:rFonts w:cs="Arial"/>
              </w:rPr>
              <w:instrText>MERGEFIELD Element.Name</w:instrText>
            </w:r>
            <w:r w:rsidR="00263B31" w:rsidRPr="004C22FA">
              <w:rPr>
                <w:rFonts w:cs="Arial"/>
              </w:rPr>
              <w:fldChar w:fldCharType="separate"/>
            </w:r>
            <w:r w:rsidRPr="004C22FA">
              <w:rPr>
                <w:rFonts w:cs="Arial"/>
              </w:rPr>
              <w:t>While FLOATING == FALSE OR there is an unprocessed point of the co-located object</w:t>
            </w:r>
            <w:r w:rsidR="00263B31" w:rsidRPr="004C22FA">
              <w:rPr>
                <w:rFonts w:cs="Arial"/>
              </w:rPr>
              <w:fldChar w:fldCharType="end"/>
            </w:r>
            <w:r w:rsidRPr="004C22FA">
              <w:rPr>
                <w:rFonts w:cs="Arial"/>
              </w:rPr>
              <w:t>;</w:t>
            </w:r>
          </w:p>
          <w:p w14:paraId="236549CB"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 xml:space="preserve">Body - </w:t>
            </w:r>
            <w:r w:rsidR="00263B31" w:rsidRPr="004C22FA">
              <w:rPr>
                <w:rFonts w:cs="Arial"/>
              </w:rPr>
              <w:fldChar w:fldCharType="begin" w:fldLock="1"/>
            </w:r>
            <w:r w:rsidRPr="004C22FA">
              <w:rPr>
                <w:rFonts w:cs="Arial"/>
              </w:rPr>
              <w:instrText>MERGEFIELD Element.Name</w:instrText>
            </w:r>
            <w:r w:rsidR="00263B31" w:rsidRPr="004C22FA">
              <w:rPr>
                <w:rFonts w:cs="Arial"/>
              </w:rPr>
              <w:fldChar w:fldCharType="separate"/>
            </w:r>
            <w:r w:rsidRPr="004C22FA">
              <w:rPr>
                <w:rFonts w:cs="Arial"/>
              </w:rPr>
              <w:t>Set FLOATING = TRUE if there is a</w:t>
            </w:r>
            <w:r w:rsidR="00FA66CA" w:rsidRPr="004C22FA">
              <w:rPr>
                <w:rFonts w:cs="Arial"/>
              </w:rPr>
              <w:t>n</w:t>
            </w:r>
            <w:r w:rsidRPr="004C22FA">
              <w:rPr>
                <w:rFonts w:cs="Arial"/>
              </w:rPr>
              <w:t xml:space="preserve"> object of the floating platform</w:t>
            </w:r>
            <w:r w:rsidR="00263B31" w:rsidRPr="004C22FA">
              <w:rPr>
                <w:rFonts w:cs="Arial"/>
              </w:rPr>
              <w:fldChar w:fldCharType="end"/>
            </w:r>
          </w:p>
        </w:tc>
      </w:tr>
      <w:bookmarkStart w:id="2019" w:name="BKM_77D5FC72_F2C9_4d8d_8AEE_06F822B75909"/>
      <w:tr w:rsidR="00407F51" w:rsidRPr="004C22FA" w14:paraId="22FB75A8" w14:textId="77777777" w:rsidTr="00407F51">
        <w:tc>
          <w:tcPr>
            <w:tcW w:w="2835" w:type="dxa"/>
          </w:tcPr>
          <w:p w14:paraId="6DE97525"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FLOATING == TRUE?</w:t>
            </w:r>
            <w:r w:rsidRPr="004C22FA">
              <w:rPr>
                <w:rFonts w:cs="Arial"/>
                <w:b/>
              </w:rPr>
              <w:fldChar w:fldCharType="end"/>
            </w:r>
          </w:p>
        </w:tc>
        <w:tc>
          <w:tcPr>
            <w:tcW w:w="6299" w:type="dxa"/>
          </w:tcPr>
          <w:p w14:paraId="3040048E"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Is the object with a topmark sitting on top of a floating platform ('FLOATING' equals 'TRUE')?</w:t>
            </w:r>
            <w:r w:rsidRPr="004C22FA">
              <w:rPr>
                <w:rFonts w:cs="Arial"/>
              </w:rPr>
              <w:fldChar w:fldCharType="end"/>
            </w:r>
          </w:p>
        </w:tc>
        <w:bookmarkEnd w:id="2019"/>
      </w:tr>
      <w:bookmarkStart w:id="2020" w:name="BKM_63EF5592_A67D_4898_8D1A_31E91570B437"/>
      <w:tr w:rsidR="00407F51" w:rsidRPr="004C22FA" w14:paraId="604678C1" w14:textId="77777777" w:rsidTr="00407F51">
        <w:tc>
          <w:tcPr>
            <w:tcW w:w="2835" w:type="dxa"/>
          </w:tcPr>
          <w:p w14:paraId="23DD7F1B"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SELECT='TOPMARxx' for FLOATING platform</w:t>
            </w:r>
            <w:r w:rsidRPr="004C22FA">
              <w:rPr>
                <w:rFonts w:cs="Arial"/>
                <w:b/>
              </w:rPr>
              <w:fldChar w:fldCharType="end"/>
            </w:r>
          </w:p>
        </w:tc>
        <w:tc>
          <w:tcPr>
            <w:tcW w:w="6299" w:type="dxa"/>
          </w:tcPr>
          <w:p w14:paraId="0361F6D2"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end"/>
            </w:r>
            <w:r w:rsidR="00407F51" w:rsidRPr="004C22FA">
              <w:rPr>
                <w:rFonts w:cs="Arial"/>
              </w:rPr>
              <w:t>Select appropriate symbol name depends on the attribute 'TOPSHP' value for floating platform a buoys, light float or Light vessel, see table below</w:t>
            </w:r>
          </w:p>
        </w:tc>
      </w:tr>
      <w:bookmarkEnd w:id="2020"/>
      <w:tr w:rsidR="00407F51" w:rsidRPr="004C22FA" w14:paraId="230FEE67" w14:textId="77777777" w:rsidTr="00407F51">
        <w:tc>
          <w:tcPr>
            <w:tcW w:w="2835" w:type="dxa"/>
          </w:tcPr>
          <w:p w14:paraId="0A93733C"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SELECT='TOPMARxx'  for RIGID platform</w:t>
            </w:r>
            <w:r w:rsidRPr="004C22FA">
              <w:rPr>
                <w:rFonts w:cs="Arial"/>
                <w:b/>
              </w:rPr>
              <w:fldChar w:fldCharType="end"/>
            </w:r>
          </w:p>
        </w:tc>
        <w:tc>
          <w:tcPr>
            <w:tcW w:w="6299" w:type="dxa"/>
          </w:tcPr>
          <w:p w14:paraId="55B88695"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end"/>
            </w:r>
            <w:r w:rsidR="00407F51" w:rsidRPr="004C22FA">
              <w:rPr>
                <w:rFonts w:cs="Arial"/>
              </w:rPr>
              <w:t>Select appropriate symbol name depends on the attribute 'TOPSHP' value for rigid platform a beacons, day marks or land marks or etc. see table below</w:t>
            </w:r>
          </w:p>
        </w:tc>
      </w:tr>
    </w:tbl>
    <w:p w14:paraId="3539AAF4" w14:textId="77777777" w:rsidR="00407F51" w:rsidRPr="004C22FA" w:rsidRDefault="00407F51" w:rsidP="00407F51">
      <w:pPr>
        <w:pStyle w:val="NoSpacing"/>
        <w:rPr>
          <w:lang w:val="en-GB"/>
        </w:rPr>
      </w:pPr>
      <w:bookmarkStart w:id="2021" w:name="BKM_67EDF134_7C54_4c3f_892B_A142EFD742E5"/>
    </w:p>
    <w:p w14:paraId="00601BB3" w14:textId="77777777" w:rsidR="00355AF8" w:rsidRPr="004C22FA" w:rsidRDefault="00355AF8" w:rsidP="00407F51">
      <w:pPr>
        <w:pStyle w:val="NoSpacing"/>
        <w:rPr>
          <w:lang w:val="en-GB"/>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119"/>
        <w:gridCol w:w="3118"/>
      </w:tblGrid>
      <w:tr w:rsidR="00407F51" w:rsidRPr="004C22FA" w14:paraId="2B091D9E" w14:textId="77777777" w:rsidTr="00407F51">
        <w:trPr>
          <w:trHeight w:hRule="exact" w:val="340"/>
        </w:trPr>
        <w:tc>
          <w:tcPr>
            <w:tcW w:w="2835" w:type="dxa"/>
          </w:tcPr>
          <w:p w14:paraId="02135954" w14:textId="77777777" w:rsidR="00407F51" w:rsidRPr="004C22FA" w:rsidRDefault="00407F51" w:rsidP="00407F51">
            <w:pPr>
              <w:widowControl w:val="0"/>
              <w:autoSpaceDE w:val="0"/>
              <w:autoSpaceDN w:val="0"/>
              <w:adjustRightInd w:val="0"/>
              <w:spacing w:before="40" w:after="40"/>
              <w:contextualSpacing/>
              <w:rPr>
                <w:rFonts w:cs="Arial"/>
                <w:b/>
              </w:rPr>
            </w:pPr>
            <w:r w:rsidRPr="004C22FA">
              <w:rPr>
                <w:rFonts w:cs="Arial"/>
                <w:b/>
              </w:rPr>
              <w:t>TOPSHP Value</w:t>
            </w:r>
          </w:p>
        </w:tc>
        <w:tc>
          <w:tcPr>
            <w:tcW w:w="3119" w:type="dxa"/>
          </w:tcPr>
          <w:p w14:paraId="3B56A0F1" w14:textId="77777777" w:rsidR="00407F51" w:rsidRPr="004C22FA" w:rsidRDefault="00407F51" w:rsidP="00407F51">
            <w:pPr>
              <w:widowControl w:val="0"/>
              <w:autoSpaceDE w:val="0"/>
              <w:autoSpaceDN w:val="0"/>
              <w:adjustRightInd w:val="0"/>
              <w:spacing w:before="40" w:after="40"/>
              <w:contextualSpacing/>
              <w:rPr>
                <w:rFonts w:cs="Arial"/>
                <w:b/>
              </w:rPr>
            </w:pPr>
            <w:r w:rsidRPr="004C22FA">
              <w:rPr>
                <w:rFonts w:cs="Arial"/>
                <w:b/>
              </w:rPr>
              <w:t>FLOATING Symbol Name</w:t>
            </w:r>
          </w:p>
        </w:tc>
        <w:tc>
          <w:tcPr>
            <w:tcW w:w="3118" w:type="dxa"/>
          </w:tcPr>
          <w:p w14:paraId="056912F6" w14:textId="77777777" w:rsidR="00407F51" w:rsidRPr="004C22FA" w:rsidRDefault="00407F51" w:rsidP="00407F51">
            <w:pPr>
              <w:widowControl w:val="0"/>
              <w:autoSpaceDE w:val="0"/>
              <w:autoSpaceDN w:val="0"/>
              <w:adjustRightInd w:val="0"/>
              <w:spacing w:before="40" w:after="40"/>
              <w:contextualSpacing/>
              <w:rPr>
                <w:rFonts w:cs="Arial"/>
                <w:b/>
              </w:rPr>
            </w:pPr>
            <w:r w:rsidRPr="004C22FA">
              <w:rPr>
                <w:rFonts w:cs="Arial"/>
                <w:b/>
              </w:rPr>
              <w:t>RIGID Symbol Name</w:t>
            </w:r>
          </w:p>
        </w:tc>
      </w:tr>
      <w:tr w:rsidR="00407F51" w:rsidRPr="004C22FA" w14:paraId="68CF41B1" w14:textId="77777777" w:rsidTr="00407F51">
        <w:trPr>
          <w:trHeight w:hRule="exact" w:val="305"/>
        </w:trPr>
        <w:tc>
          <w:tcPr>
            <w:tcW w:w="2835" w:type="dxa"/>
          </w:tcPr>
          <w:p w14:paraId="17C1FD5C"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1</w:t>
            </w:r>
          </w:p>
        </w:tc>
        <w:tc>
          <w:tcPr>
            <w:tcW w:w="3119" w:type="dxa"/>
          </w:tcPr>
          <w:p w14:paraId="0821666D"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end"/>
            </w:r>
            <w:r w:rsidR="00407F51" w:rsidRPr="004C22FA">
              <w:rPr>
                <w:rFonts w:cs="Arial"/>
              </w:rPr>
              <w:t>TOPMAR02</w:t>
            </w:r>
          </w:p>
        </w:tc>
        <w:tc>
          <w:tcPr>
            <w:tcW w:w="3118" w:type="dxa"/>
          </w:tcPr>
          <w:p w14:paraId="04631953"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end"/>
            </w:r>
            <w:r w:rsidR="00407F51" w:rsidRPr="004C22FA">
              <w:rPr>
                <w:rFonts w:cs="Arial"/>
              </w:rPr>
              <w:t>TOPMAR22</w:t>
            </w:r>
          </w:p>
        </w:tc>
      </w:tr>
      <w:tr w:rsidR="00407F51" w:rsidRPr="004C22FA" w14:paraId="2FF5DC88" w14:textId="77777777" w:rsidTr="00407F51">
        <w:trPr>
          <w:trHeight w:hRule="exact" w:val="340"/>
        </w:trPr>
        <w:tc>
          <w:tcPr>
            <w:tcW w:w="2835" w:type="dxa"/>
          </w:tcPr>
          <w:p w14:paraId="72181A82"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2</w:t>
            </w:r>
          </w:p>
        </w:tc>
        <w:tc>
          <w:tcPr>
            <w:tcW w:w="3119" w:type="dxa"/>
          </w:tcPr>
          <w:p w14:paraId="21BDED0E"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TOPMAR04</w:t>
            </w:r>
          </w:p>
        </w:tc>
        <w:tc>
          <w:tcPr>
            <w:tcW w:w="3118" w:type="dxa"/>
          </w:tcPr>
          <w:p w14:paraId="0E3C076F"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TOPMAR24</w:t>
            </w:r>
          </w:p>
        </w:tc>
      </w:tr>
      <w:tr w:rsidR="00407F51" w:rsidRPr="004C22FA" w14:paraId="73D35D07" w14:textId="77777777" w:rsidTr="00407F51">
        <w:trPr>
          <w:trHeight w:hRule="exact" w:val="340"/>
        </w:trPr>
        <w:tc>
          <w:tcPr>
            <w:tcW w:w="2835" w:type="dxa"/>
          </w:tcPr>
          <w:p w14:paraId="061A1185"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3</w:t>
            </w:r>
          </w:p>
        </w:tc>
        <w:tc>
          <w:tcPr>
            <w:tcW w:w="3119" w:type="dxa"/>
          </w:tcPr>
          <w:p w14:paraId="311ED310"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TOPMAR10</w:t>
            </w:r>
          </w:p>
        </w:tc>
        <w:tc>
          <w:tcPr>
            <w:tcW w:w="3118" w:type="dxa"/>
          </w:tcPr>
          <w:p w14:paraId="0693EC0D"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TOPMAR30</w:t>
            </w:r>
          </w:p>
        </w:tc>
      </w:tr>
      <w:tr w:rsidR="00407F51" w:rsidRPr="004C22FA" w14:paraId="09365CC5" w14:textId="77777777" w:rsidTr="00407F51">
        <w:trPr>
          <w:trHeight w:hRule="exact" w:val="340"/>
        </w:trPr>
        <w:tc>
          <w:tcPr>
            <w:tcW w:w="2835" w:type="dxa"/>
          </w:tcPr>
          <w:p w14:paraId="0EA4B920"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4</w:t>
            </w:r>
          </w:p>
        </w:tc>
        <w:tc>
          <w:tcPr>
            <w:tcW w:w="3119" w:type="dxa"/>
          </w:tcPr>
          <w:p w14:paraId="605EC389"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TOPMAR12</w:t>
            </w:r>
          </w:p>
        </w:tc>
        <w:tc>
          <w:tcPr>
            <w:tcW w:w="3118" w:type="dxa"/>
          </w:tcPr>
          <w:p w14:paraId="2E80407A"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TOPMAR32</w:t>
            </w:r>
          </w:p>
        </w:tc>
      </w:tr>
      <w:tr w:rsidR="00407F51" w:rsidRPr="004C22FA" w14:paraId="5B9C5E9A" w14:textId="77777777" w:rsidTr="00407F51">
        <w:trPr>
          <w:trHeight w:hRule="exact" w:val="340"/>
        </w:trPr>
        <w:tc>
          <w:tcPr>
            <w:tcW w:w="2835" w:type="dxa"/>
          </w:tcPr>
          <w:p w14:paraId="059199E2"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5</w:t>
            </w:r>
          </w:p>
        </w:tc>
        <w:tc>
          <w:tcPr>
            <w:tcW w:w="3119" w:type="dxa"/>
          </w:tcPr>
          <w:p w14:paraId="3DC91BF0"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TOPMAR13</w:t>
            </w:r>
          </w:p>
        </w:tc>
        <w:tc>
          <w:tcPr>
            <w:tcW w:w="3118" w:type="dxa"/>
          </w:tcPr>
          <w:p w14:paraId="67419FCD"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TOPMAR33</w:t>
            </w:r>
          </w:p>
        </w:tc>
      </w:tr>
      <w:tr w:rsidR="00407F51" w:rsidRPr="004C22FA" w14:paraId="593176C4" w14:textId="77777777" w:rsidTr="00407F51">
        <w:trPr>
          <w:trHeight w:hRule="exact" w:val="340"/>
        </w:trPr>
        <w:tc>
          <w:tcPr>
            <w:tcW w:w="2835" w:type="dxa"/>
          </w:tcPr>
          <w:p w14:paraId="18E61FB3"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6</w:t>
            </w:r>
          </w:p>
        </w:tc>
        <w:tc>
          <w:tcPr>
            <w:tcW w:w="3119" w:type="dxa"/>
          </w:tcPr>
          <w:p w14:paraId="4F5AE321"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TOPMAR14</w:t>
            </w:r>
          </w:p>
        </w:tc>
        <w:tc>
          <w:tcPr>
            <w:tcW w:w="3118" w:type="dxa"/>
          </w:tcPr>
          <w:p w14:paraId="6CC83F4E"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TOPMAR34</w:t>
            </w:r>
          </w:p>
        </w:tc>
      </w:tr>
      <w:tr w:rsidR="00407F51" w:rsidRPr="004C22FA" w14:paraId="1C738ADF" w14:textId="77777777" w:rsidTr="00407F51">
        <w:trPr>
          <w:trHeight w:hRule="exact" w:val="340"/>
        </w:trPr>
        <w:tc>
          <w:tcPr>
            <w:tcW w:w="2835" w:type="dxa"/>
          </w:tcPr>
          <w:p w14:paraId="59A6188A"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7</w:t>
            </w:r>
          </w:p>
        </w:tc>
        <w:tc>
          <w:tcPr>
            <w:tcW w:w="3119" w:type="dxa"/>
          </w:tcPr>
          <w:p w14:paraId="54085015"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TOPMAR65</w:t>
            </w:r>
          </w:p>
        </w:tc>
        <w:tc>
          <w:tcPr>
            <w:tcW w:w="3118" w:type="dxa"/>
          </w:tcPr>
          <w:p w14:paraId="5DF50953"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TOPMAR85</w:t>
            </w:r>
          </w:p>
        </w:tc>
      </w:tr>
      <w:tr w:rsidR="00407F51" w:rsidRPr="004C22FA" w14:paraId="1B65F8D9" w14:textId="77777777" w:rsidTr="00407F51">
        <w:trPr>
          <w:trHeight w:hRule="exact" w:val="340"/>
        </w:trPr>
        <w:tc>
          <w:tcPr>
            <w:tcW w:w="2835" w:type="dxa"/>
          </w:tcPr>
          <w:p w14:paraId="17A35F10"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8</w:t>
            </w:r>
          </w:p>
        </w:tc>
        <w:tc>
          <w:tcPr>
            <w:tcW w:w="3119" w:type="dxa"/>
          </w:tcPr>
          <w:p w14:paraId="71829850"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TOPMAR17</w:t>
            </w:r>
          </w:p>
        </w:tc>
        <w:tc>
          <w:tcPr>
            <w:tcW w:w="3118" w:type="dxa"/>
          </w:tcPr>
          <w:p w14:paraId="3A1A3B69"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TOPMAR86</w:t>
            </w:r>
          </w:p>
        </w:tc>
      </w:tr>
      <w:tr w:rsidR="00407F51" w:rsidRPr="004C22FA" w14:paraId="16577AA8" w14:textId="77777777" w:rsidTr="00407F51">
        <w:trPr>
          <w:trHeight w:hRule="exact" w:val="340"/>
        </w:trPr>
        <w:tc>
          <w:tcPr>
            <w:tcW w:w="2835" w:type="dxa"/>
          </w:tcPr>
          <w:p w14:paraId="32085E2C"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9</w:t>
            </w:r>
          </w:p>
        </w:tc>
        <w:tc>
          <w:tcPr>
            <w:tcW w:w="3119" w:type="dxa"/>
          </w:tcPr>
          <w:p w14:paraId="06118073"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TOPMAR16</w:t>
            </w:r>
          </w:p>
        </w:tc>
        <w:tc>
          <w:tcPr>
            <w:tcW w:w="3118" w:type="dxa"/>
          </w:tcPr>
          <w:p w14:paraId="687973AC"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TOPMAR36</w:t>
            </w:r>
          </w:p>
        </w:tc>
      </w:tr>
      <w:tr w:rsidR="00407F51" w:rsidRPr="004C22FA" w14:paraId="123B1BAA" w14:textId="77777777" w:rsidTr="00407F51">
        <w:trPr>
          <w:trHeight w:hRule="exact" w:val="340"/>
        </w:trPr>
        <w:tc>
          <w:tcPr>
            <w:tcW w:w="2835" w:type="dxa"/>
          </w:tcPr>
          <w:p w14:paraId="35094B76"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10</w:t>
            </w:r>
          </w:p>
        </w:tc>
        <w:tc>
          <w:tcPr>
            <w:tcW w:w="3119" w:type="dxa"/>
          </w:tcPr>
          <w:p w14:paraId="40A0ABD5"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TOPMAR08</w:t>
            </w:r>
          </w:p>
        </w:tc>
        <w:tc>
          <w:tcPr>
            <w:tcW w:w="3118" w:type="dxa"/>
          </w:tcPr>
          <w:p w14:paraId="6EECEC88"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TOPMAR28</w:t>
            </w:r>
          </w:p>
        </w:tc>
      </w:tr>
      <w:tr w:rsidR="00407F51" w:rsidRPr="004C22FA" w14:paraId="43F7BB21" w14:textId="77777777" w:rsidTr="00407F51">
        <w:trPr>
          <w:trHeight w:hRule="exact" w:val="340"/>
        </w:trPr>
        <w:tc>
          <w:tcPr>
            <w:tcW w:w="2835" w:type="dxa"/>
          </w:tcPr>
          <w:p w14:paraId="00A0FEC9"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11</w:t>
            </w:r>
          </w:p>
        </w:tc>
        <w:tc>
          <w:tcPr>
            <w:tcW w:w="3119" w:type="dxa"/>
          </w:tcPr>
          <w:p w14:paraId="3B5B1712"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TOPMAR07</w:t>
            </w:r>
          </w:p>
        </w:tc>
        <w:tc>
          <w:tcPr>
            <w:tcW w:w="3118" w:type="dxa"/>
          </w:tcPr>
          <w:p w14:paraId="3090F445"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TOPMAR27</w:t>
            </w:r>
          </w:p>
        </w:tc>
      </w:tr>
      <w:tr w:rsidR="00407F51" w:rsidRPr="004C22FA" w14:paraId="3D31112C" w14:textId="77777777" w:rsidTr="00407F51">
        <w:trPr>
          <w:trHeight w:hRule="exact" w:val="340"/>
        </w:trPr>
        <w:tc>
          <w:tcPr>
            <w:tcW w:w="2835" w:type="dxa"/>
          </w:tcPr>
          <w:p w14:paraId="11D2C672"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12</w:t>
            </w:r>
          </w:p>
        </w:tc>
        <w:tc>
          <w:tcPr>
            <w:tcW w:w="3119" w:type="dxa"/>
          </w:tcPr>
          <w:p w14:paraId="5E13B4A4"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TOPMAR14</w:t>
            </w:r>
          </w:p>
        </w:tc>
        <w:tc>
          <w:tcPr>
            <w:tcW w:w="3118" w:type="dxa"/>
          </w:tcPr>
          <w:p w14:paraId="3505DE61"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TOPMAR14</w:t>
            </w:r>
          </w:p>
        </w:tc>
      </w:tr>
      <w:tr w:rsidR="00407F51" w:rsidRPr="004C22FA" w14:paraId="285E9FE1" w14:textId="77777777" w:rsidTr="00407F51">
        <w:trPr>
          <w:trHeight w:hRule="exact" w:val="340"/>
        </w:trPr>
        <w:tc>
          <w:tcPr>
            <w:tcW w:w="2835" w:type="dxa"/>
          </w:tcPr>
          <w:p w14:paraId="1E6C87F9"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13</w:t>
            </w:r>
          </w:p>
        </w:tc>
        <w:tc>
          <w:tcPr>
            <w:tcW w:w="3119" w:type="dxa"/>
          </w:tcPr>
          <w:p w14:paraId="44A91DC5"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TOPMAR05</w:t>
            </w:r>
          </w:p>
        </w:tc>
        <w:tc>
          <w:tcPr>
            <w:tcW w:w="3118" w:type="dxa"/>
          </w:tcPr>
          <w:p w14:paraId="26E7DEE4"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TOPMAR25</w:t>
            </w:r>
          </w:p>
        </w:tc>
      </w:tr>
      <w:tr w:rsidR="00407F51" w:rsidRPr="004C22FA" w14:paraId="24AF4C2B" w14:textId="77777777" w:rsidTr="00407F51">
        <w:trPr>
          <w:trHeight w:hRule="exact" w:val="340"/>
        </w:trPr>
        <w:tc>
          <w:tcPr>
            <w:tcW w:w="2835" w:type="dxa"/>
          </w:tcPr>
          <w:p w14:paraId="5128466A"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14</w:t>
            </w:r>
          </w:p>
        </w:tc>
        <w:tc>
          <w:tcPr>
            <w:tcW w:w="3119" w:type="dxa"/>
          </w:tcPr>
          <w:p w14:paraId="11223BE2"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TOPMAR06</w:t>
            </w:r>
          </w:p>
        </w:tc>
        <w:tc>
          <w:tcPr>
            <w:tcW w:w="3118" w:type="dxa"/>
          </w:tcPr>
          <w:p w14:paraId="69600BBD"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TOPMAR26</w:t>
            </w:r>
          </w:p>
        </w:tc>
      </w:tr>
      <w:tr w:rsidR="00407F51" w:rsidRPr="004C22FA" w14:paraId="07C8FEF4" w14:textId="77777777" w:rsidTr="00407F51">
        <w:trPr>
          <w:trHeight w:hRule="exact" w:val="340"/>
        </w:trPr>
        <w:tc>
          <w:tcPr>
            <w:tcW w:w="2835" w:type="dxa"/>
          </w:tcPr>
          <w:p w14:paraId="7409E6C8"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15</w:t>
            </w:r>
          </w:p>
        </w:tc>
        <w:tc>
          <w:tcPr>
            <w:tcW w:w="3119" w:type="dxa"/>
          </w:tcPr>
          <w:p w14:paraId="3AE78CB4"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TMARDEF2</w:t>
            </w:r>
          </w:p>
        </w:tc>
        <w:tc>
          <w:tcPr>
            <w:tcW w:w="3118" w:type="dxa"/>
          </w:tcPr>
          <w:p w14:paraId="600DAD94"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TOPMAR88</w:t>
            </w:r>
          </w:p>
        </w:tc>
      </w:tr>
      <w:tr w:rsidR="00407F51" w:rsidRPr="004C22FA" w14:paraId="3306C2AF" w14:textId="77777777" w:rsidTr="00407F51">
        <w:trPr>
          <w:trHeight w:hRule="exact" w:val="340"/>
        </w:trPr>
        <w:tc>
          <w:tcPr>
            <w:tcW w:w="2835" w:type="dxa"/>
          </w:tcPr>
          <w:p w14:paraId="44E9979A"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16</w:t>
            </w:r>
          </w:p>
        </w:tc>
        <w:tc>
          <w:tcPr>
            <w:tcW w:w="3119" w:type="dxa"/>
          </w:tcPr>
          <w:p w14:paraId="5069DB4A"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TMARDEF2</w:t>
            </w:r>
          </w:p>
        </w:tc>
        <w:tc>
          <w:tcPr>
            <w:tcW w:w="3118" w:type="dxa"/>
          </w:tcPr>
          <w:p w14:paraId="080E98C0"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TOPMAR87</w:t>
            </w:r>
          </w:p>
        </w:tc>
      </w:tr>
      <w:tr w:rsidR="00407F51" w:rsidRPr="004C22FA" w14:paraId="36BD5A07" w14:textId="77777777" w:rsidTr="00407F51">
        <w:trPr>
          <w:trHeight w:hRule="exact" w:val="340"/>
        </w:trPr>
        <w:tc>
          <w:tcPr>
            <w:tcW w:w="2835" w:type="dxa"/>
          </w:tcPr>
          <w:p w14:paraId="2567919C"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17</w:t>
            </w:r>
          </w:p>
        </w:tc>
        <w:tc>
          <w:tcPr>
            <w:tcW w:w="3119" w:type="dxa"/>
          </w:tcPr>
          <w:p w14:paraId="1149E5F1"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TMARDEF2</w:t>
            </w:r>
          </w:p>
        </w:tc>
        <w:tc>
          <w:tcPr>
            <w:tcW w:w="3118" w:type="dxa"/>
          </w:tcPr>
          <w:p w14:paraId="5B0700FA"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TMARDEF1</w:t>
            </w:r>
          </w:p>
        </w:tc>
      </w:tr>
      <w:tr w:rsidR="00407F51" w:rsidRPr="004C22FA" w14:paraId="7A8050CB" w14:textId="77777777" w:rsidTr="00407F51">
        <w:trPr>
          <w:trHeight w:hRule="exact" w:val="340"/>
        </w:trPr>
        <w:tc>
          <w:tcPr>
            <w:tcW w:w="2835" w:type="dxa"/>
          </w:tcPr>
          <w:p w14:paraId="193384E7"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18</w:t>
            </w:r>
          </w:p>
        </w:tc>
        <w:tc>
          <w:tcPr>
            <w:tcW w:w="3119" w:type="dxa"/>
          </w:tcPr>
          <w:p w14:paraId="687E5AE5"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TOPMAR10</w:t>
            </w:r>
          </w:p>
        </w:tc>
        <w:tc>
          <w:tcPr>
            <w:tcW w:w="3118" w:type="dxa"/>
          </w:tcPr>
          <w:p w14:paraId="5272003F"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TOPMAR30</w:t>
            </w:r>
          </w:p>
        </w:tc>
      </w:tr>
      <w:tr w:rsidR="00407F51" w:rsidRPr="004C22FA" w14:paraId="6C8CB554" w14:textId="77777777" w:rsidTr="00407F51">
        <w:trPr>
          <w:trHeight w:hRule="exact" w:val="340"/>
        </w:trPr>
        <w:tc>
          <w:tcPr>
            <w:tcW w:w="2835" w:type="dxa"/>
          </w:tcPr>
          <w:p w14:paraId="27A868C5"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19</w:t>
            </w:r>
          </w:p>
        </w:tc>
        <w:tc>
          <w:tcPr>
            <w:tcW w:w="3119" w:type="dxa"/>
          </w:tcPr>
          <w:p w14:paraId="02C80C23"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TOPMAR13</w:t>
            </w:r>
          </w:p>
        </w:tc>
        <w:tc>
          <w:tcPr>
            <w:tcW w:w="3118" w:type="dxa"/>
          </w:tcPr>
          <w:p w14:paraId="4F864187"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TOPMAR33</w:t>
            </w:r>
          </w:p>
        </w:tc>
      </w:tr>
      <w:tr w:rsidR="00407F51" w:rsidRPr="004C22FA" w14:paraId="4BB7A131" w14:textId="77777777" w:rsidTr="00407F51">
        <w:trPr>
          <w:trHeight w:hRule="exact" w:val="340"/>
        </w:trPr>
        <w:tc>
          <w:tcPr>
            <w:tcW w:w="2835" w:type="dxa"/>
          </w:tcPr>
          <w:p w14:paraId="6D154DD3"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20</w:t>
            </w:r>
          </w:p>
        </w:tc>
        <w:tc>
          <w:tcPr>
            <w:tcW w:w="3119" w:type="dxa"/>
          </w:tcPr>
          <w:p w14:paraId="655790A9"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TOPMAR14</w:t>
            </w:r>
          </w:p>
        </w:tc>
        <w:tc>
          <w:tcPr>
            <w:tcW w:w="3118" w:type="dxa"/>
          </w:tcPr>
          <w:p w14:paraId="6B558AB8"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TOPMAR34</w:t>
            </w:r>
          </w:p>
        </w:tc>
      </w:tr>
      <w:tr w:rsidR="00407F51" w:rsidRPr="004C22FA" w14:paraId="4CC0A11E" w14:textId="77777777" w:rsidTr="00407F51">
        <w:trPr>
          <w:trHeight w:hRule="exact" w:val="340"/>
        </w:trPr>
        <w:tc>
          <w:tcPr>
            <w:tcW w:w="2835" w:type="dxa"/>
          </w:tcPr>
          <w:p w14:paraId="5EAFA173"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lastRenderedPageBreak/>
              <w:t>21</w:t>
            </w:r>
          </w:p>
        </w:tc>
        <w:tc>
          <w:tcPr>
            <w:tcW w:w="3119" w:type="dxa"/>
          </w:tcPr>
          <w:p w14:paraId="12D1B204"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TOPMAR13</w:t>
            </w:r>
          </w:p>
        </w:tc>
        <w:tc>
          <w:tcPr>
            <w:tcW w:w="3118" w:type="dxa"/>
          </w:tcPr>
          <w:p w14:paraId="11A6F2E3"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TOPMAR33</w:t>
            </w:r>
          </w:p>
        </w:tc>
      </w:tr>
      <w:tr w:rsidR="00407F51" w:rsidRPr="004C22FA" w14:paraId="50773A64" w14:textId="77777777" w:rsidTr="00407F51">
        <w:trPr>
          <w:trHeight w:hRule="exact" w:val="340"/>
        </w:trPr>
        <w:tc>
          <w:tcPr>
            <w:tcW w:w="2835" w:type="dxa"/>
          </w:tcPr>
          <w:p w14:paraId="14F1CDA6"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22</w:t>
            </w:r>
          </w:p>
        </w:tc>
        <w:tc>
          <w:tcPr>
            <w:tcW w:w="3119" w:type="dxa"/>
          </w:tcPr>
          <w:p w14:paraId="1B6B134D"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TOPMAR14</w:t>
            </w:r>
          </w:p>
        </w:tc>
        <w:tc>
          <w:tcPr>
            <w:tcW w:w="3118" w:type="dxa"/>
          </w:tcPr>
          <w:p w14:paraId="75D03B13"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TOPMAR34</w:t>
            </w:r>
          </w:p>
        </w:tc>
      </w:tr>
      <w:tr w:rsidR="00407F51" w:rsidRPr="004C22FA" w14:paraId="2B9F1537" w14:textId="77777777" w:rsidTr="00407F51">
        <w:trPr>
          <w:trHeight w:hRule="exact" w:val="340"/>
        </w:trPr>
        <w:tc>
          <w:tcPr>
            <w:tcW w:w="2835" w:type="dxa"/>
          </w:tcPr>
          <w:p w14:paraId="0907FD27"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23</w:t>
            </w:r>
          </w:p>
        </w:tc>
        <w:tc>
          <w:tcPr>
            <w:tcW w:w="3119" w:type="dxa"/>
          </w:tcPr>
          <w:p w14:paraId="12876716"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TOPMAR14</w:t>
            </w:r>
          </w:p>
        </w:tc>
        <w:tc>
          <w:tcPr>
            <w:tcW w:w="3118" w:type="dxa"/>
          </w:tcPr>
          <w:p w14:paraId="6F8A6705"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TOPMAR34</w:t>
            </w:r>
          </w:p>
        </w:tc>
      </w:tr>
      <w:tr w:rsidR="00407F51" w:rsidRPr="004C22FA" w14:paraId="19E0A07B" w14:textId="77777777" w:rsidTr="00407F51">
        <w:trPr>
          <w:trHeight w:hRule="exact" w:val="340"/>
        </w:trPr>
        <w:tc>
          <w:tcPr>
            <w:tcW w:w="2835" w:type="dxa"/>
          </w:tcPr>
          <w:p w14:paraId="10FDB620"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24</w:t>
            </w:r>
          </w:p>
        </w:tc>
        <w:tc>
          <w:tcPr>
            <w:tcW w:w="3119" w:type="dxa"/>
          </w:tcPr>
          <w:p w14:paraId="7040A69D"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TOPMAR02</w:t>
            </w:r>
          </w:p>
        </w:tc>
        <w:tc>
          <w:tcPr>
            <w:tcW w:w="3118" w:type="dxa"/>
          </w:tcPr>
          <w:p w14:paraId="7B44CFB1"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TOPMAR22</w:t>
            </w:r>
          </w:p>
        </w:tc>
      </w:tr>
      <w:tr w:rsidR="00407F51" w:rsidRPr="004C22FA" w14:paraId="1181FAFA" w14:textId="77777777" w:rsidTr="00407F51">
        <w:trPr>
          <w:trHeight w:hRule="exact" w:val="340"/>
        </w:trPr>
        <w:tc>
          <w:tcPr>
            <w:tcW w:w="2835" w:type="dxa"/>
          </w:tcPr>
          <w:p w14:paraId="597946CE"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25</w:t>
            </w:r>
          </w:p>
        </w:tc>
        <w:tc>
          <w:tcPr>
            <w:tcW w:w="3119" w:type="dxa"/>
          </w:tcPr>
          <w:p w14:paraId="1C9E288D"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TOPMAR04</w:t>
            </w:r>
          </w:p>
        </w:tc>
        <w:tc>
          <w:tcPr>
            <w:tcW w:w="3118" w:type="dxa"/>
          </w:tcPr>
          <w:p w14:paraId="7A866948"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TOPMAR24</w:t>
            </w:r>
          </w:p>
        </w:tc>
      </w:tr>
      <w:tr w:rsidR="00407F51" w:rsidRPr="004C22FA" w14:paraId="7631C367" w14:textId="77777777" w:rsidTr="00407F51">
        <w:trPr>
          <w:trHeight w:hRule="exact" w:val="340"/>
        </w:trPr>
        <w:tc>
          <w:tcPr>
            <w:tcW w:w="2835" w:type="dxa"/>
          </w:tcPr>
          <w:p w14:paraId="4285FA33"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26</w:t>
            </w:r>
          </w:p>
        </w:tc>
        <w:tc>
          <w:tcPr>
            <w:tcW w:w="3119" w:type="dxa"/>
          </w:tcPr>
          <w:p w14:paraId="28DC44E7"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TOPMAR10</w:t>
            </w:r>
          </w:p>
        </w:tc>
        <w:tc>
          <w:tcPr>
            <w:tcW w:w="3118" w:type="dxa"/>
          </w:tcPr>
          <w:p w14:paraId="254C2B9C"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TOPMAR30</w:t>
            </w:r>
          </w:p>
        </w:tc>
      </w:tr>
      <w:tr w:rsidR="00407F51" w:rsidRPr="004C22FA" w14:paraId="325BB38E" w14:textId="77777777" w:rsidTr="00407F51">
        <w:trPr>
          <w:trHeight w:hRule="exact" w:val="340"/>
        </w:trPr>
        <w:tc>
          <w:tcPr>
            <w:tcW w:w="2835" w:type="dxa"/>
          </w:tcPr>
          <w:p w14:paraId="6E224E69"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27</w:t>
            </w:r>
          </w:p>
        </w:tc>
        <w:tc>
          <w:tcPr>
            <w:tcW w:w="3119" w:type="dxa"/>
          </w:tcPr>
          <w:p w14:paraId="3527060F"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TOPMAR17</w:t>
            </w:r>
          </w:p>
        </w:tc>
        <w:tc>
          <w:tcPr>
            <w:tcW w:w="3118" w:type="dxa"/>
          </w:tcPr>
          <w:p w14:paraId="3520474A"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TOPMAR86</w:t>
            </w:r>
          </w:p>
        </w:tc>
      </w:tr>
      <w:tr w:rsidR="00407F51" w:rsidRPr="004C22FA" w14:paraId="7EE46383" w14:textId="77777777" w:rsidTr="00407F51">
        <w:trPr>
          <w:trHeight w:hRule="exact" w:val="340"/>
        </w:trPr>
        <w:tc>
          <w:tcPr>
            <w:tcW w:w="2835" w:type="dxa"/>
          </w:tcPr>
          <w:p w14:paraId="030427FB"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28</w:t>
            </w:r>
          </w:p>
        </w:tc>
        <w:tc>
          <w:tcPr>
            <w:tcW w:w="3119" w:type="dxa"/>
          </w:tcPr>
          <w:p w14:paraId="517E700B"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TOPMAR18</w:t>
            </w:r>
          </w:p>
        </w:tc>
        <w:tc>
          <w:tcPr>
            <w:tcW w:w="3118" w:type="dxa"/>
          </w:tcPr>
          <w:p w14:paraId="7A9D481C"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TOPMAR89</w:t>
            </w:r>
          </w:p>
        </w:tc>
      </w:tr>
      <w:tr w:rsidR="00407F51" w:rsidRPr="004C22FA" w14:paraId="2F58142F" w14:textId="77777777" w:rsidTr="00407F51">
        <w:trPr>
          <w:trHeight w:hRule="exact" w:val="340"/>
        </w:trPr>
        <w:tc>
          <w:tcPr>
            <w:tcW w:w="2835" w:type="dxa"/>
          </w:tcPr>
          <w:p w14:paraId="1ACA96D9"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29</w:t>
            </w:r>
          </w:p>
        </w:tc>
        <w:tc>
          <w:tcPr>
            <w:tcW w:w="3119" w:type="dxa"/>
          </w:tcPr>
          <w:p w14:paraId="6909B8DA"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TOPMAR02</w:t>
            </w:r>
          </w:p>
        </w:tc>
        <w:tc>
          <w:tcPr>
            <w:tcW w:w="3118" w:type="dxa"/>
          </w:tcPr>
          <w:p w14:paraId="350581FA"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TOPMAR22</w:t>
            </w:r>
          </w:p>
        </w:tc>
      </w:tr>
      <w:tr w:rsidR="00407F51" w:rsidRPr="004C22FA" w14:paraId="55B28B36" w14:textId="77777777" w:rsidTr="00407F51">
        <w:trPr>
          <w:trHeight w:hRule="exact" w:val="340"/>
        </w:trPr>
        <w:tc>
          <w:tcPr>
            <w:tcW w:w="2835" w:type="dxa"/>
          </w:tcPr>
          <w:p w14:paraId="610B2A09"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30</w:t>
            </w:r>
          </w:p>
        </w:tc>
        <w:tc>
          <w:tcPr>
            <w:tcW w:w="3119" w:type="dxa"/>
          </w:tcPr>
          <w:p w14:paraId="045888BE"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TOPMAR17</w:t>
            </w:r>
          </w:p>
        </w:tc>
        <w:tc>
          <w:tcPr>
            <w:tcW w:w="3118" w:type="dxa"/>
          </w:tcPr>
          <w:p w14:paraId="5382A2F6"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TOPMAR86</w:t>
            </w:r>
          </w:p>
        </w:tc>
      </w:tr>
      <w:tr w:rsidR="00407F51" w:rsidRPr="004C22FA" w14:paraId="1665E073" w14:textId="77777777" w:rsidTr="00407F51">
        <w:trPr>
          <w:trHeight w:hRule="exact" w:val="340"/>
        </w:trPr>
        <w:tc>
          <w:tcPr>
            <w:tcW w:w="2835" w:type="dxa"/>
          </w:tcPr>
          <w:p w14:paraId="3D937A46"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31</w:t>
            </w:r>
          </w:p>
        </w:tc>
        <w:tc>
          <w:tcPr>
            <w:tcW w:w="3119" w:type="dxa"/>
          </w:tcPr>
          <w:p w14:paraId="5DC6993C"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TOPMAR14</w:t>
            </w:r>
          </w:p>
        </w:tc>
        <w:tc>
          <w:tcPr>
            <w:tcW w:w="3118" w:type="dxa"/>
          </w:tcPr>
          <w:p w14:paraId="26F1696A"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TOPMAR14</w:t>
            </w:r>
          </w:p>
        </w:tc>
      </w:tr>
      <w:tr w:rsidR="00407F51" w:rsidRPr="004C22FA" w14:paraId="4741FEEE" w14:textId="77777777" w:rsidTr="00407F51">
        <w:trPr>
          <w:trHeight w:hRule="exact" w:val="340"/>
        </w:trPr>
        <w:tc>
          <w:tcPr>
            <w:tcW w:w="2835" w:type="dxa"/>
          </w:tcPr>
          <w:p w14:paraId="5D60668E"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32</w:t>
            </w:r>
          </w:p>
        </w:tc>
        <w:tc>
          <w:tcPr>
            <w:tcW w:w="3119" w:type="dxa"/>
          </w:tcPr>
          <w:p w14:paraId="564B3A10"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TOPMAR10</w:t>
            </w:r>
          </w:p>
        </w:tc>
        <w:tc>
          <w:tcPr>
            <w:tcW w:w="3118" w:type="dxa"/>
          </w:tcPr>
          <w:p w14:paraId="1EFF67E8"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TOPMAR30</w:t>
            </w:r>
          </w:p>
        </w:tc>
      </w:tr>
      <w:tr w:rsidR="00407F51" w:rsidRPr="004C22FA" w14:paraId="74D6CFD2" w14:textId="77777777" w:rsidTr="00407F51">
        <w:trPr>
          <w:trHeight w:hRule="exact" w:val="340"/>
        </w:trPr>
        <w:tc>
          <w:tcPr>
            <w:tcW w:w="2835" w:type="dxa"/>
          </w:tcPr>
          <w:p w14:paraId="49DDCD86"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33</w:t>
            </w:r>
          </w:p>
        </w:tc>
        <w:tc>
          <w:tcPr>
            <w:tcW w:w="3119" w:type="dxa"/>
          </w:tcPr>
          <w:p w14:paraId="5D225815"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TMARDEF2</w:t>
            </w:r>
          </w:p>
        </w:tc>
        <w:tc>
          <w:tcPr>
            <w:tcW w:w="3118" w:type="dxa"/>
          </w:tcPr>
          <w:p w14:paraId="099A05A2"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TMARDEF1</w:t>
            </w:r>
          </w:p>
        </w:tc>
      </w:tr>
      <w:tr w:rsidR="00407F51" w:rsidRPr="004C22FA" w14:paraId="4E414811" w14:textId="77777777" w:rsidTr="00407F51">
        <w:trPr>
          <w:trHeight w:hRule="exact" w:val="340"/>
        </w:trPr>
        <w:tc>
          <w:tcPr>
            <w:tcW w:w="2835" w:type="dxa"/>
          </w:tcPr>
          <w:p w14:paraId="6FEF9F6D"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Default</w:t>
            </w:r>
          </w:p>
        </w:tc>
        <w:tc>
          <w:tcPr>
            <w:tcW w:w="3119" w:type="dxa"/>
          </w:tcPr>
          <w:p w14:paraId="56C4076A"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TMARDEF2</w:t>
            </w:r>
          </w:p>
        </w:tc>
        <w:tc>
          <w:tcPr>
            <w:tcW w:w="3118" w:type="dxa"/>
          </w:tcPr>
          <w:p w14:paraId="395D6039"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TMARDEF1</w:t>
            </w:r>
          </w:p>
        </w:tc>
      </w:tr>
    </w:tbl>
    <w:p w14:paraId="39769A74" w14:textId="77777777" w:rsidR="00407F51" w:rsidRPr="004C22FA" w:rsidRDefault="00407F51" w:rsidP="00407F51">
      <w:pPr>
        <w:pStyle w:val="NoSpacing"/>
        <w:rPr>
          <w:lang w:val="en-GB"/>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6298"/>
      </w:tblGrid>
      <w:tr w:rsidR="00407F51" w:rsidRPr="004C22FA" w14:paraId="75392356" w14:textId="77777777" w:rsidTr="00407F51">
        <w:tc>
          <w:tcPr>
            <w:tcW w:w="2835" w:type="dxa"/>
          </w:tcPr>
          <w:bookmarkStart w:id="2022" w:name="BKM_542A547D_FEE9_4906_8FED_5CD3F4E3E58D"/>
          <w:bookmarkEnd w:id="2021"/>
          <w:p w14:paraId="16102BA9"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SY(SELECT)</w:t>
            </w:r>
            <w:r w:rsidRPr="004C22FA">
              <w:rPr>
                <w:rFonts w:cs="Arial"/>
                <w:b/>
              </w:rPr>
              <w:fldChar w:fldCharType="end"/>
            </w:r>
          </w:p>
        </w:tc>
        <w:tc>
          <w:tcPr>
            <w:tcW w:w="6299" w:type="dxa"/>
          </w:tcPr>
          <w:p w14:paraId="0567ABDE"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Draw the selected symbol at the calling object's location.</w:t>
            </w:r>
            <w:r w:rsidRPr="004C22FA">
              <w:rPr>
                <w:rFonts w:cs="Arial"/>
              </w:rPr>
              <w:fldChar w:fldCharType="end"/>
            </w:r>
            <w:bookmarkEnd w:id="2022"/>
          </w:p>
        </w:tc>
      </w:tr>
      <w:bookmarkStart w:id="2023" w:name="BKM_A001AC31_3357_40b9_9F6D_5EBDCDD6525F"/>
      <w:tr w:rsidR="00407F51" w:rsidRPr="004C22FA" w14:paraId="6355A025" w14:textId="77777777" w:rsidTr="00407F51">
        <w:tc>
          <w:tcPr>
            <w:tcW w:w="2835" w:type="dxa"/>
          </w:tcPr>
          <w:p w14:paraId="2C0D8338"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Exit Procedure</w:t>
            </w:r>
            <w:r w:rsidRPr="004C22FA">
              <w:rPr>
                <w:rFonts w:cs="Arial"/>
                <w:b/>
              </w:rPr>
              <w:fldChar w:fldCharType="end"/>
            </w:r>
          </w:p>
        </w:tc>
        <w:tc>
          <w:tcPr>
            <w:tcW w:w="6299" w:type="dxa"/>
          </w:tcPr>
          <w:p w14:paraId="1D6FC141"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Symbolization is finished</w:t>
            </w:r>
            <w:r w:rsidRPr="004C22FA">
              <w:rPr>
                <w:rFonts w:cs="Arial"/>
              </w:rPr>
              <w:fldChar w:fldCharType="end"/>
            </w:r>
            <w:bookmarkEnd w:id="2023"/>
          </w:p>
        </w:tc>
      </w:tr>
    </w:tbl>
    <w:p w14:paraId="66ED9ADC" w14:textId="77777777" w:rsidR="00407F51" w:rsidRPr="004C22FA" w:rsidRDefault="00407F51" w:rsidP="00407F51">
      <w:pPr>
        <w:widowControl w:val="0"/>
        <w:autoSpaceDE w:val="0"/>
        <w:autoSpaceDN w:val="0"/>
        <w:adjustRightInd w:val="0"/>
        <w:rPr>
          <w:b/>
          <w:bCs/>
        </w:rPr>
      </w:pPr>
    </w:p>
    <w:p w14:paraId="445AC795" w14:textId="77777777" w:rsidR="00C73FCC" w:rsidRPr="004C22FA" w:rsidRDefault="00C73FCC" w:rsidP="00407F51">
      <w:pPr>
        <w:keepNext/>
        <w:keepLines/>
        <w:autoSpaceDE w:val="0"/>
        <w:autoSpaceDN w:val="0"/>
        <w:adjustRightInd w:val="0"/>
        <w:spacing w:after="120"/>
        <w:jc w:val="right"/>
        <w:rPr>
          <w:rStyle w:val="TableHeading"/>
          <w:rFonts w:cs="Arial"/>
          <w:b w:val="0"/>
          <w:sz w:val="16"/>
          <w:szCs w:val="16"/>
          <w:u w:color="000000"/>
          <w:lang w:eastAsia="ru-RU"/>
        </w:rPr>
      </w:pPr>
      <w:bookmarkStart w:id="2024" w:name="BKM_C32FE864_2A37_4e33_A951_B142FB62F1B5"/>
      <w:bookmarkStart w:id="2025" w:name="_Toc366849452"/>
      <w:bookmarkStart w:id="2026" w:name="_Toc367109148"/>
    </w:p>
    <w:p w14:paraId="69A77AEA" w14:textId="77777777" w:rsidR="00407F51" w:rsidRPr="004C22FA" w:rsidRDefault="00407F51" w:rsidP="00407F51">
      <w:pPr>
        <w:keepNext/>
        <w:keepLines/>
        <w:autoSpaceDE w:val="0"/>
        <w:autoSpaceDN w:val="0"/>
        <w:adjustRightInd w:val="0"/>
        <w:spacing w:after="120"/>
        <w:jc w:val="right"/>
        <w:rPr>
          <w:rStyle w:val="TableHeading"/>
          <w:rFonts w:cs="Arial"/>
          <w:b w:val="0"/>
          <w:sz w:val="16"/>
          <w:szCs w:val="16"/>
          <w:u w:color="000000"/>
          <w:lang w:eastAsia="ru-RU"/>
        </w:rPr>
      </w:pPr>
      <w:r w:rsidRPr="004C22FA">
        <w:rPr>
          <w:rStyle w:val="TableHeading"/>
          <w:rFonts w:cs="Arial"/>
          <w:b w:val="0"/>
          <w:sz w:val="16"/>
          <w:szCs w:val="16"/>
          <w:u w:color="000000"/>
          <w:lang w:eastAsia="ru-RU"/>
        </w:rPr>
        <w:t xml:space="preserve">Figure </w:t>
      </w:r>
      <w:r w:rsidR="00263B31" w:rsidRPr="004C22FA">
        <w:rPr>
          <w:rStyle w:val="TableHeading"/>
          <w:rFonts w:cs="Arial"/>
          <w:b w:val="0"/>
          <w:sz w:val="16"/>
          <w:szCs w:val="16"/>
          <w:u w:color="000000"/>
          <w:lang w:eastAsia="ru-RU"/>
        </w:rPr>
        <w:fldChar w:fldCharType="begin"/>
      </w:r>
      <w:r w:rsidRPr="004C22FA">
        <w:rPr>
          <w:rStyle w:val="TableHeading"/>
          <w:rFonts w:cs="Arial"/>
          <w:b w:val="0"/>
          <w:sz w:val="16"/>
          <w:szCs w:val="16"/>
          <w:u w:color="000000"/>
          <w:lang w:eastAsia="ru-RU"/>
        </w:rPr>
        <w:instrText xml:space="preserve"> SEQ Figure \* ARABIC </w:instrText>
      </w:r>
      <w:r w:rsidR="00263B31" w:rsidRPr="004C22FA">
        <w:rPr>
          <w:rStyle w:val="TableHeading"/>
          <w:rFonts w:cs="Arial"/>
          <w:b w:val="0"/>
          <w:sz w:val="16"/>
          <w:szCs w:val="16"/>
          <w:u w:color="000000"/>
          <w:lang w:eastAsia="ru-RU"/>
        </w:rPr>
        <w:fldChar w:fldCharType="separate"/>
      </w:r>
      <w:r w:rsidR="00316EF2">
        <w:rPr>
          <w:rStyle w:val="TableHeading"/>
          <w:rFonts w:cs="Arial"/>
          <w:b w:val="0"/>
          <w:noProof/>
          <w:sz w:val="16"/>
          <w:szCs w:val="16"/>
          <w:u w:color="000000"/>
          <w:lang w:eastAsia="ru-RU"/>
        </w:rPr>
        <w:t>37</w:t>
      </w:r>
      <w:r w:rsidR="00263B31" w:rsidRPr="004C22FA">
        <w:rPr>
          <w:rStyle w:val="TableHeading"/>
          <w:rFonts w:cs="Arial"/>
          <w:b w:val="0"/>
          <w:sz w:val="16"/>
          <w:szCs w:val="16"/>
          <w:u w:color="000000"/>
          <w:lang w:eastAsia="ru-RU"/>
        </w:rPr>
        <w:fldChar w:fldCharType="end"/>
      </w:r>
      <w:bookmarkEnd w:id="2024"/>
      <w:r w:rsidR="00A34D5C" w:rsidRPr="004C22FA">
        <w:rPr>
          <w:rStyle w:val="TableHeading"/>
          <w:rFonts w:cs="Arial"/>
          <w:b w:val="0"/>
          <w:sz w:val="16"/>
          <w:szCs w:val="16"/>
          <w:u w:color="000000"/>
          <w:lang w:eastAsia="ru-RU"/>
        </w:rPr>
        <w:t xml:space="preserve"> </w:t>
      </w:r>
      <w:r w:rsidR="00263B31" w:rsidRPr="004C22FA">
        <w:rPr>
          <w:rStyle w:val="TableHeading"/>
          <w:rFonts w:cs="Arial"/>
          <w:b w:val="0"/>
          <w:sz w:val="16"/>
          <w:szCs w:val="16"/>
          <w:u w:color="000000"/>
          <w:lang w:eastAsia="ru-RU"/>
        </w:rPr>
        <w:fldChar w:fldCharType="begin" w:fldLock="1"/>
      </w:r>
      <w:r w:rsidRPr="004C22FA">
        <w:rPr>
          <w:rStyle w:val="TableHeading"/>
          <w:rFonts w:cs="Arial"/>
          <w:b w:val="0"/>
          <w:sz w:val="16"/>
          <w:szCs w:val="16"/>
          <w:u w:color="000000"/>
          <w:lang w:eastAsia="ru-RU"/>
        </w:rPr>
        <w:instrText>MERGEFIELD Diagram.Name</w:instrText>
      </w:r>
      <w:r w:rsidR="00263B31" w:rsidRPr="004C22FA">
        <w:rPr>
          <w:rStyle w:val="TableHeading"/>
          <w:rFonts w:cs="Arial"/>
          <w:b w:val="0"/>
          <w:sz w:val="16"/>
          <w:szCs w:val="16"/>
          <w:u w:color="000000"/>
          <w:lang w:eastAsia="ru-RU"/>
        </w:rPr>
        <w:fldChar w:fldCharType="separate"/>
      </w:r>
      <w:r w:rsidRPr="004C22FA">
        <w:rPr>
          <w:rStyle w:val="TableHeading"/>
          <w:rFonts w:cs="Arial"/>
          <w:b w:val="0"/>
          <w:sz w:val="16"/>
          <w:szCs w:val="16"/>
          <w:u w:color="000000"/>
          <w:lang w:eastAsia="ru-RU"/>
        </w:rPr>
        <w:t>Loop for each co-located point object</w:t>
      </w:r>
      <w:bookmarkEnd w:id="2025"/>
      <w:bookmarkEnd w:id="2026"/>
      <w:r w:rsidR="00263B31" w:rsidRPr="004C22FA">
        <w:rPr>
          <w:rStyle w:val="TableHeading"/>
          <w:rFonts w:cs="Arial"/>
          <w:b w:val="0"/>
          <w:sz w:val="16"/>
          <w:szCs w:val="16"/>
          <w:u w:color="000000"/>
          <w:lang w:eastAsia="ru-RU"/>
        </w:rPr>
        <w:fldChar w:fldCharType="end"/>
      </w:r>
    </w:p>
    <w:p w14:paraId="59235067" w14:textId="77777777" w:rsidR="00407F51" w:rsidRPr="004C22FA" w:rsidRDefault="00407F51" w:rsidP="00407F51">
      <w:pPr>
        <w:jc w:val="center"/>
        <w:rPr>
          <w:rFonts w:ascii="Times New Roman" w:hAnsi="Times New Roman"/>
        </w:rPr>
      </w:pPr>
      <w:r w:rsidRPr="004C22FA">
        <w:rPr>
          <w:noProof/>
          <w:lang w:eastAsia="en-GB"/>
        </w:rPr>
        <w:drawing>
          <wp:inline distT="0" distB="0" distL="0" distR="0" wp14:anchorId="480C2B0B" wp14:editId="15DC226F">
            <wp:extent cx="4457700" cy="2663825"/>
            <wp:effectExtent l="19050" t="0" r="0" b="0"/>
            <wp:docPr id="271"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97" cstate="print"/>
                    <a:srcRect/>
                    <a:stretch>
                      <a:fillRect/>
                    </a:stretch>
                  </pic:blipFill>
                  <pic:spPr bwMode="auto">
                    <a:xfrm>
                      <a:off x="0" y="0"/>
                      <a:ext cx="4457700" cy="2663825"/>
                    </a:xfrm>
                    <a:prstGeom prst="rect">
                      <a:avLst/>
                    </a:prstGeom>
                    <a:noFill/>
                    <a:ln w="9525">
                      <a:noFill/>
                      <a:miter lim="800000"/>
                      <a:headEnd/>
                      <a:tailEnd/>
                    </a:ln>
                  </pic:spPr>
                </pic:pic>
              </a:graphicData>
            </a:graphic>
          </wp:inline>
        </w:drawing>
      </w:r>
    </w:p>
    <w:p w14:paraId="3AD060C0" w14:textId="77777777" w:rsidR="00C73FCC" w:rsidRPr="004C22FA" w:rsidRDefault="00C73FCC" w:rsidP="00407F51">
      <w:pPr>
        <w:jc w:val="center"/>
        <w:rPr>
          <w:rFonts w:ascii="Times New Roman" w:hAnsi="Times New Roman"/>
        </w:rPr>
      </w:pPr>
    </w:p>
    <w:p w14:paraId="671C7DB7" w14:textId="77777777" w:rsidR="00355AF8" w:rsidRPr="004C22FA" w:rsidRDefault="00355AF8" w:rsidP="00407F51">
      <w:pPr>
        <w:jc w:val="center"/>
        <w:rPr>
          <w:rFonts w:ascii="Times New Roman" w:hAnsi="Times New Roma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6298"/>
      </w:tblGrid>
      <w:tr w:rsidR="00407F51" w:rsidRPr="004C22FA" w14:paraId="086ADC7C" w14:textId="77777777" w:rsidTr="00407F51">
        <w:tc>
          <w:tcPr>
            <w:tcW w:w="2835" w:type="dxa"/>
          </w:tcPr>
          <w:bookmarkStart w:id="2027" w:name="BKM_BCF76588_05A2_4fe0_87BB_BDD3CCBB9DDB"/>
          <w:p w14:paraId="4B0FB8C3"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LOOP entry point</w:t>
            </w:r>
            <w:r w:rsidRPr="004C22FA">
              <w:rPr>
                <w:rFonts w:cs="Arial"/>
                <w:b/>
              </w:rPr>
              <w:fldChar w:fldCharType="end"/>
            </w:r>
          </w:p>
        </w:tc>
        <w:tc>
          <w:tcPr>
            <w:tcW w:w="6299" w:type="dxa"/>
          </w:tcPr>
          <w:p w14:paraId="352FDE2B"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The point object which is located at the same position as the object which is calling this procedure.</w:t>
            </w:r>
            <w:r w:rsidRPr="004C22FA">
              <w:rPr>
                <w:rFonts w:cs="Arial"/>
              </w:rPr>
              <w:fldChar w:fldCharType="end"/>
            </w:r>
          </w:p>
        </w:tc>
        <w:bookmarkEnd w:id="2027"/>
      </w:tr>
      <w:bookmarkStart w:id="2028" w:name="BKM_A50E3D5A_E5D3_4289_86D2_27F2314DA988"/>
      <w:tr w:rsidR="00407F51" w:rsidRPr="004C22FA" w14:paraId="7DB26A20" w14:textId="77777777" w:rsidTr="00407F51">
        <w:trPr>
          <w:trHeight w:val="274"/>
        </w:trPr>
        <w:tc>
          <w:tcPr>
            <w:tcW w:w="2835" w:type="dxa"/>
          </w:tcPr>
          <w:p w14:paraId="069931C1"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Does the point object represent the floating platform?</w:t>
            </w:r>
            <w:r w:rsidRPr="004C22FA">
              <w:rPr>
                <w:rFonts w:cs="Arial"/>
                <w:b/>
              </w:rPr>
              <w:fldChar w:fldCharType="end"/>
            </w:r>
          </w:p>
        </w:tc>
        <w:tc>
          <w:tcPr>
            <w:tcW w:w="6299" w:type="dxa"/>
          </w:tcPr>
          <w:p w14:paraId="3E166F23"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end"/>
            </w:r>
            <w:r w:rsidR="00407F51" w:rsidRPr="004C22FA">
              <w:rPr>
                <w:rFonts w:cs="Arial"/>
              </w:rPr>
              <w:t>Is the point object of a class which represents a floating platform: 'LITFLT', 'LITVES' or 'BOY...' or MORFAC with CATMOR=7?</w:t>
            </w:r>
          </w:p>
        </w:tc>
      </w:tr>
      <w:bookmarkEnd w:id="2028"/>
      <w:tr w:rsidR="00407F51" w:rsidRPr="004C22FA" w14:paraId="3E133164" w14:textId="77777777" w:rsidTr="00407F51">
        <w:tc>
          <w:tcPr>
            <w:tcW w:w="2835" w:type="dxa"/>
          </w:tcPr>
          <w:p w14:paraId="409E5AB7"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continue</w:t>
            </w:r>
            <w:r w:rsidRPr="004C22FA">
              <w:rPr>
                <w:rFonts w:cs="Arial"/>
                <w:b/>
              </w:rPr>
              <w:fldChar w:fldCharType="end"/>
            </w:r>
          </w:p>
        </w:tc>
        <w:tc>
          <w:tcPr>
            <w:tcW w:w="6299" w:type="dxa"/>
          </w:tcPr>
          <w:p w14:paraId="160AF985"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 xml:space="preserve">If ‘No’, </w:t>
            </w:r>
            <w:r w:rsidR="00263B31" w:rsidRPr="004C22FA">
              <w:rPr>
                <w:rFonts w:cs="Arial"/>
              </w:rPr>
              <w:fldChar w:fldCharType="begin" w:fldLock="1"/>
            </w:r>
            <w:r w:rsidRPr="004C22FA">
              <w:rPr>
                <w:rFonts w:cs="Arial"/>
              </w:rPr>
              <w:instrText>MERGEFIELD Element.Notes</w:instrText>
            </w:r>
            <w:r w:rsidR="00263B31" w:rsidRPr="004C22FA">
              <w:rPr>
                <w:rFonts w:cs="Arial"/>
              </w:rPr>
              <w:fldChar w:fldCharType="separate"/>
            </w:r>
            <w:r w:rsidRPr="004C22FA">
              <w:rPr>
                <w:rFonts w:cs="Arial"/>
              </w:rPr>
              <w:t>get the next point object</w:t>
            </w:r>
            <w:r w:rsidR="00263B31" w:rsidRPr="004C22FA">
              <w:rPr>
                <w:rFonts w:cs="Arial"/>
              </w:rPr>
              <w:fldChar w:fldCharType="end"/>
            </w:r>
          </w:p>
        </w:tc>
      </w:tr>
      <w:tr w:rsidR="00407F51" w:rsidRPr="004C22FA" w14:paraId="567F7D8C" w14:textId="77777777" w:rsidTr="00407F51">
        <w:trPr>
          <w:trHeight w:val="87"/>
        </w:trPr>
        <w:tc>
          <w:tcPr>
            <w:tcW w:w="2835" w:type="dxa"/>
          </w:tcPr>
          <w:p w14:paraId="015AAD83"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FLOATING=TRUE</w:t>
            </w:r>
            <w:r w:rsidRPr="004C22FA">
              <w:rPr>
                <w:rFonts w:cs="Arial"/>
                <w:b/>
              </w:rPr>
              <w:fldChar w:fldCharType="end"/>
            </w:r>
          </w:p>
        </w:tc>
        <w:tc>
          <w:tcPr>
            <w:tcW w:w="6299" w:type="dxa"/>
          </w:tcPr>
          <w:p w14:paraId="0EBF2873"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Set the local variable 'FLOATING' equal to TRUE.</w:t>
            </w:r>
            <w:r w:rsidRPr="004C22FA">
              <w:rPr>
                <w:rFonts w:cs="Arial"/>
              </w:rPr>
              <w:fldChar w:fldCharType="end"/>
            </w:r>
          </w:p>
        </w:tc>
      </w:tr>
      <w:tr w:rsidR="00407F51" w:rsidRPr="004C22FA" w14:paraId="26A9B72F" w14:textId="77777777" w:rsidTr="00407F51">
        <w:tc>
          <w:tcPr>
            <w:tcW w:w="2835" w:type="dxa"/>
          </w:tcPr>
          <w:p w14:paraId="74004AEC"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break</w:t>
            </w:r>
            <w:r w:rsidRPr="004C22FA">
              <w:rPr>
                <w:rFonts w:cs="Arial"/>
                <w:b/>
              </w:rPr>
              <w:fldChar w:fldCharType="end"/>
            </w:r>
          </w:p>
        </w:tc>
        <w:tc>
          <w:tcPr>
            <w:tcW w:w="6299" w:type="dxa"/>
          </w:tcPr>
          <w:p w14:paraId="4A4726D6"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Stop examining point objects at the same location.</w:t>
            </w:r>
            <w:r w:rsidRPr="004C22FA">
              <w:rPr>
                <w:rFonts w:cs="Arial"/>
              </w:rPr>
              <w:fldChar w:fldCharType="end"/>
            </w:r>
          </w:p>
        </w:tc>
      </w:tr>
    </w:tbl>
    <w:p w14:paraId="57E55EF0" w14:textId="77777777" w:rsidR="00407F51" w:rsidRPr="004C22FA" w:rsidRDefault="00407F51" w:rsidP="00407F51">
      <w:pPr>
        <w:pStyle w:val="NoSpacing"/>
        <w:rPr>
          <w:lang w:val="en-GB"/>
        </w:rPr>
      </w:pPr>
    </w:p>
    <w:p w14:paraId="1578075D" w14:textId="77777777" w:rsidR="00407F51" w:rsidRPr="004C22FA" w:rsidRDefault="00407F51" w:rsidP="00407F51">
      <w:pPr>
        <w:pStyle w:val="Heading2"/>
        <w:rPr>
          <w:rFonts w:eastAsia="Calibri"/>
          <w:bCs/>
          <w:lang w:val="en-GB"/>
        </w:rPr>
      </w:pPr>
      <w:r w:rsidRPr="004C22FA">
        <w:rPr>
          <w:lang w:val="en-GB"/>
        </w:rPr>
        <w:br w:type="page"/>
      </w:r>
      <w:r w:rsidR="00263B31" w:rsidRPr="004C22FA">
        <w:rPr>
          <w:rFonts w:eastAsia="Calibri"/>
          <w:bCs/>
          <w:lang w:val="en-GB"/>
        </w:rPr>
        <w:lastRenderedPageBreak/>
        <w:fldChar w:fldCharType="begin" w:fldLock="1"/>
      </w:r>
      <w:r w:rsidRPr="004C22FA">
        <w:rPr>
          <w:rFonts w:eastAsia="Calibri"/>
          <w:bCs/>
          <w:lang w:val="en-GB"/>
        </w:rPr>
        <w:instrText>MERGEFIELD Pkg.Name</w:instrText>
      </w:r>
      <w:r w:rsidR="00263B31" w:rsidRPr="004C22FA">
        <w:rPr>
          <w:rFonts w:eastAsia="Calibri"/>
          <w:bCs/>
          <w:lang w:val="en-GB"/>
        </w:rPr>
        <w:fldChar w:fldCharType="separate"/>
      </w:r>
      <w:bookmarkStart w:id="2029" w:name="_Toc386023860"/>
      <w:bookmarkStart w:id="2030" w:name="_Toc367109476"/>
      <w:bookmarkStart w:id="2031" w:name="_Ref356566802"/>
      <w:bookmarkStart w:id="2032" w:name="_Toc353960777"/>
      <w:bookmarkStart w:id="2033" w:name="_Toc348447908"/>
      <w:r w:rsidR="00835F5A" w:rsidRPr="004C22FA">
        <w:rPr>
          <w:rFonts w:eastAsia="Calibri"/>
          <w:bCs/>
          <w:lang w:val="en-GB"/>
        </w:rPr>
        <w:t>13.2.19</w:t>
      </w:r>
      <w:r w:rsidR="00835F5A" w:rsidRPr="004C22FA">
        <w:rPr>
          <w:rFonts w:eastAsia="Calibri"/>
          <w:bCs/>
          <w:lang w:val="en-GB"/>
        </w:rPr>
        <w:tab/>
      </w:r>
      <w:r w:rsidRPr="004C22FA">
        <w:rPr>
          <w:rFonts w:eastAsia="Calibri"/>
          <w:bCs/>
          <w:lang w:val="en-GB"/>
        </w:rPr>
        <w:t>Conditional Symbology Procedure UDWHAZ0</w:t>
      </w:r>
      <w:bookmarkEnd w:id="2031"/>
      <w:bookmarkEnd w:id="2032"/>
      <w:bookmarkEnd w:id="2033"/>
      <w:r w:rsidRPr="004C22FA">
        <w:rPr>
          <w:rFonts w:eastAsia="Calibri"/>
          <w:bCs/>
          <w:lang w:val="en-GB"/>
        </w:rPr>
        <w:t>5</w:t>
      </w:r>
      <w:bookmarkEnd w:id="2029"/>
      <w:bookmarkEnd w:id="2030"/>
      <w:r w:rsidR="00263B31" w:rsidRPr="004C22FA">
        <w:rPr>
          <w:rFonts w:eastAsia="Calibri"/>
          <w:bCs/>
          <w:lang w:val="en-GB"/>
        </w:rPr>
        <w:fldChar w:fldCharType="end"/>
      </w:r>
    </w:p>
    <w:p w14:paraId="38BF3D06" w14:textId="77777777" w:rsidR="00407F51" w:rsidRPr="004C22FA" w:rsidRDefault="00407F51" w:rsidP="00407F51">
      <w:pPr>
        <w:pStyle w:val="NoSpacing"/>
        <w:rPr>
          <w:lang w:val="en-GB"/>
        </w:rPr>
      </w:pPr>
    </w:p>
    <w:p w14:paraId="1B94D889" w14:textId="77777777" w:rsidR="00407F51" w:rsidRPr="004C22FA" w:rsidRDefault="00407F51" w:rsidP="00407F51">
      <w:pPr>
        <w:ind w:left="2127" w:hanging="2127"/>
        <w:rPr>
          <w:rFonts w:cs="Arial"/>
          <w:sz w:val="22"/>
          <w:szCs w:val="22"/>
        </w:rPr>
      </w:pPr>
      <w:r w:rsidRPr="004C22FA">
        <w:rPr>
          <w:rFonts w:cs="Arial"/>
          <w:b/>
          <w:sz w:val="22"/>
          <w:szCs w:val="22"/>
        </w:rPr>
        <w:t>Applies to:</w:t>
      </w:r>
      <w:r w:rsidRPr="004C22FA">
        <w:rPr>
          <w:rFonts w:cs="Arial"/>
          <w:sz w:val="22"/>
          <w:szCs w:val="22"/>
        </w:rPr>
        <w:tab/>
        <w:t>Underwater hazards of all kinds encoded by S-57 Object Class: “obstruction” (OBSTRN), “underwater rock” (UWTROC) and “wreck” (WRECKS).</w:t>
      </w:r>
    </w:p>
    <w:p w14:paraId="3843D2F1" w14:textId="77777777" w:rsidR="00C73FCC" w:rsidRPr="004C22FA" w:rsidRDefault="00C73FCC" w:rsidP="00407F51">
      <w:pPr>
        <w:rPr>
          <w:rFonts w:cs="Arial"/>
          <w:b/>
          <w:sz w:val="22"/>
          <w:szCs w:val="22"/>
        </w:rPr>
      </w:pPr>
    </w:p>
    <w:p w14:paraId="1D0032DB" w14:textId="77777777" w:rsidR="00407F51" w:rsidRPr="004C22FA" w:rsidRDefault="00407F51" w:rsidP="00407F51">
      <w:pPr>
        <w:rPr>
          <w:rFonts w:cs="Arial"/>
          <w:sz w:val="22"/>
          <w:szCs w:val="22"/>
        </w:rPr>
      </w:pPr>
      <w:r w:rsidRPr="004C22FA">
        <w:rPr>
          <w:rFonts w:cs="Arial"/>
          <w:b/>
          <w:sz w:val="22"/>
          <w:szCs w:val="22"/>
        </w:rPr>
        <w:t>Spatial Object(s):</w:t>
      </w:r>
      <w:r w:rsidRPr="004C22FA">
        <w:rPr>
          <w:rFonts w:cs="Arial"/>
          <w:sz w:val="22"/>
          <w:szCs w:val="22"/>
        </w:rPr>
        <w:tab/>
        <w:t>Point, Line, Area</w:t>
      </w:r>
    </w:p>
    <w:p w14:paraId="2BABC417" w14:textId="77777777" w:rsidR="00C73FCC" w:rsidRPr="004C22FA" w:rsidRDefault="00C73FCC" w:rsidP="00407F51">
      <w:pPr>
        <w:ind w:left="2127" w:hanging="2127"/>
        <w:rPr>
          <w:rFonts w:cs="Arial"/>
          <w:b/>
          <w:sz w:val="22"/>
          <w:szCs w:val="22"/>
        </w:rPr>
      </w:pPr>
    </w:p>
    <w:p w14:paraId="778E7999" w14:textId="77777777" w:rsidR="00407F51" w:rsidRPr="004C22FA" w:rsidRDefault="00407F51" w:rsidP="00407F51">
      <w:pPr>
        <w:ind w:left="2127" w:hanging="2127"/>
        <w:rPr>
          <w:rFonts w:cs="Arial"/>
          <w:sz w:val="22"/>
          <w:szCs w:val="22"/>
        </w:rPr>
      </w:pPr>
      <w:r w:rsidRPr="004C22FA">
        <w:rPr>
          <w:rFonts w:cs="Arial"/>
          <w:b/>
          <w:sz w:val="22"/>
          <w:szCs w:val="22"/>
        </w:rPr>
        <w:t xml:space="preserve">Spatial Operations used: </w:t>
      </w:r>
      <w:r w:rsidRPr="004C22FA">
        <w:rPr>
          <w:rFonts w:cs="Arial"/>
          <w:sz w:val="22"/>
          <w:szCs w:val="22"/>
        </w:rPr>
        <w:tab/>
        <w:t>adjacency, intersection or coverage of areas and areas with line; location of point objects within areas</w:t>
      </w:r>
    </w:p>
    <w:p w14:paraId="2FDBDB38" w14:textId="77777777" w:rsidR="00C73FCC" w:rsidRPr="004C22FA" w:rsidRDefault="00C73FCC" w:rsidP="00407F51">
      <w:pPr>
        <w:rPr>
          <w:rFonts w:cs="Arial"/>
          <w:b/>
          <w:sz w:val="22"/>
          <w:szCs w:val="22"/>
        </w:rPr>
      </w:pPr>
    </w:p>
    <w:p w14:paraId="2075B7E8" w14:textId="77777777" w:rsidR="00407F51" w:rsidRPr="004C22FA" w:rsidRDefault="00407F51" w:rsidP="00407F51">
      <w:pPr>
        <w:rPr>
          <w:rFonts w:cs="Arial"/>
          <w:sz w:val="22"/>
          <w:szCs w:val="22"/>
        </w:rPr>
      </w:pPr>
      <w:r w:rsidRPr="004C22FA">
        <w:rPr>
          <w:rFonts w:cs="Arial"/>
          <w:b/>
          <w:sz w:val="22"/>
          <w:szCs w:val="22"/>
        </w:rPr>
        <w:t>Attribute(s) used:</w:t>
      </w:r>
      <w:r w:rsidRPr="004C22FA">
        <w:rPr>
          <w:rFonts w:cs="Arial"/>
          <w:sz w:val="22"/>
          <w:szCs w:val="22"/>
        </w:rPr>
        <w:tab/>
        <w:t>"depth range value1" (DRVAL1); water level effect (WATLEV)</w:t>
      </w:r>
    </w:p>
    <w:p w14:paraId="5F1CFA79" w14:textId="77777777" w:rsidR="00C73FCC" w:rsidRPr="004C22FA" w:rsidRDefault="00C73FCC" w:rsidP="00407F51">
      <w:pPr>
        <w:rPr>
          <w:rFonts w:cs="Arial"/>
          <w:b/>
          <w:sz w:val="22"/>
          <w:szCs w:val="22"/>
        </w:rPr>
      </w:pPr>
    </w:p>
    <w:p w14:paraId="75C1E0D3" w14:textId="77777777" w:rsidR="00407F51" w:rsidRPr="004C22FA" w:rsidRDefault="00407F51" w:rsidP="00407F51">
      <w:pPr>
        <w:rPr>
          <w:rFonts w:cs="Arial"/>
          <w:sz w:val="22"/>
          <w:szCs w:val="22"/>
        </w:rPr>
      </w:pPr>
      <w:r w:rsidRPr="004C22FA">
        <w:rPr>
          <w:rFonts w:cs="Arial"/>
          <w:b/>
          <w:sz w:val="22"/>
          <w:szCs w:val="22"/>
        </w:rPr>
        <w:t>ECDIS Parameter(s):</w:t>
      </w:r>
      <w:r w:rsidRPr="004C22FA">
        <w:rPr>
          <w:rFonts w:cs="Arial"/>
          <w:sz w:val="22"/>
          <w:szCs w:val="22"/>
        </w:rPr>
        <w:t xml:space="preserve">SAFETY_CONTOUR (SFC) depth value selected by the mariner; </w:t>
      </w:r>
    </w:p>
    <w:p w14:paraId="29DAFBEF" w14:textId="77777777" w:rsidR="00407F51" w:rsidRPr="004C22FA" w:rsidRDefault="00407F51" w:rsidP="00407F51">
      <w:pPr>
        <w:ind w:left="2127"/>
        <w:rPr>
          <w:rFonts w:cs="Arial"/>
          <w:sz w:val="22"/>
          <w:szCs w:val="22"/>
        </w:rPr>
      </w:pPr>
      <w:r w:rsidRPr="004C22FA">
        <w:rPr>
          <w:rFonts w:cs="Arial"/>
          <w:sz w:val="22"/>
          <w:szCs w:val="22"/>
        </w:rPr>
        <w:t>DEPTH_VALUE passed in by calling procedure.</w:t>
      </w:r>
    </w:p>
    <w:p w14:paraId="50FFCE46" w14:textId="77777777" w:rsidR="00407F51" w:rsidRPr="004C22FA" w:rsidRDefault="00407F51" w:rsidP="00407F51">
      <w:pPr>
        <w:ind w:left="2127"/>
        <w:rPr>
          <w:rFonts w:cs="Arial"/>
          <w:sz w:val="22"/>
          <w:szCs w:val="22"/>
        </w:rPr>
      </w:pPr>
      <w:r w:rsidRPr="004C22FA">
        <w:rPr>
          <w:rFonts w:cs="Arial"/>
          <w:sz w:val="22"/>
          <w:szCs w:val="22"/>
        </w:rPr>
        <w:t>SHOW_ISOLATED_DANGERS_IN_SHALLOW_WATERS (sub procedure?).</w:t>
      </w:r>
    </w:p>
    <w:p w14:paraId="00993417" w14:textId="77777777" w:rsidR="00407F51" w:rsidRPr="004C22FA" w:rsidRDefault="00407F51" w:rsidP="00407F51">
      <w:pPr>
        <w:tabs>
          <w:tab w:val="num" w:pos="1276"/>
        </w:tabs>
        <w:ind w:left="2127"/>
        <w:rPr>
          <w:rFonts w:cs="Arial"/>
          <w:sz w:val="22"/>
          <w:szCs w:val="22"/>
        </w:rPr>
      </w:pPr>
      <w:r w:rsidRPr="004C22FA">
        <w:rPr>
          <w:rFonts w:cs="Arial"/>
          <w:sz w:val="22"/>
          <w:szCs w:val="22"/>
        </w:rPr>
        <w:t xml:space="preserve">The manufacturer is responsible for setting the SAFETY_CONTOUR to 30 meters (see also conditional symbology procedure “DEPAREnn”). This value </w:t>
      </w:r>
      <w:r w:rsidR="00777847" w:rsidRPr="004C22FA">
        <w:rPr>
          <w:rFonts w:cs="Arial"/>
          <w:sz w:val="22"/>
          <w:szCs w:val="22"/>
        </w:rPr>
        <w:t>must</w:t>
      </w:r>
      <w:r w:rsidRPr="004C22FA">
        <w:rPr>
          <w:rFonts w:cs="Arial"/>
          <w:sz w:val="22"/>
          <w:szCs w:val="22"/>
        </w:rPr>
        <w:t xml:space="preserve"> stay in operation until the mariner decides to select another safety contour.</w:t>
      </w:r>
    </w:p>
    <w:p w14:paraId="107015F9" w14:textId="77777777" w:rsidR="00C73FCC" w:rsidRPr="004C22FA" w:rsidRDefault="00C73FCC" w:rsidP="00407F51">
      <w:pPr>
        <w:pStyle w:val="NoSpacing"/>
        <w:rPr>
          <w:rFonts w:ascii="Arial" w:hAnsi="Arial" w:cs="Arial"/>
          <w:b/>
          <w:lang w:val="en-GB"/>
        </w:rPr>
      </w:pPr>
    </w:p>
    <w:p w14:paraId="3707AD1A" w14:textId="77777777" w:rsidR="00407F51" w:rsidRPr="004C22FA" w:rsidRDefault="00407F51" w:rsidP="00407F51">
      <w:pPr>
        <w:pStyle w:val="NoSpacing"/>
        <w:rPr>
          <w:rFonts w:ascii="Arial" w:hAnsi="Arial" w:cs="Arial"/>
          <w:lang w:val="en-GB"/>
        </w:rPr>
      </w:pPr>
      <w:r w:rsidRPr="004C22FA">
        <w:rPr>
          <w:rFonts w:ascii="Arial" w:hAnsi="Arial" w:cs="Arial"/>
          <w:b/>
          <w:lang w:val="en-GB"/>
        </w:rPr>
        <w:t>Defaults:</w:t>
      </w:r>
      <w:r w:rsidRPr="004C22FA">
        <w:rPr>
          <w:b/>
          <w:lang w:val="en-GB"/>
        </w:rPr>
        <w:tab/>
      </w:r>
      <w:r w:rsidRPr="004C22FA">
        <w:rPr>
          <w:b/>
          <w:lang w:val="en-GB"/>
        </w:rPr>
        <w:tab/>
      </w:r>
      <w:r w:rsidRPr="004C22FA">
        <w:rPr>
          <w:rFonts w:ascii="Arial" w:hAnsi="Arial" w:cs="Arial"/>
          <w:lang w:val="en-GB"/>
        </w:rPr>
        <w:t>Display Priority given by look-up table;</w:t>
      </w:r>
    </w:p>
    <w:p w14:paraId="3C8893E7" w14:textId="77777777" w:rsidR="00407F51" w:rsidRPr="004C22FA" w:rsidRDefault="00407F51" w:rsidP="00407F51">
      <w:pPr>
        <w:pStyle w:val="NoSpacing"/>
        <w:ind w:left="2127"/>
        <w:rPr>
          <w:rFonts w:ascii="Arial" w:hAnsi="Arial" w:cs="Arial"/>
          <w:lang w:val="en-GB"/>
        </w:rPr>
      </w:pPr>
      <w:r w:rsidRPr="004C22FA">
        <w:rPr>
          <w:rFonts w:ascii="Arial" w:hAnsi="Arial" w:cs="Arial"/>
          <w:lang w:val="en-GB"/>
        </w:rPr>
        <w:t>OVERRADAR priority given by look-up table;</w:t>
      </w:r>
    </w:p>
    <w:p w14:paraId="5E9ED1CB" w14:textId="77777777" w:rsidR="00407F51" w:rsidRPr="004C22FA" w:rsidRDefault="00407F51" w:rsidP="00407F51">
      <w:pPr>
        <w:pStyle w:val="NoSpacing"/>
        <w:ind w:left="2127"/>
        <w:rPr>
          <w:rFonts w:ascii="Arial" w:hAnsi="Arial" w:cs="Arial"/>
          <w:lang w:val="en-GB"/>
        </w:rPr>
      </w:pPr>
      <w:r w:rsidRPr="004C22FA">
        <w:rPr>
          <w:rFonts w:ascii="Arial" w:hAnsi="Arial" w:cs="Arial"/>
          <w:lang w:val="en-GB"/>
        </w:rPr>
        <w:t xml:space="preserve">Display Category given by look-up table; </w:t>
      </w:r>
    </w:p>
    <w:p w14:paraId="0DE34086" w14:textId="77777777" w:rsidR="00407F51" w:rsidRPr="004C22FA" w:rsidRDefault="00407F51" w:rsidP="00407F51">
      <w:pPr>
        <w:ind w:left="2127"/>
        <w:rPr>
          <w:rFonts w:cs="Arial"/>
          <w:sz w:val="22"/>
          <w:szCs w:val="22"/>
        </w:rPr>
      </w:pPr>
      <w:r w:rsidRPr="004C22FA">
        <w:rPr>
          <w:rFonts w:cs="Arial"/>
          <w:sz w:val="22"/>
          <w:szCs w:val="22"/>
        </w:rPr>
        <w:t>Viewing Group given by look-up table.</w:t>
      </w:r>
    </w:p>
    <w:p w14:paraId="622F1E1C" w14:textId="77777777" w:rsidR="00C73FCC" w:rsidRPr="004C22FA" w:rsidRDefault="00C73FCC" w:rsidP="00407F51">
      <w:pPr>
        <w:ind w:left="2127" w:hanging="2147"/>
        <w:jc w:val="both"/>
        <w:rPr>
          <w:rFonts w:cs="Arial"/>
          <w:b/>
          <w:sz w:val="22"/>
          <w:szCs w:val="22"/>
        </w:rPr>
      </w:pPr>
    </w:p>
    <w:p w14:paraId="44A2F250" w14:textId="77777777" w:rsidR="00407F51" w:rsidRPr="004C22FA" w:rsidRDefault="00407F51" w:rsidP="00407F51">
      <w:pPr>
        <w:ind w:left="2127" w:hanging="2147"/>
        <w:jc w:val="both"/>
        <w:rPr>
          <w:rFonts w:cs="Arial"/>
          <w:sz w:val="22"/>
          <w:szCs w:val="22"/>
        </w:rPr>
      </w:pPr>
      <w:r w:rsidRPr="004C22FA">
        <w:rPr>
          <w:rFonts w:cs="Arial"/>
          <w:b/>
          <w:sz w:val="22"/>
          <w:szCs w:val="22"/>
        </w:rPr>
        <w:t>Remarks:</w:t>
      </w:r>
      <w:r w:rsidRPr="004C22FA">
        <w:rPr>
          <w:rFonts w:cs="Arial"/>
          <w:sz w:val="22"/>
          <w:szCs w:val="22"/>
        </w:rPr>
        <w:tab/>
        <w:t>This procedure covers “</w:t>
      </w:r>
      <w:r w:rsidR="00263B31" w:rsidRPr="004C22FA">
        <w:rPr>
          <w:rFonts w:cs="Arial"/>
          <w:sz w:val="22"/>
          <w:szCs w:val="22"/>
        </w:rPr>
        <w:fldChar w:fldCharType="begin" w:fldLock="1"/>
      </w:r>
      <w:r w:rsidRPr="004C22FA">
        <w:rPr>
          <w:rFonts w:cs="Arial"/>
          <w:sz w:val="22"/>
          <w:szCs w:val="22"/>
        </w:rPr>
        <w:instrText>MERGEFIELD Pkg.Notes</w:instrText>
      </w:r>
      <w:r w:rsidR="00263B31" w:rsidRPr="004C22FA">
        <w:rPr>
          <w:rFonts w:cs="Arial"/>
          <w:sz w:val="22"/>
          <w:szCs w:val="22"/>
        </w:rPr>
        <w:fldChar w:fldCharType="separate"/>
      </w:r>
      <w:r w:rsidRPr="004C22FA">
        <w:rPr>
          <w:rFonts w:cs="Arial"/>
          <w:sz w:val="22"/>
          <w:szCs w:val="22"/>
        </w:rPr>
        <w:t>Isolated dangers in general that endanger own ship (S-57)</w:t>
      </w:r>
      <w:r w:rsidR="00263B31" w:rsidRPr="004C22FA">
        <w:rPr>
          <w:rFonts w:cs="Arial"/>
          <w:sz w:val="22"/>
          <w:szCs w:val="22"/>
        </w:rPr>
        <w:fldChar w:fldCharType="end"/>
      </w:r>
      <w:r w:rsidR="002B1BE9" w:rsidRPr="004C22FA">
        <w:rPr>
          <w:rFonts w:cs="Arial"/>
          <w:sz w:val="22"/>
          <w:szCs w:val="22"/>
        </w:rPr>
        <w:t>.”</w:t>
      </w:r>
      <w:r w:rsidRPr="004C22FA">
        <w:rPr>
          <w:rFonts w:cs="Arial"/>
          <w:sz w:val="22"/>
          <w:szCs w:val="22"/>
        </w:rPr>
        <w:t xml:space="preserve"> (Note that this is a sub procedure called by OBSTRNnn  and WRECKSnn). Obstructions or isolated underwater dangers of depths less than the safety contour which lie within the safe waters defined by the safety contour are to be presented by a specific isolated danger symbol as hazardous objects. They are then put in IMO category “DISPLAY BASE” (see IMO Performance Standards for ECDIS [2]).</w:t>
      </w:r>
    </w:p>
    <w:p w14:paraId="3A36AE3F" w14:textId="77777777" w:rsidR="00407F51" w:rsidRPr="004C22FA" w:rsidRDefault="00407F51" w:rsidP="00407F51">
      <w:pPr>
        <w:ind w:left="2127" w:firstLine="7"/>
        <w:jc w:val="both"/>
        <w:rPr>
          <w:rFonts w:cs="Arial"/>
          <w:sz w:val="22"/>
          <w:szCs w:val="22"/>
        </w:rPr>
      </w:pPr>
      <w:r w:rsidRPr="004C22FA">
        <w:rPr>
          <w:rFonts w:cs="Arial"/>
          <w:sz w:val="22"/>
          <w:szCs w:val="22"/>
        </w:rPr>
        <w:t>In addition, if the mariner selects the option "show isolated dangers in shallow water", this procedure will highlight with the isolated danger symbol all rocks, wrecks, obstructions, which lie in 'unsafe' shallow waters between the safety contour and the drying line, putting them in IMO category STANDARD. This option is provided in case the mariner is forced by circumstances to navigate in waters shallower than the safety contour shown on the display (for example, if the safety contour should default to a value much deeper than that preferred by the mariner).</w:t>
      </w:r>
    </w:p>
    <w:p w14:paraId="5EC76FCA" w14:textId="77777777" w:rsidR="00C73FCC" w:rsidRPr="004C22FA" w:rsidRDefault="00C73FCC" w:rsidP="00407F51">
      <w:pPr>
        <w:ind w:left="2127" w:hanging="2127"/>
        <w:rPr>
          <w:rFonts w:cs="Arial"/>
          <w:b/>
          <w:sz w:val="22"/>
          <w:szCs w:val="22"/>
        </w:rPr>
      </w:pPr>
    </w:p>
    <w:p w14:paraId="24188E79" w14:textId="77777777" w:rsidR="00407F51" w:rsidRPr="004C22FA" w:rsidRDefault="00407F51" w:rsidP="00407F51">
      <w:pPr>
        <w:ind w:left="2127" w:hanging="2127"/>
        <w:rPr>
          <w:rFonts w:cs="Arial"/>
          <w:sz w:val="22"/>
          <w:szCs w:val="22"/>
        </w:rPr>
      </w:pPr>
      <w:r w:rsidRPr="004C22FA">
        <w:rPr>
          <w:rFonts w:cs="Arial"/>
          <w:b/>
          <w:sz w:val="22"/>
          <w:szCs w:val="22"/>
        </w:rPr>
        <w:t>Note:</w:t>
      </w:r>
      <w:r w:rsidRPr="004C22FA">
        <w:rPr>
          <w:rFonts w:cs="Arial"/>
          <w:bCs/>
          <w:sz w:val="22"/>
          <w:szCs w:val="22"/>
        </w:rPr>
        <w:tab/>
      </w:r>
      <w:r w:rsidRPr="004C22FA">
        <w:rPr>
          <w:rFonts w:cs="Arial"/>
          <w:sz w:val="22"/>
          <w:szCs w:val="22"/>
        </w:rPr>
        <w:t>In this procedure the term “safety contour” refers to the safety contour selected by the mariner, as distinct from the safety contour shown on the display (which may be a default value).</w:t>
      </w:r>
    </w:p>
    <w:p w14:paraId="5D1E759F" w14:textId="77777777" w:rsidR="00407F51" w:rsidRPr="004C22FA" w:rsidRDefault="00407F51" w:rsidP="00407F51">
      <w:pPr>
        <w:pStyle w:val="FigurelabelStyle"/>
        <w:rPr>
          <w:b/>
          <w:bCs/>
          <w:lang w:val="en-GB"/>
        </w:rPr>
      </w:pPr>
      <w:bookmarkStart w:id="2034" w:name="_Toc367109149"/>
      <w:r w:rsidRPr="004C22FA">
        <w:rPr>
          <w:lang w:val="en-GB"/>
        </w:rPr>
        <w:lastRenderedPageBreak/>
        <w:t xml:space="preserve">Figure </w:t>
      </w:r>
      <w:r w:rsidR="00263B31" w:rsidRPr="004C22FA">
        <w:rPr>
          <w:lang w:val="en-GB"/>
        </w:rPr>
        <w:fldChar w:fldCharType="begin"/>
      </w:r>
      <w:r w:rsidRPr="004C22FA">
        <w:rPr>
          <w:lang w:val="en-GB"/>
        </w:rPr>
        <w:instrText xml:space="preserve"> SEQ Figure \* ARABIC </w:instrText>
      </w:r>
      <w:r w:rsidR="00263B31" w:rsidRPr="004C22FA">
        <w:rPr>
          <w:lang w:val="en-GB"/>
        </w:rPr>
        <w:fldChar w:fldCharType="separate"/>
      </w:r>
      <w:r w:rsidR="00316EF2">
        <w:rPr>
          <w:noProof/>
          <w:lang w:val="en-GB"/>
        </w:rPr>
        <w:t>38</w:t>
      </w:r>
      <w:r w:rsidR="00263B31" w:rsidRPr="004C22FA">
        <w:rPr>
          <w:lang w:val="en-GB"/>
        </w:rPr>
        <w:fldChar w:fldCharType="end"/>
      </w:r>
      <w:r w:rsidR="00A34D5C" w:rsidRPr="004C22FA">
        <w:rPr>
          <w:lang w:val="en-GB"/>
        </w:rPr>
        <w:t xml:space="preserve"> </w:t>
      </w:r>
      <w:r w:rsidR="00263B31" w:rsidRPr="004C22FA">
        <w:rPr>
          <w:lang w:val="en-GB"/>
        </w:rPr>
        <w:fldChar w:fldCharType="begin" w:fldLock="1"/>
      </w:r>
      <w:r w:rsidR="00FF2745" w:rsidRPr="004C22FA">
        <w:rPr>
          <w:lang w:val="en-GB"/>
        </w:rPr>
        <w:instrText>MERGEFIELD Diagram.Name</w:instrText>
      </w:r>
      <w:r w:rsidR="00263B31" w:rsidRPr="004C22FA">
        <w:rPr>
          <w:lang w:val="en-GB"/>
        </w:rPr>
        <w:fldChar w:fldCharType="separate"/>
      </w:r>
      <w:r w:rsidRPr="004C22FA">
        <w:rPr>
          <w:lang w:val="en-GB"/>
        </w:rPr>
        <w:t>UDWHAZ05 conditional symbology sub-procedure</w:t>
      </w:r>
      <w:bookmarkEnd w:id="2034"/>
      <w:r w:rsidR="00263B31" w:rsidRPr="004C22FA">
        <w:rPr>
          <w:lang w:val="en-GB"/>
        </w:rPr>
        <w:fldChar w:fldCharType="end"/>
      </w:r>
    </w:p>
    <w:p w14:paraId="74934168" w14:textId="77777777" w:rsidR="00407F51" w:rsidRPr="004C22FA" w:rsidRDefault="00407F51" w:rsidP="00407F51">
      <w:pPr>
        <w:jc w:val="center"/>
      </w:pPr>
      <w:r w:rsidRPr="004C22FA">
        <w:rPr>
          <w:noProof/>
          <w:lang w:eastAsia="en-GB"/>
        </w:rPr>
        <w:drawing>
          <wp:inline distT="0" distB="0" distL="0" distR="0" wp14:anchorId="3921C335" wp14:editId="5F4A9BA6">
            <wp:extent cx="5565775" cy="8405495"/>
            <wp:effectExtent l="19050" t="0" r="0" b="0"/>
            <wp:docPr id="270"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98" cstate="print"/>
                    <a:srcRect/>
                    <a:stretch>
                      <a:fillRect/>
                    </a:stretch>
                  </pic:blipFill>
                  <pic:spPr bwMode="auto">
                    <a:xfrm>
                      <a:off x="0" y="0"/>
                      <a:ext cx="5565775" cy="8405495"/>
                    </a:xfrm>
                    <a:prstGeom prst="rect">
                      <a:avLst/>
                    </a:prstGeom>
                    <a:noFill/>
                    <a:ln w="9525">
                      <a:noFill/>
                      <a:miter lim="800000"/>
                      <a:headEnd/>
                      <a:tailEnd/>
                    </a:ln>
                  </pic:spPr>
                </pic:pic>
              </a:graphicData>
            </a:graphic>
          </wp:inline>
        </w:drawing>
      </w:r>
    </w:p>
    <w:p w14:paraId="50411B28" w14:textId="77777777" w:rsidR="00C73FCC" w:rsidRPr="004C22FA" w:rsidRDefault="00C73FCC" w:rsidP="00407F51">
      <w:pPr>
        <w:jc w:val="cente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875"/>
        <w:gridCol w:w="3362"/>
      </w:tblGrid>
      <w:tr w:rsidR="00407F51" w:rsidRPr="004C22FA" w14:paraId="0276E3F0" w14:textId="77777777" w:rsidTr="00407F51">
        <w:tc>
          <w:tcPr>
            <w:tcW w:w="2835" w:type="dxa"/>
          </w:tcPr>
          <w:bookmarkStart w:id="2035" w:name="BKM_28A48FB9_509F_4389_A3D3_6C1A0AF98A1B"/>
          <w:bookmarkStart w:id="2036" w:name="BKM_8085E7B8_942B_4390_961F_14F8475E77D6"/>
          <w:p w14:paraId="6CBBA86B"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lastRenderedPageBreak/>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Entry point</w:t>
            </w:r>
            <w:r w:rsidRPr="004C22FA">
              <w:rPr>
                <w:rFonts w:cs="Arial"/>
                <w:b/>
              </w:rPr>
              <w:fldChar w:fldCharType="end"/>
            </w:r>
          </w:p>
        </w:tc>
        <w:tc>
          <w:tcPr>
            <w:tcW w:w="6237" w:type="dxa"/>
            <w:gridSpan w:val="2"/>
          </w:tcPr>
          <w:p w14:paraId="7638F75F"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The calling object and the local variable 'DEPTH_VALUE' are passed from the calling procedure.</w:t>
            </w:r>
            <w:r w:rsidRPr="004C22FA">
              <w:rPr>
                <w:rFonts w:cs="Arial"/>
              </w:rPr>
              <w:fldChar w:fldCharType="end"/>
            </w:r>
          </w:p>
        </w:tc>
        <w:bookmarkEnd w:id="2035"/>
      </w:tr>
      <w:bookmarkStart w:id="2037" w:name="BKM_0D4EB6A0_FFC7_4a1e_A018_A5B031511FF3"/>
      <w:tr w:rsidR="00407F51" w:rsidRPr="004C22FA" w14:paraId="1B6FD58A" w14:textId="77777777" w:rsidTr="00407F51">
        <w:tc>
          <w:tcPr>
            <w:tcW w:w="2835" w:type="dxa"/>
          </w:tcPr>
          <w:p w14:paraId="26131B5F"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Get the Calling Object</w:t>
            </w:r>
            <w:r w:rsidRPr="004C22FA">
              <w:rPr>
                <w:rFonts w:cs="Arial"/>
                <w:b/>
              </w:rPr>
              <w:fldChar w:fldCharType="end"/>
            </w:r>
          </w:p>
        </w:tc>
        <w:tc>
          <w:tcPr>
            <w:tcW w:w="6237" w:type="dxa"/>
            <w:gridSpan w:val="2"/>
          </w:tcPr>
          <w:p w14:paraId="460DD34C"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Get the object which is calling this procedure</w:t>
            </w:r>
            <w:r w:rsidRPr="004C22FA">
              <w:rPr>
                <w:rFonts w:cs="Arial"/>
              </w:rPr>
              <w:fldChar w:fldCharType="end"/>
            </w:r>
          </w:p>
        </w:tc>
        <w:bookmarkEnd w:id="2037"/>
      </w:tr>
      <w:bookmarkStart w:id="2038" w:name="BKM_FC6834BA_6DB9_441f_8B4A_990A3466FAC3"/>
      <w:tr w:rsidR="00407F51" w:rsidRPr="004C22FA" w14:paraId="684D317E" w14:textId="77777777" w:rsidTr="00407F51">
        <w:tc>
          <w:tcPr>
            <w:tcW w:w="2835" w:type="dxa"/>
          </w:tcPr>
          <w:p w14:paraId="2C5FDB30"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DANGER = FALSE</w:t>
            </w:r>
            <w:r w:rsidRPr="004C22FA">
              <w:rPr>
                <w:rFonts w:cs="Arial"/>
                <w:b/>
              </w:rPr>
              <w:fldChar w:fldCharType="end"/>
            </w:r>
          </w:p>
        </w:tc>
        <w:tc>
          <w:tcPr>
            <w:tcW w:w="6237" w:type="dxa"/>
            <w:gridSpan w:val="2"/>
          </w:tcPr>
          <w:p w14:paraId="746881EC"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Set the local variable 'DANGER', which will indicate is the object is an isolated danger or not, to 'FALSE'.</w:t>
            </w:r>
            <w:r w:rsidRPr="004C22FA">
              <w:rPr>
                <w:rFonts w:cs="Arial"/>
              </w:rPr>
              <w:fldChar w:fldCharType="end"/>
            </w:r>
          </w:p>
        </w:tc>
        <w:bookmarkEnd w:id="2038"/>
      </w:tr>
      <w:bookmarkStart w:id="2039" w:name="BKM_6E1D79A0_BB09_4735_920F_2F5168D18BB4"/>
      <w:tr w:rsidR="00407F51" w:rsidRPr="004C22FA" w14:paraId="5841D2A1" w14:textId="77777777" w:rsidTr="00407F51">
        <w:tc>
          <w:tcPr>
            <w:tcW w:w="2835" w:type="dxa"/>
          </w:tcPr>
          <w:p w14:paraId="7470AB3A"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DEPTH_VALUE &lt;= SAFETY_CONTOUR?</w:t>
            </w:r>
            <w:r w:rsidRPr="004C22FA">
              <w:rPr>
                <w:rFonts w:cs="Arial"/>
                <w:b/>
              </w:rPr>
              <w:fldChar w:fldCharType="end"/>
            </w:r>
          </w:p>
        </w:tc>
        <w:tc>
          <w:tcPr>
            <w:tcW w:w="6237" w:type="dxa"/>
            <w:gridSpan w:val="2"/>
          </w:tcPr>
          <w:p w14:paraId="2165C4F6"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Is 'DEPTH_VALUE' less than or equal to the value of the SAFETY_CONTOUR selected by the mariner?</w:t>
            </w:r>
            <w:r w:rsidRPr="004C22FA">
              <w:rPr>
                <w:rFonts w:cs="Arial"/>
              </w:rPr>
              <w:fldChar w:fldCharType="end"/>
            </w:r>
          </w:p>
        </w:tc>
        <w:bookmarkEnd w:id="2039"/>
      </w:tr>
      <w:bookmarkStart w:id="2040" w:name="BKM_76131DD7_0895_4ea5_B702_3060E246412E"/>
      <w:tr w:rsidR="00407F51" w:rsidRPr="004C22FA" w14:paraId="2E207934" w14:textId="77777777" w:rsidTr="00407F51">
        <w:tc>
          <w:tcPr>
            <w:tcW w:w="2835" w:type="dxa"/>
          </w:tcPr>
          <w:p w14:paraId="703A4C58"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return message "isolated danger symbol is not required"</w:t>
            </w:r>
            <w:r w:rsidRPr="004C22FA">
              <w:rPr>
                <w:rFonts w:cs="Arial"/>
                <w:b/>
              </w:rPr>
              <w:fldChar w:fldCharType="end"/>
            </w:r>
          </w:p>
        </w:tc>
        <w:tc>
          <w:tcPr>
            <w:tcW w:w="6237" w:type="dxa"/>
            <w:gridSpan w:val="2"/>
          </w:tcPr>
          <w:p w14:paraId="078FAE5A"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 xml:space="preserve">If ‘No’, </w:t>
            </w:r>
            <w:r w:rsidR="00263B31" w:rsidRPr="004C22FA">
              <w:rPr>
                <w:rFonts w:cs="Arial"/>
              </w:rPr>
              <w:fldChar w:fldCharType="begin" w:fldLock="1"/>
            </w:r>
            <w:r w:rsidRPr="004C22FA">
              <w:rPr>
                <w:rFonts w:cs="Arial"/>
              </w:rPr>
              <w:instrText>MERGEFIELD Element.Notes</w:instrText>
            </w:r>
            <w:r w:rsidR="00263B31" w:rsidRPr="004C22FA">
              <w:rPr>
                <w:rFonts w:cs="Arial"/>
              </w:rPr>
              <w:fldChar w:fldCharType="separate"/>
            </w:r>
            <w:r w:rsidRPr="004C22FA">
              <w:rPr>
                <w:rFonts w:cs="Arial"/>
              </w:rPr>
              <w:t>return to the calling procedure with the message that Isolated Danger Symbol is not required.</w:t>
            </w:r>
            <w:r w:rsidR="00263B31" w:rsidRPr="004C22FA">
              <w:rPr>
                <w:rFonts w:cs="Arial"/>
              </w:rPr>
              <w:fldChar w:fldCharType="end"/>
            </w:r>
          </w:p>
        </w:tc>
        <w:bookmarkEnd w:id="2040"/>
      </w:tr>
      <w:tr w:rsidR="00407F51" w:rsidRPr="004C22FA" w14:paraId="20003D8F" w14:textId="77777777" w:rsidTr="00407F51">
        <w:tc>
          <w:tcPr>
            <w:tcW w:w="2835" w:type="dxa"/>
          </w:tcPr>
          <w:p w14:paraId="2ED696CF" w14:textId="77777777" w:rsidR="00407F51" w:rsidRPr="004C22FA" w:rsidRDefault="00407F51" w:rsidP="00407F51">
            <w:pPr>
              <w:widowControl w:val="0"/>
              <w:autoSpaceDE w:val="0"/>
              <w:autoSpaceDN w:val="0"/>
              <w:adjustRightInd w:val="0"/>
              <w:spacing w:before="40" w:after="40"/>
              <w:contextualSpacing/>
              <w:rPr>
                <w:rFonts w:cs="Arial"/>
                <w:b/>
              </w:rPr>
            </w:pPr>
            <w:bookmarkStart w:id="2041" w:name="BKM_B611F787_FE64_4ebd_86D5_927982B15F4E"/>
            <w:r w:rsidRPr="004C22FA">
              <w:rPr>
                <w:rFonts w:cs="Arial"/>
                <w:b/>
              </w:rPr>
              <w:t xml:space="preserve">Loop </w:t>
            </w:r>
            <w:r w:rsidR="00263B31" w:rsidRPr="004C22FA">
              <w:rPr>
                <w:rFonts w:cs="Arial"/>
                <w:b/>
              </w:rPr>
              <w:fldChar w:fldCharType="begin" w:fldLock="1"/>
            </w:r>
            <w:r w:rsidRPr="004C22FA">
              <w:rPr>
                <w:rFonts w:cs="Arial"/>
                <w:b/>
              </w:rPr>
              <w:instrText>MERGEFIELD Element.Name</w:instrText>
            </w:r>
            <w:r w:rsidR="00263B31" w:rsidRPr="004C22FA">
              <w:rPr>
                <w:rFonts w:cs="Arial"/>
                <w:b/>
              </w:rPr>
              <w:fldChar w:fldCharType="separate"/>
            </w:r>
            <w:r w:rsidRPr="004C22FA">
              <w:rPr>
                <w:rFonts w:cs="Arial"/>
                <w:b/>
              </w:rPr>
              <w:t>for each occurrence of the underlying area object</w:t>
            </w:r>
            <w:r w:rsidR="00263B31" w:rsidRPr="004C22FA">
              <w:rPr>
                <w:rFonts w:cs="Arial"/>
                <w:b/>
              </w:rPr>
              <w:fldChar w:fldCharType="end"/>
            </w:r>
          </w:p>
        </w:tc>
        <w:tc>
          <w:tcPr>
            <w:tcW w:w="6237" w:type="dxa"/>
            <w:gridSpan w:val="2"/>
          </w:tcPr>
          <w:p w14:paraId="796451A5"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end"/>
            </w:r>
            <w:r w:rsidR="00407F51" w:rsidRPr="004C22FA">
              <w:rPr>
                <w:rFonts w:cs="Arial"/>
              </w:rPr>
              <w:t>For each occurrence of the object classes 'DEPARE' and 'DRGARE' which intersects or includes the location of this object, perform this loop to find out if it deeper than the Safety Contour. If so, it changes local variable 'DANGER' to TRUE</w:t>
            </w:r>
          </w:p>
          <w:p w14:paraId="189D2DF7"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Setup - Collect all underlying area DEPARE &amp; DRGARE objects;</w:t>
            </w:r>
          </w:p>
          <w:p w14:paraId="60F91C7E"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Test - While DANGER == FALSE OR there is an unprocessed underlying DEPARE/DRGARE object;</w:t>
            </w:r>
          </w:p>
          <w:p w14:paraId="4FC6FDB7"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Body - Set DANGER = TRUE if there is the deeper underlying object</w:t>
            </w:r>
          </w:p>
        </w:tc>
      </w:tr>
      <w:bookmarkStart w:id="2042" w:name="BKM_5DDBFC6D_BA00_4bac_A0A1_CA3D968FF708"/>
      <w:bookmarkEnd w:id="2041"/>
      <w:tr w:rsidR="00407F51" w:rsidRPr="004C22FA" w14:paraId="665FBEBA" w14:textId="77777777" w:rsidTr="00407F51">
        <w:tc>
          <w:tcPr>
            <w:tcW w:w="2835" w:type="dxa"/>
          </w:tcPr>
          <w:p w14:paraId="444655E4"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DANGER == TRUE?</w:t>
            </w:r>
            <w:r w:rsidRPr="004C22FA">
              <w:rPr>
                <w:rFonts w:cs="Arial"/>
                <w:b/>
              </w:rPr>
              <w:fldChar w:fldCharType="end"/>
            </w:r>
          </w:p>
        </w:tc>
        <w:tc>
          <w:tcPr>
            <w:tcW w:w="6237" w:type="dxa"/>
            <w:gridSpan w:val="2"/>
          </w:tcPr>
          <w:p w14:paraId="5959D57B"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 xml:space="preserve">Is the local variable DANGER equal TRUE? </w:t>
            </w:r>
            <w:r w:rsidRPr="004C22FA">
              <w:rPr>
                <w:rFonts w:cs="Arial"/>
              </w:rPr>
              <w:fldChar w:fldCharType="end"/>
            </w:r>
          </w:p>
        </w:tc>
        <w:bookmarkEnd w:id="2042"/>
      </w:tr>
      <w:bookmarkStart w:id="2043" w:name="BKM_CEFD883A_5FD6_4e11_A010_03CBE39795BB"/>
      <w:tr w:rsidR="00407F51" w:rsidRPr="004C22FA" w14:paraId="394AE49A" w14:textId="77777777" w:rsidTr="00407F51">
        <w:tc>
          <w:tcPr>
            <w:tcW w:w="2835" w:type="dxa"/>
          </w:tcPr>
          <w:p w14:paraId="0224C6C2"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'WATLEV' == 1 || 'WATLEV' == 2?</w:t>
            </w:r>
            <w:r w:rsidRPr="004C22FA">
              <w:rPr>
                <w:rFonts w:cs="Arial"/>
                <w:b/>
              </w:rPr>
              <w:fldChar w:fldCharType="end"/>
            </w:r>
          </w:p>
        </w:tc>
        <w:tc>
          <w:tcPr>
            <w:tcW w:w="6237" w:type="dxa"/>
            <w:gridSpan w:val="2"/>
          </w:tcPr>
          <w:p w14:paraId="57E9A424"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Is the value of attribute 'WATLEV' 1 or 2 in the calling object?</w:t>
            </w:r>
            <w:r w:rsidRPr="004C22FA">
              <w:rPr>
                <w:rFonts w:cs="Arial"/>
              </w:rPr>
              <w:fldChar w:fldCharType="end"/>
            </w:r>
          </w:p>
        </w:tc>
        <w:bookmarkEnd w:id="2043"/>
      </w:tr>
      <w:bookmarkStart w:id="2044" w:name="BKM_A7DBEDF5_B815_498c_98D5_1FBBBE8CFE65"/>
      <w:tr w:rsidR="00407F51" w:rsidRPr="004C22FA" w14:paraId="0DE6DE7B" w14:textId="77777777" w:rsidTr="00407F51">
        <w:trPr>
          <w:trHeight w:val="1230"/>
        </w:trPr>
        <w:tc>
          <w:tcPr>
            <w:tcW w:w="2835" w:type="dxa"/>
            <w:vMerge w:val="restart"/>
          </w:tcPr>
          <w:p w14:paraId="0930CB87"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 xml:space="preserve">No Isolated Danger. </w:t>
            </w:r>
            <w:r w:rsidR="00407F51" w:rsidRPr="004C22FA">
              <w:rPr>
                <w:rFonts w:cs="Arial"/>
                <w:b/>
              </w:rPr>
              <w:br/>
              <w:t>Display Base category. DIsplay_Priority = 8, Viewing_Group=14050.</w:t>
            </w:r>
            <w:r w:rsidRPr="004C22FA">
              <w:rPr>
                <w:rFonts w:cs="Arial"/>
                <w:b/>
              </w:rPr>
              <w:fldChar w:fldCharType="end"/>
            </w:r>
          </w:p>
        </w:tc>
        <w:tc>
          <w:tcPr>
            <w:tcW w:w="6237" w:type="dxa"/>
            <w:gridSpan w:val="2"/>
          </w:tcPr>
          <w:p w14:paraId="2FFCBCE1"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end"/>
            </w:r>
            <w:r w:rsidR="00407F51" w:rsidRPr="004C22FA">
              <w:rPr>
                <w:rFonts w:cs="Arial"/>
              </w:rPr>
              <w:t>Object is an isolated above water danger, and is in own ship safe water and should be 'DISPLAYBASE' with no isolated danger symbol.</w:t>
            </w:r>
          </w:p>
        </w:tc>
      </w:tr>
      <w:bookmarkEnd w:id="2044"/>
      <w:tr w:rsidR="00407F51" w:rsidRPr="004C22FA" w14:paraId="0902B8D4" w14:textId="77777777" w:rsidTr="00407F51">
        <w:trPr>
          <w:trHeight w:val="269"/>
        </w:trPr>
        <w:tc>
          <w:tcPr>
            <w:tcW w:w="2835" w:type="dxa"/>
            <w:vMerge/>
          </w:tcPr>
          <w:p w14:paraId="6CF1C6E2" w14:textId="77777777" w:rsidR="00407F51" w:rsidRPr="004C22FA" w:rsidRDefault="00407F51" w:rsidP="00407F51">
            <w:pPr>
              <w:widowControl w:val="0"/>
              <w:autoSpaceDE w:val="0"/>
              <w:autoSpaceDN w:val="0"/>
              <w:adjustRightInd w:val="0"/>
              <w:spacing w:before="40" w:after="40"/>
              <w:contextualSpacing/>
              <w:rPr>
                <w:rFonts w:cs="Arial"/>
                <w:b/>
              </w:rPr>
            </w:pPr>
          </w:p>
        </w:tc>
        <w:tc>
          <w:tcPr>
            <w:tcW w:w="2875" w:type="dxa"/>
          </w:tcPr>
          <w:p w14:paraId="1267C0C5" w14:textId="77777777" w:rsidR="00407F51" w:rsidRPr="004C22FA" w:rsidRDefault="00407F51" w:rsidP="00407F51">
            <w:pPr>
              <w:widowControl w:val="0"/>
              <w:autoSpaceDE w:val="0"/>
              <w:autoSpaceDN w:val="0"/>
              <w:adjustRightInd w:val="0"/>
              <w:spacing w:before="40" w:after="40"/>
              <w:contextualSpacing/>
              <w:rPr>
                <w:rFonts w:cs="Arial"/>
                <w:b/>
              </w:rPr>
            </w:pPr>
            <w:r w:rsidRPr="004C22FA">
              <w:rPr>
                <w:rFonts w:cs="Arial"/>
                <w:b/>
              </w:rPr>
              <w:t>Display Category</w:t>
            </w:r>
          </w:p>
        </w:tc>
        <w:tc>
          <w:tcPr>
            <w:tcW w:w="3362" w:type="dxa"/>
          </w:tcPr>
          <w:p w14:paraId="315AF200"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DISPLAYBASE</w:t>
            </w:r>
          </w:p>
        </w:tc>
      </w:tr>
      <w:tr w:rsidR="00407F51" w:rsidRPr="004C22FA" w14:paraId="5866070E" w14:textId="77777777" w:rsidTr="00407F51">
        <w:trPr>
          <w:trHeight w:val="207"/>
        </w:trPr>
        <w:tc>
          <w:tcPr>
            <w:tcW w:w="2835" w:type="dxa"/>
            <w:vMerge/>
          </w:tcPr>
          <w:p w14:paraId="487953CA" w14:textId="77777777" w:rsidR="00407F51" w:rsidRPr="004C22FA" w:rsidRDefault="00407F51" w:rsidP="00407F51">
            <w:pPr>
              <w:widowControl w:val="0"/>
              <w:autoSpaceDE w:val="0"/>
              <w:autoSpaceDN w:val="0"/>
              <w:adjustRightInd w:val="0"/>
              <w:spacing w:before="40" w:after="40"/>
              <w:contextualSpacing/>
              <w:rPr>
                <w:rFonts w:cs="Arial"/>
                <w:b/>
              </w:rPr>
            </w:pPr>
          </w:p>
        </w:tc>
        <w:tc>
          <w:tcPr>
            <w:tcW w:w="2875" w:type="dxa"/>
          </w:tcPr>
          <w:p w14:paraId="71903DC1" w14:textId="77777777" w:rsidR="00407F51" w:rsidRPr="004C22FA" w:rsidRDefault="00407F51" w:rsidP="00407F51">
            <w:pPr>
              <w:widowControl w:val="0"/>
              <w:autoSpaceDE w:val="0"/>
              <w:autoSpaceDN w:val="0"/>
              <w:adjustRightInd w:val="0"/>
              <w:spacing w:before="40" w:after="40"/>
              <w:contextualSpacing/>
              <w:rPr>
                <w:rFonts w:cs="Arial"/>
                <w:b/>
              </w:rPr>
            </w:pPr>
            <w:r w:rsidRPr="004C22FA">
              <w:rPr>
                <w:rFonts w:cs="Arial"/>
                <w:b/>
              </w:rPr>
              <w:t>Display Priority</w:t>
            </w:r>
          </w:p>
        </w:tc>
        <w:tc>
          <w:tcPr>
            <w:tcW w:w="3362" w:type="dxa"/>
          </w:tcPr>
          <w:p w14:paraId="459DF8FE"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8</w:t>
            </w:r>
          </w:p>
        </w:tc>
      </w:tr>
      <w:tr w:rsidR="00407F51" w:rsidRPr="004C22FA" w14:paraId="160D39BB" w14:textId="77777777" w:rsidTr="00407F51">
        <w:tc>
          <w:tcPr>
            <w:tcW w:w="2835" w:type="dxa"/>
            <w:vMerge/>
          </w:tcPr>
          <w:p w14:paraId="5D299BAC" w14:textId="77777777" w:rsidR="00407F51" w:rsidRPr="004C22FA" w:rsidRDefault="00407F51" w:rsidP="00407F51">
            <w:pPr>
              <w:widowControl w:val="0"/>
              <w:autoSpaceDE w:val="0"/>
              <w:autoSpaceDN w:val="0"/>
              <w:adjustRightInd w:val="0"/>
              <w:spacing w:before="40" w:after="40"/>
              <w:contextualSpacing/>
              <w:rPr>
                <w:rFonts w:cs="Arial"/>
                <w:b/>
              </w:rPr>
            </w:pPr>
          </w:p>
        </w:tc>
        <w:tc>
          <w:tcPr>
            <w:tcW w:w="2875" w:type="dxa"/>
            <w:vAlign w:val="center"/>
          </w:tcPr>
          <w:p w14:paraId="2045EB6E" w14:textId="77777777" w:rsidR="00407F51" w:rsidRPr="004C22FA" w:rsidRDefault="00407F51" w:rsidP="00407F51">
            <w:pPr>
              <w:widowControl w:val="0"/>
              <w:autoSpaceDE w:val="0"/>
              <w:autoSpaceDN w:val="0"/>
              <w:adjustRightInd w:val="0"/>
              <w:spacing w:before="40" w:after="40"/>
              <w:contextualSpacing/>
              <w:rPr>
                <w:rFonts w:cs="Arial"/>
                <w:b/>
              </w:rPr>
            </w:pPr>
            <w:r w:rsidRPr="004C22FA">
              <w:rPr>
                <w:rFonts w:cs="Arial"/>
                <w:b/>
              </w:rPr>
              <w:t>Viewing Group</w:t>
            </w:r>
          </w:p>
        </w:tc>
        <w:tc>
          <w:tcPr>
            <w:tcW w:w="3362" w:type="dxa"/>
          </w:tcPr>
          <w:p w14:paraId="35659B8D"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 xml:space="preserve">14050 </w:t>
            </w:r>
          </w:p>
        </w:tc>
      </w:tr>
      <w:bookmarkStart w:id="2045" w:name="BKM_E431E3CC_54BC_497d_A7F4_7F2CB78EE5B2"/>
      <w:tr w:rsidR="00407F51" w:rsidRPr="004C22FA" w14:paraId="227FE1B6" w14:textId="77777777" w:rsidTr="00407F51">
        <w:tc>
          <w:tcPr>
            <w:tcW w:w="2835" w:type="dxa"/>
          </w:tcPr>
          <w:p w14:paraId="146C75AE"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return message "isolated danger symbol is not required"</w:t>
            </w:r>
            <w:r w:rsidRPr="004C22FA">
              <w:rPr>
                <w:rFonts w:cs="Arial"/>
                <w:b/>
              </w:rPr>
              <w:fldChar w:fldCharType="end"/>
            </w:r>
          </w:p>
        </w:tc>
        <w:tc>
          <w:tcPr>
            <w:tcW w:w="6237" w:type="dxa"/>
            <w:gridSpan w:val="2"/>
          </w:tcPr>
          <w:p w14:paraId="1FEB5746"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Return to the calling procedure with the message that Isolated Danger Symbol is not required.</w:t>
            </w:r>
            <w:r w:rsidRPr="004C22FA">
              <w:rPr>
                <w:rFonts w:cs="Arial"/>
              </w:rPr>
              <w:fldChar w:fldCharType="end"/>
            </w:r>
          </w:p>
        </w:tc>
        <w:bookmarkEnd w:id="2045"/>
      </w:tr>
      <w:bookmarkStart w:id="2046" w:name="BKM_5B5507B6_5A10_4364_9B1A_3F7527283068"/>
      <w:tr w:rsidR="00407F51" w:rsidRPr="004C22FA" w14:paraId="1818DEED" w14:textId="77777777" w:rsidTr="00407F51">
        <w:trPr>
          <w:trHeight w:val="70"/>
        </w:trPr>
        <w:tc>
          <w:tcPr>
            <w:tcW w:w="2835" w:type="dxa"/>
          </w:tcPr>
          <w:p w14:paraId="1F02CF52"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SELECT= 'ISODGR01'</w:t>
            </w:r>
            <w:r w:rsidRPr="004C22FA">
              <w:rPr>
                <w:rFonts w:cs="Arial"/>
                <w:b/>
              </w:rPr>
              <w:fldChar w:fldCharType="end"/>
            </w:r>
          </w:p>
        </w:tc>
        <w:tc>
          <w:tcPr>
            <w:tcW w:w="6237" w:type="dxa"/>
            <w:gridSpan w:val="2"/>
          </w:tcPr>
          <w:p w14:paraId="49D84C36"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end"/>
            </w:r>
            <w:r w:rsidR="00407F51" w:rsidRPr="004C22FA">
              <w:rPr>
                <w:rFonts w:cs="Arial"/>
              </w:rPr>
              <w:t>The object is an isolated underwater danger located within a depth area equal to or greater than the safety contour.</w:t>
            </w:r>
          </w:p>
          <w:p w14:paraId="09F0A224"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The depth of the hazardous object is equal or shallower than the chosen Safety Contour.</w:t>
            </w:r>
          </w:p>
          <w:p w14:paraId="6F88EF7B"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Thus, the object has to be presented by the 'Isolated Danger Symbol'.</w:t>
            </w:r>
          </w:p>
          <w:p w14:paraId="7358288F"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Select symbol name 'ISODGR01'</w:t>
            </w:r>
          </w:p>
        </w:tc>
      </w:tr>
      <w:bookmarkStart w:id="2047" w:name="BKM_D23528D1_903F_40f9_BB16_20FD4429C177"/>
      <w:bookmarkEnd w:id="2046"/>
      <w:tr w:rsidR="00407F51" w:rsidRPr="004C22FA" w14:paraId="54A6795A" w14:textId="77777777" w:rsidTr="00407F51">
        <w:trPr>
          <w:trHeight w:val="70"/>
        </w:trPr>
        <w:tc>
          <w:tcPr>
            <w:tcW w:w="2835" w:type="dxa"/>
            <w:vMerge w:val="restart"/>
          </w:tcPr>
          <w:p w14:paraId="0D2CF002"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Display Base category. SCAMIN = infinite, Display_Priority=8,  Radar_Flag='O', Viewing_Group=14010</w:t>
            </w:r>
            <w:r w:rsidRPr="004C22FA">
              <w:rPr>
                <w:rFonts w:cs="Arial"/>
                <w:b/>
              </w:rPr>
              <w:fldChar w:fldCharType="end"/>
            </w:r>
          </w:p>
        </w:tc>
        <w:tc>
          <w:tcPr>
            <w:tcW w:w="6237" w:type="dxa"/>
            <w:gridSpan w:val="2"/>
          </w:tcPr>
          <w:p w14:paraId="10004243"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 xml:space="preserve">Set SCAMIN (minimum scale) attribute to infinite. </w:t>
            </w:r>
          </w:p>
          <w:p w14:paraId="74FACD64" w14:textId="77777777" w:rsidR="00407F51" w:rsidRPr="004C22FA" w:rsidRDefault="00407F51" w:rsidP="00407F51">
            <w:pPr>
              <w:widowControl w:val="0"/>
              <w:autoSpaceDE w:val="0"/>
              <w:autoSpaceDN w:val="0"/>
              <w:adjustRightInd w:val="0"/>
              <w:spacing w:before="40" w:after="40"/>
              <w:contextualSpacing/>
              <w:rPr>
                <w:rFonts w:cs="Arial"/>
              </w:rPr>
            </w:pPr>
          </w:p>
        </w:tc>
      </w:tr>
      <w:tr w:rsidR="00407F51" w:rsidRPr="004C22FA" w14:paraId="432782F5" w14:textId="77777777" w:rsidTr="00407F51">
        <w:tc>
          <w:tcPr>
            <w:tcW w:w="2835" w:type="dxa"/>
            <w:vMerge/>
          </w:tcPr>
          <w:p w14:paraId="118A4DA3" w14:textId="77777777" w:rsidR="00407F51" w:rsidRPr="004C22FA" w:rsidRDefault="00407F51" w:rsidP="00407F51">
            <w:pPr>
              <w:widowControl w:val="0"/>
              <w:autoSpaceDE w:val="0"/>
              <w:autoSpaceDN w:val="0"/>
              <w:adjustRightInd w:val="0"/>
              <w:spacing w:before="40" w:after="40"/>
              <w:contextualSpacing/>
              <w:rPr>
                <w:rFonts w:cs="Arial"/>
                <w:b/>
              </w:rPr>
            </w:pPr>
          </w:p>
        </w:tc>
        <w:tc>
          <w:tcPr>
            <w:tcW w:w="2875" w:type="dxa"/>
            <w:vAlign w:val="center"/>
          </w:tcPr>
          <w:p w14:paraId="01D114D3" w14:textId="77777777" w:rsidR="00407F51" w:rsidRPr="004C22FA" w:rsidRDefault="00407F51" w:rsidP="00407F51">
            <w:pPr>
              <w:widowControl w:val="0"/>
              <w:autoSpaceDE w:val="0"/>
              <w:autoSpaceDN w:val="0"/>
              <w:adjustRightInd w:val="0"/>
              <w:spacing w:before="40" w:after="40"/>
              <w:contextualSpacing/>
              <w:rPr>
                <w:rFonts w:cs="Arial"/>
                <w:b/>
              </w:rPr>
            </w:pPr>
            <w:r w:rsidRPr="004C22FA">
              <w:rPr>
                <w:rFonts w:cs="Arial"/>
                <w:b/>
              </w:rPr>
              <w:t>Display Category</w:t>
            </w:r>
          </w:p>
        </w:tc>
        <w:tc>
          <w:tcPr>
            <w:tcW w:w="3362" w:type="dxa"/>
          </w:tcPr>
          <w:p w14:paraId="4D189561"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DISPLAYBASE</w:t>
            </w:r>
          </w:p>
        </w:tc>
      </w:tr>
      <w:tr w:rsidR="00407F51" w:rsidRPr="004C22FA" w14:paraId="5752BEBD" w14:textId="77777777" w:rsidTr="00407F51">
        <w:tc>
          <w:tcPr>
            <w:tcW w:w="2835" w:type="dxa"/>
            <w:vMerge/>
          </w:tcPr>
          <w:p w14:paraId="5DD7BDE1" w14:textId="77777777" w:rsidR="00407F51" w:rsidRPr="004C22FA" w:rsidRDefault="00407F51" w:rsidP="00407F51">
            <w:pPr>
              <w:widowControl w:val="0"/>
              <w:autoSpaceDE w:val="0"/>
              <w:autoSpaceDN w:val="0"/>
              <w:adjustRightInd w:val="0"/>
              <w:spacing w:before="40" w:after="40"/>
              <w:contextualSpacing/>
              <w:rPr>
                <w:rFonts w:cs="Arial"/>
                <w:b/>
              </w:rPr>
            </w:pPr>
          </w:p>
        </w:tc>
        <w:tc>
          <w:tcPr>
            <w:tcW w:w="2875" w:type="dxa"/>
            <w:vAlign w:val="center"/>
          </w:tcPr>
          <w:p w14:paraId="389C4884" w14:textId="77777777" w:rsidR="00407F51" w:rsidRPr="004C22FA" w:rsidRDefault="00407F51" w:rsidP="00407F51">
            <w:pPr>
              <w:widowControl w:val="0"/>
              <w:autoSpaceDE w:val="0"/>
              <w:autoSpaceDN w:val="0"/>
              <w:adjustRightInd w:val="0"/>
              <w:spacing w:before="40" w:after="40"/>
              <w:contextualSpacing/>
              <w:rPr>
                <w:rFonts w:cs="Arial"/>
                <w:b/>
              </w:rPr>
            </w:pPr>
            <w:r w:rsidRPr="004C22FA">
              <w:rPr>
                <w:rFonts w:cs="Arial"/>
                <w:b/>
              </w:rPr>
              <w:t>Display Priority</w:t>
            </w:r>
          </w:p>
        </w:tc>
        <w:tc>
          <w:tcPr>
            <w:tcW w:w="3362" w:type="dxa"/>
          </w:tcPr>
          <w:p w14:paraId="5E96B962"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8</w:t>
            </w:r>
          </w:p>
        </w:tc>
      </w:tr>
      <w:tr w:rsidR="00407F51" w:rsidRPr="004C22FA" w14:paraId="6EA49D6D" w14:textId="77777777" w:rsidTr="00407F51">
        <w:tc>
          <w:tcPr>
            <w:tcW w:w="2835" w:type="dxa"/>
            <w:vMerge/>
          </w:tcPr>
          <w:p w14:paraId="1C6C4635" w14:textId="77777777" w:rsidR="00407F51" w:rsidRPr="004C22FA" w:rsidRDefault="00407F51" w:rsidP="00407F51">
            <w:pPr>
              <w:widowControl w:val="0"/>
              <w:autoSpaceDE w:val="0"/>
              <w:autoSpaceDN w:val="0"/>
              <w:adjustRightInd w:val="0"/>
              <w:spacing w:before="40" w:after="40"/>
              <w:contextualSpacing/>
              <w:rPr>
                <w:rFonts w:cs="Arial"/>
                <w:b/>
              </w:rPr>
            </w:pPr>
          </w:p>
        </w:tc>
        <w:tc>
          <w:tcPr>
            <w:tcW w:w="2875" w:type="dxa"/>
            <w:vAlign w:val="center"/>
          </w:tcPr>
          <w:p w14:paraId="00CE282A" w14:textId="77777777" w:rsidR="00407F51" w:rsidRPr="004C22FA" w:rsidRDefault="00407F51" w:rsidP="00407F51">
            <w:pPr>
              <w:widowControl w:val="0"/>
              <w:autoSpaceDE w:val="0"/>
              <w:autoSpaceDN w:val="0"/>
              <w:adjustRightInd w:val="0"/>
              <w:spacing w:before="40" w:after="40"/>
              <w:contextualSpacing/>
              <w:rPr>
                <w:rFonts w:cs="Arial"/>
                <w:b/>
              </w:rPr>
            </w:pPr>
            <w:r w:rsidRPr="004C22FA">
              <w:rPr>
                <w:rFonts w:cs="Arial"/>
                <w:b/>
              </w:rPr>
              <w:t>Radar Flag</w:t>
            </w:r>
          </w:p>
        </w:tc>
        <w:tc>
          <w:tcPr>
            <w:tcW w:w="3362" w:type="dxa"/>
          </w:tcPr>
          <w:p w14:paraId="7FE77C9D"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OVERRADAR</w:t>
            </w:r>
          </w:p>
        </w:tc>
      </w:tr>
      <w:tr w:rsidR="00407F51" w:rsidRPr="004C22FA" w14:paraId="5CFB7200" w14:textId="77777777" w:rsidTr="00407F51">
        <w:tc>
          <w:tcPr>
            <w:tcW w:w="2835" w:type="dxa"/>
            <w:vMerge/>
          </w:tcPr>
          <w:p w14:paraId="3C3856DC" w14:textId="77777777" w:rsidR="00407F51" w:rsidRPr="004C22FA" w:rsidRDefault="00407F51" w:rsidP="00407F51">
            <w:pPr>
              <w:widowControl w:val="0"/>
              <w:autoSpaceDE w:val="0"/>
              <w:autoSpaceDN w:val="0"/>
              <w:adjustRightInd w:val="0"/>
              <w:spacing w:before="40" w:after="40"/>
              <w:contextualSpacing/>
              <w:rPr>
                <w:rFonts w:cs="Arial"/>
                <w:b/>
              </w:rPr>
            </w:pPr>
          </w:p>
        </w:tc>
        <w:tc>
          <w:tcPr>
            <w:tcW w:w="2875" w:type="dxa"/>
            <w:vAlign w:val="center"/>
          </w:tcPr>
          <w:p w14:paraId="5868FDED" w14:textId="77777777" w:rsidR="00407F51" w:rsidRPr="004C22FA" w:rsidRDefault="00407F51" w:rsidP="00407F51">
            <w:pPr>
              <w:widowControl w:val="0"/>
              <w:autoSpaceDE w:val="0"/>
              <w:autoSpaceDN w:val="0"/>
              <w:adjustRightInd w:val="0"/>
              <w:spacing w:before="40" w:after="40"/>
              <w:contextualSpacing/>
              <w:rPr>
                <w:rFonts w:cs="Arial"/>
                <w:b/>
              </w:rPr>
            </w:pPr>
            <w:r w:rsidRPr="004C22FA">
              <w:rPr>
                <w:rFonts w:cs="Arial"/>
                <w:b/>
              </w:rPr>
              <w:t>Viewing Group</w:t>
            </w:r>
          </w:p>
        </w:tc>
        <w:tc>
          <w:tcPr>
            <w:tcW w:w="3362" w:type="dxa"/>
          </w:tcPr>
          <w:p w14:paraId="4EE25C4A"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14010</w:t>
            </w:r>
          </w:p>
        </w:tc>
      </w:tr>
      <w:bookmarkEnd w:id="2047"/>
      <w:tr w:rsidR="00407F51" w:rsidRPr="004C22FA" w14:paraId="48AA8CCD" w14:textId="77777777" w:rsidTr="00407F51">
        <w:tc>
          <w:tcPr>
            <w:tcW w:w="2835" w:type="dxa"/>
          </w:tcPr>
          <w:p w14:paraId="35515227"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return isolated danger symbol</w:t>
            </w:r>
            <w:r w:rsidRPr="004C22FA">
              <w:rPr>
                <w:rFonts w:cs="Arial"/>
                <w:b/>
              </w:rPr>
              <w:fldChar w:fldCharType="end"/>
            </w:r>
          </w:p>
        </w:tc>
        <w:tc>
          <w:tcPr>
            <w:tcW w:w="6237" w:type="dxa"/>
            <w:gridSpan w:val="2"/>
          </w:tcPr>
          <w:p w14:paraId="0BC96814"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Element.Name</w:instrText>
            </w:r>
            <w:r w:rsidRPr="004C22FA">
              <w:rPr>
                <w:rFonts w:cs="Arial"/>
              </w:rPr>
              <w:fldChar w:fldCharType="separate"/>
            </w:r>
            <w:r w:rsidR="00407F51" w:rsidRPr="004C22FA">
              <w:rPr>
                <w:rFonts w:cs="Arial"/>
              </w:rPr>
              <w:t>Return to the calling procedure with the message that Isolated Danger Symbol is to be drawn.</w:t>
            </w:r>
            <w:r w:rsidRPr="004C22FA">
              <w:rPr>
                <w:rFonts w:cs="Arial"/>
              </w:rPr>
              <w:fldChar w:fldCharType="end"/>
            </w:r>
            <w:r w:rsidR="00407F51" w:rsidRPr="004C22FA">
              <w:rPr>
                <w:rFonts w:cs="Arial"/>
              </w:rPr>
              <w:t xml:space="preserve"> Also return the selected symbol name and presentation parameters.</w:t>
            </w:r>
          </w:p>
        </w:tc>
      </w:tr>
      <w:bookmarkStart w:id="2048" w:name="BKM_C438D938_4C6B_4c43_A474_40F4D60B6AFE"/>
      <w:tr w:rsidR="00407F51" w:rsidRPr="004C22FA" w14:paraId="1ED7922E" w14:textId="77777777" w:rsidTr="00407F51">
        <w:tc>
          <w:tcPr>
            <w:tcW w:w="2835" w:type="dxa"/>
          </w:tcPr>
          <w:p w14:paraId="51E85D87"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SHOW_ISOLATED_DANGER_ IN_SHALLOW_WATER == 'ON'?</w:t>
            </w:r>
            <w:r w:rsidRPr="004C22FA">
              <w:rPr>
                <w:rFonts w:cs="Arial"/>
                <w:b/>
              </w:rPr>
              <w:fldChar w:fldCharType="end"/>
            </w:r>
          </w:p>
        </w:tc>
        <w:tc>
          <w:tcPr>
            <w:tcW w:w="6237" w:type="dxa"/>
            <w:gridSpan w:val="2"/>
          </w:tcPr>
          <w:p w14:paraId="5A58E1B4"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Has the mariner selected 'SHOW_ISOLATED_DANGER_IN_SHALLOW_WATER' option?</w:t>
            </w:r>
            <w:r w:rsidRPr="004C22FA">
              <w:rPr>
                <w:rFonts w:cs="Arial"/>
              </w:rPr>
              <w:fldChar w:fldCharType="end"/>
            </w:r>
          </w:p>
        </w:tc>
        <w:bookmarkEnd w:id="2048"/>
      </w:tr>
      <w:tr w:rsidR="00407F51" w:rsidRPr="004C22FA" w14:paraId="53724A06" w14:textId="77777777" w:rsidTr="00407F51">
        <w:tc>
          <w:tcPr>
            <w:tcW w:w="2835" w:type="dxa"/>
          </w:tcPr>
          <w:p w14:paraId="4F0FB5BE"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UDWHAZ05 Continuation A</w:t>
            </w:r>
            <w:r w:rsidRPr="004C22FA">
              <w:rPr>
                <w:rFonts w:cs="Arial"/>
                <w:b/>
              </w:rPr>
              <w:fldChar w:fldCharType="end"/>
            </w:r>
          </w:p>
        </w:tc>
        <w:tc>
          <w:tcPr>
            <w:tcW w:w="6237" w:type="dxa"/>
            <w:gridSpan w:val="2"/>
          </w:tcPr>
          <w:p w14:paraId="28BC1B5B" w14:textId="77777777" w:rsidR="00407F51" w:rsidRPr="004C22FA" w:rsidRDefault="00263B31" w:rsidP="00D80F59">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UDWHAZ0</w:t>
            </w:r>
            <w:r w:rsidR="00D80F59" w:rsidRPr="004C22FA">
              <w:rPr>
                <w:rFonts w:cs="Arial"/>
              </w:rPr>
              <w:t>5</w:t>
            </w:r>
            <w:r w:rsidR="00407F51" w:rsidRPr="004C22FA">
              <w:rPr>
                <w:rFonts w:cs="Arial"/>
              </w:rPr>
              <w:t xml:space="preserve"> Continuation A</w:t>
            </w:r>
            <w:r w:rsidRPr="004C22FA">
              <w:rPr>
                <w:rFonts w:cs="Arial"/>
              </w:rPr>
              <w:fldChar w:fldCharType="end"/>
            </w:r>
          </w:p>
        </w:tc>
      </w:tr>
      <w:bookmarkStart w:id="2049" w:name="BKM_10C1181E_2A77_4fb3_8DAD_BF6572D34700"/>
      <w:tr w:rsidR="00407F51" w:rsidRPr="004C22FA" w14:paraId="46D29206" w14:textId="77777777" w:rsidTr="00407F51">
        <w:tc>
          <w:tcPr>
            <w:tcW w:w="2835" w:type="dxa"/>
          </w:tcPr>
          <w:p w14:paraId="628EAB75"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return message "isolated danger symbol is not required"</w:t>
            </w:r>
            <w:r w:rsidRPr="004C22FA">
              <w:rPr>
                <w:rFonts w:cs="Arial"/>
                <w:b/>
              </w:rPr>
              <w:fldChar w:fldCharType="end"/>
            </w:r>
          </w:p>
        </w:tc>
        <w:tc>
          <w:tcPr>
            <w:tcW w:w="6237" w:type="dxa"/>
            <w:gridSpan w:val="2"/>
          </w:tcPr>
          <w:p w14:paraId="16549B32"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Return to the calling procedure with the message that Isolated Danger Symbol is not required.</w:t>
            </w:r>
            <w:r w:rsidRPr="004C22FA">
              <w:rPr>
                <w:rFonts w:cs="Arial"/>
              </w:rPr>
              <w:fldChar w:fldCharType="end"/>
            </w:r>
          </w:p>
        </w:tc>
        <w:bookmarkEnd w:id="2049"/>
      </w:tr>
    </w:tbl>
    <w:p w14:paraId="1738C740" w14:textId="77777777" w:rsidR="00407F51" w:rsidRPr="004C22FA" w:rsidRDefault="00407F51" w:rsidP="00407F51">
      <w:pPr>
        <w:pStyle w:val="NoSpacing"/>
        <w:rPr>
          <w:lang w:val="en-GB"/>
        </w:rPr>
      </w:pPr>
      <w:bookmarkStart w:id="2050" w:name="BKM_2D6319A3_D9F5_4347_BC9F_C5CEC405E49C"/>
    </w:p>
    <w:p w14:paraId="78409845" w14:textId="77777777" w:rsidR="00407F51" w:rsidRPr="004C22FA" w:rsidRDefault="00407F51" w:rsidP="00407F51">
      <w:pPr>
        <w:pStyle w:val="FigurelabelStyle"/>
        <w:rPr>
          <w:b/>
          <w:bCs/>
          <w:lang w:val="en-GB"/>
        </w:rPr>
      </w:pPr>
      <w:bookmarkStart w:id="2051" w:name="_Toc367109150"/>
      <w:bookmarkStart w:id="2052" w:name="_Ref356466605"/>
      <w:r w:rsidRPr="004C22FA">
        <w:rPr>
          <w:lang w:val="en-GB"/>
        </w:rPr>
        <w:lastRenderedPageBreak/>
        <w:t xml:space="preserve">Figure </w:t>
      </w:r>
      <w:r w:rsidR="00263B31" w:rsidRPr="004C22FA">
        <w:rPr>
          <w:lang w:val="en-GB"/>
        </w:rPr>
        <w:fldChar w:fldCharType="begin"/>
      </w:r>
      <w:r w:rsidRPr="004C22FA">
        <w:rPr>
          <w:lang w:val="en-GB"/>
        </w:rPr>
        <w:instrText xml:space="preserve"> SEQ Figure \* ARABIC </w:instrText>
      </w:r>
      <w:r w:rsidR="00263B31" w:rsidRPr="004C22FA">
        <w:rPr>
          <w:lang w:val="en-GB"/>
        </w:rPr>
        <w:fldChar w:fldCharType="separate"/>
      </w:r>
      <w:r w:rsidR="00316EF2">
        <w:rPr>
          <w:noProof/>
          <w:lang w:val="en-GB"/>
        </w:rPr>
        <w:t>39</w:t>
      </w:r>
      <w:r w:rsidR="00263B31" w:rsidRPr="004C22FA">
        <w:rPr>
          <w:lang w:val="en-GB"/>
        </w:rPr>
        <w:fldChar w:fldCharType="end"/>
      </w:r>
      <w:r w:rsidR="00A34D5C" w:rsidRPr="004C22FA">
        <w:rPr>
          <w:lang w:val="en-GB"/>
        </w:rPr>
        <w:t xml:space="preserve"> </w:t>
      </w:r>
      <w:r w:rsidR="00263B31" w:rsidRPr="004C22FA">
        <w:rPr>
          <w:lang w:val="en-GB"/>
        </w:rPr>
        <w:fldChar w:fldCharType="begin" w:fldLock="1"/>
      </w:r>
      <w:r w:rsidR="00FF2745" w:rsidRPr="004C22FA">
        <w:rPr>
          <w:lang w:val="en-GB"/>
        </w:rPr>
        <w:instrText>MERGEFIELD Diagram.Name</w:instrText>
      </w:r>
      <w:r w:rsidR="00263B31" w:rsidRPr="004C22FA">
        <w:rPr>
          <w:lang w:val="en-GB"/>
        </w:rPr>
        <w:fldChar w:fldCharType="separate"/>
      </w:r>
      <w:r w:rsidRPr="004C22FA">
        <w:rPr>
          <w:lang w:val="en-GB"/>
        </w:rPr>
        <w:t>Loop for each occurrence of the underlying deep area object DEPARE,DRGARE</w:t>
      </w:r>
      <w:bookmarkEnd w:id="2051"/>
      <w:r w:rsidR="00263B31" w:rsidRPr="004C22FA">
        <w:rPr>
          <w:lang w:val="en-GB"/>
        </w:rPr>
        <w:fldChar w:fldCharType="end"/>
      </w:r>
    </w:p>
    <w:p w14:paraId="611E8DD8" w14:textId="77777777" w:rsidR="00407F51" w:rsidRPr="004C22FA" w:rsidRDefault="00407F51" w:rsidP="00407F51">
      <w:pPr>
        <w:spacing w:after="120"/>
        <w:jc w:val="center"/>
        <w:rPr>
          <w:rFonts w:ascii="Times New Roman" w:hAnsi="Times New Roman"/>
        </w:rPr>
      </w:pPr>
      <w:r w:rsidRPr="004C22FA">
        <w:rPr>
          <w:noProof/>
          <w:lang w:eastAsia="en-GB"/>
        </w:rPr>
        <w:drawing>
          <wp:inline distT="0" distB="0" distL="0" distR="0" wp14:anchorId="4C420F83" wp14:editId="1D59F71F">
            <wp:extent cx="4958715" cy="2444115"/>
            <wp:effectExtent l="19050" t="0" r="0" b="0"/>
            <wp:docPr id="266"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99" cstate="print"/>
                    <a:srcRect/>
                    <a:stretch>
                      <a:fillRect/>
                    </a:stretch>
                  </pic:blipFill>
                  <pic:spPr bwMode="auto">
                    <a:xfrm>
                      <a:off x="0" y="0"/>
                      <a:ext cx="4958715" cy="2444115"/>
                    </a:xfrm>
                    <a:prstGeom prst="rect">
                      <a:avLst/>
                    </a:prstGeom>
                    <a:noFill/>
                    <a:ln w="9525">
                      <a:noFill/>
                      <a:miter lim="800000"/>
                      <a:headEnd/>
                      <a:tailEnd/>
                    </a:ln>
                  </pic:spPr>
                </pic:pic>
              </a:graphicData>
            </a:graphic>
          </wp:inline>
        </w:drawing>
      </w:r>
    </w:p>
    <w:p w14:paraId="6C347E31" w14:textId="77777777" w:rsidR="00355AF8" w:rsidRPr="004C22FA" w:rsidRDefault="00355AF8" w:rsidP="00407F51">
      <w:pPr>
        <w:spacing w:after="120"/>
        <w:jc w:val="center"/>
        <w:rPr>
          <w:rFonts w:ascii="Times New Roman" w:hAnsi="Times New Roman"/>
        </w:rPr>
      </w:pPr>
    </w:p>
    <w:tbl>
      <w:tblPr>
        <w:tblW w:w="9072" w:type="dxa"/>
        <w:tblInd w:w="60" w:type="dxa"/>
        <w:tblLayout w:type="fixed"/>
        <w:tblCellMar>
          <w:left w:w="60" w:type="dxa"/>
          <w:right w:w="60" w:type="dxa"/>
        </w:tblCellMar>
        <w:tblLook w:val="0000" w:firstRow="0" w:lastRow="0" w:firstColumn="0" w:lastColumn="0" w:noHBand="0" w:noVBand="0"/>
      </w:tblPr>
      <w:tblGrid>
        <w:gridCol w:w="2835"/>
        <w:gridCol w:w="6237"/>
      </w:tblGrid>
      <w:tr w:rsidR="00407F51" w:rsidRPr="004C22FA" w14:paraId="3B21CCC3"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bookmarkStart w:id="2053" w:name="BKM_05CAFDFE_2D66_4df7_91DE_B188A8661942"/>
          <w:p w14:paraId="34DA1F21"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LOOP Entry point</w:t>
            </w:r>
            <w:r w:rsidRPr="004C22FA">
              <w:rPr>
                <w:rFonts w:cs="Arial"/>
                <w:b/>
              </w:rPr>
              <w:fldChar w:fldCharType="end"/>
            </w:r>
          </w:p>
        </w:tc>
        <w:tc>
          <w:tcPr>
            <w:tcW w:w="6237" w:type="dxa"/>
            <w:tcBorders>
              <w:top w:val="single" w:sz="2" w:space="0" w:color="auto"/>
              <w:left w:val="single" w:sz="2" w:space="0" w:color="auto"/>
              <w:bottom w:val="single" w:sz="2" w:space="0" w:color="auto"/>
              <w:right w:val="single" w:sz="2" w:space="0" w:color="auto"/>
            </w:tcBorders>
          </w:tcPr>
          <w:p w14:paraId="2EE8FC3F"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The area DEPARE or DRGARE object which intersects or includes the location of the calling object.</w:t>
            </w:r>
            <w:r w:rsidRPr="004C22FA">
              <w:rPr>
                <w:rFonts w:cs="Arial"/>
              </w:rPr>
              <w:fldChar w:fldCharType="end"/>
            </w:r>
          </w:p>
        </w:tc>
        <w:bookmarkEnd w:id="2053"/>
      </w:tr>
      <w:bookmarkStart w:id="2054" w:name="BKM_77CC727B_228C_4d18_88B8_72F465CEA0F3"/>
      <w:tr w:rsidR="00407F51" w:rsidRPr="004C22FA" w14:paraId="6A401243"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1AB92072"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Get 'DRVAL1'</w:t>
            </w:r>
            <w:r w:rsidRPr="004C22FA">
              <w:rPr>
                <w:rFonts w:cs="Arial"/>
                <w:b/>
              </w:rPr>
              <w:fldChar w:fldCharType="end"/>
            </w:r>
          </w:p>
        </w:tc>
        <w:tc>
          <w:tcPr>
            <w:tcW w:w="6237" w:type="dxa"/>
            <w:tcBorders>
              <w:top w:val="single" w:sz="2" w:space="0" w:color="auto"/>
              <w:left w:val="single" w:sz="2" w:space="0" w:color="auto"/>
              <w:bottom w:val="single" w:sz="2" w:space="0" w:color="auto"/>
              <w:right w:val="single" w:sz="2" w:space="0" w:color="auto"/>
            </w:tcBorders>
          </w:tcPr>
          <w:p w14:paraId="4B1E7374"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Get the attribute 'DRVAL1' value of the examined object 'DEPARE' or 'DRGARE'.</w:t>
            </w:r>
            <w:r w:rsidRPr="004C22FA">
              <w:rPr>
                <w:rFonts w:cs="Arial"/>
              </w:rPr>
              <w:fldChar w:fldCharType="end"/>
            </w:r>
          </w:p>
        </w:tc>
        <w:bookmarkEnd w:id="2054"/>
      </w:tr>
      <w:bookmarkStart w:id="2055" w:name="BKM_57640BB8_E763_403e_B249_DAF4B41CDDD0"/>
      <w:tr w:rsidR="00407F51" w:rsidRPr="004C22FA" w14:paraId="45724BDE"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37098E79"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Has value ('DRVAL1')?</w:t>
            </w:r>
            <w:r w:rsidRPr="004C22FA">
              <w:rPr>
                <w:rFonts w:cs="Arial"/>
                <w:b/>
              </w:rPr>
              <w:fldChar w:fldCharType="end"/>
            </w:r>
          </w:p>
        </w:tc>
        <w:tc>
          <w:tcPr>
            <w:tcW w:w="6237" w:type="dxa"/>
            <w:tcBorders>
              <w:top w:val="single" w:sz="2" w:space="0" w:color="auto"/>
              <w:left w:val="single" w:sz="2" w:space="0" w:color="auto"/>
              <w:bottom w:val="single" w:sz="2" w:space="0" w:color="auto"/>
              <w:right w:val="single" w:sz="2" w:space="0" w:color="auto"/>
            </w:tcBorders>
          </w:tcPr>
          <w:p w14:paraId="04AB94A6"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Is the value of the attribute DRVAL1 given in the object DEPARE(DRGARE) ?</w:t>
            </w:r>
            <w:r w:rsidRPr="004C22FA">
              <w:rPr>
                <w:rFonts w:cs="Arial"/>
              </w:rPr>
              <w:fldChar w:fldCharType="end"/>
            </w:r>
          </w:p>
        </w:tc>
        <w:bookmarkEnd w:id="2055"/>
      </w:tr>
      <w:bookmarkStart w:id="2056" w:name="BKM_A3B55EAB_2D90_4a96_B912_BA21906CC378"/>
      <w:tr w:rsidR="00407F51" w:rsidRPr="004C22FA" w14:paraId="336F6245"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4CD559E4"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continue</w:t>
            </w:r>
            <w:r w:rsidRPr="004C22FA">
              <w:rPr>
                <w:rFonts w:cs="Arial"/>
                <w:b/>
              </w:rPr>
              <w:fldChar w:fldCharType="end"/>
            </w:r>
          </w:p>
        </w:tc>
        <w:tc>
          <w:tcPr>
            <w:tcW w:w="6237" w:type="dxa"/>
            <w:tcBorders>
              <w:top w:val="single" w:sz="2" w:space="0" w:color="auto"/>
              <w:left w:val="single" w:sz="2" w:space="0" w:color="auto"/>
              <w:bottom w:val="single" w:sz="2" w:space="0" w:color="auto"/>
              <w:right w:val="single" w:sz="2" w:space="0" w:color="auto"/>
            </w:tcBorders>
          </w:tcPr>
          <w:p w14:paraId="2FE65C4A"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end"/>
            </w:r>
            <w:r w:rsidR="00407F51" w:rsidRPr="004C22FA">
              <w:rPr>
                <w:rFonts w:cs="Arial"/>
              </w:rPr>
              <w:t>Get the next object DEPARE or DRGARE which intersects or includes the location of the calling object because we consider empty 'DRVAL1' or &lt;unknown&gt; as always less than SAFETY_CONTOUR</w:t>
            </w:r>
          </w:p>
        </w:tc>
        <w:bookmarkEnd w:id="2056"/>
      </w:tr>
      <w:bookmarkStart w:id="2057" w:name="BKM_8E38968C_3D9C_4041_8097_15BDFA2D329D"/>
      <w:tr w:rsidR="00407F51" w:rsidRPr="004C22FA" w14:paraId="6454C237"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5319AD4F"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DRVAL1 &gt;= SAFETY_CONTOUR?</w:t>
            </w:r>
            <w:r w:rsidRPr="004C22FA">
              <w:rPr>
                <w:rFonts w:cs="Arial"/>
                <w:b/>
              </w:rPr>
              <w:fldChar w:fldCharType="end"/>
            </w:r>
          </w:p>
        </w:tc>
        <w:tc>
          <w:tcPr>
            <w:tcW w:w="6237" w:type="dxa"/>
            <w:tcBorders>
              <w:top w:val="single" w:sz="2" w:space="0" w:color="auto"/>
              <w:left w:val="single" w:sz="2" w:space="0" w:color="auto"/>
              <w:bottom w:val="single" w:sz="2" w:space="0" w:color="auto"/>
              <w:right w:val="single" w:sz="2" w:space="0" w:color="auto"/>
            </w:tcBorders>
          </w:tcPr>
          <w:p w14:paraId="1B1A8B0A"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Is the value of the attribute 'DRVAL1' greater than or equal to the value of the SAFETY_CONTOUR?</w:t>
            </w:r>
            <w:r w:rsidRPr="004C22FA">
              <w:rPr>
                <w:rFonts w:cs="Arial"/>
              </w:rPr>
              <w:fldChar w:fldCharType="end"/>
            </w:r>
          </w:p>
        </w:tc>
        <w:bookmarkEnd w:id="2057"/>
      </w:tr>
      <w:bookmarkStart w:id="2058" w:name="BKM_92C140AF_87B2_4806_870C_6FF9442E3CE9"/>
      <w:tr w:rsidR="00407F51" w:rsidRPr="004C22FA" w14:paraId="5925F1BE"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22ABB20A"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continue</w:t>
            </w:r>
            <w:r w:rsidRPr="004C22FA">
              <w:rPr>
                <w:rFonts w:cs="Arial"/>
                <w:b/>
              </w:rPr>
              <w:fldChar w:fldCharType="end"/>
            </w:r>
          </w:p>
        </w:tc>
        <w:tc>
          <w:tcPr>
            <w:tcW w:w="6237" w:type="dxa"/>
            <w:tcBorders>
              <w:top w:val="single" w:sz="2" w:space="0" w:color="auto"/>
              <w:left w:val="single" w:sz="2" w:space="0" w:color="auto"/>
              <w:bottom w:val="single" w:sz="2" w:space="0" w:color="auto"/>
              <w:right w:val="single" w:sz="2" w:space="0" w:color="auto"/>
            </w:tcBorders>
          </w:tcPr>
          <w:p w14:paraId="2FD9FF5A"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end"/>
            </w:r>
            <w:r w:rsidR="00407F51" w:rsidRPr="004C22FA">
              <w:rPr>
                <w:rFonts w:cs="Arial"/>
              </w:rPr>
              <w:t>Get the next object DEPARE or DRGARE which intersects or includes the location of the calling object because the current one is shallower SAFETY_CONTOUR.</w:t>
            </w:r>
          </w:p>
        </w:tc>
        <w:bookmarkEnd w:id="2058"/>
      </w:tr>
      <w:bookmarkStart w:id="2059" w:name="BKM_6A2CCD4C_0E9C_48e6_9E5B_A74704DBC64D"/>
      <w:bookmarkEnd w:id="2059"/>
      <w:tr w:rsidR="00407F51" w:rsidRPr="004C22FA" w14:paraId="7FC88E2F"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1FB7DBE5"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DANGER = TRUE</w:t>
            </w:r>
            <w:r w:rsidRPr="004C22FA">
              <w:rPr>
                <w:rFonts w:cs="Arial"/>
                <w:b/>
              </w:rPr>
              <w:fldChar w:fldCharType="end"/>
            </w:r>
          </w:p>
        </w:tc>
        <w:tc>
          <w:tcPr>
            <w:tcW w:w="6237" w:type="dxa"/>
            <w:tcBorders>
              <w:top w:val="single" w:sz="2" w:space="0" w:color="auto"/>
              <w:left w:val="single" w:sz="2" w:space="0" w:color="auto"/>
              <w:bottom w:val="single" w:sz="2" w:space="0" w:color="auto"/>
              <w:right w:val="single" w:sz="2" w:space="0" w:color="auto"/>
            </w:tcBorders>
          </w:tcPr>
          <w:p w14:paraId="6B7B99CF"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Set value of the local variable DANGER equal to TRUE.</w:t>
            </w:r>
            <w:r w:rsidRPr="004C22FA">
              <w:rPr>
                <w:rFonts w:cs="Arial"/>
              </w:rPr>
              <w:fldChar w:fldCharType="end"/>
            </w:r>
          </w:p>
        </w:tc>
      </w:tr>
      <w:bookmarkStart w:id="2060" w:name="BKM_6BE942EC_7DFC_433c_AE8E_C31E8FDA84C8"/>
      <w:tr w:rsidR="00407F51" w:rsidRPr="004C22FA" w14:paraId="0B09866F"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4C03A82B"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break the loop</w:t>
            </w:r>
            <w:r w:rsidRPr="004C22FA">
              <w:rPr>
                <w:rFonts w:cs="Arial"/>
                <w:b/>
              </w:rPr>
              <w:fldChar w:fldCharType="end"/>
            </w:r>
          </w:p>
        </w:tc>
        <w:tc>
          <w:tcPr>
            <w:tcW w:w="6237" w:type="dxa"/>
            <w:tcBorders>
              <w:top w:val="single" w:sz="2" w:space="0" w:color="auto"/>
              <w:left w:val="single" w:sz="2" w:space="0" w:color="auto"/>
              <w:bottom w:val="single" w:sz="2" w:space="0" w:color="auto"/>
              <w:right w:val="single" w:sz="2" w:space="0" w:color="auto"/>
            </w:tcBorders>
          </w:tcPr>
          <w:p w14:paraId="435766A4"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Stop examining area objects. End loop.</w:t>
            </w:r>
            <w:r w:rsidRPr="004C22FA">
              <w:rPr>
                <w:rFonts w:cs="Arial"/>
              </w:rPr>
              <w:fldChar w:fldCharType="end"/>
            </w:r>
          </w:p>
        </w:tc>
        <w:bookmarkEnd w:id="2060"/>
      </w:tr>
    </w:tbl>
    <w:p w14:paraId="07771689" w14:textId="77777777" w:rsidR="00407F51" w:rsidRPr="004C22FA" w:rsidRDefault="00263B31" w:rsidP="00407F51">
      <w:pPr>
        <w:keepLines/>
      </w:pPr>
      <w:r w:rsidRPr="004C22FA">
        <w:fldChar w:fldCharType="begin" w:fldLock="1"/>
      </w:r>
      <w:r w:rsidR="00407F51" w:rsidRPr="004C22FA">
        <w:instrText>MERGEFIELD Diagram.Notes</w:instrText>
      </w:r>
      <w:r w:rsidRPr="004C22FA">
        <w:fldChar w:fldCharType="end"/>
      </w:r>
    </w:p>
    <w:p w14:paraId="7EA840CF" w14:textId="77777777" w:rsidR="00407F51" w:rsidRPr="004C22FA" w:rsidRDefault="00407F51" w:rsidP="00407F51">
      <w:pPr>
        <w:pStyle w:val="FigurelabelStyle"/>
        <w:rPr>
          <w:b/>
          <w:bCs/>
          <w:lang w:val="en-GB"/>
        </w:rPr>
      </w:pPr>
      <w:bookmarkStart w:id="2061" w:name="_Toc367109151"/>
      <w:bookmarkEnd w:id="2036"/>
      <w:bookmarkEnd w:id="2050"/>
      <w:bookmarkEnd w:id="2052"/>
      <w:r w:rsidRPr="004C22FA">
        <w:rPr>
          <w:lang w:val="en-GB"/>
        </w:rPr>
        <w:lastRenderedPageBreak/>
        <w:t xml:space="preserve">Figure </w:t>
      </w:r>
      <w:r w:rsidR="00263B31" w:rsidRPr="004C22FA">
        <w:rPr>
          <w:lang w:val="en-GB"/>
        </w:rPr>
        <w:fldChar w:fldCharType="begin"/>
      </w:r>
      <w:r w:rsidR="00FF2745" w:rsidRPr="004C22FA">
        <w:rPr>
          <w:lang w:val="en-GB"/>
        </w:rPr>
        <w:instrText xml:space="preserve"> SEQ Figure \* ARABIC </w:instrText>
      </w:r>
      <w:r w:rsidR="00263B31" w:rsidRPr="004C22FA">
        <w:rPr>
          <w:lang w:val="en-GB"/>
        </w:rPr>
        <w:fldChar w:fldCharType="separate"/>
      </w:r>
      <w:r w:rsidR="00316EF2">
        <w:rPr>
          <w:noProof/>
          <w:lang w:val="en-GB"/>
        </w:rPr>
        <w:t>40</w:t>
      </w:r>
      <w:r w:rsidR="00263B31" w:rsidRPr="004C22FA">
        <w:rPr>
          <w:lang w:val="en-GB"/>
        </w:rPr>
        <w:fldChar w:fldCharType="end"/>
      </w:r>
      <w:r w:rsidR="00A34D5C" w:rsidRPr="004C22FA">
        <w:rPr>
          <w:lang w:val="en-GB"/>
        </w:rPr>
        <w:t xml:space="preserve"> </w:t>
      </w:r>
      <w:r w:rsidR="00263B31" w:rsidRPr="004C22FA">
        <w:rPr>
          <w:lang w:val="en-GB"/>
        </w:rPr>
        <w:fldChar w:fldCharType="begin" w:fldLock="1"/>
      </w:r>
      <w:r w:rsidR="00FF2745" w:rsidRPr="004C22FA">
        <w:rPr>
          <w:lang w:val="en-GB"/>
        </w:rPr>
        <w:instrText>MERGEFIELD Diagram.Name</w:instrText>
      </w:r>
      <w:r w:rsidR="00263B31" w:rsidRPr="004C22FA">
        <w:rPr>
          <w:lang w:val="en-GB"/>
        </w:rPr>
        <w:fldChar w:fldCharType="separate"/>
      </w:r>
      <w:r w:rsidRPr="004C22FA">
        <w:rPr>
          <w:lang w:val="en-GB"/>
        </w:rPr>
        <w:t>UDWHAZ05 Continuation A</w:t>
      </w:r>
      <w:bookmarkEnd w:id="2061"/>
      <w:r w:rsidR="00263B31" w:rsidRPr="004C22FA">
        <w:rPr>
          <w:lang w:val="en-GB"/>
        </w:rPr>
        <w:fldChar w:fldCharType="end"/>
      </w:r>
    </w:p>
    <w:p w14:paraId="17CB4A80" w14:textId="77777777" w:rsidR="00407F51" w:rsidRPr="004C22FA" w:rsidRDefault="00093164" w:rsidP="00407F51">
      <w:pPr>
        <w:spacing w:after="120"/>
        <w:jc w:val="center"/>
        <w:rPr>
          <w:rFonts w:ascii="Times New Roman" w:hAnsi="Times New Roman"/>
        </w:rPr>
      </w:pPr>
      <w:r w:rsidRPr="004C22FA">
        <w:rPr>
          <w:noProof/>
          <w:lang w:eastAsia="en-GB"/>
        </w:rPr>
        <w:drawing>
          <wp:inline distT="0" distB="0" distL="0" distR="0" wp14:anchorId="1F6A34A2" wp14:editId="4871F28F">
            <wp:extent cx="5056632" cy="7991856"/>
            <wp:effectExtent l="0" t="0" r="0" b="9525"/>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056632" cy="7991856"/>
                    </a:xfrm>
                    <a:prstGeom prst="rect">
                      <a:avLst/>
                    </a:prstGeom>
                    <a:noFill/>
                    <a:ln>
                      <a:noFill/>
                    </a:ln>
                  </pic:spPr>
                </pic:pic>
              </a:graphicData>
            </a:graphic>
          </wp:inline>
        </w:drawing>
      </w:r>
    </w:p>
    <w:p w14:paraId="6CF5C95E" w14:textId="77777777" w:rsidR="00355AF8" w:rsidRPr="004C22FA" w:rsidRDefault="00355AF8" w:rsidP="00407F51">
      <w:pPr>
        <w:spacing w:after="120"/>
        <w:jc w:val="center"/>
        <w:rPr>
          <w:rFonts w:ascii="Times New Roman" w:hAnsi="Times New Roman"/>
        </w:rPr>
      </w:pPr>
    </w:p>
    <w:tbl>
      <w:tblPr>
        <w:tblW w:w="9090" w:type="dxa"/>
        <w:tblInd w:w="60" w:type="dxa"/>
        <w:tblLayout w:type="fixed"/>
        <w:tblCellMar>
          <w:left w:w="60" w:type="dxa"/>
          <w:right w:w="60" w:type="dxa"/>
        </w:tblCellMar>
        <w:tblLook w:val="0000" w:firstRow="0" w:lastRow="0" w:firstColumn="0" w:lastColumn="0" w:noHBand="0" w:noVBand="0"/>
      </w:tblPr>
      <w:tblGrid>
        <w:gridCol w:w="2835"/>
        <w:gridCol w:w="3127"/>
        <w:gridCol w:w="3128"/>
      </w:tblGrid>
      <w:tr w:rsidR="00407F51" w:rsidRPr="004C22FA" w14:paraId="249FADD3"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bookmarkStart w:id="2062" w:name="BKM_C5F41536_DE2B_4a70_A020_E723BEA09420"/>
          <w:p w14:paraId="2C3B162F"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Entry point</w:t>
            </w:r>
            <w:r w:rsidRPr="004C22FA">
              <w:rPr>
                <w:rFonts w:cs="Arial"/>
                <w:b/>
              </w:rPr>
              <w:fldChar w:fldCharType="end"/>
            </w:r>
          </w:p>
        </w:tc>
        <w:tc>
          <w:tcPr>
            <w:tcW w:w="6255" w:type="dxa"/>
            <w:gridSpan w:val="2"/>
            <w:tcBorders>
              <w:top w:val="single" w:sz="2" w:space="0" w:color="auto"/>
              <w:left w:val="single" w:sz="2" w:space="0" w:color="auto"/>
              <w:bottom w:val="single" w:sz="2" w:space="0" w:color="auto"/>
              <w:right w:val="single" w:sz="2" w:space="0" w:color="auto"/>
            </w:tcBorders>
          </w:tcPr>
          <w:p w14:paraId="71CEC670"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The calling object and the local variable 'DANGER' are passed from the calling procedure.</w:t>
            </w:r>
            <w:r w:rsidRPr="004C22FA">
              <w:rPr>
                <w:rFonts w:cs="Arial"/>
              </w:rPr>
              <w:fldChar w:fldCharType="end"/>
            </w:r>
          </w:p>
        </w:tc>
        <w:bookmarkEnd w:id="2062"/>
      </w:tr>
      <w:tr w:rsidR="00407F51" w:rsidRPr="004C22FA" w14:paraId="1C76D7A3"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1CDC4A4D" w14:textId="77777777" w:rsidR="00407F51" w:rsidRPr="004C22FA" w:rsidRDefault="00407F51" w:rsidP="00407F51">
            <w:pPr>
              <w:widowControl w:val="0"/>
              <w:autoSpaceDE w:val="0"/>
              <w:autoSpaceDN w:val="0"/>
              <w:adjustRightInd w:val="0"/>
              <w:spacing w:before="40" w:after="40"/>
              <w:contextualSpacing/>
              <w:rPr>
                <w:rFonts w:cs="Arial"/>
                <w:b/>
              </w:rPr>
            </w:pPr>
            <w:bookmarkStart w:id="2063" w:name="BKM_EAAE732A_1ACF_47c2_905B_AE04DA250674"/>
            <w:bookmarkEnd w:id="2063"/>
            <w:r w:rsidRPr="004C22FA">
              <w:rPr>
                <w:rFonts w:cs="Arial"/>
                <w:b/>
              </w:rPr>
              <w:lastRenderedPageBreak/>
              <w:t xml:space="preserve">Loop </w:t>
            </w:r>
            <w:r w:rsidR="00263B31" w:rsidRPr="004C22FA">
              <w:rPr>
                <w:rFonts w:cs="Arial"/>
                <w:b/>
              </w:rPr>
              <w:fldChar w:fldCharType="begin" w:fldLock="1"/>
            </w:r>
            <w:r w:rsidRPr="004C22FA">
              <w:rPr>
                <w:rFonts w:cs="Arial"/>
                <w:b/>
              </w:rPr>
              <w:instrText>MERGEFIELD Element.Name</w:instrText>
            </w:r>
            <w:r w:rsidR="00263B31" w:rsidRPr="004C22FA">
              <w:rPr>
                <w:rFonts w:cs="Arial"/>
                <w:b/>
              </w:rPr>
              <w:fldChar w:fldCharType="separate"/>
            </w:r>
            <w:r w:rsidRPr="004C22FA">
              <w:rPr>
                <w:rFonts w:cs="Arial"/>
                <w:b/>
              </w:rPr>
              <w:t>for each occurrence of the underlying area object</w:t>
            </w:r>
            <w:r w:rsidR="00263B31" w:rsidRPr="004C22FA">
              <w:rPr>
                <w:rFonts w:cs="Arial"/>
                <w:b/>
              </w:rPr>
              <w:fldChar w:fldCharType="end"/>
            </w:r>
          </w:p>
        </w:tc>
        <w:tc>
          <w:tcPr>
            <w:tcW w:w="6255" w:type="dxa"/>
            <w:gridSpan w:val="2"/>
            <w:tcBorders>
              <w:top w:val="single" w:sz="2" w:space="0" w:color="auto"/>
              <w:left w:val="single" w:sz="2" w:space="0" w:color="auto"/>
              <w:bottom w:val="single" w:sz="2" w:space="0" w:color="auto"/>
              <w:right w:val="single" w:sz="2" w:space="0" w:color="auto"/>
            </w:tcBorders>
          </w:tcPr>
          <w:p w14:paraId="4A1B2CDC"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end"/>
            </w:r>
            <w:r w:rsidR="00407F51" w:rsidRPr="004C22FA">
              <w:rPr>
                <w:rFonts w:cs="Arial"/>
              </w:rPr>
              <w:t>For each occurrence of the object classes 'DEPARE' and 'DRGARE' which intersects or includes the location of this object, perform this loop to find out if it lies between the zero metre contour and the Safety Contour.</w:t>
            </w:r>
          </w:p>
          <w:p w14:paraId="0F94D94E"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Setup - Collect all underlying area DEPARE &amp; DRGARE objects;</w:t>
            </w:r>
          </w:p>
          <w:p w14:paraId="5C612F98"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Test - While DANGER == FALSE OR there is an unprocessed underlying DEPARE/DRGARE object;</w:t>
            </w:r>
          </w:p>
          <w:p w14:paraId="176BC525"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Body - Set DANGER = TRUE if the calling object lies between '0'm and SAFETY CONTOUR.</w:t>
            </w:r>
          </w:p>
        </w:tc>
      </w:tr>
      <w:bookmarkStart w:id="2064" w:name="BKM_F1F6C222_E34F_4ad1_9E3E_3DBDE9CA5880"/>
      <w:tr w:rsidR="00407F51" w:rsidRPr="004C22FA" w14:paraId="6D542813"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163B4EBA"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DANGER == TRUE?</w:t>
            </w:r>
            <w:r w:rsidRPr="004C22FA">
              <w:rPr>
                <w:rFonts w:cs="Arial"/>
                <w:b/>
              </w:rPr>
              <w:fldChar w:fldCharType="end"/>
            </w:r>
          </w:p>
        </w:tc>
        <w:tc>
          <w:tcPr>
            <w:tcW w:w="6255" w:type="dxa"/>
            <w:gridSpan w:val="2"/>
            <w:tcBorders>
              <w:top w:val="single" w:sz="2" w:space="0" w:color="auto"/>
              <w:left w:val="single" w:sz="2" w:space="0" w:color="auto"/>
              <w:bottom w:val="single" w:sz="2" w:space="0" w:color="auto"/>
              <w:right w:val="single" w:sz="2" w:space="0" w:color="auto"/>
            </w:tcBorders>
          </w:tcPr>
          <w:p w14:paraId="7C47E61F"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 xml:space="preserve">Is the local variable DANGER equal TRUE? </w:t>
            </w:r>
            <w:r w:rsidRPr="004C22FA">
              <w:rPr>
                <w:rFonts w:cs="Arial"/>
              </w:rPr>
              <w:fldChar w:fldCharType="end"/>
            </w:r>
          </w:p>
        </w:tc>
        <w:bookmarkEnd w:id="2064"/>
      </w:tr>
      <w:bookmarkStart w:id="2065" w:name="BKM_5C21E4F3_8BCC_42d7_9C7B_72681D450498"/>
      <w:tr w:rsidR="00407F51" w:rsidRPr="004C22FA" w14:paraId="3915DFDE"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509241A2"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return message "isolated danger symbol is not required"</w:t>
            </w:r>
            <w:r w:rsidRPr="004C22FA">
              <w:rPr>
                <w:rFonts w:cs="Arial"/>
                <w:b/>
              </w:rPr>
              <w:fldChar w:fldCharType="end"/>
            </w:r>
          </w:p>
        </w:tc>
        <w:tc>
          <w:tcPr>
            <w:tcW w:w="6255" w:type="dxa"/>
            <w:gridSpan w:val="2"/>
            <w:tcBorders>
              <w:top w:val="single" w:sz="2" w:space="0" w:color="auto"/>
              <w:left w:val="single" w:sz="2" w:space="0" w:color="auto"/>
              <w:bottom w:val="single" w:sz="2" w:space="0" w:color="auto"/>
              <w:right w:val="single" w:sz="2" w:space="0" w:color="auto"/>
            </w:tcBorders>
          </w:tcPr>
          <w:p w14:paraId="15ECD0E0"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 xml:space="preserve">If ‘No’, </w:t>
            </w:r>
            <w:r w:rsidR="00263B31" w:rsidRPr="004C22FA">
              <w:rPr>
                <w:rFonts w:cs="Arial"/>
              </w:rPr>
              <w:fldChar w:fldCharType="begin" w:fldLock="1"/>
            </w:r>
            <w:r w:rsidRPr="004C22FA">
              <w:rPr>
                <w:rFonts w:cs="Arial"/>
              </w:rPr>
              <w:instrText>MERGEFIELD Element.Notes</w:instrText>
            </w:r>
            <w:r w:rsidR="00263B31" w:rsidRPr="004C22FA">
              <w:rPr>
                <w:rFonts w:cs="Arial"/>
              </w:rPr>
              <w:fldChar w:fldCharType="separate"/>
            </w:r>
            <w:r w:rsidRPr="004C22FA">
              <w:rPr>
                <w:rFonts w:cs="Arial"/>
              </w:rPr>
              <w:t>return to the calling procedure with the message that Isolated Danger Symbol is not required.</w:t>
            </w:r>
            <w:r w:rsidR="00263B31" w:rsidRPr="004C22FA">
              <w:rPr>
                <w:rFonts w:cs="Arial"/>
              </w:rPr>
              <w:fldChar w:fldCharType="end"/>
            </w:r>
          </w:p>
        </w:tc>
        <w:bookmarkEnd w:id="2065"/>
      </w:tr>
      <w:bookmarkStart w:id="2066" w:name="BKM_8B4A7BA4_F01E_4268_9410_804D810DF64A"/>
      <w:tr w:rsidR="00407F51" w:rsidRPr="004C22FA" w14:paraId="0E64C1AB"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173A0DDC"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'WATLEV' == 1 || 'WATLEV' == 2?</w:t>
            </w:r>
            <w:r w:rsidRPr="004C22FA">
              <w:rPr>
                <w:rFonts w:cs="Arial"/>
                <w:b/>
              </w:rPr>
              <w:fldChar w:fldCharType="end"/>
            </w:r>
          </w:p>
        </w:tc>
        <w:tc>
          <w:tcPr>
            <w:tcW w:w="6255" w:type="dxa"/>
            <w:gridSpan w:val="2"/>
            <w:tcBorders>
              <w:top w:val="single" w:sz="2" w:space="0" w:color="auto"/>
              <w:left w:val="single" w:sz="2" w:space="0" w:color="auto"/>
              <w:bottom w:val="single" w:sz="2" w:space="0" w:color="auto"/>
              <w:right w:val="single" w:sz="2" w:space="0" w:color="auto"/>
            </w:tcBorders>
          </w:tcPr>
          <w:p w14:paraId="29326BF8"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Is the value of attribute 'WATLEV' equal to 1 or 2 in the calling object?</w:t>
            </w:r>
            <w:r w:rsidRPr="004C22FA">
              <w:rPr>
                <w:rFonts w:cs="Arial"/>
              </w:rPr>
              <w:fldChar w:fldCharType="end"/>
            </w:r>
          </w:p>
        </w:tc>
        <w:bookmarkEnd w:id="2066"/>
      </w:tr>
      <w:tr w:rsidR="00407F51" w:rsidRPr="004C22FA" w14:paraId="7612483D" w14:textId="77777777" w:rsidTr="00407F51">
        <w:trPr>
          <w:trHeight w:val="641"/>
        </w:trPr>
        <w:tc>
          <w:tcPr>
            <w:tcW w:w="2835" w:type="dxa"/>
            <w:vMerge w:val="restart"/>
            <w:tcBorders>
              <w:top w:val="single" w:sz="2" w:space="0" w:color="auto"/>
              <w:left w:val="single" w:sz="2" w:space="0" w:color="auto"/>
              <w:right w:val="single" w:sz="2" w:space="0" w:color="auto"/>
            </w:tcBorders>
          </w:tcPr>
          <w:p w14:paraId="4A6675EB" w14:textId="77777777" w:rsidR="00407F51" w:rsidRPr="004C22FA" w:rsidRDefault="00407F51" w:rsidP="00407F51">
            <w:pPr>
              <w:widowControl w:val="0"/>
              <w:autoSpaceDE w:val="0"/>
              <w:autoSpaceDN w:val="0"/>
              <w:adjustRightInd w:val="0"/>
              <w:spacing w:before="40" w:after="40"/>
              <w:contextualSpacing/>
              <w:rPr>
                <w:rFonts w:cs="Arial"/>
                <w:b/>
              </w:rPr>
            </w:pPr>
            <w:bookmarkStart w:id="2067" w:name="BKM_E9FA4504_8A37_4f1d_8515_B770B570749F"/>
            <w:r w:rsidRPr="004C22FA">
              <w:rPr>
                <w:rFonts w:cs="Arial"/>
                <w:b/>
              </w:rPr>
              <w:t xml:space="preserve">No Isolated Danger, </w:t>
            </w:r>
            <w:r w:rsidR="00263B31" w:rsidRPr="004C22FA">
              <w:rPr>
                <w:rFonts w:cs="Arial"/>
                <w:b/>
              </w:rPr>
              <w:fldChar w:fldCharType="begin" w:fldLock="1"/>
            </w:r>
            <w:r w:rsidRPr="004C22FA">
              <w:rPr>
                <w:rFonts w:cs="Arial"/>
                <w:b/>
              </w:rPr>
              <w:instrText>MERGEFIELD Element.Name</w:instrText>
            </w:r>
            <w:r w:rsidR="00263B31" w:rsidRPr="004C22FA">
              <w:rPr>
                <w:rFonts w:cs="Arial"/>
                <w:b/>
              </w:rPr>
              <w:fldChar w:fldCharType="separate"/>
            </w:r>
            <w:r w:rsidRPr="004C22FA">
              <w:rPr>
                <w:rFonts w:cs="Arial"/>
                <w:b/>
              </w:rPr>
              <w:t>Display Standard category, Display_Priority=8, Viewing_Group= 24050.</w:t>
            </w:r>
            <w:r w:rsidR="00263B31" w:rsidRPr="004C22FA">
              <w:rPr>
                <w:rFonts w:cs="Arial"/>
                <w:b/>
              </w:rPr>
              <w:fldChar w:fldCharType="end"/>
            </w:r>
          </w:p>
        </w:tc>
        <w:tc>
          <w:tcPr>
            <w:tcW w:w="6255" w:type="dxa"/>
            <w:gridSpan w:val="2"/>
            <w:tcBorders>
              <w:top w:val="single" w:sz="2" w:space="0" w:color="auto"/>
              <w:left w:val="single" w:sz="2" w:space="0" w:color="auto"/>
              <w:bottom w:val="single" w:sz="2" w:space="0" w:color="auto"/>
              <w:right w:val="single" w:sz="2" w:space="0" w:color="auto"/>
            </w:tcBorders>
          </w:tcPr>
          <w:p w14:paraId="57C68612"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end"/>
            </w:r>
            <w:r w:rsidR="00407F51" w:rsidRPr="004C22FA">
              <w:rPr>
                <w:rFonts w:cs="Arial"/>
              </w:rPr>
              <w:t>Then object is an isolated above water danger in waters between the zero metre contour and the Safety Contour and should not be displayed with an isolated danger symbol.</w:t>
            </w:r>
          </w:p>
        </w:tc>
        <w:bookmarkEnd w:id="2067"/>
      </w:tr>
      <w:tr w:rsidR="00407F51" w:rsidRPr="004C22FA" w14:paraId="27D50C0C" w14:textId="77777777" w:rsidTr="00407F51">
        <w:trPr>
          <w:trHeight w:val="255"/>
        </w:trPr>
        <w:tc>
          <w:tcPr>
            <w:tcW w:w="2835" w:type="dxa"/>
            <w:vMerge/>
            <w:tcBorders>
              <w:left w:val="single" w:sz="2" w:space="0" w:color="auto"/>
              <w:right w:val="single" w:sz="2" w:space="0" w:color="auto"/>
            </w:tcBorders>
          </w:tcPr>
          <w:p w14:paraId="366A34FC" w14:textId="77777777" w:rsidR="00407F51" w:rsidRPr="004C22FA" w:rsidRDefault="00407F51" w:rsidP="00407F51">
            <w:pPr>
              <w:widowControl w:val="0"/>
              <w:autoSpaceDE w:val="0"/>
              <w:autoSpaceDN w:val="0"/>
              <w:adjustRightInd w:val="0"/>
              <w:spacing w:before="40" w:after="40"/>
              <w:contextualSpacing/>
              <w:rPr>
                <w:rFonts w:cs="Arial"/>
                <w:b/>
              </w:rPr>
            </w:pPr>
          </w:p>
        </w:tc>
        <w:tc>
          <w:tcPr>
            <w:tcW w:w="3127" w:type="dxa"/>
            <w:tcBorders>
              <w:top w:val="single" w:sz="2" w:space="0" w:color="auto"/>
              <w:left w:val="single" w:sz="2" w:space="0" w:color="auto"/>
              <w:right w:val="single" w:sz="2" w:space="0" w:color="auto"/>
            </w:tcBorders>
          </w:tcPr>
          <w:p w14:paraId="237F85E2" w14:textId="77777777" w:rsidR="00407F51" w:rsidRPr="004C22FA" w:rsidRDefault="00407F51" w:rsidP="00407F51">
            <w:pPr>
              <w:widowControl w:val="0"/>
              <w:autoSpaceDE w:val="0"/>
              <w:autoSpaceDN w:val="0"/>
              <w:adjustRightInd w:val="0"/>
              <w:spacing w:before="40" w:after="40"/>
              <w:contextualSpacing/>
              <w:rPr>
                <w:rFonts w:cs="Arial"/>
                <w:b/>
              </w:rPr>
            </w:pPr>
            <w:r w:rsidRPr="004C22FA">
              <w:rPr>
                <w:rFonts w:cs="Arial"/>
                <w:b/>
              </w:rPr>
              <w:t>Display Category</w:t>
            </w:r>
          </w:p>
        </w:tc>
        <w:tc>
          <w:tcPr>
            <w:tcW w:w="3128" w:type="dxa"/>
            <w:tcBorders>
              <w:top w:val="single" w:sz="2" w:space="0" w:color="auto"/>
              <w:left w:val="single" w:sz="2" w:space="0" w:color="auto"/>
              <w:right w:val="single" w:sz="2" w:space="0" w:color="auto"/>
            </w:tcBorders>
          </w:tcPr>
          <w:p w14:paraId="6E3FFCE0"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STANDARD</w:t>
            </w:r>
          </w:p>
        </w:tc>
      </w:tr>
      <w:tr w:rsidR="00407F51" w:rsidRPr="004C22FA" w14:paraId="34FF7462" w14:textId="77777777" w:rsidTr="00407F51">
        <w:trPr>
          <w:trHeight w:val="255"/>
        </w:trPr>
        <w:tc>
          <w:tcPr>
            <w:tcW w:w="2835" w:type="dxa"/>
            <w:vMerge/>
            <w:tcBorders>
              <w:left w:val="single" w:sz="2" w:space="0" w:color="auto"/>
              <w:right w:val="single" w:sz="2" w:space="0" w:color="auto"/>
            </w:tcBorders>
          </w:tcPr>
          <w:p w14:paraId="333BE6C7" w14:textId="77777777" w:rsidR="00407F51" w:rsidRPr="004C22FA" w:rsidRDefault="00407F51" w:rsidP="00407F51">
            <w:pPr>
              <w:widowControl w:val="0"/>
              <w:autoSpaceDE w:val="0"/>
              <w:autoSpaceDN w:val="0"/>
              <w:adjustRightInd w:val="0"/>
              <w:spacing w:before="40" w:after="40"/>
              <w:contextualSpacing/>
              <w:rPr>
                <w:rFonts w:cs="Arial"/>
                <w:b/>
              </w:rPr>
            </w:pPr>
          </w:p>
        </w:tc>
        <w:tc>
          <w:tcPr>
            <w:tcW w:w="3127" w:type="dxa"/>
            <w:tcBorders>
              <w:top w:val="single" w:sz="2" w:space="0" w:color="auto"/>
              <w:left w:val="single" w:sz="2" w:space="0" w:color="auto"/>
              <w:right w:val="single" w:sz="2" w:space="0" w:color="auto"/>
            </w:tcBorders>
          </w:tcPr>
          <w:p w14:paraId="1C111F89" w14:textId="77777777" w:rsidR="00407F51" w:rsidRPr="004C22FA" w:rsidRDefault="00407F51" w:rsidP="00407F51">
            <w:pPr>
              <w:widowControl w:val="0"/>
              <w:autoSpaceDE w:val="0"/>
              <w:autoSpaceDN w:val="0"/>
              <w:adjustRightInd w:val="0"/>
              <w:spacing w:before="40" w:after="40"/>
              <w:contextualSpacing/>
              <w:rPr>
                <w:rFonts w:cs="Arial"/>
                <w:b/>
              </w:rPr>
            </w:pPr>
            <w:r w:rsidRPr="004C22FA">
              <w:rPr>
                <w:rFonts w:cs="Arial"/>
                <w:b/>
              </w:rPr>
              <w:t>Display Priority</w:t>
            </w:r>
          </w:p>
        </w:tc>
        <w:tc>
          <w:tcPr>
            <w:tcW w:w="3128" w:type="dxa"/>
            <w:tcBorders>
              <w:top w:val="single" w:sz="2" w:space="0" w:color="auto"/>
              <w:left w:val="single" w:sz="2" w:space="0" w:color="auto"/>
              <w:right w:val="single" w:sz="2" w:space="0" w:color="auto"/>
            </w:tcBorders>
          </w:tcPr>
          <w:p w14:paraId="57F389EF"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8</w:t>
            </w:r>
          </w:p>
        </w:tc>
      </w:tr>
      <w:tr w:rsidR="00407F51" w:rsidRPr="004C22FA" w14:paraId="06A0DEBD" w14:textId="77777777" w:rsidTr="00407F51">
        <w:trPr>
          <w:trHeight w:val="75"/>
        </w:trPr>
        <w:tc>
          <w:tcPr>
            <w:tcW w:w="2835" w:type="dxa"/>
            <w:vMerge/>
            <w:tcBorders>
              <w:left w:val="single" w:sz="2" w:space="0" w:color="auto"/>
              <w:right w:val="single" w:sz="2" w:space="0" w:color="auto"/>
            </w:tcBorders>
          </w:tcPr>
          <w:p w14:paraId="4720B648" w14:textId="77777777" w:rsidR="00407F51" w:rsidRPr="004C22FA" w:rsidRDefault="00407F51" w:rsidP="00407F51">
            <w:pPr>
              <w:widowControl w:val="0"/>
              <w:autoSpaceDE w:val="0"/>
              <w:autoSpaceDN w:val="0"/>
              <w:adjustRightInd w:val="0"/>
              <w:spacing w:before="40" w:after="40"/>
              <w:contextualSpacing/>
              <w:rPr>
                <w:rFonts w:cs="Arial"/>
                <w:b/>
              </w:rPr>
            </w:pPr>
          </w:p>
        </w:tc>
        <w:tc>
          <w:tcPr>
            <w:tcW w:w="3127" w:type="dxa"/>
            <w:tcBorders>
              <w:top w:val="single" w:sz="2" w:space="0" w:color="auto"/>
              <w:left w:val="single" w:sz="2" w:space="0" w:color="auto"/>
              <w:right w:val="single" w:sz="2" w:space="0" w:color="auto"/>
            </w:tcBorders>
          </w:tcPr>
          <w:p w14:paraId="4CFDCA76" w14:textId="77777777" w:rsidR="00407F51" w:rsidRPr="004C22FA" w:rsidRDefault="00407F51" w:rsidP="00407F51">
            <w:pPr>
              <w:widowControl w:val="0"/>
              <w:autoSpaceDE w:val="0"/>
              <w:autoSpaceDN w:val="0"/>
              <w:adjustRightInd w:val="0"/>
              <w:spacing w:before="40" w:after="40"/>
              <w:contextualSpacing/>
              <w:rPr>
                <w:rFonts w:cs="Arial"/>
                <w:b/>
              </w:rPr>
            </w:pPr>
            <w:r w:rsidRPr="004C22FA">
              <w:rPr>
                <w:rFonts w:cs="Arial"/>
                <w:b/>
              </w:rPr>
              <w:t>Viewing Group</w:t>
            </w:r>
          </w:p>
        </w:tc>
        <w:tc>
          <w:tcPr>
            <w:tcW w:w="3128" w:type="dxa"/>
            <w:tcBorders>
              <w:top w:val="single" w:sz="2" w:space="0" w:color="auto"/>
              <w:left w:val="single" w:sz="2" w:space="0" w:color="auto"/>
              <w:right w:val="single" w:sz="2" w:space="0" w:color="auto"/>
            </w:tcBorders>
          </w:tcPr>
          <w:p w14:paraId="3F4CF6B2"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24050</w:t>
            </w:r>
          </w:p>
        </w:tc>
      </w:tr>
      <w:bookmarkStart w:id="2068" w:name="BKM_8C422801_061E_4335_8424_30F88BF3B9CC"/>
      <w:tr w:rsidR="00407F51" w:rsidRPr="004C22FA" w14:paraId="0E355A83"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648DA47E"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return message "isolated danger symbol is not required"</w:t>
            </w:r>
            <w:r w:rsidRPr="004C22FA">
              <w:rPr>
                <w:rFonts w:cs="Arial"/>
                <w:b/>
              </w:rPr>
              <w:fldChar w:fldCharType="end"/>
            </w:r>
          </w:p>
        </w:tc>
        <w:tc>
          <w:tcPr>
            <w:tcW w:w="6255" w:type="dxa"/>
            <w:gridSpan w:val="2"/>
            <w:tcBorders>
              <w:top w:val="single" w:sz="2" w:space="0" w:color="auto"/>
              <w:left w:val="single" w:sz="2" w:space="0" w:color="auto"/>
              <w:bottom w:val="single" w:sz="2" w:space="0" w:color="auto"/>
              <w:right w:val="single" w:sz="2" w:space="0" w:color="auto"/>
            </w:tcBorders>
          </w:tcPr>
          <w:p w14:paraId="28EC5994"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Return to the calling procedure with the message that Isolated Danger Symbol is not required.</w:t>
            </w:r>
            <w:r w:rsidRPr="004C22FA">
              <w:rPr>
                <w:rFonts w:cs="Arial"/>
              </w:rPr>
              <w:fldChar w:fldCharType="end"/>
            </w:r>
          </w:p>
        </w:tc>
        <w:bookmarkEnd w:id="2068"/>
      </w:tr>
      <w:bookmarkStart w:id="2069" w:name="BKM_FADC443E_B004_446f_BF46_EE956E38EF27"/>
      <w:tr w:rsidR="00407F51" w:rsidRPr="004C22FA" w14:paraId="15EF3320"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2FDDFB9A"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SELECT =  'ISODGR01'</w:t>
            </w:r>
            <w:r w:rsidRPr="004C22FA">
              <w:rPr>
                <w:rFonts w:cs="Arial"/>
                <w:b/>
              </w:rPr>
              <w:fldChar w:fldCharType="end"/>
            </w:r>
          </w:p>
        </w:tc>
        <w:tc>
          <w:tcPr>
            <w:tcW w:w="6255" w:type="dxa"/>
            <w:gridSpan w:val="2"/>
            <w:tcBorders>
              <w:top w:val="single" w:sz="2" w:space="0" w:color="auto"/>
              <w:left w:val="single" w:sz="2" w:space="0" w:color="auto"/>
              <w:bottom w:val="single" w:sz="2" w:space="0" w:color="auto"/>
              <w:right w:val="single" w:sz="2" w:space="0" w:color="auto"/>
            </w:tcBorders>
          </w:tcPr>
          <w:p w14:paraId="720A1CA2"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end"/>
            </w:r>
            <w:r w:rsidR="00407F51" w:rsidRPr="004C22FA">
              <w:rPr>
                <w:rFonts w:cs="Arial"/>
              </w:rPr>
              <w:t>The object is an isolated underwater danger in waters between the Safety Contour and the zero metre contour, and the mariner has selected the 'Show isolated dangers in shallow water' option.</w:t>
            </w:r>
          </w:p>
          <w:p w14:paraId="08F95CF4"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The depth of the dangerous object is equal to or shallower than the Safety Contour selected by the mariner.</w:t>
            </w:r>
          </w:p>
          <w:p w14:paraId="616FB7E8"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Thus the object has to be presented by the 'Isolated Danger Symbol'.</w:t>
            </w:r>
          </w:p>
        </w:tc>
        <w:bookmarkEnd w:id="2069"/>
      </w:tr>
      <w:bookmarkStart w:id="2070" w:name="BKM_D0E6EFEB_D327_46eb_8B60_A90C9D2D4D79"/>
      <w:bookmarkEnd w:id="2070"/>
      <w:tr w:rsidR="00407F51" w:rsidRPr="004C22FA" w14:paraId="3076A791" w14:textId="77777777" w:rsidTr="00407F51">
        <w:trPr>
          <w:trHeight w:val="252"/>
        </w:trPr>
        <w:tc>
          <w:tcPr>
            <w:tcW w:w="2835" w:type="dxa"/>
            <w:vMerge w:val="restart"/>
            <w:tcBorders>
              <w:top w:val="single" w:sz="2" w:space="0" w:color="auto"/>
              <w:left w:val="single" w:sz="2" w:space="0" w:color="auto"/>
              <w:right w:val="single" w:sz="2" w:space="0" w:color="auto"/>
            </w:tcBorders>
          </w:tcPr>
          <w:p w14:paraId="1488FF0F"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Display Standard category, Display_Priority=8, Radar_Flag='O', Viwing_Group=24020</w:t>
            </w:r>
            <w:r w:rsidRPr="004C22FA">
              <w:rPr>
                <w:rFonts w:cs="Arial"/>
                <w:b/>
              </w:rPr>
              <w:fldChar w:fldCharType="end"/>
            </w:r>
          </w:p>
        </w:tc>
        <w:tc>
          <w:tcPr>
            <w:tcW w:w="6255" w:type="dxa"/>
            <w:gridSpan w:val="2"/>
            <w:tcBorders>
              <w:top w:val="single" w:sz="2" w:space="0" w:color="auto"/>
              <w:left w:val="single" w:sz="2" w:space="0" w:color="auto"/>
              <w:bottom w:val="single" w:sz="2" w:space="0" w:color="auto"/>
              <w:right w:val="single" w:sz="2" w:space="0" w:color="auto"/>
            </w:tcBorders>
          </w:tcPr>
          <w:p w14:paraId="66ADB146"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 xml:space="preserve"> Set presentation parameters of the calling object :</w:t>
            </w:r>
            <w:r w:rsidR="00263B31" w:rsidRPr="004C22FA">
              <w:rPr>
                <w:rFonts w:cs="Arial"/>
              </w:rPr>
              <w:fldChar w:fldCharType="begin" w:fldLock="1"/>
            </w:r>
            <w:r w:rsidRPr="004C22FA">
              <w:rPr>
                <w:rFonts w:cs="Arial"/>
              </w:rPr>
              <w:instrText>MERGEFIELD Element.Notes</w:instrText>
            </w:r>
            <w:r w:rsidR="00263B31" w:rsidRPr="004C22FA">
              <w:rPr>
                <w:rFonts w:cs="Arial"/>
              </w:rPr>
              <w:fldChar w:fldCharType="end"/>
            </w:r>
          </w:p>
        </w:tc>
      </w:tr>
      <w:tr w:rsidR="00407F51" w:rsidRPr="004C22FA" w14:paraId="340D3244" w14:textId="77777777" w:rsidTr="00407F51">
        <w:trPr>
          <w:trHeight w:val="252"/>
        </w:trPr>
        <w:tc>
          <w:tcPr>
            <w:tcW w:w="2835" w:type="dxa"/>
            <w:vMerge/>
            <w:tcBorders>
              <w:left w:val="single" w:sz="2" w:space="0" w:color="auto"/>
              <w:right w:val="single" w:sz="2" w:space="0" w:color="auto"/>
            </w:tcBorders>
          </w:tcPr>
          <w:p w14:paraId="5307370C" w14:textId="77777777" w:rsidR="00407F51" w:rsidRPr="004C22FA" w:rsidRDefault="00407F51" w:rsidP="00407F51">
            <w:pPr>
              <w:widowControl w:val="0"/>
              <w:autoSpaceDE w:val="0"/>
              <w:autoSpaceDN w:val="0"/>
              <w:adjustRightInd w:val="0"/>
              <w:spacing w:before="40" w:after="40"/>
              <w:contextualSpacing/>
              <w:rPr>
                <w:rFonts w:cs="Arial"/>
                <w:b/>
              </w:rPr>
            </w:pPr>
          </w:p>
        </w:tc>
        <w:tc>
          <w:tcPr>
            <w:tcW w:w="3127" w:type="dxa"/>
            <w:tcBorders>
              <w:top w:val="single" w:sz="2" w:space="0" w:color="auto"/>
              <w:left w:val="single" w:sz="2" w:space="0" w:color="auto"/>
              <w:bottom w:val="single" w:sz="2" w:space="0" w:color="auto"/>
              <w:right w:val="single" w:sz="2" w:space="0" w:color="auto"/>
            </w:tcBorders>
            <w:vAlign w:val="center"/>
          </w:tcPr>
          <w:p w14:paraId="56D7AB3D" w14:textId="77777777" w:rsidR="00407F51" w:rsidRPr="004C22FA" w:rsidRDefault="00407F51" w:rsidP="00407F51">
            <w:pPr>
              <w:widowControl w:val="0"/>
              <w:autoSpaceDE w:val="0"/>
              <w:autoSpaceDN w:val="0"/>
              <w:adjustRightInd w:val="0"/>
              <w:spacing w:before="40" w:after="40"/>
              <w:contextualSpacing/>
              <w:rPr>
                <w:rFonts w:cs="Arial"/>
                <w:b/>
              </w:rPr>
            </w:pPr>
            <w:r w:rsidRPr="004C22FA">
              <w:rPr>
                <w:rFonts w:cs="Arial"/>
                <w:b/>
              </w:rPr>
              <w:t>Display Category</w:t>
            </w:r>
          </w:p>
        </w:tc>
        <w:tc>
          <w:tcPr>
            <w:tcW w:w="3128" w:type="dxa"/>
            <w:tcBorders>
              <w:top w:val="single" w:sz="2" w:space="0" w:color="auto"/>
              <w:left w:val="single" w:sz="2" w:space="0" w:color="auto"/>
              <w:bottom w:val="single" w:sz="2" w:space="0" w:color="auto"/>
              <w:right w:val="single" w:sz="2" w:space="0" w:color="auto"/>
            </w:tcBorders>
          </w:tcPr>
          <w:p w14:paraId="2AD121DF"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STANDARD</w:t>
            </w:r>
          </w:p>
        </w:tc>
      </w:tr>
      <w:tr w:rsidR="00407F51" w:rsidRPr="004C22FA" w14:paraId="2A39AACC" w14:textId="77777777" w:rsidTr="00407F51">
        <w:trPr>
          <w:trHeight w:val="252"/>
        </w:trPr>
        <w:tc>
          <w:tcPr>
            <w:tcW w:w="2835" w:type="dxa"/>
            <w:vMerge/>
            <w:tcBorders>
              <w:left w:val="single" w:sz="2" w:space="0" w:color="auto"/>
              <w:right w:val="single" w:sz="2" w:space="0" w:color="auto"/>
            </w:tcBorders>
          </w:tcPr>
          <w:p w14:paraId="794E34C4" w14:textId="77777777" w:rsidR="00407F51" w:rsidRPr="004C22FA" w:rsidRDefault="00407F51" w:rsidP="00407F51">
            <w:pPr>
              <w:widowControl w:val="0"/>
              <w:autoSpaceDE w:val="0"/>
              <w:autoSpaceDN w:val="0"/>
              <w:adjustRightInd w:val="0"/>
              <w:spacing w:before="40" w:after="40"/>
              <w:contextualSpacing/>
              <w:rPr>
                <w:rFonts w:cs="Arial"/>
                <w:b/>
              </w:rPr>
            </w:pPr>
          </w:p>
        </w:tc>
        <w:tc>
          <w:tcPr>
            <w:tcW w:w="3127" w:type="dxa"/>
            <w:tcBorders>
              <w:top w:val="single" w:sz="2" w:space="0" w:color="auto"/>
              <w:left w:val="single" w:sz="2" w:space="0" w:color="auto"/>
              <w:bottom w:val="single" w:sz="2" w:space="0" w:color="auto"/>
              <w:right w:val="single" w:sz="2" w:space="0" w:color="auto"/>
            </w:tcBorders>
            <w:vAlign w:val="center"/>
          </w:tcPr>
          <w:p w14:paraId="484B29C8" w14:textId="77777777" w:rsidR="00407F51" w:rsidRPr="004C22FA" w:rsidRDefault="00407F51" w:rsidP="00407F51">
            <w:pPr>
              <w:widowControl w:val="0"/>
              <w:autoSpaceDE w:val="0"/>
              <w:autoSpaceDN w:val="0"/>
              <w:adjustRightInd w:val="0"/>
              <w:spacing w:before="40" w:after="40"/>
              <w:contextualSpacing/>
              <w:rPr>
                <w:rFonts w:cs="Arial"/>
                <w:b/>
              </w:rPr>
            </w:pPr>
            <w:r w:rsidRPr="004C22FA">
              <w:rPr>
                <w:rFonts w:cs="Arial"/>
                <w:b/>
              </w:rPr>
              <w:t>Display Priority</w:t>
            </w:r>
          </w:p>
        </w:tc>
        <w:tc>
          <w:tcPr>
            <w:tcW w:w="3128" w:type="dxa"/>
            <w:tcBorders>
              <w:top w:val="single" w:sz="2" w:space="0" w:color="auto"/>
              <w:left w:val="single" w:sz="2" w:space="0" w:color="auto"/>
              <w:bottom w:val="single" w:sz="2" w:space="0" w:color="auto"/>
              <w:right w:val="single" w:sz="2" w:space="0" w:color="auto"/>
            </w:tcBorders>
          </w:tcPr>
          <w:p w14:paraId="068EAAC3"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8</w:t>
            </w:r>
          </w:p>
        </w:tc>
      </w:tr>
      <w:tr w:rsidR="00407F51" w:rsidRPr="004C22FA" w14:paraId="21A6B71A" w14:textId="77777777" w:rsidTr="00407F51">
        <w:trPr>
          <w:trHeight w:val="252"/>
        </w:trPr>
        <w:tc>
          <w:tcPr>
            <w:tcW w:w="2835" w:type="dxa"/>
            <w:vMerge/>
            <w:tcBorders>
              <w:left w:val="single" w:sz="2" w:space="0" w:color="auto"/>
              <w:right w:val="single" w:sz="2" w:space="0" w:color="auto"/>
            </w:tcBorders>
          </w:tcPr>
          <w:p w14:paraId="015A112E" w14:textId="77777777" w:rsidR="00407F51" w:rsidRPr="004C22FA" w:rsidRDefault="00407F51" w:rsidP="00407F51">
            <w:pPr>
              <w:widowControl w:val="0"/>
              <w:autoSpaceDE w:val="0"/>
              <w:autoSpaceDN w:val="0"/>
              <w:adjustRightInd w:val="0"/>
              <w:spacing w:before="40" w:after="40"/>
              <w:contextualSpacing/>
              <w:rPr>
                <w:rFonts w:cs="Arial"/>
                <w:b/>
              </w:rPr>
            </w:pPr>
          </w:p>
        </w:tc>
        <w:tc>
          <w:tcPr>
            <w:tcW w:w="3127" w:type="dxa"/>
            <w:tcBorders>
              <w:top w:val="single" w:sz="2" w:space="0" w:color="auto"/>
              <w:left w:val="single" w:sz="2" w:space="0" w:color="auto"/>
              <w:bottom w:val="single" w:sz="2" w:space="0" w:color="auto"/>
              <w:right w:val="single" w:sz="2" w:space="0" w:color="auto"/>
            </w:tcBorders>
            <w:vAlign w:val="center"/>
          </w:tcPr>
          <w:p w14:paraId="7751C69B" w14:textId="77777777" w:rsidR="00407F51" w:rsidRPr="004C22FA" w:rsidRDefault="00407F51" w:rsidP="00407F51">
            <w:pPr>
              <w:widowControl w:val="0"/>
              <w:autoSpaceDE w:val="0"/>
              <w:autoSpaceDN w:val="0"/>
              <w:adjustRightInd w:val="0"/>
              <w:spacing w:before="40" w:after="40"/>
              <w:contextualSpacing/>
              <w:rPr>
                <w:rFonts w:cs="Arial"/>
                <w:b/>
              </w:rPr>
            </w:pPr>
            <w:r w:rsidRPr="004C22FA">
              <w:rPr>
                <w:rFonts w:cs="Arial"/>
                <w:b/>
              </w:rPr>
              <w:t>Radar Flag</w:t>
            </w:r>
          </w:p>
        </w:tc>
        <w:tc>
          <w:tcPr>
            <w:tcW w:w="3128" w:type="dxa"/>
            <w:tcBorders>
              <w:top w:val="single" w:sz="2" w:space="0" w:color="auto"/>
              <w:left w:val="single" w:sz="2" w:space="0" w:color="auto"/>
              <w:bottom w:val="single" w:sz="2" w:space="0" w:color="auto"/>
              <w:right w:val="single" w:sz="2" w:space="0" w:color="auto"/>
            </w:tcBorders>
            <w:vAlign w:val="center"/>
          </w:tcPr>
          <w:p w14:paraId="173D31A8"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OVERRADAR</w:t>
            </w:r>
          </w:p>
        </w:tc>
      </w:tr>
      <w:tr w:rsidR="00407F51" w:rsidRPr="004C22FA" w14:paraId="1AE2F311" w14:textId="77777777" w:rsidTr="00407F51">
        <w:trPr>
          <w:trHeight w:val="252"/>
        </w:trPr>
        <w:tc>
          <w:tcPr>
            <w:tcW w:w="2835" w:type="dxa"/>
            <w:vMerge/>
            <w:tcBorders>
              <w:left w:val="single" w:sz="2" w:space="0" w:color="auto"/>
              <w:bottom w:val="single" w:sz="2" w:space="0" w:color="auto"/>
              <w:right w:val="single" w:sz="2" w:space="0" w:color="auto"/>
            </w:tcBorders>
          </w:tcPr>
          <w:p w14:paraId="13CB1559" w14:textId="77777777" w:rsidR="00407F51" w:rsidRPr="004C22FA" w:rsidRDefault="00407F51" w:rsidP="00407F51">
            <w:pPr>
              <w:widowControl w:val="0"/>
              <w:autoSpaceDE w:val="0"/>
              <w:autoSpaceDN w:val="0"/>
              <w:adjustRightInd w:val="0"/>
              <w:spacing w:before="40" w:after="40"/>
              <w:contextualSpacing/>
              <w:rPr>
                <w:rFonts w:cs="Arial"/>
                <w:b/>
              </w:rPr>
            </w:pPr>
          </w:p>
        </w:tc>
        <w:tc>
          <w:tcPr>
            <w:tcW w:w="3127" w:type="dxa"/>
            <w:tcBorders>
              <w:top w:val="single" w:sz="2" w:space="0" w:color="auto"/>
              <w:left w:val="single" w:sz="2" w:space="0" w:color="auto"/>
              <w:bottom w:val="single" w:sz="2" w:space="0" w:color="auto"/>
              <w:right w:val="single" w:sz="2" w:space="0" w:color="auto"/>
            </w:tcBorders>
            <w:vAlign w:val="center"/>
          </w:tcPr>
          <w:p w14:paraId="70FEB3F2" w14:textId="77777777" w:rsidR="00407F51" w:rsidRPr="004C22FA" w:rsidRDefault="00407F51" w:rsidP="00407F51">
            <w:pPr>
              <w:widowControl w:val="0"/>
              <w:autoSpaceDE w:val="0"/>
              <w:autoSpaceDN w:val="0"/>
              <w:adjustRightInd w:val="0"/>
              <w:spacing w:before="40" w:after="40"/>
              <w:contextualSpacing/>
              <w:rPr>
                <w:rFonts w:cs="Arial"/>
                <w:b/>
              </w:rPr>
            </w:pPr>
            <w:r w:rsidRPr="004C22FA">
              <w:rPr>
                <w:rFonts w:cs="Arial"/>
                <w:b/>
              </w:rPr>
              <w:t>Viewing Group</w:t>
            </w:r>
          </w:p>
        </w:tc>
        <w:tc>
          <w:tcPr>
            <w:tcW w:w="3128" w:type="dxa"/>
            <w:tcBorders>
              <w:top w:val="single" w:sz="2" w:space="0" w:color="auto"/>
              <w:left w:val="single" w:sz="2" w:space="0" w:color="auto"/>
              <w:bottom w:val="single" w:sz="2" w:space="0" w:color="auto"/>
              <w:right w:val="single" w:sz="2" w:space="0" w:color="auto"/>
            </w:tcBorders>
          </w:tcPr>
          <w:p w14:paraId="764A4917"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24020</w:t>
            </w:r>
          </w:p>
        </w:tc>
      </w:tr>
      <w:bookmarkStart w:id="2071" w:name="BKM_385BE212_021C_4c22_9697_9120D3E2EB81"/>
      <w:tr w:rsidR="00407F51" w:rsidRPr="004C22FA" w14:paraId="1544671F"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0F938275"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return isolated danger symbol</w:t>
            </w:r>
            <w:r w:rsidRPr="004C22FA">
              <w:rPr>
                <w:rFonts w:cs="Arial"/>
                <w:b/>
              </w:rPr>
              <w:fldChar w:fldCharType="end"/>
            </w:r>
          </w:p>
        </w:tc>
        <w:tc>
          <w:tcPr>
            <w:tcW w:w="6255" w:type="dxa"/>
            <w:gridSpan w:val="2"/>
            <w:tcBorders>
              <w:top w:val="single" w:sz="2" w:space="0" w:color="auto"/>
              <w:left w:val="single" w:sz="2" w:space="0" w:color="auto"/>
              <w:bottom w:val="single" w:sz="2" w:space="0" w:color="auto"/>
              <w:right w:val="single" w:sz="2" w:space="0" w:color="auto"/>
            </w:tcBorders>
          </w:tcPr>
          <w:p w14:paraId="29008D95"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Return to the calling procedure with the message that the Isolated Danger Symbol is to be shown. Also return the Selected symbol and the parameters of presentation.</w:t>
            </w:r>
            <w:r w:rsidRPr="004C22FA">
              <w:rPr>
                <w:rFonts w:cs="Arial"/>
              </w:rPr>
              <w:fldChar w:fldCharType="end"/>
            </w:r>
          </w:p>
        </w:tc>
        <w:bookmarkEnd w:id="2071"/>
      </w:tr>
    </w:tbl>
    <w:p w14:paraId="7C34C981" w14:textId="77777777" w:rsidR="00407F51" w:rsidRPr="004C22FA" w:rsidRDefault="00407F51" w:rsidP="00407F51">
      <w:pPr>
        <w:pStyle w:val="NoSpacing"/>
        <w:rPr>
          <w:lang w:val="en-GB"/>
        </w:rPr>
      </w:pPr>
    </w:p>
    <w:p w14:paraId="10235161" w14:textId="77777777" w:rsidR="00407F51" w:rsidRPr="004C22FA" w:rsidRDefault="00407F51" w:rsidP="00407F51">
      <w:pPr>
        <w:pStyle w:val="FigurelabelStyle"/>
        <w:rPr>
          <w:b/>
          <w:bCs/>
          <w:lang w:val="en-GB"/>
        </w:rPr>
      </w:pPr>
      <w:bookmarkStart w:id="2072" w:name="_Toc367109152"/>
      <w:r w:rsidRPr="004C22FA">
        <w:rPr>
          <w:lang w:val="en-GB"/>
        </w:rPr>
        <w:t xml:space="preserve">Figure </w:t>
      </w:r>
      <w:r w:rsidR="00263B31" w:rsidRPr="004C22FA">
        <w:rPr>
          <w:lang w:val="en-GB"/>
        </w:rPr>
        <w:fldChar w:fldCharType="begin"/>
      </w:r>
      <w:r w:rsidRPr="004C22FA">
        <w:rPr>
          <w:lang w:val="en-GB"/>
        </w:rPr>
        <w:instrText xml:space="preserve"> SEQ Figure \* ARABIC </w:instrText>
      </w:r>
      <w:r w:rsidR="00263B31" w:rsidRPr="004C22FA">
        <w:rPr>
          <w:lang w:val="en-GB"/>
        </w:rPr>
        <w:fldChar w:fldCharType="separate"/>
      </w:r>
      <w:r w:rsidR="00316EF2">
        <w:rPr>
          <w:noProof/>
          <w:lang w:val="en-GB"/>
        </w:rPr>
        <w:t>41</w:t>
      </w:r>
      <w:r w:rsidR="00263B31" w:rsidRPr="004C22FA">
        <w:rPr>
          <w:lang w:val="en-GB"/>
        </w:rPr>
        <w:fldChar w:fldCharType="end"/>
      </w:r>
      <w:r w:rsidR="00A34D5C" w:rsidRPr="004C22FA">
        <w:rPr>
          <w:lang w:val="en-GB"/>
        </w:rPr>
        <w:t xml:space="preserve"> </w:t>
      </w:r>
      <w:r w:rsidR="00263B31" w:rsidRPr="004C22FA">
        <w:rPr>
          <w:lang w:val="en-GB"/>
        </w:rPr>
        <w:fldChar w:fldCharType="begin" w:fldLock="1"/>
      </w:r>
      <w:r w:rsidR="00FF2745" w:rsidRPr="004C22FA">
        <w:rPr>
          <w:lang w:val="en-GB"/>
        </w:rPr>
        <w:instrText>MERGEFIELD Diagram.Name</w:instrText>
      </w:r>
      <w:r w:rsidR="00263B31" w:rsidRPr="004C22FA">
        <w:rPr>
          <w:lang w:val="en-GB"/>
        </w:rPr>
        <w:fldChar w:fldCharType="separate"/>
      </w:r>
      <w:r w:rsidRPr="004C22FA">
        <w:rPr>
          <w:lang w:val="en-GB"/>
        </w:rPr>
        <w:t>Loop for each occurrence of the underlying shallow area object DEPARE, DRGARE</w:t>
      </w:r>
      <w:bookmarkEnd w:id="2072"/>
      <w:r w:rsidR="00263B31" w:rsidRPr="004C22FA">
        <w:rPr>
          <w:lang w:val="en-GB"/>
        </w:rPr>
        <w:fldChar w:fldCharType="end"/>
      </w:r>
    </w:p>
    <w:p w14:paraId="35F59EED" w14:textId="77777777" w:rsidR="00407F51" w:rsidRPr="004C22FA" w:rsidRDefault="00407F51" w:rsidP="00407F51">
      <w:pPr>
        <w:spacing w:after="120"/>
        <w:jc w:val="center"/>
        <w:rPr>
          <w:rFonts w:ascii="Times New Roman" w:hAnsi="Times New Roman"/>
        </w:rPr>
      </w:pPr>
      <w:r w:rsidRPr="004C22FA">
        <w:rPr>
          <w:noProof/>
          <w:lang w:eastAsia="en-GB"/>
        </w:rPr>
        <w:drawing>
          <wp:inline distT="0" distB="0" distL="0" distR="0" wp14:anchorId="56732B45" wp14:editId="1B4FCF4F">
            <wp:extent cx="5073015" cy="2611120"/>
            <wp:effectExtent l="1905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01" cstate="print"/>
                    <a:srcRect/>
                    <a:stretch>
                      <a:fillRect/>
                    </a:stretch>
                  </pic:blipFill>
                  <pic:spPr bwMode="auto">
                    <a:xfrm>
                      <a:off x="0" y="0"/>
                      <a:ext cx="5073015" cy="2611120"/>
                    </a:xfrm>
                    <a:prstGeom prst="rect">
                      <a:avLst/>
                    </a:prstGeom>
                    <a:noFill/>
                    <a:ln w="9525">
                      <a:noFill/>
                      <a:miter lim="800000"/>
                      <a:headEnd/>
                      <a:tailEnd/>
                    </a:ln>
                  </pic:spPr>
                </pic:pic>
              </a:graphicData>
            </a:graphic>
          </wp:inline>
        </w:drawing>
      </w:r>
    </w:p>
    <w:p w14:paraId="2ADEB5C7" w14:textId="77777777" w:rsidR="00C73FCC" w:rsidRPr="004C22FA" w:rsidRDefault="00C73FCC" w:rsidP="00407F51">
      <w:pPr>
        <w:spacing w:after="120"/>
        <w:jc w:val="center"/>
        <w:rPr>
          <w:rFonts w:ascii="Times New Roman" w:hAnsi="Times New Roman"/>
        </w:rPr>
      </w:pPr>
    </w:p>
    <w:tbl>
      <w:tblPr>
        <w:tblW w:w="9090" w:type="dxa"/>
        <w:tblInd w:w="60" w:type="dxa"/>
        <w:tblLayout w:type="fixed"/>
        <w:tblCellMar>
          <w:left w:w="60" w:type="dxa"/>
          <w:right w:w="60" w:type="dxa"/>
        </w:tblCellMar>
        <w:tblLook w:val="0000" w:firstRow="0" w:lastRow="0" w:firstColumn="0" w:lastColumn="0" w:noHBand="0" w:noVBand="0"/>
      </w:tblPr>
      <w:tblGrid>
        <w:gridCol w:w="2835"/>
        <w:gridCol w:w="6255"/>
      </w:tblGrid>
      <w:tr w:rsidR="00407F51" w:rsidRPr="004C22FA" w14:paraId="051358F8"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bookmarkStart w:id="2073" w:name="BKM_03483739_2D30_4a7e_9097_03E948A83322"/>
          <w:p w14:paraId="3CF0584D"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LOOP Entry Point</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6B7866F9"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The area DEPARE or DRGARE object which intersects or includes the location of the calling object.</w:t>
            </w:r>
            <w:r w:rsidRPr="004C22FA">
              <w:rPr>
                <w:rFonts w:cs="Arial"/>
              </w:rPr>
              <w:fldChar w:fldCharType="end"/>
            </w:r>
          </w:p>
        </w:tc>
        <w:bookmarkEnd w:id="2073"/>
      </w:tr>
      <w:bookmarkStart w:id="2074" w:name="BKM_0A3726C5_ABED_459b_8521_43AC62DE17C0"/>
      <w:tr w:rsidR="00407F51" w:rsidRPr="004C22FA" w14:paraId="766BB761"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5248D4F8"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Get 'DRVAL1'</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4F1F14BF"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Get the attribute 'DRVAL1' value of the examined object 'DEPARE' or 'DRGARE'.</w:t>
            </w:r>
            <w:r w:rsidRPr="004C22FA">
              <w:rPr>
                <w:rFonts w:cs="Arial"/>
              </w:rPr>
              <w:fldChar w:fldCharType="end"/>
            </w:r>
          </w:p>
        </w:tc>
        <w:bookmarkEnd w:id="2074"/>
      </w:tr>
      <w:bookmarkStart w:id="2075" w:name="BKM_73D200AC_0129_4612_984F_8F4633E59ED6"/>
      <w:tr w:rsidR="00407F51" w:rsidRPr="004C22FA" w14:paraId="7FAACDEA"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1D66F5D5"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Has value ('DRVAL1')?</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11F1ADF2"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Is the value of the attribute 'DRVAL1' given in the object DEPARE(DRGARE) ?</w:t>
            </w:r>
            <w:r w:rsidRPr="004C22FA">
              <w:rPr>
                <w:rFonts w:cs="Arial"/>
              </w:rPr>
              <w:fldChar w:fldCharType="end"/>
            </w:r>
          </w:p>
        </w:tc>
        <w:bookmarkEnd w:id="2075"/>
      </w:tr>
      <w:bookmarkStart w:id="2076" w:name="BKM_BDC3AFC1_FFD6_4774_9319_836FFCED62BA"/>
      <w:tr w:rsidR="00407F51" w:rsidRPr="004C22FA" w14:paraId="4CE9F6BB"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56AA8244"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continue</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66545912"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If there is no an explicit value, get the next underlying area object. If the attribute 'DRVAL1' presents but there is no a value, it means that is intertidal area.</w:t>
            </w:r>
            <w:r w:rsidRPr="004C22FA">
              <w:rPr>
                <w:rFonts w:cs="Arial"/>
              </w:rPr>
              <w:fldChar w:fldCharType="end"/>
            </w:r>
          </w:p>
        </w:tc>
        <w:bookmarkEnd w:id="2076"/>
      </w:tr>
      <w:bookmarkStart w:id="2077" w:name="BKM_2B16212D_C3C8_48aa_8F83_B752562CA457"/>
      <w:tr w:rsidR="00407F51" w:rsidRPr="004C22FA" w14:paraId="09BAB449"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46AB530D"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DRVAL1 &gt;= 0 &amp;&amp;</w:t>
            </w:r>
            <w:r w:rsidR="00407F51" w:rsidRPr="004C22FA">
              <w:rPr>
                <w:rFonts w:cs="Arial"/>
                <w:b/>
              </w:rPr>
              <w:br/>
              <w:t>DRVAL1 &lt; SAFETY_ CONTOUR?</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359E01E0"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Is the value of the attribute 'DRVAL1' greater than or equal to the ZERO metre contour and less than the SAFETY_CONTOUR?</w:t>
            </w:r>
            <w:r w:rsidRPr="004C22FA">
              <w:rPr>
                <w:rFonts w:cs="Arial"/>
              </w:rPr>
              <w:fldChar w:fldCharType="end"/>
            </w:r>
          </w:p>
        </w:tc>
        <w:bookmarkEnd w:id="2077"/>
      </w:tr>
      <w:bookmarkStart w:id="2078" w:name="BKM_CECBFC8D_4E1E_4556_9B6A_F017A34B776B"/>
      <w:tr w:rsidR="00407F51" w:rsidRPr="004C22FA" w14:paraId="1F47C6BE"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5AA31A0D"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continue</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3E2B5424"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 xml:space="preserve">Get the next underlying area object because the current one is deeper than SAFETY_CONTOUR. </w:t>
            </w:r>
            <w:r w:rsidRPr="004C22FA">
              <w:rPr>
                <w:rFonts w:cs="Arial"/>
              </w:rPr>
              <w:fldChar w:fldCharType="end"/>
            </w:r>
          </w:p>
        </w:tc>
        <w:bookmarkEnd w:id="2078"/>
      </w:tr>
      <w:bookmarkStart w:id="2079" w:name="BKM_B085607B_CDFF_48b5_9774_01CD143762CA"/>
      <w:bookmarkEnd w:id="2079"/>
      <w:tr w:rsidR="00407F51" w:rsidRPr="004C22FA" w14:paraId="56C09C88"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1FA01C73"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DANGER = TRUE</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5C702ECF"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Object is an isolated danger. Set local variable 'DANGER' to TRUE.</w:t>
            </w:r>
            <w:r w:rsidRPr="004C22FA">
              <w:rPr>
                <w:rFonts w:cs="Arial"/>
              </w:rPr>
              <w:fldChar w:fldCharType="end"/>
            </w:r>
          </w:p>
        </w:tc>
      </w:tr>
      <w:bookmarkStart w:id="2080" w:name="BKM_0451C83C_612D_44d5_9752_8AFE7EC67FF9"/>
      <w:tr w:rsidR="00407F51" w:rsidRPr="004C22FA" w14:paraId="156D4913"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3641E55F"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break the loop</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190950CB"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Stop examining area objects. End loop.</w:t>
            </w:r>
            <w:r w:rsidRPr="004C22FA">
              <w:rPr>
                <w:rFonts w:cs="Arial"/>
              </w:rPr>
              <w:fldChar w:fldCharType="end"/>
            </w:r>
          </w:p>
        </w:tc>
        <w:bookmarkEnd w:id="2080"/>
      </w:tr>
    </w:tbl>
    <w:p w14:paraId="1C9922C4" w14:textId="77777777" w:rsidR="00407F51" w:rsidRPr="004C22FA" w:rsidRDefault="00407F51" w:rsidP="00407F51">
      <w:pPr>
        <w:rPr>
          <w:rFonts w:ascii="Times New Roman" w:hAnsi="Times New Roman"/>
        </w:rPr>
      </w:pPr>
    </w:p>
    <w:p w14:paraId="39D769E8" w14:textId="77777777" w:rsidR="00407F51" w:rsidRPr="004C22FA" w:rsidRDefault="00407F51" w:rsidP="00780E86">
      <w:pPr>
        <w:pStyle w:val="Heading2"/>
        <w:tabs>
          <w:tab w:val="left" w:pos="6804"/>
        </w:tabs>
        <w:rPr>
          <w:rFonts w:eastAsia="Calibri"/>
          <w:bCs/>
          <w:lang w:val="en-GB"/>
        </w:rPr>
      </w:pPr>
      <w:r w:rsidRPr="004C22FA">
        <w:rPr>
          <w:lang w:val="en-GB"/>
        </w:rPr>
        <w:br w:type="page"/>
      </w:r>
      <w:r w:rsidR="00263B31" w:rsidRPr="004C22FA">
        <w:rPr>
          <w:rFonts w:eastAsia="Calibri"/>
          <w:bCs/>
          <w:lang w:val="en-GB"/>
        </w:rPr>
        <w:lastRenderedPageBreak/>
        <w:fldChar w:fldCharType="begin" w:fldLock="1"/>
      </w:r>
      <w:r w:rsidRPr="004C22FA">
        <w:rPr>
          <w:rFonts w:eastAsia="Calibri"/>
          <w:bCs/>
          <w:lang w:val="en-GB"/>
        </w:rPr>
        <w:instrText>MERGEFIELD Pkg.Name</w:instrText>
      </w:r>
      <w:r w:rsidR="00263B31" w:rsidRPr="004C22FA">
        <w:rPr>
          <w:rFonts w:eastAsia="Calibri"/>
          <w:bCs/>
          <w:lang w:val="en-GB"/>
        </w:rPr>
        <w:fldChar w:fldCharType="separate"/>
      </w:r>
      <w:bookmarkStart w:id="2081" w:name="_Toc386023861"/>
      <w:bookmarkStart w:id="2082" w:name="_Toc367109477"/>
      <w:bookmarkStart w:id="2083" w:name="_Toc353960780"/>
      <w:bookmarkStart w:id="2084" w:name="_Toc348447912"/>
      <w:r w:rsidR="00835F5A" w:rsidRPr="004C22FA">
        <w:rPr>
          <w:rFonts w:eastAsia="Calibri"/>
          <w:bCs/>
          <w:lang w:val="en-GB"/>
        </w:rPr>
        <w:t>13.2.20</w:t>
      </w:r>
      <w:r w:rsidR="00835F5A" w:rsidRPr="004C22FA">
        <w:rPr>
          <w:rFonts w:eastAsia="Calibri"/>
          <w:bCs/>
          <w:lang w:val="en-GB"/>
        </w:rPr>
        <w:tab/>
      </w:r>
      <w:r w:rsidRPr="004C22FA">
        <w:rPr>
          <w:rFonts w:eastAsia="Calibri"/>
          <w:bCs/>
          <w:lang w:val="en-GB"/>
        </w:rPr>
        <w:t>Conditional Symbology Procedure WRECKS0</w:t>
      </w:r>
      <w:bookmarkEnd w:id="2083"/>
      <w:bookmarkEnd w:id="2084"/>
      <w:r w:rsidRPr="004C22FA">
        <w:rPr>
          <w:rFonts w:eastAsia="Calibri"/>
          <w:bCs/>
          <w:lang w:val="en-GB"/>
        </w:rPr>
        <w:t>5</w:t>
      </w:r>
      <w:bookmarkEnd w:id="2081"/>
      <w:bookmarkEnd w:id="2082"/>
      <w:r w:rsidR="00263B31" w:rsidRPr="004C22FA">
        <w:rPr>
          <w:rFonts w:eastAsia="Calibri"/>
          <w:bCs/>
          <w:lang w:val="en-GB"/>
        </w:rPr>
        <w:fldChar w:fldCharType="end"/>
      </w:r>
    </w:p>
    <w:p w14:paraId="1806C5AC" w14:textId="77777777" w:rsidR="00407F51" w:rsidRPr="004C22FA" w:rsidRDefault="00407F51" w:rsidP="00407F51">
      <w:pPr>
        <w:pStyle w:val="NoSpacing"/>
        <w:rPr>
          <w:lang w:val="en-GB"/>
        </w:rPr>
      </w:pPr>
    </w:p>
    <w:p w14:paraId="56DA0989" w14:textId="77777777" w:rsidR="00407F51" w:rsidRPr="004C22FA" w:rsidRDefault="00263B31" w:rsidP="00407F51">
      <w:pPr>
        <w:rPr>
          <w:rFonts w:cs="Arial"/>
          <w:sz w:val="22"/>
          <w:szCs w:val="22"/>
        </w:rPr>
      </w:pPr>
      <w:r w:rsidRPr="004C22FA">
        <w:rPr>
          <w:rFonts w:cs="Arial"/>
          <w:b/>
          <w:sz w:val="22"/>
          <w:szCs w:val="22"/>
        </w:rPr>
        <w:fldChar w:fldCharType="begin" w:fldLock="1"/>
      </w:r>
      <w:r w:rsidR="00407F51" w:rsidRPr="004C22FA">
        <w:rPr>
          <w:rFonts w:cs="Arial"/>
          <w:b/>
          <w:sz w:val="22"/>
          <w:szCs w:val="22"/>
        </w:rPr>
        <w:instrText>MERGEFIELD Diagram.Notes</w:instrText>
      </w:r>
      <w:r w:rsidRPr="004C22FA">
        <w:rPr>
          <w:rFonts w:cs="Arial"/>
          <w:b/>
          <w:sz w:val="22"/>
          <w:szCs w:val="22"/>
        </w:rPr>
        <w:fldChar w:fldCharType="end"/>
      </w:r>
      <w:r w:rsidR="00407F51" w:rsidRPr="004C22FA">
        <w:rPr>
          <w:rFonts w:cs="Arial"/>
          <w:b/>
          <w:sz w:val="22"/>
          <w:szCs w:val="22"/>
        </w:rPr>
        <w:t xml:space="preserve">Applies to: </w:t>
      </w:r>
      <w:r w:rsidR="00407F51" w:rsidRPr="004C22FA">
        <w:rPr>
          <w:rFonts w:cs="Arial"/>
          <w:sz w:val="22"/>
          <w:szCs w:val="22"/>
        </w:rPr>
        <w:tab/>
      </w:r>
      <w:r w:rsidR="00407F51" w:rsidRPr="004C22FA">
        <w:rPr>
          <w:rFonts w:cs="Arial"/>
          <w:sz w:val="22"/>
          <w:szCs w:val="22"/>
        </w:rPr>
        <w:tab/>
        <w:t>S-57 Object Class "wrecks" (WRECKS)</w:t>
      </w:r>
    </w:p>
    <w:p w14:paraId="05ACB380" w14:textId="77777777" w:rsidR="00C73FCC" w:rsidRPr="004C22FA" w:rsidRDefault="00C73FCC" w:rsidP="00407F51">
      <w:pPr>
        <w:rPr>
          <w:rFonts w:cs="Arial"/>
          <w:b/>
          <w:sz w:val="22"/>
          <w:szCs w:val="22"/>
        </w:rPr>
      </w:pPr>
    </w:p>
    <w:p w14:paraId="4D6EEA19" w14:textId="77777777" w:rsidR="00407F51" w:rsidRPr="004C22FA" w:rsidRDefault="00407F51" w:rsidP="00407F51">
      <w:pPr>
        <w:rPr>
          <w:rFonts w:cs="Arial"/>
          <w:sz w:val="22"/>
          <w:szCs w:val="22"/>
        </w:rPr>
      </w:pPr>
      <w:r w:rsidRPr="004C22FA">
        <w:rPr>
          <w:rFonts w:cs="Arial"/>
          <w:b/>
          <w:sz w:val="22"/>
          <w:szCs w:val="22"/>
        </w:rPr>
        <w:t>Spatial Object(s):</w:t>
      </w:r>
      <w:r w:rsidRPr="004C22FA">
        <w:rPr>
          <w:rFonts w:cs="Arial"/>
          <w:sz w:val="22"/>
          <w:szCs w:val="22"/>
        </w:rPr>
        <w:tab/>
        <w:t>Point, Area</w:t>
      </w:r>
    </w:p>
    <w:p w14:paraId="3317AE8E" w14:textId="77777777" w:rsidR="00C73FCC" w:rsidRPr="004C22FA" w:rsidRDefault="00C73FCC" w:rsidP="00407F51">
      <w:pPr>
        <w:ind w:left="2127" w:hanging="2127"/>
        <w:rPr>
          <w:rFonts w:cs="Arial"/>
          <w:b/>
          <w:sz w:val="22"/>
          <w:szCs w:val="22"/>
        </w:rPr>
      </w:pPr>
    </w:p>
    <w:p w14:paraId="2E903F86" w14:textId="77777777" w:rsidR="00407F51" w:rsidRPr="004C22FA" w:rsidRDefault="00407F51" w:rsidP="00407F51">
      <w:pPr>
        <w:ind w:left="2127" w:hanging="2127"/>
        <w:rPr>
          <w:rFonts w:cs="Arial"/>
          <w:sz w:val="22"/>
          <w:szCs w:val="22"/>
        </w:rPr>
      </w:pPr>
      <w:r w:rsidRPr="004C22FA">
        <w:rPr>
          <w:rFonts w:cs="Arial"/>
          <w:b/>
          <w:sz w:val="22"/>
          <w:szCs w:val="22"/>
        </w:rPr>
        <w:t xml:space="preserve">Attribute(s) used: </w:t>
      </w:r>
      <w:r w:rsidRPr="004C22FA">
        <w:rPr>
          <w:rFonts w:cs="Arial"/>
          <w:sz w:val="22"/>
          <w:szCs w:val="22"/>
        </w:rPr>
        <w:tab/>
        <w:t>"value of sounding" (VALSOU); "category of wreck" (CATWRK); "water level" (WATLEV); "exposition of sounding" (EXPSOU)</w:t>
      </w:r>
    </w:p>
    <w:p w14:paraId="6EE1CB86" w14:textId="77777777" w:rsidR="00C73FCC" w:rsidRPr="004C22FA" w:rsidRDefault="00C73FCC" w:rsidP="00407F51">
      <w:pPr>
        <w:rPr>
          <w:rFonts w:cs="Arial"/>
          <w:b/>
          <w:sz w:val="22"/>
          <w:szCs w:val="22"/>
        </w:rPr>
      </w:pPr>
    </w:p>
    <w:p w14:paraId="6749B755" w14:textId="77777777" w:rsidR="00407F51" w:rsidRPr="004C22FA" w:rsidRDefault="00407F51" w:rsidP="00407F51">
      <w:pPr>
        <w:rPr>
          <w:rFonts w:cs="Arial"/>
          <w:b/>
          <w:sz w:val="22"/>
          <w:szCs w:val="22"/>
        </w:rPr>
      </w:pPr>
      <w:r w:rsidRPr="004C22FA">
        <w:rPr>
          <w:rFonts w:cs="Arial"/>
          <w:b/>
          <w:sz w:val="22"/>
          <w:szCs w:val="22"/>
        </w:rPr>
        <w:t>User Parameter(s):</w:t>
      </w:r>
    </w:p>
    <w:p w14:paraId="120B2833" w14:textId="77777777" w:rsidR="00C73FCC" w:rsidRPr="004C22FA" w:rsidRDefault="00C73FCC" w:rsidP="00407F51">
      <w:pPr>
        <w:ind w:left="2127" w:hanging="2127"/>
        <w:rPr>
          <w:rFonts w:cs="Arial"/>
          <w:b/>
          <w:sz w:val="22"/>
          <w:szCs w:val="22"/>
        </w:rPr>
      </w:pPr>
    </w:p>
    <w:p w14:paraId="5111EAB8" w14:textId="77777777" w:rsidR="00407F51" w:rsidRPr="004C22FA" w:rsidRDefault="00407F51" w:rsidP="00407F51">
      <w:pPr>
        <w:ind w:left="2127" w:hanging="2127"/>
        <w:rPr>
          <w:rFonts w:cs="Arial"/>
          <w:sz w:val="22"/>
          <w:szCs w:val="22"/>
        </w:rPr>
      </w:pPr>
      <w:r w:rsidRPr="004C22FA">
        <w:rPr>
          <w:rFonts w:cs="Arial"/>
          <w:b/>
          <w:sz w:val="22"/>
          <w:szCs w:val="22"/>
        </w:rPr>
        <w:t>Defaults:</w:t>
      </w:r>
      <w:r w:rsidRPr="004C22FA">
        <w:rPr>
          <w:rFonts w:cs="Arial"/>
          <w:sz w:val="22"/>
          <w:szCs w:val="22"/>
        </w:rPr>
        <w:tab/>
        <w:t xml:space="preserve">Display Priority given by look-up table; </w:t>
      </w:r>
      <w:r w:rsidRPr="004C22FA">
        <w:rPr>
          <w:rFonts w:cs="Arial"/>
          <w:sz w:val="22"/>
          <w:szCs w:val="22"/>
        </w:rPr>
        <w:br/>
        <w:t xml:space="preserve">OVERRADAR priority given by look-up table; </w:t>
      </w:r>
      <w:r w:rsidRPr="004C22FA">
        <w:rPr>
          <w:rFonts w:cs="Arial"/>
          <w:sz w:val="22"/>
          <w:szCs w:val="22"/>
        </w:rPr>
        <w:br/>
        <w:t xml:space="preserve">Display Category given by look-up table; </w:t>
      </w:r>
      <w:r w:rsidRPr="004C22FA">
        <w:rPr>
          <w:rFonts w:cs="Arial"/>
          <w:sz w:val="22"/>
          <w:szCs w:val="22"/>
        </w:rPr>
        <w:br/>
        <w:t xml:space="preserve">Viewing Group given by look-up table; </w:t>
      </w:r>
      <w:r w:rsidRPr="004C22FA">
        <w:rPr>
          <w:rFonts w:cs="Arial"/>
          <w:sz w:val="22"/>
          <w:szCs w:val="22"/>
        </w:rPr>
        <w:br/>
        <w:t>Area colour fill from underlying DEPARE or UNSARE.</w:t>
      </w:r>
    </w:p>
    <w:p w14:paraId="3766658B" w14:textId="77777777" w:rsidR="00C73FCC" w:rsidRPr="004C22FA" w:rsidRDefault="00C73FCC" w:rsidP="00407F51">
      <w:pPr>
        <w:ind w:left="2127" w:hanging="2127"/>
        <w:rPr>
          <w:rFonts w:cs="Arial"/>
          <w:b/>
          <w:sz w:val="22"/>
          <w:szCs w:val="22"/>
        </w:rPr>
      </w:pPr>
    </w:p>
    <w:p w14:paraId="6E525105" w14:textId="77777777" w:rsidR="00407F51" w:rsidRPr="004C22FA" w:rsidRDefault="00407F51" w:rsidP="00407F51">
      <w:pPr>
        <w:ind w:left="2127" w:hanging="2127"/>
        <w:rPr>
          <w:rFonts w:cs="Arial"/>
          <w:sz w:val="22"/>
          <w:szCs w:val="22"/>
        </w:rPr>
      </w:pPr>
      <w:r w:rsidRPr="004C22FA">
        <w:rPr>
          <w:rFonts w:cs="Arial"/>
          <w:b/>
          <w:sz w:val="22"/>
          <w:szCs w:val="22"/>
        </w:rPr>
        <w:t xml:space="preserve">Remarks: </w:t>
      </w:r>
      <w:r w:rsidRPr="004C22FA">
        <w:rPr>
          <w:rFonts w:cs="Arial"/>
          <w:sz w:val="22"/>
          <w:szCs w:val="22"/>
        </w:rPr>
        <w:tab/>
        <w:t xml:space="preserve">Wrecks of depths less than the safety contour which lie within the safe waters defined by the safety contour are to be presented by a specific isolated danger symbol and put in IMO category “DISPLAY BASE” (see IMO Performance Standards for ECDIS [2]). This task is performed by the sub-procedure “UDWHAZnn” which is called by this symbology procedure. </w:t>
      </w:r>
    </w:p>
    <w:p w14:paraId="66FB309D" w14:textId="77777777" w:rsidR="00407F51" w:rsidRPr="004C22FA" w:rsidRDefault="00407F51" w:rsidP="00407F51">
      <w:pPr>
        <w:ind w:left="2127"/>
        <w:rPr>
          <w:rFonts w:cs="Arial"/>
          <w:sz w:val="22"/>
          <w:szCs w:val="22"/>
        </w:rPr>
      </w:pPr>
      <w:r w:rsidRPr="004C22FA">
        <w:rPr>
          <w:rFonts w:cs="Arial"/>
          <w:sz w:val="22"/>
          <w:szCs w:val="22"/>
        </w:rPr>
        <w:t>CSP "UDWHAZnn" also allows the mariner the option of displaying isolated dangers in the waters between the safety contour and the zero metre line.</w:t>
      </w:r>
    </w:p>
    <w:p w14:paraId="4D84E45B" w14:textId="77777777" w:rsidR="00407F51" w:rsidRPr="004C22FA" w:rsidRDefault="00407F51" w:rsidP="00407F51">
      <w:pPr>
        <w:ind w:left="2127"/>
        <w:rPr>
          <w:rFonts w:cs="Arial"/>
          <w:sz w:val="22"/>
          <w:szCs w:val="22"/>
        </w:rPr>
      </w:pPr>
      <w:r w:rsidRPr="004C22FA">
        <w:rPr>
          <w:rFonts w:cs="Arial"/>
          <w:sz w:val="22"/>
          <w:szCs w:val="22"/>
        </w:rPr>
        <w:t xml:space="preserve">In the case that the value of attribute VALSOU for the wreck is unknown, sub-procedure "DEPVALnn” is called. This will provide a return value for 'LEAST_DEPTH', the default for which is the DRVAL1 of the underlying depth area, but only on condition that the value of attribute EXPSOU is not 2 (shoaler than the depth area) or unknown, and the value of attribute WATLEV is 3 (always underwater).  For the case that a wreck of unknown VALSOU lies in deep water, sub-procedure 'DEPVAL' also provides the DRVAL1 of the underlying depth area as the 'SEABED_DEPTH' for use in calculating a 'safe clearance depth' over the wreck in accordance with IHO publication </w:t>
      </w:r>
      <w:r w:rsidR="00A34D5C" w:rsidRPr="004C22FA">
        <w:rPr>
          <w:rFonts w:cs="Arial"/>
          <w:sz w:val="22"/>
          <w:szCs w:val="22"/>
        </w:rPr>
        <w:t>S-4,</w:t>
      </w:r>
      <w:r w:rsidRPr="004C22FA">
        <w:rPr>
          <w:rFonts w:cs="Arial"/>
          <w:sz w:val="22"/>
          <w:szCs w:val="22"/>
        </w:rPr>
        <w:t xml:space="preserve"> appendix to specification B-422.7.</w:t>
      </w:r>
    </w:p>
    <w:p w14:paraId="7E39516B" w14:textId="77777777" w:rsidR="00407F51" w:rsidRPr="004C22FA" w:rsidRDefault="00407F51" w:rsidP="00C73FCC">
      <w:pPr>
        <w:pStyle w:val="FigurelabelStyle"/>
        <w:rPr>
          <w:b/>
          <w:bCs/>
          <w:lang w:val="en-GB"/>
        </w:rPr>
      </w:pPr>
      <w:bookmarkStart w:id="2085" w:name="_Toc367109153"/>
      <w:r w:rsidRPr="004C22FA">
        <w:rPr>
          <w:lang w:val="en-GB"/>
        </w:rPr>
        <w:lastRenderedPageBreak/>
        <w:t xml:space="preserve">Figure </w:t>
      </w:r>
      <w:r w:rsidR="00263B31" w:rsidRPr="004C22FA">
        <w:rPr>
          <w:lang w:val="en-GB"/>
        </w:rPr>
        <w:fldChar w:fldCharType="begin"/>
      </w:r>
      <w:r w:rsidR="00FF2745" w:rsidRPr="004C22FA">
        <w:rPr>
          <w:lang w:val="en-GB"/>
        </w:rPr>
        <w:instrText xml:space="preserve"> SEQ Figure \* ARABIC </w:instrText>
      </w:r>
      <w:r w:rsidR="00263B31" w:rsidRPr="004C22FA">
        <w:rPr>
          <w:lang w:val="en-GB"/>
        </w:rPr>
        <w:fldChar w:fldCharType="separate"/>
      </w:r>
      <w:r w:rsidR="00316EF2">
        <w:rPr>
          <w:noProof/>
          <w:lang w:val="en-GB"/>
        </w:rPr>
        <w:t>42</w:t>
      </w:r>
      <w:r w:rsidR="00263B31" w:rsidRPr="004C22FA">
        <w:rPr>
          <w:lang w:val="en-GB"/>
        </w:rPr>
        <w:fldChar w:fldCharType="end"/>
      </w:r>
      <w:r w:rsidR="00A34D5C" w:rsidRPr="004C22FA">
        <w:rPr>
          <w:lang w:val="en-GB"/>
        </w:rPr>
        <w:t xml:space="preserve"> </w:t>
      </w:r>
      <w:r w:rsidR="00263B31" w:rsidRPr="004C22FA">
        <w:rPr>
          <w:lang w:val="en-GB"/>
        </w:rPr>
        <w:fldChar w:fldCharType="begin" w:fldLock="1"/>
      </w:r>
      <w:r w:rsidR="00FF2745" w:rsidRPr="004C22FA">
        <w:rPr>
          <w:lang w:val="en-GB"/>
        </w:rPr>
        <w:instrText>MERGEFIELD Diagram.Name</w:instrText>
      </w:r>
      <w:r w:rsidR="00263B31" w:rsidRPr="004C22FA">
        <w:rPr>
          <w:lang w:val="en-GB"/>
        </w:rPr>
        <w:fldChar w:fldCharType="separate"/>
      </w:r>
      <w:r w:rsidRPr="004C22FA">
        <w:rPr>
          <w:lang w:val="en-GB"/>
        </w:rPr>
        <w:t>WRECKS05 conditional symbology procedure</w:t>
      </w:r>
      <w:bookmarkEnd w:id="2085"/>
      <w:r w:rsidR="00263B31" w:rsidRPr="004C22FA">
        <w:rPr>
          <w:lang w:val="en-GB"/>
        </w:rPr>
        <w:fldChar w:fldCharType="end"/>
      </w:r>
    </w:p>
    <w:p w14:paraId="77F57851" w14:textId="7B7CBB6A" w:rsidR="00407F51" w:rsidRPr="004C22FA" w:rsidRDefault="006074BC" w:rsidP="00407F51">
      <w:pPr>
        <w:spacing w:after="120"/>
        <w:jc w:val="center"/>
        <w:rPr>
          <w:rFonts w:ascii="Times New Roman" w:hAnsi="Times New Roman"/>
        </w:rPr>
      </w:pPr>
      <w:r w:rsidRPr="00B90401">
        <w:rPr>
          <w:rFonts w:ascii="Times New Roman" w:hAnsi="Times New Roman"/>
          <w:noProof/>
          <w:lang w:eastAsia="en-GB"/>
        </w:rPr>
        <w:lastRenderedPageBreak/>
        <w:drawing>
          <wp:inline distT="0" distB="0" distL="0" distR="0" wp14:anchorId="5AFF0982" wp14:editId="7B2EDA06">
            <wp:extent cx="5579110" cy="8862695"/>
            <wp:effectExtent l="0" t="0" r="254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RECKS05 conditional symbology procedure.png"/>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5579110" cy="8862695"/>
                    </a:xfrm>
                    <a:prstGeom prst="rect">
                      <a:avLst/>
                    </a:prstGeom>
                  </pic:spPr>
                </pic:pic>
              </a:graphicData>
            </a:graphic>
          </wp:inline>
        </w:drawing>
      </w:r>
    </w:p>
    <w:tbl>
      <w:tblPr>
        <w:tblW w:w="9134" w:type="dxa"/>
        <w:tblInd w:w="60" w:type="dxa"/>
        <w:tblLayout w:type="fixed"/>
        <w:tblCellMar>
          <w:left w:w="60" w:type="dxa"/>
          <w:right w:w="60" w:type="dxa"/>
        </w:tblCellMar>
        <w:tblLook w:val="0000" w:firstRow="0" w:lastRow="0" w:firstColumn="0" w:lastColumn="0" w:noHBand="0" w:noVBand="0"/>
      </w:tblPr>
      <w:tblGrid>
        <w:gridCol w:w="2820"/>
        <w:gridCol w:w="6266"/>
        <w:gridCol w:w="48"/>
      </w:tblGrid>
      <w:tr w:rsidR="00407F51" w:rsidRPr="004C22FA" w14:paraId="791B11D0"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bookmarkStart w:id="2086" w:name="BKM_C1C6C665_3256_491c_8A5B_86E8ECAB984C"/>
          <w:bookmarkStart w:id="2087" w:name="BKM_83F77EC8_EDDE_4249_9EEB_0743F4B4E4F5"/>
          <w:bookmarkStart w:id="2088" w:name="BKM_CC3B63FF_D707_4e28_A432_74522AF470EB"/>
          <w:bookmarkStart w:id="2089" w:name="_Ref356567284"/>
          <w:p w14:paraId="1F15C4C6"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lastRenderedPageBreak/>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Entry point</w:t>
            </w:r>
            <w:r w:rsidRPr="004C22FA">
              <w:rPr>
                <w:rFonts w:cs="Arial"/>
                <w:b/>
              </w:rPr>
              <w:fldChar w:fldCharType="end"/>
            </w:r>
          </w:p>
        </w:tc>
        <w:tc>
          <w:tcPr>
            <w:tcW w:w="6255" w:type="dxa"/>
            <w:gridSpan w:val="2"/>
            <w:tcBorders>
              <w:top w:val="single" w:sz="2" w:space="0" w:color="auto"/>
              <w:left w:val="single" w:sz="2" w:space="0" w:color="auto"/>
              <w:bottom w:val="single" w:sz="2" w:space="0" w:color="auto"/>
              <w:right w:val="single" w:sz="2" w:space="0" w:color="auto"/>
            </w:tcBorders>
          </w:tcPr>
          <w:p w14:paraId="212A9176"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 xml:space="preserve">Entry to the continuation of symbology procedure with </w:t>
            </w:r>
            <w:r w:rsidR="001978C2" w:rsidRPr="004C22FA">
              <w:rPr>
                <w:rFonts w:cs="Arial"/>
              </w:rPr>
              <w:t>an</w:t>
            </w:r>
            <w:r w:rsidR="00407F51" w:rsidRPr="004C22FA">
              <w:rPr>
                <w:rFonts w:cs="Arial"/>
              </w:rPr>
              <w:t xml:space="preserve"> object, wrecks (WRECKS)</w:t>
            </w:r>
            <w:r w:rsidRPr="004C22FA">
              <w:rPr>
                <w:rFonts w:cs="Arial"/>
              </w:rPr>
              <w:fldChar w:fldCharType="end"/>
            </w:r>
          </w:p>
        </w:tc>
        <w:bookmarkEnd w:id="2086"/>
      </w:tr>
      <w:bookmarkStart w:id="2090" w:name="BKM_853B7FE2_6FA1_4751_BF04_DB85BD4CDA86"/>
      <w:tr w:rsidR="00407F51" w:rsidRPr="004C22FA" w14:paraId="0A127EE2"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1E875060"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 xml:space="preserve">Get the Calling Object </w:t>
            </w:r>
            <w:r w:rsidRPr="004C22FA">
              <w:rPr>
                <w:rFonts w:cs="Arial"/>
                <w:b/>
              </w:rPr>
              <w:fldChar w:fldCharType="end"/>
            </w:r>
          </w:p>
        </w:tc>
        <w:tc>
          <w:tcPr>
            <w:tcW w:w="6255" w:type="dxa"/>
            <w:gridSpan w:val="2"/>
            <w:tcBorders>
              <w:top w:val="single" w:sz="2" w:space="0" w:color="auto"/>
              <w:left w:val="single" w:sz="2" w:space="0" w:color="auto"/>
              <w:bottom w:val="single" w:sz="2" w:space="0" w:color="auto"/>
              <w:right w:val="single" w:sz="2" w:space="0" w:color="auto"/>
            </w:tcBorders>
          </w:tcPr>
          <w:p w14:paraId="4823376F"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Get the object which is calling this procedure.</w:t>
            </w:r>
            <w:r w:rsidRPr="004C22FA">
              <w:rPr>
                <w:rFonts w:cs="Arial"/>
              </w:rPr>
              <w:fldChar w:fldCharType="end"/>
            </w:r>
          </w:p>
        </w:tc>
        <w:bookmarkEnd w:id="2090"/>
      </w:tr>
      <w:bookmarkStart w:id="2091" w:name="BKM_BA28A826_18C6_4a33_B905_EC6ED0BA3D33"/>
      <w:tr w:rsidR="00407F51" w:rsidRPr="004C22FA" w14:paraId="78F4A44E"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029A6A9D"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Get 'VALSOU'</w:t>
            </w:r>
            <w:r w:rsidRPr="004C22FA">
              <w:rPr>
                <w:rFonts w:cs="Arial"/>
                <w:b/>
              </w:rPr>
              <w:fldChar w:fldCharType="end"/>
            </w:r>
          </w:p>
        </w:tc>
        <w:tc>
          <w:tcPr>
            <w:tcW w:w="6255" w:type="dxa"/>
            <w:gridSpan w:val="2"/>
            <w:tcBorders>
              <w:top w:val="single" w:sz="2" w:space="0" w:color="auto"/>
              <w:left w:val="single" w:sz="2" w:space="0" w:color="auto"/>
              <w:bottom w:val="single" w:sz="2" w:space="0" w:color="auto"/>
              <w:right w:val="single" w:sz="2" w:space="0" w:color="auto"/>
            </w:tcBorders>
          </w:tcPr>
          <w:p w14:paraId="78F8B996"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Get the value of the attribute 'Value of sounding' (VALSOU) of the calling object</w:t>
            </w:r>
            <w:r w:rsidRPr="004C22FA">
              <w:rPr>
                <w:rFonts w:cs="Arial"/>
              </w:rPr>
              <w:fldChar w:fldCharType="end"/>
            </w:r>
          </w:p>
        </w:tc>
        <w:bookmarkEnd w:id="2091"/>
      </w:tr>
      <w:bookmarkStart w:id="2092" w:name="BKM_3C2A9141_2784_4757_B27A_9C5CCE2541D2"/>
      <w:tr w:rsidR="00407F51" w:rsidRPr="004C22FA" w14:paraId="4D11F78F"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5C503BFF"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Has  value ('VALSOU')?</w:t>
            </w:r>
            <w:r w:rsidRPr="004C22FA">
              <w:rPr>
                <w:rFonts w:cs="Arial"/>
                <w:b/>
              </w:rPr>
              <w:fldChar w:fldCharType="end"/>
            </w:r>
          </w:p>
        </w:tc>
        <w:tc>
          <w:tcPr>
            <w:tcW w:w="6255" w:type="dxa"/>
            <w:gridSpan w:val="2"/>
            <w:tcBorders>
              <w:top w:val="single" w:sz="2" w:space="0" w:color="auto"/>
              <w:left w:val="single" w:sz="2" w:space="0" w:color="auto"/>
              <w:bottom w:val="single" w:sz="2" w:space="0" w:color="auto"/>
              <w:right w:val="single" w:sz="2" w:space="0" w:color="auto"/>
            </w:tcBorders>
          </w:tcPr>
          <w:p w14:paraId="0D1A82A0"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Is the value of the attribute 'VALSOU' given?</w:t>
            </w:r>
            <w:r w:rsidRPr="004C22FA">
              <w:rPr>
                <w:rFonts w:cs="Arial"/>
              </w:rPr>
              <w:fldChar w:fldCharType="end"/>
            </w:r>
          </w:p>
        </w:tc>
        <w:bookmarkEnd w:id="2092"/>
      </w:tr>
      <w:bookmarkStart w:id="2093" w:name="BKM_2F4578EC_2961_467a_A36F_7CFECF8B4BB0"/>
      <w:tr w:rsidR="00407F51" w:rsidRPr="004C22FA" w14:paraId="74348B05"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45531512"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DEPTH_VALUE = 'VALSOU'; Viewing_Group=34051</w:t>
            </w:r>
            <w:r w:rsidRPr="004C22FA">
              <w:rPr>
                <w:rFonts w:cs="Arial"/>
                <w:b/>
              </w:rPr>
              <w:fldChar w:fldCharType="end"/>
            </w:r>
          </w:p>
        </w:tc>
        <w:tc>
          <w:tcPr>
            <w:tcW w:w="6255" w:type="dxa"/>
            <w:gridSpan w:val="2"/>
            <w:tcBorders>
              <w:top w:val="single" w:sz="2" w:space="0" w:color="auto"/>
              <w:left w:val="single" w:sz="2" w:space="0" w:color="auto"/>
              <w:bottom w:val="single" w:sz="2" w:space="0" w:color="auto"/>
              <w:right w:val="single" w:sz="2" w:space="0" w:color="auto"/>
            </w:tcBorders>
          </w:tcPr>
          <w:p w14:paraId="1F5C3180"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end"/>
            </w:r>
            <w:r w:rsidR="00407F51" w:rsidRPr="004C22FA">
              <w:rPr>
                <w:rFonts w:cs="Arial"/>
              </w:rPr>
              <w:t>Set the local variable 'DEPTH_VALUE' equal to 'VALSOU'.</w:t>
            </w:r>
          </w:p>
          <w:p w14:paraId="2EE3CCCC"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 xml:space="preserve">Set the viewing group to 34051 for all presentation </w:t>
            </w:r>
            <w:r w:rsidR="001978C2" w:rsidRPr="004C22FA">
              <w:rPr>
                <w:rFonts w:cs="Arial"/>
              </w:rPr>
              <w:t>objects</w:t>
            </w:r>
            <w:r w:rsidRPr="004C22FA">
              <w:rPr>
                <w:rFonts w:cs="Arial"/>
              </w:rPr>
              <w:t>.</w:t>
            </w:r>
          </w:p>
        </w:tc>
        <w:bookmarkEnd w:id="2093"/>
      </w:tr>
      <w:tr w:rsidR="00407F51" w:rsidRPr="004C22FA" w14:paraId="3BAB4C56" w14:textId="77777777" w:rsidTr="00407F51">
        <w:trPr>
          <w:trHeight w:val="297"/>
        </w:trPr>
        <w:tc>
          <w:tcPr>
            <w:tcW w:w="2835" w:type="dxa"/>
            <w:tcBorders>
              <w:top w:val="single" w:sz="2" w:space="0" w:color="auto"/>
              <w:left w:val="single" w:sz="2" w:space="0" w:color="auto"/>
              <w:right w:val="single" w:sz="2" w:space="0" w:color="auto"/>
            </w:tcBorders>
          </w:tcPr>
          <w:p w14:paraId="1EC621A6" w14:textId="77777777" w:rsidR="00407F51" w:rsidRPr="004C22FA" w:rsidRDefault="00263B31" w:rsidP="006848D3">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SNDFRM0</w:t>
            </w:r>
            <w:r w:rsidR="006848D3" w:rsidRPr="004C22FA">
              <w:rPr>
                <w:rFonts w:cs="Arial"/>
                <w:b/>
              </w:rPr>
              <w:t>4</w:t>
            </w:r>
            <w:r w:rsidR="00407F51" w:rsidRPr="004C22FA">
              <w:rPr>
                <w:rFonts w:cs="Arial"/>
                <w:b/>
              </w:rPr>
              <w:t xml:space="preserve"> (DEPTH_VALUE)</w:t>
            </w:r>
            <w:r w:rsidRPr="004C22FA">
              <w:rPr>
                <w:rFonts w:cs="Arial"/>
                <w:b/>
              </w:rPr>
              <w:fldChar w:fldCharType="end"/>
            </w:r>
          </w:p>
        </w:tc>
        <w:tc>
          <w:tcPr>
            <w:tcW w:w="6255" w:type="dxa"/>
            <w:gridSpan w:val="2"/>
            <w:tcBorders>
              <w:top w:val="single" w:sz="2" w:space="0" w:color="auto"/>
              <w:left w:val="single" w:sz="2" w:space="0" w:color="auto"/>
              <w:bottom w:val="single" w:sz="2" w:space="0" w:color="auto"/>
              <w:right w:val="single" w:sz="2" w:space="0" w:color="auto"/>
            </w:tcBorders>
          </w:tcPr>
          <w:p w14:paraId="3205A743" w14:textId="4359121E"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end"/>
            </w:r>
            <w:r w:rsidR="00407F51" w:rsidRPr="004C22FA">
              <w:rPr>
                <w:rFonts w:cs="Arial"/>
              </w:rPr>
              <w:t>perform the symbology sub-procedure 'SNDFRM0</w:t>
            </w:r>
            <w:r w:rsidR="000B4B90">
              <w:rPr>
                <w:rFonts w:cs="Arial"/>
              </w:rPr>
              <w:t>4</w:t>
            </w:r>
            <w:r w:rsidR="00407F51" w:rsidRPr="004C22FA">
              <w:rPr>
                <w:rFonts w:cs="Arial"/>
              </w:rPr>
              <w:t>' which symbolizes depth values.</w:t>
            </w:r>
          </w:p>
          <w:p w14:paraId="1DEE7388"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Pass 'DEPTH_VALUE' and the calling object on to it.</w:t>
            </w:r>
          </w:p>
          <w:p w14:paraId="5FD2F91A"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A list of symbols is returned. Remember the Sounding Symbol(s)</w:t>
            </w:r>
          </w:p>
        </w:tc>
      </w:tr>
      <w:tr w:rsidR="00407F51" w:rsidRPr="004C22FA" w14:paraId="6839DA1D" w14:textId="77777777" w:rsidTr="00407F5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gridAfter w:val="1"/>
          <w:wAfter w:w="48" w:type="dxa"/>
        </w:trPr>
        <w:tc>
          <w:tcPr>
            <w:tcW w:w="2835" w:type="dxa"/>
            <w:tcBorders>
              <w:top w:val="nil"/>
              <w:bottom w:val="nil"/>
            </w:tcBorders>
          </w:tcPr>
          <w:p w14:paraId="359C5CAE" w14:textId="77777777" w:rsidR="00407F51" w:rsidRPr="004C22FA" w:rsidRDefault="00407F51" w:rsidP="00407F51">
            <w:pPr>
              <w:widowControl w:val="0"/>
              <w:autoSpaceDE w:val="0"/>
              <w:autoSpaceDN w:val="0"/>
              <w:adjustRightInd w:val="0"/>
              <w:spacing w:before="40" w:after="40"/>
              <w:contextualSpacing/>
              <w:jc w:val="right"/>
              <w:rPr>
                <w:rFonts w:cs="Arial"/>
                <w:b/>
              </w:rPr>
            </w:pPr>
            <w:r w:rsidRPr="004C22FA">
              <w:rPr>
                <w:rFonts w:cs="Arial"/>
                <w:b/>
              </w:rPr>
              <w:t>DEPTH_VALUE</w:t>
            </w:r>
          </w:p>
        </w:tc>
        <w:tc>
          <w:tcPr>
            <w:tcW w:w="6299" w:type="dxa"/>
          </w:tcPr>
          <w:p w14:paraId="4A9C4618"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Input parameter</w:t>
            </w:r>
          </w:p>
        </w:tc>
      </w:tr>
      <w:tr w:rsidR="00407F51" w:rsidRPr="004C22FA" w14:paraId="44F864F5" w14:textId="77777777" w:rsidTr="00407F5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gridAfter w:val="1"/>
          <w:wAfter w:w="48" w:type="dxa"/>
        </w:trPr>
        <w:tc>
          <w:tcPr>
            <w:tcW w:w="2835" w:type="dxa"/>
            <w:tcBorders>
              <w:top w:val="nil"/>
            </w:tcBorders>
          </w:tcPr>
          <w:p w14:paraId="0E716ABF" w14:textId="77777777" w:rsidR="00407F51" w:rsidRPr="004C22FA" w:rsidRDefault="00407F51" w:rsidP="00407F51">
            <w:pPr>
              <w:widowControl w:val="0"/>
              <w:autoSpaceDE w:val="0"/>
              <w:autoSpaceDN w:val="0"/>
              <w:adjustRightInd w:val="0"/>
              <w:spacing w:before="40" w:after="40"/>
              <w:contextualSpacing/>
              <w:jc w:val="right"/>
              <w:rPr>
                <w:rFonts w:cs="Arial"/>
                <w:b/>
              </w:rPr>
            </w:pPr>
            <w:r w:rsidRPr="004C22FA">
              <w:rPr>
                <w:rFonts w:cs="Arial"/>
                <w:b/>
              </w:rPr>
              <w:t>Sounding Symbols List</w:t>
            </w:r>
          </w:p>
        </w:tc>
        <w:tc>
          <w:tcPr>
            <w:tcW w:w="6299" w:type="dxa"/>
          </w:tcPr>
          <w:p w14:paraId="3018DD8E"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Output parameter</w:t>
            </w:r>
          </w:p>
        </w:tc>
      </w:tr>
      <w:bookmarkStart w:id="2094" w:name="BKM_523399BF_7206_4676_A03F_1271EE03DF46"/>
      <w:tr w:rsidR="00407F51" w:rsidRPr="004C22FA" w14:paraId="3A37A2D3"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0845D2B7"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LEAST_DEPTH = 'unknown'; SEABED_DEPTH = 'unknown'</w:t>
            </w:r>
            <w:r w:rsidRPr="004C22FA">
              <w:rPr>
                <w:rFonts w:cs="Arial"/>
                <w:b/>
              </w:rPr>
              <w:fldChar w:fldCharType="end"/>
            </w:r>
          </w:p>
        </w:tc>
        <w:tc>
          <w:tcPr>
            <w:tcW w:w="6255" w:type="dxa"/>
            <w:gridSpan w:val="2"/>
            <w:tcBorders>
              <w:top w:val="single" w:sz="2" w:space="0" w:color="auto"/>
              <w:left w:val="single" w:sz="2" w:space="0" w:color="auto"/>
              <w:bottom w:val="single" w:sz="2" w:space="0" w:color="auto"/>
              <w:right w:val="single" w:sz="2" w:space="0" w:color="auto"/>
            </w:tcBorders>
          </w:tcPr>
          <w:p w14:paraId="79B1636F"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end"/>
            </w:r>
            <w:r w:rsidR="00407F51" w:rsidRPr="004C22FA">
              <w:rPr>
                <w:rFonts w:cs="Arial"/>
              </w:rPr>
              <w:t>Set the local variable 'LEAST_DEPTH' equal to 'unknown' value.</w:t>
            </w:r>
          </w:p>
          <w:p w14:paraId="254098EE"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Set the local variable 'SEABED_DEPTH' equal to 'unknown' value.</w:t>
            </w:r>
          </w:p>
        </w:tc>
        <w:bookmarkEnd w:id="2094"/>
      </w:tr>
      <w:bookmarkStart w:id="2095" w:name="BKM_6A7DE9FE_EB94_47bf_AD10_EEB6E7E9285C"/>
      <w:tr w:rsidR="00407F51" w:rsidRPr="004C22FA" w14:paraId="727C8C29"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036E539F"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 xml:space="preserve">Get 'WATLEV'; Get 'EXPSOU'; Get 'CATWRK'; </w:t>
            </w:r>
            <w:r w:rsidRPr="004C22FA">
              <w:rPr>
                <w:rFonts w:cs="Arial"/>
                <w:b/>
              </w:rPr>
              <w:fldChar w:fldCharType="end"/>
            </w:r>
          </w:p>
        </w:tc>
        <w:tc>
          <w:tcPr>
            <w:tcW w:w="6255" w:type="dxa"/>
            <w:gridSpan w:val="2"/>
            <w:tcBorders>
              <w:top w:val="single" w:sz="2" w:space="0" w:color="auto"/>
              <w:left w:val="single" w:sz="2" w:space="0" w:color="auto"/>
              <w:bottom w:val="single" w:sz="2" w:space="0" w:color="auto"/>
              <w:right w:val="single" w:sz="2" w:space="0" w:color="auto"/>
            </w:tcBorders>
          </w:tcPr>
          <w:p w14:paraId="3A8A9B82"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Get the value of the attributes 'Water level effect' (WATLEV), 'Exposition of sounding' (EXPSOU) and 'Category of wreck' (CATWRK) of the calling object.</w:t>
            </w:r>
            <w:r w:rsidRPr="004C22FA">
              <w:rPr>
                <w:rFonts w:cs="Arial"/>
              </w:rPr>
              <w:fldChar w:fldCharType="end"/>
            </w:r>
          </w:p>
        </w:tc>
        <w:bookmarkEnd w:id="2095"/>
      </w:tr>
      <w:bookmarkStart w:id="2096" w:name="BKM_B707181B_391F_45e6_9AE5_EC8138CCF444"/>
      <w:tr w:rsidR="00407F51" w:rsidRPr="004C22FA" w14:paraId="0C9322C3" w14:textId="77777777" w:rsidTr="00407F51">
        <w:trPr>
          <w:trHeight w:val="297"/>
        </w:trPr>
        <w:tc>
          <w:tcPr>
            <w:tcW w:w="2835" w:type="dxa"/>
            <w:tcBorders>
              <w:top w:val="single" w:sz="2" w:space="0" w:color="auto"/>
              <w:left w:val="single" w:sz="2" w:space="0" w:color="auto"/>
              <w:right w:val="single" w:sz="2" w:space="0" w:color="auto"/>
            </w:tcBorders>
          </w:tcPr>
          <w:p w14:paraId="2F19FB1B"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DEPVAL02 (WATLEV, EXPSOU)</w:t>
            </w:r>
            <w:r w:rsidRPr="004C22FA">
              <w:rPr>
                <w:rFonts w:cs="Arial"/>
                <w:b/>
              </w:rPr>
              <w:fldChar w:fldCharType="end"/>
            </w:r>
          </w:p>
        </w:tc>
        <w:tc>
          <w:tcPr>
            <w:tcW w:w="6255" w:type="dxa"/>
            <w:gridSpan w:val="2"/>
            <w:tcBorders>
              <w:top w:val="single" w:sz="2" w:space="0" w:color="auto"/>
              <w:left w:val="single" w:sz="2" w:space="0" w:color="auto"/>
              <w:bottom w:val="single" w:sz="2" w:space="0" w:color="auto"/>
              <w:right w:val="single" w:sz="2" w:space="0" w:color="auto"/>
            </w:tcBorders>
          </w:tcPr>
          <w:p w14:paraId="12C2F82E"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end"/>
            </w:r>
            <w:r w:rsidR="00407F51" w:rsidRPr="004C22FA">
              <w:rPr>
                <w:rFonts w:cs="Arial"/>
              </w:rPr>
              <w:t>Performs the symbology sub-procedure 'DEPVAL02' which returns a value for the local variables 'LEAST_DEPTH' and 'SEABED_DEPTH'.</w:t>
            </w:r>
          </w:p>
          <w:p w14:paraId="5CB7A71E"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Pass attributes 'WATLEV and EXPSOU' on to it.</w:t>
            </w:r>
          </w:p>
        </w:tc>
      </w:tr>
      <w:bookmarkStart w:id="2097" w:name="BKM_9146BA17_397C_47ca_AAB0_0D1B8ADFB6FA"/>
      <w:tr w:rsidR="00407F51" w:rsidRPr="004C22FA" w14:paraId="3628AA3D" w14:textId="77777777" w:rsidTr="00407F51">
        <w:trPr>
          <w:trHeight w:val="297"/>
        </w:trPr>
        <w:tc>
          <w:tcPr>
            <w:tcW w:w="2835" w:type="dxa"/>
            <w:tcBorders>
              <w:left w:val="single" w:sz="2" w:space="0" w:color="auto"/>
              <w:right w:val="single" w:sz="2" w:space="0" w:color="auto"/>
            </w:tcBorders>
          </w:tcPr>
          <w:p w14:paraId="03A945CC" w14:textId="77777777" w:rsidR="00407F51" w:rsidRPr="004C22FA" w:rsidRDefault="00263B31" w:rsidP="00407F51">
            <w:pPr>
              <w:widowControl w:val="0"/>
              <w:autoSpaceDE w:val="0"/>
              <w:autoSpaceDN w:val="0"/>
              <w:adjustRightInd w:val="0"/>
              <w:spacing w:before="40" w:after="40"/>
              <w:contextualSpacing/>
              <w:jc w:val="right"/>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WATLEV</w:t>
            </w:r>
            <w:r w:rsidRPr="004C22FA">
              <w:rPr>
                <w:rFonts w:cs="Arial"/>
                <w:b/>
              </w:rPr>
              <w:fldChar w:fldCharType="end"/>
            </w:r>
          </w:p>
        </w:tc>
        <w:tc>
          <w:tcPr>
            <w:tcW w:w="6255" w:type="dxa"/>
            <w:gridSpan w:val="2"/>
            <w:tcBorders>
              <w:top w:val="single" w:sz="2" w:space="0" w:color="auto"/>
              <w:left w:val="single" w:sz="2" w:space="0" w:color="auto"/>
              <w:bottom w:val="single" w:sz="2" w:space="0" w:color="auto"/>
              <w:right w:val="single" w:sz="2" w:space="0" w:color="auto"/>
            </w:tcBorders>
          </w:tcPr>
          <w:p w14:paraId="0FE74402"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 xml:space="preserve">Input parameter </w:t>
            </w:r>
            <w:r w:rsidR="00263B31" w:rsidRPr="004C22FA">
              <w:rPr>
                <w:rFonts w:cs="Arial"/>
              </w:rPr>
              <w:fldChar w:fldCharType="begin" w:fldLock="1"/>
            </w:r>
            <w:r w:rsidRPr="004C22FA">
              <w:rPr>
                <w:rFonts w:cs="Arial"/>
              </w:rPr>
              <w:instrText>MERGEFIELD Element.Notes</w:instrText>
            </w:r>
            <w:r w:rsidR="00263B31" w:rsidRPr="004C22FA">
              <w:rPr>
                <w:rFonts w:cs="Arial"/>
              </w:rPr>
              <w:fldChar w:fldCharType="end"/>
            </w:r>
          </w:p>
        </w:tc>
        <w:bookmarkEnd w:id="2097"/>
      </w:tr>
      <w:bookmarkStart w:id="2098" w:name="BKM_01FA44A6_3648_4296_BFBF_4FDAE61B2F31"/>
      <w:tr w:rsidR="00407F51" w:rsidRPr="004C22FA" w14:paraId="71F7B5A5" w14:textId="77777777" w:rsidTr="00407F51">
        <w:trPr>
          <w:trHeight w:val="297"/>
        </w:trPr>
        <w:tc>
          <w:tcPr>
            <w:tcW w:w="2835" w:type="dxa"/>
            <w:tcBorders>
              <w:left w:val="single" w:sz="2" w:space="0" w:color="auto"/>
              <w:right w:val="single" w:sz="2" w:space="0" w:color="auto"/>
            </w:tcBorders>
          </w:tcPr>
          <w:p w14:paraId="5117B1C3" w14:textId="77777777" w:rsidR="00407F51" w:rsidRPr="004C22FA" w:rsidRDefault="00263B31" w:rsidP="00407F51">
            <w:pPr>
              <w:widowControl w:val="0"/>
              <w:autoSpaceDE w:val="0"/>
              <w:autoSpaceDN w:val="0"/>
              <w:adjustRightInd w:val="0"/>
              <w:spacing w:before="40" w:after="40"/>
              <w:contextualSpacing/>
              <w:jc w:val="right"/>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EXPSOU</w:t>
            </w:r>
            <w:r w:rsidRPr="004C22FA">
              <w:rPr>
                <w:rFonts w:cs="Arial"/>
                <w:b/>
              </w:rPr>
              <w:fldChar w:fldCharType="end"/>
            </w:r>
          </w:p>
        </w:tc>
        <w:tc>
          <w:tcPr>
            <w:tcW w:w="6255" w:type="dxa"/>
            <w:gridSpan w:val="2"/>
            <w:tcBorders>
              <w:top w:val="single" w:sz="2" w:space="0" w:color="auto"/>
              <w:left w:val="single" w:sz="2" w:space="0" w:color="auto"/>
              <w:bottom w:val="single" w:sz="2" w:space="0" w:color="auto"/>
              <w:right w:val="single" w:sz="2" w:space="0" w:color="auto"/>
            </w:tcBorders>
          </w:tcPr>
          <w:p w14:paraId="150B6A3F"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 xml:space="preserve">Input parameter </w:t>
            </w:r>
            <w:r w:rsidR="00263B31" w:rsidRPr="004C22FA">
              <w:rPr>
                <w:rFonts w:cs="Arial"/>
              </w:rPr>
              <w:fldChar w:fldCharType="begin" w:fldLock="1"/>
            </w:r>
            <w:r w:rsidRPr="004C22FA">
              <w:rPr>
                <w:rFonts w:cs="Arial"/>
              </w:rPr>
              <w:instrText>MERGEFIELD Element.Notes</w:instrText>
            </w:r>
            <w:r w:rsidR="00263B31" w:rsidRPr="004C22FA">
              <w:rPr>
                <w:rFonts w:cs="Arial"/>
              </w:rPr>
              <w:fldChar w:fldCharType="end"/>
            </w:r>
          </w:p>
        </w:tc>
        <w:bookmarkEnd w:id="2098"/>
      </w:tr>
      <w:bookmarkStart w:id="2099" w:name="BKM_9AFD8D28_ECE8_49b4_9D37_F76A95F4892B"/>
      <w:tr w:rsidR="00407F51" w:rsidRPr="004C22FA" w14:paraId="2578CC86" w14:textId="77777777" w:rsidTr="00407F51">
        <w:trPr>
          <w:trHeight w:val="297"/>
        </w:trPr>
        <w:tc>
          <w:tcPr>
            <w:tcW w:w="2835" w:type="dxa"/>
            <w:tcBorders>
              <w:left w:val="single" w:sz="2" w:space="0" w:color="auto"/>
              <w:right w:val="single" w:sz="2" w:space="0" w:color="auto"/>
            </w:tcBorders>
          </w:tcPr>
          <w:p w14:paraId="47007513" w14:textId="77777777" w:rsidR="00407F51" w:rsidRPr="004C22FA" w:rsidRDefault="00263B31" w:rsidP="00407F51">
            <w:pPr>
              <w:widowControl w:val="0"/>
              <w:autoSpaceDE w:val="0"/>
              <w:autoSpaceDN w:val="0"/>
              <w:adjustRightInd w:val="0"/>
              <w:spacing w:before="40" w:after="40"/>
              <w:contextualSpacing/>
              <w:jc w:val="right"/>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LEAST_DEPTH</w:t>
            </w:r>
            <w:r w:rsidRPr="004C22FA">
              <w:rPr>
                <w:rFonts w:cs="Arial"/>
                <w:b/>
              </w:rPr>
              <w:fldChar w:fldCharType="end"/>
            </w:r>
          </w:p>
        </w:tc>
        <w:tc>
          <w:tcPr>
            <w:tcW w:w="6255" w:type="dxa"/>
            <w:gridSpan w:val="2"/>
            <w:tcBorders>
              <w:top w:val="single" w:sz="2" w:space="0" w:color="auto"/>
              <w:left w:val="single" w:sz="2" w:space="0" w:color="auto"/>
              <w:bottom w:val="single" w:sz="2" w:space="0" w:color="auto"/>
              <w:right w:val="single" w:sz="2" w:space="0" w:color="auto"/>
            </w:tcBorders>
          </w:tcPr>
          <w:p w14:paraId="779836BC"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Output parameter</w:t>
            </w:r>
            <w:r w:rsidR="00263B31" w:rsidRPr="004C22FA">
              <w:rPr>
                <w:rFonts w:cs="Arial"/>
              </w:rPr>
              <w:fldChar w:fldCharType="begin" w:fldLock="1"/>
            </w:r>
            <w:r w:rsidRPr="004C22FA">
              <w:rPr>
                <w:rFonts w:cs="Arial"/>
              </w:rPr>
              <w:instrText>MERGEFIELD Element.Notes</w:instrText>
            </w:r>
            <w:r w:rsidR="00263B31" w:rsidRPr="004C22FA">
              <w:rPr>
                <w:rFonts w:cs="Arial"/>
              </w:rPr>
              <w:fldChar w:fldCharType="end"/>
            </w:r>
          </w:p>
        </w:tc>
        <w:bookmarkEnd w:id="2099"/>
      </w:tr>
      <w:bookmarkStart w:id="2100" w:name="BKM_6EDF3F3B_40F8_4cc6_AB5D_DC1E6D728DC7"/>
      <w:tr w:rsidR="00407F51" w:rsidRPr="004C22FA" w14:paraId="0CD6795C" w14:textId="77777777" w:rsidTr="00407F51">
        <w:trPr>
          <w:trHeight w:val="297"/>
        </w:trPr>
        <w:tc>
          <w:tcPr>
            <w:tcW w:w="2835" w:type="dxa"/>
            <w:tcBorders>
              <w:left w:val="single" w:sz="2" w:space="0" w:color="auto"/>
              <w:bottom w:val="single" w:sz="2" w:space="0" w:color="auto"/>
              <w:right w:val="single" w:sz="2" w:space="0" w:color="auto"/>
            </w:tcBorders>
          </w:tcPr>
          <w:p w14:paraId="264AFED5" w14:textId="77777777" w:rsidR="00407F51" w:rsidRPr="004C22FA" w:rsidRDefault="00263B31" w:rsidP="00407F51">
            <w:pPr>
              <w:widowControl w:val="0"/>
              <w:autoSpaceDE w:val="0"/>
              <w:autoSpaceDN w:val="0"/>
              <w:adjustRightInd w:val="0"/>
              <w:spacing w:before="40" w:after="40"/>
              <w:contextualSpacing/>
              <w:jc w:val="right"/>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SEABED_DEPTH</w:t>
            </w:r>
            <w:r w:rsidRPr="004C22FA">
              <w:rPr>
                <w:rFonts w:cs="Arial"/>
                <w:b/>
              </w:rPr>
              <w:fldChar w:fldCharType="end"/>
            </w:r>
          </w:p>
        </w:tc>
        <w:tc>
          <w:tcPr>
            <w:tcW w:w="6255" w:type="dxa"/>
            <w:gridSpan w:val="2"/>
            <w:tcBorders>
              <w:top w:val="single" w:sz="2" w:space="0" w:color="auto"/>
              <w:left w:val="single" w:sz="2" w:space="0" w:color="auto"/>
              <w:bottom w:val="single" w:sz="2" w:space="0" w:color="auto"/>
              <w:right w:val="single" w:sz="2" w:space="0" w:color="auto"/>
            </w:tcBorders>
          </w:tcPr>
          <w:p w14:paraId="261EF62A"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Output parameter</w:t>
            </w:r>
            <w:r w:rsidR="00263B31" w:rsidRPr="004C22FA">
              <w:rPr>
                <w:rFonts w:cs="Arial"/>
              </w:rPr>
              <w:fldChar w:fldCharType="begin" w:fldLock="1"/>
            </w:r>
            <w:r w:rsidRPr="004C22FA">
              <w:rPr>
                <w:rFonts w:cs="Arial"/>
              </w:rPr>
              <w:instrText>MERGEFIELD Element.Notes</w:instrText>
            </w:r>
            <w:r w:rsidR="00263B31" w:rsidRPr="004C22FA">
              <w:rPr>
                <w:rFonts w:cs="Arial"/>
              </w:rPr>
              <w:fldChar w:fldCharType="end"/>
            </w:r>
          </w:p>
        </w:tc>
        <w:bookmarkEnd w:id="2096"/>
        <w:bookmarkEnd w:id="2100"/>
      </w:tr>
      <w:bookmarkStart w:id="2101" w:name="BKM_27C2E1A8_A5FC_4651_9248_669EC5946B84"/>
      <w:tr w:rsidR="00407F51" w:rsidRPr="004C22FA" w14:paraId="39A398BB"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1AFA7892"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LEAST_DEPTH == 'unknown'?</w:t>
            </w:r>
            <w:r w:rsidRPr="004C22FA">
              <w:rPr>
                <w:rFonts w:cs="Arial"/>
                <w:b/>
              </w:rPr>
              <w:fldChar w:fldCharType="end"/>
            </w:r>
          </w:p>
        </w:tc>
        <w:tc>
          <w:tcPr>
            <w:tcW w:w="6255" w:type="dxa"/>
            <w:gridSpan w:val="2"/>
            <w:tcBorders>
              <w:top w:val="single" w:sz="2" w:space="0" w:color="auto"/>
              <w:left w:val="single" w:sz="2" w:space="0" w:color="auto"/>
              <w:bottom w:val="single" w:sz="2" w:space="0" w:color="auto"/>
              <w:right w:val="single" w:sz="2" w:space="0" w:color="auto"/>
            </w:tcBorders>
          </w:tcPr>
          <w:p w14:paraId="15F02AB8"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Is the value of the local variable 'LEAST_DEPTH' equal to 'unknown'?</w:t>
            </w:r>
            <w:r w:rsidRPr="004C22FA">
              <w:rPr>
                <w:rFonts w:cs="Arial"/>
              </w:rPr>
              <w:fldChar w:fldCharType="end"/>
            </w:r>
          </w:p>
        </w:tc>
        <w:bookmarkEnd w:id="2101"/>
      </w:tr>
      <w:bookmarkStart w:id="2102" w:name="BKM_5368F652_62AD_4f12_94F5_8BDA15FA8F08"/>
      <w:tr w:rsidR="00407F51" w:rsidRPr="004C22FA" w14:paraId="3EBD919C"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54270723"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DEPTH_VALUE = LEAST_DEPTH</w:t>
            </w:r>
            <w:r w:rsidRPr="004C22FA">
              <w:rPr>
                <w:rFonts w:cs="Arial"/>
                <w:b/>
              </w:rPr>
              <w:fldChar w:fldCharType="end"/>
            </w:r>
          </w:p>
        </w:tc>
        <w:tc>
          <w:tcPr>
            <w:tcW w:w="6255" w:type="dxa"/>
            <w:gridSpan w:val="2"/>
            <w:tcBorders>
              <w:top w:val="single" w:sz="2" w:space="0" w:color="auto"/>
              <w:left w:val="single" w:sz="2" w:space="0" w:color="auto"/>
              <w:bottom w:val="single" w:sz="2" w:space="0" w:color="auto"/>
              <w:right w:val="single" w:sz="2" w:space="0" w:color="auto"/>
            </w:tcBorders>
          </w:tcPr>
          <w:p w14:paraId="7849B54F"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Set the local variable 'DEPTH_VALUE' equal to the local variable 'LEAST_DEPTH'.</w:t>
            </w:r>
            <w:r w:rsidRPr="004C22FA">
              <w:rPr>
                <w:rFonts w:cs="Arial"/>
              </w:rPr>
              <w:fldChar w:fldCharType="end"/>
            </w:r>
          </w:p>
        </w:tc>
        <w:bookmarkEnd w:id="2102"/>
      </w:tr>
      <w:bookmarkStart w:id="2103" w:name="BKM_80CE6262_336B_4985_83D4_2A4E54985302"/>
      <w:tr w:rsidR="00407F51" w:rsidRPr="004C22FA" w14:paraId="0F2EC3F9"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0987D588"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Has  value ('CATWRK')?</w:t>
            </w:r>
            <w:r w:rsidRPr="004C22FA">
              <w:rPr>
                <w:rFonts w:cs="Arial"/>
                <w:b/>
              </w:rPr>
              <w:fldChar w:fldCharType="end"/>
            </w:r>
          </w:p>
        </w:tc>
        <w:tc>
          <w:tcPr>
            <w:tcW w:w="6255" w:type="dxa"/>
            <w:gridSpan w:val="2"/>
            <w:tcBorders>
              <w:top w:val="single" w:sz="2" w:space="0" w:color="auto"/>
              <w:left w:val="single" w:sz="2" w:space="0" w:color="auto"/>
              <w:bottom w:val="single" w:sz="2" w:space="0" w:color="auto"/>
              <w:right w:val="single" w:sz="2" w:space="0" w:color="auto"/>
            </w:tcBorders>
          </w:tcPr>
          <w:p w14:paraId="3B177D4D"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Is the value of the attribute 'CATWRK' given?</w:t>
            </w:r>
            <w:r w:rsidRPr="004C22FA">
              <w:rPr>
                <w:rFonts w:cs="Arial"/>
              </w:rPr>
              <w:fldChar w:fldCharType="end"/>
            </w:r>
          </w:p>
        </w:tc>
        <w:bookmarkEnd w:id="2103"/>
      </w:tr>
      <w:bookmarkStart w:id="2104" w:name="BKM_E3671477_CE7E_4d37_B3CD_7101F19300B8"/>
      <w:tr w:rsidR="00407F51" w:rsidRPr="004C22FA" w14:paraId="3C5CC3BD"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1020E87F"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'CATWRK' == 1?</w:t>
            </w:r>
            <w:r w:rsidRPr="004C22FA">
              <w:rPr>
                <w:rFonts w:cs="Arial"/>
                <w:b/>
              </w:rPr>
              <w:fldChar w:fldCharType="end"/>
            </w:r>
          </w:p>
        </w:tc>
        <w:tc>
          <w:tcPr>
            <w:tcW w:w="6255" w:type="dxa"/>
            <w:gridSpan w:val="2"/>
            <w:tcBorders>
              <w:top w:val="single" w:sz="2" w:space="0" w:color="auto"/>
              <w:left w:val="single" w:sz="2" w:space="0" w:color="auto"/>
              <w:bottom w:val="single" w:sz="2" w:space="0" w:color="auto"/>
              <w:right w:val="single" w:sz="2" w:space="0" w:color="auto"/>
            </w:tcBorders>
          </w:tcPr>
          <w:p w14:paraId="59841D16"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Does the value of the attribute 'CATWRK' = 1 (non-dangerous wreck)?</w:t>
            </w:r>
            <w:r w:rsidRPr="004C22FA">
              <w:rPr>
                <w:rFonts w:cs="Arial"/>
              </w:rPr>
              <w:fldChar w:fldCharType="end"/>
            </w:r>
          </w:p>
        </w:tc>
        <w:bookmarkEnd w:id="2104"/>
      </w:tr>
      <w:bookmarkStart w:id="2105" w:name="BKM_8CB1276E_52FF_4ad1_A52B_5AFA05B744D6"/>
      <w:tr w:rsidR="00407F51" w:rsidRPr="004C22FA" w14:paraId="1A4D7656"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4DCDEEF8"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DEPTH_VALUE = 20.1</w:t>
            </w:r>
            <w:r w:rsidRPr="004C22FA">
              <w:rPr>
                <w:rFonts w:cs="Arial"/>
                <w:b/>
              </w:rPr>
              <w:fldChar w:fldCharType="end"/>
            </w:r>
          </w:p>
        </w:tc>
        <w:tc>
          <w:tcPr>
            <w:tcW w:w="6255" w:type="dxa"/>
            <w:gridSpan w:val="2"/>
            <w:tcBorders>
              <w:top w:val="single" w:sz="2" w:space="0" w:color="auto"/>
              <w:left w:val="single" w:sz="2" w:space="0" w:color="auto"/>
              <w:bottom w:val="single" w:sz="2" w:space="0" w:color="auto"/>
              <w:right w:val="single" w:sz="2" w:space="0" w:color="auto"/>
            </w:tcBorders>
          </w:tcPr>
          <w:p w14:paraId="70557A9B"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Set value of the local variable 'DEPTH_VALUE' equal to 20.1 m</w:t>
            </w:r>
            <w:r w:rsidRPr="004C22FA">
              <w:rPr>
                <w:rFonts w:cs="Arial"/>
              </w:rPr>
              <w:fldChar w:fldCharType="end"/>
            </w:r>
          </w:p>
        </w:tc>
        <w:bookmarkEnd w:id="2105"/>
      </w:tr>
      <w:bookmarkStart w:id="2106" w:name="BKM_3E7E4438_2664_41e0_99BC_23DCC0F3C39C"/>
      <w:tr w:rsidR="00407F51" w:rsidRPr="004C22FA" w14:paraId="017A0009"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28C1759E"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SEABED_DEPTH == 'unknown'?</w:t>
            </w:r>
            <w:r w:rsidRPr="004C22FA">
              <w:rPr>
                <w:rFonts w:cs="Arial"/>
                <w:b/>
              </w:rPr>
              <w:fldChar w:fldCharType="end"/>
            </w:r>
          </w:p>
        </w:tc>
        <w:tc>
          <w:tcPr>
            <w:tcW w:w="6255" w:type="dxa"/>
            <w:gridSpan w:val="2"/>
            <w:tcBorders>
              <w:top w:val="single" w:sz="2" w:space="0" w:color="auto"/>
              <w:left w:val="single" w:sz="2" w:space="0" w:color="auto"/>
              <w:bottom w:val="single" w:sz="2" w:space="0" w:color="auto"/>
              <w:right w:val="single" w:sz="2" w:space="0" w:color="auto"/>
            </w:tcBorders>
          </w:tcPr>
          <w:p w14:paraId="20CA06F7"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Is the local variable 'SEABED_DEPTH' equal to 'unknown'?</w:t>
            </w:r>
            <w:r w:rsidRPr="004C22FA">
              <w:rPr>
                <w:rFonts w:cs="Arial"/>
              </w:rPr>
              <w:fldChar w:fldCharType="end"/>
            </w:r>
          </w:p>
        </w:tc>
        <w:bookmarkEnd w:id="2106"/>
      </w:tr>
      <w:bookmarkStart w:id="2107" w:name="BKM_FFAA29ED_0AD3_41f3_81D1_6B1587D7ADA2"/>
      <w:tr w:rsidR="00407F51" w:rsidRPr="004C22FA" w14:paraId="1C0751B1"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406005A1"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LEAST_DEPTH = SEABED_DEPTH - 66.0</w:t>
            </w:r>
            <w:r w:rsidRPr="004C22FA">
              <w:rPr>
                <w:rFonts w:cs="Arial"/>
                <w:b/>
              </w:rPr>
              <w:fldChar w:fldCharType="end"/>
            </w:r>
          </w:p>
        </w:tc>
        <w:tc>
          <w:tcPr>
            <w:tcW w:w="6255" w:type="dxa"/>
            <w:gridSpan w:val="2"/>
            <w:tcBorders>
              <w:top w:val="single" w:sz="2" w:space="0" w:color="auto"/>
              <w:left w:val="single" w:sz="2" w:space="0" w:color="auto"/>
              <w:bottom w:val="single" w:sz="2" w:space="0" w:color="auto"/>
              <w:right w:val="single" w:sz="2" w:space="0" w:color="auto"/>
            </w:tcBorders>
          </w:tcPr>
          <w:p w14:paraId="3EC4B959"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Set the local variable 'LEAST_DEPTH' equal to (SEABED_DEPTH - 66.0)</w:t>
            </w:r>
            <w:r w:rsidRPr="004C22FA">
              <w:rPr>
                <w:rFonts w:cs="Arial"/>
              </w:rPr>
              <w:fldChar w:fldCharType="end"/>
            </w:r>
          </w:p>
        </w:tc>
        <w:bookmarkEnd w:id="2107"/>
      </w:tr>
      <w:bookmarkStart w:id="2108" w:name="BKM_4F0F4D3C_3D06_46bc_AC52_E5784A06002A"/>
      <w:tr w:rsidR="00407F51" w:rsidRPr="004C22FA" w14:paraId="431F20BE"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5FD5BC48"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LEAST_DEPTH &lt; 20.1?</w:t>
            </w:r>
            <w:r w:rsidRPr="004C22FA">
              <w:rPr>
                <w:rFonts w:cs="Arial"/>
                <w:b/>
              </w:rPr>
              <w:fldChar w:fldCharType="end"/>
            </w:r>
          </w:p>
        </w:tc>
        <w:tc>
          <w:tcPr>
            <w:tcW w:w="6255" w:type="dxa"/>
            <w:gridSpan w:val="2"/>
            <w:tcBorders>
              <w:top w:val="single" w:sz="2" w:space="0" w:color="auto"/>
              <w:left w:val="single" w:sz="2" w:space="0" w:color="auto"/>
              <w:bottom w:val="single" w:sz="2" w:space="0" w:color="auto"/>
              <w:right w:val="single" w:sz="2" w:space="0" w:color="auto"/>
            </w:tcBorders>
          </w:tcPr>
          <w:p w14:paraId="25A4ECDA" w14:textId="77777777" w:rsidR="00407F51" w:rsidRPr="004C22FA" w:rsidRDefault="00263B31" w:rsidP="00FA66CA">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Is the local variable 'LEAST_DEPTH' less th</w:t>
            </w:r>
            <w:r w:rsidR="00FA66CA" w:rsidRPr="004C22FA">
              <w:rPr>
                <w:rFonts w:cs="Arial"/>
              </w:rPr>
              <w:t>a</w:t>
            </w:r>
            <w:r w:rsidR="00407F51" w:rsidRPr="004C22FA">
              <w:rPr>
                <w:rFonts w:cs="Arial"/>
              </w:rPr>
              <w:t>n 20.1?</w:t>
            </w:r>
            <w:r w:rsidRPr="004C22FA">
              <w:rPr>
                <w:rFonts w:cs="Arial"/>
              </w:rPr>
              <w:fldChar w:fldCharType="end"/>
            </w:r>
          </w:p>
        </w:tc>
        <w:bookmarkEnd w:id="2108"/>
      </w:tr>
      <w:bookmarkStart w:id="2109" w:name="BKM_E1D571C1_2CE6_413d_A7A9_A5A325C61AAA"/>
      <w:tr w:rsidR="00407F51" w:rsidRPr="004C22FA" w14:paraId="09888163"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1C37DFAF"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DEPTH_VALUE = LEAST_DEPTH</w:t>
            </w:r>
            <w:r w:rsidRPr="004C22FA">
              <w:rPr>
                <w:rFonts w:cs="Arial"/>
                <w:b/>
              </w:rPr>
              <w:fldChar w:fldCharType="end"/>
            </w:r>
          </w:p>
        </w:tc>
        <w:tc>
          <w:tcPr>
            <w:tcW w:w="6255" w:type="dxa"/>
            <w:gridSpan w:val="2"/>
            <w:tcBorders>
              <w:top w:val="single" w:sz="2" w:space="0" w:color="auto"/>
              <w:left w:val="single" w:sz="2" w:space="0" w:color="auto"/>
              <w:bottom w:val="single" w:sz="2" w:space="0" w:color="auto"/>
              <w:right w:val="single" w:sz="2" w:space="0" w:color="auto"/>
            </w:tcBorders>
          </w:tcPr>
          <w:p w14:paraId="268CFB11"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Set the local variable 'DEPTH_VALUE' equal to 'LEAST_DEPTH'</w:t>
            </w:r>
            <w:r w:rsidRPr="004C22FA">
              <w:rPr>
                <w:rFonts w:cs="Arial"/>
              </w:rPr>
              <w:fldChar w:fldCharType="end"/>
            </w:r>
          </w:p>
        </w:tc>
        <w:bookmarkEnd w:id="2109"/>
      </w:tr>
      <w:bookmarkStart w:id="2110" w:name="BKM_E6D15B03_8530_448b_86D9_7F8D25BAF622"/>
      <w:tr w:rsidR="00407F51" w:rsidRPr="004C22FA" w14:paraId="5C752F8D"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54D86E02"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Has value ('WATLEV')?</w:t>
            </w:r>
            <w:r w:rsidRPr="004C22FA">
              <w:rPr>
                <w:rFonts w:cs="Arial"/>
                <w:b/>
              </w:rPr>
              <w:fldChar w:fldCharType="end"/>
            </w:r>
          </w:p>
        </w:tc>
        <w:tc>
          <w:tcPr>
            <w:tcW w:w="6255" w:type="dxa"/>
            <w:gridSpan w:val="2"/>
            <w:tcBorders>
              <w:top w:val="single" w:sz="2" w:space="0" w:color="auto"/>
              <w:left w:val="single" w:sz="2" w:space="0" w:color="auto"/>
              <w:bottom w:val="single" w:sz="2" w:space="0" w:color="auto"/>
              <w:right w:val="single" w:sz="2" w:space="0" w:color="auto"/>
            </w:tcBorders>
          </w:tcPr>
          <w:p w14:paraId="0E0121AA"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Is the value of the attribute 'WATLEV' given?</w:t>
            </w:r>
            <w:r w:rsidRPr="004C22FA">
              <w:rPr>
                <w:rFonts w:cs="Arial"/>
              </w:rPr>
              <w:fldChar w:fldCharType="end"/>
            </w:r>
          </w:p>
        </w:tc>
        <w:bookmarkEnd w:id="2110"/>
      </w:tr>
      <w:bookmarkStart w:id="2111" w:name="BKM_6A5DC84C_077A_4302_BFFA_DC6BD3CA1D67"/>
      <w:tr w:rsidR="00407F51" w:rsidRPr="004C22FA" w14:paraId="1C15A8E2"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16AE284A"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'WATLEV' == 3 || 5?</w:t>
            </w:r>
            <w:r w:rsidRPr="004C22FA">
              <w:rPr>
                <w:rFonts w:cs="Arial"/>
                <w:b/>
              </w:rPr>
              <w:fldChar w:fldCharType="end"/>
            </w:r>
          </w:p>
        </w:tc>
        <w:tc>
          <w:tcPr>
            <w:tcW w:w="6255" w:type="dxa"/>
            <w:gridSpan w:val="2"/>
            <w:tcBorders>
              <w:top w:val="single" w:sz="2" w:space="0" w:color="auto"/>
              <w:left w:val="single" w:sz="2" w:space="0" w:color="auto"/>
              <w:bottom w:val="single" w:sz="2" w:space="0" w:color="auto"/>
              <w:right w:val="single" w:sz="2" w:space="0" w:color="auto"/>
            </w:tcBorders>
          </w:tcPr>
          <w:p w14:paraId="324C6039"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end"/>
            </w:r>
            <w:r w:rsidR="00407F51" w:rsidRPr="004C22FA">
              <w:rPr>
                <w:rFonts w:cs="Arial"/>
              </w:rPr>
              <w:t>Is the attribute 'WATLEV' value equal to 3 (always underwater) or 5 (awash of low water)?</w:t>
            </w:r>
          </w:p>
          <w:p w14:paraId="37142D2B"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Else 'WATLEV' is equal to other values.</w:t>
            </w:r>
          </w:p>
        </w:tc>
        <w:bookmarkEnd w:id="2111"/>
      </w:tr>
      <w:bookmarkStart w:id="2112" w:name="BKM_038B22A2_6D56_48f4_B545_4CC518D5A815"/>
      <w:tr w:rsidR="00407F51" w:rsidRPr="004C22FA" w14:paraId="23FCAFCE"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05FCACEA"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DEPTH_VALUE = 0</w:t>
            </w:r>
            <w:r w:rsidRPr="004C22FA">
              <w:rPr>
                <w:rFonts w:cs="Arial"/>
                <w:b/>
              </w:rPr>
              <w:fldChar w:fldCharType="end"/>
            </w:r>
          </w:p>
        </w:tc>
        <w:tc>
          <w:tcPr>
            <w:tcW w:w="6255" w:type="dxa"/>
            <w:gridSpan w:val="2"/>
            <w:tcBorders>
              <w:top w:val="single" w:sz="2" w:space="0" w:color="auto"/>
              <w:left w:val="single" w:sz="2" w:space="0" w:color="auto"/>
              <w:bottom w:val="single" w:sz="2" w:space="0" w:color="auto"/>
              <w:right w:val="single" w:sz="2" w:space="0" w:color="auto"/>
            </w:tcBorders>
          </w:tcPr>
          <w:p w14:paraId="49823312"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end"/>
            </w:r>
            <w:r w:rsidR="00407F51" w:rsidRPr="004C22FA">
              <w:rPr>
                <w:rFonts w:cs="Arial"/>
              </w:rPr>
              <w:t>IF 'WATLEV'='3' (always underwater) or 'WATLEV'='5' (... at low water)</w:t>
            </w:r>
          </w:p>
          <w:p w14:paraId="22EE1DDF"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THEN  set value of the local variable 'DEPTH_VALUE' equal to '0'.</w:t>
            </w:r>
          </w:p>
        </w:tc>
        <w:bookmarkEnd w:id="2112"/>
      </w:tr>
      <w:bookmarkStart w:id="2113" w:name="BKM_11A196E2_D740_4dda_8496_C0A8BBF22269"/>
      <w:tr w:rsidR="00407F51" w:rsidRPr="004C22FA" w14:paraId="4313EF8C"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2FF149BA"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DEPTH_VALUE = -15</w:t>
            </w:r>
            <w:r w:rsidRPr="004C22FA">
              <w:rPr>
                <w:rFonts w:cs="Arial"/>
                <w:b/>
              </w:rPr>
              <w:fldChar w:fldCharType="end"/>
            </w:r>
          </w:p>
        </w:tc>
        <w:tc>
          <w:tcPr>
            <w:tcW w:w="6255" w:type="dxa"/>
            <w:gridSpan w:val="2"/>
            <w:tcBorders>
              <w:top w:val="single" w:sz="2" w:space="0" w:color="auto"/>
              <w:left w:val="single" w:sz="2" w:space="0" w:color="auto"/>
              <w:bottom w:val="single" w:sz="2" w:space="0" w:color="auto"/>
              <w:right w:val="single" w:sz="2" w:space="0" w:color="auto"/>
            </w:tcBorders>
          </w:tcPr>
          <w:p w14:paraId="56A640E2"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If 'WATLEV' is unknown/undefined OR 'WATLEV' is not equal '3' or '5' OR 'CATWRK' is not equal '1', set value of the local variable 'DEPTH_VALUE' equal to '-15'm</w:t>
            </w:r>
            <w:r w:rsidRPr="004C22FA">
              <w:rPr>
                <w:rFonts w:cs="Arial"/>
              </w:rPr>
              <w:fldChar w:fldCharType="end"/>
            </w:r>
          </w:p>
        </w:tc>
        <w:bookmarkEnd w:id="2113"/>
      </w:tr>
      <w:bookmarkStart w:id="2114" w:name="BKM_C0367094_AE1E_4502_8716_2FED711CD407"/>
      <w:tr w:rsidR="00407F51" w:rsidRPr="004C22FA" w14:paraId="78A74DAE" w14:textId="77777777" w:rsidTr="00407F51">
        <w:trPr>
          <w:trHeight w:val="297"/>
        </w:trPr>
        <w:tc>
          <w:tcPr>
            <w:tcW w:w="2835" w:type="dxa"/>
            <w:tcBorders>
              <w:top w:val="single" w:sz="2" w:space="0" w:color="auto"/>
              <w:left w:val="single" w:sz="2" w:space="0" w:color="auto"/>
              <w:right w:val="single" w:sz="2" w:space="0" w:color="auto"/>
            </w:tcBorders>
          </w:tcPr>
          <w:p w14:paraId="6ED9B8B4" w14:textId="77777777" w:rsidR="00407F51" w:rsidRPr="004C22FA" w:rsidRDefault="00263B31" w:rsidP="00D80F59">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UDWHAZ0</w:t>
            </w:r>
            <w:r w:rsidR="00D80F59" w:rsidRPr="004C22FA">
              <w:rPr>
                <w:rFonts w:cs="Arial"/>
                <w:b/>
              </w:rPr>
              <w:t>5</w:t>
            </w:r>
            <w:r w:rsidR="00407F51" w:rsidRPr="004C22FA">
              <w:rPr>
                <w:rFonts w:cs="Arial"/>
                <w:b/>
              </w:rPr>
              <w:t xml:space="preserve"> (DEPTH_VALUE)</w:t>
            </w:r>
            <w:r w:rsidRPr="004C22FA">
              <w:rPr>
                <w:rFonts w:cs="Arial"/>
                <w:b/>
              </w:rPr>
              <w:fldChar w:fldCharType="end"/>
            </w:r>
          </w:p>
        </w:tc>
        <w:tc>
          <w:tcPr>
            <w:tcW w:w="6255" w:type="dxa"/>
            <w:gridSpan w:val="2"/>
            <w:tcBorders>
              <w:top w:val="single" w:sz="2" w:space="0" w:color="auto"/>
              <w:left w:val="single" w:sz="2" w:space="0" w:color="auto"/>
              <w:bottom w:val="single" w:sz="2" w:space="0" w:color="auto"/>
              <w:right w:val="single" w:sz="2" w:space="0" w:color="auto"/>
            </w:tcBorders>
          </w:tcPr>
          <w:p w14:paraId="318FD258"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end"/>
            </w:r>
            <w:r w:rsidR="00407F51" w:rsidRPr="004C22FA">
              <w:rPr>
                <w:rFonts w:cs="Arial"/>
              </w:rPr>
              <w:t>Performs the symbology sub-procedure 'UDWHAZ0</w:t>
            </w:r>
            <w:r w:rsidR="00D80F59" w:rsidRPr="004C22FA">
              <w:rPr>
                <w:rFonts w:cs="Arial"/>
              </w:rPr>
              <w:t>5</w:t>
            </w:r>
            <w:r w:rsidR="00407F51" w:rsidRPr="004C22FA">
              <w:rPr>
                <w:rFonts w:cs="Arial"/>
              </w:rPr>
              <w:t>' which returns a flag indicating whether or not to display the ISOLATED DANGER SYMBOL [IMO PS App.2 1.3] and the selected symbol.</w:t>
            </w:r>
          </w:p>
          <w:p w14:paraId="758544AB"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Pass 'DEPTH_VALUE' on to it.</w:t>
            </w:r>
          </w:p>
          <w:p w14:paraId="14A857FF"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lastRenderedPageBreak/>
              <w:t xml:space="preserve">Return: selected symbol name 'ISODGR01'; </w:t>
            </w:r>
          </w:p>
          <w:p w14:paraId="19449F7D"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Parameters presentation: SCAMIN, DISPLAY MODE, PRIORITY, RADAR FLAG, VIEWING GROUP if they are changed.</w:t>
            </w:r>
          </w:p>
        </w:tc>
      </w:tr>
      <w:bookmarkStart w:id="2115" w:name="BKM_2441C120_77AF_48aa_8CC1_41AF3C57ABE4"/>
      <w:bookmarkEnd w:id="2114"/>
      <w:tr w:rsidR="00407F51" w:rsidRPr="004C22FA" w14:paraId="5A1EA821" w14:textId="77777777" w:rsidTr="00407F51">
        <w:trPr>
          <w:trHeight w:val="297"/>
        </w:trPr>
        <w:tc>
          <w:tcPr>
            <w:tcW w:w="2835" w:type="dxa"/>
            <w:tcBorders>
              <w:left w:val="single" w:sz="2" w:space="0" w:color="auto"/>
              <w:right w:val="single" w:sz="2" w:space="0" w:color="auto"/>
            </w:tcBorders>
          </w:tcPr>
          <w:p w14:paraId="455C1328" w14:textId="77777777" w:rsidR="00407F51" w:rsidRPr="004C22FA" w:rsidRDefault="00263B31" w:rsidP="00407F51">
            <w:pPr>
              <w:widowControl w:val="0"/>
              <w:autoSpaceDE w:val="0"/>
              <w:autoSpaceDN w:val="0"/>
              <w:adjustRightInd w:val="0"/>
              <w:spacing w:before="40" w:after="40"/>
              <w:contextualSpacing/>
              <w:jc w:val="right"/>
              <w:rPr>
                <w:rFonts w:cs="Arial"/>
                <w:b/>
              </w:rPr>
            </w:pPr>
            <w:r w:rsidRPr="004C22FA">
              <w:rPr>
                <w:rFonts w:cs="Arial"/>
                <w:b/>
              </w:rPr>
              <w:lastRenderedPageBreak/>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DEPTH_VALUE</w:t>
            </w:r>
            <w:r w:rsidRPr="004C22FA">
              <w:rPr>
                <w:rFonts w:cs="Arial"/>
                <w:b/>
              </w:rPr>
              <w:fldChar w:fldCharType="end"/>
            </w:r>
          </w:p>
        </w:tc>
        <w:tc>
          <w:tcPr>
            <w:tcW w:w="6255" w:type="dxa"/>
            <w:gridSpan w:val="2"/>
            <w:tcBorders>
              <w:top w:val="single" w:sz="2" w:space="0" w:color="auto"/>
              <w:left w:val="single" w:sz="2" w:space="0" w:color="auto"/>
              <w:bottom w:val="single" w:sz="2" w:space="0" w:color="auto"/>
              <w:right w:val="single" w:sz="2" w:space="0" w:color="auto"/>
            </w:tcBorders>
          </w:tcPr>
          <w:p w14:paraId="7857C49D"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 xml:space="preserve">Input parameter </w:t>
            </w:r>
            <w:r w:rsidR="00263B31" w:rsidRPr="004C22FA">
              <w:rPr>
                <w:rFonts w:cs="Arial"/>
              </w:rPr>
              <w:fldChar w:fldCharType="begin" w:fldLock="1"/>
            </w:r>
            <w:r w:rsidRPr="004C22FA">
              <w:rPr>
                <w:rFonts w:cs="Arial"/>
              </w:rPr>
              <w:instrText>MERGEFIELD Element.Notes</w:instrText>
            </w:r>
            <w:r w:rsidR="00263B31" w:rsidRPr="004C22FA">
              <w:rPr>
                <w:rFonts w:cs="Arial"/>
              </w:rPr>
              <w:fldChar w:fldCharType="end"/>
            </w:r>
          </w:p>
        </w:tc>
        <w:bookmarkEnd w:id="2115"/>
      </w:tr>
      <w:bookmarkStart w:id="2116" w:name="BKM_26B93F33_1E1A_4b8f_919A_931AB9D7308A"/>
      <w:tr w:rsidR="00407F51" w:rsidRPr="004C22FA" w14:paraId="0151A817" w14:textId="77777777" w:rsidTr="00407F51">
        <w:trPr>
          <w:trHeight w:val="297"/>
        </w:trPr>
        <w:tc>
          <w:tcPr>
            <w:tcW w:w="2835" w:type="dxa"/>
            <w:tcBorders>
              <w:left w:val="single" w:sz="2" w:space="0" w:color="auto"/>
              <w:bottom w:val="single" w:sz="2" w:space="0" w:color="auto"/>
              <w:right w:val="single" w:sz="2" w:space="0" w:color="auto"/>
            </w:tcBorders>
          </w:tcPr>
          <w:p w14:paraId="6524E5CF" w14:textId="77777777" w:rsidR="00407F51" w:rsidRPr="004C22FA" w:rsidRDefault="00263B31" w:rsidP="00407F51">
            <w:pPr>
              <w:widowControl w:val="0"/>
              <w:autoSpaceDE w:val="0"/>
              <w:autoSpaceDN w:val="0"/>
              <w:adjustRightInd w:val="0"/>
              <w:spacing w:before="40" w:after="40"/>
              <w:contextualSpacing/>
              <w:jc w:val="right"/>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'Isolated Danger Symbol'</w:t>
            </w:r>
            <w:r w:rsidRPr="004C22FA">
              <w:rPr>
                <w:rFonts w:cs="Arial"/>
                <w:b/>
              </w:rPr>
              <w:fldChar w:fldCharType="end"/>
            </w:r>
          </w:p>
        </w:tc>
        <w:tc>
          <w:tcPr>
            <w:tcW w:w="6255" w:type="dxa"/>
            <w:gridSpan w:val="2"/>
            <w:tcBorders>
              <w:top w:val="single" w:sz="2" w:space="0" w:color="auto"/>
              <w:left w:val="single" w:sz="2" w:space="0" w:color="auto"/>
              <w:bottom w:val="single" w:sz="2" w:space="0" w:color="auto"/>
              <w:right w:val="single" w:sz="2" w:space="0" w:color="auto"/>
            </w:tcBorders>
          </w:tcPr>
          <w:p w14:paraId="53911EA6"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Output parameter</w:t>
            </w:r>
            <w:r w:rsidR="00263B31" w:rsidRPr="004C22FA">
              <w:rPr>
                <w:rFonts w:cs="Arial"/>
              </w:rPr>
              <w:fldChar w:fldCharType="begin" w:fldLock="1"/>
            </w:r>
            <w:r w:rsidRPr="004C22FA">
              <w:rPr>
                <w:rFonts w:cs="Arial"/>
              </w:rPr>
              <w:instrText>MERGEFIELD Element.Notes</w:instrText>
            </w:r>
            <w:r w:rsidR="00263B31" w:rsidRPr="004C22FA">
              <w:rPr>
                <w:rFonts w:cs="Arial"/>
              </w:rPr>
              <w:fldChar w:fldCharType="end"/>
            </w:r>
          </w:p>
        </w:tc>
        <w:bookmarkEnd w:id="2116"/>
      </w:tr>
      <w:bookmarkStart w:id="2117" w:name="BKM_79904A4F_787E_4b88_845C_54A9077B7557"/>
      <w:tr w:rsidR="00407F51" w:rsidRPr="004C22FA" w14:paraId="39FA8551" w14:textId="77777777" w:rsidTr="00407F51">
        <w:trPr>
          <w:trHeight w:val="297"/>
        </w:trPr>
        <w:tc>
          <w:tcPr>
            <w:tcW w:w="2835" w:type="dxa"/>
            <w:tcBorders>
              <w:top w:val="single" w:sz="2" w:space="0" w:color="auto"/>
              <w:left w:val="single" w:sz="2" w:space="0" w:color="auto"/>
              <w:right w:val="single" w:sz="2" w:space="0" w:color="auto"/>
            </w:tcBorders>
          </w:tcPr>
          <w:p w14:paraId="34AA2F68"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QUAPNT02</w:t>
            </w:r>
            <w:r w:rsidRPr="004C22FA">
              <w:rPr>
                <w:rFonts w:cs="Arial"/>
                <w:b/>
              </w:rPr>
              <w:fldChar w:fldCharType="end"/>
            </w:r>
          </w:p>
        </w:tc>
        <w:tc>
          <w:tcPr>
            <w:tcW w:w="6255" w:type="dxa"/>
            <w:gridSpan w:val="2"/>
            <w:tcBorders>
              <w:top w:val="single" w:sz="2" w:space="0" w:color="auto"/>
              <w:left w:val="single" w:sz="2" w:space="0" w:color="auto"/>
              <w:bottom w:val="single" w:sz="2" w:space="0" w:color="auto"/>
              <w:right w:val="single" w:sz="2" w:space="0" w:color="auto"/>
            </w:tcBorders>
          </w:tcPr>
          <w:p w14:paraId="7FE97355"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Perform the symbology sub-procedure 'QUAPNT02' which returns a flag indicating whether or not to display the low accuracy symbol and returns the selected symbol 'LOWACC01'</w:t>
            </w:r>
            <w:r w:rsidRPr="004C22FA">
              <w:rPr>
                <w:rFonts w:cs="Arial"/>
              </w:rPr>
              <w:fldChar w:fldCharType="end"/>
            </w:r>
          </w:p>
        </w:tc>
      </w:tr>
      <w:bookmarkStart w:id="2118" w:name="BKM_E26692AC_81F7_4c65_A182_498A32A1F3B5"/>
      <w:tr w:rsidR="00407F51" w:rsidRPr="004C22FA" w14:paraId="361F984D" w14:textId="77777777" w:rsidTr="00407F51">
        <w:trPr>
          <w:trHeight w:val="297"/>
        </w:trPr>
        <w:tc>
          <w:tcPr>
            <w:tcW w:w="2835" w:type="dxa"/>
            <w:tcBorders>
              <w:left w:val="single" w:sz="2" w:space="0" w:color="auto"/>
              <w:right w:val="single" w:sz="2" w:space="0" w:color="auto"/>
            </w:tcBorders>
          </w:tcPr>
          <w:p w14:paraId="5AD95934" w14:textId="77777777" w:rsidR="00407F51" w:rsidRPr="004C22FA" w:rsidRDefault="00263B31" w:rsidP="00407F51">
            <w:pPr>
              <w:widowControl w:val="0"/>
              <w:autoSpaceDE w:val="0"/>
              <w:autoSpaceDN w:val="0"/>
              <w:adjustRightInd w:val="0"/>
              <w:spacing w:before="40" w:after="40"/>
              <w:contextualSpacing/>
              <w:jc w:val="right"/>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'Low Accuracy Symbol'</w:t>
            </w:r>
            <w:r w:rsidRPr="004C22FA">
              <w:rPr>
                <w:rFonts w:cs="Arial"/>
                <w:b/>
              </w:rPr>
              <w:fldChar w:fldCharType="end"/>
            </w:r>
          </w:p>
        </w:tc>
        <w:tc>
          <w:tcPr>
            <w:tcW w:w="6255" w:type="dxa"/>
            <w:gridSpan w:val="2"/>
            <w:tcBorders>
              <w:top w:val="single" w:sz="2" w:space="0" w:color="auto"/>
              <w:left w:val="single" w:sz="2" w:space="0" w:color="auto"/>
              <w:bottom w:val="single" w:sz="2" w:space="0" w:color="auto"/>
              <w:right w:val="single" w:sz="2" w:space="0" w:color="auto"/>
            </w:tcBorders>
          </w:tcPr>
          <w:p w14:paraId="5F40057E"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Output parameter</w:t>
            </w:r>
            <w:r w:rsidR="00263B31" w:rsidRPr="004C22FA">
              <w:rPr>
                <w:rFonts w:cs="Arial"/>
              </w:rPr>
              <w:fldChar w:fldCharType="begin" w:fldLock="1"/>
            </w:r>
            <w:r w:rsidRPr="004C22FA">
              <w:rPr>
                <w:rFonts w:cs="Arial"/>
              </w:rPr>
              <w:instrText>MERGEFIELD Element.Notes</w:instrText>
            </w:r>
            <w:r w:rsidR="00263B31" w:rsidRPr="004C22FA">
              <w:rPr>
                <w:rFonts w:cs="Arial"/>
              </w:rPr>
              <w:fldChar w:fldCharType="end"/>
            </w:r>
          </w:p>
        </w:tc>
        <w:bookmarkEnd w:id="2117"/>
        <w:bookmarkEnd w:id="2118"/>
      </w:tr>
      <w:bookmarkStart w:id="2119" w:name="BKM_0BBE10BF_7A5B_4595_981F_5657814950FC"/>
      <w:tr w:rsidR="00407F51" w:rsidRPr="004C22FA" w14:paraId="4E8D825F" w14:textId="77777777" w:rsidTr="00407F51">
        <w:trPr>
          <w:trHeight w:val="297"/>
        </w:trPr>
        <w:tc>
          <w:tcPr>
            <w:tcW w:w="2835" w:type="dxa"/>
            <w:tcBorders>
              <w:left w:val="single" w:sz="2" w:space="0" w:color="auto"/>
              <w:bottom w:val="single" w:sz="2" w:space="0" w:color="auto"/>
              <w:right w:val="single" w:sz="2" w:space="0" w:color="auto"/>
            </w:tcBorders>
          </w:tcPr>
          <w:p w14:paraId="7522A087" w14:textId="77777777" w:rsidR="00407F51" w:rsidRPr="004C22FA" w:rsidRDefault="00263B31" w:rsidP="00407F51">
            <w:pPr>
              <w:widowControl w:val="0"/>
              <w:autoSpaceDE w:val="0"/>
              <w:autoSpaceDN w:val="0"/>
              <w:adjustRightInd w:val="0"/>
              <w:spacing w:before="40" w:after="40"/>
              <w:contextualSpacing/>
              <w:jc w:val="right"/>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Is Point?</w:t>
            </w:r>
            <w:r w:rsidRPr="004C22FA">
              <w:rPr>
                <w:rFonts w:cs="Arial"/>
                <w:b/>
              </w:rPr>
              <w:fldChar w:fldCharType="end"/>
            </w:r>
          </w:p>
        </w:tc>
        <w:tc>
          <w:tcPr>
            <w:tcW w:w="6255" w:type="dxa"/>
            <w:gridSpan w:val="2"/>
            <w:tcBorders>
              <w:top w:val="single" w:sz="2" w:space="0" w:color="auto"/>
              <w:left w:val="single" w:sz="2" w:space="0" w:color="auto"/>
              <w:bottom w:val="single" w:sz="2" w:space="0" w:color="auto"/>
              <w:right w:val="single" w:sz="2" w:space="0" w:color="auto"/>
            </w:tcBorders>
          </w:tcPr>
          <w:p w14:paraId="4C756416"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Is the calling object of type point?</w:t>
            </w:r>
            <w:r w:rsidRPr="004C22FA">
              <w:rPr>
                <w:rFonts w:cs="Arial"/>
              </w:rPr>
              <w:fldChar w:fldCharType="end"/>
            </w:r>
          </w:p>
        </w:tc>
        <w:bookmarkEnd w:id="2119"/>
      </w:tr>
      <w:tr w:rsidR="00407F51" w:rsidRPr="004C22FA" w14:paraId="44A9BBE0"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25CF634F"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WRECKS05 Continuation B</w:t>
            </w:r>
            <w:r w:rsidRPr="004C22FA">
              <w:rPr>
                <w:rFonts w:cs="Arial"/>
                <w:b/>
              </w:rPr>
              <w:fldChar w:fldCharType="end"/>
            </w:r>
          </w:p>
        </w:tc>
        <w:tc>
          <w:tcPr>
            <w:tcW w:w="6255" w:type="dxa"/>
            <w:gridSpan w:val="2"/>
            <w:tcBorders>
              <w:top w:val="single" w:sz="2" w:space="0" w:color="auto"/>
              <w:left w:val="single" w:sz="2" w:space="0" w:color="auto"/>
              <w:bottom w:val="single" w:sz="2" w:space="0" w:color="auto"/>
              <w:right w:val="single" w:sz="2" w:space="0" w:color="auto"/>
            </w:tcBorders>
          </w:tcPr>
          <w:p w14:paraId="20219DA6" w14:textId="77777777" w:rsidR="00407F51" w:rsidRPr="004C22FA" w:rsidRDefault="00263B31" w:rsidP="00BC23B8">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Area objects, wrecks (WRECKS). Pass the list of selected symbols from 'UDWHAZ0</w:t>
            </w:r>
            <w:r w:rsidR="00BC23B8" w:rsidRPr="004C22FA">
              <w:rPr>
                <w:rFonts w:cs="Arial"/>
              </w:rPr>
              <w:t>5</w:t>
            </w:r>
            <w:r w:rsidR="00407F51" w:rsidRPr="004C22FA">
              <w:rPr>
                <w:rFonts w:cs="Arial"/>
              </w:rPr>
              <w:t>', 'SNDFRM0</w:t>
            </w:r>
            <w:r w:rsidR="006848D3" w:rsidRPr="004C22FA">
              <w:rPr>
                <w:rFonts w:cs="Arial"/>
              </w:rPr>
              <w:t>4</w:t>
            </w:r>
            <w:r w:rsidR="00407F51" w:rsidRPr="004C22FA">
              <w:rPr>
                <w:rFonts w:cs="Arial"/>
              </w:rPr>
              <w:t>' and 'QUAPNT02' sup-procedures, values of 'VALSOU' attribute if they are.</w:t>
            </w:r>
            <w:r w:rsidRPr="004C22FA">
              <w:rPr>
                <w:rFonts w:cs="Arial"/>
              </w:rPr>
              <w:fldChar w:fldCharType="end"/>
            </w:r>
          </w:p>
        </w:tc>
      </w:tr>
      <w:bookmarkStart w:id="2120" w:name="BKM_533D819E_E8F7_4f03_9F4B_31EA104B63A7"/>
      <w:tr w:rsidR="00407F51" w:rsidRPr="004C22FA" w14:paraId="21878FA8"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3E9960A9" w14:textId="77777777" w:rsidR="00407F51" w:rsidRPr="004C22FA" w:rsidRDefault="00263B31" w:rsidP="00BC23B8">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Has 'UDWHAZ0</w:t>
            </w:r>
            <w:r w:rsidR="00BC23B8" w:rsidRPr="004C22FA">
              <w:rPr>
                <w:rFonts w:cs="Arial"/>
                <w:b/>
              </w:rPr>
              <w:t>5</w:t>
            </w:r>
            <w:r w:rsidR="00407F51" w:rsidRPr="004C22FA">
              <w:rPr>
                <w:rFonts w:cs="Arial"/>
                <w:b/>
              </w:rPr>
              <w:t>' indicated 'Isolated Danger Symbol'?</w:t>
            </w:r>
            <w:r w:rsidRPr="004C22FA">
              <w:rPr>
                <w:rFonts w:cs="Arial"/>
                <w:b/>
              </w:rPr>
              <w:fldChar w:fldCharType="end"/>
            </w:r>
          </w:p>
        </w:tc>
        <w:tc>
          <w:tcPr>
            <w:tcW w:w="6255" w:type="dxa"/>
            <w:gridSpan w:val="2"/>
            <w:tcBorders>
              <w:top w:val="single" w:sz="2" w:space="0" w:color="auto"/>
              <w:left w:val="single" w:sz="2" w:space="0" w:color="auto"/>
              <w:bottom w:val="single" w:sz="2" w:space="0" w:color="auto"/>
              <w:right w:val="single" w:sz="2" w:space="0" w:color="auto"/>
            </w:tcBorders>
          </w:tcPr>
          <w:p w14:paraId="1D1DF688" w14:textId="77777777" w:rsidR="00407F51" w:rsidRPr="004C22FA" w:rsidRDefault="00263B31" w:rsidP="00BC23B8">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Has the procedure 'UDWHAZ0</w:t>
            </w:r>
            <w:r w:rsidR="00BC23B8" w:rsidRPr="004C22FA">
              <w:rPr>
                <w:rFonts w:cs="Arial"/>
              </w:rPr>
              <w:t>5</w:t>
            </w:r>
            <w:r w:rsidR="00407F51" w:rsidRPr="004C22FA">
              <w:rPr>
                <w:rFonts w:cs="Arial"/>
              </w:rPr>
              <w:t xml:space="preserve">' indicated that the isolated danger symbol </w:t>
            </w:r>
            <w:r w:rsidR="00100245" w:rsidRPr="004C22FA">
              <w:rPr>
                <w:rFonts w:cs="Arial"/>
              </w:rPr>
              <w:t>shall</w:t>
            </w:r>
            <w:r w:rsidR="00407F51" w:rsidRPr="004C22FA">
              <w:rPr>
                <w:rFonts w:cs="Arial"/>
              </w:rPr>
              <w:t xml:space="preserve"> be drawn?</w:t>
            </w:r>
            <w:r w:rsidRPr="004C22FA">
              <w:rPr>
                <w:rFonts w:cs="Arial"/>
              </w:rPr>
              <w:fldChar w:fldCharType="end"/>
            </w:r>
          </w:p>
        </w:tc>
        <w:bookmarkEnd w:id="2120"/>
      </w:tr>
      <w:tr w:rsidR="00407F51" w:rsidRPr="004C22FA" w14:paraId="6DA514E6"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689EE81C"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WRECKS05 Continuation A</w:t>
            </w:r>
            <w:r w:rsidRPr="004C22FA">
              <w:rPr>
                <w:rFonts w:cs="Arial"/>
                <w:b/>
              </w:rPr>
              <w:fldChar w:fldCharType="end"/>
            </w:r>
          </w:p>
        </w:tc>
        <w:tc>
          <w:tcPr>
            <w:tcW w:w="6255" w:type="dxa"/>
            <w:gridSpan w:val="2"/>
            <w:tcBorders>
              <w:top w:val="single" w:sz="2" w:space="0" w:color="auto"/>
              <w:left w:val="single" w:sz="2" w:space="0" w:color="auto"/>
              <w:bottom w:val="single" w:sz="2" w:space="0" w:color="auto"/>
              <w:right w:val="single" w:sz="2" w:space="0" w:color="auto"/>
            </w:tcBorders>
          </w:tcPr>
          <w:p w14:paraId="333B7056"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end"/>
            </w:r>
            <w:r w:rsidR="00407F51" w:rsidRPr="004C22FA">
              <w:rPr>
                <w:rFonts w:cs="Arial"/>
              </w:rPr>
              <w:t>Symbolization of point objects "wreck" (WRECKS)  without 'Isolated Danger Symbol'.</w:t>
            </w:r>
          </w:p>
          <w:p w14:paraId="0A5157E1" w14:textId="77777777" w:rsidR="00407F51" w:rsidRPr="004C22FA" w:rsidRDefault="00407F51" w:rsidP="006848D3">
            <w:pPr>
              <w:widowControl w:val="0"/>
              <w:autoSpaceDE w:val="0"/>
              <w:autoSpaceDN w:val="0"/>
              <w:adjustRightInd w:val="0"/>
              <w:spacing w:before="40" w:after="40"/>
              <w:contextualSpacing/>
              <w:rPr>
                <w:rFonts w:cs="Arial"/>
              </w:rPr>
            </w:pPr>
            <w:r w:rsidRPr="004C22FA">
              <w:rPr>
                <w:rFonts w:cs="Arial"/>
              </w:rPr>
              <w:t>Pass the list of selected symbols from SNDFRM0</w:t>
            </w:r>
            <w:r w:rsidR="006848D3" w:rsidRPr="004C22FA">
              <w:rPr>
                <w:rFonts w:cs="Arial"/>
              </w:rPr>
              <w:t>4</w:t>
            </w:r>
            <w:r w:rsidRPr="004C22FA">
              <w:rPr>
                <w:rFonts w:cs="Arial"/>
              </w:rPr>
              <w:t xml:space="preserve"> and QUAPNT02 sup-procedures, values of 'VALSOU' attribute if they are.</w:t>
            </w:r>
          </w:p>
        </w:tc>
      </w:tr>
      <w:bookmarkStart w:id="2121" w:name="BKM_3A477A55_8F9B_4f07_AF83_2F6773669EF4"/>
      <w:tr w:rsidR="00407F51" w:rsidRPr="004C22FA" w14:paraId="03A31A94"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711FA44D"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SY(ISODGR01)</w:t>
            </w:r>
            <w:r w:rsidRPr="004C22FA">
              <w:rPr>
                <w:rFonts w:cs="Arial"/>
                <w:b/>
              </w:rPr>
              <w:fldChar w:fldCharType="end"/>
            </w:r>
          </w:p>
        </w:tc>
        <w:tc>
          <w:tcPr>
            <w:tcW w:w="6255" w:type="dxa"/>
            <w:gridSpan w:val="2"/>
            <w:tcBorders>
              <w:top w:val="single" w:sz="2" w:space="0" w:color="auto"/>
              <w:left w:val="single" w:sz="2" w:space="0" w:color="auto"/>
              <w:bottom w:val="single" w:sz="2" w:space="0" w:color="auto"/>
              <w:right w:val="single" w:sz="2" w:space="0" w:color="auto"/>
            </w:tcBorders>
          </w:tcPr>
          <w:p w14:paraId="65EF1BC6"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end"/>
            </w:r>
            <w:r w:rsidR="00407F51" w:rsidRPr="004C22FA">
              <w:rPr>
                <w:rFonts w:cs="Arial"/>
              </w:rPr>
              <w:t>Draw the selected symbol 'ISODGR01'</w:t>
            </w:r>
          </w:p>
          <w:p w14:paraId="21097A3C"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(isolated dange</w:t>
            </w:r>
            <w:r w:rsidR="00FA66CA" w:rsidRPr="004C22FA">
              <w:rPr>
                <w:rFonts w:cs="Arial"/>
              </w:rPr>
              <w:t>r</w:t>
            </w:r>
            <w:r w:rsidRPr="004C22FA">
              <w:rPr>
                <w:rFonts w:cs="Arial"/>
              </w:rPr>
              <w:t>) at the calling object's location.</w:t>
            </w:r>
          </w:p>
        </w:tc>
        <w:bookmarkEnd w:id="2121"/>
      </w:tr>
      <w:bookmarkStart w:id="2122" w:name="BKM_97BE1554_0A19_45fd_8C82_1D44F4452B8F"/>
      <w:tr w:rsidR="00407F51" w:rsidRPr="004C22FA" w14:paraId="3F526B07"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233F5DE2"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Does 'QUAPNT02' return 'LOWACC01'?</w:t>
            </w:r>
            <w:r w:rsidRPr="004C22FA">
              <w:rPr>
                <w:rFonts w:cs="Arial"/>
                <w:b/>
              </w:rPr>
              <w:fldChar w:fldCharType="end"/>
            </w:r>
          </w:p>
        </w:tc>
        <w:tc>
          <w:tcPr>
            <w:tcW w:w="6255" w:type="dxa"/>
            <w:gridSpan w:val="2"/>
            <w:tcBorders>
              <w:top w:val="single" w:sz="2" w:space="0" w:color="auto"/>
              <w:left w:val="single" w:sz="2" w:space="0" w:color="auto"/>
              <w:bottom w:val="single" w:sz="2" w:space="0" w:color="auto"/>
              <w:right w:val="single" w:sz="2" w:space="0" w:color="auto"/>
            </w:tcBorders>
          </w:tcPr>
          <w:p w14:paraId="510170D5"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Is the symbol 'LOWACC01' selected by the procedure 'QUAPNT02'?</w:t>
            </w:r>
            <w:r w:rsidRPr="004C22FA">
              <w:rPr>
                <w:rFonts w:cs="Arial"/>
              </w:rPr>
              <w:fldChar w:fldCharType="end"/>
            </w:r>
          </w:p>
        </w:tc>
        <w:bookmarkEnd w:id="2122"/>
      </w:tr>
      <w:bookmarkStart w:id="2123" w:name="BKM_A2EE296E_09E6_46cc_ACC5_2032E9804C58"/>
      <w:tr w:rsidR="00407F51" w:rsidRPr="004C22FA" w14:paraId="7AFAAA1D"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57E0C89A"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SY(LOWACC01)</w:t>
            </w:r>
            <w:r w:rsidRPr="004C22FA">
              <w:rPr>
                <w:rFonts w:cs="Arial"/>
                <w:b/>
              </w:rPr>
              <w:fldChar w:fldCharType="end"/>
            </w:r>
          </w:p>
        </w:tc>
        <w:tc>
          <w:tcPr>
            <w:tcW w:w="6255" w:type="dxa"/>
            <w:gridSpan w:val="2"/>
            <w:tcBorders>
              <w:top w:val="single" w:sz="2" w:space="0" w:color="auto"/>
              <w:left w:val="single" w:sz="2" w:space="0" w:color="auto"/>
              <w:bottom w:val="single" w:sz="2" w:space="0" w:color="auto"/>
              <w:right w:val="single" w:sz="2" w:space="0" w:color="auto"/>
            </w:tcBorders>
          </w:tcPr>
          <w:p w14:paraId="657CACB6"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If so indicated by the procedure 'QUAPNT02', draw the returned low accuracy symbol 'LOWACC01' at the calling object's location.</w:t>
            </w:r>
            <w:r w:rsidRPr="004C22FA">
              <w:rPr>
                <w:rFonts w:cs="Arial"/>
              </w:rPr>
              <w:fldChar w:fldCharType="end"/>
            </w:r>
          </w:p>
        </w:tc>
        <w:bookmarkEnd w:id="2123"/>
      </w:tr>
      <w:bookmarkStart w:id="2124" w:name="BKM_73027D09_09F9_48f5_9BAE_3894038DC695"/>
      <w:tr w:rsidR="00407F51" w:rsidRPr="004C22FA" w14:paraId="7D32C5A6"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7D5D1F3B"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Exit Procedure</w:t>
            </w:r>
            <w:r w:rsidRPr="004C22FA">
              <w:rPr>
                <w:rFonts w:cs="Arial"/>
                <w:b/>
              </w:rPr>
              <w:fldChar w:fldCharType="end"/>
            </w:r>
          </w:p>
        </w:tc>
        <w:tc>
          <w:tcPr>
            <w:tcW w:w="6255" w:type="dxa"/>
            <w:gridSpan w:val="2"/>
            <w:tcBorders>
              <w:top w:val="single" w:sz="2" w:space="0" w:color="auto"/>
              <w:left w:val="single" w:sz="2" w:space="0" w:color="auto"/>
              <w:bottom w:val="single" w:sz="2" w:space="0" w:color="auto"/>
              <w:right w:val="single" w:sz="2" w:space="0" w:color="auto"/>
            </w:tcBorders>
          </w:tcPr>
          <w:p w14:paraId="78840EA5"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Symbolization is finished.</w:t>
            </w:r>
            <w:r w:rsidRPr="004C22FA">
              <w:rPr>
                <w:rFonts w:cs="Arial"/>
              </w:rPr>
              <w:fldChar w:fldCharType="end"/>
            </w:r>
          </w:p>
        </w:tc>
        <w:bookmarkEnd w:id="2124"/>
      </w:tr>
    </w:tbl>
    <w:p w14:paraId="1FD57F4C" w14:textId="77777777" w:rsidR="00407F51" w:rsidRPr="004C22FA" w:rsidRDefault="00407F51" w:rsidP="00407F51">
      <w:pPr>
        <w:rPr>
          <w:rFonts w:ascii="Times New Roman" w:hAnsi="Times New Roman"/>
        </w:rPr>
      </w:pPr>
    </w:p>
    <w:p w14:paraId="5C81422D" w14:textId="77777777" w:rsidR="00407F51" w:rsidRPr="004C22FA" w:rsidRDefault="00407F51" w:rsidP="00407F51">
      <w:pPr>
        <w:pStyle w:val="FigurelabelStyle"/>
        <w:rPr>
          <w:bCs/>
          <w:lang w:val="en-GB"/>
        </w:rPr>
      </w:pPr>
      <w:bookmarkStart w:id="2125" w:name="_Toc367109154"/>
      <w:bookmarkStart w:id="2126" w:name="BKM_B1854760_B5C1_48cc_8BA1_1CD6DC81E5C9"/>
      <w:bookmarkStart w:id="2127" w:name="BKM_5679F3FC_4E27_45f6_942B_BA75B92B7A09"/>
      <w:bookmarkStart w:id="2128" w:name="_Ref356567605"/>
      <w:bookmarkEnd w:id="2087"/>
      <w:bookmarkEnd w:id="2088"/>
      <w:bookmarkEnd w:id="2089"/>
      <w:r w:rsidRPr="004C22FA">
        <w:rPr>
          <w:lang w:val="en-GB"/>
        </w:rPr>
        <w:lastRenderedPageBreak/>
        <w:t xml:space="preserve">Figure </w:t>
      </w:r>
      <w:r w:rsidR="00263B31" w:rsidRPr="004C22FA">
        <w:rPr>
          <w:lang w:val="en-GB"/>
        </w:rPr>
        <w:fldChar w:fldCharType="begin"/>
      </w:r>
      <w:r w:rsidR="00FF2745" w:rsidRPr="004C22FA">
        <w:rPr>
          <w:lang w:val="en-GB"/>
        </w:rPr>
        <w:instrText xml:space="preserve"> SEQ Figure \* ARABIC </w:instrText>
      </w:r>
      <w:r w:rsidR="00263B31" w:rsidRPr="004C22FA">
        <w:rPr>
          <w:lang w:val="en-GB"/>
        </w:rPr>
        <w:fldChar w:fldCharType="separate"/>
      </w:r>
      <w:r w:rsidR="00316EF2">
        <w:rPr>
          <w:noProof/>
          <w:lang w:val="en-GB"/>
        </w:rPr>
        <w:t>43</w:t>
      </w:r>
      <w:r w:rsidR="00263B31" w:rsidRPr="004C22FA">
        <w:rPr>
          <w:lang w:val="en-GB"/>
        </w:rPr>
        <w:fldChar w:fldCharType="end"/>
      </w:r>
      <w:r w:rsidR="00A34D5C" w:rsidRPr="004C22FA">
        <w:rPr>
          <w:lang w:val="en-GB"/>
        </w:rPr>
        <w:t xml:space="preserve"> </w:t>
      </w:r>
      <w:r w:rsidR="00263B31" w:rsidRPr="004C22FA">
        <w:rPr>
          <w:bCs/>
          <w:lang w:val="en-GB"/>
        </w:rPr>
        <w:fldChar w:fldCharType="begin" w:fldLock="1"/>
      </w:r>
      <w:r w:rsidRPr="004C22FA">
        <w:rPr>
          <w:bCs/>
          <w:lang w:val="en-GB"/>
        </w:rPr>
        <w:instrText>MERGEFIELD Diagram.Name</w:instrText>
      </w:r>
      <w:r w:rsidR="00263B31" w:rsidRPr="004C22FA">
        <w:rPr>
          <w:bCs/>
          <w:lang w:val="en-GB"/>
        </w:rPr>
        <w:fldChar w:fldCharType="separate"/>
      </w:r>
      <w:r w:rsidRPr="004C22FA">
        <w:rPr>
          <w:bCs/>
          <w:lang w:val="en-GB"/>
        </w:rPr>
        <w:t>WRECKS05 Continuation A</w:t>
      </w:r>
      <w:bookmarkEnd w:id="2125"/>
      <w:r w:rsidR="00263B31" w:rsidRPr="004C22FA">
        <w:rPr>
          <w:bCs/>
          <w:lang w:val="en-GB"/>
        </w:rPr>
        <w:fldChar w:fldCharType="end"/>
      </w:r>
    </w:p>
    <w:p w14:paraId="65D4A1B2" w14:textId="5589D99D" w:rsidR="00407F51" w:rsidRPr="004C22FA" w:rsidRDefault="00407F51" w:rsidP="00407F51">
      <w:pPr>
        <w:spacing w:after="120"/>
        <w:jc w:val="center"/>
        <w:rPr>
          <w:rFonts w:ascii="Times New Roman" w:hAnsi="Times New Roman"/>
        </w:rPr>
      </w:pPr>
      <w:del w:id="2129" w:author="Author">
        <w:r w:rsidRPr="004C22FA" w:rsidDel="00F457EE">
          <w:rPr>
            <w:noProof/>
            <w:lang w:eastAsia="en-GB"/>
          </w:rPr>
          <w:lastRenderedPageBreak/>
          <w:drawing>
            <wp:inline distT="0" distB="0" distL="0" distR="0" wp14:anchorId="376BB789" wp14:editId="20BCA48D">
              <wp:extent cx="5161280" cy="5442585"/>
              <wp:effectExtent l="19050" t="0" r="127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03" cstate="print"/>
                      <a:srcRect/>
                      <a:stretch>
                        <a:fillRect/>
                      </a:stretch>
                    </pic:blipFill>
                    <pic:spPr bwMode="auto">
                      <a:xfrm>
                        <a:off x="0" y="0"/>
                        <a:ext cx="5161280" cy="5442585"/>
                      </a:xfrm>
                      <a:prstGeom prst="rect">
                        <a:avLst/>
                      </a:prstGeom>
                      <a:noFill/>
                      <a:ln w="9525">
                        <a:noFill/>
                        <a:miter lim="800000"/>
                        <a:headEnd/>
                        <a:tailEnd/>
                      </a:ln>
                    </pic:spPr>
                  </pic:pic>
                </a:graphicData>
              </a:graphic>
            </wp:inline>
          </w:drawing>
        </w:r>
      </w:del>
      <w:ins w:id="2130" w:author="Author">
        <w:r w:rsidR="00F457EE">
          <w:rPr>
            <w:rFonts w:ascii="Times New Roman" w:hAnsi="Times New Roman"/>
            <w:noProof/>
            <w:lang w:eastAsia="en-GB"/>
          </w:rPr>
          <w:lastRenderedPageBreak/>
          <w:drawing>
            <wp:inline distT="0" distB="0" distL="0" distR="0" wp14:anchorId="246E4B3B" wp14:editId="26BAE4AA">
              <wp:extent cx="5210175" cy="5591175"/>
              <wp:effectExtent l="0" t="0" r="9525" b="9525"/>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RECKS05 Continuation A.png"/>
                      <pic:cNvPicPr/>
                    </pic:nvPicPr>
                    <pic:blipFill>
                      <a:blip r:embed="rId104">
                        <a:extLst>
                          <a:ext uri="{28A0092B-C50C-407E-A947-70E740481C1C}">
                            <a14:useLocalDpi xmlns:a14="http://schemas.microsoft.com/office/drawing/2010/main" val="0"/>
                          </a:ext>
                        </a:extLst>
                      </a:blip>
                      <a:stretch>
                        <a:fillRect/>
                      </a:stretch>
                    </pic:blipFill>
                    <pic:spPr>
                      <a:xfrm>
                        <a:off x="0" y="0"/>
                        <a:ext cx="5210175" cy="5591175"/>
                      </a:xfrm>
                      <a:prstGeom prst="rect">
                        <a:avLst/>
                      </a:prstGeom>
                    </pic:spPr>
                  </pic:pic>
                </a:graphicData>
              </a:graphic>
            </wp:inline>
          </w:drawing>
        </w:r>
      </w:ins>
    </w:p>
    <w:p w14:paraId="294C1257" w14:textId="77777777" w:rsidR="006007DA" w:rsidRPr="004C22FA" w:rsidRDefault="006007DA" w:rsidP="00407F51">
      <w:pPr>
        <w:spacing w:after="120"/>
        <w:jc w:val="center"/>
        <w:rPr>
          <w:rFonts w:ascii="Times New Roman" w:hAnsi="Times New Roman"/>
        </w:rPr>
      </w:pPr>
    </w:p>
    <w:tbl>
      <w:tblPr>
        <w:tblW w:w="9090" w:type="dxa"/>
        <w:tblInd w:w="60" w:type="dxa"/>
        <w:tblLayout w:type="fixed"/>
        <w:tblCellMar>
          <w:left w:w="60" w:type="dxa"/>
          <w:right w:w="60" w:type="dxa"/>
        </w:tblCellMar>
        <w:tblLook w:val="0000" w:firstRow="0" w:lastRow="0" w:firstColumn="0" w:lastColumn="0" w:noHBand="0" w:noVBand="0"/>
      </w:tblPr>
      <w:tblGrid>
        <w:gridCol w:w="2835"/>
        <w:gridCol w:w="6255"/>
      </w:tblGrid>
      <w:tr w:rsidR="00407F51" w:rsidRPr="004C22FA" w14:paraId="03BF1D45"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bookmarkStart w:id="2131" w:name="BKM_7EB8DE75_9AA9_4148_B62B_BCA046FD12C9"/>
          <w:p w14:paraId="666863ED"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Entry point</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4DCE7083" w14:textId="77777777" w:rsidR="00407F51" w:rsidRPr="004C22FA" w:rsidRDefault="00263B31" w:rsidP="006848D3">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The calling object and lists of selected symbols from SNDFRM0</w:t>
            </w:r>
            <w:r w:rsidR="006848D3" w:rsidRPr="004C22FA">
              <w:rPr>
                <w:rFonts w:cs="Arial"/>
              </w:rPr>
              <w:t>4</w:t>
            </w:r>
            <w:r w:rsidR="00407F51" w:rsidRPr="004C22FA">
              <w:rPr>
                <w:rFonts w:cs="Arial"/>
              </w:rPr>
              <w:t xml:space="preserve"> and QUAPNT02 sup-procedures are passed from the calling procedure.</w:t>
            </w:r>
            <w:r w:rsidRPr="004C22FA">
              <w:rPr>
                <w:rFonts w:cs="Arial"/>
              </w:rPr>
              <w:fldChar w:fldCharType="end"/>
            </w:r>
          </w:p>
        </w:tc>
        <w:bookmarkEnd w:id="2131"/>
      </w:tr>
      <w:bookmarkStart w:id="2132" w:name="BKM_53E834E9_E406_4199_86EA_B84CCB7EAE20"/>
      <w:tr w:rsidR="00407F51" w:rsidRPr="004C22FA" w14:paraId="4729CE6D"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55D2A513"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Has  value ('VALSOU')?</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0D13AEE9"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Is the value of the attribute 'VALSOU' given?</w:t>
            </w:r>
            <w:r w:rsidRPr="004C22FA">
              <w:rPr>
                <w:rFonts w:cs="Arial"/>
              </w:rPr>
              <w:fldChar w:fldCharType="end"/>
            </w:r>
          </w:p>
        </w:tc>
        <w:bookmarkEnd w:id="2132"/>
      </w:tr>
      <w:bookmarkStart w:id="2133" w:name="BKM_731BC3B8_3DC1_4e98_9126_46F844CF81AD"/>
      <w:tr w:rsidR="00407F51" w:rsidRPr="004C22FA" w14:paraId="369BC8CC"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29E104C4"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'VALSOU' &lt;= SAFETY DEPTH?</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38808C86"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Is the value of the attribute 'VALSOU' less than or equal to SAFETY DEPTH?</w:t>
            </w:r>
            <w:r w:rsidRPr="004C22FA">
              <w:rPr>
                <w:rFonts w:cs="Arial"/>
              </w:rPr>
              <w:fldChar w:fldCharType="end"/>
            </w:r>
          </w:p>
        </w:tc>
        <w:bookmarkEnd w:id="2133"/>
      </w:tr>
      <w:bookmarkStart w:id="2134" w:name="BKM_E73620CC_C236_4999_AF9B_39322CA3FD4D"/>
      <w:tr w:rsidR="00407F51" w:rsidRPr="004C22FA" w14:paraId="7933E388"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117304F7"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SY(DANGER01)</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04923CD1"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Draw the symbol 'DANGER01' at the calling object's location.</w:t>
            </w:r>
            <w:r w:rsidRPr="004C22FA">
              <w:rPr>
                <w:rFonts w:cs="Arial"/>
              </w:rPr>
              <w:fldChar w:fldCharType="end"/>
            </w:r>
          </w:p>
        </w:tc>
        <w:bookmarkEnd w:id="2134"/>
      </w:tr>
      <w:bookmarkStart w:id="2135" w:name="BKM_265902E0_549D_49fe_84C4_34FD394C6A9B"/>
      <w:tr w:rsidR="00407F51" w:rsidRPr="004C22FA" w14:paraId="39D19BAF"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56ACCECB"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SY(DANGER02)</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3E861B49"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Draw the symbol 'DANGER02' at the calling object's location.</w:t>
            </w:r>
            <w:r w:rsidRPr="004C22FA">
              <w:rPr>
                <w:rFonts w:cs="Arial"/>
              </w:rPr>
              <w:fldChar w:fldCharType="end"/>
            </w:r>
          </w:p>
        </w:tc>
        <w:bookmarkEnd w:id="2135"/>
      </w:tr>
      <w:bookmarkStart w:id="2136" w:name="BKM_05E905DC_E24F_49bc_9CD0_43E34B001B2A"/>
      <w:tr w:rsidR="00407F51" w:rsidRPr="004C22FA" w14:paraId="5426D0AF"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394E4C16"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Draw Sounding Symbol(s)</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0BC9B4B9" w14:textId="77777777" w:rsidR="00407F51" w:rsidRPr="004C22FA" w:rsidRDefault="00263B31" w:rsidP="006848D3">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Draw the sounding symbol(s) returned from 'SNDFRM0</w:t>
            </w:r>
            <w:r w:rsidR="006848D3" w:rsidRPr="004C22FA">
              <w:rPr>
                <w:rFonts w:cs="Arial"/>
              </w:rPr>
              <w:t>4</w:t>
            </w:r>
            <w:r w:rsidR="00407F51" w:rsidRPr="004C22FA">
              <w:rPr>
                <w:rFonts w:cs="Arial"/>
              </w:rPr>
              <w:t>' on top at the calling object's location.</w:t>
            </w:r>
            <w:r w:rsidRPr="004C22FA">
              <w:rPr>
                <w:rFonts w:cs="Arial"/>
              </w:rPr>
              <w:fldChar w:fldCharType="end"/>
            </w:r>
          </w:p>
        </w:tc>
        <w:bookmarkEnd w:id="2136"/>
      </w:tr>
      <w:bookmarkStart w:id="2137" w:name="BKM_E104C773_D647_4f26_8EFA_410F2C644886"/>
      <w:tr w:rsidR="00407F51" w:rsidRPr="004C22FA" w14:paraId="0476AAA8"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70209B3E"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 xml:space="preserve">Draw Appropriate Symbol. SY(...) </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2DF09947"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end"/>
            </w:r>
            <w:r w:rsidR="00407F51" w:rsidRPr="004C22FA">
              <w:rPr>
                <w:rFonts w:cs="Arial"/>
              </w:rPr>
              <w:t>Perform Look-up table symbolization to draw symbol.</w:t>
            </w:r>
          </w:p>
          <w:p w14:paraId="02350719"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The values of presentation parameters ( Display Priority; Over Radar Flag; Display Category and Viewing Group) must be taken in according to assigned values in 'UDWHAZ0</w:t>
            </w:r>
            <w:r w:rsidR="00BC23B8" w:rsidRPr="004C22FA">
              <w:rPr>
                <w:rFonts w:cs="Arial"/>
              </w:rPr>
              <w:t>5</w:t>
            </w:r>
            <w:r w:rsidRPr="004C22FA">
              <w:rPr>
                <w:rFonts w:cs="Arial"/>
              </w:rPr>
              <w:t>' sub-procedure or default values:</w:t>
            </w:r>
          </w:p>
          <w:p w14:paraId="475DF671" w14:textId="77777777" w:rsidR="00407F51" w:rsidRPr="004C22FA" w:rsidRDefault="00407F51" w:rsidP="00407F51">
            <w:pPr>
              <w:widowControl w:val="0"/>
              <w:autoSpaceDE w:val="0"/>
              <w:autoSpaceDN w:val="0"/>
              <w:adjustRightInd w:val="0"/>
              <w:spacing w:before="40" w:after="40"/>
              <w:contextualSpacing/>
              <w:rPr>
                <w:rFonts w:cs="Arial"/>
              </w:rPr>
            </w:pPr>
          </w:p>
          <w:p w14:paraId="7AC414E8" w14:textId="77777777" w:rsidR="00407F51" w:rsidRPr="004C22FA" w:rsidRDefault="00407F51" w:rsidP="00407F51">
            <w:pPr>
              <w:widowControl w:val="0"/>
              <w:autoSpaceDE w:val="0"/>
              <w:autoSpaceDN w:val="0"/>
              <w:adjustRightInd w:val="0"/>
              <w:spacing w:before="40" w:after="40"/>
              <w:contextualSpacing/>
              <w:rPr>
                <w:rFonts w:cs="Arial"/>
                <w:sz w:val="16"/>
                <w:szCs w:val="16"/>
              </w:rPr>
            </w:pPr>
            <w:r w:rsidRPr="004C22FA">
              <w:rPr>
                <w:rFonts w:cs="Arial"/>
                <w:sz w:val="16"/>
                <w:szCs w:val="16"/>
              </w:rPr>
              <w:t>"WRECKS","","SY(WRECKS05)","4","O","OTHER","34050"</w:t>
            </w:r>
          </w:p>
          <w:p w14:paraId="4F63008A" w14:textId="77777777" w:rsidR="00407F51" w:rsidRPr="004C22FA" w:rsidRDefault="00407F51" w:rsidP="00407F51">
            <w:pPr>
              <w:widowControl w:val="0"/>
              <w:autoSpaceDE w:val="0"/>
              <w:autoSpaceDN w:val="0"/>
              <w:adjustRightInd w:val="0"/>
              <w:spacing w:before="40" w:after="40"/>
              <w:contextualSpacing/>
              <w:rPr>
                <w:rFonts w:cs="Arial"/>
                <w:sz w:val="16"/>
                <w:szCs w:val="16"/>
              </w:rPr>
            </w:pPr>
            <w:r w:rsidRPr="004C22FA">
              <w:rPr>
                <w:rFonts w:cs="Arial"/>
                <w:sz w:val="16"/>
                <w:szCs w:val="16"/>
              </w:rPr>
              <w:t>"WRECKS","CATWRK1WATLEV3","SY(WRECKS04)","4","O","OTHER","34050"</w:t>
            </w:r>
          </w:p>
          <w:p w14:paraId="24189C81" w14:textId="77777777" w:rsidR="00407F51" w:rsidRPr="004C22FA" w:rsidRDefault="00407F51" w:rsidP="00407F51">
            <w:pPr>
              <w:widowControl w:val="0"/>
              <w:autoSpaceDE w:val="0"/>
              <w:autoSpaceDN w:val="0"/>
              <w:adjustRightInd w:val="0"/>
              <w:spacing w:before="40" w:after="40"/>
              <w:contextualSpacing/>
              <w:rPr>
                <w:rFonts w:cs="Arial"/>
                <w:sz w:val="16"/>
                <w:szCs w:val="16"/>
              </w:rPr>
            </w:pPr>
            <w:r w:rsidRPr="004C22FA">
              <w:rPr>
                <w:rFonts w:cs="Arial"/>
                <w:sz w:val="16"/>
                <w:szCs w:val="16"/>
              </w:rPr>
              <w:t>"WRECKS","CATWRK2WATLEV3","SY(WRECKS05)","4","O","OTHER","34050"</w:t>
            </w:r>
          </w:p>
          <w:p w14:paraId="5F38C9B1" w14:textId="77777777" w:rsidR="00407F51" w:rsidRPr="004C22FA" w:rsidRDefault="00407F51" w:rsidP="00407F51">
            <w:pPr>
              <w:widowControl w:val="0"/>
              <w:autoSpaceDE w:val="0"/>
              <w:autoSpaceDN w:val="0"/>
              <w:adjustRightInd w:val="0"/>
              <w:spacing w:before="40" w:after="40"/>
              <w:contextualSpacing/>
              <w:rPr>
                <w:rFonts w:cs="Arial"/>
                <w:sz w:val="16"/>
                <w:szCs w:val="16"/>
              </w:rPr>
            </w:pPr>
            <w:r w:rsidRPr="004C22FA">
              <w:rPr>
                <w:rFonts w:cs="Arial"/>
                <w:sz w:val="16"/>
                <w:szCs w:val="16"/>
              </w:rPr>
              <w:lastRenderedPageBreak/>
              <w:t>"WRECKS","CATWRK4","SY(WRECKS01)","4","O","OTHER","34050"</w:t>
            </w:r>
          </w:p>
          <w:p w14:paraId="209E7A6C" w14:textId="77777777" w:rsidR="00407F51" w:rsidRPr="004C22FA" w:rsidRDefault="00407F51" w:rsidP="00407F51">
            <w:pPr>
              <w:widowControl w:val="0"/>
              <w:autoSpaceDE w:val="0"/>
              <w:autoSpaceDN w:val="0"/>
              <w:adjustRightInd w:val="0"/>
              <w:spacing w:before="40" w:after="40"/>
              <w:contextualSpacing/>
              <w:rPr>
                <w:rFonts w:cs="Arial"/>
                <w:sz w:val="16"/>
                <w:szCs w:val="16"/>
              </w:rPr>
            </w:pPr>
            <w:r w:rsidRPr="004C22FA">
              <w:rPr>
                <w:rFonts w:cs="Arial"/>
                <w:sz w:val="16"/>
                <w:szCs w:val="16"/>
              </w:rPr>
              <w:t>"WRECKS","CATWRK5","SY(WRECKS01)","4","O","OTHER","34050"</w:t>
            </w:r>
          </w:p>
          <w:p w14:paraId="7ACB4305" w14:textId="77777777" w:rsidR="00407F51" w:rsidRPr="004C22FA" w:rsidRDefault="00407F51" w:rsidP="00407F51">
            <w:pPr>
              <w:widowControl w:val="0"/>
              <w:autoSpaceDE w:val="0"/>
              <w:autoSpaceDN w:val="0"/>
              <w:adjustRightInd w:val="0"/>
              <w:spacing w:before="40" w:after="40"/>
              <w:contextualSpacing/>
              <w:rPr>
                <w:rFonts w:cs="Arial"/>
                <w:sz w:val="16"/>
                <w:szCs w:val="16"/>
              </w:rPr>
            </w:pPr>
            <w:r w:rsidRPr="004C22FA">
              <w:rPr>
                <w:rFonts w:cs="Arial"/>
                <w:sz w:val="16"/>
                <w:szCs w:val="16"/>
              </w:rPr>
              <w:t>"WRECKS","WATLEV1","SY(WRECKS01)","4","O","OTHER","34050"</w:t>
            </w:r>
          </w:p>
          <w:p w14:paraId="62D70316" w14:textId="77777777" w:rsidR="00407F51" w:rsidRPr="004C22FA" w:rsidRDefault="00407F51" w:rsidP="00407F51">
            <w:pPr>
              <w:widowControl w:val="0"/>
              <w:autoSpaceDE w:val="0"/>
              <w:autoSpaceDN w:val="0"/>
              <w:adjustRightInd w:val="0"/>
              <w:spacing w:before="40" w:after="40"/>
              <w:contextualSpacing/>
              <w:rPr>
                <w:rFonts w:cs="Arial"/>
                <w:sz w:val="16"/>
                <w:szCs w:val="16"/>
              </w:rPr>
            </w:pPr>
            <w:r w:rsidRPr="004C22FA">
              <w:rPr>
                <w:rFonts w:cs="Arial"/>
                <w:sz w:val="16"/>
                <w:szCs w:val="16"/>
              </w:rPr>
              <w:t>"WRECKS","WATLEV2","SY(WRECKS01)","4","O","OTHER","34050"</w:t>
            </w:r>
          </w:p>
          <w:p w14:paraId="6D9E4EF6" w14:textId="1D964D1B" w:rsidR="00407F51" w:rsidRPr="004C22FA" w:rsidRDefault="00407F51" w:rsidP="00407F51">
            <w:pPr>
              <w:widowControl w:val="0"/>
              <w:autoSpaceDE w:val="0"/>
              <w:autoSpaceDN w:val="0"/>
              <w:adjustRightInd w:val="0"/>
              <w:spacing w:before="40" w:after="40"/>
              <w:contextualSpacing/>
              <w:rPr>
                <w:rFonts w:cs="Arial"/>
                <w:sz w:val="16"/>
                <w:szCs w:val="16"/>
              </w:rPr>
            </w:pPr>
            <w:r w:rsidRPr="004C22FA">
              <w:rPr>
                <w:rFonts w:cs="Arial"/>
                <w:sz w:val="16"/>
                <w:szCs w:val="16"/>
              </w:rPr>
              <w:t>"WRECKS","WATLEV</w:t>
            </w:r>
            <w:ins w:id="2138" w:author="Author">
              <w:r w:rsidR="005A201D">
                <w:rPr>
                  <w:rFonts w:cs="Arial"/>
                  <w:sz w:val="16"/>
                  <w:szCs w:val="16"/>
                </w:rPr>
                <w:t>5</w:t>
              </w:r>
            </w:ins>
            <w:del w:id="2139" w:author="Author">
              <w:r w:rsidRPr="004C22FA" w:rsidDel="005A201D">
                <w:rPr>
                  <w:rFonts w:cs="Arial"/>
                  <w:sz w:val="16"/>
                  <w:szCs w:val="16"/>
                </w:rPr>
                <w:delText>3</w:delText>
              </w:r>
            </w:del>
            <w:r w:rsidRPr="004C22FA">
              <w:rPr>
                <w:rFonts w:cs="Arial"/>
                <w:sz w:val="16"/>
                <w:szCs w:val="16"/>
              </w:rPr>
              <w:t>","SY(WRECKS01)","4","O","OTHER","34050"</w:t>
            </w:r>
          </w:p>
          <w:p w14:paraId="6D4829C0"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sz w:val="16"/>
                <w:szCs w:val="16"/>
              </w:rPr>
              <w:t>"WRECKS","WATLEV4","SY(WRECKS01)","4","O","OTHER","34050"</w:t>
            </w:r>
          </w:p>
        </w:tc>
        <w:bookmarkEnd w:id="2137"/>
      </w:tr>
      <w:bookmarkStart w:id="2140" w:name="BKM_009DC17C_7725_4e39_B40A_FB32DF992B55"/>
      <w:tr w:rsidR="00407F51" w:rsidRPr="004C22FA" w14:paraId="5A3E5B72"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577DA4E7"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lastRenderedPageBreak/>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Does 'QUAPNT02' return 'LOWACC01'?</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0A2C22C3"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Is the symbol 'LOWACC01' selected by the procedure 'QUAPNT02'?</w:t>
            </w:r>
            <w:r w:rsidRPr="004C22FA">
              <w:rPr>
                <w:rFonts w:cs="Arial"/>
              </w:rPr>
              <w:fldChar w:fldCharType="end"/>
            </w:r>
          </w:p>
        </w:tc>
        <w:bookmarkEnd w:id="2140"/>
      </w:tr>
      <w:bookmarkStart w:id="2141" w:name="BKM_6B5BB6DB_AB01_4010_A524_F7F8A52A6C7A"/>
      <w:bookmarkEnd w:id="2141"/>
      <w:tr w:rsidR="00407F51" w:rsidRPr="004C22FA" w14:paraId="23273C5D"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2546FEA1"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SY(LOWACC01)</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2FA334A4"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If so indicated by the procedure 'QUAPNT02', draw the returned low accuracy symbol 'LOWACC01' at the calling object's location.</w:t>
            </w:r>
            <w:r w:rsidRPr="004C22FA">
              <w:rPr>
                <w:rFonts w:cs="Arial"/>
              </w:rPr>
              <w:fldChar w:fldCharType="end"/>
            </w:r>
          </w:p>
        </w:tc>
      </w:tr>
      <w:bookmarkStart w:id="2142" w:name="BKM_C2185EDE_75FA_481b_849E_619D9D95E069"/>
      <w:tr w:rsidR="00407F51" w:rsidRPr="004C22FA" w14:paraId="3DFA61B7"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33438BE2"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Exit Procedure</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415A3D9C"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Symbolization is Finished</w:t>
            </w:r>
            <w:r w:rsidRPr="004C22FA">
              <w:rPr>
                <w:rFonts w:cs="Arial"/>
              </w:rPr>
              <w:fldChar w:fldCharType="end"/>
            </w:r>
          </w:p>
        </w:tc>
        <w:bookmarkEnd w:id="2142"/>
      </w:tr>
    </w:tbl>
    <w:p w14:paraId="49836D5E" w14:textId="77777777" w:rsidR="00407F51" w:rsidRPr="004C22FA" w:rsidRDefault="00407F51" w:rsidP="00407F51"/>
    <w:p w14:paraId="5207785A" w14:textId="77777777" w:rsidR="00407F51" w:rsidRPr="004C22FA" w:rsidRDefault="00407F51" w:rsidP="00407F51">
      <w:pPr>
        <w:pStyle w:val="FigurelabelStyle"/>
        <w:rPr>
          <w:b/>
          <w:bCs/>
          <w:lang w:val="en-GB"/>
        </w:rPr>
      </w:pPr>
      <w:bookmarkStart w:id="2143" w:name="_Toc367109155"/>
      <w:bookmarkStart w:id="2144" w:name="_Ref356568363"/>
      <w:bookmarkEnd w:id="2126"/>
      <w:bookmarkEnd w:id="2127"/>
      <w:bookmarkEnd w:id="2128"/>
      <w:r w:rsidRPr="004C22FA">
        <w:rPr>
          <w:lang w:val="en-GB"/>
        </w:rPr>
        <w:lastRenderedPageBreak/>
        <w:t xml:space="preserve">Figure </w:t>
      </w:r>
      <w:r w:rsidR="00263B31" w:rsidRPr="004C22FA">
        <w:rPr>
          <w:lang w:val="en-GB"/>
        </w:rPr>
        <w:fldChar w:fldCharType="begin"/>
      </w:r>
      <w:r w:rsidR="00FF2745" w:rsidRPr="004C22FA">
        <w:rPr>
          <w:lang w:val="en-GB"/>
        </w:rPr>
        <w:instrText xml:space="preserve"> SEQ Figure \* ARABIC </w:instrText>
      </w:r>
      <w:r w:rsidR="00263B31" w:rsidRPr="004C22FA">
        <w:rPr>
          <w:lang w:val="en-GB"/>
        </w:rPr>
        <w:fldChar w:fldCharType="separate"/>
      </w:r>
      <w:r w:rsidR="00316EF2">
        <w:rPr>
          <w:noProof/>
          <w:lang w:val="en-GB"/>
        </w:rPr>
        <w:t>44</w:t>
      </w:r>
      <w:r w:rsidR="00263B31" w:rsidRPr="004C22FA">
        <w:rPr>
          <w:lang w:val="en-GB"/>
        </w:rPr>
        <w:fldChar w:fldCharType="end"/>
      </w:r>
      <w:r w:rsidR="00A34D5C" w:rsidRPr="004C22FA">
        <w:rPr>
          <w:lang w:val="en-GB"/>
        </w:rPr>
        <w:t xml:space="preserve"> </w:t>
      </w:r>
      <w:r w:rsidR="00263B31" w:rsidRPr="004C22FA">
        <w:rPr>
          <w:bCs/>
          <w:lang w:val="en-GB"/>
        </w:rPr>
        <w:fldChar w:fldCharType="begin" w:fldLock="1"/>
      </w:r>
      <w:r w:rsidRPr="004C22FA">
        <w:rPr>
          <w:bCs/>
          <w:lang w:val="en-GB"/>
        </w:rPr>
        <w:instrText>MERGEFIELD Diagram.Name</w:instrText>
      </w:r>
      <w:r w:rsidR="00263B31" w:rsidRPr="004C22FA">
        <w:rPr>
          <w:bCs/>
          <w:lang w:val="en-GB"/>
        </w:rPr>
        <w:fldChar w:fldCharType="separate"/>
      </w:r>
      <w:r w:rsidRPr="004C22FA">
        <w:rPr>
          <w:bCs/>
          <w:lang w:val="en-GB"/>
        </w:rPr>
        <w:t>WRECKS05 Continuation B</w:t>
      </w:r>
      <w:bookmarkEnd w:id="2143"/>
      <w:r w:rsidR="00263B31" w:rsidRPr="004C22FA">
        <w:rPr>
          <w:bCs/>
          <w:lang w:val="en-GB"/>
        </w:rPr>
        <w:fldChar w:fldCharType="end"/>
      </w:r>
    </w:p>
    <w:p w14:paraId="03A1004C" w14:textId="77777777" w:rsidR="00407F51" w:rsidRPr="004C22FA" w:rsidRDefault="00407F51" w:rsidP="00407F51">
      <w:pPr>
        <w:spacing w:after="120"/>
        <w:jc w:val="center"/>
        <w:rPr>
          <w:rFonts w:ascii="Times New Roman" w:hAnsi="Times New Roman"/>
        </w:rPr>
      </w:pPr>
      <w:r w:rsidRPr="004C22FA">
        <w:rPr>
          <w:noProof/>
          <w:lang w:eastAsia="en-GB"/>
        </w:rPr>
        <w:drawing>
          <wp:inline distT="0" distB="0" distL="0" distR="0" wp14:anchorId="7C276C0D" wp14:editId="0F6916F4">
            <wp:extent cx="5504180" cy="7754620"/>
            <wp:effectExtent l="19050" t="0" r="127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05" cstate="print"/>
                    <a:srcRect/>
                    <a:stretch>
                      <a:fillRect/>
                    </a:stretch>
                  </pic:blipFill>
                  <pic:spPr bwMode="auto">
                    <a:xfrm>
                      <a:off x="0" y="0"/>
                      <a:ext cx="5504180" cy="7754620"/>
                    </a:xfrm>
                    <a:prstGeom prst="rect">
                      <a:avLst/>
                    </a:prstGeom>
                    <a:noFill/>
                    <a:ln w="9525">
                      <a:noFill/>
                      <a:miter lim="800000"/>
                      <a:headEnd/>
                      <a:tailEnd/>
                    </a:ln>
                  </pic:spPr>
                </pic:pic>
              </a:graphicData>
            </a:graphic>
          </wp:inline>
        </w:drawing>
      </w:r>
    </w:p>
    <w:p w14:paraId="529510CA" w14:textId="77777777" w:rsidR="006007DA" w:rsidRPr="004C22FA" w:rsidRDefault="006007DA" w:rsidP="00407F51">
      <w:pPr>
        <w:spacing w:after="120"/>
        <w:jc w:val="center"/>
        <w:rPr>
          <w:rFonts w:ascii="Times New Roman" w:hAnsi="Times New Roman"/>
        </w:rPr>
      </w:pPr>
    </w:p>
    <w:tbl>
      <w:tblPr>
        <w:tblW w:w="9090" w:type="dxa"/>
        <w:tblInd w:w="60" w:type="dxa"/>
        <w:tblLayout w:type="fixed"/>
        <w:tblCellMar>
          <w:left w:w="60" w:type="dxa"/>
          <w:right w:w="60" w:type="dxa"/>
        </w:tblCellMar>
        <w:tblLook w:val="0000" w:firstRow="0" w:lastRow="0" w:firstColumn="0" w:lastColumn="0" w:noHBand="0" w:noVBand="0"/>
      </w:tblPr>
      <w:tblGrid>
        <w:gridCol w:w="2835"/>
        <w:gridCol w:w="6255"/>
      </w:tblGrid>
      <w:tr w:rsidR="00407F51" w:rsidRPr="004C22FA" w14:paraId="67378DFF"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bookmarkStart w:id="2145" w:name="BKM_74F5B366_1BFA_45f3_B3AD_6E8E77ED5F43"/>
          <w:p w14:paraId="3BB20387"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Entry point</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373E2C55" w14:textId="77777777" w:rsidR="00407F51" w:rsidRPr="004C22FA" w:rsidRDefault="00263B31" w:rsidP="00BC23B8">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The calling object and lists of selected symbols from SNDFRM0</w:t>
            </w:r>
            <w:r w:rsidR="00D80F59" w:rsidRPr="004C22FA">
              <w:rPr>
                <w:rFonts w:cs="Arial"/>
              </w:rPr>
              <w:t>4</w:t>
            </w:r>
            <w:r w:rsidR="00407F51" w:rsidRPr="004C22FA">
              <w:rPr>
                <w:rFonts w:cs="Arial"/>
              </w:rPr>
              <w:t>, UDWHAZ0</w:t>
            </w:r>
            <w:r w:rsidR="00BC23B8" w:rsidRPr="004C22FA">
              <w:rPr>
                <w:rFonts w:cs="Arial"/>
              </w:rPr>
              <w:t>5</w:t>
            </w:r>
            <w:r w:rsidR="00407F51" w:rsidRPr="004C22FA">
              <w:rPr>
                <w:rFonts w:cs="Arial"/>
              </w:rPr>
              <w:t xml:space="preserve"> and QUAPNT02 sup-procedures are passed from the calling procedure.</w:t>
            </w:r>
            <w:r w:rsidRPr="004C22FA">
              <w:rPr>
                <w:rFonts w:cs="Arial"/>
              </w:rPr>
              <w:fldChar w:fldCharType="end"/>
            </w:r>
          </w:p>
        </w:tc>
        <w:bookmarkEnd w:id="2145"/>
      </w:tr>
      <w:bookmarkStart w:id="2146" w:name="BKM_2FC40E6B_43E9_4126_A3FD_61726ED5C124"/>
      <w:bookmarkEnd w:id="2146"/>
      <w:tr w:rsidR="00407F51" w:rsidRPr="004C22FA" w14:paraId="76F2A97C"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594F56A9"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lastRenderedPageBreak/>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Loop for each spatial component of area WRECKS</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53BC883B"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end"/>
            </w:r>
            <w:r w:rsidR="00407F51" w:rsidRPr="004C22FA">
              <w:rPr>
                <w:rFonts w:cs="Arial"/>
              </w:rPr>
              <w:t>For each spatial component of area WRECKS perform this loop.</w:t>
            </w:r>
          </w:p>
          <w:p w14:paraId="02C31C6C"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Setup - The Calling Object AND results of 'UDWHAZ0</w:t>
            </w:r>
            <w:r w:rsidR="00BC23B8" w:rsidRPr="004C22FA">
              <w:rPr>
                <w:rFonts w:cs="Arial"/>
              </w:rPr>
              <w:t>5</w:t>
            </w:r>
            <w:r w:rsidRPr="004C22FA">
              <w:rPr>
                <w:rFonts w:cs="Arial"/>
              </w:rPr>
              <w:t>'</w:t>
            </w:r>
          </w:p>
          <w:p w14:paraId="12261EAC"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Test - While there is unprocessed spatial component</w:t>
            </w:r>
          </w:p>
          <w:p w14:paraId="5B73723E"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Body - to symbolize a spatial component if it is needed.</w:t>
            </w:r>
          </w:p>
        </w:tc>
      </w:tr>
      <w:bookmarkStart w:id="2147" w:name="BKM_65252E4E_F74F_4ef3_9A29_20B53AC503ED"/>
      <w:tr w:rsidR="00407F51" w:rsidRPr="004C22FA" w14:paraId="04B314D2"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565CE8A4"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Has value ('VALSOU')?</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4555B950"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Is the value of the attribute 'VALSOU' given?</w:t>
            </w:r>
            <w:r w:rsidRPr="004C22FA">
              <w:rPr>
                <w:rFonts w:cs="Arial"/>
              </w:rPr>
              <w:fldChar w:fldCharType="end"/>
            </w:r>
          </w:p>
        </w:tc>
        <w:bookmarkEnd w:id="2147"/>
      </w:tr>
      <w:bookmarkStart w:id="2148" w:name="BKM_1B85510A_F5EE_401a_A71B_A50F43D2B57B"/>
      <w:tr w:rsidR="00407F51" w:rsidRPr="004C22FA" w14:paraId="7AD7373D"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65327F33" w14:textId="77777777" w:rsidR="00407F51" w:rsidRPr="004C22FA" w:rsidRDefault="00263B31" w:rsidP="00BC23B8">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Has 'UDWHAZ0</w:t>
            </w:r>
            <w:r w:rsidR="00BC23B8" w:rsidRPr="004C22FA">
              <w:rPr>
                <w:rFonts w:cs="Arial"/>
                <w:b/>
              </w:rPr>
              <w:t>5</w:t>
            </w:r>
            <w:r w:rsidR="00407F51" w:rsidRPr="004C22FA">
              <w:rPr>
                <w:rFonts w:cs="Arial"/>
                <w:b/>
              </w:rPr>
              <w:t>' indicated 'Isolated Danger Symbol'?</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5D46A93B" w14:textId="77777777" w:rsidR="00407F51" w:rsidRPr="004C22FA" w:rsidRDefault="00263B31" w:rsidP="00BC23B8">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Has the procedure 'UDWHAZ0</w:t>
            </w:r>
            <w:r w:rsidR="00BC23B8" w:rsidRPr="004C22FA">
              <w:rPr>
                <w:rFonts w:cs="Arial"/>
              </w:rPr>
              <w:t>5</w:t>
            </w:r>
            <w:r w:rsidR="00407F51" w:rsidRPr="004C22FA">
              <w:rPr>
                <w:rFonts w:cs="Arial"/>
              </w:rPr>
              <w:t xml:space="preserve">' indicated that the isolated danger symbol </w:t>
            </w:r>
            <w:r w:rsidR="00100245" w:rsidRPr="004C22FA">
              <w:rPr>
                <w:rFonts w:cs="Arial"/>
              </w:rPr>
              <w:t>shall</w:t>
            </w:r>
            <w:r w:rsidR="00407F51" w:rsidRPr="004C22FA">
              <w:rPr>
                <w:rFonts w:cs="Arial"/>
              </w:rPr>
              <w:t xml:space="preserve"> be shown?</w:t>
            </w:r>
            <w:r w:rsidRPr="004C22FA">
              <w:rPr>
                <w:rFonts w:cs="Arial"/>
              </w:rPr>
              <w:fldChar w:fldCharType="end"/>
            </w:r>
          </w:p>
        </w:tc>
        <w:bookmarkEnd w:id="2148"/>
      </w:tr>
      <w:bookmarkStart w:id="2149" w:name="BKM_229D0B55_4CAD_4fa8_BC7F_EB9F351F0A08"/>
      <w:tr w:rsidR="00407F51" w:rsidRPr="004C22FA" w14:paraId="14A8F3EE"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2D6F1433"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SY(ISODGR01)</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1966B7E1" w14:textId="77777777" w:rsidR="00407F51" w:rsidRPr="004C22FA" w:rsidRDefault="00263B31" w:rsidP="00BC23B8">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Draw the selected symbol 'ISODGR01' returned by 'UDWHAZ0</w:t>
            </w:r>
            <w:r w:rsidR="00BC23B8" w:rsidRPr="004C22FA">
              <w:rPr>
                <w:rFonts w:cs="Arial"/>
              </w:rPr>
              <w:t>5</w:t>
            </w:r>
            <w:r w:rsidR="00407F51" w:rsidRPr="004C22FA">
              <w:rPr>
                <w:rFonts w:cs="Arial"/>
              </w:rPr>
              <w:t>' in the centre of the area.</w:t>
            </w:r>
            <w:r w:rsidRPr="004C22FA">
              <w:rPr>
                <w:rFonts w:cs="Arial"/>
              </w:rPr>
              <w:fldChar w:fldCharType="end"/>
            </w:r>
          </w:p>
        </w:tc>
        <w:bookmarkEnd w:id="2149"/>
      </w:tr>
      <w:bookmarkStart w:id="2150" w:name="BKM_5B800F43_17BA_4ab8_86B1_1C69EE6324A4"/>
      <w:tr w:rsidR="00407F51" w:rsidRPr="004C22FA" w14:paraId="603707C7"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30A2A5FD"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Draw Sounding Symbol(s)</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6AC69B0C" w14:textId="77777777" w:rsidR="00407F51" w:rsidRPr="004C22FA" w:rsidRDefault="00263B31" w:rsidP="00D80F59">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Draw the sounding symbol(s) returned from 'SNDFRM0</w:t>
            </w:r>
            <w:r w:rsidR="00D80F59" w:rsidRPr="004C22FA">
              <w:rPr>
                <w:rFonts w:cs="Arial"/>
              </w:rPr>
              <w:t>4</w:t>
            </w:r>
            <w:r w:rsidR="00407F51" w:rsidRPr="004C22FA">
              <w:rPr>
                <w:rFonts w:cs="Arial"/>
              </w:rPr>
              <w:t xml:space="preserve">' at the centre of the area </w:t>
            </w:r>
            <w:r w:rsidRPr="004C22FA">
              <w:rPr>
                <w:rFonts w:cs="Arial"/>
              </w:rPr>
              <w:fldChar w:fldCharType="end"/>
            </w:r>
          </w:p>
        </w:tc>
        <w:bookmarkEnd w:id="2150"/>
      </w:tr>
      <w:bookmarkStart w:id="2151" w:name="BKM_39D36223_CE4A_4bd3_BC3D_4192012FF0D5"/>
      <w:tr w:rsidR="00407F51" w:rsidRPr="004C22FA" w14:paraId="7999FC68"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3A325734"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Draw Appropriate Area, AC(...)</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38482DAC"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end"/>
            </w:r>
            <w:r w:rsidR="00407F51" w:rsidRPr="004C22FA">
              <w:rPr>
                <w:rFonts w:cs="Arial"/>
              </w:rPr>
              <w:t>Perform Look-up table symbolization to draw colour filling of the calling object.</w:t>
            </w:r>
          </w:p>
          <w:p w14:paraId="440CF9C6"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t>The values of presentation parameters ( Display Priority; Over Radar Flag; Display Category and Viewing Group) must be taken in according to assigned values in 'UDWHAZ0</w:t>
            </w:r>
            <w:r w:rsidR="00BC23B8" w:rsidRPr="004C22FA">
              <w:rPr>
                <w:rFonts w:cs="Arial"/>
              </w:rPr>
              <w:t>5</w:t>
            </w:r>
            <w:r w:rsidRPr="004C22FA">
              <w:rPr>
                <w:rFonts w:cs="Arial"/>
              </w:rPr>
              <w:t>' sub-procedure or default values:</w:t>
            </w:r>
          </w:p>
          <w:p w14:paraId="40D6F60C" w14:textId="77777777" w:rsidR="00407F51" w:rsidRPr="004C22FA" w:rsidRDefault="00407F51" w:rsidP="00407F51">
            <w:pPr>
              <w:widowControl w:val="0"/>
              <w:autoSpaceDE w:val="0"/>
              <w:autoSpaceDN w:val="0"/>
              <w:adjustRightInd w:val="0"/>
              <w:spacing w:before="40" w:after="40"/>
              <w:contextualSpacing/>
              <w:rPr>
                <w:rFonts w:cs="Arial"/>
              </w:rPr>
            </w:pPr>
          </w:p>
          <w:p w14:paraId="11AA1164" w14:textId="77777777" w:rsidR="00407F51" w:rsidRPr="004C22FA" w:rsidRDefault="00407F51" w:rsidP="00407F51">
            <w:pPr>
              <w:widowControl w:val="0"/>
              <w:autoSpaceDE w:val="0"/>
              <w:autoSpaceDN w:val="0"/>
              <w:adjustRightInd w:val="0"/>
              <w:spacing w:before="40" w:after="40"/>
              <w:contextualSpacing/>
              <w:rPr>
                <w:rFonts w:cs="Arial"/>
                <w:sz w:val="16"/>
                <w:szCs w:val="16"/>
              </w:rPr>
            </w:pPr>
            <w:r w:rsidRPr="004C22FA">
              <w:rPr>
                <w:rFonts w:cs="Arial"/>
                <w:sz w:val="16"/>
                <w:szCs w:val="16"/>
              </w:rPr>
              <w:t>"WRECKS","","AC(DEPVS)","4","S","OTHER","34050"</w:t>
            </w:r>
          </w:p>
          <w:p w14:paraId="4469D370" w14:textId="77777777" w:rsidR="00407F51" w:rsidRPr="004C22FA" w:rsidRDefault="00407F51" w:rsidP="00407F51">
            <w:pPr>
              <w:widowControl w:val="0"/>
              <w:autoSpaceDE w:val="0"/>
              <w:autoSpaceDN w:val="0"/>
              <w:adjustRightInd w:val="0"/>
              <w:spacing w:before="40" w:after="40"/>
              <w:contextualSpacing/>
              <w:rPr>
                <w:rFonts w:cs="Arial"/>
                <w:sz w:val="16"/>
                <w:szCs w:val="16"/>
              </w:rPr>
            </w:pPr>
            <w:r w:rsidRPr="004C22FA">
              <w:rPr>
                <w:rFonts w:cs="Arial"/>
                <w:sz w:val="16"/>
                <w:szCs w:val="16"/>
              </w:rPr>
              <w:t>"WRECKS","WATLEV1","AC(CHBRN)","4","S","OTHER","34050"</w:t>
            </w:r>
          </w:p>
          <w:p w14:paraId="2AE14CAD" w14:textId="77777777" w:rsidR="00407F51" w:rsidRPr="004C22FA" w:rsidRDefault="00407F51" w:rsidP="00407F51">
            <w:pPr>
              <w:widowControl w:val="0"/>
              <w:autoSpaceDE w:val="0"/>
              <w:autoSpaceDN w:val="0"/>
              <w:adjustRightInd w:val="0"/>
              <w:spacing w:before="40" w:after="40"/>
              <w:contextualSpacing/>
              <w:rPr>
                <w:rFonts w:cs="Arial"/>
                <w:sz w:val="16"/>
                <w:szCs w:val="16"/>
              </w:rPr>
            </w:pPr>
            <w:r w:rsidRPr="004C22FA">
              <w:rPr>
                <w:rFonts w:cs="Arial"/>
                <w:sz w:val="16"/>
                <w:szCs w:val="16"/>
              </w:rPr>
              <w:t>"WRECKS","WATLEV2","AC(CHBRN)","4","S","OTHER","34050"</w:t>
            </w:r>
          </w:p>
          <w:p w14:paraId="20474C49" w14:textId="77777777" w:rsidR="00407F51" w:rsidRPr="004C22FA" w:rsidRDefault="00407F51" w:rsidP="00407F51">
            <w:pPr>
              <w:widowControl w:val="0"/>
              <w:autoSpaceDE w:val="0"/>
              <w:autoSpaceDN w:val="0"/>
              <w:adjustRightInd w:val="0"/>
              <w:spacing w:before="40" w:after="40"/>
              <w:contextualSpacing/>
              <w:rPr>
                <w:rFonts w:cs="Arial"/>
                <w:sz w:val="16"/>
                <w:szCs w:val="16"/>
              </w:rPr>
            </w:pPr>
            <w:r w:rsidRPr="004C22FA">
              <w:rPr>
                <w:rFonts w:cs="Arial"/>
                <w:sz w:val="16"/>
                <w:szCs w:val="16"/>
              </w:rPr>
              <w:t>"WRECKS","WATLEV4","AC(DEPIT)","4","S","OTHER","34050"</w:t>
            </w:r>
          </w:p>
          <w:p w14:paraId="6A465247" w14:textId="77777777" w:rsidR="00407F51" w:rsidRPr="004C22FA" w:rsidRDefault="00407F51" w:rsidP="00407F51">
            <w:pPr>
              <w:widowControl w:val="0"/>
              <w:autoSpaceDE w:val="0"/>
              <w:autoSpaceDN w:val="0"/>
              <w:adjustRightInd w:val="0"/>
              <w:spacing w:before="40" w:after="40"/>
              <w:contextualSpacing/>
              <w:rPr>
                <w:rFonts w:cs="Arial"/>
                <w:sz w:val="16"/>
                <w:szCs w:val="16"/>
              </w:rPr>
            </w:pPr>
            <w:r w:rsidRPr="004C22FA">
              <w:rPr>
                <w:rFonts w:cs="Arial"/>
                <w:sz w:val="16"/>
                <w:szCs w:val="16"/>
              </w:rPr>
              <w:t>"WRECKS","WATLEV5","AC(DEPVS)","4","S","OTHER","34050"</w:t>
            </w:r>
          </w:p>
          <w:p w14:paraId="26CF4BC1"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sz w:val="16"/>
                <w:szCs w:val="16"/>
              </w:rPr>
              <w:t>"WRECKS","WATLEV3","AC(DEPVS)","4","S","OTHER","34050"</w:t>
            </w:r>
          </w:p>
        </w:tc>
        <w:bookmarkEnd w:id="2151"/>
      </w:tr>
      <w:bookmarkStart w:id="2152" w:name="BKM_F0D1AA9F_F51D_495d_8614_5106D5A09253"/>
      <w:tr w:rsidR="00407F51" w:rsidRPr="004C22FA" w14:paraId="172E3D41"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2375250F" w14:textId="77777777" w:rsidR="00407F51" w:rsidRPr="004C22FA" w:rsidRDefault="00263B31" w:rsidP="00BC23B8">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Has 'UDWHAZ0</w:t>
            </w:r>
            <w:r w:rsidR="00BC23B8" w:rsidRPr="004C22FA">
              <w:rPr>
                <w:rFonts w:cs="Arial"/>
                <w:b/>
              </w:rPr>
              <w:t>5</w:t>
            </w:r>
            <w:r w:rsidR="00407F51" w:rsidRPr="004C22FA">
              <w:rPr>
                <w:rFonts w:cs="Arial"/>
                <w:b/>
              </w:rPr>
              <w:t>' indicated 'Isolated Danger Symbol'?</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601B6CEA" w14:textId="77777777" w:rsidR="00407F51" w:rsidRPr="004C22FA" w:rsidRDefault="00263B31" w:rsidP="00BC23B8">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Has the procedure 'UDWHAZ0</w:t>
            </w:r>
            <w:r w:rsidR="00BC23B8" w:rsidRPr="004C22FA">
              <w:rPr>
                <w:rFonts w:cs="Arial"/>
              </w:rPr>
              <w:t>5</w:t>
            </w:r>
            <w:r w:rsidR="00407F51" w:rsidRPr="004C22FA">
              <w:rPr>
                <w:rFonts w:cs="Arial"/>
              </w:rPr>
              <w:t xml:space="preserve"> indicated that the isolated danger symbol </w:t>
            </w:r>
            <w:r w:rsidR="00100245" w:rsidRPr="004C22FA">
              <w:rPr>
                <w:rFonts w:cs="Arial"/>
              </w:rPr>
              <w:t>shall</w:t>
            </w:r>
            <w:r w:rsidR="00407F51" w:rsidRPr="004C22FA">
              <w:rPr>
                <w:rFonts w:cs="Arial"/>
              </w:rPr>
              <w:t xml:space="preserve"> be shown?</w:t>
            </w:r>
            <w:r w:rsidRPr="004C22FA">
              <w:rPr>
                <w:rFonts w:cs="Arial"/>
              </w:rPr>
              <w:fldChar w:fldCharType="end"/>
            </w:r>
          </w:p>
        </w:tc>
        <w:bookmarkEnd w:id="2152"/>
      </w:tr>
      <w:bookmarkStart w:id="2153" w:name="BKM_35A406F0_5BCA_4f0a_BF46_77BB9365E7B2"/>
      <w:tr w:rsidR="00407F51" w:rsidRPr="004C22FA" w14:paraId="636A3277"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63F09DD5"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Does 'QUAPNT02' return 'LOWACC01'?</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20E3EF90"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 xml:space="preserve">Has the procedure 'QUAPNT02' indicated that the quality of position symbol </w:t>
            </w:r>
            <w:r w:rsidR="00100245" w:rsidRPr="004C22FA">
              <w:rPr>
                <w:rFonts w:cs="Arial"/>
              </w:rPr>
              <w:t>shall</w:t>
            </w:r>
            <w:r w:rsidR="00407F51" w:rsidRPr="004C22FA">
              <w:rPr>
                <w:rFonts w:cs="Arial"/>
              </w:rPr>
              <w:t xml:space="preserve"> be shown?</w:t>
            </w:r>
            <w:r w:rsidRPr="004C22FA">
              <w:rPr>
                <w:rFonts w:cs="Arial"/>
              </w:rPr>
              <w:fldChar w:fldCharType="end"/>
            </w:r>
          </w:p>
        </w:tc>
        <w:bookmarkEnd w:id="2153"/>
      </w:tr>
      <w:bookmarkStart w:id="2154" w:name="BKM_4478E8F5_922A_41d5_A451_43D4498BC20B"/>
      <w:bookmarkEnd w:id="2154"/>
      <w:tr w:rsidR="00407F51" w:rsidRPr="004C22FA" w14:paraId="4ADE91B2"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7C1EE02F"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SY(LOWACC01)</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478B6CED"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Draw the selected symbol 'LOWACC01' returned by 'QUAPNT02' in the centre of the area.</w:t>
            </w:r>
            <w:r w:rsidRPr="004C22FA">
              <w:rPr>
                <w:rFonts w:cs="Arial"/>
              </w:rPr>
              <w:fldChar w:fldCharType="end"/>
            </w:r>
          </w:p>
        </w:tc>
      </w:tr>
      <w:bookmarkStart w:id="2155" w:name="BKM_9E65489F_3CAE_4624_BD98_BFEE053E31C1"/>
      <w:tr w:rsidR="00407F51" w:rsidRPr="004C22FA" w14:paraId="6ACF46FB"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57882C16"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Exit Procedure</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1E101A57"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Symbolization is finished</w:t>
            </w:r>
            <w:r w:rsidRPr="004C22FA">
              <w:rPr>
                <w:rFonts w:cs="Arial"/>
              </w:rPr>
              <w:fldChar w:fldCharType="end"/>
            </w:r>
          </w:p>
        </w:tc>
        <w:bookmarkEnd w:id="2155"/>
      </w:tr>
    </w:tbl>
    <w:p w14:paraId="2CE3010C" w14:textId="77777777" w:rsidR="00407F51" w:rsidRPr="004C22FA" w:rsidRDefault="00407F51" w:rsidP="00407F51">
      <w:pPr>
        <w:keepLines/>
        <w:spacing w:after="120"/>
        <w:jc w:val="right"/>
        <w:rPr>
          <w:rStyle w:val="TableHeading"/>
          <w:b w:val="0"/>
          <w:bCs w:val="0"/>
          <w:sz w:val="16"/>
          <w:szCs w:val="16"/>
          <w:u w:color="000000"/>
        </w:rPr>
      </w:pPr>
    </w:p>
    <w:p w14:paraId="1BABF890" w14:textId="77777777" w:rsidR="00407F51" w:rsidRPr="004C22FA" w:rsidRDefault="00407F51" w:rsidP="00407F51">
      <w:pPr>
        <w:pStyle w:val="FigurelabelStyle"/>
        <w:rPr>
          <w:b/>
          <w:bCs/>
          <w:lang w:val="en-GB"/>
        </w:rPr>
      </w:pPr>
      <w:bookmarkStart w:id="2156" w:name="_Toc367109156"/>
      <w:bookmarkEnd w:id="2144"/>
      <w:r w:rsidRPr="004C22FA">
        <w:rPr>
          <w:lang w:val="en-GB"/>
        </w:rPr>
        <w:lastRenderedPageBreak/>
        <w:t xml:space="preserve">Figure </w:t>
      </w:r>
      <w:r w:rsidR="00263B31" w:rsidRPr="004C22FA">
        <w:rPr>
          <w:lang w:val="en-GB"/>
        </w:rPr>
        <w:fldChar w:fldCharType="begin"/>
      </w:r>
      <w:r w:rsidRPr="004C22FA">
        <w:rPr>
          <w:lang w:val="en-GB"/>
        </w:rPr>
        <w:instrText xml:space="preserve"> SEQ Figure \* ARABIC </w:instrText>
      </w:r>
      <w:r w:rsidR="00263B31" w:rsidRPr="004C22FA">
        <w:rPr>
          <w:lang w:val="en-GB"/>
        </w:rPr>
        <w:fldChar w:fldCharType="separate"/>
      </w:r>
      <w:r w:rsidR="00316EF2">
        <w:rPr>
          <w:noProof/>
          <w:lang w:val="en-GB"/>
        </w:rPr>
        <w:t>45</w:t>
      </w:r>
      <w:r w:rsidR="00263B31" w:rsidRPr="004C22FA">
        <w:rPr>
          <w:lang w:val="en-GB"/>
        </w:rPr>
        <w:fldChar w:fldCharType="end"/>
      </w:r>
      <w:r w:rsidR="00A34D5C" w:rsidRPr="004C22FA">
        <w:rPr>
          <w:lang w:val="en-GB"/>
        </w:rPr>
        <w:t xml:space="preserve"> </w:t>
      </w:r>
      <w:r w:rsidR="00263B31" w:rsidRPr="004C22FA">
        <w:rPr>
          <w:bCs/>
          <w:lang w:val="en-GB"/>
        </w:rPr>
        <w:fldChar w:fldCharType="begin" w:fldLock="1"/>
      </w:r>
      <w:r w:rsidRPr="004C22FA">
        <w:rPr>
          <w:bCs/>
          <w:lang w:val="en-GB"/>
        </w:rPr>
        <w:instrText>MERGEFIELD Diagram.Name</w:instrText>
      </w:r>
      <w:r w:rsidR="00263B31" w:rsidRPr="004C22FA">
        <w:rPr>
          <w:bCs/>
          <w:lang w:val="en-GB"/>
        </w:rPr>
        <w:fldChar w:fldCharType="separate"/>
      </w:r>
      <w:r w:rsidRPr="004C22FA">
        <w:rPr>
          <w:bCs/>
          <w:lang w:val="en-GB"/>
        </w:rPr>
        <w:t>Loop for each spatial component of area WRECKS</w:t>
      </w:r>
      <w:bookmarkEnd w:id="2156"/>
      <w:r w:rsidR="00263B31" w:rsidRPr="004C22FA">
        <w:rPr>
          <w:bCs/>
          <w:lang w:val="en-GB"/>
        </w:rPr>
        <w:fldChar w:fldCharType="end"/>
      </w:r>
    </w:p>
    <w:p w14:paraId="2F6B5F91" w14:textId="77777777" w:rsidR="00407F51" w:rsidRPr="004C22FA" w:rsidRDefault="00407F51" w:rsidP="00407F51">
      <w:pPr>
        <w:spacing w:after="120"/>
        <w:jc w:val="center"/>
        <w:rPr>
          <w:rFonts w:ascii="Times New Roman" w:hAnsi="Times New Roman"/>
        </w:rPr>
      </w:pPr>
      <w:r w:rsidRPr="004C22FA">
        <w:rPr>
          <w:noProof/>
          <w:lang w:eastAsia="en-GB"/>
        </w:rPr>
        <w:drawing>
          <wp:inline distT="0" distB="0" distL="0" distR="0" wp14:anchorId="4DA2353A" wp14:editId="62E0E0D0">
            <wp:extent cx="5530215" cy="6242685"/>
            <wp:effectExtent l="1905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06" cstate="print"/>
                    <a:srcRect/>
                    <a:stretch>
                      <a:fillRect/>
                    </a:stretch>
                  </pic:blipFill>
                  <pic:spPr bwMode="auto">
                    <a:xfrm>
                      <a:off x="0" y="0"/>
                      <a:ext cx="5530215" cy="6242685"/>
                    </a:xfrm>
                    <a:prstGeom prst="rect">
                      <a:avLst/>
                    </a:prstGeom>
                    <a:noFill/>
                    <a:ln w="9525">
                      <a:noFill/>
                      <a:miter lim="800000"/>
                      <a:headEnd/>
                      <a:tailEnd/>
                    </a:ln>
                  </pic:spPr>
                </pic:pic>
              </a:graphicData>
            </a:graphic>
          </wp:inline>
        </w:drawing>
      </w:r>
    </w:p>
    <w:p w14:paraId="453DFA71" w14:textId="77777777" w:rsidR="006007DA" w:rsidRPr="004C22FA" w:rsidRDefault="006007DA" w:rsidP="00407F51">
      <w:pPr>
        <w:spacing w:after="120"/>
        <w:jc w:val="center"/>
        <w:rPr>
          <w:rFonts w:ascii="Times New Roman" w:hAnsi="Times New Roman"/>
        </w:rPr>
      </w:pPr>
    </w:p>
    <w:tbl>
      <w:tblPr>
        <w:tblW w:w="9090" w:type="dxa"/>
        <w:tblInd w:w="60" w:type="dxa"/>
        <w:tblLayout w:type="fixed"/>
        <w:tblCellMar>
          <w:left w:w="60" w:type="dxa"/>
          <w:right w:w="60" w:type="dxa"/>
        </w:tblCellMar>
        <w:tblLook w:val="0000" w:firstRow="0" w:lastRow="0" w:firstColumn="0" w:lastColumn="0" w:noHBand="0" w:noVBand="0"/>
      </w:tblPr>
      <w:tblGrid>
        <w:gridCol w:w="2835"/>
        <w:gridCol w:w="6255"/>
      </w:tblGrid>
      <w:tr w:rsidR="00407F51" w:rsidRPr="004C22FA" w14:paraId="44E54294"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bookmarkStart w:id="2157" w:name="BKM_3A77BF00_795E_44fa_957C_D21654278657"/>
          <w:p w14:paraId="75BDA6CD"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LOOP Entry point</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07B4F9F1"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The spatial components of the calling object.</w:t>
            </w:r>
            <w:r w:rsidRPr="004C22FA">
              <w:rPr>
                <w:rFonts w:cs="Arial"/>
              </w:rPr>
              <w:fldChar w:fldCharType="end"/>
            </w:r>
          </w:p>
        </w:tc>
        <w:bookmarkEnd w:id="2157"/>
      </w:tr>
      <w:bookmarkStart w:id="2158" w:name="BKM_7BD156B8_7045_4343_A951_5F240A35C4DF"/>
      <w:tr w:rsidR="00407F51" w:rsidRPr="004C22FA" w14:paraId="416BA869"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2A38122A"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Get the Spatial Component</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441DAC66"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Get the next spatial object (edge) of the calling object.</w:t>
            </w:r>
            <w:r w:rsidRPr="004C22FA">
              <w:rPr>
                <w:rFonts w:cs="Arial"/>
              </w:rPr>
              <w:fldChar w:fldCharType="end"/>
            </w:r>
          </w:p>
        </w:tc>
        <w:bookmarkEnd w:id="2158"/>
      </w:tr>
      <w:bookmarkStart w:id="2159" w:name="BKM_23CF8B70_4B69_493d_8C41_1F8F56F4DB08"/>
      <w:tr w:rsidR="00407F51" w:rsidRPr="004C22FA" w14:paraId="070507D4"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5A289870"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Has  value ('QUAPOS')?</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626CE7C9"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Is the spatial attribute 'QUAPOS' given?</w:t>
            </w:r>
            <w:r w:rsidRPr="004C22FA">
              <w:rPr>
                <w:rFonts w:cs="Arial"/>
              </w:rPr>
              <w:fldChar w:fldCharType="end"/>
            </w:r>
          </w:p>
        </w:tc>
        <w:bookmarkEnd w:id="2159"/>
      </w:tr>
      <w:bookmarkStart w:id="2160" w:name="BKM_DC498D04_3026_4033_B177_AEEC626F5A94"/>
      <w:tr w:rsidR="00407F51" w:rsidRPr="004C22FA" w14:paraId="18B3F03A"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670A0284"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'QUAPOS' != 1 &amp;&amp; 10 &amp;&amp; 11?</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060F6C21"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Does the value of attribute 'QUAPOS' equal to neither of the following values: '1', '10', and '11'?</w:t>
            </w:r>
            <w:r w:rsidRPr="004C22FA">
              <w:rPr>
                <w:rFonts w:cs="Arial"/>
              </w:rPr>
              <w:fldChar w:fldCharType="end"/>
            </w:r>
          </w:p>
        </w:tc>
        <w:bookmarkEnd w:id="2160"/>
      </w:tr>
      <w:bookmarkStart w:id="2161" w:name="BKM_D69F11CA_AEBF_425a_8A69_0501767E8AA6"/>
      <w:tr w:rsidR="00407F51" w:rsidRPr="004C22FA" w14:paraId="4CA452DE"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4A13AA6D"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 xml:space="preserve">Symbolize Spatial Component. LC(LOWACC41) </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6F7DEAC4"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Symbolize the area boundary spatial component with 'LC(LOWACC41)'</w:t>
            </w:r>
            <w:r w:rsidRPr="004C22FA">
              <w:rPr>
                <w:rFonts w:cs="Arial"/>
              </w:rPr>
              <w:fldChar w:fldCharType="end"/>
            </w:r>
          </w:p>
        </w:tc>
        <w:bookmarkEnd w:id="2161"/>
      </w:tr>
      <w:bookmarkStart w:id="2162" w:name="BKM_6B1AA536_22C4_4c22_8437_F298422535A4"/>
      <w:tr w:rsidR="00407F51" w:rsidRPr="004C22FA" w14:paraId="58A6052F"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570BFD9E"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continue</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020D709E"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go to the next spatial component.</w:t>
            </w:r>
            <w:r w:rsidRPr="004C22FA">
              <w:rPr>
                <w:rFonts w:cs="Arial"/>
              </w:rPr>
              <w:fldChar w:fldCharType="end"/>
            </w:r>
          </w:p>
        </w:tc>
        <w:bookmarkEnd w:id="2162"/>
      </w:tr>
      <w:bookmarkStart w:id="2163" w:name="BKM_26588C4D_5F71_4ba7_8FC4_39FCD7C88025"/>
      <w:tr w:rsidR="00407F51" w:rsidRPr="004C22FA" w14:paraId="382C28A4"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7421C739" w14:textId="77777777" w:rsidR="00407F51" w:rsidRPr="004C22FA" w:rsidRDefault="00263B31" w:rsidP="00BC23B8">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Has 'UDWHAZ0</w:t>
            </w:r>
            <w:r w:rsidR="00BC23B8" w:rsidRPr="004C22FA">
              <w:rPr>
                <w:rFonts w:cs="Arial"/>
                <w:b/>
              </w:rPr>
              <w:t>5</w:t>
            </w:r>
            <w:r w:rsidR="00407F51" w:rsidRPr="004C22FA">
              <w:rPr>
                <w:rFonts w:cs="Arial"/>
                <w:b/>
              </w:rPr>
              <w:t>' indicated 'Isolated Danger Symbol'?</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4EE4BCCF" w14:textId="77777777" w:rsidR="00407F51" w:rsidRPr="004C22FA" w:rsidRDefault="00263B31" w:rsidP="00BC23B8">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Has the procedure 'UDWHAZ0</w:t>
            </w:r>
            <w:r w:rsidR="00BC23B8" w:rsidRPr="004C22FA">
              <w:rPr>
                <w:rFonts w:cs="Arial"/>
              </w:rPr>
              <w:t>5</w:t>
            </w:r>
            <w:r w:rsidR="00407F51" w:rsidRPr="004C22FA">
              <w:rPr>
                <w:rFonts w:cs="Arial"/>
              </w:rPr>
              <w:t xml:space="preserve">' indicated that the isolated danger symbol </w:t>
            </w:r>
            <w:r w:rsidR="00100245" w:rsidRPr="004C22FA">
              <w:rPr>
                <w:rFonts w:cs="Arial"/>
              </w:rPr>
              <w:t>shall</w:t>
            </w:r>
            <w:r w:rsidR="00407F51" w:rsidRPr="004C22FA">
              <w:rPr>
                <w:rFonts w:cs="Arial"/>
              </w:rPr>
              <w:t xml:space="preserve"> be shown?</w:t>
            </w:r>
            <w:r w:rsidRPr="004C22FA">
              <w:rPr>
                <w:rFonts w:cs="Arial"/>
              </w:rPr>
              <w:fldChar w:fldCharType="end"/>
            </w:r>
          </w:p>
        </w:tc>
        <w:bookmarkEnd w:id="2163"/>
      </w:tr>
      <w:bookmarkStart w:id="2164" w:name="BKM_832C503D_95BE_4f8b_AADF_696A456B6EE3"/>
      <w:tr w:rsidR="00407F51" w:rsidRPr="004C22FA" w14:paraId="0BDEC856"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111FF472"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 xml:space="preserve">Symbolize Spatial Component. </w:t>
            </w:r>
            <w:r w:rsidR="00407F51" w:rsidRPr="004C22FA">
              <w:rPr>
                <w:rFonts w:cs="Arial"/>
                <w:b/>
              </w:rPr>
              <w:lastRenderedPageBreak/>
              <w:t>LS(DOTT,2,CHBLK)</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11F17D3A"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lastRenderedPageBreak/>
              <w:fldChar w:fldCharType="begin" w:fldLock="1"/>
            </w:r>
            <w:r w:rsidR="00407F51" w:rsidRPr="004C22FA">
              <w:rPr>
                <w:rFonts w:cs="Arial"/>
              </w:rPr>
              <w:instrText>MERGEFIELD Element.Notes</w:instrText>
            </w:r>
            <w:r w:rsidRPr="004C22FA">
              <w:rPr>
                <w:rFonts w:cs="Arial"/>
              </w:rPr>
              <w:fldChar w:fldCharType="end"/>
            </w:r>
            <w:r w:rsidR="00407F51" w:rsidRPr="004C22FA">
              <w:rPr>
                <w:rFonts w:cs="Arial"/>
              </w:rPr>
              <w:t>Symbolize the area boundary spatial component with a dotted line, 2 units wide, colour 'CHBLK'</w:t>
            </w:r>
          </w:p>
          <w:p w14:paraId="785DDC4E"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rPr>
              <w:lastRenderedPageBreak/>
              <w:t>The values of presentation parameters ( Display Priority; Radar Flag; Display Category and Viewing Group) must be taken in according to assigned values in 'UDWHAZ0</w:t>
            </w:r>
            <w:r w:rsidR="00BC23B8" w:rsidRPr="004C22FA">
              <w:rPr>
                <w:rFonts w:cs="Arial"/>
              </w:rPr>
              <w:t>5</w:t>
            </w:r>
            <w:r w:rsidRPr="004C22FA">
              <w:rPr>
                <w:rFonts w:cs="Arial"/>
              </w:rPr>
              <w:t>' sub-procedure.</w:t>
            </w:r>
          </w:p>
          <w:p w14:paraId="43D98C0E" w14:textId="77777777" w:rsidR="00407F51" w:rsidRPr="004C22FA" w:rsidRDefault="00407F51" w:rsidP="00407F51">
            <w:pPr>
              <w:widowControl w:val="0"/>
              <w:autoSpaceDE w:val="0"/>
              <w:autoSpaceDN w:val="0"/>
              <w:adjustRightInd w:val="0"/>
              <w:spacing w:before="40" w:after="40"/>
              <w:contextualSpacing/>
              <w:rPr>
                <w:rFonts w:cs="Arial"/>
              </w:rPr>
            </w:pPr>
          </w:p>
        </w:tc>
        <w:bookmarkEnd w:id="2164"/>
      </w:tr>
      <w:bookmarkStart w:id="2165" w:name="BKM_0CECBC3B_6D03_4770_808B_7EA47C607D1F"/>
      <w:tr w:rsidR="00407F51" w:rsidRPr="004C22FA" w14:paraId="2A4BDC76"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7CB83726"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lastRenderedPageBreak/>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continue</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42289794"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go to the next spatial component.</w:t>
            </w:r>
            <w:r w:rsidRPr="004C22FA">
              <w:rPr>
                <w:rFonts w:cs="Arial"/>
              </w:rPr>
              <w:fldChar w:fldCharType="end"/>
            </w:r>
          </w:p>
        </w:tc>
        <w:bookmarkEnd w:id="2165"/>
      </w:tr>
      <w:bookmarkStart w:id="2166" w:name="BKM_358BB54B_3FB4_44d7_BF33_66093FD45690"/>
      <w:tr w:rsidR="00407F51" w:rsidRPr="004C22FA" w14:paraId="6E011000"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3B557096"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Has  value ('VALSOU')?</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57CCFC8A"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Is the value of the attribute 'VALSOU' given?</w:t>
            </w:r>
            <w:r w:rsidRPr="004C22FA">
              <w:rPr>
                <w:rFonts w:cs="Arial"/>
              </w:rPr>
              <w:fldChar w:fldCharType="end"/>
            </w:r>
          </w:p>
        </w:tc>
        <w:bookmarkEnd w:id="2166"/>
      </w:tr>
      <w:bookmarkStart w:id="2167" w:name="BKM_0F663182_F28C_4896_A257_1693BBBE5BDF"/>
      <w:tr w:rsidR="00407F51" w:rsidRPr="004C22FA" w14:paraId="473E6C96"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39CFAFFC"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'VALSOU' &lt;=  SAFETY_DEPTH?</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6F9F243F"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Is the value of the attribute 'VALSOU' less than or equal to SAFETY_DEPTH?</w:t>
            </w:r>
            <w:r w:rsidRPr="004C22FA">
              <w:rPr>
                <w:rFonts w:cs="Arial"/>
              </w:rPr>
              <w:fldChar w:fldCharType="end"/>
            </w:r>
          </w:p>
        </w:tc>
        <w:bookmarkEnd w:id="2167"/>
      </w:tr>
      <w:bookmarkStart w:id="2168" w:name="BKM_96DFD65D_A925_42a6_B57B_0ED91C6319B6"/>
      <w:tr w:rsidR="00407F51" w:rsidRPr="004C22FA" w14:paraId="21DA5ABF"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40D89F51"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Symbolize Spatial Component. LS(DOTT,2,CHBLK)</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5164C4AF"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 xml:space="preserve">Symbolize the area boundary spatial component with a dotted line, 2 units wide, colour 'CHBLK' </w:t>
            </w:r>
            <w:r w:rsidRPr="004C22FA">
              <w:rPr>
                <w:rFonts w:cs="Arial"/>
              </w:rPr>
              <w:fldChar w:fldCharType="end"/>
            </w:r>
          </w:p>
        </w:tc>
        <w:bookmarkEnd w:id="2168"/>
      </w:tr>
      <w:bookmarkStart w:id="2169" w:name="BKM_E6E96B32_17C8_44a7_A505_8BDFA3917E00"/>
      <w:tr w:rsidR="00407F51" w:rsidRPr="004C22FA" w14:paraId="2E8244FC"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50D81DD0"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Symbolize Spatial Component. LS(DASH,2,CHBLK)</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0DFC98E5"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 xml:space="preserve">Symbolize the area boundary spatial component with a dashed line, 2 units wide, colour 'CHBLK' </w:t>
            </w:r>
            <w:r w:rsidRPr="004C22FA">
              <w:rPr>
                <w:rFonts w:cs="Arial"/>
              </w:rPr>
              <w:fldChar w:fldCharType="end"/>
            </w:r>
          </w:p>
        </w:tc>
        <w:bookmarkEnd w:id="2169"/>
      </w:tr>
      <w:bookmarkStart w:id="2170" w:name="BKM_1F9D5A49_C178_4086_BDEA_CD43B9E0359D"/>
      <w:bookmarkEnd w:id="2170"/>
      <w:tr w:rsidR="00407F51" w:rsidRPr="004C22FA" w14:paraId="14EB18CB"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569D4F70"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Symbolize Spatial Component. LS(...)</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6BFD57FF"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end"/>
            </w:r>
            <w:r w:rsidR="00407F51" w:rsidRPr="004C22FA">
              <w:rPr>
                <w:rFonts w:cs="Arial"/>
              </w:rPr>
              <w:t>Perform Look-up table symbolization to draw the area boundary spatial component.</w:t>
            </w:r>
          </w:p>
          <w:p w14:paraId="7125C972" w14:textId="77777777" w:rsidR="00407F51" w:rsidRPr="004C22FA" w:rsidRDefault="00407F51" w:rsidP="00407F51">
            <w:pPr>
              <w:widowControl w:val="0"/>
              <w:autoSpaceDE w:val="0"/>
              <w:autoSpaceDN w:val="0"/>
              <w:adjustRightInd w:val="0"/>
              <w:spacing w:before="40" w:after="40"/>
              <w:contextualSpacing/>
              <w:rPr>
                <w:rFonts w:cs="Arial"/>
              </w:rPr>
            </w:pPr>
          </w:p>
          <w:p w14:paraId="51AE0556" w14:textId="77777777" w:rsidR="00407F51" w:rsidRPr="004C22FA" w:rsidRDefault="00407F51" w:rsidP="00407F51">
            <w:pPr>
              <w:widowControl w:val="0"/>
              <w:autoSpaceDE w:val="0"/>
              <w:autoSpaceDN w:val="0"/>
              <w:adjustRightInd w:val="0"/>
              <w:spacing w:before="40" w:after="40"/>
              <w:contextualSpacing/>
              <w:rPr>
                <w:rFonts w:cs="Arial"/>
                <w:sz w:val="16"/>
                <w:szCs w:val="16"/>
              </w:rPr>
            </w:pPr>
            <w:r w:rsidRPr="004C22FA">
              <w:rPr>
                <w:rFonts w:cs="Arial"/>
                <w:sz w:val="16"/>
                <w:szCs w:val="16"/>
              </w:rPr>
              <w:t>"WRECKS","","LS(DOTT, 2, CSTLN)","4","O","OTHER","34050"</w:t>
            </w:r>
          </w:p>
          <w:p w14:paraId="1C0F95E0" w14:textId="77777777" w:rsidR="00407F51" w:rsidRPr="004C22FA" w:rsidRDefault="00407F51" w:rsidP="00407F51">
            <w:pPr>
              <w:widowControl w:val="0"/>
              <w:autoSpaceDE w:val="0"/>
              <w:autoSpaceDN w:val="0"/>
              <w:adjustRightInd w:val="0"/>
              <w:spacing w:before="40" w:after="40"/>
              <w:contextualSpacing/>
              <w:rPr>
                <w:rFonts w:cs="Arial"/>
                <w:sz w:val="16"/>
                <w:szCs w:val="16"/>
              </w:rPr>
            </w:pPr>
            <w:r w:rsidRPr="004C22FA">
              <w:rPr>
                <w:rFonts w:cs="Arial"/>
                <w:sz w:val="16"/>
                <w:szCs w:val="16"/>
              </w:rPr>
              <w:t>"WRECKS","WATLEV1","LS(SOLD,2, CSTLN)","4","O","OTHER","34050"</w:t>
            </w:r>
          </w:p>
          <w:p w14:paraId="1CF57FDA" w14:textId="77777777" w:rsidR="00407F51" w:rsidRPr="004C22FA" w:rsidRDefault="00407F51" w:rsidP="00407F51">
            <w:pPr>
              <w:widowControl w:val="0"/>
              <w:autoSpaceDE w:val="0"/>
              <w:autoSpaceDN w:val="0"/>
              <w:adjustRightInd w:val="0"/>
              <w:spacing w:before="40" w:after="40"/>
              <w:contextualSpacing/>
              <w:rPr>
                <w:rFonts w:cs="Arial"/>
                <w:sz w:val="16"/>
                <w:szCs w:val="16"/>
              </w:rPr>
            </w:pPr>
            <w:r w:rsidRPr="004C22FA">
              <w:rPr>
                <w:rFonts w:cs="Arial"/>
                <w:sz w:val="16"/>
                <w:szCs w:val="16"/>
              </w:rPr>
              <w:t>"WRECKS","WATLEV2","LS(SOLD,2, CSTLN)","4","O","OTHER","34050"</w:t>
            </w:r>
          </w:p>
          <w:p w14:paraId="1136A0FF" w14:textId="77777777" w:rsidR="00407F51" w:rsidRPr="004C22FA" w:rsidRDefault="00407F51" w:rsidP="00407F51">
            <w:pPr>
              <w:widowControl w:val="0"/>
              <w:autoSpaceDE w:val="0"/>
              <w:autoSpaceDN w:val="0"/>
              <w:adjustRightInd w:val="0"/>
              <w:spacing w:before="40" w:after="40"/>
              <w:contextualSpacing/>
              <w:rPr>
                <w:rFonts w:cs="Arial"/>
                <w:sz w:val="16"/>
                <w:szCs w:val="16"/>
              </w:rPr>
            </w:pPr>
            <w:r w:rsidRPr="004C22FA">
              <w:rPr>
                <w:rFonts w:cs="Arial"/>
                <w:sz w:val="16"/>
                <w:szCs w:val="16"/>
              </w:rPr>
              <w:t>"WRECKS","WATLEV4","LS(DASH, 2, CSTLN)","4","O","OTHER","34050"</w:t>
            </w:r>
          </w:p>
          <w:p w14:paraId="77CAFF18" w14:textId="77777777" w:rsidR="00407F51" w:rsidRPr="004C22FA" w:rsidRDefault="00407F51" w:rsidP="00407F51">
            <w:pPr>
              <w:widowControl w:val="0"/>
              <w:autoSpaceDE w:val="0"/>
              <w:autoSpaceDN w:val="0"/>
              <w:adjustRightInd w:val="0"/>
              <w:spacing w:before="40" w:after="40"/>
              <w:contextualSpacing/>
              <w:rPr>
                <w:rFonts w:cs="Arial"/>
                <w:sz w:val="16"/>
                <w:szCs w:val="16"/>
              </w:rPr>
            </w:pPr>
            <w:r w:rsidRPr="004C22FA">
              <w:rPr>
                <w:rFonts w:cs="Arial"/>
                <w:sz w:val="16"/>
                <w:szCs w:val="16"/>
              </w:rPr>
              <w:t>"WRECKS","WATLEV5","LS(DOTT, 2, CSTLN)","4","O","OTHER","34050"</w:t>
            </w:r>
          </w:p>
          <w:p w14:paraId="41A93F38" w14:textId="77777777" w:rsidR="00407F51" w:rsidRPr="004C22FA" w:rsidRDefault="00407F51" w:rsidP="00407F51">
            <w:pPr>
              <w:widowControl w:val="0"/>
              <w:autoSpaceDE w:val="0"/>
              <w:autoSpaceDN w:val="0"/>
              <w:adjustRightInd w:val="0"/>
              <w:spacing w:before="40" w:after="40"/>
              <w:contextualSpacing/>
              <w:rPr>
                <w:rFonts w:cs="Arial"/>
              </w:rPr>
            </w:pPr>
            <w:r w:rsidRPr="004C22FA">
              <w:rPr>
                <w:rFonts w:cs="Arial"/>
                <w:sz w:val="16"/>
                <w:szCs w:val="16"/>
              </w:rPr>
              <w:t>"WRECKS","WATLEV3","LS(DOTT, 2, CSTLN)","4","O","OTHER","34050"</w:t>
            </w:r>
          </w:p>
        </w:tc>
      </w:tr>
      <w:bookmarkStart w:id="2171" w:name="BKM_C574C626_DE23_4671_8F66_AE1CADE7A051"/>
      <w:tr w:rsidR="00407F51" w:rsidRPr="004C22FA" w14:paraId="0D0B82D0" w14:textId="77777777" w:rsidTr="00407F51">
        <w:trPr>
          <w:trHeight w:val="297"/>
        </w:trPr>
        <w:tc>
          <w:tcPr>
            <w:tcW w:w="2835" w:type="dxa"/>
            <w:tcBorders>
              <w:top w:val="single" w:sz="2" w:space="0" w:color="auto"/>
              <w:left w:val="single" w:sz="2" w:space="0" w:color="auto"/>
              <w:bottom w:val="single" w:sz="2" w:space="0" w:color="auto"/>
              <w:right w:val="single" w:sz="2" w:space="0" w:color="auto"/>
            </w:tcBorders>
          </w:tcPr>
          <w:p w14:paraId="1A22E83C" w14:textId="77777777" w:rsidR="00407F51" w:rsidRPr="004C22FA" w:rsidRDefault="00263B31" w:rsidP="00407F51">
            <w:pPr>
              <w:widowControl w:val="0"/>
              <w:autoSpaceDE w:val="0"/>
              <w:autoSpaceDN w:val="0"/>
              <w:adjustRightInd w:val="0"/>
              <w:spacing w:before="40" w:after="40"/>
              <w:contextualSpacing/>
              <w:rPr>
                <w:rFonts w:cs="Arial"/>
                <w:b/>
              </w:rPr>
            </w:pPr>
            <w:r w:rsidRPr="004C22FA">
              <w:rPr>
                <w:rFonts w:cs="Arial"/>
                <w:b/>
              </w:rPr>
              <w:fldChar w:fldCharType="begin" w:fldLock="1"/>
            </w:r>
            <w:r w:rsidR="00407F51" w:rsidRPr="004C22FA">
              <w:rPr>
                <w:rFonts w:cs="Arial"/>
                <w:b/>
              </w:rPr>
              <w:instrText>MERGEFIELD Element.Name</w:instrText>
            </w:r>
            <w:r w:rsidRPr="004C22FA">
              <w:rPr>
                <w:rFonts w:cs="Arial"/>
                <w:b/>
              </w:rPr>
              <w:fldChar w:fldCharType="separate"/>
            </w:r>
            <w:r w:rsidR="00407F51" w:rsidRPr="004C22FA">
              <w:rPr>
                <w:rFonts w:cs="Arial"/>
                <w:b/>
              </w:rPr>
              <w:t>continue</w:t>
            </w:r>
            <w:r w:rsidRPr="004C22FA">
              <w:rPr>
                <w:rFonts w:cs="Arial"/>
                <w:b/>
              </w:rPr>
              <w:fldChar w:fldCharType="end"/>
            </w:r>
          </w:p>
        </w:tc>
        <w:tc>
          <w:tcPr>
            <w:tcW w:w="6255" w:type="dxa"/>
            <w:tcBorders>
              <w:top w:val="single" w:sz="2" w:space="0" w:color="auto"/>
              <w:left w:val="single" w:sz="2" w:space="0" w:color="auto"/>
              <w:bottom w:val="single" w:sz="2" w:space="0" w:color="auto"/>
              <w:right w:val="single" w:sz="2" w:space="0" w:color="auto"/>
            </w:tcBorders>
          </w:tcPr>
          <w:p w14:paraId="4833FA06" w14:textId="77777777" w:rsidR="00407F51" w:rsidRPr="004C22FA" w:rsidRDefault="00263B31" w:rsidP="00407F51">
            <w:pPr>
              <w:widowControl w:val="0"/>
              <w:autoSpaceDE w:val="0"/>
              <w:autoSpaceDN w:val="0"/>
              <w:adjustRightInd w:val="0"/>
              <w:spacing w:before="40" w:after="40"/>
              <w:contextualSpacing/>
              <w:rPr>
                <w:rFonts w:cs="Arial"/>
              </w:rPr>
            </w:pPr>
            <w:r w:rsidRPr="004C22FA">
              <w:rPr>
                <w:rFonts w:cs="Arial"/>
              </w:rPr>
              <w:fldChar w:fldCharType="begin" w:fldLock="1"/>
            </w:r>
            <w:r w:rsidR="00407F51" w:rsidRPr="004C22FA">
              <w:rPr>
                <w:rFonts w:cs="Arial"/>
              </w:rPr>
              <w:instrText>MERGEFIELD Element.Notes</w:instrText>
            </w:r>
            <w:r w:rsidRPr="004C22FA">
              <w:rPr>
                <w:rFonts w:cs="Arial"/>
              </w:rPr>
              <w:fldChar w:fldCharType="separate"/>
            </w:r>
            <w:r w:rsidR="00407F51" w:rsidRPr="004C22FA">
              <w:rPr>
                <w:rFonts w:cs="Arial"/>
              </w:rPr>
              <w:t>go to the next spatial component.</w:t>
            </w:r>
            <w:r w:rsidRPr="004C22FA">
              <w:rPr>
                <w:rFonts w:cs="Arial"/>
              </w:rPr>
              <w:fldChar w:fldCharType="end"/>
            </w:r>
          </w:p>
        </w:tc>
        <w:bookmarkEnd w:id="2171"/>
      </w:tr>
    </w:tbl>
    <w:p w14:paraId="0DA615BF" w14:textId="77777777" w:rsidR="00407F51" w:rsidRPr="004C22FA" w:rsidRDefault="00407F51" w:rsidP="008342B1"/>
    <w:p w14:paraId="379CEBFF" w14:textId="77777777" w:rsidR="004710B1" w:rsidRPr="004C22FA" w:rsidRDefault="00966977" w:rsidP="00835F5A">
      <w:pPr>
        <w:pStyle w:val="Heading1"/>
        <w:numPr>
          <w:ilvl w:val="0"/>
          <w:numId w:val="36"/>
        </w:numPr>
        <w:ind w:hanging="720"/>
        <w:rPr>
          <w:sz w:val="28"/>
        </w:rPr>
      </w:pPr>
      <w:r w:rsidRPr="004C22FA">
        <w:rPr>
          <w:sz w:val="28"/>
        </w:rPr>
        <w:br w:type="page"/>
      </w:r>
      <w:bookmarkStart w:id="2172" w:name="_Toc386023862"/>
      <w:r w:rsidR="003F0380" w:rsidRPr="004C22FA">
        <w:rPr>
          <w:sz w:val="28"/>
        </w:rPr>
        <w:lastRenderedPageBreak/>
        <w:t>Tables</w:t>
      </w:r>
      <w:bookmarkEnd w:id="1413"/>
      <w:bookmarkEnd w:id="1414"/>
      <w:bookmarkEnd w:id="1415"/>
      <w:bookmarkEnd w:id="1416"/>
      <w:bookmarkEnd w:id="1417"/>
      <w:bookmarkEnd w:id="1418"/>
      <w:bookmarkEnd w:id="1419"/>
      <w:bookmarkEnd w:id="1420"/>
      <w:bookmarkEnd w:id="1421"/>
      <w:bookmarkEnd w:id="2172"/>
    </w:p>
    <w:p w14:paraId="1A16648A" w14:textId="77777777" w:rsidR="004710B1" w:rsidRPr="004C22FA" w:rsidRDefault="004710B1"/>
    <w:p w14:paraId="681BBFDF" w14:textId="77777777" w:rsidR="004710B1" w:rsidRPr="004C22FA" w:rsidRDefault="00966977" w:rsidP="00296029">
      <w:pPr>
        <w:pStyle w:val="Heading2"/>
        <w:rPr>
          <w:lang w:val="en-GB"/>
        </w:rPr>
      </w:pPr>
      <w:bookmarkStart w:id="2173" w:name="_Toc191961659"/>
      <w:bookmarkStart w:id="2174" w:name="_Toc346000402"/>
      <w:bookmarkStart w:id="2175" w:name="_Toc346001004"/>
      <w:bookmarkStart w:id="2176" w:name="_Toc346001577"/>
      <w:bookmarkStart w:id="2177" w:name="_Toc346080973"/>
      <w:bookmarkStart w:id="2178" w:name="_Toc346081279"/>
      <w:bookmarkStart w:id="2179" w:name="_Toc346149897"/>
      <w:bookmarkStart w:id="2180" w:name="_Toc346156299"/>
      <w:bookmarkStart w:id="2181" w:name="_Toc348447914"/>
      <w:bookmarkStart w:id="2182" w:name="_Toc386023863"/>
      <w:r w:rsidRPr="004C22FA">
        <w:rPr>
          <w:lang w:val="en-GB"/>
        </w:rPr>
        <w:t>14</w:t>
      </w:r>
      <w:r w:rsidR="00296029" w:rsidRPr="004C22FA">
        <w:rPr>
          <w:lang w:val="en-GB"/>
        </w:rPr>
        <w:t>.1</w:t>
      </w:r>
      <w:r w:rsidR="00296029" w:rsidRPr="004C22FA">
        <w:rPr>
          <w:lang w:val="en-GB"/>
        </w:rPr>
        <w:tab/>
        <w:t>Colour T</w:t>
      </w:r>
      <w:r w:rsidR="004710B1" w:rsidRPr="004C22FA">
        <w:rPr>
          <w:lang w:val="en-GB"/>
        </w:rPr>
        <w:t>ables</w:t>
      </w:r>
      <w:bookmarkEnd w:id="2173"/>
      <w:bookmarkEnd w:id="2174"/>
      <w:bookmarkEnd w:id="2175"/>
      <w:bookmarkEnd w:id="2176"/>
      <w:bookmarkEnd w:id="2177"/>
      <w:bookmarkEnd w:id="2178"/>
      <w:bookmarkEnd w:id="2179"/>
      <w:bookmarkEnd w:id="2180"/>
      <w:bookmarkEnd w:id="2181"/>
      <w:bookmarkEnd w:id="2182"/>
    </w:p>
    <w:p w14:paraId="0B9CC1A1"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18"/>
          <w:tab w:val="left" w:pos="2160"/>
          <w:tab w:val="left" w:pos="2880"/>
          <w:tab w:val="left" w:pos="3600"/>
          <w:tab w:val="left" w:pos="3870"/>
          <w:tab w:val="left" w:pos="4320"/>
          <w:tab w:val="left" w:pos="5040"/>
          <w:tab w:val="left" w:pos="5760"/>
          <w:tab w:val="left" w:pos="6480"/>
          <w:tab w:val="left" w:pos="7200"/>
          <w:tab w:val="left" w:pos="7650"/>
          <w:tab w:val="left" w:pos="7920"/>
          <w:tab w:val="left" w:pos="8640"/>
        </w:tabs>
        <w:jc w:val="both"/>
        <w:rPr>
          <w:sz w:val="22"/>
        </w:rPr>
      </w:pPr>
    </w:p>
    <w:p w14:paraId="17BCFB62"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18"/>
          <w:tab w:val="left" w:pos="2160"/>
          <w:tab w:val="left" w:pos="2880"/>
          <w:tab w:val="left" w:pos="3600"/>
          <w:tab w:val="left" w:pos="3870"/>
          <w:tab w:val="left" w:pos="4320"/>
          <w:tab w:val="left" w:pos="5040"/>
          <w:tab w:val="left" w:pos="5760"/>
          <w:tab w:val="left" w:pos="6480"/>
          <w:tab w:val="left" w:pos="7200"/>
          <w:tab w:val="left" w:pos="7650"/>
          <w:tab w:val="left" w:pos="7920"/>
          <w:tab w:val="left" w:pos="8640"/>
        </w:tabs>
        <w:jc w:val="both"/>
        <w:rPr>
          <w:sz w:val="22"/>
        </w:rPr>
      </w:pPr>
      <w:r w:rsidRPr="004C22FA">
        <w:rPr>
          <w:sz w:val="22"/>
        </w:rPr>
        <w:t xml:space="preserve">The colour </w:t>
      </w:r>
      <w:r w:rsidR="00275930" w:rsidRPr="004C22FA">
        <w:rPr>
          <w:sz w:val="22"/>
        </w:rPr>
        <w:t xml:space="preserve">tables are </w:t>
      </w:r>
      <w:r w:rsidRPr="004C22FA">
        <w:rPr>
          <w:sz w:val="22"/>
        </w:rPr>
        <w:t>designed for different conditions of ambient illumination on the bridge.</w:t>
      </w:r>
    </w:p>
    <w:p w14:paraId="4804936D"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18"/>
          <w:tab w:val="left" w:pos="2160"/>
          <w:tab w:val="left" w:pos="2880"/>
          <w:tab w:val="left" w:pos="3600"/>
          <w:tab w:val="left" w:pos="3870"/>
          <w:tab w:val="left" w:pos="4320"/>
          <w:tab w:val="left" w:pos="5040"/>
          <w:tab w:val="left" w:pos="5760"/>
          <w:tab w:val="left" w:pos="6480"/>
          <w:tab w:val="left" w:pos="7200"/>
          <w:tab w:val="left" w:pos="7650"/>
          <w:tab w:val="left" w:pos="7920"/>
          <w:tab w:val="left" w:pos="8640"/>
        </w:tabs>
        <w:jc w:val="both"/>
        <w:rPr>
          <w:sz w:val="22"/>
        </w:rPr>
      </w:pPr>
    </w:p>
    <w:p w14:paraId="7298989B"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18"/>
          <w:tab w:val="left" w:pos="2160"/>
          <w:tab w:val="left" w:pos="2880"/>
          <w:tab w:val="left" w:pos="3600"/>
          <w:tab w:val="left" w:pos="3870"/>
          <w:tab w:val="left" w:pos="4320"/>
          <w:tab w:val="left" w:pos="5040"/>
          <w:tab w:val="left" w:pos="5760"/>
          <w:tab w:val="left" w:pos="6480"/>
          <w:tab w:val="left" w:pos="7200"/>
          <w:tab w:val="left" w:pos="7650"/>
          <w:tab w:val="left" w:pos="7920"/>
          <w:tab w:val="left" w:pos="8640"/>
        </w:tabs>
        <w:jc w:val="both"/>
        <w:rPr>
          <w:sz w:val="22"/>
        </w:rPr>
      </w:pPr>
      <w:r w:rsidRPr="004C22FA">
        <w:rPr>
          <w:sz w:val="22"/>
        </w:rPr>
        <w:t xml:space="preserve">The colours </w:t>
      </w:r>
      <w:r w:rsidR="00F449CA" w:rsidRPr="004C22FA">
        <w:rPr>
          <w:sz w:val="22"/>
        </w:rPr>
        <w:t>are defined in</w:t>
      </w:r>
      <w:r w:rsidR="007D415B" w:rsidRPr="004C22FA">
        <w:rPr>
          <w:sz w:val="22"/>
        </w:rPr>
        <w:t xml:space="preserve"> </w:t>
      </w:r>
      <w:r w:rsidR="00F449CA" w:rsidRPr="004C22FA">
        <w:rPr>
          <w:rFonts w:cs="Arial"/>
          <w:sz w:val="22"/>
          <w:szCs w:val="22"/>
        </w:rPr>
        <w:t>CIE (Commission Internationale de l'Eclairage)</w:t>
      </w:r>
      <w:r w:rsidR="00077422" w:rsidRPr="004C22FA">
        <w:rPr>
          <w:rFonts w:cs="Arial"/>
          <w:sz w:val="22"/>
          <w:szCs w:val="22"/>
        </w:rPr>
        <w:t xml:space="preserve"> </w:t>
      </w:r>
      <w:r w:rsidRPr="004C22FA">
        <w:rPr>
          <w:sz w:val="22"/>
        </w:rPr>
        <w:t>values. The ECDIS manufacturer is responsible for computing the correct RGB values for the monitor he uses, from CIE values.</w:t>
      </w:r>
      <w:r w:rsidR="007D415B" w:rsidRPr="004C22FA">
        <w:rPr>
          <w:sz w:val="22"/>
        </w:rPr>
        <w:t xml:space="preserve"> </w:t>
      </w:r>
    </w:p>
    <w:p w14:paraId="6323749B"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18"/>
          <w:tab w:val="left" w:pos="2160"/>
          <w:tab w:val="left" w:pos="2880"/>
          <w:tab w:val="left" w:pos="3600"/>
          <w:tab w:val="left" w:pos="3870"/>
          <w:tab w:val="left" w:pos="4320"/>
          <w:tab w:val="left" w:pos="5040"/>
          <w:tab w:val="left" w:pos="5760"/>
          <w:tab w:val="left" w:pos="6480"/>
          <w:tab w:val="left" w:pos="7200"/>
          <w:tab w:val="left" w:pos="7650"/>
          <w:tab w:val="left" w:pos="7920"/>
          <w:tab w:val="left" w:pos="8640"/>
        </w:tabs>
        <w:jc w:val="both"/>
        <w:rPr>
          <w:sz w:val="22"/>
        </w:rPr>
      </w:pPr>
    </w:p>
    <w:p w14:paraId="623D59B7" w14:textId="77777777" w:rsidR="004710B1" w:rsidRPr="004C22FA" w:rsidRDefault="004710B1">
      <w:pPr>
        <w:pStyle w:val="BodyText"/>
        <w:widowControl/>
        <w:tabs>
          <w:tab w:val="clear" w:pos="1440"/>
          <w:tab w:val="clear" w:pos="4680"/>
          <w:tab w:val="left" w:pos="993"/>
          <w:tab w:val="left" w:pos="1418"/>
          <w:tab w:val="left" w:pos="3870"/>
          <w:tab w:val="left" w:pos="7650"/>
        </w:tabs>
        <w:rPr>
          <w:rFonts w:ascii="Arial" w:hAnsi="Arial"/>
          <w:snapToGrid/>
        </w:rPr>
      </w:pPr>
      <w:r w:rsidRPr="004C22FA">
        <w:rPr>
          <w:rFonts w:ascii="Arial" w:hAnsi="Arial"/>
          <w:snapToGrid/>
        </w:rPr>
        <w:t>ECDIS manufact</w:t>
      </w:r>
      <w:r w:rsidR="008C6562" w:rsidRPr="004C22FA">
        <w:rPr>
          <w:rFonts w:ascii="Arial" w:hAnsi="Arial"/>
          <w:snapToGrid/>
        </w:rPr>
        <w:t xml:space="preserve">urers </w:t>
      </w:r>
      <w:r w:rsidR="00777847" w:rsidRPr="004C22FA">
        <w:rPr>
          <w:rFonts w:ascii="Arial" w:hAnsi="Arial"/>
          <w:snapToGrid/>
        </w:rPr>
        <w:t>must</w:t>
      </w:r>
      <w:r w:rsidR="008C6562" w:rsidRPr="004C22FA">
        <w:rPr>
          <w:rFonts w:ascii="Arial" w:hAnsi="Arial"/>
          <w:snapToGrid/>
        </w:rPr>
        <w:t xml:space="preserve"> refer to section </w:t>
      </w:r>
      <w:r w:rsidR="00226D0F" w:rsidRPr="004C22FA">
        <w:rPr>
          <w:rFonts w:ascii="Arial" w:hAnsi="Arial"/>
          <w:snapToGrid/>
        </w:rPr>
        <w:t xml:space="preserve">4 </w:t>
      </w:r>
      <w:r w:rsidRPr="004C22FA">
        <w:rPr>
          <w:rFonts w:ascii="Arial" w:hAnsi="Arial"/>
          <w:snapToGrid/>
        </w:rPr>
        <w:t xml:space="preserve">of </w:t>
      </w:r>
      <w:r w:rsidR="00BA3373" w:rsidRPr="004C22FA">
        <w:rPr>
          <w:rFonts w:ascii="Arial" w:hAnsi="Arial"/>
          <w:snapToGrid/>
        </w:rPr>
        <w:t>S-52</w:t>
      </w:r>
      <w:r w:rsidRPr="004C22FA">
        <w:rPr>
          <w:rFonts w:ascii="Arial" w:hAnsi="Arial"/>
          <w:snapToGrid/>
        </w:rPr>
        <w:t xml:space="preserve"> for details for the design and use of the colour tables. </w:t>
      </w:r>
    </w:p>
    <w:p w14:paraId="66A7A189"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18"/>
          <w:tab w:val="left" w:pos="2160"/>
          <w:tab w:val="left" w:pos="2880"/>
          <w:tab w:val="left" w:pos="3600"/>
          <w:tab w:val="left" w:pos="3870"/>
          <w:tab w:val="left" w:pos="4320"/>
          <w:tab w:val="left" w:pos="5040"/>
          <w:tab w:val="left" w:pos="5760"/>
          <w:tab w:val="left" w:pos="6480"/>
          <w:tab w:val="left" w:pos="7200"/>
          <w:tab w:val="left" w:pos="7650"/>
          <w:tab w:val="left" w:pos="7920"/>
          <w:tab w:val="left" w:pos="8640"/>
        </w:tabs>
        <w:jc w:val="both"/>
        <w:rPr>
          <w:i/>
          <w:sz w:val="22"/>
        </w:rPr>
      </w:pPr>
    </w:p>
    <w:p w14:paraId="47ECFFBA" w14:textId="77777777" w:rsidR="008763E3" w:rsidRPr="004C22FA" w:rsidRDefault="004710B1" w:rsidP="008763E3">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3870"/>
          <w:tab w:val="left" w:pos="4320"/>
          <w:tab w:val="left" w:pos="5040"/>
          <w:tab w:val="left" w:pos="5760"/>
          <w:tab w:val="left" w:pos="6480"/>
          <w:tab w:val="left" w:pos="7200"/>
          <w:tab w:val="left" w:pos="7650"/>
          <w:tab w:val="left" w:pos="7920"/>
          <w:tab w:val="left" w:pos="8640"/>
        </w:tabs>
        <w:jc w:val="both"/>
      </w:pPr>
      <w:r w:rsidRPr="004C22FA">
        <w:rPr>
          <w:sz w:val="22"/>
        </w:rPr>
        <w:t>There are 63 colours in these tables. With the addition of the transparent colour (TRNSP) there are 64 colour tokens</w:t>
      </w:r>
      <w:r w:rsidRPr="004C22FA">
        <w:t>.</w:t>
      </w:r>
      <w:bookmarkStart w:id="2183" w:name="_Toc191961660"/>
    </w:p>
    <w:p w14:paraId="6A1B5F2E" w14:textId="77777777" w:rsidR="008C6562" w:rsidRPr="004C22FA" w:rsidRDefault="008C6562" w:rsidP="008342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3870"/>
          <w:tab w:val="left" w:pos="4320"/>
          <w:tab w:val="left" w:pos="5040"/>
          <w:tab w:val="left" w:pos="5760"/>
          <w:tab w:val="left" w:pos="6480"/>
          <w:tab w:val="left" w:pos="7200"/>
          <w:tab w:val="left" w:pos="7650"/>
          <w:tab w:val="left" w:pos="7920"/>
          <w:tab w:val="left" w:pos="8640"/>
        </w:tabs>
        <w:jc w:val="both"/>
      </w:pPr>
    </w:p>
    <w:p w14:paraId="371F5508" w14:textId="77777777" w:rsidR="004710B1" w:rsidRPr="004C22FA" w:rsidRDefault="00966977" w:rsidP="00966977">
      <w:pPr>
        <w:pStyle w:val="Heading2"/>
        <w:tabs>
          <w:tab w:val="clear" w:pos="1423"/>
        </w:tabs>
        <w:rPr>
          <w:lang w:val="en-GB"/>
        </w:rPr>
      </w:pPr>
      <w:bookmarkStart w:id="2184" w:name="_Toc346156300"/>
      <w:bookmarkStart w:id="2185" w:name="_Toc348447915"/>
      <w:bookmarkStart w:id="2186" w:name="_Toc386023864"/>
      <w:r w:rsidRPr="004C22FA">
        <w:rPr>
          <w:lang w:val="en-GB"/>
        </w:rPr>
        <w:t>14.</w:t>
      </w:r>
      <w:r w:rsidR="004710B1" w:rsidRPr="004C22FA">
        <w:rPr>
          <w:lang w:val="en-GB"/>
        </w:rPr>
        <w:t>2</w:t>
      </w:r>
      <w:r w:rsidR="004710B1" w:rsidRPr="004C22FA">
        <w:rPr>
          <w:lang w:val="en-GB"/>
        </w:rPr>
        <w:tab/>
      </w:r>
      <w:bookmarkEnd w:id="2183"/>
      <w:bookmarkEnd w:id="2184"/>
      <w:bookmarkEnd w:id="2185"/>
      <w:r w:rsidR="00DD5BB1" w:rsidRPr="004C22FA">
        <w:rPr>
          <w:lang w:val="en-GB"/>
        </w:rPr>
        <w:t xml:space="preserve">Viewing </w:t>
      </w:r>
      <w:r w:rsidR="00677960" w:rsidRPr="004C22FA">
        <w:rPr>
          <w:lang w:val="en-GB"/>
        </w:rPr>
        <w:t>G</w:t>
      </w:r>
      <w:r w:rsidR="00DD5BB1" w:rsidRPr="004C22FA">
        <w:rPr>
          <w:lang w:val="en-GB"/>
        </w:rPr>
        <w:t>roup</w:t>
      </w:r>
      <w:r w:rsidR="00320DC8" w:rsidRPr="004C22FA">
        <w:rPr>
          <w:lang w:val="en-GB"/>
        </w:rPr>
        <w:t xml:space="preserve"> Layers</w:t>
      </w:r>
      <w:bookmarkEnd w:id="2186"/>
    </w:p>
    <w:p w14:paraId="480DEE45"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b/>
          <w:sz w:val="22"/>
        </w:rPr>
      </w:pPr>
    </w:p>
    <w:p w14:paraId="597AA927" w14:textId="77777777" w:rsidR="004710B1" w:rsidRPr="004C22FA" w:rsidRDefault="00296029">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 xml:space="preserve">Numbering scheme for viewing groups </w:t>
      </w:r>
      <w:r w:rsidR="004710B1" w:rsidRPr="004C22FA">
        <w:rPr>
          <w:i/>
          <w:sz w:val="22"/>
        </w:rPr>
        <w:t>(</w:t>
      </w:r>
      <w:r w:rsidR="00BF79E6" w:rsidRPr="004C22FA">
        <w:rPr>
          <w:i/>
          <w:sz w:val="22"/>
        </w:rPr>
        <w:t>Mariner</w:t>
      </w:r>
      <w:r w:rsidR="004710B1" w:rsidRPr="004C22FA">
        <w:rPr>
          <w:i/>
          <w:sz w:val="22"/>
        </w:rPr>
        <w:t>s' information in italics)</w:t>
      </w:r>
    </w:p>
    <w:p w14:paraId="51B82013"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4"/>
        <w:gridCol w:w="2893"/>
        <w:gridCol w:w="2824"/>
      </w:tblGrid>
      <w:tr w:rsidR="004710B1" w:rsidRPr="004C22FA" w14:paraId="1C26B0FB" w14:textId="77777777">
        <w:tc>
          <w:tcPr>
            <w:tcW w:w="3524" w:type="dxa"/>
            <w:shd w:val="clear" w:color="auto" w:fill="C0C0C0"/>
          </w:tcPr>
          <w:p w14:paraId="1FB349C1" w14:textId="77777777" w:rsidR="004710B1" w:rsidRPr="004C22FA" w:rsidRDefault="004710B1">
            <w:pPr>
              <w:pStyle w:val="Heading9"/>
            </w:pPr>
            <w:r w:rsidRPr="004C22FA">
              <w:t>DISPLAY BASE</w:t>
            </w:r>
          </w:p>
        </w:tc>
        <w:tc>
          <w:tcPr>
            <w:tcW w:w="2893" w:type="dxa"/>
            <w:shd w:val="clear" w:color="auto" w:fill="C0C0C0"/>
          </w:tcPr>
          <w:p w14:paraId="3C212437" w14:textId="77777777" w:rsidR="004710B1" w:rsidRPr="004C22FA" w:rsidRDefault="004710B1">
            <w:pPr>
              <w:pStyle w:val="Heading9"/>
            </w:pPr>
            <w:r w:rsidRPr="004C22FA">
              <w:t>STANDARD DISPLAY</w:t>
            </w:r>
          </w:p>
        </w:tc>
        <w:tc>
          <w:tcPr>
            <w:tcW w:w="2824" w:type="dxa"/>
            <w:shd w:val="clear" w:color="auto" w:fill="C0C0C0"/>
          </w:tcPr>
          <w:p w14:paraId="5E77272C" w14:textId="77777777" w:rsidR="004710B1" w:rsidRPr="004C22FA" w:rsidRDefault="004710B1">
            <w:pPr>
              <w:pStyle w:val="Heading9"/>
            </w:pPr>
            <w:r w:rsidRPr="004C22FA">
              <w:t>OTHER INFORMATION</w:t>
            </w:r>
          </w:p>
        </w:tc>
      </w:tr>
      <w:tr w:rsidR="004710B1" w:rsidRPr="004C22FA" w14:paraId="7257BA21" w14:textId="77777777">
        <w:trPr>
          <w:cantSplit/>
        </w:trPr>
        <w:tc>
          <w:tcPr>
            <w:tcW w:w="9241" w:type="dxa"/>
            <w:gridSpan w:val="3"/>
          </w:tcPr>
          <w:p w14:paraId="1360598A"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00000</w:t>
            </w:r>
            <w:r w:rsidRPr="004C22FA">
              <w:rPr>
                <w:sz w:val="22"/>
              </w:rPr>
              <w:noBreakHyphen/>
              <w:t>09999 reserved for administrative purposes</w:t>
            </w:r>
          </w:p>
        </w:tc>
      </w:tr>
      <w:tr w:rsidR="004710B1" w:rsidRPr="004C22FA" w14:paraId="26C34E7F" w14:textId="77777777">
        <w:tc>
          <w:tcPr>
            <w:tcW w:w="3524" w:type="dxa"/>
          </w:tcPr>
          <w:p w14:paraId="2A8C6A44"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10000 reserved</w:t>
            </w:r>
          </w:p>
          <w:p w14:paraId="67D58A4B"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i/>
                <w:sz w:val="22"/>
              </w:rPr>
              <w:t>40000 reserved</w:t>
            </w:r>
          </w:p>
        </w:tc>
        <w:tc>
          <w:tcPr>
            <w:tcW w:w="2893" w:type="dxa"/>
          </w:tcPr>
          <w:p w14:paraId="0627460D"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20000 reserved</w:t>
            </w:r>
          </w:p>
          <w:p w14:paraId="2BB71C4B"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i/>
                <w:sz w:val="22"/>
              </w:rPr>
              <w:t>50000 reserved</w:t>
            </w:r>
          </w:p>
        </w:tc>
        <w:tc>
          <w:tcPr>
            <w:tcW w:w="2824" w:type="dxa"/>
          </w:tcPr>
          <w:p w14:paraId="2AC52C3C"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30000 reserved</w:t>
            </w:r>
          </w:p>
          <w:p w14:paraId="693EBC1B"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i/>
                <w:sz w:val="22"/>
              </w:rPr>
              <w:t>60000 reserved</w:t>
            </w:r>
          </w:p>
        </w:tc>
      </w:tr>
      <w:tr w:rsidR="004710B1" w:rsidRPr="004C22FA" w14:paraId="68BCF1EA" w14:textId="77777777">
        <w:tc>
          <w:tcPr>
            <w:tcW w:w="3524" w:type="dxa"/>
          </w:tcPr>
          <w:p w14:paraId="2DA72D30"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 xml:space="preserve">11000 A,B information about the </w:t>
            </w:r>
          </w:p>
          <w:p w14:paraId="017D561F"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chart display</w:t>
            </w:r>
          </w:p>
          <w:p w14:paraId="405D81E8"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i/>
                <w:sz w:val="22"/>
              </w:rPr>
              <w:t>41000 tools</w:t>
            </w:r>
          </w:p>
          <w:p w14:paraId="5E4D8649"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p>
        </w:tc>
        <w:tc>
          <w:tcPr>
            <w:tcW w:w="2893" w:type="dxa"/>
          </w:tcPr>
          <w:p w14:paraId="5F257E20"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21000 A,B</w:t>
            </w:r>
          </w:p>
          <w:p w14:paraId="3C648923"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51000 tool</w:t>
            </w:r>
          </w:p>
          <w:p w14:paraId="77EDD2B0"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p>
        </w:tc>
        <w:tc>
          <w:tcPr>
            <w:tcW w:w="2824" w:type="dxa"/>
          </w:tcPr>
          <w:p w14:paraId="79B89502"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31000 A,B</w:t>
            </w:r>
          </w:p>
          <w:p w14:paraId="39395D4C"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i/>
                <w:sz w:val="22"/>
              </w:rPr>
              <w:t>61000 tools</w:t>
            </w:r>
          </w:p>
        </w:tc>
      </w:tr>
      <w:tr w:rsidR="004710B1" w:rsidRPr="004C22FA" w14:paraId="61E9E624" w14:textId="77777777">
        <w:tc>
          <w:tcPr>
            <w:tcW w:w="3524" w:type="dxa"/>
          </w:tcPr>
          <w:p w14:paraId="33999EE3"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12000 C, D, E, F land features</w:t>
            </w:r>
          </w:p>
          <w:p w14:paraId="27712E20"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i/>
                <w:sz w:val="22"/>
              </w:rPr>
              <w:t>42000 own ship, planned route</w:t>
            </w:r>
          </w:p>
        </w:tc>
        <w:tc>
          <w:tcPr>
            <w:tcW w:w="2893" w:type="dxa"/>
          </w:tcPr>
          <w:p w14:paraId="3C035C4A"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22000 C, D, E, F</w:t>
            </w:r>
          </w:p>
          <w:p w14:paraId="67F8547A"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i/>
                <w:sz w:val="22"/>
              </w:rPr>
              <w:t>52000 own ship etc</w:t>
            </w:r>
            <w:r w:rsidR="00B61616" w:rsidRPr="004C22FA">
              <w:rPr>
                <w:i/>
                <w:sz w:val="22"/>
              </w:rPr>
              <w:t>.</w:t>
            </w:r>
          </w:p>
          <w:p w14:paraId="3CCDC51B"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p>
        </w:tc>
        <w:tc>
          <w:tcPr>
            <w:tcW w:w="2824" w:type="dxa"/>
          </w:tcPr>
          <w:p w14:paraId="3D0F6F28"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32000 C, D, E, F</w:t>
            </w:r>
          </w:p>
          <w:p w14:paraId="14281CEA"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i/>
                <w:sz w:val="22"/>
              </w:rPr>
              <w:t>62000 own ship etc</w:t>
            </w:r>
            <w:r w:rsidR="00B61616" w:rsidRPr="004C22FA">
              <w:rPr>
                <w:i/>
                <w:sz w:val="22"/>
              </w:rPr>
              <w:t>.</w:t>
            </w:r>
          </w:p>
        </w:tc>
      </w:tr>
      <w:tr w:rsidR="004710B1" w:rsidRPr="004C22FA" w14:paraId="60CEA6D9" w14:textId="77777777">
        <w:tc>
          <w:tcPr>
            <w:tcW w:w="3524" w:type="dxa"/>
          </w:tcPr>
          <w:p w14:paraId="652EE890"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13000 H, I depths &amp; currents</w:t>
            </w:r>
          </w:p>
          <w:p w14:paraId="539CD552"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i/>
                <w:sz w:val="22"/>
              </w:rPr>
              <w:t xml:space="preserve">43000 </w:t>
            </w:r>
            <w:r w:rsidR="00BF79E6" w:rsidRPr="004C22FA">
              <w:rPr>
                <w:i/>
                <w:sz w:val="22"/>
              </w:rPr>
              <w:t>Mariner</w:t>
            </w:r>
            <w:r w:rsidRPr="004C22FA">
              <w:rPr>
                <w:i/>
                <w:sz w:val="22"/>
              </w:rPr>
              <w:t>s' features</w:t>
            </w:r>
          </w:p>
          <w:p w14:paraId="42B0920A"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p>
        </w:tc>
        <w:tc>
          <w:tcPr>
            <w:tcW w:w="2893" w:type="dxa"/>
          </w:tcPr>
          <w:p w14:paraId="0ADF6F04"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23000 H,I</w:t>
            </w:r>
          </w:p>
          <w:p w14:paraId="38B296B7"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i/>
                <w:sz w:val="22"/>
              </w:rPr>
              <w:t xml:space="preserve">53000 </w:t>
            </w:r>
            <w:r w:rsidR="00BF79E6" w:rsidRPr="004C22FA">
              <w:rPr>
                <w:i/>
                <w:sz w:val="22"/>
              </w:rPr>
              <w:t>Mariner</w:t>
            </w:r>
            <w:r w:rsidRPr="004C22FA">
              <w:rPr>
                <w:i/>
                <w:sz w:val="22"/>
              </w:rPr>
              <w:t>s' features</w:t>
            </w:r>
          </w:p>
          <w:p w14:paraId="364CAF0A"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p>
          <w:p w14:paraId="36E3F431"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p>
        </w:tc>
        <w:tc>
          <w:tcPr>
            <w:tcW w:w="2824" w:type="dxa"/>
          </w:tcPr>
          <w:p w14:paraId="621BC24E"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33000 H,I</w:t>
            </w:r>
          </w:p>
          <w:p w14:paraId="5DFA279D"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i/>
                <w:sz w:val="22"/>
              </w:rPr>
              <w:t xml:space="preserve">63000 </w:t>
            </w:r>
            <w:r w:rsidR="00BF79E6" w:rsidRPr="004C22FA">
              <w:rPr>
                <w:i/>
                <w:sz w:val="22"/>
              </w:rPr>
              <w:t>Mariner</w:t>
            </w:r>
            <w:r w:rsidRPr="004C22FA">
              <w:rPr>
                <w:i/>
                <w:sz w:val="22"/>
              </w:rPr>
              <w:t>s' features</w:t>
            </w:r>
          </w:p>
        </w:tc>
      </w:tr>
      <w:tr w:rsidR="004710B1" w:rsidRPr="004C22FA" w14:paraId="6396F2A3" w14:textId="77777777">
        <w:tc>
          <w:tcPr>
            <w:tcW w:w="3524" w:type="dxa"/>
          </w:tcPr>
          <w:p w14:paraId="72E3B37D"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rPr>
                <w:sz w:val="22"/>
              </w:rPr>
            </w:pPr>
            <w:r w:rsidRPr="004C22FA">
              <w:rPr>
                <w:sz w:val="22"/>
              </w:rPr>
              <w:t>14000 J,K,L obstructions, pipelines</w:t>
            </w:r>
          </w:p>
          <w:p w14:paraId="2469A864" w14:textId="77777777" w:rsidR="004710B1" w:rsidRPr="004C22FA" w:rsidRDefault="004710B1" w:rsidP="009C1DC9">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i/>
                <w:sz w:val="22"/>
              </w:rPr>
              <w:t>44000 other vessels</w:t>
            </w:r>
          </w:p>
        </w:tc>
        <w:tc>
          <w:tcPr>
            <w:tcW w:w="2893" w:type="dxa"/>
          </w:tcPr>
          <w:p w14:paraId="046DC00D"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24000 J,K,L</w:t>
            </w:r>
          </w:p>
          <w:p w14:paraId="016D5D49"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i/>
                <w:sz w:val="22"/>
              </w:rPr>
              <w:t>54000 other vessels</w:t>
            </w:r>
          </w:p>
          <w:p w14:paraId="5BA07396"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p>
        </w:tc>
        <w:tc>
          <w:tcPr>
            <w:tcW w:w="2824" w:type="dxa"/>
          </w:tcPr>
          <w:p w14:paraId="357F38EE"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34000 J,K,L</w:t>
            </w:r>
          </w:p>
          <w:p w14:paraId="6CB7D5EE"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i/>
                <w:sz w:val="22"/>
              </w:rPr>
              <w:t>64000 other vessel</w:t>
            </w:r>
            <w:r w:rsidR="00B50457" w:rsidRPr="004C22FA">
              <w:rPr>
                <w:i/>
                <w:sz w:val="22"/>
              </w:rPr>
              <w:t>s</w:t>
            </w:r>
          </w:p>
        </w:tc>
      </w:tr>
      <w:tr w:rsidR="00CC0822" w:rsidRPr="004C22FA" w14:paraId="1843A3CE" w14:textId="77777777">
        <w:tc>
          <w:tcPr>
            <w:tcW w:w="3524" w:type="dxa"/>
          </w:tcPr>
          <w:p w14:paraId="30E735B3" w14:textId="77777777" w:rsidR="00CC0822" w:rsidRPr="004C22FA" w:rsidRDefault="00CC0822" w:rsidP="00A162A7">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15000 M traffic,</w:t>
            </w:r>
            <w:r w:rsidR="00B61616" w:rsidRPr="004C22FA">
              <w:rPr>
                <w:sz w:val="22"/>
              </w:rPr>
              <w:t xml:space="preserve"> </w:t>
            </w:r>
            <w:r w:rsidRPr="004C22FA">
              <w:rPr>
                <w:sz w:val="22"/>
              </w:rPr>
              <w:t>routes</w:t>
            </w:r>
          </w:p>
          <w:p w14:paraId="3103EFBE" w14:textId="77777777" w:rsidR="00CC0822" w:rsidRPr="004C22FA" w:rsidRDefault="00CC0822" w:rsidP="00A162A7">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i/>
                <w:sz w:val="22"/>
              </w:rPr>
              <w:t>45000 manufacturers' features</w:t>
            </w:r>
          </w:p>
          <w:p w14:paraId="7F110C15" w14:textId="77777777" w:rsidR="00CC0822" w:rsidRPr="004C22FA" w:rsidRDefault="00CC0822" w:rsidP="00A162A7">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p>
        </w:tc>
        <w:tc>
          <w:tcPr>
            <w:tcW w:w="2893" w:type="dxa"/>
          </w:tcPr>
          <w:p w14:paraId="4C098D72" w14:textId="77777777" w:rsidR="00CC0822" w:rsidRPr="004C22FA" w:rsidRDefault="00CC0822" w:rsidP="00A162A7">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25000 M</w:t>
            </w:r>
          </w:p>
          <w:p w14:paraId="25842628" w14:textId="77777777" w:rsidR="00CC0822" w:rsidRPr="004C22FA" w:rsidRDefault="00CC0822" w:rsidP="00A162A7">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i/>
                <w:sz w:val="22"/>
              </w:rPr>
            </w:pPr>
            <w:r w:rsidRPr="004C22FA">
              <w:rPr>
                <w:i/>
                <w:sz w:val="22"/>
              </w:rPr>
              <w:t xml:space="preserve">55000 manufacturers' </w:t>
            </w:r>
          </w:p>
          <w:p w14:paraId="59B89AE8" w14:textId="77777777" w:rsidR="00CC0822" w:rsidRPr="004C22FA" w:rsidRDefault="00CC0822" w:rsidP="00A162A7">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i/>
                <w:sz w:val="22"/>
              </w:rPr>
              <w:t>features</w:t>
            </w:r>
          </w:p>
          <w:p w14:paraId="1A1B8FF9" w14:textId="77777777" w:rsidR="00CC0822" w:rsidRPr="004C22FA" w:rsidRDefault="00CC0822" w:rsidP="00A162A7">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p>
        </w:tc>
        <w:tc>
          <w:tcPr>
            <w:tcW w:w="2824" w:type="dxa"/>
          </w:tcPr>
          <w:p w14:paraId="2E6F0732" w14:textId="77777777" w:rsidR="00CC0822" w:rsidRPr="004C22FA" w:rsidRDefault="00CC0822" w:rsidP="00B50457">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rPr>
                <w:sz w:val="22"/>
              </w:rPr>
            </w:pPr>
            <w:r w:rsidRPr="004C22FA">
              <w:rPr>
                <w:sz w:val="22"/>
              </w:rPr>
              <w:t>35000 M</w:t>
            </w:r>
          </w:p>
          <w:p w14:paraId="7473C46E" w14:textId="77777777" w:rsidR="00CC0822" w:rsidRPr="004C22FA" w:rsidRDefault="00CC0822" w:rsidP="00B50457">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rPr>
                <w:sz w:val="22"/>
              </w:rPr>
            </w:pPr>
            <w:r w:rsidRPr="004C22FA">
              <w:rPr>
                <w:i/>
                <w:sz w:val="22"/>
              </w:rPr>
              <w:t>6</w:t>
            </w:r>
            <w:r w:rsidR="00B50457" w:rsidRPr="004C22FA">
              <w:rPr>
                <w:i/>
                <w:sz w:val="22"/>
              </w:rPr>
              <w:t>5000 manufacturers’</w:t>
            </w:r>
            <w:r w:rsidRPr="004C22FA">
              <w:rPr>
                <w:i/>
                <w:sz w:val="22"/>
              </w:rPr>
              <w:t xml:space="preserve"> features</w:t>
            </w:r>
          </w:p>
        </w:tc>
      </w:tr>
      <w:tr w:rsidR="00CC0822" w:rsidRPr="004C22FA" w14:paraId="50971AD9" w14:textId="77777777">
        <w:tc>
          <w:tcPr>
            <w:tcW w:w="3524" w:type="dxa"/>
          </w:tcPr>
          <w:p w14:paraId="75EFC26A" w14:textId="77777777" w:rsidR="00CC0822" w:rsidRPr="004C22FA" w:rsidRDefault="00CC0822" w:rsidP="00A162A7">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rPr>
                <w:sz w:val="22"/>
              </w:rPr>
            </w:pPr>
            <w:r w:rsidRPr="004C22FA">
              <w:rPr>
                <w:sz w:val="22"/>
              </w:rPr>
              <w:t>16000 N special areas</w:t>
            </w:r>
          </w:p>
          <w:p w14:paraId="0A025FA3" w14:textId="77777777" w:rsidR="00CC0822" w:rsidRPr="004C22FA" w:rsidRDefault="00CC0822" w:rsidP="00A162A7">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rPr>
                <w:sz w:val="22"/>
              </w:rPr>
            </w:pPr>
            <w:r w:rsidRPr="004C22FA">
              <w:rPr>
                <w:i/>
                <w:sz w:val="22"/>
              </w:rPr>
              <w:t xml:space="preserve">46000 </w:t>
            </w:r>
            <w:r w:rsidR="00BF79E6" w:rsidRPr="004C22FA">
              <w:rPr>
                <w:i/>
                <w:sz w:val="22"/>
              </w:rPr>
              <w:t>Mariner</w:t>
            </w:r>
            <w:r w:rsidRPr="004C22FA">
              <w:rPr>
                <w:i/>
                <w:sz w:val="22"/>
              </w:rPr>
              <w:t>s' assignments</w:t>
            </w:r>
          </w:p>
        </w:tc>
        <w:tc>
          <w:tcPr>
            <w:tcW w:w="2893" w:type="dxa"/>
          </w:tcPr>
          <w:p w14:paraId="181B9EE6" w14:textId="77777777" w:rsidR="00CC0822" w:rsidRPr="004C22FA" w:rsidRDefault="00CC0822" w:rsidP="00A162A7">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rPr>
                <w:sz w:val="22"/>
              </w:rPr>
            </w:pPr>
            <w:r w:rsidRPr="004C22FA">
              <w:rPr>
                <w:sz w:val="22"/>
              </w:rPr>
              <w:t>26000 N</w:t>
            </w:r>
          </w:p>
          <w:p w14:paraId="76AB973F" w14:textId="77777777" w:rsidR="00CC0822" w:rsidRPr="004C22FA" w:rsidRDefault="00CC0822" w:rsidP="00A162A7">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rPr>
                <w:i/>
                <w:sz w:val="22"/>
              </w:rPr>
            </w:pPr>
            <w:r w:rsidRPr="004C22FA">
              <w:rPr>
                <w:i/>
                <w:sz w:val="22"/>
              </w:rPr>
              <w:t xml:space="preserve">56000 </w:t>
            </w:r>
            <w:r w:rsidR="00BF79E6" w:rsidRPr="004C22FA">
              <w:rPr>
                <w:i/>
                <w:sz w:val="22"/>
              </w:rPr>
              <w:t>Mariner</w:t>
            </w:r>
            <w:r w:rsidRPr="004C22FA">
              <w:rPr>
                <w:i/>
                <w:sz w:val="22"/>
              </w:rPr>
              <w:t xml:space="preserve">s' </w:t>
            </w:r>
          </w:p>
          <w:p w14:paraId="2FD646D8" w14:textId="77777777" w:rsidR="00CC0822" w:rsidRPr="004C22FA" w:rsidRDefault="00CC0822" w:rsidP="00A162A7">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i/>
                <w:sz w:val="22"/>
              </w:rPr>
              <w:t>assignments</w:t>
            </w:r>
          </w:p>
        </w:tc>
        <w:tc>
          <w:tcPr>
            <w:tcW w:w="2824" w:type="dxa"/>
          </w:tcPr>
          <w:p w14:paraId="4A68A928" w14:textId="77777777" w:rsidR="00CC0822" w:rsidRPr="004C22FA" w:rsidRDefault="00CC0822" w:rsidP="00A162A7">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rPr>
                <w:sz w:val="22"/>
              </w:rPr>
            </w:pPr>
            <w:r w:rsidRPr="004C22FA">
              <w:rPr>
                <w:sz w:val="22"/>
              </w:rPr>
              <w:t>36000 N</w:t>
            </w:r>
          </w:p>
          <w:p w14:paraId="2C2E3175" w14:textId="77777777" w:rsidR="00CC0822" w:rsidRPr="004C22FA" w:rsidRDefault="00CC0822" w:rsidP="00A162A7">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rPr>
                <w:sz w:val="22"/>
              </w:rPr>
            </w:pPr>
            <w:r w:rsidRPr="004C22FA">
              <w:rPr>
                <w:i/>
                <w:sz w:val="22"/>
              </w:rPr>
              <w:t xml:space="preserve">66000 </w:t>
            </w:r>
            <w:r w:rsidR="00BF79E6" w:rsidRPr="004C22FA">
              <w:rPr>
                <w:i/>
                <w:sz w:val="22"/>
              </w:rPr>
              <w:t>Mariner</w:t>
            </w:r>
            <w:r w:rsidRPr="004C22FA">
              <w:rPr>
                <w:i/>
                <w:sz w:val="22"/>
              </w:rPr>
              <w:t>s' ass</w:t>
            </w:r>
            <w:r w:rsidR="00B50457" w:rsidRPr="004C22FA">
              <w:rPr>
                <w:i/>
                <w:sz w:val="22"/>
              </w:rPr>
              <w:t>ignments</w:t>
            </w:r>
          </w:p>
          <w:p w14:paraId="032C2BC0" w14:textId="77777777" w:rsidR="00CC0822" w:rsidRPr="004C22FA" w:rsidRDefault="00CC0822" w:rsidP="00A162A7">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rPr>
                <w:sz w:val="22"/>
              </w:rPr>
            </w:pPr>
          </w:p>
        </w:tc>
      </w:tr>
      <w:tr w:rsidR="00CC0822" w:rsidRPr="004C22FA" w14:paraId="492F8706" w14:textId="77777777">
        <w:tc>
          <w:tcPr>
            <w:tcW w:w="3524" w:type="dxa"/>
          </w:tcPr>
          <w:p w14:paraId="4FEDD638" w14:textId="77777777" w:rsidR="00CC0822" w:rsidRPr="004C22FA" w:rsidRDefault="00CC0822" w:rsidP="00CC082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rPr>
                <w:sz w:val="22"/>
              </w:rPr>
            </w:pPr>
            <w:r w:rsidRPr="004C22FA">
              <w:rPr>
                <w:sz w:val="22"/>
              </w:rPr>
              <w:t>17000 P,Q,R,S buoys, beacons, lights, radar</w:t>
            </w:r>
          </w:p>
          <w:p w14:paraId="723FF596" w14:textId="77777777" w:rsidR="00CC0822" w:rsidRPr="004C22FA" w:rsidRDefault="00CC0822" w:rsidP="00CC082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rPr>
                <w:i/>
                <w:sz w:val="22"/>
              </w:rPr>
            </w:pPr>
            <w:r w:rsidRPr="004C22FA">
              <w:rPr>
                <w:i/>
                <w:sz w:val="22"/>
              </w:rPr>
              <w:t xml:space="preserve">47000 reserved for </w:t>
            </w:r>
            <w:r w:rsidR="00BF79E6" w:rsidRPr="004C22FA">
              <w:rPr>
                <w:i/>
                <w:sz w:val="22"/>
              </w:rPr>
              <w:t>Mariner</w:t>
            </w:r>
            <w:r w:rsidRPr="004C22FA">
              <w:rPr>
                <w:i/>
                <w:sz w:val="22"/>
              </w:rPr>
              <w:t xml:space="preserve">s' </w:t>
            </w:r>
          </w:p>
          <w:p w14:paraId="1ABD7421" w14:textId="77777777" w:rsidR="00CC0822" w:rsidRPr="004C22FA" w:rsidRDefault="00CC0822" w:rsidP="00CC082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rPr>
                <w:sz w:val="22"/>
              </w:rPr>
            </w:pPr>
            <w:r w:rsidRPr="004C22FA">
              <w:rPr>
                <w:i/>
                <w:sz w:val="22"/>
              </w:rPr>
              <w:t>information</w:t>
            </w:r>
          </w:p>
        </w:tc>
        <w:tc>
          <w:tcPr>
            <w:tcW w:w="2893" w:type="dxa"/>
          </w:tcPr>
          <w:p w14:paraId="711CDA8C" w14:textId="77777777" w:rsidR="00CC0822" w:rsidRPr="004C22FA" w:rsidRDefault="00CC0822" w:rsidP="00CC082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rPr>
                <w:sz w:val="22"/>
              </w:rPr>
            </w:pPr>
            <w:r w:rsidRPr="004C22FA">
              <w:rPr>
                <w:sz w:val="22"/>
              </w:rPr>
              <w:t>27000 P,Q,R,S</w:t>
            </w:r>
          </w:p>
          <w:p w14:paraId="7AF90E6A" w14:textId="77777777" w:rsidR="00CC0822" w:rsidRPr="004C22FA" w:rsidRDefault="00CC0822" w:rsidP="00CC082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rPr>
                <w:sz w:val="22"/>
              </w:rPr>
            </w:pPr>
            <w:r w:rsidRPr="004C22FA">
              <w:rPr>
                <w:i/>
                <w:sz w:val="22"/>
              </w:rPr>
              <w:t>57000 reserved</w:t>
            </w:r>
          </w:p>
        </w:tc>
        <w:tc>
          <w:tcPr>
            <w:tcW w:w="2824" w:type="dxa"/>
          </w:tcPr>
          <w:p w14:paraId="3FAAE587" w14:textId="77777777" w:rsidR="00CC0822" w:rsidRPr="004C22FA" w:rsidRDefault="00CC0822" w:rsidP="00CC082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rPr>
                <w:sz w:val="22"/>
              </w:rPr>
            </w:pPr>
            <w:r w:rsidRPr="004C22FA">
              <w:rPr>
                <w:sz w:val="22"/>
              </w:rPr>
              <w:t>37000 P,Q,R,S</w:t>
            </w:r>
          </w:p>
          <w:p w14:paraId="1A3450F9" w14:textId="77777777" w:rsidR="00CC0822" w:rsidRPr="004C22FA" w:rsidRDefault="00CC0822" w:rsidP="00CC0822">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rPr>
                <w:sz w:val="22"/>
              </w:rPr>
            </w:pPr>
            <w:r w:rsidRPr="004C22FA">
              <w:rPr>
                <w:i/>
                <w:sz w:val="22"/>
              </w:rPr>
              <w:t>67000 reserved</w:t>
            </w:r>
          </w:p>
          <w:p w14:paraId="64132DA2" w14:textId="77777777" w:rsidR="00CC0822" w:rsidRPr="004C22FA" w:rsidRDefault="00CC0822" w:rsidP="00CC0822">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rPr>
                <w:sz w:val="22"/>
              </w:rPr>
            </w:pPr>
          </w:p>
          <w:p w14:paraId="4ECA7D23" w14:textId="77777777" w:rsidR="00CC0822" w:rsidRPr="004C22FA" w:rsidRDefault="00CC0822" w:rsidP="00CC082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rPr>
                <w:sz w:val="22"/>
              </w:rPr>
            </w:pPr>
          </w:p>
        </w:tc>
      </w:tr>
      <w:tr w:rsidR="00CC0822" w:rsidRPr="004C22FA" w14:paraId="214D0143" w14:textId="77777777">
        <w:tc>
          <w:tcPr>
            <w:tcW w:w="3524" w:type="dxa"/>
          </w:tcPr>
          <w:p w14:paraId="3F5BCCD1" w14:textId="77777777" w:rsidR="00CC0822" w:rsidRPr="004C22FA" w:rsidRDefault="00CC0822" w:rsidP="00CC082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rPr>
                <w:sz w:val="22"/>
              </w:rPr>
            </w:pPr>
            <w:r w:rsidRPr="004C22FA">
              <w:rPr>
                <w:sz w:val="22"/>
              </w:rPr>
              <w:t xml:space="preserve">18000 T,U services &amp; small craft </w:t>
            </w:r>
          </w:p>
          <w:p w14:paraId="3FCD4D62" w14:textId="77777777" w:rsidR="00CC0822" w:rsidRPr="004C22FA" w:rsidRDefault="00CC0822" w:rsidP="00CC082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rPr>
                <w:sz w:val="22"/>
              </w:rPr>
            </w:pPr>
            <w:r w:rsidRPr="004C22FA">
              <w:rPr>
                <w:sz w:val="22"/>
              </w:rPr>
              <w:t>facilities</w:t>
            </w:r>
          </w:p>
          <w:p w14:paraId="421E922D" w14:textId="77777777" w:rsidR="00CC0822" w:rsidRPr="004C22FA" w:rsidRDefault="00CC0822" w:rsidP="00CC082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rPr>
                <w:i/>
                <w:sz w:val="22"/>
              </w:rPr>
            </w:pPr>
            <w:r w:rsidRPr="004C22FA">
              <w:rPr>
                <w:i/>
                <w:sz w:val="22"/>
              </w:rPr>
              <w:t xml:space="preserve">48000 reserved for </w:t>
            </w:r>
            <w:r w:rsidR="00BF79E6" w:rsidRPr="004C22FA">
              <w:rPr>
                <w:i/>
                <w:sz w:val="22"/>
              </w:rPr>
              <w:t>Mariner</w:t>
            </w:r>
            <w:r w:rsidRPr="004C22FA">
              <w:rPr>
                <w:i/>
                <w:sz w:val="22"/>
              </w:rPr>
              <w:t xml:space="preserve">s' </w:t>
            </w:r>
          </w:p>
          <w:p w14:paraId="29DA9F91" w14:textId="77777777" w:rsidR="00CC0822" w:rsidRPr="004C22FA" w:rsidRDefault="00CC0822" w:rsidP="00CC082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rPr>
                <w:sz w:val="22"/>
              </w:rPr>
            </w:pPr>
            <w:r w:rsidRPr="004C22FA">
              <w:rPr>
                <w:i/>
                <w:sz w:val="22"/>
              </w:rPr>
              <w:lastRenderedPageBreak/>
              <w:t>information</w:t>
            </w:r>
          </w:p>
          <w:p w14:paraId="432841A3" w14:textId="77777777" w:rsidR="00CC0822" w:rsidRPr="004C22FA" w:rsidRDefault="00CC0822" w:rsidP="00CC0822">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rPr>
                <w:sz w:val="22"/>
              </w:rPr>
            </w:pPr>
          </w:p>
        </w:tc>
        <w:tc>
          <w:tcPr>
            <w:tcW w:w="2893" w:type="dxa"/>
          </w:tcPr>
          <w:p w14:paraId="7A6ADA63" w14:textId="77777777" w:rsidR="00CC0822" w:rsidRPr="004C22FA" w:rsidRDefault="00CC0822" w:rsidP="00CC082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rPr>
                <w:sz w:val="22"/>
              </w:rPr>
            </w:pPr>
            <w:r w:rsidRPr="004C22FA">
              <w:rPr>
                <w:sz w:val="22"/>
              </w:rPr>
              <w:lastRenderedPageBreak/>
              <w:t>28000 T,U</w:t>
            </w:r>
          </w:p>
          <w:p w14:paraId="7048EF70" w14:textId="77777777" w:rsidR="00CC0822" w:rsidRPr="004C22FA" w:rsidRDefault="00CC0822" w:rsidP="00CC082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rPr>
                <w:sz w:val="22"/>
              </w:rPr>
            </w:pPr>
            <w:r w:rsidRPr="004C22FA">
              <w:rPr>
                <w:i/>
                <w:sz w:val="22"/>
              </w:rPr>
              <w:t>58000 reserved</w:t>
            </w:r>
          </w:p>
          <w:p w14:paraId="3916960C" w14:textId="77777777" w:rsidR="00CC0822" w:rsidRPr="004C22FA" w:rsidRDefault="00CC0822" w:rsidP="00CC0822">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rPr>
                <w:sz w:val="22"/>
              </w:rPr>
            </w:pPr>
          </w:p>
          <w:p w14:paraId="328715AA" w14:textId="77777777" w:rsidR="00CC0822" w:rsidRPr="004C22FA" w:rsidRDefault="00CC0822" w:rsidP="00CC0822">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rPr>
                <w:sz w:val="22"/>
              </w:rPr>
            </w:pPr>
          </w:p>
        </w:tc>
        <w:tc>
          <w:tcPr>
            <w:tcW w:w="2824" w:type="dxa"/>
          </w:tcPr>
          <w:p w14:paraId="0356E34B" w14:textId="77777777" w:rsidR="00CC0822" w:rsidRPr="004C22FA" w:rsidRDefault="00CC0822" w:rsidP="00CC082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rPr>
                <w:sz w:val="22"/>
              </w:rPr>
            </w:pPr>
            <w:r w:rsidRPr="004C22FA">
              <w:rPr>
                <w:sz w:val="22"/>
              </w:rPr>
              <w:lastRenderedPageBreak/>
              <w:t>38000 T,U</w:t>
            </w:r>
          </w:p>
          <w:p w14:paraId="375A6121" w14:textId="77777777" w:rsidR="00CC0822" w:rsidRPr="004C22FA" w:rsidRDefault="00CC0822" w:rsidP="00CC082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rPr>
                <w:sz w:val="22"/>
              </w:rPr>
            </w:pPr>
            <w:r w:rsidRPr="004C22FA">
              <w:rPr>
                <w:i/>
                <w:sz w:val="22"/>
              </w:rPr>
              <w:t>68000 reserved</w:t>
            </w:r>
          </w:p>
        </w:tc>
      </w:tr>
      <w:tr w:rsidR="00CC0822" w:rsidRPr="004C22FA" w14:paraId="1BCC1991" w14:textId="77777777">
        <w:tc>
          <w:tcPr>
            <w:tcW w:w="3524" w:type="dxa"/>
          </w:tcPr>
          <w:p w14:paraId="22362BC0" w14:textId="77777777" w:rsidR="00CC0822" w:rsidRPr="004C22FA" w:rsidRDefault="00CC0822" w:rsidP="00CC0822">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rPr>
                <w:sz w:val="22"/>
              </w:rPr>
            </w:pPr>
            <w:r w:rsidRPr="004C22FA">
              <w:rPr>
                <w:sz w:val="22"/>
              </w:rPr>
              <w:lastRenderedPageBreak/>
              <w:t>19000</w:t>
            </w:r>
            <w:r w:rsidRPr="004C22FA">
              <w:rPr>
                <w:sz w:val="22"/>
              </w:rPr>
              <w:noBreakHyphen/>
              <w:t>19999 reserved</w:t>
            </w:r>
          </w:p>
          <w:p w14:paraId="1339385F" w14:textId="77777777" w:rsidR="00CC0822" w:rsidRPr="004C22FA" w:rsidRDefault="00CC0822" w:rsidP="00CC0822">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rPr>
                <w:sz w:val="22"/>
              </w:rPr>
            </w:pPr>
            <w:r w:rsidRPr="004C22FA">
              <w:rPr>
                <w:i/>
                <w:sz w:val="22"/>
              </w:rPr>
              <w:t>49000</w:t>
            </w:r>
            <w:r w:rsidRPr="004C22FA">
              <w:rPr>
                <w:i/>
                <w:sz w:val="22"/>
              </w:rPr>
              <w:noBreakHyphen/>
              <w:t>49999 reserved</w:t>
            </w:r>
          </w:p>
        </w:tc>
        <w:tc>
          <w:tcPr>
            <w:tcW w:w="2893" w:type="dxa"/>
          </w:tcPr>
          <w:p w14:paraId="15346344" w14:textId="77777777" w:rsidR="00CC0822" w:rsidRPr="004C22FA" w:rsidRDefault="00CC0822" w:rsidP="00CC0822">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rPr>
                <w:sz w:val="22"/>
              </w:rPr>
            </w:pPr>
            <w:r w:rsidRPr="004C22FA">
              <w:rPr>
                <w:sz w:val="22"/>
              </w:rPr>
              <w:t>29000</w:t>
            </w:r>
            <w:r w:rsidRPr="004C22FA">
              <w:rPr>
                <w:sz w:val="22"/>
              </w:rPr>
              <w:noBreakHyphen/>
              <w:t>29999 reserved</w:t>
            </w:r>
          </w:p>
          <w:p w14:paraId="15D0D783" w14:textId="77777777" w:rsidR="00CC0822" w:rsidRPr="004C22FA" w:rsidRDefault="00CC0822" w:rsidP="00CC0822">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rPr>
                <w:sz w:val="22"/>
              </w:rPr>
            </w:pPr>
            <w:r w:rsidRPr="004C22FA">
              <w:rPr>
                <w:i/>
                <w:sz w:val="22"/>
              </w:rPr>
              <w:t>59000</w:t>
            </w:r>
            <w:r w:rsidRPr="004C22FA">
              <w:rPr>
                <w:i/>
                <w:sz w:val="22"/>
              </w:rPr>
              <w:noBreakHyphen/>
              <w:t>59999 reserved</w:t>
            </w:r>
          </w:p>
        </w:tc>
        <w:tc>
          <w:tcPr>
            <w:tcW w:w="2824" w:type="dxa"/>
          </w:tcPr>
          <w:p w14:paraId="07E86BB9" w14:textId="77777777" w:rsidR="00CC0822" w:rsidRPr="004C22FA" w:rsidRDefault="00CC0822" w:rsidP="00CC0822">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rPr>
                <w:sz w:val="22"/>
              </w:rPr>
            </w:pPr>
            <w:r w:rsidRPr="004C22FA">
              <w:rPr>
                <w:sz w:val="22"/>
              </w:rPr>
              <w:t>39000</w:t>
            </w:r>
            <w:r w:rsidRPr="004C22FA">
              <w:rPr>
                <w:sz w:val="22"/>
              </w:rPr>
              <w:noBreakHyphen/>
              <w:t>39999 reserved</w:t>
            </w:r>
          </w:p>
          <w:p w14:paraId="7A795558" w14:textId="77777777" w:rsidR="00CC0822" w:rsidRPr="004C22FA" w:rsidRDefault="00CC0822" w:rsidP="00CC0822">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rPr>
                <w:sz w:val="22"/>
              </w:rPr>
            </w:pPr>
            <w:r w:rsidRPr="004C22FA">
              <w:rPr>
                <w:i/>
                <w:sz w:val="22"/>
              </w:rPr>
              <w:t>69000</w:t>
            </w:r>
            <w:r w:rsidRPr="004C22FA">
              <w:rPr>
                <w:i/>
                <w:sz w:val="22"/>
              </w:rPr>
              <w:noBreakHyphen/>
              <w:t>69999 reserved</w:t>
            </w:r>
          </w:p>
        </w:tc>
      </w:tr>
      <w:tr w:rsidR="00CC0822" w:rsidRPr="004C22FA" w14:paraId="320750E4" w14:textId="77777777">
        <w:tc>
          <w:tcPr>
            <w:tcW w:w="3524" w:type="dxa"/>
          </w:tcPr>
          <w:p w14:paraId="7FFD883E" w14:textId="77777777" w:rsidR="00CC0822" w:rsidRPr="004C22FA" w:rsidRDefault="00CC0822" w:rsidP="00CC0822">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rPr>
                <w:sz w:val="22"/>
              </w:rPr>
            </w:pPr>
            <w:r w:rsidRPr="004C22FA">
              <w:rPr>
                <w:sz w:val="22"/>
              </w:rPr>
              <w:t>70000</w:t>
            </w:r>
            <w:r w:rsidRPr="004C22FA">
              <w:rPr>
                <w:sz w:val="22"/>
              </w:rPr>
              <w:noBreakHyphen/>
              <w:t>99999 reserved for future use.</w:t>
            </w:r>
          </w:p>
        </w:tc>
        <w:tc>
          <w:tcPr>
            <w:tcW w:w="2893" w:type="dxa"/>
          </w:tcPr>
          <w:p w14:paraId="3C60B80C" w14:textId="77777777" w:rsidR="00CC0822" w:rsidRPr="004C22FA" w:rsidRDefault="00CC0822" w:rsidP="00CC0822">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rPr>
                <w:sz w:val="22"/>
              </w:rPr>
            </w:pPr>
          </w:p>
        </w:tc>
        <w:tc>
          <w:tcPr>
            <w:tcW w:w="2824" w:type="dxa"/>
          </w:tcPr>
          <w:p w14:paraId="65817235" w14:textId="77777777" w:rsidR="00CC0822" w:rsidRPr="004C22FA" w:rsidRDefault="00CC0822" w:rsidP="00CC0822">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rPr>
                <w:sz w:val="22"/>
              </w:rPr>
            </w:pPr>
          </w:p>
        </w:tc>
      </w:tr>
    </w:tbl>
    <w:p w14:paraId="5DB71B69" w14:textId="77777777" w:rsidR="00CC0822" w:rsidRPr="004C22FA" w:rsidRDefault="00CC0822" w:rsidP="00CC0822">
      <w:pPr>
        <w:pStyle w:val="CommentText"/>
        <w:rPr>
          <w:lang w:val="en-GB"/>
        </w:rPr>
      </w:pPr>
    </w:p>
    <w:p w14:paraId="54A36A27" w14:textId="77777777" w:rsidR="00CC0822" w:rsidRPr="004C22FA" w:rsidRDefault="009C1DC9" w:rsidP="00C001AB">
      <w:pPr>
        <w:pStyle w:val="CommentText"/>
        <w:pBdr>
          <w:top w:val="single" w:sz="4" w:space="1" w:color="auto"/>
          <w:left w:val="single" w:sz="4" w:space="4" w:color="auto"/>
          <w:bottom w:val="single" w:sz="4" w:space="0" w:color="auto"/>
          <w:right w:val="single" w:sz="4" w:space="4" w:color="auto"/>
        </w:pBdr>
        <w:shd w:val="clear" w:color="auto" w:fill="BFBFBF"/>
        <w:ind w:left="720" w:hanging="720"/>
        <w:rPr>
          <w:sz w:val="22"/>
          <w:lang w:val="en-GB"/>
        </w:rPr>
      </w:pPr>
      <w:r w:rsidRPr="004C22FA">
        <w:rPr>
          <w:b/>
          <w:sz w:val="22"/>
          <w:lang w:val="en-GB"/>
        </w:rPr>
        <w:t>Note</w:t>
      </w:r>
      <w:r w:rsidR="004710B1" w:rsidRPr="004C22FA">
        <w:rPr>
          <w:b/>
          <w:sz w:val="22"/>
          <w:lang w:val="en-GB"/>
        </w:rPr>
        <w:t>:</w:t>
      </w:r>
      <w:r w:rsidR="00F449CA" w:rsidRPr="004C22FA">
        <w:rPr>
          <w:b/>
          <w:sz w:val="22"/>
          <w:lang w:val="en-GB"/>
        </w:rPr>
        <w:tab/>
      </w:r>
      <w:r w:rsidR="004710B1" w:rsidRPr="004C22FA">
        <w:rPr>
          <w:sz w:val="22"/>
          <w:lang w:val="en-GB"/>
        </w:rPr>
        <w:t>These viewing groups reflect the display ca</w:t>
      </w:r>
      <w:r w:rsidR="00364B76" w:rsidRPr="004C22FA">
        <w:rPr>
          <w:sz w:val="22"/>
          <w:lang w:val="en-GB"/>
        </w:rPr>
        <w:t xml:space="preserve">tegory, </w:t>
      </w:r>
      <w:r w:rsidR="00F449CA" w:rsidRPr="004C22FA">
        <w:rPr>
          <w:sz w:val="22"/>
          <w:lang w:val="en-GB"/>
        </w:rPr>
        <w:t xml:space="preserve">but they do not set it. Display </w:t>
      </w:r>
      <w:r w:rsidR="004710B1" w:rsidRPr="004C22FA">
        <w:rPr>
          <w:sz w:val="22"/>
          <w:lang w:val="en-GB"/>
        </w:rPr>
        <w:t>Category is set by field 6 of the look</w:t>
      </w:r>
      <w:r w:rsidR="004710B1" w:rsidRPr="004C22FA">
        <w:rPr>
          <w:sz w:val="22"/>
          <w:lang w:val="en-GB"/>
        </w:rPr>
        <w:noBreakHyphen/>
        <w:t>up table.</w:t>
      </w:r>
    </w:p>
    <w:p w14:paraId="1C2C404C" w14:textId="77777777" w:rsidR="00CC0822" w:rsidRPr="004C22FA" w:rsidRDefault="00CC0822" w:rsidP="00C001AB">
      <w:pPr>
        <w:pStyle w:val="CommentText"/>
        <w:pBdr>
          <w:top w:val="single" w:sz="4" w:space="1" w:color="auto"/>
          <w:left w:val="single" w:sz="4" w:space="4" w:color="auto"/>
          <w:bottom w:val="single" w:sz="4" w:space="0" w:color="auto"/>
          <w:right w:val="single" w:sz="4" w:space="4" w:color="auto"/>
        </w:pBdr>
        <w:shd w:val="clear" w:color="auto" w:fill="BFBFBF"/>
        <w:ind w:left="720" w:hanging="720"/>
        <w:rPr>
          <w:sz w:val="22"/>
          <w:lang w:val="en-GB"/>
        </w:rPr>
      </w:pPr>
    </w:p>
    <w:p w14:paraId="68AB6D30" w14:textId="77777777" w:rsidR="004710B1" w:rsidRPr="004C22FA" w:rsidRDefault="00F449CA" w:rsidP="00C001AB">
      <w:pPr>
        <w:pStyle w:val="CommentText"/>
        <w:pBdr>
          <w:top w:val="single" w:sz="4" w:space="1" w:color="auto"/>
          <w:left w:val="single" w:sz="4" w:space="4" w:color="auto"/>
          <w:bottom w:val="single" w:sz="4" w:space="0" w:color="auto"/>
          <w:right w:val="single" w:sz="4" w:space="4" w:color="auto"/>
        </w:pBdr>
        <w:shd w:val="clear" w:color="auto" w:fill="BFBFBF"/>
        <w:ind w:left="720" w:hanging="720"/>
        <w:rPr>
          <w:sz w:val="2"/>
          <w:lang w:val="en-GB"/>
        </w:rPr>
      </w:pPr>
      <w:r w:rsidRPr="004C22FA">
        <w:rPr>
          <w:sz w:val="22"/>
          <w:lang w:val="en-GB"/>
        </w:rPr>
        <w:t>Gaps between sets and groups have been</w:t>
      </w:r>
      <w:r w:rsidR="004710B1" w:rsidRPr="004C22FA">
        <w:rPr>
          <w:sz w:val="22"/>
          <w:lang w:val="en-GB"/>
        </w:rPr>
        <w:t xml:space="preserve"> left deliberately to allow for future expansion. "na" means that a particular set or group is not yet assigned </w:t>
      </w:r>
    </w:p>
    <w:p w14:paraId="1388B284"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b/>
          <w:sz w:val="22"/>
        </w:rPr>
      </w:pPr>
    </w:p>
    <w:p w14:paraId="7E3530E4"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b/>
          <w:sz w:val="22"/>
        </w:rPr>
      </w:pPr>
    </w:p>
    <w:p w14:paraId="59A18AD8" w14:textId="77777777" w:rsidR="004710B1" w:rsidRPr="004C22FA" w:rsidRDefault="009C1DC9">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b/>
          <w:sz w:val="22"/>
        </w:rPr>
        <w:br w:type="page"/>
      </w:r>
      <w:r w:rsidR="004710B1" w:rsidRPr="004C22FA">
        <w:rPr>
          <w:b/>
          <w:sz w:val="22"/>
        </w:rPr>
        <w:lastRenderedPageBreak/>
        <w:t>CHART INFORMATION - DISPLAY BASE</w:t>
      </w:r>
    </w:p>
    <w:p w14:paraId="25586F97" w14:textId="77777777" w:rsidR="004710B1" w:rsidRPr="004C22FA" w:rsidRDefault="004710B1" w:rsidP="00C001AB">
      <w:pPr>
        <w:shd w:val="clear" w:color="auto" w:fill="FFFFFF"/>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7715"/>
      </w:tblGrid>
      <w:tr w:rsidR="004710B1" w:rsidRPr="004C22FA" w14:paraId="24EE40DA" w14:textId="77777777">
        <w:trPr>
          <w:cantSplit/>
          <w:jc w:val="right"/>
        </w:trPr>
        <w:tc>
          <w:tcPr>
            <w:tcW w:w="9241" w:type="dxa"/>
            <w:gridSpan w:val="2"/>
            <w:tcBorders>
              <w:bottom w:val="single" w:sz="4" w:space="0" w:color="auto"/>
            </w:tcBorders>
            <w:shd w:val="clear" w:color="auto" w:fill="C0C0C0"/>
          </w:tcPr>
          <w:p w14:paraId="4CBDB5A4"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br w:type="page"/>
            </w:r>
            <w:r w:rsidRPr="004C22FA">
              <w:rPr>
                <w:sz w:val="22"/>
              </w:rPr>
              <w:br w:type="page"/>
              <w:t>RESERVED</w:t>
            </w:r>
          </w:p>
        </w:tc>
      </w:tr>
      <w:tr w:rsidR="004710B1" w:rsidRPr="004C22FA" w14:paraId="149DCD93" w14:textId="77777777">
        <w:trPr>
          <w:jc w:val="right"/>
        </w:trPr>
        <w:tc>
          <w:tcPr>
            <w:tcW w:w="1526" w:type="dxa"/>
            <w:tcBorders>
              <w:bottom w:val="single" w:sz="4" w:space="0" w:color="auto"/>
            </w:tcBorders>
          </w:tcPr>
          <w:p w14:paraId="633AB0BA"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10000-10999</w:t>
            </w:r>
          </w:p>
        </w:tc>
        <w:tc>
          <w:tcPr>
            <w:tcW w:w="7715" w:type="dxa"/>
            <w:tcBorders>
              <w:bottom w:val="single" w:sz="4" w:space="0" w:color="auto"/>
            </w:tcBorders>
          </w:tcPr>
          <w:p w14:paraId="5D9ABEFD"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Reserved for chart information</w:t>
            </w:r>
          </w:p>
        </w:tc>
      </w:tr>
      <w:tr w:rsidR="004710B1" w:rsidRPr="004C22FA" w14:paraId="41F1CD0C" w14:textId="77777777">
        <w:trPr>
          <w:cantSplit/>
          <w:jc w:val="right"/>
        </w:trPr>
        <w:tc>
          <w:tcPr>
            <w:tcW w:w="9241" w:type="dxa"/>
            <w:gridSpan w:val="2"/>
            <w:shd w:val="clear" w:color="auto" w:fill="C0C0C0"/>
          </w:tcPr>
          <w:p w14:paraId="04E435D5" w14:textId="77777777" w:rsidR="004710B1" w:rsidRPr="004C22FA" w:rsidRDefault="004710B1" w:rsidP="009F4E16">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 xml:space="preserve">A, B </w:t>
            </w:r>
            <w:r w:rsidRPr="004C22FA">
              <w:rPr>
                <w:sz w:val="22"/>
              </w:rPr>
              <w:tab/>
            </w:r>
            <w:r w:rsidRPr="004C22FA">
              <w:rPr>
                <w:sz w:val="22"/>
              </w:rPr>
              <w:tab/>
            </w:r>
            <w:r w:rsidRPr="004C22FA">
              <w:rPr>
                <w:sz w:val="22"/>
              </w:rPr>
              <w:tab/>
            </w:r>
            <w:bookmarkStart w:id="2187" w:name="OLE_LINK2"/>
            <w:r w:rsidR="009F4E16" w:rsidRPr="004C22FA">
              <w:rPr>
                <w:sz w:val="22"/>
              </w:rPr>
              <w:t>CHART FURNITURE</w:t>
            </w:r>
            <w:bookmarkEnd w:id="2187"/>
          </w:p>
        </w:tc>
      </w:tr>
      <w:tr w:rsidR="004710B1" w:rsidRPr="004C22FA" w14:paraId="20781023" w14:textId="77777777">
        <w:trPr>
          <w:jc w:val="right"/>
        </w:trPr>
        <w:tc>
          <w:tcPr>
            <w:tcW w:w="1526" w:type="dxa"/>
            <w:tcBorders>
              <w:bottom w:val="single" w:sz="4" w:space="0" w:color="auto"/>
            </w:tcBorders>
          </w:tcPr>
          <w:p w14:paraId="745426B0"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11000</w:t>
            </w:r>
          </w:p>
        </w:tc>
        <w:tc>
          <w:tcPr>
            <w:tcW w:w="7715" w:type="dxa"/>
            <w:tcBorders>
              <w:bottom w:val="single" w:sz="4" w:space="0" w:color="auto"/>
            </w:tcBorders>
          </w:tcPr>
          <w:p w14:paraId="5B5D2C44" w14:textId="77777777" w:rsidR="004710B1" w:rsidRPr="004C22FA" w:rsidRDefault="004710B1" w:rsidP="00F449CA">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rPr>
                <w:sz w:val="22"/>
              </w:rPr>
            </w:pPr>
            <w:r w:rsidRPr="004C22FA">
              <w:rPr>
                <w:sz w:val="22"/>
              </w:rPr>
              <w:t>Information about the Chart Display</w:t>
            </w:r>
          </w:p>
        </w:tc>
      </w:tr>
      <w:tr w:rsidR="004710B1" w:rsidRPr="004C22FA" w14:paraId="01E38BB7" w14:textId="77777777">
        <w:trPr>
          <w:jc w:val="right"/>
        </w:trPr>
        <w:tc>
          <w:tcPr>
            <w:tcW w:w="1526" w:type="dxa"/>
            <w:tcBorders>
              <w:bottom w:val="single" w:sz="4" w:space="0" w:color="auto"/>
            </w:tcBorders>
          </w:tcPr>
          <w:p w14:paraId="390FC39D"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11010</w:t>
            </w:r>
          </w:p>
          <w:p w14:paraId="2CD04104"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11020</w:t>
            </w:r>
          </w:p>
        </w:tc>
        <w:tc>
          <w:tcPr>
            <w:tcW w:w="7715" w:type="dxa"/>
            <w:tcBorders>
              <w:bottom w:val="single" w:sz="4" w:space="0" w:color="auto"/>
            </w:tcBorders>
          </w:tcPr>
          <w:p w14:paraId="4C5B0E45" w14:textId="77777777" w:rsidR="004710B1" w:rsidRPr="004C22FA" w:rsidRDefault="004710B1" w:rsidP="00F449CA">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rPr>
                <w:sz w:val="22"/>
              </w:rPr>
            </w:pPr>
            <w:r w:rsidRPr="004C22FA">
              <w:rPr>
                <w:sz w:val="22"/>
              </w:rPr>
              <w:t>cursor [symbol  SY(CURSRA01)]</w:t>
            </w:r>
          </w:p>
          <w:p w14:paraId="5C3F4269" w14:textId="77777777" w:rsidR="004710B1" w:rsidRPr="004C22FA" w:rsidRDefault="004710B1" w:rsidP="00F449CA">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rPr>
                <w:sz w:val="22"/>
              </w:rPr>
            </w:pPr>
            <w:r w:rsidRPr="004C22FA">
              <w:rPr>
                <w:sz w:val="22"/>
              </w:rPr>
              <w:t>na (not assigned)</w:t>
            </w:r>
          </w:p>
        </w:tc>
      </w:tr>
      <w:tr w:rsidR="004710B1" w:rsidRPr="004C22FA" w14:paraId="68D226F7" w14:textId="77777777">
        <w:trPr>
          <w:jc w:val="right"/>
        </w:trPr>
        <w:tc>
          <w:tcPr>
            <w:tcW w:w="1526" w:type="dxa"/>
            <w:tcBorders>
              <w:bottom w:val="single" w:sz="4" w:space="0" w:color="auto"/>
            </w:tcBorders>
          </w:tcPr>
          <w:p w14:paraId="1173AF98"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11030</w:t>
            </w:r>
          </w:p>
        </w:tc>
        <w:tc>
          <w:tcPr>
            <w:tcW w:w="7715" w:type="dxa"/>
            <w:tcBorders>
              <w:bottom w:val="single" w:sz="4" w:space="0" w:color="auto"/>
            </w:tcBorders>
          </w:tcPr>
          <w:p w14:paraId="1E2411F8" w14:textId="77777777" w:rsidR="004710B1" w:rsidRPr="004C22FA" w:rsidRDefault="004710B1" w:rsidP="00F449CA">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rPr>
                <w:sz w:val="22"/>
              </w:rPr>
            </w:pPr>
            <w:r w:rsidRPr="004C22FA">
              <w:rPr>
                <w:sz w:val="22"/>
              </w:rPr>
              <w:t>scalebar, latitude scale [SY(SCALEB10),SY( SCALEB11)]</w:t>
            </w:r>
          </w:p>
        </w:tc>
      </w:tr>
      <w:tr w:rsidR="004710B1" w:rsidRPr="004C22FA" w14:paraId="6ADA3D4C" w14:textId="77777777">
        <w:trPr>
          <w:jc w:val="right"/>
        </w:trPr>
        <w:tc>
          <w:tcPr>
            <w:tcW w:w="1526" w:type="dxa"/>
            <w:tcBorders>
              <w:bottom w:val="single" w:sz="4" w:space="0" w:color="auto"/>
            </w:tcBorders>
          </w:tcPr>
          <w:p w14:paraId="612DC3B2"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11040</w:t>
            </w:r>
          </w:p>
        </w:tc>
        <w:tc>
          <w:tcPr>
            <w:tcW w:w="7715" w:type="dxa"/>
            <w:tcBorders>
              <w:bottom w:val="single" w:sz="4" w:space="0" w:color="auto"/>
            </w:tcBorders>
          </w:tcPr>
          <w:p w14:paraId="33B96812" w14:textId="77777777" w:rsidR="004710B1" w:rsidRPr="004C22FA" w:rsidRDefault="004710B1" w:rsidP="00F449CA">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rPr>
                <w:sz w:val="22"/>
              </w:rPr>
            </w:pPr>
            <w:r w:rsidRPr="004C22FA">
              <w:rPr>
                <w:sz w:val="22"/>
              </w:rPr>
              <w:t>north arrow [SY(NORTHAR1)]</w:t>
            </w:r>
          </w:p>
        </w:tc>
      </w:tr>
      <w:tr w:rsidR="004710B1" w:rsidRPr="004C22FA" w14:paraId="6C2FEF04" w14:textId="77777777">
        <w:trPr>
          <w:jc w:val="right"/>
        </w:trPr>
        <w:tc>
          <w:tcPr>
            <w:tcW w:w="1526" w:type="dxa"/>
            <w:tcBorders>
              <w:bottom w:val="single" w:sz="4" w:space="0" w:color="auto"/>
            </w:tcBorders>
          </w:tcPr>
          <w:p w14:paraId="516E86BE"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11050</w:t>
            </w:r>
          </w:p>
          <w:p w14:paraId="183403DD"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p>
        </w:tc>
        <w:tc>
          <w:tcPr>
            <w:tcW w:w="7715" w:type="dxa"/>
            <w:tcBorders>
              <w:bottom w:val="single" w:sz="4" w:space="0" w:color="auto"/>
            </w:tcBorders>
          </w:tcPr>
          <w:p w14:paraId="1E84EAC9" w14:textId="77777777" w:rsidR="004710B1" w:rsidRPr="004C22FA" w:rsidRDefault="004710B1" w:rsidP="00F449CA">
            <w:pPr>
              <w:pStyle w:val="BodyText"/>
              <w:tabs>
                <w:tab w:val="left" w:pos="993"/>
              </w:tabs>
              <w:jc w:val="left"/>
              <w:rPr>
                <w:rFonts w:ascii="Arial" w:hAnsi="Arial"/>
              </w:rPr>
            </w:pPr>
            <w:r w:rsidRPr="004C22FA">
              <w:rPr>
                <w:rFonts w:ascii="Arial" w:hAnsi="Arial"/>
              </w:rPr>
              <w:t xml:space="preserve">no data [colour NODTA, AP(NODATA03)], unsurveyed (UNSARE), incompletely surveyed area  </w:t>
            </w:r>
          </w:p>
        </w:tc>
      </w:tr>
      <w:tr w:rsidR="004710B1" w:rsidRPr="004C22FA" w14:paraId="795381DB" w14:textId="77777777">
        <w:trPr>
          <w:jc w:val="right"/>
        </w:trPr>
        <w:tc>
          <w:tcPr>
            <w:tcW w:w="1526" w:type="dxa"/>
            <w:tcBorders>
              <w:bottom w:val="single" w:sz="4" w:space="0" w:color="auto"/>
            </w:tcBorders>
          </w:tcPr>
          <w:p w14:paraId="05F17008"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11060</w:t>
            </w:r>
          </w:p>
        </w:tc>
        <w:tc>
          <w:tcPr>
            <w:tcW w:w="7715" w:type="dxa"/>
            <w:tcBorders>
              <w:bottom w:val="single" w:sz="4" w:space="0" w:color="auto"/>
            </w:tcBorders>
          </w:tcPr>
          <w:p w14:paraId="1A6394E3" w14:textId="77777777" w:rsidR="004710B1" w:rsidRPr="004C22FA" w:rsidRDefault="004710B1" w:rsidP="00F449CA">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rPr>
                <w:sz w:val="22"/>
              </w:rPr>
            </w:pPr>
            <w:r w:rsidRPr="004C22FA">
              <w:rPr>
                <w:sz w:val="22"/>
              </w:rPr>
              <w:t xml:space="preserve">Non-HO data boundary LC(NONHODAT) </w:t>
            </w:r>
          </w:p>
        </w:tc>
      </w:tr>
      <w:tr w:rsidR="004710B1" w:rsidRPr="004C22FA" w14:paraId="706B7788" w14:textId="77777777">
        <w:trPr>
          <w:cantSplit/>
          <w:jc w:val="right"/>
        </w:trPr>
        <w:tc>
          <w:tcPr>
            <w:tcW w:w="9241" w:type="dxa"/>
            <w:gridSpan w:val="2"/>
            <w:shd w:val="clear" w:color="auto" w:fill="C0C0C0"/>
          </w:tcPr>
          <w:p w14:paraId="13A9B402" w14:textId="77777777" w:rsidR="004710B1" w:rsidRPr="004C22FA" w:rsidRDefault="004710B1" w:rsidP="009F4E16">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C, D, E, F</w:t>
            </w:r>
            <w:r w:rsidRPr="004C22FA">
              <w:rPr>
                <w:sz w:val="22"/>
              </w:rPr>
              <w:tab/>
            </w:r>
            <w:r w:rsidRPr="004C22FA">
              <w:rPr>
                <w:sz w:val="22"/>
              </w:rPr>
              <w:tab/>
            </w:r>
            <w:bookmarkStart w:id="2188" w:name="OLE_LINK1"/>
            <w:r w:rsidR="009F4E16" w:rsidRPr="004C22FA">
              <w:rPr>
                <w:sz w:val="22"/>
              </w:rPr>
              <w:t>TOPOGRAPHY AND INFRASTRUCTURE</w:t>
            </w:r>
            <w:bookmarkEnd w:id="2188"/>
          </w:p>
        </w:tc>
      </w:tr>
      <w:tr w:rsidR="004710B1" w:rsidRPr="004C22FA" w14:paraId="4853A4EE" w14:textId="77777777">
        <w:trPr>
          <w:jc w:val="right"/>
        </w:trPr>
        <w:tc>
          <w:tcPr>
            <w:tcW w:w="1526" w:type="dxa"/>
            <w:tcBorders>
              <w:bottom w:val="single" w:sz="4" w:space="0" w:color="auto"/>
            </w:tcBorders>
          </w:tcPr>
          <w:p w14:paraId="65D58F32"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12000</w:t>
            </w:r>
          </w:p>
        </w:tc>
        <w:tc>
          <w:tcPr>
            <w:tcW w:w="7715" w:type="dxa"/>
            <w:tcBorders>
              <w:bottom w:val="single" w:sz="4" w:space="0" w:color="auto"/>
            </w:tcBorders>
          </w:tcPr>
          <w:p w14:paraId="4CE3557E"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Land area</w:t>
            </w:r>
          </w:p>
        </w:tc>
      </w:tr>
      <w:tr w:rsidR="004710B1" w:rsidRPr="004C22FA" w14:paraId="71A7B92C" w14:textId="77777777">
        <w:trPr>
          <w:jc w:val="right"/>
        </w:trPr>
        <w:tc>
          <w:tcPr>
            <w:tcW w:w="1526" w:type="dxa"/>
            <w:tcBorders>
              <w:bottom w:val="single" w:sz="4" w:space="0" w:color="auto"/>
            </w:tcBorders>
          </w:tcPr>
          <w:p w14:paraId="4BEB165A"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12010</w:t>
            </w:r>
          </w:p>
        </w:tc>
        <w:tc>
          <w:tcPr>
            <w:tcW w:w="7715" w:type="dxa"/>
            <w:tcBorders>
              <w:bottom w:val="single" w:sz="4" w:space="0" w:color="auto"/>
            </w:tcBorders>
          </w:tcPr>
          <w:p w14:paraId="14C55703"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land area (LANDARE)</w:t>
            </w:r>
          </w:p>
        </w:tc>
      </w:tr>
      <w:tr w:rsidR="004710B1" w:rsidRPr="004C22FA" w14:paraId="02D2F478" w14:textId="77777777">
        <w:trPr>
          <w:jc w:val="right"/>
        </w:trPr>
        <w:tc>
          <w:tcPr>
            <w:tcW w:w="1526" w:type="dxa"/>
            <w:tcBorders>
              <w:bottom w:val="single" w:sz="4" w:space="0" w:color="auto"/>
            </w:tcBorders>
          </w:tcPr>
          <w:p w14:paraId="4A77B7D5"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12200</w:t>
            </w:r>
          </w:p>
        </w:tc>
        <w:tc>
          <w:tcPr>
            <w:tcW w:w="7715" w:type="dxa"/>
            <w:tcBorders>
              <w:bottom w:val="single" w:sz="4" w:space="0" w:color="auto"/>
            </w:tcBorders>
          </w:tcPr>
          <w:p w14:paraId="6DD4411D"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Dangers above water</w:t>
            </w:r>
          </w:p>
        </w:tc>
      </w:tr>
      <w:tr w:rsidR="004710B1" w:rsidRPr="004C22FA" w14:paraId="3F8A47B4" w14:textId="77777777">
        <w:trPr>
          <w:jc w:val="right"/>
        </w:trPr>
        <w:tc>
          <w:tcPr>
            <w:tcW w:w="1526" w:type="dxa"/>
            <w:tcBorders>
              <w:bottom w:val="single" w:sz="4" w:space="0" w:color="auto"/>
            </w:tcBorders>
          </w:tcPr>
          <w:p w14:paraId="71F947AD"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12210</w:t>
            </w:r>
          </w:p>
        </w:tc>
        <w:tc>
          <w:tcPr>
            <w:tcW w:w="7715" w:type="dxa"/>
            <w:tcBorders>
              <w:bottom w:val="single" w:sz="4" w:space="0" w:color="auto"/>
            </w:tcBorders>
          </w:tcPr>
          <w:p w14:paraId="033FBEE0"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pPr>
            <w:r w:rsidRPr="004C22FA">
              <w:rPr>
                <w:sz w:val="22"/>
              </w:rPr>
              <w:t>bridge (BRIDGE), pylon (PYLONS), overhead cable (CBLOHD), conveyor (CONVYR), overhead pipeline (PIPOHD), offshore platform (OFSPLF)</w:t>
            </w:r>
          </w:p>
        </w:tc>
      </w:tr>
      <w:tr w:rsidR="004710B1" w:rsidRPr="004C22FA" w14:paraId="00F651A5" w14:textId="77777777">
        <w:trPr>
          <w:jc w:val="right"/>
        </w:trPr>
        <w:tc>
          <w:tcPr>
            <w:tcW w:w="1526" w:type="dxa"/>
            <w:tcBorders>
              <w:bottom w:val="single" w:sz="4" w:space="0" w:color="auto"/>
            </w:tcBorders>
          </w:tcPr>
          <w:p w14:paraId="36EDA44D"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12400</w:t>
            </w:r>
          </w:p>
        </w:tc>
        <w:tc>
          <w:tcPr>
            <w:tcW w:w="7715" w:type="dxa"/>
            <w:tcBorders>
              <w:bottom w:val="single" w:sz="4" w:space="0" w:color="auto"/>
            </w:tcBorders>
          </w:tcPr>
          <w:p w14:paraId="55C4FBA2"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Shoreline</w:t>
            </w:r>
          </w:p>
        </w:tc>
      </w:tr>
      <w:tr w:rsidR="004710B1" w:rsidRPr="004C22FA" w14:paraId="19E242D4" w14:textId="77777777">
        <w:trPr>
          <w:jc w:val="right"/>
        </w:trPr>
        <w:tc>
          <w:tcPr>
            <w:tcW w:w="1526" w:type="dxa"/>
            <w:tcBorders>
              <w:bottom w:val="single" w:sz="4" w:space="0" w:color="auto"/>
            </w:tcBorders>
          </w:tcPr>
          <w:p w14:paraId="04A6C79D"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12410</w:t>
            </w:r>
          </w:p>
        </w:tc>
        <w:tc>
          <w:tcPr>
            <w:tcW w:w="7715" w:type="dxa"/>
            <w:tcBorders>
              <w:bottom w:val="single" w:sz="4" w:space="0" w:color="auto"/>
            </w:tcBorders>
          </w:tcPr>
          <w:p w14:paraId="0D448D02"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coastline (COALNE), ice shelf, glacier (ICEARE), shoreline construction (SLCONS), tie-up wall, dolphin (MORFAC), gate (GATCON, pile (PILPNT), crib, wellhead, ice boom (OBSTRN), floating dock (FLODOC), hulk (HULKES), pontoon (PONTON), oil</w:t>
            </w:r>
            <w:r w:rsidR="00B61616" w:rsidRPr="004C22FA">
              <w:rPr>
                <w:sz w:val="22"/>
              </w:rPr>
              <w:t xml:space="preserve"> </w:t>
            </w:r>
            <w:r w:rsidRPr="004C22FA">
              <w:rPr>
                <w:sz w:val="22"/>
              </w:rPr>
              <w:t>boom (OILBAR), log boom (LOGPON),  flood barrage (DAMCON, CATDAM3)</w:t>
            </w:r>
            <w:r w:rsidRPr="004C22FA">
              <w:rPr>
                <w:sz w:val="22"/>
              </w:rPr>
              <w:tab/>
            </w:r>
          </w:p>
        </w:tc>
      </w:tr>
      <w:tr w:rsidR="004710B1" w:rsidRPr="004C22FA" w14:paraId="30A2DD47" w14:textId="77777777">
        <w:trPr>
          <w:jc w:val="right"/>
        </w:trPr>
        <w:tc>
          <w:tcPr>
            <w:tcW w:w="1526" w:type="dxa"/>
            <w:tcBorders>
              <w:bottom w:val="single" w:sz="4" w:space="0" w:color="auto"/>
            </w:tcBorders>
          </w:tcPr>
          <w:p w14:paraId="182A82F6"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12420</w:t>
            </w:r>
          </w:p>
        </w:tc>
        <w:tc>
          <w:tcPr>
            <w:tcW w:w="7715" w:type="dxa"/>
            <w:tcBorders>
              <w:bottom w:val="single" w:sz="4" w:space="0" w:color="auto"/>
            </w:tcBorders>
          </w:tcPr>
          <w:p w14:paraId="31EEC907"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dock (DOCARE), lock (LOKBSN), canal (CANALS), river (RIVERS)</w:t>
            </w:r>
          </w:p>
        </w:tc>
      </w:tr>
      <w:tr w:rsidR="004710B1" w:rsidRPr="004C22FA" w14:paraId="3E5E10DF" w14:textId="77777777">
        <w:trPr>
          <w:cantSplit/>
          <w:jc w:val="right"/>
        </w:trPr>
        <w:tc>
          <w:tcPr>
            <w:tcW w:w="9241" w:type="dxa"/>
            <w:gridSpan w:val="2"/>
            <w:shd w:val="clear" w:color="auto" w:fill="C0C0C0"/>
          </w:tcPr>
          <w:p w14:paraId="730FC0A3" w14:textId="77777777" w:rsidR="004710B1" w:rsidRPr="004C22FA" w:rsidRDefault="004710B1" w:rsidP="009F4E16">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 xml:space="preserve">H, I </w:t>
            </w:r>
            <w:r w:rsidRPr="004C22FA">
              <w:rPr>
                <w:sz w:val="22"/>
              </w:rPr>
              <w:tab/>
            </w:r>
            <w:r w:rsidRPr="004C22FA">
              <w:rPr>
                <w:sz w:val="22"/>
              </w:rPr>
              <w:tab/>
            </w:r>
            <w:r w:rsidRPr="004C22FA">
              <w:rPr>
                <w:sz w:val="22"/>
              </w:rPr>
              <w:tab/>
            </w:r>
            <w:bookmarkStart w:id="2189" w:name="OLE_LINK3"/>
            <w:r w:rsidR="009F4E16" w:rsidRPr="004C22FA">
              <w:rPr>
                <w:sz w:val="22"/>
              </w:rPr>
              <w:t>HYDROGRAPHY</w:t>
            </w:r>
            <w:bookmarkEnd w:id="2189"/>
          </w:p>
        </w:tc>
      </w:tr>
      <w:tr w:rsidR="004710B1" w:rsidRPr="004C22FA" w14:paraId="08AA2D39" w14:textId="77777777">
        <w:trPr>
          <w:jc w:val="right"/>
        </w:trPr>
        <w:tc>
          <w:tcPr>
            <w:tcW w:w="1526" w:type="dxa"/>
            <w:tcBorders>
              <w:bottom w:val="single" w:sz="4" w:space="0" w:color="auto"/>
            </w:tcBorders>
          </w:tcPr>
          <w:p w14:paraId="39BA04F7"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13000</w:t>
            </w:r>
          </w:p>
        </w:tc>
        <w:tc>
          <w:tcPr>
            <w:tcW w:w="7715" w:type="dxa"/>
            <w:tcBorders>
              <w:bottom w:val="single" w:sz="4" w:space="0" w:color="auto"/>
            </w:tcBorders>
          </w:tcPr>
          <w:p w14:paraId="305D5C49"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Safety Contour</w:t>
            </w:r>
          </w:p>
        </w:tc>
      </w:tr>
      <w:tr w:rsidR="004710B1" w:rsidRPr="004C22FA" w14:paraId="076DF2AA" w14:textId="77777777">
        <w:trPr>
          <w:jc w:val="right"/>
        </w:trPr>
        <w:tc>
          <w:tcPr>
            <w:tcW w:w="1526" w:type="dxa"/>
            <w:tcBorders>
              <w:bottom w:val="single" w:sz="4" w:space="0" w:color="auto"/>
            </w:tcBorders>
          </w:tcPr>
          <w:p w14:paraId="039588E0"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13010</w:t>
            </w:r>
          </w:p>
        </w:tc>
        <w:tc>
          <w:tcPr>
            <w:tcW w:w="7715" w:type="dxa"/>
            <w:tcBorders>
              <w:bottom w:val="single" w:sz="4" w:space="0" w:color="auto"/>
            </w:tcBorders>
          </w:tcPr>
          <w:p w14:paraId="1AB0B073"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safety contour (from conditional symbology procedure DEPCNT03)</w:t>
            </w:r>
          </w:p>
        </w:tc>
      </w:tr>
      <w:tr w:rsidR="004710B1" w:rsidRPr="004C22FA" w14:paraId="36858463" w14:textId="77777777">
        <w:trPr>
          <w:jc w:val="right"/>
        </w:trPr>
        <w:tc>
          <w:tcPr>
            <w:tcW w:w="1526" w:type="dxa"/>
            <w:tcBorders>
              <w:bottom w:val="single" w:sz="4" w:space="0" w:color="auto"/>
            </w:tcBorders>
          </w:tcPr>
          <w:p w14:paraId="200310CB"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13020</w:t>
            </w:r>
          </w:p>
        </w:tc>
        <w:tc>
          <w:tcPr>
            <w:tcW w:w="7715" w:type="dxa"/>
            <w:tcBorders>
              <w:bottom w:val="single" w:sz="4" w:space="0" w:color="auto"/>
            </w:tcBorders>
          </w:tcPr>
          <w:p w14:paraId="30A7F598"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na</w:t>
            </w:r>
          </w:p>
        </w:tc>
      </w:tr>
      <w:tr w:rsidR="004710B1" w:rsidRPr="004C22FA" w14:paraId="79B60D98" w14:textId="77777777">
        <w:trPr>
          <w:jc w:val="right"/>
        </w:trPr>
        <w:tc>
          <w:tcPr>
            <w:tcW w:w="1526" w:type="dxa"/>
            <w:tcBorders>
              <w:bottom w:val="single" w:sz="4" w:space="0" w:color="auto"/>
            </w:tcBorders>
          </w:tcPr>
          <w:p w14:paraId="3B349E56"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13030</w:t>
            </w:r>
          </w:p>
        </w:tc>
        <w:tc>
          <w:tcPr>
            <w:tcW w:w="7715" w:type="dxa"/>
            <w:tcBorders>
              <w:bottom w:val="single" w:sz="4" w:space="0" w:color="auto"/>
            </w:tcBorders>
          </w:tcPr>
          <w:p w14:paraId="6CAB10F2"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depth area (DEPARE), dredged area (DRGARE),</w:t>
            </w:r>
          </w:p>
        </w:tc>
      </w:tr>
      <w:tr w:rsidR="004710B1" w:rsidRPr="004C22FA" w14:paraId="71188203" w14:textId="77777777">
        <w:trPr>
          <w:cantSplit/>
          <w:jc w:val="right"/>
        </w:trPr>
        <w:tc>
          <w:tcPr>
            <w:tcW w:w="9241" w:type="dxa"/>
            <w:gridSpan w:val="2"/>
            <w:shd w:val="clear" w:color="auto" w:fill="C0C0C0"/>
          </w:tcPr>
          <w:p w14:paraId="58347FD2" w14:textId="77777777" w:rsidR="004710B1" w:rsidRPr="004C22FA" w:rsidRDefault="004710B1" w:rsidP="009F4E16">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 xml:space="preserve">J, K, L </w:t>
            </w:r>
            <w:r w:rsidRPr="004C22FA">
              <w:rPr>
                <w:sz w:val="22"/>
              </w:rPr>
              <w:tab/>
            </w:r>
            <w:r w:rsidRPr="004C22FA">
              <w:rPr>
                <w:sz w:val="22"/>
              </w:rPr>
              <w:tab/>
            </w:r>
            <w:r w:rsidRPr="004C22FA">
              <w:rPr>
                <w:sz w:val="22"/>
              </w:rPr>
              <w:tab/>
            </w:r>
            <w:bookmarkStart w:id="2190" w:name="OLE_LINK4"/>
            <w:r w:rsidR="009F4E16" w:rsidRPr="004C22FA">
              <w:rPr>
                <w:sz w:val="22"/>
              </w:rPr>
              <w:t>SUBSEA FEATURES</w:t>
            </w:r>
            <w:bookmarkEnd w:id="2190"/>
          </w:p>
        </w:tc>
      </w:tr>
      <w:tr w:rsidR="004710B1" w:rsidRPr="004C22FA" w14:paraId="74A7EFDC" w14:textId="77777777">
        <w:trPr>
          <w:jc w:val="right"/>
        </w:trPr>
        <w:tc>
          <w:tcPr>
            <w:tcW w:w="1526" w:type="dxa"/>
            <w:tcBorders>
              <w:bottom w:val="single" w:sz="4" w:space="0" w:color="auto"/>
            </w:tcBorders>
          </w:tcPr>
          <w:p w14:paraId="5440AE6A"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14000</w:t>
            </w:r>
          </w:p>
        </w:tc>
        <w:tc>
          <w:tcPr>
            <w:tcW w:w="7715" w:type="dxa"/>
            <w:tcBorders>
              <w:bottom w:val="single" w:sz="4" w:space="0" w:color="auto"/>
            </w:tcBorders>
          </w:tcPr>
          <w:p w14:paraId="50700621"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Dangers under water</w:t>
            </w:r>
          </w:p>
        </w:tc>
      </w:tr>
      <w:tr w:rsidR="004710B1" w:rsidRPr="004C22FA" w14:paraId="7BBBF1A4" w14:textId="77777777">
        <w:trPr>
          <w:jc w:val="right"/>
        </w:trPr>
        <w:tc>
          <w:tcPr>
            <w:tcW w:w="1526" w:type="dxa"/>
            <w:tcBorders>
              <w:bottom w:val="single" w:sz="4" w:space="0" w:color="auto"/>
            </w:tcBorders>
          </w:tcPr>
          <w:p w14:paraId="69A9BCE3"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14010</w:t>
            </w:r>
          </w:p>
        </w:tc>
        <w:tc>
          <w:tcPr>
            <w:tcW w:w="7715" w:type="dxa"/>
            <w:tcBorders>
              <w:bottom w:val="single" w:sz="4" w:space="0" w:color="auto"/>
            </w:tcBorders>
          </w:tcPr>
          <w:p w14:paraId="2FC034F2"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isolated underwater dangers in water deeper than the displayed safety contour  (rocks, wrecks, obstructions, mooring cables from conditional symbology procedure)</w:t>
            </w:r>
          </w:p>
        </w:tc>
      </w:tr>
      <w:tr w:rsidR="004710B1" w:rsidRPr="004C22FA" w14:paraId="40997BFE" w14:textId="77777777">
        <w:trPr>
          <w:cantSplit/>
          <w:jc w:val="right"/>
        </w:trPr>
        <w:tc>
          <w:tcPr>
            <w:tcW w:w="9241" w:type="dxa"/>
            <w:gridSpan w:val="2"/>
            <w:shd w:val="clear" w:color="auto" w:fill="C0C0C0"/>
          </w:tcPr>
          <w:p w14:paraId="74321696" w14:textId="77777777" w:rsidR="004710B1" w:rsidRPr="004C22FA" w:rsidRDefault="004710B1" w:rsidP="00F94B4E">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 xml:space="preserve">M </w:t>
            </w:r>
            <w:r w:rsidRPr="004C22FA">
              <w:rPr>
                <w:sz w:val="22"/>
              </w:rPr>
              <w:tab/>
            </w:r>
            <w:r w:rsidRPr="004C22FA">
              <w:rPr>
                <w:sz w:val="22"/>
              </w:rPr>
              <w:tab/>
            </w:r>
            <w:r w:rsidRPr="004C22FA">
              <w:rPr>
                <w:sz w:val="22"/>
              </w:rPr>
              <w:tab/>
            </w:r>
            <w:r w:rsidR="00F94B4E" w:rsidRPr="004C22FA">
              <w:rPr>
                <w:sz w:val="22"/>
              </w:rPr>
              <w:t>TRACKS AND ROUTES</w:t>
            </w:r>
          </w:p>
        </w:tc>
      </w:tr>
      <w:tr w:rsidR="004710B1" w:rsidRPr="004C22FA" w14:paraId="5191D9E3" w14:textId="77777777">
        <w:trPr>
          <w:jc w:val="right"/>
        </w:trPr>
        <w:tc>
          <w:tcPr>
            <w:tcW w:w="1526" w:type="dxa"/>
          </w:tcPr>
          <w:p w14:paraId="5B3690B8"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15000-15999</w:t>
            </w:r>
          </w:p>
        </w:tc>
        <w:tc>
          <w:tcPr>
            <w:tcW w:w="7715" w:type="dxa"/>
          </w:tcPr>
          <w:p w14:paraId="575ACDB1"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trike/>
                <w:sz w:val="22"/>
              </w:rPr>
            </w:pPr>
            <w:r w:rsidRPr="004C22FA">
              <w:rPr>
                <w:sz w:val="22"/>
              </w:rPr>
              <w:t>na (not assigned)</w:t>
            </w:r>
          </w:p>
        </w:tc>
      </w:tr>
      <w:tr w:rsidR="004710B1" w:rsidRPr="004C22FA" w14:paraId="1343C10D" w14:textId="77777777">
        <w:trPr>
          <w:cantSplit/>
          <w:jc w:val="right"/>
        </w:trPr>
        <w:tc>
          <w:tcPr>
            <w:tcW w:w="9241" w:type="dxa"/>
            <w:gridSpan w:val="2"/>
            <w:shd w:val="clear" w:color="auto" w:fill="C0C0C0"/>
          </w:tcPr>
          <w:p w14:paraId="6360CA74"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 xml:space="preserve">N </w:t>
            </w:r>
            <w:r w:rsidRPr="004C22FA">
              <w:rPr>
                <w:sz w:val="22"/>
              </w:rPr>
              <w:tab/>
            </w:r>
            <w:r w:rsidRPr="004C22FA">
              <w:rPr>
                <w:sz w:val="22"/>
              </w:rPr>
              <w:tab/>
            </w:r>
            <w:r w:rsidRPr="004C22FA">
              <w:rPr>
                <w:sz w:val="22"/>
              </w:rPr>
              <w:tab/>
              <w:t>SPECIAL AREAS</w:t>
            </w:r>
          </w:p>
        </w:tc>
      </w:tr>
      <w:tr w:rsidR="004710B1" w:rsidRPr="004C22FA" w14:paraId="0B4F0867" w14:textId="77777777">
        <w:trPr>
          <w:jc w:val="right"/>
        </w:trPr>
        <w:tc>
          <w:tcPr>
            <w:tcW w:w="1526" w:type="dxa"/>
            <w:tcBorders>
              <w:bottom w:val="single" w:sz="4" w:space="0" w:color="auto"/>
            </w:tcBorders>
          </w:tcPr>
          <w:p w14:paraId="2951BB55"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16000</w:t>
            </w:r>
            <w:r w:rsidRPr="004C22FA">
              <w:rPr>
                <w:sz w:val="22"/>
              </w:rPr>
              <w:noBreakHyphen/>
              <w:t xml:space="preserve">16999 </w:t>
            </w:r>
          </w:p>
        </w:tc>
        <w:tc>
          <w:tcPr>
            <w:tcW w:w="7715" w:type="dxa"/>
            <w:tcBorders>
              <w:bottom w:val="single" w:sz="4" w:space="0" w:color="auto"/>
            </w:tcBorders>
          </w:tcPr>
          <w:p w14:paraId="3F8C7AC7"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na (not assigned)</w:t>
            </w:r>
          </w:p>
        </w:tc>
      </w:tr>
      <w:tr w:rsidR="004710B1" w:rsidRPr="004C22FA" w14:paraId="5185DA97" w14:textId="77777777">
        <w:trPr>
          <w:cantSplit/>
          <w:jc w:val="right"/>
        </w:trPr>
        <w:tc>
          <w:tcPr>
            <w:tcW w:w="9241" w:type="dxa"/>
            <w:gridSpan w:val="2"/>
            <w:shd w:val="clear" w:color="auto" w:fill="C0C0C0"/>
          </w:tcPr>
          <w:p w14:paraId="7201FE4E" w14:textId="77777777" w:rsidR="004710B1" w:rsidRPr="004C22FA" w:rsidRDefault="004710B1" w:rsidP="00F94B4E">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 xml:space="preserve">P, Q, R, S  </w:t>
            </w:r>
            <w:r w:rsidRPr="004C22FA">
              <w:rPr>
                <w:sz w:val="22"/>
              </w:rPr>
              <w:tab/>
            </w:r>
            <w:bookmarkStart w:id="2191" w:name="OLE_LINK5"/>
            <w:r w:rsidR="00F94B4E" w:rsidRPr="004C22FA">
              <w:rPr>
                <w:sz w:val="22"/>
              </w:rPr>
              <w:t>AIDS TO NAVIGATION</w:t>
            </w:r>
            <w:bookmarkEnd w:id="2191"/>
          </w:p>
        </w:tc>
      </w:tr>
      <w:tr w:rsidR="004710B1" w:rsidRPr="004C22FA" w14:paraId="5080D472" w14:textId="77777777">
        <w:trPr>
          <w:jc w:val="right"/>
        </w:trPr>
        <w:tc>
          <w:tcPr>
            <w:tcW w:w="1526" w:type="dxa"/>
            <w:tcBorders>
              <w:bottom w:val="single" w:sz="4" w:space="0" w:color="auto"/>
            </w:tcBorders>
          </w:tcPr>
          <w:p w14:paraId="171FAE32"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17000-17999</w:t>
            </w:r>
          </w:p>
        </w:tc>
        <w:tc>
          <w:tcPr>
            <w:tcW w:w="7715" w:type="dxa"/>
            <w:tcBorders>
              <w:bottom w:val="single" w:sz="4" w:space="0" w:color="auto"/>
            </w:tcBorders>
          </w:tcPr>
          <w:p w14:paraId="356A77C0"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trike/>
                <w:sz w:val="22"/>
              </w:rPr>
            </w:pPr>
            <w:r w:rsidRPr="004C22FA">
              <w:rPr>
                <w:sz w:val="22"/>
              </w:rPr>
              <w:t>na (not assigned)</w:t>
            </w:r>
          </w:p>
        </w:tc>
      </w:tr>
      <w:tr w:rsidR="004710B1" w:rsidRPr="004C22FA" w14:paraId="637CBD65" w14:textId="77777777">
        <w:trPr>
          <w:cantSplit/>
          <w:jc w:val="right"/>
        </w:trPr>
        <w:tc>
          <w:tcPr>
            <w:tcW w:w="9241" w:type="dxa"/>
            <w:gridSpan w:val="2"/>
            <w:shd w:val="clear" w:color="auto" w:fill="C0C0C0"/>
          </w:tcPr>
          <w:p w14:paraId="7962EF21" w14:textId="77777777" w:rsidR="004710B1" w:rsidRPr="004C22FA" w:rsidRDefault="004710B1" w:rsidP="00F94B4E">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 xml:space="preserve">T, U </w:t>
            </w:r>
            <w:r w:rsidRPr="004C22FA">
              <w:rPr>
                <w:sz w:val="22"/>
              </w:rPr>
              <w:tab/>
            </w:r>
            <w:r w:rsidRPr="004C22FA">
              <w:rPr>
                <w:sz w:val="22"/>
              </w:rPr>
              <w:tab/>
            </w:r>
            <w:r w:rsidRPr="004C22FA">
              <w:rPr>
                <w:sz w:val="22"/>
              </w:rPr>
              <w:tab/>
            </w:r>
            <w:bookmarkStart w:id="2192" w:name="OLE_LINK6"/>
            <w:r w:rsidR="00F94B4E" w:rsidRPr="004C22FA">
              <w:rPr>
                <w:sz w:val="22"/>
              </w:rPr>
              <w:t>SERVICES</w:t>
            </w:r>
            <w:bookmarkEnd w:id="2192"/>
          </w:p>
        </w:tc>
      </w:tr>
      <w:tr w:rsidR="004710B1" w:rsidRPr="004C22FA" w14:paraId="2C54325D" w14:textId="77777777">
        <w:trPr>
          <w:jc w:val="right"/>
        </w:trPr>
        <w:tc>
          <w:tcPr>
            <w:tcW w:w="1526" w:type="dxa"/>
            <w:tcBorders>
              <w:bottom w:val="single" w:sz="4" w:space="0" w:color="auto"/>
            </w:tcBorders>
          </w:tcPr>
          <w:p w14:paraId="437AC7FF"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18000</w:t>
            </w:r>
            <w:r w:rsidRPr="004C22FA">
              <w:rPr>
                <w:sz w:val="22"/>
              </w:rPr>
              <w:noBreakHyphen/>
              <w:t>18999</w:t>
            </w:r>
          </w:p>
        </w:tc>
        <w:tc>
          <w:tcPr>
            <w:tcW w:w="7715" w:type="dxa"/>
            <w:tcBorders>
              <w:bottom w:val="single" w:sz="4" w:space="0" w:color="auto"/>
            </w:tcBorders>
          </w:tcPr>
          <w:p w14:paraId="58576896"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na (not assigned)</w:t>
            </w:r>
          </w:p>
        </w:tc>
      </w:tr>
      <w:tr w:rsidR="004710B1" w:rsidRPr="004C22FA" w14:paraId="2E122878" w14:textId="77777777">
        <w:trPr>
          <w:cantSplit/>
          <w:jc w:val="right"/>
        </w:trPr>
        <w:tc>
          <w:tcPr>
            <w:tcW w:w="9241" w:type="dxa"/>
            <w:gridSpan w:val="2"/>
            <w:shd w:val="clear" w:color="auto" w:fill="C0C0C0"/>
          </w:tcPr>
          <w:p w14:paraId="351CD488"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RESERVED</w:t>
            </w:r>
          </w:p>
        </w:tc>
      </w:tr>
      <w:tr w:rsidR="004710B1" w:rsidRPr="004C22FA" w14:paraId="283F7231" w14:textId="77777777">
        <w:trPr>
          <w:jc w:val="right"/>
        </w:trPr>
        <w:tc>
          <w:tcPr>
            <w:tcW w:w="1526" w:type="dxa"/>
          </w:tcPr>
          <w:p w14:paraId="09A74CE1"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19000-19999</w:t>
            </w:r>
          </w:p>
        </w:tc>
        <w:tc>
          <w:tcPr>
            <w:tcW w:w="7715" w:type="dxa"/>
          </w:tcPr>
          <w:p w14:paraId="723CF993"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Reserved for chart information</w:t>
            </w:r>
          </w:p>
        </w:tc>
      </w:tr>
    </w:tbl>
    <w:p w14:paraId="250C89F5" w14:textId="77777777" w:rsidR="004710B1" w:rsidRPr="004C22FA" w:rsidRDefault="004710B1"/>
    <w:p w14:paraId="6D1552C5" w14:textId="77777777" w:rsidR="004710B1" w:rsidRPr="004C22FA" w:rsidRDefault="009C1DC9" w:rsidP="00F449CA">
      <w:pPr>
        <w:shd w:val="clear" w:color="auto" w:fill="FFFFFF"/>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rPr>
          <w:sz w:val="22"/>
        </w:rPr>
      </w:pPr>
      <w:r w:rsidRPr="004C22FA">
        <w:rPr>
          <w:sz w:val="22"/>
        </w:rPr>
        <w:t>The groupings are given to illustrate the contents of the Display Base. All</w:t>
      </w:r>
      <w:r w:rsidR="00C5048A" w:rsidRPr="004C22FA">
        <w:rPr>
          <w:sz w:val="22"/>
        </w:rPr>
        <w:t xml:space="preserve"> </w:t>
      </w:r>
      <w:r w:rsidRPr="004C22FA">
        <w:rPr>
          <w:sz w:val="22"/>
        </w:rPr>
        <w:t xml:space="preserve">objects of this category </w:t>
      </w:r>
      <w:r w:rsidR="00777847" w:rsidRPr="004C22FA">
        <w:rPr>
          <w:sz w:val="22"/>
        </w:rPr>
        <w:t>must</w:t>
      </w:r>
      <w:r w:rsidRPr="004C22FA">
        <w:rPr>
          <w:sz w:val="22"/>
        </w:rPr>
        <w:t xml:space="preserve"> be permanently retained on the ECDIS display.</w:t>
      </w:r>
      <w:r w:rsidR="004710B1" w:rsidRPr="004C22FA">
        <w:rPr>
          <w:sz w:val="22"/>
        </w:rPr>
        <w:br w:type="page"/>
      </w:r>
      <w:r w:rsidR="004710B1" w:rsidRPr="004C22FA">
        <w:rPr>
          <w:b/>
          <w:sz w:val="22"/>
        </w:rPr>
        <w:lastRenderedPageBreak/>
        <w:t xml:space="preserve">CHART INFORMATION </w:t>
      </w:r>
      <w:r w:rsidR="004710B1" w:rsidRPr="004C22FA">
        <w:rPr>
          <w:b/>
          <w:sz w:val="22"/>
        </w:rPr>
        <w:noBreakHyphen/>
        <w:t xml:space="preserve"> STANDARD DISPLAY</w:t>
      </w:r>
    </w:p>
    <w:p w14:paraId="66153671" w14:textId="77777777" w:rsidR="004710B1" w:rsidRPr="004C22FA" w:rsidRDefault="004710B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2"/>
        <w:gridCol w:w="7579"/>
      </w:tblGrid>
      <w:tr w:rsidR="004710B1" w:rsidRPr="004C22FA" w14:paraId="7C7AB05F" w14:textId="77777777">
        <w:trPr>
          <w:cantSplit/>
        </w:trPr>
        <w:tc>
          <w:tcPr>
            <w:tcW w:w="9241" w:type="dxa"/>
            <w:gridSpan w:val="2"/>
            <w:shd w:val="clear" w:color="auto" w:fill="C0C0C0"/>
          </w:tcPr>
          <w:p w14:paraId="56D67606"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RESERVED</w:t>
            </w:r>
          </w:p>
        </w:tc>
      </w:tr>
      <w:tr w:rsidR="004710B1" w:rsidRPr="004C22FA" w14:paraId="3230DB3F" w14:textId="77777777">
        <w:tc>
          <w:tcPr>
            <w:tcW w:w="1662" w:type="dxa"/>
            <w:tcBorders>
              <w:bottom w:val="single" w:sz="4" w:space="0" w:color="auto"/>
            </w:tcBorders>
          </w:tcPr>
          <w:p w14:paraId="09CD37CF"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20000</w:t>
            </w:r>
          </w:p>
        </w:tc>
        <w:tc>
          <w:tcPr>
            <w:tcW w:w="7579" w:type="dxa"/>
            <w:tcBorders>
              <w:bottom w:val="single" w:sz="4" w:space="0" w:color="auto"/>
            </w:tcBorders>
          </w:tcPr>
          <w:p w14:paraId="20E2A717"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Reserved for chart information</w:t>
            </w:r>
          </w:p>
        </w:tc>
      </w:tr>
      <w:tr w:rsidR="004710B1" w:rsidRPr="004C22FA" w14:paraId="207C43EB" w14:textId="77777777">
        <w:trPr>
          <w:cantSplit/>
        </w:trPr>
        <w:tc>
          <w:tcPr>
            <w:tcW w:w="9241" w:type="dxa"/>
            <w:gridSpan w:val="2"/>
            <w:shd w:val="clear" w:color="auto" w:fill="C0C0C0"/>
          </w:tcPr>
          <w:p w14:paraId="1757DB14"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 xml:space="preserve">A, B </w:t>
            </w:r>
            <w:r w:rsidRPr="004C22FA">
              <w:rPr>
                <w:sz w:val="22"/>
              </w:rPr>
              <w:tab/>
            </w:r>
            <w:r w:rsidRPr="004C22FA">
              <w:rPr>
                <w:sz w:val="22"/>
              </w:rPr>
              <w:tab/>
            </w:r>
            <w:r w:rsidRPr="004C22FA">
              <w:rPr>
                <w:sz w:val="22"/>
              </w:rPr>
              <w:tab/>
              <w:t>INFORMATION ABOUT THE CHART DISPLAY</w:t>
            </w:r>
          </w:p>
        </w:tc>
      </w:tr>
      <w:tr w:rsidR="004710B1" w:rsidRPr="004C22FA" w14:paraId="03360A32" w14:textId="77777777">
        <w:tc>
          <w:tcPr>
            <w:tcW w:w="1662" w:type="dxa"/>
            <w:tcBorders>
              <w:bottom w:val="single" w:sz="4" w:space="0" w:color="auto"/>
            </w:tcBorders>
          </w:tcPr>
          <w:p w14:paraId="5A4643F2"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21000</w:t>
            </w:r>
          </w:p>
        </w:tc>
        <w:tc>
          <w:tcPr>
            <w:tcW w:w="7579" w:type="dxa"/>
            <w:tcBorders>
              <w:bottom w:val="single" w:sz="4" w:space="0" w:color="auto"/>
            </w:tcBorders>
          </w:tcPr>
          <w:p w14:paraId="54A96FE2"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Information about the Chart Display</w:t>
            </w:r>
          </w:p>
        </w:tc>
      </w:tr>
      <w:tr w:rsidR="004710B1" w:rsidRPr="004C22FA" w14:paraId="4E6FAF48" w14:textId="77777777">
        <w:tc>
          <w:tcPr>
            <w:tcW w:w="1662" w:type="dxa"/>
            <w:tcBorders>
              <w:bottom w:val="single" w:sz="4" w:space="0" w:color="auto"/>
            </w:tcBorders>
          </w:tcPr>
          <w:p w14:paraId="4B31D284"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21010</w:t>
            </w:r>
          </w:p>
        </w:tc>
        <w:tc>
          <w:tcPr>
            <w:tcW w:w="7579" w:type="dxa"/>
            <w:tcBorders>
              <w:bottom w:val="single" w:sz="4" w:space="0" w:color="auto"/>
            </w:tcBorders>
          </w:tcPr>
          <w:p w14:paraId="5165EE31"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Unknown object (magenta question mark)</w:t>
            </w:r>
          </w:p>
        </w:tc>
      </w:tr>
      <w:tr w:rsidR="004710B1" w:rsidRPr="004C22FA" w14:paraId="45E7967C" w14:textId="77777777">
        <w:tc>
          <w:tcPr>
            <w:tcW w:w="1662" w:type="dxa"/>
            <w:tcBorders>
              <w:bottom w:val="single" w:sz="4" w:space="0" w:color="auto"/>
            </w:tcBorders>
          </w:tcPr>
          <w:p w14:paraId="2DA4430F"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21020</w:t>
            </w:r>
          </w:p>
        </w:tc>
        <w:tc>
          <w:tcPr>
            <w:tcW w:w="7579" w:type="dxa"/>
            <w:tcBorders>
              <w:bottom w:val="single" w:sz="4" w:space="0" w:color="auto"/>
            </w:tcBorders>
          </w:tcPr>
          <w:p w14:paraId="11AD717E"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Generic Object (NEWOBJ01)</w:t>
            </w:r>
          </w:p>
        </w:tc>
      </w:tr>
      <w:tr w:rsidR="004710B1" w:rsidRPr="004C22FA" w14:paraId="5F683704" w14:textId="77777777">
        <w:tc>
          <w:tcPr>
            <w:tcW w:w="1662" w:type="dxa"/>
            <w:tcBorders>
              <w:bottom w:val="single" w:sz="4" w:space="0" w:color="auto"/>
            </w:tcBorders>
          </w:tcPr>
          <w:p w14:paraId="6084F739"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21030</w:t>
            </w:r>
          </w:p>
        </w:tc>
        <w:tc>
          <w:tcPr>
            <w:tcW w:w="7579" w:type="dxa"/>
            <w:tcBorders>
              <w:bottom w:val="single" w:sz="4" w:space="0" w:color="auto"/>
            </w:tcBorders>
          </w:tcPr>
          <w:p w14:paraId="680D404A"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Chart scale boundary, overscale data [AP(OVERSCO1)]</w:t>
            </w:r>
          </w:p>
        </w:tc>
      </w:tr>
      <w:tr w:rsidR="004710B1" w:rsidRPr="004C22FA" w14:paraId="02CC0840" w14:textId="77777777">
        <w:tc>
          <w:tcPr>
            <w:tcW w:w="1662" w:type="dxa"/>
            <w:tcBorders>
              <w:bottom w:val="single" w:sz="4" w:space="0" w:color="auto"/>
            </w:tcBorders>
          </w:tcPr>
          <w:p w14:paraId="3C137004"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21040</w:t>
            </w:r>
          </w:p>
        </w:tc>
        <w:tc>
          <w:tcPr>
            <w:tcW w:w="7579" w:type="dxa"/>
            <w:tcBorders>
              <w:bottom w:val="single" w:sz="4" w:space="0" w:color="auto"/>
            </w:tcBorders>
          </w:tcPr>
          <w:p w14:paraId="50BD21F1" w14:textId="77777777" w:rsidR="004710B1" w:rsidRPr="004C22FA" w:rsidRDefault="001F6BFC">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n</w:t>
            </w:r>
            <w:r w:rsidR="004710B1" w:rsidRPr="004C22FA">
              <w:rPr>
                <w:sz w:val="22"/>
              </w:rPr>
              <w:t>a</w:t>
            </w:r>
          </w:p>
        </w:tc>
      </w:tr>
      <w:tr w:rsidR="004710B1" w:rsidRPr="004C22FA" w14:paraId="43823E4A" w14:textId="77777777">
        <w:tc>
          <w:tcPr>
            <w:tcW w:w="1662" w:type="dxa"/>
            <w:tcBorders>
              <w:bottom w:val="single" w:sz="4" w:space="0" w:color="auto"/>
            </w:tcBorders>
          </w:tcPr>
          <w:p w14:paraId="68652FBA"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21050</w:t>
            </w:r>
          </w:p>
        </w:tc>
        <w:tc>
          <w:tcPr>
            <w:tcW w:w="7579" w:type="dxa"/>
            <w:tcBorders>
              <w:bottom w:val="single" w:sz="4" w:space="0" w:color="auto"/>
            </w:tcBorders>
          </w:tcPr>
          <w:p w14:paraId="0CE4E06C" w14:textId="77777777" w:rsidR="004710B1" w:rsidRPr="004C22FA" w:rsidRDefault="001F6BFC">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n</w:t>
            </w:r>
            <w:r w:rsidR="004710B1" w:rsidRPr="004C22FA">
              <w:rPr>
                <w:sz w:val="22"/>
              </w:rPr>
              <w:t>a</w:t>
            </w:r>
          </w:p>
        </w:tc>
      </w:tr>
      <w:tr w:rsidR="004710B1" w:rsidRPr="004C22FA" w14:paraId="2D423D58" w14:textId="77777777">
        <w:tc>
          <w:tcPr>
            <w:tcW w:w="1662" w:type="dxa"/>
            <w:tcBorders>
              <w:bottom w:val="single" w:sz="4" w:space="0" w:color="auto"/>
            </w:tcBorders>
          </w:tcPr>
          <w:p w14:paraId="769C796B"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21060</w:t>
            </w:r>
          </w:p>
        </w:tc>
        <w:tc>
          <w:tcPr>
            <w:tcW w:w="7579" w:type="dxa"/>
            <w:tcBorders>
              <w:bottom w:val="single" w:sz="4" w:space="0" w:color="auto"/>
            </w:tcBorders>
          </w:tcPr>
          <w:p w14:paraId="6BEAE439"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Place-holder for geographic names (LNDRGN, SEAARE)</w:t>
            </w:r>
          </w:p>
        </w:tc>
      </w:tr>
      <w:tr w:rsidR="004710B1" w:rsidRPr="004C22FA" w14:paraId="40A3A7AB" w14:textId="77777777">
        <w:trPr>
          <w:cantSplit/>
        </w:trPr>
        <w:tc>
          <w:tcPr>
            <w:tcW w:w="9241" w:type="dxa"/>
            <w:gridSpan w:val="2"/>
            <w:shd w:val="clear" w:color="auto" w:fill="C0C0C0"/>
          </w:tcPr>
          <w:p w14:paraId="61381C54"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 xml:space="preserve">C, D, E, F </w:t>
            </w:r>
            <w:r w:rsidRPr="004C22FA">
              <w:rPr>
                <w:sz w:val="22"/>
              </w:rPr>
              <w:tab/>
              <w:t>NATURAL &amp; MAN</w:t>
            </w:r>
            <w:r w:rsidRPr="004C22FA">
              <w:rPr>
                <w:sz w:val="22"/>
              </w:rPr>
              <w:noBreakHyphen/>
              <w:t>MADE FEATURES, PORT FEATURES</w:t>
            </w:r>
          </w:p>
        </w:tc>
      </w:tr>
      <w:tr w:rsidR="004710B1" w:rsidRPr="004C22FA" w14:paraId="008AB000" w14:textId="77777777">
        <w:tc>
          <w:tcPr>
            <w:tcW w:w="1662" w:type="dxa"/>
            <w:tcBorders>
              <w:bottom w:val="single" w:sz="4" w:space="0" w:color="auto"/>
            </w:tcBorders>
          </w:tcPr>
          <w:p w14:paraId="61642D33"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22000</w:t>
            </w:r>
          </w:p>
        </w:tc>
        <w:tc>
          <w:tcPr>
            <w:tcW w:w="7579" w:type="dxa"/>
            <w:tcBorders>
              <w:bottom w:val="single" w:sz="4" w:space="0" w:color="auto"/>
            </w:tcBorders>
          </w:tcPr>
          <w:p w14:paraId="5B26F4D0"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Major Coastal Features</w:t>
            </w:r>
          </w:p>
        </w:tc>
      </w:tr>
      <w:tr w:rsidR="004710B1" w:rsidRPr="004C22FA" w14:paraId="435B9FEB" w14:textId="77777777">
        <w:tc>
          <w:tcPr>
            <w:tcW w:w="1662" w:type="dxa"/>
            <w:tcBorders>
              <w:bottom w:val="single" w:sz="4" w:space="0" w:color="auto"/>
            </w:tcBorders>
          </w:tcPr>
          <w:p w14:paraId="638E9AB5"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22010</w:t>
            </w:r>
          </w:p>
        </w:tc>
        <w:tc>
          <w:tcPr>
            <w:tcW w:w="7579" w:type="dxa"/>
            <w:tcBorders>
              <w:bottom w:val="single" w:sz="4" w:space="0" w:color="auto"/>
            </w:tcBorders>
          </w:tcPr>
          <w:p w14:paraId="70D2001F" w14:textId="77777777" w:rsidR="004710B1" w:rsidRPr="004C22FA" w:rsidRDefault="006E716D" w:rsidP="006E716D">
            <w:pPr>
              <w:pStyle w:val="BodyText"/>
              <w:widowControl/>
              <w:tabs>
                <w:tab w:val="clear" w:pos="1440"/>
                <w:tab w:val="left" w:pos="993"/>
              </w:tabs>
              <w:rPr>
                <w:rFonts w:ascii="Arial" w:hAnsi="Arial"/>
              </w:rPr>
            </w:pPr>
            <w:r w:rsidRPr="004C22FA">
              <w:rPr>
                <w:rFonts w:ascii="Arial" w:hAnsi="Arial"/>
                <w:snapToGrid/>
              </w:rPr>
              <w:t>L</w:t>
            </w:r>
            <w:r w:rsidR="004710B1" w:rsidRPr="004C22FA">
              <w:rPr>
                <w:rFonts w:ascii="Arial" w:hAnsi="Arial"/>
                <w:snapToGrid/>
              </w:rPr>
              <w:t>ake (LAKARE), sloping ground (SLOGRD), slope top (SLOTOP), dyke (DYKCON), causeway (CAUSWY), dam (DAMCON),</w:t>
            </w:r>
          </w:p>
        </w:tc>
      </w:tr>
      <w:tr w:rsidR="004710B1" w:rsidRPr="004C22FA" w14:paraId="2F88A9D0" w14:textId="77777777">
        <w:tc>
          <w:tcPr>
            <w:tcW w:w="1662" w:type="dxa"/>
            <w:tcBorders>
              <w:bottom w:val="single" w:sz="4" w:space="0" w:color="auto"/>
            </w:tcBorders>
          </w:tcPr>
          <w:p w14:paraId="2D12E18D"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22200</w:t>
            </w:r>
          </w:p>
        </w:tc>
        <w:tc>
          <w:tcPr>
            <w:tcW w:w="7579" w:type="dxa"/>
            <w:tcBorders>
              <w:bottom w:val="single" w:sz="4" w:space="0" w:color="auto"/>
            </w:tcBorders>
          </w:tcPr>
          <w:p w14:paraId="48639645"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Conspicuous landmarks:</w:t>
            </w:r>
          </w:p>
        </w:tc>
      </w:tr>
      <w:tr w:rsidR="004710B1" w:rsidRPr="004C22FA" w14:paraId="3B913D03" w14:textId="77777777">
        <w:tc>
          <w:tcPr>
            <w:tcW w:w="1662" w:type="dxa"/>
            <w:tcBorders>
              <w:bottom w:val="single" w:sz="4" w:space="0" w:color="auto"/>
            </w:tcBorders>
          </w:tcPr>
          <w:p w14:paraId="28E754C0"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22210</w:t>
            </w:r>
          </w:p>
        </w:tc>
        <w:tc>
          <w:tcPr>
            <w:tcW w:w="7579" w:type="dxa"/>
            <w:tcBorders>
              <w:bottom w:val="single" w:sz="4" w:space="0" w:color="auto"/>
            </w:tcBorders>
          </w:tcPr>
          <w:p w14:paraId="4DAB0877"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 xml:space="preserve">Radar conspicuous object </w:t>
            </w:r>
            <w:r w:rsidRPr="004C22FA">
              <w:rPr>
                <w:sz w:val="22"/>
              </w:rPr>
              <w:noBreakHyphen/>
              <w:t xml:space="preserve"> (any object with attribute CONRAD 1)</w:t>
            </w:r>
          </w:p>
          <w:p w14:paraId="35709858"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p>
        </w:tc>
      </w:tr>
      <w:tr w:rsidR="004710B1" w:rsidRPr="004C22FA" w14:paraId="19F62FAB" w14:textId="77777777">
        <w:tc>
          <w:tcPr>
            <w:tcW w:w="1662" w:type="dxa"/>
            <w:tcBorders>
              <w:bottom w:val="single" w:sz="4" w:space="0" w:color="auto"/>
            </w:tcBorders>
          </w:tcPr>
          <w:p w14:paraId="4DDE7C26"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22220</w:t>
            </w:r>
          </w:p>
        </w:tc>
        <w:tc>
          <w:tcPr>
            <w:tcW w:w="7579" w:type="dxa"/>
            <w:tcBorders>
              <w:bottom w:val="single" w:sz="4" w:space="0" w:color="auto"/>
            </w:tcBorders>
          </w:tcPr>
          <w:p w14:paraId="6B4D9265"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Visually conspicuous object (any object with attribute CONVIS 1)</w:t>
            </w:r>
          </w:p>
        </w:tc>
      </w:tr>
      <w:tr w:rsidR="004710B1" w:rsidRPr="004C22FA" w14:paraId="61D59B93" w14:textId="77777777">
        <w:tc>
          <w:tcPr>
            <w:tcW w:w="1662" w:type="dxa"/>
            <w:tcBorders>
              <w:bottom w:val="single" w:sz="4" w:space="0" w:color="auto"/>
            </w:tcBorders>
          </w:tcPr>
          <w:p w14:paraId="148F7A15"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22230</w:t>
            </w:r>
          </w:p>
        </w:tc>
        <w:tc>
          <w:tcPr>
            <w:tcW w:w="7579" w:type="dxa"/>
            <w:tcBorders>
              <w:bottom w:val="single" w:sz="4" w:space="0" w:color="auto"/>
            </w:tcBorders>
          </w:tcPr>
          <w:p w14:paraId="5F4B2BA1" w14:textId="77777777" w:rsidR="004710B1" w:rsidRPr="004C22FA" w:rsidRDefault="001F6BFC">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n</w:t>
            </w:r>
            <w:r w:rsidR="004710B1" w:rsidRPr="004C22FA">
              <w:rPr>
                <w:sz w:val="22"/>
              </w:rPr>
              <w:t>a</w:t>
            </w:r>
          </w:p>
        </w:tc>
      </w:tr>
      <w:tr w:rsidR="004710B1" w:rsidRPr="004C22FA" w14:paraId="52504053" w14:textId="77777777">
        <w:trPr>
          <w:trHeight w:val="390"/>
        </w:trPr>
        <w:tc>
          <w:tcPr>
            <w:tcW w:w="1662" w:type="dxa"/>
            <w:tcBorders>
              <w:bottom w:val="single" w:sz="4" w:space="0" w:color="auto"/>
            </w:tcBorders>
          </w:tcPr>
          <w:p w14:paraId="5ABE394E"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22240</w:t>
            </w:r>
          </w:p>
        </w:tc>
        <w:tc>
          <w:tcPr>
            <w:tcW w:w="7579" w:type="dxa"/>
            <w:tcBorders>
              <w:bottom w:val="single" w:sz="4" w:space="0" w:color="auto"/>
            </w:tcBorders>
          </w:tcPr>
          <w:p w14:paraId="4EA95C8C"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Built up area (BUAARE)</w:t>
            </w:r>
          </w:p>
        </w:tc>
      </w:tr>
      <w:tr w:rsidR="004710B1" w:rsidRPr="004C22FA" w14:paraId="53C86EF6" w14:textId="77777777">
        <w:trPr>
          <w:cantSplit/>
        </w:trPr>
        <w:tc>
          <w:tcPr>
            <w:tcW w:w="9241" w:type="dxa"/>
            <w:gridSpan w:val="2"/>
            <w:shd w:val="clear" w:color="auto" w:fill="C0C0C0"/>
          </w:tcPr>
          <w:p w14:paraId="6BC08558"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 xml:space="preserve">H, I </w:t>
            </w:r>
            <w:r w:rsidRPr="004C22FA">
              <w:rPr>
                <w:sz w:val="22"/>
              </w:rPr>
              <w:tab/>
            </w:r>
            <w:r w:rsidRPr="004C22FA">
              <w:rPr>
                <w:sz w:val="22"/>
              </w:rPr>
              <w:tab/>
            </w:r>
            <w:r w:rsidRPr="004C22FA">
              <w:rPr>
                <w:sz w:val="22"/>
              </w:rPr>
              <w:tab/>
              <w:t>DEPTHS, CURRENTS, etc.</w:t>
            </w:r>
          </w:p>
        </w:tc>
      </w:tr>
      <w:tr w:rsidR="004710B1" w:rsidRPr="004C22FA" w14:paraId="03D60031" w14:textId="77777777">
        <w:tc>
          <w:tcPr>
            <w:tcW w:w="1662" w:type="dxa"/>
            <w:tcBorders>
              <w:bottom w:val="single" w:sz="4" w:space="0" w:color="auto"/>
            </w:tcBorders>
          </w:tcPr>
          <w:p w14:paraId="4B55C615"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23000</w:t>
            </w:r>
          </w:p>
        </w:tc>
        <w:tc>
          <w:tcPr>
            <w:tcW w:w="7579" w:type="dxa"/>
            <w:tcBorders>
              <w:bottom w:val="single" w:sz="4" w:space="0" w:color="auto"/>
            </w:tcBorders>
          </w:tcPr>
          <w:p w14:paraId="349CF0FE"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Depths</w:t>
            </w:r>
          </w:p>
        </w:tc>
      </w:tr>
      <w:tr w:rsidR="004710B1" w:rsidRPr="004C22FA" w14:paraId="1A850003" w14:textId="77777777">
        <w:tc>
          <w:tcPr>
            <w:tcW w:w="1662" w:type="dxa"/>
            <w:tcBorders>
              <w:bottom w:val="single" w:sz="4" w:space="0" w:color="auto"/>
            </w:tcBorders>
          </w:tcPr>
          <w:p w14:paraId="43D208F4"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23010</w:t>
            </w:r>
          </w:p>
        </w:tc>
        <w:tc>
          <w:tcPr>
            <w:tcW w:w="7579" w:type="dxa"/>
            <w:tcBorders>
              <w:bottom w:val="single" w:sz="4" w:space="0" w:color="auto"/>
            </w:tcBorders>
          </w:tcPr>
          <w:p w14:paraId="6BAE5879"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Area of depth less than the safety contour (DIAMON01 pattern)</w:t>
            </w:r>
          </w:p>
        </w:tc>
      </w:tr>
      <w:tr w:rsidR="004710B1" w:rsidRPr="004C22FA" w14:paraId="30854391" w14:textId="77777777">
        <w:tc>
          <w:tcPr>
            <w:tcW w:w="1662" w:type="dxa"/>
            <w:tcBorders>
              <w:bottom w:val="single" w:sz="4" w:space="0" w:color="auto"/>
            </w:tcBorders>
          </w:tcPr>
          <w:p w14:paraId="7B5E35D9"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23020</w:t>
            </w:r>
          </w:p>
        </w:tc>
        <w:tc>
          <w:tcPr>
            <w:tcW w:w="7579" w:type="dxa"/>
            <w:tcBorders>
              <w:bottom w:val="single" w:sz="4" w:space="0" w:color="auto"/>
            </w:tcBorders>
          </w:tcPr>
          <w:p w14:paraId="6844BFF7" w14:textId="77777777" w:rsidR="004710B1" w:rsidRPr="004C22FA" w:rsidRDefault="001F6BFC">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n</w:t>
            </w:r>
            <w:r w:rsidR="004710B1" w:rsidRPr="004C22FA">
              <w:rPr>
                <w:sz w:val="22"/>
              </w:rPr>
              <w:t>a</w:t>
            </w:r>
          </w:p>
        </w:tc>
      </w:tr>
      <w:tr w:rsidR="004710B1" w:rsidRPr="004C22FA" w14:paraId="777C168F" w14:textId="77777777">
        <w:tc>
          <w:tcPr>
            <w:tcW w:w="1662" w:type="dxa"/>
            <w:tcBorders>
              <w:bottom w:val="single" w:sz="4" w:space="0" w:color="auto"/>
            </w:tcBorders>
          </w:tcPr>
          <w:p w14:paraId="037DED8B"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23030</w:t>
            </w:r>
          </w:p>
        </w:tc>
        <w:tc>
          <w:tcPr>
            <w:tcW w:w="7579" w:type="dxa"/>
            <w:tcBorders>
              <w:bottom w:val="single" w:sz="4" w:space="0" w:color="auto"/>
            </w:tcBorders>
          </w:tcPr>
          <w:p w14:paraId="110E9523"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Swept area (SWPARE)</w:t>
            </w:r>
          </w:p>
        </w:tc>
      </w:tr>
      <w:tr w:rsidR="004710B1" w:rsidRPr="004C22FA" w14:paraId="695A6880" w14:textId="77777777">
        <w:trPr>
          <w:cantSplit/>
        </w:trPr>
        <w:tc>
          <w:tcPr>
            <w:tcW w:w="9241" w:type="dxa"/>
            <w:gridSpan w:val="2"/>
            <w:shd w:val="clear" w:color="auto" w:fill="C0C0C0"/>
          </w:tcPr>
          <w:p w14:paraId="6E7A6AA7"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 xml:space="preserve">J, K, L </w:t>
            </w:r>
            <w:r w:rsidRPr="004C22FA">
              <w:rPr>
                <w:sz w:val="22"/>
              </w:rPr>
              <w:tab/>
            </w:r>
            <w:r w:rsidRPr="004C22FA">
              <w:rPr>
                <w:sz w:val="22"/>
              </w:rPr>
              <w:tab/>
            </w:r>
            <w:r w:rsidRPr="004C22FA">
              <w:rPr>
                <w:sz w:val="22"/>
              </w:rPr>
              <w:tab/>
              <w:t>SEABED, OBSTRUCTIONS, PIPELINES</w:t>
            </w:r>
          </w:p>
        </w:tc>
      </w:tr>
      <w:tr w:rsidR="004710B1" w:rsidRPr="004C22FA" w14:paraId="412C3240" w14:textId="77777777">
        <w:tc>
          <w:tcPr>
            <w:tcW w:w="1662" w:type="dxa"/>
            <w:tcBorders>
              <w:bottom w:val="single" w:sz="4" w:space="0" w:color="auto"/>
            </w:tcBorders>
          </w:tcPr>
          <w:p w14:paraId="4C67DCA0"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24000</w:t>
            </w:r>
          </w:p>
        </w:tc>
        <w:tc>
          <w:tcPr>
            <w:tcW w:w="7579" w:type="dxa"/>
            <w:tcBorders>
              <w:bottom w:val="single" w:sz="4" w:space="0" w:color="auto"/>
            </w:tcBorders>
          </w:tcPr>
          <w:p w14:paraId="4787D611"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Seabed dangers</w:t>
            </w:r>
          </w:p>
        </w:tc>
      </w:tr>
      <w:tr w:rsidR="004710B1" w:rsidRPr="004C22FA" w14:paraId="65BB2A12" w14:textId="77777777">
        <w:tc>
          <w:tcPr>
            <w:tcW w:w="1662" w:type="dxa"/>
            <w:tcBorders>
              <w:bottom w:val="single" w:sz="4" w:space="0" w:color="auto"/>
            </w:tcBorders>
          </w:tcPr>
          <w:p w14:paraId="5790A68D"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24010</w:t>
            </w:r>
          </w:p>
        </w:tc>
        <w:tc>
          <w:tcPr>
            <w:tcW w:w="7579" w:type="dxa"/>
            <w:tcBorders>
              <w:bottom w:val="single" w:sz="4" w:space="0" w:color="auto"/>
            </w:tcBorders>
          </w:tcPr>
          <w:p w14:paraId="63525F3D"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 xml:space="preserve">Mooring cables (MORFAC, CATMOR6), (CBLSUB, CATCBL6), tunnel on </w:t>
            </w:r>
          </w:p>
          <w:p w14:paraId="6A1C9634"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Seabed (TUNNEL, BURDEP=0), sandwaves (SNDWAV)</w:t>
            </w:r>
          </w:p>
        </w:tc>
      </w:tr>
      <w:tr w:rsidR="004710B1" w:rsidRPr="004C22FA" w14:paraId="25E069FC" w14:textId="77777777">
        <w:trPr>
          <w:cantSplit/>
        </w:trPr>
        <w:tc>
          <w:tcPr>
            <w:tcW w:w="9241" w:type="dxa"/>
            <w:gridSpan w:val="2"/>
            <w:shd w:val="clear" w:color="auto" w:fill="C0C0C0"/>
          </w:tcPr>
          <w:p w14:paraId="5849E4EE"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 xml:space="preserve">M </w:t>
            </w:r>
            <w:r w:rsidRPr="004C22FA">
              <w:rPr>
                <w:sz w:val="22"/>
              </w:rPr>
              <w:tab/>
            </w:r>
            <w:r w:rsidRPr="004C22FA">
              <w:rPr>
                <w:sz w:val="22"/>
              </w:rPr>
              <w:tab/>
            </w:r>
            <w:r w:rsidRPr="004C22FA">
              <w:rPr>
                <w:sz w:val="22"/>
              </w:rPr>
              <w:tab/>
              <w:t>TRAFFIC ROUTES</w:t>
            </w:r>
          </w:p>
        </w:tc>
      </w:tr>
      <w:tr w:rsidR="004710B1" w:rsidRPr="004C22FA" w14:paraId="465C0CF5" w14:textId="77777777">
        <w:tc>
          <w:tcPr>
            <w:tcW w:w="1662" w:type="dxa"/>
          </w:tcPr>
          <w:p w14:paraId="2D4EB520"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25000</w:t>
            </w:r>
          </w:p>
        </w:tc>
        <w:tc>
          <w:tcPr>
            <w:tcW w:w="7579" w:type="dxa"/>
          </w:tcPr>
          <w:p w14:paraId="3F875887"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Routes and Tracks</w:t>
            </w:r>
          </w:p>
        </w:tc>
      </w:tr>
      <w:tr w:rsidR="004710B1" w:rsidRPr="004C22FA" w14:paraId="599C5C37" w14:textId="77777777">
        <w:tc>
          <w:tcPr>
            <w:tcW w:w="1662" w:type="dxa"/>
          </w:tcPr>
          <w:p w14:paraId="5469EBA5"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25010</w:t>
            </w:r>
          </w:p>
        </w:tc>
        <w:tc>
          <w:tcPr>
            <w:tcW w:w="7579" w:type="dxa"/>
          </w:tcPr>
          <w:p w14:paraId="7E81EE35"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Leading line, clearing line (NAVLNE),</w:t>
            </w:r>
            <w:r w:rsidRPr="004C22FA">
              <w:t xml:space="preserve"> traffic lane (TSSLPT), deep water route (DWRTPT), traffic separation area (TSEZNE), traffic separation line (TSELNE), traffic roundabout (TSSRON), traffic crossing (TSSCRS), precautionary area (PRCARE), traffic separation scheme boundary (TSSBND), deep water route centre line (DWRTCL), two way route part (TWRTPT), inshore traffic zone (ISTZNE).</w:t>
            </w:r>
          </w:p>
        </w:tc>
      </w:tr>
      <w:tr w:rsidR="004710B1" w:rsidRPr="004C22FA" w14:paraId="080D145D" w14:textId="77777777">
        <w:tc>
          <w:tcPr>
            <w:tcW w:w="1662" w:type="dxa"/>
          </w:tcPr>
          <w:p w14:paraId="5E8A98A6"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25020</w:t>
            </w:r>
          </w:p>
        </w:tc>
        <w:tc>
          <w:tcPr>
            <w:tcW w:w="7579" w:type="dxa"/>
          </w:tcPr>
          <w:p w14:paraId="060EFD03"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Recommended track (RECTRC), recommended traffic lane (RCTLPT), recommended route centreline (RCRTCL)</w:t>
            </w:r>
          </w:p>
        </w:tc>
      </w:tr>
      <w:tr w:rsidR="004710B1" w:rsidRPr="004C22FA" w14:paraId="262EDE7C" w14:textId="77777777">
        <w:tc>
          <w:tcPr>
            <w:tcW w:w="1662" w:type="dxa"/>
          </w:tcPr>
          <w:p w14:paraId="78D2F711"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25030</w:t>
            </w:r>
          </w:p>
        </w:tc>
        <w:tc>
          <w:tcPr>
            <w:tcW w:w="7579" w:type="dxa"/>
          </w:tcPr>
          <w:p w14:paraId="505D4BB9"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Ferry route (FERYRT)</w:t>
            </w:r>
          </w:p>
        </w:tc>
      </w:tr>
      <w:tr w:rsidR="004710B1" w:rsidRPr="004C22FA" w14:paraId="7C90B791" w14:textId="77777777">
        <w:trPr>
          <w:trHeight w:val="375"/>
        </w:trPr>
        <w:tc>
          <w:tcPr>
            <w:tcW w:w="1662" w:type="dxa"/>
          </w:tcPr>
          <w:p w14:paraId="6F1A1290"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25040</w:t>
            </w:r>
          </w:p>
        </w:tc>
        <w:tc>
          <w:tcPr>
            <w:tcW w:w="7579" w:type="dxa"/>
          </w:tcPr>
          <w:p w14:paraId="5646FE25"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Radar line (RADLNE), limit of shore radar (RADRNG)</w:t>
            </w:r>
          </w:p>
        </w:tc>
      </w:tr>
      <w:tr w:rsidR="004710B1" w:rsidRPr="004C22FA" w14:paraId="7411F500" w14:textId="77777777">
        <w:trPr>
          <w:trHeight w:val="405"/>
        </w:trPr>
        <w:tc>
          <w:tcPr>
            <w:tcW w:w="1662" w:type="dxa"/>
          </w:tcPr>
          <w:p w14:paraId="56DF259E"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25060</w:t>
            </w:r>
          </w:p>
        </w:tc>
        <w:tc>
          <w:tcPr>
            <w:tcW w:w="7579" w:type="dxa"/>
          </w:tcPr>
          <w:p w14:paraId="49B306A0"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Radio calling in point (RDOCAL)</w:t>
            </w:r>
          </w:p>
        </w:tc>
      </w:tr>
    </w:tbl>
    <w:p w14:paraId="6FF0E8C6" w14:textId="77777777" w:rsidR="004710B1" w:rsidRPr="004C22FA" w:rsidRDefault="004710B1">
      <w:r w:rsidRPr="004C22FA">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2"/>
        <w:gridCol w:w="7579"/>
      </w:tblGrid>
      <w:tr w:rsidR="004710B1" w:rsidRPr="004C22FA" w14:paraId="2415EA4B" w14:textId="77777777">
        <w:trPr>
          <w:cantSplit/>
        </w:trPr>
        <w:tc>
          <w:tcPr>
            <w:tcW w:w="9241" w:type="dxa"/>
            <w:gridSpan w:val="2"/>
            <w:shd w:val="clear" w:color="auto" w:fill="C0C0C0"/>
          </w:tcPr>
          <w:p w14:paraId="081EE3CD"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lastRenderedPageBreak/>
              <w:t xml:space="preserve">N </w:t>
            </w:r>
            <w:r w:rsidRPr="004C22FA">
              <w:rPr>
                <w:sz w:val="22"/>
              </w:rPr>
              <w:tab/>
            </w:r>
            <w:r w:rsidRPr="004C22FA">
              <w:rPr>
                <w:sz w:val="22"/>
              </w:rPr>
              <w:tab/>
            </w:r>
            <w:r w:rsidRPr="004C22FA">
              <w:rPr>
                <w:sz w:val="22"/>
              </w:rPr>
              <w:tab/>
              <w:t>SPECIAL AREAS</w:t>
            </w:r>
          </w:p>
        </w:tc>
      </w:tr>
      <w:tr w:rsidR="004710B1" w:rsidRPr="004C22FA" w14:paraId="5968364B" w14:textId="77777777">
        <w:tc>
          <w:tcPr>
            <w:tcW w:w="1662" w:type="dxa"/>
          </w:tcPr>
          <w:p w14:paraId="77CA0946"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26000</w:t>
            </w:r>
          </w:p>
        </w:tc>
        <w:tc>
          <w:tcPr>
            <w:tcW w:w="7579" w:type="dxa"/>
          </w:tcPr>
          <w:p w14:paraId="1CD2ADF4"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Restricted and Cautionary Areas</w:t>
            </w:r>
          </w:p>
        </w:tc>
      </w:tr>
      <w:tr w:rsidR="004710B1" w:rsidRPr="004C22FA" w14:paraId="27D88151" w14:textId="77777777">
        <w:tc>
          <w:tcPr>
            <w:tcW w:w="1662" w:type="dxa"/>
          </w:tcPr>
          <w:p w14:paraId="0DF7AE1F"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26010</w:t>
            </w:r>
          </w:p>
        </w:tc>
        <w:tc>
          <w:tcPr>
            <w:tcW w:w="7579" w:type="dxa"/>
          </w:tcPr>
          <w:p w14:paraId="71DF8AB0"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Restricted area (RESARE)</w:t>
            </w:r>
          </w:p>
        </w:tc>
      </w:tr>
      <w:tr w:rsidR="004710B1" w:rsidRPr="004C22FA" w14:paraId="12787413" w14:textId="77777777">
        <w:tc>
          <w:tcPr>
            <w:tcW w:w="1662" w:type="dxa"/>
          </w:tcPr>
          <w:p w14:paraId="37E5D22C"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26020</w:t>
            </w:r>
          </w:p>
        </w:tc>
        <w:tc>
          <w:tcPr>
            <w:tcW w:w="7579" w:type="dxa"/>
          </w:tcPr>
          <w:p w14:paraId="06BCC259" w14:textId="77777777" w:rsidR="004710B1" w:rsidRPr="004C22FA" w:rsidRDefault="001F6BFC">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n</w:t>
            </w:r>
            <w:r w:rsidR="004710B1" w:rsidRPr="004C22FA">
              <w:rPr>
                <w:sz w:val="22"/>
              </w:rPr>
              <w:t>a</w:t>
            </w:r>
          </w:p>
        </w:tc>
      </w:tr>
      <w:tr w:rsidR="004710B1" w:rsidRPr="004C22FA" w14:paraId="7C84BC0F" w14:textId="77777777">
        <w:tc>
          <w:tcPr>
            <w:tcW w:w="1662" w:type="dxa"/>
          </w:tcPr>
          <w:p w14:paraId="3209C908"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26030</w:t>
            </w:r>
          </w:p>
        </w:tc>
        <w:tc>
          <w:tcPr>
            <w:tcW w:w="7579" w:type="dxa"/>
          </w:tcPr>
          <w:p w14:paraId="3C72005D" w14:textId="77777777" w:rsidR="004710B1" w:rsidRPr="004C22FA" w:rsidRDefault="001F6BFC">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n</w:t>
            </w:r>
            <w:r w:rsidR="004710B1" w:rsidRPr="004C22FA">
              <w:rPr>
                <w:sz w:val="22"/>
              </w:rPr>
              <w:t>a</w:t>
            </w:r>
          </w:p>
        </w:tc>
      </w:tr>
      <w:tr w:rsidR="004710B1" w:rsidRPr="004C22FA" w14:paraId="5C3856E5" w14:textId="77777777">
        <w:tc>
          <w:tcPr>
            <w:tcW w:w="1662" w:type="dxa"/>
          </w:tcPr>
          <w:p w14:paraId="0B2F8835"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26040</w:t>
            </w:r>
          </w:p>
        </w:tc>
        <w:tc>
          <w:tcPr>
            <w:tcW w:w="7579" w:type="dxa"/>
          </w:tcPr>
          <w:p w14:paraId="39891D5D" w14:textId="77777777" w:rsidR="004710B1" w:rsidRPr="004C22FA" w:rsidRDefault="004C4190">
            <w:pPr>
              <w:pStyle w:val="BodyText"/>
              <w:widowControl/>
              <w:tabs>
                <w:tab w:val="left" w:pos="993"/>
              </w:tabs>
              <w:rPr>
                <w:rFonts w:ascii="Arial" w:hAnsi="Arial"/>
              </w:rPr>
            </w:pPr>
            <w:r w:rsidRPr="004C22FA">
              <w:rPr>
                <w:rFonts w:ascii="Arial" w:hAnsi="Arial"/>
              </w:rPr>
              <w:t>S</w:t>
            </w:r>
            <w:r w:rsidR="004710B1" w:rsidRPr="004C22FA">
              <w:rPr>
                <w:rFonts w:ascii="Arial" w:hAnsi="Arial"/>
              </w:rPr>
              <w:t>ubmarine transit lane (SUBTLN), military practice area (MIPARE), sea plane landing area (SPLARE), offshore production area (OSPARE)</w:t>
            </w:r>
          </w:p>
        </w:tc>
      </w:tr>
      <w:tr w:rsidR="004710B1" w:rsidRPr="004C22FA" w14:paraId="79B1B46E" w14:textId="77777777">
        <w:tc>
          <w:tcPr>
            <w:tcW w:w="1662" w:type="dxa"/>
          </w:tcPr>
          <w:p w14:paraId="786A6E6C"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26050</w:t>
            </w:r>
          </w:p>
        </w:tc>
        <w:tc>
          <w:tcPr>
            <w:tcW w:w="7579" w:type="dxa"/>
          </w:tcPr>
          <w:p w14:paraId="261B2045" w14:textId="77777777" w:rsidR="004710B1" w:rsidRPr="004C22FA" w:rsidRDefault="004C4190">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F</w:t>
            </w:r>
            <w:r w:rsidR="004710B1" w:rsidRPr="004C22FA">
              <w:rPr>
                <w:sz w:val="22"/>
              </w:rPr>
              <w:t>airway (FAIRWY)</w:t>
            </w:r>
          </w:p>
        </w:tc>
      </w:tr>
      <w:tr w:rsidR="004C4190" w:rsidRPr="004C22FA" w14:paraId="4BD242D2" w14:textId="77777777">
        <w:tc>
          <w:tcPr>
            <w:tcW w:w="1662" w:type="dxa"/>
          </w:tcPr>
          <w:p w14:paraId="3163D719" w14:textId="77777777" w:rsidR="004C4190" w:rsidRPr="004C22FA" w:rsidRDefault="004C4190">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26150</w:t>
            </w:r>
          </w:p>
        </w:tc>
        <w:tc>
          <w:tcPr>
            <w:tcW w:w="7579" w:type="dxa"/>
          </w:tcPr>
          <w:p w14:paraId="5E3FACBA" w14:textId="77777777" w:rsidR="004C4190" w:rsidRPr="004C22FA" w:rsidRDefault="004C4190">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Caution area (CTNARE)</w:t>
            </w:r>
          </w:p>
        </w:tc>
      </w:tr>
      <w:tr w:rsidR="004710B1" w:rsidRPr="004C22FA" w14:paraId="4AE962F2" w14:textId="77777777">
        <w:tc>
          <w:tcPr>
            <w:tcW w:w="1662" w:type="dxa"/>
          </w:tcPr>
          <w:p w14:paraId="5C5A57AA"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26200</w:t>
            </w:r>
          </w:p>
        </w:tc>
        <w:tc>
          <w:tcPr>
            <w:tcW w:w="7579" w:type="dxa"/>
          </w:tcPr>
          <w:p w14:paraId="10E20BBF"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Information Areas. Protected Areas</w:t>
            </w:r>
          </w:p>
        </w:tc>
      </w:tr>
      <w:tr w:rsidR="004710B1" w:rsidRPr="004C22FA" w14:paraId="59CEEB39" w14:textId="77777777">
        <w:tc>
          <w:tcPr>
            <w:tcW w:w="1662" w:type="dxa"/>
          </w:tcPr>
          <w:p w14:paraId="7685BF78"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26210</w:t>
            </w:r>
          </w:p>
        </w:tc>
        <w:tc>
          <w:tcPr>
            <w:tcW w:w="7579" w:type="dxa"/>
          </w:tcPr>
          <w:p w14:paraId="040F4B78"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Fishing ground (FSHGRD), marine farm (MARCUL),</w:t>
            </w:r>
            <w:r w:rsidR="008517BF" w:rsidRPr="004C22FA">
              <w:rPr>
                <w:sz w:val="22"/>
              </w:rPr>
              <w:t>Fishing Facility(FSHFAC)</w:t>
            </w:r>
          </w:p>
        </w:tc>
      </w:tr>
      <w:tr w:rsidR="004710B1" w:rsidRPr="004C22FA" w14:paraId="54B80A52" w14:textId="77777777">
        <w:tc>
          <w:tcPr>
            <w:tcW w:w="1662" w:type="dxa"/>
          </w:tcPr>
          <w:p w14:paraId="7222BF1F"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26220</w:t>
            </w:r>
          </w:p>
        </w:tc>
        <w:tc>
          <w:tcPr>
            <w:tcW w:w="7579" w:type="dxa"/>
          </w:tcPr>
          <w:p w14:paraId="3A0B0B2A"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Anchorage area (ACHARE), anchor berth (ACHBRT),</w:t>
            </w:r>
          </w:p>
        </w:tc>
      </w:tr>
      <w:tr w:rsidR="004710B1" w:rsidRPr="004C22FA" w14:paraId="5808B256" w14:textId="77777777">
        <w:tc>
          <w:tcPr>
            <w:tcW w:w="1662" w:type="dxa"/>
          </w:tcPr>
          <w:p w14:paraId="3370D13E"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26230</w:t>
            </w:r>
          </w:p>
        </w:tc>
        <w:tc>
          <w:tcPr>
            <w:tcW w:w="7579" w:type="dxa"/>
          </w:tcPr>
          <w:p w14:paraId="0A180F1E" w14:textId="77777777" w:rsidR="004710B1" w:rsidRPr="004C22FA" w:rsidRDefault="001F6BFC">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na</w:t>
            </w:r>
          </w:p>
        </w:tc>
      </w:tr>
      <w:tr w:rsidR="004710B1" w:rsidRPr="004C22FA" w14:paraId="583DA98D" w14:textId="77777777">
        <w:tc>
          <w:tcPr>
            <w:tcW w:w="1662" w:type="dxa"/>
          </w:tcPr>
          <w:p w14:paraId="60AE6F2C"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26240</w:t>
            </w:r>
          </w:p>
        </w:tc>
        <w:tc>
          <w:tcPr>
            <w:tcW w:w="7579" w:type="dxa"/>
          </w:tcPr>
          <w:p w14:paraId="1EEBD456"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Dumping ground (DMPGRD),</w:t>
            </w:r>
          </w:p>
        </w:tc>
      </w:tr>
      <w:tr w:rsidR="004710B1" w:rsidRPr="004C22FA" w14:paraId="62EF0957" w14:textId="77777777">
        <w:tc>
          <w:tcPr>
            <w:tcW w:w="1662" w:type="dxa"/>
          </w:tcPr>
          <w:p w14:paraId="509E7CE9"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26250</w:t>
            </w:r>
          </w:p>
        </w:tc>
        <w:tc>
          <w:tcPr>
            <w:tcW w:w="7579" w:type="dxa"/>
          </w:tcPr>
          <w:p w14:paraId="6B2AC5B1"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Cargo transhipment (CTSARE), incineration (ICNARE)</w:t>
            </w:r>
          </w:p>
        </w:tc>
      </w:tr>
      <w:tr w:rsidR="004710B1" w:rsidRPr="004C22FA" w14:paraId="67BE1693" w14:textId="77777777">
        <w:tc>
          <w:tcPr>
            <w:tcW w:w="1662" w:type="dxa"/>
          </w:tcPr>
          <w:p w14:paraId="07463A22"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26260</w:t>
            </w:r>
          </w:p>
        </w:tc>
        <w:tc>
          <w:tcPr>
            <w:tcW w:w="7579" w:type="dxa"/>
          </w:tcPr>
          <w:p w14:paraId="2C30D091"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Archipelagic sea lane (ASLXIS, ARCSLN)</w:t>
            </w:r>
          </w:p>
        </w:tc>
      </w:tr>
      <w:tr w:rsidR="004710B1" w:rsidRPr="004C22FA" w14:paraId="5E67BCD9" w14:textId="77777777">
        <w:trPr>
          <w:cantSplit/>
        </w:trPr>
        <w:tc>
          <w:tcPr>
            <w:tcW w:w="9241" w:type="dxa"/>
            <w:gridSpan w:val="2"/>
            <w:shd w:val="clear" w:color="auto" w:fill="C0C0C0"/>
          </w:tcPr>
          <w:p w14:paraId="027505AF"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 xml:space="preserve">P, Q, R, S </w:t>
            </w:r>
            <w:r w:rsidRPr="004C22FA">
              <w:rPr>
                <w:sz w:val="22"/>
              </w:rPr>
              <w:tab/>
              <w:t>BUOYS &amp; BEACONS, LIGHTS, FOG SIGNALS, RADAR</w:t>
            </w:r>
          </w:p>
        </w:tc>
      </w:tr>
      <w:tr w:rsidR="004710B1" w:rsidRPr="004C22FA" w14:paraId="4A128EE8" w14:textId="77777777">
        <w:tc>
          <w:tcPr>
            <w:tcW w:w="1662" w:type="dxa"/>
            <w:tcBorders>
              <w:bottom w:val="single" w:sz="4" w:space="0" w:color="auto"/>
            </w:tcBorders>
          </w:tcPr>
          <w:p w14:paraId="4CC4CC77"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27000</w:t>
            </w:r>
          </w:p>
        </w:tc>
        <w:tc>
          <w:tcPr>
            <w:tcW w:w="7579" w:type="dxa"/>
            <w:tcBorders>
              <w:bottom w:val="single" w:sz="4" w:space="0" w:color="auto"/>
            </w:tcBorders>
          </w:tcPr>
          <w:p w14:paraId="34E4D6D6"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Buoys, Beacons, Topmarks, Lights, Fog Signals</w:t>
            </w:r>
          </w:p>
        </w:tc>
      </w:tr>
      <w:tr w:rsidR="004710B1" w:rsidRPr="004C22FA" w14:paraId="08B66B54" w14:textId="77777777">
        <w:trPr>
          <w:trHeight w:val="247"/>
        </w:trPr>
        <w:tc>
          <w:tcPr>
            <w:tcW w:w="1662" w:type="dxa"/>
            <w:tcBorders>
              <w:bottom w:val="single" w:sz="4" w:space="0" w:color="auto"/>
            </w:tcBorders>
          </w:tcPr>
          <w:p w14:paraId="450138D7"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27010</w:t>
            </w:r>
          </w:p>
        </w:tc>
        <w:tc>
          <w:tcPr>
            <w:tcW w:w="7579" w:type="dxa"/>
            <w:tcBorders>
              <w:bottom w:val="single" w:sz="4" w:space="0" w:color="auto"/>
            </w:tcBorders>
          </w:tcPr>
          <w:p w14:paraId="5AEE72C9"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Buoy (BOYxxx), light float (LITFLT), mooring buoy (MORFAC, CATMOR7)</w:t>
            </w:r>
          </w:p>
        </w:tc>
      </w:tr>
      <w:tr w:rsidR="004710B1" w:rsidRPr="004C22FA" w14:paraId="3EFC70CF" w14:textId="77777777">
        <w:trPr>
          <w:trHeight w:val="330"/>
        </w:trPr>
        <w:tc>
          <w:tcPr>
            <w:tcW w:w="1662" w:type="dxa"/>
            <w:tcBorders>
              <w:bottom w:val="single" w:sz="4" w:space="0" w:color="auto"/>
            </w:tcBorders>
          </w:tcPr>
          <w:p w14:paraId="594034FB"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27011</w:t>
            </w:r>
          </w:p>
        </w:tc>
        <w:tc>
          <w:tcPr>
            <w:tcW w:w="7579" w:type="dxa"/>
            <w:tcBorders>
              <w:bottom w:val="single" w:sz="4" w:space="0" w:color="auto"/>
            </w:tcBorders>
          </w:tcPr>
          <w:p w14:paraId="0F3D5542"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Light vessel (LITVES)</w:t>
            </w:r>
          </w:p>
        </w:tc>
      </w:tr>
      <w:tr w:rsidR="004710B1" w:rsidRPr="004C22FA" w14:paraId="366A4142" w14:textId="77777777">
        <w:tc>
          <w:tcPr>
            <w:tcW w:w="1662" w:type="dxa"/>
            <w:tcBorders>
              <w:bottom w:val="single" w:sz="4" w:space="0" w:color="auto"/>
            </w:tcBorders>
          </w:tcPr>
          <w:p w14:paraId="75809900"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27020</w:t>
            </w:r>
          </w:p>
        </w:tc>
        <w:tc>
          <w:tcPr>
            <w:tcW w:w="7579" w:type="dxa"/>
            <w:tcBorders>
              <w:bottom w:val="single" w:sz="4" w:space="0" w:color="auto"/>
            </w:tcBorders>
          </w:tcPr>
          <w:p w14:paraId="617A931A"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Beacon (BCNxxx)</w:t>
            </w:r>
          </w:p>
        </w:tc>
      </w:tr>
      <w:tr w:rsidR="004710B1" w:rsidRPr="004C22FA" w14:paraId="71A4CC05" w14:textId="77777777">
        <w:tc>
          <w:tcPr>
            <w:tcW w:w="1662" w:type="dxa"/>
            <w:tcBorders>
              <w:bottom w:val="single" w:sz="4" w:space="0" w:color="auto"/>
            </w:tcBorders>
          </w:tcPr>
          <w:p w14:paraId="255661A3"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27025</w:t>
            </w:r>
          </w:p>
        </w:tc>
        <w:tc>
          <w:tcPr>
            <w:tcW w:w="7579" w:type="dxa"/>
            <w:tcBorders>
              <w:bottom w:val="single" w:sz="4" w:space="0" w:color="auto"/>
            </w:tcBorders>
          </w:tcPr>
          <w:p w14:paraId="7DEC69D3"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Daymark (DAYMAR)</w:t>
            </w:r>
          </w:p>
        </w:tc>
      </w:tr>
      <w:tr w:rsidR="004710B1" w:rsidRPr="004C22FA" w14:paraId="606A2CD9" w14:textId="77777777">
        <w:tc>
          <w:tcPr>
            <w:tcW w:w="1662" w:type="dxa"/>
            <w:tcBorders>
              <w:bottom w:val="single" w:sz="4" w:space="0" w:color="auto"/>
            </w:tcBorders>
          </w:tcPr>
          <w:p w14:paraId="5A33CC22"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27030</w:t>
            </w:r>
          </w:p>
        </w:tc>
        <w:tc>
          <w:tcPr>
            <w:tcW w:w="7579" w:type="dxa"/>
            <w:tcBorders>
              <w:bottom w:val="single" w:sz="4" w:space="0" w:color="auto"/>
            </w:tcBorders>
          </w:tcPr>
          <w:p w14:paraId="102B18FC" w14:textId="77777777" w:rsidR="004710B1" w:rsidRPr="004C22FA" w:rsidRDefault="001F6BFC">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Distance mark (DISMAR)</w:t>
            </w:r>
          </w:p>
        </w:tc>
      </w:tr>
      <w:tr w:rsidR="004710B1" w:rsidRPr="004C22FA" w14:paraId="5749C0D6" w14:textId="77777777">
        <w:tc>
          <w:tcPr>
            <w:tcW w:w="1662" w:type="dxa"/>
            <w:tcBorders>
              <w:bottom w:val="single" w:sz="4" w:space="0" w:color="auto"/>
            </w:tcBorders>
          </w:tcPr>
          <w:p w14:paraId="64476E9A"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27040</w:t>
            </w:r>
          </w:p>
        </w:tc>
        <w:tc>
          <w:tcPr>
            <w:tcW w:w="7579" w:type="dxa"/>
            <w:tcBorders>
              <w:bottom w:val="single" w:sz="4" w:space="0" w:color="auto"/>
            </w:tcBorders>
          </w:tcPr>
          <w:p w14:paraId="236AE7C2"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Direction of buoyage IALA buoyage regions (M_NSYS)</w:t>
            </w:r>
          </w:p>
        </w:tc>
      </w:tr>
      <w:tr w:rsidR="004710B1" w:rsidRPr="004C22FA" w14:paraId="212ABB5B" w14:textId="77777777">
        <w:tc>
          <w:tcPr>
            <w:tcW w:w="1662" w:type="dxa"/>
            <w:tcBorders>
              <w:bottom w:val="single" w:sz="4" w:space="0" w:color="auto"/>
            </w:tcBorders>
          </w:tcPr>
          <w:p w14:paraId="4377B6E5"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27050</w:t>
            </w:r>
          </w:p>
        </w:tc>
        <w:tc>
          <w:tcPr>
            <w:tcW w:w="7579" w:type="dxa"/>
            <w:tcBorders>
              <w:bottom w:val="single" w:sz="4" w:space="0" w:color="auto"/>
            </w:tcBorders>
          </w:tcPr>
          <w:p w14:paraId="62B05145"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 xml:space="preserve">topmarks (TOPMAR) </w:t>
            </w:r>
            <w:r w:rsidRPr="004C22FA">
              <w:rPr>
                <w:sz w:val="22"/>
              </w:rPr>
              <w:noBreakHyphen/>
              <w:t xml:space="preserve"> for paper chart symbols</w:t>
            </w:r>
          </w:p>
        </w:tc>
      </w:tr>
      <w:tr w:rsidR="004710B1" w:rsidRPr="004C22FA" w14:paraId="5DBEB0F8" w14:textId="77777777">
        <w:tc>
          <w:tcPr>
            <w:tcW w:w="1662" w:type="dxa"/>
            <w:tcBorders>
              <w:bottom w:val="single" w:sz="4" w:space="0" w:color="auto"/>
            </w:tcBorders>
          </w:tcPr>
          <w:p w14:paraId="7F624C20"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27060</w:t>
            </w:r>
          </w:p>
        </w:tc>
        <w:tc>
          <w:tcPr>
            <w:tcW w:w="7579" w:type="dxa"/>
            <w:tcBorders>
              <w:bottom w:val="single" w:sz="4" w:space="0" w:color="auto"/>
            </w:tcBorders>
          </w:tcPr>
          <w:p w14:paraId="790F5F0F" w14:textId="77777777" w:rsidR="004710B1" w:rsidRPr="004C22FA" w:rsidRDefault="00E45179">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g</w:t>
            </w:r>
            <w:r w:rsidR="001F6BFC" w:rsidRPr="004C22FA">
              <w:rPr>
                <w:sz w:val="22"/>
              </w:rPr>
              <w:t>ridiron (GRIDRN)</w:t>
            </w:r>
          </w:p>
        </w:tc>
      </w:tr>
      <w:tr w:rsidR="004710B1" w:rsidRPr="004C22FA" w14:paraId="5A8AFB0C" w14:textId="77777777">
        <w:tc>
          <w:tcPr>
            <w:tcW w:w="1662" w:type="dxa"/>
            <w:tcBorders>
              <w:bottom w:val="single" w:sz="4" w:space="0" w:color="auto"/>
            </w:tcBorders>
          </w:tcPr>
          <w:p w14:paraId="7797F0EF"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27070</w:t>
            </w:r>
          </w:p>
        </w:tc>
        <w:tc>
          <w:tcPr>
            <w:tcW w:w="7579" w:type="dxa"/>
            <w:tcBorders>
              <w:bottom w:val="single" w:sz="4" w:space="0" w:color="auto"/>
            </w:tcBorders>
          </w:tcPr>
          <w:p w14:paraId="1B02EEAC"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light (LIGHTS)</w:t>
            </w:r>
          </w:p>
        </w:tc>
      </w:tr>
      <w:tr w:rsidR="004710B1" w:rsidRPr="004C22FA" w14:paraId="5E3C796A" w14:textId="77777777">
        <w:tc>
          <w:tcPr>
            <w:tcW w:w="1662" w:type="dxa"/>
            <w:tcBorders>
              <w:bottom w:val="single" w:sz="4" w:space="0" w:color="auto"/>
            </w:tcBorders>
          </w:tcPr>
          <w:p w14:paraId="20CDEEE7"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27080</w:t>
            </w:r>
          </w:p>
        </w:tc>
        <w:tc>
          <w:tcPr>
            <w:tcW w:w="7579" w:type="dxa"/>
            <w:tcBorders>
              <w:bottom w:val="single" w:sz="4" w:space="0" w:color="auto"/>
            </w:tcBorders>
          </w:tcPr>
          <w:p w14:paraId="1752CAD8"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fog signal (FOGSIG), retro-reflector (RETRFL)</w:t>
            </w:r>
          </w:p>
        </w:tc>
      </w:tr>
      <w:tr w:rsidR="004710B1" w:rsidRPr="004C22FA" w14:paraId="41296E21" w14:textId="77777777">
        <w:tc>
          <w:tcPr>
            <w:tcW w:w="1662" w:type="dxa"/>
            <w:tcBorders>
              <w:bottom w:val="single" w:sz="4" w:space="0" w:color="auto"/>
            </w:tcBorders>
          </w:tcPr>
          <w:p w14:paraId="510AB325"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27200</w:t>
            </w:r>
          </w:p>
        </w:tc>
        <w:tc>
          <w:tcPr>
            <w:tcW w:w="7579" w:type="dxa"/>
            <w:tcBorders>
              <w:bottom w:val="single" w:sz="4" w:space="0" w:color="auto"/>
            </w:tcBorders>
          </w:tcPr>
          <w:p w14:paraId="228771E7"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Radar</w:t>
            </w:r>
          </w:p>
        </w:tc>
      </w:tr>
      <w:tr w:rsidR="004710B1" w:rsidRPr="004C22FA" w14:paraId="2B93C63B" w14:textId="77777777">
        <w:tc>
          <w:tcPr>
            <w:tcW w:w="1662" w:type="dxa"/>
            <w:tcBorders>
              <w:bottom w:val="single" w:sz="4" w:space="0" w:color="auto"/>
            </w:tcBorders>
          </w:tcPr>
          <w:p w14:paraId="6D72BF34"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27210</w:t>
            </w:r>
          </w:p>
        </w:tc>
        <w:tc>
          <w:tcPr>
            <w:tcW w:w="7579" w:type="dxa"/>
            <w:tcBorders>
              <w:bottom w:val="single" w:sz="4" w:space="0" w:color="auto"/>
            </w:tcBorders>
          </w:tcPr>
          <w:p w14:paraId="661E1836"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racon (RTPBCN)</w:t>
            </w:r>
          </w:p>
        </w:tc>
      </w:tr>
      <w:tr w:rsidR="004710B1" w:rsidRPr="004C22FA" w14:paraId="265A40C0" w14:textId="77777777">
        <w:tc>
          <w:tcPr>
            <w:tcW w:w="1662" w:type="dxa"/>
            <w:tcBorders>
              <w:bottom w:val="single" w:sz="4" w:space="0" w:color="auto"/>
            </w:tcBorders>
          </w:tcPr>
          <w:p w14:paraId="5F288D83"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27220</w:t>
            </w:r>
          </w:p>
        </w:tc>
        <w:tc>
          <w:tcPr>
            <w:tcW w:w="7579" w:type="dxa"/>
            <w:tcBorders>
              <w:bottom w:val="single" w:sz="4" w:space="0" w:color="auto"/>
            </w:tcBorders>
          </w:tcPr>
          <w:p w14:paraId="31C9D0C1"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na</w:t>
            </w:r>
          </w:p>
        </w:tc>
      </w:tr>
      <w:tr w:rsidR="004710B1" w:rsidRPr="004C22FA" w14:paraId="4BD6E022" w14:textId="77777777">
        <w:tc>
          <w:tcPr>
            <w:tcW w:w="1662" w:type="dxa"/>
            <w:tcBorders>
              <w:bottom w:val="single" w:sz="4" w:space="0" w:color="auto"/>
            </w:tcBorders>
          </w:tcPr>
          <w:p w14:paraId="6F72C7E9"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27230</w:t>
            </w:r>
          </w:p>
        </w:tc>
        <w:tc>
          <w:tcPr>
            <w:tcW w:w="7579" w:type="dxa"/>
            <w:tcBorders>
              <w:bottom w:val="single" w:sz="4" w:space="0" w:color="auto"/>
            </w:tcBorders>
          </w:tcPr>
          <w:p w14:paraId="216C1E66"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radar reflector (RADRFL)</w:t>
            </w:r>
          </w:p>
        </w:tc>
      </w:tr>
      <w:tr w:rsidR="004710B1" w:rsidRPr="004C22FA" w14:paraId="69759527" w14:textId="77777777">
        <w:trPr>
          <w:cantSplit/>
        </w:trPr>
        <w:tc>
          <w:tcPr>
            <w:tcW w:w="9241" w:type="dxa"/>
            <w:gridSpan w:val="2"/>
            <w:shd w:val="clear" w:color="auto" w:fill="C0C0C0"/>
          </w:tcPr>
          <w:p w14:paraId="0D615138"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 xml:space="preserve">T, U </w:t>
            </w:r>
            <w:r w:rsidRPr="004C22FA">
              <w:rPr>
                <w:sz w:val="22"/>
              </w:rPr>
              <w:tab/>
            </w:r>
            <w:r w:rsidRPr="004C22FA">
              <w:rPr>
                <w:sz w:val="22"/>
              </w:rPr>
              <w:tab/>
            </w:r>
            <w:r w:rsidRPr="004C22FA">
              <w:rPr>
                <w:sz w:val="22"/>
              </w:rPr>
              <w:tab/>
              <w:t>SERVICES &amp; SMALL CRAFT FACILITIES</w:t>
            </w:r>
          </w:p>
        </w:tc>
      </w:tr>
      <w:tr w:rsidR="004710B1" w:rsidRPr="004C22FA" w14:paraId="554F2FE7" w14:textId="77777777">
        <w:tc>
          <w:tcPr>
            <w:tcW w:w="1662" w:type="dxa"/>
          </w:tcPr>
          <w:p w14:paraId="5EE7E1C4"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28000</w:t>
            </w:r>
          </w:p>
        </w:tc>
        <w:tc>
          <w:tcPr>
            <w:tcW w:w="7579" w:type="dxa"/>
          </w:tcPr>
          <w:p w14:paraId="00CD0BED"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Services</w:t>
            </w:r>
          </w:p>
        </w:tc>
      </w:tr>
      <w:tr w:rsidR="004710B1" w:rsidRPr="004C22FA" w14:paraId="1EB50EA4" w14:textId="77777777">
        <w:tc>
          <w:tcPr>
            <w:tcW w:w="1662" w:type="dxa"/>
          </w:tcPr>
          <w:p w14:paraId="59EDA296"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28010</w:t>
            </w:r>
          </w:p>
        </w:tc>
        <w:tc>
          <w:tcPr>
            <w:tcW w:w="7579" w:type="dxa"/>
          </w:tcPr>
          <w:p w14:paraId="0C83287E"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pilot boarding point (PILBOP)</w:t>
            </w:r>
          </w:p>
        </w:tc>
      </w:tr>
      <w:tr w:rsidR="004710B1" w:rsidRPr="004C22FA" w14:paraId="072FB651" w14:textId="77777777">
        <w:tc>
          <w:tcPr>
            <w:tcW w:w="1662" w:type="dxa"/>
          </w:tcPr>
          <w:p w14:paraId="22FF6B24"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28020</w:t>
            </w:r>
          </w:p>
        </w:tc>
        <w:tc>
          <w:tcPr>
            <w:tcW w:w="7579" w:type="dxa"/>
          </w:tcPr>
          <w:p w14:paraId="3BBE1B72"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signal station, traffic (SISTAT), sig. stn. warning (SISTAW)</w:t>
            </w:r>
          </w:p>
        </w:tc>
      </w:tr>
      <w:tr w:rsidR="004710B1" w:rsidRPr="004C22FA" w14:paraId="481E1280" w14:textId="77777777">
        <w:trPr>
          <w:cantSplit/>
        </w:trPr>
        <w:tc>
          <w:tcPr>
            <w:tcW w:w="9241" w:type="dxa"/>
            <w:gridSpan w:val="2"/>
            <w:shd w:val="clear" w:color="auto" w:fill="C0C0C0"/>
          </w:tcPr>
          <w:p w14:paraId="4C71E2FE"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RESERVED</w:t>
            </w:r>
          </w:p>
        </w:tc>
      </w:tr>
      <w:tr w:rsidR="004710B1" w:rsidRPr="004C22FA" w14:paraId="6B1D1F18" w14:textId="77777777">
        <w:tc>
          <w:tcPr>
            <w:tcW w:w="1662" w:type="dxa"/>
          </w:tcPr>
          <w:p w14:paraId="44B88560"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29000</w:t>
            </w:r>
          </w:p>
        </w:tc>
        <w:tc>
          <w:tcPr>
            <w:tcW w:w="7579" w:type="dxa"/>
          </w:tcPr>
          <w:p w14:paraId="75E19BA6"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reserved for chart information</w:t>
            </w:r>
          </w:p>
        </w:tc>
      </w:tr>
    </w:tbl>
    <w:p w14:paraId="573EDC38" w14:textId="77777777" w:rsidR="004710B1" w:rsidRPr="004C22FA" w:rsidRDefault="004710B1"/>
    <w:p w14:paraId="21933DF7" w14:textId="77777777" w:rsidR="004710B1" w:rsidRPr="004C22FA" w:rsidRDefault="004710B1">
      <w:r w:rsidRPr="004C22FA">
        <w:rPr>
          <w:b/>
          <w:sz w:val="22"/>
        </w:rPr>
        <w:t>OTHER CHART INFORMATION</w:t>
      </w:r>
    </w:p>
    <w:p w14:paraId="28BCFC9B" w14:textId="77777777" w:rsidR="004710B1" w:rsidRPr="004C22FA" w:rsidRDefault="004710B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3"/>
        <w:gridCol w:w="7578"/>
      </w:tblGrid>
      <w:tr w:rsidR="004710B1" w:rsidRPr="004C22FA" w14:paraId="56717C0C" w14:textId="77777777">
        <w:trPr>
          <w:cantSplit/>
        </w:trPr>
        <w:tc>
          <w:tcPr>
            <w:tcW w:w="9241" w:type="dxa"/>
            <w:gridSpan w:val="2"/>
            <w:shd w:val="clear" w:color="auto" w:fill="C0C0C0"/>
          </w:tcPr>
          <w:p w14:paraId="753391E9"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RESERVED</w:t>
            </w:r>
          </w:p>
        </w:tc>
      </w:tr>
      <w:tr w:rsidR="004710B1" w:rsidRPr="004C22FA" w14:paraId="51497F9D" w14:textId="77777777">
        <w:tc>
          <w:tcPr>
            <w:tcW w:w="1663" w:type="dxa"/>
            <w:tcBorders>
              <w:bottom w:val="single" w:sz="4" w:space="0" w:color="auto"/>
            </w:tcBorders>
          </w:tcPr>
          <w:p w14:paraId="5AB0C17C"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30000</w:t>
            </w:r>
          </w:p>
        </w:tc>
        <w:tc>
          <w:tcPr>
            <w:tcW w:w="7578" w:type="dxa"/>
            <w:tcBorders>
              <w:bottom w:val="single" w:sz="4" w:space="0" w:color="auto"/>
            </w:tcBorders>
          </w:tcPr>
          <w:p w14:paraId="49FB85D1"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reserved for chart information</w:t>
            </w:r>
          </w:p>
        </w:tc>
      </w:tr>
      <w:tr w:rsidR="004710B1" w:rsidRPr="004C22FA" w14:paraId="3253EE9C" w14:textId="77777777">
        <w:trPr>
          <w:cantSplit/>
        </w:trPr>
        <w:tc>
          <w:tcPr>
            <w:tcW w:w="9241" w:type="dxa"/>
            <w:gridSpan w:val="2"/>
            <w:shd w:val="clear" w:color="auto" w:fill="C0C0C0"/>
          </w:tcPr>
          <w:p w14:paraId="0BB177F7"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 xml:space="preserve">A, B </w:t>
            </w:r>
            <w:r w:rsidRPr="004C22FA">
              <w:rPr>
                <w:sz w:val="22"/>
              </w:rPr>
              <w:tab/>
            </w:r>
            <w:r w:rsidRPr="004C22FA">
              <w:rPr>
                <w:sz w:val="22"/>
              </w:rPr>
              <w:tab/>
            </w:r>
            <w:r w:rsidRPr="004C22FA">
              <w:rPr>
                <w:sz w:val="22"/>
              </w:rPr>
              <w:tab/>
              <w:t>INFORMATION ABOUT THE CHART DISPLAY</w:t>
            </w:r>
          </w:p>
        </w:tc>
      </w:tr>
      <w:tr w:rsidR="004710B1" w:rsidRPr="004C22FA" w14:paraId="666A54E7" w14:textId="77777777">
        <w:tc>
          <w:tcPr>
            <w:tcW w:w="1663" w:type="dxa"/>
          </w:tcPr>
          <w:p w14:paraId="58F5B322"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31000</w:t>
            </w:r>
          </w:p>
        </w:tc>
        <w:tc>
          <w:tcPr>
            <w:tcW w:w="7578" w:type="dxa"/>
          </w:tcPr>
          <w:p w14:paraId="64E5FEBC"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Information about the Chart Display</w:t>
            </w:r>
          </w:p>
        </w:tc>
      </w:tr>
      <w:tr w:rsidR="004710B1" w:rsidRPr="004C22FA" w14:paraId="4875B802" w14:textId="77777777">
        <w:tc>
          <w:tcPr>
            <w:tcW w:w="1663" w:type="dxa"/>
          </w:tcPr>
          <w:p w14:paraId="1847FD42"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31010</w:t>
            </w:r>
          </w:p>
        </w:tc>
        <w:tc>
          <w:tcPr>
            <w:tcW w:w="7578" w:type="dxa"/>
          </w:tcPr>
          <w:p w14:paraId="1CCB9090" w14:textId="77777777" w:rsidR="004710B1" w:rsidRPr="004C22FA" w:rsidRDefault="004B38CA" w:rsidP="006E716D">
            <w:pPr>
              <w:pStyle w:val="BodyText"/>
              <w:widowControl/>
              <w:tabs>
                <w:tab w:val="clear" w:pos="1440"/>
                <w:tab w:val="left" w:pos="-95"/>
                <w:tab w:val="left" w:pos="993"/>
              </w:tabs>
              <w:rPr>
                <w:rFonts w:ascii="Arial" w:hAnsi="Arial"/>
              </w:rPr>
            </w:pPr>
            <w:r w:rsidRPr="004C22FA">
              <w:rPr>
                <w:rFonts w:ascii="Arial" w:hAnsi="Arial"/>
                <w:snapToGrid/>
              </w:rPr>
              <w:t>accuracy of data (M_A</w:t>
            </w:r>
            <w:r w:rsidR="004710B1" w:rsidRPr="004C22FA">
              <w:rPr>
                <w:rFonts w:ascii="Arial" w:hAnsi="Arial"/>
                <w:snapToGrid/>
              </w:rPr>
              <w:t>CCY), survey reliability (M_SREL), quality of data (M_QUAL)</w:t>
            </w:r>
          </w:p>
        </w:tc>
      </w:tr>
      <w:tr w:rsidR="004710B1" w:rsidRPr="004C22FA" w14:paraId="3CBBB9BC" w14:textId="77777777">
        <w:tc>
          <w:tcPr>
            <w:tcW w:w="1663" w:type="dxa"/>
          </w:tcPr>
          <w:p w14:paraId="6720FA71"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lastRenderedPageBreak/>
              <w:t>31011</w:t>
            </w:r>
          </w:p>
        </w:tc>
        <w:tc>
          <w:tcPr>
            <w:tcW w:w="7578" w:type="dxa"/>
          </w:tcPr>
          <w:p w14:paraId="7734B975"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 xml:space="preserve">symbol LOWACC01, identifying low accuracy data, applied to the spatial object of point and area wrecks, rocks and obstructions and to point land areas </w:t>
            </w:r>
          </w:p>
        </w:tc>
      </w:tr>
      <w:tr w:rsidR="004710B1" w:rsidRPr="004C22FA" w14:paraId="37FC912C" w14:textId="77777777">
        <w:tc>
          <w:tcPr>
            <w:tcW w:w="1663" w:type="dxa"/>
          </w:tcPr>
          <w:p w14:paraId="08D1416F"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31020</w:t>
            </w:r>
          </w:p>
        </w:tc>
        <w:tc>
          <w:tcPr>
            <w:tcW w:w="7578" w:type="dxa"/>
          </w:tcPr>
          <w:p w14:paraId="5EC7F486"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nautical publication (M_NPUB)</w:t>
            </w:r>
          </w:p>
        </w:tc>
      </w:tr>
      <w:tr w:rsidR="004710B1" w:rsidRPr="004C22FA" w14:paraId="04D55CA0" w14:textId="77777777">
        <w:tc>
          <w:tcPr>
            <w:tcW w:w="1663" w:type="dxa"/>
          </w:tcPr>
          <w:p w14:paraId="6F5A0C50"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31030</w:t>
            </w:r>
          </w:p>
        </w:tc>
        <w:tc>
          <w:tcPr>
            <w:tcW w:w="7578" w:type="dxa"/>
          </w:tcPr>
          <w:p w14:paraId="6C975644" w14:textId="77777777" w:rsidR="004710B1" w:rsidRPr="004C22FA" w:rsidRDefault="00A047A7" w:rsidP="00A047A7">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 xml:space="preserve">Additional Information </w:t>
            </w:r>
            <w:r w:rsidR="004710B1" w:rsidRPr="004C22FA">
              <w:rPr>
                <w:sz w:val="22"/>
              </w:rPr>
              <w:t>INFORM,</w:t>
            </w:r>
            <w:r w:rsidRPr="004C22FA">
              <w:rPr>
                <w:sz w:val="22"/>
              </w:rPr>
              <w:t>NINFOM</w:t>
            </w:r>
          </w:p>
        </w:tc>
      </w:tr>
      <w:tr w:rsidR="00A047A7" w:rsidRPr="004C22FA" w14:paraId="3FBF9E8C" w14:textId="77777777">
        <w:tc>
          <w:tcPr>
            <w:tcW w:w="1663" w:type="dxa"/>
          </w:tcPr>
          <w:p w14:paraId="084F2B96" w14:textId="77777777" w:rsidR="00A047A7" w:rsidRPr="004C22FA" w:rsidRDefault="00A047A7">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31031</w:t>
            </w:r>
          </w:p>
        </w:tc>
        <w:tc>
          <w:tcPr>
            <w:tcW w:w="7578" w:type="dxa"/>
          </w:tcPr>
          <w:p w14:paraId="6047DB94" w14:textId="77777777" w:rsidR="00A047A7" w:rsidRPr="004C22FA" w:rsidRDefault="00A047A7">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Additional Documents NTXTDS, TXTDSC, PICREP</w:t>
            </w:r>
          </w:p>
        </w:tc>
      </w:tr>
      <w:tr w:rsidR="004710B1" w:rsidRPr="004C22FA" w14:paraId="05EE7A20" w14:textId="77777777">
        <w:tc>
          <w:tcPr>
            <w:tcW w:w="1663" w:type="dxa"/>
          </w:tcPr>
          <w:p w14:paraId="35323C46"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31040</w:t>
            </w:r>
          </w:p>
        </w:tc>
        <w:tc>
          <w:tcPr>
            <w:tcW w:w="7578" w:type="dxa"/>
          </w:tcPr>
          <w:p w14:paraId="633F13FB"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data scale and coverage (M_CSCL, M_COVR)</w:t>
            </w:r>
          </w:p>
        </w:tc>
      </w:tr>
      <w:tr w:rsidR="004710B1" w:rsidRPr="004C22FA" w14:paraId="49053DC1" w14:textId="77777777">
        <w:tc>
          <w:tcPr>
            <w:tcW w:w="1663" w:type="dxa"/>
          </w:tcPr>
          <w:p w14:paraId="28CFCD5B"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31050</w:t>
            </w:r>
          </w:p>
        </w:tc>
        <w:tc>
          <w:tcPr>
            <w:tcW w:w="7578" w:type="dxa"/>
          </w:tcPr>
          <w:p w14:paraId="4705EA95"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na</w:t>
            </w:r>
          </w:p>
        </w:tc>
      </w:tr>
      <w:tr w:rsidR="004710B1" w:rsidRPr="004C22FA" w14:paraId="590290C0" w14:textId="77777777">
        <w:tc>
          <w:tcPr>
            <w:tcW w:w="1663" w:type="dxa"/>
          </w:tcPr>
          <w:p w14:paraId="691EF6F8"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31060</w:t>
            </w:r>
          </w:p>
        </w:tc>
        <w:tc>
          <w:tcPr>
            <w:tcW w:w="7578" w:type="dxa"/>
          </w:tcPr>
          <w:p w14:paraId="63F56A79"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na</w:t>
            </w:r>
          </w:p>
        </w:tc>
      </w:tr>
      <w:tr w:rsidR="004710B1" w:rsidRPr="004C22FA" w14:paraId="071053E3" w14:textId="77777777">
        <w:tc>
          <w:tcPr>
            <w:tcW w:w="1663" w:type="dxa"/>
          </w:tcPr>
          <w:p w14:paraId="52780C10"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31070</w:t>
            </w:r>
          </w:p>
        </w:tc>
        <w:tc>
          <w:tcPr>
            <w:tcW w:w="7578" w:type="dxa"/>
          </w:tcPr>
          <w:p w14:paraId="62739462"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na</w:t>
            </w:r>
          </w:p>
        </w:tc>
      </w:tr>
      <w:tr w:rsidR="004710B1" w:rsidRPr="004C22FA" w14:paraId="71C4F83E" w14:textId="77777777">
        <w:tc>
          <w:tcPr>
            <w:tcW w:w="1663" w:type="dxa"/>
          </w:tcPr>
          <w:p w14:paraId="186EEE9A"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31080</w:t>
            </w:r>
          </w:p>
        </w:tc>
        <w:tc>
          <w:tcPr>
            <w:tcW w:w="7578" w:type="dxa"/>
          </w:tcPr>
          <w:p w14:paraId="72C45A31"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magnetic variation (MAGVAR), local magnetic anomaly (LOCMAG)</w:t>
            </w:r>
          </w:p>
        </w:tc>
      </w:tr>
      <w:tr w:rsidR="004710B1" w:rsidRPr="004C22FA" w14:paraId="0680DC64" w14:textId="77777777">
        <w:trPr>
          <w:cantSplit/>
        </w:trPr>
        <w:tc>
          <w:tcPr>
            <w:tcW w:w="9241" w:type="dxa"/>
            <w:gridSpan w:val="2"/>
            <w:shd w:val="clear" w:color="auto" w:fill="C0C0C0"/>
          </w:tcPr>
          <w:p w14:paraId="2C7458D6"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 xml:space="preserve">C, D, E, F </w:t>
            </w:r>
            <w:r w:rsidRPr="004C22FA">
              <w:rPr>
                <w:sz w:val="22"/>
              </w:rPr>
              <w:tab/>
              <w:t>NATURAL &amp; MAN</w:t>
            </w:r>
            <w:r w:rsidRPr="004C22FA">
              <w:rPr>
                <w:sz w:val="22"/>
              </w:rPr>
              <w:noBreakHyphen/>
              <w:t>MADE FEATURES, PORT FEATURES</w:t>
            </w:r>
          </w:p>
        </w:tc>
      </w:tr>
      <w:tr w:rsidR="004710B1" w:rsidRPr="004C22FA" w14:paraId="7BAF020B" w14:textId="77777777">
        <w:tc>
          <w:tcPr>
            <w:tcW w:w="1663" w:type="dxa"/>
            <w:tcBorders>
              <w:bottom w:val="single" w:sz="4" w:space="0" w:color="auto"/>
            </w:tcBorders>
          </w:tcPr>
          <w:p w14:paraId="1893A938"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32000</w:t>
            </w:r>
          </w:p>
        </w:tc>
        <w:tc>
          <w:tcPr>
            <w:tcW w:w="7578" w:type="dxa"/>
            <w:tcBorders>
              <w:bottom w:val="single" w:sz="4" w:space="0" w:color="auto"/>
            </w:tcBorders>
          </w:tcPr>
          <w:p w14:paraId="73CF885B"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Natural Features</w:t>
            </w:r>
          </w:p>
        </w:tc>
      </w:tr>
      <w:tr w:rsidR="004710B1" w:rsidRPr="004C22FA" w14:paraId="57F622D7" w14:textId="77777777">
        <w:tc>
          <w:tcPr>
            <w:tcW w:w="1663" w:type="dxa"/>
            <w:tcBorders>
              <w:bottom w:val="single" w:sz="4" w:space="0" w:color="auto"/>
            </w:tcBorders>
          </w:tcPr>
          <w:p w14:paraId="03EE4AEC"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32010</w:t>
            </w:r>
          </w:p>
        </w:tc>
        <w:tc>
          <w:tcPr>
            <w:tcW w:w="7578" w:type="dxa"/>
            <w:tcBorders>
              <w:bottom w:val="single" w:sz="4" w:space="0" w:color="auto"/>
            </w:tcBorders>
          </w:tcPr>
          <w:p w14:paraId="67BCFB00"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dunes , hills (SLOGRD), ridge, clifftop (SLOTOP), contours and elevation (LNDELV)</w:t>
            </w:r>
          </w:p>
        </w:tc>
      </w:tr>
      <w:tr w:rsidR="004710B1" w:rsidRPr="004C22FA" w14:paraId="1A891629" w14:textId="77777777">
        <w:tc>
          <w:tcPr>
            <w:tcW w:w="1663" w:type="dxa"/>
            <w:tcBorders>
              <w:bottom w:val="single" w:sz="4" w:space="0" w:color="auto"/>
            </w:tcBorders>
          </w:tcPr>
          <w:p w14:paraId="18A364E7"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32020</w:t>
            </w:r>
          </w:p>
        </w:tc>
        <w:tc>
          <w:tcPr>
            <w:tcW w:w="7578" w:type="dxa"/>
            <w:tcBorders>
              <w:bottom w:val="single" w:sz="4" w:space="0" w:color="auto"/>
            </w:tcBorders>
          </w:tcPr>
          <w:p w14:paraId="4F62C0BE"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na</w:t>
            </w:r>
          </w:p>
        </w:tc>
      </w:tr>
      <w:tr w:rsidR="004710B1" w:rsidRPr="004C22FA" w14:paraId="6ADC0AD6" w14:textId="77777777">
        <w:tc>
          <w:tcPr>
            <w:tcW w:w="1663" w:type="dxa"/>
            <w:tcBorders>
              <w:bottom w:val="single" w:sz="4" w:space="0" w:color="auto"/>
            </w:tcBorders>
          </w:tcPr>
          <w:p w14:paraId="1823F445"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32030</w:t>
            </w:r>
          </w:p>
        </w:tc>
        <w:tc>
          <w:tcPr>
            <w:tcW w:w="7578" w:type="dxa"/>
            <w:tcBorders>
              <w:bottom w:val="single" w:sz="4" w:space="0" w:color="auto"/>
            </w:tcBorders>
          </w:tcPr>
          <w:p w14:paraId="365EB895"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trees , vegetation, mangrove (VEGATN), marsh (LNDRGN)</w:t>
            </w:r>
          </w:p>
        </w:tc>
      </w:tr>
      <w:tr w:rsidR="004710B1" w:rsidRPr="004C22FA" w14:paraId="32EE567F" w14:textId="77777777">
        <w:tc>
          <w:tcPr>
            <w:tcW w:w="1663" w:type="dxa"/>
            <w:tcBorders>
              <w:bottom w:val="single" w:sz="4" w:space="0" w:color="auto"/>
            </w:tcBorders>
          </w:tcPr>
          <w:p w14:paraId="1698A45D"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32040</w:t>
            </w:r>
          </w:p>
        </w:tc>
        <w:tc>
          <w:tcPr>
            <w:tcW w:w="7578" w:type="dxa"/>
            <w:tcBorders>
              <w:bottom w:val="single" w:sz="4" w:space="0" w:color="auto"/>
            </w:tcBorders>
          </w:tcPr>
          <w:p w14:paraId="78E6378F"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na</w:t>
            </w:r>
          </w:p>
        </w:tc>
      </w:tr>
      <w:tr w:rsidR="004710B1" w:rsidRPr="004C22FA" w14:paraId="3D7392CE" w14:textId="77777777">
        <w:tc>
          <w:tcPr>
            <w:tcW w:w="1663" w:type="dxa"/>
            <w:tcBorders>
              <w:bottom w:val="single" w:sz="4" w:space="0" w:color="auto"/>
            </w:tcBorders>
          </w:tcPr>
          <w:p w14:paraId="7C790F30"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32050</w:t>
            </w:r>
          </w:p>
        </w:tc>
        <w:tc>
          <w:tcPr>
            <w:tcW w:w="7578" w:type="dxa"/>
            <w:tcBorders>
              <w:bottom w:val="single" w:sz="4" w:space="0" w:color="auto"/>
            </w:tcBorders>
          </w:tcPr>
          <w:p w14:paraId="4B48A876"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rPr>
                <w:sz w:val="22"/>
              </w:rPr>
            </w:pPr>
            <w:r w:rsidRPr="004C22FA">
              <w:rPr>
                <w:sz w:val="22"/>
              </w:rPr>
              <w:t>river (RIVERS) or lake (LAKARE); also rapids (RAPIDS), waterfall (WATFAL)</w:t>
            </w:r>
          </w:p>
        </w:tc>
      </w:tr>
      <w:tr w:rsidR="004710B1" w:rsidRPr="004C22FA" w14:paraId="70043CCF" w14:textId="77777777">
        <w:tc>
          <w:tcPr>
            <w:tcW w:w="1663" w:type="dxa"/>
            <w:tcBorders>
              <w:bottom w:val="single" w:sz="4" w:space="0" w:color="auto"/>
            </w:tcBorders>
          </w:tcPr>
          <w:p w14:paraId="15D3BDCF"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32060</w:t>
            </w:r>
          </w:p>
        </w:tc>
        <w:tc>
          <w:tcPr>
            <w:tcW w:w="7578" w:type="dxa"/>
            <w:tcBorders>
              <w:bottom w:val="single" w:sz="4" w:space="0" w:color="auto"/>
            </w:tcBorders>
          </w:tcPr>
          <w:p w14:paraId="772560EC"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Na</w:t>
            </w:r>
          </w:p>
        </w:tc>
      </w:tr>
      <w:tr w:rsidR="004710B1" w:rsidRPr="004C22FA" w14:paraId="72001E30" w14:textId="77777777">
        <w:tc>
          <w:tcPr>
            <w:tcW w:w="1663" w:type="dxa"/>
            <w:tcBorders>
              <w:bottom w:val="single" w:sz="4" w:space="0" w:color="auto"/>
            </w:tcBorders>
          </w:tcPr>
          <w:p w14:paraId="6D9DD3CC"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32070</w:t>
            </w:r>
          </w:p>
        </w:tc>
        <w:tc>
          <w:tcPr>
            <w:tcW w:w="7578" w:type="dxa"/>
            <w:tcBorders>
              <w:bottom w:val="single" w:sz="4" w:space="0" w:color="auto"/>
            </w:tcBorders>
          </w:tcPr>
          <w:p w14:paraId="5AD32A06" w14:textId="77777777" w:rsidR="004710B1" w:rsidRPr="004C22FA" w:rsidRDefault="004710B1" w:rsidP="006E716D">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tideway (TIDWAY)</w:t>
            </w:r>
          </w:p>
        </w:tc>
      </w:tr>
      <w:tr w:rsidR="004710B1" w:rsidRPr="004C22FA" w14:paraId="4FFBB9AE" w14:textId="77777777">
        <w:tc>
          <w:tcPr>
            <w:tcW w:w="1663" w:type="dxa"/>
            <w:tcBorders>
              <w:bottom w:val="single" w:sz="4" w:space="0" w:color="auto"/>
            </w:tcBorders>
          </w:tcPr>
          <w:p w14:paraId="09931ADE"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32080</w:t>
            </w:r>
          </w:p>
        </w:tc>
        <w:tc>
          <w:tcPr>
            <w:tcW w:w="7578" w:type="dxa"/>
            <w:tcBorders>
              <w:bottom w:val="single" w:sz="4" w:space="0" w:color="auto"/>
            </w:tcBorders>
          </w:tcPr>
          <w:p w14:paraId="6B7A5AD6"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na</w:t>
            </w:r>
          </w:p>
        </w:tc>
      </w:tr>
      <w:tr w:rsidR="004710B1" w:rsidRPr="004C22FA" w14:paraId="08590755" w14:textId="77777777">
        <w:tc>
          <w:tcPr>
            <w:tcW w:w="1663" w:type="dxa"/>
            <w:tcBorders>
              <w:bottom w:val="single" w:sz="4" w:space="0" w:color="auto"/>
            </w:tcBorders>
          </w:tcPr>
          <w:p w14:paraId="070F1E75"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32200</w:t>
            </w:r>
          </w:p>
        </w:tc>
        <w:tc>
          <w:tcPr>
            <w:tcW w:w="7578" w:type="dxa"/>
            <w:tcBorders>
              <w:bottom w:val="single" w:sz="4" w:space="0" w:color="auto"/>
            </w:tcBorders>
          </w:tcPr>
          <w:p w14:paraId="6A10249A"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Shore Structures</w:t>
            </w:r>
          </w:p>
        </w:tc>
      </w:tr>
      <w:tr w:rsidR="004710B1" w:rsidRPr="004C22FA" w14:paraId="62097B87" w14:textId="77777777">
        <w:tc>
          <w:tcPr>
            <w:tcW w:w="1663" w:type="dxa"/>
            <w:tcBorders>
              <w:bottom w:val="single" w:sz="4" w:space="0" w:color="auto"/>
            </w:tcBorders>
          </w:tcPr>
          <w:p w14:paraId="5A7B041F"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32210</w:t>
            </w:r>
          </w:p>
        </w:tc>
        <w:tc>
          <w:tcPr>
            <w:tcW w:w="7578" w:type="dxa"/>
            <w:tcBorders>
              <w:bottom w:val="single" w:sz="4" w:space="0" w:color="auto"/>
            </w:tcBorders>
          </w:tcPr>
          <w:p w14:paraId="3C59F49A"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na</w:t>
            </w:r>
          </w:p>
        </w:tc>
      </w:tr>
      <w:tr w:rsidR="004710B1" w:rsidRPr="004C22FA" w14:paraId="7B64104D" w14:textId="77777777">
        <w:tc>
          <w:tcPr>
            <w:tcW w:w="1663" w:type="dxa"/>
            <w:tcBorders>
              <w:bottom w:val="single" w:sz="4" w:space="0" w:color="auto"/>
            </w:tcBorders>
          </w:tcPr>
          <w:p w14:paraId="20D4E41A"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32220</w:t>
            </w:r>
          </w:p>
        </w:tc>
        <w:tc>
          <w:tcPr>
            <w:tcW w:w="7578" w:type="dxa"/>
            <w:tcBorders>
              <w:bottom w:val="single" w:sz="4" w:space="0" w:color="auto"/>
            </w:tcBorders>
          </w:tcPr>
          <w:p w14:paraId="223F8F2A" w14:textId="77777777" w:rsidR="004710B1" w:rsidRPr="004C22FA" w:rsidRDefault="004710B1" w:rsidP="006E716D">
            <w:pPr>
              <w:pStyle w:val="BodyText"/>
              <w:widowControl/>
              <w:tabs>
                <w:tab w:val="left" w:pos="993"/>
              </w:tabs>
              <w:rPr>
                <w:rFonts w:ascii="Arial" w:hAnsi="Arial"/>
              </w:rPr>
            </w:pPr>
            <w:r w:rsidRPr="004C22FA">
              <w:rPr>
                <w:rFonts w:ascii="Arial" w:hAnsi="Arial"/>
                <w:snapToGrid/>
              </w:rPr>
              <w:t>any of the following not classified as CONVIS1 (conspicuous): landmark (LNDMRK), building (BUISGL), tank, silo, water tower (SILTNK), wall (FNCLNE), fort (FORSTC)</w:t>
            </w:r>
          </w:p>
        </w:tc>
      </w:tr>
      <w:tr w:rsidR="004710B1" w:rsidRPr="004C22FA" w14:paraId="239566BE" w14:textId="77777777">
        <w:tc>
          <w:tcPr>
            <w:tcW w:w="1663" w:type="dxa"/>
            <w:tcBorders>
              <w:bottom w:val="single" w:sz="4" w:space="0" w:color="auto"/>
            </w:tcBorders>
          </w:tcPr>
          <w:p w14:paraId="48D25634"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32230</w:t>
            </w:r>
          </w:p>
        </w:tc>
        <w:tc>
          <w:tcPr>
            <w:tcW w:w="7578" w:type="dxa"/>
            <w:tcBorders>
              <w:bottom w:val="single" w:sz="4" w:space="0" w:color="auto"/>
            </w:tcBorders>
          </w:tcPr>
          <w:p w14:paraId="4841E906"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na</w:t>
            </w:r>
          </w:p>
        </w:tc>
      </w:tr>
      <w:tr w:rsidR="004710B1" w:rsidRPr="004C22FA" w14:paraId="09FE515D" w14:textId="77777777">
        <w:tc>
          <w:tcPr>
            <w:tcW w:w="1663" w:type="dxa"/>
            <w:tcBorders>
              <w:bottom w:val="single" w:sz="4" w:space="0" w:color="auto"/>
            </w:tcBorders>
          </w:tcPr>
          <w:p w14:paraId="35935F84"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32240</w:t>
            </w:r>
          </w:p>
        </w:tc>
        <w:tc>
          <w:tcPr>
            <w:tcW w:w="7578" w:type="dxa"/>
            <w:tcBorders>
              <w:bottom w:val="single" w:sz="4" w:space="0" w:color="auto"/>
            </w:tcBorders>
          </w:tcPr>
          <w:p w14:paraId="71C41248"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airport (AIRARE), runway (RUNWAY)</w:t>
            </w:r>
          </w:p>
        </w:tc>
      </w:tr>
      <w:tr w:rsidR="004710B1" w:rsidRPr="004C22FA" w14:paraId="7C3AA353" w14:textId="77777777">
        <w:tc>
          <w:tcPr>
            <w:tcW w:w="1663" w:type="dxa"/>
            <w:tcBorders>
              <w:bottom w:val="single" w:sz="4" w:space="0" w:color="auto"/>
            </w:tcBorders>
          </w:tcPr>
          <w:p w14:paraId="7C842457"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32250</w:t>
            </w:r>
          </w:p>
        </w:tc>
        <w:tc>
          <w:tcPr>
            <w:tcW w:w="7578" w:type="dxa"/>
            <w:tcBorders>
              <w:bottom w:val="single" w:sz="4" w:space="0" w:color="auto"/>
            </w:tcBorders>
          </w:tcPr>
          <w:p w14:paraId="74730959" w14:textId="77777777" w:rsidR="004710B1" w:rsidRPr="004C22FA" w:rsidRDefault="004710B1">
            <w:pPr>
              <w:pStyle w:val="BodyText"/>
              <w:widowControl/>
              <w:tabs>
                <w:tab w:val="clear" w:pos="1440"/>
                <w:tab w:val="left" w:pos="993"/>
              </w:tabs>
              <w:rPr>
                <w:rFonts w:ascii="Arial" w:hAnsi="Arial"/>
              </w:rPr>
            </w:pPr>
            <w:r w:rsidRPr="004C22FA">
              <w:rPr>
                <w:rFonts w:ascii="Arial" w:hAnsi="Arial"/>
                <w:snapToGrid/>
              </w:rPr>
              <w:t>railway (RAILWY), road (ROADWY), tunnel (TUNNEL), control point (CTRPNT)</w:t>
            </w:r>
          </w:p>
        </w:tc>
      </w:tr>
      <w:tr w:rsidR="004710B1" w:rsidRPr="004C22FA" w14:paraId="700A2C33" w14:textId="77777777">
        <w:tc>
          <w:tcPr>
            <w:tcW w:w="1663" w:type="dxa"/>
            <w:tcBorders>
              <w:bottom w:val="single" w:sz="4" w:space="0" w:color="auto"/>
            </w:tcBorders>
          </w:tcPr>
          <w:p w14:paraId="70989B10"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32260</w:t>
            </w:r>
          </w:p>
        </w:tc>
        <w:tc>
          <w:tcPr>
            <w:tcW w:w="7578" w:type="dxa"/>
            <w:tcBorders>
              <w:bottom w:val="single" w:sz="4" w:space="0" w:color="auto"/>
            </w:tcBorders>
          </w:tcPr>
          <w:p w14:paraId="2981B504"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na</w:t>
            </w:r>
          </w:p>
        </w:tc>
      </w:tr>
      <w:tr w:rsidR="004710B1" w:rsidRPr="004C22FA" w14:paraId="38DFC2E9" w14:textId="77777777">
        <w:tc>
          <w:tcPr>
            <w:tcW w:w="1663" w:type="dxa"/>
            <w:tcBorders>
              <w:bottom w:val="single" w:sz="4" w:space="0" w:color="auto"/>
            </w:tcBorders>
          </w:tcPr>
          <w:p w14:paraId="514E80E2"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32270</w:t>
            </w:r>
          </w:p>
        </w:tc>
        <w:tc>
          <w:tcPr>
            <w:tcW w:w="7578" w:type="dxa"/>
            <w:tcBorders>
              <w:bottom w:val="single" w:sz="4" w:space="0" w:color="auto"/>
            </w:tcBorders>
          </w:tcPr>
          <w:p w14:paraId="4BB34EB8" w14:textId="77777777" w:rsidR="004710B1" w:rsidRPr="004C22FA" w:rsidRDefault="004710B1">
            <w:pPr>
              <w:pStyle w:val="BodyText"/>
              <w:widowControl/>
              <w:tabs>
                <w:tab w:val="clear" w:pos="1440"/>
                <w:tab w:val="left" w:pos="47"/>
                <w:tab w:val="left" w:pos="993"/>
              </w:tabs>
              <w:rPr>
                <w:rFonts w:ascii="Arial" w:hAnsi="Arial"/>
              </w:rPr>
            </w:pPr>
            <w:r w:rsidRPr="004C22FA">
              <w:rPr>
                <w:rFonts w:ascii="Arial" w:hAnsi="Arial"/>
                <w:snapToGrid/>
              </w:rPr>
              <w:t>quarry, refinery, power station, tank farm, wind farm, factory, timber yard (PRDARE)</w:t>
            </w:r>
          </w:p>
        </w:tc>
      </w:tr>
      <w:tr w:rsidR="004710B1" w:rsidRPr="004C22FA" w14:paraId="76C6B1A0" w14:textId="77777777">
        <w:tc>
          <w:tcPr>
            <w:tcW w:w="1663" w:type="dxa"/>
            <w:tcBorders>
              <w:bottom w:val="single" w:sz="4" w:space="0" w:color="auto"/>
            </w:tcBorders>
          </w:tcPr>
          <w:p w14:paraId="7B4524DB"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32280</w:t>
            </w:r>
          </w:p>
        </w:tc>
        <w:tc>
          <w:tcPr>
            <w:tcW w:w="7578" w:type="dxa"/>
            <w:tcBorders>
              <w:bottom w:val="single" w:sz="4" w:space="0" w:color="auto"/>
            </w:tcBorders>
          </w:tcPr>
          <w:p w14:paraId="26A3D8F3"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na</w:t>
            </w:r>
          </w:p>
        </w:tc>
      </w:tr>
      <w:tr w:rsidR="004710B1" w:rsidRPr="004C22FA" w14:paraId="120A3B8B" w14:textId="77777777">
        <w:tc>
          <w:tcPr>
            <w:tcW w:w="1663" w:type="dxa"/>
            <w:tcBorders>
              <w:bottom w:val="single" w:sz="4" w:space="0" w:color="auto"/>
            </w:tcBorders>
          </w:tcPr>
          <w:p w14:paraId="3F992EAD"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32400</w:t>
            </w:r>
          </w:p>
        </w:tc>
        <w:tc>
          <w:tcPr>
            <w:tcW w:w="7578" w:type="dxa"/>
            <w:tcBorders>
              <w:bottom w:val="single" w:sz="4" w:space="0" w:color="auto"/>
            </w:tcBorders>
          </w:tcPr>
          <w:p w14:paraId="72A07DE2"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Port Features</w:t>
            </w:r>
          </w:p>
        </w:tc>
      </w:tr>
      <w:tr w:rsidR="004710B1" w:rsidRPr="004C22FA" w14:paraId="7C1F3411" w14:textId="77777777">
        <w:tc>
          <w:tcPr>
            <w:tcW w:w="1663" w:type="dxa"/>
            <w:tcBorders>
              <w:bottom w:val="single" w:sz="4" w:space="0" w:color="auto"/>
            </w:tcBorders>
          </w:tcPr>
          <w:p w14:paraId="2D9B0177"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32410</w:t>
            </w:r>
          </w:p>
        </w:tc>
        <w:tc>
          <w:tcPr>
            <w:tcW w:w="7578" w:type="dxa"/>
            <w:tcBorders>
              <w:bottom w:val="single" w:sz="4" w:space="0" w:color="auto"/>
            </w:tcBorders>
          </w:tcPr>
          <w:p w14:paraId="2E93EE06" w14:textId="77777777" w:rsidR="004710B1" w:rsidRPr="004C22FA" w:rsidRDefault="004710B1">
            <w:pPr>
              <w:pStyle w:val="BodyText"/>
              <w:widowControl/>
              <w:tabs>
                <w:tab w:val="left" w:pos="993"/>
              </w:tabs>
              <w:rPr>
                <w:rFonts w:ascii="Arial" w:hAnsi="Arial"/>
              </w:rPr>
            </w:pPr>
            <w:r w:rsidRPr="004C22FA">
              <w:rPr>
                <w:rFonts w:ascii="Arial" w:hAnsi="Arial"/>
                <w:snapToGrid/>
              </w:rPr>
              <w:t>harbour type (HRBFAC), customs check point (CHKPNT) [note: "small craft facilities" (SMCFAC) is in group 38210]</w:t>
            </w:r>
          </w:p>
        </w:tc>
      </w:tr>
      <w:tr w:rsidR="004710B1" w:rsidRPr="004C22FA" w14:paraId="115C0C6E" w14:textId="77777777">
        <w:tc>
          <w:tcPr>
            <w:tcW w:w="1663" w:type="dxa"/>
            <w:tcBorders>
              <w:bottom w:val="single" w:sz="4" w:space="0" w:color="auto"/>
            </w:tcBorders>
          </w:tcPr>
          <w:p w14:paraId="541D72DA"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32420</w:t>
            </w:r>
          </w:p>
        </w:tc>
        <w:tc>
          <w:tcPr>
            <w:tcW w:w="7578" w:type="dxa"/>
            <w:tcBorders>
              <w:bottom w:val="single" w:sz="4" w:space="0" w:color="auto"/>
            </w:tcBorders>
          </w:tcPr>
          <w:p w14:paraId="08CBE6A5"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na</w:t>
            </w:r>
          </w:p>
        </w:tc>
      </w:tr>
      <w:tr w:rsidR="004710B1" w:rsidRPr="004C22FA" w14:paraId="3340DAB8" w14:textId="77777777">
        <w:tc>
          <w:tcPr>
            <w:tcW w:w="1663" w:type="dxa"/>
            <w:tcBorders>
              <w:bottom w:val="single" w:sz="4" w:space="0" w:color="auto"/>
            </w:tcBorders>
          </w:tcPr>
          <w:p w14:paraId="13558C30"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32430</w:t>
            </w:r>
          </w:p>
        </w:tc>
        <w:tc>
          <w:tcPr>
            <w:tcW w:w="7578" w:type="dxa"/>
            <w:tcBorders>
              <w:bottom w:val="single" w:sz="4" w:space="0" w:color="auto"/>
            </w:tcBorders>
          </w:tcPr>
          <w:p w14:paraId="53EFD811" w14:textId="77777777" w:rsidR="004710B1" w:rsidRPr="004C22FA" w:rsidRDefault="00E45179">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na</w:t>
            </w:r>
          </w:p>
        </w:tc>
      </w:tr>
      <w:tr w:rsidR="004710B1" w:rsidRPr="004C22FA" w14:paraId="2012E8C2" w14:textId="77777777">
        <w:tc>
          <w:tcPr>
            <w:tcW w:w="1663" w:type="dxa"/>
            <w:tcBorders>
              <w:bottom w:val="single" w:sz="4" w:space="0" w:color="auto"/>
            </w:tcBorders>
          </w:tcPr>
          <w:p w14:paraId="5A1396D0"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32440</w:t>
            </w:r>
          </w:p>
        </w:tc>
        <w:tc>
          <w:tcPr>
            <w:tcW w:w="7578" w:type="dxa"/>
            <w:tcBorders>
              <w:bottom w:val="single" w:sz="4" w:space="0" w:color="auto"/>
            </w:tcBorders>
          </w:tcPr>
          <w:p w14:paraId="3C8D9ED3" w14:textId="77777777" w:rsidR="004710B1" w:rsidRPr="004C22FA" w:rsidRDefault="004710B1">
            <w:pPr>
              <w:pStyle w:val="BodyText"/>
              <w:widowControl/>
              <w:tabs>
                <w:tab w:val="left" w:pos="993"/>
              </w:tabs>
              <w:rPr>
                <w:rFonts w:ascii="Arial" w:hAnsi="Arial"/>
              </w:rPr>
            </w:pPr>
            <w:r w:rsidRPr="004C22FA">
              <w:rPr>
                <w:rFonts w:ascii="Arial" w:hAnsi="Arial"/>
                <w:snapToGrid/>
              </w:rPr>
              <w:t>berth number (BERTHS), mooring facility (such as bollard) (MORFAC), , gate (such as lock gate) (GATCON) , dry dock (DRYDOC), crane (CRANES)</w:t>
            </w:r>
          </w:p>
        </w:tc>
      </w:tr>
      <w:tr w:rsidR="004710B1" w:rsidRPr="004C22FA" w14:paraId="420EEFD7" w14:textId="77777777">
        <w:tc>
          <w:tcPr>
            <w:tcW w:w="1663" w:type="dxa"/>
            <w:tcBorders>
              <w:bottom w:val="single" w:sz="4" w:space="0" w:color="auto"/>
            </w:tcBorders>
          </w:tcPr>
          <w:p w14:paraId="107827BB"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32450</w:t>
            </w:r>
          </w:p>
        </w:tc>
        <w:tc>
          <w:tcPr>
            <w:tcW w:w="7578" w:type="dxa"/>
            <w:tcBorders>
              <w:bottom w:val="single" w:sz="4" w:space="0" w:color="auto"/>
            </w:tcBorders>
          </w:tcPr>
          <w:p w14:paraId="6C98EED2"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na</w:t>
            </w:r>
          </w:p>
        </w:tc>
      </w:tr>
      <w:tr w:rsidR="004710B1" w:rsidRPr="004C22FA" w14:paraId="6E486199" w14:textId="77777777">
        <w:tc>
          <w:tcPr>
            <w:tcW w:w="1663" w:type="dxa"/>
            <w:tcBorders>
              <w:bottom w:val="single" w:sz="4" w:space="0" w:color="auto"/>
            </w:tcBorders>
          </w:tcPr>
          <w:p w14:paraId="5213E731"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32460</w:t>
            </w:r>
          </w:p>
        </w:tc>
        <w:tc>
          <w:tcPr>
            <w:tcW w:w="7578" w:type="dxa"/>
            <w:tcBorders>
              <w:bottom w:val="single" w:sz="4" w:space="0" w:color="auto"/>
            </w:tcBorders>
          </w:tcPr>
          <w:p w14:paraId="609925B4" w14:textId="77777777" w:rsidR="004710B1" w:rsidRPr="004C22FA" w:rsidRDefault="00E45179">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na</w:t>
            </w:r>
          </w:p>
        </w:tc>
      </w:tr>
      <w:tr w:rsidR="004710B1" w:rsidRPr="004C22FA" w14:paraId="31C8D37D" w14:textId="77777777">
        <w:trPr>
          <w:cantSplit/>
        </w:trPr>
        <w:tc>
          <w:tcPr>
            <w:tcW w:w="9241" w:type="dxa"/>
            <w:gridSpan w:val="2"/>
            <w:shd w:val="clear" w:color="auto" w:fill="C0C0C0"/>
          </w:tcPr>
          <w:p w14:paraId="69D52A68"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 xml:space="preserve">H, I </w:t>
            </w:r>
            <w:r w:rsidRPr="004C22FA">
              <w:rPr>
                <w:sz w:val="22"/>
              </w:rPr>
              <w:tab/>
            </w:r>
            <w:r w:rsidRPr="004C22FA">
              <w:rPr>
                <w:sz w:val="22"/>
              </w:rPr>
              <w:tab/>
            </w:r>
            <w:r w:rsidRPr="004C22FA">
              <w:rPr>
                <w:sz w:val="22"/>
              </w:rPr>
              <w:tab/>
              <w:t>DEPTHS, CURRENTS ETC</w:t>
            </w:r>
          </w:p>
        </w:tc>
      </w:tr>
      <w:tr w:rsidR="004710B1" w:rsidRPr="00173A8B" w14:paraId="46A7875B" w14:textId="77777777">
        <w:tc>
          <w:tcPr>
            <w:tcW w:w="1663" w:type="dxa"/>
            <w:tcBorders>
              <w:bottom w:val="single" w:sz="4" w:space="0" w:color="auto"/>
            </w:tcBorders>
          </w:tcPr>
          <w:p w14:paraId="006637FC"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33000</w:t>
            </w:r>
          </w:p>
        </w:tc>
        <w:tc>
          <w:tcPr>
            <w:tcW w:w="7578" w:type="dxa"/>
            <w:tcBorders>
              <w:bottom w:val="single" w:sz="4" w:space="0" w:color="auto"/>
            </w:tcBorders>
          </w:tcPr>
          <w:p w14:paraId="6C7E5C4B" w14:textId="77777777" w:rsidR="004710B1" w:rsidRPr="00256EC2"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lang w:val="fr-FR"/>
              </w:rPr>
            </w:pPr>
            <w:r w:rsidRPr="00256EC2">
              <w:rPr>
                <w:sz w:val="22"/>
                <w:lang w:val="fr-FR"/>
              </w:rPr>
              <w:t>Depths, Currents, Tide rips, etc</w:t>
            </w:r>
            <w:r w:rsidR="00B61616" w:rsidRPr="00256EC2">
              <w:rPr>
                <w:sz w:val="22"/>
                <w:lang w:val="fr-FR"/>
              </w:rPr>
              <w:t>.</w:t>
            </w:r>
          </w:p>
        </w:tc>
      </w:tr>
      <w:tr w:rsidR="004710B1" w:rsidRPr="004C22FA" w14:paraId="19CB4199" w14:textId="77777777">
        <w:tc>
          <w:tcPr>
            <w:tcW w:w="1663" w:type="dxa"/>
            <w:tcBorders>
              <w:bottom w:val="single" w:sz="4" w:space="0" w:color="auto"/>
            </w:tcBorders>
          </w:tcPr>
          <w:p w14:paraId="24009BAE"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33010</w:t>
            </w:r>
          </w:p>
        </w:tc>
        <w:tc>
          <w:tcPr>
            <w:tcW w:w="7578" w:type="dxa"/>
            <w:tcBorders>
              <w:bottom w:val="single" w:sz="4" w:space="0" w:color="auto"/>
            </w:tcBorders>
          </w:tcPr>
          <w:p w14:paraId="46613216"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Soundings (SOUNDG)</w:t>
            </w:r>
          </w:p>
        </w:tc>
      </w:tr>
      <w:tr w:rsidR="004710B1" w:rsidRPr="004C22FA" w14:paraId="036FAC3D" w14:textId="77777777">
        <w:tc>
          <w:tcPr>
            <w:tcW w:w="1663" w:type="dxa"/>
            <w:tcBorders>
              <w:bottom w:val="single" w:sz="4" w:space="0" w:color="auto"/>
            </w:tcBorders>
          </w:tcPr>
          <w:p w14:paraId="25A048A0"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lastRenderedPageBreak/>
              <w:t>33020</w:t>
            </w:r>
          </w:p>
        </w:tc>
        <w:tc>
          <w:tcPr>
            <w:tcW w:w="7578" w:type="dxa"/>
            <w:tcBorders>
              <w:bottom w:val="single" w:sz="4" w:space="0" w:color="auto"/>
            </w:tcBorders>
          </w:tcPr>
          <w:p w14:paraId="110EE4E4" w14:textId="77777777" w:rsidR="004710B1" w:rsidRPr="004C22FA" w:rsidRDefault="004710B1" w:rsidP="006E716D">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depth contours (DEPCNT) other than the safety contour</w:t>
            </w:r>
          </w:p>
        </w:tc>
      </w:tr>
      <w:tr w:rsidR="004710B1" w:rsidRPr="004C22FA" w14:paraId="3DCD46B3" w14:textId="77777777">
        <w:tc>
          <w:tcPr>
            <w:tcW w:w="1663" w:type="dxa"/>
            <w:tcBorders>
              <w:bottom w:val="single" w:sz="4" w:space="0" w:color="auto"/>
            </w:tcBorders>
          </w:tcPr>
          <w:p w14:paraId="6E2F567B"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33021</w:t>
            </w:r>
          </w:p>
        </w:tc>
        <w:tc>
          <w:tcPr>
            <w:tcW w:w="7578" w:type="dxa"/>
            <w:tcBorders>
              <w:bottom w:val="single" w:sz="4" w:space="0" w:color="auto"/>
            </w:tcBorders>
          </w:tcPr>
          <w:p w14:paraId="2915A0F9"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 xml:space="preserve">label for the safety contour   </w:t>
            </w:r>
          </w:p>
        </w:tc>
      </w:tr>
      <w:tr w:rsidR="004710B1" w:rsidRPr="004C22FA" w14:paraId="1B90055B" w14:textId="77777777">
        <w:tc>
          <w:tcPr>
            <w:tcW w:w="1663" w:type="dxa"/>
            <w:tcBorders>
              <w:bottom w:val="single" w:sz="4" w:space="0" w:color="auto"/>
            </w:tcBorders>
          </w:tcPr>
          <w:p w14:paraId="071E1D7E"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33022</w:t>
            </w:r>
          </w:p>
        </w:tc>
        <w:tc>
          <w:tcPr>
            <w:tcW w:w="7578" w:type="dxa"/>
            <w:tcBorders>
              <w:bottom w:val="single" w:sz="4" w:space="0" w:color="auto"/>
            </w:tcBorders>
          </w:tcPr>
          <w:p w14:paraId="295E23CC"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label for contours other than the safety contour</w:t>
            </w:r>
          </w:p>
        </w:tc>
      </w:tr>
      <w:tr w:rsidR="004710B1" w:rsidRPr="004C22FA" w14:paraId="16D50268" w14:textId="77777777">
        <w:tc>
          <w:tcPr>
            <w:tcW w:w="1663" w:type="dxa"/>
            <w:tcBorders>
              <w:bottom w:val="single" w:sz="4" w:space="0" w:color="auto"/>
            </w:tcBorders>
          </w:tcPr>
          <w:p w14:paraId="7F2A2908"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33030</w:t>
            </w:r>
          </w:p>
        </w:tc>
        <w:tc>
          <w:tcPr>
            <w:tcW w:w="7578" w:type="dxa"/>
            <w:tcBorders>
              <w:bottom w:val="single" w:sz="4" w:space="0" w:color="auto"/>
            </w:tcBorders>
          </w:tcPr>
          <w:p w14:paraId="0F7501DC"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na</w:t>
            </w:r>
          </w:p>
        </w:tc>
      </w:tr>
      <w:tr w:rsidR="004710B1" w:rsidRPr="004C22FA" w14:paraId="631F055F" w14:textId="77777777">
        <w:tc>
          <w:tcPr>
            <w:tcW w:w="1663" w:type="dxa"/>
            <w:tcBorders>
              <w:bottom w:val="single" w:sz="4" w:space="0" w:color="auto"/>
            </w:tcBorders>
          </w:tcPr>
          <w:p w14:paraId="04CA0D14"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33040</w:t>
            </w:r>
          </w:p>
        </w:tc>
        <w:tc>
          <w:tcPr>
            <w:tcW w:w="7578" w:type="dxa"/>
            <w:tcBorders>
              <w:bottom w:val="single" w:sz="4" w:space="0" w:color="auto"/>
            </w:tcBorders>
          </w:tcPr>
          <w:p w14:paraId="56645BB5"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water turbulence (WATTUR)</w:t>
            </w:r>
          </w:p>
        </w:tc>
      </w:tr>
      <w:tr w:rsidR="004710B1" w:rsidRPr="00173A8B" w14:paraId="2BF5ADDA" w14:textId="77777777">
        <w:tc>
          <w:tcPr>
            <w:tcW w:w="1663" w:type="dxa"/>
            <w:tcBorders>
              <w:bottom w:val="single" w:sz="4" w:space="0" w:color="auto"/>
            </w:tcBorders>
          </w:tcPr>
          <w:p w14:paraId="381DE674"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33050</w:t>
            </w:r>
          </w:p>
        </w:tc>
        <w:tc>
          <w:tcPr>
            <w:tcW w:w="7578" w:type="dxa"/>
            <w:tcBorders>
              <w:bottom w:val="single" w:sz="4" w:space="0" w:color="auto"/>
            </w:tcBorders>
          </w:tcPr>
          <w:p w14:paraId="6E1EBAEB" w14:textId="77777777" w:rsidR="004710B1" w:rsidRPr="00256EC2"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lang w:val="fr-FR"/>
              </w:rPr>
            </w:pPr>
            <w:r w:rsidRPr="00256EC2">
              <w:rPr>
                <w:sz w:val="22"/>
                <w:lang w:val="fr-FR"/>
              </w:rPr>
              <w:t>tidal information (T_HMON, T_NHM</w:t>
            </w:r>
            <w:r w:rsidR="002036C4" w:rsidRPr="00256EC2">
              <w:rPr>
                <w:sz w:val="22"/>
                <w:lang w:val="fr-FR"/>
              </w:rPr>
              <w:t>N</w:t>
            </w:r>
            <w:r w:rsidRPr="00256EC2">
              <w:rPr>
                <w:sz w:val="22"/>
                <w:lang w:val="fr-FR"/>
              </w:rPr>
              <w:t>, T_TIMS)</w:t>
            </w:r>
          </w:p>
        </w:tc>
      </w:tr>
      <w:tr w:rsidR="004710B1" w:rsidRPr="004C22FA" w14:paraId="69988256" w14:textId="77777777">
        <w:tc>
          <w:tcPr>
            <w:tcW w:w="1663" w:type="dxa"/>
            <w:tcBorders>
              <w:bottom w:val="single" w:sz="4" w:space="0" w:color="auto"/>
            </w:tcBorders>
          </w:tcPr>
          <w:p w14:paraId="0B1B4E01"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33060</w:t>
            </w:r>
          </w:p>
        </w:tc>
        <w:tc>
          <w:tcPr>
            <w:tcW w:w="7578" w:type="dxa"/>
            <w:tcBorders>
              <w:bottom w:val="single" w:sz="4" w:space="0" w:color="auto"/>
            </w:tcBorders>
          </w:tcPr>
          <w:p w14:paraId="318C2C9E" w14:textId="77777777" w:rsidR="004710B1" w:rsidRPr="004C22FA" w:rsidRDefault="004710B1">
            <w:pPr>
              <w:pStyle w:val="BodyText"/>
              <w:widowControl/>
              <w:tabs>
                <w:tab w:val="left" w:pos="993"/>
              </w:tabs>
              <w:rPr>
                <w:rFonts w:ascii="Arial" w:hAnsi="Arial"/>
              </w:rPr>
            </w:pPr>
            <w:r w:rsidRPr="004C22FA">
              <w:rPr>
                <w:rFonts w:ascii="Arial" w:hAnsi="Arial"/>
                <w:snapToGrid/>
              </w:rPr>
              <w:t>current and tidal stream information (CURENT, TS_FEB, TS_PAD, TS_PNH, TS_PRH, TS_TIS)</w:t>
            </w:r>
          </w:p>
        </w:tc>
      </w:tr>
      <w:tr w:rsidR="004710B1" w:rsidRPr="004C22FA" w14:paraId="47ADAA15" w14:textId="77777777">
        <w:trPr>
          <w:cantSplit/>
        </w:trPr>
        <w:tc>
          <w:tcPr>
            <w:tcW w:w="9241" w:type="dxa"/>
            <w:gridSpan w:val="2"/>
            <w:shd w:val="clear" w:color="auto" w:fill="C0C0C0"/>
          </w:tcPr>
          <w:p w14:paraId="1ACD0E63"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 xml:space="preserve">J, K, L </w:t>
            </w:r>
            <w:r w:rsidRPr="004C22FA">
              <w:rPr>
                <w:sz w:val="22"/>
              </w:rPr>
              <w:tab/>
            </w:r>
            <w:r w:rsidRPr="004C22FA">
              <w:rPr>
                <w:sz w:val="22"/>
              </w:rPr>
              <w:tab/>
            </w:r>
            <w:r w:rsidRPr="004C22FA">
              <w:rPr>
                <w:sz w:val="22"/>
              </w:rPr>
              <w:tab/>
              <w:t>SEABED, OBSTRUCTIONS, PIPELINES</w:t>
            </w:r>
          </w:p>
        </w:tc>
      </w:tr>
      <w:tr w:rsidR="004710B1" w:rsidRPr="004C22FA" w14:paraId="6B991DAC" w14:textId="77777777">
        <w:tc>
          <w:tcPr>
            <w:tcW w:w="1663" w:type="dxa"/>
            <w:tcBorders>
              <w:bottom w:val="single" w:sz="4" w:space="0" w:color="auto"/>
            </w:tcBorders>
          </w:tcPr>
          <w:p w14:paraId="6C62B15B"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34000</w:t>
            </w:r>
          </w:p>
        </w:tc>
        <w:tc>
          <w:tcPr>
            <w:tcW w:w="7578" w:type="dxa"/>
            <w:tcBorders>
              <w:bottom w:val="single" w:sz="4" w:space="0" w:color="auto"/>
            </w:tcBorders>
          </w:tcPr>
          <w:p w14:paraId="213AE613"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Seabed Information: rocks, wrecks &amp; obstructions, pipes &amp; cables</w:t>
            </w:r>
          </w:p>
        </w:tc>
      </w:tr>
      <w:tr w:rsidR="004710B1" w:rsidRPr="004C22FA" w14:paraId="67DD103B" w14:textId="77777777">
        <w:tc>
          <w:tcPr>
            <w:tcW w:w="1663" w:type="dxa"/>
            <w:tcBorders>
              <w:bottom w:val="single" w:sz="4" w:space="0" w:color="auto"/>
            </w:tcBorders>
          </w:tcPr>
          <w:p w14:paraId="6C144738"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34010</w:t>
            </w:r>
          </w:p>
        </w:tc>
        <w:tc>
          <w:tcPr>
            <w:tcW w:w="7578" w:type="dxa"/>
            <w:tcBorders>
              <w:bottom w:val="single" w:sz="4" w:space="0" w:color="auto"/>
            </w:tcBorders>
          </w:tcPr>
          <w:p w14:paraId="60FD135F"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nature of seabed (SBDARE)</w:t>
            </w:r>
          </w:p>
        </w:tc>
      </w:tr>
      <w:tr w:rsidR="004710B1" w:rsidRPr="004C22FA" w14:paraId="4BB97174" w14:textId="77777777">
        <w:tc>
          <w:tcPr>
            <w:tcW w:w="1663" w:type="dxa"/>
            <w:tcBorders>
              <w:bottom w:val="single" w:sz="4" w:space="0" w:color="auto"/>
            </w:tcBorders>
          </w:tcPr>
          <w:p w14:paraId="26C496C7"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34020</w:t>
            </w:r>
          </w:p>
        </w:tc>
        <w:tc>
          <w:tcPr>
            <w:tcW w:w="7578" w:type="dxa"/>
            <w:tcBorders>
              <w:bottom w:val="single" w:sz="4" w:space="0" w:color="auto"/>
            </w:tcBorders>
          </w:tcPr>
          <w:p w14:paraId="5ED926FC"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spring (SPRING), sea weed (WEDKLP)</w:t>
            </w:r>
          </w:p>
        </w:tc>
      </w:tr>
      <w:tr w:rsidR="004710B1" w:rsidRPr="004C22FA" w14:paraId="5E700CF5" w14:textId="77777777">
        <w:tc>
          <w:tcPr>
            <w:tcW w:w="1663" w:type="dxa"/>
            <w:tcBorders>
              <w:bottom w:val="single" w:sz="4" w:space="0" w:color="auto"/>
            </w:tcBorders>
          </w:tcPr>
          <w:p w14:paraId="24425C2A"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34030</w:t>
            </w:r>
          </w:p>
        </w:tc>
        <w:tc>
          <w:tcPr>
            <w:tcW w:w="7578" w:type="dxa"/>
            <w:tcBorders>
              <w:bottom w:val="single" w:sz="4" w:space="0" w:color="auto"/>
            </w:tcBorders>
          </w:tcPr>
          <w:p w14:paraId="20D675C0" w14:textId="77777777" w:rsidR="004710B1" w:rsidRPr="004C22FA" w:rsidRDefault="00E45179">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rFonts w:cs="Arial"/>
                <w:sz w:val="22"/>
                <w:szCs w:val="18"/>
                <w:lang w:eastAsia="de-DE"/>
              </w:rPr>
              <w:t>Pipeline area (PIPARE), cable area (CBLARE)</w:t>
            </w:r>
          </w:p>
        </w:tc>
      </w:tr>
      <w:tr w:rsidR="004710B1" w:rsidRPr="004C22FA" w14:paraId="582EC16C" w14:textId="77777777">
        <w:tc>
          <w:tcPr>
            <w:tcW w:w="1663" w:type="dxa"/>
            <w:tcBorders>
              <w:bottom w:val="single" w:sz="4" w:space="0" w:color="auto"/>
            </w:tcBorders>
          </w:tcPr>
          <w:p w14:paraId="0BADF46A"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34040</w:t>
            </w:r>
          </w:p>
        </w:tc>
        <w:tc>
          <w:tcPr>
            <w:tcW w:w="7578" w:type="dxa"/>
            <w:tcBorders>
              <w:bottom w:val="single" w:sz="4" w:space="0" w:color="auto"/>
            </w:tcBorders>
          </w:tcPr>
          <w:p w14:paraId="2B863F15" w14:textId="77777777" w:rsidR="004710B1" w:rsidRPr="004C22FA" w:rsidRDefault="008B676D">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na</w:t>
            </w:r>
          </w:p>
        </w:tc>
      </w:tr>
      <w:tr w:rsidR="004710B1" w:rsidRPr="004C22FA" w14:paraId="4A773E86" w14:textId="77777777">
        <w:trPr>
          <w:trHeight w:val="872"/>
        </w:trPr>
        <w:tc>
          <w:tcPr>
            <w:tcW w:w="1663" w:type="dxa"/>
            <w:tcBorders>
              <w:bottom w:val="single" w:sz="4" w:space="0" w:color="auto"/>
            </w:tcBorders>
          </w:tcPr>
          <w:p w14:paraId="14BF404D"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34050</w:t>
            </w:r>
          </w:p>
        </w:tc>
        <w:tc>
          <w:tcPr>
            <w:tcW w:w="7578" w:type="dxa"/>
            <w:tcBorders>
              <w:bottom w:val="single" w:sz="4" w:space="0" w:color="auto"/>
            </w:tcBorders>
          </w:tcPr>
          <w:p w14:paraId="08128B50" w14:textId="77777777" w:rsidR="004710B1" w:rsidRPr="004C22FA" w:rsidRDefault="004710B1">
            <w:pPr>
              <w:pStyle w:val="BodyText"/>
              <w:tabs>
                <w:tab w:val="left" w:pos="993"/>
              </w:tabs>
              <w:rPr>
                <w:rFonts w:ascii="Arial" w:hAnsi="Arial"/>
              </w:rPr>
            </w:pPr>
            <w:r w:rsidRPr="004C22FA">
              <w:rPr>
                <w:rFonts w:ascii="Arial" w:hAnsi="Arial"/>
                <w:snapToGrid/>
              </w:rPr>
              <w:t>rocks (UWTROC), wrecks (WRECKS), obstructions (OBSTRN), which are not a danger to own</w:t>
            </w:r>
            <w:r w:rsidRPr="004C22FA">
              <w:rPr>
                <w:rFonts w:ascii="Arial" w:hAnsi="Arial"/>
                <w:snapToGrid/>
              </w:rPr>
              <w:noBreakHyphen/>
              <w:t>ship's navigation (these are all Display Base if a danger to own</w:t>
            </w:r>
            <w:r w:rsidRPr="004C22FA">
              <w:rPr>
                <w:rFonts w:ascii="Arial" w:hAnsi="Arial"/>
                <w:snapToGrid/>
              </w:rPr>
              <w:noBreakHyphen/>
              <w:t>ship)</w:t>
            </w:r>
          </w:p>
        </w:tc>
      </w:tr>
      <w:tr w:rsidR="004710B1" w:rsidRPr="004C22FA" w14:paraId="2201A1DA" w14:textId="77777777">
        <w:trPr>
          <w:trHeight w:val="368"/>
        </w:trPr>
        <w:tc>
          <w:tcPr>
            <w:tcW w:w="1663" w:type="dxa"/>
            <w:tcBorders>
              <w:bottom w:val="single" w:sz="4" w:space="0" w:color="auto"/>
            </w:tcBorders>
          </w:tcPr>
          <w:p w14:paraId="5BA678F0"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34051</w:t>
            </w:r>
          </w:p>
        </w:tc>
        <w:tc>
          <w:tcPr>
            <w:tcW w:w="7578" w:type="dxa"/>
            <w:tcBorders>
              <w:bottom w:val="single" w:sz="4" w:space="0" w:color="auto"/>
            </w:tcBorders>
          </w:tcPr>
          <w:p w14:paraId="1C7A7C5C" w14:textId="77777777" w:rsidR="004710B1" w:rsidRPr="004C22FA" w:rsidRDefault="004710B1">
            <w:pPr>
              <w:pStyle w:val="BodyText"/>
              <w:tabs>
                <w:tab w:val="left" w:pos="993"/>
              </w:tabs>
              <w:rPr>
                <w:rFonts w:ascii="Arial" w:hAnsi="Arial"/>
                <w:snapToGrid/>
              </w:rPr>
            </w:pPr>
            <w:r w:rsidRPr="004C22FA">
              <w:rPr>
                <w:rFonts w:ascii="Arial" w:hAnsi="Arial"/>
              </w:rPr>
              <w:t>non-dangerous rocks (UWTROC), wrecks (WRECKS) and obstructions (OBSTRN) which have a VALSOU attribute and are not a danger to own-ship’s navigation (these objects are all Display Base if a danger to own-ship)</w:t>
            </w:r>
          </w:p>
        </w:tc>
      </w:tr>
      <w:tr w:rsidR="004710B1" w:rsidRPr="004C22FA" w14:paraId="1AFEEB9E" w14:textId="77777777">
        <w:tc>
          <w:tcPr>
            <w:tcW w:w="1663" w:type="dxa"/>
            <w:tcBorders>
              <w:bottom w:val="single" w:sz="4" w:space="0" w:color="auto"/>
            </w:tcBorders>
          </w:tcPr>
          <w:p w14:paraId="33AAE629"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34060</w:t>
            </w:r>
          </w:p>
        </w:tc>
        <w:tc>
          <w:tcPr>
            <w:tcW w:w="7578" w:type="dxa"/>
            <w:tcBorders>
              <w:bottom w:val="single" w:sz="4" w:space="0" w:color="auto"/>
            </w:tcBorders>
          </w:tcPr>
          <w:p w14:paraId="3E4C950D"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na</w:t>
            </w:r>
          </w:p>
        </w:tc>
      </w:tr>
      <w:tr w:rsidR="004710B1" w:rsidRPr="004C22FA" w14:paraId="3EB03A24" w14:textId="77777777">
        <w:tc>
          <w:tcPr>
            <w:tcW w:w="1663" w:type="dxa"/>
            <w:tcBorders>
              <w:bottom w:val="single" w:sz="4" w:space="0" w:color="auto"/>
            </w:tcBorders>
          </w:tcPr>
          <w:p w14:paraId="40A1C259"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34070</w:t>
            </w:r>
          </w:p>
        </w:tc>
        <w:tc>
          <w:tcPr>
            <w:tcW w:w="7578" w:type="dxa"/>
            <w:tcBorders>
              <w:bottom w:val="single" w:sz="4" w:space="0" w:color="auto"/>
            </w:tcBorders>
          </w:tcPr>
          <w:p w14:paraId="18A9A1C8"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submarine cable (CBLSUB), submarine pipeline (PIPSOL)</w:t>
            </w:r>
          </w:p>
        </w:tc>
      </w:tr>
      <w:tr w:rsidR="004710B1" w:rsidRPr="004C22FA" w14:paraId="3F50D7C0" w14:textId="77777777">
        <w:trPr>
          <w:cantSplit/>
        </w:trPr>
        <w:tc>
          <w:tcPr>
            <w:tcW w:w="9241" w:type="dxa"/>
            <w:gridSpan w:val="2"/>
            <w:shd w:val="clear" w:color="auto" w:fill="C0C0C0"/>
          </w:tcPr>
          <w:p w14:paraId="09B351AC"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 xml:space="preserve">M </w:t>
            </w:r>
            <w:r w:rsidRPr="004C22FA">
              <w:rPr>
                <w:sz w:val="22"/>
              </w:rPr>
              <w:tab/>
            </w:r>
            <w:r w:rsidRPr="004C22FA">
              <w:rPr>
                <w:sz w:val="22"/>
              </w:rPr>
              <w:tab/>
            </w:r>
            <w:r w:rsidRPr="004C22FA">
              <w:rPr>
                <w:sz w:val="22"/>
              </w:rPr>
              <w:tab/>
              <w:t>TRAFFIC ROUTES</w:t>
            </w:r>
          </w:p>
        </w:tc>
      </w:tr>
      <w:tr w:rsidR="004710B1" w:rsidRPr="004C22FA" w14:paraId="0E70553F" w14:textId="77777777">
        <w:tc>
          <w:tcPr>
            <w:tcW w:w="1663" w:type="dxa"/>
            <w:tcBorders>
              <w:bottom w:val="single" w:sz="4" w:space="0" w:color="auto"/>
            </w:tcBorders>
          </w:tcPr>
          <w:p w14:paraId="1B71B74B"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35000</w:t>
            </w:r>
          </w:p>
        </w:tc>
        <w:tc>
          <w:tcPr>
            <w:tcW w:w="7578" w:type="dxa"/>
            <w:tcBorders>
              <w:bottom w:val="single" w:sz="4" w:space="0" w:color="auto"/>
            </w:tcBorders>
          </w:tcPr>
          <w:p w14:paraId="74918A37"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Routes</w:t>
            </w:r>
          </w:p>
        </w:tc>
      </w:tr>
      <w:tr w:rsidR="004710B1" w:rsidRPr="004C22FA" w14:paraId="710180CD" w14:textId="77777777">
        <w:tc>
          <w:tcPr>
            <w:tcW w:w="1663" w:type="dxa"/>
            <w:tcBorders>
              <w:bottom w:val="single" w:sz="4" w:space="0" w:color="auto"/>
            </w:tcBorders>
          </w:tcPr>
          <w:p w14:paraId="06830FB5"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35010</w:t>
            </w:r>
          </w:p>
        </w:tc>
        <w:tc>
          <w:tcPr>
            <w:tcW w:w="7578" w:type="dxa"/>
            <w:tcBorders>
              <w:bottom w:val="single" w:sz="4" w:space="0" w:color="auto"/>
            </w:tcBorders>
          </w:tcPr>
          <w:p w14:paraId="6CFE409C"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 xml:space="preserve">na  </w:t>
            </w:r>
          </w:p>
        </w:tc>
      </w:tr>
      <w:tr w:rsidR="004710B1" w:rsidRPr="004C22FA" w14:paraId="4D4B137D" w14:textId="77777777">
        <w:trPr>
          <w:cantSplit/>
        </w:trPr>
        <w:tc>
          <w:tcPr>
            <w:tcW w:w="9241" w:type="dxa"/>
            <w:gridSpan w:val="2"/>
            <w:shd w:val="clear" w:color="auto" w:fill="C0C0C0"/>
          </w:tcPr>
          <w:p w14:paraId="61B73A79"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 xml:space="preserve">N </w:t>
            </w:r>
            <w:r w:rsidRPr="004C22FA">
              <w:rPr>
                <w:sz w:val="22"/>
              </w:rPr>
              <w:tab/>
            </w:r>
            <w:r w:rsidRPr="004C22FA">
              <w:rPr>
                <w:sz w:val="22"/>
              </w:rPr>
              <w:tab/>
            </w:r>
            <w:r w:rsidRPr="004C22FA">
              <w:rPr>
                <w:sz w:val="22"/>
              </w:rPr>
              <w:tab/>
              <w:t>SPECIAL AREAS</w:t>
            </w:r>
          </w:p>
        </w:tc>
      </w:tr>
      <w:tr w:rsidR="004710B1" w:rsidRPr="004C22FA" w14:paraId="6537AFFE" w14:textId="77777777">
        <w:tc>
          <w:tcPr>
            <w:tcW w:w="1663" w:type="dxa"/>
            <w:tcBorders>
              <w:bottom w:val="single" w:sz="4" w:space="0" w:color="auto"/>
            </w:tcBorders>
          </w:tcPr>
          <w:p w14:paraId="543792F4"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36000</w:t>
            </w:r>
          </w:p>
        </w:tc>
        <w:tc>
          <w:tcPr>
            <w:tcW w:w="7578" w:type="dxa"/>
            <w:tcBorders>
              <w:bottom w:val="single" w:sz="4" w:space="0" w:color="auto"/>
            </w:tcBorders>
          </w:tcPr>
          <w:p w14:paraId="730D6DBC"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Administrative Areas, (by cursor enquiry)</w:t>
            </w:r>
          </w:p>
        </w:tc>
      </w:tr>
      <w:tr w:rsidR="004710B1" w:rsidRPr="004C22FA" w14:paraId="78822CE7" w14:textId="77777777">
        <w:tc>
          <w:tcPr>
            <w:tcW w:w="1663" w:type="dxa"/>
            <w:tcBorders>
              <w:bottom w:val="single" w:sz="4" w:space="0" w:color="auto"/>
            </w:tcBorders>
          </w:tcPr>
          <w:p w14:paraId="2467964A"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36010</w:t>
            </w:r>
          </w:p>
        </w:tc>
        <w:tc>
          <w:tcPr>
            <w:tcW w:w="7578" w:type="dxa"/>
            <w:tcBorders>
              <w:bottom w:val="single" w:sz="4" w:space="0" w:color="auto"/>
            </w:tcBorders>
          </w:tcPr>
          <w:p w14:paraId="34FD67C1"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continental shelf (COSARE),</w:t>
            </w:r>
          </w:p>
        </w:tc>
      </w:tr>
      <w:tr w:rsidR="004710B1" w:rsidRPr="004C22FA" w14:paraId="7DF9E56A" w14:textId="77777777">
        <w:tc>
          <w:tcPr>
            <w:tcW w:w="1663" w:type="dxa"/>
            <w:tcBorders>
              <w:bottom w:val="single" w:sz="4" w:space="0" w:color="auto"/>
            </w:tcBorders>
          </w:tcPr>
          <w:p w14:paraId="3501994C"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36020</w:t>
            </w:r>
          </w:p>
        </w:tc>
        <w:tc>
          <w:tcPr>
            <w:tcW w:w="7578" w:type="dxa"/>
            <w:tcBorders>
              <w:bottom w:val="single" w:sz="4" w:space="0" w:color="auto"/>
            </w:tcBorders>
          </w:tcPr>
          <w:p w14:paraId="1962CA5C"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harbour area (HRBARE) free port area (FRPARE), customs zone (CUSZNE)</w:t>
            </w:r>
          </w:p>
        </w:tc>
      </w:tr>
      <w:tr w:rsidR="004710B1" w:rsidRPr="004C22FA" w14:paraId="20B667AE" w14:textId="77777777">
        <w:tc>
          <w:tcPr>
            <w:tcW w:w="1663" w:type="dxa"/>
            <w:tcBorders>
              <w:bottom w:val="single" w:sz="4" w:space="0" w:color="auto"/>
            </w:tcBorders>
          </w:tcPr>
          <w:p w14:paraId="76E303F9"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36030</w:t>
            </w:r>
          </w:p>
        </w:tc>
        <w:tc>
          <w:tcPr>
            <w:tcW w:w="7578" w:type="dxa"/>
            <w:tcBorders>
              <w:bottom w:val="single" w:sz="4" w:space="0" w:color="auto"/>
            </w:tcBorders>
          </w:tcPr>
          <w:p w14:paraId="7E1C5A05"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na</w:t>
            </w:r>
          </w:p>
        </w:tc>
      </w:tr>
      <w:tr w:rsidR="004710B1" w:rsidRPr="004C22FA" w14:paraId="60138B9B" w14:textId="77777777">
        <w:tc>
          <w:tcPr>
            <w:tcW w:w="1663" w:type="dxa"/>
            <w:tcBorders>
              <w:bottom w:val="single" w:sz="4" w:space="0" w:color="auto"/>
            </w:tcBorders>
          </w:tcPr>
          <w:p w14:paraId="10B44D6A"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36040</w:t>
            </w:r>
          </w:p>
        </w:tc>
        <w:tc>
          <w:tcPr>
            <w:tcW w:w="7578" w:type="dxa"/>
            <w:tcBorders>
              <w:bottom w:val="single" w:sz="4" w:space="0" w:color="auto"/>
            </w:tcBorders>
          </w:tcPr>
          <w:p w14:paraId="700A8EC2"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fishery zone (FSHZNE)</w:t>
            </w:r>
          </w:p>
        </w:tc>
      </w:tr>
      <w:tr w:rsidR="004710B1" w:rsidRPr="004C22FA" w14:paraId="305E5238" w14:textId="77777777">
        <w:tc>
          <w:tcPr>
            <w:tcW w:w="1663" w:type="dxa"/>
            <w:tcBorders>
              <w:bottom w:val="single" w:sz="4" w:space="0" w:color="auto"/>
            </w:tcBorders>
          </w:tcPr>
          <w:p w14:paraId="68DF9F22"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36050</w:t>
            </w:r>
          </w:p>
        </w:tc>
        <w:tc>
          <w:tcPr>
            <w:tcW w:w="7578" w:type="dxa"/>
            <w:tcBorders>
              <w:bottom w:val="single" w:sz="4" w:space="0" w:color="auto"/>
            </w:tcBorders>
          </w:tcPr>
          <w:p w14:paraId="65E8D5C8" w14:textId="77777777" w:rsidR="004710B1" w:rsidRPr="004C22FA" w:rsidRDefault="004710B1">
            <w:pPr>
              <w:pStyle w:val="BodyText"/>
              <w:widowControl/>
              <w:tabs>
                <w:tab w:val="left" w:pos="993"/>
              </w:tabs>
            </w:pPr>
            <w:r w:rsidRPr="004C22FA">
              <w:rPr>
                <w:rFonts w:ascii="Arial" w:hAnsi="Arial"/>
                <w:snapToGrid/>
              </w:rPr>
              <w:t>contiguous zone (CONZNE), exclusive economic zone (EXEZNE), national territorial area (NATARE), territorial sea (TESARE), territorial sea baseline (STSLNE), administration area (ADMARE)</w:t>
            </w:r>
          </w:p>
        </w:tc>
      </w:tr>
      <w:tr w:rsidR="004710B1" w:rsidRPr="004C22FA" w14:paraId="5F5655C2" w14:textId="77777777">
        <w:trPr>
          <w:cantSplit/>
        </w:trPr>
        <w:tc>
          <w:tcPr>
            <w:tcW w:w="9241" w:type="dxa"/>
            <w:gridSpan w:val="2"/>
            <w:shd w:val="clear" w:color="auto" w:fill="C0C0C0"/>
          </w:tcPr>
          <w:p w14:paraId="2D84EBC9"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 xml:space="preserve">P, Q, R, S </w:t>
            </w:r>
            <w:r w:rsidRPr="004C22FA">
              <w:rPr>
                <w:sz w:val="22"/>
              </w:rPr>
              <w:tab/>
              <w:t>BUOYS &amp; BEACONS, LIGHTS, FOG SIGNALS, RADAR</w:t>
            </w:r>
          </w:p>
        </w:tc>
      </w:tr>
      <w:tr w:rsidR="004710B1" w:rsidRPr="004C22FA" w14:paraId="057C0D39" w14:textId="77777777">
        <w:tc>
          <w:tcPr>
            <w:tcW w:w="1663" w:type="dxa"/>
            <w:tcBorders>
              <w:bottom w:val="single" w:sz="4" w:space="0" w:color="auto"/>
            </w:tcBorders>
          </w:tcPr>
          <w:p w14:paraId="0E24E838"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37000-37999</w:t>
            </w:r>
          </w:p>
        </w:tc>
        <w:tc>
          <w:tcPr>
            <w:tcW w:w="7578" w:type="dxa"/>
            <w:tcBorders>
              <w:bottom w:val="single" w:sz="4" w:space="0" w:color="auto"/>
            </w:tcBorders>
          </w:tcPr>
          <w:p w14:paraId="38ED5FAC"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na</w:t>
            </w:r>
          </w:p>
        </w:tc>
      </w:tr>
      <w:tr w:rsidR="004710B1" w:rsidRPr="004C22FA" w14:paraId="31298A4C" w14:textId="77777777">
        <w:trPr>
          <w:cantSplit/>
        </w:trPr>
        <w:tc>
          <w:tcPr>
            <w:tcW w:w="9241" w:type="dxa"/>
            <w:gridSpan w:val="2"/>
            <w:shd w:val="clear" w:color="auto" w:fill="C0C0C0"/>
          </w:tcPr>
          <w:p w14:paraId="0313FEFB"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 xml:space="preserve">T, U </w:t>
            </w:r>
            <w:r w:rsidRPr="004C22FA">
              <w:rPr>
                <w:sz w:val="22"/>
              </w:rPr>
              <w:tab/>
            </w:r>
            <w:r w:rsidRPr="004C22FA">
              <w:rPr>
                <w:sz w:val="22"/>
              </w:rPr>
              <w:tab/>
            </w:r>
            <w:r w:rsidRPr="004C22FA">
              <w:rPr>
                <w:sz w:val="22"/>
              </w:rPr>
              <w:tab/>
              <w:t>SERVICES &amp; SMALL CRAFT FACILITIES</w:t>
            </w:r>
          </w:p>
        </w:tc>
      </w:tr>
      <w:tr w:rsidR="004710B1" w:rsidRPr="004C22FA" w14:paraId="463EFBBE" w14:textId="77777777">
        <w:tc>
          <w:tcPr>
            <w:tcW w:w="1663" w:type="dxa"/>
            <w:tcBorders>
              <w:bottom w:val="single" w:sz="4" w:space="0" w:color="auto"/>
            </w:tcBorders>
          </w:tcPr>
          <w:p w14:paraId="21AB5869"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38000</w:t>
            </w:r>
          </w:p>
        </w:tc>
        <w:tc>
          <w:tcPr>
            <w:tcW w:w="7578" w:type="dxa"/>
            <w:tcBorders>
              <w:bottom w:val="single" w:sz="4" w:space="0" w:color="auto"/>
            </w:tcBorders>
          </w:tcPr>
          <w:p w14:paraId="456B739C"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Services</w:t>
            </w:r>
          </w:p>
        </w:tc>
      </w:tr>
      <w:tr w:rsidR="004710B1" w:rsidRPr="004C22FA" w14:paraId="539B7B8B" w14:textId="77777777">
        <w:tc>
          <w:tcPr>
            <w:tcW w:w="1663" w:type="dxa"/>
            <w:tcBorders>
              <w:bottom w:val="single" w:sz="4" w:space="0" w:color="auto"/>
            </w:tcBorders>
          </w:tcPr>
          <w:p w14:paraId="794C7A37"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38010</w:t>
            </w:r>
          </w:p>
        </w:tc>
        <w:tc>
          <w:tcPr>
            <w:tcW w:w="7578" w:type="dxa"/>
            <w:tcBorders>
              <w:bottom w:val="single" w:sz="4" w:space="0" w:color="auto"/>
            </w:tcBorders>
          </w:tcPr>
          <w:p w14:paraId="05F99A27"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radar station (RADSTA), radio station (RDOSTA)</w:t>
            </w:r>
          </w:p>
        </w:tc>
      </w:tr>
      <w:tr w:rsidR="004710B1" w:rsidRPr="004C22FA" w14:paraId="6105D225" w14:textId="77777777">
        <w:tc>
          <w:tcPr>
            <w:tcW w:w="1663" w:type="dxa"/>
            <w:tcBorders>
              <w:bottom w:val="single" w:sz="4" w:space="0" w:color="auto"/>
            </w:tcBorders>
          </w:tcPr>
          <w:p w14:paraId="0EDF783D"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38020</w:t>
            </w:r>
          </w:p>
        </w:tc>
        <w:tc>
          <w:tcPr>
            <w:tcW w:w="7578" w:type="dxa"/>
            <w:tcBorders>
              <w:bottom w:val="single" w:sz="4" w:space="0" w:color="auto"/>
            </w:tcBorders>
          </w:tcPr>
          <w:p w14:paraId="2E146F7D"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na</w:t>
            </w:r>
          </w:p>
        </w:tc>
      </w:tr>
      <w:tr w:rsidR="004710B1" w:rsidRPr="004C22FA" w14:paraId="788C5908" w14:textId="77777777">
        <w:tc>
          <w:tcPr>
            <w:tcW w:w="1663" w:type="dxa"/>
            <w:tcBorders>
              <w:bottom w:val="single" w:sz="4" w:space="0" w:color="auto"/>
            </w:tcBorders>
          </w:tcPr>
          <w:p w14:paraId="375BB713"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38030</w:t>
            </w:r>
          </w:p>
        </w:tc>
        <w:tc>
          <w:tcPr>
            <w:tcW w:w="7578" w:type="dxa"/>
            <w:tcBorders>
              <w:bottom w:val="single" w:sz="4" w:space="0" w:color="auto"/>
            </w:tcBorders>
          </w:tcPr>
          <w:p w14:paraId="548B2161"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coastguard station (CGUSTA), rescue station (RSCSTA)</w:t>
            </w:r>
          </w:p>
        </w:tc>
      </w:tr>
      <w:tr w:rsidR="004710B1" w:rsidRPr="004C22FA" w14:paraId="467148EE" w14:textId="77777777">
        <w:tc>
          <w:tcPr>
            <w:tcW w:w="1663" w:type="dxa"/>
            <w:tcBorders>
              <w:bottom w:val="single" w:sz="4" w:space="0" w:color="auto"/>
            </w:tcBorders>
          </w:tcPr>
          <w:p w14:paraId="3B407D18"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38200</w:t>
            </w:r>
          </w:p>
        </w:tc>
        <w:tc>
          <w:tcPr>
            <w:tcW w:w="7578" w:type="dxa"/>
            <w:tcBorders>
              <w:bottom w:val="single" w:sz="4" w:space="0" w:color="auto"/>
            </w:tcBorders>
          </w:tcPr>
          <w:p w14:paraId="340BDEDB"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Small craft facilities</w:t>
            </w:r>
          </w:p>
        </w:tc>
      </w:tr>
      <w:tr w:rsidR="004710B1" w:rsidRPr="004C22FA" w14:paraId="285E1BAF" w14:textId="77777777">
        <w:tc>
          <w:tcPr>
            <w:tcW w:w="1663" w:type="dxa"/>
            <w:tcBorders>
              <w:bottom w:val="single" w:sz="4" w:space="0" w:color="auto"/>
            </w:tcBorders>
          </w:tcPr>
          <w:p w14:paraId="0307B658"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38210</w:t>
            </w:r>
          </w:p>
        </w:tc>
        <w:tc>
          <w:tcPr>
            <w:tcW w:w="7578" w:type="dxa"/>
            <w:tcBorders>
              <w:bottom w:val="single" w:sz="4" w:space="0" w:color="auto"/>
            </w:tcBorders>
          </w:tcPr>
          <w:p w14:paraId="59EB0650"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small craft facilities (SMCFAC)</w:t>
            </w:r>
          </w:p>
        </w:tc>
      </w:tr>
      <w:tr w:rsidR="004710B1" w:rsidRPr="004C22FA" w14:paraId="13AE284E" w14:textId="77777777">
        <w:trPr>
          <w:cantSplit/>
        </w:trPr>
        <w:tc>
          <w:tcPr>
            <w:tcW w:w="9241" w:type="dxa"/>
            <w:gridSpan w:val="2"/>
            <w:shd w:val="clear" w:color="auto" w:fill="C0C0C0"/>
          </w:tcPr>
          <w:p w14:paraId="3D58D347"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RESERVED</w:t>
            </w:r>
          </w:p>
        </w:tc>
      </w:tr>
      <w:tr w:rsidR="004710B1" w:rsidRPr="004C22FA" w14:paraId="3053DCB3" w14:textId="77777777">
        <w:tc>
          <w:tcPr>
            <w:tcW w:w="1663" w:type="dxa"/>
          </w:tcPr>
          <w:p w14:paraId="1B4D0630"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39000</w:t>
            </w:r>
          </w:p>
        </w:tc>
        <w:tc>
          <w:tcPr>
            <w:tcW w:w="7578" w:type="dxa"/>
          </w:tcPr>
          <w:p w14:paraId="74F32EB5"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reserved for chart information</w:t>
            </w:r>
          </w:p>
        </w:tc>
      </w:tr>
    </w:tbl>
    <w:p w14:paraId="1C469E1D" w14:textId="77777777" w:rsidR="004710B1" w:rsidRPr="004C22FA" w:rsidRDefault="004710B1"/>
    <w:p w14:paraId="5C2C8544"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b/>
          <w:sz w:val="22"/>
        </w:rPr>
      </w:pPr>
      <w:r w:rsidRPr="004C22FA">
        <w:rPr>
          <w:b/>
          <w:sz w:val="22"/>
        </w:rPr>
        <w:br w:type="page"/>
      </w:r>
      <w:r w:rsidR="00BF79E6" w:rsidRPr="004C22FA">
        <w:rPr>
          <w:b/>
          <w:sz w:val="22"/>
        </w:rPr>
        <w:lastRenderedPageBreak/>
        <w:t>MARINER</w:t>
      </w:r>
      <w:r w:rsidRPr="004C22FA">
        <w:rPr>
          <w:b/>
          <w:sz w:val="22"/>
        </w:rPr>
        <w:t>S' INFORMATION - DISPLAY BASE</w:t>
      </w:r>
    </w:p>
    <w:p w14:paraId="33016D87"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7"/>
        <w:gridCol w:w="7574"/>
      </w:tblGrid>
      <w:tr w:rsidR="004710B1" w:rsidRPr="004C22FA" w14:paraId="483351C5" w14:textId="77777777">
        <w:trPr>
          <w:cantSplit/>
        </w:trPr>
        <w:tc>
          <w:tcPr>
            <w:tcW w:w="9241" w:type="dxa"/>
            <w:gridSpan w:val="2"/>
            <w:shd w:val="clear" w:color="auto" w:fill="C0C0C0"/>
          </w:tcPr>
          <w:p w14:paraId="58D39621"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RESERVED</w:t>
            </w:r>
          </w:p>
        </w:tc>
      </w:tr>
      <w:tr w:rsidR="004710B1" w:rsidRPr="004C22FA" w14:paraId="7830824E" w14:textId="77777777">
        <w:tc>
          <w:tcPr>
            <w:tcW w:w="1667" w:type="dxa"/>
            <w:tcBorders>
              <w:bottom w:val="single" w:sz="4" w:space="0" w:color="auto"/>
            </w:tcBorders>
          </w:tcPr>
          <w:p w14:paraId="73D4CDFA"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40000</w:t>
            </w:r>
          </w:p>
        </w:tc>
        <w:tc>
          <w:tcPr>
            <w:tcW w:w="7574" w:type="dxa"/>
            <w:tcBorders>
              <w:bottom w:val="single" w:sz="4" w:space="0" w:color="auto"/>
            </w:tcBorders>
          </w:tcPr>
          <w:p w14:paraId="45EEE0BD"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 xml:space="preserve">Reserved for </w:t>
            </w:r>
            <w:r w:rsidR="00BF79E6" w:rsidRPr="004C22FA">
              <w:rPr>
                <w:sz w:val="22"/>
              </w:rPr>
              <w:t>Mariner</w:t>
            </w:r>
            <w:r w:rsidRPr="004C22FA">
              <w:rPr>
                <w:sz w:val="22"/>
              </w:rPr>
              <w:t>s’ information</w:t>
            </w:r>
          </w:p>
        </w:tc>
      </w:tr>
      <w:tr w:rsidR="004710B1" w:rsidRPr="004C22FA" w14:paraId="49C51C65" w14:textId="77777777">
        <w:trPr>
          <w:cantSplit/>
        </w:trPr>
        <w:tc>
          <w:tcPr>
            <w:tcW w:w="9241" w:type="dxa"/>
            <w:gridSpan w:val="2"/>
            <w:shd w:val="clear" w:color="auto" w:fill="C0C0C0"/>
          </w:tcPr>
          <w:p w14:paraId="7803EDC2"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TOOLS</w:t>
            </w:r>
          </w:p>
        </w:tc>
      </w:tr>
      <w:tr w:rsidR="004710B1" w:rsidRPr="004C22FA" w14:paraId="47078686" w14:textId="77777777">
        <w:tc>
          <w:tcPr>
            <w:tcW w:w="1667" w:type="dxa"/>
            <w:tcBorders>
              <w:bottom w:val="single" w:sz="4" w:space="0" w:color="auto"/>
            </w:tcBorders>
          </w:tcPr>
          <w:p w14:paraId="29DF1E58"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41000-41999</w:t>
            </w:r>
          </w:p>
        </w:tc>
        <w:tc>
          <w:tcPr>
            <w:tcW w:w="7574" w:type="dxa"/>
            <w:tcBorders>
              <w:bottom w:val="single" w:sz="4" w:space="0" w:color="auto"/>
            </w:tcBorders>
          </w:tcPr>
          <w:p w14:paraId="6F9BCCAA"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na</w:t>
            </w:r>
          </w:p>
        </w:tc>
      </w:tr>
      <w:tr w:rsidR="004710B1" w:rsidRPr="004C22FA" w14:paraId="2863936B" w14:textId="77777777">
        <w:trPr>
          <w:cantSplit/>
        </w:trPr>
        <w:tc>
          <w:tcPr>
            <w:tcW w:w="9241" w:type="dxa"/>
            <w:gridSpan w:val="2"/>
            <w:shd w:val="clear" w:color="auto" w:fill="C0C0C0"/>
          </w:tcPr>
          <w:p w14:paraId="06C0AAC2"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u w:val="single"/>
              </w:rPr>
            </w:pPr>
            <w:r w:rsidRPr="004C22FA">
              <w:rPr>
                <w:sz w:val="22"/>
              </w:rPr>
              <w:t>OWN</w:t>
            </w:r>
            <w:r w:rsidRPr="004C22FA">
              <w:rPr>
                <w:sz w:val="22"/>
              </w:rPr>
              <w:noBreakHyphen/>
              <w:t>SHIP, PLANNED ROUTES, PAST TRACKS</w:t>
            </w:r>
          </w:p>
        </w:tc>
      </w:tr>
      <w:tr w:rsidR="004710B1" w:rsidRPr="004C22FA" w14:paraId="590D7263" w14:textId="77777777">
        <w:tc>
          <w:tcPr>
            <w:tcW w:w="1667" w:type="dxa"/>
            <w:tcBorders>
              <w:bottom w:val="single" w:sz="4" w:space="0" w:color="auto"/>
            </w:tcBorders>
          </w:tcPr>
          <w:p w14:paraId="0F1B3987"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42000</w:t>
            </w:r>
          </w:p>
        </w:tc>
        <w:tc>
          <w:tcPr>
            <w:tcW w:w="7574" w:type="dxa"/>
            <w:tcBorders>
              <w:bottom w:val="single" w:sz="4" w:space="0" w:color="auto"/>
            </w:tcBorders>
          </w:tcPr>
          <w:p w14:paraId="227AB8BA"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Own ship</w:t>
            </w:r>
          </w:p>
        </w:tc>
      </w:tr>
      <w:tr w:rsidR="004710B1" w:rsidRPr="004C22FA" w14:paraId="1D2C66C8" w14:textId="77777777">
        <w:tc>
          <w:tcPr>
            <w:tcW w:w="1667" w:type="dxa"/>
            <w:tcBorders>
              <w:bottom w:val="single" w:sz="4" w:space="0" w:color="auto"/>
            </w:tcBorders>
          </w:tcPr>
          <w:p w14:paraId="73EA305B"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42010</w:t>
            </w:r>
          </w:p>
        </w:tc>
        <w:tc>
          <w:tcPr>
            <w:tcW w:w="7574" w:type="dxa"/>
            <w:tcBorders>
              <w:bottom w:val="single" w:sz="4" w:space="0" w:color="auto"/>
            </w:tcBorders>
          </w:tcPr>
          <w:p w14:paraId="7A4DFE94" w14:textId="77777777" w:rsidR="004710B1" w:rsidRPr="004C22FA" w:rsidRDefault="004710B1">
            <w:pPr>
              <w:pStyle w:val="BodyText"/>
              <w:widowControl/>
              <w:tabs>
                <w:tab w:val="clear" w:pos="1440"/>
                <w:tab w:val="left" w:pos="-142"/>
                <w:tab w:val="left" w:pos="993"/>
              </w:tabs>
              <w:rPr>
                <w:rFonts w:ascii="Arial" w:hAnsi="Arial"/>
              </w:rPr>
            </w:pPr>
            <w:r w:rsidRPr="004C22FA">
              <w:rPr>
                <w:rFonts w:ascii="Arial" w:hAnsi="Arial"/>
                <w:snapToGrid/>
              </w:rPr>
              <w:t>Own ship (ownship), symbol or scaled version, together with heading line, beam bearing line and course and speed vector</w:t>
            </w:r>
          </w:p>
        </w:tc>
      </w:tr>
      <w:tr w:rsidR="004710B1" w:rsidRPr="004C22FA" w14:paraId="01DC85A7" w14:textId="77777777">
        <w:tc>
          <w:tcPr>
            <w:tcW w:w="1667" w:type="dxa"/>
            <w:tcBorders>
              <w:bottom w:val="single" w:sz="4" w:space="0" w:color="auto"/>
            </w:tcBorders>
          </w:tcPr>
          <w:p w14:paraId="4B6FD99A"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42200</w:t>
            </w:r>
          </w:p>
        </w:tc>
        <w:tc>
          <w:tcPr>
            <w:tcW w:w="7574" w:type="dxa"/>
            <w:tcBorders>
              <w:bottom w:val="single" w:sz="4" w:space="0" w:color="auto"/>
            </w:tcBorders>
          </w:tcPr>
          <w:p w14:paraId="1CFBC5B6"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Selected Planned Route</w:t>
            </w:r>
          </w:p>
        </w:tc>
      </w:tr>
      <w:tr w:rsidR="004710B1" w:rsidRPr="004C22FA" w14:paraId="2D5E1A2E" w14:textId="77777777">
        <w:tc>
          <w:tcPr>
            <w:tcW w:w="1667" w:type="dxa"/>
            <w:tcBorders>
              <w:bottom w:val="single" w:sz="4" w:space="0" w:color="auto"/>
            </w:tcBorders>
          </w:tcPr>
          <w:p w14:paraId="0400036E"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42210</w:t>
            </w:r>
          </w:p>
        </w:tc>
        <w:tc>
          <w:tcPr>
            <w:tcW w:w="7574" w:type="dxa"/>
            <w:tcBorders>
              <w:bottom w:val="single" w:sz="4" w:space="0" w:color="auto"/>
            </w:tcBorders>
          </w:tcPr>
          <w:p w14:paraId="0F904970"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legline (leglin, select 1), way points (waypnt, select 1)</w:t>
            </w:r>
          </w:p>
        </w:tc>
      </w:tr>
      <w:tr w:rsidR="004710B1" w:rsidRPr="004C22FA" w14:paraId="2279F85C" w14:textId="77777777">
        <w:tc>
          <w:tcPr>
            <w:tcW w:w="1667" w:type="dxa"/>
            <w:tcBorders>
              <w:bottom w:val="single" w:sz="4" w:space="0" w:color="auto"/>
            </w:tcBorders>
          </w:tcPr>
          <w:p w14:paraId="0E1F32C4"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42220</w:t>
            </w:r>
          </w:p>
        </w:tc>
        <w:tc>
          <w:tcPr>
            <w:tcW w:w="7574" w:type="dxa"/>
            <w:tcBorders>
              <w:bottom w:val="single" w:sz="4" w:space="0" w:color="auto"/>
            </w:tcBorders>
          </w:tcPr>
          <w:p w14:paraId="5DEB2F14"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Course to make good for selected leglines</w:t>
            </w:r>
          </w:p>
        </w:tc>
      </w:tr>
      <w:tr w:rsidR="004710B1" w:rsidRPr="004C22FA" w14:paraId="07FDEE23" w14:textId="77777777">
        <w:trPr>
          <w:cantSplit/>
        </w:trPr>
        <w:tc>
          <w:tcPr>
            <w:tcW w:w="9241" w:type="dxa"/>
            <w:gridSpan w:val="2"/>
            <w:shd w:val="clear" w:color="auto" w:fill="C0C0C0"/>
          </w:tcPr>
          <w:p w14:paraId="3C399460" w14:textId="77777777" w:rsidR="004710B1" w:rsidRPr="004C22FA" w:rsidRDefault="00BF79E6">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MARINER</w:t>
            </w:r>
            <w:r w:rsidR="004710B1" w:rsidRPr="004C22FA">
              <w:rPr>
                <w:sz w:val="22"/>
              </w:rPr>
              <w:t>S' FEATURES</w:t>
            </w:r>
          </w:p>
        </w:tc>
      </w:tr>
      <w:tr w:rsidR="004710B1" w:rsidRPr="004C22FA" w14:paraId="679984E3" w14:textId="77777777">
        <w:tc>
          <w:tcPr>
            <w:tcW w:w="1667" w:type="dxa"/>
            <w:tcBorders>
              <w:bottom w:val="single" w:sz="4" w:space="0" w:color="auto"/>
            </w:tcBorders>
          </w:tcPr>
          <w:p w14:paraId="33A55E3A"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43000</w:t>
            </w:r>
          </w:p>
        </w:tc>
        <w:tc>
          <w:tcPr>
            <w:tcW w:w="7574" w:type="dxa"/>
            <w:tcBorders>
              <w:bottom w:val="single" w:sz="4" w:space="0" w:color="auto"/>
            </w:tcBorders>
          </w:tcPr>
          <w:p w14:paraId="6A1CA2AC"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na</w:t>
            </w:r>
          </w:p>
        </w:tc>
      </w:tr>
      <w:tr w:rsidR="004710B1" w:rsidRPr="004C22FA" w14:paraId="1C5A31A1" w14:textId="77777777">
        <w:trPr>
          <w:cantSplit/>
        </w:trPr>
        <w:tc>
          <w:tcPr>
            <w:tcW w:w="9241" w:type="dxa"/>
            <w:gridSpan w:val="2"/>
            <w:shd w:val="clear" w:color="auto" w:fill="C0C0C0"/>
          </w:tcPr>
          <w:p w14:paraId="078BE198"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OTHER VESSELS</w:t>
            </w:r>
          </w:p>
        </w:tc>
      </w:tr>
      <w:tr w:rsidR="004710B1" w:rsidRPr="004C22FA" w14:paraId="140401A8" w14:textId="77777777">
        <w:tc>
          <w:tcPr>
            <w:tcW w:w="1667" w:type="dxa"/>
            <w:tcBorders>
              <w:bottom w:val="single" w:sz="4" w:space="0" w:color="auto"/>
            </w:tcBorders>
          </w:tcPr>
          <w:p w14:paraId="4B2EA3D0"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44000</w:t>
            </w:r>
          </w:p>
        </w:tc>
        <w:tc>
          <w:tcPr>
            <w:tcW w:w="7574" w:type="dxa"/>
            <w:tcBorders>
              <w:bottom w:val="single" w:sz="4" w:space="0" w:color="auto"/>
            </w:tcBorders>
          </w:tcPr>
          <w:p w14:paraId="574F307D"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na</w:t>
            </w:r>
          </w:p>
        </w:tc>
      </w:tr>
      <w:tr w:rsidR="004710B1" w:rsidRPr="004C22FA" w14:paraId="02691160" w14:textId="77777777">
        <w:trPr>
          <w:cantSplit/>
        </w:trPr>
        <w:tc>
          <w:tcPr>
            <w:tcW w:w="9241" w:type="dxa"/>
            <w:gridSpan w:val="2"/>
            <w:shd w:val="clear" w:color="auto" w:fill="C0C0C0"/>
          </w:tcPr>
          <w:p w14:paraId="78C04020"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MANUFACTURERS' FEATURES</w:t>
            </w:r>
          </w:p>
        </w:tc>
      </w:tr>
      <w:tr w:rsidR="004710B1" w:rsidRPr="004C22FA" w14:paraId="0589C6A5" w14:textId="77777777">
        <w:tc>
          <w:tcPr>
            <w:tcW w:w="1667" w:type="dxa"/>
            <w:tcBorders>
              <w:bottom w:val="single" w:sz="4" w:space="0" w:color="auto"/>
            </w:tcBorders>
          </w:tcPr>
          <w:p w14:paraId="13CC4C32"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45000-45999</w:t>
            </w:r>
          </w:p>
        </w:tc>
        <w:tc>
          <w:tcPr>
            <w:tcW w:w="7574" w:type="dxa"/>
            <w:tcBorders>
              <w:bottom w:val="single" w:sz="4" w:space="0" w:color="auto"/>
            </w:tcBorders>
          </w:tcPr>
          <w:p w14:paraId="1F93D61D"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Manufacturers’ Features</w:t>
            </w:r>
          </w:p>
        </w:tc>
      </w:tr>
      <w:tr w:rsidR="004710B1" w:rsidRPr="004C22FA" w14:paraId="4E04C326" w14:textId="77777777">
        <w:trPr>
          <w:cantSplit/>
        </w:trPr>
        <w:tc>
          <w:tcPr>
            <w:tcW w:w="9241" w:type="dxa"/>
            <w:gridSpan w:val="2"/>
            <w:shd w:val="clear" w:color="auto" w:fill="C0C0C0"/>
          </w:tcPr>
          <w:p w14:paraId="11964C96" w14:textId="77777777" w:rsidR="004710B1" w:rsidRPr="004C22FA" w:rsidRDefault="00BF79E6">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MARINER</w:t>
            </w:r>
            <w:r w:rsidR="004710B1" w:rsidRPr="004C22FA">
              <w:rPr>
                <w:sz w:val="22"/>
              </w:rPr>
              <w:t>S' ASSIGNMENTS TO DISPLAY BASE</w:t>
            </w:r>
          </w:p>
        </w:tc>
      </w:tr>
      <w:tr w:rsidR="004710B1" w:rsidRPr="004C22FA" w14:paraId="05566AFF" w14:textId="77777777">
        <w:tc>
          <w:tcPr>
            <w:tcW w:w="1667" w:type="dxa"/>
            <w:tcBorders>
              <w:bottom w:val="single" w:sz="4" w:space="0" w:color="auto"/>
            </w:tcBorders>
          </w:tcPr>
          <w:p w14:paraId="27BF6C89"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46000</w:t>
            </w:r>
            <w:r w:rsidRPr="004C22FA">
              <w:rPr>
                <w:sz w:val="22"/>
              </w:rPr>
              <w:noBreakHyphen/>
              <w:t>46999</w:t>
            </w:r>
          </w:p>
        </w:tc>
        <w:tc>
          <w:tcPr>
            <w:tcW w:w="7574" w:type="dxa"/>
            <w:tcBorders>
              <w:bottom w:val="single" w:sz="4" w:space="0" w:color="auto"/>
            </w:tcBorders>
          </w:tcPr>
          <w:p w14:paraId="75B3948A" w14:textId="77777777" w:rsidR="004710B1" w:rsidRPr="004C22FA" w:rsidRDefault="00BF79E6">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Mariner</w:t>
            </w:r>
            <w:r w:rsidR="004710B1" w:rsidRPr="004C22FA">
              <w:rPr>
                <w:sz w:val="22"/>
              </w:rPr>
              <w:t xml:space="preserve">s' and manufacturers' objects assigned to Display Base by the </w:t>
            </w:r>
            <w:r w:rsidRPr="004C22FA">
              <w:rPr>
                <w:sz w:val="22"/>
              </w:rPr>
              <w:t>Mariner</w:t>
            </w:r>
          </w:p>
        </w:tc>
      </w:tr>
      <w:tr w:rsidR="004710B1" w:rsidRPr="004C22FA" w14:paraId="1E5626FC" w14:textId="77777777">
        <w:trPr>
          <w:cantSplit/>
        </w:trPr>
        <w:tc>
          <w:tcPr>
            <w:tcW w:w="9241" w:type="dxa"/>
            <w:gridSpan w:val="2"/>
            <w:shd w:val="clear" w:color="auto" w:fill="C0C0C0"/>
          </w:tcPr>
          <w:p w14:paraId="5F536BA9"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RESERVED</w:t>
            </w:r>
          </w:p>
        </w:tc>
      </w:tr>
      <w:tr w:rsidR="004710B1" w:rsidRPr="004C22FA" w14:paraId="264A3129" w14:textId="77777777">
        <w:tc>
          <w:tcPr>
            <w:tcW w:w="1667" w:type="dxa"/>
          </w:tcPr>
          <w:p w14:paraId="6A225D4C"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47000-49999</w:t>
            </w:r>
          </w:p>
        </w:tc>
        <w:tc>
          <w:tcPr>
            <w:tcW w:w="7574" w:type="dxa"/>
          </w:tcPr>
          <w:p w14:paraId="43621EF3"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 xml:space="preserve">reserved for </w:t>
            </w:r>
            <w:r w:rsidR="00BF79E6" w:rsidRPr="004C22FA">
              <w:rPr>
                <w:sz w:val="22"/>
              </w:rPr>
              <w:t>Mariner</w:t>
            </w:r>
            <w:r w:rsidRPr="004C22FA">
              <w:rPr>
                <w:sz w:val="22"/>
              </w:rPr>
              <w:t>s’ information</w:t>
            </w:r>
          </w:p>
        </w:tc>
      </w:tr>
    </w:tbl>
    <w:p w14:paraId="074CC66B"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b/>
          <w:sz w:val="22"/>
        </w:rPr>
      </w:pPr>
    </w:p>
    <w:p w14:paraId="2764A627" w14:textId="77777777" w:rsidR="004710B1" w:rsidRPr="004C22FA" w:rsidRDefault="00BF79E6">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b/>
          <w:sz w:val="22"/>
        </w:rPr>
        <w:t>MARINER</w:t>
      </w:r>
      <w:r w:rsidR="004710B1" w:rsidRPr="004C22FA">
        <w:rPr>
          <w:b/>
          <w:sz w:val="22"/>
        </w:rPr>
        <w:t xml:space="preserve">S' INFORMATION </w:t>
      </w:r>
      <w:r w:rsidR="004710B1" w:rsidRPr="004C22FA">
        <w:rPr>
          <w:b/>
          <w:sz w:val="22"/>
        </w:rPr>
        <w:noBreakHyphen/>
        <w:t xml:space="preserve"> STANDARD DISPLAY</w:t>
      </w:r>
    </w:p>
    <w:p w14:paraId="5B46F13F"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3"/>
        <w:gridCol w:w="7578"/>
      </w:tblGrid>
      <w:tr w:rsidR="004710B1" w:rsidRPr="004C22FA" w14:paraId="1AE38BFC" w14:textId="77777777">
        <w:trPr>
          <w:cantSplit/>
        </w:trPr>
        <w:tc>
          <w:tcPr>
            <w:tcW w:w="9241" w:type="dxa"/>
            <w:gridSpan w:val="2"/>
            <w:shd w:val="clear" w:color="auto" w:fill="C0C0C0"/>
          </w:tcPr>
          <w:p w14:paraId="4BA1D7E0"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RESERVED</w:t>
            </w:r>
          </w:p>
        </w:tc>
      </w:tr>
      <w:tr w:rsidR="004710B1" w:rsidRPr="004C22FA" w14:paraId="4EC2F249" w14:textId="77777777">
        <w:tc>
          <w:tcPr>
            <w:tcW w:w="1663" w:type="dxa"/>
            <w:tcBorders>
              <w:bottom w:val="single" w:sz="4" w:space="0" w:color="auto"/>
            </w:tcBorders>
          </w:tcPr>
          <w:p w14:paraId="267E13B2"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50000</w:t>
            </w:r>
          </w:p>
        </w:tc>
        <w:tc>
          <w:tcPr>
            <w:tcW w:w="7578" w:type="dxa"/>
            <w:tcBorders>
              <w:bottom w:val="single" w:sz="4" w:space="0" w:color="auto"/>
            </w:tcBorders>
          </w:tcPr>
          <w:p w14:paraId="4DC662A3"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 xml:space="preserve">reserved for </w:t>
            </w:r>
            <w:r w:rsidR="00BF79E6" w:rsidRPr="004C22FA">
              <w:rPr>
                <w:sz w:val="22"/>
              </w:rPr>
              <w:t>Mariner</w:t>
            </w:r>
            <w:r w:rsidRPr="004C22FA">
              <w:rPr>
                <w:sz w:val="22"/>
              </w:rPr>
              <w:t>s’ information</w:t>
            </w:r>
          </w:p>
        </w:tc>
      </w:tr>
      <w:tr w:rsidR="004710B1" w:rsidRPr="004C22FA" w14:paraId="4FB3B9B8" w14:textId="77777777">
        <w:trPr>
          <w:cantSplit/>
        </w:trPr>
        <w:tc>
          <w:tcPr>
            <w:tcW w:w="9241" w:type="dxa"/>
            <w:gridSpan w:val="2"/>
            <w:shd w:val="clear" w:color="auto" w:fill="C0C0C0"/>
          </w:tcPr>
          <w:p w14:paraId="27D5CA04"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TOOLS</w:t>
            </w:r>
          </w:p>
        </w:tc>
      </w:tr>
      <w:tr w:rsidR="004710B1" w:rsidRPr="004C22FA" w14:paraId="7670B372" w14:textId="77777777">
        <w:tc>
          <w:tcPr>
            <w:tcW w:w="1663" w:type="dxa"/>
            <w:tcBorders>
              <w:bottom w:val="single" w:sz="4" w:space="0" w:color="auto"/>
            </w:tcBorders>
          </w:tcPr>
          <w:p w14:paraId="3CE89F83"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51000-51999</w:t>
            </w:r>
          </w:p>
        </w:tc>
        <w:tc>
          <w:tcPr>
            <w:tcW w:w="7578" w:type="dxa"/>
            <w:tcBorders>
              <w:bottom w:val="single" w:sz="4" w:space="0" w:color="auto"/>
            </w:tcBorders>
          </w:tcPr>
          <w:p w14:paraId="433C2BFF"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na</w:t>
            </w:r>
          </w:p>
        </w:tc>
      </w:tr>
      <w:tr w:rsidR="004710B1" w:rsidRPr="004C22FA" w14:paraId="287551F2" w14:textId="77777777">
        <w:trPr>
          <w:cantSplit/>
        </w:trPr>
        <w:tc>
          <w:tcPr>
            <w:tcW w:w="9241" w:type="dxa"/>
            <w:gridSpan w:val="2"/>
            <w:shd w:val="clear" w:color="auto" w:fill="C0C0C0"/>
          </w:tcPr>
          <w:p w14:paraId="5CA10623"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OWN</w:t>
            </w:r>
            <w:r w:rsidRPr="004C22FA">
              <w:rPr>
                <w:sz w:val="22"/>
              </w:rPr>
              <w:noBreakHyphen/>
              <w:t>SHIP, PLANNED ROUTES, PAST TRACKS</w:t>
            </w:r>
          </w:p>
        </w:tc>
      </w:tr>
      <w:tr w:rsidR="004710B1" w:rsidRPr="004C22FA" w14:paraId="03F02B33" w14:textId="77777777">
        <w:tc>
          <w:tcPr>
            <w:tcW w:w="1663" w:type="dxa"/>
            <w:tcBorders>
              <w:bottom w:val="single" w:sz="4" w:space="0" w:color="auto"/>
            </w:tcBorders>
          </w:tcPr>
          <w:p w14:paraId="37D5739A"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52000</w:t>
            </w:r>
          </w:p>
        </w:tc>
        <w:tc>
          <w:tcPr>
            <w:tcW w:w="7578" w:type="dxa"/>
            <w:tcBorders>
              <w:bottom w:val="single" w:sz="4" w:space="0" w:color="auto"/>
            </w:tcBorders>
          </w:tcPr>
          <w:p w14:paraId="12C0A7C0"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Notations on Selected Planned Route</w:t>
            </w:r>
          </w:p>
        </w:tc>
      </w:tr>
      <w:tr w:rsidR="004710B1" w:rsidRPr="004C22FA" w14:paraId="4CB26397" w14:textId="77777777">
        <w:tc>
          <w:tcPr>
            <w:tcW w:w="1663" w:type="dxa"/>
            <w:tcBorders>
              <w:bottom w:val="single" w:sz="4" w:space="0" w:color="auto"/>
            </w:tcBorders>
          </w:tcPr>
          <w:p w14:paraId="2FB5EAB7"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52010</w:t>
            </w:r>
          </w:p>
        </w:tc>
        <w:tc>
          <w:tcPr>
            <w:tcW w:w="7578" w:type="dxa"/>
            <w:tcBorders>
              <w:bottom w:val="single" w:sz="4" w:space="0" w:color="auto"/>
            </w:tcBorders>
          </w:tcPr>
          <w:p w14:paraId="70FA483E"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wheel</w:t>
            </w:r>
            <w:r w:rsidRPr="004C22FA">
              <w:rPr>
                <w:sz w:val="22"/>
              </w:rPr>
              <w:noBreakHyphen/>
              <w:t>over line (wholin), selected route</w:t>
            </w:r>
          </w:p>
        </w:tc>
      </w:tr>
      <w:tr w:rsidR="004710B1" w:rsidRPr="004C22FA" w14:paraId="5AA7EA2A" w14:textId="77777777">
        <w:tc>
          <w:tcPr>
            <w:tcW w:w="1663" w:type="dxa"/>
            <w:tcBorders>
              <w:bottom w:val="single" w:sz="4" w:space="0" w:color="auto"/>
            </w:tcBorders>
          </w:tcPr>
          <w:p w14:paraId="72A37570"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52020</w:t>
            </w:r>
          </w:p>
        </w:tc>
        <w:tc>
          <w:tcPr>
            <w:tcW w:w="7578" w:type="dxa"/>
            <w:tcBorders>
              <w:bottom w:val="single" w:sz="4" w:space="0" w:color="auto"/>
            </w:tcBorders>
          </w:tcPr>
          <w:p w14:paraId="03DD44E0"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course to make good on leglines (leglin, select 1) of selected route</w:t>
            </w:r>
          </w:p>
        </w:tc>
      </w:tr>
      <w:tr w:rsidR="004710B1" w:rsidRPr="004C22FA" w14:paraId="23200031" w14:textId="77777777">
        <w:tc>
          <w:tcPr>
            <w:tcW w:w="1663" w:type="dxa"/>
            <w:tcBorders>
              <w:bottom w:val="single" w:sz="4" w:space="0" w:color="auto"/>
            </w:tcBorders>
          </w:tcPr>
          <w:p w14:paraId="76CF2E36"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52030</w:t>
            </w:r>
          </w:p>
        </w:tc>
        <w:tc>
          <w:tcPr>
            <w:tcW w:w="7578" w:type="dxa"/>
            <w:tcBorders>
              <w:bottom w:val="single" w:sz="4" w:space="0" w:color="auto"/>
            </w:tcBorders>
          </w:tcPr>
          <w:p w14:paraId="052CCF79"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planned position (pinpos), distance to go, and other notations on selected planned route</w:t>
            </w:r>
          </w:p>
        </w:tc>
      </w:tr>
      <w:tr w:rsidR="004710B1" w:rsidRPr="004C22FA" w14:paraId="4916A777" w14:textId="77777777">
        <w:tc>
          <w:tcPr>
            <w:tcW w:w="1663" w:type="dxa"/>
            <w:tcBorders>
              <w:bottom w:val="single" w:sz="4" w:space="0" w:color="auto"/>
            </w:tcBorders>
          </w:tcPr>
          <w:p w14:paraId="1DB42A39"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52200</w:t>
            </w:r>
          </w:p>
        </w:tc>
        <w:tc>
          <w:tcPr>
            <w:tcW w:w="7578" w:type="dxa"/>
            <w:tcBorders>
              <w:bottom w:val="single" w:sz="4" w:space="0" w:color="auto"/>
            </w:tcBorders>
          </w:tcPr>
          <w:p w14:paraId="23C49F0E"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Alternate Planned Route</w:t>
            </w:r>
          </w:p>
        </w:tc>
      </w:tr>
      <w:tr w:rsidR="004710B1" w:rsidRPr="004C22FA" w14:paraId="138E7A19" w14:textId="77777777">
        <w:tc>
          <w:tcPr>
            <w:tcW w:w="1663" w:type="dxa"/>
            <w:tcBorders>
              <w:bottom w:val="single" w:sz="4" w:space="0" w:color="auto"/>
            </w:tcBorders>
          </w:tcPr>
          <w:p w14:paraId="05234FBC"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52210</w:t>
            </w:r>
          </w:p>
        </w:tc>
        <w:tc>
          <w:tcPr>
            <w:tcW w:w="7578" w:type="dxa"/>
            <w:tcBorders>
              <w:bottom w:val="single" w:sz="4" w:space="0" w:color="auto"/>
            </w:tcBorders>
          </w:tcPr>
          <w:p w14:paraId="36B6880F"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leglin (leglin, select 2), waypoint (waypnt, select 2) of alternate planned route</w:t>
            </w:r>
          </w:p>
        </w:tc>
      </w:tr>
      <w:tr w:rsidR="004710B1" w:rsidRPr="004C22FA" w14:paraId="58577E94" w14:textId="77777777">
        <w:tc>
          <w:tcPr>
            <w:tcW w:w="1663" w:type="dxa"/>
            <w:tcBorders>
              <w:bottom w:val="single" w:sz="4" w:space="0" w:color="auto"/>
            </w:tcBorders>
          </w:tcPr>
          <w:p w14:paraId="5BEED1F8"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52220</w:t>
            </w:r>
          </w:p>
        </w:tc>
        <w:tc>
          <w:tcPr>
            <w:tcW w:w="7578" w:type="dxa"/>
            <w:tcBorders>
              <w:bottom w:val="single" w:sz="4" w:space="0" w:color="auto"/>
            </w:tcBorders>
          </w:tcPr>
          <w:p w14:paraId="73F9FC78"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na</w:t>
            </w:r>
          </w:p>
        </w:tc>
      </w:tr>
      <w:tr w:rsidR="004710B1" w:rsidRPr="004C22FA" w14:paraId="5973B9A5" w14:textId="77777777">
        <w:tc>
          <w:tcPr>
            <w:tcW w:w="1663" w:type="dxa"/>
            <w:tcBorders>
              <w:bottom w:val="single" w:sz="4" w:space="0" w:color="auto"/>
            </w:tcBorders>
          </w:tcPr>
          <w:p w14:paraId="2F9FDEB1"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52230</w:t>
            </w:r>
          </w:p>
        </w:tc>
        <w:tc>
          <w:tcPr>
            <w:tcW w:w="7578" w:type="dxa"/>
            <w:tcBorders>
              <w:bottom w:val="single" w:sz="4" w:space="0" w:color="auto"/>
            </w:tcBorders>
          </w:tcPr>
          <w:p w14:paraId="232EE77F"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wheel</w:t>
            </w:r>
            <w:r w:rsidRPr="004C22FA">
              <w:rPr>
                <w:sz w:val="22"/>
              </w:rPr>
              <w:noBreakHyphen/>
              <w:t>over line (wholin), alternate route</w:t>
            </w:r>
          </w:p>
        </w:tc>
      </w:tr>
      <w:tr w:rsidR="004710B1" w:rsidRPr="004C22FA" w14:paraId="64B8B82B" w14:textId="77777777">
        <w:tc>
          <w:tcPr>
            <w:tcW w:w="1663" w:type="dxa"/>
            <w:tcBorders>
              <w:bottom w:val="single" w:sz="4" w:space="0" w:color="auto"/>
            </w:tcBorders>
          </w:tcPr>
          <w:p w14:paraId="47A5C5DC"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52240</w:t>
            </w:r>
          </w:p>
        </w:tc>
        <w:tc>
          <w:tcPr>
            <w:tcW w:w="7578" w:type="dxa"/>
            <w:tcBorders>
              <w:bottom w:val="single" w:sz="4" w:space="0" w:color="auto"/>
            </w:tcBorders>
          </w:tcPr>
          <w:p w14:paraId="3DA4575F"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other notations, alternate route</w:t>
            </w:r>
          </w:p>
        </w:tc>
      </w:tr>
      <w:tr w:rsidR="004710B1" w:rsidRPr="004C22FA" w14:paraId="29A584D0" w14:textId="77777777">
        <w:tc>
          <w:tcPr>
            <w:tcW w:w="1663" w:type="dxa"/>
            <w:tcBorders>
              <w:bottom w:val="single" w:sz="4" w:space="0" w:color="auto"/>
            </w:tcBorders>
          </w:tcPr>
          <w:p w14:paraId="1D7E2F9A"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52400</w:t>
            </w:r>
          </w:p>
        </w:tc>
        <w:tc>
          <w:tcPr>
            <w:tcW w:w="7578" w:type="dxa"/>
            <w:tcBorders>
              <w:bottom w:val="single" w:sz="4" w:space="0" w:color="auto"/>
            </w:tcBorders>
          </w:tcPr>
          <w:p w14:paraId="0CF4E297"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Past Track</w:t>
            </w:r>
          </w:p>
        </w:tc>
      </w:tr>
      <w:tr w:rsidR="004710B1" w:rsidRPr="004C22FA" w14:paraId="2E17C817" w14:textId="77777777">
        <w:tc>
          <w:tcPr>
            <w:tcW w:w="1663" w:type="dxa"/>
            <w:tcBorders>
              <w:bottom w:val="single" w:sz="4" w:space="0" w:color="auto"/>
            </w:tcBorders>
          </w:tcPr>
          <w:p w14:paraId="4DE4DDC1"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52410</w:t>
            </w:r>
          </w:p>
        </w:tc>
        <w:tc>
          <w:tcPr>
            <w:tcW w:w="7578" w:type="dxa"/>
            <w:tcBorders>
              <w:bottom w:val="single" w:sz="4" w:space="0" w:color="auto"/>
            </w:tcBorders>
          </w:tcPr>
          <w:p w14:paraId="601C05CF"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event (events)</w:t>
            </w:r>
          </w:p>
        </w:tc>
      </w:tr>
      <w:tr w:rsidR="004710B1" w:rsidRPr="004C22FA" w14:paraId="711A0CE1" w14:textId="77777777">
        <w:tc>
          <w:tcPr>
            <w:tcW w:w="1663" w:type="dxa"/>
            <w:tcBorders>
              <w:bottom w:val="single" w:sz="4" w:space="0" w:color="auto"/>
            </w:tcBorders>
          </w:tcPr>
          <w:p w14:paraId="6163F7CA"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52420</w:t>
            </w:r>
          </w:p>
        </w:tc>
        <w:tc>
          <w:tcPr>
            <w:tcW w:w="7578" w:type="dxa"/>
            <w:tcBorders>
              <w:bottom w:val="single" w:sz="4" w:space="0" w:color="auto"/>
            </w:tcBorders>
          </w:tcPr>
          <w:p w14:paraId="5325EDA1"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na</w:t>
            </w:r>
          </w:p>
        </w:tc>
      </w:tr>
      <w:tr w:rsidR="004710B1" w:rsidRPr="004C22FA" w14:paraId="2D624ACE" w14:textId="77777777">
        <w:tc>
          <w:tcPr>
            <w:tcW w:w="1663" w:type="dxa"/>
            <w:tcBorders>
              <w:bottom w:val="single" w:sz="4" w:space="0" w:color="auto"/>
            </w:tcBorders>
          </w:tcPr>
          <w:p w14:paraId="0F6D1A50"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52430</w:t>
            </w:r>
          </w:p>
        </w:tc>
        <w:tc>
          <w:tcPr>
            <w:tcW w:w="7578" w:type="dxa"/>
            <w:tcBorders>
              <w:bottom w:val="single" w:sz="4" w:space="0" w:color="auto"/>
            </w:tcBorders>
          </w:tcPr>
          <w:p w14:paraId="67972B3A"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primary past track (pastrk, catpst 1)</w:t>
            </w:r>
          </w:p>
        </w:tc>
      </w:tr>
      <w:tr w:rsidR="004710B1" w:rsidRPr="004C22FA" w14:paraId="08BE9E2B" w14:textId="77777777">
        <w:tc>
          <w:tcPr>
            <w:tcW w:w="1663" w:type="dxa"/>
            <w:tcBorders>
              <w:bottom w:val="single" w:sz="4" w:space="0" w:color="auto"/>
            </w:tcBorders>
          </w:tcPr>
          <w:p w14:paraId="2EDC888B"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52440</w:t>
            </w:r>
          </w:p>
        </w:tc>
        <w:tc>
          <w:tcPr>
            <w:tcW w:w="7578" w:type="dxa"/>
            <w:tcBorders>
              <w:bottom w:val="single" w:sz="4" w:space="0" w:color="auto"/>
            </w:tcBorders>
          </w:tcPr>
          <w:p w14:paraId="5D6F0FD1"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notations on primary past track</w:t>
            </w:r>
          </w:p>
        </w:tc>
      </w:tr>
      <w:tr w:rsidR="004710B1" w:rsidRPr="004C22FA" w14:paraId="5F18F3CE" w14:textId="77777777">
        <w:tc>
          <w:tcPr>
            <w:tcW w:w="1663" w:type="dxa"/>
            <w:tcBorders>
              <w:bottom w:val="single" w:sz="4" w:space="0" w:color="auto"/>
            </w:tcBorders>
          </w:tcPr>
          <w:p w14:paraId="13C697EA"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lastRenderedPageBreak/>
              <w:t>52450</w:t>
            </w:r>
          </w:p>
        </w:tc>
        <w:tc>
          <w:tcPr>
            <w:tcW w:w="7578" w:type="dxa"/>
            <w:tcBorders>
              <w:bottom w:val="single" w:sz="4" w:space="0" w:color="auto"/>
            </w:tcBorders>
          </w:tcPr>
          <w:p w14:paraId="44BE99A4"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na</w:t>
            </w:r>
          </w:p>
        </w:tc>
      </w:tr>
      <w:tr w:rsidR="004710B1" w:rsidRPr="004C22FA" w14:paraId="3A9DC827" w14:textId="77777777">
        <w:tc>
          <w:tcPr>
            <w:tcW w:w="1663" w:type="dxa"/>
            <w:tcBorders>
              <w:bottom w:val="single" w:sz="4" w:space="0" w:color="auto"/>
            </w:tcBorders>
          </w:tcPr>
          <w:p w14:paraId="5B4E0DC3"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52460</w:t>
            </w:r>
          </w:p>
        </w:tc>
        <w:tc>
          <w:tcPr>
            <w:tcW w:w="7578" w:type="dxa"/>
            <w:tcBorders>
              <w:bottom w:val="single" w:sz="4" w:space="0" w:color="auto"/>
            </w:tcBorders>
          </w:tcPr>
          <w:p w14:paraId="5C72C934"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u w:val="single"/>
              </w:rPr>
            </w:pPr>
            <w:r w:rsidRPr="004C22FA">
              <w:rPr>
                <w:sz w:val="22"/>
              </w:rPr>
              <w:t>secondary past track (pastrk catpst 2)</w:t>
            </w:r>
          </w:p>
        </w:tc>
      </w:tr>
      <w:tr w:rsidR="004710B1" w:rsidRPr="004C22FA" w14:paraId="6F1ECF4E" w14:textId="77777777">
        <w:trPr>
          <w:cantSplit/>
        </w:trPr>
        <w:tc>
          <w:tcPr>
            <w:tcW w:w="9241" w:type="dxa"/>
            <w:gridSpan w:val="2"/>
            <w:shd w:val="clear" w:color="auto" w:fill="C0C0C0"/>
          </w:tcPr>
          <w:p w14:paraId="52144819" w14:textId="77777777" w:rsidR="004710B1" w:rsidRPr="004C22FA" w:rsidRDefault="00BF79E6">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u w:val="single"/>
              </w:rPr>
            </w:pPr>
            <w:r w:rsidRPr="004C22FA">
              <w:rPr>
                <w:sz w:val="22"/>
              </w:rPr>
              <w:t>MARINER</w:t>
            </w:r>
            <w:r w:rsidR="004710B1" w:rsidRPr="004C22FA">
              <w:rPr>
                <w:sz w:val="22"/>
              </w:rPr>
              <w:t>S' FEATURES</w:t>
            </w:r>
          </w:p>
        </w:tc>
      </w:tr>
      <w:tr w:rsidR="004710B1" w:rsidRPr="004C22FA" w14:paraId="144546E3" w14:textId="77777777">
        <w:tc>
          <w:tcPr>
            <w:tcW w:w="1663" w:type="dxa"/>
            <w:tcBorders>
              <w:bottom w:val="single" w:sz="4" w:space="0" w:color="auto"/>
            </w:tcBorders>
          </w:tcPr>
          <w:p w14:paraId="0C03D694"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53000</w:t>
            </w:r>
          </w:p>
        </w:tc>
        <w:tc>
          <w:tcPr>
            <w:tcW w:w="7578" w:type="dxa"/>
            <w:tcBorders>
              <w:bottom w:val="single" w:sz="4" w:space="0" w:color="auto"/>
            </w:tcBorders>
          </w:tcPr>
          <w:p w14:paraId="0A4BAD55" w14:textId="77777777" w:rsidR="004710B1" w:rsidRPr="004C22FA" w:rsidRDefault="00BF79E6">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Mariner</w:t>
            </w:r>
            <w:r w:rsidR="004710B1" w:rsidRPr="004C22FA">
              <w:rPr>
                <w:sz w:val="22"/>
              </w:rPr>
              <w:t>s' features</w:t>
            </w:r>
          </w:p>
        </w:tc>
      </w:tr>
      <w:tr w:rsidR="004710B1" w:rsidRPr="004C22FA" w14:paraId="2A016BB0" w14:textId="77777777">
        <w:tc>
          <w:tcPr>
            <w:tcW w:w="1663" w:type="dxa"/>
            <w:tcBorders>
              <w:bottom w:val="single" w:sz="4" w:space="0" w:color="auto"/>
            </w:tcBorders>
          </w:tcPr>
          <w:p w14:paraId="40BD1E00"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53010</w:t>
            </w:r>
          </w:p>
        </w:tc>
        <w:tc>
          <w:tcPr>
            <w:tcW w:w="7578" w:type="dxa"/>
            <w:tcBorders>
              <w:bottom w:val="single" w:sz="4" w:space="0" w:color="auto"/>
            </w:tcBorders>
          </w:tcPr>
          <w:p w14:paraId="3234ADEF"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u w:val="single"/>
              </w:rPr>
            </w:pPr>
            <w:r w:rsidRPr="004C22FA">
              <w:rPr>
                <w:sz w:val="22"/>
              </w:rPr>
              <w:t>danger highlight (dnghlt)</w:t>
            </w:r>
          </w:p>
        </w:tc>
      </w:tr>
      <w:tr w:rsidR="004710B1" w:rsidRPr="004C22FA" w14:paraId="34CB5D09" w14:textId="77777777">
        <w:tc>
          <w:tcPr>
            <w:tcW w:w="1663" w:type="dxa"/>
            <w:tcBorders>
              <w:bottom w:val="single" w:sz="4" w:space="0" w:color="auto"/>
            </w:tcBorders>
          </w:tcPr>
          <w:p w14:paraId="138D0BD1"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53030</w:t>
            </w:r>
          </w:p>
        </w:tc>
        <w:tc>
          <w:tcPr>
            <w:tcW w:w="7578" w:type="dxa"/>
            <w:tcBorders>
              <w:bottom w:val="single" w:sz="4" w:space="0" w:color="auto"/>
            </w:tcBorders>
          </w:tcPr>
          <w:p w14:paraId="250B1257" w14:textId="77777777" w:rsidR="004710B1" w:rsidRPr="004C22FA" w:rsidRDefault="00BF79E6">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u w:val="single"/>
              </w:rPr>
            </w:pPr>
            <w:r w:rsidRPr="004C22FA">
              <w:rPr>
                <w:sz w:val="22"/>
              </w:rPr>
              <w:t>Mariner</w:t>
            </w:r>
            <w:r w:rsidR="004710B1" w:rsidRPr="004C22FA">
              <w:rPr>
                <w:sz w:val="22"/>
              </w:rPr>
              <w:t>s' information note (marnot catnot 1)</w:t>
            </w:r>
          </w:p>
        </w:tc>
      </w:tr>
      <w:tr w:rsidR="004710B1" w:rsidRPr="004C22FA" w14:paraId="0654D293" w14:textId="77777777">
        <w:tc>
          <w:tcPr>
            <w:tcW w:w="1663" w:type="dxa"/>
            <w:tcBorders>
              <w:bottom w:val="single" w:sz="4" w:space="0" w:color="auto"/>
            </w:tcBorders>
          </w:tcPr>
          <w:p w14:paraId="78BCFC68"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53040</w:t>
            </w:r>
          </w:p>
        </w:tc>
        <w:tc>
          <w:tcPr>
            <w:tcW w:w="7578" w:type="dxa"/>
            <w:tcBorders>
              <w:bottom w:val="single" w:sz="4" w:space="0" w:color="auto"/>
            </w:tcBorders>
          </w:tcPr>
          <w:p w14:paraId="052C0F55" w14:textId="77777777" w:rsidR="004710B1" w:rsidRPr="004C22FA" w:rsidRDefault="00BF79E6">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u w:val="single"/>
              </w:rPr>
            </w:pPr>
            <w:r w:rsidRPr="004C22FA">
              <w:rPr>
                <w:sz w:val="22"/>
              </w:rPr>
              <w:t>Mariner</w:t>
            </w:r>
            <w:r w:rsidR="004710B1" w:rsidRPr="004C22FA">
              <w:rPr>
                <w:sz w:val="22"/>
              </w:rPr>
              <w:t>s' cautionary note (marnot catnot 2)</w:t>
            </w:r>
          </w:p>
        </w:tc>
      </w:tr>
      <w:tr w:rsidR="004710B1" w:rsidRPr="004C22FA" w14:paraId="0CAF9709" w14:textId="77777777">
        <w:tc>
          <w:tcPr>
            <w:tcW w:w="1663" w:type="dxa"/>
            <w:tcBorders>
              <w:bottom w:val="single" w:sz="4" w:space="0" w:color="auto"/>
            </w:tcBorders>
          </w:tcPr>
          <w:p w14:paraId="7F1F08B2"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53050</w:t>
            </w:r>
          </w:p>
        </w:tc>
        <w:tc>
          <w:tcPr>
            <w:tcW w:w="7578" w:type="dxa"/>
            <w:tcBorders>
              <w:bottom w:val="single" w:sz="4" w:space="0" w:color="auto"/>
            </w:tcBorders>
          </w:tcPr>
          <w:p w14:paraId="649D96D0" w14:textId="77777777" w:rsidR="004710B1" w:rsidRPr="004C22FA" w:rsidRDefault="00BF79E6">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u w:val="single"/>
              </w:rPr>
            </w:pPr>
            <w:r w:rsidRPr="004C22FA">
              <w:rPr>
                <w:sz w:val="22"/>
              </w:rPr>
              <w:t>Mariner</w:t>
            </w:r>
            <w:r w:rsidR="004710B1" w:rsidRPr="004C22FA">
              <w:rPr>
                <w:sz w:val="22"/>
              </w:rPr>
              <w:t>s' feature (marfea)</w:t>
            </w:r>
          </w:p>
        </w:tc>
      </w:tr>
      <w:tr w:rsidR="004710B1" w:rsidRPr="004C22FA" w14:paraId="364259BD" w14:textId="77777777">
        <w:tc>
          <w:tcPr>
            <w:tcW w:w="1663" w:type="dxa"/>
            <w:tcBorders>
              <w:bottom w:val="single" w:sz="4" w:space="0" w:color="auto"/>
            </w:tcBorders>
          </w:tcPr>
          <w:p w14:paraId="4741F635"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53060</w:t>
            </w:r>
          </w:p>
        </w:tc>
        <w:tc>
          <w:tcPr>
            <w:tcW w:w="7578" w:type="dxa"/>
            <w:tcBorders>
              <w:bottom w:val="single" w:sz="4" w:space="0" w:color="auto"/>
            </w:tcBorders>
          </w:tcPr>
          <w:p w14:paraId="488F2319"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na</w:t>
            </w:r>
          </w:p>
        </w:tc>
      </w:tr>
      <w:tr w:rsidR="004710B1" w:rsidRPr="004C22FA" w14:paraId="537A35C5" w14:textId="77777777">
        <w:tc>
          <w:tcPr>
            <w:tcW w:w="1663" w:type="dxa"/>
            <w:tcBorders>
              <w:bottom w:val="single" w:sz="4" w:space="0" w:color="auto"/>
            </w:tcBorders>
          </w:tcPr>
          <w:p w14:paraId="2A797177"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53070</w:t>
            </w:r>
          </w:p>
        </w:tc>
        <w:tc>
          <w:tcPr>
            <w:tcW w:w="7578" w:type="dxa"/>
            <w:tcBorders>
              <w:bottom w:val="single" w:sz="4" w:space="0" w:color="auto"/>
            </w:tcBorders>
          </w:tcPr>
          <w:p w14:paraId="1002B8DA"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na</w:t>
            </w:r>
          </w:p>
        </w:tc>
      </w:tr>
      <w:tr w:rsidR="004710B1" w:rsidRPr="004C22FA" w14:paraId="6A76EA86" w14:textId="77777777">
        <w:tc>
          <w:tcPr>
            <w:tcW w:w="1663" w:type="dxa"/>
            <w:tcBorders>
              <w:bottom w:val="single" w:sz="4" w:space="0" w:color="auto"/>
            </w:tcBorders>
          </w:tcPr>
          <w:p w14:paraId="126DB7B6"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53080</w:t>
            </w:r>
          </w:p>
        </w:tc>
        <w:tc>
          <w:tcPr>
            <w:tcW w:w="7578" w:type="dxa"/>
            <w:tcBorders>
              <w:bottom w:val="single" w:sz="4" w:space="0" w:color="auto"/>
            </w:tcBorders>
          </w:tcPr>
          <w:p w14:paraId="162D7F3C"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u w:val="single"/>
              </w:rPr>
            </w:pPr>
            <w:r w:rsidRPr="004C22FA">
              <w:rPr>
                <w:sz w:val="22"/>
              </w:rPr>
              <w:t>tidal current observed (tidcur, catcur 2), tidal current predicted (tidcur, catcur 1)</w:t>
            </w:r>
          </w:p>
        </w:tc>
      </w:tr>
      <w:tr w:rsidR="004710B1" w:rsidRPr="004C22FA" w14:paraId="55C3BF5C" w14:textId="77777777">
        <w:trPr>
          <w:cantSplit/>
        </w:trPr>
        <w:tc>
          <w:tcPr>
            <w:tcW w:w="9241" w:type="dxa"/>
            <w:gridSpan w:val="2"/>
            <w:shd w:val="clear" w:color="auto" w:fill="C0C0C0"/>
          </w:tcPr>
          <w:p w14:paraId="6F100CB0"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OTHER VESSELS</w:t>
            </w:r>
          </w:p>
        </w:tc>
      </w:tr>
      <w:tr w:rsidR="004710B1" w:rsidRPr="004C22FA" w14:paraId="1A0654CE" w14:textId="77777777">
        <w:tc>
          <w:tcPr>
            <w:tcW w:w="1663" w:type="dxa"/>
            <w:tcBorders>
              <w:bottom w:val="single" w:sz="4" w:space="0" w:color="auto"/>
            </w:tcBorders>
          </w:tcPr>
          <w:p w14:paraId="51911D57"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54000</w:t>
            </w:r>
          </w:p>
        </w:tc>
        <w:tc>
          <w:tcPr>
            <w:tcW w:w="7578" w:type="dxa"/>
            <w:tcBorders>
              <w:bottom w:val="single" w:sz="4" w:space="0" w:color="auto"/>
            </w:tcBorders>
          </w:tcPr>
          <w:p w14:paraId="471F622E"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Other Ships</w:t>
            </w:r>
          </w:p>
        </w:tc>
      </w:tr>
      <w:tr w:rsidR="004710B1" w:rsidRPr="004C22FA" w14:paraId="40CA744A" w14:textId="77777777">
        <w:tc>
          <w:tcPr>
            <w:tcW w:w="1663" w:type="dxa"/>
            <w:tcBorders>
              <w:bottom w:val="single" w:sz="4" w:space="0" w:color="auto"/>
            </w:tcBorders>
          </w:tcPr>
          <w:p w14:paraId="7FF0315B"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54010</w:t>
            </w:r>
          </w:p>
        </w:tc>
        <w:tc>
          <w:tcPr>
            <w:tcW w:w="7578" w:type="dxa"/>
            <w:tcBorders>
              <w:bottom w:val="single" w:sz="4" w:space="0" w:color="auto"/>
            </w:tcBorders>
          </w:tcPr>
          <w:p w14:paraId="3CA27E0C"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u w:val="single"/>
              </w:rPr>
            </w:pPr>
            <w:r w:rsidRPr="004C22FA">
              <w:rPr>
                <w:sz w:val="22"/>
              </w:rPr>
              <w:t>other ships (vessels) from radar</w:t>
            </w:r>
          </w:p>
        </w:tc>
      </w:tr>
      <w:tr w:rsidR="004710B1" w:rsidRPr="004C22FA" w14:paraId="34E4067F" w14:textId="77777777">
        <w:tc>
          <w:tcPr>
            <w:tcW w:w="1663" w:type="dxa"/>
            <w:tcBorders>
              <w:bottom w:val="single" w:sz="4" w:space="0" w:color="auto"/>
            </w:tcBorders>
          </w:tcPr>
          <w:p w14:paraId="31DC243C"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54020</w:t>
            </w:r>
          </w:p>
        </w:tc>
        <w:tc>
          <w:tcPr>
            <w:tcW w:w="7578" w:type="dxa"/>
            <w:tcBorders>
              <w:bottom w:val="single" w:sz="4" w:space="0" w:color="auto"/>
            </w:tcBorders>
          </w:tcPr>
          <w:p w14:paraId="6566D41B"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u w:val="single"/>
              </w:rPr>
            </w:pPr>
            <w:r w:rsidRPr="004C22FA">
              <w:rPr>
                <w:sz w:val="22"/>
              </w:rPr>
              <w:t>notations on other ships (acqsta)</w:t>
            </w:r>
          </w:p>
        </w:tc>
      </w:tr>
      <w:tr w:rsidR="004710B1" w:rsidRPr="004C22FA" w14:paraId="3EC119E8" w14:textId="77777777">
        <w:tc>
          <w:tcPr>
            <w:tcW w:w="1663" w:type="dxa"/>
            <w:tcBorders>
              <w:bottom w:val="single" w:sz="4" w:space="0" w:color="auto"/>
            </w:tcBorders>
          </w:tcPr>
          <w:p w14:paraId="2ADA0530"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54030</w:t>
            </w:r>
          </w:p>
        </w:tc>
        <w:tc>
          <w:tcPr>
            <w:tcW w:w="7578" w:type="dxa"/>
            <w:tcBorders>
              <w:bottom w:val="single" w:sz="4" w:space="0" w:color="auto"/>
            </w:tcBorders>
          </w:tcPr>
          <w:p w14:paraId="0905CE1E"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u w:val="single"/>
              </w:rPr>
            </w:pPr>
            <w:r w:rsidRPr="004C22FA">
              <w:rPr>
                <w:sz w:val="22"/>
              </w:rPr>
              <w:t>other ships from other sources or undefined sources</w:t>
            </w:r>
          </w:p>
        </w:tc>
      </w:tr>
    </w:tbl>
    <w:p w14:paraId="110BBE4A" w14:textId="77777777" w:rsidR="004710B1" w:rsidRPr="004C22FA" w:rsidRDefault="004710B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7"/>
        <w:gridCol w:w="7574"/>
      </w:tblGrid>
      <w:tr w:rsidR="004710B1" w:rsidRPr="004C22FA" w14:paraId="495EB4EC" w14:textId="77777777">
        <w:trPr>
          <w:cantSplit/>
        </w:trPr>
        <w:tc>
          <w:tcPr>
            <w:tcW w:w="9241" w:type="dxa"/>
            <w:gridSpan w:val="2"/>
            <w:shd w:val="clear" w:color="auto" w:fill="C0C0C0"/>
          </w:tcPr>
          <w:p w14:paraId="0A8FCAAB"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u w:val="single"/>
              </w:rPr>
            </w:pPr>
            <w:r w:rsidRPr="004C22FA">
              <w:rPr>
                <w:sz w:val="22"/>
              </w:rPr>
              <w:t>MANUFACTURERS' FEATURES</w:t>
            </w:r>
          </w:p>
        </w:tc>
      </w:tr>
      <w:tr w:rsidR="004710B1" w:rsidRPr="004C22FA" w14:paraId="7E527DC3" w14:textId="77777777">
        <w:tc>
          <w:tcPr>
            <w:tcW w:w="1667" w:type="dxa"/>
            <w:tcBorders>
              <w:bottom w:val="single" w:sz="4" w:space="0" w:color="auto"/>
            </w:tcBorders>
          </w:tcPr>
          <w:p w14:paraId="514FA16B"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55000</w:t>
            </w:r>
          </w:p>
        </w:tc>
        <w:tc>
          <w:tcPr>
            <w:tcW w:w="7574" w:type="dxa"/>
            <w:tcBorders>
              <w:bottom w:val="single" w:sz="4" w:space="0" w:color="auto"/>
            </w:tcBorders>
          </w:tcPr>
          <w:p w14:paraId="76F05DFC"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Manufacturers’ Features</w:t>
            </w:r>
          </w:p>
        </w:tc>
      </w:tr>
      <w:tr w:rsidR="004710B1" w:rsidRPr="004C22FA" w14:paraId="28AA9C8F" w14:textId="77777777">
        <w:tc>
          <w:tcPr>
            <w:tcW w:w="1667" w:type="dxa"/>
            <w:tcBorders>
              <w:bottom w:val="single" w:sz="4" w:space="0" w:color="auto"/>
            </w:tcBorders>
          </w:tcPr>
          <w:p w14:paraId="3DAF8D5D"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55010</w:t>
            </w:r>
          </w:p>
        </w:tc>
        <w:tc>
          <w:tcPr>
            <w:tcW w:w="7574" w:type="dxa"/>
            <w:tcBorders>
              <w:bottom w:val="single" w:sz="4" w:space="0" w:color="auto"/>
            </w:tcBorders>
          </w:tcPr>
          <w:p w14:paraId="12CEF571"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manufacturers' feature (mnufea, catnot 1)</w:t>
            </w:r>
          </w:p>
        </w:tc>
      </w:tr>
      <w:tr w:rsidR="004710B1" w:rsidRPr="004C22FA" w14:paraId="5ACFC261" w14:textId="77777777">
        <w:tc>
          <w:tcPr>
            <w:tcW w:w="1667" w:type="dxa"/>
            <w:tcBorders>
              <w:bottom w:val="single" w:sz="4" w:space="0" w:color="auto"/>
            </w:tcBorders>
          </w:tcPr>
          <w:p w14:paraId="3444EFBE"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55020</w:t>
            </w:r>
          </w:p>
        </w:tc>
        <w:tc>
          <w:tcPr>
            <w:tcW w:w="7574" w:type="dxa"/>
            <w:tcBorders>
              <w:bottom w:val="single" w:sz="4" w:space="0" w:color="auto"/>
            </w:tcBorders>
          </w:tcPr>
          <w:p w14:paraId="53AE250A"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u w:val="single"/>
              </w:rPr>
            </w:pPr>
            <w:r w:rsidRPr="004C22FA">
              <w:rPr>
                <w:sz w:val="22"/>
              </w:rPr>
              <w:t>manufacturers' feature (mnufea, catnot 2)</w:t>
            </w:r>
          </w:p>
        </w:tc>
      </w:tr>
      <w:tr w:rsidR="004710B1" w:rsidRPr="004C22FA" w14:paraId="73082EAF" w14:textId="77777777">
        <w:trPr>
          <w:cantSplit/>
        </w:trPr>
        <w:tc>
          <w:tcPr>
            <w:tcW w:w="9241" w:type="dxa"/>
            <w:gridSpan w:val="2"/>
            <w:shd w:val="clear" w:color="auto" w:fill="C0C0C0"/>
          </w:tcPr>
          <w:p w14:paraId="6F60E398" w14:textId="77777777" w:rsidR="004710B1" w:rsidRPr="004C22FA" w:rsidRDefault="00BF79E6">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u w:val="single"/>
              </w:rPr>
            </w:pPr>
            <w:r w:rsidRPr="004C22FA">
              <w:rPr>
                <w:sz w:val="22"/>
              </w:rPr>
              <w:t>MARINER</w:t>
            </w:r>
            <w:r w:rsidR="004710B1" w:rsidRPr="004C22FA">
              <w:rPr>
                <w:sz w:val="22"/>
              </w:rPr>
              <w:t>S' ASSIGNMENTS TO STANDARD DISPLAY</w:t>
            </w:r>
          </w:p>
        </w:tc>
      </w:tr>
      <w:tr w:rsidR="004710B1" w:rsidRPr="004C22FA" w14:paraId="42CE52E4" w14:textId="77777777">
        <w:tc>
          <w:tcPr>
            <w:tcW w:w="1667" w:type="dxa"/>
            <w:tcBorders>
              <w:bottom w:val="single" w:sz="4" w:space="0" w:color="auto"/>
            </w:tcBorders>
          </w:tcPr>
          <w:p w14:paraId="1BF3E224"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56000</w:t>
            </w:r>
            <w:r w:rsidRPr="004C22FA">
              <w:rPr>
                <w:sz w:val="22"/>
              </w:rPr>
              <w:noBreakHyphen/>
              <w:t>66999</w:t>
            </w:r>
          </w:p>
        </w:tc>
        <w:tc>
          <w:tcPr>
            <w:tcW w:w="7574" w:type="dxa"/>
            <w:tcBorders>
              <w:bottom w:val="single" w:sz="4" w:space="0" w:color="auto"/>
            </w:tcBorders>
          </w:tcPr>
          <w:p w14:paraId="76374E93" w14:textId="77777777" w:rsidR="004710B1" w:rsidRPr="004C22FA" w:rsidRDefault="00BF79E6">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Mariner</w:t>
            </w:r>
            <w:r w:rsidR="004710B1" w:rsidRPr="004C22FA">
              <w:rPr>
                <w:sz w:val="22"/>
              </w:rPr>
              <w:t xml:space="preserve">s' and manufacturers' Objects Assigned to Standard Display by the </w:t>
            </w:r>
            <w:r w:rsidRPr="004C22FA">
              <w:rPr>
                <w:sz w:val="22"/>
              </w:rPr>
              <w:t>Mariner</w:t>
            </w:r>
          </w:p>
        </w:tc>
      </w:tr>
      <w:tr w:rsidR="004710B1" w:rsidRPr="004C22FA" w14:paraId="69475435" w14:textId="77777777">
        <w:trPr>
          <w:cantSplit/>
        </w:trPr>
        <w:tc>
          <w:tcPr>
            <w:tcW w:w="9241" w:type="dxa"/>
            <w:gridSpan w:val="2"/>
            <w:shd w:val="clear" w:color="auto" w:fill="C0C0C0"/>
          </w:tcPr>
          <w:p w14:paraId="004EC77A"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RESERVED</w:t>
            </w:r>
          </w:p>
        </w:tc>
      </w:tr>
      <w:tr w:rsidR="004710B1" w:rsidRPr="004C22FA" w14:paraId="4E88F90C" w14:textId="77777777">
        <w:tc>
          <w:tcPr>
            <w:tcW w:w="1667" w:type="dxa"/>
          </w:tcPr>
          <w:p w14:paraId="70765AA1"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57000-59999</w:t>
            </w:r>
          </w:p>
        </w:tc>
        <w:tc>
          <w:tcPr>
            <w:tcW w:w="7574" w:type="dxa"/>
          </w:tcPr>
          <w:p w14:paraId="077FD7DD"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 xml:space="preserve">reserved for </w:t>
            </w:r>
            <w:r w:rsidR="00BF79E6" w:rsidRPr="004C22FA">
              <w:rPr>
                <w:sz w:val="22"/>
              </w:rPr>
              <w:t>Mariner</w:t>
            </w:r>
            <w:r w:rsidRPr="004C22FA">
              <w:rPr>
                <w:sz w:val="22"/>
              </w:rPr>
              <w:t>s’ information</w:t>
            </w:r>
          </w:p>
        </w:tc>
      </w:tr>
    </w:tbl>
    <w:p w14:paraId="77C7314D"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p>
    <w:p w14:paraId="2FBB3F0D"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p>
    <w:p w14:paraId="3D6E94BD"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b/>
          <w:sz w:val="22"/>
        </w:rPr>
        <w:t xml:space="preserve">OTHER </w:t>
      </w:r>
      <w:r w:rsidR="00BF79E6" w:rsidRPr="004C22FA">
        <w:rPr>
          <w:b/>
          <w:sz w:val="22"/>
        </w:rPr>
        <w:t>MARINER</w:t>
      </w:r>
      <w:r w:rsidRPr="004C22FA">
        <w:rPr>
          <w:b/>
          <w:sz w:val="22"/>
        </w:rPr>
        <w:t>S' INFORMATION</w:t>
      </w:r>
    </w:p>
    <w:p w14:paraId="564CE748"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7"/>
        <w:gridCol w:w="7574"/>
      </w:tblGrid>
      <w:tr w:rsidR="004710B1" w:rsidRPr="004C22FA" w14:paraId="597700D2" w14:textId="77777777">
        <w:trPr>
          <w:cantSplit/>
        </w:trPr>
        <w:tc>
          <w:tcPr>
            <w:tcW w:w="9241" w:type="dxa"/>
            <w:gridSpan w:val="2"/>
            <w:shd w:val="clear" w:color="auto" w:fill="C0C0C0"/>
          </w:tcPr>
          <w:p w14:paraId="5F51A014"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RESERVED</w:t>
            </w:r>
          </w:p>
        </w:tc>
      </w:tr>
      <w:tr w:rsidR="004710B1" w:rsidRPr="004C22FA" w14:paraId="71127602" w14:textId="77777777">
        <w:tc>
          <w:tcPr>
            <w:tcW w:w="1667" w:type="dxa"/>
            <w:tcBorders>
              <w:bottom w:val="single" w:sz="4" w:space="0" w:color="auto"/>
            </w:tcBorders>
          </w:tcPr>
          <w:p w14:paraId="45676529"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60000</w:t>
            </w:r>
          </w:p>
        </w:tc>
        <w:tc>
          <w:tcPr>
            <w:tcW w:w="7574" w:type="dxa"/>
            <w:tcBorders>
              <w:bottom w:val="single" w:sz="4" w:space="0" w:color="auto"/>
            </w:tcBorders>
          </w:tcPr>
          <w:p w14:paraId="2AA0ACD0"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 xml:space="preserve">reserved for </w:t>
            </w:r>
            <w:r w:rsidR="00BF79E6" w:rsidRPr="004C22FA">
              <w:rPr>
                <w:sz w:val="22"/>
              </w:rPr>
              <w:t>Mariner</w:t>
            </w:r>
            <w:r w:rsidRPr="004C22FA">
              <w:rPr>
                <w:sz w:val="22"/>
              </w:rPr>
              <w:t>s’ information</w:t>
            </w:r>
          </w:p>
        </w:tc>
      </w:tr>
      <w:tr w:rsidR="004710B1" w:rsidRPr="004C22FA" w14:paraId="5BEF5283" w14:textId="77777777">
        <w:trPr>
          <w:cantSplit/>
        </w:trPr>
        <w:tc>
          <w:tcPr>
            <w:tcW w:w="9241" w:type="dxa"/>
            <w:gridSpan w:val="2"/>
            <w:shd w:val="clear" w:color="auto" w:fill="C0C0C0"/>
          </w:tcPr>
          <w:p w14:paraId="6C4631BF"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TOOLS</w:t>
            </w:r>
          </w:p>
        </w:tc>
      </w:tr>
      <w:tr w:rsidR="004710B1" w:rsidRPr="004C22FA" w14:paraId="35AEB5E1" w14:textId="77777777">
        <w:tc>
          <w:tcPr>
            <w:tcW w:w="1667" w:type="dxa"/>
            <w:tcBorders>
              <w:bottom w:val="single" w:sz="4" w:space="0" w:color="auto"/>
            </w:tcBorders>
          </w:tcPr>
          <w:p w14:paraId="073D5B9D"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61000</w:t>
            </w:r>
          </w:p>
        </w:tc>
        <w:tc>
          <w:tcPr>
            <w:tcW w:w="7574" w:type="dxa"/>
            <w:tcBorders>
              <w:bottom w:val="single" w:sz="4" w:space="0" w:color="auto"/>
            </w:tcBorders>
          </w:tcPr>
          <w:p w14:paraId="57F0385A"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Tools</w:t>
            </w:r>
          </w:p>
        </w:tc>
      </w:tr>
      <w:tr w:rsidR="004710B1" w:rsidRPr="004C22FA" w14:paraId="65136025" w14:textId="77777777">
        <w:tc>
          <w:tcPr>
            <w:tcW w:w="1667" w:type="dxa"/>
            <w:tcBorders>
              <w:bottom w:val="single" w:sz="4" w:space="0" w:color="auto"/>
            </w:tcBorders>
          </w:tcPr>
          <w:p w14:paraId="0A8442C5"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61010</w:t>
            </w:r>
          </w:p>
        </w:tc>
        <w:tc>
          <w:tcPr>
            <w:tcW w:w="7574" w:type="dxa"/>
            <w:tcBorders>
              <w:bottom w:val="single" w:sz="4" w:space="0" w:color="auto"/>
            </w:tcBorders>
          </w:tcPr>
          <w:p w14:paraId="0F0244BB"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u w:val="single"/>
              </w:rPr>
            </w:pPr>
            <w:r w:rsidRPr="004C22FA">
              <w:rPr>
                <w:sz w:val="22"/>
              </w:rPr>
              <w:t>electronic bearing line (ebline), variable range marker (vrmark)</w:t>
            </w:r>
          </w:p>
        </w:tc>
      </w:tr>
      <w:tr w:rsidR="004710B1" w:rsidRPr="004C22FA" w14:paraId="4ECFF2C3" w14:textId="77777777">
        <w:tc>
          <w:tcPr>
            <w:tcW w:w="1667" w:type="dxa"/>
            <w:tcBorders>
              <w:bottom w:val="single" w:sz="4" w:space="0" w:color="auto"/>
            </w:tcBorders>
          </w:tcPr>
          <w:p w14:paraId="335C5DB5"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61020</w:t>
            </w:r>
          </w:p>
        </w:tc>
        <w:tc>
          <w:tcPr>
            <w:tcW w:w="7574" w:type="dxa"/>
            <w:tcBorders>
              <w:bottom w:val="single" w:sz="4" w:space="0" w:color="auto"/>
            </w:tcBorders>
          </w:tcPr>
          <w:p w14:paraId="7983C2AA"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na</w:t>
            </w:r>
          </w:p>
        </w:tc>
      </w:tr>
      <w:tr w:rsidR="004710B1" w:rsidRPr="004C22FA" w14:paraId="2C18960E" w14:textId="77777777">
        <w:tc>
          <w:tcPr>
            <w:tcW w:w="1667" w:type="dxa"/>
            <w:tcBorders>
              <w:bottom w:val="single" w:sz="4" w:space="0" w:color="auto"/>
            </w:tcBorders>
          </w:tcPr>
          <w:p w14:paraId="1AA0F830"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61030</w:t>
            </w:r>
          </w:p>
        </w:tc>
        <w:tc>
          <w:tcPr>
            <w:tcW w:w="7574" w:type="dxa"/>
            <w:tcBorders>
              <w:bottom w:val="single" w:sz="4" w:space="0" w:color="auto"/>
            </w:tcBorders>
          </w:tcPr>
          <w:p w14:paraId="2C5DF8A5"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u w:val="single"/>
              </w:rPr>
            </w:pPr>
            <w:r w:rsidRPr="004C22FA">
              <w:rPr>
                <w:sz w:val="22"/>
              </w:rPr>
              <w:t>range rings (rngrng)</w:t>
            </w:r>
          </w:p>
        </w:tc>
      </w:tr>
      <w:tr w:rsidR="004710B1" w:rsidRPr="00173A8B" w14:paraId="3241FBB5" w14:textId="77777777">
        <w:tc>
          <w:tcPr>
            <w:tcW w:w="1667" w:type="dxa"/>
            <w:tcBorders>
              <w:bottom w:val="single" w:sz="4" w:space="0" w:color="auto"/>
            </w:tcBorders>
          </w:tcPr>
          <w:p w14:paraId="46414ED5"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61040</w:t>
            </w:r>
          </w:p>
        </w:tc>
        <w:tc>
          <w:tcPr>
            <w:tcW w:w="7574" w:type="dxa"/>
            <w:tcBorders>
              <w:bottom w:val="single" w:sz="4" w:space="0" w:color="auto"/>
            </w:tcBorders>
          </w:tcPr>
          <w:p w14:paraId="527A209D" w14:textId="77777777" w:rsidR="004710B1" w:rsidRPr="00256EC2"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u w:val="single"/>
                <w:lang w:val="es-ES"/>
              </w:rPr>
            </w:pPr>
            <w:r w:rsidRPr="00256EC2">
              <w:rPr>
                <w:sz w:val="22"/>
                <w:lang w:val="es-ES"/>
              </w:rPr>
              <w:t>cursor, style B (cursor, cursty2)</w:t>
            </w:r>
          </w:p>
        </w:tc>
      </w:tr>
      <w:tr w:rsidR="004710B1" w:rsidRPr="004C22FA" w14:paraId="3734A1FC" w14:textId="77777777">
        <w:tc>
          <w:tcPr>
            <w:tcW w:w="1667" w:type="dxa"/>
            <w:tcBorders>
              <w:bottom w:val="single" w:sz="4" w:space="0" w:color="auto"/>
            </w:tcBorders>
          </w:tcPr>
          <w:p w14:paraId="28620BF9"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61050</w:t>
            </w:r>
          </w:p>
        </w:tc>
        <w:tc>
          <w:tcPr>
            <w:tcW w:w="7574" w:type="dxa"/>
            <w:tcBorders>
              <w:bottom w:val="single" w:sz="4" w:space="0" w:color="auto"/>
            </w:tcBorders>
          </w:tcPr>
          <w:p w14:paraId="5472124B"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cursor reference point (refpnt)</w:t>
            </w:r>
          </w:p>
        </w:tc>
      </w:tr>
      <w:tr w:rsidR="004710B1" w:rsidRPr="004C22FA" w14:paraId="51CB3BD6" w14:textId="77777777">
        <w:trPr>
          <w:cantSplit/>
        </w:trPr>
        <w:tc>
          <w:tcPr>
            <w:tcW w:w="9241" w:type="dxa"/>
            <w:gridSpan w:val="2"/>
            <w:shd w:val="clear" w:color="auto" w:fill="C0C0C0"/>
          </w:tcPr>
          <w:p w14:paraId="7937191C"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u w:val="single"/>
              </w:rPr>
            </w:pPr>
            <w:r w:rsidRPr="004C22FA">
              <w:rPr>
                <w:sz w:val="22"/>
              </w:rPr>
              <w:t>OWN</w:t>
            </w:r>
            <w:r w:rsidRPr="004C22FA">
              <w:rPr>
                <w:sz w:val="22"/>
              </w:rPr>
              <w:noBreakHyphen/>
              <w:t>SHIP, PLANNED ROUTES, PAST TRACKS</w:t>
            </w:r>
          </w:p>
        </w:tc>
      </w:tr>
      <w:tr w:rsidR="004710B1" w:rsidRPr="004C22FA" w14:paraId="0566CB25" w14:textId="77777777">
        <w:tc>
          <w:tcPr>
            <w:tcW w:w="1667" w:type="dxa"/>
            <w:tcBorders>
              <w:bottom w:val="single" w:sz="4" w:space="0" w:color="auto"/>
            </w:tcBorders>
          </w:tcPr>
          <w:p w14:paraId="7CC35389"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62000</w:t>
            </w:r>
          </w:p>
        </w:tc>
        <w:tc>
          <w:tcPr>
            <w:tcW w:w="7574" w:type="dxa"/>
            <w:tcBorders>
              <w:bottom w:val="single" w:sz="4" w:space="0" w:color="auto"/>
            </w:tcBorders>
          </w:tcPr>
          <w:p w14:paraId="6C68A3F4"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Position fixes</w:t>
            </w:r>
          </w:p>
        </w:tc>
      </w:tr>
      <w:tr w:rsidR="004710B1" w:rsidRPr="004C22FA" w14:paraId="13BC15A2" w14:textId="77777777">
        <w:tc>
          <w:tcPr>
            <w:tcW w:w="1667" w:type="dxa"/>
            <w:tcBorders>
              <w:bottom w:val="single" w:sz="4" w:space="0" w:color="auto"/>
            </w:tcBorders>
          </w:tcPr>
          <w:p w14:paraId="538BF586"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62010</w:t>
            </w:r>
          </w:p>
        </w:tc>
        <w:tc>
          <w:tcPr>
            <w:tcW w:w="7574" w:type="dxa"/>
            <w:tcBorders>
              <w:bottom w:val="single" w:sz="4" w:space="0" w:color="auto"/>
            </w:tcBorders>
          </w:tcPr>
          <w:p w14:paraId="3B570087"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u w:val="single"/>
              </w:rPr>
            </w:pPr>
            <w:r w:rsidRPr="004C22FA">
              <w:rPr>
                <w:sz w:val="22"/>
              </w:rPr>
              <w:t>position fix (positn)</w:t>
            </w:r>
          </w:p>
        </w:tc>
      </w:tr>
      <w:tr w:rsidR="004710B1" w:rsidRPr="004C22FA" w14:paraId="186B560B" w14:textId="77777777">
        <w:tc>
          <w:tcPr>
            <w:tcW w:w="1667" w:type="dxa"/>
            <w:tcBorders>
              <w:bottom w:val="single" w:sz="4" w:space="0" w:color="auto"/>
            </w:tcBorders>
          </w:tcPr>
          <w:p w14:paraId="3196B27B"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62020</w:t>
            </w:r>
          </w:p>
        </w:tc>
        <w:tc>
          <w:tcPr>
            <w:tcW w:w="7574" w:type="dxa"/>
            <w:tcBorders>
              <w:bottom w:val="single" w:sz="4" w:space="0" w:color="auto"/>
            </w:tcBorders>
          </w:tcPr>
          <w:p w14:paraId="7D49EF39"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u w:val="single"/>
              </w:rPr>
            </w:pPr>
            <w:r w:rsidRPr="004C22FA">
              <w:rPr>
                <w:sz w:val="22"/>
              </w:rPr>
              <w:t>position line (poslin)</w:t>
            </w:r>
          </w:p>
        </w:tc>
      </w:tr>
      <w:tr w:rsidR="004710B1" w:rsidRPr="004C22FA" w14:paraId="29719F0A" w14:textId="77777777">
        <w:trPr>
          <w:cantSplit/>
        </w:trPr>
        <w:tc>
          <w:tcPr>
            <w:tcW w:w="9241" w:type="dxa"/>
            <w:gridSpan w:val="2"/>
            <w:shd w:val="clear" w:color="auto" w:fill="C0C0C0"/>
          </w:tcPr>
          <w:p w14:paraId="68D0B30B" w14:textId="77777777" w:rsidR="004710B1" w:rsidRPr="004C22FA" w:rsidRDefault="00BF79E6">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u w:val="single"/>
              </w:rPr>
            </w:pPr>
            <w:r w:rsidRPr="004C22FA">
              <w:rPr>
                <w:sz w:val="22"/>
              </w:rPr>
              <w:t>MARINER</w:t>
            </w:r>
            <w:r w:rsidR="004710B1" w:rsidRPr="004C22FA">
              <w:rPr>
                <w:sz w:val="22"/>
              </w:rPr>
              <w:t>S' FEATURES</w:t>
            </w:r>
          </w:p>
        </w:tc>
      </w:tr>
      <w:tr w:rsidR="004710B1" w:rsidRPr="004C22FA" w14:paraId="2A673F46" w14:textId="77777777">
        <w:tc>
          <w:tcPr>
            <w:tcW w:w="1667" w:type="dxa"/>
            <w:tcBorders>
              <w:bottom w:val="single" w:sz="4" w:space="0" w:color="auto"/>
            </w:tcBorders>
          </w:tcPr>
          <w:p w14:paraId="06EF07A5"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63000-63999</w:t>
            </w:r>
          </w:p>
        </w:tc>
        <w:tc>
          <w:tcPr>
            <w:tcW w:w="7574" w:type="dxa"/>
            <w:tcBorders>
              <w:bottom w:val="single" w:sz="4" w:space="0" w:color="auto"/>
            </w:tcBorders>
          </w:tcPr>
          <w:p w14:paraId="1B050396"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na</w:t>
            </w:r>
          </w:p>
        </w:tc>
      </w:tr>
      <w:tr w:rsidR="004710B1" w:rsidRPr="004C22FA" w14:paraId="6EF55BE6" w14:textId="77777777">
        <w:trPr>
          <w:cantSplit/>
        </w:trPr>
        <w:tc>
          <w:tcPr>
            <w:tcW w:w="9241" w:type="dxa"/>
            <w:gridSpan w:val="2"/>
            <w:shd w:val="clear" w:color="auto" w:fill="C0C0C0"/>
          </w:tcPr>
          <w:p w14:paraId="55F33998"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OTHER VESSELS</w:t>
            </w:r>
          </w:p>
        </w:tc>
      </w:tr>
      <w:tr w:rsidR="004710B1" w:rsidRPr="004C22FA" w14:paraId="4FD111B5" w14:textId="77777777">
        <w:tc>
          <w:tcPr>
            <w:tcW w:w="1667" w:type="dxa"/>
            <w:tcBorders>
              <w:bottom w:val="single" w:sz="4" w:space="0" w:color="auto"/>
            </w:tcBorders>
          </w:tcPr>
          <w:p w14:paraId="55D38508"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64000-64999</w:t>
            </w:r>
          </w:p>
        </w:tc>
        <w:tc>
          <w:tcPr>
            <w:tcW w:w="7574" w:type="dxa"/>
            <w:tcBorders>
              <w:bottom w:val="single" w:sz="4" w:space="0" w:color="auto"/>
            </w:tcBorders>
          </w:tcPr>
          <w:p w14:paraId="2EA37520"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na</w:t>
            </w:r>
          </w:p>
        </w:tc>
      </w:tr>
      <w:tr w:rsidR="004710B1" w:rsidRPr="004C22FA" w14:paraId="1E0A0799" w14:textId="77777777">
        <w:trPr>
          <w:cantSplit/>
        </w:trPr>
        <w:tc>
          <w:tcPr>
            <w:tcW w:w="9241" w:type="dxa"/>
            <w:gridSpan w:val="2"/>
            <w:shd w:val="clear" w:color="auto" w:fill="C0C0C0"/>
          </w:tcPr>
          <w:p w14:paraId="22A138BA"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u w:val="single"/>
              </w:rPr>
            </w:pPr>
            <w:r w:rsidRPr="004C22FA">
              <w:rPr>
                <w:sz w:val="22"/>
              </w:rPr>
              <w:lastRenderedPageBreak/>
              <w:t>MANUFACTURERS' FEATURES</w:t>
            </w:r>
          </w:p>
        </w:tc>
      </w:tr>
      <w:tr w:rsidR="004710B1" w:rsidRPr="004C22FA" w14:paraId="5F779017" w14:textId="77777777">
        <w:tc>
          <w:tcPr>
            <w:tcW w:w="1667" w:type="dxa"/>
            <w:tcBorders>
              <w:bottom w:val="single" w:sz="4" w:space="0" w:color="auto"/>
            </w:tcBorders>
          </w:tcPr>
          <w:p w14:paraId="01D22BC3"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65000-65999</w:t>
            </w:r>
          </w:p>
        </w:tc>
        <w:tc>
          <w:tcPr>
            <w:tcW w:w="7574" w:type="dxa"/>
            <w:tcBorders>
              <w:bottom w:val="single" w:sz="4" w:space="0" w:color="auto"/>
            </w:tcBorders>
          </w:tcPr>
          <w:p w14:paraId="76E58DA3"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Manufacturers’ Features</w:t>
            </w:r>
          </w:p>
        </w:tc>
      </w:tr>
      <w:tr w:rsidR="004710B1" w:rsidRPr="004C22FA" w14:paraId="06F36AC5" w14:textId="77777777">
        <w:trPr>
          <w:cantSplit/>
        </w:trPr>
        <w:tc>
          <w:tcPr>
            <w:tcW w:w="9241" w:type="dxa"/>
            <w:gridSpan w:val="2"/>
            <w:shd w:val="clear" w:color="auto" w:fill="C0C0C0"/>
          </w:tcPr>
          <w:p w14:paraId="08DFA617" w14:textId="77777777" w:rsidR="004710B1" w:rsidRPr="004C22FA" w:rsidRDefault="00BF79E6">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MARINER</w:t>
            </w:r>
            <w:r w:rsidR="004710B1" w:rsidRPr="004C22FA">
              <w:rPr>
                <w:sz w:val="22"/>
              </w:rPr>
              <w:t>S' ASSIGNMENTS TO OTHER INFORMATION</w:t>
            </w:r>
          </w:p>
        </w:tc>
      </w:tr>
      <w:tr w:rsidR="004710B1" w:rsidRPr="004C22FA" w14:paraId="10E9FE3B" w14:textId="77777777">
        <w:tc>
          <w:tcPr>
            <w:tcW w:w="1667" w:type="dxa"/>
            <w:tcBorders>
              <w:bottom w:val="single" w:sz="4" w:space="0" w:color="auto"/>
            </w:tcBorders>
          </w:tcPr>
          <w:p w14:paraId="4353B3B3"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66000</w:t>
            </w:r>
            <w:r w:rsidRPr="004C22FA">
              <w:rPr>
                <w:sz w:val="22"/>
              </w:rPr>
              <w:noBreakHyphen/>
              <w:t>66999</w:t>
            </w:r>
          </w:p>
        </w:tc>
        <w:tc>
          <w:tcPr>
            <w:tcW w:w="7574" w:type="dxa"/>
            <w:tcBorders>
              <w:bottom w:val="single" w:sz="4" w:space="0" w:color="auto"/>
            </w:tcBorders>
          </w:tcPr>
          <w:p w14:paraId="7D21B357" w14:textId="77777777" w:rsidR="004710B1" w:rsidRPr="004C22FA" w:rsidRDefault="00BF79E6">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Mariner</w:t>
            </w:r>
            <w:r w:rsidR="004710B1" w:rsidRPr="004C22FA">
              <w:rPr>
                <w:sz w:val="22"/>
              </w:rPr>
              <w:t xml:space="preserve">s' and manufacturers' objects assigned to other information by the </w:t>
            </w:r>
            <w:r w:rsidRPr="004C22FA">
              <w:rPr>
                <w:sz w:val="22"/>
              </w:rPr>
              <w:t>Mariner</w:t>
            </w:r>
          </w:p>
        </w:tc>
      </w:tr>
      <w:tr w:rsidR="004710B1" w:rsidRPr="004C22FA" w14:paraId="2D41DD64" w14:textId="77777777">
        <w:trPr>
          <w:cantSplit/>
        </w:trPr>
        <w:tc>
          <w:tcPr>
            <w:tcW w:w="9241" w:type="dxa"/>
            <w:gridSpan w:val="2"/>
            <w:shd w:val="clear" w:color="auto" w:fill="C0C0C0"/>
          </w:tcPr>
          <w:p w14:paraId="7BCAC704"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RESERVED</w:t>
            </w:r>
          </w:p>
        </w:tc>
      </w:tr>
      <w:tr w:rsidR="004710B1" w:rsidRPr="004C22FA" w14:paraId="263462FF" w14:textId="77777777">
        <w:tc>
          <w:tcPr>
            <w:tcW w:w="1667" w:type="dxa"/>
          </w:tcPr>
          <w:p w14:paraId="52D6FF66"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67000-69999</w:t>
            </w:r>
          </w:p>
        </w:tc>
        <w:tc>
          <w:tcPr>
            <w:tcW w:w="7574" w:type="dxa"/>
          </w:tcPr>
          <w:p w14:paraId="1D10BD21"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 xml:space="preserve">reserved for </w:t>
            </w:r>
            <w:r w:rsidR="00BF79E6" w:rsidRPr="004C22FA">
              <w:rPr>
                <w:sz w:val="22"/>
              </w:rPr>
              <w:t>Mariner</w:t>
            </w:r>
            <w:r w:rsidRPr="004C22FA">
              <w:rPr>
                <w:sz w:val="22"/>
              </w:rPr>
              <w:t>s’ information</w:t>
            </w:r>
          </w:p>
        </w:tc>
      </w:tr>
    </w:tbl>
    <w:p w14:paraId="42C69978"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p>
    <w:p w14:paraId="57FA5959" w14:textId="77777777" w:rsidR="003213DE" w:rsidRPr="004C22FA" w:rsidRDefault="00D36934" w:rsidP="00D36934">
      <w:pPr>
        <w:pStyle w:val="Heading2"/>
        <w:tabs>
          <w:tab w:val="clear" w:pos="-16"/>
          <w:tab w:val="clear" w:pos="1423"/>
          <w:tab w:val="left" w:pos="0"/>
        </w:tabs>
        <w:rPr>
          <w:lang w:val="en-GB"/>
        </w:rPr>
      </w:pPr>
      <w:bookmarkStart w:id="2193" w:name="_Toc386023865"/>
      <w:r w:rsidRPr="004C22FA">
        <w:rPr>
          <w:lang w:val="en-GB"/>
        </w:rPr>
        <w:t>14.3</w:t>
      </w:r>
      <w:r w:rsidRPr="004C22FA">
        <w:rPr>
          <w:lang w:val="en-GB"/>
        </w:rPr>
        <w:tab/>
      </w:r>
      <w:r w:rsidR="005D724A" w:rsidRPr="004C22FA">
        <w:rPr>
          <w:lang w:val="en-GB"/>
        </w:rPr>
        <w:t>ECDIS Vie</w:t>
      </w:r>
      <w:r w:rsidR="00195DE4" w:rsidRPr="004C22FA">
        <w:rPr>
          <w:lang w:val="en-GB"/>
        </w:rPr>
        <w:t>wing Group Imple</w:t>
      </w:r>
      <w:r w:rsidR="005D724A" w:rsidRPr="004C22FA">
        <w:rPr>
          <w:lang w:val="en-GB"/>
        </w:rPr>
        <w:t>mentation</w:t>
      </w:r>
      <w:bookmarkEnd w:id="2193"/>
    </w:p>
    <w:p w14:paraId="3A42937C" w14:textId="77777777" w:rsidR="003213DE" w:rsidRPr="004C22FA" w:rsidRDefault="003213DE" w:rsidP="003213DE">
      <w:pPr>
        <w:pBdr>
          <w:top w:val="single" w:sz="6" w:space="0" w:color="FFFFFF"/>
          <w:left w:val="single" w:sz="6" w:space="0" w:color="FFFFFF"/>
          <w:bottom w:val="single" w:sz="6" w:space="0" w:color="FFFFFF"/>
          <w:right w:val="single" w:sz="6" w:space="0" w:color="FFFFFF"/>
        </w:pBdr>
        <w:tabs>
          <w:tab w:val="left" w:pos="-1440"/>
          <w:tab w:val="left" w:pos="0"/>
          <w:tab w:val="left" w:pos="720"/>
          <w:tab w:val="left" w:pos="993"/>
          <w:tab w:val="left" w:pos="1440"/>
          <w:tab w:val="left" w:pos="2160"/>
          <w:tab w:val="left" w:pos="2880"/>
          <w:tab w:val="left" w:pos="3600"/>
          <w:tab w:val="left" w:pos="4320"/>
          <w:tab w:val="left" w:pos="4680"/>
        </w:tabs>
        <w:rPr>
          <w:sz w:val="22"/>
          <w:szCs w:val="22"/>
        </w:rPr>
      </w:pPr>
    </w:p>
    <w:p w14:paraId="2720C1F5" w14:textId="77777777" w:rsidR="003213DE" w:rsidRPr="004C22FA" w:rsidRDefault="003213DE" w:rsidP="00C5048A">
      <w:pPr>
        <w:pBdr>
          <w:top w:val="single" w:sz="6" w:space="0" w:color="FFFFFF"/>
          <w:left w:val="single" w:sz="6" w:space="0" w:color="FFFFFF"/>
          <w:bottom w:val="single" w:sz="6" w:space="0" w:color="FFFFFF"/>
          <w:right w:val="single" w:sz="6" w:space="0" w:color="FFFFFF"/>
        </w:pBdr>
        <w:tabs>
          <w:tab w:val="left" w:pos="-1440"/>
          <w:tab w:val="left" w:pos="0"/>
          <w:tab w:val="left" w:pos="720"/>
          <w:tab w:val="left" w:pos="993"/>
          <w:tab w:val="left" w:pos="1440"/>
          <w:tab w:val="left" w:pos="2160"/>
          <w:tab w:val="left" w:pos="2880"/>
          <w:tab w:val="left" w:pos="3600"/>
          <w:tab w:val="left" w:pos="4320"/>
          <w:tab w:val="left" w:pos="4680"/>
        </w:tabs>
        <w:jc w:val="both"/>
        <w:rPr>
          <w:sz w:val="22"/>
          <w:szCs w:val="22"/>
        </w:rPr>
      </w:pPr>
      <w:r w:rsidRPr="004C22FA">
        <w:rPr>
          <w:sz w:val="22"/>
          <w:szCs w:val="22"/>
        </w:rPr>
        <w:t xml:space="preserve">For standardization of the ECDIS </w:t>
      </w:r>
      <w:r w:rsidR="00D57CC5" w:rsidRPr="004C22FA">
        <w:rPr>
          <w:sz w:val="22"/>
          <w:szCs w:val="22"/>
        </w:rPr>
        <w:t>Human Machine Interface (</w:t>
      </w:r>
      <w:r w:rsidRPr="004C22FA">
        <w:rPr>
          <w:sz w:val="22"/>
          <w:szCs w:val="22"/>
        </w:rPr>
        <w:t>HMI</w:t>
      </w:r>
      <w:r w:rsidR="00D57CC5" w:rsidRPr="004C22FA">
        <w:rPr>
          <w:sz w:val="22"/>
          <w:szCs w:val="22"/>
        </w:rPr>
        <w:t>)</w:t>
      </w:r>
      <w:r w:rsidRPr="004C22FA">
        <w:rPr>
          <w:sz w:val="22"/>
          <w:szCs w:val="22"/>
        </w:rPr>
        <w:t xml:space="preserve"> and </w:t>
      </w:r>
      <w:r w:rsidR="002C0E03" w:rsidRPr="004C22FA">
        <w:rPr>
          <w:sz w:val="22"/>
          <w:szCs w:val="22"/>
        </w:rPr>
        <w:t xml:space="preserve">to facilitate generic training of </w:t>
      </w:r>
      <w:r w:rsidR="00BF79E6" w:rsidRPr="004C22FA">
        <w:rPr>
          <w:sz w:val="22"/>
          <w:szCs w:val="22"/>
        </w:rPr>
        <w:t>Mariner</w:t>
      </w:r>
      <w:r w:rsidRPr="004C22FA">
        <w:rPr>
          <w:sz w:val="22"/>
          <w:szCs w:val="22"/>
        </w:rPr>
        <w:t xml:space="preserve">s </w:t>
      </w:r>
      <w:r w:rsidR="002C0E03" w:rsidRPr="004C22FA">
        <w:rPr>
          <w:sz w:val="22"/>
          <w:szCs w:val="22"/>
        </w:rPr>
        <w:t>as</w:t>
      </w:r>
      <w:r w:rsidR="00B61616" w:rsidRPr="004C22FA">
        <w:rPr>
          <w:sz w:val="22"/>
          <w:szCs w:val="22"/>
        </w:rPr>
        <w:t xml:space="preserve"> </w:t>
      </w:r>
      <w:r w:rsidR="00D57CC5" w:rsidRPr="004C22FA">
        <w:rPr>
          <w:sz w:val="22"/>
          <w:szCs w:val="22"/>
        </w:rPr>
        <w:t>a minimum the</w:t>
      </w:r>
      <w:r w:rsidRPr="004C22FA">
        <w:rPr>
          <w:sz w:val="22"/>
          <w:szCs w:val="22"/>
        </w:rPr>
        <w:t xml:space="preserve"> follo</w:t>
      </w:r>
      <w:r w:rsidR="002C0E03" w:rsidRPr="004C22FA">
        <w:rPr>
          <w:sz w:val="22"/>
          <w:szCs w:val="22"/>
        </w:rPr>
        <w:t xml:space="preserve">wing viewing group layers </w:t>
      </w:r>
      <w:r w:rsidR="00777847" w:rsidRPr="004C22FA">
        <w:rPr>
          <w:sz w:val="22"/>
          <w:szCs w:val="22"/>
        </w:rPr>
        <w:t>must</w:t>
      </w:r>
      <w:r w:rsidR="00B61616" w:rsidRPr="004C22FA">
        <w:rPr>
          <w:sz w:val="22"/>
          <w:szCs w:val="22"/>
        </w:rPr>
        <w:t xml:space="preserve"> </w:t>
      </w:r>
      <w:r w:rsidRPr="004C22FA">
        <w:rPr>
          <w:sz w:val="22"/>
          <w:szCs w:val="22"/>
        </w:rPr>
        <w:t>be implemented to control display of charted objects.  An ECDIS may provide m</w:t>
      </w:r>
      <w:r w:rsidR="00D57CC5" w:rsidRPr="004C22FA">
        <w:rPr>
          <w:sz w:val="22"/>
          <w:szCs w:val="22"/>
        </w:rPr>
        <w:t>ore display on/off controls than are</w:t>
      </w:r>
      <w:r w:rsidRPr="004C22FA">
        <w:rPr>
          <w:sz w:val="22"/>
          <w:szCs w:val="22"/>
        </w:rPr>
        <w:t xml:space="preserve"> available in this table, but </w:t>
      </w:r>
      <w:r w:rsidR="002F49E3" w:rsidRPr="004C22FA">
        <w:rPr>
          <w:sz w:val="22"/>
          <w:szCs w:val="22"/>
        </w:rPr>
        <w:t>OEM</w:t>
      </w:r>
      <w:r w:rsidR="00777847" w:rsidRPr="004C22FA">
        <w:rPr>
          <w:sz w:val="22"/>
          <w:szCs w:val="22"/>
        </w:rPr>
        <w:t>s</w:t>
      </w:r>
      <w:r w:rsidR="002F49E3" w:rsidRPr="004C22FA">
        <w:rPr>
          <w:sz w:val="22"/>
          <w:szCs w:val="22"/>
        </w:rPr>
        <w:t xml:space="preserve"> </w:t>
      </w:r>
      <w:r w:rsidR="00777847" w:rsidRPr="004C22FA">
        <w:rPr>
          <w:sz w:val="22"/>
          <w:szCs w:val="22"/>
        </w:rPr>
        <w:t xml:space="preserve">must </w:t>
      </w:r>
      <w:r w:rsidR="00D57CC5" w:rsidRPr="004C22FA">
        <w:rPr>
          <w:sz w:val="22"/>
          <w:szCs w:val="22"/>
        </w:rPr>
        <w:t>use the</w:t>
      </w:r>
      <w:r w:rsidRPr="004C22FA">
        <w:rPr>
          <w:sz w:val="22"/>
          <w:szCs w:val="22"/>
        </w:rPr>
        <w:t xml:space="preserve"> viewing group layer names </w:t>
      </w:r>
      <w:r w:rsidR="002C0E03" w:rsidRPr="004C22FA">
        <w:rPr>
          <w:sz w:val="22"/>
          <w:szCs w:val="22"/>
        </w:rPr>
        <w:t xml:space="preserve">contained </w:t>
      </w:r>
      <w:r w:rsidRPr="004C22FA">
        <w:rPr>
          <w:sz w:val="22"/>
          <w:szCs w:val="22"/>
        </w:rPr>
        <w:t>in this table</w:t>
      </w:r>
      <w:r w:rsidR="00D57CC5" w:rsidRPr="004C22FA">
        <w:rPr>
          <w:sz w:val="22"/>
          <w:szCs w:val="22"/>
        </w:rPr>
        <w:t>.</w:t>
      </w:r>
      <w:r w:rsidR="000717B7" w:rsidRPr="004C22FA">
        <w:rPr>
          <w:sz w:val="22"/>
          <w:szCs w:val="22"/>
        </w:rPr>
        <w:t xml:space="preserve"> The viewing group names are derived from the IMO PS</w:t>
      </w:r>
      <w:r w:rsidR="002F565D" w:rsidRPr="004C22FA">
        <w:rPr>
          <w:sz w:val="22"/>
          <w:szCs w:val="22"/>
        </w:rPr>
        <w:t>.</w:t>
      </w:r>
    </w:p>
    <w:p w14:paraId="2EBD998A" w14:textId="77777777" w:rsidR="00D57CC5" w:rsidRPr="004C22FA" w:rsidRDefault="00D57CC5" w:rsidP="003213DE">
      <w:pPr>
        <w:pBdr>
          <w:top w:val="single" w:sz="6" w:space="0" w:color="FFFFFF"/>
          <w:left w:val="single" w:sz="6" w:space="0" w:color="FFFFFF"/>
          <w:bottom w:val="single" w:sz="6" w:space="0" w:color="FFFFFF"/>
          <w:right w:val="single" w:sz="6" w:space="0" w:color="FFFFFF"/>
        </w:pBdr>
        <w:tabs>
          <w:tab w:val="left" w:pos="-1440"/>
          <w:tab w:val="left" w:pos="0"/>
          <w:tab w:val="left" w:pos="720"/>
          <w:tab w:val="left" w:pos="993"/>
          <w:tab w:val="left" w:pos="1440"/>
          <w:tab w:val="left" w:pos="2160"/>
          <w:tab w:val="left" w:pos="2880"/>
          <w:tab w:val="left" w:pos="3600"/>
          <w:tab w:val="left" w:pos="4320"/>
          <w:tab w:val="left" w:pos="4680"/>
        </w:tabs>
        <w:rPr>
          <w:sz w:val="22"/>
          <w:szCs w:val="22"/>
        </w:rPr>
      </w:pPr>
    </w:p>
    <w:tbl>
      <w:tblPr>
        <w:tblpPr w:leftFromText="180" w:rightFromText="180" w:vertAnchor="text" w:horzAnchor="margin" w:tblpY="2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6"/>
        <w:gridCol w:w="30"/>
        <w:gridCol w:w="3972"/>
        <w:gridCol w:w="6"/>
        <w:gridCol w:w="14"/>
        <w:gridCol w:w="3463"/>
      </w:tblGrid>
      <w:tr w:rsidR="00DF1CAF" w:rsidRPr="004C22FA" w14:paraId="7CDD270A" w14:textId="77777777" w:rsidTr="00DF1CAF">
        <w:tc>
          <w:tcPr>
            <w:tcW w:w="1786" w:type="dxa"/>
            <w:gridSpan w:val="2"/>
            <w:tcBorders>
              <w:top w:val="single" w:sz="4" w:space="0" w:color="auto"/>
              <w:left w:val="single" w:sz="4" w:space="0" w:color="auto"/>
              <w:bottom w:val="single" w:sz="4" w:space="0" w:color="auto"/>
              <w:right w:val="single" w:sz="4" w:space="0" w:color="auto"/>
            </w:tcBorders>
            <w:shd w:val="clear" w:color="auto" w:fill="BFBFBF"/>
            <w:hideMark/>
          </w:tcPr>
          <w:p w14:paraId="3AB80C30" w14:textId="77777777" w:rsidR="00DF1CAF" w:rsidRPr="004C22FA" w:rsidRDefault="00DF1CAF" w:rsidP="00DF1CAF">
            <w:pPr>
              <w:tabs>
                <w:tab w:val="left" w:pos="-1440"/>
                <w:tab w:val="left" w:pos="0"/>
                <w:tab w:val="left" w:pos="720"/>
                <w:tab w:val="left" w:pos="993"/>
                <w:tab w:val="left" w:pos="1440"/>
                <w:tab w:val="left" w:pos="2160"/>
                <w:tab w:val="left" w:pos="2880"/>
                <w:tab w:val="left" w:pos="3600"/>
                <w:tab w:val="left" w:pos="4320"/>
                <w:tab w:val="left" w:pos="4680"/>
              </w:tabs>
              <w:rPr>
                <w:b/>
                <w:sz w:val="22"/>
                <w:szCs w:val="22"/>
              </w:rPr>
            </w:pPr>
            <w:r w:rsidRPr="004C22FA">
              <w:rPr>
                <w:b/>
                <w:sz w:val="22"/>
                <w:szCs w:val="22"/>
              </w:rPr>
              <w:t>Viewing Group Layer</w:t>
            </w:r>
          </w:p>
        </w:tc>
        <w:tc>
          <w:tcPr>
            <w:tcW w:w="3992" w:type="dxa"/>
            <w:gridSpan w:val="3"/>
            <w:tcBorders>
              <w:top w:val="single" w:sz="4" w:space="0" w:color="auto"/>
              <w:left w:val="single" w:sz="4" w:space="0" w:color="auto"/>
              <w:bottom w:val="single" w:sz="4" w:space="0" w:color="auto"/>
              <w:right w:val="single" w:sz="4" w:space="0" w:color="auto"/>
            </w:tcBorders>
            <w:shd w:val="clear" w:color="auto" w:fill="BFBFBF"/>
            <w:hideMark/>
          </w:tcPr>
          <w:p w14:paraId="41B86B19" w14:textId="77777777" w:rsidR="00DF1CAF" w:rsidRPr="004C22FA" w:rsidRDefault="00DF1CAF" w:rsidP="00DF1CAF">
            <w:pPr>
              <w:tabs>
                <w:tab w:val="left" w:pos="-1440"/>
                <w:tab w:val="left" w:pos="0"/>
                <w:tab w:val="left" w:pos="720"/>
                <w:tab w:val="left" w:pos="993"/>
                <w:tab w:val="left" w:pos="1440"/>
                <w:tab w:val="left" w:pos="2160"/>
                <w:tab w:val="left" w:pos="2880"/>
                <w:tab w:val="left" w:pos="3600"/>
                <w:tab w:val="left" w:pos="4320"/>
                <w:tab w:val="left" w:pos="4680"/>
              </w:tabs>
              <w:rPr>
                <w:b/>
                <w:sz w:val="22"/>
                <w:szCs w:val="22"/>
              </w:rPr>
            </w:pPr>
            <w:r w:rsidRPr="004C22FA">
              <w:rPr>
                <w:b/>
                <w:sz w:val="22"/>
                <w:szCs w:val="22"/>
              </w:rPr>
              <w:t>Name of viewing group layer in the ECDIS</w:t>
            </w:r>
          </w:p>
        </w:tc>
        <w:tc>
          <w:tcPr>
            <w:tcW w:w="3463" w:type="dxa"/>
            <w:tcBorders>
              <w:top w:val="single" w:sz="4" w:space="0" w:color="auto"/>
              <w:left w:val="single" w:sz="4" w:space="0" w:color="auto"/>
              <w:bottom w:val="single" w:sz="4" w:space="0" w:color="auto"/>
              <w:right w:val="single" w:sz="4" w:space="0" w:color="auto"/>
            </w:tcBorders>
            <w:shd w:val="clear" w:color="auto" w:fill="BFBFBF"/>
            <w:hideMark/>
          </w:tcPr>
          <w:p w14:paraId="5AF179DE" w14:textId="77777777" w:rsidR="00DF1CAF" w:rsidRPr="004C22FA" w:rsidRDefault="00DF1CAF" w:rsidP="00DF1CAF">
            <w:pPr>
              <w:tabs>
                <w:tab w:val="left" w:pos="-1440"/>
                <w:tab w:val="left" w:pos="0"/>
                <w:tab w:val="left" w:pos="720"/>
                <w:tab w:val="left" w:pos="993"/>
                <w:tab w:val="left" w:pos="1440"/>
                <w:tab w:val="left" w:pos="2160"/>
                <w:tab w:val="left" w:pos="2880"/>
                <w:tab w:val="left" w:pos="3600"/>
                <w:tab w:val="left" w:pos="4320"/>
                <w:tab w:val="left" w:pos="4680"/>
              </w:tabs>
              <w:rPr>
                <w:b/>
                <w:sz w:val="22"/>
                <w:szCs w:val="22"/>
              </w:rPr>
            </w:pPr>
            <w:r w:rsidRPr="004C22FA">
              <w:rPr>
                <w:b/>
                <w:sz w:val="22"/>
                <w:szCs w:val="22"/>
              </w:rPr>
              <w:t>Viewing groups included</w:t>
            </w:r>
          </w:p>
        </w:tc>
      </w:tr>
      <w:tr w:rsidR="00DF1CAF" w:rsidRPr="004C22FA" w14:paraId="1A0A801A" w14:textId="77777777" w:rsidTr="00DF1CAF">
        <w:tc>
          <w:tcPr>
            <w:tcW w:w="1786" w:type="dxa"/>
            <w:gridSpan w:val="2"/>
            <w:tcBorders>
              <w:top w:val="single" w:sz="4" w:space="0" w:color="auto"/>
              <w:left w:val="single" w:sz="4" w:space="0" w:color="auto"/>
              <w:bottom w:val="single" w:sz="4" w:space="0" w:color="auto"/>
              <w:right w:val="single" w:sz="4" w:space="0" w:color="auto"/>
            </w:tcBorders>
            <w:hideMark/>
          </w:tcPr>
          <w:p w14:paraId="4B2FB254" w14:textId="77777777" w:rsidR="00DF1CAF" w:rsidRPr="004C22FA" w:rsidRDefault="00DF1CAF" w:rsidP="00DF1CAF">
            <w:pPr>
              <w:tabs>
                <w:tab w:val="left" w:pos="-1440"/>
                <w:tab w:val="left" w:pos="0"/>
                <w:tab w:val="left" w:pos="720"/>
                <w:tab w:val="left" w:pos="993"/>
                <w:tab w:val="left" w:pos="1440"/>
                <w:tab w:val="left" w:pos="2160"/>
                <w:tab w:val="left" w:pos="2880"/>
                <w:tab w:val="left" w:pos="3600"/>
                <w:tab w:val="left" w:pos="4320"/>
                <w:tab w:val="left" w:pos="4680"/>
              </w:tabs>
              <w:rPr>
                <w:sz w:val="22"/>
              </w:rPr>
            </w:pPr>
            <w:r w:rsidRPr="004C22FA">
              <w:rPr>
                <w:sz w:val="22"/>
              </w:rPr>
              <w:t>1</w:t>
            </w:r>
          </w:p>
        </w:tc>
        <w:tc>
          <w:tcPr>
            <w:tcW w:w="3992" w:type="dxa"/>
            <w:gridSpan w:val="3"/>
            <w:tcBorders>
              <w:top w:val="single" w:sz="4" w:space="0" w:color="auto"/>
              <w:left w:val="single" w:sz="4" w:space="0" w:color="auto"/>
              <w:bottom w:val="single" w:sz="4" w:space="0" w:color="auto"/>
              <w:right w:val="single" w:sz="4" w:space="0" w:color="auto"/>
            </w:tcBorders>
            <w:hideMark/>
          </w:tcPr>
          <w:p w14:paraId="7FD9188E" w14:textId="77777777" w:rsidR="00DF1CAF" w:rsidRPr="004C22FA" w:rsidRDefault="00DF1CAF" w:rsidP="00DF1CAF">
            <w:pPr>
              <w:tabs>
                <w:tab w:val="left" w:pos="-1440"/>
                <w:tab w:val="left" w:pos="0"/>
                <w:tab w:val="left" w:pos="720"/>
                <w:tab w:val="left" w:pos="993"/>
                <w:tab w:val="left" w:pos="1440"/>
                <w:tab w:val="left" w:pos="2160"/>
                <w:tab w:val="left" w:pos="2880"/>
                <w:tab w:val="left" w:pos="3600"/>
                <w:tab w:val="left" w:pos="4320"/>
                <w:tab w:val="left" w:pos="4680"/>
              </w:tabs>
              <w:rPr>
                <w:sz w:val="22"/>
              </w:rPr>
            </w:pPr>
            <w:r w:rsidRPr="004C22FA">
              <w:rPr>
                <w:sz w:val="22"/>
              </w:rPr>
              <w:t>Display Base</w:t>
            </w:r>
          </w:p>
        </w:tc>
        <w:tc>
          <w:tcPr>
            <w:tcW w:w="3463" w:type="dxa"/>
            <w:tcBorders>
              <w:top w:val="single" w:sz="4" w:space="0" w:color="auto"/>
              <w:left w:val="single" w:sz="4" w:space="0" w:color="auto"/>
              <w:bottom w:val="single" w:sz="4" w:space="0" w:color="auto"/>
              <w:right w:val="single" w:sz="4" w:space="0" w:color="auto"/>
            </w:tcBorders>
            <w:hideMark/>
          </w:tcPr>
          <w:p w14:paraId="468FE9D6" w14:textId="77777777" w:rsidR="00DF1CAF" w:rsidRPr="004C22FA" w:rsidRDefault="00DF1CAF" w:rsidP="00DF1CAF">
            <w:pPr>
              <w:tabs>
                <w:tab w:val="left" w:pos="-1440"/>
                <w:tab w:val="left" w:pos="0"/>
                <w:tab w:val="left" w:pos="720"/>
                <w:tab w:val="left" w:pos="993"/>
                <w:tab w:val="left" w:pos="1440"/>
                <w:tab w:val="left" w:pos="2160"/>
                <w:tab w:val="left" w:pos="2880"/>
                <w:tab w:val="left" w:pos="3600"/>
                <w:tab w:val="left" w:pos="4320"/>
                <w:tab w:val="left" w:pos="4680"/>
              </w:tabs>
              <w:rPr>
                <w:sz w:val="22"/>
              </w:rPr>
            </w:pPr>
            <w:r w:rsidRPr="004C22FA">
              <w:rPr>
                <w:sz w:val="22"/>
              </w:rPr>
              <w:t xml:space="preserve">10000 </w:t>
            </w:r>
            <w:r w:rsidRPr="004C22FA">
              <w:rPr>
                <w:sz w:val="22"/>
              </w:rPr>
              <w:noBreakHyphen/>
              <w:t xml:space="preserve"> 19999</w:t>
            </w:r>
          </w:p>
        </w:tc>
      </w:tr>
      <w:tr w:rsidR="00DF1CAF" w:rsidRPr="004C22FA" w14:paraId="188612EB" w14:textId="77777777" w:rsidTr="00DF1CAF">
        <w:trPr>
          <w:cantSplit/>
        </w:trPr>
        <w:tc>
          <w:tcPr>
            <w:tcW w:w="9241" w:type="dxa"/>
            <w:gridSpan w:val="6"/>
            <w:tcBorders>
              <w:top w:val="single" w:sz="4" w:space="0" w:color="auto"/>
              <w:left w:val="single" w:sz="4" w:space="0" w:color="auto"/>
              <w:bottom w:val="single" w:sz="4" w:space="0" w:color="auto"/>
              <w:right w:val="single" w:sz="4" w:space="0" w:color="auto"/>
            </w:tcBorders>
            <w:shd w:val="clear" w:color="auto" w:fill="C0C0C0"/>
            <w:hideMark/>
          </w:tcPr>
          <w:p w14:paraId="1FE11241" w14:textId="77777777" w:rsidR="00DF1CAF" w:rsidRPr="004C22FA" w:rsidRDefault="00DF1CAF" w:rsidP="00DF1CAF">
            <w:pPr>
              <w:tabs>
                <w:tab w:val="left" w:pos="-1440"/>
                <w:tab w:val="left" w:pos="0"/>
                <w:tab w:val="left" w:pos="720"/>
                <w:tab w:val="left" w:pos="993"/>
                <w:tab w:val="left" w:pos="1440"/>
                <w:tab w:val="left" w:pos="2160"/>
                <w:tab w:val="left" w:pos="2880"/>
                <w:tab w:val="left" w:pos="3600"/>
                <w:tab w:val="left" w:pos="4320"/>
                <w:tab w:val="left" w:pos="4680"/>
              </w:tabs>
              <w:rPr>
                <w:sz w:val="22"/>
              </w:rPr>
            </w:pPr>
            <w:r w:rsidRPr="004C22FA">
              <w:rPr>
                <w:sz w:val="22"/>
              </w:rPr>
              <w:t>Standard Display:</w:t>
            </w:r>
          </w:p>
        </w:tc>
      </w:tr>
      <w:tr w:rsidR="00DF1CAF" w:rsidRPr="004C22FA" w14:paraId="5FE814D0" w14:textId="77777777" w:rsidTr="00DF1CAF">
        <w:tc>
          <w:tcPr>
            <w:tcW w:w="1786" w:type="dxa"/>
            <w:gridSpan w:val="2"/>
            <w:tcBorders>
              <w:top w:val="single" w:sz="4" w:space="0" w:color="auto"/>
              <w:left w:val="single" w:sz="4" w:space="0" w:color="auto"/>
              <w:bottom w:val="single" w:sz="4" w:space="0" w:color="auto"/>
              <w:right w:val="single" w:sz="4" w:space="0" w:color="auto"/>
            </w:tcBorders>
            <w:hideMark/>
          </w:tcPr>
          <w:p w14:paraId="6A9089E6" w14:textId="77777777" w:rsidR="00DF1CAF" w:rsidRPr="004C22FA" w:rsidRDefault="00DF1CAF" w:rsidP="00DF1CAF">
            <w:pPr>
              <w:tabs>
                <w:tab w:val="left" w:pos="-1440"/>
                <w:tab w:val="left" w:pos="0"/>
                <w:tab w:val="left" w:pos="720"/>
                <w:tab w:val="left" w:pos="993"/>
                <w:tab w:val="left" w:pos="1440"/>
                <w:tab w:val="left" w:pos="2160"/>
                <w:tab w:val="left" w:pos="2880"/>
                <w:tab w:val="left" w:pos="3600"/>
                <w:tab w:val="left" w:pos="4320"/>
                <w:tab w:val="left" w:pos="4680"/>
              </w:tabs>
              <w:rPr>
                <w:sz w:val="22"/>
              </w:rPr>
            </w:pPr>
            <w:r w:rsidRPr="004C22FA">
              <w:rPr>
                <w:sz w:val="22"/>
              </w:rPr>
              <w:t>2</w:t>
            </w:r>
          </w:p>
        </w:tc>
        <w:tc>
          <w:tcPr>
            <w:tcW w:w="3978" w:type="dxa"/>
            <w:gridSpan w:val="2"/>
            <w:tcBorders>
              <w:top w:val="single" w:sz="4" w:space="0" w:color="auto"/>
              <w:left w:val="single" w:sz="4" w:space="0" w:color="auto"/>
              <w:bottom w:val="single" w:sz="4" w:space="0" w:color="auto"/>
              <w:right w:val="single" w:sz="4" w:space="0" w:color="auto"/>
            </w:tcBorders>
            <w:hideMark/>
          </w:tcPr>
          <w:p w14:paraId="4607362A" w14:textId="77777777" w:rsidR="00DF1CAF" w:rsidRPr="004C22FA" w:rsidRDefault="00DF1CAF" w:rsidP="00DF1CAF">
            <w:pPr>
              <w:tabs>
                <w:tab w:val="left" w:pos="-1440"/>
                <w:tab w:val="left" w:pos="0"/>
                <w:tab w:val="left" w:pos="720"/>
                <w:tab w:val="left" w:pos="993"/>
                <w:tab w:val="left" w:pos="1440"/>
                <w:tab w:val="left" w:pos="2160"/>
                <w:tab w:val="left" w:pos="2880"/>
                <w:tab w:val="left" w:pos="3600"/>
                <w:tab w:val="left" w:pos="4320"/>
                <w:tab w:val="left" w:pos="4680"/>
              </w:tabs>
              <w:rPr>
                <w:sz w:val="22"/>
              </w:rPr>
            </w:pPr>
            <w:r w:rsidRPr="004C22FA">
              <w:rPr>
                <w:sz w:val="22"/>
                <w:szCs w:val="22"/>
              </w:rPr>
              <w:t>Drying line</w:t>
            </w:r>
          </w:p>
        </w:tc>
        <w:tc>
          <w:tcPr>
            <w:tcW w:w="3477" w:type="dxa"/>
            <w:gridSpan w:val="2"/>
            <w:tcBorders>
              <w:top w:val="single" w:sz="4" w:space="0" w:color="auto"/>
              <w:left w:val="single" w:sz="4" w:space="0" w:color="auto"/>
              <w:bottom w:val="single" w:sz="4" w:space="0" w:color="auto"/>
              <w:right w:val="single" w:sz="4" w:space="0" w:color="auto"/>
            </w:tcBorders>
            <w:hideMark/>
          </w:tcPr>
          <w:p w14:paraId="1DB5BB88" w14:textId="77777777" w:rsidR="00DF1CAF" w:rsidRPr="004C22FA" w:rsidRDefault="00DF1CAF" w:rsidP="00DF1CAF">
            <w:pPr>
              <w:tabs>
                <w:tab w:val="left" w:pos="-1440"/>
                <w:tab w:val="left" w:pos="0"/>
                <w:tab w:val="left" w:pos="720"/>
                <w:tab w:val="left" w:pos="993"/>
                <w:tab w:val="left" w:pos="1440"/>
                <w:tab w:val="left" w:pos="2160"/>
                <w:tab w:val="left" w:pos="2880"/>
                <w:tab w:val="left" w:pos="3600"/>
                <w:tab w:val="left" w:pos="4320"/>
                <w:tab w:val="left" w:pos="4680"/>
              </w:tabs>
              <w:rPr>
                <w:sz w:val="22"/>
              </w:rPr>
            </w:pPr>
            <w:r w:rsidRPr="004C22FA">
              <w:rPr>
                <w:sz w:val="22"/>
              </w:rPr>
              <w:t>22010</w:t>
            </w:r>
          </w:p>
        </w:tc>
      </w:tr>
      <w:tr w:rsidR="00DF1CAF" w:rsidRPr="004C22FA" w14:paraId="3D8D8999" w14:textId="77777777" w:rsidTr="00DF1CAF">
        <w:tc>
          <w:tcPr>
            <w:tcW w:w="1786" w:type="dxa"/>
            <w:gridSpan w:val="2"/>
            <w:tcBorders>
              <w:top w:val="single" w:sz="4" w:space="0" w:color="auto"/>
              <w:left w:val="single" w:sz="4" w:space="0" w:color="auto"/>
              <w:bottom w:val="single" w:sz="4" w:space="0" w:color="auto"/>
              <w:right w:val="single" w:sz="4" w:space="0" w:color="auto"/>
            </w:tcBorders>
            <w:hideMark/>
          </w:tcPr>
          <w:p w14:paraId="6573698B" w14:textId="77777777" w:rsidR="00DF1CAF" w:rsidRPr="004C22FA" w:rsidRDefault="00DF1CAF" w:rsidP="00DF1CAF">
            <w:pPr>
              <w:tabs>
                <w:tab w:val="left" w:pos="-1440"/>
                <w:tab w:val="left" w:pos="0"/>
                <w:tab w:val="left" w:pos="720"/>
                <w:tab w:val="left" w:pos="993"/>
                <w:tab w:val="left" w:pos="1440"/>
                <w:tab w:val="left" w:pos="2160"/>
                <w:tab w:val="left" w:pos="2880"/>
                <w:tab w:val="left" w:pos="3600"/>
                <w:tab w:val="left" w:pos="4320"/>
                <w:tab w:val="left" w:pos="4680"/>
              </w:tabs>
              <w:rPr>
                <w:sz w:val="22"/>
              </w:rPr>
            </w:pPr>
            <w:r w:rsidRPr="004C22FA">
              <w:rPr>
                <w:sz w:val="22"/>
              </w:rPr>
              <w:t>3</w:t>
            </w:r>
          </w:p>
        </w:tc>
        <w:tc>
          <w:tcPr>
            <w:tcW w:w="3978" w:type="dxa"/>
            <w:gridSpan w:val="2"/>
            <w:tcBorders>
              <w:top w:val="single" w:sz="4" w:space="0" w:color="auto"/>
              <w:left w:val="single" w:sz="4" w:space="0" w:color="auto"/>
              <w:bottom w:val="single" w:sz="4" w:space="0" w:color="auto"/>
              <w:right w:val="single" w:sz="4" w:space="0" w:color="auto"/>
            </w:tcBorders>
            <w:hideMark/>
          </w:tcPr>
          <w:p w14:paraId="17A4EE9D" w14:textId="77777777" w:rsidR="00DF1CAF" w:rsidRPr="004C22FA" w:rsidRDefault="00DF1CAF" w:rsidP="00DF1CAF">
            <w:pPr>
              <w:tabs>
                <w:tab w:val="left" w:pos="-1440"/>
                <w:tab w:val="left" w:pos="0"/>
                <w:tab w:val="left" w:pos="720"/>
                <w:tab w:val="left" w:pos="993"/>
                <w:tab w:val="left" w:pos="1440"/>
                <w:tab w:val="left" w:pos="2160"/>
                <w:tab w:val="left" w:pos="2880"/>
                <w:tab w:val="left" w:pos="3600"/>
                <w:tab w:val="left" w:pos="4320"/>
                <w:tab w:val="left" w:pos="4680"/>
              </w:tabs>
              <w:rPr>
                <w:sz w:val="22"/>
              </w:rPr>
            </w:pPr>
            <w:r w:rsidRPr="004C22FA">
              <w:rPr>
                <w:sz w:val="22"/>
                <w:szCs w:val="22"/>
              </w:rPr>
              <w:t>Buoys, beacons, aids to navigation</w:t>
            </w:r>
          </w:p>
        </w:tc>
        <w:tc>
          <w:tcPr>
            <w:tcW w:w="3477" w:type="dxa"/>
            <w:gridSpan w:val="2"/>
            <w:tcBorders>
              <w:top w:val="single" w:sz="4" w:space="0" w:color="auto"/>
              <w:left w:val="single" w:sz="4" w:space="0" w:color="auto"/>
              <w:bottom w:val="single" w:sz="4" w:space="0" w:color="auto"/>
              <w:right w:val="single" w:sz="4" w:space="0" w:color="auto"/>
            </w:tcBorders>
            <w:hideMark/>
          </w:tcPr>
          <w:p w14:paraId="2D62ACD7" w14:textId="77777777" w:rsidR="00DF1CAF" w:rsidRPr="004C22FA" w:rsidRDefault="00DF1CAF" w:rsidP="003C1914">
            <w:pPr>
              <w:tabs>
                <w:tab w:val="left" w:pos="-1440"/>
                <w:tab w:val="left" w:pos="0"/>
                <w:tab w:val="left" w:pos="720"/>
                <w:tab w:val="left" w:pos="993"/>
                <w:tab w:val="left" w:pos="1440"/>
                <w:tab w:val="left" w:pos="2160"/>
                <w:tab w:val="left" w:pos="2880"/>
                <w:tab w:val="left" w:pos="3600"/>
                <w:tab w:val="left" w:pos="4320"/>
                <w:tab w:val="left" w:pos="4680"/>
              </w:tabs>
              <w:rPr>
                <w:sz w:val="22"/>
              </w:rPr>
            </w:pPr>
            <w:r w:rsidRPr="004C22FA">
              <w:rPr>
                <w:sz w:val="22"/>
              </w:rPr>
              <w:t>21020, 22200 – 22240, 27000, 27010, 27011, 27020, 27025, 27040, 27050, 2707</w:t>
            </w:r>
            <w:r w:rsidR="00E45179" w:rsidRPr="004C22FA">
              <w:rPr>
                <w:sz w:val="22"/>
              </w:rPr>
              <w:t xml:space="preserve">0, 27080, 27200, 27210, 27230, </w:t>
            </w:r>
            <w:r w:rsidRPr="004C22FA">
              <w:rPr>
                <w:sz w:val="22"/>
              </w:rPr>
              <w:t>2</w:t>
            </w:r>
            <w:r w:rsidR="00E45179" w:rsidRPr="004C22FA">
              <w:rPr>
                <w:sz w:val="22"/>
              </w:rPr>
              <w:t>7030</w:t>
            </w:r>
            <w:r w:rsidRPr="004C22FA">
              <w:rPr>
                <w:sz w:val="22"/>
              </w:rPr>
              <w:t xml:space="preserve">, </w:t>
            </w:r>
            <w:r w:rsidR="00E45179" w:rsidRPr="004C22FA">
              <w:rPr>
                <w:sz w:val="22"/>
              </w:rPr>
              <w:t>2706</w:t>
            </w:r>
            <w:r w:rsidRPr="004C22FA">
              <w:rPr>
                <w:sz w:val="22"/>
              </w:rPr>
              <w:t>0</w:t>
            </w:r>
          </w:p>
        </w:tc>
      </w:tr>
      <w:tr w:rsidR="00DF1CAF" w:rsidRPr="004C22FA" w14:paraId="3BD3A3BD" w14:textId="77777777" w:rsidTr="00DF1CAF">
        <w:tc>
          <w:tcPr>
            <w:tcW w:w="1786" w:type="dxa"/>
            <w:gridSpan w:val="2"/>
            <w:tcBorders>
              <w:top w:val="single" w:sz="4" w:space="0" w:color="auto"/>
              <w:left w:val="single" w:sz="4" w:space="0" w:color="auto"/>
              <w:bottom w:val="single" w:sz="4" w:space="0" w:color="auto"/>
              <w:right w:val="single" w:sz="4" w:space="0" w:color="auto"/>
            </w:tcBorders>
            <w:hideMark/>
          </w:tcPr>
          <w:p w14:paraId="79E49615" w14:textId="77777777" w:rsidR="00DF1CAF" w:rsidRPr="004C22FA" w:rsidRDefault="00DF1CAF" w:rsidP="00DF1CAF">
            <w:pPr>
              <w:tabs>
                <w:tab w:val="left" w:pos="-1440"/>
                <w:tab w:val="left" w:pos="0"/>
                <w:tab w:val="left" w:pos="720"/>
                <w:tab w:val="left" w:pos="993"/>
                <w:tab w:val="left" w:pos="1440"/>
                <w:tab w:val="left" w:pos="2160"/>
                <w:tab w:val="left" w:pos="2880"/>
                <w:tab w:val="left" w:pos="3600"/>
                <w:tab w:val="left" w:pos="4320"/>
                <w:tab w:val="left" w:pos="4680"/>
              </w:tabs>
              <w:rPr>
                <w:sz w:val="22"/>
              </w:rPr>
            </w:pPr>
            <w:r w:rsidRPr="004C22FA">
              <w:rPr>
                <w:sz w:val="22"/>
              </w:rPr>
              <w:t xml:space="preserve">     3.1</w:t>
            </w:r>
          </w:p>
        </w:tc>
        <w:tc>
          <w:tcPr>
            <w:tcW w:w="3978" w:type="dxa"/>
            <w:gridSpan w:val="2"/>
            <w:tcBorders>
              <w:top w:val="single" w:sz="4" w:space="0" w:color="auto"/>
              <w:left w:val="single" w:sz="4" w:space="0" w:color="auto"/>
              <w:bottom w:val="single" w:sz="4" w:space="0" w:color="auto"/>
              <w:right w:val="single" w:sz="4" w:space="0" w:color="auto"/>
            </w:tcBorders>
            <w:hideMark/>
          </w:tcPr>
          <w:p w14:paraId="515EAC39" w14:textId="77777777" w:rsidR="00DF1CAF" w:rsidRPr="004C22FA" w:rsidRDefault="00DF1CAF" w:rsidP="00DF1CAF">
            <w:pPr>
              <w:tabs>
                <w:tab w:val="left" w:pos="-1440"/>
                <w:tab w:val="left" w:pos="0"/>
                <w:tab w:val="left" w:pos="720"/>
                <w:tab w:val="left" w:pos="993"/>
                <w:tab w:val="left" w:pos="1440"/>
                <w:tab w:val="left" w:pos="2160"/>
                <w:tab w:val="left" w:pos="2880"/>
                <w:tab w:val="left" w:pos="3600"/>
                <w:tab w:val="left" w:pos="4320"/>
                <w:tab w:val="left" w:pos="4680"/>
              </w:tabs>
              <w:rPr>
                <w:sz w:val="22"/>
                <w:szCs w:val="22"/>
              </w:rPr>
            </w:pPr>
            <w:r w:rsidRPr="004C22FA">
              <w:rPr>
                <w:sz w:val="22"/>
                <w:szCs w:val="22"/>
              </w:rPr>
              <w:t xml:space="preserve">    Buoys, beacons, structures</w:t>
            </w:r>
          </w:p>
        </w:tc>
        <w:tc>
          <w:tcPr>
            <w:tcW w:w="3477" w:type="dxa"/>
            <w:gridSpan w:val="2"/>
            <w:tcBorders>
              <w:top w:val="single" w:sz="4" w:space="0" w:color="auto"/>
              <w:left w:val="single" w:sz="4" w:space="0" w:color="auto"/>
              <w:bottom w:val="single" w:sz="4" w:space="0" w:color="auto"/>
              <w:right w:val="single" w:sz="4" w:space="0" w:color="auto"/>
            </w:tcBorders>
            <w:hideMark/>
          </w:tcPr>
          <w:p w14:paraId="3801E5A4" w14:textId="77777777" w:rsidR="00DF1CAF" w:rsidRPr="004C22FA" w:rsidRDefault="00DF1CAF" w:rsidP="003C1914">
            <w:pPr>
              <w:tabs>
                <w:tab w:val="left" w:pos="-1440"/>
                <w:tab w:val="left" w:pos="0"/>
                <w:tab w:val="left" w:pos="720"/>
                <w:tab w:val="left" w:pos="993"/>
                <w:tab w:val="left" w:pos="1440"/>
                <w:tab w:val="left" w:pos="2160"/>
                <w:tab w:val="left" w:pos="2880"/>
                <w:tab w:val="left" w:pos="3600"/>
                <w:tab w:val="left" w:pos="4320"/>
                <w:tab w:val="left" w:pos="4680"/>
              </w:tabs>
              <w:rPr>
                <w:sz w:val="22"/>
              </w:rPr>
            </w:pPr>
            <w:r w:rsidRPr="004C22FA">
              <w:rPr>
                <w:sz w:val="22"/>
              </w:rPr>
              <w:t xml:space="preserve">21010, 21020, 22200 - 22240, 27000-27050, 27080, 27200 – 27230, </w:t>
            </w:r>
            <w:r w:rsidR="00E45179" w:rsidRPr="004C22FA">
              <w:rPr>
                <w:sz w:val="22"/>
              </w:rPr>
              <w:t>27030, 27060</w:t>
            </w:r>
          </w:p>
        </w:tc>
      </w:tr>
      <w:tr w:rsidR="00DF1CAF" w:rsidRPr="004C22FA" w14:paraId="7E516C40" w14:textId="77777777" w:rsidTr="00DF1CAF">
        <w:tc>
          <w:tcPr>
            <w:tcW w:w="1786" w:type="dxa"/>
            <w:gridSpan w:val="2"/>
            <w:tcBorders>
              <w:top w:val="single" w:sz="4" w:space="0" w:color="auto"/>
              <w:left w:val="single" w:sz="4" w:space="0" w:color="auto"/>
              <w:bottom w:val="single" w:sz="4" w:space="0" w:color="auto"/>
              <w:right w:val="single" w:sz="4" w:space="0" w:color="auto"/>
            </w:tcBorders>
            <w:hideMark/>
          </w:tcPr>
          <w:p w14:paraId="413D575C" w14:textId="77777777" w:rsidR="00DF1CAF" w:rsidRPr="004C22FA" w:rsidRDefault="00DF1CAF" w:rsidP="00DF1CAF">
            <w:pPr>
              <w:tabs>
                <w:tab w:val="left" w:pos="-1440"/>
                <w:tab w:val="left" w:pos="0"/>
                <w:tab w:val="left" w:pos="720"/>
                <w:tab w:val="left" w:pos="993"/>
                <w:tab w:val="left" w:pos="1440"/>
                <w:tab w:val="left" w:pos="2160"/>
                <w:tab w:val="left" w:pos="2880"/>
                <w:tab w:val="left" w:pos="3600"/>
                <w:tab w:val="left" w:pos="4320"/>
                <w:tab w:val="left" w:pos="4680"/>
              </w:tabs>
              <w:rPr>
                <w:sz w:val="22"/>
              </w:rPr>
            </w:pPr>
            <w:r w:rsidRPr="004C22FA">
              <w:rPr>
                <w:sz w:val="22"/>
              </w:rPr>
              <w:t xml:space="preserve">     3.2</w:t>
            </w:r>
          </w:p>
        </w:tc>
        <w:tc>
          <w:tcPr>
            <w:tcW w:w="3978" w:type="dxa"/>
            <w:gridSpan w:val="2"/>
            <w:tcBorders>
              <w:top w:val="single" w:sz="4" w:space="0" w:color="auto"/>
              <w:left w:val="single" w:sz="4" w:space="0" w:color="auto"/>
              <w:bottom w:val="single" w:sz="4" w:space="0" w:color="auto"/>
              <w:right w:val="single" w:sz="4" w:space="0" w:color="auto"/>
            </w:tcBorders>
            <w:hideMark/>
          </w:tcPr>
          <w:p w14:paraId="694D4C1F" w14:textId="77777777" w:rsidR="00DF1CAF" w:rsidRPr="004C22FA" w:rsidRDefault="00DF1CAF" w:rsidP="00DF1CAF">
            <w:pPr>
              <w:tabs>
                <w:tab w:val="left" w:pos="-1440"/>
                <w:tab w:val="left" w:pos="0"/>
                <w:tab w:val="left" w:pos="720"/>
                <w:tab w:val="left" w:pos="993"/>
                <w:tab w:val="left" w:pos="1440"/>
                <w:tab w:val="left" w:pos="2160"/>
                <w:tab w:val="left" w:pos="2880"/>
                <w:tab w:val="left" w:pos="3600"/>
                <w:tab w:val="left" w:pos="4320"/>
                <w:tab w:val="left" w:pos="4680"/>
              </w:tabs>
              <w:rPr>
                <w:sz w:val="22"/>
                <w:szCs w:val="22"/>
              </w:rPr>
            </w:pPr>
            <w:r w:rsidRPr="004C22FA">
              <w:rPr>
                <w:sz w:val="22"/>
                <w:szCs w:val="22"/>
              </w:rPr>
              <w:t xml:space="preserve">    Lights</w:t>
            </w:r>
          </w:p>
        </w:tc>
        <w:tc>
          <w:tcPr>
            <w:tcW w:w="3477" w:type="dxa"/>
            <w:gridSpan w:val="2"/>
            <w:tcBorders>
              <w:top w:val="single" w:sz="4" w:space="0" w:color="auto"/>
              <w:left w:val="single" w:sz="4" w:space="0" w:color="auto"/>
              <w:bottom w:val="single" w:sz="4" w:space="0" w:color="auto"/>
              <w:right w:val="single" w:sz="4" w:space="0" w:color="auto"/>
            </w:tcBorders>
            <w:hideMark/>
          </w:tcPr>
          <w:p w14:paraId="556E2A16" w14:textId="77777777" w:rsidR="00DF1CAF" w:rsidRPr="004C22FA" w:rsidRDefault="00DF1CAF" w:rsidP="00DF1CAF">
            <w:pPr>
              <w:tabs>
                <w:tab w:val="left" w:pos="-1440"/>
                <w:tab w:val="left" w:pos="0"/>
                <w:tab w:val="left" w:pos="720"/>
                <w:tab w:val="left" w:pos="993"/>
                <w:tab w:val="left" w:pos="1440"/>
                <w:tab w:val="left" w:pos="2160"/>
                <w:tab w:val="left" w:pos="2880"/>
                <w:tab w:val="left" w:pos="3600"/>
                <w:tab w:val="left" w:pos="4320"/>
                <w:tab w:val="left" w:pos="4680"/>
              </w:tabs>
              <w:rPr>
                <w:sz w:val="22"/>
              </w:rPr>
            </w:pPr>
            <w:r w:rsidRPr="004C22FA">
              <w:rPr>
                <w:sz w:val="22"/>
              </w:rPr>
              <w:t>27070</w:t>
            </w:r>
          </w:p>
        </w:tc>
      </w:tr>
      <w:tr w:rsidR="00DF1CAF" w:rsidRPr="004C22FA" w14:paraId="5408D341" w14:textId="77777777" w:rsidTr="00DF1CAF">
        <w:tc>
          <w:tcPr>
            <w:tcW w:w="1786" w:type="dxa"/>
            <w:gridSpan w:val="2"/>
            <w:tcBorders>
              <w:top w:val="single" w:sz="4" w:space="0" w:color="auto"/>
              <w:left w:val="single" w:sz="4" w:space="0" w:color="auto"/>
              <w:bottom w:val="single" w:sz="4" w:space="0" w:color="auto"/>
              <w:right w:val="single" w:sz="4" w:space="0" w:color="auto"/>
            </w:tcBorders>
            <w:hideMark/>
          </w:tcPr>
          <w:p w14:paraId="14B2C06C" w14:textId="77777777" w:rsidR="00DF1CAF" w:rsidRPr="004C22FA" w:rsidRDefault="00DF1CAF" w:rsidP="00DF1CAF">
            <w:pPr>
              <w:tabs>
                <w:tab w:val="left" w:pos="-1440"/>
                <w:tab w:val="left" w:pos="0"/>
                <w:tab w:val="left" w:pos="720"/>
                <w:tab w:val="left" w:pos="993"/>
                <w:tab w:val="left" w:pos="1440"/>
                <w:tab w:val="left" w:pos="2160"/>
                <w:tab w:val="left" w:pos="2880"/>
                <w:tab w:val="left" w:pos="3600"/>
                <w:tab w:val="left" w:pos="4320"/>
                <w:tab w:val="left" w:pos="4680"/>
              </w:tabs>
              <w:rPr>
                <w:sz w:val="22"/>
              </w:rPr>
            </w:pPr>
            <w:r w:rsidRPr="004C22FA">
              <w:rPr>
                <w:sz w:val="22"/>
              </w:rPr>
              <w:t>4</w:t>
            </w:r>
          </w:p>
        </w:tc>
        <w:tc>
          <w:tcPr>
            <w:tcW w:w="3978" w:type="dxa"/>
            <w:gridSpan w:val="2"/>
            <w:tcBorders>
              <w:top w:val="single" w:sz="4" w:space="0" w:color="auto"/>
              <w:left w:val="single" w:sz="4" w:space="0" w:color="auto"/>
              <w:bottom w:val="single" w:sz="4" w:space="0" w:color="auto"/>
              <w:right w:val="single" w:sz="4" w:space="0" w:color="auto"/>
            </w:tcBorders>
            <w:hideMark/>
          </w:tcPr>
          <w:p w14:paraId="288CBBBD" w14:textId="77777777" w:rsidR="00DF1CAF" w:rsidRPr="004C22FA" w:rsidRDefault="00DF1CAF" w:rsidP="00DF1CAF">
            <w:pPr>
              <w:tabs>
                <w:tab w:val="left" w:pos="-1440"/>
                <w:tab w:val="left" w:pos="0"/>
                <w:tab w:val="left" w:pos="720"/>
                <w:tab w:val="left" w:pos="993"/>
                <w:tab w:val="left" w:pos="1440"/>
                <w:tab w:val="left" w:pos="2160"/>
                <w:tab w:val="left" w:pos="2880"/>
                <w:tab w:val="left" w:pos="3600"/>
                <w:tab w:val="left" w:pos="4320"/>
                <w:tab w:val="left" w:pos="4680"/>
              </w:tabs>
              <w:rPr>
                <w:sz w:val="22"/>
              </w:rPr>
            </w:pPr>
            <w:r w:rsidRPr="004C22FA">
              <w:rPr>
                <w:sz w:val="22"/>
                <w:szCs w:val="22"/>
              </w:rPr>
              <w:t>Boundaries and limits</w:t>
            </w:r>
          </w:p>
        </w:tc>
        <w:tc>
          <w:tcPr>
            <w:tcW w:w="3477" w:type="dxa"/>
            <w:gridSpan w:val="2"/>
            <w:tcBorders>
              <w:top w:val="single" w:sz="4" w:space="0" w:color="auto"/>
              <w:left w:val="single" w:sz="4" w:space="0" w:color="auto"/>
              <w:bottom w:val="single" w:sz="4" w:space="0" w:color="auto"/>
              <w:right w:val="single" w:sz="4" w:space="0" w:color="auto"/>
            </w:tcBorders>
            <w:hideMark/>
          </w:tcPr>
          <w:p w14:paraId="3A0B0698" w14:textId="77777777" w:rsidR="00DF1CAF" w:rsidRPr="004C22FA" w:rsidRDefault="00DF1CAF" w:rsidP="00DF1CAF">
            <w:pPr>
              <w:tabs>
                <w:tab w:val="left" w:pos="-1440"/>
                <w:tab w:val="left" w:pos="0"/>
                <w:tab w:val="left" w:pos="720"/>
                <w:tab w:val="left" w:pos="993"/>
                <w:tab w:val="left" w:pos="1440"/>
                <w:tab w:val="left" w:pos="2160"/>
                <w:tab w:val="left" w:pos="2880"/>
                <w:tab w:val="left" w:pos="3600"/>
                <w:tab w:val="left" w:pos="4320"/>
                <w:tab w:val="left" w:pos="4680"/>
              </w:tabs>
              <w:rPr>
                <w:sz w:val="22"/>
              </w:rPr>
            </w:pPr>
            <w:r w:rsidRPr="004C22FA">
              <w:rPr>
                <w:sz w:val="22"/>
              </w:rPr>
              <w:t>23030, 26050, 26220, 26240, 26250</w:t>
            </w:r>
          </w:p>
        </w:tc>
      </w:tr>
      <w:tr w:rsidR="00DF1CAF" w:rsidRPr="004C22FA" w14:paraId="0B665F7B" w14:textId="77777777" w:rsidTr="00DF1CAF">
        <w:tc>
          <w:tcPr>
            <w:tcW w:w="1786" w:type="dxa"/>
            <w:gridSpan w:val="2"/>
            <w:tcBorders>
              <w:top w:val="single" w:sz="4" w:space="0" w:color="auto"/>
              <w:left w:val="single" w:sz="4" w:space="0" w:color="auto"/>
              <w:bottom w:val="single" w:sz="4" w:space="0" w:color="auto"/>
              <w:right w:val="single" w:sz="4" w:space="0" w:color="auto"/>
            </w:tcBorders>
            <w:hideMark/>
          </w:tcPr>
          <w:p w14:paraId="719D3CE0" w14:textId="77777777" w:rsidR="00DF1CAF" w:rsidRPr="004C22FA" w:rsidRDefault="00DF1CAF" w:rsidP="00DF1CAF">
            <w:pPr>
              <w:tabs>
                <w:tab w:val="left" w:pos="-1440"/>
                <w:tab w:val="left" w:pos="0"/>
                <w:tab w:val="left" w:pos="720"/>
                <w:tab w:val="left" w:pos="993"/>
                <w:tab w:val="left" w:pos="1440"/>
                <w:tab w:val="left" w:pos="2160"/>
                <w:tab w:val="left" w:pos="2880"/>
                <w:tab w:val="left" w:pos="3600"/>
                <w:tab w:val="left" w:pos="4320"/>
                <w:tab w:val="left" w:pos="4680"/>
              </w:tabs>
              <w:rPr>
                <w:sz w:val="22"/>
              </w:rPr>
            </w:pPr>
            <w:r w:rsidRPr="004C22FA">
              <w:rPr>
                <w:sz w:val="22"/>
              </w:rPr>
              <w:t>5</w:t>
            </w:r>
          </w:p>
        </w:tc>
        <w:tc>
          <w:tcPr>
            <w:tcW w:w="3978" w:type="dxa"/>
            <w:gridSpan w:val="2"/>
            <w:tcBorders>
              <w:top w:val="single" w:sz="4" w:space="0" w:color="auto"/>
              <w:left w:val="single" w:sz="4" w:space="0" w:color="auto"/>
              <w:bottom w:val="single" w:sz="4" w:space="0" w:color="auto"/>
              <w:right w:val="single" w:sz="4" w:space="0" w:color="auto"/>
            </w:tcBorders>
            <w:hideMark/>
          </w:tcPr>
          <w:p w14:paraId="38355C87" w14:textId="77777777" w:rsidR="00DF1CAF" w:rsidRPr="004C22FA" w:rsidRDefault="00DF1CAF" w:rsidP="00DF1CAF">
            <w:pPr>
              <w:tabs>
                <w:tab w:val="left" w:pos="-1440"/>
                <w:tab w:val="left" w:pos="0"/>
                <w:tab w:val="left" w:pos="720"/>
                <w:tab w:val="left" w:pos="993"/>
                <w:tab w:val="left" w:pos="1440"/>
                <w:tab w:val="left" w:pos="2160"/>
                <w:tab w:val="left" w:pos="2880"/>
                <w:tab w:val="left" w:pos="3600"/>
                <w:tab w:val="left" w:pos="4320"/>
                <w:tab w:val="left" w:pos="4680"/>
              </w:tabs>
              <w:rPr>
                <w:sz w:val="22"/>
              </w:rPr>
            </w:pPr>
            <w:r w:rsidRPr="004C22FA">
              <w:rPr>
                <w:sz w:val="22"/>
                <w:szCs w:val="22"/>
              </w:rPr>
              <w:t>Prohibited and restricted areas</w:t>
            </w:r>
          </w:p>
        </w:tc>
        <w:tc>
          <w:tcPr>
            <w:tcW w:w="3477" w:type="dxa"/>
            <w:gridSpan w:val="2"/>
            <w:tcBorders>
              <w:top w:val="single" w:sz="4" w:space="0" w:color="auto"/>
              <w:left w:val="single" w:sz="4" w:space="0" w:color="auto"/>
              <w:bottom w:val="single" w:sz="4" w:space="0" w:color="auto"/>
              <w:right w:val="single" w:sz="4" w:space="0" w:color="auto"/>
            </w:tcBorders>
            <w:hideMark/>
          </w:tcPr>
          <w:p w14:paraId="722B8A52" w14:textId="77777777" w:rsidR="00DF1CAF" w:rsidRPr="004C22FA" w:rsidRDefault="00DF1CAF" w:rsidP="00DF1CAF">
            <w:pPr>
              <w:tabs>
                <w:tab w:val="left" w:pos="-1440"/>
                <w:tab w:val="left" w:pos="0"/>
                <w:tab w:val="left" w:pos="720"/>
                <w:tab w:val="left" w:pos="993"/>
                <w:tab w:val="left" w:pos="1440"/>
                <w:tab w:val="left" w:pos="2160"/>
                <w:tab w:val="left" w:pos="2880"/>
                <w:tab w:val="left" w:pos="3600"/>
                <w:tab w:val="left" w:pos="4320"/>
                <w:tab w:val="left" w:pos="4680"/>
              </w:tabs>
              <w:rPr>
                <w:sz w:val="22"/>
              </w:rPr>
            </w:pPr>
            <w:r w:rsidRPr="004C22FA">
              <w:rPr>
                <w:sz w:val="22"/>
              </w:rPr>
              <w:t>26000, 26010, 26040</w:t>
            </w:r>
          </w:p>
        </w:tc>
      </w:tr>
      <w:tr w:rsidR="00DF1CAF" w:rsidRPr="004C22FA" w14:paraId="203EEC43" w14:textId="77777777" w:rsidTr="00DF1CAF">
        <w:tc>
          <w:tcPr>
            <w:tcW w:w="1786" w:type="dxa"/>
            <w:gridSpan w:val="2"/>
            <w:tcBorders>
              <w:top w:val="single" w:sz="4" w:space="0" w:color="auto"/>
              <w:left w:val="single" w:sz="4" w:space="0" w:color="auto"/>
              <w:bottom w:val="single" w:sz="4" w:space="0" w:color="auto"/>
              <w:right w:val="single" w:sz="4" w:space="0" w:color="auto"/>
            </w:tcBorders>
            <w:hideMark/>
          </w:tcPr>
          <w:p w14:paraId="7169B68A" w14:textId="77777777" w:rsidR="00DF1CAF" w:rsidRPr="004C22FA" w:rsidRDefault="00DF1CAF" w:rsidP="00DF1CAF">
            <w:pPr>
              <w:tabs>
                <w:tab w:val="left" w:pos="-1440"/>
                <w:tab w:val="left" w:pos="0"/>
                <w:tab w:val="left" w:pos="720"/>
                <w:tab w:val="left" w:pos="993"/>
                <w:tab w:val="left" w:pos="1440"/>
                <w:tab w:val="left" w:pos="2160"/>
                <w:tab w:val="left" w:pos="2880"/>
                <w:tab w:val="left" w:pos="3600"/>
                <w:tab w:val="left" w:pos="4320"/>
                <w:tab w:val="left" w:pos="4680"/>
              </w:tabs>
              <w:rPr>
                <w:sz w:val="22"/>
              </w:rPr>
            </w:pPr>
            <w:r w:rsidRPr="004C22FA">
              <w:rPr>
                <w:sz w:val="22"/>
              </w:rPr>
              <w:t>6</w:t>
            </w:r>
          </w:p>
        </w:tc>
        <w:tc>
          <w:tcPr>
            <w:tcW w:w="3978" w:type="dxa"/>
            <w:gridSpan w:val="2"/>
            <w:tcBorders>
              <w:top w:val="single" w:sz="4" w:space="0" w:color="auto"/>
              <w:left w:val="single" w:sz="4" w:space="0" w:color="auto"/>
              <w:bottom w:val="single" w:sz="4" w:space="0" w:color="auto"/>
              <w:right w:val="single" w:sz="4" w:space="0" w:color="auto"/>
            </w:tcBorders>
            <w:hideMark/>
          </w:tcPr>
          <w:p w14:paraId="7F8CC98F" w14:textId="77777777" w:rsidR="00DF1CAF" w:rsidRPr="004C22FA" w:rsidRDefault="00DF1CAF" w:rsidP="00DF1CAF">
            <w:pPr>
              <w:tabs>
                <w:tab w:val="left" w:pos="-1440"/>
                <w:tab w:val="left" w:pos="0"/>
                <w:tab w:val="left" w:pos="720"/>
                <w:tab w:val="left" w:pos="993"/>
                <w:tab w:val="left" w:pos="1440"/>
                <w:tab w:val="left" w:pos="2160"/>
                <w:tab w:val="left" w:pos="2880"/>
                <w:tab w:val="left" w:pos="3600"/>
                <w:tab w:val="left" w:pos="4320"/>
                <w:tab w:val="left" w:pos="4680"/>
              </w:tabs>
              <w:rPr>
                <w:sz w:val="22"/>
              </w:rPr>
            </w:pPr>
            <w:r w:rsidRPr="004C22FA">
              <w:rPr>
                <w:sz w:val="22"/>
                <w:szCs w:val="22"/>
              </w:rPr>
              <w:t>Chart scale boundaries</w:t>
            </w:r>
          </w:p>
        </w:tc>
        <w:tc>
          <w:tcPr>
            <w:tcW w:w="3477" w:type="dxa"/>
            <w:gridSpan w:val="2"/>
            <w:tcBorders>
              <w:top w:val="single" w:sz="4" w:space="0" w:color="auto"/>
              <w:left w:val="single" w:sz="4" w:space="0" w:color="auto"/>
              <w:bottom w:val="single" w:sz="4" w:space="0" w:color="auto"/>
              <w:right w:val="single" w:sz="4" w:space="0" w:color="auto"/>
            </w:tcBorders>
            <w:hideMark/>
          </w:tcPr>
          <w:p w14:paraId="571D75D9" w14:textId="77777777" w:rsidR="00DF1CAF" w:rsidRPr="004C22FA" w:rsidRDefault="00DF1CAF" w:rsidP="00DF1CAF">
            <w:pPr>
              <w:tabs>
                <w:tab w:val="left" w:pos="-1440"/>
                <w:tab w:val="left" w:pos="0"/>
                <w:tab w:val="left" w:pos="720"/>
                <w:tab w:val="left" w:pos="993"/>
                <w:tab w:val="left" w:pos="1440"/>
                <w:tab w:val="left" w:pos="2160"/>
                <w:tab w:val="left" w:pos="2880"/>
                <w:tab w:val="left" w:pos="3600"/>
                <w:tab w:val="left" w:pos="4320"/>
                <w:tab w:val="left" w:pos="4680"/>
              </w:tabs>
              <w:rPr>
                <w:sz w:val="22"/>
              </w:rPr>
            </w:pPr>
            <w:r w:rsidRPr="004C22FA">
              <w:rPr>
                <w:sz w:val="22"/>
              </w:rPr>
              <w:t>21030</w:t>
            </w:r>
          </w:p>
        </w:tc>
      </w:tr>
      <w:tr w:rsidR="00DF1CAF" w:rsidRPr="004C22FA" w14:paraId="04B4741D" w14:textId="77777777" w:rsidTr="00DF1CAF">
        <w:tc>
          <w:tcPr>
            <w:tcW w:w="1786" w:type="dxa"/>
            <w:gridSpan w:val="2"/>
            <w:tcBorders>
              <w:top w:val="single" w:sz="4" w:space="0" w:color="auto"/>
              <w:left w:val="single" w:sz="4" w:space="0" w:color="auto"/>
              <w:bottom w:val="single" w:sz="4" w:space="0" w:color="auto"/>
              <w:right w:val="single" w:sz="4" w:space="0" w:color="auto"/>
            </w:tcBorders>
            <w:hideMark/>
          </w:tcPr>
          <w:p w14:paraId="28FA856E" w14:textId="77777777" w:rsidR="00DF1CAF" w:rsidRPr="004C22FA" w:rsidRDefault="00DF1CAF" w:rsidP="00DF1CAF">
            <w:pPr>
              <w:tabs>
                <w:tab w:val="left" w:pos="-1440"/>
                <w:tab w:val="left" w:pos="0"/>
                <w:tab w:val="left" w:pos="720"/>
                <w:tab w:val="left" w:pos="993"/>
                <w:tab w:val="left" w:pos="1440"/>
                <w:tab w:val="left" w:pos="2160"/>
                <w:tab w:val="left" w:pos="2880"/>
                <w:tab w:val="left" w:pos="3600"/>
                <w:tab w:val="left" w:pos="4320"/>
                <w:tab w:val="left" w:pos="4680"/>
              </w:tabs>
              <w:rPr>
                <w:sz w:val="22"/>
              </w:rPr>
            </w:pPr>
            <w:r w:rsidRPr="004C22FA">
              <w:rPr>
                <w:sz w:val="22"/>
              </w:rPr>
              <w:t>7</w:t>
            </w:r>
          </w:p>
        </w:tc>
        <w:tc>
          <w:tcPr>
            <w:tcW w:w="3978" w:type="dxa"/>
            <w:gridSpan w:val="2"/>
            <w:tcBorders>
              <w:top w:val="single" w:sz="4" w:space="0" w:color="auto"/>
              <w:left w:val="single" w:sz="4" w:space="0" w:color="auto"/>
              <w:bottom w:val="single" w:sz="4" w:space="0" w:color="auto"/>
              <w:right w:val="single" w:sz="4" w:space="0" w:color="auto"/>
            </w:tcBorders>
            <w:hideMark/>
          </w:tcPr>
          <w:p w14:paraId="2DDDA48E" w14:textId="77777777" w:rsidR="00DF1CAF" w:rsidRPr="004C22FA" w:rsidRDefault="00DF1CAF" w:rsidP="00DF1CAF">
            <w:pPr>
              <w:tabs>
                <w:tab w:val="left" w:pos="-1440"/>
                <w:tab w:val="left" w:pos="0"/>
                <w:tab w:val="left" w:pos="720"/>
                <w:tab w:val="left" w:pos="993"/>
                <w:tab w:val="left" w:pos="1440"/>
                <w:tab w:val="left" w:pos="2160"/>
                <w:tab w:val="left" w:pos="2880"/>
                <w:tab w:val="left" w:pos="3600"/>
                <w:tab w:val="left" w:pos="4320"/>
                <w:tab w:val="left" w:pos="4680"/>
              </w:tabs>
              <w:rPr>
                <w:sz w:val="22"/>
              </w:rPr>
            </w:pPr>
            <w:r w:rsidRPr="004C22FA">
              <w:rPr>
                <w:sz w:val="22"/>
                <w:szCs w:val="22"/>
              </w:rPr>
              <w:t>Cautionary notes</w:t>
            </w:r>
          </w:p>
        </w:tc>
        <w:tc>
          <w:tcPr>
            <w:tcW w:w="3477" w:type="dxa"/>
            <w:gridSpan w:val="2"/>
            <w:tcBorders>
              <w:top w:val="single" w:sz="4" w:space="0" w:color="auto"/>
              <w:left w:val="single" w:sz="4" w:space="0" w:color="auto"/>
              <w:bottom w:val="single" w:sz="4" w:space="0" w:color="auto"/>
              <w:right w:val="single" w:sz="4" w:space="0" w:color="auto"/>
            </w:tcBorders>
            <w:hideMark/>
          </w:tcPr>
          <w:p w14:paraId="2AFE9C07" w14:textId="77777777" w:rsidR="00DF1CAF" w:rsidRPr="004C22FA" w:rsidRDefault="00DF1CAF" w:rsidP="00DF1CAF">
            <w:pPr>
              <w:tabs>
                <w:tab w:val="left" w:pos="-1440"/>
                <w:tab w:val="left" w:pos="0"/>
                <w:tab w:val="left" w:pos="720"/>
                <w:tab w:val="left" w:pos="993"/>
                <w:tab w:val="left" w:pos="1440"/>
                <w:tab w:val="left" w:pos="2160"/>
                <w:tab w:val="left" w:pos="2880"/>
                <w:tab w:val="left" w:pos="3600"/>
                <w:tab w:val="left" w:pos="4320"/>
                <w:tab w:val="left" w:pos="4680"/>
              </w:tabs>
              <w:rPr>
                <w:sz w:val="22"/>
              </w:rPr>
            </w:pPr>
            <w:r w:rsidRPr="004C22FA">
              <w:rPr>
                <w:sz w:val="22"/>
              </w:rPr>
              <w:t>26150</w:t>
            </w:r>
          </w:p>
        </w:tc>
      </w:tr>
      <w:tr w:rsidR="00DF1CAF" w:rsidRPr="004C22FA" w14:paraId="56115DA1" w14:textId="77777777" w:rsidTr="00DF1CAF">
        <w:tc>
          <w:tcPr>
            <w:tcW w:w="1786" w:type="dxa"/>
            <w:gridSpan w:val="2"/>
            <w:tcBorders>
              <w:top w:val="single" w:sz="4" w:space="0" w:color="auto"/>
              <w:left w:val="single" w:sz="4" w:space="0" w:color="auto"/>
              <w:bottom w:val="single" w:sz="4" w:space="0" w:color="auto"/>
              <w:right w:val="single" w:sz="4" w:space="0" w:color="auto"/>
            </w:tcBorders>
            <w:hideMark/>
          </w:tcPr>
          <w:p w14:paraId="19D73F86" w14:textId="77777777" w:rsidR="00DF1CAF" w:rsidRPr="004C22FA" w:rsidRDefault="00DF1CAF" w:rsidP="00DF1CAF">
            <w:pPr>
              <w:tabs>
                <w:tab w:val="left" w:pos="-1440"/>
                <w:tab w:val="left" w:pos="0"/>
                <w:tab w:val="left" w:pos="720"/>
                <w:tab w:val="left" w:pos="993"/>
                <w:tab w:val="left" w:pos="1440"/>
                <w:tab w:val="left" w:pos="2160"/>
                <w:tab w:val="left" w:pos="2880"/>
                <w:tab w:val="left" w:pos="3600"/>
                <w:tab w:val="left" w:pos="4320"/>
                <w:tab w:val="left" w:pos="4680"/>
              </w:tabs>
              <w:rPr>
                <w:sz w:val="22"/>
              </w:rPr>
            </w:pPr>
            <w:r w:rsidRPr="004C22FA">
              <w:rPr>
                <w:sz w:val="22"/>
              </w:rPr>
              <w:t>8</w:t>
            </w:r>
          </w:p>
        </w:tc>
        <w:tc>
          <w:tcPr>
            <w:tcW w:w="3978" w:type="dxa"/>
            <w:gridSpan w:val="2"/>
            <w:tcBorders>
              <w:top w:val="single" w:sz="4" w:space="0" w:color="auto"/>
              <w:left w:val="single" w:sz="4" w:space="0" w:color="auto"/>
              <w:bottom w:val="single" w:sz="4" w:space="0" w:color="auto"/>
              <w:right w:val="single" w:sz="4" w:space="0" w:color="auto"/>
            </w:tcBorders>
            <w:hideMark/>
          </w:tcPr>
          <w:p w14:paraId="71ACB9FD" w14:textId="77777777" w:rsidR="00DF1CAF" w:rsidRPr="004C22FA" w:rsidRDefault="00DF1CAF" w:rsidP="00DF1CAF">
            <w:pPr>
              <w:tabs>
                <w:tab w:val="left" w:pos="-1440"/>
                <w:tab w:val="left" w:pos="0"/>
                <w:tab w:val="left" w:pos="720"/>
                <w:tab w:val="left" w:pos="993"/>
                <w:tab w:val="left" w:pos="1440"/>
                <w:tab w:val="left" w:pos="2160"/>
                <w:tab w:val="left" w:pos="2880"/>
                <w:tab w:val="left" w:pos="3600"/>
                <w:tab w:val="left" w:pos="4320"/>
                <w:tab w:val="left" w:pos="4680"/>
              </w:tabs>
              <w:rPr>
                <w:sz w:val="22"/>
              </w:rPr>
            </w:pPr>
            <w:r w:rsidRPr="004C22FA">
              <w:rPr>
                <w:sz w:val="22"/>
                <w:szCs w:val="22"/>
              </w:rPr>
              <w:t>Ships’ routeing systems and ferry routes</w:t>
            </w:r>
          </w:p>
        </w:tc>
        <w:tc>
          <w:tcPr>
            <w:tcW w:w="3477" w:type="dxa"/>
            <w:gridSpan w:val="2"/>
            <w:tcBorders>
              <w:top w:val="single" w:sz="4" w:space="0" w:color="auto"/>
              <w:left w:val="single" w:sz="4" w:space="0" w:color="auto"/>
              <w:bottom w:val="single" w:sz="4" w:space="0" w:color="auto"/>
              <w:right w:val="single" w:sz="4" w:space="0" w:color="auto"/>
            </w:tcBorders>
            <w:hideMark/>
          </w:tcPr>
          <w:p w14:paraId="0A68159A" w14:textId="77777777" w:rsidR="00DF1CAF" w:rsidRPr="004C22FA" w:rsidRDefault="00DF1CAF" w:rsidP="00DF1CAF">
            <w:pPr>
              <w:tabs>
                <w:tab w:val="left" w:pos="-1440"/>
                <w:tab w:val="left" w:pos="0"/>
                <w:tab w:val="left" w:pos="720"/>
                <w:tab w:val="left" w:pos="993"/>
                <w:tab w:val="left" w:pos="1440"/>
                <w:tab w:val="left" w:pos="2160"/>
                <w:tab w:val="left" w:pos="2880"/>
                <w:tab w:val="left" w:pos="3600"/>
                <w:tab w:val="left" w:pos="4320"/>
                <w:tab w:val="left" w:pos="4680"/>
              </w:tabs>
              <w:rPr>
                <w:sz w:val="22"/>
              </w:rPr>
            </w:pPr>
            <w:r w:rsidRPr="004C22FA">
              <w:rPr>
                <w:sz w:val="22"/>
              </w:rPr>
              <w:t>25010-25060</w:t>
            </w:r>
          </w:p>
        </w:tc>
      </w:tr>
      <w:tr w:rsidR="00DF1CAF" w:rsidRPr="004C22FA" w14:paraId="0E97BD9C" w14:textId="77777777" w:rsidTr="00DF1CAF">
        <w:tc>
          <w:tcPr>
            <w:tcW w:w="1786" w:type="dxa"/>
            <w:gridSpan w:val="2"/>
            <w:tcBorders>
              <w:top w:val="single" w:sz="4" w:space="0" w:color="auto"/>
              <w:left w:val="single" w:sz="4" w:space="0" w:color="auto"/>
              <w:bottom w:val="single" w:sz="4" w:space="0" w:color="auto"/>
              <w:right w:val="single" w:sz="4" w:space="0" w:color="auto"/>
            </w:tcBorders>
            <w:hideMark/>
          </w:tcPr>
          <w:p w14:paraId="7341DB87" w14:textId="77777777" w:rsidR="00DF1CAF" w:rsidRPr="004C22FA" w:rsidRDefault="00DF1CAF" w:rsidP="00DF1CAF">
            <w:pPr>
              <w:tabs>
                <w:tab w:val="left" w:pos="-1440"/>
                <w:tab w:val="left" w:pos="0"/>
                <w:tab w:val="left" w:pos="720"/>
                <w:tab w:val="left" w:pos="993"/>
                <w:tab w:val="left" w:pos="1440"/>
                <w:tab w:val="left" w:pos="2160"/>
                <w:tab w:val="left" w:pos="2880"/>
                <w:tab w:val="left" w:pos="3600"/>
                <w:tab w:val="left" w:pos="4320"/>
                <w:tab w:val="left" w:pos="4680"/>
              </w:tabs>
              <w:rPr>
                <w:sz w:val="22"/>
              </w:rPr>
            </w:pPr>
            <w:r w:rsidRPr="004C22FA">
              <w:rPr>
                <w:sz w:val="22"/>
              </w:rPr>
              <w:t>9</w:t>
            </w:r>
          </w:p>
        </w:tc>
        <w:tc>
          <w:tcPr>
            <w:tcW w:w="3978" w:type="dxa"/>
            <w:gridSpan w:val="2"/>
            <w:tcBorders>
              <w:top w:val="single" w:sz="4" w:space="0" w:color="auto"/>
              <w:left w:val="single" w:sz="4" w:space="0" w:color="auto"/>
              <w:bottom w:val="single" w:sz="4" w:space="0" w:color="auto"/>
              <w:right w:val="single" w:sz="4" w:space="0" w:color="auto"/>
            </w:tcBorders>
            <w:hideMark/>
          </w:tcPr>
          <w:p w14:paraId="408FB56A" w14:textId="77777777" w:rsidR="00DF1CAF" w:rsidRPr="004C22FA" w:rsidRDefault="00DF1CAF" w:rsidP="00DF1CAF">
            <w:pPr>
              <w:tabs>
                <w:tab w:val="left" w:pos="-1440"/>
                <w:tab w:val="left" w:pos="0"/>
                <w:tab w:val="left" w:pos="720"/>
                <w:tab w:val="left" w:pos="993"/>
                <w:tab w:val="left" w:pos="1440"/>
                <w:tab w:val="left" w:pos="2160"/>
                <w:tab w:val="left" w:pos="2880"/>
                <w:tab w:val="left" w:pos="3600"/>
                <w:tab w:val="left" w:pos="4320"/>
                <w:tab w:val="left" w:pos="4680"/>
              </w:tabs>
              <w:rPr>
                <w:sz w:val="22"/>
              </w:rPr>
            </w:pPr>
            <w:r w:rsidRPr="004C22FA">
              <w:rPr>
                <w:sz w:val="22"/>
                <w:szCs w:val="22"/>
              </w:rPr>
              <w:t>Archipelagic sea lanes</w:t>
            </w:r>
          </w:p>
        </w:tc>
        <w:tc>
          <w:tcPr>
            <w:tcW w:w="3477" w:type="dxa"/>
            <w:gridSpan w:val="2"/>
            <w:tcBorders>
              <w:top w:val="single" w:sz="4" w:space="0" w:color="auto"/>
              <w:left w:val="single" w:sz="4" w:space="0" w:color="auto"/>
              <w:bottom w:val="single" w:sz="4" w:space="0" w:color="auto"/>
              <w:right w:val="single" w:sz="4" w:space="0" w:color="auto"/>
            </w:tcBorders>
            <w:hideMark/>
          </w:tcPr>
          <w:p w14:paraId="642F8896" w14:textId="77777777" w:rsidR="00DF1CAF" w:rsidRPr="004C22FA" w:rsidRDefault="00DF1CAF" w:rsidP="00DF1CAF">
            <w:pPr>
              <w:tabs>
                <w:tab w:val="left" w:pos="-1440"/>
                <w:tab w:val="left" w:pos="0"/>
                <w:tab w:val="left" w:pos="720"/>
                <w:tab w:val="left" w:pos="993"/>
                <w:tab w:val="left" w:pos="1440"/>
                <w:tab w:val="left" w:pos="2160"/>
                <w:tab w:val="left" w:pos="2880"/>
                <w:tab w:val="left" w:pos="3600"/>
                <w:tab w:val="left" w:pos="4320"/>
                <w:tab w:val="left" w:pos="4680"/>
              </w:tabs>
              <w:rPr>
                <w:sz w:val="22"/>
              </w:rPr>
            </w:pPr>
            <w:r w:rsidRPr="004C22FA">
              <w:rPr>
                <w:sz w:val="22"/>
              </w:rPr>
              <w:t>26260</w:t>
            </w:r>
          </w:p>
        </w:tc>
      </w:tr>
      <w:tr w:rsidR="00E45179" w:rsidRPr="004C22FA" w14:paraId="28CBDF94" w14:textId="77777777" w:rsidTr="00DF1CAF">
        <w:tc>
          <w:tcPr>
            <w:tcW w:w="1786" w:type="dxa"/>
            <w:gridSpan w:val="2"/>
            <w:tcBorders>
              <w:top w:val="single" w:sz="4" w:space="0" w:color="auto"/>
              <w:left w:val="single" w:sz="4" w:space="0" w:color="auto"/>
              <w:bottom w:val="single" w:sz="4" w:space="0" w:color="auto"/>
              <w:right w:val="single" w:sz="4" w:space="0" w:color="auto"/>
            </w:tcBorders>
            <w:hideMark/>
          </w:tcPr>
          <w:p w14:paraId="6E51B85A" w14:textId="77777777" w:rsidR="00E45179" w:rsidRPr="004C22FA" w:rsidRDefault="00E45179" w:rsidP="00DF1CAF">
            <w:pPr>
              <w:tabs>
                <w:tab w:val="left" w:pos="-1440"/>
                <w:tab w:val="left" w:pos="0"/>
                <w:tab w:val="left" w:pos="720"/>
                <w:tab w:val="left" w:pos="993"/>
                <w:tab w:val="left" w:pos="1440"/>
                <w:tab w:val="left" w:pos="2160"/>
                <w:tab w:val="left" w:pos="2880"/>
                <w:tab w:val="left" w:pos="3600"/>
                <w:tab w:val="left" w:pos="4320"/>
                <w:tab w:val="left" w:pos="4680"/>
              </w:tabs>
              <w:rPr>
                <w:sz w:val="22"/>
              </w:rPr>
            </w:pPr>
            <w:r w:rsidRPr="004C22FA">
              <w:rPr>
                <w:sz w:val="22"/>
              </w:rPr>
              <w:t>10</w:t>
            </w:r>
          </w:p>
        </w:tc>
        <w:tc>
          <w:tcPr>
            <w:tcW w:w="3978" w:type="dxa"/>
            <w:gridSpan w:val="2"/>
            <w:tcBorders>
              <w:top w:val="single" w:sz="4" w:space="0" w:color="auto"/>
              <w:left w:val="single" w:sz="4" w:space="0" w:color="auto"/>
              <w:bottom w:val="single" w:sz="4" w:space="0" w:color="auto"/>
              <w:right w:val="single" w:sz="4" w:space="0" w:color="auto"/>
            </w:tcBorders>
            <w:hideMark/>
          </w:tcPr>
          <w:p w14:paraId="501A34C1" w14:textId="77777777" w:rsidR="00E45179" w:rsidRPr="004C22FA" w:rsidRDefault="00E45179" w:rsidP="00DF1CAF">
            <w:pPr>
              <w:tabs>
                <w:tab w:val="left" w:pos="-1440"/>
                <w:tab w:val="left" w:pos="0"/>
                <w:tab w:val="left" w:pos="720"/>
                <w:tab w:val="left" w:pos="993"/>
                <w:tab w:val="left" w:pos="1440"/>
                <w:tab w:val="left" w:pos="2160"/>
                <w:tab w:val="left" w:pos="2880"/>
                <w:tab w:val="left" w:pos="3600"/>
                <w:tab w:val="left" w:pos="4320"/>
                <w:tab w:val="left" w:pos="4680"/>
              </w:tabs>
              <w:rPr>
                <w:sz w:val="22"/>
                <w:szCs w:val="22"/>
              </w:rPr>
            </w:pPr>
            <w:r w:rsidRPr="004C22FA">
              <w:rPr>
                <w:rFonts w:cs="Arial"/>
                <w:sz w:val="22"/>
                <w:szCs w:val="18"/>
                <w:lang w:eastAsia="de-DE"/>
              </w:rPr>
              <w:t>Miscellaneous</w:t>
            </w:r>
          </w:p>
        </w:tc>
        <w:tc>
          <w:tcPr>
            <w:tcW w:w="3477" w:type="dxa"/>
            <w:gridSpan w:val="2"/>
            <w:tcBorders>
              <w:top w:val="single" w:sz="4" w:space="0" w:color="auto"/>
              <w:left w:val="single" w:sz="4" w:space="0" w:color="auto"/>
              <w:bottom w:val="single" w:sz="4" w:space="0" w:color="auto"/>
              <w:right w:val="single" w:sz="4" w:space="0" w:color="auto"/>
            </w:tcBorders>
            <w:hideMark/>
          </w:tcPr>
          <w:p w14:paraId="1866A4DC" w14:textId="77777777" w:rsidR="00E45179" w:rsidRPr="004C22FA" w:rsidRDefault="00E45179" w:rsidP="00E45179">
            <w:pPr>
              <w:autoSpaceDE w:val="0"/>
              <w:autoSpaceDN w:val="0"/>
              <w:adjustRightInd w:val="0"/>
              <w:rPr>
                <w:rFonts w:cs="Arial"/>
                <w:sz w:val="22"/>
                <w:szCs w:val="18"/>
                <w:lang w:eastAsia="de-DE"/>
              </w:rPr>
            </w:pPr>
            <w:r w:rsidRPr="004C22FA">
              <w:rPr>
                <w:rFonts w:cs="Arial"/>
                <w:sz w:val="22"/>
                <w:szCs w:val="18"/>
                <w:lang w:eastAsia="de-DE"/>
              </w:rPr>
              <w:t>Switches on and off all not</w:t>
            </w:r>
          </w:p>
          <w:p w14:paraId="34CF501C" w14:textId="77777777" w:rsidR="00E45179" w:rsidRPr="004C22FA" w:rsidRDefault="00E45179" w:rsidP="00E45179">
            <w:pPr>
              <w:autoSpaceDE w:val="0"/>
              <w:autoSpaceDN w:val="0"/>
              <w:adjustRightInd w:val="0"/>
              <w:rPr>
                <w:rFonts w:cs="Arial"/>
                <w:sz w:val="22"/>
                <w:szCs w:val="18"/>
                <w:lang w:eastAsia="de-DE"/>
              </w:rPr>
            </w:pPr>
            <w:r w:rsidRPr="004C22FA">
              <w:rPr>
                <w:rFonts w:cs="Arial"/>
                <w:sz w:val="22"/>
                <w:szCs w:val="18"/>
                <w:lang w:eastAsia="de-DE"/>
              </w:rPr>
              <w:t>covered objects by viewing group</w:t>
            </w:r>
          </w:p>
          <w:p w14:paraId="104100E4" w14:textId="77777777" w:rsidR="00E45179" w:rsidRPr="004C22FA" w:rsidRDefault="00E45179" w:rsidP="00E45179">
            <w:pPr>
              <w:tabs>
                <w:tab w:val="left" w:pos="-1440"/>
                <w:tab w:val="left" w:pos="0"/>
                <w:tab w:val="left" w:pos="720"/>
                <w:tab w:val="left" w:pos="993"/>
                <w:tab w:val="left" w:pos="1440"/>
                <w:tab w:val="left" w:pos="2160"/>
                <w:tab w:val="left" w:pos="2880"/>
                <w:tab w:val="left" w:pos="3600"/>
                <w:tab w:val="left" w:pos="4320"/>
                <w:tab w:val="left" w:pos="4680"/>
              </w:tabs>
              <w:rPr>
                <w:sz w:val="22"/>
              </w:rPr>
            </w:pPr>
            <w:r w:rsidRPr="004C22FA">
              <w:rPr>
                <w:rFonts w:cs="Arial"/>
                <w:sz w:val="22"/>
                <w:szCs w:val="18"/>
                <w:lang w:eastAsia="de-DE"/>
              </w:rPr>
              <w:t>layers 20000-29999</w:t>
            </w:r>
          </w:p>
        </w:tc>
      </w:tr>
      <w:tr w:rsidR="00DF1CAF" w:rsidRPr="004C22FA" w14:paraId="15E4B643" w14:textId="77777777" w:rsidTr="00DF1CAF">
        <w:trPr>
          <w:cantSplit/>
        </w:trPr>
        <w:tc>
          <w:tcPr>
            <w:tcW w:w="9241" w:type="dxa"/>
            <w:gridSpan w:val="6"/>
            <w:tcBorders>
              <w:top w:val="single" w:sz="4" w:space="0" w:color="auto"/>
              <w:left w:val="single" w:sz="4" w:space="0" w:color="auto"/>
              <w:bottom w:val="single" w:sz="4" w:space="0" w:color="auto"/>
              <w:right w:val="single" w:sz="4" w:space="0" w:color="auto"/>
            </w:tcBorders>
            <w:shd w:val="clear" w:color="auto" w:fill="C0C0C0"/>
            <w:hideMark/>
          </w:tcPr>
          <w:p w14:paraId="304D05CF" w14:textId="77777777" w:rsidR="00DF1CAF" w:rsidRPr="004C22FA" w:rsidRDefault="00DF1CAF" w:rsidP="00DF1CAF">
            <w:pPr>
              <w:tabs>
                <w:tab w:val="left" w:pos="-1440"/>
                <w:tab w:val="left" w:pos="0"/>
                <w:tab w:val="left" w:pos="720"/>
                <w:tab w:val="left" w:pos="993"/>
                <w:tab w:val="left" w:pos="1440"/>
                <w:tab w:val="left" w:pos="2160"/>
                <w:tab w:val="left" w:pos="2880"/>
                <w:tab w:val="left" w:pos="3600"/>
                <w:tab w:val="left" w:pos="4320"/>
                <w:tab w:val="left" w:pos="4680"/>
              </w:tabs>
              <w:rPr>
                <w:sz w:val="22"/>
              </w:rPr>
            </w:pPr>
            <w:r w:rsidRPr="004C22FA">
              <w:rPr>
                <w:sz w:val="22"/>
              </w:rPr>
              <w:t xml:space="preserve">Other </w:t>
            </w:r>
          </w:p>
        </w:tc>
      </w:tr>
      <w:tr w:rsidR="00DF1CAF" w:rsidRPr="004C22FA" w14:paraId="1F41F77E" w14:textId="77777777" w:rsidTr="00DF1CAF">
        <w:tc>
          <w:tcPr>
            <w:tcW w:w="1756" w:type="dxa"/>
            <w:tcBorders>
              <w:top w:val="single" w:sz="4" w:space="0" w:color="auto"/>
              <w:left w:val="single" w:sz="4" w:space="0" w:color="auto"/>
              <w:bottom w:val="single" w:sz="4" w:space="0" w:color="auto"/>
              <w:right w:val="single" w:sz="4" w:space="0" w:color="auto"/>
            </w:tcBorders>
            <w:hideMark/>
          </w:tcPr>
          <w:p w14:paraId="0230D693" w14:textId="77777777" w:rsidR="00DF1CAF" w:rsidRPr="004C22FA" w:rsidRDefault="00E45179" w:rsidP="00DF1CAF">
            <w:pPr>
              <w:tabs>
                <w:tab w:val="left" w:pos="-1440"/>
                <w:tab w:val="left" w:pos="0"/>
                <w:tab w:val="left" w:pos="720"/>
                <w:tab w:val="left" w:pos="993"/>
                <w:tab w:val="left" w:pos="1440"/>
                <w:tab w:val="left" w:pos="2160"/>
                <w:tab w:val="left" w:pos="2880"/>
                <w:tab w:val="left" w:pos="3600"/>
                <w:tab w:val="left" w:pos="4320"/>
                <w:tab w:val="left" w:pos="4680"/>
              </w:tabs>
              <w:rPr>
                <w:sz w:val="22"/>
              </w:rPr>
            </w:pPr>
            <w:r w:rsidRPr="004C22FA">
              <w:rPr>
                <w:sz w:val="22"/>
              </w:rPr>
              <w:t>11</w:t>
            </w:r>
          </w:p>
        </w:tc>
        <w:tc>
          <w:tcPr>
            <w:tcW w:w="4002" w:type="dxa"/>
            <w:gridSpan w:val="2"/>
            <w:tcBorders>
              <w:top w:val="single" w:sz="4" w:space="0" w:color="auto"/>
              <w:left w:val="single" w:sz="4" w:space="0" w:color="auto"/>
              <w:bottom w:val="single" w:sz="4" w:space="0" w:color="auto"/>
              <w:right w:val="single" w:sz="4" w:space="0" w:color="auto"/>
            </w:tcBorders>
            <w:hideMark/>
          </w:tcPr>
          <w:p w14:paraId="26A47BA7" w14:textId="77777777" w:rsidR="00DF1CAF" w:rsidRPr="004C22FA" w:rsidRDefault="00DF1CAF" w:rsidP="00DF1CAF">
            <w:pPr>
              <w:tabs>
                <w:tab w:val="left" w:pos="-1440"/>
                <w:tab w:val="left" w:pos="0"/>
                <w:tab w:val="left" w:pos="720"/>
                <w:tab w:val="left" w:pos="993"/>
                <w:tab w:val="left" w:pos="1440"/>
                <w:tab w:val="left" w:pos="2160"/>
                <w:tab w:val="left" w:pos="2880"/>
                <w:tab w:val="left" w:pos="3600"/>
                <w:tab w:val="left" w:pos="4320"/>
                <w:tab w:val="left" w:pos="4680"/>
              </w:tabs>
              <w:rPr>
                <w:sz w:val="22"/>
              </w:rPr>
            </w:pPr>
            <w:r w:rsidRPr="004C22FA">
              <w:rPr>
                <w:sz w:val="22"/>
                <w:szCs w:val="22"/>
              </w:rPr>
              <w:t>Spot soundings</w:t>
            </w:r>
          </w:p>
        </w:tc>
        <w:tc>
          <w:tcPr>
            <w:tcW w:w="3483" w:type="dxa"/>
            <w:gridSpan w:val="3"/>
            <w:tcBorders>
              <w:top w:val="single" w:sz="4" w:space="0" w:color="auto"/>
              <w:left w:val="single" w:sz="4" w:space="0" w:color="auto"/>
              <w:bottom w:val="single" w:sz="4" w:space="0" w:color="auto"/>
              <w:right w:val="single" w:sz="4" w:space="0" w:color="auto"/>
            </w:tcBorders>
            <w:hideMark/>
          </w:tcPr>
          <w:p w14:paraId="0F287CA1" w14:textId="77777777" w:rsidR="00DF1CAF" w:rsidRPr="004C22FA" w:rsidRDefault="00DF1CAF" w:rsidP="00DF1CAF">
            <w:pPr>
              <w:tabs>
                <w:tab w:val="left" w:pos="-1440"/>
                <w:tab w:val="left" w:pos="0"/>
                <w:tab w:val="left" w:pos="720"/>
                <w:tab w:val="left" w:pos="993"/>
                <w:tab w:val="left" w:pos="1440"/>
                <w:tab w:val="left" w:pos="2160"/>
                <w:tab w:val="left" w:pos="2880"/>
                <w:tab w:val="left" w:pos="3600"/>
                <w:tab w:val="left" w:pos="4320"/>
                <w:tab w:val="left" w:pos="4680"/>
              </w:tabs>
              <w:rPr>
                <w:sz w:val="22"/>
              </w:rPr>
            </w:pPr>
            <w:r w:rsidRPr="004C22FA">
              <w:rPr>
                <w:sz w:val="22"/>
              </w:rPr>
              <w:t>33010</w:t>
            </w:r>
          </w:p>
        </w:tc>
      </w:tr>
      <w:tr w:rsidR="00DF1CAF" w:rsidRPr="004C22FA" w14:paraId="69E0B236" w14:textId="77777777" w:rsidTr="00DF1CAF">
        <w:tc>
          <w:tcPr>
            <w:tcW w:w="1756" w:type="dxa"/>
            <w:tcBorders>
              <w:top w:val="single" w:sz="4" w:space="0" w:color="auto"/>
              <w:left w:val="single" w:sz="4" w:space="0" w:color="auto"/>
              <w:bottom w:val="single" w:sz="4" w:space="0" w:color="auto"/>
              <w:right w:val="single" w:sz="4" w:space="0" w:color="auto"/>
            </w:tcBorders>
            <w:hideMark/>
          </w:tcPr>
          <w:p w14:paraId="40C06FCB" w14:textId="77777777" w:rsidR="00DF1CAF" w:rsidRPr="004C22FA" w:rsidRDefault="00E45179" w:rsidP="00DF1CAF">
            <w:pPr>
              <w:tabs>
                <w:tab w:val="left" w:pos="-1440"/>
                <w:tab w:val="left" w:pos="0"/>
                <w:tab w:val="left" w:pos="720"/>
                <w:tab w:val="left" w:pos="993"/>
                <w:tab w:val="left" w:pos="1440"/>
                <w:tab w:val="left" w:pos="2160"/>
                <w:tab w:val="left" w:pos="2880"/>
                <w:tab w:val="left" w:pos="3600"/>
                <w:tab w:val="left" w:pos="4320"/>
                <w:tab w:val="left" w:pos="4680"/>
              </w:tabs>
              <w:rPr>
                <w:sz w:val="22"/>
              </w:rPr>
            </w:pPr>
            <w:r w:rsidRPr="004C22FA">
              <w:rPr>
                <w:sz w:val="22"/>
              </w:rPr>
              <w:t>12</w:t>
            </w:r>
          </w:p>
        </w:tc>
        <w:tc>
          <w:tcPr>
            <w:tcW w:w="4002" w:type="dxa"/>
            <w:gridSpan w:val="2"/>
            <w:tcBorders>
              <w:top w:val="single" w:sz="4" w:space="0" w:color="auto"/>
              <w:left w:val="single" w:sz="4" w:space="0" w:color="auto"/>
              <w:bottom w:val="single" w:sz="4" w:space="0" w:color="auto"/>
              <w:right w:val="single" w:sz="4" w:space="0" w:color="auto"/>
            </w:tcBorders>
            <w:hideMark/>
          </w:tcPr>
          <w:p w14:paraId="318DA27A" w14:textId="77777777" w:rsidR="00DF1CAF" w:rsidRPr="004C22FA" w:rsidRDefault="00DF1CAF" w:rsidP="00DF1CAF">
            <w:pPr>
              <w:tabs>
                <w:tab w:val="left" w:pos="-1440"/>
                <w:tab w:val="left" w:pos="0"/>
                <w:tab w:val="left" w:pos="720"/>
                <w:tab w:val="left" w:pos="993"/>
                <w:tab w:val="left" w:pos="1440"/>
                <w:tab w:val="left" w:pos="2160"/>
                <w:tab w:val="left" w:pos="2880"/>
                <w:tab w:val="left" w:pos="3600"/>
                <w:tab w:val="left" w:pos="4320"/>
                <w:tab w:val="left" w:pos="4680"/>
              </w:tabs>
              <w:rPr>
                <w:sz w:val="22"/>
              </w:rPr>
            </w:pPr>
            <w:r w:rsidRPr="004C22FA">
              <w:rPr>
                <w:sz w:val="22"/>
                <w:szCs w:val="22"/>
              </w:rPr>
              <w:t>Submarine cables and pipelines</w:t>
            </w:r>
          </w:p>
        </w:tc>
        <w:tc>
          <w:tcPr>
            <w:tcW w:w="3483" w:type="dxa"/>
            <w:gridSpan w:val="3"/>
            <w:tcBorders>
              <w:top w:val="single" w:sz="4" w:space="0" w:color="auto"/>
              <w:left w:val="single" w:sz="4" w:space="0" w:color="auto"/>
              <w:bottom w:val="single" w:sz="4" w:space="0" w:color="auto"/>
              <w:right w:val="single" w:sz="4" w:space="0" w:color="auto"/>
            </w:tcBorders>
            <w:hideMark/>
          </w:tcPr>
          <w:p w14:paraId="219EF318" w14:textId="77777777" w:rsidR="00DF1CAF" w:rsidRPr="004C22FA" w:rsidRDefault="004C4190" w:rsidP="00DF1CAF">
            <w:pPr>
              <w:tabs>
                <w:tab w:val="left" w:pos="-1440"/>
                <w:tab w:val="left" w:pos="0"/>
                <w:tab w:val="left" w:pos="720"/>
                <w:tab w:val="left" w:pos="993"/>
                <w:tab w:val="left" w:pos="1440"/>
                <w:tab w:val="left" w:pos="2160"/>
                <w:tab w:val="left" w:pos="2880"/>
                <w:tab w:val="left" w:pos="3600"/>
                <w:tab w:val="left" w:pos="4320"/>
                <w:tab w:val="left" w:pos="4680"/>
              </w:tabs>
              <w:rPr>
                <w:sz w:val="22"/>
              </w:rPr>
            </w:pPr>
            <w:r w:rsidRPr="004C22FA">
              <w:rPr>
                <w:sz w:val="22"/>
              </w:rPr>
              <w:t>34030</w:t>
            </w:r>
            <w:r w:rsidR="00DF1CAF" w:rsidRPr="004C22FA">
              <w:rPr>
                <w:sz w:val="22"/>
              </w:rPr>
              <w:t>, 34070</w:t>
            </w:r>
          </w:p>
        </w:tc>
      </w:tr>
      <w:tr w:rsidR="00DF1CAF" w:rsidRPr="004C22FA" w14:paraId="5344C327" w14:textId="77777777" w:rsidTr="00DF1CAF">
        <w:tc>
          <w:tcPr>
            <w:tcW w:w="1756" w:type="dxa"/>
            <w:tcBorders>
              <w:top w:val="single" w:sz="4" w:space="0" w:color="auto"/>
              <w:left w:val="single" w:sz="4" w:space="0" w:color="auto"/>
              <w:bottom w:val="single" w:sz="4" w:space="0" w:color="auto"/>
              <w:right w:val="single" w:sz="4" w:space="0" w:color="auto"/>
            </w:tcBorders>
            <w:hideMark/>
          </w:tcPr>
          <w:p w14:paraId="6C21C14B" w14:textId="77777777" w:rsidR="00DF1CAF" w:rsidRPr="004C22FA" w:rsidRDefault="00E45179" w:rsidP="00DF1CAF">
            <w:pPr>
              <w:tabs>
                <w:tab w:val="left" w:pos="-1440"/>
                <w:tab w:val="left" w:pos="0"/>
                <w:tab w:val="left" w:pos="720"/>
                <w:tab w:val="left" w:pos="993"/>
                <w:tab w:val="left" w:pos="1440"/>
                <w:tab w:val="left" w:pos="2160"/>
                <w:tab w:val="left" w:pos="2880"/>
                <w:tab w:val="left" w:pos="3600"/>
                <w:tab w:val="left" w:pos="4320"/>
                <w:tab w:val="left" w:pos="4680"/>
              </w:tabs>
              <w:rPr>
                <w:sz w:val="22"/>
              </w:rPr>
            </w:pPr>
            <w:r w:rsidRPr="004C22FA">
              <w:rPr>
                <w:sz w:val="22"/>
              </w:rPr>
              <w:t>13</w:t>
            </w:r>
          </w:p>
        </w:tc>
        <w:tc>
          <w:tcPr>
            <w:tcW w:w="4002" w:type="dxa"/>
            <w:gridSpan w:val="2"/>
            <w:tcBorders>
              <w:top w:val="single" w:sz="4" w:space="0" w:color="auto"/>
              <w:left w:val="single" w:sz="4" w:space="0" w:color="auto"/>
              <w:bottom w:val="single" w:sz="4" w:space="0" w:color="auto"/>
              <w:right w:val="single" w:sz="4" w:space="0" w:color="auto"/>
            </w:tcBorders>
            <w:hideMark/>
          </w:tcPr>
          <w:p w14:paraId="660147DD" w14:textId="77777777" w:rsidR="00DF1CAF" w:rsidRPr="004C22FA" w:rsidRDefault="00DF1CAF" w:rsidP="00DF1CAF">
            <w:pPr>
              <w:tabs>
                <w:tab w:val="left" w:pos="-1440"/>
                <w:tab w:val="left" w:pos="0"/>
                <w:tab w:val="left" w:pos="720"/>
                <w:tab w:val="left" w:pos="993"/>
                <w:tab w:val="left" w:pos="1440"/>
                <w:tab w:val="left" w:pos="2160"/>
                <w:tab w:val="left" w:pos="2880"/>
                <w:tab w:val="left" w:pos="3600"/>
                <w:tab w:val="left" w:pos="4320"/>
                <w:tab w:val="left" w:pos="4680"/>
              </w:tabs>
              <w:rPr>
                <w:sz w:val="22"/>
              </w:rPr>
            </w:pPr>
            <w:r w:rsidRPr="004C22FA">
              <w:rPr>
                <w:sz w:val="22"/>
                <w:szCs w:val="22"/>
              </w:rPr>
              <w:t>All isolated dangers</w:t>
            </w:r>
          </w:p>
        </w:tc>
        <w:tc>
          <w:tcPr>
            <w:tcW w:w="3483" w:type="dxa"/>
            <w:gridSpan w:val="3"/>
            <w:tcBorders>
              <w:top w:val="single" w:sz="4" w:space="0" w:color="auto"/>
              <w:left w:val="single" w:sz="4" w:space="0" w:color="auto"/>
              <w:bottom w:val="single" w:sz="4" w:space="0" w:color="auto"/>
              <w:right w:val="single" w:sz="4" w:space="0" w:color="auto"/>
            </w:tcBorders>
            <w:hideMark/>
          </w:tcPr>
          <w:p w14:paraId="5A2EDF98" w14:textId="77777777" w:rsidR="00DF1CAF" w:rsidRPr="004C22FA" w:rsidRDefault="00DF1CAF" w:rsidP="00DF1CAF">
            <w:pPr>
              <w:tabs>
                <w:tab w:val="left" w:pos="-1440"/>
                <w:tab w:val="left" w:pos="0"/>
                <w:tab w:val="left" w:pos="720"/>
                <w:tab w:val="left" w:pos="993"/>
                <w:tab w:val="left" w:pos="1440"/>
                <w:tab w:val="left" w:pos="2160"/>
                <w:tab w:val="left" w:pos="2880"/>
                <w:tab w:val="left" w:pos="3600"/>
                <w:tab w:val="left" w:pos="4320"/>
                <w:tab w:val="left" w:pos="4680"/>
              </w:tabs>
              <w:rPr>
                <w:sz w:val="22"/>
              </w:rPr>
            </w:pPr>
            <w:r w:rsidRPr="004C22FA">
              <w:rPr>
                <w:sz w:val="22"/>
              </w:rPr>
              <w:t>34050, 34051</w:t>
            </w:r>
          </w:p>
        </w:tc>
      </w:tr>
      <w:tr w:rsidR="00DF1CAF" w:rsidRPr="004C22FA" w14:paraId="697D6A13" w14:textId="77777777" w:rsidTr="00DF1CAF">
        <w:tc>
          <w:tcPr>
            <w:tcW w:w="1756" w:type="dxa"/>
            <w:tcBorders>
              <w:top w:val="single" w:sz="4" w:space="0" w:color="auto"/>
              <w:left w:val="single" w:sz="4" w:space="0" w:color="auto"/>
              <w:bottom w:val="single" w:sz="4" w:space="0" w:color="auto"/>
              <w:right w:val="single" w:sz="4" w:space="0" w:color="auto"/>
            </w:tcBorders>
            <w:hideMark/>
          </w:tcPr>
          <w:p w14:paraId="0FFF8F74" w14:textId="77777777" w:rsidR="00DF1CAF" w:rsidRPr="004C22FA" w:rsidRDefault="00E45179" w:rsidP="00DF1CAF">
            <w:pPr>
              <w:tabs>
                <w:tab w:val="left" w:pos="-1440"/>
                <w:tab w:val="left" w:pos="0"/>
                <w:tab w:val="left" w:pos="720"/>
                <w:tab w:val="left" w:pos="993"/>
                <w:tab w:val="left" w:pos="1440"/>
                <w:tab w:val="left" w:pos="2160"/>
                <w:tab w:val="left" w:pos="2880"/>
                <w:tab w:val="left" w:pos="3600"/>
                <w:tab w:val="left" w:pos="4320"/>
                <w:tab w:val="left" w:pos="4680"/>
              </w:tabs>
              <w:rPr>
                <w:sz w:val="22"/>
              </w:rPr>
            </w:pPr>
            <w:r w:rsidRPr="004C22FA">
              <w:rPr>
                <w:sz w:val="22"/>
              </w:rPr>
              <w:t>14</w:t>
            </w:r>
          </w:p>
        </w:tc>
        <w:tc>
          <w:tcPr>
            <w:tcW w:w="4002" w:type="dxa"/>
            <w:gridSpan w:val="2"/>
            <w:tcBorders>
              <w:top w:val="single" w:sz="4" w:space="0" w:color="auto"/>
              <w:left w:val="single" w:sz="4" w:space="0" w:color="auto"/>
              <w:bottom w:val="single" w:sz="4" w:space="0" w:color="auto"/>
              <w:right w:val="single" w:sz="4" w:space="0" w:color="auto"/>
            </w:tcBorders>
            <w:hideMark/>
          </w:tcPr>
          <w:p w14:paraId="5A2F1846" w14:textId="77777777" w:rsidR="00DF1CAF" w:rsidRPr="004C22FA" w:rsidRDefault="00DF1CAF" w:rsidP="00DF1CAF">
            <w:pPr>
              <w:tabs>
                <w:tab w:val="left" w:pos="-1440"/>
                <w:tab w:val="left" w:pos="0"/>
                <w:tab w:val="left" w:pos="720"/>
                <w:tab w:val="left" w:pos="993"/>
                <w:tab w:val="left" w:pos="1440"/>
                <w:tab w:val="left" w:pos="2160"/>
                <w:tab w:val="left" w:pos="2880"/>
                <w:tab w:val="left" w:pos="3600"/>
                <w:tab w:val="left" w:pos="4320"/>
                <w:tab w:val="left" w:pos="4680"/>
              </w:tabs>
              <w:rPr>
                <w:sz w:val="22"/>
              </w:rPr>
            </w:pPr>
            <w:r w:rsidRPr="004C22FA">
              <w:rPr>
                <w:sz w:val="22"/>
                <w:szCs w:val="22"/>
              </w:rPr>
              <w:t>Magnetic variation</w:t>
            </w:r>
          </w:p>
        </w:tc>
        <w:tc>
          <w:tcPr>
            <w:tcW w:w="3483" w:type="dxa"/>
            <w:gridSpan w:val="3"/>
            <w:tcBorders>
              <w:top w:val="single" w:sz="4" w:space="0" w:color="auto"/>
              <w:left w:val="single" w:sz="4" w:space="0" w:color="auto"/>
              <w:bottom w:val="single" w:sz="4" w:space="0" w:color="auto"/>
              <w:right w:val="single" w:sz="4" w:space="0" w:color="auto"/>
            </w:tcBorders>
            <w:hideMark/>
          </w:tcPr>
          <w:p w14:paraId="5BC32C0A" w14:textId="77777777" w:rsidR="00DF1CAF" w:rsidRPr="004C22FA" w:rsidRDefault="00DF1CAF" w:rsidP="00DF1CAF">
            <w:pPr>
              <w:tabs>
                <w:tab w:val="left" w:pos="-1440"/>
                <w:tab w:val="left" w:pos="0"/>
                <w:tab w:val="left" w:pos="720"/>
                <w:tab w:val="left" w:pos="993"/>
                <w:tab w:val="left" w:pos="1440"/>
                <w:tab w:val="left" w:pos="2160"/>
                <w:tab w:val="left" w:pos="2880"/>
                <w:tab w:val="left" w:pos="3600"/>
                <w:tab w:val="left" w:pos="4320"/>
                <w:tab w:val="left" w:pos="4680"/>
              </w:tabs>
              <w:rPr>
                <w:sz w:val="22"/>
              </w:rPr>
            </w:pPr>
            <w:r w:rsidRPr="004C22FA">
              <w:rPr>
                <w:sz w:val="22"/>
              </w:rPr>
              <w:t>31080</w:t>
            </w:r>
          </w:p>
        </w:tc>
      </w:tr>
      <w:tr w:rsidR="00DF1CAF" w:rsidRPr="004C22FA" w14:paraId="0F721FF6" w14:textId="77777777" w:rsidTr="00DF1CAF">
        <w:tc>
          <w:tcPr>
            <w:tcW w:w="1756" w:type="dxa"/>
            <w:tcBorders>
              <w:top w:val="single" w:sz="4" w:space="0" w:color="auto"/>
              <w:left w:val="single" w:sz="4" w:space="0" w:color="auto"/>
              <w:bottom w:val="single" w:sz="4" w:space="0" w:color="auto"/>
              <w:right w:val="single" w:sz="4" w:space="0" w:color="auto"/>
            </w:tcBorders>
            <w:hideMark/>
          </w:tcPr>
          <w:p w14:paraId="0B5B5111" w14:textId="77777777" w:rsidR="00DF1CAF" w:rsidRPr="004C22FA" w:rsidRDefault="00E45179" w:rsidP="00DF1CAF">
            <w:pPr>
              <w:tabs>
                <w:tab w:val="left" w:pos="-1440"/>
                <w:tab w:val="left" w:pos="0"/>
                <w:tab w:val="left" w:pos="720"/>
                <w:tab w:val="left" w:pos="993"/>
                <w:tab w:val="left" w:pos="1440"/>
                <w:tab w:val="left" w:pos="2160"/>
                <w:tab w:val="left" w:pos="2880"/>
                <w:tab w:val="left" w:pos="3600"/>
                <w:tab w:val="left" w:pos="4320"/>
                <w:tab w:val="left" w:pos="4680"/>
              </w:tabs>
              <w:rPr>
                <w:sz w:val="22"/>
              </w:rPr>
            </w:pPr>
            <w:r w:rsidRPr="004C22FA">
              <w:rPr>
                <w:sz w:val="22"/>
              </w:rPr>
              <w:t>15</w:t>
            </w:r>
          </w:p>
        </w:tc>
        <w:tc>
          <w:tcPr>
            <w:tcW w:w="4002" w:type="dxa"/>
            <w:gridSpan w:val="2"/>
            <w:tcBorders>
              <w:top w:val="single" w:sz="4" w:space="0" w:color="auto"/>
              <w:left w:val="single" w:sz="4" w:space="0" w:color="auto"/>
              <w:bottom w:val="single" w:sz="4" w:space="0" w:color="auto"/>
              <w:right w:val="single" w:sz="4" w:space="0" w:color="auto"/>
            </w:tcBorders>
            <w:hideMark/>
          </w:tcPr>
          <w:p w14:paraId="4941BDCF" w14:textId="77777777" w:rsidR="00DF1CAF" w:rsidRPr="004C22FA" w:rsidRDefault="00DF1CAF" w:rsidP="00DF1CAF">
            <w:pPr>
              <w:tabs>
                <w:tab w:val="left" w:pos="-1440"/>
                <w:tab w:val="left" w:pos="0"/>
                <w:tab w:val="left" w:pos="720"/>
                <w:tab w:val="left" w:pos="993"/>
                <w:tab w:val="left" w:pos="1440"/>
                <w:tab w:val="left" w:pos="2160"/>
                <w:tab w:val="left" w:pos="2880"/>
                <w:tab w:val="left" w:pos="3600"/>
                <w:tab w:val="left" w:pos="4320"/>
                <w:tab w:val="left" w:pos="4680"/>
              </w:tabs>
              <w:rPr>
                <w:sz w:val="22"/>
                <w:szCs w:val="22"/>
              </w:rPr>
            </w:pPr>
            <w:r w:rsidRPr="004C22FA">
              <w:rPr>
                <w:sz w:val="22"/>
                <w:szCs w:val="22"/>
              </w:rPr>
              <w:t>Depth contours</w:t>
            </w:r>
          </w:p>
        </w:tc>
        <w:tc>
          <w:tcPr>
            <w:tcW w:w="3483" w:type="dxa"/>
            <w:gridSpan w:val="3"/>
            <w:tcBorders>
              <w:top w:val="single" w:sz="4" w:space="0" w:color="auto"/>
              <w:left w:val="single" w:sz="4" w:space="0" w:color="auto"/>
              <w:bottom w:val="single" w:sz="4" w:space="0" w:color="auto"/>
              <w:right w:val="single" w:sz="4" w:space="0" w:color="auto"/>
            </w:tcBorders>
            <w:hideMark/>
          </w:tcPr>
          <w:p w14:paraId="7A1B96B9" w14:textId="77777777" w:rsidR="00DF1CAF" w:rsidRPr="004C22FA" w:rsidRDefault="00DF1CAF" w:rsidP="00DF1CAF">
            <w:pPr>
              <w:tabs>
                <w:tab w:val="left" w:pos="-1440"/>
                <w:tab w:val="left" w:pos="0"/>
                <w:tab w:val="left" w:pos="720"/>
                <w:tab w:val="left" w:pos="993"/>
                <w:tab w:val="left" w:pos="1440"/>
                <w:tab w:val="left" w:pos="2160"/>
                <w:tab w:val="left" w:pos="2880"/>
                <w:tab w:val="left" w:pos="3600"/>
                <w:tab w:val="left" w:pos="4320"/>
                <w:tab w:val="left" w:pos="4680"/>
              </w:tabs>
              <w:rPr>
                <w:sz w:val="22"/>
              </w:rPr>
            </w:pPr>
            <w:r w:rsidRPr="004C22FA">
              <w:rPr>
                <w:sz w:val="22"/>
                <w:szCs w:val="22"/>
              </w:rPr>
              <w:t>33020</w:t>
            </w:r>
          </w:p>
        </w:tc>
      </w:tr>
      <w:tr w:rsidR="00DF1CAF" w:rsidRPr="004C22FA" w14:paraId="16701855" w14:textId="77777777" w:rsidTr="00DF1CAF">
        <w:tc>
          <w:tcPr>
            <w:tcW w:w="1756" w:type="dxa"/>
            <w:tcBorders>
              <w:top w:val="single" w:sz="4" w:space="0" w:color="auto"/>
              <w:left w:val="single" w:sz="4" w:space="0" w:color="auto"/>
              <w:bottom w:val="single" w:sz="4" w:space="0" w:color="auto"/>
              <w:right w:val="single" w:sz="4" w:space="0" w:color="auto"/>
            </w:tcBorders>
            <w:hideMark/>
          </w:tcPr>
          <w:p w14:paraId="2840D172" w14:textId="77777777" w:rsidR="00DF1CAF" w:rsidRPr="004C22FA" w:rsidRDefault="00E45179" w:rsidP="00DF1CAF">
            <w:pPr>
              <w:tabs>
                <w:tab w:val="left" w:pos="-1440"/>
                <w:tab w:val="left" w:pos="0"/>
                <w:tab w:val="left" w:pos="720"/>
                <w:tab w:val="left" w:pos="993"/>
                <w:tab w:val="left" w:pos="1440"/>
                <w:tab w:val="left" w:pos="2160"/>
                <w:tab w:val="left" w:pos="2880"/>
                <w:tab w:val="left" w:pos="3600"/>
                <w:tab w:val="left" w:pos="4320"/>
                <w:tab w:val="left" w:pos="4680"/>
              </w:tabs>
              <w:rPr>
                <w:sz w:val="22"/>
              </w:rPr>
            </w:pPr>
            <w:r w:rsidRPr="004C22FA">
              <w:rPr>
                <w:sz w:val="22"/>
              </w:rPr>
              <w:t>16</w:t>
            </w:r>
          </w:p>
        </w:tc>
        <w:tc>
          <w:tcPr>
            <w:tcW w:w="4002" w:type="dxa"/>
            <w:gridSpan w:val="2"/>
            <w:tcBorders>
              <w:top w:val="single" w:sz="4" w:space="0" w:color="auto"/>
              <w:left w:val="single" w:sz="4" w:space="0" w:color="auto"/>
              <w:bottom w:val="single" w:sz="4" w:space="0" w:color="auto"/>
              <w:right w:val="single" w:sz="4" w:space="0" w:color="auto"/>
            </w:tcBorders>
            <w:hideMark/>
          </w:tcPr>
          <w:p w14:paraId="59AFDB47" w14:textId="77777777" w:rsidR="00DF1CAF" w:rsidRPr="004C22FA" w:rsidRDefault="00DF1CAF" w:rsidP="00DF1CAF">
            <w:pPr>
              <w:tabs>
                <w:tab w:val="left" w:pos="-1440"/>
                <w:tab w:val="left" w:pos="0"/>
                <w:tab w:val="left" w:pos="720"/>
                <w:tab w:val="left" w:pos="993"/>
                <w:tab w:val="left" w:pos="1440"/>
                <w:tab w:val="left" w:pos="2160"/>
                <w:tab w:val="left" w:pos="2880"/>
                <w:tab w:val="left" w:pos="3600"/>
                <w:tab w:val="left" w:pos="4320"/>
                <w:tab w:val="left" w:pos="4680"/>
              </w:tabs>
              <w:rPr>
                <w:sz w:val="22"/>
                <w:szCs w:val="22"/>
              </w:rPr>
            </w:pPr>
            <w:r w:rsidRPr="004C22FA">
              <w:rPr>
                <w:sz w:val="22"/>
                <w:szCs w:val="22"/>
              </w:rPr>
              <w:t>Seabed</w:t>
            </w:r>
          </w:p>
        </w:tc>
        <w:tc>
          <w:tcPr>
            <w:tcW w:w="3483" w:type="dxa"/>
            <w:gridSpan w:val="3"/>
            <w:tcBorders>
              <w:top w:val="single" w:sz="4" w:space="0" w:color="auto"/>
              <w:left w:val="single" w:sz="4" w:space="0" w:color="auto"/>
              <w:bottom w:val="single" w:sz="4" w:space="0" w:color="auto"/>
              <w:right w:val="single" w:sz="4" w:space="0" w:color="auto"/>
            </w:tcBorders>
            <w:hideMark/>
          </w:tcPr>
          <w:p w14:paraId="4A7C1CF7" w14:textId="77777777" w:rsidR="00DF1CAF" w:rsidRPr="004C22FA" w:rsidRDefault="00DF1CAF" w:rsidP="00DF1CAF">
            <w:pPr>
              <w:tabs>
                <w:tab w:val="left" w:pos="-1440"/>
                <w:tab w:val="left" w:pos="0"/>
                <w:tab w:val="left" w:pos="720"/>
                <w:tab w:val="left" w:pos="993"/>
                <w:tab w:val="left" w:pos="1440"/>
                <w:tab w:val="left" w:pos="2160"/>
                <w:tab w:val="left" w:pos="2880"/>
                <w:tab w:val="left" w:pos="3600"/>
                <w:tab w:val="left" w:pos="4320"/>
                <w:tab w:val="left" w:pos="4680"/>
              </w:tabs>
              <w:rPr>
                <w:sz w:val="22"/>
                <w:szCs w:val="22"/>
              </w:rPr>
            </w:pPr>
            <w:r w:rsidRPr="004C22FA">
              <w:rPr>
                <w:sz w:val="22"/>
                <w:szCs w:val="22"/>
              </w:rPr>
              <w:t>34010, 34020, 33040</w:t>
            </w:r>
          </w:p>
        </w:tc>
      </w:tr>
      <w:tr w:rsidR="00DF1CAF" w:rsidRPr="004C22FA" w14:paraId="4AAB9896" w14:textId="77777777" w:rsidTr="00DF1CAF">
        <w:tc>
          <w:tcPr>
            <w:tcW w:w="1756" w:type="dxa"/>
            <w:tcBorders>
              <w:top w:val="single" w:sz="4" w:space="0" w:color="auto"/>
              <w:left w:val="single" w:sz="4" w:space="0" w:color="auto"/>
              <w:bottom w:val="single" w:sz="4" w:space="0" w:color="auto"/>
              <w:right w:val="single" w:sz="4" w:space="0" w:color="auto"/>
            </w:tcBorders>
            <w:hideMark/>
          </w:tcPr>
          <w:p w14:paraId="65623E3B" w14:textId="77777777" w:rsidR="00DF1CAF" w:rsidRPr="004C22FA" w:rsidRDefault="00E45179" w:rsidP="00DF1CAF">
            <w:pPr>
              <w:tabs>
                <w:tab w:val="left" w:pos="-1440"/>
                <w:tab w:val="left" w:pos="0"/>
                <w:tab w:val="left" w:pos="720"/>
                <w:tab w:val="left" w:pos="993"/>
                <w:tab w:val="left" w:pos="1440"/>
                <w:tab w:val="left" w:pos="2160"/>
                <w:tab w:val="left" w:pos="2880"/>
                <w:tab w:val="left" w:pos="3600"/>
                <w:tab w:val="left" w:pos="4320"/>
                <w:tab w:val="left" w:pos="4680"/>
              </w:tabs>
              <w:rPr>
                <w:sz w:val="22"/>
              </w:rPr>
            </w:pPr>
            <w:r w:rsidRPr="004C22FA">
              <w:rPr>
                <w:sz w:val="22"/>
              </w:rPr>
              <w:t>17</w:t>
            </w:r>
          </w:p>
        </w:tc>
        <w:tc>
          <w:tcPr>
            <w:tcW w:w="4002" w:type="dxa"/>
            <w:gridSpan w:val="2"/>
            <w:tcBorders>
              <w:top w:val="single" w:sz="4" w:space="0" w:color="auto"/>
              <w:left w:val="single" w:sz="4" w:space="0" w:color="auto"/>
              <w:bottom w:val="single" w:sz="4" w:space="0" w:color="auto"/>
              <w:right w:val="single" w:sz="4" w:space="0" w:color="auto"/>
            </w:tcBorders>
            <w:hideMark/>
          </w:tcPr>
          <w:p w14:paraId="04FA56F9" w14:textId="77777777" w:rsidR="00DF1CAF" w:rsidRPr="004C22FA" w:rsidRDefault="00DF1CAF" w:rsidP="00DF1CAF">
            <w:pPr>
              <w:tabs>
                <w:tab w:val="left" w:pos="-1440"/>
                <w:tab w:val="left" w:pos="0"/>
                <w:tab w:val="left" w:pos="720"/>
                <w:tab w:val="left" w:pos="993"/>
                <w:tab w:val="left" w:pos="1440"/>
                <w:tab w:val="left" w:pos="2160"/>
                <w:tab w:val="left" w:pos="2880"/>
                <w:tab w:val="left" w:pos="3600"/>
                <w:tab w:val="left" w:pos="4320"/>
                <w:tab w:val="left" w:pos="4680"/>
              </w:tabs>
              <w:rPr>
                <w:sz w:val="22"/>
                <w:szCs w:val="22"/>
              </w:rPr>
            </w:pPr>
            <w:r w:rsidRPr="004C22FA">
              <w:rPr>
                <w:sz w:val="22"/>
                <w:szCs w:val="22"/>
              </w:rPr>
              <w:t>Tidal</w:t>
            </w:r>
          </w:p>
        </w:tc>
        <w:tc>
          <w:tcPr>
            <w:tcW w:w="3483" w:type="dxa"/>
            <w:gridSpan w:val="3"/>
            <w:tcBorders>
              <w:top w:val="single" w:sz="4" w:space="0" w:color="auto"/>
              <w:left w:val="single" w:sz="4" w:space="0" w:color="auto"/>
              <w:bottom w:val="single" w:sz="4" w:space="0" w:color="auto"/>
              <w:right w:val="single" w:sz="4" w:space="0" w:color="auto"/>
            </w:tcBorders>
            <w:hideMark/>
          </w:tcPr>
          <w:p w14:paraId="12E73366" w14:textId="77777777" w:rsidR="00DF1CAF" w:rsidRPr="004C22FA" w:rsidRDefault="00DF1CAF" w:rsidP="00DF1CAF">
            <w:pPr>
              <w:tabs>
                <w:tab w:val="left" w:pos="-1440"/>
                <w:tab w:val="left" w:pos="0"/>
                <w:tab w:val="left" w:pos="720"/>
                <w:tab w:val="left" w:pos="993"/>
                <w:tab w:val="left" w:pos="1440"/>
                <w:tab w:val="left" w:pos="2160"/>
                <w:tab w:val="left" w:pos="2880"/>
                <w:tab w:val="left" w:pos="3600"/>
                <w:tab w:val="left" w:pos="4320"/>
                <w:tab w:val="left" w:pos="4680"/>
              </w:tabs>
              <w:rPr>
                <w:sz w:val="22"/>
                <w:szCs w:val="22"/>
              </w:rPr>
            </w:pPr>
            <w:r w:rsidRPr="004C22FA">
              <w:rPr>
                <w:sz w:val="22"/>
                <w:szCs w:val="22"/>
              </w:rPr>
              <w:t>33050, 33060</w:t>
            </w:r>
          </w:p>
        </w:tc>
      </w:tr>
      <w:tr w:rsidR="00DF1CAF" w:rsidRPr="004C22FA" w14:paraId="53D2CF7E" w14:textId="77777777" w:rsidTr="00DF1CAF">
        <w:tc>
          <w:tcPr>
            <w:tcW w:w="1756" w:type="dxa"/>
            <w:tcBorders>
              <w:top w:val="single" w:sz="4" w:space="0" w:color="auto"/>
              <w:left w:val="single" w:sz="4" w:space="0" w:color="auto"/>
              <w:bottom w:val="single" w:sz="4" w:space="0" w:color="auto"/>
              <w:right w:val="single" w:sz="4" w:space="0" w:color="auto"/>
            </w:tcBorders>
            <w:hideMark/>
          </w:tcPr>
          <w:p w14:paraId="340985BD" w14:textId="77777777" w:rsidR="00DF1CAF" w:rsidRPr="004C22FA" w:rsidRDefault="00E45179" w:rsidP="00DF1CAF">
            <w:pPr>
              <w:tabs>
                <w:tab w:val="left" w:pos="-1440"/>
                <w:tab w:val="left" w:pos="0"/>
                <w:tab w:val="left" w:pos="720"/>
                <w:tab w:val="left" w:pos="993"/>
                <w:tab w:val="left" w:pos="1440"/>
                <w:tab w:val="left" w:pos="2160"/>
                <w:tab w:val="left" w:pos="2880"/>
                <w:tab w:val="left" w:pos="3600"/>
                <w:tab w:val="left" w:pos="4320"/>
                <w:tab w:val="left" w:pos="4680"/>
              </w:tabs>
              <w:rPr>
                <w:sz w:val="22"/>
              </w:rPr>
            </w:pPr>
            <w:r w:rsidRPr="004C22FA">
              <w:rPr>
                <w:sz w:val="22"/>
              </w:rPr>
              <w:t>18</w:t>
            </w:r>
          </w:p>
        </w:tc>
        <w:tc>
          <w:tcPr>
            <w:tcW w:w="4002" w:type="dxa"/>
            <w:gridSpan w:val="2"/>
            <w:tcBorders>
              <w:top w:val="single" w:sz="4" w:space="0" w:color="auto"/>
              <w:left w:val="single" w:sz="4" w:space="0" w:color="auto"/>
              <w:bottom w:val="single" w:sz="4" w:space="0" w:color="auto"/>
              <w:right w:val="single" w:sz="4" w:space="0" w:color="auto"/>
            </w:tcBorders>
            <w:hideMark/>
          </w:tcPr>
          <w:p w14:paraId="6C5C75EE" w14:textId="77777777" w:rsidR="00DF1CAF" w:rsidRPr="004C22FA" w:rsidRDefault="00E45179" w:rsidP="00DF1CAF">
            <w:pPr>
              <w:tabs>
                <w:tab w:val="left" w:pos="-1440"/>
                <w:tab w:val="left" w:pos="0"/>
                <w:tab w:val="left" w:pos="720"/>
                <w:tab w:val="left" w:pos="993"/>
                <w:tab w:val="left" w:pos="1440"/>
                <w:tab w:val="left" w:pos="2160"/>
                <w:tab w:val="left" w:pos="2880"/>
                <w:tab w:val="left" w:pos="3600"/>
                <w:tab w:val="left" w:pos="4320"/>
                <w:tab w:val="left" w:pos="4680"/>
              </w:tabs>
              <w:rPr>
                <w:sz w:val="22"/>
                <w:szCs w:val="22"/>
              </w:rPr>
            </w:pPr>
            <w:r w:rsidRPr="004C22FA">
              <w:rPr>
                <w:rFonts w:cs="Arial"/>
                <w:sz w:val="22"/>
                <w:szCs w:val="18"/>
                <w:lang w:eastAsia="de-DE"/>
              </w:rPr>
              <w:t>Miscellaneous</w:t>
            </w:r>
          </w:p>
        </w:tc>
        <w:tc>
          <w:tcPr>
            <w:tcW w:w="3483" w:type="dxa"/>
            <w:gridSpan w:val="3"/>
            <w:tcBorders>
              <w:top w:val="single" w:sz="4" w:space="0" w:color="auto"/>
              <w:left w:val="single" w:sz="4" w:space="0" w:color="auto"/>
              <w:bottom w:val="single" w:sz="4" w:space="0" w:color="auto"/>
              <w:right w:val="single" w:sz="4" w:space="0" w:color="auto"/>
            </w:tcBorders>
            <w:hideMark/>
          </w:tcPr>
          <w:p w14:paraId="3225163C" w14:textId="77777777" w:rsidR="00DF1CAF" w:rsidRPr="004C22FA" w:rsidRDefault="00DF1CAF" w:rsidP="00E45179">
            <w:pPr>
              <w:tabs>
                <w:tab w:val="left" w:pos="-1440"/>
                <w:tab w:val="left" w:pos="0"/>
                <w:tab w:val="left" w:pos="720"/>
                <w:tab w:val="left" w:pos="993"/>
                <w:tab w:val="left" w:pos="1440"/>
                <w:tab w:val="left" w:pos="2160"/>
                <w:tab w:val="left" w:pos="2880"/>
                <w:tab w:val="left" w:pos="3600"/>
                <w:tab w:val="left" w:pos="4320"/>
                <w:tab w:val="left" w:pos="4680"/>
              </w:tabs>
              <w:rPr>
                <w:sz w:val="22"/>
              </w:rPr>
            </w:pPr>
            <w:r w:rsidRPr="004C22FA">
              <w:rPr>
                <w:sz w:val="22"/>
              </w:rPr>
              <w:t xml:space="preserve">Switches on and off all not covered objects by viewing group layers </w:t>
            </w:r>
            <w:r w:rsidR="00E45179" w:rsidRPr="004C22FA">
              <w:rPr>
                <w:rFonts w:cs="Arial"/>
                <w:sz w:val="22"/>
                <w:szCs w:val="18"/>
                <w:lang w:eastAsia="de-DE"/>
              </w:rPr>
              <w:t>30000-39999</w:t>
            </w:r>
            <w:r w:rsidR="00677898" w:rsidRPr="004C22FA">
              <w:rPr>
                <w:rFonts w:cs="Arial"/>
                <w:sz w:val="22"/>
                <w:szCs w:val="18"/>
                <w:lang w:eastAsia="de-DE"/>
              </w:rPr>
              <w:t xml:space="preserve"> </w:t>
            </w:r>
            <w:r w:rsidRPr="004C22FA">
              <w:rPr>
                <w:sz w:val="22"/>
              </w:rPr>
              <w:t xml:space="preserve">or not </w:t>
            </w:r>
            <w:r w:rsidRPr="004C22FA">
              <w:rPr>
                <w:sz w:val="22"/>
              </w:rPr>
              <w:lastRenderedPageBreak/>
              <w:t>covered cases by independent mariner selections (see 10.3.4.4)</w:t>
            </w:r>
          </w:p>
        </w:tc>
      </w:tr>
    </w:tbl>
    <w:p w14:paraId="596EEA7D" w14:textId="77777777" w:rsidR="00C722F2" w:rsidRPr="004C22FA" w:rsidRDefault="00C722F2" w:rsidP="002140FA">
      <w:pPr>
        <w:pBdr>
          <w:top w:val="single" w:sz="6" w:space="0" w:color="FFFFFF"/>
          <w:left w:val="single" w:sz="6" w:space="0" w:color="FFFFFF"/>
          <w:bottom w:val="single" w:sz="6" w:space="0" w:color="FFFFFF"/>
          <w:right w:val="single" w:sz="6" w:space="0" w:color="FFFFFF"/>
        </w:pBdr>
        <w:tabs>
          <w:tab w:val="left" w:pos="-1440"/>
          <w:tab w:val="left" w:pos="0"/>
          <w:tab w:val="left" w:pos="993"/>
          <w:tab w:val="left" w:pos="1440"/>
          <w:tab w:val="left" w:pos="2160"/>
          <w:tab w:val="left" w:pos="2880"/>
          <w:tab w:val="left" w:pos="3600"/>
          <w:tab w:val="left" w:pos="4320"/>
          <w:tab w:val="left" w:pos="4680"/>
        </w:tabs>
        <w:jc w:val="both"/>
        <w:rPr>
          <w:sz w:val="22"/>
        </w:rPr>
      </w:pPr>
      <w:bookmarkStart w:id="2194" w:name="_Toc191961661"/>
      <w:bookmarkStart w:id="2195" w:name="_Toc346000403"/>
      <w:bookmarkStart w:id="2196" w:name="_Toc346001005"/>
      <w:bookmarkStart w:id="2197" w:name="_Toc346001578"/>
      <w:bookmarkStart w:id="2198" w:name="_Toc346080974"/>
      <w:bookmarkStart w:id="2199" w:name="_Toc346081280"/>
      <w:bookmarkStart w:id="2200" w:name="_Toc346149898"/>
      <w:bookmarkStart w:id="2201" w:name="_Toc346156301"/>
      <w:bookmarkStart w:id="2202" w:name="_Toc348447916"/>
    </w:p>
    <w:p w14:paraId="0F26B5D3" w14:textId="77777777" w:rsidR="004710B1" w:rsidRPr="004C22FA" w:rsidRDefault="00966977" w:rsidP="00D36934">
      <w:pPr>
        <w:pStyle w:val="Heading2"/>
        <w:rPr>
          <w:lang w:val="en-GB"/>
        </w:rPr>
      </w:pPr>
      <w:bookmarkStart w:id="2203" w:name="_Toc386023866"/>
      <w:r w:rsidRPr="004C22FA">
        <w:rPr>
          <w:lang w:val="en-GB"/>
        </w:rPr>
        <w:t>14.</w:t>
      </w:r>
      <w:r w:rsidR="00D36934" w:rsidRPr="004C22FA">
        <w:rPr>
          <w:lang w:val="en-GB"/>
        </w:rPr>
        <w:t>4</w:t>
      </w:r>
      <w:r w:rsidR="00D36934" w:rsidRPr="004C22FA">
        <w:rPr>
          <w:lang w:val="en-GB"/>
        </w:rPr>
        <w:tab/>
        <w:t>Text G</w:t>
      </w:r>
      <w:r w:rsidR="004710B1" w:rsidRPr="004C22FA">
        <w:rPr>
          <w:lang w:val="en-GB"/>
        </w:rPr>
        <w:t>roupings</w:t>
      </w:r>
      <w:bookmarkEnd w:id="2194"/>
      <w:bookmarkEnd w:id="2195"/>
      <w:bookmarkEnd w:id="2196"/>
      <w:bookmarkEnd w:id="2197"/>
      <w:bookmarkEnd w:id="2198"/>
      <w:bookmarkEnd w:id="2199"/>
      <w:bookmarkEnd w:id="2200"/>
      <w:bookmarkEnd w:id="2201"/>
      <w:bookmarkEnd w:id="2202"/>
      <w:bookmarkEnd w:id="2203"/>
    </w:p>
    <w:p w14:paraId="5B1A0F28"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0"/>
          <w:tab w:val="left" w:pos="993"/>
          <w:tab w:val="left" w:pos="1440"/>
          <w:tab w:val="left" w:pos="2160"/>
          <w:tab w:val="left" w:pos="2880"/>
          <w:tab w:val="left" w:pos="3600"/>
          <w:tab w:val="left" w:pos="4320"/>
          <w:tab w:val="left" w:pos="4680"/>
        </w:tabs>
        <w:jc w:val="both"/>
        <w:rPr>
          <w:sz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3686"/>
        <w:gridCol w:w="3260"/>
      </w:tblGrid>
      <w:tr w:rsidR="00135870" w:rsidRPr="004C22FA" w14:paraId="2BA39D16" w14:textId="77777777" w:rsidTr="005332F5">
        <w:tc>
          <w:tcPr>
            <w:tcW w:w="1843" w:type="dxa"/>
            <w:shd w:val="clear" w:color="auto" w:fill="BFBFBF"/>
          </w:tcPr>
          <w:p w14:paraId="11C45184" w14:textId="77777777" w:rsidR="00135870" w:rsidRPr="004C22FA" w:rsidRDefault="00135870" w:rsidP="002C0E03">
            <w:pPr>
              <w:tabs>
                <w:tab w:val="left" w:pos="-1440"/>
                <w:tab w:val="left" w:pos="0"/>
                <w:tab w:val="left" w:pos="993"/>
                <w:tab w:val="left" w:pos="1440"/>
                <w:tab w:val="left" w:pos="2160"/>
                <w:tab w:val="left" w:pos="2880"/>
                <w:tab w:val="left" w:pos="3600"/>
                <w:tab w:val="left" w:pos="4320"/>
                <w:tab w:val="left" w:pos="4680"/>
              </w:tabs>
              <w:rPr>
                <w:b/>
                <w:sz w:val="22"/>
              </w:rPr>
            </w:pPr>
            <w:r w:rsidRPr="004C22FA">
              <w:rPr>
                <w:b/>
                <w:sz w:val="22"/>
              </w:rPr>
              <w:t xml:space="preserve">Value </w:t>
            </w:r>
            <w:r w:rsidR="002C0E03" w:rsidRPr="004C22FA">
              <w:rPr>
                <w:b/>
                <w:sz w:val="22"/>
              </w:rPr>
              <w:t>of Text Group</w:t>
            </w:r>
          </w:p>
        </w:tc>
        <w:tc>
          <w:tcPr>
            <w:tcW w:w="3686" w:type="dxa"/>
            <w:shd w:val="clear" w:color="auto" w:fill="BFBFBF"/>
          </w:tcPr>
          <w:p w14:paraId="33780294" w14:textId="77777777" w:rsidR="00135870" w:rsidRPr="004C22FA" w:rsidRDefault="009274E0" w:rsidP="00C001AB">
            <w:pPr>
              <w:tabs>
                <w:tab w:val="left" w:pos="-1440"/>
                <w:tab w:val="left" w:pos="0"/>
                <w:tab w:val="left" w:pos="993"/>
                <w:tab w:val="left" w:pos="1440"/>
                <w:tab w:val="left" w:pos="2160"/>
                <w:tab w:val="left" w:pos="2880"/>
                <w:tab w:val="left" w:pos="3600"/>
                <w:tab w:val="left" w:pos="4320"/>
                <w:tab w:val="left" w:pos="4680"/>
              </w:tabs>
              <w:rPr>
                <w:b/>
                <w:sz w:val="22"/>
              </w:rPr>
            </w:pPr>
            <w:r w:rsidRPr="004C22FA">
              <w:rPr>
                <w:b/>
                <w:sz w:val="22"/>
              </w:rPr>
              <w:t>Text</w:t>
            </w:r>
            <w:r w:rsidR="00677898" w:rsidRPr="004C22FA">
              <w:rPr>
                <w:b/>
                <w:sz w:val="22"/>
              </w:rPr>
              <w:t xml:space="preserve"> </w:t>
            </w:r>
            <w:r w:rsidR="002C0E03" w:rsidRPr="004C22FA">
              <w:rPr>
                <w:b/>
                <w:sz w:val="22"/>
              </w:rPr>
              <w:t xml:space="preserve">Group </w:t>
            </w:r>
            <w:r w:rsidR="00135870" w:rsidRPr="004C22FA">
              <w:rPr>
                <w:b/>
                <w:sz w:val="22"/>
              </w:rPr>
              <w:t>Description</w:t>
            </w:r>
          </w:p>
        </w:tc>
        <w:tc>
          <w:tcPr>
            <w:tcW w:w="3260" w:type="dxa"/>
            <w:shd w:val="clear" w:color="auto" w:fill="BFBFBF"/>
          </w:tcPr>
          <w:p w14:paraId="1E07C880" w14:textId="77777777" w:rsidR="00135870" w:rsidRPr="004C22FA" w:rsidRDefault="00135870" w:rsidP="002C0E03">
            <w:pPr>
              <w:tabs>
                <w:tab w:val="left" w:pos="-1440"/>
                <w:tab w:val="left" w:pos="0"/>
                <w:tab w:val="left" w:pos="993"/>
                <w:tab w:val="left" w:pos="1440"/>
                <w:tab w:val="left" w:pos="2160"/>
                <w:tab w:val="left" w:pos="2880"/>
                <w:tab w:val="left" w:pos="3600"/>
                <w:tab w:val="left" w:pos="4320"/>
                <w:tab w:val="left" w:pos="4680"/>
              </w:tabs>
              <w:rPr>
                <w:b/>
                <w:sz w:val="22"/>
              </w:rPr>
            </w:pPr>
            <w:r w:rsidRPr="004C22FA">
              <w:rPr>
                <w:b/>
                <w:sz w:val="22"/>
              </w:rPr>
              <w:t xml:space="preserve">S-57 </w:t>
            </w:r>
            <w:r w:rsidR="009274E0" w:rsidRPr="004C22FA">
              <w:rPr>
                <w:b/>
                <w:sz w:val="22"/>
              </w:rPr>
              <w:t xml:space="preserve">Object and Attribute </w:t>
            </w:r>
            <w:r w:rsidR="002C0E03" w:rsidRPr="004C22FA">
              <w:rPr>
                <w:b/>
                <w:sz w:val="22"/>
              </w:rPr>
              <w:t>Acron</w:t>
            </w:r>
            <w:r w:rsidRPr="004C22FA">
              <w:rPr>
                <w:b/>
                <w:sz w:val="22"/>
              </w:rPr>
              <w:t>ym</w:t>
            </w:r>
            <w:r w:rsidR="009274E0" w:rsidRPr="004C22FA">
              <w:rPr>
                <w:b/>
                <w:sz w:val="22"/>
              </w:rPr>
              <w:t>s</w:t>
            </w:r>
          </w:p>
        </w:tc>
      </w:tr>
      <w:tr w:rsidR="008962BC" w:rsidRPr="004C22FA" w14:paraId="53D210E5" w14:textId="77777777" w:rsidTr="005332F5">
        <w:tc>
          <w:tcPr>
            <w:tcW w:w="1843" w:type="dxa"/>
            <w:shd w:val="clear" w:color="auto" w:fill="auto"/>
          </w:tcPr>
          <w:p w14:paraId="3ECE0C84" w14:textId="77777777" w:rsidR="008962BC" w:rsidRPr="004C22FA" w:rsidRDefault="008962BC" w:rsidP="00C001AB">
            <w:pPr>
              <w:tabs>
                <w:tab w:val="left" w:pos="-1440"/>
                <w:tab w:val="left" w:pos="0"/>
                <w:tab w:val="left" w:pos="993"/>
                <w:tab w:val="left" w:pos="1440"/>
                <w:tab w:val="left" w:pos="2160"/>
                <w:tab w:val="left" w:pos="2880"/>
                <w:tab w:val="left" w:pos="3600"/>
                <w:tab w:val="left" w:pos="4320"/>
                <w:tab w:val="left" w:pos="4680"/>
              </w:tabs>
              <w:jc w:val="both"/>
              <w:rPr>
                <w:sz w:val="22"/>
              </w:rPr>
            </w:pPr>
            <w:r w:rsidRPr="004C22FA">
              <w:rPr>
                <w:sz w:val="22"/>
              </w:rPr>
              <w:t>00-10</w:t>
            </w:r>
          </w:p>
        </w:tc>
        <w:tc>
          <w:tcPr>
            <w:tcW w:w="3686" w:type="dxa"/>
            <w:shd w:val="clear" w:color="auto" w:fill="auto"/>
          </w:tcPr>
          <w:p w14:paraId="01C2EE49" w14:textId="77777777" w:rsidR="008962BC" w:rsidRPr="004C22FA" w:rsidRDefault="008962BC" w:rsidP="00C001AB">
            <w:pPr>
              <w:tabs>
                <w:tab w:val="left" w:pos="-1440"/>
                <w:tab w:val="left" w:pos="0"/>
                <w:tab w:val="left" w:pos="993"/>
                <w:tab w:val="left" w:pos="1440"/>
                <w:tab w:val="left" w:pos="2160"/>
                <w:tab w:val="left" w:pos="2880"/>
                <w:tab w:val="left" w:pos="3600"/>
                <w:tab w:val="left" w:pos="4320"/>
                <w:tab w:val="left" w:pos="4680"/>
              </w:tabs>
              <w:rPr>
                <w:sz w:val="22"/>
              </w:rPr>
            </w:pPr>
            <w:r w:rsidRPr="004C22FA">
              <w:rPr>
                <w:sz w:val="22"/>
              </w:rPr>
              <w:t>reserved for future assignment by IHO.</w:t>
            </w:r>
          </w:p>
        </w:tc>
        <w:tc>
          <w:tcPr>
            <w:tcW w:w="3260" w:type="dxa"/>
            <w:shd w:val="clear" w:color="auto" w:fill="auto"/>
          </w:tcPr>
          <w:p w14:paraId="2E3C2131" w14:textId="77777777" w:rsidR="008962BC" w:rsidRPr="004C22FA" w:rsidRDefault="008962BC" w:rsidP="00C001AB">
            <w:pPr>
              <w:tabs>
                <w:tab w:val="left" w:pos="-1440"/>
                <w:tab w:val="left" w:pos="0"/>
                <w:tab w:val="left" w:pos="993"/>
                <w:tab w:val="left" w:pos="1440"/>
                <w:tab w:val="left" w:pos="2160"/>
                <w:tab w:val="left" w:pos="2880"/>
                <w:tab w:val="left" w:pos="3600"/>
                <w:tab w:val="left" w:pos="4320"/>
                <w:tab w:val="left" w:pos="4680"/>
              </w:tabs>
              <w:rPr>
                <w:sz w:val="22"/>
              </w:rPr>
            </w:pPr>
          </w:p>
        </w:tc>
      </w:tr>
      <w:tr w:rsidR="008962BC" w:rsidRPr="004C22FA" w14:paraId="52E68158" w14:textId="77777777" w:rsidTr="005332F5">
        <w:tc>
          <w:tcPr>
            <w:tcW w:w="8789" w:type="dxa"/>
            <w:gridSpan w:val="3"/>
            <w:shd w:val="clear" w:color="auto" w:fill="BFBFBF"/>
          </w:tcPr>
          <w:p w14:paraId="3CDF0599" w14:textId="77777777" w:rsidR="008962BC" w:rsidRPr="004C22FA" w:rsidRDefault="005340C9" w:rsidP="00C001AB">
            <w:pPr>
              <w:tabs>
                <w:tab w:val="left" w:pos="-1440"/>
                <w:tab w:val="left" w:pos="0"/>
                <w:tab w:val="left" w:pos="993"/>
                <w:tab w:val="left" w:pos="1440"/>
                <w:tab w:val="left" w:pos="2160"/>
                <w:tab w:val="left" w:pos="2880"/>
                <w:tab w:val="left" w:pos="3600"/>
                <w:tab w:val="left" w:pos="4320"/>
                <w:tab w:val="left" w:pos="4680"/>
              </w:tabs>
              <w:rPr>
                <w:b/>
                <w:sz w:val="22"/>
              </w:rPr>
            </w:pPr>
            <w:r w:rsidRPr="004C22FA">
              <w:rPr>
                <w:b/>
                <w:sz w:val="22"/>
              </w:rPr>
              <w:t>IMPORTANT</w:t>
            </w:r>
            <w:r w:rsidR="008962BC" w:rsidRPr="004C22FA">
              <w:rPr>
                <w:b/>
                <w:sz w:val="22"/>
              </w:rPr>
              <w:t xml:space="preserve"> Text</w:t>
            </w:r>
          </w:p>
        </w:tc>
      </w:tr>
      <w:tr w:rsidR="008962BC" w:rsidRPr="004C22FA" w14:paraId="7FE9F516" w14:textId="77777777" w:rsidTr="005332F5">
        <w:tc>
          <w:tcPr>
            <w:tcW w:w="1843" w:type="dxa"/>
            <w:shd w:val="clear" w:color="auto" w:fill="auto"/>
          </w:tcPr>
          <w:p w14:paraId="6FFCE0BC" w14:textId="77777777" w:rsidR="008962BC" w:rsidRPr="004C22FA" w:rsidRDefault="008962BC" w:rsidP="00C001AB">
            <w:pPr>
              <w:tabs>
                <w:tab w:val="left" w:pos="-1440"/>
                <w:tab w:val="left" w:pos="0"/>
                <w:tab w:val="left" w:pos="993"/>
                <w:tab w:val="left" w:pos="1440"/>
                <w:tab w:val="left" w:pos="2160"/>
                <w:tab w:val="left" w:pos="2880"/>
                <w:tab w:val="left" w:pos="3600"/>
                <w:tab w:val="left" w:pos="4320"/>
                <w:tab w:val="left" w:pos="4680"/>
              </w:tabs>
              <w:jc w:val="both"/>
              <w:rPr>
                <w:sz w:val="22"/>
              </w:rPr>
            </w:pPr>
            <w:r w:rsidRPr="004C22FA">
              <w:rPr>
                <w:sz w:val="22"/>
              </w:rPr>
              <w:t>10</w:t>
            </w:r>
          </w:p>
        </w:tc>
        <w:tc>
          <w:tcPr>
            <w:tcW w:w="3686" w:type="dxa"/>
            <w:shd w:val="clear" w:color="auto" w:fill="auto"/>
          </w:tcPr>
          <w:p w14:paraId="53468F58" w14:textId="77777777" w:rsidR="008962BC" w:rsidRPr="004C22FA" w:rsidRDefault="008962BC" w:rsidP="00C001AB">
            <w:pPr>
              <w:tabs>
                <w:tab w:val="left" w:pos="-1440"/>
                <w:tab w:val="left" w:pos="0"/>
                <w:tab w:val="left" w:pos="993"/>
                <w:tab w:val="left" w:pos="1440"/>
                <w:tab w:val="left" w:pos="2160"/>
                <w:tab w:val="left" w:pos="2880"/>
                <w:tab w:val="left" w:pos="3600"/>
                <w:tab w:val="left" w:pos="4320"/>
                <w:tab w:val="left" w:pos="4680"/>
              </w:tabs>
              <w:rPr>
                <w:sz w:val="22"/>
              </w:rPr>
            </w:pPr>
          </w:p>
        </w:tc>
        <w:tc>
          <w:tcPr>
            <w:tcW w:w="3260" w:type="dxa"/>
            <w:shd w:val="clear" w:color="auto" w:fill="auto"/>
          </w:tcPr>
          <w:p w14:paraId="54F61755" w14:textId="77777777" w:rsidR="008962BC" w:rsidRPr="004C22FA" w:rsidRDefault="008962BC" w:rsidP="00C001AB">
            <w:pPr>
              <w:tabs>
                <w:tab w:val="left" w:pos="-1440"/>
                <w:tab w:val="left" w:pos="0"/>
                <w:tab w:val="left" w:pos="993"/>
                <w:tab w:val="left" w:pos="1440"/>
                <w:tab w:val="left" w:pos="2160"/>
                <w:tab w:val="left" w:pos="2880"/>
                <w:tab w:val="left" w:pos="3600"/>
                <w:tab w:val="left" w:pos="4320"/>
                <w:tab w:val="left" w:pos="4680"/>
              </w:tabs>
              <w:rPr>
                <w:sz w:val="22"/>
              </w:rPr>
            </w:pPr>
          </w:p>
        </w:tc>
      </w:tr>
      <w:tr w:rsidR="00EF1D20" w:rsidRPr="00173A8B" w14:paraId="1A1FF36A" w14:textId="77777777" w:rsidTr="005332F5">
        <w:tc>
          <w:tcPr>
            <w:tcW w:w="1843" w:type="dxa"/>
            <w:vMerge w:val="restart"/>
            <w:shd w:val="clear" w:color="auto" w:fill="auto"/>
          </w:tcPr>
          <w:p w14:paraId="4D6C4BB2" w14:textId="77777777" w:rsidR="00EF1D20" w:rsidRPr="004C22FA" w:rsidRDefault="00EF1D20" w:rsidP="00C001AB">
            <w:pPr>
              <w:tabs>
                <w:tab w:val="left" w:pos="-1440"/>
                <w:tab w:val="left" w:pos="0"/>
                <w:tab w:val="left" w:pos="993"/>
                <w:tab w:val="left" w:pos="1440"/>
                <w:tab w:val="left" w:pos="2160"/>
                <w:tab w:val="left" w:pos="2880"/>
                <w:tab w:val="left" w:pos="3600"/>
                <w:tab w:val="left" w:pos="4320"/>
                <w:tab w:val="left" w:pos="4680"/>
              </w:tabs>
              <w:jc w:val="both"/>
              <w:rPr>
                <w:sz w:val="22"/>
              </w:rPr>
            </w:pPr>
            <w:r w:rsidRPr="004C22FA">
              <w:rPr>
                <w:sz w:val="22"/>
              </w:rPr>
              <w:t>11</w:t>
            </w:r>
          </w:p>
        </w:tc>
        <w:tc>
          <w:tcPr>
            <w:tcW w:w="3686" w:type="dxa"/>
            <w:shd w:val="clear" w:color="auto" w:fill="auto"/>
          </w:tcPr>
          <w:p w14:paraId="4EA0CB7F" w14:textId="77777777" w:rsidR="00EF1D20" w:rsidRPr="004C22FA" w:rsidRDefault="00E57835" w:rsidP="00C001AB">
            <w:pPr>
              <w:tabs>
                <w:tab w:val="left" w:pos="-1440"/>
                <w:tab w:val="left" w:pos="0"/>
                <w:tab w:val="left" w:pos="993"/>
                <w:tab w:val="left" w:pos="1440"/>
                <w:tab w:val="left" w:pos="2160"/>
                <w:tab w:val="left" w:pos="2880"/>
                <w:tab w:val="left" w:pos="3600"/>
                <w:tab w:val="left" w:pos="4320"/>
                <w:tab w:val="left" w:pos="4680"/>
              </w:tabs>
              <w:rPr>
                <w:sz w:val="22"/>
              </w:rPr>
            </w:pPr>
            <w:r w:rsidRPr="004C22FA">
              <w:rPr>
                <w:sz w:val="22"/>
              </w:rPr>
              <w:t>Vertical Clearance of Bridges</w:t>
            </w:r>
          </w:p>
        </w:tc>
        <w:tc>
          <w:tcPr>
            <w:tcW w:w="3260" w:type="dxa"/>
            <w:shd w:val="clear" w:color="auto" w:fill="auto"/>
          </w:tcPr>
          <w:p w14:paraId="09ABAD31" w14:textId="77777777" w:rsidR="00EF1D20" w:rsidRPr="00256EC2" w:rsidRDefault="00EF1D20" w:rsidP="00C001AB">
            <w:pPr>
              <w:tabs>
                <w:tab w:val="left" w:pos="-1440"/>
                <w:tab w:val="left" w:pos="0"/>
                <w:tab w:val="left" w:pos="993"/>
                <w:tab w:val="left" w:pos="1440"/>
                <w:tab w:val="left" w:pos="2160"/>
                <w:tab w:val="left" w:pos="2880"/>
                <w:tab w:val="left" w:pos="3600"/>
                <w:tab w:val="left" w:pos="4320"/>
                <w:tab w:val="left" w:pos="4680"/>
              </w:tabs>
              <w:rPr>
                <w:sz w:val="22"/>
                <w:lang w:val="fr-FR"/>
              </w:rPr>
            </w:pPr>
            <w:r w:rsidRPr="00256EC2">
              <w:rPr>
                <w:sz w:val="22"/>
                <w:lang w:val="fr-FR"/>
              </w:rPr>
              <w:t>BRIDGE</w:t>
            </w:r>
            <w:r w:rsidR="009274E0" w:rsidRPr="00256EC2">
              <w:rPr>
                <w:sz w:val="22"/>
                <w:lang w:val="fr-FR"/>
              </w:rPr>
              <w:t xml:space="preserve">, </w:t>
            </w:r>
            <w:r w:rsidRPr="00256EC2">
              <w:rPr>
                <w:sz w:val="22"/>
                <w:lang w:val="fr-FR"/>
              </w:rPr>
              <w:t>VERCLR, VERCCL VERCOP, VERCSA</w:t>
            </w:r>
          </w:p>
        </w:tc>
      </w:tr>
      <w:tr w:rsidR="00EF1D20" w:rsidRPr="004C22FA" w14:paraId="58802E33" w14:textId="77777777" w:rsidTr="005332F5">
        <w:tc>
          <w:tcPr>
            <w:tcW w:w="1843" w:type="dxa"/>
            <w:vMerge/>
            <w:shd w:val="clear" w:color="auto" w:fill="auto"/>
          </w:tcPr>
          <w:p w14:paraId="56C9EF57" w14:textId="77777777" w:rsidR="00EF1D20" w:rsidRPr="00256EC2" w:rsidRDefault="00EF1D20" w:rsidP="00C001AB">
            <w:pPr>
              <w:tabs>
                <w:tab w:val="left" w:pos="-1440"/>
                <w:tab w:val="left" w:pos="0"/>
                <w:tab w:val="left" w:pos="993"/>
                <w:tab w:val="left" w:pos="1440"/>
                <w:tab w:val="left" w:pos="2160"/>
                <w:tab w:val="left" w:pos="2880"/>
                <w:tab w:val="left" w:pos="3600"/>
                <w:tab w:val="left" w:pos="4320"/>
                <w:tab w:val="left" w:pos="4680"/>
              </w:tabs>
              <w:jc w:val="both"/>
              <w:rPr>
                <w:sz w:val="22"/>
                <w:lang w:val="fr-FR"/>
              </w:rPr>
            </w:pPr>
          </w:p>
        </w:tc>
        <w:tc>
          <w:tcPr>
            <w:tcW w:w="3686" w:type="dxa"/>
            <w:shd w:val="clear" w:color="auto" w:fill="auto"/>
          </w:tcPr>
          <w:p w14:paraId="1BEFC189" w14:textId="77777777" w:rsidR="00EF1D20" w:rsidRPr="004C22FA" w:rsidRDefault="00E57835" w:rsidP="00C001AB">
            <w:pPr>
              <w:tabs>
                <w:tab w:val="left" w:pos="-1440"/>
                <w:tab w:val="left" w:pos="0"/>
                <w:tab w:val="left" w:pos="993"/>
                <w:tab w:val="left" w:pos="1440"/>
                <w:tab w:val="left" w:pos="2160"/>
                <w:tab w:val="left" w:pos="2880"/>
                <w:tab w:val="left" w:pos="3600"/>
                <w:tab w:val="left" w:pos="4320"/>
                <w:tab w:val="left" w:pos="4680"/>
              </w:tabs>
              <w:rPr>
                <w:sz w:val="22"/>
              </w:rPr>
            </w:pPr>
            <w:r w:rsidRPr="004C22FA">
              <w:rPr>
                <w:sz w:val="22"/>
              </w:rPr>
              <w:t xml:space="preserve">Vertical Clearance of Overhead Cable </w:t>
            </w:r>
          </w:p>
        </w:tc>
        <w:tc>
          <w:tcPr>
            <w:tcW w:w="3260" w:type="dxa"/>
            <w:shd w:val="clear" w:color="auto" w:fill="auto"/>
          </w:tcPr>
          <w:p w14:paraId="57E071F2" w14:textId="77777777" w:rsidR="00EF1D20" w:rsidRPr="004C22FA" w:rsidRDefault="00EF1D20" w:rsidP="00C001AB">
            <w:pPr>
              <w:tabs>
                <w:tab w:val="left" w:pos="-1440"/>
                <w:tab w:val="left" w:pos="0"/>
                <w:tab w:val="left" w:pos="993"/>
                <w:tab w:val="left" w:pos="1440"/>
                <w:tab w:val="left" w:pos="2160"/>
                <w:tab w:val="left" w:pos="2880"/>
                <w:tab w:val="left" w:pos="3600"/>
                <w:tab w:val="left" w:pos="4320"/>
                <w:tab w:val="left" w:pos="4680"/>
              </w:tabs>
              <w:rPr>
                <w:sz w:val="22"/>
              </w:rPr>
            </w:pPr>
            <w:r w:rsidRPr="004C22FA">
              <w:rPr>
                <w:sz w:val="22"/>
              </w:rPr>
              <w:t>CBLOHD, VERCLR</w:t>
            </w:r>
          </w:p>
        </w:tc>
      </w:tr>
      <w:tr w:rsidR="00EF1D20" w:rsidRPr="004C22FA" w14:paraId="73B19063" w14:textId="77777777" w:rsidTr="005332F5">
        <w:tc>
          <w:tcPr>
            <w:tcW w:w="1843" w:type="dxa"/>
            <w:vMerge/>
            <w:shd w:val="clear" w:color="auto" w:fill="auto"/>
          </w:tcPr>
          <w:p w14:paraId="487939D6" w14:textId="77777777" w:rsidR="00EF1D20" w:rsidRPr="004C22FA" w:rsidRDefault="00EF1D20" w:rsidP="00C001AB">
            <w:pPr>
              <w:tabs>
                <w:tab w:val="left" w:pos="-1440"/>
                <w:tab w:val="left" w:pos="0"/>
                <w:tab w:val="left" w:pos="993"/>
                <w:tab w:val="left" w:pos="1440"/>
                <w:tab w:val="left" w:pos="2160"/>
                <w:tab w:val="left" w:pos="2880"/>
                <w:tab w:val="left" w:pos="3600"/>
                <w:tab w:val="left" w:pos="4320"/>
                <w:tab w:val="left" w:pos="4680"/>
              </w:tabs>
              <w:jc w:val="both"/>
              <w:rPr>
                <w:sz w:val="22"/>
              </w:rPr>
            </w:pPr>
          </w:p>
        </w:tc>
        <w:tc>
          <w:tcPr>
            <w:tcW w:w="3686" w:type="dxa"/>
            <w:shd w:val="clear" w:color="auto" w:fill="auto"/>
          </w:tcPr>
          <w:p w14:paraId="6DACA261" w14:textId="77777777" w:rsidR="00EF1D20" w:rsidRPr="004C22FA" w:rsidRDefault="00E57835" w:rsidP="00C001AB">
            <w:pPr>
              <w:tabs>
                <w:tab w:val="left" w:pos="-1440"/>
                <w:tab w:val="left" w:pos="0"/>
                <w:tab w:val="left" w:pos="993"/>
                <w:tab w:val="left" w:pos="1440"/>
                <w:tab w:val="left" w:pos="2160"/>
                <w:tab w:val="left" w:pos="2880"/>
                <w:tab w:val="left" w:pos="3600"/>
                <w:tab w:val="left" w:pos="4320"/>
                <w:tab w:val="left" w:pos="4680"/>
              </w:tabs>
              <w:rPr>
                <w:sz w:val="22"/>
              </w:rPr>
            </w:pPr>
            <w:r w:rsidRPr="004C22FA">
              <w:rPr>
                <w:sz w:val="22"/>
              </w:rPr>
              <w:t>Vertical Clearance of Overhead Pipeline</w:t>
            </w:r>
          </w:p>
        </w:tc>
        <w:tc>
          <w:tcPr>
            <w:tcW w:w="3260" w:type="dxa"/>
            <w:shd w:val="clear" w:color="auto" w:fill="auto"/>
          </w:tcPr>
          <w:p w14:paraId="12DE42B3" w14:textId="77777777" w:rsidR="00EF1D20" w:rsidRPr="004C22FA" w:rsidRDefault="00EF1D20" w:rsidP="00C001AB">
            <w:pPr>
              <w:tabs>
                <w:tab w:val="left" w:pos="-1440"/>
                <w:tab w:val="left" w:pos="0"/>
                <w:tab w:val="left" w:pos="993"/>
                <w:tab w:val="left" w:pos="1440"/>
                <w:tab w:val="left" w:pos="2160"/>
                <w:tab w:val="left" w:pos="2880"/>
                <w:tab w:val="left" w:pos="3600"/>
                <w:tab w:val="left" w:pos="4320"/>
                <w:tab w:val="left" w:pos="4680"/>
              </w:tabs>
              <w:rPr>
                <w:sz w:val="22"/>
              </w:rPr>
            </w:pPr>
            <w:r w:rsidRPr="004C22FA">
              <w:rPr>
                <w:sz w:val="22"/>
              </w:rPr>
              <w:t>PIPOHD, VERCLR</w:t>
            </w:r>
          </w:p>
        </w:tc>
      </w:tr>
      <w:tr w:rsidR="00EF1D20" w:rsidRPr="004C22FA" w14:paraId="41542CF8" w14:textId="77777777" w:rsidTr="005332F5">
        <w:tc>
          <w:tcPr>
            <w:tcW w:w="1843" w:type="dxa"/>
            <w:vMerge/>
            <w:shd w:val="clear" w:color="auto" w:fill="auto"/>
          </w:tcPr>
          <w:p w14:paraId="7DFD0B1D" w14:textId="77777777" w:rsidR="00EF1D20" w:rsidRPr="004C22FA" w:rsidRDefault="00EF1D20" w:rsidP="00C001AB">
            <w:pPr>
              <w:tabs>
                <w:tab w:val="left" w:pos="-1440"/>
                <w:tab w:val="left" w:pos="0"/>
                <w:tab w:val="left" w:pos="993"/>
                <w:tab w:val="left" w:pos="1440"/>
                <w:tab w:val="left" w:pos="2160"/>
                <w:tab w:val="left" w:pos="2880"/>
                <w:tab w:val="left" w:pos="3600"/>
                <w:tab w:val="left" w:pos="4320"/>
                <w:tab w:val="left" w:pos="4680"/>
              </w:tabs>
              <w:jc w:val="both"/>
              <w:rPr>
                <w:sz w:val="22"/>
              </w:rPr>
            </w:pPr>
          </w:p>
        </w:tc>
        <w:tc>
          <w:tcPr>
            <w:tcW w:w="3686" w:type="dxa"/>
            <w:shd w:val="clear" w:color="auto" w:fill="auto"/>
          </w:tcPr>
          <w:p w14:paraId="6FA06020" w14:textId="77777777" w:rsidR="00EF1D20" w:rsidRPr="004C22FA" w:rsidRDefault="00E57835" w:rsidP="00C001AB">
            <w:pPr>
              <w:tabs>
                <w:tab w:val="left" w:pos="-1440"/>
                <w:tab w:val="left" w:pos="0"/>
                <w:tab w:val="left" w:pos="993"/>
                <w:tab w:val="left" w:pos="1440"/>
                <w:tab w:val="left" w:pos="2160"/>
                <w:tab w:val="left" w:pos="2880"/>
                <w:tab w:val="left" w:pos="3600"/>
                <w:tab w:val="left" w:pos="4320"/>
                <w:tab w:val="left" w:pos="4680"/>
              </w:tabs>
              <w:rPr>
                <w:sz w:val="22"/>
              </w:rPr>
            </w:pPr>
            <w:r w:rsidRPr="004C22FA">
              <w:rPr>
                <w:sz w:val="22"/>
              </w:rPr>
              <w:t>Vertical Clearance of Conveyor</w:t>
            </w:r>
          </w:p>
        </w:tc>
        <w:tc>
          <w:tcPr>
            <w:tcW w:w="3260" w:type="dxa"/>
            <w:shd w:val="clear" w:color="auto" w:fill="auto"/>
          </w:tcPr>
          <w:p w14:paraId="7694B0EB" w14:textId="77777777" w:rsidR="00EF1D20" w:rsidRPr="004C22FA" w:rsidRDefault="00EF1D20" w:rsidP="00C001AB">
            <w:pPr>
              <w:tabs>
                <w:tab w:val="left" w:pos="-1440"/>
                <w:tab w:val="left" w:pos="0"/>
                <w:tab w:val="left" w:pos="993"/>
                <w:tab w:val="left" w:pos="1440"/>
                <w:tab w:val="left" w:pos="2160"/>
                <w:tab w:val="left" w:pos="2880"/>
                <w:tab w:val="left" w:pos="3600"/>
                <w:tab w:val="left" w:pos="4320"/>
                <w:tab w:val="left" w:pos="4680"/>
              </w:tabs>
              <w:rPr>
                <w:sz w:val="22"/>
              </w:rPr>
            </w:pPr>
            <w:r w:rsidRPr="004C22FA">
              <w:rPr>
                <w:sz w:val="22"/>
              </w:rPr>
              <w:t>CONVYR, VERCLR</w:t>
            </w:r>
          </w:p>
        </w:tc>
      </w:tr>
      <w:tr w:rsidR="00EF1D20" w:rsidRPr="004C22FA" w14:paraId="365DA57B" w14:textId="77777777" w:rsidTr="005332F5">
        <w:tc>
          <w:tcPr>
            <w:tcW w:w="1843" w:type="dxa"/>
            <w:vMerge/>
            <w:shd w:val="clear" w:color="auto" w:fill="auto"/>
          </w:tcPr>
          <w:p w14:paraId="554DFAD6" w14:textId="77777777" w:rsidR="00EF1D20" w:rsidRPr="004C22FA" w:rsidRDefault="00EF1D20" w:rsidP="00C001AB">
            <w:pPr>
              <w:tabs>
                <w:tab w:val="left" w:pos="-1440"/>
                <w:tab w:val="left" w:pos="0"/>
                <w:tab w:val="left" w:pos="993"/>
                <w:tab w:val="left" w:pos="1440"/>
                <w:tab w:val="left" w:pos="2160"/>
                <w:tab w:val="left" w:pos="2880"/>
                <w:tab w:val="left" w:pos="3600"/>
                <w:tab w:val="left" w:pos="4320"/>
                <w:tab w:val="left" w:pos="4680"/>
              </w:tabs>
              <w:jc w:val="both"/>
              <w:rPr>
                <w:sz w:val="22"/>
              </w:rPr>
            </w:pPr>
          </w:p>
        </w:tc>
        <w:tc>
          <w:tcPr>
            <w:tcW w:w="3686" w:type="dxa"/>
            <w:shd w:val="clear" w:color="auto" w:fill="auto"/>
          </w:tcPr>
          <w:p w14:paraId="2B9CCE4B" w14:textId="77777777" w:rsidR="00EF1D20" w:rsidRPr="004C22FA" w:rsidRDefault="00E57835" w:rsidP="00C001AB">
            <w:pPr>
              <w:tabs>
                <w:tab w:val="left" w:pos="-1440"/>
                <w:tab w:val="left" w:pos="0"/>
                <w:tab w:val="left" w:pos="993"/>
                <w:tab w:val="left" w:pos="1440"/>
                <w:tab w:val="left" w:pos="2160"/>
                <w:tab w:val="left" w:pos="2880"/>
                <w:tab w:val="left" w:pos="3600"/>
                <w:tab w:val="left" w:pos="4320"/>
                <w:tab w:val="left" w:pos="4680"/>
              </w:tabs>
              <w:rPr>
                <w:sz w:val="22"/>
              </w:rPr>
            </w:pPr>
            <w:r w:rsidRPr="004C22FA">
              <w:rPr>
                <w:sz w:val="22"/>
              </w:rPr>
              <w:t>Bearing of Navline</w:t>
            </w:r>
          </w:p>
        </w:tc>
        <w:tc>
          <w:tcPr>
            <w:tcW w:w="3260" w:type="dxa"/>
            <w:shd w:val="clear" w:color="auto" w:fill="auto"/>
          </w:tcPr>
          <w:p w14:paraId="39A2D1F6" w14:textId="77777777" w:rsidR="00EF1D20" w:rsidRPr="004C22FA" w:rsidRDefault="00EF1D20" w:rsidP="00C001AB">
            <w:pPr>
              <w:tabs>
                <w:tab w:val="left" w:pos="-1440"/>
                <w:tab w:val="left" w:pos="0"/>
                <w:tab w:val="left" w:pos="993"/>
                <w:tab w:val="left" w:pos="1440"/>
                <w:tab w:val="left" w:pos="2160"/>
                <w:tab w:val="left" w:pos="2880"/>
                <w:tab w:val="left" w:pos="3600"/>
                <w:tab w:val="left" w:pos="4320"/>
                <w:tab w:val="left" w:pos="4680"/>
              </w:tabs>
              <w:rPr>
                <w:sz w:val="22"/>
              </w:rPr>
            </w:pPr>
            <w:r w:rsidRPr="004C22FA">
              <w:rPr>
                <w:sz w:val="22"/>
              </w:rPr>
              <w:t>NAVLNE, ORIENT</w:t>
            </w:r>
          </w:p>
        </w:tc>
      </w:tr>
      <w:tr w:rsidR="00EF1D20" w:rsidRPr="004C22FA" w14:paraId="39A6FE3E" w14:textId="77777777" w:rsidTr="005332F5">
        <w:tc>
          <w:tcPr>
            <w:tcW w:w="1843" w:type="dxa"/>
            <w:vMerge/>
            <w:shd w:val="clear" w:color="auto" w:fill="auto"/>
          </w:tcPr>
          <w:p w14:paraId="41A234BA" w14:textId="77777777" w:rsidR="00EF1D20" w:rsidRPr="004C22FA" w:rsidRDefault="00EF1D20" w:rsidP="00C001AB">
            <w:pPr>
              <w:tabs>
                <w:tab w:val="left" w:pos="-1440"/>
                <w:tab w:val="left" w:pos="0"/>
                <w:tab w:val="left" w:pos="993"/>
                <w:tab w:val="left" w:pos="1440"/>
                <w:tab w:val="left" w:pos="2160"/>
                <w:tab w:val="left" w:pos="2880"/>
                <w:tab w:val="left" w:pos="3600"/>
                <w:tab w:val="left" w:pos="4320"/>
                <w:tab w:val="left" w:pos="4680"/>
              </w:tabs>
              <w:jc w:val="both"/>
              <w:rPr>
                <w:sz w:val="22"/>
              </w:rPr>
            </w:pPr>
          </w:p>
        </w:tc>
        <w:tc>
          <w:tcPr>
            <w:tcW w:w="3686" w:type="dxa"/>
            <w:shd w:val="clear" w:color="auto" w:fill="auto"/>
          </w:tcPr>
          <w:p w14:paraId="06CDA3A2" w14:textId="77777777" w:rsidR="00EF1D20" w:rsidRPr="004C22FA" w:rsidRDefault="00E57835" w:rsidP="00C001AB">
            <w:pPr>
              <w:tabs>
                <w:tab w:val="left" w:pos="-1440"/>
                <w:tab w:val="left" w:pos="0"/>
                <w:tab w:val="left" w:pos="993"/>
                <w:tab w:val="left" w:pos="1440"/>
                <w:tab w:val="left" w:pos="2160"/>
                <w:tab w:val="left" w:pos="2880"/>
                <w:tab w:val="left" w:pos="3600"/>
                <w:tab w:val="left" w:pos="4320"/>
                <w:tab w:val="left" w:pos="4680"/>
              </w:tabs>
              <w:rPr>
                <w:sz w:val="22"/>
              </w:rPr>
            </w:pPr>
            <w:r w:rsidRPr="004C22FA">
              <w:rPr>
                <w:sz w:val="22"/>
              </w:rPr>
              <w:t>Recommended Route</w:t>
            </w:r>
          </w:p>
        </w:tc>
        <w:tc>
          <w:tcPr>
            <w:tcW w:w="3260" w:type="dxa"/>
            <w:shd w:val="clear" w:color="auto" w:fill="auto"/>
          </w:tcPr>
          <w:p w14:paraId="1A0B2C16" w14:textId="77777777" w:rsidR="00EF1D20" w:rsidRPr="004C22FA" w:rsidRDefault="00EF1D20" w:rsidP="00C001AB">
            <w:pPr>
              <w:tabs>
                <w:tab w:val="left" w:pos="-1440"/>
                <w:tab w:val="left" w:pos="0"/>
                <w:tab w:val="left" w:pos="993"/>
                <w:tab w:val="left" w:pos="1440"/>
                <w:tab w:val="left" w:pos="2160"/>
                <w:tab w:val="left" w:pos="2880"/>
                <w:tab w:val="left" w:pos="3600"/>
                <w:tab w:val="left" w:pos="4320"/>
                <w:tab w:val="left" w:pos="4680"/>
              </w:tabs>
              <w:rPr>
                <w:sz w:val="22"/>
              </w:rPr>
            </w:pPr>
            <w:r w:rsidRPr="004C22FA">
              <w:rPr>
                <w:sz w:val="22"/>
              </w:rPr>
              <w:t>RCRTCL</w:t>
            </w:r>
          </w:p>
        </w:tc>
      </w:tr>
      <w:tr w:rsidR="00EF1D20" w:rsidRPr="004C22FA" w14:paraId="41140452" w14:textId="77777777" w:rsidTr="005332F5">
        <w:tc>
          <w:tcPr>
            <w:tcW w:w="1843" w:type="dxa"/>
            <w:vMerge/>
            <w:shd w:val="clear" w:color="auto" w:fill="auto"/>
          </w:tcPr>
          <w:p w14:paraId="5674577B" w14:textId="77777777" w:rsidR="00EF1D20" w:rsidRPr="004C22FA" w:rsidRDefault="00EF1D20" w:rsidP="00C001AB">
            <w:pPr>
              <w:tabs>
                <w:tab w:val="left" w:pos="-1440"/>
                <w:tab w:val="left" w:pos="0"/>
                <w:tab w:val="left" w:pos="993"/>
                <w:tab w:val="left" w:pos="1440"/>
                <w:tab w:val="left" w:pos="2160"/>
                <w:tab w:val="left" w:pos="2880"/>
                <w:tab w:val="left" w:pos="3600"/>
                <w:tab w:val="left" w:pos="4320"/>
                <w:tab w:val="left" w:pos="4680"/>
              </w:tabs>
              <w:jc w:val="both"/>
              <w:rPr>
                <w:sz w:val="22"/>
              </w:rPr>
            </w:pPr>
          </w:p>
        </w:tc>
        <w:tc>
          <w:tcPr>
            <w:tcW w:w="3686" w:type="dxa"/>
            <w:shd w:val="clear" w:color="auto" w:fill="auto"/>
          </w:tcPr>
          <w:p w14:paraId="484CE40C" w14:textId="77777777" w:rsidR="00EF1D20" w:rsidRPr="004C22FA" w:rsidRDefault="00E57835" w:rsidP="00C001AB">
            <w:pPr>
              <w:tabs>
                <w:tab w:val="left" w:pos="-1440"/>
                <w:tab w:val="left" w:pos="0"/>
                <w:tab w:val="left" w:pos="993"/>
                <w:tab w:val="left" w:pos="1440"/>
                <w:tab w:val="left" w:pos="2160"/>
                <w:tab w:val="left" w:pos="2880"/>
                <w:tab w:val="left" w:pos="3600"/>
                <w:tab w:val="left" w:pos="4320"/>
                <w:tab w:val="left" w:pos="4680"/>
              </w:tabs>
              <w:rPr>
                <w:sz w:val="22"/>
              </w:rPr>
            </w:pPr>
            <w:r w:rsidRPr="004C22FA">
              <w:rPr>
                <w:sz w:val="22"/>
              </w:rPr>
              <w:t>Deep Water Route Centreline Line</w:t>
            </w:r>
          </w:p>
        </w:tc>
        <w:tc>
          <w:tcPr>
            <w:tcW w:w="3260" w:type="dxa"/>
            <w:shd w:val="clear" w:color="auto" w:fill="auto"/>
          </w:tcPr>
          <w:p w14:paraId="48D57C72" w14:textId="77777777" w:rsidR="00EF1D20" w:rsidRPr="004C22FA" w:rsidRDefault="00EF1D20" w:rsidP="00C001AB">
            <w:pPr>
              <w:tabs>
                <w:tab w:val="left" w:pos="-1440"/>
                <w:tab w:val="left" w:pos="0"/>
                <w:tab w:val="left" w:pos="993"/>
                <w:tab w:val="left" w:pos="1440"/>
                <w:tab w:val="left" w:pos="2160"/>
                <w:tab w:val="left" w:pos="2880"/>
                <w:tab w:val="left" w:pos="3600"/>
                <w:tab w:val="left" w:pos="4320"/>
                <w:tab w:val="left" w:pos="4680"/>
              </w:tabs>
              <w:rPr>
                <w:sz w:val="22"/>
              </w:rPr>
            </w:pPr>
            <w:r w:rsidRPr="004C22FA">
              <w:rPr>
                <w:sz w:val="22"/>
              </w:rPr>
              <w:t>DWRTCL</w:t>
            </w:r>
          </w:p>
        </w:tc>
      </w:tr>
      <w:tr w:rsidR="00EF1D20" w:rsidRPr="004C22FA" w14:paraId="0E61616B" w14:textId="77777777" w:rsidTr="005332F5">
        <w:tc>
          <w:tcPr>
            <w:tcW w:w="1843" w:type="dxa"/>
            <w:vMerge/>
            <w:shd w:val="clear" w:color="auto" w:fill="auto"/>
          </w:tcPr>
          <w:p w14:paraId="37F68EA3" w14:textId="77777777" w:rsidR="00EF1D20" w:rsidRPr="004C22FA" w:rsidRDefault="00EF1D20" w:rsidP="00C001AB">
            <w:pPr>
              <w:tabs>
                <w:tab w:val="left" w:pos="-1440"/>
                <w:tab w:val="left" w:pos="0"/>
                <w:tab w:val="left" w:pos="993"/>
                <w:tab w:val="left" w:pos="1440"/>
                <w:tab w:val="left" w:pos="2160"/>
                <w:tab w:val="left" w:pos="2880"/>
                <w:tab w:val="left" w:pos="3600"/>
                <w:tab w:val="left" w:pos="4320"/>
                <w:tab w:val="left" w:pos="4680"/>
              </w:tabs>
              <w:jc w:val="both"/>
              <w:rPr>
                <w:sz w:val="22"/>
              </w:rPr>
            </w:pPr>
          </w:p>
        </w:tc>
        <w:tc>
          <w:tcPr>
            <w:tcW w:w="3686" w:type="dxa"/>
            <w:shd w:val="clear" w:color="auto" w:fill="auto"/>
          </w:tcPr>
          <w:p w14:paraId="08CADCAF" w14:textId="77777777" w:rsidR="00EF1D20" w:rsidRPr="004C22FA" w:rsidRDefault="00E57835" w:rsidP="00C001AB">
            <w:pPr>
              <w:tabs>
                <w:tab w:val="left" w:pos="-1440"/>
                <w:tab w:val="left" w:pos="0"/>
                <w:tab w:val="left" w:pos="993"/>
                <w:tab w:val="left" w:pos="1440"/>
                <w:tab w:val="left" w:pos="2160"/>
                <w:tab w:val="left" w:pos="2880"/>
                <w:tab w:val="left" w:pos="3600"/>
                <w:tab w:val="left" w:pos="4320"/>
                <w:tab w:val="left" w:pos="4680"/>
              </w:tabs>
              <w:rPr>
                <w:sz w:val="22"/>
              </w:rPr>
            </w:pPr>
            <w:r w:rsidRPr="004C22FA">
              <w:rPr>
                <w:sz w:val="22"/>
              </w:rPr>
              <w:t>Recommended Track</w:t>
            </w:r>
          </w:p>
        </w:tc>
        <w:tc>
          <w:tcPr>
            <w:tcW w:w="3260" w:type="dxa"/>
            <w:shd w:val="clear" w:color="auto" w:fill="auto"/>
          </w:tcPr>
          <w:p w14:paraId="6980D467" w14:textId="77777777" w:rsidR="00EF1D20" w:rsidRPr="004C22FA" w:rsidRDefault="00EF1D20" w:rsidP="00C001AB">
            <w:pPr>
              <w:tabs>
                <w:tab w:val="left" w:pos="-1440"/>
                <w:tab w:val="left" w:pos="0"/>
                <w:tab w:val="left" w:pos="993"/>
                <w:tab w:val="left" w:pos="1440"/>
                <w:tab w:val="left" w:pos="2160"/>
                <w:tab w:val="left" w:pos="2880"/>
                <w:tab w:val="left" w:pos="3600"/>
                <w:tab w:val="left" w:pos="4320"/>
                <w:tab w:val="left" w:pos="4680"/>
              </w:tabs>
              <w:rPr>
                <w:sz w:val="22"/>
              </w:rPr>
            </w:pPr>
            <w:r w:rsidRPr="004C22FA">
              <w:rPr>
                <w:sz w:val="22"/>
              </w:rPr>
              <w:t>RECTRC</w:t>
            </w:r>
          </w:p>
        </w:tc>
      </w:tr>
      <w:tr w:rsidR="00EF1D20" w:rsidRPr="004C22FA" w14:paraId="741C3DD6" w14:textId="77777777" w:rsidTr="005332F5">
        <w:tc>
          <w:tcPr>
            <w:tcW w:w="1843" w:type="dxa"/>
            <w:vMerge/>
            <w:shd w:val="clear" w:color="auto" w:fill="auto"/>
          </w:tcPr>
          <w:p w14:paraId="48E2EBDC" w14:textId="77777777" w:rsidR="00EF1D20" w:rsidRPr="004C22FA" w:rsidRDefault="00EF1D20" w:rsidP="00C001AB">
            <w:pPr>
              <w:tabs>
                <w:tab w:val="left" w:pos="-1440"/>
                <w:tab w:val="left" w:pos="0"/>
                <w:tab w:val="left" w:pos="993"/>
                <w:tab w:val="left" w:pos="1440"/>
                <w:tab w:val="left" w:pos="2160"/>
                <w:tab w:val="left" w:pos="2880"/>
                <w:tab w:val="left" w:pos="3600"/>
                <w:tab w:val="left" w:pos="4320"/>
                <w:tab w:val="left" w:pos="4680"/>
              </w:tabs>
              <w:jc w:val="both"/>
              <w:rPr>
                <w:sz w:val="22"/>
              </w:rPr>
            </w:pPr>
          </w:p>
        </w:tc>
        <w:tc>
          <w:tcPr>
            <w:tcW w:w="3686" w:type="dxa"/>
            <w:shd w:val="clear" w:color="auto" w:fill="auto"/>
          </w:tcPr>
          <w:p w14:paraId="447F3448" w14:textId="77777777" w:rsidR="00EF1D20" w:rsidRPr="004C22FA" w:rsidRDefault="00E57835" w:rsidP="00C001AB">
            <w:pPr>
              <w:tabs>
                <w:tab w:val="left" w:pos="-1440"/>
                <w:tab w:val="left" w:pos="0"/>
                <w:tab w:val="left" w:pos="993"/>
                <w:tab w:val="left" w:pos="1440"/>
                <w:tab w:val="left" w:pos="2160"/>
                <w:tab w:val="left" w:pos="2880"/>
                <w:tab w:val="left" w:pos="3600"/>
                <w:tab w:val="left" w:pos="4320"/>
                <w:tab w:val="left" w:pos="4680"/>
              </w:tabs>
              <w:rPr>
                <w:sz w:val="22"/>
              </w:rPr>
            </w:pPr>
            <w:r w:rsidRPr="004C22FA">
              <w:rPr>
                <w:sz w:val="22"/>
              </w:rPr>
              <w:t>Name and Communications Channel of Radio Calling-In Point</w:t>
            </w:r>
          </w:p>
        </w:tc>
        <w:tc>
          <w:tcPr>
            <w:tcW w:w="3260" w:type="dxa"/>
            <w:shd w:val="clear" w:color="auto" w:fill="auto"/>
          </w:tcPr>
          <w:p w14:paraId="5F05946F" w14:textId="77777777" w:rsidR="00EF1D20" w:rsidRPr="004C22FA" w:rsidRDefault="00EF1D20" w:rsidP="00C001AB">
            <w:pPr>
              <w:tabs>
                <w:tab w:val="left" w:pos="-1440"/>
                <w:tab w:val="left" w:pos="0"/>
                <w:tab w:val="left" w:pos="993"/>
                <w:tab w:val="left" w:pos="1440"/>
                <w:tab w:val="left" w:pos="2160"/>
                <w:tab w:val="left" w:pos="2880"/>
                <w:tab w:val="left" w:pos="3600"/>
                <w:tab w:val="left" w:pos="4320"/>
                <w:tab w:val="left" w:pos="4680"/>
              </w:tabs>
              <w:rPr>
                <w:sz w:val="22"/>
              </w:rPr>
            </w:pPr>
            <w:r w:rsidRPr="004C22FA">
              <w:rPr>
                <w:sz w:val="22"/>
              </w:rPr>
              <w:t>RDOCAL, OBJNAM, COMCHA</w:t>
            </w:r>
          </w:p>
        </w:tc>
      </w:tr>
      <w:tr w:rsidR="00EF1D20" w:rsidRPr="004C22FA" w14:paraId="32311D51" w14:textId="77777777" w:rsidTr="005332F5">
        <w:tc>
          <w:tcPr>
            <w:tcW w:w="8789" w:type="dxa"/>
            <w:gridSpan w:val="3"/>
            <w:shd w:val="clear" w:color="auto" w:fill="BFBFBF"/>
          </w:tcPr>
          <w:p w14:paraId="7A7D40EF" w14:textId="77777777" w:rsidR="00EF1D20" w:rsidRPr="004C22FA" w:rsidRDefault="00EF1D20" w:rsidP="00C001AB">
            <w:pPr>
              <w:tabs>
                <w:tab w:val="left" w:pos="-1440"/>
                <w:tab w:val="left" w:pos="0"/>
                <w:tab w:val="left" w:pos="993"/>
                <w:tab w:val="left" w:pos="1440"/>
                <w:tab w:val="left" w:pos="2160"/>
                <w:tab w:val="left" w:pos="2880"/>
                <w:tab w:val="left" w:pos="3600"/>
                <w:tab w:val="left" w:pos="4320"/>
                <w:tab w:val="left" w:pos="4680"/>
              </w:tabs>
              <w:rPr>
                <w:b/>
                <w:sz w:val="22"/>
              </w:rPr>
            </w:pPr>
            <w:r w:rsidRPr="004C22FA">
              <w:rPr>
                <w:b/>
                <w:sz w:val="22"/>
              </w:rPr>
              <w:t>Other Text</w:t>
            </w:r>
          </w:p>
        </w:tc>
      </w:tr>
      <w:tr w:rsidR="00EF1D20" w:rsidRPr="004C22FA" w14:paraId="66F34F34" w14:textId="77777777" w:rsidTr="005332F5">
        <w:tc>
          <w:tcPr>
            <w:tcW w:w="1843" w:type="dxa"/>
            <w:shd w:val="clear" w:color="auto" w:fill="auto"/>
          </w:tcPr>
          <w:p w14:paraId="213E7615" w14:textId="77777777" w:rsidR="00EF1D20" w:rsidRPr="004C22FA" w:rsidRDefault="00EF1D20" w:rsidP="00C001AB">
            <w:pPr>
              <w:tabs>
                <w:tab w:val="left" w:pos="-1440"/>
                <w:tab w:val="left" w:pos="0"/>
                <w:tab w:val="left" w:pos="993"/>
                <w:tab w:val="left" w:pos="1440"/>
                <w:tab w:val="left" w:pos="2160"/>
                <w:tab w:val="left" w:pos="2880"/>
                <w:tab w:val="left" w:pos="3600"/>
                <w:tab w:val="left" w:pos="4320"/>
                <w:tab w:val="left" w:pos="4680"/>
              </w:tabs>
              <w:jc w:val="both"/>
              <w:rPr>
                <w:sz w:val="22"/>
              </w:rPr>
            </w:pPr>
            <w:r w:rsidRPr="004C22FA">
              <w:rPr>
                <w:sz w:val="22"/>
              </w:rPr>
              <w:t>20</w:t>
            </w:r>
          </w:p>
        </w:tc>
        <w:tc>
          <w:tcPr>
            <w:tcW w:w="3686" w:type="dxa"/>
            <w:shd w:val="clear" w:color="auto" w:fill="auto"/>
          </w:tcPr>
          <w:p w14:paraId="7444CC4E" w14:textId="77777777" w:rsidR="00EF1D20" w:rsidRPr="004C22FA" w:rsidRDefault="00EF1D20" w:rsidP="00C001AB">
            <w:pPr>
              <w:tabs>
                <w:tab w:val="left" w:pos="-1440"/>
                <w:tab w:val="left" w:pos="0"/>
                <w:tab w:val="left" w:pos="993"/>
                <w:tab w:val="left" w:pos="1440"/>
                <w:tab w:val="left" w:pos="2160"/>
                <w:tab w:val="left" w:pos="2880"/>
                <w:tab w:val="left" w:pos="3600"/>
                <w:tab w:val="left" w:pos="4320"/>
                <w:tab w:val="left" w:pos="4680"/>
              </w:tabs>
              <w:rPr>
                <w:sz w:val="22"/>
              </w:rPr>
            </w:pPr>
          </w:p>
        </w:tc>
        <w:tc>
          <w:tcPr>
            <w:tcW w:w="3260" w:type="dxa"/>
            <w:shd w:val="clear" w:color="auto" w:fill="auto"/>
          </w:tcPr>
          <w:p w14:paraId="0E5ED3E2" w14:textId="77777777" w:rsidR="00EF1D20" w:rsidRPr="004C22FA" w:rsidRDefault="00EF1D20" w:rsidP="00C001AB">
            <w:pPr>
              <w:tabs>
                <w:tab w:val="left" w:pos="-1440"/>
                <w:tab w:val="left" w:pos="0"/>
                <w:tab w:val="left" w:pos="993"/>
                <w:tab w:val="left" w:pos="1440"/>
                <w:tab w:val="left" w:pos="2160"/>
                <w:tab w:val="left" w:pos="2880"/>
                <w:tab w:val="left" w:pos="3600"/>
                <w:tab w:val="left" w:pos="4320"/>
                <w:tab w:val="left" w:pos="4680"/>
              </w:tabs>
              <w:rPr>
                <w:sz w:val="22"/>
              </w:rPr>
            </w:pPr>
          </w:p>
        </w:tc>
      </w:tr>
      <w:tr w:rsidR="009274E0" w:rsidRPr="004C22FA" w14:paraId="16E71D1E" w14:textId="77777777" w:rsidTr="005332F5">
        <w:tc>
          <w:tcPr>
            <w:tcW w:w="1843" w:type="dxa"/>
            <w:vMerge w:val="restart"/>
            <w:shd w:val="clear" w:color="auto" w:fill="auto"/>
          </w:tcPr>
          <w:p w14:paraId="1F327062" w14:textId="77777777" w:rsidR="009274E0" w:rsidRPr="004C22FA" w:rsidRDefault="009274E0" w:rsidP="00C001AB">
            <w:pPr>
              <w:tabs>
                <w:tab w:val="left" w:pos="-1440"/>
                <w:tab w:val="left" w:pos="0"/>
                <w:tab w:val="left" w:pos="993"/>
                <w:tab w:val="left" w:pos="1440"/>
                <w:tab w:val="left" w:pos="2160"/>
                <w:tab w:val="left" w:pos="2880"/>
                <w:tab w:val="left" w:pos="3600"/>
                <w:tab w:val="left" w:pos="4320"/>
                <w:tab w:val="left" w:pos="4680"/>
              </w:tabs>
              <w:jc w:val="both"/>
              <w:rPr>
                <w:sz w:val="22"/>
              </w:rPr>
            </w:pPr>
            <w:r w:rsidRPr="004C22FA">
              <w:rPr>
                <w:sz w:val="22"/>
              </w:rPr>
              <w:t>21</w:t>
            </w:r>
          </w:p>
        </w:tc>
        <w:tc>
          <w:tcPr>
            <w:tcW w:w="3686" w:type="dxa"/>
            <w:shd w:val="clear" w:color="auto" w:fill="auto"/>
          </w:tcPr>
          <w:p w14:paraId="6D0E280E" w14:textId="77777777" w:rsidR="009274E0" w:rsidRPr="004C22FA" w:rsidRDefault="00E57835" w:rsidP="00C001AB">
            <w:pPr>
              <w:tabs>
                <w:tab w:val="left" w:pos="-1440"/>
                <w:tab w:val="left" w:pos="0"/>
                <w:tab w:val="left" w:pos="993"/>
                <w:tab w:val="left" w:pos="1440"/>
                <w:tab w:val="left" w:pos="2160"/>
                <w:tab w:val="left" w:pos="2880"/>
                <w:tab w:val="left" w:pos="3600"/>
                <w:tab w:val="left" w:pos="4320"/>
                <w:tab w:val="left" w:pos="4680"/>
              </w:tabs>
              <w:rPr>
                <w:sz w:val="22"/>
              </w:rPr>
            </w:pPr>
            <w:r w:rsidRPr="004C22FA">
              <w:rPr>
                <w:sz w:val="22"/>
              </w:rPr>
              <w:t>Name or Number of Buoys</w:t>
            </w:r>
          </w:p>
        </w:tc>
        <w:tc>
          <w:tcPr>
            <w:tcW w:w="3260" w:type="dxa"/>
            <w:shd w:val="clear" w:color="auto" w:fill="auto"/>
          </w:tcPr>
          <w:p w14:paraId="532393BA" w14:textId="77777777" w:rsidR="009274E0" w:rsidRPr="004C22FA" w:rsidRDefault="009274E0" w:rsidP="00C001AB">
            <w:pPr>
              <w:tabs>
                <w:tab w:val="left" w:pos="-1440"/>
                <w:tab w:val="left" w:pos="0"/>
                <w:tab w:val="left" w:pos="993"/>
                <w:tab w:val="left" w:pos="1440"/>
                <w:tab w:val="left" w:pos="2160"/>
                <w:tab w:val="left" w:pos="2880"/>
                <w:tab w:val="left" w:pos="3600"/>
                <w:tab w:val="left" w:pos="4320"/>
                <w:tab w:val="left" w:pos="4680"/>
              </w:tabs>
              <w:rPr>
                <w:sz w:val="22"/>
              </w:rPr>
            </w:pPr>
            <w:r w:rsidRPr="004C22FA">
              <w:rPr>
                <w:sz w:val="22"/>
              </w:rPr>
              <w:t>BOYxxx, OBJNAM</w:t>
            </w:r>
          </w:p>
        </w:tc>
      </w:tr>
      <w:tr w:rsidR="009274E0" w:rsidRPr="004C22FA" w14:paraId="470AFF2F" w14:textId="77777777" w:rsidTr="005332F5">
        <w:tc>
          <w:tcPr>
            <w:tcW w:w="1843" w:type="dxa"/>
            <w:vMerge/>
            <w:shd w:val="clear" w:color="auto" w:fill="auto"/>
          </w:tcPr>
          <w:p w14:paraId="3B54B382" w14:textId="77777777" w:rsidR="009274E0" w:rsidRPr="004C22FA" w:rsidRDefault="009274E0" w:rsidP="00C001AB">
            <w:pPr>
              <w:tabs>
                <w:tab w:val="left" w:pos="-1440"/>
                <w:tab w:val="left" w:pos="0"/>
                <w:tab w:val="left" w:pos="993"/>
                <w:tab w:val="left" w:pos="1440"/>
                <w:tab w:val="left" w:pos="2160"/>
                <w:tab w:val="left" w:pos="2880"/>
                <w:tab w:val="left" w:pos="3600"/>
                <w:tab w:val="left" w:pos="4320"/>
                <w:tab w:val="left" w:pos="4680"/>
              </w:tabs>
              <w:jc w:val="both"/>
              <w:rPr>
                <w:sz w:val="22"/>
              </w:rPr>
            </w:pPr>
          </w:p>
        </w:tc>
        <w:tc>
          <w:tcPr>
            <w:tcW w:w="3686" w:type="dxa"/>
            <w:shd w:val="clear" w:color="auto" w:fill="auto"/>
          </w:tcPr>
          <w:p w14:paraId="3B775120" w14:textId="77777777" w:rsidR="009274E0" w:rsidRPr="004C22FA" w:rsidRDefault="00E57835" w:rsidP="00C001AB">
            <w:pPr>
              <w:tabs>
                <w:tab w:val="left" w:pos="-1440"/>
                <w:tab w:val="left" w:pos="0"/>
                <w:tab w:val="left" w:pos="993"/>
                <w:tab w:val="left" w:pos="1440"/>
                <w:tab w:val="left" w:pos="2160"/>
                <w:tab w:val="left" w:pos="2880"/>
                <w:tab w:val="left" w:pos="3600"/>
                <w:tab w:val="left" w:pos="4320"/>
                <w:tab w:val="left" w:pos="4680"/>
              </w:tabs>
              <w:rPr>
                <w:sz w:val="22"/>
              </w:rPr>
            </w:pPr>
            <w:r w:rsidRPr="004C22FA">
              <w:rPr>
                <w:sz w:val="22"/>
              </w:rPr>
              <w:t>Name or Number of Beacons</w:t>
            </w:r>
          </w:p>
        </w:tc>
        <w:tc>
          <w:tcPr>
            <w:tcW w:w="3260" w:type="dxa"/>
            <w:shd w:val="clear" w:color="auto" w:fill="auto"/>
          </w:tcPr>
          <w:p w14:paraId="6B701CBA" w14:textId="77777777" w:rsidR="009274E0" w:rsidRPr="004C22FA" w:rsidRDefault="009274E0" w:rsidP="00C001AB">
            <w:pPr>
              <w:tabs>
                <w:tab w:val="left" w:pos="-1440"/>
                <w:tab w:val="left" w:pos="0"/>
                <w:tab w:val="left" w:pos="993"/>
                <w:tab w:val="left" w:pos="1440"/>
                <w:tab w:val="left" w:pos="2160"/>
                <w:tab w:val="left" w:pos="2880"/>
                <w:tab w:val="left" w:pos="3600"/>
                <w:tab w:val="left" w:pos="4320"/>
                <w:tab w:val="left" w:pos="4680"/>
              </w:tabs>
              <w:rPr>
                <w:sz w:val="22"/>
              </w:rPr>
            </w:pPr>
            <w:r w:rsidRPr="004C22FA">
              <w:rPr>
                <w:sz w:val="22"/>
              </w:rPr>
              <w:t>BCNxxx, OBJNAM</w:t>
            </w:r>
          </w:p>
        </w:tc>
      </w:tr>
      <w:tr w:rsidR="009274E0" w:rsidRPr="004C22FA" w14:paraId="27948F8F" w14:textId="77777777" w:rsidTr="005332F5">
        <w:tc>
          <w:tcPr>
            <w:tcW w:w="1843" w:type="dxa"/>
            <w:vMerge/>
            <w:shd w:val="clear" w:color="auto" w:fill="auto"/>
          </w:tcPr>
          <w:p w14:paraId="0BEC9268" w14:textId="77777777" w:rsidR="009274E0" w:rsidRPr="004C22FA" w:rsidRDefault="009274E0" w:rsidP="00C001AB">
            <w:pPr>
              <w:tabs>
                <w:tab w:val="left" w:pos="-1440"/>
                <w:tab w:val="left" w:pos="0"/>
                <w:tab w:val="left" w:pos="993"/>
                <w:tab w:val="left" w:pos="1440"/>
                <w:tab w:val="left" w:pos="2160"/>
                <w:tab w:val="left" w:pos="2880"/>
                <w:tab w:val="left" w:pos="3600"/>
                <w:tab w:val="left" w:pos="4320"/>
                <w:tab w:val="left" w:pos="4680"/>
              </w:tabs>
              <w:jc w:val="both"/>
              <w:rPr>
                <w:sz w:val="22"/>
              </w:rPr>
            </w:pPr>
          </w:p>
        </w:tc>
        <w:tc>
          <w:tcPr>
            <w:tcW w:w="3686" w:type="dxa"/>
            <w:shd w:val="clear" w:color="auto" w:fill="auto"/>
          </w:tcPr>
          <w:p w14:paraId="0DB95B94" w14:textId="77777777" w:rsidR="009274E0" w:rsidRPr="004C22FA" w:rsidRDefault="00E57835" w:rsidP="00C001AB">
            <w:pPr>
              <w:tabs>
                <w:tab w:val="left" w:pos="-1440"/>
                <w:tab w:val="left" w:pos="0"/>
                <w:tab w:val="left" w:pos="993"/>
                <w:tab w:val="left" w:pos="1440"/>
                <w:tab w:val="left" w:pos="2160"/>
                <w:tab w:val="left" w:pos="2880"/>
                <w:tab w:val="left" w:pos="3600"/>
                <w:tab w:val="left" w:pos="4320"/>
                <w:tab w:val="left" w:pos="4680"/>
              </w:tabs>
              <w:rPr>
                <w:sz w:val="22"/>
              </w:rPr>
            </w:pPr>
            <w:r w:rsidRPr="004C22FA">
              <w:rPr>
                <w:sz w:val="22"/>
              </w:rPr>
              <w:t>Name or Number Daymarks</w:t>
            </w:r>
          </w:p>
        </w:tc>
        <w:tc>
          <w:tcPr>
            <w:tcW w:w="3260" w:type="dxa"/>
            <w:shd w:val="clear" w:color="auto" w:fill="auto"/>
          </w:tcPr>
          <w:p w14:paraId="1AFAEE4C" w14:textId="77777777" w:rsidR="009274E0" w:rsidRPr="004C22FA" w:rsidRDefault="009274E0" w:rsidP="00C001AB">
            <w:pPr>
              <w:tabs>
                <w:tab w:val="left" w:pos="-1440"/>
                <w:tab w:val="left" w:pos="0"/>
                <w:tab w:val="left" w:pos="993"/>
                <w:tab w:val="left" w:pos="1440"/>
                <w:tab w:val="left" w:pos="2160"/>
                <w:tab w:val="left" w:pos="2880"/>
                <w:tab w:val="left" w:pos="3600"/>
                <w:tab w:val="left" w:pos="4320"/>
                <w:tab w:val="left" w:pos="4680"/>
              </w:tabs>
              <w:rPr>
                <w:sz w:val="22"/>
              </w:rPr>
            </w:pPr>
            <w:r w:rsidRPr="004C22FA">
              <w:rPr>
                <w:sz w:val="22"/>
              </w:rPr>
              <w:t>DAYMAR</w:t>
            </w:r>
            <w:r w:rsidR="000748CB" w:rsidRPr="004C22FA">
              <w:rPr>
                <w:sz w:val="22"/>
              </w:rPr>
              <w:t>, OBJNAM</w:t>
            </w:r>
          </w:p>
        </w:tc>
      </w:tr>
      <w:tr w:rsidR="009274E0" w:rsidRPr="004C22FA" w14:paraId="4DDB1AE9" w14:textId="77777777" w:rsidTr="005332F5">
        <w:tc>
          <w:tcPr>
            <w:tcW w:w="1843" w:type="dxa"/>
            <w:vMerge/>
            <w:shd w:val="clear" w:color="auto" w:fill="auto"/>
          </w:tcPr>
          <w:p w14:paraId="09543266" w14:textId="77777777" w:rsidR="009274E0" w:rsidRPr="004C22FA" w:rsidRDefault="009274E0" w:rsidP="00C001AB">
            <w:pPr>
              <w:tabs>
                <w:tab w:val="left" w:pos="-1440"/>
                <w:tab w:val="left" w:pos="0"/>
                <w:tab w:val="left" w:pos="993"/>
                <w:tab w:val="left" w:pos="1440"/>
                <w:tab w:val="left" w:pos="2160"/>
                <w:tab w:val="left" w:pos="2880"/>
                <w:tab w:val="left" w:pos="3600"/>
                <w:tab w:val="left" w:pos="4320"/>
                <w:tab w:val="left" w:pos="4680"/>
              </w:tabs>
              <w:jc w:val="both"/>
              <w:rPr>
                <w:sz w:val="22"/>
              </w:rPr>
            </w:pPr>
          </w:p>
        </w:tc>
        <w:tc>
          <w:tcPr>
            <w:tcW w:w="3686" w:type="dxa"/>
            <w:shd w:val="clear" w:color="auto" w:fill="auto"/>
          </w:tcPr>
          <w:p w14:paraId="7E1E3789" w14:textId="77777777" w:rsidR="009274E0" w:rsidRPr="004C22FA" w:rsidRDefault="00E57835" w:rsidP="00C001AB">
            <w:pPr>
              <w:tabs>
                <w:tab w:val="left" w:pos="-1440"/>
                <w:tab w:val="left" w:pos="0"/>
                <w:tab w:val="left" w:pos="993"/>
                <w:tab w:val="left" w:pos="1440"/>
                <w:tab w:val="left" w:pos="2160"/>
                <w:tab w:val="left" w:pos="2880"/>
                <w:tab w:val="left" w:pos="3600"/>
                <w:tab w:val="left" w:pos="4320"/>
                <w:tab w:val="left" w:pos="4680"/>
              </w:tabs>
              <w:rPr>
                <w:sz w:val="22"/>
              </w:rPr>
            </w:pPr>
            <w:r w:rsidRPr="004C22FA">
              <w:rPr>
                <w:sz w:val="22"/>
              </w:rPr>
              <w:t>Name or Number Light Vessel</w:t>
            </w:r>
          </w:p>
        </w:tc>
        <w:tc>
          <w:tcPr>
            <w:tcW w:w="3260" w:type="dxa"/>
            <w:shd w:val="clear" w:color="auto" w:fill="auto"/>
          </w:tcPr>
          <w:p w14:paraId="684583B8" w14:textId="77777777" w:rsidR="009274E0" w:rsidRPr="004C22FA" w:rsidRDefault="009274E0" w:rsidP="00C001AB">
            <w:pPr>
              <w:tabs>
                <w:tab w:val="left" w:pos="-1440"/>
                <w:tab w:val="left" w:pos="0"/>
                <w:tab w:val="left" w:pos="993"/>
                <w:tab w:val="left" w:pos="1440"/>
                <w:tab w:val="left" w:pos="2160"/>
                <w:tab w:val="left" w:pos="2880"/>
                <w:tab w:val="left" w:pos="3600"/>
                <w:tab w:val="left" w:pos="4320"/>
                <w:tab w:val="left" w:pos="4680"/>
              </w:tabs>
              <w:rPr>
                <w:sz w:val="22"/>
              </w:rPr>
            </w:pPr>
            <w:r w:rsidRPr="004C22FA">
              <w:rPr>
                <w:sz w:val="22"/>
              </w:rPr>
              <w:t>LITVES</w:t>
            </w:r>
            <w:r w:rsidR="000748CB" w:rsidRPr="004C22FA">
              <w:rPr>
                <w:sz w:val="22"/>
              </w:rPr>
              <w:t>, OBJNAM</w:t>
            </w:r>
          </w:p>
        </w:tc>
      </w:tr>
      <w:tr w:rsidR="009274E0" w:rsidRPr="004C22FA" w14:paraId="0AC285F6" w14:textId="77777777" w:rsidTr="005332F5">
        <w:tc>
          <w:tcPr>
            <w:tcW w:w="1843" w:type="dxa"/>
            <w:vMerge/>
            <w:shd w:val="clear" w:color="auto" w:fill="auto"/>
          </w:tcPr>
          <w:p w14:paraId="69A43A27" w14:textId="77777777" w:rsidR="009274E0" w:rsidRPr="004C22FA" w:rsidRDefault="009274E0" w:rsidP="00C001AB">
            <w:pPr>
              <w:tabs>
                <w:tab w:val="left" w:pos="-1440"/>
                <w:tab w:val="left" w:pos="0"/>
                <w:tab w:val="left" w:pos="993"/>
                <w:tab w:val="left" w:pos="1440"/>
                <w:tab w:val="left" w:pos="2160"/>
                <w:tab w:val="left" w:pos="2880"/>
                <w:tab w:val="left" w:pos="3600"/>
                <w:tab w:val="left" w:pos="4320"/>
                <w:tab w:val="left" w:pos="4680"/>
              </w:tabs>
              <w:jc w:val="both"/>
              <w:rPr>
                <w:sz w:val="22"/>
              </w:rPr>
            </w:pPr>
          </w:p>
        </w:tc>
        <w:tc>
          <w:tcPr>
            <w:tcW w:w="3686" w:type="dxa"/>
            <w:shd w:val="clear" w:color="auto" w:fill="auto"/>
          </w:tcPr>
          <w:p w14:paraId="5C57DE61" w14:textId="77777777" w:rsidR="009274E0" w:rsidRPr="004C22FA" w:rsidRDefault="00E57835" w:rsidP="00C001AB">
            <w:pPr>
              <w:tabs>
                <w:tab w:val="left" w:pos="-1440"/>
                <w:tab w:val="left" w:pos="0"/>
                <w:tab w:val="left" w:pos="993"/>
                <w:tab w:val="left" w:pos="1440"/>
                <w:tab w:val="left" w:pos="2160"/>
                <w:tab w:val="left" w:pos="2880"/>
                <w:tab w:val="left" w:pos="3600"/>
                <w:tab w:val="left" w:pos="4320"/>
                <w:tab w:val="left" w:pos="4680"/>
              </w:tabs>
              <w:rPr>
                <w:sz w:val="22"/>
              </w:rPr>
            </w:pPr>
            <w:r w:rsidRPr="004C22FA">
              <w:rPr>
                <w:sz w:val="22"/>
              </w:rPr>
              <w:t>Name or Number Light Float</w:t>
            </w:r>
          </w:p>
        </w:tc>
        <w:tc>
          <w:tcPr>
            <w:tcW w:w="3260" w:type="dxa"/>
            <w:shd w:val="clear" w:color="auto" w:fill="auto"/>
          </w:tcPr>
          <w:p w14:paraId="31FB24E0" w14:textId="77777777" w:rsidR="009274E0" w:rsidRPr="004C22FA" w:rsidRDefault="009274E0" w:rsidP="00C001AB">
            <w:pPr>
              <w:tabs>
                <w:tab w:val="left" w:pos="-1440"/>
                <w:tab w:val="left" w:pos="0"/>
                <w:tab w:val="left" w:pos="993"/>
                <w:tab w:val="left" w:pos="1440"/>
                <w:tab w:val="left" w:pos="2160"/>
                <w:tab w:val="left" w:pos="2880"/>
                <w:tab w:val="left" w:pos="3600"/>
                <w:tab w:val="left" w:pos="4320"/>
                <w:tab w:val="left" w:pos="4680"/>
              </w:tabs>
              <w:rPr>
                <w:sz w:val="22"/>
              </w:rPr>
            </w:pPr>
            <w:r w:rsidRPr="004C22FA">
              <w:rPr>
                <w:sz w:val="22"/>
              </w:rPr>
              <w:t>LITFLT</w:t>
            </w:r>
            <w:r w:rsidR="000748CB" w:rsidRPr="004C22FA">
              <w:rPr>
                <w:sz w:val="22"/>
              </w:rPr>
              <w:t>, OBJNAM</w:t>
            </w:r>
          </w:p>
        </w:tc>
      </w:tr>
      <w:tr w:rsidR="009274E0" w:rsidRPr="004C22FA" w14:paraId="293902D0" w14:textId="77777777" w:rsidTr="005332F5">
        <w:tc>
          <w:tcPr>
            <w:tcW w:w="1843" w:type="dxa"/>
            <w:vMerge/>
            <w:shd w:val="clear" w:color="auto" w:fill="auto"/>
          </w:tcPr>
          <w:p w14:paraId="6399E703" w14:textId="77777777" w:rsidR="009274E0" w:rsidRPr="004C22FA" w:rsidRDefault="009274E0" w:rsidP="00C001AB">
            <w:pPr>
              <w:tabs>
                <w:tab w:val="left" w:pos="-1440"/>
                <w:tab w:val="left" w:pos="0"/>
                <w:tab w:val="left" w:pos="993"/>
                <w:tab w:val="left" w:pos="1440"/>
                <w:tab w:val="left" w:pos="2160"/>
                <w:tab w:val="left" w:pos="2880"/>
                <w:tab w:val="left" w:pos="3600"/>
                <w:tab w:val="left" w:pos="4320"/>
                <w:tab w:val="left" w:pos="4680"/>
              </w:tabs>
              <w:jc w:val="both"/>
              <w:rPr>
                <w:sz w:val="22"/>
              </w:rPr>
            </w:pPr>
          </w:p>
        </w:tc>
        <w:tc>
          <w:tcPr>
            <w:tcW w:w="3686" w:type="dxa"/>
            <w:shd w:val="clear" w:color="auto" w:fill="auto"/>
          </w:tcPr>
          <w:p w14:paraId="22404438" w14:textId="77777777" w:rsidR="009274E0" w:rsidRPr="004C22FA" w:rsidRDefault="00E57835" w:rsidP="00C001AB">
            <w:pPr>
              <w:tabs>
                <w:tab w:val="left" w:pos="-1440"/>
                <w:tab w:val="left" w:pos="0"/>
                <w:tab w:val="left" w:pos="993"/>
                <w:tab w:val="left" w:pos="1440"/>
                <w:tab w:val="left" w:pos="2160"/>
                <w:tab w:val="left" w:pos="2880"/>
                <w:tab w:val="left" w:pos="3600"/>
                <w:tab w:val="left" w:pos="4320"/>
                <w:tab w:val="left" w:pos="4680"/>
              </w:tabs>
              <w:rPr>
                <w:sz w:val="22"/>
              </w:rPr>
            </w:pPr>
            <w:r w:rsidRPr="004C22FA">
              <w:rPr>
                <w:sz w:val="22"/>
              </w:rPr>
              <w:t>Name or Number Offshore Platform</w:t>
            </w:r>
          </w:p>
        </w:tc>
        <w:tc>
          <w:tcPr>
            <w:tcW w:w="3260" w:type="dxa"/>
            <w:shd w:val="clear" w:color="auto" w:fill="auto"/>
          </w:tcPr>
          <w:p w14:paraId="1685E1ED" w14:textId="77777777" w:rsidR="009274E0" w:rsidRPr="004C22FA" w:rsidRDefault="009274E0" w:rsidP="00C001AB">
            <w:pPr>
              <w:tabs>
                <w:tab w:val="left" w:pos="-1440"/>
                <w:tab w:val="left" w:pos="0"/>
                <w:tab w:val="left" w:pos="993"/>
                <w:tab w:val="left" w:pos="1440"/>
                <w:tab w:val="left" w:pos="2160"/>
                <w:tab w:val="left" w:pos="2880"/>
                <w:tab w:val="left" w:pos="3600"/>
                <w:tab w:val="left" w:pos="4320"/>
                <w:tab w:val="left" w:pos="4680"/>
              </w:tabs>
              <w:rPr>
                <w:sz w:val="22"/>
              </w:rPr>
            </w:pPr>
            <w:r w:rsidRPr="004C22FA">
              <w:rPr>
                <w:sz w:val="22"/>
              </w:rPr>
              <w:t>OFSPLF</w:t>
            </w:r>
            <w:r w:rsidR="000748CB" w:rsidRPr="004C22FA">
              <w:rPr>
                <w:sz w:val="22"/>
              </w:rPr>
              <w:t>, OBJNAM</w:t>
            </w:r>
          </w:p>
        </w:tc>
      </w:tr>
      <w:tr w:rsidR="00EF1D20" w:rsidRPr="004C22FA" w14:paraId="417AF7F8" w14:textId="77777777" w:rsidTr="005332F5">
        <w:tc>
          <w:tcPr>
            <w:tcW w:w="1843" w:type="dxa"/>
            <w:shd w:val="clear" w:color="auto" w:fill="auto"/>
          </w:tcPr>
          <w:p w14:paraId="0B2DA481" w14:textId="77777777" w:rsidR="00EF1D20" w:rsidRPr="004C22FA" w:rsidRDefault="00EF1D20" w:rsidP="00C001AB">
            <w:pPr>
              <w:pBdr>
                <w:top w:val="single" w:sz="6" w:space="0" w:color="FFFFFF"/>
                <w:left w:val="single" w:sz="6" w:space="0" w:color="FFFFFF"/>
                <w:bottom w:val="single" w:sz="6" w:space="0" w:color="FFFFFF"/>
                <w:right w:val="single" w:sz="6" w:space="0" w:color="FFFFFF"/>
              </w:pBdr>
              <w:tabs>
                <w:tab w:val="left" w:pos="-1440"/>
                <w:tab w:val="left" w:pos="0"/>
                <w:tab w:val="left" w:pos="993"/>
                <w:tab w:val="left" w:pos="1440"/>
                <w:tab w:val="left" w:pos="2160"/>
                <w:tab w:val="left" w:pos="2880"/>
                <w:tab w:val="left" w:pos="3600"/>
                <w:tab w:val="left" w:pos="4320"/>
                <w:tab w:val="left" w:pos="4680"/>
              </w:tabs>
              <w:ind w:left="720" w:hanging="720"/>
              <w:jc w:val="both"/>
              <w:rPr>
                <w:sz w:val="22"/>
              </w:rPr>
            </w:pPr>
            <w:r w:rsidRPr="004C22FA">
              <w:rPr>
                <w:sz w:val="22"/>
              </w:rPr>
              <w:t>22</w:t>
            </w:r>
            <w:r w:rsidRPr="004C22FA">
              <w:rPr>
                <w:sz w:val="22"/>
              </w:rPr>
              <w:tab/>
            </w:r>
            <w:r w:rsidRPr="004C22FA">
              <w:rPr>
                <w:sz w:val="22"/>
              </w:rPr>
              <w:tab/>
            </w:r>
          </w:p>
        </w:tc>
        <w:tc>
          <w:tcPr>
            <w:tcW w:w="3686" w:type="dxa"/>
            <w:shd w:val="clear" w:color="auto" w:fill="auto"/>
          </w:tcPr>
          <w:p w14:paraId="710CB284" w14:textId="77777777" w:rsidR="00EF1D20" w:rsidRPr="004C22FA" w:rsidRDefault="00E57835" w:rsidP="00C001AB">
            <w:pPr>
              <w:tabs>
                <w:tab w:val="left" w:pos="-1440"/>
                <w:tab w:val="left" w:pos="0"/>
                <w:tab w:val="left" w:pos="993"/>
                <w:tab w:val="left" w:pos="1440"/>
                <w:tab w:val="left" w:pos="2160"/>
                <w:tab w:val="left" w:pos="2880"/>
                <w:tab w:val="left" w:pos="3600"/>
                <w:tab w:val="left" w:pos="4320"/>
                <w:tab w:val="left" w:pos="4680"/>
              </w:tabs>
              <w:rPr>
                <w:sz w:val="22"/>
              </w:rPr>
            </w:pPr>
            <w:r w:rsidRPr="004C22FA">
              <w:rPr>
                <w:sz w:val="22"/>
              </w:rPr>
              <w:t>Na (Not Allocated)</w:t>
            </w:r>
          </w:p>
        </w:tc>
        <w:tc>
          <w:tcPr>
            <w:tcW w:w="3260" w:type="dxa"/>
            <w:shd w:val="clear" w:color="auto" w:fill="auto"/>
          </w:tcPr>
          <w:p w14:paraId="0F296100" w14:textId="77777777" w:rsidR="00EF1D20" w:rsidRPr="004C22FA" w:rsidRDefault="00EF1D20" w:rsidP="00C001AB">
            <w:pPr>
              <w:tabs>
                <w:tab w:val="left" w:pos="-1440"/>
                <w:tab w:val="left" w:pos="0"/>
                <w:tab w:val="left" w:pos="993"/>
                <w:tab w:val="left" w:pos="1440"/>
                <w:tab w:val="left" w:pos="2160"/>
                <w:tab w:val="left" w:pos="2880"/>
                <w:tab w:val="left" w:pos="3600"/>
                <w:tab w:val="left" w:pos="4320"/>
                <w:tab w:val="left" w:pos="4680"/>
              </w:tabs>
              <w:rPr>
                <w:sz w:val="22"/>
              </w:rPr>
            </w:pPr>
          </w:p>
        </w:tc>
      </w:tr>
      <w:tr w:rsidR="00EF1D20" w:rsidRPr="004C22FA" w14:paraId="5F87D933" w14:textId="77777777" w:rsidTr="005332F5">
        <w:tc>
          <w:tcPr>
            <w:tcW w:w="1843" w:type="dxa"/>
            <w:shd w:val="clear" w:color="auto" w:fill="auto"/>
          </w:tcPr>
          <w:p w14:paraId="2587BD10" w14:textId="77777777" w:rsidR="00EF1D20" w:rsidRPr="004C22FA" w:rsidRDefault="00EF1D20" w:rsidP="00C001AB">
            <w:pPr>
              <w:tabs>
                <w:tab w:val="left" w:pos="-1440"/>
                <w:tab w:val="left" w:pos="0"/>
                <w:tab w:val="left" w:pos="993"/>
                <w:tab w:val="left" w:pos="1440"/>
                <w:tab w:val="left" w:pos="2160"/>
                <w:tab w:val="left" w:pos="2880"/>
                <w:tab w:val="left" w:pos="3600"/>
                <w:tab w:val="left" w:pos="4320"/>
                <w:tab w:val="left" w:pos="4680"/>
              </w:tabs>
              <w:jc w:val="both"/>
              <w:rPr>
                <w:sz w:val="22"/>
              </w:rPr>
            </w:pPr>
            <w:r w:rsidRPr="004C22FA">
              <w:rPr>
                <w:sz w:val="22"/>
              </w:rPr>
              <w:t>23</w:t>
            </w:r>
          </w:p>
        </w:tc>
        <w:tc>
          <w:tcPr>
            <w:tcW w:w="3686" w:type="dxa"/>
            <w:shd w:val="clear" w:color="auto" w:fill="auto"/>
          </w:tcPr>
          <w:p w14:paraId="636CCBBA" w14:textId="77777777" w:rsidR="00EF1D20" w:rsidRPr="004C22FA" w:rsidRDefault="00E57835" w:rsidP="00C001AB">
            <w:pPr>
              <w:tabs>
                <w:tab w:val="left" w:pos="-1440"/>
                <w:tab w:val="left" w:pos="0"/>
                <w:tab w:val="left" w:pos="993"/>
                <w:tab w:val="left" w:pos="1440"/>
                <w:tab w:val="left" w:pos="2160"/>
                <w:tab w:val="left" w:pos="2880"/>
                <w:tab w:val="left" w:pos="3600"/>
                <w:tab w:val="left" w:pos="4320"/>
                <w:tab w:val="left" w:pos="4680"/>
              </w:tabs>
              <w:rPr>
                <w:sz w:val="22"/>
              </w:rPr>
            </w:pPr>
            <w:r w:rsidRPr="004C22FA">
              <w:rPr>
                <w:sz w:val="22"/>
              </w:rPr>
              <w:t xml:space="preserve">Light Description String  </w:t>
            </w:r>
          </w:p>
        </w:tc>
        <w:tc>
          <w:tcPr>
            <w:tcW w:w="3260" w:type="dxa"/>
            <w:shd w:val="clear" w:color="auto" w:fill="auto"/>
          </w:tcPr>
          <w:p w14:paraId="5FD09242" w14:textId="77777777" w:rsidR="00EF1D20" w:rsidRPr="004C22FA" w:rsidRDefault="00EF1D20" w:rsidP="00C001AB">
            <w:pPr>
              <w:tabs>
                <w:tab w:val="left" w:pos="-1440"/>
                <w:tab w:val="left" w:pos="0"/>
                <w:tab w:val="left" w:pos="993"/>
                <w:tab w:val="left" w:pos="1440"/>
                <w:tab w:val="left" w:pos="2160"/>
                <w:tab w:val="left" w:pos="2880"/>
                <w:tab w:val="left" w:pos="3600"/>
                <w:tab w:val="left" w:pos="4320"/>
                <w:tab w:val="left" w:pos="4680"/>
              </w:tabs>
              <w:rPr>
                <w:sz w:val="22"/>
              </w:rPr>
            </w:pPr>
          </w:p>
        </w:tc>
      </w:tr>
      <w:tr w:rsidR="00234BEC" w:rsidRPr="004C22FA" w14:paraId="3BF994CE" w14:textId="77777777" w:rsidTr="005332F5">
        <w:tc>
          <w:tcPr>
            <w:tcW w:w="1843" w:type="dxa"/>
            <w:shd w:val="clear" w:color="auto" w:fill="auto"/>
          </w:tcPr>
          <w:p w14:paraId="79A45097" w14:textId="77777777" w:rsidR="00234BEC" w:rsidRPr="004C22FA" w:rsidRDefault="00234BEC" w:rsidP="00C001AB">
            <w:pPr>
              <w:tabs>
                <w:tab w:val="left" w:pos="-1440"/>
                <w:tab w:val="left" w:pos="0"/>
                <w:tab w:val="left" w:pos="993"/>
                <w:tab w:val="left" w:pos="1440"/>
                <w:tab w:val="left" w:pos="2160"/>
                <w:tab w:val="left" w:pos="2880"/>
                <w:tab w:val="left" w:pos="3600"/>
                <w:tab w:val="left" w:pos="4320"/>
                <w:tab w:val="left" w:pos="4680"/>
              </w:tabs>
              <w:jc w:val="both"/>
              <w:rPr>
                <w:sz w:val="22"/>
              </w:rPr>
            </w:pPr>
            <w:r w:rsidRPr="004C22FA">
              <w:rPr>
                <w:sz w:val="22"/>
              </w:rPr>
              <w:t>24</w:t>
            </w:r>
          </w:p>
        </w:tc>
        <w:tc>
          <w:tcPr>
            <w:tcW w:w="3686" w:type="dxa"/>
            <w:shd w:val="clear" w:color="auto" w:fill="auto"/>
          </w:tcPr>
          <w:p w14:paraId="2FB4B39B" w14:textId="77777777" w:rsidR="00234BEC" w:rsidRPr="004C22FA" w:rsidRDefault="00234BEC" w:rsidP="00C001AB">
            <w:pPr>
              <w:tabs>
                <w:tab w:val="left" w:pos="-1440"/>
                <w:tab w:val="left" w:pos="0"/>
                <w:tab w:val="left" w:pos="993"/>
                <w:tab w:val="left" w:pos="1440"/>
                <w:tab w:val="left" w:pos="2160"/>
                <w:tab w:val="left" w:pos="2880"/>
                <w:tab w:val="left" w:pos="3600"/>
                <w:tab w:val="left" w:pos="4320"/>
                <w:tab w:val="left" w:pos="4680"/>
              </w:tabs>
              <w:rPr>
                <w:sz w:val="22"/>
              </w:rPr>
            </w:pPr>
            <w:r w:rsidRPr="004C22FA">
              <w:rPr>
                <w:sz w:val="22"/>
              </w:rPr>
              <w:t xml:space="preserve">Note on chart data (INFORM) or nautical publication (TXTDSC)  </w:t>
            </w:r>
          </w:p>
        </w:tc>
        <w:tc>
          <w:tcPr>
            <w:tcW w:w="3260" w:type="dxa"/>
            <w:shd w:val="clear" w:color="auto" w:fill="auto"/>
          </w:tcPr>
          <w:p w14:paraId="425B19CD" w14:textId="77777777" w:rsidR="00234BEC" w:rsidRPr="004C22FA" w:rsidRDefault="00234BEC" w:rsidP="003737E9">
            <w:pPr>
              <w:tabs>
                <w:tab w:val="left" w:pos="-1440"/>
                <w:tab w:val="left" w:pos="0"/>
                <w:tab w:val="left" w:pos="993"/>
                <w:tab w:val="left" w:pos="1440"/>
                <w:tab w:val="left" w:pos="2160"/>
                <w:tab w:val="left" w:pos="2880"/>
                <w:tab w:val="left" w:pos="3600"/>
                <w:tab w:val="left" w:pos="4320"/>
                <w:tab w:val="left" w:pos="4680"/>
              </w:tabs>
              <w:rPr>
                <w:sz w:val="22"/>
              </w:rPr>
            </w:pPr>
            <w:r w:rsidRPr="004C22FA">
              <w:rPr>
                <w:sz w:val="22"/>
              </w:rPr>
              <w:t xml:space="preserve">See </w:t>
            </w:r>
            <w:r w:rsidR="003737E9" w:rsidRPr="004C22FA">
              <w:rPr>
                <w:sz w:val="22"/>
              </w:rPr>
              <w:t>10.6.1.1</w:t>
            </w:r>
          </w:p>
        </w:tc>
      </w:tr>
      <w:tr w:rsidR="00EF1D20" w:rsidRPr="004C22FA" w14:paraId="364D0A9C" w14:textId="77777777" w:rsidTr="005332F5">
        <w:tc>
          <w:tcPr>
            <w:tcW w:w="1843" w:type="dxa"/>
            <w:shd w:val="clear" w:color="auto" w:fill="auto"/>
          </w:tcPr>
          <w:p w14:paraId="70CE79AD" w14:textId="77777777" w:rsidR="00EF1D20" w:rsidRPr="004C22FA" w:rsidRDefault="00B37B47" w:rsidP="00C001AB">
            <w:pPr>
              <w:tabs>
                <w:tab w:val="left" w:pos="-1440"/>
                <w:tab w:val="left" w:pos="0"/>
                <w:tab w:val="left" w:pos="993"/>
                <w:tab w:val="left" w:pos="1440"/>
                <w:tab w:val="left" w:pos="2160"/>
                <w:tab w:val="left" w:pos="2880"/>
                <w:tab w:val="left" w:pos="3600"/>
                <w:tab w:val="left" w:pos="4320"/>
                <w:tab w:val="left" w:pos="4680"/>
              </w:tabs>
              <w:jc w:val="both"/>
              <w:rPr>
                <w:sz w:val="22"/>
              </w:rPr>
            </w:pPr>
            <w:r w:rsidRPr="004C22FA">
              <w:rPr>
                <w:sz w:val="22"/>
              </w:rPr>
              <w:t>25</w:t>
            </w:r>
          </w:p>
        </w:tc>
        <w:tc>
          <w:tcPr>
            <w:tcW w:w="3686" w:type="dxa"/>
            <w:shd w:val="clear" w:color="auto" w:fill="auto"/>
          </w:tcPr>
          <w:p w14:paraId="3C1ECFB1" w14:textId="77777777" w:rsidR="00EF1D20" w:rsidRPr="004C22FA" w:rsidRDefault="00E57835" w:rsidP="00C001AB">
            <w:pPr>
              <w:tabs>
                <w:tab w:val="left" w:pos="-1440"/>
                <w:tab w:val="left" w:pos="0"/>
                <w:tab w:val="left" w:pos="993"/>
                <w:tab w:val="left" w:pos="1440"/>
                <w:tab w:val="left" w:pos="2160"/>
                <w:tab w:val="left" w:pos="2880"/>
                <w:tab w:val="left" w:pos="3600"/>
                <w:tab w:val="left" w:pos="4320"/>
                <w:tab w:val="left" w:pos="4680"/>
              </w:tabs>
              <w:rPr>
                <w:sz w:val="22"/>
              </w:rPr>
            </w:pPr>
            <w:r w:rsidRPr="004C22FA">
              <w:rPr>
                <w:sz w:val="22"/>
              </w:rPr>
              <w:t>Nature of Seabed</w:t>
            </w:r>
          </w:p>
        </w:tc>
        <w:tc>
          <w:tcPr>
            <w:tcW w:w="3260" w:type="dxa"/>
            <w:shd w:val="clear" w:color="auto" w:fill="auto"/>
          </w:tcPr>
          <w:p w14:paraId="05129E3C" w14:textId="77777777" w:rsidR="00EF1D20" w:rsidRPr="004C22FA" w:rsidRDefault="00B37B47" w:rsidP="00C001AB">
            <w:pPr>
              <w:tabs>
                <w:tab w:val="left" w:pos="-1440"/>
                <w:tab w:val="left" w:pos="0"/>
                <w:tab w:val="left" w:pos="993"/>
                <w:tab w:val="left" w:pos="1440"/>
                <w:tab w:val="left" w:pos="2160"/>
                <w:tab w:val="left" w:pos="2880"/>
                <w:tab w:val="left" w:pos="3600"/>
                <w:tab w:val="left" w:pos="4320"/>
                <w:tab w:val="left" w:pos="4680"/>
              </w:tabs>
              <w:rPr>
                <w:sz w:val="22"/>
              </w:rPr>
            </w:pPr>
            <w:r w:rsidRPr="004C22FA">
              <w:rPr>
                <w:sz w:val="22"/>
              </w:rPr>
              <w:t>SBDARE, NATSUR</w:t>
            </w:r>
          </w:p>
        </w:tc>
      </w:tr>
      <w:tr w:rsidR="00BB78F7" w:rsidRPr="004C22FA" w14:paraId="35334B7D" w14:textId="77777777" w:rsidTr="005332F5">
        <w:tc>
          <w:tcPr>
            <w:tcW w:w="1843" w:type="dxa"/>
            <w:vMerge w:val="restart"/>
            <w:shd w:val="clear" w:color="auto" w:fill="auto"/>
          </w:tcPr>
          <w:p w14:paraId="449CDFF5" w14:textId="77777777" w:rsidR="00BB78F7" w:rsidRPr="004C22FA" w:rsidRDefault="00BB78F7" w:rsidP="00BB78F7">
            <w:pPr>
              <w:tabs>
                <w:tab w:val="left" w:pos="-1440"/>
                <w:tab w:val="left" w:pos="0"/>
                <w:tab w:val="left" w:pos="993"/>
                <w:tab w:val="left" w:pos="1440"/>
                <w:tab w:val="left" w:pos="2160"/>
                <w:tab w:val="left" w:pos="2880"/>
                <w:tab w:val="left" w:pos="3600"/>
                <w:tab w:val="left" w:pos="4320"/>
                <w:tab w:val="left" w:pos="4680"/>
              </w:tabs>
              <w:jc w:val="both"/>
              <w:rPr>
                <w:sz w:val="22"/>
              </w:rPr>
            </w:pPr>
            <w:r w:rsidRPr="004C22FA">
              <w:rPr>
                <w:sz w:val="22"/>
              </w:rPr>
              <w:t>26</w:t>
            </w:r>
          </w:p>
        </w:tc>
        <w:tc>
          <w:tcPr>
            <w:tcW w:w="3686" w:type="dxa"/>
            <w:vMerge w:val="restart"/>
            <w:shd w:val="clear" w:color="auto" w:fill="auto"/>
          </w:tcPr>
          <w:p w14:paraId="51489950" w14:textId="77777777" w:rsidR="00BB78F7" w:rsidRPr="004C22FA" w:rsidRDefault="00BB78F7" w:rsidP="00BB78F7">
            <w:pPr>
              <w:tabs>
                <w:tab w:val="left" w:pos="-1440"/>
                <w:tab w:val="left" w:pos="0"/>
                <w:tab w:val="left" w:pos="993"/>
                <w:tab w:val="left" w:pos="1440"/>
                <w:tab w:val="left" w:pos="2160"/>
                <w:tab w:val="left" w:pos="2880"/>
                <w:tab w:val="left" w:pos="3600"/>
                <w:tab w:val="left" w:pos="4320"/>
                <w:tab w:val="left" w:pos="4680"/>
              </w:tabs>
              <w:rPr>
                <w:sz w:val="22"/>
              </w:rPr>
            </w:pPr>
            <w:r w:rsidRPr="004C22FA">
              <w:rPr>
                <w:sz w:val="22"/>
              </w:rPr>
              <w:t>Geographic Names</w:t>
            </w:r>
          </w:p>
        </w:tc>
        <w:tc>
          <w:tcPr>
            <w:tcW w:w="3260" w:type="dxa"/>
            <w:shd w:val="clear" w:color="auto" w:fill="auto"/>
          </w:tcPr>
          <w:p w14:paraId="692E6DB3" w14:textId="77777777" w:rsidR="00BB78F7" w:rsidRPr="004C22FA" w:rsidRDefault="00BB78F7" w:rsidP="00BB78F7">
            <w:pPr>
              <w:rPr>
                <w:sz w:val="22"/>
              </w:rPr>
            </w:pPr>
            <w:r w:rsidRPr="004C22FA">
              <w:rPr>
                <w:sz w:val="22"/>
              </w:rPr>
              <w:t>ACHARE, OBJNAM</w:t>
            </w:r>
          </w:p>
        </w:tc>
      </w:tr>
      <w:tr w:rsidR="00BB78F7" w:rsidRPr="004C22FA" w14:paraId="1C2BC39E" w14:textId="77777777" w:rsidTr="005332F5">
        <w:tc>
          <w:tcPr>
            <w:tcW w:w="1843" w:type="dxa"/>
            <w:vMerge/>
            <w:shd w:val="clear" w:color="auto" w:fill="auto"/>
          </w:tcPr>
          <w:p w14:paraId="0BE3BDA0" w14:textId="77777777" w:rsidR="00BB78F7" w:rsidRPr="004C22FA" w:rsidRDefault="00BB78F7" w:rsidP="00BB78F7">
            <w:pPr>
              <w:tabs>
                <w:tab w:val="left" w:pos="-1440"/>
                <w:tab w:val="left" w:pos="0"/>
                <w:tab w:val="left" w:pos="993"/>
                <w:tab w:val="left" w:pos="1440"/>
                <w:tab w:val="left" w:pos="2160"/>
                <w:tab w:val="left" w:pos="2880"/>
                <w:tab w:val="left" w:pos="3600"/>
                <w:tab w:val="left" w:pos="4320"/>
                <w:tab w:val="left" w:pos="4680"/>
              </w:tabs>
              <w:jc w:val="both"/>
              <w:rPr>
                <w:sz w:val="22"/>
              </w:rPr>
            </w:pPr>
          </w:p>
        </w:tc>
        <w:tc>
          <w:tcPr>
            <w:tcW w:w="3686" w:type="dxa"/>
            <w:vMerge/>
            <w:shd w:val="clear" w:color="auto" w:fill="auto"/>
          </w:tcPr>
          <w:p w14:paraId="3AEE53FB" w14:textId="77777777" w:rsidR="00BB78F7" w:rsidRPr="004C22FA" w:rsidRDefault="00BB78F7" w:rsidP="00BB78F7">
            <w:pPr>
              <w:tabs>
                <w:tab w:val="left" w:pos="-1440"/>
                <w:tab w:val="left" w:pos="0"/>
                <w:tab w:val="left" w:pos="993"/>
                <w:tab w:val="left" w:pos="1440"/>
                <w:tab w:val="left" w:pos="2160"/>
                <w:tab w:val="left" w:pos="2880"/>
                <w:tab w:val="left" w:pos="3600"/>
                <w:tab w:val="left" w:pos="4320"/>
                <w:tab w:val="left" w:pos="4680"/>
              </w:tabs>
              <w:rPr>
                <w:sz w:val="22"/>
              </w:rPr>
            </w:pPr>
          </w:p>
        </w:tc>
        <w:tc>
          <w:tcPr>
            <w:tcW w:w="3260" w:type="dxa"/>
            <w:shd w:val="clear" w:color="auto" w:fill="auto"/>
          </w:tcPr>
          <w:p w14:paraId="64188824" w14:textId="77777777" w:rsidR="00BB78F7" w:rsidRPr="004C22FA" w:rsidRDefault="00BB78F7" w:rsidP="00BB78F7">
            <w:pPr>
              <w:rPr>
                <w:sz w:val="22"/>
              </w:rPr>
            </w:pPr>
            <w:r w:rsidRPr="004C22FA">
              <w:rPr>
                <w:sz w:val="22"/>
              </w:rPr>
              <w:t>BRIDGE, OBJNAM</w:t>
            </w:r>
          </w:p>
        </w:tc>
      </w:tr>
      <w:tr w:rsidR="00BB78F7" w:rsidRPr="004C22FA" w14:paraId="75A257E0" w14:textId="77777777" w:rsidTr="005332F5">
        <w:tc>
          <w:tcPr>
            <w:tcW w:w="1843" w:type="dxa"/>
            <w:vMerge/>
            <w:shd w:val="clear" w:color="auto" w:fill="auto"/>
          </w:tcPr>
          <w:p w14:paraId="55FC4583" w14:textId="77777777" w:rsidR="00BB78F7" w:rsidRPr="004C22FA" w:rsidRDefault="00BB78F7" w:rsidP="00BB78F7">
            <w:pPr>
              <w:tabs>
                <w:tab w:val="left" w:pos="-1440"/>
                <w:tab w:val="left" w:pos="0"/>
                <w:tab w:val="left" w:pos="993"/>
                <w:tab w:val="left" w:pos="1440"/>
                <w:tab w:val="left" w:pos="2160"/>
                <w:tab w:val="left" w:pos="2880"/>
                <w:tab w:val="left" w:pos="3600"/>
                <w:tab w:val="left" w:pos="4320"/>
                <w:tab w:val="left" w:pos="4680"/>
              </w:tabs>
              <w:jc w:val="both"/>
              <w:rPr>
                <w:sz w:val="22"/>
              </w:rPr>
            </w:pPr>
          </w:p>
        </w:tc>
        <w:tc>
          <w:tcPr>
            <w:tcW w:w="3686" w:type="dxa"/>
            <w:vMerge/>
            <w:shd w:val="clear" w:color="auto" w:fill="auto"/>
          </w:tcPr>
          <w:p w14:paraId="4A038682" w14:textId="77777777" w:rsidR="00BB78F7" w:rsidRPr="004C22FA" w:rsidRDefault="00BB78F7" w:rsidP="00BB78F7">
            <w:pPr>
              <w:tabs>
                <w:tab w:val="left" w:pos="-1440"/>
                <w:tab w:val="left" w:pos="0"/>
                <w:tab w:val="left" w:pos="993"/>
                <w:tab w:val="left" w:pos="1440"/>
                <w:tab w:val="left" w:pos="2160"/>
                <w:tab w:val="left" w:pos="2880"/>
                <w:tab w:val="left" w:pos="3600"/>
                <w:tab w:val="left" w:pos="4320"/>
                <w:tab w:val="left" w:pos="4680"/>
              </w:tabs>
              <w:rPr>
                <w:sz w:val="22"/>
              </w:rPr>
            </w:pPr>
          </w:p>
        </w:tc>
        <w:tc>
          <w:tcPr>
            <w:tcW w:w="3260" w:type="dxa"/>
            <w:shd w:val="clear" w:color="auto" w:fill="auto"/>
          </w:tcPr>
          <w:p w14:paraId="044C13DA" w14:textId="77777777" w:rsidR="00BB78F7" w:rsidRPr="004C22FA" w:rsidRDefault="00BB78F7" w:rsidP="00BB78F7">
            <w:pPr>
              <w:rPr>
                <w:sz w:val="22"/>
              </w:rPr>
            </w:pPr>
            <w:r w:rsidRPr="004C22FA">
              <w:rPr>
                <w:sz w:val="22"/>
              </w:rPr>
              <w:t>BUAARE, OBJNAM</w:t>
            </w:r>
          </w:p>
        </w:tc>
      </w:tr>
      <w:tr w:rsidR="00BB78F7" w:rsidRPr="004C22FA" w14:paraId="584D1C8C" w14:textId="77777777" w:rsidTr="005332F5">
        <w:tc>
          <w:tcPr>
            <w:tcW w:w="1843" w:type="dxa"/>
            <w:vMerge/>
            <w:shd w:val="clear" w:color="auto" w:fill="auto"/>
          </w:tcPr>
          <w:p w14:paraId="701229BA" w14:textId="77777777" w:rsidR="00BB78F7" w:rsidRPr="004C22FA" w:rsidRDefault="00BB78F7" w:rsidP="00BB78F7">
            <w:pPr>
              <w:tabs>
                <w:tab w:val="left" w:pos="-1440"/>
                <w:tab w:val="left" w:pos="0"/>
                <w:tab w:val="left" w:pos="993"/>
                <w:tab w:val="left" w:pos="1440"/>
                <w:tab w:val="left" w:pos="2160"/>
                <w:tab w:val="left" w:pos="2880"/>
                <w:tab w:val="left" w:pos="3600"/>
                <w:tab w:val="left" w:pos="4320"/>
                <w:tab w:val="left" w:pos="4680"/>
              </w:tabs>
              <w:jc w:val="both"/>
              <w:rPr>
                <w:sz w:val="22"/>
              </w:rPr>
            </w:pPr>
          </w:p>
        </w:tc>
        <w:tc>
          <w:tcPr>
            <w:tcW w:w="3686" w:type="dxa"/>
            <w:vMerge/>
            <w:shd w:val="clear" w:color="auto" w:fill="auto"/>
          </w:tcPr>
          <w:p w14:paraId="03D7C06E" w14:textId="77777777" w:rsidR="00BB78F7" w:rsidRPr="004C22FA" w:rsidRDefault="00BB78F7" w:rsidP="00BB78F7">
            <w:pPr>
              <w:tabs>
                <w:tab w:val="left" w:pos="-1440"/>
                <w:tab w:val="left" w:pos="0"/>
                <w:tab w:val="left" w:pos="993"/>
                <w:tab w:val="left" w:pos="1440"/>
                <w:tab w:val="left" w:pos="2160"/>
                <w:tab w:val="left" w:pos="2880"/>
                <w:tab w:val="left" w:pos="3600"/>
                <w:tab w:val="left" w:pos="4320"/>
                <w:tab w:val="left" w:pos="4680"/>
              </w:tabs>
              <w:rPr>
                <w:sz w:val="22"/>
              </w:rPr>
            </w:pPr>
          </w:p>
        </w:tc>
        <w:tc>
          <w:tcPr>
            <w:tcW w:w="3260" w:type="dxa"/>
            <w:shd w:val="clear" w:color="auto" w:fill="auto"/>
          </w:tcPr>
          <w:p w14:paraId="06FDF92E" w14:textId="77777777" w:rsidR="00BB78F7" w:rsidRPr="004C22FA" w:rsidRDefault="00BB78F7" w:rsidP="00BB78F7">
            <w:pPr>
              <w:rPr>
                <w:sz w:val="22"/>
              </w:rPr>
            </w:pPr>
            <w:r w:rsidRPr="004C22FA">
              <w:rPr>
                <w:sz w:val="22"/>
              </w:rPr>
              <w:t>BUISGL, OBJNAM</w:t>
            </w:r>
          </w:p>
        </w:tc>
      </w:tr>
      <w:tr w:rsidR="00BB78F7" w:rsidRPr="004C22FA" w14:paraId="4456D988" w14:textId="77777777" w:rsidTr="005332F5">
        <w:tc>
          <w:tcPr>
            <w:tcW w:w="1843" w:type="dxa"/>
            <w:vMerge/>
            <w:shd w:val="clear" w:color="auto" w:fill="auto"/>
          </w:tcPr>
          <w:p w14:paraId="214D019A" w14:textId="77777777" w:rsidR="00BB78F7" w:rsidRPr="004C22FA" w:rsidRDefault="00BB78F7" w:rsidP="00BB78F7">
            <w:pPr>
              <w:tabs>
                <w:tab w:val="left" w:pos="-1440"/>
                <w:tab w:val="left" w:pos="0"/>
                <w:tab w:val="left" w:pos="993"/>
                <w:tab w:val="left" w:pos="1440"/>
                <w:tab w:val="left" w:pos="2160"/>
                <w:tab w:val="left" w:pos="2880"/>
                <w:tab w:val="left" w:pos="3600"/>
                <w:tab w:val="left" w:pos="4320"/>
                <w:tab w:val="left" w:pos="4680"/>
              </w:tabs>
              <w:jc w:val="both"/>
              <w:rPr>
                <w:sz w:val="22"/>
              </w:rPr>
            </w:pPr>
          </w:p>
        </w:tc>
        <w:tc>
          <w:tcPr>
            <w:tcW w:w="3686" w:type="dxa"/>
            <w:vMerge/>
            <w:shd w:val="clear" w:color="auto" w:fill="auto"/>
          </w:tcPr>
          <w:p w14:paraId="22432326" w14:textId="77777777" w:rsidR="00BB78F7" w:rsidRPr="004C22FA" w:rsidRDefault="00BB78F7" w:rsidP="00BB78F7">
            <w:pPr>
              <w:tabs>
                <w:tab w:val="left" w:pos="-1440"/>
                <w:tab w:val="left" w:pos="0"/>
                <w:tab w:val="left" w:pos="993"/>
                <w:tab w:val="left" w:pos="1440"/>
                <w:tab w:val="left" w:pos="2160"/>
                <w:tab w:val="left" w:pos="2880"/>
                <w:tab w:val="left" w:pos="3600"/>
                <w:tab w:val="left" w:pos="4320"/>
                <w:tab w:val="left" w:pos="4680"/>
              </w:tabs>
              <w:rPr>
                <w:sz w:val="22"/>
              </w:rPr>
            </w:pPr>
          </w:p>
        </w:tc>
        <w:tc>
          <w:tcPr>
            <w:tcW w:w="3260" w:type="dxa"/>
            <w:shd w:val="clear" w:color="auto" w:fill="auto"/>
          </w:tcPr>
          <w:p w14:paraId="04A8371C" w14:textId="77777777" w:rsidR="00BB78F7" w:rsidRPr="004C22FA" w:rsidRDefault="00BB78F7" w:rsidP="00BB78F7">
            <w:pPr>
              <w:rPr>
                <w:sz w:val="22"/>
              </w:rPr>
            </w:pPr>
            <w:r w:rsidRPr="004C22FA">
              <w:rPr>
                <w:sz w:val="22"/>
              </w:rPr>
              <w:t>DOCARE, OBJNAM</w:t>
            </w:r>
          </w:p>
        </w:tc>
      </w:tr>
      <w:tr w:rsidR="00BB78F7" w:rsidRPr="004C22FA" w14:paraId="61B4942A" w14:textId="77777777" w:rsidTr="00BB78F7">
        <w:trPr>
          <w:trHeight w:val="45"/>
        </w:trPr>
        <w:tc>
          <w:tcPr>
            <w:tcW w:w="1843" w:type="dxa"/>
            <w:vMerge/>
            <w:shd w:val="clear" w:color="auto" w:fill="auto"/>
          </w:tcPr>
          <w:p w14:paraId="52E3FE43" w14:textId="77777777" w:rsidR="00BB78F7" w:rsidRPr="004C22FA" w:rsidRDefault="00BB78F7" w:rsidP="00BB78F7">
            <w:pPr>
              <w:tabs>
                <w:tab w:val="left" w:pos="-1440"/>
                <w:tab w:val="left" w:pos="0"/>
                <w:tab w:val="left" w:pos="993"/>
                <w:tab w:val="left" w:pos="1440"/>
                <w:tab w:val="left" w:pos="2160"/>
                <w:tab w:val="left" w:pos="2880"/>
                <w:tab w:val="left" w:pos="3600"/>
                <w:tab w:val="left" w:pos="4320"/>
                <w:tab w:val="left" w:pos="4680"/>
              </w:tabs>
              <w:jc w:val="both"/>
              <w:rPr>
                <w:sz w:val="22"/>
              </w:rPr>
            </w:pPr>
          </w:p>
        </w:tc>
        <w:tc>
          <w:tcPr>
            <w:tcW w:w="3686" w:type="dxa"/>
            <w:vMerge/>
            <w:shd w:val="clear" w:color="auto" w:fill="auto"/>
          </w:tcPr>
          <w:p w14:paraId="0F9E319A" w14:textId="77777777" w:rsidR="00BB78F7" w:rsidRPr="004C22FA" w:rsidRDefault="00BB78F7" w:rsidP="00BB78F7">
            <w:pPr>
              <w:tabs>
                <w:tab w:val="left" w:pos="-1440"/>
                <w:tab w:val="left" w:pos="0"/>
                <w:tab w:val="left" w:pos="993"/>
                <w:tab w:val="left" w:pos="1440"/>
                <w:tab w:val="left" w:pos="2160"/>
                <w:tab w:val="left" w:pos="2880"/>
                <w:tab w:val="left" w:pos="3600"/>
                <w:tab w:val="left" w:pos="4320"/>
                <w:tab w:val="left" w:pos="4680"/>
              </w:tabs>
              <w:rPr>
                <w:sz w:val="22"/>
              </w:rPr>
            </w:pPr>
          </w:p>
        </w:tc>
        <w:tc>
          <w:tcPr>
            <w:tcW w:w="3260" w:type="dxa"/>
            <w:shd w:val="clear" w:color="auto" w:fill="auto"/>
          </w:tcPr>
          <w:p w14:paraId="42E18B94" w14:textId="77777777" w:rsidR="00BB78F7" w:rsidRPr="004C22FA" w:rsidRDefault="00BB78F7" w:rsidP="00BB78F7">
            <w:pPr>
              <w:rPr>
                <w:sz w:val="22"/>
              </w:rPr>
            </w:pPr>
            <w:r w:rsidRPr="004C22FA">
              <w:rPr>
                <w:sz w:val="22"/>
              </w:rPr>
              <w:t>FAIRWY, OBJNAM</w:t>
            </w:r>
          </w:p>
        </w:tc>
      </w:tr>
      <w:tr w:rsidR="00BB78F7" w:rsidRPr="004C22FA" w14:paraId="5F76D607" w14:textId="77777777" w:rsidTr="00BB78F7">
        <w:trPr>
          <w:trHeight w:val="274"/>
        </w:trPr>
        <w:tc>
          <w:tcPr>
            <w:tcW w:w="1843" w:type="dxa"/>
            <w:vMerge/>
            <w:shd w:val="clear" w:color="auto" w:fill="auto"/>
          </w:tcPr>
          <w:p w14:paraId="67A50292" w14:textId="77777777" w:rsidR="00BB78F7" w:rsidRPr="004C22FA" w:rsidRDefault="00BB78F7" w:rsidP="00BB78F7">
            <w:pPr>
              <w:tabs>
                <w:tab w:val="left" w:pos="-1440"/>
                <w:tab w:val="left" w:pos="0"/>
                <w:tab w:val="left" w:pos="993"/>
                <w:tab w:val="left" w:pos="1440"/>
                <w:tab w:val="left" w:pos="2160"/>
                <w:tab w:val="left" w:pos="2880"/>
                <w:tab w:val="left" w:pos="3600"/>
                <w:tab w:val="left" w:pos="4320"/>
                <w:tab w:val="left" w:pos="4680"/>
              </w:tabs>
              <w:jc w:val="both"/>
              <w:rPr>
                <w:sz w:val="22"/>
              </w:rPr>
            </w:pPr>
          </w:p>
        </w:tc>
        <w:tc>
          <w:tcPr>
            <w:tcW w:w="3686" w:type="dxa"/>
            <w:vMerge/>
            <w:shd w:val="clear" w:color="auto" w:fill="auto"/>
          </w:tcPr>
          <w:p w14:paraId="406089C9" w14:textId="77777777" w:rsidR="00BB78F7" w:rsidRPr="004C22FA" w:rsidRDefault="00BB78F7" w:rsidP="00BB78F7">
            <w:pPr>
              <w:tabs>
                <w:tab w:val="left" w:pos="-1440"/>
                <w:tab w:val="left" w:pos="0"/>
                <w:tab w:val="left" w:pos="993"/>
                <w:tab w:val="left" w:pos="1440"/>
                <w:tab w:val="left" w:pos="2160"/>
                <w:tab w:val="left" w:pos="2880"/>
                <w:tab w:val="left" w:pos="3600"/>
                <w:tab w:val="left" w:pos="4320"/>
                <w:tab w:val="left" w:pos="4680"/>
              </w:tabs>
              <w:rPr>
                <w:sz w:val="22"/>
              </w:rPr>
            </w:pPr>
          </w:p>
        </w:tc>
        <w:tc>
          <w:tcPr>
            <w:tcW w:w="3260" w:type="dxa"/>
            <w:shd w:val="clear" w:color="auto" w:fill="auto"/>
          </w:tcPr>
          <w:p w14:paraId="5292A954" w14:textId="77777777" w:rsidR="00BB78F7" w:rsidRPr="004C22FA" w:rsidRDefault="00BB78F7" w:rsidP="00BB78F7">
            <w:pPr>
              <w:rPr>
                <w:sz w:val="22"/>
              </w:rPr>
            </w:pPr>
            <w:r w:rsidRPr="004C22FA">
              <w:rPr>
                <w:sz w:val="22"/>
              </w:rPr>
              <w:t>LNDARE, OBJNAM</w:t>
            </w:r>
          </w:p>
        </w:tc>
      </w:tr>
      <w:tr w:rsidR="00BB78F7" w:rsidRPr="004C22FA" w14:paraId="7CBD6D0D" w14:textId="77777777" w:rsidTr="005332F5">
        <w:trPr>
          <w:trHeight w:val="45"/>
        </w:trPr>
        <w:tc>
          <w:tcPr>
            <w:tcW w:w="1843" w:type="dxa"/>
            <w:vMerge/>
            <w:shd w:val="clear" w:color="auto" w:fill="auto"/>
          </w:tcPr>
          <w:p w14:paraId="6CFDB490" w14:textId="77777777" w:rsidR="00BB78F7" w:rsidRPr="004C22FA" w:rsidRDefault="00BB78F7" w:rsidP="00BB78F7">
            <w:pPr>
              <w:tabs>
                <w:tab w:val="left" w:pos="-1440"/>
                <w:tab w:val="left" w:pos="0"/>
                <w:tab w:val="left" w:pos="993"/>
                <w:tab w:val="left" w:pos="1440"/>
                <w:tab w:val="left" w:pos="2160"/>
                <w:tab w:val="left" w:pos="2880"/>
                <w:tab w:val="left" w:pos="3600"/>
                <w:tab w:val="left" w:pos="4320"/>
                <w:tab w:val="left" w:pos="4680"/>
              </w:tabs>
              <w:jc w:val="both"/>
              <w:rPr>
                <w:sz w:val="22"/>
              </w:rPr>
            </w:pPr>
          </w:p>
        </w:tc>
        <w:tc>
          <w:tcPr>
            <w:tcW w:w="3686" w:type="dxa"/>
            <w:vMerge/>
            <w:shd w:val="clear" w:color="auto" w:fill="auto"/>
          </w:tcPr>
          <w:p w14:paraId="5C04F956" w14:textId="77777777" w:rsidR="00BB78F7" w:rsidRPr="004C22FA" w:rsidRDefault="00BB78F7" w:rsidP="00BB78F7">
            <w:pPr>
              <w:tabs>
                <w:tab w:val="left" w:pos="-1440"/>
                <w:tab w:val="left" w:pos="0"/>
                <w:tab w:val="left" w:pos="993"/>
                <w:tab w:val="left" w:pos="1440"/>
                <w:tab w:val="left" w:pos="2160"/>
                <w:tab w:val="left" w:pos="2880"/>
                <w:tab w:val="left" w:pos="3600"/>
                <w:tab w:val="left" w:pos="4320"/>
                <w:tab w:val="left" w:pos="4680"/>
              </w:tabs>
              <w:rPr>
                <w:sz w:val="22"/>
              </w:rPr>
            </w:pPr>
          </w:p>
        </w:tc>
        <w:tc>
          <w:tcPr>
            <w:tcW w:w="3260" w:type="dxa"/>
            <w:shd w:val="clear" w:color="auto" w:fill="auto"/>
          </w:tcPr>
          <w:p w14:paraId="45DE505A" w14:textId="77777777" w:rsidR="00BB78F7" w:rsidRPr="004C22FA" w:rsidRDefault="00BB78F7" w:rsidP="00BB78F7">
            <w:pPr>
              <w:rPr>
                <w:sz w:val="22"/>
              </w:rPr>
            </w:pPr>
            <w:r w:rsidRPr="004C22FA">
              <w:rPr>
                <w:sz w:val="22"/>
              </w:rPr>
              <w:t>LNDMRK, OBJNAM</w:t>
            </w:r>
          </w:p>
        </w:tc>
      </w:tr>
      <w:tr w:rsidR="00BB78F7" w:rsidRPr="004C22FA" w14:paraId="47C5BE8A" w14:textId="77777777" w:rsidTr="005332F5">
        <w:trPr>
          <w:trHeight w:val="45"/>
        </w:trPr>
        <w:tc>
          <w:tcPr>
            <w:tcW w:w="1843" w:type="dxa"/>
            <w:vMerge/>
            <w:shd w:val="clear" w:color="auto" w:fill="auto"/>
          </w:tcPr>
          <w:p w14:paraId="0A0D7C32" w14:textId="77777777" w:rsidR="00BB78F7" w:rsidRPr="004C22FA" w:rsidRDefault="00BB78F7" w:rsidP="00BB78F7">
            <w:pPr>
              <w:tabs>
                <w:tab w:val="left" w:pos="-1440"/>
                <w:tab w:val="left" w:pos="0"/>
                <w:tab w:val="left" w:pos="993"/>
                <w:tab w:val="left" w:pos="1440"/>
                <w:tab w:val="left" w:pos="2160"/>
                <w:tab w:val="left" w:pos="2880"/>
                <w:tab w:val="left" w:pos="3600"/>
                <w:tab w:val="left" w:pos="4320"/>
                <w:tab w:val="left" w:pos="4680"/>
              </w:tabs>
              <w:jc w:val="both"/>
              <w:rPr>
                <w:sz w:val="22"/>
              </w:rPr>
            </w:pPr>
          </w:p>
        </w:tc>
        <w:tc>
          <w:tcPr>
            <w:tcW w:w="3686" w:type="dxa"/>
            <w:vMerge/>
            <w:shd w:val="clear" w:color="auto" w:fill="auto"/>
          </w:tcPr>
          <w:p w14:paraId="42623001" w14:textId="77777777" w:rsidR="00BB78F7" w:rsidRPr="004C22FA" w:rsidRDefault="00BB78F7" w:rsidP="00BB78F7">
            <w:pPr>
              <w:tabs>
                <w:tab w:val="left" w:pos="-1440"/>
                <w:tab w:val="left" w:pos="0"/>
                <w:tab w:val="left" w:pos="993"/>
                <w:tab w:val="left" w:pos="1440"/>
                <w:tab w:val="left" w:pos="2160"/>
                <w:tab w:val="left" w:pos="2880"/>
                <w:tab w:val="left" w:pos="3600"/>
                <w:tab w:val="left" w:pos="4320"/>
                <w:tab w:val="left" w:pos="4680"/>
              </w:tabs>
              <w:rPr>
                <w:sz w:val="22"/>
              </w:rPr>
            </w:pPr>
          </w:p>
        </w:tc>
        <w:tc>
          <w:tcPr>
            <w:tcW w:w="3260" w:type="dxa"/>
            <w:shd w:val="clear" w:color="auto" w:fill="auto"/>
          </w:tcPr>
          <w:p w14:paraId="4BD865C9" w14:textId="77777777" w:rsidR="00BB78F7" w:rsidRPr="004C22FA" w:rsidRDefault="00BB78F7" w:rsidP="00BB78F7">
            <w:pPr>
              <w:rPr>
                <w:sz w:val="22"/>
              </w:rPr>
            </w:pPr>
            <w:r w:rsidRPr="004C22FA">
              <w:rPr>
                <w:sz w:val="22"/>
              </w:rPr>
              <w:t>LNDRGN, OBJNAM</w:t>
            </w:r>
          </w:p>
        </w:tc>
      </w:tr>
      <w:tr w:rsidR="00BB78F7" w:rsidRPr="004C22FA" w14:paraId="2EF3B127" w14:textId="77777777" w:rsidTr="005332F5">
        <w:trPr>
          <w:trHeight w:val="45"/>
        </w:trPr>
        <w:tc>
          <w:tcPr>
            <w:tcW w:w="1843" w:type="dxa"/>
            <w:vMerge/>
            <w:shd w:val="clear" w:color="auto" w:fill="auto"/>
          </w:tcPr>
          <w:p w14:paraId="082B8AE7" w14:textId="77777777" w:rsidR="00BB78F7" w:rsidRPr="004C22FA" w:rsidRDefault="00BB78F7" w:rsidP="00BB78F7">
            <w:pPr>
              <w:tabs>
                <w:tab w:val="left" w:pos="-1440"/>
                <w:tab w:val="left" w:pos="0"/>
                <w:tab w:val="left" w:pos="993"/>
                <w:tab w:val="left" w:pos="1440"/>
                <w:tab w:val="left" w:pos="2160"/>
                <w:tab w:val="left" w:pos="2880"/>
                <w:tab w:val="left" w:pos="3600"/>
                <w:tab w:val="left" w:pos="4320"/>
                <w:tab w:val="left" w:pos="4680"/>
              </w:tabs>
              <w:jc w:val="both"/>
              <w:rPr>
                <w:sz w:val="22"/>
              </w:rPr>
            </w:pPr>
          </w:p>
        </w:tc>
        <w:tc>
          <w:tcPr>
            <w:tcW w:w="3686" w:type="dxa"/>
            <w:vMerge/>
            <w:shd w:val="clear" w:color="auto" w:fill="auto"/>
          </w:tcPr>
          <w:p w14:paraId="097C806F" w14:textId="77777777" w:rsidR="00BB78F7" w:rsidRPr="004C22FA" w:rsidRDefault="00BB78F7" w:rsidP="00BB78F7">
            <w:pPr>
              <w:tabs>
                <w:tab w:val="left" w:pos="-1440"/>
                <w:tab w:val="left" w:pos="0"/>
                <w:tab w:val="left" w:pos="993"/>
                <w:tab w:val="left" w:pos="1440"/>
                <w:tab w:val="left" w:pos="2160"/>
                <w:tab w:val="left" w:pos="2880"/>
                <w:tab w:val="left" w:pos="3600"/>
                <w:tab w:val="left" w:pos="4320"/>
                <w:tab w:val="left" w:pos="4680"/>
              </w:tabs>
              <w:rPr>
                <w:sz w:val="22"/>
              </w:rPr>
            </w:pPr>
          </w:p>
        </w:tc>
        <w:tc>
          <w:tcPr>
            <w:tcW w:w="3260" w:type="dxa"/>
            <w:shd w:val="clear" w:color="auto" w:fill="auto"/>
          </w:tcPr>
          <w:p w14:paraId="0857E4DD" w14:textId="77777777" w:rsidR="00BB78F7" w:rsidRPr="004C22FA" w:rsidRDefault="00BB78F7" w:rsidP="00BB78F7">
            <w:pPr>
              <w:rPr>
                <w:sz w:val="22"/>
              </w:rPr>
            </w:pPr>
            <w:r w:rsidRPr="004C22FA">
              <w:rPr>
                <w:sz w:val="22"/>
              </w:rPr>
              <w:t>SEAARE, OBJNAM</w:t>
            </w:r>
          </w:p>
        </w:tc>
      </w:tr>
      <w:tr w:rsidR="00BB78F7" w:rsidRPr="004C22FA" w14:paraId="4E4FF7FC" w14:textId="77777777" w:rsidTr="005332F5">
        <w:tc>
          <w:tcPr>
            <w:tcW w:w="1843" w:type="dxa"/>
            <w:vMerge/>
            <w:shd w:val="clear" w:color="auto" w:fill="auto"/>
          </w:tcPr>
          <w:p w14:paraId="55DFE7DA" w14:textId="77777777" w:rsidR="00BB78F7" w:rsidRPr="004C22FA" w:rsidRDefault="00BB78F7" w:rsidP="00BB78F7">
            <w:pPr>
              <w:tabs>
                <w:tab w:val="left" w:pos="-1440"/>
                <w:tab w:val="left" w:pos="0"/>
                <w:tab w:val="left" w:pos="993"/>
                <w:tab w:val="left" w:pos="1440"/>
                <w:tab w:val="left" w:pos="2160"/>
                <w:tab w:val="left" w:pos="2880"/>
                <w:tab w:val="left" w:pos="3600"/>
                <w:tab w:val="left" w:pos="4320"/>
                <w:tab w:val="left" w:pos="4680"/>
              </w:tabs>
              <w:jc w:val="both"/>
              <w:rPr>
                <w:sz w:val="22"/>
              </w:rPr>
            </w:pPr>
          </w:p>
        </w:tc>
        <w:tc>
          <w:tcPr>
            <w:tcW w:w="3686" w:type="dxa"/>
            <w:vMerge/>
            <w:shd w:val="clear" w:color="auto" w:fill="auto"/>
          </w:tcPr>
          <w:p w14:paraId="09CE895D" w14:textId="77777777" w:rsidR="00BB78F7" w:rsidRPr="004C22FA" w:rsidRDefault="00BB78F7" w:rsidP="00BB78F7">
            <w:pPr>
              <w:tabs>
                <w:tab w:val="left" w:pos="-1440"/>
                <w:tab w:val="left" w:pos="0"/>
                <w:tab w:val="left" w:pos="993"/>
                <w:tab w:val="left" w:pos="1440"/>
                <w:tab w:val="left" w:pos="2160"/>
                <w:tab w:val="left" w:pos="2880"/>
                <w:tab w:val="left" w:pos="3600"/>
                <w:tab w:val="left" w:pos="4320"/>
                <w:tab w:val="left" w:pos="4680"/>
              </w:tabs>
              <w:rPr>
                <w:sz w:val="22"/>
              </w:rPr>
            </w:pPr>
          </w:p>
        </w:tc>
        <w:tc>
          <w:tcPr>
            <w:tcW w:w="3260" w:type="dxa"/>
            <w:shd w:val="clear" w:color="auto" w:fill="auto"/>
          </w:tcPr>
          <w:p w14:paraId="53786F3A" w14:textId="77777777" w:rsidR="00BB78F7" w:rsidRPr="004C22FA" w:rsidRDefault="00BB78F7" w:rsidP="00BB78F7">
            <w:pPr>
              <w:rPr>
                <w:sz w:val="22"/>
              </w:rPr>
            </w:pPr>
            <w:r w:rsidRPr="004C22FA">
              <w:rPr>
                <w:sz w:val="22"/>
              </w:rPr>
              <w:t>TIDEWY, OBJNAM</w:t>
            </w:r>
          </w:p>
        </w:tc>
      </w:tr>
      <w:tr w:rsidR="00BB78F7" w:rsidRPr="004C22FA" w14:paraId="3E18DD34" w14:textId="77777777" w:rsidTr="005332F5">
        <w:tc>
          <w:tcPr>
            <w:tcW w:w="1843" w:type="dxa"/>
            <w:vMerge/>
            <w:shd w:val="clear" w:color="auto" w:fill="auto"/>
          </w:tcPr>
          <w:p w14:paraId="6CE9584F" w14:textId="77777777" w:rsidR="00BB78F7" w:rsidRPr="004C22FA" w:rsidRDefault="00BB78F7" w:rsidP="00BB78F7">
            <w:pPr>
              <w:tabs>
                <w:tab w:val="left" w:pos="-1440"/>
                <w:tab w:val="left" w:pos="0"/>
                <w:tab w:val="left" w:pos="993"/>
                <w:tab w:val="left" w:pos="1440"/>
                <w:tab w:val="left" w:pos="2160"/>
                <w:tab w:val="left" w:pos="2880"/>
                <w:tab w:val="left" w:pos="3600"/>
                <w:tab w:val="left" w:pos="4320"/>
                <w:tab w:val="left" w:pos="4680"/>
              </w:tabs>
              <w:jc w:val="both"/>
              <w:rPr>
                <w:sz w:val="22"/>
              </w:rPr>
            </w:pPr>
          </w:p>
        </w:tc>
        <w:tc>
          <w:tcPr>
            <w:tcW w:w="3686" w:type="dxa"/>
            <w:vMerge/>
            <w:shd w:val="clear" w:color="auto" w:fill="auto"/>
          </w:tcPr>
          <w:p w14:paraId="4EEDBFC4" w14:textId="77777777" w:rsidR="00BB78F7" w:rsidRPr="004C22FA" w:rsidRDefault="00BB78F7" w:rsidP="00BB78F7">
            <w:pPr>
              <w:tabs>
                <w:tab w:val="left" w:pos="-1440"/>
                <w:tab w:val="left" w:pos="0"/>
                <w:tab w:val="left" w:pos="993"/>
                <w:tab w:val="left" w:pos="1440"/>
                <w:tab w:val="left" w:pos="2160"/>
                <w:tab w:val="left" w:pos="2880"/>
                <w:tab w:val="left" w:pos="3600"/>
                <w:tab w:val="left" w:pos="4320"/>
                <w:tab w:val="left" w:pos="4680"/>
              </w:tabs>
              <w:rPr>
                <w:sz w:val="22"/>
              </w:rPr>
            </w:pPr>
          </w:p>
        </w:tc>
        <w:tc>
          <w:tcPr>
            <w:tcW w:w="3260" w:type="dxa"/>
            <w:shd w:val="clear" w:color="auto" w:fill="auto"/>
          </w:tcPr>
          <w:p w14:paraId="11E29FCB" w14:textId="77777777" w:rsidR="00BB78F7" w:rsidRPr="004C22FA" w:rsidRDefault="00EE5085" w:rsidP="00EE5085">
            <w:pPr>
              <w:rPr>
                <w:sz w:val="22"/>
              </w:rPr>
            </w:pPr>
            <w:r w:rsidRPr="004C22FA">
              <w:rPr>
                <w:sz w:val="22"/>
              </w:rPr>
              <w:t>PILBOP</w:t>
            </w:r>
            <w:r w:rsidR="00BB78F7" w:rsidRPr="004C22FA">
              <w:rPr>
                <w:sz w:val="22"/>
              </w:rPr>
              <w:t>, OBJNAM</w:t>
            </w:r>
          </w:p>
        </w:tc>
      </w:tr>
      <w:tr w:rsidR="00B37B47" w:rsidRPr="004C22FA" w14:paraId="55319096" w14:textId="77777777" w:rsidTr="005332F5">
        <w:tc>
          <w:tcPr>
            <w:tcW w:w="1843" w:type="dxa"/>
            <w:vMerge w:val="restart"/>
            <w:shd w:val="clear" w:color="auto" w:fill="auto"/>
          </w:tcPr>
          <w:p w14:paraId="5AEADF0B" w14:textId="77777777" w:rsidR="00B37B47" w:rsidRPr="004C22FA" w:rsidRDefault="00B37B47" w:rsidP="00C001AB">
            <w:pPr>
              <w:tabs>
                <w:tab w:val="left" w:pos="-1440"/>
                <w:tab w:val="left" w:pos="0"/>
                <w:tab w:val="left" w:pos="993"/>
                <w:tab w:val="left" w:pos="1440"/>
                <w:tab w:val="left" w:pos="2160"/>
                <w:tab w:val="left" w:pos="2880"/>
                <w:tab w:val="left" w:pos="3600"/>
                <w:tab w:val="left" w:pos="4320"/>
                <w:tab w:val="left" w:pos="4680"/>
              </w:tabs>
              <w:jc w:val="both"/>
              <w:rPr>
                <w:sz w:val="22"/>
              </w:rPr>
            </w:pPr>
            <w:r w:rsidRPr="004C22FA">
              <w:rPr>
                <w:sz w:val="22"/>
              </w:rPr>
              <w:t>27</w:t>
            </w:r>
          </w:p>
        </w:tc>
        <w:tc>
          <w:tcPr>
            <w:tcW w:w="3686" w:type="dxa"/>
            <w:shd w:val="clear" w:color="auto" w:fill="auto"/>
          </w:tcPr>
          <w:p w14:paraId="7F7B89F3" w14:textId="77777777" w:rsidR="00B37B47" w:rsidRPr="004C22FA" w:rsidRDefault="00E57835" w:rsidP="00C001AB">
            <w:pPr>
              <w:tabs>
                <w:tab w:val="left" w:pos="-1440"/>
                <w:tab w:val="left" w:pos="0"/>
                <w:tab w:val="left" w:pos="993"/>
                <w:tab w:val="left" w:pos="1440"/>
                <w:tab w:val="left" w:pos="2160"/>
                <w:tab w:val="left" w:pos="2880"/>
                <w:tab w:val="left" w:pos="3600"/>
                <w:tab w:val="left" w:pos="4320"/>
                <w:tab w:val="left" w:pos="4680"/>
              </w:tabs>
              <w:rPr>
                <w:sz w:val="22"/>
              </w:rPr>
            </w:pPr>
            <w:r w:rsidRPr="004C22FA">
              <w:rPr>
                <w:sz w:val="22"/>
              </w:rPr>
              <w:t>Value of Magnetic Variation</w:t>
            </w:r>
          </w:p>
        </w:tc>
        <w:tc>
          <w:tcPr>
            <w:tcW w:w="3260" w:type="dxa"/>
            <w:shd w:val="clear" w:color="auto" w:fill="auto"/>
          </w:tcPr>
          <w:p w14:paraId="41683121" w14:textId="77777777" w:rsidR="00B37B47" w:rsidRPr="004C22FA" w:rsidRDefault="00B37B47" w:rsidP="00C001AB">
            <w:pPr>
              <w:tabs>
                <w:tab w:val="left" w:pos="-1440"/>
                <w:tab w:val="left" w:pos="0"/>
                <w:tab w:val="left" w:pos="993"/>
                <w:tab w:val="left" w:pos="1440"/>
                <w:tab w:val="left" w:pos="2160"/>
                <w:tab w:val="left" w:pos="2880"/>
                <w:tab w:val="left" w:pos="3600"/>
                <w:tab w:val="left" w:pos="4320"/>
                <w:tab w:val="left" w:pos="4680"/>
              </w:tabs>
              <w:rPr>
                <w:sz w:val="22"/>
              </w:rPr>
            </w:pPr>
            <w:r w:rsidRPr="004C22FA">
              <w:rPr>
                <w:sz w:val="22"/>
              </w:rPr>
              <w:t>MAGVAR, VALMAG</w:t>
            </w:r>
          </w:p>
        </w:tc>
      </w:tr>
      <w:tr w:rsidR="00B37B47" w:rsidRPr="004C22FA" w14:paraId="2DB2D530" w14:textId="77777777" w:rsidTr="005332F5">
        <w:tc>
          <w:tcPr>
            <w:tcW w:w="1843" w:type="dxa"/>
            <w:vMerge/>
            <w:shd w:val="clear" w:color="auto" w:fill="auto"/>
          </w:tcPr>
          <w:p w14:paraId="69849CE9" w14:textId="77777777" w:rsidR="00B37B47" w:rsidRPr="004C22FA" w:rsidRDefault="00B37B47" w:rsidP="00C001AB">
            <w:pPr>
              <w:tabs>
                <w:tab w:val="left" w:pos="-1440"/>
                <w:tab w:val="left" w:pos="0"/>
                <w:tab w:val="left" w:pos="993"/>
                <w:tab w:val="left" w:pos="1440"/>
                <w:tab w:val="left" w:pos="2160"/>
                <w:tab w:val="left" w:pos="2880"/>
                <w:tab w:val="left" w:pos="3600"/>
                <w:tab w:val="left" w:pos="4320"/>
                <w:tab w:val="left" w:pos="4680"/>
              </w:tabs>
              <w:jc w:val="both"/>
              <w:rPr>
                <w:sz w:val="22"/>
              </w:rPr>
            </w:pPr>
          </w:p>
        </w:tc>
        <w:tc>
          <w:tcPr>
            <w:tcW w:w="3686" w:type="dxa"/>
            <w:shd w:val="clear" w:color="auto" w:fill="auto"/>
          </w:tcPr>
          <w:p w14:paraId="1F848F5B" w14:textId="77777777" w:rsidR="00B37B47" w:rsidRPr="004C22FA" w:rsidRDefault="00E57835" w:rsidP="00C001AB">
            <w:pPr>
              <w:tabs>
                <w:tab w:val="left" w:pos="-1440"/>
                <w:tab w:val="left" w:pos="0"/>
                <w:tab w:val="left" w:pos="993"/>
                <w:tab w:val="left" w:pos="1440"/>
                <w:tab w:val="left" w:pos="2160"/>
                <w:tab w:val="left" w:pos="2880"/>
                <w:tab w:val="left" w:pos="3600"/>
                <w:tab w:val="left" w:pos="4320"/>
                <w:tab w:val="left" w:pos="4680"/>
              </w:tabs>
              <w:rPr>
                <w:sz w:val="22"/>
              </w:rPr>
            </w:pPr>
            <w:r w:rsidRPr="004C22FA">
              <w:rPr>
                <w:sz w:val="22"/>
              </w:rPr>
              <w:t>Value of Swept Depth</w:t>
            </w:r>
          </w:p>
        </w:tc>
        <w:tc>
          <w:tcPr>
            <w:tcW w:w="3260" w:type="dxa"/>
            <w:shd w:val="clear" w:color="auto" w:fill="auto"/>
          </w:tcPr>
          <w:p w14:paraId="3B7C6170" w14:textId="77777777" w:rsidR="00B37B47" w:rsidRPr="004C22FA" w:rsidRDefault="00B37B47" w:rsidP="00C001AB">
            <w:pPr>
              <w:tabs>
                <w:tab w:val="left" w:pos="-1440"/>
                <w:tab w:val="left" w:pos="0"/>
                <w:tab w:val="left" w:pos="993"/>
                <w:tab w:val="left" w:pos="1440"/>
                <w:tab w:val="left" w:pos="2160"/>
                <w:tab w:val="left" w:pos="2880"/>
                <w:tab w:val="left" w:pos="3600"/>
                <w:tab w:val="left" w:pos="4320"/>
                <w:tab w:val="left" w:pos="4680"/>
              </w:tabs>
              <w:rPr>
                <w:sz w:val="22"/>
              </w:rPr>
            </w:pPr>
            <w:r w:rsidRPr="004C22FA">
              <w:rPr>
                <w:sz w:val="22"/>
              </w:rPr>
              <w:t>SWPARE, DRVAL1</w:t>
            </w:r>
          </w:p>
        </w:tc>
      </w:tr>
      <w:tr w:rsidR="009274E0" w:rsidRPr="004C22FA" w14:paraId="30F803FE" w14:textId="77777777" w:rsidTr="005332F5">
        <w:tc>
          <w:tcPr>
            <w:tcW w:w="1843" w:type="dxa"/>
            <w:shd w:val="clear" w:color="auto" w:fill="auto"/>
          </w:tcPr>
          <w:p w14:paraId="40A96190" w14:textId="77777777" w:rsidR="009274E0" w:rsidRPr="004C22FA" w:rsidRDefault="0054539A" w:rsidP="00C001AB">
            <w:pPr>
              <w:pBdr>
                <w:top w:val="single" w:sz="6" w:space="0" w:color="FFFFFF"/>
                <w:left w:val="single" w:sz="6" w:space="0" w:color="FFFFFF"/>
                <w:bottom w:val="single" w:sz="6" w:space="0" w:color="FFFFFF"/>
                <w:right w:val="single" w:sz="6" w:space="0" w:color="FFFFFF"/>
              </w:pBdr>
              <w:tabs>
                <w:tab w:val="left" w:pos="-1440"/>
                <w:tab w:val="left" w:pos="0"/>
                <w:tab w:val="left" w:pos="993"/>
                <w:tab w:val="left" w:pos="1440"/>
                <w:tab w:val="left" w:pos="2160"/>
                <w:tab w:val="left" w:pos="2880"/>
                <w:tab w:val="left" w:pos="3600"/>
                <w:tab w:val="left" w:pos="4320"/>
                <w:tab w:val="left" w:pos="4680"/>
              </w:tabs>
              <w:jc w:val="both"/>
              <w:rPr>
                <w:sz w:val="22"/>
              </w:rPr>
            </w:pPr>
            <w:r w:rsidRPr="004C22FA">
              <w:rPr>
                <w:sz w:val="22"/>
              </w:rPr>
              <w:lastRenderedPageBreak/>
              <w:t>28</w:t>
            </w:r>
            <w:r w:rsidRPr="004C22FA">
              <w:rPr>
                <w:sz w:val="22"/>
              </w:rPr>
              <w:tab/>
            </w:r>
          </w:p>
        </w:tc>
        <w:tc>
          <w:tcPr>
            <w:tcW w:w="3686" w:type="dxa"/>
            <w:shd w:val="clear" w:color="auto" w:fill="auto"/>
          </w:tcPr>
          <w:p w14:paraId="3D10A3F5" w14:textId="77777777" w:rsidR="009274E0" w:rsidRPr="004C22FA" w:rsidRDefault="00E57835" w:rsidP="00C001AB">
            <w:pPr>
              <w:tabs>
                <w:tab w:val="left" w:pos="-1440"/>
                <w:tab w:val="left" w:pos="0"/>
                <w:tab w:val="left" w:pos="993"/>
                <w:tab w:val="left" w:pos="1440"/>
                <w:tab w:val="left" w:pos="2160"/>
                <w:tab w:val="left" w:pos="2880"/>
                <w:tab w:val="left" w:pos="3600"/>
                <w:tab w:val="left" w:pos="4320"/>
                <w:tab w:val="left" w:pos="4680"/>
              </w:tabs>
              <w:rPr>
                <w:sz w:val="22"/>
              </w:rPr>
            </w:pPr>
            <w:r w:rsidRPr="004C22FA">
              <w:rPr>
                <w:sz w:val="22"/>
              </w:rPr>
              <w:t>Height of Islet Or Land Feature</w:t>
            </w:r>
          </w:p>
        </w:tc>
        <w:tc>
          <w:tcPr>
            <w:tcW w:w="3260" w:type="dxa"/>
            <w:shd w:val="clear" w:color="auto" w:fill="auto"/>
          </w:tcPr>
          <w:p w14:paraId="426ED541" w14:textId="77777777" w:rsidR="009274E0" w:rsidRPr="004C22FA" w:rsidRDefault="0054539A" w:rsidP="00C001AB">
            <w:pPr>
              <w:tabs>
                <w:tab w:val="left" w:pos="-1440"/>
                <w:tab w:val="left" w:pos="0"/>
                <w:tab w:val="left" w:pos="993"/>
                <w:tab w:val="left" w:pos="1440"/>
                <w:tab w:val="left" w:pos="2160"/>
                <w:tab w:val="left" w:pos="2880"/>
                <w:tab w:val="left" w:pos="3600"/>
                <w:tab w:val="left" w:pos="4320"/>
                <w:tab w:val="left" w:pos="4680"/>
              </w:tabs>
              <w:rPr>
                <w:sz w:val="22"/>
              </w:rPr>
            </w:pPr>
            <w:r w:rsidRPr="004C22FA">
              <w:rPr>
                <w:sz w:val="22"/>
              </w:rPr>
              <w:t>LNDARE,HEIGHT</w:t>
            </w:r>
          </w:p>
        </w:tc>
      </w:tr>
      <w:tr w:rsidR="000748CB" w:rsidRPr="004C22FA" w14:paraId="04FE603B" w14:textId="77777777" w:rsidTr="005332F5">
        <w:tc>
          <w:tcPr>
            <w:tcW w:w="1843" w:type="dxa"/>
            <w:vMerge w:val="restart"/>
            <w:shd w:val="clear" w:color="auto" w:fill="auto"/>
          </w:tcPr>
          <w:p w14:paraId="35BDF7E6" w14:textId="77777777" w:rsidR="000748CB" w:rsidRPr="004C22FA" w:rsidRDefault="000748CB" w:rsidP="00DF1CAF">
            <w:pPr>
              <w:tabs>
                <w:tab w:val="left" w:pos="-1440"/>
                <w:tab w:val="left" w:pos="0"/>
                <w:tab w:val="left" w:pos="993"/>
                <w:tab w:val="left" w:pos="1440"/>
                <w:tab w:val="left" w:pos="2160"/>
                <w:tab w:val="left" w:pos="2880"/>
                <w:tab w:val="left" w:pos="3600"/>
                <w:tab w:val="left" w:pos="4320"/>
                <w:tab w:val="left" w:pos="4680"/>
              </w:tabs>
              <w:jc w:val="both"/>
              <w:rPr>
                <w:sz w:val="22"/>
              </w:rPr>
            </w:pPr>
            <w:r w:rsidRPr="004C22FA">
              <w:rPr>
                <w:sz w:val="22"/>
              </w:rPr>
              <w:t>29</w:t>
            </w:r>
          </w:p>
        </w:tc>
        <w:tc>
          <w:tcPr>
            <w:tcW w:w="3686" w:type="dxa"/>
            <w:vMerge w:val="restart"/>
            <w:shd w:val="clear" w:color="auto" w:fill="auto"/>
          </w:tcPr>
          <w:p w14:paraId="53DBF71D" w14:textId="77777777" w:rsidR="000748CB" w:rsidRPr="004C22FA" w:rsidRDefault="00E57835" w:rsidP="00C001AB">
            <w:pPr>
              <w:tabs>
                <w:tab w:val="left" w:pos="-1440"/>
                <w:tab w:val="left" w:pos="0"/>
                <w:tab w:val="left" w:pos="993"/>
                <w:tab w:val="left" w:pos="1440"/>
                <w:tab w:val="left" w:pos="2160"/>
                <w:tab w:val="left" w:pos="2880"/>
                <w:tab w:val="left" w:pos="3600"/>
                <w:tab w:val="left" w:pos="4320"/>
                <w:tab w:val="left" w:pos="4680"/>
              </w:tabs>
              <w:rPr>
                <w:sz w:val="22"/>
              </w:rPr>
            </w:pPr>
            <w:r w:rsidRPr="004C22FA">
              <w:rPr>
                <w:sz w:val="22"/>
              </w:rPr>
              <w:t>Berth Number</w:t>
            </w:r>
          </w:p>
        </w:tc>
        <w:tc>
          <w:tcPr>
            <w:tcW w:w="3260" w:type="dxa"/>
            <w:shd w:val="clear" w:color="auto" w:fill="auto"/>
          </w:tcPr>
          <w:p w14:paraId="38A3F518" w14:textId="77777777" w:rsidR="000748CB" w:rsidRPr="004C22FA" w:rsidRDefault="000748CB" w:rsidP="00C001AB">
            <w:pPr>
              <w:tabs>
                <w:tab w:val="left" w:pos="-1440"/>
                <w:tab w:val="left" w:pos="0"/>
                <w:tab w:val="left" w:pos="993"/>
                <w:tab w:val="left" w:pos="1440"/>
                <w:tab w:val="left" w:pos="2160"/>
                <w:tab w:val="left" w:pos="2880"/>
                <w:tab w:val="left" w:pos="3600"/>
                <w:tab w:val="left" w:pos="4320"/>
                <w:tab w:val="left" w:pos="4680"/>
              </w:tabs>
              <w:rPr>
                <w:sz w:val="22"/>
              </w:rPr>
            </w:pPr>
            <w:r w:rsidRPr="004C22FA">
              <w:rPr>
                <w:sz w:val="22"/>
              </w:rPr>
              <w:t xml:space="preserve">BERTHS, OBJNAM </w:t>
            </w:r>
          </w:p>
        </w:tc>
      </w:tr>
      <w:tr w:rsidR="000748CB" w:rsidRPr="004C22FA" w14:paraId="07D62266" w14:textId="77777777" w:rsidTr="005332F5">
        <w:tc>
          <w:tcPr>
            <w:tcW w:w="1843" w:type="dxa"/>
            <w:vMerge/>
            <w:shd w:val="clear" w:color="auto" w:fill="auto"/>
          </w:tcPr>
          <w:p w14:paraId="2DBE67FD" w14:textId="77777777" w:rsidR="000748CB" w:rsidRPr="004C22FA" w:rsidRDefault="000748CB" w:rsidP="00C001AB">
            <w:pPr>
              <w:tabs>
                <w:tab w:val="left" w:pos="-1440"/>
                <w:tab w:val="left" w:pos="0"/>
                <w:tab w:val="left" w:pos="993"/>
                <w:tab w:val="left" w:pos="1440"/>
                <w:tab w:val="left" w:pos="2160"/>
                <w:tab w:val="left" w:pos="2880"/>
                <w:tab w:val="left" w:pos="3600"/>
                <w:tab w:val="left" w:pos="4320"/>
                <w:tab w:val="left" w:pos="4680"/>
              </w:tabs>
              <w:jc w:val="both"/>
              <w:rPr>
                <w:sz w:val="22"/>
              </w:rPr>
            </w:pPr>
          </w:p>
        </w:tc>
        <w:tc>
          <w:tcPr>
            <w:tcW w:w="3686" w:type="dxa"/>
            <w:vMerge/>
            <w:shd w:val="clear" w:color="auto" w:fill="auto"/>
          </w:tcPr>
          <w:p w14:paraId="7CA8235B" w14:textId="77777777" w:rsidR="000748CB" w:rsidRPr="004C22FA" w:rsidRDefault="000748CB" w:rsidP="00C001AB">
            <w:pPr>
              <w:tabs>
                <w:tab w:val="left" w:pos="-1440"/>
                <w:tab w:val="left" w:pos="0"/>
                <w:tab w:val="left" w:pos="993"/>
                <w:tab w:val="left" w:pos="1440"/>
                <w:tab w:val="left" w:pos="2160"/>
                <w:tab w:val="left" w:pos="2880"/>
                <w:tab w:val="left" w:pos="3600"/>
                <w:tab w:val="left" w:pos="4320"/>
                <w:tab w:val="left" w:pos="4680"/>
              </w:tabs>
              <w:rPr>
                <w:sz w:val="22"/>
              </w:rPr>
            </w:pPr>
          </w:p>
        </w:tc>
        <w:tc>
          <w:tcPr>
            <w:tcW w:w="3260" w:type="dxa"/>
            <w:shd w:val="clear" w:color="auto" w:fill="auto"/>
          </w:tcPr>
          <w:p w14:paraId="59616114" w14:textId="77777777" w:rsidR="000748CB" w:rsidRPr="004C22FA" w:rsidRDefault="000748CB" w:rsidP="00C001AB">
            <w:pPr>
              <w:tabs>
                <w:tab w:val="left" w:pos="-1440"/>
                <w:tab w:val="left" w:pos="0"/>
                <w:tab w:val="left" w:pos="993"/>
                <w:tab w:val="left" w:pos="1440"/>
                <w:tab w:val="left" w:pos="2160"/>
                <w:tab w:val="left" w:pos="2880"/>
                <w:tab w:val="left" w:pos="3600"/>
                <w:tab w:val="left" w:pos="4320"/>
                <w:tab w:val="left" w:pos="4680"/>
              </w:tabs>
              <w:rPr>
                <w:sz w:val="22"/>
              </w:rPr>
            </w:pPr>
            <w:r w:rsidRPr="004C22FA">
              <w:rPr>
                <w:sz w:val="22"/>
              </w:rPr>
              <w:t>ACHBRT, OBJNAM</w:t>
            </w:r>
          </w:p>
        </w:tc>
      </w:tr>
      <w:tr w:rsidR="0054539A" w:rsidRPr="004C22FA" w14:paraId="40EB3042" w14:textId="77777777" w:rsidTr="005332F5">
        <w:tc>
          <w:tcPr>
            <w:tcW w:w="1843" w:type="dxa"/>
            <w:shd w:val="clear" w:color="auto" w:fill="auto"/>
          </w:tcPr>
          <w:p w14:paraId="3CF24646" w14:textId="77777777" w:rsidR="0054539A" w:rsidRPr="004C22FA" w:rsidRDefault="000748CB" w:rsidP="00C001AB">
            <w:pPr>
              <w:tabs>
                <w:tab w:val="left" w:pos="-1440"/>
                <w:tab w:val="left" w:pos="0"/>
                <w:tab w:val="left" w:pos="993"/>
                <w:tab w:val="left" w:pos="1440"/>
                <w:tab w:val="left" w:pos="2160"/>
                <w:tab w:val="left" w:pos="2880"/>
                <w:tab w:val="left" w:pos="3600"/>
                <w:tab w:val="left" w:pos="4320"/>
                <w:tab w:val="left" w:pos="4680"/>
              </w:tabs>
              <w:jc w:val="both"/>
              <w:rPr>
                <w:sz w:val="22"/>
              </w:rPr>
            </w:pPr>
            <w:r w:rsidRPr="004C22FA">
              <w:rPr>
                <w:sz w:val="22"/>
              </w:rPr>
              <w:t>30</w:t>
            </w:r>
            <w:r w:rsidRPr="004C22FA">
              <w:rPr>
                <w:sz w:val="22"/>
              </w:rPr>
              <w:tab/>
            </w:r>
          </w:p>
        </w:tc>
        <w:tc>
          <w:tcPr>
            <w:tcW w:w="3686" w:type="dxa"/>
            <w:shd w:val="clear" w:color="auto" w:fill="auto"/>
          </w:tcPr>
          <w:p w14:paraId="357EAD25" w14:textId="77777777" w:rsidR="0054539A" w:rsidRPr="004C22FA" w:rsidRDefault="00BF7783" w:rsidP="00C001AB">
            <w:pPr>
              <w:tabs>
                <w:tab w:val="left" w:pos="-1440"/>
                <w:tab w:val="left" w:pos="0"/>
                <w:tab w:val="left" w:pos="993"/>
                <w:tab w:val="left" w:pos="1440"/>
                <w:tab w:val="left" w:pos="2160"/>
                <w:tab w:val="left" w:pos="2880"/>
                <w:tab w:val="left" w:pos="3600"/>
                <w:tab w:val="left" w:pos="4320"/>
                <w:tab w:val="left" w:pos="4680"/>
              </w:tabs>
              <w:rPr>
                <w:sz w:val="22"/>
              </w:rPr>
            </w:pPr>
            <w:r>
              <w:rPr>
                <w:sz w:val="22"/>
              </w:rPr>
              <w:t>Current Velocity</w:t>
            </w:r>
          </w:p>
        </w:tc>
        <w:tc>
          <w:tcPr>
            <w:tcW w:w="3260" w:type="dxa"/>
            <w:shd w:val="clear" w:color="auto" w:fill="auto"/>
          </w:tcPr>
          <w:p w14:paraId="57C52361" w14:textId="77777777" w:rsidR="0054539A" w:rsidRPr="004C22FA" w:rsidRDefault="00BF7783" w:rsidP="00C001AB">
            <w:pPr>
              <w:tabs>
                <w:tab w:val="left" w:pos="-1440"/>
                <w:tab w:val="left" w:pos="0"/>
                <w:tab w:val="left" w:pos="993"/>
                <w:tab w:val="left" w:pos="1440"/>
                <w:tab w:val="left" w:pos="2160"/>
                <w:tab w:val="left" w:pos="2880"/>
                <w:tab w:val="left" w:pos="3600"/>
                <w:tab w:val="left" w:pos="4320"/>
                <w:tab w:val="left" w:pos="4680"/>
              </w:tabs>
              <w:rPr>
                <w:sz w:val="22"/>
              </w:rPr>
            </w:pPr>
            <w:r>
              <w:rPr>
                <w:sz w:val="22"/>
              </w:rPr>
              <w:t>CURVEL</w:t>
            </w:r>
          </w:p>
        </w:tc>
      </w:tr>
      <w:tr w:rsidR="0054539A" w:rsidRPr="004C22FA" w14:paraId="0E3BAA41" w14:textId="77777777" w:rsidTr="005332F5">
        <w:tc>
          <w:tcPr>
            <w:tcW w:w="1843" w:type="dxa"/>
            <w:shd w:val="clear" w:color="auto" w:fill="auto"/>
          </w:tcPr>
          <w:p w14:paraId="19A71CA9" w14:textId="77777777" w:rsidR="0054539A" w:rsidRPr="004C22FA" w:rsidRDefault="000748CB" w:rsidP="00C001AB">
            <w:pPr>
              <w:tabs>
                <w:tab w:val="left" w:pos="-1440"/>
                <w:tab w:val="left" w:pos="0"/>
                <w:tab w:val="left" w:pos="993"/>
                <w:tab w:val="left" w:pos="1440"/>
                <w:tab w:val="left" w:pos="2160"/>
                <w:tab w:val="left" w:pos="2880"/>
                <w:tab w:val="left" w:pos="3600"/>
                <w:tab w:val="left" w:pos="4320"/>
                <w:tab w:val="left" w:pos="4680"/>
              </w:tabs>
              <w:jc w:val="both"/>
              <w:rPr>
                <w:sz w:val="22"/>
              </w:rPr>
            </w:pPr>
            <w:r w:rsidRPr="004C22FA">
              <w:rPr>
                <w:sz w:val="22"/>
              </w:rPr>
              <w:t>*31</w:t>
            </w:r>
            <w:r w:rsidRPr="004C22FA">
              <w:rPr>
                <w:sz w:val="22"/>
              </w:rPr>
              <w:tab/>
            </w:r>
          </w:p>
        </w:tc>
        <w:tc>
          <w:tcPr>
            <w:tcW w:w="3686" w:type="dxa"/>
            <w:shd w:val="clear" w:color="auto" w:fill="auto"/>
          </w:tcPr>
          <w:p w14:paraId="3B033A37" w14:textId="77777777" w:rsidR="0054539A" w:rsidRPr="004C22FA" w:rsidRDefault="00E57835" w:rsidP="00C001AB">
            <w:pPr>
              <w:tabs>
                <w:tab w:val="left" w:pos="-1440"/>
                <w:tab w:val="left" w:pos="0"/>
                <w:tab w:val="left" w:pos="993"/>
                <w:tab w:val="left" w:pos="1440"/>
                <w:tab w:val="left" w:pos="2160"/>
                <w:tab w:val="left" w:pos="2880"/>
                <w:tab w:val="left" w:pos="3600"/>
                <w:tab w:val="left" w:pos="4320"/>
                <w:tab w:val="left" w:pos="4680"/>
              </w:tabs>
              <w:rPr>
                <w:sz w:val="22"/>
              </w:rPr>
            </w:pPr>
            <w:r w:rsidRPr="004C22FA">
              <w:rPr>
                <w:sz w:val="22"/>
              </w:rPr>
              <w:t xml:space="preserve">National Language Text </w:t>
            </w:r>
          </w:p>
        </w:tc>
        <w:tc>
          <w:tcPr>
            <w:tcW w:w="3260" w:type="dxa"/>
            <w:shd w:val="clear" w:color="auto" w:fill="auto"/>
          </w:tcPr>
          <w:p w14:paraId="05DD1A03" w14:textId="77777777" w:rsidR="0054539A" w:rsidRPr="004C22FA" w:rsidRDefault="000748CB" w:rsidP="005332F5">
            <w:pPr>
              <w:tabs>
                <w:tab w:val="left" w:pos="-1440"/>
                <w:tab w:val="left" w:pos="0"/>
                <w:tab w:val="left" w:pos="993"/>
                <w:tab w:val="left" w:pos="1440"/>
                <w:tab w:val="left" w:pos="2160"/>
                <w:tab w:val="left" w:pos="2880"/>
                <w:tab w:val="left" w:pos="3600"/>
                <w:tab w:val="left" w:pos="4320"/>
                <w:tab w:val="left" w:pos="4680"/>
              </w:tabs>
              <w:rPr>
                <w:sz w:val="22"/>
              </w:rPr>
            </w:pPr>
            <w:r w:rsidRPr="004C22FA">
              <w:rPr>
                <w:sz w:val="22"/>
              </w:rPr>
              <w:t>NOBJNM</w:t>
            </w:r>
          </w:p>
        </w:tc>
      </w:tr>
      <w:tr w:rsidR="0054539A" w:rsidRPr="004C22FA" w14:paraId="4844BF29" w14:textId="77777777" w:rsidTr="005332F5">
        <w:tc>
          <w:tcPr>
            <w:tcW w:w="1843" w:type="dxa"/>
            <w:shd w:val="clear" w:color="auto" w:fill="auto"/>
          </w:tcPr>
          <w:p w14:paraId="21FF25D4" w14:textId="77777777" w:rsidR="0054539A" w:rsidRPr="004C22FA" w:rsidRDefault="000748CB" w:rsidP="00C001AB">
            <w:pPr>
              <w:tabs>
                <w:tab w:val="left" w:pos="-1440"/>
                <w:tab w:val="left" w:pos="0"/>
                <w:tab w:val="left" w:pos="993"/>
                <w:tab w:val="left" w:pos="1440"/>
                <w:tab w:val="left" w:pos="2160"/>
                <w:tab w:val="left" w:pos="2880"/>
                <w:tab w:val="left" w:pos="3600"/>
                <w:tab w:val="left" w:pos="4320"/>
                <w:tab w:val="left" w:pos="4680"/>
              </w:tabs>
              <w:jc w:val="both"/>
              <w:rPr>
                <w:sz w:val="22"/>
              </w:rPr>
            </w:pPr>
            <w:r w:rsidRPr="004C22FA">
              <w:rPr>
                <w:sz w:val="22"/>
              </w:rPr>
              <w:t>32-49</w:t>
            </w:r>
          </w:p>
        </w:tc>
        <w:tc>
          <w:tcPr>
            <w:tcW w:w="3686" w:type="dxa"/>
            <w:shd w:val="clear" w:color="auto" w:fill="auto"/>
          </w:tcPr>
          <w:p w14:paraId="545B01EB" w14:textId="77777777" w:rsidR="0054539A" w:rsidRPr="004C22FA" w:rsidRDefault="00E57835" w:rsidP="00C001AB">
            <w:pPr>
              <w:tabs>
                <w:tab w:val="left" w:pos="-1440"/>
                <w:tab w:val="left" w:pos="0"/>
                <w:tab w:val="left" w:pos="993"/>
                <w:tab w:val="left" w:pos="1440"/>
                <w:tab w:val="left" w:pos="2160"/>
                <w:tab w:val="left" w:pos="2880"/>
                <w:tab w:val="left" w:pos="3600"/>
                <w:tab w:val="left" w:pos="4320"/>
                <w:tab w:val="left" w:pos="4680"/>
              </w:tabs>
              <w:rPr>
                <w:sz w:val="22"/>
              </w:rPr>
            </w:pPr>
            <w:r w:rsidRPr="004C22FA">
              <w:rPr>
                <w:sz w:val="22"/>
              </w:rPr>
              <w:t xml:space="preserve">Reserved For </w:t>
            </w:r>
            <w:r w:rsidR="000748CB" w:rsidRPr="004C22FA">
              <w:rPr>
                <w:sz w:val="22"/>
              </w:rPr>
              <w:t>IHO</w:t>
            </w:r>
            <w:r w:rsidRPr="004C22FA">
              <w:rPr>
                <w:sz w:val="22"/>
              </w:rPr>
              <w:tab/>
            </w:r>
          </w:p>
        </w:tc>
        <w:tc>
          <w:tcPr>
            <w:tcW w:w="3260" w:type="dxa"/>
            <w:shd w:val="clear" w:color="auto" w:fill="auto"/>
          </w:tcPr>
          <w:p w14:paraId="42656E49" w14:textId="77777777" w:rsidR="0054539A" w:rsidRPr="004C22FA" w:rsidRDefault="0054539A" w:rsidP="00C001AB">
            <w:pPr>
              <w:tabs>
                <w:tab w:val="left" w:pos="-1440"/>
                <w:tab w:val="left" w:pos="0"/>
                <w:tab w:val="left" w:pos="993"/>
                <w:tab w:val="left" w:pos="1440"/>
                <w:tab w:val="left" w:pos="2160"/>
                <w:tab w:val="left" w:pos="2880"/>
                <w:tab w:val="left" w:pos="3600"/>
                <w:tab w:val="left" w:pos="4320"/>
                <w:tab w:val="left" w:pos="4680"/>
              </w:tabs>
              <w:rPr>
                <w:sz w:val="22"/>
              </w:rPr>
            </w:pPr>
          </w:p>
        </w:tc>
      </w:tr>
      <w:tr w:rsidR="0054539A" w:rsidRPr="004C22FA" w14:paraId="56696BAC" w14:textId="77777777" w:rsidTr="005332F5">
        <w:tc>
          <w:tcPr>
            <w:tcW w:w="1843" w:type="dxa"/>
            <w:shd w:val="clear" w:color="auto" w:fill="auto"/>
          </w:tcPr>
          <w:p w14:paraId="10665D2B" w14:textId="77777777" w:rsidR="0054539A" w:rsidRPr="004C22FA" w:rsidRDefault="000748CB" w:rsidP="00C001AB">
            <w:pPr>
              <w:tabs>
                <w:tab w:val="left" w:pos="-1440"/>
                <w:tab w:val="left" w:pos="0"/>
                <w:tab w:val="left" w:pos="993"/>
                <w:tab w:val="left" w:pos="1440"/>
                <w:tab w:val="left" w:pos="2160"/>
                <w:tab w:val="left" w:pos="2880"/>
                <w:tab w:val="left" w:pos="3600"/>
                <w:tab w:val="left" w:pos="4320"/>
                <w:tab w:val="left" w:pos="4680"/>
              </w:tabs>
              <w:jc w:val="both"/>
              <w:rPr>
                <w:sz w:val="22"/>
              </w:rPr>
            </w:pPr>
            <w:r w:rsidRPr="004C22FA">
              <w:rPr>
                <w:sz w:val="22"/>
              </w:rPr>
              <w:t>50-69</w:t>
            </w:r>
          </w:p>
        </w:tc>
        <w:tc>
          <w:tcPr>
            <w:tcW w:w="3686" w:type="dxa"/>
            <w:shd w:val="clear" w:color="auto" w:fill="auto"/>
          </w:tcPr>
          <w:p w14:paraId="4210E2DC" w14:textId="77777777" w:rsidR="000748CB" w:rsidRPr="004C22FA" w:rsidRDefault="00BF79E6" w:rsidP="00C001AB">
            <w:pPr>
              <w:pBdr>
                <w:top w:val="single" w:sz="6" w:space="0" w:color="FFFFFF"/>
                <w:left w:val="single" w:sz="6" w:space="0" w:color="FFFFFF"/>
                <w:bottom w:val="single" w:sz="6" w:space="0" w:color="FFFFFF"/>
                <w:right w:val="single" w:sz="6" w:space="0" w:color="FFFFFF"/>
              </w:pBdr>
              <w:tabs>
                <w:tab w:val="left" w:pos="0"/>
                <w:tab w:val="left" w:pos="993"/>
                <w:tab w:val="left" w:pos="1440"/>
                <w:tab w:val="left" w:pos="2160"/>
                <w:tab w:val="left" w:pos="2880"/>
                <w:tab w:val="left" w:pos="3024"/>
                <w:tab w:val="left" w:pos="3600"/>
                <w:tab w:val="left" w:pos="4320"/>
                <w:tab w:val="left" w:pos="5040"/>
                <w:tab w:val="left" w:pos="5760"/>
                <w:tab w:val="left" w:pos="6480"/>
                <w:tab w:val="left" w:pos="7200"/>
                <w:tab w:val="left" w:pos="7920"/>
                <w:tab w:val="left" w:pos="8640"/>
              </w:tabs>
              <w:ind w:left="1440" w:hanging="1440"/>
              <w:jc w:val="both"/>
              <w:rPr>
                <w:sz w:val="22"/>
              </w:rPr>
            </w:pPr>
            <w:r w:rsidRPr="004C22FA">
              <w:rPr>
                <w:sz w:val="22"/>
              </w:rPr>
              <w:t>Mariner</w:t>
            </w:r>
            <w:r w:rsidR="00E57835" w:rsidRPr="004C22FA">
              <w:rPr>
                <w:sz w:val="22"/>
              </w:rPr>
              <w:t>s' Text, Including Planned</w:t>
            </w:r>
          </w:p>
          <w:p w14:paraId="1CDBDA28" w14:textId="77777777" w:rsidR="0054539A" w:rsidRPr="004C22FA" w:rsidRDefault="00E57835" w:rsidP="00C001AB">
            <w:pPr>
              <w:pBdr>
                <w:top w:val="single" w:sz="6" w:space="0" w:color="FFFFFF"/>
                <w:left w:val="single" w:sz="6" w:space="0" w:color="FFFFFF"/>
                <w:bottom w:val="single" w:sz="6" w:space="0" w:color="FFFFFF"/>
                <w:right w:val="single" w:sz="6" w:space="0" w:color="FFFFFF"/>
              </w:pBdr>
              <w:tabs>
                <w:tab w:val="left" w:pos="0"/>
                <w:tab w:val="left" w:pos="993"/>
                <w:tab w:val="left" w:pos="1440"/>
                <w:tab w:val="left" w:pos="2160"/>
                <w:tab w:val="left" w:pos="2880"/>
                <w:tab w:val="left" w:pos="3024"/>
                <w:tab w:val="left" w:pos="3600"/>
                <w:tab w:val="left" w:pos="4320"/>
                <w:tab w:val="left" w:pos="5040"/>
                <w:tab w:val="left" w:pos="5760"/>
                <w:tab w:val="left" w:pos="6480"/>
                <w:tab w:val="left" w:pos="7200"/>
                <w:tab w:val="left" w:pos="7920"/>
                <w:tab w:val="left" w:pos="8640"/>
              </w:tabs>
              <w:ind w:left="1440" w:hanging="1440"/>
              <w:jc w:val="both"/>
              <w:rPr>
                <w:sz w:val="22"/>
              </w:rPr>
            </w:pPr>
            <w:r w:rsidRPr="004C22FA">
              <w:rPr>
                <w:sz w:val="22"/>
              </w:rPr>
              <w:t>Speed Etc.</w:t>
            </w:r>
          </w:p>
        </w:tc>
        <w:tc>
          <w:tcPr>
            <w:tcW w:w="3260" w:type="dxa"/>
            <w:shd w:val="clear" w:color="auto" w:fill="auto"/>
          </w:tcPr>
          <w:p w14:paraId="394CE7E7" w14:textId="77777777" w:rsidR="0054539A" w:rsidRPr="004C22FA" w:rsidRDefault="0054539A" w:rsidP="00C001AB">
            <w:pPr>
              <w:tabs>
                <w:tab w:val="left" w:pos="-1440"/>
                <w:tab w:val="left" w:pos="0"/>
                <w:tab w:val="left" w:pos="993"/>
                <w:tab w:val="left" w:pos="1440"/>
                <w:tab w:val="left" w:pos="2160"/>
                <w:tab w:val="left" w:pos="2880"/>
                <w:tab w:val="left" w:pos="3600"/>
                <w:tab w:val="left" w:pos="4320"/>
                <w:tab w:val="left" w:pos="4680"/>
              </w:tabs>
              <w:rPr>
                <w:sz w:val="22"/>
              </w:rPr>
            </w:pPr>
          </w:p>
        </w:tc>
      </w:tr>
      <w:tr w:rsidR="0054539A" w:rsidRPr="004C22FA" w14:paraId="111E19FF" w14:textId="77777777" w:rsidTr="005332F5">
        <w:tc>
          <w:tcPr>
            <w:tcW w:w="1843" w:type="dxa"/>
            <w:shd w:val="clear" w:color="auto" w:fill="auto"/>
          </w:tcPr>
          <w:p w14:paraId="25548EC3" w14:textId="77777777" w:rsidR="0054539A" w:rsidRPr="004C22FA" w:rsidRDefault="000748CB" w:rsidP="00C001AB">
            <w:pPr>
              <w:tabs>
                <w:tab w:val="left" w:pos="-1440"/>
                <w:tab w:val="left" w:pos="0"/>
                <w:tab w:val="left" w:pos="993"/>
                <w:tab w:val="left" w:pos="1440"/>
                <w:tab w:val="left" w:pos="2160"/>
                <w:tab w:val="left" w:pos="2880"/>
                <w:tab w:val="left" w:pos="3600"/>
                <w:tab w:val="left" w:pos="4320"/>
                <w:tab w:val="left" w:pos="4680"/>
              </w:tabs>
              <w:jc w:val="both"/>
              <w:rPr>
                <w:sz w:val="22"/>
              </w:rPr>
            </w:pPr>
            <w:r w:rsidRPr="004C22FA">
              <w:rPr>
                <w:sz w:val="22"/>
              </w:rPr>
              <w:t>70-79</w:t>
            </w:r>
          </w:p>
        </w:tc>
        <w:tc>
          <w:tcPr>
            <w:tcW w:w="3686" w:type="dxa"/>
            <w:shd w:val="clear" w:color="auto" w:fill="auto"/>
          </w:tcPr>
          <w:p w14:paraId="37F58A2F" w14:textId="77777777" w:rsidR="0054539A" w:rsidRPr="004C22FA" w:rsidRDefault="00E57835" w:rsidP="00C001AB">
            <w:pPr>
              <w:tabs>
                <w:tab w:val="left" w:pos="-1440"/>
                <w:tab w:val="left" w:pos="0"/>
                <w:tab w:val="left" w:pos="993"/>
                <w:tab w:val="left" w:pos="1440"/>
                <w:tab w:val="left" w:pos="2160"/>
                <w:tab w:val="left" w:pos="2880"/>
                <w:tab w:val="left" w:pos="3600"/>
                <w:tab w:val="left" w:pos="4320"/>
                <w:tab w:val="left" w:pos="4680"/>
              </w:tabs>
              <w:rPr>
                <w:sz w:val="22"/>
              </w:rPr>
            </w:pPr>
            <w:r w:rsidRPr="004C22FA">
              <w:rPr>
                <w:sz w:val="22"/>
              </w:rPr>
              <w:t>Manufacturer’s Text</w:t>
            </w:r>
          </w:p>
        </w:tc>
        <w:tc>
          <w:tcPr>
            <w:tcW w:w="3260" w:type="dxa"/>
            <w:shd w:val="clear" w:color="auto" w:fill="auto"/>
          </w:tcPr>
          <w:p w14:paraId="61C30184" w14:textId="77777777" w:rsidR="0054539A" w:rsidRPr="004C22FA" w:rsidRDefault="0054539A" w:rsidP="00C001AB">
            <w:pPr>
              <w:tabs>
                <w:tab w:val="left" w:pos="-1440"/>
                <w:tab w:val="left" w:pos="0"/>
                <w:tab w:val="left" w:pos="993"/>
                <w:tab w:val="left" w:pos="1440"/>
                <w:tab w:val="left" w:pos="2160"/>
                <w:tab w:val="left" w:pos="2880"/>
                <w:tab w:val="left" w:pos="3600"/>
                <w:tab w:val="left" w:pos="4320"/>
                <w:tab w:val="left" w:pos="4680"/>
              </w:tabs>
              <w:rPr>
                <w:sz w:val="22"/>
              </w:rPr>
            </w:pPr>
          </w:p>
        </w:tc>
      </w:tr>
      <w:tr w:rsidR="0054539A" w:rsidRPr="004C22FA" w14:paraId="5846625F" w14:textId="77777777" w:rsidTr="005332F5">
        <w:tc>
          <w:tcPr>
            <w:tcW w:w="1843" w:type="dxa"/>
            <w:shd w:val="clear" w:color="auto" w:fill="auto"/>
          </w:tcPr>
          <w:p w14:paraId="4AD7F479" w14:textId="77777777" w:rsidR="0054539A" w:rsidRPr="004C22FA" w:rsidRDefault="000748CB" w:rsidP="00C001AB">
            <w:pPr>
              <w:tabs>
                <w:tab w:val="left" w:pos="-1440"/>
                <w:tab w:val="left" w:pos="0"/>
                <w:tab w:val="left" w:pos="993"/>
                <w:tab w:val="left" w:pos="1440"/>
                <w:tab w:val="left" w:pos="2160"/>
                <w:tab w:val="left" w:pos="2880"/>
                <w:tab w:val="left" w:pos="3600"/>
                <w:tab w:val="left" w:pos="4320"/>
                <w:tab w:val="left" w:pos="4680"/>
              </w:tabs>
              <w:jc w:val="both"/>
              <w:rPr>
                <w:sz w:val="22"/>
              </w:rPr>
            </w:pPr>
            <w:r w:rsidRPr="004C22FA">
              <w:rPr>
                <w:sz w:val="22"/>
              </w:rPr>
              <w:t>80-99</w:t>
            </w:r>
          </w:p>
        </w:tc>
        <w:tc>
          <w:tcPr>
            <w:tcW w:w="3686" w:type="dxa"/>
            <w:shd w:val="clear" w:color="auto" w:fill="auto"/>
          </w:tcPr>
          <w:p w14:paraId="59CA9F92" w14:textId="77777777" w:rsidR="0054539A" w:rsidRPr="004C22FA" w:rsidRDefault="00E57835" w:rsidP="00DF1CAF">
            <w:pPr>
              <w:tabs>
                <w:tab w:val="left" w:pos="-1440"/>
                <w:tab w:val="left" w:pos="0"/>
                <w:tab w:val="left" w:pos="993"/>
                <w:tab w:val="left" w:pos="1440"/>
                <w:tab w:val="left" w:pos="2160"/>
                <w:tab w:val="left" w:pos="2880"/>
                <w:tab w:val="left" w:pos="3600"/>
                <w:tab w:val="left" w:pos="4320"/>
                <w:tab w:val="left" w:pos="4680"/>
              </w:tabs>
              <w:rPr>
                <w:sz w:val="22"/>
              </w:rPr>
            </w:pPr>
            <w:r w:rsidRPr="004C22FA">
              <w:rPr>
                <w:sz w:val="22"/>
              </w:rPr>
              <w:t xml:space="preserve">Future Requirements </w:t>
            </w:r>
          </w:p>
        </w:tc>
        <w:tc>
          <w:tcPr>
            <w:tcW w:w="3260" w:type="dxa"/>
            <w:shd w:val="clear" w:color="auto" w:fill="auto"/>
          </w:tcPr>
          <w:p w14:paraId="4D58872B" w14:textId="77777777" w:rsidR="0054539A" w:rsidRPr="004C22FA" w:rsidRDefault="0054539A" w:rsidP="00C001AB">
            <w:pPr>
              <w:tabs>
                <w:tab w:val="left" w:pos="-1440"/>
                <w:tab w:val="left" w:pos="0"/>
                <w:tab w:val="left" w:pos="993"/>
                <w:tab w:val="left" w:pos="1440"/>
                <w:tab w:val="left" w:pos="2160"/>
                <w:tab w:val="left" w:pos="2880"/>
                <w:tab w:val="left" w:pos="3600"/>
                <w:tab w:val="left" w:pos="4320"/>
                <w:tab w:val="left" w:pos="4680"/>
              </w:tabs>
              <w:rPr>
                <w:sz w:val="22"/>
              </w:rPr>
            </w:pPr>
          </w:p>
        </w:tc>
      </w:tr>
    </w:tbl>
    <w:p w14:paraId="1F38C9FB" w14:textId="77777777" w:rsidR="00DF1CAF" w:rsidRPr="004C22FA" w:rsidRDefault="00DF1CAF" w:rsidP="008342B1"/>
    <w:p w14:paraId="60A95223" w14:textId="77777777" w:rsidR="005D724A" w:rsidRPr="004C22FA" w:rsidRDefault="00D36934" w:rsidP="002675A7">
      <w:pPr>
        <w:pStyle w:val="Heading2"/>
        <w:rPr>
          <w:lang w:val="en-GB"/>
        </w:rPr>
      </w:pPr>
      <w:bookmarkStart w:id="2204" w:name="_Toc386023867"/>
      <w:r w:rsidRPr="004C22FA">
        <w:rPr>
          <w:lang w:val="en-GB"/>
        </w:rPr>
        <w:t>14.5</w:t>
      </w:r>
      <w:r w:rsidRPr="004C22FA">
        <w:rPr>
          <w:lang w:val="en-GB"/>
        </w:rPr>
        <w:tab/>
      </w:r>
      <w:r w:rsidR="005D724A" w:rsidRPr="004C22FA">
        <w:rPr>
          <w:lang w:val="en-GB"/>
        </w:rPr>
        <w:t xml:space="preserve">ECDIS </w:t>
      </w:r>
      <w:r w:rsidR="002675A7" w:rsidRPr="004C22FA">
        <w:rPr>
          <w:lang w:val="en-GB"/>
        </w:rPr>
        <w:t xml:space="preserve">Text Group </w:t>
      </w:r>
      <w:r w:rsidR="008F7001" w:rsidRPr="004C22FA">
        <w:rPr>
          <w:lang w:val="en-GB"/>
        </w:rPr>
        <w:t>Implementation</w:t>
      </w:r>
      <w:bookmarkEnd w:id="2204"/>
    </w:p>
    <w:p w14:paraId="5AC0EC25" w14:textId="77777777" w:rsidR="005D724A" w:rsidRPr="004C22FA" w:rsidRDefault="005D724A" w:rsidP="002C0E03">
      <w:pPr>
        <w:pBdr>
          <w:top w:val="single" w:sz="6" w:space="0" w:color="FFFFFF"/>
          <w:left w:val="single" w:sz="6" w:space="0" w:color="FFFFFF"/>
          <w:bottom w:val="single" w:sz="6" w:space="0" w:color="FFFFFF"/>
          <w:right w:val="single" w:sz="6" w:space="0" w:color="FFFFFF"/>
        </w:pBdr>
        <w:tabs>
          <w:tab w:val="left" w:pos="-1440"/>
          <w:tab w:val="left" w:pos="0"/>
          <w:tab w:val="left" w:pos="993"/>
          <w:tab w:val="left" w:pos="1440"/>
          <w:tab w:val="left" w:pos="2160"/>
          <w:tab w:val="left" w:pos="2880"/>
          <w:tab w:val="left" w:pos="3600"/>
          <w:tab w:val="left" w:pos="4320"/>
          <w:tab w:val="left" w:pos="4680"/>
        </w:tabs>
        <w:rPr>
          <w:b/>
          <w:sz w:val="22"/>
        </w:rPr>
      </w:pPr>
    </w:p>
    <w:p w14:paraId="363022B4" w14:textId="77777777" w:rsidR="002C0E03" w:rsidRPr="004C22FA" w:rsidRDefault="002C0E03" w:rsidP="00C5048A">
      <w:pPr>
        <w:pBdr>
          <w:top w:val="single" w:sz="6" w:space="0" w:color="FFFFFF"/>
          <w:left w:val="single" w:sz="6" w:space="0" w:color="FFFFFF"/>
          <w:bottom w:val="single" w:sz="6" w:space="0" w:color="FFFFFF"/>
          <w:right w:val="single" w:sz="6" w:space="0" w:color="FFFFFF"/>
        </w:pBdr>
        <w:tabs>
          <w:tab w:val="left" w:pos="-1440"/>
          <w:tab w:val="left" w:pos="0"/>
          <w:tab w:val="left" w:pos="993"/>
          <w:tab w:val="left" w:pos="1440"/>
          <w:tab w:val="left" w:pos="2160"/>
          <w:tab w:val="left" w:pos="2880"/>
          <w:tab w:val="left" w:pos="3600"/>
          <w:tab w:val="left" w:pos="4320"/>
          <w:tab w:val="left" w:pos="4680"/>
        </w:tabs>
        <w:jc w:val="both"/>
        <w:rPr>
          <w:sz w:val="22"/>
          <w:szCs w:val="22"/>
        </w:rPr>
      </w:pPr>
      <w:r w:rsidRPr="004C22FA">
        <w:rPr>
          <w:sz w:val="22"/>
        </w:rPr>
        <w:t xml:space="preserve">To enable the </w:t>
      </w:r>
      <w:r w:rsidR="00BF79E6" w:rsidRPr="004C22FA">
        <w:rPr>
          <w:sz w:val="22"/>
        </w:rPr>
        <w:t>Mariner</w:t>
      </w:r>
      <w:r w:rsidRPr="004C22FA">
        <w:rPr>
          <w:sz w:val="22"/>
        </w:rPr>
        <w:t xml:space="preserve"> to make </w:t>
      </w:r>
      <w:r w:rsidRPr="004C22FA">
        <w:rPr>
          <w:sz w:val="22"/>
          <w:szCs w:val="22"/>
        </w:rPr>
        <w:t>selections rega</w:t>
      </w:r>
      <w:r w:rsidR="006B7ED8" w:rsidRPr="004C22FA">
        <w:rPr>
          <w:sz w:val="22"/>
          <w:szCs w:val="22"/>
        </w:rPr>
        <w:t>rd</w:t>
      </w:r>
      <w:r w:rsidRPr="004C22FA">
        <w:rPr>
          <w:sz w:val="22"/>
          <w:szCs w:val="22"/>
        </w:rPr>
        <w:t xml:space="preserve">ing the text </w:t>
      </w:r>
      <w:r w:rsidR="00844510" w:rsidRPr="004C22FA">
        <w:rPr>
          <w:sz w:val="22"/>
          <w:szCs w:val="22"/>
        </w:rPr>
        <w:t>visible</w:t>
      </w:r>
      <w:r w:rsidRPr="004C22FA">
        <w:rPr>
          <w:sz w:val="22"/>
          <w:szCs w:val="22"/>
        </w:rPr>
        <w:t xml:space="preserve"> in </w:t>
      </w:r>
      <w:r w:rsidR="006B7ED8" w:rsidRPr="004C22FA">
        <w:rPr>
          <w:sz w:val="22"/>
          <w:szCs w:val="22"/>
        </w:rPr>
        <w:t xml:space="preserve">the chart display the ECDIS </w:t>
      </w:r>
      <w:r w:rsidR="00777847" w:rsidRPr="004C22FA">
        <w:rPr>
          <w:sz w:val="22"/>
          <w:szCs w:val="22"/>
        </w:rPr>
        <w:t>must</w:t>
      </w:r>
      <w:r w:rsidRPr="004C22FA">
        <w:rPr>
          <w:sz w:val="22"/>
          <w:szCs w:val="22"/>
        </w:rPr>
        <w:t xml:space="preserve"> use the individual text groups collected under text group layer.</w:t>
      </w:r>
    </w:p>
    <w:p w14:paraId="6FB0365E" w14:textId="77777777" w:rsidR="002C0E03" w:rsidRPr="004C22FA" w:rsidRDefault="002C0E03" w:rsidP="002C0E03">
      <w:pPr>
        <w:pBdr>
          <w:top w:val="single" w:sz="6" w:space="0" w:color="FFFFFF"/>
          <w:left w:val="single" w:sz="6" w:space="0" w:color="FFFFFF"/>
          <w:bottom w:val="single" w:sz="6" w:space="0" w:color="FFFFFF"/>
          <w:right w:val="single" w:sz="6" w:space="0" w:color="FFFFFF"/>
        </w:pBdr>
        <w:tabs>
          <w:tab w:val="left" w:pos="-1440"/>
          <w:tab w:val="left" w:pos="0"/>
          <w:tab w:val="left" w:pos="993"/>
          <w:tab w:val="left" w:pos="1440"/>
          <w:tab w:val="left" w:pos="2160"/>
          <w:tab w:val="left" w:pos="2880"/>
          <w:tab w:val="left" w:pos="3600"/>
          <w:tab w:val="left" w:pos="4320"/>
          <w:tab w:val="left" w:pos="4680"/>
        </w:tabs>
        <w:rPr>
          <w:sz w:val="22"/>
          <w:szCs w:val="22"/>
        </w:rPr>
      </w:pPr>
    </w:p>
    <w:p w14:paraId="5622B254" w14:textId="77777777" w:rsidR="005D724A" w:rsidRPr="004C22FA" w:rsidRDefault="005D724A" w:rsidP="00C5048A">
      <w:pPr>
        <w:pBdr>
          <w:top w:val="single" w:sz="6" w:space="0" w:color="FFFFFF"/>
          <w:left w:val="single" w:sz="6" w:space="0" w:color="FFFFFF"/>
          <w:bottom w:val="single" w:sz="6" w:space="0" w:color="FFFFFF"/>
          <w:right w:val="single" w:sz="6" w:space="0" w:color="FFFFFF"/>
        </w:pBdr>
        <w:tabs>
          <w:tab w:val="left" w:pos="-1440"/>
          <w:tab w:val="left" w:pos="0"/>
          <w:tab w:val="left" w:pos="720"/>
          <w:tab w:val="left" w:pos="993"/>
          <w:tab w:val="left" w:pos="1440"/>
          <w:tab w:val="left" w:pos="2160"/>
          <w:tab w:val="left" w:pos="2880"/>
          <w:tab w:val="left" w:pos="3600"/>
          <w:tab w:val="left" w:pos="4320"/>
          <w:tab w:val="left" w:pos="4680"/>
        </w:tabs>
        <w:jc w:val="both"/>
        <w:rPr>
          <w:sz w:val="22"/>
          <w:szCs w:val="22"/>
        </w:rPr>
      </w:pPr>
      <w:r w:rsidRPr="004C22FA">
        <w:rPr>
          <w:sz w:val="22"/>
          <w:szCs w:val="22"/>
        </w:rPr>
        <w:t xml:space="preserve">For standardization of the ECDIS Human Machine Interface (HMI) and to facilitate generic training of </w:t>
      </w:r>
      <w:r w:rsidR="00BF79E6" w:rsidRPr="004C22FA">
        <w:rPr>
          <w:sz w:val="22"/>
          <w:szCs w:val="22"/>
        </w:rPr>
        <w:t>Mariner</w:t>
      </w:r>
      <w:r w:rsidRPr="004C22FA">
        <w:rPr>
          <w:sz w:val="22"/>
          <w:szCs w:val="22"/>
        </w:rPr>
        <w:t xml:space="preserve">s as a minimum the </w:t>
      </w:r>
      <w:r w:rsidR="006B7ED8" w:rsidRPr="004C22FA">
        <w:rPr>
          <w:sz w:val="22"/>
          <w:szCs w:val="22"/>
        </w:rPr>
        <w:t xml:space="preserve">following text group layers </w:t>
      </w:r>
      <w:r w:rsidR="00777847" w:rsidRPr="004C22FA">
        <w:rPr>
          <w:sz w:val="22"/>
          <w:szCs w:val="22"/>
        </w:rPr>
        <w:t>must</w:t>
      </w:r>
      <w:r w:rsidRPr="004C22FA">
        <w:rPr>
          <w:sz w:val="22"/>
          <w:szCs w:val="22"/>
        </w:rPr>
        <w:t xml:space="preserve"> be implemented to control the display of text.  An ECDIS may provide more textual on/off controls than are availa</w:t>
      </w:r>
      <w:r w:rsidR="006B7ED8" w:rsidRPr="004C22FA">
        <w:rPr>
          <w:sz w:val="22"/>
          <w:szCs w:val="22"/>
        </w:rPr>
        <w:t xml:space="preserve">ble in this table, but OEMs </w:t>
      </w:r>
      <w:r w:rsidR="00777847" w:rsidRPr="004C22FA">
        <w:rPr>
          <w:sz w:val="22"/>
          <w:szCs w:val="22"/>
        </w:rPr>
        <w:t>must</w:t>
      </w:r>
      <w:r w:rsidRPr="004C22FA">
        <w:rPr>
          <w:sz w:val="22"/>
          <w:szCs w:val="22"/>
        </w:rPr>
        <w:t xml:space="preserve"> use the names of text group layer contained in this table.</w:t>
      </w:r>
    </w:p>
    <w:p w14:paraId="0C2015DD" w14:textId="77777777" w:rsidR="002C0E03" w:rsidRPr="004C22FA" w:rsidRDefault="002C0E03" w:rsidP="002C0E03">
      <w:pPr>
        <w:pBdr>
          <w:top w:val="single" w:sz="6" w:space="0" w:color="FFFFFF"/>
          <w:left w:val="single" w:sz="6" w:space="0" w:color="FFFFFF"/>
          <w:bottom w:val="single" w:sz="6" w:space="0" w:color="FFFFFF"/>
          <w:right w:val="single" w:sz="6" w:space="0" w:color="FFFFFF"/>
        </w:pBdr>
        <w:tabs>
          <w:tab w:val="left" w:pos="-1440"/>
          <w:tab w:val="left" w:pos="0"/>
          <w:tab w:val="left" w:pos="993"/>
          <w:tab w:val="left" w:pos="1440"/>
          <w:tab w:val="left" w:pos="2160"/>
          <w:tab w:val="left" w:pos="2880"/>
          <w:tab w:val="left" w:pos="3600"/>
          <w:tab w:val="left" w:pos="4320"/>
          <w:tab w:val="left" w:pos="4680"/>
        </w:tabs>
        <w:rPr>
          <w:sz w:val="22"/>
          <w:szCs w:val="22"/>
        </w:rPr>
      </w:pPr>
    </w:p>
    <w:p w14:paraId="45F36E7D" w14:textId="77777777" w:rsidR="002C0E03" w:rsidRPr="004C22FA" w:rsidRDefault="002C0E03" w:rsidP="002C0E03">
      <w:pPr>
        <w:pBdr>
          <w:top w:val="single" w:sz="6" w:space="0" w:color="FFFFFF"/>
          <w:left w:val="single" w:sz="6" w:space="0" w:color="FFFFFF"/>
          <w:bottom w:val="single" w:sz="6" w:space="0" w:color="FFFFFF"/>
          <w:right w:val="single" w:sz="6" w:space="0" w:color="FFFFFF"/>
        </w:pBdr>
        <w:tabs>
          <w:tab w:val="left" w:pos="-1440"/>
          <w:tab w:val="left" w:pos="0"/>
          <w:tab w:val="left" w:pos="993"/>
          <w:tab w:val="left" w:pos="1440"/>
          <w:tab w:val="left" w:pos="2160"/>
          <w:tab w:val="left" w:pos="2880"/>
          <w:tab w:val="left" w:pos="3600"/>
          <w:tab w:val="left" w:pos="4320"/>
          <w:tab w:val="left" w:pos="4680"/>
        </w:tabs>
        <w:rPr>
          <w:sz w:val="22"/>
          <w:szCs w:val="22"/>
        </w:rPr>
      </w:pPr>
      <w:r w:rsidRPr="004C22FA">
        <w:rPr>
          <w:sz w:val="22"/>
          <w:szCs w:val="22"/>
        </w:rPr>
        <w:t>An example of more detailed selections;</w:t>
      </w:r>
    </w:p>
    <w:p w14:paraId="26E29BE3" w14:textId="77777777" w:rsidR="006B7ED8" w:rsidRPr="004C22FA" w:rsidRDefault="006B7ED8" w:rsidP="002C0E03">
      <w:pPr>
        <w:pBdr>
          <w:top w:val="single" w:sz="6" w:space="0" w:color="FFFFFF"/>
          <w:left w:val="single" w:sz="6" w:space="0" w:color="FFFFFF"/>
          <w:bottom w:val="single" w:sz="6" w:space="0" w:color="FFFFFF"/>
          <w:right w:val="single" w:sz="6" w:space="0" w:color="FFFFFF"/>
        </w:pBdr>
        <w:tabs>
          <w:tab w:val="left" w:pos="-1440"/>
          <w:tab w:val="left" w:pos="0"/>
          <w:tab w:val="left" w:pos="993"/>
          <w:tab w:val="left" w:pos="1440"/>
          <w:tab w:val="left" w:pos="2160"/>
          <w:tab w:val="left" w:pos="2880"/>
          <w:tab w:val="left" w:pos="3600"/>
          <w:tab w:val="left" w:pos="4320"/>
          <w:tab w:val="left" w:pos="4680"/>
        </w:tabs>
        <w:rPr>
          <w:sz w:val="22"/>
          <w:szCs w:val="22"/>
        </w:rPr>
      </w:pPr>
    </w:p>
    <w:p w14:paraId="5E830B36" w14:textId="77777777" w:rsidR="002C0E03" w:rsidRPr="004C22FA" w:rsidRDefault="002C0E03" w:rsidP="002C0E03">
      <w:pPr>
        <w:pBdr>
          <w:top w:val="single" w:sz="6" w:space="0" w:color="FFFFFF"/>
          <w:left w:val="single" w:sz="6" w:space="0" w:color="FFFFFF"/>
          <w:bottom w:val="single" w:sz="6" w:space="0" w:color="FFFFFF"/>
          <w:right w:val="single" w:sz="6" w:space="0" w:color="FFFFFF"/>
        </w:pBdr>
        <w:tabs>
          <w:tab w:val="left" w:pos="-1440"/>
          <w:tab w:val="left" w:pos="0"/>
          <w:tab w:val="left" w:pos="993"/>
          <w:tab w:val="left" w:pos="1440"/>
          <w:tab w:val="left" w:pos="2160"/>
          <w:tab w:val="left" w:pos="2880"/>
          <w:tab w:val="left" w:pos="3600"/>
          <w:tab w:val="left" w:pos="4320"/>
          <w:tab w:val="left" w:pos="4680"/>
        </w:tabs>
        <w:rPr>
          <w:sz w:val="22"/>
          <w:szCs w:val="22"/>
        </w:rPr>
      </w:pPr>
      <w:r w:rsidRPr="004C22FA">
        <w:rPr>
          <w:sz w:val="22"/>
          <w:szCs w:val="22"/>
        </w:rPr>
        <w:t xml:space="preserve">The table has text group layer “Other text”.  An OEM may </w:t>
      </w:r>
      <w:r w:rsidR="005D724A" w:rsidRPr="004C22FA">
        <w:rPr>
          <w:sz w:val="22"/>
          <w:szCs w:val="22"/>
        </w:rPr>
        <w:t xml:space="preserve">wish to </w:t>
      </w:r>
      <w:r w:rsidRPr="004C22FA">
        <w:rPr>
          <w:sz w:val="22"/>
          <w:szCs w:val="22"/>
        </w:rPr>
        <w:t xml:space="preserve">subdivide this </w:t>
      </w:r>
      <w:r w:rsidR="005D724A" w:rsidRPr="004C22FA">
        <w:rPr>
          <w:sz w:val="22"/>
          <w:szCs w:val="22"/>
        </w:rPr>
        <w:t xml:space="preserve">category into </w:t>
      </w:r>
      <w:r w:rsidRPr="004C22FA">
        <w:rPr>
          <w:sz w:val="22"/>
          <w:szCs w:val="22"/>
        </w:rPr>
        <w:t>“names”, “light description” and “other”.</w:t>
      </w:r>
    </w:p>
    <w:p w14:paraId="6451F5D9" w14:textId="77777777" w:rsidR="002C0E03" w:rsidRPr="004C22FA" w:rsidRDefault="002C0E03" w:rsidP="002C0E03">
      <w:pPr>
        <w:pBdr>
          <w:top w:val="single" w:sz="6" w:space="0" w:color="FFFFFF"/>
          <w:left w:val="single" w:sz="6" w:space="0" w:color="FFFFFF"/>
          <w:bottom w:val="single" w:sz="6" w:space="0" w:color="FFFFFF"/>
          <w:right w:val="single" w:sz="6" w:space="0" w:color="FFFFFF"/>
        </w:pBdr>
        <w:tabs>
          <w:tab w:val="left" w:pos="-1440"/>
          <w:tab w:val="left" w:pos="0"/>
          <w:tab w:val="left" w:pos="993"/>
          <w:tab w:val="left" w:pos="1440"/>
          <w:tab w:val="left" w:pos="2160"/>
          <w:tab w:val="left" w:pos="2880"/>
          <w:tab w:val="left" w:pos="3600"/>
          <w:tab w:val="left" w:pos="4320"/>
          <w:tab w:val="left" w:pos="4680"/>
        </w:tabs>
        <w:rPr>
          <w:color w:val="FF0000"/>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86"/>
        <w:gridCol w:w="3992"/>
        <w:gridCol w:w="3463"/>
      </w:tblGrid>
      <w:tr w:rsidR="000717B7" w:rsidRPr="004C22FA" w14:paraId="1D5543CA" w14:textId="77777777" w:rsidTr="000717B7">
        <w:tc>
          <w:tcPr>
            <w:tcW w:w="1786" w:type="dxa"/>
            <w:tcBorders>
              <w:top w:val="single" w:sz="4" w:space="0" w:color="auto"/>
              <w:left w:val="single" w:sz="4" w:space="0" w:color="auto"/>
              <w:bottom w:val="single" w:sz="4" w:space="0" w:color="auto"/>
              <w:right w:val="single" w:sz="4" w:space="0" w:color="auto"/>
            </w:tcBorders>
            <w:shd w:val="clear" w:color="auto" w:fill="BFBFBF"/>
            <w:hideMark/>
          </w:tcPr>
          <w:p w14:paraId="375180DD" w14:textId="77777777" w:rsidR="000717B7" w:rsidRPr="004C22FA" w:rsidRDefault="000717B7" w:rsidP="000717B7">
            <w:pPr>
              <w:tabs>
                <w:tab w:val="left" w:pos="-1440"/>
                <w:tab w:val="left" w:pos="0"/>
                <w:tab w:val="left" w:pos="720"/>
                <w:tab w:val="left" w:pos="993"/>
                <w:tab w:val="left" w:pos="1440"/>
                <w:tab w:val="left" w:pos="2160"/>
                <w:tab w:val="left" w:pos="2880"/>
                <w:tab w:val="left" w:pos="3600"/>
                <w:tab w:val="left" w:pos="4320"/>
                <w:tab w:val="left" w:pos="4680"/>
              </w:tabs>
              <w:rPr>
                <w:b/>
                <w:sz w:val="22"/>
                <w:szCs w:val="22"/>
              </w:rPr>
            </w:pPr>
            <w:r w:rsidRPr="004C22FA">
              <w:rPr>
                <w:b/>
                <w:sz w:val="22"/>
                <w:szCs w:val="22"/>
              </w:rPr>
              <w:t>Text Group Layer</w:t>
            </w:r>
          </w:p>
        </w:tc>
        <w:tc>
          <w:tcPr>
            <w:tcW w:w="3992" w:type="dxa"/>
            <w:tcBorders>
              <w:top w:val="single" w:sz="4" w:space="0" w:color="auto"/>
              <w:left w:val="single" w:sz="4" w:space="0" w:color="auto"/>
              <w:bottom w:val="single" w:sz="4" w:space="0" w:color="auto"/>
              <w:right w:val="single" w:sz="4" w:space="0" w:color="auto"/>
            </w:tcBorders>
            <w:shd w:val="clear" w:color="auto" w:fill="BFBFBF"/>
            <w:hideMark/>
          </w:tcPr>
          <w:p w14:paraId="4CC981DD" w14:textId="77777777" w:rsidR="000717B7" w:rsidRPr="004C22FA" w:rsidRDefault="000717B7" w:rsidP="000717B7">
            <w:pPr>
              <w:tabs>
                <w:tab w:val="left" w:pos="-1440"/>
                <w:tab w:val="left" w:pos="0"/>
                <w:tab w:val="left" w:pos="720"/>
                <w:tab w:val="left" w:pos="993"/>
                <w:tab w:val="left" w:pos="1440"/>
                <w:tab w:val="left" w:pos="2160"/>
                <w:tab w:val="left" w:pos="2880"/>
                <w:tab w:val="left" w:pos="3600"/>
                <w:tab w:val="left" w:pos="4320"/>
                <w:tab w:val="left" w:pos="4680"/>
              </w:tabs>
              <w:rPr>
                <w:b/>
                <w:sz w:val="22"/>
                <w:szCs w:val="22"/>
              </w:rPr>
            </w:pPr>
            <w:r w:rsidRPr="004C22FA">
              <w:rPr>
                <w:b/>
                <w:sz w:val="22"/>
                <w:szCs w:val="22"/>
              </w:rPr>
              <w:t>Name of Text group layer in the ECDIS</w:t>
            </w:r>
          </w:p>
        </w:tc>
        <w:tc>
          <w:tcPr>
            <w:tcW w:w="3463" w:type="dxa"/>
            <w:tcBorders>
              <w:top w:val="single" w:sz="4" w:space="0" w:color="auto"/>
              <w:left w:val="single" w:sz="4" w:space="0" w:color="auto"/>
              <w:bottom w:val="single" w:sz="4" w:space="0" w:color="auto"/>
              <w:right w:val="single" w:sz="4" w:space="0" w:color="auto"/>
            </w:tcBorders>
            <w:shd w:val="clear" w:color="auto" w:fill="BFBFBF"/>
            <w:hideMark/>
          </w:tcPr>
          <w:p w14:paraId="6987E47B" w14:textId="77777777" w:rsidR="000717B7" w:rsidRPr="004C22FA" w:rsidRDefault="000717B7" w:rsidP="000717B7">
            <w:pPr>
              <w:tabs>
                <w:tab w:val="left" w:pos="-1440"/>
                <w:tab w:val="left" w:pos="0"/>
                <w:tab w:val="left" w:pos="720"/>
                <w:tab w:val="left" w:pos="993"/>
                <w:tab w:val="left" w:pos="1440"/>
                <w:tab w:val="left" w:pos="2160"/>
                <w:tab w:val="left" w:pos="2880"/>
                <w:tab w:val="left" w:pos="3600"/>
                <w:tab w:val="left" w:pos="4320"/>
                <w:tab w:val="left" w:pos="4680"/>
              </w:tabs>
              <w:rPr>
                <w:b/>
                <w:sz w:val="22"/>
                <w:szCs w:val="22"/>
              </w:rPr>
            </w:pPr>
            <w:r w:rsidRPr="004C22FA">
              <w:rPr>
                <w:b/>
                <w:sz w:val="22"/>
                <w:szCs w:val="22"/>
              </w:rPr>
              <w:t>Text groups included</w:t>
            </w:r>
          </w:p>
        </w:tc>
      </w:tr>
      <w:tr w:rsidR="000717B7" w:rsidRPr="004C22FA" w14:paraId="46463752" w14:textId="77777777" w:rsidTr="000717B7">
        <w:tc>
          <w:tcPr>
            <w:tcW w:w="1786" w:type="dxa"/>
            <w:tcBorders>
              <w:top w:val="single" w:sz="4" w:space="0" w:color="auto"/>
              <w:left w:val="single" w:sz="4" w:space="0" w:color="auto"/>
              <w:bottom w:val="single" w:sz="4" w:space="0" w:color="auto"/>
              <w:right w:val="single" w:sz="4" w:space="0" w:color="auto"/>
            </w:tcBorders>
            <w:hideMark/>
          </w:tcPr>
          <w:p w14:paraId="6B164E95" w14:textId="77777777" w:rsidR="000717B7" w:rsidRPr="004C22FA" w:rsidRDefault="000717B7" w:rsidP="000717B7">
            <w:pPr>
              <w:tabs>
                <w:tab w:val="left" w:pos="-1440"/>
                <w:tab w:val="left" w:pos="0"/>
                <w:tab w:val="left" w:pos="720"/>
                <w:tab w:val="left" w:pos="993"/>
                <w:tab w:val="left" w:pos="1440"/>
                <w:tab w:val="left" w:pos="2160"/>
                <w:tab w:val="left" w:pos="2880"/>
                <w:tab w:val="left" w:pos="3600"/>
                <w:tab w:val="left" w:pos="4320"/>
                <w:tab w:val="left" w:pos="4680"/>
              </w:tabs>
              <w:rPr>
                <w:sz w:val="22"/>
              </w:rPr>
            </w:pPr>
            <w:r w:rsidRPr="004C22FA">
              <w:rPr>
                <w:sz w:val="22"/>
              </w:rPr>
              <w:t>1</w:t>
            </w:r>
          </w:p>
        </w:tc>
        <w:tc>
          <w:tcPr>
            <w:tcW w:w="3992" w:type="dxa"/>
            <w:tcBorders>
              <w:top w:val="single" w:sz="4" w:space="0" w:color="auto"/>
              <w:left w:val="single" w:sz="4" w:space="0" w:color="auto"/>
              <w:bottom w:val="single" w:sz="4" w:space="0" w:color="auto"/>
              <w:right w:val="single" w:sz="4" w:space="0" w:color="auto"/>
            </w:tcBorders>
            <w:hideMark/>
          </w:tcPr>
          <w:p w14:paraId="51D19ECB" w14:textId="77777777" w:rsidR="000717B7" w:rsidRPr="004C22FA" w:rsidRDefault="000717B7" w:rsidP="000717B7">
            <w:pPr>
              <w:tabs>
                <w:tab w:val="left" w:pos="-1440"/>
                <w:tab w:val="left" w:pos="0"/>
                <w:tab w:val="left" w:pos="720"/>
                <w:tab w:val="left" w:pos="993"/>
                <w:tab w:val="left" w:pos="1440"/>
                <w:tab w:val="left" w:pos="2160"/>
                <w:tab w:val="left" w:pos="2880"/>
                <w:tab w:val="left" w:pos="3600"/>
                <w:tab w:val="left" w:pos="4320"/>
                <w:tab w:val="left" w:pos="4680"/>
              </w:tabs>
              <w:rPr>
                <w:sz w:val="22"/>
              </w:rPr>
            </w:pPr>
            <w:r w:rsidRPr="004C22FA">
              <w:rPr>
                <w:sz w:val="22"/>
              </w:rPr>
              <w:t>Important text</w:t>
            </w:r>
          </w:p>
        </w:tc>
        <w:tc>
          <w:tcPr>
            <w:tcW w:w="3463" w:type="dxa"/>
            <w:tcBorders>
              <w:top w:val="single" w:sz="4" w:space="0" w:color="auto"/>
              <w:left w:val="single" w:sz="4" w:space="0" w:color="auto"/>
              <w:bottom w:val="single" w:sz="4" w:space="0" w:color="auto"/>
              <w:right w:val="single" w:sz="4" w:space="0" w:color="auto"/>
            </w:tcBorders>
            <w:hideMark/>
          </w:tcPr>
          <w:p w14:paraId="71C5A48A" w14:textId="77777777" w:rsidR="000717B7" w:rsidRPr="004C22FA" w:rsidRDefault="000717B7" w:rsidP="000717B7">
            <w:pPr>
              <w:tabs>
                <w:tab w:val="left" w:pos="-1440"/>
                <w:tab w:val="left" w:pos="0"/>
                <w:tab w:val="left" w:pos="720"/>
                <w:tab w:val="left" w:pos="993"/>
                <w:tab w:val="left" w:pos="1440"/>
                <w:tab w:val="left" w:pos="2160"/>
                <w:tab w:val="left" w:pos="2880"/>
                <w:tab w:val="left" w:pos="3600"/>
                <w:tab w:val="left" w:pos="4320"/>
                <w:tab w:val="left" w:pos="4680"/>
              </w:tabs>
              <w:rPr>
                <w:sz w:val="22"/>
              </w:rPr>
            </w:pPr>
            <w:r w:rsidRPr="004C22FA">
              <w:rPr>
                <w:sz w:val="22"/>
              </w:rPr>
              <w:t>11</w:t>
            </w:r>
          </w:p>
        </w:tc>
      </w:tr>
      <w:tr w:rsidR="000717B7" w:rsidRPr="004C22FA" w14:paraId="7BC565AA" w14:textId="77777777" w:rsidTr="000717B7">
        <w:tc>
          <w:tcPr>
            <w:tcW w:w="1786" w:type="dxa"/>
            <w:tcBorders>
              <w:top w:val="single" w:sz="4" w:space="0" w:color="auto"/>
              <w:left w:val="single" w:sz="4" w:space="0" w:color="auto"/>
              <w:bottom w:val="single" w:sz="4" w:space="0" w:color="auto"/>
              <w:right w:val="single" w:sz="4" w:space="0" w:color="auto"/>
            </w:tcBorders>
            <w:hideMark/>
          </w:tcPr>
          <w:p w14:paraId="0EC521EE" w14:textId="77777777" w:rsidR="000717B7" w:rsidRPr="004C22FA" w:rsidRDefault="000717B7" w:rsidP="000717B7">
            <w:pPr>
              <w:tabs>
                <w:tab w:val="left" w:pos="-1440"/>
                <w:tab w:val="left" w:pos="0"/>
                <w:tab w:val="left" w:pos="720"/>
                <w:tab w:val="left" w:pos="993"/>
                <w:tab w:val="left" w:pos="1440"/>
                <w:tab w:val="left" w:pos="2160"/>
                <w:tab w:val="left" w:pos="2880"/>
                <w:tab w:val="left" w:pos="3600"/>
                <w:tab w:val="left" w:pos="4320"/>
                <w:tab w:val="left" w:pos="4680"/>
              </w:tabs>
              <w:rPr>
                <w:sz w:val="22"/>
              </w:rPr>
            </w:pPr>
            <w:r w:rsidRPr="004C22FA">
              <w:rPr>
                <w:sz w:val="22"/>
              </w:rPr>
              <w:t>2</w:t>
            </w:r>
          </w:p>
        </w:tc>
        <w:tc>
          <w:tcPr>
            <w:tcW w:w="3992" w:type="dxa"/>
            <w:tcBorders>
              <w:top w:val="single" w:sz="4" w:space="0" w:color="auto"/>
              <w:left w:val="single" w:sz="4" w:space="0" w:color="auto"/>
              <w:bottom w:val="single" w:sz="4" w:space="0" w:color="auto"/>
              <w:right w:val="single" w:sz="4" w:space="0" w:color="auto"/>
            </w:tcBorders>
            <w:hideMark/>
          </w:tcPr>
          <w:p w14:paraId="3BB35278" w14:textId="77777777" w:rsidR="000717B7" w:rsidRPr="004C22FA" w:rsidRDefault="000717B7" w:rsidP="000717B7">
            <w:pPr>
              <w:tabs>
                <w:tab w:val="left" w:pos="-1440"/>
                <w:tab w:val="left" w:pos="0"/>
                <w:tab w:val="left" w:pos="720"/>
                <w:tab w:val="left" w:pos="993"/>
                <w:tab w:val="left" w:pos="1440"/>
                <w:tab w:val="left" w:pos="2160"/>
                <w:tab w:val="left" w:pos="2880"/>
                <w:tab w:val="left" w:pos="3600"/>
                <w:tab w:val="left" w:pos="4320"/>
                <w:tab w:val="left" w:pos="4680"/>
              </w:tabs>
              <w:rPr>
                <w:sz w:val="22"/>
              </w:rPr>
            </w:pPr>
            <w:r w:rsidRPr="004C22FA">
              <w:rPr>
                <w:sz w:val="22"/>
              </w:rPr>
              <w:t>Other text</w:t>
            </w:r>
          </w:p>
        </w:tc>
        <w:tc>
          <w:tcPr>
            <w:tcW w:w="3463" w:type="dxa"/>
            <w:tcBorders>
              <w:top w:val="single" w:sz="4" w:space="0" w:color="auto"/>
              <w:left w:val="single" w:sz="4" w:space="0" w:color="auto"/>
              <w:bottom w:val="single" w:sz="4" w:space="0" w:color="auto"/>
              <w:right w:val="single" w:sz="4" w:space="0" w:color="auto"/>
            </w:tcBorders>
            <w:hideMark/>
          </w:tcPr>
          <w:p w14:paraId="696FA979" w14:textId="77777777" w:rsidR="000717B7" w:rsidRPr="004C22FA" w:rsidRDefault="000717B7" w:rsidP="000717B7">
            <w:pPr>
              <w:tabs>
                <w:tab w:val="left" w:pos="-1440"/>
                <w:tab w:val="left" w:pos="0"/>
                <w:tab w:val="left" w:pos="720"/>
                <w:tab w:val="left" w:pos="993"/>
                <w:tab w:val="left" w:pos="1440"/>
                <w:tab w:val="left" w:pos="2160"/>
                <w:tab w:val="left" w:pos="2880"/>
                <w:tab w:val="left" w:pos="3600"/>
                <w:tab w:val="left" w:pos="4320"/>
                <w:tab w:val="left" w:pos="4680"/>
              </w:tabs>
              <w:rPr>
                <w:sz w:val="22"/>
              </w:rPr>
            </w:pPr>
            <w:r w:rsidRPr="004C22FA">
              <w:rPr>
                <w:sz w:val="22"/>
              </w:rPr>
              <w:t>20-49, 0-10</w:t>
            </w:r>
          </w:p>
        </w:tc>
      </w:tr>
      <w:tr w:rsidR="000717B7" w:rsidRPr="004C22FA" w14:paraId="53078245" w14:textId="77777777" w:rsidTr="000717B7">
        <w:tc>
          <w:tcPr>
            <w:tcW w:w="1786" w:type="dxa"/>
            <w:tcBorders>
              <w:top w:val="single" w:sz="4" w:space="0" w:color="auto"/>
              <w:left w:val="single" w:sz="4" w:space="0" w:color="auto"/>
              <w:bottom w:val="single" w:sz="4" w:space="0" w:color="auto"/>
              <w:right w:val="single" w:sz="4" w:space="0" w:color="auto"/>
            </w:tcBorders>
            <w:hideMark/>
          </w:tcPr>
          <w:p w14:paraId="5EDA1B60" w14:textId="77777777" w:rsidR="000717B7" w:rsidRPr="004C22FA" w:rsidRDefault="000717B7" w:rsidP="000717B7">
            <w:pPr>
              <w:tabs>
                <w:tab w:val="left" w:pos="-1440"/>
                <w:tab w:val="left" w:pos="0"/>
                <w:tab w:val="left" w:pos="720"/>
                <w:tab w:val="left" w:pos="993"/>
                <w:tab w:val="left" w:pos="1440"/>
                <w:tab w:val="left" w:pos="2160"/>
                <w:tab w:val="left" w:pos="2880"/>
                <w:tab w:val="left" w:pos="3600"/>
                <w:tab w:val="left" w:pos="4320"/>
                <w:tab w:val="left" w:pos="4680"/>
              </w:tabs>
              <w:rPr>
                <w:sz w:val="22"/>
              </w:rPr>
            </w:pPr>
            <w:r w:rsidRPr="004C22FA">
              <w:rPr>
                <w:sz w:val="22"/>
              </w:rPr>
              <w:t xml:space="preserve">    2.1</w:t>
            </w:r>
          </w:p>
        </w:tc>
        <w:tc>
          <w:tcPr>
            <w:tcW w:w="3992" w:type="dxa"/>
            <w:tcBorders>
              <w:top w:val="single" w:sz="4" w:space="0" w:color="auto"/>
              <w:left w:val="single" w:sz="4" w:space="0" w:color="auto"/>
              <w:bottom w:val="single" w:sz="4" w:space="0" w:color="auto"/>
              <w:right w:val="single" w:sz="4" w:space="0" w:color="auto"/>
            </w:tcBorders>
            <w:hideMark/>
          </w:tcPr>
          <w:p w14:paraId="70590C03" w14:textId="77777777" w:rsidR="000717B7" w:rsidRPr="004C22FA" w:rsidRDefault="000717B7" w:rsidP="000717B7">
            <w:pPr>
              <w:tabs>
                <w:tab w:val="left" w:pos="-1440"/>
                <w:tab w:val="left" w:pos="0"/>
                <w:tab w:val="left" w:pos="720"/>
                <w:tab w:val="left" w:pos="993"/>
                <w:tab w:val="left" w:pos="1440"/>
                <w:tab w:val="left" w:pos="2160"/>
                <w:tab w:val="left" w:pos="2880"/>
                <w:tab w:val="left" w:pos="3600"/>
                <w:tab w:val="left" w:pos="4320"/>
                <w:tab w:val="left" w:pos="4680"/>
              </w:tabs>
              <w:rPr>
                <w:sz w:val="22"/>
              </w:rPr>
            </w:pPr>
            <w:r w:rsidRPr="004C22FA">
              <w:rPr>
                <w:sz w:val="22"/>
              </w:rPr>
              <w:t xml:space="preserve">    Names</w:t>
            </w:r>
          </w:p>
        </w:tc>
        <w:tc>
          <w:tcPr>
            <w:tcW w:w="3463" w:type="dxa"/>
            <w:tcBorders>
              <w:top w:val="single" w:sz="4" w:space="0" w:color="auto"/>
              <w:left w:val="single" w:sz="4" w:space="0" w:color="auto"/>
              <w:bottom w:val="single" w:sz="4" w:space="0" w:color="auto"/>
              <w:right w:val="single" w:sz="4" w:space="0" w:color="auto"/>
            </w:tcBorders>
            <w:hideMark/>
          </w:tcPr>
          <w:p w14:paraId="232EBCA3" w14:textId="77777777" w:rsidR="000717B7" w:rsidRPr="004C22FA" w:rsidRDefault="000717B7" w:rsidP="000717B7">
            <w:pPr>
              <w:tabs>
                <w:tab w:val="left" w:pos="-1440"/>
                <w:tab w:val="left" w:pos="0"/>
                <w:tab w:val="left" w:pos="720"/>
                <w:tab w:val="left" w:pos="993"/>
                <w:tab w:val="left" w:pos="1440"/>
                <w:tab w:val="left" w:pos="2160"/>
                <w:tab w:val="left" w:pos="2880"/>
                <w:tab w:val="left" w:pos="3600"/>
                <w:tab w:val="left" w:pos="4320"/>
                <w:tab w:val="left" w:pos="4680"/>
              </w:tabs>
              <w:rPr>
                <w:sz w:val="22"/>
              </w:rPr>
            </w:pPr>
            <w:r w:rsidRPr="004C22FA">
              <w:rPr>
                <w:sz w:val="22"/>
              </w:rPr>
              <w:t>21, 26, 29</w:t>
            </w:r>
          </w:p>
        </w:tc>
      </w:tr>
      <w:tr w:rsidR="000717B7" w:rsidRPr="004C22FA" w14:paraId="61B18C79" w14:textId="77777777" w:rsidTr="000717B7">
        <w:tc>
          <w:tcPr>
            <w:tcW w:w="1786" w:type="dxa"/>
            <w:tcBorders>
              <w:top w:val="single" w:sz="4" w:space="0" w:color="auto"/>
              <w:left w:val="single" w:sz="4" w:space="0" w:color="auto"/>
              <w:bottom w:val="single" w:sz="4" w:space="0" w:color="auto"/>
              <w:right w:val="single" w:sz="4" w:space="0" w:color="auto"/>
            </w:tcBorders>
            <w:hideMark/>
          </w:tcPr>
          <w:p w14:paraId="621D6EBA" w14:textId="77777777" w:rsidR="000717B7" w:rsidRPr="004C22FA" w:rsidRDefault="000717B7" w:rsidP="000717B7">
            <w:pPr>
              <w:tabs>
                <w:tab w:val="left" w:pos="-1440"/>
                <w:tab w:val="left" w:pos="0"/>
                <w:tab w:val="left" w:pos="720"/>
                <w:tab w:val="left" w:pos="993"/>
                <w:tab w:val="left" w:pos="1440"/>
                <w:tab w:val="left" w:pos="2160"/>
                <w:tab w:val="left" w:pos="2880"/>
                <w:tab w:val="left" w:pos="3600"/>
                <w:tab w:val="left" w:pos="4320"/>
                <w:tab w:val="left" w:pos="4680"/>
              </w:tabs>
              <w:rPr>
                <w:sz w:val="22"/>
              </w:rPr>
            </w:pPr>
            <w:r w:rsidRPr="004C22FA">
              <w:rPr>
                <w:sz w:val="22"/>
              </w:rPr>
              <w:t xml:space="preserve">    2.2</w:t>
            </w:r>
          </w:p>
        </w:tc>
        <w:tc>
          <w:tcPr>
            <w:tcW w:w="3992" w:type="dxa"/>
            <w:tcBorders>
              <w:top w:val="single" w:sz="4" w:space="0" w:color="auto"/>
              <w:left w:val="single" w:sz="4" w:space="0" w:color="auto"/>
              <w:bottom w:val="single" w:sz="4" w:space="0" w:color="auto"/>
              <w:right w:val="single" w:sz="4" w:space="0" w:color="auto"/>
            </w:tcBorders>
            <w:hideMark/>
          </w:tcPr>
          <w:p w14:paraId="1E2DB15C" w14:textId="77777777" w:rsidR="000717B7" w:rsidRPr="004C22FA" w:rsidRDefault="000717B7" w:rsidP="000717B7">
            <w:pPr>
              <w:tabs>
                <w:tab w:val="left" w:pos="-1440"/>
                <w:tab w:val="left" w:pos="0"/>
                <w:tab w:val="left" w:pos="720"/>
                <w:tab w:val="left" w:pos="993"/>
                <w:tab w:val="left" w:pos="1440"/>
                <w:tab w:val="left" w:pos="2160"/>
                <w:tab w:val="left" w:pos="2880"/>
                <w:tab w:val="left" w:pos="3600"/>
                <w:tab w:val="left" w:pos="4320"/>
                <w:tab w:val="left" w:pos="4680"/>
              </w:tabs>
              <w:rPr>
                <w:sz w:val="22"/>
              </w:rPr>
            </w:pPr>
            <w:r w:rsidRPr="004C22FA">
              <w:rPr>
                <w:sz w:val="22"/>
              </w:rPr>
              <w:t xml:space="preserve">    Light description</w:t>
            </w:r>
          </w:p>
        </w:tc>
        <w:tc>
          <w:tcPr>
            <w:tcW w:w="3463" w:type="dxa"/>
            <w:tcBorders>
              <w:top w:val="single" w:sz="4" w:space="0" w:color="auto"/>
              <w:left w:val="single" w:sz="4" w:space="0" w:color="auto"/>
              <w:bottom w:val="single" w:sz="4" w:space="0" w:color="auto"/>
              <w:right w:val="single" w:sz="4" w:space="0" w:color="auto"/>
            </w:tcBorders>
            <w:hideMark/>
          </w:tcPr>
          <w:p w14:paraId="59F9DD74" w14:textId="77777777" w:rsidR="000717B7" w:rsidRPr="004C22FA" w:rsidRDefault="000717B7" w:rsidP="000717B7">
            <w:pPr>
              <w:tabs>
                <w:tab w:val="left" w:pos="-1440"/>
                <w:tab w:val="left" w:pos="0"/>
                <w:tab w:val="left" w:pos="720"/>
                <w:tab w:val="left" w:pos="993"/>
                <w:tab w:val="left" w:pos="1440"/>
                <w:tab w:val="left" w:pos="2160"/>
                <w:tab w:val="left" w:pos="2880"/>
                <w:tab w:val="left" w:pos="3600"/>
                <w:tab w:val="left" w:pos="4320"/>
                <w:tab w:val="left" w:pos="4680"/>
              </w:tabs>
              <w:rPr>
                <w:sz w:val="22"/>
              </w:rPr>
            </w:pPr>
            <w:r w:rsidRPr="004C22FA">
              <w:rPr>
                <w:sz w:val="22"/>
              </w:rPr>
              <w:t>23</w:t>
            </w:r>
          </w:p>
        </w:tc>
      </w:tr>
      <w:tr w:rsidR="000717B7" w:rsidRPr="004C22FA" w14:paraId="0A79DD64" w14:textId="77777777" w:rsidTr="000717B7">
        <w:tc>
          <w:tcPr>
            <w:tcW w:w="1786" w:type="dxa"/>
            <w:tcBorders>
              <w:top w:val="single" w:sz="4" w:space="0" w:color="auto"/>
              <w:left w:val="single" w:sz="4" w:space="0" w:color="auto"/>
              <w:bottom w:val="single" w:sz="4" w:space="0" w:color="auto"/>
              <w:right w:val="single" w:sz="4" w:space="0" w:color="auto"/>
            </w:tcBorders>
            <w:hideMark/>
          </w:tcPr>
          <w:p w14:paraId="7366D5EC" w14:textId="77777777" w:rsidR="000717B7" w:rsidRPr="004C22FA" w:rsidRDefault="000717B7" w:rsidP="000717B7">
            <w:pPr>
              <w:tabs>
                <w:tab w:val="left" w:pos="-1440"/>
                <w:tab w:val="left" w:pos="0"/>
                <w:tab w:val="left" w:pos="720"/>
                <w:tab w:val="left" w:pos="993"/>
                <w:tab w:val="left" w:pos="1440"/>
                <w:tab w:val="left" w:pos="2160"/>
                <w:tab w:val="left" w:pos="2880"/>
                <w:tab w:val="left" w:pos="3600"/>
                <w:tab w:val="left" w:pos="4320"/>
                <w:tab w:val="left" w:pos="4680"/>
              </w:tabs>
              <w:rPr>
                <w:sz w:val="22"/>
              </w:rPr>
            </w:pPr>
            <w:r w:rsidRPr="004C22FA">
              <w:rPr>
                <w:sz w:val="22"/>
              </w:rPr>
              <w:t xml:space="preserve">    2.3</w:t>
            </w:r>
          </w:p>
        </w:tc>
        <w:tc>
          <w:tcPr>
            <w:tcW w:w="3992" w:type="dxa"/>
            <w:tcBorders>
              <w:top w:val="single" w:sz="4" w:space="0" w:color="auto"/>
              <w:left w:val="single" w:sz="4" w:space="0" w:color="auto"/>
              <w:bottom w:val="single" w:sz="4" w:space="0" w:color="auto"/>
              <w:right w:val="single" w:sz="4" w:space="0" w:color="auto"/>
            </w:tcBorders>
            <w:hideMark/>
          </w:tcPr>
          <w:p w14:paraId="4B29A204" w14:textId="77777777" w:rsidR="000717B7" w:rsidRPr="004C22FA" w:rsidRDefault="000717B7" w:rsidP="000717B7">
            <w:pPr>
              <w:tabs>
                <w:tab w:val="left" w:pos="-1440"/>
                <w:tab w:val="left" w:pos="0"/>
                <w:tab w:val="left" w:pos="720"/>
                <w:tab w:val="left" w:pos="993"/>
                <w:tab w:val="left" w:pos="1440"/>
                <w:tab w:val="left" w:pos="2160"/>
                <w:tab w:val="left" w:pos="2880"/>
                <w:tab w:val="left" w:pos="3600"/>
                <w:tab w:val="left" w:pos="4320"/>
                <w:tab w:val="left" w:pos="4680"/>
              </w:tabs>
              <w:rPr>
                <w:sz w:val="22"/>
              </w:rPr>
            </w:pPr>
            <w:r w:rsidRPr="004C22FA">
              <w:rPr>
                <w:sz w:val="22"/>
              </w:rPr>
              <w:t xml:space="preserve">    All other</w:t>
            </w:r>
          </w:p>
        </w:tc>
        <w:tc>
          <w:tcPr>
            <w:tcW w:w="3463" w:type="dxa"/>
            <w:tcBorders>
              <w:top w:val="single" w:sz="4" w:space="0" w:color="auto"/>
              <w:left w:val="single" w:sz="4" w:space="0" w:color="auto"/>
              <w:bottom w:val="single" w:sz="4" w:space="0" w:color="auto"/>
              <w:right w:val="single" w:sz="4" w:space="0" w:color="auto"/>
            </w:tcBorders>
            <w:hideMark/>
          </w:tcPr>
          <w:p w14:paraId="173940DB" w14:textId="77777777" w:rsidR="000717B7" w:rsidRPr="004C22FA" w:rsidRDefault="000717B7" w:rsidP="000717B7">
            <w:pPr>
              <w:tabs>
                <w:tab w:val="left" w:pos="-1440"/>
                <w:tab w:val="left" w:pos="0"/>
                <w:tab w:val="left" w:pos="720"/>
                <w:tab w:val="left" w:pos="993"/>
                <w:tab w:val="left" w:pos="1440"/>
                <w:tab w:val="left" w:pos="2160"/>
                <w:tab w:val="left" w:pos="2880"/>
                <w:tab w:val="left" w:pos="3600"/>
                <w:tab w:val="left" w:pos="4320"/>
                <w:tab w:val="left" w:pos="4680"/>
              </w:tabs>
              <w:rPr>
                <w:sz w:val="22"/>
              </w:rPr>
            </w:pPr>
            <w:r w:rsidRPr="004C22FA">
              <w:rPr>
                <w:sz w:val="22"/>
              </w:rPr>
              <w:t xml:space="preserve">0-10, 25, 27, 28, </w:t>
            </w:r>
            <w:r w:rsidR="00BF7783">
              <w:rPr>
                <w:sz w:val="22"/>
              </w:rPr>
              <w:t xml:space="preserve">30, </w:t>
            </w:r>
            <w:r w:rsidRPr="004C22FA">
              <w:rPr>
                <w:sz w:val="22"/>
              </w:rPr>
              <w:t>32-49</w:t>
            </w:r>
          </w:p>
        </w:tc>
      </w:tr>
    </w:tbl>
    <w:p w14:paraId="002EF1EA" w14:textId="77777777" w:rsidR="004710B1" w:rsidRPr="004C22FA" w:rsidRDefault="004710B1" w:rsidP="000748CB">
      <w:pPr>
        <w:pBdr>
          <w:top w:val="single" w:sz="6" w:space="0" w:color="FFFFFF"/>
          <w:left w:val="single" w:sz="6" w:space="0" w:color="FFFFFF"/>
          <w:bottom w:val="single" w:sz="6" w:space="0" w:color="FFFFFF"/>
          <w:right w:val="single" w:sz="6" w:space="0" w:color="FFFFFF"/>
        </w:pBdr>
        <w:tabs>
          <w:tab w:val="left" w:pos="-1440"/>
          <w:tab w:val="left" w:pos="0"/>
          <w:tab w:val="left" w:pos="993"/>
          <w:tab w:val="left" w:pos="1440"/>
          <w:tab w:val="left" w:pos="2160"/>
          <w:tab w:val="left" w:pos="2880"/>
          <w:tab w:val="left" w:pos="3600"/>
          <w:tab w:val="left" w:pos="4320"/>
          <w:tab w:val="left" w:pos="4680"/>
        </w:tabs>
        <w:jc w:val="both"/>
        <w:rPr>
          <w:sz w:val="22"/>
        </w:rPr>
      </w:pPr>
      <w:r w:rsidRPr="004C22FA">
        <w:rPr>
          <w:sz w:val="22"/>
        </w:rPr>
        <w:tab/>
      </w:r>
    </w:p>
    <w:p w14:paraId="24035468" w14:textId="77777777" w:rsidR="004710B1" w:rsidRPr="004C22FA" w:rsidRDefault="005340C9" w:rsidP="00BC47E7">
      <w:pPr>
        <w:pBdr>
          <w:top w:val="single" w:sz="4" w:space="0" w:color="auto"/>
          <w:left w:val="single" w:sz="4" w:space="0" w:color="auto"/>
          <w:bottom w:val="single" w:sz="4" w:space="0" w:color="auto"/>
          <w:right w:val="single" w:sz="4" w:space="0" w:color="auto"/>
        </w:pBdr>
        <w:shd w:val="clear" w:color="auto" w:fill="BFBFBF"/>
        <w:tabs>
          <w:tab w:val="left" w:pos="-1440"/>
          <w:tab w:val="left" w:pos="-720"/>
          <w:tab w:val="left" w:pos="0"/>
          <w:tab w:val="left" w:pos="36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NOTE</w:t>
      </w:r>
      <w:r w:rsidR="00BC47E7" w:rsidRPr="004C22FA">
        <w:rPr>
          <w:sz w:val="22"/>
        </w:rPr>
        <w:t>: *</w:t>
      </w:r>
      <w:r w:rsidR="004710B1" w:rsidRPr="004C22FA">
        <w:rPr>
          <w:sz w:val="22"/>
        </w:rPr>
        <w:t>National text is a supplementary option for ECDIS. If used, the sty</w:t>
      </w:r>
      <w:r w:rsidR="0067308E" w:rsidRPr="004C22FA">
        <w:rPr>
          <w:sz w:val="22"/>
        </w:rPr>
        <w:t xml:space="preserve">le </w:t>
      </w:r>
      <w:r w:rsidR="00777847" w:rsidRPr="004C22FA">
        <w:rPr>
          <w:sz w:val="22"/>
        </w:rPr>
        <w:t>must</w:t>
      </w:r>
      <w:r w:rsidR="004710B1" w:rsidRPr="004C22FA">
        <w:rPr>
          <w:sz w:val="22"/>
        </w:rPr>
        <w:t xml:space="preserve"> be similar to that of the Presentation Library.</w:t>
      </w:r>
    </w:p>
    <w:p w14:paraId="2EC9EEAE" w14:textId="77777777" w:rsidR="00966977" w:rsidRPr="004C22FA" w:rsidRDefault="00966977" w:rsidP="00673FAC">
      <w:bookmarkStart w:id="2205" w:name="_Toc191961662"/>
      <w:bookmarkStart w:id="2206" w:name="_Toc346000404"/>
      <w:bookmarkStart w:id="2207" w:name="_Toc346001006"/>
      <w:bookmarkStart w:id="2208" w:name="_Toc346001579"/>
      <w:bookmarkStart w:id="2209" w:name="_Toc346080975"/>
      <w:bookmarkStart w:id="2210" w:name="_Toc346081281"/>
      <w:bookmarkStart w:id="2211" w:name="_Toc346149899"/>
      <w:bookmarkStart w:id="2212" w:name="_Toc346156302"/>
      <w:bookmarkStart w:id="2213" w:name="_Toc348447917"/>
    </w:p>
    <w:p w14:paraId="13D6435C" w14:textId="77777777" w:rsidR="00D36934" w:rsidRPr="004C22FA" w:rsidRDefault="00D36934" w:rsidP="00673FAC"/>
    <w:p w14:paraId="1DE2D21A" w14:textId="77777777" w:rsidR="004710B1" w:rsidRPr="004C22FA" w:rsidRDefault="00D36934" w:rsidP="00966977">
      <w:pPr>
        <w:pStyle w:val="Heading2"/>
        <w:tabs>
          <w:tab w:val="clear" w:pos="1423"/>
        </w:tabs>
        <w:rPr>
          <w:lang w:val="en-GB"/>
        </w:rPr>
      </w:pPr>
      <w:bookmarkStart w:id="2214" w:name="_Toc386023868"/>
      <w:r w:rsidRPr="004C22FA">
        <w:rPr>
          <w:lang w:val="en-GB"/>
        </w:rPr>
        <w:t>14.6</w:t>
      </w:r>
      <w:r w:rsidR="00966977" w:rsidRPr="004C22FA">
        <w:rPr>
          <w:lang w:val="en-GB"/>
        </w:rPr>
        <w:tab/>
      </w:r>
      <w:r w:rsidR="004710B1" w:rsidRPr="004C22FA">
        <w:rPr>
          <w:lang w:val="en-GB"/>
        </w:rPr>
        <w:t>Abbreviations</w:t>
      </w:r>
      <w:bookmarkEnd w:id="2205"/>
      <w:bookmarkEnd w:id="2206"/>
      <w:bookmarkEnd w:id="2207"/>
      <w:bookmarkEnd w:id="2208"/>
      <w:bookmarkEnd w:id="2209"/>
      <w:bookmarkEnd w:id="2210"/>
      <w:bookmarkEnd w:id="2211"/>
      <w:bookmarkEnd w:id="2212"/>
      <w:bookmarkEnd w:id="2213"/>
      <w:bookmarkEnd w:id="2214"/>
    </w:p>
    <w:p w14:paraId="21A2F355"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00"/>
          <w:tab w:val="left" w:pos="993"/>
          <w:tab w:val="left" w:pos="1170"/>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b/>
          <w:sz w:val="22"/>
        </w:rPr>
      </w:pPr>
    </w:p>
    <w:p w14:paraId="035DCD16"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00"/>
          <w:tab w:val="left" w:pos="993"/>
          <w:tab w:val="left" w:pos="1170"/>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rFonts w:cs="Arial"/>
          <w:b/>
          <w:sz w:val="22"/>
          <w:szCs w:val="22"/>
        </w:rPr>
      </w:pPr>
      <w:r w:rsidRPr="004C22FA">
        <w:rPr>
          <w:sz w:val="22"/>
        </w:rPr>
        <w:t xml:space="preserve">The abbreviations </w:t>
      </w:r>
      <w:r w:rsidR="008E66CD" w:rsidRPr="004C22FA">
        <w:rPr>
          <w:sz w:val="22"/>
        </w:rPr>
        <w:t xml:space="preserve">in sections 14.6.1 through 14.6.3 </w:t>
      </w:r>
      <w:r w:rsidRPr="004C22FA">
        <w:rPr>
          <w:sz w:val="22"/>
        </w:rPr>
        <w:t>are used on the ECDIS display</w:t>
      </w:r>
      <w:r w:rsidR="008E66CD" w:rsidRPr="004C22FA">
        <w:rPr>
          <w:sz w:val="22"/>
        </w:rPr>
        <w:t xml:space="preserve">. </w:t>
      </w:r>
      <w:r w:rsidR="008E66CD" w:rsidRPr="004C22FA">
        <w:rPr>
          <w:rFonts w:cs="Arial"/>
          <w:sz w:val="22"/>
          <w:szCs w:val="22"/>
        </w:rPr>
        <w:t xml:space="preserve">The meaning of each abbreviation </w:t>
      </w:r>
      <w:r w:rsidR="00777847" w:rsidRPr="004C22FA">
        <w:rPr>
          <w:rFonts w:cs="Arial"/>
          <w:sz w:val="22"/>
          <w:szCs w:val="22"/>
        </w:rPr>
        <w:t>must</w:t>
      </w:r>
      <w:r w:rsidR="008E66CD" w:rsidRPr="004C22FA">
        <w:rPr>
          <w:rFonts w:cs="Arial"/>
          <w:sz w:val="22"/>
          <w:szCs w:val="22"/>
        </w:rPr>
        <w:t xml:space="preserve"> be readily available to the mariner through the pick report.</w:t>
      </w:r>
    </w:p>
    <w:p w14:paraId="40918A3A" w14:textId="77777777" w:rsidR="00BC47E7" w:rsidRPr="004C22FA" w:rsidRDefault="00BC47E7">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00"/>
          <w:tab w:val="left" w:pos="993"/>
          <w:tab w:val="left" w:pos="1170"/>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b/>
          <w:sz w:val="22"/>
        </w:rPr>
      </w:pPr>
    </w:p>
    <w:p w14:paraId="2A70A69E" w14:textId="77777777" w:rsidR="004710B1" w:rsidRPr="004C22FA" w:rsidRDefault="00966977">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00"/>
          <w:tab w:val="left" w:pos="993"/>
          <w:tab w:val="left" w:pos="1170"/>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b/>
          <w:sz w:val="22"/>
        </w:rPr>
      </w:pPr>
      <w:r w:rsidRPr="004C22FA">
        <w:rPr>
          <w:b/>
          <w:sz w:val="22"/>
        </w:rPr>
        <w:t>14.</w:t>
      </w:r>
      <w:r w:rsidR="00D36934" w:rsidRPr="004C22FA">
        <w:rPr>
          <w:b/>
          <w:sz w:val="22"/>
        </w:rPr>
        <w:t>6</w:t>
      </w:r>
      <w:r w:rsidR="004710B1" w:rsidRPr="004C22FA">
        <w:rPr>
          <w:b/>
          <w:sz w:val="22"/>
        </w:rPr>
        <w:t>.1</w:t>
      </w:r>
      <w:r w:rsidR="004710B1" w:rsidRPr="004C22FA">
        <w:rPr>
          <w:b/>
          <w:sz w:val="22"/>
        </w:rPr>
        <w:tab/>
      </w:r>
      <w:r w:rsidR="004710B1" w:rsidRPr="004C22FA">
        <w:rPr>
          <w:b/>
          <w:sz w:val="22"/>
        </w:rPr>
        <w:tab/>
        <w:t>'TE' text command abbreviations</w:t>
      </w:r>
    </w:p>
    <w:p w14:paraId="3EB4C32E"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b/>
          <w:sz w:val="22"/>
        </w:rPr>
      </w:pPr>
    </w:p>
    <w:p w14:paraId="37B09600"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The following abbreviations are used with the “TE” command word:</w:t>
      </w:r>
    </w:p>
    <w:p w14:paraId="0C77531F"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ind w:firstLine="720"/>
        <w:jc w:val="both"/>
        <w:rPr>
          <w:sz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9"/>
        <w:gridCol w:w="1985"/>
        <w:gridCol w:w="2976"/>
      </w:tblGrid>
      <w:tr w:rsidR="004710B1" w:rsidRPr="004C22FA" w14:paraId="0651B3F2" w14:textId="77777777">
        <w:tc>
          <w:tcPr>
            <w:tcW w:w="4219" w:type="dxa"/>
            <w:shd w:val="clear" w:color="auto" w:fill="BFBFBF"/>
          </w:tcPr>
          <w:p w14:paraId="58BC8CEC" w14:textId="77777777" w:rsidR="004710B1" w:rsidRPr="004C22FA" w:rsidRDefault="00844510">
            <w:pPr>
              <w:tabs>
                <w:tab w:val="left" w:pos="-1440"/>
                <w:tab w:val="left" w:pos="-720"/>
                <w:tab w:val="left" w:pos="0"/>
                <w:tab w:val="left" w:pos="72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b/>
                <w:sz w:val="22"/>
                <w:szCs w:val="22"/>
              </w:rPr>
            </w:pPr>
            <w:r w:rsidRPr="004C22FA">
              <w:rPr>
                <w:b/>
                <w:sz w:val="22"/>
                <w:szCs w:val="22"/>
              </w:rPr>
              <w:t>Pr</w:t>
            </w:r>
            <w:r w:rsidR="00B61616" w:rsidRPr="004C22FA">
              <w:rPr>
                <w:b/>
                <w:sz w:val="22"/>
                <w:szCs w:val="22"/>
              </w:rPr>
              <w:t>e</w:t>
            </w:r>
            <w:r w:rsidRPr="004C22FA">
              <w:rPr>
                <w:b/>
                <w:sz w:val="22"/>
                <w:szCs w:val="22"/>
              </w:rPr>
              <w:t>fixes</w:t>
            </w:r>
            <w:r w:rsidR="004710B1" w:rsidRPr="004C22FA">
              <w:rPr>
                <w:b/>
                <w:sz w:val="22"/>
                <w:szCs w:val="22"/>
              </w:rPr>
              <w:tab/>
            </w:r>
            <w:r w:rsidR="004710B1" w:rsidRPr="004C22FA">
              <w:rPr>
                <w:b/>
                <w:sz w:val="22"/>
                <w:szCs w:val="22"/>
              </w:rPr>
              <w:tab/>
            </w:r>
          </w:p>
          <w:p w14:paraId="54773092" w14:textId="77777777" w:rsidR="004710B1" w:rsidRPr="004C22FA" w:rsidRDefault="004710B1">
            <w:pPr>
              <w:tabs>
                <w:tab w:val="left" w:pos="-1440"/>
                <w:tab w:val="left" w:pos="-720"/>
                <w:tab w:val="left" w:pos="0"/>
                <w:tab w:val="left" w:pos="72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b/>
                <w:sz w:val="22"/>
                <w:szCs w:val="22"/>
              </w:rPr>
            </w:pPr>
          </w:p>
        </w:tc>
        <w:tc>
          <w:tcPr>
            <w:tcW w:w="1985" w:type="dxa"/>
            <w:shd w:val="clear" w:color="auto" w:fill="BFBFBF"/>
          </w:tcPr>
          <w:p w14:paraId="7B8F2E06" w14:textId="77777777" w:rsidR="004710B1" w:rsidRPr="004C22FA" w:rsidRDefault="004710B1">
            <w:pPr>
              <w:tabs>
                <w:tab w:val="left" w:pos="-1440"/>
                <w:tab w:val="left" w:pos="-720"/>
                <w:tab w:val="left" w:pos="0"/>
                <w:tab w:val="left" w:pos="72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b/>
                <w:sz w:val="22"/>
                <w:szCs w:val="22"/>
              </w:rPr>
            </w:pPr>
            <w:r w:rsidRPr="004C22FA">
              <w:rPr>
                <w:b/>
                <w:sz w:val="22"/>
                <w:szCs w:val="22"/>
              </w:rPr>
              <w:t>Suffix</w:t>
            </w:r>
            <w:r w:rsidR="00BC47E7" w:rsidRPr="004C22FA">
              <w:rPr>
                <w:b/>
                <w:sz w:val="22"/>
                <w:szCs w:val="22"/>
              </w:rPr>
              <w:t>es</w:t>
            </w:r>
          </w:p>
        </w:tc>
        <w:tc>
          <w:tcPr>
            <w:tcW w:w="2976" w:type="dxa"/>
            <w:shd w:val="clear" w:color="auto" w:fill="BFBFBF"/>
          </w:tcPr>
          <w:p w14:paraId="3EE585FB" w14:textId="77777777" w:rsidR="004710B1" w:rsidRPr="004C22FA" w:rsidRDefault="004710B1">
            <w:pPr>
              <w:tabs>
                <w:tab w:val="left" w:pos="-1440"/>
                <w:tab w:val="left" w:pos="-720"/>
                <w:tab w:val="left" w:pos="0"/>
                <w:tab w:val="left" w:pos="72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b/>
                <w:sz w:val="22"/>
                <w:szCs w:val="22"/>
              </w:rPr>
            </w:pPr>
            <w:r w:rsidRPr="004C22FA">
              <w:rPr>
                <w:b/>
                <w:sz w:val="22"/>
                <w:szCs w:val="22"/>
              </w:rPr>
              <w:t>‘C’ Format Command</w:t>
            </w:r>
          </w:p>
        </w:tc>
      </w:tr>
      <w:tr w:rsidR="004710B1" w:rsidRPr="004C22FA" w14:paraId="311A81FB" w14:textId="77777777">
        <w:tc>
          <w:tcPr>
            <w:tcW w:w="4219" w:type="dxa"/>
          </w:tcPr>
          <w:p w14:paraId="07710284"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099"/>
                <w:tab w:val="left" w:pos="-720"/>
                <w:tab w:val="left" w:pos="0"/>
                <w:tab w:val="left" w:pos="360"/>
                <w:tab w:val="left" w:pos="720"/>
                <w:tab w:val="left" w:pos="993"/>
                <w:tab w:val="left" w:pos="1584"/>
                <w:tab w:val="left" w:pos="2160"/>
                <w:tab w:val="left" w:pos="4320"/>
              </w:tabs>
              <w:jc w:val="both"/>
              <w:rPr>
                <w:sz w:val="18"/>
              </w:rPr>
            </w:pPr>
            <w:r w:rsidRPr="004C22FA">
              <w:rPr>
                <w:sz w:val="18"/>
              </w:rPr>
              <w:t xml:space="preserve">bn </w:t>
            </w:r>
            <w:r w:rsidRPr="004C22FA">
              <w:rPr>
                <w:sz w:val="18"/>
              </w:rPr>
              <w:tab/>
            </w:r>
            <w:r w:rsidRPr="004C22FA">
              <w:rPr>
                <w:sz w:val="18"/>
              </w:rPr>
              <w:tab/>
              <w:t>= beacon (INT1)</w:t>
            </w:r>
            <w:r w:rsidRPr="004C22FA">
              <w:rPr>
                <w:sz w:val="18"/>
              </w:rPr>
              <w:tab/>
            </w:r>
          </w:p>
          <w:p w14:paraId="157A2CE4"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099"/>
                <w:tab w:val="left" w:pos="-720"/>
                <w:tab w:val="left" w:pos="0"/>
                <w:tab w:val="left" w:pos="360"/>
                <w:tab w:val="left" w:pos="720"/>
                <w:tab w:val="left" w:pos="993"/>
                <w:tab w:val="left" w:pos="1584"/>
                <w:tab w:val="left" w:pos="2160"/>
                <w:tab w:val="left" w:pos="4320"/>
              </w:tabs>
              <w:jc w:val="both"/>
              <w:rPr>
                <w:sz w:val="18"/>
              </w:rPr>
            </w:pPr>
            <w:r w:rsidRPr="004C22FA">
              <w:rPr>
                <w:sz w:val="18"/>
              </w:rPr>
              <w:t xml:space="preserve">by </w:t>
            </w:r>
            <w:r w:rsidRPr="004C22FA">
              <w:rPr>
                <w:sz w:val="18"/>
              </w:rPr>
              <w:tab/>
            </w:r>
            <w:r w:rsidRPr="004C22FA">
              <w:rPr>
                <w:sz w:val="18"/>
              </w:rPr>
              <w:tab/>
              <w:t>= buoy</w:t>
            </w:r>
            <w:r w:rsidRPr="004C22FA">
              <w:rPr>
                <w:sz w:val="18"/>
              </w:rPr>
              <w:tab/>
            </w:r>
            <w:r w:rsidRPr="004C22FA">
              <w:rPr>
                <w:sz w:val="18"/>
              </w:rPr>
              <w:tab/>
            </w:r>
          </w:p>
          <w:p w14:paraId="0B18DD61"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180"/>
                <w:tab w:val="left" w:pos="360"/>
                <w:tab w:val="left" w:pos="720"/>
                <w:tab w:val="left" w:pos="993"/>
                <w:tab w:val="left" w:pos="1440"/>
                <w:tab w:val="left" w:pos="1584"/>
                <w:tab w:val="left" w:pos="2160"/>
                <w:tab w:val="left" w:pos="4770"/>
                <w:tab w:val="left" w:pos="5040"/>
                <w:tab w:val="left" w:pos="5760"/>
                <w:tab w:val="left" w:pos="6480"/>
                <w:tab w:val="left" w:pos="7200"/>
                <w:tab w:val="left" w:pos="7920"/>
                <w:tab w:val="left" w:pos="8640"/>
              </w:tabs>
              <w:jc w:val="both"/>
              <w:rPr>
                <w:sz w:val="18"/>
              </w:rPr>
            </w:pPr>
            <w:r w:rsidRPr="004C22FA">
              <w:rPr>
                <w:sz w:val="18"/>
              </w:rPr>
              <w:t xml:space="preserve">clr </w:t>
            </w:r>
            <w:r w:rsidRPr="004C22FA">
              <w:rPr>
                <w:sz w:val="18"/>
              </w:rPr>
              <w:tab/>
            </w:r>
            <w:r w:rsidRPr="004C22FA">
              <w:rPr>
                <w:sz w:val="18"/>
              </w:rPr>
              <w:tab/>
              <w:t>= overhead clearance</w:t>
            </w:r>
          </w:p>
          <w:p w14:paraId="53F18EB4"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360"/>
                <w:tab w:val="left" w:pos="720"/>
                <w:tab w:val="left" w:pos="993"/>
                <w:tab w:val="left" w:pos="1440"/>
                <w:tab w:val="left" w:pos="1584"/>
                <w:tab w:val="left" w:pos="2160"/>
                <w:tab w:val="left" w:pos="4770"/>
                <w:tab w:val="left" w:pos="5040"/>
                <w:tab w:val="left" w:pos="5760"/>
                <w:tab w:val="left" w:pos="6480"/>
                <w:tab w:val="left" w:pos="7200"/>
                <w:tab w:val="left" w:pos="7920"/>
                <w:tab w:val="left" w:pos="8640"/>
              </w:tabs>
              <w:jc w:val="both"/>
              <w:rPr>
                <w:sz w:val="18"/>
              </w:rPr>
            </w:pPr>
            <w:r w:rsidRPr="004C22FA">
              <w:rPr>
                <w:sz w:val="18"/>
              </w:rPr>
              <w:lastRenderedPageBreak/>
              <w:t>clr cl</w:t>
            </w:r>
            <w:r w:rsidRPr="004C22FA">
              <w:rPr>
                <w:sz w:val="18"/>
              </w:rPr>
              <w:tab/>
              <w:t>= clearance closed</w:t>
            </w:r>
          </w:p>
          <w:p w14:paraId="74FC7FA1"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360"/>
                <w:tab w:val="left" w:pos="720"/>
                <w:tab w:val="left" w:pos="993"/>
                <w:tab w:val="left" w:pos="1440"/>
                <w:tab w:val="left" w:pos="1584"/>
                <w:tab w:val="left" w:pos="2160"/>
                <w:tab w:val="left" w:pos="4770"/>
                <w:tab w:val="left" w:pos="5040"/>
                <w:tab w:val="left" w:pos="5760"/>
                <w:tab w:val="left" w:pos="6480"/>
                <w:tab w:val="left" w:pos="7200"/>
                <w:tab w:val="left" w:pos="7920"/>
                <w:tab w:val="left" w:pos="8640"/>
              </w:tabs>
              <w:jc w:val="both"/>
              <w:rPr>
                <w:sz w:val="18"/>
              </w:rPr>
            </w:pPr>
            <w:r w:rsidRPr="004C22FA">
              <w:rPr>
                <w:sz w:val="18"/>
              </w:rPr>
              <w:t xml:space="preserve">clr op </w:t>
            </w:r>
            <w:r w:rsidRPr="004C22FA">
              <w:rPr>
                <w:sz w:val="18"/>
              </w:rPr>
              <w:tab/>
              <w:t>= clearance open</w:t>
            </w:r>
          </w:p>
          <w:p w14:paraId="15B94771"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360"/>
                <w:tab w:val="left" w:pos="720"/>
                <w:tab w:val="left" w:pos="993"/>
                <w:tab w:val="left" w:pos="1440"/>
                <w:tab w:val="left" w:pos="1584"/>
                <w:tab w:val="left" w:pos="2160"/>
                <w:tab w:val="left" w:pos="4770"/>
                <w:tab w:val="left" w:pos="5040"/>
                <w:tab w:val="left" w:pos="5760"/>
                <w:tab w:val="left" w:pos="6480"/>
                <w:tab w:val="left" w:pos="7200"/>
                <w:tab w:val="left" w:pos="7920"/>
                <w:tab w:val="left" w:pos="8640"/>
              </w:tabs>
              <w:jc w:val="both"/>
              <w:rPr>
                <w:sz w:val="18"/>
              </w:rPr>
            </w:pPr>
            <w:r w:rsidRPr="004C22FA">
              <w:rPr>
                <w:sz w:val="18"/>
              </w:rPr>
              <w:t xml:space="preserve">sf clr </w:t>
            </w:r>
            <w:r w:rsidRPr="004C22FA">
              <w:rPr>
                <w:sz w:val="18"/>
              </w:rPr>
              <w:tab/>
              <w:t>= safe clearance</w:t>
            </w:r>
          </w:p>
          <w:p w14:paraId="7FF66894"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360"/>
                <w:tab w:val="left" w:pos="720"/>
                <w:tab w:val="left" w:pos="993"/>
                <w:tab w:val="left" w:pos="1440"/>
                <w:tab w:val="left" w:pos="1584"/>
                <w:tab w:val="left" w:pos="2160"/>
                <w:tab w:val="left" w:pos="4770"/>
                <w:tab w:val="left" w:pos="5040"/>
                <w:tab w:val="left" w:pos="5760"/>
                <w:tab w:val="left" w:pos="6480"/>
                <w:tab w:val="left" w:pos="7200"/>
                <w:tab w:val="left" w:pos="7920"/>
                <w:tab w:val="left" w:pos="8640"/>
              </w:tabs>
              <w:jc w:val="both"/>
              <w:rPr>
                <w:sz w:val="18"/>
              </w:rPr>
            </w:pPr>
            <w:r w:rsidRPr="004C22FA">
              <w:rPr>
                <w:sz w:val="18"/>
              </w:rPr>
              <w:t>No</w:t>
            </w:r>
            <w:r w:rsidRPr="004C22FA">
              <w:rPr>
                <w:sz w:val="18"/>
              </w:rPr>
              <w:tab/>
            </w:r>
            <w:r w:rsidRPr="004C22FA">
              <w:rPr>
                <w:sz w:val="18"/>
              </w:rPr>
              <w:tab/>
              <w:t>= number (INT1)</w:t>
            </w:r>
          </w:p>
          <w:p w14:paraId="2B16EE40"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360"/>
                <w:tab w:val="left" w:pos="720"/>
                <w:tab w:val="left" w:pos="993"/>
                <w:tab w:val="left" w:pos="1440"/>
                <w:tab w:val="left" w:pos="1584"/>
                <w:tab w:val="left" w:pos="2160"/>
                <w:tab w:val="left" w:pos="4770"/>
                <w:tab w:val="left" w:pos="5040"/>
                <w:tab w:val="left" w:pos="5760"/>
                <w:tab w:val="left" w:pos="6480"/>
                <w:tab w:val="left" w:pos="7200"/>
                <w:tab w:val="left" w:pos="7920"/>
                <w:tab w:val="left" w:pos="8640"/>
              </w:tabs>
              <w:jc w:val="both"/>
              <w:rPr>
                <w:sz w:val="18"/>
              </w:rPr>
            </w:pPr>
            <w:r w:rsidRPr="004C22FA">
              <w:rPr>
                <w:sz w:val="18"/>
              </w:rPr>
              <w:t xml:space="preserve">Plt </w:t>
            </w:r>
            <w:r w:rsidRPr="004C22FA">
              <w:rPr>
                <w:sz w:val="18"/>
              </w:rPr>
              <w:tab/>
            </w:r>
            <w:r w:rsidRPr="004C22FA">
              <w:rPr>
                <w:sz w:val="18"/>
              </w:rPr>
              <w:tab/>
              <w:t>= pilot</w:t>
            </w:r>
          </w:p>
          <w:p w14:paraId="29BEEA16"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360"/>
                <w:tab w:val="left" w:pos="720"/>
                <w:tab w:val="left" w:pos="993"/>
                <w:tab w:val="left" w:pos="1440"/>
                <w:tab w:val="left" w:pos="1584"/>
                <w:tab w:val="left" w:pos="2160"/>
                <w:tab w:val="left" w:pos="4770"/>
                <w:tab w:val="left" w:pos="5040"/>
                <w:tab w:val="left" w:pos="5760"/>
                <w:tab w:val="left" w:pos="6480"/>
                <w:tab w:val="left" w:pos="7200"/>
                <w:tab w:val="left" w:pos="7920"/>
                <w:tab w:val="left" w:pos="8640"/>
              </w:tabs>
              <w:jc w:val="both"/>
              <w:rPr>
                <w:sz w:val="18"/>
              </w:rPr>
            </w:pPr>
            <w:r w:rsidRPr="004C22FA">
              <w:rPr>
                <w:sz w:val="18"/>
              </w:rPr>
              <w:t xml:space="preserve">Prod </w:t>
            </w:r>
            <w:r w:rsidRPr="004C22FA">
              <w:rPr>
                <w:sz w:val="18"/>
              </w:rPr>
              <w:tab/>
              <w:t>= offshore production (INT1)</w:t>
            </w:r>
          </w:p>
          <w:p w14:paraId="1C2729DB"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360"/>
                <w:tab w:val="left" w:pos="720"/>
                <w:tab w:val="left" w:pos="993"/>
                <w:tab w:val="left" w:pos="1440"/>
                <w:tab w:val="left" w:pos="1584"/>
                <w:tab w:val="left" w:pos="2160"/>
                <w:tab w:val="left" w:pos="4770"/>
                <w:tab w:val="left" w:pos="5040"/>
                <w:tab w:val="left" w:pos="5760"/>
                <w:tab w:val="left" w:pos="6480"/>
                <w:tab w:val="left" w:pos="7200"/>
                <w:tab w:val="left" w:pos="7920"/>
                <w:tab w:val="left" w:pos="8640"/>
              </w:tabs>
              <w:jc w:val="both"/>
              <w:rPr>
                <w:sz w:val="18"/>
              </w:rPr>
            </w:pPr>
            <w:r w:rsidRPr="004C22FA">
              <w:rPr>
                <w:sz w:val="18"/>
              </w:rPr>
              <w:t xml:space="preserve">LtV </w:t>
            </w:r>
            <w:r w:rsidRPr="004C22FA">
              <w:rPr>
                <w:sz w:val="18"/>
              </w:rPr>
              <w:tab/>
            </w:r>
            <w:r w:rsidRPr="004C22FA">
              <w:rPr>
                <w:sz w:val="18"/>
              </w:rPr>
              <w:tab/>
              <w:t>= light vessel</w:t>
            </w:r>
          </w:p>
          <w:p w14:paraId="257D8490"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360"/>
                <w:tab w:val="left" w:pos="720"/>
                <w:tab w:val="left" w:pos="993"/>
                <w:tab w:val="left" w:pos="1440"/>
                <w:tab w:val="left" w:pos="1584"/>
                <w:tab w:val="left" w:pos="2160"/>
                <w:tab w:val="left" w:pos="4770"/>
                <w:tab w:val="left" w:pos="5040"/>
                <w:tab w:val="left" w:pos="5760"/>
                <w:tab w:val="left" w:pos="6480"/>
                <w:tab w:val="left" w:pos="7200"/>
                <w:tab w:val="left" w:pos="7920"/>
                <w:tab w:val="left" w:pos="8640"/>
              </w:tabs>
              <w:jc w:val="both"/>
              <w:rPr>
                <w:sz w:val="18"/>
              </w:rPr>
            </w:pPr>
            <w:r w:rsidRPr="004C22FA">
              <w:rPr>
                <w:sz w:val="18"/>
              </w:rPr>
              <w:t xml:space="preserve">Varn </w:t>
            </w:r>
            <w:r w:rsidRPr="004C22FA">
              <w:rPr>
                <w:sz w:val="18"/>
              </w:rPr>
              <w:tab/>
              <w:t>= magnetic variation</w:t>
            </w:r>
          </w:p>
          <w:p w14:paraId="5B533F29"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360"/>
                <w:tab w:val="left" w:pos="720"/>
                <w:tab w:val="left" w:pos="993"/>
                <w:tab w:val="left" w:pos="1440"/>
                <w:tab w:val="left" w:pos="1584"/>
                <w:tab w:val="left" w:pos="2160"/>
                <w:tab w:val="left" w:pos="4770"/>
                <w:tab w:val="left" w:pos="5040"/>
                <w:tab w:val="left" w:pos="5760"/>
                <w:tab w:val="left" w:pos="6480"/>
                <w:tab w:val="left" w:pos="7200"/>
                <w:tab w:val="left" w:pos="7920"/>
                <w:tab w:val="left" w:pos="8640"/>
              </w:tabs>
              <w:jc w:val="both"/>
              <w:rPr>
                <w:sz w:val="18"/>
              </w:rPr>
            </w:pPr>
            <w:r w:rsidRPr="004C22FA">
              <w:rPr>
                <w:sz w:val="18"/>
              </w:rPr>
              <w:t xml:space="preserve">ch </w:t>
            </w:r>
            <w:r w:rsidRPr="004C22FA">
              <w:rPr>
                <w:sz w:val="18"/>
              </w:rPr>
              <w:tab/>
            </w:r>
            <w:r w:rsidRPr="004C22FA">
              <w:rPr>
                <w:sz w:val="18"/>
              </w:rPr>
              <w:tab/>
              <w:t>= communication channel</w:t>
            </w:r>
          </w:p>
          <w:p w14:paraId="23AAE03D"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360"/>
                <w:tab w:val="left" w:pos="720"/>
                <w:tab w:val="left" w:pos="993"/>
                <w:tab w:val="left" w:pos="1440"/>
                <w:tab w:val="left" w:pos="1584"/>
                <w:tab w:val="left" w:pos="2160"/>
                <w:tab w:val="left" w:pos="4770"/>
                <w:tab w:val="left" w:pos="5040"/>
                <w:tab w:val="left" w:pos="5760"/>
                <w:tab w:val="left" w:pos="6480"/>
                <w:tab w:val="left" w:pos="7200"/>
                <w:tab w:val="left" w:pos="7920"/>
                <w:tab w:val="left" w:pos="8640"/>
              </w:tabs>
              <w:jc w:val="both"/>
              <w:rPr>
                <w:sz w:val="18"/>
              </w:rPr>
            </w:pPr>
            <w:r w:rsidRPr="004C22FA">
              <w:rPr>
                <w:sz w:val="18"/>
              </w:rPr>
              <w:t>NMT</w:t>
            </w:r>
            <w:r w:rsidRPr="004C22FA">
              <w:rPr>
                <w:sz w:val="18"/>
              </w:rPr>
              <w:tab/>
              <w:t>= not more than “CLEARING BEARING”</w:t>
            </w:r>
          </w:p>
          <w:p w14:paraId="6D693D8E" w14:textId="77777777" w:rsidR="004710B1" w:rsidRPr="004C22FA" w:rsidRDefault="004710B1">
            <w:pPr>
              <w:tabs>
                <w:tab w:val="left" w:pos="-1440"/>
                <w:tab w:val="left" w:pos="-720"/>
                <w:tab w:val="left" w:pos="0"/>
                <w:tab w:val="left" w:pos="72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18"/>
              </w:rPr>
            </w:pPr>
            <w:r w:rsidRPr="004C22FA">
              <w:rPr>
                <w:sz w:val="18"/>
              </w:rPr>
              <w:t>NLT</w:t>
            </w:r>
            <w:r w:rsidRPr="004C22FA">
              <w:rPr>
                <w:sz w:val="18"/>
              </w:rPr>
              <w:tab/>
              <w:t>= not less than “CLEARING BEARING”</w:t>
            </w:r>
          </w:p>
        </w:tc>
        <w:tc>
          <w:tcPr>
            <w:tcW w:w="1985" w:type="dxa"/>
          </w:tcPr>
          <w:p w14:paraId="796B4FAB" w14:textId="77777777" w:rsidR="004710B1" w:rsidRPr="004C22FA" w:rsidRDefault="004710B1">
            <w:pPr>
              <w:tabs>
                <w:tab w:val="left" w:pos="-1440"/>
                <w:tab w:val="left" w:pos="-720"/>
                <w:tab w:val="left" w:pos="0"/>
                <w:tab w:val="left" w:pos="601"/>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18"/>
              </w:rPr>
            </w:pPr>
            <w:r w:rsidRPr="004C22FA">
              <w:rPr>
                <w:sz w:val="18"/>
              </w:rPr>
              <w:lastRenderedPageBreak/>
              <w:t xml:space="preserve">kn </w:t>
            </w:r>
            <w:r w:rsidRPr="004C22FA">
              <w:rPr>
                <w:sz w:val="18"/>
              </w:rPr>
              <w:tab/>
              <w:t>= knots (INT1)</w:t>
            </w:r>
          </w:p>
          <w:p w14:paraId="24DC404B" w14:textId="77777777" w:rsidR="004710B1" w:rsidRPr="004C22FA" w:rsidRDefault="004710B1">
            <w:pPr>
              <w:tabs>
                <w:tab w:val="left" w:pos="-1440"/>
                <w:tab w:val="left" w:pos="-720"/>
                <w:tab w:val="left" w:pos="0"/>
                <w:tab w:val="left" w:pos="601"/>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18"/>
              </w:rPr>
            </w:pPr>
            <w:r w:rsidRPr="004C22FA">
              <w:rPr>
                <w:sz w:val="18"/>
              </w:rPr>
              <w:t>deg</w:t>
            </w:r>
            <w:r w:rsidRPr="004C22FA">
              <w:rPr>
                <w:sz w:val="18"/>
              </w:rPr>
              <w:tab/>
              <w:t>= degrees</w:t>
            </w:r>
          </w:p>
        </w:tc>
        <w:tc>
          <w:tcPr>
            <w:tcW w:w="2976" w:type="dxa"/>
          </w:tcPr>
          <w:p w14:paraId="309B49C0" w14:textId="77777777" w:rsidR="004710B1" w:rsidRPr="004C22FA" w:rsidRDefault="004710B1">
            <w:pPr>
              <w:tabs>
                <w:tab w:val="left" w:pos="317"/>
                <w:tab w:val="left" w:pos="742"/>
                <w:tab w:val="left" w:pos="1026"/>
              </w:tabs>
              <w:jc w:val="both"/>
              <w:rPr>
                <w:sz w:val="18"/>
              </w:rPr>
            </w:pPr>
            <w:r w:rsidRPr="004C22FA">
              <w:rPr>
                <w:sz w:val="18"/>
              </w:rPr>
              <w:t>%</w:t>
            </w:r>
            <w:r w:rsidRPr="004C22FA">
              <w:rPr>
                <w:sz w:val="18"/>
              </w:rPr>
              <w:tab/>
            </w:r>
            <w:r w:rsidRPr="004C22FA">
              <w:rPr>
                <w:sz w:val="18"/>
              </w:rPr>
              <w:tab/>
              <w:t xml:space="preserve">= </w:t>
            </w:r>
            <w:r w:rsidRPr="004C22FA">
              <w:rPr>
                <w:sz w:val="18"/>
              </w:rPr>
              <w:tab/>
              <w:t>instruction follows,</w:t>
            </w:r>
          </w:p>
          <w:p w14:paraId="50690FAF" w14:textId="77777777" w:rsidR="004710B1" w:rsidRPr="004C22FA" w:rsidRDefault="004710B1">
            <w:pPr>
              <w:tabs>
                <w:tab w:val="left" w:pos="-1440"/>
                <w:tab w:val="left" w:pos="-720"/>
                <w:tab w:val="left" w:pos="0"/>
                <w:tab w:val="left" w:pos="742"/>
                <w:tab w:val="left" w:pos="993"/>
                <w:tab w:val="left" w:pos="1026"/>
                <w:tab w:val="left" w:pos="2880"/>
                <w:tab w:val="left" w:pos="3600"/>
                <w:tab w:val="left" w:pos="4320"/>
                <w:tab w:val="left" w:pos="5040"/>
                <w:tab w:val="left" w:pos="5760"/>
                <w:tab w:val="left" w:pos="6480"/>
                <w:tab w:val="left" w:pos="7200"/>
                <w:tab w:val="left" w:pos="7920"/>
                <w:tab w:val="left" w:pos="8640"/>
              </w:tabs>
              <w:jc w:val="both"/>
              <w:rPr>
                <w:sz w:val="18"/>
              </w:rPr>
            </w:pPr>
            <w:r w:rsidRPr="004C22FA">
              <w:rPr>
                <w:sz w:val="18"/>
              </w:rPr>
              <w:t xml:space="preserve">%s </w:t>
            </w:r>
            <w:r w:rsidRPr="004C22FA">
              <w:rPr>
                <w:sz w:val="18"/>
              </w:rPr>
              <w:tab/>
              <w:t>=</w:t>
            </w:r>
            <w:r w:rsidRPr="004C22FA">
              <w:rPr>
                <w:sz w:val="18"/>
              </w:rPr>
              <w:tab/>
            </w:r>
            <w:r w:rsidRPr="004C22FA">
              <w:rPr>
                <w:sz w:val="18"/>
              </w:rPr>
              <w:tab/>
              <w:t>text string,</w:t>
            </w:r>
          </w:p>
          <w:p w14:paraId="698B8A9B" w14:textId="77777777" w:rsidR="004710B1" w:rsidRPr="004C22FA" w:rsidRDefault="004710B1">
            <w:pPr>
              <w:tabs>
                <w:tab w:val="left" w:pos="-1440"/>
                <w:tab w:val="left" w:pos="-720"/>
                <w:tab w:val="left" w:pos="0"/>
                <w:tab w:val="left" w:pos="742"/>
                <w:tab w:val="left" w:pos="993"/>
                <w:tab w:val="left" w:pos="1026"/>
                <w:tab w:val="left" w:pos="2880"/>
                <w:tab w:val="left" w:pos="3600"/>
                <w:tab w:val="left" w:pos="4320"/>
                <w:tab w:val="left" w:pos="5040"/>
                <w:tab w:val="left" w:pos="5760"/>
                <w:tab w:val="left" w:pos="6480"/>
                <w:tab w:val="left" w:pos="7200"/>
                <w:tab w:val="left" w:pos="7920"/>
                <w:tab w:val="left" w:pos="8640"/>
              </w:tabs>
              <w:jc w:val="both"/>
              <w:rPr>
                <w:sz w:val="18"/>
              </w:rPr>
            </w:pPr>
            <w:r w:rsidRPr="004C22FA">
              <w:rPr>
                <w:sz w:val="18"/>
              </w:rPr>
              <w:t xml:space="preserve">%d </w:t>
            </w:r>
            <w:r w:rsidRPr="004C22FA">
              <w:rPr>
                <w:sz w:val="18"/>
              </w:rPr>
              <w:tab/>
              <w:t>=</w:t>
            </w:r>
            <w:r w:rsidRPr="004C22FA">
              <w:rPr>
                <w:sz w:val="18"/>
              </w:rPr>
              <w:tab/>
              <w:t>integer number,</w:t>
            </w:r>
          </w:p>
          <w:p w14:paraId="29515AF0"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42"/>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ind w:left="990" w:hanging="990"/>
              <w:rPr>
                <w:sz w:val="18"/>
              </w:rPr>
            </w:pPr>
            <w:r w:rsidRPr="004C22FA">
              <w:rPr>
                <w:sz w:val="18"/>
              </w:rPr>
              <w:lastRenderedPageBreak/>
              <w:t>%n.mlf</w:t>
            </w:r>
            <w:r w:rsidRPr="004C22FA">
              <w:rPr>
                <w:sz w:val="18"/>
              </w:rPr>
              <w:tab/>
              <w:t>=</w:t>
            </w:r>
            <w:r w:rsidRPr="004C22FA">
              <w:rPr>
                <w:sz w:val="18"/>
              </w:rPr>
              <w:tab/>
              <w:t>floating point number with n characters (including the deci-mal), m of which come after the deci-mal point.</w:t>
            </w:r>
          </w:p>
        </w:tc>
      </w:tr>
    </w:tbl>
    <w:p w14:paraId="60F93706"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53C0CDE6" w14:textId="77777777" w:rsidR="004710B1" w:rsidRPr="004C22FA" w:rsidRDefault="004710B1">
      <w:pPr>
        <w:tabs>
          <w:tab w:val="left" w:pos="990"/>
        </w:tabs>
        <w:jc w:val="both"/>
        <w:rPr>
          <w:sz w:val="22"/>
        </w:rPr>
      </w:pPr>
    </w:p>
    <w:p w14:paraId="26A7DFE6" w14:textId="77777777" w:rsidR="004710B1" w:rsidRPr="004C22FA" w:rsidRDefault="00966977" w:rsidP="00966977">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360"/>
          <w:tab w:val="left" w:pos="720"/>
          <w:tab w:val="left" w:pos="993"/>
          <w:tab w:val="left" w:pos="1080"/>
          <w:tab w:val="left" w:pos="1440"/>
          <w:tab w:val="left" w:pos="1584"/>
          <w:tab w:val="left" w:pos="2160"/>
          <w:tab w:val="left" w:pos="4770"/>
          <w:tab w:val="left" w:pos="5040"/>
          <w:tab w:val="left" w:pos="5760"/>
          <w:tab w:val="left" w:pos="6480"/>
          <w:tab w:val="left" w:pos="7200"/>
          <w:tab w:val="left" w:pos="7920"/>
          <w:tab w:val="left" w:pos="8640"/>
        </w:tabs>
        <w:jc w:val="both"/>
        <w:rPr>
          <w:b/>
          <w:sz w:val="22"/>
        </w:rPr>
      </w:pPr>
      <w:r w:rsidRPr="004C22FA">
        <w:rPr>
          <w:b/>
          <w:sz w:val="22"/>
        </w:rPr>
        <w:t>14.</w:t>
      </w:r>
      <w:r w:rsidR="00D36934" w:rsidRPr="004C22FA">
        <w:rPr>
          <w:b/>
          <w:sz w:val="22"/>
        </w:rPr>
        <w:t>6</w:t>
      </w:r>
      <w:r w:rsidR="004710B1" w:rsidRPr="004C22FA">
        <w:rPr>
          <w:b/>
          <w:sz w:val="22"/>
        </w:rPr>
        <w:t>.</w:t>
      </w:r>
      <w:r w:rsidR="003C2CAE" w:rsidRPr="004C22FA">
        <w:rPr>
          <w:b/>
          <w:sz w:val="22"/>
        </w:rPr>
        <w:t>2</w:t>
      </w:r>
      <w:r w:rsidR="004710B1" w:rsidRPr="004C22FA">
        <w:rPr>
          <w:b/>
          <w:sz w:val="22"/>
        </w:rPr>
        <w:tab/>
      </w:r>
      <w:r w:rsidR="004710B1" w:rsidRPr="004C22FA">
        <w:rPr>
          <w:b/>
          <w:sz w:val="22"/>
        </w:rPr>
        <w:tab/>
        <w:t>Nature of seabed abbreviations ('TX')</w:t>
      </w:r>
    </w:p>
    <w:p w14:paraId="11455140"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360"/>
          <w:tab w:val="left" w:pos="720"/>
          <w:tab w:val="left" w:pos="993"/>
          <w:tab w:val="left" w:pos="1440"/>
          <w:tab w:val="left" w:pos="1584"/>
          <w:tab w:val="left" w:pos="2160"/>
          <w:tab w:val="left" w:pos="4770"/>
          <w:tab w:val="left" w:pos="5040"/>
          <w:tab w:val="left" w:pos="5760"/>
          <w:tab w:val="left" w:pos="6480"/>
          <w:tab w:val="left" w:pos="7200"/>
          <w:tab w:val="left" w:pos="7920"/>
          <w:tab w:val="left" w:pos="8640"/>
        </w:tabs>
        <w:jc w:val="both"/>
        <w:rPr>
          <w:b/>
          <w:sz w:val="22"/>
        </w:rPr>
      </w:pPr>
    </w:p>
    <w:p w14:paraId="2B4ABDCC"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360"/>
          <w:tab w:val="left" w:pos="720"/>
          <w:tab w:val="left" w:pos="993"/>
          <w:tab w:val="left" w:pos="1440"/>
          <w:tab w:val="left" w:pos="1584"/>
          <w:tab w:val="left" w:pos="2160"/>
          <w:tab w:val="left" w:pos="4770"/>
          <w:tab w:val="left" w:pos="5040"/>
          <w:tab w:val="left" w:pos="5760"/>
          <w:tab w:val="left" w:pos="6480"/>
          <w:tab w:val="left" w:pos="7200"/>
          <w:tab w:val="left" w:pos="7920"/>
          <w:tab w:val="left" w:pos="8640"/>
        </w:tabs>
        <w:jc w:val="both"/>
        <w:rPr>
          <w:sz w:val="22"/>
        </w:rPr>
      </w:pPr>
      <w:r w:rsidRPr="004C22FA">
        <w:rPr>
          <w:sz w:val="22"/>
        </w:rPr>
        <w:t>The following abbreviations for values of NATSUR - nature of seabed:</w:t>
      </w:r>
    </w:p>
    <w:p w14:paraId="6D6001C4"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360"/>
          <w:tab w:val="left" w:pos="720"/>
          <w:tab w:val="left" w:pos="993"/>
          <w:tab w:val="left" w:pos="1440"/>
          <w:tab w:val="left" w:pos="1584"/>
          <w:tab w:val="left" w:pos="2160"/>
          <w:tab w:val="left" w:pos="4770"/>
          <w:tab w:val="left" w:pos="5040"/>
          <w:tab w:val="left" w:pos="5760"/>
          <w:tab w:val="left" w:pos="6480"/>
          <w:tab w:val="left" w:pos="7200"/>
          <w:tab w:val="left" w:pos="7920"/>
          <w:tab w:val="left" w:pos="8640"/>
        </w:tabs>
        <w:jc w:val="both"/>
        <w:rPr>
          <w:sz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317"/>
        <w:gridCol w:w="2368"/>
      </w:tblGrid>
      <w:tr w:rsidR="00BC47E7" w:rsidRPr="004C22FA" w14:paraId="2FC8A367" w14:textId="77777777">
        <w:tc>
          <w:tcPr>
            <w:tcW w:w="1526" w:type="dxa"/>
            <w:shd w:val="clear" w:color="auto" w:fill="BFBFBF"/>
          </w:tcPr>
          <w:p w14:paraId="1730A10F" w14:textId="77777777" w:rsidR="00BC47E7" w:rsidRPr="004C22FA" w:rsidRDefault="00BC47E7" w:rsidP="003D5A48">
            <w:pPr>
              <w:tabs>
                <w:tab w:val="left" w:pos="-1440"/>
                <w:tab w:val="left" w:pos="-720"/>
                <w:tab w:val="left" w:pos="0"/>
                <w:tab w:val="left" w:pos="360"/>
                <w:tab w:val="left" w:pos="720"/>
                <w:tab w:val="left" w:pos="993"/>
                <w:tab w:val="left" w:pos="1440"/>
                <w:tab w:val="left" w:pos="1584"/>
                <w:tab w:val="left" w:pos="2160"/>
                <w:tab w:val="left" w:pos="4770"/>
                <w:tab w:val="left" w:pos="5040"/>
                <w:tab w:val="left" w:pos="5760"/>
                <w:tab w:val="left" w:pos="6480"/>
                <w:tab w:val="left" w:pos="7200"/>
                <w:tab w:val="left" w:pos="7920"/>
                <w:tab w:val="left" w:pos="8640"/>
              </w:tabs>
              <w:jc w:val="both"/>
              <w:rPr>
                <w:sz w:val="22"/>
              </w:rPr>
            </w:pPr>
            <w:r w:rsidRPr="004C22FA">
              <w:rPr>
                <w:sz w:val="22"/>
              </w:rPr>
              <w:t>Attribute ID</w:t>
            </w:r>
          </w:p>
        </w:tc>
        <w:tc>
          <w:tcPr>
            <w:tcW w:w="1317" w:type="dxa"/>
            <w:shd w:val="clear" w:color="auto" w:fill="BFBFBF"/>
          </w:tcPr>
          <w:p w14:paraId="3F9F82CF" w14:textId="77777777" w:rsidR="00BC47E7" w:rsidRPr="004C22FA" w:rsidRDefault="00BC47E7" w:rsidP="003D5A48">
            <w:pPr>
              <w:tabs>
                <w:tab w:val="left" w:pos="-1440"/>
                <w:tab w:val="left" w:pos="-720"/>
                <w:tab w:val="left" w:pos="0"/>
                <w:tab w:val="left" w:pos="360"/>
                <w:tab w:val="left" w:pos="720"/>
                <w:tab w:val="left" w:pos="993"/>
                <w:tab w:val="left" w:pos="1440"/>
                <w:tab w:val="left" w:pos="1584"/>
                <w:tab w:val="left" w:pos="2160"/>
                <w:tab w:val="left" w:pos="4770"/>
                <w:tab w:val="left" w:pos="5040"/>
                <w:tab w:val="left" w:pos="5760"/>
                <w:tab w:val="left" w:pos="6480"/>
                <w:tab w:val="left" w:pos="7200"/>
                <w:tab w:val="left" w:pos="7920"/>
                <w:tab w:val="left" w:pos="8640"/>
              </w:tabs>
              <w:jc w:val="both"/>
              <w:rPr>
                <w:sz w:val="22"/>
              </w:rPr>
            </w:pPr>
            <w:r w:rsidRPr="004C22FA">
              <w:rPr>
                <w:sz w:val="22"/>
              </w:rPr>
              <w:t xml:space="preserve">Description </w:t>
            </w:r>
          </w:p>
        </w:tc>
        <w:tc>
          <w:tcPr>
            <w:tcW w:w="2368" w:type="dxa"/>
            <w:shd w:val="clear" w:color="auto" w:fill="BFBFBF"/>
          </w:tcPr>
          <w:p w14:paraId="656A082D" w14:textId="77777777" w:rsidR="00BC47E7" w:rsidRPr="004C22FA" w:rsidRDefault="00BC47E7" w:rsidP="003D5A48">
            <w:pPr>
              <w:tabs>
                <w:tab w:val="left" w:pos="-1440"/>
                <w:tab w:val="left" w:pos="-720"/>
                <w:tab w:val="left" w:pos="0"/>
                <w:tab w:val="left" w:pos="360"/>
                <w:tab w:val="left" w:pos="720"/>
                <w:tab w:val="left" w:pos="993"/>
                <w:tab w:val="left" w:pos="1440"/>
                <w:tab w:val="left" w:pos="1584"/>
                <w:tab w:val="left" w:pos="2160"/>
                <w:tab w:val="left" w:pos="4770"/>
                <w:tab w:val="left" w:pos="5040"/>
                <w:tab w:val="left" w:pos="5760"/>
                <w:tab w:val="left" w:pos="6480"/>
                <w:tab w:val="left" w:pos="7200"/>
                <w:tab w:val="left" w:pos="7920"/>
                <w:tab w:val="left" w:pos="8640"/>
              </w:tabs>
              <w:jc w:val="both"/>
              <w:rPr>
                <w:sz w:val="22"/>
              </w:rPr>
            </w:pPr>
            <w:r w:rsidRPr="004C22FA">
              <w:rPr>
                <w:sz w:val="22"/>
              </w:rPr>
              <w:t xml:space="preserve">ECDIS Abbreviation </w:t>
            </w:r>
          </w:p>
        </w:tc>
      </w:tr>
      <w:tr w:rsidR="00BC47E7" w:rsidRPr="004C22FA" w14:paraId="17E3AD51" w14:textId="77777777">
        <w:tc>
          <w:tcPr>
            <w:tcW w:w="1526" w:type="dxa"/>
            <w:shd w:val="clear" w:color="auto" w:fill="auto"/>
          </w:tcPr>
          <w:p w14:paraId="3F318654" w14:textId="77777777" w:rsidR="00BC47E7" w:rsidRPr="004C22FA" w:rsidRDefault="00BC47E7" w:rsidP="003D5A48">
            <w:pPr>
              <w:tabs>
                <w:tab w:val="left" w:pos="-1440"/>
                <w:tab w:val="left" w:pos="-720"/>
                <w:tab w:val="left" w:pos="0"/>
                <w:tab w:val="left" w:pos="360"/>
                <w:tab w:val="left" w:pos="720"/>
                <w:tab w:val="left" w:pos="993"/>
                <w:tab w:val="left" w:pos="1440"/>
                <w:tab w:val="left" w:pos="1584"/>
                <w:tab w:val="left" w:pos="2160"/>
                <w:tab w:val="left" w:pos="4770"/>
                <w:tab w:val="left" w:pos="5040"/>
                <w:tab w:val="left" w:pos="5760"/>
                <w:tab w:val="left" w:pos="6480"/>
                <w:tab w:val="left" w:pos="7200"/>
                <w:tab w:val="left" w:pos="7920"/>
                <w:tab w:val="left" w:pos="8640"/>
              </w:tabs>
              <w:jc w:val="both"/>
              <w:rPr>
                <w:sz w:val="22"/>
              </w:rPr>
            </w:pPr>
            <w:r w:rsidRPr="004C22FA">
              <w:rPr>
                <w:sz w:val="22"/>
              </w:rPr>
              <w:t>1</w:t>
            </w:r>
          </w:p>
        </w:tc>
        <w:tc>
          <w:tcPr>
            <w:tcW w:w="1317" w:type="dxa"/>
            <w:shd w:val="clear" w:color="auto" w:fill="auto"/>
          </w:tcPr>
          <w:p w14:paraId="69FB0B2C" w14:textId="77777777" w:rsidR="00BC47E7" w:rsidRPr="004C22FA" w:rsidRDefault="00BC47E7" w:rsidP="003D5A48">
            <w:pPr>
              <w:tabs>
                <w:tab w:val="left" w:pos="-1440"/>
                <w:tab w:val="left" w:pos="-720"/>
                <w:tab w:val="left" w:pos="0"/>
                <w:tab w:val="left" w:pos="360"/>
                <w:tab w:val="left" w:pos="720"/>
                <w:tab w:val="left" w:pos="993"/>
                <w:tab w:val="left" w:pos="1440"/>
                <w:tab w:val="left" w:pos="1584"/>
                <w:tab w:val="left" w:pos="2160"/>
                <w:tab w:val="left" w:pos="4770"/>
                <w:tab w:val="left" w:pos="5040"/>
                <w:tab w:val="left" w:pos="5760"/>
                <w:tab w:val="left" w:pos="6480"/>
                <w:tab w:val="left" w:pos="7200"/>
                <w:tab w:val="left" w:pos="7920"/>
                <w:tab w:val="left" w:pos="8640"/>
              </w:tabs>
              <w:jc w:val="both"/>
              <w:rPr>
                <w:sz w:val="22"/>
              </w:rPr>
            </w:pPr>
            <w:r w:rsidRPr="004C22FA">
              <w:rPr>
                <w:sz w:val="22"/>
              </w:rPr>
              <w:t>mud</w:t>
            </w:r>
          </w:p>
        </w:tc>
        <w:tc>
          <w:tcPr>
            <w:tcW w:w="2368" w:type="dxa"/>
            <w:shd w:val="clear" w:color="auto" w:fill="auto"/>
          </w:tcPr>
          <w:p w14:paraId="5EE87BD6" w14:textId="77777777" w:rsidR="00BC47E7" w:rsidRPr="004C22FA" w:rsidRDefault="00BC47E7" w:rsidP="003D5A48">
            <w:pPr>
              <w:tabs>
                <w:tab w:val="left" w:pos="-1440"/>
                <w:tab w:val="left" w:pos="-720"/>
                <w:tab w:val="left" w:pos="0"/>
                <w:tab w:val="left" w:pos="360"/>
                <w:tab w:val="left" w:pos="720"/>
                <w:tab w:val="left" w:pos="993"/>
                <w:tab w:val="left" w:pos="1440"/>
                <w:tab w:val="left" w:pos="1584"/>
                <w:tab w:val="left" w:pos="2160"/>
                <w:tab w:val="left" w:pos="4770"/>
                <w:tab w:val="left" w:pos="5040"/>
                <w:tab w:val="left" w:pos="5760"/>
                <w:tab w:val="left" w:pos="6480"/>
                <w:tab w:val="left" w:pos="7200"/>
                <w:tab w:val="left" w:pos="7920"/>
                <w:tab w:val="left" w:pos="8640"/>
              </w:tabs>
              <w:jc w:val="both"/>
              <w:rPr>
                <w:sz w:val="22"/>
              </w:rPr>
            </w:pPr>
            <w:r w:rsidRPr="004C22FA">
              <w:rPr>
                <w:sz w:val="22"/>
              </w:rPr>
              <w:t>M</w:t>
            </w:r>
          </w:p>
        </w:tc>
      </w:tr>
      <w:tr w:rsidR="00BC47E7" w:rsidRPr="004C22FA" w14:paraId="4289C797" w14:textId="77777777">
        <w:tc>
          <w:tcPr>
            <w:tcW w:w="1526" w:type="dxa"/>
            <w:shd w:val="clear" w:color="auto" w:fill="auto"/>
          </w:tcPr>
          <w:p w14:paraId="147CB779" w14:textId="77777777" w:rsidR="00BC47E7" w:rsidRPr="004C22FA" w:rsidRDefault="00BC47E7" w:rsidP="003D5A48">
            <w:pPr>
              <w:tabs>
                <w:tab w:val="left" w:pos="-1440"/>
                <w:tab w:val="left" w:pos="-720"/>
                <w:tab w:val="left" w:pos="0"/>
                <w:tab w:val="left" w:pos="360"/>
                <w:tab w:val="left" w:pos="720"/>
                <w:tab w:val="left" w:pos="993"/>
                <w:tab w:val="left" w:pos="1440"/>
                <w:tab w:val="left" w:pos="1584"/>
                <w:tab w:val="left" w:pos="2160"/>
                <w:tab w:val="left" w:pos="4770"/>
                <w:tab w:val="left" w:pos="5040"/>
                <w:tab w:val="left" w:pos="5760"/>
                <w:tab w:val="left" w:pos="6480"/>
                <w:tab w:val="left" w:pos="7200"/>
                <w:tab w:val="left" w:pos="7920"/>
                <w:tab w:val="left" w:pos="8640"/>
              </w:tabs>
              <w:jc w:val="both"/>
              <w:rPr>
                <w:sz w:val="22"/>
              </w:rPr>
            </w:pPr>
            <w:r w:rsidRPr="004C22FA">
              <w:rPr>
                <w:sz w:val="22"/>
              </w:rPr>
              <w:t>2</w:t>
            </w:r>
          </w:p>
        </w:tc>
        <w:tc>
          <w:tcPr>
            <w:tcW w:w="1317" w:type="dxa"/>
            <w:shd w:val="clear" w:color="auto" w:fill="auto"/>
          </w:tcPr>
          <w:p w14:paraId="0F975588" w14:textId="77777777" w:rsidR="00BC47E7" w:rsidRPr="004C22FA" w:rsidRDefault="00BC47E7" w:rsidP="003D5A48">
            <w:pPr>
              <w:tabs>
                <w:tab w:val="left" w:pos="-1440"/>
                <w:tab w:val="left" w:pos="-720"/>
                <w:tab w:val="left" w:pos="0"/>
                <w:tab w:val="left" w:pos="360"/>
                <w:tab w:val="left" w:pos="720"/>
                <w:tab w:val="left" w:pos="993"/>
                <w:tab w:val="left" w:pos="1440"/>
                <w:tab w:val="left" w:pos="1584"/>
                <w:tab w:val="left" w:pos="2160"/>
                <w:tab w:val="left" w:pos="4770"/>
                <w:tab w:val="left" w:pos="5040"/>
                <w:tab w:val="left" w:pos="5760"/>
                <w:tab w:val="left" w:pos="6480"/>
                <w:tab w:val="left" w:pos="7200"/>
                <w:tab w:val="left" w:pos="7920"/>
                <w:tab w:val="left" w:pos="8640"/>
              </w:tabs>
              <w:jc w:val="both"/>
              <w:rPr>
                <w:sz w:val="22"/>
              </w:rPr>
            </w:pPr>
            <w:r w:rsidRPr="004C22FA">
              <w:rPr>
                <w:sz w:val="22"/>
              </w:rPr>
              <w:t>clay</w:t>
            </w:r>
          </w:p>
        </w:tc>
        <w:tc>
          <w:tcPr>
            <w:tcW w:w="2368" w:type="dxa"/>
            <w:shd w:val="clear" w:color="auto" w:fill="auto"/>
          </w:tcPr>
          <w:p w14:paraId="3BB8FB34" w14:textId="77777777" w:rsidR="00BC47E7" w:rsidRPr="004C22FA" w:rsidRDefault="00BC47E7" w:rsidP="003D5A48">
            <w:pPr>
              <w:tabs>
                <w:tab w:val="left" w:pos="-1440"/>
                <w:tab w:val="left" w:pos="-720"/>
                <w:tab w:val="left" w:pos="0"/>
                <w:tab w:val="left" w:pos="360"/>
                <w:tab w:val="left" w:pos="720"/>
                <w:tab w:val="left" w:pos="993"/>
                <w:tab w:val="left" w:pos="1440"/>
                <w:tab w:val="left" w:pos="1584"/>
                <w:tab w:val="left" w:pos="2160"/>
                <w:tab w:val="left" w:pos="4770"/>
                <w:tab w:val="left" w:pos="5040"/>
                <w:tab w:val="left" w:pos="5760"/>
                <w:tab w:val="left" w:pos="6480"/>
                <w:tab w:val="left" w:pos="7200"/>
                <w:tab w:val="left" w:pos="7920"/>
                <w:tab w:val="left" w:pos="8640"/>
              </w:tabs>
              <w:jc w:val="both"/>
              <w:rPr>
                <w:sz w:val="22"/>
              </w:rPr>
            </w:pPr>
            <w:r w:rsidRPr="004C22FA">
              <w:rPr>
                <w:sz w:val="22"/>
              </w:rPr>
              <w:t>Cy</w:t>
            </w:r>
          </w:p>
        </w:tc>
      </w:tr>
      <w:tr w:rsidR="00BC47E7" w:rsidRPr="004C22FA" w14:paraId="12221D97" w14:textId="77777777">
        <w:tc>
          <w:tcPr>
            <w:tcW w:w="1526" w:type="dxa"/>
            <w:shd w:val="clear" w:color="auto" w:fill="auto"/>
          </w:tcPr>
          <w:p w14:paraId="3ABAD38F" w14:textId="77777777" w:rsidR="00BC47E7" w:rsidRPr="004C22FA" w:rsidRDefault="00BC47E7" w:rsidP="003D5A48">
            <w:pPr>
              <w:tabs>
                <w:tab w:val="left" w:pos="-1440"/>
                <w:tab w:val="left" w:pos="-720"/>
                <w:tab w:val="left" w:pos="0"/>
                <w:tab w:val="left" w:pos="360"/>
                <w:tab w:val="left" w:pos="720"/>
                <w:tab w:val="left" w:pos="993"/>
                <w:tab w:val="left" w:pos="1440"/>
                <w:tab w:val="left" w:pos="1584"/>
                <w:tab w:val="left" w:pos="2160"/>
                <w:tab w:val="left" w:pos="4770"/>
                <w:tab w:val="left" w:pos="5040"/>
                <w:tab w:val="left" w:pos="5760"/>
                <w:tab w:val="left" w:pos="6480"/>
                <w:tab w:val="left" w:pos="7200"/>
                <w:tab w:val="left" w:pos="7920"/>
                <w:tab w:val="left" w:pos="8640"/>
              </w:tabs>
              <w:jc w:val="both"/>
              <w:rPr>
                <w:sz w:val="22"/>
              </w:rPr>
            </w:pPr>
            <w:r w:rsidRPr="004C22FA">
              <w:rPr>
                <w:sz w:val="22"/>
              </w:rPr>
              <w:t>3</w:t>
            </w:r>
          </w:p>
        </w:tc>
        <w:tc>
          <w:tcPr>
            <w:tcW w:w="1317" w:type="dxa"/>
            <w:shd w:val="clear" w:color="auto" w:fill="auto"/>
          </w:tcPr>
          <w:p w14:paraId="2C52D76A" w14:textId="77777777" w:rsidR="00BC47E7" w:rsidRPr="004C22FA" w:rsidRDefault="00BC47E7" w:rsidP="003D5A48">
            <w:pPr>
              <w:tabs>
                <w:tab w:val="left" w:pos="-1440"/>
                <w:tab w:val="left" w:pos="-720"/>
                <w:tab w:val="left" w:pos="0"/>
                <w:tab w:val="left" w:pos="360"/>
                <w:tab w:val="left" w:pos="720"/>
                <w:tab w:val="left" w:pos="993"/>
                <w:tab w:val="left" w:pos="1440"/>
                <w:tab w:val="left" w:pos="1584"/>
                <w:tab w:val="left" w:pos="2160"/>
                <w:tab w:val="left" w:pos="4770"/>
                <w:tab w:val="left" w:pos="5040"/>
                <w:tab w:val="left" w:pos="5760"/>
                <w:tab w:val="left" w:pos="6480"/>
                <w:tab w:val="left" w:pos="7200"/>
                <w:tab w:val="left" w:pos="7920"/>
                <w:tab w:val="left" w:pos="8640"/>
              </w:tabs>
              <w:jc w:val="both"/>
              <w:rPr>
                <w:sz w:val="22"/>
              </w:rPr>
            </w:pPr>
            <w:r w:rsidRPr="004C22FA">
              <w:rPr>
                <w:sz w:val="22"/>
              </w:rPr>
              <w:t>silt</w:t>
            </w:r>
            <w:r w:rsidRPr="004C22FA">
              <w:rPr>
                <w:sz w:val="22"/>
              </w:rPr>
              <w:tab/>
            </w:r>
          </w:p>
        </w:tc>
        <w:tc>
          <w:tcPr>
            <w:tcW w:w="2368" w:type="dxa"/>
            <w:shd w:val="clear" w:color="auto" w:fill="auto"/>
          </w:tcPr>
          <w:p w14:paraId="011EB569" w14:textId="77777777" w:rsidR="00BC47E7" w:rsidRPr="004C22FA" w:rsidRDefault="00BC47E7" w:rsidP="003D5A48">
            <w:pPr>
              <w:tabs>
                <w:tab w:val="left" w:pos="-1440"/>
                <w:tab w:val="left" w:pos="-720"/>
                <w:tab w:val="left" w:pos="0"/>
                <w:tab w:val="left" w:pos="360"/>
                <w:tab w:val="left" w:pos="720"/>
                <w:tab w:val="left" w:pos="993"/>
                <w:tab w:val="left" w:pos="1440"/>
                <w:tab w:val="left" w:pos="1584"/>
                <w:tab w:val="left" w:pos="2160"/>
                <w:tab w:val="left" w:pos="4770"/>
                <w:tab w:val="left" w:pos="5040"/>
                <w:tab w:val="left" w:pos="5760"/>
                <w:tab w:val="left" w:pos="6480"/>
                <w:tab w:val="left" w:pos="7200"/>
                <w:tab w:val="left" w:pos="7920"/>
                <w:tab w:val="left" w:pos="8640"/>
              </w:tabs>
              <w:jc w:val="both"/>
              <w:rPr>
                <w:sz w:val="22"/>
              </w:rPr>
            </w:pPr>
            <w:r w:rsidRPr="004C22FA">
              <w:rPr>
                <w:sz w:val="22"/>
              </w:rPr>
              <w:t>Si</w:t>
            </w:r>
          </w:p>
        </w:tc>
      </w:tr>
      <w:tr w:rsidR="00BC47E7" w:rsidRPr="004C22FA" w14:paraId="06D237F0" w14:textId="77777777">
        <w:tc>
          <w:tcPr>
            <w:tcW w:w="1526" w:type="dxa"/>
            <w:shd w:val="clear" w:color="auto" w:fill="auto"/>
          </w:tcPr>
          <w:p w14:paraId="41D5F649" w14:textId="77777777" w:rsidR="00BC47E7" w:rsidRPr="004C22FA" w:rsidRDefault="00BC47E7" w:rsidP="003D5A48">
            <w:pPr>
              <w:tabs>
                <w:tab w:val="left" w:pos="-1440"/>
                <w:tab w:val="left" w:pos="-720"/>
                <w:tab w:val="left" w:pos="0"/>
                <w:tab w:val="left" w:pos="360"/>
                <w:tab w:val="left" w:pos="720"/>
                <w:tab w:val="left" w:pos="993"/>
                <w:tab w:val="left" w:pos="1440"/>
                <w:tab w:val="left" w:pos="1584"/>
                <w:tab w:val="left" w:pos="2160"/>
                <w:tab w:val="left" w:pos="4770"/>
                <w:tab w:val="left" w:pos="5040"/>
                <w:tab w:val="left" w:pos="5760"/>
                <w:tab w:val="left" w:pos="6480"/>
                <w:tab w:val="left" w:pos="7200"/>
                <w:tab w:val="left" w:pos="7920"/>
                <w:tab w:val="left" w:pos="8640"/>
              </w:tabs>
              <w:jc w:val="both"/>
              <w:rPr>
                <w:sz w:val="22"/>
              </w:rPr>
            </w:pPr>
            <w:r w:rsidRPr="004C22FA">
              <w:rPr>
                <w:sz w:val="22"/>
              </w:rPr>
              <w:t>4</w:t>
            </w:r>
          </w:p>
        </w:tc>
        <w:tc>
          <w:tcPr>
            <w:tcW w:w="1317" w:type="dxa"/>
            <w:shd w:val="clear" w:color="auto" w:fill="auto"/>
          </w:tcPr>
          <w:p w14:paraId="485617FD" w14:textId="77777777" w:rsidR="00BC47E7" w:rsidRPr="004C22FA" w:rsidRDefault="00BC47E7" w:rsidP="003D5A48">
            <w:pPr>
              <w:tabs>
                <w:tab w:val="left" w:pos="-1440"/>
                <w:tab w:val="left" w:pos="-720"/>
                <w:tab w:val="left" w:pos="0"/>
                <w:tab w:val="left" w:pos="360"/>
                <w:tab w:val="left" w:pos="720"/>
                <w:tab w:val="left" w:pos="993"/>
                <w:tab w:val="left" w:pos="1440"/>
                <w:tab w:val="left" w:pos="1584"/>
                <w:tab w:val="left" w:pos="2160"/>
                <w:tab w:val="left" w:pos="4770"/>
                <w:tab w:val="left" w:pos="5040"/>
                <w:tab w:val="left" w:pos="5760"/>
                <w:tab w:val="left" w:pos="6480"/>
                <w:tab w:val="left" w:pos="7200"/>
                <w:tab w:val="left" w:pos="7920"/>
                <w:tab w:val="left" w:pos="8640"/>
              </w:tabs>
              <w:jc w:val="both"/>
              <w:rPr>
                <w:sz w:val="22"/>
              </w:rPr>
            </w:pPr>
            <w:r w:rsidRPr="004C22FA">
              <w:rPr>
                <w:sz w:val="22"/>
              </w:rPr>
              <w:t>sand</w:t>
            </w:r>
          </w:p>
        </w:tc>
        <w:tc>
          <w:tcPr>
            <w:tcW w:w="2368" w:type="dxa"/>
            <w:shd w:val="clear" w:color="auto" w:fill="auto"/>
          </w:tcPr>
          <w:p w14:paraId="29E30F64" w14:textId="77777777" w:rsidR="00BC47E7" w:rsidRPr="004C22FA" w:rsidRDefault="00BC47E7" w:rsidP="003D5A48">
            <w:pPr>
              <w:tabs>
                <w:tab w:val="left" w:pos="-1440"/>
                <w:tab w:val="left" w:pos="-720"/>
                <w:tab w:val="left" w:pos="0"/>
                <w:tab w:val="left" w:pos="360"/>
                <w:tab w:val="left" w:pos="720"/>
                <w:tab w:val="left" w:pos="993"/>
                <w:tab w:val="left" w:pos="1440"/>
                <w:tab w:val="left" w:pos="1584"/>
                <w:tab w:val="left" w:pos="2160"/>
                <w:tab w:val="left" w:pos="4770"/>
                <w:tab w:val="left" w:pos="5040"/>
                <w:tab w:val="left" w:pos="5760"/>
                <w:tab w:val="left" w:pos="6480"/>
                <w:tab w:val="left" w:pos="7200"/>
                <w:tab w:val="left" w:pos="7920"/>
                <w:tab w:val="left" w:pos="8640"/>
              </w:tabs>
              <w:jc w:val="both"/>
              <w:rPr>
                <w:sz w:val="22"/>
              </w:rPr>
            </w:pPr>
            <w:r w:rsidRPr="004C22FA">
              <w:rPr>
                <w:sz w:val="22"/>
              </w:rPr>
              <w:t>S</w:t>
            </w:r>
          </w:p>
        </w:tc>
      </w:tr>
      <w:tr w:rsidR="00BC47E7" w:rsidRPr="004C22FA" w14:paraId="1BD0D8F0" w14:textId="77777777">
        <w:tc>
          <w:tcPr>
            <w:tcW w:w="1526" w:type="dxa"/>
            <w:shd w:val="clear" w:color="auto" w:fill="auto"/>
          </w:tcPr>
          <w:p w14:paraId="49B8A60A" w14:textId="77777777" w:rsidR="00BC47E7" w:rsidRPr="004C22FA" w:rsidRDefault="00BC47E7" w:rsidP="003D5A48">
            <w:pPr>
              <w:tabs>
                <w:tab w:val="left" w:pos="-1440"/>
                <w:tab w:val="left" w:pos="-720"/>
                <w:tab w:val="left" w:pos="0"/>
                <w:tab w:val="left" w:pos="360"/>
                <w:tab w:val="left" w:pos="720"/>
                <w:tab w:val="left" w:pos="993"/>
                <w:tab w:val="left" w:pos="1440"/>
                <w:tab w:val="left" w:pos="1584"/>
                <w:tab w:val="left" w:pos="2160"/>
                <w:tab w:val="left" w:pos="4770"/>
                <w:tab w:val="left" w:pos="5040"/>
                <w:tab w:val="left" w:pos="5760"/>
                <w:tab w:val="left" w:pos="6480"/>
                <w:tab w:val="left" w:pos="7200"/>
                <w:tab w:val="left" w:pos="7920"/>
                <w:tab w:val="left" w:pos="8640"/>
              </w:tabs>
              <w:jc w:val="both"/>
              <w:rPr>
                <w:sz w:val="22"/>
              </w:rPr>
            </w:pPr>
            <w:r w:rsidRPr="004C22FA">
              <w:rPr>
                <w:sz w:val="22"/>
              </w:rPr>
              <w:t>5</w:t>
            </w:r>
          </w:p>
        </w:tc>
        <w:tc>
          <w:tcPr>
            <w:tcW w:w="1317" w:type="dxa"/>
            <w:shd w:val="clear" w:color="auto" w:fill="auto"/>
          </w:tcPr>
          <w:p w14:paraId="4BC69BC8" w14:textId="77777777" w:rsidR="00BC47E7" w:rsidRPr="004C22FA" w:rsidRDefault="00BC47E7" w:rsidP="003D5A48">
            <w:pPr>
              <w:tabs>
                <w:tab w:val="left" w:pos="-1440"/>
                <w:tab w:val="left" w:pos="-720"/>
                <w:tab w:val="left" w:pos="0"/>
                <w:tab w:val="left" w:pos="360"/>
                <w:tab w:val="left" w:pos="720"/>
                <w:tab w:val="left" w:pos="993"/>
                <w:tab w:val="left" w:pos="1440"/>
                <w:tab w:val="left" w:pos="1584"/>
                <w:tab w:val="left" w:pos="2160"/>
                <w:tab w:val="left" w:pos="4770"/>
                <w:tab w:val="left" w:pos="5040"/>
                <w:tab w:val="left" w:pos="5760"/>
                <w:tab w:val="left" w:pos="6480"/>
                <w:tab w:val="left" w:pos="7200"/>
                <w:tab w:val="left" w:pos="7920"/>
                <w:tab w:val="left" w:pos="8640"/>
              </w:tabs>
              <w:jc w:val="both"/>
              <w:rPr>
                <w:sz w:val="22"/>
              </w:rPr>
            </w:pPr>
            <w:r w:rsidRPr="004C22FA">
              <w:rPr>
                <w:sz w:val="22"/>
              </w:rPr>
              <w:t>stones</w:t>
            </w:r>
          </w:p>
        </w:tc>
        <w:tc>
          <w:tcPr>
            <w:tcW w:w="2368" w:type="dxa"/>
            <w:shd w:val="clear" w:color="auto" w:fill="auto"/>
          </w:tcPr>
          <w:p w14:paraId="1D5332CE" w14:textId="77777777" w:rsidR="00BC47E7" w:rsidRPr="004C22FA" w:rsidRDefault="00BC47E7" w:rsidP="003D5A48">
            <w:pPr>
              <w:tabs>
                <w:tab w:val="left" w:pos="-1440"/>
                <w:tab w:val="left" w:pos="-720"/>
                <w:tab w:val="left" w:pos="0"/>
                <w:tab w:val="left" w:pos="360"/>
                <w:tab w:val="left" w:pos="720"/>
                <w:tab w:val="left" w:pos="993"/>
                <w:tab w:val="left" w:pos="1440"/>
                <w:tab w:val="left" w:pos="1584"/>
                <w:tab w:val="left" w:pos="2160"/>
                <w:tab w:val="left" w:pos="4770"/>
                <w:tab w:val="left" w:pos="5040"/>
                <w:tab w:val="left" w:pos="5760"/>
                <w:tab w:val="left" w:pos="6480"/>
                <w:tab w:val="left" w:pos="7200"/>
                <w:tab w:val="left" w:pos="7920"/>
                <w:tab w:val="left" w:pos="8640"/>
              </w:tabs>
              <w:jc w:val="both"/>
              <w:rPr>
                <w:sz w:val="22"/>
              </w:rPr>
            </w:pPr>
            <w:r w:rsidRPr="004C22FA">
              <w:rPr>
                <w:sz w:val="22"/>
              </w:rPr>
              <w:t>St</w:t>
            </w:r>
          </w:p>
        </w:tc>
      </w:tr>
      <w:tr w:rsidR="00BC47E7" w:rsidRPr="004C22FA" w14:paraId="67839AF7" w14:textId="77777777">
        <w:tc>
          <w:tcPr>
            <w:tcW w:w="1526" w:type="dxa"/>
            <w:shd w:val="clear" w:color="auto" w:fill="auto"/>
          </w:tcPr>
          <w:p w14:paraId="361F2955" w14:textId="77777777" w:rsidR="00BC47E7" w:rsidRPr="004C22FA" w:rsidRDefault="00BC47E7" w:rsidP="003D5A48">
            <w:pPr>
              <w:tabs>
                <w:tab w:val="left" w:pos="-1440"/>
                <w:tab w:val="left" w:pos="-720"/>
                <w:tab w:val="left" w:pos="0"/>
                <w:tab w:val="left" w:pos="360"/>
                <w:tab w:val="left" w:pos="720"/>
                <w:tab w:val="left" w:pos="993"/>
                <w:tab w:val="left" w:pos="1440"/>
                <w:tab w:val="left" w:pos="1584"/>
                <w:tab w:val="left" w:pos="2160"/>
                <w:tab w:val="left" w:pos="4770"/>
                <w:tab w:val="left" w:pos="5040"/>
                <w:tab w:val="left" w:pos="5760"/>
                <w:tab w:val="left" w:pos="6480"/>
                <w:tab w:val="left" w:pos="7200"/>
                <w:tab w:val="left" w:pos="7920"/>
                <w:tab w:val="left" w:pos="8640"/>
              </w:tabs>
              <w:jc w:val="both"/>
              <w:rPr>
                <w:sz w:val="22"/>
              </w:rPr>
            </w:pPr>
            <w:r w:rsidRPr="004C22FA">
              <w:rPr>
                <w:sz w:val="22"/>
              </w:rPr>
              <w:t>6</w:t>
            </w:r>
          </w:p>
        </w:tc>
        <w:tc>
          <w:tcPr>
            <w:tcW w:w="1317" w:type="dxa"/>
            <w:shd w:val="clear" w:color="auto" w:fill="auto"/>
          </w:tcPr>
          <w:p w14:paraId="648179EB" w14:textId="77777777" w:rsidR="00BC47E7" w:rsidRPr="004C22FA" w:rsidRDefault="00BC47E7" w:rsidP="003D5A48">
            <w:pPr>
              <w:tabs>
                <w:tab w:val="left" w:pos="-1440"/>
                <w:tab w:val="left" w:pos="-720"/>
                <w:tab w:val="left" w:pos="0"/>
                <w:tab w:val="left" w:pos="360"/>
                <w:tab w:val="left" w:pos="720"/>
                <w:tab w:val="left" w:pos="993"/>
                <w:tab w:val="left" w:pos="1440"/>
                <w:tab w:val="left" w:pos="1584"/>
                <w:tab w:val="left" w:pos="2160"/>
                <w:tab w:val="left" w:pos="4770"/>
                <w:tab w:val="left" w:pos="5040"/>
                <w:tab w:val="left" w:pos="5760"/>
                <w:tab w:val="left" w:pos="6480"/>
                <w:tab w:val="left" w:pos="7200"/>
                <w:tab w:val="left" w:pos="7920"/>
                <w:tab w:val="left" w:pos="8640"/>
              </w:tabs>
              <w:jc w:val="both"/>
              <w:rPr>
                <w:sz w:val="22"/>
              </w:rPr>
            </w:pPr>
            <w:r w:rsidRPr="004C22FA">
              <w:rPr>
                <w:sz w:val="22"/>
              </w:rPr>
              <w:t>gravel</w:t>
            </w:r>
          </w:p>
        </w:tc>
        <w:tc>
          <w:tcPr>
            <w:tcW w:w="2368" w:type="dxa"/>
            <w:shd w:val="clear" w:color="auto" w:fill="auto"/>
          </w:tcPr>
          <w:p w14:paraId="562F169E" w14:textId="77777777" w:rsidR="00BC47E7" w:rsidRPr="004C22FA" w:rsidRDefault="00BC47E7" w:rsidP="003D5A48">
            <w:pPr>
              <w:tabs>
                <w:tab w:val="left" w:pos="-1440"/>
                <w:tab w:val="left" w:pos="-720"/>
                <w:tab w:val="left" w:pos="0"/>
                <w:tab w:val="left" w:pos="360"/>
                <w:tab w:val="left" w:pos="720"/>
                <w:tab w:val="left" w:pos="993"/>
                <w:tab w:val="left" w:pos="1440"/>
                <w:tab w:val="left" w:pos="1584"/>
                <w:tab w:val="left" w:pos="2160"/>
                <w:tab w:val="left" w:pos="4770"/>
                <w:tab w:val="left" w:pos="5040"/>
                <w:tab w:val="left" w:pos="5760"/>
                <w:tab w:val="left" w:pos="6480"/>
                <w:tab w:val="left" w:pos="7200"/>
                <w:tab w:val="left" w:pos="7920"/>
                <w:tab w:val="left" w:pos="8640"/>
              </w:tabs>
              <w:jc w:val="both"/>
              <w:rPr>
                <w:sz w:val="22"/>
              </w:rPr>
            </w:pPr>
            <w:r w:rsidRPr="004C22FA">
              <w:rPr>
                <w:sz w:val="22"/>
              </w:rPr>
              <w:t>G</w:t>
            </w:r>
          </w:p>
        </w:tc>
      </w:tr>
      <w:tr w:rsidR="00BC47E7" w:rsidRPr="004C22FA" w14:paraId="0DA39983" w14:textId="77777777">
        <w:tc>
          <w:tcPr>
            <w:tcW w:w="1526" w:type="dxa"/>
            <w:shd w:val="clear" w:color="auto" w:fill="auto"/>
          </w:tcPr>
          <w:p w14:paraId="3EDCE154" w14:textId="77777777" w:rsidR="00BC47E7" w:rsidRPr="004C22FA" w:rsidRDefault="00BC47E7" w:rsidP="003D5A48">
            <w:pPr>
              <w:tabs>
                <w:tab w:val="left" w:pos="-1440"/>
                <w:tab w:val="left" w:pos="-720"/>
                <w:tab w:val="left" w:pos="0"/>
                <w:tab w:val="left" w:pos="360"/>
                <w:tab w:val="left" w:pos="720"/>
                <w:tab w:val="left" w:pos="993"/>
                <w:tab w:val="left" w:pos="1440"/>
                <w:tab w:val="left" w:pos="1584"/>
                <w:tab w:val="left" w:pos="2160"/>
                <w:tab w:val="left" w:pos="4770"/>
                <w:tab w:val="left" w:pos="5040"/>
                <w:tab w:val="left" w:pos="5760"/>
                <w:tab w:val="left" w:pos="6480"/>
                <w:tab w:val="left" w:pos="7200"/>
                <w:tab w:val="left" w:pos="7920"/>
                <w:tab w:val="left" w:pos="8640"/>
              </w:tabs>
              <w:jc w:val="both"/>
              <w:rPr>
                <w:sz w:val="22"/>
              </w:rPr>
            </w:pPr>
            <w:r w:rsidRPr="004C22FA">
              <w:rPr>
                <w:sz w:val="22"/>
              </w:rPr>
              <w:t>7</w:t>
            </w:r>
          </w:p>
        </w:tc>
        <w:tc>
          <w:tcPr>
            <w:tcW w:w="1317" w:type="dxa"/>
            <w:shd w:val="clear" w:color="auto" w:fill="auto"/>
          </w:tcPr>
          <w:p w14:paraId="3ABD2710" w14:textId="77777777" w:rsidR="00BC47E7" w:rsidRPr="004C22FA" w:rsidRDefault="00BC47E7" w:rsidP="003D5A48">
            <w:pPr>
              <w:tabs>
                <w:tab w:val="left" w:pos="-1440"/>
                <w:tab w:val="left" w:pos="-720"/>
                <w:tab w:val="left" w:pos="0"/>
                <w:tab w:val="left" w:pos="360"/>
                <w:tab w:val="left" w:pos="720"/>
                <w:tab w:val="left" w:pos="993"/>
                <w:tab w:val="left" w:pos="1440"/>
                <w:tab w:val="left" w:pos="1584"/>
                <w:tab w:val="left" w:pos="2160"/>
                <w:tab w:val="left" w:pos="4770"/>
                <w:tab w:val="left" w:pos="5040"/>
                <w:tab w:val="left" w:pos="5760"/>
                <w:tab w:val="left" w:pos="6480"/>
                <w:tab w:val="left" w:pos="7200"/>
                <w:tab w:val="left" w:pos="7920"/>
                <w:tab w:val="left" w:pos="8640"/>
              </w:tabs>
              <w:jc w:val="both"/>
              <w:rPr>
                <w:sz w:val="22"/>
              </w:rPr>
            </w:pPr>
            <w:r w:rsidRPr="004C22FA">
              <w:rPr>
                <w:sz w:val="22"/>
              </w:rPr>
              <w:t>pebbles</w:t>
            </w:r>
          </w:p>
        </w:tc>
        <w:tc>
          <w:tcPr>
            <w:tcW w:w="2368" w:type="dxa"/>
            <w:shd w:val="clear" w:color="auto" w:fill="auto"/>
          </w:tcPr>
          <w:p w14:paraId="05905899" w14:textId="77777777" w:rsidR="00BC47E7" w:rsidRPr="004C22FA" w:rsidRDefault="00BC47E7" w:rsidP="003D5A48">
            <w:pPr>
              <w:tabs>
                <w:tab w:val="left" w:pos="-1440"/>
                <w:tab w:val="left" w:pos="-720"/>
                <w:tab w:val="left" w:pos="0"/>
                <w:tab w:val="left" w:pos="360"/>
                <w:tab w:val="left" w:pos="720"/>
                <w:tab w:val="left" w:pos="993"/>
                <w:tab w:val="left" w:pos="1440"/>
                <w:tab w:val="left" w:pos="1584"/>
                <w:tab w:val="left" w:pos="2160"/>
                <w:tab w:val="left" w:pos="4770"/>
                <w:tab w:val="left" w:pos="5040"/>
                <w:tab w:val="left" w:pos="5760"/>
                <w:tab w:val="left" w:pos="6480"/>
                <w:tab w:val="left" w:pos="7200"/>
                <w:tab w:val="left" w:pos="7920"/>
                <w:tab w:val="left" w:pos="8640"/>
              </w:tabs>
              <w:jc w:val="both"/>
              <w:rPr>
                <w:sz w:val="22"/>
              </w:rPr>
            </w:pPr>
            <w:r w:rsidRPr="004C22FA">
              <w:rPr>
                <w:sz w:val="22"/>
              </w:rPr>
              <w:t>P</w:t>
            </w:r>
          </w:p>
        </w:tc>
      </w:tr>
      <w:tr w:rsidR="00BC47E7" w:rsidRPr="004C22FA" w14:paraId="4E9E5928" w14:textId="77777777">
        <w:tc>
          <w:tcPr>
            <w:tcW w:w="1526" w:type="dxa"/>
            <w:shd w:val="clear" w:color="auto" w:fill="auto"/>
          </w:tcPr>
          <w:p w14:paraId="5844E558" w14:textId="77777777" w:rsidR="00BC47E7" w:rsidRPr="004C22FA" w:rsidRDefault="00BC47E7" w:rsidP="003D5A48">
            <w:pPr>
              <w:tabs>
                <w:tab w:val="left" w:pos="-1440"/>
                <w:tab w:val="left" w:pos="-720"/>
                <w:tab w:val="left" w:pos="0"/>
                <w:tab w:val="left" w:pos="360"/>
                <w:tab w:val="left" w:pos="720"/>
                <w:tab w:val="left" w:pos="993"/>
                <w:tab w:val="left" w:pos="1440"/>
                <w:tab w:val="left" w:pos="1584"/>
                <w:tab w:val="left" w:pos="2160"/>
                <w:tab w:val="left" w:pos="4770"/>
                <w:tab w:val="left" w:pos="5040"/>
                <w:tab w:val="left" w:pos="5760"/>
                <w:tab w:val="left" w:pos="6480"/>
                <w:tab w:val="left" w:pos="7200"/>
                <w:tab w:val="left" w:pos="7920"/>
                <w:tab w:val="left" w:pos="8640"/>
              </w:tabs>
              <w:jc w:val="both"/>
              <w:rPr>
                <w:sz w:val="22"/>
              </w:rPr>
            </w:pPr>
            <w:r w:rsidRPr="004C22FA">
              <w:rPr>
                <w:sz w:val="22"/>
              </w:rPr>
              <w:t>8</w:t>
            </w:r>
          </w:p>
        </w:tc>
        <w:tc>
          <w:tcPr>
            <w:tcW w:w="1317" w:type="dxa"/>
            <w:shd w:val="clear" w:color="auto" w:fill="auto"/>
          </w:tcPr>
          <w:p w14:paraId="661F47FE" w14:textId="77777777" w:rsidR="00BC47E7" w:rsidRPr="004C22FA" w:rsidRDefault="00BC47E7" w:rsidP="003D5A48">
            <w:pPr>
              <w:tabs>
                <w:tab w:val="left" w:pos="-1440"/>
                <w:tab w:val="left" w:pos="-720"/>
                <w:tab w:val="left" w:pos="0"/>
                <w:tab w:val="left" w:pos="360"/>
                <w:tab w:val="left" w:pos="720"/>
                <w:tab w:val="left" w:pos="993"/>
                <w:tab w:val="left" w:pos="1440"/>
                <w:tab w:val="left" w:pos="1584"/>
                <w:tab w:val="left" w:pos="2160"/>
                <w:tab w:val="left" w:pos="4770"/>
                <w:tab w:val="left" w:pos="5040"/>
                <w:tab w:val="left" w:pos="5760"/>
                <w:tab w:val="left" w:pos="6480"/>
                <w:tab w:val="left" w:pos="7200"/>
                <w:tab w:val="left" w:pos="7920"/>
                <w:tab w:val="left" w:pos="8640"/>
              </w:tabs>
              <w:jc w:val="both"/>
              <w:rPr>
                <w:sz w:val="22"/>
              </w:rPr>
            </w:pPr>
            <w:r w:rsidRPr="004C22FA">
              <w:rPr>
                <w:sz w:val="22"/>
              </w:rPr>
              <w:t>cobbles</w:t>
            </w:r>
          </w:p>
        </w:tc>
        <w:tc>
          <w:tcPr>
            <w:tcW w:w="2368" w:type="dxa"/>
            <w:shd w:val="clear" w:color="auto" w:fill="auto"/>
          </w:tcPr>
          <w:p w14:paraId="5919D21C" w14:textId="77777777" w:rsidR="00BC47E7" w:rsidRPr="004C22FA" w:rsidRDefault="00BC47E7" w:rsidP="003D5A48">
            <w:pPr>
              <w:tabs>
                <w:tab w:val="left" w:pos="-1440"/>
                <w:tab w:val="left" w:pos="-720"/>
                <w:tab w:val="left" w:pos="0"/>
                <w:tab w:val="left" w:pos="360"/>
                <w:tab w:val="left" w:pos="720"/>
                <w:tab w:val="left" w:pos="993"/>
                <w:tab w:val="left" w:pos="1440"/>
                <w:tab w:val="left" w:pos="1584"/>
                <w:tab w:val="left" w:pos="2160"/>
                <w:tab w:val="left" w:pos="4770"/>
                <w:tab w:val="left" w:pos="5040"/>
                <w:tab w:val="left" w:pos="5760"/>
                <w:tab w:val="left" w:pos="6480"/>
                <w:tab w:val="left" w:pos="7200"/>
                <w:tab w:val="left" w:pos="7920"/>
                <w:tab w:val="left" w:pos="8640"/>
              </w:tabs>
              <w:jc w:val="both"/>
              <w:rPr>
                <w:sz w:val="22"/>
              </w:rPr>
            </w:pPr>
            <w:r w:rsidRPr="004C22FA">
              <w:rPr>
                <w:sz w:val="22"/>
              </w:rPr>
              <w:t>Cb</w:t>
            </w:r>
          </w:p>
        </w:tc>
      </w:tr>
      <w:tr w:rsidR="00BC47E7" w:rsidRPr="004C22FA" w14:paraId="247711A6" w14:textId="77777777">
        <w:tc>
          <w:tcPr>
            <w:tcW w:w="1526" w:type="dxa"/>
            <w:shd w:val="clear" w:color="auto" w:fill="auto"/>
          </w:tcPr>
          <w:p w14:paraId="2BCF3D55" w14:textId="77777777" w:rsidR="00BC47E7" w:rsidRPr="004C22FA" w:rsidRDefault="00BC47E7" w:rsidP="003D5A48">
            <w:pPr>
              <w:tabs>
                <w:tab w:val="left" w:pos="-1440"/>
                <w:tab w:val="left" w:pos="-720"/>
                <w:tab w:val="left" w:pos="0"/>
                <w:tab w:val="left" w:pos="360"/>
                <w:tab w:val="left" w:pos="720"/>
                <w:tab w:val="left" w:pos="993"/>
                <w:tab w:val="left" w:pos="1440"/>
                <w:tab w:val="left" w:pos="1584"/>
                <w:tab w:val="left" w:pos="2160"/>
                <w:tab w:val="left" w:pos="4770"/>
                <w:tab w:val="left" w:pos="5040"/>
                <w:tab w:val="left" w:pos="5760"/>
                <w:tab w:val="left" w:pos="6480"/>
                <w:tab w:val="left" w:pos="7200"/>
                <w:tab w:val="left" w:pos="7920"/>
                <w:tab w:val="left" w:pos="8640"/>
              </w:tabs>
              <w:jc w:val="both"/>
              <w:rPr>
                <w:sz w:val="22"/>
              </w:rPr>
            </w:pPr>
            <w:r w:rsidRPr="004C22FA">
              <w:rPr>
                <w:sz w:val="22"/>
              </w:rPr>
              <w:t>9</w:t>
            </w:r>
          </w:p>
        </w:tc>
        <w:tc>
          <w:tcPr>
            <w:tcW w:w="1317" w:type="dxa"/>
            <w:shd w:val="clear" w:color="auto" w:fill="auto"/>
          </w:tcPr>
          <w:p w14:paraId="4870ABA3" w14:textId="77777777" w:rsidR="00BC47E7" w:rsidRPr="004C22FA" w:rsidRDefault="00BC47E7" w:rsidP="003D5A48">
            <w:pPr>
              <w:tabs>
                <w:tab w:val="left" w:pos="-1440"/>
                <w:tab w:val="left" w:pos="-720"/>
                <w:tab w:val="left" w:pos="0"/>
                <w:tab w:val="left" w:pos="360"/>
                <w:tab w:val="left" w:pos="720"/>
                <w:tab w:val="left" w:pos="993"/>
                <w:tab w:val="left" w:pos="1440"/>
                <w:tab w:val="left" w:pos="1584"/>
                <w:tab w:val="left" w:pos="2160"/>
                <w:tab w:val="left" w:pos="4770"/>
                <w:tab w:val="left" w:pos="5040"/>
                <w:tab w:val="left" w:pos="5760"/>
                <w:tab w:val="left" w:pos="6480"/>
                <w:tab w:val="left" w:pos="7200"/>
                <w:tab w:val="left" w:pos="7920"/>
                <w:tab w:val="left" w:pos="8640"/>
              </w:tabs>
              <w:jc w:val="both"/>
              <w:rPr>
                <w:sz w:val="22"/>
              </w:rPr>
            </w:pPr>
            <w:r w:rsidRPr="004C22FA">
              <w:rPr>
                <w:sz w:val="22"/>
              </w:rPr>
              <w:t>rock</w:t>
            </w:r>
          </w:p>
        </w:tc>
        <w:tc>
          <w:tcPr>
            <w:tcW w:w="2368" w:type="dxa"/>
            <w:shd w:val="clear" w:color="auto" w:fill="auto"/>
          </w:tcPr>
          <w:p w14:paraId="25756A2D" w14:textId="77777777" w:rsidR="00BC47E7" w:rsidRPr="004C22FA" w:rsidRDefault="00BC47E7" w:rsidP="003D5A48">
            <w:pPr>
              <w:tabs>
                <w:tab w:val="left" w:pos="-1440"/>
                <w:tab w:val="left" w:pos="-720"/>
                <w:tab w:val="left" w:pos="0"/>
                <w:tab w:val="left" w:pos="360"/>
                <w:tab w:val="left" w:pos="720"/>
                <w:tab w:val="left" w:pos="993"/>
                <w:tab w:val="left" w:pos="1440"/>
                <w:tab w:val="left" w:pos="1584"/>
                <w:tab w:val="left" w:pos="2160"/>
                <w:tab w:val="left" w:pos="4770"/>
                <w:tab w:val="left" w:pos="5040"/>
                <w:tab w:val="left" w:pos="5760"/>
                <w:tab w:val="left" w:pos="6480"/>
                <w:tab w:val="left" w:pos="7200"/>
                <w:tab w:val="left" w:pos="7920"/>
                <w:tab w:val="left" w:pos="8640"/>
              </w:tabs>
              <w:jc w:val="both"/>
              <w:rPr>
                <w:sz w:val="22"/>
              </w:rPr>
            </w:pPr>
            <w:r w:rsidRPr="004C22FA">
              <w:rPr>
                <w:sz w:val="22"/>
              </w:rPr>
              <w:t>R</w:t>
            </w:r>
          </w:p>
        </w:tc>
      </w:tr>
      <w:tr w:rsidR="00BC47E7" w:rsidRPr="004C22FA" w14:paraId="3B7A17D2" w14:textId="77777777">
        <w:tc>
          <w:tcPr>
            <w:tcW w:w="1526" w:type="dxa"/>
            <w:shd w:val="clear" w:color="auto" w:fill="auto"/>
          </w:tcPr>
          <w:p w14:paraId="06ECC3DB" w14:textId="77777777" w:rsidR="00BC47E7" w:rsidRPr="004C22FA" w:rsidRDefault="00BC47E7" w:rsidP="003D5A48">
            <w:pPr>
              <w:tabs>
                <w:tab w:val="left" w:pos="-1440"/>
                <w:tab w:val="left" w:pos="-720"/>
                <w:tab w:val="left" w:pos="0"/>
                <w:tab w:val="left" w:pos="360"/>
                <w:tab w:val="left" w:pos="720"/>
                <w:tab w:val="left" w:pos="993"/>
                <w:tab w:val="left" w:pos="1440"/>
                <w:tab w:val="left" w:pos="1584"/>
                <w:tab w:val="left" w:pos="2160"/>
                <w:tab w:val="left" w:pos="4770"/>
                <w:tab w:val="left" w:pos="5040"/>
                <w:tab w:val="left" w:pos="5760"/>
                <w:tab w:val="left" w:pos="6480"/>
                <w:tab w:val="left" w:pos="7200"/>
                <w:tab w:val="left" w:pos="7920"/>
                <w:tab w:val="left" w:pos="8640"/>
              </w:tabs>
              <w:jc w:val="both"/>
              <w:rPr>
                <w:sz w:val="22"/>
              </w:rPr>
            </w:pPr>
            <w:r w:rsidRPr="004C22FA">
              <w:rPr>
                <w:sz w:val="22"/>
              </w:rPr>
              <w:t>11</w:t>
            </w:r>
          </w:p>
        </w:tc>
        <w:tc>
          <w:tcPr>
            <w:tcW w:w="1317" w:type="dxa"/>
            <w:shd w:val="clear" w:color="auto" w:fill="auto"/>
          </w:tcPr>
          <w:p w14:paraId="44226507" w14:textId="77777777" w:rsidR="00BC47E7" w:rsidRPr="004C22FA" w:rsidRDefault="00BC47E7" w:rsidP="003D5A48">
            <w:pPr>
              <w:tabs>
                <w:tab w:val="left" w:pos="-1440"/>
                <w:tab w:val="left" w:pos="-720"/>
                <w:tab w:val="left" w:pos="0"/>
                <w:tab w:val="left" w:pos="360"/>
                <w:tab w:val="left" w:pos="720"/>
                <w:tab w:val="left" w:pos="993"/>
                <w:tab w:val="left" w:pos="1440"/>
                <w:tab w:val="left" w:pos="1584"/>
                <w:tab w:val="left" w:pos="2160"/>
                <w:tab w:val="left" w:pos="4770"/>
                <w:tab w:val="left" w:pos="5040"/>
                <w:tab w:val="left" w:pos="5760"/>
                <w:tab w:val="left" w:pos="6480"/>
                <w:tab w:val="left" w:pos="7200"/>
                <w:tab w:val="left" w:pos="7920"/>
                <w:tab w:val="left" w:pos="8640"/>
              </w:tabs>
              <w:jc w:val="both"/>
              <w:rPr>
                <w:sz w:val="22"/>
              </w:rPr>
            </w:pPr>
            <w:r w:rsidRPr="004C22FA">
              <w:rPr>
                <w:sz w:val="22"/>
              </w:rPr>
              <w:t>lava</w:t>
            </w:r>
          </w:p>
        </w:tc>
        <w:tc>
          <w:tcPr>
            <w:tcW w:w="2368" w:type="dxa"/>
            <w:shd w:val="clear" w:color="auto" w:fill="auto"/>
          </w:tcPr>
          <w:p w14:paraId="768A876B" w14:textId="77777777" w:rsidR="00BC47E7" w:rsidRPr="004C22FA" w:rsidRDefault="00BC47E7" w:rsidP="003D5A48">
            <w:pPr>
              <w:tabs>
                <w:tab w:val="left" w:pos="-1440"/>
                <w:tab w:val="left" w:pos="-720"/>
                <w:tab w:val="left" w:pos="0"/>
                <w:tab w:val="left" w:pos="360"/>
                <w:tab w:val="left" w:pos="720"/>
                <w:tab w:val="left" w:pos="993"/>
                <w:tab w:val="left" w:pos="1440"/>
                <w:tab w:val="left" w:pos="1584"/>
                <w:tab w:val="left" w:pos="2160"/>
                <w:tab w:val="left" w:pos="4770"/>
                <w:tab w:val="left" w:pos="5040"/>
                <w:tab w:val="left" w:pos="5760"/>
                <w:tab w:val="left" w:pos="6480"/>
                <w:tab w:val="left" w:pos="7200"/>
                <w:tab w:val="left" w:pos="7920"/>
                <w:tab w:val="left" w:pos="8640"/>
              </w:tabs>
              <w:jc w:val="both"/>
              <w:rPr>
                <w:sz w:val="22"/>
              </w:rPr>
            </w:pPr>
            <w:r w:rsidRPr="004C22FA">
              <w:rPr>
                <w:sz w:val="22"/>
              </w:rPr>
              <w:t>R</w:t>
            </w:r>
          </w:p>
        </w:tc>
      </w:tr>
      <w:tr w:rsidR="00BC47E7" w:rsidRPr="004C22FA" w14:paraId="6FA8B7DC" w14:textId="77777777">
        <w:tc>
          <w:tcPr>
            <w:tcW w:w="1526" w:type="dxa"/>
            <w:shd w:val="clear" w:color="auto" w:fill="auto"/>
          </w:tcPr>
          <w:p w14:paraId="55F0A82F" w14:textId="77777777" w:rsidR="00BC47E7" w:rsidRPr="004C22FA" w:rsidRDefault="00BC47E7" w:rsidP="003D5A48">
            <w:pPr>
              <w:tabs>
                <w:tab w:val="left" w:pos="-1440"/>
                <w:tab w:val="left" w:pos="-720"/>
                <w:tab w:val="left" w:pos="0"/>
                <w:tab w:val="left" w:pos="360"/>
                <w:tab w:val="left" w:pos="720"/>
                <w:tab w:val="left" w:pos="993"/>
                <w:tab w:val="left" w:pos="1440"/>
                <w:tab w:val="left" w:pos="1584"/>
                <w:tab w:val="left" w:pos="2160"/>
                <w:tab w:val="left" w:pos="4770"/>
                <w:tab w:val="left" w:pos="5040"/>
                <w:tab w:val="left" w:pos="5760"/>
                <w:tab w:val="left" w:pos="6480"/>
                <w:tab w:val="left" w:pos="7200"/>
                <w:tab w:val="left" w:pos="7920"/>
                <w:tab w:val="left" w:pos="8640"/>
              </w:tabs>
              <w:jc w:val="both"/>
              <w:rPr>
                <w:sz w:val="22"/>
              </w:rPr>
            </w:pPr>
            <w:r w:rsidRPr="004C22FA">
              <w:rPr>
                <w:sz w:val="22"/>
              </w:rPr>
              <w:t>14</w:t>
            </w:r>
          </w:p>
        </w:tc>
        <w:tc>
          <w:tcPr>
            <w:tcW w:w="1317" w:type="dxa"/>
            <w:shd w:val="clear" w:color="auto" w:fill="auto"/>
          </w:tcPr>
          <w:p w14:paraId="0C70E533" w14:textId="77777777" w:rsidR="00BC47E7" w:rsidRPr="004C22FA" w:rsidRDefault="00BC47E7" w:rsidP="003D5A48">
            <w:pPr>
              <w:tabs>
                <w:tab w:val="left" w:pos="-1440"/>
                <w:tab w:val="left" w:pos="-720"/>
                <w:tab w:val="left" w:pos="0"/>
                <w:tab w:val="left" w:pos="360"/>
                <w:tab w:val="left" w:pos="720"/>
                <w:tab w:val="left" w:pos="993"/>
                <w:tab w:val="left" w:pos="1440"/>
                <w:tab w:val="left" w:pos="1584"/>
                <w:tab w:val="left" w:pos="2160"/>
                <w:tab w:val="left" w:pos="4770"/>
                <w:tab w:val="left" w:pos="5040"/>
                <w:tab w:val="left" w:pos="5760"/>
                <w:tab w:val="left" w:pos="6480"/>
                <w:tab w:val="left" w:pos="7200"/>
                <w:tab w:val="left" w:pos="7920"/>
                <w:tab w:val="left" w:pos="8640"/>
              </w:tabs>
              <w:jc w:val="both"/>
              <w:rPr>
                <w:sz w:val="22"/>
              </w:rPr>
            </w:pPr>
            <w:r w:rsidRPr="004C22FA">
              <w:rPr>
                <w:sz w:val="22"/>
              </w:rPr>
              <w:t>coral</w:t>
            </w:r>
          </w:p>
        </w:tc>
        <w:tc>
          <w:tcPr>
            <w:tcW w:w="2368" w:type="dxa"/>
            <w:shd w:val="clear" w:color="auto" w:fill="auto"/>
          </w:tcPr>
          <w:p w14:paraId="62158C00" w14:textId="77777777" w:rsidR="00BC47E7" w:rsidRPr="004C22FA" w:rsidRDefault="00BC47E7" w:rsidP="003D5A48">
            <w:pPr>
              <w:tabs>
                <w:tab w:val="left" w:pos="-1440"/>
                <w:tab w:val="left" w:pos="-720"/>
                <w:tab w:val="left" w:pos="0"/>
                <w:tab w:val="left" w:pos="360"/>
                <w:tab w:val="left" w:pos="720"/>
                <w:tab w:val="left" w:pos="993"/>
                <w:tab w:val="left" w:pos="1440"/>
                <w:tab w:val="left" w:pos="1584"/>
                <w:tab w:val="left" w:pos="2160"/>
                <w:tab w:val="left" w:pos="4770"/>
                <w:tab w:val="left" w:pos="5040"/>
                <w:tab w:val="left" w:pos="5760"/>
                <w:tab w:val="left" w:pos="6480"/>
                <w:tab w:val="left" w:pos="7200"/>
                <w:tab w:val="left" w:pos="7920"/>
                <w:tab w:val="left" w:pos="8640"/>
              </w:tabs>
              <w:jc w:val="both"/>
              <w:rPr>
                <w:sz w:val="22"/>
              </w:rPr>
            </w:pPr>
            <w:r w:rsidRPr="004C22FA">
              <w:rPr>
                <w:sz w:val="22"/>
              </w:rPr>
              <w:t>Co</w:t>
            </w:r>
          </w:p>
        </w:tc>
      </w:tr>
      <w:tr w:rsidR="00BC47E7" w:rsidRPr="004C22FA" w14:paraId="19D76515" w14:textId="77777777">
        <w:tc>
          <w:tcPr>
            <w:tcW w:w="1526" w:type="dxa"/>
            <w:shd w:val="clear" w:color="auto" w:fill="auto"/>
          </w:tcPr>
          <w:p w14:paraId="36A26749" w14:textId="77777777" w:rsidR="00BC47E7" w:rsidRPr="004C22FA" w:rsidRDefault="00BC47E7" w:rsidP="003D5A48">
            <w:pPr>
              <w:tabs>
                <w:tab w:val="left" w:pos="-1440"/>
                <w:tab w:val="left" w:pos="-720"/>
                <w:tab w:val="left" w:pos="0"/>
                <w:tab w:val="left" w:pos="360"/>
                <w:tab w:val="left" w:pos="720"/>
                <w:tab w:val="left" w:pos="993"/>
                <w:tab w:val="left" w:pos="1440"/>
                <w:tab w:val="left" w:pos="1584"/>
                <w:tab w:val="left" w:pos="2160"/>
                <w:tab w:val="left" w:pos="4770"/>
                <w:tab w:val="left" w:pos="5040"/>
                <w:tab w:val="left" w:pos="5760"/>
                <w:tab w:val="left" w:pos="6480"/>
                <w:tab w:val="left" w:pos="7200"/>
                <w:tab w:val="left" w:pos="7920"/>
                <w:tab w:val="left" w:pos="8640"/>
              </w:tabs>
              <w:jc w:val="both"/>
              <w:rPr>
                <w:sz w:val="22"/>
              </w:rPr>
            </w:pPr>
            <w:r w:rsidRPr="004C22FA">
              <w:rPr>
                <w:sz w:val="22"/>
              </w:rPr>
              <w:t>17</w:t>
            </w:r>
          </w:p>
        </w:tc>
        <w:tc>
          <w:tcPr>
            <w:tcW w:w="1317" w:type="dxa"/>
            <w:shd w:val="clear" w:color="auto" w:fill="auto"/>
          </w:tcPr>
          <w:p w14:paraId="0F6138CF" w14:textId="77777777" w:rsidR="00BC47E7" w:rsidRPr="004C22FA" w:rsidRDefault="00BC47E7" w:rsidP="003D5A48">
            <w:pPr>
              <w:tabs>
                <w:tab w:val="left" w:pos="-1440"/>
                <w:tab w:val="left" w:pos="-720"/>
                <w:tab w:val="left" w:pos="0"/>
                <w:tab w:val="left" w:pos="360"/>
                <w:tab w:val="left" w:pos="720"/>
                <w:tab w:val="left" w:pos="993"/>
                <w:tab w:val="left" w:pos="1440"/>
                <w:tab w:val="left" w:pos="1584"/>
                <w:tab w:val="left" w:pos="2160"/>
                <w:tab w:val="left" w:pos="4770"/>
                <w:tab w:val="left" w:pos="5040"/>
                <w:tab w:val="left" w:pos="5760"/>
                <w:tab w:val="left" w:pos="6480"/>
                <w:tab w:val="left" w:pos="7200"/>
                <w:tab w:val="left" w:pos="7920"/>
                <w:tab w:val="left" w:pos="8640"/>
              </w:tabs>
              <w:jc w:val="both"/>
              <w:rPr>
                <w:sz w:val="22"/>
              </w:rPr>
            </w:pPr>
            <w:r w:rsidRPr="004C22FA">
              <w:rPr>
                <w:sz w:val="22"/>
              </w:rPr>
              <w:t>shells</w:t>
            </w:r>
          </w:p>
        </w:tc>
        <w:tc>
          <w:tcPr>
            <w:tcW w:w="2368" w:type="dxa"/>
            <w:shd w:val="clear" w:color="auto" w:fill="auto"/>
          </w:tcPr>
          <w:p w14:paraId="1FCD1626" w14:textId="77777777" w:rsidR="00BC47E7" w:rsidRPr="004C22FA" w:rsidRDefault="00BC47E7" w:rsidP="003D5A48">
            <w:pPr>
              <w:tabs>
                <w:tab w:val="left" w:pos="-1440"/>
                <w:tab w:val="left" w:pos="-720"/>
                <w:tab w:val="left" w:pos="0"/>
                <w:tab w:val="left" w:pos="360"/>
                <w:tab w:val="left" w:pos="720"/>
                <w:tab w:val="left" w:pos="993"/>
                <w:tab w:val="left" w:pos="1440"/>
                <w:tab w:val="left" w:pos="1584"/>
                <w:tab w:val="left" w:pos="2160"/>
                <w:tab w:val="left" w:pos="4770"/>
                <w:tab w:val="left" w:pos="5040"/>
                <w:tab w:val="left" w:pos="5760"/>
                <w:tab w:val="left" w:pos="6480"/>
                <w:tab w:val="left" w:pos="7200"/>
                <w:tab w:val="left" w:pos="7920"/>
                <w:tab w:val="left" w:pos="8640"/>
              </w:tabs>
              <w:jc w:val="both"/>
              <w:rPr>
                <w:sz w:val="22"/>
              </w:rPr>
            </w:pPr>
            <w:r w:rsidRPr="004C22FA">
              <w:rPr>
                <w:sz w:val="22"/>
              </w:rPr>
              <w:t>Sh</w:t>
            </w:r>
          </w:p>
        </w:tc>
      </w:tr>
      <w:tr w:rsidR="00BC47E7" w:rsidRPr="004C22FA" w14:paraId="4E356548" w14:textId="77777777">
        <w:tc>
          <w:tcPr>
            <w:tcW w:w="1526" w:type="dxa"/>
            <w:shd w:val="clear" w:color="auto" w:fill="auto"/>
          </w:tcPr>
          <w:p w14:paraId="774D8FB9" w14:textId="77777777" w:rsidR="00BC47E7" w:rsidRPr="004C22FA" w:rsidRDefault="00BC47E7" w:rsidP="003D5A48">
            <w:pPr>
              <w:tabs>
                <w:tab w:val="left" w:pos="-1440"/>
                <w:tab w:val="left" w:pos="-720"/>
                <w:tab w:val="left" w:pos="0"/>
                <w:tab w:val="left" w:pos="360"/>
                <w:tab w:val="left" w:pos="720"/>
                <w:tab w:val="left" w:pos="993"/>
                <w:tab w:val="left" w:pos="1440"/>
                <w:tab w:val="left" w:pos="1584"/>
                <w:tab w:val="left" w:pos="2160"/>
                <w:tab w:val="left" w:pos="4770"/>
                <w:tab w:val="left" w:pos="5040"/>
                <w:tab w:val="left" w:pos="5760"/>
                <w:tab w:val="left" w:pos="6480"/>
                <w:tab w:val="left" w:pos="7200"/>
                <w:tab w:val="left" w:pos="7920"/>
                <w:tab w:val="left" w:pos="8640"/>
              </w:tabs>
              <w:jc w:val="both"/>
              <w:rPr>
                <w:sz w:val="22"/>
              </w:rPr>
            </w:pPr>
            <w:r w:rsidRPr="004C22FA">
              <w:rPr>
                <w:sz w:val="22"/>
              </w:rPr>
              <w:t>18</w:t>
            </w:r>
          </w:p>
        </w:tc>
        <w:tc>
          <w:tcPr>
            <w:tcW w:w="1317" w:type="dxa"/>
            <w:shd w:val="clear" w:color="auto" w:fill="auto"/>
          </w:tcPr>
          <w:p w14:paraId="758F95C7" w14:textId="77777777" w:rsidR="00BC47E7" w:rsidRPr="004C22FA" w:rsidRDefault="00BC47E7" w:rsidP="003D5A48">
            <w:pPr>
              <w:tabs>
                <w:tab w:val="left" w:pos="-1440"/>
                <w:tab w:val="left" w:pos="-720"/>
                <w:tab w:val="left" w:pos="0"/>
                <w:tab w:val="left" w:pos="360"/>
                <w:tab w:val="left" w:pos="720"/>
                <w:tab w:val="left" w:pos="993"/>
                <w:tab w:val="left" w:pos="1440"/>
                <w:tab w:val="left" w:pos="1584"/>
                <w:tab w:val="left" w:pos="2160"/>
                <w:tab w:val="left" w:pos="4770"/>
                <w:tab w:val="left" w:pos="5040"/>
                <w:tab w:val="left" w:pos="5760"/>
                <w:tab w:val="left" w:pos="6480"/>
                <w:tab w:val="left" w:pos="7200"/>
                <w:tab w:val="left" w:pos="7920"/>
                <w:tab w:val="left" w:pos="8640"/>
              </w:tabs>
              <w:jc w:val="both"/>
              <w:rPr>
                <w:sz w:val="22"/>
              </w:rPr>
            </w:pPr>
            <w:r w:rsidRPr="004C22FA">
              <w:rPr>
                <w:sz w:val="22"/>
              </w:rPr>
              <w:t>boulder</w:t>
            </w:r>
          </w:p>
        </w:tc>
        <w:tc>
          <w:tcPr>
            <w:tcW w:w="2368" w:type="dxa"/>
            <w:shd w:val="clear" w:color="auto" w:fill="auto"/>
          </w:tcPr>
          <w:p w14:paraId="2071F0F3" w14:textId="77777777" w:rsidR="00BC47E7" w:rsidRPr="004C22FA" w:rsidRDefault="00BC47E7" w:rsidP="003D5A48">
            <w:pPr>
              <w:tabs>
                <w:tab w:val="left" w:pos="-1440"/>
                <w:tab w:val="left" w:pos="-720"/>
                <w:tab w:val="left" w:pos="0"/>
                <w:tab w:val="left" w:pos="360"/>
                <w:tab w:val="left" w:pos="720"/>
                <w:tab w:val="left" w:pos="993"/>
                <w:tab w:val="left" w:pos="1440"/>
                <w:tab w:val="left" w:pos="1584"/>
                <w:tab w:val="left" w:pos="2160"/>
                <w:tab w:val="left" w:pos="4770"/>
                <w:tab w:val="left" w:pos="5040"/>
                <w:tab w:val="left" w:pos="5760"/>
                <w:tab w:val="left" w:pos="6480"/>
                <w:tab w:val="left" w:pos="7200"/>
                <w:tab w:val="left" w:pos="7920"/>
                <w:tab w:val="left" w:pos="8640"/>
              </w:tabs>
              <w:jc w:val="both"/>
              <w:rPr>
                <w:sz w:val="22"/>
              </w:rPr>
            </w:pPr>
            <w:r w:rsidRPr="004C22FA">
              <w:rPr>
                <w:sz w:val="22"/>
              </w:rPr>
              <w:t>R</w:t>
            </w:r>
          </w:p>
        </w:tc>
      </w:tr>
    </w:tbl>
    <w:p w14:paraId="717B4E2D" w14:textId="77777777" w:rsidR="00BC47E7" w:rsidRPr="004C22FA" w:rsidRDefault="00BC47E7">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360"/>
          <w:tab w:val="left" w:pos="720"/>
          <w:tab w:val="left" w:pos="993"/>
          <w:tab w:val="left" w:pos="1440"/>
          <w:tab w:val="left" w:pos="1584"/>
          <w:tab w:val="left" w:pos="2160"/>
          <w:tab w:val="left" w:pos="4770"/>
          <w:tab w:val="left" w:pos="5040"/>
          <w:tab w:val="left" w:pos="5760"/>
          <w:tab w:val="left" w:pos="6480"/>
          <w:tab w:val="left" w:pos="7200"/>
          <w:tab w:val="left" w:pos="7920"/>
          <w:tab w:val="left" w:pos="8640"/>
        </w:tabs>
        <w:jc w:val="both"/>
        <w:rPr>
          <w:sz w:val="22"/>
        </w:rPr>
      </w:pPr>
    </w:p>
    <w:p w14:paraId="2272F814" w14:textId="77777777" w:rsidR="00BC47E7" w:rsidRPr="004C22FA" w:rsidRDefault="00BC47E7">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360"/>
          <w:tab w:val="left" w:pos="720"/>
          <w:tab w:val="left" w:pos="993"/>
          <w:tab w:val="left" w:pos="1440"/>
          <w:tab w:val="left" w:pos="1584"/>
          <w:tab w:val="left" w:pos="2160"/>
          <w:tab w:val="left" w:pos="4770"/>
          <w:tab w:val="left" w:pos="5040"/>
          <w:tab w:val="left" w:pos="5760"/>
          <w:tab w:val="left" w:pos="6480"/>
          <w:tab w:val="left" w:pos="7200"/>
          <w:tab w:val="left" w:pos="7920"/>
          <w:tab w:val="left" w:pos="8640"/>
        </w:tabs>
        <w:jc w:val="both"/>
        <w:rPr>
          <w:sz w:val="22"/>
        </w:rPr>
      </w:pPr>
    </w:p>
    <w:p w14:paraId="2FA3E81D" w14:textId="77777777" w:rsidR="004710B1" w:rsidRPr="004C22FA" w:rsidRDefault="004710B1">
      <w:pPr>
        <w:tabs>
          <w:tab w:val="left" w:pos="993"/>
        </w:tabs>
        <w:jc w:val="both"/>
        <w:rPr>
          <w:sz w:val="22"/>
        </w:rPr>
      </w:pPr>
      <w:r w:rsidRPr="004C22FA">
        <w:rPr>
          <w:sz w:val="22"/>
        </w:rPr>
        <w:t xml:space="preserve">To </w:t>
      </w:r>
      <w:r w:rsidR="00422B1F" w:rsidRPr="004C22FA">
        <w:rPr>
          <w:sz w:val="22"/>
        </w:rPr>
        <w:t xml:space="preserve">reduce undue clutter in the ECDIS chart display, it is recommended that ECDIS manufacturers use the abbreviations of the NATSUR attribute. </w:t>
      </w:r>
    </w:p>
    <w:p w14:paraId="3E0C7A00"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7FB12731" w14:textId="77777777" w:rsidR="00D36934" w:rsidRPr="004C22FA" w:rsidRDefault="004710B1" w:rsidP="00966977">
      <w:pPr>
        <w:tabs>
          <w:tab w:val="left" w:pos="993"/>
        </w:tabs>
        <w:jc w:val="both"/>
        <w:rPr>
          <w:sz w:val="22"/>
        </w:rPr>
      </w:pPr>
      <w:r w:rsidRPr="004C22FA">
        <w:rPr>
          <w:sz w:val="22"/>
        </w:rPr>
        <w:t xml:space="preserve">The </w:t>
      </w:r>
      <w:r w:rsidR="00FA2B51" w:rsidRPr="004C22FA">
        <w:rPr>
          <w:sz w:val="22"/>
        </w:rPr>
        <w:t xml:space="preserve">description of the ECDIS abbreviations in </w:t>
      </w:r>
      <w:r w:rsidR="00C409C7" w:rsidRPr="004C22FA">
        <w:rPr>
          <w:sz w:val="22"/>
        </w:rPr>
        <w:t>14.6.1</w:t>
      </w:r>
      <w:r w:rsidR="00FA2B51" w:rsidRPr="004C22FA">
        <w:rPr>
          <w:sz w:val="22"/>
        </w:rPr>
        <w:t xml:space="preserve"> and </w:t>
      </w:r>
      <w:r w:rsidR="00C409C7" w:rsidRPr="004C22FA">
        <w:rPr>
          <w:sz w:val="22"/>
        </w:rPr>
        <w:t>14.6.2</w:t>
      </w:r>
      <w:r w:rsidRPr="004C22FA">
        <w:rPr>
          <w:sz w:val="22"/>
        </w:rPr>
        <w:t xml:space="preserve"> </w:t>
      </w:r>
      <w:r w:rsidR="00777847" w:rsidRPr="004C22FA">
        <w:rPr>
          <w:sz w:val="22"/>
        </w:rPr>
        <w:t>must</w:t>
      </w:r>
      <w:r w:rsidRPr="004C22FA">
        <w:rPr>
          <w:sz w:val="22"/>
        </w:rPr>
        <w:t xml:space="preserve"> be made available to the </w:t>
      </w:r>
      <w:r w:rsidR="00BF79E6" w:rsidRPr="004C22FA">
        <w:rPr>
          <w:sz w:val="22"/>
        </w:rPr>
        <w:t>Mariner</w:t>
      </w:r>
      <w:r w:rsidR="00422B1F" w:rsidRPr="004C22FA">
        <w:rPr>
          <w:sz w:val="22"/>
        </w:rPr>
        <w:t xml:space="preserve"> via the pick report</w:t>
      </w:r>
      <w:r w:rsidRPr="004C22FA">
        <w:rPr>
          <w:sz w:val="22"/>
        </w:rPr>
        <w:t>.</w:t>
      </w:r>
    </w:p>
    <w:p w14:paraId="4A3970CC" w14:textId="77777777" w:rsidR="00C24B62" w:rsidRPr="004C22FA" w:rsidRDefault="00C24B62" w:rsidP="00966977">
      <w:pPr>
        <w:tabs>
          <w:tab w:val="left" w:pos="993"/>
        </w:tabs>
        <w:jc w:val="both"/>
        <w:rPr>
          <w:sz w:val="22"/>
        </w:rPr>
      </w:pPr>
    </w:p>
    <w:p w14:paraId="18A90E77" w14:textId="77777777" w:rsidR="00C24B62" w:rsidRPr="004C22FA" w:rsidRDefault="00C24B62" w:rsidP="00C24B62">
      <w:pPr>
        <w:tabs>
          <w:tab w:val="left" w:pos="993"/>
        </w:tabs>
        <w:jc w:val="both"/>
        <w:rPr>
          <w:sz w:val="22"/>
        </w:rPr>
      </w:pPr>
    </w:p>
    <w:p w14:paraId="289CA23B" w14:textId="77777777" w:rsidR="000A44D6" w:rsidRPr="004C22FA" w:rsidRDefault="000A44D6" w:rsidP="003C2CAE">
      <w:pPr>
        <w:pStyle w:val="ListParagraph"/>
        <w:numPr>
          <w:ilvl w:val="2"/>
          <w:numId w:val="54"/>
        </w:numPr>
        <w:tabs>
          <w:tab w:val="left" w:pos="993"/>
        </w:tabs>
        <w:ind w:hanging="1710"/>
        <w:rPr>
          <w:b/>
          <w:sz w:val="22"/>
        </w:rPr>
      </w:pPr>
      <w:r w:rsidRPr="004C22FA">
        <w:rPr>
          <w:b/>
          <w:sz w:val="22"/>
        </w:rPr>
        <w:t>Light Description abbreviations</w:t>
      </w:r>
    </w:p>
    <w:p w14:paraId="1C08715A" w14:textId="77777777" w:rsidR="000A44D6" w:rsidRPr="004C22FA" w:rsidRDefault="000A44D6" w:rsidP="000A44D6">
      <w:pPr>
        <w:tabs>
          <w:tab w:val="left" w:pos="993"/>
        </w:tabs>
        <w:rPr>
          <w:b/>
          <w:sz w:val="22"/>
        </w:rPr>
      </w:pPr>
    </w:p>
    <w:p w14:paraId="0AF13ADA" w14:textId="77777777" w:rsidR="000A44D6" w:rsidRPr="004C22FA" w:rsidRDefault="000A44D6" w:rsidP="000A44D6">
      <w:pPr>
        <w:tabs>
          <w:tab w:val="left" w:pos="993"/>
        </w:tabs>
        <w:rPr>
          <w:sz w:val="22"/>
        </w:rPr>
      </w:pPr>
      <w:r w:rsidRPr="004C22FA">
        <w:rPr>
          <w:sz w:val="22"/>
        </w:rPr>
        <w:t>See section 10.6.3 for details.</w:t>
      </w:r>
    </w:p>
    <w:p w14:paraId="636B76AA" w14:textId="77777777" w:rsidR="00C81EFE" w:rsidRPr="004C22FA" w:rsidRDefault="00D36934">
      <w:pPr>
        <w:numPr>
          <w:ilvl w:val="2"/>
          <w:numId w:val="54"/>
        </w:numPr>
        <w:tabs>
          <w:tab w:val="left" w:pos="993"/>
        </w:tabs>
        <w:rPr>
          <w:sz w:val="22"/>
        </w:rPr>
      </w:pPr>
      <w:r w:rsidRPr="004C22FA">
        <w:rPr>
          <w:sz w:val="22"/>
        </w:rPr>
        <w:br w:type="page"/>
      </w:r>
    </w:p>
    <w:p w14:paraId="2CB43DD0" w14:textId="77777777" w:rsidR="004710B1" w:rsidRPr="004C22FA" w:rsidRDefault="003F0380" w:rsidP="00835F5A">
      <w:pPr>
        <w:pStyle w:val="Heading1"/>
        <w:numPr>
          <w:ilvl w:val="0"/>
          <w:numId w:val="35"/>
        </w:numPr>
        <w:ind w:hanging="720"/>
        <w:rPr>
          <w:sz w:val="28"/>
        </w:rPr>
      </w:pPr>
      <w:bookmarkStart w:id="2215" w:name="_Toc191961663"/>
      <w:bookmarkStart w:id="2216" w:name="_Toc346000405"/>
      <w:bookmarkStart w:id="2217" w:name="_Toc346001007"/>
      <w:bookmarkStart w:id="2218" w:name="_Toc346001580"/>
      <w:bookmarkStart w:id="2219" w:name="_Toc346080976"/>
      <w:bookmarkStart w:id="2220" w:name="_Toc346081282"/>
      <w:bookmarkStart w:id="2221" w:name="_Toc346149900"/>
      <w:bookmarkStart w:id="2222" w:name="_Toc346156303"/>
      <w:bookmarkStart w:id="2223" w:name="_Toc348447918"/>
      <w:bookmarkStart w:id="2224" w:name="_Toc386023869"/>
      <w:r w:rsidRPr="004C22FA">
        <w:rPr>
          <w:sz w:val="28"/>
        </w:rPr>
        <w:lastRenderedPageBreak/>
        <w:t>Symbol Library for use on E</w:t>
      </w:r>
      <w:bookmarkEnd w:id="2215"/>
      <w:bookmarkEnd w:id="2216"/>
      <w:bookmarkEnd w:id="2217"/>
      <w:bookmarkEnd w:id="2218"/>
      <w:bookmarkEnd w:id="2219"/>
      <w:bookmarkEnd w:id="2220"/>
      <w:bookmarkEnd w:id="2221"/>
      <w:bookmarkEnd w:id="2222"/>
      <w:r w:rsidRPr="004C22FA">
        <w:rPr>
          <w:sz w:val="28"/>
        </w:rPr>
        <w:t>CDIS</w:t>
      </w:r>
      <w:bookmarkEnd w:id="2223"/>
      <w:bookmarkEnd w:id="2224"/>
    </w:p>
    <w:p w14:paraId="19B4172D"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b/>
          <w:sz w:val="22"/>
        </w:rPr>
      </w:pPr>
    </w:p>
    <w:p w14:paraId="2CE9DF2F" w14:textId="77777777" w:rsidR="004710B1" w:rsidRPr="004C22FA" w:rsidRDefault="00966977" w:rsidP="00481996">
      <w:pPr>
        <w:pStyle w:val="Heading2"/>
        <w:rPr>
          <w:lang w:val="en-GB"/>
        </w:rPr>
      </w:pPr>
      <w:bookmarkStart w:id="2225" w:name="_Toc191961664"/>
      <w:bookmarkStart w:id="2226" w:name="_Toc346000406"/>
      <w:bookmarkStart w:id="2227" w:name="_Toc346001008"/>
      <w:bookmarkStart w:id="2228" w:name="_Toc346001581"/>
      <w:bookmarkStart w:id="2229" w:name="_Toc346080977"/>
      <w:bookmarkStart w:id="2230" w:name="_Toc346081283"/>
      <w:bookmarkStart w:id="2231" w:name="_Toc346149901"/>
      <w:bookmarkStart w:id="2232" w:name="_Toc346156304"/>
      <w:bookmarkStart w:id="2233" w:name="_Toc348447919"/>
      <w:bookmarkStart w:id="2234" w:name="_Toc386023870"/>
      <w:r w:rsidRPr="004C22FA">
        <w:rPr>
          <w:lang w:val="en-GB"/>
        </w:rPr>
        <w:t>15.</w:t>
      </w:r>
      <w:r w:rsidR="004710B1" w:rsidRPr="004C22FA">
        <w:rPr>
          <w:lang w:val="en-GB"/>
        </w:rPr>
        <w:t xml:space="preserve">1 </w:t>
      </w:r>
      <w:r w:rsidR="004710B1" w:rsidRPr="004C22FA">
        <w:rPr>
          <w:lang w:val="en-GB"/>
        </w:rPr>
        <w:tab/>
        <w:t>Introduction</w:t>
      </w:r>
      <w:bookmarkEnd w:id="2225"/>
      <w:bookmarkEnd w:id="2226"/>
      <w:bookmarkEnd w:id="2227"/>
      <w:bookmarkEnd w:id="2228"/>
      <w:bookmarkEnd w:id="2229"/>
      <w:bookmarkEnd w:id="2230"/>
      <w:bookmarkEnd w:id="2231"/>
      <w:bookmarkEnd w:id="2232"/>
      <w:bookmarkEnd w:id="2233"/>
      <w:bookmarkEnd w:id="2234"/>
    </w:p>
    <w:p w14:paraId="2323CCA4" w14:textId="77777777" w:rsidR="004710B1" w:rsidRPr="004C22FA" w:rsidRDefault="004710B1">
      <w:pPr>
        <w:tabs>
          <w:tab w:val="left" w:pos="993"/>
          <w:tab w:val="left" w:pos="1440"/>
          <w:tab w:val="right" w:pos="9071"/>
        </w:tabs>
        <w:jc w:val="both"/>
        <w:rPr>
          <w:sz w:val="22"/>
        </w:rPr>
      </w:pPr>
    </w:p>
    <w:p w14:paraId="2F6E7CC1" w14:textId="5E5BC510" w:rsidR="004710B1" w:rsidRPr="004C22FA" w:rsidRDefault="004710B1">
      <w:pPr>
        <w:pStyle w:val="BodyText"/>
        <w:tabs>
          <w:tab w:val="clear" w:pos="720"/>
          <w:tab w:val="left" w:pos="993"/>
        </w:tabs>
        <w:rPr>
          <w:rFonts w:ascii="Arial" w:hAnsi="Arial"/>
        </w:rPr>
      </w:pPr>
      <w:r w:rsidRPr="004C22FA">
        <w:rPr>
          <w:rFonts w:ascii="Arial" w:hAnsi="Arial"/>
        </w:rPr>
        <w:t>This 'hard-copy' Symbol Library (Addendum) is a paper based human-readable translation of the digital Symbol Library in the .DAI file of the PresLib. The digital symbol library was previously the only source of the IHO ECDIS symbols since the first publication of the Presentation Library in 1992. From the publication of ed. 3.3 of the PresLib. this 'hard-copy' becomes the official version and takes priority over the digital version in the case of any discrepancies.</w:t>
      </w:r>
    </w:p>
    <w:p w14:paraId="3CB4D566" w14:textId="77777777" w:rsidR="004710B1" w:rsidRPr="004C22FA" w:rsidRDefault="004710B1">
      <w:pPr>
        <w:tabs>
          <w:tab w:val="left" w:pos="993"/>
          <w:tab w:val="left" w:pos="1440"/>
          <w:tab w:val="right" w:pos="9071"/>
        </w:tabs>
        <w:jc w:val="both"/>
        <w:rPr>
          <w:sz w:val="22"/>
        </w:rPr>
      </w:pPr>
    </w:p>
    <w:p w14:paraId="006B895E" w14:textId="77777777" w:rsidR="004710B1" w:rsidRPr="004C22FA" w:rsidRDefault="004710B1">
      <w:pPr>
        <w:tabs>
          <w:tab w:val="left" w:pos="993"/>
          <w:tab w:val="left" w:pos="1440"/>
          <w:tab w:val="right" w:pos="9071"/>
        </w:tabs>
        <w:jc w:val="both"/>
        <w:rPr>
          <w:sz w:val="22"/>
        </w:rPr>
      </w:pPr>
      <w:r w:rsidRPr="004C22FA">
        <w:rPr>
          <w:sz w:val="22"/>
        </w:rPr>
        <w:t xml:space="preserve">This section gives a description of the diagrams followed by examples for a point / </w:t>
      </w:r>
      <w:r w:rsidR="00844510" w:rsidRPr="004C22FA">
        <w:rPr>
          <w:sz w:val="22"/>
        </w:rPr>
        <w:t>centred</w:t>
      </w:r>
      <w:r w:rsidRPr="004C22FA">
        <w:rPr>
          <w:sz w:val="22"/>
        </w:rPr>
        <w:t xml:space="preserve"> area symbol, a linestyle symbol and an area pattern symbol.</w:t>
      </w:r>
    </w:p>
    <w:p w14:paraId="3881906C" w14:textId="77777777" w:rsidR="004710B1" w:rsidRPr="004C22FA" w:rsidRDefault="004710B1">
      <w:pPr>
        <w:tabs>
          <w:tab w:val="left" w:pos="993"/>
          <w:tab w:val="left" w:pos="1440"/>
          <w:tab w:val="right" w:pos="9071"/>
        </w:tabs>
        <w:jc w:val="both"/>
        <w:rPr>
          <w:sz w:val="22"/>
        </w:rPr>
      </w:pPr>
      <w:r w:rsidRPr="004C22FA">
        <w:rPr>
          <w:sz w:val="22"/>
        </w:rPr>
        <w:t xml:space="preserve">Approximately 600 individual diagrams of the symbols are contained in the Addendum to the Presentation Library. </w:t>
      </w:r>
    </w:p>
    <w:p w14:paraId="5D8E5EB1" w14:textId="77777777" w:rsidR="004710B1" w:rsidRPr="004C22FA" w:rsidRDefault="004710B1">
      <w:pPr>
        <w:tabs>
          <w:tab w:val="left" w:pos="993"/>
          <w:tab w:val="left" w:pos="1440"/>
        </w:tabs>
        <w:jc w:val="both"/>
        <w:rPr>
          <w:sz w:val="22"/>
        </w:rPr>
      </w:pPr>
    </w:p>
    <w:p w14:paraId="39D3A157" w14:textId="77777777" w:rsidR="004710B1" w:rsidRPr="004C22FA" w:rsidRDefault="004710B1" w:rsidP="00481996"/>
    <w:p w14:paraId="06E155CF" w14:textId="77777777" w:rsidR="004710B1" w:rsidRPr="004C22FA" w:rsidRDefault="00966977" w:rsidP="00481996">
      <w:pPr>
        <w:pStyle w:val="Heading2"/>
        <w:rPr>
          <w:lang w:val="en-GB"/>
        </w:rPr>
      </w:pPr>
      <w:bookmarkStart w:id="2235" w:name="_Toc191961665"/>
      <w:bookmarkStart w:id="2236" w:name="_Toc346000407"/>
      <w:bookmarkStart w:id="2237" w:name="_Toc346001009"/>
      <w:bookmarkStart w:id="2238" w:name="_Toc346001582"/>
      <w:bookmarkStart w:id="2239" w:name="_Toc346080978"/>
      <w:bookmarkStart w:id="2240" w:name="_Toc346081284"/>
      <w:bookmarkStart w:id="2241" w:name="_Toc346149902"/>
      <w:bookmarkStart w:id="2242" w:name="_Toc346156305"/>
      <w:bookmarkStart w:id="2243" w:name="_Toc348447920"/>
      <w:bookmarkStart w:id="2244" w:name="_Toc386023871"/>
      <w:r w:rsidRPr="004C22FA">
        <w:rPr>
          <w:lang w:val="en-GB"/>
        </w:rPr>
        <w:t>15.</w:t>
      </w:r>
      <w:r w:rsidR="004710B1" w:rsidRPr="004C22FA">
        <w:rPr>
          <w:lang w:val="en-GB"/>
        </w:rPr>
        <w:t>2</w:t>
      </w:r>
      <w:r w:rsidR="004710B1" w:rsidRPr="004C22FA">
        <w:rPr>
          <w:lang w:val="en-GB"/>
        </w:rPr>
        <w:tab/>
        <w:t>Symbol Diagrams</w:t>
      </w:r>
      <w:bookmarkEnd w:id="2235"/>
      <w:bookmarkEnd w:id="2236"/>
      <w:bookmarkEnd w:id="2237"/>
      <w:bookmarkEnd w:id="2238"/>
      <w:bookmarkEnd w:id="2239"/>
      <w:bookmarkEnd w:id="2240"/>
      <w:bookmarkEnd w:id="2241"/>
      <w:bookmarkEnd w:id="2242"/>
      <w:bookmarkEnd w:id="2243"/>
      <w:bookmarkEnd w:id="2244"/>
    </w:p>
    <w:p w14:paraId="0DA59974" w14:textId="77777777" w:rsidR="004710B1" w:rsidRPr="004C22FA" w:rsidRDefault="004710B1">
      <w:pPr>
        <w:tabs>
          <w:tab w:val="left" w:pos="993"/>
          <w:tab w:val="left" w:pos="1440"/>
          <w:tab w:val="left" w:pos="3420"/>
        </w:tabs>
        <w:ind w:left="3600" w:hanging="3600"/>
        <w:rPr>
          <w:b/>
          <w:sz w:val="22"/>
        </w:rPr>
      </w:pPr>
    </w:p>
    <w:p w14:paraId="24FCB3E9" w14:textId="77777777" w:rsidR="004710B1" w:rsidRPr="004C22FA" w:rsidRDefault="00966977" w:rsidP="00481996">
      <w:pPr>
        <w:pStyle w:val="Heading2"/>
        <w:rPr>
          <w:lang w:val="en-GB"/>
        </w:rPr>
      </w:pPr>
      <w:bookmarkStart w:id="2245" w:name="_Toc346156306"/>
      <w:bookmarkStart w:id="2246" w:name="_Toc348447921"/>
      <w:bookmarkStart w:id="2247" w:name="_Toc386023872"/>
      <w:r w:rsidRPr="004C22FA">
        <w:rPr>
          <w:lang w:val="en-GB"/>
        </w:rPr>
        <w:t>15.</w:t>
      </w:r>
      <w:r w:rsidR="004710B1" w:rsidRPr="004C22FA">
        <w:rPr>
          <w:lang w:val="en-GB"/>
        </w:rPr>
        <w:t xml:space="preserve">2.1 </w:t>
      </w:r>
      <w:r w:rsidR="004710B1" w:rsidRPr="004C22FA">
        <w:rPr>
          <w:lang w:val="en-GB"/>
        </w:rPr>
        <w:tab/>
        <w:t>Description of the symbol diagrams</w:t>
      </w:r>
      <w:bookmarkEnd w:id="2245"/>
      <w:bookmarkEnd w:id="2246"/>
      <w:bookmarkEnd w:id="2247"/>
    </w:p>
    <w:p w14:paraId="0D8EB10A" w14:textId="77777777" w:rsidR="008401AB" w:rsidRPr="004C22FA" w:rsidRDefault="008401AB">
      <w:pPr>
        <w:tabs>
          <w:tab w:val="left" w:pos="993"/>
          <w:tab w:val="left" w:pos="1440"/>
          <w:tab w:val="left" w:pos="3686"/>
        </w:tabs>
        <w:rPr>
          <w:b/>
          <w:sz w:val="22"/>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20"/>
        <w:gridCol w:w="6252"/>
      </w:tblGrid>
      <w:tr w:rsidR="008401AB" w:rsidRPr="004C22FA" w14:paraId="23E97D73" w14:textId="77777777">
        <w:tc>
          <w:tcPr>
            <w:tcW w:w="2820" w:type="dxa"/>
            <w:shd w:val="clear" w:color="auto" w:fill="auto"/>
          </w:tcPr>
          <w:p w14:paraId="362A735F" w14:textId="77777777" w:rsidR="008401AB" w:rsidRPr="004C22FA" w:rsidRDefault="008401AB" w:rsidP="00B52C24">
            <w:pPr>
              <w:tabs>
                <w:tab w:val="left" w:pos="993"/>
                <w:tab w:val="left" w:pos="1440"/>
                <w:tab w:val="left" w:pos="3420"/>
              </w:tabs>
              <w:rPr>
                <w:sz w:val="22"/>
              </w:rPr>
            </w:pPr>
            <w:r w:rsidRPr="004C22FA">
              <w:rPr>
                <w:b/>
              </w:rPr>
              <w:t>Symbol name</w:t>
            </w:r>
            <w:r w:rsidRPr="004C22FA">
              <w:tab/>
            </w:r>
          </w:p>
        </w:tc>
        <w:tc>
          <w:tcPr>
            <w:tcW w:w="6252" w:type="dxa"/>
            <w:shd w:val="clear" w:color="auto" w:fill="auto"/>
          </w:tcPr>
          <w:p w14:paraId="1598D9D5" w14:textId="77777777" w:rsidR="008401AB" w:rsidRPr="004C22FA" w:rsidRDefault="008401AB" w:rsidP="007C3EF8">
            <w:pPr>
              <w:tabs>
                <w:tab w:val="left" w:pos="993"/>
                <w:tab w:val="left" w:pos="1440"/>
                <w:tab w:val="left" w:pos="3420"/>
              </w:tabs>
              <w:jc w:val="both"/>
              <w:rPr>
                <w:sz w:val="22"/>
                <w:szCs w:val="22"/>
              </w:rPr>
            </w:pPr>
            <w:r w:rsidRPr="004C22FA">
              <w:rPr>
                <w:sz w:val="22"/>
                <w:szCs w:val="22"/>
              </w:rPr>
              <w:t>The name of the symbol is the name used for the call up in the lookup table, conditional procedure or PresLib Manual.. The symbol of a pattern is the base unit of the pattern which fills an area. Point symbols are identified by the suffix 'SY', complex linestyles by 'LC' and area patterns by 'AP'.</w:t>
            </w:r>
          </w:p>
        </w:tc>
      </w:tr>
      <w:tr w:rsidR="008401AB" w:rsidRPr="004C22FA" w14:paraId="53E8B0D5" w14:textId="77777777">
        <w:tc>
          <w:tcPr>
            <w:tcW w:w="2820" w:type="dxa"/>
            <w:shd w:val="clear" w:color="auto" w:fill="auto"/>
          </w:tcPr>
          <w:p w14:paraId="4F7E59AD" w14:textId="77777777" w:rsidR="008401AB" w:rsidRPr="004C22FA" w:rsidRDefault="008401AB" w:rsidP="00B52C24">
            <w:pPr>
              <w:tabs>
                <w:tab w:val="left" w:pos="993"/>
                <w:tab w:val="left" w:pos="1440"/>
                <w:tab w:val="left" w:pos="3420"/>
              </w:tabs>
              <w:rPr>
                <w:sz w:val="22"/>
              </w:rPr>
            </w:pPr>
            <w:r w:rsidRPr="004C22FA">
              <w:rPr>
                <w:b/>
                <w:sz w:val="22"/>
              </w:rPr>
              <w:t>Reference number (RN)</w:t>
            </w:r>
          </w:p>
        </w:tc>
        <w:tc>
          <w:tcPr>
            <w:tcW w:w="6252" w:type="dxa"/>
            <w:shd w:val="clear" w:color="auto" w:fill="auto"/>
          </w:tcPr>
          <w:p w14:paraId="3D4324D4" w14:textId="77777777" w:rsidR="008401AB" w:rsidRPr="004C22FA" w:rsidRDefault="008401AB" w:rsidP="00B52C24">
            <w:pPr>
              <w:tabs>
                <w:tab w:val="left" w:pos="993"/>
                <w:tab w:val="left" w:pos="1440"/>
                <w:tab w:val="left" w:pos="3420"/>
              </w:tabs>
              <w:rPr>
                <w:sz w:val="22"/>
              </w:rPr>
            </w:pPr>
            <w:r w:rsidRPr="004C22FA">
              <w:rPr>
                <w:sz w:val="22"/>
              </w:rPr>
              <w:t>The reference number is used to link the numbered symbols on the pages of digital ECDIS Chart 1 (tiff format) to the diagram in the Symbol Library which specifies their exact size, shape and colour</w:t>
            </w:r>
          </w:p>
        </w:tc>
      </w:tr>
      <w:tr w:rsidR="008401AB" w:rsidRPr="004C22FA" w14:paraId="1AE85C68" w14:textId="77777777">
        <w:tc>
          <w:tcPr>
            <w:tcW w:w="2820" w:type="dxa"/>
            <w:shd w:val="clear" w:color="auto" w:fill="auto"/>
          </w:tcPr>
          <w:p w14:paraId="20D4B0B9" w14:textId="77777777" w:rsidR="008401AB" w:rsidRPr="004C22FA" w:rsidRDefault="008401AB" w:rsidP="00B52C24">
            <w:pPr>
              <w:tabs>
                <w:tab w:val="left" w:pos="993"/>
                <w:tab w:val="left" w:pos="1440"/>
                <w:tab w:val="left" w:pos="3420"/>
              </w:tabs>
              <w:rPr>
                <w:sz w:val="22"/>
              </w:rPr>
            </w:pPr>
            <w:r w:rsidRPr="004C22FA">
              <w:rPr>
                <w:b/>
                <w:sz w:val="22"/>
              </w:rPr>
              <w:t>Symbol Explanation</w:t>
            </w:r>
          </w:p>
        </w:tc>
        <w:tc>
          <w:tcPr>
            <w:tcW w:w="6252" w:type="dxa"/>
            <w:shd w:val="clear" w:color="auto" w:fill="auto"/>
          </w:tcPr>
          <w:p w14:paraId="1A8C7EC7" w14:textId="77777777" w:rsidR="008401AB" w:rsidRPr="004C22FA" w:rsidRDefault="008401AB" w:rsidP="00B52C24">
            <w:pPr>
              <w:tabs>
                <w:tab w:val="left" w:pos="993"/>
                <w:tab w:val="left" w:pos="1440"/>
                <w:tab w:val="left" w:pos="3420"/>
              </w:tabs>
              <w:rPr>
                <w:sz w:val="22"/>
              </w:rPr>
            </w:pPr>
            <w:r w:rsidRPr="004C22FA">
              <w:rPr>
                <w:sz w:val="22"/>
              </w:rPr>
              <w:t xml:space="preserve">This short and simple description of the symbol meaning is used in the response to cursor picking on an object since it gives the </w:t>
            </w:r>
            <w:r w:rsidR="00BF79E6" w:rsidRPr="004C22FA">
              <w:rPr>
                <w:sz w:val="22"/>
              </w:rPr>
              <w:t>Mariner</w:t>
            </w:r>
            <w:r w:rsidRPr="004C22FA">
              <w:rPr>
                <w:sz w:val="22"/>
              </w:rPr>
              <w:t xml:space="preserve"> quick an understandable information which is not always obvious from the object class and attribute information</w:t>
            </w:r>
          </w:p>
        </w:tc>
      </w:tr>
      <w:tr w:rsidR="008401AB" w:rsidRPr="004C22FA" w14:paraId="63752B76" w14:textId="77777777">
        <w:tc>
          <w:tcPr>
            <w:tcW w:w="2820" w:type="dxa"/>
            <w:shd w:val="clear" w:color="auto" w:fill="auto"/>
          </w:tcPr>
          <w:p w14:paraId="5F2DB987" w14:textId="77777777" w:rsidR="008401AB" w:rsidRPr="004C22FA" w:rsidRDefault="003E3E8F" w:rsidP="00B52C24">
            <w:pPr>
              <w:tabs>
                <w:tab w:val="left" w:pos="993"/>
                <w:tab w:val="left" w:pos="1440"/>
                <w:tab w:val="left" w:pos="3420"/>
              </w:tabs>
              <w:rPr>
                <w:sz w:val="22"/>
              </w:rPr>
            </w:pPr>
            <w:r w:rsidRPr="004C22FA">
              <w:rPr>
                <w:b/>
                <w:sz w:val="22"/>
              </w:rPr>
              <w:t>Look-up</w:t>
            </w:r>
            <w:r w:rsidR="008401AB" w:rsidRPr="004C22FA">
              <w:rPr>
                <w:b/>
                <w:sz w:val="22"/>
              </w:rPr>
              <w:t xml:space="preserve"> table affected *</w:t>
            </w:r>
          </w:p>
        </w:tc>
        <w:tc>
          <w:tcPr>
            <w:tcW w:w="6252" w:type="dxa"/>
            <w:shd w:val="clear" w:color="auto" w:fill="auto"/>
          </w:tcPr>
          <w:p w14:paraId="78334F46" w14:textId="77777777" w:rsidR="008401AB" w:rsidRPr="004C22FA" w:rsidRDefault="008401AB" w:rsidP="00B52C24">
            <w:pPr>
              <w:tabs>
                <w:tab w:val="left" w:pos="993"/>
                <w:tab w:val="left" w:pos="1440"/>
                <w:tab w:val="left" w:pos="3420"/>
              </w:tabs>
              <w:rPr>
                <w:sz w:val="22"/>
              </w:rPr>
            </w:pPr>
            <w:r w:rsidRPr="004C22FA">
              <w:rPr>
                <w:sz w:val="22"/>
              </w:rPr>
              <w:t xml:space="preserve">This entry indicates the </w:t>
            </w:r>
            <w:r w:rsidR="003E3E8F" w:rsidRPr="004C22FA">
              <w:rPr>
                <w:sz w:val="22"/>
              </w:rPr>
              <w:t>look-up</w:t>
            </w:r>
            <w:r w:rsidRPr="004C22FA">
              <w:rPr>
                <w:sz w:val="22"/>
              </w:rPr>
              <w:t xml:space="preserve"> table in which the symbol is used.</w:t>
            </w:r>
          </w:p>
        </w:tc>
      </w:tr>
      <w:tr w:rsidR="008401AB" w:rsidRPr="004C22FA" w14:paraId="4C10C4E6" w14:textId="77777777">
        <w:tc>
          <w:tcPr>
            <w:tcW w:w="2820" w:type="dxa"/>
            <w:shd w:val="clear" w:color="auto" w:fill="auto"/>
          </w:tcPr>
          <w:p w14:paraId="21113199" w14:textId="77777777" w:rsidR="008401AB" w:rsidRPr="004C22FA" w:rsidRDefault="008401AB" w:rsidP="00B52C24">
            <w:pPr>
              <w:tabs>
                <w:tab w:val="left" w:pos="993"/>
                <w:tab w:val="left" w:pos="1440"/>
                <w:tab w:val="left" w:pos="3420"/>
              </w:tabs>
              <w:rPr>
                <w:sz w:val="22"/>
              </w:rPr>
            </w:pPr>
            <w:r w:rsidRPr="004C22FA">
              <w:rPr>
                <w:b/>
                <w:sz w:val="22"/>
              </w:rPr>
              <w:t>Called by CSP etc.</w:t>
            </w:r>
          </w:p>
        </w:tc>
        <w:tc>
          <w:tcPr>
            <w:tcW w:w="6252" w:type="dxa"/>
            <w:shd w:val="clear" w:color="auto" w:fill="auto"/>
          </w:tcPr>
          <w:p w14:paraId="2BA88B5B" w14:textId="77777777" w:rsidR="008401AB" w:rsidRPr="004C22FA" w:rsidRDefault="008401AB" w:rsidP="00B52C24">
            <w:pPr>
              <w:tabs>
                <w:tab w:val="left" w:pos="993"/>
                <w:tab w:val="left" w:pos="1440"/>
                <w:tab w:val="left" w:pos="3420"/>
              </w:tabs>
              <w:ind w:left="3600" w:hanging="3600"/>
              <w:jc w:val="both"/>
              <w:rPr>
                <w:sz w:val="22"/>
              </w:rPr>
            </w:pPr>
            <w:r w:rsidRPr="004C22FA">
              <w:rPr>
                <w:sz w:val="22"/>
              </w:rPr>
              <w:t>This entry indicates a reference, whether and what CSP or</w:t>
            </w:r>
          </w:p>
          <w:p w14:paraId="7BF6F48D" w14:textId="77777777" w:rsidR="008401AB" w:rsidRPr="004C22FA" w:rsidRDefault="008401AB" w:rsidP="00B52C24">
            <w:pPr>
              <w:tabs>
                <w:tab w:val="left" w:pos="993"/>
                <w:tab w:val="left" w:pos="1440"/>
                <w:tab w:val="left" w:pos="3420"/>
              </w:tabs>
              <w:ind w:left="3600" w:hanging="3600"/>
              <w:jc w:val="both"/>
              <w:rPr>
                <w:sz w:val="22"/>
              </w:rPr>
            </w:pPr>
            <w:r w:rsidRPr="004C22FA">
              <w:rPr>
                <w:sz w:val="22"/>
              </w:rPr>
              <w:t>other procedure calls this symbol to be drawn.</w:t>
            </w:r>
          </w:p>
        </w:tc>
      </w:tr>
      <w:tr w:rsidR="008401AB" w:rsidRPr="004C22FA" w14:paraId="672E741A" w14:textId="77777777">
        <w:tc>
          <w:tcPr>
            <w:tcW w:w="2820" w:type="dxa"/>
            <w:shd w:val="clear" w:color="auto" w:fill="auto"/>
          </w:tcPr>
          <w:p w14:paraId="3A5E992D" w14:textId="77777777" w:rsidR="008401AB" w:rsidRPr="004C22FA" w:rsidRDefault="008401AB" w:rsidP="00B52C24">
            <w:pPr>
              <w:tabs>
                <w:tab w:val="left" w:pos="993"/>
                <w:tab w:val="left" w:pos="1440"/>
                <w:tab w:val="left" w:pos="3420"/>
              </w:tabs>
              <w:rPr>
                <w:sz w:val="22"/>
              </w:rPr>
            </w:pPr>
            <w:r w:rsidRPr="004C22FA">
              <w:rPr>
                <w:b/>
                <w:sz w:val="22"/>
              </w:rPr>
              <w:t>Bounding Box **</w:t>
            </w:r>
          </w:p>
        </w:tc>
        <w:tc>
          <w:tcPr>
            <w:tcW w:w="6252" w:type="dxa"/>
            <w:shd w:val="clear" w:color="auto" w:fill="auto"/>
          </w:tcPr>
          <w:p w14:paraId="5A272338" w14:textId="77777777" w:rsidR="008401AB" w:rsidRPr="004C22FA" w:rsidRDefault="008401AB" w:rsidP="00B52C24">
            <w:pPr>
              <w:tabs>
                <w:tab w:val="left" w:pos="993"/>
                <w:tab w:val="left" w:pos="1440"/>
                <w:tab w:val="left" w:pos="3420"/>
              </w:tabs>
              <w:ind w:left="3600" w:hanging="3600"/>
              <w:jc w:val="both"/>
              <w:rPr>
                <w:sz w:val="22"/>
              </w:rPr>
            </w:pPr>
            <w:r w:rsidRPr="004C22FA">
              <w:rPr>
                <w:sz w:val="22"/>
              </w:rPr>
              <w:t>The box which exactly encloses the symbol (it is tangential to</w:t>
            </w:r>
          </w:p>
          <w:p w14:paraId="2A7F0D50" w14:textId="77777777" w:rsidR="008401AB" w:rsidRPr="004C22FA" w:rsidRDefault="008401AB" w:rsidP="00BB6486">
            <w:pPr>
              <w:tabs>
                <w:tab w:val="left" w:pos="993"/>
                <w:tab w:val="left" w:pos="1440"/>
                <w:tab w:val="left" w:pos="3420"/>
              </w:tabs>
              <w:jc w:val="both"/>
              <w:rPr>
                <w:sz w:val="22"/>
              </w:rPr>
            </w:pPr>
            <w:r w:rsidRPr="004C22FA">
              <w:rPr>
                <w:sz w:val="22"/>
              </w:rPr>
              <w:t>the extremities of the symbol) and whose upper left corner is the origin for the coordinates which describe the symbol. The column number (x-coordinate) is positive to the right and the row number (y-coordinate) is positive d</w:t>
            </w:r>
            <w:r w:rsidR="003E2F36" w:rsidRPr="004C22FA">
              <w:rPr>
                <w:sz w:val="22"/>
              </w:rPr>
              <w:t>ownwards. (See section 8</w:t>
            </w:r>
            <w:r w:rsidRPr="004C22FA">
              <w:rPr>
                <w:sz w:val="22"/>
              </w:rPr>
              <w:t>, fig.</w:t>
            </w:r>
            <w:r w:rsidR="007C3EF8" w:rsidRPr="004C22FA">
              <w:rPr>
                <w:sz w:val="22"/>
              </w:rPr>
              <w:t xml:space="preserve"> </w:t>
            </w:r>
            <w:r w:rsidRPr="004C22FA">
              <w:rPr>
                <w:sz w:val="22"/>
              </w:rPr>
              <w:t>2)</w:t>
            </w:r>
          </w:p>
        </w:tc>
      </w:tr>
      <w:tr w:rsidR="008401AB" w:rsidRPr="004C22FA" w14:paraId="7B80AF59" w14:textId="77777777">
        <w:tc>
          <w:tcPr>
            <w:tcW w:w="2820" w:type="dxa"/>
            <w:shd w:val="clear" w:color="auto" w:fill="auto"/>
          </w:tcPr>
          <w:p w14:paraId="7C28F291" w14:textId="77777777" w:rsidR="008401AB" w:rsidRPr="004C22FA" w:rsidRDefault="008401AB" w:rsidP="00B52C24">
            <w:pPr>
              <w:tabs>
                <w:tab w:val="left" w:pos="993"/>
                <w:tab w:val="left" w:pos="1440"/>
                <w:tab w:val="left" w:pos="3420"/>
              </w:tabs>
              <w:rPr>
                <w:sz w:val="22"/>
              </w:rPr>
            </w:pPr>
            <w:r w:rsidRPr="004C22FA">
              <w:rPr>
                <w:b/>
                <w:sz w:val="22"/>
              </w:rPr>
              <w:t>Pivot Point</w:t>
            </w:r>
          </w:p>
        </w:tc>
        <w:tc>
          <w:tcPr>
            <w:tcW w:w="6252" w:type="dxa"/>
            <w:shd w:val="clear" w:color="auto" w:fill="auto"/>
          </w:tcPr>
          <w:p w14:paraId="49EE9ECF" w14:textId="77777777" w:rsidR="008401AB" w:rsidRPr="004C22FA" w:rsidRDefault="008401AB" w:rsidP="007C3EF8">
            <w:pPr>
              <w:tabs>
                <w:tab w:val="left" w:pos="993"/>
                <w:tab w:val="left" w:pos="1440"/>
                <w:tab w:val="left" w:pos="3420"/>
              </w:tabs>
              <w:jc w:val="both"/>
              <w:rPr>
                <w:sz w:val="22"/>
              </w:rPr>
            </w:pPr>
            <w:r w:rsidRPr="004C22FA">
              <w:rPr>
                <w:sz w:val="22"/>
              </w:rPr>
              <w:t>In drawing the symbol on the display the pivot point is placed on the actual geographic position of the object being symbolized. Usually the pivot point is plotted on the diagrams, but it is not shown when it falls outside the area covered by the diagram.</w:t>
            </w:r>
          </w:p>
          <w:p w14:paraId="624F4809" w14:textId="77777777" w:rsidR="008401AB" w:rsidRPr="004C22FA" w:rsidRDefault="008401AB" w:rsidP="00B52C24">
            <w:pPr>
              <w:tabs>
                <w:tab w:val="left" w:pos="993"/>
                <w:tab w:val="left" w:pos="1440"/>
                <w:tab w:val="left" w:pos="3420"/>
              </w:tabs>
              <w:rPr>
                <w:sz w:val="22"/>
              </w:rPr>
            </w:pPr>
          </w:p>
          <w:p w14:paraId="168B5D22" w14:textId="77777777" w:rsidR="008401AB" w:rsidRPr="004C22FA" w:rsidRDefault="008401AB" w:rsidP="00631F10">
            <w:pPr>
              <w:tabs>
                <w:tab w:val="left" w:pos="993"/>
                <w:tab w:val="left" w:pos="1440"/>
                <w:tab w:val="left" w:pos="3420"/>
              </w:tabs>
              <w:jc w:val="both"/>
              <w:rPr>
                <w:sz w:val="22"/>
              </w:rPr>
            </w:pPr>
            <w:r w:rsidRPr="004C22FA">
              <w:rPr>
                <w:sz w:val="22"/>
              </w:rPr>
              <w:t xml:space="preserve">For symbols which are rotated by the ORIENT attribute (such as the traffic arrows, e.g. SY(TSSLPT51)), the symbol is rotated about the pivot point. For symbols which are offset </w:t>
            </w:r>
            <w:r w:rsidRPr="004C22FA">
              <w:rPr>
                <w:sz w:val="22"/>
              </w:rPr>
              <w:lastRenderedPageBreak/>
              <w:t xml:space="preserve">(such as SY(ACHRESnn)), the pivot point is offset from the bounding box in such a way as to avoid overwriting the symbol on the master object or any other slave symbol surrounding it. (See section </w:t>
            </w:r>
            <w:r w:rsidR="003E2F36" w:rsidRPr="004C22FA">
              <w:rPr>
                <w:sz w:val="22"/>
              </w:rPr>
              <w:t>8.5.1</w:t>
            </w:r>
            <w:r w:rsidRPr="004C22FA">
              <w:rPr>
                <w:sz w:val="22"/>
              </w:rPr>
              <w:t>, fig. 4)</w:t>
            </w:r>
          </w:p>
        </w:tc>
      </w:tr>
      <w:tr w:rsidR="008401AB" w:rsidRPr="004C22FA" w14:paraId="5E38AB85" w14:textId="77777777">
        <w:tc>
          <w:tcPr>
            <w:tcW w:w="2820" w:type="dxa"/>
            <w:shd w:val="clear" w:color="auto" w:fill="auto"/>
          </w:tcPr>
          <w:p w14:paraId="12D3ECE9" w14:textId="77777777" w:rsidR="008401AB" w:rsidRPr="004C22FA" w:rsidRDefault="008401AB" w:rsidP="00B52C24">
            <w:pPr>
              <w:tabs>
                <w:tab w:val="left" w:pos="993"/>
                <w:tab w:val="left" w:pos="1440"/>
                <w:tab w:val="left" w:pos="3420"/>
              </w:tabs>
              <w:rPr>
                <w:sz w:val="22"/>
              </w:rPr>
            </w:pPr>
            <w:r w:rsidRPr="004C22FA">
              <w:rPr>
                <w:b/>
                <w:sz w:val="22"/>
              </w:rPr>
              <w:lastRenderedPageBreak/>
              <w:t>Pivot Point Column / Row</w:t>
            </w:r>
          </w:p>
        </w:tc>
        <w:tc>
          <w:tcPr>
            <w:tcW w:w="6252" w:type="dxa"/>
            <w:shd w:val="clear" w:color="auto" w:fill="auto"/>
          </w:tcPr>
          <w:p w14:paraId="6734589F" w14:textId="77777777" w:rsidR="008401AB" w:rsidRPr="004C22FA" w:rsidRDefault="008401AB" w:rsidP="007C3EF8">
            <w:pPr>
              <w:tabs>
                <w:tab w:val="left" w:pos="993"/>
                <w:tab w:val="left" w:pos="1440"/>
                <w:tab w:val="left" w:pos="3420"/>
              </w:tabs>
              <w:jc w:val="both"/>
              <w:rPr>
                <w:sz w:val="22"/>
              </w:rPr>
            </w:pPr>
            <w:r w:rsidRPr="004C22FA">
              <w:rPr>
                <w:sz w:val="22"/>
              </w:rPr>
              <w:t xml:space="preserve">This values in </w:t>
            </w:r>
            <w:r w:rsidRPr="004C22FA">
              <w:rPr>
                <w:b/>
                <w:sz w:val="22"/>
              </w:rPr>
              <w:t>millimetres</w:t>
            </w:r>
            <w:r w:rsidRPr="004C22FA">
              <w:rPr>
                <w:sz w:val="22"/>
              </w:rPr>
              <w:t xml:space="preserve"> give the position of the pivot point of the symbol relative to the top left corner of the bounding box. Column number (horizontal, x coordinate) is positive to the right and row number (vertical, y coordinate) is positive downwards.</w:t>
            </w:r>
          </w:p>
        </w:tc>
      </w:tr>
      <w:tr w:rsidR="008401AB" w:rsidRPr="004C22FA" w14:paraId="098EAE95" w14:textId="77777777">
        <w:trPr>
          <w:trHeight w:val="2978"/>
        </w:trPr>
        <w:tc>
          <w:tcPr>
            <w:tcW w:w="9072" w:type="dxa"/>
            <w:gridSpan w:val="2"/>
            <w:shd w:val="clear" w:color="auto" w:fill="auto"/>
          </w:tcPr>
          <w:tbl>
            <w:tblPr>
              <w:tblpPr w:leftFromText="180" w:rightFromText="180" w:vertAnchor="text" w:horzAnchor="margin" w:tblpYSpec="center"/>
              <w:tblW w:w="8955" w:type="dxa"/>
              <w:tblLayout w:type="fixed"/>
              <w:tblCellMar>
                <w:left w:w="70" w:type="dxa"/>
                <w:right w:w="70" w:type="dxa"/>
              </w:tblCellMar>
              <w:tblLook w:val="0000" w:firstRow="0" w:lastRow="0" w:firstColumn="0" w:lastColumn="0" w:noHBand="0" w:noVBand="0"/>
            </w:tblPr>
            <w:tblGrid>
              <w:gridCol w:w="4478"/>
              <w:gridCol w:w="4477"/>
            </w:tblGrid>
            <w:tr w:rsidR="008401AB" w:rsidRPr="004C22FA" w14:paraId="77297FA6" w14:textId="77777777">
              <w:trPr>
                <w:trHeight w:val="2520"/>
              </w:trPr>
              <w:tc>
                <w:tcPr>
                  <w:tcW w:w="4478" w:type="dxa"/>
                </w:tcPr>
                <w:p w14:paraId="3F18EC67" w14:textId="77777777" w:rsidR="008401AB" w:rsidRPr="004C22FA" w:rsidRDefault="00EC39E3" w:rsidP="00B52C24">
                  <w:pPr>
                    <w:tabs>
                      <w:tab w:val="left" w:pos="993"/>
                      <w:tab w:val="left" w:pos="1440"/>
                      <w:tab w:val="left" w:pos="3420"/>
                    </w:tabs>
                    <w:ind w:left="3600" w:hanging="3600"/>
                    <w:rPr>
                      <w:sz w:val="22"/>
                    </w:rPr>
                  </w:pPr>
                  <w:r w:rsidRPr="004C22FA">
                    <w:rPr>
                      <w:rFonts w:eastAsia="MS Mincho"/>
                      <w:noProof/>
                      <w:sz w:val="22"/>
                      <w:lang w:eastAsia="en-GB"/>
                    </w:rPr>
                    <mc:AlternateContent>
                      <mc:Choice Requires="wpg">
                        <w:drawing>
                          <wp:anchor distT="0" distB="0" distL="114300" distR="114300" simplePos="0" relativeHeight="251670016" behindDoc="0" locked="0" layoutInCell="0" allowOverlap="1" wp14:anchorId="681D773B" wp14:editId="4D74134F">
                            <wp:simplePos x="0" y="0"/>
                            <wp:positionH relativeFrom="column">
                              <wp:posOffset>3267075</wp:posOffset>
                            </wp:positionH>
                            <wp:positionV relativeFrom="paragraph">
                              <wp:posOffset>79375</wp:posOffset>
                            </wp:positionV>
                            <wp:extent cx="2057400" cy="1291590"/>
                            <wp:effectExtent l="0" t="3175" r="0" b="10160"/>
                            <wp:wrapNone/>
                            <wp:docPr id="302" name="Group 2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57400" cy="1291590"/>
                                      <a:chOff x="1957" y="6383"/>
                                      <a:chExt cx="3240" cy="2034"/>
                                    </a:xfrm>
                                  </wpg:grpSpPr>
                                  <wpg:grpSp>
                                    <wpg:cNvPr id="303" name="Group 283"/>
                                    <wpg:cNvGrpSpPr>
                                      <a:grpSpLocks/>
                                    </wpg:cNvGrpSpPr>
                                    <wpg:grpSpPr bwMode="auto">
                                      <a:xfrm>
                                        <a:off x="1957" y="6564"/>
                                        <a:ext cx="3240" cy="1853"/>
                                        <a:chOff x="1957" y="6564"/>
                                        <a:chExt cx="3240" cy="1853"/>
                                      </a:xfrm>
                                    </wpg:grpSpPr>
                                    <wps:wsp>
                                      <wps:cNvPr id="304" name="Line 284"/>
                                      <wps:cNvCnPr/>
                                      <wps:spPr bwMode="auto">
                                        <a:xfrm flipV="1">
                                          <a:off x="3757" y="6637"/>
                                          <a:ext cx="0" cy="7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05" name="Line 285"/>
                                      <wps:cNvCnPr/>
                                      <wps:spPr bwMode="auto">
                                        <a:xfrm flipH="1">
                                          <a:off x="2497" y="7357"/>
                                          <a:ext cx="126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06" name="Text Box 286"/>
                                      <wps:cNvSpPr txBox="1">
                                        <a:spLocks noChangeArrowheads="1"/>
                                      </wps:cNvSpPr>
                                      <wps:spPr bwMode="auto">
                                        <a:xfrm>
                                          <a:off x="3757" y="6564"/>
                                          <a:ext cx="1440"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11D3FC" w14:textId="77777777" w:rsidR="0023467A" w:rsidRDefault="0023467A" w:rsidP="008401AB">
                                            <w:r>
                                              <w:t>Row: -3.00</w:t>
                                            </w:r>
                                          </w:p>
                                        </w:txbxContent>
                                      </wps:txbx>
                                      <wps:bodyPr rot="0" vert="horz" wrap="square" lIns="91440" tIns="45720" rIns="91440" bIns="45720" anchor="t" anchorCtr="0" upright="1">
                                        <a:noAutofit/>
                                      </wps:bodyPr>
                                    </wps:wsp>
                                    <wps:wsp>
                                      <wps:cNvPr id="307" name="Text Box 287"/>
                                      <wps:cNvSpPr txBox="1">
                                        <a:spLocks noChangeArrowheads="1"/>
                                      </wps:cNvSpPr>
                                      <wps:spPr bwMode="auto">
                                        <a:xfrm>
                                          <a:off x="1957" y="7464"/>
                                          <a:ext cx="16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E840BD" w14:textId="77777777" w:rsidR="0023467A" w:rsidRDefault="0023467A" w:rsidP="008401AB">
                                            <w:r>
                                              <w:t>Column: -4.00</w:t>
                                            </w:r>
                                          </w:p>
                                        </w:txbxContent>
                                      </wps:txbx>
                                      <wps:bodyPr rot="0" vert="horz" wrap="square" lIns="91440" tIns="45720" rIns="91440" bIns="45720" anchor="t" anchorCtr="0" upright="1">
                                        <a:noAutofit/>
                                      </wps:bodyPr>
                                    </wps:wsp>
                                    <wps:wsp>
                                      <wps:cNvPr id="308" name="Text Box 288"/>
                                      <wps:cNvSpPr txBox="1">
                                        <a:spLocks noChangeArrowheads="1"/>
                                      </wps:cNvSpPr>
                                      <wps:spPr bwMode="auto">
                                        <a:xfrm>
                                          <a:off x="3757" y="7357"/>
                                          <a:ext cx="1173" cy="106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1F2C13B6" w14:textId="77777777" w:rsidR="0023467A" w:rsidRDefault="0023467A" w:rsidP="008401AB">
                                            <w:pPr>
                                              <w:keepNext/>
                                            </w:pPr>
                                            <w:r>
                                              <w:rPr>
                                                <w:rFonts w:eastAsia="MS Mincho"/>
                                                <w:noProof/>
                                                <w:lang w:eastAsia="en-GB"/>
                                              </w:rPr>
                                              <w:drawing>
                                                <wp:inline distT="0" distB="0" distL="0" distR="0" wp14:anchorId="2A5E40D9" wp14:editId="7CEA88F0">
                                                  <wp:extent cx="554990" cy="575310"/>
                                                  <wp:effectExtent l="0" t="0" r="0" b="0"/>
                                                  <wp:docPr id="40" name="Bild 99" descr="achres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achres51"/>
                                                          <pic:cNvPicPr>
                                                            <a:picLocks noChangeAspect="1" noChangeArrowheads="1"/>
                                                          </pic:cNvPicPr>
                                                        </pic:nvPicPr>
                                                        <pic:blipFill>
                                                          <a:blip r:embed="rId107">
                                                            <a:extLst>
                                                              <a:ext uri="{28A0092B-C50C-407E-A947-70E740481C1C}">
                                                                <a14:useLocalDpi xmlns:a14="http://schemas.microsoft.com/office/drawing/2010/main" val="0"/>
                                                              </a:ext>
                                                            </a:extLst>
                                                          </a:blip>
                                                          <a:srcRect l="17854" t="8224" r="19122" b="14786"/>
                                                          <a:stretch>
                                                            <a:fillRect/>
                                                          </a:stretch>
                                                        </pic:blipFill>
                                                        <pic:spPr bwMode="auto">
                                                          <a:xfrm>
                                                            <a:off x="0" y="0"/>
                                                            <a:ext cx="554990" cy="575310"/>
                                                          </a:xfrm>
                                                          <a:prstGeom prst="rect">
                                                            <a:avLst/>
                                                          </a:prstGeom>
                                                          <a:noFill/>
                                                          <a:ln>
                                                            <a:noFill/>
                                                          </a:ln>
                                                        </pic:spPr>
                                                      </pic:pic>
                                                    </a:graphicData>
                                                  </a:graphic>
                                                </wp:inline>
                                              </w:drawing>
                                            </w:r>
                                          </w:p>
                                          <w:p w14:paraId="78FCF545" w14:textId="77777777" w:rsidR="0023467A" w:rsidRDefault="0023467A" w:rsidP="008401AB">
                                            <w:pPr>
                                              <w:pStyle w:val="Caption"/>
                                            </w:pPr>
                                            <w:r>
                                              <w:t xml:space="preserve">Figure </w:t>
                                            </w:r>
                                            <w:r>
                                              <w:fldChar w:fldCharType="begin"/>
                                            </w:r>
                                            <w:r>
                                              <w:instrText xml:space="preserve"> SEQ Figure \* ARABIC </w:instrText>
                                            </w:r>
                                            <w:r>
                                              <w:fldChar w:fldCharType="separate"/>
                                            </w:r>
                                            <w:r>
                                              <w:rPr>
                                                <w:noProof/>
                                              </w:rPr>
                                              <w:t>46</w:t>
                                            </w:r>
                                            <w:r>
                                              <w:rPr>
                                                <w:noProof/>
                                              </w:rPr>
                                              <w:fldChar w:fldCharType="end"/>
                                            </w:r>
                                          </w:p>
                                          <w:p w14:paraId="1B5A5533" w14:textId="77777777" w:rsidR="0023467A" w:rsidRDefault="0023467A" w:rsidP="008401AB">
                                            <w:r w:rsidRPr="00B11AE2">
                                              <w:rPr>
                                                <w:rFonts w:eastAsia="MS Mincho"/>
                                              </w:rPr>
                                              <w:object w:dxaOrig="871" w:dyaOrig="991" w14:anchorId="4C9463A9">
                                                <v:shape id="_x0000_i1027" type="#_x0000_t75" style="width:45pt;height:49.5pt" o:ole="" fillcolor="window">
                                                  <v:imagedata r:id="rId108" o:title="" croptop="10239f" cropbottom="11113f" cropleft="11837f" cropright="8579f"/>
                                                </v:shape>
                                                <o:OLEObject Type="Embed" ProgID="Word.Picture.8" ShapeID="_x0000_i1027" DrawAspect="Content" ObjectID="_1551686807" r:id="rId109"/>
                                              </w:object>
                                            </w:r>
                                          </w:p>
                                        </w:txbxContent>
                                      </wps:txbx>
                                      <wps:bodyPr rot="0" vert="horz" wrap="square" lIns="91440" tIns="45720" rIns="91440" bIns="45720" anchor="t" anchorCtr="0" upright="1">
                                        <a:noAutofit/>
                                      </wps:bodyPr>
                                    </wps:wsp>
                                  </wpg:grpSp>
                                  <wps:wsp>
                                    <wps:cNvPr id="309" name="Text Box 289"/>
                                    <wps:cNvSpPr txBox="1">
                                      <a:spLocks noChangeArrowheads="1"/>
                                    </wps:cNvSpPr>
                                    <wps:spPr bwMode="auto">
                                      <a:xfrm>
                                        <a:off x="2273" y="6383"/>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289647" w14:textId="77777777" w:rsidR="0023467A" w:rsidRDefault="0023467A" w:rsidP="008401AB">
                                          <w:pPr>
                                            <w:keepNext/>
                                          </w:pPr>
                                          <w:r>
                                            <w:rPr>
                                              <w:rFonts w:eastAsia="MS Mincho"/>
                                              <w:noProof/>
                                              <w:lang w:eastAsia="en-GB"/>
                                            </w:rPr>
                                            <w:drawing>
                                              <wp:inline distT="0" distB="0" distL="0" distR="0" wp14:anchorId="73C029A0" wp14:editId="2E09DA29">
                                                <wp:extent cx="123190" cy="123190"/>
                                                <wp:effectExtent l="0" t="0" r="0" b="0"/>
                                                <wp:docPr id="41" name="Bild 101" descr="AISVES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AISVES01"/>
                                                        <pic:cNvPicPr>
                                                          <a:picLocks noChangeAspect="1" noChangeArrowheads="1"/>
                                                        </pic:cNvPicPr>
                                                      </pic:nvPicPr>
                                                      <pic:blipFill>
                                                        <a:blip r:embed="rId110">
                                                          <a:extLst>
                                                            <a:ext uri="{28A0092B-C50C-407E-A947-70E740481C1C}">
                                                              <a14:useLocalDpi xmlns:a14="http://schemas.microsoft.com/office/drawing/2010/main" val="0"/>
                                                            </a:ext>
                                                          </a:extLst>
                                                        </a:blip>
                                                        <a:srcRect l="48860" t="65088" r="33769" b="23100"/>
                                                        <a:stretch>
                                                          <a:fillRect/>
                                                        </a:stretch>
                                                      </pic:blipFill>
                                                      <pic:spPr bwMode="auto">
                                                        <a:xfrm>
                                                          <a:off x="0" y="0"/>
                                                          <a:ext cx="123190" cy="12319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82" o:spid="_x0000_s1040" style="position:absolute;left:0;text-align:left;margin-left:257.25pt;margin-top:6.25pt;width:162pt;height:101.7pt;z-index:251670016" coordorigin="1957,6383" coordsize="3240,20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" o:allowincell="f">
                            <v:group id="Group 283" o:spid="_x0000_s1041" style="position:absolute;left:1957;top:6564;width:3240;height:1853" coordorigin="1957,6564" coordsize="3240,18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bSasrFAAAA3AAA&#10;AA8AAAAAAAAAAAAAAAAAqgIAAGRycy9kb3ducmV2LnhtbFBLBQYAAAAABAAEAPoAAACcAwAAAAA=&#10;">
                              <v:line id="Line 284" o:spid="_x0000_s1042" style="position:absolute;flip:y;visibility:visible;mso-wrap-style:square" from="3757,6637" to="3757,73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0H/O8YAAADcAAAADwAAAGRycy9kb3ducmV2LnhtbESPT0vDQBDF70K/wzKCl2B3baRo7LbU&#10;/gGh9NDqweOQHZNgdjZkxzb99l1B8Ph4835v3mwx+FadqI9NYAsPYwOKuAyu4crCx/v2/glUFGSH&#10;bWCycKEIi/noZoaFC2c+0OkolUoQjgVaqEW6QutY1uQxjkNHnLyv0HuUJPtKux7PCe5bPTFmqj02&#10;nBpq7GhVU/l9/PHpje2e13mevXqdZc+0+ZSd0WLt3e2wfAElNMj/8V/6zVnIzSP8jkkE0P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NB/zvGAAAA3AAAAA8AAAAAAAAA&#10;AAAAAAAAoQIAAGRycy9kb3ducmV2LnhtbFBLBQYAAAAABAAEAPkAAACUAwAAAAA=&#10;">
                                <v:stroke endarrow="block"/>
                              </v:line>
                              <v:line id="Line 285" o:spid="_x0000_s1043" style="position:absolute;flip:x;visibility:visible;mso-wrap-style:square" from="2497,7357" to="3757,73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A1aoMYAAADcAAAADwAAAGRycy9kb3ducmV2LnhtbESPT0vDQBDF70K/wzKCl2B3bbBo7LbU&#10;/gGh9NDqweOQHZNgdjZkxzb99l1B8Ph4835v3mwx+FadqI9NYAsPYwOKuAyu4crCx/v2/glUFGSH&#10;bWCycKEIi/noZoaFC2c+0OkolUoQjgVaqEW6QutY1uQxjkNHnLyv0HuUJPtKux7PCe5bPTFmqj02&#10;nBpq7GhVU/l9/PHpje2e13mevXqdZc+0+ZSd0WLt3e2wfAElNMj/8V/6zVnIzSP8jkkE0P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wNWqDGAAAA3AAAAA8AAAAAAAAA&#10;AAAAAAAAoQIAAGRycy9kb3ducmV2LnhtbFBLBQYAAAAABAAEAPkAAACUAwAAAAA=&#10;">
                                <v:stroke endarrow="block"/>
                              </v:line>
                              <v:shape id="Text Box 286" o:spid="_x0000_s1044" type="#_x0000_t202" style="position:absolute;left:3757;top:6564;width:1440;height: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FM7sMA&#10;AADcAAAADwAAAGRycy9kb3ducmV2LnhtbESPQWvCQBSE74L/YXlCb7prraKpq0il0JPSVAVvj+wz&#10;Cc2+DdmtSf+9Kwgeh5n5hlmuO1uJKzW+dKxhPFIgiDNnSs41HH4+h3MQPiAbrByThn/ysF71e0tM&#10;jGv5m65pyEWEsE9QQxFCnUjps4Is+pGriaN3cY3FEGWTS9NgG+G2kq9KzaTFkuNCgTV9FJT9pn9W&#10;w3F3OZ/e1D7f2mnduk5Jtgup9cug27yDCNSFZ/jR/jIaJmoG9zPxCMjV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TFM7sMAAADcAAAADwAAAAAAAAAAAAAAAACYAgAAZHJzL2Rv&#10;d25yZXYueG1sUEsFBgAAAAAEAAQA9QAAAIgDAAAAAA==&#10;" filled="f" stroked="f">
                                <v:textbox>
                                  <w:txbxContent>
                                    <w:p w14:paraId="4111D3FC" w14:textId="77777777" w:rsidR="0023467A" w:rsidRDefault="0023467A" w:rsidP="008401AB">
                                      <w:r>
                                        <w:t>Row: -3.00</w:t>
                                      </w:r>
                                    </w:p>
                                  </w:txbxContent>
                                </v:textbox>
                              </v:shape>
                              <v:shape id="Text Box 287" o:spid="_x0000_s1045" type="#_x0000_t202" style="position:absolute;left:1957;top:7464;width:16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3pdcQA&#10;AADcAAAADwAAAGRycy9kb3ducmV2LnhtbESPW2sCMRSE3wv+h3CEvmmibb2sRhFLwaeKV/DtsDnu&#10;Lm5Olk3qrv++KQh9HGbmG2a+bG0p7lT7wrGGQV+BIE6dKTjTcDx89SYgfEA2WDomDQ/ysFx0XuaY&#10;GNfwju77kIkIYZ+ghjyEKpHSpzlZ9H1XEUfv6mqLIco6k6bGJsJtKYdKjaTFguNCjhWtc0pv+x+r&#10;4fR9vZzf1Tb7tB9V41ol2U6l1q/ddjUDEagN/+Fne2M0vKkx/J2JR0A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596XXEAAAA3AAAAA8AAAAAAAAAAAAAAAAAmAIAAGRycy9k&#10;b3ducmV2LnhtbFBLBQYAAAAABAAEAPUAAACJAwAAAAA=&#10;" filled="f" stroked="f">
                                <v:textbox>
                                  <w:txbxContent>
                                    <w:p w14:paraId="2EE840BD" w14:textId="77777777" w:rsidR="0023467A" w:rsidRDefault="0023467A" w:rsidP="008401AB">
                                      <w:r>
                                        <w:t>Column: -4.00</w:t>
                                      </w:r>
                                    </w:p>
                                  </w:txbxContent>
                                </v:textbox>
                              </v:shape>
                              <v:shape id="Text Box 288" o:spid="_x0000_s1046" type="#_x0000_t202" style="position:absolute;left:3757;top:7357;width:1173;height:10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IEwsUA&#10;AADcAAAADwAAAGRycy9kb3ducmV2LnhtbESPTW/CMAyG75P4D5GRdhvpqDRGR0AINmlH1vFx9RrT&#10;Vmucqsmg8OvxYRJH6/X7+PFs0btGnagLtWcDz6MEFHHhbc2lge33x9MrqBCRLTaeycCFAizmg4cZ&#10;Ztaf+YtOeSyVQDhkaKCKsc20DkVFDsPIt8SSHX3nMMrYldp2eBa4a/Q4SV60w5rlQoUtrSoqfvM/&#10;JxrjwzZdb3KaTPAnXb9fd9PjvjHmcdgv30BF6uN9+b/9aQ2kidjKM0IAPb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8gTCxQAAANwAAAAPAAAAAAAAAAAAAAAAAJgCAABkcnMv&#10;ZG93bnJldi54bWxQSwUGAAAAAAQABAD1AAAAigMAAAAA&#10;" filled="f">
                                <v:textbox>
                                  <w:txbxContent>
                                    <w:p w14:paraId="1F2C13B6" w14:textId="77777777" w:rsidR="0023467A" w:rsidRDefault="0023467A" w:rsidP="008401AB">
                                      <w:pPr>
                                        <w:keepNext/>
                                      </w:pPr>
                                      <w:r>
                                        <w:rPr>
                                          <w:rFonts w:eastAsia="MS Mincho"/>
                                          <w:noProof/>
                                          <w:lang w:eastAsia="en-GB"/>
                                        </w:rPr>
                                        <w:drawing>
                                          <wp:inline distT="0" distB="0" distL="0" distR="0" wp14:anchorId="2A5E40D9" wp14:editId="7CEA88F0">
                                            <wp:extent cx="554990" cy="575310"/>
                                            <wp:effectExtent l="0" t="0" r="0" b="0"/>
                                            <wp:docPr id="40" name="Bild 99" descr="achres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achres51"/>
                                                    <pic:cNvPicPr>
                                                      <a:picLocks noChangeAspect="1" noChangeArrowheads="1"/>
                                                    </pic:cNvPicPr>
                                                  </pic:nvPicPr>
                                                  <pic:blipFill>
                                                    <a:blip r:embed="rId107">
                                                      <a:extLst>
                                                        <a:ext uri="{28A0092B-C50C-407E-A947-70E740481C1C}">
                                                          <a14:useLocalDpi xmlns:a14="http://schemas.microsoft.com/office/drawing/2010/main" val="0"/>
                                                        </a:ext>
                                                      </a:extLst>
                                                    </a:blip>
                                                    <a:srcRect l="17854" t="8224" r="19122" b="14786"/>
                                                    <a:stretch>
                                                      <a:fillRect/>
                                                    </a:stretch>
                                                  </pic:blipFill>
                                                  <pic:spPr bwMode="auto">
                                                    <a:xfrm>
                                                      <a:off x="0" y="0"/>
                                                      <a:ext cx="554990" cy="575310"/>
                                                    </a:xfrm>
                                                    <a:prstGeom prst="rect">
                                                      <a:avLst/>
                                                    </a:prstGeom>
                                                    <a:noFill/>
                                                    <a:ln>
                                                      <a:noFill/>
                                                    </a:ln>
                                                  </pic:spPr>
                                                </pic:pic>
                                              </a:graphicData>
                                            </a:graphic>
                                          </wp:inline>
                                        </w:drawing>
                                      </w:r>
                                    </w:p>
                                    <w:p w14:paraId="78FCF545" w14:textId="77777777" w:rsidR="0023467A" w:rsidRDefault="0023467A" w:rsidP="008401AB">
                                      <w:pPr>
                                        <w:pStyle w:val="Caption"/>
                                      </w:pPr>
                                      <w:r>
                                        <w:t xml:space="preserve">Figure </w:t>
                                      </w:r>
                                      <w:r>
                                        <w:fldChar w:fldCharType="begin"/>
                                      </w:r>
                                      <w:r>
                                        <w:instrText xml:space="preserve"> SEQ Figure \* ARABIC </w:instrText>
                                      </w:r>
                                      <w:r>
                                        <w:fldChar w:fldCharType="separate"/>
                                      </w:r>
                                      <w:r>
                                        <w:rPr>
                                          <w:noProof/>
                                        </w:rPr>
                                        <w:t>46</w:t>
                                      </w:r>
                                      <w:r>
                                        <w:rPr>
                                          <w:noProof/>
                                        </w:rPr>
                                        <w:fldChar w:fldCharType="end"/>
                                      </w:r>
                                    </w:p>
                                    <w:p w14:paraId="1B5A5533" w14:textId="77777777" w:rsidR="0023467A" w:rsidRDefault="0023467A" w:rsidP="008401AB">
                                      <w:r w:rsidRPr="00B11AE2">
                                        <w:rPr>
                                          <w:rFonts w:eastAsia="MS Mincho"/>
                                        </w:rPr>
                                        <w:object w:dxaOrig="871" w:dyaOrig="991" w14:anchorId="4C9463A9">
                                          <v:shape id="_x0000_i1027" type="#_x0000_t75" style="width:45pt;height:49.5pt" o:ole="" fillcolor="window">
                                            <v:imagedata r:id="rId108" o:title="" croptop="10239f" cropbottom="11113f" cropleft="11837f" cropright="8579f"/>
                                          </v:shape>
                                          <o:OLEObject Type="Embed" ProgID="Word.Picture.8" ShapeID="_x0000_i1027" DrawAspect="Content" ObjectID="_1551686807" r:id="rId111"/>
                                        </w:object>
                                      </w:r>
                                    </w:p>
                                  </w:txbxContent>
                                </v:textbox>
                              </v:shape>
                            </v:group>
                            <v:shape id="Text Box 289" o:spid="_x0000_s1047" type="#_x0000_t202" style="position:absolute;left:2273;top:6383;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7YnMUA&#10;AADcAAAADwAAAGRycy9kb3ducmV2LnhtbESPS2vDMBCE74X+B7GF3BKpSRsSx0oICYWeWuI8ILfF&#10;Wj+otTKWGrv/vioEehxm5hsm3Qy2ETfqfO1Yw/NEgSDOnam51HA6vo0XIHxANtg4Jg0/5GGzfnxI&#10;MTGu5wPdslCKCGGfoIYqhDaR0ucVWfQT1xJHr3CdxRBlV0rTYR/htpFTpebSYs1xocKWdhXlX9m3&#10;1XD+KK6XF/VZ7u1r27tBSbZLqfXoadiuQAQawn/43n43GmZqCX9n4hG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rticxQAAANwAAAAPAAAAAAAAAAAAAAAAAJgCAABkcnMv&#10;ZG93bnJldi54bWxQSwUGAAAAAAQABAD1AAAAigMAAAAA&#10;" filled="f" stroked="f">
                              <v:textbox>
                                <w:txbxContent>
                                  <w:p w14:paraId="0E289647" w14:textId="77777777" w:rsidR="0023467A" w:rsidRDefault="0023467A" w:rsidP="008401AB">
                                    <w:pPr>
                                      <w:keepNext/>
                                    </w:pPr>
                                    <w:r>
                                      <w:rPr>
                                        <w:rFonts w:eastAsia="MS Mincho"/>
                                        <w:noProof/>
                                        <w:lang w:eastAsia="en-GB"/>
                                      </w:rPr>
                                      <w:drawing>
                                        <wp:inline distT="0" distB="0" distL="0" distR="0" wp14:anchorId="73C029A0" wp14:editId="2E09DA29">
                                          <wp:extent cx="123190" cy="123190"/>
                                          <wp:effectExtent l="0" t="0" r="0" b="0"/>
                                          <wp:docPr id="41" name="Bild 101" descr="AISVES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AISVES01"/>
                                                  <pic:cNvPicPr>
                                                    <a:picLocks noChangeAspect="1" noChangeArrowheads="1"/>
                                                  </pic:cNvPicPr>
                                                </pic:nvPicPr>
                                                <pic:blipFill>
                                                  <a:blip r:embed="rId110">
                                                    <a:extLst>
                                                      <a:ext uri="{28A0092B-C50C-407E-A947-70E740481C1C}">
                                                        <a14:useLocalDpi xmlns:a14="http://schemas.microsoft.com/office/drawing/2010/main" val="0"/>
                                                      </a:ext>
                                                    </a:extLst>
                                                  </a:blip>
                                                  <a:srcRect l="48860" t="65088" r="33769" b="23100"/>
                                                  <a:stretch>
                                                    <a:fillRect/>
                                                  </a:stretch>
                                                </pic:blipFill>
                                                <pic:spPr bwMode="auto">
                                                  <a:xfrm>
                                                    <a:off x="0" y="0"/>
                                                    <a:ext cx="123190" cy="123190"/>
                                                  </a:xfrm>
                                                  <a:prstGeom prst="rect">
                                                    <a:avLst/>
                                                  </a:prstGeom>
                                                  <a:noFill/>
                                                  <a:ln>
                                                    <a:noFill/>
                                                  </a:ln>
                                                </pic:spPr>
                                              </pic:pic>
                                            </a:graphicData>
                                          </a:graphic>
                                        </wp:inline>
                                      </w:drawing>
                                    </w:r>
                                  </w:p>
                                </w:txbxContent>
                              </v:textbox>
                            </v:shape>
                          </v:group>
                        </w:pict>
                      </mc:Fallback>
                    </mc:AlternateContent>
                  </w:r>
                  <w:r w:rsidRPr="004C22FA">
                    <w:rPr>
                      <w:noProof/>
                      <w:sz w:val="22"/>
                      <w:lang w:eastAsia="en-GB"/>
                    </w:rPr>
                    <mc:AlternateContent>
                      <mc:Choice Requires="wpg">
                        <w:drawing>
                          <wp:anchor distT="0" distB="0" distL="114300" distR="114300" simplePos="0" relativeHeight="251668992" behindDoc="0" locked="0" layoutInCell="0" allowOverlap="1" wp14:anchorId="7915A7B8" wp14:editId="4ED03EDF">
                            <wp:simplePos x="0" y="0"/>
                            <wp:positionH relativeFrom="column">
                              <wp:posOffset>481965</wp:posOffset>
                            </wp:positionH>
                            <wp:positionV relativeFrom="paragraph">
                              <wp:posOffset>137160</wp:posOffset>
                            </wp:positionV>
                            <wp:extent cx="1828800" cy="1206500"/>
                            <wp:effectExtent l="0" t="3810" r="3810" b="8890"/>
                            <wp:wrapNone/>
                            <wp:docPr id="265" name="Group 2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28800" cy="1206500"/>
                                      <a:chOff x="6648" y="6599"/>
                                      <a:chExt cx="2880" cy="1900"/>
                                    </a:xfrm>
                                  </wpg:grpSpPr>
                                  <wps:wsp>
                                    <wps:cNvPr id="293" name="Text Box 277"/>
                                    <wps:cNvSpPr txBox="1">
                                      <a:spLocks noChangeArrowheads="1"/>
                                    </wps:cNvSpPr>
                                    <wps:spPr bwMode="auto">
                                      <a:xfrm>
                                        <a:off x="6648" y="7319"/>
                                        <a:ext cx="1440"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96040C" w14:textId="77777777" w:rsidR="0023467A" w:rsidRDefault="0023467A" w:rsidP="008401AB">
                                          <w:r>
                                            <w:t>Row: 3.00</w:t>
                                          </w:r>
                                        </w:p>
                                      </w:txbxContent>
                                    </wps:txbx>
                                    <wps:bodyPr rot="0" vert="horz" wrap="square" lIns="91440" tIns="45720" rIns="91440" bIns="45720" anchor="t" anchorCtr="0" upright="1">
                                      <a:noAutofit/>
                                    </wps:bodyPr>
                                  </wps:wsp>
                                  <wps:wsp>
                                    <wps:cNvPr id="294" name="Text Box 278"/>
                                    <wps:cNvSpPr txBox="1">
                                      <a:spLocks noChangeArrowheads="1"/>
                                    </wps:cNvSpPr>
                                    <wps:spPr bwMode="auto">
                                      <a:xfrm>
                                        <a:off x="7908" y="6599"/>
                                        <a:ext cx="16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4916DE" w14:textId="77777777" w:rsidR="0023467A" w:rsidRDefault="0023467A" w:rsidP="008401AB">
                                          <w:r>
                                            <w:t>Column: 2.0</w:t>
                                          </w:r>
                                        </w:p>
                                      </w:txbxContent>
                                    </wps:txbx>
                                    <wps:bodyPr rot="0" vert="horz" wrap="square" lIns="91440" tIns="45720" rIns="91440" bIns="45720" anchor="t" anchorCtr="0" upright="1">
                                      <a:noAutofit/>
                                    </wps:bodyPr>
                                  </wps:wsp>
                                  <wps:wsp>
                                    <wps:cNvPr id="295" name="Line 279"/>
                                    <wps:cNvCnPr/>
                                    <wps:spPr bwMode="auto">
                                      <a:xfrm>
                                        <a:off x="7909" y="7343"/>
                                        <a:ext cx="1" cy="63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00" name="Line 280"/>
                                    <wps:cNvCnPr/>
                                    <wps:spPr bwMode="auto">
                                      <a:xfrm>
                                        <a:off x="8088" y="7168"/>
                                        <a:ext cx="54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01" name="Text Box 281"/>
                                    <wps:cNvSpPr txBox="1">
                                      <a:spLocks noChangeArrowheads="1"/>
                                    </wps:cNvSpPr>
                                    <wps:spPr bwMode="auto">
                                      <a:xfrm>
                                        <a:off x="8088" y="7349"/>
                                        <a:ext cx="1174" cy="115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bookmarkStart w:id="2248" w:name="_MON_1113712924"/>
                                        <w:bookmarkEnd w:id="2248"/>
                                        <w:p w14:paraId="275E91D8" w14:textId="77777777" w:rsidR="0023467A" w:rsidRDefault="0023467A" w:rsidP="008401AB">
                                          <w:r w:rsidRPr="00B11AE2">
                                            <w:rPr>
                                              <w:rFonts w:eastAsia="MS Mincho"/>
                                            </w:rPr>
                                            <w:object w:dxaOrig="871" w:dyaOrig="991" w14:anchorId="4B031443">
                                              <v:shape id="_x0000_i1028" type="#_x0000_t75" style="width:45pt;height:49.5pt" o:ole="" fillcolor="window">
                                                <v:imagedata r:id="rId108" o:title="" croptop="10239f" cropbottom="11113f" cropleft="11837f" cropright="8579f"/>
                                              </v:shape>
                                              <o:OLEObject Type="Embed" ProgID="Word.Picture.8" ShapeID="_x0000_i1028" DrawAspect="Content" ObjectID="_1551686808" r:id="rId112"/>
                                            </w:objec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76" o:spid="_x0000_s1048" style="position:absolute;left:0;text-align:left;margin-left:37.95pt;margin-top:10.8pt;width:2in;height:95pt;z-index:251668992" coordorigin="6648,6599" coordsize="2880,1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" o:allowincell="f">
                            <v:shape id="Text Box 277" o:spid="_x0000_s1049" type="#_x0000_t202" style="position:absolute;left:6648;top:7319;width:1440;height: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11bMQA&#10;AADcAAAADwAAAGRycy9kb3ducmV2LnhtbESPT4vCMBTE7wt+h/AEb2vinxWtRpFdBE8uuqvg7dE8&#10;22LzUppo67c3wsIeh5n5DbNYtbYUd6p94VjDoK9AEKfOFJxp+P3ZvE9B+IBssHRMGh7kYbXsvC0w&#10;Ma7hPd0PIRMRwj5BDXkIVSKlT3Oy6PuuIo7exdUWQ5R1Jk2NTYTbUg6VmkiLBceFHCv6zCm9Hm5W&#10;w3F3OZ/G6jv7sh9V41ol2c6k1r1uu56DCNSG//Bfe2s0DGcjeJ2JR0Au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tdWzEAAAA3AAAAA8AAAAAAAAAAAAAAAAAmAIAAGRycy9k&#10;b3ducmV2LnhtbFBLBQYAAAAABAAEAPUAAACJAwAAAAA=&#10;" filled="f" stroked="f">
                              <v:textbox>
                                <w:txbxContent>
                                  <w:p w14:paraId="6896040C" w14:textId="77777777" w:rsidR="0023467A" w:rsidRDefault="0023467A" w:rsidP="008401AB">
                                    <w:r>
                                      <w:t>Row: 3.00</w:t>
                                    </w:r>
                                  </w:p>
                                </w:txbxContent>
                              </v:textbox>
                            </v:shape>
                            <v:shape id="Text Box 278" o:spid="_x0000_s1050" type="#_x0000_t202" style="position:absolute;left:7908;top:6599;width:16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TtGMQA&#10;AADcAAAADwAAAGRycy9kb3ducmV2LnhtbESPQWvCQBSE7wX/w/IEb3VXsUWjmyAWoaeWpip4e2Sf&#10;STD7NmS3Sfrvu4VCj8PMfMPsstE2oqfO1441LOYKBHHhTM2lhtPn8XENwgdkg41j0vBNHrJ08rDD&#10;xLiBP6jPQykihH2CGqoQ2kRKX1Rk0c9dSxy9m+sshii7UpoOhwi3jVwq9Swt1hwXKmzpUFFxz7+s&#10;hvPb7XpZqffyxT61gxuVZLuRWs+m434LItAY/sN/7VejYblZwe+ZeARk+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BE7RjEAAAA3AAAAA8AAAAAAAAAAAAAAAAAmAIAAGRycy9k&#10;b3ducmV2LnhtbFBLBQYAAAAABAAEAPUAAACJAwAAAAA=&#10;" filled="f" stroked="f">
                              <v:textbox>
                                <w:txbxContent>
                                  <w:p w14:paraId="784916DE" w14:textId="77777777" w:rsidR="0023467A" w:rsidRDefault="0023467A" w:rsidP="008401AB">
                                    <w:r>
                                      <w:t>Column: 2.0</w:t>
                                    </w:r>
                                  </w:p>
                                </w:txbxContent>
                              </v:textbox>
                            </v:shape>
                            <v:line id="Line 279" o:spid="_x0000_s1051" style="position:absolute;visibility:visible;mso-wrap-style:square" from="7909,7343" to="7910,79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ZmHKcUAAADcAAAADwAAAGRycy9kb3ducmV2LnhtbESPQWsCMRSE70L/Q3iF3jSrYO2uRild&#10;hB60oJaeXzfPzdLNy7JJ1/jvG6HgcZiZb5jVJtpWDNT7xrGC6SQDQVw53XCt4PO0Hb+A8AFZY+uY&#10;FFzJw2b9MFphod2FDzQcQy0ShH2BCkwIXSGlrwxZ9BPXESfv7HqLIcm+lrrHS4LbVs6y7FlabDgt&#10;GOzozVD1c/y1ChamPMiFLHenj3Jopnncx6/vXKmnx/i6BBEohnv4v/2uFczyOdzOpCMg1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ZmHKcUAAADcAAAADwAAAAAAAAAA&#10;AAAAAAChAgAAZHJzL2Rvd25yZXYueG1sUEsFBgAAAAAEAAQA+QAAAJMDAAAAAA==&#10;">
                              <v:stroke endarrow="block"/>
                            </v:line>
                            <v:line id="Line 280" o:spid="_x0000_s1052" style="position:absolute;visibility:visible;mso-wrap-style:square" from="8088,7168" to="8628,71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wW+q8IAAADcAAAADwAAAGRycy9kb3ducmV2LnhtbERPy2oCMRTdF/yHcAV3NaMFH6NRxKHg&#10;ohbU0vV1cjsZOrkZJnFM/94shC4P573eRtuInjpfO1YwGWcgiEuna64UfF3eXxcgfEDW2DgmBX/k&#10;YbsZvKwx1+7OJ+rPoRIphH2OCkwIbS6lLw1Z9GPXEifux3UWQ4JdJXWH9xRuGznNspm0WHNqMNjS&#10;3lD5e75ZBXNTnORcFh+Xz6KvJ8t4jN/XpVKjYdytQASK4V/8dB+0grcszU9n0hGQm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wW+q8IAAADcAAAADwAAAAAAAAAAAAAA&#10;AAChAgAAZHJzL2Rvd25yZXYueG1sUEsFBgAAAAAEAAQA+QAAAJADAAAAAA==&#10;">
                              <v:stroke endarrow="block"/>
                            </v:line>
                            <v:shape id="Text Box 281" o:spid="_x0000_s1053" type="#_x0000_t202" style="position:absolute;left:8088;top:7349;width:1174;height:11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itX8UA&#10;AADcAAAADwAAAGRycy9kb3ducmV2LnhtbESPS2/CMBCE75X4D9ZW4lYciMQjYBDiIXFsw+u6xEsS&#10;NV5HsYHQX19XQupxNDvf7MwWranEnRpXWlbQ70UgiDOrS84VHPbbjzEI55E1VpZJwZMcLOadtxkm&#10;2j74i+6pz0WAsEtQQeF9nUjpsoIMup6tiYN3tY1BH2STS93gI8BNJQdRNJQGSw4NBda0Kij7Tm8m&#10;vDE4H+L1Z0qjEV7i9ebnOLmeKqW67+1yCsJT6/+PX+mdVhBHffgbEwgg5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yK1fxQAAANwAAAAPAAAAAAAAAAAAAAAAAJgCAABkcnMv&#10;ZG93bnJldi54bWxQSwUGAAAAAAQABAD1AAAAigMAAAAA&#10;" filled="f">
                              <v:textbox>
                                <w:txbxContent>
                                  <w:bookmarkStart w:id="2249" w:name="_MON_1113712924"/>
                                  <w:bookmarkEnd w:id="2249"/>
                                  <w:p w14:paraId="275E91D8" w14:textId="77777777" w:rsidR="0023467A" w:rsidRDefault="0023467A" w:rsidP="008401AB">
                                    <w:r w:rsidRPr="00B11AE2">
                                      <w:rPr>
                                        <w:rFonts w:eastAsia="MS Mincho"/>
                                      </w:rPr>
                                      <w:object w:dxaOrig="871" w:dyaOrig="991" w14:anchorId="4B031443">
                                        <v:shape id="_x0000_i1028" type="#_x0000_t75" style="width:45pt;height:49.5pt" o:ole="" fillcolor="window">
                                          <v:imagedata r:id="rId108" o:title="" croptop="10239f" cropbottom="11113f" cropleft="11837f" cropright="8579f"/>
                                        </v:shape>
                                        <o:OLEObject Type="Embed" ProgID="Word.Picture.8" ShapeID="_x0000_i1028" DrawAspect="Content" ObjectID="_1551686808" r:id="rId113"/>
                                      </w:object>
                                    </w:r>
                                  </w:p>
                                </w:txbxContent>
                              </v:textbox>
                            </v:shape>
                          </v:group>
                        </w:pict>
                      </mc:Fallback>
                    </mc:AlternateContent>
                  </w:r>
                </w:p>
                <w:p w14:paraId="3A31F227" w14:textId="77777777" w:rsidR="008401AB" w:rsidRPr="004C22FA" w:rsidRDefault="008401AB" w:rsidP="00B52C24">
                  <w:pPr>
                    <w:tabs>
                      <w:tab w:val="left" w:pos="993"/>
                      <w:tab w:val="left" w:pos="1440"/>
                      <w:tab w:val="left" w:pos="3420"/>
                    </w:tabs>
                    <w:ind w:left="3600" w:hanging="3600"/>
                    <w:rPr>
                      <w:sz w:val="22"/>
                    </w:rPr>
                  </w:pPr>
                </w:p>
                <w:p w14:paraId="292387A1" w14:textId="77777777" w:rsidR="008401AB" w:rsidRPr="004C22FA" w:rsidRDefault="008401AB" w:rsidP="00B52C24">
                  <w:pPr>
                    <w:tabs>
                      <w:tab w:val="left" w:pos="993"/>
                      <w:tab w:val="left" w:pos="1440"/>
                      <w:tab w:val="left" w:pos="3420"/>
                    </w:tabs>
                    <w:ind w:left="3600" w:hanging="3600"/>
                    <w:rPr>
                      <w:sz w:val="22"/>
                    </w:rPr>
                  </w:pPr>
                </w:p>
                <w:p w14:paraId="5316ED93" w14:textId="77777777" w:rsidR="008401AB" w:rsidRPr="004C22FA" w:rsidRDefault="008401AB" w:rsidP="00B52C24">
                  <w:pPr>
                    <w:keepNext/>
                    <w:tabs>
                      <w:tab w:val="left" w:pos="993"/>
                      <w:tab w:val="left" w:pos="1440"/>
                      <w:tab w:val="left" w:pos="3420"/>
                    </w:tabs>
                    <w:ind w:left="3600" w:hanging="3600"/>
                    <w:rPr>
                      <w:sz w:val="22"/>
                    </w:rPr>
                  </w:pPr>
                </w:p>
                <w:p w14:paraId="31A5022F" w14:textId="77777777" w:rsidR="008401AB" w:rsidRPr="004C22FA" w:rsidRDefault="008401AB" w:rsidP="00B52C24">
                  <w:pPr>
                    <w:tabs>
                      <w:tab w:val="left" w:pos="993"/>
                      <w:tab w:val="left" w:pos="1440"/>
                      <w:tab w:val="left" w:pos="3420"/>
                    </w:tabs>
                    <w:ind w:left="3600" w:hanging="3600"/>
                    <w:rPr>
                      <w:sz w:val="22"/>
                    </w:rPr>
                  </w:pPr>
                </w:p>
                <w:p w14:paraId="2251A07D" w14:textId="77777777" w:rsidR="008401AB" w:rsidRPr="004C22FA" w:rsidRDefault="008401AB" w:rsidP="00B52C24">
                  <w:pPr>
                    <w:tabs>
                      <w:tab w:val="left" w:pos="993"/>
                      <w:tab w:val="left" w:pos="1440"/>
                      <w:tab w:val="left" w:pos="3420"/>
                    </w:tabs>
                    <w:ind w:left="3600" w:hanging="3600"/>
                    <w:rPr>
                      <w:sz w:val="22"/>
                    </w:rPr>
                  </w:pPr>
                </w:p>
                <w:p w14:paraId="3086A5F7" w14:textId="77777777" w:rsidR="008401AB" w:rsidRPr="004C22FA" w:rsidRDefault="008401AB" w:rsidP="00B52C24">
                  <w:pPr>
                    <w:tabs>
                      <w:tab w:val="left" w:pos="993"/>
                      <w:tab w:val="left" w:pos="1440"/>
                      <w:tab w:val="left" w:pos="3420"/>
                    </w:tabs>
                    <w:ind w:left="3600" w:hanging="3600"/>
                    <w:rPr>
                      <w:sz w:val="22"/>
                    </w:rPr>
                  </w:pPr>
                </w:p>
                <w:p w14:paraId="3899C44E" w14:textId="77777777" w:rsidR="008401AB" w:rsidRPr="004C22FA" w:rsidRDefault="008401AB" w:rsidP="00B52C24">
                  <w:pPr>
                    <w:tabs>
                      <w:tab w:val="left" w:pos="993"/>
                      <w:tab w:val="left" w:pos="1440"/>
                      <w:tab w:val="left" w:pos="3420"/>
                    </w:tabs>
                    <w:ind w:left="3600" w:hanging="3600"/>
                    <w:rPr>
                      <w:sz w:val="22"/>
                    </w:rPr>
                  </w:pPr>
                </w:p>
                <w:p w14:paraId="7E0CBA6D" w14:textId="77777777" w:rsidR="008401AB" w:rsidRPr="004C22FA" w:rsidRDefault="008401AB" w:rsidP="00B52C24">
                  <w:pPr>
                    <w:tabs>
                      <w:tab w:val="left" w:pos="993"/>
                      <w:tab w:val="left" w:pos="1440"/>
                      <w:tab w:val="left" w:pos="3420"/>
                    </w:tabs>
                    <w:ind w:left="3600" w:hanging="3600"/>
                    <w:rPr>
                      <w:sz w:val="22"/>
                    </w:rPr>
                  </w:pPr>
                </w:p>
                <w:p w14:paraId="4958DC7C" w14:textId="77777777" w:rsidR="008401AB" w:rsidRPr="004C22FA" w:rsidRDefault="008401AB" w:rsidP="00B52C24">
                  <w:pPr>
                    <w:tabs>
                      <w:tab w:val="left" w:pos="993"/>
                      <w:tab w:val="left" w:pos="1440"/>
                      <w:tab w:val="left" w:pos="3420"/>
                    </w:tabs>
                    <w:ind w:left="3600" w:hanging="3600"/>
                  </w:pPr>
                  <w:r w:rsidRPr="004C22FA">
                    <w:t>Example: Pivot point outside of the bounding box</w:t>
                  </w:r>
                </w:p>
              </w:tc>
              <w:tc>
                <w:tcPr>
                  <w:tcW w:w="4477" w:type="dxa"/>
                </w:tcPr>
                <w:p w14:paraId="710F68AC" w14:textId="77777777" w:rsidR="008401AB" w:rsidRPr="004C22FA" w:rsidRDefault="008401AB" w:rsidP="00B52C24">
                  <w:pPr>
                    <w:keepNext/>
                    <w:tabs>
                      <w:tab w:val="left" w:pos="993"/>
                      <w:tab w:val="left" w:pos="1440"/>
                      <w:tab w:val="left" w:pos="3420"/>
                    </w:tabs>
                    <w:ind w:left="3600" w:hanging="3600"/>
                    <w:rPr>
                      <w:sz w:val="22"/>
                    </w:rPr>
                  </w:pPr>
                </w:p>
                <w:p w14:paraId="772F7056" w14:textId="77777777" w:rsidR="008401AB" w:rsidRPr="004C22FA" w:rsidRDefault="008401AB" w:rsidP="00B52C24">
                  <w:pPr>
                    <w:keepNext/>
                    <w:tabs>
                      <w:tab w:val="left" w:pos="993"/>
                      <w:tab w:val="left" w:pos="1440"/>
                      <w:tab w:val="left" w:pos="3420"/>
                    </w:tabs>
                    <w:ind w:left="3600" w:hanging="3600"/>
                    <w:rPr>
                      <w:sz w:val="22"/>
                    </w:rPr>
                  </w:pPr>
                </w:p>
                <w:p w14:paraId="71F59C22" w14:textId="77777777" w:rsidR="008401AB" w:rsidRPr="004C22FA" w:rsidRDefault="008401AB" w:rsidP="00B52C24">
                  <w:pPr>
                    <w:keepNext/>
                    <w:tabs>
                      <w:tab w:val="left" w:pos="993"/>
                      <w:tab w:val="left" w:pos="1440"/>
                      <w:tab w:val="left" w:pos="3420"/>
                    </w:tabs>
                    <w:ind w:left="3600" w:hanging="3600"/>
                    <w:rPr>
                      <w:sz w:val="22"/>
                    </w:rPr>
                  </w:pPr>
                </w:p>
                <w:p w14:paraId="7673BF28" w14:textId="77777777" w:rsidR="008401AB" w:rsidRPr="004C22FA" w:rsidRDefault="008401AB" w:rsidP="00B52C24">
                  <w:pPr>
                    <w:keepNext/>
                    <w:tabs>
                      <w:tab w:val="left" w:pos="993"/>
                      <w:tab w:val="left" w:pos="1440"/>
                      <w:tab w:val="left" w:pos="3420"/>
                    </w:tabs>
                    <w:ind w:left="3600" w:hanging="3600"/>
                    <w:rPr>
                      <w:sz w:val="22"/>
                    </w:rPr>
                  </w:pPr>
                </w:p>
                <w:p w14:paraId="517956A5" w14:textId="77777777" w:rsidR="008401AB" w:rsidRPr="004C22FA" w:rsidRDefault="008401AB" w:rsidP="00B52C24">
                  <w:pPr>
                    <w:keepNext/>
                    <w:tabs>
                      <w:tab w:val="left" w:pos="993"/>
                      <w:tab w:val="left" w:pos="1440"/>
                      <w:tab w:val="left" w:pos="3420"/>
                    </w:tabs>
                    <w:ind w:left="3600" w:hanging="3600"/>
                    <w:rPr>
                      <w:sz w:val="22"/>
                    </w:rPr>
                  </w:pPr>
                </w:p>
                <w:p w14:paraId="36FDCE2F" w14:textId="77777777" w:rsidR="008401AB" w:rsidRPr="004C22FA" w:rsidRDefault="008401AB" w:rsidP="00B52C24">
                  <w:pPr>
                    <w:keepNext/>
                    <w:tabs>
                      <w:tab w:val="left" w:pos="993"/>
                      <w:tab w:val="left" w:pos="1440"/>
                      <w:tab w:val="left" w:pos="3420"/>
                    </w:tabs>
                    <w:ind w:left="3600" w:hanging="3600"/>
                    <w:rPr>
                      <w:sz w:val="22"/>
                    </w:rPr>
                  </w:pPr>
                </w:p>
                <w:p w14:paraId="41DBBD89" w14:textId="77777777" w:rsidR="008401AB" w:rsidRPr="004C22FA" w:rsidRDefault="008401AB" w:rsidP="00B52C24">
                  <w:pPr>
                    <w:keepNext/>
                    <w:tabs>
                      <w:tab w:val="left" w:pos="993"/>
                      <w:tab w:val="left" w:pos="1440"/>
                      <w:tab w:val="left" w:pos="3420"/>
                    </w:tabs>
                    <w:ind w:left="3600" w:hanging="3600"/>
                    <w:rPr>
                      <w:sz w:val="22"/>
                    </w:rPr>
                  </w:pPr>
                </w:p>
                <w:p w14:paraId="26031028" w14:textId="77777777" w:rsidR="008401AB" w:rsidRPr="004C22FA" w:rsidRDefault="008401AB" w:rsidP="00B52C24">
                  <w:pPr>
                    <w:keepNext/>
                    <w:tabs>
                      <w:tab w:val="left" w:pos="993"/>
                      <w:tab w:val="left" w:pos="1440"/>
                      <w:tab w:val="left" w:pos="3420"/>
                    </w:tabs>
                    <w:ind w:left="3600" w:hanging="3600"/>
                    <w:rPr>
                      <w:sz w:val="22"/>
                    </w:rPr>
                  </w:pPr>
                </w:p>
                <w:p w14:paraId="5E8F8AC6" w14:textId="77777777" w:rsidR="008401AB" w:rsidRPr="004C22FA" w:rsidRDefault="008401AB" w:rsidP="00B52C24">
                  <w:pPr>
                    <w:keepNext/>
                    <w:tabs>
                      <w:tab w:val="left" w:pos="993"/>
                      <w:tab w:val="left" w:pos="1440"/>
                      <w:tab w:val="left" w:pos="3420"/>
                    </w:tabs>
                    <w:ind w:left="3600" w:hanging="3600"/>
                    <w:rPr>
                      <w:sz w:val="22"/>
                    </w:rPr>
                  </w:pPr>
                </w:p>
                <w:p w14:paraId="43CBA944" w14:textId="77777777" w:rsidR="008401AB" w:rsidRPr="004C22FA" w:rsidRDefault="008401AB" w:rsidP="00B52C24">
                  <w:pPr>
                    <w:keepNext/>
                    <w:tabs>
                      <w:tab w:val="left" w:pos="993"/>
                      <w:tab w:val="left" w:pos="1440"/>
                      <w:tab w:val="left" w:pos="3420"/>
                    </w:tabs>
                    <w:ind w:left="3600" w:hanging="3600"/>
                  </w:pPr>
                  <w:r w:rsidRPr="004C22FA">
                    <w:t xml:space="preserve">  Example: Pivot point inside of the bounding box</w:t>
                  </w:r>
                </w:p>
              </w:tc>
            </w:tr>
          </w:tbl>
          <w:p w14:paraId="0E12FD5E" w14:textId="77777777" w:rsidR="008401AB" w:rsidRPr="004C22FA" w:rsidRDefault="008401AB" w:rsidP="00B52C24">
            <w:pPr>
              <w:tabs>
                <w:tab w:val="left" w:pos="993"/>
                <w:tab w:val="left" w:pos="1440"/>
                <w:tab w:val="left" w:pos="3420"/>
              </w:tabs>
              <w:rPr>
                <w:sz w:val="22"/>
              </w:rPr>
            </w:pPr>
          </w:p>
        </w:tc>
      </w:tr>
      <w:tr w:rsidR="008401AB" w:rsidRPr="004C22FA" w14:paraId="094ACDC8" w14:textId="77777777">
        <w:tc>
          <w:tcPr>
            <w:tcW w:w="2820" w:type="dxa"/>
            <w:shd w:val="clear" w:color="auto" w:fill="auto"/>
          </w:tcPr>
          <w:p w14:paraId="41CC3CC8" w14:textId="77777777" w:rsidR="008401AB" w:rsidRPr="004C22FA" w:rsidRDefault="008401AB" w:rsidP="00B52C24">
            <w:pPr>
              <w:tabs>
                <w:tab w:val="left" w:pos="993"/>
                <w:tab w:val="left" w:pos="1440"/>
                <w:tab w:val="left" w:pos="3420"/>
              </w:tabs>
              <w:rPr>
                <w:sz w:val="22"/>
              </w:rPr>
            </w:pPr>
            <w:r w:rsidRPr="004C22FA">
              <w:rPr>
                <w:b/>
              </w:rPr>
              <w:t>Width / Height of Bounding Box</w:t>
            </w:r>
          </w:p>
        </w:tc>
        <w:tc>
          <w:tcPr>
            <w:tcW w:w="6252" w:type="dxa"/>
            <w:shd w:val="clear" w:color="auto" w:fill="auto"/>
          </w:tcPr>
          <w:p w14:paraId="53449667" w14:textId="77777777" w:rsidR="008401AB" w:rsidRPr="004C22FA" w:rsidRDefault="001978C2" w:rsidP="00B52C24">
            <w:pPr>
              <w:tabs>
                <w:tab w:val="left" w:pos="993"/>
                <w:tab w:val="left" w:pos="1440"/>
                <w:tab w:val="left" w:pos="3420"/>
              </w:tabs>
              <w:rPr>
                <w:sz w:val="22"/>
              </w:rPr>
            </w:pPr>
            <w:r w:rsidRPr="004C22FA">
              <w:t>These values</w:t>
            </w:r>
            <w:r w:rsidR="00EA2756">
              <w:t>,</w:t>
            </w:r>
            <w:r w:rsidR="008401AB" w:rsidRPr="004C22FA">
              <w:t xml:space="preserve"> in </w:t>
            </w:r>
            <w:r w:rsidR="00844510" w:rsidRPr="004C22FA">
              <w:t>millimetre</w:t>
            </w:r>
            <w:r w:rsidR="00EA2756">
              <w:t>s,</w:t>
            </w:r>
            <w:r w:rsidR="008401AB" w:rsidRPr="004C22FA">
              <w:t xml:space="preserve"> give the size of the Bounding Box.</w:t>
            </w:r>
          </w:p>
        </w:tc>
      </w:tr>
      <w:tr w:rsidR="008401AB" w:rsidRPr="004C22FA" w14:paraId="44D2B62F" w14:textId="77777777">
        <w:trPr>
          <w:trHeight w:val="2348"/>
        </w:trPr>
        <w:tc>
          <w:tcPr>
            <w:tcW w:w="9072" w:type="dxa"/>
            <w:gridSpan w:val="2"/>
            <w:shd w:val="clear" w:color="auto" w:fill="auto"/>
          </w:tcPr>
          <w:p w14:paraId="15C51566" w14:textId="77777777" w:rsidR="008401AB" w:rsidRPr="004C22FA" w:rsidRDefault="00EC39E3" w:rsidP="00B52C24">
            <w:pPr>
              <w:tabs>
                <w:tab w:val="left" w:pos="993"/>
                <w:tab w:val="left" w:pos="1440"/>
                <w:tab w:val="left" w:pos="3420"/>
              </w:tabs>
            </w:pPr>
            <w:r w:rsidRPr="004C22FA">
              <w:rPr>
                <w:noProof/>
                <w:lang w:eastAsia="en-GB"/>
              </w:rPr>
              <mc:AlternateContent>
                <mc:Choice Requires="wpg">
                  <w:drawing>
                    <wp:anchor distT="0" distB="0" distL="114300" distR="114300" simplePos="0" relativeHeight="251671040" behindDoc="0" locked="0" layoutInCell="0" allowOverlap="1" wp14:anchorId="2608C2C3" wp14:editId="39246CD6">
                      <wp:simplePos x="0" y="0"/>
                      <wp:positionH relativeFrom="column">
                        <wp:posOffset>1160780</wp:posOffset>
                      </wp:positionH>
                      <wp:positionV relativeFrom="paragraph">
                        <wp:posOffset>16510</wp:posOffset>
                      </wp:positionV>
                      <wp:extent cx="1828800" cy="1282700"/>
                      <wp:effectExtent l="0" t="0" r="1270" b="15240"/>
                      <wp:wrapNone/>
                      <wp:docPr id="54" name="Group 2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28800" cy="1282700"/>
                                <a:chOff x="2317" y="9770"/>
                                <a:chExt cx="2880" cy="1727"/>
                              </a:xfrm>
                            </wpg:grpSpPr>
                            <wps:wsp>
                              <wps:cNvPr id="55" name="Text Box 291"/>
                              <wps:cNvSpPr txBox="1">
                                <a:spLocks noChangeArrowheads="1"/>
                              </wps:cNvSpPr>
                              <wps:spPr bwMode="auto">
                                <a:xfrm>
                                  <a:off x="3577" y="9770"/>
                                  <a:ext cx="16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571993" w14:textId="77777777" w:rsidR="0023467A" w:rsidRDefault="0023467A" w:rsidP="00DA0BD6">
                                    <w:pPr>
                                      <w:pStyle w:val="CommentText"/>
                                    </w:pPr>
                                    <w:r>
                                      <w:t>Width: 4.00</w:t>
                                    </w:r>
                                  </w:p>
                                </w:txbxContent>
                              </wps:txbx>
                              <wps:bodyPr rot="0" vert="horz" wrap="square" lIns="91440" tIns="45720" rIns="91440" bIns="45720" anchor="t" anchorCtr="0" upright="1">
                                <a:noAutofit/>
                              </wps:bodyPr>
                            </wps:wsp>
                            <wps:wsp>
                              <wps:cNvPr id="56" name="Line 292"/>
                              <wps:cNvCnPr/>
                              <wps:spPr bwMode="auto">
                                <a:xfrm>
                                  <a:off x="3577" y="10417"/>
                                  <a:ext cx="0" cy="10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0" name="Line 293"/>
                              <wps:cNvCnPr/>
                              <wps:spPr bwMode="auto">
                                <a:xfrm>
                                  <a:off x="3757" y="10237"/>
                                  <a:ext cx="108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1" name="Text Box 294"/>
                              <wps:cNvSpPr txBox="1">
                                <a:spLocks noChangeArrowheads="1"/>
                              </wps:cNvSpPr>
                              <wps:spPr bwMode="auto">
                                <a:xfrm>
                                  <a:off x="2317" y="10490"/>
                                  <a:ext cx="1440"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7E4B86" w14:textId="77777777" w:rsidR="0023467A" w:rsidRDefault="0023467A" w:rsidP="00DA0BD6">
                                    <w:r>
                                      <w:t>Height: 5.00</w:t>
                                    </w:r>
                                  </w:p>
                                </w:txbxContent>
                              </wps:txbx>
                              <wps:bodyPr rot="0" vert="horz" wrap="square" lIns="91440" tIns="45720" rIns="91440" bIns="45720" anchor="t" anchorCtr="0" upright="1">
                                <a:noAutofit/>
                              </wps:bodyPr>
                            </wps:wsp>
                            <wps:wsp>
                              <wps:cNvPr id="62" name="Text Box 295"/>
                              <wps:cNvSpPr txBox="1">
                                <a:spLocks noChangeArrowheads="1"/>
                              </wps:cNvSpPr>
                              <wps:spPr bwMode="auto">
                                <a:xfrm>
                                  <a:off x="3757" y="10417"/>
                                  <a:ext cx="1080" cy="1080"/>
                                </a:xfrm>
                                <a:prstGeom prst="rect">
                                  <a:avLst/>
                                </a:prstGeom>
                                <a:solidFill>
                                  <a:srgbClr val="FFFFFF"/>
                                </a:solidFill>
                                <a:ln w="9525">
                                  <a:solidFill>
                                    <a:srgbClr val="000000"/>
                                  </a:solidFill>
                                  <a:miter lim="800000"/>
                                  <a:headEnd/>
                                  <a:tailEnd/>
                                </a:ln>
                              </wps:spPr>
                              <wps:txbx>
                                <w:txbxContent>
                                  <w:p w14:paraId="2B267FA4" w14:textId="77777777" w:rsidR="0023467A" w:rsidRDefault="0023467A" w:rsidP="00DA0BD6">
                                    <w:pPr>
                                      <w:keepNext/>
                                    </w:pPr>
                                    <w:r>
                                      <w:rPr>
                                        <w:rFonts w:eastAsia="MS Mincho"/>
                                        <w:noProof/>
                                        <w:lang w:eastAsia="en-GB"/>
                                      </w:rPr>
                                      <w:drawing>
                                        <wp:inline distT="0" distB="0" distL="0" distR="0" wp14:anchorId="502D1F1D" wp14:editId="6E0F6E07">
                                          <wp:extent cx="503555" cy="565150"/>
                                          <wp:effectExtent l="0" t="0" r="0" b="0"/>
                                          <wp:docPr id="42" name="Bild 103" descr="achres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achres51"/>
                                                  <pic:cNvPicPr>
                                                    <a:picLocks noChangeAspect="1" noChangeArrowheads="1"/>
                                                  </pic:cNvPicPr>
                                                </pic:nvPicPr>
                                                <pic:blipFill>
                                                  <a:blip r:embed="rId107">
                                                    <a:extLst>
                                                      <a:ext uri="{28A0092B-C50C-407E-A947-70E740481C1C}">
                                                        <a14:useLocalDpi xmlns:a14="http://schemas.microsoft.com/office/drawing/2010/main" val="0"/>
                                                      </a:ext>
                                                    </a:extLst>
                                                  </a:blip>
                                                  <a:srcRect l="17854" t="8224" r="19122" b="14786"/>
                                                  <a:stretch>
                                                    <a:fillRect/>
                                                  </a:stretch>
                                                </pic:blipFill>
                                                <pic:spPr bwMode="auto">
                                                  <a:xfrm>
                                                    <a:off x="0" y="0"/>
                                                    <a:ext cx="503555" cy="565150"/>
                                                  </a:xfrm>
                                                  <a:prstGeom prst="rect">
                                                    <a:avLst/>
                                                  </a:prstGeom>
                                                  <a:noFill/>
                                                  <a:ln>
                                                    <a:noFill/>
                                                  </a:ln>
                                                </pic:spPr>
                                              </pic:pic>
                                            </a:graphicData>
                                          </a:graphic>
                                        </wp:inline>
                                      </w:drawing>
                                    </w:r>
                                  </w:p>
                                  <w:p w14:paraId="7EFB8DDE" w14:textId="77777777" w:rsidR="0023467A" w:rsidRDefault="0023467A" w:rsidP="00DA0BD6">
                                    <w:pPr>
                                      <w:pStyle w:val="Caption"/>
                                    </w:pPr>
                                  </w:p>
                                  <w:p w14:paraId="137E6EF1" w14:textId="77777777" w:rsidR="0023467A" w:rsidRDefault="0023467A" w:rsidP="00DA0BD6"/>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90" o:spid="_x0000_s1054" style="position:absolute;margin-left:91.4pt;margin-top:1.3pt;width:2in;height:101pt;z-index:251671040" coordorigin="2317,9770" coordsize="2880,17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" o:allowincell="f">
                      <v:shape id="Text Box 291" o:spid="_x0000_s1055" type="#_x0000_t202" style="position:absolute;left:3577;top:9770;width:16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3PocIA&#10;AADbAAAADwAAAGRycy9kb3ducmV2LnhtbESPQWvCQBSE7wX/w/IEb3XXYopGV5GK4EmpVcHbI/tM&#10;gtm3Ibua+O/dQqHHYWa+YebLzlbiQY0vHWsYDRUI4syZknMNx5/N+wSED8gGK8ek4Ukelove2xxT&#10;41r+psch5CJC2KeooQihTqX0WUEW/dDVxNG7usZiiLLJpWmwjXBbyQ+lPqXFkuNCgTV9FZTdDner&#10;4bS7Xs5jtc/XNqlb1ynJdiq1HvS71QxEoC78h//aW6MhSeD3S/wBcvE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nc+hwgAAANsAAAAPAAAAAAAAAAAAAAAAAJgCAABkcnMvZG93&#10;bnJldi54bWxQSwUGAAAAAAQABAD1AAAAhwMAAAAA&#10;" filled="f" stroked="f">
                        <v:textbox>
                          <w:txbxContent>
                            <w:p w14:paraId="17571993" w14:textId="77777777" w:rsidR="0023467A" w:rsidRDefault="0023467A" w:rsidP="00DA0BD6">
                              <w:pPr>
                                <w:pStyle w:val="CommentText"/>
                              </w:pPr>
                              <w:r>
                                <w:t>Width: 4.00</w:t>
                              </w:r>
                            </w:p>
                          </w:txbxContent>
                        </v:textbox>
                      </v:shape>
                      <v:line id="Line 292" o:spid="_x0000_s1056" style="position:absolute;visibility:visible;mso-wrap-style:square" from="3577,10417" to="3577,114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HaME8QAAADbAAAADwAAAGRycy9kb3ducmV2LnhtbESPzWrDMBCE74G+g9hCbomcQP7cKKHE&#10;BHpoC3FCz1tra5laK2Mpjvr2VaGQ4zAz3zDbfbStGKj3jWMFs2kGgrhyuuFaweV8nKxB+ICssXVM&#10;Cn7Iw373MNpirt2NTzSUoRYJwj5HBSaELpfSV4Ys+qnriJP35XqLIcm+lrrHW4LbVs6zbCktNpwW&#10;DHZ0MFR9l1erYGWKk1zJ4vX8XgzNbBPf4sfnRqnxY3x+AhEohnv4v/2iFSyW8Pcl/QC5+w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EdowTxAAAANsAAAAPAAAAAAAAAAAA&#10;AAAAAKECAABkcnMvZG93bnJldi54bWxQSwUGAAAAAAQABAD5AAAAkgMAAAAA&#10;">
                        <v:stroke endarrow="block"/>
                      </v:line>
                      <v:line id="Line 293" o:spid="_x0000_s1057" style="position:absolute;visibility:visible;mso-wrap-style:square" from="3757,10237" to="4837,102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r97QcAAAADbAAAADwAAAGRycy9kb3ducmV2LnhtbERPy4rCMBTdD/gP4QruxlQXOlajiGXA&#10;xYzgA9fX5toUm5vSZGrm7ycLYZaH815tom1ET52vHSuYjDMQxKXTNVcKLufP9w8QPiBrbByTgl/y&#10;sFkP3laYa/fkI/WnUIkUwj5HBSaENpfSl4Ys+rFriRN3d53FkGBXSd3hM4XbRk6zbCYt1pwaDLa0&#10;M1Q+Tj9WwdwURzmXxdf5UPT1ZBG/4/W2UGo0jNsliEAx/Itf7r1WMEvr05f0A+T6D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q/e0HAAAAA2wAAAA8AAAAAAAAAAAAAAAAA&#10;oQIAAGRycy9kb3ducmV2LnhtbFBLBQYAAAAABAAEAPkAAACOAwAAAAA=&#10;">
                        <v:stroke endarrow="block"/>
                      </v:line>
                      <v:shape id="Text Box 294" o:spid="_x0000_s1058" type="#_x0000_t202" style="position:absolute;left:2317;top:10490;width:1440;height: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oDH8MA&#10;AADbAAAADwAAAGRycy9kb3ducmV2LnhtbESPQWvCQBSE70L/w/KE3sxupBVNs4ZiKfRUUVuht0f2&#10;mQSzb0N2a9J/3xUEj8PMfMPkxWhbcaHeN441pIkCQVw603Cl4evwPluC8AHZYOuYNPyRh2L9MMkx&#10;M27gHV32oRIRwj5DDXUIXSalL2uy6BPXEUfv5HqLIcq+kqbHIcJtK+dKLaTFhuNCjR1tairP+1+r&#10;4fvz9HN8UtvqzT53gxuVZLuSWj9Ox9cXEIHGcA/f2h9GwyKF65f4A+T6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8oDH8MAAADbAAAADwAAAAAAAAAAAAAAAACYAgAAZHJzL2Rv&#10;d25yZXYueG1sUEsFBgAAAAAEAAQA9QAAAIgDAAAAAA==&#10;" filled="f" stroked="f">
                        <v:textbox>
                          <w:txbxContent>
                            <w:p w14:paraId="6A7E4B86" w14:textId="77777777" w:rsidR="0023467A" w:rsidRDefault="0023467A" w:rsidP="00DA0BD6">
                              <w:r>
                                <w:t>Height: 5.00</w:t>
                              </w:r>
                            </w:p>
                          </w:txbxContent>
                        </v:textbox>
                      </v:shape>
                      <v:shape id="Text Box 295" o:spid="_x0000_s1059" type="#_x0000_t202" style="position:absolute;left:3757;top:10417;width:1080;height:10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ER8QA&#10;AADbAAAADwAAAGRycy9kb3ducmV2LnhtbESPQWvCQBSE74L/YXkFL1I3Wkk1uooIFntTW9rrI/tM&#10;QrNv4+4a03/fLQgeh5n5hlmuO1OLlpyvLCsYjxIQxLnVFRcKPj92zzMQPiBrrC2Tgl/ysF71e0vM&#10;tL3xkdpTKESEsM9QQRlCk0np85IM+pFtiKN3ts5giNIVUju8Rbip5SRJUmmw4rhQYkPbkvKf09Uo&#10;mE337bd/fzl85em5nofha/t2cUoNnrrNAkSgLjzC9/ZeK0gn8P8l/gC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HvxEfEAAAA2wAAAA8AAAAAAAAAAAAAAAAAmAIAAGRycy9k&#10;b3ducmV2LnhtbFBLBQYAAAAABAAEAPUAAACJAwAAAAA=&#10;">
                        <v:textbox>
                          <w:txbxContent>
                            <w:p w14:paraId="2B267FA4" w14:textId="77777777" w:rsidR="0023467A" w:rsidRDefault="0023467A" w:rsidP="00DA0BD6">
                              <w:pPr>
                                <w:keepNext/>
                              </w:pPr>
                              <w:r>
                                <w:rPr>
                                  <w:rFonts w:eastAsia="MS Mincho"/>
                                  <w:noProof/>
                                  <w:lang w:eastAsia="en-GB"/>
                                </w:rPr>
                                <w:drawing>
                                  <wp:inline distT="0" distB="0" distL="0" distR="0" wp14:anchorId="502D1F1D" wp14:editId="6E0F6E07">
                                    <wp:extent cx="503555" cy="565150"/>
                                    <wp:effectExtent l="0" t="0" r="0" b="0"/>
                                    <wp:docPr id="42" name="Bild 103" descr="achres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achres51"/>
                                            <pic:cNvPicPr>
                                              <a:picLocks noChangeAspect="1" noChangeArrowheads="1"/>
                                            </pic:cNvPicPr>
                                          </pic:nvPicPr>
                                          <pic:blipFill>
                                            <a:blip r:embed="rId107">
                                              <a:extLst>
                                                <a:ext uri="{28A0092B-C50C-407E-A947-70E740481C1C}">
                                                  <a14:useLocalDpi xmlns:a14="http://schemas.microsoft.com/office/drawing/2010/main" val="0"/>
                                                </a:ext>
                                              </a:extLst>
                                            </a:blip>
                                            <a:srcRect l="17854" t="8224" r="19122" b="14786"/>
                                            <a:stretch>
                                              <a:fillRect/>
                                            </a:stretch>
                                          </pic:blipFill>
                                          <pic:spPr bwMode="auto">
                                            <a:xfrm>
                                              <a:off x="0" y="0"/>
                                              <a:ext cx="503555" cy="565150"/>
                                            </a:xfrm>
                                            <a:prstGeom prst="rect">
                                              <a:avLst/>
                                            </a:prstGeom>
                                            <a:noFill/>
                                            <a:ln>
                                              <a:noFill/>
                                            </a:ln>
                                          </pic:spPr>
                                        </pic:pic>
                                      </a:graphicData>
                                    </a:graphic>
                                  </wp:inline>
                                </w:drawing>
                              </w:r>
                            </w:p>
                            <w:p w14:paraId="7EFB8DDE" w14:textId="77777777" w:rsidR="0023467A" w:rsidRDefault="0023467A" w:rsidP="00DA0BD6">
                              <w:pPr>
                                <w:pStyle w:val="Caption"/>
                              </w:pPr>
                            </w:p>
                            <w:p w14:paraId="137E6EF1" w14:textId="77777777" w:rsidR="0023467A" w:rsidRDefault="0023467A" w:rsidP="00DA0BD6"/>
                          </w:txbxContent>
                        </v:textbox>
                      </v:shape>
                    </v:group>
                  </w:pict>
                </mc:Fallback>
              </mc:AlternateContent>
            </w:r>
          </w:p>
        </w:tc>
      </w:tr>
      <w:tr w:rsidR="008401AB" w:rsidRPr="004C22FA" w14:paraId="2D87A1F8" w14:textId="77777777">
        <w:tc>
          <w:tcPr>
            <w:tcW w:w="2820" w:type="dxa"/>
            <w:shd w:val="clear" w:color="auto" w:fill="auto"/>
          </w:tcPr>
          <w:p w14:paraId="62A3F187" w14:textId="77777777" w:rsidR="008401AB" w:rsidRPr="004C22FA" w:rsidRDefault="00DA0BD6" w:rsidP="00B52C24">
            <w:pPr>
              <w:tabs>
                <w:tab w:val="left" w:pos="993"/>
                <w:tab w:val="left" w:pos="1440"/>
                <w:tab w:val="left" w:pos="3420"/>
              </w:tabs>
              <w:rPr>
                <w:b/>
              </w:rPr>
            </w:pPr>
            <w:r w:rsidRPr="004C22FA">
              <w:rPr>
                <w:b/>
              </w:rPr>
              <w:t>Symbol colours</w:t>
            </w:r>
            <w:r w:rsidRPr="004C22FA">
              <w:tab/>
            </w:r>
          </w:p>
        </w:tc>
        <w:tc>
          <w:tcPr>
            <w:tcW w:w="6252" w:type="dxa"/>
            <w:shd w:val="clear" w:color="auto" w:fill="auto"/>
          </w:tcPr>
          <w:p w14:paraId="4675BAAF" w14:textId="77777777" w:rsidR="008401AB" w:rsidRPr="004C22FA" w:rsidRDefault="00DA0BD6" w:rsidP="00B52C24">
            <w:pPr>
              <w:tabs>
                <w:tab w:val="left" w:pos="993"/>
                <w:tab w:val="left" w:pos="1440"/>
                <w:tab w:val="left" w:pos="3420"/>
              </w:tabs>
            </w:pPr>
            <w:r w:rsidRPr="004C22FA">
              <w:t>This entry gives the colour tokens which are used on this symbol and an example of the colour using the Day colour table.</w:t>
            </w:r>
          </w:p>
        </w:tc>
      </w:tr>
      <w:tr w:rsidR="008401AB" w:rsidRPr="004C22FA" w14:paraId="69B5DD57" w14:textId="77777777">
        <w:tc>
          <w:tcPr>
            <w:tcW w:w="2820" w:type="dxa"/>
            <w:shd w:val="clear" w:color="auto" w:fill="auto"/>
          </w:tcPr>
          <w:p w14:paraId="475D6B21" w14:textId="77777777" w:rsidR="008401AB" w:rsidRPr="004C22FA" w:rsidRDefault="00DA0BD6" w:rsidP="00B52C24">
            <w:pPr>
              <w:tabs>
                <w:tab w:val="left" w:pos="993"/>
                <w:tab w:val="left" w:pos="1440"/>
                <w:tab w:val="left" w:pos="3420"/>
              </w:tabs>
              <w:rPr>
                <w:b/>
              </w:rPr>
            </w:pPr>
            <w:r w:rsidRPr="004C22FA">
              <w:rPr>
                <w:b/>
              </w:rPr>
              <w:t>Pattern</w:t>
            </w:r>
          </w:p>
        </w:tc>
        <w:tc>
          <w:tcPr>
            <w:tcW w:w="6252" w:type="dxa"/>
            <w:shd w:val="clear" w:color="auto" w:fill="auto"/>
          </w:tcPr>
          <w:p w14:paraId="65E3A821" w14:textId="77777777" w:rsidR="008401AB" w:rsidRPr="004C22FA" w:rsidRDefault="00DA0BD6" w:rsidP="00B52C24">
            <w:pPr>
              <w:tabs>
                <w:tab w:val="left" w:pos="993"/>
                <w:tab w:val="left" w:pos="1440"/>
                <w:tab w:val="left" w:pos="3420"/>
              </w:tabs>
            </w:pPr>
            <w:r w:rsidRPr="004C22FA">
              <w:t>This entry gives a pattern name if there is a specific pattern used for filling any area of the symbol.</w:t>
            </w:r>
          </w:p>
        </w:tc>
      </w:tr>
      <w:tr w:rsidR="00DA0BD6" w:rsidRPr="004C22FA" w14:paraId="1ECFC87F" w14:textId="77777777">
        <w:tc>
          <w:tcPr>
            <w:tcW w:w="2820" w:type="dxa"/>
            <w:shd w:val="clear" w:color="auto" w:fill="auto"/>
          </w:tcPr>
          <w:p w14:paraId="00F94D44" w14:textId="77777777" w:rsidR="00DA0BD6" w:rsidRPr="004C22FA" w:rsidRDefault="00DA0BD6" w:rsidP="00B52C24">
            <w:pPr>
              <w:tabs>
                <w:tab w:val="left" w:pos="993"/>
                <w:tab w:val="left" w:pos="1440"/>
                <w:tab w:val="left" w:pos="3420"/>
              </w:tabs>
              <w:rPr>
                <w:b/>
              </w:rPr>
            </w:pPr>
            <w:r w:rsidRPr="004C22FA">
              <w:rPr>
                <w:b/>
              </w:rPr>
              <w:t>Pattern Type</w:t>
            </w:r>
          </w:p>
        </w:tc>
        <w:tc>
          <w:tcPr>
            <w:tcW w:w="6252" w:type="dxa"/>
            <w:shd w:val="clear" w:color="auto" w:fill="auto"/>
          </w:tcPr>
          <w:p w14:paraId="7715EA70" w14:textId="77777777" w:rsidR="00DA0BD6" w:rsidRPr="004C22FA" w:rsidRDefault="00DA0BD6" w:rsidP="00B52C24">
            <w:pPr>
              <w:tabs>
                <w:tab w:val="left" w:pos="993"/>
                <w:tab w:val="left" w:pos="1440"/>
                <w:tab w:val="left" w:pos="3420"/>
              </w:tabs>
            </w:pPr>
            <w:r w:rsidRPr="004C22FA">
              <w:t xml:space="preserve">Fill patterns use widely spaced symbols. These symbols may be drawn either </w:t>
            </w:r>
            <w:r w:rsidRPr="004C22FA">
              <w:rPr>
                <w:b/>
              </w:rPr>
              <w:t>staggered</w:t>
            </w:r>
            <w:r w:rsidRPr="004C22FA">
              <w:t xml:space="preserve"> or </w:t>
            </w:r>
            <w:r w:rsidRPr="004C22FA">
              <w:rPr>
                <w:b/>
              </w:rPr>
              <w:t>linear</w:t>
            </w:r>
            <w:r w:rsidRPr="004C22FA">
              <w:t>.</w:t>
            </w:r>
          </w:p>
        </w:tc>
      </w:tr>
      <w:tr w:rsidR="00DA0BD6" w:rsidRPr="004C22FA" w14:paraId="4650554B" w14:textId="77777777">
        <w:trPr>
          <w:trHeight w:val="2840"/>
        </w:trPr>
        <w:tc>
          <w:tcPr>
            <w:tcW w:w="9072" w:type="dxa"/>
            <w:gridSpan w:val="2"/>
            <w:shd w:val="clear" w:color="auto" w:fill="auto"/>
          </w:tcPr>
          <w:tbl>
            <w:tblPr>
              <w:tblW w:w="0" w:type="auto"/>
              <w:tblLayout w:type="fixed"/>
              <w:tblCellMar>
                <w:left w:w="70" w:type="dxa"/>
                <w:right w:w="70" w:type="dxa"/>
              </w:tblCellMar>
              <w:tblLook w:val="0000" w:firstRow="0" w:lastRow="0" w:firstColumn="0" w:lastColumn="0" w:noHBand="0" w:noVBand="0"/>
            </w:tblPr>
            <w:tblGrid>
              <w:gridCol w:w="4238"/>
              <w:gridCol w:w="4234"/>
            </w:tblGrid>
            <w:tr w:rsidR="00DA0BD6" w:rsidRPr="004C22FA" w14:paraId="2C76F821" w14:textId="77777777">
              <w:trPr>
                <w:trHeight w:val="447"/>
              </w:trPr>
              <w:tc>
                <w:tcPr>
                  <w:tcW w:w="4238" w:type="dxa"/>
                </w:tcPr>
                <w:p w14:paraId="244B6E41" w14:textId="77777777" w:rsidR="00DA0BD6" w:rsidRPr="004C22FA" w:rsidRDefault="00EC39E3" w:rsidP="00B52C24">
                  <w:pPr>
                    <w:tabs>
                      <w:tab w:val="left" w:pos="993"/>
                      <w:tab w:val="left" w:pos="1440"/>
                      <w:tab w:val="left" w:pos="3420"/>
                    </w:tabs>
                    <w:ind w:left="3600" w:hanging="3600"/>
                    <w:rPr>
                      <w:sz w:val="22"/>
                    </w:rPr>
                  </w:pPr>
                  <w:r w:rsidRPr="004C22FA">
                    <w:rPr>
                      <w:noProof/>
                      <w:sz w:val="22"/>
                      <w:lang w:eastAsia="en-GB"/>
                    </w:rPr>
                    <mc:AlternateContent>
                      <mc:Choice Requires="wps">
                        <w:drawing>
                          <wp:anchor distT="0" distB="0" distL="114300" distR="114300" simplePos="0" relativeHeight="251673088" behindDoc="0" locked="0" layoutInCell="0" allowOverlap="1" wp14:anchorId="457017D9" wp14:editId="784FABF5">
                            <wp:simplePos x="0" y="0"/>
                            <wp:positionH relativeFrom="column">
                              <wp:posOffset>2828925</wp:posOffset>
                            </wp:positionH>
                            <wp:positionV relativeFrom="paragraph">
                              <wp:posOffset>60325</wp:posOffset>
                            </wp:positionV>
                            <wp:extent cx="1365250" cy="850265"/>
                            <wp:effectExtent l="0" t="0" r="25400" b="26035"/>
                            <wp:wrapNone/>
                            <wp:docPr id="116" name="Text Box 2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65250" cy="85026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75F8FECB" w14:textId="77777777" w:rsidR="0023467A" w:rsidRDefault="0023467A" w:rsidP="00DA0BD6">
                                        <w:pPr>
                                          <w:keepNext/>
                                          <w:tabs>
                                            <w:tab w:val="decimal" w:pos="180"/>
                                            <w:tab w:val="decimal" w:pos="540"/>
                                            <w:tab w:val="decimal" w:pos="907"/>
                                            <w:tab w:val="decimal" w:pos="1260"/>
                                            <w:tab w:val="decimal" w:pos="1633"/>
                                          </w:tabs>
                                          <w:spacing w:line="360" w:lineRule="auto"/>
                                          <w:jc w:val="center"/>
                                        </w:pPr>
                                        <w:r w:rsidRPr="00B11AE2">
                                          <w:rPr>
                                            <w:rFonts w:eastAsia="MS Mincho"/>
                                          </w:rPr>
                                          <w:object w:dxaOrig="871" w:dyaOrig="991" w14:anchorId="60FD0238">
                                            <v:shape id="_x0000_i1029" type="#_x0000_t75" style="width:12pt;height:15.75pt" o:ole="" fillcolor="window">
                                              <v:imagedata r:id="rId108" o:title="" croptop="10239f" cropbottom="11113f" cropleft="11837f" cropright="8579f"/>
                                            </v:shape>
                                            <o:OLEObject Type="Embed" ProgID="Word.Picture.8" ShapeID="_x0000_i1029" DrawAspect="Content" ObjectID="_1551686809" r:id="rId114"/>
                                          </w:object>
                                        </w:r>
                                        <w:r>
                                          <w:rPr>
                                            <w:rFonts w:eastAsia="MS Mincho"/>
                                          </w:rPr>
                                          <w:tab/>
                                        </w:r>
                                        <w:r>
                                          <w:rPr>
                                            <w:rFonts w:eastAsia="MS Mincho"/>
                                          </w:rPr>
                                          <w:tab/>
                                        </w:r>
                                        <w:r w:rsidRPr="00B11AE2">
                                          <w:rPr>
                                            <w:rFonts w:eastAsia="MS Mincho"/>
                                          </w:rPr>
                                          <w:object w:dxaOrig="871" w:dyaOrig="991" w14:anchorId="654B0BF6">
                                            <v:shape id="_x0000_i1030" type="#_x0000_t75" style="width:12pt;height:15.75pt" o:ole="" fillcolor="window">
                                              <v:imagedata r:id="rId108" o:title="" croptop="10239f" cropbottom="11113f" cropleft="11837f" cropright="8579f"/>
                                            </v:shape>
                                            <o:OLEObject Type="Embed" ProgID="Word.Picture.8" ShapeID="_x0000_i1030" DrawAspect="Content" ObjectID="_1551686810" r:id="rId115"/>
                                          </w:object>
                                        </w:r>
                                        <w:r>
                                          <w:rPr>
                                            <w:rFonts w:eastAsia="MS Mincho"/>
                                          </w:rPr>
                                          <w:tab/>
                                        </w:r>
                                        <w:r>
                                          <w:rPr>
                                            <w:rFonts w:eastAsia="MS Mincho"/>
                                          </w:rPr>
                                          <w:tab/>
                                        </w:r>
                                        <w:r w:rsidRPr="00B11AE2">
                                          <w:rPr>
                                            <w:rFonts w:eastAsia="MS Mincho"/>
                                          </w:rPr>
                                          <w:object w:dxaOrig="871" w:dyaOrig="991" w14:anchorId="0B16D29C">
                                            <v:shape id="_x0000_i1031" type="#_x0000_t75" style="width:12pt;height:15.75pt" o:ole="" fillcolor="window">
                                              <v:imagedata r:id="rId108" o:title="" croptop="10239f" cropbottom="11113f" cropleft="11837f" cropright="8579f"/>
                                            </v:shape>
                                            <o:OLEObject Type="Embed" ProgID="Word.Picture.8" ShapeID="_x0000_i1031" DrawAspect="Content" ObjectID="_1551686811" r:id="rId116"/>
                                          </w:object>
                                        </w:r>
                                        <w:r>
                                          <w:rPr>
                                            <w:rFonts w:eastAsia="MS Mincho"/>
                                          </w:rPr>
                                          <w:br/>
                                        </w:r>
                                        <w:r w:rsidRPr="00B11AE2">
                                          <w:rPr>
                                            <w:rFonts w:eastAsia="MS Mincho"/>
                                          </w:rPr>
                                          <w:object w:dxaOrig="871" w:dyaOrig="991" w14:anchorId="059A4FEA">
                                            <v:shape id="_x0000_i1032" type="#_x0000_t75" style="width:12pt;height:15.75pt" o:ole="" fillcolor="window">
                                              <v:imagedata r:id="rId108" o:title="" croptop="10239f" cropbottom="11113f" cropleft="11837f" cropright="8579f"/>
                                            </v:shape>
                                            <o:OLEObject Type="Embed" ProgID="Word.Picture.8" ShapeID="_x0000_i1032" DrawAspect="Content" ObjectID="_1551686812" r:id="rId117"/>
                                          </w:object>
                                        </w:r>
                                        <w:r>
                                          <w:rPr>
                                            <w:rFonts w:eastAsia="MS Mincho"/>
                                          </w:rPr>
                                          <w:tab/>
                                        </w:r>
                                        <w:r>
                                          <w:rPr>
                                            <w:rFonts w:eastAsia="MS Mincho"/>
                                          </w:rPr>
                                          <w:tab/>
                                        </w:r>
                                        <w:r w:rsidRPr="00B11AE2">
                                          <w:rPr>
                                            <w:rFonts w:eastAsia="MS Mincho"/>
                                          </w:rPr>
                                          <w:object w:dxaOrig="871" w:dyaOrig="991" w14:anchorId="0BF8820D">
                                            <v:shape id="_x0000_i1033" type="#_x0000_t75" style="width:12pt;height:15.75pt" o:ole="" fillcolor="window">
                                              <v:imagedata r:id="rId108" o:title="" croptop="10239f" cropbottom="11113f" cropleft="11837f" cropright="8579f"/>
                                            </v:shape>
                                            <o:OLEObject Type="Embed" ProgID="Word.Picture.8" ShapeID="_x0000_i1033" DrawAspect="Content" ObjectID="_1551686813" r:id="rId118"/>
                                          </w:object>
                                        </w:r>
                                        <w:r>
                                          <w:rPr>
                                            <w:rFonts w:eastAsia="MS Mincho"/>
                                          </w:rPr>
                                          <w:tab/>
                                        </w:r>
                                        <w:r>
                                          <w:rPr>
                                            <w:rFonts w:eastAsia="MS Mincho"/>
                                          </w:rPr>
                                          <w:tab/>
                                        </w:r>
                                        <w:r w:rsidRPr="00B11AE2">
                                          <w:rPr>
                                            <w:rFonts w:eastAsia="MS Mincho"/>
                                          </w:rPr>
                                          <w:object w:dxaOrig="871" w:dyaOrig="991" w14:anchorId="57A1EF7C">
                                            <v:shape id="_x0000_i1034" type="#_x0000_t75" style="width:12pt;height:15.75pt" o:ole="" fillcolor="window">
                                              <v:imagedata r:id="rId108" o:title="" croptop="10239f" cropbottom="11113f" cropleft="11837f" cropright="8579f"/>
                                            </v:shape>
                                            <o:OLEObject Type="Embed" ProgID="Word.Picture.8" ShapeID="_x0000_i1034" DrawAspect="Content" ObjectID="_1551686814" r:id="rId119"/>
                                          </w:object>
                                        </w:r>
                                        <w:r>
                                          <w:rPr>
                                            <w:rFonts w:eastAsia="MS Mincho"/>
                                          </w:rPr>
                                          <w:br/>
                                        </w:r>
                                        <w:r w:rsidRPr="00B11AE2">
                                          <w:rPr>
                                            <w:rFonts w:eastAsia="MS Mincho"/>
                                          </w:rPr>
                                          <w:object w:dxaOrig="871" w:dyaOrig="991" w14:anchorId="7A6D3BD0">
                                            <v:shape id="_x0000_i1035" type="#_x0000_t75" style="width:12pt;height:15.75pt" o:ole="" fillcolor="window">
                                              <v:imagedata r:id="rId108" o:title="" croptop="10239f" cropbottom="11113f" cropleft="11837f" cropright="8579f"/>
                                            </v:shape>
                                            <o:OLEObject Type="Embed" ProgID="Word.Picture.8" ShapeID="_x0000_i1035" DrawAspect="Content" ObjectID="_1551686815" r:id="rId120"/>
                                          </w:object>
                                        </w:r>
                                        <w:r>
                                          <w:rPr>
                                            <w:rFonts w:eastAsia="MS Mincho"/>
                                          </w:rPr>
                                          <w:tab/>
                                        </w:r>
                                        <w:r>
                                          <w:rPr>
                                            <w:rFonts w:eastAsia="MS Mincho"/>
                                          </w:rPr>
                                          <w:tab/>
                                        </w:r>
                                        <w:r w:rsidRPr="00B11AE2">
                                          <w:rPr>
                                            <w:rFonts w:eastAsia="MS Mincho"/>
                                          </w:rPr>
                                          <w:object w:dxaOrig="871" w:dyaOrig="991" w14:anchorId="4B9C9D9D">
                                            <v:shape id="_x0000_i1036" type="#_x0000_t75" style="width:12pt;height:15.75pt" o:ole="" fillcolor="window">
                                              <v:imagedata r:id="rId108" o:title="" croptop="10239f" cropbottom="11113f" cropleft="11837f" cropright="8579f"/>
                                            </v:shape>
                                            <o:OLEObject Type="Embed" ProgID="Word.Picture.8" ShapeID="_x0000_i1036" DrawAspect="Content" ObjectID="_1551686816" r:id="rId121"/>
                                          </w:object>
                                        </w:r>
                                        <w:r>
                                          <w:rPr>
                                            <w:rFonts w:eastAsia="MS Mincho"/>
                                          </w:rPr>
                                          <w:tab/>
                                        </w:r>
                                        <w:r>
                                          <w:rPr>
                                            <w:rFonts w:eastAsia="MS Mincho"/>
                                          </w:rPr>
                                          <w:tab/>
                                        </w:r>
                                        <w:r w:rsidRPr="00B11AE2">
                                          <w:rPr>
                                            <w:rFonts w:eastAsia="MS Mincho"/>
                                          </w:rPr>
                                          <w:object w:dxaOrig="871" w:dyaOrig="991" w14:anchorId="52575E09">
                                            <v:shape id="_x0000_i1037" type="#_x0000_t75" style="width:12pt;height:15.75pt" o:ole="" fillcolor="window">
                                              <v:imagedata r:id="rId108" o:title="" croptop="10239f" cropbottom="11113f" cropleft="11837f" cropright="8579f"/>
                                            </v:shape>
                                            <o:OLEObject Type="Embed" ProgID="Word.Picture.8" ShapeID="_x0000_i1037" DrawAspect="Content" ObjectID="_1551686817" r:id="rId122"/>
                                          </w:objec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97" o:spid="_x0000_s1060" type="#_x0000_t202" style="position:absolute;left:0;text-align:left;margin-left:222.75pt;margin-top:4.75pt;width:107.5pt;height:66.95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" o:allowincell="f" filled="f">
                            <v:textbox>
                              <w:txbxContent>
                                <w:p w14:paraId="75F8FECB" w14:textId="77777777" w:rsidR="0023467A" w:rsidRDefault="0023467A" w:rsidP="00DA0BD6">
                                  <w:pPr>
                                    <w:keepNext/>
                                    <w:tabs>
                                      <w:tab w:val="decimal" w:pos="180"/>
                                      <w:tab w:val="decimal" w:pos="540"/>
                                      <w:tab w:val="decimal" w:pos="907"/>
                                      <w:tab w:val="decimal" w:pos="1260"/>
                                      <w:tab w:val="decimal" w:pos="1633"/>
                                    </w:tabs>
                                    <w:spacing w:line="360" w:lineRule="auto"/>
                                    <w:jc w:val="center"/>
                                  </w:pPr>
                                  <w:r w:rsidRPr="00B11AE2">
                                    <w:rPr>
                                      <w:rFonts w:eastAsia="MS Mincho"/>
                                    </w:rPr>
                                    <w:object w:dxaOrig="871" w:dyaOrig="991" w14:anchorId="60FD0238">
                                      <v:shape id="_x0000_i1029" type="#_x0000_t75" style="width:12pt;height:15.75pt" o:ole="" fillcolor="window">
                                        <v:imagedata r:id="rId108" o:title="" croptop="10239f" cropbottom="11113f" cropleft="11837f" cropright="8579f"/>
                                      </v:shape>
                                      <o:OLEObject Type="Embed" ProgID="Word.Picture.8" ShapeID="_x0000_i1029" DrawAspect="Content" ObjectID="_1551686809" r:id="rId123"/>
                                    </w:object>
                                  </w:r>
                                  <w:r>
                                    <w:rPr>
                                      <w:rFonts w:eastAsia="MS Mincho"/>
                                    </w:rPr>
                                    <w:tab/>
                                  </w:r>
                                  <w:r>
                                    <w:rPr>
                                      <w:rFonts w:eastAsia="MS Mincho"/>
                                    </w:rPr>
                                    <w:tab/>
                                  </w:r>
                                  <w:r w:rsidRPr="00B11AE2">
                                    <w:rPr>
                                      <w:rFonts w:eastAsia="MS Mincho"/>
                                    </w:rPr>
                                    <w:object w:dxaOrig="871" w:dyaOrig="991" w14:anchorId="654B0BF6">
                                      <v:shape id="_x0000_i1030" type="#_x0000_t75" style="width:12pt;height:15.75pt" o:ole="" fillcolor="window">
                                        <v:imagedata r:id="rId108" o:title="" croptop="10239f" cropbottom="11113f" cropleft="11837f" cropright="8579f"/>
                                      </v:shape>
                                      <o:OLEObject Type="Embed" ProgID="Word.Picture.8" ShapeID="_x0000_i1030" DrawAspect="Content" ObjectID="_1551686810" r:id="rId124"/>
                                    </w:object>
                                  </w:r>
                                  <w:r>
                                    <w:rPr>
                                      <w:rFonts w:eastAsia="MS Mincho"/>
                                    </w:rPr>
                                    <w:tab/>
                                  </w:r>
                                  <w:r>
                                    <w:rPr>
                                      <w:rFonts w:eastAsia="MS Mincho"/>
                                    </w:rPr>
                                    <w:tab/>
                                  </w:r>
                                  <w:r w:rsidRPr="00B11AE2">
                                    <w:rPr>
                                      <w:rFonts w:eastAsia="MS Mincho"/>
                                    </w:rPr>
                                    <w:object w:dxaOrig="871" w:dyaOrig="991" w14:anchorId="0B16D29C">
                                      <v:shape id="_x0000_i1031" type="#_x0000_t75" style="width:12pt;height:15.75pt" o:ole="" fillcolor="window">
                                        <v:imagedata r:id="rId108" o:title="" croptop="10239f" cropbottom="11113f" cropleft="11837f" cropright="8579f"/>
                                      </v:shape>
                                      <o:OLEObject Type="Embed" ProgID="Word.Picture.8" ShapeID="_x0000_i1031" DrawAspect="Content" ObjectID="_1551686811" r:id="rId125"/>
                                    </w:object>
                                  </w:r>
                                  <w:r>
                                    <w:rPr>
                                      <w:rFonts w:eastAsia="MS Mincho"/>
                                    </w:rPr>
                                    <w:br/>
                                  </w:r>
                                  <w:r w:rsidRPr="00B11AE2">
                                    <w:rPr>
                                      <w:rFonts w:eastAsia="MS Mincho"/>
                                    </w:rPr>
                                    <w:object w:dxaOrig="871" w:dyaOrig="991" w14:anchorId="059A4FEA">
                                      <v:shape id="_x0000_i1032" type="#_x0000_t75" style="width:12pt;height:15.75pt" o:ole="" fillcolor="window">
                                        <v:imagedata r:id="rId108" o:title="" croptop="10239f" cropbottom="11113f" cropleft="11837f" cropright="8579f"/>
                                      </v:shape>
                                      <o:OLEObject Type="Embed" ProgID="Word.Picture.8" ShapeID="_x0000_i1032" DrawAspect="Content" ObjectID="_1551686812" r:id="rId126"/>
                                    </w:object>
                                  </w:r>
                                  <w:r>
                                    <w:rPr>
                                      <w:rFonts w:eastAsia="MS Mincho"/>
                                    </w:rPr>
                                    <w:tab/>
                                  </w:r>
                                  <w:r>
                                    <w:rPr>
                                      <w:rFonts w:eastAsia="MS Mincho"/>
                                    </w:rPr>
                                    <w:tab/>
                                  </w:r>
                                  <w:r w:rsidRPr="00B11AE2">
                                    <w:rPr>
                                      <w:rFonts w:eastAsia="MS Mincho"/>
                                    </w:rPr>
                                    <w:object w:dxaOrig="871" w:dyaOrig="991" w14:anchorId="0BF8820D">
                                      <v:shape id="_x0000_i1033" type="#_x0000_t75" style="width:12pt;height:15.75pt" o:ole="" fillcolor="window">
                                        <v:imagedata r:id="rId108" o:title="" croptop="10239f" cropbottom="11113f" cropleft="11837f" cropright="8579f"/>
                                      </v:shape>
                                      <o:OLEObject Type="Embed" ProgID="Word.Picture.8" ShapeID="_x0000_i1033" DrawAspect="Content" ObjectID="_1551686813" r:id="rId127"/>
                                    </w:object>
                                  </w:r>
                                  <w:r>
                                    <w:rPr>
                                      <w:rFonts w:eastAsia="MS Mincho"/>
                                    </w:rPr>
                                    <w:tab/>
                                  </w:r>
                                  <w:r>
                                    <w:rPr>
                                      <w:rFonts w:eastAsia="MS Mincho"/>
                                    </w:rPr>
                                    <w:tab/>
                                  </w:r>
                                  <w:r w:rsidRPr="00B11AE2">
                                    <w:rPr>
                                      <w:rFonts w:eastAsia="MS Mincho"/>
                                    </w:rPr>
                                    <w:object w:dxaOrig="871" w:dyaOrig="991" w14:anchorId="57A1EF7C">
                                      <v:shape id="_x0000_i1034" type="#_x0000_t75" style="width:12pt;height:15.75pt" o:ole="" fillcolor="window">
                                        <v:imagedata r:id="rId108" o:title="" croptop="10239f" cropbottom="11113f" cropleft="11837f" cropright="8579f"/>
                                      </v:shape>
                                      <o:OLEObject Type="Embed" ProgID="Word.Picture.8" ShapeID="_x0000_i1034" DrawAspect="Content" ObjectID="_1551686814" r:id="rId128"/>
                                    </w:object>
                                  </w:r>
                                  <w:r>
                                    <w:rPr>
                                      <w:rFonts w:eastAsia="MS Mincho"/>
                                    </w:rPr>
                                    <w:br/>
                                  </w:r>
                                  <w:r w:rsidRPr="00B11AE2">
                                    <w:rPr>
                                      <w:rFonts w:eastAsia="MS Mincho"/>
                                    </w:rPr>
                                    <w:object w:dxaOrig="871" w:dyaOrig="991" w14:anchorId="7A6D3BD0">
                                      <v:shape id="_x0000_i1035" type="#_x0000_t75" style="width:12pt;height:15.75pt" o:ole="" fillcolor="window">
                                        <v:imagedata r:id="rId108" o:title="" croptop="10239f" cropbottom="11113f" cropleft="11837f" cropright="8579f"/>
                                      </v:shape>
                                      <o:OLEObject Type="Embed" ProgID="Word.Picture.8" ShapeID="_x0000_i1035" DrawAspect="Content" ObjectID="_1551686815" r:id="rId129"/>
                                    </w:object>
                                  </w:r>
                                  <w:r>
                                    <w:rPr>
                                      <w:rFonts w:eastAsia="MS Mincho"/>
                                    </w:rPr>
                                    <w:tab/>
                                  </w:r>
                                  <w:r>
                                    <w:rPr>
                                      <w:rFonts w:eastAsia="MS Mincho"/>
                                    </w:rPr>
                                    <w:tab/>
                                  </w:r>
                                  <w:r w:rsidRPr="00B11AE2">
                                    <w:rPr>
                                      <w:rFonts w:eastAsia="MS Mincho"/>
                                    </w:rPr>
                                    <w:object w:dxaOrig="871" w:dyaOrig="991" w14:anchorId="4B9C9D9D">
                                      <v:shape id="_x0000_i1036" type="#_x0000_t75" style="width:12pt;height:15.75pt" o:ole="" fillcolor="window">
                                        <v:imagedata r:id="rId108" o:title="" croptop="10239f" cropbottom="11113f" cropleft="11837f" cropright="8579f"/>
                                      </v:shape>
                                      <o:OLEObject Type="Embed" ProgID="Word.Picture.8" ShapeID="_x0000_i1036" DrawAspect="Content" ObjectID="_1551686816" r:id="rId130"/>
                                    </w:object>
                                  </w:r>
                                  <w:r>
                                    <w:rPr>
                                      <w:rFonts w:eastAsia="MS Mincho"/>
                                    </w:rPr>
                                    <w:tab/>
                                  </w:r>
                                  <w:r>
                                    <w:rPr>
                                      <w:rFonts w:eastAsia="MS Mincho"/>
                                    </w:rPr>
                                    <w:tab/>
                                  </w:r>
                                  <w:r w:rsidRPr="00B11AE2">
                                    <w:rPr>
                                      <w:rFonts w:eastAsia="MS Mincho"/>
                                    </w:rPr>
                                    <w:object w:dxaOrig="871" w:dyaOrig="991" w14:anchorId="52575E09">
                                      <v:shape id="_x0000_i1037" type="#_x0000_t75" style="width:12pt;height:15.75pt" o:ole="" fillcolor="window">
                                        <v:imagedata r:id="rId108" o:title="" croptop="10239f" cropbottom="11113f" cropleft="11837f" cropright="8579f"/>
                                      </v:shape>
                                      <o:OLEObject Type="Embed" ProgID="Word.Picture.8" ShapeID="_x0000_i1037" DrawAspect="Content" ObjectID="_1551686817" r:id="rId131"/>
                                    </w:object>
                                  </w:r>
                                </w:p>
                              </w:txbxContent>
                            </v:textbox>
                          </v:shape>
                        </w:pict>
                      </mc:Fallback>
                    </mc:AlternateContent>
                  </w:r>
                  <w:r w:rsidRPr="004C22FA">
                    <w:rPr>
                      <w:noProof/>
                      <w:sz w:val="22"/>
                      <w:lang w:eastAsia="en-GB"/>
                    </w:rPr>
                    <mc:AlternateContent>
                      <mc:Choice Requires="wps">
                        <w:drawing>
                          <wp:anchor distT="0" distB="0" distL="114300" distR="114300" simplePos="0" relativeHeight="251672064" behindDoc="0" locked="0" layoutInCell="0" allowOverlap="1" wp14:anchorId="2384C4D3" wp14:editId="377F9F01">
                            <wp:simplePos x="0" y="0"/>
                            <wp:positionH relativeFrom="column">
                              <wp:posOffset>154305</wp:posOffset>
                            </wp:positionH>
                            <wp:positionV relativeFrom="paragraph">
                              <wp:posOffset>60325</wp:posOffset>
                            </wp:positionV>
                            <wp:extent cx="1365250" cy="848995"/>
                            <wp:effectExtent l="0" t="0" r="25400" b="27305"/>
                            <wp:wrapNone/>
                            <wp:docPr id="115" name="Text Box 2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65250" cy="84899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07A190F" w14:textId="77777777" w:rsidR="0023467A" w:rsidRDefault="0023467A" w:rsidP="00DA0BD6">
                                        <w:pPr>
                                          <w:keepNext/>
                                          <w:tabs>
                                            <w:tab w:val="decimal" w:pos="180"/>
                                            <w:tab w:val="decimal" w:pos="540"/>
                                            <w:tab w:val="decimal" w:pos="907"/>
                                            <w:tab w:val="decimal" w:pos="1260"/>
                                            <w:tab w:val="decimal" w:pos="1633"/>
                                          </w:tabs>
                                          <w:spacing w:line="360" w:lineRule="auto"/>
                                          <w:jc w:val="center"/>
                                        </w:pPr>
                                        <w:r w:rsidRPr="00B11AE2">
                                          <w:rPr>
                                            <w:rFonts w:eastAsia="MS Mincho"/>
                                          </w:rPr>
                                          <w:object w:dxaOrig="871" w:dyaOrig="991" w14:anchorId="7CBF5C7A">
                                            <v:shape id="_x0000_i1038" type="#_x0000_t75" style="width:12pt;height:15.75pt" o:ole="" fillcolor="window">
                                              <v:imagedata r:id="rId108" o:title="" croptop="10239f" cropbottom="11113f" cropleft="11837f" cropright="8579f"/>
                                            </v:shape>
                                            <o:OLEObject Type="Embed" ProgID="Word.Picture.8" ShapeID="_x0000_i1038" DrawAspect="Content" ObjectID="_1551686818" r:id="rId132"/>
                                          </w:object>
                                        </w:r>
                                        <w:r>
                                          <w:rPr>
                                            <w:rFonts w:eastAsia="MS Mincho"/>
                                          </w:rPr>
                                          <w:tab/>
                                        </w:r>
                                        <w:r>
                                          <w:rPr>
                                            <w:rFonts w:eastAsia="MS Mincho"/>
                                          </w:rPr>
                                          <w:tab/>
                                        </w:r>
                                        <w:r w:rsidRPr="00B11AE2">
                                          <w:rPr>
                                            <w:rFonts w:eastAsia="MS Mincho"/>
                                          </w:rPr>
                                          <w:object w:dxaOrig="871" w:dyaOrig="991" w14:anchorId="544BB306">
                                            <v:shape id="_x0000_i1039" type="#_x0000_t75" style="width:12pt;height:15.75pt" o:ole="" fillcolor="window">
                                              <v:imagedata r:id="rId108" o:title="" croptop="10239f" cropbottom="11113f" cropleft="11837f" cropright="8579f"/>
                                            </v:shape>
                                            <o:OLEObject Type="Embed" ProgID="Word.Picture.8" ShapeID="_x0000_i1039" DrawAspect="Content" ObjectID="_1551686819" r:id="rId133"/>
                                          </w:object>
                                        </w:r>
                                        <w:r>
                                          <w:rPr>
                                            <w:rFonts w:eastAsia="MS Mincho"/>
                                          </w:rPr>
                                          <w:tab/>
                                        </w:r>
                                        <w:r>
                                          <w:rPr>
                                            <w:rFonts w:eastAsia="MS Mincho"/>
                                          </w:rPr>
                                          <w:tab/>
                                        </w:r>
                                        <w:r w:rsidRPr="00B11AE2">
                                          <w:rPr>
                                            <w:rFonts w:eastAsia="MS Mincho"/>
                                          </w:rPr>
                                          <w:object w:dxaOrig="871" w:dyaOrig="991" w14:anchorId="771FCD03">
                                            <v:shape id="_x0000_i1040" type="#_x0000_t75" style="width:12pt;height:15.75pt" o:ole="" fillcolor="window">
                                              <v:imagedata r:id="rId108" o:title="" croptop="10239f" cropbottom="11113f" cropleft="11837f" cropright="8579f"/>
                                            </v:shape>
                                            <o:OLEObject Type="Embed" ProgID="Word.Picture.8" ShapeID="_x0000_i1040" DrawAspect="Content" ObjectID="_1551686820" r:id="rId134"/>
                                          </w:object>
                                        </w:r>
                                        <w:r>
                                          <w:rPr>
                                            <w:rFonts w:eastAsia="MS Mincho"/>
                                          </w:rPr>
                                          <w:br/>
                                        </w:r>
                                        <w:r>
                                          <w:rPr>
                                            <w:rFonts w:eastAsia="MS Mincho"/>
                                          </w:rPr>
                                          <w:tab/>
                                        </w:r>
                                        <w:r w:rsidRPr="00B11AE2">
                                          <w:rPr>
                                            <w:rFonts w:eastAsia="MS Mincho"/>
                                          </w:rPr>
                                          <w:object w:dxaOrig="871" w:dyaOrig="991" w14:anchorId="1A08D225">
                                            <v:shape id="_x0000_i1041" type="#_x0000_t75" style="width:12pt;height:15.75pt" o:ole="" fillcolor="window">
                                              <v:imagedata r:id="rId108" o:title="" croptop="10239f" cropbottom="11113f" cropleft="11837f" cropright="8579f"/>
                                            </v:shape>
                                            <o:OLEObject Type="Embed" ProgID="Word.Picture.8" ShapeID="_x0000_i1041" DrawAspect="Content" ObjectID="_1551686821" r:id="rId135"/>
                                          </w:object>
                                        </w:r>
                                        <w:r>
                                          <w:rPr>
                                            <w:rFonts w:eastAsia="MS Mincho"/>
                                          </w:rPr>
                                          <w:tab/>
                                        </w:r>
                                        <w:r>
                                          <w:rPr>
                                            <w:rFonts w:eastAsia="MS Mincho"/>
                                          </w:rPr>
                                          <w:tab/>
                                        </w:r>
                                        <w:r w:rsidRPr="00B11AE2">
                                          <w:rPr>
                                            <w:rFonts w:eastAsia="MS Mincho"/>
                                          </w:rPr>
                                          <w:object w:dxaOrig="871" w:dyaOrig="991" w14:anchorId="5F729833">
                                            <v:shape id="_x0000_i1042" type="#_x0000_t75" style="width:12pt;height:15.75pt" o:ole="" fillcolor="window">
                                              <v:imagedata r:id="rId108" o:title="" croptop="10239f" cropbottom="11113f" cropleft="11837f" cropright="8579f"/>
                                            </v:shape>
                                            <o:OLEObject Type="Embed" ProgID="Word.Picture.8" ShapeID="_x0000_i1042" DrawAspect="Content" ObjectID="_1551686822" r:id="rId136"/>
                                          </w:object>
                                        </w:r>
                                        <w:r>
                                          <w:rPr>
                                            <w:rFonts w:eastAsia="MS Mincho"/>
                                          </w:rPr>
                                          <w:br/>
                                        </w:r>
                                        <w:r w:rsidRPr="00B11AE2">
                                          <w:rPr>
                                            <w:rFonts w:eastAsia="MS Mincho"/>
                                          </w:rPr>
                                          <w:object w:dxaOrig="871" w:dyaOrig="991" w14:anchorId="4A45D6A9">
                                            <v:shape id="_x0000_i1043" type="#_x0000_t75" style="width:12pt;height:15.75pt" o:ole="" fillcolor="window">
                                              <v:imagedata r:id="rId108" o:title="" croptop="10239f" cropbottom="11113f" cropleft="11837f" cropright="8579f"/>
                                            </v:shape>
                                            <o:OLEObject Type="Embed" ProgID="Word.Picture.8" ShapeID="_x0000_i1043" DrawAspect="Content" ObjectID="_1551686823" r:id="rId137"/>
                                          </w:object>
                                        </w:r>
                                        <w:r>
                                          <w:rPr>
                                            <w:rFonts w:eastAsia="MS Mincho"/>
                                          </w:rPr>
                                          <w:tab/>
                                        </w:r>
                                        <w:r>
                                          <w:rPr>
                                            <w:rFonts w:eastAsia="MS Mincho"/>
                                          </w:rPr>
                                          <w:tab/>
                                        </w:r>
                                        <w:r w:rsidRPr="00B11AE2">
                                          <w:rPr>
                                            <w:rFonts w:eastAsia="MS Mincho"/>
                                          </w:rPr>
                                          <w:object w:dxaOrig="871" w:dyaOrig="991" w14:anchorId="7448EE14">
                                            <v:shape id="_x0000_i1044" type="#_x0000_t75" style="width:12pt;height:15.75pt" o:ole="" fillcolor="window">
                                              <v:imagedata r:id="rId108" o:title="" croptop="10239f" cropbottom="11113f" cropleft="11837f" cropright="8579f"/>
                                            </v:shape>
                                            <o:OLEObject Type="Embed" ProgID="Word.Picture.8" ShapeID="_x0000_i1044" DrawAspect="Content" ObjectID="_1551686824" r:id="rId138"/>
                                          </w:object>
                                        </w:r>
                                        <w:r>
                                          <w:rPr>
                                            <w:rFonts w:eastAsia="MS Mincho"/>
                                          </w:rPr>
                                          <w:tab/>
                                        </w:r>
                                        <w:r>
                                          <w:rPr>
                                            <w:rFonts w:eastAsia="MS Mincho"/>
                                          </w:rPr>
                                          <w:tab/>
                                        </w:r>
                                        <w:r w:rsidRPr="00B11AE2">
                                          <w:rPr>
                                            <w:rFonts w:eastAsia="MS Mincho"/>
                                          </w:rPr>
                                          <w:object w:dxaOrig="871" w:dyaOrig="991" w14:anchorId="2CE2698E">
                                            <v:shape id="_x0000_i1045" type="#_x0000_t75" style="width:12pt;height:15.75pt" o:ole="" fillcolor="window">
                                              <v:imagedata r:id="rId108" o:title="" croptop="10239f" cropbottom="11113f" cropleft="11837f" cropright="8579f"/>
                                            </v:shape>
                                            <o:OLEObject Type="Embed" ProgID="Word.Picture.8" ShapeID="_x0000_i1045" DrawAspect="Content" ObjectID="_1551686825" r:id="rId139"/>
                                          </w:objec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96" o:spid="_x0000_s1061" type="#_x0000_t202" style="position:absolute;left:0;text-align:left;margin-left:12.15pt;margin-top:4.75pt;width:107.5pt;height:66.85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" o:allowincell="f" filled="f">
                            <v:textbox>
                              <w:txbxContent>
                                <w:p w14:paraId="607A190F" w14:textId="77777777" w:rsidR="0023467A" w:rsidRDefault="0023467A" w:rsidP="00DA0BD6">
                                  <w:pPr>
                                    <w:keepNext/>
                                    <w:tabs>
                                      <w:tab w:val="decimal" w:pos="180"/>
                                      <w:tab w:val="decimal" w:pos="540"/>
                                      <w:tab w:val="decimal" w:pos="907"/>
                                      <w:tab w:val="decimal" w:pos="1260"/>
                                      <w:tab w:val="decimal" w:pos="1633"/>
                                    </w:tabs>
                                    <w:spacing w:line="360" w:lineRule="auto"/>
                                    <w:jc w:val="center"/>
                                  </w:pPr>
                                  <w:r w:rsidRPr="00B11AE2">
                                    <w:rPr>
                                      <w:rFonts w:eastAsia="MS Mincho"/>
                                    </w:rPr>
                                    <w:object w:dxaOrig="871" w:dyaOrig="991" w14:anchorId="7CBF5C7A">
                                      <v:shape id="_x0000_i1038" type="#_x0000_t75" style="width:12pt;height:15.75pt" o:ole="" fillcolor="window">
                                        <v:imagedata r:id="rId108" o:title="" croptop="10239f" cropbottom="11113f" cropleft="11837f" cropright="8579f"/>
                                      </v:shape>
                                      <o:OLEObject Type="Embed" ProgID="Word.Picture.8" ShapeID="_x0000_i1038" DrawAspect="Content" ObjectID="_1551686818" r:id="rId140"/>
                                    </w:object>
                                  </w:r>
                                  <w:r>
                                    <w:rPr>
                                      <w:rFonts w:eastAsia="MS Mincho"/>
                                    </w:rPr>
                                    <w:tab/>
                                  </w:r>
                                  <w:r>
                                    <w:rPr>
                                      <w:rFonts w:eastAsia="MS Mincho"/>
                                    </w:rPr>
                                    <w:tab/>
                                  </w:r>
                                  <w:r w:rsidRPr="00B11AE2">
                                    <w:rPr>
                                      <w:rFonts w:eastAsia="MS Mincho"/>
                                    </w:rPr>
                                    <w:object w:dxaOrig="871" w:dyaOrig="991" w14:anchorId="544BB306">
                                      <v:shape id="_x0000_i1039" type="#_x0000_t75" style="width:12pt;height:15.75pt" o:ole="" fillcolor="window">
                                        <v:imagedata r:id="rId108" o:title="" croptop="10239f" cropbottom="11113f" cropleft="11837f" cropright="8579f"/>
                                      </v:shape>
                                      <o:OLEObject Type="Embed" ProgID="Word.Picture.8" ShapeID="_x0000_i1039" DrawAspect="Content" ObjectID="_1551686819" r:id="rId141"/>
                                    </w:object>
                                  </w:r>
                                  <w:r>
                                    <w:rPr>
                                      <w:rFonts w:eastAsia="MS Mincho"/>
                                    </w:rPr>
                                    <w:tab/>
                                  </w:r>
                                  <w:r>
                                    <w:rPr>
                                      <w:rFonts w:eastAsia="MS Mincho"/>
                                    </w:rPr>
                                    <w:tab/>
                                  </w:r>
                                  <w:r w:rsidRPr="00B11AE2">
                                    <w:rPr>
                                      <w:rFonts w:eastAsia="MS Mincho"/>
                                    </w:rPr>
                                    <w:object w:dxaOrig="871" w:dyaOrig="991" w14:anchorId="771FCD03">
                                      <v:shape id="_x0000_i1040" type="#_x0000_t75" style="width:12pt;height:15.75pt" o:ole="" fillcolor="window">
                                        <v:imagedata r:id="rId108" o:title="" croptop="10239f" cropbottom="11113f" cropleft="11837f" cropright="8579f"/>
                                      </v:shape>
                                      <o:OLEObject Type="Embed" ProgID="Word.Picture.8" ShapeID="_x0000_i1040" DrawAspect="Content" ObjectID="_1551686820" r:id="rId142"/>
                                    </w:object>
                                  </w:r>
                                  <w:r>
                                    <w:rPr>
                                      <w:rFonts w:eastAsia="MS Mincho"/>
                                    </w:rPr>
                                    <w:br/>
                                  </w:r>
                                  <w:r>
                                    <w:rPr>
                                      <w:rFonts w:eastAsia="MS Mincho"/>
                                    </w:rPr>
                                    <w:tab/>
                                  </w:r>
                                  <w:r w:rsidRPr="00B11AE2">
                                    <w:rPr>
                                      <w:rFonts w:eastAsia="MS Mincho"/>
                                    </w:rPr>
                                    <w:object w:dxaOrig="871" w:dyaOrig="991" w14:anchorId="1A08D225">
                                      <v:shape id="_x0000_i1041" type="#_x0000_t75" style="width:12pt;height:15.75pt" o:ole="" fillcolor="window">
                                        <v:imagedata r:id="rId108" o:title="" croptop="10239f" cropbottom="11113f" cropleft="11837f" cropright="8579f"/>
                                      </v:shape>
                                      <o:OLEObject Type="Embed" ProgID="Word.Picture.8" ShapeID="_x0000_i1041" DrawAspect="Content" ObjectID="_1551686821" r:id="rId143"/>
                                    </w:object>
                                  </w:r>
                                  <w:r>
                                    <w:rPr>
                                      <w:rFonts w:eastAsia="MS Mincho"/>
                                    </w:rPr>
                                    <w:tab/>
                                  </w:r>
                                  <w:r>
                                    <w:rPr>
                                      <w:rFonts w:eastAsia="MS Mincho"/>
                                    </w:rPr>
                                    <w:tab/>
                                  </w:r>
                                  <w:r w:rsidRPr="00B11AE2">
                                    <w:rPr>
                                      <w:rFonts w:eastAsia="MS Mincho"/>
                                    </w:rPr>
                                    <w:object w:dxaOrig="871" w:dyaOrig="991" w14:anchorId="5F729833">
                                      <v:shape id="_x0000_i1042" type="#_x0000_t75" style="width:12pt;height:15.75pt" o:ole="" fillcolor="window">
                                        <v:imagedata r:id="rId108" o:title="" croptop="10239f" cropbottom="11113f" cropleft="11837f" cropright="8579f"/>
                                      </v:shape>
                                      <o:OLEObject Type="Embed" ProgID="Word.Picture.8" ShapeID="_x0000_i1042" DrawAspect="Content" ObjectID="_1551686822" r:id="rId144"/>
                                    </w:object>
                                  </w:r>
                                  <w:r>
                                    <w:rPr>
                                      <w:rFonts w:eastAsia="MS Mincho"/>
                                    </w:rPr>
                                    <w:br/>
                                  </w:r>
                                  <w:r w:rsidRPr="00B11AE2">
                                    <w:rPr>
                                      <w:rFonts w:eastAsia="MS Mincho"/>
                                    </w:rPr>
                                    <w:object w:dxaOrig="871" w:dyaOrig="991" w14:anchorId="4A45D6A9">
                                      <v:shape id="_x0000_i1043" type="#_x0000_t75" style="width:12pt;height:15.75pt" o:ole="" fillcolor="window">
                                        <v:imagedata r:id="rId108" o:title="" croptop="10239f" cropbottom="11113f" cropleft="11837f" cropright="8579f"/>
                                      </v:shape>
                                      <o:OLEObject Type="Embed" ProgID="Word.Picture.8" ShapeID="_x0000_i1043" DrawAspect="Content" ObjectID="_1551686823" r:id="rId145"/>
                                    </w:object>
                                  </w:r>
                                  <w:r>
                                    <w:rPr>
                                      <w:rFonts w:eastAsia="MS Mincho"/>
                                    </w:rPr>
                                    <w:tab/>
                                  </w:r>
                                  <w:r>
                                    <w:rPr>
                                      <w:rFonts w:eastAsia="MS Mincho"/>
                                    </w:rPr>
                                    <w:tab/>
                                  </w:r>
                                  <w:r w:rsidRPr="00B11AE2">
                                    <w:rPr>
                                      <w:rFonts w:eastAsia="MS Mincho"/>
                                    </w:rPr>
                                    <w:object w:dxaOrig="871" w:dyaOrig="991" w14:anchorId="7448EE14">
                                      <v:shape id="_x0000_i1044" type="#_x0000_t75" style="width:12pt;height:15.75pt" o:ole="" fillcolor="window">
                                        <v:imagedata r:id="rId108" o:title="" croptop="10239f" cropbottom="11113f" cropleft="11837f" cropright="8579f"/>
                                      </v:shape>
                                      <o:OLEObject Type="Embed" ProgID="Word.Picture.8" ShapeID="_x0000_i1044" DrawAspect="Content" ObjectID="_1551686824" r:id="rId146"/>
                                    </w:object>
                                  </w:r>
                                  <w:r>
                                    <w:rPr>
                                      <w:rFonts w:eastAsia="MS Mincho"/>
                                    </w:rPr>
                                    <w:tab/>
                                  </w:r>
                                  <w:r>
                                    <w:rPr>
                                      <w:rFonts w:eastAsia="MS Mincho"/>
                                    </w:rPr>
                                    <w:tab/>
                                  </w:r>
                                  <w:r w:rsidRPr="00B11AE2">
                                    <w:rPr>
                                      <w:rFonts w:eastAsia="MS Mincho"/>
                                    </w:rPr>
                                    <w:object w:dxaOrig="871" w:dyaOrig="991" w14:anchorId="2CE2698E">
                                      <v:shape id="_x0000_i1045" type="#_x0000_t75" style="width:12pt;height:15.75pt" o:ole="" fillcolor="window">
                                        <v:imagedata r:id="rId108" o:title="" croptop="10239f" cropbottom="11113f" cropleft="11837f" cropright="8579f"/>
                                      </v:shape>
                                      <o:OLEObject Type="Embed" ProgID="Word.Picture.8" ShapeID="_x0000_i1045" DrawAspect="Content" ObjectID="_1551686825" r:id="rId147"/>
                                    </w:object>
                                  </w:r>
                                </w:p>
                              </w:txbxContent>
                            </v:textbox>
                          </v:shape>
                        </w:pict>
                      </mc:Fallback>
                    </mc:AlternateContent>
                  </w:r>
                </w:p>
                <w:p w14:paraId="7CD17D57" w14:textId="77777777" w:rsidR="00DA0BD6" w:rsidRPr="004C22FA" w:rsidRDefault="00DA0BD6" w:rsidP="00B52C24">
                  <w:pPr>
                    <w:tabs>
                      <w:tab w:val="left" w:pos="993"/>
                      <w:tab w:val="left" w:pos="1440"/>
                      <w:tab w:val="left" w:pos="3420"/>
                    </w:tabs>
                    <w:ind w:left="3600" w:hanging="3600"/>
                    <w:rPr>
                      <w:sz w:val="22"/>
                    </w:rPr>
                  </w:pPr>
                </w:p>
                <w:p w14:paraId="0BC2689F" w14:textId="77777777" w:rsidR="00DA0BD6" w:rsidRPr="004C22FA" w:rsidRDefault="00DA0BD6" w:rsidP="00B52C24">
                  <w:pPr>
                    <w:tabs>
                      <w:tab w:val="left" w:pos="993"/>
                      <w:tab w:val="left" w:pos="1440"/>
                      <w:tab w:val="left" w:pos="3420"/>
                    </w:tabs>
                    <w:ind w:left="3600" w:hanging="3600"/>
                    <w:rPr>
                      <w:sz w:val="22"/>
                    </w:rPr>
                  </w:pPr>
                </w:p>
                <w:p w14:paraId="3C345289" w14:textId="77777777" w:rsidR="00DA0BD6" w:rsidRPr="004C22FA" w:rsidRDefault="00DA0BD6" w:rsidP="00B52C24">
                  <w:pPr>
                    <w:tabs>
                      <w:tab w:val="left" w:pos="993"/>
                      <w:tab w:val="left" w:pos="1440"/>
                      <w:tab w:val="left" w:pos="3420"/>
                    </w:tabs>
                    <w:ind w:left="3600" w:hanging="3600"/>
                    <w:rPr>
                      <w:sz w:val="22"/>
                    </w:rPr>
                  </w:pPr>
                </w:p>
                <w:p w14:paraId="3E4F2324" w14:textId="77777777" w:rsidR="00DA0BD6" w:rsidRPr="004C22FA" w:rsidRDefault="00DA0BD6" w:rsidP="00B52C24">
                  <w:pPr>
                    <w:tabs>
                      <w:tab w:val="left" w:pos="993"/>
                      <w:tab w:val="left" w:pos="1440"/>
                      <w:tab w:val="left" w:pos="3420"/>
                    </w:tabs>
                    <w:ind w:left="3600" w:hanging="3600"/>
                    <w:rPr>
                      <w:sz w:val="22"/>
                    </w:rPr>
                  </w:pPr>
                </w:p>
                <w:p w14:paraId="7D03FFF4" w14:textId="77777777" w:rsidR="00DA0BD6" w:rsidRPr="004C22FA" w:rsidRDefault="00DA0BD6" w:rsidP="00B52C24">
                  <w:pPr>
                    <w:tabs>
                      <w:tab w:val="left" w:pos="993"/>
                      <w:tab w:val="left" w:pos="1440"/>
                      <w:tab w:val="left" w:pos="3420"/>
                    </w:tabs>
                    <w:ind w:left="3600" w:hanging="3600"/>
                    <w:rPr>
                      <w:sz w:val="22"/>
                    </w:rPr>
                  </w:pPr>
                </w:p>
                <w:p w14:paraId="1D7F38B7" w14:textId="77777777" w:rsidR="00DA0BD6" w:rsidRPr="004C22FA" w:rsidRDefault="00DA0BD6" w:rsidP="00DA0BD6">
                  <w:pPr>
                    <w:tabs>
                      <w:tab w:val="left" w:pos="993"/>
                      <w:tab w:val="left" w:pos="1440"/>
                      <w:tab w:val="left" w:pos="3420"/>
                    </w:tabs>
                    <w:ind w:left="3600" w:hanging="3600"/>
                    <w:rPr>
                      <w:sz w:val="22"/>
                    </w:rPr>
                  </w:pPr>
                  <w:r w:rsidRPr="004C22FA">
                    <w:rPr>
                      <w:sz w:val="22"/>
                    </w:rPr>
                    <w:t xml:space="preserve">Example: </w:t>
                  </w:r>
                  <w:r w:rsidRPr="004C22FA">
                    <w:rPr>
                      <w:b/>
                      <w:sz w:val="22"/>
                    </w:rPr>
                    <w:t>staggered</w:t>
                  </w:r>
                </w:p>
              </w:tc>
              <w:tc>
                <w:tcPr>
                  <w:tcW w:w="4234" w:type="dxa"/>
                </w:tcPr>
                <w:p w14:paraId="34AF8EBC" w14:textId="77777777" w:rsidR="00DA0BD6" w:rsidRPr="004C22FA" w:rsidRDefault="00DA0BD6" w:rsidP="00B52C24">
                  <w:pPr>
                    <w:keepNext/>
                    <w:tabs>
                      <w:tab w:val="left" w:pos="993"/>
                      <w:tab w:val="left" w:pos="1440"/>
                      <w:tab w:val="left" w:pos="3420"/>
                    </w:tabs>
                    <w:ind w:left="3600" w:hanging="3600"/>
                    <w:rPr>
                      <w:sz w:val="22"/>
                    </w:rPr>
                  </w:pPr>
                </w:p>
                <w:p w14:paraId="4E039C5C" w14:textId="77777777" w:rsidR="00DA0BD6" w:rsidRPr="004C22FA" w:rsidRDefault="00DA0BD6" w:rsidP="00B52C24">
                  <w:pPr>
                    <w:keepNext/>
                    <w:tabs>
                      <w:tab w:val="left" w:pos="993"/>
                      <w:tab w:val="left" w:pos="1440"/>
                      <w:tab w:val="left" w:pos="3420"/>
                    </w:tabs>
                    <w:ind w:left="3600" w:hanging="3600"/>
                    <w:rPr>
                      <w:sz w:val="22"/>
                    </w:rPr>
                  </w:pPr>
                </w:p>
                <w:p w14:paraId="7B925BFF" w14:textId="77777777" w:rsidR="00DA0BD6" w:rsidRPr="004C22FA" w:rsidRDefault="00DA0BD6" w:rsidP="00B52C24">
                  <w:pPr>
                    <w:keepNext/>
                    <w:tabs>
                      <w:tab w:val="left" w:pos="993"/>
                      <w:tab w:val="left" w:pos="1440"/>
                      <w:tab w:val="left" w:pos="3420"/>
                    </w:tabs>
                    <w:ind w:left="3600" w:hanging="3600"/>
                    <w:rPr>
                      <w:sz w:val="22"/>
                    </w:rPr>
                  </w:pPr>
                </w:p>
                <w:p w14:paraId="38E03907" w14:textId="77777777" w:rsidR="00DA0BD6" w:rsidRPr="004C22FA" w:rsidRDefault="00DA0BD6" w:rsidP="00B52C24">
                  <w:pPr>
                    <w:keepNext/>
                    <w:tabs>
                      <w:tab w:val="left" w:pos="993"/>
                      <w:tab w:val="left" w:pos="1440"/>
                      <w:tab w:val="left" w:pos="3420"/>
                    </w:tabs>
                    <w:ind w:left="3600" w:hanging="3600"/>
                    <w:rPr>
                      <w:sz w:val="22"/>
                    </w:rPr>
                  </w:pPr>
                </w:p>
                <w:p w14:paraId="0CF890E5" w14:textId="77777777" w:rsidR="00DA0BD6" w:rsidRPr="004C22FA" w:rsidRDefault="00DA0BD6" w:rsidP="00B52C24">
                  <w:pPr>
                    <w:keepNext/>
                    <w:tabs>
                      <w:tab w:val="left" w:pos="993"/>
                      <w:tab w:val="left" w:pos="1440"/>
                      <w:tab w:val="left" w:pos="3420"/>
                    </w:tabs>
                    <w:ind w:left="3600" w:hanging="3600"/>
                    <w:rPr>
                      <w:sz w:val="22"/>
                    </w:rPr>
                  </w:pPr>
                </w:p>
                <w:p w14:paraId="36DB6261" w14:textId="77777777" w:rsidR="00DA0BD6" w:rsidRPr="004C22FA" w:rsidRDefault="00DA0BD6" w:rsidP="00B52C24">
                  <w:pPr>
                    <w:keepNext/>
                    <w:tabs>
                      <w:tab w:val="left" w:pos="993"/>
                      <w:tab w:val="left" w:pos="1440"/>
                      <w:tab w:val="left" w:pos="3420"/>
                    </w:tabs>
                    <w:ind w:left="3600" w:hanging="3600"/>
                    <w:rPr>
                      <w:sz w:val="22"/>
                    </w:rPr>
                  </w:pPr>
                </w:p>
                <w:p w14:paraId="1959FE21" w14:textId="77777777" w:rsidR="00DA0BD6" w:rsidRPr="004C22FA" w:rsidRDefault="00DA0BD6" w:rsidP="00B52C24">
                  <w:pPr>
                    <w:keepNext/>
                    <w:tabs>
                      <w:tab w:val="left" w:pos="993"/>
                      <w:tab w:val="left" w:pos="1440"/>
                      <w:tab w:val="left" w:pos="3420"/>
                    </w:tabs>
                    <w:ind w:left="3600" w:hanging="3600"/>
                    <w:rPr>
                      <w:sz w:val="22"/>
                    </w:rPr>
                  </w:pPr>
                  <w:r w:rsidRPr="004C22FA">
                    <w:rPr>
                      <w:sz w:val="22"/>
                    </w:rPr>
                    <w:t xml:space="preserve">Example: </w:t>
                  </w:r>
                  <w:r w:rsidRPr="004C22FA">
                    <w:rPr>
                      <w:b/>
                      <w:sz w:val="22"/>
                    </w:rPr>
                    <w:t>linear</w:t>
                  </w:r>
                </w:p>
              </w:tc>
            </w:tr>
            <w:tr w:rsidR="00DA0BD6" w:rsidRPr="004C22FA" w14:paraId="70EABF57" w14:textId="77777777">
              <w:trPr>
                <w:trHeight w:val="447"/>
              </w:trPr>
              <w:tc>
                <w:tcPr>
                  <w:tcW w:w="4238" w:type="dxa"/>
                </w:tcPr>
                <w:p w14:paraId="6B19D00B" w14:textId="77777777" w:rsidR="00DA0BD6" w:rsidRPr="004C22FA" w:rsidRDefault="00DA0BD6" w:rsidP="00DA0BD6"/>
              </w:tc>
              <w:tc>
                <w:tcPr>
                  <w:tcW w:w="4234" w:type="dxa"/>
                </w:tcPr>
                <w:p w14:paraId="584F2FD4" w14:textId="77777777" w:rsidR="00DA0BD6" w:rsidRPr="004C22FA" w:rsidRDefault="00DA0BD6" w:rsidP="00DA0BD6"/>
              </w:tc>
            </w:tr>
          </w:tbl>
          <w:p w14:paraId="78BB58F3" w14:textId="77777777" w:rsidR="00DA0BD6" w:rsidRPr="004C22FA" w:rsidRDefault="00DA0BD6" w:rsidP="00B52C24">
            <w:pPr>
              <w:tabs>
                <w:tab w:val="left" w:pos="993"/>
                <w:tab w:val="left" w:pos="1440"/>
                <w:tab w:val="left" w:pos="3420"/>
              </w:tabs>
            </w:pPr>
          </w:p>
        </w:tc>
      </w:tr>
      <w:tr w:rsidR="00DA0BD6" w:rsidRPr="004C22FA" w14:paraId="1BDF8635" w14:textId="77777777">
        <w:tc>
          <w:tcPr>
            <w:tcW w:w="2820" w:type="dxa"/>
            <w:shd w:val="clear" w:color="auto" w:fill="auto"/>
          </w:tcPr>
          <w:p w14:paraId="12E4F132" w14:textId="77777777" w:rsidR="00DA0BD6" w:rsidRPr="004C22FA" w:rsidRDefault="00DA0BD6" w:rsidP="00B52C24">
            <w:pPr>
              <w:tabs>
                <w:tab w:val="left" w:pos="993"/>
                <w:tab w:val="left" w:pos="1440"/>
                <w:tab w:val="left" w:pos="3420"/>
              </w:tabs>
              <w:rPr>
                <w:b/>
              </w:rPr>
            </w:pPr>
            <w:r w:rsidRPr="004C22FA">
              <w:rPr>
                <w:b/>
              </w:rPr>
              <w:t>Pattern Spacing</w:t>
            </w:r>
          </w:p>
        </w:tc>
        <w:tc>
          <w:tcPr>
            <w:tcW w:w="6252" w:type="dxa"/>
            <w:shd w:val="clear" w:color="auto" w:fill="auto"/>
          </w:tcPr>
          <w:p w14:paraId="7405C18F" w14:textId="77777777" w:rsidR="00DA0BD6" w:rsidRPr="004C22FA" w:rsidRDefault="00DA0BD6" w:rsidP="00B52C24">
            <w:pPr>
              <w:tabs>
                <w:tab w:val="left" w:pos="993"/>
                <w:tab w:val="left" w:pos="1440"/>
                <w:tab w:val="left" w:pos="3420"/>
              </w:tabs>
            </w:pPr>
            <w:r w:rsidRPr="004C22FA">
              <w:t xml:space="preserve">This entry gives the type of spacing between drawn symbols. The symbols can be drawn with </w:t>
            </w:r>
            <w:r w:rsidRPr="004C22FA">
              <w:rPr>
                <w:b/>
              </w:rPr>
              <w:t>constant</w:t>
            </w:r>
            <w:r w:rsidRPr="004C22FA">
              <w:t xml:space="preserve"> or </w:t>
            </w:r>
            <w:r w:rsidRPr="004C22FA">
              <w:rPr>
                <w:b/>
              </w:rPr>
              <w:t>scale dependent spacing</w:t>
            </w:r>
            <w:r w:rsidRPr="004C22FA">
              <w:t xml:space="preserve">. The related values are given in </w:t>
            </w:r>
            <w:r w:rsidRPr="004C22FA">
              <w:rPr>
                <w:b/>
              </w:rPr>
              <w:t>Maximum / Minimum Distance</w:t>
            </w:r>
            <w:r w:rsidRPr="004C22FA">
              <w:t xml:space="preserve">. For Ed. 3.3 as well as for all preceding editions of the PresLib all pattern symbols are drawn with </w:t>
            </w:r>
            <w:r w:rsidRPr="004C22FA">
              <w:rPr>
                <w:b/>
              </w:rPr>
              <w:t>constant</w:t>
            </w:r>
            <w:r w:rsidRPr="004C22FA">
              <w:t xml:space="preserve"> spacing.</w:t>
            </w:r>
          </w:p>
        </w:tc>
      </w:tr>
      <w:tr w:rsidR="00DA0BD6" w:rsidRPr="004C22FA" w14:paraId="7D2D4DD3" w14:textId="77777777">
        <w:trPr>
          <w:trHeight w:val="2941"/>
        </w:trPr>
        <w:tc>
          <w:tcPr>
            <w:tcW w:w="9072" w:type="dxa"/>
            <w:gridSpan w:val="2"/>
            <w:shd w:val="clear" w:color="auto" w:fill="auto"/>
          </w:tcPr>
          <w:tbl>
            <w:tblPr>
              <w:tblW w:w="0" w:type="auto"/>
              <w:tblLayout w:type="fixed"/>
              <w:tblCellMar>
                <w:left w:w="70" w:type="dxa"/>
                <w:right w:w="70" w:type="dxa"/>
              </w:tblCellMar>
              <w:tblLook w:val="0000" w:firstRow="0" w:lastRow="0" w:firstColumn="0" w:lastColumn="0" w:noHBand="0" w:noVBand="0"/>
            </w:tblPr>
            <w:tblGrid>
              <w:gridCol w:w="4583"/>
              <w:gridCol w:w="4582"/>
            </w:tblGrid>
            <w:tr w:rsidR="00DA0BD6" w:rsidRPr="004C22FA" w14:paraId="5693704A" w14:textId="77777777">
              <w:tc>
                <w:tcPr>
                  <w:tcW w:w="4583" w:type="dxa"/>
                </w:tcPr>
                <w:p w14:paraId="692C7173" w14:textId="77777777" w:rsidR="00DA0BD6" w:rsidRPr="004C22FA" w:rsidRDefault="00EC39E3" w:rsidP="00B52C24">
                  <w:pPr>
                    <w:keepNext/>
                    <w:keepLines/>
                    <w:tabs>
                      <w:tab w:val="left" w:pos="993"/>
                      <w:tab w:val="left" w:pos="1440"/>
                      <w:tab w:val="left" w:pos="3420"/>
                    </w:tabs>
                    <w:ind w:left="3600" w:hanging="3600"/>
                    <w:rPr>
                      <w:sz w:val="22"/>
                    </w:rPr>
                  </w:pPr>
                  <w:r w:rsidRPr="004C22FA">
                    <w:rPr>
                      <w:noProof/>
                      <w:sz w:val="22"/>
                      <w:lang w:eastAsia="en-GB"/>
                    </w:rPr>
                    <w:lastRenderedPageBreak/>
                    <mc:AlternateContent>
                      <mc:Choice Requires="wps">
                        <w:drawing>
                          <wp:anchor distT="0" distB="0" distL="114300" distR="114300" simplePos="0" relativeHeight="251677184" behindDoc="0" locked="0" layoutInCell="0" allowOverlap="1" wp14:anchorId="3603C6BA" wp14:editId="49EB8D7C">
                            <wp:simplePos x="0" y="0"/>
                            <wp:positionH relativeFrom="column">
                              <wp:posOffset>3647440</wp:posOffset>
                            </wp:positionH>
                            <wp:positionV relativeFrom="paragraph">
                              <wp:posOffset>1092200</wp:posOffset>
                            </wp:positionV>
                            <wp:extent cx="1365250" cy="1057275"/>
                            <wp:effectExtent l="0" t="0" r="25400" b="28575"/>
                            <wp:wrapNone/>
                            <wp:docPr id="113" name="Text Box 3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65250" cy="105727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B70FDF7" w14:textId="77777777" w:rsidR="0023467A" w:rsidRDefault="0023467A" w:rsidP="00DA0BD6">
                                        <w:pPr>
                                          <w:keepNext/>
                                          <w:tabs>
                                            <w:tab w:val="decimal" w:pos="180"/>
                                            <w:tab w:val="decimal" w:pos="540"/>
                                            <w:tab w:val="decimal" w:pos="907"/>
                                            <w:tab w:val="decimal" w:pos="1260"/>
                                            <w:tab w:val="decimal" w:pos="1633"/>
                                          </w:tabs>
                                          <w:jc w:val="center"/>
                                        </w:pPr>
                                        <w:r w:rsidRPr="00B11AE2">
                                          <w:rPr>
                                            <w:rFonts w:eastAsia="MS Mincho"/>
                                          </w:rPr>
                                          <w:object w:dxaOrig="871" w:dyaOrig="991" w14:anchorId="04F842D5">
                                            <v:shape id="_x0000_i1046" type="#_x0000_t75" style="width:12pt;height:15.75pt" o:ole="" fillcolor="window">
                                              <v:imagedata r:id="rId108" o:title="" croptop="10239f" cropbottom="11113f" cropleft="11837f" cropright="8579f"/>
                                            </v:shape>
                                            <o:OLEObject Type="Embed" ProgID="Word.Picture.8" ShapeID="_x0000_i1046" DrawAspect="Content" ObjectID="_1551686826" r:id="rId148"/>
                                          </w:object>
                                        </w:r>
                                        <w:r>
                                          <w:rPr>
                                            <w:rFonts w:eastAsia="MS Mincho"/>
                                          </w:rPr>
                                          <w:tab/>
                                        </w:r>
                                        <w:r>
                                          <w:rPr>
                                            <w:rFonts w:eastAsia="MS Mincho"/>
                                          </w:rPr>
                                          <w:tab/>
                                        </w:r>
                                        <w:r w:rsidRPr="00B11AE2">
                                          <w:rPr>
                                            <w:rFonts w:eastAsia="MS Mincho"/>
                                          </w:rPr>
                                          <w:object w:dxaOrig="871" w:dyaOrig="991" w14:anchorId="43289B7A">
                                            <v:shape id="_x0000_i1047" type="#_x0000_t75" style="width:12pt;height:15.75pt" o:ole="" fillcolor="window">
                                              <v:imagedata r:id="rId108" o:title="" croptop="10239f" cropbottom="11113f" cropleft="11837f" cropright="8579f"/>
                                            </v:shape>
                                            <o:OLEObject Type="Embed" ProgID="Word.Picture.8" ShapeID="_x0000_i1047" DrawAspect="Content" ObjectID="_1551686827" r:id="rId149"/>
                                          </w:object>
                                        </w:r>
                                        <w:r>
                                          <w:rPr>
                                            <w:rFonts w:eastAsia="MS Mincho"/>
                                          </w:rPr>
                                          <w:tab/>
                                        </w:r>
                                        <w:r>
                                          <w:rPr>
                                            <w:rFonts w:eastAsia="MS Mincho"/>
                                          </w:rPr>
                                          <w:tab/>
                                        </w:r>
                                        <w:r w:rsidRPr="00B11AE2">
                                          <w:rPr>
                                            <w:rFonts w:eastAsia="MS Mincho"/>
                                          </w:rPr>
                                          <w:object w:dxaOrig="871" w:dyaOrig="991" w14:anchorId="07E176B5">
                                            <v:shape id="_x0000_i1048" type="#_x0000_t75" style="width:12pt;height:15.75pt" o:ole="" fillcolor="window">
                                              <v:imagedata r:id="rId108" o:title="" croptop="10239f" cropbottom="11113f" cropleft="11837f" cropright="8579f"/>
                                            </v:shape>
                                            <o:OLEObject Type="Embed" ProgID="Word.Picture.8" ShapeID="_x0000_i1048" DrawAspect="Content" ObjectID="_1551686828" r:id="rId150"/>
                                          </w:object>
                                        </w:r>
                                        <w:r>
                                          <w:rPr>
                                            <w:rFonts w:eastAsia="MS Mincho"/>
                                          </w:rPr>
                                          <w:br/>
                                        </w:r>
                                        <w:r>
                                          <w:rPr>
                                            <w:rFonts w:eastAsia="MS Mincho"/>
                                          </w:rPr>
                                          <w:br/>
                                        </w:r>
                                        <w:r w:rsidRPr="00B11AE2">
                                          <w:rPr>
                                            <w:rFonts w:eastAsia="MS Mincho"/>
                                          </w:rPr>
                                          <w:object w:dxaOrig="871" w:dyaOrig="991" w14:anchorId="6F93B9FE">
                                            <v:shape id="_x0000_i1049" type="#_x0000_t75" style="width:12pt;height:15.75pt" o:ole="" fillcolor="window">
                                              <v:imagedata r:id="rId108" o:title="" croptop="10239f" cropbottom="11113f" cropleft="11837f" cropright="8579f"/>
                                            </v:shape>
                                            <o:OLEObject Type="Embed" ProgID="Word.Picture.8" ShapeID="_x0000_i1049" DrawAspect="Content" ObjectID="_1551686829" r:id="rId151"/>
                                          </w:object>
                                        </w:r>
                                        <w:r>
                                          <w:rPr>
                                            <w:rFonts w:eastAsia="MS Mincho"/>
                                          </w:rPr>
                                          <w:tab/>
                                        </w:r>
                                        <w:r>
                                          <w:rPr>
                                            <w:rFonts w:eastAsia="MS Mincho"/>
                                          </w:rPr>
                                          <w:tab/>
                                        </w:r>
                                        <w:r w:rsidRPr="00B11AE2">
                                          <w:rPr>
                                            <w:rFonts w:eastAsia="MS Mincho"/>
                                          </w:rPr>
                                          <w:object w:dxaOrig="871" w:dyaOrig="991" w14:anchorId="115346FA">
                                            <v:shape id="_x0000_i1050" type="#_x0000_t75" style="width:12pt;height:15.75pt" o:ole="" fillcolor="window">
                                              <v:imagedata r:id="rId108" o:title="" croptop="10239f" cropbottom="11113f" cropleft="11837f" cropright="8579f"/>
                                            </v:shape>
                                            <o:OLEObject Type="Embed" ProgID="Word.Picture.8" ShapeID="_x0000_i1050" DrawAspect="Content" ObjectID="_1551686830" r:id="rId152"/>
                                          </w:object>
                                        </w:r>
                                        <w:r>
                                          <w:rPr>
                                            <w:rFonts w:eastAsia="MS Mincho"/>
                                          </w:rPr>
                                          <w:tab/>
                                        </w:r>
                                        <w:r>
                                          <w:rPr>
                                            <w:rFonts w:eastAsia="MS Mincho"/>
                                          </w:rPr>
                                          <w:tab/>
                                        </w:r>
                                        <w:r w:rsidRPr="00B11AE2">
                                          <w:rPr>
                                            <w:rFonts w:eastAsia="MS Mincho"/>
                                          </w:rPr>
                                          <w:object w:dxaOrig="871" w:dyaOrig="991" w14:anchorId="42D6A87B">
                                            <v:shape id="_x0000_i1051" type="#_x0000_t75" style="width:12pt;height:15.75pt" o:ole="" fillcolor="window">
                                              <v:imagedata r:id="rId108" o:title="" croptop="10239f" cropbottom="11113f" cropleft="11837f" cropright="8579f"/>
                                            </v:shape>
                                            <o:OLEObject Type="Embed" ProgID="Word.Picture.8" ShapeID="_x0000_i1051" DrawAspect="Content" ObjectID="_1551686831" r:id="rId153"/>
                                          </w:object>
                                        </w:r>
                                        <w:r>
                                          <w:rPr>
                                            <w:rFonts w:eastAsia="MS Mincho"/>
                                          </w:rPr>
                                          <w:br/>
                                        </w:r>
                                        <w:r>
                                          <w:rPr>
                                            <w:rFonts w:eastAsia="MS Mincho"/>
                                          </w:rPr>
                                          <w:br/>
                                        </w:r>
                                        <w:r w:rsidRPr="00B11AE2">
                                          <w:rPr>
                                            <w:rFonts w:eastAsia="MS Mincho"/>
                                          </w:rPr>
                                          <w:object w:dxaOrig="871" w:dyaOrig="991" w14:anchorId="400A5159">
                                            <v:shape id="_x0000_i1052" type="#_x0000_t75" style="width:12pt;height:15.75pt" o:ole="" fillcolor="window">
                                              <v:imagedata r:id="rId108" o:title="" croptop="10239f" cropbottom="11113f" cropleft="11837f" cropright="8579f"/>
                                            </v:shape>
                                            <o:OLEObject Type="Embed" ProgID="Word.Picture.8" ShapeID="_x0000_i1052" DrawAspect="Content" ObjectID="_1551686832" r:id="rId154"/>
                                          </w:object>
                                        </w:r>
                                        <w:r>
                                          <w:rPr>
                                            <w:rFonts w:eastAsia="MS Mincho"/>
                                          </w:rPr>
                                          <w:tab/>
                                        </w:r>
                                        <w:r>
                                          <w:rPr>
                                            <w:rFonts w:eastAsia="MS Mincho"/>
                                          </w:rPr>
                                          <w:tab/>
                                        </w:r>
                                        <w:r w:rsidRPr="00B11AE2">
                                          <w:rPr>
                                            <w:rFonts w:eastAsia="MS Mincho"/>
                                          </w:rPr>
                                          <w:object w:dxaOrig="871" w:dyaOrig="991" w14:anchorId="66DF94ED">
                                            <v:shape id="_x0000_i1053" type="#_x0000_t75" style="width:12pt;height:15.75pt" o:ole="" fillcolor="window">
                                              <v:imagedata r:id="rId108" o:title="" croptop="10239f" cropbottom="11113f" cropleft="11837f" cropright="8579f"/>
                                            </v:shape>
                                            <o:OLEObject Type="Embed" ProgID="Word.Picture.8" ShapeID="_x0000_i1053" DrawAspect="Content" ObjectID="_1551686833" r:id="rId155"/>
                                          </w:object>
                                        </w:r>
                                        <w:r>
                                          <w:rPr>
                                            <w:rFonts w:eastAsia="MS Mincho"/>
                                          </w:rPr>
                                          <w:tab/>
                                        </w:r>
                                        <w:r>
                                          <w:rPr>
                                            <w:rFonts w:eastAsia="MS Mincho"/>
                                          </w:rPr>
                                          <w:tab/>
                                        </w:r>
                                        <w:r w:rsidRPr="00B11AE2">
                                          <w:rPr>
                                            <w:rFonts w:eastAsia="MS Mincho"/>
                                          </w:rPr>
                                          <w:object w:dxaOrig="871" w:dyaOrig="991" w14:anchorId="2A6140E2">
                                            <v:shape id="_x0000_i1054" type="#_x0000_t75" style="width:12pt;height:15.75pt" o:ole="" fillcolor="window">
                                              <v:imagedata r:id="rId108" o:title="" croptop="10239f" cropbottom="11113f" cropleft="11837f" cropright="8579f"/>
                                            </v:shape>
                                            <o:OLEObject Type="Embed" ProgID="Word.Picture.8" ShapeID="_x0000_i1054" DrawAspect="Content" ObjectID="_1551686834" r:id="rId156"/>
                                          </w:objec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09" o:spid="_x0000_s1062" type="#_x0000_t202" style="position:absolute;left:0;text-align:left;margin-left:287.2pt;margin-top:86pt;width:107.5pt;height:83.25pt;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" o:allowincell="f" filled="f">
                            <v:textbox>
                              <w:txbxContent>
                                <w:p w14:paraId="3B70FDF7" w14:textId="77777777" w:rsidR="0023467A" w:rsidRDefault="0023467A" w:rsidP="00DA0BD6">
                                  <w:pPr>
                                    <w:keepNext/>
                                    <w:tabs>
                                      <w:tab w:val="decimal" w:pos="180"/>
                                      <w:tab w:val="decimal" w:pos="540"/>
                                      <w:tab w:val="decimal" w:pos="907"/>
                                      <w:tab w:val="decimal" w:pos="1260"/>
                                      <w:tab w:val="decimal" w:pos="1633"/>
                                    </w:tabs>
                                    <w:jc w:val="center"/>
                                  </w:pPr>
                                  <w:r w:rsidRPr="00B11AE2">
                                    <w:rPr>
                                      <w:rFonts w:eastAsia="MS Mincho"/>
                                    </w:rPr>
                                    <w:object w:dxaOrig="871" w:dyaOrig="991" w14:anchorId="04F842D5">
                                      <v:shape id="_x0000_i1046" type="#_x0000_t75" style="width:12pt;height:15.75pt" o:ole="" fillcolor="window">
                                        <v:imagedata r:id="rId108" o:title="" croptop="10239f" cropbottom="11113f" cropleft="11837f" cropright="8579f"/>
                                      </v:shape>
                                      <o:OLEObject Type="Embed" ProgID="Word.Picture.8" ShapeID="_x0000_i1046" DrawAspect="Content" ObjectID="_1551686826" r:id="rId157"/>
                                    </w:object>
                                  </w:r>
                                  <w:r>
                                    <w:rPr>
                                      <w:rFonts w:eastAsia="MS Mincho"/>
                                    </w:rPr>
                                    <w:tab/>
                                  </w:r>
                                  <w:r>
                                    <w:rPr>
                                      <w:rFonts w:eastAsia="MS Mincho"/>
                                    </w:rPr>
                                    <w:tab/>
                                  </w:r>
                                  <w:r w:rsidRPr="00B11AE2">
                                    <w:rPr>
                                      <w:rFonts w:eastAsia="MS Mincho"/>
                                    </w:rPr>
                                    <w:object w:dxaOrig="871" w:dyaOrig="991" w14:anchorId="43289B7A">
                                      <v:shape id="_x0000_i1047" type="#_x0000_t75" style="width:12pt;height:15.75pt" o:ole="" fillcolor="window">
                                        <v:imagedata r:id="rId108" o:title="" croptop="10239f" cropbottom="11113f" cropleft="11837f" cropright="8579f"/>
                                      </v:shape>
                                      <o:OLEObject Type="Embed" ProgID="Word.Picture.8" ShapeID="_x0000_i1047" DrawAspect="Content" ObjectID="_1551686827" r:id="rId158"/>
                                    </w:object>
                                  </w:r>
                                  <w:r>
                                    <w:rPr>
                                      <w:rFonts w:eastAsia="MS Mincho"/>
                                    </w:rPr>
                                    <w:tab/>
                                  </w:r>
                                  <w:r>
                                    <w:rPr>
                                      <w:rFonts w:eastAsia="MS Mincho"/>
                                    </w:rPr>
                                    <w:tab/>
                                  </w:r>
                                  <w:r w:rsidRPr="00B11AE2">
                                    <w:rPr>
                                      <w:rFonts w:eastAsia="MS Mincho"/>
                                    </w:rPr>
                                    <w:object w:dxaOrig="871" w:dyaOrig="991" w14:anchorId="07E176B5">
                                      <v:shape id="_x0000_i1048" type="#_x0000_t75" style="width:12pt;height:15.75pt" o:ole="" fillcolor="window">
                                        <v:imagedata r:id="rId108" o:title="" croptop="10239f" cropbottom="11113f" cropleft="11837f" cropright="8579f"/>
                                      </v:shape>
                                      <o:OLEObject Type="Embed" ProgID="Word.Picture.8" ShapeID="_x0000_i1048" DrawAspect="Content" ObjectID="_1551686828" r:id="rId159"/>
                                    </w:object>
                                  </w:r>
                                  <w:r>
                                    <w:rPr>
                                      <w:rFonts w:eastAsia="MS Mincho"/>
                                    </w:rPr>
                                    <w:br/>
                                  </w:r>
                                  <w:r>
                                    <w:rPr>
                                      <w:rFonts w:eastAsia="MS Mincho"/>
                                    </w:rPr>
                                    <w:br/>
                                  </w:r>
                                  <w:r w:rsidRPr="00B11AE2">
                                    <w:rPr>
                                      <w:rFonts w:eastAsia="MS Mincho"/>
                                    </w:rPr>
                                    <w:object w:dxaOrig="871" w:dyaOrig="991" w14:anchorId="6F93B9FE">
                                      <v:shape id="_x0000_i1049" type="#_x0000_t75" style="width:12pt;height:15.75pt" o:ole="" fillcolor="window">
                                        <v:imagedata r:id="rId108" o:title="" croptop="10239f" cropbottom="11113f" cropleft="11837f" cropright="8579f"/>
                                      </v:shape>
                                      <o:OLEObject Type="Embed" ProgID="Word.Picture.8" ShapeID="_x0000_i1049" DrawAspect="Content" ObjectID="_1551686829" r:id="rId160"/>
                                    </w:object>
                                  </w:r>
                                  <w:r>
                                    <w:rPr>
                                      <w:rFonts w:eastAsia="MS Mincho"/>
                                    </w:rPr>
                                    <w:tab/>
                                  </w:r>
                                  <w:r>
                                    <w:rPr>
                                      <w:rFonts w:eastAsia="MS Mincho"/>
                                    </w:rPr>
                                    <w:tab/>
                                  </w:r>
                                  <w:r w:rsidRPr="00B11AE2">
                                    <w:rPr>
                                      <w:rFonts w:eastAsia="MS Mincho"/>
                                    </w:rPr>
                                    <w:object w:dxaOrig="871" w:dyaOrig="991" w14:anchorId="115346FA">
                                      <v:shape id="_x0000_i1050" type="#_x0000_t75" style="width:12pt;height:15.75pt" o:ole="" fillcolor="window">
                                        <v:imagedata r:id="rId108" o:title="" croptop="10239f" cropbottom="11113f" cropleft="11837f" cropright="8579f"/>
                                      </v:shape>
                                      <o:OLEObject Type="Embed" ProgID="Word.Picture.8" ShapeID="_x0000_i1050" DrawAspect="Content" ObjectID="_1551686830" r:id="rId161"/>
                                    </w:object>
                                  </w:r>
                                  <w:r>
                                    <w:rPr>
                                      <w:rFonts w:eastAsia="MS Mincho"/>
                                    </w:rPr>
                                    <w:tab/>
                                  </w:r>
                                  <w:r>
                                    <w:rPr>
                                      <w:rFonts w:eastAsia="MS Mincho"/>
                                    </w:rPr>
                                    <w:tab/>
                                  </w:r>
                                  <w:r w:rsidRPr="00B11AE2">
                                    <w:rPr>
                                      <w:rFonts w:eastAsia="MS Mincho"/>
                                    </w:rPr>
                                    <w:object w:dxaOrig="871" w:dyaOrig="991" w14:anchorId="42D6A87B">
                                      <v:shape id="_x0000_i1051" type="#_x0000_t75" style="width:12pt;height:15.75pt" o:ole="" fillcolor="window">
                                        <v:imagedata r:id="rId108" o:title="" croptop="10239f" cropbottom="11113f" cropleft="11837f" cropright="8579f"/>
                                      </v:shape>
                                      <o:OLEObject Type="Embed" ProgID="Word.Picture.8" ShapeID="_x0000_i1051" DrawAspect="Content" ObjectID="_1551686831" r:id="rId162"/>
                                    </w:object>
                                  </w:r>
                                  <w:r>
                                    <w:rPr>
                                      <w:rFonts w:eastAsia="MS Mincho"/>
                                    </w:rPr>
                                    <w:br/>
                                  </w:r>
                                  <w:r>
                                    <w:rPr>
                                      <w:rFonts w:eastAsia="MS Mincho"/>
                                    </w:rPr>
                                    <w:br/>
                                  </w:r>
                                  <w:r w:rsidRPr="00B11AE2">
                                    <w:rPr>
                                      <w:rFonts w:eastAsia="MS Mincho"/>
                                    </w:rPr>
                                    <w:object w:dxaOrig="871" w:dyaOrig="991" w14:anchorId="400A5159">
                                      <v:shape id="_x0000_i1052" type="#_x0000_t75" style="width:12pt;height:15.75pt" o:ole="" fillcolor="window">
                                        <v:imagedata r:id="rId108" o:title="" croptop="10239f" cropbottom="11113f" cropleft="11837f" cropright="8579f"/>
                                      </v:shape>
                                      <o:OLEObject Type="Embed" ProgID="Word.Picture.8" ShapeID="_x0000_i1052" DrawAspect="Content" ObjectID="_1551686832" r:id="rId163"/>
                                    </w:object>
                                  </w:r>
                                  <w:r>
                                    <w:rPr>
                                      <w:rFonts w:eastAsia="MS Mincho"/>
                                    </w:rPr>
                                    <w:tab/>
                                  </w:r>
                                  <w:r>
                                    <w:rPr>
                                      <w:rFonts w:eastAsia="MS Mincho"/>
                                    </w:rPr>
                                    <w:tab/>
                                  </w:r>
                                  <w:r w:rsidRPr="00B11AE2">
                                    <w:rPr>
                                      <w:rFonts w:eastAsia="MS Mincho"/>
                                    </w:rPr>
                                    <w:object w:dxaOrig="871" w:dyaOrig="991" w14:anchorId="66DF94ED">
                                      <v:shape id="_x0000_i1053" type="#_x0000_t75" style="width:12pt;height:15.75pt" o:ole="" fillcolor="window">
                                        <v:imagedata r:id="rId108" o:title="" croptop="10239f" cropbottom="11113f" cropleft="11837f" cropright="8579f"/>
                                      </v:shape>
                                      <o:OLEObject Type="Embed" ProgID="Word.Picture.8" ShapeID="_x0000_i1053" DrawAspect="Content" ObjectID="_1551686833" r:id="rId164"/>
                                    </w:object>
                                  </w:r>
                                  <w:r>
                                    <w:rPr>
                                      <w:rFonts w:eastAsia="MS Mincho"/>
                                    </w:rPr>
                                    <w:tab/>
                                  </w:r>
                                  <w:r>
                                    <w:rPr>
                                      <w:rFonts w:eastAsia="MS Mincho"/>
                                    </w:rPr>
                                    <w:tab/>
                                  </w:r>
                                  <w:r w:rsidRPr="00B11AE2">
                                    <w:rPr>
                                      <w:rFonts w:eastAsia="MS Mincho"/>
                                    </w:rPr>
                                    <w:object w:dxaOrig="871" w:dyaOrig="991" w14:anchorId="2A6140E2">
                                      <v:shape id="_x0000_i1054" type="#_x0000_t75" style="width:12pt;height:15.75pt" o:ole="" fillcolor="window">
                                        <v:imagedata r:id="rId108" o:title="" croptop="10239f" cropbottom="11113f" cropleft="11837f" cropright="8579f"/>
                                      </v:shape>
                                      <o:OLEObject Type="Embed" ProgID="Word.Picture.8" ShapeID="_x0000_i1054" DrawAspect="Content" ObjectID="_1551686834" r:id="rId165"/>
                                    </w:object>
                                  </w:r>
                                </w:p>
                              </w:txbxContent>
                            </v:textbox>
                          </v:shape>
                        </w:pict>
                      </mc:Fallback>
                    </mc:AlternateContent>
                  </w:r>
                  <w:r w:rsidRPr="004C22FA">
                    <w:rPr>
                      <w:noProof/>
                      <w:sz w:val="22"/>
                      <w:lang w:eastAsia="en-GB"/>
                    </w:rPr>
                    <mc:AlternateContent>
                      <mc:Choice Requires="wps">
                        <w:drawing>
                          <wp:anchor distT="0" distB="0" distL="114300" distR="114300" simplePos="0" relativeHeight="251675136" behindDoc="0" locked="0" layoutInCell="0" allowOverlap="1" wp14:anchorId="6C9FA590" wp14:editId="439F6525">
                            <wp:simplePos x="0" y="0"/>
                            <wp:positionH relativeFrom="column">
                              <wp:posOffset>3771900</wp:posOffset>
                            </wp:positionH>
                            <wp:positionV relativeFrom="paragraph">
                              <wp:posOffset>66675</wp:posOffset>
                            </wp:positionV>
                            <wp:extent cx="868680" cy="688340"/>
                            <wp:effectExtent l="0" t="0" r="26670" b="16510"/>
                            <wp:wrapNone/>
                            <wp:docPr id="112" name="Text Box 3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8680" cy="68834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C14E625" w14:textId="77777777" w:rsidR="0023467A" w:rsidRDefault="0023467A" w:rsidP="00DA0BD6">
                                        <w:pPr>
                                          <w:keepNext/>
                                          <w:tabs>
                                            <w:tab w:val="decimal" w:pos="180"/>
                                            <w:tab w:val="decimal" w:pos="540"/>
                                            <w:tab w:val="decimal" w:pos="907"/>
                                            <w:tab w:val="decimal" w:pos="1260"/>
                                            <w:tab w:val="decimal" w:pos="1633"/>
                                          </w:tabs>
                                          <w:jc w:val="center"/>
                                        </w:pPr>
                                        <w:r w:rsidRPr="00B11AE2">
                                          <w:rPr>
                                            <w:rFonts w:eastAsia="MS Mincho"/>
                                          </w:rPr>
                                          <w:object w:dxaOrig="871" w:dyaOrig="991" w14:anchorId="7002F072">
                                            <v:shape id="_x0000_i1055" type="#_x0000_t75" style="width:12pt;height:15.75pt" o:ole="" fillcolor="window">
                                              <v:imagedata r:id="rId108" o:title="" croptop="10239f" cropbottom="11113f" cropleft="11837f" cropright="8579f"/>
                                            </v:shape>
                                            <o:OLEObject Type="Embed" ProgID="Word.Picture.8" ShapeID="_x0000_i1055" DrawAspect="Content" ObjectID="_1551686835" r:id="rId166"/>
                                          </w:object>
                                        </w:r>
                                        <w:r w:rsidRPr="00B11AE2">
                                          <w:rPr>
                                            <w:rFonts w:eastAsia="MS Mincho"/>
                                          </w:rPr>
                                          <w:object w:dxaOrig="871" w:dyaOrig="991" w14:anchorId="3BCF3728">
                                            <v:shape id="_x0000_i1056" type="#_x0000_t75" style="width:12pt;height:15.75pt" o:ole="" fillcolor="window">
                                              <v:imagedata r:id="rId108" o:title="" croptop="10239f" cropbottom="11113f" cropleft="11837f" cropright="8579f"/>
                                            </v:shape>
                                            <o:OLEObject Type="Embed" ProgID="Word.Picture.8" ShapeID="_x0000_i1056" DrawAspect="Content" ObjectID="_1551686836" r:id="rId167"/>
                                          </w:object>
                                        </w:r>
                                        <w:r w:rsidRPr="00B11AE2">
                                          <w:rPr>
                                            <w:rFonts w:eastAsia="MS Mincho"/>
                                          </w:rPr>
                                          <w:object w:dxaOrig="871" w:dyaOrig="991" w14:anchorId="1783C92F">
                                            <v:shape id="_x0000_i1057" type="#_x0000_t75" style="width:12pt;height:15.75pt" o:ole="" fillcolor="window">
                                              <v:imagedata r:id="rId108" o:title="" croptop="10239f" cropbottom="11113f" cropleft="11837f" cropright="8579f"/>
                                            </v:shape>
                                            <o:OLEObject Type="Embed" ProgID="Word.Picture.8" ShapeID="_x0000_i1057" DrawAspect="Content" ObjectID="_1551686837" r:id="rId168"/>
                                          </w:object>
                                        </w:r>
                                        <w:r>
                                          <w:rPr>
                                            <w:rFonts w:eastAsia="MS Mincho"/>
                                          </w:rPr>
                                          <w:br/>
                                        </w:r>
                                        <w:r w:rsidRPr="00B11AE2">
                                          <w:rPr>
                                            <w:rFonts w:eastAsia="MS Mincho"/>
                                          </w:rPr>
                                          <w:object w:dxaOrig="871" w:dyaOrig="991" w14:anchorId="35C9C6C6">
                                            <v:shape id="_x0000_i1058" type="#_x0000_t75" style="width:12pt;height:15.75pt" o:ole="" fillcolor="window">
                                              <v:imagedata r:id="rId108" o:title="" croptop="10239f" cropbottom="11113f" cropleft="11837f" cropright="8579f"/>
                                            </v:shape>
                                            <o:OLEObject Type="Embed" ProgID="Word.Picture.8" ShapeID="_x0000_i1058" DrawAspect="Content" ObjectID="_1551686838" r:id="rId169"/>
                                          </w:object>
                                        </w:r>
                                        <w:r w:rsidRPr="00B11AE2">
                                          <w:rPr>
                                            <w:rFonts w:eastAsia="MS Mincho"/>
                                          </w:rPr>
                                          <w:object w:dxaOrig="871" w:dyaOrig="991" w14:anchorId="18DB6456">
                                            <v:shape id="_x0000_i1059" type="#_x0000_t75" style="width:12pt;height:15.75pt" o:ole="" fillcolor="window">
                                              <v:imagedata r:id="rId108" o:title="" croptop="10239f" cropbottom="11113f" cropleft="11837f" cropright="8579f"/>
                                            </v:shape>
                                            <o:OLEObject Type="Embed" ProgID="Word.Picture.8" ShapeID="_x0000_i1059" DrawAspect="Content" ObjectID="_1551686839" r:id="rId170"/>
                                          </w:object>
                                        </w:r>
                                        <w:r w:rsidRPr="00B11AE2">
                                          <w:rPr>
                                            <w:rFonts w:eastAsia="MS Mincho"/>
                                          </w:rPr>
                                          <w:object w:dxaOrig="871" w:dyaOrig="991" w14:anchorId="33A4F8E1">
                                            <v:shape id="_x0000_i1060" type="#_x0000_t75" style="width:12pt;height:15.75pt" o:ole="" fillcolor="window">
                                              <v:imagedata r:id="rId108" o:title="" croptop="10239f" cropbottom="11113f" cropleft="11837f" cropright="8579f"/>
                                            </v:shape>
                                            <o:OLEObject Type="Embed" ProgID="Word.Picture.8" ShapeID="_x0000_i1060" DrawAspect="Content" ObjectID="_1551686840" r:id="rId171"/>
                                          </w:object>
                                        </w:r>
                                        <w:r>
                                          <w:rPr>
                                            <w:rFonts w:eastAsia="MS Mincho"/>
                                          </w:rPr>
                                          <w:br/>
                                        </w:r>
                                        <w:r w:rsidRPr="00B11AE2">
                                          <w:rPr>
                                            <w:rFonts w:eastAsia="MS Mincho"/>
                                          </w:rPr>
                                          <w:object w:dxaOrig="871" w:dyaOrig="991" w14:anchorId="5AECAE12">
                                            <v:shape id="_x0000_i1061" type="#_x0000_t75" style="width:12pt;height:15.75pt" o:ole="" fillcolor="window">
                                              <v:imagedata r:id="rId108" o:title="" croptop="10239f" cropbottom="11113f" cropleft="11837f" cropright="8579f"/>
                                            </v:shape>
                                            <o:OLEObject Type="Embed" ProgID="Word.Picture.8" ShapeID="_x0000_i1061" DrawAspect="Content" ObjectID="_1551686841" r:id="rId172"/>
                                          </w:object>
                                        </w:r>
                                        <w:r w:rsidRPr="00B11AE2">
                                          <w:rPr>
                                            <w:rFonts w:eastAsia="MS Mincho"/>
                                          </w:rPr>
                                          <w:object w:dxaOrig="871" w:dyaOrig="991" w14:anchorId="44DEDCAE">
                                            <v:shape id="_x0000_i1062" type="#_x0000_t75" style="width:12pt;height:15.75pt" o:ole="" fillcolor="window">
                                              <v:imagedata r:id="rId108" o:title="" croptop="10239f" cropbottom="11113f" cropleft="11837f" cropright="8579f"/>
                                            </v:shape>
                                            <o:OLEObject Type="Embed" ProgID="Word.Picture.8" ShapeID="_x0000_i1062" DrawAspect="Content" ObjectID="_1551686842" r:id="rId173"/>
                                          </w:object>
                                        </w:r>
                                        <w:r w:rsidRPr="00B11AE2">
                                          <w:rPr>
                                            <w:rFonts w:eastAsia="MS Mincho"/>
                                          </w:rPr>
                                          <w:object w:dxaOrig="871" w:dyaOrig="991" w14:anchorId="34C4C785">
                                            <v:shape id="_x0000_i1063" type="#_x0000_t75" style="width:12pt;height:15.75pt" o:ole="" fillcolor="window">
                                              <v:imagedata r:id="rId108" o:title="" croptop="10239f" cropbottom="11113f" cropleft="11837f" cropright="8579f"/>
                                            </v:shape>
                                            <o:OLEObject Type="Embed" ProgID="Word.Picture.8" ShapeID="_x0000_i1063" DrawAspect="Content" ObjectID="_1551686843" r:id="rId174"/>
                                          </w:objec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07" o:spid="_x0000_s1063" type="#_x0000_t202" style="position:absolute;left:0;text-align:left;margin-left:297pt;margin-top:5.25pt;width:68.4pt;height:54.2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" o:allowincell="f" filled="f">
                            <v:textbox>
                              <w:txbxContent>
                                <w:p w14:paraId="3C14E625" w14:textId="77777777" w:rsidR="0023467A" w:rsidRDefault="0023467A" w:rsidP="00DA0BD6">
                                  <w:pPr>
                                    <w:keepNext/>
                                    <w:tabs>
                                      <w:tab w:val="decimal" w:pos="180"/>
                                      <w:tab w:val="decimal" w:pos="540"/>
                                      <w:tab w:val="decimal" w:pos="907"/>
                                      <w:tab w:val="decimal" w:pos="1260"/>
                                      <w:tab w:val="decimal" w:pos="1633"/>
                                    </w:tabs>
                                    <w:jc w:val="center"/>
                                  </w:pPr>
                                  <w:r w:rsidRPr="00B11AE2">
                                    <w:rPr>
                                      <w:rFonts w:eastAsia="MS Mincho"/>
                                    </w:rPr>
                                    <w:object w:dxaOrig="871" w:dyaOrig="991" w14:anchorId="7002F072">
                                      <v:shape id="_x0000_i1055" type="#_x0000_t75" style="width:12pt;height:15.75pt" o:ole="" fillcolor="window">
                                        <v:imagedata r:id="rId108" o:title="" croptop="10239f" cropbottom="11113f" cropleft="11837f" cropright="8579f"/>
                                      </v:shape>
                                      <o:OLEObject Type="Embed" ProgID="Word.Picture.8" ShapeID="_x0000_i1055" DrawAspect="Content" ObjectID="_1551686835" r:id="rId175"/>
                                    </w:object>
                                  </w:r>
                                  <w:r w:rsidRPr="00B11AE2">
                                    <w:rPr>
                                      <w:rFonts w:eastAsia="MS Mincho"/>
                                    </w:rPr>
                                    <w:object w:dxaOrig="871" w:dyaOrig="991" w14:anchorId="3BCF3728">
                                      <v:shape id="_x0000_i1056" type="#_x0000_t75" style="width:12pt;height:15.75pt" o:ole="" fillcolor="window">
                                        <v:imagedata r:id="rId108" o:title="" croptop="10239f" cropbottom="11113f" cropleft="11837f" cropright="8579f"/>
                                      </v:shape>
                                      <o:OLEObject Type="Embed" ProgID="Word.Picture.8" ShapeID="_x0000_i1056" DrawAspect="Content" ObjectID="_1551686836" r:id="rId176"/>
                                    </w:object>
                                  </w:r>
                                  <w:r w:rsidRPr="00B11AE2">
                                    <w:rPr>
                                      <w:rFonts w:eastAsia="MS Mincho"/>
                                    </w:rPr>
                                    <w:object w:dxaOrig="871" w:dyaOrig="991" w14:anchorId="1783C92F">
                                      <v:shape id="_x0000_i1057" type="#_x0000_t75" style="width:12pt;height:15.75pt" o:ole="" fillcolor="window">
                                        <v:imagedata r:id="rId108" o:title="" croptop="10239f" cropbottom="11113f" cropleft="11837f" cropright="8579f"/>
                                      </v:shape>
                                      <o:OLEObject Type="Embed" ProgID="Word.Picture.8" ShapeID="_x0000_i1057" DrawAspect="Content" ObjectID="_1551686837" r:id="rId177"/>
                                    </w:object>
                                  </w:r>
                                  <w:r>
                                    <w:rPr>
                                      <w:rFonts w:eastAsia="MS Mincho"/>
                                    </w:rPr>
                                    <w:br/>
                                  </w:r>
                                  <w:r w:rsidRPr="00B11AE2">
                                    <w:rPr>
                                      <w:rFonts w:eastAsia="MS Mincho"/>
                                    </w:rPr>
                                    <w:object w:dxaOrig="871" w:dyaOrig="991" w14:anchorId="35C9C6C6">
                                      <v:shape id="_x0000_i1058" type="#_x0000_t75" style="width:12pt;height:15.75pt" o:ole="" fillcolor="window">
                                        <v:imagedata r:id="rId108" o:title="" croptop="10239f" cropbottom="11113f" cropleft="11837f" cropright="8579f"/>
                                      </v:shape>
                                      <o:OLEObject Type="Embed" ProgID="Word.Picture.8" ShapeID="_x0000_i1058" DrawAspect="Content" ObjectID="_1551686838" r:id="rId178"/>
                                    </w:object>
                                  </w:r>
                                  <w:r w:rsidRPr="00B11AE2">
                                    <w:rPr>
                                      <w:rFonts w:eastAsia="MS Mincho"/>
                                    </w:rPr>
                                    <w:object w:dxaOrig="871" w:dyaOrig="991" w14:anchorId="18DB6456">
                                      <v:shape id="_x0000_i1059" type="#_x0000_t75" style="width:12pt;height:15.75pt" o:ole="" fillcolor="window">
                                        <v:imagedata r:id="rId108" o:title="" croptop="10239f" cropbottom="11113f" cropleft="11837f" cropright="8579f"/>
                                      </v:shape>
                                      <o:OLEObject Type="Embed" ProgID="Word.Picture.8" ShapeID="_x0000_i1059" DrawAspect="Content" ObjectID="_1551686839" r:id="rId179"/>
                                    </w:object>
                                  </w:r>
                                  <w:r w:rsidRPr="00B11AE2">
                                    <w:rPr>
                                      <w:rFonts w:eastAsia="MS Mincho"/>
                                    </w:rPr>
                                    <w:object w:dxaOrig="871" w:dyaOrig="991" w14:anchorId="33A4F8E1">
                                      <v:shape id="_x0000_i1060" type="#_x0000_t75" style="width:12pt;height:15.75pt" o:ole="" fillcolor="window">
                                        <v:imagedata r:id="rId108" o:title="" croptop="10239f" cropbottom="11113f" cropleft="11837f" cropright="8579f"/>
                                      </v:shape>
                                      <o:OLEObject Type="Embed" ProgID="Word.Picture.8" ShapeID="_x0000_i1060" DrawAspect="Content" ObjectID="_1551686840" r:id="rId180"/>
                                    </w:object>
                                  </w:r>
                                  <w:r>
                                    <w:rPr>
                                      <w:rFonts w:eastAsia="MS Mincho"/>
                                    </w:rPr>
                                    <w:br/>
                                  </w:r>
                                  <w:r w:rsidRPr="00B11AE2">
                                    <w:rPr>
                                      <w:rFonts w:eastAsia="MS Mincho"/>
                                    </w:rPr>
                                    <w:object w:dxaOrig="871" w:dyaOrig="991" w14:anchorId="5AECAE12">
                                      <v:shape id="_x0000_i1061" type="#_x0000_t75" style="width:12pt;height:15.75pt" o:ole="" fillcolor="window">
                                        <v:imagedata r:id="rId108" o:title="" croptop="10239f" cropbottom="11113f" cropleft="11837f" cropright="8579f"/>
                                      </v:shape>
                                      <o:OLEObject Type="Embed" ProgID="Word.Picture.8" ShapeID="_x0000_i1061" DrawAspect="Content" ObjectID="_1551686841" r:id="rId181"/>
                                    </w:object>
                                  </w:r>
                                  <w:r w:rsidRPr="00B11AE2">
                                    <w:rPr>
                                      <w:rFonts w:eastAsia="MS Mincho"/>
                                    </w:rPr>
                                    <w:object w:dxaOrig="871" w:dyaOrig="991" w14:anchorId="44DEDCAE">
                                      <v:shape id="_x0000_i1062" type="#_x0000_t75" style="width:12pt;height:15.75pt" o:ole="" fillcolor="window">
                                        <v:imagedata r:id="rId108" o:title="" croptop="10239f" cropbottom="11113f" cropleft="11837f" cropright="8579f"/>
                                      </v:shape>
                                      <o:OLEObject Type="Embed" ProgID="Word.Picture.8" ShapeID="_x0000_i1062" DrawAspect="Content" ObjectID="_1551686842" r:id="rId182"/>
                                    </w:object>
                                  </w:r>
                                  <w:r w:rsidRPr="00B11AE2">
                                    <w:rPr>
                                      <w:rFonts w:eastAsia="MS Mincho"/>
                                    </w:rPr>
                                    <w:object w:dxaOrig="871" w:dyaOrig="991" w14:anchorId="34C4C785">
                                      <v:shape id="_x0000_i1063" type="#_x0000_t75" style="width:12pt;height:15.75pt" o:ole="" fillcolor="window">
                                        <v:imagedata r:id="rId108" o:title="" croptop="10239f" cropbottom="11113f" cropleft="11837f" cropright="8579f"/>
                                      </v:shape>
                                      <o:OLEObject Type="Embed" ProgID="Word.Picture.8" ShapeID="_x0000_i1063" DrawAspect="Content" ObjectID="_1551686843" r:id="rId183"/>
                                    </w:object>
                                  </w:r>
                                </w:p>
                              </w:txbxContent>
                            </v:textbox>
                          </v:shape>
                        </w:pict>
                      </mc:Fallback>
                    </mc:AlternateContent>
                  </w:r>
                  <w:r w:rsidRPr="004C22FA">
                    <w:rPr>
                      <w:noProof/>
                      <w:sz w:val="22"/>
                      <w:lang w:eastAsia="en-GB"/>
                    </w:rPr>
                    <mc:AlternateContent>
                      <mc:Choice Requires="wps">
                        <w:drawing>
                          <wp:anchor distT="0" distB="0" distL="114300" distR="114300" simplePos="0" relativeHeight="251676160" behindDoc="0" locked="0" layoutInCell="0" allowOverlap="1" wp14:anchorId="54F82291" wp14:editId="4E53049E">
                            <wp:simplePos x="0" y="0"/>
                            <wp:positionH relativeFrom="column">
                              <wp:posOffset>790575</wp:posOffset>
                            </wp:positionH>
                            <wp:positionV relativeFrom="paragraph">
                              <wp:posOffset>1092200</wp:posOffset>
                            </wp:positionV>
                            <wp:extent cx="1365250" cy="1009650"/>
                            <wp:effectExtent l="0" t="0" r="25400" b="19050"/>
                            <wp:wrapNone/>
                            <wp:docPr id="111" name="Text Box 3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65250" cy="100965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D1B03EF" w14:textId="77777777" w:rsidR="0023467A" w:rsidRDefault="0023467A" w:rsidP="00DA0BD6">
                                        <w:pPr>
                                          <w:keepNext/>
                                          <w:tabs>
                                            <w:tab w:val="decimal" w:pos="180"/>
                                            <w:tab w:val="decimal" w:pos="540"/>
                                            <w:tab w:val="decimal" w:pos="907"/>
                                            <w:tab w:val="decimal" w:pos="1260"/>
                                            <w:tab w:val="decimal" w:pos="1633"/>
                                          </w:tabs>
                                          <w:jc w:val="center"/>
                                        </w:pPr>
                                        <w:r w:rsidRPr="00B11AE2">
                                          <w:rPr>
                                            <w:rFonts w:eastAsia="MS Mincho"/>
                                          </w:rPr>
                                          <w:object w:dxaOrig="871" w:dyaOrig="991" w14:anchorId="7C26F7A7">
                                            <v:shape id="_x0000_i1064" type="#_x0000_t75" style="width:12pt;height:15.75pt" o:ole="" fillcolor="window">
                                              <v:imagedata r:id="rId108" o:title="" croptop="10239f" cropbottom="11113f" cropleft="11837f" cropright="8579f"/>
                                            </v:shape>
                                            <o:OLEObject Type="Embed" ProgID="Word.Picture.8" ShapeID="_x0000_i1064" DrawAspect="Content" ObjectID="_1551686844" r:id="rId184"/>
                                          </w:object>
                                        </w:r>
                                        <w:r>
                                          <w:rPr>
                                            <w:rFonts w:eastAsia="MS Mincho"/>
                                          </w:rPr>
                                          <w:tab/>
                                        </w:r>
                                        <w:r>
                                          <w:rPr>
                                            <w:rFonts w:eastAsia="MS Mincho"/>
                                          </w:rPr>
                                          <w:tab/>
                                        </w:r>
                                        <w:r w:rsidRPr="00B11AE2">
                                          <w:rPr>
                                            <w:rFonts w:eastAsia="MS Mincho"/>
                                          </w:rPr>
                                          <w:object w:dxaOrig="871" w:dyaOrig="991" w14:anchorId="7DF7C6AA">
                                            <v:shape id="_x0000_i1065" type="#_x0000_t75" style="width:12pt;height:15.75pt" o:ole="" fillcolor="window">
                                              <v:imagedata r:id="rId108" o:title="" croptop="10239f" cropbottom="11113f" cropleft="11837f" cropright="8579f"/>
                                            </v:shape>
                                            <o:OLEObject Type="Embed" ProgID="Word.Picture.8" ShapeID="_x0000_i1065" DrawAspect="Content" ObjectID="_1551686845" r:id="rId185"/>
                                          </w:object>
                                        </w:r>
                                        <w:r>
                                          <w:rPr>
                                            <w:rFonts w:eastAsia="MS Mincho"/>
                                          </w:rPr>
                                          <w:tab/>
                                        </w:r>
                                        <w:r>
                                          <w:rPr>
                                            <w:rFonts w:eastAsia="MS Mincho"/>
                                          </w:rPr>
                                          <w:tab/>
                                        </w:r>
                                        <w:r w:rsidRPr="00B11AE2">
                                          <w:rPr>
                                            <w:rFonts w:eastAsia="MS Mincho"/>
                                          </w:rPr>
                                          <w:object w:dxaOrig="871" w:dyaOrig="991" w14:anchorId="258D517C">
                                            <v:shape id="_x0000_i1066" type="#_x0000_t75" style="width:12pt;height:15.75pt" o:ole="" fillcolor="window">
                                              <v:imagedata r:id="rId108" o:title="" croptop="10239f" cropbottom="11113f" cropleft="11837f" cropright="8579f"/>
                                            </v:shape>
                                            <o:OLEObject Type="Embed" ProgID="Word.Picture.8" ShapeID="_x0000_i1066" DrawAspect="Content" ObjectID="_1551686846" r:id="rId186"/>
                                          </w:object>
                                        </w:r>
                                        <w:r>
                                          <w:rPr>
                                            <w:rFonts w:eastAsia="MS Mincho"/>
                                          </w:rPr>
                                          <w:br/>
                                        </w:r>
                                        <w:r>
                                          <w:rPr>
                                            <w:rFonts w:eastAsia="MS Mincho"/>
                                          </w:rPr>
                                          <w:br/>
                                        </w:r>
                                        <w:r>
                                          <w:rPr>
                                            <w:rFonts w:eastAsia="MS Mincho"/>
                                          </w:rPr>
                                          <w:tab/>
                                        </w:r>
                                        <w:r w:rsidRPr="00B11AE2">
                                          <w:rPr>
                                            <w:rFonts w:eastAsia="MS Mincho"/>
                                          </w:rPr>
                                          <w:object w:dxaOrig="871" w:dyaOrig="991" w14:anchorId="397BC0EA">
                                            <v:shape id="_x0000_i1067" type="#_x0000_t75" style="width:12pt;height:15.75pt" o:ole="" fillcolor="window">
                                              <v:imagedata r:id="rId108" o:title="" croptop="10239f" cropbottom="11113f" cropleft="11837f" cropright="8579f"/>
                                            </v:shape>
                                            <o:OLEObject Type="Embed" ProgID="Word.Picture.8" ShapeID="_x0000_i1067" DrawAspect="Content" ObjectID="_1551686847" r:id="rId187"/>
                                          </w:object>
                                        </w:r>
                                        <w:r>
                                          <w:rPr>
                                            <w:rFonts w:eastAsia="MS Mincho"/>
                                          </w:rPr>
                                          <w:tab/>
                                        </w:r>
                                        <w:r>
                                          <w:rPr>
                                            <w:rFonts w:eastAsia="MS Mincho"/>
                                          </w:rPr>
                                          <w:tab/>
                                        </w:r>
                                        <w:r w:rsidRPr="00B11AE2">
                                          <w:rPr>
                                            <w:rFonts w:eastAsia="MS Mincho"/>
                                          </w:rPr>
                                          <w:object w:dxaOrig="871" w:dyaOrig="991" w14:anchorId="5BA493B1">
                                            <v:shape id="_x0000_i1068" type="#_x0000_t75" style="width:12pt;height:15.75pt" o:ole="" fillcolor="window">
                                              <v:imagedata r:id="rId108" o:title="" croptop="10239f" cropbottom="11113f" cropleft="11837f" cropright="8579f"/>
                                            </v:shape>
                                            <o:OLEObject Type="Embed" ProgID="Word.Picture.8" ShapeID="_x0000_i1068" DrawAspect="Content" ObjectID="_1551686848" r:id="rId188"/>
                                          </w:object>
                                        </w:r>
                                        <w:r>
                                          <w:rPr>
                                            <w:rFonts w:eastAsia="MS Mincho"/>
                                          </w:rPr>
                                          <w:br/>
                                        </w:r>
                                        <w:r>
                                          <w:rPr>
                                            <w:rFonts w:eastAsia="MS Mincho"/>
                                          </w:rPr>
                                          <w:br/>
                                        </w:r>
                                        <w:r w:rsidRPr="00B11AE2">
                                          <w:rPr>
                                            <w:rFonts w:eastAsia="MS Mincho"/>
                                          </w:rPr>
                                          <w:object w:dxaOrig="871" w:dyaOrig="991" w14:anchorId="53C2E077">
                                            <v:shape id="_x0000_i1069" type="#_x0000_t75" style="width:12pt;height:15.75pt" o:ole="" fillcolor="window">
                                              <v:imagedata r:id="rId108" o:title="" croptop="10239f" cropbottom="11113f" cropleft="11837f" cropright="8579f"/>
                                            </v:shape>
                                            <o:OLEObject Type="Embed" ProgID="Word.Picture.8" ShapeID="_x0000_i1069" DrawAspect="Content" ObjectID="_1551686849" r:id="rId189"/>
                                          </w:object>
                                        </w:r>
                                        <w:r>
                                          <w:rPr>
                                            <w:rFonts w:eastAsia="MS Mincho"/>
                                          </w:rPr>
                                          <w:tab/>
                                        </w:r>
                                        <w:r>
                                          <w:rPr>
                                            <w:rFonts w:eastAsia="MS Mincho"/>
                                          </w:rPr>
                                          <w:tab/>
                                        </w:r>
                                        <w:r w:rsidRPr="00B11AE2">
                                          <w:rPr>
                                            <w:rFonts w:eastAsia="MS Mincho"/>
                                          </w:rPr>
                                          <w:object w:dxaOrig="871" w:dyaOrig="991" w14:anchorId="762A1609">
                                            <v:shape id="_x0000_i1070" type="#_x0000_t75" style="width:12pt;height:15.75pt" o:ole="" fillcolor="window">
                                              <v:imagedata r:id="rId108" o:title="" croptop="10239f" cropbottom="11113f" cropleft="11837f" cropright="8579f"/>
                                            </v:shape>
                                            <o:OLEObject Type="Embed" ProgID="Word.Picture.8" ShapeID="_x0000_i1070" DrawAspect="Content" ObjectID="_1551686850" r:id="rId190"/>
                                          </w:object>
                                        </w:r>
                                        <w:r>
                                          <w:rPr>
                                            <w:rFonts w:eastAsia="MS Mincho"/>
                                          </w:rPr>
                                          <w:tab/>
                                        </w:r>
                                        <w:r>
                                          <w:rPr>
                                            <w:rFonts w:eastAsia="MS Mincho"/>
                                          </w:rPr>
                                          <w:tab/>
                                        </w:r>
                                        <w:r w:rsidRPr="00B11AE2">
                                          <w:rPr>
                                            <w:rFonts w:eastAsia="MS Mincho"/>
                                          </w:rPr>
                                          <w:object w:dxaOrig="871" w:dyaOrig="991" w14:anchorId="479C4B2F">
                                            <v:shape id="_x0000_i1071" type="#_x0000_t75" style="width:12pt;height:15.75pt" o:ole="" fillcolor="window">
                                              <v:imagedata r:id="rId108" o:title="" croptop="10239f" cropbottom="11113f" cropleft="11837f" cropright="8579f"/>
                                            </v:shape>
                                            <o:OLEObject Type="Embed" ProgID="Word.Picture.8" ShapeID="_x0000_i1071" DrawAspect="Content" ObjectID="_1551686851" r:id="rId191"/>
                                          </w:objec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08" o:spid="_x0000_s1064" type="#_x0000_t202" style="position:absolute;left:0;text-align:left;margin-left:62.25pt;margin-top:86pt;width:107.5pt;height:79.5pt;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" o:allowincell="f" filled="f">
                            <v:textbox>
                              <w:txbxContent>
                                <w:p w14:paraId="5D1B03EF" w14:textId="77777777" w:rsidR="0023467A" w:rsidRDefault="0023467A" w:rsidP="00DA0BD6">
                                  <w:pPr>
                                    <w:keepNext/>
                                    <w:tabs>
                                      <w:tab w:val="decimal" w:pos="180"/>
                                      <w:tab w:val="decimal" w:pos="540"/>
                                      <w:tab w:val="decimal" w:pos="907"/>
                                      <w:tab w:val="decimal" w:pos="1260"/>
                                      <w:tab w:val="decimal" w:pos="1633"/>
                                    </w:tabs>
                                    <w:jc w:val="center"/>
                                  </w:pPr>
                                  <w:r w:rsidRPr="00B11AE2">
                                    <w:rPr>
                                      <w:rFonts w:eastAsia="MS Mincho"/>
                                    </w:rPr>
                                    <w:object w:dxaOrig="871" w:dyaOrig="991" w14:anchorId="7C26F7A7">
                                      <v:shape id="_x0000_i1064" type="#_x0000_t75" style="width:12pt;height:15.75pt" o:ole="" fillcolor="window">
                                        <v:imagedata r:id="rId108" o:title="" croptop="10239f" cropbottom="11113f" cropleft="11837f" cropright="8579f"/>
                                      </v:shape>
                                      <o:OLEObject Type="Embed" ProgID="Word.Picture.8" ShapeID="_x0000_i1064" DrawAspect="Content" ObjectID="_1551686844" r:id="rId192"/>
                                    </w:object>
                                  </w:r>
                                  <w:r>
                                    <w:rPr>
                                      <w:rFonts w:eastAsia="MS Mincho"/>
                                    </w:rPr>
                                    <w:tab/>
                                  </w:r>
                                  <w:r>
                                    <w:rPr>
                                      <w:rFonts w:eastAsia="MS Mincho"/>
                                    </w:rPr>
                                    <w:tab/>
                                  </w:r>
                                  <w:r w:rsidRPr="00B11AE2">
                                    <w:rPr>
                                      <w:rFonts w:eastAsia="MS Mincho"/>
                                    </w:rPr>
                                    <w:object w:dxaOrig="871" w:dyaOrig="991" w14:anchorId="7DF7C6AA">
                                      <v:shape id="_x0000_i1065" type="#_x0000_t75" style="width:12pt;height:15.75pt" o:ole="" fillcolor="window">
                                        <v:imagedata r:id="rId108" o:title="" croptop="10239f" cropbottom="11113f" cropleft="11837f" cropright="8579f"/>
                                      </v:shape>
                                      <o:OLEObject Type="Embed" ProgID="Word.Picture.8" ShapeID="_x0000_i1065" DrawAspect="Content" ObjectID="_1551686845" r:id="rId193"/>
                                    </w:object>
                                  </w:r>
                                  <w:r>
                                    <w:rPr>
                                      <w:rFonts w:eastAsia="MS Mincho"/>
                                    </w:rPr>
                                    <w:tab/>
                                  </w:r>
                                  <w:r>
                                    <w:rPr>
                                      <w:rFonts w:eastAsia="MS Mincho"/>
                                    </w:rPr>
                                    <w:tab/>
                                  </w:r>
                                  <w:r w:rsidRPr="00B11AE2">
                                    <w:rPr>
                                      <w:rFonts w:eastAsia="MS Mincho"/>
                                    </w:rPr>
                                    <w:object w:dxaOrig="871" w:dyaOrig="991" w14:anchorId="258D517C">
                                      <v:shape id="_x0000_i1066" type="#_x0000_t75" style="width:12pt;height:15.75pt" o:ole="" fillcolor="window">
                                        <v:imagedata r:id="rId108" o:title="" croptop="10239f" cropbottom="11113f" cropleft="11837f" cropright="8579f"/>
                                      </v:shape>
                                      <o:OLEObject Type="Embed" ProgID="Word.Picture.8" ShapeID="_x0000_i1066" DrawAspect="Content" ObjectID="_1551686846" r:id="rId194"/>
                                    </w:object>
                                  </w:r>
                                  <w:r>
                                    <w:rPr>
                                      <w:rFonts w:eastAsia="MS Mincho"/>
                                    </w:rPr>
                                    <w:br/>
                                  </w:r>
                                  <w:r>
                                    <w:rPr>
                                      <w:rFonts w:eastAsia="MS Mincho"/>
                                    </w:rPr>
                                    <w:br/>
                                  </w:r>
                                  <w:r>
                                    <w:rPr>
                                      <w:rFonts w:eastAsia="MS Mincho"/>
                                    </w:rPr>
                                    <w:tab/>
                                  </w:r>
                                  <w:r w:rsidRPr="00B11AE2">
                                    <w:rPr>
                                      <w:rFonts w:eastAsia="MS Mincho"/>
                                    </w:rPr>
                                    <w:object w:dxaOrig="871" w:dyaOrig="991" w14:anchorId="397BC0EA">
                                      <v:shape id="_x0000_i1067" type="#_x0000_t75" style="width:12pt;height:15.75pt" o:ole="" fillcolor="window">
                                        <v:imagedata r:id="rId108" o:title="" croptop="10239f" cropbottom="11113f" cropleft="11837f" cropright="8579f"/>
                                      </v:shape>
                                      <o:OLEObject Type="Embed" ProgID="Word.Picture.8" ShapeID="_x0000_i1067" DrawAspect="Content" ObjectID="_1551686847" r:id="rId195"/>
                                    </w:object>
                                  </w:r>
                                  <w:r>
                                    <w:rPr>
                                      <w:rFonts w:eastAsia="MS Mincho"/>
                                    </w:rPr>
                                    <w:tab/>
                                  </w:r>
                                  <w:r>
                                    <w:rPr>
                                      <w:rFonts w:eastAsia="MS Mincho"/>
                                    </w:rPr>
                                    <w:tab/>
                                  </w:r>
                                  <w:r w:rsidRPr="00B11AE2">
                                    <w:rPr>
                                      <w:rFonts w:eastAsia="MS Mincho"/>
                                    </w:rPr>
                                    <w:object w:dxaOrig="871" w:dyaOrig="991" w14:anchorId="5BA493B1">
                                      <v:shape id="_x0000_i1068" type="#_x0000_t75" style="width:12pt;height:15.75pt" o:ole="" fillcolor="window">
                                        <v:imagedata r:id="rId108" o:title="" croptop="10239f" cropbottom="11113f" cropleft="11837f" cropright="8579f"/>
                                      </v:shape>
                                      <o:OLEObject Type="Embed" ProgID="Word.Picture.8" ShapeID="_x0000_i1068" DrawAspect="Content" ObjectID="_1551686848" r:id="rId196"/>
                                    </w:object>
                                  </w:r>
                                  <w:r>
                                    <w:rPr>
                                      <w:rFonts w:eastAsia="MS Mincho"/>
                                    </w:rPr>
                                    <w:br/>
                                  </w:r>
                                  <w:r>
                                    <w:rPr>
                                      <w:rFonts w:eastAsia="MS Mincho"/>
                                    </w:rPr>
                                    <w:br/>
                                  </w:r>
                                  <w:r w:rsidRPr="00B11AE2">
                                    <w:rPr>
                                      <w:rFonts w:eastAsia="MS Mincho"/>
                                    </w:rPr>
                                    <w:object w:dxaOrig="871" w:dyaOrig="991" w14:anchorId="53C2E077">
                                      <v:shape id="_x0000_i1069" type="#_x0000_t75" style="width:12pt;height:15.75pt" o:ole="" fillcolor="window">
                                        <v:imagedata r:id="rId108" o:title="" croptop="10239f" cropbottom="11113f" cropleft="11837f" cropright="8579f"/>
                                      </v:shape>
                                      <o:OLEObject Type="Embed" ProgID="Word.Picture.8" ShapeID="_x0000_i1069" DrawAspect="Content" ObjectID="_1551686849" r:id="rId197"/>
                                    </w:object>
                                  </w:r>
                                  <w:r>
                                    <w:rPr>
                                      <w:rFonts w:eastAsia="MS Mincho"/>
                                    </w:rPr>
                                    <w:tab/>
                                  </w:r>
                                  <w:r>
                                    <w:rPr>
                                      <w:rFonts w:eastAsia="MS Mincho"/>
                                    </w:rPr>
                                    <w:tab/>
                                  </w:r>
                                  <w:r w:rsidRPr="00B11AE2">
                                    <w:rPr>
                                      <w:rFonts w:eastAsia="MS Mincho"/>
                                    </w:rPr>
                                    <w:object w:dxaOrig="871" w:dyaOrig="991" w14:anchorId="762A1609">
                                      <v:shape id="_x0000_i1070" type="#_x0000_t75" style="width:12pt;height:15.75pt" o:ole="" fillcolor="window">
                                        <v:imagedata r:id="rId108" o:title="" croptop="10239f" cropbottom="11113f" cropleft="11837f" cropright="8579f"/>
                                      </v:shape>
                                      <o:OLEObject Type="Embed" ProgID="Word.Picture.8" ShapeID="_x0000_i1070" DrawAspect="Content" ObjectID="_1551686850" r:id="rId198"/>
                                    </w:object>
                                  </w:r>
                                  <w:r>
                                    <w:rPr>
                                      <w:rFonts w:eastAsia="MS Mincho"/>
                                    </w:rPr>
                                    <w:tab/>
                                  </w:r>
                                  <w:r>
                                    <w:rPr>
                                      <w:rFonts w:eastAsia="MS Mincho"/>
                                    </w:rPr>
                                    <w:tab/>
                                  </w:r>
                                  <w:r w:rsidRPr="00B11AE2">
                                    <w:rPr>
                                      <w:rFonts w:eastAsia="MS Mincho"/>
                                    </w:rPr>
                                    <w:object w:dxaOrig="871" w:dyaOrig="991" w14:anchorId="479C4B2F">
                                      <v:shape id="_x0000_i1071" type="#_x0000_t75" style="width:12pt;height:15.75pt" o:ole="" fillcolor="window">
                                        <v:imagedata r:id="rId108" o:title="" croptop="10239f" cropbottom="11113f" cropleft="11837f" cropright="8579f"/>
                                      </v:shape>
                                      <o:OLEObject Type="Embed" ProgID="Word.Picture.8" ShapeID="_x0000_i1071" DrawAspect="Content" ObjectID="_1551686851" r:id="rId199"/>
                                    </w:object>
                                  </w:r>
                                </w:p>
                              </w:txbxContent>
                            </v:textbox>
                          </v:shape>
                        </w:pict>
                      </mc:Fallback>
                    </mc:AlternateContent>
                  </w:r>
                  <w:r w:rsidRPr="004C22FA">
                    <w:rPr>
                      <w:noProof/>
                      <w:sz w:val="22"/>
                      <w:lang w:eastAsia="en-GB"/>
                    </w:rPr>
                    <mc:AlternateContent>
                      <mc:Choice Requires="wps">
                        <w:drawing>
                          <wp:anchor distT="0" distB="0" distL="114300" distR="114300" simplePos="0" relativeHeight="251674112" behindDoc="0" locked="0" layoutInCell="0" allowOverlap="1" wp14:anchorId="61E50979" wp14:editId="2AA94C43">
                            <wp:simplePos x="0" y="0"/>
                            <wp:positionH relativeFrom="column">
                              <wp:posOffset>1152525</wp:posOffset>
                            </wp:positionH>
                            <wp:positionV relativeFrom="paragraph">
                              <wp:posOffset>66675</wp:posOffset>
                            </wp:positionV>
                            <wp:extent cx="835660" cy="687070"/>
                            <wp:effectExtent l="0" t="0" r="21590" b="17780"/>
                            <wp:wrapNone/>
                            <wp:docPr id="110" name="Text Box 3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5660" cy="6870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04B081A" w14:textId="77777777" w:rsidR="0023467A" w:rsidRDefault="0023467A" w:rsidP="00DA0BD6">
                                        <w:pPr>
                                          <w:keepNext/>
                                          <w:tabs>
                                            <w:tab w:val="decimal" w:pos="180"/>
                                            <w:tab w:val="decimal" w:pos="540"/>
                                            <w:tab w:val="decimal" w:pos="907"/>
                                            <w:tab w:val="decimal" w:pos="1260"/>
                                            <w:tab w:val="decimal" w:pos="1633"/>
                                          </w:tabs>
                                          <w:jc w:val="center"/>
                                        </w:pPr>
                                        <w:r w:rsidRPr="00B11AE2">
                                          <w:rPr>
                                            <w:rFonts w:eastAsia="MS Mincho"/>
                                          </w:rPr>
                                          <w:object w:dxaOrig="871" w:dyaOrig="991" w14:anchorId="51FD23EA">
                                            <v:shape id="_x0000_i1072" type="#_x0000_t75" style="width:12pt;height:15.75pt" o:ole="" fillcolor="window">
                                              <v:imagedata r:id="rId108" o:title="" croptop="10239f" cropbottom="11113f" cropleft="11837f" cropright="8579f"/>
                                            </v:shape>
                                            <o:OLEObject Type="Embed" ProgID="Word.Picture.8" ShapeID="_x0000_i1072" DrawAspect="Content" ObjectID="_1551686852" r:id="rId200"/>
                                          </w:object>
                                        </w:r>
                                        <w:r w:rsidRPr="00B11AE2">
                                          <w:rPr>
                                            <w:rFonts w:eastAsia="MS Mincho"/>
                                          </w:rPr>
                                          <w:object w:dxaOrig="871" w:dyaOrig="991" w14:anchorId="775799AD">
                                            <v:shape id="_x0000_i1073" type="#_x0000_t75" style="width:12pt;height:15.75pt" o:ole="" fillcolor="window">
                                              <v:imagedata r:id="rId108" o:title="" croptop="10239f" cropbottom="11113f" cropleft="11837f" cropright="8579f"/>
                                            </v:shape>
                                            <o:OLEObject Type="Embed" ProgID="Word.Picture.8" ShapeID="_x0000_i1073" DrawAspect="Content" ObjectID="_1551686853" r:id="rId201"/>
                                          </w:object>
                                        </w:r>
                                        <w:r w:rsidRPr="00B11AE2">
                                          <w:rPr>
                                            <w:rFonts w:eastAsia="MS Mincho"/>
                                          </w:rPr>
                                          <w:object w:dxaOrig="871" w:dyaOrig="991" w14:anchorId="76AF8199">
                                            <v:shape id="_x0000_i1074" type="#_x0000_t75" style="width:12pt;height:15.75pt" o:ole="" fillcolor="window">
                                              <v:imagedata r:id="rId108" o:title="" croptop="10239f" cropbottom="11113f" cropleft="11837f" cropright="8579f"/>
                                            </v:shape>
                                            <o:OLEObject Type="Embed" ProgID="Word.Picture.8" ShapeID="_x0000_i1074" DrawAspect="Content" ObjectID="_1551686854" r:id="rId202"/>
                                          </w:object>
                                        </w:r>
                                        <w:r>
                                          <w:rPr>
                                            <w:rFonts w:eastAsia="MS Mincho"/>
                                          </w:rPr>
                                          <w:br/>
                                        </w:r>
                                        <w:r>
                                          <w:rPr>
                                            <w:rFonts w:eastAsia="MS Mincho"/>
                                          </w:rPr>
                                          <w:tab/>
                                        </w:r>
                                        <w:r w:rsidRPr="00B11AE2">
                                          <w:rPr>
                                            <w:rFonts w:eastAsia="MS Mincho"/>
                                          </w:rPr>
                                          <w:object w:dxaOrig="871" w:dyaOrig="991" w14:anchorId="460BBF3F">
                                            <v:shape id="_x0000_i1075" type="#_x0000_t75" style="width:12pt;height:15.75pt" o:ole="" fillcolor="window">
                                              <v:imagedata r:id="rId108" o:title="" croptop="10239f" cropbottom="11113f" cropleft="11837f" cropright="8579f"/>
                                            </v:shape>
                                            <o:OLEObject Type="Embed" ProgID="Word.Picture.8" ShapeID="_x0000_i1075" DrawAspect="Content" ObjectID="_1551686855" r:id="rId203"/>
                                          </w:object>
                                        </w:r>
                                        <w:r w:rsidRPr="00B11AE2">
                                          <w:rPr>
                                            <w:rFonts w:eastAsia="MS Mincho"/>
                                          </w:rPr>
                                          <w:object w:dxaOrig="871" w:dyaOrig="991" w14:anchorId="4BB4A6AF">
                                            <v:shape id="_x0000_i1076" type="#_x0000_t75" style="width:12pt;height:15.75pt" o:ole="" fillcolor="window">
                                              <v:imagedata r:id="rId108" o:title="" croptop="10239f" cropbottom="11113f" cropleft="11837f" cropright="8579f"/>
                                            </v:shape>
                                            <o:OLEObject Type="Embed" ProgID="Word.Picture.8" ShapeID="_x0000_i1076" DrawAspect="Content" ObjectID="_1551686856" r:id="rId204"/>
                                          </w:object>
                                        </w:r>
                                        <w:r>
                                          <w:rPr>
                                            <w:rFonts w:eastAsia="MS Mincho"/>
                                          </w:rPr>
                                          <w:br/>
                                        </w:r>
                                        <w:r w:rsidRPr="00B11AE2">
                                          <w:rPr>
                                            <w:rFonts w:eastAsia="MS Mincho"/>
                                          </w:rPr>
                                          <w:object w:dxaOrig="871" w:dyaOrig="991" w14:anchorId="6C6B5665">
                                            <v:shape id="_x0000_i1077" type="#_x0000_t75" style="width:12pt;height:15.75pt" o:ole="" fillcolor="window">
                                              <v:imagedata r:id="rId108" o:title="" croptop="10239f" cropbottom="11113f" cropleft="11837f" cropright="8579f"/>
                                            </v:shape>
                                            <o:OLEObject Type="Embed" ProgID="Word.Picture.8" ShapeID="_x0000_i1077" DrawAspect="Content" ObjectID="_1551686857" r:id="rId205"/>
                                          </w:object>
                                        </w:r>
                                        <w:r w:rsidRPr="00B11AE2">
                                          <w:rPr>
                                            <w:rFonts w:eastAsia="MS Mincho"/>
                                          </w:rPr>
                                          <w:object w:dxaOrig="871" w:dyaOrig="991" w14:anchorId="6CDE6430">
                                            <v:shape id="_x0000_i1078" type="#_x0000_t75" style="width:12pt;height:15.75pt" o:ole="" fillcolor="window">
                                              <v:imagedata r:id="rId108" o:title="" croptop="10239f" cropbottom="11113f" cropleft="11837f" cropright="8579f"/>
                                            </v:shape>
                                            <o:OLEObject Type="Embed" ProgID="Word.Picture.8" ShapeID="_x0000_i1078" DrawAspect="Content" ObjectID="_1551686858" r:id="rId206"/>
                                          </w:object>
                                        </w:r>
                                        <w:r>
                                          <w:rPr>
                                            <w:rFonts w:eastAsia="MS Mincho"/>
                                          </w:rPr>
                                          <w:tab/>
                                        </w:r>
                                        <w:r w:rsidRPr="00B11AE2">
                                          <w:rPr>
                                            <w:rFonts w:eastAsia="MS Mincho"/>
                                          </w:rPr>
                                          <w:object w:dxaOrig="871" w:dyaOrig="991" w14:anchorId="2AB67D40">
                                            <v:shape id="_x0000_i1079" type="#_x0000_t75" style="width:12pt;height:15.75pt" o:ole="" fillcolor="window">
                                              <v:imagedata r:id="rId108" o:title="" croptop="10239f" cropbottom="11113f" cropleft="11837f" cropright="8579f"/>
                                            </v:shape>
                                            <o:OLEObject Type="Embed" ProgID="Word.Picture.8" ShapeID="_x0000_i1079" DrawAspect="Content" ObjectID="_1551686859" r:id="rId207"/>
                                          </w:objec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06" o:spid="_x0000_s1065" type="#_x0000_t202" style="position:absolute;left:0;text-align:left;margin-left:90.75pt;margin-top:5.25pt;width:65.8pt;height:54.1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" o:allowincell="f" filled="f">
                            <v:textbox>
                              <w:txbxContent>
                                <w:p w14:paraId="004B081A" w14:textId="77777777" w:rsidR="0023467A" w:rsidRDefault="0023467A" w:rsidP="00DA0BD6">
                                  <w:pPr>
                                    <w:keepNext/>
                                    <w:tabs>
                                      <w:tab w:val="decimal" w:pos="180"/>
                                      <w:tab w:val="decimal" w:pos="540"/>
                                      <w:tab w:val="decimal" w:pos="907"/>
                                      <w:tab w:val="decimal" w:pos="1260"/>
                                      <w:tab w:val="decimal" w:pos="1633"/>
                                    </w:tabs>
                                    <w:jc w:val="center"/>
                                  </w:pPr>
                                  <w:r w:rsidRPr="00B11AE2">
                                    <w:rPr>
                                      <w:rFonts w:eastAsia="MS Mincho"/>
                                    </w:rPr>
                                    <w:object w:dxaOrig="871" w:dyaOrig="991" w14:anchorId="51FD23EA">
                                      <v:shape id="_x0000_i1072" type="#_x0000_t75" style="width:12pt;height:15.75pt" o:ole="" fillcolor="window">
                                        <v:imagedata r:id="rId108" o:title="" croptop="10239f" cropbottom="11113f" cropleft="11837f" cropright="8579f"/>
                                      </v:shape>
                                      <o:OLEObject Type="Embed" ProgID="Word.Picture.8" ShapeID="_x0000_i1072" DrawAspect="Content" ObjectID="_1551686852" r:id="rId208"/>
                                    </w:object>
                                  </w:r>
                                  <w:r w:rsidRPr="00B11AE2">
                                    <w:rPr>
                                      <w:rFonts w:eastAsia="MS Mincho"/>
                                    </w:rPr>
                                    <w:object w:dxaOrig="871" w:dyaOrig="991" w14:anchorId="775799AD">
                                      <v:shape id="_x0000_i1073" type="#_x0000_t75" style="width:12pt;height:15.75pt" o:ole="" fillcolor="window">
                                        <v:imagedata r:id="rId108" o:title="" croptop="10239f" cropbottom="11113f" cropleft="11837f" cropright="8579f"/>
                                      </v:shape>
                                      <o:OLEObject Type="Embed" ProgID="Word.Picture.8" ShapeID="_x0000_i1073" DrawAspect="Content" ObjectID="_1551686853" r:id="rId209"/>
                                    </w:object>
                                  </w:r>
                                  <w:r w:rsidRPr="00B11AE2">
                                    <w:rPr>
                                      <w:rFonts w:eastAsia="MS Mincho"/>
                                    </w:rPr>
                                    <w:object w:dxaOrig="871" w:dyaOrig="991" w14:anchorId="76AF8199">
                                      <v:shape id="_x0000_i1074" type="#_x0000_t75" style="width:12pt;height:15.75pt" o:ole="" fillcolor="window">
                                        <v:imagedata r:id="rId108" o:title="" croptop="10239f" cropbottom="11113f" cropleft="11837f" cropright="8579f"/>
                                      </v:shape>
                                      <o:OLEObject Type="Embed" ProgID="Word.Picture.8" ShapeID="_x0000_i1074" DrawAspect="Content" ObjectID="_1551686854" r:id="rId210"/>
                                    </w:object>
                                  </w:r>
                                  <w:r>
                                    <w:rPr>
                                      <w:rFonts w:eastAsia="MS Mincho"/>
                                    </w:rPr>
                                    <w:br/>
                                  </w:r>
                                  <w:r>
                                    <w:rPr>
                                      <w:rFonts w:eastAsia="MS Mincho"/>
                                    </w:rPr>
                                    <w:tab/>
                                  </w:r>
                                  <w:r w:rsidRPr="00B11AE2">
                                    <w:rPr>
                                      <w:rFonts w:eastAsia="MS Mincho"/>
                                    </w:rPr>
                                    <w:object w:dxaOrig="871" w:dyaOrig="991" w14:anchorId="460BBF3F">
                                      <v:shape id="_x0000_i1075" type="#_x0000_t75" style="width:12pt;height:15.75pt" o:ole="" fillcolor="window">
                                        <v:imagedata r:id="rId108" o:title="" croptop="10239f" cropbottom="11113f" cropleft="11837f" cropright="8579f"/>
                                      </v:shape>
                                      <o:OLEObject Type="Embed" ProgID="Word.Picture.8" ShapeID="_x0000_i1075" DrawAspect="Content" ObjectID="_1551686855" r:id="rId211"/>
                                    </w:object>
                                  </w:r>
                                  <w:r w:rsidRPr="00B11AE2">
                                    <w:rPr>
                                      <w:rFonts w:eastAsia="MS Mincho"/>
                                    </w:rPr>
                                    <w:object w:dxaOrig="871" w:dyaOrig="991" w14:anchorId="4BB4A6AF">
                                      <v:shape id="_x0000_i1076" type="#_x0000_t75" style="width:12pt;height:15.75pt" o:ole="" fillcolor="window">
                                        <v:imagedata r:id="rId108" o:title="" croptop="10239f" cropbottom="11113f" cropleft="11837f" cropright="8579f"/>
                                      </v:shape>
                                      <o:OLEObject Type="Embed" ProgID="Word.Picture.8" ShapeID="_x0000_i1076" DrawAspect="Content" ObjectID="_1551686856" r:id="rId212"/>
                                    </w:object>
                                  </w:r>
                                  <w:r>
                                    <w:rPr>
                                      <w:rFonts w:eastAsia="MS Mincho"/>
                                    </w:rPr>
                                    <w:br/>
                                  </w:r>
                                  <w:r w:rsidRPr="00B11AE2">
                                    <w:rPr>
                                      <w:rFonts w:eastAsia="MS Mincho"/>
                                    </w:rPr>
                                    <w:object w:dxaOrig="871" w:dyaOrig="991" w14:anchorId="6C6B5665">
                                      <v:shape id="_x0000_i1077" type="#_x0000_t75" style="width:12pt;height:15.75pt" o:ole="" fillcolor="window">
                                        <v:imagedata r:id="rId108" o:title="" croptop="10239f" cropbottom="11113f" cropleft="11837f" cropright="8579f"/>
                                      </v:shape>
                                      <o:OLEObject Type="Embed" ProgID="Word.Picture.8" ShapeID="_x0000_i1077" DrawAspect="Content" ObjectID="_1551686857" r:id="rId213"/>
                                    </w:object>
                                  </w:r>
                                  <w:r w:rsidRPr="00B11AE2">
                                    <w:rPr>
                                      <w:rFonts w:eastAsia="MS Mincho"/>
                                    </w:rPr>
                                    <w:object w:dxaOrig="871" w:dyaOrig="991" w14:anchorId="6CDE6430">
                                      <v:shape id="_x0000_i1078" type="#_x0000_t75" style="width:12pt;height:15.75pt" o:ole="" fillcolor="window">
                                        <v:imagedata r:id="rId108" o:title="" croptop="10239f" cropbottom="11113f" cropleft="11837f" cropright="8579f"/>
                                      </v:shape>
                                      <o:OLEObject Type="Embed" ProgID="Word.Picture.8" ShapeID="_x0000_i1078" DrawAspect="Content" ObjectID="_1551686858" r:id="rId214"/>
                                    </w:object>
                                  </w:r>
                                  <w:r>
                                    <w:rPr>
                                      <w:rFonts w:eastAsia="MS Mincho"/>
                                    </w:rPr>
                                    <w:tab/>
                                  </w:r>
                                  <w:r w:rsidRPr="00B11AE2">
                                    <w:rPr>
                                      <w:rFonts w:eastAsia="MS Mincho"/>
                                    </w:rPr>
                                    <w:object w:dxaOrig="871" w:dyaOrig="991" w14:anchorId="2AB67D40">
                                      <v:shape id="_x0000_i1079" type="#_x0000_t75" style="width:12pt;height:15.75pt" o:ole="" fillcolor="window">
                                        <v:imagedata r:id="rId108" o:title="" croptop="10239f" cropbottom="11113f" cropleft="11837f" cropright="8579f"/>
                                      </v:shape>
                                      <o:OLEObject Type="Embed" ProgID="Word.Picture.8" ShapeID="_x0000_i1079" DrawAspect="Content" ObjectID="_1551686859" r:id="rId215"/>
                                    </w:object>
                                  </w:r>
                                </w:p>
                              </w:txbxContent>
                            </v:textbox>
                          </v:shape>
                        </w:pict>
                      </mc:Fallback>
                    </mc:AlternateContent>
                  </w:r>
                </w:p>
                <w:p w14:paraId="69092C94" w14:textId="77777777" w:rsidR="00DA0BD6" w:rsidRPr="004C22FA" w:rsidRDefault="00DA0BD6" w:rsidP="00B52C24">
                  <w:pPr>
                    <w:keepLines/>
                    <w:tabs>
                      <w:tab w:val="left" w:pos="993"/>
                      <w:tab w:val="left" w:pos="1440"/>
                      <w:tab w:val="left" w:pos="3420"/>
                    </w:tabs>
                    <w:ind w:left="3600" w:hanging="3600"/>
                    <w:rPr>
                      <w:sz w:val="22"/>
                    </w:rPr>
                  </w:pPr>
                </w:p>
                <w:p w14:paraId="200027DF" w14:textId="77777777" w:rsidR="00DA0BD6" w:rsidRPr="004C22FA" w:rsidRDefault="00DA0BD6" w:rsidP="00B52C24">
                  <w:pPr>
                    <w:keepLines/>
                    <w:tabs>
                      <w:tab w:val="left" w:pos="993"/>
                      <w:tab w:val="left" w:pos="1440"/>
                      <w:tab w:val="left" w:pos="3420"/>
                    </w:tabs>
                    <w:ind w:left="3600" w:hanging="3600"/>
                    <w:rPr>
                      <w:sz w:val="22"/>
                    </w:rPr>
                  </w:pPr>
                </w:p>
                <w:p w14:paraId="41066463" w14:textId="77777777" w:rsidR="00DA0BD6" w:rsidRPr="004C22FA" w:rsidRDefault="00DA0BD6" w:rsidP="00B52C24">
                  <w:pPr>
                    <w:keepLines/>
                    <w:tabs>
                      <w:tab w:val="left" w:pos="993"/>
                      <w:tab w:val="left" w:pos="1440"/>
                      <w:tab w:val="left" w:pos="3420"/>
                    </w:tabs>
                    <w:ind w:left="3600" w:hanging="3600"/>
                    <w:rPr>
                      <w:sz w:val="22"/>
                    </w:rPr>
                  </w:pPr>
                </w:p>
                <w:p w14:paraId="2D4603A8" w14:textId="77777777" w:rsidR="00DA0BD6" w:rsidRPr="004C22FA" w:rsidRDefault="00DA0BD6" w:rsidP="00B52C24">
                  <w:pPr>
                    <w:keepLines/>
                    <w:tabs>
                      <w:tab w:val="left" w:pos="993"/>
                      <w:tab w:val="left" w:pos="1440"/>
                      <w:tab w:val="left" w:pos="3420"/>
                    </w:tabs>
                    <w:ind w:left="3600" w:hanging="3600"/>
                    <w:rPr>
                      <w:sz w:val="22"/>
                    </w:rPr>
                  </w:pPr>
                </w:p>
                <w:p w14:paraId="720707C4" w14:textId="77777777" w:rsidR="00DA0BD6" w:rsidRPr="004C22FA" w:rsidRDefault="00DA0BD6" w:rsidP="00DA0BD6">
                  <w:pPr>
                    <w:keepLines/>
                    <w:tabs>
                      <w:tab w:val="left" w:pos="993"/>
                      <w:tab w:val="left" w:pos="1440"/>
                      <w:tab w:val="left" w:pos="3420"/>
                    </w:tabs>
                    <w:ind w:left="3600" w:hanging="3600"/>
                  </w:pPr>
                  <w:r w:rsidRPr="004C22FA">
                    <w:t>Staggered with</w:t>
                  </w:r>
                  <w:r w:rsidRPr="004C22FA">
                    <w:rPr>
                      <w:b/>
                    </w:rPr>
                    <w:t xml:space="preserve"> constant</w:t>
                  </w:r>
                  <w:r w:rsidRPr="004C22FA">
                    <w:t xml:space="preserve"> space=0</w:t>
                  </w:r>
                </w:p>
              </w:tc>
              <w:tc>
                <w:tcPr>
                  <w:tcW w:w="4582" w:type="dxa"/>
                </w:tcPr>
                <w:p w14:paraId="12C1CBD6" w14:textId="77777777" w:rsidR="00DA0BD6" w:rsidRPr="004C22FA" w:rsidRDefault="00DA0BD6" w:rsidP="00B52C24">
                  <w:pPr>
                    <w:keepNext/>
                    <w:keepLines/>
                    <w:tabs>
                      <w:tab w:val="left" w:pos="993"/>
                      <w:tab w:val="left" w:pos="1440"/>
                      <w:tab w:val="left" w:pos="3420"/>
                    </w:tabs>
                    <w:ind w:left="3600" w:hanging="3600"/>
                    <w:rPr>
                      <w:sz w:val="22"/>
                    </w:rPr>
                  </w:pPr>
                </w:p>
                <w:p w14:paraId="2FB59E4B" w14:textId="77777777" w:rsidR="00DA0BD6" w:rsidRPr="004C22FA" w:rsidRDefault="00DA0BD6" w:rsidP="00B52C24">
                  <w:pPr>
                    <w:keepNext/>
                    <w:keepLines/>
                    <w:tabs>
                      <w:tab w:val="left" w:pos="993"/>
                      <w:tab w:val="left" w:pos="1440"/>
                      <w:tab w:val="left" w:pos="3420"/>
                    </w:tabs>
                    <w:ind w:left="3600" w:hanging="3600"/>
                    <w:rPr>
                      <w:sz w:val="22"/>
                    </w:rPr>
                  </w:pPr>
                </w:p>
                <w:p w14:paraId="65867D02" w14:textId="77777777" w:rsidR="00DA0BD6" w:rsidRPr="004C22FA" w:rsidRDefault="00DA0BD6" w:rsidP="00B52C24">
                  <w:pPr>
                    <w:keepNext/>
                    <w:keepLines/>
                    <w:tabs>
                      <w:tab w:val="left" w:pos="993"/>
                      <w:tab w:val="left" w:pos="1440"/>
                      <w:tab w:val="left" w:pos="3420"/>
                    </w:tabs>
                    <w:ind w:left="3600" w:hanging="3600"/>
                    <w:rPr>
                      <w:sz w:val="22"/>
                    </w:rPr>
                  </w:pPr>
                </w:p>
                <w:p w14:paraId="7376A6CA" w14:textId="77777777" w:rsidR="00DA0BD6" w:rsidRPr="004C22FA" w:rsidRDefault="00DA0BD6" w:rsidP="00B52C24">
                  <w:pPr>
                    <w:keepNext/>
                    <w:keepLines/>
                    <w:tabs>
                      <w:tab w:val="left" w:pos="993"/>
                      <w:tab w:val="left" w:pos="1440"/>
                      <w:tab w:val="left" w:pos="3420"/>
                    </w:tabs>
                    <w:ind w:left="3600" w:hanging="3600"/>
                    <w:rPr>
                      <w:sz w:val="22"/>
                    </w:rPr>
                  </w:pPr>
                </w:p>
                <w:p w14:paraId="29E99742" w14:textId="77777777" w:rsidR="00DA0BD6" w:rsidRPr="004C22FA" w:rsidRDefault="00DA0BD6" w:rsidP="00B52C24">
                  <w:pPr>
                    <w:keepNext/>
                    <w:keepLines/>
                    <w:tabs>
                      <w:tab w:val="left" w:pos="993"/>
                      <w:tab w:val="left" w:pos="1440"/>
                      <w:tab w:val="left" w:pos="3420"/>
                    </w:tabs>
                    <w:ind w:left="3600" w:hanging="3600"/>
                    <w:rPr>
                      <w:sz w:val="22"/>
                    </w:rPr>
                  </w:pPr>
                </w:p>
                <w:p w14:paraId="015C8CD5" w14:textId="77777777" w:rsidR="00DA0BD6" w:rsidRPr="004C22FA" w:rsidRDefault="00DA0BD6" w:rsidP="00DA0BD6">
                  <w:pPr>
                    <w:keepNext/>
                    <w:keepLines/>
                    <w:tabs>
                      <w:tab w:val="left" w:pos="993"/>
                      <w:tab w:val="left" w:pos="1440"/>
                      <w:tab w:val="left" w:pos="3420"/>
                    </w:tabs>
                    <w:ind w:left="3600" w:hanging="3600"/>
                  </w:pPr>
                  <w:r w:rsidRPr="004C22FA">
                    <w:t>Linear with</w:t>
                  </w:r>
                  <w:r w:rsidRPr="004C22FA">
                    <w:rPr>
                      <w:b/>
                    </w:rPr>
                    <w:t xml:space="preserve"> constant</w:t>
                  </w:r>
                  <w:r w:rsidRPr="004C22FA">
                    <w:t xml:space="preserve"> space=0</w:t>
                  </w:r>
                </w:p>
              </w:tc>
            </w:tr>
            <w:tr w:rsidR="00DA0BD6" w:rsidRPr="004C22FA" w14:paraId="3C630781" w14:textId="77777777">
              <w:tc>
                <w:tcPr>
                  <w:tcW w:w="4583" w:type="dxa"/>
                </w:tcPr>
                <w:p w14:paraId="7147A777" w14:textId="77777777" w:rsidR="00DA0BD6" w:rsidRPr="004C22FA" w:rsidRDefault="00DA0BD6" w:rsidP="00B52C24">
                  <w:pPr>
                    <w:keepLines/>
                    <w:tabs>
                      <w:tab w:val="left" w:pos="993"/>
                      <w:tab w:val="left" w:pos="1440"/>
                      <w:tab w:val="left" w:pos="3420"/>
                    </w:tabs>
                    <w:ind w:left="3600" w:hanging="3600"/>
                    <w:rPr>
                      <w:sz w:val="22"/>
                    </w:rPr>
                  </w:pPr>
                </w:p>
                <w:p w14:paraId="64F06AB4" w14:textId="77777777" w:rsidR="00DA0BD6" w:rsidRPr="004C22FA" w:rsidRDefault="00DA0BD6" w:rsidP="00B52C24">
                  <w:pPr>
                    <w:keepLines/>
                    <w:tabs>
                      <w:tab w:val="left" w:pos="993"/>
                      <w:tab w:val="left" w:pos="1440"/>
                      <w:tab w:val="left" w:pos="3420"/>
                    </w:tabs>
                    <w:ind w:left="3600" w:hanging="3600"/>
                    <w:rPr>
                      <w:sz w:val="22"/>
                    </w:rPr>
                  </w:pPr>
                </w:p>
                <w:p w14:paraId="763A5993" w14:textId="77777777" w:rsidR="00DA0BD6" w:rsidRPr="004C22FA" w:rsidRDefault="00DA0BD6" w:rsidP="00B52C24">
                  <w:pPr>
                    <w:keepLines/>
                    <w:tabs>
                      <w:tab w:val="left" w:pos="993"/>
                      <w:tab w:val="left" w:pos="1440"/>
                      <w:tab w:val="left" w:pos="3420"/>
                    </w:tabs>
                    <w:ind w:left="3600" w:hanging="3600"/>
                    <w:rPr>
                      <w:sz w:val="22"/>
                    </w:rPr>
                  </w:pPr>
                </w:p>
                <w:p w14:paraId="378B429B" w14:textId="77777777" w:rsidR="00DA0BD6" w:rsidRPr="004C22FA" w:rsidRDefault="00DA0BD6" w:rsidP="00B52C24">
                  <w:pPr>
                    <w:keepLines/>
                    <w:tabs>
                      <w:tab w:val="left" w:pos="993"/>
                      <w:tab w:val="left" w:pos="1440"/>
                      <w:tab w:val="left" w:pos="3420"/>
                    </w:tabs>
                    <w:ind w:left="3600" w:hanging="3600"/>
                    <w:rPr>
                      <w:sz w:val="22"/>
                    </w:rPr>
                  </w:pPr>
                </w:p>
                <w:p w14:paraId="748704DB" w14:textId="77777777" w:rsidR="00DA0BD6" w:rsidRPr="004C22FA" w:rsidRDefault="00DA0BD6" w:rsidP="00B52C24">
                  <w:pPr>
                    <w:keepLines/>
                    <w:tabs>
                      <w:tab w:val="left" w:pos="993"/>
                      <w:tab w:val="left" w:pos="1440"/>
                      <w:tab w:val="left" w:pos="3420"/>
                    </w:tabs>
                    <w:ind w:left="3600" w:hanging="3600"/>
                    <w:rPr>
                      <w:sz w:val="22"/>
                    </w:rPr>
                  </w:pPr>
                </w:p>
                <w:p w14:paraId="7AD22982" w14:textId="77777777" w:rsidR="00DA0BD6" w:rsidRPr="004C22FA" w:rsidRDefault="00DA0BD6" w:rsidP="00B52C24">
                  <w:pPr>
                    <w:keepLines/>
                    <w:tabs>
                      <w:tab w:val="left" w:pos="993"/>
                      <w:tab w:val="left" w:pos="1440"/>
                      <w:tab w:val="left" w:pos="3420"/>
                    </w:tabs>
                    <w:ind w:left="3600" w:hanging="3600"/>
                    <w:rPr>
                      <w:sz w:val="22"/>
                    </w:rPr>
                  </w:pPr>
                </w:p>
                <w:p w14:paraId="6B8F6C6A" w14:textId="77777777" w:rsidR="00DA0BD6" w:rsidRPr="004C22FA" w:rsidRDefault="00DA0BD6" w:rsidP="00B52C24">
                  <w:pPr>
                    <w:keepLines/>
                    <w:tabs>
                      <w:tab w:val="left" w:pos="993"/>
                      <w:tab w:val="left" w:pos="1440"/>
                      <w:tab w:val="left" w:pos="3420"/>
                    </w:tabs>
                    <w:ind w:left="3600" w:hanging="3600"/>
                    <w:rPr>
                      <w:sz w:val="22"/>
                    </w:rPr>
                  </w:pPr>
                </w:p>
                <w:p w14:paraId="783F1903" w14:textId="77777777" w:rsidR="00DA0BD6" w:rsidRPr="004C22FA" w:rsidRDefault="00DA0BD6" w:rsidP="00B52C24">
                  <w:pPr>
                    <w:keepLines/>
                    <w:tabs>
                      <w:tab w:val="left" w:pos="993"/>
                      <w:tab w:val="left" w:pos="1440"/>
                      <w:tab w:val="left" w:pos="3420"/>
                    </w:tabs>
                    <w:ind w:left="3600" w:hanging="3600"/>
                    <w:rPr>
                      <w:sz w:val="22"/>
                    </w:rPr>
                  </w:pPr>
                </w:p>
                <w:p w14:paraId="27AF87B2" w14:textId="77777777" w:rsidR="00DA0BD6" w:rsidRPr="004C22FA" w:rsidRDefault="00DA0BD6" w:rsidP="00DA0BD6">
                  <w:pPr>
                    <w:keepLines/>
                    <w:tabs>
                      <w:tab w:val="left" w:pos="993"/>
                      <w:tab w:val="left" w:pos="1440"/>
                      <w:tab w:val="left" w:pos="3420"/>
                    </w:tabs>
                    <w:ind w:left="3600" w:hanging="3600"/>
                  </w:pPr>
                  <w:r w:rsidRPr="004C22FA">
                    <w:t>Staggered with</w:t>
                  </w:r>
                  <w:r w:rsidRPr="004C22FA">
                    <w:rPr>
                      <w:b/>
                    </w:rPr>
                    <w:t xml:space="preserve"> constant</w:t>
                  </w:r>
                  <w:r w:rsidRPr="004C22FA">
                    <w:t xml:space="preserve"> space&gt;0</w:t>
                  </w:r>
                </w:p>
              </w:tc>
              <w:tc>
                <w:tcPr>
                  <w:tcW w:w="4582" w:type="dxa"/>
                </w:tcPr>
                <w:p w14:paraId="13F57808" w14:textId="77777777" w:rsidR="00DA0BD6" w:rsidRPr="004C22FA" w:rsidRDefault="00DA0BD6" w:rsidP="00B52C24">
                  <w:pPr>
                    <w:keepNext/>
                    <w:keepLines/>
                    <w:tabs>
                      <w:tab w:val="left" w:pos="993"/>
                      <w:tab w:val="left" w:pos="1440"/>
                      <w:tab w:val="left" w:pos="3420"/>
                    </w:tabs>
                    <w:ind w:left="3600" w:hanging="3600"/>
                    <w:rPr>
                      <w:sz w:val="22"/>
                    </w:rPr>
                  </w:pPr>
                </w:p>
                <w:p w14:paraId="4B0A7F81" w14:textId="77777777" w:rsidR="00DA0BD6" w:rsidRPr="004C22FA" w:rsidRDefault="00DA0BD6" w:rsidP="00B52C24">
                  <w:pPr>
                    <w:keepNext/>
                    <w:keepLines/>
                    <w:tabs>
                      <w:tab w:val="left" w:pos="993"/>
                      <w:tab w:val="left" w:pos="1440"/>
                      <w:tab w:val="left" w:pos="3420"/>
                    </w:tabs>
                    <w:ind w:left="3600" w:hanging="3600"/>
                    <w:rPr>
                      <w:sz w:val="22"/>
                    </w:rPr>
                  </w:pPr>
                </w:p>
                <w:p w14:paraId="6CCA6555" w14:textId="77777777" w:rsidR="00DA0BD6" w:rsidRPr="004C22FA" w:rsidRDefault="00DA0BD6" w:rsidP="00B52C24">
                  <w:pPr>
                    <w:keepNext/>
                    <w:keepLines/>
                    <w:tabs>
                      <w:tab w:val="left" w:pos="993"/>
                      <w:tab w:val="left" w:pos="1440"/>
                      <w:tab w:val="left" w:pos="3420"/>
                    </w:tabs>
                    <w:ind w:left="3600" w:hanging="3600"/>
                    <w:rPr>
                      <w:sz w:val="22"/>
                    </w:rPr>
                  </w:pPr>
                </w:p>
                <w:p w14:paraId="2B9E562E" w14:textId="77777777" w:rsidR="00DA0BD6" w:rsidRPr="004C22FA" w:rsidRDefault="00DA0BD6" w:rsidP="00B52C24">
                  <w:pPr>
                    <w:keepNext/>
                    <w:keepLines/>
                    <w:tabs>
                      <w:tab w:val="left" w:pos="993"/>
                      <w:tab w:val="left" w:pos="1440"/>
                      <w:tab w:val="left" w:pos="3420"/>
                    </w:tabs>
                    <w:ind w:left="3600" w:hanging="3600"/>
                    <w:rPr>
                      <w:sz w:val="22"/>
                    </w:rPr>
                  </w:pPr>
                </w:p>
                <w:p w14:paraId="745CF68E" w14:textId="77777777" w:rsidR="00DA0BD6" w:rsidRPr="004C22FA" w:rsidRDefault="00DA0BD6" w:rsidP="00B52C24">
                  <w:pPr>
                    <w:keepNext/>
                    <w:keepLines/>
                    <w:tabs>
                      <w:tab w:val="left" w:pos="993"/>
                      <w:tab w:val="left" w:pos="1440"/>
                      <w:tab w:val="left" w:pos="3420"/>
                    </w:tabs>
                    <w:ind w:left="3600" w:hanging="3600"/>
                    <w:rPr>
                      <w:sz w:val="22"/>
                    </w:rPr>
                  </w:pPr>
                </w:p>
                <w:p w14:paraId="2D6B893E" w14:textId="77777777" w:rsidR="00DA0BD6" w:rsidRPr="004C22FA" w:rsidRDefault="00DA0BD6" w:rsidP="00B52C24">
                  <w:pPr>
                    <w:keepNext/>
                    <w:keepLines/>
                    <w:tabs>
                      <w:tab w:val="left" w:pos="993"/>
                      <w:tab w:val="left" w:pos="1440"/>
                      <w:tab w:val="left" w:pos="3420"/>
                    </w:tabs>
                    <w:ind w:left="3600" w:hanging="3600"/>
                    <w:rPr>
                      <w:sz w:val="22"/>
                    </w:rPr>
                  </w:pPr>
                </w:p>
                <w:p w14:paraId="117CD97B" w14:textId="77777777" w:rsidR="00DA0BD6" w:rsidRPr="004C22FA" w:rsidRDefault="00DA0BD6" w:rsidP="00B52C24">
                  <w:pPr>
                    <w:keepNext/>
                    <w:keepLines/>
                    <w:tabs>
                      <w:tab w:val="left" w:pos="993"/>
                      <w:tab w:val="left" w:pos="1440"/>
                      <w:tab w:val="left" w:pos="3420"/>
                    </w:tabs>
                    <w:ind w:left="3600" w:hanging="3600"/>
                    <w:rPr>
                      <w:sz w:val="22"/>
                    </w:rPr>
                  </w:pPr>
                </w:p>
                <w:p w14:paraId="7DB001DF" w14:textId="77777777" w:rsidR="00DA0BD6" w:rsidRPr="004C22FA" w:rsidRDefault="00DA0BD6" w:rsidP="00B52C24">
                  <w:pPr>
                    <w:keepNext/>
                    <w:keepLines/>
                    <w:tabs>
                      <w:tab w:val="left" w:pos="993"/>
                      <w:tab w:val="left" w:pos="1440"/>
                      <w:tab w:val="left" w:pos="3420"/>
                    </w:tabs>
                    <w:ind w:left="3600" w:hanging="3600"/>
                    <w:rPr>
                      <w:sz w:val="22"/>
                    </w:rPr>
                  </w:pPr>
                </w:p>
                <w:p w14:paraId="6444BF12" w14:textId="77777777" w:rsidR="00DA0BD6" w:rsidRPr="004C22FA" w:rsidRDefault="00844510" w:rsidP="00DA0BD6">
                  <w:pPr>
                    <w:keepNext/>
                    <w:keepLines/>
                    <w:tabs>
                      <w:tab w:val="left" w:pos="993"/>
                      <w:tab w:val="left" w:pos="1440"/>
                      <w:tab w:val="left" w:pos="3420"/>
                    </w:tabs>
                  </w:pPr>
                  <w:r w:rsidRPr="004C22FA">
                    <w:t>Linear</w:t>
                  </w:r>
                  <w:r w:rsidR="00DA0BD6" w:rsidRPr="004C22FA">
                    <w:t xml:space="preserve"> with</w:t>
                  </w:r>
                  <w:r w:rsidR="00DA0BD6" w:rsidRPr="004C22FA">
                    <w:rPr>
                      <w:b/>
                    </w:rPr>
                    <w:t xml:space="preserve"> constant</w:t>
                  </w:r>
                  <w:r w:rsidR="00DA0BD6" w:rsidRPr="004C22FA">
                    <w:t xml:space="preserve"> space&gt;0</w:t>
                  </w:r>
                </w:p>
              </w:tc>
            </w:tr>
          </w:tbl>
          <w:p w14:paraId="3E23C445" w14:textId="77777777" w:rsidR="00DA0BD6" w:rsidRPr="004C22FA" w:rsidRDefault="00DA0BD6" w:rsidP="00B52C24">
            <w:pPr>
              <w:tabs>
                <w:tab w:val="left" w:pos="993"/>
                <w:tab w:val="left" w:pos="1440"/>
                <w:tab w:val="left" w:pos="3420"/>
              </w:tabs>
            </w:pPr>
          </w:p>
        </w:tc>
      </w:tr>
      <w:tr w:rsidR="00DA0BD6" w:rsidRPr="004C22FA" w14:paraId="5252B56B" w14:textId="77777777">
        <w:tc>
          <w:tcPr>
            <w:tcW w:w="2820" w:type="dxa"/>
            <w:shd w:val="clear" w:color="auto" w:fill="auto"/>
          </w:tcPr>
          <w:p w14:paraId="4E0F91C9" w14:textId="77777777" w:rsidR="00DA0BD6" w:rsidRPr="004C22FA" w:rsidRDefault="00AD3694" w:rsidP="00B52C24">
            <w:pPr>
              <w:tabs>
                <w:tab w:val="left" w:pos="993"/>
                <w:tab w:val="left" w:pos="1440"/>
                <w:tab w:val="left" w:pos="3420"/>
              </w:tabs>
              <w:rPr>
                <w:b/>
              </w:rPr>
            </w:pPr>
            <w:r w:rsidRPr="004C22FA">
              <w:rPr>
                <w:b/>
              </w:rPr>
              <w:t>Minimum Distance</w:t>
            </w:r>
          </w:p>
        </w:tc>
        <w:tc>
          <w:tcPr>
            <w:tcW w:w="6252" w:type="dxa"/>
            <w:shd w:val="clear" w:color="auto" w:fill="auto"/>
          </w:tcPr>
          <w:p w14:paraId="4658A8DB" w14:textId="77777777" w:rsidR="00DA0BD6" w:rsidRPr="004C22FA" w:rsidRDefault="00AD3694" w:rsidP="00B52C24">
            <w:pPr>
              <w:tabs>
                <w:tab w:val="left" w:pos="993"/>
                <w:tab w:val="left" w:pos="1440"/>
                <w:tab w:val="left" w:pos="3420"/>
              </w:tabs>
            </w:pPr>
            <w:r w:rsidRPr="004C22FA">
              <w:t xml:space="preserve">This value gives the minimum vertical and horizontal distance between the symbols (including pivot point) drawn, in </w:t>
            </w:r>
            <w:r w:rsidRPr="004C22FA">
              <w:rPr>
                <w:b/>
              </w:rPr>
              <w:t>millimetres</w:t>
            </w:r>
            <w:r w:rsidRPr="004C22FA">
              <w:t>.</w:t>
            </w:r>
          </w:p>
        </w:tc>
      </w:tr>
      <w:tr w:rsidR="00DA0BD6" w:rsidRPr="004C22FA" w14:paraId="0C10E212" w14:textId="77777777">
        <w:tc>
          <w:tcPr>
            <w:tcW w:w="2820" w:type="dxa"/>
            <w:shd w:val="clear" w:color="auto" w:fill="auto"/>
          </w:tcPr>
          <w:p w14:paraId="4A06BE3C" w14:textId="77777777" w:rsidR="00DA0BD6" w:rsidRPr="004C22FA" w:rsidRDefault="00AD3694" w:rsidP="00B52C24">
            <w:pPr>
              <w:tabs>
                <w:tab w:val="left" w:pos="993"/>
                <w:tab w:val="left" w:pos="1440"/>
                <w:tab w:val="left" w:pos="3420"/>
              </w:tabs>
              <w:rPr>
                <w:b/>
              </w:rPr>
            </w:pPr>
            <w:r w:rsidRPr="004C22FA">
              <w:rPr>
                <w:b/>
              </w:rPr>
              <w:t>Maximum Distance</w:t>
            </w:r>
          </w:p>
        </w:tc>
        <w:tc>
          <w:tcPr>
            <w:tcW w:w="6252" w:type="dxa"/>
            <w:shd w:val="clear" w:color="auto" w:fill="auto"/>
          </w:tcPr>
          <w:p w14:paraId="7FBCE101" w14:textId="77777777" w:rsidR="00DA0BD6" w:rsidRPr="004C22FA" w:rsidRDefault="00AD3694" w:rsidP="00B52C24">
            <w:pPr>
              <w:tabs>
                <w:tab w:val="left" w:pos="993"/>
                <w:tab w:val="left" w:pos="1440"/>
                <w:tab w:val="left" w:pos="3420"/>
              </w:tabs>
            </w:pPr>
            <w:r w:rsidRPr="004C22FA">
              <w:t xml:space="preserve">This value gives the maximum vertical and horizontal distance between the symbols (including pivot point) drawn, in </w:t>
            </w:r>
            <w:r w:rsidRPr="004C22FA">
              <w:rPr>
                <w:b/>
              </w:rPr>
              <w:t>millimetres</w:t>
            </w:r>
            <w:r w:rsidRPr="004C22FA">
              <w:t xml:space="preserve">. This value is only valid in case of </w:t>
            </w:r>
            <w:r w:rsidRPr="004C22FA">
              <w:rPr>
                <w:b/>
              </w:rPr>
              <w:t>Pattern Spacing</w:t>
            </w:r>
            <w:r w:rsidRPr="004C22FA">
              <w:t xml:space="preserve"> type </w:t>
            </w:r>
            <w:r w:rsidRPr="004C22FA">
              <w:rPr>
                <w:b/>
              </w:rPr>
              <w:t>scale dependent spacing</w:t>
            </w:r>
            <w:r w:rsidRPr="004C22FA">
              <w:t>.</w:t>
            </w:r>
          </w:p>
        </w:tc>
      </w:tr>
      <w:tr w:rsidR="00DA0BD6" w:rsidRPr="004C22FA" w14:paraId="4D1E1B6B" w14:textId="77777777">
        <w:tc>
          <w:tcPr>
            <w:tcW w:w="2820" w:type="dxa"/>
            <w:shd w:val="clear" w:color="auto" w:fill="auto"/>
          </w:tcPr>
          <w:p w14:paraId="7EBD8601" w14:textId="77777777" w:rsidR="00DA0BD6" w:rsidRPr="004C22FA" w:rsidRDefault="00AD3694" w:rsidP="00B52C24">
            <w:pPr>
              <w:tabs>
                <w:tab w:val="left" w:pos="993"/>
                <w:tab w:val="left" w:pos="1440"/>
                <w:tab w:val="left" w:pos="3420"/>
              </w:tabs>
              <w:rPr>
                <w:b/>
              </w:rPr>
            </w:pPr>
            <w:r w:rsidRPr="004C22FA">
              <w:rPr>
                <w:b/>
              </w:rPr>
              <w:t>Comments ***</w:t>
            </w:r>
            <w:r w:rsidRPr="004C22FA">
              <w:tab/>
            </w:r>
          </w:p>
        </w:tc>
        <w:tc>
          <w:tcPr>
            <w:tcW w:w="6252" w:type="dxa"/>
            <w:shd w:val="clear" w:color="auto" w:fill="auto"/>
          </w:tcPr>
          <w:p w14:paraId="47CAE0C7" w14:textId="77777777" w:rsidR="00DA0BD6" w:rsidRPr="004C22FA" w:rsidRDefault="00AD3694" w:rsidP="00B52C24">
            <w:pPr>
              <w:tabs>
                <w:tab w:val="left" w:pos="993"/>
                <w:tab w:val="left" w:pos="1440"/>
                <w:tab w:val="left" w:pos="3420"/>
              </w:tabs>
            </w:pPr>
            <w:r w:rsidRPr="004C22FA">
              <w:t>This entry gives any comments for meaning, implementation and use of the symbol, which are not covered by the other description items.</w:t>
            </w:r>
          </w:p>
        </w:tc>
      </w:tr>
      <w:tr w:rsidR="00DA0BD6" w:rsidRPr="004C22FA" w14:paraId="0A13F1A2" w14:textId="77777777">
        <w:tc>
          <w:tcPr>
            <w:tcW w:w="2820" w:type="dxa"/>
            <w:shd w:val="clear" w:color="auto" w:fill="auto"/>
          </w:tcPr>
          <w:p w14:paraId="170EABA5" w14:textId="77777777" w:rsidR="00DA0BD6" w:rsidRPr="004C22FA" w:rsidRDefault="00AD3694" w:rsidP="00B52C24">
            <w:pPr>
              <w:tabs>
                <w:tab w:val="left" w:pos="993"/>
                <w:tab w:val="left" w:pos="1440"/>
                <w:tab w:val="left" w:pos="3420"/>
              </w:tabs>
              <w:rPr>
                <w:b/>
                <w:sz w:val="22"/>
                <w:szCs w:val="22"/>
              </w:rPr>
            </w:pPr>
            <w:r w:rsidRPr="004C22FA">
              <w:rPr>
                <w:b/>
                <w:sz w:val="22"/>
                <w:szCs w:val="22"/>
              </w:rPr>
              <w:t>Example on ENC</w:t>
            </w:r>
          </w:p>
        </w:tc>
        <w:tc>
          <w:tcPr>
            <w:tcW w:w="6252" w:type="dxa"/>
            <w:shd w:val="clear" w:color="auto" w:fill="auto"/>
          </w:tcPr>
          <w:p w14:paraId="28DB8F44" w14:textId="77777777" w:rsidR="00DA0BD6" w:rsidRPr="004C22FA" w:rsidRDefault="00AD3694" w:rsidP="00B52C24">
            <w:pPr>
              <w:pStyle w:val="BodyTextIndent2"/>
              <w:tabs>
                <w:tab w:val="clear" w:pos="720"/>
                <w:tab w:val="left" w:pos="993"/>
                <w:tab w:val="left" w:pos="3420"/>
              </w:tabs>
              <w:ind w:firstLine="0"/>
              <w:rPr>
                <w:rFonts w:ascii="Arial" w:hAnsi="Arial"/>
              </w:rPr>
            </w:pPr>
            <w:r w:rsidRPr="004C22FA">
              <w:rPr>
                <w:rFonts w:ascii="Arial" w:hAnsi="Arial"/>
              </w:rPr>
              <w:t>This field may contain examples of this symbol on an ECDIS display.</w:t>
            </w:r>
          </w:p>
        </w:tc>
      </w:tr>
      <w:tr w:rsidR="00DA0BD6" w:rsidRPr="004C22FA" w14:paraId="17D0F714" w14:textId="77777777">
        <w:tc>
          <w:tcPr>
            <w:tcW w:w="2820" w:type="dxa"/>
            <w:shd w:val="clear" w:color="auto" w:fill="auto"/>
          </w:tcPr>
          <w:p w14:paraId="3A2983BB" w14:textId="77777777" w:rsidR="00DA0BD6" w:rsidRPr="004C22FA" w:rsidRDefault="00AD3694" w:rsidP="00B52C24">
            <w:pPr>
              <w:tabs>
                <w:tab w:val="left" w:pos="993"/>
                <w:tab w:val="left" w:pos="1440"/>
                <w:tab w:val="left" w:pos="3420"/>
              </w:tabs>
              <w:rPr>
                <w:b/>
                <w:sz w:val="22"/>
                <w:szCs w:val="22"/>
              </w:rPr>
            </w:pPr>
            <w:r w:rsidRPr="004C22FA">
              <w:rPr>
                <w:b/>
                <w:sz w:val="22"/>
                <w:szCs w:val="22"/>
              </w:rPr>
              <w:t>References</w:t>
            </w:r>
          </w:p>
        </w:tc>
        <w:tc>
          <w:tcPr>
            <w:tcW w:w="6252" w:type="dxa"/>
            <w:shd w:val="clear" w:color="auto" w:fill="auto"/>
          </w:tcPr>
          <w:p w14:paraId="65AF7965" w14:textId="77777777" w:rsidR="00DA0BD6" w:rsidRPr="004C22FA" w:rsidRDefault="00AD3694" w:rsidP="00B52C24">
            <w:pPr>
              <w:tabs>
                <w:tab w:val="left" w:pos="993"/>
                <w:tab w:val="left" w:pos="1440"/>
                <w:tab w:val="left" w:pos="3420"/>
              </w:tabs>
            </w:pPr>
            <w:r w:rsidRPr="004C22FA">
              <w:t xml:space="preserve">This entry gives a reference to the corresponding S-57 Objects and the INT 1 </w:t>
            </w:r>
            <w:r w:rsidR="000863B4" w:rsidRPr="004C22FA">
              <w:t xml:space="preserve">[1] </w:t>
            </w:r>
            <w:r w:rsidRPr="004C22FA">
              <w:t>descriptions.</w:t>
            </w:r>
          </w:p>
        </w:tc>
      </w:tr>
    </w:tbl>
    <w:p w14:paraId="46A37682" w14:textId="77777777" w:rsidR="004710B1" w:rsidRPr="004C22FA" w:rsidRDefault="004710B1" w:rsidP="00DA0BD6">
      <w:pPr>
        <w:tabs>
          <w:tab w:val="left" w:pos="993"/>
          <w:tab w:val="left" w:pos="1440"/>
          <w:tab w:val="left" w:pos="3420"/>
        </w:tabs>
        <w:jc w:val="both"/>
        <w:rPr>
          <w:sz w:val="22"/>
        </w:rPr>
      </w:pPr>
      <w:r w:rsidRPr="004C22FA">
        <w:tab/>
      </w:r>
      <w:r w:rsidRPr="004C22FA">
        <w:tab/>
      </w:r>
      <w:r w:rsidRPr="004C22FA">
        <w:tab/>
      </w:r>
      <w:r w:rsidRPr="004C22FA">
        <w:tab/>
      </w:r>
      <w:r w:rsidRPr="004C22FA">
        <w:tab/>
      </w:r>
    </w:p>
    <w:p w14:paraId="08063491" w14:textId="77777777" w:rsidR="004710B1" w:rsidRPr="004C22FA" w:rsidRDefault="004710B1">
      <w:pPr>
        <w:pStyle w:val="BodyTextIndent2"/>
        <w:tabs>
          <w:tab w:val="clear" w:pos="720"/>
          <w:tab w:val="left" w:pos="993"/>
          <w:tab w:val="left" w:pos="3420"/>
        </w:tabs>
        <w:ind w:left="3600" w:hanging="3600"/>
        <w:rPr>
          <w:rFonts w:ascii="Arial" w:hAnsi="Arial"/>
        </w:rPr>
      </w:pPr>
    </w:p>
    <w:p w14:paraId="711B6242" w14:textId="77777777" w:rsidR="004710B1" w:rsidRPr="004C22FA" w:rsidRDefault="00966977" w:rsidP="00481996">
      <w:pPr>
        <w:pStyle w:val="Heading2"/>
        <w:rPr>
          <w:lang w:val="en-GB"/>
        </w:rPr>
      </w:pPr>
      <w:bookmarkStart w:id="2250" w:name="_Toc346156307"/>
      <w:bookmarkStart w:id="2251" w:name="_Toc348447922"/>
      <w:bookmarkStart w:id="2252" w:name="_Toc386023873"/>
      <w:r w:rsidRPr="004C22FA">
        <w:rPr>
          <w:lang w:val="en-GB"/>
        </w:rPr>
        <w:t>15.</w:t>
      </w:r>
      <w:r w:rsidR="004710B1" w:rsidRPr="004C22FA">
        <w:rPr>
          <w:lang w:val="en-GB"/>
        </w:rPr>
        <w:t xml:space="preserve">2.2 </w:t>
      </w:r>
      <w:r w:rsidR="004710B1" w:rsidRPr="004C22FA">
        <w:rPr>
          <w:lang w:val="en-GB"/>
        </w:rPr>
        <w:tab/>
        <w:t xml:space="preserve">Notes on the </w:t>
      </w:r>
      <w:r w:rsidR="00AD3694" w:rsidRPr="004C22FA">
        <w:rPr>
          <w:lang w:val="en-GB"/>
        </w:rPr>
        <w:t xml:space="preserve">symbol </w:t>
      </w:r>
      <w:r w:rsidR="004710B1" w:rsidRPr="004C22FA">
        <w:rPr>
          <w:lang w:val="en-GB"/>
        </w:rPr>
        <w:t>descriptions</w:t>
      </w:r>
      <w:bookmarkEnd w:id="2250"/>
      <w:bookmarkEnd w:id="2251"/>
      <w:bookmarkEnd w:id="2252"/>
    </w:p>
    <w:p w14:paraId="42957809" w14:textId="77777777" w:rsidR="004710B1" w:rsidRPr="004C22FA" w:rsidRDefault="004710B1">
      <w:pPr>
        <w:pStyle w:val="BodyTextIndent2"/>
        <w:tabs>
          <w:tab w:val="clear" w:pos="720"/>
          <w:tab w:val="left" w:pos="993"/>
          <w:tab w:val="left" w:pos="3420"/>
        </w:tabs>
        <w:ind w:left="3600" w:hanging="3600"/>
        <w:rPr>
          <w:rFonts w:ascii="Arial" w:hAnsi="Arial"/>
        </w:rPr>
      </w:pPr>
    </w:p>
    <w:p w14:paraId="7B2AC70F" w14:textId="77777777" w:rsidR="004710B1" w:rsidRPr="004C22FA" w:rsidRDefault="004710B1">
      <w:pPr>
        <w:pStyle w:val="BodyTextIndent2"/>
        <w:tabs>
          <w:tab w:val="clear" w:pos="720"/>
          <w:tab w:val="left" w:pos="993"/>
        </w:tabs>
        <w:ind w:left="720" w:hanging="720"/>
        <w:rPr>
          <w:rFonts w:ascii="Arial" w:hAnsi="Arial"/>
        </w:rPr>
      </w:pPr>
      <w:r w:rsidRPr="004C22FA">
        <w:rPr>
          <w:rFonts w:ascii="Arial" w:hAnsi="Arial"/>
        </w:rPr>
        <w:t>*</w:t>
      </w:r>
      <w:r w:rsidRPr="004C22FA">
        <w:rPr>
          <w:rFonts w:ascii="Arial" w:hAnsi="Arial"/>
        </w:rPr>
        <w:tab/>
      </w:r>
      <w:r w:rsidRPr="004C22FA">
        <w:rPr>
          <w:rFonts w:ascii="Arial" w:hAnsi="Arial"/>
        </w:rPr>
        <w:tab/>
      </w:r>
      <w:r w:rsidRPr="004C22FA">
        <w:rPr>
          <w:rFonts w:ascii="Arial" w:hAnsi="Arial"/>
          <w:b/>
        </w:rPr>
        <w:t>'N/A'</w:t>
      </w:r>
      <w:r w:rsidRPr="004C22FA">
        <w:rPr>
          <w:rFonts w:ascii="Arial" w:hAnsi="Arial"/>
        </w:rPr>
        <w:t xml:space="preserve"> under 'look-up table affected' means "Not Applicable".</w:t>
      </w:r>
    </w:p>
    <w:p w14:paraId="332389D4" w14:textId="77777777" w:rsidR="004710B1" w:rsidRPr="004C22FA" w:rsidRDefault="004710B1">
      <w:pPr>
        <w:pStyle w:val="BodyTextIndent2"/>
        <w:tabs>
          <w:tab w:val="clear" w:pos="720"/>
          <w:tab w:val="left" w:pos="993"/>
          <w:tab w:val="left" w:pos="3420"/>
        </w:tabs>
        <w:ind w:left="3600" w:hanging="3600"/>
        <w:rPr>
          <w:rFonts w:ascii="Arial" w:hAnsi="Arial"/>
        </w:rPr>
      </w:pPr>
    </w:p>
    <w:p w14:paraId="756B5BC2" w14:textId="77777777" w:rsidR="004710B1" w:rsidRPr="004C22FA" w:rsidRDefault="004710B1">
      <w:pPr>
        <w:pStyle w:val="BodyTextIndent2"/>
        <w:tabs>
          <w:tab w:val="clear" w:pos="720"/>
          <w:tab w:val="left" w:pos="993"/>
        </w:tabs>
        <w:ind w:left="990" w:hanging="990"/>
        <w:rPr>
          <w:rFonts w:ascii="Arial" w:hAnsi="Arial"/>
        </w:rPr>
      </w:pPr>
      <w:r w:rsidRPr="004C22FA">
        <w:rPr>
          <w:rFonts w:ascii="Arial" w:hAnsi="Arial"/>
        </w:rPr>
        <w:t>**</w:t>
      </w:r>
      <w:r w:rsidRPr="004C22FA">
        <w:rPr>
          <w:rFonts w:ascii="Arial" w:hAnsi="Arial"/>
        </w:rPr>
        <w:tab/>
      </w:r>
      <w:r w:rsidRPr="004C22FA">
        <w:rPr>
          <w:rFonts w:ascii="Arial" w:hAnsi="Arial"/>
        </w:rPr>
        <w:tab/>
      </w:r>
      <w:r w:rsidRPr="004C22FA">
        <w:rPr>
          <w:rFonts w:ascii="Arial" w:hAnsi="Arial"/>
          <w:b/>
        </w:rPr>
        <w:t>'Bounding box'</w:t>
      </w:r>
      <w:r w:rsidRPr="004C22FA">
        <w:rPr>
          <w:rFonts w:ascii="Arial" w:hAnsi="Arial"/>
        </w:rPr>
        <w:t>: in order to show the details clearly, many of the diagrams are enlarged over the true size, by as much as ten times for small symbols, with the result that the edges of the symbol sometimes overflow the bounding box (see for example symbol SY(BUISGL11)). This does not invalidate the drawing instructions.</w:t>
      </w:r>
    </w:p>
    <w:p w14:paraId="32AC2833" w14:textId="77777777" w:rsidR="004710B1" w:rsidRPr="004C22FA" w:rsidRDefault="004710B1">
      <w:pPr>
        <w:pStyle w:val="BodyTextIndent2"/>
        <w:tabs>
          <w:tab w:val="clear" w:pos="720"/>
          <w:tab w:val="left" w:pos="993"/>
        </w:tabs>
        <w:ind w:left="720" w:hanging="720"/>
        <w:rPr>
          <w:rFonts w:ascii="Arial" w:hAnsi="Arial"/>
        </w:rPr>
      </w:pPr>
    </w:p>
    <w:p w14:paraId="118EF6C9" w14:textId="77777777" w:rsidR="004710B1" w:rsidRPr="004C22FA" w:rsidRDefault="004710B1">
      <w:pPr>
        <w:pStyle w:val="BodyTextIndent2"/>
        <w:tabs>
          <w:tab w:val="clear" w:pos="720"/>
          <w:tab w:val="left" w:pos="993"/>
        </w:tabs>
        <w:ind w:left="990" w:hanging="990"/>
        <w:rPr>
          <w:rFonts w:ascii="Arial" w:hAnsi="Arial"/>
        </w:rPr>
      </w:pPr>
      <w:r w:rsidRPr="004C22FA">
        <w:rPr>
          <w:rFonts w:ascii="Arial" w:hAnsi="Arial"/>
        </w:rPr>
        <w:t>***</w:t>
      </w:r>
      <w:r w:rsidRPr="004C22FA">
        <w:rPr>
          <w:rFonts w:ascii="Arial" w:hAnsi="Arial"/>
        </w:rPr>
        <w:tab/>
      </w:r>
      <w:r w:rsidRPr="004C22FA">
        <w:rPr>
          <w:rFonts w:ascii="Arial" w:hAnsi="Arial"/>
        </w:rPr>
        <w:tab/>
      </w:r>
      <w:r w:rsidRPr="004C22FA">
        <w:rPr>
          <w:rFonts w:ascii="Arial" w:hAnsi="Arial"/>
          <w:b/>
        </w:rPr>
        <w:t>'Comments'</w:t>
      </w:r>
      <w:r w:rsidRPr="004C22FA">
        <w:rPr>
          <w:rFonts w:ascii="Arial" w:hAnsi="Arial"/>
        </w:rPr>
        <w:t>:</w:t>
      </w:r>
      <w:r w:rsidR="001978C2">
        <w:rPr>
          <w:rFonts w:ascii="Arial" w:hAnsi="Arial"/>
        </w:rPr>
        <w:t xml:space="preserve"> </w:t>
      </w:r>
      <w:r w:rsidRPr="004C22FA">
        <w:rPr>
          <w:rFonts w:ascii="Arial" w:hAnsi="Arial"/>
        </w:rPr>
        <w:t>If an area is "transparent filled" the description means percentage given applies to the transparent part. Example: 75% transparency means that of four adjacent pixels, three are transparent.</w:t>
      </w:r>
    </w:p>
    <w:p w14:paraId="349E30B9" w14:textId="77777777" w:rsidR="004710B1" w:rsidRPr="004C22FA" w:rsidRDefault="004710B1">
      <w:pPr>
        <w:pStyle w:val="BodyTextIndent2"/>
        <w:tabs>
          <w:tab w:val="clear" w:pos="720"/>
          <w:tab w:val="left" w:pos="993"/>
        </w:tabs>
        <w:ind w:left="720" w:hanging="720"/>
        <w:rPr>
          <w:rFonts w:ascii="Arial" w:hAnsi="Arial"/>
        </w:rPr>
      </w:pPr>
    </w:p>
    <w:p w14:paraId="33BFE96C" w14:textId="77777777" w:rsidR="004710B1" w:rsidRPr="004C22FA" w:rsidRDefault="004710B1">
      <w:pPr>
        <w:pStyle w:val="BodyTextIndent2"/>
        <w:tabs>
          <w:tab w:val="clear" w:pos="720"/>
          <w:tab w:val="left" w:pos="993"/>
        </w:tabs>
        <w:ind w:left="720" w:hanging="720"/>
        <w:rPr>
          <w:rFonts w:ascii="Arial" w:hAnsi="Arial"/>
        </w:rPr>
      </w:pPr>
    </w:p>
    <w:p w14:paraId="646AA142" w14:textId="77777777" w:rsidR="004710B1" w:rsidRPr="004C22FA" w:rsidRDefault="00966977">
      <w:pPr>
        <w:pStyle w:val="BodyTextIndent2"/>
        <w:tabs>
          <w:tab w:val="clear" w:pos="720"/>
          <w:tab w:val="left" w:pos="993"/>
          <w:tab w:val="left" w:pos="3420"/>
        </w:tabs>
        <w:ind w:left="3600" w:hanging="3600"/>
        <w:rPr>
          <w:rFonts w:ascii="Arial" w:hAnsi="Arial"/>
          <w:b/>
        </w:rPr>
      </w:pPr>
      <w:r w:rsidRPr="004C22FA">
        <w:rPr>
          <w:rFonts w:ascii="Arial" w:hAnsi="Arial"/>
          <w:b/>
        </w:rPr>
        <w:t>15.</w:t>
      </w:r>
      <w:r w:rsidR="004710B1" w:rsidRPr="004C22FA">
        <w:rPr>
          <w:rFonts w:ascii="Arial" w:hAnsi="Arial"/>
          <w:b/>
        </w:rPr>
        <w:t xml:space="preserve">2.3 </w:t>
      </w:r>
      <w:r w:rsidR="004710B1" w:rsidRPr="004C22FA">
        <w:rPr>
          <w:rFonts w:ascii="Arial" w:hAnsi="Arial"/>
          <w:b/>
        </w:rPr>
        <w:tab/>
      </w:r>
      <w:r w:rsidR="00AD3694" w:rsidRPr="004C22FA">
        <w:rPr>
          <w:rFonts w:ascii="Arial" w:hAnsi="Arial"/>
          <w:b/>
        </w:rPr>
        <w:t xml:space="preserve">Instructions </w:t>
      </w:r>
      <w:r w:rsidR="004710B1" w:rsidRPr="004C22FA">
        <w:rPr>
          <w:rFonts w:ascii="Arial" w:hAnsi="Arial"/>
          <w:b/>
        </w:rPr>
        <w:t>on the symbol diagrams</w:t>
      </w:r>
    </w:p>
    <w:p w14:paraId="69B956B0" w14:textId="77777777" w:rsidR="004710B1" w:rsidRPr="004C22FA" w:rsidRDefault="004710B1">
      <w:pPr>
        <w:pStyle w:val="BodyTextIndent2"/>
        <w:tabs>
          <w:tab w:val="clear" w:pos="720"/>
          <w:tab w:val="left" w:pos="993"/>
          <w:tab w:val="left" w:pos="3420"/>
        </w:tabs>
        <w:ind w:left="3600" w:hanging="3600"/>
        <w:rPr>
          <w:rFonts w:ascii="Arial" w:hAnsi="Arial"/>
        </w:rPr>
      </w:pPr>
    </w:p>
    <w:p w14:paraId="063F857E" w14:textId="77777777" w:rsidR="004710B1" w:rsidRPr="004C22FA" w:rsidRDefault="004710B1">
      <w:pPr>
        <w:pStyle w:val="BodyTextIndent2"/>
        <w:tabs>
          <w:tab w:val="clear" w:pos="720"/>
          <w:tab w:val="left" w:pos="993"/>
        </w:tabs>
        <w:ind w:firstLine="0"/>
        <w:rPr>
          <w:rFonts w:ascii="Arial" w:hAnsi="Arial"/>
        </w:rPr>
      </w:pPr>
      <w:r w:rsidRPr="004C22FA">
        <w:rPr>
          <w:rFonts w:ascii="Arial" w:hAnsi="Arial"/>
          <w:b/>
        </w:rPr>
        <w:t>'Line Weight'</w:t>
      </w:r>
      <w:r w:rsidRPr="004C22FA">
        <w:rPr>
          <w:rFonts w:ascii="Arial" w:hAnsi="Arial"/>
        </w:rPr>
        <w:t xml:space="preserve">, as used in the symbol descriptions, is equivalent to "line width". It is derived from the following requirement for screen resolution given in S-52, section </w:t>
      </w:r>
      <w:r w:rsidR="00BF0F40" w:rsidRPr="004C22FA">
        <w:rPr>
          <w:rFonts w:ascii="Arial" w:hAnsi="Arial"/>
        </w:rPr>
        <w:t>5.1</w:t>
      </w:r>
      <w:r w:rsidRPr="004C22FA">
        <w:rPr>
          <w:rFonts w:ascii="Arial" w:hAnsi="Arial"/>
        </w:rPr>
        <w:t xml:space="preserve"> and repeated in IEC 61174</w:t>
      </w:r>
      <w:r w:rsidR="001B6157" w:rsidRPr="004C22FA">
        <w:rPr>
          <w:rFonts w:ascii="Arial" w:hAnsi="Arial"/>
        </w:rPr>
        <w:t xml:space="preserve"> [7]</w:t>
      </w:r>
      <w:r w:rsidRPr="004C22FA">
        <w:rPr>
          <w:rFonts w:ascii="Arial" w:hAnsi="Arial"/>
        </w:rPr>
        <w:t>, clause 5.8.2:</w:t>
      </w:r>
    </w:p>
    <w:p w14:paraId="4DF0E74C" w14:textId="77777777" w:rsidR="004710B1" w:rsidRPr="004C22FA" w:rsidRDefault="004710B1">
      <w:pPr>
        <w:pStyle w:val="BodyTextIndent2"/>
        <w:tabs>
          <w:tab w:val="clear" w:pos="720"/>
          <w:tab w:val="left" w:pos="993"/>
        </w:tabs>
        <w:ind w:firstLine="0"/>
        <w:rPr>
          <w:rFonts w:ascii="Arial" w:hAnsi="Arial"/>
        </w:rPr>
      </w:pPr>
    </w:p>
    <w:p w14:paraId="2DE6351D" w14:textId="77777777" w:rsidR="004710B1" w:rsidRPr="004C22FA" w:rsidRDefault="004710B1">
      <w:pPr>
        <w:pStyle w:val="BodyTextIndent2"/>
        <w:tabs>
          <w:tab w:val="clear" w:pos="720"/>
          <w:tab w:val="left" w:pos="993"/>
        </w:tabs>
        <w:ind w:left="1080" w:right="923" w:firstLine="0"/>
        <w:rPr>
          <w:rFonts w:ascii="Arial" w:hAnsi="Arial"/>
        </w:rPr>
      </w:pPr>
      <w:r w:rsidRPr="004C22FA">
        <w:rPr>
          <w:rFonts w:ascii="Arial" w:hAnsi="Arial"/>
        </w:rPr>
        <w:t>"</w:t>
      </w:r>
      <w:r w:rsidRPr="004C22FA">
        <w:rPr>
          <w:rFonts w:ascii="Arial" w:hAnsi="Arial"/>
          <w:i/>
        </w:rPr>
        <w:t>Minimum lines per mm (L) is given by L = 864/s, where s is the smaller dimension of the chart display area (e.g. for the minimum chart area, s = 270 mm and the resolution is L = 3.20 lines per mm, giving a "Picture Unit" size of 0.312 mm).</w:t>
      </w:r>
      <w:r w:rsidRPr="004C22FA">
        <w:rPr>
          <w:rFonts w:ascii="Arial" w:hAnsi="Arial"/>
        </w:rPr>
        <w:t>"</w:t>
      </w:r>
    </w:p>
    <w:p w14:paraId="73905F97" w14:textId="77777777" w:rsidR="004710B1" w:rsidRPr="004C22FA" w:rsidRDefault="004710B1">
      <w:pPr>
        <w:pStyle w:val="BodyTextIndent2"/>
        <w:tabs>
          <w:tab w:val="clear" w:pos="720"/>
          <w:tab w:val="left" w:pos="993"/>
        </w:tabs>
        <w:ind w:left="1080" w:right="923" w:firstLine="0"/>
        <w:rPr>
          <w:rFonts w:ascii="Arial" w:hAnsi="Arial"/>
        </w:rPr>
      </w:pPr>
    </w:p>
    <w:p w14:paraId="04B01DB1" w14:textId="77777777" w:rsidR="004710B1" w:rsidRPr="004C22FA" w:rsidRDefault="004710B1">
      <w:pPr>
        <w:pStyle w:val="BodyTextIndent2"/>
        <w:pBdr>
          <w:top w:val="single" w:sz="6" w:space="1" w:color="FFFFFF"/>
        </w:pBdr>
        <w:tabs>
          <w:tab w:val="clear" w:pos="720"/>
          <w:tab w:val="left" w:pos="993"/>
        </w:tabs>
        <w:ind w:firstLine="0"/>
        <w:rPr>
          <w:rFonts w:ascii="Arial" w:hAnsi="Arial"/>
        </w:rPr>
      </w:pPr>
      <w:r w:rsidRPr="004C22FA">
        <w:rPr>
          <w:rFonts w:ascii="Arial" w:hAnsi="Arial"/>
        </w:rPr>
        <w:t>The term 'Picture Unit' used above is the general form of the earlier concept of pixels of about 0.3 mm size. Hence a Line weight of 0.3 mm represents a line or dot of one-pixel width; a line weight of 0.6 mm represents a two-pixel line or four-pixel dot, and so on</w:t>
      </w:r>
      <w:r w:rsidR="00844510" w:rsidRPr="004C22FA">
        <w:rPr>
          <w:rFonts w:ascii="Arial" w:hAnsi="Arial"/>
        </w:rPr>
        <w:t>.</w:t>
      </w:r>
    </w:p>
    <w:p w14:paraId="736FD043" w14:textId="77777777" w:rsidR="004710B1" w:rsidRPr="004C22FA" w:rsidRDefault="004710B1">
      <w:pPr>
        <w:pStyle w:val="BodyTextIndent2"/>
        <w:pBdr>
          <w:top w:val="single" w:sz="6" w:space="1" w:color="FFFFFF"/>
        </w:pBdr>
        <w:tabs>
          <w:tab w:val="clear" w:pos="720"/>
          <w:tab w:val="left" w:pos="993"/>
          <w:tab w:val="left" w:pos="3420"/>
        </w:tabs>
        <w:ind w:firstLine="0"/>
        <w:rPr>
          <w:rFonts w:ascii="Arial" w:hAnsi="Arial"/>
        </w:rPr>
      </w:pPr>
    </w:p>
    <w:p w14:paraId="239586B0" w14:textId="77777777" w:rsidR="004710B1" w:rsidRPr="004C22FA" w:rsidRDefault="004710B1">
      <w:pPr>
        <w:pStyle w:val="BodyTextIndent2"/>
        <w:pBdr>
          <w:top w:val="single" w:sz="6" w:space="1" w:color="FFFFFF"/>
        </w:pBdr>
        <w:tabs>
          <w:tab w:val="clear" w:pos="720"/>
          <w:tab w:val="left" w:pos="993"/>
          <w:tab w:val="left" w:pos="3420"/>
        </w:tabs>
        <w:ind w:firstLine="0"/>
        <w:rPr>
          <w:rFonts w:ascii="Arial" w:hAnsi="Arial"/>
        </w:rPr>
      </w:pPr>
    </w:p>
    <w:p w14:paraId="3A5CDA97" w14:textId="77777777" w:rsidR="004710B1" w:rsidRPr="004C22FA" w:rsidRDefault="00966977" w:rsidP="00481996">
      <w:pPr>
        <w:pStyle w:val="Heading2"/>
        <w:rPr>
          <w:lang w:val="en-GB"/>
        </w:rPr>
      </w:pPr>
      <w:bookmarkStart w:id="2253" w:name="_Toc191961666"/>
      <w:bookmarkStart w:id="2254" w:name="_Toc346000408"/>
      <w:bookmarkStart w:id="2255" w:name="_Toc346001010"/>
      <w:bookmarkStart w:id="2256" w:name="_Toc346001583"/>
      <w:bookmarkStart w:id="2257" w:name="_Toc346080979"/>
      <w:bookmarkStart w:id="2258" w:name="_Toc346081285"/>
      <w:bookmarkStart w:id="2259" w:name="_Toc346149903"/>
      <w:bookmarkStart w:id="2260" w:name="_Toc346156308"/>
      <w:bookmarkStart w:id="2261" w:name="_Toc348447923"/>
      <w:bookmarkStart w:id="2262" w:name="_Toc386023874"/>
      <w:r w:rsidRPr="004C22FA">
        <w:rPr>
          <w:lang w:val="en-GB"/>
        </w:rPr>
        <w:t>15.</w:t>
      </w:r>
      <w:r w:rsidR="00481996" w:rsidRPr="004C22FA">
        <w:rPr>
          <w:lang w:val="en-GB"/>
        </w:rPr>
        <w:t xml:space="preserve">3 </w:t>
      </w:r>
      <w:r w:rsidR="00481996" w:rsidRPr="004C22FA">
        <w:rPr>
          <w:lang w:val="en-GB"/>
        </w:rPr>
        <w:tab/>
        <w:t>Instructions for Symbolising P</w:t>
      </w:r>
      <w:r w:rsidR="004710B1" w:rsidRPr="004C22FA">
        <w:rPr>
          <w:lang w:val="en-GB"/>
        </w:rPr>
        <w:t>oints</w:t>
      </w:r>
      <w:bookmarkEnd w:id="2253"/>
      <w:bookmarkEnd w:id="2254"/>
      <w:bookmarkEnd w:id="2255"/>
      <w:bookmarkEnd w:id="2256"/>
      <w:bookmarkEnd w:id="2257"/>
      <w:bookmarkEnd w:id="2258"/>
      <w:bookmarkEnd w:id="2259"/>
      <w:bookmarkEnd w:id="2260"/>
      <w:bookmarkEnd w:id="2261"/>
      <w:bookmarkEnd w:id="2262"/>
    </w:p>
    <w:p w14:paraId="173AA5BB" w14:textId="77777777" w:rsidR="004710B1" w:rsidRPr="004C22FA" w:rsidRDefault="004710B1">
      <w:pPr>
        <w:pStyle w:val="BodyTextIndent2"/>
        <w:pBdr>
          <w:top w:val="single" w:sz="6" w:space="1" w:color="FFFFFF"/>
        </w:pBdr>
        <w:tabs>
          <w:tab w:val="clear" w:pos="720"/>
          <w:tab w:val="left" w:pos="993"/>
        </w:tabs>
        <w:ind w:firstLine="0"/>
        <w:rPr>
          <w:rFonts w:ascii="Arial" w:hAnsi="Arial"/>
        </w:rPr>
      </w:pPr>
    </w:p>
    <w:p w14:paraId="3FF4A65D" w14:textId="77777777" w:rsidR="004710B1" w:rsidRPr="004C22FA" w:rsidRDefault="00966977" w:rsidP="00481996">
      <w:pPr>
        <w:pStyle w:val="Heading2"/>
        <w:rPr>
          <w:lang w:val="en-GB"/>
        </w:rPr>
      </w:pPr>
      <w:bookmarkStart w:id="2263" w:name="_Toc346156309"/>
      <w:bookmarkStart w:id="2264" w:name="_Toc348447924"/>
      <w:bookmarkStart w:id="2265" w:name="_Toc386023875"/>
      <w:r w:rsidRPr="004C22FA">
        <w:rPr>
          <w:lang w:val="en-GB"/>
        </w:rPr>
        <w:t>15.</w:t>
      </w:r>
      <w:r w:rsidR="004710B1" w:rsidRPr="004C22FA">
        <w:rPr>
          <w:lang w:val="en-GB"/>
        </w:rPr>
        <w:t xml:space="preserve">3.1 </w:t>
      </w:r>
      <w:r w:rsidR="004710B1" w:rsidRPr="004C22FA">
        <w:rPr>
          <w:lang w:val="en-GB"/>
        </w:rPr>
        <w:tab/>
        <w:t>Reference to PresLib Manual</w:t>
      </w:r>
      <w:bookmarkEnd w:id="2263"/>
      <w:bookmarkEnd w:id="2264"/>
      <w:bookmarkEnd w:id="2265"/>
    </w:p>
    <w:p w14:paraId="279F16CD" w14:textId="77777777" w:rsidR="004710B1" w:rsidRPr="004C22FA" w:rsidRDefault="004710B1">
      <w:pPr>
        <w:pStyle w:val="BodyTextIndent2"/>
        <w:pBdr>
          <w:top w:val="single" w:sz="6" w:space="1" w:color="FFFFFF"/>
        </w:pBdr>
        <w:tabs>
          <w:tab w:val="clear" w:pos="720"/>
          <w:tab w:val="left" w:pos="993"/>
        </w:tabs>
        <w:ind w:firstLine="0"/>
        <w:rPr>
          <w:rFonts w:ascii="Arial" w:hAnsi="Arial"/>
        </w:rPr>
      </w:pPr>
    </w:p>
    <w:p w14:paraId="1D3A8839" w14:textId="77777777" w:rsidR="004710B1" w:rsidRPr="004C22FA" w:rsidRDefault="003E2F36">
      <w:pPr>
        <w:pStyle w:val="BodyTextIndent2"/>
        <w:pBdr>
          <w:top w:val="single" w:sz="6" w:space="1" w:color="FFFFFF"/>
        </w:pBdr>
        <w:tabs>
          <w:tab w:val="clear" w:pos="720"/>
          <w:tab w:val="left" w:pos="993"/>
        </w:tabs>
        <w:ind w:firstLine="0"/>
        <w:rPr>
          <w:rFonts w:ascii="Arial" w:hAnsi="Arial"/>
        </w:rPr>
      </w:pPr>
      <w:r w:rsidRPr="004C22FA">
        <w:rPr>
          <w:rFonts w:ascii="Arial" w:hAnsi="Arial"/>
        </w:rPr>
        <w:t>Please read section 9</w:t>
      </w:r>
      <w:r w:rsidR="004710B1" w:rsidRPr="004C22FA">
        <w:rPr>
          <w:rFonts w:ascii="Arial" w:hAnsi="Arial"/>
        </w:rPr>
        <w:t>, particularly:</w:t>
      </w:r>
    </w:p>
    <w:p w14:paraId="6988ACB3" w14:textId="77777777" w:rsidR="004710B1" w:rsidRPr="004C22FA" w:rsidRDefault="004710B1">
      <w:pPr>
        <w:pStyle w:val="BodyTextIndent2"/>
        <w:pBdr>
          <w:top w:val="single" w:sz="6" w:space="1" w:color="FFFFFF"/>
        </w:pBdr>
        <w:tabs>
          <w:tab w:val="clear" w:pos="720"/>
          <w:tab w:val="left" w:pos="993"/>
        </w:tabs>
        <w:ind w:firstLine="0"/>
        <w:rPr>
          <w:rFonts w:ascii="Arial" w:hAnsi="Arial"/>
        </w:rPr>
      </w:pPr>
    </w:p>
    <w:p w14:paraId="3B563F7F" w14:textId="77777777" w:rsidR="004710B1" w:rsidRPr="004C22FA" w:rsidRDefault="004710B1">
      <w:pPr>
        <w:pStyle w:val="BodyTextIndent2"/>
        <w:tabs>
          <w:tab w:val="clear" w:pos="720"/>
          <w:tab w:val="left" w:pos="993"/>
        </w:tabs>
        <w:ind w:left="2160" w:hanging="1800"/>
        <w:rPr>
          <w:rFonts w:ascii="Arial" w:hAnsi="Arial"/>
        </w:rPr>
      </w:pPr>
      <w:r w:rsidRPr="004C22FA">
        <w:rPr>
          <w:rFonts w:ascii="Arial" w:hAnsi="Arial"/>
        </w:rPr>
        <w:tab/>
      </w:r>
      <w:r w:rsidR="003E2F36" w:rsidRPr="004C22FA">
        <w:rPr>
          <w:rFonts w:ascii="Arial" w:hAnsi="Arial"/>
        </w:rPr>
        <w:t>9.2</w:t>
      </w:r>
      <w:r w:rsidR="003E2F36" w:rsidRPr="004C22FA">
        <w:rPr>
          <w:rFonts w:ascii="Arial" w:hAnsi="Arial"/>
        </w:rPr>
        <w:tab/>
      </w:r>
      <w:r w:rsidRPr="004C22FA">
        <w:rPr>
          <w:rFonts w:ascii="Arial" w:hAnsi="Arial"/>
        </w:rPr>
        <w:tab/>
        <w:t xml:space="preserve">on symbol rotation (note particularly </w:t>
      </w:r>
      <w:r w:rsidR="0067308E" w:rsidRPr="004C22FA">
        <w:rPr>
          <w:rFonts w:ascii="Arial" w:hAnsi="Arial"/>
        </w:rPr>
        <w:t xml:space="preserve">"Symbols with no rotation </w:t>
      </w:r>
      <w:r w:rsidR="00777847" w:rsidRPr="004C22FA">
        <w:rPr>
          <w:rFonts w:ascii="Arial" w:hAnsi="Arial"/>
        </w:rPr>
        <w:t>must</w:t>
      </w:r>
      <w:r w:rsidRPr="004C22FA">
        <w:rPr>
          <w:rFonts w:ascii="Arial" w:hAnsi="Arial"/>
        </w:rPr>
        <w:t xml:space="preserve"> always be drawn upright with respect to the screen </w:t>
      </w:r>
      <w:r w:rsidR="0067308E" w:rsidRPr="004C22FA">
        <w:rPr>
          <w:rFonts w:ascii="Arial" w:hAnsi="Arial"/>
        </w:rPr>
        <w:t xml:space="preserve">borders"). Contour labels </w:t>
      </w:r>
      <w:r w:rsidR="00777847" w:rsidRPr="004C22FA">
        <w:rPr>
          <w:rFonts w:ascii="Arial" w:hAnsi="Arial"/>
        </w:rPr>
        <w:t>must</w:t>
      </w:r>
      <w:r w:rsidRPr="004C22FA">
        <w:rPr>
          <w:rFonts w:ascii="Arial" w:hAnsi="Arial"/>
        </w:rPr>
        <w:t xml:space="preserve"> be drawn upright, for ease of reading, not aligned with the direction of the contour as on the paper chart.</w:t>
      </w:r>
    </w:p>
    <w:p w14:paraId="76CEB743" w14:textId="77777777" w:rsidR="004710B1" w:rsidRPr="004C22FA" w:rsidRDefault="004710B1">
      <w:pPr>
        <w:pStyle w:val="BodyTextIndent2"/>
        <w:tabs>
          <w:tab w:val="clear" w:pos="720"/>
          <w:tab w:val="left" w:pos="993"/>
        </w:tabs>
        <w:ind w:left="1080" w:hanging="720"/>
        <w:rPr>
          <w:rFonts w:ascii="Arial" w:hAnsi="Arial"/>
        </w:rPr>
      </w:pPr>
    </w:p>
    <w:p w14:paraId="73597428" w14:textId="77777777" w:rsidR="004710B1" w:rsidRPr="004C22FA" w:rsidRDefault="003E2F36">
      <w:pPr>
        <w:pStyle w:val="BodyTextIndent2"/>
        <w:tabs>
          <w:tab w:val="clear" w:pos="720"/>
          <w:tab w:val="left" w:pos="993"/>
        </w:tabs>
        <w:ind w:left="2160" w:hanging="1800"/>
        <w:rPr>
          <w:rFonts w:ascii="Arial" w:hAnsi="Arial"/>
        </w:rPr>
      </w:pPr>
      <w:r w:rsidRPr="004C22FA">
        <w:rPr>
          <w:rFonts w:ascii="Arial" w:hAnsi="Arial"/>
        </w:rPr>
        <w:tab/>
        <w:t>9.4</w:t>
      </w:r>
      <w:r w:rsidRPr="004C22FA">
        <w:rPr>
          <w:rFonts w:ascii="Arial" w:hAnsi="Arial"/>
        </w:rPr>
        <w:tab/>
      </w:r>
      <w:r w:rsidRPr="004C22FA">
        <w:rPr>
          <w:rFonts w:ascii="Arial" w:hAnsi="Arial"/>
        </w:rPr>
        <w:tab/>
        <w:t>and 9.2</w:t>
      </w:r>
      <w:r w:rsidR="004710B1" w:rsidRPr="004C22FA">
        <w:rPr>
          <w:rFonts w:ascii="Arial" w:hAnsi="Arial"/>
        </w:rPr>
        <w:t xml:space="preserve"> on area symbolisation by a centred symbol, and symbol offsets.</w:t>
      </w:r>
    </w:p>
    <w:p w14:paraId="49CA153F" w14:textId="77777777" w:rsidR="004710B1" w:rsidRPr="004C22FA" w:rsidRDefault="004710B1">
      <w:pPr>
        <w:pStyle w:val="BodyTextIndent2"/>
        <w:tabs>
          <w:tab w:val="clear" w:pos="720"/>
          <w:tab w:val="left" w:pos="993"/>
        </w:tabs>
        <w:ind w:firstLine="0"/>
        <w:rPr>
          <w:rFonts w:ascii="Arial" w:hAnsi="Arial"/>
        </w:rPr>
      </w:pPr>
    </w:p>
    <w:p w14:paraId="689DEF52" w14:textId="77777777" w:rsidR="004710B1" w:rsidRPr="004C22FA" w:rsidRDefault="00966977" w:rsidP="00481996">
      <w:pPr>
        <w:pStyle w:val="Heading2"/>
        <w:rPr>
          <w:lang w:val="en-GB"/>
        </w:rPr>
      </w:pPr>
      <w:bookmarkStart w:id="2266" w:name="_Toc191961667"/>
      <w:bookmarkStart w:id="2267" w:name="_Toc346000409"/>
      <w:bookmarkStart w:id="2268" w:name="_Toc346001011"/>
      <w:bookmarkStart w:id="2269" w:name="_Toc346001584"/>
      <w:bookmarkStart w:id="2270" w:name="_Toc346080980"/>
      <w:bookmarkStart w:id="2271" w:name="_Toc346081286"/>
      <w:bookmarkStart w:id="2272" w:name="_Toc346149904"/>
      <w:bookmarkStart w:id="2273" w:name="_Toc346156310"/>
      <w:bookmarkStart w:id="2274" w:name="_Toc348447925"/>
      <w:bookmarkStart w:id="2275" w:name="_Toc386023876"/>
      <w:r w:rsidRPr="004C22FA">
        <w:rPr>
          <w:lang w:val="en-GB"/>
        </w:rPr>
        <w:t>15.</w:t>
      </w:r>
      <w:r w:rsidR="00481996" w:rsidRPr="004C22FA">
        <w:rPr>
          <w:lang w:val="en-GB"/>
        </w:rPr>
        <w:t xml:space="preserve">4 </w:t>
      </w:r>
      <w:r w:rsidR="00481996" w:rsidRPr="004C22FA">
        <w:rPr>
          <w:lang w:val="en-GB"/>
        </w:rPr>
        <w:tab/>
        <w:t>Instructions for Symbolising L</w:t>
      </w:r>
      <w:r w:rsidR="004710B1" w:rsidRPr="004C22FA">
        <w:rPr>
          <w:lang w:val="en-GB"/>
        </w:rPr>
        <w:t>ines</w:t>
      </w:r>
      <w:bookmarkEnd w:id="2266"/>
      <w:bookmarkEnd w:id="2267"/>
      <w:bookmarkEnd w:id="2268"/>
      <w:bookmarkEnd w:id="2269"/>
      <w:bookmarkEnd w:id="2270"/>
      <w:bookmarkEnd w:id="2271"/>
      <w:bookmarkEnd w:id="2272"/>
      <w:bookmarkEnd w:id="2273"/>
      <w:bookmarkEnd w:id="2274"/>
      <w:bookmarkEnd w:id="2275"/>
    </w:p>
    <w:p w14:paraId="0DF30A0A" w14:textId="77777777" w:rsidR="004710B1" w:rsidRPr="004C22FA" w:rsidRDefault="004710B1">
      <w:pPr>
        <w:pStyle w:val="BodyTextIndent2"/>
        <w:tabs>
          <w:tab w:val="clear" w:pos="720"/>
          <w:tab w:val="left" w:pos="993"/>
        </w:tabs>
        <w:ind w:firstLine="0"/>
        <w:rPr>
          <w:rFonts w:ascii="Arial" w:hAnsi="Arial"/>
          <w:b/>
        </w:rPr>
      </w:pPr>
    </w:p>
    <w:p w14:paraId="3FD4CEAA" w14:textId="77777777" w:rsidR="004710B1" w:rsidRPr="004C22FA" w:rsidRDefault="00966977" w:rsidP="00481996">
      <w:pPr>
        <w:pStyle w:val="Heading2"/>
        <w:rPr>
          <w:lang w:val="en-GB"/>
        </w:rPr>
      </w:pPr>
      <w:bookmarkStart w:id="2276" w:name="_Toc346156311"/>
      <w:bookmarkStart w:id="2277" w:name="_Toc348447926"/>
      <w:bookmarkStart w:id="2278" w:name="_Toc386023877"/>
      <w:r w:rsidRPr="004C22FA">
        <w:rPr>
          <w:lang w:val="en-GB"/>
        </w:rPr>
        <w:t>15.</w:t>
      </w:r>
      <w:r w:rsidR="004710B1" w:rsidRPr="004C22FA">
        <w:rPr>
          <w:lang w:val="en-GB"/>
        </w:rPr>
        <w:t xml:space="preserve">4.1 </w:t>
      </w:r>
      <w:r w:rsidR="004710B1" w:rsidRPr="004C22FA">
        <w:rPr>
          <w:lang w:val="en-GB"/>
        </w:rPr>
        <w:tab/>
        <w:t>Reference to PresLib Manual</w:t>
      </w:r>
      <w:bookmarkEnd w:id="2276"/>
      <w:bookmarkEnd w:id="2277"/>
      <w:bookmarkEnd w:id="2278"/>
    </w:p>
    <w:p w14:paraId="62092FF7" w14:textId="77777777" w:rsidR="004710B1" w:rsidRPr="004C22FA" w:rsidRDefault="004710B1">
      <w:pPr>
        <w:pStyle w:val="BodyTextIndent2"/>
        <w:tabs>
          <w:tab w:val="clear" w:pos="720"/>
          <w:tab w:val="left" w:pos="993"/>
        </w:tabs>
        <w:ind w:firstLine="0"/>
        <w:rPr>
          <w:rFonts w:ascii="Arial" w:hAnsi="Arial"/>
        </w:rPr>
      </w:pPr>
    </w:p>
    <w:p w14:paraId="1581F944" w14:textId="77777777" w:rsidR="004710B1" w:rsidRPr="004C22FA" w:rsidRDefault="004710B1">
      <w:pPr>
        <w:pStyle w:val="BodyTextIndent2"/>
        <w:tabs>
          <w:tab w:val="clear" w:pos="720"/>
          <w:tab w:val="left" w:pos="993"/>
        </w:tabs>
        <w:ind w:firstLine="0"/>
        <w:rPr>
          <w:rFonts w:ascii="Arial" w:hAnsi="Arial"/>
        </w:rPr>
      </w:pPr>
      <w:r w:rsidRPr="004C22FA">
        <w:rPr>
          <w:rFonts w:ascii="Arial" w:hAnsi="Arial"/>
        </w:rPr>
        <w:t xml:space="preserve">Linestyles symbolise (a) line objects such as routes and (b) area boundaries. There are two types of line styles, simple linestyles and complex linestyles. Please read sections </w:t>
      </w:r>
      <w:r w:rsidR="00071C15" w:rsidRPr="004C22FA">
        <w:rPr>
          <w:rFonts w:ascii="Arial" w:hAnsi="Arial"/>
        </w:rPr>
        <w:t xml:space="preserve">8 </w:t>
      </w:r>
      <w:r w:rsidRPr="004C22FA">
        <w:rPr>
          <w:rFonts w:ascii="Arial" w:hAnsi="Arial"/>
        </w:rPr>
        <w:t xml:space="preserve">and </w:t>
      </w:r>
      <w:r w:rsidR="00071C15" w:rsidRPr="004C22FA">
        <w:rPr>
          <w:rFonts w:ascii="Arial" w:hAnsi="Arial"/>
        </w:rPr>
        <w:t>9</w:t>
      </w:r>
      <w:r w:rsidRPr="004C22FA">
        <w:rPr>
          <w:rFonts w:ascii="Arial" w:hAnsi="Arial"/>
        </w:rPr>
        <w:t>, particularly:</w:t>
      </w:r>
    </w:p>
    <w:p w14:paraId="364453B6" w14:textId="77777777" w:rsidR="004710B1" w:rsidRPr="004C22FA" w:rsidRDefault="004710B1">
      <w:pPr>
        <w:pStyle w:val="BodyTextIndent2"/>
        <w:tabs>
          <w:tab w:val="clear" w:pos="720"/>
          <w:tab w:val="left" w:pos="993"/>
        </w:tabs>
        <w:ind w:firstLine="0"/>
        <w:rPr>
          <w:rFonts w:ascii="Arial" w:hAnsi="Arial"/>
        </w:rPr>
      </w:pPr>
    </w:p>
    <w:p w14:paraId="764C34D2" w14:textId="77777777" w:rsidR="004710B1" w:rsidRPr="004C22FA" w:rsidRDefault="0048593D">
      <w:pPr>
        <w:pStyle w:val="BodyTextIndent2"/>
        <w:tabs>
          <w:tab w:val="clear" w:pos="720"/>
          <w:tab w:val="left" w:pos="993"/>
          <w:tab w:val="left" w:pos="1701"/>
        </w:tabs>
        <w:ind w:left="1080" w:hanging="720"/>
        <w:rPr>
          <w:rFonts w:ascii="Arial" w:hAnsi="Arial"/>
        </w:rPr>
      </w:pPr>
      <w:r w:rsidRPr="004C22FA">
        <w:rPr>
          <w:rFonts w:ascii="Arial" w:hAnsi="Arial"/>
        </w:rPr>
        <w:tab/>
        <w:t>8</w:t>
      </w:r>
      <w:r w:rsidR="004710B1" w:rsidRPr="004C22FA">
        <w:rPr>
          <w:rFonts w:ascii="Arial" w:hAnsi="Arial"/>
        </w:rPr>
        <w:t>.2</w:t>
      </w:r>
      <w:r w:rsidR="004710B1" w:rsidRPr="004C22FA">
        <w:rPr>
          <w:rFonts w:ascii="Arial" w:hAnsi="Arial"/>
        </w:rPr>
        <w:tab/>
      </w:r>
      <w:r w:rsidR="004710B1" w:rsidRPr="004C22FA">
        <w:rPr>
          <w:rFonts w:ascii="Arial" w:hAnsi="Arial"/>
        </w:rPr>
        <w:tab/>
        <w:t>on the usage of complex linestyles,</w:t>
      </w:r>
    </w:p>
    <w:p w14:paraId="649355F8" w14:textId="77777777" w:rsidR="004710B1" w:rsidRPr="004C22FA" w:rsidRDefault="004710B1">
      <w:pPr>
        <w:pStyle w:val="BodyTextIndent2"/>
        <w:tabs>
          <w:tab w:val="clear" w:pos="720"/>
          <w:tab w:val="left" w:pos="993"/>
          <w:tab w:val="left" w:pos="1701"/>
        </w:tabs>
        <w:ind w:left="900" w:hanging="540"/>
        <w:rPr>
          <w:rFonts w:ascii="Arial" w:hAnsi="Arial"/>
        </w:rPr>
      </w:pPr>
      <w:r w:rsidRPr="004C22FA">
        <w:rPr>
          <w:rFonts w:ascii="Arial" w:hAnsi="Arial"/>
        </w:rPr>
        <w:tab/>
      </w:r>
      <w:r w:rsidRPr="004C22FA">
        <w:rPr>
          <w:rFonts w:ascii="Arial" w:hAnsi="Arial"/>
        </w:rPr>
        <w:tab/>
      </w:r>
      <w:r w:rsidR="0048593D" w:rsidRPr="004C22FA">
        <w:rPr>
          <w:rFonts w:ascii="Arial" w:hAnsi="Arial"/>
        </w:rPr>
        <w:t>9</w:t>
      </w:r>
      <w:r w:rsidRPr="004C22FA">
        <w:rPr>
          <w:rFonts w:ascii="Arial" w:hAnsi="Arial"/>
        </w:rPr>
        <w:t>.3</w:t>
      </w:r>
      <w:r w:rsidRPr="004C22FA">
        <w:rPr>
          <w:rFonts w:ascii="Arial" w:hAnsi="Arial"/>
        </w:rPr>
        <w:tab/>
      </w:r>
      <w:r w:rsidRPr="004C22FA">
        <w:rPr>
          <w:rFonts w:ascii="Arial" w:hAnsi="Arial"/>
        </w:rPr>
        <w:tab/>
        <w:t>on line symbology in general,</w:t>
      </w:r>
    </w:p>
    <w:p w14:paraId="03560AB3" w14:textId="77777777" w:rsidR="004710B1" w:rsidRPr="004C22FA" w:rsidRDefault="004710B1">
      <w:pPr>
        <w:pStyle w:val="BodyTextIndent2"/>
        <w:tabs>
          <w:tab w:val="clear" w:pos="720"/>
          <w:tab w:val="left" w:pos="993"/>
          <w:tab w:val="left" w:pos="1701"/>
        </w:tabs>
        <w:ind w:left="1080" w:hanging="720"/>
        <w:rPr>
          <w:rFonts w:ascii="Arial" w:hAnsi="Arial"/>
        </w:rPr>
      </w:pPr>
      <w:r w:rsidRPr="004C22FA">
        <w:rPr>
          <w:rFonts w:ascii="Arial" w:hAnsi="Arial"/>
        </w:rPr>
        <w:tab/>
      </w:r>
      <w:r w:rsidR="0048593D" w:rsidRPr="004C22FA">
        <w:rPr>
          <w:rFonts w:ascii="Arial" w:hAnsi="Arial"/>
        </w:rPr>
        <w:t>9.3</w:t>
      </w:r>
      <w:r w:rsidR="0048593D" w:rsidRPr="004C22FA">
        <w:rPr>
          <w:rFonts w:ascii="Arial" w:hAnsi="Arial"/>
        </w:rPr>
        <w:tab/>
      </w:r>
      <w:r w:rsidRPr="004C22FA">
        <w:rPr>
          <w:rFonts w:ascii="Arial" w:hAnsi="Arial"/>
        </w:rPr>
        <w:tab/>
        <w:t>on the "predefined line style", i.e. the simple linestyles.</w:t>
      </w:r>
    </w:p>
    <w:p w14:paraId="16E53552" w14:textId="77777777" w:rsidR="004710B1" w:rsidRPr="004C22FA" w:rsidRDefault="004710B1">
      <w:pPr>
        <w:pStyle w:val="BodyTextIndent2"/>
        <w:tabs>
          <w:tab w:val="clear" w:pos="720"/>
          <w:tab w:val="left" w:pos="993"/>
        </w:tabs>
        <w:ind w:firstLine="0"/>
        <w:rPr>
          <w:rFonts w:ascii="Arial" w:hAnsi="Arial"/>
        </w:rPr>
      </w:pPr>
    </w:p>
    <w:p w14:paraId="723B386B" w14:textId="77777777" w:rsidR="004710B1" w:rsidRPr="004C22FA" w:rsidRDefault="00966977" w:rsidP="00481996">
      <w:pPr>
        <w:pStyle w:val="Heading2"/>
        <w:rPr>
          <w:lang w:val="en-GB"/>
        </w:rPr>
      </w:pPr>
      <w:bookmarkStart w:id="2279" w:name="_Toc346156312"/>
      <w:bookmarkStart w:id="2280" w:name="_Toc348447927"/>
      <w:bookmarkStart w:id="2281" w:name="_Toc386023878"/>
      <w:r w:rsidRPr="004C22FA">
        <w:rPr>
          <w:lang w:val="en-GB"/>
        </w:rPr>
        <w:t>15.</w:t>
      </w:r>
      <w:r w:rsidR="004710B1" w:rsidRPr="004C22FA">
        <w:rPr>
          <w:lang w:val="en-GB"/>
        </w:rPr>
        <w:t xml:space="preserve">4.2 </w:t>
      </w:r>
      <w:r w:rsidR="004710B1" w:rsidRPr="004C22FA">
        <w:rPr>
          <w:lang w:val="en-GB"/>
        </w:rPr>
        <w:tab/>
        <w:t>Direction of drawing the line</w:t>
      </w:r>
      <w:bookmarkEnd w:id="2279"/>
      <w:bookmarkEnd w:id="2280"/>
      <w:bookmarkEnd w:id="2281"/>
    </w:p>
    <w:p w14:paraId="64F05276" w14:textId="77777777" w:rsidR="004710B1" w:rsidRPr="004C22FA" w:rsidRDefault="004710B1">
      <w:pPr>
        <w:pStyle w:val="BodyTextIndent2"/>
        <w:tabs>
          <w:tab w:val="clear" w:pos="720"/>
          <w:tab w:val="left" w:pos="993"/>
        </w:tabs>
        <w:ind w:firstLine="0"/>
        <w:rPr>
          <w:rFonts w:ascii="Arial" w:hAnsi="Arial"/>
        </w:rPr>
      </w:pPr>
    </w:p>
    <w:p w14:paraId="729860CA" w14:textId="77777777" w:rsidR="004710B1" w:rsidRPr="004C22FA" w:rsidRDefault="004710B1">
      <w:pPr>
        <w:pStyle w:val="BodyTextIndent2"/>
        <w:tabs>
          <w:tab w:val="clear" w:pos="720"/>
          <w:tab w:val="left" w:pos="993"/>
        </w:tabs>
        <w:ind w:firstLine="0"/>
        <w:rPr>
          <w:rFonts w:ascii="Arial" w:hAnsi="Arial"/>
        </w:rPr>
      </w:pPr>
      <w:r w:rsidRPr="004C22FA">
        <w:rPr>
          <w:rFonts w:ascii="Arial" w:hAnsi="Arial"/>
        </w:rPr>
        <w:t>Some complex linestyles are 'directional', either to indicate the direction of traffic in a route or to define the inside of an area by the foot of 'T' or 'V' symbols built into the line.</w:t>
      </w:r>
    </w:p>
    <w:p w14:paraId="5AC6231C" w14:textId="77777777" w:rsidR="004710B1" w:rsidRPr="004C22FA" w:rsidRDefault="004710B1">
      <w:pPr>
        <w:pStyle w:val="BodyTextIndent2"/>
        <w:tabs>
          <w:tab w:val="clear" w:pos="720"/>
          <w:tab w:val="left" w:pos="993"/>
        </w:tabs>
        <w:ind w:firstLine="0"/>
        <w:rPr>
          <w:rFonts w:ascii="Arial" w:hAnsi="Arial"/>
        </w:rPr>
      </w:pPr>
    </w:p>
    <w:p w14:paraId="7E3DE194" w14:textId="77777777" w:rsidR="004710B1" w:rsidRPr="004C22FA" w:rsidRDefault="004710B1">
      <w:pPr>
        <w:pStyle w:val="BodyTextIndent2"/>
        <w:tabs>
          <w:tab w:val="clear" w:pos="720"/>
          <w:tab w:val="left" w:pos="993"/>
        </w:tabs>
        <w:ind w:firstLine="0"/>
        <w:rPr>
          <w:rFonts w:ascii="Arial" w:hAnsi="Arial"/>
        </w:rPr>
      </w:pPr>
      <w:r w:rsidRPr="004C22FA">
        <w:rPr>
          <w:rFonts w:ascii="Arial" w:hAnsi="Arial"/>
        </w:rPr>
        <w:t>Whereas point symbols and centred area symbols may be oriented by means of the ORIENT attribute, directional linestyle symbols are always oriented in the direction of the digitised line they represent.</w:t>
      </w:r>
    </w:p>
    <w:p w14:paraId="2703E700" w14:textId="77777777" w:rsidR="004710B1" w:rsidRPr="004C22FA" w:rsidRDefault="004710B1">
      <w:pPr>
        <w:pStyle w:val="BodyTextIndent2"/>
        <w:tabs>
          <w:tab w:val="clear" w:pos="720"/>
          <w:tab w:val="left" w:pos="993"/>
        </w:tabs>
        <w:ind w:firstLine="0"/>
        <w:rPr>
          <w:rFonts w:ascii="Arial" w:hAnsi="Arial"/>
        </w:rPr>
      </w:pPr>
    </w:p>
    <w:p w14:paraId="5BC1A4C5" w14:textId="77777777" w:rsidR="004710B1" w:rsidRPr="004C22FA" w:rsidRDefault="004710B1">
      <w:pPr>
        <w:pStyle w:val="BodyTextIndent2"/>
        <w:tabs>
          <w:tab w:val="clear" w:pos="720"/>
          <w:tab w:val="left" w:pos="993"/>
        </w:tabs>
        <w:ind w:firstLine="0"/>
        <w:rPr>
          <w:rFonts w:ascii="Arial" w:hAnsi="Arial"/>
        </w:rPr>
      </w:pPr>
      <w:r w:rsidRPr="004C22FA">
        <w:rPr>
          <w:rFonts w:ascii="Arial" w:hAnsi="Arial"/>
        </w:rPr>
        <w:t>It is essential that the direction of drawing lines coincides with the direction of digitising of the line in the ENC (that is in the direction of a one way traffic route or track, or clockwise around an area).</w:t>
      </w:r>
    </w:p>
    <w:p w14:paraId="2EDAF521" w14:textId="77777777" w:rsidR="004710B1" w:rsidRPr="004C22FA" w:rsidRDefault="004710B1">
      <w:pPr>
        <w:pStyle w:val="BodyTextIndent2"/>
        <w:tabs>
          <w:tab w:val="clear" w:pos="720"/>
          <w:tab w:val="left" w:pos="993"/>
        </w:tabs>
        <w:ind w:firstLine="0"/>
        <w:rPr>
          <w:rFonts w:ascii="Arial" w:hAnsi="Arial"/>
        </w:rPr>
      </w:pPr>
    </w:p>
    <w:p w14:paraId="20FACB7B" w14:textId="77777777" w:rsidR="004710B1" w:rsidRPr="004C22FA" w:rsidRDefault="004710B1">
      <w:pPr>
        <w:pStyle w:val="BodyTextIndent2"/>
        <w:tabs>
          <w:tab w:val="clear" w:pos="720"/>
          <w:tab w:val="left" w:pos="993"/>
        </w:tabs>
        <w:ind w:firstLine="0"/>
        <w:rPr>
          <w:rFonts w:ascii="Arial" w:hAnsi="Arial"/>
        </w:rPr>
      </w:pPr>
      <w:r w:rsidRPr="004C22FA">
        <w:rPr>
          <w:rFonts w:ascii="Arial" w:hAnsi="Arial"/>
        </w:rPr>
        <w:t>Examples are given in the following table using LC(DWRTCL07) and LC(ENTRES51):</w:t>
      </w:r>
    </w:p>
    <w:p w14:paraId="505CF504" w14:textId="77777777" w:rsidR="008401AB" w:rsidRPr="004C22FA" w:rsidRDefault="008401AB" w:rsidP="008401A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gridCol w:w="3827"/>
      </w:tblGrid>
      <w:tr w:rsidR="00A35697" w:rsidRPr="004C22FA" w14:paraId="08DE9108" w14:textId="77777777">
        <w:tc>
          <w:tcPr>
            <w:tcW w:w="1668" w:type="dxa"/>
            <w:shd w:val="clear" w:color="auto" w:fill="BFBFBF"/>
          </w:tcPr>
          <w:p w14:paraId="1930714C" w14:textId="77777777" w:rsidR="00A35697" w:rsidRPr="004C22FA" w:rsidRDefault="00A35697" w:rsidP="00B52C24">
            <w:pPr>
              <w:rPr>
                <w:b/>
                <w:sz w:val="22"/>
                <w:szCs w:val="22"/>
              </w:rPr>
            </w:pPr>
            <w:r w:rsidRPr="004C22FA">
              <w:rPr>
                <w:b/>
                <w:sz w:val="22"/>
                <w:szCs w:val="22"/>
              </w:rPr>
              <w:t>Linestyle</w:t>
            </w:r>
          </w:p>
        </w:tc>
        <w:tc>
          <w:tcPr>
            <w:tcW w:w="2551" w:type="dxa"/>
            <w:shd w:val="clear" w:color="auto" w:fill="BFBFBF"/>
          </w:tcPr>
          <w:p w14:paraId="72773817" w14:textId="77777777" w:rsidR="00A35697" w:rsidRPr="004C22FA" w:rsidRDefault="008401AB" w:rsidP="00B52C24">
            <w:pPr>
              <w:rPr>
                <w:b/>
                <w:sz w:val="22"/>
                <w:szCs w:val="22"/>
              </w:rPr>
            </w:pPr>
            <w:r w:rsidRPr="004C22FA">
              <w:rPr>
                <w:b/>
                <w:sz w:val="22"/>
                <w:szCs w:val="22"/>
              </w:rPr>
              <w:t>D</w:t>
            </w:r>
            <w:r w:rsidR="00A35697" w:rsidRPr="004C22FA">
              <w:rPr>
                <w:b/>
                <w:sz w:val="22"/>
                <w:szCs w:val="22"/>
              </w:rPr>
              <w:t>irection of digitising</w:t>
            </w:r>
          </w:p>
        </w:tc>
        <w:tc>
          <w:tcPr>
            <w:tcW w:w="3827" w:type="dxa"/>
            <w:shd w:val="clear" w:color="auto" w:fill="BFBFBF"/>
          </w:tcPr>
          <w:p w14:paraId="62AFAF22" w14:textId="77777777" w:rsidR="00A35697" w:rsidRPr="004C22FA" w:rsidRDefault="008401AB" w:rsidP="00B52C24">
            <w:pPr>
              <w:rPr>
                <w:b/>
                <w:sz w:val="22"/>
                <w:szCs w:val="22"/>
              </w:rPr>
            </w:pPr>
            <w:r w:rsidRPr="004C22FA">
              <w:rPr>
                <w:b/>
                <w:sz w:val="22"/>
                <w:szCs w:val="22"/>
              </w:rPr>
              <w:t>D</w:t>
            </w:r>
            <w:r w:rsidR="00A35697" w:rsidRPr="004C22FA">
              <w:rPr>
                <w:b/>
                <w:sz w:val="22"/>
                <w:szCs w:val="22"/>
              </w:rPr>
              <w:t>irection of symbol</w:t>
            </w:r>
          </w:p>
        </w:tc>
      </w:tr>
      <w:tr w:rsidR="008401AB" w:rsidRPr="004C22FA" w14:paraId="537AAF27" w14:textId="77777777">
        <w:tc>
          <w:tcPr>
            <w:tcW w:w="1668" w:type="dxa"/>
            <w:vMerge w:val="restart"/>
            <w:shd w:val="clear" w:color="auto" w:fill="auto"/>
          </w:tcPr>
          <w:p w14:paraId="5D6EA60A" w14:textId="77777777" w:rsidR="008401AB" w:rsidRPr="004C22FA" w:rsidRDefault="008401AB" w:rsidP="00B52C24">
            <w:pPr>
              <w:pStyle w:val="BodyTextIndent2"/>
              <w:pBdr>
                <w:top w:val="none" w:sz="0" w:space="0" w:color="auto"/>
                <w:left w:val="none" w:sz="0" w:space="0" w:color="auto"/>
                <w:bottom w:val="none" w:sz="0" w:space="0" w:color="auto"/>
                <w:right w:val="none" w:sz="0" w:space="0" w:color="auto"/>
              </w:pBdr>
              <w:tabs>
                <w:tab w:val="clear" w:pos="720"/>
                <w:tab w:val="left" w:pos="993"/>
              </w:tabs>
              <w:ind w:firstLine="0"/>
              <w:rPr>
                <w:rFonts w:ascii="Arial" w:hAnsi="Arial"/>
              </w:rPr>
            </w:pPr>
            <w:r w:rsidRPr="004C22FA">
              <w:rPr>
                <w:rFonts w:ascii="Arial" w:hAnsi="Arial"/>
              </w:rPr>
              <w:t>DWRTCL07</w:t>
            </w:r>
          </w:p>
        </w:tc>
        <w:tc>
          <w:tcPr>
            <w:tcW w:w="2551" w:type="dxa"/>
            <w:shd w:val="clear" w:color="auto" w:fill="auto"/>
          </w:tcPr>
          <w:p w14:paraId="78E4A811" w14:textId="77777777" w:rsidR="008401AB" w:rsidRPr="004C22FA" w:rsidRDefault="008401AB" w:rsidP="00B52C24">
            <w:pPr>
              <w:pStyle w:val="BodyTextIndent2"/>
              <w:pBdr>
                <w:top w:val="none" w:sz="0" w:space="0" w:color="auto"/>
                <w:left w:val="none" w:sz="0" w:space="0" w:color="auto"/>
                <w:bottom w:val="none" w:sz="0" w:space="0" w:color="auto"/>
                <w:right w:val="none" w:sz="0" w:space="0" w:color="auto"/>
              </w:pBdr>
              <w:tabs>
                <w:tab w:val="clear" w:pos="720"/>
                <w:tab w:val="left" w:pos="993"/>
              </w:tabs>
              <w:ind w:firstLine="0"/>
              <w:rPr>
                <w:rFonts w:ascii="Arial" w:hAnsi="Arial"/>
              </w:rPr>
            </w:pPr>
            <w:r w:rsidRPr="004C22FA">
              <w:rPr>
                <w:rFonts w:ascii="Arial" w:hAnsi="Arial"/>
              </w:rPr>
              <w:t>090 deg</w:t>
            </w:r>
          </w:p>
        </w:tc>
        <w:tc>
          <w:tcPr>
            <w:tcW w:w="3827" w:type="dxa"/>
            <w:shd w:val="clear" w:color="auto" w:fill="auto"/>
          </w:tcPr>
          <w:p w14:paraId="77109D97" w14:textId="77777777" w:rsidR="008401AB" w:rsidRPr="004C22FA" w:rsidRDefault="008401AB" w:rsidP="00B52C24">
            <w:pPr>
              <w:pStyle w:val="BodyTextIndent2"/>
              <w:pBdr>
                <w:top w:val="none" w:sz="0" w:space="0" w:color="auto"/>
                <w:left w:val="none" w:sz="0" w:space="0" w:color="auto"/>
                <w:bottom w:val="none" w:sz="0" w:space="0" w:color="auto"/>
                <w:right w:val="none" w:sz="0" w:space="0" w:color="auto"/>
              </w:pBdr>
              <w:tabs>
                <w:tab w:val="clear" w:pos="720"/>
                <w:tab w:val="left" w:pos="993"/>
              </w:tabs>
              <w:ind w:firstLine="0"/>
              <w:jc w:val="left"/>
              <w:rPr>
                <w:rFonts w:ascii="Arial" w:hAnsi="Arial"/>
              </w:rPr>
            </w:pPr>
            <w:r w:rsidRPr="004C22FA">
              <w:rPr>
                <w:rFonts w:ascii="Arial" w:hAnsi="Arial"/>
              </w:rPr>
              <w:t>arrow points 090 deg., as illustrated</w:t>
            </w:r>
          </w:p>
        </w:tc>
      </w:tr>
      <w:tr w:rsidR="008401AB" w:rsidRPr="004C22FA" w14:paraId="194AB33E" w14:textId="77777777">
        <w:tc>
          <w:tcPr>
            <w:tcW w:w="1668" w:type="dxa"/>
            <w:vMerge/>
            <w:shd w:val="clear" w:color="auto" w:fill="auto"/>
          </w:tcPr>
          <w:p w14:paraId="249E4A67" w14:textId="77777777" w:rsidR="008401AB" w:rsidRPr="004C22FA" w:rsidRDefault="008401AB" w:rsidP="00B52C24">
            <w:pPr>
              <w:pStyle w:val="BodyTextIndent2"/>
              <w:pBdr>
                <w:top w:val="none" w:sz="0" w:space="0" w:color="auto"/>
                <w:left w:val="none" w:sz="0" w:space="0" w:color="auto"/>
                <w:bottom w:val="none" w:sz="0" w:space="0" w:color="auto"/>
                <w:right w:val="none" w:sz="0" w:space="0" w:color="auto"/>
              </w:pBdr>
              <w:tabs>
                <w:tab w:val="clear" w:pos="720"/>
                <w:tab w:val="left" w:pos="993"/>
              </w:tabs>
              <w:ind w:firstLine="0"/>
              <w:rPr>
                <w:rFonts w:ascii="Arial" w:hAnsi="Arial"/>
              </w:rPr>
            </w:pPr>
          </w:p>
        </w:tc>
        <w:tc>
          <w:tcPr>
            <w:tcW w:w="2551" w:type="dxa"/>
            <w:shd w:val="clear" w:color="auto" w:fill="auto"/>
          </w:tcPr>
          <w:p w14:paraId="67992616" w14:textId="77777777" w:rsidR="008401AB" w:rsidRPr="004C22FA" w:rsidRDefault="008401AB" w:rsidP="00B52C24">
            <w:pPr>
              <w:pStyle w:val="BodyTextIndent2"/>
              <w:pBdr>
                <w:top w:val="none" w:sz="0" w:space="0" w:color="auto"/>
                <w:left w:val="none" w:sz="0" w:space="0" w:color="auto"/>
                <w:bottom w:val="none" w:sz="0" w:space="0" w:color="auto"/>
                <w:right w:val="none" w:sz="0" w:space="0" w:color="auto"/>
              </w:pBdr>
              <w:tabs>
                <w:tab w:val="clear" w:pos="720"/>
                <w:tab w:val="left" w:pos="993"/>
              </w:tabs>
              <w:ind w:firstLine="0"/>
              <w:rPr>
                <w:rFonts w:ascii="Arial" w:hAnsi="Arial"/>
              </w:rPr>
            </w:pPr>
            <w:r w:rsidRPr="004C22FA">
              <w:rPr>
                <w:rFonts w:ascii="Arial" w:hAnsi="Arial"/>
              </w:rPr>
              <w:t>180 deg</w:t>
            </w:r>
          </w:p>
        </w:tc>
        <w:tc>
          <w:tcPr>
            <w:tcW w:w="3827" w:type="dxa"/>
            <w:shd w:val="clear" w:color="auto" w:fill="auto"/>
          </w:tcPr>
          <w:p w14:paraId="7956FD92" w14:textId="77777777" w:rsidR="008401AB" w:rsidRPr="004C22FA" w:rsidRDefault="008401AB" w:rsidP="00B52C24">
            <w:pPr>
              <w:pStyle w:val="BodyTextIndent2"/>
              <w:pBdr>
                <w:top w:val="none" w:sz="0" w:space="0" w:color="auto"/>
                <w:left w:val="none" w:sz="0" w:space="0" w:color="auto"/>
                <w:bottom w:val="none" w:sz="0" w:space="0" w:color="auto"/>
                <w:right w:val="none" w:sz="0" w:space="0" w:color="auto"/>
              </w:pBdr>
              <w:tabs>
                <w:tab w:val="clear" w:pos="720"/>
                <w:tab w:val="left" w:pos="993"/>
              </w:tabs>
              <w:ind w:firstLine="0"/>
              <w:jc w:val="left"/>
              <w:rPr>
                <w:rFonts w:ascii="Arial" w:hAnsi="Arial"/>
              </w:rPr>
            </w:pPr>
            <w:r w:rsidRPr="004C22FA">
              <w:rPr>
                <w:rFonts w:ascii="Arial" w:hAnsi="Arial"/>
              </w:rPr>
              <w:t>arrow points 180 deg.</w:t>
            </w:r>
          </w:p>
        </w:tc>
      </w:tr>
      <w:tr w:rsidR="008401AB" w:rsidRPr="004C22FA" w14:paraId="21A01709" w14:textId="77777777">
        <w:tc>
          <w:tcPr>
            <w:tcW w:w="1668" w:type="dxa"/>
            <w:vMerge/>
            <w:shd w:val="clear" w:color="auto" w:fill="auto"/>
          </w:tcPr>
          <w:p w14:paraId="61CB05E6" w14:textId="77777777" w:rsidR="008401AB" w:rsidRPr="004C22FA" w:rsidRDefault="008401AB" w:rsidP="00B52C24">
            <w:pPr>
              <w:pStyle w:val="BodyTextIndent2"/>
              <w:pBdr>
                <w:top w:val="none" w:sz="0" w:space="0" w:color="auto"/>
                <w:left w:val="none" w:sz="0" w:space="0" w:color="auto"/>
                <w:bottom w:val="none" w:sz="0" w:space="0" w:color="auto"/>
                <w:right w:val="none" w:sz="0" w:space="0" w:color="auto"/>
              </w:pBdr>
              <w:tabs>
                <w:tab w:val="clear" w:pos="720"/>
                <w:tab w:val="left" w:pos="993"/>
              </w:tabs>
              <w:ind w:firstLine="0"/>
              <w:rPr>
                <w:rFonts w:ascii="Arial" w:hAnsi="Arial"/>
              </w:rPr>
            </w:pPr>
          </w:p>
        </w:tc>
        <w:tc>
          <w:tcPr>
            <w:tcW w:w="2551" w:type="dxa"/>
            <w:shd w:val="clear" w:color="auto" w:fill="auto"/>
          </w:tcPr>
          <w:p w14:paraId="44AE211F" w14:textId="77777777" w:rsidR="008401AB" w:rsidRPr="004C22FA" w:rsidRDefault="008401AB" w:rsidP="00B52C24">
            <w:pPr>
              <w:pStyle w:val="BodyTextIndent2"/>
              <w:pBdr>
                <w:top w:val="none" w:sz="0" w:space="0" w:color="auto"/>
                <w:left w:val="none" w:sz="0" w:space="0" w:color="auto"/>
                <w:bottom w:val="none" w:sz="0" w:space="0" w:color="auto"/>
                <w:right w:val="none" w:sz="0" w:space="0" w:color="auto"/>
              </w:pBdr>
              <w:tabs>
                <w:tab w:val="clear" w:pos="720"/>
                <w:tab w:val="left" w:pos="993"/>
              </w:tabs>
              <w:ind w:firstLine="0"/>
              <w:rPr>
                <w:rFonts w:ascii="Arial" w:hAnsi="Arial"/>
              </w:rPr>
            </w:pPr>
            <w:r w:rsidRPr="004C22FA">
              <w:rPr>
                <w:rFonts w:ascii="Arial" w:hAnsi="Arial"/>
              </w:rPr>
              <w:t>270 deg</w:t>
            </w:r>
          </w:p>
        </w:tc>
        <w:tc>
          <w:tcPr>
            <w:tcW w:w="3827" w:type="dxa"/>
            <w:shd w:val="clear" w:color="auto" w:fill="auto"/>
          </w:tcPr>
          <w:p w14:paraId="6739708F" w14:textId="77777777" w:rsidR="008401AB" w:rsidRPr="004C22FA" w:rsidRDefault="008401AB" w:rsidP="00B52C24">
            <w:pPr>
              <w:pStyle w:val="BodyTextIndent2"/>
              <w:pBdr>
                <w:top w:val="none" w:sz="0" w:space="0" w:color="auto"/>
                <w:left w:val="none" w:sz="0" w:space="0" w:color="auto"/>
                <w:bottom w:val="none" w:sz="0" w:space="0" w:color="auto"/>
                <w:right w:val="none" w:sz="0" w:space="0" w:color="auto"/>
              </w:pBdr>
              <w:tabs>
                <w:tab w:val="clear" w:pos="720"/>
                <w:tab w:val="left" w:pos="993"/>
              </w:tabs>
              <w:ind w:firstLine="0"/>
              <w:jc w:val="left"/>
              <w:rPr>
                <w:rFonts w:ascii="Arial" w:hAnsi="Arial"/>
              </w:rPr>
            </w:pPr>
            <w:r w:rsidRPr="004C22FA">
              <w:rPr>
                <w:rFonts w:ascii="Arial" w:hAnsi="Arial"/>
              </w:rPr>
              <w:t>arrow points 270 deg.</w:t>
            </w:r>
          </w:p>
        </w:tc>
      </w:tr>
      <w:tr w:rsidR="008401AB" w:rsidRPr="004C22FA" w14:paraId="0ADEB17D" w14:textId="77777777">
        <w:tc>
          <w:tcPr>
            <w:tcW w:w="1668" w:type="dxa"/>
            <w:vMerge w:val="restart"/>
            <w:shd w:val="clear" w:color="auto" w:fill="auto"/>
          </w:tcPr>
          <w:p w14:paraId="15A07C21" w14:textId="77777777" w:rsidR="008401AB" w:rsidRPr="004C22FA" w:rsidRDefault="008401AB" w:rsidP="00B52C24">
            <w:pPr>
              <w:pStyle w:val="BodyTextIndent2"/>
              <w:pBdr>
                <w:top w:val="none" w:sz="0" w:space="0" w:color="auto"/>
                <w:left w:val="none" w:sz="0" w:space="0" w:color="auto"/>
                <w:bottom w:val="none" w:sz="0" w:space="0" w:color="auto"/>
                <w:right w:val="none" w:sz="0" w:space="0" w:color="auto"/>
              </w:pBdr>
              <w:tabs>
                <w:tab w:val="clear" w:pos="720"/>
                <w:tab w:val="left" w:pos="993"/>
              </w:tabs>
              <w:ind w:firstLine="0"/>
              <w:rPr>
                <w:rFonts w:ascii="Arial" w:hAnsi="Arial"/>
              </w:rPr>
            </w:pPr>
            <w:r w:rsidRPr="004C22FA">
              <w:rPr>
                <w:rFonts w:ascii="Arial" w:hAnsi="Arial"/>
              </w:rPr>
              <w:t>ENTRES51</w:t>
            </w:r>
          </w:p>
        </w:tc>
        <w:tc>
          <w:tcPr>
            <w:tcW w:w="2551" w:type="dxa"/>
            <w:shd w:val="clear" w:color="auto" w:fill="auto"/>
          </w:tcPr>
          <w:p w14:paraId="48C6B8E2" w14:textId="77777777" w:rsidR="008401AB" w:rsidRPr="004C22FA" w:rsidRDefault="008401AB" w:rsidP="00B52C24">
            <w:pPr>
              <w:pStyle w:val="BodyTextIndent2"/>
              <w:pBdr>
                <w:top w:val="none" w:sz="0" w:space="0" w:color="auto"/>
                <w:left w:val="none" w:sz="0" w:space="0" w:color="auto"/>
                <w:bottom w:val="none" w:sz="0" w:space="0" w:color="auto"/>
                <w:right w:val="none" w:sz="0" w:space="0" w:color="auto"/>
              </w:pBdr>
              <w:tabs>
                <w:tab w:val="clear" w:pos="720"/>
                <w:tab w:val="left" w:pos="993"/>
              </w:tabs>
              <w:ind w:firstLine="0"/>
              <w:rPr>
                <w:rFonts w:ascii="Arial" w:hAnsi="Arial"/>
              </w:rPr>
            </w:pPr>
            <w:r w:rsidRPr="004C22FA">
              <w:rPr>
                <w:rFonts w:ascii="Arial" w:hAnsi="Arial"/>
              </w:rPr>
              <w:t>090 deg</w:t>
            </w:r>
          </w:p>
        </w:tc>
        <w:tc>
          <w:tcPr>
            <w:tcW w:w="3827" w:type="dxa"/>
            <w:shd w:val="clear" w:color="auto" w:fill="auto"/>
          </w:tcPr>
          <w:p w14:paraId="0AAF871A" w14:textId="77777777" w:rsidR="008401AB" w:rsidRPr="004C22FA" w:rsidRDefault="008401AB" w:rsidP="00B52C24">
            <w:pPr>
              <w:pStyle w:val="BodyTextIndent2"/>
              <w:tabs>
                <w:tab w:val="clear" w:pos="720"/>
                <w:tab w:val="left" w:pos="993"/>
              </w:tabs>
              <w:ind w:firstLine="0"/>
              <w:jc w:val="left"/>
              <w:rPr>
                <w:rFonts w:ascii="Arial" w:hAnsi="Arial"/>
              </w:rPr>
            </w:pPr>
            <w:r w:rsidRPr="004C22FA">
              <w:rPr>
                <w:rFonts w:ascii="Arial" w:hAnsi="Arial"/>
              </w:rPr>
              <w:t>'T' points 180 deg, as illustrated</w:t>
            </w:r>
          </w:p>
        </w:tc>
      </w:tr>
      <w:tr w:rsidR="008401AB" w:rsidRPr="004C22FA" w14:paraId="57445C28" w14:textId="77777777">
        <w:tc>
          <w:tcPr>
            <w:tcW w:w="1668" w:type="dxa"/>
            <w:vMerge/>
            <w:shd w:val="clear" w:color="auto" w:fill="auto"/>
          </w:tcPr>
          <w:p w14:paraId="1C4BAF00" w14:textId="77777777" w:rsidR="008401AB" w:rsidRPr="004C22FA" w:rsidRDefault="008401AB" w:rsidP="00B52C24">
            <w:pPr>
              <w:pStyle w:val="BodyTextIndent2"/>
              <w:pBdr>
                <w:top w:val="none" w:sz="0" w:space="0" w:color="auto"/>
                <w:left w:val="none" w:sz="0" w:space="0" w:color="auto"/>
                <w:bottom w:val="none" w:sz="0" w:space="0" w:color="auto"/>
                <w:right w:val="none" w:sz="0" w:space="0" w:color="auto"/>
              </w:pBdr>
              <w:tabs>
                <w:tab w:val="clear" w:pos="720"/>
                <w:tab w:val="left" w:pos="993"/>
              </w:tabs>
              <w:ind w:firstLine="0"/>
              <w:rPr>
                <w:rFonts w:ascii="Arial" w:hAnsi="Arial"/>
              </w:rPr>
            </w:pPr>
          </w:p>
        </w:tc>
        <w:tc>
          <w:tcPr>
            <w:tcW w:w="2551" w:type="dxa"/>
            <w:shd w:val="clear" w:color="auto" w:fill="auto"/>
          </w:tcPr>
          <w:p w14:paraId="1E855B62" w14:textId="77777777" w:rsidR="008401AB" w:rsidRPr="004C22FA" w:rsidRDefault="008401AB" w:rsidP="00B52C24">
            <w:pPr>
              <w:pStyle w:val="BodyTextIndent2"/>
              <w:pBdr>
                <w:top w:val="none" w:sz="0" w:space="0" w:color="auto"/>
                <w:left w:val="none" w:sz="0" w:space="0" w:color="auto"/>
                <w:bottom w:val="none" w:sz="0" w:space="0" w:color="auto"/>
                <w:right w:val="none" w:sz="0" w:space="0" w:color="auto"/>
              </w:pBdr>
              <w:tabs>
                <w:tab w:val="clear" w:pos="720"/>
                <w:tab w:val="left" w:pos="993"/>
              </w:tabs>
              <w:ind w:firstLine="0"/>
              <w:rPr>
                <w:rFonts w:ascii="Arial" w:hAnsi="Arial"/>
              </w:rPr>
            </w:pPr>
            <w:r w:rsidRPr="004C22FA">
              <w:rPr>
                <w:rFonts w:ascii="Arial" w:hAnsi="Arial"/>
              </w:rPr>
              <w:t>180 deg</w:t>
            </w:r>
          </w:p>
        </w:tc>
        <w:tc>
          <w:tcPr>
            <w:tcW w:w="3827" w:type="dxa"/>
            <w:shd w:val="clear" w:color="auto" w:fill="auto"/>
          </w:tcPr>
          <w:p w14:paraId="7D0F83E8" w14:textId="77777777" w:rsidR="008401AB" w:rsidRPr="004C22FA" w:rsidRDefault="008401AB" w:rsidP="00B52C24">
            <w:pPr>
              <w:pStyle w:val="BodyTextIndent2"/>
              <w:tabs>
                <w:tab w:val="clear" w:pos="720"/>
                <w:tab w:val="left" w:pos="993"/>
              </w:tabs>
              <w:ind w:firstLine="0"/>
              <w:jc w:val="left"/>
              <w:rPr>
                <w:rFonts w:ascii="Arial" w:hAnsi="Arial"/>
              </w:rPr>
            </w:pPr>
            <w:r w:rsidRPr="004C22FA">
              <w:rPr>
                <w:rFonts w:ascii="Arial" w:hAnsi="Arial"/>
              </w:rPr>
              <w:t>'T' points 270 deg.</w:t>
            </w:r>
          </w:p>
        </w:tc>
      </w:tr>
      <w:tr w:rsidR="008401AB" w:rsidRPr="004C22FA" w14:paraId="691F34FE" w14:textId="77777777">
        <w:tc>
          <w:tcPr>
            <w:tcW w:w="1668" w:type="dxa"/>
            <w:vMerge/>
            <w:shd w:val="clear" w:color="auto" w:fill="auto"/>
          </w:tcPr>
          <w:p w14:paraId="7490548D" w14:textId="77777777" w:rsidR="008401AB" w:rsidRPr="004C22FA" w:rsidRDefault="008401AB" w:rsidP="00B52C24">
            <w:pPr>
              <w:pStyle w:val="BodyTextIndent2"/>
              <w:pBdr>
                <w:top w:val="none" w:sz="0" w:space="0" w:color="auto"/>
                <w:left w:val="none" w:sz="0" w:space="0" w:color="auto"/>
                <w:bottom w:val="none" w:sz="0" w:space="0" w:color="auto"/>
                <w:right w:val="none" w:sz="0" w:space="0" w:color="auto"/>
              </w:pBdr>
              <w:tabs>
                <w:tab w:val="clear" w:pos="720"/>
                <w:tab w:val="left" w:pos="993"/>
              </w:tabs>
              <w:ind w:firstLine="0"/>
              <w:rPr>
                <w:rFonts w:ascii="Arial" w:hAnsi="Arial"/>
              </w:rPr>
            </w:pPr>
          </w:p>
        </w:tc>
        <w:tc>
          <w:tcPr>
            <w:tcW w:w="2551" w:type="dxa"/>
            <w:shd w:val="clear" w:color="auto" w:fill="auto"/>
          </w:tcPr>
          <w:p w14:paraId="6008A63F" w14:textId="77777777" w:rsidR="008401AB" w:rsidRPr="004C22FA" w:rsidRDefault="008401AB" w:rsidP="00B52C24">
            <w:pPr>
              <w:pStyle w:val="BodyTextIndent2"/>
              <w:pBdr>
                <w:top w:val="none" w:sz="0" w:space="0" w:color="auto"/>
                <w:left w:val="none" w:sz="0" w:space="0" w:color="auto"/>
                <w:bottom w:val="none" w:sz="0" w:space="0" w:color="auto"/>
                <w:right w:val="none" w:sz="0" w:space="0" w:color="auto"/>
              </w:pBdr>
              <w:tabs>
                <w:tab w:val="clear" w:pos="720"/>
                <w:tab w:val="left" w:pos="993"/>
              </w:tabs>
              <w:ind w:firstLine="0"/>
              <w:rPr>
                <w:rFonts w:ascii="Arial" w:hAnsi="Arial"/>
              </w:rPr>
            </w:pPr>
            <w:r w:rsidRPr="004C22FA">
              <w:rPr>
                <w:rFonts w:ascii="Arial" w:hAnsi="Arial"/>
              </w:rPr>
              <w:t>270 deg</w:t>
            </w:r>
          </w:p>
        </w:tc>
        <w:tc>
          <w:tcPr>
            <w:tcW w:w="3827" w:type="dxa"/>
            <w:shd w:val="clear" w:color="auto" w:fill="auto"/>
          </w:tcPr>
          <w:p w14:paraId="46DEB6FF" w14:textId="77777777" w:rsidR="008401AB" w:rsidRPr="004C22FA" w:rsidRDefault="008401AB" w:rsidP="00B52C24">
            <w:pPr>
              <w:pStyle w:val="BodyTextIndent2"/>
              <w:tabs>
                <w:tab w:val="clear" w:pos="720"/>
                <w:tab w:val="left" w:pos="993"/>
              </w:tabs>
              <w:ind w:firstLine="0"/>
              <w:jc w:val="left"/>
              <w:rPr>
                <w:rFonts w:ascii="Arial" w:hAnsi="Arial"/>
              </w:rPr>
            </w:pPr>
            <w:r w:rsidRPr="004C22FA">
              <w:rPr>
                <w:rFonts w:ascii="Arial" w:hAnsi="Arial"/>
              </w:rPr>
              <w:t>'T' points 0 deg.</w:t>
            </w:r>
          </w:p>
        </w:tc>
      </w:tr>
    </w:tbl>
    <w:p w14:paraId="6D40E4BD" w14:textId="77777777" w:rsidR="004710B1" w:rsidRPr="004C22FA" w:rsidRDefault="004710B1">
      <w:pPr>
        <w:pStyle w:val="BodyTextIndent2"/>
        <w:tabs>
          <w:tab w:val="clear" w:pos="720"/>
          <w:tab w:val="left" w:pos="993"/>
        </w:tabs>
        <w:ind w:firstLine="0"/>
        <w:rPr>
          <w:rFonts w:ascii="Arial" w:hAnsi="Arial"/>
        </w:rPr>
      </w:pPr>
    </w:p>
    <w:p w14:paraId="6D941926" w14:textId="77777777" w:rsidR="004710B1" w:rsidRPr="004C22FA" w:rsidRDefault="00966977" w:rsidP="00481996">
      <w:pPr>
        <w:pStyle w:val="Heading2"/>
        <w:rPr>
          <w:lang w:val="en-GB"/>
        </w:rPr>
      </w:pPr>
      <w:bookmarkStart w:id="2282" w:name="_Toc346156313"/>
      <w:bookmarkStart w:id="2283" w:name="_Toc348447928"/>
      <w:bookmarkStart w:id="2284" w:name="_Toc386023879"/>
      <w:r w:rsidRPr="004C22FA">
        <w:rPr>
          <w:lang w:val="en-GB"/>
        </w:rPr>
        <w:t>15.</w:t>
      </w:r>
      <w:r w:rsidR="004710B1" w:rsidRPr="004C22FA">
        <w:rPr>
          <w:lang w:val="en-GB"/>
        </w:rPr>
        <w:t>4.3</w:t>
      </w:r>
      <w:r w:rsidR="004710B1" w:rsidRPr="004C22FA">
        <w:rPr>
          <w:lang w:val="en-GB"/>
        </w:rPr>
        <w:tab/>
        <w:t>Laying out the symbols along the line</w:t>
      </w:r>
      <w:bookmarkEnd w:id="2282"/>
      <w:bookmarkEnd w:id="2283"/>
      <w:bookmarkEnd w:id="2284"/>
    </w:p>
    <w:p w14:paraId="6595B59F" w14:textId="77777777" w:rsidR="004710B1" w:rsidRPr="004C22FA" w:rsidRDefault="004710B1">
      <w:pPr>
        <w:pStyle w:val="BodyTextIndent2"/>
        <w:tabs>
          <w:tab w:val="clear" w:pos="720"/>
          <w:tab w:val="left" w:pos="993"/>
        </w:tabs>
        <w:ind w:firstLine="0"/>
        <w:rPr>
          <w:rFonts w:ascii="Arial" w:hAnsi="Arial"/>
        </w:rPr>
      </w:pPr>
    </w:p>
    <w:p w14:paraId="3B65877A" w14:textId="77777777" w:rsidR="004710B1" w:rsidRPr="004C22FA" w:rsidRDefault="004710B1">
      <w:pPr>
        <w:pStyle w:val="BodyTextIndent2"/>
        <w:tabs>
          <w:tab w:val="clear" w:pos="720"/>
          <w:tab w:val="left" w:pos="993"/>
        </w:tabs>
        <w:ind w:firstLine="0"/>
        <w:rPr>
          <w:rFonts w:ascii="Arial" w:hAnsi="Arial"/>
        </w:rPr>
      </w:pPr>
      <w:r w:rsidRPr="004C22FA">
        <w:rPr>
          <w:rFonts w:ascii="Arial" w:hAnsi="Arial"/>
        </w:rPr>
        <w:t xml:space="preserve">The </w:t>
      </w:r>
      <w:r w:rsidR="001C46DB" w:rsidRPr="004C22FA">
        <w:rPr>
          <w:rFonts w:ascii="Arial" w:hAnsi="Arial"/>
        </w:rPr>
        <w:t>pivot point determines the spacing between individual symbols of the complex linestyle</w:t>
      </w:r>
      <w:r w:rsidRPr="004C22FA">
        <w:rPr>
          <w:rFonts w:ascii="Arial" w:hAnsi="Arial"/>
        </w:rPr>
        <w:t>. The pivot point</w:t>
      </w:r>
      <w:r w:rsidR="0067308E" w:rsidRPr="004C22FA">
        <w:rPr>
          <w:rFonts w:ascii="Arial" w:hAnsi="Arial"/>
        </w:rPr>
        <w:t xml:space="preserve"> of the first line symbol </w:t>
      </w:r>
      <w:r w:rsidR="00777847" w:rsidRPr="004C22FA">
        <w:rPr>
          <w:rFonts w:ascii="Arial" w:hAnsi="Arial"/>
        </w:rPr>
        <w:t>must</w:t>
      </w:r>
      <w:r w:rsidRPr="004C22FA">
        <w:rPr>
          <w:rFonts w:ascii="Arial" w:hAnsi="Arial"/>
        </w:rPr>
        <w:t xml:space="preserve"> be placed on the start of the line and the pivot point </w:t>
      </w:r>
      <w:r w:rsidR="0067308E" w:rsidRPr="004C22FA">
        <w:rPr>
          <w:rFonts w:ascii="Arial" w:hAnsi="Arial"/>
        </w:rPr>
        <w:t xml:space="preserve">of each successive symbol </w:t>
      </w:r>
      <w:r w:rsidR="00777847" w:rsidRPr="004C22FA">
        <w:rPr>
          <w:rFonts w:ascii="Arial" w:hAnsi="Arial"/>
        </w:rPr>
        <w:t>must</w:t>
      </w:r>
      <w:r w:rsidRPr="004C22FA">
        <w:rPr>
          <w:rFonts w:ascii="Arial" w:hAnsi="Arial"/>
        </w:rPr>
        <w:t xml:space="preserve"> be placed on the end of the preceding sy</w:t>
      </w:r>
      <w:r w:rsidR="0067308E" w:rsidRPr="004C22FA">
        <w:rPr>
          <w:rFonts w:ascii="Arial" w:hAnsi="Arial"/>
        </w:rPr>
        <w:t>mbol (see section 8.2).</w:t>
      </w:r>
    </w:p>
    <w:p w14:paraId="410B30AE" w14:textId="77777777" w:rsidR="004710B1" w:rsidRPr="004C22FA" w:rsidRDefault="004710B1">
      <w:pPr>
        <w:pStyle w:val="BodyTextIndent2"/>
        <w:tabs>
          <w:tab w:val="clear" w:pos="720"/>
          <w:tab w:val="left" w:pos="993"/>
        </w:tabs>
        <w:ind w:firstLine="0"/>
        <w:rPr>
          <w:rFonts w:ascii="Arial" w:hAnsi="Arial"/>
        </w:rPr>
      </w:pPr>
    </w:p>
    <w:p w14:paraId="6557697C" w14:textId="77777777" w:rsidR="004710B1" w:rsidRPr="004C22FA" w:rsidRDefault="00966977" w:rsidP="00086233">
      <w:pPr>
        <w:pStyle w:val="Heading2"/>
        <w:rPr>
          <w:lang w:val="en-GB"/>
        </w:rPr>
      </w:pPr>
      <w:bookmarkStart w:id="2285" w:name="_Toc346156314"/>
      <w:bookmarkStart w:id="2286" w:name="_Toc348447929"/>
      <w:bookmarkStart w:id="2287" w:name="_Toc386023880"/>
      <w:r w:rsidRPr="004C22FA">
        <w:rPr>
          <w:lang w:val="en-GB"/>
        </w:rPr>
        <w:t>15.</w:t>
      </w:r>
      <w:r w:rsidR="00086233" w:rsidRPr="004C22FA">
        <w:rPr>
          <w:lang w:val="en-GB"/>
        </w:rPr>
        <w:t xml:space="preserve">4.4  </w:t>
      </w:r>
      <w:r w:rsidR="00086233" w:rsidRPr="004C22FA">
        <w:rPr>
          <w:lang w:val="en-GB"/>
        </w:rPr>
        <w:tab/>
        <w:t>Curved L</w:t>
      </w:r>
      <w:r w:rsidR="004710B1" w:rsidRPr="004C22FA">
        <w:rPr>
          <w:lang w:val="en-GB"/>
        </w:rPr>
        <w:t>ines</w:t>
      </w:r>
      <w:bookmarkEnd w:id="2285"/>
      <w:bookmarkEnd w:id="2286"/>
      <w:bookmarkEnd w:id="2287"/>
    </w:p>
    <w:p w14:paraId="6576B7ED" w14:textId="77777777" w:rsidR="004710B1" w:rsidRPr="004C22FA" w:rsidRDefault="004710B1">
      <w:pPr>
        <w:pStyle w:val="BodyTextIndent2"/>
        <w:tabs>
          <w:tab w:val="clear" w:pos="720"/>
          <w:tab w:val="left" w:pos="993"/>
        </w:tabs>
        <w:ind w:firstLine="0"/>
        <w:rPr>
          <w:rFonts w:ascii="Arial" w:hAnsi="Arial"/>
        </w:rPr>
      </w:pPr>
    </w:p>
    <w:p w14:paraId="167ADEEF" w14:textId="77777777" w:rsidR="004710B1" w:rsidRPr="004C22FA" w:rsidRDefault="004710B1">
      <w:pPr>
        <w:pStyle w:val="BodyTextIndent2"/>
        <w:tabs>
          <w:tab w:val="clear" w:pos="720"/>
          <w:tab w:val="left" w:pos="993"/>
        </w:tabs>
        <w:ind w:firstLine="0"/>
        <w:rPr>
          <w:rFonts w:ascii="Arial" w:hAnsi="Arial"/>
        </w:rPr>
      </w:pPr>
      <w:r w:rsidRPr="004C22FA">
        <w:rPr>
          <w:rFonts w:ascii="Arial" w:hAnsi="Arial"/>
        </w:rPr>
        <w:t>In order to fit all digitised lines (including curved lines), the complex linestyle is designed to bend around curves (for example, in order to symbolise the boundary of a circular anchorage area.) If the curve is too sharp for the ECDIS to follow the digitised line exactly for part, or all, of the run-length o</w:t>
      </w:r>
      <w:r w:rsidR="0067308E" w:rsidRPr="004C22FA">
        <w:rPr>
          <w:rFonts w:ascii="Arial" w:hAnsi="Arial"/>
        </w:rPr>
        <w:t xml:space="preserve">f the line, the linestyle </w:t>
      </w:r>
      <w:r w:rsidR="00777847" w:rsidRPr="004C22FA">
        <w:rPr>
          <w:rFonts w:ascii="Arial" w:hAnsi="Arial"/>
        </w:rPr>
        <w:t>must</w:t>
      </w:r>
      <w:r w:rsidRPr="004C22FA">
        <w:rPr>
          <w:rFonts w:ascii="Arial" w:hAnsi="Arial"/>
        </w:rPr>
        <w:t xml:space="preserve"> default to a dashed line of the same colour and lineweight as the original line</w:t>
      </w:r>
      <w:r w:rsidR="00844510" w:rsidRPr="004C22FA">
        <w:rPr>
          <w:rFonts w:ascii="Arial" w:hAnsi="Arial"/>
        </w:rPr>
        <w:t xml:space="preserve"> style</w:t>
      </w:r>
      <w:r w:rsidRPr="004C22FA">
        <w:rPr>
          <w:rFonts w:ascii="Arial" w:hAnsi="Arial"/>
        </w:rPr>
        <w:t xml:space="preserve"> symbol (see section </w:t>
      </w:r>
      <w:r w:rsidR="0048593D" w:rsidRPr="004C22FA">
        <w:rPr>
          <w:rFonts w:ascii="Arial" w:hAnsi="Arial"/>
        </w:rPr>
        <w:t>8.2</w:t>
      </w:r>
      <w:r w:rsidRPr="004C22FA">
        <w:rPr>
          <w:rFonts w:ascii="Arial" w:hAnsi="Arial"/>
        </w:rPr>
        <w:t>).</w:t>
      </w:r>
    </w:p>
    <w:p w14:paraId="02C73684" w14:textId="77777777" w:rsidR="004710B1" w:rsidRPr="004C22FA" w:rsidRDefault="004710B1">
      <w:pPr>
        <w:pStyle w:val="BodyTextIndent2"/>
        <w:tabs>
          <w:tab w:val="clear" w:pos="720"/>
          <w:tab w:val="left" w:pos="993"/>
        </w:tabs>
        <w:ind w:firstLine="0"/>
        <w:rPr>
          <w:rFonts w:ascii="Arial" w:hAnsi="Arial"/>
        </w:rPr>
      </w:pPr>
    </w:p>
    <w:p w14:paraId="2F832891" w14:textId="77777777" w:rsidR="004710B1" w:rsidRPr="004C22FA" w:rsidRDefault="00966977" w:rsidP="00086233">
      <w:pPr>
        <w:pStyle w:val="Heading2"/>
        <w:rPr>
          <w:lang w:val="en-GB"/>
        </w:rPr>
      </w:pPr>
      <w:bookmarkStart w:id="2288" w:name="_Toc346156315"/>
      <w:bookmarkStart w:id="2289" w:name="_Toc348447930"/>
      <w:bookmarkStart w:id="2290" w:name="_Toc386023881"/>
      <w:r w:rsidRPr="004C22FA">
        <w:rPr>
          <w:lang w:val="en-GB"/>
        </w:rPr>
        <w:t>15.</w:t>
      </w:r>
      <w:r w:rsidR="00086233" w:rsidRPr="004C22FA">
        <w:rPr>
          <w:lang w:val="en-GB"/>
        </w:rPr>
        <w:t xml:space="preserve">4.5  </w:t>
      </w:r>
      <w:r w:rsidR="00086233" w:rsidRPr="004C22FA">
        <w:rPr>
          <w:lang w:val="en-GB"/>
        </w:rPr>
        <w:tab/>
        <w:t>Symbols or Text for L</w:t>
      </w:r>
      <w:r w:rsidR="004710B1" w:rsidRPr="004C22FA">
        <w:rPr>
          <w:lang w:val="en-GB"/>
        </w:rPr>
        <w:t>ines</w:t>
      </w:r>
      <w:bookmarkEnd w:id="2288"/>
      <w:bookmarkEnd w:id="2289"/>
      <w:bookmarkEnd w:id="2290"/>
    </w:p>
    <w:p w14:paraId="55B80883" w14:textId="77777777" w:rsidR="004710B1" w:rsidRPr="004C22FA" w:rsidRDefault="004710B1">
      <w:pPr>
        <w:pStyle w:val="BodyTextIndent2"/>
        <w:tabs>
          <w:tab w:val="clear" w:pos="720"/>
          <w:tab w:val="left" w:pos="993"/>
        </w:tabs>
        <w:ind w:firstLine="0"/>
        <w:rPr>
          <w:rFonts w:ascii="Arial" w:hAnsi="Arial"/>
        </w:rPr>
      </w:pPr>
    </w:p>
    <w:p w14:paraId="102B5F29" w14:textId="77777777" w:rsidR="004710B1" w:rsidRPr="004C22FA" w:rsidRDefault="004710B1">
      <w:pPr>
        <w:pStyle w:val="BodyTextIndent2"/>
        <w:tabs>
          <w:tab w:val="clear" w:pos="720"/>
          <w:tab w:val="left" w:pos="993"/>
        </w:tabs>
        <w:ind w:firstLine="0"/>
        <w:rPr>
          <w:rFonts w:ascii="Arial" w:hAnsi="Arial"/>
        </w:rPr>
      </w:pPr>
      <w:r w:rsidRPr="004C22FA">
        <w:rPr>
          <w:rFonts w:ascii="Arial" w:hAnsi="Arial"/>
        </w:rPr>
        <w:t>The pivot point of symbols or te</w:t>
      </w:r>
      <w:r w:rsidR="00C05875" w:rsidRPr="004C22FA">
        <w:rPr>
          <w:rFonts w:ascii="Arial" w:hAnsi="Arial"/>
        </w:rPr>
        <w:t xml:space="preserve">xt associated with a line </w:t>
      </w:r>
      <w:r w:rsidR="00777847" w:rsidRPr="004C22FA">
        <w:rPr>
          <w:rFonts w:ascii="Arial" w:hAnsi="Arial"/>
        </w:rPr>
        <w:t>must</w:t>
      </w:r>
      <w:r w:rsidRPr="004C22FA">
        <w:rPr>
          <w:rFonts w:ascii="Arial" w:hAnsi="Arial"/>
        </w:rPr>
        <w:t xml:space="preserve"> be located at the midpoint of the run-length of the line (see section </w:t>
      </w:r>
      <w:r w:rsidR="00631F10" w:rsidRPr="004C22FA">
        <w:rPr>
          <w:rFonts w:ascii="Arial" w:hAnsi="Arial"/>
        </w:rPr>
        <w:t>9.1</w:t>
      </w:r>
      <w:r w:rsidRPr="004C22FA">
        <w:rPr>
          <w:rFonts w:ascii="Arial" w:hAnsi="Arial"/>
        </w:rPr>
        <w:t>).</w:t>
      </w:r>
    </w:p>
    <w:p w14:paraId="6AEE6C01" w14:textId="77777777" w:rsidR="004710B1" w:rsidRPr="004C22FA" w:rsidRDefault="004710B1">
      <w:pPr>
        <w:pStyle w:val="BodyTextIndent2"/>
        <w:tabs>
          <w:tab w:val="clear" w:pos="720"/>
          <w:tab w:val="left" w:pos="993"/>
        </w:tabs>
        <w:ind w:firstLine="0"/>
        <w:rPr>
          <w:rFonts w:ascii="Arial" w:hAnsi="Arial"/>
        </w:rPr>
      </w:pPr>
    </w:p>
    <w:p w14:paraId="57B24079" w14:textId="77777777" w:rsidR="004710B1" w:rsidRPr="004C22FA" w:rsidRDefault="004710B1">
      <w:pPr>
        <w:pStyle w:val="BodyTextIndent2"/>
        <w:tabs>
          <w:tab w:val="clear" w:pos="720"/>
          <w:tab w:val="left" w:pos="993"/>
        </w:tabs>
        <w:ind w:firstLine="0"/>
        <w:rPr>
          <w:rFonts w:ascii="Arial" w:hAnsi="Arial"/>
        </w:rPr>
      </w:pPr>
    </w:p>
    <w:p w14:paraId="6C604130" w14:textId="77777777" w:rsidR="004710B1" w:rsidRPr="004C22FA" w:rsidRDefault="00966977" w:rsidP="002F0A10">
      <w:pPr>
        <w:pStyle w:val="Heading2"/>
        <w:rPr>
          <w:lang w:val="en-GB"/>
        </w:rPr>
      </w:pPr>
      <w:bookmarkStart w:id="2291" w:name="_Toc191961668"/>
      <w:bookmarkStart w:id="2292" w:name="_Toc346000410"/>
      <w:bookmarkStart w:id="2293" w:name="_Toc346001012"/>
      <w:bookmarkStart w:id="2294" w:name="_Toc346001585"/>
      <w:bookmarkStart w:id="2295" w:name="_Toc346080981"/>
      <w:bookmarkStart w:id="2296" w:name="_Toc346081287"/>
      <w:bookmarkStart w:id="2297" w:name="_Toc346149905"/>
      <w:bookmarkStart w:id="2298" w:name="_Toc346156316"/>
      <w:bookmarkStart w:id="2299" w:name="_Toc348447931"/>
      <w:bookmarkStart w:id="2300" w:name="_Toc386023882"/>
      <w:r w:rsidRPr="004C22FA">
        <w:rPr>
          <w:lang w:val="en-GB"/>
        </w:rPr>
        <w:t>15.</w:t>
      </w:r>
      <w:r w:rsidR="004710B1" w:rsidRPr="004C22FA">
        <w:rPr>
          <w:lang w:val="en-GB"/>
        </w:rPr>
        <w:t xml:space="preserve">5  </w:t>
      </w:r>
      <w:r w:rsidR="004710B1" w:rsidRPr="004C22FA">
        <w:rPr>
          <w:lang w:val="en-GB"/>
        </w:rPr>
        <w:tab/>
        <w:t>Instructions for symbolising areas</w:t>
      </w:r>
      <w:bookmarkEnd w:id="2291"/>
      <w:bookmarkEnd w:id="2292"/>
      <w:bookmarkEnd w:id="2293"/>
      <w:bookmarkEnd w:id="2294"/>
      <w:bookmarkEnd w:id="2295"/>
      <w:bookmarkEnd w:id="2296"/>
      <w:bookmarkEnd w:id="2297"/>
      <w:bookmarkEnd w:id="2298"/>
      <w:bookmarkEnd w:id="2299"/>
      <w:bookmarkEnd w:id="2300"/>
    </w:p>
    <w:p w14:paraId="43B1C978" w14:textId="77777777" w:rsidR="004710B1" w:rsidRPr="004C22FA" w:rsidRDefault="004710B1" w:rsidP="00086233"/>
    <w:p w14:paraId="168AE453" w14:textId="77777777" w:rsidR="004710B1" w:rsidRPr="004C22FA" w:rsidRDefault="00966977" w:rsidP="00086233">
      <w:pPr>
        <w:pStyle w:val="Heading2"/>
        <w:rPr>
          <w:lang w:val="en-GB"/>
        </w:rPr>
      </w:pPr>
      <w:bookmarkStart w:id="2301" w:name="_Toc346156317"/>
      <w:bookmarkStart w:id="2302" w:name="_Toc348447932"/>
      <w:bookmarkStart w:id="2303" w:name="_Toc386023883"/>
      <w:r w:rsidRPr="004C22FA">
        <w:rPr>
          <w:lang w:val="en-GB"/>
        </w:rPr>
        <w:t>15.</w:t>
      </w:r>
      <w:r w:rsidR="004710B1" w:rsidRPr="004C22FA">
        <w:rPr>
          <w:lang w:val="en-GB"/>
        </w:rPr>
        <w:t xml:space="preserve">5.1  </w:t>
      </w:r>
      <w:r w:rsidR="004710B1" w:rsidRPr="004C22FA">
        <w:rPr>
          <w:lang w:val="en-GB"/>
        </w:rPr>
        <w:tab/>
        <w:t>Reference to Pres</w:t>
      </w:r>
      <w:r w:rsidR="00B61616" w:rsidRPr="004C22FA">
        <w:rPr>
          <w:lang w:val="en-GB"/>
        </w:rPr>
        <w:t>L</w:t>
      </w:r>
      <w:r w:rsidR="004710B1" w:rsidRPr="004C22FA">
        <w:rPr>
          <w:lang w:val="en-GB"/>
        </w:rPr>
        <w:t>ib Manual</w:t>
      </w:r>
      <w:bookmarkEnd w:id="2301"/>
      <w:bookmarkEnd w:id="2302"/>
      <w:bookmarkEnd w:id="2303"/>
    </w:p>
    <w:p w14:paraId="696614EC" w14:textId="77777777" w:rsidR="004710B1" w:rsidRPr="004C22FA" w:rsidRDefault="004710B1">
      <w:pPr>
        <w:pStyle w:val="BodyTextIndent2"/>
        <w:tabs>
          <w:tab w:val="clear" w:pos="720"/>
          <w:tab w:val="left" w:pos="993"/>
        </w:tabs>
        <w:ind w:firstLine="0"/>
        <w:rPr>
          <w:rFonts w:ascii="Arial" w:hAnsi="Arial"/>
        </w:rPr>
      </w:pPr>
    </w:p>
    <w:p w14:paraId="0C3D9A99" w14:textId="77777777" w:rsidR="004710B1" w:rsidRPr="004C22FA" w:rsidRDefault="004710B1">
      <w:pPr>
        <w:pStyle w:val="BodyTextIndent2"/>
        <w:tabs>
          <w:tab w:val="clear" w:pos="720"/>
          <w:tab w:val="left" w:pos="993"/>
        </w:tabs>
        <w:ind w:firstLine="0"/>
        <w:rPr>
          <w:rFonts w:ascii="Arial" w:hAnsi="Arial"/>
        </w:rPr>
      </w:pPr>
      <w:r w:rsidRPr="004C22FA">
        <w:rPr>
          <w:rFonts w:ascii="Arial" w:hAnsi="Arial"/>
        </w:rPr>
        <w:t>Areas are symbolised (a) by boundary linestyles (if the look-up table for symbolized boundaries is used); (b) by centred symbols; (c) by colour fill; or (d) by special area fill</w:t>
      </w:r>
      <w:r w:rsidR="0048593D" w:rsidRPr="004C22FA">
        <w:rPr>
          <w:rFonts w:ascii="Arial" w:hAnsi="Arial"/>
        </w:rPr>
        <w:t xml:space="preserve"> patterns. </w:t>
      </w:r>
      <w:r w:rsidR="00C5048A" w:rsidRPr="004C22FA">
        <w:rPr>
          <w:rFonts w:ascii="Arial" w:hAnsi="Arial"/>
        </w:rPr>
        <w:t>See</w:t>
      </w:r>
      <w:r w:rsidR="0048593D" w:rsidRPr="004C22FA">
        <w:rPr>
          <w:rFonts w:ascii="Arial" w:hAnsi="Arial"/>
        </w:rPr>
        <w:t xml:space="preserve"> section 8.4</w:t>
      </w:r>
      <w:r w:rsidRPr="004C22FA">
        <w:rPr>
          <w:rFonts w:ascii="Arial" w:hAnsi="Arial"/>
        </w:rPr>
        <w:t xml:space="preserve">. </w:t>
      </w:r>
    </w:p>
    <w:p w14:paraId="32609289" w14:textId="77777777" w:rsidR="004710B1" w:rsidRPr="004C22FA" w:rsidRDefault="004710B1">
      <w:pPr>
        <w:pStyle w:val="BodyTextIndent2"/>
        <w:tabs>
          <w:tab w:val="clear" w:pos="720"/>
          <w:tab w:val="left" w:pos="993"/>
        </w:tabs>
        <w:ind w:firstLine="0"/>
        <w:rPr>
          <w:rFonts w:ascii="Arial" w:hAnsi="Arial"/>
        </w:rPr>
      </w:pPr>
    </w:p>
    <w:p w14:paraId="3DE25907" w14:textId="77777777" w:rsidR="004710B1" w:rsidRPr="004C22FA" w:rsidRDefault="00966977" w:rsidP="00086233">
      <w:pPr>
        <w:pStyle w:val="Heading2"/>
        <w:rPr>
          <w:lang w:val="en-GB"/>
        </w:rPr>
      </w:pPr>
      <w:bookmarkStart w:id="2304" w:name="_Toc346156318"/>
      <w:bookmarkStart w:id="2305" w:name="_Toc348447933"/>
      <w:bookmarkStart w:id="2306" w:name="_Toc386023884"/>
      <w:r w:rsidRPr="004C22FA">
        <w:rPr>
          <w:lang w:val="en-GB"/>
        </w:rPr>
        <w:t>15.</w:t>
      </w:r>
      <w:r w:rsidR="004710B1" w:rsidRPr="004C22FA">
        <w:rPr>
          <w:lang w:val="en-GB"/>
        </w:rPr>
        <w:t xml:space="preserve">5.2  </w:t>
      </w:r>
      <w:r w:rsidR="004710B1" w:rsidRPr="004C22FA">
        <w:rPr>
          <w:lang w:val="en-GB"/>
        </w:rPr>
        <w:tab/>
        <w:t>Centred Symbols for areas</w:t>
      </w:r>
      <w:bookmarkEnd w:id="2304"/>
      <w:bookmarkEnd w:id="2305"/>
      <w:bookmarkEnd w:id="2306"/>
    </w:p>
    <w:p w14:paraId="2F7E316B" w14:textId="77777777" w:rsidR="004710B1" w:rsidRPr="004C22FA" w:rsidRDefault="004710B1">
      <w:pPr>
        <w:pStyle w:val="BodyTextIndent2"/>
        <w:tabs>
          <w:tab w:val="clear" w:pos="720"/>
          <w:tab w:val="left" w:pos="993"/>
        </w:tabs>
        <w:ind w:firstLine="0"/>
        <w:rPr>
          <w:rFonts w:ascii="Arial" w:hAnsi="Arial"/>
        </w:rPr>
      </w:pPr>
    </w:p>
    <w:p w14:paraId="173AA17A" w14:textId="77777777" w:rsidR="004710B1" w:rsidRPr="004C22FA" w:rsidRDefault="004710B1">
      <w:pPr>
        <w:pStyle w:val="BodyTextIndent2"/>
        <w:tabs>
          <w:tab w:val="clear" w:pos="720"/>
          <w:tab w:val="left" w:pos="993"/>
        </w:tabs>
        <w:ind w:firstLine="0"/>
        <w:rPr>
          <w:rFonts w:ascii="Arial" w:hAnsi="Arial"/>
        </w:rPr>
      </w:pPr>
      <w:r w:rsidRPr="004C22FA">
        <w:rPr>
          <w:rFonts w:ascii="Arial" w:hAnsi="Arial"/>
        </w:rPr>
        <w:t>The pivot</w:t>
      </w:r>
      <w:r w:rsidR="00C05875" w:rsidRPr="004C22FA">
        <w:rPr>
          <w:rFonts w:ascii="Arial" w:hAnsi="Arial"/>
        </w:rPr>
        <w:t xml:space="preserve"> point of centred symbols </w:t>
      </w:r>
      <w:r w:rsidR="00777847" w:rsidRPr="004C22FA">
        <w:rPr>
          <w:rFonts w:ascii="Arial" w:hAnsi="Arial"/>
        </w:rPr>
        <w:t>must</w:t>
      </w:r>
      <w:r w:rsidRPr="004C22FA">
        <w:rPr>
          <w:rFonts w:ascii="Arial" w:hAnsi="Arial"/>
        </w:rPr>
        <w:t xml:space="preserve"> be located at or near the centre of gravity of the area </w:t>
      </w:r>
      <w:r w:rsidR="0048593D" w:rsidRPr="004C22FA">
        <w:rPr>
          <w:rFonts w:ascii="Arial" w:hAnsi="Arial"/>
        </w:rPr>
        <w:t xml:space="preserve">displayed. </w:t>
      </w:r>
      <w:r w:rsidR="00406B48" w:rsidRPr="004C22FA">
        <w:rPr>
          <w:rFonts w:ascii="Arial" w:hAnsi="Arial"/>
        </w:rPr>
        <w:t>See</w:t>
      </w:r>
      <w:r w:rsidR="0048593D" w:rsidRPr="004C22FA">
        <w:rPr>
          <w:rFonts w:ascii="Arial" w:hAnsi="Arial"/>
        </w:rPr>
        <w:t xml:space="preserve"> section 8.5</w:t>
      </w:r>
      <w:r w:rsidRPr="004C22FA">
        <w:rPr>
          <w:rFonts w:ascii="Arial" w:hAnsi="Arial"/>
        </w:rPr>
        <w:t xml:space="preserve"> for details.</w:t>
      </w:r>
    </w:p>
    <w:p w14:paraId="3F51835C" w14:textId="77777777" w:rsidR="004710B1" w:rsidRPr="004C22FA" w:rsidRDefault="004710B1">
      <w:pPr>
        <w:pStyle w:val="BodyTextIndent2"/>
        <w:tabs>
          <w:tab w:val="clear" w:pos="720"/>
          <w:tab w:val="left" w:pos="993"/>
        </w:tabs>
        <w:ind w:firstLine="0"/>
        <w:rPr>
          <w:rFonts w:ascii="Arial" w:hAnsi="Arial"/>
        </w:rPr>
      </w:pPr>
    </w:p>
    <w:p w14:paraId="3529498C" w14:textId="77777777" w:rsidR="004710B1" w:rsidRPr="004C22FA" w:rsidRDefault="00966977" w:rsidP="00086233">
      <w:pPr>
        <w:pStyle w:val="Heading2"/>
        <w:rPr>
          <w:lang w:val="en-GB"/>
        </w:rPr>
      </w:pPr>
      <w:bookmarkStart w:id="2307" w:name="_Toc346156319"/>
      <w:bookmarkStart w:id="2308" w:name="_Toc348447934"/>
      <w:bookmarkStart w:id="2309" w:name="_Toc386023885"/>
      <w:r w:rsidRPr="004C22FA">
        <w:rPr>
          <w:lang w:val="en-GB"/>
        </w:rPr>
        <w:t>15.</w:t>
      </w:r>
      <w:r w:rsidR="004710B1" w:rsidRPr="004C22FA">
        <w:rPr>
          <w:lang w:val="en-GB"/>
        </w:rPr>
        <w:t xml:space="preserve">5.3  </w:t>
      </w:r>
      <w:r w:rsidR="004710B1" w:rsidRPr="004C22FA">
        <w:rPr>
          <w:lang w:val="en-GB"/>
        </w:rPr>
        <w:tab/>
        <w:t>Pattern spacing for area fill patterns</w:t>
      </w:r>
      <w:bookmarkEnd w:id="2307"/>
      <w:bookmarkEnd w:id="2308"/>
      <w:bookmarkEnd w:id="2309"/>
    </w:p>
    <w:p w14:paraId="0BF753A2" w14:textId="77777777" w:rsidR="004710B1" w:rsidRPr="004C22FA" w:rsidRDefault="004710B1">
      <w:pPr>
        <w:pStyle w:val="BodyTextIndent2"/>
        <w:tabs>
          <w:tab w:val="clear" w:pos="720"/>
          <w:tab w:val="left" w:pos="993"/>
        </w:tabs>
        <w:ind w:firstLine="0"/>
        <w:rPr>
          <w:rFonts w:ascii="Arial" w:hAnsi="Arial"/>
        </w:rPr>
      </w:pPr>
    </w:p>
    <w:p w14:paraId="2A50242D" w14:textId="77777777" w:rsidR="004710B1" w:rsidRPr="004C22FA" w:rsidRDefault="004710B1">
      <w:pPr>
        <w:pStyle w:val="BodyTextIndent2"/>
        <w:tabs>
          <w:tab w:val="clear" w:pos="720"/>
          <w:tab w:val="left" w:pos="993"/>
        </w:tabs>
        <w:ind w:firstLine="0"/>
        <w:rPr>
          <w:rFonts w:ascii="Arial" w:hAnsi="Arial"/>
        </w:rPr>
      </w:pPr>
      <w:r w:rsidRPr="004C22FA">
        <w:rPr>
          <w:rFonts w:ascii="Arial" w:hAnsi="Arial"/>
        </w:rPr>
        <w:t>It is critically important to maintain the correct spacing between the symbols of certain area fill patterns. For example too wide a spacing between the grey dots of AP(DRGARE01) will effectively make the pattern invisible, while too close a spacing will cause clutter. Another example: the difference between the open spacing of the grey dashes of AP(PRTSUR) and the closely spaced dashes of AP(NODATA03) symbolizes the difference between a partly surveyed area with little data and an unsurveyed area with no data at all.</w:t>
      </w:r>
    </w:p>
    <w:p w14:paraId="5F88A045" w14:textId="77777777" w:rsidR="004710B1" w:rsidRPr="004C22FA" w:rsidRDefault="004710B1">
      <w:pPr>
        <w:pStyle w:val="BodyTextIndent2"/>
        <w:tabs>
          <w:tab w:val="clear" w:pos="720"/>
          <w:tab w:val="left" w:pos="993"/>
        </w:tabs>
        <w:ind w:firstLine="0"/>
        <w:rPr>
          <w:rFonts w:ascii="Arial" w:hAnsi="Arial"/>
        </w:rPr>
      </w:pPr>
    </w:p>
    <w:p w14:paraId="177973AD" w14:textId="77777777" w:rsidR="004710B1" w:rsidRPr="004C22FA" w:rsidRDefault="004710B1">
      <w:pPr>
        <w:pStyle w:val="BodyTextIndent2"/>
        <w:tabs>
          <w:tab w:val="clear" w:pos="720"/>
          <w:tab w:val="left" w:pos="993"/>
        </w:tabs>
        <w:ind w:firstLine="0"/>
        <w:rPr>
          <w:rFonts w:ascii="Arial" w:hAnsi="Arial"/>
        </w:rPr>
      </w:pPr>
    </w:p>
    <w:p w14:paraId="295769F3" w14:textId="77777777" w:rsidR="004710B1" w:rsidRPr="004C22FA" w:rsidRDefault="00966977" w:rsidP="002F0A10">
      <w:pPr>
        <w:pStyle w:val="Heading2"/>
        <w:rPr>
          <w:lang w:val="en-GB"/>
        </w:rPr>
      </w:pPr>
      <w:bookmarkStart w:id="2310" w:name="_Toc191961669"/>
      <w:bookmarkStart w:id="2311" w:name="_Toc346000411"/>
      <w:bookmarkStart w:id="2312" w:name="_Toc346001013"/>
      <w:bookmarkStart w:id="2313" w:name="_Toc346001586"/>
      <w:bookmarkStart w:id="2314" w:name="_Toc346080982"/>
      <w:bookmarkStart w:id="2315" w:name="_Toc346081288"/>
      <w:bookmarkStart w:id="2316" w:name="_Toc346149906"/>
      <w:bookmarkStart w:id="2317" w:name="_Toc346156320"/>
      <w:bookmarkStart w:id="2318" w:name="_Toc348447935"/>
      <w:bookmarkStart w:id="2319" w:name="_Toc386023886"/>
      <w:r w:rsidRPr="004C22FA">
        <w:rPr>
          <w:lang w:val="en-GB"/>
        </w:rPr>
        <w:t>15.</w:t>
      </w:r>
      <w:r w:rsidR="00086233" w:rsidRPr="004C22FA">
        <w:rPr>
          <w:lang w:val="en-GB"/>
        </w:rPr>
        <w:t xml:space="preserve">6  </w:t>
      </w:r>
      <w:r w:rsidR="00086233" w:rsidRPr="004C22FA">
        <w:rPr>
          <w:lang w:val="en-GB"/>
        </w:rPr>
        <w:tab/>
        <w:t>Examples of Symbol D</w:t>
      </w:r>
      <w:r w:rsidR="004710B1" w:rsidRPr="004C22FA">
        <w:rPr>
          <w:lang w:val="en-GB"/>
        </w:rPr>
        <w:t>iagrams</w:t>
      </w:r>
      <w:bookmarkEnd w:id="2310"/>
      <w:bookmarkEnd w:id="2311"/>
      <w:bookmarkEnd w:id="2312"/>
      <w:bookmarkEnd w:id="2313"/>
      <w:bookmarkEnd w:id="2314"/>
      <w:bookmarkEnd w:id="2315"/>
      <w:bookmarkEnd w:id="2316"/>
      <w:bookmarkEnd w:id="2317"/>
      <w:bookmarkEnd w:id="2318"/>
      <w:bookmarkEnd w:id="2319"/>
    </w:p>
    <w:p w14:paraId="1988484D" w14:textId="77777777" w:rsidR="004710B1" w:rsidRPr="004C22FA" w:rsidRDefault="004710B1">
      <w:pPr>
        <w:pStyle w:val="BodyTextIndent2"/>
        <w:tabs>
          <w:tab w:val="clear" w:pos="720"/>
          <w:tab w:val="left" w:pos="993"/>
          <w:tab w:val="left" w:pos="3420"/>
        </w:tabs>
        <w:ind w:left="360" w:hanging="360"/>
        <w:rPr>
          <w:rFonts w:ascii="Arial" w:hAnsi="Arial"/>
        </w:rPr>
      </w:pPr>
    </w:p>
    <w:p w14:paraId="1C4A6E38" w14:textId="77777777" w:rsidR="004710B1" w:rsidRPr="004C22FA" w:rsidRDefault="004710B1">
      <w:pPr>
        <w:pStyle w:val="BodyTextIndent2"/>
        <w:tabs>
          <w:tab w:val="clear" w:pos="720"/>
          <w:tab w:val="left" w:pos="993"/>
          <w:tab w:val="left" w:pos="3420"/>
        </w:tabs>
        <w:ind w:firstLine="0"/>
        <w:rPr>
          <w:rFonts w:ascii="Arial" w:hAnsi="Arial"/>
        </w:rPr>
      </w:pPr>
      <w:r w:rsidRPr="004C22FA">
        <w:rPr>
          <w:rFonts w:ascii="Arial" w:hAnsi="Arial"/>
        </w:rPr>
        <w:t xml:space="preserve">Examples for a </w:t>
      </w:r>
      <w:r w:rsidRPr="004C22FA">
        <w:rPr>
          <w:rFonts w:ascii="Arial" w:hAnsi="Arial"/>
          <w:b/>
        </w:rPr>
        <w:t>point symbol</w:t>
      </w:r>
      <w:r w:rsidRPr="004C22FA">
        <w:rPr>
          <w:rFonts w:ascii="Arial" w:hAnsi="Arial"/>
        </w:rPr>
        <w:t xml:space="preserve"> SY(ACHARE51), a </w:t>
      </w:r>
      <w:r w:rsidRPr="004C22FA">
        <w:rPr>
          <w:rFonts w:ascii="Arial" w:hAnsi="Arial"/>
          <w:b/>
        </w:rPr>
        <w:t>line symbol</w:t>
      </w:r>
      <w:r w:rsidRPr="004C22FA">
        <w:rPr>
          <w:rFonts w:ascii="Arial" w:hAnsi="Arial"/>
        </w:rPr>
        <w:t xml:space="preserve"> LC(ACHARE51) and a</w:t>
      </w:r>
      <w:r w:rsidR="00844510" w:rsidRPr="004C22FA">
        <w:rPr>
          <w:rFonts w:ascii="Arial" w:hAnsi="Arial"/>
        </w:rPr>
        <w:t>n</w:t>
      </w:r>
      <w:r w:rsidR="008C13FC" w:rsidRPr="004C22FA">
        <w:rPr>
          <w:rFonts w:ascii="Arial" w:hAnsi="Arial"/>
        </w:rPr>
        <w:t xml:space="preserve"> </w:t>
      </w:r>
      <w:r w:rsidRPr="004C22FA">
        <w:rPr>
          <w:rFonts w:ascii="Arial" w:hAnsi="Arial"/>
          <w:b/>
        </w:rPr>
        <w:t>area symbol</w:t>
      </w:r>
      <w:r w:rsidRPr="004C22FA">
        <w:rPr>
          <w:rFonts w:ascii="Arial" w:hAnsi="Arial"/>
        </w:rPr>
        <w:t xml:space="preserve"> AP(RCKLDG01) are given below:</w:t>
      </w:r>
    </w:p>
    <w:p w14:paraId="6E730F51" w14:textId="77777777" w:rsidR="004710B1" w:rsidRPr="004C22FA" w:rsidRDefault="004710B1">
      <w:pPr>
        <w:pStyle w:val="BodyTextIndent2"/>
        <w:tabs>
          <w:tab w:val="clear" w:pos="720"/>
          <w:tab w:val="left" w:pos="993"/>
          <w:tab w:val="left" w:pos="3420"/>
        </w:tabs>
        <w:ind w:firstLine="0"/>
        <w:rPr>
          <w:rFonts w:ascii="Arial" w:hAnsi="Arial"/>
        </w:rPr>
      </w:pPr>
    </w:p>
    <w:p w14:paraId="4F1F8060" w14:textId="77777777" w:rsidR="004710B1" w:rsidRPr="004C22FA" w:rsidRDefault="004710B1">
      <w:pPr>
        <w:pStyle w:val="BodyTextIndent2"/>
        <w:tabs>
          <w:tab w:val="clear" w:pos="720"/>
          <w:tab w:val="left" w:pos="993"/>
          <w:tab w:val="left" w:pos="3420"/>
        </w:tabs>
        <w:ind w:firstLine="0"/>
        <w:rPr>
          <w:rFonts w:ascii="Arial" w:hAnsi="Arial"/>
          <w:b/>
        </w:rPr>
      </w:pPr>
      <w:r w:rsidRPr="004C22FA">
        <w:rPr>
          <w:rFonts w:ascii="Arial" w:hAnsi="Arial"/>
        </w:rPr>
        <w:br w:type="page"/>
      </w:r>
      <w:r w:rsidR="00086233" w:rsidRPr="004C22FA">
        <w:rPr>
          <w:rFonts w:ascii="Arial" w:hAnsi="Arial"/>
          <w:b/>
        </w:rPr>
        <w:lastRenderedPageBreak/>
        <w:t>a)</w:t>
      </w:r>
      <w:r w:rsidR="00086233" w:rsidRPr="004C22FA">
        <w:rPr>
          <w:rFonts w:ascii="Arial" w:hAnsi="Arial"/>
          <w:b/>
        </w:rPr>
        <w:tab/>
        <w:t>Point S</w:t>
      </w:r>
      <w:r w:rsidRPr="004C22FA">
        <w:rPr>
          <w:rFonts w:ascii="Arial" w:hAnsi="Arial"/>
          <w:b/>
        </w:rPr>
        <w:t>ymbol</w:t>
      </w:r>
    </w:p>
    <w:p w14:paraId="068CB6B9" w14:textId="77777777" w:rsidR="004710B1" w:rsidRPr="004C22FA" w:rsidRDefault="004710B1">
      <w:pPr>
        <w:pStyle w:val="BodyTextIndent2"/>
        <w:tabs>
          <w:tab w:val="clear" w:pos="720"/>
          <w:tab w:val="left" w:pos="360"/>
          <w:tab w:val="left" w:pos="993"/>
          <w:tab w:val="left" w:pos="3420"/>
        </w:tabs>
        <w:ind w:firstLine="0"/>
        <w:rPr>
          <w:rFonts w:ascii="Arial" w:hAnsi="Arial"/>
        </w:rPr>
      </w:pPr>
    </w:p>
    <w:p w14:paraId="5F4A947F" w14:textId="77777777" w:rsidR="004710B1" w:rsidRPr="004C22FA" w:rsidRDefault="004710B1">
      <w:pPr>
        <w:pStyle w:val="PlainText"/>
        <w:pBdr>
          <w:top w:val="single" w:sz="4" w:space="1" w:color="auto"/>
          <w:left w:val="single" w:sz="4" w:space="12" w:color="auto"/>
          <w:bottom w:val="single" w:sz="4" w:space="1" w:color="auto"/>
          <w:right w:val="single" w:sz="4" w:space="5" w:color="auto"/>
        </w:pBdr>
        <w:tabs>
          <w:tab w:val="left" w:pos="993"/>
          <w:tab w:val="left" w:pos="1440"/>
          <w:tab w:val="left" w:pos="2835"/>
          <w:tab w:val="left" w:pos="3402"/>
          <w:tab w:val="center" w:pos="4536"/>
          <w:tab w:val="center" w:pos="4820"/>
          <w:tab w:val="left" w:pos="8820"/>
          <w:tab w:val="right" w:pos="9540"/>
        </w:tabs>
        <w:spacing w:line="0" w:lineRule="atLeast"/>
        <w:ind w:left="2835" w:hanging="2835"/>
        <w:rPr>
          <w:rFonts w:ascii="Arial" w:eastAsia="MS Mincho" w:hAnsi="Arial"/>
          <w:sz w:val="22"/>
        </w:rPr>
      </w:pPr>
    </w:p>
    <w:p w14:paraId="4B2FBC4E" w14:textId="77777777" w:rsidR="004710B1" w:rsidRPr="004C22FA" w:rsidRDefault="004710B1">
      <w:pPr>
        <w:pStyle w:val="PlainText"/>
        <w:pBdr>
          <w:top w:val="single" w:sz="4" w:space="1" w:color="auto"/>
          <w:left w:val="single" w:sz="4" w:space="12" w:color="auto"/>
          <w:bottom w:val="single" w:sz="4" w:space="1" w:color="auto"/>
          <w:right w:val="single" w:sz="4" w:space="5" w:color="auto"/>
        </w:pBdr>
        <w:tabs>
          <w:tab w:val="left" w:pos="993"/>
          <w:tab w:val="left" w:pos="1440"/>
          <w:tab w:val="left" w:pos="2835"/>
          <w:tab w:val="left" w:pos="3402"/>
          <w:tab w:val="center" w:pos="4536"/>
          <w:tab w:val="center" w:pos="8100"/>
          <w:tab w:val="left" w:pos="8820"/>
          <w:tab w:val="right" w:pos="9540"/>
        </w:tabs>
        <w:spacing w:line="0" w:lineRule="atLeast"/>
        <w:ind w:left="2835" w:hanging="2835"/>
        <w:rPr>
          <w:rFonts w:ascii="Arial" w:eastAsia="MS Mincho" w:hAnsi="Arial"/>
        </w:rPr>
      </w:pPr>
      <w:r w:rsidRPr="004C22FA">
        <w:rPr>
          <w:rFonts w:ascii="Arial" w:eastAsia="MS Mincho" w:hAnsi="Arial"/>
        </w:rPr>
        <w:t>Symbol Name:</w:t>
      </w:r>
      <w:r w:rsidRPr="004C22FA">
        <w:rPr>
          <w:rFonts w:ascii="Arial" w:eastAsia="MS Mincho" w:hAnsi="Arial"/>
        </w:rPr>
        <w:tab/>
      </w:r>
      <w:r w:rsidRPr="004C22FA">
        <w:rPr>
          <w:rFonts w:ascii="Arial" w:eastAsia="MS Mincho" w:hAnsi="Arial"/>
        </w:rPr>
        <w:tab/>
      </w:r>
      <w:r w:rsidRPr="004C22FA">
        <w:rPr>
          <w:rFonts w:ascii="Arial" w:eastAsia="MS Mincho" w:hAnsi="Arial"/>
        </w:rPr>
        <w:tab/>
        <w:t>SY(</w:t>
      </w:r>
      <w:r w:rsidRPr="004C22FA">
        <w:rPr>
          <w:rFonts w:ascii="Arial" w:eastAsia="MS Mincho" w:hAnsi="Arial"/>
          <w:b/>
        </w:rPr>
        <w:t>ACHARE51</w:t>
      </w:r>
      <w:r w:rsidRPr="004C22FA">
        <w:rPr>
          <w:rFonts w:ascii="Arial" w:eastAsia="MS Mincho" w:hAnsi="Arial"/>
        </w:rPr>
        <w:t>)</w:t>
      </w:r>
      <w:r w:rsidRPr="004C22FA">
        <w:rPr>
          <w:rFonts w:ascii="Arial" w:eastAsia="MS Mincho" w:hAnsi="Arial"/>
        </w:rPr>
        <w:tab/>
        <w:t>RN:</w:t>
      </w:r>
      <w:r w:rsidRPr="004C22FA">
        <w:rPr>
          <w:rFonts w:ascii="Arial" w:eastAsia="MS Mincho" w:hAnsi="Arial"/>
        </w:rPr>
        <w:tab/>
        <w:t>2</w:t>
      </w:r>
    </w:p>
    <w:p w14:paraId="0157D2F5" w14:textId="77777777" w:rsidR="004710B1" w:rsidRPr="004C22FA" w:rsidRDefault="004710B1">
      <w:pPr>
        <w:pStyle w:val="PlainText"/>
        <w:pBdr>
          <w:top w:val="single" w:sz="4" w:space="1" w:color="auto"/>
          <w:left w:val="single" w:sz="4" w:space="12" w:color="auto"/>
          <w:bottom w:val="single" w:sz="4" w:space="1" w:color="auto"/>
          <w:right w:val="single" w:sz="4" w:space="5" w:color="auto"/>
        </w:pBdr>
        <w:tabs>
          <w:tab w:val="left" w:pos="993"/>
          <w:tab w:val="left" w:pos="1440"/>
          <w:tab w:val="left" w:pos="2835"/>
          <w:tab w:val="left" w:pos="3402"/>
          <w:tab w:val="center" w:pos="4536"/>
          <w:tab w:val="center" w:pos="4820"/>
          <w:tab w:val="left" w:pos="8820"/>
          <w:tab w:val="right" w:pos="9540"/>
        </w:tabs>
        <w:spacing w:line="0" w:lineRule="atLeast"/>
        <w:ind w:left="2835" w:hanging="2835"/>
        <w:rPr>
          <w:rFonts w:ascii="Arial" w:eastAsia="MS Mincho" w:hAnsi="Arial"/>
          <w:sz w:val="22"/>
        </w:rPr>
      </w:pPr>
    </w:p>
    <w:p w14:paraId="2144B395" w14:textId="77777777" w:rsidR="004710B1" w:rsidRPr="004C22FA" w:rsidRDefault="004710B1">
      <w:pPr>
        <w:pStyle w:val="PlainText"/>
        <w:tabs>
          <w:tab w:val="left" w:pos="993"/>
          <w:tab w:val="left" w:pos="1440"/>
          <w:tab w:val="left" w:pos="2835"/>
          <w:tab w:val="left" w:pos="3402"/>
          <w:tab w:val="center" w:pos="4536"/>
          <w:tab w:val="center" w:pos="4820"/>
          <w:tab w:val="left" w:pos="8820"/>
          <w:tab w:val="right" w:pos="9540"/>
        </w:tabs>
        <w:spacing w:line="0" w:lineRule="atLeast"/>
        <w:ind w:left="2835" w:hanging="2835"/>
        <w:rPr>
          <w:rFonts w:ascii="Arial" w:eastAsia="MS Mincho" w:hAnsi="Arial"/>
          <w:sz w:val="22"/>
        </w:rPr>
      </w:pPr>
    </w:p>
    <w:p w14:paraId="63AA25E8" w14:textId="77777777" w:rsidR="004710B1" w:rsidRPr="004C22FA" w:rsidRDefault="004710B1">
      <w:pPr>
        <w:pStyle w:val="PlainText"/>
        <w:tabs>
          <w:tab w:val="left" w:pos="993"/>
          <w:tab w:val="left" w:pos="1440"/>
          <w:tab w:val="left" w:pos="2835"/>
          <w:tab w:val="left" w:pos="3402"/>
          <w:tab w:val="center" w:pos="4536"/>
          <w:tab w:val="center" w:pos="4820"/>
          <w:tab w:val="left" w:pos="8820"/>
          <w:tab w:val="right" w:pos="9540"/>
        </w:tabs>
        <w:spacing w:line="0" w:lineRule="atLeast"/>
        <w:ind w:left="2835" w:hanging="2835"/>
        <w:rPr>
          <w:rFonts w:ascii="Arial" w:eastAsia="MS Mincho" w:hAnsi="Arial"/>
          <w:sz w:val="22"/>
        </w:rPr>
      </w:pPr>
      <w:r w:rsidRPr="004C22FA">
        <w:rPr>
          <w:rFonts w:ascii="Arial" w:eastAsia="MS Mincho" w:hAnsi="Arial"/>
          <w:sz w:val="22"/>
        </w:rPr>
        <w:t>Symbol Explanation:</w:t>
      </w:r>
      <w:r w:rsidRPr="004C22FA">
        <w:rPr>
          <w:rFonts w:ascii="Arial" w:eastAsia="MS Mincho" w:hAnsi="Arial"/>
          <w:sz w:val="22"/>
        </w:rPr>
        <w:tab/>
        <w:t>anchorage area</w:t>
      </w:r>
    </w:p>
    <w:p w14:paraId="117D2544" w14:textId="77777777" w:rsidR="004710B1" w:rsidRPr="004C22FA" w:rsidRDefault="004710B1">
      <w:pPr>
        <w:pStyle w:val="PlainText"/>
        <w:tabs>
          <w:tab w:val="left" w:pos="993"/>
          <w:tab w:val="left" w:pos="1440"/>
          <w:tab w:val="left" w:pos="2835"/>
          <w:tab w:val="left" w:pos="3402"/>
          <w:tab w:val="center" w:pos="4536"/>
          <w:tab w:val="center" w:pos="4820"/>
          <w:tab w:val="left" w:pos="8820"/>
          <w:tab w:val="right" w:pos="9540"/>
        </w:tabs>
        <w:spacing w:line="0" w:lineRule="atLeast"/>
        <w:ind w:left="2835" w:hanging="2835"/>
        <w:rPr>
          <w:rFonts w:ascii="Arial" w:eastAsia="MS Mincho" w:hAnsi="Arial"/>
          <w:sz w:val="22"/>
        </w:rPr>
      </w:pPr>
    </w:p>
    <w:p w14:paraId="090B53C2" w14:textId="77777777" w:rsidR="004710B1" w:rsidRPr="004C22FA" w:rsidRDefault="003E3E8F">
      <w:pPr>
        <w:pStyle w:val="PlainText"/>
        <w:tabs>
          <w:tab w:val="left" w:pos="993"/>
          <w:tab w:val="left" w:pos="1440"/>
          <w:tab w:val="left" w:pos="2835"/>
          <w:tab w:val="left" w:pos="3402"/>
          <w:tab w:val="center" w:pos="4536"/>
          <w:tab w:val="center" w:pos="4820"/>
          <w:tab w:val="left" w:pos="8820"/>
          <w:tab w:val="right" w:pos="9540"/>
        </w:tabs>
        <w:spacing w:line="0" w:lineRule="atLeast"/>
        <w:ind w:left="2835" w:hanging="2835"/>
        <w:rPr>
          <w:rFonts w:ascii="Arial" w:eastAsia="MS Mincho" w:hAnsi="Arial"/>
          <w:sz w:val="22"/>
        </w:rPr>
      </w:pPr>
      <w:r w:rsidRPr="004C22FA">
        <w:rPr>
          <w:rFonts w:ascii="Arial" w:eastAsia="MS Mincho" w:hAnsi="Arial"/>
          <w:sz w:val="22"/>
        </w:rPr>
        <w:t>Look-up</w:t>
      </w:r>
      <w:r w:rsidR="004710B1" w:rsidRPr="004C22FA">
        <w:rPr>
          <w:rFonts w:ascii="Arial" w:eastAsia="MS Mincho" w:hAnsi="Arial"/>
          <w:sz w:val="22"/>
        </w:rPr>
        <w:t xml:space="preserve"> table affected:</w:t>
      </w:r>
      <w:r w:rsidR="004710B1" w:rsidRPr="004C22FA">
        <w:rPr>
          <w:rFonts w:ascii="Arial" w:eastAsia="MS Mincho" w:hAnsi="Arial"/>
          <w:sz w:val="22"/>
        </w:rPr>
        <w:tab/>
        <w:t>area symbols with plain boundaries</w:t>
      </w:r>
    </w:p>
    <w:p w14:paraId="1298F9D8" w14:textId="77777777" w:rsidR="004710B1" w:rsidRPr="004C22FA" w:rsidRDefault="004710B1">
      <w:pPr>
        <w:pStyle w:val="PlainText"/>
        <w:tabs>
          <w:tab w:val="left" w:pos="993"/>
          <w:tab w:val="left" w:pos="1440"/>
          <w:tab w:val="left" w:pos="2835"/>
          <w:tab w:val="left" w:pos="3402"/>
          <w:tab w:val="center" w:pos="4536"/>
          <w:tab w:val="center" w:pos="4820"/>
          <w:tab w:val="left" w:pos="8820"/>
          <w:tab w:val="right" w:pos="9540"/>
        </w:tabs>
        <w:spacing w:line="0" w:lineRule="atLeast"/>
        <w:ind w:left="2835" w:hanging="2835"/>
        <w:rPr>
          <w:rFonts w:ascii="Arial" w:eastAsia="MS Mincho" w:hAnsi="Arial"/>
          <w:sz w:val="22"/>
        </w:rPr>
      </w:pPr>
      <w:r w:rsidRPr="004C22FA">
        <w:rPr>
          <w:rFonts w:ascii="Arial" w:eastAsia="MS Mincho" w:hAnsi="Arial"/>
          <w:sz w:val="22"/>
        </w:rPr>
        <w:tab/>
      </w:r>
      <w:r w:rsidRPr="004C22FA">
        <w:rPr>
          <w:rFonts w:ascii="Arial" w:eastAsia="MS Mincho" w:hAnsi="Arial"/>
          <w:sz w:val="22"/>
        </w:rPr>
        <w:tab/>
      </w:r>
      <w:r w:rsidRPr="004C22FA">
        <w:rPr>
          <w:rFonts w:ascii="Arial" w:eastAsia="MS Mincho" w:hAnsi="Arial"/>
          <w:sz w:val="22"/>
        </w:rPr>
        <w:tab/>
        <w:t>area symbols with symbolized boundaries</w:t>
      </w:r>
    </w:p>
    <w:p w14:paraId="11B58812" w14:textId="77777777" w:rsidR="004710B1" w:rsidRPr="004C22FA" w:rsidRDefault="004710B1">
      <w:pPr>
        <w:pStyle w:val="PlainText"/>
        <w:tabs>
          <w:tab w:val="left" w:pos="993"/>
          <w:tab w:val="left" w:pos="1440"/>
          <w:tab w:val="left" w:pos="2835"/>
          <w:tab w:val="left" w:pos="3402"/>
          <w:tab w:val="center" w:pos="4536"/>
          <w:tab w:val="center" w:pos="4820"/>
          <w:tab w:val="left" w:pos="8820"/>
          <w:tab w:val="right" w:pos="9540"/>
        </w:tabs>
        <w:spacing w:line="0" w:lineRule="atLeast"/>
        <w:ind w:left="2835" w:hanging="2835"/>
        <w:rPr>
          <w:rFonts w:ascii="Arial" w:eastAsia="MS Mincho" w:hAnsi="Arial"/>
          <w:sz w:val="22"/>
        </w:rPr>
      </w:pPr>
    </w:p>
    <w:p w14:paraId="7C31E1A5" w14:textId="77777777" w:rsidR="004710B1" w:rsidRPr="004C22FA" w:rsidRDefault="004710B1">
      <w:pPr>
        <w:pStyle w:val="PlainText"/>
        <w:tabs>
          <w:tab w:val="left" w:pos="993"/>
          <w:tab w:val="left" w:pos="1440"/>
          <w:tab w:val="left" w:pos="2835"/>
          <w:tab w:val="left" w:pos="3402"/>
          <w:tab w:val="center" w:pos="4536"/>
          <w:tab w:val="center" w:pos="4820"/>
          <w:tab w:val="left" w:pos="8820"/>
          <w:tab w:val="right" w:pos="9540"/>
        </w:tabs>
        <w:spacing w:line="0" w:lineRule="atLeast"/>
        <w:ind w:left="2835" w:hanging="2835"/>
        <w:rPr>
          <w:rFonts w:ascii="Arial" w:eastAsia="MS Mincho" w:hAnsi="Arial"/>
          <w:sz w:val="22"/>
        </w:rPr>
      </w:pPr>
      <w:r w:rsidRPr="004C22FA">
        <w:rPr>
          <w:rFonts w:ascii="Arial" w:eastAsia="MS Mincho" w:hAnsi="Arial"/>
          <w:sz w:val="22"/>
        </w:rPr>
        <w:t>Pivot Point Column:</w:t>
      </w:r>
      <w:r w:rsidRPr="004C22FA">
        <w:rPr>
          <w:rFonts w:ascii="Arial" w:eastAsia="MS Mincho" w:hAnsi="Arial"/>
          <w:sz w:val="22"/>
        </w:rPr>
        <w:tab/>
        <w:t>6.29</w:t>
      </w:r>
    </w:p>
    <w:p w14:paraId="20AA5F3E" w14:textId="77777777" w:rsidR="004710B1" w:rsidRPr="004C22FA" w:rsidRDefault="004710B1">
      <w:pPr>
        <w:pStyle w:val="PlainText"/>
        <w:tabs>
          <w:tab w:val="left" w:pos="993"/>
          <w:tab w:val="left" w:pos="1440"/>
          <w:tab w:val="left" w:pos="2835"/>
          <w:tab w:val="left" w:pos="3402"/>
          <w:tab w:val="center" w:pos="4536"/>
          <w:tab w:val="center" w:pos="4820"/>
          <w:tab w:val="left" w:pos="8820"/>
          <w:tab w:val="right" w:pos="9540"/>
        </w:tabs>
        <w:spacing w:line="0" w:lineRule="atLeast"/>
        <w:ind w:left="2835" w:hanging="2835"/>
        <w:rPr>
          <w:rFonts w:ascii="Arial" w:eastAsia="MS Mincho" w:hAnsi="Arial"/>
          <w:sz w:val="22"/>
        </w:rPr>
      </w:pPr>
      <w:r w:rsidRPr="004C22FA">
        <w:rPr>
          <w:rFonts w:ascii="Arial" w:eastAsia="MS Mincho" w:hAnsi="Arial"/>
          <w:sz w:val="22"/>
        </w:rPr>
        <w:t>Pivot Point Row:</w:t>
      </w:r>
      <w:r w:rsidRPr="004C22FA">
        <w:rPr>
          <w:rFonts w:ascii="Arial" w:eastAsia="MS Mincho" w:hAnsi="Arial"/>
          <w:sz w:val="22"/>
        </w:rPr>
        <w:tab/>
        <w:t>7.79</w:t>
      </w:r>
    </w:p>
    <w:p w14:paraId="4314A15E" w14:textId="77777777" w:rsidR="004710B1" w:rsidRPr="004C22FA" w:rsidRDefault="004710B1">
      <w:pPr>
        <w:pStyle w:val="PlainText"/>
        <w:tabs>
          <w:tab w:val="left" w:pos="993"/>
          <w:tab w:val="left" w:pos="1440"/>
          <w:tab w:val="left" w:pos="2835"/>
          <w:tab w:val="left" w:pos="3402"/>
          <w:tab w:val="center" w:pos="4536"/>
          <w:tab w:val="center" w:pos="4820"/>
          <w:tab w:val="left" w:pos="8820"/>
          <w:tab w:val="right" w:pos="9540"/>
        </w:tabs>
        <w:spacing w:line="0" w:lineRule="atLeast"/>
        <w:ind w:left="2835" w:hanging="2835"/>
        <w:rPr>
          <w:rFonts w:ascii="Arial" w:eastAsia="MS Mincho" w:hAnsi="Arial"/>
          <w:sz w:val="22"/>
        </w:rPr>
      </w:pPr>
    </w:p>
    <w:p w14:paraId="097F76CF" w14:textId="77777777" w:rsidR="004710B1" w:rsidRPr="004C22FA" w:rsidRDefault="004710B1">
      <w:pPr>
        <w:pStyle w:val="PlainText"/>
        <w:tabs>
          <w:tab w:val="left" w:pos="993"/>
          <w:tab w:val="left" w:pos="1440"/>
          <w:tab w:val="left" w:pos="2835"/>
          <w:tab w:val="left" w:pos="3402"/>
          <w:tab w:val="center" w:pos="4536"/>
          <w:tab w:val="center" w:pos="4820"/>
          <w:tab w:val="left" w:pos="8820"/>
          <w:tab w:val="right" w:pos="9540"/>
        </w:tabs>
        <w:spacing w:line="0" w:lineRule="atLeast"/>
        <w:ind w:left="2835" w:hanging="2835"/>
        <w:rPr>
          <w:rFonts w:ascii="Arial" w:eastAsia="MS Mincho" w:hAnsi="Arial"/>
          <w:sz w:val="22"/>
        </w:rPr>
      </w:pPr>
      <w:r w:rsidRPr="004C22FA">
        <w:rPr>
          <w:rFonts w:ascii="Arial" w:eastAsia="MS Mincho" w:hAnsi="Arial"/>
          <w:sz w:val="22"/>
        </w:rPr>
        <w:t>Width of Bounding Box:</w:t>
      </w:r>
      <w:r w:rsidRPr="004C22FA">
        <w:rPr>
          <w:rFonts w:ascii="Arial" w:eastAsia="MS Mincho" w:hAnsi="Arial"/>
          <w:sz w:val="22"/>
        </w:rPr>
        <w:tab/>
        <w:t>12.29</w:t>
      </w:r>
    </w:p>
    <w:p w14:paraId="79FD86A3" w14:textId="77777777" w:rsidR="004710B1" w:rsidRPr="004C22FA" w:rsidRDefault="004710B1">
      <w:pPr>
        <w:pStyle w:val="PlainText"/>
        <w:tabs>
          <w:tab w:val="left" w:pos="993"/>
          <w:tab w:val="left" w:pos="1440"/>
          <w:tab w:val="left" w:pos="2835"/>
          <w:tab w:val="left" w:pos="3402"/>
          <w:tab w:val="center" w:pos="4536"/>
          <w:tab w:val="center" w:pos="4820"/>
          <w:tab w:val="left" w:pos="8820"/>
          <w:tab w:val="right" w:pos="9540"/>
        </w:tabs>
        <w:spacing w:line="0" w:lineRule="atLeast"/>
        <w:ind w:left="2835" w:hanging="2835"/>
        <w:rPr>
          <w:rFonts w:ascii="Arial" w:eastAsia="MS Mincho" w:hAnsi="Arial"/>
          <w:sz w:val="22"/>
        </w:rPr>
      </w:pPr>
      <w:r w:rsidRPr="004C22FA">
        <w:rPr>
          <w:rFonts w:ascii="Arial" w:eastAsia="MS Mincho" w:hAnsi="Arial"/>
          <w:sz w:val="22"/>
        </w:rPr>
        <w:t>Height of Bounding Box:</w:t>
      </w:r>
      <w:r w:rsidRPr="004C22FA">
        <w:rPr>
          <w:rFonts w:ascii="Arial" w:eastAsia="MS Mincho" w:hAnsi="Arial"/>
          <w:sz w:val="22"/>
        </w:rPr>
        <w:tab/>
        <w:t>13.04</w:t>
      </w:r>
    </w:p>
    <w:p w14:paraId="0E231833" w14:textId="77777777" w:rsidR="004710B1" w:rsidRPr="004C22FA" w:rsidRDefault="004710B1">
      <w:pPr>
        <w:pStyle w:val="PlainText"/>
        <w:tabs>
          <w:tab w:val="left" w:pos="993"/>
          <w:tab w:val="left" w:pos="1440"/>
          <w:tab w:val="left" w:pos="2835"/>
          <w:tab w:val="left" w:pos="3402"/>
          <w:tab w:val="center" w:pos="4536"/>
          <w:tab w:val="center" w:pos="4820"/>
          <w:tab w:val="left" w:pos="8820"/>
          <w:tab w:val="right" w:pos="9540"/>
        </w:tabs>
        <w:spacing w:line="0" w:lineRule="atLeast"/>
        <w:ind w:left="2835" w:hanging="2835"/>
        <w:rPr>
          <w:rFonts w:ascii="Arial" w:eastAsia="MS Mincho" w:hAnsi="Arial"/>
          <w:sz w:val="22"/>
        </w:rPr>
      </w:pPr>
    </w:p>
    <w:p w14:paraId="73640F1A" w14:textId="77777777" w:rsidR="004710B1" w:rsidRPr="004C22FA" w:rsidRDefault="00162510">
      <w:pPr>
        <w:pStyle w:val="PlainText"/>
        <w:keepNext/>
        <w:tabs>
          <w:tab w:val="left" w:pos="993"/>
          <w:tab w:val="left" w:pos="1440"/>
          <w:tab w:val="left" w:pos="2835"/>
          <w:tab w:val="left" w:pos="3402"/>
          <w:tab w:val="center" w:pos="4536"/>
          <w:tab w:val="center" w:pos="4820"/>
          <w:tab w:val="left" w:pos="8820"/>
          <w:tab w:val="right" w:pos="9540"/>
        </w:tabs>
        <w:spacing w:line="0" w:lineRule="atLeast"/>
        <w:ind w:left="2835" w:hanging="2835"/>
        <w:jc w:val="center"/>
        <w:rPr>
          <w:rFonts w:ascii="Arial" w:eastAsia="MS Mincho" w:hAnsi="Arial"/>
          <w:sz w:val="22"/>
        </w:rPr>
      </w:pPr>
      <w:r w:rsidRPr="004C22FA">
        <w:rPr>
          <w:rFonts w:ascii="Arial" w:eastAsia="MS Mincho" w:hAnsi="Arial"/>
          <w:noProof/>
          <w:sz w:val="22"/>
          <w:lang w:eastAsia="en-GB"/>
        </w:rPr>
        <w:drawing>
          <wp:inline distT="0" distB="0" distL="0" distR="0" wp14:anchorId="3BDF6FFF" wp14:editId="05D85252">
            <wp:extent cx="1644015" cy="1561465"/>
            <wp:effectExtent l="0" t="0" r="0" b="0"/>
            <wp:docPr id="76" name="Bild 76" descr="achare51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achare51_"/>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1644015" cy="1561465"/>
                    </a:xfrm>
                    <a:prstGeom prst="rect">
                      <a:avLst/>
                    </a:prstGeom>
                    <a:noFill/>
                    <a:ln>
                      <a:noFill/>
                    </a:ln>
                  </pic:spPr>
                </pic:pic>
              </a:graphicData>
            </a:graphic>
          </wp:inline>
        </w:drawing>
      </w:r>
    </w:p>
    <w:p w14:paraId="60A44996" w14:textId="77777777" w:rsidR="004710B1" w:rsidRPr="004C22FA" w:rsidRDefault="004710B1">
      <w:pPr>
        <w:pStyle w:val="PlainText"/>
        <w:keepNext/>
        <w:tabs>
          <w:tab w:val="left" w:pos="993"/>
          <w:tab w:val="left" w:pos="1440"/>
          <w:tab w:val="left" w:pos="2835"/>
          <w:tab w:val="left" w:pos="3402"/>
          <w:tab w:val="center" w:pos="4536"/>
          <w:tab w:val="center" w:pos="4820"/>
          <w:tab w:val="left" w:pos="8820"/>
          <w:tab w:val="right" w:pos="9540"/>
        </w:tabs>
        <w:spacing w:line="0" w:lineRule="atLeast"/>
        <w:ind w:left="2835" w:hanging="2835"/>
        <w:rPr>
          <w:rFonts w:ascii="Arial" w:eastAsia="MS Mincho" w:hAnsi="Arial"/>
          <w:sz w:val="22"/>
        </w:rPr>
      </w:pPr>
    </w:p>
    <w:p w14:paraId="19A7E420" w14:textId="77777777" w:rsidR="004710B1" w:rsidRPr="004C22FA" w:rsidRDefault="004710B1">
      <w:pPr>
        <w:pStyle w:val="PlainText"/>
        <w:tabs>
          <w:tab w:val="left" w:pos="993"/>
          <w:tab w:val="left" w:pos="1440"/>
          <w:tab w:val="left" w:pos="2835"/>
          <w:tab w:val="left" w:pos="3402"/>
          <w:tab w:val="center" w:pos="4536"/>
          <w:tab w:val="center" w:pos="4820"/>
          <w:tab w:val="left" w:pos="8820"/>
          <w:tab w:val="right" w:pos="9540"/>
        </w:tabs>
        <w:spacing w:line="0" w:lineRule="atLeast"/>
        <w:ind w:left="2835" w:hanging="2835"/>
        <w:rPr>
          <w:rFonts w:ascii="Arial" w:eastAsia="MS Mincho" w:hAnsi="Arial"/>
          <w:sz w:val="22"/>
        </w:rPr>
      </w:pPr>
      <w:r w:rsidRPr="004C22FA">
        <w:rPr>
          <w:rFonts w:ascii="Arial" w:eastAsia="MS Mincho" w:hAnsi="Arial"/>
          <w:sz w:val="22"/>
        </w:rPr>
        <w:t>Symbol Colours:</w:t>
      </w:r>
      <w:r w:rsidRPr="004C22FA">
        <w:rPr>
          <w:rFonts w:ascii="Arial" w:eastAsia="MS Mincho" w:hAnsi="Arial"/>
          <w:sz w:val="22"/>
        </w:rPr>
        <w:tab/>
      </w:r>
      <w:r w:rsidR="00162510" w:rsidRPr="004C22FA">
        <w:rPr>
          <w:rFonts w:ascii="Arial" w:eastAsia="MS Mincho" w:hAnsi="Arial"/>
          <w:noProof/>
          <w:sz w:val="22"/>
          <w:lang w:eastAsia="en-GB"/>
        </w:rPr>
        <w:drawing>
          <wp:inline distT="0" distB="0" distL="0" distR="0" wp14:anchorId="56DACE9B" wp14:editId="233500B4">
            <wp:extent cx="205740" cy="205740"/>
            <wp:effectExtent l="0" t="0" r="0" b="0"/>
            <wp:docPr id="77" name="Bild 77" descr="CHMG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CHMGF"/>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205740" cy="205740"/>
                    </a:xfrm>
                    <a:prstGeom prst="rect">
                      <a:avLst/>
                    </a:prstGeom>
                    <a:noFill/>
                    <a:ln>
                      <a:noFill/>
                    </a:ln>
                  </pic:spPr>
                </pic:pic>
              </a:graphicData>
            </a:graphic>
          </wp:inline>
        </w:drawing>
      </w:r>
      <w:r w:rsidRPr="004C22FA">
        <w:rPr>
          <w:rFonts w:ascii="Arial" w:eastAsia="MS Mincho" w:hAnsi="Arial"/>
          <w:sz w:val="22"/>
        </w:rPr>
        <w:tab/>
        <w:t>CHMGF</w:t>
      </w:r>
    </w:p>
    <w:p w14:paraId="58E750ED" w14:textId="77777777" w:rsidR="004710B1" w:rsidRPr="004C22FA" w:rsidRDefault="004710B1">
      <w:pPr>
        <w:pStyle w:val="PlainText"/>
        <w:tabs>
          <w:tab w:val="left" w:pos="993"/>
          <w:tab w:val="left" w:pos="1440"/>
          <w:tab w:val="left" w:pos="2835"/>
          <w:tab w:val="left" w:pos="3402"/>
          <w:tab w:val="center" w:pos="4536"/>
          <w:tab w:val="center" w:pos="4820"/>
          <w:tab w:val="left" w:pos="8820"/>
          <w:tab w:val="right" w:pos="9540"/>
        </w:tabs>
        <w:spacing w:line="0" w:lineRule="atLeast"/>
        <w:ind w:left="2835" w:hanging="2835"/>
        <w:rPr>
          <w:rFonts w:ascii="Arial" w:eastAsia="MS Mincho" w:hAnsi="Arial"/>
          <w:sz w:val="22"/>
        </w:rPr>
      </w:pPr>
    </w:p>
    <w:p w14:paraId="3D1881DE" w14:textId="77777777" w:rsidR="004710B1" w:rsidRPr="004C22FA" w:rsidRDefault="004710B1">
      <w:pPr>
        <w:pStyle w:val="PlainText"/>
        <w:tabs>
          <w:tab w:val="left" w:pos="993"/>
          <w:tab w:val="left" w:pos="1440"/>
          <w:tab w:val="left" w:pos="2835"/>
          <w:tab w:val="left" w:pos="3402"/>
          <w:tab w:val="center" w:pos="4536"/>
          <w:tab w:val="center" w:pos="4820"/>
          <w:tab w:val="left" w:pos="8820"/>
          <w:tab w:val="right" w:pos="9540"/>
        </w:tabs>
        <w:spacing w:line="0" w:lineRule="atLeast"/>
        <w:ind w:left="2835" w:hanging="2835"/>
        <w:rPr>
          <w:rFonts w:ascii="Arial" w:eastAsia="MS Mincho" w:hAnsi="Arial"/>
          <w:sz w:val="22"/>
        </w:rPr>
      </w:pPr>
      <w:r w:rsidRPr="004C22FA">
        <w:rPr>
          <w:rFonts w:ascii="Arial" w:eastAsia="MS Mincho" w:hAnsi="Arial"/>
          <w:sz w:val="22"/>
        </w:rPr>
        <w:t>Comments:</w:t>
      </w:r>
      <w:r w:rsidRPr="004C22FA">
        <w:rPr>
          <w:rFonts w:ascii="Arial" w:eastAsia="MS Mincho" w:hAnsi="Arial"/>
          <w:sz w:val="22"/>
        </w:rPr>
        <w:tab/>
      </w:r>
      <w:r w:rsidRPr="004C22FA">
        <w:rPr>
          <w:rFonts w:ascii="Arial" w:eastAsia="MS Mincho" w:hAnsi="Arial"/>
          <w:sz w:val="22"/>
        </w:rPr>
        <w:tab/>
        <w:t>Line weight 0.3 mm</w:t>
      </w:r>
    </w:p>
    <w:p w14:paraId="703AFF75" w14:textId="77777777" w:rsidR="004710B1" w:rsidRPr="004C22FA" w:rsidRDefault="004710B1">
      <w:pPr>
        <w:pStyle w:val="PlainText"/>
        <w:tabs>
          <w:tab w:val="left" w:pos="993"/>
          <w:tab w:val="left" w:pos="1440"/>
          <w:tab w:val="left" w:pos="2835"/>
          <w:tab w:val="left" w:pos="3402"/>
          <w:tab w:val="center" w:pos="4536"/>
          <w:tab w:val="center" w:pos="4820"/>
          <w:tab w:val="left" w:pos="8820"/>
          <w:tab w:val="right" w:pos="9540"/>
        </w:tabs>
        <w:spacing w:line="0" w:lineRule="atLeast"/>
        <w:ind w:left="2835" w:hanging="2835"/>
        <w:rPr>
          <w:rFonts w:ascii="Arial" w:eastAsia="MS Mincho" w:hAnsi="Arial"/>
          <w:sz w:val="22"/>
        </w:rPr>
      </w:pPr>
    </w:p>
    <w:p w14:paraId="2267153B" w14:textId="77777777" w:rsidR="004710B1" w:rsidRPr="004C22FA" w:rsidRDefault="004710B1">
      <w:pPr>
        <w:pStyle w:val="PlainText"/>
        <w:tabs>
          <w:tab w:val="left" w:pos="993"/>
          <w:tab w:val="left" w:pos="1440"/>
          <w:tab w:val="left" w:pos="2835"/>
          <w:tab w:val="left" w:pos="3402"/>
          <w:tab w:val="center" w:pos="4536"/>
          <w:tab w:val="center" w:pos="4820"/>
          <w:tab w:val="left" w:pos="8820"/>
          <w:tab w:val="right" w:pos="9540"/>
        </w:tabs>
        <w:spacing w:line="0" w:lineRule="atLeast"/>
        <w:ind w:left="2835" w:hanging="2835"/>
        <w:rPr>
          <w:rFonts w:ascii="Arial" w:eastAsia="MS Mincho" w:hAnsi="Arial"/>
          <w:sz w:val="22"/>
        </w:rPr>
      </w:pPr>
      <w:r w:rsidRPr="004C22FA">
        <w:rPr>
          <w:rFonts w:ascii="Arial" w:eastAsia="MS Mincho" w:hAnsi="Arial"/>
          <w:sz w:val="22"/>
        </w:rPr>
        <w:t>Examples on ENC:</w:t>
      </w:r>
      <w:r w:rsidRPr="004C22FA">
        <w:rPr>
          <w:rFonts w:ascii="Arial" w:eastAsia="MS Mincho" w:hAnsi="Arial"/>
          <w:sz w:val="22"/>
        </w:rPr>
        <w:tab/>
        <w:t>N/A</w:t>
      </w:r>
    </w:p>
    <w:p w14:paraId="67A6374C" w14:textId="77777777" w:rsidR="004710B1" w:rsidRPr="004C22FA" w:rsidRDefault="004710B1">
      <w:pPr>
        <w:pStyle w:val="PlainText"/>
        <w:tabs>
          <w:tab w:val="left" w:pos="993"/>
          <w:tab w:val="left" w:pos="1440"/>
          <w:tab w:val="left" w:pos="2835"/>
          <w:tab w:val="left" w:pos="3402"/>
          <w:tab w:val="center" w:pos="4536"/>
          <w:tab w:val="center" w:pos="4820"/>
          <w:tab w:val="left" w:pos="8820"/>
          <w:tab w:val="right" w:pos="9540"/>
        </w:tabs>
        <w:spacing w:line="0" w:lineRule="atLeast"/>
        <w:ind w:left="2835" w:hanging="2835"/>
        <w:rPr>
          <w:rFonts w:ascii="Arial" w:eastAsia="MS Mincho" w:hAnsi="Arial"/>
          <w:sz w:val="22"/>
        </w:rPr>
      </w:pPr>
    </w:p>
    <w:p w14:paraId="6EA447A8" w14:textId="77777777" w:rsidR="004710B1" w:rsidRPr="004C22FA" w:rsidRDefault="004710B1">
      <w:pPr>
        <w:pStyle w:val="PlainText"/>
        <w:tabs>
          <w:tab w:val="left" w:pos="993"/>
          <w:tab w:val="left" w:pos="1440"/>
          <w:tab w:val="left" w:pos="2835"/>
          <w:tab w:val="left" w:pos="3402"/>
          <w:tab w:val="center" w:pos="4536"/>
          <w:tab w:val="center" w:pos="4820"/>
          <w:tab w:val="left" w:pos="8820"/>
          <w:tab w:val="right" w:pos="9540"/>
        </w:tabs>
        <w:spacing w:line="0" w:lineRule="atLeast"/>
        <w:ind w:left="2835" w:hanging="2835"/>
        <w:rPr>
          <w:rFonts w:ascii="Arial" w:eastAsia="MS Mincho" w:hAnsi="Arial"/>
          <w:sz w:val="22"/>
        </w:rPr>
      </w:pPr>
      <w:r w:rsidRPr="004C22FA">
        <w:rPr>
          <w:rFonts w:ascii="Arial" w:eastAsia="MS Mincho" w:hAnsi="Arial"/>
          <w:sz w:val="22"/>
        </w:rPr>
        <w:t>References:</w:t>
      </w:r>
      <w:r w:rsidRPr="004C22FA">
        <w:rPr>
          <w:rFonts w:ascii="Arial" w:eastAsia="MS Mincho" w:hAnsi="Arial"/>
          <w:sz w:val="22"/>
        </w:rPr>
        <w:tab/>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295"/>
        <w:gridCol w:w="3690"/>
        <w:gridCol w:w="4180"/>
      </w:tblGrid>
      <w:tr w:rsidR="004710B1" w:rsidRPr="004C22FA" w14:paraId="53CBA6E1" w14:textId="77777777">
        <w:trPr>
          <w:cantSplit/>
        </w:trPr>
        <w:tc>
          <w:tcPr>
            <w:tcW w:w="1295" w:type="dxa"/>
          </w:tcPr>
          <w:p w14:paraId="2F5DEB33" w14:textId="77777777" w:rsidR="004710B1" w:rsidRPr="004C22FA" w:rsidRDefault="00C3196E">
            <w:pPr>
              <w:pStyle w:val="PlainText"/>
              <w:tabs>
                <w:tab w:val="left" w:pos="993"/>
                <w:tab w:val="left" w:pos="1440"/>
                <w:tab w:val="left" w:pos="2835"/>
                <w:tab w:val="left" w:pos="3402"/>
                <w:tab w:val="center" w:pos="4536"/>
                <w:tab w:val="center" w:pos="4820"/>
                <w:tab w:val="left" w:pos="8820"/>
                <w:tab w:val="right" w:pos="9540"/>
              </w:tabs>
              <w:spacing w:line="0" w:lineRule="atLeast"/>
              <w:ind w:left="2835" w:hanging="2835"/>
              <w:rPr>
                <w:rFonts w:ascii="Arial" w:eastAsia="MS Mincho" w:hAnsi="Arial" w:cs="Courier New"/>
                <w:sz w:val="22"/>
              </w:rPr>
            </w:pPr>
            <w:r w:rsidRPr="004C22FA">
              <w:rPr>
                <w:rFonts w:ascii="Arial" w:eastAsia="MS Mincho" w:hAnsi="Arial" w:cs="Courier New"/>
                <w:sz w:val="22"/>
              </w:rPr>
              <w:t>S-57</w:t>
            </w:r>
          </w:p>
        </w:tc>
        <w:tc>
          <w:tcPr>
            <w:tcW w:w="7870" w:type="dxa"/>
            <w:gridSpan w:val="2"/>
          </w:tcPr>
          <w:p w14:paraId="4114BE0C" w14:textId="77777777" w:rsidR="004710B1" w:rsidRPr="004C22FA" w:rsidRDefault="004710B1">
            <w:pPr>
              <w:pStyle w:val="PlainText"/>
              <w:tabs>
                <w:tab w:val="left" w:pos="993"/>
                <w:tab w:val="left" w:pos="1440"/>
                <w:tab w:val="left" w:pos="2835"/>
                <w:tab w:val="left" w:pos="3402"/>
                <w:tab w:val="center" w:pos="4536"/>
                <w:tab w:val="center" w:pos="4820"/>
                <w:tab w:val="left" w:pos="8820"/>
                <w:tab w:val="right" w:pos="9540"/>
              </w:tabs>
              <w:spacing w:line="0" w:lineRule="atLeast"/>
              <w:ind w:left="2835" w:hanging="2835"/>
              <w:jc w:val="center"/>
              <w:rPr>
                <w:rFonts w:ascii="Arial" w:eastAsia="MS Mincho" w:hAnsi="Arial" w:cs="Courier New"/>
                <w:sz w:val="22"/>
              </w:rPr>
            </w:pPr>
            <w:r w:rsidRPr="004C22FA">
              <w:rPr>
                <w:rFonts w:ascii="Arial" w:eastAsia="MS Mincho" w:hAnsi="Arial" w:cs="Courier New"/>
                <w:sz w:val="22"/>
              </w:rPr>
              <w:t>INT 1</w:t>
            </w:r>
          </w:p>
        </w:tc>
      </w:tr>
      <w:tr w:rsidR="004710B1" w:rsidRPr="004C22FA" w14:paraId="436A1C98" w14:textId="77777777">
        <w:tc>
          <w:tcPr>
            <w:tcW w:w="1295" w:type="dxa"/>
          </w:tcPr>
          <w:p w14:paraId="46CDDB62" w14:textId="77777777" w:rsidR="004710B1" w:rsidRPr="004C22FA" w:rsidRDefault="004710B1">
            <w:pPr>
              <w:pStyle w:val="PlainText"/>
              <w:tabs>
                <w:tab w:val="left" w:pos="993"/>
                <w:tab w:val="left" w:pos="1440"/>
                <w:tab w:val="left" w:pos="2835"/>
                <w:tab w:val="left" w:pos="3402"/>
                <w:tab w:val="center" w:pos="4536"/>
                <w:tab w:val="center" w:pos="4820"/>
                <w:tab w:val="left" w:pos="8820"/>
                <w:tab w:val="right" w:pos="9540"/>
              </w:tabs>
              <w:spacing w:line="0" w:lineRule="atLeast"/>
              <w:ind w:left="2835" w:hanging="2835"/>
              <w:rPr>
                <w:rFonts w:ascii="Arial" w:eastAsia="MS Mincho" w:hAnsi="Arial" w:cs="Courier New"/>
                <w:sz w:val="22"/>
              </w:rPr>
            </w:pPr>
            <w:r w:rsidRPr="004C22FA">
              <w:rPr>
                <w:rFonts w:ascii="Arial" w:eastAsia="MS Mincho" w:hAnsi="Arial" w:cs="Courier New"/>
                <w:sz w:val="22"/>
              </w:rPr>
              <w:t>ACHARE</w:t>
            </w:r>
          </w:p>
          <w:p w14:paraId="626609AE" w14:textId="77777777" w:rsidR="004710B1" w:rsidRPr="004C22FA" w:rsidRDefault="004710B1">
            <w:pPr>
              <w:pStyle w:val="PlainText"/>
              <w:tabs>
                <w:tab w:val="left" w:pos="993"/>
                <w:tab w:val="left" w:pos="1440"/>
                <w:tab w:val="left" w:pos="2835"/>
                <w:tab w:val="left" w:pos="3402"/>
                <w:tab w:val="center" w:pos="4536"/>
                <w:tab w:val="center" w:pos="4820"/>
                <w:tab w:val="left" w:pos="8820"/>
                <w:tab w:val="right" w:pos="9540"/>
              </w:tabs>
              <w:spacing w:line="0" w:lineRule="atLeast"/>
              <w:ind w:left="2835" w:hanging="2835"/>
              <w:rPr>
                <w:rFonts w:ascii="Arial" w:eastAsia="MS Mincho" w:hAnsi="Arial" w:cs="Courier New"/>
                <w:sz w:val="22"/>
              </w:rPr>
            </w:pPr>
            <w:r w:rsidRPr="004C22FA">
              <w:rPr>
                <w:rFonts w:ascii="Arial" w:eastAsia="MS Mincho" w:hAnsi="Arial" w:cs="Courier New"/>
                <w:sz w:val="22"/>
              </w:rPr>
              <w:t>(centred</w:t>
            </w:r>
          </w:p>
          <w:p w14:paraId="7F8E3232" w14:textId="77777777" w:rsidR="004710B1" w:rsidRPr="004C22FA" w:rsidRDefault="004710B1">
            <w:pPr>
              <w:pStyle w:val="PlainText"/>
              <w:tabs>
                <w:tab w:val="left" w:pos="993"/>
                <w:tab w:val="left" w:pos="1440"/>
                <w:tab w:val="left" w:pos="2835"/>
                <w:tab w:val="left" w:pos="3402"/>
                <w:tab w:val="center" w:pos="4536"/>
                <w:tab w:val="center" w:pos="4820"/>
                <w:tab w:val="left" w:pos="8820"/>
                <w:tab w:val="right" w:pos="9540"/>
              </w:tabs>
              <w:spacing w:line="0" w:lineRule="atLeast"/>
              <w:ind w:left="2835" w:hanging="2835"/>
              <w:rPr>
                <w:rFonts w:ascii="Arial" w:eastAsia="MS Mincho" w:hAnsi="Arial" w:cs="Courier New"/>
                <w:sz w:val="22"/>
              </w:rPr>
            </w:pPr>
            <w:r w:rsidRPr="004C22FA">
              <w:rPr>
                <w:rFonts w:ascii="Arial" w:eastAsia="MS Mincho" w:hAnsi="Arial" w:cs="Courier New"/>
                <w:sz w:val="22"/>
              </w:rPr>
              <w:t>symbol)</w:t>
            </w:r>
          </w:p>
        </w:tc>
        <w:tc>
          <w:tcPr>
            <w:tcW w:w="3690" w:type="dxa"/>
          </w:tcPr>
          <w:p w14:paraId="0D28AE24" w14:textId="77777777" w:rsidR="004710B1" w:rsidRPr="004C22FA" w:rsidRDefault="004710B1">
            <w:pPr>
              <w:pStyle w:val="PlainText"/>
              <w:tabs>
                <w:tab w:val="left" w:pos="993"/>
                <w:tab w:val="left" w:pos="1440"/>
                <w:tab w:val="left" w:pos="2835"/>
                <w:tab w:val="left" w:pos="3402"/>
                <w:tab w:val="center" w:pos="4536"/>
                <w:tab w:val="center" w:pos="4820"/>
                <w:tab w:val="left" w:pos="8820"/>
                <w:tab w:val="right" w:pos="9540"/>
              </w:tabs>
              <w:spacing w:line="0" w:lineRule="atLeast"/>
              <w:ind w:left="2835" w:hanging="2835"/>
              <w:rPr>
                <w:rFonts w:ascii="Arial" w:eastAsia="MS Mincho" w:hAnsi="Arial" w:cs="Courier New"/>
                <w:sz w:val="22"/>
              </w:rPr>
            </w:pPr>
            <w:r w:rsidRPr="004C22FA">
              <w:rPr>
                <w:rFonts w:ascii="Arial" w:eastAsia="MS Mincho" w:hAnsi="Arial" w:cs="Courier New"/>
                <w:sz w:val="22"/>
              </w:rPr>
              <w:t>IN 12.1-9</w:t>
            </w:r>
          </w:p>
          <w:p w14:paraId="6CAD45DC" w14:textId="77777777" w:rsidR="004710B1" w:rsidRPr="004C22FA" w:rsidRDefault="004710B1">
            <w:pPr>
              <w:tabs>
                <w:tab w:val="left" w:pos="993"/>
                <w:tab w:val="left" w:pos="1440"/>
                <w:tab w:val="left" w:pos="1470"/>
                <w:tab w:val="left" w:pos="8820"/>
              </w:tabs>
              <w:rPr>
                <w:rFonts w:eastAsia="MS Mincho"/>
                <w:sz w:val="22"/>
              </w:rPr>
            </w:pPr>
          </w:p>
        </w:tc>
        <w:tc>
          <w:tcPr>
            <w:tcW w:w="4180" w:type="dxa"/>
          </w:tcPr>
          <w:p w14:paraId="4E5DFE42" w14:textId="77777777" w:rsidR="004710B1" w:rsidRPr="004C22FA" w:rsidRDefault="004710B1">
            <w:pPr>
              <w:pStyle w:val="PlainText"/>
              <w:tabs>
                <w:tab w:val="left" w:pos="993"/>
                <w:tab w:val="left" w:pos="1440"/>
                <w:tab w:val="left" w:pos="2835"/>
                <w:tab w:val="left" w:pos="3402"/>
                <w:tab w:val="center" w:pos="4536"/>
                <w:tab w:val="center" w:pos="4820"/>
                <w:tab w:val="left" w:pos="8820"/>
                <w:tab w:val="right" w:pos="9540"/>
              </w:tabs>
              <w:spacing w:line="0" w:lineRule="atLeast"/>
              <w:ind w:left="2835" w:hanging="2835"/>
              <w:rPr>
                <w:rFonts w:ascii="Arial" w:hAnsi="Arial" w:cs="Courier New"/>
                <w:sz w:val="22"/>
              </w:rPr>
            </w:pPr>
            <w:r w:rsidRPr="004C22FA">
              <w:rPr>
                <w:rFonts w:ascii="Arial" w:hAnsi="Arial" w:cs="Courier New"/>
                <w:sz w:val="22"/>
              </w:rPr>
              <w:t>(IN 12.1)</w:t>
            </w:r>
          </w:p>
          <w:p w14:paraId="06F01534" w14:textId="77777777" w:rsidR="004710B1" w:rsidRPr="004C22FA" w:rsidRDefault="00162510">
            <w:pPr>
              <w:pStyle w:val="PlainText"/>
              <w:tabs>
                <w:tab w:val="left" w:pos="993"/>
                <w:tab w:val="left" w:pos="1440"/>
                <w:tab w:val="left" w:pos="2835"/>
                <w:tab w:val="left" w:pos="3402"/>
                <w:tab w:val="center" w:pos="4536"/>
                <w:tab w:val="center" w:pos="4820"/>
                <w:tab w:val="left" w:pos="8820"/>
                <w:tab w:val="right" w:pos="9540"/>
              </w:tabs>
              <w:spacing w:line="0" w:lineRule="atLeast"/>
              <w:ind w:left="2835" w:hanging="2835"/>
              <w:rPr>
                <w:rFonts w:ascii="Arial" w:eastAsia="MS Mincho" w:hAnsi="Arial" w:cs="Courier New"/>
                <w:sz w:val="22"/>
              </w:rPr>
            </w:pPr>
            <w:r w:rsidRPr="004C22FA">
              <w:rPr>
                <w:rFonts w:ascii="Arial" w:hAnsi="Arial" w:cs="Courier New"/>
                <w:noProof/>
                <w:sz w:val="22"/>
                <w:lang w:eastAsia="en-GB"/>
              </w:rPr>
              <w:drawing>
                <wp:inline distT="0" distB="0" distL="0" distR="0" wp14:anchorId="4368BE8D" wp14:editId="2462F3CD">
                  <wp:extent cx="2167890" cy="1428115"/>
                  <wp:effectExtent l="0" t="0" r="0" b="0"/>
                  <wp:docPr id="78" name="Bild 78" descr="IN12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IN12_1"/>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2167890" cy="1428115"/>
                          </a:xfrm>
                          <a:prstGeom prst="rect">
                            <a:avLst/>
                          </a:prstGeom>
                          <a:noFill/>
                          <a:ln>
                            <a:noFill/>
                          </a:ln>
                        </pic:spPr>
                      </pic:pic>
                    </a:graphicData>
                  </a:graphic>
                </wp:inline>
              </w:drawing>
            </w:r>
          </w:p>
        </w:tc>
      </w:tr>
    </w:tbl>
    <w:p w14:paraId="58D7CF9B" w14:textId="77777777" w:rsidR="004710B1" w:rsidRPr="004C22FA" w:rsidRDefault="004710B1">
      <w:pPr>
        <w:pStyle w:val="BodyTextIndent2"/>
        <w:tabs>
          <w:tab w:val="clear" w:pos="720"/>
          <w:tab w:val="left" w:pos="360"/>
          <w:tab w:val="left" w:pos="993"/>
          <w:tab w:val="left" w:pos="3420"/>
        </w:tabs>
        <w:ind w:firstLine="0"/>
        <w:rPr>
          <w:rFonts w:ascii="Arial" w:hAnsi="Arial"/>
          <w:b/>
        </w:rPr>
      </w:pPr>
      <w:r w:rsidRPr="004C22FA">
        <w:rPr>
          <w:rFonts w:ascii="Arial" w:eastAsia="MS Mincho" w:hAnsi="Arial"/>
        </w:rPr>
        <w:br w:type="page"/>
      </w:r>
      <w:r w:rsidRPr="004C22FA">
        <w:rPr>
          <w:rFonts w:ascii="Arial" w:eastAsia="MS Mincho" w:hAnsi="Arial"/>
          <w:b/>
        </w:rPr>
        <w:lastRenderedPageBreak/>
        <w:t>b)</w:t>
      </w:r>
      <w:r w:rsidRPr="004C22FA">
        <w:rPr>
          <w:rFonts w:ascii="Arial" w:eastAsia="MS Mincho" w:hAnsi="Arial"/>
          <w:b/>
        </w:rPr>
        <w:tab/>
      </w:r>
      <w:r w:rsidRPr="004C22FA">
        <w:rPr>
          <w:rFonts w:ascii="Arial" w:eastAsia="MS Mincho" w:hAnsi="Arial"/>
          <w:b/>
        </w:rPr>
        <w:tab/>
      </w:r>
      <w:r w:rsidR="00086233" w:rsidRPr="004C22FA">
        <w:rPr>
          <w:rFonts w:ascii="Arial" w:hAnsi="Arial"/>
          <w:b/>
        </w:rPr>
        <w:t>Line S</w:t>
      </w:r>
      <w:r w:rsidRPr="004C22FA">
        <w:rPr>
          <w:rFonts w:ascii="Arial" w:hAnsi="Arial"/>
          <w:b/>
        </w:rPr>
        <w:t>ymbol</w:t>
      </w:r>
    </w:p>
    <w:p w14:paraId="6A4445B9" w14:textId="77777777" w:rsidR="004710B1" w:rsidRPr="004C22FA" w:rsidRDefault="004710B1">
      <w:pPr>
        <w:pStyle w:val="BodyTextIndent2"/>
        <w:tabs>
          <w:tab w:val="clear" w:pos="720"/>
          <w:tab w:val="left" w:pos="360"/>
          <w:tab w:val="left" w:pos="993"/>
          <w:tab w:val="left" w:pos="3420"/>
        </w:tabs>
        <w:ind w:firstLine="0"/>
        <w:rPr>
          <w:rFonts w:ascii="Arial" w:hAnsi="Arial"/>
        </w:rPr>
      </w:pPr>
    </w:p>
    <w:p w14:paraId="5833B0EF" w14:textId="77777777" w:rsidR="004710B1" w:rsidRPr="004C22FA" w:rsidRDefault="004710B1">
      <w:pPr>
        <w:pStyle w:val="PlainText"/>
        <w:pBdr>
          <w:top w:val="single" w:sz="4" w:space="1" w:color="auto"/>
          <w:left w:val="single" w:sz="4" w:space="4" w:color="auto"/>
          <w:bottom w:val="single" w:sz="4" w:space="1" w:color="auto"/>
          <w:right w:val="single" w:sz="4" w:space="4" w:color="auto"/>
        </w:pBdr>
        <w:tabs>
          <w:tab w:val="left" w:pos="993"/>
          <w:tab w:val="left" w:pos="1440"/>
          <w:tab w:val="left" w:pos="2880"/>
          <w:tab w:val="left" w:pos="3420"/>
          <w:tab w:val="center" w:pos="4500"/>
          <w:tab w:val="center" w:pos="4860"/>
          <w:tab w:val="left" w:pos="8820"/>
          <w:tab w:val="center" w:pos="9540"/>
        </w:tabs>
        <w:ind w:left="2880" w:hanging="2880"/>
        <w:rPr>
          <w:rFonts w:ascii="Arial" w:eastAsia="MS Mincho" w:hAnsi="Arial"/>
          <w:sz w:val="22"/>
        </w:rPr>
      </w:pPr>
    </w:p>
    <w:p w14:paraId="52179BC9" w14:textId="77777777" w:rsidR="004710B1" w:rsidRPr="004C22FA" w:rsidRDefault="004710B1">
      <w:pPr>
        <w:pStyle w:val="PlainText"/>
        <w:pBdr>
          <w:top w:val="single" w:sz="4" w:space="1" w:color="auto"/>
          <w:left w:val="single" w:sz="4" w:space="4" w:color="auto"/>
          <w:bottom w:val="single" w:sz="4" w:space="1" w:color="auto"/>
          <w:right w:val="single" w:sz="4" w:space="4" w:color="auto"/>
        </w:pBdr>
        <w:tabs>
          <w:tab w:val="left" w:pos="993"/>
          <w:tab w:val="left" w:pos="1440"/>
          <w:tab w:val="left" w:pos="2880"/>
          <w:tab w:val="left" w:pos="3420"/>
          <w:tab w:val="center" w:pos="4500"/>
          <w:tab w:val="center" w:pos="5220"/>
          <w:tab w:val="left" w:pos="7560"/>
          <w:tab w:val="center" w:pos="9540"/>
        </w:tabs>
        <w:ind w:left="2880" w:hanging="2880"/>
        <w:rPr>
          <w:rFonts w:ascii="Arial" w:eastAsia="MS Mincho" w:hAnsi="Arial"/>
          <w:sz w:val="22"/>
        </w:rPr>
      </w:pPr>
      <w:r w:rsidRPr="004C22FA">
        <w:rPr>
          <w:rFonts w:ascii="Arial" w:eastAsia="MS Mincho" w:hAnsi="Arial"/>
          <w:sz w:val="22"/>
        </w:rPr>
        <w:t>Symbol Name:</w:t>
      </w:r>
      <w:r w:rsidRPr="004C22FA">
        <w:rPr>
          <w:rFonts w:ascii="Arial" w:eastAsia="MS Mincho" w:hAnsi="Arial"/>
          <w:sz w:val="22"/>
        </w:rPr>
        <w:tab/>
      </w:r>
      <w:r w:rsidRPr="004C22FA">
        <w:rPr>
          <w:rFonts w:ascii="Arial" w:eastAsia="MS Mincho" w:hAnsi="Arial"/>
          <w:sz w:val="22"/>
        </w:rPr>
        <w:tab/>
      </w:r>
      <w:r w:rsidRPr="004C22FA">
        <w:rPr>
          <w:rFonts w:ascii="Arial" w:eastAsia="MS Mincho" w:hAnsi="Arial"/>
          <w:sz w:val="22"/>
        </w:rPr>
        <w:tab/>
        <w:t>LC(</w:t>
      </w:r>
      <w:r w:rsidRPr="004C22FA">
        <w:rPr>
          <w:rFonts w:ascii="Arial" w:eastAsia="MS Mincho" w:hAnsi="Arial"/>
          <w:b/>
          <w:sz w:val="22"/>
        </w:rPr>
        <w:t>ACHARE51</w:t>
      </w:r>
      <w:r w:rsidRPr="004C22FA">
        <w:rPr>
          <w:rFonts w:ascii="Arial" w:eastAsia="MS Mincho" w:hAnsi="Arial"/>
          <w:sz w:val="22"/>
        </w:rPr>
        <w:t>)</w:t>
      </w:r>
      <w:r w:rsidRPr="004C22FA">
        <w:rPr>
          <w:rFonts w:ascii="Arial" w:eastAsia="MS Mincho" w:hAnsi="Arial"/>
          <w:sz w:val="22"/>
        </w:rPr>
        <w:tab/>
        <w:t>RN:  469</w:t>
      </w:r>
    </w:p>
    <w:p w14:paraId="6EC05B7D" w14:textId="77777777" w:rsidR="004710B1" w:rsidRPr="004C22FA" w:rsidRDefault="004710B1">
      <w:pPr>
        <w:pStyle w:val="PlainText"/>
        <w:pBdr>
          <w:top w:val="single" w:sz="4" w:space="1" w:color="auto"/>
          <w:left w:val="single" w:sz="4" w:space="4" w:color="auto"/>
          <w:bottom w:val="single" w:sz="4" w:space="1" w:color="auto"/>
          <w:right w:val="single" w:sz="4" w:space="4" w:color="auto"/>
        </w:pBdr>
        <w:tabs>
          <w:tab w:val="left" w:pos="993"/>
          <w:tab w:val="left" w:pos="1440"/>
          <w:tab w:val="left" w:pos="2880"/>
          <w:tab w:val="left" w:pos="3420"/>
          <w:tab w:val="center" w:pos="4500"/>
          <w:tab w:val="center" w:pos="4860"/>
          <w:tab w:val="left" w:pos="8820"/>
          <w:tab w:val="center" w:pos="9540"/>
        </w:tabs>
        <w:ind w:left="2880" w:hanging="2880"/>
        <w:rPr>
          <w:rFonts w:ascii="Arial" w:eastAsia="MS Mincho" w:hAnsi="Arial"/>
          <w:sz w:val="22"/>
        </w:rPr>
      </w:pPr>
    </w:p>
    <w:p w14:paraId="6482B2B5" w14:textId="77777777" w:rsidR="004710B1" w:rsidRPr="004C22FA" w:rsidRDefault="004710B1">
      <w:pPr>
        <w:pStyle w:val="PlainText"/>
        <w:tabs>
          <w:tab w:val="left" w:pos="993"/>
          <w:tab w:val="left" w:pos="1440"/>
          <w:tab w:val="left" w:pos="2880"/>
          <w:tab w:val="left" w:pos="3420"/>
          <w:tab w:val="center" w:pos="4500"/>
          <w:tab w:val="center" w:pos="4860"/>
          <w:tab w:val="left" w:pos="8820"/>
          <w:tab w:val="center" w:pos="9540"/>
        </w:tabs>
        <w:ind w:left="2880" w:hanging="2880"/>
        <w:rPr>
          <w:rFonts w:ascii="Arial" w:eastAsia="MS Mincho" w:hAnsi="Arial"/>
          <w:sz w:val="22"/>
        </w:rPr>
      </w:pPr>
    </w:p>
    <w:p w14:paraId="050EC3F7" w14:textId="77777777" w:rsidR="004710B1" w:rsidRPr="004C22FA" w:rsidRDefault="004710B1">
      <w:pPr>
        <w:pStyle w:val="PlainText"/>
        <w:tabs>
          <w:tab w:val="left" w:pos="993"/>
          <w:tab w:val="left" w:pos="1440"/>
          <w:tab w:val="left" w:pos="2880"/>
          <w:tab w:val="left" w:pos="3420"/>
          <w:tab w:val="center" w:pos="4500"/>
          <w:tab w:val="center" w:pos="4860"/>
          <w:tab w:val="left" w:pos="8820"/>
          <w:tab w:val="center" w:pos="9540"/>
        </w:tabs>
        <w:ind w:left="2880" w:hanging="2880"/>
        <w:rPr>
          <w:rFonts w:ascii="Arial" w:eastAsia="MS Mincho" w:hAnsi="Arial"/>
          <w:sz w:val="22"/>
        </w:rPr>
      </w:pPr>
      <w:r w:rsidRPr="004C22FA">
        <w:rPr>
          <w:rFonts w:ascii="Arial" w:eastAsia="MS Mincho" w:hAnsi="Arial"/>
          <w:sz w:val="22"/>
        </w:rPr>
        <w:t>Symbol Explanation:</w:t>
      </w:r>
      <w:r w:rsidRPr="004C22FA">
        <w:rPr>
          <w:rFonts w:ascii="Arial" w:eastAsia="MS Mincho" w:hAnsi="Arial"/>
          <w:sz w:val="22"/>
        </w:rPr>
        <w:tab/>
        <w:t>boundary of an anchorage area</w:t>
      </w:r>
    </w:p>
    <w:p w14:paraId="22809806" w14:textId="77777777" w:rsidR="004710B1" w:rsidRPr="004C22FA" w:rsidRDefault="004710B1">
      <w:pPr>
        <w:pStyle w:val="PlainText"/>
        <w:tabs>
          <w:tab w:val="left" w:pos="993"/>
          <w:tab w:val="left" w:pos="1440"/>
          <w:tab w:val="left" w:pos="2880"/>
          <w:tab w:val="left" w:pos="3420"/>
          <w:tab w:val="center" w:pos="4500"/>
          <w:tab w:val="center" w:pos="4860"/>
          <w:tab w:val="left" w:pos="8820"/>
          <w:tab w:val="center" w:pos="9540"/>
        </w:tabs>
        <w:ind w:left="2880" w:hanging="2880"/>
        <w:rPr>
          <w:rFonts w:ascii="Arial" w:eastAsia="MS Mincho" w:hAnsi="Arial"/>
          <w:sz w:val="22"/>
        </w:rPr>
      </w:pPr>
    </w:p>
    <w:p w14:paraId="3A54E7FC" w14:textId="77777777" w:rsidR="004710B1" w:rsidRPr="004C22FA" w:rsidRDefault="003E3E8F">
      <w:pPr>
        <w:pStyle w:val="PlainText"/>
        <w:tabs>
          <w:tab w:val="left" w:pos="993"/>
          <w:tab w:val="left" w:pos="1440"/>
          <w:tab w:val="left" w:pos="2880"/>
          <w:tab w:val="left" w:pos="3420"/>
          <w:tab w:val="center" w:pos="4500"/>
          <w:tab w:val="center" w:pos="4860"/>
          <w:tab w:val="left" w:pos="8820"/>
          <w:tab w:val="center" w:pos="9540"/>
        </w:tabs>
        <w:ind w:left="2880" w:hanging="2880"/>
        <w:rPr>
          <w:rFonts w:ascii="Arial" w:eastAsia="MS Mincho" w:hAnsi="Arial"/>
          <w:sz w:val="22"/>
        </w:rPr>
      </w:pPr>
      <w:r w:rsidRPr="004C22FA">
        <w:rPr>
          <w:rFonts w:ascii="Arial" w:eastAsia="MS Mincho" w:hAnsi="Arial"/>
          <w:sz w:val="22"/>
        </w:rPr>
        <w:t>Look-up</w:t>
      </w:r>
      <w:r w:rsidR="004710B1" w:rsidRPr="004C22FA">
        <w:rPr>
          <w:rFonts w:ascii="Arial" w:eastAsia="MS Mincho" w:hAnsi="Arial"/>
          <w:sz w:val="22"/>
        </w:rPr>
        <w:t xml:space="preserve"> table affected:</w:t>
      </w:r>
      <w:r w:rsidR="004710B1" w:rsidRPr="004C22FA">
        <w:rPr>
          <w:rFonts w:ascii="Arial" w:eastAsia="MS Mincho" w:hAnsi="Arial"/>
          <w:sz w:val="22"/>
        </w:rPr>
        <w:tab/>
        <w:t>area symbols with symbolized boundaries</w:t>
      </w:r>
    </w:p>
    <w:p w14:paraId="66548529" w14:textId="77777777" w:rsidR="004710B1" w:rsidRPr="004C22FA" w:rsidRDefault="004710B1">
      <w:pPr>
        <w:pStyle w:val="PlainText"/>
        <w:tabs>
          <w:tab w:val="left" w:pos="993"/>
          <w:tab w:val="left" w:pos="1440"/>
          <w:tab w:val="left" w:pos="2880"/>
          <w:tab w:val="left" w:pos="3420"/>
          <w:tab w:val="center" w:pos="4500"/>
          <w:tab w:val="center" w:pos="4860"/>
          <w:tab w:val="left" w:pos="8820"/>
          <w:tab w:val="center" w:pos="9540"/>
        </w:tabs>
        <w:ind w:left="2880" w:hanging="2880"/>
        <w:rPr>
          <w:rFonts w:ascii="Arial" w:eastAsia="MS Mincho" w:hAnsi="Arial"/>
          <w:sz w:val="22"/>
        </w:rPr>
      </w:pPr>
    </w:p>
    <w:p w14:paraId="53857532" w14:textId="77777777" w:rsidR="004710B1" w:rsidRPr="004C22FA" w:rsidRDefault="004710B1">
      <w:pPr>
        <w:pStyle w:val="PlainText"/>
        <w:tabs>
          <w:tab w:val="left" w:pos="993"/>
          <w:tab w:val="left" w:pos="1440"/>
          <w:tab w:val="left" w:pos="2880"/>
          <w:tab w:val="left" w:pos="3420"/>
          <w:tab w:val="center" w:pos="4500"/>
          <w:tab w:val="center" w:pos="4860"/>
          <w:tab w:val="left" w:pos="8820"/>
          <w:tab w:val="center" w:pos="9540"/>
        </w:tabs>
        <w:ind w:left="2880" w:hanging="2880"/>
        <w:rPr>
          <w:rFonts w:ascii="Arial" w:eastAsia="MS Mincho" w:hAnsi="Arial"/>
          <w:sz w:val="22"/>
        </w:rPr>
      </w:pPr>
      <w:r w:rsidRPr="004C22FA">
        <w:rPr>
          <w:rFonts w:ascii="Arial" w:eastAsia="MS Mincho" w:hAnsi="Arial"/>
          <w:sz w:val="22"/>
        </w:rPr>
        <w:t>Pivot Point Column:</w:t>
      </w:r>
      <w:r w:rsidRPr="004C22FA">
        <w:rPr>
          <w:rFonts w:ascii="Arial" w:eastAsia="MS Mincho" w:hAnsi="Arial"/>
          <w:sz w:val="22"/>
        </w:rPr>
        <w:tab/>
        <w:t>-1.98</w:t>
      </w:r>
    </w:p>
    <w:p w14:paraId="41EDF04E" w14:textId="77777777" w:rsidR="004710B1" w:rsidRPr="004C22FA" w:rsidRDefault="004710B1">
      <w:pPr>
        <w:pStyle w:val="PlainText"/>
        <w:tabs>
          <w:tab w:val="left" w:pos="993"/>
          <w:tab w:val="left" w:pos="1440"/>
          <w:tab w:val="left" w:pos="2880"/>
          <w:tab w:val="left" w:pos="3420"/>
          <w:tab w:val="center" w:pos="4500"/>
          <w:tab w:val="center" w:pos="4860"/>
          <w:tab w:val="left" w:pos="8820"/>
          <w:tab w:val="center" w:pos="9540"/>
        </w:tabs>
        <w:ind w:left="2880" w:hanging="2880"/>
        <w:rPr>
          <w:rFonts w:ascii="Arial" w:eastAsia="MS Mincho" w:hAnsi="Arial"/>
          <w:sz w:val="22"/>
        </w:rPr>
      </w:pPr>
      <w:r w:rsidRPr="004C22FA">
        <w:rPr>
          <w:rFonts w:ascii="Arial" w:eastAsia="MS Mincho" w:hAnsi="Arial"/>
          <w:sz w:val="22"/>
        </w:rPr>
        <w:t>Pivot Point Row:</w:t>
      </w:r>
      <w:r w:rsidRPr="004C22FA">
        <w:rPr>
          <w:rFonts w:ascii="Arial" w:eastAsia="MS Mincho" w:hAnsi="Arial"/>
          <w:sz w:val="22"/>
        </w:rPr>
        <w:tab/>
        <w:t>2.42</w:t>
      </w:r>
    </w:p>
    <w:p w14:paraId="6028C4D0" w14:textId="77777777" w:rsidR="004710B1" w:rsidRPr="004C22FA" w:rsidRDefault="004710B1">
      <w:pPr>
        <w:pStyle w:val="PlainText"/>
        <w:tabs>
          <w:tab w:val="left" w:pos="993"/>
          <w:tab w:val="left" w:pos="1440"/>
          <w:tab w:val="left" w:pos="2880"/>
          <w:tab w:val="left" w:pos="3420"/>
          <w:tab w:val="center" w:pos="4500"/>
          <w:tab w:val="center" w:pos="4860"/>
          <w:tab w:val="left" w:pos="8820"/>
          <w:tab w:val="center" w:pos="9540"/>
        </w:tabs>
        <w:ind w:left="2880" w:hanging="2880"/>
        <w:rPr>
          <w:rFonts w:ascii="Arial" w:eastAsia="MS Mincho" w:hAnsi="Arial"/>
          <w:sz w:val="22"/>
        </w:rPr>
      </w:pPr>
    </w:p>
    <w:p w14:paraId="17134FA8" w14:textId="77777777" w:rsidR="004710B1" w:rsidRPr="004C22FA" w:rsidRDefault="004710B1">
      <w:pPr>
        <w:pStyle w:val="PlainText"/>
        <w:tabs>
          <w:tab w:val="left" w:pos="993"/>
          <w:tab w:val="left" w:pos="1440"/>
          <w:tab w:val="left" w:pos="2880"/>
          <w:tab w:val="left" w:pos="3420"/>
          <w:tab w:val="center" w:pos="4500"/>
          <w:tab w:val="center" w:pos="4860"/>
          <w:tab w:val="left" w:pos="8820"/>
          <w:tab w:val="center" w:pos="9540"/>
        </w:tabs>
        <w:ind w:left="2880" w:hanging="2880"/>
        <w:rPr>
          <w:rFonts w:ascii="Arial" w:eastAsia="MS Mincho" w:hAnsi="Arial"/>
          <w:sz w:val="22"/>
        </w:rPr>
      </w:pPr>
      <w:r w:rsidRPr="004C22FA">
        <w:rPr>
          <w:rFonts w:ascii="Arial" w:eastAsia="MS Mincho" w:hAnsi="Arial"/>
          <w:sz w:val="22"/>
        </w:rPr>
        <w:t>Width of Bounding Box:</w:t>
      </w:r>
      <w:r w:rsidRPr="004C22FA">
        <w:rPr>
          <w:rFonts w:ascii="Arial" w:eastAsia="MS Mincho" w:hAnsi="Arial"/>
          <w:sz w:val="22"/>
        </w:rPr>
        <w:tab/>
        <w:t>30.30</w:t>
      </w:r>
    </w:p>
    <w:p w14:paraId="5AE3AFAE" w14:textId="77777777" w:rsidR="004710B1" w:rsidRPr="004C22FA" w:rsidRDefault="004710B1">
      <w:pPr>
        <w:pStyle w:val="PlainText"/>
        <w:tabs>
          <w:tab w:val="left" w:pos="993"/>
          <w:tab w:val="left" w:pos="1440"/>
          <w:tab w:val="left" w:pos="2880"/>
          <w:tab w:val="left" w:pos="3420"/>
          <w:tab w:val="center" w:pos="4500"/>
          <w:tab w:val="center" w:pos="4860"/>
          <w:tab w:val="left" w:pos="8820"/>
          <w:tab w:val="center" w:pos="9540"/>
        </w:tabs>
        <w:ind w:left="2880" w:hanging="2880"/>
        <w:rPr>
          <w:rFonts w:ascii="Arial" w:eastAsia="MS Mincho" w:hAnsi="Arial"/>
          <w:sz w:val="22"/>
        </w:rPr>
      </w:pPr>
      <w:r w:rsidRPr="004C22FA">
        <w:rPr>
          <w:rFonts w:ascii="Arial" w:eastAsia="MS Mincho" w:hAnsi="Arial"/>
          <w:sz w:val="22"/>
        </w:rPr>
        <w:t>Height of Bounding Box:</w:t>
      </w:r>
      <w:r w:rsidRPr="004C22FA">
        <w:rPr>
          <w:rFonts w:ascii="Arial" w:eastAsia="MS Mincho" w:hAnsi="Arial"/>
          <w:sz w:val="22"/>
        </w:rPr>
        <w:tab/>
        <w:t>5.03</w:t>
      </w:r>
    </w:p>
    <w:p w14:paraId="6BD78345" w14:textId="77777777" w:rsidR="004710B1" w:rsidRPr="004C22FA" w:rsidRDefault="004710B1">
      <w:pPr>
        <w:pStyle w:val="PlainText"/>
        <w:tabs>
          <w:tab w:val="left" w:pos="993"/>
          <w:tab w:val="left" w:pos="1440"/>
          <w:tab w:val="left" w:pos="2880"/>
          <w:tab w:val="left" w:pos="3420"/>
          <w:tab w:val="center" w:pos="4500"/>
          <w:tab w:val="center" w:pos="4860"/>
          <w:tab w:val="left" w:pos="8820"/>
          <w:tab w:val="center" w:pos="9540"/>
        </w:tabs>
        <w:ind w:left="2880" w:hanging="2880"/>
        <w:rPr>
          <w:rFonts w:ascii="Arial" w:eastAsia="MS Mincho" w:hAnsi="Arial"/>
          <w:sz w:val="22"/>
        </w:rPr>
      </w:pPr>
    </w:p>
    <w:p w14:paraId="45D3DED5" w14:textId="77777777" w:rsidR="004710B1" w:rsidRPr="004C22FA" w:rsidRDefault="00162510">
      <w:pPr>
        <w:pStyle w:val="Caption"/>
        <w:tabs>
          <w:tab w:val="left" w:pos="1440"/>
          <w:tab w:val="left" w:pos="8820"/>
        </w:tabs>
        <w:rPr>
          <w:rFonts w:eastAsia="MS Mincho"/>
        </w:rPr>
      </w:pPr>
      <w:r w:rsidRPr="004C22FA">
        <w:rPr>
          <w:rFonts w:eastAsia="MS Mincho"/>
          <w:noProof/>
          <w:lang w:eastAsia="en-GB"/>
        </w:rPr>
        <w:drawing>
          <wp:inline distT="0" distB="0" distL="0" distR="0" wp14:anchorId="032FCB61" wp14:editId="5B99FBCA">
            <wp:extent cx="1736090" cy="894080"/>
            <wp:effectExtent l="0" t="0" r="0" b="0"/>
            <wp:docPr id="79" name="Bild 79" descr="lin-achare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lin-achare51"/>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1736090" cy="894080"/>
                    </a:xfrm>
                    <a:prstGeom prst="rect">
                      <a:avLst/>
                    </a:prstGeom>
                    <a:noFill/>
                    <a:ln>
                      <a:noFill/>
                    </a:ln>
                  </pic:spPr>
                </pic:pic>
              </a:graphicData>
            </a:graphic>
          </wp:inline>
        </w:drawing>
      </w:r>
    </w:p>
    <w:p w14:paraId="6C187974" w14:textId="77777777" w:rsidR="004710B1" w:rsidRPr="004C22FA" w:rsidRDefault="004710B1">
      <w:pPr>
        <w:pStyle w:val="PlainText"/>
        <w:tabs>
          <w:tab w:val="left" w:pos="993"/>
          <w:tab w:val="left" w:pos="1440"/>
          <w:tab w:val="left" w:pos="2880"/>
          <w:tab w:val="left" w:pos="3420"/>
          <w:tab w:val="center" w:pos="4500"/>
          <w:tab w:val="center" w:pos="4860"/>
          <w:tab w:val="left" w:pos="8820"/>
          <w:tab w:val="center" w:pos="9540"/>
        </w:tabs>
        <w:ind w:left="2880" w:hanging="2880"/>
        <w:rPr>
          <w:rFonts w:ascii="Arial" w:eastAsia="MS Mincho" w:hAnsi="Arial"/>
          <w:sz w:val="22"/>
        </w:rPr>
      </w:pPr>
    </w:p>
    <w:p w14:paraId="01F83C73" w14:textId="77777777" w:rsidR="004710B1" w:rsidRPr="004C22FA" w:rsidRDefault="004710B1">
      <w:pPr>
        <w:pStyle w:val="PlainText"/>
        <w:keepNext/>
        <w:tabs>
          <w:tab w:val="left" w:pos="993"/>
          <w:tab w:val="left" w:pos="1440"/>
          <w:tab w:val="left" w:pos="2880"/>
          <w:tab w:val="left" w:pos="3420"/>
          <w:tab w:val="center" w:pos="4500"/>
          <w:tab w:val="center" w:pos="4860"/>
          <w:tab w:val="left" w:pos="8820"/>
          <w:tab w:val="center" w:pos="9540"/>
        </w:tabs>
        <w:ind w:left="2880" w:hanging="2880"/>
        <w:rPr>
          <w:rFonts w:ascii="Arial" w:eastAsia="MS Mincho" w:hAnsi="Arial"/>
          <w:sz w:val="22"/>
        </w:rPr>
      </w:pPr>
      <w:r w:rsidRPr="004C22FA">
        <w:rPr>
          <w:rFonts w:ascii="Arial" w:eastAsia="MS Mincho" w:hAnsi="Arial"/>
          <w:sz w:val="22"/>
        </w:rPr>
        <w:t>Symbol Colours:</w:t>
      </w:r>
      <w:r w:rsidRPr="004C22FA">
        <w:rPr>
          <w:rFonts w:ascii="Arial" w:eastAsia="MS Mincho" w:hAnsi="Arial"/>
          <w:sz w:val="22"/>
        </w:rPr>
        <w:tab/>
      </w:r>
      <w:r w:rsidR="00162510" w:rsidRPr="004C22FA">
        <w:rPr>
          <w:rFonts w:ascii="Arial" w:eastAsia="MS Mincho" w:hAnsi="Arial"/>
          <w:noProof/>
          <w:sz w:val="22"/>
          <w:lang w:eastAsia="en-GB"/>
        </w:rPr>
        <w:drawing>
          <wp:inline distT="0" distB="0" distL="0" distR="0" wp14:anchorId="3D5D4D07" wp14:editId="3F60CB74">
            <wp:extent cx="194945" cy="194945"/>
            <wp:effectExtent l="0" t="0" r="0" b="0"/>
            <wp:docPr id="80" name="Bild 80" descr="CHMG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CHMGD"/>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194945" cy="194945"/>
                    </a:xfrm>
                    <a:prstGeom prst="rect">
                      <a:avLst/>
                    </a:prstGeom>
                    <a:noFill/>
                    <a:ln>
                      <a:noFill/>
                    </a:ln>
                  </pic:spPr>
                </pic:pic>
              </a:graphicData>
            </a:graphic>
          </wp:inline>
        </w:drawing>
      </w:r>
      <w:r w:rsidRPr="004C22FA">
        <w:rPr>
          <w:rFonts w:ascii="Arial" w:eastAsia="MS Mincho" w:hAnsi="Arial"/>
          <w:sz w:val="22"/>
        </w:rPr>
        <w:tab/>
        <w:t>CHMGD</w:t>
      </w:r>
    </w:p>
    <w:p w14:paraId="2B33AB12" w14:textId="77777777" w:rsidR="004710B1" w:rsidRPr="004C22FA" w:rsidRDefault="004710B1">
      <w:pPr>
        <w:pStyle w:val="PlainText"/>
        <w:tabs>
          <w:tab w:val="left" w:pos="993"/>
          <w:tab w:val="left" w:pos="1440"/>
          <w:tab w:val="left" w:pos="2880"/>
          <w:tab w:val="left" w:pos="3420"/>
          <w:tab w:val="center" w:pos="4500"/>
          <w:tab w:val="center" w:pos="4860"/>
          <w:tab w:val="left" w:pos="8820"/>
          <w:tab w:val="center" w:pos="9540"/>
        </w:tabs>
        <w:ind w:left="2880" w:hanging="2880"/>
        <w:rPr>
          <w:rFonts w:ascii="Arial" w:eastAsia="MS Mincho" w:hAnsi="Arial"/>
          <w:sz w:val="22"/>
        </w:rPr>
      </w:pPr>
    </w:p>
    <w:p w14:paraId="78369A38" w14:textId="77777777" w:rsidR="004710B1" w:rsidRPr="004C22FA" w:rsidRDefault="004710B1">
      <w:pPr>
        <w:pStyle w:val="PlainText"/>
        <w:tabs>
          <w:tab w:val="left" w:pos="993"/>
          <w:tab w:val="left" w:pos="1440"/>
          <w:tab w:val="left" w:pos="2880"/>
          <w:tab w:val="left" w:pos="3420"/>
          <w:tab w:val="center" w:pos="4500"/>
          <w:tab w:val="center" w:pos="4860"/>
          <w:tab w:val="left" w:pos="8820"/>
          <w:tab w:val="center" w:pos="9540"/>
        </w:tabs>
        <w:ind w:left="2880" w:hanging="2880"/>
        <w:rPr>
          <w:rFonts w:ascii="Arial" w:eastAsia="MS Mincho" w:hAnsi="Arial"/>
          <w:sz w:val="22"/>
        </w:rPr>
      </w:pPr>
      <w:r w:rsidRPr="004C22FA">
        <w:rPr>
          <w:rFonts w:ascii="Arial" w:eastAsia="MS Mincho" w:hAnsi="Arial"/>
          <w:sz w:val="22"/>
        </w:rPr>
        <w:t>Comments:</w:t>
      </w:r>
      <w:r w:rsidRPr="004C22FA">
        <w:rPr>
          <w:rFonts w:ascii="Arial" w:eastAsia="MS Mincho" w:hAnsi="Arial"/>
          <w:sz w:val="22"/>
        </w:rPr>
        <w:tab/>
      </w:r>
      <w:r w:rsidRPr="004C22FA">
        <w:rPr>
          <w:rFonts w:ascii="Arial" w:eastAsia="MS Mincho" w:hAnsi="Arial"/>
          <w:sz w:val="22"/>
        </w:rPr>
        <w:tab/>
        <w:t xml:space="preserve">Line weight 0.3 mm; </w:t>
      </w:r>
      <w:r w:rsidRPr="004C22FA">
        <w:rPr>
          <w:rFonts w:ascii="Arial" w:eastAsia="MS Mincho" w:hAnsi="Arial"/>
          <w:sz w:val="22"/>
        </w:rPr>
        <w:br/>
        <w:t xml:space="preserve">Anchor symbol dimensions like point symbol </w:t>
      </w:r>
      <w:r w:rsidRPr="004C22FA">
        <w:rPr>
          <w:rFonts w:ascii="Arial" w:eastAsia="MS Mincho" w:hAnsi="Arial"/>
          <w:b/>
          <w:sz w:val="22"/>
        </w:rPr>
        <w:t>ACHARE02</w:t>
      </w:r>
    </w:p>
    <w:p w14:paraId="61C74E87" w14:textId="77777777" w:rsidR="004710B1" w:rsidRPr="004C22FA" w:rsidRDefault="004710B1">
      <w:pPr>
        <w:pStyle w:val="PlainText"/>
        <w:tabs>
          <w:tab w:val="left" w:pos="993"/>
          <w:tab w:val="left" w:pos="1440"/>
          <w:tab w:val="left" w:pos="2880"/>
          <w:tab w:val="left" w:pos="3420"/>
          <w:tab w:val="center" w:pos="4500"/>
          <w:tab w:val="center" w:pos="4860"/>
          <w:tab w:val="left" w:pos="8820"/>
          <w:tab w:val="center" w:pos="9540"/>
        </w:tabs>
        <w:ind w:left="2880" w:hanging="2880"/>
        <w:rPr>
          <w:rFonts w:ascii="Arial" w:eastAsia="MS Mincho" w:hAnsi="Arial"/>
          <w:sz w:val="22"/>
        </w:rPr>
      </w:pPr>
    </w:p>
    <w:p w14:paraId="361C785F" w14:textId="77777777" w:rsidR="004710B1" w:rsidRPr="004C22FA" w:rsidRDefault="004710B1">
      <w:pPr>
        <w:pStyle w:val="PlainText"/>
        <w:tabs>
          <w:tab w:val="left" w:pos="993"/>
          <w:tab w:val="left" w:pos="1440"/>
          <w:tab w:val="left" w:pos="2880"/>
          <w:tab w:val="left" w:pos="3420"/>
          <w:tab w:val="center" w:pos="4500"/>
          <w:tab w:val="center" w:pos="4860"/>
          <w:tab w:val="left" w:pos="8820"/>
          <w:tab w:val="center" w:pos="9540"/>
        </w:tabs>
        <w:ind w:left="2880" w:hanging="2880"/>
        <w:rPr>
          <w:rFonts w:ascii="Arial" w:eastAsia="MS Mincho" w:hAnsi="Arial"/>
          <w:sz w:val="22"/>
        </w:rPr>
      </w:pPr>
      <w:r w:rsidRPr="004C22FA">
        <w:rPr>
          <w:rFonts w:ascii="Arial" w:eastAsia="MS Mincho" w:hAnsi="Arial"/>
          <w:sz w:val="22"/>
        </w:rPr>
        <w:t>Examples on ENC:</w:t>
      </w:r>
      <w:r w:rsidRPr="004C22FA">
        <w:rPr>
          <w:rFonts w:ascii="Arial" w:eastAsia="MS Mincho" w:hAnsi="Arial"/>
          <w:sz w:val="22"/>
        </w:rPr>
        <w:tab/>
        <w:t>N/A</w:t>
      </w:r>
    </w:p>
    <w:p w14:paraId="7D429A7E" w14:textId="77777777" w:rsidR="004710B1" w:rsidRPr="004C22FA" w:rsidRDefault="004710B1">
      <w:pPr>
        <w:pStyle w:val="PlainText"/>
        <w:tabs>
          <w:tab w:val="left" w:pos="993"/>
          <w:tab w:val="left" w:pos="1440"/>
          <w:tab w:val="left" w:pos="2880"/>
          <w:tab w:val="left" w:pos="3420"/>
          <w:tab w:val="center" w:pos="4500"/>
          <w:tab w:val="center" w:pos="4860"/>
          <w:tab w:val="left" w:pos="8820"/>
          <w:tab w:val="center" w:pos="9540"/>
        </w:tabs>
        <w:ind w:left="2880" w:hanging="2880"/>
        <w:rPr>
          <w:rFonts w:ascii="Arial" w:eastAsia="MS Mincho" w:hAnsi="Arial"/>
          <w:sz w:val="22"/>
        </w:rPr>
      </w:pPr>
    </w:p>
    <w:p w14:paraId="7F2DC6A3" w14:textId="77777777" w:rsidR="004710B1" w:rsidRPr="004C22FA" w:rsidRDefault="004710B1">
      <w:pPr>
        <w:pStyle w:val="PlainText"/>
        <w:tabs>
          <w:tab w:val="left" w:pos="993"/>
          <w:tab w:val="left" w:pos="1440"/>
          <w:tab w:val="left" w:pos="2880"/>
          <w:tab w:val="left" w:pos="3420"/>
          <w:tab w:val="center" w:pos="4500"/>
          <w:tab w:val="center" w:pos="4860"/>
          <w:tab w:val="left" w:pos="8820"/>
          <w:tab w:val="center" w:pos="9540"/>
        </w:tabs>
        <w:ind w:left="2880" w:hanging="2880"/>
        <w:rPr>
          <w:rFonts w:ascii="Arial" w:eastAsia="MS Mincho" w:hAnsi="Arial"/>
          <w:sz w:val="22"/>
        </w:rPr>
      </w:pPr>
      <w:r w:rsidRPr="004C22FA">
        <w:rPr>
          <w:rFonts w:ascii="Arial" w:eastAsia="MS Mincho" w:hAnsi="Arial"/>
          <w:sz w:val="22"/>
        </w:rPr>
        <w:t>References:</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185"/>
        <w:gridCol w:w="4064"/>
        <w:gridCol w:w="3896"/>
      </w:tblGrid>
      <w:tr w:rsidR="004710B1" w:rsidRPr="004C22FA" w14:paraId="31F53527" w14:textId="77777777">
        <w:trPr>
          <w:cantSplit/>
        </w:trPr>
        <w:tc>
          <w:tcPr>
            <w:tcW w:w="1185" w:type="dxa"/>
          </w:tcPr>
          <w:p w14:paraId="1A2A4697" w14:textId="77777777" w:rsidR="004710B1" w:rsidRPr="004C22FA" w:rsidRDefault="00C3196E">
            <w:pPr>
              <w:pStyle w:val="PlainText"/>
              <w:tabs>
                <w:tab w:val="left" w:pos="993"/>
                <w:tab w:val="left" w:pos="1440"/>
                <w:tab w:val="left" w:pos="8820"/>
              </w:tabs>
              <w:rPr>
                <w:rFonts w:ascii="Arial" w:eastAsia="MS Mincho" w:hAnsi="Arial" w:cs="Courier New"/>
                <w:sz w:val="22"/>
              </w:rPr>
            </w:pPr>
            <w:r w:rsidRPr="004C22FA">
              <w:rPr>
                <w:rFonts w:ascii="Arial" w:eastAsia="MS Mincho" w:hAnsi="Arial" w:cs="Courier New"/>
                <w:sz w:val="22"/>
              </w:rPr>
              <w:t>S-57</w:t>
            </w:r>
          </w:p>
        </w:tc>
        <w:tc>
          <w:tcPr>
            <w:tcW w:w="7960" w:type="dxa"/>
            <w:gridSpan w:val="2"/>
          </w:tcPr>
          <w:p w14:paraId="62E2CD92" w14:textId="77777777" w:rsidR="004710B1" w:rsidRPr="004C22FA" w:rsidRDefault="004710B1">
            <w:pPr>
              <w:pStyle w:val="PlainText"/>
              <w:tabs>
                <w:tab w:val="left" w:pos="993"/>
                <w:tab w:val="left" w:pos="1440"/>
                <w:tab w:val="left" w:pos="8820"/>
              </w:tabs>
              <w:jc w:val="center"/>
              <w:rPr>
                <w:rFonts w:ascii="Arial" w:eastAsia="MS Mincho" w:hAnsi="Arial" w:cs="Courier New"/>
                <w:sz w:val="22"/>
              </w:rPr>
            </w:pPr>
            <w:r w:rsidRPr="004C22FA">
              <w:rPr>
                <w:rFonts w:ascii="Arial" w:eastAsia="MS Mincho" w:hAnsi="Arial" w:cs="Courier New"/>
                <w:sz w:val="22"/>
              </w:rPr>
              <w:t>INT 1</w:t>
            </w:r>
          </w:p>
        </w:tc>
      </w:tr>
      <w:tr w:rsidR="004710B1" w:rsidRPr="004C22FA" w14:paraId="622EC0B7" w14:textId="77777777">
        <w:tc>
          <w:tcPr>
            <w:tcW w:w="1185" w:type="dxa"/>
          </w:tcPr>
          <w:p w14:paraId="2704EE37" w14:textId="77777777" w:rsidR="004710B1" w:rsidRPr="004C22FA" w:rsidRDefault="004710B1">
            <w:pPr>
              <w:pStyle w:val="PlainText"/>
              <w:tabs>
                <w:tab w:val="left" w:pos="993"/>
                <w:tab w:val="left" w:pos="1440"/>
                <w:tab w:val="left" w:pos="8820"/>
              </w:tabs>
              <w:rPr>
                <w:rFonts w:ascii="Arial" w:eastAsia="MS Mincho" w:hAnsi="Arial" w:cs="Courier New"/>
                <w:sz w:val="22"/>
              </w:rPr>
            </w:pPr>
            <w:r w:rsidRPr="004C22FA">
              <w:rPr>
                <w:rFonts w:ascii="Arial" w:eastAsia="MS Mincho" w:hAnsi="Arial" w:cs="Courier New"/>
                <w:sz w:val="22"/>
              </w:rPr>
              <w:t>ACHARE</w:t>
            </w:r>
          </w:p>
        </w:tc>
        <w:tc>
          <w:tcPr>
            <w:tcW w:w="4064" w:type="dxa"/>
          </w:tcPr>
          <w:p w14:paraId="03336DAE" w14:textId="77777777" w:rsidR="004710B1" w:rsidRPr="004C22FA" w:rsidRDefault="004710B1">
            <w:pPr>
              <w:pStyle w:val="PlainText"/>
              <w:tabs>
                <w:tab w:val="left" w:pos="993"/>
                <w:tab w:val="left" w:pos="1440"/>
                <w:tab w:val="left" w:pos="8820"/>
              </w:tabs>
              <w:rPr>
                <w:rFonts w:ascii="Arial" w:eastAsia="MS Mincho" w:hAnsi="Arial" w:cs="Courier New"/>
                <w:sz w:val="22"/>
              </w:rPr>
            </w:pPr>
            <w:r w:rsidRPr="004C22FA">
              <w:rPr>
                <w:rFonts w:ascii="Arial" w:eastAsia="MS Mincho" w:hAnsi="Arial" w:cs="Courier New"/>
                <w:sz w:val="22"/>
              </w:rPr>
              <w:t>IN 12.1-9;</w:t>
            </w:r>
          </w:p>
        </w:tc>
        <w:tc>
          <w:tcPr>
            <w:tcW w:w="3896" w:type="dxa"/>
          </w:tcPr>
          <w:p w14:paraId="67035A71" w14:textId="77777777" w:rsidR="004710B1" w:rsidRPr="004C22FA" w:rsidRDefault="004710B1">
            <w:pPr>
              <w:pStyle w:val="PlainText"/>
              <w:keepNext/>
              <w:tabs>
                <w:tab w:val="left" w:pos="993"/>
                <w:tab w:val="left" w:pos="1440"/>
                <w:tab w:val="left" w:pos="8820"/>
              </w:tabs>
              <w:rPr>
                <w:rFonts w:ascii="Arial" w:eastAsia="MS Mincho" w:hAnsi="Arial" w:cs="Courier New"/>
                <w:sz w:val="22"/>
              </w:rPr>
            </w:pPr>
            <w:r w:rsidRPr="004C22FA">
              <w:rPr>
                <w:rFonts w:ascii="Arial" w:eastAsia="MS Mincho" w:hAnsi="Arial" w:cs="Courier New"/>
                <w:sz w:val="22"/>
              </w:rPr>
              <w:t>(IN 12.1)</w:t>
            </w:r>
          </w:p>
          <w:p w14:paraId="06B17DAB" w14:textId="77777777" w:rsidR="004710B1" w:rsidRPr="004C22FA" w:rsidRDefault="00162510">
            <w:pPr>
              <w:pStyle w:val="PlainText"/>
              <w:keepNext/>
              <w:tabs>
                <w:tab w:val="left" w:pos="993"/>
                <w:tab w:val="left" w:pos="1440"/>
                <w:tab w:val="left" w:pos="8820"/>
              </w:tabs>
              <w:rPr>
                <w:rFonts w:ascii="Arial" w:eastAsia="MS Mincho" w:hAnsi="Arial" w:cs="Courier New"/>
                <w:sz w:val="22"/>
              </w:rPr>
            </w:pPr>
            <w:r w:rsidRPr="004C22FA">
              <w:rPr>
                <w:rFonts w:ascii="Arial" w:eastAsia="MS Mincho" w:hAnsi="Arial" w:cs="Courier New"/>
                <w:noProof/>
                <w:sz w:val="22"/>
                <w:lang w:eastAsia="en-GB"/>
              </w:rPr>
              <w:drawing>
                <wp:inline distT="0" distB="0" distL="0" distR="0" wp14:anchorId="7F69E6AC" wp14:editId="1CC343E8">
                  <wp:extent cx="2167890" cy="1428115"/>
                  <wp:effectExtent l="0" t="0" r="0" b="0"/>
                  <wp:docPr id="81" name="Bild 81" descr="IN12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IN12_1"/>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2167890" cy="1428115"/>
                          </a:xfrm>
                          <a:prstGeom prst="rect">
                            <a:avLst/>
                          </a:prstGeom>
                          <a:noFill/>
                          <a:ln>
                            <a:noFill/>
                          </a:ln>
                        </pic:spPr>
                      </pic:pic>
                    </a:graphicData>
                  </a:graphic>
                </wp:inline>
              </w:drawing>
            </w:r>
          </w:p>
        </w:tc>
      </w:tr>
    </w:tbl>
    <w:p w14:paraId="36A42424" w14:textId="77777777" w:rsidR="004710B1" w:rsidRPr="004C22FA" w:rsidRDefault="004710B1">
      <w:pPr>
        <w:pStyle w:val="BodyTextIndent2"/>
        <w:tabs>
          <w:tab w:val="clear" w:pos="720"/>
          <w:tab w:val="left" w:pos="360"/>
          <w:tab w:val="left" w:pos="993"/>
          <w:tab w:val="left" w:pos="3420"/>
        </w:tabs>
        <w:ind w:firstLine="0"/>
        <w:rPr>
          <w:rFonts w:ascii="Arial" w:hAnsi="Arial"/>
          <w:b/>
        </w:rPr>
      </w:pPr>
      <w:r w:rsidRPr="004C22FA">
        <w:rPr>
          <w:rFonts w:ascii="Arial" w:eastAsia="MS Mincho" w:hAnsi="Arial"/>
        </w:rPr>
        <w:br w:type="page"/>
      </w:r>
      <w:r w:rsidRPr="004C22FA">
        <w:rPr>
          <w:rFonts w:ascii="Arial" w:eastAsia="MS Mincho" w:hAnsi="Arial"/>
          <w:b/>
        </w:rPr>
        <w:lastRenderedPageBreak/>
        <w:t>c)</w:t>
      </w:r>
      <w:r w:rsidRPr="004C22FA">
        <w:rPr>
          <w:rFonts w:ascii="Arial" w:eastAsia="MS Mincho" w:hAnsi="Arial"/>
          <w:b/>
        </w:rPr>
        <w:tab/>
      </w:r>
      <w:r w:rsidRPr="004C22FA">
        <w:rPr>
          <w:rFonts w:ascii="Arial" w:eastAsia="MS Mincho" w:hAnsi="Arial"/>
          <w:b/>
        </w:rPr>
        <w:tab/>
      </w:r>
      <w:r w:rsidR="00086233" w:rsidRPr="004C22FA">
        <w:rPr>
          <w:rFonts w:ascii="Arial" w:hAnsi="Arial"/>
          <w:b/>
        </w:rPr>
        <w:t>Area S</w:t>
      </w:r>
      <w:r w:rsidRPr="004C22FA">
        <w:rPr>
          <w:rFonts w:ascii="Arial" w:hAnsi="Arial"/>
          <w:b/>
        </w:rPr>
        <w:t>ymbol</w:t>
      </w:r>
    </w:p>
    <w:p w14:paraId="520B55FD" w14:textId="77777777" w:rsidR="004710B1" w:rsidRPr="004C22FA" w:rsidRDefault="004710B1">
      <w:pPr>
        <w:pStyle w:val="BodyTextIndent2"/>
        <w:tabs>
          <w:tab w:val="clear" w:pos="720"/>
          <w:tab w:val="left" w:pos="993"/>
          <w:tab w:val="left" w:pos="3420"/>
        </w:tabs>
      </w:pPr>
    </w:p>
    <w:p w14:paraId="17EEADBE" w14:textId="77777777" w:rsidR="004710B1" w:rsidRPr="004C22FA" w:rsidRDefault="004710B1">
      <w:pPr>
        <w:pStyle w:val="PlainText"/>
        <w:pBdr>
          <w:top w:val="single" w:sz="4" w:space="1" w:color="auto"/>
          <w:left w:val="single" w:sz="4" w:space="4" w:color="auto"/>
          <w:bottom w:val="single" w:sz="4" w:space="1" w:color="auto"/>
          <w:right w:val="single" w:sz="4" w:space="4" w:color="auto"/>
        </w:pBdr>
        <w:tabs>
          <w:tab w:val="left" w:pos="993"/>
          <w:tab w:val="left" w:pos="1440"/>
          <w:tab w:val="left" w:pos="2880"/>
          <w:tab w:val="left" w:pos="3420"/>
          <w:tab w:val="center" w:pos="4500"/>
          <w:tab w:val="center" w:pos="4860"/>
          <w:tab w:val="left" w:pos="8820"/>
          <w:tab w:val="center" w:pos="9540"/>
        </w:tabs>
        <w:ind w:left="2880" w:hanging="2880"/>
        <w:rPr>
          <w:rFonts w:ascii="Arial" w:eastAsia="MS Mincho" w:hAnsi="Arial"/>
          <w:sz w:val="22"/>
        </w:rPr>
      </w:pPr>
    </w:p>
    <w:p w14:paraId="3A8C1BE7" w14:textId="77777777" w:rsidR="004710B1" w:rsidRPr="004C22FA" w:rsidRDefault="004710B1">
      <w:pPr>
        <w:pStyle w:val="PlainText"/>
        <w:pBdr>
          <w:top w:val="single" w:sz="4" w:space="1" w:color="auto"/>
          <w:left w:val="single" w:sz="4" w:space="4" w:color="auto"/>
          <w:bottom w:val="single" w:sz="4" w:space="1" w:color="auto"/>
          <w:right w:val="single" w:sz="4" w:space="4" w:color="auto"/>
        </w:pBdr>
        <w:tabs>
          <w:tab w:val="left" w:pos="993"/>
          <w:tab w:val="left" w:pos="1440"/>
          <w:tab w:val="left" w:pos="2880"/>
          <w:tab w:val="left" w:pos="3420"/>
          <w:tab w:val="center" w:pos="4500"/>
          <w:tab w:val="center" w:pos="4950"/>
          <w:tab w:val="left" w:pos="7560"/>
          <w:tab w:val="left" w:pos="8820"/>
          <w:tab w:val="center" w:pos="9540"/>
        </w:tabs>
        <w:ind w:left="2880" w:hanging="2880"/>
        <w:rPr>
          <w:rFonts w:ascii="Arial" w:eastAsia="MS Mincho" w:hAnsi="Arial"/>
          <w:sz w:val="22"/>
        </w:rPr>
      </w:pPr>
      <w:r w:rsidRPr="004C22FA">
        <w:rPr>
          <w:rFonts w:ascii="Arial" w:eastAsia="MS Mincho" w:hAnsi="Arial"/>
          <w:sz w:val="22"/>
        </w:rPr>
        <w:t>Symbol Name:</w:t>
      </w:r>
      <w:r w:rsidRPr="004C22FA">
        <w:rPr>
          <w:rFonts w:ascii="Arial" w:eastAsia="MS Mincho" w:hAnsi="Arial"/>
          <w:sz w:val="22"/>
        </w:rPr>
        <w:tab/>
      </w:r>
      <w:r w:rsidRPr="004C22FA">
        <w:rPr>
          <w:rFonts w:ascii="Arial" w:eastAsia="MS Mincho" w:hAnsi="Arial"/>
          <w:sz w:val="22"/>
        </w:rPr>
        <w:tab/>
      </w:r>
      <w:r w:rsidRPr="004C22FA">
        <w:rPr>
          <w:rFonts w:ascii="Arial" w:eastAsia="MS Mincho" w:hAnsi="Arial"/>
          <w:sz w:val="22"/>
        </w:rPr>
        <w:tab/>
        <w:t>AP(</w:t>
      </w:r>
      <w:r w:rsidRPr="004C22FA">
        <w:rPr>
          <w:rFonts w:ascii="Arial" w:eastAsia="MS Mincho" w:hAnsi="Arial"/>
          <w:b/>
          <w:sz w:val="22"/>
        </w:rPr>
        <w:t>RCKLDG01</w:t>
      </w:r>
      <w:r w:rsidRPr="004C22FA">
        <w:rPr>
          <w:rFonts w:ascii="Arial" w:eastAsia="MS Mincho" w:hAnsi="Arial"/>
          <w:sz w:val="22"/>
        </w:rPr>
        <w:t>)</w:t>
      </w:r>
      <w:r w:rsidRPr="004C22FA">
        <w:rPr>
          <w:rFonts w:ascii="Arial" w:eastAsia="MS Mincho" w:hAnsi="Arial"/>
          <w:sz w:val="22"/>
        </w:rPr>
        <w:tab/>
        <w:t>RN:   464</w:t>
      </w:r>
    </w:p>
    <w:p w14:paraId="2C174A81" w14:textId="77777777" w:rsidR="004710B1" w:rsidRPr="004C22FA" w:rsidRDefault="004710B1">
      <w:pPr>
        <w:pStyle w:val="PlainText"/>
        <w:pBdr>
          <w:top w:val="single" w:sz="4" w:space="1" w:color="auto"/>
          <w:left w:val="single" w:sz="4" w:space="4" w:color="auto"/>
          <w:bottom w:val="single" w:sz="4" w:space="1" w:color="auto"/>
          <w:right w:val="single" w:sz="4" w:space="4" w:color="auto"/>
        </w:pBdr>
        <w:tabs>
          <w:tab w:val="left" w:pos="993"/>
          <w:tab w:val="left" w:pos="1440"/>
          <w:tab w:val="left" w:pos="2880"/>
          <w:tab w:val="left" w:pos="3420"/>
          <w:tab w:val="center" w:pos="4500"/>
          <w:tab w:val="center" w:pos="4860"/>
          <w:tab w:val="left" w:pos="8820"/>
          <w:tab w:val="center" w:pos="9540"/>
        </w:tabs>
        <w:ind w:left="2880" w:hanging="2880"/>
        <w:rPr>
          <w:rFonts w:ascii="Arial" w:eastAsia="MS Mincho" w:hAnsi="Arial"/>
          <w:sz w:val="22"/>
        </w:rPr>
      </w:pPr>
    </w:p>
    <w:p w14:paraId="14920BAF" w14:textId="77777777" w:rsidR="004710B1" w:rsidRPr="004C22FA" w:rsidRDefault="004710B1">
      <w:pPr>
        <w:pStyle w:val="PlainText"/>
        <w:tabs>
          <w:tab w:val="left" w:pos="993"/>
          <w:tab w:val="left" w:pos="1440"/>
          <w:tab w:val="left" w:pos="2880"/>
          <w:tab w:val="left" w:pos="3420"/>
          <w:tab w:val="center" w:pos="4500"/>
          <w:tab w:val="center" w:pos="4860"/>
          <w:tab w:val="left" w:pos="8820"/>
          <w:tab w:val="center" w:pos="9540"/>
        </w:tabs>
        <w:ind w:left="2880" w:hanging="2880"/>
        <w:rPr>
          <w:rFonts w:ascii="Arial" w:eastAsia="MS Mincho" w:hAnsi="Arial"/>
          <w:sz w:val="22"/>
        </w:rPr>
      </w:pPr>
    </w:p>
    <w:p w14:paraId="41D703BA" w14:textId="77777777" w:rsidR="004710B1" w:rsidRPr="004C22FA" w:rsidRDefault="004710B1">
      <w:pPr>
        <w:pStyle w:val="PlainText"/>
        <w:tabs>
          <w:tab w:val="left" w:pos="993"/>
          <w:tab w:val="left" w:pos="1440"/>
          <w:tab w:val="left" w:pos="2880"/>
          <w:tab w:val="left" w:pos="3420"/>
          <w:tab w:val="center" w:pos="4500"/>
          <w:tab w:val="center" w:pos="4860"/>
          <w:tab w:val="left" w:pos="8820"/>
          <w:tab w:val="center" w:pos="9540"/>
        </w:tabs>
        <w:ind w:left="2880" w:hanging="2880"/>
        <w:rPr>
          <w:rFonts w:ascii="Arial" w:eastAsia="MS Mincho" w:hAnsi="Arial"/>
          <w:sz w:val="22"/>
        </w:rPr>
      </w:pPr>
      <w:r w:rsidRPr="004C22FA">
        <w:rPr>
          <w:rFonts w:ascii="Arial" w:eastAsia="MS Mincho" w:hAnsi="Arial"/>
          <w:sz w:val="22"/>
        </w:rPr>
        <w:t>Symbol Explanation:</w:t>
      </w:r>
      <w:r w:rsidRPr="004C22FA">
        <w:rPr>
          <w:rFonts w:ascii="Arial" w:eastAsia="MS Mincho" w:hAnsi="Arial"/>
          <w:sz w:val="22"/>
        </w:rPr>
        <w:tab/>
        <w:t>rock or coral drying ledges</w:t>
      </w:r>
    </w:p>
    <w:p w14:paraId="70B6D786" w14:textId="77777777" w:rsidR="004710B1" w:rsidRPr="004C22FA" w:rsidRDefault="004710B1">
      <w:pPr>
        <w:pStyle w:val="PlainText"/>
        <w:tabs>
          <w:tab w:val="left" w:pos="993"/>
          <w:tab w:val="left" w:pos="1440"/>
          <w:tab w:val="left" w:pos="2880"/>
          <w:tab w:val="left" w:pos="3420"/>
          <w:tab w:val="center" w:pos="4500"/>
          <w:tab w:val="center" w:pos="4860"/>
          <w:tab w:val="left" w:pos="8820"/>
          <w:tab w:val="center" w:pos="9540"/>
        </w:tabs>
        <w:ind w:left="2880" w:hanging="2880"/>
        <w:rPr>
          <w:rFonts w:ascii="Arial" w:eastAsia="MS Mincho" w:hAnsi="Arial"/>
          <w:sz w:val="22"/>
        </w:rPr>
      </w:pPr>
    </w:p>
    <w:p w14:paraId="31773188" w14:textId="77777777" w:rsidR="004710B1" w:rsidRPr="004C22FA" w:rsidRDefault="003E3E8F">
      <w:pPr>
        <w:pStyle w:val="PlainText"/>
        <w:tabs>
          <w:tab w:val="left" w:pos="993"/>
          <w:tab w:val="left" w:pos="1440"/>
          <w:tab w:val="left" w:pos="2880"/>
          <w:tab w:val="left" w:pos="3420"/>
          <w:tab w:val="center" w:pos="4500"/>
          <w:tab w:val="center" w:pos="4860"/>
          <w:tab w:val="left" w:pos="8820"/>
          <w:tab w:val="center" w:pos="9540"/>
        </w:tabs>
        <w:ind w:left="2880" w:hanging="2880"/>
        <w:rPr>
          <w:rFonts w:ascii="Arial" w:eastAsia="MS Mincho" w:hAnsi="Arial"/>
          <w:sz w:val="22"/>
        </w:rPr>
      </w:pPr>
      <w:r w:rsidRPr="004C22FA">
        <w:rPr>
          <w:rFonts w:ascii="Arial" w:eastAsia="MS Mincho" w:hAnsi="Arial"/>
          <w:sz w:val="22"/>
        </w:rPr>
        <w:t>Look-up</w:t>
      </w:r>
      <w:r w:rsidR="004710B1" w:rsidRPr="004C22FA">
        <w:rPr>
          <w:rFonts w:ascii="Arial" w:eastAsia="MS Mincho" w:hAnsi="Arial"/>
          <w:sz w:val="22"/>
        </w:rPr>
        <w:t xml:space="preserve"> table affected:</w:t>
      </w:r>
      <w:r w:rsidR="004710B1" w:rsidRPr="004C22FA">
        <w:rPr>
          <w:rFonts w:ascii="Arial" w:eastAsia="MS Mincho" w:hAnsi="Arial"/>
          <w:sz w:val="22"/>
        </w:rPr>
        <w:tab/>
        <w:t>area symbols with plain boundaries</w:t>
      </w:r>
      <w:r w:rsidR="004710B1" w:rsidRPr="004C22FA">
        <w:rPr>
          <w:rFonts w:ascii="Arial" w:eastAsia="MS Mincho" w:hAnsi="Arial"/>
          <w:sz w:val="22"/>
        </w:rPr>
        <w:br/>
        <w:t>area symbols with symbolized boundaries</w:t>
      </w:r>
    </w:p>
    <w:p w14:paraId="44B40001" w14:textId="77777777" w:rsidR="004710B1" w:rsidRPr="004C22FA" w:rsidRDefault="004710B1">
      <w:pPr>
        <w:pStyle w:val="PlainText"/>
        <w:tabs>
          <w:tab w:val="left" w:pos="993"/>
          <w:tab w:val="left" w:pos="1440"/>
          <w:tab w:val="left" w:pos="2880"/>
          <w:tab w:val="left" w:pos="3420"/>
          <w:tab w:val="center" w:pos="4500"/>
          <w:tab w:val="center" w:pos="4860"/>
          <w:tab w:val="left" w:pos="8820"/>
          <w:tab w:val="center" w:pos="9540"/>
        </w:tabs>
        <w:ind w:left="2880" w:hanging="2880"/>
        <w:rPr>
          <w:rFonts w:ascii="Arial" w:eastAsia="MS Mincho" w:hAnsi="Arial"/>
          <w:sz w:val="22"/>
        </w:rPr>
      </w:pPr>
    </w:p>
    <w:p w14:paraId="4870F8C9" w14:textId="77777777" w:rsidR="004710B1" w:rsidRPr="004C22FA" w:rsidRDefault="004710B1">
      <w:pPr>
        <w:pStyle w:val="PlainText"/>
        <w:tabs>
          <w:tab w:val="left" w:pos="993"/>
          <w:tab w:val="left" w:pos="1440"/>
          <w:tab w:val="left" w:pos="2880"/>
          <w:tab w:val="left" w:pos="3420"/>
          <w:tab w:val="center" w:pos="4500"/>
          <w:tab w:val="center" w:pos="4860"/>
          <w:tab w:val="left" w:pos="8820"/>
          <w:tab w:val="center" w:pos="9540"/>
        </w:tabs>
        <w:ind w:left="2880" w:hanging="2880"/>
        <w:rPr>
          <w:rFonts w:ascii="Arial" w:eastAsia="MS Mincho" w:hAnsi="Arial"/>
          <w:sz w:val="22"/>
        </w:rPr>
      </w:pPr>
      <w:r w:rsidRPr="004C22FA">
        <w:rPr>
          <w:rFonts w:ascii="Arial" w:eastAsia="MS Mincho" w:hAnsi="Arial"/>
          <w:sz w:val="22"/>
        </w:rPr>
        <w:t>Pivot Point Column:</w:t>
      </w:r>
      <w:r w:rsidRPr="004C22FA">
        <w:rPr>
          <w:rFonts w:ascii="Arial" w:eastAsia="MS Mincho" w:hAnsi="Arial"/>
          <w:sz w:val="22"/>
        </w:rPr>
        <w:tab/>
        <w:t>-0.06</w:t>
      </w:r>
    </w:p>
    <w:p w14:paraId="3105095E" w14:textId="77777777" w:rsidR="004710B1" w:rsidRPr="004C22FA" w:rsidRDefault="004710B1">
      <w:pPr>
        <w:pStyle w:val="PlainText"/>
        <w:tabs>
          <w:tab w:val="left" w:pos="993"/>
          <w:tab w:val="left" w:pos="1440"/>
          <w:tab w:val="left" w:pos="2880"/>
          <w:tab w:val="left" w:pos="3420"/>
          <w:tab w:val="center" w:pos="4500"/>
          <w:tab w:val="center" w:pos="4860"/>
          <w:tab w:val="left" w:pos="8820"/>
          <w:tab w:val="center" w:pos="9540"/>
        </w:tabs>
        <w:ind w:left="2880" w:hanging="2880"/>
        <w:rPr>
          <w:rFonts w:ascii="Arial" w:eastAsia="MS Mincho" w:hAnsi="Arial"/>
          <w:sz w:val="22"/>
        </w:rPr>
      </w:pPr>
      <w:r w:rsidRPr="004C22FA">
        <w:rPr>
          <w:rFonts w:ascii="Arial" w:eastAsia="MS Mincho" w:hAnsi="Arial"/>
          <w:sz w:val="22"/>
        </w:rPr>
        <w:t>Pivot Point Row:</w:t>
      </w:r>
      <w:r w:rsidRPr="004C22FA">
        <w:rPr>
          <w:rFonts w:ascii="Arial" w:eastAsia="MS Mincho" w:hAnsi="Arial"/>
          <w:sz w:val="22"/>
        </w:rPr>
        <w:tab/>
        <w:t>13.38</w:t>
      </w:r>
    </w:p>
    <w:p w14:paraId="29452687" w14:textId="77777777" w:rsidR="004710B1" w:rsidRPr="004C22FA" w:rsidRDefault="004710B1">
      <w:pPr>
        <w:pStyle w:val="PlainText"/>
        <w:tabs>
          <w:tab w:val="left" w:pos="993"/>
          <w:tab w:val="left" w:pos="1440"/>
          <w:tab w:val="left" w:pos="2880"/>
          <w:tab w:val="left" w:pos="3420"/>
          <w:tab w:val="center" w:pos="4500"/>
          <w:tab w:val="center" w:pos="4860"/>
          <w:tab w:val="left" w:pos="8820"/>
          <w:tab w:val="center" w:pos="9540"/>
        </w:tabs>
        <w:ind w:left="2880" w:hanging="2880"/>
        <w:rPr>
          <w:rFonts w:ascii="Arial" w:eastAsia="MS Mincho" w:hAnsi="Arial"/>
          <w:sz w:val="22"/>
        </w:rPr>
      </w:pPr>
    </w:p>
    <w:p w14:paraId="5CE3D88A" w14:textId="77777777" w:rsidR="004710B1" w:rsidRPr="004C22FA" w:rsidRDefault="004710B1">
      <w:pPr>
        <w:pStyle w:val="PlainText"/>
        <w:tabs>
          <w:tab w:val="left" w:pos="993"/>
          <w:tab w:val="left" w:pos="1440"/>
          <w:tab w:val="left" w:pos="2880"/>
          <w:tab w:val="left" w:pos="3420"/>
          <w:tab w:val="center" w:pos="4500"/>
          <w:tab w:val="center" w:pos="4860"/>
          <w:tab w:val="left" w:pos="8820"/>
          <w:tab w:val="center" w:pos="9540"/>
        </w:tabs>
        <w:ind w:left="2880" w:hanging="2880"/>
        <w:rPr>
          <w:rFonts w:ascii="Arial" w:eastAsia="MS Mincho" w:hAnsi="Arial"/>
          <w:sz w:val="22"/>
        </w:rPr>
      </w:pPr>
      <w:r w:rsidRPr="004C22FA">
        <w:rPr>
          <w:rFonts w:ascii="Arial" w:eastAsia="MS Mincho" w:hAnsi="Arial"/>
          <w:sz w:val="22"/>
        </w:rPr>
        <w:t>Width of Bounding Box:</w:t>
      </w:r>
      <w:r w:rsidRPr="004C22FA">
        <w:rPr>
          <w:rFonts w:ascii="Arial" w:eastAsia="MS Mincho" w:hAnsi="Arial"/>
          <w:sz w:val="22"/>
        </w:rPr>
        <w:tab/>
        <w:t>15.41</w:t>
      </w:r>
    </w:p>
    <w:p w14:paraId="2BF71B9F" w14:textId="77777777" w:rsidR="004710B1" w:rsidRPr="004C22FA" w:rsidRDefault="004710B1">
      <w:pPr>
        <w:pStyle w:val="PlainText"/>
        <w:tabs>
          <w:tab w:val="left" w:pos="993"/>
          <w:tab w:val="left" w:pos="1440"/>
          <w:tab w:val="left" w:pos="2880"/>
          <w:tab w:val="left" w:pos="3420"/>
          <w:tab w:val="center" w:pos="4500"/>
          <w:tab w:val="center" w:pos="4860"/>
          <w:tab w:val="left" w:pos="8820"/>
          <w:tab w:val="center" w:pos="9540"/>
        </w:tabs>
        <w:ind w:left="2880" w:hanging="2880"/>
        <w:rPr>
          <w:rFonts w:ascii="Arial" w:eastAsia="MS Mincho" w:hAnsi="Arial"/>
          <w:sz w:val="22"/>
        </w:rPr>
      </w:pPr>
      <w:r w:rsidRPr="004C22FA">
        <w:rPr>
          <w:rFonts w:ascii="Arial" w:eastAsia="MS Mincho" w:hAnsi="Arial"/>
          <w:sz w:val="22"/>
        </w:rPr>
        <w:t>Height of Bounding Box:</w:t>
      </w:r>
      <w:r w:rsidRPr="004C22FA">
        <w:rPr>
          <w:rFonts w:ascii="Arial" w:eastAsia="MS Mincho" w:hAnsi="Arial"/>
          <w:sz w:val="22"/>
        </w:rPr>
        <w:tab/>
        <w:t>13.32</w:t>
      </w:r>
    </w:p>
    <w:p w14:paraId="41EB7568" w14:textId="77777777" w:rsidR="004710B1" w:rsidRPr="004C22FA" w:rsidRDefault="004710B1">
      <w:pPr>
        <w:pStyle w:val="PlainText"/>
        <w:tabs>
          <w:tab w:val="left" w:pos="993"/>
          <w:tab w:val="left" w:pos="1440"/>
          <w:tab w:val="left" w:pos="2880"/>
          <w:tab w:val="left" w:pos="3420"/>
          <w:tab w:val="center" w:pos="4500"/>
          <w:tab w:val="center" w:pos="4860"/>
          <w:tab w:val="left" w:pos="8820"/>
          <w:tab w:val="center" w:pos="9540"/>
        </w:tabs>
        <w:ind w:left="2880" w:hanging="2880"/>
        <w:rPr>
          <w:rFonts w:ascii="Arial" w:eastAsia="MS Mincho" w:hAnsi="Arial"/>
          <w:sz w:val="22"/>
        </w:rPr>
      </w:pPr>
    </w:p>
    <w:p w14:paraId="0103FE09" w14:textId="77777777" w:rsidR="004710B1" w:rsidRPr="004C22FA" w:rsidRDefault="00162510">
      <w:pPr>
        <w:pStyle w:val="Caption"/>
        <w:tabs>
          <w:tab w:val="left" w:pos="1440"/>
          <w:tab w:val="left" w:pos="8820"/>
        </w:tabs>
        <w:rPr>
          <w:rFonts w:eastAsia="MS Mincho"/>
        </w:rPr>
      </w:pPr>
      <w:r w:rsidRPr="004C22FA">
        <w:rPr>
          <w:rFonts w:eastAsia="MS Mincho"/>
          <w:noProof/>
          <w:lang w:eastAsia="en-GB"/>
        </w:rPr>
        <w:drawing>
          <wp:inline distT="0" distB="0" distL="0" distR="0" wp14:anchorId="0A10D2A8" wp14:editId="426E336C">
            <wp:extent cx="1459230" cy="1263650"/>
            <wp:effectExtent l="0" t="0" r="0" b="0"/>
            <wp:docPr id="82" name="Bild 82" descr="pat-rckldg01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pat-rckldg01_"/>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1459230" cy="1263650"/>
                    </a:xfrm>
                    <a:prstGeom prst="rect">
                      <a:avLst/>
                    </a:prstGeom>
                    <a:noFill/>
                    <a:ln>
                      <a:noFill/>
                    </a:ln>
                  </pic:spPr>
                </pic:pic>
              </a:graphicData>
            </a:graphic>
          </wp:inline>
        </w:drawing>
      </w:r>
    </w:p>
    <w:p w14:paraId="11355E4A" w14:textId="77777777" w:rsidR="004710B1" w:rsidRPr="004C22FA" w:rsidRDefault="004710B1">
      <w:pPr>
        <w:pStyle w:val="PlainText"/>
        <w:tabs>
          <w:tab w:val="left" w:pos="993"/>
          <w:tab w:val="left" w:pos="1440"/>
          <w:tab w:val="left" w:pos="2880"/>
          <w:tab w:val="left" w:pos="3420"/>
          <w:tab w:val="center" w:pos="4500"/>
          <w:tab w:val="center" w:pos="4860"/>
          <w:tab w:val="left" w:pos="8820"/>
          <w:tab w:val="center" w:pos="9540"/>
        </w:tabs>
        <w:ind w:left="2880" w:hanging="2880"/>
        <w:rPr>
          <w:rFonts w:ascii="Arial" w:eastAsia="MS Mincho" w:hAnsi="Arial"/>
          <w:sz w:val="22"/>
        </w:rPr>
      </w:pPr>
    </w:p>
    <w:p w14:paraId="476EE725" w14:textId="77777777" w:rsidR="004710B1" w:rsidRPr="004C22FA" w:rsidRDefault="004710B1">
      <w:pPr>
        <w:pStyle w:val="PlainText"/>
        <w:tabs>
          <w:tab w:val="left" w:pos="993"/>
          <w:tab w:val="left" w:pos="1440"/>
          <w:tab w:val="left" w:pos="2880"/>
          <w:tab w:val="left" w:pos="3420"/>
          <w:tab w:val="center" w:pos="4500"/>
          <w:tab w:val="center" w:pos="4860"/>
          <w:tab w:val="left" w:pos="8820"/>
          <w:tab w:val="center" w:pos="9540"/>
        </w:tabs>
        <w:ind w:left="2880" w:hanging="2880"/>
        <w:rPr>
          <w:rFonts w:ascii="Arial" w:eastAsia="MS Mincho" w:hAnsi="Arial"/>
          <w:sz w:val="22"/>
        </w:rPr>
      </w:pPr>
      <w:r w:rsidRPr="004C22FA">
        <w:rPr>
          <w:rFonts w:ascii="Arial" w:eastAsia="MS Mincho" w:hAnsi="Arial"/>
          <w:sz w:val="22"/>
        </w:rPr>
        <w:t>Symbol Colours:</w:t>
      </w:r>
      <w:r w:rsidRPr="004C22FA">
        <w:rPr>
          <w:rFonts w:ascii="Arial" w:eastAsia="MS Mincho" w:hAnsi="Arial"/>
          <w:sz w:val="22"/>
        </w:rPr>
        <w:tab/>
      </w:r>
      <w:r w:rsidR="00162510" w:rsidRPr="004C22FA">
        <w:rPr>
          <w:rFonts w:ascii="Arial" w:eastAsia="MS Mincho" w:hAnsi="Arial"/>
          <w:noProof/>
          <w:sz w:val="22"/>
          <w:lang w:eastAsia="en-GB"/>
        </w:rPr>
        <w:drawing>
          <wp:inline distT="0" distB="0" distL="0" distR="0" wp14:anchorId="18B79F83" wp14:editId="576F1FEF">
            <wp:extent cx="194945" cy="194945"/>
            <wp:effectExtent l="0" t="0" r="0" b="0"/>
            <wp:docPr id="83" name="Bild 83" descr="LAN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LANDF"/>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194945" cy="194945"/>
                    </a:xfrm>
                    <a:prstGeom prst="rect">
                      <a:avLst/>
                    </a:prstGeom>
                    <a:noFill/>
                    <a:ln>
                      <a:noFill/>
                    </a:ln>
                  </pic:spPr>
                </pic:pic>
              </a:graphicData>
            </a:graphic>
          </wp:inline>
        </w:drawing>
      </w:r>
      <w:r w:rsidRPr="004C22FA">
        <w:rPr>
          <w:rFonts w:ascii="Arial" w:eastAsia="MS Mincho" w:hAnsi="Arial"/>
          <w:sz w:val="22"/>
        </w:rPr>
        <w:tab/>
        <w:t>LANDF</w:t>
      </w:r>
    </w:p>
    <w:p w14:paraId="04A64682" w14:textId="77777777" w:rsidR="004710B1" w:rsidRPr="004C22FA" w:rsidRDefault="004710B1">
      <w:pPr>
        <w:pStyle w:val="PlainText"/>
        <w:tabs>
          <w:tab w:val="left" w:pos="993"/>
          <w:tab w:val="left" w:pos="1440"/>
          <w:tab w:val="left" w:pos="2880"/>
          <w:tab w:val="left" w:pos="3420"/>
          <w:tab w:val="center" w:pos="4500"/>
          <w:tab w:val="center" w:pos="4860"/>
          <w:tab w:val="left" w:pos="8820"/>
          <w:tab w:val="center" w:pos="9540"/>
        </w:tabs>
        <w:ind w:left="2880" w:hanging="2880"/>
        <w:rPr>
          <w:rFonts w:ascii="Arial" w:eastAsia="MS Mincho" w:hAnsi="Arial"/>
          <w:sz w:val="22"/>
        </w:rPr>
      </w:pPr>
    </w:p>
    <w:p w14:paraId="79EB8CBD" w14:textId="77777777" w:rsidR="004710B1" w:rsidRPr="004C22FA" w:rsidRDefault="004710B1">
      <w:pPr>
        <w:pStyle w:val="PlainText"/>
        <w:tabs>
          <w:tab w:val="left" w:pos="993"/>
          <w:tab w:val="left" w:pos="1440"/>
          <w:tab w:val="left" w:pos="2880"/>
          <w:tab w:val="left" w:pos="3420"/>
          <w:tab w:val="center" w:pos="4500"/>
          <w:tab w:val="center" w:pos="4860"/>
          <w:tab w:val="left" w:pos="8820"/>
          <w:tab w:val="center" w:pos="9540"/>
        </w:tabs>
        <w:ind w:left="2880" w:hanging="2880"/>
        <w:rPr>
          <w:rFonts w:ascii="Arial" w:eastAsia="MS Mincho" w:hAnsi="Arial"/>
          <w:sz w:val="22"/>
        </w:rPr>
      </w:pPr>
      <w:r w:rsidRPr="004C22FA">
        <w:rPr>
          <w:rFonts w:ascii="Arial" w:eastAsia="MS Mincho" w:hAnsi="Arial"/>
          <w:sz w:val="22"/>
        </w:rPr>
        <w:t>Pattern Type:</w:t>
      </w:r>
      <w:r w:rsidRPr="004C22FA">
        <w:rPr>
          <w:rFonts w:ascii="Arial" w:eastAsia="MS Mincho" w:hAnsi="Arial"/>
          <w:sz w:val="22"/>
        </w:rPr>
        <w:tab/>
        <w:t>Linear</w:t>
      </w:r>
    </w:p>
    <w:p w14:paraId="5C83329C" w14:textId="77777777" w:rsidR="004710B1" w:rsidRPr="004C22FA" w:rsidRDefault="004710B1">
      <w:pPr>
        <w:pStyle w:val="PlainText"/>
        <w:tabs>
          <w:tab w:val="left" w:pos="993"/>
          <w:tab w:val="left" w:pos="1440"/>
          <w:tab w:val="left" w:pos="2880"/>
          <w:tab w:val="left" w:pos="3420"/>
          <w:tab w:val="center" w:pos="4500"/>
          <w:tab w:val="center" w:pos="4860"/>
          <w:tab w:val="left" w:pos="8820"/>
          <w:tab w:val="center" w:pos="9540"/>
        </w:tabs>
        <w:ind w:left="2880" w:hanging="2880"/>
        <w:rPr>
          <w:rFonts w:ascii="Arial" w:eastAsia="MS Mincho" w:hAnsi="Arial"/>
          <w:sz w:val="22"/>
        </w:rPr>
      </w:pPr>
      <w:r w:rsidRPr="004C22FA">
        <w:rPr>
          <w:rFonts w:ascii="Arial" w:eastAsia="MS Mincho" w:hAnsi="Arial"/>
          <w:sz w:val="22"/>
        </w:rPr>
        <w:t>Pattern Spacing:</w:t>
      </w:r>
      <w:r w:rsidRPr="004C22FA">
        <w:rPr>
          <w:rFonts w:ascii="Arial" w:eastAsia="MS Mincho" w:hAnsi="Arial"/>
          <w:sz w:val="22"/>
        </w:rPr>
        <w:tab/>
        <w:t>Constant</w:t>
      </w:r>
    </w:p>
    <w:p w14:paraId="30395F91" w14:textId="77777777" w:rsidR="004710B1" w:rsidRPr="004C22FA" w:rsidRDefault="004710B1">
      <w:pPr>
        <w:pStyle w:val="PlainText"/>
        <w:tabs>
          <w:tab w:val="left" w:pos="993"/>
          <w:tab w:val="left" w:pos="1440"/>
          <w:tab w:val="left" w:pos="2880"/>
          <w:tab w:val="left" w:pos="3420"/>
          <w:tab w:val="center" w:pos="4500"/>
          <w:tab w:val="center" w:pos="4860"/>
          <w:tab w:val="left" w:pos="8820"/>
          <w:tab w:val="center" w:pos="9540"/>
        </w:tabs>
        <w:ind w:left="2880" w:hanging="2880"/>
        <w:rPr>
          <w:rFonts w:ascii="Arial" w:eastAsia="MS Mincho" w:hAnsi="Arial"/>
          <w:sz w:val="22"/>
        </w:rPr>
      </w:pPr>
    </w:p>
    <w:p w14:paraId="24140FCD" w14:textId="77777777" w:rsidR="004710B1" w:rsidRPr="004C22FA" w:rsidRDefault="004710B1">
      <w:pPr>
        <w:pStyle w:val="PlainText"/>
        <w:tabs>
          <w:tab w:val="left" w:pos="993"/>
          <w:tab w:val="left" w:pos="1440"/>
          <w:tab w:val="left" w:pos="2880"/>
          <w:tab w:val="left" w:pos="3420"/>
          <w:tab w:val="center" w:pos="4500"/>
          <w:tab w:val="center" w:pos="4860"/>
          <w:tab w:val="left" w:pos="8820"/>
          <w:tab w:val="center" w:pos="9540"/>
        </w:tabs>
        <w:ind w:left="2880" w:hanging="2880"/>
        <w:rPr>
          <w:rFonts w:ascii="Arial" w:eastAsia="MS Mincho" w:hAnsi="Arial"/>
          <w:sz w:val="22"/>
        </w:rPr>
      </w:pPr>
      <w:r w:rsidRPr="004C22FA">
        <w:rPr>
          <w:rFonts w:ascii="Arial" w:eastAsia="MS Mincho" w:hAnsi="Arial"/>
          <w:sz w:val="22"/>
        </w:rPr>
        <w:t>Minimum Distance:</w:t>
      </w:r>
      <w:r w:rsidRPr="004C22FA">
        <w:rPr>
          <w:rFonts w:ascii="Arial" w:eastAsia="MS Mincho" w:hAnsi="Arial"/>
          <w:sz w:val="22"/>
        </w:rPr>
        <w:tab/>
        <w:t>0.00</w:t>
      </w:r>
    </w:p>
    <w:p w14:paraId="30AEE1F2" w14:textId="77777777" w:rsidR="004710B1" w:rsidRPr="004C22FA" w:rsidRDefault="004710B1">
      <w:pPr>
        <w:pStyle w:val="PlainText"/>
        <w:tabs>
          <w:tab w:val="left" w:pos="993"/>
          <w:tab w:val="left" w:pos="1440"/>
          <w:tab w:val="left" w:pos="2880"/>
          <w:tab w:val="left" w:pos="3420"/>
          <w:tab w:val="center" w:pos="4500"/>
          <w:tab w:val="center" w:pos="4860"/>
          <w:tab w:val="left" w:pos="8820"/>
          <w:tab w:val="center" w:pos="9540"/>
        </w:tabs>
        <w:ind w:left="2880" w:hanging="2880"/>
        <w:rPr>
          <w:rFonts w:ascii="Arial" w:eastAsia="MS Mincho" w:hAnsi="Arial"/>
          <w:sz w:val="22"/>
        </w:rPr>
      </w:pPr>
      <w:r w:rsidRPr="004C22FA">
        <w:rPr>
          <w:rFonts w:ascii="Arial" w:eastAsia="MS Mincho" w:hAnsi="Arial"/>
          <w:sz w:val="22"/>
        </w:rPr>
        <w:t>Maximum Distance:</w:t>
      </w:r>
      <w:r w:rsidRPr="004C22FA">
        <w:rPr>
          <w:rFonts w:ascii="Arial" w:eastAsia="MS Mincho" w:hAnsi="Arial"/>
          <w:sz w:val="22"/>
        </w:rPr>
        <w:tab/>
        <w:t>0.00</w:t>
      </w:r>
    </w:p>
    <w:p w14:paraId="401EDCC7" w14:textId="77777777" w:rsidR="004710B1" w:rsidRPr="004C22FA" w:rsidRDefault="004710B1">
      <w:pPr>
        <w:pStyle w:val="PlainText"/>
        <w:tabs>
          <w:tab w:val="left" w:pos="993"/>
          <w:tab w:val="left" w:pos="1440"/>
          <w:tab w:val="left" w:pos="2880"/>
          <w:tab w:val="left" w:pos="3420"/>
          <w:tab w:val="center" w:pos="4500"/>
          <w:tab w:val="center" w:pos="4860"/>
          <w:tab w:val="left" w:pos="8820"/>
          <w:tab w:val="center" w:pos="9540"/>
        </w:tabs>
        <w:ind w:left="2880" w:hanging="2880"/>
        <w:rPr>
          <w:rFonts w:ascii="Arial" w:eastAsia="MS Mincho" w:hAnsi="Arial"/>
          <w:sz w:val="22"/>
        </w:rPr>
      </w:pPr>
    </w:p>
    <w:p w14:paraId="7B088C4A" w14:textId="77777777" w:rsidR="004710B1" w:rsidRPr="004C22FA" w:rsidRDefault="004710B1">
      <w:pPr>
        <w:pStyle w:val="PlainText"/>
        <w:tabs>
          <w:tab w:val="left" w:pos="993"/>
          <w:tab w:val="left" w:pos="1440"/>
          <w:tab w:val="left" w:pos="2880"/>
          <w:tab w:val="left" w:pos="3420"/>
          <w:tab w:val="center" w:pos="4500"/>
          <w:tab w:val="center" w:pos="4860"/>
          <w:tab w:val="left" w:pos="8820"/>
          <w:tab w:val="center" w:pos="9540"/>
        </w:tabs>
        <w:ind w:left="2880" w:hanging="2880"/>
        <w:rPr>
          <w:rFonts w:ascii="Arial" w:eastAsia="MS Mincho" w:hAnsi="Arial"/>
          <w:sz w:val="22"/>
        </w:rPr>
      </w:pPr>
      <w:r w:rsidRPr="004C22FA">
        <w:rPr>
          <w:rFonts w:ascii="Arial" w:eastAsia="MS Mincho" w:hAnsi="Arial"/>
          <w:sz w:val="22"/>
        </w:rPr>
        <w:t>Comments:</w:t>
      </w:r>
      <w:r w:rsidRPr="004C22FA">
        <w:rPr>
          <w:rFonts w:ascii="Arial" w:eastAsia="MS Mincho" w:hAnsi="Arial"/>
          <w:sz w:val="22"/>
        </w:rPr>
        <w:tab/>
      </w:r>
      <w:r w:rsidRPr="004C22FA">
        <w:rPr>
          <w:rFonts w:ascii="Arial" w:eastAsia="MS Mincho" w:hAnsi="Arial"/>
          <w:sz w:val="22"/>
        </w:rPr>
        <w:tab/>
        <w:t xml:space="preserve">Line weight 0.3 mm </w:t>
      </w:r>
      <w:r w:rsidRPr="004C22FA">
        <w:rPr>
          <w:rFonts w:ascii="Arial" w:eastAsia="MS Mincho" w:hAnsi="Arial"/>
          <w:sz w:val="22"/>
        </w:rPr>
        <w:br/>
        <w:t>The seven “v” symbo</w:t>
      </w:r>
      <w:r w:rsidR="00C05875" w:rsidRPr="004C22FA">
        <w:rPr>
          <w:rFonts w:ascii="Arial" w:eastAsia="MS Mincho" w:hAnsi="Arial"/>
          <w:sz w:val="22"/>
        </w:rPr>
        <w:t xml:space="preserve">ls in the box illustrated </w:t>
      </w:r>
      <w:r w:rsidR="00777847" w:rsidRPr="004C22FA">
        <w:rPr>
          <w:rFonts w:ascii="Arial" w:eastAsia="MS Mincho" w:hAnsi="Arial"/>
          <w:sz w:val="22"/>
        </w:rPr>
        <w:t>must</w:t>
      </w:r>
      <w:r w:rsidRPr="004C22FA">
        <w:rPr>
          <w:rFonts w:ascii="Arial" w:eastAsia="MS Mincho" w:hAnsi="Arial"/>
          <w:sz w:val="22"/>
        </w:rPr>
        <w:t xml:space="preserve"> form a continuous uniform pattern over the area of the object being symbolized.</w:t>
      </w:r>
    </w:p>
    <w:p w14:paraId="11FAF676" w14:textId="77777777" w:rsidR="004710B1" w:rsidRPr="004C22FA" w:rsidRDefault="004710B1">
      <w:pPr>
        <w:pStyle w:val="PlainText"/>
        <w:tabs>
          <w:tab w:val="left" w:pos="993"/>
          <w:tab w:val="left" w:pos="1440"/>
          <w:tab w:val="left" w:pos="2880"/>
          <w:tab w:val="left" w:pos="3420"/>
          <w:tab w:val="center" w:pos="4500"/>
          <w:tab w:val="center" w:pos="4860"/>
          <w:tab w:val="left" w:pos="8820"/>
          <w:tab w:val="center" w:pos="9540"/>
        </w:tabs>
        <w:ind w:left="2880" w:hanging="2880"/>
        <w:rPr>
          <w:rFonts w:ascii="Arial" w:eastAsia="MS Mincho" w:hAnsi="Arial"/>
          <w:sz w:val="22"/>
        </w:rPr>
      </w:pPr>
    </w:p>
    <w:p w14:paraId="63CDBED8" w14:textId="77777777" w:rsidR="004710B1" w:rsidRPr="004C22FA" w:rsidRDefault="004710B1">
      <w:pPr>
        <w:pStyle w:val="PlainText"/>
        <w:tabs>
          <w:tab w:val="left" w:pos="993"/>
          <w:tab w:val="left" w:pos="1440"/>
          <w:tab w:val="left" w:pos="2880"/>
          <w:tab w:val="left" w:pos="3420"/>
          <w:tab w:val="center" w:pos="4500"/>
          <w:tab w:val="center" w:pos="4860"/>
          <w:tab w:val="left" w:pos="8820"/>
          <w:tab w:val="center" w:pos="9540"/>
        </w:tabs>
        <w:ind w:left="2880" w:hanging="2880"/>
        <w:rPr>
          <w:rFonts w:ascii="Arial" w:eastAsia="MS Mincho" w:hAnsi="Arial"/>
          <w:sz w:val="22"/>
        </w:rPr>
      </w:pPr>
      <w:r w:rsidRPr="004C22FA">
        <w:rPr>
          <w:rFonts w:ascii="Arial" w:eastAsia="MS Mincho" w:hAnsi="Arial"/>
          <w:sz w:val="22"/>
        </w:rPr>
        <w:t>Examples on ENC:</w:t>
      </w:r>
      <w:r w:rsidRPr="004C22FA">
        <w:rPr>
          <w:rFonts w:ascii="Arial" w:eastAsia="MS Mincho" w:hAnsi="Arial"/>
          <w:sz w:val="22"/>
        </w:rPr>
        <w:tab/>
        <w:t>N/A</w:t>
      </w:r>
    </w:p>
    <w:p w14:paraId="671F443A" w14:textId="77777777" w:rsidR="004710B1" w:rsidRPr="004C22FA" w:rsidRDefault="004710B1">
      <w:pPr>
        <w:pStyle w:val="PlainText"/>
        <w:tabs>
          <w:tab w:val="left" w:pos="993"/>
          <w:tab w:val="left" w:pos="1440"/>
          <w:tab w:val="left" w:pos="2880"/>
          <w:tab w:val="left" w:pos="3420"/>
          <w:tab w:val="center" w:pos="4500"/>
          <w:tab w:val="center" w:pos="4860"/>
          <w:tab w:val="left" w:pos="8820"/>
          <w:tab w:val="center" w:pos="9540"/>
        </w:tabs>
        <w:ind w:left="2880" w:hanging="2880"/>
        <w:rPr>
          <w:rFonts w:ascii="Arial" w:eastAsia="MS Mincho" w:hAnsi="Arial"/>
          <w:sz w:val="22"/>
        </w:rPr>
      </w:pPr>
    </w:p>
    <w:p w14:paraId="35894428" w14:textId="77777777" w:rsidR="004710B1" w:rsidRPr="004C22FA" w:rsidRDefault="004710B1">
      <w:pPr>
        <w:pStyle w:val="PlainText"/>
        <w:tabs>
          <w:tab w:val="left" w:pos="993"/>
          <w:tab w:val="left" w:pos="1440"/>
          <w:tab w:val="left" w:pos="2880"/>
          <w:tab w:val="left" w:pos="3420"/>
          <w:tab w:val="center" w:pos="4500"/>
          <w:tab w:val="center" w:pos="4860"/>
          <w:tab w:val="left" w:pos="8820"/>
          <w:tab w:val="center" w:pos="9540"/>
        </w:tabs>
        <w:ind w:left="2880" w:hanging="2880"/>
        <w:rPr>
          <w:rFonts w:ascii="Arial" w:eastAsia="MS Mincho" w:hAnsi="Arial"/>
          <w:sz w:val="22"/>
        </w:rPr>
      </w:pPr>
      <w:r w:rsidRPr="004C22FA">
        <w:rPr>
          <w:rFonts w:ascii="Arial" w:eastAsia="MS Mincho" w:hAnsi="Arial"/>
          <w:sz w:val="22"/>
        </w:rPr>
        <w:t>References:</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355"/>
        <w:gridCol w:w="3894"/>
        <w:gridCol w:w="3896"/>
      </w:tblGrid>
      <w:tr w:rsidR="004710B1" w:rsidRPr="004C22FA" w14:paraId="47EA6C6B" w14:textId="77777777">
        <w:trPr>
          <w:cantSplit/>
        </w:trPr>
        <w:tc>
          <w:tcPr>
            <w:tcW w:w="1355" w:type="dxa"/>
          </w:tcPr>
          <w:p w14:paraId="6E087943" w14:textId="77777777" w:rsidR="004710B1" w:rsidRPr="004C22FA" w:rsidRDefault="00C3196E">
            <w:pPr>
              <w:pStyle w:val="PlainText"/>
              <w:tabs>
                <w:tab w:val="left" w:pos="993"/>
                <w:tab w:val="left" w:pos="1440"/>
                <w:tab w:val="left" w:pos="8820"/>
              </w:tabs>
              <w:rPr>
                <w:rFonts w:ascii="Arial" w:eastAsia="MS Mincho" w:hAnsi="Arial" w:cs="Courier New"/>
                <w:sz w:val="22"/>
              </w:rPr>
            </w:pPr>
            <w:r w:rsidRPr="004C22FA">
              <w:rPr>
                <w:rFonts w:ascii="Arial" w:eastAsia="MS Mincho" w:hAnsi="Arial" w:cs="Courier New"/>
                <w:sz w:val="22"/>
              </w:rPr>
              <w:t>S-57</w:t>
            </w:r>
          </w:p>
        </w:tc>
        <w:tc>
          <w:tcPr>
            <w:tcW w:w="7790" w:type="dxa"/>
            <w:gridSpan w:val="2"/>
          </w:tcPr>
          <w:p w14:paraId="5620EB29" w14:textId="77777777" w:rsidR="004710B1" w:rsidRPr="004C22FA" w:rsidRDefault="004710B1">
            <w:pPr>
              <w:pStyle w:val="PlainText"/>
              <w:tabs>
                <w:tab w:val="left" w:pos="993"/>
                <w:tab w:val="left" w:pos="1440"/>
                <w:tab w:val="left" w:pos="8820"/>
              </w:tabs>
              <w:jc w:val="center"/>
              <w:rPr>
                <w:rFonts w:ascii="Arial" w:eastAsia="MS Mincho" w:hAnsi="Arial" w:cs="Courier New"/>
                <w:sz w:val="22"/>
              </w:rPr>
            </w:pPr>
            <w:r w:rsidRPr="004C22FA">
              <w:rPr>
                <w:rFonts w:ascii="Arial" w:eastAsia="MS Mincho" w:hAnsi="Arial" w:cs="Courier New"/>
                <w:sz w:val="22"/>
              </w:rPr>
              <w:t>INT 1</w:t>
            </w:r>
          </w:p>
        </w:tc>
      </w:tr>
      <w:tr w:rsidR="004710B1" w:rsidRPr="004C22FA" w14:paraId="6B065D81" w14:textId="77777777">
        <w:tc>
          <w:tcPr>
            <w:tcW w:w="1355" w:type="dxa"/>
          </w:tcPr>
          <w:p w14:paraId="074E2DA0" w14:textId="77777777" w:rsidR="004710B1" w:rsidRPr="004C22FA" w:rsidRDefault="004710B1">
            <w:pPr>
              <w:pStyle w:val="PlainText"/>
              <w:tabs>
                <w:tab w:val="left" w:pos="993"/>
                <w:tab w:val="left" w:pos="1440"/>
                <w:tab w:val="left" w:pos="8820"/>
              </w:tabs>
              <w:rPr>
                <w:rFonts w:ascii="Arial" w:eastAsia="MS Mincho" w:hAnsi="Arial" w:cs="Courier New"/>
                <w:sz w:val="22"/>
              </w:rPr>
            </w:pPr>
            <w:r w:rsidRPr="004C22FA">
              <w:rPr>
                <w:rFonts w:ascii="Arial" w:eastAsia="MS Mincho" w:hAnsi="Arial" w:cs="Courier New"/>
                <w:sz w:val="22"/>
              </w:rPr>
              <w:t>SBDARE</w:t>
            </w:r>
          </w:p>
        </w:tc>
        <w:tc>
          <w:tcPr>
            <w:tcW w:w="3894" w:type="dxa"/>
          </w:tcPr>
          <w:p w14:paraId="5D39040D" w14:textId="77777777" w:rsidR="004710B1" w:rsidRPr="004C22FA" w:rsidRDefault="004710B1">
            <w:pPr>
              <w:pStyle w:val="PlainText"/>
              <w:tabs>
                <w:tab w:val="left" w:pos="993"/>
                <w:tab w:val="left" w:pos="1440"/>
                <w:tab w:val="left" w:pos="8820"/>
              </w:tabs>
              <w:rPr>
                <w:rFonts w:ascii="Arial" w:eastAsia="MS Mincho" w:hAnsi="Arial" w:cs="Courier New"/>
                <w:sz w:val="22"/>
              </w:rPr>
            </w:pPr>
            <w:r w:rsidRPr="004C22FA">
              <w:rPr>
                <w:rFonts w:ascii="Arial" w:eastAsia="MS Mincho" w:hAnsi="Arial" w:cs="Courier New"/>
                <w:sz w:val="22"/>
              </w:rPr>
              <w:t>IJ 1-11;30-39,</w:t>
            </w:r>
          </w:p>
        </w:tc>
        <w:tc>
          <w:tcPr>
            <w:tcW w:w="3896" w:type="dxa"/>
          </w:tcPr>
          <w:p w14:paraId="6F5D5803" w14:textId="77777777" w:rsidR="004710B1" w:rsidRPr="004C22FA" w:rsidRDefault="004710B1">
            <w:pPr>
              <w:pStyle w:val="PlainText"/>
              <w:keepNext/>
              <w:tabs>
                <w:tab w:val="left" w:pos="993"/>
                <w:tab w:val="left" w:pos="1440"/>
                <w:tab w:val="left" w:pos="8820"/>
              </w:tabs>
              <w:rPr>
                <w:rFonts w:ascii="Arial" w:eastAsia="MS Mincho" w:hAnsi="Arial" w:cs="Courier New"/>
                <w:sz w:val="22"/>
              </w:rPr>
            </w:pPr>
          </w:p>
        </w:tc>
      </w:tr>
    </w:tbl>
    <w:p w14:paraId="6E3E05C9"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5C70EDD3" w14:textId="77777777" w:rsidR="004710B1" w:rsidRPr="004C22FA" w:rsidRDefault="004710B1" w:rsidP="00835F5A">
      <w:pPr>
        <w:pStyle w:val="Heading1"/>
        <w:numPr>
          <w:ilvl w:val="0"/>
          <w:numId w:val="35"/>
        </w:numPr>
        <w:ind w:hanging="720"/>
      </w:pPr>
      <w:r w:rsidRPr="004C22FA">
        <w:rPr>
          <w:color w:val="FF0000"/>
        </w:rPr>
        <w:br w:type="page"/>
      </w:r>
      <w:bookmarkStart w:id="2320" w:name="_Toc191961670"/>
      <w:bookmarkStart w:id="2321" w:name="_Toc346000412"/>
      <w:bookmarkStart w:id="2322" w:name="_Toc346001014"/>
      <w:bookmarkStart w:id="2323" w:name="_Toc346001587"/>
      <w:bookmarkStart w:id="2324" w:name="_Toc346080983"/>
      <w:bookmarkStart w:id="2325" w:name="_Toc346081289"/>
      <w:bookmarkStart w:id="2326" w:name="_Toc346149907"/>
      <w:bookmarkStart w:id="2327" w:name="_Toc346156321"/>
      <w:bookmarkStart w:id="2328" w:name="_Toc348447936"/>
      <w:bookmarkStart w:id="2329" w:name="_Toc386023887"/>
      <w:r w:rsidRPr="004C22FA">
        <w:rPr>
          <w:sz w:val="28"/>
        </w:rPr>
        <w:lastRenderedPageBreak/>
        <w:t xml:space="preserve">ECDIS </w:t>
      </w:r>
      <w:r w:rsidR="003F0380" w:rsidRPr="004C22FA">
        <w:rPr>
          <w:sz w:val="28"/>
        </w:rPr>
        <w:t>Chart 1, Symbol Plots &amp; Colour Test Diagrams</w:t>
      </w:r>
      <w:bookmarkEnd w:id="2320"/>
      <w:bookmarkEnd w:id="2321"/>
      <w:bookmarkEnd w:id="2322"/>
      <w:bookmarkEnd w:id="2323"/>
      <w:bookmarkEnd w:id="2324"/>
      <w:bookmarkEnd w:id="2325"/>
      <w:bookmarkEnd w:id="2326"/>
      <w:bookmarkEnd w:id="2327"/>
      <w:bookmarkEnd w:id="2328"/>
      <w:bookmarkEnd w:id="2329"/>
    </w:p>
    <w:p w14:paraId="73609097"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ind w:left="720" w:hanging="720"/>
        <w:jc w:val="both"/>
        <w:rPr>
          <w:b/>
          <w:sz w:val="22"/>
        </w:rPr>
      </w:pPr>
    </w:p>
    <w:p w14:paraId="5A97E1FF" w14:textId="77777777" w:rsidR="004710B1" w:rsidRPr="004C22FA" w:rsidRDefault="00D75810" w:rsidP="00086233">
      <w:pPr>
        <w:pStyle w:val="Heading2"/>
        <w:rPr>
          <w:lang w:val="en-GB"/>
        </w:rPr>
      </w:pPr>
      <w:bookmarkStart w:id="2330" w:name="_Toc191961671"/>
      <w:bookmarkStart w:id="2331" w:name="_Toc346000413"/>
      <w:bookmarkStart w:id="2332" w:name="_Toc346001015"/>
      <w:bookmarkStart w:id="2333" w:name="_Toc346001588"/>
      <w:bookmarkStart w:id="2334" w:name="_Toc346080984"/>
      <w:bookmarkStart w:id="2335" w:name="_Toc346081290"/>
      <w:bookmarkStart w:id="2336" w:name="_Toc346149908"/>
      <w:bookmarkStart w:id="2337" w:name="_Toc346156322"/>
      <w:bookmarkStart w:id="2338" w:name="_Toc348447937"/>
      <w:bookmarkStart w:id="2339" w:name="_Toc386023888"/>
      <w:r w:rsidRPr="004C22FA">
        <w:rPr>
          <w:lang w:val="en-GB"/>
        </w:rPr>
        <w:t>16.</w:t>
      </w:r>
      <w:r w:rsidR="004710B1" w:rsidRPr="004C22FA">
        <w:rPr>
          <w:lang w:val="en-GB"/>
        </w:rPr>
        <w:t xml:space="preserve">1  </w:t>
      </w:r>
      <w:r w:rsidR="004710B1" w:rsidRPr="004C22FA">
        <w:rPr>
          <w:lang w:val="en-GB"/>
        </w:rPr>
        <w:tab/>
        <w:t>Introduction</w:t>
      </w:r>
      <w:bookmarkEnd w:id="2330"/>
      <w:bookmarkEnd w:id="2331"/>
      <w:bookmarkEnd w:id="2332"/>
      <w:bookmarkEnd w:id="2333"/>
      <w:bookmarkEnd w:id="2334"/>
      <w:bookmarkEnd w:id="2335"/>
      <w:bookmarkEnd w:id="2336"/>
      <w:bookmarkEnd w:id="2337"/>
      <w:bookmarkEnd w:id="2338"/>
      <w:bookmarkEnd w:id="2339"/>
    </w:p>
    <w:p w14:paraId="0FC5D845"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3406805F"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 xml:space="preserve">This section of the Presentation Library contains the following: </w:t>
      </w:r>
    </w:p>
    <w:p w14:paraId="787783EA"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1C0CAC2F" w14:textId="77777777" w:rsidR="00E6737C" w:rsidRPr="004C22FA" w:rsidRDefault="00E6737C" w:rsidP="00E6737C">
      <w:pPr>
        <w:tabs>
          <w:tab w:val="left" w:pos="993"/>
          <w:tab w:val="right" w:leader="dot" w:pos="9071"/>
        </w:tabs>
        <w:jc w:val="both"/>
        <w:rPr>
          <w:sz w:val="22"/>
        </w:rPr>
      </w:pPr>
      <w:r w:rsidRPr="004C22FA">
        <w:rPr>
          <w:sz w:val="22"/>
        </w:rPr>
        <w:t>16.2</w:t>
      </w:r>
      <w:r w:rsidRPr="004C22FA">
        <w:rPr>
          <w:sz w:val="22"/>
        </w:rPr>
        <w:tab/>
        <w:t>ECDIS Chart 1</w:t>
      </w:r>
    </w:p>
    <w:p w14:paraId="2D364A70" w14:textId="77777777" w:rsidR="00E6737C" w:rsidRPr="004C22FA" w:rsidRDefault="00E6737C" w:rsidP="00E6737C">
      <w:pPr>
        <w:tabs>
          <w:tab w:val="left" w:pos="993"/>
          <w:tab w:val="right" w:leader="dot" w:pos="9071"/>
        </w:tabs>
        <w:jc w:val="both"/>
        <w:rPr>
          <w:sz w:val="22"/>
        </w:rPr>
      </w:pPr>
      <w:r w:rsidRPr="004C22FA">
        <w:rPr>
          <w:sz w:val="22"/>
        </w:rPr>
        <w:t>16.3</w:t>
      </w:r>
      <w:r w:rsidRPr="004C22FA">
        <w:rPr>
          <w:sz w:val="22"/>
        </w:rPr>
        <w:tab/>
        <w:t>Colour Differentiation Test Diagram</w:t>
      </w:r>
    </w:p>
    <w:p w14:paraId="16D2697B" w14:textId="77777777" w:rsidR="00E6737C" w:rsidRPr="004C22FA" w:rsidRDefault="00E6737C" w:rsidP="00E6737C">
      <w:pPr>
        <w:tabs>
          <w:tab w:val="left" w:pos="993"/>
          <w:tab w:val="right" w:leader="dot" w:pos="9071"/>
        </w:tabs>
        <w:jc w:val="both"/>
        <w:rPr>
          <w:sz w:val="22"/>
        </w:rPr>
      </w:pPr>
      <w:r w:rsidRPr="004C22FA">
        <w:rPr>
          <w:sz w:val="22"/>
        </w:rPr>
        <w:t>16.4</w:t>
      </w:r>
      <w:r w:rsidRPr="004C22FA">
        <w:rPr>
          <w:sz w:val="22"/>
        </w:rPr>
        <w:tab/>
        <w:t>Plots of Symbols Arranged Alphabetically</w:t>
      </w:r>
    </w:p>
    <w:p w14:paraId="21254F67" w14:textId="77777777" w:rsidR="0025059E" w:rsidRPr="004C22FA" w:rsidRDefault="0025059E" w:rsidP="00E6737C">
      <w:pPr>
        <w:tabs>
          <w:tab w:val="left" w:pos="993"/>
          <w:tab w:val="right" w:leader="dot" w:pos="9071"/>
        </w:tabs>
        <w:jc w:val="both"/>
        <w:rPr>
          <w:sz w:val="22"/>
        </w:rPr>
      </w:pPr>
    </w:p>
    <w:p w14:paraId="2F63F358" w14:textId="77777777" w:rsidR="004710B1" w:rsidRPr="004C22FA" w:rsidRDefault="004710B1">
      <w:pPr>
        <w:pStyle w:val="Header"/>
        <w:tabs>
          <w:tab w:val="left" w:pos="993"/>
        </w:tabs>
        <w:rPr>
          <w:sz w:val="22"/>
          <w:lang w:val="en-GB"/>
        </w:rPr>
      </w:pPr>
      <w:r w:rsidRPr="004C22FA">
        <w:rPr>
          <w:sz w:val="22"/>
          <w:lang w:val="en-GB"/>
        </w:rPr>
        <w:t xml:space="preserve">The ECDIS Chart 1 and its indexing list of symbol names and meanings arranged numerically, together with the colour differentiation test diagrams, are intended for the </w:t>
      </w:r>
      <w:r w:rsidR="00BF79E6" w:rsidRPr="004C22FA">
        <w:rPr>
          <w:sz w:val="22"/>
          <w:lang w:val="en-GB"/>
        </w:rPr>
        <w:t>Mariner</w:t>
      </w:r>
      <w:r w:rsidRPr="004C22FA">
        <w:rPr>
          <w:sz w:val="22"/>
          <w:lang w:val="en-GB"/>
        </w:rPr>
        <w:t>’s use. The use of the Colour Differentiation Test Diagra</w:t>
      </w:r>
      <w:r w:rsidR="0087162E" w:rsidRPr="004C22FA">
        <w:rPr>
          <w:sz w:val="22"/>
          <w:lang w:val="en-GB"/>
        </w:rPr>
        <w:t>ms is described in section 18</w:t>
      </w:r>
    </w:p>
    <w:p w14:paraId="287B310A" w14:textId="77777777" w:rsidR="004710B1" w:rsidRPr="004C22FA" w:rsidRDefault="004710B1">
      <w:pPr>
        <w:pStyle w:val="Header"/>
        <w:tabs>
          <w:tab w:val="left" w:pos="993"/>
        </w:tabs>
        <w:rPr>
          <w:sz w:val="22"/>
          <w:lang w:val="en-GB"/>
        </w:rPr>
      </w:pPr>
    </w:p>
    <w:p w14:paraId="19151DB5" w14:textId="77777777" w:rsidR="004710B1" w:rsidRPr="004C22FA" w:rsidRDefault="004710B1">
      <w:pPr>
        <w:pStyle w:val="Header"/>
        <w:tabs>
          <w:tab w:val="left" w:pos="993"/>
        </w:tabs>
        <w:rPr>
          <w:sz w:val="22"/>
          <w:lang w:val="en-GB"/>
        </w:rPr>
      </w:pPr>
      <w:r w:rsidRPr="004C22FA">
        <w:rPr>
          <w:sz w:val="22"/>
          <w:lang w:val="en-GB"/>
        </w:rPr>
        <w:t>The plot of symbols arranged alphabetically and its indexing list of symbol names and meanings arranged alphabetically are intended for the manufacturer’s use.</w:t>
      </w:r>
    </w:p>
    <w:p w14:paraId="5A2170C2"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rPr>
          <w:sz w:val="22"/>
        </w:rPr>
      </w:pPr>
    </w:p>
    <w:p w14:paraId="4FEFB1AB"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 xml:space="preserve">Note that because colour printing and copying is not completely true to the original, this hard-copy version does not accurately represent the colour requirements of the IHO Colour and symbol Specifications. </w:t>
      </w:r>
    </w:p>
    <w:p w14:paraId="397FDC3E" w14:textId="77777777" w:rsidR="00844510" w:rsidRPr="004C22FA" w:rsidRDefault="00844510">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7930F84F"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In addition, symbol size may change in copying. To ensure correct size</w:t>
      </w:r>
      <w:r w:rsidR="00C05875" w:rsidRPr="004C22FA">
        <w:rPr>
          <w:sz w:val="22"/>
        </w:rPr>
        <w:t xml:space="preserve">, all symbols illustrated </w:t>
      </w:r>
      <w:r w:rsidR="00777847" w:rsidRPr="004C22FA">
        <w:rPr>
          <w:sz w:val="22"/>
        </w:rPr>
        <w:t>must</w:t>
      </w:r>
      <w:r w:rsidRPr="004C22FA">
        <w:rPr>
          <w:sz w:val="22"/>
        </w:rPr>
        <w:t xml:space="preserve"> be scaled by the factor required to make symbol CHKSYM01 measure 5mm by 5mm.</w:t>
      </w:r>
    </w:p>
    <w:p w14:paraId="66B2DAF8" w14:textId="77777777" w:rsidR="004710B1" w:rsidRPr="004C22FA" w:rsidRDefault="004710B1" w:rsidP="00086233">
      <w:pPr>
        <w:pStyle w:val="Heading2"/>
        <w:rPr>
          <w:lang w:val="en-GB"/>
        </w:rPr>
      </w:pPr>
      <w:r w:rsidRPr="004C22FA">
        <w:rPr>
          <w:lang w:val="en-GB"/>
        </w:rPr>
        <w:br w:type="page"/>
      </w:r>
      <w:bookmarkStart w:id="2340" w:name="_Toc191961672"/>
      <w:bookmarkStart w:id="2341" w:name="_Toc346000414"/>
      <w:bookmarkStart w:id="2342" w:name="_Toc346001016"/>
      <w:bookmarkStart w:id="2343" w:name="_Toc346001589"/>
      <w:bookmarkStart w:id="2344" w:name="_Toc346080985"/>
      <w:bookmarkStart w:id="2345" w:name="_Toc346081291"/>
      <w:bookmarkStart w:id="2346" w:name="_Toc346149909"/>
      <w:bookmarkStart w:id="2347" w:name="_Toc346156323"/>
      <w:bookmarkStart w:id="2348" w:name="_Toc348447938"/>
      <w:bookmarkStart w:id="2349" w:name="_Toc386023889"/>
      <w:r w:rsidR="00D75810" w:rsidRPr="004C22FA">
        <w:rPr>
          <w:lang w:val="en-GB"/>
        </w:rPr>
        <w:lastRenderedPageBreak/>
        <w:t>16.</w:t>
      </w:r>
      <w:r w:rsidRPr="004C22FA">
        <w:rPr>
          <w:lang w:val="en-GB"/>
        </w:rPr>
        <w:t>2</w:t>
      </w:r>
      <w:r w:rsidRPr="004C22FA">
        <w:rPr>
          <w:lang w:val="en-GB"/>
        </w:rPr>
        <w:tab/>
      </w:r>
      <w:r w:rsidRPr="004C22FA">
        <w:rPr>
          <w:lang w:val="en-GB"/>
        </w:rPr>
        <w:tab/>
        <w:t>ECDIS Chart 1</w:t>
      </w:r>
      <w:bookmarkEnd w:id="2340"/>
      <w:bookmarkEnd w:id="2341"/>
      <w:bookmarkEnd w:id="2342"/>
      <w:bookmarkEnd w:id="2343"/>
      <w:bookmarkEnd w:id="2344"/>
      <w:bookmarkEnd w:id="2345"/>
      <w:bookmarkEnd w:id="2346"/>
      <w:bookmarkEnd w:id="2347"/>
      <w:bookmarkEnd w:id="2348"/>
      <w:bookmarkEnd w:id="2349"/>
    </w:p>
    <w:p w14:paraId="76874810"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b/>
          <w:sz w:val="22"/>
        </w:rPr>
      </w:pPr>
    </w:p>
    <w:p w14:paraId="3EE48433" w14:textId="77777777" w:rsidR="004710B1" w:rsidRPr="004C22FA" w:rsidRDefault="004710B1">
      <w:pPr>
        <w:tabs>
          <w:tab w:val="left" w:pos="-1440"/>
          <w:tab w:val="left" w:pos="-720"/>
          <w:tab w:val="left" w:pos="-180"/>
          <w:tab w:val="left" w:pos="993"/>
        </w:tabs>
        <w:jc w:val="both"/>
        <w:rPr>
          <w:b/>
          <w:i/>
          <w:sz w:val="22"/>
          <w:u w:val="single"/>
        </w:rPr>
      </w:pPr>
    </w:p>
    <w:p w14:paraId="5FB07211" w14:textId="77777777" w:rsidR="004710B1" w:rsidRPr="004C22FA" w:rsidRDefault="004710B1">
      <w:pPr>
        <w:tabs>
          <w:tab w:val="left" w:pos="-1440"/>
          <w:tab w:val="left" w:pos="-720"/>
          <w:tab w:val="left" w:pos="-180"/>
          <w:tab w:val="left" w:pos="993"/>
        </w:tabs>
        <w:jc w:val="both"/>
        <w:rPr>
          <w:sz w:val="22"/>
        </w:rPr>
      </w:pPr>
      <w:r w:rsidRPr="004C22FA">
        <w:rPr>
          <w:sz w:val="22"/>
        </w:rPr>
        <w:t xml:space="preserve">ECDIS Chart 1 </w:t>
      </w:r>
      <w:r w:rsidR="00887887" w:rsidRPr="004C22FA">
        <w:rPr>
          <w:sz w:val="22"/>
        </w:rPr>
        <w:t>symbols</w:t>
      </w:r>
    </w:p>
    <w:p w14:paraId="0F14D257" w14:textId="77777777" w:rsidR="004710B1" w:rsidRPr="004C22FA" w:rsidRDefault="004710B1">
      <w:pPr>
        <w:tabs>
          <w:tab w:val="left" w:pos="-1440"/>
          <w:tab w:val="left" w:pos="-720"/>
          <w:tab w:val="left" w:pos="-180"/>
          <w:tab w:val="left" w:pos="993"/>
        </w:tabs>
        <w:jc w:val="both"/>
        <w:rPr>
          <w:sz w:val="22"/>
        </w:rPr>
      </w:pPr>
    </w:p>
    <w:p w14:paraId="2CD6171E" w14:textId="77777777" w:rsidR="004710B1" w:rsidRPr="004C22FA" w:rsidRDefault="004710B1" w:rsidP="00FE6932">
      <w:pPr>
        <w:tabs>
          <w:tab w:val="left" w:pos="-1440"/>
          <w:tab w:val="left" w:pos="-720"/>
          <w:tab w:val="left" w:pos="-180"/>
          <w:tab w:val="left" w:pos="993"/>
        </w:tabs>
        <w:jc w:val="center"/>
        <w:rPr>
          <w:sz w:val="22"/>
        </w:rPr>
      </w:pPr>
    </w:p>
    <w:p w14:paraId="2C41A6A0" w14:textId="3C347CF5" w:rsidR="006559CF" w:rsidRPr="004C22FA" w:rsidDel="00AA56CF" w:rsidRDefault="00E16CD8">
      <w:pPr>
        <w:tabs>
          <w:tab w:val="left" w:pos="-1440"/>
          <w:tab w:val="left" w:pos="-720"/>
          <w:tab w:val="left" w:pos="-180"/>
          <w:tab w:val="left" w:pos="993"/>
        </w:tabs>
        <w:jc w:val="center"/>
        <w:rPr>
          <w:del w:id="2350" w:author="Author"/>
          <w:sz w:val="22"/>
        </w:rPr>
      </w:pPr>
      <w:del w:id="2351" w:author="Author">
        <w:r w:rsidRPr="00B90401" w:rsidDel="00AA56CF">
          <w:rPr>
            <w:noProof/>
            <w:sz w:val="22"/>
            <w:lang w:eastAsia="en-GB"/>
          </w:rPr>
          <w:drawing>
            <wp:inline distT="0" distB="0" distL="0" distR="0" wp14:anchorId="5275E139" wp14:editId="0F4E2153">
              <wp:extent cx="5730875" cy="5760720"/>
              <wp:effectExtent l="0" t="0" r="3175"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2 picture 1 - ECDIS Chart1 overview.PNG"/>
                      <pic:cNvPicPr/>
                    </pic:nvPicPr>
                    <pic:blipFill>
                      <a:blip r:embed="rId223">
                        <a:extLst>
                          <a:ext uri="{28A0092B-C50C-407E-A947-70E740481C1C}">
                            <a14:useLocalDpi xmlns:a14="http://schemas.microsoft.com/office/drawing/2010/main" val="0"/>
                          </a:ext>
                        </a:extLst>
                      </a:blip>
                      <a:stretch>
                        <a:fillRect/>
                      </a:stretch>
                    </pic:blipFill>
                    <pic:spPr>
                      <a:xfrm>
                        <a:off x="0" y="0"/>
                        <a:ext cx="5730875" cy="5760720"/>
                      </a:xfrm>
                      <a:prstGeom prst="rect">
                        <a:avLst/>
                      </a:prstGeom>
                    </pic:spPr>
                  </pic:pic>
                </a:graphicData>
              </a:graphic>
            </wp:inline>
          </w:drawing>
        </w:r>
      </w:del>
    </w:p>
    <w:p w14:paraId="6DA221F6" w14:textId="05F0594E" w:rsidR="006559CF" w:rsidDel="00AA56CF" w:rsidRDefault="00114CB7">
      <w:pPr>
        <w:tabs>
          <w:tab w:val="left" w:pos="-1440"/>
          <w:tab w:val="left" w:pos="-720"/>
          <w:tab w:val="left" w:pos="-180"/>
          <w:tab w:val="left" w:pos="993"/>
        </w:tabs>
        <w:jc w:val="center"/>
        <w:rPr>
          <w:ins w:id="2352" w:author="Author"/>
          <w:del w:id="2353" w:author="Author"/>
          <w:sz w:val="22"/>
        </w:rPr>
      </w:pPr>
      <w:ins w:id="2354" w:author="Author">
        <w:del w:id="2355" w:author="Author">
          <w:r w:rsidRPr="00114CB7" w:rsidDel="00AA56CF">
            <w:rPr>
              <w:noProof/>
              <w:sz w:val="22"/>
              <w:lang w:eastAsia="en-GB"/>
            </w:rPr>
            <w:lastRenderedPageBreak/>
            <w:drawing>
              <wp:inline distT="0" distB="0" distL="0" distR="0" wp14:anchorId="3955A45E" wp14:editId="716A386C">
                <wp:extent cx="5730875" cy="5761879"/>
                <wp:effectExtent l="0" t="0" r="3175" b="0"/>
                <wp:docPr id="2" name="Picture 2" descr="C:\msdokut\STANDARDIT\IHO\ENCWG\Meeting Mar2016\New picture originals 17mar2016\ECDIS Chart1 - front p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msdokut\STANDARDIT\IHO\ENCWG\Meeting Mar2016\New picture originals 17mar2016\ECDIS Chart1 - front page.png"/>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5730875" cy="5761879"/>
                        </a:xfrm>
                        <a:prstGeom prst="rect">
                          <a:avLst/>
                        </a:prstGeom>
                        <a:noFill/>
                        <a:ln>
                          <a:noFill/>
                        </a:ln>
                      </pic:spPr>
                    </pic:pic>
                  </a:graphicData>
                </a:graphic>
              </wp:inline>
            </w:drawing>
          </w:r>
        </w:del>
      </w:ins>
    </w:p>
    <w:p w14:paraId="25CCBE25" w14:textId="00275C0C" w:rsidR="00114CB7" w:rsidRPr="004C22FA" w:rsidRDefault="00AA56CF">
      <w:pPr>
        <w:tabs>
          <w:tab w:val="left" w:pos="-1440"/>
          <w:tab w:val="left" w:pos="-720"/>
          <w:tab w:val="left" w:pos="-180"/>
          <w:tab w:val="left" w:pos="993"/>
        </w:tabs>
        <w:jc w:val="center"/>
        <w:rPr>
          <w:sz w:val="22"/>
        </w:rPr>
      </w:pPr>
      <w:ins w:id="2356" w:author="Author">
        <w:r w:rsidRPr="00AA56CF">
          <w:rPr>
            <w:noProof/>
            <w:sz w:val="22"/>
            <w:lang w:eastAsia="en-GB"/>
          </w:rPr>
          <w:lastRenderedPageBreak/>
          <w:drawing>
            <wp:inline distT="0" distB="0" distL="0" distR="0" wp14:anchorId="03746BF9" wp14:editId="09373FA4">
              <wp:extent cx="5730875" cy="5761879"/>
              <wp:effectExtent l="0" t="0" r="3175" b="0"/>
              <wp:docPr id="59" name="Picture 59" descr="C:\msdokut\STANDARDIT\IHO\ENCWG\Meeting Mar2016\New picture originals 17mar2016\ECDIS Chart1 - front p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C:\msdokut\STANDARDIT\IHO\ENCWG\Meeting Mar2016\New picture originals 17mar2016\ECDIS Chart1 - front page.png"/>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5730875" cy="5761879"/>
                      </a:xfrm>
                      <a:prstGeom prst="rect">
                        <a:avLst/>
                      </a:prstGeom>
                      <a:noFill/>
                      <a:ln>
                        <a:noFill/>
                      </a:ln>
                    </pic:spPr>
                  </pic:pic>
                </a:graphicData>
              </a:graphic>
            </wp:inline>
          </w:drawing>
        </w:r>
      </w:ins>
    </w:p>
    <w:p w14:paraId="7FFDD266" w14:textId="77777777" w:rsidR="006559CF" w:rsidRPr="004C22FA" w:rsidRDefault="006559CF">
      <w:pPr>
        <w:tabs>
          <w:tab w:val="left" w:pos="-1440"/>
          <w:tab w:val="left" w:pos="-720"/>
          <w:tab w:val="left" w:pos="-180"/>
          <w:tab w:val="left" w:pos="993"/>
        </w:tabs>
        <w:jc w:val="center"/>
        <w:rPr>
          <w:sz w:val="22"/>
        </w:rPr>
      </w:pPr>
    </w:p>
    <w:p w14:paraId="477D92F5" w14:textId="77777777" w:rsidR="006559CF" w:rsidRPr="004C22FA" w:rsidRDefault="006559CF">
      <w:pPr>
        <w:tabs>
          <w:tab w:val="left" w:pos="-1440"/>
          <w:tab w:val="left" w:pos="-720"/>
          <w:tab w:val="left" w:pos="-180"/>
          <w:tab w:val="left" w:pos="993"/>
        </w:tabs>
        <w:jc w:val="center"/>
        <w:rPr>
          <w:sz w:val="22"/>
        </w:rPr>
      </w:pPr>
    </w:p>
    <w:p w14:paraId="377B9D3E" w14:textId="77777777" w:rsidR="006559CF" w:rsidRPr="004C22FA" w:rsidRDefault="006559CF">
      <w:pPr>
        <w:tabs>
          <w:tab w:val="left" w:pos="-1440"/>
          <w:tab w:val="left" w:pos="-720"/>
          <w:tab w:val="left" w:pos="-180"/>
          <w:tab w:val="left" w:pos="993"/>
        </w:tabs>
        <w:jc w:val="center"/>
        <w:rPr>
          <w:sz w:val="22"/>
        </w:rPr>
      </w:pPr>
    </w:p>
    <w:p w14:paraId="1C4C1E01" w14:textId="77777777" w:rsidR="006559CF" w:rsidRPr="004C22FA" w:rsidRDefault="006559CF">
      <w:pPr>
        <w:tabs>
          <w:tab w:val="left" w:pos="-1440"/>
          <w:tab w:val="left" w:pos="-720"/>
          <w:tab w:val="left" w:pos="-180"/>
          <w:tab w:val="left" w:pos="993"/>
        </w:tabs>
        <w:jc w:val="center"/>
        <w:rPr>
          <w:sz w:val="22"/>
        </w:rPr>
      </w:pPr>
    </w:p>
    <w:p w14:paraId="2F27D4F8" w14:textId="77777777" w:rsidR="006559CF" w:rsidRPr="004C22FA" w:rsidRDefault="006559CF">
      <w:pPr>
        <w:tabs>
          <w:tab w:val="left" w:pos="-1440"/>
          <w:tab w:val="left" w:pos="-720"/>
          <w:tab w:val="left" w:pos="-180"/>
          <w:tab w:val="left" w:pos="993"/>
        </w:tabs>
        <w:jc w:val="center"/>
        <w:rPr>
          <w:sz w:val="22"/>
        </w:rPr>
      </w:pPr>
    </w:p>
    <w:p w14:paraId="2622084F" w14:textId="77777777" w:rsidR="00762AAE" w:rsidRPr="004C22FA" w:rsidRDefault="00762AAE" w:rsidP="00762AAE">
      <w:pPr>
        <w:jc w:val="center"/>
        <w:rPr>
          <w:sz w:val="22"/>
        </w:rPr>
      </w:pPr>
      <w:r w:rsidRPr="004C22FA">
        <w:rPr>
          <w:sz w:val="22"/>
        </w:rPr>
        <w:br w:type="page"/>
      </w:r>
    </w:p>
    <w:p w14:paraId="1303748F" w14:textId="1B5678CB" w:rsidR="00114CB7" w:rsidRPr="004C22FA" w:rsidRDefault="00DF0929">
      <w:pPr>
        <w:tabs>
          <w:tab w:val="left" w:pos="-1440"/>
          <w:tab w:val="left" w:pos="-720"/>
          <w:tab w:val="left" w:pos="-180"/>
          <w:tab w:val="left" w:pos="993"/>
        </w:tabs>
        <w:jc w:val="center"/>
        <w:rPr>
          <w:sz w:val="22"/>
        </w:rPr>
      </w:pPr>
      <w:del w:id="2357" w:author="Author">
        <w:r w:rsidRPr="004C22FA" w:rsidDel="002F0729">
          <w:rPr>
            <w:bCs/>
            <w:noProof/>
            <w:szCs w:val="22"/>
            <w:lang w:eastAsia="en-GB"/>
          </w:rPr>
          <w:lastRenderedPageBreak/>
          <w:drawing>
            <wp:inline distT="0" distB="0" distL="0" distR="0" wp14:anchorId="436129EB" wp14:editId="01920221">
              <wp:extent cx="5730875" cy="5725013"/>
              <wp:effectExtent l="19050" t="0" r="3175" b="0"/>
              <wp:docPr id="26"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26" cstate="print"/>
                      <a:srcRect/>
                      <a:stretch>
                        <a:fillRect/>
                      </a:stretch>
                    </pic:blipFill>
                    <pic:spPr bwMode="auto">
                      <a:xfrm>
                        <a:off x="0" y="0"/>
                        <a:ext cx="5730875" cy="5725013"/>
                      </a:xfrm>
                      <a:prstGeom prst="rect">
                        <a:avLst/>
                      </a:prstGeom>
                      <a:noFill/>
                      <a:ln w="9525">
                        <a:noFill/>
                        <a:miter lim="800000"/>
                        <a:headEnd/>
                        <a:tailEnd/>
                      </a:ln>
                    </pic:spPr>
                  </pic:pic>
                </a:graphicData>
              </a:graphic>
            </wp:inline>
          </w:drawing>
        </w:r>
      </w:del>
      <w:ins w:id="2358" w:author="Author">
        <w:r w:rsidR="002F0729" w:rsidRPr="002F0729">
          <w:rPr>
            <w:noProof/>
            <w:sz w:val="22"/>
            <w:lang w:eastAsia="en-GB"/>
          </w:rPr>
          <w:lastRenderedPageBreak/>
          <w:drawing>
            <wp:inline distT="0" distB="0" distL="0" distR="0" wp14:anchorId="16F92531" wp14:editId="3967CD0D">
              <wp:extent cx="5730875" cy="5723081"/>
              <wp:effectExtent l="0" t="0" r="3175" b="0"/>
              <wp:docPr id="25" name="Picture 25" descr="C:\msdokut\STANDARDIT\IHO\ENCWG\Meeting Mar2016\New picture originals 17mar2016\ECDIS Chart1 - A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msdokut\STANDARDIT\IHO\ENCWG\Meeting Mar2016\New picture originals 17mar2016\ECDIS Chart1 - AB.png"/>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5730875" cy="5723081"/>
                      </a:xfrm>
                      <a:prstGeom prst="rect">
                        <a:avLst/>
                      </a:prstGeom>
                      <a:noFill/>
                      <a:ln>
                        <a:noFill/>
                      </a:ln>
                    </pic:spPr>
                  </pic:pic>
                </a:graphicData>
              </a:graphic>
            </wp:inline>
          </w:drawing>
        </w:r>
      </w:ins>
    </w:p>
    <w:p w14:paraId="24194BFB" w14:textId="77777777" w:rsidR="00762AAE" w:rsidRPr="004C22FA" w:rsidRDefault="00762AAE">
      <w:pPr>
        <w:tabs>
          <w:tab w:val="left" w:pos="-1440"/>
          <w:tab w:val="left" w:pos="-720"/>
          <w:tab w:val="left" w:pos="-180"/>
          <w:tab w:val="left" w:pos="993"/>
        </w:tabs>
        <w:jc w:val="center"/>
        <w:rPr>
          <w:sz w:val="22"/>
        </w:rPr>
      </w:pPr>
    </w:p>
    <w:p w14:paraId="7984AC48" w14:textId="377028F8" w:rsidR="004710B1" w:rsidRDefault="004710B1">
      <w:pPr>
        <w:tabs>
          <w:tab w:val="left" w:pos="-1440"/>
          <w:tab w:val="left" w:pos="-720"/>
          <w:tab w:val="left" w:pos="-180"/>
          <w:tab w:val="left" w:pos="993"/>
        </w:tabs>
        <w:jc w:val="center"/>
        <w:rPr>
          <w:ins w:id="2359" w:author="Author"/>
          <w:sz w:val="22"/>
        </w:rPr>
      </w:pPr>
      <w:r w:rsidRPr="004C22FA">
        <w:rPr>
          <w:sz w:val="22"/>
        </w:rPr>
        <w:br w:type="page"/>
      </w:r>
      <w:r w:rsidR="00F73127" w:rsidRPr="004C22FA">
        <w:rPr>
          <w:bCs/>
          <w:noProof/>
          <w:szCs w:val="22"/>
          <w:lang w:eastAsia="en-GB"/>
        </w:rPr>
        <w:lastRenderedPageBreak/>
        <w:drawing>
          <wp:inline distT="0" distB="0" distL="0" distR="0" wp14:anchorId="596852BA" wp14:editId="123A7FE4">
            <wp:extent cx="5730875" cy="5766634"/>
            <wp:effectExtent l="19050" t="0" r="3175"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228" cstate="print"/>
                    <a:srcRect/>
                    <a:stretch>
                      <a:fillRect/>
                    </a:stretch>
                  </pic:blipFill>
                  <pic:spPr bwMode="auto">
                    <a:xfrm>
                      <a:off x="0" y="0"/>
                      <a:ext cx="5730875" cy="5766634"/>
                    </a:xfrm>
                    <a:prstGeom prst="rect">
                      <a:avLst/>
                    </a:prstGeom>
                    <a:noFill/>
                    <a:ln w="9525">
                      <a:noFill/>
                      <a:miter lim="800000"/>
                      <a:headEnd/>
                      <a:tailEnd/>
                    </a:ln>
                  </pic:spPr>
                </pic:pic>
              </a:graphicData>
            </a:graphic>
          </wp:inline>
        </w:drawing>
      </w:r>
      <w:r w:rsidRPr="004C22FA">
        <w:rPr>
          <w:sz w:val="22"/>
        </w:rPr>
        <w:br w:type="page"/>
      </w:r>
      <w:del w:id="2360" w:author="Author">
        <w:r w:rsidR="00E16CD8" w:rsidRPr="00B90401" w:rsidDel="00AA56CF">
          <w:rPr>
            <w:noProof/>
            <w:sz w:val="22"/>
            <w:lang w:eastAsia="en-GB"/>
          </w:rPr>
          <w:lastRenderedPageBreak/>
          <w:drawing>
            <wp:inline distT="0" distB="0" distL="0" distR="0" wp14:anchorId="70996464" wp14:editId="47AD3B1A">
              <wp:extent cx="5730875" cy="5791835"/>
              <wp:effectExtent l="0" t="0" r="3175"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2 picture 4 - ECDIS Chart1 CDE.PNG"/>
                      <pic:cNvPicPr/>
                    </pic:nvPicPr>
                    <pic:blipFill>
                      <a:blip r:embed="rId229">
                        <a:extLst>
                          <a:ext uri="{28A0092B-C50C-407E-A947-70E740481C1C}">
                            <a14:useLocalDpi xmlns:a14="http://schemas.microsoft.com/office/drawing/2010/main" val="0"/>
                          </a:ext>
                        </a:extLst>
                      </a:blip>
                      <a:stretch>
                        <a:fillRect/>
                      </a:stretch>
                    </pic:blipFill>
                    <pic:spPr>
                      <a:xfrm>
                        <a:off x="0" y="0"/>
                        <a:ext cx="5730875" cy="5791835"/>
                      </a:xfrm>
                      <a:prstGeom prst="rect">
                        <a:avLst/>
                      </a:prstGeom>
                    </pic:spPr>
                  </pic:pic>
                </a:graphicData>
              </a:graphic>
            </wp:inline>
          </w:drawing>
        </w:r>
      </w:del>
    </w:p>
    <w:p w14:paraId="63DBBC9B" w14:textId="5DCDDFD7" w:rsidR="00AA56CF" w:rsidRDefault="00AA56CF">
      <w:pPr>
        <w:tabs>
          <w:tab w:val="left" w:pos="-1440"/>
          <w:tab w:val="left" w:pos="-720"/>
          <w:tab w:val="left" w:pos="-180"/>
          <w:tab w:val="left" w:pos="993"/>
        </w:tabs>
        <w:jc w:val="center"/>
        <w:rPr>
          <w:ins w:id="2361" w:author="Author"/>
          <w:sz w:val="22"/>
        </w:rPr>
      </w:pPr>
      <w:ins w:id="2362" w:author="Author">
        <w:r w:rsidRPr="00AA56CF">
          <w:rPr>
            <w:noProof/>
            <w:sz w:val="22"/>
            <w:lang w:eastAsia="en-GB"/>
          </w:rPr>
          <w:lastRenderedPageBreak/>
          <w:drawing>
            <wp:inline distT="0" distB="0" distL="0" distR="0" wp14:anchorId="4CD302E7" wp14:editId="5DC3B128">
              <wp:extent cx="5730875" cy="5786857"/>
              <wp:effectExtent l="0" t="0" r="3175" b="4445"/>
              <wp:docPr id="29" name="Picture 29" descr="C:\msdokut\STANDARDIT\IHO\ENCWG\Meeting Mar2016\New picture originals 17mar2016\ECDIS Chart1 - C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C:\msdokut\STANDARDIT\IHO\ENCWG\Meeting Mar2016\New picture originals 17mar2016\ECDIS Chart1 - CDE.png"/>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5730875" cy="5786857"/>
                      </a:xfrm>
                      <a:prstGeom prst="rect">
                        <a:avLst/>
                      </a:prstGeom>
                      <a:noFill/>
                      <a:ln>
                        <a:noFill/>
                      </a:ln>
                    </pic:spPr>
                  </pic:pic>
                </a:graphicData>
              </a:graphic>
            </wp:inline>
          </w:drawing>
        </w:r>
      </w:ins>
    </w:p>
    <w:p w14:paraId="7FDF629E" w14:textId="77777777" w:rsidR="00AA56CF" w:rsidRPr="004C22FA" w:rsidRDefault="00AA56CF">
      <w:pPr>
        <w:tabs>
          <w:tab w:val="left" w:pos="-1440"/>
          <w:tab w:val="left" w:pos="-720"/>
          <w:tab w:val="left" w:pos="-180"/>
          <w:tab w:val="left" w:pos="993"/>
        </w:tabs>
        <w:jc w:val="center"/>
        <w:rPr>
          <w:sz w:val="22"/>
        </w:rPr>
      </w:pPr>
    </w:p>
    <w:p w14:paraId="71D23DAA" w14:textId="77777777" w:rsidR="004710B1" w:rsidRPr="004C22FA" w:rsidRDefault="004710B1">
      <w:pPr>
        <w:tabs>
          <w:tab w:val="left" w:pos="-1440"/>
          <w:tab w:val="left" w:pos="-720"/>
          <w:tab w:val="left" w:pos="-180"/>
          <w:tab w:val="left" w:pos="993"/>
        </w:tabs>
        <w:jc w:val="center"/>
        <w:rPr>
          <w:sz w:val="22"/>
        </w:rPr>
      </w:pPr>
      <w:r w:rsidRPr="004C22FA">
        <w:rPr>
          <w:sz w:val="22"/>
        </w:rPr>
        <w:br w:type="page"/>
      </w:r>
      <w:r w:rsidR="00DF0929" w:rsidRPr="004C22FA">
        <w:rPr>
          <w:bCs/>
          <w:noProof/>
          <w:szCs w:val="22"/>
          <w:lang w:eastAsia="en-GB"/>
        </w:rPr>
        <w:lastRenderedPageBreak/>
        <w:drawing>
          <wp:inline distT="0" distB="0" distL="0" distR="0" wp14:anchorId="5BC12824" wp14:editId="1C2DC2CC">
            <wp:extent cx="5730875" cy="5753144"/>
            <wp:effectExtent l="19050" t="0" r="3175" b="0"/>
            <wp:docPr id="257"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31" cstate="print"/>
                    <a:srcRect/>
                    <a:stretch>
                      <a:fillRect/>
                    </a:stretch>
                  </pic:blipFill>
                  <pic:spPr bwMode="auto">
                    <a:xfrm>
                      <a:off x="0" y="0"/>
                      <a:ext cx="5730875" cy="5753144"/>
                    </a:xfrm>
                    <a:prstGeom prst="rect">
                      <a:avLst/>
                    </a:prstGeom>
                    <a:noFill/>
                    <a:ln w="9525">
                      <a:noFill/>
                      <a:miter lim="800000"/>
                      <a:headEnd/>
                      <a:tailEnd/>
                    </a:ln>
                  </pic:spPr>
                </pic:pic>
              </a:graphicData>
            </a:graphic>
          </wp:inline>
        </w:drawing>
      </w:r>
    </w:p>
    <w:p w14:paraId="2994982C" w14:textId="77777777" w:rsidR="004710B1" w:rsidRPr="004C22FA" w:rsidRDefault="004710B1">
      <w:pPr>
        <w:tabs>
          <w:tab w:val="left" w:pos="-1440"/>
          <w:tab w:val="left" w:pos="-720"/>
          <w:tab w:val="left" w:pos="-180"/>
          <w:tab w:val="left" w:pos="993"/>
        </w:tabs>
        <w:jc w:val="center"/>
        <w:rPr>
          <w:sz w:val="22"/>
        </w:rPr>
      </w:pPr>
      <w:r w:rsidRPr="004C22FA">
        <w:rPr>
          <w:sz w:val="22"/>
        </w:rPr>
        <w:br w:type="page"/>
      </w:r>
      <w:r w:rsidR="00DF0929" w:rsidRPr="004C22FA">
        <w:rPr>
          <w:bCs/>
          <w:noProof/>
          <w:szCs w:val="22"/>
          <w:lang w:eastAsia="en-GB"/>
        </w:rPr>
        <w:lastRenderedPageBreak/>
        <w:drawing>
          <wp:inline distT="0" distB="0" distL="0" distR="0" wp14:anchorId="2296DE28" wp14:editId="10D57A67">
            <wp:extent cx="5730875" cy="5767841"/>
            <wp:effectExtent l="19050" t="0" r="3175" b="0"/>
            <wp:docPr id="258"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232" cstate="print"/>
                    <a:srcRect/>
                    <a:stretch>
                      <a:fillRect/>
                    </a:stretch>
                  </pic:blipFill>
                  <pic:spPr bwMode="auto">
                    <a:xfrm>
                      <a:off x="0" y="0"/>
                      <a:ext cx="5730875" cy="5767841"/>
                    </a:xfrm>
                    <a:prstGeom prst="rect">
                      <a:avLst/>
                    </a:prstGeom>
                    <a:noFill/>
                    <a:ln w="9525">
                      <a:noFill/>
                      <a:miter lim="800000"/>
                      <a:headEnd/>
                      <a:tailEnd/>
                    </a:ln>
                  </pic:spPr>
                </pic:pic>
              </a:graphicData>
            </a:graphic>
          </wp:inline>
        </w:drawing>
      </w:r>
    </w:p>
    <w:p w14:paraId="449E9BBD" w14:textId="77777777" w:rsidR="004710B1" w:rsidRPr="004C22FA" w:rsidRDefault="004710B1">
      <w:pPr>
        <w:tabs>
          <w:tab w:val="left" w:pos="-1440"/>
          <w:tab w:val="left" w:pos="-720"/>
          <w:tab w:val="left" w:pos="-180"/>
          <w:tab w:val="left" w:pos="993"/>
        </w:tabs>
        <w:jc w:val="center"/>
        <w:rPr>
          <w:sz w:val="22"/>
        </w:rPr>
      </w:pPr>
      <w:r w:rsidRPr="004C22FA">
        <w:rPr>
          <w:sz w:val="22"/>
        </w:rPr>
        <w:br w:type="page"/>
      </w:r>
      <w:r w:rsidR="00DF0929" w:rsidRPr="004C22FA">
        <w:rPr>
          <w:bCs/>
          <w:noProof/>
          <w:szCs w:val="22"/>
          <w:lang w:eastAsia="en-GB"/>
        </w:rPr>
        <w:lastRenderedPageBreak/>
        <w:drawing>
          <wp:inline distT="0" distB="0" distL="0" distR="0" wp14:anchorId="68C57B09" wp14:editId="7B0DFC41">
            <wp:extent cx="5730875" cy="5742599"/>
            <wp:effectExtent l="19050" t="0" r="3175" b="0"/>
            <wp:docPr id="259"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233" cstate="print"/>
                    <a:srcRect/>
                    <a:stretch>
                      <a:fillRect/>
                    </a:stretch>
                  </pic:blipFill>
                  <pic:spPr bwMode="auto">
                    <a:xfrm>
                      <a:off x="0" y="0"/>
                      <a:ext cx="5730875" cy="5742599"/>
                    </a:xfrm>
                    <a:prstGeom prst="rect">
                      <a:avLst/>
                    </a:prstGeom>
                    <a:noFill/>
                    <a:ln w="9525">
                      <a:noFill/>
                      <a:miter lim="800000"/>
                      <a:headEnd/>
                      <a:tailEnd/>
                    </a:ln>
                  </pic:spPr>
                </pic:pic>
              </a:graphicData>
            </a:graphic>
          </wp:inline>
        </w:drawing>
      </w:r>
    </w:p>
    <w:p w14:paraId="13C96DA4" w14:textId="77777777" w:rsidR="004710B1" w:rsidRPr="004C22FA" w:rsidRDefault="004710B1">
      <w:pPr>
        <w:tabs>
          <w:tab w:val="left" w:pos="-1440"/>
          <w:tab w:val="left" w:pos="-720"/>
          <w:tab w:val="left" w:pos="-180"/>
          <w:tab w:val="left" w:pos="993"/>
        </w:tabs>
        <w:jc w:val="center"/>
        <w:rPr>
          <w:sz w:val="22"/>
        </w:rPr>
      </w:pPr>
      <w:r w:rsidRPr="004C22FA">
        <w:rPr>
          <w:sz w:val="22"/>
        </w:rPr>
        <w:br w:type="page"/>
      </w:r>
      <w:r w:rsidR="00DF0929" w:rsidRPr="004C22FA">
        <w:rPr>
          <w:bCs/>
          <w:noProof/>
          <w:szCs w:val="22"/>
          <w:lang w:eastAsia="en-GB"/>
        </w:rPr>
        <w:lastRenderedPageBreak/>
        <w:drawing>
          <wp:inline distT="0" distB="0" distL="0" distR="0" wp14:anchorId="629350B5" wp14:editId="488C1CC6">
            <wp:extent cx="5730875" cy="5760186"/>
            <wp:effectExtent l="19050" t="0" r="3175" b="0"/>
            <wp:docPr id="260"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234" cstate="print"/>
                    <a:srcRect/>
                    <a:stretch>
                      <a:fillRect/>
                    </a:stretch>
                  </pic:blipFill>
                  <pic:spPr bwMode="auto">
                    <a:xfrm>
                      <a:off x="0" y="0"/>
                      <a:ext cx="5730875" cy="5760186"/>
                    </a:xfrm>
                    <a:prstGeom prst="rect">
                      <a:avLst/>
                    </a:prstGeom>
                    <a:noFill/>
                    <a:ln w="9525">
                      <a:noFill/>
                      <a:miter lim="800000"/>
                      <a:headEnd/>
                      <a:tailEnd/>
                    </a:ln>
                  </pic:spPr>
                </pic:pic>
              </a:graphicData>
            </a:graphic>
          </wp:inline>
        </w:drawing>
      </w:r>
    </w:p>
    <w:p w14:paraId="317FE719" w14:textId="1748E73F" w:rsidR="004710B1" w:rsidRDefault="004710B1">
      <w:pPr>
        <w:tabs>
          <w:tab w:val="left" w:pos="-1440"/>
          <w:tab w:val="left" w:pos="-720"/>
          <w:tab w:val="left" w:pos="-180"/>
          <w:tab w:val="left" w:pos="993"/>
        </w:tabs>
        <w:jc w:val="center"/>
        <w:rPr>
          <w:ins w:id="2363" w:author="Author"/>
          <w:sz w:val="22"/>
        </w:rPr>
      </w:pPr>
      <w:r w:rsidRPr="004C22FA">
        <w:rPr>
          <w:sz w:val="22"/>
        </w:rPr>
        <w:br w:type="page"/>
      </w:r>
      <w:del w:id="2364" w:author="Author">
        <w:r w:rsidR="002C2EF9" w:rsidRPr="004C22FA" w:rsidDel="00AA56CF">
          <w:rPr>
            <w:noProof/>
            <w:lang w:eastAsia="en-GB"/>
          </w:rPr>
          <w:lastRenderedPageBreak/>
          <w:drawing>
            <wp:inline distT="0" distB="0" distL="0" distR="0" wp14:anchorId="4238BCC9" wp14:editId="15AF313B">
              <wp:extent cx="5733288" cy="5742432"/>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5"/>
                      <a:stretch>
                        <a:fillRect/>
                      </a:stretch>
                    </pic:blipFill>
                    <pic:spPr>
                      <a:xfrm>
                        <a:off x="0" y="0"/>
                        <a:ext cx="5733288" cy="5742432"/>
                      </a:xfrm>
                      <a:prstGeom prst="rect">
                        <a:avLst/>
                      </a:prstGeom>
                    </pic:spPr>
                  </pic:pic>
                </a:graphicData>
              </a:graphic>
            </wp:inline>
          </w:drawing>
        </w:r>
      </w:del>
    </w:p>
    <w:p w14:paraId="40035BC7" w14:textId="64508A8D" w:rsidR="00AA56CF" w:rsidRDefault="00AA56CF">
      <w:pPr>
        <w:tabs>
          <w:tab w:val="left" w:pos="-1440"/>
          <w:tab w:val="left" w:pos="-720"/>
          <w:tab w:val="left" w:pos="-180"/>
          <w:tab w:val="left" w:pos="993"/>
        </w:tabs>
        <w:jc w:val="center"/>
        <w:rPr>
          <w:ins w:id="2365" w:author="Author"/>
          <w:sz w:val="22"/>
        </w:rPr>
      </w:pPr>
      <w:ins w:id="2366" w:author="Author">
        <w:r w:rsidRPr="00AA56CF">
          <w:rPr>
            <w:noProof/>
            <w:sz w:val="22"/>
            <w:lang w:eastAsia="en-GB"/>
          </w:rPr>
          <w:lastRenderedPageBreak/>
          <w:drawing>
            <wp:inline distT="0" distB="0" distL="0" distR="0" wp14:anchorId="1D271CFA" wp14:editId="534849ED">
              <wp:extent cx="5730875" cy="5747088"/>
              <wp:effectExtent l="0" t="0" r="3175" b="6350"/>
              <wp:docPr id="256" name="Picture 256" descr="C:\msdokut\STANDARDIT\IHO\ENCWG\Meeting Mar2016\New picture originals 17mar2016\ECDIS Chart1 - 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C:\msdokut\STANDARDIT\IHO\ENCWG\Meeting Mar2016\New picture originals 17mar2016\ECDIS Chart1 - N.png"/>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5730875" cy="5747088"/>
                      </a:xfrm>
                      <a:prstGeom prst="rect">
                        <a:avLst/>
                      </a:prstGeom>
                      <a:noFill/>
                      <a:ln>
                        <a:noFill/>
                      </a:ln>
                    </pic:spPr>
                  </pic:pic>
                </a:graphicData>
              </a:graphic>
            </wp:inline>
          </w:drawing>
        </w:r>
      </w:ins>
    </w:p>
    <w:p w14:paraId="5BE4B62F" w14:textId="77777777" w:rsidR="00AA56CF" w:rsidRPr="004C22FA" w:rsidRDefault="00AA56CF">
      <w:pPr>
        <w:tabs>
          <w:tab w:val="left" w:pos="-1440"/>
          <w:tab w:val="left" w:pos="-720"/>
          <w:tab w:val="left" w:pos="-180"/>
          <w:tab w:val="left" w:pos="993"/>
        </w:tabs>
        <w:jc w:val="center"/>
        <w:rPr>
          <w:sz w:val="22"/>
        </w:rPr>
      </w:pPr>
    </w:p>
    <w:p w14:paraId="12D17E9B" w14:textId="0E0B83D7" w:rsidR="004710B1" w:rsidRDefault="004710B1">
      <w:pPr>
        <w:tabs>
          <w:tab w:val="left" w:pos="-1440"/>
          <w:tab w:val="left" w:pos="-720"/>
          <w:tab w:val="left" w:pos="-180"/>
          <w:tab w:val="left" w:pos="993"/>
        </w:tabs>
        <w:jc w:val="center"/>
        <w:rPr>
          <w:ins w:id="2367" w:author="Author"/>
          <w:sz w:val="22"/>
        </w:rPr>
      </w:pPr>
      <w:r w:rsidRPr="004C22FA">
        <w:rPr>
          <w:sz w:val="22"/>
        </w:rPr>
        <w:br w:type="page"/>
      </w:r>
      <w:del w:id="2368" w:author="Author">
        <w:r w:rsidR="00E16CD8" w:rsidRPr="00B90401" w:rsidDel="00042AA7">
          <w:rPr>
            <w:noProof/>
            <w:sz w:val="22"/>
            <w:lang w:eastAsia="en-GB"/>
          </w:rPr>
          <w:lastRenderedPageBreak/>
          <w:drawing>
            <wp:inline distT="0" distB="0" distL="0" distR="0" wp14:anchorId="619F5ED8" wp14:editId="3A067F80">
              <wp:extent cx="5730875" cy="5753735"/>
              <wp:effectExtent l="0" t="0" r="3175"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2 picture 10 - ECDIS Chart1 PRST.PNG"/>
                      <pic:cNvPicPr/>
                    </pic:nvPicPr>
                    <pic:blipFill>
                      <a:blip r:embed="rId237">
                        <a:extLst>
                          <a:ext uri="{28A0092B-C50C-407E-A947-70E740481C1C}">
                            <a14:useLocalDpi xmlns:a14="http://schemas.microsoft.com/office/drawing/2010/main" val="0"/>
                          </a:ext>
                        </a:extLst>
                      </a:blip>
                      <a:stretch>
                        <a:fillRect/>
                      </a:stretch>
                    </pic:blipFill>
                    <pic:spPr>
                      <a:xfrm>
                        <a:off x="0" y="0"/>
                        <a:ext cx="5730875" cy="5753735"/>
                      </a:xfrm>
                      <a:prstGeom prst="rect">
                        <a:avLst/>
                      </a:prstGeom>
                    </pic:spPr>
                  </pic:pic>
                </a:graphicData>
              </a:graphic>
            </wp:inline>
          </w:drawing>
        </w:r>
      </w:del>
    </w:p>
    <w:p w14:paraId="614BC8F6" w14:textId="3E2CAADB" w:rsidR="00042AA7" w:rsidRDefault="00042AA7">
      <w:pPr>
        <w:tabs>
          <w:tab w:val="left" w:pos="-1440"/>
          <w:tab w:val="left" w:pos="-720"/>
          <w:tab w:val="left" w:pos="-180"/>
          <w:tab w:val="left" w:pos="993"/>
        </w:tabs>
        <w:jc w:val="center"/>
        <w:rPr>
          <w:ins w:id="2369" w:author="Author"/>
          <w:sz w:val="22"/>
        </w:rPr>
      </w:pPr>
      <w:ins w:id="2370" w:author="Author">
        <w:r w:rsidRPr="00042AA7">
          <w:rPr>
            <w:noProof/>
            <w:sz w:val="22"/>
            <w:lang w:eastAsia="en-GB"/>
          </w:rPr>
          <w:lastRenderedPageBreak/>
          <w:drawing>
            <wp:inline distT="0" distB="0" distL="0" distR="0" wp14:anchorId="545E0357" wp14:editId="38FAF165">
              <wp:extent cx="5730875" cy="5754914"/>
              <wp:effectExtent l="0" t="0" r="3175" b="0"/>
              <wp:docPr id="262" name="Picture 262" descr="C:\msdokut\STANDARDIT\IHO\ENCWG\Meeting Mar2016\New picture originals 17mar2016\ECDIS Chart1 - PR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C:\msdokut\STANDARDIT\IHO\ENCWG\Meeting Mar2016\New picture originals 17mar2016\ECDIS Chart1 - PRST.png"/>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5730875" cy="5754914"/>
                      </a:xfrm>
                      <a:prstGeom prst="rect">
                        <a:avLst/>
                      </a:prstGeom>
                      <a:noFill/>
                      <a:ln>
                        <a:noFill/>
                      </a:ln>
                    </pic:spPr>
                  </pic:pic>
                </a:graphicData>
              </a:graphic>
            </wp:inline>
          </w:drawing>
        </w:r>
      </w:ins>
    </w:p>
    <w:p w14:paraId="157E8926" w14:textId="77777777" w:rsidR="00042AA7" w:rsidRPr="004C22FA" w:rsidRDefault="00042AA7">
      <w:pPr>
        <w:tabs>
          <w:tab w:val="left" w:pos="-1440"/>
          <w:tab w:val="left" w:pos="-720"/>
          <w:tab w:val="left" w:pos="-180"/>
          <w:tab w:val="left" w:pos="993"/>
        </w:tabs>
        <w:jc w:val="center"/>
        <w:rPr>
          <w:sz w:val="22"/>
        </w:rPr>
      </w:pPr>
    </w:p>
    <w:p w14:paraId="09F2AF98" w14:textId="77777777" w:rsidR="004710B1" w:rsidRPr="004C22FA" w:rsidRDefault="004710B1">
      <w:pPr>
        <w:tabs>
          <w:tab w:val="left" w:pos="-1440"/>
          <w:tab w:val="left" w:pos="-720"/>
          <w:tab w:val="left" w:pos="-180"/>
          <w:tab w:val="left" w:pos="993"/>
        </w:tabs>
        <w:jc w:val="center"/>
        <w:rPr>
          <w:sz w:val="22"/>
        </w:rPr>
      </w:pPr>
      <w:r w:rsidRPr="004C22FA">
        <w:rPr>
          <w:sz w:val="22"/>
        </w:rPr>
        <w:br w:type="page"/>
      </w:r>
      <w:r w:rsidR="00DF0929" w:rsidRPr="004C22FA">
        <w:rPr>
          <w:bCs/>
          <w:noProof/>
          <w:szCs w:val="22"/>
          <w:lang w:eastAsia="en-GB"/>
        </w:rPr>
        <w:lastRenderedPageBreak/>
        <w:drawing>
          <wp:inline distT="0" distB="0" distL="0" distR="0" wp14:anchorId="26563515" wp14:editId="543F2977">
            <wp:extent cx="5730875" cy="5742599"/>
            <wp:effectExtent l="19050" t="0" r="3175" b="0"/>
            <wp:docPr id="263"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239" cstate="print"/>
                    <a:srcRect/>
                    <a:stretch>
                      <a:fillRect/>
                    </a:stretch>
                  </pic:blipFill>
                  <pic:spPr bwMode="auto">
                    <a:xfrm>
                      <a:off x="0" y="0"/>
                      <a:ext cx="5730875" cy="5742599"/>
                    </a:xfrm>
                    <a:prstGeom prst="rect">
                      <a:avLst/>
                    </a:prstGeom>
                    <a:noFill/>
                    <a:ln w="9525">
                      <a:noFill/>
                      <a:miter lim="800000"/>
                      <a:headEnd/>
                      <a:tailEnd/>
                    </a:ln>
                  </pic:spPr>
                </pic:pic>
              </a:graphicData>
            </a:graphic>
          </wp:inline>
        </w:drawing>
      </w:r>
    </w:p>
    <w:p w14:paraId="3E46FEEF" w14:textId="77777777" w:rsidR="006A220B" w:rsidRPr="004C22FA" w:rsidRDefault="004710B1">
      <w:pPr>
        <w:tabs>
          <w:tab w:val="left" w:pos="-1440"/>
          <w:tab w:val="left" w:pos="-720"/>
          <w:tab w:val="left" w:pos="-180"/>
          <w:tab w:val="left" w:pos="993"/>
        </w:tabs>
        <w:jc w:val="center"/>
        <w:rPr>
          <w:sz w:val="22"/>
        </w:rPr>
      </w:pPr>
      <w:r w:rsidRPr="004C22FA">
        <w:rPr>
          <w:sz w:val="22"/>
        </w:rPr>
        <w:br w:type="page"/>
      </w:r>
      <w:r w:rsidR="00DF0929" w:rsidRPr="004C22FA">
        <w:rPr>
          <w:bCs/>
          <w:noProof/>
          <w:szCs w:val="22"/>
          <w:lang w:eastAsia="en-GB"/>
        </w:rPr>
        <w:lastRenderedPageBreak/>
        <w:drawing>
          <wp:inline distT="0" distB="0" distL="0" distR="0" wp14:anchorId="162694F9" wp14:editId="612DC6A8">
            <wp:extent cx="5730875" cy="5760186"/>
            <wp:effectExtent l="19050" t="0" r="3175" b="0"/>
            <wp:docPr id="264"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40" cstate="print"/>
                    <a:srcRect/>
                    <a:stretch>
                      <a:fillRect/>
                    </a:stretch>
                  </pic:blipFill>
                  <pic:spPr bwMode="auto">
                    <a:xfrm>
                      <a:off x="0" y="0"/>
                      <a:ext cx="5730875" cy="5760186"/>
                    </a:xfrm>
                    <a:prstGeom prst="rect">
                      <a:avLst/>
                    </a:prstGeom>
                    <a:noFill/>
                    <a:ln w="9525">
                      <a:noFill/>
                      <a:miter lim="800000"/>
                      <a:headEnd/>
                      <a:tailEnd/>
                    </a:ln>
                  </pic:spPr>
                </pic:pic>
              </a:graphicData>
            </a:graphic>
          </wp:inline>
        </w:drawing>
      </w:r>
    </w:p>
    <w:p w14:paraId="44AEF0D0" w14:textId="77777777" w:rsidR="006A220B" w:rsidRPr="004C22FA" w:rsidRDefault="006A220B">
      <w:pPr>
        <w:tabs>
          <w:tab w:val="left" w:pos="-1440"/>
          <w:tab w:val="left" w:pos="-720"/>
          <w:tab w:val="left" w:pos="-180"/>
          <w:tab w:val="left" w:pos="993"/>
        </w:tabs>
        <w:jc w:val="center"/>
        <w:rPr>
          <w:sz w:val="22"/>
        </w:rPr>
      </w:pPr>
    </w:p>
    <w:p w14:paraId="06593B2D" w14:textId="77777777" w:rsidR="006A220B" w:rsidRPr="004C22FA" w:rsidRDefault="006A220B" w:rsidP="006A220B">
      <w:pPr>
        <w:rPr>
          <w:bCs/>
          <w:szCs w:val="22"/>
        </w:rPr>
      </w:pPr>
      <w:r w:rsidRPr="004C22FA">
        <w:rPr>
          <w:bCs/>
          <w:noProof/>
          <w:szCs w:val="22"/>
          <w:lang w:eastAsia="en-GB"/>
        </w:rPr>
        <w:drawing>
          <wp:inline distT="0" distB="0" distL="0" distR="0" wp14:anchorId="342B0FB2" wp14:editId="7305F262">
            <wp:extent cx="1813046" cy="1502797"/>
            <wp:effectExtent l="19050" t="0" r="0" b="0"/>
            <wp:docPr id="267"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41" cstate="print"/>
                    <a:srcRect/>
                    <a:stretch>
                      <a:fillRect/>
                    </a:stretch>
                  </pic:blipFill>
                  <pic:spPr bwMode="auto">
                    <a:xfrm>
                      <a:off x="0" y="0"/>
                      <a:ext cx="1814643" cy="1504121"/>
                    </a:xfrm>
                    <a:prstGeom prst="rect">
                      <a:avLst/>
                    </a:prstGeom>
                    <a:noFill/>
                    <a:ln w="9525">
                      <a:noFill/>
                      <a:miter lim="800000"/>
                      <a:headEnd/>
                      <a:tailEnd/>
                    </a:ln>
                  </pic:spPr>
                </pic:pic>
              </a:graphicData>
            </a:graphic>
          </wp:inline>
        </w:drawing>
      </w:r>
      <w:r w:rsidRPr="004C22FA">
        <w:rPr>
          <w:bCs/>
          <w:noProof/>
          <w:szCs w:val="22"/>
          <w:lang w:eastAsia="en-GB"/>
        </w:rPr>
        <w:drawing>
          <wp:inline distT="0" distB="0" distL="0" distR="0" wp14:anchorId="463087D2" wp14:editId="4ED7649F">
            <wp:extent cx="1824084" cy="1494845"/>
            <wp:effectExtent l="19050" t="0" r="4716" b="0"/>
            <wp:docPr id="268"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242" cstate="print"/>
                    <a:srcRect/>
                    <a:stretch>
                      <a:fillRect/>
                    </a:stretch>
                  </pic:blipFill>
                  <pic:spPr bwMode="auto">
                    <a:xfrm>
                      <a:off x="0" y="0"/>
                      <a:ext cx="1828111" cy="1498146"/>
                    </a:xfrm>
                    <a:prstGeom prst="rect">
                      <a:avLst/>
                    </a:prstGeom>
                    <a:noFill/>
                    <a:ln w="9525">
                      <a:noFill/>
                      <a:miter lim="800000"/>
                      <a:headEnd/>
                      <a:tailEnd/>
                    </a:ln>
                  </pic:spPr>
                </pic:pic>
              </a:graphicData>
            </a:graphic>
          </wp:inline>
        </w:drawing>
      </w:r>
      <w:r w:rsidRPr="004C22FA">
        <w:rPr>
          <w:bCs/>
          <w:noProof/>
          <w:szCs w:val="22"/>
          <w:lang w:eastAsia="en-GB"/>
        </w:rPr>
        <w:drawing>
          <wp:inline distT="0" distB="0" distL="0" distR="0" wp14:anchorId="383BFFBA" wp14:editId="70CE65D9">
            <wp:extent cx="1838372" cy="1486894"/>
            <wp:effectExtent l="19050" t="0" r="9478" b="0"/>
            <wp:docPr id="274"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243" cstate="print"/>
                    <a:srcRect/>
                    <a:stretch>
                      <a:fillRect/>
                    </a:stretch>
                  </pic:blipFill>
                  <pic:spPr bwMode="auto">
                    <a:xfrm>
                      <a:off x="0" y="0"/>
                      <a:ext cx="1845248" cy="1492456"/>
                    </a:xfrm>
                    <a:prstGeom prst="rect">
                      <a:avLst/>
                    </a:prstGeom>
                    <a:noFill/>
                    <a:ln w="9525">
                      <a:noFill/>
                      <a:miter lim="800000"/>
                      <a:headEnd/>
                      <a:tailEnd/>
                    </a:ln>
                  </pic:spPr>
                </pic:pic>
              </a:graphicData>
            </a:graphic>
          </wp:inline>
        </w:drawing>
      </w:r>
    </w:p>
    <w:p w14:paraId="283FD822" w14:textId="77777777" w:rsidR="006A220B" w:rsidRPr="004C22FA" w:rsidRDefault="006A220B" w:rsidP="006A220B">
      <w:pPr>
        <w:rPr>
          <w:bCs/>
          <w:szCs w:val="22"/>
        </w:rPr>
      </w:pPr>
      <w:r w:rsidRPr="004C22FA">
        <w:rPr>
          <w:bCs/>
          <w:szCs w:val="22"/>
        </w:rPr>
        <w:t>IALA A at 1:5000                                   IALA B at 1:5000                     No or other system at 1:5000</w:t>
      </w:r>
    </w:p>
    <w:p w14:paraId="34535F54" w14:textId="77777777" w:rsidR="004710B1" w:rsidRPr="004C22FA" w:rsidRDefault="004710B1">
      <w:pPr>
        <w:tabs>
          <w:tab w:val="left" w:pos="-1440"/>
          <w:tab w:val="left" w:pos="-720"/>
          <w:tab w:val="left" w:pos="-180"/>
          <w:tab w:val="left" w:pos="993"/>
        </w:tabs>
        <w:jc w:val="center"/>
        <w:rPr>
          <w:sz w:val="22"/>
        </w:rPr>
      </w:pPr>
    </w:p>
    <w:p w14:paraId="7D7CDE39" w14:textId="2039803E" w:rsidR="004710B1" w:rsidRDefault="004710B1">
      <w:pPr>
        <w:tabs>
          <w:tab w:val="left" w:pos="-1440"/>
          <w:tab w:val="left" w:pos="-720"/>
          <w:tab w:val="left" w:pos="-180"/>
          <w:tab w:val="left" w:pos="993"/>
        </w:tabs>
        <w:jc w:val="center"/>
        <w:rPr>
          <w:ins w:id="2371" w:author="Author"/>
          <w:sz w:val="22"/>
        </w:rPr>
      </w:pPr>
      <w:r w:rsidRPr="004C22FA">
        <w:rPr>
          <w:sz w:val="22"/>
        </w:rPr>
        <w:br w:type="page"/>
      </w:r>
      <w:del w:id="2372" w:author="Author">
        <w:r w:rsidR="006A220B" w:rsidRPr="004C22FA" w:rsidDel="002971B9">
          <w:rPr>
            <w:bCs/>
            <w:noProof/>
            <w:szCs w:val="22"/>
            <w:lang w:eastAsia="en-GB"/>
          </w:rPr>
          <w:lastRenderedPageBreak/>
          <w:drawing>
            <wp:inline distT="0" distB="0" distL="0" distR="0" wp14:anchorId="39262986" wp14:editId="0813BE8B">
              <wp:extent cx="5730875" cy="5730875"/>
              <wp:effectExtent l="19050" t="0" r="3175"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244" cstate="print"/>
                      <a:srcRect/>
                      <a:stretch>
                        <a:fillRect/>
                      </a:stretch>
                    </pic:blipFill>
                    <pic:spPr bwMode="auto">
                      <a:xfrm>
                        <a:off x="0" y="0"/>
                        <a:ext cx="5730875" cy="5730875"/>
                      </a:xfrm>
                      <a:prstGeom prst="rect">
                        <a:avLst/>
                      </a:prstGeom>
                      <a:noFill/>
                      <a:ln w="9525">
                        <a:noFill/>
                        <a:miter lim="800000"/>
                        <a:headEnd/>
                        <a:tailEnd/>
                      </a:ln>
                    </pic:spPr>
                  </pic:pic>
                </a:graphicData>
              </a:graphic>
            </wp:inline>
          </w:drawing>
        </w:r>
      </w:del>
    </w:p>
    <w:p w14:paraId="329A0FF0" w14:textId="385DF182" w:rsidR="002971B9" w:rsidRDefault="002971B9">
      <w:pPr>
        <w:tabs>
          <w:tab w:val="left" w:pos="-1440"/>
          <w:tab w:val="left" w:pos="-720"/>
          <w:tab w:val="left" w:pos="-180"/>
          <w:tab w:val="left" w:pos="993"/>
        </w:tabs>
        <w:jc w:val="center"/>
        <w:rPr>
          <w:ins w:id="2373" w:author="Author"/>
          <w:sz w:val="22"/>
        </w:rPr>
      </w:pPr>
      <w:ins w:id="2374" w:author="Author">
        <w:r w:rsidRPr="002971B9">
          <w:rPr>
            <w:noProof/>
            <w:sz w:val="22"/>
            <w:lang w:eastAsia="en-GB"/>
          </w:rPr>
          <w:lastRenderedPageBreak/>
          <w:drawing>
            <wp:inline distT="0" distB="0" distL="0" distR="0" wp14:anchorId="3C3CC7CD" wp14:editId="49E2E35F">
              <wp:extent cx="5730875" cy="5730875"/>
              <wp:effectExtent l="0" t="0" r="3175" b="3175"/>
              <wp:docPr id="3" name="Picture 3" descr="C:\msdokut\STANDARDIT\IHO\ENCWG\Meeting Mar2016\New picture originals 17mar2016\ECDIS Chart1 - Q.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msdokut\STANDARDIT\IHO\ENCWG\Meeting Mar2016\New picture originals 17mar2016\ECDIS Chart1 - Q.png"/>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5730875" cy="5730875"/>
                      </a:xfrm>
                      <a:prstGeom prst="rect">
                        <a:avLst/>
                      </a:prstGeom>
                      <a:noFill/>
                      <a:ln>
                        <a:noFill/>
                      </a:ln>
                    </pic:spPr>
                  </pic:pic>
                </a:graphicData>
              </a:graphic>
            </wp:inline>
          </w:drawing>
        </w:r>
      </w:ins>
    </w:p>
    <w:p w14:paraId="5B624560" w14:textId="77777777" w:rsidR="002971B9" w:rsidRPr="004C22FA" w:rsidRDefault="002971B9">
      <w:pPr>
        <w:tabs>
          <w:tab w:val="left" w:pos="-1440"/>
          <w:tab w:val="left" w:pos="-720"/>
          <w:tab w:val="left" w:pos="-180"/>
          <w:tab w:val="left" w:pos="993"/>
        </w:tabs>
        <w:jc w:val="center"/>
        <w:rPr>
          <w:sz w:val="22"/>
        </w:rPr>
      </w:pPr>
    </w:p>
    <w:p w14:paraId="3A662033" w14:textId="77777777" w:rsidR="006A220B" w:rsidRPr="004C22FA" w:rsidRDefault="006A220B">
      <w:pPr>
        <w:tabs>
          <w:tab w:val="left" w:pos="-1440"/>
          <w:tab w:val="left" w:pos="-720"/>
          <w:tab w:val="left" w:pos="-180"/>
          <w:tab w:val="left" w:pos="993"/>
        </w:tabs>
        <w:jc w:val="center"/>
        <w:rPr>
          <w:sz w:val="22"/>
        </w:rPr>
      </w:pPr>
    </w:p>
    <w:p w14:paraId="7AEE2927" w14:textId="77777777" w:rsidR="006A220B" w:rsidRPr="004C22FA" w:rsidRDefault="006A220B">
      <w:pPr>
        <w:tabs>
          <w:tab w:val="left" w:pos="-1440"/>
          <w:tab w:val="left" w:pos="-720"/>
          <w:tab w:val="left" w:pos="-180"/>
          <w:tab w:val="left" w:pos="993"/>
        </w:tabs>
        <w:jc w:val="center"/>
        <w:rPr>
          <w:sz w:val="22"/>
        </w:rPr>
      </w:pPr>
      <w:r w:rsidRPr="004C22FA">
        <w:rPr>
          <w:bCs/>
          <w:noProof/>
          <w:szCs w:val="22"/>
          <w:lang w:eastAsia="en-GB"/>
        </w:rPr>
        <w:lastRenderedPageBreak/>
        <w:drawing>
          <wp:inline distT="0" distB="0" distL="0" distR="0" wp14:anchorId="78818B32" wp14:editId="1CC5FFEB">
            <wp:extent cx="5730875" cy="5745544"/>
            <wp:effectExtent l="19050" t="0" r="3175"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246" cstate="print"/>
                    <a:srcRect/>
                    <a:stretch>
                      <a:fillRect/>
                    </a:stretch>
                  </pic:blipFill>
                  <pic:spPr bwMode="auto">
                    <a:xfrm>
                      <a:off x="0" y="0"/>
                      <a:ext cx="5730875" cy="5745544"/>
                    </a:xfrm>
                    <a:prstGeom prst="rect">
                      <a:avLst/>
                    </a:prstGeom>
                    <a:noFill/>
                    <a:ln w="9525">
                      <a:noFill/>
                      <a:miter lim="800000"/>
                      <a:headEnd/>
                      <a:tailEnd/>
                    </a:ln>
                  </pic:spPr>
                </pic:pic>
              </a:graphicData>
            </a:graphic>
          </wp:inline>
        </w:drawing>
      </w:r>
    </w:p>
    <w:p w14:paraId="1DADBB33" w14:textId="77777777" w:rsidR="004710B1" w:rsidRPr="004C22FA" w:rsidRDefault="00832100" w:rsidP="006A220B">
      <w:pPr>
        <w:tabs>
          <w:tab w:val="left" w:pos="-1440"/>
          <w:tab w:val="left" w:pos="-720"/>
          <w:tab w:val="left" w:pos="-180"/>
          <w:tab w:val="left" w:pos="993"/>
        </w:tabs>
        <w:jc w:val="center"/>
        <w:rPr>
          <w:sz w:val="22"/>
        </w:rPr>
      </w:pPr>
      <w:r w:rsidRPr="004C22FA">
        <w:br w:type="page"/>
      </w:r>
      <w:r w:rsidR="004710B1" w:rsidRPr="004C22FA">
        <w:rPr>
          <w:rFonts w:ascii="Times New Roman" w:hAnsi="Times New Roman"/>
          <w:sz w:val="16"/>
        </w:rPr>
        <w:lastRenderedPageBreak/>
        <w:tab/>
      </w:r>
      <w:r w:rsidR="004710B1" w:rsidRPr="004C22FA">
        <w:rPr>
          <w:rFonts w:ascii="Times New Roman" w:hAnsi="Times New Roman"/>
          <w:sz w:val="16"/>
        </w:rPr>
        <w:tab/>
      </w:r>
    </w:p>
    <w:p w14:paraId="2CF35B16" w14:textId="77777777" w:rsidR="004710B1" w:rsidRPr="004C22FA" w:rsidRDefault="004710B1">
      <w:pPr>
        <w:tabs>
          <w:tab w:val="left" w:pos="-1440"/>
          <w:tab w:val="left" w:pos="-720"/>
          <w:tab w:val="left" w:pos="-180"/>
        </w:tabs>
        <w:jc w:val="both"/>
        <w:rPr>
          <w:rFonts w:ascii="Times New Roman" w:hAnsi="Times New Roman"/>
          <w:sz w:val="16"/>
        </w:rPr>
      </w:pPr>
    </w:p>
    <w:p w14:paraId="0EFA2061" w14:textId="77777777" w:rsidR="004710B1" w:rsidRPr="004C22FA" w:rsidRDefault="00D75810" w:rsidP="00086233">
      <w:pPr>
        <w:pStyle w:val="Heading2"/>
        <w:rPr>
          <w:lang w:val="en-GB"/>
        </w:rPr>
      </w:pPr>
      <w:bookmarkStart w:id="2375" w:name="_Toc191961674"/>
      <w:bookmarkStart w:id="2376" w:name="_Toc346000415"/>
      <w:bookmarkStart w:id="2377" w:name="_Toc346001017"/>
      <w:bookmarkStart w:id="2378" w:name="_Toc346001590"/>
      <w:bookmarkStart w:id="2379" w:name="_Toc346080986"/>
      <w:bookmarkStart w:id="2380" w:name="_Toc346081292"/>
      <w:bookmarkStart w:id="2381" w:name="_Toc346149910"/>
      <w:bookmarkStart w:id="2382" w:name="_Toc346156324"/>
      <w:bookmarkStart w:id="2383" w:name="_Toc348447939"/>
      <w:bookmarkStart w:id="2384" w:name="_Toc386023890"/>
      <w:r w:rsidRPr="004C22FA">
        <w:rPr>
          <w:lang w:val="en-GB"/>
        </w:rPr>
        <w:t>16.</w:t>
      </w:r>
      <w:r w:rsidR="00086233" w:rsidRPr="004C22FA">
        <w:rPr>
          <w:lang w:val="en-GB"/>
        </w:rPr>
        <w:t>3</w:t>
      </w:r>
      <w:r w:rsidR="004710B1" w:rsidRPr="004C22FA">
        <w:rPr>
          <w:lang w:val="en-GB"/>
        </w:rPr>
        <w:tab/>
        <w:t>Colour Differentiation Test Diagram</w:t>
      </w:r>
      <w:bookmarkEnd w:id="2375"/>
      <w:bookmarkEnd w:id="2376"/>
      <w:bookmarkEnd w:id="2377"/>
      <w:bookmarkEnd w:id="2378"/>
      <w:bookmarkEnd w:id="2379"/>
      <w:bookmarkEnd w:id="2380"/>
      <w:bookmarkEnd w:id="2381"/>
      <w:bookmarkEnd w:id="2382"/>
      <w:bookmarkEnd w:id="2383"/>
      <w:bookmarkEnd w:id="2384"/>
    </w:p>
    <w:p w14:paraId="2CB8E45C"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b/>
          <w:sz w:val="22"/>
        </w:rPr>
      </w:pPr>
    </w:p>
    <w:p w14:paraId="4C1D5CF6" w14:textId="77777777" w:rsidR="004710B1" w:rsidRPr="004C22FA" w:rsidRDefault="004710B1">
      <w:pPr>
        <w:tabs>
          <w:tab w:val="left" w:pos="-1440"/>
          <w:tab w:val="left" w:pos="-720"/>
          <w:tab w:val="left" w:pos="-180"/>
          <w:tab w:val="left" w:pos="993"/>
        </w:tabs>
        <w:jc w:val="both"/>
        <w:rPr>
          <w:sz w:val="22"/>
        </w:rPr>
      </w:pPr>
      <w:r w:rsidRPr="004C22FA">
        <w:rPr>
          <w:sz w:val="22"/>
        </w:rPr>
        <w:t xml:space="preserve">The following diagram is required in "Day" and "Dusk" colours so that the </w:t>
      </w:r>
      <w:r w:rsidR="00BF79E6" w:rsidRPr="004C22FA">
        <w:rPr>
          <w:sz w:val="22"/>
        </w:rPr>
        <w:t>Mariner</w:t>
      </w:r>
      <w:r w:rsidRPr="004C22FA">
        <w:rPr>
          <w:sz w:val="22"/>
        </w:rPr>
        <w:t xml:space="preserve"> can verify that his ECDIS display monitor has the colour differentiation capability needed to distinguish between the various colour-coded areas, lines and point symbols of the ECDIS display.</w:t>
      </w:r>
      <w:r w:rsidR="004756AE" w:rsidRPr="004C22FA">
        <w:rPr>
          <w:sz w:val="22"/>
        </w:rPr>
        <w:t xml:space="preserve"> </w:t>
      </w:r>
      <w:r w:rsidRPr="004C22FA">
        <w:rPr>
          <w:sz w:val="22"/>
        </w:rPr>
        <w:t xml:space="preserve">The diagrams will not be true to colour unless they are projected on a calibrated monitor and are generated in a manner which correctly reproduces the colour tokens of the PresLib, as described in section </w:t>
      </w:r>
      <w:r w:rsidR="008C13FC" w:rsidRPr="004C22FA">
        <w:rPr>
          <w:sz w:val="22"/>
        </w:rPr>
        <w:t>18.3</w:t>
      </w:r>
      <w:r w:rsidRPr="004C22FA">
        <w:rPr>
          <w:sz w:val="22"/>
        </w:rPr>
        <w:t xml:space="preserve">. Section </w:t>
      </w:r>
      <w:r w:rsidR="008C13FC" w:rsidRPr="004C22FA">
        <w:rPr>
          <w:sz w:val="22"/>
        </w:rPr>
        <w:t>18.3</w:t>
      </w:r>
      <w:r w:rsidRPr="004C22FA">
        <w:rPr>
          <w:sz w:val="22"/>
        </w:rPr>
        <w:t xml:space="preserve"> also describes the use of these diagrams.</w:t>
      </w:r>
    </w:p>
    <w:p w14:paraId="1D842468" w14:textId="77777777" w:rsidR="006A220B" w:rsidRPr="004C22FA" w:rsidRDefault="006A220B">
      <w:pPr>
        <w:tabs>
          <w:tab w:val="left" w:pos="-1440"/>
          <w:tab w:val="left" w:pos="-720"/>
          <w:tab w:val="left" w:pos="-180"/>
          <w:tab w:val="left" w:pos="993"/>
        </w:tabs>
        <w:jc w:val="both"/>
        <w:rPr>
          <w:sz w:val="22"/>
        </w:rPr>
      </w:pPr>
    </w:p>
    <w:p w14:paraId="717577DB" w14:textId="77777777" w:rsidR="006A220B" w:rsidRPr="004C22FA" w:rsidRDefault="006A220B" w:rsidP="006A220B">
      <w:pPr>
        <w:pStyle w:val="Heading2"/>
        <w:rPr>
          <w:lang w:val="en-GB"/>
        </w:rPr>
      </w:pPr>
      <w:bookmarkStart w:id="2385" w:name="_Toc386023891"/>
      <w:r w:rsidRPr="004C22FA">
        <w:rPr>
          <w:lang w:val="en-GB"/>
        </w:rPr>
        <w:t xml:space="preserve">16.3.1 </w:t>
      </w:r>
      <w:r w:rsidRPr="004C22FA">
        <w:rPr>
          <w:lang w:val="en-GB"/>
        </w:rPr>
        <w:tab/>
        <w:t>Day</w:t>
      </w:r>
      <w:bookmarkEnd w:id="2385"/>
    </w:p>
    <w:p w14:paraId="4283F0BD" w14:textId="77777777" w:rsidR="006A220B" w:rsidRPr="004C22FA" w:rsidRDefault="006A220B" w:rsidP="006A220B">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b/>
          <w:sz w:val="22"/>
        </w:rPr>
      </w:pPr>
    </w:p>
    <w:p w14:paraId="5AB756F4" w14:textId="77777777" w:rsidR="006A220B" w:rsidRPr="004C22FA" w:rsidRDefault="00693515" w:rsidP="006A220B">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center"/>
        <w:rPr>
          <w:b/>
          <w:sz w:val="22"/>
        </w:rPr>
      </w:pPr>
      <w:r w:rsidRPr="004C22FA">
        <w:rPr>
          <w:bCs/>
          <w:noProof/>
          <w:szCs w:val="22"/>
          <w:lang w:eastAsia="en-GB"/>
        </w:rPr>
        <w:drawing>
          <wp:inline distT="0" distB="0" distL="0" distR="0" wp14:anchorId="72F78C7F" wp14:editId="1DD5D1D6">
            <wp:extent cx="5730875" cy="5742599"/>
            <wp:effectExtent l="19050" t="0" r="3175"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247" cstate="print"/>
                    <a:srcRect/>
                    <a:stretch>
                      <a:fillRect/>
                    </a:stretch>
                  </pic:blipFill>
                  <pic:spPr bwMode="auto">
                    <a:xfrm>
                      <a:off x="0" y="0"/>
                      <a:ext cx="5730875" cy="5742599"/>
                    </a:xfrm>
                    <a:prstGeom prst="rect">
                      <a:avLst/>
                    </a:prstGeom>
                    <a:noFill/>
                    <a:ln w="9525">
                      <a:noFill/>
                      <a:miter lim="800000"/>
                      <a:headEnd/>
                      <a:tailEnd/>
                    </a:ln>
                  </pic:spPr>
                </pic:pic>
              </a:graphicData>
            </a:graphic>
          </wp:inline>
        </w:drawing>
      </w:r>
    </w:p>
    <w:p w14:paraId="468FB5BE" w14:textId="77777777" w:rsidR="006A220B" w:rsidRPr="004C22FA" w:rsidRDefault="006A220B" w:rsidP="006A220B">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center"/>
        <w:rPr>
          <w:b/>
          <w:sz w:val="22"/>
        </w:rPr>
      </w:pPr>
    </w:p>
    <w:p w14:paraId="123C1178" w14:textId="77777777" w:rsidR="006A220B" w:rsidRPr="004C22FA" w:rsidRDefault="006A220B" w:rsidP="006A220B">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b/>
          <w:sz w:val="22"/>
        </w:rPr>
      </w:pPr>
    </w:p>
    <w:p w14:paraId="2576DB19" w14:textId="77777777" w:rsidR="006A220B" w:rsidRPr="004C22FA" w:rsidRDefault="006A220B" w:rsidP="006A220B">
      <w:pPr>
        <w:pStyle w:val="Heading2"/>
        <w:rPr>
          <w:lang w:val="en-GB"/>
        </w:rPr>
      </w:pPr>
      <w:r w:rsidRPr="004C22FA">
        <w:rPr>
          <w:lang w:val="en-GB"/>
        </w:rPr>
        <w:br w:type="page"/>
      </w:r>
      <w:bookmarkStart w:id="2386" w:name="_Toc346156326"/>
      <w:bookmarkStart w:id="2387" w:name="_Toc348447941"/>
      <w:bookmarkStart w:id="2388" w:name="_Toc386023892"/>
      <w:r w:rsidRPr="004C22FA">
        <w:rPr>
          <w:lang w:val="en-GB"/>
        </w:rPr>
        <w:lastRenderedPageBreak/>
        <w:t xml:space="preserve">16.3.2 </w:t>
      </w:r>
      <w:r w:rsidRPr="004C22FA">
        <w:rPr>
          <w:lang w:val="en-GB"/>
        </w:rPr>
        <w:tab/>
        <w:t>Dusk</w:t>
      </w:r>
      <w:bookmarkEnd w:id="2386"/>
      <w:bookmarkEnd w:id="2387"/>
      <w:bookmarkEnd w:id="2388"/>
    </w:p>
    <w:p w14:paraId="5BC011E4" w14:textId="77777777" w:rsidR="006A220B" w:rsidRPr="004C22FA" w:rsidRDefault="006A220B" w:rsidP="006A220B">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b/>
          <w:sz w:val="22"/>
        </w:rPr>
      </w:pPr>
    </w:p>
    <w:p w14:paraId="727B406D" w14:textId="77777777" w:rsidR="006A220B" w:rsidRPr="004C22FA" w:rsidRDefault="00693515" w:rsidP="006A220B">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center"/>
        <w:rPr>
          <w:b/>
          <w:sz w:val="22"/>
        </w:rPr>
      </w:pPr>
      <w:r w:rsidRPr="004C22FA">
        <w:rPr>
          <w:bCs/>
          <w:noProof/>
          <w:szCs w:val="22"/>
          <w:lang w:eastAsia="en-GB"/>
        </w:rPr>
        <w:drawing>
          <wp:inline distT="0" distB="0" distL="0" distR="0" wp14:anchorId="2EDFAF39" wp14:editId="5651E530">
            <wp:extent cx="5730875" cy="5736737"/>
            <wp:effectExtent l="19050" t="0" r="3175"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48" cstate="print"/>
                    <a:srcRect/>
                    <a:stretch>
                      <a:fillRect/>
                    </a:stretch>
                  </pic:blipFill>
                  <pic:spPr bwMode="auto">
                    <a:xfrm>
                      <a:off x="0" y="0"/>
                      <a:ext cx="5730875" cy="5736737"/>
                    </a:xfrm>
                    <a:prstGeom prst="rect">
                      <a:avLst/>
                    </a:prstGeom>
                    <a:noFill/>
                    <a:ln w="9525">
                      <a:noFill/>
                      <a:miter lim="800000"/>
                      <a:headEnd/>
                      <a:tailEnd/>
                    </a:ln>
                  </pic:spPr>
                </pic:pic>
              </a:graphicData>
            </a:graphic>
          </wp:inline>
        </w:drawing>
      </w:r>
    </w:p>
    <w:p w14:paraId="7D638550" w14:textId="77777777" w:rsidR="006A220B" w:rsidRPr="004C22FA" w:rsidRDefault="006A220B" w:rsidP="006A220B">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center"/>
        <w:rPr>
          <w:b/>
          <w:sz w:val="22"/>
        </w:rPr>
      </w:pPr>
    </w:p>
    <w:p w14:paraId="6DFE47AB" w14:textId="77777777" w:rsidR="006A220B" w:rsidRPr="004C22FA" w:rsidRDefault="006A220B">
      <w:pPr>
        <w:tabs>
          <w:tab w:val="left" w:pos="-1440"/>
          <w:tab w:val="left" w:pos="-720"/>
          <w:tab w:val="left" w:pos="-180"/>
          <w:tab w:val="left" w:pos="993"/>
        </w:tabs>
        <w:jc w:val="both"/>
        <w:rPr>
          <w:sz w:val="22"/>
        </w:rPr>
      </w:pPr>
    </w:p>
    <w:p w14:paraId="4F1063D4" w14:textId="77777777" w:rsidR="004710B1" w:rsidRPr="004C22FA" w:rsidRDefault="004710B1">
      <w:pPr>
        <w:tabs>
          <w:tab w:val="left" w:pos="-1440"/>
          <w:tab w:val="left" w:pos="-720"/>
          <w:tab w:val="left" w:pos="-180"/>
          <w:tab w:val="left" w:pos="993"/>
        </w:tabs>
        <w:jc w:val="both"/>
        <w:rPr>
          <w:sz w:val="22"/>
        </w:rPr>
      </w:pPr>
    </w:p>
    <w:p w14:paraId="42D2ADD5" w14:textId="77777777" w:rsidR="006A220B" w:rsidRPr="004C22FA" w:rsidRDefault="006A220B">
      <w:pPr>
        <w:rPr>
          <w:b/>
          <w:snapToGrid w:val="0"/>
          <w:sz w:val="22"/>
        </w:rPr>
      </w:pPr>
      <w:r w:rsidRPr="004C22FA">
        <w:br w:type="page"/>
      </w:r>
    </w:p>
    <w:p w14:paraId="27639AD9" w14:textId="77777777" w:rsidR="00F6331B" w:rsidRPr="004C22FA" w:rsidRDefault="006A220B" w:rsidP="006A220B">
      <w:pPr>
        <w:pStyle w:val="Heading2"/>
        <w:rPr>
          <w:lang w:val="en-GB"/>
        </w:rPr>
      </w:pPr>
      <w:bookmarkStart w:id="2389" w:name="_Toc386023893"/>
      <w:r w:rsidRPr="004C22FA">
        <w:rPr>
          <w:lang w:val="en-GB"/>
        </w:rPr>
        <w:lastRenderedPageBreak/>
        <w:t>16.4</w:t>
      </w:r>
      <w:r w:rsidRPr="004C22FA">
        <w:rPr>
          <w:lang w:val="en-GB"/>
        </w:rPr>
        <w:tab/>
      </w:r>
      <w:r w:rsidR="00F6331B" w:rsidRPr="004C22FA">
        <w:rPr>
          <w:lang w:val="en-GB"/>
        </w:rPr>
        <w:t>List of symbol names &amp; meanings</w:t>
      </w:r>
      <w:bookmarkEnd w:id="2389"/>
    </w:p>
    <w:p w14:paraId="333841D6" w14:textId="77777777" w:rsidR="00F6331B" w:rsidRPr="004C22FA" w:rsidRDefault="00F6331B" w:rsidP="000641CD"/>
    <w:p w14:paraId="104281C4" w14:textId="77777777" w:rsidR="00F6331B" w:rsidRPr="004C22FA" w:rsidRDefault="00F6331B" w:rsidP="000641CD">
      <w:pPr>
        <w:rPr>
          <w:sz w:val="22"/>
        </w:rPr>
      </w:pPr>
      <w:r w:rsidRPr="004C22FA">
        <w:rPr>
          <w:sz w:val="22"/>
        </w:rPr>
        <w:t>Point symbols &amp; centred area symbols (SY)</w:t>
      </w:r>
    </w:p>
    <w:p w14:paraId="6278F991" w14:textId="77777777" w:rsidR="00F6331B" w:rsidRPr="004C22FA" w:rsidRDefault="00F6331B" w:rsidP="00F6331B">
      <w:pPr>
        <w:tabs>
          <w:tab w:val="left" w:pos="-1440"/>
          <w:tab w:val="left" w:pos="-720"/>
          <w:tab w:val="left" w:pos="-180"/>
        </w:tabs>
        <w:jc w:val="both"/>
        <w:rPr>
          <w:rFonts w:ascii="Times New Roman" w:hAnsi="Times New Roman"/>
          <w:sz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6"/>
        <w:gridCol w:w="2275"/>
        <w:gridCol w:w="4880"/>
      </w:tblGrid>
      <w:tr w:rsidR="008A5384" w:rsidRPr="004C22FA" w14:paraId="352E0A76" w14:textId="77777777" w:rsidTr="00D423AA">
        <w:tc>
          <w:tcPr>
            <w:tcW w:w="2086" w:type="dxa"/>
          </w:tcPr>
          <w:p w14:paraId="560B26D0" w14:textId="77777777" w:rsidR="008A5384" w:rsidRPr="004C22FA" w:rsidRDefault="008A5384" w:rsidP="000641CD">
            <w:pPr>
              <w:rPr>
                <w:rFonts w:asciiTheme="minorHAnsi" w:hAnsiTheme="minorHAnsi"/>
                <w:sz w:val="18"/>
                <w:szCs w:val="18"/>
              </w:rPr>
            </w:pPr>
            <w:bookmarkStart w:id="2390" w:name="OLE_LINK12"/>
            <w:r w:rsidRPr="004C22FA">
              <w:rPr>
                <w:rFonts w:asciiTheme="minorHAnsi" w:hAnsiTheme="minorHAnsi"/>
                <w:sz w:val="18"/>
                <w:szCs w:val="18"/>
              </w:rPr>
              <w:t>SY(ACHARE02)</w:t>
            </w:r>
          </w:p>
        </w:tc>
        <w:tc>
          <w:tcPr>
            <w:tcW w:w="2275" w:type="dxa"/>
          </w:tcPr>
          <w:p w14:paraId="04DCCC10"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CHMGD</w:t>
            </w:r>
          </w:p>
        </w:tc>
        <w:tc>
          <w:tcPr>
            <w:tcW w:w="4880" w:type="dxa"/>
          </w:tcPr>
          <w:p w14:paraId="258D34C4"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anchorage area as a point at small scale, or anchor points of mooring trot at large scale</w:t>
            </w:r>
          </w:p>
        </w:tc>
      </w:tr>
      <w:tr w:rsidR="008A5384" w:rsidRPr="004C22FA" w14:paraId="5BB8CE2A" w14:textId="77777777" w:rsidTr="00D423AA">
        <w:tc>
          <w:tcPr>
            <w:tcW w:w="2086" w:type="dxa"/>
          </w:tcPr>
          <w:p w14:paraId="425420BE"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SY(ACHARE51)</w:t>
            </w:r>
          </w:p>
        </w:tc>
        <w:tc>
          <w:tcPr>
            <w:tcW w:w="2275" w:type="dxa"/>
          </w:tcPr>
          <w:p w14:paraId="3078E4A1"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CHMGF</w:t>
            </w:r>
          </w:p>
        </w:tc>
        <w:tc>
          <w:tcPr>
            <w:tcW w:w="4880" w:type="dxa"/>
          </w:tcPr>
          <w:p w14:paraId="28E7B288"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anchorage area</w:t>
            </w:r>
          </w:p>
        </w:tc>
      </w:tr>
      <w:tr w:rsidR="008A5384" w:rsidRPr="004C22FA" w14:paraId="1C60B27C" w14:textId="77777777" w:rsidTr="00D423AA">
        <w:tc>
          <w:tcPr>
            <w:tcW w:w="2086" w:type="dxa"/>
          </w:tcPr>
          <w:p w14:paraId="5BCA1B64"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SY(ACHBRT07)</w:t>
            </w:r>
          </w:p>
        </w:tc>
        <w:tc>
          <w:tcPr>
            <w:tcW w:w="2275" w:type="dxa"/>
          </w:tcPr>
          <w:p w14:paraId="7389A803"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CHMGD</w:t>
            </w:r>
          </w:p>
        </w:tc>
        <w:tc>
          <w:tcPr>
            <w:tcW w:w="4880" w:type="dxa"/>
          </w:tcPr>
          <w:p w14:paraId="02FF6F62"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designated anchor berth for a single vessel</w:t>
            </w:r>
          </w:p>
        </w:tc>
      </w:tr>
      <w:tr w:rsidR="008A5384" w:rsidRPr="004C22FA" w14:paraId="61539BBF" w14:textId="77777777" w:rsidTr="00D423AA">
        <w:tc>
          <w:tcPr>
            <w:tcW w:w="2086" w:type="dxa"/>
          </w:tcPr>
          <w:p w14:paraId="44ABF526"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SY(ACHRES51)</w:t>
            </w:r>
          </w:p>
        </w:tc>
        <w:tc>
          <w:tcPr>
            <w:tcW w:w="2275" w:type="dxa"/>
          </w:tcPr>
          <w:p w14:paraId="13E882D5"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CHMGF</w:t>
            </w:r>
          </w:p>
        </w:tc>
        <w:tc>
          <w:tcPr>
            <w:tcW w:w="4880" w:type="dxa"/>
          </w:tcPr>
          <w:p w14:paraId="59EFD88E"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area where anchoring is prohibited or restricted</w:t>
            </w:r>
          </w:p>
        </w:tc>
      </w:tr>
      <w:tr w:rsidR="008A5384" w:rsidRPr="004C22FA" w14:paraId="21E98034" w14:textId="77777777" w:rsidTr="00D423AA">
        <w:tc>
          <w:tcPr>
            <w:tcW w:w="2086" w:type="dxa"/>
          </w:tcPr>
          <w:p w14:paraId="5F8AD842"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SY(ACHRES61)</w:t>
            </w:r>
          </w:p>
        </w:tc>
        <w:tc>
          <w:tcPr>
            <w:tcW w:w="2275" w:type="dxa"/>
          </w:tcPr>
          <w:p w14:paraId="6C974F10"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CHMGF</w:t>
            </w:r>
            <w:r w:rsidRPr="004C22FA">
              <w:rPr>
                <w:rFonts w:asciiTheme="minorHAnsi" w:hAnsiTheme="minorHAnsi"/>
                <w:sz w:val="18"/>
                <w:szCs w:val="18"/>
              </w:rPr>
              <w:tab/>
              <w:t>CHMGD</w:t>
            </w:r>
          </w:p>
        </w:tc>
        <w:tc>
          <w:tcPr>
            <w:tcW w:w="4880" w:type="dxa"/>
          </w:tcPr>
          <w:p w14:paraId="03C11905"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area where anchoring is prohibited or restricted, with other cautions</w:t>
            </w:r>
          </w:p>
        </w:tc>
      </w:tr>
      <w:tr w:rsidR="008A5384" w:rsidRPr="004C22FA" w14:paraId="30D7E514" w14:textId="77777777" w:rsidTr="00D423AA">
        <w:tc>
          <w:tcPr>
            <w:tcW w:w="2086" w:type="dxa"/>
          </w:tcPr>
          <w:p w14:paraId="15E804E3"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SY(ACHRES71)</w:t>
            </w:r>
          </w:p>
        </w:tc>
        <w:tc>
          <w:tcPr>
            <w:tcW w:w="2275" w:type="dxa"/>
          </w:tcPr>
          <w:p w14:paraId="01104293"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CHMGF</w:t>
            </w:r>
            <w:r w:rsidRPr="004C22FA">
              <w:rPr>
                <w:rFonts w:asciiTheme="minorHAnsi" w:hAnsiTheme="minorHAnsi"/>
                <w:sz w:val="18"/>
                <w:szCs w:val="18"/>
              </w:rPr>
              <w:tab/>
              <w:t>CHMGD</w:t>
            </w:r>
          </w:p>
        </w:tc>
        <w:tc>
          <w:tcPr>
            <w:tcW w:w="4880" w:type="dxa"/>
          </w:tcPr>
          <w:p w14:paraId="67D6A72A"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area where anchoring is prohibited or restricted, with other information</w:t>
            </w:r>
          </w:p>
        </w:tc>
      </w:tr>
      <w:tr w:rsidR="008A5384" w:rsidRPr="004C22FA" w14:paraId="7566C072" w14:textId="77777777" w:rsidTr="00D423AA">
        <w:tc>
          <w:tcPr>
            <w:tcW w:w="2086" w:type="dxa"/>
          </w:tcPr>
          <w:p w14:paraId="657C0801"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SY(AIRARE02)</w:t>
            </w:r>
          </w:p>
        </w:tc>
        <w:tc>
          <w:tcPr>
            <w:tcW w:w="2275" w:type="dxa"/>
          </w:tcPr>
          <w:p w14:paraId="624C031A"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LANDF</w:t>
            </w:r>
          </w:p>
        </w:tc>
        <w:tc>
          <w:tcPr>
            <w:tcW w:w="4880" w:type="dxa"/>
          </w:tcPr>
          <w:p w14:paraId="191FD623"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symbol for airport as a point</w:t>
            </w:r>
          </w:p>
        </w:tc>
      </w:tr>
      <w:tr w:rsidR="008A5384" w:rsidRPr="004C22FA" w14:paraId="0D4AEDAC" w14:textId="77777777" w:rsidTr="00D423AA">
        <w:tc>
          <w:tcPr>
            <w:tcW w:w="2086" w:type="dxa"/>
          </w:tcPr>
          <w:p w14:paraId="01F1DD6A"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SY(AISSLP01)</w:t>
            </w:r>
          </w:p>
        </w:tc>
        <w:tc>
          <w:tcPr>
            <w:tcW w:w="2275" w:type="dxa"/>
          </w:tcPr>
          <w:p w14:paraId="36C7D2B2"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ARPAT</w:t>
            </w:r>
          </w:p>
        </w:tc>
        <w:tc>
          <w:tcPr>
            <w:tcW w:w="4880" w:type="dxa"/>
          </w:tcPr>
          <w:p w14:paraId="2AEAD06F"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sleeping AIS target</w:t>
            </w:r>
          </w:p>
        </w:tc>
      </w:tr>
      <w:tr w:rsidR="008A5384" w:rsidRPr="004C22FA" w14:paraId="2D07BBCF" w14:textId="77777777" w:rsidTr="00D423AA">
        <w:tc>
          <w:tcPr>
            <w:tcW w:w="2086" w:type="dxa"/>
          </w:tcPr>
          <w:p w14:paraId="0E8C8D92"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SY(AISVES01)</w:t>
            </w:r>
          </w:p>
        </w:tc>
        <w:tc>
          <w:tcPr>
            <w:tcW w:w="2275" w:type="dxa"/>
          </w:tcPr>
          <w:p w14:paraId="411FC25A"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ARPAT</w:t>
            </w:r>
          </w:p>
        </w:tc>
        <w:tc>
          <w:tcPr>
            <w:tcW w:w="4880" w:type="dxa"/>
          </w:tcPr>
          <w:p w14:paraId="7A6FC5E4"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active AIS target showing vector and/or heading</w:t>
            </w:r>
          </w:p>
        </w:tc>
      </w:tr>
      <w:tr w:rsidR="008A5384" w:rsidRPr="004C22FA" w14:paraId="31698320" w14:textId="77777777" w:rsidTr="00D423AA">
        <w:tc>
          <w:tcPr>
            <w:tcW w:w="2086" w:type="dxa"/>
          </w:tcPr>
          <w:p w14:paraId="1CBCB0F8"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SY(ARPATG01)</w:t>
            </w:r>
          </w:p>
        </w:tc>
        <w:tc>
          <w:tcPr>
            <w:tcW w:w="2275" w:type="dxa"/>
          </w:tcPr>
          <w:p w14:paraId="0DDDD97D"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ARPAT</w:t>
            </w:r>
          </w:p>
        </w:tc>
        <w:tc>
          <w:tcPr>
            <w:tcW w:w="4880" w:type="dxa"/>
          </w:tcPr>
          <w:p w14:paraId="12ED3727"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ARPA target</w:t>
            </w:r>
          </w:p>
        </w:tc>
      </w:tr>
      <w:tr w:rsidR="008A5384" w:rsidRPr="004C22FA" w14:paraId="54401423" w14:textId="77777777" w:rsidTr="00D423AA">
        <w:tc>
          <w:tcPr>
            <w:tcW w:w="2086" w:type="dxa"/>
          </w:tcPr>
          <w:p w14:paraId="37D81FB1"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SY(ARPONE01)</w:t>
            </w:r>
          </w:p>
        </w:tc>
        <w:tc>
          <w:tcPr>
            <w:tcW w:w="2275" w:type="dxa"/>
          </w:tcPr>
          <w:p w14:paraId="7944A48F"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ARPAT</w:t>
            </w:r>
          </w:p>
        </w:tc>
        <w:tc>
          <w:tcPr>
            <w:tcW w:w="4880" w:type="dxa"/>
          </w:tcPr>
          <w:p w14:paraId="596A0B4B"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one minute mark on ARPA vector</w:t>
            </w:r>
          </w:p>
        </w:tc>
      </w:tr>
      <w:tr w:rsidR="008A5384" w:rsidRPr="004C22FA" w14:paraId="62F35111" w14:textId="77777777" w:rsidTr="00D423AA">
        <w:tc>
          <w:tcPr>
            <w:tcW w:w="2086" w:type="dxa"/>
          </w:tcPr>
          <w:p w14:paraId="39515F07"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SY(ARPSIX01)</w:t>
            </w:r>
          </w:p>
        </w:tc>
        <w:tc>
          <w:tcPr>
            <w:tcW w:w="2275" w:type="dxa"/>
          </w:tcPr>
          <w:p w14:paraId="01B760FF"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ARPAT</w:t>
            </w:r>
          </w:p>
        </w:tc>
        <w:tc>
          <w:tcPr>
            <w:tcW w:w="4880" w:type="dxa"/>
          </w:tcPr>
          <w:p w14:paraId="7310B4C1"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six minute mark on ARPA vector</w:t>
            </w:r>
          </w:p>
        </w:tc>
      </w:tr>
      <w:tr w:rsidR="008A5384" w:rsidRPr="004C22FA" w14:paraId="4FB60FD7" w14:textId="77777777" w:rsidTr="00D423AA">
        <w:tc>
          <w:tcPr>
            <w:tcW w:w="2086" w:type="dxa"/>
          </w:tcPr>
          <w:p w14:paraId="2B79DACF"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SY(BCNCAR01)</w:t>
            </w:r>
          </w:p>
        </w:tc>
        <w:tc>
          <w:tcPr>
            <w:tcW w:w="2275" w:type="dxa"/>
          </w:tcPr>
          <w:p w14:paraId="7CCC04AC"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 xml:space="preserve">CHYLW </w:t>
            </w:r>
            <w:r w:rsidRPr="004C22FA">
              <w:rPr>
                <w:rFonts w:asciiTheme="minorHAnsi" w:hAnsiTheme="minorHAnsi"/>
                <w:sz w:val="18"/>
                <w:szCs w:val="18"/>
              </w:rPr>
              <w:tab/>
              <w:t>OUTLW</w:t>
            </w:r>
          </w:p>
        </w:tc>
        <w:tc>
          <w:tcPr>
            <w:tcW w:w="4880" w:type="dxa"/>
          </w:tcPr>
          <w:p w14:paraId="39DC33A5"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cardinal beacon, north, simplified</w:t>
            </w:r>
          </w:p>
        </w:tc>
      </w:tr>
      <w:tr w:rsidR="008A5384" w:rsidRPr="004C22FA" w14:paraId="2E0BD01B" w14:textId="77777777" w:rsidTr="00D423AA">
        <w:tc>
          <w:tcPr>
            <w:tcW w:w="2086" w:type="dxa"/>
          </w:tcPr>
          <w:p w14:paraId="168A8F36"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SY(BCNCAR02)</w:t>
            </w:r>
          </w:p>
        </w:tc>
        <w:tc>
          <w:tcPr>
            <w:tcW w:w="2275" w:type="dxa"/>
          </w:tcPr>
          <w:p w14:paraId="5CA4D7DE"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 xml:space="preserve">CHYLW </w:t>
            </w:r>
            <w:r w:rsidRPr="004C22FA">
              <w:rPr>
                <w:rFonts w:asciiTheme="minorHAnsi" w:hAnsiTheme="minorHAnsi"/>
                <w:sz w:val="18"/>
                <w:szCs w:val="18"/>
              </w:rPr>
              <w:tab/>
              <w:t>OUTLW</w:t>
            </w:r>
          </w:p>
        </w:tc>
        <w:tc>
          <w:tcPr>
            <w:tcW w:w="4880" w:type="dxa"/>
          </w:tcPr>
          <w:p w14:paraId="3AFA43E7"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cardinal beacon, east, simplified</w:t>
            </w:r>
          </w:p>
        </w:tc>
      </w:tr>
      <w:tr w:rsidR="008A5384" w:rsidRPr="004C22FA" w14:paraId="58B74DB9" w14:textId="77777777" w:rsidTr="00D423AA">
        <w:tc>
          <w:tcPr>
            <w:tcW w:w="2086" w:type="dxa"/>
          </w:tcPr>
          <w:p w14:paraId="163B77D3"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SY(BCNCAR03)</w:t>
            </w:r>
          </w:p>
        </w:tc>
        <w:tc>
          <w:tcPr>
            <w:tcW w:w="2275" w:type="dxa"/>
          </w:tcPr>
          <w:p w14:paraId="02708F3B"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 xml:space="preserve">CHYLW </w:t>
            </w:r>
            <w:r w:rsidRPr="004C22FA">
              <w:rPr>
                <w:rFonts w:asciiTheme="minorHAnsi" w:hAnsiTheme="minorHAnsi"/>
                <w:sz w:val="18"/>
                <w:szCs w:val="18"/>
              </w:rPr>
              <w:tab/>
              <w:t>OUTLW</w:t>
            </w:r>
          </w:p>
        </w:tc>
        <w:tc>
          <w:tcPr>
            <w:tcW w:w="4880" w:type="dxa"/>
          </w:tcPr>
          <w:p w14:paraId="3333790A"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cardinal beacon, south, simplified</w:t>
            </w:r>
          </w:p>
        </w:tc>
      </w:tr>
      <w:tr w:rsidR="008A5384" w:rsidRPr="004C22FA" w14:paraId="6469D31E" w14:textId="77777777" w:rsidTr="00D423AA">
        <w:tc>
          <w:tcPr>
            <w:tcW w:w="2086" w:type="dxa"/>
          </w:tcPr>
          <w:p w14:paraId="0B2DA1EE"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SY(BCNCAR04)</w:t>
            </w:r>
          </w:p>
        </w:tc>
        <w:tc>
          <w:tcPr>
            <w:tcW w:w="2275" w:type="dxa"/>
          </w:tcPr>
          <w:p w14:paraId="70A9D444"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 xml:space="preserve">CHYLW </w:t>
            </w:r>
            <w:r w:rsidRPr="004C22FA">
              <w:rPr>
                <w:rFonts w:asciiTheme="minorHAnsi" w:hAnsiTheme="minorHAnsi"/>
                <w:sz w:val="18"/>
                <w:szCs w:val="18"/>
              </w:rPr>
              <w:tab/>
              <w:t>OUTLW</w:t>
            </w:r>
            <w:r w:rsidRPr="004C22FA">
              <w:rPr>
                <w:rFonts w:asciiTheme="minorHAnsi" w:hAnsiTheme="minorHAnsi"/>
                <w:sz w:val="18"/>
                <w:szCs w:val="18"/>
              </w:rPr>
              <w:tab/>
            </w:r>
          </w:p>
        </w:tc>
        <w:tc>
          <w:tcPr>
            <w:tcW w:w="4880" w:type="dxa"/>
          </w:tcPr>
          <w:p w14:paraId="3E41265F"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cardinal beacon, west, simplified</w:t>
            </w:r>
          </w:p>
        </w:tc>
      </w:tr>
      <w:tr w:rsidR="008A5384" w:rsidRPr="004C22FA" w14:paraId="6966734E" w14:textId="77777777" w:rsidTr="00D423AA">
        <w:tc>
          <w:tcPr>
            <w:tcW w:w="2086" w:type="dxa"/>
          </w:tcPr>
          <w:p w14:paraId="4AD5001D"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SY(BCNDEF13)</w:t>
            </w:r>
          </w:p>
        </w:tc>
        <w:tc>
          <w:tcPr>
            <w:tcW w:w="2275" w:type="dxa"/>
          </w:tcPr>
          <w:p w14:paraId="687226AF"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CHMGD</w:t>
            </w:r>
            <w:r w:rsidRPr="004C22FA">
              <w:rPr>
                <w:rFonts w:asciiTheme="minorHAnsi" w:hAnsiTheme="minorHAnsi"/>
                <w:sz w:val="18"/>
                <w:szCs w:val="18"/>
              </w:rPr>
              <w:tab/>
              <w:t>CHGRD OUTLW</w:t>
            </w:r>
          </w:p>
        </w:tc>
        <w:tc>
          <w:tcPr>
            <w:tcW w:w="4880" w:type="dxa"/>
          </w:tcPr>
          <w:p w14:paraId="7E42F2B8"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default symbol for a beacon, simplified</w:t>
            </w:r>
          </w:p>
        </w:tc>
      </w:tr>
      <w:tr w:rsidR="008A5384" w:rsidRPr="004C22FA" w14:paraId="566F2BBA" w14:textId="77777777" w:rsidTr="00D423AA">
        <w:tc>
          <w:tcPr>
            <w:tcW w:w="2086" w:type="dxa"/>
          </w:tcPr>
          <w:p w14:paraId="1A6257EC"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SY(BCNGEN01)</w:t>
            </w:r>
          </w:p>
        </w:tc>
        <w:tc>
          <w:tcPr>
            <w:tcW w:w="2275" w:type="dxa"/>
          </w:tcPr>
          <w:p w14:paraId="49D3B161"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CHBLK</w:t>
            </w:r>
          </w:p>
        </w:tc>
        <w:tc>
          <w:tcPr>
            <w:tcW w:w="4880" w:type="dxa"/>
          </w:tcPr>
          <w:p w14:paraId="5948BC5D"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beacon in general, paper</w:t>
            </w:r>
            <w:r w:rsidRPr="004C22FA">
              <w:rPr>
                <w:rFonts w:asciiTheme="minorHAnsi" w:hAnsiTheme="minorHAnsi"/>
                <w:sz w:val="18"/>
                <w:szCs w:val="18"/>
              </w:rPr>
              <w:noBreakHyphen/>
              <w:t>chart</w:t>
            </w:r>
          </w:p>
        </w:tc>
      </w:tr>
      <w:tr w:rsidR="008A5384" w:rsidRPr="004C22FA" w14:paraId="0A109B2C" w14:textId="77777777" w:rsidTr="00D423AA">
        <w:tc>
          <w:tcPr>
            <w:tcW w:w="2086" w:type="dxa"/>
          </w:tcPr>
          <w:p w14:paraId="01ED66A6"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SY(BCNGEN03)</w:t>
            </w:r>
          </w:p>
        </w:tc>
        <w:tc>
          <w:tcPr>
            <w:tcW w:w="2275" w:type="dxa"/>
          </w:tcPr>
          <w:p w14:paraId="0B87AD3F"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CHMGD</w:t>
            </w:r>
            <w:r w:rsidRPr="004C22FA">
              <w:rPr>
                <w:rFonts w:asciiTheme="minorHAnsi" w:hAnsiTheme="minorHAnsi"/>
                <w:sz w:val="18"/>
                <w:szCs w:val="18"/>
              </w:rPr>
              <w:tab/>
              <w:t xml:space="preserve">CHBLK </w:t>
            </w:r>
          </w:p>
        </w:tc>
        <w:tc>
          <w:tcPr>
            <w:tcW w:w="4880" w:type="dxa"/>
          </w:tcPr>
          <w:p w14:paraId="6F0E138B"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default symbol for beacon, paper</w:t>
            </w:r>
            <w:r w:rsidRPr="004C22FA">
              <w:rPr>
                <w:rFonts w:asciiTheme="minorHAnsi" w:hAnsiTheme="minorHAnsi"/>
                <w:sz w:val="18"/>
                <w:szCs w:val="18"/>
              </w:rPr>
              <w:noBreakHyphen/>
              <w:t>chart</w:t>
            </w:r>
          </w:p>
        </w:tc>
      </w:tr>
      <w:tr w:rsidR="008A5384" w:rsidRPr="004C22FA" w14:paraId="1FF109E6" w14:textId="77777777" w:rsidTr="00D423AA">
        <w:tc>
          <w:tcPr>
            <w:tcW w:w="2086" w:type="dxa"/>
          </w:tcPr>
          <w:p w14:paraId="3A1DAFE4"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SY(BCNISD21)</w:t>
            </w:r>
          </w:p>
        </w:tc>
        <w:tc>
          <w:tcPr>
            <w:tcW w:w="2275" w:type="dxa"/>
          </w:tcPr>
          <w:p w14:paraId="1FF18D8E"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 xml:space="preserve">CHRED </w:t>
            </w:r>
            <w:r w:rsidRPr="004C22FA">
              <w:rPr>
                <w:rFonts w:asciiTheme="minorHAnsi" w:hAnsiTheme="minorHAnsi"/>
                <w:sz w:val="18"/>
                <w:szCs w:val="18"/>
              </w:rPr>
              <w:tab/>
              <w:t>OUTLW</w:t>
            </w:r>
          </w:p>
        </w:tc>
        <w:tc>
          <w:tcPr>
            <w:tcW w:w="4880" w:type="dxa"/>
          </w:tcPr>
          <w:p w14:paraId="10D03E41"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isolated danger beacon, simplified</w:t>
            </w:r>
          </w:p>
        </w:tc>
      </w:tr>
      <w:tr w:rsidR="008A5384" w:rsidRPr="004C22FA" w14:paraId="3D8B7318" w14:textId="77777777" w:rsidTr="00D423AA">
        <w:tc>
          <w:tcPr>
            <w:tcW w:w="2086" w:type="dxa"/>
          </w:tcPr>
          <w:p w14:paraId="7D157E90"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SY(BCNLAT15)</w:t>
            </w:r>
          </w:p>
        </w:tc>
        <w:tc>
          <w:tcPr>
            <w:tcW w:w="2275" w:type="dxa"/>
          </w:tcPr>
          <w:p w14:paraId="3CA55B7D"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CHRED</w:t>
            </w:r>
            <w:r w:rsidRPr="004C22FA">
              <w:rPr>
                <w:rFonts w:asciiTheme="minorHAnsi" w:hAnsiTheme="minorHAnsi"/>
                <w:sz w:val="18"/>
                <w:szCs w:val="18"/>
              </w:rPr>
              <w:tab/>
              <w:t xml:space="preserve">OUTLW </w:t>
            </w:r>
            <w:r w:rsidRPr="004C22FA">
              <w:rPr>
                <w:rFonts w:asciiTheme="minorHAnsi" w:hAnsiTheme="minorHAnsi"/>
                <w:sz w:val="18"/>
                <w:szCs w:val="18"/>
              </w:rPr>
              <w:tab/>
            </w:r>
          </w:p>
        </w:tc>
        <w:tc>
          <w:tcPr>
            <w:tcW w:w="4880" w:type="dxa"/>
          </w:tcPr>
          <w:p w14:paraId="2EB3A9F2"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major lateral beacon, red, simplified</w:t>
            </w:r>
          </w:p>
        </w:tc>
      </w:tr>
      <w:tr w:rsidR="008A5384" w:rsidRPr="004C22FA" w14:paraId="6825E138" w14:textId="77777777" w:rsidTr="00D423AA">
        <w:tc>
          <w:tcPr>
            <w:tcW w:w="2086" w:type="dxa"/>
          </w:tcPr>
          <w:p w14:paraId="29CB32D1"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SY(BCNLAT16)</w:t>
            </w:r>
          </w:p>
        </w:tc>
        <w:tc>
          <w:tcPr>
            <w:tcW w:w="2275" w:type="dxa"/>
          </w:tcPr>
          <w:p w14:paraId="73694042"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CHGRN</w:t>
            </w:r>
            <w:r w:rsidRPr="004C22FA">
              <w:rPr>
                <w:rFonts w:asciiTheme="minorHAnsi" w:hAnsiTheme="minorHAnsi"/>
                <w:sz w:val="18"/>
                <w:szCs w:val="18"/>
              </w:rPr>
              <w:tab/>
              <w:t xml:space="preserve">OUTLW </w:t>
            </w:r>
            <w:r w:rsidRPr="004C22FA">
              <w:rPr>
                <w:rFonts w:asciiTheme="minorHAnsi" w:hAnsiTheme="minorHAnsi"/>
                <w:sz w:val="18"/>
                <w:szCs w:val="18"/>
              </w:rPr>
              <w:tab/>
            </w:r>
          </w:p>
        </w:tc>
        <w:tc>
          <w:tcPr>
            <w:tcW w:w="4880" w:type="dxa"/>
          </w:tcPr>
          <w:p w14:paraId="27D316FE"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major lateral beacon, green, simplified</w:t>
            </w:r>
          </w:p>
        </w:tc>
      </w:tr>
      <w:tr w:rsidR="008A5384" w:rsidRPr="004C22FA" w14:paraId="4FFD136D" w14:textId="77777777" w:rsidTr="00D423AA">
        <w:tc>
          <w:tcPr>
            <w:tcW w:w="2086" w:type="dxa"/>
          </w:tcPr>
          <w:p w14:paraId="103DFE1C"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SY(BCNLAT21)</w:t>
            </w:r>
          </w:p>
        </w:tc>
        <w:tc>
          <w:tcPr>
            <w:tcW w:w="2275" w:type="dxa"/>
          </w:tcPr>
          <w:p w14:paraId="354A26B4"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 xml:space="preserve">CHRED </w:t>
            </w:r>
            <w:r w:rsidRPr="004C22FA">
              <w:rPr>
                <w:rFonts w:asciiTheme="minorHAnsi" w:hAnsiTheme="minorHAnsi"/>
                <w:sz w:val="18"/>
                <w:szCs w:val="18"/>
              </w:rPr>
              <w:tab/>
              <w:t>OUTLW</w:t>
            </w:r>
          </w:p>
        </w:tc>
        <w:tc>
          <w:tcPr>
            <w:tcW w:w="4880" w:type="dxa"/>
          </w:tcPr>
          <w:p w14:paraId="78BB9982"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minor lateral beacon, red, simplified</w:t>
            </w:r>
          </w:p>
        </w:tc>
      </w:tr>
      <w:tr w:rsidR="008A5384" w:rsidRPr="004C22FA" w14:paraId="60B8F177" w14:textId="77777777" w:rsidTr="00D423AA">
        <w:tc>
          <w:tcPr>
            <w:tcW w:w="2086" w:type="dxa"/>
          </w:tcPr>
          <w:p w14:paraId="3ADF1889"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SY(BCNLAT22)</w:t>
            </w:r>
          </w:p>
        </w:tc>
        <w:tc>
          <w:tcPr>
            <w:tcW w:w="2275" w:type="dxa"/>
          </w:tcPr>
          <w:p w14:paraId="1BBD14BE"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 xml:space="preserve">CHGRN </w:t>
            </w:r>
            <w:r w:rsidRPr="004C22FA">
              <w:rPr>
                <w:rFonts w:asciiTheme="minorHAnsi" w:hAnsiTheme="minorHAnsi"/>
                <w:sz w:val="18"/>
                <w:szCs w:val="18"/>
              </w:rPr>
              <w:tab/>
              <w:t>OUTLW</w:t>
            </w:r>
          </w:p>
        </w:tc>
        <w:tc>
          <w:tcPr>
            <w:tcW w:w="4880" w:type="dxa"/>
          </w:tcPr>
          <w:p w14:paraId="3FD16FC0"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minor lateral beacon, green, simplified</w:t>
            </w:r>
          </w:p>
        </w:tc>
      </w:tr>
      <w:tr w:rsidR="008A5384" w:rsidRPr="004C22FA" w14:paraId="63E07E70" w14:textId="77777777" w:rsidTr="00D423AA">
        <w:tc>
          <w:tcPr>
            <w:tcW w:w="2086" w:type="dxa"/>
          </w:tcPr>
          <w:p w14:paraId="32143E78"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SY(BCNLTC01)</w:t>
            </w:r>
          </w:p>
        </w:tc>
        <w:tc>
          <w:tcPr>
            <w:tcW w:w="2275" w:type="dxa"/>
          </w:tcPr>
          <w:p w14:paraId="4DAD4C12"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CHBLK</w:t>
            </w:r>
          </w:p>
        </w:tc>
        <w:tc>
          <w:tcPr>
            <w:tcW w:w="4880" w:type="dxa"/>
          </w:tcPr>
          <w:p w14:paraId="0C4C3D83"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lattice beacon, paper</w:t>
            </w:r>
            <w:r w:rsidRPr="004C22FA">
              <w:rPr>
                <w:rFonts w:asciiTheme="minorHAnsi" w:hAnsiTheme="minorHAnsi"/>
                <w:sz w:val="18"/>
                <w:szCs w:val="18"/>
              </w:rPr>
              <w:noBreakHyphen/>
              <w:t>chart</w:t>
            </w:r>
          </w:p>
        </w:tc>
      </w:tr>
      <w:tr w:rsidR="008A5384" w:rsidRPr="004C22FA" w14:paraId="0118466D" w14:textId="77777777" w:rsidTr="00D423AA">
        <w:tc>
          <w:tcPr>
            <w:tcW w:w="2086" w:type="dxa"/>
          </w:tcPr>
          <w:p w14:paraId="365F8334"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SY(BCNSAW13)</w:t>
            </w:r>
          </w:p>
        </w:tc>
        <w:tc>
          <w:tcPr>
            <w:tcW w:w="2275" w:type="dxa"/>
          </w:tcPr>
          <w:p w14:paraId="093926AE"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CHBLK</w:t>
            </w:r>
            <w:r w:rsidRPr="004C22FA">
              <w:rPr>
                <w:rFonts w:asciiTheme="minorHAnsi" w:hAnsiTheme="minorHAnsi"/>
                <w:sz w:val="18"/>
                <w:szCs w:val="18"/>
              </w:rPr>
              <w:tab/>
              <w:t>DEPVS OUTLW</w:t>
            </w:r>
          </w:p>
        </w:tc>
        <w:tc>
          <w:tcPr>
            <w:tcW w:w="4880" w:type="dxa"/>
          </w:tcPr>
          <w:p w14:paraId="708D8AF2"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major safe water beacon, simplified</w:t>
            </w:r>
          </w:p>
        </w:tc>
      </w:tr>
      <w:tr w:rsidR="008A5384" w:rsidRPr="004C22FA" w14:paraId="070B1E4B" w14:textId="77777777" w:rsidTr="00D423AA">
        <w:tc>
          <w:tcPr>
            <w:tcW w:w="2086" w:type="dxa"/>
          </w:tcPr>
          <w:p w14:paraId="1B527547"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SY(BCNSAW21)</w:t>
            </w:r>
          </w:p>
        </w:tc>
        <w:tc>
          <w:tcPr>
            <w:tcW w:w="2275" w:type="dxa"/>
          </w:tcPr>
          <w:p w14:paraId="4569E8AE"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 xml:space="preserve">CHBLK </w:t>
            </w:r>
            <w:r w:rsidRPr="004C22FA">
              <w:rPr>
                <w:rFonts w:asciiTheme="minorHAnsi" w:hAnsiTheme="minorHAnsi"/>
                <w:sz w:val="18"/>
                <w:szCs w:val="18"/>
              </w:rPr>
              <w:tab/>
              <w:t>DEPVS OUTLW</w:t>
            </w:r>
          </w:p>
        </w:tc>
        <w:tc>
          <w:tcPr>
            <w:tcW w:w="4880" w:type="dxa"/>
          </w:tcPr>
          <w:p w14:paraId="0B102FEC"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minor safe water beacon, simplified</w:t>
            </w:r>
          </w:p>
        </w:tc>
      </w:tr>
      <w:tr w:rsidR="008A5384" w:rsidRPr="004C22FA" w14:paraId="021C22A3" w14:textId="77777777" w:rsidTr="00D423AA">
        <w:tc>
          <w:tcPr>
            <w:tcW w:w="2086" w:type="dxa"/>
          </w:tcPr>
          <w:p w14:paraId="5095E781"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SY(BCNSPP13)</w:t>
            </w:r>
          </w:p>
        </w:tc>
        <w:tc>
          <w:tcPr>
            <w:tcW w:w="2275" w:type="dxa"/>
          </w:tcPr>
          <w:p w14:paraId="21DF2BE9"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CHYLW</w:t>
            </w:r>
            <w:r w:rsidRPr="004C22FA">
              <w:rPr>
                <w:rFonts w:asciiTheme="minorHAnsi" w:hAnsiTheme="minorHAnsi"/>
                <w:sz w:val="18"/>
                <w:szCs w:val="18"/>
              </w:rPr>
              <w:tab/>
              <w:t xml:space="preserve">OUTLW </w:t>
            </w:r>
            <w:r w:rsidRPr="004C22FA">
              <w:rPr>
                <w:rFonts w:asciiTheme="minorHAnsi" w:hAnsiTheme="minorHAnsi"/>
                <w:sz w:val="18"/>
                <w:szCs w:val="18"/>
              </w:rPr>
              <w:tab/>
            </w:r>
          </w:p>
        </w:tc>
        <w:tc>
          <w:tcPr>
            <w:tcW w:w="4880" w:type="dxa"/>
          </w:tcPr>
          <w:p w14:paraId="09A460A4"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major special purpose beacon, simplified</w:t>
            </w:r>
          </w:p>
        </w:tc>
      </w:tr>
      <w:tr w:rsidR="008A5384" w:rsidRPr="004C22FA" w14:paraId="62274CA4" w14:textId="77777777" w:rsidTr="00D423AA">
        <w:tc>
          <w:tcPr>
            <w:tcW w:w="2086" w:type="dxa"/>
          </w:tcPr>
          <w:p w14:paraId="0C697D64"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SY(BCNSPP21)</w:t>
            </w:r>
          </w:p>
        </w:tc>
        <w:tc>
          <w:tcPr>
            <w:tcW w:w="2275" w:type="dxa"/>
          </w:tcPr>
          <w:p w14:paraId="45FC2552"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 xml:space="preserve">CHYLW </w:t>
            </w:r>
            <w:r w:rsidRPr="004C22FA">
              <w:rPr>
                <w:rFonts w:asciiTheme="minorHAnsi" w:hAnsiTheme="minorHAnsi"/>
                <w:sz w:val="18"/>
                <w:szCs w:val="18"/>
              </w:rPr>
              <w:tab/>
              <w:t>OUTLW</w:t>
            </w:r>
          </w:p>
        </w:tc>
        <w:tc>
          <w:tcPr>
            <w:tcW w:w="4880" w:type="dxa"/>
          </w:tcPr>
          <w:p w14:paraId="753089E7"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minor special purpose beacon, simplified</w:t>
            </w:r>
          </w:p>
        </w:tc>
      </w:tr>
      <w:tr w:rsidR="008A5384" w:rsidRPr="004C22FA" w14:paraId="358DA183" w14:textId="77777777" w:rsidTr="00D423AA">
        <w:tc>
          <w:tcPr>
            <w:tcW w:w="2086" w:type="dxa"/>
          </w:tcPr>
          <w:p w14:paraId="18B414CF"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SY(BCNSTK02)</w:t>
            </w:r>
          </w:p>
        </w:tc>
        <w:tc>
          <w:tcPr>
            <w:tcW w:w="2275" w:type="dxa"/>
          </w:tcPr>
          <w:p w14:paraId="4F8F0BE3"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CHBLK</w:t>
            </w:r>
          </w:p>
        </w:tc>
        <w:tc>
          <w:tcPr>
            <w:tcW w:w="4880" w:type="dxa"/>
          </w:tcPr>
          <w:p w14:paraId="3DC7D044"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minor, stake or pole beacon, paper</w:t>
            </w:r>
            <w:r w:rsidRPr="004C22FA">
              <w:rPr>
                <w:rFonts w:asciiTheme="minorHAnsi" w:hAnsiTheme="minorHAnsi"/>
                <w:sz w:val="18"/>
                <w:szCs w:val="18"/>
              </w:rPr>
              <w:noBreakHyphen/>
              <w:t>chart</w:t>
            </w:r>
          </w:p>
        </w:tc>
      </w:tr>
      <w:tr w:rsidR="008A5384" w:rsidRPr="004C22FA" w14:paraId="596BA47F" w14:textId="77777777" w:rsidTr="00D423AA">
        <w:tc>
          <w:tcPr>
            <w:tcW w:w="2086" w:type="dxa"/>
          </w:tcPr>
          <w:p w14:paraId="1579EC25"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SY(BCNTOW01)</w:t>
            </w:r>
          </w:p>
        </w:tc>
        <w:tc>
          <w:tcPr>
            <w:tcW w:w="2275" w:type="dxa"/>
          </w:tcPr>
          <w:p w14:paraId="0164FAD9"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CHBLK</w:t>
            </w:r>
          </w:p>
        </w:tc>
        <w:tc>
          <w:tcPr>
            <w:tcW w:w="4880" w:type="dxa"/>
          </w:tcPr>
          <w:p w14:paraId="19F7FB2D"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beacon tower, paper</w:t>
            </w:r>
            <w:r w:rsidRPr="004C22FA">
              <w:rPr>
                <w:rFonts w:asciiTheme="minorHAnsi" w:hAnsiTheme="minorHAnsi"/>
                <w:sz w:val="18"/>
                <w:szCs w:val="18"/>
              </w:rPr>
              <w:noBreakHyphen/>
              <w:t>chart</w:t>
            </w:r>
          </w:p>
        </w:tc>
      </w:tr>
      <w:tr w:rsidR="008A5384" w:rsidRPr="004C22FA" w14:paraId="70F6051C" w14:textId="77777777" w:rsidTr="00D423AA">
        <w:tc>
          <w:tcPr>
            <w:tcW w:w="2086" w:type="dxa"/>
          </w:tcPr>
          <w:p w14:paraId="1192757E"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SY(BOYBAR01)</w:t>
            </w:r>
          </w:p>
        </w:tc>
        <w:tc>
          <w:tcPr>
            <w:tcW w:w="2275" w:type="dxa"/>
          </w:tcPr>
          <w:p w14:paraId="3AB21A5F"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CHBLK</w:t>
            </w:r>
          </w:p>
        </w:tc>
        <w:tc>
          <w:tcPr>
            <w:tcW w:w="4880" w:type="dxa"/>
          </w:tcPr>
          <w:p w14:paraId="5DAA7FCF"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barrel buoy, paper</w:t>
            </w:r>
            <w:r w:rsidRPr="004C22FA">
              <w:rPr>
                <w:rFonts w:asciiTheme="minorHAnsi" w:hAnsiTheme="minorHAnsi"/>
                <w:sz w:val="18"/>
                <w:szCs w:val="18"/>
              </w:rPr>
              <w:noBreakHyphen/>
              <w:t>chart</w:t>
            </w:r>
          </w:p>
        </w:tc>
      </w:tr>
      <w:tr w:rsidR="008A5384" w:rsidRPr="004C22FA" w14:paraId="0846E6E3" w14:textId="77777777" w:rsidTr="00D423AA">
        <w:tc>
          <w:tcPr>
            <w:tcW w:w="2086" w:type="dxa"/>
          </w:tcPr>
          <w:p w14:paraId="292EE601"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SY(BOYCAN01)</w:t>
            </w:r>
          </w:p>
        </w:tc>
        <w:tc>
          <w:tcPr>
            <w:tcW w:w="2275" w:type="dxa"/>
          </w:tcPr>
          <w:p w14:paraId="073A7E52"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CHBLK</w:t>
            </w:r>
          </w:p>
        </w:tc>
        <w:tc>
          <w:tcPr>
            <w:tcW w:w="4880" w:type="dxa"/>
          </w:tcPr>
          <w:p w14:paraId="6A0CCDFA"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can buoy, paper</w:t>
            </w:r>
            <w:r w:rsidRPr="004C22FA">
              <w:rPr>
                <w:rFonts w:asciiTheme="minorHAnsi" w:hAnsiTheme="minorHAnsi"/>
                <w:sz w:val="18"/>
                <w:szCs w:val="18"/>
              </w:rPr>
              <w:noBreakHyphen/>
              <w:t>chart</w:t>
            </w:r>
          </w:p>
        </w:tc>
      </w:tr>
      <w:tr w:rsidR="008A5384" w:rsidRPr="004C22FA" w14:paraId="57EA0A94" w14:textId="77777777" w:rsidTr="00D423AA">
        <w:tc>
          <w:tcPr>
            <w:tcW w:w="2086" w:type="dxa"/>
          </w:tcPr>
          <w:p w14:paraId="231437A2"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SY(BOYCAR01)</w:t>
            </w:r>
          </w:p>
        </w:tc>
        <w:tc>
          <w:tcPr>
            <w:tcW w:w="2275" w:type="dxa"/>
          </w:tcPr>
          <w:p w14:paraId="59A6F8EC"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CHYLW</w:t>
            </w:r>
            <w:r w:rsidRPr="004C22FA">
              <w:rPr>
                <w:rFonts w:asciiTheme="minorHAnsi" w:hAnsiTheme="minorHAnsi"/>
                <w:sz w:val="18"/>
                <w:szCs w:val="18"/>
              </w:rPr>
              <w:tab/>
              <w:t xml:space="preserve">OUTLW </w:t>
            </w:r>
            <w:r w:rsidRPr="004C22FA">
              <w:rPr>
                <w:rFonts w:asciiTheme="minorHAnsi" w:hAnsiTheme="minorHAnsi"/>
                <w:sz w:val="18"/>
                <w:szCs w:val="18"/>
              </w:rPr>
              <w:tab/>
            </w:r>
          </w:p>
        </w:tc>
        <w:tc>
          <w:tcPr>
            <w:tcW w:w="4880" w:type="dxa"/>
          </w:tcPr>
          <w:p w14:paraId="75A862FA"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cardinal buoy, north, simplified</w:t>
            </w:r>
          </w:p>
        </w:tc>
      </w:tr>
      <w:tr w:rsidR="008A5384" w:rsidRPr="004C22FA" w14:paraId="10499525" w14:textId="77777777" w:rsidTr="00D423AA">
        <w:tc>
          <w:tcPr>
            <w:tcW w:w="2086" w:type="dxa"/>
          </w:tcPr>
          <w:p w14:paraId="48A4B00C"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SY(BOYCAR02)</w:t>
            </w:r>
          </w:p>
        </w:tc>
        <w:tc>
          <w:tcPr>
            <w:tcW w:w="2275" w:type="dxa"/>
          </w:tcPr>
          <w:p w14:paraId="7102A5DB"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 xml:space="preserve">CHYLW </w:t>
            </w:r>
            <w:r w:rsidRPr="004C22FA">
              <w:rPr>
                <w:rFonts w:asciiTheme="minorHAnsi" w:hAnsiTheme="minorHAnsi"/>
                <w:sz w:val="18"/>
                <w:szCs w:val="18"/>
              </w:rPr>
              <w:tab/>
              <w:t>OUTLW</w:t>
            </w:r>
          </w:p>
        </w:tc>
        <w:tc>
          <w:tcPr>
            <w:tcW w:w="4880" w:type="dxa"/>
          </w:tcPr>
          <w:p w14:paraId="0DA1B92C"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cardinal buoy, east, simplified</w:t>
            </w:r>
          </w:p>
        </w:tc>
      </w:tr>
      <w:tr w:rsidR="008A5384" w:rsidRPr="004C22FA" w14:paraId="7E30BAD2" w14:textId="77777777" w:rsidTr="00D423AA">
        <w:tc>
          <w:tcPr>
            <w:tcW w:w="2086" w:type="dxa"/>
          </w:tcPr>
          <w:p w14:paraId="71EB5CD8"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SY(BOYCAR03)</w:t>
            </w:r>
          </w:p>
        </w:tc>
        <w:tc>
          <w:tcPr>
            <w:tcW w:w="2275" w:type="dxa"/>
          </w:tcPr>
          <w:p w14:paraId="6D55B158"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 xml:space="preserve">CHYLW </w:t>
            </w:r>
            <w:r w:rsidRPr="004C22FA">
              <w:rPr>
                <w:rFonts w:asciiTheme="minorHAnsi" w:hAnsiTheme="minorHAnsi"/>
                <w:sz w:val="18"/>
                <w:szCs w:val="18"/>
              </w:rPr>
              <w:tab/>
              <w:t>OUTLW</w:t>
            </w:r>
          </w:p>
        </w:tc>
        <w:tc>
          <w:tcPr>
            <w:tcW w:w="4880" w:type="dxa"/>
          </w:tcPr>
          <w:p w14:paraId="0B8165F2"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cardinal buoy, south, simplified</w:t>
            </w:r>
          </w:p>
        </w:tc>
      </w:tr>
      <w:tr w:rsidR="008A5384" w:rsidRPr="004C22FA" w14:paraId="36DCF91D" w14:textId="77777777" w:rsidTr="00D423AA">
        <w:tc>
          <w:tcPr>
            <w:tcW w:w="2086" w:type="dxa"/>
          </w:tcPr>
          <w:p w14:paraId="2E7BF630"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SY(BOYCAR04)</w:t>
            </w:r>
          </w:p>
        </w:tc>
        <w:tc>
          <w:tcPr>
            <w:tcW w:w="2275" w:type="dxa"/>
          </w:tcPr>
          <w:p w14:paraId="64A0587E"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 xml:space="preserve">CHYLW </w:t>
            </w:r>
            <w:r w:rsidRPr="004C22FA">
              <w:rPr>
                <w:rFonts w:asciiTheme="minorHAnsi" w:hAnsiTheme="minorHAnsi"/>
                <w:sz w:val="18"/>
                <w:szCs w:val="18"/>
              </w:rPr>
              <w:tab/>
              <w:t>OUTLW</w:t>
            </w:r>
          </w:p>
        </w:tc>
        <w:tc>
          <w:tcPr>
            <w:tcW w:w="4880" w:type="dxa"/>
          </w:tcPr>
          <w:p w14:paraId="766FB76E"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cardinal buoy, west, simplified</w:t>
            </w:r>
          </w:p>
        </w:tc>
      </w:tr>
      <w:tr w:rsidR="008A5384" w:rsidRPr="004C22FA" w14:paraId="6C0E2DDB" w14:textId="77777777" w:rsidTr="00D423AA">
        <w:tc>
          <w:tcPr>
            <w:tcW w:w="2086" w:type="dxa"/>
          </w:tcPr>
          <w:p w14:paraId="564D94A4"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SY(BOYCON01)</w:t>
            </w:r>
          </w:p>
        </w:tc>
        <w:tc>
          <w:tcPr>
            <w:tcW w:w="2275" w:type="dxa"/>
          </w:tcPr>
          <w:p w14:paraId="794C3FE0"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CHBLK</w:t>
            </w:r>
          </w:p>
        </w:tc>
        <w:tc>
          <w:tcPr>
            <w:tcW w:w="4880" w:type="dxa"/>
          </w:tcPr>
          <w:p w14:paraId="7D3B6E94"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conical buoy, paper</w:t>
            </w:r>
            <w:r w:rsidRPr="004C22FA">
              <w:rPr>
                <w:rFonts w:asciiTheme="minorHAnsi" w:hAnsiTheme="minorHAnsi"/>
                <w:sz w:val="18"/>
                <w:szCs w:val="18"/>
              </w:rPr>
              <w:noBreakHyphen/>
              <w:t>chart</w:t>
            </w:r>
          </w:p>
        </w:tc>
      </w:tr>
      <w:tr w:rsidR="008A5384" w:rsidRPr="004C22FA" w14:paraId="1FDD1AD7" w14:textId="77777777" w:rsidTr="00D423AA">
        <w:tc>
          <w:tcPr>
            <w:tcW w:w="2086" w:type="dxa"/>
          </w:tcPr>
          <w:p w14:paraId="770221C4"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SY(BOYDEF03)</w:t>
            </w:r>
          </w:p>
        </w:tc>
        <w:tc>
          <w:tcPr>
            <w:tcW w:w="2275" w:type="dxa"/>
          </w:tcPr>
          <w:p w14:paraId="27D65C1C"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CHMGD</w:t>
            </w:r>
            <w:r w:rsidRPr="004C22FA">
              <w:rPr>
                <w:rFonts w:asciiTheme="minorHAnsi" w:hAnsiTheme="minorHAnsi"/>
                <w:sz w:val="18"/>
                <w:szCs w:val="18"/>
              </w:rPr>
              <w:tab/>
              <w:t xml:space="preserve">CHGRD OUTLW </w:t>
            </w:r>
          </w:p>
        </w:tc>
        <w:tc>
          <w:tcPr>
            <w:tcW w:w="4880" w:type="dxa"/>
          </w:tcPr>
          <w:p w14:paraId="6598540B"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default symbol for buoy, simplified</w:t>
            </w:r>
          </w:p>
        </w:tc>
      </w:tr>
      <w:tr w:rsidR="008A5384" w:rsidRPr="004C22FA" w14:paraId="78F1DF13" w14:textId="77777777" w:rsidTr="00D423AA">
        <w:tc>
          <w:tcPr>
            <w:tcW w:w="2086" w:type="dxa"/>
          </w:tcPr>
          <w:p w14:paraId="005B72B7"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SY(BOYGEN03)</w:t>
            </w:r>
          </w:p>
        </w:tc>
        <w:tc>
          <w:tcPr>
            <w:tcW w:w="2275" w:type="dxa"/>
          </w:tcPr>
          <w:p w14:paraId="4F4C8A55"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CHMGD</w:t>
            </w:r>
            <w:r w:rsidRPr="004C22FA">
              <w:rPr>
                <w:rFonts w:asciiTheme="minorHAnsi" w:hAnsiTheme="minorHAnsi"/>
                <w:sz w:val="18"/>
                <w:szCs w:val="18"/>
              </w:rPr>
              <w:tab/>
              <w:t>CHBLK</w:t>
            </w:r>
            <w:r w:rsidRPr="004C22FA">
              <w:rPr>
                <w:rFonts w:asciiTheme="minorHAnsi" w:hAnsiTheme="minorHAnsi"/>
                <w:sz w:val="18"/>
                <w:szCs w:val="18"/>
              </w:rPr>
              <w:tab/>
            </w:r>
          </w:p>
        </w:tc>
        <w:tc>
          <w:tcPr>
            <w:tcW w:w="4880" w:type="dxa"/>
          </w:tcPr>
          <w:p w14:paraId="4663AD08"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default symbol for buoy, paper</w:t>
            </w:r>
            <w:r w:rsidRPr="004C22FA">
              <w:rPr>
                <w:rFonts w:asciiTheme="minorHAnsi" w:hAnsiTheme="minorHAnsi"/>
                <w:sz w:val="18"/>
                <w:szCs w:val="18"/>
              </w:rPr>
              <w:noBreakHyphen/>
              <w:t>chart</w:t>
            </w:r>
          </w:p>
        </w:tc>
      </w:tr>
      <w:tr w:rsidR="008A5384" w:rsidRPr="004C22FA" w14:paraId="50FF228D" w14:textId="77777777" w:rsidTr="00D423AA">
        <w:tc>
          <w:tcPr>
            <w:tcW w:w="2086" w:type="dxa"/>
          </w:tcPr>
          <w:p w14:paraId="7207CD91"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SY(BOYINB01)</w:t>
            </w:r>
          </w:p>
        </w:tc>
        <w:tc>
          <w:tcPr>
            <w:tcW w:w="2275" w:type="dxa"/>
          </w:tcPr>
          <w:p w14:paraId="306622A5"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CHBLK</w:t>
            </w:r>
          </w:p>
        </w:tc>
        <w:tc>
          <w:tcPr>
            <w:tcW w:w="4880" w:type="dxa"/>
          </w:tcPr>
          <w:p w14:paraId="594BEE3B"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installation buoy, paper</w:t>
            </w:r>
            <w:r w:rsidRPr="004C22FA">
              <w:rPr>
                <w:rFonts w:asciiTheme="minorHAnsi" w:hAnsiTheme="minorHAnsi"/>
                <w:sz w:val="18"/>
                <w:szCs w:val="18"/>
              </w:rPr>
              <w:noBreakHyphen/>
              <w:t>chart</w:t>
            </w:r>
          </w:p>
        </w:tc>
      </w:tr>
      <w:tr w:rsidR="008A5384" w:rsidRPr="004C22FA" w14:paraId="639B8899" w14:textId="77777777" w:rsidTr="00D423AA">
        <w:tc>
          <w:tcPr>
            <w:tcW w:w="2086" w:type="dxa"/>
          </w:tcPr>
          <w:p w14:paraId="66DD623F"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SY(BOYISD12)</w:t>
            </w:r>
          </w:p>
        </w:tc>
        <w:tc>
          <w:tcPr>
            <w:tcW w:w="2275" w:type="dxa"/>
          </w:tcPr>
          <w:p w14:paraId="560F01B9"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OUTLW</w:t>
            </w:r>
            <w:r w:rsidRPr="004C22FA">
              <w:rPr>
                <w:rFonts w:asciiTheme="minorHAnsi" w:hAnsiTheme="minorHAnsi"/>
                <w:sz w:val="18"/>
                <w:szCs w:val="18"/>
              </w:rPr>
              <w:tab/>
              <w:t>CHRED</w:t>
            </w:r>
          </w:p>
        </w:tc>
        <w:tc>
          <w:tcPr>
            <w:tcW w:w="4880" w:type="dxa"/>
          </w:tcPr>
          <w:p w14:paraId="18C1F332"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isolated danger buoy, simplified</w:t>
            </w:r>
          </w:p>
        </w:tc>
      </w:tr>
      <w:tr w:rsidR="008A5384" w:rsidRPr="004C22FA" w14:paraId="4A1EFA2F" w14:textId="77777777" w:rsidTr="00D423AA">
        <w:tc>
          <w:tcPr>
            <w:tcW w:w="2086" w:type="dxa"/>
          </w:tcPr>
          <w:p w14:paraId="60D441B4"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SY(BOYLAT13)</w:t>
            </w:r>
          </w:p>
        </w:tc>
        <w:tc>
          <w:tcPr>
            <w:tcW w:w="2275" w:type="dxa"/>
          </w:tcPr>
          <w:p w14:paraId="49E9745A"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CHGRN</w:t>
            </w:r>
            <w:r w:rsidRPr="004C22FA">
              <w:rPr>
                <w:rFonts w:asciiTheme="minorHAnsi" w:hAnsiTheme="minorHAnsi"/>
                <w:sz w:val="18"/>
                <w:szCs w:val="18"/>
              </w:rPr>
              <w:tab/>
              <w:t xml:space="preserve">OUTLW </w:t>
            </w:r>
          </w:p>
        </w:tc>
        <w:tc>
          <w:tcPr>
            <w:tcW w:w="4880" w:type="dxa"/>
          </w:tcPr>
          <w:p w14:paraId="1C2171FF"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conical lateral buoy, green, simplified</w:t>
            </w:r>
          </w:p>
        </w:tc>
      </w:tr>
      <w:tr w:rsidR="008A5384" w:rsidRPr="004C22FA" w14:paraId="52EB3694" w14:textId="77777777" w:rsidTr="00D423AA">
        <w:tc>
          <w:tcPr>
            <w:tcW w:w="2086" w:type="dxa"/>
          </w:tcPr>
          <w:p w14:paraId="2170BFE8"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SY(BOYLAT14)</w:t>
            </w:r>
          </w:p>
        </w:tc>
        <w:tc>
          <w:tcPr>
            <w:tcW w:w="2275" w:type="dxa"/>
          </w:tcPr>
          <w:p w14:paraId="7D7EF128"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CHRED</w:t>
            </w:r>
            <w:r w:rsidRPr="004C22FA">
              <w:rPr>
                <w:rFonts w:asciiTheme="minorHAnsi" w:hAnsiTheme="minorHAnsi"/>
                <w:sz w:val="18"/>
                <w:szCs w:val="18"/>
              </w:rPr>
              <w:tab/>
              <w:t xml:space="preserve">OUTLW </w:t>
            </w:r>
          </w:p>
        </w:tc>
        <w:tc>
          <w:tcPr>
            <w:tcW w:w="4880" w:type="dxa"/>
          </w:tcPr>
          <w:p w14:paraId="09F68F7C"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conical lateral buoy, red, simplified</w:t>
            </w:r>
          </w:p>
        </w:tc>
      </w:tr>
      <w:tr w:rsidR="008A5384" w:rsidRPr="004C22FA" w14:paraId="059B4ABF" w14:textId="77777777" w:rsidTr="00D423AA">
        <w:tc>
          <w:tcPr>
            <w:tcW w:w="2086" w:type="dxa"/>
          </w:tcPr>
          <w:p w14:paraId="24999DE4"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SY(BOYLAT23)</w:t>
            </w:r>
          </w:p>
        </w:tc>
        <w:tc>
          <w:tcPr>
            <w:tcW w:w="2275" w:type="dxa"/>
          </w:tcPr>
          <w:p w14:paraId="344AEA4D"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CHGRN</w:t>
            </w:r>
            <w:r w:rsidRPr="004C22FA">
              <w:rPr>
                <w:rFonts w:asciiTheme="minorHAnsi" w:hAnsiTheme="minorHAnsi"/>
                <w:sz w:val="18"/>
                <w:szCs w:val="18"/>
              </w:rPr>
              <w:tab/>
              <w:t xml:space="preserve">OUTLW </w:t>
            </w:r>
          </w:p>
        </w:tc>
        <w:tc>
          <w:tcPr>
            <w:tcW w:w="4880" w:type="dxa"/>
          </w:tcPr>
          <w:p w14:paraId="390B67D6"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can shape lateral buoy, green, simplified</w:t>
            </w:r>
          </w:p>
        </w:tc>
      </w:tr>
      <w:tr w:rsidR="008A5384" w:rsidRPr="004C22FA" w14:paraId="31D7050B" w14:textId="77777777" w:rsidTr="00D423AA">
        <w:tc>
          <w:tcPr>
            <w:tcW w:w="2086" w:type="dxa"/>
          </w:tcPr>
          <w:p w14:paraId="318F383C"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SY(BOYLAT24)</w:t>
            </w:r>
          </w:p>
        </w:tc>
        <w:tc>
          <w:tcPr>
            <w:tcW w:w="2275" w:type="dxa"/>
          </w:tcPr>
          <w:p w14:paraId="5E6D2E23"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CHRED</w:t>
            </w:r>
            <w:r w:rsidRPr="004C22FA">
              <w:rPr>
                <w:rFonts w:asciiTheme="minorHAnsi" w:hAnsiTheme="minorHAnsi"/>
                <w:sz w:val="18"/>
                <w:szCs w:val="18"/>
              </w:rPr>
              <w:tab/>
              <w:t xml:space="preserve">OUTLW </w:t>
            </w:r>
          </w:p>
        </w:tc>
        <w:tc>
          <w:tcPr>
            <w:tcW w:w="4880" w:type="dxa"/>
          </w:tcPr>
          <w:p w14:paraId="1D8FD47A"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can shape lateral buoy, red, simplified</w:t>
            </w:r>
          </w:p>
        </w:tc>
      </w:tr>
      <w:tr w:rsidR="008A5384" w:rsidRPr="004C22FA" w14:paraId="21411C14" w14:textId="77777777" w:rsidTr="00D423AA">
        <w:tc>
          <w:tcPr>
            <w:tcW w:w="2086" w:type="dxa"/>
          </w:tcPr>
          <w:p w14:paraId="20E93DBB"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SY(BOYMOR01)</w:t>
            </w:r>
          </w:p>
        </w:tc>
        <w:tc>
          <w:tcPr>
            <w:tcW w:w="2275" w:type="dxa"/>
          </w:tcPr>
          <w:p w14:paraId="2EF1F465"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CHBLK</w:t>
            </w:r>
          </w:p>
        </w:tc>
        <w:tc>
          <w:tcPr>
            <w:tcW w:w="4880" w:type="dxa"/>
          </w:tcPr>
          <w:p w14:paraId="133988C8"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mooring buoy, barrel shape, paper</w:t>
            </w:r>
            <w:r w:rsidRPr="004C22FA">
              <w:rPr>
                <w:rFonts w:asciiTheme="minorHAnsi" w:hAnsiTheme="minorHAnsi"/>
                <w:sz w:val="18"/>
                <w:szCs w:val="18"/>
              </w:rPr>
              <w:noBreakHyphen/>
              <w:t>chart</w:t>
            </w:r>
          </w:p>
        </w:tc>
      </w:tr>
      <w:tr w:rsidR="008A5384" w:rsidRPr="004C22FA" w14:paraId="79689991" w14:textId="77777777" w:rsidTr="00D423AA">
        <w:tc>
          <w:tcPr>
            <w:tcW w:w="2086" w:type="dxa"/>
          </w:tcPr>
          <w:p w14:paraId="59DEE050"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SY(BOYMOR03)</w:t>
            </w:r>
          </w:p>
        </w:tc>
        <w:tc>
          <w:tcPr>
            <w:tcW w:w="2275" w:type="dxa"/>
          </w:tcPr>
          <w:p w14:paraId="56504DFA"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CHBLK</w:t>
            </w:r>
          </w:p>
        </w:tc>
        <w:tc>
          <w:tcPr>
            <w:tcW w:w="4880" w:type="dxa"/>
          </w:tcPr>
          <w:p w14:paraId="61CC65C1"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mooring buoy, can shape, paper</w:t>
            </w:r>
            <w:r w:rsidRPr="004C22FA">
              <w:rPr>
                <w:rFonts w:asciiTheme="minorHAnsi" w:hAnsiTheme="minorHAnsi"/>
                <w:sz w:val="18"/>
                <w:szCs w:val="18"/>
              </w:rPr>
              <w:noBreakHyphen/>
              <w:t>chart</w:t>
            </w:r>
          </w:p>
        </w:tc>
      </w:tr>
      <w:tr w:rsidR="008A5384" w:rsidRPr="004C22FA" w14:paraId="753E4460" w14:textId="77777777" w:rsidTr="00D423AA">
        <w:tc>
          <w:tcPr>
            <w:tcW w:w="2086" w:type="dxa"/>
          </w:tcPr>
          <w:p w14:paraId="3CD84490"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SY(BOYMOR11)</w:t>
            </w:r>
          </w:p>
        </w:tc>
        <w:tc>
          <w:tcPr>
            <w:tcW w:w="2275" w:type="dxa"/>
          </w:tcPr>
          <w:p w14:paraId="4FCB2FF0"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CHBLK</w:t>
            </w:r>
          </w:p>
        </w:tc>
        <w:tc>
          <w:tcPr>
            <w:tcW w:w="4880" w:type="dxa"/>
          </w:tcPr>
          <w:p w14:paraId="40FAEC0B"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installation buoy and mooring buoy, simplified</w:t>
            </w:r>
          </w:p>
        </w:tc>
      </w:tr>
      <w:tr w:rsidR="008A5384" w:rsidRPr="004C22FA" w14:paraId="4B990A58" w14:textId="77777777" w:rsidTr="00D423AA">
        <w:tc>
          <w:tcPr>
            <w:tcW w:w="2086" w:type="dxa"/>
          </w:tcPr>
          <w:p w14:paraId="70D203AB"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SY(BOYPIL01)</w:t>
            </w:r>
          </w:p>
        </w:tc>
        <w:tc>
          <w:tcPr>
            <w:tcW w:w="2275" w:type="dxa"/>
          </w:tcPr>
          <w:p w14:paraId="43E3AD6F"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CHBLK</w:t>
            </w:r>
          </w:p>
        </w:tc>
        <w:tc>
          <w:tcPr>
            <w:tcW w:w="4880" w:type="dxa"/>
          </w:tcPr>
          <w:p w14:paraId="10814DF9"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pillar buoy, paper</w:t>
            </w:r>
            <w:r w:rsidRPr="004C22FA">
              <w:rPr>
                <w:rFonts w:asciiTheme="minorHAnsi" w:hAnsiTheme="minorHAnsi"/>
                <w:sz w:val="18"/>
                <w:szCs w:val="18"/>
              </w:rPr>
              <w:noBreakHyphen/>
              <w:t>chart</w:t>
            </w:r>
          </w:p>
        </w:tc>
      </w:tr>
      <w:tr w:rsidR="008A5384" w:rsidRPr="004C22FA" w14:paraId="05D58DDF" w14:textId="77777777" w:rsidTr="00D423AA">
        <w:tc>
          <w:tcPr>
            <w:tcW w:w="2086" w:type="dxa"/>
          </w:tcPr>
          <w:p w14:paraId="492EB759"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SY(BOYSAW12)</w:t>
            </w:r>
          </w:p>
        </w:tc>
        <w:tc>
          <w:tcPr>
            <w:tcW w:w="2275" w:type="dxa"/>
          </w:tcPr>
          <w:p w14:paraId="203CA1F5"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CHRED</w:t>
            </w:r>
            <w:r w:rsidRPr="004C22FA">
              <w:rPr>
                <w:rFonts w:asciiTheme="minorHAnsi" w:hAnsiTheme="minorHAnsi"/>
                <w:sz w:val="18"/>
                <w:szCs w:val="18"/>
              </w:rPr>
              <w:tab/>
              <w:t xml:space="preserve">OUTLW </w:t>
            </w:r>
            <w:r w:rsidRPr="004C22FA">
              <w:rPr>
                <w:rFonts w:asciiTheme="minorHAnsi" w:hAnsiTheme="minorHAnsi"/>
                <w:sz w:val="18"/>
                <w:szCs w:val="18"/>
              </w:rPr>
              <w:tab/>
            </w:r>
          </w:p>
        </w:tc>
        <w:tc>
          <w:tcPr>
            <w:tcW w:w="4880" w:type="dxa"/>
          </w:tcPr>
          <w:p w14:paraId="511DF890"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safe water buoy, simplified</w:t>
            </w:r>
          </w:p>
        </w:tc>
      </w:tr>
      <w:tr w:rsidR="008A5384" w:rsidRPr="004C22FA" w14:paraId="77B72C8B" w14:textId="77777777" w:rsidTr="00D423AA">
        <w:tc>
          <w:tcPr>
            <w:tcW w:w="2086" w:type="dxa"/>
          </w:tcPr>
          <w:p w14:paraId="6CB06A84"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SY(BOYSPH01)</w:t>
            </w:r>
          </w:p>
        </w:tc>
        <w:tc>
          <w:tcPr>
            <w:tcW w:w="2275" w:type="dxa"/>
          </w:tcPr>
          <w:p w14:paraId="46F3473C"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CHBLK</w:t>
            </w:r>
          </w:p>
        </w:tc>
        <w:tc>
          <w:tcPr>
            <w:tcW w:w="4880" w:type="dxa"/>
          </w:tcPr>
          <w:p w14:paraId="7E00973E"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spherical buoy, paper</w:t>
            </w:r>
            <w:r w:rsidRPr="004C22FA">
              <w:rPr>
                <w:rFonts w:asciiTheme="minorHAnsi" w:hAnsiTheme="minorHAnsi"/>
                <w:sz w:val="18"/>
                <w:szCs w:val="18"/>
              </w:rPr>
              <w:noBreakHyphen/>
              <w:t>chart</w:t>
            </w:r>
          </w:p>
        </w:tc>
      </w:tr>
      <w:tr w:rsidR="008A5384" w:rsidRPr="004C22FA" w14:paraId="61538A6C" w14:textId="77777777" w:rsidTr="00D423AA">
        <w:tc>
          <w:tcPr>
            <w:tcW w:w="2086" w:type="dxa"/>
          </w:tcPr>
          <w:p w14:paraId="4934B6A0"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SY(BOYSPP11)</w:t>
            </w:r>
          </w:p>
        </w:tc>
        <w:tc>
          <w:tcPr>
            <w:tcW w:w="2275" w:type="dxa"/>
          </w:tcPr>
          <w:p w14:paraId="064EE1C9"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CHYLW</w:t>
            </w:r>
            <w:r w:rsidRPr="004C22FA">
              <w:rPr>
                <w:rFonts w:asciiTheme="minorHAnsi" w:hAnsiTheme="minorHAnsi"/>
                <w:sz w:val="18"/>
                <w:szCs w:val="18"/>
              </w:rPr>
              <w:tab/>
              <w:t>OUTLW</w:t>
            </w:r>
          </w:p>
        </w:tc>
        <w:tc>
          <w:tcPr>
            <w:tcW w:w="4880" w:type="dxa"/>
          </w:tcPr>
          <w:p w14:paraId="1B387E57"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 xml:space="preserve">special purpose buoy, spherical or barrel shaped, or default </w:t>
            </w:r>
            <w:r w:rsidRPr="004C22FA">
              <w:rPr>
                <w:rFonts w:asciiTheme="minorHAnsi" w:hAnsiTheme="minorHAnsi"/>
                <w:sz w:val="18"/>
                <w:szCs w:val="18"/>
              </w:rPr>
              <w:lastRenderedPageBreak/>
              <w:t>symbol for special purpose buoy, simplified</w:t>
            </w:r>
          </w:p>
        </w:tc>
      </w:tr>
      <w:tr w:rsidR="008A5384" w:rsidRPr="004C22FA" w14:paraId="1DF23802" w14:textId="77777777" w:rsidTr="00D423AA">
        <w:tc>
          <w:tcPr>
            <w:tcW w:w="2086" w:type="dxa"/>
          </w:tcPr>
          <w:p w14:paraId="5CF241A0"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lastRenderedPageBreak/>
              <w:t>SY(BOYSPP15)</w:t>
            </w:r>
          </w:p>
        </w:tc>
        <w:tc>
          <w:tcPr>
            <w:tcW w:w="2275" w:type="dxa"/>
          </w:tcPr>
          <w:p w14:paraId="54CC82A5"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CHYLW</w:t>
            </w:r>
            <w:r w:rsidRPr="004C22FA">
              <w:rPr>
                <w:rFonts w:asciiTheme="minorHAnsi" w:hAnsiTheme="minorHAnsi"/>
                <w:sz w:val="18"/>
                <w:szCs w:val="18"/>
              </w:rPr>
              <w:tab/>
              <w:t>OUTLW</w:t>
            </w:r>
          </w:p>
        </w:tc>
        <w:tc>
          <w:tcPr>
            <w:tcW w:w="4880" w:type="dxa"/>
          </w:tcPr>
          <w:p w14:paraId="44BCE6E2"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special purpose TSS buoy marking the starboard side of the traffic lane, simplified</w:t>
            </w:r>
          </w:p>
        </w:tc>
      </w:tr>
      <w:tr w:rsidR="008A5384" w:rsidRPr="004C22FA" w14:paraId="0B09C4C5" w14:textId="77777777" w:rsidTr="00D423AA">
        <w:tc>
          <w:tcPr>
            <w:tcW w:w="2086" w:type="dxa"/>
          </w:tcPr>
          <w:p w14:paraId="705B5846"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SY(BOYSPP25)</w:t>
            </w:r>
          </w:p>
        </w:tc>
        <w:tc>
          <w:tcPr>
            <w:tcW w:w="2275" w:type="dxa"/>
          </w:tcPr>
          <w:p w14:paraId="7B56746E"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CHYLW</w:t>
            </w:r>
            <w:r w:rsidRPr="004C22FA">
              <w:rPr>
                <w:rFonts w:asciiTheme="minorHAnsi" w:hAnsiTheme="minorHAnsi"/>
                <w:sz w:val="18"/>
                <w:szCs w:val="18"/>
              </w:rPr>
              <w:tab/>
              <w:t>OUTLW</w:t>
            </w:r>
          </w:p>
        </w:tc>
        <w:tc>
          <w:tcPr>
            <w:tcW w:w="4880" w:type="dxa"/>
          </w:tcPr>
          <w:p w14:paraId="3EBD9BAB"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special purpose TSS buoy marking the port side of the traffic lane, simplified</w:t>
            </w:r>
          </w:p>
        </w:tc>
      </w:tr>
      <w:tr w:rsidR="008A5384" w:rsidRPr="004C22FA" w14:paraId="49BD3CDF" w14:textId="77777777" w:rsidTr="00D423AA">
        <w:tc>
          <w:tcPr>
            <w:tcW w:w="2086" w:type="dxa"/>
          </w:tcPr>
          <w:p w14:paraId="10CE5E49"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SY(BOYSPR01)</w:t>
            </w:r>
          </w:p>
        </w:tc>
        <w:tc>
          <w:tcPr>
            <w:tcW w:w="2275" w:type="dxa"/>
          </w:tcPr>
          <w:p w14:paraId="5803CA25"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CHBLK</w:t>
            </w:r>
          </w:p>
        </w:tc>
        <w:tc>
          <w:tcPr>
            <w:tcW w:w="4880" w:type="dxa"/>
          </w:tcPr>
          <w:p w14:paraId="246ECD0D"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spar buoy, paper</w:t>
            </w:r>
            <w:r w:rsidRPr="004C22FA">
              <w:rPr>
                <w:rFonts w:asciiTheme="minorHAnsi" w:hAnsiTheme="minorHAnsi"/>
                <w:sz w:val="18"/>
                <w:szCs w:val="18"/>
              </w:rPr>
              <w:noBreakHyphen/>
              <w:t>chart</w:t>
            </w:r>
          </w:p>
        </w:tc>
      </w:tr>
      <w:tr w:rsidR="008A5384" w:rsidRPr="004C22FA" w14:paraId="73F85253" w14:textId="77777777" w:rsidTr="00D423AA">
        <w:tc>
          <w:tcPr>
            <w:tcW w:w="2086" w:type="dxa"/>
          </w:tcPr>
          <w:p w14:paraId="7BD505FC"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SY(BOYSUP01)</w:t>
            </w:r>
          </w:p>
        </w:tc>
        <w:tc>
          <w:tcPr>
            <w:tcW w:w="2275" w:type="dxa"/>
          </w:tcPr>
          <w:p w14:paraId="36537F9F"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CHBLK</w:t>
            </w:r>
          </w:p>
        </w:tc>
        <w:tc>
          <w:tcPr>
            <w:tcW w:w="4880" w:type="dxa"/>
          </w:tcPr>
          <w:p w14:paraId="3C53BFF8"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super</w:t>
            </w:r>
            <w:r w:rsidRPr="004C22FA">
              <w:rPr>
                <w:rFonts w:asciiTheme="minorHAnsi" w:hAnsiTheme="minorHAnsi"/>
                <w:sz w:val="18"/>
                <w:szCs w:val="18"/>
              </w:rPr>
              <w:noBreakHyphen/>
              <w:t>buoy, paper</w:t>
            </w:r>
            <w:r w:rsidRPr="004C22FA">
              <w:rPr>
                <w:rFonts w:asciiTheme="minorHAnsi" w:hAnsiTheme="minorHAnsi"/>
                <w:sz w:val="18"/>
                <w:szCs w:val="18"/>
              </w:rPr>
              <w:noBreakHyphen/>
              <w:t>chart</w:t>
            </w:r>
          </w:p>
        </w:tc>
      </w:tr>
      <w:tr w:rsidR="008A5384" w:rsidRPr="004C22FA" w14:paraId="4C69903C" w14:textId="77777777" w:rsidTr="00D423AA">
        <w:tc>
          <w:tcPr>
            <w:tcW w:w="2086" w:type="dxa"/>
          </w:tcPr>
          <w:p w14:paraId="187B3410"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SY(BOYSUP02)</w:t>
            </w:r>
          </w:p>
        </w:tc>
        <w:tc>
          <w:tcPr>
            <w:tcW w:w="2275" w:type="dxa"/>
          </w:tcPr>
          <w:p w14:paraId="498911AB"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CHBLK</w:t>
            </w:r>
          </w:p>
        </w:tc>
        <w:tc>
          <w:tcPr>
            <w:tcW w:w="4880" w:type="dxa"/>
          </w:tcPr>
          <w:p w14:paraId="2A77AE61"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super</w:t>
            </w:r>
            <w:r w:rsidRPr="004C22FA">
              <w:rPr>
                <w:rFonts w:asciiTheme="minorHAnsi" w:hAnsiTheme="minorHAnsi"/>
                <w:sz w:val="18"/>
                <w:szCs w:val="18"/>
              </w:rPr>
              <w:noBreakHyphen/>
              <w:t>buoy ODAS &amp; LANBY, simplified</w:t>
            </w:r>
            <w:r w:rsidRPr="004C22FA">
              <w:rPr>
                <w:rFonts w:asciiTheme="minorHAnsi" w:hAnsiTheme="minorHAnsi"/>
                <w:sz w:val="18"/>
                <w:szCs w:val="18"/>
              </w:rPr>
              <w:tab/>
            </w:r>
          </w:p>
        </w:tc>
      </w:tr>
      <w:tr w:rsidR="008A5384" w:rsidRPr="004C22FA" w14:paraId="7D7E0E7B" w14:textId="77777777" w:rsidTr="00D423AA">
        <w:tc>
          <w:tcPr>
            <w:tcW w:w="2086" w:type="dxa"/>
          </w:tcPr>
          <w:p w14:paraId="08CF3534"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SY(BOYSUP03)</w:t>
            </w:r>
          </w:p>
        </w:tc>
        <w:tc>
          <w:tcPr>
            <w:tcW w:w="2275" w:type="dxa"/>
          </w:tcPr>
          <w:p w14:paraId="1038B27B"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CHBLK</w:t>
            </w:r>
          </w:p>
        </w:tc>
        <w:tc>
          <w:tcPr>
            <w:tcW w:w="4880" w:type="dxa"/>
          </w:tcPr>
          <w:p w14:paraId="6A23E110"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LANBY, super</w:t>
            </w:r>
            <w:r w:rsidRPr="004C22FA">
              <w:rPr>
                <w:rFonts w:asciiTheme="minorHAnsi" w:hAnsiTheme="minorHAnsi"/>
                <w:sz w:val="18"/>
                <w:szCs w:val="18"/>
              </w:rPr>
              <w:noBreakHyphen/>
              <w:t>buoy, paper</w:t>
            </w:r>
            <w:r w:rsidRPr="004C22FA">
              <w:rPr>
                <w:rFonts w:asciiTheme="minorHAnsi" w:hAnsiTheme="minorHAnsi"/>
                <w:sz w:val="18"/>
                <w:szCs w:val="18"/>
              </w:rPr>
              <w:noBreakHyphen/>
              <w:t>chart</w:t>
            </w:r>
          </w:p>
        </w:tc>
      </w:tr>
      <w:tr w:rsidR="008A5384" w:rsidRPr="004C22FA" w14:paraId="7EBEFDDB" w14:textId="77777777" w:rsidTr="00D423AA">
        <w:tc>
          <w:tcPr>
            <w:tcW w:w="2086" w:type="dxa"/>
          </w:tcPr>
          <w:p w14:paraId="67FE858F"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SY(BRIDGE01)</w:t>
            </w:r>
          </w:p>
        </w:tc>
        <w:tc>
          <w:tcPr>
            <w:tcW w:w="2275" w:type="dxa"/>
          </w:tcPr>
          <w:p w14:paraId="2A56A8F9"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CHMGD</w:t>
            </w:r>
          </w:p>
        </w:tc>
        <w:tc>
          <w:tcPr>
            <w:tcW w:w="4880" w:type="dxa"/>
          </w:tcPr>
          <w:p w14:paraId="599D331E"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symbol for opening bridge</w:t>
            </w:r>
          </w:p>
        </w:tc>
      </w:tr>
      <w:tr w:rsidR="008A5384" w:rsidRPr="004C22FA" w14:paraId="5CE043B3" w14:textId="77777777" w:rsidTr="00D423AA">
        <w:tc>
          <w:tcPr>
            <w:tcW w:w="2086" w:type="dxa"/>
          </w:tcPr>
          <w:p w14:paraId="001DB359"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SY(BRTHNO01)</w:t>
            </w:r>
          </w:p>
        </w:tc>
        <w:tc>
          <w:tcPr>
            <w:tcW w:w="2275" w:type="dxa"/>
          </w:tcPr>
          <w:p w14:paraId="0E760951"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CHMGD</w:t>
            </w:r>
          </w:p>
        </w:tc>
        <w:tc>
          <w:tcPr>
            <w:tcW w:w="4880" w:type="dxa"/>
          </w:tcPr>
          <w:p w14:paraId="615033CE"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berth number symbol</w:t>
            </w:r>
          </w:p>
        </w:tc>
      </w:tr>
      <w:tr w:rsidR="008A5384" w:rsidRPr="004C22FA" w14:paraId="763F3211" w14:textId="77777777" w:rsidTr="00D423AA">
        <w:tc>
          <w:tcPr>
            <w:tcW w:w="2086" w:type="dxa"/>
          </w:tcPr>
          <w:p w14:paraId="22922297"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SY(BUAARE02)</w:t>
            </w:r>
          </w:p>
        </w:tc>
        <w:tc>
          <w:tcPr>
            <w:tcW w:w="2275" w:type="dxa"/>
          </w:tcPr>
          <w:p w14:paraId="5B45B84C"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LANDF</w:t>
            </w:r>
          </w:p>
        </w:tc>
        <w:tc>
          <w:tcPr>
            <w:tcW w:w="4880" w:type="dxa"/>
          </w:tcPr>
          <w:p w14:paraId="1CBC135A"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built</w:t>
            </w:r>
            <w:r w:rsidRPr="004C22FA">
              <w:rPr>
                <w:rFonts w:asciiTheme="minorHAnsi" w:hAnsiTheme="minorHAnsi"/>
                <w:sz w:val="18"/>
                <w:szCs w:val="18"/>
              </w:rPr>
              <w:noBreakHyphen/>
              <w:t>up area</w:t>
            </w:r>
          </w:p>
        </w:tc>
      </w:tr>
      <w:tr w:rsidR="008A5384" w:rsidRPr="004C22FA" w14:paraId="61803CD9" w14:textId="77777777" w:rsidTr="00D423AA">
        <w:tc>
          <w:tcPr>
            <w:tcW w:w="2086" w:type="dxa"/>
          </w:tcPr>
          <w:p w14:paraId="7170B63A"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SY(BUIREL01)</w:t>
            </w:r>
          </w:p>
        </w:tc>
        <w:tc>
          <w:tcPr>
            <w:tcW w:w="2275" w:type="dxa"/>
          </w:tcPr>
          <w:p w14:paraId="0C0BB93F"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LANDF</w:t>
            </w:r>
          </w:p>
        </w:tc>
        <w:tc>
          <w:tcPr>
            <w:tcW w:w="4880" w:type="dxa"/>
          </w:tcPr>
          <w:p w14:paraId="38CE6833"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non</w:t>
            </w:r>
            <w:r w:rsidRPr="004C22FA">
              <w:rPr>
                <w:rFonts w:asciiTheme="minorHAnsi" w:hAnsiTheme="minorHAnsi"/>
                <w:sz w:val="18"/>
                <w:szCs w:val="18"/>
              </w:rPr>
              <w:noBreakHyphen/>
              <w:t>conspicuous religious building, Christian</w:t>
            </w:r>
          </w:p>
        </w:tc>
      </w:tr>
      <w:tr w:rsidR="008A5384" w:rsidRPr="004C22FA" w14:paraId="5752BB94" w14:textId="77777777" w:rsidTr="00D423AA">
        <w:tc>
          <w:tcPr>
            <w:tcW w:w="2086" w:type="dxa"/>
          </w:tcPr>
          <w:p w14:paraId="0FAB463F"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SY(BUIREL04)</w:t>
            </w:r>
          </w:p>
        </w:tc>
        <w:tc>
          <w:tcPr>
            <w:tcW w:w="2275" w:type="dxa"/>
          </w:tcPr>
          <w:p w14:paraId="38B2AA91"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LANDF</w:t>
            </w:r>
          </w:p>
        </w:tc>
        <w:tc>
          <w:tcPr>
            <w:tcW w:w="4880" w:type="dxa"/>
          </w:tcPr>
          <w:p w14:paraId="394641AF"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non</w:t>
            </w:r>
            <w:r w:rsidRPr="004C22FA">
              <w:rPr>
                <w:rFonts w:asciiTheme="minorHAnsi" w:hAnsiTheme="minorHAnsi"/>
                <w:sz w:val="18"/>
                <w:szCs w:val="18"/>
              </w:rPr>
              <w:noBreakHyphen/>
              <w:t>conspicuous religious building, non</w:t>
            </w:r>
            <w:r w:rsidRPr="004C22FA">
              <w:rPr>
                <w:rFonts w:asciiTheme="minorHAnsi" w:hAnsiTheme="minorHAnsi"/>
                <w:sz w:val="18"/>
                <w:szCs w:val="18"/>
              </w:rPr>
              <w:noBreakHyphen/>
              <w:t>Christian</w:t>
            </w:r>
            <w:r w:rsidRPr="004C22FA">
              <w:rPr>
                <w:rFonts w:asciiTheme="minorHAnsi" w:hAnsiTheme="minorHAnsi"/>
                <w:sz w:val="18"/>
                <w:szCs w:val="18"/>
              </w:rPr>
              <w:tab/>
            </w:r>
          </w:p>
        </w:tc>
      </w:tr>
      <w:tr w:rsidR="008A5384" w:rsidRPr="004C22FA" w14:paraId="3DAE5538" w14:textId="77777777" w:rsidTr="00D423AA">
        <w:tc>
          <w:tcPr>
            <w:tcW w:w="2086" w:type="dxa"/>
          </w:tcPr>
          <w:p w14:paraId="1BF2F0EA"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SY(BUIREL05)</w:t>
            </w:r>
          </w:p>
        </w:tc>
        <w:tc>
          <w:tcPr>
            <w:tcW w:w="2275" w:type="dxa"/>
          </w:tcPr>
          <w:p w14:paraId="5210F3CF"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LANDF</w:t>
            </w:r>
          </w:p>
        </w:tc>
        <w:tc>
          <w:tcPr>
            <w:tcW w:w="4880" w:type="dxa"/>
          </w:tcPr>
          <w:p w14:paraId="6F662BE1"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mosque or minaret</w:t>
            </w:r>
          </w:p>
        </w:tc>
      </w:tr>
      <w:tr w:rsidR="008A5384" w:rsidRPr="004C22FA" w14:paraId="76D0E6F6" w14:textId="77777777" w:rsidTr="00D423AA">
        <w:tc>
          <w:tcPr>
            <w:tcW w:w="2086" w:type="dxa"/>
          </w:tcPr>
          <w:p w14:paraId="64081032"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SY(BUIREL13)</w:t>
            </w:r>
          </w:p>
        </w:tc>
        <w:tc>
          <w:tcPr>
            <w:tcW w:w="2275" w:type="dxa"/>
          </w:tcPr>
          <w:p w14:paraId="2462399D"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CHBLK</w:t>
            </w:r>
          </w:p>
        </w:tc>
        <w:tc>
          <w:tcPr>
            <w:tcW w:w="4880" w:type="dxa"/>
          </w:tcPr>
          <w:p w14:paraId="674901A4"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conspicuous religious building, Christian</w:t>
            </w:r>
          </w:p>
        </w:tc>
      </w:tr>
      <w:tr w:rsidR="008A5384" w:rsidRPr="004C22FA" w14:paraId="78C18E88" w14:textId="77777777" w:rsidTr="00D423AA">
        <w:tc>
          <w:tcPr>
            <w:tcW w:w="2086" w:type="dxa"/>
          </w:tcPr>
          <w:p w14:paraId="47396B45"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SY(BUIREL14)</w:t>
            </w:r>
          </w:p>
        </w:tc>
        <w:tc>
          <w:tcPr>
            <w:tcW w:w="2275" w:type="dxa"/>
          </w:tcPr>
          <w:p w14:paraId="00D5124F"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CHBLK</w:t>
            </w:r>
          </w:p>
        </w:tc>
        <w:tc>
          <w:tcPr>
            <w:tcW w:w="4880" w:type="dxa"/>
          </w:tcPr>
          <w:p w14:paraId="092C04D1"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conspicuous religious building, non</w:t>
            </w:r>
            <w:r w:rsidRPr="004C22FA">
              <w:rPr>
                <w:rFonts w:asciiTheme="minorHAnsi" w:hAnsiTheme="minorHAnsi"/>
                <w:sz w:val="18"/>
                <w:szCs w:val="18"/>
              </w:rPr>
              <w:noBreakHyphen/>
              <w:t>Christian</w:t>
            </w:r>
          </w:p>
        </w:tc>
      </w:tr>
      <w:tr w:rsidR="008A5384" w:rsidRPr="004C22FA" w14:paraId="551366EA" w14:textId="77777777" w:rsidTr="00D423AA">
        <w:tc>
          <w:tcPr>
            <w:tcW w:w="2086" w:type="dxa"/>
          </w:tcPr>
          <w:p w14:paraId="3485DD1F"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SY(BUIREL15)</w:t>
            </w:r>
          </w:p>
        </w:tc>
        <w:tc>
          <w:tcPr>
            <w:tcW w:w="2275" w:type="dxa"/>
          </w:tcPr>
          <w:p w14:paraId="0E80CB1A"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CHBLK</w:t>
            </w:r>
          </w:p>
        </w:tc>
        <w:tc>
          <w:tcPr>
            <w:tcW w:w="4880" w:type="dxa"/>
          </w:tcPr>
          <w:p w14:paraId="7DFC59F1"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conspicuous mosque or minaret</w:t>
            </w:r>
          </w:p>
        </w:tc>
      </w:tr>
      <w:tr w:rsidR="008A5384" w:rsidRPr="004C22FA" w14:paraId="2508092B" w14:textId="77777777" w:rsidTr="00D423AA">
        <w:tc>
          <w:tcPr>
            <w:tcW w:w="2086" w:type="dxa"/>
          </w:tcPr>
          <w:p w14:paraId="645FFC4B"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SY(BUISGL01)</w:t>
            </w:r>
          </w:p>
        </w:tc>
        <w:tc>
          <w:tcPr>
            <w:tcW w:w="2275" w:type="dxa"/>
          </w:tcPr>
          <w:p w14:paraId="515EA88E"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LANDF</w:t>
            </w:r>
            <w:r w:rsidRPr="004C22FA">
              <w:rPr>
                <w:rFonts w:asciiTheme="minorHAnsi" w:hAnsiTheme="minorHAnsi"/>
                <w:sz w:val="18"/>
                <w:szCs w:val="18"/>
              </w:rPr>
              <w:tab/>
              <w:t>CHBRN</w:t>
            </w:r>
          </w:p>
        </w:tc>
        <w:tc>
          <w:tcPr>
            <w:tcW w:w="4880" w:type="dxa"/>
          </w:tcPr>
          <w:p w14:paraId="37752B39"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single building</w:t>
            </w:r>
          </w:p>
        </w:tc>
      </w:tr>
      <w:tr w:rsidR="008A5384" w:rsidRPr="004C22FA" w14:paraId="5DEBA0AB" w14:textId="77777777" w:rsidTr="00D423AA">
        <w:tc>
          <w:tcPr>
            <w:tcW w:w="2086" w:type="dxa"/>
          </w:tcPr>
          <w:p w14:paraId="405479D5"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SY(BUISGL11)</w:t>
            </w:r>
          </w:p>
        </w:tc>
        <w:tc>
          <w:tcPr>
            <w:tcW w:w="2275" w:type="dxa"/>
          </w:tcPr>
          <w:p w14:paraId="03D2B799"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LANDF</w:t>
            </w:r>
            <w:r w:rsidRPr="004C22FA">
              <w:rPr>
                <w:rFonts w:asciiTheme="minorHAnsi" w:hAnsiTheme="minorHAnsi"/>
                <w:sz w:val="18"/>
                <w:szCs w:val="18"/>
              </w:rPr>
              <w:tab/>
              <w:t>CHBLK</w:t>
            </w:r>
          </w:p>
        </w:tc>
        <w:tc>
          <w:tcPr>
            <w:tcW w:w="4880" w:type="dxa"/>
          </w:tcPr>
          <w:p w14:paraId="45DA2C8B"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conspicuous single building</w:t>
            </w:r>
          </w:p>
        </w:tc>
      </w:tr>
      <w:tr w:rsidR="008A5384" w:rsidRPr="004C22FA" w14:paraId="4DF6724F" w14:textId="77777777" w:rsidTr="00D423AA">
        <w:tc>
          <w:tcPr>
            <w:tcW w:w="2086" w:type="dxa"/>
          </w:tcPr>
          <w:p w14:paraId="337FA799"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SY(CAIRNS01)</w:t>
            </w:r>
          </w:p>
        </w:tc>
        <w:tc>
          <w:tcPr>
            <w:tcW w:w="2275" w:type="dxa"/>
          </w:tcPr>
          <w:p w14:paraId="434D6C80"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LANDF</w:t>
            </w:r>
          </w:p>
        </w:tc>
        <w:tc>
          <w:tcPr>
            <w:tcW w:w="4880" w:type="dxa"/>
          </w:tcPr>
          <w:p w14:paraId="0C485520"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Caim</w:t>
            </w:r>
          </w:p>
        </w:tc>
      </w:tr>
      <w:tr w:rsidR="008A5384" w:rsidRPr="004C22FA" w14:paraId="320FBF98" w14:textId="77777777" w:rsidTr="00D423AA">
        <w:tc>
          <w:tcPr>
            <w:tcW w:w="2086" w:type="dxa"/>
          </w:tcPr>
          <w:p w14:paraId="028C17B2"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SY(CAIRNS11)</w:t>
            </w:r>
          </w:p>
        </w:tc>
        <w:tc>
          <w:tcPr>
            <w:tcW w:w="2275" w:type="dxa"/>
          </w:tcPr>
          <w:p w14:paraId="5375B6B8"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CHBLK</w:t>
            </w:r>
          </w:p>
        </w:tc>
        <w:tc>
          <w:tcPr>
            <w:tcW w:w="4880" w:type="dxa"/>
          </w:tcPr>
          <w:p w14:paraId="65EF8D61"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conspicuous cairn</w:t>
            </w:r>
          </w:p>
        </w:tc>
      </w:tr>
      <w:tr w:rsidR="008A5384" w:rsidRPr="004C22FA" w14:paraId="792D8BED" w14:textId="77777777" w:rsidTr="00D423AA">
        <w:tc>
          <w:tcPr>
            <w:tcW w:w="2086" w:type="dxa"/>
          </w:tcPr>
          <w:p w14:paraId="2135FFA4"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SY(CBLARE51)</w:t>
            </w:r>
          </w:p>
        </w:tc>
        <w:tc>
          <w:tcPr>
            <w:tcW w:w="2275" w:type="dxa"/>
          </w:tcPr>
          <w:p w14:paraId="2F9CECC1"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CHMGF</w:t>
            </w:r>
          </w:p>
        </w:tc>
        <w:tc>
          <w:tcPr>
            <w:tcW w:w="4880" w:type="dxa"/>
          </w:tcPr>
          <w:p w14:paraId="3233681A"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cable area</w:t>
            </w:r>
          </w:p>
        </w:tc>
      </w:tr>
      <w:tr w:rsidR="008A5384" w:rsidRPr="004C22FA" w14:paraId="6082492C" w14:textId="77777777" w:rsidTr="00D423AA">
        <w:tc>
          <w:tcPr>
            <w:tcW w:w="2086" w:type="dxa"/>
          </w:tcPr>
          <w:p w14:paraId="635E052C"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SY(CGUSTA02)</w:t>
            </w:r>
          </w:p>
        </w:tc>
        <w:tc>
          <w:tcPr>
            <w:tcW w:w="2275" w:type="dxa"/>
          </w:tcPr>
          <w:p w14:paraId="28F94F6A"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LANDF</w:t>
            </w:r>
            <w:r w:rsidRPr="004C22FA">
              <w:rPr>
                <w:rFonts w:asciiTheme="minorHAnsi" w:hAnsiTheme="minorHAnsi"/>
                <w:sz w:val="18"/>
                <w:szCs w:val="18"/>
              </w:rPr>
              <w:tab/>
              <w:t>CHWHT CHMGF</w:t>
            </w:r>
          </w:p>
        </w:tc>
        <w:tc>
          <w:tcPr>
            <w:tcW w:w="4880" w:type="dxa"/>
          </w:tcPr>
          <w:p w14:paraId="7F685498"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coastguard station</w:t>
            </w:r>
          </w:p>
        </w:tc>
      </w:tr>
      <w:tr w:rsidR="008A5384" w:rsidRPr="004C22FA" w14:paraId="56FF7477" w14:textId="77777777" w:rsidTr="00D423AA">
        <w:tc>
          <w:tcPr>
            <w:tcW w:w="2086" w:type="dxa"/>
          </w:tcPr>
          <w:p w14:paraId="013E03DD"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SY(CHCRDEL1)</w:t>
            </w:r>
          </w:p>
        </w:tc>
        <w:tc>
          <w:tcPr>
            <w:tcW w:w="2275" w:type="dxa"/>
          </w:tcPr>
          <w:p w14:paraId="4326F7D2"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CHCOR</w:t>
            </w:r>
          </w:p>
        </w:tc>
        <w:tc>
          <w:tcPr>
            <w:tcW w:w="4880" w:type="dxa"/>
          </w:tcPr>
          <w:p w14:paraId="48FE1885"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this object has been manually deleted or modified</w:t>
            </w:r>
          </w:p>
        </w:tc>
      </w:tr>
      <w:tr w:rsidR="008A5384" w:rsidRPr="004C22FA" w14:paraId="4278C9CA" w14:textId="77777777" w:rsidTr="00D423AA">
        <w:tc>
          <w:tcPr>
            <w:tcW w:w="2086" w:type="dxa"/>
          </w:tcPr>
          <w:p w14:paraId="2123E461"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SY(CHCRID01)</w:t>
            </w:r>
          </w:p>
        </w:tc>
        <w:tc>
          <w:tcPr>
            <w:tcW w:w="2275" w:type="dxa"/>
          </w:tcPr>
          <w:p w14:paraId="78FD2D55"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CHCOR</w:t>
            </w:r>
          </w:p>
        </w:tc>
        <w:tc>
          <w:tcPr>
            <w:tcW w:w="4880" w:type="dxa"/>
          </w:tcPr>
          <w:p w14:paraId="23C11CC0"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this object has been manually updated</w:t>
            </w:r>
          </w:p>
        </w:tc>
      </w:tr>
      <w:tr w:rsidR="008A5384" w:rsidRPr="004C22FA" w14:paraId="4628151F" w14:textId="77777777" w:rsidTr="00D423AA">
        <w:tc>
          <w:tcPr>
            <w:tcW w:w="2086" w:type="dxa"/>
          </w:tcPr>
          <w:p w14:paraId="2EE234A2"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SY(CHIMNY01)</w:t>
            </w:r>
          </w:p>
        </w:tc>
        <w:tc>
          <w:tcPr>
            <w:tcW w:w="2275" w:type="dxa"/>
          </w:tcPr>
          <w:p w14:paraId="3709F40F"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LANDF</w:t>
            </w:r>
          </w:p>
        </w:tc>
        <w:tc>
          <w:tcPr>
            <w:tcW w:w="4880" w:type="dxa"/>
          </w:tcPr>
          <w:p w14:paraId="13E4A8B0"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Chimney</w:t>
            </w:r>
          </w:p>
        </w:tc>
      </w:tr>
      <w:tr w:rsidR="008A5384" w:rsidRPr="004C22FA" w14:paraId="6F93AB3D" w14:textId="77777777" w:rsidTr="00D423AA">
        <w:tc>
          <w:tcPr>
            <w:tcW w:w="2086" w:type="dxa"/>
          </w:tcPr>
          <w:p w14:paraId="0ABF0E0C"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SY(CHIMNY11)</w:t>
            </w:r>
          </w:p>
        </w:tc>
        <w:tc>
          <w:tcPr>
            <w:tcW w:w="2275" w:type="dxa"/>
          </w:tcPr>
          <w:p w14:paraId="5E8A9648"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CHBLK</w:t>
            </w:r>
          </w:p>
        </w:tc>
        <w:tc>
          <w:tcPr>
            <w:tcW w:w="4880" w:type="dxa"/>
          </w:tcPr>
          <w:p w14:paraId="05B443A4"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conspicuous chimney</w:t>
            </w:r>
          </w:p>
        </w:tc>
      </w:tr>
      <w:tr w:rsidR="008A5384" w:rsidRPr="004C22FA" w14:paraId="2050DF01" w14:textId="77777777" w:rsidTr="00D423AA">
        <w:tc>
          <w:tcPr>
            <w:tcW w:w="2086" w:type="dxa"/>
          </w:tcPr>
          <w:p w14:paraId="0F1D3A00"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SY(CHINFO06)</w:t>
            </w:r>
          </w:p>
        </w:tc>
        <w:tc>
          <w:tcPr>
            <w:tcW w:w="2275" w:type="dxa"/>
          </w:tcPr>
          <w:p w14:paraId="6F46C8C5"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CHMGD</w:t>
            </w:r>
          </w:p>
        </w:tc>
        <w:tc>
          <w:tcPr>
            <w:tcW w:w="4880" w:type="dxa"/>
          </w:tcPr>
          <w:p w14:paraId="0991254E"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HO caution note</w:t>
            </w:r>
          </w:p>
        </w:tc>
      </w:tr>
      <w:tr w:rsidR="008A5384" w:rsidRPr="004C22FA" w14:paraId="0F6426B2" w14:textId="77777777" w:rsidTr="00D423AA">
        <w:tc>
          <w:tcPr>
            <w:tcW w:w="2086" w:type="dxa"/>
          </w:tcPr>
          <w:p w14:paraId="5987EFA5"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SY(CHINFO07)</w:t>
            </w:r>
          </w:p>
        </w:tc>
        <w:tc>
          <w:tcPr>
            <w:tcW w:w="2275" w:type="dxa"/>
          </w:tcPr>
          <w:p w14:paraId="4F017551"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CHMGD</w:t>
            </w:r>
          </w:p>
        </w:tc>
        <w:tc>
          <w:tcPr>
            <w:tcW w:w="4880" w:type="dxa"/>
          </w:tcPr>
          <w:p w14:paraId="05FE7F3E"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HO information note</w:t>
            </w:r>
          </w:p>
        </w:tc>
      </w:tr>
      <w:tr w:rsidR="008A5384" w:rsidRPr="004C22FA" w14:paraId="121A2FBF" w14:textId="77777777" w:rsidTr="00D423AA">
        <w:tc>
          <w:tcPr>
            <w:tcW w:w="2086" w:type="dxa"/>
          </w:tcPr>
          <w:p w14:paraId="102D44D9"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SY(CHINFO08)</w:t>
            </w:r>
          </w:p>
        </w:tc>
        <w:tc>
          <w:tcPr>
            <w:tcW w:w="2275" w:type="dxa"/>
          </w:tcPr>
          <w:p w14:paraId="33B6E591"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NINFO</w:t>
            </w:r>
          </w:p>
        </w:tc>
        <w:tc>
          <w:tcPr>
            <w:tcW w:w="4880" w:type="dxa"/>
          </w:tcPr>
          <w:p w14:paraId="0A91B004"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mariner's information note</w:t>
            </w:r>
          </w:p>
        </w:tc>
      </w:tr>
      <w:tr w:rsidR="008A5384" w:rsidRPr="004C22FA" w14:paraId="4C6FBE0F" w14:textId="77777777" w:rsidTr="00D423AA">
        <w:tc>
          <w:tcPr>
            <w:tcW w:w="2086" w:type="dxa"/>
          </w:tcPr>
          <w:p w14:paraId="11A65EE6"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SY(CHINFO09)</w:t>
            </w:r>
          </w:p>
        </w:tc>
        <w:tc>
          <w:tcPr>
            <w:tcW w:w="2275" w:type="dxa"/>
          </w:tcPr>
          <w:p w14:paraId="36934CFC"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NINFO</w:t>
            </w:r>
          </w:p>
        </w:tc>
        <w:tc>
          <w:tcPr>
            <w:tcW w:w="4880" w:type="dxa"/>
          </w:tcPr>
          <w:p w14:paraId="4BFD3890"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mariners caution note</w:t>
            </w:r>
          </w:p>
        </w:tc>
      </w:tr>
      <w:tr w:rsidR="008A5384" w:rsidRPr="004C22FA" w14:paraId="34D6C9A2" w14:textId="77777777" w:rsidTr="00D423AA">
        <w:tc>
          <w:tcPr>
            <w:tcW w:w="2086" w:type="dxa"/>
          </w:tcPr>
          <w:p w14:paraId="75DB25CE"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SY(CHINFO10)</w:t>
            </w:r>
          </w:p>
        </w:tc>
        <w:tc>
          <w:tcPr>
            <w:tcW w:w="2275" w:type="dxa"/>
          </w:tcPr>
          <w:p w14:paraId="7346404D"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ADINF</w:t>
            </w:r>
          </w:p>
        </w:tc>
        <w:tc>
          <w:tcPr>
            <w:tcW w:w="4880" w:type="dxa"/>
          </w:tcPr>
          <w:p w14:paraId="691DBC89"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manufacturer's information note</w:t>
            </w:r>
          </w:p>
        </w:tc>
      </w:tr>
      <w:tr w:rsidR="008A5384" w:rsidRPr="004C22FA" w14:paraId="73EC7335" w14:textId="77777777" w:rsidTr="00D423AA">
        <w:tc>
          <w:tcPr>
            <w:tcW w:w="2086" w:type="dxa"/>
          </w:tcPr>
          <w:p w14:paraId="2F021AFA"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SY(CHINFO11)</w:t>
            </w:r>
          </w:p>
        </w:tc>
        <w:tc>
          <w:tcPr>
            <w:tcW w:w="2275" w:type="dxa"/>
          </w:tcPr>
          <w:p w14:paraId="7ED1BB76"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ADINF</w:t>
            </w:r>
          </w:p>
        </w:tc>
        <w:tc>
          <w:tcPr>
            <w:tcW w:w="4880" w:type="dxa"/>
          </w:tcPr>
          <w:p w14:paraId="4F11AB7B"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manufacturer's caution note</w:t>
            </w:r>
          </w:p>
        </w:tc>
      </w:tr>
      <w:tr w:rsidR="008A5384" w:rsidRPr="004C22FA" w14:paraId="0C4BCE98" w14:textId="77777777" w:rsidTr="00D423AA">
        <w:tc>
          <w:tcPr>
            <w:tcW w:w="2086" w:type="dxa"/>
          </w:tcPr>
          <w:p w14:paraId="510CBD2D"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SY(CHKSYM01)</w:t>
            </w:r>
          </w:p>
        </w:tc>
        <w:tc>
          <w:tcPr>
            <w:tcW w:w="2275" w:type="dxa"/>
          </w:tcPr>
          <w:p w14:paraId="70C24A2D"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CHBLK</w:t>
            </w:r>
            <w:r w:rsidRPr="004C22FA">
              <w:rPr>
                <w:rFonts w:asciiTheme="minorHAnsi" w:hAnsiTheme="minorHAnsi"/>
                <w:sz w:val="18"/>
                <w:szCs w:val="18"/>
              </w:rPr>
              <w:tab/>
              <w:t xml:space="preserve">OUTLW </w:t>
            </w:r>
            <w:r w:rsidRPr="004C22FA">
              <w:rPr>
                <w:rFonts w:asciiTheme="minorHAnsi" w:hAnsiTheme="minorHAnsi"/>
                <w:sz w:val="18"/>
                <w:szCs w:val="18"/>
              </w:rPr>
              <w:tab/>
            </w:r>
          </w:p>
        </w:tc>
        <w:tc>
          <w:tcPr>
            <w:tcW w:w="4880" w:type="dxa"/>
          </w:tcPr>
          <w:p w14:paraId="68A49097"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 xml:space="preserve">test symbol for checking symbol sizes, </w:t>
            </w:r>
            <w:r w:rsidR="00777847" w:rsidRPr="004C22FA">
              <w:rPr>
                <w:rFonts w:asciiTheme="minorHAnsi" w:hAnsiTheme="minorHAnsi"/>
                <w:sz w:val="18"/>
                <w:szCs w:val="18"/>
              </w:rPr>
              <w:t>must</w:t>
            </w:r>
            <w:r w:rsidRPr="004C22FA">
              <w:rPr>
                <w:rFonts w:asciiTheme="minorHAnsi" w:hAnsiTheme="minorHAnsi"/>
                <w:sz w:val="18"/>
                <w:szCs w:val="18"/>
              </w:rPr>
              <w:t xml:space="preserve"> measure 5mm by 5mm</w:t>
            </w:r>
          </w:p>
        </w:tc>
      </w:tr>
      <w:tr w:rsidR="008A5384" w:rsidRPr="004C22FA" w14:paraId="60AE2734" w14:textId="77777777" w:rsidTr="00D423AA">
        <w:tc>
          <w:tcPr>
            <w:tcW w:w="2086" w:type="dxa"/>
          </w:tcPr>
          <w:p w14:paraId="5341599C"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SY(CLRLIN01)</w:t>
            </w:r>
          </w:p>
        </w:tc>
        <w:tc>
          <w:tcPr>
            <w:tcW w:w="2275" w:type="dxa"/>
          </w:tcPr>
          <w:p w14:paraId="0D179EF3"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NINFO</w:t>
            </w:r>
          </w:p>
        </w:tc>
        <w:tc>
          <w:tcPr>
            <w:tcW w:w="4880" w:type="dxa"/>
          </w:tcPr>
          <w:p w14:paraId="5E398B9E"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arrow head for mariner's clearing line</w:t>
            </w:r>
          </w:p>
        </w:tc>
      </w:tr>
      <w:tr w:rsidR="008A5384" w:rsidRPr="004C22FA" w14:paraId="157C1BDC" w14:textId="77777777" w:rsidTr="00D423AA">
        <w:tc>
          <w:tcPr>
            <w:tcW w:w="2086" w:type="dxa"/>
          </w:tcPr>
          <w:p w14:paraId="1422EAEE"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SY(CRANES01)</w:t>
            </w:r>
          </w:p>
        </w:tc>
        <w:tc>
          <w:tcPr>
            <w:tcW w:w="2275" w:type="dxa"/>
          </w:tcPr>
          <w:p w14:paraId="1A9B7BAA"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LANDF</w:t>
            </w:r>
          </w:p>
        </w:tc>
        <w:tc>
          <w:tcPr>
            <w:tcW w:w="4880" w:type="dxa"/>
          </w:tcPr>
          <w:p w14:paraId="59E3DC02"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Cranes</w:t>
            </w:r>
          </w:p>
        </w:tc>
      </w:tr>
      <w:tr w:rsidR="008A5384" w:rsidRPr="004C22FA" w14:paraId="7EA01FD4" w14:textId="77777777" w:rsidTr="00D423AA">
        <w:tc>
          <w:tcPr>
            <w:tcW w:w="2086" w:type="dxa"/>
          </w:tcPr>
          <w:p w14:paraId="5545864F"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SY(CTNARE51)</w:t>
            </w:r>
          </w:p>
        </w:tc>
        <w:tc>
          <w:tcPr>
            <w:tcW w:w="2275" w:type="dxa"/>
          </w:tcPr>
          <w:p w14:paraId="673E7829"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TRFCF</w:t>
            </w:r>
          </w:p>
        </w:tc>
        <w:tc>
          <w:tcPr>
            <w:tcW w:w="4880" w:type="dxa"/>
          </w:tcPr>
          <w:p w14:paraId="6294B993"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caution area, a specific caution note applies</w:t>
            </w:r>
          </w:p>
        </w:tc>
      </w:tr>
      <w:tr w:rsidR="008A5384" w:rsidRPr="004C22FA" w14:paraId="4DB1EC54" w14:textId="77777777" w:rsidTr="00D423AA">
        <w:tc>
          <w:tcPr>
            <w:tcW w:w="2086" w:type="dxa"/>
          </w:tcPr>
          <w:p w14:paraId="5FF209A4"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SY(CTYARE51)</w:t>
            </w:r>
          </w:p>
        </w:tc>
        <w:tc>
          <w:tcPr>
            <w:tcW w:w="2275" w:type="dxa"/>
          </w:tcPr>
          <w:p w14:paraId="6368BBB5"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TRFCF</w:t>
            </w:r>
          </w:p>
        </w:tc>
        <w:tc>
          <w:tcPr>
            <w:tcW w:w="4880" w:type="dxa"/>
          </w:tcPr>
          <w:p w14:paraId="43F5F482"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cautionary area (e.g. ferry area) navigate with caution</w:t>
            </w:r>
          </w:p>
        </w:tc>
      </w:tr>
      <w:tr w:rsidR="008A5384" w:rsidRPr="004C22FA" w14:paraId="05A777DA" w14:textId="77777777" w:rsidTr="00D423AA">
        <w:tc>
          <w:tcPr>
            <w:tcW w:w="2086" w:type="dxa"/>
          </w:tcPr>
          <w:p w14:paraId="3DC428D5"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SY(CTYARE71)</w:t>
            </w:r>
          </w:p>
        </w:tc>
        <w:tc>
          <w:tcPr>
            <w:tcW w:w="2275" w:type="dxa"/>
          </w:tcPr>
          <w:p w14:paraId="295F56CF"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TRFCF</w:t>
            </w:r>
            <w:r w:rsidRPr="004C22FA">
              <w:rPr>
                <w:rFonts w:asciiTheme="minorHAnsi" w:hAnsiTheme="minorHAnsi"/>
                <w:sz w:val="18"/>
                <w:szCs w:val="18"/>
              </w:rPr>
              <w:tab/>
              <w:t>CHMGD</w:t>
            </w:r>
          </w:p>
        </w:tc>
        <w:tc>
          <w:tcPr>
            <w:tcW w:w="4880" w:type="dxa"/>
          </w:tcPr>
          <w:p w14:paraId="49921E76"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cautionary area with further information</w:t>
            </w:r>
          </w:p>
        </w:tc>
      </w:tr>
      <w:tr w:rsidR="008A5384" w:rsidRPr="004C22FA" w14:paraId="6D57267B" w14:textId="77777777" w:rsidTr="00D423AA">
        <w:tc>
          <w:tcPr>
            <w:tcW w:w="2086" w:type="dxa"/>
          </w:tcPr>
          <w:p w14:paraId="04AD97A7"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SY(CURDEF01)</w:t>
            </w:r>
          </w:p>
        </w:tc>
        <w:tc>
          <w:tcPr>
            <w:tcW w:w="2275" w:type="dxa"/>
          </w:tcPr>
          <w:p w14:paraId="129F90A7"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CHGRD</w:t>
            </w:r>
          </w:p>
        </w:tc>
        <w:tc>
          <w:tcPr>
            <w:tcW w:w="4880" w:type="dxa"/>
          </w:tcPr>
          <w:p w14:paraId="0E7D05E0"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current or tidal stream whose direction is not known</w:t>
            </w:r>
          </w:p>
        </w:tc>
      </w:tr>
      <w:tr w:rsidR="008A5384" w:rsidRPr="004C22FA" w14:paraId="45F29F97" w14:textId="77777777" w:rsidTr="00D423AA">
        <w:tc>
          <w:tcPr>
            <w:tcW w:w="2086" w:type="dxa"/>
          </w:tcPr>
          <w:p w14:paraId="436C4128"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SY(CURENT01)</w:t>
            </w:r>
          </w:p>
        </w:tc>
        <w:tc>
          <w:tcPr>
            <w:tcW w:w="2275" w:type="dxa"/>
          </w:tcPr>
          <w:p w14:paraId="2B0C7AC4"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CHGRD</w:t>
            </w:r>
          </w:p>
        </w:tc>
        <w:tc>
          <w:tcPr>
            <w:tcW w:w="4880" w:type="dxa"/>
          </w:tcPr>
          <w:p w14:paraId="18CE85E0"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non</w:t>
            </w:r>
            <w:r w:rsidRPr="004C22FA">
              <w:rPr>
                <w:rFonts w:asciiTheme="minorHAnsi" w:hAnsiTheme="minorHAnsi"/>
                <w:sz w:val="18"/>
                <w:szCs w:val="18"/>
              </w:rPr>
              <w:noBreakHyphen/>
              <w:t>tidal current</w:t>
            </w:r>
          </w:p>
        </w:tc>
      </w:tr>
      <w:tr w:rsidR="008A5384" w:rsidRPr="004C22FA" w14:paraId="4B98B9A5" w14:textId="77777777" w:rsidTr="00D423AA">
        <w:tc>
          <w:tcPr>
            <w:tcW w:w="2086" w:type="dxa"/>
          </w:tcPr>
          <w:p w14:paraId="07E14D0F"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SY(CURSRA01)</w:t>
            </w:r>
          </w:p>
        </w:tc>
        <w:tc>
          <w:tcPr>
            <w:tcW w:w="2275" w:type="dxa"/>
          </w:tcPr>
          <w:p w14:paraId="6955ECD2"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CURSR</w:t>
            </w:r>
          </w:p>
        </w:tc>
        <w:tc>
          <w:tcPr>
            <w:tcW w:w="4880" w:type="dxa"/>
          </w:tcPr>
          <w:p w14:paraId="206B3338"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ordinary cursor</w:t>
            </w:r>
          </w:p>
        </w:tc>
      </w:tr>
      <w:tr w:rsidR="008A5384" w:rsidRPr="004C22FA" w14:paraId="7801A43E" w14:textId="77777777" w:rsidTr="00D423AA">
        <w:tc>
          <w:tcPr>
            <w:tcW w:w="2086" w:type="dxa"/>
          </w:tcPr>
          <w:p w14:paraId="3D16C1AA"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SY(CURSRB01)</w:t>
            </w:r>
          </w:p>
        </w:tc>
        <w:tc>
          <w:tcPr>
            <w:tcW w:w="2275" w:type="dxa"/>
          </w:tcPr>
          <w:p w14:paraId="2D105E9E"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CURSR</w:t>
            </w:r>
          </w:p>
        </w:tc>
        <w:tc>
          <w:tcPr>
            <w:tcW w:w="4880" w:type="dxa"/>
          </w:tcPr>
          <w:p w14:paraId="680A8E4A"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cursor with open centre</w:t>
            </w:r>
          </w:p>
        </w:tc>
      </w:tr>
      <w:tr w:rsidR="008A5384" w:rsidRPr="004C22FA" w14:paraId="75F611FC" w14:textId="77777777" w:rsidTr="00D423AA">
        <w:tc>
          <w:tcPr>
            <w:tcW w:w="2086" w:type="dxa"/>
          </w:tcPr>
          <w:p w14:paraId="7206C5EC"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SY(DANGER01)</w:t>
            </w:r>
          </w:p>
        </w:tc>
        <w:tc>
          <w:tcPr>
            <w:tcW w:w="2275" w:type="dxa"/>
          </w:tcPr>
          <w:p w14:paraId="08E3E20D"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CHBLK</w:t>
            </w:r>
            <w:r w:rsidRPr="004C22FA">
              <w:rPr>
                <w:rFonts w:asciiTheme="minorHAnsi" w:hAnsiTheme="minorHAnsi"/>
                <w:sz w:val="18"/>
                <w:szCs w:val="18"/>
              </w:rPr>
              <w:tab/>
              <w:t xml:space="preserve">DEPVS </w:t>
            </w:r>
          </w:p>
        </w:tc>
        <w:tc>
          <w:tcPr>
            <w:tcW w:w="4880" w:type="dxa"/>
          </w:tcPr>
          <w:p w14:paraId="2963D52E"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underwater hazard with a defined depth</w:t>
            </w:r>
          </w:p>
        </w:tc>
      </w:tr>
      <w:tr w:rsidR="008A5384" w:rsidRPr="004C22FA" w14:paraId="23A6CFDC" w14:textId="77777777" w:rsidTr="00D423AA">
        <w:tc>
          <w:tcPr>
            <w:tcW w:w="2086" w:type="dxa"/>
          </w:tcPr>
          <w:p w14:paraId="7C1CED4D"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SY(DANGER02)</w:t>
            </w:r>
          </w:p>
        </w:tc>
        <w:tc>
          <w:tcPr>
            <w:tcW w:w="2275" w:type="dxa"/>
          </w:tcPr>
          <w:p w14:paraId="7CC88D71"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CHBLK</w:t>
            </w:r>
          </w:p>
        </w:tc>
        <w:tc>
          <w:tcPr>
            <w:tcW w:w="4880" w:type="dxa"/>
          </w:tcPr>
          <w:p w14:paraId="34E72C9A"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underwater hazard with depth greater than 20 metres</w:t>
            </w:r>
          </w:p>
        </w:tc>
      </w:tr>
      <w:tr w:rsidR="008A5384" w:rsidRPr="004C22FA" w14:paraId="63E5F51F" w14:textId="77777777" w:rsidTr="00D423AA">
        <w:tc>
          <w:tcPr>
            <w:tcW w:w="2086" w:type="dxa"/>
          </w:tcPr>
          <w:p w14:paraId="51810270"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SY(DAYSQR01)</w:t>
            </w:r>
          </w:p>
        </w:tc>
        <w:tc>
          <w:tcPr>
            <w:tcW w:w="2275" w:type="dxa"/>
          </w:tcPr>
          <w:p w14:paraId="5D476285"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CHMGD</w:t>
            </w:r>
          </w:p>
        </w:tc>
        <w:tc>
          <w:tcPr>
            <w:tcW w:w="4880" w:type="dxa"/>
          </w:tcPr>
          <w:p w14:paraId="169B6E5F"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square or rectangular daymark, simplified</w:t>
            </w:r>
          </w:p>
        </w:tc>
      </w:tr>
      <w:tr w:rsidR="008A5384" w:rsidRPr="004C22FA" w14:paraId="5F97CDC9" w14:textId="77777777" w:rsidTr="00D423AA">
        <w:tc>
          <w:tcPr>
            <w:tcW w:w="2086" w:type="dxa"/>
          </w:tcPr>
          <w:p w14:paraId="07F99276"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SY(DAYSQR21)</w:t>
            </w:r>
          </w:p>
        </w:tc>
        <w:tc>
          <w:tcPr>
            <w:tcW w:w="2275" w:type="dxa"/>
          </w:tcPr>
          <w:p w14:paraId="0C747770"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CHMGD</w:t>
            </w:r>
          </w:p>
        </w:tc>
        <w:tc>
          <w:tcPr>
            <w:tcW w:w="4880" w:type="dxa"/>
          </w:tcPr>
          <w:p w14:paraId="6B16AA80"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square or rectangular daymark, paper chart</w:t>
            </w:r>
          </w:p>
        </w:tc>
      </w:tr>
      <w:tr w:rsidR="008A5384" w:rsidRPr="004C22FA" w14:paraId="103C83FB" w14:textId="77777777" w:rsidTr="00D423AA">
        <w:tc>
          <w:tcPr>
            <w:tcW w:w="2086" w:type="dxa"/>
          </w:tcPr>
          <w:p w14:paraId="5DBE7767"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SY(DAYTRI01)</w:t>
            </w:r>
          </w:p>
        </w:tc>
        <w:tc>
          <w:tcPr>
            <w:tcW w:w="2275" w:type="dxa"/>
          </w:tcPr>
          <w:p w14:paraId="6EF78D05"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CHMGD</w:t>
            </w:r>
          </w:p>
        </w:tc>
        <w:tc>
          <w:tcPr>
            <w:tcW w:w="4880" w:type="dxa"/>
          </w:tcPr>
          <w:p w14:paraId="29E9FA85"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triangular daymark, point up, simplified</w:t>
            </w:r>
          </w:p>
        </w:tc>
      </w:tr>
      <w:tr w:rsidR="008A5384" w:rsidRPr="004C22FA" w14:paraId="32DE1C01" w14:textId="77777777" w:rsidTr="00D423AA">
        <w:tc>
          <w:tcPr>
            <w:tcW w:w="2086" w:type="dxa"/>
          </w:tcPr>
          <w:p w14:paraId="7C9FE87B"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SY(DAYTRI05)</w:t>
            </w:r>
          </w:p>
        </w:tc>
        <w:tc>
          <w:tcPr>
            <w:tcW w:w="2275" w:type="dxa"/>
          </w:tcPr>
          <w:p w14:paraId="1DA6AEA5"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CHMGD</w:t>
            </w:r>
          </w:p>
        </w:tc>
        <w:tc>
          <w:tcPr>
            <w:tcW w:w="4880" w:type="dxa"/>
          </w:tcPr>
          <w:p w14:paraId="1E86C271"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triangular daymark, point down, simplified</w:t>
            </w:r>
          </w:p>
        </w:tc>
      </w:tr>
      <w:tr w:rsidR="008A5384" w:rsidRPr="004C22FA" w14:paraId="531E0654" w14:textId="77777777" w:rsidTr="00D423AA">
        <w:tc>
          <w:tcPr>
            <w:tcW w:w="2086" w:type="dxa"/>
          </w:tcPr>
          <w:p w14:paraId="0DE519A0"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SY(DAYTRI21)</w:t>
            </w:r>
          </w:p>
        </w:tc>
        <w:tc>
          <w:tcPr>
            <w:tcW w:w="2275" w:type="dxa"/>
          </w:tcPr>
          <w:p w14:paraId="2914B8A3"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CHMGD</w:t>
            </w:r>
          </w:p>
        </w:tc>
        <w:tc>
          <w:tcPr>
            <w:tcW w:w="4880" w:type="dxa"/>
          </w:tcPr>
          <w:p w14:paraId="1AFC10D2"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triangular daymark, point up, paper chart</w:t>
            </w:r>
          </w:p>
        </w:tc>
      </w:tr>
      <w:tr w:rsidR="008A5384" w:rsidRPr="004C22FA" w14:paraId="6D3154BD" w14:textId="77777777" w:rsidTr="00D423AA">
        <w:tc>
          <w:tcPr>
            <w:tcW w:w="2086" w:type="dxa"/>
          </w:tcPr>
          <w:p w14:paraId="41E5ADA4"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SY(DAYTRI25)</w:t>
            </w:r>
          </w:p>
        </w:tc>
        <w:tc>
          <w:tcPr>
            <w:tcW w:w="2275" w:type="dxa"/>
          </w:tcPr>
          <w:p w14:paraId="2343405A"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CHMGD</w:t>
            </w:r>
          </w:p>
        </w:tc>
        <w:tc>
          <w:tcPr>
            <w:tcW w:w="4880" w:type="dxa"/>
          </w:tcPr>
          <w:p w14:paraId="66087304"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triangular daymark, point down, paper chart</w:t>
            </w:r>
          </w:p>
        </w:tc>
      </w:tr>
      <w:tr w:rsidR="008A5384" w:rsidRPr="004C22FA" w14:paraId="1CE8763A" w14:textId="77777777" w:rsidTr="00D423AA">
        <w:tc>
          <w:tcPr>
            <w:tcW w:w="2086" w:type="dxa"/>
          </w:tcPr>
          <w:p w14:paraId="188CD345"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SY(DIRBOYA1)</w:t>
            </w:r>
          </w:p>
        </w:tc>
        <w:tc>
          <w:tcPr>
            <w:tcW w:w="2275" w:type="dxa"/>
          </w:tcPr>
          <w:p w14:paraId="6D91B43D"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CHMGD</w:t>
            </w:r>
            <w:r w:rsidRPr="004C22FA">
              <w:rPr>
                <w:rFonts w:asciiTheme="minorHAnsi" w:hAnsiTheme="minorHAnsi"/>
                <w:sz w:val="18"/>
                <w:szCs w:val="18"/>
              </w:rPr>
              <w:tab/>
              <w:t>CHRED</w:t>
            </w:r>
            <w:r w:rsidRPr="004C22FA">
              <w:rPr>
                <w:rFonts w:asciiTheme="minorHAnsi" w:hAnsiTheme="minorHAnsi"/>
                <w:sz w:val="18"/>
                <w:szCs w:val="18"/>
              </w:rPr>
              <w:tab/>
              <w:t>CHGRN</w:t>
            </w:r>
          </w:p>
        </w:tc>
        <w:tc>
          <w:tcPr>
            <w:tcW w:w="4880" w:type="dxa"/>
          </w:tcPr>
          <w:p w14:paraId="09BC6E84"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direction and colo</w:t>
            </w:r>
            <w:r w:rsidR="004756AE" w:rsidRPr="004C22FA">
              <w:rPr>
                <w:rFonts w:asciiTheme="minorHAnsi" w:hAnsiTheme="minorHAnsi"/>
                <w:sz w:val="18"/>
                <w:szCs w:val="18"/>
              </w:rPr>
              <w:t>u</w:t>
            </w:r>
            <w:r w:rsidRPr="004C22FA">
              <w:rPr>
                <w:rFonts w:asciiTheme="minorHAnsi" w:hAnsiTheme="minorHAnsi"/>
                <w:sz w:val="18"/>
                <w:szCs w:val="18"/>
              </w:rPr>
              <w:t>r of buoyage for approaching harbour in IALA region A (red to port)</w:t>
            </w:r>
          </w:p>
        </w:tc>
      </w:tr>
      <w:tr w:rsidR="008A5384" w:rsidRPr="004C22FA" w14:paraId="1CB2031F" w14:textId="77777777" w:rsidTr="00D423AA">
        <w:tc>
          <w:tcPr>
            <w:tcW w:w="2086" w:type="dxa"/>
          </w:tcPr>
          <w:p w14:paraId="1D0C525C"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SY(DIRBOYB1)</w:t>
            </w:r>
          </w:p>
        </w:tc>
        <w:tc>
          <w:tcPr>
            <w:tcW w:w="2275" w:type="dxa"/>
          </w:tcPr>
          <w:p w14:paraId="7CC04B3D"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CHMGD</w:t>
            </w:r>
            <w:r w:rsidRPr="004C22FA">
              <w:rPr>
                <w:rFonts w:asciiTheme="minorHAnsi" w:hAnsiTheme="minorHAnsi"/>
                <w:sz w:val="18"/>
                <w:szCs w:val="18"/>
              </w:rPr>
              <w:tab/>
              <w:t>CHGRN CHRED</w:t>
            </w:r>
            <w:r w:rsidRPr="004C22FA">
              <w:rPr>
                <w:rFonts w:asciiTheme="minorHAnsi" w:hAnsiTheme="minorHAnsi"/>
                <w:sz w:val="18"/>
                <w:szCs w:val="18"/>
              </w:rPr>
              <w:tab/>
            </w:r>
          </w:p>
        </w:tc>
        <w:tc>
          <w:tcPr>
            <w:tcW w:w="4880" w:type="dxa"/>
          </w:tcPr>
          <w:p w14:paraId="78136FB9"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direction and colo</w:t>
            </w:r>
            <w:r w:rsidR="004756AE" w:rsidRPr="004C22FA">
              <w:rPr>
                <w:rFonts w:asciiTheme="minorHAnsi" w:hAnsiTheme="minorHAnsi"/>
                <w:sz w:val="18"/>
                <w:szCs w:val="18"/>
              </w:rPr>
              <w:t>u</w:t>
            </w:r>
            <w:r w:rsidRPr="004C22FA">
              <w:rPr>
                <w:rFonts w:asciiTheme="minorHAnsi" w:hAnsiTheme="minorHAnsi"/>
                <w:sz w:val="18"/>
                <w:szCs w:val="18"/>
              </w:rPr>
              <w:t>r of buoyage for approaching harbour in IALA region B (green to port)</w:t>
            </w:r>
          </w:p>
        </w:tc>
      </w:tr>
      <w:tr w:rsidR="008A5384" w:rsidRPr="004C22FA" w14:paraId="17B86D9D" w14:textId="77777777" w:rsidTr="00D423AA">
        <w:tc>
          <w:tcPr>
            <w:tcW w:w="2086" w:type="dxa"/>
          </w:tcPr>
          <w:p w14:paraId="742E79ED"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SY(DISMAR03)</w:t>
            </w:r>
          </w:p>
        </w:tc>
        <w:tc>
          <w:tcPr>
            <w:tcW w:w="2275" w:type="dxa"/>
          </w:tcPr>
          <w:p w14:paraId="360865BF"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CHMGD</w:t>
            </w:r>
          </w:p>
        </w:tc>
        <w:tc>
          <w:tcPr>
            <w:tcW w:w="4880" w:type="dxa"/>
          </w:tcPr>
          <w:p w14:paraId="7B34128C"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distance mark</w:t>
            </w:r>
          </w:p>
        </w:tc>
      </w:tr>
      <w:tr w:rsidR="008A5384" w:rsidRPr="004C22FA" w14:paraId="5173AEBF" w14:textId="77777777" w:rsidTr="00D423AA">
        <w:tc>
          <w:tcPr>
            <w:tcW w:w="2086" w:type="dxa"/>
          </w:tcPr>
          <w:p w14:paraId="1951D11E"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SY(DISMAR04)</w:t>
            </w:r>
          </w:p>
        </w:tc>
        <w:tc>
          <w:tcPr>
            <w:tcW w:w="2275" w:type="dxa"/>
          </w:tcPr>
          <w:p w14:paraId="72D01E66"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CHMGD</w:t>
            </w:r>
          </w:p>
        </w:tc>
        <w:tc>
          <w:tcPr>
            <w:tcW w:w="4880" w:type="dxa"/>
          </w:tcPr>
          <w:p w14:paraId="352B193B"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distance point with no mark</w:t>
            </w:r>
          </w:p>
        </w:tc>
      </w:tr>
      <w:tr w:rsidR="008A5384" w:rsidRPr="004C22FA" w14:paraId="0F172DFC" w14:textId="77777777" w:rsidTr="00D423AA">
        <w:tc>
          <w:tcPr>
            <w:tcW w:w="2086" w:type="dxa"/>
          </w:tcPr>
          <w:p w14:paraId="5E03A5B5"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SY(DNGHILIT)</w:t>
            </w:r>
          </w:p>
        </w:tc>
        <w:tc>
          <w:tcPr>
            <w:tcW w:w="2275" w:type="dxa"/>
          </w:tcPr>
          <w:p w14:paraId="4CF9062B"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DNGHL</w:t>
            </w:r>
          </w:p>
        </w:tc>
        <w:tc>
          <w:tcPr>
            <w:tcW w:w="4880" w:type="dxa"/>
          </w:tcPr>
          <w:p w14:paraId="086E6B4D"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transparent danger highlight for mariner's use</w:t>
            </w:r>
          </w:p>
        </w:tc>
      </w:tr>
      <w:tr w:rsidR="008A5384" w:rsidRPr="004C22FA" w14:paraId="5D89A9EE" w14:textId="77777777" w:rsidTr="00D423AA">
        <w:tc>
          <w:tcPr>
            <w:tcW w:w="2086" w:type="dxa"/>
          </w:tcPr>
          <w:p w14:paraId="074BDB31"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lastRenderedPageBreak/>
              <w:t>SY(DOMES001)</w:t>
            </w:r>
          </w:p>
        </w:tc>
        <w:tc>
          <w:tcPr>
            <w:tcW w:w="2275" w:type="dxa"/>
          </w:tcPr>
          <w:p w14:paraId="04249496"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LANDF</w:t>
            </w:r>
          </w:p>
        </w:tc>
        <w:tc>
          <w:tcPr>
            <w:tcW w:w="4880" w:type="dxa"/>
          </w:tcPr>
          <w:p w14:paraId="0A64F14C"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Dome</w:t>
            </w:r>
          </w:p>
        </w:tc>
      </w:tr>
      <w:tr w:rsidR="008A5384" w:rsidRPr="004C22FA" w14:paraId="0179BD72" w14:textId="77777777" w:rsidTr="00D423AA">
        <w:tc>
          <w:tcPr>
            <w:tcW w:w="2086" w:type="dxa"/>
          </w:tcPr>
          <w:p w14:paraId="0548E795"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SY(DOMES011)</w:t>
            </w:r>
          </w:p>
        </w:tc>
        <w:tc>
          <w:tcPr>
            <w:tcW w:w="2275" w:type="dxa"/>
          </w:tcPr>
          <w:p w14:paraId="58E8E39E"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CHBLK</w:t>
            </w:r>
          </w:p>
        </w:tc>
        <w:tc>
          <w:tcPr>
            <w:tcW w:w="4880" w:type="dxa"/>
          </w:tcPr>
          <w:p w14:paraId="79710FD8"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conspicuous dome</w:t>
            </w:r>
          </w:p>
        </w:tc>
      </w:tr>
      <w:tr w:rsidR="008A5384" w:rsidRPr="004C22FA" w14:paraId="0B05A6E9" w14:textId="77777777" w:rsidTr="00D423AA">
        <w:tc>
          <w:tcPr>
            <w:tcW w:w="2086" w:type="dxa"/>
          </w:tcPr>
          <w:p w14:paraId="36656826"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SY(DSHAER01)</w:t>
            </w:r>
          </w:p>
        </w:tc>
        <w:tc>
          <w:tcPr>
            <w:tcW w:w="2275" w:type="dxa"/>
          </w:tcPr>
          <w:p w14:paraId="6B595A50"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LANDF</w:t>
            </w:r>
          </w:p>
        </w:tc>
        <w:tc>
          <w:tcPr>
            <w:tcW w:w="4880" w:type="dxa"/>
          </w:tcPr>
          <w:p w14:paraId="5DEA9291"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dish aerial</w:t>
            </w:r>
          </w:p>
        </w:tc>
      </w:tr>
      <w:tr w:rsidR="008A5384" w:rsidRPr="004C22FA" w14:paraId="3B92EDAA" w14:textId="77777777" w:rsidTr="00D423AA">
        <w:tc>
          <w:tcPr>
            <w:tcW w:w="2086" w:type="dxa"/>
          </w:tcPr>
          <w:p w14:paraId="72E0F123"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SY(DSHAER11)</w:t>
            </w:r>
          </w:p>
        </w:tc>
        <w:tc>
          <w:tcPr>
            <w:tcW w:w="2275" w:type="dxa"/>
          </w:tcPr>
          <w:p w14:paraId="3A8FCA45"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CHBLK</w:t>
            </w:r>
          </w:p>
        </w:tc>
        <w:tc>
          <w:tcPr>
            <w:tcW w:w="4880" w:type="dxa"/>
          </w:tcPr>
          <w:p w14:paraId="394F8AF7"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conspicuous dish aerial</w:t>
            </w:r>
          </w:p>
        </w:tc>
      </w:tr>
      <w:tr w:rsidR="008A5384" w:rsidRPr="004C22FA" w14:paraId="2341A1B5" w14:textId="77777777" w:rsidTr="00D423AA">
        <w:tc>
          <w:tcPr>
            <w:tcW w:w="2086" w:type="dxa"/>
          </w:tcPr>
          <w:p w14:paraId="0EB454A0"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SY(DWRTPT51)</w:t>
            </w:r>
          </w:p>
        </w:tc>
        <w:tc>
          <w:tcPr>
            <w:tcW w:w="2275" w:type="dxa"/>
          </w:tcPr>
          <w:p w14:paraId="371F24A4"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TRFCF</w:t>
            </w:r>
          </w:p>
        </w:tc>
        <w:tc>
          <w:tcPr>
            <w:tcW w:w="4880" w:type="dxa"/>
          </w:tcPr>
          <w:p w14:paraId="40CD68FE"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part of deep water route</w:t>
            </w:r>
          </w:p>
        </w:tc>
      </w:tr>
      <w:tr w:rsidR="008A5384" w:rsidRPr="004C22FA" w14:paraId="36282591" w14:textId="77777777" w:rsidTr="00D423AA">
        <w:tc>
          <w:tcPr>
            <w:tcW w:w="2086" w:type="dxa"/>
          </w:tcPr>
          <w:p w14:paraId="27E55088"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SY(EBBSTR01)</w:t>
            </w:r>
          </w:p>
        </w:tc>
        <w:tc>
          <w:tcPr>
            <w:tcW w:w="2275" w:type="dxa"/>
          </w:tcPr>
          <w:p w14:paraId="234F3897"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CHGRD</w:t>
            </w:r>
          </w:p>
        </w:tc>
        <w:tc>
          <w:tcPr>
            <w:tcW w:w="4880" w:type="dxa"/>
          </w:tcPr>
          <w:p w14:paraId="313AC1C3"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ebb stream, rate at spring tides</w:t>
            </w:r>
          </w:p>
        </w:tc>
      </w:tr>
      <w:tr w:rsidR="008A5384" w:rsidRPr="004C22FA" w14:paraId="2040AAF1" w14:textId="77777777" w:rsidTr="00D423AA">
        <w:tc>
          <w:tcPr>
            <w:tcW w:w="2086" w:type="dxa"/>
          </w:tcPr>
          <w:p w14:paraId="3D35E958"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SY(EBLVRM11)</w:t>
            </w:r>
          </w:p>
        </w:tc>
        <w:tc>
          <w:tcPr>
            <w:tcW w:w="2275" w:type="dxa"/>
          </w:tcPr>
          <w:p w14:paraId="58459B40"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NINFO</w:t>
            </w:r>
          </w:p>
        </w:tc>
        <w:tc>
          <w:tcPr>
            <w:tcW w:w="4880" w:type="dxa"/>
          </w:tcPr>
          <w:p w14:paraId="0161CEA1"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point of origin for an offset EBL or VRM</w:t>
            </w:r>
          </w:p>
        </w:tc>
      </w:tr>
      <w:tr w:rsidR="008A5384" w:rsidRPr="004C22FA" w14:paraId="5146504C" w14:textId="77777777" w:rsidTr="00D423AA">
        <w:tc>
          <w:tcPr>
            <w:tcW w:w="2086" w:type="dxa"/>
          </w:tcPr>
          <w:p w14:paraId="6BEA98B8"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SY(ENTRES51)</w:t>
            </w:r>
          </w:p>
        </w:tc>
        <w:tc>
          <w:tcPr>
            <w:tcW w:w="2275" w:type="dxa"/>
          </w:tcPr>
          <w:p w14:paraId="21F1C6E4"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TRFCF</w:t>
            </w:r>
          </w:p>
        </w:tc>
        <w:tc>
          <w:tcPr>
            <w:tcW w:w="4880" w:type="dxa"/>
          </w:tcPr>
          <w:p w14:paraId="5367D43F"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area where entry is prohibited or restricted or to be avoided</w:t>
            </w:r>
          </w:p>
        </w:tc>
      </w:tr>
      <w:tr w:rsidR="008A5384" w:rsidRPr="004C22FA" w14:paraId="73D9155F" w14:textId="77777777" w:rsidTr="00D423AA">
        <w:tc>
          <w:tcPr>
            <w:tcW w:w="2086" w:type="dxa"/>
          </w:tcPr>
          <w:p w14:paraId="11836488"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SY(ENTRES61)</w:t>
            </w:r>
          </w:p>
        </w:tc>
        <w:tc>
          <w:tcPr>
            <w:tcW w:w="2275" w:type="dxa"/>
          </w:tcPr>
          <w:p w14:paraId="78B45E9D"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TRFCF</w:t>
            </w:r>
            <w:r w:rsidRPr="004C22FA">
              <w:rPr>
                <w:rFonts w:asciiTheme="minorHAnsi" w:hAnsiTheme="minorHAnsi"/>
                <w:sz w:val="18"/>
                <w:szCs w:val="18"/>
              </w:rPr>
              <w:tab/>
              <w:t xml:space="preserve">CHMGD </w:t>
            </w:r>
          </w:p>
        </w:tc>
        <w:tc>
          <w:tcPr>
            <w:tcW w:w="4880" w:type="dxa"/>
          </w:tcPr>
          <w:p w14:paraId="3A9EA97E"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area where entry is prohibited or restricted or to be avoided, with other cautions</w:t>
            </w:r>
          </w:p>
        </w:tc>
      </w:tr>
      <w:tr w:rsidR="008A5384" w:rsidRPr="004C22FA" w14:paraId="4898E886" w14:textId="77777777" w:rsidTr="00D423AA">
        <w:tc>
          <w:tcPr>
            <w:tcW w:w="2086" w:type="dxa"/>
          </w:tcPr>
          <w:p w14:paraId="6A15CC1B"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SY(ENTRES71)</w:t>
            </w:r>
          </w:p>
        </w:tc>
        <w:tc>
          <w:tcPr>
            <w:tcW w:w="2275" w:type="dxa"/>
          </w:tcPr>
          <w:p w14:paraId="6144058B"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TRFCF</w:t>
            </w:r>
            <w:r w:rsidRPr="004C22FA">
              <w:rPr>
                <w:rFonts w:asciiTheme="minorHAnsi" w:hAnsiTheme="minorHAnsi"/>
                <w:sz w:val="18"/>
                <w:szCs w:val="18"/>
              </w:rPr>
              <w:tab/>
              <w:t xml:space="preserve">CHMGD </w:t>
            </w:r>
          </w:p>
        </w:tc>
        <w:tc>
          <w:tcPr>
            <w:tcW w:w="4880" w:type="dxa"/>
          </w:tcPr>
          <w:p w14:paraId="09958841"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area where entry is prohibited or restricted or to be avoided, with other information</w:t>
            </w:r>
          </w:p>
        </w:tc>
      </w:tr>
      <w:tr w:rsidR="008A5384" w:rsidRPr="004C22FA" w14:paraId="1043197E" w14:textId="77777777" w:rsidTr="00D423AA">
        <w:tc>
          <w:tcPr>
            <w:tcW w:w="2086" w:type="dxa"/>
          </w:tcPr>
          <w:p w14:paraId="2D1D3E63"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SY(ERBLTIK1)</w:t>
            </w:r>
          </w:p>
        </w:tc>
        <w:tc>
          <w:tcPr>
            <w:tcW w:w="2275" w:type="dxa"/>
          </w:tcPr>
          <w:p w14:paraId="55EF3068"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NINFO</w:t>
            </w:r>
          </w:p>
        </w:tc>
        <w:tc>
          <w:tcPr>
            <w:tcW w:w="4880" w:type="dxa"/>
          </w:tcPr>
          <w:p w14:paraId="5420FAD1"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range mark for an ERBL</w:t>
            </w:r>
          </w:p>
        </w:tc>
      </w:tr>
      <w:tr w:rsidR="008A5384" w:rsidRPr="004C22FA" w14:paraId="6A197E1C" w14:textId="77777777" w:rsidTr="00D423AA">
        <w:tc>
          <w:tcPr>
            <w:tcW w:w="2086" w:type="dxa"/>
          </w:tcPr>
          <w:p w14:paraId="7935AA05"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SY(EVENTS02)</w:t>
            </w:r>
          </w:p>
        </w:tc>
        <w:tc>
          <w:tcPr>
            <w:tcW w:w="2275" w:type="dxa"/>
          </w:tcPr>
          <w:p w14:paraId="1AC88B50"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NINFO</w:t>
            </w:r>
          </w:p>
        </w:tc>
        <w:tc>
          <w:tcPr>
            <w:tcW w:w="4880" w:type="dxa"/>
          </w:tcPr>
          <w:p w14:paraId="1A953B88"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mariner's event mark</w:t>
            </w:r>
          </w:p>
        </w:tc>
      </w:tr>
      <w:tr w:rsidR="008A5384" w:rsidRPr="004C22FA" w14:paraId="221820CC" w14:textId="77777777" w:rsidTr="00D423AA">
        <w:tc>
          <w:tcPr>
            <w:tcW w:w="2086" w:type="dxa"/>
          </w:tcPr>
          <w:p w14:paraId="6F07F0BB"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SY(FAIRWY51)</w:t>
            </w:r>
          </w:p>
        </w:tc>
        <w:tc>
          <w:tcPr>
            <w:tcW w:w="2275" w:type="dxa"/>
          </w:tcPr>
          <w:p w14:paraId="1EAB19BE"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CHGRD</w:t>
            </w:r>
          </w:p>
        </w:tc>
        <w:tc>
          <w:tcPr>
            <w:tcW w:w="4880" w:type="dxa"/>
          </w:tcPr>
          <w:p w14:paraId="25073F67"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fairway with one</w:t>
            </w:r>
            <w:r w:rsidRPr="004C22FA">
              <w:rPr>
                <w:rFonts w:asciiTheme="minorHAnsi" w:hAnsiTheme="minorHAnsi"/>
                <w:sz w:val="18"/>
                <w:szCs w:val="18"/>
              </w:rPr>
              <w:noBreakHyphen/>
              <w:t>way traffic in direction indicated</w:t>
            </w:r>
          </w:p>
        </w:tc>
      </w:tr>
      <w:tr w:rsidR="008A5384" w:rsidRPr="004C22FA" w14:paraId="12FE4721" w14:textId="77777777" w:rsidTr="00D423AA">
        <w:tc>
          <w:tcPr>
            <w:tcW w:w="2086" w:type="dxa"/>
          </w:tcPr>
          <w:p w14:paraId="12AEE570"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SY(FAIRWY52)</w:t>
            </w:r>
          </w:p>
        </w:tc>
        <w:tc>
          <w:tcPr>
            <w:tcW w:w="2275" w:type="dxa"/>
          </w:tcPr>
          <w:p w14:paraId="5AA4BD6C"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CHGRD</w:t>
            </w:r>
          </w:p>
        </w:tc>
        <w:tc>
          <w:tcPr>
            <w:tcW w:w="4880" w:type="dxa"/>
          </w:tcPr>
          <w:p w14:paraId="7D03B9DD"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fairway with two</w:t>
            </w:r>
            <w:r w:rsidRPr="004C22FA">
              <w:rPr>
                <w:rFonts w:asciiTheme="minorHAnsi" w:hAnsiTheme="minorHAnsi"/>
                <w:sz w:val="18"/>
                <w:szCs w:val="18"/>
              </w:rPr>
              <w:noBreakHyphen/>
              <w:t>way traffic</w:t>
            </w:r>
          </w:p>
        </w:tc>
      </w:tr>
      <w:tr w:rsidR="008A5384" w:rsidRPr="004C22FA" w14:paraId="1C9B9346" w14:textId="77777777" w:rsidTr="00D423AA">
        <w:tc>
          <w:tcPr>
            <w:tcW w:w="2086" w:type="dxa"/>
          </w:tcPr>
          <w:p w14:paraId="3FFB6992"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SY(FLASTK01)</w:t>
            </w:r>
          </w:p>
        </w:tc>
        <w:tc>
          <w:tcPr>
            <w:tcW w:w="2275" w:type="dxa"/>
          </w:tcPr>
          <w:p w14:paraId="2B0DE2CD"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LANDF</w:t>
            </w:r>
          </w:p>
        </w:tc>
        <w:tc>
          <w:tcPr>
            <w:tcW w:w="4880" w:type="dxa"/>
          </w:tcPr>
          <w:p w14:paraId="4EC2A75E"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flare stack</w:t>
            </w:r>
          </w:p>
        </w:tc>
      </w:tr>
      <w:tr w:rsidR="008A5384" w:rsidRPr="004C22FA" w14:paraId="0222FB3F" w14:textId="77777777" w:rsidTr="00D423AA">
        <w:tc>
          <w:tcPr>
            <w:tcW w:w="2086" w:type="dxa"/>
          </w:tcPr>
          <w:p w14:paraId="176D9AE8"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SY(FLASTK11)</w:t>
            </w:r>
          </w:p>
        </w:tc>
        <w:tc>
          <w:tcPr>
            <w:tcW w:w="2275" w:type="dxa"/>
          </w:tcPr>
          <w:p w14:paraId="62DC6BC7"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CHBLK</w:t>
            </w:r>
          </w:p>
        </w:tc>
        <w:tc>
          <w:tcPr>
            <w:tcW w:w="4880" w:type="dxa"/>
          </w:tcPr>
          <w:p w14:paraId="3D1FA5A8"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conspicuous flare stack</w:t>
            </w:r>
          </w:p>
        </w:tc>
      </w:tr>
      <w:tr w:rsidR="008A5384" w:rsidRPr="004C22FA" w14:paraId="71B3B8A8" w14:textId="77777777" w:rsidTr="00D423AA">
        <w:tc>
          <w:tcPr>
            <w:tcW w:w="2086" w:type="dxa"/>
          </w:tcPr>
          <w:p w14:paraId="130D51DE"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SY(FLDSTR01)</w:t>
            </w:r>
          </w:p>
        </w:tc>
        <w:tc>
          <w:tcPr>
            <w:tcW w:w="2275" w:type="dxa"/>
          </w:tcPr>
          <w:p w14:paraId="010A6B0D"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CHGRD</w:t>
            </w:r>
          </w:p>
        </w:tc>
        <w:tc>
          <w:tcPr>
            <w:tcW w:w="4880" w:type="dxa"/>
          </w:tcPr>
          <w:p w14:paraId="07B97B16"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flood stream, rate at spring tides</w:t>
            </w:r>
          </w:p>
        </w:tc>
      </w:tr>
      <w:tr w:rsidR="008A5384" w:rsidRPr="004C22FA" w14:paraId="010FBCED" w14:textId="77777777" w:rsidTr="00D423AA">
        <w:tc>
          <w:tcPr>
            <w:tcW w:w="2086" w:type="dxa"/>
          </w:tcPr>
          <w:p w14:paraId="16BFFD2E"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SY(FLGSTF01)</w:t>
            </w:r>
          </w:p>
        </w:tc>
        <w:tc>
          <w:tcPr>
            <w:tcW w:w="2275" w:type="dxa"/>
          </w:tcPr>
          <w:p w14:paraId="5E609E68"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LANDF</w:t>
            </w:r>
          </w:p>
        </w:tc>
        <w:tc>
          <w:tcPr>
            <w:tcW w:w="4880" w:type="dxa"/>
          </w:tcPr>
          <w:p w14:paraId="3BA9EDAC"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flagstaff, flagpole</w:t>
            </w:r>
          </w:p>
        </w:tc>
      </w:tr>
      <w:tr w:rsidR="008A5384" w:rsidRPr="004C22FA" w14:paraId="2D7B2E63" w14:textId="77777777" w:rsidTr="00D423AA">
        <w:tc>
          <w:tcPr>
            <w:tcW w:w="2086" w:type="dxa"/>
          </w:tcPr>
          <w:p w14:paraId="53CF709E"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SY(FOGSIG01)</w:t>
            </w:r>
          </w:p>
        </w:tc>
        <w:tc>
          <w:tcPr>
            <w:tcW w:w="2275" w:type="dxa"/>
          </w:tcPr>
          <w:p w14:paraId="582030CB"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CHMGF</w:t>
            </w:r>
          </w:p>
        </w:tc>
        <w:tc>
          <w:tcPr>
            <w:tcW w:w="4880" w:type="dxa"/>
          </w:tcPr>
          <w:p w14:paraId="65FCC76B"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fog signal</w:t>
            </w:r>
          </w:p>
        </w:tc>
      </w:tr>
      <w:tr w:rsidR="008A5384" w:rsidRPr="004C22FA" w14:paraId="2EB06C9B" w14:textId="77777777" w:rsidTr="00D423AA">
        <w:tc>
          <w:tcPr>
            <w:tcW w:w="2086" w:type="dxa"/>
          </w:tcPr>
          <w:p w14:paraId="69AF4F9F"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SY(FORSTC01)</w:t>
            </w:r>
          </w:p>
        </w:tc>
        <w:tc>
          <w:tcPr>
            <w:tcW w:w="2275" w:type="dxa"/>
          </w:tcPr>
          <w:p w14:paraId="058E87CB"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LANDF</w:t>
            </w:r>
          </w:p>
        </w:tc>
        <w:tc>
          <w:tcPr>
            <w:tcW w:w="4880" w:type="dxa"/>
          </w:tcPr>
          <w:p w14:paraId="47FC21FB"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fortified structure</w:t>
            </w:r>
          </w:p>
        </w:tc>
      </w:tr>
      <w:tr w:rsidR="008A5384" w:rsidRPr="004C22FA" w14:paraId="409E2811" w14:textId="77777777" w:rsidTr="00D423AA">
        <w:tc>
          <w:tcPr>
            <w:tcW w:w="2086" w:type="dxa"/>
          </w:tcPr>
          <w:p w14:paraId="414348A8"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SY(FORSTC11)</w:t>
            </w:r>
          </w:p>
        </w:tc>
        <w:tc>
          <w:tcPr>
            <w:tcW w:w="2275" w:type="dxa"/>
          </w:tcPr>
          <w:p w14:paraId="4D472069"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CHBLK</w:t>
            </w:r>
          </w:p>
        </w:tc>
        <w:tc>
          <w:tcPr>
            <w:tcW w:w="4880" w:type="dxa"/>
          </w:tcPr>
          <w:p w14:paraId="3CB32BA5"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conspicuous fortified structure</w:t>
            </w:r>
          </w:p>
        </w:tc>
      </w:tr>
      <w:tr w:rsidR="008A5384" w:rsidRPr="004C22FA" w14:paraId="5111EE36" w14:textId="77777777" w:rsidTr="00D423AA">
        <w:tc>
          <w:tcPr>
            <w:tcW w:w="2086" w:type="dxa"/>
          </w:tcPr>
          <w:p w14:paraId="0E73E6D3"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SY(FOULGND1)</w:t>
            </w:r>
          </w:p>
        </w:tc>
        <w:tc>
          <w:tcPr>
            <w:tcW w:w="2275" w:type="dxa"/>
          </w:tcPr>
          <w:p w14:paraId="0F6AED8B"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CHGRD</w:t>
            </w:r>
          </w:p>
        </w:tc>
        <w:tc>
          <w:tcPr>
            <w:tcW w:w="4880" w:type="dxa"/>
          </w:tcPr>
          <w:p w14:paraId="1427AC84"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foul area of seabed safe for navigation but not for anchoring</w:t>
            </w:r>
          </w:p>
        </w:tc>
      </w:tr>
      <w:tr w:rsidR="008A5384" w:rsidRPr="004C22FA" w14:paraId="5005171E" w14:textId="77777777" w:rsidTr="00D423AA">
        <w:tc>
          <w:tcPr>
            <w:tcW w:w="2086" w:type="dxa"/>
          </w:tcPr>
          <w:p w14:paraId="37EC788A"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SY(FRYARE51)</w:t>
            </w:r>
          </w:p>
        </w:tc>
        <w:tc>
          <w:tcPr>
            <w:tcW w:w="2275" w:type="dxa"/>
          </w:tcPr>
          <w:p w14:paraId="05D927B1"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CHMGF</w:t>
            </w:r>
          </w:p>
        </w:tc>
        <w:tc>
          <w:tcPr>
            <w:tcW w:w="4880" w:type="dxa"/>
          </w:tcPr>
          <w:p w14:paraId="76D477CE"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ferry area</w:t>
            </w:r>
          </w:p>
        </w:tc>
      </w:tr>
      <w:tr w:rsidR="008A5384" w:rsidRPr="004C22FA" w14:paraId="35BD8737" w14:textId="77777777" w:rsidTr="00D423AA">
        <w:tc>
          <w:tcPr>
            <w:tcW w:w="2086" w:type="dxa"/>
          </w:tcPr>
          <w:p w14:paraId="6E54A859"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SY(FRYARE52)</w:t>
            </w:r>
          </w:p>
        </w:tc>
        <w:tc>
          <w:tcPr>
            <w:tcW w:w="2275" w:type="dxa"/>
          </w:tcPr>
          <w:p w14:paraId="40CB3EFD"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CHBLK</w:t>
            </w:r>
          </w:p>
        </w:tc>
        <w:tc>
          <w:tcPr>
            <w:tcW w:w="4880" w:type="dxa"/>
          </w:tcPr>
          <w:p w14:paraId="503C5609"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cable ferry area</w:t>
            </w:r>
          </w:p>
        </w:tc>
      </w:tr>
      <w:tr w:rsidR="008A5384" w:rsidRPr="004C22FA" w14:paraId="2D58186A" w14:textId="77777777" w:rsidTr="00D423AA">
        <w:tc>
          <w:tcPr>
            <w:tcW w:w="2086" w:type="dxa"/>
          </w:tcPr>
          <w:p w14:paraId="42F90AB1"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SY(FSHFAC02)</w:t>
            </w:r>
          </w:p>
        </w:tc>
        <w:tc>
          <w:tcPr>
            <w:tcW w:w="2275" w:type="dxa"/>
          </w:tcPr>
          <w:p w14:paraId="671C0D9A"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CHGRD</w:t>
            </w:r>
          </w:p>
        </w:tc>
        <w:tc>
          <w:tcPr>
            <w:tcW w:w="4880" w:type="dxa"/>
          </w:tcPr>
          <w:p w14:paraId="3A42BCF7"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fish trap, fish weir, tunny net</w:t>
            </w:r>
          </w:p>
        </w:tc>
      </w:tr>
      <w:tr w:rsidR="008A5384" w:rsidRPr="004C22FA" w14:paraId="5B675564" w14:textId="77777777" w:rsidTr="00D423AA">
        <w:tc>
          <w:tcPr>
            <w:tcW w:w="2086" w:type="dxa"/>
          </w:tcPr>
          <w:p w14:paraId="27AD5554"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SY(FSHFAC03)</w:t>
            </w:r>
          </w:p>
        </w:tc>
        <w:tc>
          <w:tcPr>
            <w:tcW w:w="2275" w:type="dxa"/>
          </w:tcPr>
          <w:p w14:paraId="3FAF418C"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CHGRD</w:t>
            </w:r>
          </w:p>
        </w:tc>
        <w:tc>
          <w:tcPr>
            <w:tcW w:w="4880" w:type="dxa"/>
          </w:tcPr>
          <w:p w14:paraId="41725D05"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fish stakes</w:t>
            </w:r>
          </w:p>
        </w:tc>
      </w:tr>
      <w:tr w:rsidR="008A5384" w:rsidRPr="004C22FA" w14:paraId="2C38898B" w14:textId="77777777" w:rsidTr="00D423AA">
        <w:tc>
          <w:tcPr>
            <w:tcW w:w="2086" w:type="dxa"/>
          </w:tcPr>
          <w:p w14:paraId="2643CF98"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SY(FSHGRD01)</w:t>
            </w:r>
          </w:p>
        </w:tc>
        <w:tc>
          <w:tcPr>
            <w:tcW w:w="2275" w:type="dxa"/>
          </w:tcPr>
          <w:p w14:paraId="127FD423"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CHGRD</w:t>
            </w:r>
          </w:p>
        </w:tc>
        <w:tc>
          <w:tcPr>
            <w:tcW w:w="4880" w:type="dxa"/>
          </w:tcPr>
          <w:p w14:paraId="4CF9F4FE"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fishing ground</w:t>
            </w:r>
          </w:p>
        </w:tc>
      </w:tr>
      <w:tr w:rsidR="008A5384" w:rsidRPr="004C22FA" w14:paraId="717AADDD" w14:textId="77777777" w:rsidTr="00D423AA">
        <w:tc>
          <w:tcPr>
            <w:tcW w:w="2086" w:type="dxa"/>
          </w:tcPr>
          <w:p w14:paraId="10016819"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SY(FSHHAV01)</w:t>
            </w:r>
          </w:p>
        </w:tc>
        <w:tc>
          <w:tcPr>
            <w:tcW w:w="2275" w:type="dxa"/>
          </w:tcPr>
          <w:p w14:paraId="21034F51"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CHGRD</w:t>
            </w:r>
          </w:p>
        </w:tc>
        <w:tc>
          <w:tcPr>
            <w:tcW w:w="4880" w:type="dxa"/>
          </w:tcPr>
          <w:p w14:paraId="17068DCD"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fish haven</w:t>
            </w:r>
          </w:p>
        </w:tc>
      </w:tr>
      <w:tr w:rsidR="008A5384" w:rsidRPr="004C22FA" w14:paraId="00BD44E4" w14:textId="77777777" w:rsidTr="00D423AA">
        <w:tc>
          <w:tcPr>
            <w:tcW w:w="2086" w:type="dxa"/>
          </w:tcPr>
          <w:p w14:paraId="0A6CE090"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SY(FSHRES51)</w:t>
            </w:r>
          </w:p>
        </w:tc>
        <w:tc>
          <w:tcPr>
            <w:tcW w:w="2275" w:type="dxa"/>
          </w:tcPr>
          <w:p w14:paraId="0DEFAFBC"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CHMGF</w:t>
            </w:r>
          </w:p>
        </w:tc>
        <w:tc>
          <w:tcPr>
            <w:tcW w:w="4880" w:type="dxa"/>
          </w:tcPr>
          <w:p w14:paraId="3F357459"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area where fishing or trawling is prohibited or restricted</w:t>
            </w:r>
          </w:p>
        </w:tc>
      </w:tr>
      <w:tr w:rsidR="008A5384" w:rsidRPr="004C22FA" w14:paraId="5CD5A75F" w14:textId="77777777" w:rsidTr="00D423AA">
        <w:tc>
          <w:tcPr>
            <w:tcW w:w="2086" w:type="dxa"/>
          </w:tcPr>
          <w:p w14:paraId="78088809"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SY(FSHRES61)</w:t>
            </w:r>
          </w:p>
        </w:tc>
        <w:tc>
          <w:tcPr>
            <w:tcW w:w="2275" w:type="dxa"/>
          </w:tcPr>
          <w:p w14:paraId="7A57BDB9"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 xml:space="preserve">CHMGF </w:t>
            </w:r>
            <w:r w:rsidRPr="004C22FA">
              <w:rPr>
                <w:rFonts w:asciiTheme="minorHAnsi" w:hAnsiTheme="minorHAnsi"/>
                <w:sz w:val="18"/>
                <w:szCs w:val="18"/>
              </w:rPr>
              <w:tab/>
              <w:t xml:space="preserve">CHMGD </w:t>
            </w:r>
          </w:p>
        </w:tc>
        <w:tc>
          <w:tcPr>
            <w:tcW w:w="4880" w:type="dxa"/>
          </w:tcPr>
          <w:p w14:paraId="131662B6"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area where fishing or trawling is prohibited or restricted, with other cautions</w:t>
            </w:r>
          </w:p>
        </w:tc>
      </w:tr>
      <w:tr w:rsidR="008A5384" w:rsidRPr="004C22FA" w14:paraId="2DF20F35" w14:textId="77777777" w:rsidTr="00D423AA">
        <w:tc>
          <w:tcPr>
            <w:tcW w:w="2086" w:type="dxa"/>
          </w:tcPr>
          <w:p w14:paraId="0B82DDC1"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SY(FSHRES71)</w:t>
            </w:r>
          </w:p>
        </w:tc>
        <w:tc>
          <w:tcPr>
            <w:tcW w:w="2275" w:type="dxa"/>
          </w:tcPr>
          <w:p w14:paraId="3681DA5B"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CHMGF</w:t>
            </w:r>
            <w:r w:rsidRPr="004C22FA">
              <w:rPr>
                <w:rFonts w:asciiTheme="minorHAnsi" w:hAnsiTheme="minorHAnsi"/>
                <w:sz w:val="18"/>
                <w:szCs w:val="18"/>
              </w:rPr>
              <w:tab/>
              <w:t xml:space="preserve">CHMGD </w:t>
            </w:r>
          </w:p>
        </w:tc>
        <w:tc>
          <w:tcPr>
            <w:tcW w:w="4880" w:type="dxa"/>
          </w:tcPr>
          <w:p w14:paraId="2EA2931A"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area where fishing or trawling is prohibited or restricted, with other information</w:t>
            </w:r>
          </w:p>
        </w:tc>
      </w:tr>
      <w:tr w:rsidR="008A5384" w:rsidRPr="004C22FA" w14:paraId="5C89D1A5" w14:textId="77777777" w:rsidTr="00D423AA">
        <w:tc>
          <w:tcPr>
            <w:tcW w:w="2086" w:type="dxa"/>
          </w:tcPr>
          <w:p w14:paraId="3A3E3806"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SY(GATCON03)</w:t>
            </w:r>
          </w:p>
        </w:tc>
        <w:tc>
          <w:tcPr>
            <w:tcW w:w="2275" w:type="dxa"/>
          </w:tcPr>
          <w:p w14:paraId="7FF81ADD"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TRFCD</w:t>
            </w:r>
          </w:p>
        </w:tc>
        <w:tc>
          <w:tcPr>
            <w:tcW w:w="4880" w:type="dxa"/>
          </w:tcPr>
          <w:p w14:paraId="6C2B8492"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navigable lock gate</w:t>
            </w:r>
          </w:p>
        </w:tc>
      </w:tr>
      <w:tr w:rsidR="008A5384" w:rsidRPr="004C22FA" w14:paraId="7D8B46CD" w14:textId="77777777" w:rsidTr="00D423AA">
        <w:tc>
          <w:tcPr>
            <w:tcW w:w="2086" w:type="dxa"/>
          </w:tcPr>
          <w:p w14:paraId="2E3C837B"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SY(GATCON04)</w:t>
            </w:r>
          </w:p>
        </w:tc>
        <w:tc>
          <w:tcPr>
            <w:tcW w:w="2275" w:type="dxa"/>
          </w:tcPr>
          <w:p w14:paraId="628CC5AC"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TRFCD</w:t>
            </w:r>
          </w:p>
        </w:tc>
        <w:tc>
          <w:tcPr>
            <w:tcW w:w="4880" w:type="dxa"/>
          </w:tcPr>
          <w:p w14:paraId="4D8835F8"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non</w:t>
            </w:r>
            <w:r w:rsidRPr="004C22FA">
              <w:rPr>
                <w:rFonts w:asciiTheme="minorHAnsi" w:hAnsiTheme="minorHAnsi"/>
                <w:sz w:val="18"/>
                <w:szCs w:val="18"/>
              </w:rPr>
              <w:noBreakHyphen/>
              <w:t>navigable lock gate</w:t>
            </w:r>
          </w:p>
        </w:tc>
      </w:tr>
      <w:tr w:rsidR="008A5384" w:rsidRPr="004C22FA" w14:paraId="391F30EF" w14:textId="77777777" w:rsidTr="00D423AA">
        <w:tc>
          <w:tcPr>
            <w:tcW w:w="2086" w:type="dxa"/>
          </w:tcPr>
          <w:p w14:paraId="63283343"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SY(HILTOP01)</w:t>
            </w:r>
          </w:p>
        </w:tc>
        <w:tc>
          <w:tcPr>
            <w:tcW w:w="2275" w:type="dxa"/>
          </w:tcPr>
          <w:p w14:paraId="184376DF"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LANDF</w:t>
            </w:r>
          </w:p>
        </w:tc>
        <w:tc>
          <w:tcPr>
            <w:tcW w:w="4880" w:type="dxa"/>
          </w:tcPr>
          <w:p w14:paraId="6F340135"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hill or mountain top</w:t>
            </w:r>
          </w:p>
        </w:tc>
      </w:tr>
      <w:tr w:rsidR="008A5384" w:rsidRPr="004C22FA" w14:paraId="2C55480A" w14:textId="77777777" w:rsidTr="00D423AA">
        <w:tc>
          <w:tcPr>
            <w:tcW w:w="2086" w:type="dxa"/>
          </w:tcPr>
          <w:p w14:paraId="7CA52334"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SY(HILTOP11)</w:t>
            </w:r>
          </w:p>
        </w:tc>
        <w:tc>
          <w:tcPr>
            <w:tcW w:w="2275" w:type="dxa"/>
          </w:tcPr>
          <w:p w14:paraId="66446EAF"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CHBLK</w:t>
            </w:r>
          </w:p>
        </w:tc>
        <w:tc>
          <w:tcPr>
            <w:tcW w:w="4880" w:type="dxa"/>
          </w:tcPr>
          <w:p w14:paraId="6A5725E2"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conspicuous hill or mountain top</w:t>
            </w:r>
          </w:p>
        </w:tc>
      </w:tr>
      <w:tr w:rsidR="008A5384" w:rsidRPr="004C22FA" w14:paraId="02B0D497" w14:textId="77777777" w:rsidTr="00D423AA">
        <w:tc>
          <w:tcPr>
            <w:tcW w:w="2086" w:type="dxa"/>
          </w:tcPr>
          <w:p w14:paraId="5EB9618D"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SY(HRBFAC09)</w:t>
            </w:r>
          </w:p>
        </w:tc>
        <w:tc>
          <w:tcPr>
            <w:tcW w:w="2275" w:type="dxa"/>
          </w:tcPr>
          <w:p w14:paraId="08E047BA"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CHMGD</w:t>
            </w:r>
          </w:p>
        </w:tc>
        <w:tc>
          <w:tcPr>
            <w:tcW w:w="4880" w:type="dxa"/>
          </w:tcPr>
          <w:p w14:paraId="1F2C5475"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fishing harbour</w:t>
            </w:r>
          </w:p>
        </w:tc>
      </w:tr>
      <w:tr w:rsidR="008A5384" w:rsidRPr="004C22FA" w14:paraId="16F8DA64" w14:textId="77777777" w:rsidTr="00D423AA">
        <w:tc>
          <w:tcPr>
            <w:tcW w:w="2086" w:type="dxa"/>
          </w:tcPr>
          <w:p w14:paraId="54D84E4A"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SY(HULKES01)</w:t>
            </w:r>
          </w:p>
        </w:tc>
        <w:tc>
          <w:tcPr>
            <w:tcW w:w="2275" w:type="dxa"/>
          </w:tcPr>
          <w:p w14:paraId="094057E3"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CSTLN</w:t>
            </w:r>
            <w:r w:rsidRPr="004C22FA">
              <w:rPr>
                <w:rFonts w:asciiTheme="minorHAnsi" w:hAnsiTheme="minorHAnsi"/>
                <w:sz w:val="18"/>
                <w:szCs w:val="18"/>
              </w:rPr>
              <w:tab/>
              <w:t>CHBRN</w:t>
            </w:r>
          </w:p>
        </w:tc>
        <w:tc>
          <w:tcPr>
            <w:tcW w:w="4880" w:type="dxa"/>
          </w:tcPr>
          <w:p w14:paraId="04785245"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Hulk</w:t>
            </w:r>
          </w:p>
        </w:tc>
      </w:tr>
      <w:tr w:rsidR="008A5384" w:rsidRPr="004C22FA" w14:paraId="62DF601C" w14:textId="77777777" w:rsidTr="00D423AA">
        <w:tc>
          <w:tcPr>
            <w:tcW w:w="2086" w:type="dxa"/>
          </w:tcPr>
          <w:p w14:paraId="63DEE014"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SY(INFARE51)</w:t>
            </w:r>
          </w:p>
        </w:tc>
        <w:tc>
          <w:tcPr>
            <w:tcW w:w="2275" w:type="dxa"/>
          </w:tcPr>
          <w:p w14:paraId="7847507B"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CHMGF</w:t>
            </w:r>
          </w:p>
        </w:tc>
        <w:tc>
          <w:tcPr>
            <w:tcW w:w="4880" w:type="dxa"/>
          </w:tcPr>
          <w:p w14:paraId="62E76A21"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area with minor restrictions or information notices</w:t>
            </w:r>
          </w:p>
        </w:tc>
      </w:tr>
      <w:tr w:rsidR="008A5384" w:rsidRPr="004C22FA" w14:paraId="06C06AD1" w14:textId="77777777" w:rsidTr="00D423AA">
        <w:tc>
          <w:tcPr>
            <w:tcW w:w="2086" w:type="dxa"/>
          </w:tcPr>
          <w:p w14:paraId="2E76F022"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SY(INFORM01)</w:t>
            </w:r>
          </w:p>
        </w:tc>
        <w:tc>
          <w:tcPr>
            <w:tcW w:w="2275" w:type="dxa"/>
          </w:tcPr>
          <w:p w14:paraId="23E719A7"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CHMGD</w:t>
            </w:r>
          </w:p>
        </w:tc>
        <w:tc>
          <w:tcPr>
            <w:tcW w:w="4880" w:type="dxa"/>
          </w:tcPr>
          <w:p w14:paraId="73CFD237"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this object has additional information available by cursor query</w:t>
            </w:r>
          </w:p>
        </w:tc>
      </w:tr>
      <w:tr w:rsidR="008A5384" w:rsidRPr="004C22FA" w14:paraId="7CB0EDB2" w14:textId="77777777" w:rsidTr="00D423AA">
        <w:tc>
          <w:tcPr>
            <w:tcW w:w="2086" w:type="dxa"/>
          </w:tcPr>
          <w:p w14:paraId="1ECE7785"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SY(ISODGR01)</w:t>
            </w:r>
          </w:p>
        </w:tc>
        <w:tc>
          <w:tcPr>
            <w:tcW w:w="2275" w:type="dxa"/>
          </w:tcPr>
          <w:p w14:paraId="71CBE781"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ISDNG</w:t>
            </w:r>
          </w:p>
        </w:tc>
        <w:tc>
          <w:tcPr>
            <w:tcW w:w="4880" w:type="dxa"/>
          </w:tcPr>
          <w:p w14:paraId="367D36ED"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isolated underwater danger of depth less than the mariner's selected safety contour</w:t>
            </w:r>
          </w:p>
        </w:tc>
      </w:tr>
      <w:tr w:rsidR="008A5384" w:rsidRPr="004C22FA" w14:paraId="2CCFB587" w14:textId="77777777" w:rsidTr="00D423AA">
        <w:tc>
          <w:tcPr>
            <w:tcW w:w="2086" w:type="dxa"/>
          </w:tcPr>
          <w:p w14:paraId="2A9BD06F"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SY(ITZARE51)</w:t>
            </w:r>
          </w:p>
        </w:tc>
        <w:tc>
          <w:tcPr>
            <w:tcW w:w="2275" w:type="dxa"/>
          </w:tcPr>
          <w:p w14:paraId="3697F516"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CHMGF</w:t>
            </w:r>
          </w:p>
        </w:tc>
        <w:tc>
          <w:tcPr>
            <w:tcW w:w="4880" w:type="dxa"/>
          </w:tcPr>
          <w:p w14:paraId="7EA220C2"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area of inshore traffic</w:t>
            </w:r>
          </w:p>
        </w:tc>
      </w:tr>
      <w:tr w:rsidR="008A5384" w:rsidRPr="004C22FA" w14:paraId="42B5790D" w14:textId="77777777" w:rsidTr="00D423AA">
        <w:tc>
          <w:tcPr>
            <w:tcW w:w="2086" w:type="dxa"/>
          </w:tcPr>
          <w:p w14:paraId="3773CA0B"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SY(LITDEF11)</w:t>
            </w:r>
          </w:p>
        </w:tc>
        <w:tc>
          <w:tcPr>
            <w:tcW w:w="2275" w:type="dxa"/>
          </w:tcPr>
          <w:p w14:paraId="701AE534"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CHMGD</w:t>
            </w:r>
            <w:r w:rsidRPr="004C22FA">
              <w:rPr>
                <w:rFonts w:asciiTheme="minorHAnsi" w:hAnsiTheme="minorHAnsi"/>
                <w:sz w:val="18"/>
                <w:szCs w:val="18"/>
              </w:rPr>
              <w:tab/>
              <w:t>OUTLW</w:t>
            </w:r>
          </w:p>
        </w:tc>
        <w:tc>
          <w:tcPr>
            <w:tcW w:w="4880" w:type="dxa"/>
          </w:tcPr>
          <w:p w14:paraId="52D7FA98"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light flare</w:t>
            </w:r>
          </w:p>
        </w:tc>
      </w:tr>
      <w:tr w:rsidR="008A5384" w:rsidRPr="004C22FA" w14:paraId="7B659476" w14:textId="77777777" w:rsidTr="00D423AA">
        <w:tc>
          <w:tcPr>
            <w:tcW w:w="2086" w:type="dxa"/>
          </w:tcPr>
          <w:p w14:paraId="46F1CDC6"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SY(LIGHTS11)</w:t>
            </w:r>
          </w:p>
        </w:tc>
        <w:tc>
          <w:tcPr>
            <w:tcW w:w="2275" w:type="dxa"/>
          </w:tcPr>
          <w:p w14:paraId="45700DE7"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LITRD</w:t>
            </w:r>
            <w:r w:rsidRPr="004C22FA">
              <w:rPr>
                <w:rFonts w:asciiTheme="minorHAnsi" w:hAnsiTheme="minorHAnsi"/>
                <w:sz w:val="18"/>
                <w:szCs w:val="18"/>
              </w:rPr>
              <w:tab/>
              <w:t>OUTLW</w:t>
            </w:r>
          </w:p>
        </w:tc>
        <w:tc>
          <w:tcPr>
            <w:tcW w:w="4880" w:type="dxa"/>
          </w:tcPr>
          <w:p w14:paraId="76D2431D"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light flare, red</w:t>
            </w:r>
          </w:p>
        </w:tc>
      </w:tr>
      <w:tr w:rsidR="008A5384" w:rsidRPr="004C22FA" w14:paraId="5B0E69C7" w14:textId="77777777" w:rsidTr="00D423AA">
        <w:tc>
          <w:tcPr>
            <w:tcW w:w="2086" w:type="dxa"/>
          </w:tcPr>
          <w:p w14:paraId="02FD667C"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SY(LIGHTS12)</w:t>
            </w:r>
          </w:p>
        </w:tc>
        <w:tc>
          <w:tcPr>
            <w:tcW w:w="2275" w:type="dxa"/>
          </w:tcPr>
          <w:p w14:paraId="4E516103"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LITGN</w:t>
            </w:r>
            <w:r w:rsidRPr="004C22FA">
              <w:rPr>
                <w:rFonts w:asciiTheme="minorHAnsi" w:hAnsiTheme="minorHAnsi"/>
                <w:sz w:val="18"/>
                <w:szCs w:val="18"/>
              </w:rPr>
              <w:tab/>
              <w:t>OUTLW</w:t>
            </w:r>
          </w:p>
        </w:tc>
        <w:tc>
          <w:tcPr>
            <w:tcW w:w="4880" w:type="dxa"/>
          </w:tcPr>
          <w:p w14:paraId="23039240"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light flare, green</w:t>
            </w:r>
          </w:p>
        </w:tc>
      </w:tr>
      <w:tr w:rsidR="008A5384" w:rsidRPr="004C22FA" w14:paraId="65EAB73C" w14:textId="77777777" w:rsidTr="00D423AA">
        <w:tc>
          <w:tcPr>
            <w:tcW w:w="2086" w:type="dxa"/>
          </w:tcPr>
          <w:p w14:paraId="52FCF0E7"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SY(LIGHTS13)</w:t>
            </w:r>
          </w:p>
        </w:tc>
        <w:tc>
          <w:tcPr>
            <w:tcW w:w="2275" w:type="dxa"/>
          </w:tcPr>
          <w:p w14:paraId="4CB2A030"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LITYW</w:t>
            </w:r>
            <w:r w:rsidRPr="004C22FA">
              <w:rPr>
                <w:rFonts w:asciiTheme="minorHAnsi" w:hAnsiTheme="minorHAnsi"/>
                <w:sz w:val="18"/>
                <w:szCs w:val="18"/>
              </w:rPr>
              <w:tab/>
              <w:t>OUTLW</w:t>
            </w:r>
          </w:p>
        </w:tc>
        <w:tc>
          <w:tcPr>
            <w:tcW w:w="4880" w:type="dxa"/>
          </w:tcPr>
          <w:p w14:paraId="7BB83C35"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light flare, white or yellow</w:t>
            </w:r>
          </w:p>
        </w:tc>
      </w:tr>
      <w:tr w:rsidR="008A5384" w:rsidRPr="004C22FA" w14:paraId="0232FA56" w14:textId="77777777" w:rsidTr="00D423AA">
        <w:tc>
          <w:tcPr>
            <w:tcW w:w="2086" w:type="dxa"/>
          </w:tcPr>
          <w:p w14:paraId="78846DE8"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SY(LIGHTS81)</w:t>
            </w:r>
          </w:p>
        </w:tc>
        <w:tc>
          <w:tcPr>
            <w:tcW w:w="2275" w:type="dxa"/>
          </w:tcPr>
          <w:p w14:paraId="0B7959D1"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CHMGD</w:t>
            </w:r>
          </w:p>
        </w:tc>
        <w:tc>
          <w:tcPr>
            <w:tcW w:w="4880" w:type="dxa"/>
          </w:tcPr>
          <w:p w14:paraId="49775635"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strip light</w:t>
            </w:r>
          </w:p>
        </w:tc>
      </w:tr>
      <w:tr w:rsidR="008A5384" w:rsidRPr="004C22FA" w14:paraId="4D56FFC4" w14:textId="77777777" w:rsidTr="00D423AA">
        <w:tc>
          <w:tcPr>
            <w:tcW w:w="2086" w:type="dxa"/>
          </w:tcPr>
          <w:p w14:paraId="78BA68DD"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SY(LIGHTS82)</w:t>
            </w:r>
          </w:p>
        </w:tc>
        <w:tc>
          <w:tcPr>
            <w:tcW w:w="2275" w:type="dxa"/>
          </w:tcPr>
          <w:p w14:paraId="2255EC43"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CHMGD</w:t>
            </w:r>
          </w:p>
        </w:tc>
        <w:tc>
          <w:tcPr>
            <w:tcW w:w="4880" w:type="dxa"/>
          </w:tcPr>
          <w:p w14:paraId="55558833"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Floodlight</w:t>
            </w:r>
          </w:p>
        </w:tc>
      </w:tr>
      <w:tr w:rsidR="008A5384" w:rsidRPr="004C22FA" w14:paraId="4CB3659B" w14:textId="77777777" w:rsidTr="00D423AA">
        <w:tc>
          <w:tcPr>
            <w:tcW w:w="2086" w:type="dxa"/>
          </w:tcPr>
          <w:p w14:paraId="1D9EE9FB"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SY(LITFLT01)</w:t>
            </w:r>
          </w:p>
        </w:tc>
        <w:tc>
          <w:tcPr>
            <w:tcW w:w="2275" w:type="dxa"/>
          </w:tcPr>
          <w:p w14:paraId="74830B9C"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CHBLK</w:t>
            </w:r>
          </w:p>
        </w:tc>
        <w:tc>
          <w:tcPr>
            <w:tcW w:w="4880" w:type="dxa"/>
          </w:tcPr>
          <w:p w14:paraId="6261602C"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light float, paper</w:t>
            </w:r>
            <w:r w:rsidRPr="004C22FA">
              <w:rPr>
                <w:rFonts w:asciiTheme="minorHAnsi" w:hAnsiTheme="minorHAnsi"/>
                <w:sz w:val="18"/>
                <w:szCs w:val="18"/>
              </w:rPr>
              <w:noBreakHyphen/>
              <w:t>chart</w:t>
            </w:r>
          </w:p>
        </w:tc>
      </w:tr>
      <w:tr w:rsidR="008A5384" w:rsidRPr="004C22FA" w14:paraId="26641A60" w14:textId="77777777" w:rsidTr="00D423AA">
        <w:tc>
          <w:tcPr>
            <w:tcW w:w="2086" w:type="dxa"/>
          </w:tcPr>
          <w:p w14:paraId="194DBB2F"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SY(LITFLT02)</w:t>
            </w:r>
          </w:p>
        </w:tc>
        <w:tc>
          <w:tcPr>
            <w:tcW w:w="2275" w:type="dxa"/>
          </w:tcPr>
          <w:p w14:paraId="5612C5AD"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CHBLK</w:t>
            </w:r>
          </w:p>
        </w:tc>
        <w:tc>
          <w:tcPr>
            <w:tcW w:w="4880" w:type="dxa"/>
          </w:tcPr>
          <w:p w14:paraId="29366241"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light float, simplified</w:t>
            </w:r>
          </w:p>
        </w:tc>
      </w:tr>
      <w:tr w:rsidR="008A5384" w:rsidRPr="004C22FA" w14:paraId="17033CC1" w14:textId="77777777" w:rsidTr="00D423AA">
        <w:tc>
          <w:tcPr>
            <w:tcW w:w="2086" w:type="dxa"/>
          </w:tcPr>
          <w:p w14:paraId="6954A8A5"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SY(LITVES01)</w:t>
            </w:r>
          </w:p>
        </w:tc>
        <w:tc>
          <w:tcPr>
            <w:tcW w:w="2275" w:type="dxa"/>
          </w:tcPr>
          <w:p w14:paraId="6FD69EA0"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CHBLK</w:t>
            </w:r>
          </w:p>
        </w:tc>
        <w:tc>
          <w:tcPr>
            <w:tcW w:w="4880" w:type="dxa"/>
          </w:tcPr>
          <w:p w14:paraId="1790546B"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light vessel, paper</w:t>
            </w:r>
            <w:r w:rsidRPr="004C22FA">
              <w:rPr>
                <w:rFonts w:asciiTheme="minorHAnsi" w:hAnsiTheme="minorHAnsi"/>
                <w:sz w:val="18"/>
                <w:szCs w:val="18"/>
              </w:rPr>
              <w:noBreakHyphen/>
              <w:t>chart</w:t>
            </w:r>
          </w:p>
        </w:tc>
      </w:tr>
      <w:tr w:rsidR="008A5384" w:rsidRPr="004C22FA" w14:paraId="0A5A2485" w14:textId="77777777" w:rsidTr="00D423AA">
        <w:tc>
          <w:tcPr>
            <w:tcW w:w="2086" w:type="dxa"/>
          </w:tcPr>
          <w:p w14:paraId="723E6E35"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SY(LITVES02)</w:t>
            </w:r>
          </w:p>
        </w:tc>
        <w:tc>
          <w:tcPr>
            <w:tcW w:w="2275" w:type="dxa"/>
          </w:tcPr>
          <w:p w14:paraId="6016ED00"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CHBLK</w:t>
            </w:r>
          </w:p>
        </w:tc>
        <w:tc>
          <w:tcPr>
            <w:tcW w:w="4880" w:type="dxa"/>
          </w:tcPr>
          <w:p w14:paraId="6A8EFBAE"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light vessel, simplified</w:t>
            </w:r>
          </w:p>
        </w:tc>
      </w:tr>
      <w:tr w:rsidR="008A5384" w:rsidRPr="004C22FA" w14:paraId="024D8103" w14:textId="77777777" w:rsidTr="00D423AA">
        <w:tc>
          <w:tcPr>
            <w:tcW w:w="2086" w:type="dxa"/>
          </w:tcPr>
          <w:p w14:paraId="3F37C1C8"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SY(LNDARE01)</w:t>
            </w:r>
          </w:p>
        </w:tc>
        <w:tc>
          <w:tcPr>
            <w:tcW w:w="2275" w:type="dxa"/>
          </w:tcPr>
          <w:p w14:paraId="5911E9B9"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LANDA</w:t>
            </w:r>
            <w:r w:rsidRPr="004C22FA">
              <w:rPr>
                <w:rFonts w:asciiTheme="minorHAnsi" w:hAnsiTheme="minorHAnsi"/>
                <w:sz w:val="18"/>
                <w:szCs w:val="18"/>
              </w:rPr>
              <w:tab/>
              <w:t>CSTLN</w:t>
            </w:r>
          </w:p>
        </w:tc>
        <w:tc>
          <w:tcPr>
            <w:tcW w:w="4880" w:type="dxa"/>
          </w:tcPr>
          <w:p w14:paraId="1F4056C5"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land as a point at small scale</w:t>
            </w:r>
          </w:p>
        </w:tc>
      </w:tr>
      <w:tr w:rsidR="008A5384" w:rsidRPr="004C22FA" w14:paraId="105D27ED" w14:textId="77777777" w:rsidTr="00D423AA">
        <w:tc>
          <w:tcPr>
            <w:tcW w:w="2086" w:type="dxa"/>
          </w:tcPr>
          <w:p w14:paraId="725B0177"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SY(LOCMAG01)</w:t>
            </w:r>
          </w:p>
        </w:tc>
        <w:tc>
          <w:tcPr>
            <w:tcW w:w="2275" w:type="dxa"/>
          </w:tcPr>
          <w:p w14:paraId="285426F9"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CHMGD</w:t>
            </w:r>
          </w:p>
        </w:tc>
        <w:tc>
          <w:tcPr>
            <w:tcW w:w="4880" w:type="dxa"/>
          </w:tcPr>
          <w:p w14:paraId="3F67E8DC"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cursor pick site for a magnetic anomaly at a point or along a line</w:t>
            </w:r>
          </w:p>
        </w:tc>
      </w:tr>
      <w:tr w:rsidR="008A5384" w:rsidRPr="004C22FA" w14:paraId="3852CCA3" w14:textId="77777777" w:rsidTr="00D423AA">
        <w:tc>
          <w:tcPr>
            <w:tcW w:w="2086" w:type="dxa"/>
          </w:tcPr>
          <w:p w14:paraId="60D16711"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SY(LOCMAG51)</w:t>
            </w:r>
          </w:p>
        </w:tc>
        <w:tc>
          <w:tcPr>
            <w:tcW w:w="2275" w:type="dxa"/>
          </w:tcPr>
          <w:p w14:paraId="5C6BEB50"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CHMGF</w:t>
            </w:r>
          </w:p>
        </w:tc>
        <w:tc>
          <w:tcPr>
            <w:tcW w:w="4880" w:type="dxa"/>
          </w:tcPr>
          <w:p w14:paraId="332F4ABC"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cursor pick site for a magnetic anomaly over an area</w:t>
            </w:r>
          </w:p>
        </w:tc>
      </w:tr>
      <w:tr w:rsidR="008A5384" w:rsidRPr="004C22FA" w14:paraId="54B527DA" w14:textId="77777777" w:rsidTr="00D423AA">
        <w:tc>
          <w:tcPr>
            <w:tcW w:w="2086" w:type="dxa"/>
          </w:tcPr>
          <w:p w14:paraId="5B8167D9"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lastRenderedPageBreak/>
              <w:t>SY(LOWACC01)</w:t>
            </w:r>
          </w:p>
        </w:tc>
        <w:tc>
          <w:tcPr>
            <w:tcW w:w="2275" w:type="dxa"/>
          </w:tcPr>
          <w:p w14:paraId="0E79D97C"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CHBLK</w:t>
            </w:r>
          </w:p>
        </w:tc>
        <w:tc>
          <w:tcPr>
            <w:tcW w:w="4880" w:type="dxa"/>
          </w:tcPr>
          <w:p w14:paraId="739921DE"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point feature or area of low accuracy</w:t>
            </w:r>
          </w:p>
        </w:tc>
      </w:tr>
      <w:tr w:rsidR="008A5384" w:rsidRPr="004C22FA" w14:paraId="5209DAA2" w14:textId="77777777" w:rsidTr="00D423AA">
        <w:tc>
          <w:tcPr>
            <w:tcW w:w="2086" w:type="dxa"/>
          </w:tcPr>
          <w:p w14:paraId="44C6A6BE"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SY(MAGVAR01)</w:t>
            </w:r>
          </w:p>
        </w:tc>
        <w:tc>
          <w:tcPr>
            <w:tcW w:w="2275" w:type="dxa"/>
          </w:tcPr>
          <w:p w14:paraId="13F7AAFB"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CHMGD</w:t>
            </w:r>
          </w:p>
        </w:tc>
        <w:tc>
          <w:tcPr>
            <w:tcW w:w="4880" w:type="dxa"/>
          </w:tcPr>
          <w:p w14:paraId="1F671E80"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cursor pick site for magnetic variation at a point</w:t>
            </w:r>
          </w:p>
        </w:tc>
      </w:tr>
      <w:tr w:rsidR="008A5384" w:rsidRPr="004C22FA" w14:paraId="6877A2AD" w14:textId="77777777" w:rsidTr="00D423AA">
        <w:tc>
          <w:tcPr>
            <w:tcW w:w="2086" w:type="dxa"/>
          </w:tcPr>
          <w:p w14:paraId="5F15534A"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SY(MAGVAR51)</w:t>
            </w:r>
          </w:p>
        </w:tc>
        <w:tc>
          <w:tcPr>
            <w:tcW w:w="2275" w:type="dxa"/>
          </w:tcPr>
          <w:p w14:paraId="502920F0"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CHMGF</w:t>
            </w:r>
          </w:p>
        </w:tc>
        <w:tc>
          <w:tcPr>
            <w:tcW w:w="4880" w:type="dxa"/>
          </w:tcPr>
          <w:p w14:paraId="54E175F9"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cursor pick site for magnetic variation along a line or over an area</w:t>
            </w:r>
          </w:p>
        </w:tc>
      </w:tr>
      <w:tr w:rsidR="008A5384" w:rsidRPr="004C22FA" w14:paraId="4531FC63" w14:textId="77777777" w:rsidTr="00D423AA">
        <w:tc>
          <w:tcPr>
            <w:tcW w:w="2086" w:type="dxa"/>
          </w:tcPr>
          <w:p w14:paraId="50A8C327"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SY(MARCUL02)</w:t>
            </w:r>
          </w:p>
        </w:tc>
        <w:tc>
          <w:tcPr>
            <w:tcW w:w="2275" w:type="dxa"/>
          </w:tcPr>
          <w:p w14:paraId="7553961E"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CHGRD</w:t>
            </w:r>
          </w:p>
        </w:tc>
        <w:tc>
          <w:tcPr>
            <w:tcW w:w="4880" w:type="dxa"/>
          </w:tcPr>
          <w:p w14:paraId="22B2ECC5"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fish farm</w:t>
            </w:r>
          </w:p>
        </w:tc>
      </w:tr>
      <w:tr w:rsidR="008A5384" w:rsidRPr="004C22FA" w14:paraId="70273BD6" w14:textId="77777777" w:rsidTr="00D423AA">
        <w:tc>
          <w:tcPr>
            <w:tcW w:w="2086" w:type="dxa"/>
          </w:tcPr>
          <w:p w14:paraId="29AC2BFF"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SY(MONUMT02)</w:t>
            </w:r>
          </w:p>
        </w:tc>
        <w:tc>
          <w:tcPr>
            <w:tcW w:w="2275" w:type="dxa"/>
          </w:tcPr>
          <w:p w14:paraId="4D209ACC"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LANDF</w:t>
            </w:r>
          </w:p>
        </w:tc>
        <w:tc>
          <w:tcPr>
            <w:tcW w:w="4880" w:type="dxa"/>
          </w:tcPr>
          <w:p w14:paraId="76DF50AF"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Monument</w:t>
            </w:r>
          </w:p>
        </w:tc>
      </w:tr>
      <w:tr w:rsidR="008A5384" w:rsidRPr="004C22FA" w14:paraId="642CDA9F" w14:textId="77777777" w:rsidTr="00D423AA">
        <w:tc>
          <w:tcPr>
            <w:tcW w:w="2086" w:type="dxa"/>
          </w:tcPr>
          <w:p w14:paraId="2C2F8119"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SY(MONUMT12)</w:t>
            </w:r>
          </w:p>
        </w:tc>
        <w:tc>
          <w:tcPr>
            <w:tcW w:w="2275" w:type="dxa"/>
          </w:tcPr>
          <w:p w14:paraId="35785567"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CHBLK</w:t>
            </w:r>
          </w:p>
        </w:tc>
        <w:tc>
          <w:tcPr>
            <w:tcW w:w="4880" w:type="dxa"/>
          </w:tcPr>
          <w:p w14:paraId="64712888"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conspicuous monument</w:t>
            </w:r>
          </w:p>
        </w:tc>
      </w:tr>
      <w:tr w:rsidR="008A5384" w:rsidRPr="004C22FA" w14:paraId="6ED48941" w14:textId="77777777" w:rsidTr="00D423AA">
        <w:tc>
          <w:tcPr>
            <w:tcW w:w="2086" w:type="dxa"/>
          </w:tcPr>
          <w:p w14:paraId="27CBF136"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SY(MORFAC03)</w:t>
            </w:r>
          </w:p>
        </w:tc>
        <w:tc>
          <w:tcPr>
            <w:tcW w:w="2275" w:type="dxa"/>
          </w:tcPr>
          <w:p w14:paraId="55F16A39"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LANDA</w:t>
            </w:r>
            <w:r w:rsidRPr="004C22FA">
              <w:rPr>
                <w:rFonts w:asciiTheme="minorHAnsi" w:hAnsiTheme="minorHAnsi"/>
                <w:sz w:val="18"/>
                <w:szCs w:val="18"/>
              </w:rPr>
              <w:tab/>
              <w:t>CHBLK</w:t>
            </w:r>
          </w:p>
        </w:tc>
        <w:tc>
          <w:tcPr>
            <w:tcW w:w="4880" w:type="dxa"/>
          </w:tcPr>
          <w:p w14:paraId="29850318"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mooring dolphin</w:t>
            </w:r>
          </w:p>
        </w:tc>
      </w:tr>
      <w:tr w:rsidR="008A5384" w:rsidRPr="004C22FA" w14:paraId="429A9BE6" w14:textId="77777777" w:rsidTr="00D423AA">
        <w:tc>
          <w:tcPr>
            <w:tcW w:w="2086" w:type="dxa"/>
          </w:tcPr>
          <w:p w14:paraId="6AA28523"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SY(MORFAC04)</w:t>
            </w:r>
          </w:p>
        </w:tc>
        <w:tc>
          <w:tcPr>
            <w:tcW w:w="2275" w:type="dxa"/>
          </w:tcPr>
          <w:p w14:paraId="77DA79BC"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CHBLK</w:t>
            </w:r>
          </w:p>
        </w:tc>
        <w:tc>
          <w:tcPr>
            <w:tcW w:w="4880" w:type="dxa"/>
          </w:tcPr>
          <w:p w14:paraId="137D2254"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deviation mooring dolphin</w:t>
            </w:r>
          </w:p>
        </w:tc>
      </w:tr>
      <w:tr w:rsidR="008A5384" w:rsidRPr="004C22FA" w14:paraId="3B748737" w14:textId="77777777" w:rsidTr="00D423AA">
        <w:tc>
          <w:tcPr>
            <w:tcW w:w="2086" w:type="dxa"/>
          </w:tcPr>
          <w:p w14:paraId="405BA6EA"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SY(MSTCON04)</w:t>
            </w:r>
          </w:p>
        </w:tc>
        <w:tc>
          <w:tcPr>
            <w:tcW w:w="2275" w:type="dxa"/>
          </w:tcPr>
          <w:p w14:paraId="171F291D"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LANDF</w:t>
            </w:r>
          </w:p>
        </w:tc>
        <w:tc>
          <w:tcPr>
            <w:tcW w:w="4880" w:type="dxa"/>
          </w:tcPr>
          <w:p w14:paraId="217909AA"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Mast</w:t>
            </w:r>
          </w:p>
        </w:tc>
      </w:tr>
      <w:tr w:rsidR="008A5384" w:rsidRPr="004C22FA" w14:paraId="49C75080" w14:textId="77777777" w:rsidTr="00D423AA">
        <w:tc>
          <w:tcPr>
            <w:tcW w:w="2086" w:type="dxa"/>
          </w:tcPr>
          <w:p w14:paraId="00741543"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SY(MSTCON14)</w:t>
            </w:r>
          </w:p>
        </w:tc>
        <w:tc>
          <w:tcPr>
            <w:tcW w:w="2275" w:type="dxa"/>
          </w:tcPr>
          <w:p w14:paraId="00605B60"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CHBLK</w:t>
            </w:r>
          </w:p>
        </w:tc>
        <w:tc>
          <w:tcPr>
            <w:tcW w:w="4880" w:type="dxa"/>
          </w:tcPr>
          <w:p w14:paraId="0B9E0F8D"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conspicuous mast</w:t>
            </w:r>
          </w:p>
        </w:tc>
      </w:tr>
      <w:tr w:rsidR="008A5384" w:rsidRPr="004C22FA" w14:paraId="77079852" w14:textId="77777777" w:rsidTr="00D423AA">
        <w:tc>
          <w:tcPr>
            <w:tcW w:w="2086" w:type="dxa"/>
          </w:tcPr>
          <w:p w14:paraId="7E681C62"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SY(NORTHAR1)</w:t>
            </w:r>
          </w:p>
        </w:tc>
        <w:tc>
          <w:tcPr>
            <w:tcW w:w="2275" w:type="dxa"/>
          </w:tcPr>
          <w:p w14:paraId="7B15CC4A"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SCLBR</w:t>
            </w:r>
          </w:p>
        </w:tc>
        <w:tc>
          <w:tcPr>
            <w:tcW w:w="4880" w:type="dxa"/>
          </w:tcPr>
          <w:p w14:paraId="0E4B3A48"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north arrow</w:t>
            </w:r>
          </w:p>
        </w:tc>
      </w:tr>
      <w:tr w:rsidR="008A5384" w:rsidRPr="004C22FA" w14:paraId="2AFC0A6A" w14:textId="77777777" w:rsidTr="00D423AA">
        <w:tc>
          <w:tcPr>
            <w:tcW w:w="2086" w:type="dxa"/>
          </w:tcPr>
          <w:p w14:paraId="796B7C85"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SY(NOTBRD11)</w:t>
            </w:r>
          </w:p>
        </w:tc>
        <w:tc>
          <w:tcPr>
            <w:tcW w:w="2275" w:type="dxa"/>
          </w:tcPr>
          <w:p w14:paraId="2B94E88A"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CHBLK</w:t>
            </w:r>
          </w:p>
        </w:tc>
        <w:tc>
          <w:tcPr>
            <w:tcW w:w="4880" w:type="dxa"/>
          </w:tcPr>
          <w:p w14:paraId="0AA9B11B"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conspicuous notice board</w:t>
            </w:r>
          </w:p>
        </w:tc>
      </w:tr>
      <w:tr w:rsidR="008A5384" w:rsidRPr="004C22FA" w14:paraId="00F6AD26" w14:textId="77777777" w:rsidTr="00D423AA">
        <w:tc>
          <w:tcPr>
            <w:tcW w:w="2086" w:type="dxa"/>
          </w:tcPr>
          <w:p w14:paraId="2228416D"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SY(OBSTRN01)</w:t>
            </w:r>
          </w:p>
        </w:tc>
        <w:tc>
          <w:tcPr>
            <w:tcW w:w="2275" w:type="dxa"/>
          </w:tcPr>
          <w:p w14:paraId="7D62BFEC"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DEPVS</w:t>
            </w:r>
            <w:r w:rsidRPr="004C22FA">
              <w:rPr>
                <w:rFonts w:asciiTheme="minorHAnsi" w:hAnsiTheme="minorHAnsi"/>
                <w:sz w:val="18"/>
                <w:szCs w:val="18"/>
              </w:rPr>
              <w:tab/>
              <w:t>CHBLK</w:t>
            </w:r>
          </w:p>
        </w:tc>
        <w:tc>
          <w:tcPr>
            <w:tcW w:w="4880" w:type="dxa"/>
          </w:tcPr>
          <w:p w14:paraId="5069ABF5"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obstruction, depth not stated</w:t>
            </w:r>
          </w:p>
        </w:tc>
      </w:tr>
      <w:tr w:rsidR="008A5384" w:rsidRPr="004C22FA" w14:paraId="6494B8E7" w14:textId="77777777" w:rsidTr="00D423AA">
        <w:tc>
          <w:tcPr>
            <w:tcW w:w="2086" w:type="dxa"/>
          </w:tcPr>
          <w:p w14:paraId="125D47CD"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SY(OBSTRN02)</w:t>
            </w:r>
          </w:p>
        </w:tc>
        <w:tc>
          <w:tcPr>
            <w:tcW w:w="2275" w:type="dxa"/>
          </w:tcPr>
          <w:p w14:paraId="1F983168"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CHBLK</w:t>
            </w:r>
          </w:p>
        </w:tc>
        <w:tc>
          <w:tcPr>
            <w:tcW w:w="4880" w:type="dxa"/>
          </w:tcPr>
          <w:p w14:paraId="2CAC2F06"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obstruction in the intertidal area</w:t>
            </w:r>
          </w:p>
        </w:tc>
      </w:tr>
      <w:tr w:rsidR="008A5384" w:rsidRPr="004C22FA" w14:paraId="3CC333BD" w14:textId="77777777" w:rsidTr="00D423AA">
        <w:tc>
          <w:tcPr>
            <w:tcW w:w="2086" w:type="dxa"/>
          </w:tcPr>
          <w:p w14:paraId="3886758F"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SY(OBSTRN11)</w:t>
            </w:r>
          </w:p>
        </w:tc>
        <w:tc>
          <w:tcPr>
            <w:tcW w:w="2275" w:type="dxa"/>
          </w:tcPr>
          <w:p w14:paraId="1958C5DE"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CSTLN</w:t>
            </w:r>
            <w:r w:rsidRPr="004C22FA">
              <w:rPr>
                <w:rFonts w:asciiTheme="minorHAnsi" w:hAnsiTheme="minorHAnsi"/>
                <w:sz w:val="18"/>
                <w:szCs w:val="18"/>
              </w:rPr>
              <w:tab/>
              <w:t>LANDA</w:t>
            </w:r>
          </w:p>
        </w:tc>
        <w:tc>
          <w:tcPr>
            <w:tcW w:w="4880" w:type="dxa"/>
          </w:tcPr>
          <w:p w14:paraId="7DABA418"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obstruction in the water which is always above water level</w:t>
            </w:r>
          </w:p>
        </w:tc>
      </w:tr>
      <w:tr w:rsidR="008A5384" w:rsidRPr="004C22FA" w14:paraId="58041E6D" w14:textId="77777777" w:rsidTr="00D423AA">
        <w:tc>
          <w:tcPr>
            <w:tcW w:w="2086" w:type="dxa"/>
          </w:tcPr>
          <w:p w14:paraId="27A4BFCA"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SY(OFSPLF01)</w:t>
            </w:r>
          </w:p>
        </w:tc>
        <w:tc>
          <w:tcPr>
            <w:tcW w:w="2275" w:type="dxa"/>
          </w:tcPr>
          <w:p w14:paraId="765E71F6"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CHBLK</w:t>
            </w:r>
          </w:p>
        </w:tc>
        <w:tc>
          <w:tcPr>
            <w:tcW w:w="4880" w:type="dxa"/>
          </w:tcPr>
          <w:p w14:paraId="2046D272"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offshore platform</w:t>
            </w:r>
          </w:p>
        </w:tc>
      </w:tr>
      <w:tr w:rsidR="008A5384" w:rsidRPr="004C22FA" w14:paraId="4A8305AA" w14:textId="77777777" w:rsidTr="00D423AA">
        <w:tc>
          <w:tcPr>
            <w:tcW w:w="2086" w:type="dxa"/>
          </w:tcPr>
          <w:p w14:paraId="31103296"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SY(OSPONE02)</w:t>
            </w:r>
          </w:p>
        </w:tc>
        <w:tc>
          <w:tcPr>
            <w:tcW w:w="2275" w:type="dxa"/>
          </w:tcPr>
          <w:p w14:paraId="5571690D"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SHIPS</w:t>
            </w:r>
          </w:p>
        </w:tc>
        <w:tc>
          <w:tcPr>
            <w:tcW w:w="4880" w:type="dxa"/>
          </w:tcPr>
          <w:p w14:paraId="7AD7F947"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one minute mark for ownship vector</w:t>
            </w:r>
          </w:p>
        </w:tc>
      </w:tr>
      <w:tr w:rsidR="008A5384" w:rsidRPr="004C22FA" w14:paraId="10FD92E3" w14:textId="77777777" w:rsidTr="00D423AA">
        <w:tc>
          <w:tcPr>
            <w:tcW w:w="2086" w:type="dxa"/>
          </w:tcPr>
          <w:p w14:paraId="1F7D21C0"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SY(OSPSIX02)</w:t>
            </w:r>
          </w:p>
        </w:tc>
        <w:tc>
          <w:tcPr>
            <w:tcW w:w="2275" w:type="dxa"/>
          </w:tcPr>
          <w:p w14:paraId="1E84982C"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SHIPS</w:t>
            </w:r>
          </w:p>
        </w:tc>
        <w:tc>
          <w:tcPr>
            <w:tcW w:w="4880" w:type="dxa"/>
          </w:tcPr>
          <w:p w14:paraId="5FCE8628"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six minute mark for ownship vector</w:t>
            </w:r>
          </w:p>
        </w:tc>
      </w:tr>
      <w:tr w:rsidR="008A5384" w:rsidRPr="004C22FA" w14:paraId="36ABB9E1" w14:textId="77777777" w:rsidTr="00D423AA">
        <w:tc>
          <w:tcPr>
            <w:tcW w:w="2086" w:type="dxa"/>
          </w:tcPr>
          <w:p w14:paraId="6AF8C695"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SY(OWNSHP01)</w:t>
            </w:r>
          </w:p>
        </w:tc>
        <w:tc>
          <w:tcPr>
            <w:tcW w:w="2275" w:type="dxa"/>
          </w:tcPr>
          <w:p w14:paraId="64E74434"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SHIPS</w:t>
            </w:r>
          </w:p>
        </w:tc>
        <w:tc>
          <w:tcPr>
            <w:tcW w:w="4880" w:type="dxa"/>
          </w:tcPr>
          <w:p w14:paraId="17306552"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own ship symbol, constant size</w:t>
            </w:r>
          </w:p>
        </w:tc>
      </w:tr>
      <w:tr w:rsidR="008A5384" w:rsidRPr="004C22FA" w14:paraId="237D5669" w14:textId="77777777" w:rsidTr="00D423AA">
        <w:tc>
          <w:tcPr>
            <w:tcW w:w="2086" w:type="dxa"/>
          </w:tcPr>
          <w:p w14:paraId="7506C454"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SY(OWNSHP05)</w:t>
            </w:r>
          </w:p>
        </w:tc>
        <w:tc>
          <w:tcPr>
            <w:tcW w:w="2275" w:type="dxa"/>
          </w:tcPr>
          <w:p w14:paraId="1FA6B152"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SHIPS</w:t>
            </w:r>
          </w:p>
        </w:tc>
        <w:tc>
          <w:tcPr>
            <w:tcW w:w="4880" w:type="dxa"/>
          </w:tcPr>
          <w:p w14:paraId="58ED525B"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own ship drawn to scale with conning position marked</w:t>
            </w:r>
          </w:p>
        </w:tc>
      </w:tr>
      <w:tr w:rsidR="008A5384" w:rsidRPr="004C22FA" w14:paraId="3CEFDFDB" w14:textId="77777777" w:rsidTr="00D423AA">
        <w:tc>
          <w:tcPr>
            <w:tcW w:w="2086" w:type="dxa"/>
          </w:tcPr>
          <w:p w14:paraId="1A68BC75"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SY(PASTRK01)</w:t>
            </w:r>
          </w:p>
        </w:tc>
        <w:tc>
          <w:tcPr>
            <w:tcW w:w="2275" w:type="dxa"/>
          </w:tcPr>
          <w:p w14:paraId="3F12A4D4"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PSTRK</w:t>
            </w:r>
          </w:p>
        </w:tc>
        <w:tc>
          <w:tcPr>
            <w:tcW w:w="4880" w:type="dxa"/>
          </w:tcPr>
          <w:p w14:paraId="494A2811"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time mark on past track</w:t>
            </w:r>
          </w:p>
        </w:tc>
      </w:tr>
      <w:tr w:rsidR="008A5384" w:rsidRPr="004C22FA" w14:paraId="26BA3B3A" w14:textId="77777777" w:rsidTr="00D423AA">
        <w:tc>
          <w:tcPr>
            <w:tcW w:w="2086" w:type="dxa"/>
          </w:tcPr>
          <w:p w14:paraId="596B9991"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SY(PASTRK02)</w:t>
            </w:r>
          </w:p>
        </w:tc>
        <w:tc>
          <w:tcPr>
            <w:tcW w:w="2275" w:type="dxa"/>
          </w:tcPr>
          <w:p w14:paraId="0FEF34AF"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SYTRK</w:t>
            </w:r>
          </w:p>
        </w:tc>
        <w:tc>
          <w:tcPr>
            <w:tcW w:w="4880" w:type="dxa"/>
          </w:tcPr>
          <w:p w14:paraId="66C4CB5A"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time mark on secondary past track</w:t>
            </w:r>
          </w:p>
        </w:tc>
      </w:tr>
      <w:tr w:rsidR="008A5384" w:rsidRPr="004C22FA" w14:paraId="70912D26" w14:textId="77777777" w:rsidTr="00D423AA">
        <w:tc>
          <w:tcPr>
            <w:tcW w:w="2086" w:type="dxa"/>
          </w:tcPr>
          <w:p w14:paraId="517ED964"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SY(PILBOP02)</w:t>
            </w:r>
          </w:p>
        </w:tc>
        <w:tc>
          <w:tcPr>
            <w:tcW w:w="2275" w:type="dxa"/>
          </w:tcPr>
          <w:p w14:paraId="0A66A973"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CHMGD</w:t>
            </w:r>
          </w:p>
        </w:tc>
        <w:tc>
          <w:tcPr>
            <w:tcW w:w="4880" w:type="dxa"/>
          </w:tcPr>
          <w:p w14:paraId="1F7F4545"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pilot boarding place</w:t>
            </w:r>
          </w:p>
        </w:tc>
      </w:tr>
      <w:tr w:rsidR="008A5384" w:rsidRPr="004C22FA" w14:paraId="2BACD5C9" w14:textId="77777777" w:rsidTr="00D423AA">
        <w:tc>
          <w:tcPr>
            <w:tcW w:w="2086" w:type="dxa"/>
          </w:tcPr>
          <w:p w14:paraId="0C7DF6C8"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SY(PILPNT02)</w:t>
            </w:r>
          </w:p>
        </w:tc>
        <w:tc>
          <w:tcPr>
            <w:tcW w:w="2275" w:type="dxa"/>
          </w:tcPr>
          <w:p w14:paraId="57710064"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CHBLK</w:t>
            </w:r>
          </w:p>
        </w:tc>
        <w:tc>
          <w:tcPr>
            <w:tcW w:w="4880" w:type="dxa"/>
          </w:tcPr>
          <w:p w14:paraId="2528DCD6"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pile or bollard</w:t>
            </w:r>
          </w:p>
        </w:tc>
      </w:tr>
      <w:tr w:rsidR="008A5384" w:rsidRPr="004C22FA" w14:paraId="6939117C" w14:textId="77777777" w:rsidTr="00D423AA">
        <w:tc>
          <w:tcPr>
            <w:tcW w:w="2086" w:type="dxa"/>
          </w:tcPr>
          <w:p w14:paraId="209243E8"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SY(PLNPOS01)</w:t>
            </w:r>
          </w:p>
        </w:tc>
        <w:tc>
          <w:tcPr>
            <w:tcW w:w="2275" w:type="dxa"/>
          </w:tcPr>
          <w:p w14:paraId="2643E47D"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PLRTE</w:t>
            </w:r>
          </w:p>
        </w:tc>
        <w:tc>
          <w:tcPr>
            <w:tcW w:w="4880" w:type="dxa"/>
          </w:tcPr>
          <w:p w14:paraId="15A154A6"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surrounding ellipse for arrival date and time at planned position</w:t>
            </w:r>
          </w:p>
        </w:tc>
      </w:tr>
      <w:tr w:rsidR="008A5384" w:rsidRPr="004C22FA" w14:paraId="70BB85FB" w14:textId="77777777" w:rsidTr="00D423AA">
        <w:tc>
          <w:tcPr>
            <w:tcW w:w="2086" w:type="dxa"/>
          </w:tcPr>
          <w:p w14:paraId="4D60B031"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SY(PLNPOS02)</w:t>
            </w:r>
          </w:p>
        </w:tc>
        <w:tc>
          <w:tcPr>
            <w:tcW w:w="2275" w:type="dxa"/>
          </w:tcPr>
          <w:p w14:paraId="11542218"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PLRTE</w:t>
            </w:r>
          </w:p>
        </w:tc>
        <w:tc>
          <w:tcPr>
            <w:tcW w:w="4880" w:type="dxa"/>
          </w:tcPr>
          <w:p w14:paraId="63ACA179"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cross line for planned position</w:t>
            </w:r>
          </w:p>
        </w:tc>
      </w:tr>
      <w:tr w:rsidR="008A5384" w:rsidRPr="004C22FA" w14:paraId="219CE5F9" w14:textId="77777777" w:rsidTr="00D423AA">
        <w:tc>
          <w:tcPr>
            <w:tcW w:w="2086" w:type="dxa"/>
          </w:tcPr>
          <w:p w14:paraId="650FE505"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SY(PLNSPD03)</w:t>
            </w:r>
          </w:p>
        </w:tc>
        <w:tc>
          <w:tcPr>
            <w:tcW w:w="2275" w:type="dxa"/>
          </w:tcPr>
          <w:p w14:paraId="2DD1CDF4"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PLRTE</w:t>
            </w:r>
          </w:p>
        </w:tc>
        <w:tc>
          <w:tcPr>
            <w:tcW w:w="4880" w:type="dxa"/>
          </w:tcPr>
          <w:p w14:paraId="64D6DB03"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box for speed to make good, planned route</w:t>
            </w:r>
          </w:p>
        </w:tc>
      </w:tr>
      <w:tr w:rsidR="008A5384" w:rsidRPr="004C22FA" w14:paraId="6AD15998" w14:textId="77777777" w:rsidTr="00D423AA">
        <w:tc>
          <w:tcPr>
            <w:tcW w:w="2086" w:type="dxa"/>
          </w:tcPr>
          <w:p w14:paraId="1B2F39CE"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SY(PLNSPD04)</w:t>
            </w:r>
          </w:p>
        </w:tc>
        <w:tc>
          <w:tcPr>
            <w:tcW w:w="2275" w:type="dxa"/>
          </w:tcPr>
          <w:p w14:paraId="7DC95E16"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APLRT</w:t>
            </w:r>
          </w:p>
        </w:tc>
        <w:tc>
          <w:tcPr>
            <w:tcW w:w="4880" w:type="dxa"/>
          </w:tcPr>
          <w:p w14:paraId="312B726C"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box for speed to make good, alternate route</w:t>
            </w:r>
          </w:p>
        </w:tc>
      </w:tr>
      <w:tr w:rsidR="008A5384" w:rsidRPr="004C22FA" w14:paraId="5D719067" w14:textId="77777777" w:rsidTr="00D423AA">
        <w:tc>
          <w:tcPr>
            <w:tcW w:w="2086" w:type="dxa"/>
          </w:tcPr>
          <w:p w14:paraId="7C671D8B"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SY(POSGEN01)</w:t>
            </w:r>
          </w:p>
        </w:tc>
        <w:tc>
          <w:tcPr>
            <w:tcW w:w="2275" w:type="dxa"/>
          </w:tcPr>
          <w:p w14:paraId="1AE54B1E"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LANDF</w:t>
            </w:r>
          </w:p>
        </w:tc>
        <w:tc>
          <w:tcPr>
            <w:tcW w:w="4880" w:type="dxa"/>
          </w:tcPr>
          <w:p w14:paraId="697F8DD8"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position of a point feature</w:t>
            </w:r>
          </w:p>
        </w:tc>
      </w:tr>
      <w:tr w:rsidR="008A5384" w:rsidRPr="004C22FA" w14:paraId="06A5BB55" w14:textId="77777777" w:rsidTr="00D423AA">
        <w:tc>
          <w:tcPr>
            <w:tcW w:w="2086" w:type="dxa"/>
          </w:tcPr>
          <w:p w14:paraId="68BD9FB3"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SY(POSGEN03)</w:t>
            </w:r>
          </w:p>
        </w:tc>
        <w:tc>
          <w:tcPr>
            <w:tcW w:w="2275" w:type="dxa"/>
          </w:tcPr>
          <w:p w14:paraId="4DA47F87"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CHBLK</w:t>
            </w:r>
          </w:p>
        </w:tc>
        <w:tc>
          <w:tcPr>
            <w:tcW w:w="4880" w:type="dxa"/>
          </w:tcPr>
          <w:p w14:paraId="3ABD2E4B"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position of a conspicuous point feature</w:t>
            </w:r>
          </w:p>
        </w:tc>
      </w:tr>
      <w:tr w:rsidR="008A5384" w:rsidRPr="004C22FA" w14:paraId="5E0D3535" w14:textId="77777777" w:rsidTr="00D423AA">
        <w:tc>
          <w:tcPr>
            <w:tcW w:w="2086" w:type="dxa"/>
          </w:tcPr>
          <w:p w14:paraId="1F105551"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SY(POSGEN04)</w:t>
            </w:r>
          </w:p>
        </w:tc>
        <w:tc>
          <w:tcPr>
            <w:tcW w:w="2275" w:type="dxa"/>
          </w:tcPr>
          <w:p w14:paraId="50A5C90F"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CHBLK</w:t>
            </w:r>
          </w:p>
        </w:tc>
        <w:tc>
          <w:tcPr>
            <w:tcW w:w="4880" w:type="dxa"/>
          </w:tcPr>
          <w:p w14:paraId="031F2CFA"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position of an elevation or control point</w:t>
            </w:r>
          </w:p>
        </w:tc>
      </w:tr>
      <w:tr w:rsidR="008A5384" w:rsidRPr="004C22FA" w14:paraId="28718D9C" w14:textId="77777777" w:rsidTr="00D423AA">
        <w:tc>
          <w:tcPr>
            <w:tcW w:w="2086" w:type="dxa"/>
          </w:tcPr>
          <w:p w14:paraId="3BBF098C"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SY(POSITN02)</w:t>
            </w:r>
          </w:p>
        </w:tc>
        <w:tc>
          <w:tcPr>
            <w:tcW w:w="2275" w:type="dxa"/>
          </w:tcPr>
          <w:p w14:paraId="2ADE21CB"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NINFO</w:t>
            </w:r>
          </w:p>
        </w:tc>
        <w:tc>
          <w:tcPr>
            <w:tcW w:w="4880" w:type="dxa"/>
          </w:tcPr>
          <w:p w14:paraId="26C32BBC"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own ship position fix</w:t>
            </w:r>
          </w:p>
        </w:tc>
      </w:tr>
      <w:tr w:rsidR="008A5384" w:rsidRPr="004C22FA" w14:paraId="3B250B68" w14:textId="77777777" w:rsidTr="00D423AA">
        <w:tc>
          <w:tcPr>
            <w:tcW w:w="2086" w:type="dxa"/>
          </w:tcPr>
          <w:p w14:paraId="275269FF"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SY(PRCARE12)</w:t>
            </w:r>
          </w:p>
        </w:tc>
        <w:tc>
          <w:tcPr>
            <w:tcW w:w="2275" w:type="dxa"/>
          </w:tcPr>
          <w:p w14:paraId="1FB92AB0"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TRFCD</w:t>
            </w:r>
          </w:p>
        </w:tc>
        <w:tc>
          <w:tcPr>
            <w:tcW w:w="4880" w:type="dxa"/>
          </w:tcPr>
          <w:p w14:paraId="1DA76D9E"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point symbol for traffic precautionary area</w:t>
            </w:r>
          </w:p>
        </w:tc>
      </w:tr>
      <w:tr w:rsidR="008A5384" w:rsidRPr="004C22FA" w14:paraId="05124AEC" w14:textId="77777777" w:rsidTr="00D423AA">
        <w:tc>
          <w:tcPr>
            <w:tcW w:w="2086" w:type="dxa"/>
          </w:tcPr>
          <w:p w14:paraId="173379CA"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SY(PRCARE51)</w:t>
            </w:r>
          </w:p>
        </w:tc>
        <w:tc>
          <w:tcPr>
            <w:tcW w:w="2275" w:type="dxa"/>
          </w:tcPr>
          <w:p w14:paraId="2CD3E82A"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TRFCD</w:t>
            </w:r>
          </w:p>
        </w:tc>
        <w:tc>
          <w:tcPr>
            <w:tcW w:w="4880" w:type="dxa"/>
          </w:tcPr>
          <w:p w14:paraId="587E6C6C"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traffic precautionary area</w:t>
            </w:r>
          </w:p>
        </w:tc>
      </w:tr>
      <w:tr w:rsidR="008A5384" w:rsidRPr="004C22FA" w14:paraId="16EAF6FE" w14:textId="77777777" w:rsidTr="00D423AA">
        <w:tc>
          <w:tcPr>
            <w:tcW w:w="2086" w:type="dxa"/>
          </w:tcPr>
          <w:p w14:paraId="29D0F17D"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SY(PRDINS02)</w:t>
            </w:r>
          </w:p>
        </w:tc>
        <w:tc>
          <w:tcPr>
            <w:tcW w:w="2275" w:type="dxa"/>
          </w:tcPr>
          <w:p w14:paraId="4FCD1343"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LANDF</w:t>
            </w:r>
            <w:r w:rsidRPr="004C22FA">
              <w:rPr>
                <w:rFonts w:asciiTheme="minorHAnsi" w:hAnsiTheme="minorHAnsi"/>
                <w:sz w:val="18"/>
                <w:szCs w:val="18"/>
              </w:rPr>
              <w:tab/>
              <w:t>CHBRN</w:t>
            </w:r>
          </w:p>
        </w:tc>
        <w:tc>
          <w:tcPr>
            <w:tcW w:w="4880" w:type="dxa"/>
          </w:tcPr>
          <w:p w14:paraId="0968DCCA"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mine, quarry</w:t>
            </w:r>
          </w:p>
        </w:tc>
      </w:tr>
      <w:tr w:rsidR="008A5384" w:rsidRPr="004C22FA" w14:paraId="45B9419B" w14:textId="77777777" w:rsidTr="00D423AA">
        <w:tc>
          <w:tcPr>
            <w:tcW w:w="2086" w:type="dxa"/>
          </w:tcPr>
          <w:p w14:paraId="4F123E4C"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SY(PRICKE03)</w:t>
            </w:r>
          </w:p>
        </w:tc>
        <w:tc>
          <w:tcPr>
            <w:tcW w:w="2275" w:type="dxa"/>
          </w:tcPr>
          <w:p w14:paraId="09ECC327"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CHBLK</w:t>
            </w:r>
          </w:p>
        </w:tc>
        <w:tc>
          <w:tcPr>
            <w:tcW w:w="4880" w:type="dxa"/>
          </w:tcPr>
          <w:p w14:paraId="5B0764F7"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withy, port</w:t>
            </w:r>
            <w:r w:rsidRPr="004C22FA">
              <w:rPr>
                <w:rFonts w:asciiTheme="minorHAnsi" w:hAnsiTheme="minorHAnsi"/>
                <w:sz w:val="18"/>
                <w:szCs w:val="18"/>
              </w:rPr>
              <w:noBreakHyphen/>
              <w:t>hand, paper</w:t>
            </w:r>
            <w:r w:rsidRPr="004C22FA">
              <w:rPr>
                <w:rFonts w:asciiTheme="minorHAnsi" w:hAnsiTheme="minorHAnsi"/>
                <w:sz w:val="18"/>
                <w:szCs w:val="18"/>
              </w:rPr>
              <w:noBreakHyphen/>
              <w:t>chart</w:t>
            </w:r>
          </w:p>
        </w:tc>
      </w:tr>
      <w:tr w:rsidR="008A5384" w:rsidRPr="004C22FA" w14:paraId="452E6DBB" w14:textId="77777777" w:rsidTr="00D423AA">
        <w:tc>
          <w:tcPr>
            <w:tcW w:w="2086" w:type="dxa"/>
          </w:tcPr>
          <w:p w14:paraId="6F16A408"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SY(PRICKE04)</w:t>
            </w:r>
          </w:p>
        </w:tc>
        <w:tc>
          <w:tcPr>
            <w:tcW w:w="2275" w:type="dxa"/>
          </w:tcPr>
          <w:p w14:paraId="529FC71C"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CHBLK</w:t>
            </w:r>
          </w:p>
        </w:tc>
        <w:tc>
          <w:tcPr>
            <w:tcW w:w="4880" w:type="dxa"/>
          </w:tcPr>
          <w:p w14:paraId="56A64EEB"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withy, starboard</w:t>
            </w:r>
            <w:r w:rsidRPr="004C22FA">
              <w:rPr>
                <w:rFonts w:asciiTheme="minorHAnsi" w:hAnsiTheme="minorHAnsi"/>
                <w:sz w:val="18"/>
                <w:szCs w:val="18"/>
              </w:rPr>
              <w:noBreakHyphen/>
              <w:t>hand, paper</w:t>
            </w:r>
            <w:r w:rsidRPr="004C22FA">
              <w:rPr>
                <w:rFonts w:asciiTheme="minorHAnsi" w:hAnsiTheme="minorHAnsi"/>
                <w:sz w:val="18"/>
                <w:szCs w:val="18"/>
              </w:rPr>
              <w:noBreakHyphen/>
              <w:t>chart</w:t>
            </w:r>
          </w:p>
        </w:tc>
      </w:tr>
      <w:tr w:rsidR="008A5384" w:rsidRPr="004C22FA" w14:paraId="19267CF7" w14:textId="77777777" w:rsidTr="00D423AA">
        <w:tc>
          <w:tcPr>
            <w:tcW w:w="2086" w:type="dxa"/>
          </w:tcPr>
          <w:p w14:paraId="2134690A"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SY(QUAPOS01)</w:t>
            </w:r>
          </w:p>
        </w:tc>
        <w:tc>
          <w:tcPr>
            <w:tcW w:w="2275" w:type="dxa"/>
          </w:tcPr>
          <w:p w14:paraId="72AE70C2"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CHBLK</w:t>
            </w:r>
          </w:p>
        </w:tc>
        <w:tc>
          <w:tcPr>
            <w:tcW w:w="4880" w:type="dxa"/>
          </w:tcPr>
          <w:p w14:paraId="2928B14C"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position approximate</w:t>
            </w:r>
          </w:p>
        </w:tc>
      </w:tr>
      <w:tr w:rsidR="008A5384" w:rsidRPr="004C22FA" w14:paraId="514B0D09" w14:textId="77777777" w:rsidTr="00D423AA">
        <w:tc>
          <w:tcPr>
            <w:tcW w:w="2086" w:type="dxa"/>
          </w:tcPr>
          <w:p w14:paraId="7494C6BA"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SY(QUARRY01)</w:t>
            </w:r>
          </w:p>
        </w:tc>
        <w:tc>
          <w:tcPr>
            <w:tcW w:w="2275" w:type="dxa"/>
          </w:tcPr>
          <w:p w14:paraId="0A98B3DA"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LANDF</w:t>
            </w:r>
          </w:p>
        </w:tc>
        <w:tc>
          <w:tcPr>
            <w:tcW w:w="4880" w:type="dxa"/>
          </w:tcPr>
          <w:p w14:paraId="1F38636D"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Quarry</w:t>
            </w:r>
          </w:p>
        </w:tc>
      </w:tr>
      <w:tr w:rsidR="008A5384" w:rsidRPr="004C22FA" w14:paraId="7A288E1E" w14:textId="77777777" w:rsidTr="00D423AA">
        <w:tc>
          <w:tcPr>
            <w:tcW w:w="2086" w:type="dxa"/>
          </w:tcPr>
          <w:p w14:paraId="473FF433"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SY(QUESMRK1)</w:t>
            </w:r>
          </w:p>
        </w:tc>
        <w:tc>
          <w:tcPr>
            <w:tcW w:w="2275" w:type="dxa"/>
          </w:tcPr>
          <w:p w14:paraId="7B8831E0"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CHMGD</w:t>
            </w:r>
          </w:p>
        </w:tc>
        <w:tc>
          <w:tcPr>
            <w:tcW w:w="4880" w:type="dxa"/>
          </w:tcPr>
          <w:p w14:paraId="32EE470D"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object which is not sufficiently described to be symbolized, or for which no symbol exists in the symbol library</w:t>
            </w:r>
          </w:p>
        </w:tc>
      </w:tr>
      <w:tr w:rsidR="008A5384" w:rsidRPr="004C22FA" w14:paraId="2749063C" w14:textId="77777777" w:rsidTr="00D423AA">
        <w:tc>
          <w:tcPr>
            <w:tcW w:w="2086" w:type="dxa"/>
          </w:tcPr>
          <w:p w14:paraId="00E11149"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SY(RACNSP01)</w:t>
            </w:r>
          </w:p>
        </w:tc>
        <w:tc>
          <w:tcPr>
            <w:tcW w:w="2275" w:type="dxa"/>
          </w:tcPr>
          <w:p w14:paraId="5560BEB6"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CHMGD</w:t>
            </w:r>
          </w:p>
        </w:tc>
        <w:tc>
          <w:tcPr>
            <w:tcW w:w="4880" w:type="dxa"/>
          </w:tcPr>
          <w:p w14:paraId="7B8137DD"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symbol indicating this object is radar conspicuous</w:t>
            </w:r>
          </w:p>
        </w:tc>
      </w:tr>
      <w:tr w:rsidR="008A5384" w:rsidRPr="004C22FA" w14:paraId="2183D353" w14:textId="77777777" w:rsidTr="00D423AA">
        <w:tc>
          <w:tcPr>
            <w:tcW w:w="2086" w:type="dxa"/>
          </w:tcPr>
          <w:p w14:paraId="3780E378"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SY(RADRFL03)</w:t>
            </w:r>
          </w:p>
        </w:tc>
        <w:tc>
          <w:tcPr>
            <w:tcW w:w="2275" w:type="dxa"/>
          </w:tcPr>
          <w:p w14:paraId="66A34ADB"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CHMGD</w:t>
            </w:r>
          </w:p>
        </w:tc>
        <w:tc>
          <w:tcPr>
            <w:tcW w:w="4880" w:type="dxa"/>
          </w:tcPr>
          <w:p w14:paraId="217BB2B7"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radar reflector</w:t>
            </w:r>
          </w:p>
        </w:tc>
      </w:tr>
      <w:tr w:rsidR="008A5384" w:rsidRPr="004C22FA" w14:paraId="70D6EBD7" w14:textId="77777777" w:rsidTr="00D423AA">
        <w:tc>
          <w:tcPr>
            <w:tcW w:w="2086" w:type="dxa"/>
          </w:tcPr>
          <w:p w14:paraId="594EDD82"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SY(RASCAN01)</w:t>
            </w:r>
          </w:p>
        </w:tc>
        <w:tc>
          <w:tcPr>
            <w:tcW w:w="2275" w:type="dxa"/>
          </w:tcPr>
          <w:p w14:paraId="4194B392"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LANDF</w:t>
            </w:r>
          </w:p>
        </w:tc>
        <w:tc>
          <w:tcPr>
            <w:tcW w:w="4880" w:type="dxa"/>
          </w:tcPr>
          <w:p w14:paraId="00B9BEBC"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radar scanner</w:t>
            </w:r>
          </w:p>
        </w:tc>
      </w:tr>
      <w:tr w:rsidR="008A5384" w:rsidRPr="004C22FA" w14:paraId="3F7EDFAD" w14:textId="77777777" w:rsidTr="00D423AA">
        <w:tc>
          <w:tcPr>
            <w:tcW w:w="2086" w:type="dxa"/>
          </w:tcPr>
          <w:p w14:paraId="00228422"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SY(RASCAN11)</w:t>
            </w:r>
          </w:p>
        </w:tc>
        <w:tc>
          <w:tcPr>
            <w:tcW w:w="2275" w:type="dxa"/>
          </w:tcPr>
          <w:p w14:paraId="4733B018"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CHBLK</w:t>
            </w:r>
          </w:p>
        </w:tc>
        <w:tc>
          <w:tcPr>
            <w:tcW w:w="4880" w:type="dxa"/>
          </w:tcPr>
          <w:p w14:paraId="24F754D9"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Conspicuous radar scanner</w:t>
            </w:r>
          </w:p>
        </w:tc>
      </w:tr>
      <w:tr w:rsidR="008A5384" w:rsidRPr="004C22FA" w14:paraId="467CF5DC" w14:textId="77777777" w:rsidTr="00D423AA">
        <w:tc>
          <w:tcPr>
            <w:tcW w:w="2086" w:type="dxa"/>
          </w:tcPr>
          <w:p w14:paraId="0157B755"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SY(RCLDEF01)</w:t>
            </w:r>
          </w:p>
        </w:tc>
        <w:tc>
          <w:tcPr>
            <w:tcW w:w="2275" w:type="dxa"/>
          </w:tcPr>
          <w:p w14:paraId="1D20F64C"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CHMGD</w:t>
            </w:r>
          </w:p>
        </w:tc>
        <w:tc>
          <w:tcPr>
            <w:tcW w:w="4880" w:type="dxa"/>
          </w:tcPr>
          <w:p w14:paraId="149580DA"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radio calling</w:t>
            </w:r>
            <w:r w:rsidRPr="004C22FA">
              <w:rPr>
                <w:rFonts w:asciiTheme="minorHAnsi" w:hAnsiTheme="minorHAnsi"/>
                <w:sz w:val="18"/>
                <w:szCs w:val="18"/>
              </w:rPr>
              <w:noBreakHyphen/>
              <w:t>in point whose direction is not known</w:t>
            </w:r>
          </w:p>
        </w:tc>
      </w:tr>
      <w:tr w:rsidR="008A5384" w:rsidRPr="004C22FA" w14:paraId="01AE78E2" w14:textId="77777777" w:rsidTr="00D423AA">
        <w:tc>
          <w:tcPr>
            <w:tcW w:w="2086" w:type="dxa"/>
          </w:tcPr>
          <w:p w14:paraId="42F0E621"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SY(RCTLPT52)</w:t>
            </w:r>
          </w:p>
        </w:tc>
        <w:tc>
          <w:tcPr>
            <w:tcW w:w="2275" w:type="dxa"/>
          </w:tcPr>
          <w:p w14:paraId="2EB9630B"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TRFCD</w:t>
            </w:r>
          </w:p>
        </w:tc>
        <w:tc>
          <w:tcPr>
            <w:tcW w:w="4880" w:type="dxa"/>
          </w:tcPr>
          <w:p w14:paraId="19197BC8"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Recommended traffic direction between parts of a traffic separation   scheme, or for ships not needing a deep water route</w:t>
            </w:r>
          </w:p>
        </w:tc>
      </w:tr>
      <w:tr w:rsidR="008A5384" w:rsidRPr="004C22FA" w14:paraId="1677D93F" w14:textId="77777777" w:rsidTr="00D423AA">
        <w:tc>
          <w:tcPr>
            <w:tcW w:w="2086" w:type="dxa"/>
          </w:tcPr>
          <w:p w14:paraId="1D6025AF"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SY(RDOCAL02)</w:t>
            </w:r>
          </w:p>
        </w:tc>
        <w:tc>
          <w:tcPr>
            <w:tcW w:w="2275" w:type="dxa"/>
          </w:tcPr>
          <w:p w14:paraId="0C926B2B"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TRFCD</w:t>
            </w:r>
          </w:p>
        </w:tc>
        <w:tc>
          <w:tcPr>
            <w:tcW w:w="4880" w:type="dxa"/>
          </w:tcPr>
          <w:p w14:paraId="68260AC3"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radio calling</w:t>
            </w:r>
            <w:r w:rsidRPr="004C22FA">
              <w:rPr>
                <w:rFonts w:asciiTheme="minorHAnsi" w:hAnsiTheme="minorHAnsi"/>
                <w:sz w:val="18"/>
                <w:szCs w:val="18"/>
              </w:rPr>
              <w:noBreakHyphen/>
              <w:t>in point for traffic in one direction only</w:t>
            </w:r>
          </w:p>
        </w:tc>
      </w:tr>
      <w:tr w:rsidR="008A5384" w:rsidRPr="004C22FA" w14:paraId="011B5ED4" w14:textId="77777777" w:rsidTr="00D423AA">
        <w:tc>
          <w:tcPr>
            <w:tcW w:w="2086" w:type="dxa"/>
          </w:tcPr>
          <w:p w14:paraId="0ED609C6"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SY(RDOCAL03)</w:t>
            </w:r>
          </w:p>
        </w:tc>
        <w:tc>
          <w:tcPr>
            <w:tcW w:w="2275" w:type="dxa"/>
          </w:tcPr>
          <w:p w14:paraId="4441BA22"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TRFCD</w:t>
            </w:r>
          </w:p>
        </w:tc>
        <w:tc>
          <w:tcPr>
            <w:tcW w:w="4880" w:type="dxa"/>
          </w:tcPr>
          <w:p w14:paraId="288E95F3"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radio calling</w:t>
            </w:r>
            <w:r w:rsidRPr="004C22FA">
              <w:rPr>
                <w:rFonts w:asciiTheme="minorHAnsi" w:hAnsiTheme="minorHAnsi"/>
                <w:sz w:val="18"/>
                <w:szCs w:val="18"/>
              </w:rPr>
              <w:noBreakHyphen/>
              <w:t>in point for traffic in both directions</w:t>
            </w:r>
          </w:p>
        </w:tc>
      </w:tr>
      <w:tr w:rsidR="008A5384" w:rsidRPr="004C22FA" w14:paraId="65137F4E" w14:textId="77777777" w:rsidTr="00D423AA">
        <w:tc>
          <w:tcPr>
            <w:tcW w:w="2086" w:type="dxa"/>
          </w:tcPr>
          <w:p w14:paraId="12118C70"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SY(RDOSTA02)</w:t>
            </w:r>
          </w:p>
        </w:tc>
        <w:tc>
          <w:tcPr>
            <w:tcW w:w="2275" w:type="dxa"/>
          </w:tcPr>
          <w:p w14:paraId="4645589D"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CHMGD</w:t>
            </w:r>
          </w:p>
        </w:tc>
        <w:tc>
          <w:tcPr>
            <w:tcW w:w="4880" w:type="dxa"/>
          </w:tcPr>
          <w:p w14:paraId="6D655FA7"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radio station</w:t>
            </w:r>
          </w:p>
        </w:tc>
      </w:tr>
      <w:tr w:rsidR="008A5384" w:rsidRPr="004C22FA" w14:paraId="75229821" w14:textId="77777777" w:rsidTr="00D423AA">
        <w:tc>
          <w:tcPr>
            <w:tcW w:w="2086" w:type="dxa"/>
          </w:tcPr>
          <w:p w14:paraId="3807B412"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SY(RECDEF51)</w:t>
            </w:r>
          </w:p>
        </w:tc>
        <w:tc>
          <w:tcPr>
            <w:tcW w:w="2275" w:type="dxa"/>
          </w:tcPr>
          <w:p w14:paraId="1A93DD20"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CHGRD</w:t>
            </w:r>
          </w:p>
        </w:tc>
        <w:tc>
          <w:tcPr>
            <w:tcW w:w="4880" w:type="dxa"/>
          </w:tcPr>
          <w:p w14:paraId="3596CC26"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Recommended track as an area, direction not defined in data</w:t>
            </w:r>
          </w:p>
        </w:tc>
      </w:tr>
      <w:tr w:rsidR="008A5384" w:rsidRPr="004C22FA" w14:paraId="046AD3EB" w14:textId="77777777" w:rsidTr="00D423AA">
        <w:tc>
          <w:tcPr>
            <w:tcW w:w="2086" w:type="dxa"/>
          </w:tcPr>
          <w:p w14:paraId="4B333162"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SY(RECTRC55)</w:t>
            </w:r>
          </w:p>
        </w:tc>
        <w:tc>
          <w:tcPr>
            <w:tcW w:w="2275" w:type="dxa"/>
          </w:tcPr>
          <w:p w14:paraId="05FA5F23"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CHGRD</w:t>
            </w:r>
          </w:p>
        </w:tc>
        <w:tc>
          <w:tcPr>
            <w:tcW w:w="4880" w:type="dxa"/>
          </w:tcPr>
          <w:p w14:paraId="71206FB8"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Recommended two</w:t>
            </w:r>
            <w:r w:rsidRPr="004C22FA">
              <w:rPr>
                <w:rFonts w:asciiTheme="minorHAnsi" w:hAnsiTheme="minorHAnsi"/>
                <w:sz w:val="18"/>
                <w:szCs w:val="18"/>
              </w:rPr>
              <w:noBreakHyphen/>
              <w:t>way track as an area, not based on fixed marks</w:t>
            </w:r>
          </w:p>
        </w:tc>
      </w:tr>
      <w:tr w:rsidR="008A5384" w:rsidRPr="004C22FA" w14:paraId="64E9AB66" w14:textId="77777777" w:rsidTr="00D423AA">
        <w:tc>
          <w:tcPr>
            <w:tcW w:w="2086" w:type="dxa"/>
          </w:tcPr>
          <w:p w14:paraId="11508B68"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SY(RECTRC56)</w:t>
            </w:r>
          </w:p>
        </w:tc>
        <w:tc>
          <w:tcPr>
            <w:tcW w:w="2275" w:type="dxa"/>
          </w:tcPr>
          <w:p w14:paraId="5A00CEA0"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CHGRD</w:t>
            </w:r>
          </w:p>
        </w:tc>
        <w:tc>
          <w:tcPr>
            <w:tcW w:w="4880" w:type="dxa"/>
          </w:tcPr>
          <w:p w14:paraId="6C03B2A7"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Recommended two</w:t>
            </w:r>
            <w:r w:rsidRPr="004C22FA">
              <w:rPr>
                <w:rFonts w:asciiTheme="minorHAnsi" w:hAnsiTheme="minorHAnsi"/>
                <w:sz w:val="18"/>
                <w:szCs w:val="18"/>
              </w:rPr>
              <w:noBreakHyphen/>
              <w:t>way track as an area, based on fixed marks</w:t>
            </w:r>
          </w:p>
        </w:tc>
      </w:tr>
      <w:tr w:rsidR="008A5384" w:rsidRPr="004C22FA" w14:paraId="1F68640B" w14:textId="77777777" w:rsidTr="00D423AA">
        <w:tc>
          <w:tcPr>
            <w:tcW w:w="2086" w:type="dxa"/>
          </w:tcPr>
          <w:p w14:paraId="73615645"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SY(RECTRC57)</w:t>
            </w:r>
          </w:p>
        </w:tc>
        <w:tc>
          <w:tcPr>
            <w:tcW w:w="2275" w:type="dxa"/>
          </w:tcPr>
          <w:p w14:paraId="78379CAF"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CHGRD</w:t>
            </w:r>
          </w:p>
        </w:tc>
        <w:tc>
          <w:tcPr>
            <w:tcW w:w="4880" w:type="dxa"/>
          </w:tcPr>
          <w:p w14:paraId="0882DD17"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Recommended one</w:t>
            </w:r>
            <w:r w:rsidRPr="004C22FA">
              <w:rPr>
                <w:rFonts w:asciiTheme="minorHAnsi" w:hAnsiTheme="minorHAnsi"/>
                <w:sz w:val="18"/>
                <w:szCs w:val="18"/>
              </w:rPr>
              <w:noBreakHyphen/>
              <w:t>way track as an area, not based on fixed marks</w:t>
            </w:r>
          </w:p>
        </w:tc>
      </w:tr>
      <w:tr w:rsidR="008A5384" w:rsidRPr="004C22FA" w14:paraId="4BD56F89" w14:textId="77777777" w:rsidTr="00D423AA">
        <w:tc>
          <w:tcPr>
            <w:tcW w:w="2086" w:type="dxa"/>
          </w:tcPr>
          <w:p w14:paraId="02D2C5AD"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SY(RECTRC58)</w:t>
            </w:r>
          </w:p>
        </w:tc>
        <w:tc>
          <w:tcPr>
            <w:tcW w:w="2275" w:type="dxa"/>
          </w:tcPr>
          <w:p w14:paraId="6AF642DB"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CHGRD</w:t>
            </w:r>
          </w:p>
        </w:tc>
        <w:tc>
          <w:tcPr>
            <w:tcW w:w="4880" w:type="dxa"/>
          </w:tcPr>
          <w:p w14:paraId="046FB091"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Recommended one</w:t>
            </w:r>
            <w:r w:rsidRPr="004C22FA">
              <w:rPr>
                <w:rFonts w:asciiTheme="minorHAnsi" w:hAnsiTheme="minorHAnsi"/>
                <w:sz w:val="18"/>
                <w:szCs w:val="18"/>
              </w:rPr>
              <w:noBreakHyphen/>
              <w:t>way track as an area, based on fixed marks</w:t>
            </w:r>
          </w:p>
        </w:tc>
      </w:tr>
      <w:tr w:rsidR="008A5384" w:rsidRPr="004C22FA" w14:paraId="648B0B25" w14:textId="77777777" w:rsidTr="00D423AA">
        <w:tc>
          <w:tcPr>
            <w:tcW w:w="2086" w:type="dxa"/>
          </w:tcPr>
          <w:p w14:paraId="5624B1D6"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lastRenderedPageBreak/>
              <w:t>SY(REFPNT02)</w:t>
            </w:r>
          </w:p>
        </w:tc>
        <w:tc>
          <w:tcPr>
            <w:tcW w:w="2275" w:type="dxa"/>
          </w:tcPr>
          <w:p w14:paraId="58C73B21"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NINFO</w:t>
            </w:r>
          </w:p>
        </w:tc>
        <w:tc>
          <w:tcPr>
            <w:tcW w:w="4880" w:type="dxa"/>
          </w:tcPr>
          <w:p w14:paraId="6E343967"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reference point, 'ghost cursor' (user interface)</w:t>
            </w:r>
          </w:p>
        </w:tc>
      </w:tr>
      <w:tr w:rsidR="008A5384" w:rsidRPr="004C22FA" w14:paraId="32B77454" w14:textId="77777777" w:rsidTr="00D423AA">
        <w:tc>
          <w:tcPr>
            <w:tcW w:w="2086" w:type="dxa"/>
          </w:tcPr>
          <w:p w14:paraId="4537657B"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SY(RETRFL01)</w:t>
            </w:r>
          </w:p>
        </w:tc>
        <w:tc>
          <w:tcPr>
            <w:tcW w:w="2275" w:type="dxa"/>
          </w:tcPr>
          <w:p w14:paraId="793CEDC1"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CHMGD</w:t>
            </w:r>
          </w:p>
        </w:tc>
        <w:tc>
          <w:tcPr>
            <w:tcW w:w="4880" w:type="dxa"/>
          </w:tcPr>
          <w:p w14:paraId="317A0FA8"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retro reflector, paper chart</w:t>
            </w:r>
          </w:p>
        </w:tc>
      </w:tr>
      <w:tr w:rsidR="008A5384" w:rsidRPr="004C22FA" w14:paraId="03094574" w14:textId="77777777" w:rsidTr="00D423AA">
        <w:tc>
          <w:tcPr>
            <w:tcW w:w="2086" w:type="dxa"/>
          </w:tcPr>
          <w:p w14:paraId="42F67B41"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SY(RETRFL02)</w:t>
            </w:r>
          </w:p>
        </w:tc>
        <w:tc>
          <w:tcPr>
            <w:tcW w:w="2275" w:type="dxa"/>
          </w:tcPr>
          <w:p w14:paraId="04E3440F"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CHMGD</w:t>
            </w:r>
          </w:p>
        </w:tc>
        <w:tc>
          <w:tcPr>
            <w:tcW w:w="4880" w:type="dxa"/>
          </w:tcPr>
          <w:p w14:paraId="1DB6A5F4"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retro reflector, simplified</w:t>
            </w:r>
          </w:p>
        </w:tc>
      </w:tr>
      <w:tr w:rsidR="008A5384" w:rsidRPr="004C22FA" w14:paraId="7A619CED" w14:textId="77777777" w:rsidTr="00D423AA">
        <w:tc>
          <w:tcPr>
            <w:tcW w:w="2086" w:type="dxa"/>
          </w:tcPr>
          <w:p w14:paraId="15BA3561"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SY(RFNERY01)</w:t>
            </w:r>
          </w:p>
        </w:tc>
        <w:tc>
          <w:tcPr>
            <w:tcW w:w="2275" w:type="dxa"/>
          </w:tcPr>
          <w:p w14:paraId="239E9399"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LANDF</w:t>
            </w:r>
          </w:p>
        </w:tc>
        <w:tc>
          <w:tcPr>
            <w:tcW w:w="4880" w:type="dxa"/>
          </w:tcPr>
          <w:p w14:paraId="15911865"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Refinery</w:t>
            </w:r>
          </w:p>
        </w:tc>
      </w:tr>
      <w:tr w:rsidR="008A5384" w:rsidRPr="004C22FA" w14:paraId="3518D263" w14:textId="77777777" w:rsidTr="00D423AA">
        <w:tc>
          <w:tcPr>
            <w:tcW w:w="2086" w:type="dxa"/>
          </w:tcPr>
          <w:p w14:paraId="0DCE1FD2"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SY(RFNERY11)</w:t>
            </w:r>
          </w:p>
        </w:tc>
        <w:tc>
          <w:tcPr>
            <w:tcW w:w="2275" w:type="dxa"/>
          </w:tcPr>
          <w:p w14:paraId="37A7682C"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CHBLK</w:t>
            </w:r>
          </w:p>
        </w:tc>
        <w:tc>
          <w:tcPr>
            <w:tcW w:w="4880" w:type="dxa"/>
          </w:tcPr>
          <w:p w14:paraId="2C543242"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Conspicuous refinery</w:t>
            </w:r>
          </w:p>
        </w:tc>
      </w:tr>
      <w:tr w:rsidR="008A5384" w:rsidRPr="004C22FA" w14:paraId="11DE0BCC" w14:textId="77777777" w:rsidTr="00D423AA">
        <w:tc>
          <w:tcPr>
            <w:tcW w:w="2086" w:type="dxa"/>
          </w:tcPr>
          <w:p w14:paraId="144BF396"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SY(ROLROL01)</w:t>
            </w:r>
          </w:p>
        </w:tc>
        <w:tc>
          <w:tcPr>
            <w:tcW w:w="2275" w:type="dxa"/>
          </w:tcPr>
          <w:p w14:paraId="40CC903E"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CHBLK</w:t>
            </w:r>
          </w:p>
        </w:tc>
        <w:tc>
          <w:tcPr>
            <w:tcW w:w="4880" w:type="dxa"/>
          </w:tcPr>
          <w:p w14:paraId="02C670B2"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RoRo terminal</w:t>
            </w:r>
          </w:p>
        </w:tc>
      </w:tr>
      <w:tr w:rsidR="008A5384" w:rsidRPr="004C22FA" w14:paraId="439E291F" w14:textId="77777777" w:rsidTr="00D423AA">
        <w:tc>
          <w:tcPr>
            <w:tcW w:w="2086" w:type="dxa"/>
          </w:tcPr>
          <w:p w14:paraId="0E774E42"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SY(RSCSTA02)</w:t>
            </w:r>
          </w:p>
        </w:tc>
        <w:tc>
          <w:tcPr>
            <w:tcW w:w="2275" w:type="dxa"/>
          </w:tcPr>
          <w:p w14:paraId="1201E67D"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CHBLK</w:t>
            </w:r>
          </w:p>
        </w:tc>
        <w:tc>
          <w:tcPr>
            <w:tcW w:w="4880" w:type="dxa"/>
          </w:tcPr>
          <w:p w14:paraId="6DF3F8D6"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rescue station</w:t>
            </w:r>
          </w:p>
        </w:tc>
      </w:tr>
      <w:tr w:rsidR="008A5384" w:rsidRPr="004C22FA" w14:paraId="15ABAA49" w14:textId="77777777" w:rsidTr="00D423AA">
        <w:tc>
          <w:tcPr>
            <w:tcW w:w="2086" w:type="dxa"/>
          </w:tcPr>
          <w:p w14:paraId="259C5C03"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SY(RSRDEF51)</w:t>
            </w:r>
          </w:p>
        </w:tc>
        <w:tc>
          <w:tcPr>
            <w:tcW w:w="2275" w:type="dxa"/>
          </w:tcPr>
          <w:p w14:paraId="7A829915"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TRFCF</w:t>
            </w:r>
            <w:r w:rsidRPr="004C22FA">
              <w:rPr>
                <w:rFonts w:asciiTheme="minorHAnsi" w:hAnsiTheme="minorHAnsi"/>
                <w:sz w:val="18"/>
                <w:szCs w:val="18"/>
              </w:rPr>
              <w:tab/>
              <w:t>CHMGD</w:t>
            </w:r>
          </w:p>
        </w:tc>
        <w:tc>
          <w:tcPr>
            <w:tcW w:w="4880" w:type="dxa"/>
          </w:tcPr>
          <w:p w14:paraId="7F37AB18"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area in which undefined restrictions exist</w:t>
            </w:r>
          </w:p>
        </w:tc>
      </w:tr>
      <w:tr w:rsidR="008A5384" w:rsidRPr="004C22FA" w14:paraId="48F89D6A" w14:textId="77777777" w:rsidTr="00D423AA">
        <w:tc>
          <w:tcPr>
            <w:tcW w:w="2086" w:type="dxa"/>
          </w:tcPr>
          <w:p w14:paraId="75B08204"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SY(RTLDEF51)</w:t>
            </w:r>
          </w:p>
        </w:tc>
        <w:tc>
          <w:tcPr>
            <w:tcW w:w="2275" w:type="dxa"/>
          </w:tcPr>
          <w:p w14:paraId="0F78C8F2"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TRFCD</w:t>
            </w:r>
            <w:r w:rsidRPr="004C22FA">
              <w:rPr>
                <w:rFonts w:asciiTheme="minorHAnsi" w:hAnsiTheme="minorHAnsi"/>
                <w:sz w:val="18"/>
                <w:szCs w:val="18"/>
              </w:rPr>
              <w:tab/>
              <w:t>CHMGD</w:t>
            </w:r>
          </w:p>
        </w:tc>
        <w:tc>
          <w:tcPr>
            <w:tcW w:w="4880" w:type="dxa"/>
          </w:tcPr>
          <w:p w14:paraId="27C19833"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Recommended route between parts of a traffic separation scheme, or for ships not needing a deep water route, with the direction not specified in the data</w:t>
            </w:r>
          </w:p>
        </w:tc>
      </w:tr>
      <w:tr w:rsidR="008A5384" w:rsidRPr="004C22FA" w14:paraId="7048DD90" w14:textId="77777777" w:rsidTr="00D423AA">
        <w:tc>
          <w:tcPr>
            <w:tcW w:w="2086" w:type="dxa"/>
          </w:tcPr>
          <w:p w14:paraId="04BBD0E4"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SY(RTPBCN02)</w:t>
            </w:r>
          </w:p>
        </w:tc>
        <w:tc>
          <w:tcPr>
            <w:tcW w:w="2275" w:type="dxa"/>
          </w:tcPr>
          <w:p w14:paraId="34496517"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CHMGD</w:t>
            </w:r>
          </w:p>
        </w:tc>
        <w:tc>
          <w:tcPr>
            <w:tcW w:w="4880" w:type="dxa"/>
          </w:tcPr>
          <w:p w14:paraId="7EB7E7E9"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radar transponder beacon</w:t>
            </w:r>
          </w:p>
        </w:tc>
      </w:tr>
      <w:tr w:rsidR="008A5384" w:rsidRPr="004C22FA" w14:paraId="390AE550" w14:textId="77777777" w:rsidTr="00D423AA">
        <w:tc>
          <w:tcPr>
            <w:tcW w:w="2086" w:type="dxa"/>
          </w:tcPr>
          <w:p w14:paraId="3668CA56"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SY(SCALEB10)</w:t>
            </w:r>
          </w:p>
        </w:tc>
        <w:tc>
          <w:tcPr>
            <w:tcW w:w="2275" w:type="dxa"/>
          </w:tcPr>
          <w:p w14:paraId="6D2703CE"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SCLBR</w:t>
            </w:r>
            <w:r w:rsidRPr="004C22FA">
              <w:rPr>
                <w:rFonts w:asciiTheme="minorHAnsi" w:hAnsiTheme="minorHAnsi"/>
                <w:sz w:val="18"/>
                <w:szCs w:val="18"/>
              </w:rPr>
              <w:tab/>
              <w:t>CHGRD</w:t>
            </w:r>
          </w:p>
        </w:tc>
        <w:tc>
          <w:tcPr>
            <w:tcW w:w="4880" w:type="dxa"/>
          </w:tcPr>
          <w:p w14:paraId="0CC9E961"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one mile scalebar for display scales larger than 1/80,000</w:t>
            </w:r>
          </w:p>
        </w:tc>
      </w:tr>
      <w:tr w:rsidR="008A5384" w:rsidRPr="004C22FA" w14:paraId="0B9277B0" w14:textId="77777777" w:rsidTr="00D423AA">
        <w:tc>
          <w:tcPr>
            <w:tcW w:w="2086" w:type="dxa"/>
          </w:tcPr>
          <w:p w14:paraId="720BF4F1"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SY(SCALEB11)</w:t>
            </w:r>
          </w:p>
        </w:tc>
        <w:tc>
          <w:tcPr>
            <w:tcW w:w="2275" w:type="dxa"/>
          </w:tcPr>
          <w:p w14:paraId="4FC0BB4F"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SNDG2</w:t>
            </w:r>
            <w:r w:rsidRPr="004C22FA">
              <w:rPr>
                <w:rFonts w:asciiTheme="minorHAnsi" w:hAnsiTheme="minorHAnsi"/>
                <w:sz w:val="18"/>
                <w:szCs w:val="18"/>
              </w:rPr>
              <w:tab/>
              <w:t>SNDG1</w:t>
            </w:r>
          </w:p>
        </w:tc>
        <w:tc>
          <w:tcPr>
            <w:tcW w:w="4880" w:type="dxa"/>
          </w:tcPr>
          <w:p w14:paraId="2FDEA5FC"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10 mile latitude scale for display scales smaller than 1/80,000</w:t>
            </w:r>
          </w:p>
        </w:tc>
      </w:tr>
      <w:tr w:rsidR="008A5384" w:rsidRPr="004C22FA" w14:paraId="77C579B7" w14:textId="77777777" w:rsidTr="00D423AA">
        <w:tc>
          <w:tcPr>
            <w:tcW w:w="2086" w:type="dxa"/>
          </w:tcPr>
          <w:p w14:paraId="0D0644D3"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SY(SILBUI01)</w:t>
            </w:r>
          </w:p>
        </w:tc>
        <w:tc>
          <w:tcPr>
            <w:tcW w:w="2275" w:type="dxa"/>
          </w:tcPr>
          <w:p w14:paraId="448B1ABC"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LANDF</w:t>
            </w:r>
            <w:r w:rsidRPr="004C22FA">
              <w:rPr>
                <w:rFonts w:asciiTheme="minorHAnsi" w:hAnsiTheme="minorHAnsi"/>
                <w:sz w:val="18"/>
                <w:szCs w:val="18"/>
              </w:rPr>
              <w:tab/>
              <w:t>CHBRN</w:t>
            </w:r>
          </w:p>
        </w:tc>
        <w:tc>
          <w:tcPr>
            <w:tcW w:w="4880" w:type="dxa"/>
          </w:tcPr>
          <w:p w14:paraId="278D6E19"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Silo</w:t>
            </w:r>
          </w:p>
        </w:tc>
      </w:tr>
      <w:tr w:rsidR="008A5384" w:rsidRPr="004C22FA" w14:paraId="731A25B4" w14:textId="77777777" w:rsidTr="00D423AA">
        <w:tc>
          <w:tcPr>
            <w:tcW w:w="2086" w:type="dxa"/>
          </w:tcPr>
          <w:p w14:paraId="6DDB4A01"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SY(SILBUI11)</w:t>
            </w:r>
          </w:p>
        </w:tc>
        <w:tc>
          <w:tcPr>
            <w:tcW w:w="2275" w:type="dxa"/>
          </w:tcPr>
          <w:p w14:paraId="10B2F131"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LANDF</w:t>
            </w:r>
            <w:r w:rsidRPr="004C22FA">
              <w:rPr>
                <w:rFonts w:asciiTheme="minorHAnsi" w:hAnsiTheme="minorHAnsi"/>
                <w:sz w:val="18"/>
                <w:szCs w:val="18"/>
              </w:rPr>
              <w:tab/>
              <w:t>CHBLK</w:t>
            </w:r>
          </w:p>
        </w:tc>
        <w:tc>
          <w:tcPr>
            <w:tcW w:w="4880" w:type="dxa"/>
          </w:tcPr>
          <w:p w14:paraId="3BDB9CC6"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Conspicuous silo</w:t>
            </w:r>
          </w:p>
        </w:tc>
      </w:tr>
      <w:tr w:rsidR="008A5384" w:rsidRPr="004C22FA" w14:paraId="78FC2B02" w14:textId="77777777" w:rsidTr="00D423AA">
        <w:tc>
          <w:tcPr>
            <w:tcW w:w="2086" w:type="dxa"/>
          </w:tcPr>
          <w:p w14:paraId="4D25590F"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SY(SISTAT02)</w:t>
            </w:r>
          </w:p>
        </w:tc>
        <w:tc>
          <w:tcPr>
            <w:tcW w:w="2275" w:type="dxa"/>
          </w:tcPr>
          <w:p w14:paraId="2CD6793B"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CHWHT</w:t>
            </w:r>
            <w:r w:rsidRPr="004C22FA">
              <w:rPr>
                <w:rFonts w:asciiTheme="minorHAnsi" w:hAnsiTheme="minorHAnsi"/>
                <w:sz w:val="18"/>
                <w:szCs w:val="18"/>
              </w:rPr>
              <w:tab/>
              <w:t>LANDF CHMGF</w:t>
            </w:r>
          </w:p>
        </w:tc>
        <w:tc>
          <w:tcPr>
            <w:tcW w:w="4880" w:type="dxa"/>
          </w:tcPr>
          <w:p w14:paraId="3AF58BAC"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signal station</w:t>
            </w:r>
          </w:p>
        </w:tc>
      </w:tr>
      <w:tr w:rsidR="008A5384" w:rsidRPr="004C22FA" w14:paraId="193737AD" w14:textId="77777777" w:rsidTr="00D423AA">
        <w:tc>
          <w:tcPr>
            <w:tcW w:w="2086" w:type="dxa"/>
          </w:tcPr>
          <w:p w14:paraId="7D0AF0A5"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SY(SMCFAC02)</w:t>
            </w:r>
          </w:p>
        </w:tc>
        <w:tc>
          <w:tcPr>
            <w:tcW w:w="2275" w:type="dxa"/>
          </w:tcPr>
          <w:p w14:paraId="27BEF323"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CHMGD</w:t>
            </w:r>
          </w:p>
        </w:tc>
        <w:tc>
          <w:tcPr>
            <w:tcW w:w="4880" w:type="dxa"/>
          </w:tcPr>
          <w:p w14:paraId="63824FAB"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yacht harbour, marina</w:t>
            </w:r>
          </w:p>
        </w:tc>
      </w:tr>
      <w:tr w:rsidR="008A5384" w:rsidRPr="004C22FA" w14:paraId="470F4B4D" w14:textId="77777777" w:rsidTr="00D423AA">
        <w:tc>
          <w:tcPr>
            <w:tcW w:w="2086" w:type="dxa"/>
          </w:tcPr>
          <w:p w14:paraId="765FB88B"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SY(SNDWAV02)</w:t>
            </w:r>
          </w:p>
        </w:tc>
        <w:tc>
          <w:tcPr>
            <w:tcW w:w="2275" w:type="dxa"/>
          </w:tcPr>
          <w:p w14:paraId="51379E63"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CHGRD</w:t>
            </w:r>
          </w:p>
        </w:tc>
        <w:tc>
          <w:tcPr>
            <w:tcW w:w="4880" w:type="dxa"/>
          </w:tcPr>
          <w:p w14:paraId="5DC41966"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sand waves</w:t>
            </w:r>
          </w:p>
        </w:tc>
      </w:tr>
      <w:tr w:rsidR="008A5384" w:rsidRPr="004C22FA" w14:paraId="5F17F839" w14:textId="77777777" w:rsidTr="00D423AA">
        <w:tc>
          <w:tcPr>
            <w:tcW w:w="2086" w:type="dxa"/>
          </w:tcPr>
          <w:p w14:paraId="30C89C5E"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SY(SOUNDG00)</w:t>
            </w:r>
          </w:p>
        </w:tc>
        <w:tc>
          <w:tcPr>
            <w:tcW w:w="2275" w:type="dxa"/>
          </w:tcPr>
          <w:p w14:paraId="1B23A25C"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SNDG1</w:t>
            </w:r>
          </w:p>
        </w:tc>
        <w:tc>
          <w:tcPr>
            <w:tcW w:w="4880" w:type="dxa"/>
          </w:tcPr>
          <w:p w14:paraId="41185F97"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deep soundings, greater than safety depth</w:t>
            </w:r>
          </w:p>
        </w:tc>
      </w:tr>
      <w:tr w:rsidR="008A5384" w:rsidRPr="004C22FA" w14:paraId="455FA115" w14:textId="77777777" w:rsidTr="00D423AA">
        <w:tc>
          <w:tcPr>
            <w:tcW w:w="2086" w:type="dxa"/>
          </w:tcPr>
          <w:p w14:paraId="359A90C7"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SY(SOUNDG01)</w:t>
            </w:r>
          </w:p>
        </w:tc>
        <w:tc>
          <w:tcPr>
            <w:tcW w:w="2275" w:type="dxa"/>
          </w:tcPr>
          <w:p w14:paraId="05B0F59E"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SNDG1</w:t>
            </w:r>
          </w:p>
        </w:tc>
        <w:tc>
          <w:tcPr>
            <w:tcW w:w="4880" w:type="dxa"/>
          </w:tcPr>
          <w:p w14:paraId="70CB6146"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for deep soundings, greater than safety depth</w:t>
            </w:r>
          </w:p>
        </w:tc>
      </w:tr>
      <w:tr w:rsidR="008A5384" w:rsidRPr="004C22FA" w14:paraId="4F2CA626" w14:textId="77777777" w:rsidTr="00D423AA">
        <w:tc>
          <w:tcPr>
            <w:tcW w:w="2086" w:type="dxa"/>
          </w:tcPr>
          <w:p w14:paraId="00B376C7"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SY(SOUNDG02)</w:t>
            </w:r>
          </w:p>
        </w:tc>
        <w:tc>
          <w:tcPr>
            <w:tcW w:w="2275" w:type="dxa"/>
          </w:tcPr>
          <w:p w14:paraId="7FE06317"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SNDG1</w:t>
            </w:r>
          </w:p>
        </w:tc>
        <w:tc>
          <w:tcPr>
            <w:tcW w:w="4880" w:type="dxa"/>
          </w:tcPr>
          <w:p w14:paraId="5E466F67"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for deep soundings, greater than safety depth</w:t>
            </w:r>
          </w:p>
        </w:tc>
      </w:tr>
      <w:tr w:rsidR="008A5384" w:rsidRPr="004C22FA" w14:paraId="7AD05B28" w14:textId="77777777" w:rsidTr="00D423AA">
        <w:tc>
          <w:tcPr>
            <w:tcW w:w="2086" w:type="dxa"/>
          </w:tcPr>
          <w:p w14:paraId="7EEED093"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SY(SOUNDG03)</w:t>
            </w:r>
          </w:p>
        </w:tc>
        <w:tc>
          <w:tcPr>
            <w:tcW w:w="2275" w:type="dxa"/>
          </w:tcPr>
          <w:p w14:paraId="2AC49043"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SNDG1</w:t>
            </w:r>
          </w:p>
        </w:tc>
        <w:tc>
          <w:tcPr>
            <w:tcW w:w="4880" w:type="dxa"/>
          </w:tcPr>
          <w:p w14:paraId="51DF33BB"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for deep soundings, greater than safety depth</w:t>
            </w:r>
          </w:p>
        </w:tc>
      </w:tr>
      <w:tr w:rsidR="008A5384" w:rsidRPr="004C22FA" w14:paraId="7475E40A" w14:textId="77777777" w:rsidTr="00D423AA">
        <w:tc>
          <w:tcPr>
            <w:tcW w:w="2086" w:type="dxa"/>
          </w:tcPr>
          <w:p w14:paraId="2645FFA6"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SY(SOUNDG04)</w:t>
            </w:r>
          </w:p>
        </w:tc>
        <w:tc>
          <w:tcPr>
            <w:tcW w:w="2275" w:type="dxa"/>
          </w:tcPr>
          <w:p w14:paraId="666D4F5B"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SNDG1</w:t>
            </w:r>
          </w:p>
        </w:tc>
        <w:tc>
          <w:tcPr>
            <w:tcW w:w="4880" w:type="dxa"/>
          </w:tcPr>
          <w:p w14:paraId="0A8A3DEA"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for deep soundings, greater than safety depth</w:t>
            </w:r>
          </w:p>
        </w:tc>
      </w:tr>
      <w:tr w:rsidR="008A5384" w:rsidRPr="004C22FA" w14:paraId="717E1470" w14:textId="77777777" w:rsidTr="00D423AA">
        <w:tc>
          <w:tcPr>
            <w:tcW w:w="2086" w:type="dxa"/>
          </w:tcPr>
          <w:p w14:paraId="69BA5003"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SY(SOUNDG05)</w:t>
            </w:r>
          </w:p>
        </w:tc>
        <w:tc>
          <w:tcPr>
            <w:tcW w:w="2275" w:type="dxa"/>
          </w:tcPr>
          <w:p w14:paraId="2B9C7103"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SNDG1</w:t>
            </w:r>
          </w:p>
        </w:tc>
        <w:tc>
          <w:tcPr>
            <w:tcW w:w="4880" w:type="dxa"/>
          </w:tcPr>
          <w:p w14:paraId="2BA8457A"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for deep soundings, greater than safety depth</w:t>
            </w:r>
          </w:p>
        </w:tc>
      </w:tr>
      <w:tr w:rsidR="008A5384" w:rsidRPr="004C22FA" w14:paraId="42F8A508" w14:textId="77777777" w:rsidTr="00D423AA">
        <w:tc>
          <w:tcPr>
            <w:tcW w:w="2086" w:type="dxa"/>
          </w:tcPr>
          <w:p w14:paraId="0CE2F298"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SY(SOUNDG06)</w:t>
            </w:r>
          </w:p>
        </w:tc>
        <w:tc>
          <w:tcPr>
            <w:tcW w:w="2275" w:type="dxa"/>
          </w:tcPr>
          <w:p w14:paraId="798165E4"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SNDG1</w:t>
            </w:r>
          </w:p>
        </w:tc>
        <w:tc>
          <w:tcPr>
            <w:tcW w:w="4880" w:type="dxa"/>
          </w:tcPr>
          <w:p w14:paraId="742ED044"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for deep soundings, greater than safety depth</w:t>
            </w:r>
          </w:p>
        </w:tc>
      </w:tr>
      <w:tr w:rsidR="008A5384" w:rsidRPr="004C22FA" w14:paraId="159A7F0B" w14:textId="77777777" w:rsidTr="00D423AA">
        <w:tc>
          <w:tcPr>
            <w:tcW w:w="2086" w:type="dxa"/>
          </w:tcPr>
          <w:p w14:paraId="57E00623"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SY(SOUNDG07)</w:t>
            </w:r>
          </w:p>
        </w:tc>
        <w:tc>
          <w:tcPr>
            <w:tcW w:w="2275" w:type="dxa"/>
          </w:tcPr>
          <w:p w14:paraId="48584B93"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SNDG1</w:t>
            </w:r>
          </w:p>
        </w:tc>
        <w:tc>
          <w:tcPr>
            <w:tcW w:w="4880" w:type="dxa"/>
          </w:tcPr>
          <w:p w14:paraId="7E581E97"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for deep soundings, greater than safety depth</w:t>
            </w:r>
          </w:p>
        </w:tc>
      </w:tr>
      <w:tr w:rsidR="008A5384" w:rsidRPr="004C22FA" w14:paraId="7BF99675" w14:textId="77777777" w:rsidTr="00D423AA">
        <w:tc>
          <w:tcPr>
            <w:tcW w:w="2086" w:type="dxa"/>
          </w:tcPr>
          <w:p w14:paraId="630889F5"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SY(SOUNDG08)</w:t>
            </w:r>
          </w:p>
        </w:tc>
        <w:tc>
          <w:tcPr>
            <w:tcW w:w="2275" w:type="dxa"/>
          </w:tcPr>
          <w:p w14:paraId="59A16859"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SNDG1</w:t>
            </w:r>
          </w:p>
        </w:tc>
        <w:tc>
          <w:tcPr>
            <w:tcW w:w="4880" w:type="dxa"/>
          </w:tcPr>
          <w:p w14:paraId="202D1133"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for deep soundings, greater than safety depth</w:t>
            </w:r>
          </w:p>
        </w:tc>
      </w:tr>
      <w:tr w:rsidR="008A5384" w:rsidRPr="004C22FA" w14:paraId="6AD7BA62" w14:textId="77777777" w:rsidTr="00D423AA">
        <w:tc>
          <w:tcPr>
            <w:tcW w:w="2086" w:type="dxa"/>
          </w:tcPr>
          <w:p w14:paraId="310E0AE7"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SY(SOUNDG09)</w:t>
            </w:r>
          </w:p>
        </w:tc>
        <w:tc>
          <w:tcPr>
            <w:tcW w:w="2275" w:type="dxa"/>
          </w:tcPr>
          <w:p w14:paraId="02C51843"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SNDG1</w:t>
            </w:r>
          </w:p>
        </w:tc>
        <w:tc>
          <w:tcPr>
            <w:tcW w:w="4880" w:type="dxa"/>
          </w:tcPr>
          <w:p w14:paraId="5E407BBC"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for deep soundings, greater than safety depth</w:t>
            </w:r>
          </w:p>
        </w:tc>
      </w:tr>
      <w:tr w:rsidR="008A5384" w:rsidRPr="004C22FA" w14:paraId="54F8A130" w14:textId="77777777" w:rsidTr="00D423AA">
        <w:tc>
          <w:tcPr>
            <w:tcW w:w="2086" w:type="dxa"/>
          </w:tcPr>
          <w:p w14:paraId="71161F56"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SY(SOUNDG10)</w:t>
            </w:r>
          </w:p>
        </w:tc>
        <w:tc>
          <w:tcPr>
            <w:tcW w:w="2275" w:type="dxa"/>
          </w:tcPr>
          <w:p w14:paraId="78BD0912"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SNDG1</w:t>
            </w:r>
          </w:p>
        </w:tc>
        <w:tc>
          <w:tcPr>
            <w:tcW w:w="4880" w:type="dxa"/>
          </w:tcPr>
          <w:p w14:paraId="0711E7DC"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for deep soundings, greater than safety depth</w:t>
            </w:r>
          </w:p>
        </w:tc>
      </w:tr>
      <w:tr w:rsidR="008A5384" w:rsidRPr="004C22FA" w14:paraId="4E03471B" w14:textId="77777777" w:rsidTr="00D423AA">
        <w:tc>
          <w:tcPr>
            <w:tcW w:w="2086" w:type="dxa"/>
          </w:tcPr>
          <w:p w14:paraId="614C861A"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SY(SOUNDG11)</w:t>
            </w:r>
          </w:p>
        </w:tc>
        <w:tc>
          <w:tcPr>
            <w:tcW w:w="2275" w:type="dxa"/>
          </w:tcPr>
          <w:p w14:paraId="4FC18137"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SNDG1</w:t>
            </w:r>
          </w:p>
        </w:tc>
        <w:tc>
          <w:tcPr>
            <w:tcW w:w="4880" w:type="dxa"/>
          </w:tcPr>
          <w:p w14:paraId="4D86F8CA"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for deep soundings, greater than safety depth</w:t>
            </w:r>
          </w:p>
        </w:tc>
      </w:tr>
      <w:tr w:rsidR="008A5384" w:rsidRPr="004C22FA" w14:paraId="75018D54" w14:textId="77777777" w:rsidTr="00D423AA">
        <w:tc>
          <w:tcPr>
            <w:tcW w:w="2086" w:type="dxa"/>
          </w:tcPr>
          <w:p w14:paraId="6ECBBBF6"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SY(SOUNDG12)</w:t>
            </w:r>
          </w:p>
        </w:tc>
        <w:tc>
          <w:tcPr>
            <w:tcW w:w="2275" w:type="dxa"/>
          </w:tcPr>
          <w:p w14:paraId="18F6AE73"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SNDG1</w:t>
            </w:r>
          </w:p>
        </w:tc>
        <w:tc>
          <w:tcPr>
            <w:tcW w:w="4880" w:type="dxa"/>
          </w:tcPr>
          <w:p w14:paraId="4A8F42C6"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for deep soundings, greater than safety depth</w:t>
            </w:r>
          </w:p>
        </w:tc>
      </w:tr>
      <w:tr w:rsidR="008A5384" w:rsidRPr="004C22FA" w14:paraId="3214915C" w14:textId="77777777" w:rsidTr="00D423AA">
        <w:tc>
          <w:tcPr>
            <w:tcW w:w="2086" w:type="dxa"/>
          </w:tcPr>
          <w:p w14:paraId="5797C2D4"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SY(SOUNDG13)</w:t>
            </w:r>
          </w:p>
        </w:tc>
        <w:tc>
          <w:tcPr>
            <w:tcW w:w="2275" w:type="dxa"/>
          </w:tcPr>
          <w:p w14:paraId="741A2DD5"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SNDG1</w:t>
            </w:r>
          </w:p>
        </w:tc>
        <w:tc>
          <w:tcPr>
            <w:tcW w:w="4880" w:type="dxa"/>
          </w:tcPr>
          <w:p w14:paraId="2B5D3705"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for deep soundings, greater than safety depth</w:t>
            </w:r>
          </w:p>
        </w:tc>
      </w:tr>
      <w:tr w:rsidR="008A5384" w:rsidRPr="004C22FA" w14:paraId="504C3F9E" w14:textId="77777777" w:rsidTr="00D423AA">
        <w:tc>
          <w:tcPr>
            <w:tcW w:w="2086" w:type="dxa"/>
          </w:tcPr>
          <w:p w14:paraId="5A194864"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SY(SOUNDG14)</w:t>
            </w:r>
          </w:p>
        </w:tc>
        <w:tc>
          <w:tcPr>
            <w:tcW w:w="2275" w:type="dxa"/>
          </w:tcPr>
          <w:p w14:paraId="16FB1998"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SNDG1</w:t>
            </w:r>
          </w:p>
        </w:tc>
        <w:tc>
          <w:tcPr>
            <w:tcW w:w="4880" w:type="dxa"/>
          </w:tcPr>
          <w:p w14:paraId="3A1199F6"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for deep soundings, greater than safety depth</w:t>
            </w:r>
          </w:p>
        </w:tc>
      </w:tr>
      <w:tr w:rsidR="008A5384" w:rsidRPr="004C22FA" w14:paraId="20DA82FA" w14:textId="77777777" w:rsidTr="00D423AA">
        <w:tc>
          <w:tcPr>
            <w:tcW w:w="2086" w:type="dxa"/>
          </w:tcPr>
          <w:p w14:paraId="183174A8"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SY(SOUNDG15)</w:t>
            </w:r>
          </w:p>
        </w:tc>
        <w:tc>
          <w:tcPr>
            <w:tcW w:w="2275" w:type="dxa"/>
          </w:tcPr>
          <w:p w14:paraId="3C5505DB"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SNDG1</w:t>
            </w:r>
          </w:p>
        </w:tc>
        <w:tc>
          <w:tcPr>
            <w:tcW w:w="4880" w:type="dxa"/>
          </w:tcPr>
          <w:p w14:paraId="24CE7E93"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for deep soundings, greater than safety depth</w:t>
            </w:r>
          </w:p>
        </w:tc>
      </w:tr>
      <w:tr w:rsidR="008A5384" w:rsidRPr="004C22FA" w14:paraId="3ACC7B98" w14:textId="77777777" w:rsidTr="00D423AA">
        <w:tc>
          <w:tcPr>
            <w:tcW w:w="2086" w:type="dxa"/>
          </w:tcPr>
          <w:p w14:paraId="79DF85C9"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SY(SOUNDG16)</w:t>
            </w:r>
          </w:p>
        </w:tc>
        <w:tc>
          <w:tcPr>
            <w:tcW w:w="2275" w:type="dxa"/>
          </w:tcPr>
          <w:p w14:paraId="0F1C6F7A"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SNDG1</w:t>
            </w:r>
          </w:p>
        </w:tc>
        <w:tc>
          <w:tcPr>
            <w:tcW w:w="4880" w:type="dxa"/>
          </w:tcPr>
          <w:p w14:paraId="50ED4DBF"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for deep soundings, greater than safety depth</w:t>
            </w:r>
          </w:p>
        </w:tc>
      </w:tr>
      <w:tr w:rsidR="008A5384" w:rsidRPr="004C22FA" w14:paraId="73FC0F2C" w14:textId="77777777" w:rsidTr="00D423AA">
        <w:tc>
          <w:tcPr>
            <w:tcW w:w="2086" w:type="dxa"/>
          </w:tcPr>
          <w:p w14:paraId="51AE3C93"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SY(SOUNDG17)</w:t>
            </w:r>
          </w:p>
        </w:tc>
        <w:tc>
          <w:tcPr>
            <w:tcW w:w="2275" w:type="dxa"/>
          </w:tcPr>
          <w:p w14:paraId="2456C2BF"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SNDG1</w:t>
            </w:r>
          </w:p>
        </w:tc>
        <w:tc>
          <w:tcPr>
            <w:tcW w:w="4880" w:type="dxa"/>
          </w:tcPr>
          <w:p w14:paraId="2F79F015"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for deep soundings, greater than safety depth</w:t>
            </w:r>
          </w:p>
        </w:tc>
      </w:tr>
      <w:tr w:rsidR="008A5384" w:rsidRPr="004C22FA" w14:paraId="78CC2984" w14:textId="77777777" w:rsidTr="00D423AA">
        <w:tc>
          <w:tcPr>
            <w:tcW w:w="2086" w:type="dxa"/>
          </w:tcPr>
          <w:p w14:paraId="27DEF802"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SY(SOUNDG18)</w:t>
            </w:r>
          </w:p>
        </w:tc>
        <w:tc>
          <w:tcPr>
            <w:tcW w:w="2275" w:type="dxa"/>
          </w:tcPr>
          <w:p w14:paraId="2FDD234B"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SNDG1</w:t>
            </w:r>
          </w:p>
        </w:tc>
        <w:tc>
          <w:tcPr>
            <w:tcW w:w="4880" w:type="dxa"/>
          </w:tcPr>
          <w:p w14:paraId="519FC16C"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for deep soundings, greater than safety depth</w:t>
            </w:r>
          </w:p>
        </w:tc>
      </w:tr>
      <w:tr w:rsidR="008A5384" w:rsidRPr="004C22FA" w14:paraId="2717BC56" w14:textId="77777777" w:rsidTr="00D423AA">
        <w:tc>
          <w:tcPr>
            <w:tcW w:w="2086" w:type="dxa"/>
          </w:tcPr>
          <w:p w14:paraId="4B61B2A0"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SY(SOUNDG19)</w:t>
            </w:r>
          </w:p>
        </w:tc>
        <w:tc>
          <w:tcPr>
            <w:tcW w:w="2275" w:type="dxa"/>
          </w:tcPr>
          <w:p w14:paraId="7E0E7FC2"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SNDG1</w:t>
            </w:r>
          </w:p>
        </w:tc>
        <w:tc>
          <w:tcPr>
            <w:tcW w:w="4880" w:type="dxa"/>
          </w:tcPr>
          <w:p w14:paraId="0D483B4D"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for deep soundings, greater than safety depth</w:t>
            </w:r>
          </w:p>
        </w:tc>
      </w:tr>
      <w:tr w:rsidR="008A5384" w:rsidRPr="004C22FA" w14:paraId="1E1CB7D0" w14:textId="77777777" w:rsidTr="00D423AA">
        <w:tc>
          <w:tcPr>
            <w:tcW w:w="2086" w:type="dxa"/>
          </w:tcPr>
          <w:p w14:paraId="54A0EE08"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SY(SOUNDG20)</w:t>
            </w:r>
          </w:p>
        </w:tc>
        <w:tc>
          <w:tcPr>
            <w:tcW w:w="2275" w:type="dxa"/>
          </w:tcPr>
          <w:p w14:paraId="3CD88AFD"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SNDG1</w:t>
            </w:r>
          </w:p>
        </w:tc>
        <w:tc>
          <w:tcPr>
            <w:tcW w:w="4880" w:type="dxa"/>
          </w:tcPr>
          <w:p w14:paraId="5A58DCD5"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for deep soundings, greater than safety depth</w:t>
            </w:r>
          </w:p>
        </w:tc>
      </w:tr>
      <w:tr w:rsidR="008A5384" w:rsidRPr="004C22FA" w14:paraId="0B588DE4" w14:textId="77777777" w:rsidTr="00D423AA">
        <w:tc>
          <w:tcPr>
            <w:tcW w:w="2086" w:type="dxa"/>
          </w:tcPr>
          <w:p w14:paraId="4EC477A2"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SY(SOUNDG21)</w:t>
            </w:r>
          </w:p>
        </w:tc>
        <w:tc>
          <w:tcPr>
            <w:tcW w:w="2275" w:type="dxa"/>
          </w:tcPr>
          <w:p w14:paraId="622E7038"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SNDG1</w:t>
            </w:r>
          </w:p>
        </w:tc>
        <w:tc>
          <w:tcPr>
            <w:tcW w:w="4880" w:type="dxa"/>
          </w:tcPr>
          <w:p w14:paraId="2A94038A"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for deep soundings, greater than safety depth</w:t>
            </w:r>
          </w:p>
        </w:tc>
      </w:tr>
      <w:tr w:rsidR="008A5384" w:rsidRPr="004C22FA" w14:paraId="580476DA" w14:textId="77777777" w:rsidTr="00D423AA">
        <w:tc>
          <w:tcPr>
            <w:tcW w:w="2086" w:type="dxa"/>
          </w:tcPr>
          <w:p w14:paraId="5F48259D"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SY(SOUNDG22)</w:t>
            </w:r>
          </w:p>
        </w:tc>
        <w:tc>
          <w:tcPr>
            <w:tcW w:w="2275" w:type="dxa"/>
          </w:tcPr>
          <w:p w14:paraId="6DD7E44E"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SNDG1</w:t>
            </w:r>
          </w:p>
        </w:tc>
        <w:tc>
          <w:tcPr>
            <w:tcW w:w="4880" w:type="dxa"/>
          </w:tcPr>
          <w:p w14:paraId="0E5E703C"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for deep soundings, greater than safety depth</w:t>
            </w:r>
          </w:p>
        </w:tc>
      </w:tr>
      <w:tr w:rsidR="008A5384" w:rsidRPr="004C22FA" w14:paraId="0FBD2D1F" w14:textId="77777777" w:rsidTr="00D423AA">
        <w:tc>
          <w:tcPr>
            <w:tcW w:w="2086" w:type="dxa"/>
          </w:tcPr>
          <w:p w14:paraId="3E5066DB"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SY(SOUNDG23)</w:t>
            </w:r>
          </w:p>
        </w:tc>
        <w:tc>
          <w:tcPr>
            <w:tcW w:w="2275" w:type="dxa"/>
          </w:tcPr>
          <w:p w14:paraId="2D86BB59"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SNDG1</w:t>
            </w:r>
          </w:p>
        </w:tc>
        <w:tc>
          <w:tcPr>
            <w:tcW w:w="4880" w:type="dxa"/>
          </w:tcPr>
          <w:p w14:paraId="24CE0C5E"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for deep soundings, greater than safety depth</w:t>
            </w:r>
          </w:p>
        </w:tc>
      </w:tr>
      <w:tr w:rsidR="008A5384" w:rsidRPr="004C22FA" w14:paraId="2EB78739" w14:textId="77777777" w:rsidTr="00D423AA">
        <w:tc>
          <w:tcPr>
            <w:tcW w:w="2086" w:type="dxa"/>
          </w:tcPr>
          <w:p w14:paraId="6778AFDD"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SY(SOUNDG24)</w:t>
            </w:r>
          </w:p>
        </w:tc>
        <w:tc>
          <w:tcPr>
            <w:tcW w:w="2275" w:type="dxa"/>
          </w:tcPr>
          <w:p w14:paraId="1BFF9491"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SNDG1</w:t>
            </w:r>
          </w:p>
        </w:tc>
        <w:tc>
          <w:tcPr>
            <w:tcW w:w="4880" w:type="dxa"/>
          </w:tcPr>
          <w:p w14:paraId="36F34C01"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for deep soundings, greater than safety depth</w:t>
            </w:r>
          </w:p>
        </w:tc>
      </w:tr>
      <w:tr w:rsidR="008A5384" w:rsidRPr="004C22FA" w14:paraId="64A831D5" w14:textId="77777777" w:rsidTr="00D423AA">
        <w:tc>
          <w:tcPr>
            <w:tcW w:w="2086" w:type="dxa"/>
          </w:tcPr>
          <w:p w14:paraId="51CB6CC6"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SY(SOUNDG25)</w:t>
            </w:r>
          </w:p>
        </w:tc>
        <w:tc>
          <w:tcPr>
            <w:tcW w:w="2275" w:type="dxa"/>
          </w:tcPr>
          <w:p w14:paraId="0418C452"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SNDG1</w:t>
            </w:r>
          </w:p>
        </w:tc>
        <w:tc>
          <w:tcPr>
            <w:tcW w:w="4880" w:type="dxa"/>
          </w:tcPr>
          <w:p w14:paraId="45302FD7"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for deep soundings, greater than safety depth</w:t>
            </w:r>
          </w:p>
        </w:tc>
      </w:tr>
      <w:tr w:rsidR="008A5384" w:rsidRPr="004C22FA" w14:paraId="2FC889BD" w14:textId="77777777" w:rsidTr="00D423AA">
        <w:tc>
          <w:tcPr>
            <w:tcW w:w="2086" w:type="dxa"/>
          </w:tcPr>
          <w:p w14:paraId="238C9358"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SY(SOUNDG26)</w:t>
            </w:r>
          </w:p>
        </w:tc>
        <w:tc>
          <w:tcPr>
            <w:tcW w:w="2275" w:type="dxa"/>
          </w:tcPr>
          <w:p w14:paraId="62FD5E13"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SNDG1</w:t>
            </w:r>
          </w:p>
        </w:tc>
        <w:tc>
          <w:tcPr>
            <w:tcW w:w="4880" w:type="dxa"/>
          </w:tcPr>
          <w:p w14:paraId="2D0EE734"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for deep soundings, greater than safety depth</w:t>
            </w:r>
          </w:p>
        </w:tc>
      </w:tr>
      <w:tr w:rsidR="008A5384" w:rsidRPr="004C22FA" w14:paraId="1F8295D9" w14:textId="77777777" w:rsidTr="00D423AA">
        <w:tc>
          <w:tcPr>
            <w:tcW w:w="2086" w:type="dxa"/>
          </w:tcPr>
          <w:p w14:paraId="3B58D4F4"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SY(SOUNDG27)</w:t>
            </w:r>
          </w:p>
        </w:tc>
        <w:tc>
          <w:tcPr>
            <w:tcW w:w="2275" w:type="dxa"/>
          </w:tcPr>
          <w:p w14:paraId="59EE5E72"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SNDG1</w:t>
            </w:r>
          </w:p>
        </w:tc>
        <w:tc>
          <w:tcPr>
            <w:tcW w:w="4880" w:type="dxa"/>
          </w:tcPr>
          <w:p w14:paraId="28AA1208"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for deep soundings, greater than safety depth</w:t>
            </w:r>
          </w:p>
        </w:tc>
      </w:tr>
      <w:tr w:rsidR="008A5384" w:rsidRPr="004C22FA" w14:paraId="34710113" w14:textId="77777777" w:rsidTr="00D423AA">
        <w:tc>
          <w:tcPr>
            <w:tcW w:w="2086" w:type="dxa"/>
          </w:tcPr>
          <w:p w14:paraId="6FBB709C"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SY(SOUNDG28)</w:t>
            </w:r>
          </w:p>
        </w:tc>
        <w:tc>
          <w:tcPr>
            <w:tcW w:w="2275" w:type="dxa"/>
          </w:tcPr>
          <w:p w14:paraId="04DBF528"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SNDG1</w:t>
            </w:r>
          </w:p>
        </w:tc>
        <w:tc>
          <w:tcPr>
            <w:tcW w:w="4880" w:type="dxa"/>
          </w:tcPr>
          <w:p w14:paraId="0558A2FA"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for deep soundings, greater than safety depth</w:t>
            </w:r>
          </w:p>
        </w:tc>
      </w:tr>
      <w:tr w:rsidR="008A5384" w:rsidRPr="004C22FA" w14:paraId="1BD4F79F" w14:textId="77777777" w:rsidTr="00D423AA">
        <w:tc>
          <w:tcPr>
            <w:tcW w:w="2086" w:type="dxa"/>
          </w:tcPr>
          <w:p w14:paraId="6E430ED7"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SY(SOUNDG29)</w:t>
            </w:r>
          </w:p>
        </w:tc>
        <w:tc>
          <w:tcPr>
            <w:tcW w:w="2275" w:type="dxa"/>
          </w:tcPr>
          <w:p w14:paraId="1D9D3F40"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SNDG1</w:t>
            </w:r>
          </w:p>
        </w:tc>
        <w:tc>
          <w:tcPr>
            <w:tcW w:w="4880" w:type="dxa"/>
          </w:tcPr>
          <w:p w14:paraId="34903884"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for deep soundings, greater than safety depth</w:t>
            </w:r>
          </w:p>
        </w:tc>
      </w:tr>
      <w:tr w:rsidR="008A5384" w:rsidRPr="004C22FA" w14:paraId="705C84BA" w14:textId="77777777" w:rsidTr="00D423AA">
        <w:tc>
          <w:tcPr>
            <w:tcW w:w="2086" w:type="dxa"/>
          </w:tcPr>
          <w:p w14:paraId="542C562B"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SY(SOUNDG30)</w:t>
            </w:r>
          </w:p>
        </w:tc>
        <w:tc>
          <w:tcPr>
            <w:tcW w:w="2275" w:type="dxa"/>
          </w:tcPr>
          <w:p w14:paraId="43F28D6E"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SNDG1</w:t>
            </w:r>
          </w:p>
        </w:tc>
        <w:tc>
          <w:tcPr>
            <w:tcW w:w="4880" w:type="dxa"/>
          </w:tcPr>
          <w:p w14:paraId="4B289EAF"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for deep soundings, greater than safety depth</w:t>
            </w:r>
          </w:p>
        </w:tc>
      </w:tr>
      <w:tr w:rsidR="008A5384" w:rsidRPr="004C22FA" w14:paraId="3A1286D9" w14:textId="77777777" w:rsidTr="00D423AA">
        <w:tc>
          <w:tcPr>
            <w:tcW w:w="2086" w:type="dxa"/>
          </w:tcPr>
          <w:p w14:paraId="285CB5A7"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SY(SOUNDG31)</w:t>
            </w:r>
          </w:p>
        </w:tc>
        <w:tc>
          <w:tcPr>
            <w:tcW w:w="2275" w:type="dxa"/>
          </w:tcPr>
          <w:p w14:paraId="07B198AB"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SNDG1</w:t>
            </w:r>
          </w:p>
        </w:tc>
        <w:tc>
          <w:tcPr>
            <w:tcW w:w="4880" w:type="dxa"/>
          </w:tcPr>
          <w:p w14:paraId="433A9929"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for deep soundings, greater than safety depth</w:t>
            </w:r>
          </w:p>
        </w:tc>
      </w:tr>
      <w:tr w:rsidR="008A5384" w:rsidRPr="004C22FA" w14:paraId="0461BBAA" w14:textId="77777777" w:rsidTr="00D423AA">
        <w:tc>
          <w:tcPr>
            <w:tcW w:w="2086" w:type="dxa"/>
          </w:tcPr>
          <w:p w14:paraId="73CBFB36"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SY(SOUNDG32)</w:t>
            </w:r>
          </w:p>
        </w:tc>
        <w:tc>
          <w:tcPr>
            <w:tcW w:w="2275" w:type="dxa"/>
          </w:tcPr>
          <w:p w14:paraId="73713249"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SNDG1</w:t>
            </w:r>
          </w:p>
        </w:tc>
        <w:tc>
          <w:tcPr>
            <w:tcW w:w="4880" w:type="dxa"/>
          </w:tcPr>
          <w:p w14:paraId="58A31B78"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for deep soundings, greater than safety depth</w:t>
            </w:r>
          </w:p>
        </w:tc>
      </w:tr>
      <w:tr w:rsidR="008A5384" w:rsidRPr="004C22FA" w14:paraId="315902B5" w14:textId="77777777" w:rsidTr="00D423AA">
        <w:tc>
          <w:tcPr>
            <w:tcW w:w="2086" w:type="dxa"/>
          </w:tcPr>
          <w:p w14:paraId="34691FE8"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SY(SOUNDG33)</w:t>
            </w:r>
          </w:p>
        </w:tc>
        <w:tc>
          <w:tcPr>
            <w:tcW w:w="2275" w:type="dxa"/>
          </w:tcPr>
          <w:p w14:paraId="3FF9D522"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SNDG1</w:t>
            </w:r>
          </w:p>
        </w:tc>
        <w:tc>
          <w:tcPr>
            <w:tcW w:w="4880" w:type="dxa"/>
          </w:tcPr>
          <w:p w14:paraId="6E7248A0"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for deep soundings, greater than safety depth</w:t>
            </w:r>
          </w:p>
        </w:tc>
      </w:tr>
      <w:tr w:rsidR="008A5384" w:rsidRPr="004C22FA" w14:paraId="31926BC4" w14:textId="77777777" w:rsidTr="00D423AA">
        <w:tc>
          <w:tcPr>
            <w:tcW w:w="2086" w:type="dxa"/>
          </w:tcPr>
          <w:p w14:paraId="3EC9B8D7"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SY(SOUNDG34)</w:t>
            </w:r>
          </w:p>
        </w:tc>
        <w:tc>
          <w:tcPr>
            <w:tcW w:w="2275" w:type="dxa"/>
          </w:tcPr>
          <w:p w14:paraId="5BC4D6D6"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SNDG1</w:t>
            </w:r>
          </w:p>
        </w:tc>
        <w:tc>
          <w:tcPr>
            <w:tcW w:w="4880" w:type="dxa"/>
          </w:tcPr>
          <w:p w14:paraId="2972BB91"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for deep soundings, greater than safety depth</w:t>
            </w:r>
          </w:p>
        </w:tc>
      </w:tr>
      <w:tr w:rsidR="008A5384" w:rsidRPr="004C22FA" w14:paraId="6931197D" w14:textId="77777777" w:rsidTr="00D423AA">
        <w:tc>
          <w:tcPr>
            <w:tcW w:w="2086" w:type="dxa"/>
          </w:tcPr>
          <w:p w14:paraId="593CF99F"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SY(SOUNDG35)</w:t>
            </w:r>
          </w:p>
        </w:tc>
        <w:tc>
          <w:tcPr>
            <w:tcW w:w="2275" w:type="dxa"/>
          </w:tcPr>
          <w:p w14:paraId="1341242D"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SNDG1</w:t>
            </w:r>
          </w:p>
        </w:tc>
        <w:tc>
          <w:tcPr>
            <w:tcW w:w="4880" w:type="dxa"/>
          </w:tcPr>
          <w:p w14:paraId="45159CE7"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for deep soundings, greater than safety depth</w:t>
            </w:r>
          </w:p>
        </w:tc>
      </w:tr>
      <w:tr w:rsidR="008A5384" w:rsidRPr="004C22FA" w14:paraId="44024C87" w14:textId="77777777" w:rsidTr="00D423AA">
        <w:tc>
          <w:tcPr>
            <w:tcW w:w="2086" w:type="dxa"/>
          </w:tcPr>
          <w:p w14:paraId="1BABCCDE"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SY(SOUNDG36)</w:t>
            </w:r>
          </w:p>
        </w:tc>
        <w:tc>
          <w:tcPr>
            <w:tcW w:w="2275" w:type="dxa"/>
          </w:tcPr>
          <w:p w14:paraId="28DF2F2D"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SNDG1</w:t>
            </w:r>
          </w:p>
        </w:tc>
        <w:tc>
          <w:tcPr>
            <w:tcW w:w="4880" w:type="dxa"/>
          </w:tcPr>
          <w:p w14:paraId="1521929D"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for deep soundings, greater than safety depth</w:t>
            </w:r>
          </w:p>
        </w:tc>
      </w:tr>
      <w:tr w:rsidR="008A5384" w:rsidRPr="004C22FA" w14:paraId="6ED8F721" w14:textId="77777777" w:rsidTr="00D423AA">
        <w:tc>
          <w:tcPr>
            <w:tcW w:w="2086" w:type="dxa"/>
          </w:tcPr>
          <w:p w14:paraId="273EB96D"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SY(SOUNDG37)</w:t>
            </w:r>
          </w:p>
        </w:tc>
        <w:tc>
          <w:tcPr>
            <w:tcW w:w="2275" w:type="dxa"/>
          </w:tcPr>
          <w:p w14:paraId="2C5C5108"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SNDG1</w:t>
            </w:r>
          </w:p>
        </w:tc>
        <w:tc>
          <w:tcPr>
            <w:tcW w:w="4880" w:type="dxa"/>
          </w:tcPr>
          <w:p w14:paraId="6C9D6FDA"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for deep soundings, greater than safety depth</w:t>
            </w:r>
          </w:p>
        </w:tc>
      </w:tr>
      <w:tr w:rsidR="008A5384" w:rsidRPr="004C22FA" w14:paraId="6F847979" w14:textId="77777777" w:rsidTr="00D423AA">
        <w:tc>
          <w:tcPr>
            <w:tcW w:w="2086" w:type="dxa"/>
          </w:tcPr>
          <w:p w14:paraId="148D8D6D"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SY(SOUNDG38)</w:t>
            </w:r>
          </w:p>
        </w:tc>
        <w:tc>
          <w:tcPr>
            <w:tcW w:w="2275" w:type="dxa"/>
          </w:tcPr>
          <w:p w14:paraId="15773962"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SNDG1</w:t>
            </w:r>
          </w:p>
        </w:tc>
        <w:tc>
          <w:tcPr>
            <w:tcW w:w="4880" w:type="dxa"/>
          </w:tcPr>
          <w:p w14:paraId="19E13394"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for deep soundings, greater than safety depth</w:t>
            </w:r>
          </w:p>
        </w:tc>
      </w:tr>
      <w:tr w:rsidR="008A5384" w:rsidRPr="004C22FA" w14:paraId="5C9FDA2F" w14:textId="77777777" w:rsidTr="00D423AA">
        <w:tc>
          <w:tcPr>
            <w:tcW w:w="2086" w:type="dxa"/>
          </w:tcPr>
          <w:p w14:paraId="48350673"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SY(SOUNDG39)</w:t>
            </w:r>
          </w:p>
        </w:tc>
        <w:tc>
          <w:tcPr>
            <w:tcW w:w="2275" w:type="dxa"/>
          </w:tcPr>
          <w:p w14:paraId="35454E68"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SNDG1</w:t>
            </w:r>
          </w:p>
        </w:tc>
        <w:tc>
          <w:tcPr>
            <w:tcW w:w="4880" w:type="dxa"/>
          </w:tcPr>
          <w:p w14:paraId="3EDDC373"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for deep soundings, greater than safety depth</w:t>
            </w:r>
          </w:p>
        </w:tc>
      </w:tr>
      <w:tr w:rsidR="008A5384" w:rsidRPr="004C22FA" w14:paraId="6B4BF8C9" w14:textId="77777777" w:rsidTr="00D423AA">
        <w:tc>
          <w:tcPr>
            <w:tcW w:w="2086" w:type="dxa"/>
          </w:tcPr>
          <w:p w14:paraId="7B821AE2"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SY(SOUNDG40)</w:t>
            </w:r>
          </w:p>
        </w:tc>
        <w:tc>
          <w:tcPr>
            <w:tcW w:w="2275" w:type="dxa"/>
          </w:tcPr>
          <w:p w14:paraId="494E39D3"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SNDG1</w:t>
            </w:r>
          </w:p>
        </w:tc>
        <w:tc>
          <w:tcPr>
            <w:tcW w:w="4880" w:type="dxa"/>
          </w:tcPr>
          <w:p w14:paraId="590D38E1"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for deep soundings, greater than safety depth</w:t>
            </w:r>
          </w:p>
        </w:tc>
      </w:tr>
      <w:tr w:rsidR="008A5384" w:rsidRPr="004C22FA" w14:paraId="5099BE52" w14:textId="77777777" w:rsidTr="00D423AA">
        <w:tc>
          <w:tcPr>
            <w:tcW w:w="2086" w:type="dxa"/>
          </w:tcPr>
          <w:p w14:paraId="5C942A2F"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lastRenderedPageBreak/>
              <w:t>SY(SOUNDG41)</w:t>
            </w:r>
          </w:p>
        </w:tc>
        <w:tc>
          <w:tcPr>
            <w:tcW w:w="2275" w:type="dxa"/>
          </w:tcPr>
          <w:p w14:paraId="3B232DF5"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SNDG1</w:t>
            </w:r>
          </w:p>
        </w:tc>
        <w:tc>
          <w:tcPr>
            <w:tcW w:w="4880" w:type="dxa"/>
          </w:tcPr>
          <w:p w14:paraId="4FA6E486"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for deep soundings, greater than safety depth</w:t>
            </w:r>
          </w:p>
        </w:tc>
      </w:tr>
      <w:tr w:rsidR="008A5384" w:rsidRPr="004C22FA" w14:paraId="6310839D" w14:textId="77777777" w:rsidTr="00D423AA">
        <w:tc>
          <w:tcPr>
            <w:tcW w:w="2086" w:type="dxa"/>
          </w:tcPr>
          <w:p w14:paraId="3527413B"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SY(SOUNDG42)</w:t>
            </w:r>
          </w:p>
        </w:tc>
        <w:tc>
          <w:tcPr>
            <w:tcW w:w="2275" w:type="dxa"/>
          </w:tcPr>
          <w:p w14:paraId="3DFE4E6C"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SNDG1</w:t>
            </w:r>
          </w:p>
        </w:tc>
        <w:tc>
          <w:tcPr>
            <w:tcW w:w="4880" w:type="dxa"/>
          </w:tcPr>
          <w:p w14:paraId="601364D7"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for deep soundings, greater than safety depth</w:t>
            </w:r>
          </w:p>
        </w:tc>
      </w:tr>
      <w:tr w:rsidR="008A5384" w:rsidRPr="004C22FA" w14:paraId="41C90D64" w14:textId="77777777" w:rsidTr="00D423AA">
        <w:tc>
          <w:tcPr>
            <w:tcW w:w="2086" w:type="dxa"/>
          </w:tcPr>
          <w:p w14:paraId="0B961360"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SY(SOUNDG43)</w:t>
            </w:r>
          </w:p>
        </w:tc>
        <w:tc>
          <w:tcPr>
            <w:tcW w:w="2275" w:type="dxa"/>
          </w:tcPr>
          <w:p w14:paraId="17720E96"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SNDG1</w:t>
            </w:r>
          </w:p>
        </w:tc>
        <w:tc>
          <w:tcPr>
            <w:tcW w:w="4880" w:type="dxa"/>
          </w:tcPr>
          <w:p w14:paraId="0DA659A0"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for deep soundings, greater than safety depth</w:t>
            </w:r>
          </w:p>
        </w:tc>
      </w:tr>
      <w:tr w:rsidR="008A5384" w:rsidRPr="004C22FA" w14:paraId="00348990" w14:textId="77777777" w:rsidTr="00D423AA">
        <w:tc>
          <w:tcPr>
            <w:tcW w:w="2086" w:type="dxa"/>
          </w:tcPr>
          <w:p w14:paraId="59138CFE"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SY(SOUNDG44)</w:t>
            </w:r>
          </w:p>
        </w:tc>
        <w:tc>
          <w:tcPr>
            <w:tcW w:w="2275" w:type="dxa"/>
          </w:tcPr>
          <w:p w14:paraId="5E14DA0B"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SNDG1</w:t>
            </w:r>
          </w:p>
        </w:tc>
        <w:tc>
          <w:tcPr>
            <w:tcW w:w="4880" w:type="dxa"/>
          </w:tcPr>
          <w:p w14:paraId="60FDB5CE"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for deep soundings, greater than safety depth</w:t>
            </w:r>
          </w:p>
        </w:tc>
      </w:tr>
      <w:tr w:rsidR="008A5384" w:rsidRPr="004C22FA" w14:paraId="2B9D6134" w14:textId="77777777" w:rsidTr="00D423AA">
        <w:tc>
          <w:tcPr>
            <w:tcW w:w="2086" w:type="dxa"/>
          </w:tcPr>
          <w:p w14:paraId="7A8E1819"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SY(SOUNDG45)</w:t>
            </w:r>
          </w:p>
        </w:tc>
        <w:tc>
          <w:tcPr>
            <w:tcW w:w="2275" w:type="dxa"/>
          </w:tcPr>
          <w:p w14:paraId="383F7F87"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SNDG1</w:t>
            </w:r>
          </w:p>
        </w:tc>
        <w:tc>
          <w:tcPr>
            <w:tcW w:w="4880" w:type="dxa"/>
          </w:tcPr>
          <w:p w14:paraId="770C3D6C"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for deep soundings, greater than safety depth</w:t>
            </w:r>
          </w:p>
        </w:tc>
      </w:tr>
      <w:tr w:rsidR="008A5384" w:rsidRPr="004C22FA" w14:paraId="57E1004F" w14:textId="77777777" w:rsidTr="00D423AA">
        <w:tc>
          <w:tcPr>
            <w:tcW w:w="2086" w:type="dxa"/>
          </w:tcPr>
          <w:p w14:paraId="4FA6E33A"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SY(SOUNDG46)</w:t>
            </w:r>
          </w:p>
        </w:tc>
        <w:tc>
          <w:tcPr>
            <w:tcW w:w="2275" w:type="dxa"/>
          </w:tcPr>
          <w:p w14:paraId="50681205"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SNDG1</w:t>
            </w:r>
          </w:p>
        </w:tc>
        <w:tc>
          <w:tcPr>
            <w:tcW w:w="4880" w:type="dxa"/>
          </w:tcPr>
          <w:p w14:paraId="43881D83"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for deep soundings, greater than safety depth</w:t>
            </w:r>
          </w:p>
        </w:tc>
      </w:tr>
      <w:tr w:rsidR="008A5384" w:rsidRPr="004C22FA" w14:paraId="1008A8F4" w14:textId="77777777" w:rsidTr="00D423AA">
        <w:tc>
          <w:tcPr>
            <w:tcW w:w="2086" w:type="dxa"/>
          </w:tcPr>
          <w:p w14:paraId="6DD5A8BE"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SY(SOUNDG47)</w:t>
            </w:r>
          </w:p>
        </w:tc>
        <w:tc>
          <w:tcPr>
            <w:tcW w:w="2275" w:type="dxa"/>
          </w:tcPr>
          <w:p w14:paraId="38B77D41"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SNDG1</w:t>
            </w:r>
          </w:p>
        </w:tc>
        <w:tc>
          <w:tcPr>
            <w:tcW w:w="4880" w:type="dxa"/>
          </w:tcPr>
          <w:p w14:paraId="724D06BE"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for deep soundings, greater than safety depth</w:t>
            </w:r>
          </w:p>
        </w:tc>
      </w:tr>
      <w:tr w:rsidR="008A5384" w:rsidRPr="004C22FA" w14:paraId="45F924F1" w14:textId="77777777" w:rsidTr="00D423AA">
        <w:tc>
          <w:tcPr>
            <w:tcW w:w="2086" w:type="dxa"/>
          </w:tcPr>
          <w:p w14:paraId="37464AEB"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SY(SOUNDG48)</w:t>
            </w:r>
          </w:p>
        </w:tc>
        <w:tc>
          <w:tcPr>
            <w:tcW w:w="2275" w:type="dxa"/>
          </w:tcPr>
          <w:p w14:paraId="1EB4EEA4"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SNDG1</w:t>
            </w:r>
          </w:p>
        </w:tc>
        <w:tc>
          <w:tcPr>
            <w:tcW w:w="4880" w:type="dxa"/>
          </w:tcPr>
          <w:p w14:paraId="1E33D82E"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for deep soundings, greater than safety depth</w:t>
            </w:r>
          </w:p>
        </w:tc>
      </w:tr>
      <w:tr w:rsidR="008A5384" w:rsidRPr="004C22FA" w14:paraId="4036F61A" w14:textId="77777777" w:rsidTr="00D423AA">
        <w:tc>
          <w:tcPr>
            <w:tcW w:w="2086" w:type="dxa"/>
          </w:tcPr>
          <w:p w14:paraId="020B0F4A"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SY(SOUNDG49)</w:t>
            </w:r>
          </w:p>
        </w:tc>
        <w:tc>
          <w:tcPr>
            <w:tcW w:w="2275" w:type="dxa"/>
          </w:tcPr>
          <w:p w14:paraId="7D564646"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SNDG1</w:t>
            </w:r>
          </w:p>
        </w:tc>
        <w:tc>
          <w:tcPr>
            <w:tcW w:w="4880" w:type="dxa"/>
          </w:tcPr>
          <w:p w14:paraId="71D2D4B4"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for deep soundings, greater than safety depth</w:t>
            </w:r>
          </w:p>
        </w:tc>
      </w:tr>
      <w:tr w:rsidR="008A5384" w:rsidRPr="004C22FA" w14:paraId="58B9AF2B" w14:textId="77777777" w:rsidTr="00D423AA">
        <w:tc>
          <w:tcPr>
            <w:tcW w:w="2086" w:type="dxa"/>
          </w:tcPr>
          <w:p w14:paraId="178C0EE7"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SY(SOUNDG50)</w:t>
            </w:r>
          </w:p>
        </w:tc>
        <w:tc>
          <w:tcPr>
            <w:tcW w:w="2275" w:type="dxa"/>
          </w:tcPr>
          <w:p w14:paraId="73246405"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SNDG1</w:t>
            </w:r>
          </w:p>
        </w:tc>
        <w:tc>
          <w:tcPr>
            <w:tcW w:w="4880" w:type="dxa"/>
          </w:tcPr>
          <w:p w14:paraId="561E052F"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for deep soundings, greater than safety depth</w:t>
            </w:r>
          </w:p>
        </w:tc>
      </w:tr>
      <w:tr w:rsidR="008A5384" w:rsidRPr="004C22FA" w14:paraId="15D74188" w14:textId="77777777" w:rsidTr="00D423AA">
        <w:tc>
          <w:tcPr>
            <w:tcW w:w="2086" w:type="dxa"/>
          </w:tcPr>
          <w:p w14:paraId="6681EF51"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SY(SOUNDG51)</w:t>
            </w:r>
          </w:p>
        </w:tc>
        <w:tc>
          <w:tcPr>
            <w:tcW w:w="2275" w:type="dxa"/>
          </w:tcPr>
          <w:p w14:paraId="21C6E971"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SNDG1</w:t>
            </w:r>
          </w:p>
        </w:tc>
        <w:tc>
          <w:tcPr>
            <w:tcW w:w="4880" w:type="dxa"/>
          </w:tcPr>
          <w:p w14:paraId="66F666EB"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for deep soundings, greater than safety depth</w:t>
            </w:r>
          </w:p>
        </w:tc>
      </w:tr>
      <w:tr w:rsidR="008A5384" w:rsidRPr="004C22FA" w14:paraId="7007B2BA" w14:textId="77777777" w:rsidTr="00D423AA">
        <w:tc>
          <w:tcPr>
            <w:tcW w:w="2086" w:type="dxa"/>
          </w:tcPr>
          <w:p w14:paraId="7DF9B10E"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SY(SOUNDG52)</w:t>
            </w:r>
          </w:p>
        </w:tc>
        <w:tc>
          <w:tcPr>
            <w:tcW w:w="2275" w:type="dxa"/>
          </w:tcPr>
          <w:p w14:paraId="6F0A5E32"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SNDG1</w:t>
            </w:r>
          </w:p>
        </w:tc>
        <w:tc>
          <w:tcPr>
            <w:tcW w:w="4880" w:type="dxa"/>
          </w:tcPr>
          <w:p w14:paraId="7BCC8498"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for deep soundings, greater than safety depth</w:t>
            </w:r>
          </w:p>
        </w:tc>
      </w:tr>
      <w:tr w:rsidR="008A5384" w:rsidRPr="004C22FA" w14:paraId="6740C91A" w14:textId="77777777" w:rsidTr="00D423AA">
        <w:tc>
          <w:tcPr>
            <w:tcW w:w="2086" w:type="dxa"/>
          </w:tcPr>
          <w:p w14:paraId="72607EFB"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SY(SOUNDG53)</w:t>
            </w:r>
          </w:p>
        </w:tc>
        <w:tc>
          <w:tcPr>
            <w:tcW w:w="2275" w:type="dxa"/>
          </w:tcPr>
          <w:p w14:paraId="7AF4554C"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SNDG1</w:t>
            </w:r>
          </w:p>
        </w:tc>
        <w:tc>
          <w:tcPr>
            <w:tcW w:w="4880" w:type="dxa"/>
          </w:tcPr>
          <w:p w14:paraId="0A793707"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for deep soundings, greater than safety depth</w:t>
            </w:r>
          </w:p>
        </w:tc>
      </w:tr>
      <w:tr w:rsidR="008A5384" w:rsidRPr="004C22FA" w14:paraId="30AA2A27" w14:textId="77777777" w:rsidTr="00D423AA">
        <w:tc>
          <w:tcPr>
            <w:tcW w:w="2086" w:type="dxa"/>
          </w:tcPr>
          <w:p w14:paraId="3B6FE82D"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SY(SOUNDG54)</w:t>
            </w:r>
          </w:p>
        </w:tc>
        <w:tc>
          <w:tcPr>
            <w:tcW w:w="2275" w:type="dxa"/>
          </w:tcPr>
          <w:p w14:paraId="4F2AD83E"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SNDG1</w:t>
            </w:r>
          </w:p>
        </w:tc>
        <w:tc>
          <w:tcPr>
            <w:tcW w:w="4880" w:type="dxa"/>
          </w:tcPr>
          <w:p w14:paraId="39B6B0D2"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for deep soundings, greater than safety depth</w:t>
            </w:r>
          </w:p>
        </w:tc>
      </w:tr>
      <w:tr w:rsidR="008A5384" w:rsidRPr="004C22FA" w14:paraId="7F825C8F" w14:textId="77777777" w:rsidTr="00D423AA">
        <w:tc>
          <w:tcPr>
            <w:tcW w:w="2086" w:type="dxa"/>
          </w:tcPr>
          <w:p w14:paraId="0B1FE70C"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SY(SOUNDG55)</w:t>
            </w:r>
          </w:p>
        </w:tc>
        <w:tc>
          <w:tcPr>
            <w:tcW w:w="2275" w:type="dxa"/>
          </w:tcPr>
          <w:p w14:paraId="61EF78C5"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SNDG1</w:t>
            </w:r>
          </w:p>
        </w:tc>
        <w:tc>
          <w:tcPr>
            <w:tcW w:w="4880" w:type="dxa"/>
          </w:tcPr>
          <w:p w14:paraId="3AF90D5C"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for deep soundings, greater than safety depth</w:t>
            </w:r>
          </w:p>
        </w:tc>
      </w:tr>
      <w:tr w:rsidR="008A5384" w:rsidRPr="004C22FA" w14:paraId="15D0C7A8" w14:textId="77777777" w:rsidTr="00D423AA">
        <w:tc>
          <w:tcPr>
            <w:tcW w:w="2086" w:type="dxa"/>
          </w:tcPr>
          <w:p w14:paraId="4725C77F"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SY(SOUNDG56)</w:t>
            </w:r>
          </w:p>
        </w:tc>
        <w:tc>
          <w:tcPr>
            <w:tcW w:w="2275" w:type="dxa"/>
          </w:tcPr>
          <w:p w14:paraId="0F631C32"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SNDG1</w:t>
            </w:r>
          </w:p>
        </w:tc>
        <w:tc>
          <w:tcPr>
            <w:tcW w:w="4880" w:type="dxa"/>
          </w:tcPr>
          <w:p w14:paraId="683D6176"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for deep soundings, greater than safety depth</w:t>
            </w:r>
          </w:p>
        </w:tc>
      </w:tr>
      <w:tr w:rsidR="008A5384" w:rsidRPr="004C22FA" w14:paraId="24C76A10" w14:textId="77777777" w:rsidTr="00D423AA">
        <w:tc>
          <w:tcPr>
            <w:tcW w:w="2086" w:type="dxa"/>
          </w:tcPr>
          <w:p w14:paraId="05883F11"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SY(SOUNDG57)</w:t>
            </w:r>
          </w:p>
        </w:tc>
        <w:tc>
          <w:tcPr>
            <w:tcW w:w="2275" w:type="dxa"/>
          </w:tcPr>
          <w:p w14:paraId="56E82A25"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SNDG1</w:t>
            </w:r>
          </w:p>
        </w:tc>
        <w:tc>
          <w:tcPr>
            <w:tcW w:w="4880" w:type="dxa"/>
          </w:tcPr>
          <w:p w14:paraId="23A5A569"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for deep soundings, greater than safety depth</w:t>
            </w:r>
          </w:p>
        </w:tc>
      </w:tr>
      <w:tr w:rsidR="008A5384" w:rsidRPr="004C22FA" w14:paraId="6D8429FF" w14:textId="77777777" w:rsidTr="00D423AA">
        <w:tc>
          <w:tcPr>
            <w:tcW w:w="2086" w:type="dxa"/>
          </w:tcPr>
          <w:p w14:paraId="113CB524"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SY(SOUNDG58)</w:t>
            </w:r>
          </w:p>
        </w:tc>
        <w:tc>
          <w:tcPr>
            <w:tcW w:w="2275" w:type="dxa"/>
          </w:tcPr>
          <w:p w14:paraId="60FDEAEF"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SNDG1</w:t>
            </w:r>
          </w:p>
        </w:tc>
        <w:tc>
          <w:tcPr>
            <w:tcW w:w="4880" w:type="dxa"/>
          </w:tcPr>
          <w:p w14:paraId="082AD042"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for deep soundings, greater than safety depth</w:t>
            </w:r>
          </w:p>
        </w:tc>
      </w:tr>
      <w:tr w:rsidR="008A5384" w:rsidRPr="004C22FA" w14:paraId="1EF4E1F4" w14:textId="77777777" w:rsidTr="00D423AA">
        <w:tc>
          <w:tcPr>
            <w:tcW w:w="2086" w:type="dxa"/>
          </w:tcPr>
          <w:p w14:paraId="024C1A6B"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SY(SOUNDG59)</w:t>
            </w:r>
          </w:p>
        </w:tc>
        <w:tc>
          <w:tcPr>
            <w:tcW w:w="2275" w:type="dxa"/>
          </w:tcPr>
          <w:p w14:paraId="3C9E3B3C"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SNDG1</w:t>
            </w:r>
          </w:p>
        </w:tc>
        <w:tc>
          <w:tcPr>
            <w:tcW w:w="4880" w:type="dxa"/>
          </w:tcPr>
          <w:p w14:paraId="1D5347C4"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for deep soundings, greater than safety depth</w:t>
            </w:r>
          </w:p>
        </w:tc>
      </w:tr>
      <w:tr w:rsidR="008A5384" w:rsidRPr="004C22FA" w14:paraId="41FE3FC9" w14:textId="77777777" w:rsidTr="00D423AA">
        <w:tc>
          <w:tcPr>
            <w:tcW w:w="2086" w:type="dxa"/>
          </w:tcPr>
          <w:p w14:paraId="338D0683"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SY(SOUNDGB1)</w:t>
            </w:r>
          </w:p>
        </w:tc>
        <w:tc>
          <w:tcPr>
            <w:tcW w:w="2275" w:type="dxa"/>
          </w:tcPr>
          <w:p w14:paraId="443FA442"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SNDG1</w:t>
            </w:r>
          </w:p>
        </w:tc>
        <w:tc>
          <w:tcPr>
            <w:tcW w:w="4880" w:type="dxa"/>
          </w:tcPr>
          <w:p w14:paraId="588D5B8E"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symbol for swept sounding, used for deep soundings greater than safety depth</w:t>
            </w:r>
          </w:p>
        </w:tc>
      </w:tr>
      <w:tr w:rsidR="008A5384" w:rsidRPr="004C22FA" w14:paraId="11422955" w14:textId="77777777" w:rsidTr="00D423AA">
        <w:tc>
          <w:tcPr>
            <w:tcW w:w="2086" w:type="dxa"/>
          </w:tcPr>
          <w:p w14:paraId="51E1DCC2"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SY(SOUNDGC2)</w:t>
            </w:r>
          </w:p>
        </w:tc>
        <w:tc>
          <w:tcPr>
            <w:tcW w:w="2275" w:type="dxa"/>
          </w:tcPr>
          <w:p w14:paraId="60DED70A"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SNDG1</w:t>
            </w:r>
          </w:p>
        </w:tc>
        <w:tc>
          <w:tcPr>
            <w:tcW w:w="4880" w:type="dxa"/>
          </w:tcPr>
          <w:p w14:paraId="5FEC8F4B"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sounding of low accuracy</w:t>
            </w:r>
          </w:p>
        </w:tc>
      </w:tr>
      <w:tr w:rsidR="008A5384" w:rsidRPr="004C22FA" w14:paraId="730C3587" w14:textId="77777777" w:rsidTr="00D423AA">
        <w:tc>
          <w:tcPr>
            <w:tcW w:w="2086" w:type="dxa"/>
          </w:tcPr>
          <w:p w14:paraId="323869BC"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SY(SOUNDS00)</w:t>
            </w:r>
          </w:p>
        </w:tc>
        <w:tc>
          <w:tcPr>
            <w:tcW w:w="2275" w:type="dxa"/>
          </w:tcPr>
          <w:p w14:paraId="393D328E"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SNDG2</w:t>
            </w:r>
          </w:p>
        </w:tc>
        <w:tc>
          <w:tcPr>
            <w:tcW w:w="4880" w:type="dxa"/>
          </w:tcPr>
          <w:p w14:paraId="7BC94295"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shallow soundings, less than or equal to the safety depth</w:t>
            </w:r>
          </w:p>
        </w:tc>
      </w:tr>
      <w:tr w:rsidR="008A5384" w:rsidRPr="004C22FA" w14:paraId="4A5467D8" w14:textId="77777777" w:rsidTr="00D423AA">
        <w:tc>
          <w:tcPr>
            <w:tcW w:w="2086" w:type="dxa"/>
          </w:tcPr>
          <w:p w14:paraId="366E6F5C"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SY(SOUNDS01)</w:t>
            </w:r>
          </w:p>
        </w:tc>
        <w:tc>
          <w:tcPr>
            <w:tcW w:w="2275" w:type="dxa"/>
          </w:tcPr>
          <w:p w14:paraId="45B2E4E1"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SNDG2</w:t>
            </w:r>
          </w:p>
        </w:tc>
        <w:tc>
          <w:tcPr>
            <w:tcW w:w="4880" w:type="dxa"/>
          </w:tcPr>
          <w:p w14:paraId="7B035803"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shallow soundings, less than or equal to the safety depth</w:t>
            </w:r>
          </w:p>
        </w:tc>
      </w:tr>
      <w:tr w:rsidR="008A5384" w:rsidRPr="004C22FA" w14:paraId="2FB0B129" w14:textId="77777777" w:rsidTr="00D423AA">
        <w:tc>
          <w:tcPr>
            <w:tcW w:w="2086" w:type="dxa"/>
          </w:tcPr>
          <w:p w14:paraId="2320B3F2"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SY(SOUNDS02)</w:t>
            </w:r>
          </w:p>
        </w:tc>
        <w:tc>
          <w:tcPr>
            <w:tcW w:w="2275" w:type="dxa"/>
          </w:tcPr>
          <w:p w14:paraId="38A402A9"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SNDG2</w:t>
            </w:r>
          </w:p>
        </w:tc>
        <w:tc>
          <w:tcPr>
            <w:tcW w:w="4880" w:type="dxa"/>
          </w:tcPr>
          <w:p w14:paraId="0706ECA2"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shallow soundings, less than or equal to the safety depth</w:t>
            </w:r>
          </w:p>
        </w:tc>
      </w:tr>
      <w:tr w:rsidR="008A5384" w:rsidRPr="004C22FA" w14:paraId="341AE8D1" w14:textId="77777777" w:rsidTr="00D423AA">
        <w:tc>
          <w:tcPr>
            <w:tcW w:w="2086" w:type="dxa"/>
          </w:tcPr>
          <w:p w14:paraId="28892F1D"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SY(SOUNDS03)</w:t>
            </w:r>
          </w:p>
        </w:tc>
        <w:tc>
          <w:tcPr>
            <w:tcW w:w="2275" w:type="dxa"/>
          </w:tcPr>
          <w:p w14:paraId="31E12E5F"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SNDG2</w:t>
            </w:r>
          </w:p>
        </w:tc>
        <w:tc>
          <w:tcPr>
            <w:tcW w:w="4880" w:type="dxa"/>
          </w:tcPr>
          <w:p w14:paraId="26BCCD40"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shallow soundings, less than or equal to the safety depth</w:t>
            </w:r>
          </w:p>
        </w:tc>
      </w:tr>
      <w:tr w:rsidR="008A5384" w:rsidRPr="004C22FA" w14:paraId="042E5F35" w14:textId="77777777" w:rsidTr="00D423AA">
        <w:tc>
          <w:tcPr>
            <w:tcW w:w="2086" w:type="dxa"/>
          </w:tcPr>
          <w:p w14:paraId="0762683B"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SY(SOUNDS04)</w:t>
            </w:r>
          </w:p>
        </w:tc>
        <w:tc>
          <w:tcPr>
            <w:tcW w:w="2275" w:type="dxa"/>
          </w:tcPr>
          <w:p w14:paraId="65454BCA"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SNDG2</w:t>
            </w:r>
          </w:p>
        </w:tc>
        <w:tc>
          <w:tcPr>
            <w:tcW w:w="4880" w:type="dxa"/>
          </w:tcPr>
          <w:p w14:paraId="2E79729B"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shallow soundings, less than or equal to the safety depth</w:t>
            </w:r>
          </w:p>
        </w:tc>
      </w:tr>
      <w:tr w:rsidR="008A5384" w:rsidRPr="004C22FA" w14:paraId="754F3953" w14:textId="77777777" w:rsidTr="00D423AA">
        <w:tc>
          <w:tcPr>
            <w:tcW w:w="2086" w:type="dxa"/>
          </w:tcPr>
          <w:p w14:paraId="02071EE4"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SY(SOUNDS05)</w:t>
            </w:r>
          </w:p>
        </w:tc>
        <w:tc>
          <w:tcPr>
            <w:tcW w:w="2275" w:type="dxa"/>
          </w:tcPr>
          <w:p w14:paraId="6638D1DD"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SNDG2</w:t>
            </w:r>
          </w:p>
        </w:tc>
        <w:tc>
          <w:tcPr>
            <w:tcW w:w="4880" w:type="dxa"/>
          </w:tcPr>
          <w:p w14:paraId="2CD7FE9B"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shallow soundings, less than or equal to the safety depth</w:t>
            </w:r>
          </w:p>
        </w:tc>
      </w:tr>
      <w:tr w:rsidR="008A5384" w:rsidRPr="004C22FA" w14:paraId="63F495F8" w14:textId="77777777" w:rsidTr="00D423AA">
        <w:tc>
          <w:tcPr>
            <w:tcW w:w="2086" w:type="dxa"/>
          </w:tcPr>
          <w:p w14:paraId="7B572E1E"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SY(SOUNDS06)</w:t>
            </w:r>
          </w:p>
        </w:tc>
        <w:tc>
          <w:tcPr>
            <w:tcW w:w="2275" w:type="dxa"/>
          </w:tcPr>
          <w:p w14:paraId="5A913699"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SNDG2</w:t>
            </w:r>
          </w:p>
        </w:tc>
        <w:tc>
          <w:tcPr>
            <w:tcW w:w="4880" w:type="dxa"/>
          </w:tcPr>
          <w:p w14:paraId="0FE8759C"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shallow soundings, less than or equal to the safety depth</w:t>
            </w:r>
          </w:p>
        </w:tc>
      </w:tr>
      <w:tr w:rsidR="008A5384" w:rsidRPr="004C22FA" w14:paraId="33AD9DC8" w14:textId="77777777" w:rsidTr="00D423AA">
        <w:tc>
          <w:tcPr>
            <w:tcW w:w="2086" w:type="dxa"/>
          </w:tcPr>
          <w:p w14:paraId="392A430E"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SY(SOUNDS07)</w:t>
            </w:r>
          </w:p>
        </w:tc>
        <w:tc>
          <w:tcPr>
            <w:tcW w:w="2275" w:type="dxa"/>
          </w:tcPr>
          <w:p w14:paraId="255B4282"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SNDG2</w:t>
            </w:r>
          </w:p>
        </w:tc>
        <w:tc>
          <w:tcPr>
            <w:tcW w:w="4880" w:type="dxa"/>
          </w:tcPr>
          <w:p w14:paraId="39134793"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shallow soundings, less than or equal to the safety depth</w:t>
            </w:r>
          </w:p>
        </w:tc>
      </w:tr>
      <w:tr w:rsidR="008A5384" w:rsidRPr="004C22FA" w14:paraId="28E8811A" w14:textId="77777777" w:rsidTr="00D423AA">
        <w:tc>
          <w:tcPr>
            <w:tcW w:w="2086" w:type="dxa"/>
          </w:tcPr>
          <w:p w14:paraId="268AD128"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SY(SOUNDS08)</w:t>
            </w:r>
          </w:p>
        </w:tc>
        <w:tc>
          <w:tcPr>
            <w:tcW w:w="2275" w:type="dxa"/>
          </w:tcPr>
          <w:p w14:paraId="3686BAA8"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SNDG2</w:t>
            </w:r>
          </w:p>
        </w:tc>
        <w:tc>
          <w:tcPr>
            <w:tcW w:w="4880" w:type="dxa"/>
          </w:tcPr>
          <w:p w14:paraId="69B391AD"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shallow soundings, less than or equal to the safety depth</w:t>
            </w:r>
          </w:p>
        </w:tc>
      </w:tr>
      <w:tr w:rsidR="008A5384" w:rsidRPr="004C22FA" w14:paraId="7D1D2882" w14:textId="77777777" w:rsidTr="00D423AA">
        <w:tc>
          <w:tcPr>
            <w:tcW w:w="2086" w:type="dxa"/>
          </w:tcPr>
          <w:p w14:paraId="7AAD8175"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SY(SOUNDS09)</w:t>
            </w:r>
          </w:p>
        </w:tc>
        <w:tc>
          <w:tcPr>
            <w:tcW w:w="2275" w:type="dxa"/>
          </w:tcPr>
          <w:p w14:paraId="6D4C5C7D"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SNDG2</w:t>
            </w:r>
          </w:p>
        </w:tc>
        <w:tc>
          <w:tcPr>
            <w:tcW w:w="4880" w:type="dxa"/>
          </w:tcPr>
          <w:p w14:paraId="25851256"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shallow soundings, less than or equal to the safety depth</w:t>
            </w:r>
          </w:p>
        </w:tc>
      </w:tr>
      <w:tr w:rsidR="008A5384" w:rsidRPr="004C22FA" w14:paraId="3E2A5F13" w14:textId="77777777" w:rsidTr="00D423AA">
        <w:tc>
          <w:tcPr>
            <w:tcW w:w="2086" w:type="dxa"/>
          </w:tcPr>
          <w:p w14:paraId="62A7F710"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SY(SOUNDS10)</w:t>
            </w:r>
          </w:p>
        </w:tc>
        <w:tc>
          <w:tcPr>
            <w:tcW w:w="2275" w:type="dxa"/>
          </w:tcPr>
          <w:p w14:paraId="60BE1A1F"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SNDG2</w:t>
            </w:r>
          </w:p>
        </w:tc>
        <w:tc>
          <w:tcPr>
            <w:tcW w:w="4880" w:type="dxa"/>
          </w:tcPr>
          <w:p w14:paraId="77FCF405"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shallow soundings, less than or equal to the safety depth</w:t>
            </w:r>
          </w:p>
        </w:tc>
      </w:tr>
      <w:tr w:rsidR="008A5384" w:rsidRPr="004C22FA" w14:paraId="3822C3A1" w14:textId="77777777" w:rsidTr="00D423AA">
        <w:tc>
          <w:tcPr>
            <w:tcW w:w="2086" w:type="dxa"/>
          </w:tcPr>
          <w:p w14:paraId="7A8E2E18"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SY(SOUNDS11)</w:t>
            </w:r>
          </w:p>
        </w:tc>
        <w:tc>
          <w:tcPr>
            <w:tcW w:w="2275" w:type="dxa"/>
          </w:tcPr>
          <w:p w14:paraId="3B8B58E3"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SNDG2</w:t>
            </w:r>
          </w:p>
        </w:tc>
        <w:tc>
          <w:tcPr>
            <w:tcW w:w="4880" w:type="dxa"/>
          </w:tcPr>
          <w:p w14:paraId="6BDDD434"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shallow soundings, less than or equal to the safety depth</w:t>
            </w:r>
          </w:p>
        </w:tc>
      </w:tr>
      <w:tr w:rsidR="008A5384" w:rsidRPr="004C22FA" w14:paraId="3589F23E" w14:textId="77777777" w:rsidTr="00D423AA">
        <w:tc>
          <w:tcPr>
            <w:tcW w:w="2086" w:type="dxa"/>
          </w:tcPr>
          <w:p w14:paraId="28B7D154"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SY(SOUNDS12)</w:t>
            </w:r>
          </w:p>
        </w:tc>
        <w:tc>
          <w:tcPr>
            <w:tcW w:w="2275" w:type="dxa"/>
          </w:tcPr>
          <w:p w14:paraId="2EE65530"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SNDG2</w:t>
            </w:r>
          </w:p>
        </w:tc>
        <w:tc>
          <w:tcPr>
            <w:tcW w:w="4880" w:type="dxa"/>
          </w:tcPr>
          <w:p w14:paraId="555EEBD3"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shallow soundings, less than or equal to the safety depth</w:t>
            </w:r>
          </w:p>
        </w:tc>
      </w:tr>
      <w:tr w:rsidR="008A5384" w:rsidRPr="004C22FA" w14:paraId="089D454D" w14:textId="77777777" w:rsidTr="00D423AA">
        <w:tc>
          <w:tcPr>
            <w:tcW w:w="2086" w:type="dxa"/>
          </w:tcPr>
          <w:p w14:paraId="081F0048"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SY(SOUNDS13)</w:t>
            </w:r>
          </w:p>
        </w:tc>
        <w:tc>
          <w:tcPr>
            <w:tcW w:w="2275" w:type="dxa"/>
          </w:tcPr>
          <w:p w14:paraId="285A6FC6"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SNDG2</w:t>
            </w:r>
          </w:p>
        </w:tc>
        <w:tc>
          <w:tcPr>
            <w:tcW w:w="4880" w:type="dxa"/>
          </w:tcPr>
          <w:p w14:paraId="307EB973"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shallow soundings, less than or equal to the safety depth</w:t>
            </w:r>
          </w:p>
        </w:tc>
      </w:tr>
      <w:tr w:rsidR="008A5384" w:rsidRPr="004C22FA" w14:paraId="0DE8107F" w14:textId="77777777" w:rsidTr="00D423AA">
        <w:tc>
          <w:tcPr>
            <w:tcW w:w="2086" w:type="dxa"/>
          </w:tcPr>
          <w:p w14:paraId="14784A41"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SY(SOUNDS14)</w:t>
            </w:r>
          </w:p>
        </w:tc>
        <w:tc>
          <w:tcPr>
            <w:tcW w:w="2275" w:type="dxa"/>
          </w:tcPr>
          <w:p w14:paraId="65C56AB0"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SNDG2</w:t>
            </w:r>
          </w:p>
        </w:tc>
        <w:tc>
          <w:tcPr>
            <w:tcW w:w="4880" w:type="dxa"/>
          </w:tcPr>
          <w:p w14:paraId="619AE24A"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shallow soundings, less than or equal to the safety depth</w:t>
            </w:r>
          </w:p>
        </w:tc>
      </w:tr>
      <w:tr w:rsidR="008A5384" w:rsidRPr="004C22FA" w14:paraId="61164625" w14:textId="77777777" w:rsidTr="00D423AA">
        <w:tc>
          <w:tcPr>
            <w:tcW w:w="2086" w:type="dxa"/>
          </w:tcPr>
          <w:p w14:paraId="1ACD82EC"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SY(SOUNDS15)</w:t>
            </w:r>
          </w:p>
        </w:tc>
        <w:tc>
          <w:tcPr>
            <w:tcW w:w="2275" w:type="dxa"/>
          </w:tcPr>
          <w:p w14:paraId="592466B5"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SNDG2</w:t>
            </w:r>
          </w:p>
        </w:tc>
        <w:tc>
          <w:tcPr>
            <w:tcW w:w="4880" w:type="dxa"/>
          </w:tcPr>
          <w:p w14:paraId="648518D3"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shallow soundings, less than or equal to the safety depth</w:t>
            </w:r>
          </w:p>
        </w:tc>
      </w:tr>
      <w:tr w:rsidR="008A5384" w:rsidRPr="004C22FA" w14:paraId="6B47B934" w14:textId="77777777" w:rsidTr="00D423AA">
        <w:tc>
          <w:tcPr>
            <w:tcW w:w="2086" w:type="dxa"/>
          </w:tcPr>
          <w:p w14:paraId="2E8DDE12"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SY(SOUNDS16)</w:t>
            </w:r>
          </w:p>
        </w:tc>
        <w:tc>
          <w:tcPr>
            <w:tcW w:w="2275" w:type="dxa"/>
          </w:tcPr>
          <w:p w14:paraId="138D3035"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SNDG2</w:t>
            </w:r>
          </w:p>
        </w:tc>
        <w:tc>
          <w:tcPr>
            <w:tcW w:w="4880" w:type="dxa"/>
          </w:tcPr>
          <w:p w14:paraId="2A7F28AA"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shallow soundings, less than or equal to the safety depth</w:t>
            </w:r>
          </w:p>
        </w:tc>
      </w:tr>
      <w:tr w:rsidR="008A5384" w:rsidRPr="004C22FA" w14:paraId="42DD6921" w14:textId="77777777" w:rsidTr="00D423AA">
        <w:tc>
          <w:tcPr>
            <w:tcW w:w="2086" w:type="dxa"/>
          </w:tcPr>
          <w:p w14:paraId="3998E99D"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SY(SOUNDS17)</w:t>
            </w:r>
          </w:p>
        </w:tc>
        <w:tc>
          <w:tcPr>
            <w:tcW w:w="2275" w:type="dxa"/>
          </w:tcPr>
          <w:p w14:paraId="3A471144"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SNDG2</w:t>
            </w:r>
          </w:p>
        </w:tc>
        <w:tc>
          <w:tcPr>
            <w:tcW w:w="4880" w:type="dxa"/>
          </w:tcPr>
          <w:p w14:paraId="536E2063"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shallow soundings, less than or equal to the safety depth</w:t>
            </w:r>
          </w:p>
        </w:tc>
      </w:tr>
      <w:tr w:rsidR="008A5384" w:rsidRPr="004C22FA" w14:paraId="333AB299" w14:textId="77777777" w:rsidTr="00D423AA">
        <w:tc>
          <w:tcPr>
            <w:tcW w:w="2086" w:type="dxa"/>
          </w:tcPr>
          <w:p w14:paraId="4316F7CC"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SY(SOUNDS18)</w:t>
            </w:r>
          </w:p>
        </w:tc>
        <w:tc>
          <w:tcPr>
            <w:tcW w:w="2275" w:type="dxa"/>
          </w:tcPr>
          <w:p w14:paraId="632D1AA9"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SNDG2</w:t>
            </w:r>
          </w:p>
        </w:tc>
        <w:tc>
          <w:tcPr>
            <w:tcW w:w="4880" w:type="dxa"/>
          </w:tcPr>
          <w:p w14:paraId="54649F28"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shallow soundings, less than or equal to the safety depth</w:t>
            </w:r>
          </w:p>
        </w:tc>
      </w:tr>
      <w:tr w:rsidR="008A5384" w:rsidRPr="004C22FA" w14:paraId="11D80C85" w14:textId="77777777" w:rsidTr="00D423AA">
        <w:tc>
          <w:tcPr>
            <w:tcW w:w="2086" w:type="dxa"/>
          </w:tcPr>
          <w:p w14:paraId="6DE27517"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SY(SOUNDS19)</w:t>
            </w:r>
          </w:p>
        </w:tc>
        <w:tc>
          <w:tcPr>
            <w:tcW w:w="2275" w:type="dxa"/>
          </w:tcPr>
          <w:p w14:paraId="23B2E792"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SNDG2</w:t>
            </w:r>
          </w:p>
        </w:tc>
        <w:tc>
          <w:tcPr>
            <w:tcW w:w="4880" w:type="dxa"/>
          </w:tcPr>
          <w:p w14:paraId="216A9B64"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shallow soundings, less than or equal to the safety depth</w:t>
            </w:r>
          </w:p>
        </w:tc>
      </w:tr>
      <w:tr w:rsidR="008A5384" w:rsidRPr="004C22FA" w14:paraId="66EA2B67" w14:textId="77777777" w:rsidTr="00D423AA">
        <w:tc>
          <w:tcPr>
            <w:tcW w:w="2086" w:type="dxa"/>
          </w:tcPr>
          <w:p w14:paraId="2864FED8"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SY(SOUNDS20)</w:t>
            </w:r>
          </w:p>
        </w:tc>
        <w:tc>
          <w:tcPr>
            <w:tcW w:w="2275" w:type="dxa"/>
          </w:tcPr>
          <w:p w14:paraId="4591649B"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SNDG2</w:t>
            </w:r>
          </w:p>
        </w:tc>
        <w:tc>
          <w:tcPr>
            <w:tcW w:w="4880" w:type="dxa"/>
          </w:tcPr>
          <w:p w14:paraId="75CD7ABA"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shallow soundings, less than or equal to the safety depth</w:t>
            </w:r>
          </w:p>
        </w:tc>
      </w:tr>
      <w:tr w:rsidR="008A5384" w:rsidRPr="004C22FA" w14:paraId="5E7EB976" w14:textId="77777777" w:rsidTr="00D423AA">
        <w:tc>
          <w:tcPr>
            <w:tcW w:w="2086" w:type="dxa"/>
          </w:tcPr>
          <w:p w14:paraId="408FF5BF"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SY(SOUNDS21)</w:t>
            </w:r>
          </w:p>
        </w:tc>
        <w:tc>
          <w:tcPr>
            <w:tcW w:w="2275" w:type="dxa"/>
          </w:tcPr>
          <w:p w14:paraId="6DD3665E"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SNDG2</w:t>
            </w:r>
          </w:p>
        </w:tc>
        <w:tc>
          <w:tcPr>
            <w:tcW w:w="4880" w:type="dxa"/>
          </w:tcPr>
          <w:p w14:paraId="620B1703"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shallow soundings, less than or equal to the safety depth</w:t>
            </w:r>
          </w:p>
        </w:tc>
      </w:tr>
      <w:tr w:rsidR="008A5384" w:rsidRPr="004C22FA" w14:paraId="0F11065A" w14:textId="77777777" w:rsidTr="00D423AA">
        <w:tc>
          <w:tcPr>
            <w:tcW w:w="2086" w:type="dxa"/>
          </w:tcPr>
          <w:p w14:paraId="3E9DC8DF"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SY(SOUNDS22)</w:t>
            </w:r>
          </w:p>
        </w:tc>
        <w:tc>
          <w:tcPr>
            <w:tcW w:w="2275" w:type="dxa"/>
          </w:tcPr>
          <w:p w14:paraId="462FE728"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SNDG2</w:t>
            </w:r>
          </w:p>
        </w:tc>
        <w:tc>
          <w:tcPr>
            <w:tcW w:w="4880" w:type="dxa"/>
          </w:tcPr>
          <w:p w14:paraId="36C3C2B2"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shallow soundings, less than or equal to the safety depth</w:t>
            </w:r>
          </w:p>
        </w:tc>
      </w:tr>
      <w:tr w:rsidR="008A5384" w:rsidRPr="004C22FA" w14:paraId="320B3DCC" w14:textId="77777777" w:rsidTr="00D423AA">
        <w:tc>
          <w:tcPr>
            <w:tcW w:w="2086" w:type="dxa"/>
          </w:tcPr>
          <w:p w14:paraId="1B2D5C73"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SY(SOUNDS23)</w:t>
            </w:r>
          </w:p>
        </w:tc>
        <w:tc>
          <w:tcPr>
            <w:tcW w:w="2275" w:type="dxa"/>
          </w:tcPr>
          <w:p w14:paraId="364072A2"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SNDG2</w:t>
            </w:r>
          </w:p>
        </w:tc>
        <w:tc>
          <w:tcPr>
            <w:tcW w:w="4880" w:type="dxa"/>
          </w:tcPr>
          <w:p w14:paraId="617A75EF"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shallow soundings, less than or equal to the safety depth</w:t>
            </w:r>
          </w:p>
        </w:tc>
      </w:tr>
      <w:tr w:rsidR="008A5384" w:rsidRPr="004C22FA" w14:paraId="7852D1A7" w14:textId="77777777" w:rsidTr="00D423AA">
        <w:tc>
          <w:tcPr>
            <w:tcW w:w="2086" w:type="dxa"/>
          </w:tcPr>
          <w:p w14:paraId="744E8B21"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SY(SOUNDS24)</w:t>
            </w:r>
          </w:p>
        </w:tc>
        <w:tc>
          <w:tcPr>
            <w:tcW w:w="2275" w:type="dxa"/>
          </w:tcPr>
          <w:p w14:paraId="043C70E5"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SNDG2</w:t>
            </w:r>
          </w:p>
        </w:tc>
        <w:tc>
          <w:tcPr>
            <w:tcW w:w="4880" w:type="dxa"/>
          </w:tcPr>
          <w:p w14:paraId="1DC3B711"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shallow soundings, less than or equal to the safety depth</w:t>
            </w:r>
          </w:p>
        </w:tc>
      </w:tr>
      <w:tr w:rsidR="008A5384" w:rsidRPr="004C22FA" w14:paraId="56809235" w14:textId="77777777" w:rsidTr="00D423AA">
        <w:tc>
          <w:tcPr>
            <w:tcW w:w="2086" w:type="dxa"/>
          </w:tcPr>
          <w:p w14:paraId="1C41E2A4"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SY(SOUNDS25)</w:t>
            </w:r>
          </w:p>
        </w:tc>
        <w:tc>
          <w:tcPr>
            <w:tcW w:w="2275" w:type="dxa"/>
          </w:tcPr>
          <w:p w14:paraId="26A06181"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SNDG2</w:t>
            </w:r>
          </w:p>
        </w:tc>
        <w:tc>
          <w:tcPr>
            <w:tcW w:w="4880" w:type="dxa"/>
          </w:tcPr>
          <w:p w14:paraId="71C966FB"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shallow soundings, less than or equal to the safety depth</w:t>
            </w:r>
          </w:p>
        </w:tc>
      </w:tr>
      <w:tr w:rsidR="008A5384" w:rsidRPr="004C22FA" w14:paraId="3A66B3BE" w14:textId="77777777" w:rsidTr="00D423AA">
        <w:tc>
          <w:tcPr>
            <w:tcW w:w="2086" w:type="dxa"/>
          </w:tcPr>
          <w:p w14:paraId="1D75F22B"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SY(SOUNDS26)</w:t>
            </w:r>
          </w:p>
        </w:tc>
        <w:tc>
          <w:tcPr>
            <w:tcW w:w="2275" w:type="dxa"/>
          </w:tcPr>
          <w:p w14:paraId="50D81936"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SNDG2</w:t>
            </w:r>
          </w:p>
        </w:tc>
        <w:tc>
          <w:tcPr>
            <w:tcW w:w="4880" w:type="dxa"/>
          </w:tcPr>
          <w:p w14:paraId="0D4C124C"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shallow soundings, less than or equal to the safety depth</w:t>
            </w:r>
          </w:p>
        </w:tc>
      </w:tr>
      <w:tr w:rsidR="008A5384" w:rsidRPr="004C22FA" w14:paraId="491F268A" w14:textId="77777777" w:rsidTr="00D423AA">
        <w:tc>
          <w:tcPr>
            <w:tcW w:w="2086" w:type="dxa"/>
          </w:tcPr>
          <w:p w14:paraId="110A5A77"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SY(SOUNDS27)</w:t>
            </w:r>
          </w:p>
        </w:tc>
        <w:tc>
          <w:tcPr>
            <w:tcW w:w="2275" w:type="dxa"/>
          </w:tcPr>
          <w:p w14:paraId="553D43EC"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SNDG2</w:t>
            </w:r>
          </w:p>
        </w:tc>
        <w:tc>
          <w:tcPr>
            <w:tcW w:w="4880" w:type="dxa"/>
          </w:tcPr>
          <w:p w14:paraId="2A639385"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shallow soundings, less than or equal to the safety depth</w:t>
            </w:r>
          </w:p>
        </w:tc>
      </w:tr>
      <w:tr w:rsidR="008A5384" w:rsidRPr="004C22FA" w14:paraId="1D8226EC" w14:textId="77777777" w:rsidTr="00D423AA">
        <w:tc>
          <w:tcPr>
            <w:tcW w:w="2086" w:type="dxa"/>
          </w:tcPr>
          <w:p w14:paraId="4B165213"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SY(SOUNDS28)</w:t>
            </w:r>
          </w:p>
        </w:tc>
        <w:tc>
          <w:tcPr>
            <w:tcW w:w="2275" w:type="dxa"/>
          </w:tcPr>
          <w:p w14:paraId="325789DB"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SNDG2</w:t>
            </w:r>
          </w:p>
        </w:tc>
        <w:tc>
          <w:tcPr>
            <w:tcW w:w="4880" w:type="dxa"/>
          </w:tcPr>
          <w:p w14:paraId="63506010"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shallow soundings, less than or equal to the safety depth</w:t>
            </w:r>
          </w:p>
        </w:tc>
      </w:tr>
      <w:tr w:rsidR="008A5384" w:rsidRPr="004C22FA" w14:paraId="059DF1D6" w14:textId="77777777" w:rsidTr="00D423AA">
        <w:tc>
          <w:tcPr>
            <w:tcW w:w="2086" w:type="dxa"/>
          </w:tcPr>
          <w:p w14:paraId="251BEECC"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SY(SOUNDS29)</w:t>
            </w:r>
          </w:p>
        </w:tc>
        <w:tc>
          <w:tcPr>
            <w:tcW w:w="2275" w:type="dxa"/>
          </w:tcPr>
          <w:p w14:paraId="3BA4D164"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SNDG2</w:t>
            </w:r>
          </w:p>
        </w:tc>
        <w:tc>
          <w:tcPr>
            <w:tcW w:w="4880" w:type="dxa"/>
          </w:tcPr>
          <w:p w14:paraId="3D01B588"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shallow soundings, less than or equal to the safety depth</w:t>
            </w:r>
          </w:p>
        </w:tc>
      </w:tr>
      <w:tr w:rsidR="008A5384" w:rsidRPr="004C22FA" w14:paraId="3CD7A6EB" w14:textId="77777777" w:rsidTr="00D423AA">
        <w:tc>
          <w:tcPr>
            <w:tcW w:w="2086" w:type="dxa"/>
          </w:tcPr>
          <w:p w14:paraId="1753408A"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SY(SOUNDS30)</w:t>
            </w:r>
          </w:p>
        </w:tc>
        <w:tc>
          <w:tcPr>
            <w:tcW w:w="2275" w:type="dxa"/>
          </w:tcPr>
          <w:p w14:paraId="6FDF9E89"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SNDG2</w:t>
            </w:r>
          </w:p>
        </w:tc>
        <w:tc>
          <w:tcPr>
            <w:tcW w:w="4880" w:type="dxa"/>
          </w:tcPr>
          <w:p w14:paraId="70D1D4A5"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shallow soundings, less than or equal to the safety depth</w:t>
            </w:r>
          </w:p>
        </w:tc>
      </w:tr>
      <w:tr w:rsidR="008A5384" w:rsidRPr="004C22FA" w14:paraId="659EF1CB" w14:textId="77777777" w:rsidTr="00D423AA">
        <w:tc>
          <w:tcPr>
            <w:tcW w:w="2086" w:type="dxa"/>
          </w:tcPr>
          <w:p w14:paraId="382B4B48"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SY(SOUNDS31)</w:t>
            </w:r>
          </w:p>
        </w:tc>
        <w:tc>
          <w:tcPr>
            <w:tcW w:w="2275" w:type="dxa"/>
          </w:tcPr>
          <w:p w14:paraId="6FF3CEB0"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SNDG2</w:t>
            </w:r>
          </w:p>
        </w:tc>
        <w:tc>
          <w:tcPr>
            <w:tcW w:w="4880" w:type="dxa"/>
          </w:tcPr>
          <w:p w14:paraId="774D255A"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shallow soundings, less than or equal to the safety depth</w:t>
            </w:r>
          </w:p>
        </w:tc>
      </w:tr>
      <w:tr w:rsidR="008A5384" w:rsidRPr="004C22FA" w14:paraId="248420DD" w14:textId="77777777" w:rsidTr="00D423AA">
        <w:tc>
          <w:tcPr>
            <w:tcW w:w="2086" w:type="dxa"/>
          </w:tcPr>
          <w:p w14:paraId="1DAEDB94"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SY(SOUNDS32)</w:t>
            </w:r>
          </w:p>
        </w:tc>
        <w:tc>
          <w:tcPr>
            <w:tcW w:w="2275" w:type="dxa"/>
          </w:tcPr>
          <w:p w14:paraId="582A86A5"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SNDG2</w:t>
            </w:r>
          </w:p>
        </w:tc>
        <w:tc>
          <w:tcPr>
            <w:tcW w:w="4880" w:type="dxa"/>
          </w:tcPr>
          <w:p w14:paraId="727C4586"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shallow soundings, less than or equal to the safety depth</w:t>
            </w:r>
          </w:p>
        </w:tc>
      </w:tr>
      <w:tr w:rsidR="008A5384" w:rsidRPr="004C22FA" w14:paraId="3CA28C3A" w14:textId="77777777" w:rsidTr="00D423AA">
        <w:tc>
          <w:tcPr>
            <w:tcW w:w="2086" w:type="dxa"/>
          </w:tcPr>
          <w:p w14:paraId="7BED896F"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SY(SOUNDS33)</w:t>
            </w:r>
          </w:p>
        </w:tc>
        <w:tc>
          <w:tcPr>
            <w:tcW w:w="2275" w:type="dxa"/>
          </w:tcPr>
          <w:p w14:paraId="62BE6EA5"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SNDG2</w:t>
            </w:r>
          </w:p>
        </w:tc>
        <w:tc>
          <w:tcPr>
            <w:tcW w:w="4880" w:type="dxa"/>
          </w:tcPr>
          <w:p w14:paraId="3EA78B94"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shallow soundings, less than or equal to the safety depth</w:t>
            </w:r>
          </w:p>
        </w:tc>
      </w:tr>
      <w:tr w:rsidR="008A5384" w:rsidRPr="004C22FA" w14:paraId="1F2BA8EB" w14:textId="77777777" w:rsidTr="00D423AA">
        <w:tc>
          <w:tcPr>
            <w:tcW w:w="2086" w:type="dxa"/>
          </w:tcPr>
          <w:p w14:paraId="42EA5048"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SY(SOUNDS34)</w:t>
            </w:r>
          </w:p>
        </w:tc>
        <w:tc>
          <w:tcPr>
            <w:tcW w:w="2275" w:type="dxa"/>
          </w:tcPr>
          <w:p w14:paraId="3216B160"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SNDG2</w:t>
            </w:r>
          </w:p>
        </w:tc>
        <w:tc>
          <w:tcPr>
            <w:tcW w:w="4880" w:type="dxa"/>
          </w:tcPr>
          <w:p w14:paraId="2B9F73D6"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shallow soundings, less than or equal to the safety depth</w:t>
            </w:r>
          </w:p>
        </w:tc>
      </w:tr>
      <w:tr w:rsidR="008A5384" w:rsidRPr="004C22FA" w14:paraId="65EE86BD" w14:textId="77777777" w:rsidTr="00D423AA">
        <w:tc>
          <w:tcPr>
            <w:tcW w:w="2086" w:type="dxa"/>
          </w:tcPr>
          <w:p w14:paraId="68FC007B"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SY(SOUNDS35)</w:t>
            </w:r>
          </w:p>
        </w:tc>
        <w:tc>
          <w:tcPr>
            <w:tcW w:w="2275" w:type="dxa"/>
          </w:tcPr>
          <w:p w14:paraId="26AB68F8"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SNDG2</w:t>
            </w:r>
          </w:p>
        </w:tc>
        <w:tc>
          <w:tcPr>
            <w:tcW w:w="4880" w:type="dxa"/>
          </w:tcPr>
          <w:p w14:paraId="18E6B65B"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shallow soundings, less than or equal to the safety depth</w:t>
            </w:r>
          </w:p>
        </w:tc>
      </w:tr>
      <w:tr w:rsidR="008A5384" w:rsidRPr="004C22FA" w14:paraId="41310036" w14:textId="77777777" w:rsidTr="00D423AA">
        <w:tc>
          <w:tcPr>
            <w:tcW w:w="2086" w:type="dxa"/>
          </w:tcPr>
          <w:p w14:paraId="0AB3FE05"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SY(SOUNDS36)</w:t>
            </w:r>
          </w:p>
        </w:tc>
        <w:tc>
          <w:tcPr>
            <w:tcW w:w="2275" w:type="dxa"/>
          </w:tcPr>
          <w:p w14:paraId="3624B4DF"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SNDG2</w:t>
            </w:r>
          </w:p>
        </w:tc>
        <w:tc>
          <w:tcPr>
            <w:tcW w:w="4880" w:type="dxa"/>
          </w:tcPr>
          <w:p w14:paraId="393BAB8D"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shallow soundings, less than or equal to the safety depth</w:t>
            </w:r>
          </w:p>
        </w:tc>
      </w:tr>
      <w:tr w:rsidR="008A5384" w:rsidRPr="004C22FA" w14:paraId="7624C774" w14:textId="77777777" w:rsidTr="00D423AA">
        <w:tc>
          <w:tcPr>
            <w:tcW w:w="2086" w:type="dxa"/>
          </w:tcPr>
          <w:p w14:paraId="0FE1F61B"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SY(SOUNDS37)</w:t>
            </w:r>
          </w:p>
        </w:tc>
        <w:tc>
          <w:tcPr>
            <w:tcW w:w="2275" w:type="dxa"/>
          </w:tcPr>
          <w:p w14:paraId="6AAB1F28"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SNDG2</w:t>
            </w:r>
          </w:p>
        </w:tc>
        <w:tc>
          <w:tcPr>
            <w:tcW w:w="4880" w:type="dxa"/>
          </w:tcPr>
          <w:p w14:paraId="41D727F5"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shallow soundings, less than or equal to the safety depth</w:t>
            </w:r>
          </w:p>
        </w:tc>
      </w:tr>
      <w:tr w:rsidR="008A5384" w:rsidRPr="004C22FA" w14:paraId="749141FF" w14:textId="77777777" w:rsidTr="00D423AA">
        <w:tc>
          <w:tcPr>
            <w:tcW w:w="2086" w:type="dxa"/>
          </w:tcPr>
          <w:p w14:paraId="7C04AB17"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lastRenderedPageBreak/>
              <w:t>SY(SOUNDS38)</w:t>
            </w:r>
          </w:p>
        </w:tc>
        <w:tc>
          <w:tcPr>
            <w:tcW w:w="2275" w:type="dxa"/>
          </w:tcPr>
          <w:p w14:paraId="5A249E98"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SNDG2</w:t>
            </w:r>
          </w:p>
        </w:tc>
        <w:tc>
          <w:tcPr>
            <w:tcW w:w="4880" w:type="dxa"/>
          </w:tcPr>
          <w:p w14:paraId="49E51631"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shallow soundings, less than or equal to the safety depth</w:t>
            </w:r>
          </w:p>
        </w:tc>
      </w:tr>
      <w:tr w:rsidR="008A5384" w:rsidRPr="004C22FA" w14:paraId="21BBB6E3" w14:textId="77777777" w:rsidTr="00D423AA">
        <w:tc>
          <w:tcPr>
            <w:tcW w:w="2086" w:type="dxa"/>
          </w:tcPr>
          <w:p w14:paraId="039DB892"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SY(SOUNDS39)</w:t>
            </w:r>
          </w:p>
        </w:tc>
        <w:tc>
          <w:tcPr>
            <w:tcW w:w="2275" w:type="dxa"/>
          </w:tcPr>
          <w:p w14:paraId="54BE5FED"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SNDG2</w:t>
            </w:r>
          </w:p>
        </w:tc>
        <w:tc>
          <w:tcPr>
            <w:tcW w:w="4880" w:type="dxa"/>
          </w:tcPr>
          <w:p w14:paraId="2672EB5B"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shallow soundings, less than or equal to the safety depth</w:t>
            </w:r>
          </w:p>
        </w:tc>
      </w:tr>
      <w:tr w:rsidR="008A5384" w:rsidRPr="004C22FA" w14:paraId="758CC72F" w14:textId="77777777" w:rsidTr="00D423AA">
        <w:tc>
          <w:tcPr>
            <w:tcW w:w="2086" w:type="dxa"/>
          </w:tcPr>
          <w:p w14:paraId="3963D81D"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SY(SOUNDS40)</w:t>
            </w:r>
          </w:p>
        </w:tc>
        <w:tc>
          <w:tcPr>
            <w:tcW w:w="2275" w:type="dxa"/>
          </w:tcPr>
          <w:p w14:paraId="4666AC79"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SNDG2</w:t>
            </w:r>
          </w:p>
        </w:tc>
        <w:tc>
          <w:tcPr>
            <w:tcW w:w="4880" w:type="dxa"/>
          </w:tcPr>
          <w:p w14:paraId="6BF372EC"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shallow soundings, less than or equal to the safety depth</w:t>
            </w:r>
          </w:p>
        </w:tc>
      </w:tr>
      <w:tr w:rsidR="008A5384" w:rsidRPr="004C22FA" w14:paraId="61FF6A09" w14:textId="77777777" w:rsidTr="00D423AA">
        <w:tc>
          <w:tcPr>
            <w:tcW w:w="2086" w:type="dxa"/>
          </w:tcPr>
          <w:p w14:paraId="34C2553B"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SY(SOUNDS41)</w:t>
            </w:r>
          </w:p>
        </w:tc>
        <w:tc>
          <w:tcPr>
            <w:tcW w:w="2275" w:type="dxa"/>
          </w:tcPr>
          <w:p w14:paraId="1E4C755A"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SNDG2</w:t>
            </w:r>
          </w:p>
        </w:tc>
        <w:tc>
          <w:tcPr>
            <w:tcW w:w="4880" w:type="dxa"/>
          </w:tcPr>
          <w:p w14:paraId="763ECB05"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shallow soundings, less than or equal to the safety depth</w:t>
            </w:r>
          </w:p>
        </w:tc>
      </w:tr>
      <w:tr w:rsidR="008A5384" w:rsidRPr="004C22FA" w14:paraId="0C86C5AB" w14:textId="77777777" w:rsidTr="00D423AA">
        <w:tc>
          <w:tcPr>
            <w:tcW w:w="2086" w:type="dxa"/>
          </w:tcPr>
          <w:p w14:paraId="1E93D8C7"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SY(SOUNDS42)</w:t>
            </w:r>
          </w:p>
        </w:tc>
        <w:tc>
          <w:tcPr>
            <w:tcW w:w="2275" w:type="dxa"/>
          </w:tcPr>
          <w:p w14:paraId="28F00749"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SNDG2</w:t>
            </w:r>
          </w:p>
        </w:tc>
        <w:tc>
          <w:tcPr>
            <w:tcW w:w="4880" w:type="dxa"/>
          </w:tcPr>
          <w:p w14:paraId="1B544FD1"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shallow soundings, less than or equal to the safety depth</w:t>
            </w:r>
          </w:p>
        </w:tc>
      </w:tr>
      <w:tr w:rsidR="008A5384" w:rsidRPr="004C22FA" w14:paraId="0C17342E" w14:textId="77777777" w:rsidTr="00D423AA">
        <w:tc>
          <w:tcPr>
            <w:tcW w:w="2086" w:type="dxa"/>
          </w:tcPr>
          <w:p w14:paraId="2959E233"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SY(SOUNDS43)</w:t>
            </w:r>
          </w:p>
        </w:tc>
        <w:tc>
          <w:tcPr>
            <w:tcW w:w="2275" w:type="dxa"/>
          </w:tcPr>
          <w:p w14:paraId="78479764"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SNDG2</w:t>
            </w:r>
          </w:p>
        </w:tc>
        <w:tc>
          <w:tcPr>
            <w:tcW w:w="4880" w:type="dxa"/>
          </w:tcPr>
          <w:p w14:paraId="6D87C180"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shallow soundings, less than or equal to the safety depth</w:t>
            </w:r>
          </w:p>
        </w:tc>
      </w:tr>
      <w:tr w:rsidR="008A5384" w:rsidRPr="004C22FA" w14:paraId="7152AEFD" w14:textId="77777777" w:rsidTr="00D423AA">
        <w:tc>
          <w:tcPr>
            <w:tcW w:w="2086" w:type="dxa"/>
          </w:tcPr>
          <w:p w14:paraId="713972BE"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SY(SOUNDS44)</w:t>
            </w:r>
          </w:p>
        </w:tc>
        <w:tc>
          <w:tcPr>
            <w:tcW w:w="2275" w:type="dxa"/>
          </w:tcPr>
          <w:p w14:paraId="43F3DF68"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SNDG2</w:t>
            </w:r>
          </w:p>
        </w:tc>
        <w:tc>
          <w:tcPr>
            <w:tcW w:w="4880" w:type="dxa"/>
          </w:tcPr>
          <w:p w14:paraId="7DCE6056"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shallow soundings, less than or equal to the safety depth</w:t>
            </w:r>
          </w:p>
        </w:tc>
      </w:tr>
      <w:tr w:rsidR="008A5384" w:rsidRPr="004C22FA" w14:paraId="2C221B54" w14:textId="77777777" w:rsidTr="00D423AA">
        <w:tc>
          <w:tcPr>
            <w:tcW w:w="2086" w:type="dxa"/>
          </w:tcPr>
          <w:p w14:paraId="0C10018C"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SY(SOUNDS45)</w:t>
            </w:r>
          </w:p>
        </w:tc>
        <w:tc>
          <w:tcPr>
            <w:tcW w:w="2275" w:type="dxa"/>
          </w:tcPr>
          <w:p w14:paraId="5D17FF0C"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SNDG2</w:t>
            </w:r>
          </w:p>
        </w:tc>
        <w:tc>
          <w:tcPr>
            <w:tcW w:w="4880" w:type="dxa"/>
          </w:tcPr>
          <w:p w14:paraId="7CA0491F"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shallow soundings, less than or equal to the safety depth</w:t>
            </w:r>
          </w:p>
        </w:tc>
      </w:tr>
      <w:tr w:rsidR="008A5384" w:rsidRPr="004C22FA" w14:paraId="62113A84" w14:textId="77777777" w:rsidTr="00D423AA">
        <w:tc>
          <w:tcPr>
            <w:tcW w:w="2086" w:type="dxa"/>
          </w:tcPr>
          <w:p w14:paraId="337F431A"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SY(SOUNDS46)</w:t>
            </w:r>
          </w:p>
        </w:tc>
        <w:tc>
          <w:tcPr>
            <w:tcW w:w="2275" w:type="dxa"/>
          </w:tcPr>
          <w:p w14:paraId="343E1144"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SNDG2</w:t>
            </w:r>
          </w:p>
        </w:tc>
        <w:tc>
          <w:tcPr>
            <w:tcW w:w="4880" w:type="dxa"/>
          </w:tcPr>
          <w:p w14:paraId="4C2928DB"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shallow soundings, less than or equal to the safety depth</w:t>
            </w:r>
          </w:p>
        </w:tc>
      </w:tr>
      <w:tr w:rsidR="008A5384" w:rsidRPr="004C22FA" w14:paraId="417D3B07" w14:textId="77777777" w:rsidTr="00D423AA">
        <w:tc>
          <w:tcPr>
            <w:tcW w:w="2086" w:type="dxa"/>
          </w:tcPr>
          <w:p w14:paraId="49FEB571"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SY(SOUNDS47)</w:t>
            </w:r>
          </w:p>
        </w:tc>
        <w:tc>
          <w:tcPr>
            <w:tcW w:w="2275" w:type="dxa"/>
          </w:tcPr>
          <w:p w14:paraId="4B838193"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SNDG2</w:t>
            </w:r>
          </w:p>
        </w:tc>
        <w:tc>
          <w:tcPr>
            <w:tcW w:w="4880" w:type="dxa"/>
          </w:tcPr>
          <w:p w14:paraId="0F0EAFDC"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shallow soundings, less than or equal to the safety depth</w:t>
            </w:r>
          </w:p>
        </w:tc>
      </w:tr>
      <w:tr w:rsidR="008A5384" w:rsidRPr="004C22FA" w14:paraId="61296E5D" w14:textId="77777777" w:rsidTr="00D423AA">
        <w:tc>
          <w:tcPr>
            <w:tcW w:w="2086" w:type="dxa"/>
          </w:tcPr>
          <w:p w14:paraId="7C4E468B"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SY(SOUNDS48)</w:t>
            </w:r>
          </w:p>
        </w:tc>
        <w:tc>
          <w:tcPr>
            <w:tcW w:w="2275" w:type="dxa"/>
          </w:tcPr>
          <w:p w14:paraId="61F53BE1"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SNDG2</w:t>
            </w:r>
          </w:p>
        </w:tc>
        <w:tc>
          <w:tcPr>
            <w:tcW w:w="4880" w:type="dxa"/>
          </w:tcPr>
          <w:p w14:paraId="18070A78"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shallow soundings, less than or equal to the safety depth</w:t>
            </w:r>
          </w:p>
        </w:tc>
      </w:tr>
      <w:tr w:rsidR="008A5384" w:rsidRPr="004C22FA" w14:paraId="0D96ADAD" w14:textId="77777777" w:rsidTr="00D423AA">
        <w:tc>
          <w:tcPr>
            <w:tcW w:w="2086" w:type="dxa"/>
          </w:tcPr>
          <w:p w14:paraId="0D7BDEA6"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SY(SOUNDS49)</w:t>
            </w:r>
          </w:p>
        </w:tc>
        <w:tc>
          <w:tcPr>
            <w:tcW w:w="2275" w:type="dxa"/>
          </w:tcPr>
          <w:p w14:paraId="64193941"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SNDG2</w:t>
            </w:r>
          </w:p>
        </w:tc>
        <w:tc>
          <w:tcPr>
            <w:tcW w:w="4880" w:type="dxa"/>
          </w:tcPr>
          <w:p w14:paraId="36B6603C"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shallow soundings, less than or equal to the safety depth</w:t>
            </w:r>
          </w:p>
        </w:tc>
      </w:tr>
      <w:tr w:rsidR="008A5384" w:rsidRPr="004C22FA" w14:paraId="7892EBB1" w14:textId="77777777" w:rsidTr="00D423AA">
        <w:tc>
          <w:tcPr>
            <w:tcW w:w="2086" w:type="dxa"/>
          </w:tcPr>
          <w:p w14:paraId="68916B16"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SY(SOUNDS50)</w:t>
            </w:r>
          </w:p>
        </w:tc>
        <w:tc>
          <w:tcPr>
            <w:tcW w:w="2275" w:type="dxa"/>
          </w:tcPr>
          <w:p w14:paraId="2DC60F66"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SNDG2</w:t>
            </w:r>
          </w:p>
        </w:tc>
        <w:tc>
          <w:tcPr>
            <w:tcW w:w="4880" w:type="dxa"/>
          </w:tcPr>
          <w:p w14:paraId="22497ED1"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shallow soundings, less than or equal to the safety depth</w:t>
            </w:r>
          </w:p>
        </w:tc>
      </w:tr>
      <w:tr w:rsidR="008A5384" w:rsidRPr="004C22FA" w14:paraId="7F73D0B6" w14:textId="77777777" w:rsidTr="00D423AA">
        <w:tc>
          <w:tcPr>
            <w:tcW w:w="2086" w:type="dxa"/>
          </w:tcPr>
          <w:p w14:paraId="3768E85A"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SY(SOUNDS51)</w:t>
            </w:r>
          </w:p>
        </w:tc>
        <w:tc>
          <w:tcPr>
            <w:tcW w:w="2275" w:type="dxa"/>
          </w:tcPr>
          <w:p w14:paraId="4EA692B2"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SNDG2</w:t>
            </w:r>
          </w:p>
        </w:tc>
        <w:tc>
          <w:tcPr>
            <w:tcW w:w="4880" w:type="dxa"/>
          </w:tcPr>
          <w:p w14:paraId="675693DF"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shallow soundings, less than or equal to the safety depth</w:t>
            </w:r>
          </w:p>
        </w:tc>
      </w:tr>
      <w:tr w:rsidR="008A5384" w:rsidRPr="004C22FA" w14:paraId="29D30F01" w14:textId="77777777" w:rsidTr="00D423AA">
        <w:tc>
          <w:tcPr>
            <w:tcW w:w="2086" w:type="dxa"/>
          </w:tcPr>
          <w:p w14:paraId="191ADC3E"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SY(SOUNDS52)</w:t>
            </w:r>
          </w:p>
        </w:tc>
        <w:tc>
          <w:tcPr>
            <w:tcW w:w="2275" w:type="dxa"/>
          </w:tcPr>
          <w:p w14:paraId="367FEF65"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SNDG2</w:t>
            </w:r>
          </w:p>
        </w:tc>
        <w:tc>
          <w:tcPr>
            <w:tcW w:w="4880" w:type="dxa"/>
          </w:tcPr>
          <w:p w14:paraId="650FCA5C"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shallow soundings, less than or equal to the safety depth</w:t>
            </w:r>
          </w:p>
        </w:tc>
      </w:tr>
      <w:tr w:rsidR="008A5384" w:rsidRPr="004C22FA" w14:paraId="1C46ED5E" w14:textId="77777777" w:rsidTr="00D423AA">
        <w:tc>
          <w:tcPr>
            <w:tcW w:w="2086" w:type="dxa"/>
          </w:tcPr>
          <w:p w14:paraId="20F35C34"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SY(SOUNDS53)</w:t>
            </w:r>
          </w:p>
        </w:tc>
        <w:tc>
          <w:tcPr>
            <w:tcW w:w="2275" w:type="dxa"/>
          </w:tcPr>
          <w:p w14:paraId="3324EB44"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SNDG2</w:t>
            </w:r>
          </w:p>
        </w:tc>
        <w:tc>
          <w:tcPr>
            <w:tcW w:w="4880" w:type="dxa"/>
          </w:tcPr>
          <w:p w14:paraId="2A626845"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shallow soundings, less than or equal to the safety depth</w:t>
            </w:r>
          </w:p>
        </w:tc>
      </w:tr>
      <w:tr w:rsidR="008A5384" w:rsidRPr="004C22FA" w14:paraId="18A94D48" w14:textId="77777777" w:rsidTr="00D423AA">
        <w:tc>
          <w:tcPr>
            <w:tcW w:w="2086" w:type="dxa"/>
          </w:tcPr>
          <w:p w14:paraId="680D01DE"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SY(SOUNDS54)</w:t>
            </w:r>
          </w:p>
        </w:tc>
        <w:tc>
          <w:tcPr>
            <w:tcW w:w="2275" w:type="dxa"/>
          </w:tcPr>
          <w:p w14:paraId="560D8FDE"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SNDG2</w:t>
            </w:r>
          </w:p>
        </w:tc>
        <w:tc>
          <w:tcPr>
            <w:tcW w:w="4880" w:type="dxa"/>
          </w:tcPr>
          <w:p w14:paraId="615518E7"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shallow soundings, less than or equal to the safety depth</w:t>
            </w:r>
          </w:p>
        </w:tc>
      </w:tr>
      <w:tr w:rsidR="008A5384" w:rsidRPr="004C22FA" w14:paraId="1176D178" w14:textId="77777777" w:rsidTr="00D423AA">
        <w:tc>
          <w:tcPr>
            <w:tcW w:w="2086" w:type="dxa"/>
          </w:tcPr>
          <w:p w14:paraId="32068432"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SY(SOUNDS55)</w:t>
            </w:r>
          </w:p>
        </w:tc>
        <w:tc>
          <w:tcPr>
            <w:tcW w:w="2275" w:type="dxa"/>
          </w:tcPr>
          <w:p w14:paraId="3F0A3F1E"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SNDG2</w:t>
            </w:r>
          </w:p>
        </w:tc>
        <w:tc>
          <w:tcPr>
            <w:tcW w:w="4880" w:type="dxa"/>
          </w:tcPr>
          <w:p w14:paraId="07242A48"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shallow soundings, less than or equal to the safety depth</w:t>
            </w:r>
          </w:p>
        </w:tc>
      </w:tr>
      <w:tr w:rsidR="008A5384" w:rsidRPr="004C22FA" w14:paraId="482929C7" w14:textId="77777777" w:rsidTr="00D423AA">
        <w:tc>
          <w:tcPr>
            <w:tcW w:w="2086" w:type="dxa"/>
          </w:tcPr>
          <w:p w14:paraId="164E9CBF"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SY(SOUNDS56)</w:t>
            </w:r>
          </w:p>
        </w:tc>
        <w:tc>
          <w:tcPr>
            <w:tcW w:w="2275" w:type="dxa"/>
          </w:tcPr>
          <w:p w14:paraId="60E00F0C"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SNDG2</w:t>
            </w:r>
          </w:p>
        </w:tc>
        <w:tc>
          <w:tcPr>
            <w:tcW w:w="4880" w:type="dxa"/>
          </w:tcPr>
          <w:p w14:paraId="0EAE1A07"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shallow soundings, less than or equal to the safety depth</w:t>
            </w:r>
          </w:p>
        </w:tc>
      </w:tr>
      <w:tr w:rsidR="008A5384" w:rsidRPr="004C22FA" w14:paraId="7F1C7D22" w14:textId="77777777" w:rsidTr="00D423AA">
        <w:tc>
          <w:tcPr>
            <w:tcW w:w="2086" w:type="dxa"/>
          </w:tcPr>
          <w:p w14:paraId="6E3489B6"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SY(SOUNDS57)</w:t>
            </w:r>
          </w:p>
        </w:tc>
        <w:tc>
          <w:tcPr>
            <w:tcW w:w="2275" w:type="dxa"/>
          </w:tcPr>
          <w:p w14:paraId="709403D3"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SNDG2</w:t>
            </w:r>
          </w:p>
        </w:tc>
        <w:tc>
          <w:tcPr>
            <w:tcW w:w="4880" w:type="dxa"/>
          </w:tcPr>
          <w:p w14:paraId="7963A777"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shallow soundings, less than or equal to the safety depth</w:t>
            </w:r>
          </w:p>
        </w:tc>
      </w:tr>
      <w:tr w:rsidR="008A5384" w:rsidRPr="004C22FA" w14:paraId="59939F2E" w14:textId="77777777" w:rsidTr="00D423AA">
        <w:tc>
          <w:tcPr>
            <w:tcW w:w="2086" w:type="dxa"/>
          </w:tcPr>
          <w:p w14:paraId="02F979C4"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SY(SOUNDS58)</w:t>
            </w:r>
          </w:p>
        </w:tc>
        <w:tc>
          <w:tcPr>
            <w:tcW w:w="2275" w:type="dxa"/>
          </w:tcPr>
          <w:p w14:paraId="37C103C9"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SNDG2</w:t>
            </w:r>
          </w:p>
        </w:tc>
        <w:tc>
          <w:tcPr>
            <w:tcW w:w="4880" w:type="dxa"/>
          </w:tcPr>
          <w:p w14:paraId="02BAF69D"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shallow soundings, less than or equal to the safety depth</w:t>
            </w:r>
          </w:p>
        </w:tc>
      </w:tr>
      <w:tr w:rsidR="008A5384" w:rsidRPr="004C22FA" w14:paraId="4A6C62EC" w14:textId="77777777" w:rsidTr="00D423AA">
        <w:tc>
          <w:tcPr>
            <w:tcW w:w="2086" w:type="dxa"/>
          </w:tcPr>
          <w:p w14:paraId="0F4E7FC2"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SY(SOUNDS59)</w:t>
            </w:r>
          </w:p>
        </w:tc>
        <w:tc>
          <w:tcPr>
            <w:tcW w:w="2275" w:type="dxa"/>
          </w:tcPr>
          <w:p w14:paraId="5187EA00"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SNDG2</w:t>
            </w:r>
          </w:p>
        </w:tc>
        <w:tc>
          <w:tcPr>
            <w:tcW w:w="4880" w:type="dxa"/>
          </w:tcPr>
          <w:p w14:paraId="6628E880"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shallow soundings, less than or equal to the safety depth</w:t>
            </w:r>
          </w:p>
        </w:tc>
      </w:tr>
      <w:tr w:rsidR="008A5384" w:rsidRPr="004C22FA" w14:paraId="41458A3D" w14:textId="77777777" w:rsidTr="00D423AA">
        <w:tc>
          <w:tcPr>
            <w:tcW w:w="2086" w:type="dxa"/>
          </w:tcPr>
          <w:p w14:paraId="3B1BCB35"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SY(SOUNDSA1)</w:t>
            </w:r>
          </w:p>
        </w:tc>
        <w:tc>
          <w:tcPr>
            <w:tcW w:w="2275" w:type="dxa"/>
          </w:tcPr>
          <w:p w14:paraId="344F7111"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SNDG2</w:t>
            </w:r>
          </w:p>
        </w:tc>
        <w:tc>
          <w:tcPr>
            <w:tcW w:w="4880" w:type="dxa"/>
          </w:tcPr>
          <w:p w14:paraId="66B17795"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symbol for drying height, used for shallow soundings, less than or equal to safety depth</w:t>
            </w:r>
          </w:p>
        </w:tc>
      </w:tr>
      <w:tr w:rsidR="008A5384" w:rsidRPr="004C22FA" w14:paraId="31305100" w14:textId="77777777" w:rsidTr="00D423AA">
        <w:tc>
          <w:tcPr>
            <w:tcW w:w="2086" w:type="dxa"/>
          </w:tcPr>
          <w:p w14:paraId="23D50A59"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SY(SOUNDSB1)</w:t>
            </w:r>
          </w:p>
        </w:tc>
        <w:tc>
          <w:tcPr>
            <w:tcW w:w="2275" w:type="dxa"/>
          </w:tcPr>
          <w:p w14:paraId="3EFAB70C"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SNDG2</w:t>
            </w:r>
          </w:p>
        </w:tc>
        <w:tc>
          <w:tcPr>
            <w:tcW w:w="4880" w:type="dxa"/>
          </w:tcPr>
          <w:p w14:paraId="334D2279"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symbol for swept sounding, used for shallow soundings, less than or equal to safety depth</w:t>
            </w:r>
          </w:p>
        </w:tc>
      </w:tr>
      <w:tr w:rsidR="008A5384" w:rsidRPr="004C22FA" w14:paraId="529996A1" w14:textId="77777777" w:rsidTr="00D423AA">
        <w:tc>
          <w:tcPr>
            <w:tcW w:w="2086" w:type="dxa"/>
          </w:tcPr>
          <w:p w14:paraId="25A04D0F"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SY(SOUNDSC2)</w:t>
            </w:r>
          </w:p>
        </w:tc>
        <w:tc>
          <w:tcPr>
            <w:tcW w:w="2275" w:type="dxa"/>
          </w:tcPr>
          <w:p w14:paraId="11B90D0C"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SNDG1</w:t>
            </w:r>
          </w:p>
        </w:tc>
        <w:tc>
          <w:tcPr>
            <w:tcW w:w="4880" w:type="dxa"/>
          </w:tcPr>
          <w:p w14:paraId="03363B9D"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sounding of low accuracy</w:t>
            </w:r>
          </w:p>
        </w:tc>
      </w:tr>
      <w:tr w:rsidR="008A5384" w:rsidRPr="004C22FA" w14:paraId="54F86318" w14:textId="77777777" w:rsidTr="00D423AA">
        <w:tc>
          <w:tcPr>
            <w:tcW w:w="2086" w:type="dxa"/>
          </w:tcPr>
          <w:p w14:paraId="693478DA"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SY(SPRING02)</w:t>
            </w:r>
          </w:p>
        </w:tc>
        <w:tc>
          <w:tcPr>
            <w:tcW w:w="2275" w:type="dxa"/>
          </w:tcPr>
          <w:p w14:paraId="1D0D364A"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CHGRD</w:t>
            </w:r>
          </w:p>
        </w:tc>
        <w:tc>
          <w:tcPr>
            <w:tcW w:w="4880" w:type="dxa"/>
          </w:tcPr>
          <w:p w14:paraId="1EE8685C"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Spring</w:t>
            </w:r>
          </w:p>
        </w:tc>
      </w:tr>
      <w:tr w:rsidR="008A5384" w:rsidRPr="004C22FA" w14:paraId="71B0222C" w14:textId="77777777" w:rsidTr="00D423AA">
        <w:tc>
          <w:tcPr>
            <w:tcW w:w="2086" w:type="dxa"/>
          </w:tcPr>
          <w:p w14:paraId="57FE691B"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SY(SWPARE51)</w:t>
            </w:r>
          </w:p>
        </w:tc>
        <w:tc>
          <w:tcPr>
            <w:tcW w:w="2275" w:type="dxa"/>
          </w:tcPr>
          <w:p w14:paraId="56132565"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CHGRF</w:t>
            </w:r>
          </w:p>
        </w:tc>
        <w:tc>
          <w:tcPr>
            <w:tcW w:w="4880" w:type="dxa"/>
          </w:tcPr>
          <w:p w14:paraId="378E85CF"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swept area</w:t>
            </w:r>
          </w:p>
        </w:tc>
      </w:tr>
      <w:tr w:rsidR="008A5384" w:rsidRPr="004C22FA" w14:paraId="6ECA537C" w14:textId="77777777" w:rsidTr="00D423AA">
        <w:tc>
          <w:tcPr>
            <w:tcW w:w="2086" w:type="dxa"/>
          </w:tcPr>
          <w:p w14:paraId="0D1BF93C"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SY(TIDCUR01)</w:t>
            </w:r>
          </w:p>
        </w:tc>
        <w:tc>
          <w:tcPr>
            <w:tcW w:w="2275" w:type="dxa"/>
          </w:tcPr>
          <w:p w14:paraId="05352108"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NINFO</w:t>
            </w:r>
          </w:p>
        </w:tc>
        <w:tc>
          <w:tcPr>
            <w:tcW w:w="4880" w:type="dxa"/>
          </w:tcPr>
          <w:p w14:paraId="6240E627"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predicted tidal stream or current direction</w:t>
            </w:r>
          </w:p>
        </w:tc>
      </w:tr>
      <w:tr w:rsidR="008A5384" w:rsidRPr="004C22FA" w14:paraId="3C5AEE34" w14:textId="77777777" w:rsidTr="00D423AA">
        <w:tc>
          <w:tcPr>
            <w:tcW w:w="2086" w:type="dxa"/>
          </w:tcPr>
          <w:p w14:paraId="62F1BCC6"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SY(TIDCUR02)</w:t>
            </w:r>
          </w:p>
        </w:tc>
        <w:tc>
          <w:tcPr>
            <w:tcW w:w="2275" w:type="dxa"/>
          </w:tcPr>
          <w:p w14:paraId="6EE3D42A"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NINFO</w:t>
            </w:r>
          </w:p>
        </w:tc>
        <w:tc>
          <w:tcPr>
            <w:tcW w:w="4880" w:type="dxa"/>
          </w:tcPr>
          <w:p w14:paraId="354F401A"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actual tidal stream or current direction</w:t>
            </w:r>
          </w:p>
        </w:tc>
      </w:tr>
      <w:tr w:rsidR="008A5384" w:rsidRPr="004C22FA" w14:paraId="01B5482B" w14:textId="77777777" w:rsidTr="00D423AA">
        <w:tc>
          <w:tcPr>
            <w:tcW w:w="2086" w:type="dxa"/>
          </w:tcPr>
          <w:p w14:paraId="077102AE"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SY(TIDCUR03)</w:t>
            </w:r>
          </w:p>
        </w:tc>
        <w:tc>
          <w:tcPr>
            <w:tcW w:w="2275" w:type="dxa"/>
          </w:tcPr>
          <w:p w14:paraId="1580931F"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NINFO</w:t>
            </w:r>
          </w:p>
        </w:tc>
        <w:tc>
          <w:tcPr>
            <w:tcW w:w="4880" w:type="dxa"/>
          </w:tcPr>
          <w:p w14:paraId="0098D1CD"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box for current strength</w:t>
            </w:r>
          </w:p>
        </w:tc>
      </w:tr>
      <w:tr w:rsidR="008A5384" w:rsidRPr="004C22FA" w14:paraId="2B15455A" w14:textId="77777777" w:rsidTr="00D423AA">
        <w:tc>
          <w:tcPr>
            <w:tcW w:w="2086" w:type="dxa"/>
          </w:tcPr>
          <w:p w14:paraId="229E50EC"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SY(TIDEHT01)</w:t>
            </w:r>
          </w:p>
        </w:tc>
        <w:tc>
          <w:tcPr>
            <w:tcW w:w="2275" w:type="dxa"/>
          </w:tcPr>
          <w:p w14:paraId="2E932EA9"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CHGRD</w:t>
            </w:r>
          </w:p>
        </w:tc>
        <w:tc>
          <w:tcPr>
            <w:tcW w:w="4880" w:type="dxa"/>
          </w:tcPr>
          <w:p w14:paraId="5F71C812"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point for which tide height information is available</w:t>
            </w:r>
          </w:p>
        </w:tc>
      </w:tr>
      <w:tr w:rsidR="008A5384" w:rsidRPr="004C22FA" w14:paraId="44FF7DDE" w14:textId="77777777" w:rsidTr="00D423AA">
        <w:tc>
          <w:tcPr>
            <w:tcW w:w="2086" w:type="dxa"/>
          </w:tcPr>
          <w:p w14:paraId="6A125194"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SY(TIDSTR01)</w:t>
            </w:r>
          </w:p>
        </w:tc>
        <w:tc>
          <w:tcPr>
            <w:tcW w:w="2275" w:type="dxa"/>
          </w:tcPr>
          <w:p w14:paraId="5BD08A55"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CHGRD</w:t>
            </w:r>
          </w:p>
        </w:tc>
        <w:tc>
          <w:tcPr>
            <w:tcW w:w="4880" w:type="dxa"/>
          </w:tcPr>
          <w:p w14:paraId="6A57CA79"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point or area for which a tidal stream table is available</w:t>
            </w:r>
          </w:p>
        </w:tc>
      </w:tr>
      <w:tr w:rsidR="008A5384" w:rsidRPr="004C22FA" w14:paraId="07F5082E" w14:textId="77777777" w:rsidTr="00D423AA">
        <w:tc>
          <w:tcPr>
            <w:tcW w:w="2086" w:type="dxa"/>
          </w:tcPr>
          <w:p w14:paraId="188C756F"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SY(TMARDEF1)</w:t>
            </w:r>
          </w:p>
        </w:tc>
        <w:tc>
          <w:tcPr>
            <w:tcW w:w="2275" w:type="dxa"/>
          </w:tcPr>
          <w:p w14:paraId="5F81D73F"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CHBLK</w:t>
            </w:r>
          </w:p>
        </w:tc>
        <w:tc>
          <w:tcPr>
            <w:tcW w:w="4880" w:type="dxa"/>
          </w:tcPr>
          <w:p w14:paraId="132B875F"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topmark for beacons, flag or other shape, paper</w:t>
            </w:r>
            <w:r w:rsidRPr="004C22FA">
              <w:rPr>
                <w:rFonts w:asciiTheme="minorHAnsi" w:hAnsiTheme="minorHAnsi"/>
                <w:sz w:val="18"/>
                <w:szCs w:val="18"/>
              </w:rPr>
              <w:noBreakHyphen/>
              <w:t>chart</w:t>
            </w:r>
          </w:p>
        </w:tc>
      </w:tr>
      <w:tr w:rsidR="008A5384" w:rsidRPr="004C22FA" w14:paraId="55051331" w14:textId="77777777" w:rsidTr="00D423AA">
        <w:tc>
          <w:tcPr>
            <w:tcW w:w="2086" w:type="dxa"/>
          </w:tcPr>
          <w:p w14:paraId="5E4776D2"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SY(TMARDEF2)</w:t>
            </w:r>
          </w:p>
        </w:tc>
        <w:tc>
          <w:tcPr>
            <w:tcW w:w="2275" w:type="dxa"/>
          </w:tcPr>
          <w:p w14:paraId="76A63346"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CHBLK</w:t>
            </w:r>
          </w:p>
        </w:tc>
        <w:tc>
          <w:tcPr>
            <w:tcW w:w="4880" w:type="dxa"/>
          </w:tcPr>
          <w:p w14:paraId="6109EE3A"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topmark for buoys, flag or other shape, paper</w:t>
            </w:r>
            <w:r w:rsidRPr="004C22FA">
              <w:rPr>
                <w:rFonts w:asciiTheme="minorHAnsi" w:hAnsiTheme="minorHAnsi"/>
                <w:sz w:val="18"/>
                <w:szCs w:val="18"/>
              </w:rPr>
              <w:noBreakHyphen/>
              <w:t>chart</w:t>
            </w:r>
          </w:p>
        </w:tc>
      </w:tr>
      <w:tr w:rsidR="008A5384" w:rsidRPr="004C22FA" w14:paraId="47B511F5" w14:textId="77777777" w:rsidTr="00D423AA">
        <w:tc>
          <w:tcPr>
            <w:tcW w:w="2086" w:type="dxa"/>
          </w:tcPr>
          <w:p w14:paraId="3EBE1CC3"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SY(TMBYRD01)</w:t>
            </w:r>
          </w:p>
        </w:tc>
        <w:tc>
          <w:tcPr>
            <w:tcW w:w="2275" w:type="dxa"/>
          </w:tcPr>
          <w:p w14:paraId="1E623624"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LANDF</w:t>
            </w:r>
          </w:p>
        </w:tc>
        <w:tc>
          <w:tcPr>
            <w:tcW w:w="4880" w:type="dxa"/>
          </w:tcPr>
          <w:p w14:paraId="38C3B9A0"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timber yard</w:t>
            </w:r>
          </w:p>
        </w:tc>
      </w:tr>
      <w:tr w:rsidR="008A5384" w:rsidRPr="004C22FA" w14:paraId="5F80F5A1" w14:textId="77777777" w:rsidTr="00D423AA">
        <w:tc>
          <w:tcPr>
            <w:tcW w:w="2086" w:type="dxa"/>
          </w:tcPr>
          <w:p w14:paraId="087EADE3"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SY(TNKCON02)</w:t>
            </w:r>
          </w:p>
        </w:tc>
        <w:tc>
          <w:tcPr>
            <w:tcW w:w="2275" w:type="dxa"/>
          </w:tcPr>
          <w:p w14:paraId="7EE194AF"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LANDF</w:t>
            </w:r>
          </w:p>
        </w:tc>
        <w:tc>
          <w:tcPr>
            <w:tcW w:w="4880" w:type="dxa"/>
          </w:tcPr>
          <w:p w14:paraId="2F11F8C2"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Tank</w:t>
            </w:r>
          </w:p>
        </w:tc>
      </w:tr>
      <w:tr w:rsidR="008A5384" w:rsidRPr="004C22FA" w14:paraId="38E36773" w14:textId="77777777" w:rsidTr="00D423AA">
        <w:tc>
          <w:tcPr>
            <w:tcW w:w="2086" w:type="dxa"/>
          </w:tcPr>
          <w:p w14:paraId="715C0271"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SY(TNKCON12)</w:t>
            </w:r>
          </w:p>
        </w:tc>
        <w:tc>
          <w:tcPr>
            <w:tcW w:w="2275" w:type="dxa"/>
          </w:tcPr>
          <w:p w14:paraId="71D6AAE6"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CHBLK</w:t>
            </w:r>
          </w:p>
        </w:tc>
        <w:tc>
          <w:tcPr>
            <w:tcW w:w="4880" w:type="dxa"/>
          </w:tcPr>
          <w:p w14:paraId="53673184"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Conspicuous tank</w:t>
            </w:r>
          </w:p>
        </w:tc>
      </w:tr>
      <w:tr w:rsidR="008A5384" w:rsidRPr="004C22FA" w14:paraId="50E2FD44" w14:textId="77777777" w:rsidTr="00D423AA">
        <w:tc>
          <w:tcPr>
            <w:tcW w:w="2086" w:type="dxa"/>
          </w:tcPr>
          <w:p w14:paraId="07048018"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SY(TNKFRM01)</w:t>
            </w:r>
          </w:p>
        </w:tc>
        <w:tc>
          <w:tcPr>
            <w:tcW w:w="2275" w:type="dxa"/>
          </w:tcPr>
          <w:p w14:paraId="52B2DFFA"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LANDF</w:t>
            </w:r>
          </w:p>
        </w:tc>
        <w:tc>
          <w:tcPr>
            <w:tcW w:w="4880" w:type="dxa"/>
          </w:tcPr>
          <w:p w14:paraId="334749B2"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tank farm</w:t>
            </w:r>
          </w:p>
        </w:tc>
      </w:tr>
      <w:tr w:rsidR="008A5384" w:rsidRPr="004C22FA" w14:paraId="6091C1E7" w14:textId="77777777" w:rsidTr="00D423AA">
        <w:tc>
          <w:tcPr>
            <w:tcW w:w="2086" w:type="dxa"/>
          </w:tcPr>
          <w:p w14:paraId="2F1AFE1C"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SY(TNKFRM11)</w:t>
            </w:r>
          </w:p>
        </w:tc>
        <w:tc>
          <w:tcPr>
            <w:tcW w:w="2275" w:type="dxa"/>
          </w:tcPr>
          <w:p w14:paraId="39933AEF"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CHBLK</w:t>
            </w:r>
          </w:p>
        </w:tc>
        <w:tc>
          <w:tcPr>
            <w:tcW w:w="4880" w:type="dxa"/>
          </w:tcPr>
          <w:p w14:paraId="6048B698"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Conspicuous tank farm</w:t>
            </w:r>
          </w:p>
        </w:tc>
      </w:tr>
      <w:tr w:rsidR="008A5384" w:rsidRPr="004C22FA" w14:paraId="68704B1D" w14:textId="77777777" w:rsidTr="00D423AA">
        <w:tc>
          <w:tcPr>
            <w:tcW w:w="2086" w:type="dxa"/>
          </w:tcPr>
          <w:p w14:paraId="52C8AF35"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SY(TOPMAR02)</w:t>
            </w:r>
          </w:p>
        </w:tc>
        <w:tc>
          <w:tcPr>
            <w:tcW w:w="2275" w:type="dxa"/>
          </w:tcPr>
          <w:p w14:paraId="77F65A7E"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CHBLK</w:t>
            </w:r>
          </w:p>
        </w:tc>
        <w:tc>
          <w:tcPr>
            <w:tcW w:w="4880" w:type="dxa"/>
          </w:tcPr>
          <w:p w14:paraId="40FA9699"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topmark for buoys, cone point up, paper</w:t>
            </w:r>
            <w:r w:rsidRPr="004C22FA">
              <w:rPr>
                <w:rFonts w:asciiTheme="minorHAnsi" w:hAnsiTheme="minorHAnsi"/>
                <w:sz w:val="18"/>
                <w:szCs w:val="18"/>
              </w:rPr>
              <w:noBreakHyphen/>
              <w:t>chart</w:t>
            </w:r>
          </w:p>
        </w:tc>
      </w:tr>
      <w:tr w:rsidR="008A5384" w:rsidRPr="004C22FA" w14:paraId="0B2B5FEB" w14:textId="77777777" w:rsidTr="00D423AA">
        <w:tc>
          <w:tcPr>
            <w:tcW w:w="2086" w:type="dxa"/>
          </w:tcPr>
          <w:p w14:paraId="36FE8814"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SY(TOPMAR04)</w:t>
            </w:r>
          </w:p>
        </w:tc>
        <w:tc>
          <w:tcPr>
            <w:tcW w:w="2275" w:type="dxa"/>
          </w:tcPr>
          <w:p w14:paraId="5DB73A5C"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CHBLK</w:t>
            </w:r>
          </w:p>
        </w:tc>
        <w:tc>
          <w:tcPr>
            <w:tcW w:w="4880" w:type="dxa"/>
          </w:tcPr>
          <w:p w14:paraId="5946C61E"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topmark for buoys, cone point down, paper</w:t>
            </w:r>
            <w:r w:rsidRPr="004C22FA">
              <w:rPr>
                <w:rFonts w:asciiTheme="minorHAnsi" w:hAnsiTheme="minorHAnsi"/>
                <w:sz w:val="18"/>
                <w:szCs w:val="18"/>
              </w:rPr>
              <w:noBreakHyphen/>
              <w:t>chart</w:t>
            </w:r>
          </w:p>
        </w:tc>
      </w:tr>
      <w:tr w:rsidR="008A5384" w:rsidRPr="004C22FA" w14:paraId="4959C5FB" w14:textId="77777777" w:rsidTr="00D423AA">
        <w:tc>
          <w:tcPr>
            <w:tcW w:w="2086" w:type="dxa"/>
          </w:tcPr>
          <w:p w14:paraId="1A0B66E2"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SY(TOPMAR05)</w:t>
            </w:r>
          </w:p>
        </w:tc>
        <w:tc>
          <w:tcPr>
            <w:tcW w:w="2275" w:type="dxa"/>
          </w:tcPr>
          <w:p w14:paraId="42769B88"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CHBLK</w:t>
            </w:r>
          </w:p>
        </w:tc>
        <w:tc>
          <w:tcPr>
            <w:tcW w:w="4880" w:type="dxa"/>
          </w:tcPr>
          <w:p w14:paraId="5B39896B"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topmark for buoys, 2 cones point upward, paper</w:t>
            </w:r>
            <w:r w:rsidRPr="004C22FA">
              <w:rPr>
                <w:rFonts w:asciiTheme="minorHAnsi" w:hAnsiTheme="minorHAnsi"/>
                <w:sz w:val="18"/>
                <w:szCs w:val="18"/>
              </w:rPr>
              <w:noBreakHyphen/>
              <w:t>chart</w:t>
            </w:r>
          </w:p>
        </w:tc>
      </w:tr>
      <w:tr w:rsidR="008A5384" w:rsidRPr="004C22FA" w14:paraId="6C94555B" w14:textId="77777777" w:rsidTr="00D423AA">
        <w:tc>
          <w:tcPr>
            <w:tcW w:w="2086" w:type="dxa"/>
          </w:tcPr>
          <w:p w14:paraId="140D0E8B"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SY(TOPMAR06)</w:t>
            </w:r>
          </w:p>
        </w:tc>
        <w:tc>
          <w:tcPr>
            <w:tcW w:w="2275" w:type="dxa"/>
          </w:tcPr>
          <w:p w14:paraId="53F3B499"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CHBLK</w:t>
            </w:r>
          </w:p>
        </w:tc>
        <w:tc>
          <w:tcPr>
            <w:tcW w:w="4880" w:type="dxa"/>
          </w:tcPr>
          <w:p w14:paraId="47644413"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topmark for buoys, 2 cones point downward, paper</w:t>
            </w:r>
            <w:r w:rsidRPr="004C22FA">
              <w:rPr>
                <w:rFonts w:asciiTheme="minorHAnsi" w:hAnsiTheme="minorHAnsi"/>
                <w:sz w:val="18"/>
                <w:szCs w:val="18"/>
              </w:rPr>
              <w:noBreakHyphen/>
              <w:t>chart</w:t>
            </w:r>
          </w:p>
        </w:tc>
      </w:tr>
      <w:tr w:rsidR="008A5384" w:rsidRPr="004C22FA" w14:paraId="5C5C47FD" w14:textId="77777777" w:rsidTr="00D423AA">
        <w:tc>
          <w:tcPr>
            <w:tcW w:w="2086" w:type="dxa"/>
          </w:tcPr>
          <w:p w14:paraId="119B76B4"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SY(TOPMAR07)</w:t>
            </w:r>
          </w:p>
        </w:tc>
        <w:tc>
          <w:tcPr>
            <w:tcW w:w="2275" w:type="dxa"/>
          </w:tcPr>
          <w:p w14:paraId="14258793"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CHBLK</w:t>
            </w:r>
          </w:p>
        </w:tc>
        <w:tc>
          <w:tcPr>
            <w:tcW w:w="4880" w:type="dxa"/>
          </w:tcPr>
          <w:p w14:paraId="7ECEBE02"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topmark for buoys, 2 cones base to base, paper</w:t>
            </w:r>
            <w:r w:rsidRPr="004C22FA">
              <w:rPr>
                <w:rFonts w:asciiTheme="minorHAnsi" w:hAnsiTheme="minorHAnsi"/>
                <w:sz w:val="18"/>
                <w:szCs w:val="18"/>
              </w:rPr>
              <w:noBreakHyphen/>
              <w:t>chart</w:t>
            </w:r>
          </w:p>
        </w:tc>
      </w:tr>
      <w:tr w:rsidR="008A5384" w:rsidRPr="004C22FA" w14:paraId="0D634156" w14:textId="77777777" w:rsidTr="00D423AA">
        <w:tc>
          <w:tcPr>
            <w:tcW w:w="2086" w:type="dxa"/>
          </w:tcPr>
          <w:p w14:paraId="5B429917"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SY(TOPMAR08)</w:t>
            </w:r>
          </w:p>
        </w:tc>
        <w:tc>
          <w:tcPr>
            <w:tcW w:w="2275" w:type="dxa"/>
          </w:tcPr>
          <w:p w14:paraId="24F7DB94"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CHBLK</w:t>
            </w:r>
          </w:p>
        </w:tc>
        <w:tc>
          <w:tcPr>
            <w:tcW w:w="4880" w:type="dxa"/>
          </w:tcPr>
          <w:p w14:paraId="53AF7689"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topmark for buoys, 2 cones point to point, paper</w:t>
            </w:r>
            <w:r w:rsidRPr="004C22FA">
              <w:rPr>
                <w:rFonts w:asciiTheme="minorHAnsi" w:hAnsiTheme="minorHAnsi"/>
                <w:sz w:val="18"/>
                <w:szCs w:val="18"/>
              </w:rPr>
              <w:noBreakHyphen/>
              <w:t>chart</w:t>
            </w:r>
          </w:p>
        </w:tc>
      </w:tr>
      <w:tr w:rsidR="008A5384" w:rsidRPr="004C22FA" w14:paraId="76E65A8B" w14:textId="77777777" w:rsidTr="00D423AA">
        <w:tc>
          <w:tcPr>
            <w:tcW w:w="2086" w:type="dxa"/>
          </w:tcPr>
          <w:p w14:paraId="33CE325F"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SY(TOPMAR10)</w:t>
            </w:r>
          </w:p>
        </w:tc>
        <w:tc>
          <w:tcPr>
            <w:tcW w:w="2275" w:type="dxa"/>
          </w:tcPr>
          <w:p w14:paraId="086F2DD9"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CHBLK</w:t>
            </w:r>
          </w:p>
        </w:tc>
        <w:tc>
          <w:tcPr>
            <w:tcW w:w="4880" w:type="dxa"/>
          </w:tcPr>
          <w:p w14:paraId="2C3E8E50"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topmark for buoys, sphere, paper</w:t>
            </w:r>
            <w:r w:rsidRPr="004C22FA">
              <w:rPr>
                <w:rFonts w:asciiTheme="minorHAnsi" w:hAnsiTheme="minorHAnsi"/>
                <w:sz w:val="18"/>
                <w:szCs w:val="18"/>
              </w:rPr>
              <w:noBreakHyphen/>
              <w:t>chart</w:t>
            </w:r>
          </w:p>
        </w:tc>
      </w:tr>
      <w:tr w:rsidR="008A5384" w:rsidRPr="004C22FA" w14:paraId="36FF54A5" w14:textId="77777777" w:rsidTr="00D423AA">
        <w:tc>
          <w:tcPr>
            <w:tcW w:w="2086" w:type="dxa"/>
          </w:tcPr>
          <w:p w14:paraId="7E2C6B45"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SY(TOPMAR12)</w:t>
            </w:r>
          </w:p>
        </w:tc>
        <w:tc>
          <w:tcPr>
            <w:tcW w:w="2275" w:type="dxa"/>
          </w:tcPr>
          <w:p w14:paraId="091C421C"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CHBLK</w:t>
            </w:r>
          </w:p>
        </w:tc>
        <w:tc>
          <w:tcPr>
            <w:tcW w:w="4880" w:type="dxa"/>
          </w:tcPr>
          <w:p w14:paraId="1C20F262"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topmark for buoys, 2 spheres, paper</w:t>
            </w:r>
            <w:r w:rsidRPr="004C22FA">
              <w:rPr>
                <w:rFonts w:asciiTheme="minorHAnsi" w:hAnsiTheme="minorHAnsi"/>
                <w:sz w:val="18"/>
                <w:szCs w:val="18"/>
              </w:rPr>
              <w:noBreakHyphen/>
              <w:t>chart</w:t>
            </w:r>
          </w:p>
        </w:tc>
      </w:tr>
      <w:tr w:rsidR="008A5384" w:rsidRPr="004C22FA" w14:paraId="68C00009" w14:textId="77777777" w:rsidTr="00D423AA">
        <w:tc>
          <w:tcPr>
            <w:tcW w:w="2086" w:type="dxa"/>
          </w:tcPr>
          <w:p w14:paraId="7C5F1CDF"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SY(TOPMAR13)</w:t>
            </w:r>
          </w:p>
        </w:tc>
        <w:tc>
          <w:tcPr>
            <w:tcW w:w="2275" w:type="dxa"/>
          </w:tcPr>
          <w:p w14:paraId="67E39C88"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CHBLK</w:t>
            </w:r>
          </w:p>
        </w:tc>
        <w:tc>
          <w:tcPr>
            <w:tcW w:w="4880" w:type="dxa"/>
          </w:tcPr>
          <w:p w14:paraId="21F9019F"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topmark for buoys, cylinder, paper</w:t>
            </w:r>
            <w:r w:rsidRPr="004C22FA">
              <w:rPr>
                <w:rFonts w:asciiTheme="minorHAnsi" w:hAnsiTheme="minorHAnsi"/>
                <w:sz w:val="18"/>
                <w:szCs w:val="18"/>
              </w:rPr>
              <w:noBreakHyphen/>
              <w:t>chart</w:t>
            </w:r>
          </w:p>
        </w:tc>
      </w:tr>
      <w:tr w:rsidR="008A5384" w:rsidRPr="004C22FA" w14:paraId="530A4D65" w14:textId="77777777" w:rsidTr="00D423AA">
        <w:tc>
          <w:tcPr>
            <w:tcW w:w="2086" w:type="dxa"/>
          </w:tcPr>
          <w:p w14:paraId="28CE39DB"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SY(TOPMAR14)</w:t>
            </w:r>
          </w:p>
        </w:tc>
        <w:tc>
          <w:tcPr>
            <w:tcW w:w="2275" w:type="dxa"/>
          </w:tcPr>
          <w:p w14:paraId="0A8E3F35"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CHBLK</w:t>
            </w:r>
          </w:p>
        </w:tc>
        <w:tc>
          <w:tcPr>
            <w:tcW w:w="4880" w:type="dxa"/>
          </w:tcPr>
          <w:p w14:paraId="0E1B9405"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topmark for buoys, board, paper</w:t>
            </w:r>
            <w:r w:rsidRPr="004C22FA">
              <w:rPr>
                <w:rFonts w:asciiTheme="minorHAnsi" w:hAnsiTheme="minorHAnsi"/>
                <w:sz w:val="18"/>
                <w:szCs w:val="18"/>
              </w:rPr>
              <w:noBreakHyphen/>
              <w:t>chart</w:t>
            </w:r>
          </w:p>
        </w:tc>
      </w:tr>
      <w:tr w:rsidR="008A5384" w:rsidRPr="004C22FA" w14:paraId="4222CDC8" w14:textId="77777777" w:rsidTr="00D423AA">
        <w:tc>
          <w:tcPr>
            <w:tcW w:w="2086" w:type="dxa"/>
          </w:tcPr>
          <w:p w14:paraId="4D4803C4"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SY(TOPMAR16)</w:t>
            </w:r>
          </w:p>
        </w:tc>
        <w:tc>
          <w:tcPr>
            <w:tcW w:w="2275" w:type="dxa"/>
          </w:tcPr>
          <w:p w14:paraId="5EC55B81"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CHBLK</w:t>
            </w:r>
          </w:p>
        </w:tc>
        <w:tc>
          <w:tcPr>
            <w:tcW w:w="4880" w:type="dxa"/>
          </w:tcPr>
          <w:p w14:paraId="545453E1"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topmark for buoys, cube point up, paper</w:t>
            </w:r>
            <w:r w:rsidRPr="004C22FA">
              <w:rPr>
                <w:rFonts w:asciiTheme="minorHAnsi" w:hAnsiTheme="minorHAnsi"/>
                <w:sz w:val="18"/>
                <w:szCs w:val="18"/>
              </w:rPr>
              <w:noBreakHyphen/>
              <w:t>chart</w:t>
            </w:r>
          </w:p>
        </w:tc>
      </w:tr>
      <w:tr w:rsidR="008A5384" w:rsidRPr="004C22FA" w14:paraId="273EA0F4" w14:textId="77777777" w:rsidTr="00D423AA">
        <w:tc>
          <w:tcPr>
            <w:tcW w:w="2086" w:type="dxa"/>
          </w:tcPr>
          <w:p w14:paraId="4C3D52D6"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SY(TOPMAR17)</w:t>
            </w:r>
          </w:p>
        </w:tc>
        <w:tc>
          <w:tcPr>
            <w:tcW w:w="2275" w:type="dxa"/>
          </w:tcPr>
          <w:p w14:paraId="679FCC22"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CHBLK</w:t>
            </w:r>
          </w:p>
        </w:tc>
        <w:tc>
          <w:tcPr>
            <w:tcW w:w="4880" w:type="dxa"/>
          </w:tcPr>
          <w:p w14:paraId="78671FDF"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topmark for buoys, flag or other shape, paper</w:t>
            </w:r>
            <w:r w:rsidRPr="004C22FA">
              <w:rPr>
                <w:rFonts w:asciiTheme="minorHAnsi" w:hAnsiTheme="minorHAnsi"/>
                <w:sz w:val="18"/>
                <w:szCs w:val="18"/>
              </w:rPr>
              <w:noBreakHyphen/>
              <w:t>chart</w:t>
            </w:r>
          </w:p>
        </w:tc>
      </w:tr>
      <w:tr w:rsidR="008A5384" w:rsidRPr="004C22FA" w14:paraId="5E5C62B1" w14:textId="77777777" w:rsidTr="00D423AA">
        <w:tc>
          <w:tcPr>
            <w:tcW w:w="2086" w:type="dxa"/>
          </w:tcPr>
          <w:p w14:paraId="28B17CB2"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SY(TOPMAR18)</w:t>
            </w:r>
          </w:p>
        </w:tc>
        <w:tc>
          <w:tcPr>
            <w:tcW w:w="2275" w:type="dxa"/>
          </w:tcPr>
          <w:p w14:paraId="3C097A27"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CHBLK</w:t>
            </w:r>
          </w:p>
        </w:tc>
        <w:tc>
          <w:tcPr>
            <w:tcW w:w="4880" w:type="dxa"/>
          </w:tcPr>
          <w:p w14:paraId="529FFA91"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topmark for buoys, T</w:t>
            </w:r>
            <w:r w:rsidRPr="004C22FA">
              <w:rPr>
                <w:rFonts w:asciiTheme="minorHAnsi" w:hAnsiTheme="minorHAnsi"/>
                <w:sz w:val="18"/>
                <w:szCs w:val="18"/>
              </w:rPr>
              <w:noBreakHyphen/>
              <w:t>Shape, paper</w:t>
            </w:r>
            <w:r w:rsidRPr="004C22FA">
              <w:rPr>
                <w:rFonts w:asciiTheme="minorHAnsi" w:hAnsiTheme="minorHAnsi"/>
                <w:sz w:val="18"/>
                <w:szCs w:val="18"/>
              </w:rPr>
              <w:noBreakHyphen/>
              <w:t>chart</w:t>
            </w:r>
          </w:p>
        </w:tc>
      </w:tr>
      <w:tr w:rsidR="008A5384" w:rsidRPr="004C22FA" w14:paraId="777834A4" w14:textId="77777777" w:rsidTr="00D423AA">
        <w:tc>
          <w:tcPr>
            <w:tcW w:w="2086" w:type="dxa"/>
          </w:tcPr>
          <w:p w14:paraId="19430E39"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SY(TOPMAR22)</w:t>
            </w:r>
          </w:p>
        </w:tc>
        <w:tc>
          <w:tcPr>
            <w:tcW w:w="2275" w:type="dxa"/>
          </w:tcPr>
          <w:p w14:paraId="3C856617"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CHBLK</w:t>
            </w:r>
          </w:p>
        </w:tc>
        <w:tc>
          <w:tcPr>
            <w:tcW w:w="4880" w:type="dxa"/>
          </w:tcPr>
          <w:p w14:paraId="64AA61D6"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topmark for beacons, cone point up, paper</w:t>
            </w:r>
            <w:r w:rsidRPr="004C22FA">
              <w:rPr>
                <w:rFonts w:asciiTheme="minorHAnsi" w:hAnsiTheme="minorHAnsi"/>
                <w:sz w:val="18"/>
                <w:szCs w:val="18"/>
              </w:rPr>
              <w:noBreakHyphen/>
              <w:t>chart</w:t>
            </w:r>
          </w:p>
        </w:tc>
      </w:tr>
      <w:tr w:rsidR="008A5384" w:rsidRPr="004C22FA" w14:paraId="704F3FA4" w14:textId="77777777" w:rsidTr="00D423AA">
        <w:tc>
          <w:tcPr>
            <w:tcW w:w="2086" w:type="dxa"/>
          </w:tcPr>
          <w:p w14:paraId="598878FA"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SY(TOPMAR24)</w:t>
            </w:r>
          </w:p>
        </w:tc>
        <w:tc>
          <w:tcPr>
            <w:tcW w:w="2275" w:type="dxa"/>
          </w:tcPr>
          <w:p w14:paraId="63960355"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CHBLK</w:t>
            </w:r>
          </w:p>
        </w:tc>
        <w:tc>
          <w:tcPr>
            <w:tcW w:w="4880" w:type="dxa"/>
          </w:tcPr>
          <w:p w14:paraId="0D0ABF08"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topmark for beacons, cone point down, paper</w:t>
            </w:r>
            <w:r w:rsidRPr="004C22FA">
              <w:rPr>
                <w:rFonts w:asciiTheme="minorHAnsi" w:hAnsiTheme="minorHAnsi"/>
                <w:sz w:val="18"/>
                <w:szCs w:val="18"/>
              </w:rPr>
              <w:noBreakHyphen/>
              <w:t>chart</w:t>
            </w:r>
          </w:p>
        </w:tc>
      </w:tr>
      <w:tr w:rsidR="008A5384" w:rsidRPr="004C22FA" w14:paraId="672847BC" w14:textId="77777777" w:rsidTr="00D423AA">
        <w:tc>
          <w:tcPr>
            <w:tcW w:w="2086" w:type="dxa"/>
          </w:tcPr>
          <w:p w14:paraId="2B495716"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SY(TOPMAR25)</w:t>
            </w:r>
          </w:p>
        </w:tc>
        <w:tc>
          <w:tcPr>
            <w:tcW w:w="2275" w:type="dxa"/>
          </w:tcPr>
          <w:p w14:paraId="379EBF09"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CHBLK</w:t>
            </w:r>
          </w:p>
        </w:tc>
        <w:tc>
          <w:tcPr>
            <w:tcW w:w="4880" w:type="dxa"/>
          </w:tcPr>
          <w:p w14:paraId="60138027"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topmark for beacons, 2 cones point upward, paper</w:t>
            </w:r>
            <w:r w:rsidRPr="004C22FA">
              <w:rPr>
                <w:rFonts w:asciiTheme="minorHAnsi" w:hAnsiTheme="minorHAnsi"/>
                <w:sz w:val="18"/>
                <w:szCs w:val="18"/>
              </w:rPr>
              <w:noBreakHyphen/>
              <w:t>chart</w:t>
            </w:r>
          </w:p>
        </w:tc>
      </w:tr>
      <w:tr w:rsidR="008A5384" w:rsidRPr="004C22FA" w14:paraId="77B7E956" w14:textId="77777777" w:rsidTr="00D423AA">
        <w:tc>
          <w:tcPr>
            <w:tcW w:w="2086" w:type="dxa"/>
          </w:tcPr>
          <w:p w14:paraId="0F54E2E6"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SY(TOPMAR26)</w:t>
            </w:r>
          </w:p>
        </w:tc>
        <w:tc>
          <w:tcPr>
            <w:tcW w:w="2275" w:type="dxa"/>
          </w:tcPr>
          <w:p w14:paraId="46913EBD"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CHBLK</w:t>
            </w:r>
          </w:p>
        </w:tc>
        <w:tc>
          <w:tcPr>
            <w:tcW w:w="4880" w:type="dxa"/>
          </w:tcPr>
          <w:p w14:paraId="4D20A071"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topmark for beacons, 2 cones point downward, paper</w:t>
            </w:r>
            <w:r w:rsidRPr="004C22FA">
              <w:rPr>
                <w:rFonts w:asciiTheme="minorHAnsi" w:hAnsiTheme="minorHAnsi"/>
                <w:sz w:val="18"/>
                <w:szCs w:val="18"/>
              </w:rPr>
              <w:noBreakHyphen/>
              <w:t>chart</w:t>
            </w:r>
          </w:p>
        </w:tc>
      </w:tr>
      <w:tr w:rsidR="008A5384" w:rsidRPr="004C22FA" w14:paraId="7272390D" w14:textId="77777777" w:rsidTr="00D423AA">
        <w:tc>
          <w:tcPr>
            <w:tcW w:w="2086" w:type="dxa"/>
          </w:tcPr>
          <w:p w14:paraId="657F83B9"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SY(TOPMAR27)</w:t>
            </w:r>
          </w:p>
        </w:tc>
        <w:tc>
          <w:tcPr>
            <w:tcW w:w="2275" w:type="dxa"/>
          </w:tcPr>
          <w:p w14:paraId="67ED373B"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CHBLK</w:t>
            </w:r>
          </w:p>
        </w:tc>
        <w:tc>
          <w:tcPr>
            <w:tcW w:w="4880" w:type="dxa"/>
          </w:tcPr>
          <w:p w14:paraId="126CC946"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topmark for beacons, 2 cones base to base, paper</w:t>
            </w:r>
            <w:r w:rsidRPr="004C22FA">
              <w:rPr>
                <w:rFonts w:asciiTheme="minorHAnsi" w:hAnsiTheme="minorHAnsi"/>
                <w:sz w:val="18"/>
                <w:szCs w:val="18"/>
              </w:rPr>
              <w:noBreakHyphen/>
              <w:t>chart</w:t>
            </w:r>
          </w:p>
        </w:tc>
      </w:tr>
      <w:tr w:rsidR="008A5384" w:rsidRPr="004C22FA" w14:paraId="0AA5FE9B" w14:textId="77777777" w:rsidTr="00D423AA">
        <w:tc>
          <w:tcPr>
            <w:tcW w:w="2086" w:type="dxa"/>
          </w:tcPr>
          <w:p w14:paraId="23039186"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SY(TOPMAR28)</w:t>
            </w:r>
          </w:p>
        </w:tc>
        <w:tc>
          <w:tcPr>
            <w:tcW w:w="2275" w:type="dxa"/>
          </w:tcPr>
          <w:p w14:paraId="5AF28770"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CHBLK</w:t>
            </w:r>
          </w:p>
        </w:tc>
        <w:tc>
          <w:tcPr>
            <w:tcW w:w="4880" w:type="dxa"/>
          </w:tcPr>
          <w:p w14:paraId="2542B1A6"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topmark for beacons, 2 cones point to point, paper</w:t>
            </w:r>
            <w:r w:rsidRPr="004C22FA">
              <w:rPr>
                <w:rFonts w:asciiTheme="minorHAnsi" w:hAnsiTheme="minorHAnsi"/>
                <w:sz w:val="18"/>
                <w:szCs w:val="18"/>
              </w:rPr>
              <w:noBreakHyphen/>
              <w:t>chart</w:t>
            </w:r>
          </w:p>
        </w:tc>
      </w:tr>
      <w:tr w:rsidR="008A5384" w:rsidRPr="004C22FA" w14:paraId="1A401ED8" w14:textId="77777777" w:rsidTr="00D423AA">
        <w:tc>
          <w:tcPr>
            <w:tcW w:w="2086" w:type="dxa"/>
          </w:tcPr>
          <w:p w14:paraId="1D2536DC"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lastRenderedPageBreak/>
              <w:t>SY(TOPMAR30)</w:t>
            </w:r>
          </w:p>
        </w:tc>
        <w:tc>
          <w:tcPr>
            <w:tcW w:w="2275" w:type="dxa"/>
          </w:tcPr>
          <w:p w14:paraId="37B65264"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CHBLK</w:t>
            </w:r>
          </w:p>
        </w:tc>
        <w:tc>
          <w:tcPr>
            <w:tcW w:w="4880" w:type="dxa"/>
          </w:tcPr>
          <w:p w14:paraId="68839035"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topmark for beacons, sphere, paper</w:t>
            </w:r>
            <w:r w:rsidRPr="004C22FA">
              <w:rPr>
                <w:rFonts w:asciiTheme="minorHAnsi" w:hAnsiTheme="minorHAnsi"/>
                <w:sz w:val="18"/>
                <w:szCs w:val="18"/>
              </w:rPr>
              <w:noBreakHyphen/>
              <w:t>chart</w:t>
            </w:r>
          </w:p>
        </w:tc>
      </w:tr>
      <w:tr w:rsidR="008A5384" w:rsidRPr="004C22FA" w14:paraId="53FB25E4" w14:textId="77777777" w:rsidTr="00D423AA">
        <w:tc>
          <w:tcPr>
            <w:tcW w:w="2086" w:type="dxa"/>
          </w:tcPr>
          <w:p w14:paraId="28EBF2ED"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SY(TOPMAR32)</w:t>
            </w:r>
          </w:p>
        </w:tc>
        <w:tc>
          <w:tcPr>
            <w:tcW w:w="2275" w:type="dxa"/>
          </w:tcPr>
          <w:p w14:paraId="7ED3393F"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CHBLK</w:t>
            </w:r>
          </w:p>
        </w:tc>
        <w:tc>
          <w:tcPr>
            <w:tcW w:w="4880" w:type="dxa"/>
          </w:tcPr>
          <w:p w14:paraId="08482D36"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topmark for beacons, 2 spheres, paper</w:t>
            </w:r>
            <w:r w:rsidRPr="004C22FA">
              <w:rPr>
                <w:rFonts w:asciiTheme="minorHAnsi" w:hAnsiTheme="minorHAnsi"/>
                <w:sz w:val="18"/>
                <w:szCs w:val="18"/>
              </w:rPr>
              <w:noBreakHyphen/>
              <w:t>chart</w:t>
            </w:r>
          </w:p>
        </w:tc>
      </w:tr>
      <w:tr w:rsidR="008A5384" w:rsidRPr="004C22FA" w14:paraId="29F69F26" w14:textId="77777777" w:rsidTr="00D423AA">
        <w:tc>
          <w:tcPr>
            <w:tcW w:w="2086" w:type="dxa"/>
          </w:tcPr>
          <w:p w14:paraId="64E97B49"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SY(TOPMAR33)</w:t>
            </w:r>
          </w:p>
        </w:tc>
        <w:tc>
          <w:tcPr>
            <w:tcW w:w="2275" w:type="dxa"/>
          </w:tcPr>
          <w:p w14:paraId="6C2B8917"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CHBLK</w:t>
            </w:r>
          </w:p>
        </w:tc>
        <w:tc>
          <w:tcPr>
            <w:tcW w:w="4880" w:type="dxa"/>
          </w:tcPr>
          <w:p w14:paraId="5D3734EF"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topmark for beacons, cylinder, paper</w:t>
            </w:r>
            <w:r w:rsidRPr="004C22FA">
              <w:rPr>
                <w:rFonts w:asciiTheme="minorHAnsi" w:hAnsiTheme="minorHAnsi"/>
                <w:sz w:val="18"/>
                <w:szCs w:val="18"/>
              </w:rPr>
              <w:noBreakHyphen/>
              <w:t>chart</w:t>
            </w:r>
          </w:p>
        </w:tc>
      </w:tr>
      <w:tr w:rsidR="008A5384" w:rsidRPr="004C22FA" w14:paraId="62812289" w14:textId="77777777" w:rsidTr="00D423AA">
        <w:tc>
          <w:tcPr>
            <w:tcW w:w="2086" w:type="dxa"/>
          </w:tcPr>
          <w:p w14:paraId="754444FA"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SY(TOPMAR34)</w:t>
            </w:r>
          </w:p>
        </w:tc>
        <w:tc>
          <w:tcPr>
            <w:tcW w:w="2275" w:type="dxa"/>
          </w:tcPr>
          <w:p w14:paraId="5717124C"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CHBLK</w:t>
            </w:r>
          </w:p>
        </w:tc>
        <w:tc>
          <w:tcPr>
            <w:tcW w:w="4880" w:type="dxa"/>
          </w:tcPr>
          <w:p w14:paraId="2B25C19B"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topmark for beacons, board, paper</w:t>
            </w:r>
            <w:r w:rsidRPr="004C22FA">
              <w:rPr>
                <w:rFonts w:asciiTheme="minorHAnsi" w:hAnsiTheme="minorHAnsi"/>
                <w:sz w:val="18"/>
                <w:szCs w:val="18"/>
              </w:rPr>
              <w:noBreakHyphen/>
              <w:t>chart</w:t>
            </w:r>
          </w:p>
        </w:tc>
      </w:tr>
      <w:tr w:rsidR="008A5384" w:rsidRPr="004C22FA" w14:paraId="41CFABD8" w14:textId="77777777" w:rsidTr="00D423AA">
        <w:tc>
          <w:tcPr>
            <w:tcW w:w="2086" w:type="dxa"/>
          </w:tcPr>
          <w:p w14:paraId="0F16C9B3"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SY(TOPMAR36)</w:t>
            </w:r>
          </w:p>
        </w:tc>
        <w:tc>
          <w:tcPr>
            <w:tcW w:w="2275" w:type="dxa"/>
          </w:tcPr>
          <w:p w14:paraId="78448907"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CHBLK</w:t>
            </w:r>
          </w:p>
        </w:tc>
        <w:tc>
          <w:tcPr>
            <w:tcW w:w="4880" w:type="dxa"/>
          </w:tcPr>
          <w:p w14:paraId="7849C9CD"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topmark for beacons, cube point up, paper</w:t>
            </w:r>
            <w:r w:rsidRPr="004C22FA">
              <w:rPr>
                <w:rFonts w:asciiTheme="minorHAnsi" w:hAnsiTheme="minorHAnsi"/>
                <w:sz w:val="18"/>
                <w:szCs w:val="18"/>
              </w:rPr>
              <w:noBreakHyphen/>
              <w:t>chart</w:t>
            </w:r>
          </w:p>
        </w:tc>
      </w:tr>
      <w:tr w:rsidR="008A5384" w:rsidRPr="004C22FA" w14:paraId="0E22DA52" w14:textId="77777777" w:rsidTr="00D423AA">
        <w:tc>
          <w:tcPr>
            <w:tcW w:w="2086" w:type="dxa"/>
          </w:tcPr>
          <w:p w14:paraId="5700465F"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SY(TOPMAR65)</w:t>
            </w:r>
          </w:p>
        </w:tc>
        <w:tc>
          <w:tcPr>
            <w:tcW w:w="2275" w:type="dxa"/>
          </w:tcPr>
          <w:p w14:paraId="4098A099"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CHBLK</w:t>
            </w:r>
          </w:p>
        </w:tc>
        <w:tc>
          <w:tcPr>
            <w:tcW w:w="4880" w:type="dxa"/>
          </w:tcPr>
          <w:p w14:paraId="3A55F19D"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topmark for buoys, x</w:t>
            </w:r>
            <w:r w:rsidRPr="004C22FA">
              <w:rPr>
                <w:rFonts w:asciiTheme="minorHAnsi" w:hAnsiTheme="minorHAnsi"/>
                <w:sz w:val="18"/>
                <w:szCs w:val="18"/>
              </w:rPr>
              <w:noBreakHyphen/>
              <w:t>shape, paper</w:t>
            </w:r>
            <w:r w:rsidRPr="004C22FA">
              <w:rPr>
                <w:rFonts w:asciiTheme="minorHAnsi" w:hAnsiTheme="minorHAnsi"/>
                <w:sz w:val="18"/>
                <w:szCs w:val="18"/>
              </w:rPr>
              <w:noBreakHyphen/>
              <w:t>chart</w:t>
            </w:r>
          </w:p>
        </w:tc>
      </w:tr>
      <w:tr w:rsidR="008A5384" w:rsidRPr="004C22FA" w14:paraId="22920F44" w14:textId="77777777" w:rsidTr="00D423AA">
        <w:tc>
          <w:tcPr>
            <w:tcW w:w="2086" w:type="dxa"/>
          </w:tcPr>
          <w:p w14:paraId="6A1E3DCC"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SY(TOPMAR85)</w:t>
            </w:r>
          </w:p>
        </w:tc>
        <w:tc>
          <w:tcPr>
            <w:tcW w:w="2275" w:type="dxa"/>
          </w:tcPr>
          <w:p w14:paraId="2535BC4A"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CHBLK</w:t>
            </w:r>
          </w:p>
        </w:tc>
        <w:tc>
          <w:tcPr>
            <w:tcW w:w="4880" w:type="dxa"/>
          </w:tcPr>
          <w:p w14:paraId="19851C0E"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topmark for beacons, x</w:t>
            </w:r>
            <w:r w:rsidRPr="004C22FA">
              <w:rPr>
                <w:rFonts w:asciiTheme="minorHAnsi" w:hAnsiTheme="minorHAnsi"/>
                <w:sz w:val="18"/>
                <w:szCs w:val="18"/>
              </w:rPr>
              <w:noBreakHyphen/>
              <w:t>shape, paper</w:t>
            </w:r>
            <w:r w:rsidRPr="004C22FA">
              <w:rPr>
                <w:rFonts w:asciiTheme="minorHAnsi" w:hAnsiTheme="minorHAnsi"/>
                <w:sz w:val="18"/>
                <w:szCs w:val="18"/>
              </w:rPr>
              <w:noBreakHyphen/>
              <w:t>chart</w:t>
            </w:r>
          </w:p>
        </w:tc>
      </w:tr>
      <w:tr w:rsidR="008A5384" w:rsidRPr="004C22FA" w14:paraId="46E11511" w14:textId="77777777" w:rsidTr="00D423AA">
        <w:tc>
          <w:tcPr>
            <w:tcW w:w="2086" w:type="dxa"/>
          </w:tcPr>
          <w:p w14:paraId="586076CC"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SY(TOPMAR86)</w:t>
            </w:r>
          </w:p>
        </w:tc>
        <w:tc>
          <w:tcPr>
            <w:tcW w:w="2275" w:type="dxa"/>
          </w:tcPr>
          <w:p w14:paraId="07BA5AD0"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CHBLK</w:t>
            </w:r>
          </w:p>
        </w:tc>
        <w:tc>
          <w:tcPr>
            <w:tcW w:w="4880" w:type="dxa"/>
          </w:tcPr>
          <w:p w14:paraId="133A83DB"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topmark for beacons, upright cross, paper</w:t>
            </w:r>
            <w:r w:rsidRPr="004C22FA">
              <w:rPr>
                <w:rFonts w:asciiTheme="minorHAnsi" w:hAnsiTheme="minorHAnsi"/>
                <w:sz w:val="18"/>
                <w:szCs w:val="18"/>
              </w:rPr>
              <w:noBreakHyphen/>
              <w:t>chart</w:t>
            </w:r>
          </w:p>
        </w:tc>
      </w:tr>
      <w:tr w:rsidR="008A5384" w:rsidRPr="004C22FA" w14:paraId="059593BC" w14:textId="77777777" w:rsidTr="00D423AA">
        <w:tc>
          <w:tcPr>
            <w:tcW w:w="2086" w:type="dxa"/>
          </w:tcPr>
          <w:p w14:paraId="43F202F8"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SY(TOPMAR87)</w:t>
            </w:r>
          </w:p>
        </w:tc>
        <w:tc>
          <w:tcPr>
            <w:tcW w:w="2275" w:type="dxa"/>
          </w:tcPr>
          <w:p w14:paraId="3668BD1C"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CHBLK</w:t>
            </w:r>
          </w:p>
        </w:tc>
        <w:tc>
          <w:tcPr>
            <w:tcW w:w="4880" w:type="dxa"/>
          </w:tcPr>
          <w:p w14:paraId="6B2BACEB"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topmark for beacons, besom point down, paper</w:t>
            </w:r>
            <w:r w:rsidRPr="004C22FA">
              <w:rPr>
                <w:rFonts w:asciiTheme="minorHAnsi" w:hAnsiTheme="minorHAnsi"/>
                <w:sz w:val="18"/>
                <w:szCs w:val="18"/>
              </w:rPr>
              <w:noBreakHyphen/>
              <w:t>chart</w:t>
            </w:r>
          </w:p>
        </w:tc>
      </w:tr>
      <w:tr w:rsidR="008A5384" w:rsidRPr="004C22FA" w14:paraId="743F234A" w14:textId="77777777" w:rsidTr="00D423AA">
        <w:tc>
          <w:tcPr>
            <w:tcW w:w="2086" w:type="dxa"/>
          </w:tcPr>
          <w:p w14:paraId="56513730"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SY(TOPMAR88)</w:t>
            </w:r>
          </w:p>
        </w:tc>
        <w:tc>
          <w:tcPr>
            <w:tcW w:w="2275" w:type="dxa"/>
          </w:tcPr>
          <w:p w14:paraId="04BF0681"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CHBLK</w:t>
            </w:r>
          </w:p>
        </w:tc>
        <w:tc>
          <w:tcPr>
            <w:tcW w:w="4880" w:type="dxa"/>
          </w:tcPr>
          <w:p w14:paraId="2F694314"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topmark for beacons, besom point up, paper</w:t>
            </w:r>
            <w:r w:rsidRPr="004C22FA">
              <w:rPr>
                <w:rFonts w:asciiTheme="minorHAnsi" w:hAnsiTheme="minorHAnsi"/>
                <w:sz w:val="18"/>
                <w:szCs w:val="18"/>
              </w:rPr>
              <w:noBreakHyphen/>
              <w:t>chart</w:t>
            </w:r>
          </w:p>
        </w:tc>
      </w:tr>
      <w:tr w:rsidR="008A5384" w:rsidRPr="004C22FA" w14:paraId="0DFBFF89" w14:textId="77777777" w:rsidTr="00D423AA">
        <w:tc>
          <w:tcPr>
            <w:tcW w:w="2086" w:type="dxa"/>
          </w:tcPr>
          <w:p w14:paraId="3539C399"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SY(TOPMAR89)</w:t>
            </w:r>
          </w:p>
        </w:tc>
        <w:tc>
          <w:tcPr>
            <w:tcW w:w="2275" w:type="dxa"/>
          </w:tcPr>
          <w:p w14:paraId="041185D9"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CHBLK</w:t>
            </w:r>
          </w:p>
        </w:tc>
        <w:tc>
          <w:tcPr>
            <w:tcW w:w="4880" w:type="dxa"/>
          </w:tcPr>
          <w:p w14:paraId="2F489154"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topmark for beacons, T</w:t>
            </w:r>
            <w:r w:rsidRPr="004C22FA">
              <w:rPr>
                <w:rFonts w:asciiTheme="minorHAnsi" w:hAnsiTheme="minorHAnsi"/>
                <w:sz w:val="18"/>
                <w:szCs w:val="18"/>
              </w:rPr>
              <w:noBreakHyphen/>
              <w:t>shape, paper</w:t>
            </w:r>
            <w:r w:rsidRPr="004C22FA">
              <w:rPr>
                <w:rFonts w:asciiTheme="minorHAnsi" w:hAnsiTheme="minorHAnsi"/>
                <w:sz w:val="18"/>
                <w:szCs w:val="18"/>
              </w:rPr>
              <w:noBreakHyphen/>
              <w:t>chart</w:t>
            </w:r>
          </w:p>
        </w:tc>
      </w:tr>
      <w:tr w:rsidR="008A5384" w:rsidRPr="004C22FA" w14:paraId="0DC90E22" w14:textId="77777777" w:rsidTr="00D423AA">
        <w:tc>
          <w:tcPr>
            <w:tcW w:w="2086" w:type="dxa"/>
          </w:tcPr>
          <w:p w14:paraId="1786F134"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SY(TOWERS01)</w:t>
            </w:r>
          </w:p>
        </w:tc>
        <w:tc>
          <w:tcPr>
            <w:tcW w:w="2275" w:type="dxa"/>
          </w:tcPr>
          <w:p w14:paraId="2EE027D7"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LANDF</w:t>
            </w:r>
          </w:p>
        </w:tc>
        <w:tc>
          <w:tcPr>
            <w:tcW w:w="4880" w:type="dxa"/>
          </w:tcPr>
          <w:p w14:paraId="686535AD"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Tower</w:t>
            </w:r>
          </w:p>
        </w:tc>
      </w:tr>
      <w:tr w:rsidR="008A5384" w:rsidRPr="004C22FA" w14:paraId="4B969EFD" w14:textId="77777777" w:rsidTr="00D423AA">
        <w:tc>
          <w:tcPr>
            <w:tcW w:w="2086" w:type="dxa"/>
          </w:tcPr>
          <w:p w14:paraId="752FF17C"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SY(TOWERS02)</w:t>
            </w:r>
          </w:p>
        </w:tc>
        <w:tc>
          <w:tcPr>
            <w:tcW w:w="2275" w:type="dxa"/>
          </w:tcPr>
          <w:p w14:paraId="4B5018A8"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LANDF</w:t>
            </w:r>
          </w:p>
        </w:tc>
        <w:tc>
          <w:tcPr>
            <w:tcW w:w="4880" w:type="dxa"/>
          </w:tcPr>
          <w:p w14:paraId="5ACED38D"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water tower</w:t>
            </w:r>
          </w:p>
        </w:tc>
      </w:tr>
      <w:tr w:rsidR="008A5384" w:rsidRPr="004C22FA" w14:paraId="2BC08FB5" w14:textId="77777777" w:rsidTr="00D423AA">
        <w:tc>
          <w:tcPr>
            <w:tcW w:w="2086" w:type="dxa"/>
          </w:tcPr>
          <w:p w14:paraId="6C5E36C9"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SY(TOWERS03)</w:t>
            </w:r>
          </w:p>
        </w:tc>
        <w:tc>
          <w:tcPr>
            <w:tcW w:w="2275" w:type="dxa"/>
          </w:tcPr>
          <w:p w14:paraId="7568A5EB"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CHBLK</w:t>
            </w:r>
          </w:p>
        </w:tc>
        <w:tc>
          <w:tcPr>
            <w:tcW w:w="4880" w:type="dxa"/>
          </w:tcPr>
          <w:p w14:paraId="4AB20D99"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Conspicuous tower</w:t>
            </w:r>
          </w:p>
        </w:tc>
      </w:tr>
      <w:tr w:rsidR="008A5384" w:rsidRPr="004C22FA" w14:paraId="77D43A24" w14:textId="77777777" w:rsidTr="00D423AA">
        <w:tc>
          <w:tcPr>
            <w:tcW w:w="2086" w:type="dxa"/>
          </w:tcPr>
          <w:p w14:paraId="1555E687"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SY(TOWERS05)</w:t>
            </w:r>
          </w:p>
        </w:tc>
        <w:tc>
          <w:tcPr>
            <w:tcW w:w="2275" w:type="dxa"/>
          </w:tcPr>
          <w:p w14:paraId="1B797F5E"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LANDF</w:t>
            </w:r>
          </w:p>
        </w:tc>
        <w:tc>
          <w:tcPr>
            <w:tcW w:w="4880" w:type="dxa"/>
          </w:tcPr>
          <w:p w14:paraId="1F180714"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radio, television tower</w:t>
            </w:r>
          </w:p>
        </w:tc>
      </w:tr>
      <w:tr w:rsidR="008A5384" w:rsidRPr="004C22FA" w14:paraId="5E969AE2" w14:textId="77777777" w:rsidTr="00D423AA">
        <w:tc>
          <w:tcPr>
            <w:tcW w:w="2086" w:type="dxa"/>
          </w:tcPr>
          <w:p w14:paraId="23C779E8"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SY(TOWERS12)</w:t>
            </w:r>
          </w:p>
        </w:tc>
        <w:tc>
          <w:tcPr>
            <w:tcW w:w="2275" w:type="dxa"/>
          </w:tcPr>
          <w:p w14:paraId="369C7274"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CHBLK</w:t>
            </w:r>
          </w:p>
        </w:tc>
        <w:tc>
          <w:tcPr>
            <w:tcW w:w="4880" w:type="dxa"/>
          </w:tcPr>
          <w:p w14:paraId="2ADF9652"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Conspicuous water tower</w:t>
            </w:r>
          </w:p>
        </w:tc>
      </w:tr>
      <w:tr w:rsidR="008A5384" w:rsidRPr="004C22FA" w14:paraId="3C6A52EE" w14:textId="77777777" w:rsidTr="00D423AA">
        <w:tc>
          <w:tcPr>
            <w:tcW w:w="2086" w:type="dxa"/>
          </w:tcPr>
          <w:p w14:paraId="52C0BACC"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SY(TOWERS15)</w:t>
            </w:r>
          </w:p>
        </w:tc>
        <w:tc>
          <w:tcPr>
            <w:tcW w:w="2275" w:type="dxa"/>
          </w:tcPr>
          <w:p w14:paraId="46CB1720"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CHBLK</w:t>
            </w:r>
          </w:p>
        </w:tc>
        <w:tc>
          <w:tcPr>
            <w:tcW w:w="4880" w:type="dxa"/>
          </w:tcPr>
          <w:p w14:paraId="7842F97E"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Conspicuous radio, television tower</w:t>
            </w:r>
          </w:p>
        </w:tc>
      </w:tr>
      <w:tr w:rsidR="008A5384" w:rsidRPr="004C22FA" w14:paraId="25C2C914" w14:textId="77777777" w:rsidTr="00D423AA">
        <w:tc>
          <w:tcPr>
            <w:tcW w:w="2086" w:type="dxa"/>
          </w:tcPr>
          <w:p w14:paraId="55FC4D8D"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SY(TREPNT04)</w:t>
            </w:r>
          </w:p>
        </w:tc>
        <w:tc>
          <w:tcPr>
            <w:tcW w:w="2275" w:type="dxa"/>
          </w:tcPr>
          <w:p w14:paraId="4B37F2F0"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LANDF</w:t>
            </w:r>
          </w:p>
        </w:tc>
        <w:tc>
          <w:tcPr>
            <w:tcW w:w="4880" w:type="dxa"/>
          </w:tcPr>
          <w:p w14:paraId="3C6FBD6D"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general symbol for a tree</w:t>
            </w:r>
          </w:p>
        </w:tc>
      </w:tr>
      <w:tr w:rsidR="008A5384" w:rsidRPr="004C22FA" w14:paraId="50AF9B7E" w14:textId="77777777" w:rsidTr="00D423AA">
        <w:tc>
          <w:tcPr>
            <w:tcW w:w="2086" w:type="dxa"/>
          </w:tcPr>
          <w:p w14:paraId="3CA8CCDF"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SY(TREPNT05)</w:t>
            </w:r>
          </w:p>
        </w:tc>
        <w:tc>
          <w:tcPr>
            <w:tcW w:w="2275" w:type="dxa"/>
          </w:tcPr>
          <w:p w14:paraId="32C8613A"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LANDF</w:t>
            </w:r>
          </w:p>
        </w:tc>
        <w:tc>
          <w:tcPr>
            <w:tcW w:w="4880" w:type="dxa"/>
          </w:tcPr>
          <w:p w14:paraId="4C46BC38"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Mangrove</w:t>
            </w:r>
          </w:p>
        </w:tc>
      </w:tr>
      <w:tr w:rsidR="008A5384" w:rsidRPr="004C22FA" w14:paraId="60BF5E4E" w14:textId="77777777" w:rsidTr="00D423AA">
        <w:tc>
          <w:tcPr>
            <w:tcW w:w="2086" w:type="dxa"/>
          </w:tcPr>
          <w:p w14:paraId="7BED00DE"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SY(TSLDEF51)</w:t>
            </w:r>
          </w:p>
        </w:tc>
        <w:tc>
          <w:tcPr>
            <w:tcW w:w="2275" w:type="dxa"/>
          </w:tcPr>
          <w:p w14:paraId="4E474B85"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TRFCD</w:t>
            </w:r>
            <w:r w:rsidRPr="004C22FA">
              <w:rPr>
                <w:rFonts w:asciiTheme="minorHAnsi" w:hAnsiTheme="minorHAnsi"/>
                <w:sz w:val="18"/>
                <w:szCs w:val="18"/>
              </w:rPr>
              <w:tab/>
              <w:t>CHMGD</w:t>
            </w:r>
          </w:p>
        </w:tc>
        <w:tc>
          <w:tcPr>
            <w:tcW w:w="4880" w:type="dxa"/>
          </w:tcPr>
          <w:p w14:paraId="2029055C"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one way lane of a traffic separation scheme, with the direction not defined in the data</w:t>
            </w:r>
          </w:p>
        </w:tc>
      </w:tr>
      <w:tr w:rsidR="008A5384" w:rsidRPr="004C22FA" w14:paraId="0032AF5C" w14:textId="77777777" w:rsidTr="00D423AA">
        <w:tc>
          <w:tcPr>
            <w:tcW w:w="2086" w:type="dxa"/>
          </w:tcPr>
          <w:p w14:paraId="2891C5E8"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SY(TSSCRS51)</w:t>
            </w:r>
          </w:p>
        </w:tc>
        <w:tc>
          <w:tcPr>
            <w:tcW w:w="2275" w:type="dxa"/>
          </w:tcPr>
          <w:p w14:paraId="7B621A83"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TRFCF</w:t>
            </w:r>
          </w:p>
        </w:tc>
        <w:tc>
          <w:tcPr>
            <w:tcW w:w="4880" w:type="dxa"/>
          </w:tcPr>
          <w:p w14:paraId="7DA00D7F"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traffic crossing area</w:t>
            </w:r>
          </w:p>
        </w:tc>
      </w:tr>
      <w:tr w:rsidR="008A5384" w:rsidRPr="004C22FA" w14:paraId="0298768B" w14:textId="77777777" w:rsidTr="00D423AA">
        <w:tc>
          <w:tcPr>
            <w:tcW w:w="2086" w:type="dxa"/>
          </w:tcPr>
          <w:p w14:paraId="337E1764"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SY(TSSLPT51)</w:t>
            </w:r>
          </w:p>
        </w:tc>
        <w:tc>
          <w:tcPr>
            <w:tcW w:w="2275" w:type="dxa"/>
          </w:tcPr>
          <w:p w14:paraId="07542F4D"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TRFCD</w:t>
            </w:r>
          </w:p>
        </w:tc>
        <w:tc>
          <w:tcPr>
            <w:tcW w:w="4880" w:type="dxa"/>
          </w:tcPr>
          <w:p w14:paraId="43A741EA"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traffic direction in a one way lane of a traffic separation scheme</w:t>
            </w:r>
          </w:p>
        </w:tc>
      </w:tr>
      <w:tr w:rsidR="008A5384" w:rsidRPr="004C22FA" w14:paraId="6573A7EA" w14:textId="77777777" w:rsidTr="00D423AA">
        <w:tc>
          <w:tcPr>
            <w:tcW w:w="2086" w:type="dxa"/>
          </w:tcPr>
          <w:p w14:paraId="2E085F61"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SY(TSSRON51)</w:t>
            </w:r>
          </w:p>
        </w:tc>
        <w:tc>
          <w:tcPr>
            <w:tcW w:w="2275" w:type="dxa"/>
          </w:tcPr>
          <w:p w14:paraId="123FDE84"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TRFCF</w:t>
            </w:r>
          </w:p>
        </w:tc>
        <w:tc>
          <w:tcPr>
            <w:tcW w:w="4880" w:type="dxa"/>
          </w:tcPr>
          <w:p w14:paraId="37482301"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traffic roundabout</w:t>
            </w:r>
          </w:p>
        </w:tc>
      </w:tr>
      <w:tr w:rsidR="008A5384" w:rsidRPr="004C22FA" w14:paraId="1AD72CE1" w14:textId="77777777" w:rsidTr="00D423AA">
        <w:tc>
          <w:tcPr>
            <w:tcW w:w="2086" w:type="dxa"/>
          </w:tcPr>
          <w:p w14:paraId="20FDB1F2"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SY(TWRDEF51)</w:t>
            </w:r>
          </w:p>
        </w:tc>
        <w:tc>
          <w:tcPr>
            <w:tcW w:w="2275" w:type="dxa"/>
          </w:tcPr>
          <w:p w14:paraId="3FA06702"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TRFCD</w:t>
            </w:r>
            <w:r w:rsidRPr="004C22FA">
              <w:rPr>
                <w:rFonts w:asciiTheme="minorHAnsi" w:hAnsiTheme="minorHAnsi"/>
                <w:sz w:val="18"/>
                <w:szCs w:val="18"/>
              </w:rPr>
              <w:tab/>
              <w:t>CHMGD</w:t>
            </w:r>
          </w:p>
        </w:tc>
        <w:tc>
          <w:tcPr>
            <w:tcW w:w="4880" w:type="dxa"/>
          </w:tcPr>
          <w:p w14:paraId="079C8641"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two-way route of a traffic separation scheme, with the direction not defined in the data</w:t>
            </w:r>
          </w:p>
        </w:tc>
      </w:tr>
      <w:tr w:rsidR="008A5384" w:rsidRPr="004C22FA" w14:paraId="7171BD5E" w14:textId="77777777" w:rsidTr="00D423AA">
        <w:tc>
          <w:tcPr>
            <w:tcW w:w="2086" w:type="dxa"/>
          </w:tcPr>
          <w:p w14:paraId="4BE16F3B"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SY(TWRTPT52)</w:t>
            </w:r>
          </w:p>
        </w:tc>
        <w:tc>
          <w:tcPr>
            <w:tcW w:w="2275" w:type="dxa"/>
          </w:tcPr>
          <w:p w14:paraId="22750CD1"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TRFCD</w:t>
            </w:r>
          </w:p>
        </w:tc>
        <w:tc>
          <w:tcPr>
            <w:tcW w:w="4880" w:type="dxa"/>
          </w:tcPr>
          <w:p w14:paraId="7F79745B"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reciprocal traffic directions in a two</w:t>
            </w:r>
            <w:r w:rsidRPr="004C22FA">
              <w:rPr>
                <w:rFonts w:asciiTheme="minorHAnsi" w:hAnsiTheme="minorHAnsi"/>
                <w:sz w:val="18"/>
                <w:szCs w:val="18"/>
              </w:rPr>
              <w:noBreakHyphen/>
              <w:t>way route of a traffic separation scheme</w:t>
            </w:r>
          </w:p>
        </w:tc>
      </w:tr>
      <w:tr w:rsidR="008A5384" w:rsidRPr="004C22FA" w14:paraId="5DE79EC8" w14:textId="77777777" w:rsidTr="00D423AA">
        <w:tc>
          <w:tcPr>
            <w:tcW w:w="2086" w:type="dxa"/>
          </w:tcPr>
          <w:p w14:paraId="337AB829"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SY(TWRTPT53)</w:t>
            </w:r>
          </w:p>
        </w:tc>
        <w:tc>
          <w:tcPr>
            <w:tcW w:w="2275" w:type="dxa"/>
          </w:tcPr>
          <w:p w14:paraId="05F7BDDC"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TRFCD</w:t>
            </w:r>
          </w:p>
        </w:tc>
        <w:tc>
          <w:tcPr>
            <w:tcW w:w="4880" w:type="dxa"/>
          </w:tcPr>
          <w:p w14:paraId="0C3B66E9"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single traffic direction in a two</w:t>
            </w:r>
            <w:r w:rsidRPr="004C22FA">
              <w:rPr>
                <w:rFonts w:asciiTheme="minorHAnsi" w:hAnsiTheme="minorHAnsi"/>
                <w:sz w:val="18"/>
                <w:szCs w:val="18"/>
              </w:rPr>
              <w:noBreakHyphen/>
              <w:t>way route part of a traffic separation scheme</w:t>
            </w:r>
          </w:p>
        </w:tc>
      </w:tr>
      <w:tr w:rsidR="008A5384" w:rsidRPr="004C22FA" w14:paraId="60428D79" w14:textId="77777777" w:rsidTr="00D423AA">
        <w:tc>
          <w:tcPr>
            <w:tcW w:w="2086" w:type="dxa"/>
          </w:tcPr>
          <w:p w14:paraId="19C349F5"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SY(UWTROC03)</w:t>
            </w:r>
          </w:p>
        </w:tc>
        <w:tc>
          <w:tcPr>
            <w:tcW w:w="2275" w:type="dxa"/>
          </w:tcPr>
          <w:p w14:paraId="73F8F3AC"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DEPVS</w:t>
            </w:r>
            <w:r w:rsidRPr="004C22FA">
              <w:rPr>
                <w:rFonts w:asciiTheme="minorHAnsi" w:hAnsiTheme="minorHAnsi"/>
                <w:sz w:val="18"/>
                <w:szCs w:val="18"/>
              </w:rPr>
              <w:tab/>
              <w:t>CHBLK</w:t>
            </w:r>
          </w:p>
        </w:tc>
        <w:tc>
          <w:tcPr>
            <w:tcW w:w="4880" w:type="dxa"/>
          </w:tcPr>
          <w:p w14:paraId="30A90C1D"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dangerous underwater rock of uncertain depth</w:t>
            </w:r>
          </w:p>
        </w:tc>
      </w:tr>
      <w:tr w:rsidR="008A5384" w:rsidRPr="004C22FA" w14:paraId="2A6BF298" w14:textId="77777777" w:rsidTr="00D423AA">
        <w:tc>
          <w:tcPr>
            <w:tcW w:w="2086" w:type="dxa"/>
          </w:tcPr>
          <w:p w14:paraId="743A4C19"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SY(UWTROC04)</w:t>
            </w:r>
          </w:p>
        </w:tc>
        <w:tc>
          <w:tcPr>
            <w:tcW w:w="2275" w:type="dxa"/>
          </w:tcPr>
          <w:p w14:paraId="7B863F8F"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CHBLK</w:t>
            </w:r>
          </w:p>
        </w:tc>
        <w:tc>
          <w:tcPr>
            <w:tcW w:w="4880" w:type="dxa"/>
          </w:tcPr>
          <w:p w14:paraId="6841411D"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rock which covers and uncovers or is awash at low water</w:t>
            </w:r>
          </w:p>
        </w:tc>
      </w:tr>
      <w:tr w:rsidR="008A5384" w:rsidRPr="004C22FA" w14:paraId="6A13A380" w14:textId="77777777" w:rsidTr="00D423AA">
        <w:tc>
          <w:tcPr>
            <w:tcW w:w="2086" w:type="dxa"/>
          </w:tcPr>
          <w:p w14:paraId="0A466AC4"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SY(VECGND01)</w:t>
            </w:r>
          </w:p>
        </w:tc>
        <w:tc>
          <w:tcPr>
            <w:tcW w:w="2275" w:type="dxa"/>
          </w:tcPr>
          <w:p w14:paraId="4A7AA7DC"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SHIPS</w:t>
            </w:r>
          </w:p>
        </w:tc>
        <w:tc>
          <w:tcPr>
            <w:tcW w:w="4880" w:type="dxa"/>
          </w:tcPr>
          <w:p w14:paraId="5E8687C6"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arrowhead for own ship vector for course and speed over the ground</w:t>
            </w:r>
          </w:p>
        </w:tc>
      </w:tr>
      <w:tr w:rsidR="008A5384" w:rsidRPr="004C22FA" w14:paraId="05BF14C8" w14:textId="77777777" w:rsidTr="00D423AA">
        <w:tc>
          <w:tcPr>
            <w:tcW w:w="2086" w:type="dxa"/>
          </w:tcPr>
          <w:p w14:paraId="0E7446E9"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SY(VECGND21)</w:t>
            </w:r>
          </w:p>
        </w:tc>
        <w:tc>
          <w:tcPr>
            <w:tcW w:w="2275" w:type="dxa"/>
          </w:tcPr>
          <w:p w14:paraId="1DD11138"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ARPAT</w:t>
            </w:r>
          </w:p>
        </w:tc>
        <w:tc>
          <w:tcPr>
            <w:tcW w:w="4880" w:type="dxa"/>
          </w:tcPr>
          <w:p w14:paraId="788E4A23"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arrowhead for ARPA or AIS vector for course and speed over the ground</w:t>
            </w:r>
          </w:p>
        </w:tc>
      </w:tr>
      <w:tr w:rsidR="008A5384" w:rsidRPr="004C22FA" w14:paraId="2400C1FB" w14:textId="77777777" w:rsidTr="00D423AA">
        <w:tc>
          <w:tcPr>
            <w:tcW w:w="2086" w:type="dxa"/>
          </w:tcPr>
          <w:p w14:paraId="0E8CFE12"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SY(VECWTR01)</w:t>
            </w:r>
          </w:p>
        </w:tc>
        <w:tc>
          <w:tcPr>
            <w:tcW w:w="2275" w:type="dxa"/>
          </w:tcPr>
          <w:p w14:paraId="51FBC1F8"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SHIPS</w:t>
            </w:r>
          </w:p>
        </w:tc>
        <w:tc>
          <w:tcPr>
            <w:tcW w:w="4880" w:type="dxa"/>
          </w:tcPr>
          <w:p w14:paraId="424D213C"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arrowhead for own ship vector for course and speed through the water</w:t>
            </w:r>
          </w:p>
        </w:tc>
      </w:tr>
      <w:tr w:rsidR="008A5384" w:rsidRPr="004C22FA" w14:paraId="15FE01E5" w14:textId="77777777" w:rsidTr="00D423AA">
        <w:tc>
          <w:tcPr>
            <w:tcW w:w="2086" w:type="dxa"/>
          </w:tcPr>
          <w:p w14:paraId="4C1E8317"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SY(VECWTR21)</w:t>
            </w:r>
          </w:p>
        </w:tc>
        <w:tc>
          <w:tcPr>
            <w:tcW w:w="2275" w:type="dxa"/>
          </w:tcPr>
          <w:p w14:paraId="4997D914"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ARPAT</w:t>
            </w:r>
          </w:p>
        </w:tc>
        <w:tc>
          <w:tcPr>
            <w:tcW w:w="4880" w:type="dxa"/>
          </w:tcPr>
          <w:p w14:paraId="616FB84B"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arrowhead for ARPA vector for course and speed through the water</w:t>
            </w:r>
          </w:p>
        </w:tc>
      </w:tr>
      <w:tr w:rsidR="008A5384" w:rsidRPr="004C22FA" w14:paraId="3D498348" w14:textId="77777777" w:rsidTr="00D423AA">
        <w:tc>
          <w:tcPr>
            <w:tcW w:w="2086" w:type="dxa"/>
          </w:tcPr>
          <w:p w14:paraId="4C9B7034"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SY(WATTUR02)</w:t>
            </w:r>
          </w:p>
        </w:tc>
        <w:tc>
          <w:tcPr>
            <w:tcW w:w="2275" w:type="dxa"/>
          </w:tcPr>
          <w:p w14:paraId="022C55B5"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CHGRD</w:t>
            </w:r>
          </w:p>
        </w:tc>
        <w:tc>
          <w:tcPr>
            <w:tcW w:w="4880" w:type="dxa"/>
          </w:tcPr>
          <w:p w14:paraId="79E0B9EC"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overfalls, eddies and breakers</w:t>
            </w:r>
          </w:p>
        </w:tc>
      </w:tr>
      <w:tr w:rsidR="008A5384" w:rsidRPr="004C22FA" w14:paraId="28047EF8" w14:textId="77777777" w:rsidTr="00D423AA">
        <w:tc>
          <w:tcPr>
            <w:tcW w:w="2086" w:type="dxa"/>
          </w:tcPr>
          <w:p w14:paraId="483E24F7"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SY(WAYPNT01)</w:t>
            </w:r>
          </w:p>
        </w:tc>
        <w:tc>
          <w:tcPr>
            <w:tcW w:w="2275" w:type="dxa"/>
          </w:tcPr>
          <w:p w14:paraId="131D0055"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PLRTE</w:t>
            </w:r>
          </w:p>
        </w:tc>
        <w:tc>
          <w:tcPr>
            <w:tcW w:w="4880" w:type="dxa"/>
          </w:tcPr>
          <w:p w14:paraId="5AA2863B"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waypoint on planned route</w:t>
            </w:r>
          </w:p>
        </w:tc>
      </w:tr>
      <w:tr w:rsidR="008A5384" w:rsidRPr="004C22FA" w14:paraId="1DBF1DEF" w14:textId="77777777" w:rsidTr="00D423AA">
        <w:tc>
          <w:tcPr>
            <w:tcW w:w="2086" w:type="dxa"/>
          </w:tcPr>
          <w:p w14:paraId="4F87BB65"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SY(WAYPNT03)</w:t>
            </w:r>
          </w:p>
        </w:tc>
        <w:tc>
          <w:tcPr>
            <w:tcW w:w="2275" w:type="dxa"/>
          </w:tcPr>
          <w:p w14:paraId="252D0096"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APLRT</w:t>
            </w:r>
          </w:p>
        </w:tc>
        <w:tc>
          <w:tcPr>
            <w:tcW w:w="4880" w:type="dxa"/>
          </w:tcPr>
          <w:p w14:paraId="4A7C4DBD"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waypoint on alternate planned route</w:t>
            </w:r>
          </w:p>
        </w:tc>
      </w:tr>
      <w:tr w:rsidR="008A5384" w:rsidRPr="004C22FA" w14:paraId="240373EE" w14:textId="77777777" w:rsidTr="00D423AA">
        <w:tc>
          <w:tcPr>
            <w:tcW w:w="2086" w:type="dxa"/>
          </w:tcPr>
          <w:p w14:paraId="47EC1E3C"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SY(WAYPNT11)</w:t>
            </w:r>
          </w:p>
        </w:tc>
        <w:tc>
          <w:tcPr>
            <w:tcW w:w="2275" w:type="dxa"/>
          </w:tcPr>
          <w:p w14:paraId="4850B76B"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PLRTE</w:t>
            </w:r>
          </w:p>
        </w:tc>
        <w:tc>
          <w:tcPr>
            <w:tcW w:w="4880" w:type="dxa"/>
          </w:tcPr>
          <w:p w14:paraId="5B99529F"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next waypoint on planned route</w:t>
            </w:r>
          </w:p>
        </w:tc>
      </w:tr>
      <w:tr w:rsidR="008A5384" w:rsidRPr="004C22FA" w14:paraId="57BEB058" w14:textId="77777777" w:rsidTr="00D423AA">
        <w:tc>
          <w:tcPr>
            <w:tcW w:w="2086" w:type="dxa"/>
          </w:tcPr>
          <w:p w14:paraId="338346F5"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SY(WEDKLP03)</w:t>
            </w:r>
          </w:p>
        </w:tc>
        <w:tc>
          <w:tcPr>
            <w:tcW w:w="2275" w:type="dxa"/>
          </w:tcPr>
          <w:p w14:paraId="4E45E225"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CHGRD</w:t>
            </w:r>
          </w:p>
        </w:tc>
        <w:tc>
          <w:tcPr>
            <w:tcW w:w="4880" w:type="dxa"/>
          </w:tcPr>
          <w:p w14:paraId="6A0187AC"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weed, kelp</w:t>
            </w:r>
          </w:p>
        </w:tc>
      </w:tr>
      <w:tr w:rsidR="008A5384" w:rsidRPr="004C22FA" w14:paraId="11E4F02F" w14:textId="77777777" w:rsidTr="00D423AA">
        <w:tc>
          <w:tcPr>
            <w:tcW w:w="2086" w:type="dxa"/>
          </w:tcPr>
          <w:p w14:paraId="497FF829"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SY(WIMCON01)</w:t>
            </w:r>
          </w:p>
        </w:tc>
        <w:tc>
          <w:tcPr>
            <w:tcW w:w="2275" w:type="dxa"/>
          </w:tcPr>
          <w:p w14:paraId="4D600EB7"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LANDF</w:t>
            </w:r>
          </w:p>
        </w:tc>
        <w:tc>
          <w:tcPr>
            <w:tcW w:w="4880" w:type="dxa"/>
          </w:tcPr>
          <w:p w14:paraId="792169CE"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Windmotor</w:t>
            </w:r>
          </w:p>
        </w:tc>
      </w:tr>
      <w:tr w:rsidR="008A5384" w:rsidRPr="004C22FA" w14:paraId="0146507D" w14:textId="77777777" w:rsidTr="00D423AA">
        <w:tc>
          <w:tcPr>
            <w:tcW w:w="2086" w:type="dxa"/>
          </w:tcPr>
          <w:p w14:paraId="16DF07BB"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SY(WIMCON11)</w:t>
            </w:r>
          </w:p>
        </w:tc>
        <w:tc>
          <w:tcPr>
            <w:tcW w:w="2275" w:type="dxa"/>
          </w:tcPr>
          <w:p w14:paraId="05383D72"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CHBLK</w:t>
            </w:r>
          </w:p>
        </w:tc>
        <w:tc>
          <w:tcPr>
            <w:tcW w:w="4880" w:type="dxa"/>
          </w:tcPr>
          <w:p w14:paraId="5999EDD8"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Conspicuous windmotor</w:t>
            </w:r>
          </w:p>
        </w:tc>
      </w:tr>
      <w:tr w:rsidR="008A5384" w:rsidRPr="004C22FA" w14:paraId="67A35D51" w14:textId="77777777" w:rsidTr="00D423AA">
        <w:tc>
          <w:tcPr>
            <w:tcW w:w="2086" w:type="dxa"/>
          </w:tcPr>
          <w:p w14:paraId="018A76CC"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SY(WNDFRM51)</w:t>
            </w:r>
          </w:p>
        </w:tc>
        <w:tc>
          <w:tcPr>
            <w:tcW w:w="2275" w:type="dxa"/>
          </w:tcPr>
          <w:p w14:paraId="37FC2A1B"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LANDF</w:t>
            </w:r>
          </w:p>
        </w:tc>
        <w:tc>
          <w:tcPr>
            <w:tcW w:w="4880" w:type="dxa"/>
          </w:tcPr>
          <w:p w14:paraId="5FE82369"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wind generator farm</w:t>
            </w:r>
          </w:p>
        </w:tc>
      </w:tr>
      <w:tr w:rsidR="008A5384" w:rsidRPr="004C22FA" w14:paraId="5316FE60" w14:textId="77777777" w:rsidTr="00D423AA">
        <w:tc>
          <w:tcPr>
            <w:tcW w:w="2086" w:type="dxa"/>
          </w:tcPr>
          <w:p w14:paraId="013FD508"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SY(WNDFRM61)</w:t>
            </w:r>
          </w:p>
        </w:tc>
        <w:tc>
          <w:tcPr>
            <w:tcW w:w="2275" w:type="dxa"/>
          </w:tcPr>
          <w:p w14:paraId="08DC36E7"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CHBLK</w:t>
            </w:r>
          </w:p>
        </w:tc>
        <w:tc>
          <w:tcPr>
            <w:tcW w:w="4880" w:type="dxa"/>
          </w:tcPr>
          <w:p w14:paraId="0332E8BB"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Conspicuous wind generator farm</w:t>
            </w:r>
          </w:p>
        </w:tc>
      </w:tr>
      <w:tr w:rsidR="008A5384" w:rsidRPr="004C22FA" w14:paraId="6C296976" w14:textId="77777777" w:rsidTr="00D423AA">
        <w:tc>
          <w:tcPr>
            <w:tcW w:w="2086" w:type="dxa"/>
          </w:tcPr>
          <w:p w14:paraId="3429800F"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SY(WNDMIL02)</w:t>
            </w:r>
          </w:p>
        </w:tc>
        <w:tc>
          <w:tcPr>
            <w:tcW w:w="2275" w:type="dxa"/>
          </w:tcPr>
          <w:p w14:paraId="372283B6"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LANDF</w:t>
            </w:r>
          </w:p>
        </w:tc>
        <w:tc>
          <w:tcPr>
            <w:tcW w:w="4880" w:type="dxa"/>
          </w:tcPr>
          <w:p w14:paraId="4223A2CD"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Windmill</w:t>
            </w:r>
          </w:p>
        </w:tc>
      </w:tr>
      <w:tr w:rsidR="008A5384" w:rsidRPr="004C22FA" w14:paraId="4ED9F3FD" w14:textId="77777777" w:rsidTr="00D423AA">
        <w:tc>
          <w:tcPr>
            <w:tcW w:w="2086" w:type="dxa"/>
          </w:tcPr>
          <w:p w14:paraId="0BBFCFA7"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SY(WNDMIL12)</w:t>
            </w:r>
          </w:p>
        </w:tc>
        <w:tc>
          <w:tcPr>
            <w:tcW w:w="2275" w:type="dxa"/>
          </w:tcPr>
          <w:p w14:paraId="588DEFD7"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CHBLK</w:t>
            </w:r>
          </w:p>
        </w:tc>
        <w:tc>
          <w:tcPr>
            <w:tcW w:w="4880" w:type="dxa"/>
          </w:tcPr>
          <w:p w14:paraId="5836F175"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Conspicuous windmill</w:t>
            </w:r>
          </w:p>
        </w:tc>
      </w:tr>
      <w:tr w:rsidR="008A5384" w:rsidRPr="004C22FA" w14:paraId="2181466C" w14:textId="77777777" w:rsidTr="00D423AA">
        <w:tc>
          <w:tcPr>
            <w:tcW w:w="2086" w:type="dxa"/>
          </w:tcPr>
          <w:p w14:paraId="1A720CA0"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SY(WRECKS01)</w:t>
            </w:r>
          </w:p>
        </w:tc>
        <w:tc>
          <w:tcPr>
            <w:tcW w:w="2275" w:type="dxa"/>
          </w:tcPr>
          <w:p w14:paraId="245B1631"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CHGRD</w:t>
            </w:r>
          </w:p>
        </w:tc>
        <w:tc>
          <w:tcPr>
            <w:tcW w:w="4880" w:type="dxa"/>
          </w:tcPr>
          <w:p w14:paraId="556F14E4"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wreck showing any portion of hull or superstructure at level of chart datum</w:t>
            </w:r>
          </w:p>
        </w:tc>
      </w:tr>
      <w:tr w:rsidR="008A5384" w:rsidRPr="004C22FA" w14:paraId="2B27121B" w14:textId="77777777" w:rsidTr="00D423AA">
        <w:tc>
          <w:tcPr>
            <w:tcW w:w="2086" w:type="dxa"/>
          </w:tcPr>
          <w:p w14:paraId="77775DAB"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SY(WRECKS04)</w:t>
            </w:r>
          </w:p>
        </w:tc>
        <w:tc>
          <w:tcPr>
            <w:tcW w:w="2275" w:type="dxa"/>
          </w:tcPr>
          <w:p w14:paraId="3951716B"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CHBLK</w:t>
            </w:r>
          </w:p>
        </w:tc>
        <w:tc>
          <w:tcPr>
            <w:tcW w:w="4880" w:type="dxa"/>
          </w:tcPr>
          <w:p w14:paraId="0478D8F0"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non</w:t>
            </w:r>
            <w:r w:rsidRPr="004C22FA">
              <w:rPr>
                <w:rFonts w:asciiTheme="minorHAnsi" w:hAnsiTheme="minorHAnsi"/>
                <w:sz w:val="18"/>
                <w:szCs w:val="18"/>
              </w:rPr>
              <w:noBreakHyphen/>
              <w:t>dangerous wreck, depth unknown</w:t>
            </w:r>
          </w:p>
        </w:tc>
      </w:tr>
      <w:tr w:rsidR="008A5384" w:rsidRPr="004C22FA" w14:paraId="7BA014EF" w14:textId="77777777" w:rsidTr="00D423AA">
        <w:tc>
          <w:tcPr>
            <w:tcW w:w="2086" w:type="dxa"/>
          </w:tcPr>
          <w:p w14:paraId="14EE6203"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SY(WRECKS05)</w:t>
            </w:r>
          </w:p>
        </w:tc>
        <w:tc>
          <w:tcPr>
            <w:tcW w:w="2275" w:type="dxa"/>
          </w:tcPr>
          <w:p w14:paraId="1832DC84"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DEPVS</w:t>
            </w:r>
            <w:r w:rsidRPr="004C22FA">
              <w:rPr>
                <w:rFonts w:asciiTheme="minorHAnsi" w:hAnsiTheme="minorHAnsi"/>
                <w:sz w:val="18"/>
                <w:szCs w:val="18"/>
              </w:rPr>
              <w:tab/>
              <w:t>CHBLK</w:t>
            </w:r>
          </w:p>
        </w:tc>
        <w:tc>
          <w:tcPr>
            <w:tcW w:w="4880" w:type="dxa"/>
          </w:tcPr>
          <w:p w14:paraId="72427C1B" w14:textId="77777777" w:rsidR="008A5384" w:rsidRPr="004C22FA" w:rsidRDefault="008A5384" w:rsidP="000641CD">
            <w:pPr>
              <w:rPr>
                <w:rFonts w:asciiTheme="minorHAnsi" w:hAnsiTheme="minorHAnsi"/>
                <w:sz w:val="18"/>
                <w:szCs w:val="18"/>
              </w:rPr>
            </w:pPr>
            <w:r w:rsidRPr="004C22FA">
              <w:rPr>
                <w:rFonts w:asciiTheme="minorHAnsi" w:hAnsiTheme="minorHAnsi"/>
                <w:sz w:val="18"/>
                <w:szCs w:val="18"/>
              </w:rPr>
              <w:t>dangerous wreck, depth unknown</w:t>
            </w:r>
          </w:p>
        </w:tc>
      </w:tr>
      <w:bookmarkEnd w:id="2390"/>
    </w:tbl>
    <w:p w14:paraId="47502237" w14:textId="77777777" w:rsidR="00F6331B" w:rsidRPr="004C22FA" w:rsidRDefault="00F6331B" w:rsidP="00F6331B"/>
    <w:p w14:paraId="683D6887" w14:textId="77777777" w:rsidR="00F6331B" w:rsidRPr="004C22FA" w:rsidRDefault="00F6331B" w:rsidP="00F6331B">
      <w:r w:rsidRPr="004C22FA">
        <w:rPr>
          <w:sz w:val="22"/>
          <w:u w:val="single"/>
        </w:rPr>
        <w:t>Area pattern symbols (AP)</w:t>
      </w:r>
    </w:p>
    <w:p w14:paraId="16DFE700" w14:textId="77777777" w:rsidR="00F6331B" w:rsidRPr="004C22FA" w:rsidRDefault="00F6331B" w:rsidP="00F6331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6"/>
        <w:gridCol w:w="2275"/>
        <w:gridCol w:w="4880"/>
      </w:tblGrid>
      <w:tr w:rsidR="00D423AA" w:rsidRPr="004C22FA" w14:paraId="1B082419" w14:textId="77777777" w:rsidTr="00D423AA">
        <w:tc>
          <w:tcPr>
            <w:tcW w:w="2086" w:type="dxa"/>
          </w:tcPr>
          <w:p w14:paraId="26ADAA51" w14:textId="77777777" w:rsidR="00D423AA" w:rsidRPr="004C22FA" w:rsidRDefault="00D423AA" w:rsidP="00D423AA">
            <w:pPr>
              <w:rPr>
                <w:rFonts w:asciiTheme="minorHAnsi" w:hAnsiTheme="minorHAnsi"/>
                <w:color w:val="000000"/>
                <w:sz w:val="18"/>
                <w:szCs w:val="18"/>
              </w:rPr>
            </w:pPr>
            <w:r w:rsidRPr="004C22FA">
              <w:rPr>
                <w:rFonts w:asciiTheme="minorHAnsi" w:hAnsiTheme="minorHAnsi"/>
                <w:color w:val="000000"/>
                <w:sz w:val="18"/>
                <w:szCs w:val="18"/>
              </w:rPr>
              <w:t>AP(AIRARE02)</w:t>
            </w:r>
          </w:p>
        </w:tc>
        <w:tc>
          <w:tcPr>
            <w:tcW w:w="2275" w:type="dxa"/>
          </w:tcPr>
          <w:p w14:paraId="6F6BAB8E" w14:textId="77777777" w:rsidR="00D423AA" w:rsidRPr="004C22FA" w:rsidRDefault="00D423AA" w:rsidP="00D423AA">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LANDF</w:t>
            </w:r>
          </w:p>
        </w:tc>
        <w:tc>
          <w:tcPr>
            <w:tcW w:w="4880" w:type="dxa"/>
          </w:tcPr>
          <w:p w14:paraId="10A16764" w14:textId="77777777" w:rsidR="00D423AA" w:rsidRPr="004C22FA" w:rsidRDefault="00D423AA" w:rsidP="00D423AA">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pattern of symbols for an airport area</w:t>
            </w:r>
          </w:p>
        </w:tc>
      </w:tr>
      <w:tr w:rsidR="00D423AA" w:rsidRPr="004C22FA" w14:paraId="3B6364A2" w14:textId="77777777" w:rsidTr="00D423AA">
        <w:tc>
          <w:tcPr>
            <w:tcW w:w="2086" w:type="dxa"/>
          </w:tcPr>
          <w:p w14:paraId="225D9279" w14:textId="77777777" w:rsidR="00D423AA" w:rsidRPr="004C22FA" w:rsidRDefault="00D423AA" w:rsidP="00D423AA">
            <w:pPr>
              <w:rPr>
                <w:rFonts w:asciiTheme="minorHAnsi" w:hAnsiTheme="minorHAnsi"/>
                <w:color w:val="000000"/>
                <w:sz w:val="18"/>
                <w:szCs w:val="18"/>
              </w:rPr>
            </w:pPr>
            <w:r w:rsidRPr="004C22FA">
              <w:rPr>
                <w:rFonts w:asciiTheme="minorHAnsi" w:hAnsiTheme="minorHAnsi"/>
                <w:color w:val="000000"/>
                <w:sz w:val="18"/>
                <w:szCs w:val="18"/>
              </w:rPr>
              <w:lastRenderedPageBreak/>
              <w:t>AP(DIAMOND1)</w:t>
            </w:r>
          </w:p>
        </w:tc>
        <w:tc>
          <w:tcPr>
            <w:tcW w:w="2275" w:type="dxa"/>
          </w:tcPr>
          <w:p w14:paraId="7AC8F90E" w14:textId="77777777" w:rsidR="00D423AA" w:rsidRPr="004C22FA" w:rsidRDefault="00D423AA" w:rsidP="00D423AA">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DEPCN</w:t>
            </w:r>
          </w:p>
        </w:tc>
        <w:tc>
          <w:tcPr>
            <w:tcW w:w="4880" w:type="dxa"/>
          </w:tcPr>
          <w:p w14:paraId="0B078AC5" w14:textId="77777777" w:rsidR="00D423AA" w:rsidRPr="004C22FA" w:rsidRDefault="00D423AA" w:rsidP="00D423AA">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area of depth less than the safety contour</w:t>
            </w:r>
          </w:p>
        </w:tc>
      </w:tr>
      <w:tr w:rsidR="00D423AA" w:rsidRPr="004C22FA" w14:paraId="55619EC8" w14:textId="77777777" w:rsidTr="00D423AA">
        <w:tc>
          <w:tcPr>
            <w:tcW w:w="2086" w:type="dxa"/>
          </w:tcPr>
          <w:p w14:paraId="6F18761D" w14:textId="77777777" w:rsidR="00D423AA" w:rsidRPr="004C22FA" w:rsidRDefault="00D423AA" w:rsidP="00D423AA">
            <w:pPr>
              <w:rPr>
                <w:rFonts w:asciiTheme="minorHAnsi" w:hAnsiTheme="minorHAnsi"/>
                <w:color w:val="000000"/>
                <w:sz w:val="18"/>
                <w:szCs w:val="18"/>
              </w:rPr>
            </w:pPr>
            <w:r w:rsidRPr="004C22FA">
              <w:rPr>
                <w:rFonts w:asciiTheme="minorHAnsi" w:hAnsiTheme="minorHAnsi"/>
                <w:color w:val="000000"/>
                <w:sz w:val="18"/>
                <w:szCs w:val="18"/>
              </w:rPr>
              <w:t>AP(DQUALA11)</w:t>
            </w:r>
          </w:p>
        </w:tc>
        <w:tc>
          <w:tcPr>
            <w:tcW w:w="2275" w:type="dxa"/>
          </w:tcPr>
          <w:p w14:paraId="18781985" w14:textId="77777777" w:rsidR="00D423AA" w:rsidRPr="004C22FA" w:rsidRDefault="00D423AA" w:rsidP="00D423AA">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CHGRD</w:t>
            </w:r>
          </w:p>
        </w:tc>
        <w:tc>
          <w:tcPr>
            <w:tcW w:w="4880" w:type="dxa"/>
          </w:tcPr>
          <w:p w14:paraId="5277B4D8" w14:textId="77777777" w:rsidR="00D423AA" w:rsidRPr="004C22FA" w:rsidRDefault="00D423AA" w:rsidP="00D423AA">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pattern of symbols for a chart of 5m accuracy with full seafloor coverage</w:t>
            </w:r>
          </w:p>
        </w:tc>
      </w:tr>
      <w:tr w:rsidR="00D423AA" w:rsidRPr="004C22FA" w14:paraId="0F047760" w14:textId="77777777" w:rsidTr="00D423AA">
        <w:tc>
          <w:tcPr>
            <w:tcW w:w="2086" w:type="dxa"/>
          </w:tcPr>
          <w:p w14:paraId="1D15301B" w14:textId="77777777" w:rsidR="00D423AA" w:rsidRPr="004C22FA" w:rsidRDefault="00D423AA" w:rsidP="00D423AA">
            <w:pPr>
              <w:rPr>
                <w:rFonts w:asciiTheme="minorHAnsi" w:hAnsiTheme="minorHAnsi"/>
                <w:color w:val="000000"/>
                <w:sz w:val="18"/>
                <w:szCs w:val="18"/>
              </w:rPr>
            </w:pPr>
            <w:r w:rsidRPr="004C22FA">
              <w:rPr>
                <w:rFonts w:asciiTheme="minorHAnsi" w:hAnsiTheme="minorHAnsi"/>
                <w:color w:val="000000"/>
                <w:sz w:val="18"/>
                <w:szCs w:val="18"/>
              </w:rPr>
              <w:t>AP(DQUALA21)</w:t>
            </w:r>
          </w:p>
        </w:tc>
        <w:tc>
          <w:tcPr>
            <w:tcW w:w="2275" w:type="dxa"/>
          </w:tcPr>
          <w:p w14:paraId="50E3404B" w14:textId="77777777" w:rsidR="00D423AA" w:rsidRPr="004C22FA" w:rsidRDefault="00D423AA" w:rsidP="00D423AA">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CHGRD</w:t>
            </w:r>
          </w:p>
        </w:tc>
        <w:tc>
          <w:tcPr>
            <w:tcW w:w="4880" w:type="dxa"/>
          </w:tcPr>
          <w:p w14:paraId="392657D6" w14:textId="77777777" w:rsidR="00D423AA" w:rsidRPr="004C22FA" w:rsidRDefault="00D423AA" w:rsidP="00D423AA">
            <w:pPr>
              <w:tabs>
                <w:tab w:val="left" w:pos="-1440"/>
                <w:tab w:val="left" w:pos="-720"/>
                <w:tab w:val="left" w:pos="-180"/>
              </w:tabs>
              <w:spacing w:before="40" w:after="40"/>
              <w:rPr>
                <w:rFonts w:asciiTheme="minorHAnsi" w:hAnsiTheme="minorHAnsi"/>
                <w:sz w:val="18"/>
                <w:szCs w:val="18"/>
              </w:rPr>
            </w:pPr>
            <w:r w:rsidRPr="004C22FA">
              <w:rPr>
                <w:rFonts w:asciiTheme="minorHAnsi" w:hAnsiTheme="minorHAnsi"/>
                <w:sz w:val="18"/>
                <w:szCs w:val="18"/>
              </w:rPr>
              <w:t>pattern of symbols for a chart with 20m accuracy with full seafloor coverage</w:t>
            </w:r>
          </w:p>
        </w:tc>
      </w:tr>
      <w:tr w:rsidR="00D423AA" w:rsidRPr="004C22FA" w14:paraId="08C15971" w14:textId="77777777" w:rsidTr="00D423AA">
        <w:tc>
          <w:tcPr>
            <w:tcW w:w="2086" w:type="dxa"/>
          </w:tcPr>
          <w:p w14:paraId="39644E0E" w14:textId="77777777" w:rsidR="00D423AA" w:rsidRPr="004C22FA" w:rsidRDefault="00D423AA" w:rsidP="00D423AA">
            <w:pPr>
              <w:rPr>
                <w:rFonts w:asciiTheme="minorHAnsi" w:hAnsiTheme="minorHAnsi"/>
                <w:color w:val="000000"/>
                <w:sz w:val="18"/>
                <w:szCs w:val="18"/>
              </w:rPr>
            </w:pPr>
            <w:r w:rsidRPr="004C22FA">
              <w:rPr>
                <w:rFonts w:asciiTheme="minorHAnsi" w:hAnsiTheme="minorHAnsi"/>
                <w:color w:val="000000"/>
                <w:sz w:val="18"/>
                <w:szCs w:val="18"/>
              </w:rPr>
              <w:t>AP(DQUALB01)</w:t>
            </w:r>
          </w:p>
        </w:tc>
        <w:tc>
          <w:tcPr>
            <w:tcW w:w="2275" w:type="dxa"/>
          </w:tcPr>
          <w:p w14:paraId="5813410E" w14:textId="77777777" w:rsidR="00D423AA" w:rsidRPr="004C22FA" w:rsidRDefault="00D423AA" w:rsidP="00D423AA">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CHGRD</w:t>
            </w:r>
          </w:p>
        </w:tc>
        <w:tc>
          <w:tcPr>
            <w:tcW w:w="4880" w:type="dxa"/>
          </w:tcPr>
          <w:p w14:paraId="75B3AB59" w14:textId="77777777" w:rsidR="00D423AA" w:rsidRPr="004C22FA" w:rsidRDefault="00D423AA" w:rsidP="00D423AA">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pattern of symbols for a chart with 50m accuracy from standard survey based on lines of continuous soundings</w:t>
            </w:r>
          </w:p>
        </w:tc>
      </w:tr>
      <w:tr w:rsidR="00D423AA" w:rsidRPr="004C22FA" w14:paraId="3499A6EA" w14:textId="77777777" w:rsidTr="00D423AA">
        <w:tc>
          <w:tcPr>
            <w:tcW w:w="2086" w:type="dxa"/>
          </w:tcPr>
          <w:p w14:paraId="7C90EAEF" w14:textId="77777777" w:rsidR="00D423AA" w:rsidRPr="004C22FA" w:rsidRDefault="00D423AA" w:rsidP="00D423AA">
            <w:pPr>
              <w:rPr>
                <w:rFonts w:asciiTheme="minorHAnsi" w:hAnsiTheme="minorHAnsi"/>
                <w:color w:val="000000"/>
                <w:sz w:val="18"/>
                <w:szCs w:val="18"/>
              </w:rPr>
            </w:pPr>
            <w:r w:rsidRPr="004C22FA">
              <w:rPr>
                <w:rFonts w:asciiTheme="minorHAnsi" w:hAnsiTheme="minorHAnsi"/>
                <w:color w:val="000000"/>
                <w:sz w:val="18"/>
                <w:szCs w:val="18"/>
              </w:rPr>
              <w:t>AP(DQUALC01)</w:t>
            </w:r>
          </w:p>
        </w:tc>
        <w:tc>
          <w:tcPr>
            <w:tcW w:w="2275" w:type="dxa"/>
          </w:tcPr>
          <w:p w14:paraId="5E91DD71" w14:textId="77777777" w:rsidR="00D423AA" w:rsidRPr="004C22FA" w:rsidRDefault="00D423AA" w:rsidP="00D423AA">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CHGRD</w:t>
            </w:r>
          </w:p>
        </w:tc>
        <w:tc>
          <w:tcPr>
            <w:tcW w:w="4880" w:type="dxa"/>
          </w:tcPr>
          <w:p w14:paraId="1CE91364" w14:textId="77777777" w:rsidR="00D423AA" w:rsidRPr="004C22FA" w:rsidRDefault="00D423AA" w:rsidP="00D423AA">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pattern of symbols for a low accuracy or incomplete chart</w:t>
            </w:r>
          </w:p>
        </w:tc>
      </w:tr>
      <w:tr w:rsidR="00D423AA" w:rsidRPr="004C22FA" w14:paraId="7F3A2F35" w14:textId="77777777" w:rsidTr="00D423AA">
        <w:tc>
          <w:tcPr>
            <w:tcW w:w="2086" w:type="dxa"/>
          </w:tcPr>
          <w:p w14:paraId="05A532B5" w14:textId="77777777" w:rsidR="00D423AA" w:rsidRPr="004C22FA" w:rsidRDefault="00D423AA" w:rsidP="00D423AA">
            <w:pPr>
              <w:rPr>
                <w:rFonts w:asciiTheme="minorHAnsi" w:hAnsiTheme="minorHAnsi"/>
                <w:color w:val="000000"/>
                <w:sz w:val="18"/>
                <w:szCs w:val="18"/>
              </w:rPr>
            </w:pPr>
            <w:r w:rsidRPr="004C22FA">
              <w:rPr>
                <w:rFonts w:asciiTheme="minorHAnsi" w:hAnsiTheme="minorHAnsi"/>
                <w:color w:val="000000"/>
                <w:sz w:val="18"/>
                <w:szCs w:val="18"/>
              </w:rPr>
              <w:t>AP(DQUALD01)</w:t>
            </w:r>
          </w:p>
        </w:tc>
        <w:tc>
          <w:tcPr>
            <w:tcW w:w="2275" w:type="dxa"/>
          </w:tcPr>
          <w:p w14:paraId="2D96F91C" w14:textId="77777777" w:rsidR="00D423AA" w:rsidRPr="004C22FA" w:rsidRDefault="00D423AA" w:rsidP="00D423AA">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CHGRD</w:t>
            </w:r>
          </w:p>
        </w:tc>
        <w:tc>
          <w:tcPr>
            <w:tcW w:w="4880" w:type="dxa"/>
          </w:tcPr>
          <w:p w14:paraId="13DF7939" w14:textId="77777777" w:rsidR="00D423AA" w:rsidRPr="004C22FA" w:rsidRDefault="00D423AA" w:rsidP="00D423AA">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pattern of symbols for an unreliable chart</w:t>
            </w:r>
          </w:p>
        </w:tc>
      </w:tr>
      <w:tr w:rsidR="00D423AA" w:rsidRPr="004C22FA" w14:paraId="5DCCB459" w14:textId="77777777" w:rsidTr="00D423AA">
        <w:tc>
          <w:tcPr>
            <w:tcW w:w="2086" w:type="dxa"/>
          </w:tcPr>
          <w:p w14:paraId="76320A99" w14:textId="77777777" w:rsidR="00D423AA" w:rsidRPr="004C22FA" w:rsidRDefault="00D423AA" w:rsidP="00D423AA">
            <w:pPr>
              <w:rPr>
                <w:rFonts w:asciiTheme="minorHAnsi" w:hAnsiTheme="minorHAnsi"/>
                <w:color w:val="000000"/>
                <w:sz w:val="18"/>
                <w:szCs w:val="18"/>
              </w:rPr>
            </w:pPr>
            <w:r w:rsidRPr="004C22FA">
              <w:rPr>
                <w:rFonts w:asciiTheme="minorHAnsi" w:hAnsiTheme="minorHAnsi"/>
                <w:color w:val="000000"/>
                <w:sz w:val="18"/>
                <w:szCs w:val="18"/>
              </w:rPr>
              <w:t>AP(DQUALU01)</w:t>
            </w:r>
          </w:p>
        </w:tc>
        <w:tc>
          <w:tcPr>
            <w:tcW w:w="2275" w:type="dxa"/>
          </w:tcPr>
          <w:p w14:paraId="78CD83A5" w14:textId="77777777" w:rsidR="00D423AA" w:rsidRPr="004C22FA" w:rsidRDefault="00D423AA" w:rsidP="00D423AA">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CHGRD</w:t>
            </w:r>
          </w:p>
        </w:tc>
        <w:tc>
          <w:tcPr>
            <w:tcW w:w="4880" w:type="dxa"/>
          </w:tcPr>
          <w:p w14:paraId="7F4038B7" w14:textId="77777777" w:rsidR="00D423AA" w:rsidRPr="004C22FA" w:rsidRDefault="00D423AA" w:rsidP="00D423AA">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pattern of symbols for a chart with quality not assessed</w:t>
            </w:r>
          </w:p>
        </w:tc>
      </w:tr>
      <w:tr w:rsidR="00D423AA" w:rsidRPr="004C22FA" w14:paraId="4B583455" w14:textId="77777777" w:rsidTr="00D423AA">
        <w:tc>
          <w:tcPr>
            <w:tcW w:w="2086" w:type="dxa"/>
          </w:tcPr>
          <w:p w14:paraId="112F9B84" w14:textId="77777777" w:rsidR="00D423AA" w:rsidRPr="004C22FA" w:rsidRDefault="00D423AA" w:rsidP="00D423AA">
            <w:pPr>
              <w:rPr>
                <w:rFonts w:asciiTheme="minorHAnsi" w:hAnsiTheme="minorHAnsi"/>
                <w:color w:val="000000"/>
                <w:sz w:val="18"/>
                <w:szCs w:val="18"/>
              </w:rPr>
            </w:pPr>
            <w:r w:rsidRPr="004C22FA">
              <w:rPr>
                <w:rFonts w:asciiTheme="minorHAnsi" w:hAnsiTheme="minorHAnsi"/>
                <w:color w:val="000000"/>
                <w:sz w:val="18"/>
                <w:szCs w:val="18"/>
              </w:rPr>
              <w:t>AP(DRGARE01)</w:t>
            </w:r>
          </w:p>
        </w:tc>
        <w:tc>
          <w:tcPr>
            <w:tcW w:w="2275" w:type="dxa"/>
          </w:tcPr>
          <w:p w14:paraId="6A6DE0FB" w14:textId="77777777" w:rsidR="00D423AA" w:rsidRPr="004C22FA" w:rsidRDefault="00D423AA" w:rsidP="00D423AA">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CHGRD</w:t>
            </w:r>
          </w:p>
        </w:tc>
        <w:tc>
          <w:tcPr>
            <w:tcW w:w="4880" w:type="dxa"/>
          </w:tcPr>
          <w:p w14:paraId="145CE8B5" w14:textId="77777777" w:rsidR="00D423AA" w:rsidRPr="004C22FA" w:rsidRDefault="00D423AA" w:rsidP="00D423AA">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dredged area</w:t>
            </w:r>
          </w:p>
        </w:tc>
      </w:tr>
      <w:tr w:rsidR="00D423AA" w:rsidRPr="004C22FA" w14:paraId="4F911B7B" w14:textId="77777777" w:rsidTr="00D423AA">
        <w:tc>
          <w:tcPr>
            <w:tcW w:w="2086" w:type="dxa"/>
          </w:tcPr>
          <w:p w14:paraId="11DC6CC9" w14:textId="77777777" w:rsidR="00D423AA" w:rsidRPr="004C22FA" w:rsidRDefault="00D423AA" w:rsidP="00D423AA">
            <w:pPr>
              <w:rPr>
                <w:rFonts w:asciiTheme="minorHAnsi" w:hAnsiTheme="minorHAnsi"/>
                <w:color w:val="000000"/>
                <w:sz w:val="18"/>
                <w:szCs w:val="18"/>
              </w:rPr>
            </w:pPr>
            <w:r w:rsidRPr="004C22FA">
              <w:rPr>
                <w:rFonts w:asciiTheme="minorHAnsi" w:hAnsiTheme="minorHAnsi"/>
                <w:color w:val="000000"/>
                <w:sz w:val="18"/>
                <w:szCs w:val="18"/>
              </w:rPr>
              <w:t>AP(FOULAR01)</w:t>
            </w:r>
          </w:p>
        </w:tc>
        <w:tc>
          <w:tcPr>
            <w:tcW w:w="2275" w:type="dxa"/>
          </w:tcPr>
          <w:p w14:paraId="50460E92" w14:textId="77777777" w:rsidR="00D423AA" w:rsidRPr="004C22FA" w:rsidRDefault="00D423AA" w:rsidP="00D423AA">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CHGRD</w:t>
            </w:r>
          </w:p>
        </w:tc>
        <w:tc>
          <w:tcPr>
            <w:tcW w:w="4880" w:type="dxa"/>
          </w:tcPr>
          <w:p w14:paraId="2AA9CFAE" w14:textId="77777777" w:rsidR="00D423AA" w:rsidRPr="004C22FA" w:rsidRDefault="00D423AA" w:rsidP="00D423AA">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foul area, not safe for navigation</w:t>
            </w:r>
          </w:p>
        </w:tc>
      </w:tr>
      <w:tr w:rsidR="00D423AA" w:rsidRPr="004C22FA" w14:paraId="258162CE" w14:textId="77777777" w:rsidTr="00D423AA">
        <w:tc>
          <w:tcPr>
            <w:tcW w:w="2086" w:type="dxa"/>
          </w:tcPr>
          <w:p w14:paraId="0CD80C49" w14:textId="77777777" w:rsidR="00D423AA" w:rsidRPr="004C22FA" w:rsidRDefault="00D423AA" w:rsidP="00D423AA">
            <w:pPr>
              <w:rPr>
                <w:rFonts w:asciiTheme="minorHAnsi" w:hAnsiTheme="minorHAnsi"/>
                <w:color w:val="000000"/>
                <w:sz w:val="18"/>
                <w:szCs w:val="18"/>
              </w:rPr>
            </w:pPr>
            <w:r w:rsidRPr="004C22FA">
              <w:rPr>
                <w:rFonts w:asciiTheme="minorHAnsi" w:hAnsiTheme="minorHAnsi"/>
                <w:color w:val="000000"/>
                <w:sz w:val="18"/>
                <w:szCs w:val="18"/>
              </w:rPr>
              <w:t>AP(FSHFAC03)</w:t>
            </w:r>
          </w:p>
        </w:tc>
        <w:tc>
          <w:tcPr>
            <w:tcW w:w="2275" w:type="dxa"/>
          </w:tcPr>
          <w:p w14:paraId="575C14C0" w14:textId="77777777" w:rsidR="00D423AA" w:rsidRPr="004C22FA" w:rsidRDefault="00D423AA" w:rsidP="00D423AA">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CHGRD</w:t>
            </w:r>
          </w:p>
        </w:tc>
        <w:tc>
          <w:tcPr>
            <w:tcW w:w="4880" w:type="dxa"/>
          </w:tcPr>
          <w:p w14:paraId="0294E77D" w14:textId="77777777" w:rsidR="00D423AA" w:rsidRPr="004C22FA" w:rsidRDefault="00D423AA" w:rsidP="00D423AA">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pattern of symbols for an area with fishing stakes</w:t>
            </w:r>
          </w:p>
        </w:tc>
      </w:tr>
      <w:tr w:rsidR="00D423AA" w:rsidRPr="004C22FA" w14:paraId="1330FF3D" w14:textId="77777777" w:rsidTr="00D423AA">
        <w:tc>
          <w:tcPr>
            <w:tcW w:w="2086" w:type="dxa"/>
          </w:tcPr>
          <w:p w14:paraId="6FB83BBF" w14:textId="77777777" w:rsidR="00D423AA" w:rsidRPr="004C22FA" w:rsidRDefault="00D423AA" w:rsidP="00D423AA">
            <w:pPr>
              <w:rPr>
                <w:rFonts w:asciiTheme="minorHAnsi" w:hAnsiTheme="minorHAnsi"/>
                <w:color w:val="000000"/>
                <w:sz w:val="18"/>
                <w:szCs w:val="18"/>
              </w:rPr>
            </w:pPr>
            <w:r w:rsidRPr="004C22FA">
              <w:rPr>
                <w:rFonts w:asciiTheme="minorHAnsi" w:hAnsiTheme="minorHAnsi"/>
                <w:color w:val="000000"/>
                <w:sz w:val="18"/>
                <w:szCs w:val="18"/>
              </w:rPr>
              <w:t>AP(FSHFAC04)</w:t>
            </w:r>
          </w:p>
        </w:tc>
        <w:tc>
          <w:tcPr>
            <w:tcW w:w="2275" w:type="dxa"/>
          </w:tcPr>
          <w:p w14:paraId="09D9071A" w14:textId="77777777" w:rsidR="00D423AA" w:rsidRPr="004C22FA" w:rsidRDefault="00D423AA" w:rsidP="00D423AA">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CHGRD</w:t>
            </w:r>
          </w:p>
        </w:tc>
        <w:tc>
          <w:tcPr>
            <w:tcW w:w="4880" w:type="dxa"/>
          </w:tcPr>
          <w:p w14:paraId="65F21588" w14:textId="77777777" w:rsidR="00D423AA" w:rsidRPr="004C22FA" w:rsidRDefault="00D423AA" w:rsidP="00D423AA">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pattern of symbols for an area with fish traps, fish weirs, tunny nets</w:t>
            </w:r>
          </w:p>
        </w:tc>
      </w:tr>
      <w:tr w:rsidR="00D423AA" w:rsidRPr="004C22FA" w14:paraId="1A9E5874" w14:textId="77777777" w:rsidTr="00D423AA">
        <w:tc>
          <w:tcPr>
            <w:tcW w:w="2086" w:type="dxa"/>
          </w:tcPr>
          <w:p w14:paraId="59BC922A" w14:textId="77777777" w:rsidR="00D423AA" w:rsidRPr="004C22FA" w:rsidRDefault="00D423AA" w:rsidP="00D423AA">
            <w:pPr>
              <w:rPr>
                <w:rFonts w:asciiTheme="minorHAnsi" w:hAnsiTheme="minorHAnsi"/>
                <w:color w:val="000000"/>
                <w:sz w:val="18"/>
                <w:szCs w:val="18"/>
              </w:rPr>
            </w:pPr>
            <w:r w:rsidRPr="004C22FA">
              <w:rPr>
                <w:rFonts w:asciiTheme="minorHAnsi" w:hAnsiTheme="minorHAnsi"/>
                <w:color w:val="000000"/>
                <w:sz w:val="18"/>
                <w:szCs w:val="18"/>
              </w:rPr>
              <w:t>AP(FSHHAV02)</w:t>
            </w:r>
          </w:p>
        </w:tc>
        <w:tc>
          <w:tcPr>
            <w:tcW w:w="2275" w:type="dxa"/>
          </w:tcPr>
          <w:p w14:paraId="32402848" w14:textId="77777777" w:rsidR="00D423AA" w:rsidRPr="004C22FA" w:rsidRDefault="00D423AA" w:rsidP="00D423AA">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CHGRD</w:t>
            </w:r>
          </w:p>
        </w:tc>
        <w:tc>
          <w:tcPr>
            <w:tcW w:w="4880" w:type="dxa"/>
          </w:tcPr>
          <w:p w14:paraId="62560F85" w14:textId="77777777" w:rsidR="00D423AA" w:rsidRPr="004C22FA" w:rsidRDefault="00D423AA" w:rsidP="00D423AA">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pattern of symbols for a fish haven</w:t>
            </w:r>
          </w:p>
        </w:tc>
      </w:tr>
      <w:tr w:rsidR="00D423AA" w:rsidRPr="004C22FA" w14:paraId="5DF8A3A1" w14:textId="77777777" w:rsidTr="00D423AA">
        <w:tc>
          <w:tcPr>
            <w:tcW w:w="2086" w:type="dxa"/>
          </w:tcPr>
          <w:p w14:paraId="47B42CA3" w14:textId="77777777" w:rsidR="00D423AA" w:rsidRPr="004C22FA" w:rsidRDefault="00D423AA" w:rsidP="00D423AA">
            <w:pPr>
              <w:rPr>
                <w:rFonts w:asciiTheme="minorHAnsi" w:hAnsiTheme="minorHAnsi"/>
                <w:color w:val="000000"/>
                <w:sz w:val="18"/>
                <w:szCs w:val="18"/>
              </w:rPr>
            </w:pPr>
            <w:r w:rsidRPr="004C22FA">
              <w:rPr>
                <w:rFonts w:asciiTheme="minorHAnsi" w:hAnsiTheme="minorHAnsi"/>
                <w:color w:val="000000"/>
                <w:sz w:val="18"/>
                <w:szCs w:val="18"/>
              </w:rPr>
              <w:t>AP(ICEARE04)</w:t>
            </w:r>
          </w:p>
        </w:tc>
        <w:tc>
          <w:tcPr>
            <w:tcW w:w="2275" w:type="dxa"/>
          </w:tcPr>
          <w:p w14:paraId="66214287" w14:textId="77777777" w:rsidR="00D423AA" w:rsidRPr="004C22FA" w:rsidRDefault="00D423AA" w:rsidP="00D423AA">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CHGRD</w:t>
            </w:r>
          </w:p>
        </w:tc>
        <w:tc>
          <w:tcPr>
            <w:tcW w:w="4880" w:type="dxa"/>
          </w:tcPr>
          <w:p w14:paraId="250222AA" w14:textId="77777777" w:rsidR="00D423AA" w:rsidRPr="004C22FA" w:rsidRDefault="00D423AA" w:rsidP="00D423AA">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continuous pattern for an ice area (glacier, etc.)</w:t>
            </w:r>
          </w:p>
        </w:tc>
      </w:tr>
      <w:tr w:rsidR="00D423AA" w:rsidRPr="004C22FA" w14:paraId="4C42B39B" w14:textId="77777777" w:rsidTr="00D423AA">
        <w:tc>
          <w:tcPr>
            <w:tcW w:w="2086" w:type="dxa"/>
          </w:tcPr>
          <w:p w14:paraId="26AA4975" w14:textId="77777777" w:rsidR="00D423AA" w:rsidRPr="004C22FA" w:rsidRDefault="00D423AA" w:rsidP="00D423AA">
            <w:pPr>
              <w:rPr>
                <w:rFonts w:asciiTheme="minorHAnsi" w:hAnsiTheme="minorHAnsi"/>
                <w:color w:val="000000"/>
                <w:sz w:val="18"/>
                <w:szCs w:val="18"/>
              </w:rPr>
            </w:pPr>
            <w:r w:rsidRPr="004C22FA">
              <w:rPr>
                <w:rFonts w:asciiTheme="minorHAnsi" w:hAnsiTheme="minorHAnsi"/>
                <w:color w:val="000000"/>
                <w:sz w:val="18"/>
                <w:szCs w:val="18"/>
              </w:rPr>
              <w:t>AP(MARCUL02)</w:t>
            </w:r>
          </w:p>
        </w:tc>
        <w:tc>
          <w:tcPr>
            <w:tcW w:w="2275" w:type="dxa"/>
          </w:tcPr>
          <w:p w14:paraId="6DD0CB8B" w14:textId="77777777" w:rsidR="00D423AA" w:rsidRPr="004C22FA" w:rsidRDefault="00D423AA" w:rsidP="00D423AA">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CHGRD</w:t>
            </w:r>
          </w:p>
        </w:tc>
        <w:tc>
          <w:tcPr>
            <w:tcW w:w="4880" w:type="dxa"/>
          </w:tcPr>
          <w:p w14:paraId="7E1D7C9E" w14:textId="77777777" w:rsidR="00D423AA" w:rsidRPr="004C22FA" w:rsidRDefault="00D423AA" w:rsidP="00D423AA">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pattern of symbols for a marine farm</w:t>
            </w:r>
          </w:p>
        </w:tc>
      </w:tr>
      <w:tr w:rsidR="00D423AA" w:rsidRPr="004C22FA" w14:paraId="1CC3CE2F" w14:textId="77777777" w:rsidTr="00D423AA">
        <w:tc>
          <w:tcPr>
            <w:tcW w:w="2086" w:type="dxa"/>
          </w:tcPr>
          <w:p w14:paraId="35F1250A" w14:textId="77777777" w:rsidR="00D423AA" w:rsidRPr="004C22FA" w:rsidRDefault="00D423AA" w:rsidP="00D423AA">
            <w:pPr>
              <w:rPr>
                <w:rFonts w:asciiTheme="minorHAnsi" w:hAnsiTheme="minorHAnsi"/>
                <w:color w:val="000000"/>
                <w:sz w:val="18"/>
                <w:szCs w:val="18"/>
              </w:rPr>
            </w:pPr>
            <w:r w:rsidRPr="004C22FA">
              <w:rPr>
                <w:rFonts w:asciiTheme="minorHAnsi" w:hAnsiTheme="minorHAnsi"/>
                <w:color w:val="000000"/>
                <w:sz w:val="18"/>
                <w:szCs w:val="18"/>
              </w:rPr>
              <w:t>AP(MARSHES1)</w:t>
            </w:r>
          </w:p>
        </w:tc>
        <w:tc>
          <w:tcPr>
            <w:tcW w:w="2275" w:type="dxa"/>
          </w:tcPr>
          <w:p w14:paraId="7F26C167" w14:textId="77777777" w:rsidR="00D423AA" w:rsidRPr="004C22FA" w:rsidRDefault="00D423AA" w:rsidP="00D423AA">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CHBRN</w:t>
            </w:r>
          </w:p>
        </w:tc>
        <w:tc>
          <w:tcPr>
            <w:tcW w:w="4880" w:type="dxa"/>
          </w:tcPr>
          <w:p w14:paraId="0CD68548" w14:textId="77777777" w:rsidR="00D423AA" w:rsidRPr="004C22FA" w:rsidRDefault="00D423AA" w:rsidP="00D423AA">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pattern of symbols for a marsh</w:t>
            </w:r>
          </w:p>
        </w:tc>
      </w:tr>
      <w:tr w:rsidR="00D423AA" w:rsidRPr="004C22FA" w14:paraId="11CE22BF" w14:textId="77777777" w:rsidTr="00D423AA">
        <w:tc>
          <w:tcPr>
            <w:tcW w:w="2086" w:type="dxa"/>
          </w:tcPr>
          <w:p w14:paraId="1EC9AF4D" w14:textId="77777777" w:rsidR="00D423AA" w:rsidRPr="004C22FA" w:rsidRDefault="00D423AA" w:rsidP="00D423AA">
            <w:pPr>
              <w:rPr>
                <w:rFonts w:asciiTheme="minorHAnsi" w:hAnsiTheme="minorHAnsi"/>
                <w:color w:val="000000"/>
                <w:sz w:val="18"/>
                <w:szCs w:val="18"/>
              </w:rPr>
            </w:pPr>
            <w:r w:rsidRPr="004C22FA">
              <w:rPr>
                <w:rFonts w:asciiTheme="minorHAnsi" w:hAnsiTheme="minorHAnsi"/>
                <w:color w:val="000000"/>
                <w:sz w:val="18"/>
                <w:szCs w:val="18"/>
              </w:rPr>
              <w:t>AP(NODATA03)</w:t>
            </w:r>
          </w:p>
        </w:tc>
        <w:tc>
          <w:tcPr>
            <w:tcW w:w="2275" w:type="dxa"/>
          </w:tcPr>
          <w:p w14:paraId="3A56E8BA" w14:textId="77777777" w:rsidR="00D423AA" w:rsidRPr="004C22FA" w:rsidRDefault="00D423AA" w:rsidP="00D423AA">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CHGRD</w:t>
            </w:r>
          </w:p>
        </w:tc>
        <w:tc>
          <w:tcPr>
            <w:tcW w:w="4880" w:type="dxa"/>
          </w:tcPr>
          <w:p w14:paraId="332AF38C" w14:textId="77777777" w:rsidR="00D423AA" w:rsidRPr="004C22FA" w:rsidRDefault="00D423AA" w:rsidP="00D423AA">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area of no chart data</w:t>
            </w:r>
          </w:p>
        </w:tc>
      </w:tr>
      <w:tr w:rsidR="00D423AA" w:rsidRPr="004C22FA" w14:paraId="1DAD0586" w14:textId="77777777" w:rsidTr="00D423AA">
        <w:tc>
          <w:tcPr>
            <w:tcW w:w="2086" w:type="dxa"/>
          </w:tcPr>
          <w:p w14:paraId="2C17A78B" w14:textId="77777777" w:rsidR="00D423AA" w:rsidRPr="004C22FA" w:rsidRDefault="00D423AA" w:rsidP="00D423AA">
            <w:pPr>
              <w:rPr>
                <w:rFonts w:asciiTheme="minorHAnsi" w:hAnsiTheme="minorHAnsi"/>
                <w:color w:val="000000"/>
                <w:sz w:val="18"/>
                <w:szCs w:val="18"/>
              </w:rPr>
            </w:pPr>
            <w:r w:rsidRPr="004C22FA">
              <w:rPr>
                <w:rFonts w:asciiTheme="minorHAnsi" w:hAnsiTheme="minorHAnsi"/>
                <w:color w:val="000000"/>
                <w:sz w:val="18"/>
                <w:szCs w:val="18"/>
              </w:rPr>
              <w:t>AP(OVERSC01)</w:t>
            </w:r>
          </w:p>
        </w:tc>
        <w:tc>
          <w:tcPr>
            <w:tcW w:w="2275" w:type="dxa"/>
          </w:tcPr>
          <w:p w14:paraId="22835524" w14:textId="77777777" w:rsidR="00D423AA" w:rsidRPr="004C22FA" w:rsidRDefault="00D423AA" w:rsidP="00D423AA">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CHGRD</w:t>
            </w:r>
          </w:p>
        </w:tc>
        <w:tc>
          <w:tcPr>
            <w:tcW w:w="4880" w:type="dxa"/>
          </w:tcPr>
          <w:p w14:paraId="23661129" w14:textId="77777777" w:rsidR="00D423AA" w:rsidRPr="004C22FA" w:rsidRDefault="00D423AA" w:rsidP="00D423AA">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overscale part of a display containing data from more than one navigation purpose</w:t>
            </w:r>
          </w:p>
        </w:tc>
      </w:tr>
      <w:tr w:rsidR="00D423AA" w:rsidRPr="004C22FA" w14:paraId="486098FF" w14:textId="77777777" w:rsidTr="00D423AA">
        <w:tc>
          <w:tcPr>
            <w:tcW w:w="2086" w:type="dxa"/>
          </w:tcPr>
          <w:p w14:paraId="11B99EEE" w14:textId="77777777" w:rsidR="00D423AA" w:rsidRPr="004C22FA" w:rsidRDefault="00D423AA" w:rsidP="00D423AA">
            <w:pPr>
              <w:rPr>
                <w:rFonts w:asciiTheme="minorHAnsi" w:hAnsiTheme="minorHAnsi"/>
                <w:color w:val="000000"/>
                <w:sz w:val="18"/>
                <w:szCs w:val="18"/>
              </w:rPr>
            </w:pPr>
            <w:r w:rsidRPr="004C22FA">
              <w:rPr>
                <w:rFonts w:asciiTheme="minorHAnsi" w:hAnsiTheme="minorHAnsi"/>
                <w:color w:val="000000"/>
                <w:sz w:val="18"/>
                <w:szCs w:val="18"/>
              </w:rPr>
              <w:t>AP(PRTSUR01)</w:t>
            </w:r>
          </w:p>
        </w:tc>
        <w:tc>
          <w:tcPr>
            <w:tcW w:w="2275" w:type="dxa"/>
          </w:tcPr>
          <w:p w14:paraId="1912BB3F" w14:textId="77777777" w:rsidR="00D423AA" w:rsidRPr="004C22FA" w:rsidRDefault="00D423AA" w:rsidP="00D423AA">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CHGRD</w:t>
            </w:r>
          </w:p>
        </w:tc>
        <w:tc>
          <w:tcPr>
            <w:tcW w:w="4880" w:type="dxa"/>
          </w:tcPr>
          <w:p w14:paraId="7EA62EDC" w14:textId="77777777" w:rsidR="00D423AA" w:rsidRPr="004C22FA" w:rsidRDefault="00D423AA" w:rsidP="00D423AA">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incompletely surveyed area</w:t>
            </w:r>
          </w:p>
        </w:tc>
      </w:tr>
      <w:tr w:rsidR="00D423AA" w:rsidRPr="004C22FA" w14:paraId="277068F8" w14:textId="77777777" w:rsidTr="00D423AA">
        <w:tc>
          <w:tcPr>
            <w:tcW w:w="2086" w:type="dxa"/>
          </w:tcPr>
          <w:p w14:paraId="3CDA37D8" w14:textId="77777777" w:rsidR="00D423AA" w:rsidRPr="004C22FA" w:rsidRDefault="00D423AA" w:rsidP="00D423AA">
            <w:pPr>
              <w:rPr>
                <w:rFonts w:asciiTheme="minorHAnsi" w:hAnsiTheme="minorHAnsi"/>
                <w:color w:val="000000"/>
                <w:sz w:val="18"/>
                <w:szCs w:val="18"/>
              </w:rPr>
            </w:pPr>
            <w:r w:rsidRPr="004C22FA">
              <w:rPr>
                <w:rFonts w:asciiTheme="minorHAnsi" w:hAnsiTheme="minorHAnsi"/>
                <w:color w:val="000000"/>
                <w:sz w:val="18"/>
                <w:szCs w:val="18"/>
              </w:rPr>
              <w:t>AP(QUESMRK1)</w:t>
            </w:r>
          </w:p>
        </w:tc>
        <w:tc>
          <w:tcPr>
            <w:tcW w:w="2275" w:type="dxa"/>
          </w:tcPr>
          <w:p w14:paraId="1A9D1EB5" w14:textId="77777777" w:rsidR="00D423AA" w:rsidRPr="004C22FA" w:rsidRDefault="00D423AA" w:rsidP="00D423AA">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CHMGD</w:t>
            </w:r>
          </w:p>
        </w:tc>
        <w:tc>
          <w:tcPr>
            <w:tcW w:w="4880" w:type="dxa"/>
          </w:tcPr>
          <w:p w14:paraId="18AFB2F0" w14:textId="77777777" w:rsidR="00D423AA" w:rsidRPr="004C22FA" w:rsidRDefault="00D423AA" w:rsidP="00D423AA">
            <w:pPr>
              <w:tabs>
                <w:tab w:val="left" w:pos="-1440"/>
                <w:tab w:val="left" w:pos="-720"/>
                <w:tab w:val="left" w:pos="-180"/>
                <w:tab w:val="left" w:pos="720"/>
                <w:tab w:val="left" w:pos="2160"/>
                <w:tab w:val="left" w:pos="4320"/>
              </w:tabs>
              <w:spacing w:before="40" w:after="40"/>
              <w:rPr>
                <w:rFonts w:asciiTheme="minorHAnsi" w:hAnsiTheme="minorHAnsi"/>
                <w:sz w:val="18"/>
                <w:szCs w:val="18"/>
              </w:rPr>
            </w:pPr>
            <w:r w:rsidRPr="004C22FA">
              <w:rPr>
                <w:rFonts w:asciiTheme="minorHAnsi" w:hAnsiTheme="minorHAnsi"/>
                <w:sz w:val="18"/>
                <w:szCs w:val="18"/>
              </w:rPr>
              <w:t>pattern of symbols for an area which is not sufficiently described to be symbolized, or for which no symbol exists in the symbol library</w:t>
            </w:r>
          </w:p>
        </w:tc>
      </w:tr>
      <w:tr w:rsidR="00D423AA" w:rsidRPr="004C22FA" w14:paraId="639DD08F" w14:textId="77777777" w:rsidTr="00D423AA">
        <w:tc>
          <w:tcPr>
            <w:tcW w:w="2086" w:type="dxa"/>
          </w:tcPr>
          <w:p w14:paraId="1E77CC62" w14:textId="77777777" w:rsidR="00D423AA" w:rsidRPr="004C22FA" w:rsidRDefault="00D423AA" w:rsidP="00D423AA">
            <w:pPr>
              <w:rPr>
                <w:rFonts w:asciiTheme="minorHAnsi" w:hAnsiTheme="minorHAnsi"/>
                <w:color w:val="000000"/>
                <w:sz w:val="18"/>
                <w:szCs w:val="18"/>
              </w:rPr>
            </w:pPr>
            <w:r w:rsidRPr="004C22FA">
              <w:rPr>
                <w:rFonts w:asciiTheme="minorHAnsi" w:hAnsiTheme="minorHAnsi"/>
                <w:color w:val="000000"/>
                <w:sz w:val="18"/>
                <w:szCs w:val="18"/>
              </w:rPr>
              <w:t>AP(RCKLDG01)</w:t>
            </w:r>
          </w:p>
        </w:tc>
        <w:tc>
          <w:tcPr>
            <w:tcW w:w="2275" w:type="dxa"/>
          </w:tcPr>
          <w:p w14:paraId="74E8A0B8" w14:textId="77777777" w:rsidR="00D423AA" w:rsidRPr="004C22FA" w:rsidRDefault="00D423AA" w:rsidP="00D423AA">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LANDF</w:t>
            </w:r>
          </w:p>
        </w:tc>
        <w:tc>
          <w:tcPr>
            <w:tcW w:w="4880" w:type="dxa"/>
          </w:tcPr>
          <w:p w14:paraId="1B6A99DF" w14:textId="77777777" w:rsidR="00D423AA" w:rsidRPr="004C22FA" w:rsidRDefault="00D423AA" w:rsidP="00D423AA">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rock or coral drying ledges</w:t>
            </w:r>
          </w:p>
        </w:tc>
      </w:tr>
      <w:tr w:rsidR="00D423AA" w:rsidRPr="004C22FA" w14:paraId="59318DEB" w14:textId="77777777" w:rsidTr="00D423AA">
        <w:tc>
          <w:tcPr>
            <w:tcW w:w="2086" w:type="dxa"/>
          </w:tcPr>
          <w:p w14:paraId="3856E1E8" w14:textId="77777777" w:rsidR="00D423AA" w:rsidRPr="004C22FA" w:rsidRDefault="00D423AA" w:rsidP="00D423AA">
            <w:pPr>
              <w:rPr>
                <w:rFonts w:asciiTheme="minorHAnsi" w:hAnsiTheme="minorHAnsi"/>
                <w:color w:val="000000"/>
                <w:sz w:val="18"/>
                <w:szCs w:val="18"/>
              </w:rPr>
            </w:pPr>
            <w:r w:rsidRPr="004C22FA">
              <w:rPr>
                <w:rFonts w:asciiTheme="minorHAnsi" w:hAnsiTheme="minorHAnsi"/>
                <w:color w:val="000000"/>
                <w:sz w:val="18"/>
                <w:szCs w:val="18"/>
              </w:rPr>
              <w:t>AP(SNDWAV01)</w:t>
            </w:r>
          </w:p>
        </w:tc>
        <w:tc>
          <w:tcPr>
            <w:tcW w:w="2275" w:type="dxa"/>
          </w:tcPr>
          <w:p w14:paraId="78254098" w14:textId="77777777" w:rsidR="00D423AA" w:rsidRPr="004C22FA" w:rsidRDefault="00D423AA" w:rsidP="00D423AA">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CHGRD</w:t>
            </w:r>
          </w:p>
        </w:tc>
        <w:tc>
          <w:tcPr>
            <w:tcW w:w="4880" w:type="dxa"/>
          </w:tcPr>
          <w:p w14:paraId="482BF3B7" w14:textId="77777777" w:rsidR="00D423AA" w:rsidRPr="004C22FA" w:rsidRDefault="00D423AA" w:rsidP="00D423AA">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pattern of symbols for sand waves</w:t>
            </w:r>
          </w:p>
        </w:tc>
      </w:tr>
      <w:tr w:rsidR="00D423AA" w:rsidRPr="004C22FA" w14:paraId="19EB6799" w14:textId="77777777" w:rsidTr="00D423AA">
        <w:tc>
          <w:tcPr>
            <w:tcW w:w="2086" w:type="dxa"/>
          </w:tcPr>
          <w:p w14:paraId="5D1E536D" w14:textId="77777777" w:rsidR="00D423AA" w:rsidRPr="004C22FA" w:rsidRDefault="00D423AA" w:rsidP="00D423AA">
            <w:pPr>
              <w:rPr>
                <w:rFonts w:asciiTheme="minorHAnsi" w:hAnsiTheme="minorHAnsi"/>
                <w:color w:val="000000"/>
                <w:sz w:val="18"/>
                <w:szCs w:val="18"/>
              </w:rPr>
            </w:pPr>
            <w:r w:rsidRPr="004C22FA">
              <w:rPr>
                <w:rFonts w:asciiTheme="minorHAnsi" w:hAnsiTheme="minorHAnsi"/>
                <w:color w:val="000000"/>
                <w:sz w:val="18"/>
                <w:szCs w:val="18"/>
              </w:rPr>
              <w:t>AP(TSSJCT02)</w:t>
            </w:r>
          </w:p>
        </w:tc>
        <w:tc>
          <w:tcPr>
            <w:tcW w:w="2275" w:type="dxa"/>
          </w:tcPr>
          <w:p w14:paraId="6F735B61" w14:textId="77777777" w:rsidR="00D423AA" w:rsidRPr="004C22FA" w:rsidRDefault="00D423AA" w:rsidP="00D423AA">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TRFCF</w:t>
            </w:r>
          </w:p>
        </w:tc>
        <w:tc>
          <w:tcPr>
            <w:tcW w:w="4880" w:type="dxa"/>
          </w:tcPr>
          <w:p w14:paraId="37858FD3" w14:textId="77777777" w:rsidR="00D423AA" w:rsidRPr="004C22FA" w:rsidRDefault="00D423AA" w:rsidP="00D423AA">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precautionary area or a traffic separation scheme crossing or roundabout</w:t>
            </w:r>
          </w:p>
        </w:tc>
      </w:tr>
      <w:tr w:rsidR="00D423AA" w:rsidRPr="004C22FA" w14:paraId="27DDE340" w14:textId="77777777" w:rsidTr="00D423AA">
        <w:tc>
          <w:tcPr>
            <w:tcW w:w="2086" w:type="dxa"/>
          </w:tcPr>
          <w:p w14:paraId="76F2192B" w14:textId="77777777" w:rsidR="00D423AA" w:rsidRPr="004C22FA" w:rsidRDefault="00D423AA" w:rsidP="00D423AA">
            <w:pPr>
              <w:rPr>
                <w:rFonts w:asciiTheme="minorHAnsi" w:hAnsiTheme="minorHAnsi"/>
                <w:color w:val="000000"/>
                <w:sz w:val="18"/>
                <w:szCs w:val="18"/>
              </w:rPr>
            </w:pPr>
            <w:r w:rsidRPr="004C22FA">
              <w:rPr>
                <w:rFonts w:asciiTheme="minorHAnsi" w:hAnsiTheme="minorHAnsi"/>
                <w:color w:val="000000"/>
                <w:sz w:val="18"/>
                <w:szCs w:val="18"/>
              </w:rPr>
              <w:t>AP(VEGATN03)</w:t>
            </w:r>
          </w:p>
        </w:tc>
        <w:tc>
          <w:tcPr>
            <w:tcW w:w="2275" w:type="dxa"/>
          </w:tcPr>
          <w:p w14:paraId="40BC767D" w14:textId="77777777" w:rsidR="00D423AA" w:rsidRPr="004C22FA" w:rsidRDefault="00D423AA" w:rsidP="00D423AA">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LANDF</w:t>
            </w:r>
          </w:p>
        </w:tc>
        <w:tc>
          <w:tcPr>
            <w:tcW w:w="4880" w:type="dxa"/>
          </w:tcPr>
          <w:p w14:paraId="191A7A98" w14:textId="77777777" w:rsidR="00D423AA" w:rsidRPr="004C22FA" w:rsidRDefault="00D423AA" w:rsidP="00D423AA">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pattern of symbols for wooded areas</w:t>
            </w:r>
          </w:p>
        </w:tc>
      </w:tr>
      <w:tr w:rsidR="00D423AA" w:rsidRPr="004C22FA" w14:paraId="54214416" w14:textId="77777777" w:rsidTr="00D423AA">
        <w:tc>
          <w:tcPr>
            <w:tcW w:w="2086" w:type="dxa"/>
          </w:tcPr>
          <w:p w14:paraId="0663D36A" w14:textId="77777777" w:rsidR="00D423AA" w:rsidRPr="004C22FA" w:rsidRDefault="00D423AA" w:rsidP="00D423AA">
            <w:pPr>
              <w:rPr>
                <w:rFonts w:asciiTheme="minorHAnsi" w:hAnsiTheme="minorHAnsi"/>
                <w:color w:val="000000"/>
                <w:sz w:val="18"/>
                <w:szCs w:val="18"/>
              </w:rPr>
            </w:pPr>
            <w:r w:rsidRPr="004C22FA">
              <w:rPr>
                <w:rFonts w:asciiTheme="minorHAnsi" w:hAnsiTheme="minorHAnsi"/>
                <w:color w:val="000000"/>
                <w:sz w:val="18"/>
                <w:szCs w:val="18"/>
              </w:rPr>
              <w:t>AP(VEGATN04)</w:t>
            </w:r>
          </w:p>
        </w:tc>
        <w:tc>
          <w:tcPr>
            <w:tcW w:w="2275" w:type="dxa"/>
          </w:tcPr>
          <w:p w14:paraId="3EB22FB9" w14:textId="77777777" w:rsidR="00D423AA" w:rsidRPr="004C22FA" w:rsidRDefault="00D423AA" w:rsidP="00D423AA">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LANDF</w:t>
            </w:r>
          </w:p>
        </w:tc>
        <w:tc>
          <w:tcPr>
            <w:tcW w:w="4880" w:type="dxa"/>
          </w:tcPr>
          <w:p w14:paraId="54DD981C" w14:textId="77777777" w:rsidR="00D423AA" w:rsidRPr="004C22FA" w:rsidRDefault="00D423AA" w:rsidP="00D423AA">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pattern of symbols for mangroves</w:t>
            </w:r>
          </w:p>
        </w:tc>
      </w:tr>
    </w:tbl>
    <w:p w14:paraId="1B3DD8A3" w14:textId="77777777" w:rsidR="00F6331B" w:rsidRPr="004C22FA" w:rsidRDefault="00F6331B" w:rsidP="00F6331B"/>
    <w:p w14:paraId="2EAC941F" w14:textId="77777777" w:rsidR="00F6331B" w:rsidRPr="004C22FA" w:rsidRDefault="00F6331B" w:rsidP="00F6331B">
      <w:r w:rsidRPr="004C22FA">
        <w:rPr>
          <w:sz w:val="22"/>
          <w:u w:val="single"/>
        </w:rPr>
        <w:br w:type="page"/>
      </w:r>
      <w:r w:rsidRPr="004C22FA">
        <w:rPr>
          <w:sz w:val="22"/>
          <w:u w:val="single"/>
        </w:rPr>
        <w:lastRenderedPageBreak/>
        <w:t>Complex linestyles</w:t>
      </w:r>
    </w:p>
    <w:p w14:paraId="2DBB37DD" w14:textId="77777777" w:rsidR="00F6331B" w:rsidRPr="004C22FA" w:rsidRDefault="00F6331B" w:rsidP="00F6331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5"/>
        <w:gridCol w:w="2417"/>
        <w:gridCol w:w="4739"/>
      </w:tblGrid>
      <w:tr w:rsidR="00D423AA" w:rsidRPr="004C22FA" w14:paraId="4C3772A7" w14:textId="77777777" w:rsidTr="00D423AA">
        <w:tc>
          <w:tcPr>
            <w:tcW w:w="2085" w:type="dxa"/>
          </w:tcPr>
          <w:p w14:paraId="025AE185" w14:textId="77777777" w:rsidR="00D423AA" w:rsidRPr="004C22FA" w:rsidRDefault="00D423AA" w:rsidP="00D423AA">
            <w:pPr>
              <w:rPr>
                <w:rFonts w:asciiTheme="minorHAnsi" w:hAnsiTheme="minorHAnsi"/>
                <w:color w:val="000000"/>
                <w:sz w:val="18"/>
                <w:szCs w:val="18"/>
              </w:rPr>
            </w:pPr>
            <w:r w:rsidRPr="004C22FA">
              <w:rPr>
                <w:rFonts w:asciiTheme="minorHAnsi" w:hAnsiTheme="minorHAnsi"/>
                <w:color w:val="000000"/>
                <w:sz w:val="18"/>
                <w:szCs w:val="18"/>
              </w:rPr>
              <w:t>LC(ACHARE51)</w:t>
            </w:r>
          </w:p>
        </w:tc>
        <w:tc>
          <w:tcPr>
            <w:tcW w:w="2417" w:type="dxa"/>
          </w:tcPr>
          <w:p w14:paraId="738A62B0" w14:textId="77777777" w:rsidR="00D423AA" w:rsidRPr="004C22FA" w:rsidRDefault="00D423AA" w:rsidP="00D423AA">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CHMGD</w:t>
            </w:r>
          </w:p>
        </w:tc>
        <w:tc>
          <w:tcPr>
            <w:tcW w:w="4739" w:type="dxa"/>
          </w:tcPr>
          <w:p w14:paraId="1EF8DCB3" w14:textId="77777777" w:rsidR="00D423AA" w:rsidRPr="004C22FA" w:rsidRDefault="00D423AA" w:rsidP="00D423AA">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boundary of an anchorage area</w:t>
            </w:r>
          </w:p>
        </w:tc>
      </w:tr>
      <w:tr w:rsidR="00D423AA" w:rsidRPr="004C22FA" w14:paraId="5E8C5FE7" w14:textId="77777777" w:rsidTr="00D423AA">
        <w:tc>
          <w:tcPr>
            <w:tcW w:w="2085" w:type="dxa"/>
          </w:tcPr>
          <w:p w14:paraId="06365048" w14:textId="77777777" w:rsidR="00D423AA" w:rsidRPr="004C22FA" w:rsidRDefault="00D423AA" w:rsidP="00D423AA">
            <w:pPr>
              <w:rPr>
                <w:rFonts w:asciiTheme="minorHAnsi" w:hAnsiTheme="minorHAnsi"/>
                <w:color w:val="000000"/>
                <w:sz w:val="18"/>
                <w:szCs w:val="18"/>
              </w:rPr>
            </w:pPr>
            <w:r w:rsidRPr="004C22FA">
              <w:rPr>
                <w:rFonts w:asciiTheme="minorHAnsi" w:hAnsiTheme="minorHAnsi"/>
                <w:color w:val="000000"/>
                <w:sz w:val="18"/>
                <w:szCs w:val="18"/>
              </w:rPr>
              <w:t>LC(ACHRES51)</w:t>
            </w:r>
          </w:p>
        </w:tc>
        <w:tc>
          <w:tcPr>
            <w:tcW w:w="2417" w:type="dxa"/>
          </w:tcPr>
          <w:p w14:paraId="6CB284F0" w14:textId="77777777" w:rsidR="00D423AA" w:rsidRPr="004C22FA" w:rsidRDefault="00D423AA" w:rsidP="00D423AA">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CHMGD</w:t>
            </w:r>
          </w:p>
        </w:tc>
        <w:tc>
          <w:tcPr>
            <w:tcW w:w="4739" w:type="dxa"/>
          </w:tcPr>
          <w:p w14:paraId="17A2E087" w14:textId="77777777" w:rsidR="00D423AA" w:rsidRPr="004C22FA" w:rsidRDefault="00D423AA" w:rsidP="00D423AA">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boundary of an area where anchoring is prohibited or restricted</w:t>
            </w:r>
          </w:p>
        </w:tc>
      </w:tr>
      <w:tr w:rsidR="00D423AA" w:rsidRPr="004C22FA" w14:paraId="515B19E3" w14:textId="77777777" w:rsidTr="00D423AA">
        <w:tc>
          <w:tcPr>
            <w:tcW w:w="2085" w:type="dxa"/>
          </w:tcPr>
          <w:p w14:paraId="4A47F7FC" w14:textId="77777777" w:rsidR="00D423AA" w:rsidRPr="004C22FA" w:rsidRDefault="00D423AA" w:rsidP="00D423AA">
            <w:pPr>
              <w:rPr>
                <w:rFonts w:asciiTheme="minorHAnsi" w:hAnsiTheme="minorHAnsi"/>
                <w:color w:val="000000"/>
                <w:sz w:val="18"/>
                <w:szCs w:val="18"/>
              </w:rPr>
            </w:pPr>
            <w:r w:rsidRPr="004C22FA">
              <w:rPr>
                <w:rFonts w:asciiTheme="minorHAnsi" w:hAnsiTheme="minorHAnsi"/>
                <w:color w:val="000000"/>
                <w:sz w:val="18"/>
                <w:szCs w:val="18"/>
              </w:rPr>
              <w:t>LC(ADMARE01)</w:t>
            </w:r>
          </w:p>
        </w:tc>
        <w:tc>
          <w:tcPr>
            <w:tcW w:w="2417" w:type="dxa"/>
          </w:tcPr>
          <w:p w14:paraId="46015AEF" w14:textId="77777777" w:rsidR="00D423AA" w:rsidRPr="004C22FA" w:rsidRDefault="00D423AA" w:rsidP="00D423AA">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CHGRD</w:t>
            </w:r>
          </w:p>
        </w:tc>
        <w:tc>
          <w:tcPr>
            <w:tcW w:w="4739" w:type="dxa"/>
          </w:tcPr>
          <w:p w14:paraId="3D0A5B3D" w14:textId="77777777" w:rsidR="00D423AA" w:rsidRPr="004C22FA" w:rsidRDefault="00D423AA" w:rsidP="00D423AA">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jurisdiction boundary</w:t>
            </w:r>
          </w:p>
        </w:tc>
      </w:tr>
      <w:tr w:rsidR="00D423AA" w:rsidRPr="004C22FA" w14:paraId="41F59F2A" w14:textId="77777777" w:rsidTr="00D423AA">
        <w:tc>
          <w:tcPr>
            <w:tcW w:w="2085" w:type="dxa"/>
          </w:tcPr>
          <w:p w14:paraId="2EFCF46E" w14:textId="77777777" w:rsidR="00D423AA" w:rsidRPr="004C22FA" w:rsidRDefault="00D423AA" w:rsidP="00D423AA">
            <w:pPr>
              <w:rPr>
                <w:rFonts w:asciiTheme="minorHAnsi" w:hAnsiTheme="minorHAnsi"/>
                <w:color w:val="000000"/>
                <w:sz w:val="18"/>
                <w:szCs w:val="18"/>
              </w:rPr>
            </w:pPr>
            <w:r w:rsidRPr="004C22FA">
              <w:rPr>
                <w:rFonts w:asciiTheme="minorHAnsi" w:hAnsiTheme="minorHAnsi"/>
                <w:color w:val="000000"/>
                <w:sz w:val="18"/>
                <w:szCs w:val="18"/>
              </w:rPr>
              <w:t>LC(CBLARE51)</w:t>
            </w:r>
          </w:p>
        </w:tc>
        <w:tc>
          <w:tcPr>
            <w:tcW w:w="2417" w:type="dxa"/>
          </w:tcPr>
          <w:p w14:paraId="3939E712" w14:textId="77777777" w:rsidR="00D423AA" w:rsidRPr="004C22FA" w:rsidRDefault="00D423AA" w:rsidP="00D423AA">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CHMGD</w:t>
            </w:r>
          </w:p>
        </w:tc>
        <w:tc>
          <w:tcPr>
            <w:tcW w:w="4739" w:type="dxa"/>
          </w:tcPr>
          <w:p w14:paraId="7D625F79" w14:textId="77777777" w:rsidR="00D423AA" w:rsidRPr="004C22FA" w:rsidRDefault="00D423AA" w:rsidP="00D423AA">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boundary of a submarine cable area</w:t>
            </w:r>
          </w:p>
        </w:tc>
      </w:tr>
      <w:tr w:rsidR="00D423AA" w:rsidRPr="004C22FA" w14:paraId="51FCA6DA" w14:textId="77777777" w:rsidTr="00D423AA">
        <w:tc>
          <w:tcPr>
            <w:tcW w:w="2085" w:type="dxa"/>
          </w:tcPr>
          <w:p w14:paraId="06E7F1FE" w14:textId="77777777" w:rsidR="00D423AA" w:rsidRPr="004C22FA" w:rsidRDefault="00D423AA" w:rsidP="00D423AA">
            <w:pPr>
              <w:rPr>
                <w:rFonts w:asciiTheme="minorHAnsi" w:hAnsiTheme="minorHAnsi"/>
                <w:color w:val="000000"/>
                <w:sz w:val="18"/>
                <w:szCs w:val="18"/>
              </w:rPr>
            </w:pPr>
            <w:r w:rsidRPr="004C22FA">
              <w:rPr>
                <w:rFonts w:asciiTheme="minorHAnsi" w:hAnsiTheme="minorHAnsi"/>
                <w:color w:val="000000"/>
                <w:sz w:val="18"/>
                <w:szCs w:val="18"/>
              </w:rPr>
              <w:t>LC(CBLSUB06)</w:t>
            </w:r>
          </w:p>
        </w:tc>
        <w:tc>
          <w:tcPr>
            <w:tcW w:w="2417" w:type="dxa"/>
          </w:tcPr>
          <w:p w14:paraId="0B3B47B0" w14:textId="77777777" w:rsidR="00D423AA" w:rsidRPr="004C22FA" w:rsidRDefault="00D423AA" w:rsidP="00D423AA">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CHMGD</w:t>
            </w:r>
          </w:p>
        </w:tc>
        <w:tc>
          <w:tcPr>
            <w:tcW w:w="4739" w:type="dxa"/>
          </w:tcPr>
          <w:p w14:paraId="7C39D711" w14:textId="77777777" w:rsidR="00D423AA" w:rsidRPr="004C22FA" w:rsidRDefault="00D423AA" w:rsidP="00D423AA">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submarine cable</w:t>
            </w:r>
          </w:p>
        </w:tc>
      </w:tr>
      <w:tr w:rsidR="00D423AA" w:rsidRPr="004C22FA" w14:paraId="3D2B1862" w14:textId="77777777" w:rsidTr="00D423AA">
        <w:tc>
          <w:tcPr>
            <w:tcW w:w="2085" w:type="dxa"/>
          </w:tcPr>
          <w:p w14:paraId="6499E6D0" w14:textId="77777777" w:rsidR="00D423AA" w:rsidRPr="004C22FA" w:rsidRDefault="00D423AA" w:rsidP="00D423AA">
            <w:pPr>
              <w:rPr>
                <w:rFonts w:asciiTheme="minorHAnsi" w:hAnsiTheme="minorHAnsi"/>
                <w:color w:val="000000"/>
                <w:sz w:val="18"/>
                <w:szCs w:val="18"/>
              </w:rPr>
            </w:pPr>
            <w:r w:rsidRPr="004C22FA">
              <w:rPr>
                <w:rFonts w:asciiTheme="minorHAnsi" w:hAnsiTheme="minorHAnsi"/>
                <w:color w:val="000000"/>
                <w:sz w:val="18"/>
                <w:szCs w:val="18"/>
              </w:rPr>
              <w:t>LC(CHCRDEL1)</w:t>
            </w:r>
          </w:p>
        </w:tc>
        <w:tc>
          <w:tcPr>
            <w:tcW w:w="2417" w:type="dxa"/>
          </w:tcPr>
          <w:p w14:paraId="7F38AFCC" w14:textId="77777777" w:rsidR="00D423AA" w:rsidRPr="004C22FA" w:rsidRDefault="00D423AA" w:rsidP="00D423AA">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CHCOR</w:t>
            </w:r>
          </w:p>
        </w:tc>
        <w:tc>
          <w:tcPr>
            <w:tcW w:w="4739" w:type="dxa"/>
          </w:tcPr>
          <w:p w14:paraId="3CBD1713" w14:textId="77777777" w:rsidR="00D423AA" w:rsidRPr="004C22FA" w:rsidRDefault="00D423AA" w:rsidP="00D423AA">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this line has been deleted by a manual update</w:t>
            </w:r>
          </w:p>
        </w:tc>
      </w:tr>
      <w:tr w:rsidR="00D423AA" w:rsidRPr="004C22FA" w14:paraId="76F96F36" w14:textId="77777777" w:rsidTr="00D423AA">
        <w:tc>
          <w:tcPr>
            <w:tcW w:w="2085" w:type="dxa"/>
          </w:tcPr>
          <w:p w14:paraId="39533155" w14:textId="77777777" w:rsidR="00D423AA" w:rsidRPr="004C22FA" w:rsidRDefault="00D423AA" w:rsidP="00D423AA">
            <w:pPr>
              <w:rPr>
                <w:rFonts w:asciiTheme="minorHAnsi" w:hAnsiTheme="minorHAnsi"/>
                <w:color w:val="000000"/>
                <w:sz w:val="18"/>
                <w:szCs w:val="18"/>
              </w:rPr>
            </w:pPr>
            <w:r w:rsidRPr="004C22FA">
              <w:rPr>
                <w:rFonts w:asciiTheme="minorHAnsi" w:hAnsiTheme="minorHAnsi"/>
                <w:color w:val="000000"/>
                <w:sz w:val="18"/>
                <w:szCs w:val="18"/>
              </w:rPr>
              <w:t>LC(CHCRID01)</w:t>
            </w:r>
          </w:p>
        </w:tc>
        <w:tc>
          <w:tcPr>
            <w:tcW w:w="2417" w:type="dxa"/>
          </w:tcPr>
          <w:p w14:paraId="47985987" w14:textId="77777777" w:rsidR="00D423AA" w:rsidRPr="004C22FA" w:rsidRDefault="00D423AA" w:rsidP="00D423AA">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CHCOR</w:t>
            </w:r>
          </w:p>
        </w:tc>
        <w:tc>
          <w:tcPr>
            <w:tcW w:w="4739" w:type="dxa"/>
          </w:tcPr>
          <w:p w14:paraId="3AAF6D1B" w14:textId="77777777" w:rsidR="00D423AA" w:rsidRPr="004C22FA" w:rsidRDefault="00D423AA" w:rsidP="00D423AA">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this line has been manually updated</w:t>
            </w:r>
          </w:p>
        </w:tc>
      </w:tr>
      <w:tr w:rsidR="00D423AA" w:rsidRPr="004C22FA" w14:paraId="064C305D" w14:textId="77777777" w:rsidTr="00D423AA">
        <w:tc>
          <w:tcPr>
            <w:tcW w:w="2085" w:type="dxa"/>
          </w:tcPr>
          <w:p w14:paraId="5A2C529E" w14:textId="77777777" w:rsidR="00D423AA" w:rsidRPr="004C22FA" w:rsidRDefault="00D423AA" w:rsidP="00D423AA">
            <w:pPr>
              <w:rPr>
                <w:rFonts w:asciiTheme="minorHAnsi" w:hAnsiTheme="minorHAnsi"/>
                <w:color w:val="000000"/>
                <w:sz w:val="18"/>
                <w:szCs w:val="18"/>
              </w:rPr>
            </w:pPr>
            <w:r w:rsidRPr="004C22FA">
              <w:rPr>
                <w:rFonts w:asciiTheme="minorHAnsi" w:hAnsiTheme="minorHAnsi"/>
                <w:color w:val="000000"/>
                <w:sz w:val="18"/>
                <w:szCs w:val="18"/>
              </w:rPr>
              <w:t>LC(CTNARE51)</w:t>
            </w:r>
          </w:p>
        </w:tc>
        <w:tc>
          <w:tcPr>
            <w:tcW w:w="2417" w:type="dxa"/>
          </w:tcPr>
          <w:p w14:paraId="716A55BB" w14:textId="77777777" w:rsidR="00D423AA" w:rsidRPr="004C22FA" w:rsidRDefault="00D423AA" w:rsidP="00D423AA">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CHMGD</w:t>
            </w:r>
          </w:p>
        </w:tc>
        <w:tc>
          <w:tcPr>
            <w:tcW w:w="4739" w:type="dxa"/>
          </w:tcPr>
          <w:p w14:paraId="1767DB13" w14:textId="77777777" w:rsidR="00D423AA" w:rsidRPr="004C22FA" w:rsidRDefault="00D423AA" w:rsidP="00D423AA">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boundary of area with a specific caution</w:t>
            </w:r>
          </w:p>
        </w:tc>
      </w:tr>
      <w:tr w:rsidR="00D423AA" w:rsidRPr="004C22FA" w14:paraId="58063F35" w14:textId="77777777" w:rsidTr="00D423AA">
        <w:tc>
          <w:tcPr>
            <w:tcW w:w="2085" w:type="dxa"/>
          </w:tcPr>
          <w:p w14:paraId="33E805B3" w14:textId="77777777" w:rsidR="00D423AA" w:rsidRPr="004C22FA" w:rsidRDefault="00D423AA" w:rsidP="00D423AA">
            <w:pPr>
              <w:rPr>
                <w:rFonts w:asciiTheme="minorHAnsi" w:hAnsiTheme="minorHAnsi"/>
                <w:color w:val="000000"/>
                <w:sz w:val="18"/>
                <w:szCs w:val="18"/>
              </w:rPr>
            </w:pPr>
            <w:r w:rsidRPr="004C22FA">
              <w:rPr>
                <w:rFonts w:asciiTheme="minorHAnsi" w:hAnsiTheme="minorHAnsi"/>
                <w:color w:val="000000"/>
                <w:sz w:val="18"/>
                <w:szCs w:val="18"/>
              </w:rPr>
              <w:t>LC(CTYARE51)</w:t>
            </w:r>
          </w:p>
        </w:tc>
        <w:tc>
          <w:tcPr>
            <w:tcW w:w="2417" w:type="dxa"/>
          </w:tcPr>
          <w:p w14:paraId="672F7A6B" w14:textId="77777777" w:rsidR="00D423AA" w:rsidRPr="004C22FA" w:rsidRDefault="00D423AA" w:rsidP="00D423AA">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CHMGD</w:t>
            </w:r>
          </w:p>
        </w:tc>
        <w:tc>
          <w:tcPr>
            <w:tcW w:w="4739" w:type="dxa"/>
          </w:tcPr>
          <w:p w14:paraId="23784545" w14:textId="77777777" w:rsidR="00D423AA" w:rsidRPr="004C22FA" w:rsidRDefault="00D423AA" w:rsidP="00D423AA">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boundary of area to be navigated with caution</w:t>
            </w:r>
          </w:p>
        </w:tc>
      </w:tr>
      <w:tr w:rsidR="00D423AA" w:rsidRPr="004C22FA" w14:paraId="045642D4" w14:textId="77777777" w:rsidTr="00D423AA">
        <w:tc>
          <w:tcPr>
            <w:tcW w:w="2085" w:type="dxa"/>
          </w:tcPr>
          <w:p w14:paraId="02B3B79D" w14:textId="77777777" w:rsidR="00D423AA" w:rsidRPr="004C22FA" w:rsidRDefault="00D423AA" w:rsidP="00D423AA">
            <w:pPr>
              <w:rPr>
                <w:rFonts w:asciiTheme="minorHAnsi" w:hAnsiTheme="minorHAnsi"/>
                <w:color w:val="000000"/>
                <w:sz w:val="18"/>
                <w:szCs w:val="18"/>
              </w:rPr>
            </w:pPr>
            <w:r w:rsidRPr="004C22FA">
              <w:rPr>
                <w:rFonts w:asciiTheme="minorHAnsi" w:hAnsiTheme="minorHAnsi"/>
                <w:color w:val="000000"/>
                <w:sz w:val="18"/>
                <w:szCs w:val="18"/>
              </w:rPr>
              <w:t>LC(DWLDEF01)</w:t>
            </w:r>
          </w:p>
        </w:tc>
        <w:tc>
          <w:tcPr>
            <w:tcW w:w="2417" w:type="dxa"/>
          </w:tcPr>
          <w:p w14:paraId="4397AFF7" w14:textId="77777777" w:rsidR="00D423AA" w:rsidRPr="004C22FA" w:rsidRDefault="00D423AA" w:rsidP="00D423AA">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TRFCD</w:t>
            </w:r>
          </w:p>
        </w:tc>
        <w:tc>
          <w:tcPr>
            <w:tcW w:w="4739" w:type="dxa"/>
          </w:tcPr>
          <w:p w14:paraId="2D467DD6" w14:textId="77777777" w:rsidR="00D423AA" w:rsidRPr="004C22FA" w:rsidRDefault="00D423AA" w:rsidP="00D423AA">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deep water route centreline, direction not defined in the data</w:t>
            </w:r>
          </w:p>
        </w:tc>
      </w:tr>
      <w:tr w:rsidR="00D423AA" w:rsidRPr="004C22FA" w14:paraId="190FECE5" w14:textId="77777777" w:rsidTr="00D423AA">
        <w:tc>
          <w:tcPr>
            <w:tcW w:w="2085" w:type="dxa"/>
          </w:tcPr>
          <w:p w14:paraId="7C4E6873" w14:textId="77777777" w:rsidR="00D423AA" w:rsidRPr="004C22FA" w:rsidRDefault="00D423AA" w:rsidP="00D423AA">
            <w:pPr>
              <w:rPr>
                <w:rFonts w:asciiTheme="minorHAnsi" w:hAnsiTheme="minorHAnsi"/>
                <w:color w:val="000000"/>
                <w:sz w:val="18"/>
                <w:szCs w:val="18"/>
              </w:rPr>
            </w:pPr>
            <w:r w:rsidRPr="004C22FA">
              <w:rPr>
                <w:rFonts w:asciiTheme="minorHAnsi" w:hAnsiTheme="minorHAnsi"/>
                <w:color w:val="000000"/>
                <w:sz w:val="18"/>
                <w:szCs w:val="18"/>
              </w:rPr>
              <w:t>LC(DWRTCL05)</w:t>
            </w:r>
          </w:p>
        </w:tc>
        <w:tc>
          <w:tcPr>
            <w:tcW w:w="2417" w:type="dxa"/>
          </w:tcPr>
          <w:p w14:paraId="6709EEC6" w14:textId="77777777" w:rsidR="00D423AA" w:rsidRPr="004C22FA" w:rsidRDefault="00D423AA" w:rsidP="00D423AA">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TRFCD</w:t>
            </w:r>
          </w:p>
        </w:tc>
        <w:tc>
          <w:tcPr>
            <w:tcW w:w="4739" w:type="dxa"/>
          </w:tcPr>
          <w:p w14:paraId="031A0A75" w14:textId="77777777" w:rsidR="00D423AA" w:rsidRPr="004C22FA" w:rsidRDefault="00D423AA" w:rsidP="00D423AA">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two-</w:t>
            </w:r>
            <w:r w:rsidRPr="004C22FA">
              <w:rPr>
                <w:rFonts w:asciiTheme="minorHAnsi" w:hAnsiTheme="minorHAnsi"/>
                <w:sz w:val="18"/>
                <w:szCs w:val="18"/>
              </w:rPr>
              <w:noBreakHyphen/>
              <w:t>way deep water route centreline, not based on fixed marks</w:t>
            </w:r>
          </w:p>
        </w:tc>
      </w:tr>
      <w:tr w:rsidR="00D423AA" w:rsidRPr="004C22FA" w14:paraId="22F0ECA2" w14:textId="77777777" w:rsidTr="00D423AA">
        <w:tc>
          <w:tcPr>
            <w:tcW w:w="2085" w:type="dxa"/>
          </w:tcPr>
          <w:p w14:paraId="12FFBE20" w14:textId="77777777" w:rsidR="00D423AA" w:rsidRPr="004C22FA" w:rsidRDefault="00D423AA" w:rsidP="00D423AA">
            <w:pPr>
              <w:rPr>
                <w:rFonts w:asciiTheme="minorHAnsi" w:hAnsiTheme="minorHAnsi"/>
                <w:color w:val="000000"/>
                <w:sz w:val="18"/>
                <w:szCs w:val="18"/>
              </w:rPr>
            </w:pPr>
            <w:r w:rsidRPr="004C22FA">
              <w:rPr>
                <w:rFonts w:asciiTheme="minorHAnsi" w:hAnsiTheme="minorHAnsi"/>
                <w:color w:val="000000"/>
                <w:sz w:val="18"/>
                <w:szCs w:val="18"/>
              </w:rPr>
              <w:t>LC(DWRTCL06)</w:t>
            </w:r>
          </w:p>
        </w:tc>
        <w:tc>
          <w:tcPr>
            <w:tcW w:w="2417" w:type="dxa"/>
          </w:tcPr>
          <w:p w14:paraId="782D8D31" w14:textId="77777777" w:rsidR="00D423AA" w:rsidRPr="004C22FA" w:rsidRDefault="00D423AA" w:rsidP="00D423AA">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TRFCD</w:t>
            </w:r>
          </w:p>
        </w:tc>
        <w:tc>
          <w:tcPr>
            <w:tcW w:w="4739" w:type="dxa"/>
          </w:tcPr>
          <w:p w14:paraId="068E7A27" w14:textId="77777777" w:rsidR="00D423AA" w:rsidRPr="004C22FA" w:rsidRDefault="00D423AA" w:rsidP="00D423AA">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two-</w:t>
            </w:r>
            <w:r w:rsidRPr="004C22FA">
              <w:rPr>
                <w:rFonts w:asciiTheme="minorHAnsi" w:hAnsiTheme="minorHAnsi"/>
                <w:sz w:val="18"/>
                <w:szCs w:val="18"/>
              </w:rPr>
              <w:noBreakHyphen/>
              <w:t>way deep water route centreline, based on fixed marks</w:t>
            </w:r>
          </w:p>
        </w:tc>
      </w:tr>
      <w:tr w:rsidR="00D423AA" w:rsidRPr="004C22FA" w14:paraId="3CEEE734" w14:textId="77777777" w:rsidTr="00D423AA">
        <w:tc>
          <w:tcPr>
            <w:tcW w:w="2085" w:type="dxa"/>
          </w:tcPr>
          <w:p w14:paraId="0FB2BAC0" w14:textId="77777777" w:rsidR="00D423AA" w:rsidRPr="004C22FA" w:rsidRDefault="00D423AA" w:rsidP="00D423AA">
            <w:pPr>
              <w:rPr>
                <w:rFonts w:asciiTheme="minorHAnsi" w:hAnsiTheme="minorHAnsi"/>
                <w:color w:val="000000"/>
                <w:sz w:val="18"/>
                <w:szCs w:val="18"/>
              </w:rPr>
            </w:pPr>
            <w:r w:rsidRPr="004C22FA">
              <w:rPr>
                <w:rFonts w:asciiTheme="minorHAnsi" w:hAnsiTheme="minorHAnsi"/>
                <w:color w:val="000000"/>
                <w:sz w:val="18"/>
                <w:szCs w:val="18"/>
              </w:rPr>
              <w:t>LC(DWRTCL07)</w:t>
            </w:r>
          </w:p>
        </w:tc>
        <w:tc>
          <w:tcPr>
            <w:tcW w:w="2417" w:type="dxa"/>
          </w:tcPr>
          <w:p w14:paraId="56B31E8E" w14:textId="77777777" w:rsidR="00D423AA" w:rsidRPr="004C22FA" w:rsidRDefault="00D423AA" w:rsidP="00D423AA">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TRFCD</w:t>
            </w:r>
          </w:p>
        </w:tc>
        <w:tc>
          <w:tcPr>
            <w:tcW w:w="4739" w:type="dxa"/>
          </w:tcPr>
          <w:p w14:paraId="30A82061" w14:textId="77777777" w:rsidR="00D423AA" w:rsidRPr="004C22FA" w:rsidRDefault="00D423AA" w:rsidP="00D423AA">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one-</w:t>
            </w:r>
            <w:r w:rsidRPr="004C22FA">
              <w:rPr>
                <w:rFonts w:asciiTheme="minorHAnsi" w:hAnsiTheme="minorHAnsi"/>
                <w:sz w:val="18"/>
                <w:szCs w:val="18"/>
              </w:rPr>
              <w:noBreakHyphen/>
              <w:t>way deep water route centreline, not based on fixed marks</w:t>
            </w:r>
          </w:p>
        </w:tc>
      </w:tr>
      <w:tr w:rsidR="00D423AA" w:rsidRPr="004C22FA" w14:paraId="3479E8C3" w14:textId="77777777" w:rsidTr="00D423AA">
        <w:tc>
          <w:tcPr>
            <w:tcW w:w="2085" w:type="dxa"/>
          </w:tcPr>
          <w:p w14:paraId="3428980C" w14:textId="77777777" w:rsidR="00D423AA" w:rsidRPr="004C22FA" w:rsidRDefault="00D423AA" w:rsidP="00D423AA">
            <w:pPr>
              <w:rPr>
                <w:rFonts w:asciiTheme="minorHAnsi" w:hAnsiTheme="minorHAnsi"/>
                <w:color w:val="000000"/>
                <w:sz w:val="18"/>
                <w:szCs w:val="18"/>
              </w:rPr>
            </w:pPr>
            <w:r w:rsidRPr="004C22FA">
              <w:rPr>
                <w:rFonts w:asciiTheme="minorHAnsi" w:hAnsiTheme="minorHAnsi"/>
                <w:color w:val="000000"/>
                <w:sz w:val="18"/>
                <w:szCs w:val="18"/>
              </w:rPr>
              <w:t>LC(DWRTCL08)</w:t>
            </w:r>
          </w:p>
        </w:tc>
        <w:tc>
          <w:tcPr>
            <w:tcW w:w="2417" w:type="dxa"/>
          </w:tcPr>
          <w:p w14:paraId="145DDC41" w14:textId="77777777" w:rsidR="00D423AA" w:rsidRPr="004C22FA" w:rsidRDefault="00D423AA" w:rsidP="00D423AA">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TRFCD</w:t>
            </w:r>
          </w:p>
        </w:tc>
        <w:tc>
          <w:tcPr>
            <w:tcW w:w="4739" w:type="dxa"/>
          </w:tcPr>
          <w:p w14:paraId="6FD75F8F" w14:textId="77777777" w:rsidR="00D423AA" w:rsidRPr="004C22FA" w:rsidRDefault="00D423AA" w:rsidP="00D423AA">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one-</w:t>
            </w:r>
            <w:r w:rsidRPr="004C22FA">
              <w:rPr>
                <w:rFonts w:asciiTheme="minorHAnsi" w:hAnsiTheme="minorHAnsi"/>
                <w:sz w:val="18"/>
                <w:szCs w:val="18"/>
              </w:rPr>
              <w:noBreakHyphen/>
              <w:t>way deep water route centreline, based on fixed-marks</w:t>
            </w:r>
          </w:p>
        </w:tc>
      </w:tr>
      <w:tr w:rsidR="00D423AA" w:rsidRPr="004C22FA" w14:paraId="0536F76B" w14:textId="77777777" w:rsidTr="00D423AA">
        <w:tc>
          <w:tcPr>
            <w:tcW w:w="2085" w:type="dxa"/>
          </w:tcPr>
          <w:p w14:paraId="43E34566" w14:textId="77777777" w:rsidR="00D423AA" w:rsidRPr="004C22FA" w:rsidRDefault="00D423AA" w:rsidP="00D423AA">
            <w:pPr>
              <w:rPr>
                <w:rFonts w:asciiTheme="minorHAnsi" w:hAnsiTheme="minorHAnsi"/>
                <w:color w:val="000000"/>
                <w:sz w:val="18"/>
                <w:szCs w:val="18"/>
              </w:rPr>
            </w:pPr>
            <w:r w:rsidRPr="004C22FA">
              <w:rPr>
                <w:rFonts w:asciiTheme="minorHAnsi" w:hAnsiTheme="minorHAnsi"/>
                <w:color w:val="000000"/>
                <w:sz w:val="18"/>
                <w:szCs w:val="18"/>
              </w:rPr>
              <w:t>LC(DWRUTE51)</w:t>
            </w:r>
          </w:p>
        </w:tc>
        <w:tc>
          <w:tcPr>
            <w:tcW w:w="2417" w:type="dxa"/>
          </w:tcPr>
          <w:p w14:paraId="00EA3B9E" w14:textId="77777777" w:rsidR="00D423AA" w:rsidRPr="004C22FA" w:rsidRDefault="00D423AA" w:rsidP="00D423AA">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TRFCD</w:t>
            </w:r>
          </w:p>
        </w:tc>
        <w:tc>
          <w:tcPr>
            <w:tcW w:w="4739" w:type="dxa"/>
          </w:tcPr>
          <w:p w14:paraId="34FDBC8B" w14:textId="77777777" w:rsidR="00D423AA" w:rsidRPr="004C22FA" w:rsidRDefault="00D423AA" w:rsidP="00D423AA">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boundary of a deep water route</w:t>
            </w:r>
          </w:p>
        </w:tc>
      </w:tr>
      <w:tr w:rsidR="00D423AA" w:rsidRPr="004C22FA" w14:paraId="3E7090A5" w14:textId="77777777" w:rsidTr="00D423AA">
        <w:tc>
          <w:tcPr>
            <w:tcW w:w="2085" w:type="dxa"/>
          </w:tcPr>
          <w:p w14:paraId="28BE7776" w14:textId="77777777" w:rsidR="00D423AA" w:rsidRPr="004C22FA" w:rsidRDefault="00D423AA" w:rsidP="00D423AA">
            <w:pPr>
              <w:rPr>
                <w:rFonts w:asciiTheme="minorHAnsi" w:hAnsiTheme="minorHAnsi"/>
                <w:color w:val="000000"/>
                <w:sz w:val="18"/>
                <w:szCs w:val="18"/>
              </w:rPr>
            </w:pPr>
            <w:r w:rsidRPr="004C22FA">
              <w:rPr>
                <w:rFonts w:asciiTheme="minorHAnsi" w:hAnsiTheme="minorHAnsi"/>
                <w:color w:val="000000"/>
                <w:sz w:val="18"/>
                <w:szCs w:val="18"/>
              </w:rPr>
              <w:t>LC(ENTRES51)</w:t>
            </w:r>
          </w:p>
        </w:tc>
        <w:tc>
          <w:tcPr>
            <w:tcW w:w="2417" w:type="dxa"/>
          </w:tcPr>
          <w:p w14:paraId="2DF9B2D0" w14:textId="77777777" w:rsidR="00D423AA" w:rsidRPr="004C22FA" w:rsidRDefault="00D423AA" w:rsidP="00D423AA">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CHMGD</w:t>
            </w:r>
          </w:p>
        </w:tc>
        <w:tc>
          <w:tcPr>
            <w:tcW w:w="4739" w:type="dxa"/>
          </w:tcPr>
          <w:p w14:paraId="5F4D9596" w14:textId="77777777" w:rsidR="00D423AA" w:rsidRPr="004C22FA" w:rsidRDefault="00D423AA" w:rsidP="00D423AA">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boundary of an area where entry is prohibited or restricted</w:t>
            </w:r>
          </w:p>
        </w:tc>
      </w:tr>
      <w:tr w:rsidR="00D423AA" w:rsidRPr="004C22FA" w14:paraId="54D8A9DC" w14:textId="77777777" w:rsidTr="00D423AA">
        <w:tc>
          <w:tcPr>
            <w:tcW w:w="2085" w:type="dxa"/>
          </w:tcPr>
          <w:p w14:paraId="7F69D05F" w14:textId="77777777" w:rsidR="00D423AA" w:rsidRPr="004C22FA" w:rsidRDefault="00D423AA" w:rsidP="00D423AA">
            <w:pPr>
              <w:rPr>
                <w:rFonts w:asciiTheme="minorHAnsi" w:hAnsiTheme="minorHAnsi"/>
                <w:strike/>
                <w:color w:val="000000"/>
                <w:sz w:val="18"/>
                <w:szCs w:val="18"/>
              </w:rPr>
            </w:pPr>
            <w:r w:rsidRPr="004C22FA">
              <w:rPr>
                <w:rFonts w:asciiTheme="minorHAnsi" w:hAnsiTheme="minorHAnsi"/>
                <w:strike/>
                <w:color w:val="000000"/>
                <w:sz w:val="18"/>
                <w:szCs w:val="18"/>
              </w:rPr>
              <w:t>LC(ERBLNA01)</w:t>
            </w:r>
          </w:p>
        </w:tc>
        <w:tc>
          <w:tcPr>
            <w:tcW w:w="2417" w:type="dxa"/>
          </w:tcPr>
          <w:p w14:paraId="196BC2D4" w14:textId="77777777" w:rsidR="00D423AA" w:rsidRPr="004C22FA" w:rsidRDefault="00D423AA" w:rsidP="00D423AA">
            <w:pPr>
              <w:tabs>
                <w:tab w:val="left" w:pos="-1440"/>
                <w:tab w:val="left" w:pos="-720"/>
                <w:tab w:val="left" w:pos="-180"/>
                <w:tab w:val="left" w:pos="792"/>
              </w:tabs>
              <w:spacing w:before="40" w:after="40"/>
              <w:rPr>
                <w:rFonts w:asciiTheme="minorHAnsi" w:hAnsiTheme="minorHAnsi"/>
                <w:strike/>
                <w:sz w:val="18"/>
                <w:szCs w:val="18"/>
              </w:rPr>
            </w:pPr>
            <w:r w:rsidRPr="004C22FA">
              <w:rPr>
                <w:rFonts w:asciiTheme="minorHAnsi" w:hAnsiTheme="minorHAnsi"/>
                <w:strike/>
                <w:sz w:val="18"/>
                <w:szCs w:val="18"/>
              </w:rPr>
              <w:t>NINFO</w:t>
            </w:r>
          </w:p>
        </w:tc>
        <w:tc>
          <w:tcPr>
            <w:tcW w:w="4739" w:type="dxa"/>
          </w:tcPr>
          <w:p w14:paraId="561DEB4C" w14:textId="77777777" w:rsidR="00D423AA" w:rsidRPr="004C22FA" w:rsidRDefault="00D423AA" w:rsidP="00D423AA">
            <w:pPr>
              <w:tabs>
                <w:tab w:val="left" w:pos="-1440"/>
                <w:tab w:val="left" w:pos="-720"/>
                <w:tab w:val="left" w:pos="-180"/>
                <w:tab w:val="left" w:pos="993"/>
              </w:tabs>
              <w:spacing w:before="40" w:after="40"/>
              <w:rPr>
                <w:rFonts w:asciiTheme="minorHAnsi" w:hAnsiTheme="minorHAnsi"/>
                <w:strike/>
                <w:sz w:val="18"/>
                <w:szCs w:val="18"/>
              </w:rPr>
            </w:pPr>
            <w:r w:rsidRPr="004C22FA">
              <w:rPr>
                <w:rFonts w:asciiTheme="minorHAnsi" w:hAnsiTheme="minorHAnsi"/>
                <w:strike/>
                <w:sz w:val="18"/>
                <w:szCs w:val="18"/>
              </w:rPr>
              <w:t>electronic range/bearing line, dash</w:t>
            </w:r>
          </w:p>
        </w:tc>
      </w:tr>
      <w:tr w:rsidR="00D423AA" w:rsidRPr="004C22FA" w14:paraId="3E74E4B6" w14:textId="77777777" w:rsidTr="00D423AA">
        <w:tc>
          <w:tcPr>
            <w:tcW w:w="2085" w:type="dxa"/>
          </w:tcPr>
          <w:p w14:paraId="16F9424D" w14:textId="77777777" w:rsidR="00D423AA" w:rsidRPr="004C22FA" w:rsidRDefault="00D423AA" w:rsidP="00D423AA">
            <w:pPr>
              <w:rPr>
                <w:rFonts w:asciiTheme="minorHAnsi" w:hAnsiTheme="minorHAnsi"/>
                <w:color w:val="000000"/>
                <w:sz w:val="18"/>
                <w:szCs w:val="18"/>
              </w:rPr>
            </w:pPr>
            <w:r w:rsidRPr="004C22FA">
              <w:rPr>
                <w:rFonts w:asciiTheme="minorHAnsi" w:hAnsiTheme="minorHAnsi"/>
                <w:color w:val="000000"/>
                <w:sz w:val="18"/>
                <w:szCs w:val="18"/>
              </w:rPr>
              <w:t>LC(FERYRT01)</w:t>
            </w:r>
          </w:p>
        </w:tc>
        <w:tc>
          <w:tcPr>
            <w:tcW w:w="2417" w:type="dxa"/>
          </w:tcPr>
          <w:p w14:paraId="73715498" w14:textId="77777777" w:rsidR="00D423AA" w:rsidRPr="004C22FA" w:rsidRDefault="00D423AA" w:rsidP="00D423AA">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CHMGD</w:t>
            </w:r>
          </w:p>
        </w:tc>
        <w:tc>
          <w:tcPr>
            <w:tcW w:w="4739" w:type="dxa"/>
          </w:tcPr>
          <w:p w14:paraId="5DC73624" w14:textId="77777777" w:rsidR="00D423AA" w:rsidRPr="004C22FA" w:rsidRDefault="00D423AA" w:rsidP="00D423AA">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ferry route</w:t>
            </w:r>
          </w:p>
        </w:tc>
      </w:tr>
      <w:tr w:rsidR="00D423AA" w:rsidRPr="004C22FA" w14:paraId="6ED6B5ED" w14:textId="77777777" w:rsidTr="00D423AA">
        <w:tc>
          <w:tcPr>
            <w:tcW w:w="2085" w:type="dxa"/>
          </w:tcPr>
          <w:p w14:paraId="2576E798" w14:textId="77777777" w:rsidR="00D423AA" w:rsidRPr="004C22FA" w:rsidRDefault="00D423AA" w:rsidP="00D423AA">
            <w:pPr>
              <w:rPr>
                <w:rFonts w:asciiTheme="minorHAnsi" w:hAnsiTheme="minorHAnsi"/>
                <w:color w:val="000000"/>
                <w:sz w:val="18"/>
                <w:szCs w:val="18"/>
              </w:rPr>
            </w:pPr>
            <w:r w:rsidRPr="004C22FA">
              <w:rPr>
                <w:rFonts w:asciiTheme="minorHAnsi" w:hAnsiTheme="minorHAnsi"/>
                <w:color w:val="000000"/>
                <w:sz w:val="18"/>
                <w:szCs w:val="18"/>
              </w:rPr>
              <w:t>LC(FERYRT02)</w:t>
            </w:r>
          </w:p>
        </w:tc>
        <w:tc>
          <w:tcPr>
            <w:tcW w:w="2417" w:type="dxa"/>
          </w:tcPr>
          <w:p w14:paraId="5D9F8503" w14:textId="77777777" w:rsidR="00D423AA" w:rsidRPr="004C22FA" w:rsidRDefault="00D423AA" w:rsidP="00D423AA">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CHBLK</w:t>
            </w:r>
          </w:p>
        </w:tc>
        <w:tc>
          <w:tcPr>
            <w:tcW w:w="4739" w:type="dxa"/>
          </w:tcPr>
          <w:p w14:paraId="4BBEB947" w14:textId="77777777" w:rsidR="00D423AA" w:rsidRPr="004C22FA" w:rsidRDefault="00D423AA" w:rsidP="00D423AA">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cable ferry route</w:t>
            </w:r>
          </w:p>
        </w:tc>
      </w:tr>
      <w:tr w:rsidR="00D423AA" w:rsidRPr="004C22FA" w14:paraId="54ED2AF9" w14:textId="77777777" w:rsidTr="00D423AA">
        <w:tc>
          <w:tcPr>
            <w:tcW w:w="2085" w:type="dxa"/>
          </w:tcPr>
          <w:p w14:paraId="3E0E3CD5" w14:textId="77777777" w:rsidR="00D423AA" w:rsidRPr="004C22FA" w:rsidRDefault="00D423AA" w:rsidP="00D423AA">
            <w:pPr>
              <w:rPr>
                <w:rFonts w:asciiTheme="minorHAnsi" w:hAnsiTheme="minorHAnsi"/>
                <w:color w:val="000000"/>
                <w:sz w:val="18"/>
                <w:szCs w:val="18"/>
              </w:rPr>
            </w:pPr>
            <w:r w:rsidRPr="004C22FA">
              <w:rPr>
                <w:rFonts w:asciiTheme="minorHAnsi" w:hAnsiTheme="minorHAnsi"/>
                <w:color w:val="000000"/>
                <w:sz w:val="18"/>
                <w:szCs w:val="18"/>
              </w:rPr>
              <w:t>LC(FSHFAC02)</w:t>
            </w:r>
          </w:p>
        </w:tc>
        <w:tc>
          <w:tcPr>
            <w:tcW w:w="2417" w:type="dxa"/>
          </w:tcPr>
          <w:p w14:paraId="43409B69" w14:textId="77777777" w:rsidR="00D423AA" w:rsidRPr="004C22FA" w:rsidRDefault="00D423AA" w:rsidP="00D423AA">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CHGRD</w:t>
            </w:r>
          </w:p>
        </w:tc>
        <w:tc>
          <w:tcPr>
            <w:tcW w:w="4739" w:type="dxa"/>
          </w:tcPr>
          <w:p w14:paraId="2096D16E" w14:textId="77777777" w:rsidR="00D423AA" w:rsidRPr="004C22FA" w:rsidRDefault="00D423AA" w:rsidP="00D423AA">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fishing stakes</w:t>
            </w:r>
          </w:p>
        </w:tc>
      </w:tr>
      <w:tr w:rsidR="00D423AA" w:rsidRPr="004C22FA" w14:paraId="283CCBB9" w14:textId="77777777" w:rsidTr="00D423AA">
        <w:tc>
          <w:tcPr>
            <w:tcW w:w="2085" w:type="dxa"/>
          </w:tcPr>
          <w:p w14:paraId="29966D46" w14:textId="77777777" w:rsidR="00D423AA" w:rsidRPr="004C22FA" w:rsidRDefault="00D423AA" w:rsidP="00D423AA">
            <w:pPr>
              <w:rPr>
                <w:rFonts w:asciiTheme="minorHAnsi" w:hAnsiTheme="minorHAnsi"/>
                <w:color w:val="000000"/>
                <w:sz w:val="18"/>
                <w:szCs w:val="18"/>
              </w:rPr>
            </w:pPr>
            <w:r w:rsidRPr="004C22FA">
              <w:rPr>
                <w:rFonts w:asciiTheme="minorHAnsi" w:hAnsiTheme="minorHAnsi"/>
                <w:color w:val="000000"/>
                <w:sz w:val="18"/>
                <w:szCs w:val="18"/>
              </w:rPr>
              <w:t>LC(FSHRES51)</w:t>
            </w:r>
          </w:p>
        </w:tc>
        <w:tc>
          <w:tcPr>
            <w:tcW w:w="2417" w:type="dxa"/>
          </w:tcPr>
          <w:p w14:paraId="0AEACF9B" w14:textId="77777777" w:rsidR="00D423AA" w:rsidRPr="004C22FA" w:rsidRDefault="00D423AA" w:rsidP="00D423AA">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CHMGD</w:t>
            </w:r>
          </w:p>
        </w:tc>
        <w:tc>
          <w:tcPr>
            <w:tcW w:w="4739" w:type="dxa"/>
          </w:tcPr>
          <w:p w14:paraId="6D2B111F" w14:textId="77777777" w:rsidR="00D423AA" w:rsidRPr="004C22FA" w:rsidRDefault="00D423AA" w:rsidP="00D423AA">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boundary of an area where trawling or fishing is prohibited or restricted</w:t>
            </w:r>
          </w:p>
        </w:tc>
      </w:tr>
      <w:tr w:rsidR="00D423AA" w:rsidRPr="004C22FA" w14:paraId="53CA9BD8" w14:textId="77777777" w:rsidTr="00D423AA">
        <w:tc>
          <w:tcPr>
            <w:tcW w:w="2085" w:type="dxa"/>
          </w:tcPr>
          <w:p w14:paraId="3F603C9E" w14:textId="77777777" w:rsidR="00D423AA" w:rsidRPr="004C22FA" w:rsidRDefault="00D423AA" w:rsidP="00D423AA">
            <w:pPr>
              <w:rPr>
                <w:rFonts w:asciiTheme="minorHAnsi" w:hAnsiTheme="minorHAnsi"/>
                <w:color w:val="000000"/>
                <w:sz w:val="18"/>
                <w:szCs w:val="18"/>
              </w:rPr>
            </w:pPr>
            <w:r w:rsidRPr="004C22FA">
              <w:rPr>
                <w:rFonts w:asciiTheme="minorHAnsi" w:hAnsiTheme="minorHAnsi"/>
                <w:color w:val="000000"/>
                <w:sz w:val="18"/>
                <w:szCs w:val="18"/>
              </w:rPr>
              <w:t>LC(NONHODAT)</w:t>
            </w:r>
          </w:p>
        </w:tc>
        <w:tc>
          <w:tcPr>
            <w:tcW w:w="2417" w:type="dxa"/>
          </w:tcPr>
          <w:p w14:paraId="6A024D04" w14:textId="77777777" w:rsidR="00D423AA" w:rsidRPr="004C22FA" w:rsidRDefault="00D423AA" w:rsidP="00D423AA">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NINFO</w:t>
            </w:r>
          </w:p>
        </w:tc>
        <w:tc>
          <w:tcPr>
            <w:tcW w:w="4739" w:type="dxa"/>
          </w:tcPr>
          <w:p w14:paraId="75518790" w14:textId="77777777" w:rsidR="00D423AA" w:rsidRPr="004C22FA" w:rsidRDefault="00D423AA" w:rsidP="00D423AA">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boundary of non-HO data</w:t>
            </w:r>
          </w:p>
        </w:tc>
      </w:tr>
      <w:tr w:rsidR="00D423AA" w:rsidRPr="004C22FA" w14:paraId="633E0CC9" w14:textId="77777777" w:rsidTr="00D423AA">
        <w:tc>
          <w:tcPr>
            <w:tcW w:w="2085" w:type="dxa"/>
          </w:tcPr>
          <w:p w14:paraId="1EC9831D" w14:textId="77777777" w:rsidR="00D423AA" w:rsidRPr="004C22FA" w:rsidRDefault="00D423AA" w:rsidP="00D423AA">
            <w:pPr>
              <w:rPr>
                <w:rFonts w:asciiTheme="minorHAnsi" w:hAnsiTheme="minorHAnsi"/>
                <w:color w:val="000000"/>
                <w:sz w:val="18"/>
                <w:szCs w:val="18"/>
              </w:rPr>
            </w:pPr>
            <w:r w:rsidRPr="004C22FA">
              <w:rPr>
                <w:rFonts w:asciiTheme="minorHAnsi" w:hAnsiTheme="minorHAnsi"/>
                <w:color w:val="000000"/>
                <w:sz w:val="18"/>
                <w:szCs w:val="18"/>
              </w:rPr>
              <w:t>LC(LOWACC01)</w:t>
            </w:r>
          </w:p>
        </w:tc>
        <w:tc>
          <w:tcPr>
            <w:tcW w:w="2417" w:type="dxa"/>
          </w:tcPr>
          <w:p w14:paraId="33B7BA9D" w14:textId="77777777" w:rsidR="00D423AA" w:rsidRPr="004C22FA" w:rsidRDefault="00D423AA" w:rsidP="00D423AA">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DEPSC</w:t>
            </w:r>
          </w:p>
        </w:tc>
        <w:tc>
          <w:tcPr>
            <w:tcW w:w="4739" w:type="dxa"/>
          </w:tcPr>
          <w:p w14:paraId="2A7EF307" w14:textId="77777777" w:rsidR="00D423AA" w:rsidRPr="004C22FA" w:rsidRDefault="00D423AA" w:rsidP="00D423AA">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safety contour of low accuracy in position</w:t>
            </w:r>
          </w:p>
        </w:tc>
      </w:tr>
      <w:tr w:rsidR="00D423AA" w:rsidRPr="004C22FA" w14:paraId="744BD431" w14:textId="77777777" w:rsidTr="00D423AA">
        <w:tc>
          <w:tcPr>
            <w:tcW w:w="2085" w:type="dxa"/>
          </w:tcPr>
          <w:p w14:paraId="5E7D7287" w14:textId="77777777" w:rsidR="00D423AA" w:rsidRPr="004C22FA" w:rsidRDefault="00D423AA" w:rsidP="00D423AA">
            <w:pPr>
              <w:rPr>
                <w:rFonts w:asciiTheme="minorHAnsi" w:hAnsiTheme="minorHAnsi"/>
                <w:color w:val="000000"/>
                <w:sz w:val="18"/>
                <w:szCs w:val="18"/>
              </w:rPr>
            </w:pPr>
            <w:r w:rsidRPr="004C22FA">
              <w:rPr>
                <w:rFonts w:asciiTheme="minorHAnsi" w:hAnsiTheme="minorHAnsi"/>
                <w:color w:val="000000"/>
                <w:sz w:val="18"/>
                <w:szCs w:val="18"/>
              </w:rPr>
              <w:t>LC(LOWACC11)</w:t>
            </w:r>
          </w:p>
        </w:tc>
        <w:tc>
          <w:tcPr>
            <w:tcW w:w="2417" w:type="dxa"/>
          </w:tcPr>
          <w:p w14:paraId="0D9F9A62" w14:textId="77777777" w:rsidR="00D423AA" w:rsidRPr="004C22FA" w:rsidRDefault="00D423AA" w:rsidP="00D423AA">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DEPCN</w:t>
            </w:r>
          </w:p>
        </w:tc>
        <w:tc>
          <w:tcPr>
            <w:tcW w:w="4739" w:type="dxa"/>
          </w:tcPr>
          <w:p w14:paraId="3EF26650" w14:textId="77777777" w:rsidR="00D423AA" w:rsidRPr="004C22FA" w:rsidRDefault="00D423AA" w:rsidP="00D423AA">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contour of low accuracy in position</w:t>
            </w:r>
          </w:p>
        </w:tc>
      </w:tr>
      <w:tr w:rsidR="00D423AA" w:rsidRPr="004C22FA" w14:paraId="7BEDEEE4" w14:textId="77777777" w:rsidTr="00D423AA">
        <w:tc>
          <w:tcPr>
            <w:tcW w:w="2085" w:type="dxa"/>
          </w:tcPr>
          <w:p w14:paraId="1C18406F" w14:textId="77777777" w:rsidR="00D423AA" w:rsidRPr="004C22FA" w:rsidRDefault="00D423AA" w:rsidP="00D423AA">
            <w:pPr>
              <w:rPr>
                <w:rFonts w:asciiTheme="minorHAnsi" w:hAnsiTheme="minorHAnsi"/>
                <w:color w:val="000000"/>
                <w:sz w:val="18"/>
                <w:szCs w:val="18"/>
              </w:rPr>
            </w:pPr>
            <w:r w:rsidRPr="004C22FA">
              <w:rPr>
                <w:rFonts w:asciiTheme="minorHAnsi" w:hAnsiTheme="minorHAnsi"/>
                <w:color w:val="000000"/>
                <w:sz w:val="18"/>
                <w:szCs w:val="18"/>
              </w:rPr>
              <w:t>LC(LOWACC21)</w:t>
            </w:r>
          </w:p>
        </w:tc>
        <w:tc>
          <w:tcPr>
            <w:tcW w:w="2417" w:type="dxa"/>
          </w:tcPr>
          <w:p w14:paraId="696C93B3" w14:textId="77777777" w:rsidR="00D423AA" w:rsidRPr="004C22FA" w:rsidRDefault="00D423AA" w:rsidP="00D423AA">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CSTLN</w:t>
            </w:r>
          </w:p>
        </w:tc>
        <w:tc>
          <w:tcPr>
            <w:tcW w:w="4739" w:type="dxa"/>
          </w:tcPr>
          <w:p w14:paraId="056B2EC5" w14:textId="77777777" w:rsidR="00D423AA" w:rsidRPr="004C22FA" w:rsidRDefault="00D423AA" w:rsidP="00D423AA">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coastline or shoreline construction of low accuracy in position</w:t>
            </w:r>
          </w:p>
        </w:tc>
      </w:tr>
      <w:tr w:rsidR="00D423AA" w:rsidRPr="004C22FA" w14:paraId="6A6314CF" w14:textId="77777777" w:rsidTr="00D423AA">
        <w:tc>
          <w:tcPr>
            <w:tcW w:w="2085" w:type="dxa"/>
          </w:tcPr>
          <w:p w14:paraId="71F28AED" w14:textId="77777777" w:rsidR="00D423AA" w:rsidRPr="004C22FA" w:rsidRDefault="00D423AA" w:rsidP="00D423AA">
            <w:pPr>
              <w:rPr>
                <w:rFonts w:asciiTheme="minorHAnsi" w:hAnsiTheme="minorHAnsi"/>
                <w:color w:val="000000"/>
                <w:sz w:val="18"/>
                <w:szCs w:val="18"/>
              </w:rPr>
            </w:pPr>
            <w:r w:rsidRPr="004C22FA">
              <w:rPr>
                <w:rFonts w:asciiTheme="minorHAnsi" w:hAnsiTheme="minorHAnsi"/>
                <w:color w:val="000000"/>
                <w:sz w:val="18"/>
                <w:szCs w:val="18"/>
              </w:rPr>
              <w:t>LC(LOWACC31)</w:t>
            </w:r>
          </w:p>
        </w:tc>
        <w:tc>
          <w:tcPr>
            <w:tcW w:w="2417" w:type="dxa"/>
          </w:tcPr>
          <w:p w14:paraId="00C887BC" w14:textId="77777777" w:rsidR="00D423AA" w:rsidRPr="004C22FA" w:rsidRDefault="00D423AA" w:rsidP="00D423AA">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CHGRD</w:t>
            </w:r>
          </w:p>
        </w:tc>
        <w:tc>
          <w:tcPr>
            <w:tcW w:w="4739" w:type="dxa"/>
          </w:tcPr>
          <w:p w14:paraId="280BDE7C" w14:textId="77777777" w:rsidR="00D423AA" w:rsidRPr="004C22FA" w:rsidRDefault="00D423AA" w:rsidP="00D423AA">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area of wrecks or obstructions of low accuracy</w:t>
            </w:r>
          </w:p>
        </w:tc>
      </w:tr>
      <w:tr w:rsidR="00D423AA" w:rsidRPr="004C22FA" w14:paraId="194425BA" w14:textId="77777777" w:rsidTr="00D423AA">
        <w:tc>
          <w:tcPr>
            <w:tcW w:w="2085" w:type="dxa"/>
          </w:tcPr>
          <w:p w14:paraId="762245C4" w14:textId="77777777" w:rsidR="00D423AA" w:rsidRPr="004C22FA" w:rsidRDefault="00D423AA" w:rsidP="00D423AA">
            <w:pPr>
              <w:rPr>
                <w:rFonts w:asciiTheme="minorHAnsi" w:hAnsiTheme="minorHAnsi"/>
                <w:color w:val="000000"/>
                <w:sz w:val="18"/>
                <w:szCs w:val="18"/>
              </w:rPr>
            </w:pPr>
            <w:r w:rsidRPr="004C22FA">
              <w:rPr>
                <w:rFonts w:asciiTheme="minorHAnsi" w:hAnsiTheme="minorHAnsi"/>
                <w:color w:val="000000"/>
                <w:sz w:val="18"/>
                <w:szCs w:val="18"/>
              </w:rPr>
              <w:t>LC(LOWACC41)</w:t>
            </w:r>
          </w:p>
        </w:tc>
        <w:tc>
          <w:tcPr>
            <w:tcW w:w="2417" w:type="dxa"/>
          </w:tcPr>
          <w:p w14:paraId="1BDB5C67" w14:textId="77777777" w:rsidR="00D423AA" w:rsidRPr="004C22FA" w:rsidRDefault="00D423AA" w:rsidP="00D423AA">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CHBLK</w:t>
            </w:r>
          </w:p>
        </w:tc>
        <w:tc>
          <w:tcPr>
            <w:tcW w:w="4739" w:type="dxa"/>
          </w:tcPr>
          <w:p w14:paraId="497499FC" w14:textId="77777777" w:rsidR="00D423AA" w:rsidRPr="004C22FA" w:rsidRDefault="00D423AA" w:rsidP="00D423AA">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danger line of low accuracy surrounding a foul area</w:t>
            </w:r>
          </w:p>
        </w:tc>
      </w:tr>
      <w:tr w:rsidR="00D423AA" w:rsidRPr="004C22FA" w14:paraId="16F9192A" w14:textId="77777777" w:rsidTr="00D423AA">
        <w:tc>
          <w:tcPr>
            <w:tcW w:w="2085" w:type="dxa"/>
          </w:tcPr>
          <w:p w14:paraId="6668077E" w14:textId="77777777" w:rsidR="00D423AA" w:rsidRPr="004C22FA" w:rsidRDefault="00D423AA" w:rsidP="00D423AA">
            <w:pPr>
              <w:rPr>
                <w:rFonts w:asciiTheme="minorHAnsi" w:hAnsiTheme="minorHAnsi"/>
                <w:color w:val="000000"/>
                <w:sz w:val="18"/>
                <w:szCs w:val="18"/>
              </w:rPr>
            </w:pPr>
            <w:r w:rsidRPr="004C22FA">
              <w:rPr>
                <w:rFonts w:asciiTheme="minorHAnsi" w:hAnsiTheme="minorHAnsi"/>
                <w:color w:val="000000"/>
                <w:sz w:val="18"/>
                <w:szCs w:val="18"/>
              </w:rPr>
              <w:t>LC(MARSYS51)</w:t>
            </w:r>
          </w:p>
        </w:tc>
        <w:tc>
          <w:tcPr>
            <w:tcW w:w="2417" w:type="dxa"/>
          </w:tcPr>
          <w:p w14:paraId="3FF44C15" w14:textId="77777777" w:rsidR="00D423AA" w:rsidRPr="004C22FA" w:rsidRDefault="00D423AA" w:rsidP="00D423AA">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CHGRD</w:t>
            </w:r>
          </w:p>
        </w:tc>
        <w:tc>
          <w:tcPr>
            <w:tcW w:w="4739" w:type="dxa"/>
          </w:tcPr>
          <w:p w14:paraId="1A179D45" w14:textId="77777777" w:rsidR="00D423AA" w:rsidRPr="004C22FA" w:rsidRDefault="00D423AA" w:rsidP="00D423AA">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boundary between IALA-</w:t>
            </w:r>
            <w:r w:rsidRPr="004C22FA">
              <w:rPr>
                <w:rFonts w:asciiTheme="minorHAnsi" w:hAnsiTheme="minorHAnsi"/>
                <w:sz w:val="18"/>
                <w:szCs w:val="18"/>
              </w:rPr>
              <w:noBreakHyphen/>
              <w:t>A and IALA-</w:t>
            </w:r>
            <w:r w:rsidRPr="004C22FA">
              <w:rPr>
                <w:rFonts w:asciiTheme="minorHAnsi" w:hAnsiTheme="minorHAnsi"/>
                <w:sz w:val="18"/>
                <w:szCs w:val="18"/>
              </w:rPr>
              <w:noBreakHyphen/>
              <w:t>B systems of lateral buoys and beacons</w:t>
            </w:r>
          </w:p>
        </w:tc>
      </w:tr>
      <w:tr w:rsidR="00D423AA" w:rsidRPr="004C22FA" w14:paraId="488948DA" w14:textId="77777777" w:rsidTr="00D423AA">
        <w:tc>
          <w:tcPr>
            <w:tcW w:w="2085" w:type="dxa"/>
          </w:tcPr>
          <w:p w14:paraId="6D472377" w14:textId="77777777" w:rsidR="00D423AA" w:rsidRPr="004C22FA" w:rsidRDefault="00D423AA" w:rsidP="00D423AA">
            <w:pPr>
              <w:rPr>
                <w:rFonts w:asciiTheme="minorHAnsi" w:hAnsiTheme="minorHAnsi"/>
                <w:color w:val="000000"/>
                <w:sz w:val="18"/>
                <w:szCs w:val="18"/>
              </w:rPr>
            </w:pPr>
            <w:r w:rsidRPr="004C22FA">
              <w:rPr>
                <w:rFonts w:asciiTheme="minorHAnsi" w:hAnsiTheme="minorHAnsi"/>
                <w:color w:val="000000"/>
                <w:sz w:val="18"/>
                <w:szCs w:val="18"/>
              </w:rPr>
              <w:t>LC(NAVARE51)</w:t>
            </w:r>
          </w:p>
        </w:tc>
        <w:tc>
          <w:tcPr>
            <w:tcW w:w="2417" w:type="dxa"/>
          </w:tcPr>
          <w:p w14:paraId="5D2889CF" w14:textId="77777777" w:rsidR="00D423AA" w:rsidRPr="004C22FA" w:rsidRDefault="00D423AA" w:rsidP="00D423AA">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CHGRD</w:t>
            </w:r>
          </w:p>
        </w:tc>
        <w:tc>
          <w:tcPr>
            <w:tcW w:w="4739" w:type="dxa"/>
          </w:tcPr>
          <w:p w14:paraId="773BB485" w14:textId="77777777" w:rsidR="00D423AA" w:rsidRPr="004C22FA" w:rsidRDefault="00D423AA" w:rsidP="00D423AA">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boundary of a navigation feature such as a fairway, magnetic anomaly, etc.</w:t>
            </w:r>
          </w:p>
        </w:tc>
      </w:tr>
      <w:tr w:rsidR="00D423AA" w:rsidRPr="004C22FA" w14:paraId="53504A16" w14:textId="77777777" w:rsidTr="00D423AA">
        <w:tc>
          <w:tcPr>
            <w:tcW w:w="2085" w:type="dxa"/>
          </w:tcPr>
          <w:p w14:paraId="55BCBAD2" w14:textId="77777777" w:rsidR="00D423AA" w:rsidRPr="004C22FA" w:rsidRDefault="00D423AA" w:rsidP="00D423AA">
            <w:pPr>
              <w:rPr>
                <w:rFonts w:asciiTheme="minorHAnsi" w:hAnsiTheme="minorHAnsi"/>
                <w:color w:val="000000"/>
                <w:sz w:val="18"/>
                <w:szCs w:val="18"/>
              </w:rPr>
            </w:pPr>
            <w:r w:rsidRPr="004C22FA">
              <w:rPr>
                <w:rFonts w:asciiTheme="minorHAnsi" w:hAnsiTheme="minorHAnsi"/>
                <w:color w:val="000000"/>
                <w:sz w:val="18"/>
                <w:szCs w:val="18"/>
              </w:rPr>
              <w:t>LC(PIPARE51)</w:t>
            </w:r>
          </w:p>
        </w:tc>
        <w:tc>
          <w:tcPr>
            <w:tcW w:w="2417" w:type="dxa"/>
          </w:tcPr>
          <w:p w14:paraId="4457EC25" w14:textId="77777777" w:rsidR="00D423AA" w:rsidRPr="004C22FA" w:rsidRDefault="00D423AA" w:rsidP="00D423AA">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CHMGD</w:t>
            </w:r>
          </w:p>
        </w:tc>
        <w:tc>
          <w:tcPr>
            <w:tcW w:w="4739" w:type="dxa"/>
          </w:tcPr>
          <w:p w14:paraId="7C0B29D2" w14:textId="77777777" w:rsidR="00D423AA" w:rsidRPr="004C22FA" w:rsidRDefault="00D423AA" w:rsidP="00D423AA">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boundary of a submarine pipeline area with potentially dangerous contents</w:t>
            </w:r>
          </w:p>
        </w:tc>
      </w:tr>
      <w:tr w:rsidR="00D423AA" w:rsidRPr="004C22FA" w14:paraId="04947000" w14:textId="77777777" w:rsidTr="00D423AA">
        <w:tc>
          <w:tcPr>
            <w:tcW w:w="2085" w:type="dxa"/>
          </w:tcPr>
          <w:p w14:paraId="4A36FDF1" w14:textId="77777777" w:rsidR="00D423AA" w:rsidRPr="004C22FA" w:rsidRDefault="00D423AA" w:rsidP="00D423AA">
            <w:pPr>
              <w:rPr>
                <w:rFonts w:asciiTheme="minorHAnsi" w:hAnsiTheme="minorHAnsi"/>
                <w:color w:val="000000"/>
                <w:sz w:val="18"/>
                <w:szCs w:val="18"/>
              </w:rPr>
            </w:pPr>
            <w:r w:rsidRPr="004C22FA">
              <w:rPr>
                <w:rFonts w:asciiTheme="minorHAnsi" w:hAnsiTheme="minorHAnsi"/>
                <w:color w:val="000000"/>
                <w:sz w:val="18"/>
                <w:szCs w:val="18"/>
              </w:rPr>
              <w:t>LC(PIPARE61)</w:t>
            </w:r>
          </w:p>
        </w:tc>
        <w:tc>
          <w:tcPr>
            <w:tcW w:w="2417" w:type="dxa"/>
          </w:tcPr>
          <w:p w14:paraId="3AB8D91F" w14:textId="77777777" w:rsidR="00D423AA" w:rsidRPr="004C22FA" w:rsidRDefault="00D423AA" w:rsidP="00D423AA">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CHGRD</w:t>
            </w:r>
          </w:p>
        </w:tc>
        <w:tc>
          <w:tcPr>
            <w:tcW w:w="4739" w:type="dxa"/>
          </w:tcPr>
          <w:p w14:paraId="606E5A8B" w14:textId="77777777" w:rsidR="00D423AA" w:rsidRPr="004C22FA" w:rsidRDefault="00D423AA" w:rsidP="00D423AA">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boundary of a submarine pipeline area with generally non-</w:t>
            </w:r>
            <w:r w:rsidRPr="004C22FA">
              <w:rPr>
                <w:rFonts w:asciiTheme="minorHAnsi" w:hAnsiTheme="minorHAnsi"/>
                <w:sz w:val="18"/>
                <w:szCs w:val="18"/>
              </w:rPr>
              <w:noBreakHyphen/>
              <w:t>dangerous contents</w:t>
            </w:r>
          </w:p>
        </w:tc>
      </w:tr>
      <w:tr w:rsidR="00D423AA" w:rsidRPr="004C22FA" w14:paraId="3F496307" w14:textId="77777777" w:rsidTr="00D423AA">
        <w:tc>
          <w:tcPr>
            <w:tcW w:w="2085" w:type="dxa"/>
          </w:tcPr>
          <w:p w14:paraId="4D9959E2" w14:textId="77777777" w:rsidR="00D423AA" w:rsidRPr="004C22FA" w:rsidRDefault="00D423AA" w:rsidP="00D423AA">
            <w:pPr>
              <w:rPr>
                <w:rFonts w:asciiTheme="minorHAnsi" w:hAnsiTheme="minorHAnsi"/>
                <w:color w:val="000000"/>
                <w:sz w:val="18"/>
                <w:szCs w:val="18"/>
              </w:rPr>
            </w:pPr>
            <w:r w:rsidRPr="004C22FA">
              <w:rPr>
                <w:rFonts w:asciiTheme="minorHAnsi" w:hAnsiTheme="minorHAnsi"/>
                <w:color w:val="000000"/>
                <w:sz w:val="18"/>
                <w:szCs w:val="18"/>
              </w:rPr>
              <w:t>LC(PIPSOL05)</w:t>
            </w:r>
          </w:p>
        </w:tc>
        <w:tc>
          <w:tcPr>
            <w:tcW w:w="2417" w:type="dxa"/>
          </w:tcPr>
          <w:p w14:paraId="0F1A218D" w14:textId="77777777" w:rsidR="00D423AA" w:rsidRPr="004C22FA" w:rsidRDefault="00D423AA" w:rsidP="00D423AA">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CHMGD</w:t>
            </w:r>
          </w:p>
        </w:tc>
        <w:tc>
          <w:tcPr>
            <w:tcW w:w="4739" w:type="dxa"/>
          </w:tcPr>
          <w:p w14:paraId="7885C7A8" w14:textId="77777777" w:rsidR="00D423AA" w:rsidRPr="004C22FA" w:rsidRDefault="00D423AA" w:rsidP="00D423AA">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oil, gas pipeline, submerged or on land</w:t>
            </w:r>
          </w:p>
        </w:tc>
      </w:tr>
      <w:tr w:rsidR="00D423AA" w:rsidRPr="004C22FA" w14:paraId="4C6745FF" w14:textId="77777777" w:rsidTr="00D423AA">
        <w:tc>
          <w:tcPr>
            <w:tcW w:w="2085" w:type="dxa"/>
          </w:tcPr>
          <w:p w14:paraId="7D68EC11" w14:textId="77777777" w:rsidR="00D423AA" w:rsidRPr="004C22FA" w:rsidRDefault="00D423AA" w:rsidP="00D423AA">
            <w:pPr>
              <w:rPr>
                <w:rFonts w:asciiTheme="minorHAnsi" w:hAnsiTheme="minorHAnsi"/>
                <w:color w:val="000000"/>
                <w:sz w:val="18"/>
                <w:szCs w:val="18"/>
              </w:rPr>
            </w:pPr>
            <w:r w:rsidRPr="004C22FA">
              <w:rPr>
                <w:rFonts w:asciiTheme="minorHAnsi" w:hAnsiTheme="minorHAnsi"/>
                <w:color w:val="000000"/>
                <w:sz w:val="18"/>
                <w:szCs w:val="18"/>
              </w:rPr>
              <w:t>LC(PIPSOL06)</w:t>
            </w:r>
          </w:p>
        </w:tc>
        <w:tc>
          <w:tcPr>
            <w:tcW w:w="2417" w:type="dxa"/>
          </w:tcPr>
          <w:p w14:paraId="3D3530ED" w14:textId="77777777" w:rsidR="00D423AA" w:rsidRPr="004C22FA" w:rsidRDefault="00D423AA" w:rsidP="00D423AA">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CHGRD</w:t>
            </w:r>
          </w:p>
        </w:tc>
        <w:tc>
          <w:tcPr>
            <w:tcW w:w="4739" w:type="dxa"/>
          </w:tcPr>
          <w:p w14:paraId="3CA2CB8A" w14:textId="77777777" w:rsidR="00D423AA" w:rsidRPr="004C22FA" w:rsidRDefault="00D423AA" w:rsidP="00D423AA">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water pipeline, sewer, etc.</w:t>
            </w:r>
          </w:p>
        </w:tc>
      </w:tr>
      <w:tr w:rsidR="00D423AA" w:rsidRPr="004C22FA" w14:paraId="6BA87F2F" w14:textId="77777777" w:rsidTr="00D423AA">
        <w:tc>
          <w:tcPr>
            <w:tcW w:w="2085" w:type="dxa"/>
          </w:tcPr>
          <w:p w14:paraId="30F531D0" w14:textId="77777777" w:rsidR="00D423AA" w:rsidRPr="004C22FA" w:rsidRDefault="00D423AA" w:rsidP="00D423AA">
            <w:pPr>
              <w:rPr>
                <w:rFonts w:asciiTheme="minorHAnsi" w:hAnsiTheme="minorHAnsi"/>
                <w:strike/>
                <w:color w:val="000000"/>
                <w:sz w:val="18"/>
                <w:szCs w:val="18"/>
              </w:rPr>
            </w:pPr>
            <w:r w:rsidRPr="004C22FA">
              <w:rPr>
                <w:rFonts w:asciiTheme="minorHAnsi" w:hAnsiTheme="minorHAnsi"/>
                <w:strike/>
                <w:color w:val="000000"/>
                <w:sz w:val="18"/>
                <w:szCs w:val="18"/>
              </w:rPr>
              <w:t>LC(PLNRTE03)</w:t>
            </w:r>
          </w:p>
        </w:tc>
        <w:tc>
          <w:tcPr>
            <w:tcW w:w="2417" w:type="dxa"/>
          </w:tcPr>
          <w:p w14:paraId="4984BACD" w14:textId="77777777" w:rsidR="00D423AA" w:rsidRPr="004C22FA" w:rsidRDefault="00D423AA" w:rsidP="00D423AA">
            <w:pPr>
              <w:tabs>
                <w:tab w:val="left" w:pos="-1440"/>
                <w:tab w:val="left" w:pos="-720"/>
                <w:tab w:val="left" w:pos="-180"/>
                <w:tab w:val="left" w:pos="792"/>
              </w:tabs>
              <w:spacing w:before="40" w:after="40"/>
              <w:rPr>
                <w:rFonts w:asciiTheme="minorHAnsi" w:hAnsiTheme="minorHAnsi"/>
                <w:strike/>
                <w:sz w:val="18"/>
                <w:szCs w:val="18"/>
              </w:rPr>
            </w:pPr>
            <w:r w:rsidRPr="004C22FA">
              <w:rPr>
                <w:rFonts w:asciiTheme="minorHAnsi" w:hAnsiTheme="minorHAnsi"/>
                <w:strike/>
                <w:sz w:val="18"/>
                <w:szCs w:val="18"/>
              </w:rPr>
              <w:t>PLRTE</w:t>
            </w:r>
          </w:p>
        </w:tc>
        <w:tc>
          <w:tcPr>
            <w:tcW w:w="4739" w:type="dxa"/>
          </w:tcPr>
          <w:p w14:paraId="03FF13D5" w14:textId="77777777" w:rsidR="00D423AA" w:rsidRPr="004C22FA" w:rsidRDefault="00D423AA" w:rsidP="00D423AA">
            <w:pPr>
              <w:tabs>
                <w:tab w:val="left" w:pos="-1440"/>
                <w:tab w:val="left" w:pos="-720"/>
                <w:tab w:val="left" w:pos="-180"/>
                <w:tab w:val="left" w:pos="993"/>
              </w:tabs>
              <w:spacing w:before="40" w:after="40"/>
              <w:rPr>
                <w:rFonts w:asciiTheme="minorHAnsi" w:hAnsiTheme="minorHAnsi"/>
                <w:strike/>
                <w:sz w:val="18"/>
                <w:szCs w:val="18"/>
              </w:rPr>
            </w:pPr>
            <w:r w:rsidRPr="004C22FA">
              <w:rPr>
                <w:rFonts w:asciiTheme="minorHAnsi" w:hAnsiTheme="minorHAnsi"/>
                <w:strike/>
                <w:sz w:val="18"/>
                <w:szCs w:val="18"/>
              </w:rPr>
              <w:t>planned route for own ship</w:t>
            </w:r>
          </w:p>
        </w:tc>
      </w:tr>
      <w:tr w:rsidR="00D423AA" w:rsidRPr="004C22FA" w14:paraId="24003D8B" w14:textId="77777777" w:rsidTr="00D423AA">
        <w:tc>
          <w:tcPr>
            <w:tcW w:w="2085" w:type="dxa"/>
          </w:tcPr>
          <w:p w14:paraId="3A241FBE" w14:textId="77777777" w:rsidR="00D423AA" w:rsidRPr="004C22FA" w:rsidRDefault="00D423AA" w:rsidP="00D423AA">
            <w:pPr>
              <w:rPr>
                <w:rFonts w:asciiTheme="minorHAnsi" w:hAnsiTheme="minorHAnsi"/>
                <w:color w:val="000000"/>
                <w:sz w:val="18"/>
                <w:szCs w:val="18"/>
              </w:rPr>
            </w:pPr>
            <w:r w:rsidRPr="004C22FA">
              <w:rPr>
                <w:rFonts w:asciiTheme="minorHAnsi" w:hAnsiTheme="minorHAnsi"/>
                <w:color w:val="000000"/>
                <w:sz w:val="18"/>
                <w:szCs w:val="18"/>
              </w:rPr>
              <w:t>LC(PRCARE51)</w:t>
            </w:r>
          </w:p>
        </w:tc>
        <w:tc>
          <w:tcPr>
            <w:tcW w:w="2417" w:type="dxa"/>
          </w:tcPr>
          <w:p w14:paraId="16E284A2" w14:textId="77777777" w:rsidR="00D423AA" w:rsidRPr="004C22FA" w:rsidRDefault="00D423AA" w:rsidP="00D423AA">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CHMGD</w:t>
            </w:r>
          </w:p>
        </w:tc>
        <w:tc>
          <w:tcPr>
            <w:tcW w:w="4739" w:type="dxa"/>
          </w:tcPr>
          <w:p w14:paraId="0B06EEB5" w14:textId="77777777" w:rsidR="00D423AA" w:rsidRPr="004C22FA" w:rsidRDefault="00D423AA" w:rsidP="00D423AA">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boundary of a precautionary area</w:t>
            </w:r>
          </w:p>
        </w:tc>
      </w:tr>
      <w:tr w:rsidR="00D423AA" w:rsidRPr="004C22FA" w14:paraId="64E3974D" w14:textId="77777777" w:rsidTr="00D423AA">
        <w:tc>
          <w:tcPr>
            <w:tcW w:w="2085" w:type="dxa"/>
          </w:tcPr>
          <w:p w14:paraId="3845C248" w14:textId="77777777" w:rsidR="00D423AA" w:rsidRPr="004C22FA" w:rsidRDefault="00D423AA" w:rsidP="00D423AA">
            <w:pPr>
              <w:rPr>
                <w:rFonts w:asciiTheme="minorHAnsi" w:hAnsiTheme="minorHAnsi"/>
                <w:color w:val="000000"/>
                <w:sz w:val="18"/>
                <w:szCs w:val="18"/>
              </w:rPr>
            </w:pPr>
            <w:r w:rsidRPr="004C22FA">
              <w:rPr>
                <w:rFonts w:asciiTheme="minorHAnsi" w:hAnsiTheme="minorHAnsi"/>
                <w:color w:val="000000"/>
                <w:sz w:val="18"/>
                <w:szCs w:val="18"/>
              </w:rPr>
              <w:t>LC(QUESMRK1)</w:t>
            </w:r>
          </w:p>
        </w:tc>
        <w:tc>
          <w:tcPr>
            <w:tcW w:w="2417" w:type="dxa"/>
          </w:tcPr>
          <w:p w14:paraId="673B1441" w14:textId="77777777" w:rsidR="00D423AA" w:rsidRPr="004C22FA" w:rsidRDefault="00D423AA" w:rsidP="00D423AA">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CHMGD</w:t>
            </w:r>
          </w:p>
        </w:tc>
        <w:tc>
          <w:tcPr>
            <w:tcW w:w="4739" w:type="dxa"/>
          </w:tcPr>
          <w:p w14:paraId="6084E21F" w14:textId="77777777" w:rsidR="00D423AA" w:rsidRPr="004C22FA" w:rsidRDefault="00D423AA" w:rsidP="00D423AA">
            <w:pPr>
              <w:tabs>
                <w:tab w:val="left" w:pos="-1440"/>
                <w:tab w:val="left" w:pos="-720"/>
                <w:tab w:val="left" w:pos="-180"/>
                <w:tab w:val="left" w:pos="720"/>
                <w:tab w:val="left" w:pos="2160"/>
                <w:tab w:val="left" w:pos="4320"/>
              </w:tabs>
              <w:spacing w:before="40" w:after="40"/>
              <w:rPr>
                <w:rFonts w:asciiTheme="minorHAnsi" w:hAnsiTheme="minorHAnsi"/>
                <w:sz w:val="18"/>
                <w:szCs w:val="18"/>
              </w:rPr>
            </w:pPr>
            <w:r w:rsidRPr="004C22FA">
              <w:rPr>
                <w:rFonts w:asciiTheme="minorHAnsi" w:hAnsiTheme="minorHAnsi"/>
                <w:sz w:val="18"/>
                <w:szCs w:val="18"/>
              </w:rPr>
              <w:t>object which is not sufficiently described to be symbolized, or for which no symbol exists in the symbol library</w:t>
            </w:r>
          </w:p>
        </w:tc>
      </w:tr>
      <w:tr w:rsidR="00D423AA" w:rsidRPr="004C22FA" w14:paraId="11E99212" w14:textId="77777777" w:rsidTr="00D423AA">
        <w:tc>
          <w:tcPr>
            <w:tcW w:w="2085" w:type="dxa"/>
          </w:tcPr>
          <w:p w14:paraId="0A304F39" w14:textId="77777777" w:rsidR="00D423AA" w:rsidRPr="004C22FA" w:rsidRDefault="00D423AA" w:rsidP="00D423AA">
            <w:pPr>
              <w:rPr>
                <w:rFonts w:asciiTheme="minorHAnsi" w:hAnsiTheme="minorHAnsi"/>
                <w:color w:val="000000"/>
                <w:sz w:val="18"/>
                <w:szCs w:val="18"/>
              </w:rPr>
            </w:pPr>
            <w:r w:rsidRPr="004C22FA">
              <w:rPr>
                <w:rFonts w:asciiTheme="minorHAnsi" w:hAnsiTheme="minorHAnsi"/>
                <w:color w:val="000000"/>
                <w:sz w:val="18"/>
                <w:szCs w:val="18"/>
              </w:rPr>
              <w:t>LC(RCRDEF11)</w:t>
            </w:r>
          </w:p>
        </w:tc>
        <w:tc>
          <w:tcPr>
            <w:tcW w:w="2417" w:type="dxa"/>
          </w:tcPr>
          <w:p w14:paraId="7A5C06E9" w14:textId="77777777" w:rsidR="00D423AA" w:rsidRPr="004C22FA" w:rsidRDefault="00D423AA" w:rsidP="00D423AA">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TRFCD</w:t>
            </w:r>
          </w:p>
        </w:tc>
        <w:tc>
          <w:tcPr>
            <w:tcW w:w="4739" w:type="dxa"/>
          </w:tcPr>
          <w:p w14:paraId="3782043E" w14:textId="77777777" w:rsidR="00D423AA" w:rsidRPr="004C22FA" w:rsidRDefault="00D423AA" w:rsidP="00D423AA">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regulated recommended route centreline, details not defined</w:t>
            </w:r>
          </w:p>
        </w:tc>
      </w:tr>
      <w:tr w:rsidR="00D423AA" w:rsidRPr="004C22FA" w14:paraId="01B072A2" w14:textId="77777777" w:rsidTr="00D423AA">
        <w:tc>
          <w:tcPr>
            <w:tcW w:w="2085" w:type="dxa"/>
          </w:tcPr>
          <w:p w14:paraId="48958452" w14:textId="77777777" w:rsidR="00D423AA" w:rsidRPr="004C22FA" w:rsidRDefault="00D423AA" w:rsidP="00D423AA">
            <w:pPr>
              <w:rPr>
                <w:rFonts w:asciiTheme="minorHAnsi" w:hAnsiTheme="minorHAnsi"/>
                <w:color w:val="000000"/>
                <w:sz w:val="18"/>
                <w:szCs w:val="18"/>
              </w:rPr>
            </w:pPr>
            <w:r w:rsidRPr="004C22FA">
              <w:rPr>
                <w:rFonts w:asciiTheme="minorHAnsi" w:hAnsiTheme="minorHAnsi"/>
                <w:color w:val="000000"/>
                <w:sz w:val="18"/>
                <w:szCs w:val="18"/>
              </w:rPr>
              <w:lastRenderedPageBreak/>
              <w:t>LC(RCRTCL11)</w:t>
            </w:r>
          </w:p>
        </w:tc>
        <w:tc>
          <w:tcPr>
            <w:tcW w:w="2417" w:type="dxa"/>
          </w:tcPr>
          <w:p w14:paraId="2B021814" w14:textId="77777777" w:rsidR="00D423AA" w:rsidRPr="004C22FA" w:rsidRDefault="00D423AA" w:rsidP="00D423AA">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TRFCD</w:t>
            </w:r>
          </w:p>
        </w:tc>
        <w:tc>
          <w:tcPr>
            <w:tcW w:w="4739" w:type="dxa"/>
          </w:tcPr>
          <w:p w14:paraId="0A628C63" w14:textId="77777777" w:rsidR="00D423AA" w:rsidRPr="004C22FA" w:rsidRDefault="00D423AA" w:rsidP="00D423AA">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regulated two-way recommended route centreline, not based on fixed marks</w:t>
            </w:r>
          </w:p>
        </w:tc>
      </w:tr>
      <w:tr w:rsidR="00D423AA" w:rsidRPr="004C22FA" w14:paraId="0ACE2032" w14:textId="77777777" w:rsidTr="00D423AA">
        <w:tc>
          <w:tcPr>
            <w:tcW w:w="2085" w:type="dxa"/>
          </w:tcPr>
          <w:p w14:paraId="692A5AF6" w14:textId="77777777" w:rsidR="00D423AA" w:rsidRPr="004C22FA" w:rsidRDefault="00D423AA" w:rsidP="00D423AA">
            <w:pPr>
              <w:rPr>
                <w:rFonts w:asciiTheme="minorHAnsi" w:hAnsiTheme="minorHAnsi"/>
                <w:color w:val="000000"/>
                <w:sz w:val="18"/>
                <w:szCs w:val="18"/>
              </w:rPr>
            </w:pPr>
            <w:r w:rsidRPr="004C22FA">
              <w:rPr>
                <w:rFonts w:asciiTheme="minorHAnsi" w:hAnsiTheme="minorHAnsi"/>
                <w:color w:val="000000"/>
                <w:sz w:val="18"/>
                <w:szCs w:val="18"/>
              </w:rPr>
              <w:t>LC(RCRTCL12)</w:t>
            </w:r>
          </w:p>
        </w:tc>
        <w:tc>
          <w:tcPr>
            <w:tcW w:w="2417" w:type="dxa"/>
          </w:tcPr>
          <w:p w14:paraId="18F06C5C" w14:textId="77777777" w:rsidR="00D423AA" w:rsidRPr="004C22FA" w:rsidRDefault="00D423AA" w:rsidP="00D423AA">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TRFCD</w:t>
            </w:r>
          </w:p>
        </w:tc>
        <w:tc>
          <w:tcPr>
            <w:tcW w:w="4739" w:type="dxa"/>
          </w:tcPr>
          <w:p w14:paraId="5A79B97F" w14:textId="77777777" w:rsidR="00D423AA" w:rsidRPr="004C22FA" w:rsidRDefault="00D423AA" w:rsidP="00D423AA">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regulated one-way recommended route centreline, not based on fixed marks</w:t>
            </w:r>
          </w:p>
        </w:tc>
      </w:tr>
      <w:tr w:rsidR="00D423AA" w:rsidRPr="004C22FA" w14:paraId="595B2142" w14:textId="77777777" w:rsidTr="00D423AA">
        <w:tc>
          <w:tcPr>
            <w:tcW w:w="2085" w:type="dxa"/>
          </w:tcPr>
          <w:p w14:paraId="20B5D696" w14:textId="77777777" w:rsidR="00D423AA" w:rsidRPr="004C22FA" w:rsidRDefault="00D423AA" w:rsidP="00D423AA">
            <w:pPr>
              <w:rPr>
                <w:rFonts w:asciiTheme="minorHAnsi" w:hAnsiTheme="minorHAnsi"/>
                <w:color w:val="000000"/>
                <w:sz w:val="18"/>
                <w:szCs w:val="18"/>
              </w:rPr>
            </w:pPr>
            <w:r w:rsidRPr="004C22FA">
              <w:rPr>
                <w:rFonts w:asciiTheme="minorHAnsi" w:hAnsiTheme="minorHAnsi"/>
                <w:color w:val="000000"/>
                <w:sz w:val="18"/>
                <w:szCs w:val="18"/>
              </w:rPr>
              <w:t>LC(RCRTCL13)</w:t>
            </w:r>
          </w:p>
        </w:tc>
        <w:tc>
          <w:tcPr>
            <w:tcW w:w="2417" w:type="dxa"/>
          </w:tcPr>
          <w:p w14:paraId="7AF609B6" w14:textId="77777777" w:rsidR="00D423AA" w:rsidRPr="004C22FA" w:rsidRDefault="00D423AA" w:rsidP="00D423AA">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TRFCD</w:t>
            </w:r>
          </w:p>
        </w:tc>
        <w:tc>
          <w:tcPr>
            <w:tcW w:w="4739" w:type="dxa"/>
          </w:tcPr>
          <w:p w14:paraId="4BDF876C" w14:textId="77777777" w:rsidR="00D423AA" w:rsidRPr="004C22FA" w:rsidRDefault="00D423AA" w:rsidP="00D423AA">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regulated two-way recommended route centreline, based on fixed</w:t>
            </w:r>
            <w:r w:rsidRPr="004C22FA">
              <w:rPr>
                <w:rFonts w:asciiTheme="minorHAnsi" w:hAnsiTheme="minorHAnsi"/>
                <w:sz w:val="18"/>
                <w:szCs w:val="18"/>
              </w:rPr>
              <w:noBreakHyphen/>
              <w:t>marks</w:t>
            </w:r>
          </w:p>
        </w:tc>
      </w:tr>
      <w:tr w:rsidR="00D423AA" w:rsidRPr="004C22FA" w14:paraId="1B376828" w14:textId="77777777" w:rsidTr="00D423AA">
        <w:tc>
          <w:tcPr>
            <w:tcW w:w="2085" w:type="dxa"/>
          </w:tcPr>
          <w:p w14:paraId="1817D7D1" w14:textId="77777777" w:rsidR="00D423AA" w:rsidRPr="004C22FA" w:rsidRDefault="00D423AA" w:rsidP="00D423AA">
            <w:pPr>
              <w:rPr>
                <w:rFonts w:asciiTheme="minorHAnsi" w:hAnsiTheme="minorHAnsi"/>
                <w:color w:val="000000"/>
                <w:sz w:val="18"/>
                <w:szCs w:val="18"/>
              </w:rPr>
            </w:pPr>
            <w:r w:rsidRPr="004C22FA">
              <w:rPr>
                <w:rFonts w:asciiTheme="minorHAnsi" w:hAnsiTheme="minorHAnsi"/>
                <w:color w:val="000000"/>
                <w:sz w:val="18"/>
                <w:szCs w:val="18"/>
              </w:rPr>
              <w:t>LC(RCRTCL14)</w:t>
            </w:r>
          </w:p>
        </w:tc>
        <w:tc>
          <w:tcPr>
            <w:tcW w:w="2417" w:type="dxa"/>
          </w:tcPr>
          <w:p w14:paraId="65BF238C" w14:textId="77777777" w:rsidR="00D423AA" w:rsidRPr="004C22FA" w:rsidRDefault="00D423AA" w:rsidP="00D423AA">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TRFCD</w:t>
            </w:r>
          </w:p>
        </w:tc>
        <w:tc>
          <w:tcPr>
            <w:tcW w:w="4739" w:type="dxa"/>
          </w:tcPr>
          <w:p w14:paraId="70C39BA8" w14:textId="77777777" w:rsidR="00D423AA" w:rsidRPr="004C22FA" w:rsidRDefault="00D423AA" w:rsidP="00D423AA">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Regulated one</w:t>
            </w:r>
            <w:r w:rsidRPr="004C22FA">
              <w:rPr>
                <w:rFonts w:asciiTheme="minorHAnsi" w:hAnsiTheme="minorHAnsi"/>
                <w:sz w:val="18"/>
                <w:szCs w:val="18"/>
              </w:rPr>
              <w:noBreakHyphen/>
              <w:t>way recommended route centreline, based on fixed marks</w:t>
            </w:r>
          </w:p>
        </w:tc>
      </w:tr>
      <w:tr w:rsidR="00D423AA" w:rsidRPr="004C22FA" w14:paraId="0407B900" w14:textId="77777777" w:rsidTr="00D423AA">
        <w:tc>
          <w:tcPr>
            <w:tcW w:w="2085" w:type="dxa"/>
          </w:tcPr>
          <w:p w14:paraId="37A37E34" w14:textId="77777777" w:rsidR="00D423AA" w:rsidRPr="004C22FA" w:rsidRDefault="00D423AA" w:rsidP="00D423AA">
            <w:pPr>
              <w:rPr>
                <w:rFonts w:asciiTheme="minorHAnsi" w:hAnsiTheme="minorHAnsi"/>
                <w:color w:val="000000"/>
                <w:sz w:val="18"/>
                <w:szCs w:val="18"/>
              </w:rPr>
            </w:pPr>
            <w:r w:rsidRPr="004C22FA">
              <w:rPr>
                <w:rFonts w:asciiTheme="minorHAnsi" w:hAnsiTheme="minorHAnsi"/>
                <w:color w:val="000000"/>
                <w:sz w:val="18"/>
                <w:szCs w:val="18"/>
              </w:rPr>
              <w:t>LC(RECDEF02)</w:t>
            </w:r>
          </w:p>
        </w:tc>
        <w:tc>
          <w:tcPr>
            <w:tcW w:w="2417" w:type="dxa"/>
          </w:tcPr>
          <w:p w14:paraId="162D6929" w14:textId="77777777" w:rsidR="00D423AA" w:rsidRPr="004C22FA" w:rsidRDefault="00D423AA" w:rsidP="00D423AA">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CHGRD</w:t>
            </w:r>
          </w:p>
        </w:tc>
        <w:tc>
          <w:tcPr>
            <w:tcW w:w="4739" w:type="dxa"/>
          </w:tcPr>
          <w:p w14:paraId="6727FC52" w14:textId="77777777" w:rsidR="00D423AA" w:rsidRPr="004C22FA" w:rsidRDefault="00D423AA" w:rsidP="00D423AA">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non—regulated recommended track, direction not defined in data</w:t>
            </w:r>
          </w:p>
        </w:tc>
      </w:tr>
      <w:tr w:rsidR="00D423AA" w:rsidRPr="004C22FA" w14:paraId="1B6DA144" w14:textId="77777777" w:rsidTr="00D423AA">
        <w:tc>
          <w:tcPr>
            <w:tcW w:w="2085" w:type="dxa"/>
          </w:tcPr>
          <w:p w14:paraId="3750D4FF" w14:textId="77777777" w:rsidR="00D423AA" w:rsidRPr="004C22FA" w:rsidRDefault="00D423AA" w:rsidP="00D423AA">
            <w:pPr>
              <w:rPr>
                <w:rFonts w:asciiTheme="minorHAnsi" w:hAnsiTheme="minorHAnsi"/>
                <w:color w:val="000000"/>
                <w:sz w:val="18"/>
                <w:szCs w:val="18"/>
              </w:rPr>
            </w:pPr>
            <w:r w:rsidRPr="004C22FA">
              <w:rPr>
                <w:rFonts w:asciiTheme="minorHAnsi" w:hAnsiTheme="minorHAnsi"/>
                <w:color w:val="000000"/>
                <w:sz w:val="18"/>
                <w:szCs w:val="18"/>
              </w:rPr>
              <w:t>LC(RECTRC09)</w:t>
            </w:r>
          </w:p>
        </w:tc>
        <w:tc>
          <w:tcPr>
            <w:tcW w:w="2417" w:type="dxa"/>
          </w:tcPr>
          <w:p w14:paraId="3308039E" w14:textId="77777777" w:rsidR="00D423AA" w:rsidRPr="004C22FA" w:rsidRDefault="00D423AA" w:rsidP="00D423AA">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CHGRD</w:t>
            </w:r>
          </w:p>
        </w:tc>
        <w:tc>
          <w:tcPr>
            <w:tcW w:w="4739" w:type="dxa"/>
          </w:tcPr>
          <w:p w14:paraId="557F9B17" w14:textId="77777777" w:rsidR="00D423AA" w:rsidRPr="004C22FA" w:rsidRDefault="00D423AA" w:rsidP="00D423AA">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non-</w:t>
            </w:r>
            <w:r w:rsidRPr="004C22FA">
              <w:rPr>
                <w:rFonts w:asciiTheme="minorHAnsi" w:hAnsiTheme="minorHAnsi"/>
                <w:sz w:val="18"/>
                <w:szCs w:val="18"/>
              </w:rPr>
              <w:noBreakHyphen/>
              <w:t>regulated recommended two-</w:t>
            </w:r>
            <w:r w:rsidRPr="004C22FA">
              <w:rPr>
                <w:rFonts w:asciiTheme="minorHAnsi" w:hAnsiTheme="minorHAnsi"/>
                <w:sz w:val="18"/>
                <w:szCs w:val="18"/>
              </w:rPr>
              <w:noBreakHyphen/>
              <w:t>way track, not based on fixed marks</w:t>
            </w:r>
          </w:p>
        </w:tc>
      </w:tr>
      <w:tr w:rsidR="00D423AA" w:rsidRPr="004C22FA" w14:paraId="6665457B" w14:textId="77777777" w:rsidTr="00D423AA">
        <w:tc>
          <w:tcPr>
            <w:tcW w:w="2085" w:type="dxa"/>
          </w:tcPr>
          <w:p w14:paraId="57D0745C" w14:textId="77777777" w:rsidR="00D423AA" w:rsidRPr="004C22FA" w:rsidRDefault="00D423AA" w:rsidP="00D423AA">
            <w:pPr>
              <w:rPr>
                <w:rFonts w:asciiTheme="minorHAnsi" w:hAnsiTheme="minorHAnsi"/>
                <w:color w:val="000000"/>
                <w:sz w:val="18"/>
                <w:szCs w:val="18"/>
              </w:rPr>
            </w:pPr>
            <w:r w:rsidRPr="004C22FA">
              <w:rPr>
                <w:rFonts w:asciiTheme="minorHAnsi" w:hAnsiTheme="minorHAnsi"/>
                <w:color w:val="000000"/>
                <w:sz w:val="18"/>
                <w:szCs w:val="18"/>
              </w:rPr>
              <w:t>LC(RECTRC10)</w:t>
            </w:r>
          </w:p>
        </w:tc>
        <w:tc>
          <w:tcPr>
            <w:tcW w:w="2417" w:type="dxa"/>
          </w:tcPr>
          <w:p w14:paraId="730CD246" w14:textId="77777777" w:rsidR="00D423AA" w:rsidRPr="004C22FA" w:rsidRDefault="00D423AA" w:rsidP="00D423AA">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CHGRD</w:t>
            </w:r>
          </w:p>
        </w:tc>
        <w:tc>
          <w:tcPr>
            <w:tcW w:w="4739" w:type="dxa"/>
          </w:tcPr>
          <w:p w14:paraId="4DEBB400" w14:textId="77777777" w:rsidR="00D423AA" w:rsidRPr="004C22FA" w:rsidRDefault="00D423AA" w:rsidP="00D423AA">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non—regulated recommended two-</w:t>
            </w:r>
            <w:r w:rsidRPr="004C22FA">
              <w:rPr>
                <w:rFonts w:asciiTheme="minorHAnsi" w:hAnsiTheme="minorHAnsi"/>
                <w:sz w:val="18"/>
                <w:szCs w:val="18"/>
              </w:rPr>
              <w:noBreakHyphen/>
              <w:t>way track, based on fixed-marks</w:t>
            </w:r>
          </w:p>
        </w:tc>
      </w:tr>
      <w:tr w:rsidR="00D423AA" w:rsidRPr="004C22FA" w14:paraId="67531BDC" w14:textId="77777777" w:rsidTr="00D423AA">
        <w:tc>
          <w:tcPr>
            <w:tcW w:w="2085" w:type="dxa"/>
          </w:tcPr>
          <w:p w14:paraId="56276596" w14:textId="77777777" w:rsidR="00D423AA" w:rsidRPr="004C22FA" w:rsidRDefault="00D423AA" w:rsidP="00D423AA">
            <w:pPr>
              <w:rPr>
                <w:rFonts w:asciiTheme="minorHAnsi" w:hAnsiTheme="minorHAnsi"/>
                <w:color w:val="000000"/>
                <w:sz w:val="18"/>
                <w:szCs w:val="18"/>
              </w:rPr>
            </w:pPr>
            <w:r w:rsidRPr="004C22FA">
              <w:rPr>
                <w:rFonts w:asciiTheme="minorHAnsi" w:hAnsiTheme="minorHAnsi"/>
                <w:color w:val="000000"/>
                <w:sz w:val="18"/>
                <w:szCs w:val="18"/>
              </w:rPr>
              <w:t>LC(RECTRC11)</w:t>
            </w:r>
          </w:p>
        </w:tc>
        <w:tc>
          <w:tcPr>
            <w:tcW w:w="2417" w:type="dxa"/>
          </w:tcPr>
          <w:p w14:paraId="40710688" w14:textId="77777777" w:rsidR="00D423AA" w:rsidRPr="004C22FA" w:rsidRDefault="00D423AA" w:rsidP="00D423AA">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CHGRD</w:t>
            </w:r>
          </w:p>
        </w:tc>
        <w:tc>
          <w:tcPr>
            <w:tcW w:w="4739" w:type="dxa"/>
          </w:tcPr>
          <w:p w14:paraId="4B145D7B" w14:textId="77777777" w:rsidR="00D423AA" w:rsidRPr="004C22FA" w:rsidRDefault="00D423AA" w:rsidP="00D423AA">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non-</w:t>
            </w:r>
            <w:r w:rsidRPr="004C22FA">
              <w:rPr>
                <w:rFonts w:asciiTheme="minorHAnsi" w:hAnsiTheme="minorHAnsi"/>
                <w:sz w:val="18"/>
                <w:szCs w:val="18"/>
              </w:rPr>
              <w:noBreakHyphen/>
              <w:t>regulated recommended one-</w:t>
            </w:r>
            <w:r w:rsidRPr="004C22FA">
              <w:rPr>
                <w:rFonts w:asciiTheme="minorHAnsi" w:hAnsiTheme="minorHAnsi"/>
                <w:sz w:val="18"/>
                <w:szCs w:val="18"/>
              </w:rPr>
              <w:noBreakHyphen/>
              <w:t>way track, not based on fixed marks</w:t>
            </w:r>
          </w:p>
        </w:tc>
      </w:tr>
      <w:tr w:rsidR="00D423AA" w:rsidRPr="004C22FA" w14:paraId="7DA97FF6" w14:textId="77777777" w:rsidTr="00D423AA">
        <w:tc>
          <w:tcPr>
            <w:tcW w:w="2085" w:type="dxa"/>
          </w:tcPr>
          <w:p w14:paraId="7A60C180" w14:textId="77777777" w:rsidR="00D423AA" w:rsidRPr="004C22FA" w:rsidRDefault="00D423AA" w:rsidP="00D423AA">
            <w:pPr>
              <w:rPr>
                <w:rFonts w:asciiTheme="minorHAnsi" w:hAnsiTheme="minorHAnsi"/>
                <w:color w:val="000000"/>
                <w:sz w:val="18"/>
                <w:szCs w:val="18"/>
              </w:rPr>
            </w:pPr>
            <w:r w:rsidRPr="004C22FA">
              <w:rPr>
                <w:rFonts w:asciiTheme="minorHAnsi" w:hAnsiTheme="minorHAnsi"/>
                <w:color w:val="000000"/>
                <w:sz w:val="18"/>
                <w:szCs w:val="18"/>
              </w:rPr>
              <w:t>LC(RECTRC12)</w:t>
            </w:r>
          </w:p>
        </w:tc>
        <w:tc>
          <w:tcPr>
            <w:tcW w:w="2417" w:type="dxa"/>
          </w:tcPr>
          <w:p w14:paraId="6CEC51FE" w14:textId="77777777" w:rsidR="00D423AA" w:rsidRPr="004C22FA" w:rsidRDefault="00D423AA" w:rsidP="00D423AA">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CHGRD</w:t>
            </w:r>
          </w:p>
        </w:tc>
        <w:tc>
          <w:tcPr>
            <w:tcW w:w="4739" w:type="dxa"/>
          </w:tcPr>
          <w:p w14:paraId="41127F46" w14:textId="77777777" w:rsidR="00D423AA" w:rsidRPr="004C22FA" w:rsidRDefault="00D423AA" w:rsidP="00D423AA">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non—regulated recommended one-</w:t>
            </w:r>
            <w:r w:rsidRPr="004C22FA">
              <w:rPr>
                <w:rFonts w:asciiTheme="minorHAnsi" w:hAnsiTheme="minorHAnsi"/>
                <w:sz w:val="18"/>
                <w:szCs w:val="18"/>
              </w:rPr>
              <w:noBreakHyphen/>
              <w:t>way track, based on fixed marks</w:t>
            </w:r>
          </w:p>
        </w:tc>
      </w:tr>
      <w:tr w:rsidR="00D423AA" w:rsidRPr="004C22FA" w14:paraId="1F4FA802" w14:textId="77777777" w:rsidTr="00D423AA">
        <w:tc>
          <w:tcPr>
            <w:tcW w:w="2085" w:type="dxa"/>
          </w:tcPr>
          <w:p w14:paraId="6A9EF0E8" w14:textId="77777777" w:rsidR="00D423AA" w:rsidRPr="004C22FA" w:rsidRDefault="00D423AA" w:rsidP="00D423AA">
            <w:pPr>
              <w:rPr>
                <w:rFonts w:asciiTheme="minorHAnsi" w:hAnsiTheme="minorHAnsi"/>
                <w:color w:val="000000"/>
                <w:sz w:val="18"/>
                <w:szCs w:val="18"/>
              </w:rPr>
            </w:pPr>
            <w:r w:rsidRPr="004C22FA">
              <w:rPr>
                <w:rFonts w:asciiTheme="minorHAnsi" w:hAnsiTheme="minorHAnsi"/>
                <w:color w:val="000000"/>
                <w:sz w:val="18"/>
                <w:szCs w:val="18"/>
              </w:rPr>
              <w:t>LC(RESARE51)</w:t>
            </w:r>
          </w:p>
        </w:tc>
        <w:tc>
          <w:tcPr>
            <w:tcW w:w="2417" w:type="dxa"/>
          </w:tcPr>
          <w:p w14:paraId="6E8CEDE3" w14:textId="77777777" w:rsidR="00D423AA" w:rsidRPr="004C22FA" w:rsidRDefault="00D423AA" w:rsidP="00D423AA">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CHMGD</w:t>
            </w:r>
          </w:p>
        </w:tc>
        <w:tc>
          <w:tcPr>
            <w:tcW w:w="4739" w:type="dxa"/>
          </w:tcPr>
          <w:p w14:paraId="2F8F161A" w14:textId="77777777" w:rsidR="00D423AA" w:rsidRPr="004C22FA" w:rsidRDefault="00D423AA" w:rsidP="00D423AA">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boundary of a restricted area</w:t>
            </w:r>
          </w:p>
        </w:tc>
      </w:tr>
      <w:tr w:rsidR="00D423AA" w:rsidRPr="004C22FA" w14:paraId="10C74981" w14:textId="77777777" w:rsidTr="00D423AA">
        <w:tc>
          <w:tcPr>
            <w:tcW w:w="2085" w:type="dxa"/>
          </w:tcPr>
          <w:p w14:paraId="4DED0FEB" w14:textId="77777777" w:rsidR="00D423AA" w:rsidRPr="004C22FA" w:rsidRDefault="00D423AA" w:rsidP="00D423AA">
            <w:pPr>
              <w:rPr>
                <w:rFonts w:asciiTheme="minorHAnsi" w:hAnsiTheme="minorHAnsi"/>
                <w:color w:val="000000"/>
                <w:sz w:val="18"/>
                <w:szCs w:val="18"/>
              </w:rPr>
            </w:pPr>
            <w:r w:rsidRPr="004C22FA">
              <w:rPr>
                <w:rFonts w:asciiTheme="minorHAnsi" w:hAnsiTheme="minorHAnsi"/>
                <w:color w:val="000000"/>
                <w:sz w:val="18"/>
                <w:szCs w:val="18"/>
              </w:rPr>
              <w:t>LC (SCLBDY51)</w:t>
            </w:r>
          </w:p>
        </w:tc>
        <w:tc>
          <w:tcPr>
            <w:tcW w:w="2417" w:type="dxa"/>
          </w:tcPr>
          <w:p w14:paraId="1A88973F" w14:textId="77777777" w:rsidR="00D423AA" w:rsidRPr="004C22FA" w:rsidRDefault="00D423AA" w:rsidP="00D423AA">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CHGRF</w:t>
            </w:r>
          </w:p>
        </w:tc>
        <w:tc>
          <w:tcPr>
            <w:tcW w:w="4739" w:type="dxa"/>
          </w:tcPr>
          <w:p w14:paraId="051EFC72" w14:textId="77777777" w:rsidR="00D423AA" w:rsidRPr="004C22FA" w:rsidRDefault="00D423AA" w:rsidP="00D423AA">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chart scale boundary, the double line indicates the larger scale</w:t>
            </w:r>
          </w:p>
        </w:tc>
      </w:tr>
      <w:tr w:rsidR="00D423AA" w:rsidRPr="004C22FA" w14:paraId="053878C1" w14:textId="77777777" w:rsidTr="00D423AA">
        <w:tc>
          <w:tcPr>
            <w:tcW w:w="2085" w:type="dxa"/>
          </w:tcPr>
          <w:p w14:paraId="485B9428" w14:textId="77777777" w:rsidR="00D423AA" w:rsidRPr="004C22FA" w:rsidRDefault="00D423AA" w:rsidP="00D423AA">
            <w:pPr>
              <w:rPr>
                <w:rFonts w:asciiTheme="minorHAnsi" w:hAnsiTheme="minorHAnsi"/>
                <w:color w:val="000000"/>
                <w:sz w:val="18"/>
                <w:szCs w:val="18"/>
              </w:rPr>
            </w:pPr>
            <w:r w:rsidRPr="004C22FA">
              <w:rPr>
                <w:rFonts w:asciiTheme="minorHAnsi" w:hAnsiTheme="minorHAnsi"/>
                <w:color w:val="000000"/>
                <w:sz w:val="18"/>
                <w:szCs w:val="18"/>
              </w:rPr>
              <w:t>LC(TIDINF51)</w:t>
            </w:r>
          </w:p>
        </w:tc>
        <w:tc>
          <w:tcPr>
            <w:tcW w:w="2417" w:type="dxa"/>
          </w:tcPr>
          <w:p w14:paraId="7C4FA881" w14:textId="77777777" w:rsidR="00D423AA" w:rsidRPr="004C22FA" w:rsidRDefault="00D423AA" w:rsidP="00D423AA">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CHGRD</w:t>
            </w:r>
          </w:p>
        </w:tc>
        <w:tc>
          <w:tcPr>
            <w:tcW w:w="4739" w:type="dxa"/>
          </w:tcPr>
          <w:p w14:paraId="1700653C" w14:textId="77777777" w:rsidR="00D423AA" w:rsidRPr="004C22FA" w:rsidRDefault="00D423AA" w:rsidP="00D423AA">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boundary of an area for which there is tidal information</w:t>
            </w:r>
          </w:p>
        </w:tc>
      </w:tr>
    </w:tbl>
    <w:p w14:paraId="627D424D" w14:textId="77777777" w:rsidR="00F6331B" w:rsidRPr="004C22FA" w:rsidRDefault="00F6331B" w:rsidP="00F6331B">
      <w:pPr>
        <w:rPr>
          <w:rFonts w:ascii="Times New Roman" w:hAnsi="Times New Roman"/>
          <w:b/>
          <w:sz w:val="24"/>
          <w:u w:val="single"/>
        </w:rPr>
      </w:pPr>
    </w:p>
    <w:p w14:paraId="7A657B08" w14:textId="77777777" w:rsidR="00351CD0" w:rsidRPr="004C22FA" w:rsidRDefault="00351CD0" w:rsidP="00351CD0">
      <w:pPr>
        <w:rPr>
          <w:b/>
          <w:sz w:val="22"/>
        </w:rPr>
      </w:pPr>
    </w:p>
    <w:p w14:paraId="222DD3CD" w14:textId="77777777" w:rsidR="00F6331B" w:rsidRPr="004C22FA" w:rsidRDefault="00F6331B" w:rsidP="00351CD0">
      <w:pPr>
        <w:rPr>
          <w:b/>
          <w:sz w:val="22"/>
        </w:rPr>
      </w:pPr>
      <w:r w:rsidRPr="004C22FA">
        <w:rPr>
          <w:b/>
          <w:sz w:val="22"/>
        </w:rPr>
        <w:t>Symbols added since Edition 3.0</w:t>
      </w:r>
    </w:p>
    <w:p w14:paraId="5323168B" w14:textId="77777777" w:rsidR="00F6331B" w:rsidRPr="004C22FA" w:rsidRDefault="00F6331B" w:rsidP="00F6331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5"/>
        <w:gridCol w:w="2419"/>
        <w:gridCol w:w="4737"/>
      </w:tblGrid>
      <w:tr w:rsidR="003A241E" w:rsidRPr="004C22FA" w14:paraId="7A9EEDCB" w14:textId="77777777" w:rsidTr="003A241E">
        <w:tc>
          <w:tcPr>
            <w:tcW w:w="2085" w:type="dxa"/>
          </w:tcPr>
          <w:p w14:paraId="0424BFBF" w14:textId="77777777" w:rsidR="003A241E" w:rsidRPr="004C22FA" w:rsidRDefault="003A241E" w:rsidP="003A241E">
            <w:pPr>
              <w:rPr>
                <w:rFonts w:asciiTheme="minorHAnsi" w:hAnsiTheme="minorHAnsi"/>
                <w:color w:val="000000"/>
                <w:sz w:val="18"/>
                <w:szCs w:val="18"/>
              </w:rPr>
            </w:pPr>
            <w:r w:rsidRPr="004C22FA">
              <w:rPr>
                <w:rFonts w:asciiTheme="minorHAnsi" w:hAnsiTheme="minorHAnsi"/>
                <w:color w:val="000000"/>
                <w:sz w:val="18"/>
                <w:szCs w:val="18"/>
              </w:rPr>
              <w:t>SY(DIRBOY01)</w:t>
            </w:r>
          </w:p>
        </w:tc>
        <w:tc>
          <w:tcPr>
            <w:tcW w:w="2419" w:type="dxa"/>
          </w:tcPr>
          <w:p w14:paraId="10DCAF6C" w14:textId="77777777" w:rsidR="003A241E" w:rsidRPr="004C22FA" w:rsidRDefault="003A241E" w:rsidP="003A241E">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CHMGD</w:t>
            </w:r>
          </w:p>
        </w:tc>
        <w:tc>
          <w:tcPr>
            <w:tcW w:w="4737" w:type="dxa"/>
          </w:tcPr>
          <w:p w14:paraId="7D427C13" w14:textId="77777777" w:rsidR="003A241E" w:rsidRPr="004C22FA" w:rsidRDefault="003A241E" w:rsidP="003A241E">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direction of buoyage</w:t>
            </w:r>
          </w:p>
        </w:tc>
      </w:tr>
      <w:tr w:rsidR="003A241E" w:rsidRPr="004C22FA" w14:paraId="558F87A3" w14:textId="77777777" w:rsidTr="003A241E">
        <w:tc>
          <w:tcPr>
            <w:tcW w:w="2085" w:type="dxa"/>
          </w:tcPr>
          <w:p w14:paraId="3E157F8E" w14:textId="77777777" w:rsidR="003A241E" w:rsidRPr="004C22FA" w:rsidRDefault="003A241E" w:rsidP="003A241E">
            <w:pPr>
              <w:rPr>
                <w:rFonts w:asciiTheme="minorHAnsi" w:hAnsiTheme="minorHAnsi"/>
                <w:color w:val="000000"/>
                <w:sz w:val="18"/>
                <w:szCs w:val="18"/>
              </w:rPr>
            </w:pPr>
            <w:r w:rsidRPr="004C22FA">
              <w:rPr>
                <w:rFonts w:asciiTheme="minorHAnsi" w:hAnsiTheme="minorHAnsi"/>
                <w:color w:val="000000"/>
                <w:sz w:val="18"/>
                <w:szCs w:val="18"/>
              </w:rPr>
              <w:t>SY(DWRUTE51)</w:t>
            </w:r>
          </w:p>
        </w:tc>
        <w:tc>
          <w:tcPr>
            <w:tcW w:w="2419" w:type="dxa"/>
          </w:tcPr>
          <w:p w14:paraId="59CB3956" w14:textId="77777777" w:rsidR="003A241E" w:rsidRPr="004C22FA" w:rsidRDefault="003A241E" w:rsidP="003A241E">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TRFCD</w:t>
            </w:r>
          </w:p>
        </w:tc>
        <w:tc>
          <w:tcPr>
            <w:tcW w:w="4737" w:type="dxa"/>
          </w:tcPr>
          <w:p w14:paraId="64636E68" w14:textId="77777777" w:rsidR="003A241E" w:rsidRPr="004C22FA" w:rsidRDefault="003A241E" w:rsidP="003A241E">
            <w:pPr>
              <w:tabs>
                <w:tab w:val="left" w:pos="-1440"/>
                <w:tab w:val="left" w:pos="-720"/>
                <w:tab w:val="left" w:pos="-180"/>
              </w:tabs>
              <w:spacing w:before="40" w:after="40"/>
              <w:rPr>
                <w:rFonts w:asciiTheme="minorHAnsi" w:hAnsiTheme="minorHAnsi"/>
                <w:sz w:val="18"/>
                <w:szCs w:val="18"/>
              </w:rPr>
            </w:pPr>
            <w:r w:rsidRPr="004C22FA">
              <w:rPr>
                <w:rFonts w:asciiTheme="minorHAnsi" w:hAnsiTheme="minorHAnsi"/>
                <w:sz w:val="18"/>
                <w:szCs w:val="18"/>
              </w:rPr>
              <w:t>reciprocal traffic directions in a two-way part of a deep-water route</w:t>
            </w:r>
          </w:p>
        </w:tc>
      </w:tr>
      <w:tr w:rsidR="003A241E" w:rsidRPr="004C22FA" w14:paraId="58EA0FE6" w14:textId="77777777" w:rsidTr="003A241E">
        <w:tc>
          <w:tcPr>
            <w:tcW w:w="2085" w:type="dxa"/>
          </w:tcPr>
          <w:p w14:paraId="7E535BB7" w14:textId="77777777" w:rsidR="003A241E" w:rsidRPr="004C22FA" w:rsidRDefault="003A241E" w:rsidP="003A241E">
            <w:pPr>
              <w:rPr>
                <w:rFonts w:asciiTheme="minorHAnsi" w:hAnsiTheme="minorHAnsi"/>
                <w:color w:val="000000"/>
                <w:sz w:val="18"/>
                <w:szCs w:val="18"/>
              </w:rPr>
            </w:pPr>
            <w:r w:rsidRPr="004C22FA">
              <w:rPr>
                <w:rFonts w:asciiTheme="minorHAnsi" w:hAnsiTheme="minorHAnsi"/>
                <w:color w:val="000000"/>
                <w:sz w:val="18"/>
                <w:szCs w:val="18"/>
              </w:rPr>
              <w:t>SY(BLKADJ01)</w:t>
            </w:r>
          </w:p>
        </w:tc>
        <w:tc>
          <w:tcPr>
            <w:tcW w:w="2419" w:type="dxa"/>
          </w:tcPr>
          <w:p w14:paraId="5EF28413" w14:textId="77777777" w:rsidR="003A241E" w:rsidRPr="004C22FA" w:rsidRDefault="003A241E" w:rsidP="003A241E">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BKAJ1</w:t>
            </w:r>
            <w:r w:rsidRPr="004C22FA">
              <w:rPr>
                <w:rFonts w:asciiTheme="minorHAnsi" w:hAnsiTheme="minorHAnsi"/>
                <w:sz w:val="18"/>
                <w:szCs w:val="18"/>
              </w:rPr>
              <w:tab/>
              <w:t>BKAJ2</w:t>
            </w:r>
          </w:p>
        </w:tc>
        <w:tc>
          <w:tcPr>
            <w:tcW w:w="4737" w:type="dxa"/>
          </w:tcPr>
          <w:p w14:paraId="18C1ABD7" w14:textId="77777777" w:rsidR="003A241E" w:rsidRPr="004C22FA" w:rsidRDefault="003A241E" w:rsidP="003A241E">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Symbol for checking and adjusting the brightness and contrast</w:t>
            </w:r>
          </w:p>
        </w:tc>
      </w:tr>
      <w:tr w:rsidR="003A241E" w:rsidRPr="004C22FA" w14:paraId="4D64A08A" w14:textId="77777777" w:rsidTr="003A241E">
        <w:tc>
          <w:tcPr>
            <w:tcW w:w="2085" w:type="dxa"/>
          </w:tcPr>
          <w:p w14:paraId="2670DE9F" w14:textId="77777777" w:rsidR="003A241E" w:rsidRPr="004C22FA" w:rsidRDefault="003A241E" w:rsidP="003A241E">
            <w:pPr>
              <w:rPr>
                <w:rFonts w:asciiTheme="minorHAnsi" w:hAnsiTheme="minorHAnsi"/>
                <w:color w:val="000000"/>
                <w:sz w:val="18"/>
                <w:szCs w:val="18"/>
              </w:rPr>
            </w:pPr>
            <w:r w:rsidRPr="004C22FA">
              <w:rPr>
                <w:rFonts w:asciiTheme="minorHAnsi" w:hAnsiTheme="minorHAnsi"/>
                <w:color w:val="000000"/>
                <w:sz w:val="18"/>
                <w:szCs w:val="18"/>
              </w:rPr>
              <w:t>SY(FLTHAZ02)</w:t>
            </w:r>
          </w:p>
        </w:tc>
        <w:tc>
          <w:tcPr>
            <w:tcW w:w="2419" w:type="dxa"/>
          </w:tcPr>
          <w:p w14:paraId="53193B19" w14:textId="77777777" w:rsidR="003A241E" w:rsidRPr="004C22FA" w:rsidRDefault="003A241E" w:rsidP="003A241E">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CHMGD</w:t>
            </w:r>
          </w:p>
        </w:tc>
        <w:tc>
          <w:tcPr>
            <w:tcW w:w="4737" w:type="dxa"/>
          </w:tcPr>
          <w:p w14:paraId="09FD16E9" w14:textId="77777777" w:rsidR="003A241E" w:rsidRPr="004C22FA" w:rsidRDefault="003A241E" w:rsidP="003A241E">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floating hazard to navigation</w:t>
            </w:r>
          </w:p>
        </w:tc>
      </w:tr>
      <w:tr w:rsidR="003A241E" w:rsidRPr="004C22FA" w14:paraId="4CB9DFC7" w14:textId="77777777" w:rsidTr="003A241E">
        <w:tc>
          <w:tcPr>
            <w:tcW w:w="2085" w:type="dxa"/>
          </w:tcPr>
          <w:p w14:paraId="286FBB4E" w14:textId="77777777" w:rsidR="003A241E" w:rsidRPr="004C22FA" w:rsidRDefault="003A241E" w:rsidP="003A241E">
            <w:pPr>
              <w:rPr>
                <w:rFonts w:asciiTheme="minorHAnsi" w:hAnsiTheme="minorHAnsi"/>
                <w:color w:val="000000"/>
                <w:sz w:val="18"/>
                <w:szCs w:val="18"/>
              </w:rPr>
            </w:pPr>
            <w:r w:rsidRPr="004C22FA">
              <w:rPr>
                <w:rFonts w:asciiTheme="minorHAnsi" w:hAnsiTheme="minorHAnsi"/>
                <w:color w:val="000000"/>
                <w:sz w:val="18"/>
                <w:szCs w:val="18"/>
              </w:rPr>
              <w:t>SY(DANGER03)</w:t>
            </w:r>
          </w:p>
        </w:tc>
        <w:tc>
          <w:tcPr>
            <w:tcW w:w="2419" w:type="dxa"/>
          </w:tcPr>
          <w:p w14:paraId="61716BC3" w14:textId="77777777" w:rsidR="003A241E" w:rsidRPr="004C22FA" w:rsidRDefault="003A241E" w:rsidP="003A241E">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DEPIT</w:t>
            </w:r>
            <w:r w:rsidRPr="004C22FA">
              <w:rPr>
                <w:rFonts w:asciiTheme="minorHAnsi" w:hAnsiTheme="minorHAnsi"/>
                <w:sz w:val="18"/>
                <w:szCs w:val="18"/>
              </w:rPr>
              <w:tab/>
              <w:t>CHBLK</w:t>
            </w:r>
          </w:p>
        </w:tc>
        <w:tc>
          <w:tcPr>
            <w:tcW w:w="4737" w:type="dxa"/>
          </w:tcPr>
          <w:p w14:paraId="573FFC2B" w14:textId="77777777" w:rsidR="003A241E" w:rsidRPr="004C22FA" w:rsidRDefault="003A241E" w:rsidP="003A241E">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underwater hazard which covers and uncovers</w:t>
            </w:r>
          </w:p>
        </w:tc>
      </w:tr>
      <w:tr w:rsidR="003A241E" w:rsidRPr="004C22FA" w14:paraId="233B11FF" w14:textId="77777777" w:rsidTr="003A241E">
        <w:tc>
          <w:tcPr>
            <w:tcW w:w="2085" w:type="dxa"/>
          </w:tcPr>
          <w:p w14:paraId="11CAAD30" w14:textId="77777777" w:rsidR="003A241E" w:rsidRPr="004C22FA" w:rsidRDefault="003A241E" w:rsidP="003A241E">
            <w:pPr>
              <w:rPr>
                <w:rFonts w:asciiTheme="minorHAnsi" w:hAnsiTheme="minorHAnsi"/>
                <w:color w:val="000000"/>
                <w:sz w:val="18"/>
                <w:szCs w:val="18"/>
              </w:rPr>
            </w:pPr>
            <w:r w:rsidRPr="004C22FA">
              <w:rPr>
                <w:rFonts w:asciiTheme="minorHAnsi" w:hAnsiTheme="minorHAnsi"/>
                <w:color w:val="000000"/>
                <w:sz w:val="18"/>
                <w:szCs w:val="18"/>
              </w:rPr>
              <w:t>SY(OBSTRN03)</w:t>
            </w:r>
          </w:p>
        </w:tc>
        <w:tc>
          <w:tcPr>
            <w:tcW w:w="2419" w:type="dxa"/>
          </w:tcPr>
          <w:p w14:paraId="2762C063" w14:textId="77777777" w:rsidR="003A241E" w:rsidRPr="004C22FA" w:rsidRDefault="003A241E" w:rsidP="003A241E">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DEPIT</w:t>
            </w:r>
            <w:r w:rsidRPr="004C22FA">
              <w:rPr>
                <w:rFonts w:asciiTheme="minorHAnsi" w:hAnsiTheme="minorHAnsi"/>
                <w:sz w:val="18"/>
                <w:szCs w:val="18"/>
              </w:rPr>
              <w:tab/>
              <w:t>CHBLK</w:t>
            </w:r>
          </w:p>
        </w:tc>
        <w:tc>
          <w:tcPr>
            <w:tcW w:w="4737" w:type="dxa"/>
          </w:tcPr>
          <w:p w14:paraId="127B676A" w14:textId="77777777" w:rsidR="003A241E" w:rsidRPr="004C22FA" w:rsidRDefault="003A241E" w:rsidP="003A241E">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obstruction which covers and uncovers</w:t>
            </w:r>
          </w:p>
        </w:tc>
      </w:tr>
      <w:tr w:rsidR="003A241E" w:rsidRPr="004C22FA" w14:paraId="3F047945" w14:textId="77777777" w:rsidTr="003A241E">
        <w:tc>
          <w:tcPr>
            <w:tcW w:w="2085" w:type="dxa"/>
          </w:tcPr>
          <w:p w14:paraId="2C2E17DD" w14:textId="77777777" w:rsidR="003A241E" w:rsidRPr="004C22FA" w:rsidRDefault="003A241E" w:rsidP="003A241E">
            <w:pPr>
              <w:rPr>
                <w:rFonts w:asciiTheme="minorHAnsi" w:hAnsiTheme="minorHAnsi"/>
                <w:color w:val="000000"/>
                <w:sz w:val="18"/>
                <w:szCs w:val="18"/>
              </w:rPr>
            </w:pPr>
            <w:r w:rsidRPr="004C22FA">
              <w:rPr>
                <w:rFonts w:asciiTheme="minorHAnsi" w:hAnsiTheme="minorHAnsi"/>
                <w:color w:val="000000"/>
                <w:sz w:val="18"/>
                <w:szCs w:val="18"/>
              </w:rPr>
              <w:t>SY(BOYSPP35)</w:t>
            </w:r>
          </w:p>
        </w:tc>
        <w:tc>
          <w:tcPr>
            <w:tcW w:w="2419" w:type="dxa"/>
          </w:tcPr>
          <w:p w14:paraId="7F5643E9" w14:textId="77777777" w:rsidR="003A241E" w:rsidRPr="004C22FA" w:rsidRDefault="003A241E" w:rsidP="003A241E">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CHYLW</w:t>
            </w:r>
            <w:r w:rsidRPr="004C22FA">
              <w:rPr>
                <w:rFonts w:asciiTheme="minorHAnsi" w:hAnsiTheme="minorHAnsi"/>
                <w:sz w:val="18"/>
                <w:szCs w:val="18"/>
              </w:rPr>
              <w:tab/>
              <w:t>OUTLW</w:t>
            </w:r>
          </w:p>
        </w:tc>
        <w:tc>
          <w:tcPr>
            <w:tcW w:w="4737" w:type="dxa"/>
          </w:tcPr>
          <w:p w14:paraId="2B783E8D" w14:textId="77777777" w:rsidR="003A241E" w:rsidRPr="004C22FA" w:rsidRDefault="003A241E" w:rsidP="003A241E">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special purpose ice buoy or spar or pillar shaped buoy, simplified</w:t>
            </w:r>
          </w:p>
        </w:tc>
      </w:tr>
      <w:tr w:rsidR="003A241E" w:rsidRPr="004C22FA" w14:paraId="5B979E62" w14:textId="77777777" w:rsidTr="003A241E">
        <w:tc>
          <w:tcPr>
            <w:tcW w:w="2085" w:type="dxa"/>
          </w:tcPr>
          <w:p w14:paraId="29AD21F0" w14:textId="77777777" w:rsidR="003A241E" w:rsidRPr="004C22FA" w:rsidRDefault="003A241E" w:rsidP="003A241E">
            <w:pPr>
              <w:rPr>
                <w:rFonts w:asciiTheme="minorHAnsi" w:hAnsiTheme="minorHAnsi"/>
                <w:color w:val="000000"/>
                <w:sz w:val="18"/>
                <w:szCs w:val="18"/>
              </w:rPr>
            </w:pPr>
            <w:r w:rsidRPr="004C22FA">
              <w:rPr>
                <w:rFonts w:asciiTheme="minorHAnsi" w:hAnsiTheme="minorHAnsi"/>
                <w:color w:val="000000"/>
                <w:sz w:val="18"/>
                <w:szCs w:val="18"/>
              </w:rPr>
              <w:t>SY(SAFCON00)</w:t>
            </w:r>
          </w:p>
        </w:tc>
        <w:tc>
          <w:tcPr>
            <w:tcW w:w="2419" w:type="dxa"/>
          </w:tcPr>
          <w:p w14:paraId="71FBADCE" w14:textId="77777777" w:rsidR="003A241E" w:rsidRPr="004C22FA" w:rsidRDefault="003A241E" w:rsidP="003A241E">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DEPDW</w:t>
            </w:r>
            <w:r w:rsidRPr="004C22FA">
              <w:rPr>
                <w:rFonts w:asciiTheme="minorHAnsi" w:hAnsiTheme="minorHAnsi"/>
                <w:sz w:val="18"/>
                <w:szCs w:val="18"/>
              </w:rPr>
              <w:tab/>
              <w:t>SNDG2</w:t>
            </w:r>
          </w:p>
        </w:tc>
        <w:tc>
          <w:tcPr>
            <w:tcW w:w="4737" w:type="dxa"/>
          </w:tcPr>
          <w:p w14:paraId="5F47ABD3" w14:textId="77777777" w:rsidR="003A241E" w:rsidRPr="004C22FA" w:rsidRDefault="003A241E" w:rsidP="003A241E">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contour label</w:t>
            </w:r>
          </w:p>
        </w:tc>
      </w:tr>
      <w:tr w:rsidR="003A241E" w:rsidRPr="004C22FA" w14:paraId="45981483" w14:textId="77777777" w:rsidTr="003A241E">
        <w:tc>
          <w:tcPr>
            <w:tcW w:w="2085" w:type="dxa"/>
          </w:tcPr>
          <w:p w14:paraId="62A4028C" w14:textId="77777777" w:rsidR="003A241E" w:rsidRPr="004C22FA" w:rsidRDefault="003A241E" w:rsidP="003A241E">
            <w:pPr>
              <w:rPr>
                <w:rFonts w:asciiTheme="minorHAnsi" w:hAnsiTheme="minorHAnsi"/>
                <w:color w:val="000000"/>
                <w:sz w:val="18"/>
                <w:szCs w:val="18"/>
              </w:rPr>
            </w:pPr>
            <w:r w:rsidRPr="004C22FA">
              <w:rPr>
                <w:rFonts w:asciiTheme="minorHAnsi" w:hAnsiTheme="minorHAnsi"/>
                <w:color w:val="000000"/>
                <w:sz w:val="18"/>
                <w:szCs w:val="18"/>
              </w:rPr>
              <w:t>SY(SAFCON01)</w:t>
            </w:r>
          </w:p>
        </w:tc>
        <w:tc>
          <w:tcPr>
            <w:tcW w:w="2419" w:type="dxa"/>
          </w:tcPr>
          <w:p w14:paraId="490292BF" w14:textId="77777777" w:rsidR="003A241E" w:rsidRPr="004C22FA" w:rsidRDefault="003A241E" w:rsidP="003A241E">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DEPDW</w:t>
            </w:r>
            <w:r w:rsidRPr="004C22FA">
              <w:rPr>
                <w:rFonts w:asciiTheme="minorHAnsi" w:hAnsiTheme="minorHAnsi"/>
                <w:sz w:val="18"/>
                <w:szCs w:val="18"/>
              </w:rPr>
              <w:tab/>
              <w:t>SNDG2</w:t>
            </w:r>
          </w:p>
        </w:tc>
        <w:tc>
          <w:tcPr>
            <w:tcW w:w="4737" w:type="dxa"/>
          </w:tcPr>
          <w:p w14:paraId="02C473B8" w14:textId="77777777" w:rsidR="003A241E" w:rsidRPr="004C22FA" w:rsidRDefault="003A241E" w:rsidP="003A241E">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contour label</w:t>
            </w:r>
          </w:p>
        </w:tc>
      </w:tr>
      <w:tr w:rsidR="003A241E" w:rsidRPr="004C22FA" w14:paraId="5CD4EC80" w14:textId="77777777" w:rsidTr="003A241E">
        <w:tc>
          <w:tcPr>
            <w:tcW w:w="2085" w:type="dxa"/>
          </w:tcPr>
          <w:p w14:paraId="7657C80C" w14:textId="77777777" w:rsidR="003A241E" w:rsidRPr="004C22FA" w:rsidRDefault="003A241E" w:rsidP="003A241E">
            <w:pPr>
              <w:rPr>
                <w:rFonts w:asciiTheme="minorHAnsi" w:hAnsiTheme="minorHAnsi"/>
                <w:color w:val="000000"/>
                <w:sz w:val="18"/>
                <w:szCs w:val="18"/>
              </w:rPr>
            </w:pPr>
            <w:r w:rsidRPr="004C22FA">
              <w:rPr>
                <w:rFonts w:asciiTheme="minorHAnsi" w:hAnsiTheme="minorHAnsi"/>
                <w:color w:val="000000"/>
                <w:sz w:val="18"/>
                <w:szCs w:val="18"/>
              </w:rPr>
              <w:t>SY(SAFCON02)</w:t>
            </w:r>
          </w:p>
        </w:tc>
        <w:tc>
          <w:tcPr>
            <w:tcW w:w="2419" w:type="dxa"/>
          </w:tcPr>
          <w:p w14:paraId="20A258C4" w14:textId="77777777" w:rsidR="003A241E" w:rsidRPr="004C22FA" w:rsidRDefault="003A241E" w:rsidP="003A241E">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DEPDW</w:t>
            </w:r>
            <w:r w:rsidRPr="004C22FA">
              <w:rPr>
                <w:rFonts w:asciiTheme="minorHAnsi" w:hAnsiTheme="minorHAnsi"/>
                <w:sz w:val="18"/>
                <w:szCs w:val="18"/>
              </w:rPr>
              <w:tab/>
              <w:t>SNDG2</w:t>
            </w:r>
          </w:p>
        </w:tc>
        <w:tc>
          <w:tcPr>
            <w:tcW w:w="4737" w:type="dxa"/>
          </w:tcPr>
          <w:p w14:paraId="0F3419F8" w14:textId="77777777" w:rsidR="003A241E" w:rsidRPr="004C22FA" w:rsidRDefault="003A241E" w:rsidP="003A241E">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contour label</w:t>
            </w:r>
          </w:p>
        </w:tc>
      </w:tr>
      <w:tr w:rsidR="003A241E" w:rsidRPr="004C22FA" w14:paraId="4A22F101" w14:textId="77777777" w:rsidTr="003A241E">
        <w:tc>
          <w:tcPr>
            <w:tcW w:w="2085" w:type="dxa"/>
          </w:tcPr>
          <w:p w14:paraId="6F81C72F" w14:textId="77777777" w:rsidR="003A241E" w:rsidRPr="004C22FA" w:rsidRDefault="003A241E" w:rsidP="003A241E">
            <w:pPr>
              <w:rPr>
                <w:rFonts w:asciiTheme="minorHAnsi" w:hAnsiTheme="minorHAnsi"/>
                <w:color w:val="000000"/>
                <w:sz w:val="18"/>
                <w:szCs w:val="18"/>
              </w:rPr>
            </w:pPr>
            <w:r w:rsidRPr="004C22FA">
              <w:rPr>
                <w:rFonts w:asciiTheme="minorHAnsi" w:hAnsiTheme="minorHAnsi"/>
                <w:color w:val="000000"/>
                <w:sz w:val="18"/>
                <w:szCs w:val="18"/>
              </w:rPr>
              <w:t>SY(SAFCON03)</w:t>
            </w:r>
          </w:p>
        </w:tc>
        <w:tc>
          <w:tcPr>
            <w:tcW w:w="2419" w:type="dxa"/>
          </w:tcPr>
          <w:p w14:paraId="60C34A5C" w14:textId="77777777" w:rsidR="003A241E" w:rsidRPr="004C22FA" w:rsidRDefault="003A241E" w:rsidP="003A241E">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DEPDW</w:t>
            </w:r>
            <w:r w:rsidRPr="004C22FA">
              <w:rPr>
                <w:rFonts w:asciiTheme="minorHAnsi" w:hAnsiTheme="minorHAnsi"/>
                <w:sz w:val="18"/>
                <w:szCs w:val="18"/>
              </w:rPr>
              <w:tab/>
              <w:t>SNDG2</w:t>
            </w:r>
          </w:p>
        </w:tc>
        <w:tc>
          <w:tcPr>
            <w:tcW w:w="4737" w:type="dxa"/>
          </w:tcPr>
          <w:p w14:paraId="3F08A807" w14:textId="77777777" w:rsidR="003A241E" w:rsidRPr="004C22FA" w:rsidRDefault="003A241E" w:rsidP="003A241E">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contour label</w:t>
            </w:r>
          </w:p>
        </w:tc>
      </w:tr>
      <w:tr w:rsidR="003A241E" w:rsidRPr="004C22FA" w14:paraId="49FFCC9F" w14:textId="77777777" w:rsidTr="003A241E">
        <w:tc>
          <w:tcPr>
            <w:tcW w:w="2085" w:type="dxa"/>
          </w:tcPr>
          <w:p w14:paraId="398492BF" w14:textId="77777777" w:rsidR="003A241E" w:rsidRPr="004C22FA" w:rsidRDefault="003A241E" w:rsidP="003A241E">
            <w:pPr>
              <w:rPr>
                <w:rFonts w:asciiTheme="minorHAnsi" w:hAnsiTheme="minorHAnsi"/>
                <w:color w:val="000000"/>
                <w:sz w:val="18"/>
                <w:szCs w:val="18"/>
              </w:rPr>
            </w:pPr>
            <w:r w:rsidRPr="004C22FA">
              <w:rPr>
                <w:rFonts w:asciiTheme="minorHAnsi" w:hAnsiTheme="minorHAnsi"/>
                <w:color w:val="000000"/>
                <w:sz w:val="18"/>
                <w:szCs w:val="18"/>
              </w:rPr>
              <w:t>SY(SAFCON04)</w:t>
            </w:r>
          </w:p>
        </w:tc>
        <w:tc>
          <w:tcPr>
            <w:tcW w:w="2419" w:type="dxa"/>
          </w:tcPr>
          <w:p w14:paraId="2DFE8BFE" w14:textId="77777777" w:rsidR="003A241E" w:rsidRPr="004C22FA" w:rsidRDefault="003A241E" w:rsidP="003A241E">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DEPDW</w:t>
            </w:r>
            <w:r w:rsidRPr="004C22FA">
              <w:rPr>
                <w:rFonts w:asciiTheme="minorHAnsi" w:hAnsiTheme="minorHAnsi"/>
                <w:sz w:val="18"/>
                <w:szCs w:val="18"/>
              </w:rPr>
              <w:tab/>
              <w:t>SNDG2</w:t>
            </w:r>
          </w:p>
        </w:tc>
        <w:tc>
          <w:tcPr>
            <w:tcW w:w="4737" w:type="dxa"/>
          </w:tcPr>
          <w:p w14:paraId="194D6A9D" w14:textId="77777777" w:rsidR="003A241E" w:rsidRPr="004C22FA" w:rsidRDefault="003A241E" w:rsidP="003A241E">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contour label</w:t>
            </w:r>
          </w:p>
        </w:tc>
      </w:tr>
      <w:tr w:rsidR="003A241E" w:rsidRPr="004C22FA" w14:paraId="19EACAFC" w14:textId="77777777" w:rsidTr="003A241E">
        <w:tc>
          <w:tcPr>
            <w:tcW w:w="2085" w:type="dxa"/>
          </w:tcPr>
          <w:p w14:paraId="7559C374" w14:textId="77777777" w:rsidR="003A241E" w:rsidRPr="004C22FA" w:rsidRDefault="003A241E" w:rsidP="003A241E">
            <w:pPr>
              <w:rPr>
                <w:rFonts w:asciiTheme="minorHAnsi" w:hAnsiTheme="minorHAnsi"/>
                <w:color w:val="000000"/>
                <w:sz w:val="18"/>
                <w:szCs w:val="18"/>
              </w:rPr>
            </w:pPr>
            <w:r w:rsidRPr="004C22FA">
              <w:rPr>
                <w:rFonts w:asciiTheme="minorHAnsi" w:hAnsiTheme="minorHAnsi"/>
                <w:color w:val="000000"/>
                <w:sz w:val="18"/>
                <w:szCs w:val="18"/>
              </w:rPr>
              <w:t>SY(SAFCON05)</w:t>
            </w:r>
          </w:p>
        </w:tc>
        <w:tc>
          <w:tcPr>
            <w:tcW w:w="2419" w:type="dxa"/>
          </w:tcPr>
          <w:p w14:paraId="0FAC353A" w14:textId="77777777" w:rsidR="003A241E" w:rsidRPr="004C22FA" w:rsidRDefault="003A241E" w:rsidP="003A241E">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DEPDW</w:t>
            </w:r>
            <w:r w:rsidRPr="004C22FA">
              <w:rPr>
                <w:rFonts w:asciiTheme="minorHAnsi" w:hAnsiTheme="minorHAnsi"/>
                <w:sz w:val="18"/>
                <w:szCs w:val="18"/>
              </w:rPr>
              <w:tab/>
              <w:t>SNDG2</w:t>
            </w:r>
          </w:p>
        </w:tc>
        <w:tc>
          <w:tcPr>
            <w:tcW w:w="4737" w:type="dxa"/>
          </w:tcPr>
          <w:p w14:paraId="5C829DC1" w14:textId="77777777" w:rsidR="003A241E" w:rsidRPr="004C22FA" w:rsidRDefault="003A241E" w:rsidP="003A241E">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contour label</w:t>
            </w:r>
          </w:p>
        </w:tc>
      </w:tr>
      <w:tr w:rsidR="003A241E" w:rsidRPr="004C22FA" w14:paraId="1B7ED959" w14:textId="77777777" w:rsidTr="003A241E">
        <w:tc>
          <w:tcPr>
            <w:tcW w:w="2085" w:type="dxa"/>
          </w:tcPr>
          <w:p w14:paraId="5F79DF2A" w14:textId="77777777" w:rsidR="003A241E" w:rsidRPr="004C22FA" w:rsidRDefault="003A241E" w:rsidP="003A241E">
            <w:pPr>
              <w:rPr>
                <w:rFonts w:asciiTheme="minorHAnsi" w:hAnsiTheme="minorHAnsi"/>
                <w:color w:val="000000"/>
                <w:sz w:val="18"/>
                <w:szCs w:val="18"/>
              </w:rPr>
            </w:pPr>
            <w:r w:rsidRPr="004C22FA">
              <w:rPr>
                <w:rFonts w:asciiTheme="minorHAnsi" w:hAnsiTheme="minorHAnsi"/>
                <w:color w:val="000000"/>
                <w:sz w:val="18"/>
                <w:szCs w:val="18"/>
              </w:rPr>
              <w:t>SY(SAFCON06)</w:t>
            </w:r>
          </w:p>
        </w:tc>
        <w:tc>
          <w:tcPr>
            <w:tcW w:w="2419" w:type="dxa"/>
          </w:tcPr>
          <w:p w14:paraId="6173423F" w14:textId="77777777" w:rsidR="003A241E" w:rsidRPr="004C22FA" w:rsidRDefault="003A241E" w:rsidP="003A241E">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DEPDW</w:t>
            </w:r>
            <w:r w:rsidRPr="004C22FA">
              <w:rPr>
                <w:rFonts w:asciiTheme="minorHAnsi" w:hAnsiTheme="minorHAnsi"/>
                <w:sz w:val="18"/>
                <w:szCs w:val="18"/>
              </w:rPr>
              <w:tab/>
              <w:t>SNDG2</w:t>
            </w:r>
          </w:p>
        </w:tc>
        <w:tc>
          <w:tcPr>
            <w:tcW w:w="4737" w:type="dxa"/>
          </w:tcPr>
          <w:p w14:paraId="1DC14B9F" w14:textId="77777777" w:rsidR="003A241E" w:rsidRPr="004C22FA" w:rsidRDefault="003A241E" w:rsidP="003A241E">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contour label</w:t>
            </w:r>
          </w:p>
        </w:tc>
      </w:tr>
      <w:tr w:rsidR="003A241E" w:rsidRPr="004C22FA" w14:paraId="4CED38AB" w14:textId="77777777" w:rsidTr="003A241E">
        <w:tc>
          <w:tcPr>
            <w:tcW w:w="2085" w:type="dxa"/>
          </w:tcPr>
          <w:p w14:paraId="6C64E2DA" w14:textId="77777777" w:rsidR="003A241E" w:rsidRPr="004C22FA" w:rsidRDefault="003A241E" w:rsidP="003A241E">
            <w:pPr>
              <w:rPr>
                <w:rFonts w:asciiTheme="minorHAnsi" w:hAnsiTheme="minorHAnsi"/>
                <w:color w:val="000000"/>
                <w:sz w:val="18"/>
                <w:szCs w:val="18"/>
              </w:rPr>
            </w:pPr>
            <w:r w:rsidRPr="004C22FA">
              <w:rPr>
                <w:rFonts w:asciiTheme="minorHAnsi" w:hAnsiTheme="minorHAnsi"/>
                <w:color w:val="000000"/>
                <w:sz w:val="18"/>
                <w:szCs w:val="18"/>
              </w:rPr>
              <w:t>SY(SAFCON07)</w:t>
            </w:r>
          </w:p>
        </w:tc>
        <w:tc>
          <w:tcPr>
            <w:tcW w:w="2419" w:type="dxa"/>
          </w:tcPr>
          <w:p w14:paraId="755FB5E2" w14:textId="77777777" w:rsidR="003A241E" w:rsidRPr="004C22FA" w:rsidRDefault="003A241E" w:rsidP="003A241E">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DEPDW</w:t>
            </w:r>
            <w:r w:rsidRPr="004C22FA">
              <w:rPr>
                <w:rFonts w:asciiTheme="minorHAnsi" w:hAnsiTheme="minorHAnsi"/>
                <w:sz w:val="18"/>
                <w:szCs w:val="18"/>
              </w:rPr>
              <w:tab/>
              <w:t>SNDG2</w:t>
            </w:r>
          </w:p>
        </w:tc>
        <w:tc>
          <w:tcPr>
            <w:tcW w:w="4737" w:type="dxa"/>
          </w:tcPr>
          <w:p w14:paraId="73D1A67F" w14:textId="77777777" w:rsidR="003A241E" w:rsidRPr="004C22FA" w:rsidRDefault="003A241E" w:rsidP="003A241E">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contour label</w:t>
            </w:r>
          </w:p>
        </w:tc>
      </w:tr>
      <w:tr w:rsidR="003A241E" w:rsidRPr="004C22FA" w14:paraId="4CB3F6E1" w14:textId="77777777" w:rsidTr="003A241E">
        <w:tc>
          <w:tcPr>
            <w:tcW w:w="2085" w:type="dxa"/>
          </w:tcPr>
          <w:p w14:paraId="43A3CC91" w14:textId="77777777" w:rsidR="003A241E" w:rsidRPr="004C22FA" w:rsidRDefault="003A241E" w:rsidP="003A241E">
            <w:pPr>
              <w:rPr>
                <w:rFonts w:asciiTheme="minorHAnsi" w:hAnsiTheme="minorHAnsi"/>
                <w:color w:val="000000"/>
                <w:sz w:val="18"/>
                <w:szCs w:val="18"/>
              </w:rPr>
            </w:pPr>
            <w:r w:rsidRPr="004C22FA">
              <w:rPr>
                <w:rFonts w:asciiTheme="minorHAnsi" w:hAnsiTheme="minorHAnsi"/>
                <w:color w:val="000000"/>
                <w:sz w:val="18"/>
                <w:szCs w:val="18"/>
              </w:rPr>
              <w:t>SY(SAFCON08)</w:t>
            </w:r>
          </w:p>
        </w:tc>
        <w:tc>
          <w:tcPr>
            <w:tcW w:w="2419" w:type="dxa"/>
          </w:tcPr>
          <w:p w14:paraId="7DEBA559" w14:textId="77777777" w:rsidR="003A241E" w:rsidRPr="004C22FA" w:rsidRDefault="003A241E" w:rsidP="003A241E">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DEPDW</w:t>
            </w:r>
            <w:r w:rsidRPr="004C22FA">
              <w:rPr>
                <w:rFonts w:asciiTheme="minorHAnsi" w:hAnsiTheme="minorHAnsi"/>
                <w:sz w:val="18"/>
                <w:szCs w:val="18"/>
              </w:rPr>
              <w:tab/>
              <w:t>SNDG2</w:t>
            </w:r>
          </w:p>
        </w:tc>
        <w:tc>
          <w:tcPr>
            <w:tcW w:w="4737" w:type="dxa"/>
          </w:tcPr>
          <w:p w14:paraId="54333CE5" w14:textId="77777777" w:rsidR="003A241E" w:rsidRPr="004C22FA" w:rsidRDefault="003A241E" w:rsidP="003A241E">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contour label</w:t>
            </w:r>
          </w:p>
        </w:tc>
      </w:tr>
      <w:tr w:rsidR="003A241E" w:rsidRPr="004C22FA" w14:paraId="3F63857E" w14:textId="77777777" w:rsidTr="003A241E">
        <w:tc>
          <w:tcPr>
            <w:tcW w:w="2085" w:type="dxa"/>
          </w:tcPr>
          <w:p w14:paraId="2F12FFD7" w14:textId="77777777" w:rsidR="003A241E" w:rsidRPr="004C22FA" w:rsidRDefault="003A241E" w:rsidP="003A241E">
            <w:pPr>
              <w:rPr>
                <w:rFonts w:asciiTheme="minorHAnsi" w:hAnsiTheme="minorHAnsi"/>
                <w:color w:val="000000"/>
                <w:sz w:val="18"/>
                <w:szCs w:val="18"/>
              </w:rPr>
            </w:pPr>
            <w:r w:rsidRPr="004C22FA">
              <w:rPr>
                <w:rFonts w:asciiTheme="minorHAnsi" w:hAnsiTheme="minorHAnsi"/>
                <w:color w:val="000000"/>
                <w:sz w:val="18"/>
                <w:szCs w:val="18"/>
              </w:rPr>
              <w:t>SY(SAFCON09)</w:t>
            </w:r>
          </w:p>
        </w:tc>
        <w:tc>
          <w:tcPr>
            <w:tcW w:w="2419" w:type="dxa"/>
          </w:tcPr>
          <w:p w14:paraId="06ED9661" w14:textId="77777777" w:rsidR="003A241E" w:rsidRPr="004C22FA" w:rsidRDefault="003A241E" w:rsidP="003A241E">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DEPDW</w:t>
            </w:r>
            <w:r w:rsidRPr="004C22FA">
              <w:rPr>
                <w:rFonts w:asciiTheme="minorHAnsi" w:hAnsiTheme="minorHAnsi"/>
                <w:sz w:val="18"/>
                <w:szCs w:val="18"/>
              </w:rPr>
              <w:tab/>
              <w:t>SNDG2</w:t>
            </w:r>
          </w:p>
        </w:tc>
        <w:tc>
          <w:tcPr>
            <w:tcW w:w="4737" w:type="dxa"/>
          </w:tcPr>
          <w:p w14:paraId="63AEAE59" w14:textId="77777777" w:rsidR="003A241E" w:rsidRPr="004C22FA" w:rsidRDefault="003A241E" w:rsidP="003A241E">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contour label</w:t>
            </w:r>
          </w:p>
        </w:tc>
      </w:tr>
      <w:tr w:rsidR="003A241E" w:rsidRPr="004C22FA" w14:paraId="2CB614DD" w14:textId="77777777" w:rsidTr="003A241E">
        <w:tc>
          <w:tcPr>
            <w:tcW w:w="2085" w:type="dxa"/>
          </w:tcPr>
          <w:p w14:paraId="68050199" w14:textId="77777777" w:rsidR="003A241E" w:rsidRPr="004C22FA" w:rsidRDefault="003A241E" w:rsidP="003A241E">
            <w:pPr>
              <w:rPr>
                <w:rFonts w:asciiTheme="minorHAnsi" w:hAnsiTheme="minorHAnsi"/>
                <w:color w:val="000000"/>
                <w:sz w:val="18"/>
                <w:szCs w:val="18"/>
              </w:rPr>
            </w:pPr>
            <w:r w:rsidRPr="004C22FA">
              <w:rPr>
                <w:rFonts w:asciiTheme="minorHAnsi" w:hAnsiTheme="minorHAnsi"/>
                <w:color w:val="000000"/>
                <w:sz w:val="18"/>
                <w:szCs w:val="18"/>
              </w:rPr>
              <w:t>SY(SAFCON10)</w:t>
            </w:r>
          </w:p>
        </w:tc>
        <w:tc>
          <w:tcPr>
            <w:tcW w:w="2419" w:type="dxa"/>
          </w:tcPr>
          <w:p w14:paraId="231B27B8" w14:textId="77777777" w:rsidR="003A241E" w:rsidRPr="004C22FA" w:rsidRDefault="003A241E" w:rsidP="003A241E">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DEPDW</w:t>
            </w:r>
            <w:r w:rsidRPr="004C22FA">
              <w:rPr>
                <w:rFonts w:asciiTheme="minorHAnsi" w:hAnsiTheme="minorHAnsi"/>
                <w:sz w:val="18"/>
                <w:szCs w:val="18"/>
              </w:rPr>
              <w:tab/>
              <w:t>SNDG2</w:t>
            </w:r>
          </w:p>
        </w:tc>
        <w:tc>
          <w:tcPr>
            <w:tcW w:w="4737" w:type="dxa"/>
          </w:tcPr>
          <w:p w14:paraId="63CF8F37" w14:textId="77777777" w:rsidR="003A241E" w:rsidRPr="004C22FA" w:rsidRDefault="003A241E" w:rsidP="003A241E">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contour label</w:t>
            </w:r>
          </w:p>
        </w:tc>
      </w:tr>
      <w:tr w:rsidR="003A241E" w:rsidRPr="004C22FA" w14:paraId="4ABE5D97" w14:textId="77777777" w:rsidTr="003A241E">
        <w:tc>
          <w:tcPr>
            <w:tcW w:w="2085" w:type="dxa"/>
          </w:tcPr>
          <w:p w14:paraId="604B1AA1" w14:textId="77777777" w:rsidR="003A241E" w:rsidRPr="004C22FA" w:rsidRDefault="003A241E" w:rsidP="003A241E">
            <w:pPr>
              <w:rPr>
                <w:rFonts w:asciiTheme="minorHAnsi" w:hAnsiTheme="minorHAnsi"/>
                <w:color w:val="000000"/>
                <w:sz w:val="18"/>
                <w:szCs w:val="18"/>
              </w:rPr>
            </w:pPr>
            <w:r w:rsidRPr="004C22FA">
              <w:rPr>
                <w:rFonts w:asciiTheme="minorHAnsi" w:hAnsiTheme="minorHAnsi"/>
                <w:color w:val="000000"/>
                <w:sz w:val="18"/>
                <w:szCs w:val="18"/>
              </w:rPr>
              <w:t>SY(SAFCON11)</w:t>
            </w:r>
          </w:p>
        </w:tc>
        <w:tc>
          <w:tcPr>
            <w:tcW w:w="2419" w:type="dxa"/>
          </w:tcPr>
          <w:p w14:paraId="3C49831B" w14:textId="77777777" w:rsidR="003A241E" w:rsidRPr="004C22FA" w:rsidRDefault="003A241E" w:rsidP="003A241E">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DEPDW</w:t>
            </w:r>
            <w:r w:rsidRPr="004C22FA">
              <w:rPr>
                <w:rFonts w:asciiTheme="minorHAnsi" w:hAnsiTheme="minorHAnsi"/>
                <w:sz w:val="18"/>
                <w:szCs w:val="18"/>
              </w:rPr>
              <w:tab/>
              <w:t>SNDG2</w:t>
            </w:r>
          </w:p>
        </w:tc>
        <w:tc>
          <w:tcPr>
            <w:tcW w:w="4737" w:type="dxa"/>
          </w:tcPr>
          <w:p w14:paraId="6B377CDF" w14:textId="77777777" w:rsidR="003A241E" w:rsidRPr="004C22FA" w:rsidRDefault="003A241E" w:rsidP="003A241E">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contour label</w:t>
            </w:r>
          </w:p>
        </w:tc>
      </w:tr>
      <w:tr w:rsidR="003A241E" w:rsidRPr="004C22FA" w14:paraId="1A975B9C" w14:textId="77777777" w:rsidTr="003A241E">
        <w:tc>
          <w:tcPr>
            <w:tcW w:w="2085" w:type="dxa"/>
          </w:tcPr>
          <w:p w14:paraId="041936F6" w14:textId="77777777" w:rsidR="003A241E" w:rsidRPr="004C22FA" w:rsidRDefault="003A241E" w:rsidP="003A241E">
            <w:pPr>
              <w:rPr>
                <w:rFonts w:asciiTheme="minorHAnsi" w:hAnsiTheme="minorHAnsi"/>
                <w:color w:val="000000"/>
                <w:sz w:val="18"/>
                <w:szCs w:val="18"/>
              </w:rPr>
            </w:pPr>
            <w:r w:rsidRPr="004C22FA">
              <w:rPr>
                <w:rFonts w:asciiTheme="minorHAnsi" w:hAnsiTheme="minorHAnsi"/>
                <w:color w:val="000000"/>
                <w:sz w:val="18"/>
                <w:szCs w:val="18"/>
              </w:rPr>
              <w:t>SY(SAFCON12)</w:t>
            </w:r>
          </w:p>
        </w:tc>
        <w:tc>
          <w:tcPr>
            <w:tcW w:w="2419" w:type="dxa"/>
          </w:tcPr>
          <w:p w14:paraId="565E2B52" w14:textId="77777777" w:rsidR="003A241E" w:rsidRPr="004C22FA" w:rsidRDefault="003A241E" w:rsidP="003A241E">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DEPDW</w:t>
            </w:r>
            <w:r w:rsidRPr="004C22FA">
              <w:rPr>
                <w:rFonts w:asciiTheme="minorHAnsi" w:hAnsiTheme="minorHAnsi"/>
                <w:sz w:val="18"/>
                <w:szCs w:val="18"/>
              </w:rPr>
              <w:tab/>
              <w:t>SNDG2</w:t>
            </w:r>
          </w:p>
        </w:tc>
        <w:tc>
          <w:tcPr>
            <w:tcW w:w="4737" w:type="dxa"/>
          </w:tcPr>
          <w:p w14:paraId="75B0CC37" w14:textId="77777777" w:rsidR="003A241E" w:rsidRPr="004C22FA" w:rsidRDefault="003A241E" w:rsidP="003A241E">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contour label</w:t>
            </w:r>
          </w:p>
        </w:tc>
      </w:tr>
      <w:tr w:rsidR="003A241E" w:rsidRPr="004C22FA" w14:paraId="0516747D" w14:textId="77777777" w:rsidTr="003A241E">
        <w:tc>
          <w:tcPr>
            <w:tcW w:w="2085" w:type="dxa"/>
          </w:tcPr>
          <w:p w14:paraId="3BA22C70" w14:textId="77777777" w:rsidR="003A241E" w:rsidRPr="004C22FA" w:rsidRDefault="003A241E" w:rsidP="003A241E">
            <w:pPr>
              <w:rPr>
                <w:rFonts w:asciiTheme="minorHAnsi" w:hAnsiTheme="minorHAnsi"/>
                <w:color w:val="000000"/>
                <w:sz w:val="18"/>
                <w:szCs w:val="18"/>
              </w:rPr>
            </w:pPr>
            <w:r w:rsidRPr="004C22FA">
              <w:rPr>
                <w:rFonts w:asciiTheme="minorHAnsi" w:hAnsiTheme="minorHAnsi"/>
                <w:color w:val="000000"/>
                <w:sz w:val="18"/>
                <w:szCs w:val="18"/>
              </w:rPr>
              <w:lastRenderedPageBreak/>
              <w:t>SY(SAFCON13)</w:t>
            </w:r>
          </w:p>
        </w:tc>
        <w:tc>
          <w:tcPr>
            <w:tcW w:w="2419" w:type="dxa"/>
          </w:tcPr>
          <w:p w14:paraId="578FAA70" w14:textId="77777777" w:rsidR="003A241E" w:rsidRPr="004C22FA" w:rsidRDefault="003A241E" w:rsidP="003A241E">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DEPDW</w:t>
            </w:r>
            <w:r w:rsidRPr="004C22FA">
              <w:rPr>
                <w:rFonts w:asciiTheme="minorHAnsi" w:hAnsiTheme="minorHAnsi"/>
                <w:sz w:val="18"/>
                <w:szCs w:val="18"/>
              </w:rPr>
              <w:tab/>
              <w:t>SNDG2</w:t>
            </w:r>
          </w:p>
        </w:tc>
        <w:tc>
          <w:tcPr>
            <w:tcW w:w="4737" w:type="dxa"/>
          </w:tcPr>
          <w:p w14:paraId="3D8A7E27" w14:textId="77777777" w:rsidR="003A241E" w:rsidRPr="004C22FA" w:rsidRDefault="003A241E" w:rsidP="003A241E">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contour label</w:t>
            </w:r>
          </w:p>
        </w:tc>
      </w:tr>
      <w:tr w:rsidR="003A241E" w:rsidRPr="004C22FA" w14:paraId="4BAD8BFD" w14:textId="77777777" w:rsidTr="003A241E">
        <w:tc>
          <w:tcPr>
            <w:tcW w:w="2085" w:type="dxa"/>
          </w:tcPr>
          <w:p w14:paraId="497F9C7A" w14:textId="77777777" w:rsidR="003A241E" w:rsidRPr="004C22FA" w:rsidRDefault="003A241E" w:rsidP="003A241E">
            <w:pPr>
              <w:rPr>
                <w:rFonts w:asciiTheme="minorHAnsi" w:hAnsiTheme="minorHAnsi"/>
                <w:color w:val="000000"/>
                <w:sz w:val="18"/>
                <w:szCs w:val="18"/>
              </w:rPr>
            </w:pPr>
            <w:r w:rsidRPr="004C22FA">
              <w:rPr>
                <w:rFonts w:asciiTheme="minorHAnsi" w:hAnsiTheme="minorHAnsi"/>
                <w:color w:val="000000"/>
                <w:sz w:val="18"/>
                <w:szCs w:val="18"/>
              </w:rPr>
              <w:t>SY(SAFCON14)</w:t>
            </w:r>
          </w:p>
        </w:tc>
        <w:tc>
          <w:tcPr>
            <w:tcW w:w="2419" w:type="dxa"/>
          </w:tcPr>
          <w:p w14:paraId="3FA2CF95" w14:textId="77777777" w:rsidR="003A241E" w:rsidRPr="004C22FA" w:rsidRDefault="003A241E" w:rsidP="003A241E">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DEPDW</w:t>
            </w:r>
            <w:r w:rsidRPr="004C22FA">
              <w:rPr>
                <w:rFonts w:asciiTheme="minorHAnsi" w:hAnsiTheme="minorHAnsi"/>
                <w:sz w:val="18"/>
                <w:szCs w:val="18"/>
              </w:rPr>
              <w:tab/>
              <w:t>SNDG2</w:t>
            </w:r>
          </w:p>
        </w:tc>
        <w:tc>
          <w:tcPr>
            <w:tcW w:w="4737" w:type="dxa"/>
          </w:tcPr>
          <w:p w14:paraId="64026A1B" w14:textId="77777777" w:rsidR="003A241E" w:rsidRPr="004C22FA" w:rsidRDefault="003A241E" w:rsidP="003A241E">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contour label</w:t>
            </w:r>
          </w:p>
        </w:tc>
      </w:tr>
      <w:tr w:rsidR="003A241E" w:rsidRPr="004C22FA" w14:paraId="1411BD30" w14:textId="77777777" w:rsidTr="003A241E">
        <w:tc>
          <w:tcPr>
            <w:tcW w:w="2085" w:type="dxa"/>
          </w:tcPr>
          <w:p w14:paraId="5BE03E41" w14:textId="77777777" w:rsidR="003A241E" w:rsidRPr="004C22FA" w:rsidRDefault="003A241E" w:rsidP="003A241E">
            <w:pPr>
              <w:rPr>
                <w:rFonts w:asciiTheme="minorHAnsi" w:hAnsiTheme="minorHAnsi"/>
                <w:color w:val="000000"/>
                <w:sz w:val="18"/>
                <w:szCs w:val="18"/>
              </w:rPr>
            </w:pPr>
            <w:r w:rsidRPr="004C22FA">
              <w:rPr>
                <w:rFonts w:asciiTheme="minorHAnsi" w:hAnsiTheme="minorHAnsi"/>
                <w:color w:val="000000"/>
                <w:sz w:val="18"/>
                <w:szCs w:val="18"/>
              </w:rPr>
              <w:t>SY(SAFCON15)</w:t>
            </w:r>
          </w:p>
        </w:tc>
        <w:tc>
          <w:tcPr>
            <w:tcW w:w="2419" w:type="dxa"/>
          </w:tcPr>
          <w:p w14:paraId="44C1192E" w14:textId="77777777" w:rsidR="003A241E" w:rsidRPr="004C22FA" w:rsidRDefault="003A241E" w:rsidP="003A241E">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DEPDW</w:t>
            </w:r>
            <w:r w:rsidRPr="004C22FA">
              <w:rPr>
                <w:rFonts w:asciiTheme="minorHAnsi" w:hAnsiTheme="minorHAnsi"/>
                <w:sz w:val="18"/>
                <w:szCs w:val="18"/>
              </w:rPr>
              <w:tab/>
              <w:t>SNDG2</w:t>
            </w:r>
          </w:p>
        </w:tc>
        <w:tc>
          <w:tcPr>
            <w:tcW w:w="4737" w:type="dxa"/>
          </w:tcPr>
          <w:p w14:paraId="3EEFE42F" w14:textId="77777777" w:rsidR="003A241E" w:rsidRPr="004C22FA" w:rsidRDefault="003A241E" w:rsidP="003A241E">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contour label</w:t>
            </w:r>
          </w:p>
        </w:tc>
      </w:tr>
      <w:tr w:rsidR="003A241E" w:rsidRPr="004C22FA" w14:paraId="20425FC6" w14:textId="77777777" w:rsidTr="003A241E">
        <w:tc>
          <w:tcPr>
            <w:tcW w:w="2085" w:type="dxa"/>
          </w:tcPr>
          <w:p w14:paraId="07939350" w14:textId="77777777" w:rsidR="003A241E" w:rsidRPr="004C22FA" w:rsidRDefault="003A241E" w:rsidP="003A241E">
            <w:pPr>
              <w:rPr>
                <w:rFonts w:asciiTheme="minorHAnsi" w:hAnsiTheme="minorHAnsi"/>
                <w:color w:val="000000"/>
                <w:sz w:val="18"/>
                <w:szCs w:val="18"/>
              </w:rPr>
            </w:pPr>
            <w:r w:rsidRPr="004C22FA">
              <w:rPr>
                <w:rFonts w:asciiTheme="minorHAnsi" w:hAnsiTheme="minorHAnsi"/>
                <w:color w:val="000000"/>
                <w:sz w:val="18"/>
                <w:szCs w:val="18"/>
              </w:rPr>
              <w:t>SY(SAFCON16)</w:t>
            </w:r>
          </w:p>
        </w:tc>
        <w:tc>
          <w:tcPr>
            <w:tcW w:w="2419" w:type="dxa"/>
          </w:tcPr>
          <w:p w14:paraId="4387125E" w14:textId="77777777" w:rsidR="003A241E" w:rsidRPr="004C22FA" w:rsidRDefault="003A241E" w:rsidP="003A241E">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DEPDW</w:t>
            </w:r>
            <w:r w:rsidRPr="004C22FA">
              <w:rPr>
                <w:rFonts w:asciiTheme="minorHAnsi" w:hAnsiTheme="minorHAnsi"/>
                <w:sz w:val="18"/>
                <w:szCs w:val="18"/>
              </w:rPr>
              <w:tab/>
              <w:t>SNDG2</w:t>
            </w:r>
          </w:p>
        </w:tc>
        <w:tc>
          <w:tcPr>
            <w:tcW w:w="4737" w:type="dxa"/>
          </w:tcPr>
          <w:p w14:paraId="2FD883BB" w14:textId="77777777" w:rsidR="003A241E" w:rsidRPr="004C22FA" w:rsidRDefault="003A241E" w:rsidP="003A241E">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contour label</w:t>
            </w:r>
          </w:p>
        </w:tc>
      </w:tr>
      <w:tr w:rsidR="003A241E" w:rsidRPr="004C22FA" w14:paraId="0D3EAA25" w14:textId="77777777" w:rsidTr="003A241E">
        <w:tc>
          <w:tcPr>
            <w:tcW w:w="2085" w:type="dxa"/>
          </w:tcPr>
          <w:p w14:paraId="2D60E34E" w14:textId="77777777" w:rsidR="003A241E" w:rsidRPr="004C22FA" w:rsidRDefault="003A241E" w:rsidP="003A241E">
            <w:pPr>
              <w:rPr>
                <w:rFonts w:asciiTheme="minorHAnsi" w:hAnsiTheme="minorHAnsi"/>
                <w:color w:val="000000"/>
                <w:sz w:val="18"/>
                <w:szCs w:val="18"/>
              </w:rPr>
            </w:pPr>
            <w:r w:rsidRPr="004C22FA">
              <w:rPr>
                <w:rFonts w:asciiTheme="minorHAnsi" w:hAnsiTheme="minorHAnsi"/>
                <w:color w:val="000000"/>
                <w:sz w:val="18"/>
                <w:szCs w:val="18"/>
              </w:rPr>
              <w:t>SY(SAFCON17)</w:t>
            </w:r>
          </w:p>
        </w:tc>
        <w:tc>
          <w:tcPr>
            <w:tcW w:w="2419" w:type="dxa"/>
          </w:tcPr>
          <w:p w14:paraId="78FCFFE6" w14:textId="77777777" w:rsidR="003A241E" w:rsidRPr="004C22FA" w:rsidRDefault="003A241E" w:rsidP="003A241E">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DEPDW</w:t>
            </w:r>
            <w:r w:rsidRPr="004C22FA">
              <w:rPr>
                <w:rFonts w:asciiTheme="minorHAnsi" w:hAnsiTheme="minorHAnsi"/>
                <w:sz w:val="18"/>
                <w:szCs w:val="18"/>
              </w:rPr>
              <w:tab/>
              <w:t>SNDG2</w:t>
            </w:r>
          </w:p>
        </w:tc>
        <w:tc>
          <w:tcPr>
            <w:tcW w:w="4737" w:type="dxa"/>
          </w:tcPr>
          <w:p w14:paraId="1CF20F38" w14:textId="77777777" w:rsidR="003A241E" w:rsidRPr="004C22FA" w:rsidRDefault="003A241E" w:rsidP="003A241E">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contour label</w:t>
            </w:r>
          </w:p>
        </w:tc>
      </w:tr>
      <w:tr w:rsidR="003A241E" w:rsidRPr="004C22FA" w14:paraId="601DCA62" w14:textId="77777777" w:rsidTr="003A241E">
        <w:tc>
          <w:tcPr>
            <w:tcW w:w="2085" w:type="dxa"/>
          </w:tcPr>
          <w:p w14:paraId="3811F5E7" w14:textId="77777777" w:rsidR="003A241E" w:rsidRPr="004C22FA" w:rsidRDefault="003A241E" w:rsidP="003A241E">
            <w:pPr>
              <w:rPr>
                <w:rFonts w:asciiTheme="minorHAnsi" w:hAnsiTheme="minorHAnsi"/>
                <w:color w:val="000000"/>
                <w:sz w:val="18"/>
                <w:szCs w:val="18"/>
              </w:rPr>
            </w:pPr>
            <w:r w:rsidRPr="004C22FA">
              <w:rPr>
                <w:rFonts w:asciiTheme="minorHAnsi" w:hAnsiTheme="minorHAnsi"/>
                <w:color w:val="000000"/>
                <w:sz w:val="18"/>
                <w:szCs w:val="18"/>
              </w:rPr>
              <w:t>SY(SAFCON18)</w:t>
            </w:r>
          </w:p>
        </w:tc>
        <w:tc>
          <w:tcPr>
            <w:tcW w:w="2419" w:type="dxa"/>
          </w:tcPr>
          <w:p w14:paraId="24137C0E" w14:textId="77777777" w:rsidR="003A241E" w:rsidRPr="004C22FA" w:rsidRDefault="003A241E" w:rsidP="003A241E">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DEPDW</w:t>
            </w:r>
            <w:r w:rsidRPr="004C22FA">
              <w:rPr>
                <w:rFonts w:asciiTheme="minorHAnsi" w:hAnsiTheme="minorHAnsi"/>
                <w:sz w:val="18"/>
                <w:szCs w:val="18"/>
              </w:rPr>
              <w:tab/>
              <w:t>SNDG2</w:t>
            </w:r>
          </w:p>
        </w:tc>
        <w:tc>
          <w:tcPr>
            <w:tcW w:w="4737" w:type="dxa"/>
          </w:tcPr>
          <w:p w14:paraId="1A8AF676" w14:textId="77777777" w:rsidR="003A241E" w:rsidRPr="004C22FA" w:rsidRDefault="003A241E" w:rsidP="003A241E">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contour label</w:t>
            </w:r>
          </w:p>
        </w:tc>
      </w:tr>
      <w:tr w:rsidR="003A241E" w:rsidRPr="004C22FA" w14:paraId="003559DD" w14:textId="77777777" w:rsidTr="003A241E">
        <w:tc>
          <w:tcPr>
            <w:tcW w:w="2085" w:type="dxa"/>
          </w:tcPr>
          <w:p w14:paraId="71E9F04F" w14:textId="77777777" w:rsidR="003A241E" w:rsidRPr="004C22FA" w:rsidRDefault="003A241E" w:rsidP="003A241E">
            <w:pPr>
              <w:rPr>
                <w:rFonts w:asciiTheme="minorHAnsi" w:hAnsiTheme="minorHAnsi"/>
                <w:color w:val="000000"/>
                <w:sz w:val="18"/>
                <w:szCs w:val="18"/>
              </w:rPr>
            </w:pPr>
            <w:r w:rsidRPr="004C22FA">
              <w:rPr>
                <w:rFonts w:asciiTheme="minorHAnsi" w:hAnsiTheme="minorHAnsi"/>
                <w:color w:val="000000"/>
                <w:sz w:val="18"/>
                <w:szCs w:val="18"/>
              </w:rPr>
              <w:t>SY(SAFCON19)</w:t>
            </w:r>
          </w:p>
        </w:tc>
        <w:tc>
          <w:tcPr>
            <w:tcW w:w="2419" w:type="dxa"/>
          </w:tcPr>
          <w:p w14:paraId="36B4F751" w14:textId="77777777" w:rsidR="003A241E" w:rsidRPr="004C22FA" w:rsidRDefault="003A241E" w:rsidP="003A241E">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DEPDW</w:t>
            </w:r>
            <w:r w:rsidRPr="004C22FA">
              <w:rPr>
                <w:rFonts w:asciiTheme="minorHAnsi" w:hAnsiTheme="minorHAnsi"/>
                <w:sz w:val="18"/>
                <w:szCs w:val="18"/>
              </w:rPr>
              <w:tab/>
              <w:t>SNDG2</w:t>
            </w:r>
          </w:p>
        </w:tc>
        <w:tc>
          <w:tcPr>
            <w:tcW w:w="4737" w:type="dxa"/>
          </w:tcPr>
          <w:p w14:paraId="5780B890" w14:textId="77777777" w:rsidR="003A241E" w:rsidRPr="004C22FA" w:rsidRDefault="003A241E" w:rsidP="003A241E">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contour label</w:t>
            </w:r>
          </w:p>
        </w:tc>
      </w:tr>
      <w:tr w:rsidR="003A241E" w:rsidRPr="004C22FA" w14:paraId="0CD0B6CF" w14:textId="77777777" w:rsidTr="003A241E">
        <w:tc>
          <w:tcPr>
            <w:tcW w:w="2085" w:type="dxa"/>
          </w:tcPr>
          <w:p w14:paraId="19C515D4" w14:textId="77777777" w:rsidR="003A241E" w:rsidRPr="004C22FA" w:rsidRDefault="003A241E" w:rsidP="003A241E">
            <w:pPr>
              <w:rPr>
                <w:rFonts w:asciiTheme="minorHAnsi" w:hAnsiTheme="minorHAnsi"/>
                <w:color w:val="000000"/>
                <w:sz w:val="18"/>
                <w:szCs w:val="18"/>
              </w:rPr>
            </w:pPr>
            <w:r w:rsidRPr="004C22FA">
              <w:rPr>
                <w:rFonts w:asciiTheme="minorHAnsi" w:hAnsiTheme="minorHAnsi"/>
                <w:color w:val="000000"/>
                <w:sz w:val="18"/>
                <w:szCs w:val="18"/>
              </w:rPr>
              <w:t>SY(SAFCON20)</w:t>
            </w:r>
          </w:p>
        </w:tc>
        <w:tc>
          <w:tcPr>
            <w:tcW w:w="2419" w:type="dxa"/>
          </w:tcPr>
          <w:p w14:paraId="38E335BE" w14:textId="77777777" w:rsidR="003A241E" w:rsidRPr="004C22FA" w:rsidRDefault="003A241E" w:rsidP="003A241E">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DEPDW</w:t>
            </w:r>
            <w:r w:rsidRPr="004C22FA">
              <w:rPr>
                <w:rFonts w:asciiTheme="minorHAnsi" w:hAnsiTheme="minorHAnsi"/>
                <w:sz w:val="18"/>
                <w:szCs w:val="18"/>
              </w:rPr>
              <w:tab/>
              <w:t>SNDG2</w:t>
            </w:r>
          </w:p>
        </w:tc>
        <w:tc>
          <w:tcPr>
            <w:tcW w:w="4737" w:type="dxa"/>
          </w:tcPr>
          <w:p w14:paraId="7F91860E" w14:textId="77777777" w:rsidR="003A241E" w:rsidRPr="004C22FA" w:rsidRDefault="003A241E" w:rsidP="003A241E">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contour label</w:t>
            </w:r>
          </w:p>
        </w:tc>
      </w:tr>
      <w:tr w:rsidR="003A241E" w:rsidRPr="004C22FA" w14:paraId="66490322" w14:textId="77777777" w:rsidTr="003A241E">
        <w:tc>
          <w:tcPr>
            <w:tcW w:w="2085" w:type="dxa"/>
          </w:tcPr>
          <w:p w14:paraId="3E01D015" w14:textId="77777777" w:rsidR="003A241E" w:rsidRPr="004C22FA" w:rsidRDefault="003A241E" w:rsidP="003A241E">
            <w:pPr>
              <w:rPr>
                <w:rFonts w:asciiTheme="minorHAnsi" w:hAnsiTheme="minorHAnsi"/>
                <w:color w:val="000000"/>
                <w:sz w:val="18"/>
                <w:szCs w:val="18"/>
              </w:rPr>
            </w:pPr>
            <w:r w:rsidRPr="004C22FA">
              <w:rPr>
                <w:rFonts w:asciiTheme="minorHAnsi" w:hAnsiTheme="minorHAnsi"/>
                <w:color w:val="000000"/>
                <w:sz w:val="18"/>
                <w:szCs w:val="18"/>
              </w:rPr>
              <w:t>SY(SAFCON21)</w:t>
            </w:r>
          </w:p>
        </w:tc>
        <w:tc>
          <w:tcPr>
            <w:tcW w:w="2419" w:type="dxa"/>
          </w:tcPr>
          <w:p w14:paraId="669887E6" w14:textId="77777777" w:rsidR="003A241E" w:rsidRPr="004C22FA" w:rsidRDefault="003A241E" w:rsidP="003A241E">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DEPDW</w:t>
            </w:r>
            <w:r w:rsidRPr="004C22FA">
              <w:rPr>
                <w:rFonts w:asciiTheme="minorHAnsi" w:hAnsiTheme="minorHAnsi"/>
                <w:sz w:val="18"/>
                <w:szCs w:val="18"/>
              </w:rPr>
              <w:tab/>
              <w:t>SNDG2</w:t>
            </w:r>
          </w:p>
        </w:tc>
        <w:tc>
          <w:tcPr>
            <w:tcW w:w="4737" w:type="dxa"/>
          </w:tcPr>
          <w:p w14:paraId="04A26D55" w14:textId="77777777" w:rsidR="003A241E" w:rsidRPr="004C22FA" w:rsidRDefault="003A241E" w:rsidP="003A241E">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contour label</w:t>
            </w:r>
          </w:p>
        </w:tc>
      </w:tr>
      <w:tr w:rsidR="003A241E" w:rsidRPr="004C22FA" w14:paraId="3F72BB5D" w14:textId="77777777" w:rsidTr="003A241E">
        <w:tc>
          <w:tcPr>
            <w:tcW w:w="2085" w:type="dxa"/>
          </w:tcPr>
          <w:p w14:paraId="1A0A2478" w14:textId="77777777" w:rsidR="003A241E" w:rsidRPr="004C22FA" w:rsidRDefault="003A241E" w:rsidP="003A241E">
            <w:pPr>
              <w:rPr>
                <w:rFonts w:asciiTheme="minorHAnsi" w:hAnsiTheme="minorHAnsi"/>
                <w:color w:val="000000"/>
                <w:sz w:val="18"/>
                <w:szCs w:val="18"/>
              </w:rPr>
            </w:pPr>
            <w:r w:rsidRPr="004C22FA">
              <w:rPr>
                <w:rFonts w:asciiTheme="minorHAnsi" w:hAnsiTheme="minorHAnsi"/>
                <w:color w:val="000000"/>
                <w:sz w:val="18"/>
                <w:szCs w:val="18"/>
              </w:rPr>
              <w:t>SY(SAFCON22)</w:t>
            </w:r>
          </w:p>
        </w:tc>
        <w:tc>
          <w:tcPr>
            <w:tcW w:w="2419" w:type="dxa"/>
          </w:tcPr>
          <w:p w14:paraId="1225BF67" w14:textId="77777777" w:rsidR="003A241E" w:rsidRPr="004C22FA" w:rsidRDefault="003A241E" w:rsidP="003A241E">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DEPDW</w:t>
            </w:r>
            <w:r w:rsidRPr="004C22FA">
              <w:rPr>
                <w:rFonts w:asciiTheme="minorHAnsi" w:hAnsiTheme="minorHAnsi"/>
                <w:sz w:val="18"/>
                <w:szCs w:val="18"/>
              </w:rPr>
              <w:tab/>
              <w:t>SNDG2</w:t>
            </w:r>
          </w:p>
        </w:tc>
        <w:tc>
          <w:tcPr>
            <w:tcW w:w="4737" w:type="dxa"/>
          </w:tcPr>
          <w:p w14:paraId="4D2C818C" w14:textId="77777777" w:rsidR="003A241E" w:rsidRPr="004C22FA" w:rsidRDefault="003A241E" w:rsidP="003A241E">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contour label</w:t>
            </w:r>
          </w:p>
        </w:tc>
      </w:tr>
      <w:tr w:rsidR="003A241E" w:rsidRPr="004C22FA" w14:paraId="4162ED83" w14:textId="77777777" w:rsidTr="003A241E">
        <w:tc>
          <w:tcPr>
            <w:tcW w:w="2085" w:type="dxa"/>
          </w:tcPr>
          <w:p w14:paraId="2F8AC104" w14:textId="77777777" w:rsidR="003A241E" w:rsidRPr="004C22FA" w:rsidRDefault="003A241E" w:rsidP="003A241E">
            <w:pPr>
              <w:rPr>
                <w:rFonts w:asciiTheme="minorHAnsi" w:hAnsiTheme="minorHAnsi"/>
                <w:color w:val="000000"/>
                <w:sz w:val="18"/>
                <w:szCs w:val="18"/>
              </w:rPr>
            </w:pPr>
            <w:r w:rsidRPr="004C22FA">
              <w:rPr>
                <w:rFonts w:asciiTheme="minorHAnsi" w:hAnsiTheme="minorHAnsi"/>
                <w:color w:val="000000"/>
                <w:sz w:val="18"/>
                <w:szCs w:val="18"/>
              </w:rPr>
              <w:t>SY(SAFCON23)</w:t>
            </w:r>
          </w:p>
        </w:tc>
        <w:tc>
          <w:tcPr>
            <w:tcW w:w="2419" w:type="dxa"/>
          </w:tcPr>
          <w:p w14:paraId="791B954F" w14:textId="77777777" w:rsidR="003A241E" w:rsidRPr="004C22FA" w:rsidRDefault="003A241E" w:rsidP="003A241E">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DEPDW</w:t>
            </w:r>
            <w:r w:rsidRPr="004C22FA">
              <w:rPr>
                <w:rFonts w:asciiTheme="minorHAnsi" w:hAnsiTheme="minorHAnsi"/>
                <w:sz w:val="18"/>
                <w:szCs w:val="18"/>
              </w:rPr>
              <w:tab/>
              <w:t>SNDG2</w:t>
            </w:r>
          </w:p>
        </w:tc>
        <w:tc>
          <w:tcPr>
            <w:tcW w:w="4737" w:type="dxa"/>
          </w:tcPr>
          <w:p w14:paraId="323BF641" w14:textId="77777777" w:rsidR="003A241E" w:rsidRPr="004C22FA" w:rsidRDefault="003A241E" w:rsidP="003A241E">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contour label</w:t>
            </w:r>
          </w:p>
        </w:tc>
      </w:tr>
      <w:tr w:rsidR="003A241E" w:rsidRPr="004C22FA" w14:paraId="5CC73170" w14:textId="77777777" w:rsidTr="003A241E">
        <w:tc>
          <w:tcPr>
            <w:tcW w:w="2085" w:type="dxa"/>
          </w:tcPr>
          <w:p w14:paraId="0B3E8286" w14:textId="77777777" w:rsidR="003A241E" w:rsidRPr="004C22FA" w:rsidRDefault="003A241E" w:rsidP="003A241E">
            <w:pPr>
              <w:rPr>
                <w:rFonts w:asciiTheme="minorHAnsi" w:hAnsiTheme="minorHAnsi"/>
                <w:color w:val="000000"/>
                <w:sz w:val="18"/>
                <w:szCs w:val="18"/>
              </w:rPr>
            </w:pPr>
            <w:r w:rsidRPr="004C22FA">
              <w:rPr>
                <w:rFonts w:asciiTheme="minorHAnsi" w:hAnsiTheme="minorHAnsi"/>
                <w:color w:val="000000"/>
                <w:sz w:val="18"/>
                <w:szCs w:val="18"/>
              </w:rPr>
              <w:t>SY(SAFCON24)</w:t>
            </w:r>
          </w:p>
        </w:tc>
        <w:tc>
          <w:tcPr>
            <w:tcW w:w="2419" w:type="dxa"/>
          </w:tcPr>
          <w:p w14:paraId="7822108A" w14:textId="77777777" w:rsidR="003A241E" w:rsidRPr="004C22FA" w:rsidRDefault="003A241E" w:rsidP="003A241E">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DEPDW</w:t>
            </w:r>
            <w:r w:rsidRPr="004C22FA">
              <w:rPr>
                <w:rFonts w:asciiTheme="minorHAnsi" w:hAnsiTheme="minorHAnsi"/>
                <w:sz w:val="18"/>
                <w:szCs w:val="18"/>
              </w:rPr>
              <w:tab/>
              <w:t>SNDG2</w:t>
            </w:r>
          </w:p>
        </w:tc>
        <w:tc>
          <w:tcPr>
            <w:tcW w:w="4737" w:type="dxa"/>
          </w:tcPr>
          <w:p w14:paraId="4DE1715F" w14:textId="77777777" w:rsidR="003A241E" w:rsidRPr="004C22FA" w:rsidRDefault="003A241E" w:rsidP="003A241E">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contour label</w:t>
            </w:r>
          </w:p>
        </w:tc>
      </w:tr>
      <w:tr w:rsidR="003A241E" w:rsidRPr="004C22FA" w14:paraId="647F8A8B" w14:textId="77777777" w:rsidTr="003A241E">
        <w:tc>
          <w:tcPr>
            <w:tcW w:w="2085" w:type="dxa"/>
          </w:tcPr>
          <w:p w14:paraId="60C06D0D" w14:textId="77777777" w:rsidR="003A241E" w:rsidRPr="004C22FA" w:rsidRDefault="003A241E" w:rsidP="003A241E">
            <w:pPr>
              <w:rPr>
                <w:rFonts w:asciiTheme="minorHAnsi" w:hAnsiTheme="minorHAnsi"/>
                <w:color w:val="000000"/>
                <w:sz w:val="18"/>
                <w:szCs w:val="18"/>
              </w:rPr>
            </w:pPr>
            <w:r w:rsidRPr="004C22FA">
              <w:rPr>
                <w:rFonts w:asciiTheme="minorHAnsi" w:hAnsiTheme="minorHAnsi"/>
                <w:color w:val="000000"/>
                <w:sz w:val="18"/>
                <w:szCs w:val="18"/>
              </w:rPr>
              <w:t>SY(SAFCON25)</w:t>
            </w:r>
          </w:p>
        </w:tc>
        <w:tc>
          <w:tcPr>
            <w:tcW w:w="2419" w:type="dxa"/>
          </w:tcPr>
          <w:p w14:paraId="512483FB" w14:textId="77777777" w:rsidR="003A241E" w:rsidRPr="004C22FA" w:rsidRDefault="003A241E" w:rsidP="003A241E">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DEPDW</w:t>
            </w:r>
            <w:r w:rsidRPr="004C22FA">
              <w:rPr>
                <w:rFonts w:asciiTheme="minorHAnsi" w:hAnsiTheme="minorHAnsi"/>
                <w:sz w:val="18"/>
                <w:szCs w:val="18"/>
              </w:rPr>
              <w:tab/>
              <w:t>SNDG2</w:t>
            </w:r>
          </w:p>
        </w:tc>
        <w:tc>
          <w:tcPr>
            <w:tcW w:w="4737" w:type="dxa"/>
          </w:tcPr>
          <w:p w14:paraId="00E8227B" w14:textId="77777777" w:rsidR="003A241E" w:rsidRPr="004C22FA" w:rsidRDefault="003A241E" w:rsidP="003A241E">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contour label</w:t>
            </w:r>
          </w:p>
        </w:tc>
      </w:tr>
      <w:tr w:rsidR="003A241E" w:rsidRPr="004C22FA" w14:paraId="49B3FB4A" w14:textId="77777777" w:rsidTr="003A241E">
        <w:tc>
          <w:tcPr>
            <w:tcW w:w="2085" w:type="dxa"/>
          </w:tcPr>
          <w:p w14:paraId="0BF2E9BE" w14:textId="77777777" w:rsidR="003A241E" w:rsidRPr="004C22FA" w:rsidRDefault="003A241E" w:rsidP="003A241E">
            <w:pPr>
              <w:rPr>
                <w:rFonts w:asciiTheme="minorHAnsi" w:hAnsiTheme="minorHAnsi"/>
                <w:color w:val="000000"/>
                <w:sz w:val="18"/>
                <w:szCs w:val="18"/>
              </w:rPr>
            </w:pPr>
            <w:r w:rsidRPr="004C22FA">
              <w:rPr>
                <w:rFonts w:asciiTheme="minorHAnsi" w:hAnsiTheme="minorHAnsi"/>
                <w:color w:val="000000"/>
                <w:sz w:val="18"/>
                <w:szCs w:val="18"/>
              </w:rPr>
              <w:t>SY(SAFCON26)</w:t>
            </w:r>
          </w:p>
        </w:tc>
        <w:tc>
          <w:tcPr>
            <w:tcW w:w="2419" w:type="dxa"/>
          </w:tcPr>
          <w:p w14:paraId="00FDC48A" w14:textId="77777777" w:rsidR="003A241E" w:rsidRPr="004C22FA" w:rsidRDefault="003A241E" w:rsidP="003A241E">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DEPDW</w:t>
            </w:r>
            <w:r w:rsidRPr="004C22FA">
              <w:rPr>
                <w:rFonts w:asciiTheme="minorHAnsi" w:hAnsiTheme="minorHAnsi"/>
                <w:sz w:val="18"/>
                <w:szCs w:val="18"/>
              </w:rPr>
              <w:tab/>
              <w:t>SNDG2</w:t>
            </w:r>
          </w:p>
        </w:tc>
        <w:tc>
          <w:tcPr>
            <w:tcW w:w="4737" w:type="dxa"/>
          </w:tcPr>
          <w:p w14:paraId="2269A38C" w14:textId="77777777" w:rsidR="003A241E" w:rsidRPr="004C22FA" w:rsidRDefault="003A241E" w:rsidP="003A241E">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contour label</w:t>
            </w:r>
          </w:p>
        </w:tc>
      </w:tr>
      <w:tr w:rsidR="003A241E" w:rsidRPr="004C22FA" w14:paraId="1AB3EF19" w14:textId="77777777" w:rsidTr="003A241E">
        <w:tc>
          <w:tcPr>
            <w:tcW w:w="2085" w:type="dxa"/>
          </w:tcPr>
          <w:p w14:paraId="18BC2B87" w14:textId="77777777" w:rsidR="003A241E" w:rsidRPr="004C22FA" w:rsidRDefault="003A241E" w:rsidP="003A241E">
            <w:pPr>
              <w:rPr>
                <w:rFonts w:asciiTheme="minorHAnsi" w:hAnsiTheme="minorHAnsi"/>
                <w:color w:val="000000"/>
                <w:sz w:val="18"/>
                <w:szCs w:val="18"/>
              </w:rPr>
            </w:pPr>
            <w:r w:rsidRPr="004C22FA">
              <w:rPr>
                <w:rFonts w:asciiTheme="minorHAnsi" w:hAnsiTheme="minorHAnsi"/>
                <w:color w:val="000000"/>
                <w:sz w:val="18"/>
                <w:szCs w:val="18"/>
              </w:rPr>
              <w:t>SY(SAFCON27)</w:t>
            </w:r>
          </w:p>
        </w:tc>
        <w:tc>
          <w:tcPr>
            <w:tcW w:w="2419" w:type="dxa"/>
          </w:tcPr>
          <w:p w14:paraId="05DE898D" w14:textId="77777777" w:rsidR="003A241E" w:rsidRPr="004C22FA" w:rsidRDefault="003A241E" w:rsidP="003A241E">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DEPDW</w:t>
            </w:r>
            <w:r w:rsidRPr="004C22FA">
              <w:rPr>
                <w:rFonts w:asciiTheme="minorHAnsi" w:hAnsiTheme="minorHAnsi"/>
                <w:sz w:val="18"/>
                <w:szCs w:val="18"/>
              </w:rPr>
              <w:tab/>
              <w:t>SNDG2</w:t>
            </w:r>
          </w:p>
        </w:tc>
        <w:tc>
          <w:tcPr>
            <w:tcW w:w="4737" w:type="dxa"/>
          </w:tcPr>
          <w:p w14:paraId="454F9FD8" w14:textId="77777777" w:rsidR="003A241E" w:rsidRPr="004C22FA" w:rsidRDefault="003A241E" w:rsidP="003A241E">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contour label</w:t>
            </w:r>
          </w:p>
        </w:tc>
      </w:tr>
      <w:tr w:rsidR="003A241E" w:rsidRPr="004C22FA" w14:paraId="1858220D" w14:textId="77777777" w:rsidTr="003A241E">
        <w:tc>
          <w:tcPr>
            <w:tcW w:w="2085" w:type="dxa"/>
          </w:tcPr>
          <w:p w14:paraId="03E84C75" w14:textId="77777777" w:rsidR="003A241E" w:rsidRPr="004C22FA" w:rsidRDefault="003A241E" w:rsidP="003A241E">
            <w:pPr>
              <w:rPr>
                <w:rFonts w:asciiTheme="minorHAnsi" w:hAnsiTheme="minorHAnsi"/>
                <w:color w:val="000000"/>
                <w:sz w:val="18"/>
                <w:szCs w:val="18"/>
              </w:rPr>
            </w:pPr>
            <w:r w:rsidRPr="004C22FA">
              <w:rPr>
                <w:rFonts w:asciiTheme="minorHAnsi" w:hAnsiTheme="minorHAnsi"/>
                <w:color w:val="000000"/>
                <w:sz w:val="18"/>
                <w:szCs w:val="18"/>
              </w:rPr>
              <w:t>SY(SAFCON28)</w:t>
            </w:r>
          </w:p>
        </w:tc>
        <w:tc>
          <w:tcPr>
            <w:tcW w:w="2419" w:type="dxa"/>
          </w:tcPr>
          <w:p w14:paraId="01C9C4BA" w14:textId="77777777" w:rsidR="003A241E" w:rsidRPr="004C22FA" w:rsidRDefault="003A241E" w:rsidP="003A241E">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DEPDW</w:t>
            </w:r>
            <w:r w:rsidRPr="004C22FA">
              <w:rPr>
                <w:rFonts w:asciiTheme="minorHAnsi" w:hAnsiTheme="minorHAnsi"/>
                <w:sz w:val="18"/>
                <w:szCs w:val="18"/>
              </w:rPr>
              <w:tab/>
              <w:t>SNDG2</w:t>
            </w:r>
          </w:p>
        </w:tc>
        <w:tc>
          <w:tcPr>
            <w:tcW w:w="4737" w:type="dxa"/>
          </w:tcPr>
          <w:p w14:paraId="348CCB18" w14:textId="77777777" w:rsidR="003A241E" w:rsidRPr="004C22FA" w:rsidRDefault="003A241E" w:rsidP="003A241E">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contour label</w:t>
            </w:r>
          </w:p>
        </w:tc>
      </w:tr>
      <w:tr w:rsidR="003A241E" w:rsidRPr="004C22FA" w14:paraId="761B564F" w14:textId="77777777" w:rsidTr="003A241E">
        <w:tc>
          <w:tcPr>
            <w:tcW w:w="2085" w:type="dxa"/>
          </w:tcPr>
          <w:p w14:paraId="081F1E66" w14:textId="77777777" w:rsidR="003A241E" w:rsidRPr="004C22FA" w:rsidRDefault="003A241E" w:rsidP="003A241E">
            <w:pPr>
              <w:rPr>
                <w:rFonts w:asciiTheme="minorHAnsi" w:hAnsiTheme="minorHAnsi"/>
                <w:color w:val="000000"/>
                <w:sz w:val="18"/>
                <w:szCs w:val="18"/>
              </w:rPr>
            </w:pPr>
            <w:r w:rsidRPr="004C22FA">
              <w:rPr>
                <w:rFonts w:asciiTheme="minorHAnsi" w:hAnsiTheme="minorHAnsi"/>
                <w:color w:val="000000"/>
                <w:sz w:val="18"/>
                <w:szCs w:val="18"/>
              </w:rPr>
              <w:t>SY(SAFCON29)</w:t>
            </w:r>
          </w:p>
        </w:tc>
        <w:tc>
          <w:tcPr>
            <w:tcW w:w="2419" w:type="dxa"/>
          </w:tcPr>
          <w:p w14:paraId="2CDDE215" w14:textId="77777777" w:rsidR="003A241E" w:rsidRPr="004C22FA" w:rsidRDefault="003A241E" w:rsidP="003A241E">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DEPDW</w:t>
            </w:r>
            <w:r w:rsidRPr="004C22FA">
              <w:rPr>
                <w:rFonts w:asciiTheme="minorHAnsi" w:hAnsiTheme="minorHAnsi"/>
                <w:sz w:val="18"/>
                <w:szCs w:val="18"/>
              </w:rPr>
              <w:tab/>
              <w:t>SNDG2</w:t>
            </w:r>
          </w:p>
        </w:tc>
        <w:tc>
          <w:tcPr>
            <w:tcW w:w="4737" w:type="dxa"/>
          </w:tcPr>
          <w:p w14:paraId="57370DDA" w14:textId="77777777" w:rsidR="003A241E" w:rsidRPr="004C22FA" w:rsidRDefault="003A241E" w:rsidP="003A241E">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contour label</w:t>
            </w:r>
          </w:p>
        </w:tc>
      </w:tr>
      <w:tr w:rsidR="003A241E" w:rsidRPr="004C22FA" w14:paraId="6044FA61" w14:textId="77777777" w:rsidTr="003A241E">
        <w:tc>
          <w:tcPr>
            <w:tcW w:w="2085" w:type="dxa"/>
          </w:tcPr>
          <w:p w14:paraId="11CB070B" w14:textId="77777777" w:rsidR="003A241E" w:rsidRPr="004C22FA" w:rsidRDefault="003A241E" w:rsidP="003A241E">
            <w:pPr>
              <w:rPr>
                <w:rFonts w:asciiTheme="minorHAnsi" w:hAnsiTheme="minorHAnsi"/>
                <w:color w:val="000000"/>
                <w:sz w:val="18"/>
                <w:szCs w:val="18"/>
              </w:rPr>
            </w:pPr>
            <w:r w:rsidRPr="004C22FA">
              <w:rPr>
                <w:rFonts w:asciiTheme="minorHAnsi" w:hAnsiTheme="minorHAnsi"/>
                <w:color w:val="000000"/>
                <w:sz w:val="18"/>
                <w:szCs w:val="18"/>
              </w:rPr>
              <w:t>SY(SAFCON50)</w:t>
            </w:r>
          </w:p>
        </w:tc>
        <w:tc>
          <w:tcPr>
            <w:tcW w:w="2419" w:type="dxa"/>
          </w:tcPr>
          <w:p w14:paraId="34D9EBAA" w14:textId="77777777" w:rsidR="003A241E" w:rsidRPr="004C22FA" w:rsidRDefault="003A241E" w:rsidP="003A241E">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DEPDW</w:t>
            </w:r>
            <w:r w:rsidRPr="004C22FA">
              <w:rPr>
                <w:rFonts w:asciiTheme="minorHAnsi" w:hAnsiTheme="minorHAnsi"/>
                <w:sz w:val="18"/>
                <w:szCs w:val="18"/>
              </w:rPr>
              <w:tab/>
              <w:t>SNDG2</w:t>
            </w:r>
          </w:p>
        </w:tc>
        <w:tc>
          <w:tcPr>
            <w:tcW w:w="4737" w:type="dxa"/>
          </w:tcPr>
          <w:p w14:paraId="2732BB37" w14:textId="77777777" w:rsidR="003A241E" w:rsidRPr="004C22FA" w:rsidRDefault="003A241E" w:rsidP="003A241E">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contour label</w:t>
            </w:r>
          </w:p>
        </w:tc>
      </w:tr>
      <w:tr w:rsidR="003A241E" w:rsidRPr="004C22FA" w14:paraId="2561B6E4" w14:textId="77777777" w:rsidTr="003A241E">
        <w:tc>
          <w:tcPr>
            <w:tcW w:w="2085" w:type="dxa"/>
          </w:tcPr>
          <w:p w14:paraId="51464D6E" w14:textId="77777777" w:rsidR="003A241E" w:rsidRPr="004C22FA" w:rsidRDefault="003A241E" w:rsidP="003A241E">
            <w:pPr>
              <w:rPr>
                <w:rFonts w:asciiTheme="minorHAnsi" w:hAnsiTheme="minorHAnsi"/>
                <w:color w:val="000000"/>
                <w:sz w:val="18"/>
                <w:szCs w:val="18"/>
              </w:rPr>
            </w:pPr>
            <w:r w:rsidRPr="004C22FA">
              <w:rPr>
                <w:rFonts w:asciiTheme="minorHAnsi" w:hAnsiTheme="minorHAnsi"/>
                <w:color w:val="000000"/>
                <w:sz w:val="18"/>
                <w:szCs w:val="18"/>
              </w:rPr>
              <w:t>SY(SAFCON51)</w:t>
            </w:r>
          </w:p>
        </w:tc>
        <w:tc>
          <w:tcPr>
            <w:tcW w:w="2419" w:type="dxa"/>
          </w:tcPr>
          <w:p w14:paraId="111547E9" w14:textId="77777777" w:rsidR="003A241E" w:rsidRPr="004C22FA" w:rsidRDefault="003A241E" w:rsidP="003A241E">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DEPDW</w:t>
            </w:r>
            <w:r w:rsidRPr="004C22FA">
              <w:rPr>
                <w:rFonts w:asciiTheme="minorHAnsi" w:hAnsiTheme="minorHAnsi"/>
                <w:sz w:val="18"/>
                <w:szCs w:val="18"/>
              </w:rPr>
              <w:tab/>
              <w:t>SNDG2</w:t>
            </w:r>
          </w:p>
        </w:tc>
        <w:tc>
          <w:tcPr>
            <w:tcW w:w="4737" w:type="dxa"/>
          </w:tcPr>
          <w:p w14:paraId="78746C0A" w14:textId="77777777" w:rsidR="003A241E" w:rsidRPr="004C22FA" w:rsidRDefault="003A241E" w:rsidP="003A241E">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contour label</w:t>
            </w:r>
          </w:p>
        </w:tc>
      </w:tr>
      <w:tr w:rsidR="003A241E" w:rsidRPr="004C22FA" w14:paraId="3B468C42" w14:textId="77777777" w:rsidTr="003A241E">
        <w:tc>
          <w:tcPr>
            <w:tcW w:w="2085" w:type="dxa"/>
          </w:tcPr>
          <w:p w14:paraId="30B21B07" w14:textId="77777777" w:rsidR="003A241E" w:rsidRPr="004C22FA" w:rsidRDefault="003A241E" w:rsidP="003A241E">
            <w:pPr>
              <w:rPr>
                <w:rFonts w:asciiTheme="minorHAnsi" w:hAnsiTheme="minorHAnsi"/>
                <w:color w:val="000000"/>
                <w:sz w:val="18"/>
                <w:szCs w:val="18"/>
              </w:rPr>
            </w:pPr>
            <w:r w:rsidRPr="004C22FA">
              <w:rPr>
                <w:rFonts w:asciiTheme="minorHAnsi" w:hAnsiTheme="minorHAnsi"/>
                <w:color w:val="000000"/>
                <w:sz w:val="18"/>
                <w:szCs w:val="18"/>
              </w:rPr>
              <w:t>SY(SAFCON52)</w:t>
            </w:r>
          </w:p>
        </w:tc>
        <w:tc>
          <w:tcPr>
            <w:tcW w:w="2419" w:type="dxa"/>
          </w:tcPr>
          <w:p w14:paraId="3BC398FC" w14:textId="77777777" w:rsidR="003A241E" w:rsidRPr="004C22FA" w:rsidRDefault="003A241E" w:rsidP="003A241E">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DEPDW</w:t>
            </w:r>
            <w:r w:rsidRPr="004C22FA">
              <w:rPr>
                <w:rFonts w:asciiTheme="minorHAnsi" w:hAnsiTheme="minorHAnsi"/>
                <w:sz w:val="18"/>
                <w:szCs w:val="18"/>
              </w:rPr>
              <w:tab/>
              <w:t>SNDG2</w:t>
            </w:r>
          </w:p>
        </w:tc>
        <w:tc>
          <w:tcPr>
            <w:tcW w:w="4737" w:type="dxa"/>
          </w:tcPr>
          <w:p w14:paraId="59D0D349" w14:textId="77777777" w:rsidR="003A241E" w:rsidRPr="004C22FA" w:rsidRDefault="003A241E" w:rsidP="003A241E">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contour label</w:t>
            </w:r>
          </w:p>
        </w:tc>
      </w:tr>
      <w:tr w:rsidR="003A241E" w:rsidRPr="004C22FA" w14:paraId="2180E447" w14:textId="77777777" w:rsidTr="003A241E">
        <w:tc>
          <w:tcPr>
            <w:tcW w:w="2085" w:type="dxa"/>
          </w:tcPr>
          <w:p w14:paraId="1C7F99AB" w14:textId="77777777" w:rsidR="003A241E" w:rsidRPr="004C22FA" w:rsidRDefault="003A241E" w:rsidP="003A241E">
            <w:pPr>
              <w:rPr>
                <w:rFonts w:asciiTheme="minorHAnsi" w:hAnsiTheme="minorHAnsi"/>
                <w:color w:val="000000"/>
                <w:sz w:val="18"/>
                <w:szCs w:val="18"/>
              </w:rPr>
            </w:pPr>
            <w:r w:rsidRPr="004C22FA">
              <w:rPr>
                <w:rFonts w:asciiTheme="minorHAnsi" w:hAnsiTheme="minorHAnsi"/>
                <w:color w:val="000000"/>
                <w:sz w:val="18"/>
                <w:szCs w:val="18"/>
              </w:rPr>
              <w:t>SY(SAFCON53)</w:t>
            </w:r>
          </w:p>
        </w:tc>
        <w:tc>
          <w:tcPr>
            <w:tcW w:w="2419" w:type="dxa"/>
          </w:tcPr>
          <w:p w14:paraId="6636F8DB" w14:textId="77777777" w:rsidR="003A241E" w:rsidRPr="004C22FA" w:rsidRDefault="003A241E" w:rsidP="003A241E">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DEPDW</w:t>
            </w:r>
            <w:r w:rsidRPr="004C22FA">
              <w:rPr>
                <w:rFonts w:asciiTheme="minorHAnsi" w:hAnsiTheme="minorHAnsi"/>
                <w:sz w:val="18"/>
                <w:szCs w:val="18"/>
              </w:rPr>
              <w:tab/>
              <w:t>SNDG2</w:t>
            </w:r>
          </w:p>
        </w:tc>
        <w:tc>
          <w:tcPr>
            <w:tcW w:w="4737" w:type="dxa"/>
          </w:tcPr>
          <w:p w14:paraId="65F5CB30" w14:textId="77777777" w:rsidR="003A241E" w:rsidRPr="004C22FA" w:rsidRDefault="003A241E" w:rsidP="003A241E">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contour label</w:t>
            </w:r>
          </w:p>
        </w:tc>
      </w:tr>
      <w:tr w:rsidR="003A241E" w:rsidRPr="004C22FA" w14:paraId="5C3FF0B4" w14:textId="77777777" w:rsidTr="003A241E">
        <w:tc>
          <w:tcPr>
            <w:tcW w:w="2085" w:type="dxa"/>
          </w:tcPr>
          <w:p w14:paraId="68C24A96" w14:textId="77777777" w:rsidR="003A241E" w:rsidRPr="004C22FA" w:rsidRDefault="003A241E" w:rsidP="003A241E">
            <w:pPr>
              <w:rPr>
                <w:rFonts w:asciiTheme="minorHAnsi" w:hAnsiTheme="minorHAnsi"/>
                <w:color w:val="000000"/>
                <w:sz w:val="18"/>
                <w:szCs w:val="18"/>
              </w:rPr>
            </w:pPr>
            <w:r w:rsidRPr="004C22FA">
              <w:rPr>
                <w:rFonts w:asciiTheme="minorHAnsi" w:hAnsiTheme="minorHAnsi"/>
                <w:color w:val="000000"/>
                <w:sz w:val="18"/>
                <w:szCs w:val="18"/>
              </w:rPr>
              <w:t>SY(SAFCON54)</w:t>
            </w:r>
          </w:p>
        </w:tc>
        <w:tc>
          <w:tcPr>
            <w:tcW w:w="2419" w:type="dxa"/>
          </w:tcPr>
          <w:p w14:paraId="00B451AF" w14:textId="77777777" w:rsidR="003A241E" w:rsidRPr="004C22FA" w:rsidRDefault="003A241E" w:rsidP="003A241E">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DEPDW</w:t>
            </w:r>
            <w:r w:rsidRPr="004C22FA">
              <w:rPr>
                <w:rFonts w:asciiTheme="minorHAnsi" w:hAnsiTheme="minorHAnsi"/>
                <w:sz w:val="18"/>
                <w:szCs w:val="18"/>
              </w:rPr>
              <w:tab/>
              <w:t>SNDG2</w:t>
            </w:r>
          </w:p>
        </w:tc>
        <w:tc>
          <w:tcPr>
            <w:tcW w:w="4737" w:type="dxa"/>
          </w:tcPr>
          <w:p w14:paraId="20AE5D59" w14:textId="77777777" w:rsidR="003A241E" w:rsidRPr="004C22FA" w:rsidRDefault="003A241E" w:rsidP="003A241E">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contour label</w:t>
            </w:r>
          </w:p>
        </w:tc>
      </w:tr>
      <w:tr w:rsidR="003A241E" w:rsidRPr="004C22FA" w14:paraId="0DB5AAFF" w14:textId="77777777" w:rsidTr="003A241E">
        <w:tc>
          <w:tcPr>
            <w:tcW w:w="2085" w:type="dxa"/>
          </w:tcPr>
          <w:p w14:paraId="1C0218C6" w14:textId="77777777" w:rsidR="003A241E" w:rsidRPr="004C22FA" w:rsidRDefault="003A241E" w:rsidP="003A241E">
            <w:pPr>
              <w:rPr>
                <w:rFonts w:asciiTheme="minorHAnsi" w:hAnsiTheme="minorHAnsi"/>
                <w:color w:val="000000"/>
                <w:sz w:val="18"/>
                <w:szCs w:val="18"/>
              </w:rPr>
            </w:pPr>
            <w:r w:rsidRPr="004C22FA">
              <w:rPr>
                <w:rFonts w:asciiTheme="minorHAnsi" w:hAnsiTheme="minorHAnsi"/>
                <w:color w:val="000000"/>
                <w:sz w:val="18"/>
                <w:szCs w:val="18"/>
              </w:rPr>
              <w:t>SY(SAFCON55)</w:t>
            </w:r>
          </w:p>
        </w:tc>
        <w:tc>
          <w:tcPr>
            <w:tcW w:w="2419" w:type="dxa"/>
          </w:tcPr>
          <w:p w14:paraId="177D2AF7" w14:textId="77777777" w:rsidR="003A241E" w:rsidRPr="004C22FA" w:rsidRDefault="003A241E" w:rsidP="003A241E">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DEPDW</w:t>
            </w:r>
            <w:r w:rsidRPr="004C22FA">
              <w:rPr>
                <w:rFonts w:asciiTheme="minorHAnsi" w:hAnsiTheme="minorHAnsi"/>
                <w:sz w:val="18"/>
                <w:szCs w:val="18"/>
              </w:rPr>
              <w:tab/>
              <w:t>SNDG2</w:t>
            </w:r>
          </w:p>
        </w:tc>
        <w:tc>
          <w:tcPr>
            <w:tcW w:w="4737" w:type="dxa"/>
          </w:tcPr>
          <w:p w14:paraId="37E600B3" w14:textId="77777777" w:rsidR="003A241E" w:rsidRPr="004C22FA" w:rsidRDefault="003A241E" w:rsidP="003A241E">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contour label</w:t>
            </w:r>
          </w:p>
        </w:tc>
      </w:tr>
      <w:tr w:rsidR="003A241E" w:rsidRPr="004C22FA" w14:paraId="1F3EB9B8" w14:textId="77777777" w:rsidTr="003A241E">
        <w:tc>
          <w:tcPr>
            <w:tcW w:w="2085" w:type="dxa"/>
          </w:tcPr>
          <w:p w14:paraId="0D6DB58F" w14:textId="77777777" w:rsidR="003A241E" w:rsidRPr="004C22FA" w:rsidRDefault="003A241E" w:rsidP="003A241E">
            <w:pPr>
              <w:rPr>
                <w:rFonts w:asciiTheme="minorHAnsi" w:hAnsiTheme="minorHAnsi"/>
                <w:color w:val="000000"/>
                <w:sz w:val="18"/>
                <w:szCs w:val="18"/>
              </w:rPr>
            </w:pPr>
            <w:r w:rsidRPr="004C22FA">
              <w:rPr>
                <w:rFonts w:asciiTheme="minorHAnsi" w:hAnsiTheme="minorHAnsi"/>
                <w:color w:val="000000"/>
                <w:sz w:val="18"/>
                <w:szCs w:val="18"/>
              </w:rPr>
              <w:t>SY(SAFCON56)</w:t>
            </w:r>
          </w:p>
        </w:tc>
        <w:tc>
          <w:tcPr>
            <w:tcW w:w="2419" w:type="dxa"/>
          </w:tcPr>
          <w:p w14:paraId="44DAD5E9" w14:textId="77777777" w:rsidR="003A241E" w:rsidRPr="004C22FA" w:rsidRDefault="003A241E" w:rsidP="003A241E">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DEPDW</w:t>
            </w:r>
            <w:r w:rsidRPr="004C22FA">
              <w:rPr>
                <w:rFonts w:asciiTheme="minorHAnsi" w:hAnsiTheme="minorHAnsi"/>
                <w:sz w:val="18"/>
                <w:szCs w:val="18"/>
              </w:rPr>
              <w:tab/>
              <w:t>SNDG2</w:t>
            </w:r>
          </w:p>
        </w:tc>
        <w:tc>
          <w:tcPr>
            <w:tcW w:w="4737" w:type="dxa"/>
          </w:tcPr>
          <w:p w14:paraId="1A4D36DF" w14:textId="77777777" w:rsidR="003A241E" w:rsidRPr="004C22FA" w:rsidRDefault="003A241E" w:rsidP="003A241E">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contour label</w:t>
            </w:r>
          </w:p>
        </w:tc>
      </w:tr>
      <w:tr w:rsidR="003A241E" w:rsidRPr="004C22FA" w14:paraId="71435B18" w14:textId="77777777" w:rsidTr="003A241E">
        <w:tc>
          <w:tcPr>
            <w:tcW w:w="2085" w:type="dxa"/>
          </w:tcPr>
          <w:p w14:paraId="44677DDE" w14:textId="77777777" w:rsidR="003A241E" w:rsidRPr="004C22FA" w:rsidRDefault="003A241E" w:rsidP="003A241E">
            <w:pPr>
              <w:rPr>
                <w:rFonts w:asciiTheme="minorHAnsi" w:hAnsiTheme="minorHAnsi"/>
                <w:color w:val="000000"/>
                <w:sz w:val="18"/>
                <w:szCs w:val="18"/>
              </w:rPr>
            </w:pPr>
            <w:r w:rsidRPr="004C22FA">
              <w:rPr>
                <w:rFonts w:asciiTheme="minorHAnsi" w:hAnsiTheme="minorHAnsi"/>
                <w:color w:val="000000"/>
                <w:sz w:val="18"/>
                <w:szCs w:val="18"/>
              </w:rPr>
              <w:t>SY(SAFCON57)</w:t>
            </w:r>
          </w:p>
        </w:tc>
        <w:tc>
          <w:tcPr>
            <w:tcW w:w="2419" w:type="dxa"/>
          </w:tcPr>
          <w:p w14:paraId="51548610" w14:textId="77777777" w:rsidR="003A241E" w:rsidRPr="004C22FA" w:rsidRDefault="003A241E" w:rsidP="003A241E">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DEPDW</w:t>
            </w:r>
            <w:r w:rsidRPr="004C22FA">
              <w:rPr>
                <w:rFonts w:asciiTheme="minorHAnsi" w:hAnsiTheme="minorHAnsi"/>
                <w:sz w:val="18"/>
                <w:szCs w:val="18"/>
              </w:rPr>
              <w:tab/>
              <w:t>SNDG2</w:t>
            </w:r>
          </w:p>
        </w:tc>
        <w:tc>
          <w:tcPr>
            <w:tcW w:w="4737" w:type="dxa"/>
          </w:tcPr>
          <w:p w14:paraId="32A7FA8A" w14:textId="77777777" w:rsidR="003A241E" w:rsidRPr="004C22FA" w:rsidRDefault="003A241E" w:rsidP="003A241E">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contour label</w:t>
            </w:r>
          </w:p>
        </w:tc>
      </w:tr>
      <w:tr w:rsidR="003A241E" w:rsidRPr="004C22FA" w14:paraId="16D6FA69" w14:textId="77777777" w:rsidTr="003A241E">
        <w:tc>
          <w:tcPr>
            <w:tcW w:w="2085" w:type="dxa"/>
          </w:tcPr>
          <w:p w14:paraId="400A9530" w14:textId="77777777" w:rsidR="003A241E" w:rsidRPr="004C22FA" w:rsidRDefault="003A241E" w:rsidP="003A241E">
            <w:pPr>
              <w:rPr>
                <w:rFonts w:asciiTheme="minorHAnsi" w:hAnsiTheme="minorHAnsi"/>
                <w:color w:val="000000"/>
                <w:sz w:val="18"/>
                <w:szCs w:val="18"/>
              </w:rPr>
            </w:pPr>
            <w:r w:rsidRPr="004C22FA">
              <w:rPr>
                <w:rFonts w:asciiTheme="minorHAnsi" w:hAnsiTheme="minorHAnsi"/>
                <w:color w:val="000000"/>
                <w:sz w:val="18"/>
                <w:szCs w:val="18"/>
              </w:rPr>
              <w:t>SY(SAFCON58)</w:t>
            </w:r>
          </w:p>
        </w:tc>
        <w:tc>
          <w:tcPr>
            <w:tcW w:w="2419" w:type="dxa"/>
          </w:tcPr>
          <w:p w14:paraId="710A3ACF" w14:textId="77777777" w:rsidR="003A241E" w:rsidRPr="004C22FA" w:rsidRDefault="003A241E" w:rsidP="003A241E">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DEPDW</w:t>
            </w:r>
            <w:r w:rsidRPr="004C22FA">
              <w:rPr>
                <w:rFonts w:asciiTheme="minorHAnsi" w:hAnsiTheme="minorHAnsi"/>
                <w:sz w:val="18"/>
                <w:szCs w:val="18"/>
              </w:rPr>
              <w:tab/>
              <w:t>SNDG2</w:t>
            </w:r>
          </w:p>
        </w:tc>
        <w:tc>
          <w:tcPr>
            <w:tcW w:w="4737" w:type="dxa"/>
          </w:tcPr>
          <w:p w14:paraId="307F1860" w14:textId="77777777" w:rsidR="003A241E" w:rsidRPr="004C22FA" w:rsidRDefault="003A241E" w:rsidP="003A241E">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contour label</w:t>
            </w:r>
          </w:p>
        </w:tc>
      </w:tr>
      <w:tr w:rsidR="003A241E" w:rsidRPr="004C22FA" w14:paraId="5467A925" w14:textId="77777777" w:rsidTr="003A241E">
        <w:tc>
          <w:tcPr>
            <w:tcW w:w="2085" w:type="dxa"/>
          </w:tcPr>
          <w:p w14:paraId="50515853" w14:textId="77777777" w:rsidR="003A241E" w:rsidRPr="004C22FA" w:rsidRDefault="003A241E" w:rsidP="003A241E">
            <w:pPr>
              <w:rPr>
                <w:rFonts w:asciiTheme="minorHAnsi" w:hAnsiTheme="minorHAnsi"/>
                <w:color w:val="000000"/>
                <w:sz w:val="18"/>
                <w:szCs w:val="18"/>
              </w:rPr>
            </w:pPr>
            <w:r w:rsidRPr="004C22FA">
              <w:rPr>
                <w:rFonts w:asciiTheme="minorHAnsi" w:hAnsiTheme="minorHAnsi"/>
                <w:color w:val="000000"/>
                <w:sz w:val="18"/>
                <w:szCs w:val="18"/>
              </w:rPr>
              <w:t>SY(SAFCON59)</w:t>
            </w:r>
          </w:p>
        </w:tc>
        <w:tc>
          <w:tcPr>
            <w:tcW w:w="2419" w:type="dxa"/>
          </w:tcPr>
          <w:p w14:paraId="5BB63B3F" w14:textId="77777777" w:rsidR="003A241E" w:rsidRPr="004C22FA" w:rsidRDefault="003A241E" w:rsidP="003A241E">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DEPDW</w:t>
            </w:r>
            <w:r w:rsidRPr="004C22FA">
              <w:rPr>
                <w:rFonts w:asciiTheme="minorHAnsi" w:hAnsiTheme="minorHAnsi"/>
                <w:sz w:val="18"/>
                <w:szCs w:val="18"/>
              </w:rPr>
              <w:tab/>
              <w:t>SNDG2</w:t>
            </w:r>
          </w:p>
        </w:tc>
        <w:tc>
          <w:tcPr>
            <w:tcW w:w="4737" w:type="dxa"/>
          </w:tcPr>
          <w:p w14:paraId="790BCA95" w14:textId="77777777" w:rsidR="003A241E" w:rsidRPr="004C22FA" w:rsidRDefault="003A241E" w:rsidP="003A241E">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contour label</w:t>
            </w:r>
          </w:p>
        </w:tc>
      </w:tr>
      <w:tr w:rsidR="003A241E" w:rsidRPr="004C22FA" w14:paraId="25349C5B" w14:textId="77777777" w:rsidTr="003A241E">
        <w:tc>
          <w:tcPr>
            <w:tcW w:w="2085" w:type="dxa"/>
          </w:tcPr>
          <w:p w14:paraId="27D0C364" w14:textId="77777777" w:rsidR="003A241E" w:rsidRPr="004C22FA" w:rsidRDefault="003A241E" w:rsidP="003A241E">
            <w:pPr>
              <w:rPr>
                <w:rFonts w:asciiTheme="minorHAnsi" w:hAnsiTheme="minorHAnsi"/>
                <w:color w:val="000000"/>
                <w:sz w:val="18"/>
                <w:szCs w:val="18"/>
              </w:rPr>
            </w:pPr>
            <w:r w:rsidRPr="004C22FA">
              <w:rPr>
                <w:rFonts w:asciiTheme="minorHAnsi" w:hAnsiTheme="minorHAnsi"/>
                <w:color w:val="000000"/>
                <w:sz w:val="18"/>
                <w:szCs w:val="18"/>
              </w:rPr>
              <w:t>SY(SAFCON60)</w:t>
            </w:r>
          </w:p>
        </w:tc>
        <w:tc>
          <w:tcPr>
            <w:tcW w:w="2419" w:type="dxa"/>
          </w:tcPr>
          <w:p w14:paraId="0EE489BB" w14:textId="77777777" w:rsidR="003A241E" w:rsidRPr="004C22FA" w:rsidRDefault="003A241E" w:rsidP="003A241E">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DEPDW</w:t>
            </w:r>
            <w:r w:rsidRPr="004C22FA">
              <w:rPr>
                <w:rFonts w:asciiTheme="minorHAnsi" w:hAnsiTheme="minorHAnsi"/>
                <w:sz w:val="18"/>
                <w:szCs w:val="18"/>
              </w:rPr>
              <w:tab/>
              <w:t>SNDG2</w:t>
            </w:r>
          </w:p>
        </w:tc>
        <w:tc>
          <w:tcPr>
            <w:tcW w:w="4737" w:type="dxa"/>
          </w:tcPr>
          <w:p w14:paraId="70847976" w14:textId="77777777" w:rsidR="003A241E" w:rsidRPr="004C22FA" w:rsidRDefault="003A241E" w:rsidP="003A241E">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contour label</w:t>
            </w:r>
          </w:p>
        </w:tc>
      </w:tr>
      <w:tr w:rsidR="003A241E" w:rsidRPr="004C22FA" w14:paraId="3EE09821" w14:textId="77777777" w:rsidTr="003A241E">
        <w:tc>
          <w:tcPr>
            <w:tcW w:w="2085" w:type="dxa"/>
          </w:tcPr>
          <w:p w14:paraId="6E5F0587" w14:textId="77777777" w:rsidR="003A241E" w:rsidRPr="004C22FA" w:rsidRDefault="003A241E" w:rsidP="003A241E">
            <w:pPr>
              <w:rPr>
                <w:rFonts w:asciiTheme="minorHAnsi" w:hAnsiTheme="minorHAnsi"/>
                <w:color w:val="000000"/>
                <w:sz w:val="18"/>
                <w:szCs w:val="18"/>
              </w:rPr>
            </w:pPr>
            <w:r w:rsidRPr="004C22FA">
              <w:rPr>
                <w:rFonts w:asciiTheme="minorHAnsi" w:hAnsiTheme="minorHAnsi"/>
                <w:color w:val="000000"/>
                <w:sz w:val="18"/>
                <w:szCs w:val="18"/>
              </w:rPr>
              <w:t>SY(SAFCON61)</w:t>
            </w:r>
          </w:p>
        </w:tc>
        <w:tc>
          <w:tcPr>
            <w:tcW w:w="2419" w:type="dxa"/>
          </w:tcPr>
          <w:p w14:paraId="4E640E45" w14:textId="77777777" w:rsidR="003A241E" w:rsidRPr="004C22FA" w:rsidRDefault="003A241E" w:rsidP="003A241E">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DEPDW</w:t>
            </w:r>
            <w:r w:rsidRPr="004C22FA">
              <w:rPr>
                <w:rFonts w:asciiTheme="minorHAnsi" w:hAnsiTheme="minorHAnsi"/>
                <w:sz w:val="18"/>
                <w:szCs w:val="18"/>
              </w:rPr>
              <w:tab/>
              <w:t>SNDG2</w:t>
            </w:r>
          </w:p>
        </w:tc>
        <w:tc>
          <w:tcPr>
            <w:tcW w:w="4737" w:type="dxa"/>
          </w:tcPr>
          <w:p w14:paraId="6F843B37" w14:textId="77777777" w:rsidR="003A241E" w:rsidRPr="004C22FA" w:rsidRDefault="003A241E" w:rsidP="003A241E">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contour label</w:t>
            </w:r>
          </w:p>
        </w:tc>
      </w:tr>
      <w:tr w:rsidR="003A241E" w:rsidRPr="004C22FA" w14:paraId="40DBD4C9" w14:textId="77777777" w:rsidTr="003A241E">
        <w:tc>
          <w:tcPr>
            <w:tcW w:w="2085" w:type="dxa"/>
          </w:tcPr>
          <w:p w14:paraId="4938FA3C" w14:textId="77777777" w:rsidR="003A241E" w:rsidRPr="004C22FA" w:rsidRDefault="003A241E" w:rsidP="003A241E">
            <w:pPr>
              <w:rPr>
                <w:rFonts w:asciiTheme="minorHAnsi" w:hAnsiTheme="minorHAnsi"/>
                <w:color w:val="000000"/>
                <w:sz w:val="18"/>
                <w:szCs w:val="18"/>
              </w:rPr>
            </w:pPr>
            <w:r w:rsidRPr="004C22FA">
              <w:rPr>
                <w:rFonts w:asciiTheme="minorHAnsi" w:hAnsiTheme="minorHAnsi"/>
                <w:color w:val="000000"/>
                <w:sz w:val="18"/>
                <w:szCs w:val="18"/>
              </w:rPr>
              <w:t>SY(SAFCON62)</w:t>
            </w:r>
          </w:p>
        </w:tc>
        <w:tc>
          <w:tcPr>
            <w:tcW w:w="2419" w:type="dxa"/>
          </w:tcPr>
          <w:p w14:paraId="29E4BE3E" w14:textId="77777777" w:rsidR="003A241E" w:rsidRPr="004C22FA" w:rsidRDefault="003A241E" w:rsidP="003A241E">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DEPDW</w:t>
            </w:r>
            <w:r w:rsidRPr="004C22FA">
              <w:rPr>
                <w:rFonts w:asciiTheme="minorHAnsi" w:hAnsiTheme="minorHAnsi"/>
                <w:sz w:val="18"/>
                <w:szCs w:val="18"/>
              </w:rPr>
              <w:tab/>
              <w:t>SNDG2</w:t>
            </w:r>
          </w:p>
        </w:tc>
        <w:tc>
          <w:tcPr>
            <w:tcW w:w="4737" w:type="dxa"/>
          </w:tcPr>
          <w:p w14:paraId="47632052" w14:textId="77777777" w:rsidR="003A241E" w:rsidRPr="004C22FA" w:rsidRDefault="003A241E" w:rsidP="003A241E">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contour label</w:t>
            </w:r>
          </w:p>
        </w:tc>
      </w:tr>
      <w:tr w:rsidR="003A241E" w:rsidRPr="004C22FA" w14:paraId="49F573A4" w14:textId="77777777" w:rsidTr="003A241E">
        <w:tc>
          <w:tcPr>
            <w:tcW w:w="2085" w:type="dxa"/>
          </w:tcPr>
          <w:p w14:paraId="4C7F0B8B" w14:textId="77777777" w:rsidR="003A241E" w:rsidRPr="004C22FA" w:rsidRDefault="003A241E" w:rsidP="003A241E">
            <w:pPr>
              <w:rPr>
                <w:rFonts w:asciiTheme="minorHAnsi" w:hAnsiTheme="minorHAnsi"/>
                <w:color w:val="000000"/>
                <w:sz w:val="18"/>
                <w:szCs w:val="18"/>
              </w:rPr>
            </w:pPr>
            <w:r w:rsidRPr="004C22FA">
              <w:rPr>
                <w:rFonts w:asciiTheme="minorHAnsi" w:hAnsiTheme="minorHAnsi"/>
                <w:color w:val="000000"/>
                <w:sz w:val="18"/>
                <w:szCs w:val="18"/>
              </w:rPr>
              <w:t>SY(SAFCON63)</w:t>
            </w:r>
          </w:p>
        </w:tc>
        <w:tc>
          <w:tcPr>
            <w:tcW w:w="2419" w:type="dxa"/>
          </w:tcPr>
          <w:p w14:paraId="40EABC3F" w14:textId="77777777" w:rsidR="003A241E" w:rsidRPr="004C22FA" w:rsidRDefault="003A241E" w:rsidP="003A241E">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DEPDW</w:t>
            </w:r>
            <w:r w:rsidRPr="004C22FA">
              <w:rPr>
                <w:rFonts w:asciiTheme="minorHAnsi" w:hAnsiTheme="minorHAnsi"/>
                <w:sz w:val="18"/>
                <w:szCs w:val="18"/>
              </w:rPr>
              <w:tab/>
              <w:t>SNDG2</w:t>
            </w:r>
          </w:p>
        </w:tc>
        <w:tc>
          <w:tcPr>
            <w:tcW w:w="4737" w:type="dxa"/>
          </w:tcPr>
          <w:p w14:paraId="0844942F" w14:textId="77777777" w:rsidR="003A241E" w:rsidRPr="004C22FA" w:rsidRDefault="003A241E" w:rsidP="003A241E">
            <w:pPr>
              <w:spacing w:before="40" w:after="40"/>
              <w:rPr>
                <w:rFonts w:asciiTheme="minorHAnsi" w:hAnsiTheme="minorHAnsi"/>
                <w:sz w:val="18"/>
                <w:szCs w:val="18"/>
              </w:rPr>
            </w:pPr>
            <w:r w:rsidRPr="004C22FA">
              <w:rPr>
                <w:rFonts w:asciiTheme="minorHAnsi" w:hAnsiTheme="minorHAnsi"/>
                <w:sz w:val="18"/>
                <w:szCs w:val="18"/>
              </w:rPr>
              <w:t>contour label</w:t>
            </w:r>
          </w:p>
        </w:tc>
      </w:tr>
      <w:tr w:rsidR="003A241E" w:rsidRPr="004C22FA" w14:paraId="72633461" w14:textId="77777777" w:rsidTr="003A241E">
        <w:tc>
          <w:tcPr>
            <w:tcW w:w="2085" w:type="dxa"/>
          </w:tcPr>
          <w:p w14:paraId="686226A1" w14:textId="77777777" w:rsidR="003A241E" w:rsidRPr="004C22FA" w:rsidRDefault="003A241E" w:rsidP="003A241E">
            <w:pPr>
              <w:rPr>
                <w:rFonts w:asciiTheme="minorHAnsi" w:hAnsiTheme="minorHAnsi"/>
                <w:color w:val="000000"/>
                <w:sz w:val="18"/>
                <w:szCs w:val="18"/>
              </w:rPr>
            </w:pPr>
            <w:r w:rsidRPr="004C22FA">
              <w:rPr>
                <w:rFonts w:asciiTheme="minorHAnsi" w:hAnsiTheme="minorHAnsi"/>
                <w:color w:val="000000"/>
                <w:sz w:val="18"/>
                <w:szCs w:val="18"/>
              </w:rPr>
              <w:t>SY(SAFCON64)</w:t>
            </w:r>
          </w:p>
        </w:tc>
        <w:tc>
          <w:tcPr>
            <w:tcW w:w="2419" w:type="dxa"/>
          </w:tcPr>
          <w:p w14:paraId="1870D657" w14:textId="77777777" w:rsidR="003A241E" w:rsidRPr="004C22FA" w:rsidRDefault="003A241E" w:rsidP="003A241E">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DEPDW</w:t>
            </w:r>
            <w:r w:rsidRPr="004C22FA">
              <w:rPr>
                <w:rFonts w:asciiTheme="minorHAnsi" w:hAnsiTheme="minorHAnsi"/>
                <w:sz w:val="18"/>
                <w:szCs w:val="18"/>
              </w:rPr>
              <w:tab/>
              <w:t>SNDG2</w:t>
            </w:r>
          </w:p>
        </w:tc>
        <w:tc>
          <w:tcPr>
            <w:tcW w:w="4737" w:type="dxa"/>
          </w:tcPr>
          <w:p w14:paraId="3BDB9801" w14:textId="77777777" w:rsidR="003A241E" w:rsidRPr="004C22FA" w:rsidRDefault="003A241E" w:rsidP="003A241E">
            <w:pPr>
              <w:spacing w:before="40" w:after="40"/>
              <w:rPr>
                <w:rFonts w:asciiTheme="minorHAnsi" w:hAnsiTheme="minorHAnsi"/>
                <w:sz w:val="18"/>
                <w:szCs w:val="18"/>
              </w:rPr>
            </w:pPr>
            <w:r w:rsidRPr="004C22FA">
              <w:rPr>
                <w:rFonts w:asciiTheme="minorHAnsi" w:hAnsiTheme="minorHAnsi"/>
                <w:sz w:val="18"/>
                <w:szCs w:val="18"/>
              </w:rPr>
              <w:t>contour label</w:t>
            </w:r>
          </w:p>
        </w:tc>
      </w:tr>
      <w:tr w:rsidR="003A241E" w:rsidRPr="004C22FA" w14:paraId="0BAD9F3A" w14:textId="77777777" w:rsidTr="003A241E">
        <w:tc>
          <w:tcPr>
            <w:tcW w:w="2085" w:type="dxa"/>
          </w:tcPr>
          <w:p w14:paraId="62DD5B28" w14:textId="77777777" w:rsidR="003A241E" w:rsidRPr="004C22FA" w:rsidRDefault="003A241E" w:rsidP="003A241E">
            <w:pPr>
              <w:rPr>
                <w:rFonts w:asciiTheme="minorHAnsi" w:hAnsiTheme="minorHAnsi"/>
                <w:color w:val="000000"/>
                <w:sz w:val="18"/>
                <w:szCs w:val="18"/>
              </w:rPr>
            </w:pPr>
            <w:r w:rsidRPr="004C22FA">
              <w:rPr>
                <w:rFonts w:asciiTheme="minorHAnsi" w:hAnsiTheme="minorHAnsi"/>
                <w:color w:val="000000"/>
                <w:sz w:val="18"/>
                <w:szCs w:val="18"/>
              </w:rPr>
              <w:t>SY(SAFCON65)</w:t>
            </w:r>
          </w:p>
        </w:tc>
        <w:tc>
          <w:tcPr>
            <w:tcW w:w="2419" w:type="dxa"/>
          </w:tcPr>
          <w:p w14:paraId="60FEF95A" w14:textId="77777777" w:rsidR="003A241E" w:rsidRPr="004C22FA" w:rsidRDefault="003A241E" w:rsidP="003A241E">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DEPDW</w:t>
            </w:r>
            <w:r w:rsidRPr="004C22FA">
              <w:rPr>
                <w:rFonts w:asciiTheme="minorHAnsi" w:hAnsiTheme="minorHAnsi"/>
                <w:sz w:val="18"/>
                <w:szCs w:val="18"/>
              </w:rPr>
              <w:tab/>
              <w:t>SNDG2</w:t>
            </w:r>
          </w:p>
        </w:tc>
        <w:tc>
          <w:tcPr>
            <w:tcW w:w="4737" w:type="dxa"/>
          </w:tcPr>
          <w:p w14:paraId="30B0DA26" w14:textId="77777777" w:rsidR="003A241E" w:rsidRPr="004C22FA" w:rsidRDefault="003A241E" w:rsidP="003A241E">
            <w:pPr>
              <w:spacing w:before="40" w:after="40"/>
              <w:rPr>
                <w:rFonts w:asciiTheme="minorHAnsi" w:hAnsiTheme="minorHAnsi"/>
                <w:sz w:val="18"/>
                <w:szCs w:val="18"/>
              </w:rPr>
            </w:pPr>
            <w:r w:rsidRPr="004C22FA">
              <w:rPr>
                <w:rFonts w:asciiTheme="minorHAnsi" w:hAnsiTheme="minorHAnsi"/>
                <w:sz w:val="18"/>
                <w:szCs w:val="18"/>
              </w:rPr>
              <w:t>contour label</w:t>
            </w:r>
          </w:p>
        </w:tc>
      </w:tr>
      <w:tr w:rsidR="003A241E" w:rsidRPr="004C22FA" w14:paraId="0C83F599" w14:textId="77777777" w:rsidTr="003A241E">
        <w:tc>
          <w:tcPr>
            <w:tcW w:w="2085" w:type="dxa"/>
          </w:tcPr>
          <w:p w14:paraId="1EC2291F" w14:textId="77777777" w:rsidR="003A241E" w:rsidRPr="004C22FA" w:rsidRDefault="003A241E" w:rsidP="003A241E">
            <w:pPr>
              <w:rPr>
                <w:rFonts w:asciiTheme="minorHAnsi" w:hAnsiTheme="minorHAnsi"/>
                <w:color w:val="000000"/>
                <w:sz w:val="18"/>
                <w:szCs w:val="18"/>
              </w:rPr>
            </w:pPr>
            <w:r w:rsidRPr="004C22FA">
              <w:rPr>
                <w:rFonts w:asciiTheme="minorHAnsi" w:hAnsiTheme="minorHAnsi"/>
                <w:color w:val="000000"/>
                <w:sz w:val="18"/>
                <w:szCs w:val="18"/>
              </w:rPr>
              <w:t>SY(SAFCON66)</w:t>
            </w:r>
          </w:p>
        </w:tc>
        <w:tc>
          <w:tcPr>
            <w:tcW w:w="2419" w:type="dxa"/>
          </w:tcPr>
          <w:p w14:paraId="19B054D1" w14:textId="77777777" w:rsidR="003A241E" w:rsidRPr="004C22FA" w:rsidRDefault="003A241E" w:rsidP="003A241E">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DEPDW</w:t>
            </w:r>
            <w:r w:rsidRPr="004C22FA">
              <w:rPr>
                <w:rFonts w:asciiTheme="minorHAnsi" w:hAnsiTheme="minorHAnsi"/>
                <w:sz w:val="18"/>
                <w:szCs w:val="18"/>
              </w:rPr>
              <w:tab/>
              <w:t>SNDG2</w:t>
            </w:r>
          </w:p>
        </w:tc>
        <w:tc>
          <w:tcPr>
            <w:tcW w:w="4737" w:type="dxa"/>
          </w:tcPr>
          <w:p w14:paraId="1CB2A581" w14:textId="77777777" w:rsidR="003A241E" w:rsidRPr="004C22FA" w:rsidRDefault="003A241E" w:rsidP="003A241E">
            <w:pPr>
              <w:spacing w:before="40" w:after="40"/>
              <w:rPr>
                <w:rFonts w:asciiTheme="minorHAnsi" w:hAnsiTheme="minorHAnsi"/>
                <w:sz w:val="18"/>
                <w:szCs w:val="18"/>
              </w:rPr>
            </w:pPr>
            <w:r w:rsidRPr="004C22FA">
              <w:rPr>
                <w:rFonts w:asciiTheme="minorHAnsi" w:hAnsiTheme="minorHAnsi"/>
                <w:sz w:val="18"/>
                <w:szCs w:val="18"/>
              </w:rPr>
              <w:t>contour label</w:t>
            </w:r>
          </w:p>
        </w:tc>
      </w:tr>
      <w:tr w:rsidR="003A241E" w:rsidRPr="004C22FA" w14:paraId="245ACF47" w14:textId="77777777" w:rsidTr="003A241E">
        <w:tc>
          <w:tcPr>
            <w:tcW w:w="2085" w:type="dxa"/>
          </w:tcPr>
          <w:p w14:paraId="3D7196BE" w14:textId="77777777" w:rsidR="003A241E" w:rsidRPr="004C22FA" w:rsidRDefault="003A241E" w:rsidP="003A241E">
            <w:pPr>
              <w:rPr>
                <w:rFonts w:asciiTheme="minorHAnsi" w:hAnsiTheme="minorHAnsi"/>
                <w:color w:val="000000"/>
                <w:sz w:val="18"/>
                <w:szCs w:val="18"/>
              </w:rPr>
            </w:pPr>
            <w:r w:rsidRPr="004C22FA">
              <w:rPr>
                <w:rFonts w:asciiTheme="minorHAnsi" w:hAnsiTheme="minorHAnsi"/>
                <w:color w:val="000000"/>
                <w:sz w:val="18"/>
                <w:szCs w:val="18"/>
              </w:rPr>
              <w:t>SY(SAFCON67)</w:t>
            </w:r>
          </w:p>
        </w:tc>
        <w:tc>
          <w:tcPr>
            <w:tcW w:w="2419" w:type="dxa"/>
          </w:tcPr>
          <w:p w14:paraId="49B0DEA6" w14:textId="77777777" w:rsidR="003A241E" w:rsidRPr="004C22FA" w:rsidRDefault="003A241E" w:rsidP="003A241E">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DEPDW</w:t>
            </w:r>
            <w:r w:rsidRPr="004C22FA">
              <w:rPr>
                <w:rFonts w:asciiTheme="minorHAnsi" w:hAnsiTheme="minorHAnsi"/>
                <w:sz w:val="18"/>
                <w:szCs w:val="18"/>
              </w:rPr>
              <w:tab/>
              <w:t>SNDG2</w:t>
            </w:r>
          </w:p>
        </w:tc>
        <w:tc>
          <w:tcPr>
            <w:tcW w:w="4737" w:type="dxa"/>
          </w:tcPr>
          <w:p w14:paraId="215A682A" w14:textId="77777777" w:rsidR="003A241E" w:rsidRPr="004C22FA" w:rsidRDefault="003A241E" w:rsidP="003A241E">
            <w:pPr>
              <w:spacing w:before="40" w:after="40"/>
              <w:rPr>
                <w:rFonts w:asciiTheme="minorHAnsi" w:hAnsiTheme="minorHAnsi"/>
                <w:sz w:val="18"/>
                <w:szCs w:val="18"/>
              </w:rPr>
            </w:pPr>
            <w:r w:rsidRPr="004C22FA">
              <w:rPr>
                <w:rFonts w:asciiTheme="minorHAnsi" w:hAnsiTheme="minorHAnsi"/>
                <w:sz w:val="18"/>
                <w:szCs w:val="18"/>
              </w:rPr>
              <w:t>contour label</w:t>
            </w:r>
          </w:p>
        </w:tc>
      </w:tr>
      <w:tr w:rsidR="003A241E" w:rsidRPr="004C22FA" w14:paraId="1D861A66" w14:textId="77777777" w:rsidTr="003A241E">
        <w:tc>
          <w:tcPr>
            <w:tcW w:w="2085" w:type="dxa"/>
          </w:tcPr>
          <w:p w14:paraId="4ACE9D3A" w14:textId="77777777" w:rsidR="003A241E" w:rsidRPr="004C22FA" w:rsidRDefault="003A241E" w:rsidP="003A241E">
            <w:pPr>
              <w:rPr>
                <w:rFonts w:asciiTheme="minorHAnsi" w:hAnsiTheme="minorHAnsi"/>
                <w:color w:val="000000"/>
                <w:sz w:val="18"/>
                <w:szCs w:val="18"/>
              </w:rPr>
            </w:pPr>
            <w:r w:rsidRPr="004C22FA">
              <w:rPr>
                <w:rFonts w:asciiTheme="minorHAnsi" w:hAnsiTheme="minorHAnsi"/>
                <w:color w:val="000000"/>
                <w:sz w:val="18"/>
                <w:szCs w:val="18"/>
              </w:rPr>
              <w:t>SY(SAFCON68)</w:t>
            </w:r>
          </w:p>
        </w:tc>
        <w:tc>
          <w:tcPr>
            <w:tcW w:w="2419" w:type="dxa"/>
          </w:tcPr>
          <w:p w14:paraId="73728A04" w14:textId="77777777" w:rsidR="003A241E" w:rsidRPr="004C22FA" w:rsidRDefault="003A241E" w:rsidP="003A241E">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DEPDW</w:t>
            </w:r>
            <w:r w:rsidRPr="004C22FA">
              <w:rPr>
                <w:rFonts w:asciiTheme="minorHAnsi" w:hAnsiTheme="minorHAnsi"/>
                <w:sz w:val="18"/>
                <w:szCs w:val="18"/>
              </w:rPr>
              <w:tab/>
              <w:t>SNDG2</w:t>
            </w:r>
          </w:p>
        </w:tc>
        <w:tc>
          <w:tcPr>
            <w:tcW w:w="4737" w:type="dxa"/>
          </w:tcPr>
          <w:p w14:paraId="0C25B464" w14:textId="77777777" w:rsidR="003A241E" w:rsidRPr="004C22FA" w:rsidRDefault="003A241E" w:rsidP="003A241E">
            <w:pPr>
              <w:spacing w:before="40" w:after="40"/>
              <w:rPr>
                <w:rFonts w:asciiTheme="minorHAnsi" w:hAnsiTheme="minorHAnsi"/>
                <w:sz w:val="18"/>
                <w:szCs w:val="18"/>
              </w:rPr>
            </w:pPr>
            <w:r w:rsidRPr="004C22FA">
              <w:rPr>
                <w:rFonts w:asciiTheme="minorHAnsi" w:hAnsiTheme="minorHAnsi"/>
                <w:sz w:val="18"/>
                <w:szCs w:val="18"/>
              </w:rPr>
              <w:t>contour label</w:t>
            </w:r>
          </w:p>
        </w:tc>
      </w:tr>
      <w:tr w:rsidR="003A241E" w:rsidRPr="004C22FA" w14:paraId="24CC645A" w14:textId="77777777" w:rsidTr="003A241E">
        <w:tc>
          <w:tcPr>
            <w:tcW w:w="2085" w:type="dxa"/>
          </w:tcPr>
          <w:p w14:paraId="3CAF8C21" w14:textId="77777777" w:rsidR="003A241E" w:rsidRPr="004C22FA" w:rsidRDefault="003A241E" w:rsidP="003A241E">
            <w:pPr>
              <w:rPr>
                <w:rFonts w:asciiTheme="minorHAnsi" w:hAnsiTheme="minorHAnsi"/>
                <w:color w:val="000000"/>
                <w:sz w:val="18"/>
                <w:szCs w:val="18"/>
              </w:rPr>
            </w:pPr>
            <w:r w:rsidRPr="004C22FA">
              <w:rPr>
                <w:rFonts w:asciiTheme="minorHAnsi" w:hAnsiTheme="minorHAnsi"/>
                <w:color w:val="000000"/>
                <w:sz w:val="18"/>
                <w:szCs w:val="18"/>
              </w:rPr>
              <w:t>SY(SAFCON69)</w:t>
            </w:r>
          </w:p>
        </w:tc>
        <w:tc>
          <w:tcPr>
            <w:tcW w:w="2419" w:type="dxa"/>
          </w:tcPr>
          <w:p w14:paraId="359F95FF" w14:textId="77777777" w:rsidR="003A241E" w:rsidRPr="004C22FA" w:rsidRDefault="003A241E" w:rsidP="003A241E">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DEPDW</w:t>
            </w:r>
            <w:r w:rsidRPr="004C22FA">
              <w:rPr>
                <w:rFonts w:asciiTheme="minorHAnsi" w:hAnsiTheme="minorHAnsi"/>
                <w:sz w:val="18"/>
                <w:szCs w:val="18"/>
              </w:rPr>
              <w:tab/>
              <w:t>SNDG2</w:t>
            </w:r>
          </w:p>
        </w:tc>
        <w:tc>
          <w:tcPr>
            <w:tcW w:w="4737" w:type="dxa"/>
          </w:tcPr>
          <w:p w14:paraId="464A2078" w14:textId="77777777" w:rsidR="003A241E" w:rsidRPr="004C22FA" w:rsidRDefault="003A241E" w:rsidP="003A241E">
            <w:pPr>
              <w:spacing w:before="40" w:after="40"/>
              <w:rPr>
                <w:rFonts w:asciiTheme="minorHAnsi" w:hAnsiTheme="minorHAnsi"/>
                <w:sz w:val="18"/>
                <w:szCs w:val="18"/>
              </w:rPr>
            </w:pPr>
            <w:r w:rsidRPr="004C22FA">
              <w:rPr>
                <w:rFonts w:asciiTheme="minorHAnsi" w:hAnsiTheme="minorHAnsi"/>
                <w:sz w:val="18"/>
                <w:szCs w:val="18"/>
              </w:rPr>
              <w:t>contour label</w:t>
            </w:r>
          </w:p>
        </w:tc>
      </w:tr>
      <w:tr w:rsidR="003A241E" w:rsidRPr="004C22FA" w14:paraId="54A00730" w14:textId="77777777" w:rsidTr="003A241E">
        <w:tc>
          <w:tcPr>
            <w:tcW w:w="2085" w:type="dxa"/>
          </w:tcPr>
          <w:p w14:paraId="5032927B" w14:textId="77777777" w:rsidR="003A241E" w:rsidRPr="004C22FA" w:rsidRDefault="003A241E" w:rsidP="003A241E">
            <w:pPr>
              <w:rPr>
                <w:rFonts w:asciiTheme="minorHAnsi" w:hAnsiTheme="minorHAnsi"/>
                <w:strike/>
                <w:color w:val="000000"/>
                <w:sz w:val="18"/>
                <w:szCs w:val="18"/>
              </w:rPr>
            </w:pPr>
            <w:r w:rsidRPr="004C22FA">
              <w:rPr>
                <w:rFonts w:asciiTheme="minorHAnsi" w:hAnsiTheme="minorHAnsi"/>
                <w:strike/>
                <w:color w:val="000000"/>
                <w:sz w:val="18"/>
                <w:szCs w:val="18"/>
              </w:rPr>
              <w:t>SY(AISDGR01)</w:t>
            </w:r>
          </w:p>
        </w:tc>
        <w:tc>
          <w:tcPr>
            <w:tcW w:w="2419" w:type="dxa"/>
          </w:tcPr>
          <w:p w14:paraId="3F2A64F5" w14:textId="77777777" w:rsidR="003A241E" w:rsidRPr="004C22FA" w:rsidRDefault="003A241E" w:rsidP="003A241E">
            <w:pPr>
              <w:tabs>
                <w:tab w:val="left" w:pos="-1440"/>
                <w:tab w:val="left" w:pos="-720"/>
                <w:tab w:val="left" w:pos="-180"/>
                <w:tab w:val="left" w:pos="792"/>
              </w:tabs>
              <w:spacing w:before="40" w:after="40"/>
              <w:rPr>
                <w:rFonts w:asciiTheme="minorHAnsi" w:hAnsiTheme="minorHAnsi"/>
                <w:strike/>
                <w:sz w:val="18"/>
                <w:szCs w:val="18"/>
              </w:rPr>
            </w:pPr>
            <w:r w:rsidRPr="004C22FA">
              <w:rPr>
                <w:rFonts w:asciiTheme="minorHAnsi" w:hAnsiTheme="minorHAnsi"/>
                <w:strike/>
                <w:sz w:val="18"/>
                <w:szCs w:val="18"/>
              </w:rPr>
              <w:t>DNGHL</w:t>
            </w:r>
          </w:p>
        </w:tc>
        <w:tc>
          <w:tcPr>
            <w:tcW w:w="4737" w:type="dxa"/>
          </w:tcPr>
          <w:p w14:paraId="586FD089" w14:textId="77777777" w:rsidR="003A241E" w:rsidRPr="004C22FA" w:rsidRDefault="003A241E" w:rsidP="003A241E">
            <w:pPr>
              <w:tabs>
                <w:tab w:val="left" w:pos="-1440"/>
                <w:tab w:val="left" w:pos="-720"/>
                <w:tab w:val="left" w:pos="-180"/>
                <w:tab w:val="left" w:pos="993"/>
              </w:tabs>
              <w:spacing w:before="40" w:after="40"/>
              <w:rPr>
                <w:rFonts w:asciiTheme="minorHAnsi" w:hAnsiTheme="minorHAnsi"/>
                <w:strike/>
                <w:sz w:val="18"/>
                <w:szCs w:val="18"/>
              </w:rPr>
            </w:pPr>
            <w:r w:rsidRPr="004C22FA">
              <w:rPr>
                <w:rFonts w:asciiTheme="minorHAnsi" w:hAnsiTheme="minorHAnsi"/>
                <w:strike/>
                <w:sz w:val="18"/>
                <w:szCs w:val="18"/>
              </w:rPr>
              <w:t>dangerous AIS target</w:t>
            </w:r>
          </w:p>
        </w:tc>
      </w:tr>
      <w:tr w:rsidR="003A241E" w:rsidRPr="004C22FA" w14:paraId="27909D54" w14:textId="77777777" w:rsidTr="003A241E">
        <w:tc>
          <w:tcPr>
            <w:tcW w:w="2085" w:type="dxa"/>
          </w:tcPr>
          <w:p w14:paraId="1A409A1A" w14:textId="77777777" w:rsidR="003A241E" w:rsidRPr="004C22FA" w:rsidRDefault="003A241E" w:rsidP="003A241E">
            <w:pPr>
              <w:rPr>
                <w:rFonts w:asciiTheme="minorHAnsi" w:hAnsiTheme="minorHAnsi"/>
                <w:strike/>
                <w:color w:val="000000"/>
                <w:sz w:val="18"/>
                <w:szCs w:val="18"/>
              </w:rPr>
            </w:pPr>
            <w:r w:rsidRPr="004C22FA">
              <w:rPr>
                <w:rFonts w:asciiTheme="minorHAnsi" w:hAnsiTheme="minorHAnsi"/>
                <w:strike/>
                <w:color w:val="000000"/>
                <w:sz w:val="18"/>
                <w:szCs w:val="18"/>
              </w:rPr>
              <w:t>SY(AISLST01)</w:t>
            </w:r>
          </w:p>
        </w:tc>
        <w:tc>
          <w:tcPr>
            <w:tcW w:w="2419" w:type="dxa"/>
          </w:tcPr>
          <w:p w14:paraId="3B648CDF" w14:textId="77777777" w:rsidR="003A241E" w:rsidRPr="004C22FA" w:rsidRDefault="003A241E" w:rsidP="003A241E">
            <w:pPr>
              <w:tabs>
                <w:tab w:val="left" w:pos="-1440"/>
                <w:tab w:val="left" w:pos="-720"/>
                <w:tab w:val="left" w:pos="-180"/>
                <w:tab w:val="left" w:pos="792"/>
              </w:tabs>
              <w:spacing w:before="40" w:after="40"/>
              <w:rPr>
                <w:rFonts w:asciiTheme="minorHAnsi" w:hAnsiTheme="minorHAnsi"/>
                <w:strike/>
                <w:sz w:val="18"/>
                <w:szCs w:val="18"/>
              </w:rPr>
            </w:pPr>
            <w:r w:rsidRPr="004C22FA">
              <w:rPr>
                <w:rFonts w:asciiTheme="minorHAnsi" w:hAnsiTheme="minorHAnsi"/>
                <w:strike/>
                <w:sz w:val="18"/>
                <w:szCs w:val="18"/>
              </w:rPr>
              <w:t>RESBLU</w:t>
            </w:r>
          </w:p>
        </w:tc>
        <w:tc>
          <w:tcPr>
            <w:tcW w:w="4737" w:type="dxa"/>
          </w:tcPr>
          <w:p w14:paraId="1B7D0E0C" w14:textId="77777777" w:rsidR="003A241E" w:rsidRPr="004C22FA" w:rsidRDefault="003A241E" w:rsidP="003A241E">
            <w:pPr>
              <w:tabs>
                <w:tab w:val="left" w:pos="-1440"/>
                <w:tab w:val="left" w:pos="-720"/>
                <w:tab w:val="left" w:pos="-180"/>
                <w:tab w:val="left" w:pos="993"/>
              </w:tabs>
              <w:spacing w:before="40" w:after="40"/>
              <w:rPr>
                <w:rFonts w:asciiTheme="minorHAnsi" w:hAnsiTheme="minorHAnsi"/>
                <w:strike/>
                <w:sz w:val="18"/>
                <w:szCs w:val="18"/>
              </w:rPr>
            </w:pPr>
            <w:r w:rsidRPr="004C22FA">
              <w:rPr>
                <w:rFonts w:asciiTheme="minorHAnsi" w:hAnsiTheme="minorHAnsi"/>
                <w:strike/>
                <w:sz w:val="18"/>
                <w:szCs w:val="18"/>
              </w:rPr>
              <w:t>lost AIS target</w:t>
            </w:r>
          </w:p>
        </w:tc>
      </w:tr>
      <w:tr w:rsidR="003A241E" w:rsidRPr="004C22FA" w14:paraId="663EBD2D" w14:textId="77777777" w:rsidTr="003A241E">
        <w:tc>
          <w:tcPr>
            <w:tcW w:w="2085" w:type="dxa"/>
          </w:tcPr>
          <w:p w14:paraId="71F0777B" w14:textId="77777777" w:rsidR="003A241E" w:rsidRPr="004C22FA" w:rsidRDefault="003A241E" w:rsidP="003A241E">
            <w:pPr>
              <w:rPr>
                <w:rFonts w:asciiTheme="minorHAnsi" w:hAnsiTheme="minorHAnsi"/>
                <w:strike/>
                <w:color w:val="000000"/>
                <w:sz w:val="18"/>
                <w:szCs w:val="18"/>
              </w:rPr>
            </w:pPr>
            <w:r w:rsidRPr="004C22FA">
              <w:rPr>
                <w:rFonts w:asciiTheme="minorHAnsi" w:hAnsiTheme="minorHAnsi"/>
                <w:strike/>
                <w:color w:val="000000"/>
                <w:sz w:val="18"/>
                <w:szCs w:val="18"/>
              </w:rPr>
              <w:t>SY(AISSEL01)</w:t>
            </w:r>
          </w:p>
        </w:tc>
        <w:tc>
          <w:tcPr>
            <w:tcW w:w="2419" w:type="dxa"/>
          </w:tcPr>
          <w:p w14:paraId="31248CF7" w14:textId="77777777" w:rsidR="003A241E" w:rsidRPr="004C22FA" w:rsidRDefault="003A241E" w:rsidP="003A241E">
            <w:pPr>
              <w:tabs>
                <w:tab w:val="left" w:pos="-1440"/>
                <w:tab w:val="left" w:pos="-720"/>
                <w:tab w:val="left" w:pos="-180"/>
                <w:tab w:val="left" w:pos="792"/>
              </w:tabs>
              <w:spacing w:before="40" w:after="40"/>
              <w:rPr>
                <w:rFonts w:asciiTheme="minorHAnsi" w:hAnsiTheme="minorHAnsi"/>
                <w:strike/>
                <w:sz w:val="18"/>
                <w:szCs w:val="18"/>
              </w:rPr>
            </w:pPr>
            <w:r w:rsidRPr="004C22FA">
              <w:rPr>
                <w:rFonts w:asciiTheme="minorHAnsi" w:hAnsiTheme="minorHAnsi"/>
                <w:strike/>
                <w:sz w:val="18"/>
                <w:szCs w:val="18"/>
              </w:rPr>
              <w:t>RESBLU</w:t>
            </w:r>
          </w:p>
        </w:tc>
        <w:tc>
          <w:tcPr>
            <w:tcW w:w="4737" w:type="dxa"/>
          </w:tcPr>
          <w:p w14:paraId="6240AD21" w14:textId="77777777" w:rsidR="003A241E" w:rsidRPr="004C22FA" w:rsidRDefault="003A241E" w:rsidP="003A241E">
            <w:pPr>
              <w:tabs>
                <w:tab w:val="left" w:pos="-1440"/>
                <w:tab w:val="left" w:pos="-720"/>
                <w:tab w:val="left" w:pos="-180"/>
                <w:tab w:val="left" w:pos="993"/>
              </w:tabs>
              <w:spacing w:before="40" w:after="40"/>
              <w:rPr>
                <w:rFonts w:asciiTheme="minorHAnsi" w:hAnsiTheme="minorHAnsi"/>
                <w:strike/>
                <w:sz w:val="18"/>
                <w:szCs w:val="18"/>
              </w:rPr>
            </w:pPr>
            <w:r w:rsidRPr="004C22FA">
              <w:rPr>
                <w:rFonts w:asciiTheme="minorHAnsi" w:hAnsiTheme="minorHAnsi"/>
                <w:strike/>
                <w:sz w:val="18"/>
                <w:szCs w:val="18"/>
              </w:rPr>
              <w:t>selected AIS target</w:t>
            </w:r>
          </w:p>
        </w:tc>
      </w:tr>
      <w:tr w:rsidR="003A241E" w:rsidRPr="004C22FA" w14:paraId="1C7B96C7" w14:textId="77777777" w:rsidTr="003A241E">
        <w:tc>
          <w:tcPr>
            <w:tcW w:w="2085" w:type="dxa"/>
          </w:tcPr>
          <w:p w14:paraId="0FEC60A9" w14:textId="77777777" w:rsidR="003A241E" w:rsidRPr="004C22FA" w:rsidRDefault="003A241E" w:rsidP="003A241E">
            <w:pPr>
              <w:rPr>
                <w:rFonts w:asciiTheme="minorHAnsi" w:hAnsiTheme="minorHAnsi"/>
                <w:strike/>
                <w:color w:val="000000"/>
                <w:sz w:val="18"/>
                <w:szCs w:val="18"/>
              </w:rPr>
            </w:pPr>
            <w:r w:rsidRPr="004C22FA">
              <w:rPr>
                <w:rFonts w:asciiTheme="minorHAnsi" w:hAnsiTheme="minorHAnsi"/>
                <w:strike/>
                <w:color w:val="000000"/>
                <w:sz w:val="18"/>
                <w:szCs w:val="18"/>
              </w:rPr>
              <w:t>SY(AISTRN01)</w:t>
            </w:r>
          </w:p>
        </w:tc>
        <w:tc>
          <w:tcPr>
            <w:tcW w:w="2419" w:type="dxa"/>
          </w:tcPr>
          <w:p w14:paraId="7A44E9CA" w14:textId="77777777" w:rsidR="003A241E" w:rsidRPr="004C22FA" w:rsidRDefault="003A241E" w:rsidP="003A241E">
            <w:pPr>
              <w:tabs>
                <w:tab w:val="left" w:pos="-1440"/>
                <w:tab w:val="left" w:pos="-720"/>
                <w:tab w:val="left" w:pos="-180"/>
                <w:tab w:val="left" w:pos="792"/>
              </w:tabs>
              <w:spacing w:before="40" w:after="40"/>
              <w:rPr>
                <w:rFonts w:asciiTheme="minorHAnsi" w:hAnsiTheme="minorHAnsi"/>
                <w:strike/>
                <w:sz w:val="18"/>
                <w:szCs w:val="18"/>
              </w:rPr>
            </w:pPr>
            <w:r w:rsidRPr="004C22FA">
              <w:rPr>
                <w:rFonts w:asciiTheme="minorHAnsi" w:hAnsiTheme="minorHAnsi"/>
                <w:strike/>
                <w:sz w:val="18"/>
                <w:szCs w:val="18"/>
              </w:rPr>
              <w:t>RESBLU</w:t>
            </w:r>
          </w:p>
        </w:tc>
        <w:tc>
          <w:tcPr>
            <w:tcW w:w="4737" w:type="dxa"/>
          </w:tcPr>
          <w:p w14:paraId="40C9E5A4" w14:textId="77777777" w:rsidR="003A241E" w:rsidRPr="004C22FA" w:rsidRDefault="003A241E" w:rsidP="003A241E">
            <w:pPr>
              <w:tabs>
                <w:tab w:val="left" w:pos="-1440"/>
                <w:tab w:val="left" w:pos="-720"/>
                <w:tab w:val="left" w:pos="-180"/>
                <w:tab w:val="left" w:pos="993"/>
              </w:tabs>
              <w:spacing w:before="40" w:after="40"/>
              <w:rPr>
                <w:rFonts w:asciiTheme="minorHAnsi" w:hAnsiTheme="minorHAnsi"/>
                <w:strike/>
                <w:sz w:val="18"/>
                <w:szCs w:val="18"/>
              </w:rPr>
            </w:pPr>
            <w:r w:rsidRPr="004C22FA">
              <w:rPr>
                <w:rFonts w:asciiTheme="minorHAnsi" w:hAnsiTheme="minorHAnsi"/>
                <w:strike/>
                <w:sz w:val="18"/>
                <w:szCs w:val="18"/>
              </w:rPr>
              <w:t>AIS target turning to starboard</w:t>
            </w:r>
          </w:p>
        </w:tc>
      </w:tr>
      <w:tr w:rsidR="003A241E" w:rsidRPr="004C22FA" w14:paraId="04C7E16B" w14:textId="77777777" w:rsidTr="003A241E">
        <w:tc>
          <w:tcPr>
            <w:tcW w:w="2085" w:type="dxa"/>
          </w:tcPr>
          <w:p w14:paraId="4C540DBC" w14:textId="77777777" w:rsidR="003A241E" w:rsidRPr="004C22FA" w:rsidRDefault="003A241E" w:rsidP="003A241E">
            <w:pPr>
              <w:rPr>
                <w:rFonts w:asciiTheme="minorHAnsi" w:hAnsiTheme="minorHAnsi"/>
                <w:strike/>
                <w:color w:val="000000"/>
                <w:sz w:val="18"/>
                <w:szCs w:val="18"/>
              </w:rPr>
            </w:pPr>
            <w:r w:rsidRPr="004C22FA">
              <w:rPr>
                <w:rFonts w:asciiTheme="minorHAnsi" w:hAnsiTheme="minorHAnsi"/>
                <w:strike/>
                <w:color w:val="000000"/>
                <w:sz w:val="18"/>
                <w:szCs w:val="18"/>
              </w:rPr>
              <w:t>SY(AISTRN02)</w:t>
            </w:r>
          </w:p>
        </w:tc>
        <w:tc>
          <w:tcPr>
            <w:tcW w:w="2419" w:type="dxa"/>
          </w:tcPr>
          <w:p w14:paraId="4F9FBD0A" w14:textId="77777777" w:rsidR="003A241E" w:rsidRPr="004C22FA" w:rsidRDefault="003A241E" w:rsidP="003A241E">
            <w:pPr>
              <w:tabs>
                <w:tab w:val="left" w:pos="-1440"/>
                <w:tab w:val="left" w:pos="-720"/>
                <w:tab w:val="left" w:pos="-180"/>
                <w:tab w:val="left" w:pos="792"/>
              </w:tabs>
              <w:spacing w:before="40" w:after="40"/>
              <w:rPr>
                <w:rFonts w:asciiTheme="minorHAnsi" w:hAnsiTheme="minorHAnsi"/>
                <w:strike/>
                <w:sz w:val="18"/>
                <w:szCs w:val="18"/>
              </w:rPr>
            </w:pPr>
            <w:r w:rsidRPr="004C22FA">
              <w:rPr>
                <w:rFonts w:asciiTheme="minorHAnsi" w:hAnsiTheme="minorHAnsi"/>
                <w:strike/>
                <w:sz w:val="18"/>
                <w:szCs w:val="18"/>
              </w:rPr>
              <w:t>RESBLU</w:t>
            </w:r>
          </w:p>
        </w:tc>
        <w:tc>
          <w:tcPr>
            <w:tcW w:w="4737" w:type="dxa"/>
          </w:tcPr>
          <w:p w14:paraId="3E23F702" w14:textId="77777777" w:rsidR="003A241E" w:rsidRPr="004C22FA" w:rsidRDefault="003A241E" w:rsidP="003A241E">
            <w:pPr>
              <w:tabs>
                <w:tab w:val="left" w:pos="-1440"/>
                <w:tab w:val="left" w:pos="-720"/>
                <w:tab w:val="left" w:pos="-180"/>
                <w:tab w:val="left" w:pos="993"/>
              </w:tabs>
              <w:spacing w:before="40" w:after="40"/>
              <w:rPr>
                <w:rFonts w:asciiTheme="minorHAnsi" w:hAnsiTheme="minorHAnsi"/>
                <w:strike/>
                <w:sz w:val="18"/>
                <w:szCs w:val="18"/>
              </w:rPr>
            </w:pPr>
            <w:r w:rsidRPr="004C22FA">
              <w:rPr>
                <w:rFonts w:asciiTheme="minorHAnsi" w:hAnsiTheme="minorHAnsi"/>
                <w:strike/>
                <w:sz w:val="18"/>
                <w:szCs w:val="18"/>
              </w:rPr>
              <w:t>AIS target turning to port</w:t>
            </w:r>
          </w:p>
        </w:tc>
      </w:tr>
      <w:tr w:rsidR="003A241E" w:rsidRPr="004C22FA" w14:paraId="78A3356A" w14:textId="77777777" w:rsidTr="003A241E">
        <w:tc>
          <w:tcPr>
            <w:tcW w:w="2085" w:type="dxa"/>
          </w:tcPr>
          <w:p w14:paraId="031F899C" w14:textId="77777777" w:rsidR="003A241E" w:rsidRPr="004C22FA" w:rsidRDefault="003A241E" w:rsidP="003A241E">
            <w:pPr>
              <w:rPr>
                <w:rFonts w:asciiTheme="minorHAnsi" w:hAnsiTheme="minorHAnsi"/>
                <w:color w:val="000000"/>
                <w:sz w:val="18"/>
                <w:szCs w:val="18"/>
              </w:rPr>
            </w:pPr>
            <w:r w:rsidRPr="004C22FA">
              <w:rPr>
                <w:rFonts w:asciiTheme="minorHAnsi" w:hAnsiTheme="minorHAnsi"/>
                <w:color w:val="000000"/>
                <w:sz w:val="18"/>
                <w:szCs w:val="18"/>
              </w:rPr>
              <w:t>SY(ESSARE01)</w:t>
            </w:r>
          </w:p>
        </w:tc>
        <w:tc>
          <w:tcPr>
            <w:tcW w:w="2419" w:type="dxa"/>
          </w:tcPr>
          <w:p w14:paraId="6BEEE0F0" w14:textId="77777777" w:rsidR="003A241E" w:rsidRPr="004C22FA" w:rsidRDefault="003A241E" w:rsidP="003A241E">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CHMGF</w:t>
            </w:r>
          </w:p>
        </w:tc>
        <w:tc>
          <w:tcPr>
            <w:tcW w:w="4737" w:type="dxa"/>
          </w:tcPr>
          <w:p w14:paraId="46384B07" w14:textId="77777777" w:rsidR="003A241E" w:rsidRPr="004C22FA" w:rsidRDefault="003A241E" w:rsidP="004756AE">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envir</w:t>
            </w:r>
            <w:r w:rsidR="004756AE" w:rsidRPr="004C22FA">
              <w:rPr>
                <w:rFonts w:asciiTheme="minorHAnsi" w:hAnsiTheme="minorHAnsi"/>
                <w:sz w:val="18"/>
                <w:szCs w:val="18"/>
              </w:rPr>
              <w:t>on</w:t>
            </w:r>
            <w:r w:rsidRPr="004C22FA">
              <w:rPr>
                <w:rFonts w:asciiTheme="minorHAnsi" w:hAnsiTheme="minorHAnsi"/>
                <w:sz w:val="18"/>
                <w:szCs w:val="18"/>
              </w:rPr>
              <w:t>mentally sensitive sea area</w:t>
            </w:r>
          </w:p>
        </w:tc>
      </w:tr>
      <w:tr w:rsidR="003A241E" w:rsidRPr="004C22FA" w14:paraId="59444AD2" w14:textId="77777777" w:rsidTr="003A241E">
        <w:tc>
          <w:tcPr>
            <w:tcW w:w="2085" w:type="dxa"/>
          </w:tcPr>
          <w:p w14:paraId="28451699" w14:textId="77777777" w:rsidR="003A241E" w:rsidRPr="004C22FA" w:rsidRDefault="003A241E" w:rsidP="003A241E">
            <w:pPr>
              <w:rPr>
                <w:rFonts w:asciiTheme="minorHAnsi" w:hAnsiTheme="minorHAnsi"/>
                <w:color w:val="000000"/>
                <w:sz w:val="18"/>
                <w:szCs w:val="18"/>
              </w:rPr>
            </w:pPr>
            <w:r w:rsidRPr="004C22FA">
              <w:rPr>
                <w:rFonts w:asciiTheme="minorHAnsi" w:hAnsiTheme="minorHAnsi"/>
                <w:color w:val="000000"/>
                <w:sz w:val="18"/>
                <w:szCs w:val="18"/>
              </w:rPr>
              <w:t>SY(NEWOBJ01)</w:t>
            </w:r>
          </w:p>
        </w:tc>
        <w:tc>
          <w:tcPr>
            <w:tcW w:w="2419" w:type="dxa"/>
          </w:tcPr>
          <w:p w14:paraId="7D80C56B" w14:textId="77777777" w:rsidR="003A241E" w:rsidRPr="004C22FA" w:rsidRDefault="003A241E" w:rsidP="003A241E">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CHMGD</w:t>
            </w:r>
          </w:p>
        </w:tc>
        <w:tc>
          <w:tcPr>
            <w:tcW w:w="4737" w:type="dxa"/>
          </w:tcPr>
          <w:p w14:paraId="502291E8" w14:textId="77777777" w:rsidR="003A241E" w:rsidRPr="004C22FA" w:rsidRDefault="003A241E" w:rsidP="003A241E">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new object</w:t>
            </w:r>
          </w:p>
        </w:tc>
      </w:tr>
      <w:tr w:rsidR="003A241E" w:rsidRPr="004C22FA" w14:paraId="3C2BBE88" w14:textId="77777777" w:rsidTr="003A241E">
        <w:tc>
          <w:tcPr>
            <w:tcW w:w="2085" w:type="dxa"/>
          </w:tcPr>
          <w:p w14:paraId="2BF73674" w14:textId="77777777" w:rsidR="003A241E" w:rsidRPr="004C22FA" w:rsidRDefault="003A241E" w:rsidP="003A241E">
            <w:pPr>
              <w:rPr>
                <w:rFonts w:asciiTheme="minorHAnsi" w:hAnsiTheme="minorHAnsi"/>
                <w:color w:val="000000"/>
                <w:sz w:val="18"/>
                <w:szCs w:val="18"/>
              </w:rPr>
            </w:pPr>
            <w:r w:rsidRPr="004C22FA">
              <w:rPr>
                <w:rFonts w:asciiTheme="minorHAnsi" w:hAnsiTheme="minorHAnsi"/>
                <w:color w:val="000000"/>
                <w:sz w:val="18"/>
                <w:szCs w:val="18"/>
              </w:rPr>
              <w:t>SY(PSSARE01)</w:t>
            </w:r>
          </w:p>
        </w:tc>
        <w:tc>
          <w:tcPr>
            <w:tcW w:w="2419" w:type="dxa"/>
          </w:tcPr>
          <w:p w14:paraId="45F0C3A7" w14:textId="77777777" w:rsidR="003A241E" w:rsidRPr="004C22FA" w:rsidRDefault="003A241E" w:rsidP="003A241E">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CHMGF</w:t>
            </w:r>
          </w:p>
        </w:tc>
        <w:tc>
          <w:tcPr>
            <w:tcW w:w="4737" w:type="dxa"/>
          </w:tcPr>
          <w:p w14:paraId="408EAA65" w14:textId="77777777" w:rsidR="003A241E" w:rsidRPr="004C22FA" w:rsidRDefault="003A241E" w:rsidP="003A241E">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particularly sensitive sea area</w:t>
            </w:r>
          </w:p>
        </w:tc>
      </w:tr>
      <w:tr w:rsidR="003A241E" w:rsidRPr="004C22FA" w14:paraId="2EB6739A" w14:textId="77777777" w:rsidTr="003A241E">
        <w:tc>
          <w:tcPr>
            <w:tcW w:w="2085" w:type="dxa"/>
          </w:tcPr>
          <w:p w14:paraId="75393913" w14:textId="77777777" w:rsidR="003A241E" w:rsidRPr="004C22FA" w:rsidRDefault="003A241E" w:rsidP="003A241E">
            <w:pPr>
              <w:rPr>
                <w:rFonts w:asciiTheme="minorHAnsi" w:hAnsiTheme="minorHAnsi"/>
                <w:color w:val="000000"/>
                <w:sz w:val="18"/>
                <w:szCs w:val="18"/>
              </w:rPr>
            </w:pPr>
            <w:r w:rsidRPr="004C22FA">
              <w:rPr>
                <w:rFonts w:asciiTheme="minorHAnsi" w:hAnsiTheme="minorHAnsi"/>
                <w:color w:val="000000"/>
                <w:sz w:val="18"/>
                <w:szCs w:val="18"/>
              </w:rPr>
              <w:lastRenderedPageBreak/>
              <w:t>LC(ARCSLN01)</w:t>
            </w:r>
          </w:p>
        </w:tc>
        <w:tc>
          <w:tcPr>
            <w:tcW w:w="2419" w:type="dxa"/>
          </w:tcPr>
          <w:p w14:paraId="2F4F8DA8" w14:textId="77777777" w:rsidR="003A241E" w:rsidRPr="004C22FA" w:rsidRDefault="003A241E" w:rsidP="003A241E">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CHMGF</w:t>
            </w:r>
          </w:p>
        </w:tc>
        <w:tc>
          <w:tcPr>
            <w:tcW w:w="4737" w:type="dxa"/>
          </w:tcPr>
          <w:p w14:paraId="19FA3455" w14:textId="77777777" w:rsidR="003A241E" w:rsidRPr="004C22FA" w:rsidRDefault="003A241E" w:rsidP="003A241E">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boundary of archipelagic sea lane</w:t>
            </w:r>
          </w:p>
        </w:tc>
      </w:tr>
      <w:tr w:rsidR="003A241E" w:rsidRPr="004C22FA" w14:paraId="2BFE9AF0" w14:textId="77777777" w:rsidTr="003A241E">
        <w:tc>
          <w:tcPr>
            <w:tcW w:w="2085" w:type="dxa"/>
          </w:tcPr>
          <w:p w14:paraId="287DA2CE" w14:textId="77777777" w:rsidR="003A241E" w:rsidRPr="004C22FA" w:rsidRDefault="003A241E" w:rsidP="003A241E">
            <w:pPr>
              <w:rPr>
                <w:rFonts w:asciiTheme="minorHAnsi" w:hAnsiTheme="minorHAnsi"/>
                <w:color w:val="000000"/>
                <w:sz w:val="18"/>
                <w:szCs w:val="18"/>
              </w:rPr>
            </w:pPr>
            <w:r w:rsidRPr="004C22FA">
              <w:rPr>
                <w:rFonts w:asciiTheme="minorHAnsi" w:hAnsiTheme="minorHAnsi"/>
                <w:color w:val="000000"/>
                <w:sz w:val="18"/>
                <w:szCs w:val="18"/>
              </w:rPr>
              <w:t>LC(NEWOBJ01)</w:t>
            </w:r>
          </w:p>
        </w:tc>
        <w:tc>
          <w:tcPr>
            <w:tcW w:w="2419" w:type="dxa"/>
          </w:tcPr>
          <w:p w14:paraId="76DB73BA" w14:textId="77777777" w:rsidR="003A241E" w:rsidRPr="004C22FA" w:rsidRDefault="003A241E" w:rsidP="003A241E">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CHMGD</w:t>
            </w:r>
          </w:p>
        </w:tc>
        <w:tc>
          <w:tcPr>
            <w:tcW w:w="4737" w:type="dxa"/>
          </w:tcPr>
          <w:p w14:paraId="5BF39DEE" w14:textId="77777777" w:rsidR="003A241E" w:rsidRPr="004C22FA" w:rsidRDefault="003A241E" w:rsidP="003A241E">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new object</w:t>
            </w:r>
          </w:p>
        </w:tc>
      </w:tr>
      <w:tr w:rsidR="003A241E" w:rsidRPr="004C22FA" w14:paraId="3478C2B8" w14:textId="77777777" w:rsidTr="003A241E">
        <w:tc>
          <w:tcPr>
            <w:tcW w:w="2085" w:type="dxa"/>
          </w:tcPr>
          <w:p w14:paraId="618ABD1B" w14:textId="77777777" w:rsidR="003A241E" w:rsidRPr="004C22FA" w:rsidRDefault="003A241E" w:rsidP="003A241E">
            <w:pPr>
              <w:rPr>
                <w:rFonts w:asciiTheme="minorHAnsi" w:hAnsiTheme="minorHAnsi"/>
                <w:color w:val="000000"/>
                <w:sz w:val="18"/>
                <w:szCs w:val="18"/>
              </w:rPr>
            </w:pPr>
            <w:r w:rsidRPr="004C22FA">
              <w:rPr>
                <w:rFonts w:asciiTheme="minorHAnsi" w:hAnsiTheme="minorHAnsi"/>
                <w:color w:val="000000"/>
                <w:sz w:val="18"/>
                <w:szCs w:val="18"/>
              </w:rPr>
              <w:t>SY(DRFSTA01)</w:t>
            </w:r>
          </w:p>
        </w:tc>
        <w:tc>
          <w:tcPr>
            <w:tcW w:w="2419" w:type="dxa"/>
          </w:tcPr>
          <w:p w14:paraId="22859F6F" w14:textId="77777777" w:rsidR="003A241E" w:rsidRPr="004C22FA" w:rsidRDefault="003A241E" w:rsidP="003A241E">
            <w:pPr>
              <w:tabs>
                <w:tab w:val="left" w:pos="-1440"/>
                <w:tab w:val="left" w:pos="-720"/>
                <w:tab w:val="left" w:pos="-180"/>
                <w:tab w:val="left" w:pos="792"/>
              </w:tabs>
              <w:spacing w:before="40" w:after="40"/>
              <w:rPr>
                <w:rFonts w:asciiTheme="minorHAnsi" w:hAnsiTheme="minorHAnsi"/>
                <w:sz w:val="18"/>
                <w:szCs w:val="18"/>
              </w:rPr>
            </w:pPr>
            <w:r w:rsidRPr="004C22FA">
              <w:rPr>
                <w:rFonts w:asciiTheme="minorHAnsi" w:hAnsiTheme="minorHAnsi"/>
                <w:sz w:val="18"/>
                <w:szCs w:val="18"/>
              </w:rPr>
              <w:t>CHMGD</w:t>
            </w:r>
          </w:p>
        </w:tc>
        <w:tc>
          <w:tcPr>
            <w:tcW w:w="4737" w:type="dxa"/>
          </w:tcPr>
          <w:p w14:paraId="7B422B01" w14:textId="77777777" w:rsidR="003A241E" w:rsidRPr="004C22FA" w:rsidRDefault="003A241E" w:rsidP="003A241E">
            <w:pPr>
              <w:tabs>
                <w:tab w:val="left" w:pos="-1440"/>
                <w:tab w:val="left" w:pos="-720"/>
                <w:tab w:val="left" w:pos="-180"/>
                <w:tab w:val="left" w:pos="993"/>
              </w:tabs>
              <w:spacing w:before="40" w:after="40"/>
              <w:rPr>
                <w:rFonts w:asciiTheme="minorHAnsi" w:hAnsiTheme="minorHAnsi"/>
                <w:sz w:val="18"/>
                <w:szCs w:val="18"/>
              </w:rPr>
            </w:pPr>
            <w:r w:rsidRPr="004C22FA">
              <w:rPr>
                <w:rFonts w:asciiTheme="minorHAnsi" w:hAnsiTheme="minorHAnsi"/>
                <w:sz w:val="18"/>
                <w:szCs w:val="18"/>
              </w:rPr>
              <w:t xml:space="preserve">DGPS Base station </w:t>
            </w:r>
          </w:p>
        </w:tc>
      </w:tr>
      <w:tr w:rsidR="003A241E" w:rsidRPr="004C22FA" w14:paraId="28774942" w14:textId="77777777" w:rsidTr="003A241E">
        <w:tc>
          <w:tcPr>
            <w:tcW w:w="2085" w:type="dxa"/>
          </w:tcPr>
          <w:p w14:paraId="17D2E257" w14:textId="77777777" w:rsidR="003A241E" w:rsidRPr="004C22FA" w:rsidRDefault="003A241E" w:rsidP="003A241E">
            <w:pPr>
              <w:rPr>
                <w:rFonts w:asciiTheme="minorHAnsi" w:hAnsiTheme="minorHAnsi"/>
                <w:strike/>
                <w:color w:val="000000"/>
                <w:sz w:val="18"/>
                <w:szCs w:val="18"/>
              </w:rPr>
            </w:pPr>
            <w:r w:rsidRPr="004C22FA">
              <w:rPr>
                <w:rFonts w:asciiTheme="minorHAnsi" w:hAnsiTheme="minorHAnsi"/>
                <w:strike/>
                <w:color w:val="000000"/>
                <w:sz w:val="18"/>
                <w:szCs w:val="18"/>
              </w:rPr>
              <w:t>SY(AISATN01)</w:t>
            </w:r>
          </w:p>
        </w:tc>
        <w:tc>
          <w:tcPr>
            <w:tcW w:w="2419" w:type="dxa"/>
          </w:tcPr>
          <w:p w14:paraId="1041E0C0" w14:textId="77777777" w:rsidR="003A241E" w:rsidRPr="004C22FA" w:rsidRDefault="003A241E" w:rsidP="003A241E">
            <w:pPr>
              <w:tabs>
                <w:tab w:val="left" w:pos="-1440"/>
                <w:tab w:val="left" w:pos="-720"/>
                <w:tab w:val="left" w:pos="-180"/>
                <w:tab w:val="left" w:pos="792"/>
              </w:tabs>
              <w:spacing w:before="40" w:after="40"/>
              <w:rPr>
                <w:rFonts w:asciiTheme="minorHAnsi" w:hAnsiTheme="minorHAnsi"/>
                <w:strike/>
                <w:sz w:val="18"/>
                <w:szCs w:val="18"/>
              </w:rPr>
            </w:pPr>
            <w:r w:rsidRPr="004C22FA">
              <w:rPr>
                <w:rFonts w:asciiTheme="minorHAnsi" w:hAnsiTheme="minorHAnsi"/>
                <w:strike/>
                <w:sz w:val="18"/>
                <w:szCs w:val="18"/>
              </w:rPr>
              <w:t>RESBLU</w:t>
            </w:r>
          </w:p>
        </w:tc>
        <w:tc>
          <w:tcPr>
            <w:tcW w:w="4737" w:type="dxa"/>
          </w:tcPr>
          <w:p w14:paraId="4A57E19E" w14:textId="77777777" w:rsidR="003A241E" w:rsidRPr="004C22FA" w:rsidRDefault="003A241E" w:rsidP="003A241E">
            <w:pPr>
              <w:tabs>
                <w:tab w:val="left" w:pos="-1440"/>
                <w:tab w:val="left" w:pos="-720"/>
                <w:tab w:val="left" w:pos="-180"/>
                <w:tab w:val="left" w:pos="993"/>
              </w:tabs>
              <w:spacing w:before="40" w:after="40"/>
              <w:rPr>
                <w:rFonts w:asciiTheme="minorHAnsi" w:hAnsiTheme="minorHAnsi"/>
                <w:strike/>
                <w:sz w:val="18"/>
                <w:szCs w:val="18"/>
              </w:rPr>
            </w:pPr>
            <w:r w:rsidRPr="004C22FA">
              <w:rPr>
                <w:rFonts w:asciiTheme="minorHAnsi" w:hAnsiTheme="minorHAnsi"/>
                <w:strike/>
                <w:sz w:val="18"/>
                <w:szCs w:val="18"/>
              </w:rPr>
              <w:t>AIS based aid to navigation</w:t>
            </w:r>
          </w:p>
        </w:tc>
      </w:tr>
    </w:tbl>
    <w:p w14:paraId="0342412C" w14:textId="77777777" w:rsidR="00351CD0" w:rsidRPr="004C22FA" w:rsidRDefault="00351CD0" w:rsidP="008342B1">
      <w:pPr>
        <w:rPr>
          <w:b/>
          <w:sz w:val="22"/>
        </w:rPr>
      </w:pPr>
    </w:p>
    <w:p w14:paraId="1FCAE072" w14:textId="77777777" w:rsidR="008445D9" w:rsidRPr="004C22FA" w:rsidRDefault="008445D9" w:rsidP="00351CD0">
      <w:pPr>
        <w:rPr>
          <w:b/>
          <w:sz w:val="22"/>
        </w:rPr>
      </w:pPr>
      <w:r w:rsidRPr="004C22FA">
        <w:rPr>
          <w:b/>
          <w:sz w:val="22"/>
        </w:rPr>
        <w:t xml:space="preserve">Symbols added </w:t>
      </w:r>
      <w:r w:rsidR="00B9500E" w:rsidRPr="004C22FA">
        <w:rPr>
          <w:b/>
          <w:sz w:val="22"/>
        </w:rPr>
        <w:t>in</w:t>
      </w:r>
      <w:r w:rsidRPr="004C22FA">
        <w:rPr>
          <w:b/>
          <w:sz w:val="22"/>
        </w:rPr>
        <w:t xml:space="preserve"> edition 4</w:t>
      </w:r>
    </w:p>
    <w:p w14:paraId="45113661" w14:textId="77777777" w:rsidR="00421758" w:rsidRPr="004C22FA" w:rsidRDefault="00421758" w:rsidP="00351CD0"/>
    <w:tbl>
      <w:tblPr>
        <w:tblStyle w:val="TableGrid"/>
        <w:tblW w:w="9322" w:type="dxa"/>
        <w:tblLook w:val="04A0" w:firstRow="1" w:lastRow="0" w:firstColumn="1" w:lastColumn="0" w:noHBand="0" w:noVBand="1"/>
      </w:tblPr>
      <w:tblGrid>
        <w:gridCol w:w="2093"/>
        <w:gridCol w:w="2410"/>
        <w:gridCol w:w="4819"/>
      </w:tblGrid>
      <w:tr w:rsidR="00B9500E" w:rsidRPr="004C22FA" w14:paraId="76E60981" w14:textId="77777777" w:rsidTr="00B9500E">
        <w:tc>
          <w:tcPr>
            <w:tcW w:w="2093" w:type="dxa"/>
          </w:tcPr>
          <w:p w14:paraId="40600439" w14:textId="77777777" w:rsidR="00B9500E" w:rsidRPr="004C22FA" w:rsidRDefault="00B9500E" w:rsidP="00351CD0">
            <w:pPr>
              <w:rPr>
                <w:rFonts w:asciiTheme="minorHAnsi" w:hAnsiTheme="minorHAnsi"/>
                <w:sz w:val="18"/>
                <w:szCs w:val="18"/>
              </w:rPr>
            </w:pPr>
            <w:r w:rsidRPr="004C22FA">
              <w:rPr>
                <w:rFonts w:asciiTheme="minorHAnsi" w:eastAsia="Calibri" w:hAnsiTheme="minorHAnsi"/>
                <w:sz w:val="18"/>
                <w:szCs w:val="18"/>
              </w:rPr>
              <w:t>SY(CHDATD01)</w:t>
            </w:r>
          </w:p>
        </w:tc>
        <w:tc>
          <w:tcPr>
            <w:tcW w:w="2410" w:type="dxa"/>
          </w:tcPr>
          <w:p w14:paraId="3E8EE882" w14:textId="77777777" w:rsidR="00B9500E" w:rsidRPr="004C22FA" w:rsidRDefault="00B9500E" w:rsidP="00351CD0">
            <w:pPr>
              <w:rPr>
                <w:rFonts w:asciiTheme="minorHAnsi" w:hAnsiTheme="minorHAnsi"/>
                <w:sz w:val="18"/>
                <w:szCs w:val="18"/>
              </w:rPr>
            </w:pPr>
            <w:r w:rsidRPr="004C22FA">
              <w:rPr>
                <w:rFonts w:asciiTheme="minorHAnsi" w:hAnsiTheme="minorHAnsi"/>
                <w:sz w:val="18"/>
                <w:szCs w:val="18"/>
              </w:rPr>
              <w:t>CHMGD</w:t>
            </w:r>
          </w:p>
        </w:tc>
        <w:tc>
          <w:tcPr>
            <w:tcW w:w="4819" w:type="dxa"/>
          </w:tcPr>
          <w:p w14:paraId="0B7A88FD" w14:textId="77777777" w:rsidR="00B9500E" w:rsidRPr="004C22FA" w:rsidRDefault="00B9500E" w:rsidP="00351CD0">
            <w:pPr>
              <w:rPr>
                <w:rFonts w:asciiTheme="minorHAnsi" w:hAnsiTheme="minorHAnsi"/>
                <w:sz w:val="18"/>
                <w:szCs w:val="18"/>
              </w:rPr>
            </w:pPr>
            <w:r w:rsidRPr="004C22FA">
              <w:rPr>
                <w:rFonts w:asciiTheme="minorHAnsi" w:hAnsiTheme="minorHAnsi"/>
                <w:sz w:val="18"/>
                <w:szCs w:val="18"/>
              </w:rPr>
              <w:t xml:space="preserve">marker for date dependant objects </w:t>
            </w:r>
          </w:p>
        </w:tc>
      </w:tr>
      <w:tr w:rsidR="00B9500E" w:rsidRPr="004C22FA" w14:paraId="3F011894" w14:textId="77777777" w:rsidTr="00B9500E">
        <w:tc>
          <w:tcPr>
            <w:tcW w:w="2093" w:type="dxa"/>
          </w:tcPr>
          <w:p w14:paraId="72079185" w14:textId="77777777" w:rsidR="00B9500E" w:rsidRPr="004C22FA" w:rsidRDefault="00B9500E" w:rsidP="00351CD0">
            <w:pPr>
              <w:rPr>
                <w:rFonts w:asciiTheme="minorHAnsi" w:hAnsiTheme="minorHAnsi"/>
                <w:sz w:val="18"/>
                <w:szCs w:val="18"/>
              </w:rPr>
            </w:pPr>
            <w:r w:rsidRPr="004C22FA">
              <w:rPr>
                <w:rFonts w:asciiTheme="minorHAnsi" w:hAnsiTheme="minorHAnsi"/>
                <w:sz w:val="18"/>
                <w:szCs w:val="18"/>
              </w:rPr>
              <w:t>SY(CHRVDEL1)</w:t>
            </w:r>
          </w:p>
        </w:tc>
        <w:tc>
          <w:tcPr>
            <w:tcW w:w="2410" w:type="dxa"/>
          </w:tcPr>
          <w:p w14:paraId="27669EAB" w14:textId="77777777" w:rsidR="00B9500E" w:rsidRPr="004C22FA" w:rsidRDefault="00B9500E" w:rsidP="00351CD0">
            <w:pPr>
              <w:rPr>
                <w:rFonts w:asciiTheme="minorHAnsi" w:hAnsiTheme="minorHAnsi"/>
                <w:sz w:val="18"/>
                <w:szCs w:val="18"/>
              </w:rPr>
            </w:pPr>
            <w:r w:rsidRPr="004C22FA">
              <w:rPr>
                <w:rFonts w:asciiTheme="minorHAnsi" w:hAnsiTheme="minorHAnsi"/>
                <w:sz w:val="18"/>
                <w:szCs w:val="18"/>
              </w:rPr>
              <w:t>CHCOR</w:t>
            </w:r>
          </w:p>
        </w:tc>
        <w:tc>
          <w:tcPr>
            <w:tcW w:w="4819" w:type="dxa"/>
          </w:tcPr>
          <w:p w14:paraId="26E1C9A2" w14:textId="77777777" w:rsidR="00B9500E" w:rsidRPr="004C22FA" w:rsidRDefault="00B9500E" w:rsidP="00351CD0">
            <w:pPr>
              <w:rPr>
                <w:rFonts w:asciiTheme="minorHAnsi" w:hAnsiTheme="minorHAnsi"/>
                <w:sz w:val="18"/>
                <w:szCs w:val="18"/>
              </w:rPr>
            </w:pPr>
            <w:r w:rsidRPr="004C22FA">
              <w:rPr>
                <w:rFonts w:asciiTheme="minorHAnsi" w:hAnsiTheme="minorHAnsi"/>
                <w:sz w:val="18"/>
                <w:szCs w:val="18"/>
              </w:rPr>
              <w:t>this object has been automatically deleted or modified</w:t>
            </w:r>
          </w:p>
        </w:tc>
      </w:tr>
      <w:tr w:rsidR="00B9500E" w:rsidRPr="004C22FA" w14:paraId="251B11A1" w14:textId="77777777" w:rsidTr="00B9500E">
        <w:tc>
          <w:tcPr>
            <w:tcW w:w="2093" w:type="dxa"/>
          </w:tcPr>
          <w:p w14:paraId="2818BF9B" w14:textId="77777777" w:rsidR="00B9500E" w:rsidRPr="004C22FA" w:rsidRDefault="00B9500E" w:rsidP="00351CD0">
            <w:pPr>
              <w:rPr>
                <w:rFonts w:asciiTheme="minorHAnsi" w:hAnsiTheme="minorHAnsi"/>
                <w:sz w:val="18"/>
                <w:szCs w:val="18"/>
              </w:rPr>
            </w:pPr>
            <w:r w:rsidRPr="004C22FA">
              <w:rPr>
                <w:rFonts w:asciiTheme="minorHAnsi" w:hAnsiTheme="minorHAnsi"/>
                <w:sz w:val="18"/>
                <w:szCs w:val="18"/>
              </w:rPr>
              <w:t>SY(CHRVID01)</w:t>
            </w:r>
          </w:p>
        </w:tc>
        <w:tc>
          <w:tcPr>
            <w:tcW w:w="2410" w:type="dxa"/>
          </w:tcPr>
          <w:p w14:paraId="587B6EFB" w14:textId="77777777" w:rsidR="00B9500E" w:rsidRPr="004C22FA" w:rsidRDefault="00B9500E" w:rsidP="00351CD0">
            <w:pPr>
              <w:rPr>
                <w:rFonts w:asciiTheme="minorHAnsi" w:hAnsiTheme="minorHAnsi"/>
                <w:sz w:val="18"/>
                <w:szCs w:val="18"/>
              </w:rPr>
            </w:pPr>
            <w:r w:rsidRPr="004C22FA">
              <w:rPr>
                <w:rFonts w:asciiTheme="minorHAnsi" w:hAnsiTheme="minorHAnsi"/>
                <w:sz w:val="18"/>
                <w:szCs w:val="18"/>
              </w:rPr>
              <w:t>CHCOR</w:t>
            </w:r>
          </w:p>
        </w:tc>
        <w:tc>
          <w:tcPr>
            <w:tcW w:w="4819" w:type="dxa"/>
          </w:tcPr>
          <w:p w14:paraId="125D6C93" w14:textId="77777777" w:rsidR="00B9500E" w:rsidRPr="004C22FA" w:rsidRDefault="00B9500E" w:rsidP="00351CD0">
            <w:pPr>
              <w:rPr>
                <w:rFonts w:asciiTheme="minorHAnsi" w:hAnsiTheme="minorHAnsi"/>
                <w:sz w:val="18"/>
                <w:szCs w:val="18"/>
              </w:rPr>
            </w:pPr>
            <w:r w:rsidRPr="004C22FA">
              <w:rPr>
                <w:rFonts w:asciiTheme="minorHAnsi" w:hAnsiTheme="minorHAnsi"/>
                <w:sz w:val="18"/>
                <w:szCs w:val="18"/>
              </w:rPr>
              <w:t>this object has been</w:t>
            </w:r>
            <w:r w:rsidR="004756AE" w:rsidRPr="004C22FA">
              <w:rPr>
                <w:rFonts w:asciiTheme="minorHAnsi" w:hAnsiTheme="minorHAnsi"/>
                <w:sz w:val="18"/>
                <w:szCs w:val="18"/>
              </w:rPr>
              <w:t xml:space="preserve"> </w:t>
            </w:r>
            <w:r w:rsidRPr="004C22FA">
              <w:rPr>
                <w:rFonts w:asciiTheme="minorHAnsi" w:hAnsiTheme="minorHAnsi"/>
                <w:sz w:val="18"/>
                <w:szCs w:val="18"/>
              </w:rPr>
              <w:t xml:space="preserve">automatically </w:t>
            </w:r>
            <w:bookmarkStart w:id="2391" w:name="OLE_LINK10"/>
            <w:bookmarkStart w:id="2392" w:name="OLE_LINK11"/>
            <w:r w:rsidR="004B4D5D" w:rsidRPr="004C22FA">
              <w:rPr>
                <w:rFonts w:asciiTheme="minorHAnsi" w:hAnsiTheme="minorHAnsi"/>
                <w:sz w:val="18"/>
                <w:szCs w:val="18"/>
              </w:rPr>
              <w:t xml:space="preserve">inserted or modified </w:t>
            </w:r>
            <w:bookmarkEnd w:id="2391"/>
            <w:bookmarkEnd w:id="2392"/>
          </w:p>
        </w:tc>
      </w:tr>
      <w:tr w:rsidR="00B9500E" w:rsidRPr="004C22FA" w14:paraId="6798BA1E" w14:textId="77777777" w:rsidTr="00B9500E">
        <w:tc>
          <w:tcPr>
            <w:tcW w:w="2093" w:type="dxa"/>
          </w:tcPr>
          <w:p w14:paraId="1A80193E" w14:textId="77777777" w:rsidR="00B9500E" w:rsidRPr="004C22FA" w:rsidRDefault="00B9500E" w:rsidP="00351CD0">
            <w:pPr>
              <w:rPr>
                <w:rFonts w:asciiTheme="minorHAnsi" w:hAnsiTheme="minorHAnsi"/>
                <w:sz w:val="18"/>
                <w:szCs w:val="18"/>
              </w:rPr>
            </w:pPr>
            <w:r w:rsidRPr="004C22FA">
              <w:rPr>
                <w:rFonts w:asciiTheme="minorHAnsi" w:hAnsiTheme="minorHAnsi"/>
                <w:sz w:val="18"/>
                <w:szCs w:val="18"/>
              </w:rPr>
              <w:t>SY(INDHLT01)</w:t>
            </w:r>
          </w:p>
        </w:tc>
        <w:tc>
          <w:tcPr>
            <w:tcW w:w="2410" w:type="dxa"/>
          </w:tcPr>
          <w:p w14:paraId="3F552B80" w14:textId="77777777" w:rsidR="00B9500E" w:rsidRPr="004C22FA" w:rsidRDefault="00B9500E" w:rsidP="00351CD0">
            <w:pPr>
              <w:rPr>
                <w:rFonts w:asciiTheme="minorHAnsi" w:hAnsiTheme="minorHAnsi"/>
                <w:sz w:val="18"/>
                <w:szCs w:val="18"/>
              </w:rPr>
            </w:pPr>
            <w:r w:rsidRPr="004C22FA">
              <w:rPr>
                <w:rFonts w:asciiTheme="minorHAnsi" w:hAnsiTheme="minorHAnsi"/>
                <w:sz w:val="18"/>
                <w:szCs w:val="18"/>
              </w:rPr>
              <w:t>BKAJ1, CHYLW</w:t>
            </w:r>
          </w:p>
        </w:tc>
        <w:tc>
          <w:tcPr>
            <w:tcW w:w="4819" w:type="dxa"/>
          </w:tcPr>
          <w:p w14:paraId="4172AE62" w14:textId="77777777" w:rsidR="00B9500E" w:rsidRPr="004C22FA" w:rsidRDefault="00B9500E" w:rsidP="00351CD0">
            <w:pPr>
              <w:rPr>
                <w:rFonts w:asciiTheme="minorHAnsi" w:hAnsiTheme="minorHAnsi"/>
                <w:sz w:val="18"/>
                <w:szCs w:val="18"/>
              </w:rPr>
            </w:pPr>
            <w:r w:rsidRPr="004C22FA">
              <w:rPr>
                <w:rFonts w:asciiTheme="minorHAnsi" w:hAnsiTheme="minorHAnsi"/>
                <w:sz w:val="18"/>
                <w:szCs w:val="18"/>
              </w:rPr>
              <w:t>indication highlight for mariner's use</w:t>
            </w:r>
          </w:p>
        </w:tc>
      </w:tr>
      <w:tr w:rsidR="00B9500E" w:rsidRPr="004C22FA" w14:paraId="111355C2" w14:textId="77777777" w:rsidTr="00B9500E">
        <w:tc>
          <w:tcPr>
            <w:tcW w:w="2093" w:type="dxa"/>
          </w:tcPr>
          <w:p w14:paraId="69290CE7" w14:textId="77777777" w:rsidR="00B9500E" w:rsidRPr="004C22FA" w:rsidRDefault="00B9500E" w:rsidP="00351CD0">
            <w:pPr>
              <w:rPr>
                <w:rFonts w:asciiTheme="minorHAnsi" w:hAnsiTheme="minorHAnsi"/>
                <w:sz w:val="18"/>
                <w:szCs w:val="18"/>
              </w:rPr>
            </w:pPr>
            <w:r w:rsidRPr="004C22FA">
              <w:rPr>
                <w:rFonts w:asciiTheme="minorHAnsi" w:hAnsiTheme="minorHAnsi"/>
                <w:sz w:val="18"/>
                <w:szCs w:val="18"/>
              </w:rPr>
              <w:t>LC(CHRVDEL2)</w:t>
            </w:r>
          </w:p>
        </w:tc>
        <w:tc>
          <w:tcPr>
            <w:tcW w:w="2410" w:type="dxa"/>
          </w:tcPr>
          <w:p w14:paraId="66E0EB5B" w14:textId="77777777" w:rsidR="00B9500E" w:rsidRPr="004C22FA" w:rsidRDefault="00B9500E" w:rsidP="00351CD0">
            <w:pPr>
              <w:rPr>
                <w:rFonts w:asciiTheme="minorHAnsi" w:hAnsiTheme="minorHAnsi"/>
                <w:sz w:val="18"/>
                <w:szCs w:val="18"/>
              </w:rPr>
            </w:pPr>
            <w:r w:rsidRPr="004C22FA">
              <w:rPr>
                <w:rFonts w:asciiTheme="minorHAnsi" w:hAnsiTheme="minorHAnsi"/>
                <w:sz w:val="18"/>
                <w:szCs w:val="18"/>
              </w:rPr>
              <w:t>CHCOR</w:t>
            </w:r>
          </w:p>
        </w:tc>
        <w:tc>
          <w:tcPr>
            <w:tcW w:w="4819" w:type="dxa"/>
          </w:tcPr>
          <w:p w14:paraId="5DB20269" w14:textId="77777777" w:rsidR="00B9500E" w:rsidRPr="004C22FA" w:rsidRDefault="00B9500E" w:rsidP="00351CD0">
            <w:pPr>
              <w:rPr>
                <w:rFonts w:asciiTheme="minorHAnsi" w:hAnsiTheme="minorHAnsi"/>
                <w:sz w:val="18"/>
                <w:szCs w:val="18"/>
              </w:rPr>
            </w:pPr>
            <w:r w:rsidRPr="004C22FA">
              <w:rPr>
                <w:rFonts w:asciiTheme="minorHAnsi" w:hAnsiTheme="minorHAnsi"/>
                <w:sz w:val="18"/>
                <w:szCs w:val="18"/>
              </w:rPr>
              <w:t>this object has been automatically deleted or modified</w:t>
            </w:r>
          </w:p>
        </w:tc>
      </w:tr>
      <w:tr w:rsidR="00B9500E" w:rsidRPr="004C22FA" w14:paraId="7227C6D8" w14:textId="77777777" w:rsidTr="00B9500E">
        <w:tc>
          <w:tcPr>
            <w:tcW w:w="2093" w:type="dxa"/>
          </w:tcPr>
          <w:p w14:paraId="2DCD9E43" w14:textId="77777777" w:rsidR="00B9500E" w:rsidRPr="004C22FA" w:rsidRDefault="00B9500E" w:rsidP="00351CD0">
            <w:pPr>
              <w:rPr>
                <w:rFonts w:asciiTheme="minorHAnsi" w:hAnsiTheme="minorHAnsi"/>
                <w:sz w:val="18"/>
                <w:szCs w:val="18"/>
              </w:rPr>
            </w:pPr>
            <w:r w:rsidRPr="004C22FA">
              <w:rPr>
                <w:rFonts w:asciiTheme="minorHAnsi" w:hAnsiTheme="minorHAnsi"/>
                <w:sz w:val="18"/>
                <w:szCs w:val="18"/>
              </w:rPr>
              <w:t>LC(CHRVID02)</w:t>
            </w:r>
          </w:p>
        </w:tc>
        <w:tc>
          <w:tcPr>
            <w:tcW w:w="2410" w:type="dxa"/>
          </w:tcPr>
          <w:p w14:paraId="443D3F50" w14:textId="77777777" w:rsidR="00B9500E" w:rsidRPr="004C22FA" w:rsidRDefault="00B9500E" w:rsidP="00351CD0">
            <w:pPr>
              <w:rPr>
                <w:rFonts w:asciiTheme="minorHAnsi" w:hAnsiTheme="minorHAnsi"/>
                <w:sz w:val="18"/>
                <w:szCs w:val="18"/>
              </w:rPr>
            </w:pPr>
            <w:r w:rsidRPr="004C22FA">
              <w:rPr>
                <w:rFonts w:asciiTheme="minorHAnsi" w:hAnsiTheme="minorHAnsi"/>
                <w:sz w:val="18"/>
                <w:szCs w:val="18"/>
              </w:rPr>
              <w:t>CHCOR</w:t>
            </w:r>
          </w:p>
        </w:tc>
        <w:tc>
          <w:tcPr>
            <w:tcW w:w="4819" w:type="dxa"/>
          </w:tcPr>
          <w:p w14:paraId="7CB2CB22" w14:textId="77777777" w:rsidR="00B9500E" w:rsidRPr="004C22FA" w:rsidRDefault="00B9500E" w:rsidP="00351CD0">
            <w:pPr>
              <w:rPr>
                <w:rFonts w:asciiTheme="minorHAnsi" w:hAnsiTheme="minorHAnsi"/>
                <w:sz w:val="18"/>
                <w:szCs w:val="18"/>
              </w:rPr>
            </w:pPr>
            <w:r w:rsidRPr="004C22FA">
              <w:rPr>
                <w:rFonts w:asciiTheme="minorHAnsi" w:hAnsiTheme="minorHAnsi"/>
                <w:sz w:val="18"/>
                <w:szCs w:val="18"/>
              </w:rPr>
              <w:t xml:space="preserve">this object has been automatically </w:t>
            </w:r>
            <w:r w:rsidR="004B4D5D" w:rsidRPr="004C22FA">
              <w:rPr>
                <w:rFonts w:asciiTheme="minorHAnsi" w:hAnsiTheme="minorHAnsi"/>
                <w:sz w:val="18"/>
                <w:szCs w:val="18"/>
              </w:rPr>
              <w:t>inserted or modified</w:t>
            </w:r>
          </w:p>
        </w:tc>
      </w:tr>
      <w:tr w:rsidR="00B9500E" w:rsidRPr="004C22FA" w14:paraId="0B831A2E" w14:textId="77777777" w:rsidTr="00B9500E">
        <w:tc>
          <w:tcPr>
            <w:tcW w:w="2093" w:type="dxa"/>
          </w:tcPr>
          <w:p w14:paraId="7B043118" w14:textId="77777777" w:rsidR="00B9500E" w:rsidRPr="004C22FA" w:rsidRDefault="00B9500E" w:rsidP="00351CD0">
            <w:pPr>
              <w:rPr>
                <w:rFonts w:asciiTheme="minorHAnsi" w:hAnsiTheme="minorHAnsi"/>
                <w:sz w:val="18"/>
                <w:szCs w:val="18"/>
              </w:rPr>
            </w:pPr>
            <w:r w:rsidRPr="004C22FA">
              <w:rPr>
                <w:rFonts w:asciiTheme="minorHAnsi" w:hAnsiTheme="minorHAnsi"/>
                <w:sz w:val="18"/>
                <w:szCs w:val="18"/>
              </w:rPr>
              <w:t>LC(INDHLT02)</w:t>
            </w:r>
          </w:p>
        </w:tc>
        <w:tc>
          <w:tcPr>
            <w:tcW w:w="2410" w:type="dxa"/>
          </w:tcPr>
          <w:p w14:paraId="6ADC63D2" w14:textId="77777777" w:rsidR="00B9500E" w:rsidRPr="004C22FA" w:rsidRDefault="00B9500E" w:rsidP="00351CD0">
            <w:pPr>
              <w:rPr>
                <w:rFonts w:asciiTheme="minorHAnsi" w:hAnsiTheme="minorHAnsi"/>
                <w:sz w:val="18"/>
                <w:szCs w:val="18"/>
              </w:rPr>
            </w:pPr>
            <w:r w:rsidRPr="004C22FA">
              <w:rPr>
                <w:rFonts w:asciiTheme="minorHAnsi" w:hAnsiTheme="minorHAnsi"/>
                <w:sz w:val="18"/>
                <w:szCs w:val="18"/>
              </w:rPr>
              <w:t>BKAJ1, CHYLW</w:t>
            </w:r>
          </w:p>
        </w:tc>
        <w:tc>
          <w:tcPr>
            <w:tcW w:w="4819" w:type="dxa"/>
          </w:tcPr>
          <w:p w14:paraId="23EE641B" w14:textId="77777777" w:rsidR="00B9500E" w:rsidRPr="004C22FA" w:rsidRDefault="00B9500E" w:rsidP="00351CD0">
            <w:pPr>
              <w:rPr>
                <w:rFonts w:asciiTheme="minorHAnsi" w:hAnsiTheme="minorHAnsi"/>
                <w:sz w:val="18"/>
                <w:szCs w:val="18"/>
              </w:rPr>
            </w:pPr>
            <w:r w:rsidRPr="004C22FA">
              <w:rPr>
                <w:rFonts w:asciiTheme="minorHAnsi" w:hAnsiTheme="minorHAnsi"/>
                <w:sz w:val="18"/>
                <w:szCs w:val="18"/>
              </w:rPr>
              <w:t>indication highlight for mariner's use</w:t>
            </w:r>
          </w:p>
        </w:tc>
      </w:tr>
    </w:tbl>
    <w:p w14:paraId="3F901D4B" w14:textId="77777777" w:rsidR="00F6331B" w:rsidRPr="004C22FA" w:rsidRDefault="004710B1" w:rsidP="00351CD0">
      <w:r w:rsidRPr="004C22FA">
        <w:br w:type="page"/>
      </w:r>
      <w:bookmarkStart w:id="2393" w:name="_Toc346156325"/>
      <w:bookmarkStart w:id="2394" w:name="_Toc348447940"/>
    </w:p>
    <w:p w14:paraId="16C0A422" w14:textId="77777777" w:rsidR="004710B1" w:rsidRPr="004C22FA" w:rsidRDefault="00D75810" w:rsidP="00086233">
      <w:pPr>
        <w:pStyle w:val="Heading2"/>
        <w:rPr>
          <w:lang w:val="en-GB"/>
        </w:rPr>
      </w:pPr>
      <w:bookmarkStart w:id="2395" w:name="_Toc191961675"/>
      <w:bookmarkStart w:id="2396" w:name="_Toc346000416"/>
      <w:bookmarkStart w:id="2397" w:name="_Toc346001018"/>
      <w:bookmarkStart w:id="2398" w:name="_Toc346001591"/>
      <w:bookmarkStart w:id="2399" w:name="_Toc346080987"/>
      <w:bookmarkStart w:id="2400" w:name="_Toc346081293"/>
      <w:bookmarkStart w:id="2401" w:name="_Toc346149911"/>
      <w:bookmarkStart w:id="2402" w:name="_Toc346156327"/>
      <w:bookmarkStart w:id="2403" w:name="_Toc348447942"/>
      <w:bookmarkStart w:id="2404" w:name="_Toc386023894"/>
      <w:bookmarkEnd w:id="2393"/>
      <w:bookmarkEnd w:id="2394"/>
      <w:r w:rsidRPr="004C22FA">
        <w:rPr>
          <w:lang w:val="en-GB"/>
        </w:rPr>
        <w:lastRenderedPageBreak/>
        <w:t>16.</w:t>
      </w:r>
      <w:r w:rsidR="00086233" w:rsidRPr="004C22FA">
        <w:rPr>
          <w:lang w:val="en-GB"/>
        </w:rPr>
        <w:t xml:space="preserve">4 </w:t>
      </w:r>
      <w:r w:rsidR="00086233" w:rsidRPr="004C22FA">
        <w:rPr>
          <w:lang w:val="en-GB"/>
        </w:rPr>
        <w:tab/>
        <w:t>Plots of Symbols</w:t>
      </w:r>
      <w:bookmarkEnd w:id="2395"/>
      <w:bookmarkEnd w:id="2396"/>
      <w:bookmarkEnd w:id="2397"/>
      <w:bookmarkEnd w:id="2398"/>
      <w:bookmarkEnd w:id="2399"/>
      <w:bookmarkEnd w:id="2400"/>
      <w:bookmarkEnd w:id="2401"/>
      <w:bookmarkEnd w:id="2402"/>
      <w:bookmarkEnd w:id="2403"/>
      <w:bookmarkEnd w:id="2404"/>
    </w:p>
    <w:p w14:paraId="776576AD"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b/>
          <w:sz w:val="22"/>
        </w:rPr>
      </w:pPr>
    </w:p>
    <w:p w14:paraId="0A86D23F" w14:textId="77777777" w:rsidR="00F26B10" w:rsidRPr="004C22FA" w:rsidRDefault="00F26B10">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b/>
          <w:sz w:val="22"/>
        </w:rPr>
      </w:pPr>
    </w:p>
    <w:p w14:paraId="713C770D"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b/>
          <w:sz w:val="22"/>
        </w:rPr>
      </w:pPr>
      <w:r w:rsidRPr="004C22FA">
        <w:rPr>
          <w:b/>
          <w:sz w:val="22"/>
        </w:rPr>
        <w:t>Point symbols and centred areas symbols (SY)</w:t>
      </w:r>
    </w:p>
    <w:p w14:paraId="37B02875" w14:textId="77777777" w:rsidR="004710B1" w:rsidRPr="004C22FA" w:rsidRDefault="004710B1" w:rsidP="00103311">
      <w:pPr>
        <w:rPr>
          <w:sz w:val="22"/>
        </w:rPr>
      </w:pPr>
    </w:p>
    <w:p w14:paraId="7C0CD85B"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b/>
          <w:sz w:val="22"/>
        </w:rPr>
      </w:pPr>
    </w:p>
    <w:p w14:paraId="13D522AF" w14:textId="77777777" w:rsidR="004710B1" w:rsidRPr="004C22FA" w:rsidRDefault="00A916C5">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center"/>
        <w:rPr>
          <w:b/>
          <w:sz w:val="22"/>
        </w:rPr>
      </w:pPr>
      <w:r w:rsidRPr="004C22FA">
        <w:rPr>
          <w:b/>
          <w:noProof/>
          <w:sz w:val="22"/>
          <w:lang w:eastAsia="en-GB"/>
        </w:rPr>
        <w:drawing>
          <wp:anchor distT="0" distB="0" distL="114300" distR="114300" simplePos="0" relativeHeight="251665920" behindDoc="0" locked="0" layoutInCell="0" allowOverlap="1" wp14:anchorId="1ED24738" wp14:editId="0402EE96">
            <wp:simplePos x="0" y="0"/>
            <wp:positionH relativeFrom="column">
              <wp:posOffset>220980</wp:posOffset>
            </wp:positionH>
            <wp:positionV relativeFrom="paragraph">
              <wp:posOffset>301625</wp:posOffset>
            </wp:positionV>
            <wp:extent cx="5426075" cy="5178425"/>
            <wp:effectExtent l="19050" t="0" r="3175" b="0"/>
            <wp:wrapTopAndBottom/>
            <wp:docPr id="210" name="Bild 210" descr="I-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descr="I-242"/>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5426075" cy="5178425"/>
                    </a:xfrm>
                    <a:prstGeom prst="rect">
                      <a:avLst/>
                    </a:prstGeom>
                    <a:noFill/>
                    <a:ln>
                      <a:noFill/>
                    </a:ln>
                  </pic:spPr>
                </pic:pic>
              </a:graphicData>
            </a:graphic>
          </wp:anchor>
        </w:drawing>
      </w:r>
      <w:r w:rsidR="00EC39E3" w:rsidRPr="004C22FA">
        <w:rPr>
          <w:b/>
          <w:noProof/>
          <w:sz w:val="22"/>
          <w:lang w:eastAsia="en-GB"/>
        </w:rPr>
        <mc:AlternateContent>
          <mc:Choice Requires="wps">
            <w:drawing>
              <wp:anchor distT="0" distB="0" distL="114300" distR="114300" simplePos="0" relativeHeight="251682304" behindDoc="0" locked="0" layoutInCell="1" allowOverlap="1" wp14:anchorId="7F87AFA7" wp14:editId="136A9E98">
                <wp:simplePos x="0" y="0"/>
                <wp:positionH relativeFrom="column">
                  <wp:posOffset>4199890</wp:posOffset>
                </wp:positionH>
                <wp:positionV relativeFrom="paragraph">
                  <wp:posOffset>502285</wp:posOffset>
                </wp:positionV>
                <wp:extent cx="1581785" cy="890270"/>
                <wp:effectExtent l="8890" t="6985" r="9525" b="7620"/>
                <wp:wrapNone/>
                <wp:docPr id="53" name="Rectangle 2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1785" cy="890270"/>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7D287ED3" id="Rectangle 200" o:spid="_x0000_s1026" style="position:absolute;margin-left:330.7pt;margin-top:39.55pt;width:124.55pt;height:70.1pt;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" strokecolor="white"/>
            </w:pict>
          </mc:Fallback>
        </mc:AlternateContent>
      </w:r>
      <w:r w:rsidR="00EC39E3" w:rsidRPr="004C22FA">
        <w:rPr>
          <w:b/>
          <w:noProof/>
          <w:sz w:val="22"/>
          <w:lang w:eastAsia="en-GB"/>
        </w:rPr>
        <mc:AlternateContent>
          <mc:Choice Requires="wps">
            <w:drawing>
              <wp:anchor distT="0" distB="0" distL="114300" distR="114300" simplePos="0" relativeHeight="251681280" behindDoc="0" locked="0" layoutInCell="1" allowOverlap="1" wp14:anchorId="7C52E9AF" wp14:editId="13DBCED2">
                <wp:simplePos x="0" y="0"/>
                <wp:positionH relativeFrom="column">
                  <wp:posOffset>288290</wp:posOffset>
                </wp:positionH>
                <wp:positionV relativeFrom="paragraph">
                  <wp:posOffset>1287780</wp:posOffset>
                </wp:positionV>
                <wp:extent cx="4190365" cy="810895"/>
                <wp:effectExtent l="12065" t="11430" r="7620" b="6350"/>
                <wp:wrapNone/>
                <wp:docPr id="52" name="Rectangle 1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90365" cy="810895"/>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7B3495C0" id="Rectangle 199" o:spid="_x0000_s1026" style="position:absolute;margin-left:22.7pt;margin-top:101.4pt;width:329.95pt;height:63.85pt;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" strokecolor="white"/>
            </w:pict>
          </mc:Fallback>
        </mc:AlternateContent>
      </w:r>
      <w:r w:rsidR="00EC39E3" w:rsidRPr="004C22FA">
        <w:rPr>
          <w:b/>
          <w:noProof/>
          <w:sz w:val="22"/>
          <w:lang w:eastAsia="en-GB"/>
        </w:rPr>
        <mc:AlternateContent>
          <mc:Choice Requires="wps">
            <w:drawing>
              <wp:anchor distT="0" distB="0" distL="114300" distR="114300" simplePos="0" relativeHeight="251680256" behindDoc="0" locked="0" layoutInCell="1" allowOverlap="1" wp14:anchorId="729A05A9" wp14:editId="19D80727">
                <wp:simplePos x="0" y="0"/>
                <wp:positionH relativeFrom="column">
                  <wp:posOffset>4047490</wp:posOffset>
                </wp:positionH>
                <wp:positionV relativeFrom="paragraph">
                  <wp:posOffset>349885</wp:posOffset>
                </wp:positionV>
                <wp:extent cx="1630045" cy="890270"/>
                <wp:effectExtent l="8890" t="6985" r="8890" b="7620"/>
                <wp:wrapNone/>
                <wp:docPr id="51" name="Rectangle 1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30045" cy="890270"/>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35B00A18" id="Rectangle 198" o:spid="_x0000_s1026" style="position:absolute;margin-left:318.7pt;margin-top:27.55pt;width:128.35pt;height:70.1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" strokecolor="white"/>
            </w:pict>
          </mc:Fallback>
        </mc:AlternateContent>
      </w:r>
    </w:p>
    <w:p w14:paraId="72A03E5B" w14:textId="77777777" w:rsidR="006559CF" w:rsidRPr="004C22FA" w:rsidRDefault="006559CF">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08851E66" w14:textId="77777777" w:rsidR="006559CF" w:rsidRPr="004C22FA" w:rsidRDefault="006559CF">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75EBF3E9" w14:textId="77777777" w:rsidR="004710B1" w:rsidRPr="004C22FA" w:rsidRDefault="006559CF">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b/>
          <w:sz w:val="22"/>
        </w:rPr>
      </w:pPr>
      <w:r w:rsidRPr="004C22FA">
        <w:rPr>
          <w:sz w:val="22"/>
        </w:rPr>
        <w:br w:type="page"/>
      </w:r>
      <w:r w:rsidR="004710B1" w:rsidRPr="004C22FA">
        <w:rPr>
          <w:b/>
          <w:sz w:val="22"/>
        </w:rPr>
        <w:lastRenderedPageBreak/>
        <w:t>Point symbols and centred areas symbols (SY)</w:t>
      </w:r>
    </w:p>
    <w:p w14:paraId="77F92F12" w14:textId="77777777" w:rsidR="004710B1" w:rsidRPr="004C22FA" w:rsidRDefault="00EC39E3">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b/>
          <w:sz w:val="22"/>
        </w:rPr>
      </w:pPr>
      <w:r w:rsidRPr="004C22FA">
        <w:rPr>
          <w:b/>
          <w:noProof/>
          <w:sz w:val="22"/>
          <w:lang w:eastAsia="en-GB"/>
        </w:rPr>
        <mc:AlternateContent>
          <mc:Choice Requires="wps">
            <w:drawing>
              <wp:anchor distT="0" distB="0" distL="114300" distR="114300" simplePos="0" relativeHeight="251702784" behindDoc="0" locked="0" layoutInCell="1" allowOverlap="1" wp14:anchorId="0F97263B" wp14:editId="34A26EB7">
                <wp:simplePos x="0" y="0"/>
                <wp:positionH relativeFrom="column">
                  <wp:posOffset>2848610</wp:posOffset>
                </wp:positionH>
                <wp:positionV relativeFrom="paragraph">
                  <wp:posOffset>3531870</wp:posOffset>
                </wp:positionV>
                <wp:extent cx="439420" cy="483870"/>
                <wp:effectExtent l="10160" t="7620" r="7620" b="13335"/>
                <wp:wrapNone/>
                <wp:docPr id="50" name="Text Box 2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9420" cy="483870"/>
                        </a:xfrm>
                        <a:prstGeom prst="rect">
                          <a:avLst/>
                        </a:prstGeom>
                        <a:solidFill>
                          <a:srgbClr val="FFFFFF"/>
                        </a:solidFill>
                        <a:ln w="9525">
                          <a:solidFill>
                            <a:srgbClr val="FFFFFF"/>
                          </a:solidFill>
                          <a:miter lim="800000"/>
                          <a:headEnd/>
                          <a:tailEnd/>
                        </a:ln>
                      </wps:spPr>
                      <wps:txbx>
                        <w:txbxContent>
                          <w:p w14:paraId="7F5C269C" w14:textId="77777777" w:rsidR="0023467A" w:rsidRDefault="0023467A"/>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80" o:spid="_x0000_s1066" type="#_x0000_t202" style="position:absolute;left:0;text-align:left;margin-left:224.3pt;margin-top:278.1pt;width:34.6pt;height:38.1pt;z-index:2517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" strokecolor="white">
                <v:textbox>
                  <w:txbxContent>
                    <w:p w14:paraId="7F5C269C" w14:textId="77777777" w:rsidR="0023467A" w:rsidRDefault="0023467A"/>
                  </w:txbxContent>
                </v:textbox>
              </v:shape>
            </w:pict>
          </mc:Fallback>
        </mc:AlternateContent>
      </w:r>
      <w:r w:rsidRPr="004C22FA">
        <w:rPr>
          <w:b/>
          <w:noProof/>
          <w:sz w:val="22"/>
          <w:lang w:eastAsia="en-GB"/>
        </w:rPr>
        <mc:AlternateContent>
          <mc:Choice Requires="wps">
            <w:drawing>
              <wp:anchor distT="0" distB="0" distL="114300" distR="114300" simplePos="0" relativeHeight="251701760" behindDoc="0" locked="0" layoutInCell="1" allowOverlap="1" wp14:anchorId="567E2EAE" wp14:editId="41D1BF00">
                <wp:simplePos x="0" y="0"/>
                <wp:positionH relativeFrom="column">
                  <wp:posOffset>2269490</wp:posOffset>
                </wp:positionH>
                <wp:positionV relativeFrom="paragraph">
                  <wp:posOffset>4244340</wp:posOffset>
                </wp:positionV>
                <wp:extent cx="1062990" cy="791210"/>
                <wp:effectExtent l="12065" t="5715" r="10795" b="12700"/>
                <wp:wrapNone/>
                <wp:docPr id="49" name="Text Box 2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2990" cy="791210"/>
                        </a:xfrm>
                        <a:prstGeom prst="rect">
                          <a:avLst/>
                        </a:prstGeom>
                        <a:solidFill>
                          <a:srgbClr val="FFFFFF"/>
                        </a:solidFill>
                        <a:ln w="9525">
                          <a:solidFill>
                            <a:srgbClr val="FFFFFF"/>
                          </a:solidFill>
                          <a:miter lim="800000"/>
                          <a:headEnd/>
                          <a:tailEnd/>
                        </a:ln>
                      </wps:spPr>
                      <wps:txbx>
                        <w:txbxContent>
                          <w:p w14:paraId="3F63553E" w14:textId="77777777" w:rsidR="0023467A" w:rsidRPr="007F5B5D" w:rsidRDefault="0023467A" w:rsidP="007F5B5D"/>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79" o:spid="_x0000_s1067" type="#_x0000_t202" style="position:absolute;left:0;text-align:left;margin-left:178.7pt;margin-top:334.2pt;width:83.7pt;height:62.3pt;z-index:25170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" strokecolor="white">
                <v:textbox>
                  <w:txbxContent>
                    <w:p w14:paraId="3F63553E" w14:textId="77777777" w:rsidR="0023467A" w:rsidRPr="007F5B5D" w:rsidRDefault="0023467A" w:rsidP="007F5B5D"/>
                  </w:txbxContent>
                </v:textbox>
              </v:shape>
            </w:pict>
          </mc:Fallback>
        </mc:AlternateContent>
      </w:r>
      <w:r w:rsidR="007F5B5D" w:rsidRPr="004C22FA">
        <w:rPr>
          <w:b/>
          <w:noProof/>
          <w:sz w:val="22"/>
          <w:lang w:eastAsia="en-GB"/>
        </w:rPr>
        <w:drawing>
          <wp:inline distT="0" distB="0" distL="0" distR="0" wp14:anchorId="26992B28" wp14:editId="5D19744C">
            <wp:extent cx="5013281" cy="6550269"/>
            <wp:effectExtent l="19050" t="0" r="0" b="0"/>
            <wp:docPr id="273" name="Picture 272" descr="plot.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bmp"/>
                    <pic:cNvPicPr/>
                  </pic:nvPicPr>
                  <pic:blipFill>
                    <a:blip r:embed="rId250" cstate="print"/>
                    <a:srcRect r="68865" b="45017"/>
                    <a:stretch>
                      <a:fillRect/>
                    </a:stretch>
                  </pic:blipFill>
                  <pic:spPr>
                    <a:xfrm>
                      <a:off x="0" y="0"/>
                      <a:ext cx="5013636" cy="6550733"/>
                    </a:xfrm>
                    <a:prstGeom prst="rect">
                      <a:avLst/>
                    </a:prstGeom>
                  </pic:spPr>
                </pic:pic>
              </a:graphicData>
            </a:graphic>
          </wp:inline>
        </w:drawing>
      </w:r>
    </w:p>
    <w:p w14:paraId="2D8FC871" w14:textId="77777777" w:rsidR="004710B1" w:rsidRPr="004C22FA" w:rsidRDefault="00EC39E3">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center"/>
        <w:rPr>
          <w:b/>
          <w:sz w:val="22"/>
        </w:rPr>
      </w:pPr>
      <w:r w:rsidRPr="004C22FA">
        <w:rPr>
          <w:b/>
          <w:noProof/>
          <w:sz w:val="22"/>
          <w:lang w:eastAsia="en-GB"/>
        </w:rPr>
        <mc:AlternateContent>
          <mc:Choice Requires="wps">
            <w:drawing>
              <wp:anchor distT="0" distB="0" distL="114300" distR="114300" simplePos="0" relativeHeight="251684352" behindDoc="0" locked="0" layoutInCell="1" allowOverlap="1" wp14:anchorId="348F6E7D" wp14:editId="7D8E73F1">
                <wp:simplePos x="0" y="0"/>
                <wp:positionH relativeFrom="column">
                  <wp:posOffset>3022600</wp:posOffset>
                </wp:positionH>
                <wp:positionV relativeFrom="paragraph">
                  <wp:posOffset>4111625</wp:posOffset>
                </wp:positionV>
                <wp:extent cx="572135" cy="697230"/>
                <wp:effectExtent l="12700" t="6350" r="5715" b="10795"/>
                <wp:wrapNone/>
                <wp:docPr id="48" name="Rectangle 2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2135" cy="697230"/>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227BA4A8" id="Rectangle 203" o:spid="_x0000_s1026" style="position:absolute;margin-left:238pt;margin-top:323.75pt;width:45.05pt;height:54.9pt;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" strokecolor="white"/>
            </w:pict>
          </mc:Fallback>
        </mc:AlternateContent>
      </w:r>
      <w:r w:rsidRPr="004C22FA">
        <w:rPr>
          <w:b/>
          <w:noProof/>
          <w:sz w:val="22"/>
          <w:lang w:eastAsia="en-GB"/>
        </w:rPr>
        <mc:AlternateContent>
          <mc:Choice Requires="wps">
            <w:drawing>
              <wp:anchor distT="0" distB="0" distL="114300" distR="114300" simplePos="0" relativeHeight="251683328" behindDoc="0" locked="0" layoutInCell="1" allowOverlap="1" wp14:anchorId="5D02F024" wp14:editId="54C37E34">
                <wp:simplePos x="0" y="0"/>
                <wp:positionH relativeFrom="column">
                  <wp:posOffset>2585085</wp:posOffset>
                </wp:positionH>
                <wp:positionV relativeFrom="paragraph">
                  <wp:posOffset>4067810</wp:posOffset>
                </wp:positionV>
                <wp:extent cx="572135" cy="697230"/>
                <wp:effectExtent l="13335" t="10160" r="5080" b="6985"/>
                <wp:wrapNone/>
                <wp:docPr id="47" name="Rectangle 2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2135" cy="697230"/>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17368D34" id="Rectangle 202" o:spid="_x0000_s1026" style="position:absolute;margin-left:203.55pt;margin-top:320.3pt;width:45.05pt;height:54.9pt;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" strokecolor="white"/>
            </w:pict>
          </mc:Fallback>
        </mc:AlternateContent>
      </w:r>
    </w:p>
    <w:p w14:paraId="0009571E"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b/>
          <w:sz w:val="22"/>
        </w:rPr>
      </w:pPr>
      <w:r w:rsidRPr="004C22FA">
        <w:rPr>
          <w:b/>
          <w:sz w:val="22"/>
        </w:rPr>
        <w:br w:type="page"/>
      </w:r>
      <w:r w:rsidRPr="004C22FA">
        <w:rPr>
          <w:b/>
          <w:sz w:val="22"/>
        </w:rPr>
        <w:lastRenderedPageBreak/>
        <w:t>Point symbols and centred areas symbols (SY)</w:t>
      </w:r>
    </w:p>
    <w:p w14:paraId="015FD8FE" w14:textId="77777777" w:rsidR="004710B1" w:rsidRPr="004C22FA" w:rsidRDefault="00EC39E3">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b/>
          <w:sz w:val="22"/>
        </w:rPr>
      </w:pPr>
      <w:r w:rsidRPr="004C22FA">
        <w:rPr>
          <w:noProof/>
          <w:sz w:val="22"/>
          <w:lang w:eastAsia="en-GB"/>
        </w:rPr>
        <mc:AlternateContent>
          <mc:Choice Requires="wps">
            <w:drawing>
              <wp:anchor distT="0" distB="0" distL="114300" distR="114300" simplePos="0" relativeHeight="251687424" behindDoc="0" locked="0" layoutInCell="1" allowOverlap="1" wp14:anchorId="6ACD64A8" wp14:editId="649B8414">
                <wp:simplePos x="0" y="0"/>
                <wp:positionH relativeFrom="column">
                  <wp:posOffset>518160</wp:posOffset>
                </wp:positionH>
                <wp:positionV relativeFrom="paragraph">
                  <wp:posOffset>2220595</wp:posOffset>
                </wp:positionV>
                <wp:extent cx="526415" cy="697230"/>
                <wp:effectExtent l="13335" t="10795" r="12700" b="6350"/>
                <wp:wrapNone/>
                <wp:docPr id="46" name="Rectangle 2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6415" cy="697230"/>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21F0D7DB" id="Rectangle 207" o:spid="_x0000_s1026" style="position:absolute;margin-left:40.8pt;margin-top:174.85pt;width:41.45pt;height:54.9pt;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" strokecolor="white"/>
            </w:pict>
          </mc:Fallback>
        </mc:AlternateContent>
      </w:r>
      <w:r w:rsidRPr="004C22FA">
        <w:rPr>
          <w:noProof/>
          <w:sz w:val="22"/>
          <w:lang w:eastAsia="en-GB"/>
        </w:rPr>
        <mc:AlternateContent>
          <mc:Choice Requires="wps">
            <w:drawing>
              <wp:anchor distT="0" distB="0" distL="114300" distR="114300" simplePos="0" relativeHeight="251686400" behindDoc="0" locked="0" layoutInCell="1" allowOverlap="1" wp14:anchorId="3D26E7A1" wp14:editId="1890E8B4">
                <wp:simplePos x="0" y="0"/>
                <wp:positionH relativeFrom="column">
                  <wp:posOffset>2719070</wp:posOffset>
                </wp:positionH>
                <wp:positionV relativeFrom="paragraph">
                  <wp:posOffset>1212215</wp:posOffset>
                </wp:positionV>
                <wp:extent cx="526415" cy="697230"/>
                <wp:effectExtent l="13970" t="12065" r="12065" b="5080"/>
                <wp:wrapNone/>
                <wp:docPr id="45" name="Rectangle 2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6415" cy="697230"/>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5B77593" id="Rectangle 206" o:spid="_x0000_s1026" style="position:absolute;margin-left:214.1pt;margin-top:95.45pt;width:41.45pt;height:54.9pt;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" strokecolor="white"/>
            </w:pict>
          </mc:Fallback>
        </mc:AlternateContent>
      </w:r>
      <w:r w:rsidRPr="004C22FA">
        <w:rPr>
          <w:noProof/>
          <w:sz w:val="22"/>
          <w:lang w:eastAsia="en-GB"/>
        </w:rPr>
        <mc:AlternateContent>
          <mc:Choice Requires="wps">
            <w:drawing>
              <wp:anchor distT="0" distB="0" distL="114300" distR="114300" simplePos="0" relativeHeight="251685376" behindDoc="0" locked="0" layoutInCell="1" allowOverlap="1" wp14:anchorId="0A3BF35F" wp14:editId="38F43CE8">
                <wp:simplePos x="0" y="0"/>
                <wp:positionH relativeFrom="column">
                  <wp:posOffset>1607820</wp:posOffset>
                </wp:positionH>
                <wp:positionV relativeFrom="paragraph">
                  <wp:posOffset>2220595</wp:posOffset>
                </wp:positionV>
                <wp:extent cx="572135" cy="697230"/>
                <wp:effectExtent l="7620" t="10795" r="10795" b="6350"/>
                <wp:wrapNone/>
                <wp:docPr id="39" name="Rectangle 2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2135" cy="697230"/>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63C6102" id="Rectangle 205" o:spid="_x0000_s1026" style="position:absolute;margin-left:126.6pt;margin-top:174.85pt;width:45.05pt;height:54.9pt;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" strokecolor="white"/>
            </w:pict>
          </mc:Fallback>
        </mc:AlternateContent>
      </w:r>
      <w:r w:rsidR="00162510" w:rsidRPr="004C22FA">
        <w:rPr>
          <w:b/>
          <w:noProof/>
          <w:sz w:val="22"/>
          <w:lang w:eastAsia="en-GB"/>
        </w:rPr>
        <w:drawing>
          <wp:anchor distT="0" distB="0" distL="114300" distR="114300" simplePos="0" relativeHeight="251661824" behindDoc="0" locked="0" layoutInCell="0" allowOverlap="1" wp14:anchorId="0CD16F5E" wp14:editId="59AA2FE1">
            <wp:simplePos x="0" y="0"/>
            <wp:positionH relativeFrom="column">
              <wp:posOffset>457200</wp:posOffset>
            </wp:positionH>
            <wp:positionV relativeFrom="paragraph">
              <wp:posOffset>160655</wp:posOffset>
            </wp:positionV>
            <wp:extent cx="5035550" cy="5708650"/>
            <wp:effectExtent l="0" t="0" r="0" b="0"/>
            <wp:wrapTopAndBottom/>
            <wp:docPr id="201" name="Bild 201" descr="I-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I-244"/>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5035550" cy="5708650"/>
                    </a:xfrm>
                    <a:prstGeom prst="rect">
                      <a:avLst/>
                    </a:prstGeom>
                    <a:noFill/>
                    <a:ln>
                      <a:noFill/>
                    </a:ln>
                  </pic:spPr>
                </pic:pic>
              </a:graphicData>
            </a:graphic>
          </wp:anchor>
        </w:drawing>
      </w:r>
    </w:p>
    <w:p w14:paraId="55143980"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center"/>
        <w:rPr>
          <w:b/>
          <w:sz w:val="22"/>
        </w:rPr>
      </w:pPr>
    </w:p>
    <w:p w14:paraId="03EED7F6"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b/>
          <w:sz w:val="22"/>
        </w:rPr>
      </w:pPr>
      <w:r w:rsidRPr="004C22FA">
        <w:rPr>
          <w:b/>
          <w:sz w:val="22"/>
        </w:rPr>
        <w:br w:type="page"/>
      </w:r>
      <w:r w:rsidRPr="004C22FA">
        <w:rPr>
          <w:b/>
          <w:sz w:val="22"/>
        </w:rPr>
        <w:lastRenderedPageBreak/>
        <w:t>Point symbols and centred areas symbols (SY)</w:t>
      </w:r>
    </w:p>
    <w:p w14:paraId="7CDFA2D9" w14:textId="77777777" w:rsidR="004710B1" w:rsidRPr="004C22FA" w:rsidRDefault="00162510">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b/>
          <w:sz w:val="22"/>
        </w:rPr>
      </w:pPr>
      <w:r w:rsidRPr="004C22FA">
        <w:rPr>
          <w:b/>
          <w:noProof/>
          <w:sz w:val="22"/>
          <w:lang w:eastAsia="en-GB"/>
        </w:rPr>
        <w:drawing>
          <wp:anchor distT="0" distB="0" distL="114300" distR="114300" simplePos="0" relativeHeight="251662848" behindDoc="0" locked="0" layoutInCell="0" allowOverlap="1" wp14:anchorId="70FBB68F" wp14:editId="03977467">
            <wp:simplePos x="0" y="0"/>
            <wp:positionH relativeFrom="column">
              <wp:posOffset>365760</wp:posOffset>
            </wp:positionH>
            <wp:positionV relativeFrom="paragraph">
              <wp:posOffset>160655</wp:posOffset>
            </wp:positionV>
            <wp:extent cx="5416550" cy="5641975"/>
            <wp:effectExtent l="0" t="0" r="0" b="0"/>
            <wp:wrapTopAndBottom/>
            <wp:docPr id="202" name="Bild 202" descr="I-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I-245"/>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5416550" cy="5641975"/>
                    </a:xfrm>
                    <a:prstGeom prst="rect">
                      <a:avLst/>
                    </a:prstGeom>
                    <a:noFill/>
                    <a:ln>
                      <a:noFill/>
                    </a:ln>
                  </pic:spPr>
                </pic:pic>
              </a:graphicData>
            </a:graphic>
          </wp:anchor>
        </w:drawing>
      </w:r>
    </w:p>
    <w:p w14:paraId="2A775EA9" w14:textId="77777777" w:rsidR="004710B1" w:rsidRPr="004C22FA" w:rsidRDefault="00EC39E3">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center"/>
        <w:rPr>
          <w:b/>
          <w:sz w:val="22"/>
        </w:rPr>
      </w:pPr>
      <w:r w:rsidRPr="004C22FA">
        <w:rPr>
          <w:noProof/>
          <w:sz w:val="22"/>
          <w:lang w:eastAsia="en-GB"/>
        </w:rPr>
        <mc:AlternateContent>
          <mc:Choice Requires="wps">
            <w:drawing>
              <wp:anchor distT="0" distB="0" distL="114300" distR="114300" simplePos="0" relativeHeight="251691520" behindDoc="0" locked="0" layoutInCell="1" allowOverlap="1" wp14:anchorId="64594EFC" wp14:editId="513802E5">
                <wp:simplePos x="0" y="0"/>
                <wp:positionH relativeFrom="column">
                  <wp:posOffset>1473200</wp:posOffset>
                </wp:positionH>
                <wp:positionV relativeFrom="paragraph">
                  <wp:posOffset>4800600</wp:posOffset>
                </wp:positionV>
                <wp:extent cx="507365" cy="645795"/>
                <wp:effectExtent l="6350" t="9525" r="10160" b="11430"/>
                <wp:wrapNone/>
                <wp:docPr id="38" name="Rectangle 2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7365" cy="645795"/>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7320306E" id="Rectangle 212" o:spid="_x0000_s1026" style="position:absolute;margin-left:116pt;margin-top:378pt;width:39.95pt;height:50.85pt;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" strokecolor="white"/>
            </w:pict>
          </mc:Fallback>
        </mc:AlternateContent>
      </w:r>
      <w:r w:rsidRPr="004C22FA">
        <w:rPr>
          <w:noProof/>
          <w:sz w:val="22"/>
          <w:lang w:eastAsia="en-GB"/>
        </w:rPr>
        <mc:AlternateContent>
          <mc:Choice Requires="wps">
            <w:drawing>
              <wp:anchor distT="0" distB="0" distL="114300" distR="114300" simplePos="0" relativeHeight="251690496" behindDoc="0" locked="0" layoutInCell="1" allowOverlap="1" wp14:anchorId="6CD3F3DD" wp14:editId="1A3F5BF9">
                <wp:simplePos x="0" y="0"/>
                <wp:positionH relativeFrom="column">
                  <wp:posOffset>375285</wp:posOffset>
                </wp:positionH>
                <wp:positionV relativeFrom="paragraph">
                  <wp:posOffset>4002405</wp:posOffset>
                </wp:positionV>
                <wp:extent cx="507365" cy="645795"/>
                <wp:effectExtent l="13335" t="11430" r="12700" b="9525"/>
                <wp:wrapNone/>
                <wp:docPr id="20" name="Rectangle 2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7365" cy="645795"/>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68B6C10" id="Rectangle 211" o:spid="_x0000_s1026" style="position:absolute;margin-left:29.55pt;margin-top:315.15pt;width:39.95pt;height:50.85pt;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" strokecolor="white"/>
            </w:pict>
          </mc:Fallback>
        </mc:AlternateContent>
      </w:r>
      <w:r w:rsidRPr="004C22FA">
        <w:rPr>
          <w:noProof/>
          <w:sz w:val="22"/>
          <w:lang w:eastAsia="en-GB"/>
        </w:rPr>
        <mc:AlternateContent>
          <mc:Choice Requires="wps">
            <w:drawing>
              <wp:anchor distT="0" distB="0" distL="114300" distR="114300" simplePos="0" relativeHeight="251689472" behindDoc="0" locked="0" layoutInCell="1" allowOverlap="1" wp14:anchorId="0BB82E83" wp14:editId="33DCFCE8">
                <wp:simplePos x="0" y="0"/>
                <wp:positionH relativeFrom="column">
                  <wp:posOffset>1980565</wp:posOffset>
                </wp:positionH>
                <wp:positionV relativeFrom="paragraph">
                  <wp:posOffset>4002405</wp:posOffset>
                </wp:positionV>
                <wp:extent cx="2432685" cy="697230"/>
                <wp:effectExtent l="8890" t="11430" r="6350" b="5715"/>
                <wp:wrapNone/>
                <wp:docPr id="19" name="Rectangle 2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32685" cy="697230"/>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6D110EA" id="Rectangle 210" o:spid="_x0000_s1026" style="position:absolute;margin-left:155.95pt;margin-top:315.15pt;width:191.55pt;height:54.9pt;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" strokecolor="white"/>
            </w:pict>
          </mc:Fallback>
        </mc:AlternateContent>
      </w:r>
      <w:r w:rsidRPr="004C22FA">
        <w:rPr>
          <w:noProof/>
          <w:sz w:val="22"/>
          <w:lang w:eastAsia="en-GB"/>
        </w:rPr>
        <mc:AlternateContent>
          <mc:Choice Requires="wps">
            <w:drawing>
              <wp:anchor distT="0" distB="0" distL="114300" distR="114300" simplePos="0" relativeHeight="251688448" behindDoc="0" locked="0" layoutInCell="1" allowOverlap="1" wp14:anchorId="3FDF154A" wp14:editId="6C409CE2">
                <wp:simplePos x="0" y="0"/>
                <wp:positionH relativeFrom="column">
                  <wp:posOffset>2506980</wp:posOffset>
                </wp:positionH>
                <wp:positionV relativeFrom="paragraph">
                  <wp:posOffset>2896235</wp:posOffset>
                </wp:positionV>
                <wp:extent cx="2931795" cy="964565"/>
                <wp:effectExtent l="11430" t="10160" r="9525" b="6350"/>
                <wp:wrapNone/>
                <wp:docPr id="18" name="Rectangle 2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31795" cy="964565"/>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2E3E793" id="Rectangle 209" o:spid="_x0000_s1026" style="position:absolute;margin-left:197.4pt;margin-top:228.05pt;width:230.85pt;height:75.95pt;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" strokecolor="white"/>
            </w:pict>
          </mc:Fallback>
        </mc:AlternateContent>
      </w:r>
    </w:p>
    <w:p w14:paraId="40774EBD"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b/>
          <w:sz w:val="22"/>
        </w:rPr>
      </w:pPr>
      <w:r w:rsidRPr="004C22FA">
        <w:rPr>
          <w:b/>
          <w:sz w:val="22"/>
        </w:rPr>
        <w:br w:type="page"/>
      </w:r>
      <w:r w:rsidRPr="004C22FA">
        <w:rPr>
          <w:b/>
          <w:sz w:val="22"/>
        </w:rPr>
        <w:lastRenderedPageBreak/>
        <w:t>Point symbols and centred areas symbols (SY)</w:t>
      </w:r>
    </w:p>
    <w:p w14:paraId="3C147E3B"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b/>
          <w:sz w:val="22"/>
        </w:rPr>
      </w:pPr>
    </w:p>
    <w:p w14:paraId="793B618A" w14:textId="77777777" w:rsidR="004710B1" w:rsidRPr="004C22FA" w:rsidRDefault="00EC39E3">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center"/>
        <w:rPr>
          <w:b/>
          <w:sz w:val="22"/>
        </w:rPr>
      </w:pPr>
      <w:r w:rsidRPr="004C22FA">
        <w:rPr>
          <w:noProof/>
          <w:sz w:val="22"/>
          <w:lang w:eastAsia="en-GB"/>
        </w:rPr>
        <mc:AlternateContent>
          <mc:Choice Requires="wps">
            <w:drawing>
              <wp:anchor distT="0" distB="0" distL="114300" distR="114300" simplePos="0" relativeHeight="251692544" behindDoc="0" locked="0" layoutInCell="1" allowOverlap="1" wp14:anchorId="05CF849D" wp14:editId="051F2DEA">
                <wp:simplePos x="0" y="0"/>
                <wp:positionH relativeFrom="column">
                  <wp:posOffset>4686935</wp:posOffset>
                </wp:positionH>
                <wp:positionV relativeFrom="paragraph">
                  <wp:posOffset>937895</wp:posOffset>
                </wp:positionV>
                <wp:extent cx="507365" cy="645795"/>
                <wp:effectExtent l="10160" t="13970" r="6350" b="6985"/>
                <wp:wrapNone/>
                <wp:docPr id="14" name="Rectangle 2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7365" cy="645795"/>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1A7BD0BF" id="Rectangle 214" o:spid="_x0000_s1026" style="position:absolute;margin-left:369.05pt;margin-top:73.85pt;width:39.95pt;height:50.85pt;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" strokecolor="white"/>
            </w:pict>
          </mc:Fallback>
        </mc:AlternateContent>
      </w:r>
      <w:r w:rsidR="00162510" w:rsidRPr="004C22FA">
        <w:rPr>
          <w:b/>
          <w:noProof/>
          <w:sz w:val="22"/>
          <w:lang w:eastAsia="en-GB"/>
        </w:rPr>
        <w:drawing>
          <wp:inline distT="0" distB="0" distL="0" distR="0" wp14:anchorId="18312A4D" wp14:editId="3130799B">
            <wp:extent cx="5373370" cy="5106035"/>
            <wp:effectExtent l="0" t="0" r="0" b="0"/>
            <wp:docPr id="93" name="Bild 93" descr="symbols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symbols5"/>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5373370" cy="5106035"/>
                    </a:xfrm>
                    <a:prstGeom prst="rect">
                      <a:avLst/>
                    </a:prstGeom>
                    <a:noFill/>
                    <a:ln>
                      <a:noFill/>
                    </a:ln>
                  </pic:spPr>
                </pic:pic>
              </a:graphicData>
            </a:graphic>
          </wp:inline>
        </w:drawing>
      </w:r>
    </w:p>
    <w:p w14:paraId="7619EF9A"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b/>
          <w:sz w:val="22"/>
        </w:rPr>
      </w:pPr>
      <w:r w:rsidRPr="004C22FA">
        <w:rPr>
          <w:b/>
          <w:sz w:val="22"/>
        </w:rPr>
        <w:br w:type="page"/>
      </w:r>
      <w:r w:rsidRPr="004C22FA">
        <w:rPr>
          <w:b/>
          <w:sz w:val="22"/>
        </w:rPr>
        <w:lastRenderedPageBreak/>
        <w:t>Point symbols and centred areas symbols (SY)</w:t>
      </w:r>
    </w:p>
    <w:p w14:paraId="5C09EC8B"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b/>
          <w:sz w:val="22"/>
        </w:rPr>
      </w:pPr>
    </w:p>
    <w:p w14:paraId="03C4653E" w14:textId="77777777" w:rsidR="004710B1" w:rsidRPr="004C22FA" w:rsidRDefault="00162510">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center"/>
        <w:rPr>
          <w:b/>
          <w:sz w:val="22"/>
        </w:rPr>
      </w:pPr>
      <w:r w:rsidRPr="004C22FA">
        <w:rPr>
          <w:b/>
          <w:noProof/>
          <w:sz w:val="22"/>
          <w:lang w:eastAsia="en-GB"/>
        </w:rPr>
        <w:drawing>
          <wp:inline distT="0" distB="0" distL="0" distR="0" wp14:anchorId="2BB5FA8A" wp14:editId="7F5941B1">
            <wp:extent cx="4150995" cy="4931410"/>
            <wp:effectExtent l="0" t="0" r="0" b="0"/>
            <wp:docPr id="94" name="Bild 94" descr="symbols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symbols6"/>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4150995" cy="4931410"/>
                    </a:xfrm>
                    <a:prstGeom prst="rect">
                      <a:avLst/>
                    </a:prstGeom>
                    <a:noFill/>
                    <a:ln>
                      <a:noFill/>
                    </a:ln>
                  </pic:spPr>
                </pic:pic>
              </a:graphicData>
            </a:graphic>
          </wp:inline>
        </w:drawing>
      </w:r>
    </w:p>
    <w:p w14:paraId="206CBFB6"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b/>
          <w:sz w:val="22"/>
        </w:rPr>
      </w:pPr>
      <w:r w:rsidRPr="004C22FA">
        <w:rPr>
          <w:b/>
          <w:sz w:val="22"/>
        </w:rPr>
        <w:br w:type="page"/>
      </w:r>
      <w:r w:rsidRPr="004C22FA">
        <w:rPr>
          <w:b/>
          <w:sz w:val="22"/>
        </w:rPr>
        <w:lastRenderedPageBreak/>
        <w:t>Point symbols and centred areas symbols (SY)</w:t>
      </w:r>
    </w:p>
    <w:p w14:paraId="070367D6"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b/>
          <w:sz w:val="22"/>
        </w:rPr>
      </w:pPr>
    </w:p>
    <w:p w14:paraId="28B3317E" w14:textId="77777777" w:rsidR="004710B1" w:rsidRPr="004C22FA" w:rsidRDefault="00162510">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center"/>
        <w:rPr>
          <w:b/>
          <w:sz w:val="22"/>
        </w:rPr>
      </w:pPr>
      <w:r w:rsidRPr="004C22FA">
        <w:rPr>
          <w:b/>
          <w:noProof/>
          <w:sz w:val="22"/>
          <w:lang w:eastAsia="en-GB"/>
        </w:rPr>
        <w:drawing>
          <wp:inline distT="0" distB="0" distL="0" distR="0" wp14:anchorId="1E3A2108" wp14:editId="371201F4">
            <wp:extent cx="4417695" cy="5137150"/>
            <wp:effectExtent l="0" t="0" r="0" b="0"/>
            <wp:docPr id="95" name="Bild 95" descr="symbols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symbols7"/>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4417695" cy="5137150"/>
                    </a:xfrm>
                    <a:prstGeom prst="rect">
                      <a:avLst/>
                    </a:prstGeom>
                    <a:noFill/>
                    <a:ln>
                      <a:noFill/>
                    </a:ln>
                  </pic:spPr>
                </pic:pic>
              </a:graphicData>
            </a:graphic>
          </wp:inline>
        </w:drawing>
      </w:r>
    </w:p>
    <w:p w14:paraId="7D7E83D0"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b/>
          <w:sz w:val="22"/>
        </w:rPr>
      </w:pPr>
      <w:r w:rsidRPr="004C22FA">
        <w:rPr>
          <w:b/>
          <w:sz w:val="22"/>
        </w:rPr>
        <w:br w:type="page"/>
      </w:r>
      <w:r w:rsidRPr="004C22FA">
        <w:rPr>
          <w:b/>
          <w:sz w:val="22"/>
        </w:rPr>
        <w:lastRenderedPageBreak/>
        <w:t>Point symbols and centred areas symbols (SY)</w:t>
      </w:r>
    </w:p>
    <w:p w14:paraId="7993C8FB" w14:textId="77777777" w:rsidR="004710B1" w:rsidRPr="004C22FA" w:rsidRDefault="00EC39E3">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b/>
          <w:sz w:val="22"/>
        </w:rPr>
      </w:pPr>
      <w:r w:rsidRPr="004C22FA">
        <w:rPr>
          <w:noProof/>
          <w:sz w:val="22"/>
          <w:lang w:eastAsia="en-GB"/>
        </w:rPr>
        <mc:AlternateContent>
          <mc:Choice Requires="wps">
            <w:drawing>
              <wp:anchor distT="0" distB="0" distL="114300" distR="114300" simplePos="0" relativeHeight="251694592" behindDoc="0" locked="0" layoutInCell="1" allowOverlap="1" wp14:anchorId="48E1C382" wp14:editId="18163236">
                <wp:simplePos x="0" y="0"/>
                <wp:positionH relativeFrom="column">
                  <wp:posOffset>567690</wp:posOffset>
                </wp:positionH>
                <wp:positionV relativeFrom="paragraph">
                  <wp:posOffset>2176780</wp:posOffset>
                </wp:positionV>
                <wp:extent cx="1014730" cy="847725"/>
                <wp:effectExtent l="5715" t="5080" r="8255" b="13970"/>
                <wp:wrapNone/>
                <wp:docPr id="13" name="Rectangle 2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14730" cy="847725"/>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6E6C925B" id="Rectangle 216" o:spid="_x0000_s1026" style="position:absolute;margin-left:44.7pt;margin-top:171.4pt;width:79.9pt;height:66.75pt;z-index:25169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" strokecolor="white"/>
            </w:pict>
          </mc:Fallback>
        </mc:AlternateContent>
      </w:r>
      <w:r w:rsidRPr="004C22FA">
        <w:rPr>
          <w:noProof/>
          <w:sz w:val="22"/>
          <w:lang w:eastAsia="en-GB"/>
        </w:rPr>
        <mc:AlternateContent>
          <mc:Choice Requires="wps">
            <w:drawing>
              <wp:anchor distT="0" distB="0" distL="114300" distR="114300" simplePos="0" relativeHeight="251693568" behindDoc="0" locked="0" layoutInCell="1" allowOverlap="1" wp14:anchorId="26910F3F" wp14:editId="26029E42">
                <wp:simplePos x="0" y="0"/>
                <wp:positionH relativeFrom="column">
                  <wp:posOffset>4925695</wp:posOffset>
                </wp:positionH>
                <wp:positionV relativeFrom="paragraph">
                  <wp:posOffset>1329055</wp:posOffset>
                </wp:positionV>
                <wp:extent cx="507365" cy="847725"/>
                <wp:effectExtent l="10795" t="5080" r="5715" b="13970"/>
                <wp:wrapNone/>
                <wp:docPr id="12" name="Rectangle 2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7365" cy="847725"/>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AACCCD5" id="Rectangle 215" o:spid="_x0000_s1026" style="position:absolute;margin-left:387.85pt;margin-top:104.65pt;width:39.95pt;height:66.75pt;z-index:2516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" strokecolor="white"/>
            </w:pict>
          </mc:Fallback>
        </mc:AlternateContent>
      </w:r>
      <w:r w:rsidR="00162510" w:rsidRPr="004C22FA">
        <w:rPr>
          <w:b/>
          <w:noProof/>
          <w:sz w:val="22"/>
          <w:lang w:eastAsia="en-GB"/>
        </w:rPr>
        <w:drawing>
          <wp:anchor distT="0" distB="0" distL="114300" distR="114300" simplePos="0" relativeHeight="251663872" behindDoc="0" locked="0" layoutInCell="0" allowOverlap="1" wp14:anchorId="4D7E108F" wp14:editId="784E1BD5">
            <wp:simplePos x="0" y="0"/>
            <wp:positionH relativeFrom="column">
              <wp:posOffset>548640</wp:posOffset>
            </wp:positionH>
            <wp:positionV relativeFrom="paragraph">
              <wp:posOffset>160655</wp:posOffset>
            </wp:positionV>
            <wp:extent cx="4965065" cy="5099050"/>
            <wp:effectExtent l="0" t="0" r="0" b="0"/>
            <wp:wrapTopAndBottom/>
            <wp:docPr id="203" name="Bild 203" descr="I-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I-249"/>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4965065" cy="5099050"/>
                    </a:xfrm>
                    <a:prstGeom prst="rect">
                      <a:avLst/>
                    </a:prstGeom>
                    <a:noFill/>
                    <a:ln>
                      <a:noFill/>
                    </a:ln>
                  </pic:spPr>
                </pic:pic>
              </a:graphicData>
            </a:graphic>
          </wp:anchor>
        </w:drawing>
      </w:r>
    </w:p>
    <w:p w14:paraId="3592404B"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center"/>
        <w:rPr>
          <w:b/>
          <w:sz w:val="22"/>
        </w:rPr>
      </w:pPr>
    </w:p>
    <w:p w14:paraId="46B94181"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b/>
          <w:sz w:val="22"/>
        </w:rPr>
      </w:pPr>
      <w:r w:rsidRPr="004C22FA">
        <w:rPr>
          <w:b/>
          <w:sz w:val="22"/>
        </w:rPr>
        <w:br w:type="page"/>
      </w:r>
      <w:r w:rsidRPr="004C22FA">
        <w:rPr>
          <w:b/>
          <w:sz w:val="22"/>
        </w:rPr>
        <w:lastRenderedPageBreak/>
        <w:t>Point symbols and centred areas symbols (SY)</w:t>
      </w:r>
    </w:p>
    <w:p w14:paraId="4C12DDE9"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b/>
          <w:sz w:val="22"/>
        </w:rPr>
      </w:pPr>
    </w:p>
    <w:p w14:paraId="0AD80AA4" w14:textId="77777777" w:rsidR="004710B1" w:rsidRPr="004C22FA" w:rsidRDefault="00EC39E3">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center"/>
        <w:rPr>
          <w:b/>
          <w:sz w:val="22"/>
        </w:rPr>
      </w:pPr>
      <w:r w:rsidRPr="004C22FA">
        <w:rPr>
          <w:noProof/>
          <w:sz w:val="22"/>
          <w:lang w:eastAsia="en-GB"/>
        </w:rPr>
        <mc:AlternateContent>
          <mc:Choice Requires="wps">
            <w:drawing>
              <wp:anchor distT="0" distB="0" distL="114300" distR="114300" simplePos="0" relativeHeight="251697664" behindDoc="0" locked="0" layoutInCell="1" allowOverlap="1" wp14:anchorId="678EAB12" wp14:editId="6745B292">
                <wp:simplePos x="0" y="0"/>
                <wp:positionH relativeFrom="column">
                  <wp:posOffset>2328545</wp:posOffset>
                </wp:positionH>
                <wp:positionV relativeFrom="paragraph">
                  <wp:posOffset>2775585</wp:posOffset>
                </wp:positionV>
                <wp:extent cx="1620520" cy="592455"/>
                <wp:effectExtent l="13970" t="13335" r="13335" b="13335"/>
                <wp:wrapNone/>
                <wp:docPr id="11" name="Rectangle 2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20520" cy="592455"/>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3C5C1E6B" id="Rectangle 219" o:spid="_x0000_s1026" style="position:absolute;margin-left:183.35pt;margin-top:218.55pt;width:127.6pt;height:46.65pt;z-index:25169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" strokecolor="white"/>
            </w:pict>
          </mc:Fallback>
        </mc:AlternateContent>
      </w:r>
      <w:r w:rsidRPr="004C22FA">
        <w:rPr>
          <w:noProof/>
          <w:sz w:val="22"/>
          <w:lang w:eastAsia="en-GB"/>
        </w:rPr>
        <mc:AlternateContent>
          <mc:Choice Requires="wps">
            <w:drawing>
              <wp:anchor distT="0" distB="0" distL="114300" distR="114300" simplePos="0" relativeHeight="251696640" behindDoc="0" locked="0" layoutInCell="1" allowOverlap="1" wp14:anchorId="77E06D7E" wp14:editId="77D56E89">
                <wp:simplePos x="0" y="0"/>
                <wp:positionH relativeFrom="column">
                  <wp:posOffset>680720</wp:posOffset>
                </wp:positionH>
                <wp:positionV relativeFrom="paragraph">
                  <wp:posOffset>2775585</wp:posOffset>
                </wp:positionV>
                <wp:extent cx="1084580" cy="640080"/>
                <wp:effectExtent l="13970" t="13335" r="6350" b="13335"/>
                <wp:wrapNone/>
                <wp:docPr id="10" name="Rectangle 2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84580" cy="640080"/>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4237B97B" id="Rectangle 218" o:spid="_x0000_s1026" style="position:absolute;margin-left:53.6pt;margin-top:218.55pt;width:85.4pt;height:50.4pt;z-index:2516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" strokecolor="white"/>
            </w:pict>
          </mc:Fallback>
        </mc:AlternateContent>
      </w:r>
      <w:r w:rsidRPr="004C22FA">
        <w:rPr>
          <w:noProof/>
          <w:sz w:val="22"/>
          <w:lang w:eastAsia="en-GB"/>
        </w:rPr>
        <mc:AlternateContent>
          <mc:Choice Requires="wps">
            <w:drawing>
              <wp:anchor distT="0" distB="0" distL="114300" distR="114300" simplePos="0" relativeHeight="251695616" behindDoc="0" locked="0" layoutInCell="1" allowOverlap="1" wp14:anchorId="51FE7009" wp14:editId="291CE343">
                <wp:simplePos x="0" y="0"/>
                <wp:positionH relativeFrom="column">
                  <wp:posOffset>3949065</wp:posOffset>
                </wp:positionH>
                <wp:positionV relativeFrom="paragraph">
                  <wp:posOffset>1877060</wp:posOffset>
                </wp:positionV>
                <wp:extent cx="1115695" cy="847725"/>
                <wp:effectExtent l="5715" t="10160" r="12065" b="8890"/>
                <wp:wrapNone/>
                <wp:docPr id="9" name="Rectangle 2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5695" cy="847725"/>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5511695D" id="Rectangle 217" o:spid="_x0000_s1026" style="position:absolute;margin-left:310.95pt;margin-top:147.8pt;width:87.85pt;height:66.75pt;z-index:25169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" strokecolor="white"/>
            </w:pict>
          </mc:Fallback>
        </mc:AlternateContent>
      </w:r>
      <w:r w:rsidR="00162510" w:rsidRPr="004C22FA">
        <w:rPr>
          <w:b/>
          <w:noProof/>
          <w:sz w:val="22"/>
          <w:lang w:eastAsia="en-GB"/>
        </w:rPr>
        <w:drawing>
          <wp:inline distT="0" distB="0" distL="0" distR="0" wp14:anchorId="54473A96" wp14:editId="4B9F5DA4">
            <wp:extent cx="4417695" cy="4171315"/>
            <wp:effectExtent l="0" t="0" r="0" b="0"/>
            <wp:docPr id="96" name="Bild 96" descr="symbols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symbols9"/>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4417695" cy="4171315"/>
                    </a:xfrm>
                    <a:prstGeom prst="rect">
                      <a:avLst/>
                    </a:prstGeom>
                    <a:noFill/>
                    <a:ln>
                      <a:noFill/>
                    </a:ln>
                  </pic:spPr>
                </pic:pic>
              </a:graphicData>
            </a:graphic>
          </wp:inline>
        </w:drawing>
      </w:r>
    </w:p>
    <w:p w14:paraId="1D1CE4A3"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b/>
          <w:sz w:val="22"/>
        </w:rPr>
      </w:pPr>
      <w:r w:rsidRPr="004C22FA">
        <w:rPr>
          <w:b/>
          <w:sz w:val="22"/>
        </w:rPr>
        <w:br w:type="page"/>
      </w:r>
      <w:r w:rsidRPr="004C22FA">
        <w:rPr>
          <w:b/>
          <w:sz w:val="22"/>
        </w:rPr>
        <w:lastRenderedPageBreak/>
        <w:t>Area patterns (AP)</w:t>
      </w:r>
    </w:p>
    <w:p w14:paraId="787BF763"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46CE7751" w14:textId="77777777" w:rsidR="004710B1" w:rsidRPr="004C22FA" w:rsidRDefault="00162510">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center"/>
        <w:rPr>
          <w:b/>
          <w:sz w:val="22"/>
        </w:rPr>
      </w:pPr>
      <w:r w:rsidRPr="004C22FA">
        <w:rPr>
          <w:b/>
          <w:noProof/>
          <w:sz w:val="22"/>
          <w:lang w:eastAsia="en-GB"/>
        </w:rPr>
        <w:drawing>
          <wp:inline distT="0" distB="0" distL="0" distR="0" wp14:anchorId="3BD82B8E" wp14:editId="6F0BAB4B">
            <wp:extent cx="3688715" cy="4592320"/>
            <wp:effectExtent l="0" t="0" r="0" b="0"/>
            <wp:docPr id="97" name="Bild 97" descr="pattern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patterns1"/>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3688715" cy="4592320"/>
                    </a:xfrm>
                    <a:prstGeom prst="rect">
                      <a:avLst/>
                    </a:prstGeom>
                    <a:noFill/>
                    <a:ln>
                      <a:noFill/>
                    </a:ln>
                  </pic:spPr>
                </pic:pic>
              </a:graphicData>
            </a:graphic>
          </wp:inline>
        </w:drawing>
      </w:r>
    </w:p>
    <w:p w14:paraId="79C43D0F"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b/>
          <w:sz w:val="22"/>
        </w:rPr>
      </w:pPr>
      <w:r w:rsidRPr="004C22FA">
        <w:rPr>
          <w:b/>
          <w:sz w:val="22"/>
        </w:rPr>
        <w:br w:type="page"/>
      </w:r>
      <w:r w:rsidRPr="004C22FA">
        <w:rPr>
          <w:b/>
          <w:sz w:val="22"/>
        </w:rPr>
        <w:lastRenderedPageBreak/>
        <w:t>Complex linestyles (LC)</w:t>
      </w:r>
    </w:p>
    <w:p w14:paraId="78675218" w14:textId="77777777" w:rsidR="004710B1" w:rsidRPr="004C22FA" w:rsidRDefault="00EC39E3">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b/>
          <w:sz w:val="22"/>
        </w:rPr>
      </w:pPr>
      <w:r w:rsidRPr="004C22FA">
        <w:rPr>
          <w:noProof/>
          <w:sz w:val="22"/>
          <w:lang w:eastAsia="en-GB"/>
        </w:rPr>
        <mc:AlternateContent>
          <mc:Choice Requires="wps">
            <w:drawing>
              <wp:anchor distT="0" distB="0" distL="114300" distR="114300" simplePos="0" relativeHeight="251698688" behindDoc="0" locked="0" layoutInCell="1" allowOverlap="1" wp14:anchorId="2DB74BBE" wp14:editId="6BE17649">
                <wp:simplePos x="0" y="0"/>
                <wp:positionH relativeFrom="column">
                  <wp:posOffset>3377565</wp:posOffset>
                </wp:positionH>
                <wp:positionV relativeFrom="paragraph">
                  <wp:posOffset>2448560</wp:posOffset>
                </wp:positionV>
                <wp:extent cx="1084580" cy="640080"/>
                <wp:effectExtent l="5715" t="10160" r="5080" b="6985"/>
                <wp:wrapNone/>
                <wp:docPr id="8" name="Rectangle 2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84580" cy="640080"/>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7B8D6D01" id="Rectangle 220" o:spid="_x0000_s1026" style="position:absolute;margin-left:265.95pt;margin-top:192.8pt;width:85.4pt;height:50.4pt;z-index:25169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" strokecolor="white"/>
            </w:pict>
          </mc:Fallback>
        </mc:AlternateContent>
      </w:r>
      <w:r w:rsidR="00162510" w:rsidRPr="004C22FA">
        <w:rPr>
          <w:b/>
          <w:noProof/>
          <w:sz w:val="22"/>
          <w:lang w:eastAsia="en-GB"/>
        </w:rPr>
        <w:drawing>
          <wp:anchor distT="0" distB="0" distL="114300" distR="114300" simplePos="0" relativeHeight="251664896" behindDoc="0" locked="0" layoutInCell="0" allowOverlap="1" wp14:anchorId="4383CC8D" wp14:editId="324B04C8">
            <wp:simplePos x="0" y="0"/>
            <wp:positionH relativeFrom="column">
              <wp:posOffset>548640</wp:posOffset>
            </wp:positionH>
            <wp:positionV relativeFrom="paragraph">
              <wp:posOffset>160655</wp:posOffset>
            </wp:positionV>
            <wp:extent cx="4758055" cy="4590415"/>
            <wp:effectExtent l="0" t="0" r="0" b="0"/>
            <wp:wrapTopAndBottom/>
            <wp:docPr id="204" name="Bild 204" descr="I-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I-252"/>
                    <pic:cNvPicPr>
                      <a:picLocks noChangeAspect="1" noChangeArrowheads="1"/>
                    </pic:cNvPicPr>
                  </pic:nvPicPr>
                  <pic:blipFill>
                    <a:blip r:embed="rId259" cstate="print">
                      <a:extLst>
                        <a:ext uri="{28A0092B-C50C-407E-A947-70E740481C1C}">
                          <a14:useLocalDpi xmlns:a14="http://schemas.microsoft.com/office/drawing/2010/main" val="0"/>
                        </a:ext>
                      </a:extLst>
                    </a:blip>
                    <a:srcRect/>
                    <a:stretch>
                      <a:fillRect/>
                    </a:stretch>
                  </pic:blipFill>
                  <pic:spPr bwMode="auto">
                    <a:xfrm>
                      <a:off x="0" y="0"/>
                      <a:ext cx="4758055" cy="4590415"/>
                    </a:xfrm>
                    <a:prstGeom prst="rect">
                      <a:avLst/>
                    </a:prstGeom>
                    <a:noFill/>
                    <a:ln>
                      <a:noFill/>
                    </a:ln>
                  </pic:spPr>
                </pic:pic>
              </a:graphicData>
            </a:graphic>
          </wp:anchor>
        </w:drawing>
      </w:r>
    </w:p>
    <w:p w14:paraId="2EC5676B"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center"/>
        <w:rPr>
          <w:b/>
          <w:sz w:val="22"/>
        </w:rPr>
      </w:pPr>
    </w:p>
    <w:p w14:paraId="661D41B8" w14:textId="77777777" w:rsidR="004710B1" w:rsidRPr="004C22FA" w:rsidRDefault="004710B1">
      <w:pPr>
        <w:tabs>
          <w:tab w:val="left" w:pos="-1440"/>
          <w:tab w:val="left" w:pos="-720"/>
          <w:tab w:val="left" w:pos="0"/>
          <w:tab w:val="left" w:pos="720"/>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s>
        <w:jc w:val="both"/>
        <w:rPr>
          <w:b/>
          <w:sz w:val="22"/>
        </w:rPr>
      </w:pPr>
      <w:r w:rsidRPr="004C22FA">
        <w:rPr>
          <w:b/>
          <w:sz w:val="22"/>
        </w:rPr>
        <w:br w:type="page"/>
      </w:r>
      <w:r w:rsidRPr="004C22FA">
        <w:rPr>
          <w:b/>
          <w:sz w:val="22"/>
        </w:rPr>
        <w:lastRenderedPageBreak/>
        <w:t>Complex linestyles (LC)</w:t>
      </w:r>
    </w:p>
    <w:p w14:paraId="0B6F257C" w14:textId="77777777" w:rsidR="004710B1" w:rsidRPr="004C22FA" w:rsidRDefault="00404BBA" w:rsidP="00404BBA">
      <w:r w:rsidRPr="004C22FA">
        <w:rPr>
          <w:noProof/>
          <w:lang w:eastAsia="en-GB"/>
        </w:rPr>
        <w:drawing>
          <wp:anchor distT="0" distB="0" distL="114300" distR="114300" simplePos="0" relativeHeight="251700736" behindDoc="0" locked="0" layoutInCell="1" allowOverlap="1" wp14:anchorId="0303320B" wp14:editId="2CA38B1E">
            <wp:simplePos x="0" y="0"/>
            <wp:positionH relativeFrom="margin">
              <wp:posOffset>610870</wp:posOffset>
            </wp:positionH>
            <wp:positionV relativeFrom="margin">
              <wp:posOffset>527050</wp:posOffset>
            </wp:positionV>
            <wp:extent cx="4499610" cy="2848610"/>
            <wp:effectExtent l="19050" t="0" r="0" b="0"/>
            <wp:wrapTopAndBottom/>
            <wp:docPr id="272" name="Bild 98" descr="line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lines2"/>
                    <pic:cNvPicPr>
                      <a:picLocks noChangeAspect="1" noChangeArrowheads="1"/>
                    </pic:cNvPicPr>
                  </pic:nvPicPr>
                  <pic:blipFill>
                    <a:blip r:embed="rId260" cstate="print">
                      <a:extLst>
                        <a:ext uri="{28A0092B-C50C-407E-A947-70E740481C1C}">
                          <a14:useLocalDpi xmlns:a14="http://schemas.microsoft.com/office/drawing/2010/main" val="0"/>
                        </a:ext>
                      </a:extLst>
                    </a:blip>
                    <a:srcRect b="37753"/>
                    <a:stretch>
                      <a:fillRect/>
                    </a:stretch>
                  </pic:blipFill>
                  <pic:spPr bwMode="auto">
                    <a:xfrm>
                      <a:off x="0" y="0"/>
                      <a:ext cx="4499610" cy="2848610"/>
                    </a:xfrm>
                    <a:prstGeom prst="rect">
                      <a:avLst/>
                    </a:prstGeom>
                    <a:noFill/>
                    <a:ln>
                      <a:noFill/>
                    </a:ln>
                  </pic:spPr>
                </pic:pic>
              </a:graphicData>
            </a:graphic>
          </wp:anchor>
        </w:drawing>
      </w:r>
    </w:p>
    <w:bookmarkStart w:id="2405" w:name="_Toc366144857"/>
    <w:p w14:paraId="41FDC044" w14:textId="77777777" w:rsidR="004710B1" w:rsidRPr="004C22FA" w:rsidRDefault="00EC39E3" w:rsidP="00F26B10">
      <w:r w:rsidRPr="004C22FA">
        <w:rPr>
          <w:noProof/>
          <w:lang w:eastAsia="en-GB"/>
        </w:rPr>
        <mc:AlternateContent>
          <mc:Choice Requires="wps">
            <w:drawing>
              <wp:anchor distT="0" distB="0" distL="114300" distR="114300" simplePos="0" relativeHeight="251699712" behindDoc="0" locked="0" layoutInCell="1" allowOverlap="1" wp14:anchorId="191CBD71" wp14:editId="7E9C63BA">
                <wp:simplePos x="0" y="0"/>
                <wp:positionH relativeFrom="column">
                  <wp:posOffset>2836545</wp:posOffset>
                </wp:positionH>
                <wp:positionV relativeFrom="paragraph">
                  <wp:posOffset>125730</wp:posOffset>
                </wp:positionV>
                <wp:extent cx="534670" cy="694690"/>
                <wp:effectExtent l="7620" t="11430" r="10160" b="8255"/>
                <wp:wrapNone/>
                <wp:docPr id="6" name="Rectangle 2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4670" cy="694690"/>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D77BACB" id="Rectangle 221" o:spid="_x0000_s1026" style="position:absolute;margin-left:223.35pt;margin-top:9.9pt;width:42.1pt;height:54.7pt;z-index:25169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" strokecolor="white"/>
            </w:pict>
          </mc:Fallback>
        </mc:AlternateContent>
      </w:r>
      <w:bookmarkEnd w:id="2405"/>
    </w:p>
    <w:p w14:paraId="3EC5CFB6" w14:textId="77777777" w:rsidR="00BE6B16" w:rsidRPr="004C22FA" w:rsidRDefault="00BE6B16" w:rsidP="00BE6B16"/>
    <w:p w14:paraId="45BE5F3F" w14:textId="77777777" w:rsidR="00BE6B16" w:rsidRPr="004C22FA" w:rsidRDefault="00BE6B16" w:rsidP="00BE6B16"/>
    <w:p w14:paraId="3358BD78" w14:textId="1A7D6187" w:rsidR="009954B9" w:rsidRPr="004C22FA" w:rsidRDefault="009954B9" w:rsidP="00A87517">
      <w:pPr>
        <w:pStyle w:val="Heading2"/>
        <w:rPr>
          <w:lang w:val="en-GB"/>
        </w:rPr>
      </w:pPr>
      <w:bookmarkStart w:id="2406" w:name="_Toc386023895"/>
      <w:bookmarkStart w:id="2407" w:name="_Toc191961678"/>
      <w:bookmarkStart w:id="2408" w:name="_Toc346000417"/>
      <w:bookmarkStart w:id="2409" w:name="_Toc346001019"/>
      <w:bookmarkStart w:id="2410" w:name="_Toc346001592"/>
      <w:bookmarkStart w:id="2411" w:name="_Toc346080988"/>
      <w:bookmarkStart w:id="2412" w:name="_Toc346081294"/>
      <w:bookmarkStart w:id="2413" w:name="_Toc346149912"/>
      <w:r w:rsidRPr="004C22FA">
        <w:rPr>
          <w:lang w:val="en-GB"/>
        </w:rPr>
        <w:t>16.4.</w:t>
      </w:r>
      <w:r w:rsidR="00E85CB2" w:rsidRPr="004C22FA">
        <w:rPr>
          <w:lang w:val="en-GB"/>
        </w:rPr>
        <w:t>1</w:t>
      </w:r>
      <w:r w:rsidR="00E85CB2" w:rsidRPr="004C22FA">
        <w:rPr>
          <w:lang w:val="en-GB"/>
        </w:rPr>
        <w:tab/>
        <w:t>New symbols i</w:t>
      </w:r>
      <w:r w:rsidRPr="004C22FA">
        <w:rPr>
          <w:lang w:val="en-GB"/>
        </w:rPr>
        <w:t>ntroduced in S-52 Pres</w:t>
      </w:r>
      <w:r w:rsidR="004756AE" w:rsidRPr="004C22FA">
        <w:rPr>
          <w:lang w:val="en-GB"/>
        </w:rPr>
        <w:t>L</w:t>
      </w:r>
      <w:r w:rsidRPr="004C22FA">
        <w:rPr>
          <w:lang w:val="en-GB"/>
        </w:rPr>
        <w:t>ib 4.0</w:t>
      </w:r>
      <w:bookmarkEnd w:id="2406"/>
    </w:p>
    <w:p w14:paraId="6E69664E" w14:textId="77777777" w:rsidR="009954B9" w:rsidRPr="004C22FA" w:rsidRDefault="009954B9" w:rsidP="00951E1B"/>
    <w:p w14:paraId="5C86A3A3" w14:textId="77777777" w:rsidR="00D65388" w:rsidRPr="004C22FA" w:rsidRDefault="00D65388" w:rsidP="00951E1B">
      <w:r w:rsidRPr="004C22FA">
        <w:rPr>
          <w:noProof/>
          <w:lang w:eastAsia="en-GB"/>
        </w:rPr>
        <w:drawing>
          <wp:inline distT="0" distB="0" distL="0" distR="0" wp14:anchorId="50AAC1F1" wp14:editId="41DF1FA1">
            <wp:extent cx="3478530" cy="1047750"/>
            <wp:effectExtent l="19050" t="0" r="762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261" cstate="print"/>
                    <a:srcRect/>
                    <a:stretch>
                      <a:fillRect/>
                    </a:stretch>
                  </pic:blipFill>
                  <pic:spPr bwMode="auto">
                    <a:xfrm>
                      <a:off x="0" y="0"/>
                      <a:ext cx="3480849" cy="1048449"/>
                    </a:xfrm>
                    <a:prstGeom prst="rect">
                      <a:avLst/>
                    </a:prstGeom>
                    <a:noFill/>
                    <a:ln w="9525">
                      <a:noFill/>
                      <a:miter lim="800000"/>
                      <a:headEnd/>
                      <a:tailEnd/>
                    </a:ln>
                  </pic:spPr>
                </pic:pic>
              </a:graphicData>
            </a:graphic>
          </wp:inline>
        </w:drawing>
      </w:r>
    </w:p>
    <w:p w14:paraId="3440943C" w14:textId="77777777" w:rsidR="00E85ED7" w:rsidRPr="004C22FA" w:rsidRDefault="00E85ED7" w:rsidP="00951E1B"/>
    <w:p w14:paraId="2C838A7B" w14:textId="57132A8B" w:rsidR="00E85ED7" w:rsidRPr="004C22FA" w:rsidRDefault="00E85ED7" w:rsidP="00A87517">
      <w:pPr>
        <w:pStyle w:val="Heading2"/>
        <w:rPr>
          <w:lang w:val="en-GB"/>
        </w:rPr>
      </w:pPr>
      <w:bookmarkStart w:id="2414" w:name="_Toc386023896"/>
      <w:r w:rsidRPr="004C22FA">
        <w:rPr>
          <w:lang w:val="en-GB"/>
        </w:rPr>
        <w:t>16.4.2</w:t>
      </w:r>
      <w:r w:rsidRPr="004C22FA">
        <w:rPr>
          <w:lang w:val="en-GB"/>
        </w:rPr>
        <w:tab/>
        <w:t>New complex linestyles</w:t>
      </w:r>
      <w:r w:rsidR="00E85CB2" w:rsidRPr="004C22FA">
        <w:rPr>
          <w:lang w:val="en-GB"/>
        </w:rPr>
        <w:t xml:space="preserve"> i</w:t>
      </w:r>
      <w:r w:rsidRPr="004C22FA">
        <w:rPr>
          <w:lang w:val="en-GB"/>
        </w:rPr>
        <w:t>ntroduced in S-52 Pres</w:t>
      </w:r>
      <w:r w:rsidR="004756AE" w:rsidRPr="004C22FA">
        <w:rPr>
          <w:lang w:val="en-GB"/>
        </w:rPr>
        <w:t>L</w:t>
      </w:r>
      <w:r w:rsidRPr="004C22FA">
        <w:rPr>
          <w:lang w:val="en-GB"/>
        </w:rPr>
        <w:t>ib 4.0</w:t>
      </w:r>
      <w:bookmarkEnd w:id="2414"/>
    </w:p>
    <w:p w14:paraId="4D644B80" w14:textId="77777777" w:rsidR="00D65388" w:rsidRPr="004C22FA" w:rsidRDefault="00D65388" w:rsidP="00951E1B"/>
    <w:p w14:paraId="1BB15DE5" w14:textId="77777777" w:rsidR="004710B1" w:rsidRPr="004C22FA" w:rsidRDefault="00E85CB2" w:rsidP="00951E1B">
      <w:pPr>
        <w:rPr>
          <w:sz w:val="28"/>
        </w:rPr>
      </w:pPr>
      <w:r w:rsidRPr="004C22FA">
        <w:rPr>
          <w:noProof/>
          <w:lang w:eastAsia="en-GB"/>
        </w:rPr>
        <w:drawing>
          <wp:inline distT="0" distB="0" distL="0" distR="0" wp14:anchorId="27CD3E9A" wp14:editId="07E76EFE">
            <wp:extent cx="3127711" cy="1123950"/>
            <wp:effectExtent l="19050" t="0" r="0" b="0"/>
            <wp:docPr id="269" name="Picture 268" descr="sy.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y.bmp"/>
                    <pic:cNvPicPr/>
                  </pic:nvPicPr>
                  <pic:blipFill>
                    <a:blip r:embed="rId262" cstate="print"/>
                    <a:srcRect r="83350" b="91910"/>
                    <a:stretch>
                      <a:fillRect/>
                    </a:stretch>
                  </pic:blipFill>
                  <pic:spPr>
                    <a:xfrm>
                      <a:off x="0" y="0"/>
                      <a:ext cx="3133349" cy="1125976"/>
                    </a:xfrm>
                    <a:prstGeom prst="rect">
                      <a:avLst/>
                    </a:prstGeom>
                  </pic:spPr>
                </pic:pic>
              </a:graphicData>
            </a:graphic>
          </wp:inline>
        </w:drawing>
      </w:r>
      <w:r w:rsidR="001F5E01" w:rsidRPr="004C22FA">
        <w:br w:type="page"/>
      </w:r>
      <w:bookmarkStart w:id="2415" w:name="_Toc348447943"/>
      <w:bookmarkStart w:id="2416" w:name="_Toc346156328"/>
      <w:r w:rsidR="009954B9" w:rsidRPr="004C22FA">
        <w:rPr>
          <w:sz w:val="28"/>
        </w:rPr>
        <w:lastRenderedPageBreak/>
        <w:t>17</w:t>
      </w:r>
      <w:r w:rsidR="009954B9" w:rsidRPr="004C22FA">
        <w:rPr>
          <w:sz w:val="28"/>
        </w:rPr>
        <w:tab/>
      </w:r>
      <w:r w:rsidR="001F5E01" w:rsidRPr="004C22FA">
        <w:rPr>
          <w:sz w:val="28"/>
        </w:rPr>
        <w:t>Contents of the Digital Presentation</w:t>
      </w:r>
      <w:bookmarkEnd w:id="2407"/>
      <w:bookmarkEnd w:id="2408"/>
      <w:bookmarkEnd w:id="2409"/>
      <w:bookmarkEnd w:id="2410"/>
      <w:bookmarkEnd w:id="2411"/>
      <w:bookmarkEnd w:id="2412"/>
      <w:bookmarkEnd w:id="2413"/>
      <w:bookmarkEnd w:id="2415"/>
      <w:bookmarkEnd w:id="2416"/>
      <w:r w:rsidR="00F67B8E" w:rsidRPr="004C22FA">
        <w:rPr>
          <w:sz w:val="28"/>
        </w:rPr>
        <w:t xml:space="preserve"> Library</w:t>
      </w:r>
    </w:p>
    <w:p w14:paraId="7E6BDF59" w14:textId="77777777" w:rsidR="004710B1" w:rsidRPr="004C22FA" w:rsidRDefault="004710B1">
      <w:pPr>
        <w:tabs>
          <w:tab w:val="left" w:pos="850"/>
          <w:tab w:val="left" w:pos="993"/>
          <w:tab w:val="left" w:pos="1134"/>
          <w:tab w:val="left" w:pos="1417"/>
        </w:tabs>
        <w:snapToGrid w:val="0"/>
        <w:spacing w:line="228" w:lineRule="auto"/>
        <w:jc w:val="both"/>
        <w:rPr>
          <w:b/>
          <w:sz w:val="22"/>
        </w:rPr>
      </w:pPr>
    </w:p>
    <w:p w14:paraId="0B644C47" w14:textId="42F8641F" w:rsidR="004710B1" w:rsidRPr="004C22FA" w:rsidRDefault="00F5112E">
      <w:pPr>
        <w:tabs>
          <w:tab w:val="left" w:pos="850"/>
          <w:tab w:val="left" w:pos="993"/>
          <w:tab w:val="left" w:pos="1134"/>
          <w:tab w:val="left" w:pos="1417"/>
        </w:tabs>
        <w:snapToGrid w:val="0"/>
        <w:spacing w:line="228" w:lineRule="auto"/>
        <w:jc w:val="both"/>
        <w:rPr>
          <w:sz w:val="22"/>
        </w:rPr>
      </w:pPr>
      <w:r w:rsidRPr="004C22FA">
        <w:rPr>
          <w:sz w:val="22"/>
        </w:rPr>
        <w:t>F</w:t>
      </w:r>
      <w:r w:rsidR="004710B1" w:rsidRPr="004C22FA">
        <w:rPr>
          <w:sz w:val="22"/>
        </w:rPr>
        <w:t>rom edition 3.3 onwards the word-processed version is the "official" version of the Presentation Library. The digital version in .dai format described in this section is provided as a manuf</w:t>
      </w:r>
      <w:r w:rsidRPr="004C22FA">
        <w:rPr>
          <w:sz w:val="22"/>
        </w:rPr>
        <w:t>acturer's option</w:t>
      </w:r>
      <w:r w:rsidR="004710B1" w:rsidRPr="004C22FA">
        <w:rPr>
          <w:sz w:val="22"/>
        </w:rPr>
        <w:t xml:space="preserve">.  However the S-57 format Colour Differentiation Test Diagram file will continue to be provided so that this diagram can be displayed using the ECDIS colour tables, as described in </w:t>
      </w:r>
      <w:r w:rsidR="00406B48" w:rsidRPr="004C22FA">
        <w:rPr>
          <w:sz w:val="22"/>
        </w:rPr>
        <w:t xml:space="preserve">section </w:t>
      </w:r>
      <w:r w:rsidR="008C13FC" w:rsidRPr="004C22FA">
        <w:rPr>
          <w:sz w:val="22"/>
        </w:rPr>
        <w:t>18.3</w:t>
      </w:r>
      <w:r w:rsidR="004710B1" w:rsidRPr="004C22FA">
        <w:rPr>
          <w:sz w:val="22"/>
        </w:rPr>
        <w:t>, in order to test the colour differentiation capability of the display screen.</w:t>
      </w:r>
    </w:p>
    <w:p w14:paraId="21CEE57C" w14:textId="77777777" w:rsidR="004710B1" w:rsidRPr="004C22FA" w:rsidRDefault="004710B1">
      <w:pPr>
        <w:tabs>
          <w:tab w:val="left" w:pos="-1440"/>
          <w:tab w:val="left" w:pos="-720"/>
          <w:tab w:val="left" w:pos="0"/>
          <w:tab w:val="left" w:pos="72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19468789" w14:textId="77777777" w:rsidR="004710B1" w:rsidRPr="004C22FA" w:rsidRDefault="004710B1">
      <w:pPr>
        <w:tabs>
          <w:tab w:val="left" w:pos="-1440"/>
          <w:tab w:val="left" w:pos="-720"/>
          <w:tab w:val="left" w:pos="0"/>
          <w:tab w:val="left" w:pos="72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Please see README file on individual disks for file/data extraction and specific contents.</w:t>
      </w:r>
    </w:p>
    <w:p w14:paraId="41CA632B" w14:textId="77777777" w:rsidR="004710B1" w:rsidRPr="004C22FA" w:rsidRDefault="004710B1">
      <w:pPr>
        <w:tabs>
          <w:tab w:val="left" w:pos="-1440"/>
          <w:tab w:val="left" w:pos="-720"/>
          <w:tab w:val="left" w:pos="0"/>
          <w:tab w:val="left" w:pos="72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0C4B3EA4" w14:textId="77777777" w:rsidR="004710B1" w:rsidRPr="004C22FA" w:rsidRDefault="00D75810" w:rsidP="002F0A10">
      <w:pPr>
        <w:pStyle w:val="Heading2"/>
        <w:rPr>
          <w:lang w:val="en-GB"/>
        </w:rPr>
      </w:pPr>
      <w:bookmarkStart w:id="2417" w:name="_Toc191961679"/>
      <w:bookmarkStart w:id="2418" w:name="_Toc346000418"/>
      <w:bookmarkStart w:id="2419" w:name="_Toc346001020"/>
      <w:bookmarkStart w:id="2420" w:name="_Toc346001593"/>
      <w:bookmarkStart w:id="2421" w:name="_Toc346080989"/>
      <w:bookmarkStart w:id="2422" w:name="_Toc346081295"/>
      <w:bookmarkStart w:id="2423" w:name="_Toc346149913"/>
      <w:bookmarkStart w:id="2424" w:name="_Toc346156329"/>
      <w:bookmarkStart w:id="2425" w:name="_Toc348447944"/>
      <w:bookmarkStart w:id="2426" w:name="_Toc386023897"/>
      <w:r w:rsidRPr="004C22FA">
        <w:rPr>
          <w:lang w:val="en-GB"/>
        </w:rPr>
        <w:t>17.</w:t>
      </w:r>
      <w:r w:rsidR="004710B1" w:rsidRPr="004C22FA">
        <w:rPr>
          <w:lang w:val="en-GB"/>
        </w:rPr>
        <w:t>1</w:t>
      </w:r>
      <w:r w:rsidR="004710B1" w:rsidRPr="004C22FA">
        <w:rPr>
          <w:lang w:val="en-GB"/>
        </w:rPr>
        <w:tab/>
        <w:t>Digital Presentation Library</w:t>
      </w:r>
      <w:bookmarkEnd w:id="2417"/>
      <w:bookmarkEnd w:id="2418"/>
      <w:bookmarkEnd w:id="2419"/>
      <w:bookmarkEnd w:id="2420"/>
      <w:bookmarkEnd w:id="2421"/>
      <w:bookmarkEnd w:id="2422"/>
      <w:bookmarkEnd w:id="2423"/>
      <w:bookmarkEnd w:id="2424"/>
      <w:bookmarkEnd w:id="2425"/>
      <w:bookmarkEnd w:id="2426"/>
    </w:p>
    <w:p w14:paraId="3DAEE123" w14:textId="77777777" w:rsidR="004710B1" w:rsidRPr="004C22FA" w:rsidRDefault="004710B1">
      <w:pPr>
        <w:tabs>
          <w:tab w:val="left" w:pos="993"/>
        </w:tabs>
        <w:jc w:val="both"/>
        <w:rPr>
          <w:b/>
          <w:sz w:val="22"/>
        </w:rPr>
      </w:pPr>
    </w:p>
    <w:p w14:paraId="78FFC118" w14:textId="77777777" w:rsidR="004710B1" w:rsidRPr="004C22FA" w:rsidRDefault="004710B1">
      <w:pPr>
        <w:tabs>
          <w:tab w:val="left" w:pos="993"/>
        </w:tabs>
        <w:jc w:val="both"/>
        <w:rPr>
          <w:strike/>
          <w:sz w:val="22"/>
        </w:rPr>
      </w:pPr>
      <w:r w:rsidRPr="004C22FA">
        <w:rPr>
          <w:sz w:val="22"/>
        </w:rPr>
        <w:t>The optional digital</w:t>
      </w:r>
      <w:r w:rsidR="00226D0F" w:rsidRPr="004C22FA">
        <w:rPr>
          <w:sz w:val="22"/>
        </w:rPr>
        <w:t xml:space="preserve"> </w:t>
      </w:r>
      <w:r w:rsidRPr="004C22FA">
        <w:rPr>
          <w:sz w:val="22"/>
        </w:rPr>
        <w:t>Presentation Library is supplied in ".dai" format, the name on the disk being PSLBmm_n.dai, where mm_n is the edition number. This file is formatted in accordance with the</w:t>
      </w:r>
      <w:r w:rsidR="0048593D" w:rsidRPr="004C22FA">
        <w:rPr>
          <w:sz w:val="22"/>
        </w:rPr>
        <w:t xml:space="preserve"> description given in section 12</w:t>
      </w:r>
      <w:r w:rsidRPr="004C22FA">
        <w:rPr>
          <w:sz w:val="22"/>
        </w:rPr>
        <w:t xml:space="preserve"> </w:t>
      </w:r>
      <w:r w:rsidR="00226D0F" w:rsidRPr="004C22FA">
        <w:rPr>
          <w:sz w:val="22"/>
        </w:rPr>
        <w:t xml:space="preserve">and appendices B to F, </w:t>
      </w:r>
      <w:r w:rsidRPr="004C22FA">
        <w:rPr>
          <w:sz w:val="22"/>
        </w:rPr>
        <w:t xml:space="preserve">and contains look-up tables, colour tables and symbol descriptions. This file may not be up-dated and may not be available for future editions. </w:t>
      </w:r>
    </w:p>
    <w:p w14:paraId="069FBD91" w14:textId="77777777" w:rsidR="001F5E01" w:rsidRPr="004C22FA" w:rsidRDefault="001F5E01" w:rsidP="001F5E01">
      <w:bookmarkStart w:id="2427" w:name="_Toc191961680"/>
      <w:bookmarkStart w:id="2428" w:name="_Toc346000419"/>
      <w:bookmarkStart w:id="2429" w:name="_Toc346001021"/>
      <w:bookmarkStart w:id="2430" w:name="_Toc346001594"/>
      <w:bookmarkStart w:id="2431" w:name="_Toc346080990"/>
      <w:bookmarkStart w:id="2432" w:name="_Toc346081296"/>
      <w:bookmarkStart w:id="2433" w:name="_Toc346149914"/>
    </w:p>
    <w:p w14:paraId="3938234A" w14:textId="77777777" w:rsidR="001F5E01" w:rsidRPr="004C22FA" w:rsidRDefault="001F5E01" w:rsidP="001F5E01"/>
    <w:p w14:paraId="39AEAFE4" w14:textId="77777777" w:rsidR="004710B1" w:rsidRPr="004C22FA" w:rsidRDefault="00D75810" w:rsidP="002F0A10">
      <w:pPr>
        <w:pStyle w:val="Heading2"/>
        <w:rPr>
          <w:lang w:val="en-GB"/>
        </w:rPr>
      </w:pPr>
      <w:bookmarkStart w:id="2434" w:name="_Toc346156330"/>
      <w:bookmarkStart w:id="2435" w:name="_Toc348447945"/>
      <w:bookmarkStart w:id="2436" w:name="_Toc386023898"/>
      <w:r w:rsidRPr="004C22FA">
        <w:rPr>
          <w:lang w:val="en-GB"/>
        </w:rPr>
        <w:t>17.</w:t>
      </w:r>
      <w:r w:rsidR="004710B1" w:rsidRPr="004C22FA">
        <w:rPr>
          <w:lang w:val="en-GB"/>
        </w:rPr>
        <w:t>2</w:t>
      </w:r>
      <w:r w:rsidR="004710B1" w:rsidRPr="004C22FA">
        <w:rPr>
          <w:lang w:val="en-GB"/>
        </w:rPr>
        <w:tab/>
        <w:t>Test Edition of the Presentation Library</w:t>
      </w:r>
      <w:bookmarkEnd w:id="2427"/>
      <w:bookmarkEnd w:id="2428"/>
      <w:bookmarkEnd w:id="2429"/>
      <w:bookmarkEnd w:id="2430"/>
      <w:bookmarkEnd w:id="2431"/>
      <w:bookmarkEnd w:id="2432"/>
      <w:bookmarkEnd w:id="2433"/>
      <w:bookmarkEnd w:id="2434"/>
      <w:bookmarkEnd w:id="2435"/>
      <w:bookmarkEnd w:id="2436"/>
    </w:p>
    <w:p w14:paraId="7D9E87C7" w14:textId="77777777" w:rsidR="004710B1" w:rsidRPr="004C22FA" w:rsidRDefault="004710B1">
      <w:pPr>
        <w:tabs>
          <w:tab w:val="left" w:pos="-1440"/>
          <w:tab w:val="left" w:pos="-720"/>
          <w:tab w:val="left" w:pos="0"/>
          <w:tab w:val="left" w:pos="72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45CBE836" w14:textId="77777777" w:rsidR="004710B1" w:rsidRPr="004C22FA" w:rsidRDefault="004710B1">
      <w:pPr>
        <w:tabs>
          <w:tab w:val="left" w:pos="-1440"/>
          <w:tab w:val="left" w:pos="-720"/>
          <w:tab w:val="left" w:pos="0"/>
          <w:tab w:val="left" w:pos="72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The ECDIS is no longer required to receive amendments to the Presentation Library at sea. Consequently, the Test Edition is no longer required.</w:t>
      </w:r>
    </w:p>
    <w:p w14:paraId="3A983077" w14:textId="77777777" w:rsidR="004710B1" w:rsidRPr="004C22FA" w:rsidRDefault="004710B1">
      <w:pPr>
        <w:tabs>
          <w:tab w:val="left" w:pos="-1440"/>
          <w:tab w:val="left" w:pos="-720"/>
          <w:tab w:val="left" w:pos="0"/>
          <w:tab w:val="left" w:pos="72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7B881EB1" w14:textId="77777777" w:rsidR="001F5E01" w:rsidRPr="004C22FA" w:rsidRDefault="001F5E01" w:rsidP="001F5E01">
      <w:bookmarkStart w:id="2437" w:name="_Toc191961681"/>
      <w:bookmarkStart w:id="2438" w:name="_Toc346000420"/>
      <w:bookmarkStart w:id="2439" w:name="_Toc346001022"/>
      <w:bookmarkStart w:id="2440" w:name="_Toc346001595"/>
      <w:bookmarkStart w:id="2441" w:name="_Toc346080991"/>
      <w:bookmarkStart w:id="2442" w:name="_Toc346081297"/>
      <w:bookmarkStart w:id="2443" w:name="_Toc346149915"/>
    </w:p>
    <w:p w14:paraId="300E67DC" w14:textId="77777777" w:rsidR="004710B1" w:rsidRPr="004C22FA" w:rsidRDefault="00D75810" w:rsidP="002F0A10">
      <w:pPr>
        <w:pStyle w:val="Heading2"/>
        <w:rPr>
          <w:lang w:val="en-GB"/>
        </w:rPr>
      </w:pPr>
      <w:bookmarkStart w:id="2444" w:name="_Toc346156331"/>
      <w:bookmarkStart w:id="2445" w:name="_Toc348447946"/>
      <w:bookmarkStart w:id="2446" w:name="_Toc386023899"/>
      <w:r w:rsidRPr="004C22FA">
        <w:rPr>
          <w:lang w:val="en-GB"/>
        </w:rPr>
        <w:t>17.</w:t>
      </w:r>
      <w:r w:rsidR="004710B1" w:rsidRPr="004C22FA">
        <w:rPr>
          <w:lang w:val="en-GB"/>
        </w:rPr>
        <w:t>3</w:t>
      </w:r>
      <w:r w:rsidR="004710B1" w:rsidRPr="004C22FA">
        <w:rPr>
          <w:lang w:val="en-GB"/>
        </w:rPr>
        <w:tab/>
        <w:t>Look-up Table sets</w:t>
      </w:r>
      <w:bookmarkEnd w:id="2437"/>
      <w:bookmarkEnd w:id="2438"/>
      <w:bookmarkEnd w:id="2439"/>
      <w:bookmarkEnd w:id="2440"/>
      <w:bookmarkEnd w:id="2441"/>
      <w:bookmarkEnd w:id="2442"/>
      <w:bookmarkEnd w:id="2443"/>
      <w:bookmarkEnd w:id="2444"/>
      <w:bookmarkEnd w:id="2445"/>
      <w:bookmarkEnd w:id="2446"/>
    </w:p>
    <w:p w14:paraId="33B32AA1" w14:textId="77777777" w:rsidR="004710B1" w:rsidRPr="004C22FA" w:rsidRDefault="004710B1">
      <w:pPr>
        <w:tabs>
          <w:tab w:val="left" w:pos="993"/>
        </w:tabs>
        <w:jc w:val="both"/>
        <w:rPr>
          <w:b/>
          <w:sz w:val="22"/>
        </w:rPr>
      </w:pPr>
    </w:p>
    <w:p w14:paraId="7B7735CE" w14:textId="77777777" w:rsidR="004710B1" w:rsidRPr="004C22FA" w:rsidRDefault="004710B1">
      <w:pPr>
        <w:tabs>
          <w:tab w:val="left" w:pos="993"/>
        </w:tabs>
        <w:jc w:val="both"/>
        <w:rPr>
          <w:sz w:val="22"/>
        </w:rPr>
      </w:pPr>
      <w:r w:rsidRPr="004C22FA">
        <w:rPr>
          <w:sz w:val="22"/>
        </w:rPr>
        <w:t>The digital form of the look-up tables are included in the above-described PSLBmm_n.dai file. This file may not be up-dated and may not be available for future editions.</w:t>
      </w:r>
    </w:p>
    <w:p w14:paraId="27581F71" w14:textId="77777777" w:rsidR="004710B1" w:rsidRPr="004C22FA" w:rsidRDefault="004710B1">
      <w:pPr>
        <w:tabs>
          <w:tab w:val="left" w:pos="-1440"/>
          <w:tab w:val="left" w:pos="-720"/>
          <w:tab w:val="left" w:pos="0"/>
          <w:tab w:val="left" w:pos="72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7ABAF269" w14:textId="77777777" w:rsidR="004710B1" w:rsidRPr="004C22FA" w:rsidRDefault="004710B1">
      <w:pPr>
        <w:tabs>
          <w:tab w:val="left" w:pos="-1440"/>
          <w:tab w:val="left" w:pos="-720"/>
          <w:tab w:val="left" w:pos="0"/>
          <w:tab w:val="left" w:pos="72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70F2A778" w14:textId="77777777" w:rsidR="004710B1" w:rsidRPr="004C22FA" w:rsidRDefault="00D75810" w:rsidP="002F0A10">
      <w:pPr>
        <w:pStyle w:val="Heading2"/>
        <w:rPr>
          <w:lang w:val="en-GB"/>
        </w:rPr>
      </w:pPr>
      <w:bookmarkStart w:id="2447" w:name="_Toc191961682"/>
      <w:bookmarkStart w:id="2448" w:name="_Toc346000421"/>
      <w:bookmarkStart w:id="2449" w:name="_Toc346001023"/>
      <w:bookmarkStart w:id="2450" w:name="_Toc346001596"/>
      <w:bookmarkStart w:id="2451" w:name="_Toc346080992"/>
      <w:bookmarkStart w:id="2452" w:name="_Toc346081298"/>
      <w:bookmarkStart w:id="2453" w:name="_Toc346149916"/>
      <w:bookmarkStart w:id="2454" w:name="_Toc346156332"/>
      <w:bookmarkStart w:id="2455" w:name="_Toc348447947"/>
      <w:bookmarkStart w:id="2456" w:name="_Toc386023900"/>
      <w:r w:rsidRPr="004C22FA">
        <w:rPr>
          <w:lang w:val="en-GB"/>
        </w:rPr>
        <w:t>17.</w:t>
      </w:r>
      <w:r w:rsidR="004710B1" w:rsidRPr="004C22FA">
        <w:rPr>
          <w:lang w:val="en-GB"/>
        </w:rPr>
        <w:t>4</w:t>
      </w:r>
      <w:r w:rsidR="004710B1" w:rsidRPr="004C22FA">
        <w:rPr>
          <w:lang w:val="en-GB"/>
        </w:rPr>
        <w:tab/>
        <w:t>Colour Tables</w:t>
      </w:r>
      <w:bookmarkEnd w:id="2447"/>
      <w:bookmarkEnd w:id="2448"/>
      <w:bookmarkEnd w:id="2449"/>
      <w:bookmarkEnd w:id="2450"/>
      <w:bookmarkEnd w:id="2451"/>
      <w:bookmarkEnd w:id="2452"/>
      <w:bookmarkEnd w:id="2453"/>
      <w:bookmarkEnd w:id="2454"/>
      <w:bookmarkEnd w:id="2455"/>
      <w:bookmarkEnd w:id="2456"/>
    </w:p>
    <w:p w14:paraId="280F9437" w14:textId="77777777" w:rsidR="004710B1" w:rsidRPr="004C22FA" w:rsidRDefault="004710B1">
      <w:pPr>
        <w:tabs>
          <w:tab w:val="left" w:pos="993"/>
        </w:tabs>
        <w:jc w:val="both"/>
        <w:rPr>
          <w:sz w:val="22"/>
        </w:rPr>
      </w:pPr>
    </w:p>
    <w:p w14:paraId="78B5D1ED" w14:textId="77777777" w:rsidR="004710B1" w:rsidRPr="004C22FA" w:rsidRDefault="004710B1">
      <w:pPr>
        <w:tabs>
          <w:tab w:val="left" w:pos="993"/>
        </w:tabs>
        <w:jc w:val="both"/>
        <w:rPr>
          <w:sz w:val="22"/>
        </w:rPr>
      </w:pPr>
      <w:r w:rsidRPr="004C22FA">
        <w:rPr>
          <w:sz w:val="22"/>
        </w:rPr>
        <w:t>The CIE colour tables are included in the above-described PSLBmm_n.dai file. This file may not be up-dated and may not be available for future editions.</w:t>
      </w:r>
    </w:p>
    <w:p w14:paraId="72436A07" w14:textId="77777777" w:rsidR="004710B1" w:rsidRPr="004C22FA" w:rsidRDefault="004710B1">
      <w:pPr>
        <w:tabs>
          <w:tab w:val="left" w:pos="-1440"/>
          <w:tab w:val="left" w:pos="-720"/>
          <w:tab w:val="left" w:pos="0"/>
          <w:tab w:val="left" w:pos="72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1F479557" w14:textId="77777777" w:rsidR="004710B1" w:rsidRPr="004C22FA" w:rsidRDefault="004710B1">
      <w:pPr>
        <w:tabs>
          <w:tab w:val="left" w:pos="-1440"/>
          <w:tab w:val="left" w:pos="-720"/>
          <w:tab w:val="left" w:pos="0"/>
          <w:tab w:val="left" w:pos="72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1838FBC1" w14:textId="77777777" w:rsidR="004710B1" w:rsidRPr="004C22FA" w:rsidRDefault="00D75810" w:rsidP="002F0A10">
      <w:pPr>
        <w:pStyle w:val="Heading2"/>
        <w:rPr>
          <w:lang w:val="en-GB"/>
        </w:rPr>
      </w:pPr>
      <w:bookmarkStart w:id="2457" w:name="_Toc191961683"/>
      <w:bookmarkStart w:id="2458" w:name="_Toc346000422"/>
      <w:bookmarkStart w:id="2459" w:name="_Toc346001024"/>
      <w:bookmarkStart w:id="2460" w:name="_Toc346001597"/>
      <w:bookmarkStart w:id="2461" w:name="_Toc346080993"/>
      <w:bookmarkStart w:id="2462" w:name="_Toc346081299"/>
      <w:bookmarkStart w:id="2463" w:name="_Toc346149917"/>
      <w:bookmarkStart w:id="2464" w:name="_Toc346156333"/>
      <w:bookmarkStart w:id="2465" w:name="_Toc348447948"/>
      <w:bookmarkStart w:id="2466" w:name="_Toc386023901"/>
      <w:r w:rsidRPr="004C22FA">
        <w:rPr>
          <w:lang w:val="en-GB"/>
        </w:rPr>
        <w:t>17.</w:t>
      </w:r>
      <w:r w:rsidR="004710B1" w:rsidRPr="004C22FA">
        <w:rPr>
          <w:lang w:val="en-GB"/>
        </w:rPr>
        <w:t>5</w:t>
      </w:r>
      <w:r w:rsidR="004710B1" w:rsidRPr="004C22FA">
        <w:rPr>
          <w:lang w:val="en-GB"/>
        </w:rPr>
        <w:tab/>
        <w:t>Symbols, Patterns and Linestyles</w:t>
      </w:r>
      <w:bookmarkEnd w:id="2457"/>
      <w:bookmarkEnd w:id="2458"/>
      <w:bookmarkEnd w:id="2459"/>
      <w:bookmarkEnd w:id="2460"/>
      <w:bookmarkEnd w:id="2461"/>
      <w:bookmarkEnd w:id="2462"/>
      <w:bookmarkEnd w:id="2463"/>
      <w:bookmarkEnd w:id="2464"/>
      <w:bookmarkEnd w:id="2465"/>
      <w:bookmarkEnd w:id="2466"/>
    </w:p>
    <w:p w14:paraId="5D1EEA16" w14:textId="77777777" w:rsidR="004710B1" w:rsidRPr="004C22FA" w:rsidRDefault="004710B1">
      <w:pPr>
        <w:tabs>
          <w:tab w:val="left" w:pos="993"/>
        </w:tabs>
        <w:jc w:val="both"/>
        <w:rPr>
          <w:b/>
          <w:sz w:val="22"/>
        </w:rPr>
      </w:pPr>
    </w:p>
    <w:p w14:paraId="06073912" w14:textId="77777777" w:rsidR="004710B1" w:rsidRPr="004C22FA" w:rsidRDefault="004710B1">
      <w:pPr>
        <w:tabs>
          <w:tab w:val="left" w:pos="993"/>
        </w:tabs>
        <w:jc w:val="both"/>
        <w:rPr>
          <w:sz w:val="22"/>
        </w:rPr>
      </w:pPr>
      <w:r w:rsidRPr="004C22FA">
        <w:rPr>
          <w:sz w:val="22"/>
        </w:rPr>
        <w:t>The official symbols, patterns and linestyles are provided in the PSLBmm_n.dai file. This file may not be up-dated and may not be available for future editions.</w:t>
      </w:r>
    </w:p>
    <w:p w14:paraId="5E250A4E" w14:textId="77777777" w:rsidR="004710B1" w:rsidRPr="004C22FA" w:rsidRDefault="004710B1">
      <w:pPr>
        <w:tabs>
          <w:tab w:val="left" w:pos="993"/>
        </w:tabs>
        <w:jc w:val="both"/>
        <w:rPr>
          <w:sz w:val="22"/>
        </w:rPr>
      </w:pPr>
    </w:p>
    <w:p w14:paraId="4E0936F7" w14:textId="77777777" w:rsidR="004710B1" w:rsidRPr="004C22FA" w:rsidRDefault="004710B1">
      <w:pPr>
        <w:tabs>
          <w:tab w:val="left" w:pos="-1440"/>
          <w:tab w:val="left" w:pos="-720"/>
          <w:tab w:val="left" w:pos="0"/>
          <w:tab w:val="left" w:pos="72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528E7965" w14:textId="77777777" w:rsidR="004710B1" w:rsidRPr="004C22FA" w:rsidRDefault="004710B1" w:rsidP="00835F5A">
      <w:pPr>
        <w:pStyle w:val="Heading2"/>
        <w:numPr>
          <w:ilvl w:val="1"/>
          <w:numId w:val="37"/>
        </w:numPr>
        <w:rPr>
          <w:lang w:val="en-GB"/>
        </w:rPr>
      </w:pPr>
      <w:bookmarkStart w:id="2467" w:name="_Toc191961685"/>
      <w:bookmarkStart w:id="2468" w:name="_Toc346000423"/>
      <w:bookmarkStart w:id="2469" w:name="_Toc346001025"/>
      <w:bookmarkStart w:id="2470" w:name="_Toc346001598"/>
      <w:bookmarkStart w:id="2471" w:name="_Toc346080994"/>
      <w:bookmarkStart w:id="2472" w:name="_Toc346081300"/>
      <w:bookmarkStart w:id="2473" w:name="_Toc346149918"/>
      <w:bookmarkStart w:id="2474" w:name="_Toc346156334"/>
      <w:bookmarkStart w:id="2475" w:name="_Toc348447949"/>
      <w:bookmarkStart w:id="2476" w:name="_Toc386023902"/>
      <w:r w:rsidRPr="004C22FA">
        <w:rPr>
          <w:lang w:val="en-GB"/>
        </w:rPr>
        <w:t>Official Presentation Library</w:t>
      </w:r>
      <w:bookmarkEnd w:id="2467"/>
      <w:bookmarkEnd w:id="2468"/>
      <w:bookmarkEnd w:id="2469"/>
      <w:bookmarkEnd w:id="2470"/>
      <w:bookmarkEnd w:id="2471"/>
      <w:bookmarkEnd w:id="2472"/>
      <w:bookmarkEnd w:id="2473"/>
      <w:bookmarkEnd w:id="2474"/>
      <w:bookmarkEnd w:id="2475"/>
      <w:bookmarkEnd w:id="2476"/>
    </w:p>
    <w:p w14:paraId="3ED40576" w14:textId="77777777" w:rsidR="004710B1" w:rsidRPr="004C22FA" w:rsidRDefault="004710B1">
      <w:pPr>
        <w:tabs>
          <w:tab w:val="left" w:pos="993"/>
        </w:tabs>
        <w:jc w:val="both"/>
        <w:rPr>
          <w:b/>
          <w:sz w:val="22"/>
        </w:rPr>
      </w:pPr>
    </w:p>
    <w:p w14:paraId="66E25DAD" w14:textId="77777777" w:rsidR="00D75810" w:rsidRPr="004C22FA" w:rsidRDefault="004710B1" w:rsidP="00D75810">
      <w:pPr>
        <w:tabs>
          <w:tab w:val="left" w:pos="993"/>
        </w:tabs>
        <w:jc w:val="both"/>
        <w:rPr>
          <w:sz w:val="22"/>
        </w:rPr>
      </w:pPr>
      <w:r w:rsidRPr="004C22FA">
        <w:rPr>
          <w:sz w:val="22"/>
        </w:rPr>
        <w:t>The official Presentation Library, in the form of a word processed file, is contained on the Presentation Library CD. The content of the Presentation</w:t>
      </w:r>
      <w:r w:rsidR="002B7F06" w:rsidRPr="004C22FA">
        <w:rPr>
          <w:sz w:val="22"/>
        </w:rPr>
        <w:t xml:space="preserve"> Library is given in section 4</w:t>
      </w:r>
      <w:r w:rsidRPr="004C22FA">
        <w:rPr>
          <w:sz w:val="22"/>
        </w:rPr>
        <w:t>.</w:t>
      </w:r>
      <w:bookmarkStart w:id="2477" w:name="_Toc191961686"/>
      <w:bookmarkStart w:id="2478" w:name="_Toc346000424"/>
      <w:bookmarkStart w:id="2479" w:name="_Toc346001026"/>
      <w:bookmarkStart w:id="2480" w:name="_Toc346001599"/>
      <w:bookmarkStart w:id="2481" w:name="_Toc346080995"/>
      <w:bookmarkStart w:id="2482" w:name="_Toc346081301"/>
      <w:bookmarkStart w:id="2483" w:name="_Toc346149919"/>
      <w:bookmarkStart w:id="2484" w:name="_Toc346156335"/>
      <w:bookmarkStart w:id="2485" w:name="_Toc348447950"/>
    </w:p>
    <w:p w14:paraId="15309F93" w14:textId="77777777" w:rsidR="00D75810" w:rsidRPr="004C22FA" w:rsidRDefault="00D75810" w:rsidP="00D75810">
      <w:pPr>
        <w:tabs>
          <w:tab w:val="left" w:pos="993"/>
        </w:tabs>
        <w:jc w:val="both"/>
        <w:rPr>
          <w:sz w:val="22"/>
        </w:rPr>
      </w:pPr>
    </w:p>
    <w:p w14:paraId="05668932" w14:textId="77777777" w:rsidR="00486B45" w:rsidRPr="004C22FA" w:rsidRDefault="00D75810" w:rsidP="00D75810">
      <w:pPr>
        <w:pStyle w:val="Heading2"/>
        <w:rPr>
          <w:lang w:val="en-GB"/>
        </w:rPr>
      </w:pPr>
      <w:r w:rsidRPr="004C22FA">
        <w:rPr>
          <w:lang w:val="en-GB"/>
        </w:rPr>
        <w:br w:type="page"/>
      </w:r>
      <w:bookmarkStart w:id="2486" w:name="_Toc386023903"/>
      <w:r w:rsidRPr="004C22FA">
        <w:rPr>
          <w:lang w:val="en-GB"/>
        </w:rPr>
        <w:lastRenderedPageBreak/>
        <w:t>17.7</w:t>
      </w:r>
      <w:r w:rsidRPr="004C22FA">
        <w:rPr>
          <w:lang w:val="en-GB"/>
        </w:rPr>
        <w:tab/>
      </w:r>
      <w:r w:rsidR="004710B1" w:rsidRPr="004C22FA">
        <w:rPr>
          <w:lang w:val="en-GB"/>
        </w:rPr>
        <w:t>ECDIS Chart 1</w:t>
      </w:r>
      <w:bookmarkEnd w:id="2477"/>
      <w:bookmarkEnd w:id="2478"/>
      <w:bookmarkEnd w:id="2479"/>
      <w:bookmarkEnd w:id="2480"/>
      <w:bookmarkEnd w:id="2481"/>
      <w:bookmarkEnd w:id="2482"/>
      <w:bookmarkEnd w:id="2483"/>
      <w:bookmarkEnd w:id="2484"/>
      <w:bookmarkEnd w:id="2485"/>
      <w:bookmarkEnd w:id="2486"/>
    </w:p>
    <w:p w14:paraId="49A9FEE2" w14:textId="77777777" w:rsidR="004710B1" w:rsidRPr="004C22FA" w:rsidRDefault="004710B1" w:rsidP="00486B45"/>
    <w:p w14:paraId="19A3F507" w14:textId="77777777" w:rsidR="004710B1" w:rsidRPr="004C22FA" w:rsidRDefault="004710B1">
      <w:pPr>
        <w:tabs>
          <w:tab w:val="left" w:pos="993"/>
        </w:tabs>
        <w:jc w:val="both"/>
        <w:rPr>
          <w:sz w:val="22"/>
        </w:rPr>
      </w:pPr>
      <w:r w:rsidRPr="004C22FA">
        <w:rPr>
          <w:sz w:val="22"/>
        </w:rPr>
        <w:t xml:space="preserve">An ECDIS Chart 1 is available for use by the </w:t>
      </w:r>
      <w:r w:rsidR="00BF79E6" w:rsidRPr="004C22FA">
        <w:rPr>
          <w:sz w:val="22"/>
        </w:rPr>
        <w:t>Mariner</w:t>
      </w:r>
      <w:r w:rsidRPr="004C22FA">
        <w:rPr>
          <w:sz w:val="22"/>
        </w:rPr>
        <w:t xml:space="preserve">, off-line, as described in </w:t>
      </w:r>
      <w:r w:rsidR="00416230" w:rsidRPr="004C22FA">
        <w:rPr>
          <w:sz w:val="22"/>
        </w:rPr>
        <w:t>S-52,</w:t>
      </w:r>
      <w:r w:rsidRPr="004C22FA">
        <w:rPr>
          <w:sz w:val="22"/>
        </w:rPr>
        <w:t xml:space="preserve"> section 3.1.4. This is in section </w:t>
      </w:r>
      <w:r w:rsidR="003B0E63" w:rsidRPr="004C22FA">
        <w:rPr>
          <w:sz w:val="22"/>
        </w:rPr>
        <w:t>16.2</w:t>
      </w:r>
      <w:r w:rsidRPr="004C22FA">
        <w:rPr>
          <w:sz w:val="22"/>
        </w:rPr>
        <w:t xml:space="preserve"> </w:t>
      </w:r>
      <w:r w:rsidR="003B0E63" w:rsidRPr="004C22FA">
        <w:rPr>
          <w:sz w:val="22"/>
        </w:rPr>
        <w:t xml:space="preserve">and </w:t>
      </w:r>
      <w:r w:rsidRPr="004C22FA">
        <w:rPr>
          <w:sz w:val="22"/>
        </w:rPr>
        <w:t>as graphics files on the Presentation Library CD.</w:t>
      </w:r>
    </w:p>
    <w:p w14:paraId="41FBC79D" w14:textId="77777777" w:rsidR="004710B1" w:rsidRPr="004C22FA" w:rsidRDefault="004710B1">
      <w:pPr>
        <w:pStyle w:val="Header"/>
        <w:tabs>
          <w:tab w:val="left" w:pos="993"/>
          <w:tab w:val="left" w:pos="1418"/>
          <w:tab w:val="left" w:pos="1985"/>
          <w:tab w:val="left" w:pos="2880"/>
          <w:tab w:val="left" w:pos="3402"/>
        </w:tabs>
        <w:rPr>
          <w:sz w:val="22"/>
          <w:lang w:val="en-GB"/>
        </w:rPr>
      </w:pPr>
    </w:p>
    <w:p w14:paraId="7325A31B" w14:textId="77777777" w:rsidR="004710B1" w:rsidRPr="004C22FA" w:rsidRDefault="004710B1">
      <w:pPr>
        <w:pStyle w:val="Header"/>
        <w:tabs>
          <w:tab w:val="left" w:pos="993"/>
          <w:tab w:val="left" w:pos="1418"/>
          <w:tab w:val="left" w:pos="1985"/>
          <w:tab w:val="left" w:pos="2880"/>
          <w:tab w:val="left" w:pos="3402"/>
        </w:tabs>
        <w:rPr>
          <w:sz w:val="22"/>
          <w:lang w:val="en-GB"/>
        </w:rPr>
      </w:pPr>
      <w:r w:rsidRPr="004C22FA">
        <w:rPr>
          <w:sz w:val="22"/>
          <w:lang w:val="en-GB"/>
        </w:rPr>
        <w:t>In addition to the above, the digital Presentation Library contains a set of 13 pseudo S-57 files named AANC1XXX.000 ("N" is the navigational purpose), with AGEN code 1810. These cells carry the representation of the ECDIS Chart 1 as a collection of all symbols coded as NEWOBJ using the SYMINS attribute and similarly arranged as INT</w:t>
      </w:r>
      <w:r w:rsidR="005A6067" w:rsidRPr="004C22FA">
        <w:rPr>
          <w:sz w:val="22"/>
          <w:lang w:val="en-GB"/>
        </w:rPr>
        <w:t>1 [1</w:t>
      </w:r>
      <w:r w:rsidRPr="004C22FA">
        <w:rPr>
          <w:sz w:val="22"/>
          <w:lang w:val="en-GB"/>
        </w:rPr>
        <w:t>] for paper charts.</w:t>
      </w:r>
    </w:p>
    <w:p w14:paraId="05EF312F" w14:textId="77777777" w:rsidR="004710B1" w:rsidRPr="004C22FA" w:rsidRDefault="004710B1">
      <w:pPr>
        <w:tabs>
          <w:tab w:val="left" w:pos="-1440"/>
          <w:tab w:val="left" w:pos="-720"/>
          <w:tab w:val="left" w:pos="0"/>
          <w:tab w:val="left" w:pos="72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443E7A9E" w14:textId="77777777" w:rsidR="004710B1" w:rsidRPr="004C22FA" w:rsidRDefault="004710B1">
      <w:pPr>
        <w:tabs>
          <w:tab w:val="left" w:pos="993"/>
        </w:tabs>
        <w:jc w:val="both"/>
        <w:rPr>
          <w:sz w:val="22"/>
        </w:rPr>
      </w:pPr>
      <w:r w:rsidRPr="004C22FA">
        <w:rPr>
          <w:sz w:val="22"/>
        </w:rPr>
        <w:t xml:space="preserve">Detailed specifications for these diagrams and their use are given in section </w:t>
      </w:r>
      <w:r w:rsidR="0085763C" w:rsidRPr="004C22FA">
        <w:rPr>
          <w:sz w:val="22"/>
        </w:rPr>
        <w:t>18</w:t>
      </w:r>
      <w:r w:rsidRPr="004C22FA">
        <w:rPr>
          <w:sz w:val="22"/>
        </w:rPr>
        <w:t xml:space="preserve">. </w:t>
      </w:r>
    </w:p>
    <w:p w14:paraId="2BF2CF20" w14:textId="77777777" w:rsidR="004710B1" w:rsidRPr="004C22FA" w:rsidRDefault="004710B1">
      <w:pPr>
        <w:tabs>
          <w:tab w:val="left" w:pos="-1440"/>
          <w:tab w:val="left" w:pos="-720"/>
          <w:tab w:val="left" w:pos="0"/>
          <w:tab w:val="left" w:pos="72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trike/>
          <w:sz w:val="22"/>
        </w:rPr>
      </w:pPr>
    </w:p>
    <w:p w14:paraId="1D00BC4B" w14:textId="77777777" w:rsidR="00486B45" w:rsidRPr="004C22FA" w:rsidRDefault="00486B45">
      <w:pPr>
        <w:tabs>
          <w:tab w:val="left" w:pos="-1440"/>
          <w:tab w:val="left" w:pos="-720"/>
          <w:tab w:val="left" w:pos="0"/>
          <w:tab w:val="left" w:pos="72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strike/>
          <w:sz w:val="22"/>
        </w:rPr>
      </w:pPr>
    </w:p>
    <w:p w14:paraId="40444F87" w14:textId="77777777" w:rsidR="004710B1" w:rsidRPr="004C22FA" w:rsidRDefault="00D75810" w:rsidP="001A2607">
      <w:pPr>
        <w:pStyle w:val="Heading2"/>
        <w:rPr>
          <w:lang w:val="en-GB"/>
        </w:rPr>
      </w:pPr>
      <w:bookmarkStart w:id="2487" w:name="_Toc191961687"/>
      <w:bookmarkStart w:id="2488" w:name="_Toc346000425"/>
      <w:bookmarkStart w:id="2489" w:name="_Toc346001027"/>
      <w:bookmarkStart w:id="2490" w:name="_Toc346001600"/>
      <w:bookmarkStart w:id="2491" w:name="_Toc346080996"/>
      <w:bookmarkStart w:id="2492" w:name="_Toc346081302"/>
      <w:bookmarkStart w:id="2493" w:name="_Toc346149920"/>
      <w:bookmarkStart w:id="2494" w:name="_Toc346156336"/>
      <w:bookmarkStart w:id="2495" w:name="_Toc348447951"/>
      <w:bookmarkStart w:id="2496" w:name="_Toc386023904"/>
      <w:r w:rsidRPr="004C22FA">
        <w:rPr>
          <w:lang w:val="en-GB"/>
        </w:rPr>
        <w:t>17.</w:t>
      </w:r>
      <w:r w:rsidR="001F5E01" w:rsidRPr="004C22FA">
        <w:rPr>
          <w:lang w:val="en-GB"/>
        </w:rPr>
        <w:t>8</w:t>
      </w:r>
      <w:r w:rsidR="001A2607" w:rsidRPr="004C22FA">
        <w:rPr>
          <w:lang w:val="en-GB"/>
        </w:rPr>
        <w:tab/>
      </w:r>
      <w:r w:rsidR="004710B1" w:rsidRPr="004C22FA">
        <w:rPr>
          <w:lang w:val="en-GB"/>
        </w:rPr>
        <w:t>Colour Differentiation Test Diagram</w:t>
      </w:r>
      <w:bookmarkEnd w:id="2487"/>
      <w:bookmarkEnd w:id="2488"/>
      <w:bookmarkEnd w:id="2489"/>
      <w:bookmarkEnd w:id="2490"/>
      <w:bookmarkEnd w:id="2491"/>
      <w:bookmarkEnd w:id="2492"/>
      <w:bookmarkEnd w:id="2493"/>
      <w:bookmarkEnd w:id="2494"/>
      <w:bookmarkEnd w:id="2495"/>
      <w:bookmarkEnd w:id="2496"/>
    </w:p>
    <w:p w14:paraId="17ABD66C" w14:textId="77777777" w:rsidR="004710B1" w:rsidRPr="004C22FA" w:rsidRDefault="004710B1" w:rsidP="001F5E01"/>
    <w:p w14:paraId="364DA1AF" w14:textId="77777777" w:rsidR="00FC41F9" w:rsidRPr="004C22FA" w:rsidRDefault="004710B1">
      <w:pPr>
        <w:tabs>
          <w:tab w:val="left" w:pos="993"/>
        </w:tabs>
        <w:jc w:val="both"/>
        <w:rPr>
          <w:sz w:val="22"/>
        </w:rPr>
      </w:pPr>
      <w:r w:rsidRPr="004C22FA">
        <w:rPr>
          <w:sz w:val="22"/>
        </w:rPr>
        <w:t xml:space="preserve">A Colour Differentiation Test Diagram is provided to enable the </w:t>
      </w:r>
      <w:r w:rsidR="00BF79E6" w:rsidRPr="004C22FA">
        <w:rPr>
          <w:sz w:val="22"/>
        </w:rPr>
        <w:t>Mariner</w:t>
      </w:r>
      <w:r w:rsidRPr="004C22FA">
        <w:rPr>
          <w:sz w:val="22"/>
        </w:rPr>
        <w:t xml:space="preserve"> to check the colour performance of his ECDIS </w:t>
      </w:r>
      <w:r w:rsidR="00844510" w:rsidRPr="004C22FA">
        <w:rPr>
          <w:sz w:val="22"/>
        </w:rPr>
        <w:t>screen</w:t>
      </w:r>
      <w:r w:rsidRPr="004C22FA">
        <w:rPr>
          <w:sz w:val="22"/>
        </w:rPr>
        <w:t xml:space="preserve">, off-line, as described in </w:t>
      </w:r>
      <w:r w:rsidR="005F5C5A" w:rsidRPr="004C22FA">
        <w:rPr>
          <w:sz w:val="22"/>
        </w:rPr>
        <w:t>S-52,</w:t>
      </w:r>
      <w:r w:rsidRPr="004C22FA">
        <w:rPr>
          <w:sz w:val="22"/>
        </w:rPr>
        <w:t xml:space="preserve"> section 5.2.5</w:t>
      </w:r>
      <w:r w:rsidR="009025B8" w:rsidRPr="004C22FA">
        <w:rPr>
          <w:sz w:val="22"/>
        </w:rPr>
        <w:t>. It is illustrated in section 16</w:t>
      </w:r>
      <w:r w:rsidR="005F5C5A" w:rsidRPr="004C22FA">
        <w:rPr>
          <w:sz w:val="22"/>
        </w:rPr>
        <w:t>.3</w:t>
      </w:r>
      <w:r w:rsidRPr="004C22FA">
        <w:rPr>
          <w:sz w:val="22"/>
        </w:rPr>
        <w:t xml:space="preserve"> an</w:t>
      </w:r>
      <w:r w:rsidR="009025B8" w:rsidRPr="004C22FA">
        <w:rPr>
          <w:sz w:val="22"/>
        </w:rPr>
        <w:t xml:space="preserve">d fully described in sections </w:t>
      </w:r>
      <w:r w:rsidR="00C129D1" w:rsidRPr="004C22FA">
        <w:rPr>
          <w:sz w:val="22"/>
        </w:rPr>
        <w:t>18.2</w:t>
      </w:r>
      <w:r w:rsidR="009025B8" w:rsidRPr="004C22FA">
        <w:rPr>
          <w:sz w:val="22"/>
        </w:rPr>
        <w:t xml:space="preserve"> and </w:t>
      </w:r>
      <w:r w:rsidR="00C129D1" w:rsidRPr="004C22FA">
        <w:rPr>
          <w:sz w:val="22"/>
        </w:rPr>
        <w:t>18.3</w:t>
      </w:r>
      <w:r w:rsidRPr="004C22FA">
        <w:rPr>
          <w:sz w:val="22"/>
        </w:rPr>
        <w:t>.</w:t>
      </w:r>
    </w:p>
    <w:p w14:paraId="5B40961B" w14:textId="77777777" w:rsidR="00FC41F9" w:rsidRPr="004C22FA" w:rsidRDefault="00FC41F9">
      <w:pPr>
        <w:tabs>
          <w:tab w:val="left" w:pos="993"/>
        </w:tabs>
        <w:jc w:val="both"/>
        <w:rPr>
          <w:sz w:val="22"/>
        </w:rPr>
      </w:pPr>
    </w:p>
    <w:p w14:paraId="57CB7A5A" w14:textId="77777777" w:rsidR="00FC41F9" w:rsidRPr="004C22FA" w:rsidRDefault="00FC41F9" w:rsidP="00FC41F9">
      <w:pPr>
        <w:pStyle w:val="Heading2"/>
        <w:rPr>
          <w:lang w:val="en-GB"/>
        </w:rPr>
      </w:pPr>
      <w:bookmarkStart w:id="2497" w:name="_Toc386023905"/>
      <w:r w:rsidRPr="004C22FA">
        <w:rPr>
          <w:lang w:val="en-GB"/>
        </w:rPr>
        <w:t>17.9</w:t>
      </w:r>
      <w:r w:rsidRPr="004C22FA">
        <w:rPr>
          <w:lang w:val="en-GB"/>
        </w:rPr>
        <w:tab/>
        <w:t>CSPs in UML</w:t>
      </w:r>
      <w:bookmarkEnd w:id="2497"/>
    </w:p>
    <w:p w14:paraId="3421A1CB" w14:textId="77777777" w:rsidR="00DC722D" w:rsidRPr="004C22FA" w:rsidRDefault="00DC722D" w:rsidP="008342B1">
      <w:pPr>
        <w:pBdr>
          <w:top w:val="single" w:sz="6" w:space="0" w:color="FFFFFF"/>
          <w:left w:val="single" w:sz="6" w:space="2" w:color="FFFFFF"/>
          <w:bottom w:val="single" w:sz="6" w:space="0" w:color="FFFFFF"/>
          <w:right w:val="single" w:sz="6" w:space="0" w:color="FFFFFF"/>
        </w:pBdr>
        <w:tabs>
          <w:tab w:val="left" w:pos="-1440"/>
          <w:tab w:val="left" w:pos="-720"/>
          <w:tab w:val="left" w:pos="0"/>
          <w:tab w:val="left" w:pos="720"/>
          <w:tab w:val="left" w:pos="993"/>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s>
        <w:jc w:val="both"/>
        <w:rPr>
          <w:b/>
          <w:sz w:val="22"/>
        </w:rPr>
      </w:pPr>
    </w:p>
    <w:p w14:paraId="0948AD16" w14:textId="77777777" w:rsidR="004710B1" w:rsidRPr="004C22FA" w:rsidRDefault="00FC41F9" w:rsidP="00A820B6">
      <w:pPr>
        <w:rPr>
          <w:sz w:val="22"/>
        </w:rPr>
      </w:pPr>
      <w:r w:rsidRPr="004C22FA">
        <w:rPr>
          <w:sz w:val="22"/>
        </w:rPr>
        <w:t>In addition to the graphical form of the CSPs provided in this document they are also provided for use as a digital set of diagrams in Enterprise Architect form.</w:t>
      </w:r>
    </w:p>
    <w:p w14:paraId="4424CB48" w14:textId="77777777" w:rsidR="003A2595" w:rsidRPr="004C22FA" w:rsidRDefault="003A2595">
      <w:pPr>
        <w:rPr>
          <w:b/>
          <w:sz w:val="28"/>
          <w:szCs w:val="28"/>
        </w:rPr>
      </w:pPr>
      <w:bookmarkStart w:id="2498" w:name="_Toc191961688"/>
      <w:bookmarkStart w:id="2499" w:name="_Toc346000426"/>
      <w:bookmarkStart w:id="2500" w:name="_Toc346001028"/>
      <w:bookmarkStart w:id="2501" w:name="_Toc346001601"/>
      <w:bookmarkStart w:id="2502" w:name="_Toc346080997"/>
      <w:bookmarkStart w:id="2503" w:name="_Toc346081303"/>
      <w:bookmarkStart w:id="2504" w:name="_Toc346149921"/>
      <w:bookmarkStart w:id="2505" w:name="_Toc346156337"/>
      <w:bookmarkStart w:id="2506" w:name="_Toc348447952"/>
      <w:r w:rsidRPr="004C22FA">
        <w:rPr>
          <w:sz w:val="28"/>
          <w:szCs w:val="28"/>
        </w:rPr>
        <w:br w:type="page"/>
      </w:r>
    </w:p>
    <w:p w14:paraId="52975C07" w14:textId="77777777" w:rsidR="004710B1" w:rsidRPr="004C22FA" w:rsidRDefault="001F5E01" w:rsidP="00835F5A">
      <w:pPr>
        <w:pStyle w:val="Heading1"/>
        <w:numPr>
          <w:ilvl w:val="0"/>
          <w:numId w:val="37"/>
        </w:numPr>
        <w:ind w:left="993" w:hanging="993"/>
        <w:rPr>
          <w:sz w:val="28"/>
          <w:szCs w:val="28"/>
        </w:rPr>
      </w:pPr>
      <w:bookmarkStart w:id="2507" w:name="_Toc386023906"/>
      <w:r w:rsidRPr="004C22FA">
        <w:rPr>
          <w:sz w:val="28"/>
          <w:szCs w:val="28"/>
        </w:rPr>
        <w:lastRenderedPageBreak/>
        <w:t xml:space="preserve">Use of </w:t>
      </w:r>
      <w:r w:rsidR="00C04A5A" w:rsidRPr="004C22FA">
        <w:rPr>
          <w:sz w:val="28"/>
          <w:szCs w:val="28"/>
        </w:rPr>
        <w:t xml:space="preserve">ECDIS </w:t>
      </w:r>
      <w:r w:rsidRPr="004C22FA">
        <w:rPr>
          <w:sz w:val="28"/>
          <w:szCs w:val="28"/>
        </w:rPr>
        <w:t>Chart 1 &amp; Colour Test Diagram</w:t>
      </w:r>
      <w:bookmarkEnd w:id="2498"/>
      <w:bookmarkEnd w:id="2499"/>
      <w:bookmarkEnd w:id="2500"/>
      <w:bookmarkEnd w:id="2501"/>
      <w:bookmarkEnd w:id="2502"/>
      <w:bookmarkEnd w:id="2503"/>
      <w:bookmarkEnd w:id="2504"/>
      <w:bookmarkEnd w:id="2505"/>
      <w:bookmarkEnd w:id="2506"/>
      <w:bookmarkEnd w:id="2507"/>
    </w:p>
    <w:p w14:paraId="13B24E57"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16"/>
          <w:tab w:val="left" w:pos="703"/>
          <w:tab w:val="left" w:pos="993"/>
          <w:tab w:val="left" w:pos="1423"/>
          <w:tab w:val="left" w:pos="2143"/>
          <w:tab w:val="left" w:pos="2863"/>
          <w:tab w:val="left" w:pos="3583"/>
          <w:tab w:val="left" w:pos="4303"/>
          <w:tab w:val="left" w:pos="5023"/>
          <w:tab w:val="left" w:pos="5743"/>
          <w:tab w:val="left" w:pos="6463"/>
          <w:tab w:val="left" w:pos="7183"/>
          <w:tab w:val="left" w:pos="7903"/>
          <w:tab w:val="left" w:pos="8623"/>
        </w:tabs>
        <w:ind w:left="703" w:hanging="703"/>
        <w:jc w:val="both"/>
        <w:rPr>
          <w:sz w:val="22"/>
        </w:rPr>
      </w:pPr>
    </w:p>
    <w:p w14:paraId="3A741242"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16"/>
          <w:tab w:val="left" w:pos="703"/>
          <w:tab w:val="left" w:pos="993"/>
          <w:tab w:val="left" w:pos="1423"/>
          <w:tab w:val="left" w:pos="2143"/>
          <w:tab w:val="left" w:pos="2863"/>
          <w:tab w:val="left" w:pos="3583"/>
          <w:tab w:val="left" w:pos="4303"/>
          <w:tab w:val="left" w:pos="5023"/>
          <w:tab w:val="left" w:pos="5743"/>
          <w:tab w:val="left" w:pos="6463"/>
          <w:tab w:val="left" w:pos="7183"/>
          <w:tab w:val="left" w:pos="7903"/>
          <w:tab w:val="left" w:pos="8623"/>
        </w:tabs>
        <w:ind w:left="703" w:hanging="703"/>
        <w:jc w:val="both"/>
        <w:rPr>
          <w:b/>
          <w:sz w:val="22"/>
        </w:rPr>
      </w:pPr>
    </w:p>
    <w:p w14:paraId="11ED3FBA" w14:textId="77777777" w:rsidR="004710B1" w:rsidRPr="004C22FA" w:rsidRDefault="00D75810" w:rsidP="00486B45">
      <w:pPr>
        <w:pStyle w:val="Heading2"/>
        <w:tabs>
          <w:tab w:val="clear" w:pos="1423"/>
          <w:tab w:val="clear" w:pos="2143"/>
        </w:tabs>
        <w:rPr>
          <w:lang w:val="en-GB"/>
        </w:rPr>
      </w:pPr>
      <w:bookmarkStart w:id="2508" w:name="_Toc191961689"/>
      <w:bookmarkStart w:id="2509" w:name="_Toc346000427"/>
      <w:bookmarkStart w:id="2510" w:name="_Toc346001029"/>
      <w:bookmarkStart w:id="2511" w:name="_Toc346001602"/>
      <w:bookmarkStart w:id="2512" w:name="_Toc346080998"/>
      <w:bookmarkStart w:id="2513" w:name="_Toc346081304"/>
      <w:bookmarkStart w:id="2514" w:name="_Toc346149922"/>
      <w:bookmarkStart w:id="2515" w:name="_Toc346156338"/>
      <w:bookmarkStart w:id="2516" w:name="_Toc348447953"/>
      <w:bookmarkStart w:id="2517" w:name="_Toc386023907"/>
      <w:r w:rsidRPr="004C22FA">
        <w:rPr>
          <w:lang w:val="en-GB"/>
        </w:rPr>
        <w:t>18.</w:t>
      </w:r>
      <w:r w:rsidR="00486B45" w:rsidRPr="004C22FA">
        <w:rPr>
          <w:lang w:val="en-GB"/>
        </w:rPr>
        <w:t xml:space="preserve">1 </w:t>
      </w:r>
      <w:r w:rsidR="00486B45" w:rsidRPr="004C22FA">
        <w:rPr>
          <w:lang w:val="en-GB"/>
        </w:rPr>
        <w:tab/>
      </w:r>
      <w:r w:rsidR="004710B1" w:rsidRPr="004C22FA">
        <w:rPr>
          <w:lang w:val="en-GB"/>
        </w:rPr>
        <w:t>Introduction</w:t>
      </w:r>
      <w:bookmarkEnd w:id="2508"/>
      <w:bookmarkEnd w:id="2509"/>
      <w:bookmarkEnd w:id="2510"/>
      <w:bookmarkEnd w:id="2511"/>
      <w:bookmarkEnd w:id="2512"/>
      <w:bookmarkEnd w:id="2513"/>
      <w:bookmarkEnd w:id="2514"/>
      <w:bookmarkEnd w:id="2515"/>
      <w:bookmarkEnd w:id="2516"/>
      <w:bookmarkEnd w:id="2517"/>
    </w:p>
    <w:p w14:paraId="55B27C90"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16"/>
          <w:tab w:val="left" w:pos="703"/>
          <w:tab w:val="left" w:pos="993"/>
          <w:tab w:val="left" w:pos="1423"/>
          <w:tab w:val="left" w:pos="2143"/>
          <w:tab w:val="left" w:pos="2863"/>
          <w:tab w:val="left" w:pos="3583"/>
          <w:tab w:val="left" w:pos="4303"/>
          <w:tab w:val="left" w:pos="5023"/>
          <w:tab w:val="left" w:pos="5743"/>
          <w:tab w:val="left" w:pos="6463"/>
          <w:tab w:val="left" w:pos="7183"/>
          <w:tab w:val="left" w:pos="7903"/>
          <w:tab w:val="left" w:pos="8623"/>
        </w:tabs>
        <w:jc w:val="both"/>
        <w:rPr>
          <w:sz w:val="22"/>
        </w:rPr>
      </w:pPr>
    </w:p>
    <w:p w14:paraId="3B6190C8" w14:textId="77777777" w:rsidR="004710B1" w:rsidRPr="004C22FA" w:rsidRDefault="004710B1">
      <w:pPr>
        <w:pStyle w:val="BodyText"/>
        <w:widowControl/>
        <w:tabs>
          <w:tab w:val="clear" w:pos="4680"/>
          <w:tab w:val="left" w:pos="993"/>
        </w:tabs>
        <w:rPr>
          <w:rFonts w:ascii="Arial" w:hAnsi="Arial"/>
          <w:snapToGrid/>
        </w:rPr>
      </w:pPr>
      <w:r w:rsidRPr="004C22FA">
        <w:rPr>
          <w:rFonts w:ascii="Arial" w:hAnsi="Arial"/>
          <w:snapToGrid/>
        </w:rPr>
        <w:t>The digital part of the IHO ECDIS Presentation Library carries supplementary features intended to aid the manufacturer in implementing the IHO Colour &amp; Sy</w:t>
      </w:r>
      <w:r w:rsidR="00844510" w:rsidRPr="004C22FA">
        <w:rPr>
          <w:rFonts w:ascii="Arial" w:hAnsi="Arial"/>
          <w:snapToGrid/>
        </w:rPr>
        <w:t>mbol Specifications</w:t>
      </w:r>
      <w:r w:rsidRPr="004C22FA">
        <w:rPr>
          <w:rFonts w:ascii="Arial" w:hAnsi="Arial"/>
          <w:snapToGrid/>
        </w:rPr>
        <w:t xml:space="preserve">, and the </w:t>
      </w:r>
      <w:r w:rsidR="00BF79E6" w:rsidRPr="004C22FA">
        <w:rPr>
          <w:rFonts w:ascii="Arial" w:hAnsi="Arial"/>
          <w:snapToGrid/>
        </w:rPr>
        <w:t>Mariner</w:t>
      </w:r>
      <w:r w:rsidRPr="004C22FA">
        <w:rPr>
          <w:rFonts w:ascii="Arial" w:hAnsi="Arial"/>
          <w:snapToGrid/>
        </w:rPr>
        <w:t xml:space="preserve"> in using them. These consist of:</w:t>
      </w:r>
    </w:p>
    <w:p w14:paraId="28FC14C9" w14:textId="77777777" w:rsidR="00844510" w:rsidRPr="004C22FA" w:rsidRDefault="00844510" w:rsidP="00B46C93">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69B62B79" w14:textId="465FC8C9" w:rsidR="004710B1" w:rsidRPr="004C22FA" w:rsidRDefault="004710B1" w:rsidP="00844510">
      <w:pPr>
        <w:numPr>
          <w:ilvl w:val="0"/>
          <w:numId w:val="4"/>
        </w:num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 xml:space="preserve">An ECDIS Chart 1, as pseudo S-57 files, to help familiarise the </w:t>
      </w:r>
      <w:r w:rsidR="00BF79E6" w:rsidRPr="004C22FA">
        <w:rPr>
          <w:sz w:val="22"/>
        </w:rPr>
        <w:t>Mariner</w:t>
      </w:r>
      <w:r w:rsidRPr="004C22FA">
        <w:rPr>
          <w:sz w:val="22"/>
        </w:rPr>
        <w:t xml:space="preserve"> with the colour and symbol coding used by ECDIS and to aid in picking the appropriate symbol for manual chart correction. (Note that the digital version of the ECDIS Chart 1 described here </w:t>
      </w:r>
      <w:r w:rsidR="00256EC2">
        <w:rPr>
          <w:sz w:val="22"/>
        </w:rPr>
        <w:t>is</w:t>
      </w:r>
      <w:r w:rsidRPr="004C22FA">
        <w:rPr>
          <w:sz w:val="22"/>
        </w:rPr>
        <w:t xml:space="preserve"> available in </w:t>
      </w:r>
      <w:r w:rsidR="00256EC2">
        <w:rPr>
          <w:sz w:val="22"/>
        </w:rPr>
        <w:t xml:space="preserve">this </w:t>
      </w:r>
      <w:r w:rsidRPr="004C22FA">
        <w:rPr>
          <w:sz w:val="22"/>
        </w:rPr>
        <w:t>edition of the Presentation Library, but may not be updated in the future. The ECDIS Chart 1 is also presented in section 1</w:t>
      </w:r>
      <w:r w:rsidR="003567C3" w:rsidRPr="004C22FA">
        <w:rPr>
          <w:sz w:val="22"/>
        </w:rPr>
        <w:t>6</w:t>
      </w:r>
      <w:r w:rsidRPr="004C22FA">
        <w:rPr>
          <w:sz w:val="22"/>
        </w:rPr>
        <w:t>.2.)</w:t>
      </w:r>
    </w:p>
    <w:p w14:paraId="0CAEB39A"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252CCAFA" w14:textId="77777777" w:rsidR="004710B1" w:rsidRPr="004C22FA" w:rsidRDefault="004710B1" w:rsidP="00661F62">
      <w:pPr>
        <w:numPr>
          <w:ilvl w:val="0"/>
          <w:numId w:val="4"/>
        </w:numPr>
        <w:pBdr>
          <w:top w:val="single" w:sz="6" w:space="0" w:color="FFFFFF"/>
          <w:left w:val="single" w:sz="6" w:space="0" w:color="FFFFFF"/>
          <w:bottom w:val="single" w:sz="6" w:space="1" w:color="FFFFFF"/>
          <w:right w:val="single" w:sz="6" w:space="0" w:color="FFFFFF"/>
        </w:pBdr>
        <w:tabs>
          <w:tab w:val="left" w:pos="-1440"/>
          <w:tab w:val="left" w:pos="-720"/>
          <w:tab w:val="left" w:pos="0"/>
          <w:tab w:val="left" w:pos="720"/>
          <w:tab w:val="left" w:pos="993"/>
          <w:tab w:val="left" w:pos="2160"/>
          <w:tab w:val="left" w:pos="2880"/>
          <w:tab w:val="left" w:pos="3600"/>
          <w:tab w:val="left" w:pos="4320"/>
          <w:tab w:val="left" w:pos="5040"/>
          <w:tab w:val="left" w:pos="5760"/>
          <w:tab w:val="left" w:pos="6480"/>
          <w:tab w:val="left" w:pos="7200"/>
          <w:tab w:val="left" w:pos="7920"/>
          <w:tab w:val="left" w:pos="8640"/>
        </w:tabs>
        <w:jc w:val="both"/>
        <w:rPr>
          <w:sz w:val="22"/>
        </w:rPr>
      </w:pPr>
      <w:r w:rsidRPr="004C22FA">
        <w:rPr>
          <w:sz w:val="22"/>
        </w:rPr>
        <w:t xml:space="preserve">A Colour Differentiation Test Diagram, as an S-57 file, to enable the </w:t>
      </w:r>
      <w:r w:rsidR="00BF79E6" w:rsidRPr="004C22FA">
        <w:rPr>
          <w:sz w:val="22"/>
        </w:rPr>
        <w:t>Mariner</w:t>
      </w:r>
      <w:r w:rsidRPr="004C22FA">
        <w:rPr>
          <w:sz w:val="22"/>
        </w:rPr>
        <w:t xml:space="preserve"> to test whether his screen is still capable of differentiating the main colours used in ECDIS, and also to assist him in setting the brightness and contrast controls. (This digital version of the colour dif</w:t>
      </w:r>
      <w:r w:rsidR="00C05875" w:rsidRPr="004C22FA">
        <w:rPr>
          <w:sz w:val="22"/>
        </w:rPr>
        <w:t xml:space="preserve">ferentiation test diagram </w:t>
      </w:r>
      <w:r w:rsidR="00777847" w:rsidRPr="004C22FA">
        <w:rPr>
          <w:sz w:val="22"/>
        </w:rPr>
        <w:t>must</w:t>
      </w:r>
      <w:r w:rsidRPr="004C22FA">
        <w:rPr>
          <w:sz w:val="22"/>
        </w:rPr>
        <w:t xml:space="preserve"> be supplied with the ECDIS </w:t>
      </w:r>
      <w:r w:rsidR="00C05875" w:rsidRPr="004C22FA">
        <w:rPr>
          <w:sz w:val="22"/>
        </w:rPr>
        <w:t xml:space="preserve">as </w:t>
      </w:r>
      <w:r w:rsidRPr="004C22FA">
        <w:rPr>
          <w:sz w:val="22"/>
        </w:rPr>
        <w:t>the diagrams are intended to test whether an aging ECDIS screen is still capable of showing colour differences clearly.)</w:t>
      </w:r>
    </w:p>
    <w:p w14:paraId="42739CDB"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685554B3"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993"/>
          <w:tab w:val="left" w:pos="2160"/>
          <w:tab w:val="left" w:pos="2880"/>
          <w:tab w:val="left" w:pos="3600"/>
          <w:tab w:val="left" w:pos="4320"/>
          <w:tab w:val="left" w:pos="5040"/>
          <w:tab w:val="left" w:pos="5760"/>
          <w:tab w:val="left" w:pos="6480"/>
          <w:tab w:val="left" w:pos="7200"/>
          <w:tab w:val="left" w:pos="7920"/>
          <w:tab w:val="left" w:pos="8640"/>
        </w:tabs>
        <w:jc w:val="both"/>
        <w:rPr>
          <w:sz w:val="22"/>
        </w:rPr>
      </w:pPr>
    </w:p>
    <w:p w14:paraId="2C9F3A62" w14:textId="77777777" w:rsidR="004710B1" w:rsidRPr="004C22FA" w:rsidRDefault="00D75810" w:rsidP="002F0A10">
      <w:pPr>
        <w:pStyle w:val="Heading2"/>
        <w:rPr>
          <w:lang w:val="en-GB"/>
        </w:rPr>
      </w:pPr>
      <w:bookmarkStart w:id="2518" w:name="_Toc191961691"/>
      <w:bookmarkStart w:id="2519" w:name="_Toc346000429"/>
      <w:bookmarkStart w:id="2520" w:name="_Toc346001031"/>
      <w:bookmarkStart w:id="2521" w:name="_Toc346001604"/>
      <w:bookmarkStart w:id="2522" w:name="_Toc346081000"/>
      <w:bookmarkStart w:id="2523" w:name="_Toc346081306"/>
      <w:bookmarkStart w:id="2524" w:name="_Toc346149924"/>
      <w:bookmarkStart w:id="2525" w:name="_Toc346156344"/>
      <w:bookmarkStart w:id="2526" w:name="_Toc348447959"/>
      <w:bookmarkStart w:id="2527" w:name="_Toc386023908"/>
      <w:r w:rsidRPr="004C22FA">
        <w:rPr>
          <w:lang w:val="en-GB"/>
        </w:rPr>
        <w:t>18.</w:t>
      </w:r>
      <w:r w:rsidR="00B46C93" w:rsidRPr="004C22FA">
        <w:rPr>
          <w:lang w:val="en-GB"/>
        </w:rPr>
        <w:t>2</w:t>
      </w:r>
      <w:r w:rsidR="004710B1" w:rsidRPr="004C22FA">
        <w:rPr>
          <w:lang w:val="en-GB"/>
        </w:rPr>
        <w:tab/>
        <w:t>Specification for ECDIS Chart 1 and the Colour Test Diagram</w:t>
      </w:r>
      <w:bookmarkEnd w:id="2518"/>
      <w:bookmarkEnd w:id="2519"/>
      <w:bookmarkEnd w:id="2520"/>
      <w:bookmarkEnd w:id="2521"/>
      <w:bookmarkEnd w:id="2522"/>
      <w:bookmarkEnd w:id="2523"/>
      <w:bookmarkEnd w:id="2524"/>
      <w:bookmarkEnd w:id="2525"/>
      <w:bookmarkEnd w:id="2526"/>
      <w:bookmarkEnd w:id="2527"/>
    </w:p>
    <w:p w14:paraId="738F95E5" w14:textId="77777777" w:rsidR="004710B1" w:rsidRPr="004C22FA" w:rsidRDefault="004710B1">
      <w:pPr>
        <w:tabs>
          <w:tab w:val="left" w:pos="993"/>
        </w:tabs>
        <w:jc w:val="both"/>
        <w:rPr>
          <w:sz w:val="22"/>
        </w:rPr>
      </w:pPr>
    </w:p>
    <w:p w14:paraId="6676594A" w14:textId="77777777" w:rsidR="004710B1" w:rsidRPr="004C22FA" w:rsidRDefault="00D75810" w:rsidP="001B100C">
      <w:pPr>
        <w:pStyle w:val="Heading2"/>
        <w:rPr>
          <w:lang w:val="en-GB"/>
        </w:rPr>
      </w:pPr>
      <w:bookmarkStart w:id="2528" w:name="_Toc386023909"/>
      <w:r w:rsidRPr="004C22FA">
        <w:rPr>
          <w:lang w:val="en-GB"/>
        </w:rPr>
        <w:t>18.</w:t>
      </w:r>
      <w:r w:rsidR="00B46C93" w:rsidRPr="004C22FA">
        <w:rPr>
          <w:lang w:val="en-GB"/>
        </w:rPr>
        <w:t>2</w:t>
      </w:r>
      <w:r w:rsidR="004710B1" w:rsidRPr="004C22FA">
        <w:rPr>
          <w:lang w:val="en-GB"/>
        </w:rPr>
        <w:t>.1</w:t>
      </w:r>
      <w:r w:rsidR="004710B1" w:rsidRPr="004C22FA">
        <w:rPr>
          <w:lang w:val="en-GB"/>
        </w:rPr>
        <w:tab/>
        <w:t>Definition (for this specification only)</w:t>
      </w:r>
      <w:bookmarkEnd w:id="2528"/>
    </w:p>
    <w:p w14:paraId="654C69AF" w14:textId="77777777" w:rsidR="004710B1" w:rsidRPr="004C22FA" w:rsidRDefault="004710B1">
      <w:pPr>
        <w:tabs>
          <w:tab w:val="left" w:pos="993"/>
        </w:tabs>
        <w:jc w:val="both"/>
        <w:rPr>
          <w:sz w:val="22"/>
        </w:rPr>
      </w:pPr>
    </w:p>
    <w:p w14:paraId="3F7F5DCE" w14:textId="77777777" w:rsidR="00661F62" w:rsidRPr="004C22FA" w:rsidRDefault="004710B1" w:rsidP="00661F62">
      <w:pPr>
        <w:tabs>
          <w:tab w:val="left" w:pos="993"/>
        </w:tabs>
        <w:jc w:val="both"/>
        <w:rPr>
          <w:sz w:val="22"/>
        </w:rPr>
      </w:pPr>
      <w:r w:rsidRPr="004C22FA">
        <w:rPr>
          <w:sz w:val="22"/>
        </w:rPr>
        <w:t xml:space="preserve">A Chart 1 data cell </w:t>
      </w:r>
      <w:r w:rsidR="00777847" w:rsidRPr="004C22FA">
        <w:rPr>
          <w:sz w:val="22"/>
        </w:rPr>
        <w:t>must</w:t>
      </w:r>
      <w:r w:rsidR="00661F62" w:rsidRPr="004C22FA">
        <w:rPr>
          <w:sz w:val="22"/>
        </w:rPr>
        <w:t xml:space="preserve"> be </w:t>
      </w:r>
      <w:r w:rsidRPr="004C22FA">
        <w:rPr>
          <w:sz w:val="22"/>
        </w:rPr>
        <w:t>displayed so as to fill all of the standard ECDIS display area.</w:t>
      </w:r>
      <w:r w:rsidR="00661F62" w:rsidRPr="004C22FA">
        <w:rPr>
          <w:sz w:val="22"/>
        </w:rPr>
        <w:t xml:space="preserve"> (i.e. the min 270</w:t>
      </w:r>
      <w:r w:rsidR="000E2B45" w:rsidRPr="004C22FA">
        <w:rPr>
          <w:sz w:val="22"/>
        </w:rPr>
        <w:t xml:space="preserve"> </w:t>
      </w:r>
      <w:r w:rsidR="00661F62" w:rsidRPr="004C22FA">
        <w:rPr>
          <w:sz w:val="22"/>
        </w:rPr>
        <w:t>x</w:t>
      </w:r>
      <w:r w:rsidR="000E2B45" w:rsidRPr="004C22FA">
        <w:rPr>
          <w:sz w:val="22"/>
        </w:rPr>
        <w:t xml:space="preserve"> </w:t>
      </w:r>
      <w:r w:rsidR="00661F62" w:rsidRPr="004C22FA">
        <w:rPr>
          <w:sz w:val="22"/>
        </w:rPr>
        <w:t>270 mm chart area).</w:t>
      </w:r>
    </w:p>
    <w:p w14:paraId="143E6BA6" w14:textId="77777777" w:rsidR="004710B1" w:rsidRPr="004C22FA" w:rsidRDefault="004710B1">
      <w:pPr>
        <w:tabs>
          <w:tab w:val="left" w:pos="993"/>
        </w:tabs>
        <w:jc w:val="both"/>
        <w:rPr>
          <w:sz w:val="22"/>
        </w:rPr>
      </w:pPr>
    </w:p>
    <w:p w14:paraId="39B4818B" w14:textId="77777777" w:rsidR="004710B1" w:rsidRPr="004C22FA" w:rsidRDefault="004710B1">
      <w:pPr>
        <w:tabs>
          <w:tab w:val="left" w:pos="993"/>
        </w:tabs>
        <w:jc w:val="both"/>
        <w:rPr>
          <w:b/>
          <w:sz w:val="22"/>
        </w:rPr>
      </w:pPr>
    </w:p>
    <w:p w14:paraId="5CDA7AD9" w14:textId="77777777" w:rsidR="004710B1" w:rsidRPr="004C22FA" w:rsidRDefault="00D75810" w:rsidP="001B100C">
      <w:pPr>
        <w:pStyle w:val="Heading2"/>
        <w:rPr>
          <w:lang w:val="en-GB"/>
        </w:rPr>
      </w:pPr>
      <w:bookmarkStart w:id="2529" w:name="_Toc386023910"/>
      <w:r w:rsidRPr="004C22FA">
        <w:rPr>
          <w:lang w:val="en-GB"/>
        </w:rPr>
        <w:t>18.</w:t>
      </w:r>
      <w:r w:rsidR="00B46C93" w:rsidRPr="004C22FA">
        <w:rPr>
          <w:lang w:val="en-GB"/>
        </w:rPr>
        <w:t>2</w:t>
      </w:r>
      <w:r w:rsidR="004710B1" w:rsidRPr="004C22FA">
        <w:rPr>
          <w:lang w:val="en-GB"/>
        </w:rPr>
        <w:t>.2</w:t>
      </w:r>
      <w:r w:rsidR="004710B1" w:rsidRPr="004C22FA">
        <w:rPr>
          <w:lang w:val="en-GB"/>
        </w:rPr>
        <w:tab/>
        <w:t>Description and purpose</w:t>
      </w:r>
      <w:bookmarkEnd w:id="2529"/>
    </w:p>
    <w:p w14:paraId="44A7D05E" w14:textId="77777777" w:rsidR="004710B1" w:rsidRPr="004C22FA" w:rsidRDefault="004710B1">
      <w:pPr>
        <w:tabs>
          <w:tab w:val="left" w:pos="993"/>
        </w:tabs>
        <w:jc w:val="both"/>
        <w:rPr>
          <w:sz w:val="22"/>
        </w:rPr>
      </w:pPr>
    </w:p>
    <w:p w14:paraId="74F17173" w14:textId="77777777" w:rsidR="004710B1" w:rsidRPr="004C22FA" w:rsidRDefault="004710B1">
      <w:pPr>
        <w:tabs>
          <w:tab w:val="left" w:pos="993"/>
        </w:tabs>
        <w:jc w:val="both"/>
        <w:rPr>
          <w:sz w:val="22"/>
        </w:rPr>
      </w:pPr>
      <w:r w:rsidRPr="004C22FA">
        <w:rPr>
          <w:sz w:val="22"/>
        </w:rPr>
        <w:t xml:space="preserve">The ECDIS Chart 1 and the Colour Differentiation Test are diagrams for use by the </w:t>
      </w:r>
      <w:r w:rsidR="00BF79E6" w:rsidRPr="004C22FA">
        <w:rPr>
          <w:sz w:val="22"/>
        </w:rPr>
        <w:t>Mariner</w:t>
      </w:r>
      <w:r w:rsidRPr="004C22FA">
        <w:rPr>
          <w:sz w:val="22"/>
        </w:rPr>
        <w:t xml:space="preserve"> which are provided in the form of ENC-like S-57 files</w:t>
      </w:r>
      <w:r w:rsidR="00870E79" w:rsidRPr="004C22FA">
        <w:rPr>
          <w:sz w:val="22"/>
        </w:rPr>
        <w:t xml:space="preserve">. </w:t>
      </w:r>
    </w:p>
    <w:p w14:paraId="6D9A37AB" w14:textId="77777777" w:rsidR="00870E79" w:rsidRPr="004C22FA" w:rsidRDefault="00870E79">
      <w:pPr>
        <w:tabs>
          <w:tab w:val="left" w:pos="993"/>
        </w:tabs>
        <w:jc w:val="both"/>
        <w:rPr>
          <w:sz w:val="22"/>
        </w:rPr>
      </w:pPr>
    </w:p>
    <w:p w14:paraId="505694BB" w14:textId="77777777" w:rsidR="004710B1" w:rsidRPr="004C22FA" w:rsidRDefault="004710B1">
      <w:pPr>
        <w:tabs>
          <w:tab w:val="left" w:pos="993"/>
        </w:tabs>
        <w:jc w:val="both"/>
        <w:rPr>
          <w:sz w:val="22"/>
        </w:rPr>
      </w:pPr>
      <w:r w:rsidRPr="004C22FA">
        <w:rPr>
          <w:sz w:val="22"/>
        </w:rPr>
        <w:t xml:space="preserve">The ECDIS chart 1 is intended to familiarise the </w:t>
      </w:r>
      <w:r w:rsidR="00BF79E6" w:rsidRPr="004C22FA">
        <w:rPr>
          <w:sz w:val="22"/>
        </w:rPr>
        <w:t>Mariner</w:t>
      </w:r>
      <w:r w:rsidRPr="004C22FA">
        <w:rPr>
          <w:sz w:val="22"/>
        </w:rPr>
        <w:t xml:space="preserve"> with the sy</w:t>
      </w:r>
      <w:r w:rsidR="007A285E" w:rsidRPr="004C22FA">
        <w:rPr>
          <w:sz w:val="22"/>
        </w:rPr>
        <w:t xml:space="preserve">mbology used on ECDIS. The Mariner </w:t>
      </w:r>
      <w:r w:rsidR="00777847" w:rsidRPr="004C22FA">
        <w:rPr>
          <w:sz w:val="22"/>
        </w:rPr>
        <w:t>must</w:t>
      </w:r>
      <w:r w:rsidRPr="004C22FA">
        <w:rPr>
          <w:sz w:val="22"/>
        </w:rPr>
        <w:t xml:space="preserve"> be able to display each cell, and by cursor-pick get a read-out of the meaning of any symbol shown.</w:t>
      </w:r>
    </w:p>
    <w:p w14:paraId="24949C48" w14:textId="77777777" w:rsidR="004710B1" w:rsidRPr="004C22FA" w:rsidRDefault="004710B1">
      <w:pPr>
        <w:tabs>
          <w:tab w:val="left" w:pos="993"/>
        </w:tabs>
        <w:jc w:val="both"/>
        <w:rPr>
          <w:b/>
          <w:sz w:val="22"/>
        </w:rPr>
      </w:pPr>
    </w:p>
    <w:p w14:paraId="743C4188" w14:textId="77777777" w:rsidR="004710B1" w:rsidRPr="004C22FA" w:rsidRDefault="004710B1">
      <w:pPr>
        <w:tabs>
          <w:tab w:val="left" w:pos="993"/>
        </w:tabs>
        <w:jc w:val="both"/>
        <w:rPr>
          <w:sz w:val="22"/>
        </w:rPr>
      </w:pPr>
      <w:r w:rsidRPr="004C22FA">
        <w:rPr>
          <w:sz w:val="22"/>
        </w:rPr>
        <w:t xml:space="preserve">The Colour Differentiation Test diagram is intended for display using the day or dusk colour tables so that the </w:t>
      </w:r>
      <w:r w:rsidR="00BF79E6" w:rsidRPr="004C22FA">
        <w:rPr>
          <w:sz w:val="22"/>
        </w:rPr>
        <w:t>Mariner</w:t>
      </w:r>
      <w:r w:rsidRPr="004C22FA">
        <w:rPr>
          <w:sz w:val="22"/>
        </w:rPr>
        <w:t xml:space="preserve"> can check that the ECDIS monitor is providing adequate colour performance. It is also used in type-approval testing. Instructions for its use are given </w:t>
      </w:r>
      <w:r w:rsidR="00C04A5A" w:rsidRPr="004C22FA">
        <w:rPr>
          <w:sz w:val="22"/>
        </w:rPr>
        <w:t xml:space="preserve">in the sections </w:t>
      </w:r>
      <w:r w:rsidR="000E2B45" w:rsidRPr="004C22FA">
        <w:rPr>
          <w:sz w:val="22"/>
        </w:rPr>
        <w:t>below</w:t>
      </w:r>
      <w:r w:rsidRPr="004C22FA">
        <w:rPr>
          <w:sz w:val="22"/>
        </w:rPr>
        <w:t>.</w:t>
      </w:r>
    </w:p>
    <w:p w14:paraId="46AAF445" w14:textId="77777777" w:rsidR="00661F62" w:rsidRPr="004C22FA" w:rsidRDefault="00661F62" w:rsidP="00661F62">
      <w:pPr>
        <w:tabs>
          <w:tab w:val="left" w:pos="993"/>
        </w:tabs>
        <w:jc w:val="both"/>
        <w:rPr>
          <w:sz w:val="22"/>
        </w:rPr>
      </w:pPr>
    </w:p>
    <w:p w14:paraId="2769CA44" w14:textId="77777777" w:rsidR="00661F62" w:rsidRPr="004C22FA" w:rsidRDefault="00661F62" w:rsidP="00661F62">
      <w:pPr>
        <w:tabs>
          <w:tab w:val="left" w:pos="993"/>
        </w:tabs>
        <w:jc w:val="both"/>
        <w:rPr>
          <w:sz w:val="22"/>
        </w:rPr>
      </w:pPr>
      <w:r w:rsidRPr="004C22FA">
        <w:rPr>
          <w:sz w:val="22"/>
        </w:rPr>
        <w:t>The ECDIS chart 1 includes the CHKSYM which is intended for checking the correct size of the symbols during the type approval. The width and height of the CHKSYM is 5.0 mm.</w:t>
      </w:r>
    </w:p>
    <w:p w14:paraId="20816C52" w14:textId="77777777" w:rsidR="00661F62" w:rsidRPr="004C22FA" w:rsidRDefault="00661F62" w:rsidP="00661F62">
      <w:pPr>
        <w:tabs>
          <w:tab w:val="left" w:pos="993"/>
        </w:tabs>
        <w:jc w:val="both"/>
        <w:rPr>
          <w:sz w:val="22"/>
        </w:rPr>
      </w:pPr>
    </w:p>
    <w:p w14:paraId="2025428F" w14:textId="77777777" w:rsidR="00661F62" w:rsidRPr="004C22FA" w:rsidRDefault="00661F62" w:rsidP="00661F62">
      <w:pPr>
        <w:tabs>
          <w:tab w:val="left" w:pos="993"/>
        </w:tabs>
        <w:jc w:val="both"/>
        <w:rPr>
          <w:sz w:val="22"/>
        </w:rPr>
      </w:pPr>
      <w:r w:rsidRPr="004C22FA">
        <w:rPr>
          <w:sz w:val="22"/>
        </w:rPr>
        <w:t xml:space="preserve">The line width of the diagonal line in the Colour Differentiation Test diagram is specified as 0.6 mm wide (i.e. 2 pixel wide with a monitor with 0.3 mm pixel pitch). The line width </w:t>
      </w:r>
      <w:r w:rsidR="00777847" w:rsidRPr="004C22FA">
        <w:rPr>
          <w:sz w:val="22"/>
        </w:rPr>
        <w:t>must</w:t>
      </w:r>
      <w:r w:rsidRPr="004C22FA">
        <w:rPr>
          <w:sz w:val="22"/>
        </w:rPr>
        <w:t xml:space="preserve"> be checked during the type approval.</w:t>
      </w:r>
    </w:p>
    <w:p w14:paraId="50772756" w14:textId="77777777" w:rsidR="004710B1" w:rsidRPr="004C22FA" w:rsidRDefault="004710B1">
      <w:pPr>
        <w:tabs>
          <w:tab w:val="left" w:pos="993"/>
        </w:tabs>
        <w:jc w:val="both"/>
        <w:rPr>
          <w:sz w:val="22"/>
        </w:rPr>
      </w:pPr>
    </w:p>
    <w:p w14:paraId="062D01B6" w14:textId="77777777" w:rsidR="00661F62" w:rsidRPr="004C22FA" w:rsidRDefault="00661F62">
      <w:pPr>
        <w:tabs>
          <w:tab w:val="left" w:pos="993"/>
        </w:tabs>
        <w:jc w:val="both"/>
        <w:rPr>
          <w:sz w:val="22"/>
        </w:rPr>
      </w:pPr>
    </w:p>
    <w:p w14:paraId="07A75313" w14:textId="77777777" w:rsidR="004710B1" w:rsidRPr="004C22FA" w:rsidRDefault="004710B1">
      <w:pPr>
        <w:tabs>
          <w:tab w:val="left" w:pos="993"/>
        </w:tabs>
        <w:jc w:val="both"/>
        <w:rPr>
          <w:b/>
          <w:sz w:val="22"/>
        </w:rPr>
      </w:pPr>
    </w:p>
    <w:p w14:paraId="392ABCF8" w14:textId="77777777" w:rsidR="004710B1" w:rsidRPr="004C22FA" w:rsidRDefault="00D75810" w:rsidP="001B100C">
      <w:pPr>
        <w:pStyle w:val="Heading2"/>
        <w:rPr>
          <w:lang w:val="en-GB"/>
        </w:rPr>
      </w:pPr>
      <w:bookmarkStart w:id="2530" w:name="_Toc386023911"/>
      <w:r w:rsidRPr="004C22FA">
        <w:rPr>
          <w:lang w:val="en-GB"/>
        </w:rPr>
        <w:t>18.</w:t>
      </w:r>
      <w:r w:rsidR="00B46C93" w:rsidRPr="004C22FA">
        <w:rPr>
          <w:lang w:val="en-GB"/>
        </w:rPr>
        <w:t>2</w:t>
      </w:r>
      <w:r w:rsidR="004710B1" w:rsidRPr="004C22FA">
        <w:rPr>
          <w:lang w:val="en-GB"/>
        </w:rPr>
        <w:t>.3</w:t>
      </w:r>
      <w:r w:rsidR="004710B1" w:rsidRPr="004C22FA">
        <w:rPr>
          <w:lang w:val="en-GB"/>
        </w:rPr>
        <w:tab/>
        <w:t>Mode of use</w:t>
      </w:r>
      <w:bookmarkEnd w:id="2530"/>
    </w:p>
    <w:p w14:paraId="37A0515B" w14:textId="77777777" w:rsidR="004710B1" w:rsidRPr="004C22FA" w:rsidRDefault="004710B1">
      <w:pPr>
        <w:tabs>
          <w:tab w:val="left" w:pos="993"/>
        </w:tabs>
        <w:jc w:val="both"/>
        <w:rPr>
          <w:sz w:val="22"/>
        </w:rPr>
      </w:pPr>
    </w:p>
    <w:p w14:paraId="1C5DF30B" w14:textId="77777777" w:rsidR="004710B1" w:rsidRPr="004C22FA" w:rsidRDefault="004710B1">
      <w:pPr>
        <w:tabs>
          <w:tab w:val="left" w:pos="993"/>
        </w:tabs>
        <w:jc w:val="both"/>
        <w:rPr>
          <w:sz w:val="22"/>
        </w:rPr>
      </w:pPr>
      <w:r w:rsidRPr="004C22FA">
        <w:rPr>
          <w:sz w:val="22"/>
        </w:rPr>
        <w:t xml:space="preserve">These diagrams are supplementary features of the ECDIS, intended for use off-line or during route planning. Because they occupy the entire display </w:t>
      </w:r>
      <w:r w:rsidR="00870E79" w:rsidRPr="004C22FA">
        <w:rPr>
          <w:sz w:val="22"/>
        </w:rPr>
        <w:t xml:space="preserve">they </w:t>
      </w:r>
      <w:r w:rsidR="00777847" w:rsidRPr="004C22FA">
        <w:rPr>
          <w:sz w:val="22"/>
        </w:rPr>
        <w:t>must</w:t>
      </w:r>
      <w:r w:rsidRPr="004C22FA">
        <w:rPr>
          <w:sz w:val="22"/>
        </w:rPr>
        <w:t xml:space="preserve"> not be used during route monitoring. If the </w:t>
      </w:r>
      <w:r w:rsidR="00BF79E6" w:rsidRPr="004C22FA">
        <w:rPr>
          <w:sz w:val="22"/>
        </w:rPr>
        <w:t>Mariner</w:t>
      </w:r>
      <w:r w:rsidRPr="004C22FA">
        <w:rPr>
          <w:sz w:val="22"/>
        </w:rPr>
        <w:t xml:space="preserve"> needs to find the meaning of a symbol du</w:t>
      </w:r>
      <w:r w:rsidR="00870E79" w:rsidRPr="004C22FA">
        <w:rPr>
          <w:sz w:val="22"/>
        </w:rPr>
        <w:t xml:space="preserve">ring route monitoring, he </w:t>
      </w:r>
      <w:r w:rsidR="00777847" w:rsidRPr="004C22FA">
        <w:rPr>
          <w:sz w:val="22"/>
        </w:rPr>
        <w:t>must</w:t>
      </w:r>
      <w:r w:rsidRPr="004C22FA">
        <w:rPr>
          <w:sz w:val="22"/>
        </w:rPr>
        <w:t xml:space="preserve"> use cursor-picking.</w:t>
      </w:r>
    </w:p>
    <w:p w14:paraId="5B419E73" w14:textId="77777777" w:rsidR="004710B1" w:rsidRPr="004C22FA" w:rsidRDefault="004710B1">
      <w:pPr>
        <w:tabs>
          <w:tab w:val="left" w:pos="993"/>
        </w:tabs>
        <w:jc w:val="both"/>
        <w:rPr>
          <w:sz w:val="22"/>
        </w:rPr>
      </w:pPr>
    </w:p>
    <w:p w14:paraId="7F68771E" w14:textId="77777777" w:rsidR="001B100C" w:rsidRPr="004C22FA" w:rsidRDefault="004710B1">
      <w:pPr>
        <w:tabs>
          <w:tab w:val="left" w:pos="993"/>
        </w:tabs>
        <w:jc w:val="both"/>
        <w:rPr>
          <w:sz w:val="22"/>
        </w:rPr>
      </w:pPr>
      <w:r w:rsidRPr="004C22FA">
        <w:rPr>
          <w:sz w:val="22"/>
        </w:rPr>
        <w:t>The operation of these diagrams is not subject to the draw-speed requirements of route monitoring.</w:t>
      </w:r>
    </w:p>
    <w:p w14:paraId="65AEB5D4" w14:textId="77777777" w:rsidR="004710B1" w:rsidRPr="004C22FA" w:rsidRDefault="004710B1">
      <w:pPr>
        <w:tabs>
          <w:tab w:val="left" w:pos="993"/>
        </w:tabs>
        <w:jc w:val="both"/>
        <w:rPr>
          <w:sz w:val="22"/>
        </w:rPr>
      </w:pPr>
    </w:p>
    <w:p w14:paraId="7A8270A3" w14:textId="77777777" w:rsidR="005F564B" w:rsidRPr="004C22FA" w:rsidRDefault="005F564B">
      <w:pPr>
        <w:tabs>
          <w:tab w:val="left" w:pos="993"/>
        </w:tabs>
        <w:jc w:val="both"/>
        <w:rPr>
          <w:sz w:val="22"/>
        </w:rPr>
      </w:pPr>
    </w:p>
    <w:p w14:paraId="79280942" w14:textId="77777777" w:rsidR="004710B1" w:rsidRPr="004C22FA" w:rsidRDefault="00D75810" w:rsidP="001B100C">
      <w:pPr>
        <w:pStyle w:val="Heading2"/>
        <w:rPr>
          <w:lang w:val="en-GB"/>
        </w:rPr>
      </w:pPr>
      <w:bookmarkStart w:id="2531" w:name="_Toc386023912"/>
      <w:r w:rsidRPr="004C22FA">
        <w:rPr>
          <w:lang w:val="en-GB"/>
        </w:rPr>
        <w:t>18.</w:t>
      </w:r>
      <w:r w:rsidR="00B46C93" w:rsidRPr="004C22FA">
        <w:rPr>
          <w:lang w:val="en-GB"/>
        </w:rPr>
        <w:t>2</w:t>
      </w:r>
      <w:r w:rsidR="001B100C" w:rsidRPr="004C22FA">
        <w:rPr>
          <w:lang w:val="en-GB"/>
        </w:rPr>
        <w:t>.4</w:t>
      </w:r>
      <w:r w:rsidR="001B100C" w:rsidRPr="004C22FA">
        <w:rPr>
          <w:lang w:val="en-GB"/>
        </w:rPr>
        <w:tab/>
        <w:t>Content and E</w:t>
      </w:r>
      <w:r w:rsidR="004710B1" w:rsidRPr="004C22FA">
        <w:rPr>
          <w:lang w:val="en-GB"/>
        </w:rPr>
        <w:t>ncoding</w:t>
      </w:r>
      <w:bookmarkEnd w:id="2531"/>
    </w:p>
    <w:p w14:paraId="0FF8267C" w14:textId="77777777" w:rsidR="004710B1" w:rsidRPr="004C22FA" w:rsidRDefault="004710B1">
      <w:pPr>
        <w:tabs>
          <w:tab w:val="left" w:pos="993"/>
        </w:tabs>
        <w:jc w:val="both"/>
        <w:rPr>
          <w:sz w:val="22"/>
        </w:rPr>
      </w:pPr>
    </w:p>
    <w:p w14:paraId="3DE9201D" w14:textId="77777777" w:rsidR="004710B1" w:rsidRPr="004C22FA" w:rsidRDefault="004710B1">
      <w:pPr>
        <w:tabs>
          <w:tab w:val="left" w:pos="993"/>
        </w:tabs>
        <w:jc w:val="both"/>
        <w:rPr>
          <w:sz w:val="22"/>
        </w:rPr>
      </w:pPr>
      <w:r w:rsidRPr="004C22FA">
        <w:rPr>
          <w:sz w:val="22"/>
        </w:rPr>
        <w:t xml:space="preserve">The Chart 1 / Colour Test package consists of the thirteen S-57 cell files described below. The S-57 files of the ECDIS Chart 1 consists of eleven detail cells and an the index cell. The detail cells contain all of the symbols used on ECDIS, excluding </w:t>
      </w:r>
      <w:r w:rsidR="00BF79E6" w:rsidRPr="004C22FA">
        <w:rPr>
          <w:sz w:val="22"/>
        </w:rPr>
        <w:t>Mariner</w:t>
      </w:r>
      <w:r w:rsidRPr="004C22FA">
        <w:rPr>
          <w:sz w:val="22"/>
        </w:rPr>
        <w:t>s' Navigational Objects, plus some explanatory diagrams. They are organised in displays that follow the classification used for INT 1</w:t>
      </w:r>
      <w:r w:rsidR="000863B4" w:rsidRPr="004C22FA">
        <w:rPr>
          <w:sz w:val="22"/>
        </w:rPr>
        <w:t xml:space="preserve"> [1]</w:t>
      </w:r>
      <w:r w:rsidRPr="004C22FA">
        <w:rPr>
          <w:sz w:val="22"/>
        </w:rPr>
        <w:t xml:space="preserve"> for the paper chart (e.g. the first display is "AB - Information about the chart display.") </w:t>
      </w:r>
    </w:p>
    <w:p w14:paraId="3381D3CD" w14:textId="77777777" w:rsidR="004710B1" w:rsidRPr="004C22FA" w:rsidRDefault="004710B1">
      <w:pPr>
        <w:tabs>
          <w:tab w:val="left" w:pos="993"/>
        </w:tabs>
        <w:jc w:val="both"/>
        <w:rPr>
          <w:sz w:val="22"/>
        </w:rPr>
      </w:pPr>
    </w:p>
    <w:p w14:paraId="16A71C18" w14:textId="77777777" w:rsidR="004710B1" w:rsidRPr="004C22FA" w:rsidRDefault="004710B1">
      <w:pPr>
        <w:tabs>
          <w:tab w:val="left" w:pos="993"/>
        </w:tabs>
        <w:jc w:val="both"/>
        <w:rPr>
          <w:sz w:val="22"/>
        </w:rPr>
      </w:pPr>
      <w:r w:rsidRPr="004C22FA">
        <w:rPr>
          <w:sz w:val="22"/>
        </w:rPr>
        <w:t>The S-57 file of the Colour Differentiation Test Diagram consists of one display cell (C1WOO) containing twenty squares, each with a different background/foreground colour combination.</w:t>
      </w:r>
    </w:p>
    <w:p w14:paraId="23ED762C" w14:textId="77777777" w:rsidR="004710B1" w:rsidRPr="004C22FA" w:rsidRDefault="004710B1">
      <w:pPr>
        <w:tabs>
          <w:tab w:val="left" w:pos="993"/>
        </w:tabs>
        <w:jc w:val="both"/>
        <w:rPr>
          <w:sz w:val="22"/>
        </w:rPr>
      </w:pPr>
    </w:p>
    <w:p w14:paraId="67DB4B53" w14:textId="77777777" w:rsidR="004710B1" w:rsidRPr="004C22FA" w:rsidRDefault="004710B1">
      <w:pPr>
        <w:tabs>
          <w:tab w:val="left" w:pos="993"/>
        </w:tabs>
        <w:jc w:val="both"/>
        <w:rPr>
          <w:sz w:val="22"/>
        </w:rPr>
      </w:pPr>
      <w:r w:rsidRPr="004C22FA">
        <w:rPr>
          <w:sz w:val="22"/>
        </w:rPr>
        <w:t>The cells are identified as follows:</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9"/>
        <w:gridCol w:w="1249"/>
        <w:gridCol w:w="3957"/>
        <w:gridCol w:w="1915"/>
        <w:gridCol w:w="852"/>
      </w:tblGrid>
      <w:tr w:rsidR="004710B1" w:rsidRPr="004C22FA" w14:paraId="44DB3A95" w14:textId="77777777" w:rsidTr="003A2595">
        <w:tc>
          <w:tcPr>
            <w:tcW w:w="1099" w:type="dxa"/>
            <w:shd w:val="clear" w:color="auto" w:fill="C0C0C0"/>
          </w:tcPr>
          <w:p w14:paraId="62E5AB15" w14:textId="77777777" w:rsidR="004710B1" w:rsidRPr="004C22FA" w:rsidRDefault="004710B1">
            <w:pPr>
              <w:tabs>
                <w:tab w:val="left" w:pos="993"/>
              </w:tabs>
              <w:jc w:val="both"/>
              <w:rPr>
                <w:sz w:val="22"/>
              </w:rPr>
            </w:pPr>
            <w:r w:rsidRPr="004C22FA">
              <w:rPr>
                <w:sz w:val="22"/>
              </w:rPr>
              <w:t>cell code</w:t>
            </w:r>
            <w:r w:rsidRPr="004C22FA">
              <w:rPr>
                <w:sz w:val="22"/>
              </w:rPr>
              <w:tab/>
            </w:r>
          </w:p>
        </w:tc>
        <w:tc>
          <w:tcPr>
            <w:tcW w:w="1249" w:type="dxa"/>
            <w:shd w:val="clear" w:color="auto" w:fill="C0C0C0"/>
          </w:tcPr>
          <w:p w14:paraId="1FE12F1B" w14:textId="77777777" w:rsidR="004710B1" w:rsidRPr="004C22FA" w:rsidRDefault="004710B1">
            <w:pPr>
              <w:tabs>
                <w:tab w:val="left" w:pos="993"/>
              </w:tabs>
              <w:jc w:val="both"/>
              <w:rPr>
                <w:sz w:val="22"/>
              </w:rPr>
            </w:pPr>
            <w:r w:rsidRPr="004C22FA">
              <w:rPr>
                <w:sz w:val="22"/>
              </w:rPr>
              <w:t>INT 1</w:t>
            </w:r>
          </w:p>
        </w:tc>
        <w:tc>
          <w:tcPr>
            <w:tcW w:w="3957" w:type="dxa"/>
            <w:shd w:val="clear" w:color="auto" w:fill="C0C0C0"/>
          </w:tcPr>
          <w:p w14:paraId="1CD8D68F" w14:textId="77777777" w:rsidR="004710B1" w:rsidRPr="004C22FA" w:rsidRDefault="004710B1">
            <w:pPr>
              <w:tabs>
                <w:tab w:val="left" w:pos="993"/>
              </w:tabs>
              <w:jc w:val="both"/>
              <w:rPr>
                <w:sz w:val="22"/>
              </w:rPr>
            </w:pPr>
            <w:r w:rsidRPr="004C22FA">
              <w:rPr>
                <w:sz w:val="22"/>
              </w:rPr>
              <w:t>Name</w:t>
            </w:r>
          </w:p>
        </w:tc>
        <w:tc>
          <w:tcPr>
            <w:tcW w:w="1915" w:type="dxa"/>
            <w:shd w:val="clear" w:color="auto" w:fill="C0C0C0"/>
          </w:tcPr>
          <w:p w14:paraId="45ABE4D2" w14:textId="77777777" w:rsidR="004710B1" w:rsidRPr="004C22FA" w:rsidRDefault="004710B1">
            <w:pPr>
              <w:tabs>
                <w:tab w:val="left" w:pos="993"/>
              </w:tabs>
              <w:jc w:val="center"/>
              <w:rPr>
                <w:sz w:val="22"/>
              </w:rPr>
            </w:pPr>
            <w:r w:rsidRPr="004C22FA">
              <w:rPr>
                <w:sz w:val="22"/>
              </w:rPr>
              <w:t>comp. Scale</w:t>
            </w:r>
          </w:p>
        </w:tc>
        <w:tc>
          <w:tcPr>
            <w:tcW w:w="852" w:type="dxa"/>
            <w:shd w:val="clear" w:color="auto" w:fill="C0C0C0"/>
          </w:tcPr>
          <w:p w14:paraId="6E7620F5" w14:textId="77777777" w:rsidR="004710B1" w:rsidRPr="004C22FA" w:rsidRDefault="004710B1">
            <w:pPr>
              <w:tabs>
                <w:tab w:val="left" w:pos="993"/>
              </w:tabs>
              <w:jc w:val="center"/>
              <w:rPr>
                <w:sz w:val="22"/>
              </w:rPr>
            </w:pPr>
            <w:r w:rsidRPr="004C22FA">
              <w:rPr>
                <w:sz w:val="22"/>
              </w:rPr>
              <w:t>“N”</w:t>
            </w:r>
          </w:p>
        </w:tc>
      </w:tr>
      <w:tr w:rsidR="004710B1" w:rsidRPr="004C22FA" w14:paraId="46122453" w14:textId="77777777" w:rsidTr="003A2595">
        <w:tc>
          <w:tcPr>
            <w:tcW w:w="1099" w:type="dxa"/>
          </w:tcPr>
          <w:p w14:paraId="29634F68" w14:textId="77777777" w:rsidR="004710B1" w:rsidRPr="004C22FA" w:rsidRDefault="004710B1">
            <w:pPr>
              <w:tabs>
                <w:tab w:val="left" w:pos="993"/>
              </w:tabs>
              <w:jc w:val="both"/>
              <w:rPr>
                <w:sz w:val="22"/>
              </w:rPr>
            </w:pPr>
            <w:r w:rsidRPr="004C22FA">
              <w:rPr>
                <w:sz w:val="22"/>
              </w:rPr>
              <w:t>C1AB1</w:t>
            </w:r>
          </w:p>
        </w:tc>
        <w:tc>
          <w:tcPr>
            <w:tcW w:w="1249" w:type="dxa"/>
          </w:tcPr>
          <w:p w14:paraId="61EA041F" w14:textId="77777777" w:rsidR="004710B1" w:rsidRPr="004C22FA" w:rsidRDefault="004710B1">
            <w:pPr>
              <w:tabs>
                <w:tab w:val="left" w:pos="993"/>
              </w:tabs>
              <w:jc w:val="both"/>
              <w:rPr>
                <w:sz w:val="22"/>
              </w:rPr>
            </w:pPr>
            <w:r w:rsidRPr="004C22FA">
              <w:rPr>
                <w:sz w:val="22"/>
              </w:rPr>
              <w:t>AB</w:t>
            </w:r>
          </w:p>
        </w:tc>
        <w:tc>
          <w:tcPr>
            <w:tcW w:w="3957" w:type="dxa"/>
          </w:tcPr>
          <w:p w14:paraId="69AD1411" w14:textId="77777777" w:rsidR="004710B1" w:rsidRPr="004C22FA" w:rsidRDefault="004710B1">
            <w:pPr>
              <w:tabs>
                <w:tab w:val="left" w:pos="993"/>
              </w:tabs>
              <w:jc w:val="both"/>
              <w:rPr>
                <w:sz w:val="22"/>
              </w:rPr>
            </w:pPr>
            <w:r w:rsidRPr="004C22FA">
              <w:rPr>
                <w:sz w:val="22"/>
              </w:rPr>
              <w:t>information about the chart display</w:t>
            </w:r>
          </w:p>
        </w:tc>
        <w:tc>
          <w:tcPr>
            <w:tcW w:w="1915" w:type="dxa"/>
          </w:tcPr>
          <w:p w14:paraId="2FE7C537" w14:textId="77777777" w:rsidR="004710B1" w:rsidRPr="004C22FA" w:rsidRDefault="004710B1">
            <w:pPr>
              <w:tabs>
                <w:tab w:val="left" w:pos="993"/>
              </w:tabs>
              <w:jc w:val="center"/>
              <w:rPr>
                <w:sz w:val="22"/>
              </w:rPr>
            </w:pPr>
            <w:r w:rsidRPr="004C22FA">
              <w:rPr>
                <w:sz w:val="22"/>
              </w:rPr>
              <w:t>1/14 000</w:t>
            </w:r>
          </w:p>
        </w:tc>
        <w:tc>
          <w:tcPr>
            <w:tcW w:w="852" w:type="dxa"/>
          </w:tcPr>
          <w:p w14:paraId="69859E2D" w14:textId="77777777" w:rsidR="004710B1" w:rsidRPr="004C22FA" w:rsidRDefault="004710B1">
            <w:pPr>
              <w:tabs>
                <w:tab w:val="left" w:pos="993"/>
              </w:tabs>
              <w:jc w:val="center"/>
              <w:rPr>
                <w:sz w:val="22"/>
              </w:rPr>
            </w:pPr>
            <w:r w:rsidRPr="004C22FA">
              <w:rPr>
                <w:sz w:val="22"/>
              </w:rPr>
              <w:t>5</w:t>
            </w:r>
          </w:p>
        </w:tc>
      </w:tr>
      <w:tr w:rsidR="004710B1" w:rsidRPr="004C22FA" w14:paraId="17945372" w14:textId="77777777" w:rsidTr="003A2595">
        <w:tc>
          <w:tcPr>
            <w:tcW w:w="1099" w:type="dxa"/>
          </w:tcPr>
          <w:p w14:paraId="41086748" w14:textId="77777777" w:rsidR="004710B1" w:rsidRPr="004C22FA" w:rsidRDefault="004710B1">
            <w:pPr>
              <w:tabs>
                <w:tab w:val="left" w:pos="993"/>
              </w:tabs>
              <w:jc w:val="both"/>
              <w:rPr>
                <w:sz w:val="22"/>
              </w:rPr>
            </w:pPr>
            <w:r w:rsidRPr="004C22FA">
              <w:rPr>
                <w:sz w:val="22"/>
              </w:rPr>
              <w:t>C1AB2</w:t>
            </w:r>
          </w:p>
        </w:tc>
        <w:tc>
          <w:tcPr>
            <w:tcW w:w="1249" w:type="dxa"/>
          </w:tcPr>
          <w:p w14:paraId="7A6F1AE8" w14:textId="77777777" w:rsidR="004710B1" w:rsidRPr="004C22FA" w:rsidRDefault="004710B1">
            <w:pPr>
              <w:tabs>
                <w:tab w:val="left" w:pos="993"/>
              </w:tabs>
              <w:jc w:val="both"/>
              <w:rPr>
                <w:sz w:val="22"/>
              </w:rPr>
            </w:pPr>
            <w:r w:rsidRPr="004C22FA">
              <w:rPr>
                <w:sz w:val="22"/>
              </w:rPr>
              <w:t>AB</w:t>
            </w:r>
          </w:p>
        </w:tc>
        <w:tc>
          <w:tcPr>
            <w:tcW w:w="3957" w:type="dxa"/>
          </w:tcPr>
          <w:p w14:paraId="136829C0" w14:textId="77777777" w:rsidR="004710B1" w:rsidRPr="004C22FA" w:rsidRDefault="004710B1">
            <w:pPr>
              <w:tabs>
                <w:tab w:val="left" w:pos="993"/>
              </w:tabs>
              <w:jc w:val="both"/>
              <w:rPr>
                <w:sz w:val="22"/>
              </w:rPr>
            </w:pPr>
            <w:r w:rsidRPr="004C22FA">
              <w:rPr>
                <w:sz w:val="22"/>
              </w:rPr>
              <w:t>information about the chart display</w:t>
            </w:r>
          </w:p>
        </w:tc>
        <w:tc>
          <w:tcPr>
            <w:tcW w:w="1915" w:type="dxa"/>
          </w:tcPr>
          <w:p w14:paraId="1E165AC8" w14:textId="77777777" w:rsidR="004710B1" w:rsidRPr="004C22FA" w:rsidRDefault="004710B1">
            <w:pPr>
              <w:tabs>
                <w:tab w:val="left" w:pos="993"/>
              </w:tabs>
              <w:jc w:val="center"/>
              <w:rPr>
                <w:sz w:val="22"/>
              </w:rPr>
            </w:pPr>
            <w:r w:rsidRPr="004C22FA">
              <w:rPr>
                <w:sz w:val="22"/>
              </w:rPr>
              <w:t>1/14 000</w:t>
            </w:r>
          </w:p>
        </w:tc>
        <w:tc>
          <w:tcPr>
            <w:tcW w:w="852" w:type="dxa"/>
          </w:tcPr>
          <w:p w14:paraId="5AA56EB1" w14:textId="77777777" w:rsidR="004710B1" w:rsidRPr="004C22FA" w:rsidRDefault="004710B1">
            <w:pPr>
              <w:tabs>
                <w:tab w:val="left" w:pos="993"/>
              </w:tabs>
              <w:jc w:val="center"/>
              <w:rPr>
                <w:sz w:val="22"/>
              </w:rPr>
            </w:pPr>
            <w:r w:rsidRPr="004C22FA">
              <w:rPr>
                <w:sz w:val="22"/>
              </w:rPr>
              <w:t>5</w:t>
            </w:r>
          </w:p>
        </w:tc>
      </w:tr>
      <w:tr w:rsidR="004710B1" w:rsidRPr="004C22FA" w14:paraId="2115AC34" w14:textId="77777777" w:rsidTr="003A2595">
        <w:tc>
          <w:tcPr>
            <w:tcW w:w="1099" w:type="dxa"/>
          </w:tcPr>
          <w:p w14:paraId="3051F968" w14:textId="77777777" w:rsidR="004710B1" w:rsidRPr="004C22FA" w:rsidRDefault="004710B1">
            <w:pPr>
              <w:tabs>
                <w:tab w:val="left" w:pos="993"/>
              </w:tabs>
              <w:jc w:val="both"/>
              <w:rPr>
                <w:sz w:val="22"/>
              </w:rPr>
            </w:pPr>
            <w:r w:rsidRPr="004C22FA">
              <w:rPr>
                <w:sz w:val="22"/>
              </w:rPr>
              <w:t>C1CDE</w:t>
            </w:r>
          </w:p>
        </w:tc>
        <w:tc>
          <w:tcPr>
            <w:tcW w:w="1249" w:type="dxa"/>
          </w:tcPr>
          <w:p w14:paraId="53D9DF13" w14:textId="77777777" w:rsidR="004710B1" w:rsidRPr="004C22FA" w:rsidRDefault="004710B1">
            <w:pPr>
              <w:tabs>
                <w:tab w:val="left" w:pos="993"/>
              </w:tabs>
              <w:jc w:val="both"/>
              <w:rPr>
                <w:sz w:val="22"/>
              </w:rPr>
            </w:pPr>
            <w:r w:rsidRPr="004C22FA">
              <w:rPr>
                <w:sz w:val="22"/>
              </w:rPr>
              <w:t>CDE</w:t>
            </w:r>
          </w:p>
        </w:tc>
        <w:tc>
          <w:tcPr>
            <w:tcW w:w="3957" w:type="dxa"/>
          </w:tcPr>
          <w:p w14:paraId="684FC300" w14:textId="77777777" w:rsidR="004710B1" w:rsidRPr="004C22FA" w:rsidRDefault="004710B1">
            <w:pPr>
              <w:tabs>
                <w:tab w:val="left" w:pos="993"/>
              </w:tabs>
              <w:jc w:val="both"/>
              <w:rPr>
                <w:sz w:val="22"/>
              </w:rPr>
            </w:pPr>
            <w:r w:rsidRPr="004C22FA">
              <w:rPr>
                <w:sz w:val="22"/>
              </w:rPr>
              <w:t>natural and man-made features</w:t>
            </w:r>
          </w:p>
        </w:tc>
        <w:tc>
          <w:tcPr>
            <w:tcW w:w="1915" w:type="dxa"/>
          </w:tcPr>
          <w:p w14:paraId="56F8D4CE" w14:textId="77777777" w:rsidR="004710B1" w:rsidRPr="004C22FA" w:rsidRDefault="004710B1">
            <w:pPr>
              <w:tabs>
                <w:tab w:val="left" w:pos="993"/>
              </w:tabs>
              <w:jc w:val="center"/>
              <w:rPr>
                <w:sz w:val="22"/>
              </w:rPr>
            </w:pPr>
            <w:r w:rsidRPr="004C22FA">
              <w:rPr>
                <w:sz w:val="22"/>
              </w:rPr>
              <w:t>1/14 000</w:t>
            </w:r>
          </w:p>
        </w:tc>
        <w:tc>
          <w:tcPr>
            <w:tcW w:w="852" w:type="dxa"/>
          </w:tcPr>
          <w:p w14:paraId="2308BBB4" w14:textId="77777777" w:rsidR="004710B1" w:rsidRPr="004C22FA" w:rsidRDefault="004710B1">
            <w:pPr>
              <w:tabs>
                <w:tab w:val="left" w:pos="993"/>
              </w:tabs>
              <w:jc w:val="center"/>
              <w:rPr>
                <w:sz w:val="22"/>
              </w:rPr>
            </w:pPr>
            <w:r w:rsidRPr="004C22FA">
              <w:rPr>
                <w:sz w:val="22"/>
              </w:rPr>
              <w:t>5</w:t>
            </w:r>
          </w:p>
        </w:tc>
      </w:tr>
      <w:tr w:rsidR="004710B1" w:rsidRPr="004C22FA" w14:paraId="27954299" w14:textId="77777777" w:rsidTr="003A2595">
        <w:tc>
          <w:tcPr>
            <w:tcW w:w="1099" w:type="dxa"/>
          </w:tcPr>
          <w:p w14:paraId="577C0920" w14:textId="77777777" w:rsidR="004710B1" w:rsidRPr="004C22FA" w:rsidRDefault="004710B1">
            <w:pPr>
              <w:tabs>
                <w:tab w:val="left" w:pos="993"/>
              </w:tabs>
              <w:jc w:val="both"/>
              <w:rPr>
                <w:sz w:val="22"/>
              </w:rPr>
            </w:pPr>
            <w:r w:rsidRPr="004C22FA">
              <w:rPr>
                <w:sz w:val="22"/>
              </w:rPr>
              <w:t>C1FOO</w:t>
            </w:r>
          </w:p>
        </w:tc>
        <w:tc>
          <w:tcPr>
            <w:tcW w:w="1249" w:type="dxa"/>
          </w:tcPr>
          <w:p w14:paraId="4C770058" w14:textId="77777777" w:rsidR="004710B1" w:rsidRPr="004C22FA" w:rsidRDefault="004710B1">
            <w:pPr>
              <w:tabs>
                <w:tab w:val="left" w:pos="993"/>
              </w:tabs>
              <w:jc w:val="both"/>
              <w:rPr>
                <w:sz w:val="22"/>
              </w:rPr>
            </w:pPr>
            <w:r w:rsidRPr="004C22FA">
              <w:rPr>
                <w:sz w:val="22"/>
              </w:rPr>
              <w:t>F</w:t>
            </w:r>
          </w:p>
        </w:tc>
        <w:tc>
          <w:tcPr>
            <w:tcW w:w="3957" w:type="dxa"/>
          </w:tcPr>
          <w:p w14:paraId="0C550325" w14:textId="77777777" w:rsidR="004710B1" w:rsidRPr="004C22FA" w:rsidRDefault="004710B1">
            <w:pPr>
              <w:tabs>
                <w:tab w:val="left" w:pos="993"/>
              </w:tabs>
              <w:jc w:val="both"/>
              <w:rPr>
                <w:sz w:val="22"/>
              </w:rPr>
            </w:pPr>
            <w:r w:rsidRPr="004C22FA">
              <w:rPr>
                <w:sz w:val="22"/>
              </w:rPr>
              <w:t>port features</w:t>
            </w:r>
          </w:p>
        </w:tc>
        <w:tc>
          <w:tcPr>
            <w:tcW w:w="1915" w:type="dxa"/>
          </w:tcPr>
          <w:p w14:paraId="34664762" w14:textId="77777777" w:rsidR="004710B1" w:rsidRPr="004C22FA" w:rsidRDefault="00B46C93">
            <w:pPr>
              <w:tabs>
                <w:tab w:val="left" w:pos="993"/>
              </w:tabs>
              <w:jc w:val="center"/>
              <w:rPr>
                <w:sz w:val="22"/>
              </w:rPr>
            </w:pPr>
            <w:r w:rsidRPr="004C22FA">
              <w:rPr>
                <w:sz w:val="22"/>
              </w:rPr>
              <w:t>1/14 000</w:t>
            </w:r>
          </w:p>
        </w:tc>
        <w:tc>
          <w:tcPr>
            <w:tcW w:w="852" w:type="dxa"/>
          </w:tcPr>
          <w:p w14:paraId="52CD4322" w14:textId="77777777" w:rsidR="004710B1" w:rsidRPr="004C22FA" w:rsidRDefault="00B46C93">
            <w:pPr>
              <w:tabs>
                <w:tab w:val="left" w:pos="993"/>
              </w:tabs>
              <w:jc w:val="center"/>
              <w:rPr>
                <w:sz w:val="22"/>
              </w:rPr>
            </w:pPr>
            <w:r w:rsidRPr="004C22FA">
              <w:rPr>
                <w:sz w:val="22"/>
              </w:rPr>
              <w:t>5</w:t>
            </w:r>
          </w:p>
        </w:tc>
      </w:tr>
      <w:tr w:rsidR="004710B1" w:rsidRPr="004C22FA" w14:paraId="1831F071" w14:textId="77777777" w:rsidTr="003A2595">
        <w:tc>
          <w:tcPr>
            <w:tcW w:w="1099" w:type="dxa"/>
          </w:tcPr>
          <w:p w14:paraId="2428B9DB" w14:textId="77777777" w:rsidR="004710B1" w:rsidRPr="004C22FA" w:rsidRDefault="004710B1">
            <w:pPr>
              <w:tabs>
                <w:tab w:val="left" w:pos="993"/>
              </w:tabs>
              <w:jc w:val="both"/>
              <w:rPr>
                <w:sz w:val="22"/>
              </w:rPr>
            </w:pPr>
            <w:r w:rsidRPr="004C22FA">
              <w:rPr>
                <w:sz w:val="22"/>
              </w:rPr>
              <w:t>C1HIO</w:t>
            </w:r>
          </w:p>
        </w:tc>
        <w:tc>
          <w:tcPr>
            <w:tcW w:w="1249" w:type="dxa"/>
          </w:tcPr>
          <w:p w14:paraId="496ECAF8" w14:textId="77777777" w:rsidR="004710B1" w:rsidRPr="004C22FA" w:rsidRDefault="004710B1">
            <w:pPr>
              <w:tabs>
                <w:tab w:val="left" w:pos="993"/>
              </w:tabs>
              <w:jc w:val="both"/>
              <w:rPr>
                <w:sz w:val="22"/>
              </w:rPr>
            </w:pPr>
            <w:r w:rsidRPr="004C22FA">
              <w:rPr>
                <w:sz w:val="22"/>
              </w:rPr>
              <w:t>HI</w:t>
            </w:r>
          </w:p>
        </w:tc>
        <w:tc>
          <w:tcPr>
            <w:tcW w:w="3957" w:type="dxa"/>
          </w:tcPr>
          <w:p w14:paraId="3A6D5FB7" w14:textId="77777777" w:rsidR="004710B1" w:rsidRPr="004C22FA" w:rsidRDefault="004710B1">
            <w:pPr>
              <w:tabs>
                <w:tab w:val="left" w:pos="993"/>
              </w:tabs>
              <w:jc w:val="both"/>
              <w:rPr>
                <w:sz w:val="22"/>
              </w:rPr>
            </w:pPr>
            <w:r w:rsidRPr="004C22FA">
              <w:rPr>
                <w:sz w:val="22"/>
              </w:rPr>
              <w:t>depths, currents etc.</w:t>
            </w:r>
            <w:r w:rsidRPr="004C22FA">
              <w:rPr>
                <w:sz w:val="22"/>
              </w:rPr>
              <w:tab/>
            </w:r>
          </w:p>
        </w:tc>
        <w:tc>
          <w:tcPr>
            <w:tcW w:w="1915" w:type="dxa"/>
          </w:tcPr>
          <w:p w14:paraId="10FDBE3C" w14:textId="77777777" w:rsidR="004710B1" w:rsidRPr="004C22FA" w:rsidRDefault="004710B1">
            <w:pPr>
              <w:tabs>
                <w:tab w:val="left" w:pos="993"/>
              </w:tabs>
              <w:jc w:val="center"/>
              <w:rPr>
                <w:sz w:val="22"/>
              </w:rPr>
            </w:pPr>
            <w:r w:rsidRPr="004C22FA">
              <w:rPr>
                <w:sz w:val="22"/>
              </w:rPr>
              <w:t>1/14 000</w:t>
            </w:r>
          </w:p>
        </w:tc>
        <w:tc>
          <w:tcPr>
            <w:tcW w:w="852" w:type="dxa"/>
          </w:tcPr>
          <w:p w14:paraId="7177B399" w14:textId="77777777" w:rsidR="004710B1" w:rsidRPr="004C22FA" w:rsidRDefault="004710B1">
            <w:pPr>
              <w:tabs>
                <w:tab w:val="left" w:pos="993"/>
              </w:tabs>
              <w:jc w:val="center"/>
              <w:rPr>
                <w:sz w:val="22"/>
              </w:rPr>
            </w:pPr>
            <w:r w:rsidRPr="004C22FA">
              <w:rPr>
                <w:sz w:val="22"/>
              </w:rPr>
              <w:t>5</w:t>
            </w:r>
          </w:p>
        </w:tc>
      </w:tr>
      <w:tr w:rsidR="004710B1" w:rsidRPr="004C22FA" w14:paraId="5DB6F9D2" w14:textId="77777777" w:rsidTr="003A2595">
        <w:tc>
          <w:tcPr>
            <w:tcW w:w="1099" w:type="dxa"/>
          </w:tcPr>
          <w:p w14:paraId="4EE1DC44" w14:textId="77777777" w:rsidR="004710B1" w:rsidRPr="004C22FA" w:rsidRDefault="004710B1">
            <w:pPr>
              <w:tabs>
                <w:tab w:val="left" w:pos="993"/>
              </w:tabs>
              <w:jc w:val="both"/>
              <w:rPr>
                <w:sz w:val="22"/>
              </w:rPr>
            </w:pPr>
            <w:r w:rsidRPr="004C22FA">
              <w:rPr>
                <w:sz w:val="22"/>
              </w:rPr>
              <w:t>C1JKL</w:t>
            </w:r>
          </w:p>
        </w:tc>
        <w:tc>
          <w:tcPr>
            <w:tcW w:w="1249" w:type="dxa"/>
          </w:tcPr>
          <w:p w14:paraId="49CC05E7" w14:textId="77777777" w:rsidR="004710B1" w:rsidRPr="004C22FA" w:rsidRDefault="004710B1">
            <w:pPr>
              <w:tabs>
                <w:tab w:val="left" w:pos="993"/>
              </w:tabs>
              <w:jc w:val="both"/>
              <w:rPr>
                <w:sz w:val="22"/>
              </w:rPr>
            </w:pPr>
            <w:r w:rsidRPr="004C22FA">
              <w:rPr>
                <w:sz w:val="22"/>
              </w:rPr>
              <w:t>JKL</w:t>
            </w:r>
          </w:p>
        </w:tc>
        <w:tc>
          <w:tcPr>
            <w:tcW w:w="3957" w:type="dxa"/>
          </w:tcPr>
          <w:p w14:paraId="330B49A8" w14:textId="77777777" w:rsidR="004710B1" w:rsidRPr="004C22FA" w:rsidRDefault="004710B1">
            <w:pPr>
              <w:tabs>
                <w:tab w:val="left" w:pos="993"/>
              </w:tabs>
              <w:jc w:val="both"/>
              <w:rPr>
                <w:sz w:val="22"/>
              </w:rPr>
            </w:pPr>
            <w:r w:rsidRPr="004C22FA">
              <w:rPr>
                <w:sz w:val="22"/>
              </w:rPr>
              <w:t>seabed, obstructions, pipelines etc.</w:t>
            </w:r>
          </w:p>
        </w:tc>
        <w:tc>
          <w:tcPr>
            <w:tcW w:w="1915" w:type="dxa"/>
          </w:tcPr>
          <w:p w14:paraId="53158A98" w14:textId="77777777" w:rsidR="004710B1" w:rsidRPr="004C22FA" w:rsidRDefault="004710B1">
            <w:pPr>
              <w:tabs>
                <w:tab w:val="left" w:pos="993"/>
              </w:tabs>
              <w:jc w:val="center"/>
              <w:rPr>
                <w:sz w:val="22"/>
              </w:rPr>
            </w:pPr>
            <w:r w:rsidRPr="004C22FA">
              <w:rPr>
                <w:sz w:val="22"/>
              </w:rPr>
              <w:t>1/14 000</w:t>
            </w:r>
          </w:p>
        </w:tc>
        <w:tc>
          <w:tcPr>
            <w:tcW w:w="852" w:type="dxa"/>
          </w:tcPr>
          <w:p w14:paraId="7C72DDE1" w14:textId="77777777" w:rsidR="004710B1" w:rsidRPr="004C22FA" w:rsidRDefault="004710B1">
            <w:pPr>
              <w:tabs>
                <w:tab w:val="left" w:pos="993"/>
              </w:tabs>
              <w:jc w:val="center"/>
              <w:rPr>
                <w:sz w:val="22"/>
              </w:rPr>
            </w:pPr>
            <w:r w:rsidRPr="004C22FA">
              <w:rPr>
                <w:sz w:val="22"/>
              </w:rPr>
              <w:t>5</w:t>
            </w:r>
          </w:p>
        </w:tc>
      </w:tr>
      <w:tr w:rsidR="004710B1" w:rsidRPr="004C22FA" w14:paraId="636CF959" w14:textId="77777777" w:rsidTr="003A2595">
        <w:tc>
          <w:tcPr>
            <w:tcW w:w="1099" w:type="dxa"/>
          </w:tcPr>
          <w:p w14:paraId="4F9ADB82" w14:textId="77777777" w:rsidR="004710B1" w:rsidRPr="004C22FA" w:rsidRDefault="004710B1">
            <w:pPr>
              <w:tabs>
                <w:tab w:val="left" w:pos="993"/>
              </w:tabs>
              <w:jc w:val="both"/>
              <w:rPr>
                <w:sz w:val="22"/>
              </w:rPr>
            </w:pPr>
            <w:r w:rsidRPr="004C22FA">
              <w:rPr>
                <w:sz w:val="22"/>
              </w:rPr>
              <w:t>C1MOO</w:t>
            </w:r>
          </w:p>
        </w:tc>
        <w:tc>
          <w:tcPr>
            <w:tcW w:w="1249" w:type="dxa"/>
          </w:tcPr>
          <w:p w14:paraId="02E3EB7D" w14:textId="77777777" w:rsidR="004710B1" w:rsidRPr="004C22FA" w:rsidRDefault="004710B1">
            <w:pPr>
              <w:tabs>
                <w:tab w:val="left" w:pos="993"/>
              </w:tabs>
              <w:jc w:val="both"/>
              <w:rPr>
                <w:sz w:val="22"/>
              </w:rPr>
            </w:pPr>
            <w:r w:rsidRPr="004C22FA">
              <w:rPr>
                <w:sz w:val="22"/>
              </w:rPr>
              <w:t>M</w:t>
            </w:r>
          </w:p>
        </w:tc>
        <w:tc>
          <w:tcPr>
            <w:tcW w:w="3957" w:type="dxa"/>
          </w:tcPr>
          <w:p w14:paraId="7CCDC50A" w14:textId="77777777" w:rsidR="004710B1" w:rsidRPr="004C22FA" w:rsidRDefault="004710B1">
            <w:pPr>
              <w:tabs>
                <w:tab w:val="left" w:pos="993"/>
              </w:tabs>
              <w:jc w:val="both"/>
              <w:rPr>
                <w:sz w:val="22"/>
              </w:rPr>
            </w:pPr>
            <w:r w:rsidRPr="004C22FA">
              <w:rPr>
                <w:sz w:val="22"/>
              </w:rPr>
              <w:t>traffic routes</w:t>
            </w:r>
          </w:p>
        </w:tc>
        <w:tc>
          <w:tcPr>
            <w:tcW w:w="1915" w:type="dxa"/>
          </w:tcPr>
          <w:p w14:paraId="7D0D1E65" w14:textId="77777777" w:rsidR="004710B1" w:rsidRPr="004C22FA" w:rsidRDefault="004710B1">
            <w:pPr>
              <w:tabs>
                <w:tab w:val="left" w:pos="993"/>
              </w:tabs>
              <w:jc w:val="center"/>
              <w:rPr>
                <w:sz w:val="22"/>
              </w:rPr>
            </w:pPr>
            <w:r w:rsidRPr="004C22FA">
              <w:rPr>
                <w:sz w:val="22"/>
              </w:rPr>
              <w:t>1/14 000</w:t>
            </w:r>
          </w:p>
        </w:tc>
        <w:tc>
          <w:tcPr>
            <w:tcW w:w="852" w:type="dxa"/>
          </w:tcPr>
          <w:p w14:paraId="7B541315" w14:textId="77777777" w:rsidR="004710B1" w:rsidRPr="004C22FA" w:rsidRDefault="004710B1">
            <w:pPr>
              <w:tabs>
                <w:tab w:val="left" w:pos="993"/>
              </w:tabs>
              <w:jc w:val="center"/>
              <w:rPr>
                <w:sz w:val="22"/>
              </w:rPr>
            </w:pPr>
            <w:r w:rsidRPr="004C22FA">
              <w:rPr>
                <w:sz w:val="22"/>
              </w:rPr>
              <w:t>5</w:t>
            </w:r>
          </w:p>
        </w:tc>
      </w:tr>
      <w:tr w:rsidR="004710B1" w:rsidRPr="004C22FA" w14:paraId="29E273DF" w14:textId="77777777" w:rsidTr="003A2595">
        <w:tc>
          <w:tcPr>
            <w:tcW w:w="1099" w:type="dxa"/>
          </w:tcPr>
          <w:p w14:paraId="66A6BAC0" w14:textId="77777777" w:rsidR="004710B1" w:rsidRPr="004C22FA" w:rsidRDefault="004710B1">
            <w:pPr>
              <w:tabs>
                <w:tab w:val="left" w:pos="993"/>
              </w:tabs>
              <w:jc w:val="both"/>
              <w:rPr>
                <w:sz w:val="22"/>
              </w:rPr>
            </w:pPr>
            <w:r w:rsidRPr="004C22FA">
              <w:rPr>
                <w:sz w:val="22"/>
              </w:rPr>
              <w:t>C1NOO</w:t>
            </w:r>
          </w:p>
        </w:tc>
        <w:tc>
          <w:tcPr>
            <w:tcW w:w="1249" w:type="dxa"/>
          </w:tcPr>
          <w:p w14:paraId="2557356A" w14:textId="77777777" w:rsidR="004710B1" w:rsidRPr="004C22FA" w:rsidRDefault="004710B1">
            <w:pPr>
              <w:tabs>
                <w:tab w:val="left" w:pos="993"/>
              </w:tabs>
              <w:jc w:val="both"/>
              <w:rPr>
                <w:sz w:val="22"/>
              </w:rPr>
            </w:pPr>
            <w:r w:rsidRPr="004C22FA">
              <w:rPr>
                <w:sz w:val="22"/>
              </w:rPr>
              <w:t>N</w:t>
            </w:r>
          </w:p>
        </w:tc>
        <w:tc>
          <w:tcPr>
            <w:tcW w:w="3957" w:type="dxa"/>
          </w:tcPr>
          <w:p w14:paraId="1DA8D8EF" w14:textId="77777777" w:rsidR="004710B1" w:rsidRPr="004C22FA" w:rsidRDefault="004710B1">
            <w:pPr>
              <w:tabs>
                <w:tab w:val="left" w:pos="993"/>
              </w:tabs>
              <w:jc w:val="both"/>
              <w:rPr>
                <w:sz w:val="22"/>
              </w:rPr>
            </w:pPr>
            <w:r w:rsidRPr="004C22FA">
              <w:rPr>
                <w:sz w:val="22"/>
              </w:rPr>
              <w:t>special areas</w:t>
            </w:r>
            <w:r w:rsidRPr="004C22FA">
              <w:rPr>
                <w:sz w:val="22"/>
              </w:rPr>
              <w:tab/>
            </w:r>
          </w:p>
        </w:tc>
        <w:tc>
          <w:tcPr>
            <w:tcW w:w="1915" w:type="dxa"/>
          </w:tcPr>
          <w:p w14:paraId="71970FDB" w14:textId="77777777" w:rsidR="004710B1" w:rsidRPr="004C22FA" w:rsidRDefault="004710B1">
            <w:pPr>
              <w:tabs>
                <w:tab w:val="left" w:pos="993"/>
              </w:tabs>
              <w:jc w:val="center"/>
              <w:rPr>
                <w:sz w:val="22"/>
              </w:rPr>
            </w:pPr>
            <w:r w:rsidRPr="004C22FA">
              <w:rPr>
                <w:sz w:val="22"/>
              </w:rPr>
              <w:t>1/14 000</w:t>
            </w:r>
          </w:p>
        </w:tc>
        <w:tc>
          <w:tcPr>
            <w:tcW w:w="852" w:type="dxa"/>
          </w:tcPr>
          <w:p w14:paraId="4B4825E4" w14:textId="77777777" w:rsidR="004710B1" w:rsidRPr="004C22FA" w:rsidRDefault="004710B1">
            <w:pPr>
              <w:tabs>
                <w:tab w:val="left" w:pos="993"/>
              </w:tabs>
              <w:jc w:val="center"/>
              <w:rPr>
                <w:sz w:val="22"/>
              </w:rPr>
            </w:pPr>
            <w:r w:rsidRPr="004C22FA">
              <w:rPr>
                <w:sz w:val="22"/>
              </w:rPr>
              <w:t>5</w:t>
            </w:r>
          </w:p>
        </w:tc>
      </w:tr>
      <w:tr w:rsidR="004710B1" w:rsidRPr="004C22FA" w14:paraId="21BCC271" w14:textId="77777777" w:rsidTr="003A2595">
        <w:tc>
          <w:tcPr>
            <w:tcW w:w="1099" w:type="dxa"/>
          </w:tcPr>
          <w:p w14:paraId="6F83F5E5" w14:textId="77777777" w:rsidR="004710B1" w:rsidRPr="004C22FA" w:rsidRDefault="004710B1">
            <w:pPr>
              <w:tabs>
                <w:tab w:val="left" w:pos="993"/>
              </w:tabs>
              <w:jc w:val="both"/>
              <w:rPr>
                <w:sz w:val="22"/>
              </w:rPr>
            </w:pPr>
            <w:r w:rsidRPr="004C22FA">
              <w:rPr>
                <w:sz w:val="22"/>
              </w:rPr>
              <w:t>C1PRS</w:t>
            </w:r>
          </w:p>
        </w:tc>
        <w:tc>
          <w:tcPr>
            <w:tcW w:w="1249" w:type="dxa"/>
          </w:tcPr>
          <w:p w14:paraId="347D41C3" w14:textId="77777777" w:rsidR="004710B1" w:rsidRPr="004C22FA" w:rsidRDefault="004710B1">
            <w:pPr>
              <w:tabs>
                <w:tab w:val="left" w:pos="993"/>
              </w:tabs>
              <w:jc w:val="both"/>
              <w:rPr>
                <w:sz w:val="22"/>
              </w:rPr>
            </w:pPr>
            <w:r w:rsidRPr="004C22FA">
              <w:rPr>
                <w:sz w:val="22"/>
              </w:rPr>
              <w:t>PQRSTU</w:t>
            </w:r>
          </w:p>
        </w:tc>
        <w:tc>
          <w:tcPr>
            <w:tcW w:w="3957" w:type="dxa"/>
          </w:tcPr>
          <w:p w14:paraId="44509B26" w14:textId="77777777" w:rsidR="004710B1" w:rsidRPr="004C22FA" w:rsidRDefault="004710B1">
            <w:pPr>
              <w:tabs>
                <w:tab w:val="left" w:pos="993"/>
              </w:tabs>
              <w:jc w:val="both"/>
              <w:rPr>
                <w:sz w:val="22"/>
              </w:rPr>
            </w:pPr>
            <w:r w:rsidRPr="004C22FA">
              <w:rPr>
                <w:sz w:val="22"/>
              </w:rPr>
              <w:t>aids and services</w:t>
            </w:r>
          </w:p>
        </w:tc>
        <w:tc>
          <w:tcPr>
            <w:tcW w:w="1915" w:type="dxa"/>
          </w:tcPr>
          <w:p w14:paraId="635CDB51" w14:textId="77777777" w:rsidR="004710B1" w:rsidRPr="004C22FA" w:rsidRDefault="004710B1">
            <w:pPr>
              <w:tabs>
                <w:tab w:val="left" w:pos="993"/>
              </w:tabs>
              <w:jc w:val="center"/>
              <w:rPr>
                <w:sz w:val="22"/>
              </w:rPr>
            </w:pPr>
            <w:r w:rsidRPr="004C22FA">
              <w:rPr>
                <w:sz w:val="22"/>
              </w:rPr>
              <w:t>1/14 000</w:t>
            </w:r>
          </w:p>
        </w:tc>
        <w:tc>
          <w:tcPr>
            <w:tcW w:w="852" w:type="dxa"/>
          </w:tcPr>
          <w:p w14:paraId="7C569C72" w14:textId="77777777" w:rsidR="004710B1" w:rsidRPr="004C22FA" w:rsidRDefault="004710B1">
            <w:pPr>
              <w:tabs>
                <w:tab w:val="left" w:pos="993"/>
              </w:tabs>
              <w:jc w:val="center"/>
              <w:rPr>
                <w:sz w:val="22"/>
              </w:rPr>
            </w:pPr>
            <w:r w:rsidRPr="004C22FA">
              <w:rPr>
                <w:sz w:val="22"/>
              </w:rPr>
              <w:t>5</w:t>
            </w:r>
          </w:p>
        </w:tc>
      </w:tr>
      <w:tr w:rsidR="004710B1" w:rsidRPr="004C22FA" w14:paraId="1CA261F3" w14:textId="77777777" w:rsidTr="003A2595">
        <w:tc>
          <w:tcPr>
            <w:tcW w:w="1099" w:type="dxa"/>
          </w:tcPr>
          <w:p w14:paraId="617C3ACC" w14:textId="77777777" w:rsidR="004710B1" w:rsidRPr="004C22FA" w:rsidRDefault="004710B1">
            <w:pPr>
              <w:tabs>
                <w:tab w:val="left" w:pos="993"/>
              </w:tabs>
              <w:jc w:val="both"/>
              <w:rPr>
                <w:sz w:val="22"/>
              </w:rPr>
            </w:pPr>
            <w:r w:rsidRPr="004C22FA">
              <w:rPr>
                <w:sz w:val="22"/>
              </w:rPr>
              <w:t>C1QO1</w:t>
            </w:r>
          </w:p>
        </w:tc>
        <w:tc>
          <w:tcPr>
            <w:tcW w:w="1249" w:type="dxa"/>
          </w:tcPr>
          <w:p w14:paraId="75E88477" w14:textId="77777777" w:rsidR="004710B1" w:rsidRPr="004C22FA" w:rsidRDefault="004710B1">
            <w:pPr>
              <w:tabs>
                <w:tab w:val="left" w:pos="993"/>
              </w:tabs>
              <w:jc w:val="both"/>
              <w:rPr>
                <w:sz w:val="22"/>
              </w:rPr>
            </w:pPr>
            <w:r w:rsidRPr="004C22FA">
              <w:rPr>
                <w:sz w:val="22"/>
              </w:rPr>
              <w:t>Q</w:t>
            </w:r>
          </w:p>
        </w:tc>
        <w:tc>
          <w:tcPr>
            <w:tcW w:w="3957" w:type="dxa"/>
          </w:tcPr>
          <w:p w14:paraId="742EB9B2" w14:textId="77777777" w:rsidR="004710B1" w:rsidRPr="004C22FA" w:rsidRDefault="004710B1">
            <w:pPr>
              <w:tabs>
                <w:tab w:val="left" w:pos="993"/>
              </w:tabs>
              <w:jc w:val="both"/>
              <w:rPr>
                <w:sz w:val="22"/>
              </w:rPr>
            </w:pPr>
            <w:r w:rsidRPr="004C22FA">
              <w:rPr>
                <w:sz w:val="22"/>
              </w:rPr>
              <w:t>paper chart buoys and beacons</w:t>
            </w:r>
          </w:p>
        </w:tc>
        <w:tc>
          <w:tcPr>
            <w:tcW w:w="1915" w:type="dxa"/>
          </w:tcPr>
          <w:p w14:paraId="3F96D43B" w14:textId="77777777" w:rsidR="004710B1" w:rsidRPr="004C22FA" w:rsidRDefault="004710B1">
            <w:pPr>
              <w:tabs>
                <w:tab w:val="left" w:pos="993"/>
              </w:tabs>
              <w:jc w:val="center"/>
              <w:rPr>
                <w:sz w:val="22"/>
              </w:rPr>
            </w:pPr>
            <w:r w:rsidRPr="004C22FA">
              <w:rPr>
                <w:sz w:val="22"/>
              </w:rPr>
              <w:t>1/14 000</w:t>
            </w:r>
          </w:p>
        </w:tc>
        <w:tc>
          <w:tcPr>
            <w:tcW w:w="852" w:type="dxa"/>
          </w:tcPr>
          <w:p w14:paraId="1858AAEF" w14:textId="77777777" w:rsidR="004710B1" w:rsidRPr="004C22FA" w:rsidRDefault="004710B1">
            <w:pPr>
              <w:tabs>
                <w:tab w:val="left" w:pos="993"/>
              </w:tabs>
              <w:jc w:val="center"/>
              <w:rPr>
                <w:sz w:val="22"/>
              </w:rPr>
            </w:pPr>
            <w:r w:rsidRPr="004C22FA">
              <w:rPr>
                <w:sz w:val="22"/>
              </w:rPr>
              <w:t>5</w:t>
            </w:r>
          </w:p>
        </w:tc>
      </w:tr>
      <w:tr w:rsidR="004710B1" w:rsidRPr="004C22FA" w14:paraId="1BB46EC3" w14:textId="77777777" w:rsidTr="003A2595">
        <w:tc>
          <w:tcPr>
            <w:tcW w:w="1099" w:type="dxa"/>
          </w:tcPr>
          <w:p w14:paraId="1C9479ED" w14:textId="77777777" w:rsidR="004710B1" w:rsidRPr="004C22FA" w:rsidRDefault="004710B1">
            <w:pPr>
              <w:tabs>
                <w:tab w:val="left" w:pos="993"/>
              </w:tabs>
              <w:jc w:val="both"/>
              <w:rPr>
                <w:sz w:val="22"/>
              </w:rPr>
            </w:pPr>
            <w:r w:rsidRPr="004C22FA">
              <w:rPr>
                <w:sz w:val="22"/>
              </w:rPr>
              <w:t>C1QO2</w:t>
            </w:r>
          </w:p>
        </w:tc>
        <w:tc>
          <w:tcPr>
            <w:tcW w:w="1249" w:type="dxa"/>
          </w:tcPr>
          <w:p w14:paraId="071639FD" w14:textId="77777777" w:rsidR="004710B1" w:rsidRPr="004C22FA" w:rsidRDefault="004710B1">
            <w:pPr>
              <w:tabs>
                <w:tab w:val="left" w:pos="993"/>
              </w:tabs>
              <w:jc w:val="both"/>
              <w:rPr>
                <w:sz w:val="22"/>
              </w:rPr>
            </w:pPr>
            <w:r w:rsidRPr="004C22FA">
              <w:rPr>
                <w:sz w:val="22"/>
              </w:rPr>
              <w:t>Q</w:t>
            </w:r>
          </w:p>
        </w:tc>
        <w:tc>
          <w:tcPr>
            <w:tcW w:w="3957" w:type="dxa"/>
          </w:tcPr>
          <w:p w14:paraId="7ABB5DEC" w14:textId="77777777" w:rsidR="004710B1" w:rsidRPr="004C22FA" w:rsidRDefault="004710B1">
            <w:pPr>
              <w:tabs>
                <w:tab w:val="left" w:pos="993"/>
              </w:tabs>
              <w:jc w:val="both"/>
              <w:rPr>
                <w:sz w:val="22"/>
              </w:rPr>
            </w:pPr>
            <w:r w:rsidRPr="004C22FA">
              <w:rPr>
                <w:sz w:val="22"/>
              </w:rPr>
              <w:t>topmarks</w:t>
            </w:r>
          </w:p>
        </w:tc>
        <w:tc>
          <w:tcPr>
            <w:tcW w:w="1915" w:type="dxa"/>
          </w:tcPr>
          <w:p w14:paraId="010F1DBA" w14:textId="77777777" w:rsidR="004710B1" w:rsidRPr="004C22FA" w:rsidRDefault="004710B1">
            <w:pPr>
              <w:tabs>
                <w:tab w:val="left" w:pos="993"/>
              </w:tabs>
              <w:jc w:val="center"/>
              <w:rPr>
                <w:sz w:val="22"/>
              </w:rPr>
            </w:pPr>
            <w:r w:rsidRPr="004C22FA">
              <w:rPr>
                <w:sz w:val="22"/>
              </w:rPr>
              <w:t>1/14 000</w:t>
            </w:r>
          </w:p>
        </w:tc>
        <w:tc>
          <w:tcPr>
            <w:tcW w:w="852" w:type="dxa"/>
          </w:tcPr>
          <w:p w14:paraId="3BF406C4" w14:textId="77777777" w:rsidR="004710B1" w:rsidRPr="004C22FA" w:rsidRDefault="004710B1">
            <w:pPr>
              <w:tabs>
                <w:tab w:val="left" w:pos="993"/>
              </w:tabs>
              <w:jc w:val="center"/>
              <w:rPr>
                <w:sz w:val="22"/>
              </w:rPr>
            </w:pPr>
            <w:r w:rsidRPr="004C22FA">
              <w:rPr>
                <w:sz w:val="22"/>
              </w:rPr>
              <w:t>5</w:t>
            </w:r>
          </w:p>
        </w:tc>
      </w:tr>
      <w:tr w:rsidR="004710B1" w:rsidRPr="004C22FA" w14:paraId="0EA4A51F" w14:textId="77777777" w:rsidTr="003A2595">
        <w:tc>
          <w:tcPr>
            <w:tcW w:w="1099" w:type="dxa"/>
          </w:tcPr>
          <w:p w14:paraId="740A00CF" w14:textId="77777777" w:rsidR="004710B1" w:rsidRPr="004C22FA" w:rsidRDefault="004710B1">
            <w:pPr>
              <w:tabs>
                <w:tab w:val="left" w:pos="993"/>
              </w:tabs>
              <w:jc w:val="both"/>
              <w:rPr>
                <w:sz w:val="22"/>
              </w:rPr>
            </w:pPr>
            <w:r w:rsidRPr="004C22FA">
              <w:rPr>
                <w:sz w:val="22"/>
              </w:rPr>
              <w:t>C1WOO</w:t>
            </w:r>
          </w:p>
        </w:tc>
        <w:tc>
          <w:tcPr>
            <w:tcW w:w="1249" w:type="dxa"/>
          </w:tcPr>
          <w:p w14:paraId="3ECDFA76" w14:textId="77777777" w:rsidR="004710B1" w:rsidRPr="004C22FA" w:rsidRDefault="004710B1">
            <w:pPr>
              <w:tabs>
                <w:tab w:val="left" w:pos="993"/>
              </w:tabs>
              <w:jc w:val="both"/>
              <w:rPr>
                <w:sz w:val="22"/>
              </w:rPr>
            </w:pPr>
            <w:r w:rsidRPr="004C22FA">
              <w:rPr>
                <w:sz w:val="22"/>
              </w:rPr>
              <w:t>-</w:t>
            </w:r>
          </w:p>
        </w:tc>
        <w:tc>
          <w:tcPr>
            <w:tcW w:w="3957" w:type="dxa"/>
          </w:tcPr>
          <w:p w14:paraId="7F0E650B" w14:textId="77777777" w:rsidR="004710B1" w:rsidRPr="004C22FA" w:rsidRDefault="004710B1">
            <w:pPr>
              <w:tabs>
                <w:tab w:val="left" w:pos="993"/>
              </w:tabs>
              <w:jc w:val="both"/>
              <w:rPr>
                <w:sz w:val="22"/>
              </w:rPr>
            </w:pPr>
            <w:r w:rsidRPr="004C22FA">
              <w:rPr>
                <w:sz w:val="22"/>
              </w:rPr>
              <w:t>colour differentiation test diagram</w:t>
            </w:r>
          </w:p>
        </w:tc>
        <w:tc>
          <w:tcPr>
            <w:tcW w:w="1915" w:type="dxa"/>
          </w:tcPr>
          <w:p w14:paraId="66475194" w14:textId="77777777" w:rsidR="004710B1" w:rsidRPr="004C22FA" w:rsidRDefault="004710B1">
            <w:pPr>
              <w:tabs>
                <w:tab w:val="left" w:pos="993"/>
              </w:tabs>
              <w:jc w:val="center"/>
              <w:rPr>
                <w:sz w:val="22"/>
              </w:rPr>
            </w:pPr>
            <w:r w:rsidRPr="004C22FA">
              <w:rPr>
                <w:sz w:val="22"/>
              </w:rPr>
              <w:t>1/14 000</w:t>
            </w:r>
          </w:p>
        </w:tc>
        <w:tc>
          <w:tcPr>
            <w:tcW w:w="852" w:type="dxa"/>
          </w:tcPr>
          <w:p w14:paraId="59117AE6" w14:textId="77777777" w:rsidR="004710B1" w:rsidRPr="004C22FA" w:rsidRDefault="004710B1">
            <w:pPr>
              <w:tabs>
                <w:tab w:val="left" w:pos="993"/>
              </w:tabs>
              <w:jc w:val="center"/>
              <w:rPr>
                <w:sz w:val="22"/>
              </w:rPr>
            </w:pPr>
            <w:r w:rsidRPr="004C22FA">
              <w:rPr>
                <w:sz w:val="22"/>
              </w:rPr>
              <w:t>5</w:t>
            </w:r>
          </w:p>
        </w:tc>
      </w:tr>
      <w:tr w:rsidR="00AB21DA" w:rsidRPr="004C22FA" w14:paraId="4D051068" w14:textId="77777777" w:rsidTr="003A2595">
        <w:tc>
          <w:tcPr>
            <w:tcW w:w="1099" w:type="dxa"/>
          </w:tcPr>
          <w:p w14:paraId="5D5F4863" w14:textId="77777777" w:rsidR="00AB21DA" w:rsidRPr="004C22FA" w:rsidRDefault="00AB21DA">
            <w:pPr>
              <w:tabs>
                <w:tab w:val="left" w:pos="993"/>
              </w:tabs>
              <w:jc w:val="both"/>
              <w:rPr>
                <w:sz w:val="22"/>
              </w:rPr>
            </w:pPr>
            <w:r>
              <w:rPr>
                <w:sz w:val="22"/>
              </w:rPr>
              <w:t>C1MNS</w:t>
            </w:r>
          </w:p>
        </w:tc>
        <w:tc>
          <w:tcPr>
            <w:tcW w:w="1249" w:type="dxa"/>
          </w:tcPr>
          <w:p w14:paraId="2B68EBA9" w14:textId="77777777" w:rsidR="00AB21DA" w:rsidRPr="004C22FA" w:rsidRDefault="00AB21DA">
            <w:pPr>
              <w:tabs>
                <w:tab w:val="left" w:pos="993"/>
              </w:tabs>
              <w:jc w:val="both"/>
              <w:rPr>
                <w:sz w:val="22"/>
              </w:rPr>
            </w:pPr>
            <w:r>
              <w:rPr>
                <w:sz w:val="22"/>
              </w:rPr>
              <w:t>-</w:t>
            </w:r>
          </w:p>
        </w:tc>
        <w:tc>
          <w:tcPr>
            <w:tcW w:w="3957" w:type="dxa"/>
          </w:tcPr>
          <w:p w14:paraId="7325893C" w14:textId="77777777" w:rsidR="00AB21DA" w:rsidRPr="004C22FA" w:rsidRDefault="00AB21DA">
            <w:pPr>
              <w:tabs>
                <w:tab w:val="left" w:pos="993"/>
              </w:tabs>
              <w:jc w:val="both"/>
              <w:rPr>
                <w:sz w:val="22"/>
              </w:rPr>
            </w:pPr>
            <w:r>
              <w:rPr>
                <w:sz w:val="22"/>
              </w:rPr>
              <w:t xml:space="preserve">approved new object symbols </w:t>
            </w:r>
          </w:p>
        </w:tc>
        <w:tc>
          <w:tcPr>
            <w:tcW w:w="1915" w:type="dxa"/>
          </w:tcPr>
          <w:p w14:paraId="020EB0A5" w14:textId="77777777" w:rsidR="00AB21DA" w:rsidRPr="004C22FA" w:rsidRDefault="00AB21DA">
            <w:pPr>
              <w:tabs>
                <w:tab w:val="left" w:pos="993"/>
              </w:tabs>
              <w:jc w:val="center"/>
              <w:rPr>
                <w:sz w:val="22"/>
              </w:rPr>
            </w:pPr>
            <w:r>
              <w:rPr>
                <w:sz w:val="22"/>
              </w:rPr>
              <w:t>1/14 000</w:t>
            </w:r>
          </w:p>
        </w:tc>
        <w:tc>
          <w:tcPr>
            <w:tcW w:w="852" w:type="dxa"/>
          </w:tcPr>
          <w:p w14:paraId="089B6883" w14:textId="77777777" w:rsidR="00AB21DA" w:rsidRPr="004C22FA" w:rsidRDefault="00AB21DA">
            <w:pPr>
              <w:tabs>
                <w:tab w:val="left" w:pos="993"/>
              </w:tabs>
              <w:jc w:val="center"/>
              <w:rPr>
                <w:sz w:val="22"/>
              </w:rPr>
            </w:pPr>
            <w:r>
              <w:rPr>
                <w:sz w:val="22"/>
              </w:rPr>
              <w:t>5</w:t>
            </w:r>
          </w:p>
        </w:tc>
      </w:tr>
      <w:tr w:rsidR="004710B1" w:rsidRPr="004C22FA" w14:paraId="42D4251B" w14:textId="77777777" w:rsidTr="003A2595">
        <w:tc>
          <w:tcPr>
            <w:tcW w:w="1099" w:type="dxa"/>
          </w:tcPr>
          <w:p w14:paraId="565333B2" w14:textId="63A697A4" w:rsidR="004710B1" w:rsidRPr="004C22FA" w:rsidRDefault="004710B1">
            <w:pPr>
              <w:tabs>
                <w:tab w:val="left" w:pos="993"/>
              </w:tabs>
              <w:jc w:val="both"/>
              <w:rPr>
                <w:sz w:val="22"/>
              </w:rPr>
            </w:pPr>
            <w:r w:rsidRPr="004C22FA">
              <w:rPr>
                <w:sz w:val="22"/>
              </w:rPr>
              <w:t>C1X</w:t>
            </w:r>
            <w:r w:rsidR="00AB21DA">
              <w:rPr>
                <w:sz w:val="22"/>
              </w:rPr>
              <w:t>MS</w:t>
            </w:r>
          </w:p>
        </w:tc>
        <w:tc>
          <w:tcPr>
            <w:tcW w:w="1249" w:type="dxa"/>
          </w:tcPr>
          <w:p w14:paraId="50F320FC" w14:textId="77777777" w:rsidR="004710B1" w:rsidRPr="004C22FA" w:rsidRDefault="004710B1">
            <w:pPr>
              <w:tabs>
                <w:tab w:val="left" w:pos="993"/>
              </w:tabs>
              <w:jc w:val="both"/>
              <w:rPr>
                <w:sz w:val="22"/>
              </w:rPr>
            </w:pPr>
            <w:r w:rsidRPr="004C22FA">
              <w:rPr>
                <w:sz w:val="22"/>
              </w:rPr>
              <w:t>-</w:t>
            </w:r>
          </w:p>
        </w:tc>
        <w:tc>
          <w:tcPr>
            <w:tcW w:w="3957" w:type="dxa"/>
          </w:tcPr>
          <w:p w14:paraId="1A453DEA" w14:textId="77777777" w:rsidR="004710B1" w:rsidRPr="004C22FA" w:rsidRDefault="004710B1">
            <w:pPr>
              <w:tabs>
                <w:tab w:val="left" w:pos="993"/>
              </w:tabs>
              <w:jc w:val="both"/>
              <w:rPr>
                <w:sz w:val="22"/>
              </w:rPr>
            </w:pPr>
            <w:r w:rsidRPr="004C22FA">
              <w:rPr>
                <w:sz w:val="22"/>
              </w:rPr>
              <w:t>index covering all of above detail cells</w:t>
            </w:r>
          </w:p>
          <w:p w14:paraId="6D64EFBB" w14:textId="77777777" w:rsidR="004710B1" w:rsidRPr="004C22FA" w:rsidRDefault="004710B1">
            <w:pPr>
              <w:pStyle w:val="Footer"/>
              <w:tabs>
                <w:tab w:val="clear" w:pos="4320"/>
                <w:tab w:val="clear" w:pos="8640"/>
                <w:tab w:val="left" w:pos="993"/>
              </w:tabs>
            </w:pPr>
            <w:r w:rsidRPr="004C22FA">
              <w:t xml:space="preserve">excluding </w:t>
            </w:r>
            <w:r w:rsidR="00BF79E6" w:rsidRPr="004C22FA">
              <w:t>Mariner</w:t>
            </w:r>
            <w:r w:rsidRPr="004C22FA">
              <w:t>s navigational objects</w:t>
            </w:r>
          </w:p>
        </w:tc>
        <w:tc>
          <w:tcPr>
            <w:tcW w:w="1915" w:type="dxa"/>
          </w:tcPr>
          <w:p w14:paraId="544DBBD7" w14:textId="77777777" w:rsidR="004710B1" w:rsidRPr="004C22FA" w:rsidRDefault="004710B1">
            <w:pPr>
              <w:tabs>
                <w:tab w:val="left" w:pos="993"/>
              </w:tabs>
              <w:jc w:val="center"/>
              <w:rPr>
                <w:sz w:val="22"/>
              </w:rPr>
            </w:pPr>
            <w:r w:rsidRPr="004C22FA">
              <w:rPr>
                <w:sz w:val="22"/>
              </w:rPr>
              <w:t>1/42 000</w:t>
            </w:r>
          </w:p>
        </w:tc>
        <w:tc>
          <w:tcPr>
            <w:tcW w:w="852" w:type="dxa"/>
          </w:tcPr>
          <w:p w14:paraId="452BF7F4" w14:textId="77777777" w:rsidR="004710B1" w:rsidRPr="004C22FA" w:rsidRDefault="004710B1">
            <w:pPr>
              <w:tabs>
                <w:tab w:val="left" w:pos="993"/>
              </w:tabs>
              <w:jc w:val="center"/>
              <w:rPr>
                <w:sz w:val="22"/>
              </w:rPr>
            </w:pPr>
            <w:r w:rsidRPr="004C22FA">
              <w:rPr>
                <w:sz w:val="22"/>
              </w:rPr>
              <w:t>4</w:t>
            </w:r>
          </w:p>
        </w:tc>
      </w:tr>
    </w:tbl>
    <w:p w14:paraId="5FA05200" w14:textId="77777777" w:rsidR="008F67C5" w:rsidRPr="004C22FA" w:rsidRDefault="008F67C5">
      <w:pPr>
        <w:tabs>
          <w:tab w:val="left" w:pos="993"/>
        </w:tabs>
        <w:jc w:val="both"/>
        <w:rPr>
          <w:sz w:val="22"/>
        </w:rPr>
      </w:pPr>
    </w:p>
    <w:p w14:paraId="2476B7FF" w14:textId="77777777" w:rsidR="004710B1" w:rsidRPr="004C22FA" w:rsidRDefault="004710B1">
      <w:pPr>
        <w:tabs>
          <w:tab w:val="left" w:pos="993"/>
        </w:tabs>
        <w:jc w:val="both"/>
        <w:rPr>
          <w:sz w:val="22"/>
        </w:rPr>
      </w:pPr>
      <w:r w:rsidRPr="004C22FA">
        <w:rPr>
          <w:sz w:val="22"/>
        </w:rPr>
        <w:t xml:space="preserve">The file name uses the IHO Producer Code (AA), followed by the navigational purpose and the individual cell code given above. Revision will be by new edition, and so the update number is always ".000". An example of a full file name is: </w:t>
      </w:r>
    </w:p>
    <w:p w14:paraId="797D7DFC" w14:textId="77777777" w:rsidR="004710B1" w:rsidRPr="004C22FA" w:rsidRDefault="004710B1">
      <w:pPr>
        <w:tabs>
          <w:tab w:val="left" w:pos="993"/>
        </w:tabs>
        <w:jc w:val="both"/>
        <w:rPr>
          <w:sz w:val="22"/>
        </w:rPr>
      </w:pPr>
    </w:p>
    <w:p w14:paraId="5E573045" w14:textId="77777777" w:rsidR="004710B1" w:rsidRPr="004C22FA" w:rsidRDefault="004710B1">
      <w:pPr>
        <w:tabs>
          <w:tab w:val="left" w:pos="993"/>
        </w:tabs>
        <w:jc w:val="both"/>
        <w:rPr>
          <w:sz w:val="22"/>
        </w:rPr>
      </w:pPr>
      <w:r w:rsidRPr="004C22FA">
        <w:rPr>
          <w:sz w:val="22"/>
        </w:rPr>
        <w:t xml:space="preserve"> "AA5C1AB1.000"</w:t>
      </w:r>
    </w:p>
    <w:p w14:paraId="51E3AD7E" w14:textId="77777777" w:rsidR="004710B1" w:rsidRPr="004C22FA" w:rsidRDefault="004710B1">
      <w:pPr>
        <w:tabs>
          <w:tab w:val="left" w:pos="993"/>
        </w:tabs>
        <w:jc w:val="both"/>
        <w:rPr>
          <w:sz w:val="22"/>
        </w:rPr>
      </w:pPr>
    </w:p>
    <w:p w14:paraId="2683A03A" w14:textId="77777777" w:rsidR="004710B1" w:rsidRPr="004C22FA" w:rsidRDefault="004710B1">
      <w:pPr>
        <w:tabs>
          <w:tab w:val="left" w:pos="993"/>
        </w:tabs>
        <w:jc w:val="both"/>
        <w:rPr>
          <w:sz w:val="22"/>
        </w:rPr>
      </w:pPr>
      <w:r w:rsidRPr="004C22FA">
        <w:rPr>
          <w:sz w:val="22"/>
        </w:rPr>
        <w:t xml:space="preserve">Spatially, the "harbour" scale Chart 1 detail cells ("N"=5) are laid out in a 3 x 3 matrix with the Colour Test display cell below (to the south), and all are covered by the index cell on the "approach" scale ("N"=4). They are located in the West African desert at 15 degrees north, 5 </w:t>
      </w:r>
      <w:r w:rsidR="00870E79" w:rsidRPr="004C22FA">
        <w:rPr>
          <w:sz w:val="22"/>
        </w:rPr>
        <w:lastRenderedPageBreak/>
        <w:t>degrees west, where there shall</w:t>
      </w:r>
      <w:r w:rsidRPr="004C22FA">
        <w:rPr>
          <w:sz w:val="22"/>
        </w:rPr>
        <w:t xml:space="preserve"> be no danger of their being called up as real chart cells (unless river traffic on the R. Niger above Timbuktu increases drastically.)</w:t>
      </w:r>
    </w:p>
    <w:p w14:paraId="22A6A8AA" w14:textId="77777777" w:rsidR="004710B1" w:rsidRPr="004C22FA" w:rsidRDefault="004710B1">
      <w:pPr>
        <w:tabs>
          <w:tab w:val="left" w:pos="993"/>
        </w:tabs>
        <w:jc w:val="both"/>
        <w:rPr>
          <w:sz w:val="22"/>
        </w:rPr>
      </w:pPr>
    </w:p>
    <w:p w14:paraId="6EA14232" w14:textId="77777777" w:rsidR="004710B1" w:rsidRPr="004C22FA" w:rsidRDefault="004710B1">
      <w:pPr>
        <w:tabs>
          <w:tab w:val="left" w:pos="993"/>
        </w:tabs>
        <w:jc w:val="both"/>
        <w:rPr>
          <w:sz w:val="22"/>
        </w:rPr>
      </w:pPr>
      <w:r w:rsidRPr="004C22FA">
        <w:rPr>
          <w:sz w:val="22"/>
        </w:rPr>
        <w:t>The EN Application Profiles of S-57 Appendix B1 are used, with arbitrary values entered for certain items (such as vertical datum) which do not apply to Chart 1. (This is done to minimise the changes to ECDIS software needed in order to process these special purpose Chart 1 files in an ECDIS.)</w:t>
      </w:r>
    </w:p>
    <w:p w14:paraId="3B755A19" w14:textId="77777777" w:rsidR="004710B1" w:rsidRPr="004C22FA" w:rsidRDefault="004710B1">
      <w:pPr>
        <w:tabs>
          <w:tab w:val="left" w:pos="993"/>
        </w:tabs>
        <w:jc w:val="both"/>
        <w:rPr>
          <w:sz w:val="22"/>
        </w:rPr>
      </w:pPr>
    </w:p>
    <w:p w14:paraId="200E3425" w14:textId="77777777" w:rsidR="003173F2" w:rsidRPr="004C22FA" w:rsidRDefault="004710B1" w:rsidP="003173F2">
      <w:pPr>
        <w:tabs>
          <w:tab w:val="left" w:pos="993"/>
        </w:tabs>
        <w:jc w:val="both"/>
        <w:rPr>
          <w:sz w:val="22"/>
        </w:rPr>
      </w:pPr>
      <w:r w:rsidRPr="004C22FA">
        <w:rPr>
          <w:sz w:val="22"/>
        </w:rPr>
        <w:t>The IHO agency code (1810) is used in the AGEN sub-field of the DSID field, and the PRSP field is given the value {3} to distinguish it from the values used for the ENC Product Specification.</w:t>
      </w:r>
    </w:p>
    <w:p w14:paraId="5BF338B8" w14:textId="77777777" w:rsidR="005F564B" w:rsidRPr="004C22FA" w:rsidRDefault="005F564B" w:rsidP="008342B1"/>
    <w:p w14:paraId="1CD3DD69" w14:textId="77777777" w:rsidR="004710B1" w:rsidRPr="004C22FA" w:rsidRDefault="00D75810" w:rsidP="003173F2">
      <w:pPr>
        <w:pStyle w:val="Heading2"/>
        <w:rPr>
          <w:lang w:val="en-GB"/>
        </w:rPr>
      </w:pPr>
      <w:bookmarkStart w:id="2532" w:name="_Toc386023913"/>
      <w:r w:rsidRPr="004C22FA">
        <w:rPr>
          <w:lang w:val="en-GB"/>
        </w:rPr>
        <w:t>18.</w:t>
      </w:r>
      <w:r w:rsidR="004309B9" w:rsidRPr="004C22FA">
        <w:rPr>
          <w:lang w:val="en-GB"/>
        </w:rPr>
        <w:t>2</w:t>
      </w:r>
      <w:r w:rsidR="004710B1" w:rsidRPr="004C22FA">
        <w:rPr>
          <w:lang w:val="en-GB"/>
        </w:rPr>
        <w:t>.</w:t>
      </w:r>
      <w:r w:rsidR="005F564B" w:rsidRPr="004C22FA">
        <w:rPr>
          <w:lang w:val="en-GB"/>
        </w:rPr>
        <w:t>5</w:t>
      </w:r>
      <w:r w:rsidR="004710B1" w:rsidRPr="004C22FA">
        <w:rPr>
          <w:lang w:val="en-GB"/>
        </w:rPr>
        <w:tab/>
        <w:t>Revisions</w:t>
      </w:r>
      <w:bookmarkEnd w:id="2532"/>
    </w:p>
    <w:p w14:paraId="06E1D493" w14:textId="77777777" w:rsidR="004710B1" w:rsidRPr="004C22FA" w:rsidRDefault="004710B1">
      <w:pPr>
        <w:tabs>
          <w:tab w:val="left" w:pos="993"/>
        </w:tabs>
        <w:ind w:right="-540"/>
        <w:jc w:val="both"/>
        <w:rPr>
          <w:i/>
          <w:sz w:val="22"/>
        </w:rPr>
      </w:pPr>
    </w:p>
    <w:p w14:paraId="20A4AD32" w14:textId="77777777" w:rsidR="004710B1" w:rsidRPr="004C22FA" w:rsidRDefault="004710B1" w:rsidP="004309B9">
      <w:pPr>
        <w:tabs>
          <w:tab w:val="left" w:pos="993"/>
        </w:tabs>
        <w:ind w:right="94"/>
        <w:jc w:val="both"/>
        <w:rPr>
          <w:sz w:val="22"/>
        </w:rPr>
      </w:pPr>
      <w:r w:rsidRPr="004C22FA">
        <w:rPr>
          <w:sz w:val="22"/>
        </w:rPr>
        <w:t>Revisions will be made by whole file replacement, i</w:t>
      </w:r>
      <w:r w:rsidR="004756AE" w:rsidRPr="004C22FA">
        <w:rPr>
          <w:sz w:val="22"/>
        </w:rPr>
        <w:t>.</w:t>
      </w:r>
      <w:r w:rsidRPr="004C22FA">
        <w:rPr>
          <w:sz w:val="22"/>
        </w:rPr>
        <w:t>e</w:t>
      </w:r>
      <w:r w:rsidR="004756AE" w:rsidRPr="004C22FA">
        <w:rPr>
          <w:sz w:val="22"/>
        </w:rPr>
        <w:t>.</w:t>
      </w:r>
      <w:r w:rsidRPr="004C22FA">
        <w:rPr>
          <w:sz w:val="22"/>
        </w:rPr>
        <w:t xml:space="preserve"> by issuing a new edition, as indicated in the EDTN sub-field of the DSID field.</w:t>
      </w:r>
    </w:p>
    <w:p w14:paraId="68952DEE" w14:textId="77777777" w:rsidR="00DC722D" w:rsidRPr="004C22FA" w:rsidRDefault="00DC722D" w:rsidP="008342B1">
      <w:pPr>
        <w:tabs>
          <w:tab w:val="left" w:pos="993"/>
        </w:tabs>
        <w:jc w:val="both"/>
        <w:rPr>
          <w:sz w:val="22"/>
        </w:rPr>
      </w:pPr>
    </w:p>
    <w:p w14:paraId="3E0FEA57" w14:textId="77777777" w:rsidR="004710B1" w:rsidRPr="004C22FA" w:rsidRDefault="00D75810" w:rsidP="001B100C">
      <w:pPr>
        <w:pStyle w:val="Heading2"/>
        <w:rPr>
          <w:lang w:val="en-GB"/>
        </w:rPr>
      </w:pPr>
      <w:bookmarkStart w:id="2533" w:name="_Toc386023914"/>
      <w:r w:rsidRPr="004C22FA">
        <w:rPr>
          <w:lang w:val="en-GB"/>
        </w:rPr>
        <w:t>18.</w:t>
      </w:r>
      <w:r w:rsidR="004309B9" w:rsidRPr="004C22FA">
        <w:rPr>
          <w:lang w:val="en-GB"/>
        </w:rPr>
        <w:t>2</w:t>
      </w:r>
      <w:r w:rsidR="004710B1" w:rsidRPr="004C22FA">
        <w:rPr>
          <w:lang w:val="en-GB"/>
        </w:rPr>
        <w:t>.</w:t>
      </w:r>
      <w:r w:rsidR="005F564B" w:rsidRPr="004C22FA">
        <w:rPr>
          <w:lang w:val="en-GB"/>
        </w:rPr>
        <w:t>6</w:t>
      </w:r>
      <w:r w:rsidR="004710B1" w:rsidRPr="004C22FA">
        <w:rPr>
          <w:lang w:val="en-GB"/>
        </w:rPr>
        <w:tab/>
        <w:t>Packaging</w:t>
      </w:r>
      <w:bookmarkEnd w:id="2533"/>
    </w:p>
    <w:p w14:paraId="039DCE25" w14:textId="77777777" w:rsidR="004710B1" w:rsidRPr="004C22FA" w:rsidRDefault="004710B1">
      <w:pPr>
        <w:tabs>
          <w:tab w:val="left" w:pos="993"/>
        </w:tabs>
        <w:jc w:val="both"/>
        <w:rPr>
          <w:sz w:val="22"/>
        </w:rPr>
      </w:pPr>
    </w:p>
    <w:p w14:paraId="57FA204E" w14:textId="77777777" w:rsidR="004710B1" w:rsidRPr="004C22FA" w:rsidRDefault="004710B1">
      <w:pPr>
        <w:tabs>
          <w:tab w:val="left" w:pos="993"/>
        </w:tabs>
        <w:jc w:val="both"/>
        <w:rPr>
          <w:sz w:val="22"/>
        </w:rPr>
      </w:pPr>
      <w:r w:rsidRPr="004C22FA">
        <w:rPr>
          <w:sz w:val="22"/>
        </w:rPr>
        <w:t xml:space="preserve">The pseudo S-57 data files are part of the Digital Presentation Library. </w:t>
      </w:r>
    </w:p>
    <w:p w14:paraId="31B63963" w14:textId="77777777" w:rsidR="004710B1" w:rsidRPr="004C22FA" w:rsidRDefault="004710B1">
      <w:pPr>
        <w:tabs>
          <w:tab w:val="left" w:pos="993"/>
        </w:tabs>
        <w:jc w:val="both"/>
        <w:rPr>
          <w:sz w:val="22"/>
        </w:rPr>
      </w:pPr>
    </w:p>
    <w:p w14:paraId="36C457C4" w14:textId="77777777" w:rsidR="004710B1" w:rsidRPr="004C22FA" w:rsidRDefault="00D75810" w:rsidP="001B100C">
      <w:pPr>
        <w:pStyle w:val="Heading2"/>
        <w:rPr>
          <w:lang w:val="en-GB"/>
        </w:rPr>
      </w:pPr>
      <w:bookmarkStart w:id="2534" w:name="_Toc386023915"/>
      <w:r w:rsidRPr="004C22FA">
        <w:rPr>
          <w:lang w:val="en-GB"/>
        </w:rPr>
        <w:t>18.</w:t>
      </w:r>
      <w:r w:rsidR="004309B9" w:rsidRPr="004C22FA">
        <w:rPr>
          <w:lang w:val="en-GB"/>
        </w:rPr>
        <w:t>2</w:t>
      </w:r>
      <w:r w:rsidR="004710B1" w:rsidRPr="004C22FA">
        <w:rPr>
          <w:lang w:val="en-GB"/>
        </w:rPr>
        <w:t>.</w:t>
      </w:r>
      <w:r w:rsidR="005F564B" w:rsidRPr="004C22FA">
        <w:rPr>
          <w:lang w:val="en-GB"/>
        </w:rPr>
        <w:t>7</w:t>
      </w:r>
      <w:r w:rsidR="004710B1" w:rsidRPr="004C22FA">
        <w:rPr>
          <w:lang w:val="en-GB"/>
        </w:rPr>
        <w:tab/>
        <w:t>Presentation</w:t>
      </w:r>
      <w:bookmarkEnd w:id="2534"/>
    </w:p>
    <w:p w14:paraId="2567DB03" w14:textId="77777777" w:rsidR="004710B1" w:rsidRPr="004C22FA" w:rsidRDefault="004710B1">
      <w:pPr>
        <w:tabs>
          <w:tab w:val="left" w:pos="993"/>
        </w:tabs>
        <w:jc w:val="both"/>
        <w:rPr>
          <w:sz w:val="22"/>
        </w:rPr>
      </w:pPr>
    </w:p>
    <w:p w14:paraId="1C49CFA5" w14:textId="77777777" w:rsidR="004710B1" w:rsidRPr="004C22FA" w:rsidRDefault="004710B1">
      <w:pPr>
        <w:tabs>
          <w:tab w:val="left" w:pos="993"/>
        </w:tabs>
        <w:jc w:val="both"/>
        <w:rPr>
          <w:sz w:val="22"/>
        </w:rPr>
      </w:pPr>
      <w:r w:rsidRPr="004C22FA">
        <w:rPr>
          <w:sz w:val="22"/>
        </w:rPr>
        <w:t>The Chart 1 files</w:t>
      </w:r>
      <w:r w:rsidR="00C04A5A" w:rsidRPr="004C22FA">
        <w:rPr>
          <w:sz w:val="22"/>
        </w:rPr>
        <w:t xml:space="preserve"> </w:t>
      </w:r>
      <w:r w:rsidRPr="004C22FA">
        <w:rPr>
          <w:sz w:val="22"/>
        </w:rPr>
        <w:t xml:space="preserve">are symbolized by the NEWOBJ </w:t>
      </w:r>
      <w:r w:rsidR="003E3E8F" w:rsidRPr="004C22FA">
        <w:rPr>
          <w:sz w:val="22"/>
        </w:rPr>
        <w:t>look-up</w:t>
      </w:r>
      <w:r w:rsidRPr="004C22FA">
        <w:rPr>
          <w:sz w:val="22"/>
        </w:rPr>
        <w:t xml:space="preserve"> table entries triggered by the SYMINS attribute of the generic object NEWOBJ introduced by the supplement No. 1 of S-57 Edition 3.1.1.</w:t>
      </w:r>
    </w:p>
    <w:p w14:paraId="56AFA057" w14:textId="77777777" w:rsidR="004710B1" w:rsidRPr="004C22FA" w:rsidRDefault="004710B1">
      <w:pPr>
        <w:tabs>
          <w:tab w:val="left" w:pos="993"/>
        </w:tabs>
        <w:jc w:val="both"/>
        <w:rPr>
          <w:sz w:val="22"/>
        </w:rPr>
      </w:pPr>
    </w:p>
    <w:p w14:paraId="2AA71AAD" w14:textId="77777777" w:rsidR="004710B1" w:rsidRPr="004C22FA" w:rsidRDefault="004710B1">
      <w:pPr>
        <w:tabs>
          <w:tab w:val="left" w:pos="993"/>
        </w:tabs>
        <w:jc w:val="both"/>
        <w:rPr>
          <w:sz w:val="22"/>
        </w:rPr>
      </w:pPr>
      <w:r w:rsidRPr="004C22FA">
        <w:rPr>
          <w:sz w:val="22"/>
        </w:rPr>
        <w:t xml:space="preserve">The README files give some specific </w:t>
      </w:r>
      <w:r w:rsidR="00BF79E6" w:rsidRPr="004C22FA">
        <w:rPr>
          <w:sz w:val="22"/>
        </w:rPr>
        <w:t>Mariner</w:t>
      </w:r>
      <w:r w:rsidRPr="004C22FA">
        <w:rPr>
          <w:sz w:val="22"/>
        </w:rPr>
        <w:t xml:space="preserve"> settings, such as safety contour, that are required to give the correct display.</w:t>
      </w:r>
    </w:p>
    <w:p w14:paraId="67B715FE" w14:textId="77777777" w:rsidR="004710B1" w:rsidRPr="004C22FA" w:rsidRDefault="004710B1">
      <w:pPr>
        <w:tabs>
          <w:tab w:val="left" w:pos="993"/>
        </w:tabs>
        <w:jc w:val="both"/>
        <w:rPr>
          <w:sz w:val="22"/>
        </w:rPr>
      </w:pPr>
    </w:p>
    <w:p w14:paraId="75D3A57C" w14:textId="77777777" w:rsidR="004710B1" w:rsidRPr="004C22FA" w:rsidRDefault="004710B1">
      <w:pPr>
        <w:tabs>
          <w:tab w:val="left" w:pos="993"/>
        </w:tabs>
        <w:jc w:val="both"/>
        <w:rPr>
          <w:sz w:val="22"/>
        </w:rPr>
      </w:pPr>
      <w:r w:rsidRPr="004C22FA">
        <w:rPr>
          <w:sz w:val="22"/>
        </w:rPr>
        <w:t xml:space="preserve">The </w:t>
      </w:r>
      <w:r w:rsidR="00D61F7E" w:rsidRPr="004C22FA">
        <w:rPr>
          <w:sz w:val="22"/>
        </w:rPr>
        <w:t xml:space="preserve">ECDIS </w:t>
      </w:r>
      <w:r w:rsidRPr="004C22FA">
        <w:rPr>
          <w:sz w:val="22"/>
        </w:rPr>
        <w:t xml:space="preserve">Chart 1 and </w:t>
      </w:r>
      <w:r w:rsidR="00870E79" w:rsidRPr="004C22FA">
        <w:rPr>
          <w:sz w:val="22"/>
        </w:rPr>
        <w:t xml:space="preserve">Colour Test diagram cells </w:t>
      </w:r>
      <w:r w:rsidR="00777847" w:rsidRPr="004C22FA">
        <w:rPr>
          <w:sz w:val="22"/>
        </w:rPr>
        <w:t>must</w:t>
      </w:r>
      <w:r w:rsidRPr="004C22FA">
        <w:rPr>
          <w:sz w:val="22"/>
        </w:rPr>
        <w:t xml:space="preserve"> be displayed full-screen (270 x 270 mm), i.e. at or larger than the compilation scale. Otherwise features such as centred symbols may not be correctly illustrated.</w:t>
      </w:r>
    </w:p>
    <w:p w14:paraId="53807BAF" w14:textId="77777777" w:rsidR="004710B1" w:rsidRPr="004C22FA" w:rsidRDefault="004710B1">
      <w:pPr>
        <w:tabs>
          <w:tab w:val="left" w:pos="993"/>
        </w:tabs>
        <w:jc w:val="both"/>
        <w:rPr>
          <w:sz w:val="22"/>
        </w:rPr>
      </w:pPr>
    </w:p>
    <w:p w14:paraId="0315C950" w14:textId="77777777" w:rsidR="004710B1" w:rsidRPr="004C22FA" w:rsidRDefault="004710B1">
      <w:pPr>
        <w:tabs>
          <w:tab w:val="left" w:pos="993"/>
        </w:tabs>
        <w:jc w:val="both"/>
        <w:rPr>
          <w:sz w:val="22"/>
        </w:rPr>
      </w:pPr>
      <w:r w:rsidRPr="004C22FA">
        <w:rPr>
          <w:sz w:val="22"/>
        </w:rPr>
        <w:t xml:space="preserve">The </w:t>
      </w:r>
      <w:r w:rsidR="00BF79E6" w:rsidRPr="004C22FA">
        <w:rPr>
          <w:sz w:val="22"/>
        </w:rPr>
        <w:t>Mariner</w:t>
      </w:r>
      <w:r w:rsidR="00870E79" w:rsidRPr="004C22FA">
        <w:rPr>
          <w:sz w:val="22"/>
        </w:rPr>
        <w:t xml:space="preserve"> </w:t>
      </w:r>
      <w:r w:rsidR="00777847" w:rsidRPr="004C22FA">
        <w:rPr>
          <w:sz w:val="22"/>
        </w:rPr>
        <w:t>must</w:t>
      </w:r>
      <w:r w:rsidRPr="004C22FA">
        <w:rPr>
          <w:sz w:val="22"/>
        </w:rPr>
        <w:t xml:space="preserve"> be able to cursor-pick on any symbol on the Chart 1 display and get a text read-out of the symbol meaning (LXPO field of the symbol library).</w:t>
      </w:r>
    </w:p>
    <w:p w14:paraId="75D8A247" w14:textId="77777777" w:rsidR="004710B1" w:rsidRPr="004C22FA" w:rsidRDefault="004710B1" w:rsidP="00B769B8">
      <w:pPr>
        <w:pBdr>
          <w:top w:val="single" w:sz="6" w:space="0" w:color="FFFFFF"/>
          <w:left w:val="single" w:sz="6" w:space="0" w:color="FFFFFF"/>
          <w:bottom w:val="single" w:sz="6" w:space="0" w:color="FFFFFF"/>
          <w:right w:val="single" w:sz="6" w:space="0" w:color="FFFFFF"/>
        </w:pBdr>
        <w:tabs>
          <w:tab w:val="left" w:pos="-1099"/>
          <w:tab w:val="left" w:pos="993"/>
        </w:tabs>
        <w:jc w:val="both"/>
        <w:rPr>
          <w:b/>
          <w:sz w:val="22"/>
        </w:rPr>
      </w:pPr>
    </w:p>
    <w:p w14:paraId="12D6820C" w14:textId="77777777" w:rsidR="004710B1" w:rsidRPr="004C22FA" w:rsidRDefault="00D75810" w:rsidP="001B100C">
      <w:pPr>
        <w:pStyle w:val="Heading2"/>
        <w:rPr>
          <w:lang w:val="en-GB"/>
        </w:rPr>
      </w:pPr>
      <w:bookmarkStart w:id="2535" w:name="_Toc191961692"/>
      <w:bookmarkStart w:id="2536" w:name="_Toc346000430"/>
      <w:bookmarkStart w:id="2537" w:name="_Toc346001032"/>
      <w:bookmarkStart w:id="2538" w:name="_Toc346001605"/>
      <w:bookmarkStart w:id="2539" w:name="_Toc346081001"/>
      <w:bookmarkStart w:id="2540" w:name="_Toc346081307"/>
      <w:bookmarkStart w:id="2541" w:name="_Toc346149925"/>
      <w:bookmarkStart w:id="2542" w:name="_Toc346156345"/>
      <w:bookmarkStart w:id="2543" w:name="_Toc348447960"/>
      <w:bookmarkStart w:id="2544" w:name="_Toc386023916"/>
      <w:r w:rsidRPr="004C22FA">
        <w:rPr>
          <w:lang w:val="en-GB"/>
        </w:rPr>
        <w:t>18.</w:t>
      </w:r>
      <w:r w:rsidR="004309B9" w:rsidRPr="004C22FA">
        <w:rPr>
          <w:lang w:val="en-GB"/>
        </w:rPr>
        <w:t>3</w:t>
      </w:r>
      <w:r w:rsidR="004710B1" w:rsidRPr="004C22FA">
        <w:rPr>
          <w:lang w:val="en-GB"/>
        </w:rPr>
        <w:tab/>
        <w:t>Displaying the Colour Test Diagram</w:t>
      </w:r>
      <w:bookmarkEnd w:id="2535"/>
      <w:bookmarkEnd w:id="2536"/>
      <w:bookmarkEnd w:id="2537"/>
      <w:bookmarkEnd w:id="2538"/>
      <w:bookmarkEnd w:id="2539"/>
      <w:bookmarkEnd w:id="2540"/>
      <w:bookmarkEnd w:id="2541"/>
      <w:bookmarkEnd w:id="2542"/>
      <w:bookmarkEnd w:id="2543"/>
      <w:bookmarkEnd w:id="2544"/>
    </w:p>
    <w:p w14:paraId="4A47C154"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099"/>
          <w:tab w:val="left" w:pos="993"/>
        </w:tabs>
        <w:jc w:val="both"/>
        <w:rPr>
          <w:sz w:val="22"/>
        </w:rPr>
      </w:pPr>
    </w:p>
    <w:p w14:paraId="3DD08B7B" w14:textId="77777777" w:rsidR="004710B1" w:rsidRPr="004C22FA" w:rsidRDefault="00D75810" w:rsidP="001B100C">
      <w:pPr>
        <w:pStyle w:val="Heading2"/>
        <w:rPr>
          <w:lang w:val="en-GB"/>
        </w:rPr>
      </w:pPr>
      <w:bookmarkStart w:id="2545" w:name="_Toc346156346"/>
      <w:bookmarkStart w:id="2546" w:name="_Toc348447961"/>
      <w:bookmarkStart w:id="2547" w:name="_Toc386023917"/>
      <w:r w:rsidRPr="004C22FA">
        <w:rPr>
          <w:lang w:val="en-GB"/>
        </w:rPr>
        <w:t>18.</w:t>
      </w:r>
      <w:r w:rsidR="004309B9" w:rsidRPr="004C22FA">
        <w:rPr>
          <w:lang w:val="en-GB"/>
        </w:rPr>
        <w:t>3</w:t>
      </w:r>
      <w:r w:rsidR="004710B1" w:rsidRPr="004C22FA">
        <w:rPr>
          <w:lang w:val="en-GB"/>
        </w:rPr>
        <w:t>.1</w:t>
      </w:r>
      <w:r w:rsidR="004710B1" w:rsidRPr="004C22FA">
        <w:rPr>
          <w:lang w:val="en-GB"/>
        </w:rPr>
        <w:tab/>
        <w:t>Introduction; providing the diagram</w:t>
      </w:r>
      <w:bookmarkEnd w:id="2545"/>
      <w:bookmarkEnd w:id="2546"/>
      <w:bookmarkEnd w:id="2547"/>
    </w:p>
    <w:p w14:paraId="0483D0F8"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099"/>
          <w:tab w:val="left" w:pos="993"/>
        </w:tabs>
        <w:jc w:val="both"/>
        <w:rPr>
          <w:sz w:val="22"/>
        </w:rPr>
      </w:pPr>
      <w:r w:rsidRPr="004C22FA">
        <w:rPr>
          <w:sz w:val="22"/>
        </w:rPr>
        <w:tab/>
      </w:r>
    </w:p>
    <w:p w14:paraId="4FF4610E"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099"/>
          <w:tab w:val="left" w:pos="993"/>
        </w:tabs>
        <w:jc w:val="both"/>
        <w:rPr>
          <w:sz w:val="22"/>
        </w:rPr>
      </w:pPr>
      <w:r w:rsidRPr="004C22FA">
        <w:rPr>
          <w:sz w:val="22"/>
        </w:rPr>
        <w:t xml:space="preserve">The colour generating capability of any type of display screen will deteriorate with age and the Colour Differentiation Test diagram is provided to enable the </w:t>
      </w:r>
      <w:r w:rsidR="00BF79E6" w:rsidRPr="004C22FA">
        <w:rPr>
          <w:sz w:val="22"/>
        </w:rPr>
        <w:t>Mariner</w:t>
      </w:r>
      <w:r w:rsidRPr="004C22FA">
        <w:rPr>
          <w:sz w:val="22"/>
        </w:rPr>
        <w:t xml:space="preserve"> to verify that his display screen still retains the colour differentiation capability needed to distinguish between the various colour-coded areas, lines and point symbols of the ECDIS display.</w:t>
      </w:r>
      <w:r w:rsidR="00263B31" w:rsidRPr="004C22FA">
        <w:rPr>
          <w:sz w:val="22"/>
        </w:rPr>
        <w:fldChar w:fldCharType="begin"/>
      </w:r>
      <w:r w:rsidRPr="004C22FA">
        <w:rPr>
          <w:sz w:val="22"/>
        </w:rPr>
        <w:instrText>TC \l2 "</w:instrText>
      </w:r>
      <w:bookmarkStart w:id="2548" w:name="_Toc65660312"/>
      <w:bookmarkStart w:id="2549" w:name="_Toc67732505"/>
      <w:r w:rsidRPr="004C22FA">
        <w:rPr>
          <w:sz w:val="22"/>
        </w:rPr>
        <w:instrText>19.4</w:instrText>
      </w:r>
      <w:r w:rsidRPr="004C22FA">
        <w:rPr>
          <w:sz w:val="22"/>
        </w:rPr>
        <w:tab/>
        <w:instrText>Using the Colour test Diagrams</w:instrText>
      </w:r>
      <w:bookmarkEnd w:id="2548"/>
      <w:bookmarkEnd w:id="2549"/>
      <w:r w:rsidR="00263B31" w:rsidRPr="004C22FA">
        <w:rPr>
          <w:sz w:val="22"/>
        </w:rPr>
        <w:fldChar w:fldCharType="end"/>
      </w:r>
    </w:p>
    <w:p w14:paraId="6D3C414E"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099"/>
          <w:tab w:val="left" w:pos="993"/>
        </w:tabs>
        <w:jc w:val="both"/>
        <w:rPr>
          <w:sz w:val="22"/>
        </w:rPr>
      </w:pPr>
    </w:p>
    <w:p w14:paraId="3BA24AC4"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099"/>
          <w:tab w:val="left" w:pos="993"/>
        </w:tabs>
        <w:jc w:val="both"/>
        <w:rPr>
          <w:sz w:val="22"/>
        </w:rPr>
      </w:pPr>
      <w:r w:rsidRPr="004C22FA">
        <w:rPr>
          <w:sz w:val="22"/>
        </w:rPr>
        <w:t>The diagram will not be true to colour unless it is projected on a calibrated monitor and is generated using the colou</w:t>
      </w:r>
      <w:r w:rsidR="00CB7709" w:rsidRPr="004C22FA">
        <w:rPr>
          <w:sz w:val="22"/>
        </w:rPr>
        <w:t xml:space="preserve">r tables of </w:t>
      </w:r>
      <w:r w:rsidR="00E11DC4" w:rsidRPr="004C22FA">
        <w:rPr>
          <w:sz w:val="22"/>
        </w:rPr>
        <w:t>Appendix A</w:t>
      </w:r>
      <w:r w:rsidRPr="004C22FA">
        <w:rPr>
          <w:sz w:val="22"/>
        </w:rPr>
        <w:t>.</w:t>
      </w:r>
    </w:p>
    <w:p w14:paraId="5C1B1DBD"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099"/>
          <w:tab w:val="left" w:pos="993"/>
        </w:tabs>
        <w:jc w:val="both"/>
        <w:rPr>
          <w:sz w:val="22"/>
        </w:rPr>
      </w:pPr>
    </w:p>
    <w:p w14:paraId="1750C204" w14:textId="77777777" w:rsidR="004710B1" w:rsidRPr="004C22FA" w:rsidRDefault="004710B1">
      <w:pPr>
        <w:pStyle w:val="BodyText"/>
        <w:widowControl/>
        <w:tabs>
          <w:tab w:val="clear" w:pos="-1440"/>
          <w:tab w:val="clear" w:pos="-720"/>
          <w:tab w:val="clear" w:pos="0"/>
          <w:tab w:val="clear" w:pos="720"/>
          <w:tab w:val="clear" w:pos="1440"/>
          <w:tab w:val="clear" w:pos="2160"/>
          <w:tab w:val="clear" w:pos="2880"/>
          <w:tab w:val="clear" w:pos="3600"/>
          <w:tab w:val="clear" w:pos="4320"/>
          <w:tab w:val="clear" w:pos="4680"/>
          <w:tab w:val="clear" w:pos="5040"/>
          <w:tab w:val="clear" w:pos="5760"/>
          <w:tab w:val="clear" w:pos="6480"/>
          <w:tab w:val="clear" w:pos="7200"/>
          <w:tab w:val="clear" w:pos="7920"/>
          <w:tab w:val="clear" w:pos="8640"/>
          <w:tab w:val="left" w:pos="-1099"/>
          <w:tab w:val="left" w:pos="993"/>
        </w:tabs>
        <w:rPr>
          <w:rFonts w:ascii="Arial" w:hAnsi="Arial"/>
          <w:snapToGrid/>
        </w:rPr>
      </w:pPr>
      <w:r w:rsidRPr="004C22FA">
        <w:rPr>
          <w:rFonts w:ascii="Arial" w:hAnsi="Arial"/>
          <w:snapToGrid/>
        </w:rPr>
        <w:t>Two methods of providing the diagram are:</w:t>
      </w:r>
    </w:p>
    <w:p w14:paraId="102FCB94"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099"/>
          <w:tab w:val="left" w:pos="720"/>
          <w:tab w:val="left" w:pos="993"/>
          <w:tab w:val="left" w:pos="1418"/>
        </w:tabs>
        <w:ind w:left="1440" w:hanging="1440"/>
        <w:jc w:val="both"/>
        <w:rPr>
          <w:sz w:val="22"/>
        </w:rPr>
      </w:pPr>
      <w:r w:rsidRPr="004C22FA">
        <w:rPr>
          <w:sz w:val="22"/>
        </w:rPr>
        <w:tab/>
      </w:r>
      <w:r w:rsidRPr="004C22FA">
        <w:rPr>
          <w:sz w:val="22"/>
        </w:rPr>
        <w:tab/>
        <w:t xml:space="preserve">a) </w:t>
      </w:r>
      <w:r w:rsidRPr="004C22FA">
        <w:rPr>
          <w:sz w:val="22"/>
        </w:rPr>
        <w:tab/>
      </w:r>
      <w:r w:rsidRPr="004C22FA">
        <w:rPr>
          <w:sz w:val="22"/>
        </w:rPr>
        <w:tab/>
        <w:t>Use the S</w:t>
      </w:r>
      <w:r w:rsidRPr="004C22FA">
        <w:rPr>
          <w:sz w:val="22"/>
        </w:rPr>
        <w:noBreakHyphen/>
        <w:t>57 format file labelled “C1WOO” containing the Colour Differentiation Test Diagram, which is included on the Presentation Library d</w:t>
      </w:r>
      <w:r w:rsidR="00870E79" w:rsidRPr="004C22FA">
        <w:rPr>
          <w:sz w:val="22"/>
        </w:rPr>
        <w:t xml:space="preserve">istribution CD. This file </w:t>
      </w:r>
      <w:r w:rsidR="00777847" w:rsidRPr="004C22FA">
        <w:rPr>
          <w:sz w:val="22"/>
        </w:rPr>
        <w:t>must</w:t>
      </w:r>
      <w:r w:rsidRPr="004C22FA">
        <w:rPr>
          <w:sz w:val="22"/>
        </w:rPr>
        <w:t xml:space="preserve"> be drawn so that the extent of the imaginary chart data covers the entire ECDIS display. Because the file uses pseudo-</w:t>
      </w:r>
      <w:r w:rsidR="00C3196E" w:rsidRPr="004C22FA">
        <w:rPr>
          <w:sz w:val="22"/>
        </w:rPr>
        <w:t>S-</w:t>
      </w:r>
      <w:r w:rsidR="00C3196E" w:rsidRPr="004C22FA">
        <w:rPr>
          <w:sz w:val="22"/>
        </w:rPr>
        <w:lastRenderedPageBreak/>
        <w:t>57</w:t>
      </w:r>
      <w:r w:rsidRPr="004C22FA">
        <w:rPr>
          <w:sz w:val="22"/>
        </w:rPr>
        <w:t xml:space="preserve"> cartographic objects it </w:t>
      </w:r>
      <w:r w:rsidR="00777847" w:rsidRPr="004C22FA">
        <w:rPr>
          <w:sz w:val="22"/>
        </w:rPr>
        <w:t>must</w:t>
      </w:r>
      <w:r w:rsidRPr="004C22FA">
        <w:rPr>
          <w:sz w:val="22"/>
        </w:rPr>
        <w:t xml:space="preserve"> be displayed using the special look-up provided for the digital ECDIS Chart 1.</w:t>
      </w:r>
    </w:p>
    <w:p w14:paraId="14A1A21E"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099"/>
          <w:tab w:val="left" w:pos="720"/>
          <w:tab w:val="left" w:pos="993"/>
          <w:tab w:val="left" w:pos="1418"/>
        </w:tabs>
        <w:ind w:left="1440" w:hanging="1440"/>
        <w:jc w:val="both"/>
        <w:rPr>
          <w:sz w:val="22"/>
        </w:rPr>
      </w:pPr>
    </w:p>
    <w:p w14:paraId="17D518F7"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099"/>
          <w:tab w:val="left" w:pos="720"/>
          <w:tab w:val="left" w:pos="993"/>
          <w:tab w:val="left" w:pos="1418"/>
        </w:tabs>
        <w:ind w:left="1440" w:hanging="1440"/>
        <w:jc w:val="both"/>
        <w:rPr>
          <w:sz w:val="22"/>
        </w:rPr>
      </w:pPr>
      <w:r w:rsidRPr="004C22FA">
        <w:rPr>
          <w:sz w:val="22"/>
        </w:rPr>
        <w:tab/>
      </w:r>
      <w:r w:rsidRPr="004C22FA">
        <w:rPr>
          <w:sz w:val="22"/>
        </w:rPr>
        <w:tab/>
        <w:t>b)</w:t>
      </w:r>
      <w:r w:rsidRPr="004C22FA">
        <w:rPr>
          <w:sz w:val="22"/>
        </w:rPr>
        <w:tab/>
        <w:t xml:space="preserve">Use the graphics file illustrated in section </w:t>
      </w:r>
      <w:r w:rsidR="007D56DB" w:rsidRPr="004C22FA">
        <w:rPr>
          <w:sz w:val="22"/>
        </w:rPr>
        <w:t>16.3</w:t>
      </w:r>
      <w:r w:rsidRPr="004C22FA">
        <w:rPr>
          <w:sz w:val="22"/>
        </w:rPr>
        <w:t xml:space="preserve"> as a model. Based on this model</w:t>
      </w:r>
      <w:r w:rsidR="00441F68" w:rsidRPr="004C22FA">
        <w:rPr>
          <w:sz w:val="22"/>
        </w:rPr>
        <w:t>,</w:t>
      </w:r>
      <w:r w:rsidRPr="004C22FA">
        <w:rPr>
          <w:sz w:val="22"/>
        </w:rPr>
        <w:t xml:space="preserve"> reproduce the same pattern of rectangles and lines on the screen, but present them in the correct colours using the colour tokens given immediately below and the colour tables of </w:t>
      </w:r>
      <w:r w:rsidR="007D56DB" w:rsidRPr="004C22FA">
        <w:rPr>
          <w:sz w:val="22"/>
        </w:rPr>
        <w:t>Appendix A</w:t>
      </w:r>
      <w:r w:rsidRPr="004C22FA">
        <w:rPr>
          <w:sz w:val="22"/>
        </w:rPr>
        <w:t xml:space="preserve">. </w:t>
      </w:r>
    </w:p>
    <w:p w14:paraId="652B7AD1" w14:textId="77777777" w:rsidR="004710B1" w:rsidRPr="004C22FA" w:rsidRDefault="004710B1">
      <w:pPr>
        <w:pStyle w:val="BodyText"/>
        <w:widowControl/>
        <w:tabs>
          <w:tab w:val="clear" w:pos="-1440"/>
          <w:tab w:val="clear" w:pos="-720"/>
          <w:tab w:val="clear" w:pos="0"/>
          <w:tab w:val="clear" w:pos="720"/>
          <w:tab w:val="clear" w:pos="1440"/>
          <w:tab w:val="clear" w:pos="2160"/>
          <w:tab w:val="clear" w:pos="2880"/>
          <w:tab w:val="clear" w:pos="3600"/>
          <w:tab w:val="clear" w:pos="4320"/>
          <w:tab w:val="clear" w:pos="4680"/>
          <w:tab w:val="clear" w:pos="5040"/>
          <w:tab w:val="clear" w:pos="5760"/>
          <w:tab w:val="clear" w:pos="6480"/>
          <w:tab w:val="clear" w:pos="7200"/>
          <w:tab w:val="clear" w:pos="7920"/>
          <w:tab w:val="clear" w:pos="8640"/>
          <w:tab w:val="left" w:pos="-957"/>
          <w:tab w:val="left" w:pos="-578"/>
          <w:tab w:val="left" w:pos="862"/>
          <w:tab w:val="left" w:pos="993"/>
          <w:tab w:val="left" w:pos="1582"/>
          <w:tab w:val="left" w:pos="2302"/>
          <w:tab w:val="left" w:pos="3022"/>
          <w:tab w:val="left" w:pos="3742"/>
          <w:tab w:val="left" w:pos="4462"/>
          <w:tab w:val="left" w:pos="5182"/>
          <w:tab w:val="left" w:pos="5902"/>
          <w:tab w:val="left" w:pos="6622"/>
          <w:tab w:val="left" w:pos="7342"/>
          <w:tab w:val="left" w:pos="8062"/>
          <w:tab w:val="left" w:pos="8782"/>
        </w:tabs>
        <w:rPr>
          <w:rFonts w:ascii="Arial" w:hAnsi="Arial"/>
        </w:rPr>
      </w:pPr>
    </w:p>
    <w:p w14:paraId="5013A1E1" w14:textId="77777777" w:rsidR="004710B1" w:rsidRPr="004C22FA" w:rsidRDefault="004710B1">
      <w:pPr>
        <w:pStyle w:val="BodyText"/>
        <w:widowControl/>
        <w:tabs>
          <w:tab w:val="clear" w:pos="-1440"/>
          <w:tab w:val="clear" w:pos="-720"/>
          <w:tab w:val="clear" w:pos="0"/>
          <w:tab w:val="clear" w:pos="720"/>
          <w:tab w:val="clear" w:pos="1440"/>
          <w:tab w:val="clear" w:pos="2160"/>
          <w:tab w:val="clear" w:pos="2880"/>
          <w:tab w:val="clear" w:pos="3600"/>
          <w:tab w:val="clear" w:pos="4320"/>
          <w:tab w:val="clear" w:pos="4680"/>
          <w:tab w:val="clear" w:pos="5040"/>
          <w:tab w:val="clear" w:pos="5760"/>
          <w:tab w:val="clear" w:pos="6480"/>
          <w:tab w:val="clear" w:pos="7200"/>
          <w:tab w:val="clear" w:pos="7920"/>
          <w:tab w:val="clear" w:pos="8640"/>
          <w:tab w:val="left" w:pos="-957"/>
          <w:tab w:val="left" w:pos="-578"/>
          <w:tab w:val="left" w:pos="862"/>
          <w:tab w:val="left" w:pos="993"/>
          <w:tab w:val="left" w:pos="1582"/>
          <w:tab w:val="left" w:pos="2302"/>
          <w:tab w:val="left" w:pos="3022"/>
          <w:tab w:val="left" w:pos="3742"/>
          <w:tab w:val="left" w:pos="4462"/>
          <w:tab w:val="left" w:pos="5182"/>
          <w:tab w:val="left" w:pos="5902"/>
          <w:tab w:val="left" w:pos="6622"/>
          <w:tab w:val="left" w:pos="7342"/>
          <w:tab w:val="left" w:pos="8062"/>
          <w:tab w:val="left" w:pos="8782"/>
        </w:tabs>
        <w:rPr>
          <w:rFonts w:ascii="Arial" w:hAnsi="Arial"/>
          <w:snapToGrid/>
        </w:rPr>
      </w:pPr>
      <w:r w:rsidRPr="004C22FA">
        <w:rPr>
          <w:rFonts w:ascii="Arial" w:hAnsi="Arial"/>
          <w:snapToGrid/>
        </w:rPr>
        <w:t>The diagram consists of twenty numbered squares e</w:t>
      </w:r>
      <w:r w:rsidR="00F5350B" w:rsidRPr="004C22FA">
        <w:rPr>
          <w:rFonts w:ascii="Arial" w:hAnsi="Arial"/>
          <w:snapToGrid/>
        </w:rPr>
        <w:t>xtending over the whole of a 270</w:t>
      </w:r>
      <w:r w:rsidR="00D61F7E" w:rsidRPr="004C22FA">
        <w:rPr>
          <w:rFonts w:ascii="Arial" w:hAnsi="Arial"/>
          <w:snapToGrid/>
        </w:rPr>
        <w:t xml:space="preserve"> </w:t>
      </w:r>
      <w:r w:rsidRPr="004C22FA">
        <w:rPr>
          <w:rFonts w:ascii="Arial" w:hAnsi="Arial"/>
          <w:snapToGrid/>
        </w:rPr>
        <w:t>x</w:t>
      </w:r>
      <w:r w:rsidR="00D61F7E" w:rsidRPr="004C22FA">
        <w:rPr>
          <w:rFonts w:ascii="Arial" w:hAnsi="Arial"/>
          <w:snapToGrid/>
        </w:rPr>
        <w:t xml:space="preserve"> </w:t>
      </w:r>
      <w:r w:rsidRPr="004C22FA">
        <w:rPr>
          <w:rFonts w:ascii="Arial" w:hAnsi="Arial"/>
          <w:snapToGrid/>
        </w:rPr>
        <w:t>270 mm screen. Each square is coloured with one of the four main background area shades (such as shallow water blue, DEPVS), and each carries a two-pixel wide diagonal line in one of the important line or symbol foreground colours (such as planned route red, PLRTE). These are arranged as follows:</w:t>
      </w:r>
    </w:p>
    <w:p w14:paraId="1C361B8B"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957"/>
          <w:tab w:val="left" w:pos="-578"/>
          <w:tab w:val="left" w:pos="862"/>
          <w:tab w:val="left" w:pos="993"/>
          <w:tab w:val="left" w:pos="1582"/>
          <w:tab w:val="left" w:pos="2302"/>
          <w:tab w:val="left" w:pos="3022"/>
          <w:tab w:val="left" w:pos="3742"/>
          <w:tab w:val="left" w:pos="4462"/>
          <w:tab w:val="left" w:pos="5182"/>
          <w:tab w:val="left" w:pos="5902"/>
          <w:tab w:val="left" w:pos="6622"/>
          <w:tab w:val="left" w:pos="7342"/>
          <w:tab w:val="left" w:pos="8062"/>
          <w:tab w:val="left" w:pos="8782"/>
        </w:tabs>
        <w:jc w:val="both"/>
        <w:rPr>
          <w:sz w:val="22"/>
        </w:rPr>
      </w:pPr>
    </w:p>
    <w:p w14:paraId="62CB5F10" w14:textId="77777777" w:rsidR="004710B1" w:rsidRPr="004C22FA" w:rsidRDefault="004710B1">
      <w:pPr>
        <w:pStyle w:val="BodyText"/>
        <w:widowControl/>
        <w:tabs>
          <w:tab w:val="clear" w:pos="-1440"/>
          <w:tab w:val="clear" w:pos="-720"/>
          <w:tab w:val="clear" w:pos="0"/>
          <w:tab w:val="clear" w:pos="720"/>
          <w:tab w:val="clear" w:pos="1440"/>
          <w:tab w:val="clear" w:pos="2160"/>
          <w:tab w:val="clear" w:pos="2880"/>
          <w:tab w:val="clear" w:pos="3600"/>
          <w:tab w:val="clear" w:pos="4320"/>
          <w:tab w:val="clear" w:pos="4680"/>
          <w:tab w:val="clear" w:pos="5040"/>
          <w:tab w:val="clear" w:pos="5760"/>
          <w:tab w:val="clear" w:pos="6480"/>
          <w:tab w:val="clear" w:pos="7200"/>
          <w:tab w:val="clear" w:pos="7920"/>
          <w:tab w:val="clear" w:pos="8640"/>
          <w:tab w:val="left" w:pos="-957"/>
          <w:tab w:val="left" w:pos="-578"/>
          <w:tab w:val="left" w:pos="862"/>
          <w:tab w:val="left" w:pos="993"/>
          <w:tab w:val="left" w:pos="1582"/>
          <w:tab w:val="left" w:pos="2302"/>
          <w:tab w:val="left" w:pos="3022"/>
          <w:tab w:val="left" w:pos="3742"/>
          <w:tab w:val="left" w:pos="4462"/>
          <w:tab w:val="left" w:pos="5182"/>
          <w:tab w:val="left" w:pos="5902"/>
          <w:tab w:val="left" w:pos="6622"/>
          <w:tab w:val="left" w:pos="7342"/>
          <w:tab w:val="left" w:pos="8062"/>
          <w:tab w:val="left" w:pos="8782"/>
        </w:tabs>
        <w:rPr>
          <w:rFonts w:ascii="Arial" w:hAnsi="Arial"/>
          <w:snapToGrid/>
        </w:rPr>
      </w:pPr>
      <w:r w:rsidRPr="004C22FA">
        <w:rPr>
          <w:rFonts w:ascii="Arial" w:hAnsi="Arial"/>
          <w:snapToGrid/>
        </w:rPr>
        <w:t>Four main background colours:</w:t>
      </w:r>
    </w:p>
    <w:p w14:paraId="2F0AD22A"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957"/>
          <w:tab w:val="left" w:pos="-578"/>
          <w:tab w:val="left" w:pos="862"/>
          <w:tab w:val="left" w:pos="993"/>
          <w:tab w:val="left" w:pos="1582"/>
          <w:tab w:val="left" w:pos="2302"/>
          <w:tab w:val="left" w:pos="3022"/>
          <w:tab w:val="left" w:pos="3742"/>
          <w:tab w:val="left" w:pos="4462"/>
          <w:tab w:val="left" w:pos="5182"/>
          <w:tab w:val="left" w:pos="5902"/>
          <w:tab w:val="left" w:pos="6622"/>
          <w:tab w:val="left" w:pos="7342"/>
          <w:tab w:val="left" w:pos="8062"/>
          <w:tab w:val="left" w:pos="8782"/>
        </w:tabs>
        <w:ind w:left="142" w:firstLine="720"/>
        <w:jc w:val="both"/>
        <w:rPr>
          <w:sz w:val="22"/>
        </w:rPr>
      </w:pP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580"/>
        <w:gridCol w:w="3013"/>
      </w:tblGrid>
      <w:tr w:rsidR="004710B1" w:rsidRPr="004C22FA" w14:paraId="057E9E9C" w14:textId="77777777">
        <w:tc>
          <w:tcPr>
            <w:tcW w:w="5580" w:type="dxa"/>
          </w:tcPr>
          <w:p w14:paraId="4D2D5792" w14:textId="77777777" w:rsidR="004710B1" w:rsidRPr="004C22FA" w:rsidRDefault="004710B1">
            <w:pPr>
              <w:tabs>
                <w:tab w:val="left" w:pos="-957"/>
                <w:tab w:val="left" w:pos="-578"/>
                <w:tab w:val="left" w:pos="993"/>
                <w:tab w:val="left" w:pos="1582"/>
                <w:tab w:val="left" w:pos="2302"/>
                <w:tab w:val="left" w:pos="3022"/>
                <w:tab w:val="left" w:pos="3742"/>
                <w:tab w:val="left" w:pos="4462"/>
                <w:tab w:val="left" w:pos="5182"/>
                <w:tab w:val="left" w:pos="5902"/>
                <w:tab w:val="left" w:pos="6622"/>
                <w:tab w:val="left" w:pos="7342"/>
                <w:tab w:val="left" w:pos="8062"/>
                <w:tab w:val="left" w:pos="8782"/>
              </w:tabs>
              <w:jc w:val="both"/>
              <w:rPr>
                <w:sz w:val="22"/>
              </w:rPr>
            </w:pPr>
            <w:r w:rsidRPr="004C22FA">
              <w:rPr>
                <w:sz w:val="22"/>
              </w:rPr>
              <w:t>DEPVS</w:t>
            </w:r>
            <w:r w:rsidRPr="004C22FA">
              <w:rPr>
                <w:sz w:val="22"/>
              </w:rPr>
              <w:tab/>
              <w:t xml:space="preserve">(shallow water blue) </w:t>
            </w:r>
          </w:p>
          <w:p w14:paraId="5F854C5C" w14:textId="77777777" w:rsidR="004710B1" w:rsidRPr="004C22FA" w:rsidRDefault="004710B1">
            <w:pPr>
              <w:tabs>
                <w:tab w:val="left" w:pos="-957"/>
                <w:tab w:val="left" w:pos="-578"/>
                <w:tab w:val="left" w:pos="993"/>
                <w:tab w:val="left" w:pos="1582"/>
                <w:tab w:val="left" w:pos="2302"/>
                <w:tab w:val="left" w:pos="3022"/>
                <w:tab w:val="left" w:pos="3742"/>
                <w:tab w:val="left" w:pos="4462"/>
                <w:tab w:val="left" w:pos="5182"/>
                <w:tab w:val="left" w:pos="5902"/>
                <w:tab w:val="left" w:pos="6622"/>
                <w:tab w:val="left" w:pos="7342"/>
                <w:tab w:val="left" w:pos="8062"/>
                <w:tab w:val="left" w:pos="8782"/>
              </w:tabs>
              <w:jc w:val="both"/>
              <w:rPr>
                <w:sz w:val="22"/>
              </w:rPr>
            </w:pPr>
            <w:r w:rsidRPr="004C22FA">
              <w:rPr>
                <w:sz w:val="22"/>
              </w:rPr>
              <w:t>DEPDW</w:t>
            </w:r>
            <w:r w:rsidRPr="004C22FA">
              <w:rPr>
                <w:sz w:val="22"/>
              </w:rPr>
              <w:tab/>
              <w:t xml:space="preserve">(deep water, white or black) </w:t>
            </w:r>
          </w:p>
          <w:p w14:paraId="17CF5AD6" w14:textId="77777777" w:rsidR="004710B1" w:rsidRPr="004C22FA" w:rsidRDefault="004710B1">
            <w:pPr>
              <w:tabs>
                <w:tab w:val="left" w:pos="993"/>
                <w:tab w:val="left" w:pos="1582"/>
                <w:tab w:val="left" w:pos="2302"/>
                <w:tab w:val="left" w:pos="3022"/>
                <w:tab w:val="left" w:pos="3742"/>
                <w:tab w:val="left" w:pos="4462"/>
                <w:tab w:val="left" w:pos="5182"/>
                <w:tab w:val="left" w:pos="5902"/>
                <w:tab w:val="left" w:pos="6622"/>
                <w:tab w:val="left" w:pos="7342"/>
                <w:tab w:val="left" w:pos="8062"/>
                <w:tab w:val="left" w:pos="8782"/>
              </w:tabs>
              <w:jc w:val="both"/>
              <w:rPr>
                <w:sz w:val="22"/>
              </w:rPr>
            </w:pPr>
            <w:r w:rsidRPr="004C22FA">
              <w:rPr>
                <w:sz w:val="22"/>
              </w:rPr>
              <w:t xml:space="preserve">LANDA </w:t>
            </w:r>
            <w:r w:rsidRPr="004C22FA">
              <w:rPr>
                <w:sz w:val="22"/>
              </w:rPr>
              <w:tab/>
              <w:t xml:space="preserve">(land colour) </w:t>
            </w:r>
          </w:p>
          <w:p w14:paraId="08DC8F6C"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957"/>
                <w:tab w:val="left" w:pos="-578"/>
                <w:tab w:val="left" w:pos="993"/>
                <w:tab w:val="left" w:pos="1582"/>
                <w:tab w:val="left" w:pos="2302"/>
                <w:tab w:val="left" w:pos="3022"/>
                <w:tab w:val="left" w:pos="3742"/>
                <w:tab w:val="left" w:pos="4462"/>
                <w:tab w:val="left" w:pos="5182"/>
                <w:tab w:val="left" w:pos="5902"/>
                <w:tab w:val="left" w:pos="6622"/>
                <w:tab w:val="left" w:pos="7342"/>
                <w:tab w:val="left" w:pos="8062"/>
                <w:tab w:val="left" w:pos="8782"/>
              </w:tabs>
              <w:jc w:val="both"/>
              <w:rPr>
                <w:sz w:val="22"/>
              </w:rPr>
            </w:pPr>
            <w:r w:rsidRPr="004C22FA">
              <w:rPr>
                <w:sz w:val="22"/>
              </w:rPr>
              <w:t xml:space="preserve">NODTA </w:t>
            </w:r>
            <w:r w:rsidRPr="004C22FA">
              <w:rPr>
                <w:sz w:val="22"/>
              </w:rPr>
              <w:tab/>
              <w:t>(no data shade: radar, navigation sa</w:t>
            </w:r>
            <w:r w:rsidR="00870E79" w:rsidRPr="004C22FA">
              <w:rPr>
                <w:sz w:val="22"/>
              </w:rPr>
              <w:t xml:space="preserve">fety </w:t>
            </w:r>
            <w:r w:rsidR="00870E79" w:rsidRPr="004C22FA">
              <w:rPr>
                <w:sz w:val="22"/>
              </w:rPr>
              <w:tab/>
              <w:t xml:space="preserve">lines and chartwork </w:t>
            </w:r>
            <w:r w:rsidR="00777847" w:rsidRPr="004C22FA">
              <w:rPr>
                <w:sz w:val="22"/>
              </w:rPr>
              <w:t>must</w:t>
            </w:r>
            <w:r w:rsidRPr="004C22FA">
              <w:rPr>
                <w:sz w:val="22"/>
              </w:rPr>
              <w:t xml:space="preserve"> be visible on the </w:t>
            </w:r>
          </w:p>
          <w:p w14:paraId="1076E73F"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957"/>
                <w:tab w:val="left" w:pos="-578"/>
                <w:tab w:val="left" w:pos="993"/>
                <w:tab w:val="left" w:pos="1582"/>
                <w:tab w:val="left" w:pos="2302"/>
                <w:tab w:val="left" w:pos="3022"/>
                <w:tab w:val="left" w:pos="3742"/>
                <w:tab w:val="left" w:pos="4462"/>
                <w:tab w:val="left" w:pos="5182"/>
                <w:tab w:val="left" w:pos="5902"/>
                <w:tab w:val="left" w:pos="6622"/>
                <w:tab w:val="left" w:pos="7342"/>
                <w:tab w:val="left" w:pos="8062"/>
                <w:tab w:val="left" w:pos="8782"/>
              </w:tabs>
              <w:jc w:val="both"/>
              <w:rPr>
                <w:sz w:val="22"/>
              </w:rPr>
            </w:pPr>
            <w:r w:rsidRPr="004C22FA">
              <w:rPr>
                <w:sz w:val="22"/>
              </w:rPr>
              <w:tab/>
              <w:t xml:space="preserve">no-data part of a display) </w:t>
            </w:r>
            <w:r w:rsidRPr="004C22FA">
              <w:rPr>
                <w:sz w:val="22"/>
              </w:rPr>
              <w:tab/>
            </w:r>
            <w:r w:rsidRPr="004C22FA">
              <w:rPr>
                <w:sz w:val="22"/>
              </w:rPr>
              <w:tab/>
            </w:r>
          </w:p>
        </w:tc>
        <w:tc>
          <w:tcPr>
            <w:tcW w:w="3013" w:type="dxa"/>
          </w:tcPr>
          <w:p w14:paraId="3C921A87" w14:textId="77777777" w:rsidR="004710B1" w:rsidRPr="004C22FA" w:rsidRDefault="004710B1">
            <w:pPr>
              <w:tabs>
                <w:tab w:val="left" w:pos="-957"/>
                <w:tab w:val="left" w:pos="-578"/>
                <w:tab w:val="left" w:pos="862"/>
                <w:tab w:val="left" w:pos="993"/>
                <w:tab w:val="left" w:pos="1582"/>
                <w:tab w:val="left" w:pos="2302"/>
                <w:tab w:val="left" w:pos="3022"/>
                <w:tab w:val="left" w:pos="3742"/>
                <w:tab w:val="left" w:pos="4462"/>
                <w:tab w:val="left" w:pos="5182"/>
                <w:tab w:val="left" w:pos="5902"/>
                <w:tab w:val="left" w:pos="6622"/>
                <w:tab w:val="left" w:pos="7342"/>
                <w:tab w:val="left" w:pos="8062"/>
                <w:tab w:val="left" w:pos="8782"/>
              </w:tabs>
              <w:jc w:val="both"/>
              <w:rPr>
                <w:sz w:val="22"/>
              </w:rPr>
            </w:pPr>
            <w:r w:rsidRPr="004C22FA">
              <w:rPr>
                <w:sz w:val="22"/>
              </w:rPr>
              <w:t>squares 3, 5, 11, 15, 18, 20.</w:t>
            </w:r>
          </w:p>
          <w:p w14:paraId="4C108130" w14:textId="77777777" w:rsidR="004710B1" w:rsidRPr="004C22FA" w:rsidRDefault="004710B1">
            <w:pPr>
              <w:tabs>
                <w:tab w:val="left" w:pos="-957"/>
                <w:tab w:val="left" w:pos="-578"/>
                <w:tab w:val="left" w:pos="862"/>
                <w:tab w:val="left" w:pos="993"/>
                <w:tab w:val="left" w:pos="1582"/>
                <w:tab w:val="left" w:pos="2302"/>
                <w:tab w:val="left" w:pos="3022"/>
                <w:tab w:val="left" w:pos="3742"/>
                <w:tab w:val="left" w:pos="4462"/>
                <w:tab w:val="left" w:pos="5182"/>
                <w:tab w:val="left" w:pos="5902"/>
                <w:tab w:val="left" w:pos="6622"/>
                <w:tab w:val="left" w:pos="7342"/>
                <w:tab w:val="left" w:pos="8062"/>
                <w:tab w:val="left" w:pos="8782"/>
              </w:tabs>
              <w:jc w:val="both"/>
              <w:rPr>
                <w:sz w:val="22"/>
              </w:rPr>
            </w:pPr>
            <w:r w:rsidRPr="004C22FA">
              <w:rPr>
                <w:sz w:val="22"/>
              </w:rPr>
              <w:t>squares 1, 7, 8, 10, 13, 19.</w:t>
            </w:r>
          </w:p>
          <w:p w14:paraId="3038E79A" w14:textId="77777777" w:rsidR="004710B1" w:rsidRPr="004C22FA" w:rsidRDefault="004710B1">
            <w:pPr>
              <w:tabs>
                <w:tab w:val="left" w:pos="-957"/>
                <w:tab w:val="left" w:pos="-578"/>
                <w:tab w:val="left" w:pos="862"/>
                <w:tab w:val="left" w:pos="993"/>
                <w:tab w:val="left" w:pos="1582"/>
                <w:tab w:val="left" w:pos="2302"/>
                <w:tab w:val="left" w:pos="3022"/>
                <w:tab w:val="left" w:pos="3742"/>
                <w:tab w:val="left" w:pos="4462"/>
                <w:tab w:val="left" w:pos="5182"/>
                <w:tab w:val="left" w:pos="5902"/>
                <w:tab w:val="left" w:pos="6622"/>
                <w:tab w:val="left" w:pos="7342"/>
                <w:tab w:val="left" w:pos="8062"/>
                <w:tab w:val="left" w:pos="8782"/>
              </w:tabs>
              <w:jc w:val="both"/>
              <w:rPr>
                <w:sz w:val="22"/>
              </w:rPr>
            </w:pPr>
            <w:r w:rsidRPr="004C22FA">
              <w:rPr>
                <w:sz w:val="22"/>
              </w:rPr>
              <w:t>squares 6, 14, 17.</w:t>
            </w:r>
          </w:p>
          <w:p w14:paraId="1219DEA2" w14:textId="77777777" w:rsidR="004710B1" w:rsidRPr="004C22FA" w:rsidRDefault="004710B1">
            <w:pPr>
              <w:tabs>
                <w:tab w:val="left" w:pos="-957"/>
                <w:tab w:val="left" w:pos="-578"/>
                <w:tab w:val="left" w:pos="862"/>
                <w:tab w:val="left" w:pos="993"/>
                <w:tab w:val="left" w:pos="1582"/>
                <w:tab w:val="left" w:pos="2302"/>
                <w:tab w:val="left" w:pos="3022"/>
                <w:tab w:val="left" w:pos="3742"/>
                <w:tab w:val="left" w:pos="4462"/>
                <w:tab w:val="left" w:pos="5182"/>
                <w:tab w:val="left" w:pos="5902"/>
                <w:tab w:val="left" w:pos="6622"/>
                <w:tab w:val="left" w:pos="7342"/>
                <w:tab w:val="left" w:pos="8062"/>
                <w:tab w:val="left" w:pos="8782"/>
              </w:tabs>
              <w:jc w:val="both"/>
              <w:rPr>
                <w:sz w:val="22"/>
              </w:rPr>
            </w:pPr>
            <w:r w:rsidRPr="004C22FA">
              <w:rPr>
                <w:sz w:val="22"/>
              </w:rPr>
              <w:t>squares 2, 4, 9, 12, 16.</w:t>
            </w:r>
          </w:p>
        </w:tc>
      </w:tr>
    </w:tbl>
    <w:p w14:paraId="65976B29"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957"/>
          <w:tab w:val="left" w:pos="-578"/>
          <w:tab w:val="left" w:pos="862"/>
          <w:tab w:val="left" w:pos="993"/>
          <w:tab w:val="left" w:pos="1582"/>
          <w:tab w:val="left" w:pos="2302"/>
          <w:tab w:val="left" w:pos="3022"/>
          <w:tab w:val="left" w:pos="3742"/>
          <w:tab w:val="left" w:pos="4462"/>
          <w:tab w:val="left" w:pos="5182"/>
          <w:tab w:val="left" w:pos="5902"/>
          <w:tab w:val="left" w:pos="6622"/>
          <w:tab w:val="left" w:pos="7342"/>
          <w:tab w:val="left" w:pos="8062"/>
          <w:tab w:val="left" w:pos="8782"/>
        </w:tabs>
        <w:ind w:left="142" w:firstLine="720"/>
        <w:jc w:val="both"/>
        <w:rPr>
          <w:sz w:val="22"/>
        </w:rPr>
      </w:pPr>
    </w:p>
    <w:p w14:paraId="7CF6EF57"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957"/>
          <w:tab w:val="left" w:pos="-578"/>
          <w:tab w:val="left" w:pos="862"/>
          <w:tab w:val="left" w:pos="993"/>
          <w:tab w:val="left" w:pos="1582"/>
          <w:tab w:val="left" w:pos="2302"/>
          <w:tab w:val="left" w:pos="3022"/>
          <w:tab w:val="left" w:pos="3742"/>
          <w:tab w:val="left" w:pos="4462"/>
          <w:tab w:val="left" w:pos="5182"/>
          <w:tab w:val="left" w:pos="5902"/>
          <w:tab w:val="left" w:pos="6622"/>
          <w:tab w:val="left" w:pos="7342"/>
          <w:tab w:val="left" w:pos="8062"/>
          <w:tab w:val="left" w:pos="8782"/>
        </w:tabs>
        <w:jc w:val="both"/>
        <w:rPr>
          <w:sz w:val="22"/>
        </w:rPr>
      </w:pPr>
      <w:r w:rsidRPr="004C22FA">
        <w:rPr>
          <w:sz w:val="22"/>
        </w:rPr>
        <w:t>Six important foreground colours:</w:t>
      </w:r>
    </w:p>
    <w:p w14:paraId="2848C894"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957"/>
          <w:tab w:val="left" w:pos="-578"/>
          <w:tab w:val="left" w:pos="862"/>
          <w:tab w:val="left" w:pos="993"/>
          <w:tab w:val="left" w:pos="1582"/>
          <w:tab w:val="left" w:pos="2302"/>
          <w:tab w:val="left" w:pos="3022"/>
          <w:tab w:val="left" w:pos="3742"/>
          <w:tab w:val="left" w:pos="4462"/>
          <w:tab w:val="left" w:pos="5182"/>
          <w:tab w:val="left" w:pos="5902"/>
          <w:tab w:val="left" w:pos="6622"/>
          <w:tab w:val="left" w:pos="7342"/>
          <w:tab w:val="left" w:pos="8062"/>
          <w:tab w:val="left" w:pos="8782"/>
        </w:tabs>
        <w:ind w:left="142" w:firstLine="720"/>
        <w:jc w:val="both"/>
        <w:rPr>
          <w:sz w:val="22"/>
        </w:rPr>
      </w:pP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580"/>
        <w:gridCol w:w="3013"/>
      </w:tblGrid>
      <w:tr w:rsidR="004710B1" w:rsidRPr="004C22FA" w14:paraId="68154997" w14:textId="77777777">
        <w:tc>
          <w:tcPr>
            <w:tcW w:w="5580" w:type="dxa"/>
          </w:tcPr>
          <w:p w14:paraId="0B43A5DE" w14:textId="77777777" w:rsidR="004710B1" w:rsidRPr="004C22FA" w:rsidRDefault="004710B1">
            <w:pPr>
              <w:tabs>
                <w:tab w:val="left" w:pos="-957"/>
                <w:tab w:val="left" w:pos="-578"/>
                <w:tab w:val="left" w:pos="993"/>
                <w:tab w:val="left" w:pos="1582"/>
                <w:tab w:val="left" w:pos="2302"/>
                <w:tab w:val="left" w:pos="3022"/>
                <w:tab w:val="left" w:pos="3742"/>
                <w:tab w:val="left" w:pos="4462"/>
                <w:tab w:val="left" w:pos="5182"/>
                <w:tab w:val="left" w:pos="5902"/>
                <w:tab w:val="left" w:pos="6622"/>
                <w:tab w:val="left" w:pos="7342"/>
                <w:tab w:val="left" w:pos="8062"/>
                <w:tab w:val="left" w:pos="8782"/>
              </w:tabs>
              <w:jc w:val="both"/>
              <w:rPr>
                <w:sz w:val="22"/>
              </w:rPr>
            </w:pPr>
            <w:r w:rsidRPr="004C22FA">
              <w:rPr>
                <w:sz w:val="22"/>
              </w:rPr>
              <w:t>DEPSC</w:t>
            </w:r>
            <w:r w:rsidRPr="004C22FA">
              <w:rPr>
                <w:sz w:val="22"/>
              </w:rPr>
              <w:tab/>
              <w:t xml:space="preserve">(safety contour grey) </w:t>
            </w:r>
          </w:p>
          <w:p w14:paraId="3D3EEFCB" w14:textId="77777777" w:rsidR="004710B1" w:rsidRPr="004C22FA" w:rsidRDefault="004710B1">
            <w:pPr>
              <w:tabs>
                <w:tab w:val="left" w:pos="-957"/>
                <w:tab w:val="left" w:pos="-578"/>
                <w:tab w:val="left" w:pos="993"/>
                <w:tab w:val="left" w:pos="1582"/>
                <w:tab w:val="left" w:pos="2302"/>
                <w:tab w:val="left" w:pos="3022"/>
                <w:tab w:val="left" w:pos="3742"/>
                <w:tab w:val="left" w:pos="4462"/>
                <w:tab w:val="left" w:pos="5182"/>
                <w:tab w:val="left" w:pos="5902"/>
                <w:tab w:val="left" w:pos="6622"/>
                <w:tab w:val="left" w:pos="7342"/>
                <w:tab w:val="left" w:pos="8062"/>
                <w:tab w:val="left" w:pos="8782"/>
              </w:tabs>
              <w:jc w:val="both"/>
              <w:rPr>
                <w:sz w:val="22"/>
              </w:rPr>
            </w:pPr>
            <w:r w:rsidRPr="004C22FA">
              <w:rPr>
                <w:sz w:val="22"/>
              </w:rPr>
              <w:t xml:space="preserve">NINFO </w:t>
            </w:r>
            <w:r w:rsidRPr="004C22FA">
              <w:rPr>
                <w:sz w:val="22"/>
              </w:rPr>
              <w:tab/>
              <w:t xml:space="preserve">(orange, </w:t>
            </w:r>
            <w:r w:rsidR="00BF79E6" w:rsidRPr="004C22FA">
              <w:rPr>
                <w:sz w:val="22"/>
              </w:rPr>
              <w:t>Mariner</w:t>
            </w:r>
            <w:r w:rsidRPr="004C22FA">
              <w:rPr>
                <w:sz w:val="22"/>
              </w:rPr>
              <w:t xml:space="preserve">'s information) </w:t>
            </w:r>
          </w:p>
          <w:p w14:paraId="328216CA" w14:textId="77777777" w:rsidR="004710B1" w:rsidRPr="004C22FA" w:rsidRDefault="004710B1">
            <w:pPr>
              <w:tabs>
                <w:tab w:val="left" w:pos="-957"/>
                <w:tab w:val="left" w:pos="-578"/>
                <w:tab w:val="left" w:pos="993"/>
                <w:tab w:val="left" w:pos="1582"/>
                <w:tab w:val="left" w:pos="2302"/>
                <w:tab w:val="left" w:pos="3022"/>
                <w:tab w:val="left" w:pos="3742"/>
                <w:tab w:val="left" w:pos="4462"/>
                <w:tab w:val="left" w:pos="5182"/>
                <w:tab w:val="left" w:pos="5902"/>
                <w:tab w:val="left" w:pos="6622"/>
                <w:tab w:val="left" w:pos="7342"/>
                <w:tab w:val="left" w:pos="8062"/>
                <w:tab w:val="left" w:pos="8782"/>
              </w:tabs>
              <w:jc w:val="both"/>
              <w:rPr>
                <w:sz w:val="22"/>
              </w:rPr>
            </w:pPr>
            <w:r w:rsidRPr="004C22FA">
              <w:rPr>
                <w:sz w:val="22"/>
              </w:rPr>
              <w:t xml:space="preserve">ADINF </w:t>
            </w:r>
            <w:r w:rsidRPr="004C22FA">
              <w:rPr>
                <w:sz w:val="22"/>
              </w:rPr>
              <w:tab/>
              <w:t xml:space="preserve">(yellow, manufacturer's information) </w:t>
            </w:r>
          </w:p>
          <w:p w14:paraId="43B10745" w14:textId="77777777" w:rsidR="004710B1" w:rsidRPr="004C22FA" w:rsidRDefault="004710B1">
            <w:pPr>
              <w:tabs>
                <w:tab w:val="left" w:pos="-957"/>
                <w:tab w:val="left" w:pos="-578"/>
                <w:tab w:val="left" w:pos="993"/>
                <w:tab w:val="left" w:pos="1582"/>
                <w:tab w:val="left" w:pos="2302"/>
                <w:tab w:val="left" w:pos="3022"/>
                <w:tab w:val="left" w:pos="3742"/>
                <w:tab w:val="left" w:pos="4462"/>
                <w:tab w:val="left" w:pos="5182"/>
                <w:tab w:val="left" w:pos="5902"/>
                <w:tab w:val="left" w:pos="6622"/>
                <w:tab w:val="left" w:pos="7342"/>
                <w:tab w:val="left" w:pos="8062"/>
                <w:tab w:val="left" w:pos="8782"/>
              </w:tabs>
              <w:jc w:val="both"/>
              <w:rPr>
                <w:sz w:val="22"/>
              </w:rPr>
            </w:pPr>
            <w:r w:rsidRPr="004C22FA">
              <w:rPr>
                <w:sz w:val="22"/>
              </w:rPr>
              <w:t xml:space="preserve">TRFCD </w:t>
            </w:r>
            <w:r w:rsidRPr="004C22FA">
              <w:rPr>
                <w:sz w:val="22"/>
              </w:rPr>
              <w:tab/>
              <w:t xml:space="preserve">(magenta, traffic lanes and area </w:t>
            </w:r>
            <w:r w:rsidRPr="004C22FA">
              <w:rPr>
                <w:sz w:val="22"/>
              </w:rPr>
              <w:tab/>
              <w:t xml:space="preserve">boundaries) </w:t>
            </w:r>
          </w:p>
          <w:p w14:paraId="7970AB45" w14:textId="77777777" w:rsidR="004710B1" w:rsidRPr="004C22FA" w:rsidRDefault="004710B1">
            <w:pPr>
              <w:tabs>
                <w:tab w:val="left" w:pos="-957"/>
                <w:tab w:val="left" w:pos="-578"/>
                <w:tab w:val="left" w:pos="993"/>
                <w:tab w:val="left" w:pos="1582"/>
                <w:tab w:val="left" w:pos="2302"/>
                <w:tab w:val="left" w:pos="3022"/>
                <w:tab w:val="left" w:pos="3742"/>
                <w:tab w:val="left" w:pos="4462"/>
                <w:tab w:val="left" w:pos="5182"/>
                <w:tab w:val="left" w:pos="5902"/>
                <w:tab w:val="left" w:pos="6622"/>
                <w:tab w:val="left" w:pos="7342"/>
                <w:tab w:val="left" w:pos="8062"/>
                <w:tab w:val="left" w:pos="8782"/>
              </w:tabs>
              <w:jc w:val="both"/>
              <w:rPr>
                <w:sz w:val="22"/>
              </w:rPr>
            </w:pPr>
            <w:r w:rsidRPr="004C22FA">
              <w:rPr>
                <w:sz w:val="22"/>
              </w:rPr>
              <w:t xml:space="preserve">RADLO </w:t>
            </w:r>
            <w:r w:rsidRPr="004C22FA">
              <w:rPr>
                <w:sz w:val="22"/>
              </w:rPr>
              <w:tab/>
              <w:t xml:space="preserve">(the lower luminance radar green) </w:t>
            </w:r>
          </w:p>
          <w:p w14:paraId="726761A9" w14:textId="77777777" w:rsidR="004710B1" w:rsidRPr="004C22FA" w:rsidRDefault="004710B1">
            <w:pPr>
              <w:tabs>
                <w:tab w:val="left" w:pos="-957"/>
                <w:tab w:val="left" w:pos="-578"/>
                <w:tab w:val="left" w:pos="993"/>
                <w:tab w:val="left" w:pos="1582"/>
                <w:tab w:val="left" w:pos="2302"/>
                <w:tab w:val="left" w:pos="3022"/>
                <w:tab w:val="left" w:pos="3742"/>
                <w:tab w:val="left" w:pos="4462"/>
                <w:tab w:val="left" w:pos="5182"/>
                <w:tab w:val="left" w:pos="5902"/>
                <w:tab w:val="left" w:pos="6622"/>
                <w:tab w:val="left" w:pos="7342"/>
                <w:tab w:val="left" w:pos="8062"/>
                <w:tab w:val="left" w:pos="8782"/>
              </w:tabs>
              <w:jc w:val="both"/>
              <w:rPr>
                <w:sz w:val="22"/>
              </w:rPr>
            </w:pPr>
            <w:r w:rsidRPr="004C22FA">
              <w:rPr>
                <w:sz w:val="22"/>
              </w:rPr>
              <w:t xml:space="preserve">RESBL </w:t>
            </w:r>
            <w:r w:rsidRPr="004C22FA">
              <w:rPr>
                <w:sz w:val="22"/>
              </w:rPr>
              <w:tab/>
              <w:t xml:space="preserve">(blue, provisionally reserved for traffic info </w:t>
            </w:r>
            <w:r w:rsidRPr="004C22FA">
              <w:rPr>
                <w:sz w:val="22"/>
              </w:rPr>
              <w:tab/>
              <w:t xml:space="preserve">from transponder, VTS etc.) </w:t>
            </w:r>
          </w:p>
        </w:tc>
        <w:tc>
          <w:tcPr>
            <w:tcW w:w="3013" w:type="dxa"/>
          </w:tcPr>
          <w:p w14:paraId="031A8A4F" w14:textId="77777777" w:rsidR="004710B1" w:rsidRPr="004C22FA" w:rsidRDefault="004710B1">
            <w:pPr>
              <w:tabs>
                <w:tab w:val="left" w:pos="-957"/>
                <w:tab w:val="left" w:pos="-578"/>
                <w:tab w:val="left" w:pos="862"/>
                <w:tab w:val="left" w:pos="993"/>
                <w:tab w:val="left" w:pos="1582"/>
                <w:tab w:val="left" w:pos="2302"/>
                <w:tab w:val="left" w:pos="3022"/>
                <w:tab w:val="left" w:pos="3742"/>
                <w:tab w:val="left" w:pos="4462"/>
                <w:tab w:val="left" w:pos="5182"/>
                <w:tab w:val="left" w:pos="5902"/>
                <w:tab w:val="left" w:pos="6622"/>
                <w:tab w:val="left" w:pos="7342"/>
                <w:tab w:val="left" w:pos="8062"/>
                <w:tab w:val="left" w:pos="8782"/>
              </w:tabs>
              <w:jc w:val="both"/>
              <w:rPr>
                <w:sz w:val="22"/>
              </w:rPr>
            </w:pPr>
            <w:r w:rsidRPr="004C22FA">
              <w:rPr>
                <w:sz w:val="22"/>
              </w:rPr>
              <w:t>squares 3, 10, 17.</w:t>
            </w:r>
          </w:p>
          <w:p w14:paraId="2C389A32" w14:textId="77777777" w:rsidR="004710B1" w:rsidRPr="004C22FA" w:rsidRDefault="004710B1">
            <w:pPr>
              <w:tabs>
                <w:tab w:val="left" w:pos="-957"/>
                <w:tab w:val="left" w:pos="-578"/>
                <w:tab w:val="left" w:pos="862"/>
                <w:tab w:val="left" w:pos="993"/>
                <w:tab w:val="left" w:pos="1582"/>
                <w:tab w:val="left" w:pos="2302"/>
                <w:tab w:val="left" w:pos="3022"/>
                <w:tab w:val="left" w:pos="3742"/>
                <w:tab w:val="left" w:pos="4462"/>
                <w:tab w:val="left" w:pos="5182"/>
                <w:tab w:val="left" w:pos="5902"/>
                <w:tab w:val="left" w:pos="6622"/>
                <w:tab w:val="left" w:pos="7342"/>
                <w:tab w:val="left" w:pos="8062"/>
                <w:tab w:val="left" w:pos="8782"/>
              </w:tabs>
              <w:jc w:val="both"/>
              <w:rPr>
                <w:sz w:val="22"/>
              </w:rPr>
            </w:pPr>
            <w:r w:rsidRPr="004C22FA">
              <w:rPr>
                <w:sz w:val="22"/>
              </w:rPr>
              <w:t>squares 5, 8, 14, 16.</w:t>
            </w:r>
          </w:p>
          <w:p w14:paraId="12802B10" w14:textId="77777777" w:rsidR="004710B1" w:rsidRPr="004C22FA" w:rsidRDefault="004710B1">
            <w:pPr>
              <w:tabs>
                <w:tab w:val="left" w:pos="-957"/>
                <w:tab w:val="left" w:pos="-578"/>
                <w:tab w:val="left" w:pos="862"/>
                <w:tab w:val="left" w:pos="993"/>
                <w:tab w:val="left" w:pos="1582"/>
                <w:tab w:val="left" w:pos="2302"/>
                <w:tab w:val="left" w:pos="3022"/>
                <w:tab w:val="left" w:pos="3742"/>
                <w:tab w:val="left" w:pos="4462"/>
                <w:tab w:val="left" w:pos="5182"/>
                <w:tab w:val="left" w:pos="5902"/>
                <w:tab w:val="left" w:pos="6622"/>
                <w:tab w:val="left" w:pos="7342"/>
                <w:tab w:val="left" w:pos="8062"/>
                <w:tab w:val="left" w:pos="8782"/>
              </w:tabs>
              <w:jc w:val="both"/>
              <w:rPr>
                <w:sz w:val="22"/>
              </w:rPr>
            </w:pPr>
            <w:r w:rsidRPr="004C22FA">
              <w:rPr>
                <w:sz w:val="22"/>
              </w:rPr>
              <w:t>squares 12, 15, 19.</w:t>
            </w:r>
          </w:p>
          <w:p w14:paraId="5A00C673" w14:textId="77777777" w:rsidR="004710B1" w:rsidRPr="004C22FA" w:rsidRDefault="004710B1">
            <w:pPr>
              <w:tabs>
                <w:tab w:val="left" w:pos="-957"/>
                <w:tab w:val="left" w:pos="-578"/>
                <w:tab w:val="left" w:pos="862"/>
                <w:tab w:val="left" w:pos="993"/>
                <w:tab w:val="left" w:pos="1582"/>
                <w:tab w:val="left" w:pos="2302"/>
                <w:tab w:val="left" w:pos="3022"/>
                <w:tab w:val="left" w:pos="3742"/>
                <w:tab w:val="left" w:pos="4462"/>
                <w:tab w:val="left" w:pos="5182"/>
                <w:tab w:val="left" w:pos="5902"/>
                <w:tab w:val="left" w:pos="6622"/>
                <w:tab w:val="left" w:pos="7342"/>
                <w:tab w:val="left" w:pos="8062"/>
                <w:tab w:val="left" w:pos="8782"/>
              </w:tabs>
              <w:jc w:val="both"/>
              <w:rPr>
                <w:sz w:val="22"/>
              </w:rPr>
            </w:pPr>
            <w:r w:rsidRPr="004C22FA">
              <w:rPr>
                <w:sz w:val="22"/>
              </w:rPr>
              <w:t>squares 1, 9, 11.</w:t>
            </w:r>
          </w:p>
          <w:p w14:paraId="6ACA081C" w14:textId="77777777" w:rsidR="004710B1" w:rsidRPr="004C22FA" w:rsidRDefault="004710B1">
            <w:pPr>
              <w:tabs>
                <w:tab w:val="left" w:pos="-957"/>
                <w:tab w:val="left" w:pos="-578"/>
                <w:tab w:val="left" w:pos="862"/>
                <w:tab w:val="left" w:pos="993"/>
                <w:tab w:val="left" w:pos="1582"/>
                <w:tab w:val="left" w:pos="2302"/>
                <w:tab w:val="left" w:pos="3022"/>
                <w:tab w:val="left" w:pos="3742"/>
                <w:tab w:val="left" w:pos="4462"/>
                <w:tab w:val="left" w:pos="5182"/>
                <w:tab w:val="left" w:pos="5902"/>
                <w:tab w:val="left" w:pos="6622"/>
                <w:tab w:val="left" w:pos="7342"/>
                <w:tab w:val="left" w:pos="8062"/>
                <w:tab w:val="left" w:pos="8782"/>
              </w:tabs>
              <w:jc w:val="both"/>
              <w:rPr>
                <w:sz w:val="22"/>
              </w:rPr>
            </w:pPr>
          </w:p>
          <w:p w14:paraId="63A60E4F" w14:textId="77777777" w:rsidR="004710B1" w:rsidRPr="004C22FA" w:rsidRDefault="004710B1">
            <w:pPr>
              <w:tabs>
                <w:tab w:val="left" w:pos="-957"/>
                <w:tab w:val="left" w:pos="-578"/>
                <w:tab w:val="left" w:pos="862"/>
                <w:tab w:val="left" w:pos="993"/>
                <w:tab w:val="left" w:pos="1582"/>
                <w:tab w:val="left" w:pos="2302"/>
                <w:tab w:val="left" w:pos="3022"/>
                <w:tab w:val="left" w:pos="3742"/>
                <w:tab w:val="left" w:pos="4462"/>
                <w:tab w:val="left" w:pos="5182"/>
                <w:tab w:val="left" w:pos="5902"/>
                <w:tab w:val="left" w:pos="6622"/>
                <w:tab w:val="left" w:pos="7342"/>
                <w:tab w:val="left" w:pos="8062"/>
                <w:tab w:val="left" w:pos="8782"/>
              </w:tabs>
              <w:jc w:val="both"/>
              <w:rPr>
                <w:sz w:val="22"/>
              </w:rPr>
            </w:pPr>
            <w:r w:rsidRPr="004C22FA">
              <w:rPr>
                <w:sz w:val="22"/>
              </w:rPr>
              <w:t>squares 4, 6, 13, 18.</w:t>
            </w:r>
          </w:p>
          <w:p w14:paraId="747FDB84" w14:textId="77777777" w:rsidR="004710B1" w:rsidRPr="004C22FA" w:rsidRDefault="004710B1">
            <w:pPr>
              <w:tabs>
                <w:tab w:val="left" w:pos="-957"/>
                <w:tab w:val="left" w:pos="-578"/>
                <w:tab w:val="left" w:pos="862"/>
                <w:tab w:val="left" w:pos="993"/>
                <w:tab w:val="left" w:pos="1582"/>
                <w:tab w:val="left" w:pos="2302"/>
                <w:tab w:val="left" w:pos="3022"/>
                <w:tab w:val="left" w:pos="3742"/>
                <w:tab w:val="left" w:pos="4462"/>
                <w:tab w:val="left" w:pos="5182"/>
                <w:tab w:val="left" w:pos="5902"/>
                <w:tab w:val="left" w:pos="6622"/>
                <w:tab w:val="left" w:pos="7342"/>
                <w:tab w:val="left" w:pos="8062"/>
                <w:tab w:val="left" w:pos="8782"/>
              </w:tabs>
              <w:jc w:val="both"/>
              <w:rPr>
                <w:sz w:val="22"/>
              </w:rPr>
            </w:pPr>
            <w:r w:rsidRPr="004C22FA">
              <w:rPr>
                <w:sz w:val="22"/>
              </w:rPr>
              <w:t>squares 2, 7, 20.</w:t>
            </w:r>
          </w:p>
        </w:tc>
      </w:tr>
    </w:tbl>
    <w:p w14:paraId="13B522C4" w14:textId="77777777" w:rsidR="004710B1" w:rsidRPr="004C22FA" w:rsidRDefault="004710B1" w:rsidP="002140FA">
      <w:pPr>
        <w:pBdr>
          <w:top w:val="single" w:sz="6" w:space="0" w:color="FFFFFF"/>
          <w:left w:val="single" w:sz="6" w:space="0" w:color="FFFFFF"/>
          <w:bottom w:val="single" w:sz="6" w:space="0" w:color="FFFFFF"/>
          <w:right w:val="single" w:sz="6" w:space="0" w:color="FFFFFF"/>
        </w:pBdr>
        <w:tabs>
          <w:tab w:val="left" w:pos="-1099"/>
          <w:tab w:val="left" w:pos="993"/>
        </w:tabs>
        <w:jc w:val="both"/>
        <w:rPr>
          <w:strike/>
          <w:sz w:val="22"/>
        </w:rPr>
      </w:pPr>
    </w:p>
    <w:p w14:paraId="270364D0"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099"/>
          <w:tab w:val="left" w:pos="993"/>
        </w:tabs>
        <w:jc w:val="both"/>
        <w:rPr>
          <w:sz w:val="22"/>
        </w:rPr>
      </w:pPr>
      <w:r w:rsidRPr="004C22FA">
        <w:rPr>
          <w:sz w:val="22"/>
        </w:rPr>
        <w:t>Note: Remember that a tif, .pdf or other source will not be true to colour unless it has been specifically modified to access the colour tokens and colour tables used by the ECDIS.</w:t>
      </w:r>
    </w:p>
    <w:p w14:paraId="483F4E76"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099"/>
          <w:tab w:val="left" w:pos="993"/>
        </w:tabs>
        <w:jc w:val="both"/>
        <w:rPr>
          <w:sz w:val="22"/>
        </w:rPr>
      </w:pPr>
    </w:p>
    <w:p w14:paraId="3FB1E8F9" w14:textId="77777777" w:rsidR="004710B1" w:rsidRPr="004C22FA" w:rsidRDefault="004710B1">
      <w:pPr>
        <w:pStyle w:val="BodyText"/>
        <w:widowControl/>
        <w:tabs>
          <w:tab w:val="clear" w:pos="-1440"/>
          <w:tab w:val="clear" w:pos="-720"/>
          <w:tab w:val="clear" w:pos="0"/>
          <w:tab w:val="clear" w:pos="720"/>
          <w:tab w:val="clear" w:pos="1440"/>
          <w:tab w:val="clear" w:pos="2160"/>
          <w:tab w:val="clear" w:pos="2880"/>
          <w:tab w:val="clear" w:pos="3600"/>
          <w:tab w:val="clear" w:pos="4320"/>
          <w:tab w:val="clear" w:pos="4680"/>
          <w:tab w:val="clear" w:pos="5040"/>
          <w:tab w:val="clear" w:pos="5760"/>
          <w:tab w:val="clear" w:pos="6480"/>
          <w:tab w:val="clear" w:pos="7200"/>
          <w:tab w:val="clear" w:pos="7920"/>
          <w:tab w:val="clear" w:pos="8640"/>
          <w:tab w:val="left" w:pos="-1099"/>
          <w:tab w:val="left" w:pos="993"/>
        </w:tabs>
        <w:rPr>
          <w:rFonts w:ascii="Arial" w:hAnsi="Arial"/>
          <w:snapToGrid/>
        </w:rPr>
      </w:pPr>
      <w:r w:rsidRPr="004C22FA">
        <w:rPr>
          <w:rFonts w:ascii="Arial" w:hAnsi="Arial"/>
          <w:snapToGrid/>
        </w:rPr>
        <w:t xml:space="preserve">Although originally designed for use on CRTs, this </w:t>
      </w:r>
      <w:r w:rsidR="00870E79" w:rsidRPr="004C22FA">
        <w:rPr>
          <w:rFonts w:ascii="Arial" w:hAnsi="Arial"/>
          <w:snapToGrid/>
        </w:rPr>
        <w:t xml:space="preserve">test </w:t>
      </w:r>
      <w:r w:rsidR="00777847" w:rsidRPr="004C22FA">
        <w:rPr>
          <w:rFonts w:ascii="Arial" w:hAnsi="Arial"/>
          <w:snapToGrid/>
        </w:rPr>
        <w:t>must</w:t>
      </w:r>
      <w:r w:rsidRPr="004C22FA">
        <w:rPr>
          <w:rFonts w:ascii="Arial" w:hAnsi="Arial"/>
          <w:snapToGrid/>
        </w:rPr>
        <w:t xml:space="preserve"> be extended to LCD and other screens.</w:t>
      </w:r>
    </w:p>
    <w:p w14:paraId="274365B6"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099"/>
          <w:tab w:val="left" w:pos="993"/>
        </w:tabs>
        <w:jc w:val="both"/>
        <w:rPr>
          <w:b/>
          <w:sz w:val="22"/>
        </w:rPr>
      </w:pPr>
    </w:p>
    <w:p w14:paraId="5FA1B502" w14:textId="77777777" w:rsidR="004710B1" w:rsidRPr="004C22FA" w:rsidRDefault="00D75810" w:rsidP="00D72F33">
      <w:pPr>
        <w:pStyle w:val="Heading2"/>
        <w:rPr>
          <w:lang w:val="en-GB"/>
        </w:rPr>
      </w:pPr>
      <w:bookmarkStart w:id="2550" w:name="_Toc346156347"/>
      <w:bookmarkStart w:id="2551" w:name="_Toc348447962"/>
      <w:bookmarkStart w:id="2552" w:name="_Toc386023918"/>
      <w:r w:rsidRPr="004C22FA">
        <w:rPr>
          <w:lang w:val="en-GB"/>
        </w:rPr>
        <w:t>18.</w:t>
      </w:r>
      <w:r w:rsidR="004309B9" w:rsidRPr="004C22FA">
        <w:rPr>
          <w:lang w:val="en-GB"/>
        </w:rPr>
        <w:t>3</w:t>
      </w:r>
      <w:r w:rsidR="004710B1" w:rsidRPr="004C22FA">
        <w:rPr>
          <w:lang w:val="en-GB"/>
        </w:rPr>
        <w:t>.2</w:t>
      </w:r>
      <w:r w:rsidR="004710B1" w:rsidRPr="004C22FA">
        <w:rPr>
          <w:lang w:val="en-GB"/>
        </w:rPr>
        <w:tab/>
        <w:t>Using the diagram</w:t>
      </w:r>
      <w:bookmarkEnd w:id="2550"/>
      <w:bookmarkEnd w:id="2551"/>
      <w:bookmarkEnd w:id="2552"/>
    </w:p>
    <w:p w14:paraId="59A9E8EA" w14:textId="77777777" w:rsidR="004710B1" w:rsidRPr="004C22FA" w:rsidRDefault="004710B1">
      <w:pPr>
        <w:tabs>
          <w:tab w:val="left" w:pos="540"/>
          <w:tab w:val="left" w:pos="993"/>
          <w:tab w:val="left" w:pos="1080"/>
          <w:tab w:val="left" w:pos="1620"/>
          <w:tab w:val="left" w:pos="2160"/>
          <w:tab w:val="left" w:pos="2880"/>
          <w:tab w:val="left" w:pos="3600"/>
          <w:tab w:val="left" w:pos="4320"/>
          <w:tab w:val="left" w:pos="5040"/>
          <w:tab w:val="left" w:pos="5760"/>
          <w:tab w:val="left" w:pos="6480"/>
          <w:tab w:val="left" w:pos="7200"/>
          <w:tab w:val="left" w:pos="7920"/>
        </w:tabs>
        <w:jc w:val="both"/>
        <w:rPr>
          <w:sz w:val="22"/>
        </w:rPr>
      </w:pPr>
    </w:p>
    <w:p w14:paraId="66593505" w14:textId="77777777" w:rsidR="004710B1" w:rsidRPr="004C22FA" w:rsidRDefault="007A285E">
      <w:pPr>
        <w:tabs>
          <w:tab w:val="left" w:pos="540"/>
          <w:tab w:val="left" w:pos="993"/>
          <w:tab w:val="left" w:pos="1080"/>
          <w:tab w:val="left" w:pos="1620"/>
          <w:tab w:val="left" w:pos="2160"/>
          <w:tab w:val="left" w:pos="2880"/>
          <w:tab w:val="left" w:pos="3600"/>
          <w:tab w:val="left" w:pos="4320"/>
          <w:tab w:val="left" w:pos="5040"/>
          <w:tab w:val="left" w:pos="5760"/>
          <w:tab w:val="left" w:pos="6480"/>
          <w:tab w:val="left" w:pos="7200"/>
          <w:tab w:val="left" w:pos="7920"/>
        </w:tabs>
        <w:jc w:val="both"/>
        <w:rPr>
          <w:sz w:val="22"/>
        </w:rPr>
      </w:pPr>
      <w:r w:rsidRPr="004C22FA">
        <w:rPr>
          <w:sz w:val="22"/>
        </w:rPr>
        <w:t xml:space="preserve">The Colour Test </w:t>
      </w:r>
      <w:r w:rsidR="00777847" w:rsidRPr="004C22FA">
        <w:rPr>
          <w:sz w:val="22"/>
        </w:rPr>
        <w:t>must</w:t>
      </w:r>
      <w:r w:rsidR="004710B1" w:rsidRPr="004C22FA">
        <w:rPr>
          <w:sz w:val="22"/>
        </w:rPr>
        <w:t xml:space="preserve"> be applied on the day and dusk colour tables. </w:t>
      </w:r>
    </w:p>
    <w:p w14:paraId="0753DCC2" w14:textId="77777777" w:rsidR="004710B1" w:rsidRPr="004C22FA" w:rsidRDefault="004710B1">
      <w:pPr>
        <w:tabs>
          <w:tab w:val="left" w:pos="540"/>
          <w:tab w:val="left" w:pos="993"/>
          <w:tab w:val="left" w:pos="1080"/>
          <w:tab w:val="left" w:pos="1620"/>
          <w:tab w:val="left" w:pos="2160"/>
          <w:tab w:val="left" w:pos="2880"/>
          <w:tab w:val="left" w:pos="3600"/>
          <w:tab w:val="left" w:pos="4320"/>
          <w:tab w:val="left" w:pos="5040"/>
          <w:tab w:val="left" w:pos="5760"/>
          <w:tab w:val="left" w:pos="6480"/>
          <w:tab w:val="left" w:pos="7200"/>
          <w:tab w:val="left" w:pos="7920"/>
        </w:tabs>
        <w:jc w:val="both"/>
        <w:rPr>
          <w:sz w:val="22"/>
        </w:rPr>
      </w:pPr>
    </w:p>
    <w:p w14:paraId="3748AD15" w14:textId="77777777" w:rsidR="004710B1" w:rsidRPr="004C22FA" w:rsidRDefault="004710B1">
      <w:pPr>
        <w:tabs>
          <w:tab w:val="left" w:pos="540"/>
          <w:tab w:val="left" w:pos="993"/>
          <w:tab w:val="left" w:pos="1080"/>
          <w:tab w:val="left" w:pos="1620"/>
          <w:tab w:val="left" w:pos="2160"/>
          <w:tab w:val="left" w:pos="2880"/>
          <w:tab w:val="left" w:pos="3600"/>
          <w:tab w:val="left" w:pos="4320"/>
          <w:tab w:val="left" w:pos="5040"/>
          <w:tab w:val="left" w:pos="5760"/>
          <w:tab w:val="left" w:pos="6480"/>
          <w:tab w:val="left" w:pos="7200"/>
          <w:tab w:val="left" w:pos="7920"/>
        </w:tabs>
        <w:jc w:val="both"/>
        <w:rPr>
          <w:sz w:val="22"/>
        </w:rPr>
      </w:pPr>
      <w:r w:rsidRPr="004C22FA">
        <w:rPr>
          <w:sz w:val="22"/>
        </w:rPr>
        <w:t>Before the Colour Test diagram is used, the black</w:t>
      </w:r>
      <w:r w:rsidR="007A285E" w:rsidRPr="004C22FA">
        <w:rPr>
          <w:sz w:val="22"/>
        </w:rPr>
        <w:t>-adjust symbol SY(</w:t>
      </w:r>
      <w:r w:rsidR="00A75ECD" w:rsidRPr="004C22FA">
        <w:rPr>
          <w:sz w:val="22"/>
        </w:rPr>
        <w:t>BLKADJ01</w:t>
      </w:r>
      <w:r w:rsidR="007A285E" w:rsidRPr="004C22FA">
        <w:rPr>
          <w:sz w:val="22"/>
        </w:rPr>
        <w:t xml:space="preserve">) </w:t>
      </w:r>
      <w:r w:rsidR="00777847" w:rsidRPr="004C22FA">
        <w:rPr>
          <w:sz w:val="22"/>
        </w:rPr>
        <w:t>must</w:t>
      </w:r>
      <w:r w:rsidRPr="004C22FA">
        <w:rPr>
          <w:sz w:val="22"/>
        </w:rPr>
        <w:t xml:space="preserve"> be brought up on the screen and the contrast and brightness controls (or equiva</w:t>
      </w:r>
      <w:r w:rsidR="007A285E" w:rsidRPr="004C22FA">
        <w:rPr>
          <w:sz w:val="22"/>
        </w:rPr>
        <w:t xml:space="preserve">lent controls for an LCD) </w:t>
      </w:r>
      <w:r w:rsidR="00777847" w:rsidRPr="004C22FA">
        <w:rPr>
          <w:sz w:val="22"/>
        </w:rPr>
        <w:t>must</w:t>
      </w:r>
      <w:r w:rsidRPr="004C22FA">
        <w:rPr>
          <w:sz w:val="22"/>
        </w:rPr>
        <w:t xml:space="preserve"> be adjusted as follows:</w:t>
      </w:r>
    </w:p>
    <w:p w14:paraId="7A24D7B7" w14:textId="77777777" w:rsidR="004710B1" w:rsidRPr="004C22FA" w:rsidRDefault="004710B1" w:rsidP="00CA1AC1">
      <w:pPr>
        <w:numPr>
          <w:ilvl w:val="0"/>
          <w:numId w:val="1"/>
        </w:numPr>
        <w:tabs>
          <w:tab w:val="clear" w:pos="1080"/>
          <w:tab w:val="left" w:pos="993"/>
          <w:tab w:val="left" w:pos="1440"/>
          <w:tab w:val="num" w:pos="1533"/>
          <w:tab w:val="left" w:pos="2160"/>
          <w:tab w:val="left" w:pos="2880"/>
          <w:tab w:val="left" w:pos="3600"/>
          <w:tab w:val="left" w:pos="4320"/>
          <w:tab w:val="left" w:pos="5040"/>
          <w:tab w:val="left" w:pos="5760"/>
          <w:tab w:val="left" w:pos="6480"/>
          <w:tab w:val="left" w:pos="7200"/>
          <w:tab w:val="left" w:pos="7920"/>
        </w:tabs>
        <w:ind w:left="1533"/>
        <w:jc w:val="both"/>
        <w:rPr>
          <w:sz w:val="22"/>
        </w:rPr>
      </w:pPr>
      <w:r w:rsidRPr="004C22FA">
        <w:rPr>
          <w:sz w:val="22"/>
        </w:rPr>
        <w:t>First, set contrast to a maximum, brightness to a minimum. Look at the black-adjust symbol. Then either:</w:t>
      </w:r>
    </w:p>
    <w:p w14:paraId="7274868E" w14:textId="77777777" w:rsidR="004710B1" w:rsidRPr="004C22FA" w:rsidRDefault="004710B1" w:rsidP="008342B1">
      <w:pPr>
        <w:tabs>
          <w:tab w:val="left" w:pos="540"/>
          <w:tab w:val="left" w:pos="993"/>
          <w:tab w:val="left" w:pos="1080"/>
          <w:tab w:val="left" w:pos="1620"/>
          <w:tab w:val="left" w:pos="2160"/>
          <w:tab w:val="left" w:pos="2880"/>
          <w:tab w:val="left" w:pos="3600"/>
          <w:tab w:val="left" w:pos="4320"/>
          <w:tab w:val="left" w:pos="5040"/>
          <w:tab w:val="left" w:pos="5760"/>
          <w:tab w:val="left" w:pos="6480"/>
          <w:tab w:val="left" w:pos="7200"/>
          <w:tab w:val="left" w:pos="7920"/>
        </w:tabs>
        <w:jc w:val="both"/>
        <w:rPr>
          <w:sz w:val="22"/>
        </w:rPr>
      </w:pPr>
    </w:p>
    <w:p w14:paraId="7B5AF82F" w14:textId="77777777" w:rsidR="004710B1" w:rsidRPr="004C22FA" w:rsidRDefault="004710B1">
      <w:pPr>
        <w:tabs>
          <w:tab w:val="left" w:pos="993"/>
          <w:tab w:val="left" w:pos="1080"/>
          <w:tab w:val="left" w:pos="1440"/>
          <w:tab w:val="left" w:pos="2160"/>
          <w:tab w:val="left" w:pos="2880"/>
          <w:tab w:val="left" w:pos="3600"/>
          <w:tab w:val="left" w:pos="4320"/>
          <w:tab w:val="left" w:pos="5040"/>
          <w:tab w:val="left" w:pos="5760"/>
          <w:tab w:val="left" w:pos="6480"/>
          <w:tab w:val="left" w:pos="7200"/>
          <w:tab w:val="left" w:pos="7920"/>
        </w:tabs>
        <w:jc w:val="both"/>
        <w:rPr>
          <w:sz w:val="22"/>
        </w:rPr>
      </w:pPr>
      <w:r w:rsidRPr="004C22FA">
        <w:rPr>
          <w:sz w:val="22"/>
        </w:rPr>
        <w:tab/>
        <w:t>2A.</w:t>
      </w:r>
      <w:r w:rsidRPr="004C22FA">
        <w:rPr>
          <w:sz w:val="22"/>
        </w:rPr>
        <w:tab/>
        <w:t xml:space="preserve">If the centre square is not visible, turn up the brightness until it just appears. </w:t>
      </w:r>
    </w:p>
    <w:p w14:paraId="6BF013FD" w14:textId="77777777" w:rsidR="004710B1" w:rsidRPr="004C22FA" w:rsidRDefault="004710B1">
      <w:pPr>
        <w:tabs>
          <w:tab w:val="left" w:pos="993"/>
          <w:tab w:val="left" w:pos="1080"/>
          <w:tab w:val="left" w:pos="1440"/>
          <w:tab w:val="left" w:pos="2160"/>
          <w:tab w:val="left" w:pos="2880"/>
          <w:tab w:val="left" w:pos="3600"/>
          <w:tab w:val="left" w:pos="4320"/>
          <w:tab w:val="left" w:pos="5040"/>
          <w:tab w:val="left" w:pos="5760"/>
          <w:tab w:val="left" w:pos="6480"/>
          <w:tab w:val="left" w:pos="7200"/>
          <w:tab w:val="left" w:pos="7920"/>
        </w:tabs>
        <w:jc w:val="both"/>
        <w:rPr>
          <w:sz w:val="22"/>
        </w:rPr>
      </w:pPr>
    </w:p>
    <w:p w14:paraId="743BC6EB" w14:textId="77777777" w:rsidR="004710B1" w:rsidRPr="004C22FA" w:rsidRDefault="004710B1">
      <w:pPr>
        <w:tabs>
          <w:tab w:val="left" w:pos="993"/>
          <w:tab w:val="left" w:pos="1440"/>
          <w:tab w:val="left" w:pos="2160"/>
          <w:tab w:val="left" w:pos="2880"/>
          <w:tab w:val="left" w:pos="3600"/>
          <w:tab w:val="left" w:pos="4320"/>
          <w:tab w:val="left" w:pos="5040"/>
          <w:tab w:val="left" w:pos="5760"/>
          <w:tab w:val="left" w:pos="6480"/>
          <w:tab w:val="left" w:pos="7200"/>
          <w:tab w:val="left" w:pos="7920"/>
        </w:tabs>
        <w:jc w:val="both"/>
        <w:rPr>
          <w:sz w:val="22"/>
        </w:rPr>
      </w:pPr>
      <w:r w:rsidRPr="004C22FA">
        <w:rPr>
          <w:sz w:val="22"/>
        </w:rPr>
        <w:t>OR:</w:t>
      </w:r>
    </w:p>
    <w:p w14:paraId="344B28DF" w14:textId="77777777" w:rsidR="004710B1" w:rsidRPr="004C22FA" w:rsidRDefault="004710B1">
      <w:pPr>
        <w:tabs>
          <w:tab w:val="left" w:pos="993"/>
          <w:tab w:val="left" w:pos="1080"/>
          <w:tab w:val="left" w:pos="1440"/>
          <w:tab w:val="left" w:pos="2160"/>
          <w:tab w:val="left" w:pos="2880"/>
          <w:tab w:val="left" w:pos="3600"/>
          <w:tab w:val="left" w:pos="4320"/>
          <w:tab w:val="left" w:pos="5040"/>
          <w:tab w:val="left" w:pos="5760"/>
          <w:tab w:val="left" w:pos="6480"/>
          <w:tab w:val="left" w:pos="7200"/>
          <w:tab w:val="left" w:pos="7920"/>
        </w:tabs>
        <w:ind w:left="1440" w:hanging="900"/>
        <w:jc w:val="both"/>
        <w:rPr>
          <w:sz w:val="22"/>
        </w:rPr>
      </w:pPr>
      <w:r w:rsidRPr="004C22FA">
        <w:rPr>
          <w:sz w:val="22"/>
        </w:rPr>
        <w:lastRenderedPageBreak/>
        <w:tab/>
        <w:t>2B.</w:t>
      </w:r>
      <w:r w:rsidRPr="004C22FA">
        <w:rPr>
          <w:sz w:val="22"/>
        </w:rPr>
        <w:tab/>
        <w:t>If the centre square is clearly visible (with contrast at maximum, brightness at minimum), turn the contrast down until the inner square disappears, then turn contrast back up until the inner square is just visible again.</w:t>
      </w:r>
    </w:p>
    <w:p w14:paraId="426BC475" w14:textId="77777777" w:rsidR="004710B1" w:rsidRPr="004C22FA" w:rsidRDefault="004710B1">
      <w:pPr>
        <w:tabs>
          <w:tab w:val="left" w:pos="993"/>
          <w:tab w:val="left" w:pos="1080"/>
          <w:tab w:val="left" w:pos="1440"/>
          <w:tab w:val="left" w:pos="2160"/>
          <w:tab w:val="left" w:pos="2880"/>
          <w:tab w:val="left" w:pos="3600"/>
          <w:tab w:val="left" w:pos="4320"/>
          <w:tab w:val="left" w:pos="5040"/>
          <w:tab w:val="left" w:pos="5760"/>
          <w:tab w:val="left" w:pos="6480"/>
          <w:tab w:val="left" w:pos="7200"/>
          <w:tab w:val="left" w:pos="7920"/>
        </w:tabs>
        <w:jc w:val="both"/>
        <w:rPr>
          <w:sz w:val="22"/>
        </w:rPr>
      </w:pPr>
    </w:p>
    <w:p w14:paraId="3B5CA75A" w14:textId="77777777" w:rsidR="004710B1" w:rsidRPr="004C22FA" w:rsidRDefault="004710B1">
      <w:pPr>
        <w:tabs>
          <w:tab w:val="left" w:pos="993"/>
          <w:tab w:val="left" w:pos="1080"/>
          <w:tab w:val="left" w:pos="1440"/>
          <w:tab w:val="left" w:pos="2160"/>
          <w:tab w:val="left" w:pos="2880"/>
          <w:tab w:val="left" w:pos="3600"/>
          <w:tab w:val="left" w:pos="4320"/>
          <w:tab w:val="left" w:pos="5040"/>
          <w:tab w:val="left" w:pos="5760"/>
          <w:tab w:val="left" w:pos="6480"/>
          <w:tab w:val="left" w:pos="7200"/>
          <w:tab w:val="left" w:pos="7920"/>
        </w:tabs>
        <w:ind w:left="1440"/>
        <w:jc w:val="both"/>
        <w:rPr>
          <w:sz w:val="22"/>
        </w:rPr>
      </w:pPr>
      <w:r w:rsidRPr="004C22FA">
        <w:rPr>
          <w:sz w:val="22"/>
        </w:rPr>
        <w:t>(If the above adjustment is not successful, select a more appropriate colour table and repeat this procedure).</w:t>
      </w:r>
    </w:p>
    <w:p w14:paraId="6C8D0248" w14:textId="77777777" w:rsidR="004710B1" w:rsidRPr="004C22FA" w:rsidRDefault="004710B1">
      <w:pPr>
        <w:tabs>
          <w:tab w:val="left" w:pos="993"/>
          <w:tab w:val="left" w:pos="1080"/>
          <w:tab w:val="left" w:pos="1440"/>
          <w:tab w:val="left" w:pos="2160"/>
          <w:tab w:val="left" w:pos="2880"/>
          <w:tab w:val="left" w:pos="3600"/>
          <w:tab w:val="left" w:pos="4320"/>
          <w:tab w:val="left" w:pos="5040"/>
          <w:tab w:val="left" w:pos="5760"/>
          <w:tab w:val="left" w:pos="6480"/>
          <w:tab w:val="left" w:pos="7200"/>
          <w:tab w:val="left" w:pos="7920"/>
        </w:tabs>
        <w:jc w:val="both"/>
        <w:rPr>
          <w:sz w:val="22"/>
        </w:rPr>
      </w:pPr>
    </w:p>
    <w:p w14:paraId="789D7525" w14:textId="77777777" w:rsidR="004710B1" w:rsidRPr="004C22FA" w:rsidRDefault="004710B1">
      <w:pPr>
        <w:tabs>
          <w:tab w:val="left" w:pos="540"/>
          <w:tab w:val="left" w:pos="993"/>
          <w:tab w:val="left" w:pos="1080"/>
          <w:tab w:val="left" w:pos="1440"/>
          <w:tab w:val="left" w:pos="2160"/>
          <w:tab w:val="left" w:pos="2880"/>
          <w:tab w:val="left" w:pos="3600"/>
          <w:tab w:val="left" w:pos="4320"/>
          <w:tab w:val="left" w:pos="5040"/>
          <w:tab w:val="left" w:pos="5760"/>
          <w:tab w:val="left" w:pos="6480"/>
          <w:tab w:val="left" w:pos="7200"/>
          <w:tab w:val="left" w:pos="7920"/>
        </w:tabs>
        <w:jc w:val="both"/>
        <w:rPr>
          <w:sz w:val="22"/>
        </w:rPr>
      </w:pPr>
      <w:r w:rsidRPr="004C22FA">
        <w:rPr>
          <w:sz w:val="22"/>
        </w:rPr>
        <w:t>The "black level" is then correctly set. If a brighter display is required use the contrast control, but preferably do not adjust the controls unless lighting conditions on the bridge change.</w:t>
      </w:r>
    </w:p>
    <w:p w14:paraId="4BA40959"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957"/>
          <w:tab w:val="left" w:pos="-578"/>
          <w:tab w:val="left" w:pos="862"/>
          <w:tab w:val="left" w:pos="993"/>
          <w:tab w:val="left" w:pos="1582"/>
          <w:tab w:val="left" w:pos="2302"/>
          <w:tab w:val="left" w:pos="3022"/>
          <w:tab w:val="left" w:pos="3742"/>
          <w:tab w:val="left" w:pos="4462"/>
          <w:tab w:val="left" w:pos="5182"/>
          <w:tab w:val="left" w:pos="5902"/>
          <w:tab w:val="left" w:pos="6622"/>
          <w:tab w:val="left" w:pos="7342"/>
          <w:tab w:val="left" w:pos="8062"/>
          <w:tab w:val="left" w:pos="8782"/>
        </w:tabs>
        <w:jc w:val="both"/>
        <w:rPr>
          <w:sz w:val="22"/>
        </w:rPr>
      </w:pPr>
    </w:p>
    <w:p w14:paraId="6F076D60"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957"/>
          <w:tab w:val="left" w:pos="-578"/>
          <w:tab w:val="left" w:pos="862"/>
          <w:tab w:val="left" w:pos="993"/>
          <w:tab w:val="left" w:pos="1582"/>
          <w:tab w:val="left" w:pos="2302"/>
          <w:tab w:val="left" w:pos="3022"/>
          <w:tab w:val="left" w:pos="3742"/>
          <w:tab w:val="left" w:pos="4462"/>
          <w:tab w:val="left" w:pos="5182"/>
          <w:tab w:val="left" w:pos="5902"/>
          <w:tab w:val="left" w:pos="6622"/>
          <w:tab w:val="left" w:pos="7342"/>
          <w:tab w:val="left" w:pos="8062"/>
          <w:tab w:val="left" w:pos="8782"/>
        </w:tabs>
        <w:jc w:val="both"/>
        <w:rPr>
          <w:sz w:val="22"/>
        </w:rPr>
      </w:pPr>
      <w:r w:rsidRPr="004C22FA">
        <w:rPr>
          <w:sz w:val="22"/>
        </w:rPr>
        <w:t>The test consists of being able to distinguish the background colours and to pick out the like foreground colours, i</w:t>
      </w:r>
      <w:r w:rsidR="004756AE" w:rsidRPr="004C22FA">
        <w:rPr>
          <w:sz w:val="22"/>
        </w:rPr>
        <w:t>.</w:t>
      </w:r>
      <w:r w:rsidRPr="004C22FA">
        <w:rPr>
          <w:sz w:val="22"/>
        </w:rPr>
        <w:t>e</w:t>
      </w:r>
      <w:r w:rsidR="004756AE" w:rsidRPr="004C22FA">
        <w:rPr>
          <w:sz w:val="22"/>
        </w:rPr>
        <w:t>.</w:t>
      </w:r>
      <w:r w:rsidRPr="004C22FA">
        <w:rPr>
          <w:sz w:val="22"/>
        </w:rPr>
        <w:t xml:space="preserve"> to say that squares 3, 5, 11, 15, 18 and 20 all have a shallow water blue background, and that squares 3, 10 and 17 have a grey line.</w:t>
      </w:r>
    </w:p>
    <w:p w14:paraId="0AFBF81C"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099"/>
          <w:tab w:val="left" w:pos="-720"/>
          <w:tab w:val="left" w:pos="720"/>
          <w:tab w:val="left" w:pos="993"/>
        </w:tabs>
        <w:jc w:val="both"/>
        <w:rPr>
          <w:sz w:val="22"/>
        </w:rPr>
      </w:pPr>
    </w:p>
    <w:p w14:paraId="7F6A03F0" w14:textId="77777777" w:rsidR="00F5350B" w:rsidRPr="004C22FA" w:rsidRDefault="00F5350B" w:rsidP="00F5350B">
      <w:pPr>
        <w:pBdr>
          <w:top w:val="single" w:sz="4" w:space="0" w:color="auto"/>
          <w:left w:val="single" w:sz="4" w:space="0" w:color="auto"/>
          <w:bottom w:val="single" w:sz="4" w:space="0" w:color="auto"/>
          <w:right w:val="single" w:sz="4" w:space="0" w:color="auto"/>
        </w:pBdr>
        <w:shd w:val="clear" w:color="auto" w:fill="BFBFBF" w:themeFill="background1" w:themeFillShade="BF"/>
        <w:tabs>
          <w:tab w:val="left" w:pos="-1099"/>
          <w:tab w:val="left" w:pos="-720"/>
          <w:tab w:val="left" w:pos="720"/>
          <w:tab w:val="left" w:pos="993"/>
        </w:tabs>
        <w:jc w:val="both"/>
        <w:rPr>
          <w:sz w:val="22"/>
        </w:rPr>
      </w:pPr>
      <w:r w:rsidRPr="004C22FA">
        <w:rPr>
          <w:b/>
          <w:sz w:val="22"/>
        </w:rPr>
        <w:t>NOTE:</w:t>
      </w:r>
      <w:r w:rsidRPr="004C22FA">
        <w:rPr>
          <w:sz w:val="22"/>
        </w:rPr>
        <w:t xml:space="preserve"> The test above use</w:t>
      </w:r>
      <w:r w:rsidR="00A17550" w:rsidRPr="004C22FA">
        <w:rPr>
          <w:sz w:val="22"/>
        </w:rPr>
        <w:t>s the</w:t>
      </w:r>
      <w:r w:rsidRPr="004C22FA">
        <w:rPr>
          <w:sz w:val="22"/>
        </w:rPr>
        <w:t xml:space="preserve"> black-adjust symbol for the pu</w:t>
      </w:r>
      <w:r w:rsidR="00BE5A23" w:rsidRPr="004C22FA">
        <w:rPr>
          <w:sz w:val="22"/>
        </w:rPr>
        <w:t>r</w:t>
      </w:r>
      <w:r w:rsidRPr="004C22FA">
        <w:rPr>
          <w:sz w:val="22"/>
        </w:rPr>
        <w:t>pose of a type approval test. The other purpose of the black-adjust symbol SY(</w:t>
      </w:r>
      <w:r w:rsidR="00A75ECD" w:rsidRPr="004C22FA">
        <w:rPr>
          <w:sz w:val="22"/>
        </w:rPr>
        <w:t>BLKADJ01</w:t>
      </w:r>
      <w:r w:rsidRPr="004C22FA">
        <w:rPr>
          <w:sz w:val="22"/>
        </w:rPr>
        <w:t>) is to allow the mariner to adjust</w:t>
      </w:r>
      <w:r w:rsidR="00942C9F" w:rsidRPr="004C22FA">
        <w:rPr>
          <w:sz w:val="22"/>
        </w:rPr>
        <w:t xml:space="preserve"> </w:t>
      </w:r>
      <w:r w:rsidR="00BE5A23" w:rsidRPr="004C22FA">
        <w:rPr>
          <w:sz w:val="22"/>
        </w:rPr>
        <w:t>the display</w:t>
      </w:r>
      <w:r w:rsidRPr="004C22FA">
        <w:rPr>
          <w:sz w:val="22"/>
        </w:rPr>
        <w:t xml:space="preserve"> for ambient illumination on the bridge of a ship. An ECDIS </w:t>
      </w:r>
      <w:r w:rsidR="00777847" w:rsidRPr="004C22FA">
        <w:rPr>
          <w:sz w:val="22"/>
        </w:rPr>
        <w:t>must</w:t>
      </w:r>
      <w:r w:rsidRPr="004C22FA">
        <w:rPr>
          <w:sz w:val="22"/>
        </w:rPr>
        <w:t xml:space="preserve"> have the black-adjust symbol displayed whenever the mariner is adjusting the display (i.e. depending </w:t>
      </w:r>
      <w:r w:rsidR="00BE5A23" w:rsidRPr="004C22FA">
        <w:rPr>
          <w:sz w:val="22"/>
        </w:rPr>
        <w:t xml:space="preserve">on </w:t>
      </w:r>
      <w:r w:rsidRPr="004C22FA">
        <w:rPr>
          <w:sz w:val="22"/>
        </w:rPr>
        <w:t>the technology of the display brilliance, brightness, contrast, etc.)</w:t>
      </w:r>
      <w:r w:rsidR="008E4A40" w:rsidRPr="004C22FA">
        <w:rPr>
          <w:sz w:val="22"/>
        </w:rPr>
        <w:t xml:space="preserve">, as required by </w:t>
      </w:r>
      <w:r w:rsidR="00942C9F" w:rsidRPr="004C22FA">
        <w:rPr>
          <w:sz w:val="22"/>
        </w:rPr>
        <w:t xml:space="preserve">section 4.2.4.5 of </w:t>
      </w:r>
      <w:r w:rsidR="000E5C41" w:rsidRPr="004C22FA">
        <w:rPr>
          <w:sz w:val="22"/>
        </w:rPr>
        <w:t>S-52 e6.1</w:t>
      </w:r>
      <w:r w:rsidR="00942C9F" w:rsidRPr="004C22FA">
        <w:rPr>
          <w:sz w:val="22"/>
        </w:rPr>
        <w:t>.0</w:t>
      </w:r>
      <w:r w:rsidR="008E4A40" w:rsidRPr="004C22FA">
        <w:rPr>
          <w:sz w:val="22"/>
        </w:rPr>
        <w:t>.</w:t>
      </w:r>
    </w:p>
    <w:p w14:paraId="2126101E" w14:textId="77777777" w:rsidR="006C469E" w:rsidRPr="004C22FA" w:rsidRDefault="006C469E">
      <w:pPr>
        <w:pBdr>
          <w:top w:val="single" w:sz="6" w:space="0" w:color="FFFFFF"/>
          <w:left w:val="single" w:sz="6" w:space="0" w:color="FFFFFF"/>
          <w:bottom w:val="single" w:sz="6" w:space="0" w:color="FFFFFF"/>
          <w:right w:val="single" w:sz="6" w:space="0" w:color="FFFFFF"/>
        </w:pBdr>
        <w:tabs>
          <w:tab w:val="left" w:pos="-1099"/>
          <w:tab w:val="left" w:pos="-720"/>
          <w:tab w:val="left" w:pos="720"/>
          <w:tab w:val="left" w:pos="993"/>
        </w:tabs>
        <w:jc w:val="both"/>
        <w:rPr>
          <w:sz w:val="22"/>
        </w:rPr>
      </w:pPr>
    </w:p>
    <w:p w14:paraId="4C45012D" w14:textId="77777777" w:rsidR="004710B1" w:rsidRPr="004C22FA" w:rsidRDefault="00D75810" w:rsidP="00D72F33">
      <w:pPr>
        <w:pStyle w:val="Heading2"/>
        <w:rPr>
          <w:lang w:val="en-GB"/>
        </w:rPr>
      </w:pPr>
      <w:bookmarkStart w:id="2553" w:name="_Toc191961693"/>
      <w:bookmarkStart w:id="2554" w:name="_Toc346000431"/>
      <w:bookmarkStart w:id="2555" w:name="_Toc346001033"/>
      <w:bookmarkStart w:id="2556" w:name="_Toc346001606"/>
      <w:bookmarkStart w:id="2557" w:name="_Toc346081002"/>
      <w:bookmarkStart w:id="2558" w:name="_Toc346081308"/>
      <w:bookmarkStart w:id="2559" w:name="_Toc346149926"/>
      <w:bookmarkStart w:id="2560" w:name="_Toc346156348"/>
      <w:bookmarkStart w:id="2561" w:name="_Toc348447963"/>
      <w:bookmarkStart w:id="2562" w:name="_Toc386023919"/>
      <w:r w:rsidRPr="004C22FA">
        <w:rPr>
          <w:lang w:val="en-GB"/>
        </w:rPr>
        <w:t>18.</w:t>
      </w:r>
      <w:r w:rsidR="004309B9" w:rsidRPr="004C22FA">
        <w:rPr>
          <w:lang w:val="en-GB"/>
        </w:rPr>
        <w:t>4</w:t>
      </w:r>
      <w:r w:rsidR="004710B1" w:rsidRPr="004C22FA">
        <w:rPr>
          <w:lang w:val="en-GB"/>
        </w:rPr>
        <w:tab/>
        <w:t>Grey Scale</w:t>
      </w:r>
      <w:bookmarkEnd w:id="2553"/>
      <w:bookmarkEnd w:id="2554"/>
      <w:bookmarkEnd w:id="2555"/>
      <w:bookmarkEnd w:id="2556"/>
      <w:bookmarkEnd w:id="2557"/>
      <w:bookmarkEnd w:id="2558"/>
      <w:bookmarkEnd w:id="2559"/>
      <w:bookmarkEnd w:id="2560"/>
      <w:bookmarkEnd w:id="2561"/>
      <w:bookmarkEnd w:id="2562"/>
    </w:p>
    <w:p w14:paraId="0E4AF09F"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099"/>
          <w:tab w:val="left" w:pos="-720"/>
          <w:tab w:val="left" w:pos="720"/>
          <w:tab w:val="left" w:pos="993"/>
        </w:tabs>
        <w:jc w:val="both"/>
        <w:rPr>
          <w:sz w:val="22"/>
        </w:rPr>
      </w:pPr>
    </w:p>
    <w:p w14:paraId="6BFDABFF"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099"/>
          <w:tab w:val="left" w:pos="-720"/>
          <w:tab w:val="left" w:pos="720"/>
          <w:tab w:val="left" w:pos="993"/>
        </w:tabs>
        <w:jc w:val="both"/>
        <w:rPr>
          <w:sz w:val="22"/>
        </w:rPr>
      </w:pPr>
      <w:r w:rsidRPr="004C22FA">
        <w:rPr>
          <w:sz w:val="22"/>
        </w:rPr>
        <w:t xml:space="preserve">A grey scale may be used by </w:t>
      </w:r>
      <w:r w:rsidR="00232023" w:rsidRPr="004C22FA">
        <w:rPr>
          <w:sz w:val="22"/>
        </w:rPr>
        <w:t>service</w:t>
      </w:r>
      <w:r w:rsidR="005F5C5A" w:rsidRPr="004C22FA">
        <w:rPr>
          <w:sz w:val="22"/>
        </w:rPr>
        <w:t xml:space="preserve"> </w:t>
      </w:r>
      <w:r w:rsidRPr="004C22FA">
        <w:rPr>
          <w:sz w:val="22"/>
        </w:rPr>
        <w:t xml:space="preserve">technicians to detect </w:t>
      </w:r>
      <w:r w:rsidR="00232023" w:rsidRPr="004C22FA">
        <w:rPr>
          <w:sz w:val="22"/>
        </w:rPr>
        <w:t xml:space="preserve">display </w:t>
      </w:r>
      <w:r w:rsidRPr="004C22FA">
        <w:rPr>
          <w:sz w:val="22"/>
        </w:rPr>
        <w:t xml:space="preserve">ageing </w:t>
      </w:r>
      <w:r w:rsidR="00232023" w:rsidRPr="004C22FA">
        <w:rPr>
          <w:sz w:val="22"/>
        </w:rPr>
        <w:t>or other display performance issues.</w:t>
      </w:r>
    </w:p>
    <w:p w14:paraId="7DBC443A"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099"/>
          <w:tab w:val="left" w:pos="-720"/>
          <w:tab w:val="left" w:pos="720"/>
          <w:tab w:val="left" w:pos="993"/>
        </w:tabs>
        <w:jc w:val="both"/>
        <w:rPr>
          <w:sz w:val="22"/>
        </w:rPr>
      </w:pPr>
    </w:p>
    <w:p w14:paraId="3A92692B" w14:textId="77777777" w:rsidR="00F5350B" w:rsidRPr="004C22FA" w:rsidRDefault="004710B1">
      <w:pPr>
        <w:pBdr>
          <w:top w:val="single" w:sz="6" w:space="0" w:color="FFFFFF"/>
          <w:left w:val="single" w:sz="6" w:space="0" w:color="FFFFFF"/>
          <w:bottom w:val="single" w:sz="6" w:space="0" w:color="FFFFFF"/>
          <w:right w:val="single" w:sz="6" w:space="0" w:color="FFFFFF"/>
        </w:pBdr>
        <w:tabs>
          <w:tab w:val="left" w:pos="-1099"/>
          <w:tab w:val="left" w:pos="-720"/>
          <w:tab w:val="left" w:pos="720"/>
          <w:tab w:val="left" w:pos="993"/>
        </w:tabs>
        <w:jc w:val="both"/>
        <w:rPr>
          <w:sz w:val="22"/>
        </w:rPr>
      </w:pPr>
      <w:r w:rsidRPr="004C22FA">
        <w:rPr>
          <w:sz w:val="22"/>
        </w:rPr>
        <w:t xml:space="preserve">Eight grey strips are recommended, spaced between the minimum and the maximum luminance for each of the five mandatory colour tables. </w:t>
      </w:r>
    </w:p>
    <w:p w14:paraId="1DD97974" w14:textId="77777777" w:rsidR="006C469E" w:rsidRPr="004C22FA" w:rsidRDefault="006C469E">
      <w:pPr>
        <w:pBdr>
          <w:top w:val="single" w:sz="6" w:space="0" w:color="FFFFFF"/>
          <w:left w:val="single" w:sz="6" w:space="0" w:color="FFFFFF"/>
          <w:bottom w:val="single" w:sz="6" w:space="0" w:color="FFFFFF"/>
          <w:right w:val="single" w:sz="6" w:space="0" w:color="FFFFFF"/>
        </w:pBdr>
        <w:tabs>
          <w:tab w:val="left" w:pos="-1099"/>
          <w:tab w:val="left" w:pos="-720"/>
          <w:tab w:val="left" w:pos="720"/>
          <w:tab w:val="left" w:pos="993"/>
        </w:tabs>
        <w:jc w:val="both"/>
        <w:rPr>
          <w:sz w:val="22"/>
        </w:rPr>
      </w:pPr>
    </w:p>
    <w:p w14:paraId="3B152105" w14:textId="77777777" w:rsidR="00F5350B" w:rsidRPr="004C22FA" w:rsidRDefault="00F5350B" w:rsidP="00BE5A23">
      <w:pPr>
        <w:autoSpaceDE w:val="0"/>
        <w:autoSpaceDN w:val="0"/>
        <w:adjustRightInd w:val="0"/>
        <w:jc w:val="both"/>
        <w:rPr>
          <w:rFonts w:cs="Arial"/>
          <w:sz w:val="22"/>
          <w:szCs w:val="22"/>
          <w:lang w:eastAsia="en-US"/>
        </w:rPr>
      </w:pPr>
      <w:r w:rsidRPr="004C22FA">
        <w:rPr>
          <w:rFonts w:cs="Arial"/>
          <w:sz w:val="22"/>
          <w:szCs w:val="22"/>
          <w:lang w:eastAsia="en-US"/>
        </w:rPr>
        <w:t xml:space="preserve">The bit levels </w:t>
      </w:r>
      <w:r w:rsidR="006C469E" w:rsidRPr="004C22FA">
        <w:rPr>
          <w:rFonts w:cs="Arial"/>
          <w:sz w:val="22"/>
          <w:szCs w:val="22"/>
          <w:lang w:eastAsia="en-US"/>
        </w:rPr>
        <w:t>or signal levels producing the gre</w:t>
      </w:r>
      <w:r w:rsidRPr="004C22FA">
        <w:rPr>
          <w:rFonts w:cs="Arial"/>
          <w:sz w:val="22"/>
          <w:szCs w:val="22"/>
          <w:lang w:eastAsia="en-US"/>
        </w:rPr>
        <w:t>y levels are evenly spaced from the level producing white to the level producing black. In order to select the appro</w:t>
      </w:r>
      <w:r w:rsidR="006C469E" w:rsidRPr="004C22FA">
        <w:rPr>
          <w:rFonts w:cs="Arial"/>
          <w:sz w:val="22"/>
          <w:szCs w:val="22"/>
          <w:lang w:eastAsia="en-US"/>
        </w:rPr>
        <w:t>priate gre</w:t>
      </w:r>
      <w:r w:rsidRPr="004C22FA">
        <w:rPr>
          <w:rFonts w:cs="Arial"/>
          <w:sz w:val="22"/>
          <w:szCs w:val="22"/>
          <w:lang w:eastAsia="en-US"/>
        </w:rPr>
        <w:t>y level f</w:t>
      </w:r>
      <w:r w:rsidR="006C469E" w:rsidRPr="004C22FA">
        <w:rPr>
          <w:rFonts w:cs="Arial"/>
          <w:sz w:val="22"/>
          <w:szCs w:val="22"/>
          <w:lang w:eastAsia="en-US"/>
        </w:rPr>
        <w:t>rom a large set of available gre</w:t>
      </w:r>
      <w:r w:rsidRPr="004C22FA">
        <w:rPr>
          <w:rFonts w:cs="Arial"/>
          <w:sz w:val="22"/>
          <w:szCs w:val="22"/>
          <w:lang w:eastAsia="en-US"/>
        </w:rPr>
        <w:t>y levels, use one of the following models:</w:t>
      </w:r>
    </w:p>
    <w:p w14:paraId="34A09A67" w14:textId="77777777" w:rsidR="00BE5A23" w:rsidRPr="004C22FA" w:rsidRDefault="00BE5A23" w:rsidP="00BE5A23">
      <w:pPr>
        <w:autoSpaceDE w:val="0"/>
        <w:autoSpaceDN w:val="0"/>
        <w:adjustRightInd w:val="0"/>
        <w:jc w:val="both"/>
        <w:rPr>
          <w:rFonts w:cs="Arial"/>
          <w:sz w:val="22"/>
          <w:szCs w:val="22"/>
          <w:lang w:eastAsia="en-US"/>
        </w:rPr>
      </w:pPr>
    </w:p>
    <w:p w14:paraId="1050363D" w14:textId="77777777" w:rsidR="00BE5A23" w:rsidRPr="004C22FA" w:rsidRDefault="00F5350B" w:rsidP="00835F5A">
      <w:pPr>
        <w:pStyle w:val="ListParagraph"/>
        <w:numPr>
          <w:ilvl w:val="0"/>
          <w:numId w:val="53"/>
        </w:numPr>
        <w:autoSpaceDE w:val="0"/>
        <w:autoSpaceDN w:val="0"/>
        <w:adjustRightInd w:val="0"/>
        <w:jc w:val="both"/>
        <w:rPr>
          <w:rFonts w:cs="Arial"/>
          <w:bCs/>
          <w:sz w:val="22"/>
          <w:szCs w:val="22"/>
          <w:lang w:eastAsia="en-US"/>
        </w:rPr>
      </w:pPr>
      <w:r w:rsidRPr="004C22FA">
        <w:rPr>
          <w:rFonts w:cs="Arial"/>
          <w:b/>
          <w:bCs/>
          <w:i/>
          <w:iCs/>
          <w:sz w:val="22"/>
          <w:szCs w:val="22"/>
          <w:lang w:eastAsia="en-US"/>
        </w:rPr>
        <w:t xml:space="preserve">Bit Levels in Software: </w:t>
      </w:r>
      <w:r w:rsidRPr="004C22FA">
        <w:rPr>
          <w:rFonts w:cs="Arial"/>
          <w:sz w:val="22"/>
          <w:szCs w:val="22"/>
          <w:lang w:eastAsia="en-US"/>
        </w:rPr>
        <w:t xml:space="preserve">Given </w:t>
      </w:r>
      <w:r w:rsidRPr="004C22FA">
        <w:rPr>
          <w:rFonts w:cs="Arial"/>
          <w:i/>
          <w:iCs/>
          <w:sz w:val="22"/>
          <w:szCs w:val="22"/>
          <w:lang w:eastAsia="en-US"/>
        </w:rPr>
        <w:t xml:space="preserve">n </w:t>
      </w:r>
      <w:r w:rsidR="006C469E" w:rsidRPr="004C22FA">
        <w:rPr>
          <w:rFonts w:cs="Arial"/>
          <w:sz w:val="22"/>
          <w:szCs w:val="22"/>
          <w:lang w:eastAsia="en-US"/>
        </w:rPr>
        <w:t>levels of gre</w:t>
      </w:r>
      <w:r w:rsidRPr="004C22FA">
        <w:rPr>
          <w:rFonts w:cs="Arial"/>
          <w:sz w:val="22"/>
          <w:szCs w:val="22"/>
          <w:lang w:eastAsia="en-US"/>
        </w:rPr>
        <w:t xml:space="preserve">y that can be displayed on a screen, with 0 for black and </w:t>
      </w:r>
      <w:r w:rsidRPr="004C22FA">
        <w:rPr>
          <w:rFonts w:cs="Arial"/>
          <w:i/>
          <w:iCs/>
          <w:sz w:val="22"/>
          <w:szCs w:val="22"/>
          <w:lang w:eastAsia="en-US"/>
        </w:rPr>
        <w:t xml:space="preserve">w </w:t>
      </w:r>
      <w:r w:rsidRPr="004C22FA">
        <w:rPr>
          <w:rFonts w:cs="Arial"/>
          <w:sz w:val="22"/>
          <w:szCs w:val="22"/>
          <w:lang w:eastAsia="en-US"/>
        </w:rPr>
        <w:t xml:space="preserve">= </w:t>
      </w:r>
      <w:r w:rsidRPr="004C22FA">
        <w:rPr>
          <w:rFonts w:cs="Arial"/>
          <w:i/>
          <w:iCs/>
          <w:sz w:val="22"/>
          <w:szCs w:val="22"/>
          <w:lang w:eastAsia="en-US"/>
        </w:rPr>
        <w:t xml:space="preserve">n </w:t>
      </w:r>
      <w:r w:rsidRPr="004C22FA">
        <w:rPr>
          <w:rFonts w:cs="Arial"/>
          <w:sz w:val="22"/>
          <w:szCs w:val="22"/>
          <w:lang w:eastAsia="en-US"/>
        </w:rPr>
        <w:t xml:space="preserve">- 1 for white. We want to select a subset of </w:t>
      </w:r>
      <w:r w:rsidRPr="004C22FA">
        <w:rPr>
          <w:rFonts w:cs="Arial"/>
          <w:i/>
          <w:iCs/>
          <w:sz w:val="22"/>
          <w:szCs w:val="22"/>
          <w:lang w:eastAsia="en-US"/>
        </w:rPr>
        <w:t xml:space="preserve">m </w:t>
      </w:r>
      <w:r w:rsidRPr="004C22FA">
        <w:rPr>
          <w:rFonts w:cs="Arial"/>
          <w:sz w:val="22"/>
          <w:szCs w:val="22"/>
          <w:lang w:eastAsia="en-US"/>
        </w:rPr>
        <w:t xml:space="preserve">levels that are as evenly spaced as possible. The interval between the </w:t>
      </w:r>
      <w:r w:rsidRPr="004C22FA">
        <w:rPr>
          <w:rFonts w:cs="Arial"/>
          <w:i/>
          <w:iCs/>
          <w:sz w:val="22"/>
          <w:szCs w:val="22"/>
          <w:lang w:eastAsia="en-US"/>
        </w:rPr>
        <w:t xml:space="preserve">n </w:t>
      </w:r>
      <w:r w:rsidRPr="004C22FA">
        <w:rPr>
          <w:rFonts w:cs="Arial"/>
          <w:sz w:val="22"/>
          <w:szCs w:val="22"/>
          <w:lang w:eastAsia="en-US"/>
        </w:rPr>
        <w:t xml:space="preserve">levels to create </w:t>
      </w:r>
      <w:r w:rsidRPr="004C22FA">
        <w:rPr>
          <w:rFonts w:cs="Arial"/>
          <w:i/>
          <w:iCs/>
          <w:sz w:val="22"/>
          <w:szCs w:val="22"/>
          <w:lang w:eastAsia="en-US"/>
        </w:rPr>
        <w:t xml:space="preserve">m </w:t>
      </w:r>
      <w:r w:rsidRPr="004C22FA">
        <w:rPr>
          <w:rFonts w:cs="Arial"/>
          <w:sz w:val="22"/>
          <w:szCs w:val="22"/>
          <w:lang w:eastAsia="en-US"/>
        </w:rPr>
        <w:t xml:space="preserve">levels is </w:t>
      </w:r>
      <w:r w:rsidRPr="004C22FA">
        <w:rPr>
          <w:rFonts w:cs="Arial"/>
          <w:i/>
          <w:sz w:val="22"/>
          <w:szCs w:val="22"/>
          <w:lang w:eastAsia="en-US"/>
        </w:rPr>
        <w:t>Δ</w:t>
      </w:r>
      <w:r w:rsidRPr="004C22FA">
        <w:rPr>
          <w:rFonts w:cs="Arial"/>
          <w:i/>
          <w:iCs/>
          <w:sz w:val="22"/>
          <w:szCs w:val="22"/>
          <w:lang w:eastAsia="en-US"/>
        </w:rPr>
        <w:t xml:space="preserve">V </w:t>
      </w:r>
      <w:r w:rsidRPr="004C22FA">
        <w:rPr>
          <w:rFonts w:cs="Arial"/>
          <w:sz w:val="22"/>
          <w:szCs w:val="22"/>
          <w:lang w:eastAsia="en-US"/>
        </w:rPr>
        <w:t xml:space="preserve">= </w:t>
      </w:r>
      <w:r w:rsidRPr="004C22FA">
        <w:rPr>
          <w:rFonts w:cs="Arial"/>
          <w:i/>
          <w:iCs/>
          <w:sz w:val="22"/>
          <w:szCs w:val="22"/>
          <w:lang w:eastAsia="en-US"/>
        </w:rPr>
        <w:t>w</w:t>
      </w:r>
      <w:r w:rsidRPr="004C22FA">
        <w:rPr>
          <w:rFonts w:cs="Arial"/>
          <w:sz w:val="22"/>
          <w:szCs w:val="22"/>
          <w:lang w:eastAsia="en-US"/>
        </w:rPr>
        <w:t>/(</w:t>
      </w:r>
      <w:r w:rsidRPr="004C22FA">
        <w:rPr>
          <w:rFonts w:cs="Arial"/>
          <w:i/>
          <w:iCs/>
          <w:sz w:val="22"/>
          <w:szCs w:val="22"/>
          <w:lang w:eastAsia="en-US"/>
        </w:rPr>
        <w:t>m</w:t>
      </w:r>
      <w:r w:rsidRPr="004C22FA">
        <w:rPr>
          <w:rFonts w:cs="Arial"/>
          <w:sz w:val="22"/>
          <w:szCs w:val="22"/>
          <w:lang w:eastAsia="en-US"/>
        </w:rPr>
        <w:t xml:space="preserve">-1), which may not be an integer. So, the levels to select are the (integer) values of </w:t>
      </w:r>
      <w:r w:rsidRPr="004C22FA">
        <w:rPr>
          <w:rFonts w:cs="Arial"/>
          <w:i/>
          <w:iCs/>
          <w:sz w:val="22"/>
          <w:szCs w:val="22"/>
          <w:lang w:eastAsia="en-US"/>
        </w:rPr>
        <w:t>V</w:t>
      </w:r>
      <w:r w:rsidRPr="004C22FA">
        <w:rPr>
          <w:rFonts w:cs="Arial"/>
          <w:i/>
          <w:iCs/>
          <w:sz w:val="22"/>
          <w:szCs w:val="22"/>
          <w:vertAlign w:val="subscript"/>
          <w:lang w:eastAsia="en-US"/>
        </w:rPr>
        <w:t>i</w:t>
      </w:r>
      <w:r w:rsidRPr="004C22FA">
        <w:rPr>
          <w:rFonts w:cs="Arial"/>
          <w:sz w:val="22"/>
          <w:szCs w:val="22"/>
          <w:lang w:eastAsia="en-US"/>
        </w:rPr>
        <w:t>= int[(</w:t>
      </w:r>
      <w:r w:rsidRPr="004C22FA">
        <w:rPr>
          <w:rFonts w:cs="Arial"/>
          <w:i/>
          <w:iCs/>
          <w:sz w:val="22"/>
          <w:szCs w:val="22"/>
          <w:lang w:eastAsia="en-US"/>
        </w:rPr>
        <w:t>i</w:t>
      </w:r>
      <w:r w:rsidRPr="004C22FA">
        <w:rPr>
          <w:rFonts w:cs="Arial"/>
          <w:sz w:val="22"/>
          <w:szCs w:val="22"/>
          <w:lang w:eastAsia="en-US"/>
        </w:rPr>
        <w:t>-1)</w:t>
      </w:r>
      <w:r w:rsidRPr="004C22FA">
        <w:rPr>
          <w:rFonts w:cs="Arial"/>
          <w:i/>
          <w:sz w:val="22"/>
          <w:szCs w:val="22"/>
          <w:lang w:eastAsia="en-US"/>
        </w:rPr>
        <w:t xml:space="preserve"> Δ</w:t>
      </w:r>
      <w:r w:rsidRPr="004C22FA">
        <w:rPr>
          <w:rFonts w:cs="Arial"/>
          <w:i/>
          <w:iCs/>
          <w:sz w:val="22"/>
          <w:szCs w:val="22"/>
          <w:lang w:eastAsia="en-US"/>
        </w:rPr>
        <w:t>V</w:t>
      </w:r>
      <w:r w:rsidRPr="004C22FA">
        <w:rPr>
          <w:rFonts w:cs="Arial"/>
          <w:sz w:val="22"/>
          <w:szCs w:val="22"/>
          <w:lang w:eastAsia="en-US"/>
        </w:rPr>
        <w:t xml:space="preserve">] for </w:t>
      </w:r>
      <w:r w:rsidRPr="004C22FA">
        <w:rPr>
          <w:rFonts w:cs="Arial"/>
          <w:i/>
          <w:iCs/>
          <w:sz w:val="22"/>
          <w:szCs w:val="22"/>
          <w:lang w:eastAsia="en-US"/>
        </w:rPr>
        <w:t xml:space="preserve">i </w:t>
      </w:r>
      <w:r w:rsidRPr="004C22FA">
        <w:rPr>
          <w:rFonts w:cs="Arial"/>
          <w:sz w:val="22"/>
          <w:szCs w:val="22"/>
          <w:lang w:eastAsia="en-US"/>
        </w:rPr>
        <w:t xml:space="preserve">= 1, 2, ..., </w:t>
      </w:r>
      <w:r w:rsidRPr="004C22FA">
        <w:rPr>
          <w:rFonts w:cs="Arial"/>
          <w:i/>
          <w:iCs/>
          <w:sz w:val="22"/>
          <w:szCs w:val="22"/>
          <w:lang w:eastAsia="en-US"/>
        </w:rPr>
        <w:t>m</w:t>
      </w:r>
      <w:r w:rsidRPr="004C22FA">
        <w:rPr>
          <w:rFonts w:cs="Arial"/>
          <w:sz w:val="22"/>
          <w:szCs w:val="22"/>
          <w:lang w:eastAsia="en-US"/>
        </w:rPr>
        <w:t xml:space="preserve">, or </w:t>
      </w:r>
      <w:r w:rsidRPr="004C22FA">
        <w:rPr>
          <w:rFonts w:cs="Arial"/>
          <w:i/>
          <w:iCs/>
          <w:sz w:val="22"/>
          <w:szCs w:val="22"/>
          <w:lang w:eastAsia="en-US"/>
        </w:rPr>
        <w:t>V</w:t>
      </w:r>
      <w:r w:rsidRPr="004C22FA">
        <w:rPr>
          <w:rFonts w:cs="Arial"/>
          <w:i/>
          <w:iCs/>
          <w:sz w:val="22"/>
          <w:szCs w:val="22"/>
          <w:vertAlign w:val="subscript"/>
          <w:lang w:eastAsia="en-US"/>
        </w:rPr>
        <w:t>i</w:t>
      </w:r>
      <w:r w:rsidRPr="004C22FA">
        <w:rPr>
          <w:rFonts w:cs="Arial"/>
          <w:sz w:val="22"/>
          <w:szCs w:val="22"/>
          <w:lang w:eastAsia="en-US"/>
        </w:rPr>
        <w:t>= 0, int(</w:t>
      </w:r>
      <w:r w:rsidRPr="004C22FA">
        <w:rPr>
          <w:rFonts w:cs="Arial"/>
          <w:i/>
          <w:sz w:val="22"/>
          <w:szCs w:val="22"/>
          <w:lang w:eastAsia="en-US"/>
        </w:rPr>
        <w:t>Δ</w:t>
      </w:r>
      <w:r w:rsidRPr="004C22FA">
        <w:rPr>
          <w:rFonts w:cs="Arial"/>
          <w:i/>
          <w:iCs/>
          <w:sz w:val="22"/>
          <w:szCs w:val="22"/>
          <w:lang w:eastAsia="en-US"/>
        </w:rPr>
        <w:t>V</w:t>
      </w:r>
      <w:r w:rsidRPr="004C22FA">
        <w:rPr>
          <w:rFonts w:cs="Arial"/>
          <w:sz w:val="22"/>
          <w:szCs w:val="22"/>
          <w:lang w:eastAsia="en-US"/>
        </w:rPr>
        <w:t>), int(2</w:t>
      </w:r>
      <w:r w:rsidRPr="004C22FA">
        <w:rPr>
          <w:rFonts w:cs="Arial"/>
          <w:i/>
          <w:sz w:val="22"/>
          <w:szCs w:val="22"/>
          <w:lang w:eastAsia="en-US"/>
        </w:rPr>
        <w:t>Δ</w:t>
      </w:r>
      <w:r w:rsidRPr="004C22FA">
        <w:rPr>
          <w:rFonts w:cs="Arial"/>
          <w:i/>
          <w:iCs/>
          <w:sz w:val="22"/>
          <w:szCs w:val="22"/>
          <w:lang w:eastAsia="en-US"/>
        </w:rPr>
        <w:t>V</w:t>
      </w:r>
      <w:r w:rsidRPr="004C22FA">
        <w:rPr>
          <w:rFonts w:cs="Arial"/>
          <w:sz w:val="22"/>
          <w:szCs w:val="22"/>
          <w:lang w:eastAsia="en-US"/>
        </w:rPr>
        <w:t>), int(3</w:t>
      </w:r>
      <w:r w:rsidRPr="004C22FA">
        <w:rPr>
          <w:rFonts w:cs="Arial"/>
          <w:i/>
          <w:sz w:val="22"/>
          <w:szCs w:val="22"/>
          <w:lang w:eastAsia="en-US"/>
        </w:rPr>
        <w:t>Δ</w:t>
      </w:r>
      <w:r w:rsidRPr="004C22FA">
        <w:rPr>
          <w:rFonts w:cs="Arial"/>
          <w:i/>
          <w:iCs/>
          <w:sz w:val="22"/>
          <w:szCs w:val="22"/>
          <w:lang w:eastAsia="en-US"/>
        </w:rPr>
        <w:t>V</w:t>
      </w:r>
      <w:r w:rsidRPr="004C22FA">
        <w:rPr>
          <w:rFonts w:cs="Arial"/>
          <w:sz w:val="22"/>
          <w:szCs w:val="22"/>
          <w:lang w:eastAsia="en-US"/>
        </w:rPr>
        <w:t>), ..., int[(</w:t>
      </w:r>
      <w:r w:rsidRPr="004C22FA">
        <w:rPr>
          <w:rFonts w:cs="Arial"/>
          <w:i/>
          <w:iCs/>
          <w:sz w:val="22"/>
          <w:szCs w:val="22"/>
          <w:lang w:eastAsia="en-US"/>
        </w:rPr>
        <w:t>m</w:t>
      </w:r>
      <w:r w:rsidRPr="004C22FA">
        <w:rPr>
          <w:rFonts w:cs="Arial"/>
          <w:sz w:val="22"/>
          <w:szCs w:val="22"/>
          <w:lang w:eastAsia="en-US"/>
        </w:rPr>
        <w:t>-1</w:t>
      </w:r>
      <w:r w:rsidRPr="004C22FA">
        <w:rPr>
          <w:rFonts w:cs="Arial"/>
          <w:i/>
          <w:iCs/>
          <w:sz w:val="22"/>
          <w:szCs w:val="22"/>
          <w:lang w:eastAsia="en-US"/>
        </w:rPr>
        <w:t>)</w:t>
      </w:r>
      <w:r w:rsidRPr="004C22FA">
        <w:rPr>
          <w:rFonts w:cs="Arial"/>
          <w:i/>
          <w:sz w:val="22"/>
          <w:szCs w:val="22"/>
          <w:lang w:eastAsia="en-US"/>
        </w:rPr>
        <w:t xml:space="preserve"> Δ</w:t>
      </w:r>
      <w:r w:rsidRPr="004C22FA">
        <w:rPr>
          <w:rFonts w:cs="Arial"/>
          <w:i/>
          <w:iCs/>
          <w:sz w:val="22"/>
          <w:szCs w:val="22"/>
          <w:lang w:eastAsia="en-US"/>
        </w:rPr>
        <w:t>V</w:t>
      </w:r>
      <w:r w:rsidRPr="004C22FA">
        <w:rPr>
          <w:rFonts w:cs="Arial"/>
          <w:sz w:val="22"/>
          <w:szCs w:val="22"/>
          <w:lang w:eastAsia="en-US"/>
        </w:rPr>
        <w:t>], with int[(</w:t>
      </w:r>
      <w:r w:rsidRPr="004C22FA">
        <w:rPr>
          <w:rFonts w:cs="Arial"/>
          <w:i/>
          <w:iCs/>
          <w:sz w:val="22"/>
          <w:szCs w:val="22"/>
          <w:lang w:eastAsia="en-US"/>
        </w:rPr>
        <w:t>m</w:t>
      </w:r>
      <w:r w:rsidRPr="004C22FA">
        <w:rPr>
          <w:rFonts w:cs="Arial"/>
          <w:sz w:val="22"/>
          <w:szCs w:val="22"/>
          <w:lang w:eastAsia="en-US"/>
        </w:rPr>
        <w:t>-1</w:t>
      </w:r>
      <w:r w:rsidRPr="004C22FA">
        <w:rPr>
          <w:rFonts w:cs="Arial"/>
          <w:i/>
          <w:iCs/>
          <w:sz w:val="22"/>
          <w:szCs w:val="22"/>
          <w:lang w:eastAsia="en-US"/>
        </w:rPr>
        <w:t>)</w:t>
      </w:r>
      <w:r w:rsidRPr="004C22FA">
        <w:rPr>
          <w:rFonts w:cs="Arial"/>
          <w:i/>
          <w:sz w:val="22"/>
          <w:szCs w:val="22"/>
          <w:lang w:eastAsia="en-US"/>
        </w:rPr>
        <w:t xml:space="preserve"> Δ</w:t>
      </w:r>
      <w:r w:rsidRPr="004C22FA">
        <w:rPr>
          <w:rFonts w:cs="Arial"/>
          <w:i/>
          <w:iCs/>
          <w:sz w:val="22"/>
          <w:szCs w:val="22"/>
          <w:lang w:eastAsia="en-US"/>
        </w:rPr>
        <w:t>V</w:t>
      </w:r>
      <w:r w:rsidRPr="004C22FA">
        <w:rPr>
          <w:rFonts w:cs="Arial"/>
          <w:sz w:val="22"/>
          <w:szCs w:val="22"/>
          <w:lang w:eastAsia="en-US"/>
        </w:rPr>
        <w:t xml:space="preserve">] = </w:t>
      </w:r>
      <w:r w:rsidRPr="004C22FA">
        <w:rPr>
          <w:rFonts w:cs="Arial"/>
          <w:i/>
          <w:iCs/>
          <w:sz w:val="22"/>
          <w:szCs w:val="22"/>
          <w:lang w:eastAsia="en-US"/>
        </w:rPr>
        <w:t xml:space="preserve">w </w:t>
      </w:r>
      <w:r w:rsidRPr="004C22FA">
        <w:rPr>
          <w:rFonts w:cs="Arial"/>
          <w:sz w:val="22"/>
          <w:szCs w:val="22"/>
          <w:lang w:eastAsia="en-US"/>
        </w:rPr>
        <w:t xml:space="preserve">for white. </w:t>
      </w:r>
      <w:r w:rsidRPr="004C22FA">
        <w:rPr>
          <w:rFonts w:cs="Arial"/>
          <w:bCs/>
          <w:sz w:val="22"/>
          <w:szCs w:val="22"/>
          <w:lang w:eastAsia="en-US"/>
        </w:rPr>
        <w:t xml:space="preserve">For example, if there are </w:t>
      </w:r>
      <w:r w:rsidRPr="004C22FA">
        <w:rPr>
          <w:rFonts w:cs="Arial"/>
          <w:bCs/>
          <w:i/>
          <w:iCs/>
          <w:sz w:val="22"/>
          <w:szCs w:val="22"/>
          <w:lang w:eastAsia="en-US"/>
        </w:rPr>
        <w:t xml:space="preserve">n </w:t>
      </w:r>
      <w:r w:rsidRPr="004C22FA">
        <w:rPr>
          <w:rFonts w:cs="Arial"/>
          <w:bCs/>
          <w:sz w:val="22"/>
          <w:szCs w:val="22"/>
          <w:lang w:eastAsia="en-US"/>
        </w:rPr>
        <w:t>= 256 = 2</w:t>
      </w:r>
      <w:r w:rsidRPr="004C22FA">
        <w:rPr>
          <w:rFonts w:cs="Arial"/>
          <w:bCs/>
          <w:sz w:val="22"/>
          <w:szCs w:val="22"/>
          <w:vertAlign w:val="superscript"/>
          <w:lang w:eastAsia="en-US"/>
        </w:rPr>
        <w:t>8</w:t>
      </w:r>
      <w:r w:rsidRPr="004C22FA">
        <w:rPr>
          <w:rFonts w:cs="Arial"/>
          <w:bCs/>
          <w:sz w:val="22"/>
          <w:szCs w:val="22"/>
          <w:lang w:eastAsia="en-US"/>
        </w:rPr>
        <w:t xml:space="preserve"> levels from which we select </w:t>
      </w:r>
      <w:r w:rsidRPr="004C22FA">
        <w:rPr>
          <w:rFonts w:cs="Arial"/>
          <w:bCs/>
          <w:i/>
          <w:iCs/>
          <w:sz w:val="22"/>
          <w:szCs w:val="22"/>
          <w:lang w:eastAsia="en-US"/>
        </w:rPr>
        <w:t xml:space="preserve">m </w:t>
      </w:r>
      <w:r w:rsidRPr="004C22FA">
        <w:rPr>
          <w:rFonts w:cs="Arial"/>
          <w:bCs/>
          <w:sz w:val="22"/>
          <w:szCs w:val="22"/>
          <w:lang w:eastAsia="en-US"/>
        </w:rPr>
        <w:t xml:space="preserve">= 8 levels, white is </w:t>
      </w:r>
      <w:r w:rsidRPr="004C22FA">
        <w:rPr>
          <w:rFonts w:cs="Arial"/>
          <w:bCs/>
          <w:i/>
          <w:iCs/>
          <w:sz w:val="22"/>
          <w:szCs w:val="22"/>
          <w:lang w:eastAsia="en-US"/>
        </w:rPr>
        <w:t xml:space="preserve">w </w:t>
      </w:r>
      <w:r w:rsidRPr="004C22FA">
        <w:rPr>
          <w:rFonts w:cs="Arial"/>
          <w:bCs/>
          <w:sz w:val="22"/>
          <w:szCs w:val="22"/>
          <w:lang w:eastAsia="en-US"/>
        </w:rPr>
        <w:t xml:space="preserve">= 255; the interval is </w:t>
      </w:r>
      <w:r w:rsidRPr="004C22FA">
        <w:rPr>
          <w:rFonts w:cs="Arial"/>
          <w:i/>
          <w:sz w:val="22"/>
          <w:szCs w:val="22"/>
          <w:lang w:eastAsia="en-US"/>
        </w:rPr>
        <w:t>Δ</w:t>
      </w:r>
      <w:r w:rsidRPr="004C22FA">
        <w:rPr>
          <w:rFonts w:cs="Arial"/>
          <w:bCs/>
          <w:i/>
          <w:iCs/>
          <w:sz w:val="22"/>
          <w:szCs w:val="22"/>
          <w:lang w:eastAsia="en-US"/>
        </w:rPr>
        <w:t xml:space="preserve">V </w:t>
      </w:r>
      <w:r w:rsidRPr="004C22FA">
        <w:rPr>
          <w:rFonts w:cs="Arial"/>
          <w:bCs/>
          <w:sz w:val="22"/>
          <w:szCs w:val="22"/>
          <w:lang w:eastAsia="en-US"/>
        </w:rPr>
        <w:t>= 36.4286, and the chosen levels are: 0, 36, 73,109, 146, 182, 219, 255.</w:t>
      </w:r>
    </w:p>
    <w:p w14:paraId="703D8D50" w14:textId="77777777" w:rsidR="00BE5A23" w:rsidRPr="004C22FA" w:rsidRDefault="00BE5A23" w:rsidP="00BE5A23">
      <w:pPr>
        <w:pStyle w:val="ListParagraph"/>
        <w:autoSpaceDE w:val="0"/>
        <w:autoSpaceDN w:val="0"/>
        <w:adjustRightInd w:val="0"/>
        <w:jc w:val="both"/>
        <w:rPr>
          <w:rFonts w:cs="Arial"/>
          <w:bCs/>
          <w:sz w:val="22"/>
          <w:szCs w:val="22"/>
          <w:lang w:eastAsia="en-US"/>
        </w:rPr>
      </w:pPr>
    </w:p>
    <w:p w14:paraId="04631706" w14:textId="77777777" w:rsidR="00F5350B" w:rsidRPr="004C22FA" w:rsidRDefault="00F5350B" w:rsidP="00835F5A">
      <w:pPr>
        <w:pStyle w:val="ListParagraph"/>
        <w:numPr>
          <w:ilvl w:val="0"/>
          <w:numId w:val="53"/>
        </w:numPr>
        <w:autoSpaceDE w:val="0"/>
        <w:autoSpaceDN w:val="0"/>
        <w:adjustRightInd w:val="0"/>
        <w:jc w:val="both"/>
        <w:rPr>
          <w:rFonts w:cs="Arial"/>
          <w:bCs/>
          <w:sz w:val="22"/>
          <w:szCs w:val="22"/>
          <w:lang w:eastAsia="en-US"/>
        </w:rPr>
      </w:pPr>
      <w:r w:rsidRPr="004C22FA">
        <w:rPr>
          <w:rFonts w:cs="Arial"/>
          <w:b/>
          <w:bCs/>
          <w:i/>
          <w:iCs/>
          <w:sz w:val="22"/>
          <w:szCs w:val="22"/>
          <w:lang w:eastAsia="en-US"/>
        </w:rPr>
        <w:t xml:space="preserve">Analog Signal Levels: </w:t>
      </w:r>
      <w:r w:rsidRPr="004C22FA">
        <w:rPr>
          <w:rFonts w:cs="Arial"/>
          <w:sz w:val="22"/>
          <w:szCs w:val="22"/>
          <w:lang w:eastAsia="en-US"/>
        </w:rPr>
        <w:t xml:space="preserve">For analog signals, if </w:t>
      </w:r>
      <w:r w:rsidRPr="004C22FA">
        <w:rPr>
          <w:rFonts w:cs="Arial"/>
          <w:i/>
          <w:iCs/>
          <w:sz w:val="22"/>
          <w:szCs w:val="22"/>
          <w:lang w:eastAsia="en-US"/>
        </w:rPr>
        <w:t>V</w:t>
      </w:r>
      <w:r w:rsidRPr="004C22FA">
        <w:rPr>
          <w:rFonts w:cs="Arial"/>
          <w:sz w:val="22"/>
          <w:szCs w:val="22"/>
          <w:vertAlign w:val="subscript"/>
          <w:lang w:eastAsia="en-US"/>
        </w:rPr>
        <w:t>w</w:t>
      </w:r>
      <w:r w:rsidRPr="004C22FA">
        <w:rPr>
          <w:rFonts w:cs="Arial"/>
          <w:sz w:val="22"/>
          <w:szCs w:val="22"/>
          <w:lang w:eastAsia="en-US"/>
        </w:rPr>
        <w:t xml:space="preserve"> is the white level and </w:t>
      </w:r>
      <w:r w:rsidRPr="004C22FA">
        <w:rPr>
          <w:rFonts w:cs="Arial"/>
          <w:i/>
          <w:iCs/>
          <w:sz w:val="22"/>
          <w:szCs w:val="22"/>
          <w:lang w:eastAsia="en-US"/>
        </w:rPr>
        <w:t>V</w:t>
      </w:r>
      <w:r w:rsidRPr="004C22FA">
        <w:rPr>
          <w:rFonts w:cs="Arial"/>
          <w:sz w:val="22"/>
          <w:szCs w:val="22"/>
          <w:vertAlign w:val="subscript"/>
          <w:lang w:eastAsia="en-US"/>
        </w:rPr>
        <w:t>b</w:t>
      </w:r>
      <w:r w:rsidRPr="004C22FA">
        <w:rPr>
          <w:rFonts w:cs="Arial"/>
          <w:sz w:val="22"/>
          <w:szCs w:val="22"/>
          <w:lang w:eastAsia="en-US"/>
        </w:rPr>
        <w:t xml:space="preserve"> is the black level, then for </w:t>
      </w:r>
      <w:r w:rsidRPr="004C22FA">
        <w:rPr>
          <w:rFonts w:cs="Arial"/>
          <w:i/>
          <w:iCs/>
          <w:sz w:val="22"/>
          <w:szCs w:val="22"/>
          <w:lang w:eastAsia="en-US"/>
        </w:rPr>
        <w:t xml:space="preserve">m </w:t>
      </w:r>
      <w:r w:rsidRPr="004C22FA">
        <w:rPr>
          <w:rFonts w:cs="Arial"/>
          <w:sz w:val="22"/>
          <w:szCs w:val="22"/>
          <w:lang w:eastAsia="en-US"/>
        </w:rPr>
        <w:t xml:space="preserve">levels the signal step size is </w:t>
      </w:r>
      <w:r w:rsidRPr="004C22FA">
        <w:rPr>
          <w:rFonts w:cs="Arial"/>
          <w:i/>
          <w:sz w:val="22"/>
          <w:szCs w:val="22"/>
          <w:lang w:eastAsia="en-US"/>
        </w:rPr>
        <w:t>Δ</w:t>
      </w:r>
      <w:r w:rsidRPr="004C22FA">
        <w:rPr>
          <w:rFonts w:cs="Arial"/>
          <w:i/>
          <w:iCs/>
          <w:sz w:val="22"/>
          <w:szCs w:val="22"/>
          <w:lang w:eastAsia="en-US"/>
        </w:rPr>
        <w:t xml:space="preserve">V </w:t>
      </w:r>
      <w:r w:rsidRPr="004C22FA">
        <w:rPr>
          <w:rFonts w:cs="Arial"/>
          <w:sz w:val="22"/>
          <w:szCs w:val="22"/>
          <w:lang w:eastAsia="en-US"/>
        </w:rPr>
        <w:t>= (</w:t>
      </w:r>
      <w:r w:rsidRPr="004C22FA">
        <w:rPr>
          <w:rFonts w:cs="Arial"/>
          <w:i/>
          <w:iCs/>
          <w:sz w:val="22"/>
          <w:szCs w:val="22"/>
          <w:lang w:eastAsia="en-US"/>
        </w:rPr>
        <w:t>V</w:t>
      </w:r>
      <w:r w:rsidRPr="004C22FA">
        <w:rPr>
          <w:rFonts w:cs="Arial"/>
          <w:sz w:val="22"/>
          <w:szCs w:val="22"/>
          <w:vertAlign w:val="subscript"/>
          <w:lang w:eastAsia="en-US"/>
        </w:rPr>
        <w:t>w</w:t>
      </w:r>
      <w:r w:rsidRPr="004C22FA">
        <w:rPr>
          <w:rFonts w:cs="Arial"/>
          <w:sz w:val="22"/>
          <w:szCs w:val="22"/>
          <w:lang w:eastAsia="en-US"/>
        </w:rPr>
        <w:t xml:space="preserve"> - </w:t>
      </w:r>
      <w:r w:rsidRPr="004C22FA">
        <w:rPr>
          <w:rFonts w:cs="Arial"/>
          <w:i/>
          <w:iCs/>
          <w:sz w:val="22"/>
          <w:szCs w:val="22"/>
          <w:lang w:eastAsia="en-US"/>
        </w:rPr>
        <w:t>V</w:t>
      </w:r>
      <w:r w:rsidRPr="004C22FA">
        <w:rPr>
          <w:rFonts w:cs="Arial"/>
          <w:sz w:val="22"/>
          <w:szCs w:val="22"/>
          <w:vertAlign w:val="subscript"/>
          <w:lang w:eastAsia="en-US"/>
        </w:rPr>
        <w:t>b</w:t>
      </w:r>
      <w:r w:rsidRPr="004C22FA">
        <w:rPr>
          <w:rFonts w:cs="Arial"/>
          <w:sz w:val="22"/>
          <w:szCs w:val="22"/>
          <w:lang w:eastAsia="en-US"/>
        </w:rPr>
        <w:t>)/</w:t>
      </w:r>
      <w:r w:rsidRPr="004C22FA">
        <w:rPr>
          <w:rFonts w:cs="Arial"/>
          <w:i/>
          <w:iCs/>
          <w:sz w:val="22"/>
          <w:szCs w:val="22"/>
          <w:lang w:eastAsia="en-US"/>
        </w:rPr>
        <w:t xml:space="preserve">m </w:t>
      </w:r>
      <w:r w:rsidRPr="004C22FA">
        <w:rPr>
          <w:rFonts w:cs="Arial"/>
          <w:sz w:val="22"/>
          <w:szCs w:val="22"/>
          <w:lang w:eastAsia="en-US"/>
        </w:rPr>
        <w:t xml:space="preserve">and </w:t>
      </w:r>
      <w:r w:rsidRPr="004C22FA">
        <w:rPr>
          <w:rFonts w:cs="Arial"/>
          <w:i/>
          <w:iCs/>
          <w:sz w:val="22"/>
          <w:szCs w:val="22"/>
          <w:lang w:eastAsia="en-US"/>
        </w:rPr>
        <w:t>V</w:t>
      </w:r>
      <w:r w:rsidRPr="004C22FA">
        <w:rPr>
          <w:rFonts w:cs="Arial"/>
          <w:i/>
          <w:iCs/>
          <w:sz w:val="22"/>
          <w:szCs w:val="22"/>
          <w:vertAlign w:val="subscript"/>
          <w:lang w:eastAsia="en-US"/>
        </w:rPr>
        <w:t>j</w:t>
      </w:r>
      <w:r w:rsidRPr="004C22FA">
        <w:rPr>
          <w:rFonts w:cs="Arial"/>
          <w:sz w:val="22"/>
          <w:szCs w:val="22"/>
          <w:lang w:eastAsia="en-US"/>
        </w:rPr>
        <w:t xml:space="preserve">= </w:t>
      </w:r>
      <w:r w:rsidRPr="004C22FA">
        <w:rPr>
          <w:rFonts w:cs="Arial"/>
          <w:i/>
          <w:iCs/>
          <w:sz w:val="22"/>
          <w:szCs w:val="22"/>
          <w:lang w:eastAsia="en-US"/>
        </w:rPr>
        <w:t>V</w:t>
      </w:r>
      <w:r w:rsidRPr="004C22FA">
        <w:rPr>
          <w:rFonts w:cs="Arial"/>
          <w:sz w:val="22"/>
          <w:szCs w:val="22"/>
          <w:vertAlign w:val="subscript"/>
          <w:lang w:eastAsia="en-US"/>
        </w:rPr>
        <w:t>b</w:t>
      </w:r>
      <w:r w:rsidRPr="004C22FA">
        <w:rPr>
          <w:rFonts w:cs="Arial"/>
          <w:sz w:val="22"/>
          <w:szCs w:val="22"/>
          <w:lang w:eastAsia="en-US"/>
        </w:rPr>
        <w:t xml:space="preserve"> + </w:t>
      </w:r>
      <w:r w:rsidRPr="004C22FA">
        <w:rPr>
          <w:rFonts w:cs="Arial"/>
          <w:i/>
          <w:iCs/>
          <w:sz w:val="22"/>
          <w:szCs w:val="22"/>
          <w:lang w:eastAsia="en-US"/>
        </w:rPr>
        <w:t>j</w:t>
      </w:r>
      <w:r w:rsidRPr="004C22FA">
        <w:rPr>
          <w:rFonts w:cs="Arial"/>
          <w:i/>
          <w:sz w:val="22"/>
          <w:szCs w:val="22"/>
          <w:lang w:eastAsia="en-US"/>
        </w:rPr>
        <w:t>Δ</w:t>
      </w:r>
      <w:r w:rsidRPr="004C22FA">
        <w:rPr>
          <w:rFonts w:cs="Arial"/>
          <w:i/>
          <w:iCs/>
          <w:sz w:val="22"/>
          <w:szCs w:val="22"/>
          <w:lang w:eastAsia="en-US"/>
        </w:rPr>
        <w:t>V</w:t>
      </w:r>
      <w:r w:rsidRPr="004C22FA">
        <w:rPr>
          <w:rFonts w:cs="Arial"/>
          <w:sz w:val="22"/>
          <w:szCs w:val="22"/>
          <w:lang w:eastAsia="en-US"/>
        </w:rPr>
        <w:t>.</w:t>
      </w:r>
    </w:p>
    <w:p w14:paraId="6876F674" w14:textId="77777777" w:rsidR="004710B1" w:rsidRPr="004C22FA" w:rsidRDefault="004710B1" w:rsidP="00BE5A23">
      <w:pPr>
        <w:pBdr>
          <w:top w:val="single" w:sz="6" w:space="0" w:color="FFFFFF"/>
          <w:left w:val="single" w:sz="6" w:space="0" w:color="FFFFFF"/>
          <w:bottom w:val="single" w:sz="6" w:space="0" w:color="FFFFFF"/>
          <w:right w:val="single" w:sz="6" w:space="0" w:color="FFFFFF"/>
        </w:pBdr>
        <w:tabs>
          <w:tab w:val="left" w:pos="-1099"/>
          <w:tab w:val="left" w:pos="-720"/>
          <w:tab w:val="left" w:pos="720"/>
          <w:tab w:val="left" w:pos="993"/>
        </w:tabs>
        <w:jc w:val="both"/>
        <w:rPr>
          <w:sz w:val="22"/>
        </w:rPr>
      </w:pPr>
    </w:p>
    <w:p w14:paraId="36D99F9A" w14:textId="77777777" w:rsidR="00EF7B9D" w:rsidRPr="004C22FA" w:rsidRDefault="00EF7B9D" w:rsidP="00835F5A">
      <w:pPr>
        <w:pStyle w:val="Heading1"/>
        <w:numPr>
          <w:ilvl w:val="0"/>
          <w:numId w:val="37"/>
        </w:numPr>
        <w:rPr>
          <w:sz w:val="28"/>
        </w:rPr>
      </w:pPr>
      <w:bookmarkStart w:id="2563" w:name="_Toc346000386"/>
      <w:bookmarkStart w:id="2564" w:name="_Toc346000988"/>
      <w:bookmarkStart w:id="2565" w:name="_Toc346001561"/>
      <w:bookmarkStart w:id="2566" w:name="_Toc346080957"/>
      <w:bookmarkStart w:id="2567" w:name="_Toc346081263"/>
      <w:bookmarkStart w:id="2568" w:name="_Toc346149881"/>
      <w:bookmarkStart w:id="2569" w:name="_Toc346156255"/>
      <w:bookmarkStart w:id="2570" w:name="_Toc348447817"/>
      <w:bookmarkStart w:id="2571" w:name="_Toc386023920"/>
      <w:r w:rsidRPr="004C22FA">
        <w:rPr>
          <w:sz w:val="28"/>
        </w:rPr>
        <w:t>Supply and Amendment of the Digital</w:t>
      </w:r>
      <w:r w:rsidR="00882E12" w:rsidRPr="004C22FA">
        <w:rPr>
          <w:sz w:val="28"/>
        </w:rPr>
        <w:t xml:space="preserve"> </w:t>
      </w:r>
      <w:r w:rsidRPr="004C22FA">
        <w:rPr>
          <w:sz w:val="28"/>
        </w:rPr>
        <w:t>Presentation Library</w:t>
      </w:r>
      <w:bookmarkEnd w:id="2563"/>
      <w:bookmarkEnd w:id="2564"/>
      <w:bookmarkEnd w:id="2565"/>
      <w:bookmarkEnd w:id="2566"/>
      <w:bookmarkEnd w:id="2567"/>
      <w:bookmarkEnd w:id="2568"/>
      <w:bookmarkEnd w:id="2569"/>
      <w:bookmarkEnd w:id="2570"/>
      <w:bookmarkEnd w:id="2571"/>
    </w:p>
    <w:p w14:paraId="55CC9A28" w14:textId="77777777" w:rsidR="00EF7B9D" w:rsidRPr="004C22FA" w:rsidRDefault="00EF7B9D" w:rsidP="00EF7B9D">
      <w:pPr>
        <w:pBdr>
          <w:top w:val="single" w:sz="6" w:space="0" w:color="FFFFFF"/>
          <w:left w:val="single" w:sz="6" w:space="0" w:color="FFFFFF"/>
          <w:bottom w:val="single" w:sz="6" w:space="0" w:color="FFFFFF"/>
          <w:right w:val="single" w:sz="6" w:space="0" w:color="FFFFFF"/>
        </w:pBdr>
        <w:tabs>
          <w:tab w:val="left" w:pos="-144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p>
    <w:p w14:paraId="2542C7C0" w14:textId="6CBA650E" w:rsidR="00EF7B9D" w:rsidRPr="004C22FA" w:rsidRDefault="00D75810" w:rsidP="00EF7B9D">
      <w:pPr>
        <w:tabs>
          <w:tab w:val="left" w:pos="850"/>
          <w:tab w:val="left" w:pos="993"/>
          <w:tab w:val="left" w:pos="1134"/>
          <w:tab w:val="left" w:pos="1417"/>
        </w:tabs>
        <w:snapToGrid w:val="0"/>
        <w:spacing w:line="228" w:lineRule="auto"/>
        <w:jc w:val="both"/>
        <w:rPr>
          <w:sz w:val="22"/>
        </w:rPr>
      </w:pPr>
      <w:r w:rsidRPr="004C22FA">
        <w:rPr>
          <w:sz w:val="22"/>
        </w:rPr>
        <w:t xml:space="preserve">The </w:t>
      </w:r>
      <w:r w:rsidR="00EF7B9D" w:rsidRPr="004C22FA">
        <w:rPr>
          <w:sz w:val="22"/>
        </w:rPr>
        <w:t>word-processed version of the Presentation Library is the "official" version. A limited digital version in .dai format is provided on the CD-ROM containing the word-processed Presentation Library</w:t>
      </w:r>
      <w:r w:rsidR="00A076E2" w:rsidRPr="004C22FA">
        <w:rPr>
          <w:sz w:val="22"/>
        </w:rPr>
        <w:t xml:space="preserve"> </w:t>
      </w:r>
      <w:r w:rsidR="00EF7B9D" w:rsidRPr="004C22FA">
        <w:rPr>
          <w:sz w:val="22"/>
        </w:rPr>
        <w:t xml:space="preserve">as a manufacturer's option for </w:t>
      </w:r>
      <w:r w:rsidR="00256EC2">
        <w:rPr>
          <w:sz w:val="22"/>
        </w:rPr>
        <w:t xml:space="preserve">this </w:t>
      </w:r>
      <w:r w:rsidR="00EF7B9D" w:rsidRPr="004C22FA">
        <w:rPr>
          <w:sz w:val="22"/>
        </w:rPr>
        <w:t>edition, but may not be provided for succeeding editions. This digital version</w:t>
      </w:r>
      <w:r w:rsidR="00882E12" w:rsidRPr="004C22FA">
        <w:rPr>
          <w:sz w:val="22"/>
        </w:rPr>
        <w:t xml:space="preserve"> </w:t>
      </w:r>
      <w:r w:rsidR="00EF7B9D" w:rsidRPr="004C22FA">
        <w:rPr>
          <w:sz w:val="22"/>
        </w:rPr>
        <w:t>consists of look-up tables; symbols; and colour tables and is supplied in ASCII format in the .dai file.</w:t>
      </w:r>
    </w:p>
    <w:p w14:paraId="0DF5D4B7" w14:textId="77777777" w:rsidR="00EF7B9D" w:rsidRPr="004C22FA" w:rsidRDefault="00EF7B9D" w:rsidP="00EF7B9D">
      <w:pPr>
        <w:pBdr>
          <w:top w:val="single" w:sz="6" w:space="0" w:color="FFFFFF"/>
          <w:left w:val="single" w:sz="6" w:space="0" w:color="FFFFFF"/>
          <w:bottom w:val="single" w:sz="6" w:space="0" w:color="FFFFFF"/>
          <w:right w:val="single" w:sz="6" w:space="0" w:color="FFFFFF"/>
        </w:pBdr>
        <w:tabs>
          <w:tab w:val="left" w:pos="-144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p>
    <w:p w14:paraId="2AEE1A4B" w14:textId="77777777" w:rsidR="00EF7B9D" w:rsidRPr="004C22FA" w:rsidRDefault="00EF7B9D" w:rsidP="00EF7B9D">
      <w:pPr>
        <w:tabs>
          <w:tab w:val="left" w:pos="993"/>
        </w:tabs>
        <w:ind w:right="-23"/>
        <w:jc w:val="both"/>
        <w:rPr>
          <w:sz w:val="22"/>
        </w:rPr>
      </w:pPr>
      <w:r w:rsidRPr="004C22FA">
        <w:rPr>
          <w:sz w:val="22"/>
        </w:rPr>
        <w:lastRenderedPageBreak/>
        <w:t>The edition number appears in the LBID line at the start of the .dai</w:t>
      </w:r>
      <w:r w:rsidR="00882E12" w:rsidRPr="004C22FA">
        <w:rPr>
          <w:sz w:val="22"/>
        </w:rPr>
        <w:t xml:space="preserve"> </w:t>
      </w:r>
      <w:r w:rsidRPr="004C22FA">
        <w:rPr>
          <w:sz w:val="22"/>
        </w:rPr>
        <w:t>file where it is coded digitally and also spelled out in plain language.</w:t>
      </w:r>
    </w:p>
    <w:p w14:paraId="0B73705D" w14:textId="77777777" w:rsidR="00EF7B9D" w:rsidRPr="004C22FA" w:rsidRDefault="00EF7B9D" w:rsidP="00EF7B9D">
      <w:pPr>
        <w:pBdr>
          <w:top w:val="single" w:sz="6" w:space="0" w:color="FFFFFF"/>
          <w:left w:val="single" w:sz="6" w:space="0" w:color="FFFFFF"/>
          <w:bottom w:val="single" w:sz="6" w:space="0" w:color="FFFFFF"/>
          <w:right w:val="single" w:sz="6" w:space="0" w:color="FFFFFF"/>
        </w:pBdr>
        <w:tabs>
          <w:tab w:val="left" w:pos="-144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p>
    <w:p w14:paraId="66AA4D57" w14:textId="77777777" w:rsidR="00EF7B9D" w:rsidRPr="004C22FA" w:rsidRDefault="00D75810" w:rsidP="00EF7B9D">
      <w:pPr>
        <w:pStyle w:val="Heading2"/>
        <w:rPr>
          <w:lang w:val="en-GB"/>
        </w:rPr>
      </w:pPr>
      <w:bookmarkStart w:id="2572" w:name="_Toc191961641"/>
      <w:bookmarkStart w:id="2573" w:name="_Toc346000387"/>
      <w:bookmarkStart w:id="2574" w:name="_Toc346000989"/>
      <w:bookmarkStart w:id="2575" w:name="_Toc346001562"/>
      <w:bookmarkStart w:id="2576" w:name="_Toc346080958"/>
      <w:bookmarkStart w:id="2577" w:name="_Toc346081264"/>
      <w:bookmarkStart w:id="2578" w:name="_Toc346149882"/>
      <w:bookmarkStart w:id="2579" w:name="_Toc346156256"/>
      <w:bookmarkStart w:id="2580" w:name="_Toc348447818"/>
      <w:bookmarkStart w:id="2581" w:name="_Toc386023921"/>
      <w:r w:rsidRPr="004C22FA">
        <w:rPr>
          <w:lang w:val="en-GB"/>
        </w:rPr>
        <w:t>19.</w:t>
      </w:r>
      <w:r w:rsidR="00EF7B9D" w:rsidRPr="004C22FA">
        <w:rPr>
          <w:lang w:val="en-GB"/>
        </w:rPr>
        <w:t>1</w:t>
      </w:r>
      <w:r w:rsidR="00EF7B9D" w:rsidRPr="004C22FA">
        <w:rPr>
          <w:lang w:val="en-GB"/>
        </w:rPr>
        <w:tab/>
        <w:t>Amending the digital Presentation Library</w:t>
      </w:r>
      <w:bookmarkEnd w:id="2572"/>
      <w:bookmarkEnd w:id="2573"/>
      <w:bookmarkEnd w:id="2574"/>
      <w:bookmarkEnd w:id="2575"/>
      <w:bookmarkEnd w:id="2576"/>
      <w:bookmarkEnd w:id="2577"/>
      <w:bookmarkEnd w:id="2578"/>
      <w:bookmarkEnd w:id="2579"/>
      <w:bookmarkEnd w:id="2580"/>
      <w:bookmarkEnd w:id="2581"/>
    </w:p>
    <w:p w14:paraId="2E65ED3B" w14:textId="77777777" w:rsidR="00EF7B9D" w:rsidRPr="004C22FA" w:rsidRDefault="00EF7B9D" w:rsidP="00EF7B9D">
      <w:pPr>
        <w:pStyle w:val="Header"/>
        <w:tabs>
          <w:tab w:val="left" w:pos="993"/>
        </w:tabs>
        <w:ind w:left="720"/>
        <w:rPr>
          <w:sz w:val="22"/>
          <w:lang w:val="en-GB"/>
        </w:rPr>
      </w:pPr>
      <w:r w:rsidRPr="004C22FA">
        <w:rPr>
          <w:sz w:val="22"/>
          <w:lang w:val="en-GB"/>
        </w:rPr>
        <w:tab/>
        <w:t xml:space="preserve">(See also </w:t>
      </w:r>
      <w:r w:rsidR="00882E12" w:rsidRPr="004C22FA">
        <w:rPr>
          <w:sz w:val="22"/>
          <w:lang w:val="en-GB"/>
        </w:rPr>
        <w:t>S-52,</w:t>
      </w:r>
      <w:r w:rsidRPr="004C22FA">
        <w:rPr>
          <w:sz w:val="22"/>
          <w:lang w:val="en-GB"/>
        </w:rPr>
        <w:t xml:space="preserve"> sections 1.2.3 and 1.2.4)</w:t>
      </w:r>
    </w:p>
    <w:p w14:paraId="174AB61F" w14:textId="77777777" w:rsidR="00EF7B9D" w:rsidRPr="004C22FA" w:rsidRDefault="00EF7B9D" w:rsidP="00EF7B9D">
      <w:pPr>
        <w:pStyle w:val="Header"/>
        <w:tabs>
          <w:tab w:val="left" w:pos="993"/>
        </w:tabs>
        <w:ind w:left="720"/>
        <w:rPr>
          <w:sz w:val="22"/>
          <w:lang w:val="en-GB"/>
        </w:rPr>
      </w:pPr>
    </w:p>
    <w:p w14:paraId="283973E4" w14:textId="77777777" w:rsidR="00EF7B9D" w:rsidRPr="004C22FA" w:rsidRDefault="00EF7B9D" w:rsidP="00EF7B9D">
      <w:pPr>
        <w:pStyle w:val="Header"/>
        <w:tabs>
          <w:tab w:val="left" w:pos="993"/>
        </w:tabs>
        <w:rPr>
          <w:i/>
          <w:sz w:val="22"/>
          <w:lang w:val="en-GB"/>
        </w:rPr>
      </w:pPr>
      <w:r w:rsidRPr="004C22FA">
        <w:rPr>
          <w:sz w:val="22"/>
          <w:lang w:val="en-GB"/>
        </w:rPr>
        <w:t>Amendments to the Presentation Library, if available, will be posted on the IHO website (</w:t>
      </w:r>
      <w:hyperlink r:id="rId263" w:history="1">
        <w:r w:rsidR="00882E12" w:rsidRPr="004C22FA">
          <w:rPr>
            <w:rStyle w:val="Hyperlink"/>
            <w:sz w:val="22"/>
            <w:lang w:val="en-GB"/>
          </w:rPr>
          <w:t>www.iho.int</w:t>
        </w:r>
      </w:hyperlink>
      <w:r w:rsidR="00882E12" w:rsidRPr="004C22FA">
        <w:rPr>
          <w:lang w:val="en-GB"/>
        </w:rPr>
        <w:t xml:space="preserve"> </w:t>
      </w:r>
      <w:r w:rsidRPr="004C22FA">
        <w:rPr>
          <w:sz w:val="22"/>
          <w:lang w:val="en-GB"/>
        </w:rPr>
        <w:t xml:space="preserve">&gt; </w:t>
      </w:r>
      <w:r w:rsidR="00882E12" w:rsidRPr="004C22FA">
        <w:rPr>
          <w:sz w:val="22"/>
          <w:lang w:val="en-GB"/>
        </w:rPr>
        <w:t xml:space="preserve">Standards &amp; </w:t>
      </w:r>
      <w:r w:rsidRPr="004C22FA">
        <w:rPr>
          <w:sz w:val="22"/>
          <w:lang w:val="en-GB"/>
        </w:rPr>
        <w:t>Publications &gt; Download</w:t>
      </w:r>
      <w:r w:rsidR="00882E12" w:rsidRPr="004C22FA">
        <w:rPr>
          <w:sz w:val="22"/>
          <w:lang w:val="en-GB"/>
        </w:rPr>
        <w:t xml:space="preserve"> &gt; Maintenance Section</w:t>
      </w:r>
      <w:r w:rsidRPr="004C22FA">
        <w:rPr>
          <w:sz w:val="22"/>
          <w:lang w:val="en-GB"/>
        </w:rPr>
        <w:t xml:space="preserve">). </w:t>
      </w:r>
    </w:p>
    <w:p w14:paraId="3F1FC73F" w14:textId="77777777" w:rsidR="00EF7B9D" w:rsidRPr="004C22FA" w:rsidRDefault="00EF7B9D" w:rsidP="00EF7B9D">
      <w:pPr>
        <w:pStyle w:val="Header"/>
        <w:tabs>
          <w:tab w:val="left" w:pos="993"/>
        </w:tabs>
        <w:rPr>
          <w:sz w:val="22"/>
          <w:lang w:val="en-GB"/>
        </w:rPr>
      </w:pPr>
    </w:p>
    <w:p w14:paraId="412B986C" w14:textId="77777777" w:rsidR="00EF7B9D" w:rsidRPr="004C22FA" w:rsidRDefault="00EF7B9D" w:rsidP="00EF7B9D">
      <w:pPr>
        <w:pStyle w:val="Header"/>
        <w:tabs>
          <w:tab w:val="left" w:pos="993"/>
        </w:tabs>
        <w:rPr>
          <w:sz w:val="22"/>
          <w:lang w:val="en-GB"/>
        </w:rPr>
      </w:pPr>
      <w:r w:rsidRPr="004C22FA">
        <w:rPr>
          <w:sz w:val="22"/>
          <w:lang w:val="en-GB"/>
        </w:rPr>
        <w:t>An immediate amendment (but not a deferred amendment) will change the edition number of the Presentation Library.</w:t>
      </w:r>
    </w:p>
    <w:p w14:paraId="40834D96" w14:textId="77777777" w:rsidR="00EF7B9D" w:rsidRPr="004C22FA" w:rsidRDefault="00EF7B9D" w:rsidP="00EF7B9D">
      <w:pPr>
        <w:pStyle w:val="Header"/>
        <w:tabs>
          <w:tab w:val="left" w:pos="993"/>
        </w:tabs>
        <w:rPr>
          <w:sz w:val="22"/>
          <w:lang w:val="en-GB"/>
        </w:rPr>
      </w:pPr>
    </w:p>
    <w:p w14:paraId="084451FB" w14:textId="77777777" w:rsidR="00EF7B9D" w:rsidRPr="004C22FA" w:rsidRDefault="00EF7B9D" w:rsidP="00EF7B9D">
      <w:pPr>
        <w:pStyle w:val="Header"/>
        <w:tabs>
          <w:tab w:val="left" w:pos="993"/>
        </w:tabs>
        <w:rPr>
          <w:sz w:val="22"/>
          <w:lang w:val="en-GB"/>
        </w:rPr>
      </w:pPr>
      <w:r w:rsidRPr="004C22FA">
        <w:rPr>
          <w:sz w:val="22"/>
          <w:lang w:val="en-GB"/>
        </w:rPr>
        <w:t>The edition number of t</w:t>
      </w:r>
      <w:r w:rsidR="007A285E" w:rsidRPr="004C22FA">
        <w:rPr>
          <w:sz w:val="22"/>
          <w:lang w:val="en-GB"/>
        </w:rPr>
        <w:t xml:space="preserve">he PresLib installed </w:t>
      </w:r>
      <w:r w:rsidR="00777847" w:rsidRPr="004C22FA">
        <w:rPr>
          <w:sz w:val="22"/>
          <w:lang w:val="en-GB"/>
        </w:rPr>
        <w:t>must</w:t>
      </w:r>
      <w:r w:rsidRPr="004C22FA">
        <w:rPr>
          <w:sz w:val="22"/>
          <w:lang w:val="en-GB"/>
        </w:rPr>
        <w:t xml:space="preserve"> be available to the </w:t>
      </w:r>
      <w:r w:rsidR="00BF79E6" w:rsidRPr="004C22FA">
        <w:rPr>
          <w:sz w:val="22"/>
          <w:lang w:val="en-GB"/>
        </w:rPr>
        <w:t>Mariner</w:t>
      </w:r>
      <w:r w:rsidRPr="004C22FA">
        <w:rPr>
          <w:sz w:val="22"/>
          <w:lang w:val="en-GB"/>
        </w:rPr>
        <w:t xml:space="preserve"> on request.</w:t>
      </w:r>
    </w:p>
    <w:p w14:paraId="4009BF88" w14:textId="77777777" w:rsidR="00EF7B9D" w:rsidRPr="004C22FA" w:rsidRDefault="00EF7B9D" w:rsidP="00EF7B9D">
      <w:pPr>
        <w:pStyle w:val="Header"/>
        <w:tabs>
          <w:tab w:val="left" w:pos="993"/>
        </w:tabs>
        <w:rPr>
          <w:sz w:val="22"/>
          <w:lang w:val="en-GB"/>
        </w:rPr>
      </w:pPr>
    </w:p>
    <w:p w14:paraId="5105AAD5" w14:textId="77777777" w:rsidR="00EF7B9D" w:rsidRPr="004C22FA" w:rsidRDefault="00D75810" w:rsidP="00EF7B9D">
      <w:pPr>
        <w:pStyle w:val="Heading2"/>
        <w:rPr>
          <w:lang w:val="en-GB"/>
        </w:rPr>
      </w:pPr>
      <w:bookmarkStart w:id="2582" w:name="_Toc191961642"/>
      <w:bookmarkStart w:id="2583" w:name="_Toc346000388"/>
      <w:bookmarkStart w:id="2584" w:name="_Toc346000990"/>
      <w:bookmarkStart w:id="2585" w:name="_Toc346001563"/>
      <w:bookmarkStart w:id="2586" w:name="_Toc346080959"/>
      <w:bookmarkStart w:id="2587" w:name="_Toc346081265"/>
      <w:bookmarkStart w:id="2588" w:name="_Toc346149883"/>
      <w:bookmarkStart w:id="2589" w:name="_Toc346156257"/>
      <w:bookmarkStart w:id="2590" w:name="_Toc348447819"/>
      <w:bookmarkStart w:id="2591" w:name="_Toc386023922"/>
      <w:r w:rsidRPr="004C22FA">
        <w:rPr>
          <w:lang w:val="en-GB"/>
        </w:rPr>
        <w:t>19.</w:t>
      </w:r>
      <w:r w:rsidR="00EF7B9D" w:rsidRPr="004C22FA">
        <w:rPr>
          <w:lang w:val="en-GB"/>
        </w:rPr>
        <w:t>2</w:t>
      </w:r>
      <w:r w:rsidR="00EF7B9D" w:rsidRPr="004C22FA">
        <w:rPr>
          <w:lang w:val="en-GB"/>
        </w:rPr>
        <w:tab/>
        <w:t>Internal Structure of the Transfer File</w:t>
      </w:r>
      <w:bookmarkEnd w:id="2582"/>
      <w:bookmarkEnd w:id="2583"/>
      <w:bookmarkEnd w:id="2584"/>
      <w:bookmarkEnd w:id="2585"/>
      <w:bookmarkEnd w:id="2586"/>
      <w:bookmarkEnd w:id="2587"/>
      <w:bookmarkEnd w:id="2588"/>
      <w:bookmarkEnd w:id="2589"/>
      <w:bookmarkEnd w:id="2590"/>
      <w:bookmarkEnd w:id="2591"/>
    </w:p>
    <w:p w14:paraId="617792D5" w14:textId="77777777" w:rsidR="00EF7B9D" w:rsidRPr="004C22FA" w:rsidRDefault="00EF7B9D" w:rsidP="00EF7B9D">
      <w:pPr>
        <w:pBdr>
          <w:top w:val="single" w:sz="6" w:space="0" w:color="FFFFFF"/>
          <w:left w:val="single" w:sz="6" w:space="0" w:color="FFFFFF"/>
          <w:bottom w:val="single" w:sz="6" w:space="31" w:color="FFFFFF"/>
          <w:right w:val="single" w:sz="6" w:space="0" w:color="FFFFFF"/>
        </w:pBdr>
        <w:tabs>
          <w:tab w:val="left" w:pos="-144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p>
    <w:p w14:paraId="4348CCF8" w14:textId="77777777" w:rsidR="00EF7B9D" w:rsidRPr="004C22FA" w:rsidRDefault="00EF7B9D" w:rsidP="00EF7B9D">
      <w:pPr>
        <w:pBdr>
          <w:top w:val="single" w:sz="6" w:space="0" w:color="FFFFFF"/>
          <w:left w:val="single" w:sz="6" w:space="0" w:color="FFFFFF"/>
          <w:bottom w:val="single" w:sz="6" w:space="31" w:color="FFFFFF"/>
          <w:right w:val="single" w:sz="6" w:space="0" w:color="FFFFFF"/>
        </w:pBdr>
        <w:tabs>
          <w:tab w:val="left" w:pos="-144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The PSLBmm_n.dai file has a particular internal structure. In the format description (see section 12), several constructs (modules, fields, etc.) are used to convey colour tables, look-up tables, symbols, patterns and linestyles.</w:t>
      </w:r>
    </w:p>
    <w:p w14:paraId="5AEC2CE5" w14:textId="77777777" w:rsidR="00EF7B9D" w:rsidRPr="004C22FA" w:rsidRDefault="00EF7B9D" w:rsidP="00EF7B9D">
      <w:pPr>
        <w:pBdr>
          <w:top w:val="single" w:sz="6" w:space="0" w:color="FFFFFF"/>
          <w:left w:val="single" w:sz="6" w:space="0" w:color="FFFFFF"/>
          <w:bottom w:val="single" w:sz="6" w:space="31" w:color="FFFFFF"/>
          <w:right w:val="single" w:sz="6" w:space="0" w:color="FFFFFF"/>
        </w:pBdr>
        <w:tabs>
          <w:tab w:val="left" w:pos="-144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p>
    <w:p w14:paraId="31832F20" w14:textId="77777777" w:rsidR="00EF7B9D" w:rsidRPr="004C22FA" w:rsidRDefault="00EF7B9D" w:rsidP="00EF7B9D">
      <w:pPr>
        <w:pBdr>
          <w:top w:val="single" w:sz="6" w:space="0" w:color="FFFFFF"/>
          <w:left w:val="single" w:sz="6" w:space="0" w:color="FFFFFF"/>
          <w:bottom w:val="single" w:sz="6" w:space="31" w:color="FFFFFF"/>
          <w:right w:val="single" w:sz="6" w:space="0" w:color="FFFFFF"/>
        </w:pBdr>
        <w:tabs>
          <w:tab w:val="left" w:pos="-144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The transfer file is formed of one or more modules. Each module is formed of one module record. Each module record is formed of one or more fields which in turn is formed of one or more subfields.</w:t>
      </w:r>
    </w:p>
    <w:p w14:paraId="10B3A19D" w14:textId="77777777" w:rsidR="00EF7B9D" w:rsidRPr="004C22FA" w:rsidRDefault="00EF7B9D" w:rsidP="00EF7B9D">
      <w:pPr>
        <w:pBdr>
          <w:top w:val="single" w:sz="6" w:space="0" w:color="FFFFFF"/>
          <w:left w:val="single" w:sz="6" w:space="0" w:color="FFFFFF"/>
          <w:bottom w:val="single" w:sz="6" w:space="31" w:color="FFFFFF"/>
          <w:right w:val="single" w:sz="6" w:space="0" w:color="FFFFFF"/>
        </w:pBdr>
        <w:tabs>
          <w:tab w:val="left" w:pos="-144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p>
    <w:p w14:paraId="564BC658" w14:textId="77777777" w:rsidR="00EF7B9D" w:rsidRPr="004C22FA" w:rsidRDefault="00EF7B9D" w:rsidP="00EF7B9D">
      <w:pPr>
        <w:pBdr>
          <w:top w:val="single" w:sz="6" w:space="0" w:color="FFFFFF"/>
          <w:left w:val="single" w:sz="6" w:space="0" w:color="FFFFFF"/>
          <w:bottom w:val="single" w:sz="6" w:space="31" w:color="FFFFFF"/>
          <w:right w:val="single" w:sz="6" w:space="0" w:color="FFFFFF"/>
        </w:pBdr>
        <w:tabs>
          <w:tab w:val="left" w:pos="-144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This structure is explained below:</w:t>
      </w:r>
    </w:p>
    <w:p w14:paraId="340514A8" w14:textId="77777777" w:rsidR="00EF7B9D" w:rsidRPr="004C22FA" w:rsidRDefault="00EF7B9D" w:rsidP="00EF7B9D">
      <w:pPr>
        <w:pBdr>
          <w:top w:val="single" w:sz="6" w:space="0" w:color="FFFFFF"/>
          <w:left w:val="single" w:sz="6" w:space="0" w:color="FFFFFF"/>
          <w:bottom w:val="single" w:sz="6" w:space="31"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b/>
          <w:sz w:val="22"/>
        </w:rPr>
      </w:pPr>
    </w:p>
    <w:p w14:paraId="41F64015" w14:textId="77777777" w:rsidR="00EF7B9D" w:rsidRPr="004C22FA" w:rsidRDefault="00EF7B9D" w:rsidP="00EF7B9D">
      <w:pPr>
        <w:pBdr>
          <w:top w:val="single" w:sz="6" w:space="0" w:color="FFFFFF"/>
          <w:left w:val="single" w:sz="6" w:space="0" w:color="FFFFFF"/>
          <w:bottom w:val="single" w:sz="6" w:space="31"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b/>
          <w:sz w:val="22"/>
        </w:rPr>
      </w:pPr>
      <w:r w:rsidRPr="004C22FA">
        <w:rPr>
          <w:b/>
          <w:sz w:val="22"/>
        </w:rPr>
        <w:tab/>
        <w:t>PSLBmm_n.dai (module group)</w:t>
      </w:r>
    </w:p>
    <w:p w14:paraId="1F05314F" w14:textId="77777777" w:rsidR="00EF7B9D" w:rsidRPr="004C22FA" w:rsidRDefault="00EF7B9D" w:rsidP="00EF7B9D">
      <w:pPr>
        <w:pBdr>
          <w:top w:val="single" w:sz="6" w:space="0" w:color="FFFFFF"/>
          <w:left w:val="single" w:sz="6" w:space="0" w:color="FFFFFF"/>
          <w:bottom w:val="single" w:sz="6" w:space="31"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b/>
          <w:sz w:val="22"/>
        </w:rPr>
      </w:pPr>
    </w:p>
    <w:p w14:paraId="254168B6" w14:textId="77777777" w:rsidR="00EF7B9D" w:rsidRPr="004C22FA" w:rsidRDefault="00EF7B9D" w:rsidP="00EF7B9D">
      <w:pPr>
        <w:pBdr>
          <w:top w:val="single" w:sz="6" w:space="0" w:color="FFFFFF"/>
          <w:left w:val="single" w:sz="6" w:space="0" w:color="FFFFFF"/>
          <w:bottom w:val="single" w:sz="6" w:space="31"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b/>
          <w:sz w:val="22"/>
        </w:rPr>
        <w:tab/>
      </w:r>
      <w:r w:rsidRPr="004C22FA">
        <w:rPr>
          <w:b/>
          <w:sz w:val="22"/>
        </w:rPr>
        <w:tab/>
      </w:r>
      <w:r w:rsidRPr="004C22FA">
        <w:rPr>
          <w:sz w:val="22"/>
        </w:rPr>
        <w:t>│</w:t>
      </w:r>
    </w:p>
    <w:p w14:paraId="595ACCC2" w14:textId="77777777" w:rsidR="00EF7B9D" w:rsidRPr="004C22FA" w:rsidRDefault="00EF7B9D" w:rsidP="00EF7B9D">
      <w:pPr>
        <w:pBdr>
          <w:top w:val="single" w:sz="6" w:space="0" w:color="FFFFFF"/>
          <w:left w:val="single" w:sz="6" w:space="0" w:color="FFFFFF"/>
          <w:bottom w:val="single" w:sz="6" w:space="31"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ab/>
      </w:r>
      <w:r w:rsidRPr="004C22FA">
        <w:rPr>
          <w:sz w:val="22"/>
        </w:rPr>
        <w:tab/>
        <w:t>│</w:t>
      </w:r>
    </w:p>
    <w:p w14:paraId="0B6E02A0" w14:textId="77777777" w:rsidR="00EF7B9D" w:rsidRPr="004C22FA" w:rsidRDefault="00EF7B9D" w:rsidP="00EF7B9D">
      <w:pPr>
        <w:pBdr>
          <w:top w:val="single" w:sz="6" w:space="0" w:color="FFFFFF"/>
          <w:left w:val="single" w:sz="6" w:space="0" w:color="FFFFFF"/>
          <w:bottom w:val="single" w:sz="6" w:space="31"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ab/>
      </w:r>
      <w:r w:rsidRPr="004C22FA">
        <w:rPr>
          <w:sz w:val="22"/>
        </w:rPr>
        <w:tab/>
        <w:t>└──── modules [N]</w:t>
      </w:r>
    </w:p>
    <w:p w14:paraId="166766EE" w14:textId="77777777" w:rsidR="00EF7B9D" w:rsidRPr="004C22FA" w:rsidRDefault="00EF7B9D" w:rsidP="00EF7B9D">
      <w:pPr>
        <w:pBdr>
          <w:top w:val="single" w:sz="6" w:space="0" w:color="FFFFFF"/>
          <w:left w:val="single" w:sz="6" w:space="0" w:color="FFFFFF"/>
          <w:bottom w:val="single" w:sz="6" w:space="31"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ab/>
      </w:r>
      <w:r w:rsidRPr="004C22FA">
        <w:rPr>
          <w:sz w:val="22"/>
        </w:rPr>
        <w:tab/>
      </w:r>
      <w:r w:rsidRPr="004C22FA">
        <w:rPr>
          <w:sz w:val="22"/>
        </w:rPr>
        <w:tab/>
      </w:r>
      <w:r w:rsidRPr="004C22FA">
        <w:rPr>
          <w:sz w:val="22"/>
        </w:rPr>
        <w:tab/>
        <w:t>│</w:t>
      </w:r>
    </w:p>
    <w:p w14:paraId="17E471C9" w14:textId="77777777" w:rsidR="00EF7B9D" w:rsidRPr="004C22FA" w:rsidRDefault="00EF7B9D" w:rsidP="00EF7B9D">
      <w:pPr>
        <w:pBdr>
          <w:top w:val="single" w:sz="6" w:space="0" w:color="FFFFFF"/>
          <w:left w:val="single" w:sz="6" w:space="0" w:color="FFFFFF"/>
          <w:bottom w:val="single" w:sz="6" w:space="31"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ab/>
      </w:r>
      <w:r w:rsidRPr="004C22FA">
        <w:rPr>
          <w:sz w:val="22"/>
        </w:rPr>
        <w:tab/>
      </w:r>
      <w:r w:rsidRPr="004C22FA">
        <w:rPr>
          <w:sz w:val="22"/>
        </w:rPr>
        <w:tab/>
      </w:r>
      <w:r w:rsidRPr="004C22FA">
        <w:rPr>
          <w:sz w:val="22"/>
        </w:rPr>
        <w:tab/>
        <w:t>│</w:t>
      </w:r>
    </w:p>
    <w:p w14:paraId="31EDDDC6" w14:textId="77777777" w:rsidR="00EF7B9D" w:rsidRPr="004C22FA" w:rsidRDefault="00EF7B9D" w:rsidP="00EF7B9D">
      <w:pPr>
        <w:pBdr>
          <w:top w:val="single" w:sz="6" w:space="0" w:color="FFFFFF"/>
          <w:left w:val="single" w:sz="6" w:space="0" w:color="FFFFFF"/>
          <w:bottom w:val="single" w:sz="6" w:space="31"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ab/>
      </w:r>
      <w:r w:rsidRPr="004C22FA">
        <w:rPr>
          <w:sz w:val="22"/>
        </w:rPr>
        <w:tab/>
      </w:r>
      <w:r w:rsidRPr="004C22FA">
        <w:rPr>
          <w:sz w:val="22"/>
        </w:rPr>
        <w:tab/>
      </w:r>
      <w:r w:rsidRPr="004C22FA">
        <w:rPr>
          <w:sz w:val="22"/>
        </w:rPr>
        <w:tab/>
        <w:t>│</w:t>
      </w:r>
    </w:p>
    <w:p w14:paraId="0D61BFC9" w14:textId="77777777" w:rsidR="00EF7B9D" w:rsidRPr="004C22FA" w:rsidRDefault="00EF7B9D" w:rsidP="00EF7B9D">
      <w:pPr>
        <w:pBdr>
          <w:top w:val="single" w:sz="6" w:space="0" w:color="FFFFFF"/>
          <w:left w:val="single" w:sz="6" w:space="0" w:color="FFFFFF"/>
          <w:bottom w:val="single" w:sz="6" w:space="31"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ab/>
      </w:r>
      <w:r w:rsidRPr="004C22FA">
        <w:rPr>
          <w:sz w:val="22"/>
        </w:rPr>
        <w:tab/>
      </w:r>
      <w:r w:rsidRPr="004C22FA">
        <w:rPr>
          <w:sz w:val="22"/>
        </w:rPr>
        <w:tab/>
      </w:r>
      <w:r w:rsidRPr="004C22FA">
        <w:rPr>
          <w:sz w:val="22"/>
        </w:rPr>
        <w:tab/>
        <w:t>└────── module record [1]</w:t>
      </w:r>
    </w:p>
    <w:p w14:paraId="7A07471A" w14:textId="77777777" w:rsidR="00EF7B9D" w:rsidRPr="004C22FA" w:rsidRDefault="00EF7B9D" w:rsidP="00EF7B9D">
      <w:pPr>
        <w:pBdr>
          <w:top w:val="single" w:sz="6" w:space="0" w:color="FFFFFF"/>
          <w:left w:val="single" w:sz="6" w:space="0" w:color="FFFFFF"/>
          <w:bottom w:val="single" w:sz="6" w:space="31"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ab/>
      </w:r>
      <w:r w:rsidRPr="004C22FA">
        <w:rPr>
          <w:sz w:val="22"/>
        </w:rPr>
        <w:tab/>
      </w:r>
      <w:r w:rsidRPr="004C22FA">
        <w:rPr>
          <w:sz w:val="22"/>
        </w:rPr>
        <w:tab/>
      </w:r>
      <w:r w:rsidRPr="004C22FA">
        <w:rPr>
          <w:sz w:val="22"/>
        </w:rPr>
        <w:tab/>
      </w:r>
      <w:r w:rsidRPr="004C22FA">
        <w:rPr>
          <w:sz w:val="22"/>
        </w:rPr>
        <w:tab/>
      </w:r>
      <w:r w:rsidRPr="004C22FA">
        <w:rPr>
          <w:sz w:val="22"/>
        </w:rPr>
        <w:tab/>
      </w:r>
      <w:r w:rsidRPr="004C22FA">
        <w:rPr>
          <w:sz w:val="22"/>
        </w:rPr>
        <w:tab/>
      </w:r>
      <w:r w:rsidRPr="004C22FA">
        <w:rPr>
          <w:sz w:val="22"/>
        </w:rPr>
        <w:tab/>
        <w:t>│</w:t>
      </w:r>
    </w:p>
    <w:p w14:paraId="043F9C6C" w14:textId="77777777" w:rsidR="00EF7B9D" w:rsidRPr="004C22FA" w:rsidRDefault="00EF7B9D" w:rsidP="00EF7B9D">
      <w:pPr>
        <w:pBdr>
          <w:top w:val="single" w:sz="6" w:space="0" w:color="FFFFFF"/>
          <w:left w:val="single" w:sz="6" w:space="0" w:color="FFFFFF"/>
          <w:bottom w:val="single" w:sz="6" w:space="31"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ab/>
      </w:r>
      <w:r w:rsidRPr="004C22FA">
        <w:rPr>
          <w:sz w:val="22"/>
        </w:rPr>
        <w:tab/>
      </w:r>
      <w:r w:rsidRPr="004C22FA">
        <w:rPr>
          <w:sz w:val="22"/>
        </w:rPr>
        <w:tab/>
      </w:r>
      <w:r w:rsidRPr="004C22FA">
        <w:rPr>
          <w:sz w:val="22"/>
        </w:rPr>
        <w:tab/>
      </w:r>
      <w:r w:rsidRPr="004C22FA">
        <w:rPr>
          <w:sz w:val="22"/>
        </w:rPr>
        <w:tab/>
      </w:r>
      <w:r w:rsidRPr="004C22FA">
        <w:rPr>
          <w:sz w:val="22"/>
        </w:rPr>
        <w:tab/>
      </w:r>
      <w:r w:rsidRPr="004C22FA">
        <w:rPr>
          <w:sz w:val="22"/>
        </w:rPr>
        <w:tab/>
      </w:r>
      <w:r w:rsidRPr="004C22FA">
        <w:rPr>
          <w:sz w:val="22"/>
        </w:rPr>
        <w:tab/>
        <w:t>│</w:t>
      </w:r>
    </w:p>
    <w:p w14:paraId="176084F9" w14:textId="77777777" w:rsidR="00EF7B9D" w:rsidRPr="004C22FA" w:rsidRDefault="00EF7B9D" w:rsidP="00EF7B9D">
      <w:pPr>
        <w:pBdr>
          <w:top w:val="single" w:sz="6" w:space="0" w:color="FFFFFF"/>
          <w:left w:val="single" w:sz="6" w:space="0" w:color="FFFFFF"/>
          <w:bottom w:val="single" w:sz="6" w:space="31"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ab/>
      </w:r>
      <w:r w:rsidRPr="004C22FA">
        <w:rPr>
          <w:sz w:val="22"/>
        </w:rPr>
        <w:tab/>
      </w:r>
      <w:r w:rsidRPr="004C22FA">
        <w:rPr>
          <w:sz w:val="22"/>
        </w:rPr>
        <w:tab/>
      </w:r>
      <w:r w:rsidRPr="004C22FA">
        <w:rPr>
          <w:sz w:val="22"/>
        </w:rPr>
        <w:tab/>
      </w:r>
      <w:r w:rsidRPr="004C22FA">
        <w:rPr>
          <w:sz w:val="22"/>
        </w:rPr>
        <w:tab/>
      </w:r>
      <w:r w:rsidRPr="004C22FA">
        <w:rPr>
          <w:sz w:val="22"/>
        </w:rPr>
        <w:tab/>
      </w:r>
      <w:r w:rsidRPr="004C22FA">
        <w:rPr>
          <w:sz w:val="22"/>
        </w:rPr>
        <w:tab/>
      </w:r>
      <w:r w:rsidRPr="004C22FA">
        <w:rPr>
          <w:sz w:val="22"/>
        </w:rPr>
        <w:tab/>
        <w:t>│</w:t>
      </w:r>
    </w:p>
    <w:p w14:paraId="6CD9FE99" w14:textId="77777777" w:rsidR="00EF7B9D" w:rsidRPr="004C22FA" w:rsidRDefault="00EF7B9D" w:rsidP="00EF7B9D">
      <w:pPr>
        <w:pBdr>
          <w:top w:val="single" w:sz="6" w:space="0" w:color="FFFFFF"/>
          <w:left w:val="single" w:sz="6" w:space="0" w:color="FFFFFF"/>
          <w:bottom w:val="single" w:sz="6" w:space="31"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ab/>
      </w:r>
      <w:r w:rsidRPr="004C22FA">
        <w:rPr>
          <w:sz w:val="22"/>
        </w:rPr>
        <w:tab/>
      </w:r>
      <w:r w:rsidRPr="004C22FA">
        <w:rPr>
          <w:sz w:val="22"/>
        </w:rPr>
        <w:tab/>
      </w:r>
      <w:r w:rsidRPr="004C22FA">
        <w:rPr>
          <w:sz w:val="22"/>
        </w:rPr>
        <w:tab/>
      </w:r>
      <w:r w:rsidRPr="004C22FA">
        <w:rPr>
          <w:sz w:val="22"/>
        </w:rPr>
        <w:tab/>
      </w:r>
      <w:r w:rsidRPr="004C22FA">
        <w:rPr>
          <w:sz w:val="22"/>
        </w:rPr>
        <w:tab/>
      </w:r>
      <w:r w:rsidRPr="004C22FA">
        <w:rPr>
          <w:sz w:val="22"/>
        </w:rPr>
        <w:tab/>
      </w:r>
      <w:r w:rsidRPr="004C22FA">
        <w:rPr>
          <w:sz w:val="22"/>
        </w:rPr>
        <w:tab/>
        <w:t>└───── fields [N]</w:t>
      </w:r>
    </w:p>
    <w:p w14:paraId="020931FD" w14:textId="77777777" w:rsidR="00EF7B9D" w:rsidRPr="004C22FA" w:rsidRDefault="00EF7B9D" w:rsidP="00EF7B9D">
      <w:pPr>
        <w:pBdr>
          <w:top w:val="single" w:sz="6" w:space="0" w:color="FFFFFF"/>
          <w:left w:val="single" w:sz="6" w:space="0" w:color="FFFFFF"/>
          <w:bottom w:val="single" w:sz="6" w:space="31"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ab/>
      </w:r>
      <w:r w:rsidRPr="004C22FA">
        <w:rPr>
          <w:sz w:val="22"/>
        </w:rPr>
        <w:tab/>
      </w:r>
      <w:r w:rsidRPr="004C22FA">
        <w:rPr>
          <w:sz w:val="22"/>
        </w:rPr>
        <w:tab/>
      </w:r>
      <w:r w:rsidRPr="004C22FA">
        <w:rPr>
          <w:sz w:val="22"/>
        </w:rPr>
        <w:tab/>
      </w:r>
      <w:r w:rsidRPr="004C22FA">
        <w:rPr>
          <w:sz w:val="22"/>
        </w:rPr>
        <w:tab/>
      </w:r>
      <w:r w:rsidRPr="004C22FA">
        <w:rPr>
          <w:sz w:val="22"/>
        </w:rPr>
        <w:tab/>
      </w:r>
      <w:r w:rsidRPr="004C22FA">
        <w:rPr>
          <w:sz w:val="22"/>
        </w:rPr>
        <w:tab/>
      </w:r>
      <w:r w:rsidRPr="004C22FA">
        <w:rPr>
          <w:sz w:val="22"/>
        </w:rPr>
        <w:tab/>
      </w:r>
      <w:r w:rsidRPr="004C22FA">
        <w:rPr>
          <w:sz w:val="22"/>
        </w:rPr>
        <w:tab/>
      </w:r>
      <w:r w:rsidRPr="004C22FA">
        <w:rPr>
          <w:sz w:val="22"/>
        </w:rPr>
        <w:tab/>
        <w:t>│</w:t>
      </w:r>
    </w:p>
    <w:p w14:paraId="35CF7ADF" w14:textId="77777777" w:rsidR="00EF7B9D" w:rsidRPr="004C22FA" w:rsidRDefault="00EF7B9D" w:rsidP="00EF7B9D">
      <w:pPr>
        <w:pBdr>
          <w:top w:val="single" w:sz="6" w:space="0" w:color="FFFFFF"/>
          <w:left w:val="single" w:sz="6" w:space="0" w:color="FFFFFF"/>
          <w:bottom w:val="single" w:sz="6" w:space="31"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ab/>
      </w:r>
      <w:r w:rsidRPr="004C22FA">
        <w:rPr>
          <w:sz w:val="22"/>
        </w:rPr>
        <w:tab/>
      </w:r>
      <w:r w:rsidRPr="004C22FA">
        <w:rPr>
          <w:sz w:val="22"/>
        </w:rPr>
        <w:tab/>
      </w:r>
      <w:r w:rsidRPr="004C22FA">
        <w:rPr>
          <w:sz w:val="22"/>
        </w:rPr>
        <w:tab/>
      </w:r>
      <w:r w:rsidRPr="004C22FA">
        <w:rPr>
          <w:sz w:val="22"/>
        </w:rPr>
        <w:tab/>
      </w:r>
      <w:r w:rsidRPr="004C22FA">
        <w:rPr>
          <w:sz w:val="22"/>
        </w:rPr>
        <w:tab/>
      </w:r>
      <w:r w:rsidRPr="004C22FA">
        <w:rPr>
          <w:sz w:val="22"/>
        </w:rPr>
        <w:tab/>
      </w:r>
      <w:r w:rsidRPr="004C22FA">
        <w:rPr>
          <w:sz w:val="22"/>
        </w:rPr>
        <w:tab/>
      </w:r>
      <w:r w:rsidRPr="004C22FA">
        <w:rPr>
          <w:sz w:val="22"/>
        </w:rPr>
        <w:tab/>
      </w:r>
      <w:r w:rsidRPr="004C22FA">
        <w:rPr>
          <w:sz w:val="22"/>
        </w:rPr>
        <w:tab/>
        <w:t>│</w:t>
      </w:r>
    </w:p>
    <w:p w14:paraId="73A98D2F" w14:textId="77777777" w:rsidR="00EF7B9D" w:rsidRPr="004C22FA" w:rsidRDefault="00EF7B9D" w:rsidP="00EF7B9D">
      <w:pPr>
        <w:pBdr>
          <w:top w:val="single" w:sz="6" w:space="0" w:color="FFFFFF"/>
          <w:left w:val="single" w:sz="6" w:space="0" w:color="FFFFFF"/>
          <w:bottom w:val="single" w:sz="6" w:space="31" w:color="FFFFFF"/>
          <w:right w:val="single" w:sz="6" w:space="0" w:color="FFFFFF"/>
        </w:pBdr>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ab/>
      </w:r>
      <w:r w:rsidRPr="004C22FA">
        <w:rPr>
          <w:sz w:val="22"/>
        </w:rPr>
        <w:tab/>
      </w:r>
      <w:r w:rsidRPr="004C22FA">
        <w:rPr>
          <w:sz w:val="22"/>
        </w:rPr>
        <w:tab/>
      </w:r>
      <w:r w:rsidRPr="004C22FA">
        <w:rPr>
          <w:sz w:val="22"/>
        </w:rPr>
        <w:tab/>
      </w:r>
      <w:r w:rsidRPr="004C22FA">
        <w:rPr>
          <w:sz w:val="22"/>
        </w:rPr>
        <w:tab/>
      </w:r>
      <w:r w:rsidRPr="004C22FA">
        <w:rPr>
          <w:sz w:val="22"/>
        </w:rPr>
        <w:tab/>
      </w:r>
      <w:r w:rsidRPr="004C22FA">
        <w:rPr>
          <w:sz w:val="22"/>
        </w:rPr>
        <w:tab/>
      </w:r>
      <w:r w:rsidRPr="004C22FA">
        <w:rPr>
          <w:sz w:val="22"/>
        </w:rPr>
        <w:tab/>
      </w:r>
      <w:r w:rsidRPr="004C22FA">
        <w:rPr>
          <w:sz w:val="22"/>
        </w:rPr>
        <w:tab/>
      </w:r>
      <w:r w:rsidRPr="004C22FA">
        <w:rPr>
          <w:sz w:val="22"/>
        </w:rPr>
        <w:tab/>
        <w:t>│</w:t>
      </w:r>
      <w:r w:rsidRPr="004C22FA">
        <w:rPr>
          <w:sz w:val="22"/>
        </w:rPr>
        <w:tab/>
      </w:r>
      <w:r w:rsidRPr="004C22FA">
        <w:rPr>
          <w:sz w:val="22"/>
        </w:rPr>
        <w:tab/>
      </w:r>
      <w:r w:rsidRPr="004C22FA">
        <w:rPr>
          <w:sz w:val="22"/>
        </w:rPr>
        <w:tab/>
      </w:r>
      <w:r w:rsidRPr="004C22FA">
        <w:rPr>
          <w:sz w:val="22"/>
        </w:rPr>
        <w:tab/>
      </w:r>
      <w:r w:rsidRPr="004C22FA">
        <w:rPr>
          <w:sz w:val="22"/>
        </w:rPr>
        <w:tab/>
      </w:r>
      <w:r w:rsidRPr="004C22FA">
        <w:rPr>
          <w:sz w:val="22"/>
        </w:rPr>
        <w:tab/>
      </w:r>
      <w:r w:rsidRPr="004C22FA">
        <w:rPr>
          <w:sz w:val="22"/>
        </w:rPr>
        <w:tab/>
      </w:r>
      <w:r w:rsidRPr="004C22FA">
        <w:rPr>
          <w:sz w:val="22"/>
        </w:rPr>
        <w:tab/>
      </w:r>
      <w:r w:rsidRPr="004C22FA">
        <w:rPr>
          <w:sz w:val="22"/>
        </w:rPr>
        <w:tab/>
      </w:r>
      <w:r w:rsidRPr="004C22FA">
        <w:rPr>
          <w:sz w:val="22"/>
        </w:rPr>
        <w:tab/>
      </w:r>
      <w:r w:rsidRPr="004C22FA">
        <w:rPr>
          <w:sz w:val="22"/>
        </w:rPr>
        <w:tab/>
      </w:r>
      <w:r w:rsidRPr="004C22FA">
        <w:rPr>
          <w:sz w:val="22"/>
        </w:rPr>
        <w:tab/>
      </w:r>
      <w:r w:rsidRPr="004C22FA">
        <w:rPr>
          <w:sz w:val="22"/>
        </w:rPr>
        <w:tab/>
      </w:r>
      <w:r w:rsidRPr="004C22FA">
        <w:rPr>
          <w:sz w:val="22"/>
        </w:rPr>
        <w:tab/>
        <w:t>└────── subfields [N]</w:t>
      </w:r>
    </w:p>
    <w:p w14:paraId="4A9A428E" w14:textId="77777777" w:rsidR="00EF7B9D" w:rsidRPr="004C22FA" w:rsidRDefault="00EF7B9D" w:rsidP="00EF7B9D">
      <w:pPr>
        <w:pBdr>
          <w:top w:val="single" w:sz="6" w:space="0" w:color="FFFFFF"/>
          <w:left w:val="single" w:sz="6" w:space="0" w:color="FFFFFF"/>
          <w:bottom w:val="single" w:sz="6" w:space="0" w:color="FFFFFF"/>
          <w:right w:val="single" w:sz="6" w:space="0" w:color="FFFFFF"/>
        </w:pBdr>
        <w:tabs>
          <w:tab w:val="left" w:pos="-144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 xml:space="preserve">The lowest level construct, the subfield, </w:t>
      </w:r>
      <w:r w:rsidR="00777847" w:rsidRPr="004C22FA">
        <w:rPr>
          <w:sz w:val="22"/>
        </w:rPr>
        <w:t>must</w:t>
      </w:r>
      <w:r w:rsidRPr="004C22FA">
        <w:rPr>
          <w:sz w:val="22"/>
        </w:rPr>
        <w:t xml:space="preserve"> only contain one elementary data item, for example, one colour coordinate or one symbology instruction. Formatted subfields, such as the subfields that contain the vector image definitions, </w:t>
      </w:r>
      <w:r w:rsidR="00777847" w:rsidRPr="004C22FA">
        <w:rPr>
          <w:sz w:val="22"/>
        </w:rPr>
        <w:t>must</w:t>
      </w:r>
      <w:r w:rsidRPr="004C22FA">
        <w:rPr>
          <w:sz w:val="22"/>
        </w:rPr>
        <w:t xml:space="preserve"> be further resolved by an application program. In this specification, subfields are not divisible.</w:t>
      </w:r>
    </w:p>
    <w:p w14:paraId="1AF80C71" w14:textId="77777777" w:rsidR="00EF7B9D" w:rsidRPr="004C22FA" w:rsidRDefault="00EF7B9D" w:rsidP="00EF7B9D">
      <w:pPr>
        <w:pBdr>
          <w:top w:val="single" w:sz="6" w:space="0" w:color="FFFFFF"/>
          <w:left w:val="single" w:sz="6" w:space="0" w:color="FFFFFF"/>
          <w:bottom w:val="single" w:sz="6" w:space="0" w:color="FFFFFF"/>
          <w:right w:val="single" w:sz="6" w:space="0" w:color="FFFFFF"/>
        </w:pBdr>
        <w:tabs>
          <w:tab w:val="left" w:pos="-144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p>
    <w:p w14:paraId="39021023" w14:textId="77777777" w:rsidR="00EF7B9D" w:rsidRPr="004C22FA" w:rsidRDefault="00EF7B9D" w:rsidP="00EF7B9D">
      <w:pPr>
        <w:pBdr>
          <w:top w:val="single" w:sz="6" w:space="0" w:color="FFFFFF"/>
          <w:left w:val="single" w:sz="6" w:space="0" w:color="FFFFFF"/>
          <w:bottom w:val="single" w:sz="6" w:space="0" w:color="FFFFFF"/>
          <w:right w:val="single" w:sz="6" w:space="0" w:color="FFFFFF"/>
        </w:pBdr>
        <w:tabs>
          <w:tab w:val="left" w:pos="-144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The field tag is a unique 4 character field type which links an instance of a field type in a data record to the data descriptive record that defines the syntax of that field type.</w:t>
      </w:r>
    </w:p>
    <w:p w14:paraId="1F31D453" w14:textId="77777777" w:rsidR="00EF7B9D" w:rsidRPr="004C22FA" w:rsidRDefault="00EF7B9D" w:rsidP="00EF7B9D">
      <w:pPr>
        <w:pBdr>
          <w:top w:val="single" w:sz="6" w:space="0" w:color="FFFFFF"/>
          <w:left w:val="single" w:sz="6" w:space="0" w:color="FFFFFF"/>
          <w:bottom w:val="single" w:sz="6" w:space="0" w:color="FFFFFF"/>
          <w:right w:val="single" w:sz="6" w:space="0" w:color="FFFFFF"/>
        </w:pBdr>
        <w:tabs>
          <w:tab w:val="left" w:pos="-144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p>
    <w:p w14:paraId="55AB442D" w14:textId="77777777" w:rsidR="00EF7B9D" w:rsidRPr="004C22FA" w:rsidRDefault="00EF7B9D" w:rsidP="00EF7B9D">
      <w:pPr>
        <w:pBdr>
          <w:top w:val="single" w:sz="6" w:space="0" w:color="FFFFFF"/>
          <w:left w:val="single" w:sz="6" w:space="0" w:color="FFFFFF"/>
          <w:bottom w:val="single" w:sz="6" w:space="0" w:color="FFFFFF"/>
          <w:right w:val="single" w:sz="6" w:space="0" w:color="FFFFFF"/>
        </w:pBdr>
        <w:tabs>
          <w:tab w:val="left" w:pos="-144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lastRenderedPageBreak/>
        <w:t>The subfield label is a 4 character label, present only in the data descriptive record of a file, required to identify the subfields within a field type. A label preceded by an "*" signifies that that subfield, and any subsequent ones, repeat within the field. This, therefore, indicates the presence of an array or table, for which the subfield labels provide the column headings.</w:t>
      </w:r>
    </w:p>
    <w:p w14:paraId="26634BE4" w14:textId="77777777" w:rsidR="00EF7B9D" w:rsidRPr="004C22FA" w:rsidRDefault="00EF7B9D" w:rsidP="00EF7B9D">
      <w:pPr>
        <w:pBdr>
          <w:top w:val="single" w:sz="6" w:space="0" w:color="FFFFFF"/>
          <w:left w:val="single" w:sz="6" w:space="0" w:color="FFFFFF"/>
          <w:bottom w:val="single" w:sz="6" w:space="0" w:color="FFFFFF"/>
          <w:right w:val="single" w:sz="6" w:space="0" w:color="FFFFFF"/>
        </w:pBdr>
        <w:tabs>
          <w:tab w:val="left" w:pos="-144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ind w:firstLine="720"/>
        <w:jc w:val="both"/>
        <w:rPr>
          <w:sz w:val="22"/>
        </w:rPr>
      </w:pPr>
    </w:p>
    <w:p w14:paraId="4A631FA0" w14:textId="77777777" w:rsidR="00EF7B9D" w:rsidRPr="004C22FA" w:rsidRDefault="00EF7B9D" w:rsidP="00EF7B9D">
      <w:pPr>
        <w:pBdr>
          <w:top w:val="single" w:sz="6" w:space="0" w:color="FFFFFF"/>
          <w:left w:val="single" w:sz="6" w:space="0" w:color="FFFFFF"/>
          <w:bottom w:val="single" w:sz="6" w:space="0" w:color="FFFFFF"/>
          <w:right w:val="single" w:sz="6" w:space="0" w:color="FFFFFF"/>
        </w:pBdr>
        <w:tabs>
          <w:tab w:val="left" w:pos="-144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Subfield data type codes uses data types as follows:</w:t>
      </w:r>
    </w:p>
    <w:p w14:paraId="57C126FF" w14:textId="77777777" w:rsidR="00EF7B9D" w:rsidRPr="004C22FA" w:rsidRDefault="00EF7B9D" w:rsidP="00EF7B9D">
      <w:pPr>
        <w:pBdr>
          <w:top w:val="single" w:sz="6" w:space="0" w:color="FFFFFF"/>
          <w:left w:val="single" w:sz="6" w:space="0" w:color="FFFFFF"/>
          <w:bottom w:val="single" w:sz="6" w:space="0" w:color="FFFFFF"/>
          <w:right w:val="single" w:sz="6" w:space="0" w:color="FFFFFF"/>
        </w:pBdr>
        <w:tabs>
          <w:tab w:val="left" w:pos="0"/>
          <w:tab w:val="left" w:pos="993"/>
          <w:tab w:val="left" w:pos="1440"/>
          <w:tab w:val="left" w:pos="2160"/>
          <w:tab w:val="left" w:pos="2880"/>
          <w:tab w:val="left" w:pos="3600"/>
          <w:tab w:val="left" w:pos="4320"/>
          <w:tab w:val="left" w:pos="5040"/>
          <w:tab w:val="left" w:pos="5400"/>
          <w:tab w:val="left" w:pos="5760"/>
          <w:tab w:val="left" w:pos="6480"/>
          <w:tab w:val="left" w:pos="7200"/>
          <w:tab w:val="left" w:pos="7920"/>
          <w:tab w:val="left" w:pos="8640"/>
        </w:tabs>
        <w:ind w:left="720"/>
        <w:jc w:val="both"/>
        <w:rPr>
          <w:sz w:val="22"/>
        </w:rPr>
      </w:pPr>
    </w:p>
    <w:p w14:paraId="2801F7BA" w14:textId="77777777" w:rsidR="00EF7B9D" w:rsidRPr="004C22FA" w:rsidRDefault="00EF7B9D" w:rsidP="00EF7B9D">
      <w:pPr>
        <w:pBdr>
          <w:top w:val="single" w:sz="6" w:space="0" w:color="FFFFFF"/>
          <w:left w:val="single" w:sz="6" w:space="0" w:color="FFFFFF"/>
          <w:bottom w:val="single" w:sz="6" w:space="0" w:color="FFFFFF"/>
          <w:right w:val="single" w:sz="6" w:space="0" w:color="FFFFFF"/>
        </w:pBdr>
        <w:tabs>
          <w:tab w:val="left" w:pos="0"/>
          <w:tab w:val="left" w:pos="993"/>
          <w:tab w:val="left" w:pos="1440"/>
          <w:tab w:val="left" w:pos="2160"/>
          <w:tab w:val="left" w:pos="2880"/>
          <w:tab w:val="left" w:pos="3600"/>
          <w:tab w:val="left" w:pos="4320"/>
          <w:tab w:val="left" w:pos="5040"/>
          <w:tab w:val="left" w:pos="5760"/>
          <w:tab w:val="left" w:pos="6120"/>
          <w:tab w:val="left" w:pos="6480"/>
          <w:tab w:val="left" w:pos="7200"/>
          <w:tab w:val="left" w:pos="7920"/>
          <w:tab w:val="left" w:pos="8640"/>
        </w:tabs>
        <w:ind w:left="1440" w:hanging="720"/>
        <w:jc w:val="both"/>
        <w:rPr>
          <w:sz w:val="22"/>
        </w:rPr>
      </w:pPr>
      <w:r w:rsidRPr="004C22FA">
        <w:rPr>
          <w:b/>
          <w:sz w:val="22"/>
        </w:rPr>
        <w:tab/>
        <w:t>A</w:t>
      </w:r>
      <w:r w:rsidRPr="004C22FA">
        <w:rPr>
          <w:sz w:val="22"/>
        </w:rPr>
        <w:tab/>
        <w:t>signifies character data,</w:t>
      </w:r>
    </w:p>
    <w:p w14:paraId="6E897468" w14:textId="77777777" w:rsidR="00EF7B9D" w:rsidRPr="004C22FA" w:rsidRDefault="00EF7B9D" w:rsidP="00EF7B9D">
      <w:pPr>
        <w:pBdr>
          <w:top w:val="single" w:sz="6" w:space="0" w:color="FFFFFF"/>
          <w:left w:val="single" w:sz="6" w:space="0" w:color="FFFFFF"/>
          <w:bottom w:val="single" w:sz="6" w:space="0" w:color="FFFFFF"/>
          <w:right w:val="single" w:sz="6" w:space="0" w:color="FFFFFF"/>
        </w:pBdr>
        <w:tabs>
          <w:tab w:val="left" w:pos="0"/>
          <w:tab w:val="left" w:pos="993"/>
          <w:tab w:val="left" w:pos="1440"/>
          <w:tab w:val="left" w:pos="2160"/>
          <w:tab w:val="left" w:pos="2880"/>
          <w:tab w:val="left" w:pos="3600"/>
          <w:tab w:val="left" w:pos="4320"/>
          <w:tab w:val="left" w:pos="5040"/>
          <w:tab w:val="left" w:pos="5760"/>
          <w:tab w:val="left" w:pos="6120"/>
          <w:tab w:val="left" w:pos="6480"/>
          <w:tab w:val="left" w:pos="7200"/>
          <w:tab w:val="left" w:pos="7920"/>
          <w:tab w:val="left" w:pos="8640"/>
        </w:tabs>
        <w:ind w:left="1440" w:hanging="720"/>
        <w:jc w:val="both"/>
        <w:rPr>
          <w:sz w:val="22"/>
        </w:rPr>
      </w:pPr>
      <w:r w:rsidRPr="004C22FA">
        <w:rPr>
          <w:b/>
          <w:sz w:val="22"/>
        </w:rPr>
        <w:tab/>
        <w:t>I</w:t>
      </w:r>
      <w:r w:rsidRPr="004C22FA">
        <w:rPr>
          <w:sz w:val="22"/>
        </w:rPr>
        <w:tab/>
        <w:t>signifies implicit point representation (integer),</w:t>
      </w:r>
    </w:p>
    <w:p w14:paraId="2A43B1D1" w14:textId="77777777" w:rsidR="00EF7B9D" w:rsidRPr="004C22FA" w:rsidRDefault="00EF7B9D" w:rsidP="00EF7B9D">
      <w:pPr>
        <w:pBdr>
          <w:top w:val="single" w:sz="6" w:space="0" w:color="FFFFFF"/>
          <w:left w:val="single" w:sz="6" w:space="0" w:color="FFFFFF"/>
          <w:bottom w:val="single" w:sz="6" w:space="0" w:color="FFFFFF"/>
          <w:right w:val="single" w:sz="6" w:space="0" w:color="FFFFFF"/>
        </w:pBdr>
        <w:tabs>
          <w:tab w:val="left" w:pos="0"/>
          <w:tab w:val="left" w:pos="993"/>
          <w:tab w:val="left" w:pos="1440"/>
          <w:tab w:val="left" w:pos="2160"/>
          <w:tab w:val="left" w:pos="2880"/>
          <w:tab w:val="left" w:pos="3600"/>
          <w:tab w:val="left" w:pos="4320"/>
          <w:tab w:val="left" w:pos="5040"/>
          <w:tab w:val="left" w:pos="5760"/>
          <w:tab w:val="left" w:pos="6120"/>
          <w:tab w:val="left" w:pos="6480"/>
          <w:tab w:val="left" w:pos="7200"/>
          <w:tab w:val="left" w:pos="7920"/>
          <w:tab w:val="left" w:pos="8640"/>
        </w:tabs>
        <w:ind w:left="1440" w:hanging="720"/>
        <w:jc w:val="both"/>
        <w:rPr>
          <w:sz w:val="22"/>
        </w:rPr>
      </w:pPr>
      <w:r w:rsidRPr="004C22FA">
        <w:rPr>
          <w:b/>
          <w:sz w:val="22"/>
        </w:rPr>
        <w:tab/>
        <w:t>R</w:t>
      </w:r>
      <w:r w:rsidRPr="004C22FA">
        <w:rPr>
          <w:sz w:val="22"/>
        </w:rPr>
        <w:tab/>
        <w:t>signifies explicit point representation (real or float),</w:t>
      </w:r>
    </w:p>
    <w:p w14:paraId="02097878" w14:textId="77777777" w:rsidR="00EF7B9D" w:rsidRPr="004C22FA" w:rsidRDefault="00EF7B9D" w:rsidP="00EF7B9D">
      <w:pPr>
        <w:pBdr>
          <w:top w:val="single" w:sz="6" w:space="0" w:color="FFFFFF"/>
          <w:left w:val="single" w:sz="6" w:space="0" w:color="FFFFFF"/>
          <w:bottom w:val="single" w:sz="6" w:space="2" w:color="FFFFFF"/>
          <w:right w:val="single" w:sz="6" w:space="0" w:color="FFFFFF"/>
        </w:pBdr>
        <w:tabs>
          <w:tab w:val="left" w:pos="-144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ind w:firstLine="720"/>
        <w:jc w:val="both"/>
        <w:rPr>
          <w:sz w:val="22"/>
        </w:rPr>
      </w:pPr>
    </w:p>
    <w:p w14:paraId="405F4964" w14:textId="77777777" w:rsidR="00EF7B9D" w:rsidRPr="004C22FA" w:rsidRDefault="00EF7B9D" w:rsidP="00EF7B9D">
      <w:pPr>
        <w:pBdr>
          <w:top w:val="single" w:sz="6" w:space="0" w:color="FFFFFF"/>
          <w:left w:val="single" w:sz="6" w:space="0" w:color="FFFFFF"/>
          <w:bottom w:val="single" w:sz="6" w:space="2" w:color="FFFFFF"/>
          <w:right w:val="single" w:sz="6" w:space="0" w:color="FFFFFF"/>
        </w:pBdr>
        <w:tabs>
          <w:tab w:val="left" w:pos="-1440"/>
          <w:tab w:val="left" w:pos="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rPr>
          <w:sz w:val="22"/>
        </w:rPr>
      </w:pPr>
      <w:r w:rsidRPr="004C22FA">
        <w:rPr>
          <w:sz w:val="22"/>
        </w:rPr>
        <w:t>An extent of X(n) indicates a fixed length subfield of length n. An extent of X(1/15) indicates a variable length subfield terminated by the delimiter "1/15" (that is ASCII 1F hexa-decimal or 31 decimal).</w:t>
      </w:r>
    </w:p>
    <w:p w14:paraId="228F6B35" w14:textId="77777777" w:rsidR="00EF7B9D" w:rsidRPr="004C22FA" w:rsidRDefault="00EF7B9D" w:rsidP="00EF7B9D">
      <w:r w:rsidRPr="004C22FA">
        <w:tab/>
      </w:r>
    </w:p>
    <w:p w14:paraId="73108D9E" w14:textId="77777777" w:rsidR="00EF7B9D" w:rsidRPr="004C22FA" w:rsidRDefault="00EF7B9D" w:rsidP="00EF7B9D">
      <w:pPr>
        <w:pBdr>
          <w:top w:val="single" w:sz="6" w:space="0" w:color="FFFFFF"/>
          <w:left w:val="single" w:sz="6" w:space="0" w:color="FFFFFF"/>
          <w:bottom w:val="single" w:sz="6" w:space="0" w:color="FFFFFF"/>
          <w:right w:val="single" w:sz="6" w:space="0" w:color="FFFFFF"/>
        </w:pBdr>
        <w:tabs>
          <w:tab w:val="left" w:pos="-1099"/>
          <w:tab w:val="left" w:pos="-720"/>
          <w:tab w:val="left" w:pos="720"/>
          <w:tab w:val="left" w:pos="993"/>
        </w:tabs>
      </w:pPr>
    </w:p>
    <w:p w14:paraId="5D15DD88" w14:textId="77777777" w:rsidR="00EF7B9D" w:rsidRPr="004C22FA" w:rsidRDefault="00EF7B9D">
      <w:pPr>
        <w:pBdr>
          <w:top w:val="single" w:sz="6" w:space="0" w:color="FFFFFF"/>
          <w:left w:val="single" w:sz="6" w:space="0" w:color="FFFFFF"/>
          <w:bottom w:val="single" w:sz="6" w:space="0" w:color="FFFFFF"/>
          <w:right w:val="single" w:sz="6" w:space="0" w:color="FFFFFF"/>
        </w:pBdr>
        <w:tabs>
          <w:tab w:val="left" w:pos="-1099"/>
          <w:tab w:val="left" w:pos="-720"/>
          <w:tab w:val="left" w:pos="720"/>
          <w:tab w:val="left" w:pos="993"/>
        </w:tabs>
        <w:jc w:val="center"/>
      </w:pPr>
    </w:p>
    <w:p w14:paraId="2AE0A36B"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099"/>
          <w:tab w:val="left" w:pos="-720"/>
          <w:tab w:val="left" w:pos="720"/>
          <w:tab w:val="left" w:pos="993"/>
        </w:tabs>
        <w:jc w:val="center"/>
      </w:pPr>
      <w:r w:rsidRPr="004C22FA">
        <w:t>__________</w:t>
      </w:r>
    </w:p>
    <w:p w14:paraId="06EA00C3" w14:textId="77777777" w:rsidR="004710B1" w:rsidRPr="004C22FA" w:rsidRDefault="004710B1">
      <w:pPr>
        <w:pBdr>
          <w:top w:val="single" w:sz="6" w:space="0" w:color="FFFFFF"/>
          <w:left w:val="single" w:sz="6" w:space="0" w:color="FFFFFF"/>
          <w:bottom w:val="single" w:sz="6" w:space="0" w:color="FFFFFF"/>
          <w:right w:val="single" w:sz="6" w:space="0" w:color="FFFFFF"/>
        </w:pBdr>
        <w:tabs>
          <w:tab w:val="left" w:pos="-1099"/>
          <w:tab w:val="left" w:pos="-720"/>
          <w:tab w:val="left" w:pos="720"/>
          <w:tab w:val="left" w:pos="993"/>
        </w:tabs>
        <w:jc w:val="both"/>
        <w:rPr>
          <w:sz w:val="22"/>
        </w:rPr>
      </w:pPr>
    </w:p>
    <w:p w14:paraId="5A2BF7DA" w14:textId="77777777" w:rsidR="00FA0EB6" w:rsidRPr="004C22FA" w:rsidRDefault="00FA0EB6">
      <w:pPr>
        <w:pBdr>
          <w:top w:val="single" w:sz="6" w:space="0" w:color="FFFFFF"/>
          <w:left w:val="single" w:sz="6" w:space="0" w:color="FFFFFF"/>
          <w:bottom w:val="single" w:sz="6" w:space="0" w:color="FFFFFF"/>
          <w:right w:val="single" w:sz="6" w:space="0" w:color="FFFFFF"/>
        </w:pBdr>
        <w:tabs>
          <w:tab w:val="left" w:pos="-1099"/>
          <w:tab w:val="left" w:pos="-720"/>
          <w:tab w:val="left" w:pos="720"/>
          <w:tab w:val="left" w:pos="993"/>
        </w:tabs>
        <w:jc w:val="both"/>
        <w:rPr>
          <w:sz w:val="22"/>
        </w:rPr>
      </w:pPr>
    </w:p>
    <w:sectPr w:rsidR="00FA0EB6" w:rsidRPr="004C22FA" w:rsidSect="00951E1B">
      <w:headerReference w:type="even" r:id="rId264"/>
      <w:headerReference w:type="default" r:id="rId265"/>
      <w:headerReference w:type="first" r:id="rId266"/>
      <w:pgSz w:w="11905" w:h="16837"/>
      <w:pgMar w:top="1440" w:right="1440" w:bottom="1440" w:left="1440" w:header="720" w:footer="720" w:gutter="0"/>
      <w:paperSrc w:first="7" w:other="7"/>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F254F5D" w14:textId="77777777" w:rsidR="00573418" w:rsidRDefault="00573418">
      <w:r>
        <w:separator/>
      </w:r>
    </w:p>
  </w:endnote>
  <w:endnote w:type="continuationSeparator" w:id="0">
    <w:p w14:paraId="7B151D2B" w14:textId="77777777" w:rsidR="00573418" w:rsidRDefault="00573418">
      <w:r>
        <w:continuationSeparator/>
      </w:r>
    </w:p>
  </w:endnote>
  <w:endnote w:type="continuationNotice" w:id="1">
    <w:p w14:paraId="31302020" w14:textId="77777777" w:rsidR="00573418" w:rsidRDefault="0057341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ourier">
    <w:altName w:val="Courier New"/>
    <w:panose1 w:val="02070409020205020404"/>
    <w:charset w:val="00"/>
    <w:family w:val="modern"/>
    <w:notTrueType/>
    <w:pitch w:val="fixed"/>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C9B9B01" w14:textId="77777777" w:rsidR="0023467A" w:rsidRDefault="0023467A">
    <w:pPr>
      <w:pStyle w:val="Footer"/>
      <w:rPr>
        <w:sz w:val="16"/>
      </w:rPr>
    </w:pPr>
    <w:r>
      <w:rPr>
        <w:sz w:val="16"/>
      </w:rPr>
      <w:t>May 2002</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E4037D3" w14:textId="6DD51C29" w:rsidR="0023467A" w:rsidRPr="00AF54CE" w:rsidRDefault="0023467A" w:rsidP="00AF54CE">
    <w:pPr>
      <w:tabs>
        <w:tab w:val="center" w:pos="4512"/>
        <w:tab w:val="right" w:pos="9025"/>
      </w:tabs>
      <w:rPr>
        <w:sz w:val="18"/>
        <w:szCs w:val="18"/>
      </w:rPr>
    </w:pPr>
    <w:r>
      <w:rPr>
        <w:sz w:val="18"/>
        <w:szCs w:val="18"/>
      </w:rPr>
      <w:t>PresLib Edition 4.0(.</w:t>
    </w:r>
    <w:ins w:id="0" w:author="Author">
      <w:r>
        <w:rPr>
          <w:sz w:val="18"/>
          <w:szCs w:val="18"/>
        </w:rPr>
        <w:t>2</w:t>
      </w:r>
    </w:ins>
    <w:del w:id="1" w:author="Author">
      <w:r w:rsidDel="0070774C">
        <w:rPr>
          <w:sz w:val="18"/>
          <w:szCs w:val="18"/>
        </w:rPr>
        <w:delText>1</w:delText>
      </w:r>
    </w:del>
    <w:r>
      <w:rPr>
        <w:sz w:val="18"/>
        <w:szCs w:val="18"/>
      </w:rPr>
      <w:t>) Part I</w:t>
    </w:r>
    <w:r w:rsidRPr="00AF54CE">
      <w:rPr>
        <w:sz w:val="18"/>
        <w:szCs w:val="18"/>
      </w:rPr>
      <w:tab/>
    </w:r>
    <w:r w:rsidRPr="00AF54CE">
      <w:rPr>
        <w:sz w:val="18"/>
        <w:szCs w:val="18"/>
      </w:rPr>
      <w:tab/>
    </w:r>
    <w:r>
      <w:rPr>
        <w:sz w:val="18"/>
        <w:szCs w:val="18"/>
      </w:rPr>
      <w:t>October 2014</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4D930A5" w14:textId="77777777" w:rsidR="0023467A" w:rsidRDefault="0023467A">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9180266"/>
      <w:docPartObj>
        <w:docPartGallery w:val="Page Numbers (Bottom of Page)"/>
        <w:docPartUnique/>
      </w:docPartObj>
    </w:sdtPr>
    <w:sdtContent>
      <w:p w14:paraId="7BB7CC96" w14:textId="77777777" w:rsidR="0023467A" w:rsidRDefault="0023467A" w:rsidP="00EB5F22">
        <w:pPr>
          <w:pStyle w:val="Footer"/>
          <w:jc w:val="center"/>
        </w:pPr>
        <w:r w:rsidRPr="00090D3E">
          <w:rPr>
            <w:sz w:val="16"/>
          </w:rPr>
          <w:fldChar w:fldCharType="begin"/>
        </w:r>
        <w:r w:rsidRPr="00090D3E">
          <w:rPr>
            <w:sz w:val="16"/>
          </w:rPr>
          <w:instrText xml:space="preserve"> PAGE   \* MERGEFORMAT </w:instrText>
        </w:r>
        <w:r w:rsidRPr="00090D3E">
          <w:rPr>
            <w:sz w:val="16"/>
          </w:rPr>
          <w:fldChar w:fldCharType="separate"/>
        </w:r>
        <w:r w:rsidR="00202B5A">
          <w:rPr>
            <w:noProof/>
            <w:sz w:val="16"/>
          </w:rPr>
          <w:t>xiii</w:t>
        </w:r>
        <w:r w:rsidRPr="00090D3E">
          <w:rPr>
            <w:sz w:val="16"/>
          </w:rPr>
          <w:fldChar w:fldCharType="end"/>
        </w:r>
      </w:p>
    </w:sdtContent>
  </w:sdt>
  <w:p w14:paraId="55309B90" w14:textId="3E2CFC6C" w:rsidR="0023467A" w:rsidRPr="00A2173F" w:rsidRDefault="0023467A" w:rsidP="00A2173F">
    <w:pPr>
      <w:tabs>
        <w:tab w:val="center" w:pos="4512"/>
        <w:tab w:val="right" w:pos="9025"/>
      </w:tabs>
      <w:rPr>
        <w:sz w:val="18"/>
        <w:szCs w:val="18"/>
      </w:rPr>
    </w:pPr>
    <w:r>
      <w:rPr>
        <w:sz w:val="18"/>
        <w:szCs w:val="18"/>
      </w:rPr>
      <w:t xml:space="preserve">S-52 PresLib </w:t>
    </w:r>
    <w:proofErr w:type="gramStart"/>
    <w:r>
      <w:rPr>
        <w:sz w:val="18"/>
        <w:szCs w:val="18"/>
      </w:rPr>
      <w:t>e4.0(</w:t>
    </w:r>
    <w:proofErr w:type="gramEnd"/>
    <w:r>
      <w:rPr>
        <w:sz w:val="18"/>
        <w:szCs w:val="18"/>
      </w:rPr>
      <w:t>.</w:t>
    </w:r>
    <w:ins w:id="413" w:author="Author">
      <w:r>
        <w:rPr>
          <w:sz w:val="18"/>
          <w:szCs w:val="18"/>
        </w:rPr>
        <w:t>2</w:t>
      </w:r>
    </w:ins>
    <w:del w:id="414" w:author="Author">
      <w:r w:rsidDel="001E761D">
        <w:rPr>
          <w:sz w:val="18"/>
          <w:szCs w:val="18"/>
        </w:rPr>
        <w:delText>1</w:delText>
      </w:r>
    </w:del>
    <w:r>
      <w:rPr>
        <w:sz w:val="18"/>
        <w:szCs w:val="18"/>
      </w:rPr>
      <w:t>) Part I</w:t>
    </w:r>
    <w:r w:rsidRPr="004710B1">
      <w:rPr>
        <w:sz w:val="18"/>
        <w:szCs w:val="18"/>
      </w:rPr>
      <w:tab/>
    </w:r>
    <w:r w:rsidRPr="004710B1">
      <w:rPr>
        <w:sz w:val="18"/>
        <w:szCs w:val="18"/>
      </w:rPr>
      <w:tab/>
    </w:r>
    <w:del w:id="415" w:author="Author">
      <w:r w:rsidDel="00D22BA3">
        <w:rPr>
          <w:sz w:val="18"/>
          <w:szCs w:val="18"/>
        </w:rPr>
        <w:delText xml:space="preserve">October </w:delText>
      </w:r>
    </w:del>
    <w:r>
      <w:rPr>
        <w:sz w:val="18"/>
        <w:szCs w:val="18"/>
      </w:rPr>
      <w:t>201</w:t>
    </w:r>
    <w:ins w:id="416" w:author="Author">
      <w:r>
        <w:rPr>
          <w:sz w:val="18"/>
          <w:szCs w:val="18"/>
        </w:rPr>
        <w:t>6</w:t>
      </w:r>
    </w:ins>
    <w:del w:id="417" w:author="Author">
      <w:r w:rsidDel="00D22BA3">
        <w:rPr>
          <w:sz w:val="18"/>
          <w:szCs w:val="18"/>
        </w:rPr>
        <w:delText>4</w:delText>
      </w:r>
    </w:del>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AD6E220" w14:textId="77777777" w:rsidR="0023467A" w:rsidRDefault="0023467A" w:rsidP="00A73F0D">
    <w:pPr>
      <w:tabs>
        <w:tab w:val="center" w:pos="4512"/>
        <w:tab w:val="right" w:pos="9025"/>
      </w:tabs>
      <w:jc w:val="center"/>
      <w:rPr>
        <w:sz w:val="18"/>
        <w:szCs w:val="18"/>
      </w:rPr>
    </w:pPr>
    <w:r w:rsidRPr="00A73F0D">
      <w:rPr>
        <w:sz w:val="18"/>
        <w:szCs w:val="18"/>
      </w:rPr>
      <w:fldChar w:fldCharType="begin"/>
    </w:r>
    <w:r w:rsidRPr="00A73F0D">
      <w:rPr>
        <w:sz w:val="18"/>
        <w:szCs w:val="18"/>
      </w:rPr>
      <w:instrText xml:space="preserve"> PAGE   \* MERGEFORMAT </w:instrText>
    </w:r>
    <w:r w:rsidRPr="00A73F0D">
      <w:rPr>
        <w:sz w:val="18"/>
        <w:szCs w:val="18"/>
      </w:rPr>
      <w:fldChar w:fldCharType="separate"/>
    </w:r>
    <w:r w:rsidR="00202B5A">
      <w:rPr>
        <w:noProof/>
        <w:sz w:val="18"/>
        <w:szCs w:val="18"/>
      </w:rPr>
      <w:t>133</w:t>
    </w:r>
    <w:r w:rsidRPr="00A73F0D">
      <w:rPr>
        <w:sz w:val="18"/>
        <w:szCs w:val="18"/>
      </w:rPr>
      <w:fldChar w:fldCharType="end"/>
    </w:r>
  </w:p>
  <w:p w14:paraId="40ADA5D7" w14:textId="366B5627" w:rsidR="0023467A" w:rsidRPr="004710B1" w:rsidRDefault="0023467A" w:rsidP="004710B1">
    <w:pPr>
      <w:tabs>
        <w:tab w:val="center" w:pos="4512"/>
        <w:tab w:val="right" w:pos="9025"/>
      </w:tabs>
      <w:rPr>
        <w:sz w:val="18"/>
        <w:szCs w:val="18"/>
      </w:rPr>
    </w:pPr>
    <w:r>
      <w:rPr>
        <w:sz w:val="18"/>
        <w:szCs w:val="18"/>
      </w:rPr>
      <w:t xml:space="preserve">S-52 PresLib </w:t>
    </w:r>
    <w:proofErr w:type="gramStart"/>
    <w:r>
      <w:rPr>
        <w:sz w:val="18"/>
        <w:szCs w:val="18"/>
      </w:rPr>
      <w:t>e4.0(</w:t>
    </w:r>
    <w:proofErr w:type="gramEnd"/>
    <w:r>
      <w:rPr>
        <w:sz w:val="18"/>
        <w:szCs w:val="18"/>
      </w:rPr>
      <w:t>.1) Part I</w:t>
    </w:r>
    <w:r w:rsidRPr="004710B1">
      <w:rPr>
        <w:sz w:val="18"/>
        <w:szCs w:val="18"/>
      </w:rPr>
      <w:tab/>
    </w:r>
    <w:r w:rsidRPr="004710B1">
      <w:rPr>
        <w:sz w:val="18"/>
        <w:szCs w:val="18"/>
      </w:rPr>
      <w:tab/>
    </w:r>
    <w:r>
      <w:rPr>
        <w:sz w:val="18"/>
        <w:szCs w:val="18"/>
      </w:rPr>
      <w:t>October2014</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CBDDB3E" w14:textId="77777777" w:rsidR="00573418" w:rsidRDefault="00573418">
      <w:r>
        <w:separator/>
      </w:r>
    </w:p>
  </w:footnote>
  <w:footnote w:type="continuationSeparator" w:id="0">
    <w:p w14:paraId="7BD64D1C" w14:textId="77777777" w:rsidR="00573418" w:rsidRDefault="00573418">
      <w:r>
        <w:continuationSeparator/>
      </w:r>
    </w:p>
  </w:footnote>
  <w:footnote w:type="continuationNotice" w:id="1">
    <w:p w14:paraId="620D1D31" w14:textId="77777777" w:rsidR="00573418" w:rsidRDefault="00573418"/>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350EF6E" w14:textId="77777777" w:rsidR="0023467A" w:rsidRDefault="0023467A">
    <w:pPr>
      <w:pStyle w:val="Header"/>
      <w:jc w:val="center"/>
      <w:rPr>
        <w:rStyle w:val="PageNumber"/>
      </w:rPr>
    </w:pPr>
    <w:r>
      <w:rPr>
        <w:noProof/>
      </w:rPr>
      <w:pict w14:anchorId="6334996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0" type="#_x0000_t136" style="position:absolute;left:0;text-align:left;margin-left:0;margin-top:0;width:454.45pt;height:181.75pt;rotation:315;z-index:-251654144;mso-position-horizontal:center;mso-position-horizontal-relative:margin;mso-position-vertical:center;mso-position-vertical-relative:margin" o:allowincell="f" fillcolor="#a5a5a5 [2092]" stroked="f">
          <v:fill opacity=".5"/>
          <v:textpath style="font-family:&quot;Arial&quot;;font-size:1pt" string="DRAFT"/>
          <w10:wrap anchorx="margin" anchory="margin"/>
        </v:shape>
      </w:pict>
    </w:r>
    <w:r>
      <w:rPr>
        <w:rStyle w:val="PageNumber"/>
      </w:rPr>
      <w:fldChar w:fldCharType="begin"/>
    </w:r>
    <w:r>
      <w:rPr>
        <w:rStyle w:val="PageNumber"/>
      </w:rPr>
      <w:instrText xml:space="preserve"> PAGE </w:instrText>
    </w:r>
    <w:r>
      <w:rPr>
        <w:rStyle w:val="PageNumber"/>
      </w:rPr>
      <w:fldChar w:fldCharType="separate"/>
    </w:r>
    <w:r>
      <w:rPr>
        <w:rStyle w:val="PageNumber"/>
        <w:noProof/>
      </w:rPr>
      <w:t>cclxxviii</w:t>
    </w:r>
    <w:r>
      <w:rPr>
        <w:rStyle w:val="PageNumber"/>
      </w:rPr>
      <w:fldChar w:fldCharType="end"/>
    </w:r>
  </w:p>
  <w:p w14:paraId="62FE25BA" w14:textId="77777777" w:rsidR="0023467A" w:rsidRDefault="0023467A">
    <w:pPr>
      <w:pStyle w:val="Header"/>
      <w:jc w:val="cente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DB6C7A7" w14:textId="77777777" w:rsidR="0023467A" w:rsidRDefault="0023467A">
    <w:pPr>
      <w:pStyle w:val="Header"/>
    </w:pPr>
    <w:r>
      <w:rPr>
        <w:noProof/>
      </w:rPr>
      <w:pict w14:anchorId="09FCC82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9" type="#_x0000_t136" style="position:absolute;left:0;text-align:left;margin-left:0;margin-top:0;width:454.45pt;height:181.75pt;rotation:315;z-index:-251635712;mso-position-horizontal:center;mso-position-horizontal-relative:margin;mso-position-vertical:center;mso-position-vertical-relative:margin" o:allowincell="f" fillcolor="#a5a5a5 [2092]" stroked="f">
          <v:fill opacity=".5"/>
          <v:textpath style="font-family:&quot;Arial&quot;;font-size:1pt" string="DRAFT"/>
          <w10:wrap anchorx="margin" anchory="margin"/>
        </v:shape>
      </w:pic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775B60C" w14:textId="77777777" w:rsidR="0023467A" w:rsidRDefault="0023467A">
    <w:pPr>
      <w:spacing w:line="240" w:lineRule="exact"/>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2237748" w14:textId="77777777" w:rsidR="0023467A" w:rsidRDefault="0023467A">
    <w:pPr>
      <w:pStyle w:val="Header"/>
    </w:pPr>
    <w:r>
      <w:rPr>
        <w:noProof/>
      </w:rPr>
      <w:pict w14:anchorId="4196454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8" type="#_x0000_t136" style="position:absolute;left:0;text-align:left;margin-left:0;margin-top:0;width:454.45pt;height:181.75pt;rotation:315;z-index:-251637760;mso-position-horizontal:center;mso-position-horizontal-relative:margin;mso-position-vertical:center;mso-position-vertical-relative:margin" o:allowincell="f" fillcolor="#a5a5a5 [2092]" stroked="f">
          <v:fill opacity=".5"/>
          <v:textpath style="font-family:&quot;Arial&quot;;font-size:1pt" string="DRAFT"/>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276B3C5" w14:textId="77777777" w:rsidR="0023467A" w:rsidRDefault="0023467A">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5C8A95A" w14:textId="77777777" w:rsidR="0023467A" w:rsidRDefault="0023467A">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E1CBA66" w14:textId="77777777" w:rsidR="0023467A" w:rsidRDefault="0023467A">
    <w:pPr>
      <w:pStyle w:val="Header"/>
    </w:pPr>
    <w:r>
      <w:rPr>
        <w:noProof/>
      </w:rPr>
      <w:pict w14:anchorId="73EE47F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3" type="#_x0000_t136" style="position:absolute;left:0;text-align:left;margin-left:0;margin-top:0;width:454.45pt;height:181.75pt;rotation:315;z-index:-251648000;mso-position-horizontal:center;mso-position-horizontal-relative:margin;mso-position-vertical:center;mso-position-vertical-relative:margin" o:allowincell="f" fillcolor="#a5a5a5 [2092]" stroked="f">
          <v:fill opacity=".5"/>
          <v:textpath style="font-family:&quot;Arial&quot;;font-size:1pt" string="DRAFT"/>
          <w10:wrap anchorx="margin" anchory="margin"/>
        </v:shape>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31F722B" w14:textId="77777777" w:rsidR="0023467A" w:rsidRDefault="0023467A">
    <w:pPr>
      <w:jc w:val="center"/>
      <w:rPr>
        <w:sz w:val="22"/>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0EB2B87" w14:textId="77777777" w:rsidR="0023467A" w:rsidRDefault="0023467A">
    <w:pPr>
      <w:pStyle w:val="Header"/>
    </w:pPr>
    <w:r>
      <w:rPr>
        <w:noProof/>
      </w:rPr>
      <w:pict w14:anchorId="174C452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2" type="#_x0000_t136" style="position:absolute;left:0;text-align:left;margin-left:0;margin-top:0;width:454.45pt;height:181.75pt;rotation:315;z-index:-251650048;mso-position-horizontal:center;mso-position-horizontal-relative:margin;mso-position-vertical:center;mso-position-vertical-relative:margin" o:allowincell="f" fillcolor="#a5a5a5 [2092]" stroked="f">
          <v:fill opacity=".5"/>
          <v:textpath style="font-family:&quot;Arial&quot;;font-size:1pt" string="DRAFT"/>
          <w10:wrap anchorx="margin" anchory="margin"/>
        </v:shape>
      </w:pic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7B7A301" w14:textId="77777777" w:rsidR="0023467A" w:rsidRDefault="0023467A">
    <w:pPr>
      <w:pStyle w:val="Header"/>
    </w:pPr>
    <w:r>
      <w:rPr>
        <w:noProof/>
      </w:rPr>
      <w:pict w14:anchorId="64066C7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6" type="#_x0000_t136" style="position:absolute;left:0;text-align:left;margin-left:0;margin-top:0;width:454.45pt;height:181.75pt;rotation:315;z-index:-251641856;mso-position-horizontal:center;mso-position-horizontal-relative:margin;mso-position-vertical:center;mso-position-vertical-relative:margin" o:allowincell="f" fillcolor="#a5a5a5 [2092]" stroked="f">
          <v:fill opacity=".5"/>
          <v:textpath style="font-family:&quot;Arial&quot;;font-size:1pt" string="DRAFT"/>
          <w10:wrap anchorx="margin" anchory="margin"/>
        </v:shape>
      </w:pic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C78F5E1" w14:textId="77777777" w:rsidR="0023467A" w:rsidRPr="00A73F0D" w:rsidRDefault="0023467A" w:rsidP="00A73F0D">
    <w:pPr>
      <w:pStyle w:val="Header"/>
      <w:jc w:val="cent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F5245B3" w14:textId="77777777" w:rsidR="0023467A" w:rsidRDefault="0023467A">
    <w:pPr>
      <w:pStyle w:val="Header"/>
    </w:pPr>
    <w:r>
      <w:rPr>
        <w:noProof/>
      </w:rPr>
      <w:pict w14:anchorId="657D10D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5" type="#_x0000_t136" style="position:absolute;left:0;text-align:left;margin-left:0;margin-top:0;width:454.45pt;height:181.75pt;rotation:315;z-index:-251643904;mso-position-horizontal:center;mso-position-horizontal-relative:margin;mso-position-vertical:center;mso-position-vertical-relative:margin" o:allowincell="f" fillcolor="#a5a5a5 [2092]" stroked="f">
          <v:fill opacity=".5"/>
          <v:textpath style="font-family:&quot;Arial&quot;;font-size:1pt" string="DRAFT"/>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8"/>
    <w:multiLevelType w:val="singleLevel"/>
    <w:tmpl w:val="C5F01724"/>
    <w:lvl w:ilvl="0">
      <w:start w:val="1"/>
      <w:numFmt w:val="decimal"/>
      <w:pStyle w:val="ListNumber"/>
      <w:lvlText w:val="%1."/>
      <w:lvlJc w:val="left"/>
      <w:pPr>
        <w:tabs>
          <w:tab w:val="num" w:pos="360"/>
        </w:tabs>
        <w:ind w:left="360" w:hanging="360"/>
      </w:pPr>
    </w:lvl>
  </w:abstractNum>
  <w:abstractNum w:abstractNumId="1">
    <w:nsid w:val="FFFFFF89"/>
    <w:multiLevelType w:val="singleLevel"/>
    <w:tmpl w:val="951033D0"/>
    <w:lvl w:ilvl="0">
      <w:start w:val="1"/>
      <w:numFmt w:val="bullet"/>
      <w:pStyle w:val="ListBullet"/>
      <w:lvlText w:val=""/>
      <w:lvlJc w:val="left"/>
      <w:pPr>
        <w:tabs>
          <w:tab w:val="num" w:pos="360"/>
        </w:tabs>
        <w:ind w:left="360" w:hanging="360"/>
      </w:pPr>
      <w:rPr>
        <w:rFonts w:ascii="Symbol" w:hAnsi="Symbol" w:cs="Symbol" w:hint="default"/>
      </w:rPr>
    </w:lvl>
  </w:abstractNum>
  <w:abstractNum w:abstractNumId="2">
    <w:nsid w:val="00C835CD"/>
    <w:multiLevelType w:val="hybridMultilevel"/>
    <w:tmpl w:val="4CD60608"/>
    <w:lvl w:ilvl="0" w:tplc="36E41152">
      <w:start w:val="1"/>
      <w:numFmt w:val="decimal"/>
      <w:lvlText w:val="%1."/>
      <w:lvlJc w:val="left"/>
      <w:pPr>
        <w:tabs>
          <w:tab w:val="num" w:pos="2160"/>
        </w:tabs>
        <w:ind w:left="2160" w:hanging="360"/>
      </w:pPr>
      <w:rPr>
        <w:rFonts w:hint="default"/>
        <w:b w:val="0"/>
      </w:rPr>
    </w:lvl>
    <w:lvl w:ilvl="1" w:tplc="08090019" w:tentative="1">
      <w:start w:val="1"/>
      <w:numFmt w:val="lowerLetter"/>
      <w:lvlText w:val="%2."/>
      <w:lvlJc w:val="left"/>
      <w:pPr>
        <w:tabs>
          <w:tab w:val="num" w:pos="2880"/>
        </w:tabs>
        <w:ind w:left="2880" w:hanging="360"/>
      </w:pPr>
    </w:lvl>
    <w:lvl w:ilvl="2" w:tplc="0809001B" w:tentative="1">
      <w:start w:val="1"/>
      <w:numFmt w:val="lowerRoman"/>
      <w:lvlText w:val="%3."/>
      <w:lvlJc w:val="right"/>
      <w:pPr>
        <w:tabs>
          <w:tab w:val="num" w:pos="3600"/>
        </w:tabs>
        <w:ind w:left="3600" w:hanging="180"/>
      </w:pPr>
    </w:lvl>
    <w:lvl w:ilvl="3" w:tplc="0809000F" w:tentative="1">
      <w:start w:val="1"/>
      <w:numFmt w:val="decimal"/>
      <w:lvlText w:val="%4."/>
      <w:lvlJc w:val="left"/>
      <w:pPr>
        <w:tabs>
          <w:tab w:val="num" w:pos="4320"/>
        </w:tabs>
        <w:ind w:left="4320" w:hanging="360"/>
      </w:pPr>
    </w:lvl>
    <w:lvl w:ilvl="4" w:tplc="08090019" w:tentative="1">
      <w:start w:val="1"/>
      <w:numFmt w:val="lowerLetter"/>
      <w:lvlText w:val="%5."/>
      <w:lvlJc w:val="left"/>
      <w:pPr>
        <w:tabs>
          <w:tab w:val="num" w:pos="5040"/>
        </w:tabs>
        <w:ind w:left="5040" w:hanging="360"/>
      </w:pPr>
    </w:lvl>
    <w:lvl w:ilvl="5" w:tplc="0809001B" w:tentative="1">
      <w:start w:val="1"/>
      <w:numFmt w:val="lowerRoman"/>
      <w:lvlText w:val="%6."/>
      <w:lvlJc w:val="right"/>
      <w:pPr>
        <w:tabs>
          <w:tab w:val="num" w:pos="5760"/>
        </w:tabs>
        <w:ind w:left="5760" w:hanging="180"/>
      </w:pPr>
    </w:lvl>
    <w:lvl w:ilvl="6" w:tplc="0809000F" w:tentative="1">
      <w:start w:val="1"/>
      <w:numFmt w:val="decimal"/>
      <w:lvlText w:val="%7."/>
      <w:lvlJc w:val="left"/>
      <w:pPr>
        <w:tabs>
          <w:tab w:val="num" w:pos="6480"/>
        </w:tabs>
        <w:ind w:left="6480" w:hanging="360"/>
      </w:pPr>
    </w:lvl>
    <w:lvl w:ilvl="7" w:tplc="08090019" w:tentative="1">
      <w:start w:val="1"/>
      <w:numFmt w:val="lowerLetter"/>
      <w:lvlText w:val="%8."/>
      <w:lvlJc w:val="left"/>
      <w:pPr>
        <w:tabs>
          <w:tab w:val="num" w:pos="7200"/>
        </w:tabs>
        <w:ind w:left="7200" w:hanging="360"/>
      </w:pPr>
    </w:lvl>
    <w:lvl w:ilvl="8" w:tplc="0809001B" w:tentative="1">
      <w:start w:val="1"/>
      <w:numFmt w:val="lowerRoman"/>
      <w:lvlText w:val="%9."/>
      <w:lvlJc w:val="right"/>
      <w:pPr>
        <w:tabs>
          <w:tab w:val="num" w:pos="7920"/>
        </w:tabs>
        <w:ind w:left="7920" w:hanging="180"/>
      </w:pPr>
    </w:lvl>
  </w:abstractNum>
  <w:abstractNum w:abstractNumId="3">
    <w:nsid w:val="00EB70C4"/>
    <w:multiLevelType w:val="hybridMultilevel"/>
    <w:tmpl w:val="D7B60F5C"/>
    <w:lvl w:ilvl="0" w:tplc="1A56B71A">
      <w:start w:val="1"/>
      <w:numFmt w:val="decimal"/>
      <w:lvlText w:val="%1."/>
      <w:lvlJc w:val="left"/>
      <w:pPr>
        <w:ind w:left="1080" w:hanging="360"/>
      </w:pPr>
      <w:rPr>
        <w:strike w:val="0"/>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4">
    <w:nsid w:val="035B6AA8"/>
    <w:multiLevelType w:val="hybridMultilevel"/>
    <w:tmpl w:val="D8A02D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45F6E71"/>
    <w:multiLevelType w:val="hybridMultilevel"/>
    <w:tmpl w:val="68C84168"/>
    <w:lvl w:ilvl="0" w:tplc="04090001">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6">
    <w:nsid w:val="06616D15"/>
    <w:multiLevelType w:val="multilevel"/>
    <w:tmpl w:val="00000001"/>
    <w:name w:val="HTML-List1"/>
    <w:lvl w:ilvl="0">
      <w:start w:val="1"/>
      <w:numFmt w:val="bullet"/>
      <w:lvlText w:val="·"/>
      <w:lvlJc w:val="left"/>
      <w:rPr>
        <w:rFonts w:ascii="Symbol" w:hAnsi="Symbol" w:cs="Symbol"/>
        <w:color w:val="000000"/>
        <w:sz w:val="22"/>
        <w:szCs w:val="22"/>
      </w:rPr>
    </w:lvl>
    <w:lvl w:ilvl="1">
      <w:start w:val="1"/>
      <w:numFmt w:val="bullet"/>
      <w:lvlText w:val="·"/>
      <w:lvlJc w:val="left"/>
      <w:rPr>
        <w:rFonts w:ascii="Symbol" w:hAnsi="Symbol" w:cs="Symbol"/>
        <w:color w:val="000000"/>
        <w:sz w:val="22"/>
        <w:szCs w:val="22"/>
      </w:rPr>
    </w:lvl>
    <w:lvl w:ilvl="2">
      <w:start w:val="1"/>
      <w:numFmt w:val="bullet"/>
      <w:lvlText w:val="·"/>
      <w:lvlJc w:val="left"/>
      <w:rPr>
        <w:rFonts w:ascii="Symbol" w:hAnsi="Symbol" w:cs="Symbol"/>
        <w:color w:val="000000"/>
        <w:sz w:val="22"/>
        <w:szCs w:val="22"/>
      </w:rPr>
    </w:lvl>
    <w:lvl w:ilvl="3">
      <w:start w:val="1"/>
      <w:numFmt w:val="bullet"/>
      <w:lvlText w:val="·"/>
      <w:lvlJc w:val="left"/>
      <w:rPr>
        <w:rFonts w:ascii="Symbol" w:hAnsi="Symbol" w:cs="Symbol"/>
        <w:color w:val="000000"/>
        <w:sz w:val="22"/>
        <w:szCs w:val="22"/>
      </w:rPr>
    </w:lvl>
    <w:lvl w:ilvl="4">
      <w:start w:val="1"/>
      <w:numFmt w:val="bullet"/>
      <w:lvlText w:val="·"/>
      <w:lvlJc w:val="left"/>
      <w:rPr>
        <w:rFonts w:ascii="Symbol" w:hAnsi="Symbol" w:cs="Symbol"/>
        <w:color w:val="000000"/>
        <w:sz w:val="22"/>
        <w:szCs w:val="22"/>
      </w:rPr>
    </w:lvl>
    <w:lvl w:ilvl="5">
      <w:start w:val="1"/>
      <w:numFmt w:val="bullet"/>
      <w:lvlText w:val="·"/>
      <w:lvlJc w:val="left"/>
      <w:rPr>
        <w:rFonts w:ascii="Symbol" w:hAnsi="Symbol" w:cs="Symbol"/>
        <w:color w:val="000000"/>
        <w:sz w:val="22"/>
        <w:szCs w:val="22"/>
      </w:rPr>
    </w:lvl>
    <w:lvl w:ilvl="6">
      <w:start w:val="1"/>
      <w:numFmt w:val="bullet"/>
      <w:lvlText w:val="·"/>
      <w:lvlJc w:val="left"/>
      <w:rPr>
        <w:rFonts w:ascii="Symbol" w:hAnsi="Symbol" w:cs="Symbol"/>
        <w:color w:val="000000"/>
        <w:sz w:val="22"/>
        <w:szCs w:val="22"/>
      </w:rPr>
    </w:lvl>
    <w:lvl w:ilvl="7">
      <w:start w:val="1"/>
      <w:numFmt w:val="decimal"/>
      <w:lvlText w:val="%1.%2.%3.%4.%5.%6.%7.%8"/>
      <w:lvlJc w:val="left"/>
    </w:lvl>
    <w:lvl w:ilvl="8">
      <w:start w:val="1"/>
      <w:numFmt w:val="decimal"/>
      <w:lvlText w:val="%1.%2.%3.%4.%5.%6.%7.%8.%9"/>
      <w:lvlJc w:val="left"/>
    </w:lvl>
  </w:abstractNum>
  <w:abstractNum w:abstractNumId="7">
    <w:nsid w:val="06706874"/>
    <w:multiLevelType w:val="multilevel"/>
    <w:tmpl w:val="00000002"/>
    <w:name w:val="HTML-List2"/>
    <w:lvl w:ilvl="0">
      <w:start w:val="1"/>
      <w:numFmt w:val="bullet"/>
      <w:lvlText w:val="·"/>
      <w:lvlJc w:val="left"/>
      <w:rPr>
        <w:rFonts w:ascii="Symbol" w:hAnsi="Symbol" w:cs="Symbol"/>
        <w:color w:val="000000"/>
        <w:sz w:val="22"/>
        <w:szCs w:val="22"/>
      </w:rPr>
    </w:lvl>
    <w:lvl w:ilvl="1">
      <w:start w:val="1"/>
      <w:numFmt w:val="bullet"/>
      <w:lvlText w:val="·"/>
      <w:lvlJc w:val="left"/>
      <w:rPr>
        <w:rFonts w:ascii="Symbol" w:hAnsi="Symbol" w:cs="Symbol"/>
        <w:color w:val="000000"/>
        <w:sz w:val="22"/>
        <w:szCs w:val="22"/>
      </w:rPr>
    </w:lvl>
    <w:lvl w:ilvl="2">
      <w:start w:val="1"/>
      <w:numFmt w:val="bullet"/>
      <w:lvlText w:val="·"/>
      <w:lvlJc w:val="left"/>
      <w:rPr>
        <w:rFonts w:ascii="Symbol" w:hAnsi="Symbol" w:cs="Symbol"/>
        <w:color w:val="000000"/>
        <w:sz w:val="22"/>
        <w:szCs w:val="22"/>
      </w:rPr>
    </w:lvl>
    <w:lvl w:ilvl="3">
      <w:start w:val="1"/>
      <w:numFmt w:val="bullet"/>
      <w:lvlText w:val="·"/>
      <w:lvlJc w:val="left"/>
      <w:rPr>
        <w:rFonts w:ascii="Symbol" w:hAnsi="Symbol" w:cs="Symbol"/>
        <w:color w:val="000000"/>
        <w:sz w:val="22"/>
        <w:szCs w:val="22"/>
      </w:rPr>
    </w:lvl>
    <w:lvl w:ilvl="4">
      <w:start w:val="1"/>
      <w:numFmt w:val="bullet"/>
      <w:lvlText w:val="·"/>
      <w:lvlJc w:val="left"/>
      <w:rPr>
        <w:rFonts w:ascii="Symbol" w:hAnsi="Symbol" w:cs="Symbol"/>
        <w:color w:val="000000"/>
        <w:sz w:val="22"/>
        <w:szCs w:val="22"/>
      </w:rPr>
    </w:lvl>
    <w:lvl w:ilvl="5">
      <w:start w:val="1"/>
      <w:numFmt w:val="bullet"/>
      <w:lvlText w:val="·"/>
      <w:lvlJc w:val="left"/>
      <w:rPr>
        <w:rFonts w:ascii="Symbol" w:hAnsi="Symbol" w:cs="Symbol"/>
        <w:color w:val="000000"/>
        <w:sz w:val="22"/>
        <w:szCs w:val="22"/>
      </w:rPr>
    </w:lvl>
    <w:lvl w:ilvl="6">
      <w:start w:val="1"/>
      <w:numFmt w:val="bullet"/>
      <w:lvlText w:val="·"/>
      <w:lvlJc w:val="left"/>
      <w:rPr>
        <w:rFonts w:ascii="Symbol" w:hAnsi="Symbol" w:cs="Symbol"/>
        <w:color w:val="000000"/>
        <w:sz w:val="22"/>
        <w:szCs w:val="22"/>
      </w:rPr>
    </w:lvl>
    <w:lvl w:ilvl="7">
      <w:start w:val="1"/>
      <w:numFmt w:val="decimal"/>
      <w:lvlText w:val="%1.%2.%3.%4.%5.%6.%7.%8"/>
      <w:lvlJc w:val="left"/>
    </w:lvl>
    <w:lvl w:ilvl="8">
      <w:start w:val="1"/>
      <w:numFmt w:val="decimal"/>
      <w:lvlText w:val="%1.%2.%3.%4.%5.%6.%7.%8.%9"/>
      <w:lvlJc w:val="left"/>
    </w:lvl>
  </w:abstractNum>
  <w:abstractNum w:abstractNumId="8">
    <w:nsid w:val="08DA4C12"/>
    <w:multiLevelType w:val="hybridMultilevel"/>
    <w:tmpl w:val="49A84AE0"/>
    <w:lvl w:ilvl="0" w:tplc="E79E3B08">
      <w:start w:val="1"/>
      <w:numFmt w:val="bullet"/>
      <w:lvlText w:val=""/>
      <w:lvlJc w:val="left"/>
      <w:pPr>
        <w:tabs>
          <w:tab w:val="num" w:pos="1080"/>
        </w:tabs>
        <w:ind w:left="1080" w:hanging="360"/>
      </w:pPr>
      <w:rPr>
        <w:rFonts w:ascii="Symbol" w:hAnsi="Symbol" w:hint="default"/>
      </w:rPr>
    </w:lvl>
    <w:lvl w:ilvl="1" w:tplc="3376A7B8">
      <w:start w:val="4"/>
      <w:numFmt w:val="bullet"/>
      <w:lvlText w:val="-"/>
      <w:lvlJc w:val="left"/>
      <w:pPr>
        <w:tabs>
          <w:tab w:val="num" w:pos="1800"/>
        </w:tabs>
        <w:ind w:left="1800" w:hanging="360"/>
      </w:pPr>
      <w:rPr>
        <w:rFonts w:ascii="Times New Roman" w:eastAsia="Times New Roman" w:hAnsi="Times New Roman" w:cs="Times New Roman" w:hint="default"/>
      </w:rPr>
    </w:lvl>
    <w:lvl w:ilvl="2" w:tplc="C2001558" w:tentative="1">
      <w:start w:val="1"/>
      <w:numFmt w:val="bullet"/>
      <w:lvlText w:val=""/>
      <w:lvlJc w:val="left"/>
      <w:pPr>
        <w:tabs>
          <w:tab w:val="num" w:pos="2520"/>
        </w:tabs>
        <w:ind w:left="2520" w:hanging="360"/>
      </w:pPr>
      <w:rPr>
        <w:rFonts w:ascii="Wingdings" w:hAnsi="Wingdings" w:hint="default"/>
      </w:rPr>
    </w:lvl>
    <w:lvl w:ilvl="3" w:tplc="4D5AD0E2" w:tentative="1">
      <w:start w:val="1"/>
      <w:numFmt w:val="bullet"/>
      <w:lvlText w:val=""/>
      <w:lvlJc w:val="left"/>
      <w:pPr>
        <w:tabs>
          <w:tab w:val="num" w:pos="3240"/>
        </w:tabs>
        <w:ind w:left="3240" w:hanging="360"/>
      </w:pPr>
      <w:rPr>
        <w:rFonts w:ascii="Symbol" w:hAnsi="Symbol" w:hint="default"/>
      </w:rPr>
    </w:lvl>
    <w:lvl w:ilvl="4" w:tplc="1556C550" w:tentative="1">
      <w:start w:val="1"/>
      <w:numFmt w:val="bullet"/>
      <w:lvlText w:val="o"/>
      <w:lvlJc w:val="left"/>
      <w:pPr>
        <w:tabs>
          <w:tab w:val="num" w:pos="3960"/>
        </w:tabs>
        <w:ind w:left="3960" w:hanging="360"/>
      </w:pPr>
      <w:rPr>
        <w:rFonts w:ascii="Courier New" w:hAnsi="Courier New" w:hint="default"/>
      </w:rPr>
    </w:lvl>
    <w:lvl w:ilvl="5" w:tplc="48B81420" w:tentative="1">
      <w:start w:val="1"/>
      <w:numFmt w:val="bullet"/>
      <w:lvlText w:val=""/>
      <w:lvlJc w:val="left"/>
      <w:pPr>
        <w:tabs>
          <w:tab w:val="num" w:pos="4680"/>
        </w:tabs>
        <w:ind w:left="4680" w:hanging="360"/>
      </w:pPr>
      <w:rPr>
        <w:rFonts w:ascii="Wingdings" w:hAnsi="Wingdings" w:hint="default"/>
      </w:rPr>
    </w:lvl>
    <w:lvl w:ilvl="6" w:tplc="4E14E30C" w:tentative="1">
      <w:start w:val="1"/>
      <w:numFmt w:val="bullet"/>
      <w:lvlText w:val=""/>
      <w:lvlJc w:val="left"/>
      <w:pPr>
        <w:tabs>
          <w:tab w:val="num" w:pos="5400"/>
        </w:tabs>
        <w:ind w:left="5400" w:hanging="360"/>
      </w:pPr>
      <w:rPr>
        <w:rFonts w:ascii="Symbol" w:hAnsi="Symbol" w:hint="default"/>
      </w:rPr>
    </w:lvl>
    <w:lvl w:ilvl="7" w:tplc="F078E546" w:tentative="1">
      <w:start w:val="1"/>
      <w:numFmt w:val="bullet"/>
      <w:lvlText w:val="o"/>
      <w:lvlJc w:val="left"/>
      <w:pPr>
        <w:tabs>
          <w:tab w:val="num" w:pos="6120"/>
        </w:tabs>
        <w:ind w:left="6120" w:hanging="360"/>
      </w:pPr>
      <w:rPr>
        <w:rFonts w:ascii="Courier New" w:hAnsi="Courier New" w:hint="default"/>
      </w:rPr>
    </w:lvl>
    <w:lvl w:ilvl="8" w:tplc="49883980" w:tentative="1">
      <w:start w:val="1"/>
      <w:numFmt w:val="bullet"/>
      <w:lvlText w:val=""/>
      <w:lvlJc w:val="left"/>
      <w:pPr>
        <w:tabs>
          <w:tab w:val="num" w:pos="6840"/>
        </w:tabs>
        <w:ind w:left="6840" w:hanging="360"/>
      </w:pPr>
      <w:rPr>
        <w:rFonts w:ascii="Wingdings" w:hAnsi="Wingdings" w:hint="default"/>
      </w:rPr>
    </w:lvl>
  </w:abstractNum>
  <w:abstractNum w:abstractNumId="9">
    <w:nsid w:val="100A1429"/>
    <w:multiLevelType w:val="hybridMultilevel"/>
    <w:tmpl w:val="63D0A1B8"/>
    <w:lvl w:ilvl="0" w:tplc="AD6CBC9E">
      <w:start w:val="19"/>
      <w:numFmt w:val="bullet"/>
      <w:lvlText w:val="-"/>
      <w:lvlJc w:val="left"/>
      <w:pPr>
        <w:ind w:left="390" w:hanging="360"/>
      </w:pPr>
      <w:rPr>
        <w:rFonts w:ascii="Calibri" w:eastAsia="Calibri" w:hAnsi="Calibri" w:cs="Times New Roman" w:hint="default"/>
      </w:rPr>
    </w:lvl>
    <w:lvl w:ilvl="1" w:tplc="04190003" w:tentative="1">
      <w:start w:val="1"/>
      <w:numFmt w:val="bullet"/>
      <w:lvlText w:val="o"/>
      <w:lvlJc w:val="left"/>
      <w:pPr>
        <w:ind w:left="1110" w:hanging="360"/>
      </w:pPr>
      <w:rPr>
        <w:rFonts w:ascii="Courier New" w:hAnsi="Courier New" w:cs="Courier New" w:hint="default"/>
      </w:rPr>
    </w:lvl>
    <w:lvl w:ilvl="2" w:tplc="04190005" w:tentative="1">
      <w:start w:val="1"/>
      <w:numFmt w:val="bullet"/>
      <w:lvlText w:val=""/>
      <w:lvlJc w:val="left"/>
      <w:pPr>
        <w:ind w:left="1830" w:hanging="360"/>
      </w:pPr>
      <w:rPr>
        <w:rFonts w:ascii="Wingdings" w:hAnsi="Wingdings" w:hint="default"/>
      </w:rPr>
    </w:lvl>
    <w:lvl w:ilvl="3" w:tplc="04190001" w:tentative="1">
      <w:start w:val="1"/>
      <w:numFmt w:val="bullet"/>
      <w:lvlText w:val=""/>
      <w:lvlJc w:val="left"/>
      <w:pPr>
        <w:ind w:left="2550" w:hanging="360"/>
      </w:pPr>
      <w:rPr>
        <w:rFonts w:ascii="Symbol" w:hAnsi="Symbol" w:hint="default"/>
      </w:rPr>
    </w:lvl>
    <w:lvl w:ilvl="4" w:tplc="04190003" w:tentative="1">
      <w:start w:val="1"/>
      <w:numFmt w:val="bullet"/>
      <w:lvlText w:val="o"/>
      <w:lvlJc w:val="left"/>
      <w:pPr>
        <w:ind w:left="3270" w:hanging="360"/>
      </w:pPr>
      <w:rPr>
        <w:rFonts w:ascii="Courier New" w:hAnsi="Courier New" w:cs="Courier New" w:hint="default"/>
      </w:rPr>
    </w:lvl>
    <w:lvl w:ilvl="5" w:tplc="04190005" w:tentative="1">
      <w:start w:val="1"/>
      <w:numFmt w:val="bullet"/>
      <w:lvlText w:val=""/>
      <w:lvlJc w:val="left"/>
      <w:pPr>
        <w:ind w:left="3990" w:hanging="360"/>
      </w:pPr>
      <w:rPr>
        <w:rFonts w:ascii="Wingdings" w:hAnsi="Wingdings" w:hint="default"/>
      </w:rPr>
    </w:lvl>
    <w:lvl w:ilvl="6" w:tplc="04190001" w:tentative="1">
      <w:start w:val="1"/>
      <w:numFmt w:val="bullet"/>
      <w:lvlText w:val=""/>
      <w:lvlJc w:val="left"/>
      <w:pPr>
        <w:ind w:left="4710" w:hanging="360"/>
      </w:pPr>
      <w:rPr>
        <w:rFonts w:ascii="Symbol" w:hAnsi="Symbol" w:hint="default"/>
      </w:rPr>
    </w:lvl>
    <w:lvl w:ilvl="7" w:tplc="04190003" w:tentative="1">
      <w:start w:val="1"/>
      <w:numFmt w:val="bullet"/>
      <w:lvlText w:val="o"/>
      <w:lvlJc w:val="left"/>
      <w:pPr>
        <w:ind w:left="5430" w:hanging="360"/>
      </w:pPr>
      <w:rPr>
        <w:rFonts w:ascii="Courier New" w:hAnsi="Courier New" w:cs="Courier New" w:hint="default"/>
      </w:rPr>
    </w:lvl>
    <w:lvl w:ilvl="8" w:tplc="04190005" w:tentative="1">
      <w:start w:val="1"/>
      <w:numFmt w:val="bullet"/>
      <w:lvlText w:val=""/>
      <w:lvlJc w:val="left"/>
      <w:pPr>
        <w:ind w:left="6150" w:hanging="360"/>
      </w:pPr>
      <w:rPr>
        <w:rFonts w:ascii="Wingdings" w:hAnsi="Wingdings" w:hint="default"/>
      </w:rPr>
    </w:lvl>
  </w:abstractNum>
  <w:abstractNum w:abstractNumId="10">
    <w:nsid w:val="114943DF"/>
    <w:multiLevelType w:val="hybridMultilevel"/>
    <w:tmpl w:val="1232575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nsid w:val="13597B81"/>
    <w:multiLevelType w:val="hybridMultilevel"/>
    <w:tmpl w:val="C96474C0"/>
    <w:lvl w:ilvl="0" w:tplc="0809000F">
      <w:start w:val="1"/>
      <w:numFmt w:val="decimal"/>
      <w:lvlText w:val="%1."/>
      <w:lvlJc w:val="left"/>
      <w:pPr>
        <w:tabs>
          <w:tab w:val="num" w:pos="2138"/>
        </w:tabs>
        <w:ind w:left="2138" w:hanging="360"/>
      </w:pPr>
    </w:lvl>
    <w:lvl w:ilvl="1" w:tplc="08090019" w:tentative="1">
      <w:start w:val="1"/>
      <w:numFmt w:val="lowerLetter"/>
      <w:lvlText w:val="%2."/>
      <w:lvlJc w:val="left"/>
      <w:pPr>
        <w:tabs>
          <w:tab w:val="num" w:pos="2858"/>
        </w:tabs>
        <w:ind w:left="2858" w:hanging="360"/>
      </w:pPr>
    </w:lvl>
    <w:lvl w:ilvl="2" w:tplc="0809001B" w:tentative="1">
      <w:start w:val="1"/>
      <w:numFmt w:val="lowerRoman"/>
      <w:lvlText w:val="%3."/>
      <w:lvlJc w:val="right"/>
      <w:pPr>
        <w:tabs>
          <w:tab w:val="num" w:pos="3578"/>
        </w:tabs>
        <w:ind w:left="3578" w:hanging="180"/>
      </w:pPr>
    </w:lvl>
    <w:lvl w:ilvl="3" w:tplc="0809000F" w:tentative="1">
      <w:start w:val="1"/>
      <w:numFmt w:val="decimal"/>
      <w:lvlText w:val="%4."/>
      <w:lvlJc w:val="left"/>
      <w:pPr>
        <w:tabs>
          <w:tab w:val="num" w:pos="4298"/>
        </w:tabs>
        <w:ind w:left="4298" w:hanging="360"/>
      </w:pPr>
    </w:lvl>
    <w:lvl w:ilvl="4" w:tplc="08090019" w:tentative="1">
      <w:start w:val="1"/>
      <w:numFmt w:val="lowerLetter"/>
      <w:lvlText w:val="%5."/>
      <w:lvlJc w:val="left"/>
      <w:pPr>
        <w:tabs>
          <w:tab w:val="num" w:pos="5018"/>
        </w:tabs>
        <w:ind w:left="5018" w:hanging="360"/>
      </w:pPr>
    </w:lvl>
    <w:lvl w:ilvl="5" w:tplc="0809001B" w:tentative="1">
      <w:start w:val="1"/>
      <w:numFmt w:val="lowerRoman"/>
      <w:lvlText w:val="%6."/>
      <w:lvlJc w:val="right"/>
      <w:pPr>
        <w:tabs>
          <w:tab w:val="num" w:pos="5738"/>
        </w:tabs>
        <w:ind w:left="5738" w:hanging="180"/>
      </w:pPr>
    </w:lvl>
    <w:lvl w:ilvl="6" w:tplc="0809000F" w:tentative="1">
      <w:start w:val="1"/>
      <w:numFmt w:val="decimal"/>
      <w:lvlText w:val="%7."/>
      <w:lvlJc w:val="left"/>
      <w:pPr>
        <w:tabs>
          <w:tab w:val="num" w:pos="6458"/>
        </w:tabs>
        <w:ind w:left="6458" w:hanging="360"/>
      </w:pPr>
    </w:lvl>
    <w:lvl w:ilvl="7" w:tplc="08090019" w:tentative="1">
      <w:start w:val="1"/>
      <w:numFmt w:val="lowerLetter"/>
      <w:lvlText w:val="%8."/>
      <w:lvlJc w:val="left"/>
      <w:pPr>
        <w:tabs>
          <w:tab w:val="num" w:pos="7178"/>
        </w:tabs>
        <w:ind w:left="7178" w:hanging="360"/>
      </w:pPr>
    </w:lvl>
    <w:lvl w:ilvl="8" w:tplc="0809001B" w:tentative="1">
      <w:start w:val="1"/>
      <w:numFmt w:val="lowerRoman"/>
      <w:lvlText w:val="%9."/>
      <w:lvlJc w:val="right"/>
      <w:pPr>
        <w:tabs>
          <w:tab w:val="num" w:pos="7898"/>
        </w:tabs>
        <w:ind w:left="7898" w:hanging="180"/>
      </w:pPr>
    </w:lvl>
  </w:abstractNum>
  <w:abstractNum w:abstractNumId="12">
    <w:nsid w:val="176F3D7C"/>
    <w:multiLevelType w:val="hybridMultilevel"/>
    <w:tmpl w:val="BF607EF4"/>
    <w:lvl w:ilvl="0" w:tplc="E51AC08C">
      <w:start w:val="1"/>
      <w:numFmt w:val="bullet"/>
      <w:lvlText w:val=""/>
      <w:lvlJc w:val="left"/>
      <w:pPr>
        <w:tabs>
          <w:tab w:val="num" w:pos="1080"/>
        </w:tabs>
        <w:ind w:left="1080" w:hanging="360"/>
      </w:pPr>
      <w:rPr>
        <w:rFonts w:ascii="Symbol" w:hAnsi="Symbol" w:hint="default"/>
      </w:rPr>
    </w:lvl>
    <w:lvl w:ilvl="1" w:tplc="FFFFFFFF">
      <w:start w:val="4"/>
      <w:numFmt w:val="bullet"/>
      <w:lvlText w:val="-"/>
      <w:lvlJc w:val="left"/>
      <w:pPr>
        <w:tabs>
          <w:tab w:val="num" w:pos="1800"/>
        </w:tabs>
        <w:ind w:left="1800" w:hanging="360"/>
      </w:pPr>
      <w:rPr>
        <w:rFonts w:ascii="Times New Roman" w:eastAsia="Times New Roman" w:hAnsi="Times New Roman" w:cs="Times New Roman" w:hint="default"/>
      </w:rPr>
    </w:lvl>
    <w:lvl w:ilvl="2" w:tplc="767E417C" w:tentative="1">
      <w:start w:val="1"/>
      <w:numFmt w:val="bullet"/>
      <w:lvlText w:val=""/>
      <w:lvlJc w:val="left"/>
      <w:pPr>
        <w:tabs>
          <w:tab w:val="num" w:pos="2520"/>
        </w:tabs>
        <w:ind w:left="2520" w:hanging="360"/>
      </w:pPr>
      <w:rPr>
        <w:rFonts w:ascii="Wingdings" w:hAnsi="Wingdings" w:hint="default"/>
      </w:rPr>
    </w:lvl>
    <w:lvl w:ilvl="3" w:tplc="7D1031C4" w:tentative="1">
      <w:start w:val="1"/>
      <w:numFmt w:val="bullet"/>
      <w:lvlText w:val=""/>
      <w:lvlJc w:val="left"/>
      <w:pPr>
        <w:tabs>
          <w:tab w:val="num" w:pos="3240"/>
        </w:tabs>
        <w:ind w:left="3240" w:hanging="360"/>
      </w:pPr>
      <w:rPr>
        <w:rFonts w:ascii="Symbol" w:hAnsi="Symbol" w:hint="default"/>
      </w:rPr>
    </w:lvl>
    <w:lvl w:ilvl="4" w:tplc="A49CA23A" w:tentative="1">
      <w:start w:val="1"/>
      <w:numFmt w:val="bullet"/>
      <w:lvlText w:val="o"/>
      <w:lvlJc w:val="left"/>
      <w:pPr>
        <w:tabs>
          <w:tab w:val="num" w:pos="3960"/>
        </w:tabs>
        <w:ind w:left="3960" w:hanging="360"/>
      </w:pPr>
      <w:rPr>
        <w:rFonts w:ascii="Courier New" w:hAnsi="Courier New" w:hint="default"/>
      </w:rPr>
    </w:lvl>
    <w:lvl w:ilvl="5" w:tplc="067AE2EA" w:tentative="1">
      <w:start w:val="1"/>
      <w:numFmt w:val="bullet"/>
      <w:lvlText w:val=""/>
      <w:lvlJc w:val="left"/>
      <w:pPr>
        <w:tabs>
          <w:tab w:val="num" w:pos="4680"/>
        </w:tabs>
        <w:ind w:left="4680" w:hanging="360"/>
      </w:pPr>
      <w:rPr>
        <w:rFonts w:ascii="Wingdings" w:hAnsi="Wingdings" w:hint="default"/>
      </w:rPr>
    </w:lvl>
    <w:lvl w:ilvl="6" w:tplc="C75480CA" w:tentative="1">
      <w:start w:val="1"/>
      <w:numFmt w:val="bullet"/>
      <w:lvlText w:val=""/>
      <w:lvlJc w:val="left"/>
      <w:pPr>
        <w:tabs>
          <w:tab w:val="num" w:pos="5400"/>
        </w:tabs>
        <w:ind w:left="5400" w:hanging="360"/>
      </w:pPr>
      <w:rPr>
        <w:rFonts w:ascii="Symbol" w:hAnsi="Symbol" w:hint="default"/>
      </w:rPr>
    </w:lvl>
    <w:lvl w:ilvl="7" w:tplc="67F6D0D4" w:tentative="1">
      <w:start w:val="1"/>
      <w:numFmt w:val="bullet"/>
      <w:lvlText w:val="o"/>
      <w:lvlJc w:val="left"/>
      <w:pPr>
        <w:tabs>
          <w:tab w:val="num" w:pos="6120"/>
        </w:tabs>
        <w:ind w:left="6120" w:hanging="360"/>
      </w:pPr>
      <w:rPr>
        <w:rFonts w:ascii="Courier New" w:hAnsi="Courier New" w:hint="default"/>
      </w:rPr>
    </w:lvl>
    <w:lvl w:ilvl="8" w:tplc="E66AFC40" w:tentative="1">
      <w:start w:val="1"/>
      <w:numFmt w:val="bullet"/>
      <w:lvlText w:val=""/>
      <w:lvlJc w:val="left"/>
      <w:pPr>
        <w:tabs>
          <w:tab w:val="num" w:pos="6840"/>
        </w:tabs>
        <w:ind w:left="6840" w:hanging="360"/>
      </w:pPr>
      <w:rPr>
        <w:rFonts w:ascii="Wingdings" w:hAnsi="Wingdings" w:hint="default"/>
      </w:rPr>
    </w:lvl>
  </w:abstractNum>
  <w:abstractNum w:abstractNumId="13">
    <w:nsid w:val="17915E00"/>
    <w:multiLevelType w:val="hybridMultilevel"/>
    <w:tmpl w:val="6CCA2252"/>
    <w:lvl w:ilvl="0" w:tplc="36E41152">
      <w:start w:val="1"/>
      <w:numFmt w:val="decimal"/>
      <w:lvlText w:val="%1."/>
      <w:lvlJc w:val="left"/>
      <w:pPr>
        <w:tabs>
          <w:tab w:val="num" w:pos="720"/>
        </w:tabs>
        <w:ind w:left="720" w:hanging="360"/>
      </w:pPr>
      <w:rPr>
        <w:rFonts w:hint="default"/>
        <w:b w:val="0"/>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nsid w:val="1904551D"/>
    <w:multiLevelType w:val="hybridMultilevel"/>
    <w:tmpl w:val="10FE62A6"/>
    <w:lvl w:ilvl="0" w:tplc="04090001">
      <w:start w:val="1"/>
      <w:numFmt w:val="bullet"/>
      <w:lvlText w:val=""/>
      <w:lvlJc w:val="left"/>
      <w:pPr>
        <w:ind w:left="720" w:hanging="360"/>
      </w:pPr>
      <w:rPr>
        <w:rFonts w:ascii="Symbol" w:hAnsi="Symbol" w:cs="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1CA219BA"/>
    <w:multiLevelType w:val="singleLevel"/>
    <w:tmpl w:val="04070007"/>
    <w:lvl w:ilvl="0">
      <w:start w:val="1"/>
      <w:numFmt w:val="bullet"/>
      <w:lvlText w:val="-"/>
      <w:lvlJc w:val="left"/>
      <w:pPr>
        <w:tabs>
          <w:tab w:val="num" w:pos="360"/>
        </w:tabs>
        <w:ind w:left="360" w:hanging="360"/>
      </w:pPr>
      <w:rPr>
        <w:sz w:val="16"/>
      </w:rPr>
    </w:lvl>
  </w:abstractNum>
  <w:abstractNum w:abstractNumId="16">
    <w:nsid w:val="2240204D"/>
    <w:multiLevelType w:val="hybridMultilevel"/>
    <w:tmpl w:val="E9ECBDEE"/>
    <w:lvl w:ilvl="0" w:tplc="36E41152">
      <w:start w:val="1"/>
      <w:numFmt w:val="decimal"/>
      <w:lvlText w:val="%1."/>
      <w:lvlJc w:val="left"/>
      <w:pPr>
        <w:tabs>
          <w:tab w:val="num" w:pos="720"/>
        </w:tabs>
        <w:ind w:left="720" w:hanging="360"/>
      </w:pPr>
      <w:rPr>
        <w:rFonts w:hint="default"/>
        <w:b w:val="0"/>
        <w:bCs w:val="0"/>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
    <w:nsid w:val="23F3489F"/>
    <w:multiLevelType w:val="multilevel"/>
    <w:tmpl w:val="6BFE4BEE"/>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nsid w:val="25282502"/>
    <w:multiLevelType w:val="hybridMultilevel"/>
    <w:tmpl w:val="0454821E"/>
    <w:lvl w:ilvl="0" w:tplc="12EE7180">
      <w:start w:val="1"/>
      <w:numFmt w:val="bullet"/>
      <w:lvlText w:val=""/>
      <w:lvlJc w:val="left"/>
      <w:pPr>
        <w:tabs>
          <w:tab w:val="num" w:pos="1440"/>
        </w:tabs>
        <w:ind w:left="1440" w:hanging="360"/>
      </w:pPr>
      <w:rPr>
        <w:rFonts w:ascii="Symbol" w:hAnsi="Symbol" w:hint="default"/>
      </w:rPr>
    </w:lvl>
    <w:lvl w:ilvl="1" w:tplc="C68EF34E" w:tentative="1">
      <w:start w:val="1"/>
      <w:numFmt w:val="lowerLetter"/>
      <w:lvlText w:val="%2."/>
      <w:lvlJc w:val="left"/>
      <w:pPr>
        <w:tabs>
          <w:tab w:val="num" w:pos="2160"/>
        </w:tabs>
        <w:ind w:left="2160" w:hanging="360"/>
      </w:pPr>
    </w:lvl>
    <w:lvl w:ilvl="2" w:tplc="9DBE076E" w:tentative="1">
      <w:start w:val="1"/>
      <w:numFmt w:val="lowerRoman"/>
      <w:lvlText w:val="%3."/>
      <w:lvlJc w:val="right"/>
      <w:pPr>
        <w:tabs>
          <w:tab w:val="num" w:pos="2880"/>
        </w:tabs>
        <w:ind w:left="2880" w:hanging="180"/>
      </w:pPr>
    </w:lvl>
    <w:lvl w:ilvl="3" w:tplc="78387B9A" w:tentative="1">
      <w:start w:val="1"/>
      <w:numFmt w:val="decimal"/>
      <w:lvlText w:val="%4."/>
      <w:lvlJc w:val="left"/>
      <w:pPr>
        <w:tabs>
          <w:tab w:val="num" w:pos="3600"/>
        </w:tabs>
        <w:ind w:left="3600" w:hanging="360"/>
      </w:pPr>
    </w:lvl>
    <w:lvl w:ilvl="4" w:tplc="2782F6FC" w:tentative="1">
      <w:start w:val="1"/>
      <w:numFmt w:val="lowerLetter"/>
      <w:lvlText w:val="%5."/>
      <w:lvlJc w:val="left"/>
      <w:pPr>
        <w:tabs>
          <w:tab w:val="num" w:pos="4320"/>
        </w:tabs>
        <w:ind w:left="4320" w:hanging="360"/>
      </w:pPr>
    </w:lvl>
    <w:lvl w:ilvl="5" w:tplc="AF68C20A" w:tentative="1">
      <w:start w:val="1"/>
      <w:numFmt w:val="lowerRoman"/>
      <w:lvlText w:val="%6."/>
      <w:lvlJc w:val="right"/>
      <w:pPr>
        <w:tabs>
          <w:tab w:val="num" w:pos="5040"/>
        </w:tabs>
        <w:ind w:left="5040" w:hanging="180"/>
      </w:pPr>
    </w:lvl>
    <w:lvl w:ilvl="6" w:tplc="AE741590" w:tentative="1">
      <w:start w:val="1"/>
      <w:numFmt w:val="decimal"/>
      <w:lvlText w:val="%7."/>
      <w:lvlJc w:val="left"/>
      <w:pPr>
        <w:tabs>
          <w:tab w:val="num" w:pos="5760"/>
        </w:tabs>
        <w:ind w:left="5760" w:hanging="360"/>
      </w:pPr>
    </w:lvl>
    <w:lvl w:ilvl="7" w:tplc="90F482B0" w:tentative="1">
      <w:start w:val="1"/>
      <w:numFmt w:val="lowerLetter"/>
      <w:lvlText w:val="%8."/>
      <w:lvlJc w:val="left"/>
      <w:pPr>
        <w:tabs>
          <w:tab w:val="num" w:pos="6480"/>
        </w:tabs>
        <w:ind w:left="6480" w:hanging="360"/>
      </w:pPr>
    </w:lvl>
    <w:lvl w:ilvl="8" w:tplc="02107562" w:tentative="1">
      <w:start w:val="1"/>
      <w:numFmt w:val="lowerRoman"/>
      <w:lvlText w:val="%9."/>
      <w:lvlJc w:val="right"/>
      <w:pPr>
        <w:tabs>
          <w:tab w:val="num" w:pos="7200"/>
        </w:tabs>
        <w:ind w:left="7200" w:hanging="180"/>
      </w:pPr>
    </w:lvl>
  </w:abstractNum>
  <w:abstractNum w:abstractNumId="19">
    <w:nsid w:val="2B36732F"/>
    <w:multiLevelType w:val="hybridMultilevel"/>
    <w:tmpl w:val="33BC1DEE"/>
    <w:lvl w:ilvl="0" w:tplc="0809000F">
      <w:start w:val="1"/>
      <w:numFmt w:val="decimal"/>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0">
    <w:nsid w:val="2D2C2EAE"/>
    <w:multiLevelType w:val="hybridMultilevel"/>
    <w:tmpl w:val="2A7A1180"/>
    <w:lvl w:ilvl="0" w:tplc="36E41152">
      <w:start w:val="1"/>
      <w:numFmt w:val="decimal"/>
      <w:lvlText w:val="%1."/>
      <w:lvlJc w:val="left"/>
      <w:pPr>
        <w:tabs>
          <w:tab w:val="num" w:pos="2520"/>
        </w:tabs>
        <w:ind w:left="2520" w:hanging="360"/>
      </w:pPr>
      <w:rPr>
        <w:rFonts w:hint="default"/>
        <w:b w:val="0"/>
      </w:rPr>
    </w:lvl>
    <w:lvl w:ilvl="1" w:tplc="08090019" w:tentative="1">
      <w:start w:val="1"/>
      <w:numFmt w:val="lowerLetter"/>
      <w:lvlText w:val="%2."/>
      <w:lvlJc w:val="left"/>
      <w:pPr>
        <w:tabs>
          <w:tab w:val="num" w:pos="3240"/>
        </w:tabs>
        <w:ind w:left="3240" w:hanging="360"/>
      </w:pPr>
    </w:lvl>
    <w:lvl w:ilvl="2" w:tplc="0809001B" w:tentative="1">
      <w:start w:val="1"/>
      <w:numFmt w:val="lowerRoman"/>
      <w:lvlText w:val="%3."/>
      <w:lvlJc w:val="right"/>
      <w:pPr>
        <w:tabs>
          <w:tab w:val="num" w:pos="3960"/>
        </w:tabs>
        <w:ind w:left="3960" w:hanging="180"/>
      </w:pPr>
    </w:lvl>
    <w:lvl w:ilvl="3" w:tplc="0809000F" w:tentative="1">
      <w:start w:val="1"/>
      <w:numFmt w:val="decimal"/>
      <w:lvlText w:val="%4."/>
      <w:lvlJc w:val="left"/>
      <w:pPr>
        <w:tabs>
          <w:tab w:val="num" w:pos="4680"/>
        </w:tabs>
        <w:ind w:left="4680" w:hanging="360"/>
      </w:pPr>
    </w:lvl>
    <w:lvl w:ilvl="4" w:tplc="08090019" w:tentative="1">
      <w:start w:val="1"/>
      <w:numFmt w:val="lowerLetter"/>
      <w:lvlText w:val="%5."/>
      <w:lvlJc w:val="left"/>
      <w:pPr>
        <w:tabs>
          <w:tab w:val="num" w:pos="5400"/>
        </w:tabs>
        <w:ind w:left="5400" w:hanging="360"/>
      </w:pPr>
    </w:lvl>
    <w:lvl w:ilvl="5" w:tplc="0809001B" w:tentative="1">
      <w:start w:val="1"/>
      <w:numFmt w:val="lowerRoman"/>
      <w:lvlText w:val="%6."/>
      <w:lvlJc w:val="right"/>
      <w:pPr>
        <w:tabs>
          <w:tab w:val="num" w:pos="6120"/>
        </w:tabs>
        <w:ind w:left="6120" w:hanging="180"/>
      </w:pPr>
    </w:lvl>
    <w:lvl w:ilvl="6" w:tplc="0809000F" w:tentative="1">
      <w:start w:val="1"/>
      <w:numFmt w:val="decimal"/>
      <w:lvlText w:val="%7."/>
      <w:lvlJc w:val="left"/>
      <w:pPr>
        <w:tabs>
          <w:tab w:val="num" w:pos="6840"/>
        </w:tabs>
        <w:ind w:left="6840" w:hanging="360"/>
      </w:pPr>
    </w:lvl>
    <w:lvl w:ilvl="7" w:tplc="08090019" w:tentative="1">
      <w:start w:val="1"/>
      <w:numFmt w:val="lowerLetter"/>
      <w:lvlText w:val="%8."/>
      <w:lvlJc w:val="left"/>
      <w:pPr>
        <w:tabs>
          <w:tab w:val="num" w:pos="7560"/>
        </w:tabs>
        <w:ind w:left="7560" w:hanging="360"/>
      </w:pPr>
    </w:lvl>
    <w:lvl w:ilvl="8" w:tplc="0809001B" w:tentative="1">
      <w:start w:val="1"/>
      <w:numFmt w:val="lowerRoman"/>
      <w:lvlText w:val="%9."/>
      <w:lvlJc w:val="right"/>
      <w:pPr>
        <w:tabs>
          <w:tab w:val="num" w:pos="8280"/>
        </w:tabs>
        <w:ind w:left="8280" w:hanging="180"/>
      </w:pPr>
    </w:lvl>
  </w:abstractNum>
  <w:abstractNum w:abstractNumId="21">
    <w:nsid w:val="30EA2CA4"/>
    <w:multiLevelType w:val="hybridMultilevel"/>
    <w:tmpl w:val="7AB627FC"/>
    <w:lvl w:ilvl="0" w:tplc="0809000F">
      <w:start w:val="1"/>
      <w:numFmt w:val="decimal"/>
      <w:lvlText w:val="%1."/>
      <w:lvlJc w:val="left"/>
      <w:pPr>
        <w:ind w:left="2847" w:hanging="360"/>
      </w:pPr>
    </w:lvl>
    <w:lvl w:ilvl="1" w:tplc="08090019" w:tentative="1">
      <w:start w:val="1"/>
      <w:numFmt w:val="lowerLetter"/>
      <w:lvlText w:val="%2."/>
      <w:lvlJc w:val="left"/>
      <w:pPr>
        <w:ind w:left="3567" w:hanging="360"/>
      </w:pPr>
    </w:lvl>
    <w:lvl w:ilvl="2" w:tplc="0809001B" w:tentative="1">
      <w:start w:val="1"/>
      <w:numFmt w:val="lowerRoman"/>
      <w:lvlText w:val="%3."/>
      <w:lvlJc w:val="right"/>
      <w:pPr>
        <w:ind w:left="4287" w:hanging="180"/>
      </w:pPr>
    </w:lvl>
    <w:lvl w:ilvl="3" w:tplc="0809000F" w:tentative="1">
      <w:start w:val="1"/>
      <w:numFmt w:val="decimal"/>
      <w:lvlText w:val="%4."/>
      <w:lvlJc w:val="left"/>
      <w:pPr>
        <w:ind w:left="5007" w:hanging="360"/>
      </w:pPr>
    </w:lvl>
    <w:lvl w:ilvl="4" w:tplc="08090019" w:tentative="1">
      <w:start w:val="1"/>
      <w:numFmt w:val="lowerLetter"/>
      <w:lvlText w:val="%5."/>
      <w:lvlJc w:val="left"/>
      <w:pPr>
        <w:ind w:left="5727" w:hanging="360"/>
      </w:pPr>
    </w:lvl>
    <w:lvl w:ilvl="5" w:tplc="0809001B" w:tentative="1">
      <w:start w:val="1"/>
      <w:numFmt w:val="lowerRoman"/>
      <w:lvlText w:val="%6."/>
      <w:lvlJc w:val="right"/>
      <w:pPr>
        <w:ind w:left="6447" w:hanging="180"/>
      </w:pPr>
    </w:lvl>
    <w:lvl w:ilvl="6" w:tplc="0809000F" w:tentative="1">
      <w:start w:val="1"/>
      <w:numFmt w:val="decimal"/>
      <w:lvlText w:val="%7."/>
      <w:lvlJc w:val="left"/>
      <w:pPr>
        <w:ind w:left="7167" w:hanging="360"/>
      </w:pPr>
    </w:lvl>
    <w:lvl w:ilvl="7" w:tplc="08090019" w:tentative="1">
      <w:start w:val="1"/>
      <w:numFmt w:val="lowerLetter"/>
      <w:lvlText w:val="%8."/>
      <w:lvlJc w:val="left"/>
      <w:pPr>
        <w:ind w:left="7887" w:hanging="360"/>
      </w:pPr>
    </w:lvl>
    <w:lvl w:ilvl="8" w:tplc="0809001B" w:tentative="1">
      <w:start w:val="1"/>
      <w:numFmt w:val="lowerRoman"/>
      <w:lvlText w:val="%9."/>
      <w:lvlJc w:val="right"/>
      <w:pPr>
        <w:ind w:left="8607" w:hanging="180"/>
      </w:pPr>
    </w:lvl>
  </w:abstractNum>
  <w:abstractNum w:abstractNumId="22">
    <w:nsid w:val="32E82699"/>
    <w:multiLevelType w:val="multilevel"/>
    <w:tmpl w:val="6D84FC7C"/>
    <w:lvl w:ilvl="0">
      <w:start w:val="17"/>
      <w:numFmt w:val="decimal"/>
      <w:lvlText w:val="%1"/>
      <w:lvlJc w:val="left"/>
      <w:pPr>
        <w:ind w:left="420" w:hanging="420"/>
      </w:pPr>
      <w:rPr>
        <w:rFonts w:hint="default"/>
        <w:sz w:val="28"/>
      </w:rPr>
    </w:lvl>
    <w:lvl w:ilvl="1">
      <w:start w:val="6"/>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nsid w:val="36022601"/>
    <w:multiLevelType w:val="hybridMultilevel"/>
    <w:tmpl w:val="5694DD1C"/>
    <w:lvl w:ilvl="0" w:tplc="0809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4">
    <w:nsid w:val="362C032C"/>
    <w:multiLevelType w:val="hybridMultilevel"/>
    <w:tmpl w:val="E8D83680"/>
    <w:lvl w:ilvl="0" w:tplc="142894E4">
      <w:start w:val="1"/>
      <w:numFmt w:val="decimal"/>
      <w:lvlText w:val="%1.)"/>
      <w:lvlJc w:val="left"/>
      <w:pPr>
        <w:ind w:left="1350" w:hanging="360"/>
      </w:pPr>
      <w:rPr>
        <w:rFonts w:hint="default"/>
      </w:rPr>
    </w:lvl>
    <w:lvl w:ilvl="1" w:tplc="08090019" w:tentative="1">
      <w:start w:val="1"/>
      <w:numFmt w:val="lowerLetter"/>
      <w:lvlText w:val="%2."/>
      <w:lvlJc w:val="left"/>
      <w:pPr>
        <w:ind w:left="2070" w:hanging="360"/>
      </w:pPr>
    </w:lvl>
    <w:lvl w:ilvl="2" w:tplc="0809001B" w:tentative="1">
      <w:start w:val="1"/>
      <w:numFmt w:val="lowerRoman"/>
      <w:lvlText w:val="%3."/>
      <w:lvlJc w:val="right"/>
      <w:pPr>
        <w:ind w:left="2790" w:hanging="180"/>
      </w:pPr>
    </w:lvl>
    <w:lvl w:ilvl="3" w:tplc="0809000F" w:tentative="1">
      <w:start w:val="1"/>
      <w:numFmt w:val="decimal"/>
      <w:lvlText w:val="%4."/>
      <w:lvlJc w:val="left"/>
      <w:pPr>
        <w:ind w:left="3510" w:hanging="360"/>
      </w:pPr>
    </w:lvl>
    <w:lvl w:ilvl="4" w:tplc="08090019" w:tentative="1">
      <w:start w:val="1"/>
      <w:numFmt w:val="lowerLetter"/>
      <w:lvlText w:val="%5."/>
      <w:lvlJc w:val="left"/>
      <w:pPr>
        <w:ind w:left="4230" w:hanging="360"/>
      </w:pPr>
    </w:lvl>
    <w:lvl w:ilvl="5" w:tplc="0809001B" w:tentative="1">
      <w:start w:val="1"/>
      <w:numFmt w:val="lowerRoman"/>
      <w:lvlText w:val="%6."/>
      <w:lvlJc w:val="right"/>
      <w:pPr>
        <w:ind w:left="4950" w:hanging="180"/>
      </w:pPr>
    </w:lvl>
    <w:lvl w:ilvl="6" w:tplc="0809000F" w:tentative="1">
      <w:start w:val="1"/>
      <w:numFmt w:val="decimal"/>
      <w:lvlText w:val="%7."/>
      <w:lvlJc w:val="left"/>
      <w:pPr>
        <w:ind w:left="5670" w:hanging="360"/>
      </w:pPr>
    </w:lvl>
    <w:lvl w:ilvl="7" w:tplc="08090019" w:tentative="1">
      <w:start w:val="1"/>
      <w:numFmt w:val="lowerLetter"/>
      <w:lvlText w:val="%8."/>
      <w:lvlJc w:val="left"/>
      <w:pPr>
        <w:ind w:left="6390" w:hanging="360"/>
      </w:pPr>
    </w:lvl>
    <w:lvl w:ilvl="8" w:tplc="0809001B" w:tentative="1">
      <w:start w:val="1"/>
      <w:numFmt w:val="lowerRoman"/>
      <w:lvlText w:val="%9."/>
      <w:lvlJc w:val="right"/>
      <w:pPr>
        <w:ind w:left="7110" w:hanging="180"/>
      </w:pPr>
    </w:lvl>
  </w:abstractNum>
  <w:abstractNum w:abstractNumId="25">
    <w:nsid w:val="37642752"/>
    <w:multiLevelType w:val="hybridMultilevel"/>
    <w:tmpl w:val="6876E98A"/>
    <w:lvl w:ilvl="0" w:tplc="0809000F">
      <w:start w:val="1"/>
      <w:numFmt w:val="decimal"/>
      <w:lvlText w:val="%1."/>
      <w:lvlJc w:val="left"/>
      <w:pPr>
        <w:ind w:left="2209" w:hanging="360"/>
      </w:pPr>
    </w:lvl>
    <w:lvl w:ilvl="1" w:tplc="08090019" w:tentative="1">
      <w:start w:val="1"/>
      <w:numFmt w:val="lowerLetter"/>
      <w:lvlText w:val="%2."/>
      <w:lvlJc w:val="left"/>
      <w:pPr>
        <w:ind w:left="2929" w:hanging="360"/>
      </w:pPr>
    </w:lvl>
    <w:lvl w:ilvl="2" w:tplc="0809001B" w:tentative="1">
      <w:start w:val="1"/>
      <w:numFmt w:val="lowerRoman"/>
      <w:lvlText w:val="%3."/>
      <w:lvlJc w:val="right"/>
      <w:pPr>
        <w:ind w:left="3649" w:hanging="180"/>
      </w:pPr>
    </w:lvl>
    <w:lvl w:ilvl="3" w:tplc="0809000F" w:tentative="1">
      <w:start w:val="1"/>
      <w:numFmt w:val="decimal"/>
      <w:lvlText w:val="%4."/>
      <w:lvlJc w:val="left"/>
      <w:pPr>
        <w:ind w:left="4369" w:hanging="360"/>
      </w:pPr>
    </w:lvl>
    <w:lvl w:ilvl="4" w:tplc="08090019" w:tentative="1">
      <w:start w:val="1"/>
      <w:numFmt w:val="lowerLetter"/>
      <w:lvlText w:val="%5."/>
      <w:lvlJc w:val="left"/>
      <w:pPr>
        <w:ind w:left="5089" w:hanging="360"/>
      </w:pPr>
    </w:lvl>
    <w:lvl w:ilvl="5" w:tplc="0809001B" w:tentative="1">
      <w:start w:val="1"/>
      <w:numFmt w:val="lowerRoman"/>
      <w:lvlText w:val="%6."/>
      <w:lvlJc w:val="right"/>
      <w:pPr>
        <w:ind w:left="5809" w:hanging="180"/>
      </w:pPr>
    </w:lvl>
    <w:lvl w:ilvl="6" w:tplc="0809000F" w:tentative="1">
      <w:start w:val="1"/>
      <w:numFmt w:val="decimal"/>
      <w:lvlText w:val="%7."/>
      <w:lvlJc w:val="left"/>
      <w:pPr>
        <w:ind w:left="6529" w:hanging="360"/>
      </w:pPr>
    </w:lvl>
    <w:lvl w:ilvl="7" w:tplc="08090019" w:tentative="1">
      <w:start w:val="1"/>
      <w:numFmt w:val="lowerLetter"/>
      <w:lvlText w:val="%8."/>
      <w:lvlJc w:val="left"/>
      <w:pPr>
        <w:ind w:left="7249" w:hanging="360"/>
      </w:pPr>
    </w:lvl>
    <w:lvl w:ilvl="8" w:tplc="0809001B" w:tentative="1">
      <w:start w:val="1"/>
      <w:numFmt w:val="lowerRoman"/>
      <w:lvlText w:val="%9."/>
      <w:lvlJc w:val="right"/>
      <w:pPr>
        <w:ind w:left="7969" w:hanging="180"/>
      </w:pPr>
    </w:lvl>
  </w:abstractNum>
  <w:abstractNum w:abstractNumId="26">
    <w:nsid w:val="39C46303"/>
    <w:multiLevelType w:val="hybridMultilevel"/>
    <w:tmpl w:val="FB2C7BCC"/>
    <w:lvl w:ilvl="0" w:tplc="A67C5170">
      <w:start w:val="1"/>
      <w:numFmt w:val="decimal"/>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7">
    <w:nsid w:val="3BC12CA6"/>
    <w:multiLevelType w:val="hybridMultilevel"/>
    <w:tmpl w:val="C73CC2BC"/>
    <w:lvl w:ilvl="0" w:tplc="0809000F">
      <w:start w:val="1"/>
      <w:numFmt w:val="decimal"/>
      <w:lvlText w:val="%1.)"/>
      <w:lvlJc w:val="left"/>
      <w:pPr>
        <w:ind w:left="948" w:hanging="516"/>
      </w:pPr>
      <w:rPr>
        <w:rFonts w:hint="default"/>
      </w:rPr>
    </w:lvl>
    <w:lvl w:ilvl="1" w:tplc="08090019" w:tentative="1">
      <w:start w:val="1"/>
      <w:numFmt w:val="lowerLetter"/>
      <w:lvlText w:val="%2."/>
      <w:lvlJc w:val="left"/>
      <w:pPr>
        <w:ind w:left="1512" w:hanging="360"/>
      </w:pPr>
    </w:lvl>
    <w:lvl w:ilvl="2" w:tplc="0809001B" w:tentative="1">
      <w:start w:val="1"/>
      <w:numFmt w:val="lowerRoman"/>
      <w:lvlText w:val="%3."/>
      <w:lvlJc w:val="right"/>
      <w:pPr>
        <w:ind w:left="2232" w:hanging="180"/>
      </w:pPr>
    </w:lvl>
    <w:lvl w:ilvl="3" w:tplc="0809000F" w:tentative="1">
      <w:start w:val="1"/>
      <w:numFmt w:val="decimal"/>
      <w:lvlText w:val="%4."/>
      <w:lvlJc w:val="left"/>
      <w:pPr>
        <w:ind w:left="2952" w:hanging="360"/>
      </w:pPr>
    </w:lvl>
    <w:lvl w:ilvl="4" w:tplc="08090019" w:tentative="1">
      <w:start w:val="1"/>
      <w:numFmt w:val="lowerLetter"/>
      <w:lvlText w:val="%5."/>
      <w:lvlJc w:val="left"/>
      <w:pPr>
        <w:ind w:left="3672" w:hanging="360"/>
      </w:pPr>
    </w:lvl>
    <w:lvl w:ilvl="5" w:tplc="0809001B" w:tentative="1">
      <w:start w:val="1"/>
      <w:numFmt w:val="lowerRoman"/>
      <w:lvlText w:val="%6."/>
      <w:lvlJc w:val="right"/>
      <w:pPr>
        <w:ind w:left="4392" w:hanging="180"/>
      </w:pPr>
    </w:lvl>
    <w:lvl w:ilvl="6" w:tplc="0809000F" w:tentative="1">
      <w:start w:val="1"/>
      <w:numFmt w:val="decimal"/>
      <w:lvlText w:val="%7."/>
      <w:lvlJc w:val="left"/>
      <w:pPr>
        <w:ind w:left="5112" w:hanging="360"/>
      </w:pPr>
    </w:lvl>
    <w:lvl w:ilvl="7" w:tplc="08090019" w:tentative="1">
      <w:start w:val="1"/>
      <w:numFmt w:val="lowerLetter"/>
      <w:lvlText w:val="%8."/>
      <w:lvlJc w:val="left"/>
      <w:pPr>
        <w:ind w:left="5832" w:hanging="360"/>
      </w:pPr>
    </w:lvl>
    <w:lvl w:ilvl="8" w:tplc="0809001B" w:tentative="1">
      <w:start w:val="1"/>
      <w:numFmt w:val="lowerRoman"/>
      <w:lvlText w:val="%9."/>
      <w:lvlJc w:val="right"/>
      <w:pPr>
        <w:ind w:left="6552" w:hanging="180"/>
      </w:pPr>
    </w:lvl>
  </w:abstractNum>
  <w:abstractNum w:abstractNumId="28">
    <w:nsid w:val="3D34274A"/>
    <w:multiLevelType w:val="hybridMultilevel"/>
    <w:tmpl w:val="AC9C7642"/>
    <w:lvl w:ilvl="0" w:tplc="609A5442">
      <w:start w:val="1"/>
      <w:numFmt w:val="upperLetter"/>
      <w:pStyle w:val="ListNumberA"/>
      <w:lvlText w:val="%1."/>
      <w:lvlJc w:val="left"/>
      <w:pPr>
        <w:ind w:left="360" w:hanging="360"/>
      </w:pPr>
      <w:rPr>
        <w:rFonts w:cs="Times New Roman" w:hint="default"/>
      </w:rPr>
    </w:lvl>
    <w:lvl w:ilvl="1" w:tplc="04090019">
      <w:start w:val="3"/>
      <w:numFmt w:val="lowerLetter"/>
      <w:lvlText w:val="%2."/>
      <w:lvlJc w:val="left"/>
      <w:pPr>
        <w:tabs>
          <w:tab w:val="num" w:pos="800"/>
        </w:tabs>
        <w:ind w:left="800" w:hanging="360"/>
      </w:pPr>
      <w:rPr>
        <w:rFonts w:hint="default"/>
      </w:rPr>
    </w:lvl>
    <w:lvl w:ilvl="2" w:tplc="0409001B" w:tentative="1">
      <w:start w:val="1"/>
      <w:numFmt w:val="lowerRoman"/>
      <w:lvlText w:val="%3."/>
      <w:lvlJc w:val="right"/>
      <w:pPr>
        <w:ind w:left="1520" w:hanging="180"/>
      </w:pPr>
      <w:rPr>
        <w:rFonts w:cs="Times New Roman"/>
      </w:rPr>
    </w:lvl>
    <w:lvl w:ilvl="3" w:tplc="0409000F" w:tentative="1">
      <w:start w:val="1"/>
      <w:numFmt w:val="decimal"/>
      <w:lvlText w:val="%4."/>
      <w:lvlJc w:val="left"/>
      <w:pPr>
        <w:ind w:left="2240" w:hanging="360"/>
      </w:pPr>
      <w:rPr>
        <w:rFonts w:cs="Times New Roman"/>
      </w:rPr>
    </w:lvl>
    <w:lvl w:ilvl="4" w:tplc="04090019" w:tentative="1">
      <w:start w:val="1"/>
      <w:numFmt w:val="lowerLetter"/>
      <w:lvlText w:val="%5."/>
      <w:lvlJc w:val="left"/>
      <w:pPr>
        <w:ind w:left="2960" w:hanging="360"/>
      </w:pPr>
      <w:rPr>
        <w:rFonts w:cs="Times New Roman"/>
      </w:rPr>
    </w:lvl>
    <w:lvl w:ilvl="5" w:tplc="0409001B" w:tentative="1">
      <w:start w:val="1"/>
      <w:numFmt w:val="lowerRoman"/>
      <w:lvlText w:val="%6."/>
      <w:lvlJc w:val="right"/>
      <w:pPr>
        <w:ind w:left="3680" w:hanging="180"/>
      </w:pPr>
      <w:rPr>
        <w:rFonts w:cs="Times New Roman"/>
      </w:rPr>
    </w:lvl>
    <w:lvl w:ilvl="6" w:tplc="0409000F" w:tentative="1">
      <w:start w:val="1"/>
      <w:numFmt w:val="decimal"/>
      <w:lvlText w:val="%7."/>
      <w:lvlJc w:val="left"/>
      <w:pPr>
        <w:ind w:left="4400" w:hanging="360"/>
      </w:pPr>
      <w:rPr>
        <w:rFonts w:cs="Times New Roman"/>
      </w:rPr>
    </w:lvl>
    <w:lvl w:ilvl="7" w:tplc="04090019" w:tentative="1">
      <w:start w:val="1"/>
      <w:numFmt w:val="lowerLetter"/>
      <w:lvlText w:val="%8."/>
      <w:lvlJc w:val="left"/>
      <w:pPr>
        <w:ind w:left="5120" w:hanging="360"/>
      </w:pPr>
      <w:rPr>
        <w:rFonts w:cs="Times New Roman"/>
      </w:rPr>
    </w:lvl>
    <w:lvl w:ilvl="8" w:tplc="0409001B" w:tentative="1">
      <w:start w:val="1"/>
      <w:numFmt w:val="lowerRoman"/>
      <w:lvlText w:val="%9."/>
      <w:lvlJc w:val="right"/>
      <w:pPr>
        <w:ind w:left="5840" w:hanging="180"/>
      </w:pPr>
      <w:rPr>
        <w:rFonts w:cs="Times New Roman"/>
      </w:rPr>
    </w:lvl>
  </w:abstractNum>
  <w:abstractNum w:abstractNumId="29">
    <w:nsid w:val="3DDC68BC"/>
    <w:multiLevelType w:val="multilevel"/>
    <w:tmpl w:val="CC36EA16"/>
    <w:lvl w:ilvl="0">
      <w:start w:val="1"/>
      <w:numFmt w:val="decimal"/>
      <w:lvlText w:val="%1"/>
      <w:lvlJc w:val="left"/>
      <w:pPr>
        <w:ind w:left="1080" w:hanging="720"/>
      </w:pPr>
      <w:rPr>
        <w:rFonts w:hint="default"/>
      </w:rPr>
    </w:lvl>
    <w:lvl w:ilvl="1">
      <w:start w:val="8"/>
      <w:numFmt w:val="decimal"/>
      <w:isLgl/>
      <w:lvlText w:val="%1.%2"/>
      <w:lvlJc w:val="left"/>
      <w:pPr>
        <w:ind w:left="1350" w:hanging="990"/>
      </w:pPr>
      <w:rPr>
        <w:rFonts w:hint="default"/>
      </w:rPr>
    </w:lvl>
    <w:lvl w:ilvl="2">
      <w:start w:val="3"/>
      <w:numFmt w:val="decimal"/>
      <w:isLgl/>
      <w:lvlText w:val="%1.%2.%3"/>
      <w:lvlJc w:val="left"/>
      <w:pPr>
        <w:ind w:left="990" w:hanging="990"/>
      </w:pPr>
      <w:rPr>
        <w:rFonts w:hint="default"/>
      </w:rPr>
    </w:lvl>
    <w:lvl w:ilvl="3">
      <w:start w:val="1"/>
      <w:numFmt w:val="decimal"/>
      <w:isLgl/>
      <w:lvlText w:val="%1.%2.%3.%4"/>
      <w:lvlJc w:val="left"/>
      <w:pPr>
        <w:ind w:left="1350" w:hanging="99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0">
    <w:nsid w:val="4104776E"/>
    <w:multiLevelType w:val="hybridMultilevel"/>
    <w:tmpl w:val="866A120E"/>
    <w:lvl w:ilvl="0" w:tplc="AA480952">
      <w:start w:val="19"/>
      <w:numFmt w:val="bullet"/>
      <w:lvlText w:val="-"/>
      <w:lvlJc w:val="left"/>
      <w:pPr>
        <w:ind w:left="720" w:hanging="360"/>
      </w:pPr>
      <w:rPr>
        <w:rFonts w:ascii="Calibri" w:eastAsia="Calibri" w:hAnsi="Calibri" w:cs="Times New Roman" w:hint="default"/>
      </w:rPr>
    </w:lvl>
    <w:lvl w:ilvl="1" w:tplc="E0D03AF8" w:tentative="1">
      <w:start w:val="1"/>
      <w:numFmt w:val="bullet"/>
      <w:lvlText w:val="o"/>
      <w:lvlJc w:val="left"/>
      <w:pPr>
        <w:ind w:left="1440" w:hanging="360"/>
      </w:pPr>
      <w:rPr>
        <w:rFonts w:ascii="Courier New" w:hAnsi="Courier New" w:cs="Courier New" w:hint="default"/>
      </w:rPr>
    </w:lvl>
    <w:lvl w:ilvl="2" w:tplc="C2E0A2D0" w:tentative="1">
      <w:start w:val="1"/>
      <w:numFmt w:val="bullet"/>
      <w:lvlText w:val=""/>
      <w:lvlJc w:val="left"/>
      <w:pPr>
        <w:ind w:left="2160" w:hanging="360"/>
      </w:pPr>
      <w:rPr>
        <w:rFonts w:ascii="Wingdings" w:hAnsi="Wingdings" w:hint="default"/>
      </w:rPr>
    </w:lvl>
    <w:lvl w:ilvl="3" w:tplc="B4128E1E" w:tentative="1">
      <w:start w:val="1"/>
      <w:numFmt w:val="bullet"/>
      <w:lvlText w:val=""/>
      <w:lvlJc w:val="left"/>
      <w:pPr>
        <w:ind w:left="2880" w:hanging="360"/>
      </w:pPr>
      <w:rPr>
        <w:rFonts w:ascii="Symbol" w:hAnsi="Symbol" w:hint="default"/>
      </w:rPr>
    </w:lvl>
    <w:lvl w:ilvl="4" w:tplc="B290EE7E" w:tentative="1">
      <w:start w:val="1"/>
      <w:numFmt w:val="bullet"/>
      <w:lvlText w:val="o"/>
      <w:lvlJc w:val="left"/>
      <w:pPr>
        <w:ind w:left="3600" w:hanging="360"/>
      </w:pPr>
      <w:rPr>
        <w:rFonts w:ascii="Courier New" w:hAnsi="Courier New" w:cs="Courier New" w:hint="default"/>
      </w:rPr>
    </w:lvl>
    <w:lvl w:ilvl="5" w:tplc="E02A2CD6" w:tentative="1">
      <w:start w:val="1"/>
      <w:numFmt w:val="bullet"/>
      <w:lvlText w:val=""/>
      <w:lvlJc w:val="left"/>
      <w:pPr>
        <w:ind w:left="4320" w:hanging="360"/>
      </w:pPr>
      <w:rPr>
        <w:rFonts w:ascii="Wingdings" w:hAnsi="Wingdings" w:hint="default"/>
      </w:rPr>
    </w:lvl>
    <w:lvl w:ilvl="6" w:tplc="7DE2B430" w:tentative="1">
      <w:start w:val="1"/>
      <w:numFmt w:val="bullet"/>
      <w:lvlText w:val=""/>
      <w:lvlJc w:val="left"/>
      <w:pPr>
        <w:ind w:left="5040" w:hanging="360"/>
      </w:pPr>
      <w:rPr>
        <w:rFonts w:ascii="Symbol" w:hAnsi="Symbol" w:hint="default"/>
      </w:rPr>
    </w:lvl>
    <w:lvl w:ilvl="7" w:tplc="01C2B5EC" w:tentative="1">
      <w:start w:val="1"/>
      <w:numFmt w:val="bullet"/>
      <w:lvlText w:val="o"/>
      <w:lvlJc w:val="left"/>
      <w:pPr>
        <w:ind w:left="5760" w:hanging="360"/>
      </w:pPr>
      <w:rPr>
        <w:rFonts w:ascii="Courier New" w:hAnsi="Courier New" w:cs="Courier New" w:hint="default"/>
      </w:rPr>
    </w:lvl>
    <w:lvl w:ilvl="8" w:tplc="BB72B8E4" w:tentative="1">
      <w:start w:val="1"/>
      <w:numFmt w:val="bullet"/>
      <w:lvlText w:val=""/>
      <w:lvlJc w:val="left"/>
      <w:pPr>
        <w:ind w:left="6480" w:hanging="360"/>
      </w:pPr>
      <w:rPr>
        <w:rFonts w:ascii="Wingdings" w:hAnsi="Wingdings" w:hint="default"/>
      </w:rPr>
    </w:lvl>
  </w:abstractNum>
  <w:abstractNum w:abstractNumId="31">
    <w:nsid w:val="44AE1095"/>
    <w:multiLevelType w:val="multilevel"/>
    <w:tmpl w:val="B7B4E1C0"/>
    <w:lvl w:ilvl="0">
      <w:start w:val="14"/>
      <w:numFmt w:val="decimal"/>
      <w:lvlText w:val="%1"/>
      <w:lvlJc w:val="left"/>
      <w:pPr>
        <w:ind w:left="600" w:hanging="600"/>
      </w:pPr>
      <w:rPr>
        <w:rFonts w:hint="default"/>
      </w:rPr>
    </w:lvl>
    <w:lvl w:ilvl="1">
      <w:start w:val="6"/>
      <w:numFmt w:val="decimal"/>
      <w:lvlText w:val="%1.%2"/>
      <w:lvlJc w:val="left"/>
      <w:pPr>
        <w:ind w:left="1095" w:hanging="600"/>
      </w:pPr>
      <w:rPr>
        <w:rFonts w:hint="default"/>
      </w:rPr>
    </w:lvl>
    <w:lvl w:ilvl="2">
      <w:start w:val="3"/>
      <w:numFmt w:val="decimal"/>
      <w:lvlText w:val="%1.%2.%3"/>
      <w:lvlJc w:val="left"/>
      <w:pPr>
        <w:ind w:left="1710" w:hanging="720"/>
      </w:pPr>
      <w:rPr>
        <w:rFonts w:hint="default"/>
      </w:rPr>
    </w:lvl>
    <w:lvl w:ilvl="3">
      <w:start w:val="1"/>
      <w:numFmt w:val="decimal"/>
      <w:lvlText w:val="%1.%2.%3.%4"/>
      <w:lvlJc w:val="left"/>
      <w:pPr>
        <w:ind w:left="2205" w:hanging="720"/>
      </w:pPr>
      <w:rPr>
        <w:rFonts w:hint="default"/>
      </w:rPr>
    </w:lvl>
    <w:lvl w:ilvl="4">
      <w:start w:val="1"/>
      <w:numFmt w:val="decimal"/>
      <w:lvlText w:val="%1.%2.%3.%4.%5"/>
      <w:lvlJc w:val="left"/>
      <w:pPr>
        <w:ind w:left="3060" w:hanging="1080"/>
      </w:pPr>
      <w:rPr>
        <w:rFonts w:hint="default"/>
      </w:rPr>
    </w:lvl>
    <w:lvl w:ilvl="5">
      <w:start w:val="1"/>
      <w:numFmt w:val="decimal"/>
      <w:lvlText w:val="%1.%2.%3.%4.%5.%6"/>
      <w:lvlJc w:val="left"/>
      <w:pPr>
        <w:ind w:left="3555" w:hanging="1080"/>
      </w:pPr>
      <w:rPr>
        <w:rFonts w:hint="default"/>
      </w:rPr>
    </w:lvl>
    <w:lvl w:ilvl="6">
      <w:start w:val="1"/>
      <w:numFmt w:val="decimal"/>
      <w:lvlText w:val="%1.%2.%3.%4.%5.%6.%7"/>
      <w:lvlJc w:val="left"/>
      <w:pPr>
        <w:ind w:left="4410" w:hanging="1440"/>
      </w:pPr>
      <w:rPr>
        <w:rFonts w:hint="default"/>
      </w:rPr>
    </w:lvl>
    <w:lvl w:ilvl="7">
      <w:start w:val="1"/>
      <w:numFmt w:val="decimal"/>
      <w:lvlText w:val="%1.%2.%3.%4.%5.%6.%7.%8"/>
      <w:lvlJc w:val="left"/>
      <w:pPr>
        <w:ind w:left="4905" w:hanging="1440"/>
      </w:pPr>
      <w:rPr>
        <w:rFonts w:hint="default"/>
      </w:rPr>
    </w:lvl>
    <w:lvl w:ilvl="8">
      <w:start w:val="1"/>
      <w:numFmt w:val="decimal"/>
      <w:lvlText w:val="%1.%2.%3.%4.%5.%6.%7.%8.%9"/>
      <w:lvlJc w:val="left"/>
      <w:pPr>
        <w:ind w:left="5760" w:hanging="1800"/>
      </w:pPr>
      <w:rPr>
        <w:rFonts w:hint="default"/>
      </w:rPr>
    </w:lvl>
  </w:abstractNum>
  <w:abstractNum w:abstractNumId="32">
    <w:nsid w:val="46B30E60"/>
    <w:multiLevelType w:val="hybridMultilevel"/>
    <w:tmpl w:val="850A6638"/>
    <w:lvl w:ilvl="0" w:tplc="8FAE69A0">
      <w:start w:val="1"/>
      <w:numFmt w:val="decimal"/>
      <w:lvlText w:val="%1."/>
      <w:lvlJc w:val="left"/>
      <w:pPr>
        <w:tabs>
          <w:tab w:val="num" w:pos="720"/>
        </w:tabs>
        <w:ind w:left="720" w:hanging="360"/>
      </w:p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33">
    <w:nsid w:val="476E154D"/>
    <w:multiLevelType w:val="hybridMultilevel"/>
    <w:tmpl w:val="D7A2D8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49A61727"/>
    <w:multiLevelType w:val="multilevel"/>
    <w:tmpl w:val="4D8C6B0E"/>
    <w:lvl w:ilvl="0">
      <w:start w:val="14"/>
      <w:numFmt w:val="decimal"/>
      <w:lvlText w:val="%1"/>
      <w:lvlJc w:val="left"/>
      <w:pPr>
        <w:ind w:left="720" w:hanging="360"/>
      </w:pPr>
      <w:rPr>
        <w:rFonts w:hint="default"/>
      </w:rPr>
    </w:lvl>
    <w:lvl w:ilvl="1">
      <w:start w:val="6"/>
      <w:numFmt w:val="decimal"/>
      <w:isLgl/>
      <w:lvlText w:val="%1.%2"/>
      <w:lvlJc w:val="left"/>
      <w:pPr>
        <w:ind w:left="1800" w:hanging="1440"/>
      </w:pPr>
      <w:rPr>
        <w:rFonts w:hint="default"/>
      </w:rPr>
    </w:lvl>
    <w:lvl w:ilvl="2">
      <w:start w:val="4"/>
      <w:numFmt w:val="decimal"/>
      <w:isLgl/>
      <w:lvlText w:val="%1.%2.%3"/>
      <w:lvlJc w:val="left"/>
      <w:pPr>
        <w:ind w:left="1800" w:hanging="144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5">
    <w:nsid w:val="4C202C02"/>
    <w:multiLevelType w:val="hybridMultilevel"/>
    <w:tmpl w:val="8176F2EA"/>
    <w:lvl w:ilvl="0" w:tplc="5B44BDCE">
      <w:start w:val="1"/>
      <w:numFmt w:val="decimal"/>
      <w:lvlText w:val="%1."/>
      <w:lvlJc w:val="left"/>
      <w:pPr>
        <w:ind w:left="1080" w:hanging="360"/>
      </w:pPr>
      <w:rPr>
        <w:strike w:val="0"/>
      </w:rPr>
    </w:lvl>
    <w:lvl w:ilvl="1" w:tplc="182A512A" w:tentative="1">
      <w:start w:val="1"/>
      <w:numFmt w:val="lowerLetter"/>
      <w:lvlText w:val="%2."/>
      <w:lvlJc w:val="left"/>
      <w:pPr>
        <w:ind w:left="1800" w:hanging="360"/>
      </w:pPr>
    </w:lvl>
    <w:lvl w:ilvl="2" w:tplc="22B60284" w:tentative="1">
      <w:start w:val="1"/>
      <w:numFmt w:val="lowerRoman"/>
      <w:lvlText w:val="%3."/>
      <w:lvlJc w:val="right"/>
      <w:pPr>
        <w:ind w:left="2520" w:hanging="180"/>
      </w:pPr>
    </w:lvl>
    <w:lvl w:ilvl="3" w:tplc="E5D48762" w:tentative="1">
      <w:start w:val="1"/>
      <w:numFmt w:val="decimal"/>
      <w:lvlText w:val="%4."/>
      <w:lvlJc w:val="left"/>
      <w:pPr>
        <w:ind w:left="3240" w:hanging="360"/>
      </w:pPr>
    </w:lvl>
    <w:lvl w:ilvl="4" w:tplc="1D103E76" w:tentative="1">
      <w:start w:val="1"/>
      <w:numFmt w:val="lowerLetter"/>
      <w:lvlText w:val="%5."/>
      <w:lvlJc w:val="left"/>
      <w:pPr>
        <w:ind w:left="3960" w:hanging="360"/>
      </w:pPr>
    </w:lvl>
    <w:lvl w:ilvl="5" w:tplc="AB28902C" w:tentative="1">
      <w:start w:val="1"/>
      <w:numFmt w:val="lowerRoman"/>
      <w:lvlText w:val="%6."/>
      <w:lvlJc w:val="right"/>
      <w:pPr>
        <w:ind w:left="4680" w:hanging="180"/>
      </w:pPr>
    </w:lvl>
    <w:lvl w:ilvl="6" w:tplc="7BF033A8" w:tentative="1">
      <w:start w:val="1"/>
      <w:numFmt w:val="decimal"/>
      <w:lvlText w:val="%7."/>
      <w:lvlJc w:val="left"/>
      <w:pPr>
        <w:ind w:left="5400" w:hanging="360"/>
      </w:pPr>
    </w:lvl>
    <w:lvl w:ilvl="7" w:tplc="24E00A56" w:tentative="1">
      <w:start w:val="1"/>
      <w:numFmt w:val="lowerLetter"/>
      <w:lvlText w:val="%8."/>
      <w:lvlJc w:val="left"/>
      <w:pPr>
        <w:ind w:left="6120" w:hanging="360"/>
      </w:pPr>
    </w:lvl>
    <w:lvl w:ilvl="8" w:tplc="BF2C74BA" w:tentative="1">
      <w:start w:val="1"/>
      <w:numFmt w:val="lowerRoman"/>
      <w:lvlText w:val="%9."/>
      <w:lvlJc w:val="right"/>
      <w:pPr>
        <w:ind w:left="6840" w:hanging="180"/>
      </w:pPr>
    </w:lvl>
  </w:abstractNum>
  <w:abstractNum w:abstractNumId="36">
    <w:nsid w:val="5321566E"/>
    <w:multiLevelType w:val="hybridMultilevel"/>
    <w:tmpl w:val="EE6084EA"/>
    <w:lvl w:ilvl="0" w:tplc="F9C0F4B8">
      <w:start w:val="1"/>
      <w:numFmt w:val="decimal"/>
      <w:lvlText w:val="%1."/>
      <w:lvlJc w:val="left"/>
      <w:pPr>
        <w:ind w:left="720" w:hanging="360"/>
      </w:pPr>
      <w:rPr>
        <w:strike w:val="0"/>
      </w:rPr>
    </w:lvl>
    <w:lvl w:ilvl="1" w:tplc="DA44F52E" w:tentative="1">
      <w:start w:val="1"/>
      <w:numFmt w:val="lowerLetter"/>
      <w:lvlText w:val="%2."/>
      <w:lvlJc w:val="left"/>
      <w:pPr>
        <w:ind w:left="1440" w:hanging="360"/>
      </w:pPr>
    </w:lvl>
    <w:lvl w:ilvl="2" w:tplc="9CE45CC6" w:tentative="1">
      <w:start w:val="1"/>
      <w:numFmt w:val="lowerRoman"/>
      <w:lvlText w:val="%3."/>
      <w:lvlJc w:val="right"/>
      <w:pPr>
        <w:ind w:left="2160" w:hanging="180"/>
      </w:pPr>
    </w:lvl>
    <w:lvl w:ilvl="3" w:tplc="94CA809C" w:tentative="1">
      <w:start w:val="1"/>
      <w:numFmt w:val="decimal"/>
      <w:lvlText w:val="%4."/>
      <w:lvlJc w:val="left"/>
      <w:pPr>
        <w:ind w:left="2880" w:hanging="360"/>
      </w:pPr>
    </w:lvl>
    <w:lvl w:ilvl="4" w:tplc="5E5C8D82" w:tentative="1">
      <w:start w:val="1"/>
      <w:numFmt w:val="lowerLetter"/>
      <w:lvlText w:val="%5."/>
      <w:lvlJc w:val="left"/>
      <w:pPr>
        <w:ind w:left="3600" w:hanging="360"/>
      </w:pPr>
    </w:lvl>
    <w:lvl w:ilvl="5" w:tplc="2BCE0B90" w:tentative="1">
      <w:start w:val="1"/>
      <w:numFmt w:val="lowerRoman"/>
      <w:lvlText w:val="%6."/>
      <w:lvlJc w:val="right"/>
      <w:pPr>
        <w:ind w:left="4320" w:hanging="180"/>
      </w:pPr>
    </w:lvl>
    <w:lvl w:ilvl="6" w:tplc="FF1A294E" w:tentative="1">
      <w:start w:val="1"/>
      <w:numFmt w:val="decimal"/>
      <w:lvlText w:val="%7."/>
      <w:lvlJc w:val="left"/>
      <w:pPr>
        <w:ind w:left="5040" w:hanging="360"/>
      </w:pPr>
    </w:lvl>
    <w:lvl w:ilvl="7" w:tplc="F55A2298" w:tentative="1">
      <w:start w:val="1"/>
      <w:numFmt w:val="lowerLetter"/>
      <w:lvlText w:val="%8."/>
      <w:lvlJc w:val="left"/>
      <w:pPr>
        <w:ind w:left="5760" w:hanging="360"/>
      </w:pPr>
    </w:lvl>
    <w:lvl w:ilvl="8" w:tplc="634009BC" w:tentative="1">
      <w:start w:val="1"/>
      <w:numFmt w:val="lowerRoman"/>
      <w:lvlText w:val="%9."/>
      <w:lvlJc w:val="right"/>
      <w:pPr>
        <w:ind w:left="6480" w:hanging="180"/>
      </w:pPr>
    </w:lvl>
  </w:abstractNum>
  <w:abstractNum w:abstractNumId="37">
    <w:nsid w:val="554D3E77"/>
    <w:multiLevelType w:val="singleLevel"/>
    <w:tmpl w:val="CBDC564C"/>
    <w:lvl w:ilvl="0">
      <w:start w:val="1"/>
      <w:numFmt w:val="decimal"/>
      <w:lvlText w:val="%1."/>
      <w:lvlJc w:val="left"/>
      <w:pPr>
        <w:tabs>
          <w:tab w:val="num" w:pos="1080"/>
        </w:tabs>
        <w:ind w:left="1080" w:hanging="540"/>
      </w:pPr>
      <w:rPr>
        <w:rFonts w:hint="default"/>
      </w:rPr>
    </w:lvl>
  </w:abstractNum>
  <w:abstractNum w:abstractNumId="38">
    <w:nsid w:val="559F0021"/>
    <w:multiLevelType w:val="singleLevel"/>
    <w:tmpl w:val="B9C8E3A4"/>
    <w:lvl w:ilvl="0">
      <w:start w:val="5"/>
      <w:numFmt w:val="bullet"/>
      <w:lvlText w:val="-"/>
      <w:lvlJc w:val="left"/>
      <w:pPr>
        <w:tabs>
          <w:tab w:val="num" w:pos="360"/>
        </w:tabs>
        <w:ind w:left="360" w:hanging="360"/>
      </w:pPr>
      <w:rPr>
        <w:rFonts w:ascii="Times New Roman" w:hAnsi="Times New Roman" w:hint="default"/>
      </w:rPr>
    </w:lvl>
  </w:abstractNum>
  <w:abstractNum w:abstractNumId="39">
    <w:nsid w:val="5832485D"/>
    <w:multiLevelType w:val="hybridMultilevel"/>
    <w:tmpl w:val="F3F223F8"/>
    <w:lvl w:ilvl="0" w:tplc="60A05A46">
      <w:start w:val="1"/>
      <w:numFmt w:val="decimal"/>
      <w:lvlText w:val="%1."/>
      <w:lvlJc w:val="left"/>
      <w:pPr>
        <w:tabs>
          <w:tab w:val="num" w:pos="720"/>
        </w:tabs>
        <w:ind w:left="720" w:hanging="360"/>
      </w:pPr>
      <w:rPr>
        <w:rFonts w:hint="default"/>
      </w:rPr>
    </w:lvl>
    <w:lvl w:ilvl="1" w:tplc="C34AA22E" w:tentative="1">
      <w:start w:val="1"/>
      <w:numFmt w:val="lowerLetter"/>
      <w:lvlText w:val="%2."/>
      <w:lvlJc w:val="left"/>
      <w:pPr>
        <w:tabs>
          <w:tab w:val="num" w:pos="1440"/>
        </w:tabs>
        <w:ind w:left="1440" w:hanging="360"/>
      </w:pPr>
    </w:lvl>
    <w:lvl w:ilvl="2" w:tplc="5CB2A6E0" w:tentative="1">
      <w:start w:val="1"/>
      <w:numFmt w:val="lowerRoman"/>
      <w:lvlText w:val="%3."/>
      <w:lvlJc w:val="right"/>
      <w:pPr>
        <w:tabs>
          <w:tab w:val="num" w:pos="2160"/>
        </w:tabs>
        <w:ind w:left="2160" w:hanging="180"/>
      </w:pPr>
    </w:lvl>
    <w:lvl w:ilvl="3" w:tplc="67A463CE" w:tentative="1">
      <w:start w:val="1"/>
      <w:numFmt w:val="decimal"/>
      <w:lvlText w:val="%4."/>
      <w:lvlJc w:val="left"/>
      <w:pPr>
        <w:tabs>
          <w:tab w:val="num" w:pos="2880"/>
        </w:tabs>
        <w:ind w:left="2880" w:hanging="360"/>
      </w:pPr>
    </w:lvl>
    <w:lvl w:ilvl="4" w:tplc="596ABD7A" w:tentative="1">
      <w:start w:val="1"/>
      <w:numFmt w:val="lowerLetter"/>
      <w:lvlText w:val="%5."/>
      <w:lvlJc w:val="left"/>
      <w:pPr>
        <w:tabs>
          <w:tab w:val="num" w:pos="3600"/>
        </w:tabs>
        <w:ind w:left="3600" w:hanging="360"/>
      </w:pPr>
    </w:lvl>
    <w:lvl w:ilvl="5" w:tplc="A3BE39D2" w:tentative="1">
      <w:start w:val="1"/>
      <w:numFmt w:val="lowerRoman"/>
      <w:lvlText w:val="%6."/>
      <w:lvlJc w:val="right"/>
      <w:pPr>
        <w:tabs>
          <w:tab w:val="num" w:pos="4320"/>
        </w:tabs>
        <w:ind w:left="4320" w:hanging="180"/>
      </w:pPr>
    </w:lvl>
    <w:lvl w:ilvl="6" w:tplc="C0B8C65A" w:tentative="1">
      <w:start w:val="1"/>
      <w:numFmt w:val="decimal"/>
      <w:lvlText w:val="%7."/>
      <w:lvlJc w:val="left"/>
      <w:pPr>
        <w:tabs>
          <w:tab w:val="num" w:pos="5040"/>
        </w:tabs>
        <w:ind w:left="5040" w:hanging="360"/>
      </w:pPr>
    </w:lvl>
    <w:lvl w:ilvl="7" w:tplc="13364EDE" w:tentative="1">
      <w:start w:val="1"/>
      <w:numFmt w:val="lowerLetter"/>
      <w:lvlText w:val="%8."/>
      <w:lvlJc w:val="left"/>
      <w:pPr>
        <w:tabs>
          <w:tab w:val="num" w:pos="5760"/>
        </w:tabs>
        <w:ind w:left="5760" w:hanging="360"/>
      </w:pPr>
    </w:lvl>
    <w:lvl w:ilvl="8" w:tplc="FCB8A8BE" w:tentative="1">
      <w:start w:val="1"/>
      <w:numFmt w:val="lowerRoman"/>
      <w:lvlText w:val="%9."/>
      <w:lvlJc w:val="right"/>
      <w:pPr>
        <w:tabs>
          <w:tab w:val="num" w:pos="6480"/>
        </w:tabs>
        <w:ind w:left="6480" w:hanging="180"/>
      </w:pPr>
    </w:lvl>
  </w:abstractNum>
  <w:abstractNum w:abstractNumId="40">
    <w:nsid w:val="58544416"/>
    <w:multiLevelType w:val="multilevel"/>
    <w:tmpl w:val="4F7A6F80"/>
    <w:lvl w:ilvl="0">
      <w:start w:val="2"/>
      <w:numFmt w:val="decimal"/>
      <w:lvlText w:val="%1"/>
      <w:lvlJc w:val="left"/>
      <w:pPr>
        <w:ind w:left="360" w:hanging="360"/>
      </w:pPr>
      <w:rPr>
        <w:rFonts w:cs="Times New Roman" w:hint="default"/>
        <w:b/>
        <w:sz w:val="28"/>
      </w:rPr>
    </w:lvl>
    <w:lvl w:ilvl="1">
      <w:start w:val="1"/>
      <w:numFmt w:val="decimal"/>
      <w:lvlText w:val="%1.%2"/>
      <w:lvlJc w:val="left"/>
      <w:pPr>
        <w:ind w:left="360" w:hanging="360"/>
      </w:pPr>
      <w:rPr>
        <w:rFonts w:cs="Times New Roman" w:hint="default"/>
        <w:b/>
      </w:rPr>
    </w:lvl>
    <w:lvl w:ilvl="2">
      <w:start w:val="1"/>
      <w:numFmt w:val="decimal"/>
      <w:lvlText w:val="%1.%2.%3"/>
      <w:lvlJc w:val="left"/>
      <w:pPr>
        <w:ind w:left="720" w:hanging="720"/>
      </w:pPr>
      <w:rPr>
        <w:rFonts w:cs="Times New Roman" w:hint="default"/>
        <w:b/>
      </w:rPr>
    </w:lvl>
    <w:lvl w:ilvl="3">
      <w:start w:val="1"/>
      <w:numFmt w:val="decimal"/>
      <w:lvlText w:val="%1.%2.%3.%4"/>
      <w:lvlJc w:val="left"/>
      <w:pPr>
        <w:ind w:left="720" w:hanging="720"/>
      </w:pPr>
      <w:rPr>
        <w:rFonts w:cs="Times New Roman" w:hint="default"/>
        <w:b/>
      </w:rPr>
    </w:lvl>
    <w:lvl w:ilvl="4">
      <w:start w:val="1"/>
      <w:numFmt w:val="decimal"/>
      <w:lvlText w:val="%1.%2.%3.%4.%5"/>
      <w:lvlJc w:val="left"/>
      <w:pPr>
        <w:ind w:left="1080" w:hanging="1080"/>
      </w:pPr>
      <w:rPr>
        <w:rFonts w:cs="Times New Roman" w:hint="default"/>
        <w:b/>
      </w:rPr>
    </w:lvl>
    <w:lvl w:ilvl="5">
      <w:start w:val="1"/>
      <w:numFmt w:val="decimal"/>
      <w:lvlText w:val="%1.%2.%3.%4.%5.%6"/>
      <w:lvlJc w:val="left"/>
      <w:pPr>
        <w:ind w:left="1080" w:hanging="1080"/>
      </w:pPr>
      <w:rPr>
        <w:rFonts w:cs="Times New Roman" w:hint="default"/>
        <w:b/>
      </w:rPr>
    </w:lvl>
    <w:lvl w:ilvl="6">
      <w:start w:val="1"/>
      <w:numFmt w:val="decimal"/>
      <w:lvlText w:val="%1.%2.%3.%4.%5.%6.%7"/>
      <w:lvlJc w:val="left"/>
      <w:pPr>
        <w:ind w:left="1440" w:hanging="1440"/>
      </w:pPr>
      <w:rPr>
        <w:rFonts w:cs="Times New Roman" w:hint="default"/>
        <w:b/>
      </w:rPr>
    </w:lvl>
    <w:lvl w:ilvl="7">
      <w:start w:val="1"/>
      <w:numFmt w:val="decimal"/>
      <w:lvlText w:val="%1.%2.%3.%4.%5.%6.%7.%8"/>
      <w:lvlJc w:val="left"/>
      <w:pPr>
        <w:ind w:left="1440" w:hanging="1440"/>
      </w:pPr>
      <w:rPr>
        <w:rFonts w:cs="Times New Roman" w:hint="default"/>
        <w:b/>
      </w:rPr>
    </w:lvl>
    <w:lvl w:ilvl="8">
      <w:start w:val="1"/>
      <w:numFmt w:val="decimal"/>
      <w:lvlText w:val="%1.%2.%3.%4.%5.%6.%7.%8.%9"/>
      <w:lvlJc w:val="left"/>
      <w:pPr>
        <w:ind w:left="1800" w:hanging="1800"/>
      </w:pPr>
      <w:rPr>
        <w:rFonts w:cs="Times New Roman" w:hint="default"/>
        <w:b/>
      </w:rPr>
    </w:lvl>
  </w:abstractNum>
  <w:abstractNum w:abstractNumId="41">
    <w:nsid w:val="5A4A241A"/>
    <w:multiLevelType w:val="hybridMultilevel"/>
    <w:tmpl w:val="53B832DE"/>
    <w:lvl w:ilvl="0" w:tplc="0F22FDF0">
      <w:start w:val="15"/>
      <w:numFmt w:val="decimal"/>
      <w:lvlText w:val="%1"/>
      <w:lvlJc w:val="left"/>
      <w:pPr>
        <w:ind w:left="720" w:hanging="360"/>
      </w:pPr>
      <w:rPr>
        <w:rFonts w:hint="default"/>
        <w:sz w:val="28"/>
        <w:szCs w:val="28"/>
      </w:rPr>
    </w:lvl>
    <w:lvl w:ilvl="1" w:tplc="7F9AA3BE">
      <w:start w:val="1"/>
      <w:numFmt w:val="lowerLetter"/>
      <w:lvlText w:val="%2."/>
      <w:lvlJc w:val="left"/>
      <w:pPr>
        <w:ind w:left="1440" w:hanging="360"/>
      </w:pPr>
    </w:lvl>
    <w:lvl w:ilvl="2" w:tplc="436601FE" w:tentative="1">
      <w:start w:val="1"/>
      <w:numFmt w:val="lowerRoman"/>
      <w:lvlText w:val="%3."/>
      <w:lvlJc w:val="right"/>
      <w:pPr>
        <w:ind w:left="2160" w:hanging="180"/>
      </w:pPr>
    </w:lvl>
    <w:lvl w:ilvl="3" w:tplc="BDBC550E" w:tentative="1">
      <w:start w:val="1"/>
      <w:numFmt w:val="decimal"/>
      <w:lvlText w:val="%4."/>
      <w:lvlJc w:val="left"/>
      <w:pPr>
        <w:ind w:left="2880" w:hanging="360"/>
      </w:pPr>
    </w:lvl>
    <w:lvl w:ilvl="4" w:tplc="5C1E7FC8" w:tentative="1">
      <w:start w:val="1"/>
      <w:numFmt w:val="lowerLetter"/>
      <w:lvlText w:val="%5."/>
      <w:lvlJc w:val="left"/>
      <w:pPr>
        <w:ind w:left="3600" w:hanging="360"/>
      </w:pPr>
    </w:lvl>
    <w:lvl w:ilvl="5" w:tplc="9B524666" w:tentative="1">
      <w:start w:val="1"/>
      <w:numFmt w:val="lowerRoman"/>
      <w:lvlText w:val="%6."/>
      <w:lvlJc w:val="right"/>
      <w:pPr>
        <w:ind w:left="4320" w:hanging="180"/>
      </w:pPr>
    </w:lvl>
    <w:lvl w:ilvl="6" w:tplc="0FE059A8" w:tentative="1">
      <w:start w:val="1"/>
      <w:numFmt w:val="decimal"/>
      <w:lvlText w:val="%7."/>
      <w:lvlJc w:val="left"/>
      <w:pPr>
        <w:ind w:left="5040" w:hanging="360"/>
      </w:pPr>
    </w:lvl>
    <w:lvl w:ilvl="7" w:tplc="F86E445A" w:tentative="1">
      <w:start w:val="1"/>
      <w:numFmt w:val="lowerLetter"/>
      <w:lvlText w:val="%8."/>
      <w:lvlJc w:val="left"/>
      <w:pPr>
        <w:ind w:left="5760" w:hanging="360"/>
      </w:pPr>
    </w:lvl>
    <w:lvl w:ilvl="8" w:tplc="AD66D662" w:tentative="1">
      <w:start w:val="1"/>
      <w:numFmt w:val="lowerRoman"/>
      <w:lvlText w:val="%9."/>
      <w:lvlJc w:val="right"/>
      <w:pPr>
        <w:ind w:left="6480" w:hanging="180"/>
      </w:pPr>
    </w:lvl>
  </w:abstractNum>
  <w:abstractNum w:abstractNumId="42">
    <w:nsid w:val="5B341115"/>
    <w:multiLevelType w:val="hybridMultilevel"/>
    <w:tmpl w:val="0EC63C00"/>
    <w:lvl w:ilvl="0" w:tplc="C268B4B8">
      <w:start w:val="1"/>
      <w:numFmt w:val="bullet"/>
      <w:lvlText w:val=""/>
      <w:lvlJc w:val="left"/>
      <w:pPr>
        <w:ind w:left="720" w:hanging="360"/>
      </w:pPr>
      <w:rPr>
        <w:rFonts w:ascii="Symbol" w:hAnsi="Symbol" w:cs="Symbol" w:hint="default"/>
      </w:rPr>
    </w:lvl>
    <w:lvl w:ilvl="1" w:tplc="08090019" w:tentative="1">
      <w:start w:val="1"/>
      <w:numFmt w:val="bullet"/>
      <w:lvlText w:val="o"/>
      <w:lvlJc w:val="left"/>
      <w:pPr>
        <w:ind w:left="1440" w:hanging="360"/>
      </w:pPr>
      <w:rPr>
        <w:rFonts w:ascii="Courier New" w:hAnsi="Courier New" w:cs="Courier New" w:hint="default"/>
      </w:rPr>
    </w:lvl>
    <w:lvl w:ilvl="2" w:tplc="0809001B" w:tentative="1">
      <w:start w:val="1"/>
      <w:numFmt w:val="bullet"/>
      <w:lvlText w:val=""/>
      <w:lvlJc w:val="left"/>
      <w:pPr>
        <w:ind w:left="2160" w:hanging="360"/>
      </w:pPr>
      <w:rPr>
        <w:rFonts w:ascii="Wingdings" w:hAnsi="Wingdings" w:cs="Wingdings" w:hint="default"/>
      </w:rPr>
    </w:lvl>
    <w:lvl w:ilvl="3" w:tplc="0809000F" w:tentative="1">
      <w:start w:val="1"/>
      <w:numFmt w:val="bullet"/>
      <w:lvlText w:val=""/>
      <w:lvlJc w:val="left"/>
      <w:pPr>
        <w:ind w:left="2880" w:hanging="360"/>
      </w:pPr>
      <w:rPr>
        <w:rFonts w:ascii="Symbol" w:hAnsi="Symbol" w:cs="Symbol" w:hint="default"/>
      </w:rPr>
    </w:lvl>
    <w:lvl w:ilvl="4" w:tplc="08090019" w:tentative="1">
      <w:start w:val="1"/>
      <w:numFmt w:val="bullet"/>
      <w:lvlText w:val="o"/>
      <w:lvlJc w:val="left"/>
      <w:pPr>
        <w:ind w:left="3600" w:hanging="360"/>
      </w:pPr>
      <w:rPr>
        <w:rFonts w:ascii="Courier New" w:hAnsi="Courier New" w:cs="Courier New" w:hint="default"/>
      </w:rPr>
    </w:lvl>
    <w:lvl w:ilvl="5" w:tplc="0809001B" w:tentative="1">
      <w:start w:val="1"/>
      <w:numFmt w:val="bullet"/>
      <w:lvlText w:val=""/>
      <w:lvlJc w:val="left"/>
      <w:pPr>
        <w:ind w:left="4320" w:hanging="360"/>
      </w:pPr>
      <w:rPr>
        <w:rFonts w:ascii="Wingdings" w:hAnsi="Wingdings" w:cs="Wingdings" w:hint="default"/>
      </w:rPr>
    </w:lvl>
    <w:lvl w:ilvl="6" w:tplc="0809000F" w:tentative="1">
      <w:start w:val="1"/>
      <w:numFmt w:val="bullet"/>
      <w:lvlText w:val=""/>
      <w:lvlJc w:val="left"/>
      <w:pPr>
        <w:ind w:left="5040" w:hanging="360"/>
      </w:pPr>
      <w:rPr>
        <w:rFonts w:ascii="Symbol" w:hAnsi="Symbol" w:cs="Symbol" w:hint="default"/>
      </w:rPr>
    </w:lvl>
    <w:lvl w:ilvl="7" w:tplc="08090019" w:tentative="1">
      <w:start w:val="1"/>
      <w:numFmt w:val="bullet"/>
      <w:lvlText w:val="o"/>
      <w:lvlJc w:val="left"/>
      <w:pPr>
        <w:ind w:left="5760" w:hanging="360"/>
      </w:pPr>
      <w:rPr>
        <w:rFonts w:ascii="Courier New" w:hAnsi="Courier New" w:cs="Courier New" w:hint="default"/>
      </w:rPr>
    </w:lvl>
    <w:lvl w:ilvl="8" w:tplc="0809001B" w:tentative="1">
      <w:start w:val="1"/>
      <w:numFmt w:val="bullet"/>
      <w:lvlText w:val=""/>
      <w:lvlJc w:val="left"/>
      <w:pPr>
        <w:ind w:left="6480" w:hanging="360"/>
      </w:pPr>
      <w:rPr>
        <w:rFonts w:ascii="Wingdings" w:hAnsi="Wingdings" w:cs="Wingdings" w:hint="default"/>
      </w:rPr>
    </w:lvl>
  </w:abstractNum>
  <w:abstractNum w:abstractNumId="43">
    <w:nsid w:val="5DCC125B"/>
    <w:multiLevelType w:val="multilevel"/>
    <w:tmpl w:val="3A5C2916"/>
    <w:lvl w:ilvl="0">
      <w:start w:val="11"/>
      <w:numFmt w:val="decimal"/>
      <w:lvlText w:val="%1"/>
      <w:lvlJc w:val="left"/>
      <w:pPr>
        <w:ind w:left="360" w:hanging="360"/>
      </w:pPr>
      <w:rPr>
        <w:rFonts w:cs="Times New Roman" w:hint="default"/>
        <w:b/>
        <w:sz w:val="28"/>
      </w:rPr>
    </w:lvl>
    <w:lvl w:ilvl="1">
      <w:start w:val="2"/>
      <w:numFmt w:val="decimal"/>
      <w:lvlText w:val="%1.%2"/>
      <w:lvlJc w:val="left"/>
      <w:pPr>
        <w:ind w:left="360" w:hanging="360"/>
      </w:pPr>
      <w:rPr>
        <w:rFonts w:cs="Times New Roman" w:hint="default"/>
        <w:b/>
      </w:rPr>
    </w:lvl>
    <w:lvl w:ilvl="2">
      <w:start w:val="1"/>
      <w:numFmt w:val="decimal"/>
      <w:lvlText w:val="%1.%2.%3"/>
      <w:lvlJc w:val="left"/>
      <w:pPr>
        <w:ind w:left="720" w:hanging="720"/>
      </w:pPr>
      <w:rPr>
        <w:rFonts w:cs="Times New Roman" w:hint="default"/>
        <w:b/>
      </w:rPr>
    </w:lvl>
    <w:lvl w:ilvl="3">
      <w:start w:val="1"/>
      <w:numFmt w:val="decimal"/>
      <w:lvlText w:val="%1.%2.%3.%4"/>
      <w:lvlJc w:val="left"/>
      <w:pPr>
        <w:ind w:left="720" w:hanging="720"/>
      </w:pPr>
      <w:rPr>
        <w:rFonts w:cs="Times New Roman" w:hint="default"/>
        <w:b/>
      </w:rPr>
    </w:lvl>
    <w:lvl w:ilvl="4">
      <w:start w:val="1"/>
      <w:numFmt w:val="decimal"/>
      <w:lvlText w:val="%1.%2.%3.%4.%5"/>
      <w:lvlJc w:val="left"/>
      <w:pPr>
        <w:ind w:left="1080" w:hanging="1080"/>
      </w:pPr>
      <w:rPr>
        <w:rFonts w:cs="Times New Roman" w:hint="default"/>
        <w:b/>
      </w:rPr>
    </w:lvl>
    <w:lvl w:ilvl="5">
      <w:start w:val="1"/>
      <w:numFmt w:val="decimal"/>
      <w:lvlText w:val="%1.%2.%3.%4.%5.%6"/>
      <w:lvlJc w:val="left"/>
      <w:pPr>
        <w:ind w:left="1080" w:hanging="1080"/>
      </w:pPr>
      <w:rPr>
        <w:rFonts w:cs="Times New Roman" w:hint="default"/>
        <w:b/>
      </w:rPr>
    </w:lvl>
    <w:lvl w:ilvl="6">
      <w:start w:val="1"/>
      <w:numFmt w:val="decimal"/>
      <w:lvlText w:val="%1.%2.%3.%4.%5.%6.%7"/>
      <w:lvlJc w:val="left"/>
      <w:pPr>
        <w:ind w:left="1440" w:hanging="1440"/>
      </w:pPr>
      <w:rPr>
        <w:rFonts w:cs="Times New Roman" w:hint="default"/>
        <w:b/>
      </w:rPr>
    </w:lvl>
    <w:lvl w:ilvl="7">
      <w:start w:val="1"/>
      <w:numFmt w:val="decimal"/>
      <w:lvlText w:val="%1.%2.%3.%4.%5.%6.%7.%8"/>
      <w:lvlJc w:val="left"/>
      <w:pPr>
        <w:ind w:left="1440" w:hanging="1440"/>
      </w:pPr>
      <w:rPr>
        <w:rFonts w:cs="Times New Roman" w:hint="default"/>
        <w:b/>
      </w:rPr>
    </w:lvl>
    <w:lvl w:ilvl="8">
      <w:start w:val="1"/>
      <w:numFmt w:val="decimal"/>
      <w:lvlText w:val="%1.%2.%3.%4.%5.%6.%7.%8.%9"/>
      <w:lvlJc w:val="left"/>
      <w:pPr>
        <w:ind w:left="1800" w:hanging="1800"/>
      </w:pPr>
      <w:rPr>
        <w:rFonts w:cs="Times New Roman" w:hint="default"/>
        <w:b/>
      </w:rPr>
    </w:lvl>
  </w:abstractNum>
  <w:abstractNum w:abstractNumId="44">
    <w:nsid w:val="5E53543E"/>
    <w:multiLevelType w:val="multilevel"/>
    <w:tmpl w:val="AE3A91BC"/>
    <w:lvl w:ilvl="0">
      <w:start w:val="1"/>
      <w:numFmt w:val="decimal"/>
      <w:lvlText w:val="%1."/>
      <w:lvlJc w:val="left"/>
      <w:pPr>
        <w:ind w:left="720" w:hanging="360"/>
      </w:pPr>
      <w:rPr>
        <w:strike w:val="0"/>
        <w:sz w:val="28"/>
      </w:rPr>
    </w:lvl>
    <w:lvl w:ilvl="1">
      <w:start w:val="7"/>
      <w:numFmt w:val="decimal"/>
      <w:isLgl/>
      <w:lvlText w:val="%1.%2"/>
      <w:lvlJc w:val="left"/>
      <w:pPr>
        <w:ind w:left="1350" w:hanging="990"/>
      </w:pPr>
      <w:rPr>
        <w:rFonts w:hint="default"/>
      </w:rPr>
    </w:lvl>
    <w:lvl w:ilvl="2">
      <w:start w:val="1"/>
      <w:numFmt w:val="decimal"/>
      <w:isLgl/>
      <w:lvlText w:val="%1.%2.%3"/>
      <w:lvlJc w:val="left"/>
      <w:pPr>
        <w:ind w:left="1350" w:hanging="990"/>
      </w:pPr>
      <w:rPr>
        <w:rFonts w:hint="default"/>
      </w:rPr>
    </w:lvl>
    <w:lvl w:ilvl="3">
      <w:start w:val="1"/>
      <w:numFmt w:val="decimal"/>
      <w:isLgl/>
      <w:lvlText w:val="%1.%2.%3.%4"/>
      <w:lvlJc w:val="left"/>
      <w:pPr>
        <w:ind w:left="1350" w:hanging="99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5">
    <w:nsid w:val="5F7B4117"/>
    <w:multiLevelType w:val="hybridMultilevel"/>
    <w:tmpl w:val="8DC8C320"/>
    <w:lvl w:ilvl="0" w:tplc="3C68C702">
      <w:start w:val="1"/>
      <w:numFmt w:val="decimal"/>
      <w:lvlText w:val="%1."/>
      <w:lvlJc w:val="left"/>
      <w:pPr>
        <w:ind w:left="720" w:hanging="360"/>
      </w:pPr>
    </w:lvl>
    <w:lvl w:ilvl="1" w:tplc="1966CA8C" w:tentative="1">
      <w:start w:val="1"/>
      <w:numFmt w:val="lowerLetter"/>
      <w:lvlText w:val="%2."/>
      <w:lvlJc w:val="left"/>
      <w:pPr>
        <w:ind w:left="1440" w:hanging="360"/>
      </w:pPr>
    </w:lvl>
    <w:lvl w:ilvl="2" w:tplc="0316BC76" w:tentative="1">
      <w:start w:val="1"/>
      <w:numFmt w:val="lowerRoman"/>
      <w:lvlText w:val="%3."/>
      <w:lvlJc w:val="right"/>
      <w:pPr>
        <w:ind w:left="2160" w:hanging="180"/>
      </w:pPr>
    </w:lvl>
    <w:lvl w:ilvl="3" w:tplc="B3F2FAA6" w:tentative="1">
      <w:start w:val="1"/>
      <w:numFmt w:val="decimal"/>
      <w:lvlText w:val="%4."/>
      <w:lvlJc w:val="left"/>
      <w:pPr>
        <w:ind w:left="2880" w:hanging="360"/>
      </w:pPr>
    </w:lvl>
    <w:lvl w:ilvl="4" w:tplc="6D80350C" w:tentative="1">
      <w:start w:val="1"/>
      <w:numFmt w:val="lowerLetter"/>
      <w:lvlText w:val="%5."/>
      <w:lvlJc w:val="left"/>
      <w:pPr>
        <w:ind w:left="3600" w:hanging="360"/>
      </w:pPr>
    </w:lvl>
    <w:lvl w:ilvl="5" w:tplc="6E6475C8" w:tentative="1">
      <w:start w:val="1"/>
      <w:numFmt w:val="lowerRoman"/>
      <w:lvlText w:val="%6."/>
      <w:lvlJc w:val="right"/>
      <w:pPr>
        <w:ind w:left="4320" w:hanging="180"/>
      </w:pPr>
    </w:lvl>
    <w:lvl w:ilvl="6" w:tplc="F5100E00" w:tentative="1">
      <w:start w:val="1"/>
      <w:numFmt w:val="decimal"/>
      <w:lvlText w:val="%7."/>
      <w:lvlJc w:val="left"/>
      <w:pPr>
        <w:ind w:left="5040" w:hanging="360"/>
      </w:pPr>
    </w:lvl>
    <w:lvl w:ilvl="7" w:tplc="9054933A" w:tentative="1">
      <w:start w:val="1"/>
      <w:numFmt w:val="lowerLetter"/>
      <w:lvlText w:val="%8."/>
      <w:lvlJc w:val="left"/>
      <w:pPr>
        <w:ind w:left="5760" w:hanging="360"/>
      </w:pPr>
    </w:lvl>
    <w:lvl w:ilvl="8" w:tplc="7A7A17CA" w:tentative="1">
      <w:start w:val="1"/>
      <w:numFmt w:val="lowerRoman"/>
      <w:lvlText w:val="%9."/>
      <w:lvlJc w:val="right"/>
      <w:pPr>
        <w:ind w:left="6480" w:hanging="180"/>
      </w:pPr>
    </w:lvl>
  </w:abstractNum>
  <w:abstractNum w:abstractNumId="46">
    <w:nsid w:val="61A96AC6"/>
    <w:multiLevelType w:val="hybridMultilevel"/>
    <w:tmpl w:val="1F72B550"/>
    <w:lvl w:ilvl="0" w:tplc="0409000F">
      <w:start w:val="1"/>
      <w:numFmt w:val="decimal"/>
      <w:lvlText w:val="%1."/>
      <w:lvlJc w:val="left"/>
      <w:pPr>
        <w:ind w:left="720" w:hanging="360"/>
      </w:pPr>
      <w:rPr>
        <w:strike w:val="0"/>
      </w:rPr>
    </w:lvl>
    <w:lvl w:ilvl="1" w:tplc="04090019">
      <w:start w:val="1"/>
      <w:numFmt w:val="lowerLetter"/>
      <w:lvlText w:val="%2."/>
      <w:lvlJc w:val="left"/>
      <w:pPr>
        <w:ind w:left="1440" w:hanging="360"/>
      </w:pPr>
      <w:rPr>
        <w:strike w:val="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6214561C"/>
    <w:multiLevelType w:val="hybridMultilevel"/>
    <w:tmpl w:val="79567BDE"/>
    <w:lvl w:ilvl="0" w:tplc="1A56B71A">
      <w:start w:val="1"/>
      <w:numFmt w:val="bullet"/>
      <w:lvlText w:val=""/>
      <w:lvlJc w:val="left"/>
      <w:pPr>
        <w:ind w:left="2847" w:hanging="360"/>
      </w:pPr>
      <w:rPr>
        <w:rFonts w:ascii="Symbol" w:hAnsi="Symbol" w:hint="default"/>
      </w:rPr>
    </w:lvl>
    <w:lvl w:ilvl="1" w:tplc="97B2FAC6" w:tentative="1">
      <w:start w:val="1"/>
      <w:numFmt w:val="bullet"/>
      <w:lvlText w:val="o"/>
      <w:lvlJc w:val="left"/>
      <w:pPr>
        <w:ind w:left="3567" w:hanging="360"/>
      </w:pPr>
      <w:rPr>
        <w:rFonts w:ascii="Courier New" w:hAnsi="Courier New" w:cs="Courier New" w:hint="default"/>
      </w:rPr>
    </w:lvl>
    <w:lvl w:ilvl="2" w:tplc="0809001B">
      <w:start w:val="1"/>
      <w:numFmt w:val="bullet"/>
      <w:lvlText w:val=""/>
      <w:lvlJc w:val="left"/>
      <w:pPr>
        <w:ind w:left="4287" w:hanging="360"/>
      </w:pPr>
      <w:rPr>
        <w:rFonts w:ascii="Wingdings" w:hAnsi="Wingdings" w:hint="default"/>
      </w:rPr>
    </w:lvl>
    <w:lvl w:ilvl="3" w:tplc="0809000F" w:tentative="1">
      <w:start w:val="1"/>
      <w:numFmt w:val="bullet"/>
      <w:lvlText w:val=""/>
      <w:lvlJc w:val="left"/>
      <w:pPr>
        <w:ind w:left="5007" w:hanging="360"/>
      </w:pPr>
      <w:rPr>
        <w:rFonts w:ascii="Symbol" w:hAnsi="Symbol" w:hint="default"/>
      </w:rPr>
    </w:lvl>
    <w:lvl w:ilvl="4" w:tplc="08090019" w:tentative="1">
      <w:start w:val="1"/>
      <w:numFmt w:val="bullet"/>
      <w:lvlText w:val="o"/>
      <w:lvlJc w:val="left"/>
      <w:pPr>
        <w:ind w:left="5727" w:hanging="360"/>
      </w:pPr>
      <w:rPr>
        <w:rFonts w:ascii="Courier New" w:hAnsi="Courier New" w:cs="Courier New" w:hint="default"/>
      </w:rPr>
    </w:lvl>
    <w:lvl w:ilvl="5" w:tplc="0809001B" w:tentative="1">
      <w:start w:val="1"/>
      <w:numFmt w:val="bullet"/>
      <w:lvlText w:val=""/>
      <w:lvlJc w:val="left"/>
      <w:pPr>
        <w:ind w:left="6447" w:hanging="360"/>
      </w:pPr>
      <w:rPr>
        <w:rFonts w:ascii="Wingdings" w:hAnsi="Wingdings" w:hint="default"/>
      </w:rPr>
    </w:lvl>
    <w:lvl w:ilvl="6" w:tplc="0809000F" w:tentative="1">
      <w:start w:val="1"/>
      <w:numFmt w:val="bullet"/>
      <w:lvlText w:val=""/>
      <w:lvlJc w:val="left"/>
      <w:pPr>
        <w:ind w:left="7167" w:hanging="360"/>
      </w:pPr>
      <w:rPr>
        <w:rFonts w:ascii="Symbol" w:hAnsi="Symbol" w:hint="default"/>
      </w:rPr>
    </w:lvl>
    <w:lvl w:ilvl="7" w:tplc="08090019" w:tentative="1">
      <w:start w:val="1"/>
      <w:numFmt w:val="bullet"/>
      <w:lvlText w:val="o"/>
      <w:lvlJc w:val="left"/>
      <w:pPr>
        <w:ind w:left="7887" w:hanging="360"/>
      </w:pPr>
      <w:rPr>
        <w:rFonts w:ascii="Courier New" w:hAnsi="Courier New" w:cs="Courier New" w:hint="default"/>
      </w:rPr>
    </w:lvl>
    <w:lvl w:ilvl="8" w:tplc="0809001B" w:tentative="1">
      <w:start w:val="1"/>
      <w:numFmt w:val="bullet"/>
      <w:lvlText w:val=""/>
      <w:lvlJc w:val="left"/>
      <w:pPr>
        <w:ind w:left="8607" w:hanging="360"/>
      </w:pPr>
      <w:rPr>
        <w:rFonts w:ascii="Wingdings" w:hAnsi="Wingdings" w:hint="default"/>
      </w:rPr>
    </w:lvl>
  </w:abstractNum>
  <w:abstractNum w:abstractNumId="48">
    <w:nsid w:val="62675E82"/>
    <w:multiLevelType w:val="multilevel"/>
    <w:tmpl w:val="D17C3370"/>
    <w:lvl w:ilvl="0">
      <w:start w:val="9"/>
      <w:numFmt w:val="decimal"/>
      <w:lvlText w:val="%1"/>
      <w:lvlJc w:val="left"/>
      <w:pPr>
        <w:ind w:left="360" w:hanging="360"/>
      </w:pPr>
      <w:rPr>
        <w:rFonts w:cs="Times New Roman" w:hint="default"/>
        <w:b/>
        <w:sz w:val="28"/>
      </w:rPr>
    </w:lvl>
    <w:lvl w:ilvl="1">
      <w:start w:val="2"/>
      <w:numFmt w:val="decimal"/>
      <w:lvlText w:val="%1.%2"/>
      <w:lvlJc w:val="left"/>
      <w:pPr>
        <w:ind w:left="360" w:hanging="360"/>
      </w:pPr>
      <w:rPr>
        <w:rFonts w:cs="Times New Roman" w:hint="default"/>
        <w:b/>
      </w:rPr>
    </w:lvl>
    <w:lvl w:ilvl="2">
      <w:start w:val="1"/>
      <w:numFmt w:val="decimal"/>
      <w:lvlText w:val="%1.%2.%3"/>
      <w:lvlJc w:val="left"/>
      <w:pPr>
        <w:ind w:left="720" w:hanging="720"/>
      </w:pPr>
      <w:rPr>
        <w:rFonts w:cs="Times New Roman" w:hint="default"/>
        <w:b/>
      </w:rPr>
    </w:lvl>
    <w:lvl w:ilvl="3">
      <w:start w:val="1"/>
      <w:numFmt w:val="decimal"/>
      <w:lvlText w:val="%1.%2.%3.%4"/>
      <w:lvlJc w:val="left"/>
      <w:pPr>
        <w:ind w:left="720" w:hanging="720"/>
      </w:pPr>
      <w:rPr>
        <w:rFonts w:cs="Times New Roman" w:hint="default"/>
        <w:b/>
      </w:rPr>
    </w:lvl>
    <w:lvl w:ilvl="4">
      <w:start w:val="1"/>
      <w:numFmt w:val="decimal"/>
      <w:lvlText w:val="%1.%2.%3.%4.%5"/>
      <w:lvlJc w:val="left"/>
      <w:pPr>
        <w:ind w:left="1080" w:hanging="1080"/>
      </w:pPr>
      <w:rPr>
        <w:rFonts w:cs="Times New Roman" w:hint="default"/>
        <w:b/>
      </w:rPr>
    </w:lvl>
    <w:lvl w:ilvl="5">
      <w:start w:val="1"/>
      <w:numFmt w:val="decimal"/>
      <w:lvlText w:val="%1.%2.%3.%4.%5.%6"/>
      <w:lvlJc w:val="left"/>
      <w:pPr>
        <w:ind w:left="1080" w:hanging="1080"/>
      </w:pPr>
      <w:rPr>
        <w:rFonts w:cs="Times New Roman" w:hint="default"/>
        <w:b/>
      </w:rPr>
    </w:lvl>
    <w:lvl w:ilvl="6">
      <w:start w:val="1"/>
      <w:numFmt w:val="decimal"/>
      <w:lvlText w:val="%1.%2.%3.%4.%5.%6.%7"/>
      <w:lvlJc w:val="left"/>
      <w:pPr>
        <w:ind w:left="1440" w:hanging="1440"/>
      </w:pPr>
      <w:rPr>
        <w:rFonts w:cs="Times New Roman" w:hint="default"/>
        <w:b/>
      </w:rPr>
    </w:lvl>
    <w:lvl w:ilvl="7">
      <w:start w:val="1"/>
      <w:numFmt w:val="decimal"/>
      <w:lvlText w:val="%1.%2.%3.%4.%5.%6.%7.%8"/>
      <w:lvlJc w:val="left"/>
      <w:pPr>
        <w:ind w:left="1440" w:hanging="1440"/>
      </w:pPr>
      <w:rPr>
        <w:rFonts w:cs="Times New Roman" w:hint="default"/>
        <w:b/>
      </w:rPr>
    </w:lvl>
    <w:lvl w:ilvl="8">
      <w:start w:val="1"/>
      <w:numFmt w:val="decimal"/>
      <w:lvlText w:val="%1.%2.%3.%4.%5.%6.%7.%8.%9"/>
      <w:lvlJc w:val="left"/>
      <w:pPr>
        <w:ind w:left="1800" w:hanging="1800"/>
      </w:pPr>
      <w:rPr>
        <w:rFonts w:cs="Times New Roman" w:hint="default"/>
        <w:b/>
      </w:rPr>
    </w:lvl>
  </w:abstractNum>
  <w:abstractNum w:abstractNumId="49">
    <w:nsid w:val="64D62425"/>
    <w:multiLevelType w:val="singleLevel"/>
    <w:tmpl w:val="B9C8E3A4"/>
    <w:lvl w:ilvl="0">
      <w:start w:val="5"/>
      <w:numFmt w:val="bullet"/>
      <w:lvlText w:val="-"/>
      <w:lvlJc w:val="left"/>
      <w:pPr>
        <w:tabs>
          <w:tab w:val="num" w:pos="360"/>
        </w:tabs>
        <w:ind w:left="360" w:hanging="360"/>
      </w:pPr>
      <w:rPr>
        <w:rFonts w:ascii="Times New Roman" w:hAnsi="Times New Roman" w:hint="default"/>
      </w:rPr>
    </w:lvl>
  </w:abstractNum>
  <w:abstractNum w:abstractNumId="50">
    <w:nsid w:val="6608066B"/>
    <w:multiLevelType w:val="multilevel"/>
    <w:tmpl w:val="1AC2C88A"/>
    <w:lvl w:ilvl="0">
      <w:start w:val="3"/>
      <w:numFmt w:val="decimal"/>
      <w:lvlText w:val="%1"/>
      <w:lvlJc w:val="left"/>
      <w:pPr>
        <w:ind w:left="360" w:hanging="360"/>
      </w:pPr>
      <w:rPr>
        <w:rFonts w:cs="Times New Roman" w:hint="default"/>
        <w:b/>
        <w:sz w:val="28"/>
      </w:rPr>
    </w:lvl>
    <w:lvl w:ilvl="1">
      <w:start w:val="1"/>
      <w:numFmt w:val="decimal"/>
      <w:lvlText w:val="%1.%2"/>
      <w:lvlJc w:val="left"/>
      <w:pPr>
        <w:ind w:left="360" w:hanging="360"/>
      </w:pPr>
      <w:rPr>
        <w:rFonts w:cs="Times New Roman" w:hint="default"/>
        <w:b/>
      </w:rPr>
    </w:lvl>
    <w:lvl w:ilvl="2">
      <w:start w:val="1"/>
      <w:numFmt w:val="decimal"/>
      <w:lvlText w:val="%1.%2.%3"/>
      <w:lvlJc w:val="left"/>
      <w:pPr>
        <w:ind w:left="720" w:hanging="720"/>
      </w:pPr>
      <w:rPr>
        <w:rFonts w:cs="Times New Roman" w:hint="default"/>
        <w:b/>
      </w:rPr>
    </w:lvl>
    <w:lvl w:ilvl="3">
      <w:start w:val="1"/>
      <w:numFmt w:val="decimal"/>
      <w:lvlText w:val="%1.%2.%3.%4"/>
      <w:lvlJc w:val="left"/>
      <w:pPr>
        <w:ind w:left="720" w:hanging="720"/>
      </w:pPr>
      <w:rPr>
        <w:rFonts w:cs="Times New Roman" w:hint="default"/>
        <w:b/>
      </w:rPr>
    </w:lvl>
    <w:lvl w:ilvl="4">
      <w:start w:val="1"/>
      <w:numFmt w:val="decimal"/>
      <w:lvlText w:val="%1.%2.%3.%4.%5"/>
      <w:lvlJc w:val="left"/>
      <w:pPr>
        <w:ind w:left="1080" w:hanging="1080"/>
      </w:pPr>
      <w:rPr>
        <w:rFonts w:cs="Times New Roman" w:hint="default"/>
        <w:b/>
      </w:rPr>
    </w:lvl>
    <w:lvl w:ilvl="5">
      <w:start w:val="1"/>
      <w:numFmt w:val="decimal"/>
      <w:lvlText w:val="%1.%2.%3.%4.%5.%6"/>
      <w:lvlJc w:val="left"/>
      <w:pPr>
        <w:ind w:left="1080" w:hanging="1080"/>
      </w:pPr>
      <w:rPr>
        <w:rFonts w:cs="Times New Roman" w:hint="default"/>
        <w:b/>
      </w:rPr>
    </w:lvl>
    <w:lvl w:ilvl="6">
      <w:start w:val="1"/>
      <w:numFmt w:val="decimal"/>
      <w:lvlText w:val="%1.%2.%3.%4.%5.%6.%7"/>
      <w:lvlJc w:val="left"/>
      <w:pPr>
        <w:ind w:left="1440" w:hanging="1440"/>
      </w:pPr>
      <w:rPr>
        <w:rFonts w:cs="Times New Roman" w:hint="default"/>
        <w:b/>
      </w:rPr>
    </w:lvl>
    <w:lvl w:ilvl="7">
      <w:start w:val="1"/>
      <w:numFmt w:val="decimal"/>
      <w:lvlText w:val="%1.%2.%3.%4.%5.%6.%7.%8"/>
      <w:lvlJc w:val="left"/>
      <w:pPr>
        <w:ind w:left="1440" w:hanging="1440"/>
      </w:pPr>
      <w:rPr>
        <w:rFonts w:cs="Times New Roman" w:hint="default"/>
        <w:b/>
      </w:rPr>
    </w:lvl>
    <w:lvl w:ilvl="8">
      <w:start w:val="1"/>
      <w:numFmt w:val="decimal"/>
      <w:lvlText w:val="%1.%2.%3.%4.%5.%6.%7.%8.%9"/>
      <w:lvlJc w:val="left"/>
      <w:pPr>
        <w:ind w:left="1800" w:hanging="1800"/>
      </w:pPr>
      <w:rPr>
        <w:rFonts w:cs="Times New Roman" w:hint="default"/>
        <w:b/>
      </w:rPr>
    </w:lvl>
  </w:abstractNum>
  <w:abstractNum w:abstractNumId="51">
    <w:nsid w:val="67FA2204"/>
    <w:multiLevelType w:val="multilevel"/>
    <w:tmpl w:val="AA645BD2"/>
    <w:lvl w:ilvl="0">
      <w:start w:val="8"/>
      <w:numFmt w:val="decimal"/>
      <w:lvlText w:val="%1."/>
      <w:lvlJc w:val="left"/>
      <w:pPr>
        <w:tabs>
          <w:tab w:val="num" w:pos="720"/>
        </w:tabs>
        <w:ind w:left="720" w:hanging="360"/>
      </w:pPr>
      <w:rPr>
        <w:rFonts w:hint="default"/>
        <w:sz w:val="28"/>
      </w:rPr>
    </w:lvl>
    <w:lvl w:ilvl="1">
      <w:start w:val="3"/>
      <w:numFmt w:val="decimal"/>
      <w:isLgl/>
      <w:lvlText w:val="%1.%2"/>
      <w:lvlJc w:val="left"/>
      <w:pPr>
        <w:ind w:left="1785" w:hanging="1425"/>
      </w:pPr>
      <w:rPr>
        <w:rFonts w:hint="default"/>
      </w:rPr>
    </w:lvl>
    <w:lvl w:ilvl="2">
      <w:start w:val="1"/>
      <w:numFmt w:val="decimal"/>
      <w:isLgl/>
      <w:lvlText w:val="%1.%2.%3"/>
      <w:lvlJc w:val="left"/>
      <w:pPr>
        <w:ind w:left="1785" w:hanging="1425"/>
      </w:pPr>
      <w:rPr>
        <w:rFonts w:hint="default"/>
      </w:rPr>
    </w:lvl>
    <w:lvl w:ilvl="3">
      <w:start w:val="1"/>
      <w:numFmt w:val="decimal"/>
      <w:isLgl/>
      <w:lvlText w:val="%1.%2.%3.%4"/>
      <w:lvlJc w:val="left"/>
      <w:pPr>
        <w:ind w:left="1785" w:hanging="1425"/>
      </w:pPr>
      <w:rPr>
        <w:rFonts w:hint="default"/>
      </w:rPr>
    </w:lvl>
    <w:lvl w:ilvl="4">
      <w:start w:val="1"/>
      <w:numFmt w:val="decimal"/>
      <w:isLgl/>
      <w:lvlText w:val="%1.%2.%3.%4.%5"/>
      <w:lvlJc w:val="left"/>
      <w:pPr>
        <w:ind w:left="1785" w:hanging="1425"/>
      </w:pPr>
      <w:rPr>
        <w:rFonts w:hint="default"/>
      </w:rPr>
    </w:lvl>
    <w:lvl w:ilvl="5">
      <w:start w:val="1"/>
      <w:numFmt w:val="decimal"/>
      <w:isLgl/>
      <w:lvlText w:val="%1.%2.%3.%4.%5.%6"/>
      <w:lvlJc w:val="left"/>
      <w:pPr>
        <w:ind w:left="1785" w:hanging="1425"/>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2">
    <w:nsid w:val="68E27183"/>
    <w:multiLevelType w:val="hybridMultilevel"/>
    <w:tmpl w:val="17BCFBA0"/>
    <w:lvl w:ilvl="0" w:tplc="CC42B53A">
      <w:start w:val="1"/>
      <w:numFmt w:val="decimal"/>
      <w:lvlText w:val="%1."/>
      <w:lvlJc w:val="left"/>
      <w:pPr>
        <w:tabs>
          <w:tab w:val="num" w:pos="720"/>
        </w:tabs>
        <w:ind w:left="720" w:hanging="360"/>
      </w:pPr>
      <w:rPr>
        <w:rFonts w:hint="default"/>
        <w:b w:val="0"/>
      </w:rPr>
    </w:lvl>
    <w:lvl w:ilvl="1" w:tplc="2564B478" w:tentative="1">
      <w:start w:val="1"/>
      <w:numFmt w:val="lowerLetter"/>
      <w:lvlText w:val="%2."/>
      <w:lvlJc w:val="left"/>
      <w:pPr>
        <w:tabs>
          <w:tab w:val="num" w:pos="1440"/>
        </w:tabs>
        <w:ind w:left="1440" w:hanging="360"/>
      </w:pPr>
    </w:lvl>
    <w:lvl w:ilvl="2" w:tplc="1090A9FE" w:tentative="1">
      <w:start w:val="1"/>
      <w:numFmt w:val="lowerRoman"/>
      <w:lvlText w:val="%3."/>
      <w:lvlJc w:val="right"/>
      <w:pPr>
        <w:tabs>
          <w:tab w:val="num" w:pos="2160"/>
        </w:tabs>
        <w:ind w:left="2160" w:hanging="180"/>
      </w:pPr>
    </w:lvl>
    <w:lvl w:ilvl="3" w:tplc="F11A3B0A" w:tentative="1">
      <w:start w:val="1"/>
      <w:numFmt w:val="decimal"/>
      <w:lvlText w:val="%4."/>
      <w:lvlJc w:val="left"/>
      <w:pPr>
        <w:tabs>
          <w:tab w:val="num" w:pos="2880"/>
        </w:tabs>
        <w:ind w:left="2880" w:hanging="360"/>
      </w:pPr>
    </w:lvl>
    <w:lvl w:ilvl="4" w:tplc="6C661086" w:tentative="1">
      <w:start w:val="1"/>
      <w:numFmt w:val="lowerLetter"/>
      <w:lvlText w:val="%5."/>
      <w:lvlJc w:val="left"/>
      <w:pPr>
        <w:tabs>
          <w:tab w:val="num" w:pos="3600"/>
        </w:tabs>
        <w:ind w:left="3600" w:hanging="360"/>
      </w:pPr>
    </w:lvl>
    <w:lvl w:ilvl="5" w:tplc="5EDC7ACE" w:tentative="1">
      <w:start w:val="1"/>
      <w:numFmt w:val="lowerRoman"/>
      <w:lvlText w:val="%6."/>
      <w:lvlJc w:val="right"/>
      <w:pPr>
        <w:tabs>
          <w:tab w:val="num" w:pos="4320"/>
        </w:tabs>
        <w:ind w:left="4320" w:hanging="180"/>
      </w:pPr>
    </w:lvl>
    <w:lvl w:ilvl="6" w:tplc="AD4CD788" w:tentative="1">
      <w:start w:val="1"/>
      <w:numFmt w:val="decimal"/>
      <w:lvlText w:val="%7."/>
      <w:lvlJc w:val="left"/>
      <w:pPr>
        <w:tabs>
          <w:tab w:val="num" w:pos="5040"/>
        </w:tabs>
        <w:ind w:left="5040" w:hanging="360"/>
      </w:pPr>
    </w:lvl>
    <w:lvl w:ilvl="7" w:tplc="14C88A5A" w:tentative="1">
      <w:start w:val="1"/>
      <w:numFmt w:val="lowerLetter"/>
      <w:lvlText w:val="%8."/>
      <w:lvlJc w:val="left"/>
      <w:pPr>
        <w:tabs>
          <w:tab w:val="num" w:pos="5760"/>
        </w:tabs>
        <w:ind w:left="5760" w:hanging="360"/>
      </w:pPr>
    </w:lvl>
    <w:lvl w:ilvl="8" w:tplc="1132F44E" w:tentative="1">
      <w:start w:val="1"/>
      <w:numFmt w:val="lowerRoman"/>
      <w:lvlText w:val="%9."/>
      <w:lvlJc w:val="right"/>
      <w:pPr>
        <w:tabs>
          <w:tab w:val="num" w:pos="6480"/>
        </w:tabs>
        <w:ind w:left="6480" w:hanging="180"/>
      </w:pPr>
    </w:lvl>
  </w:abstractNum>
  <w:abstractNum w:abstractNumId="53">
    <w:nsid w:val="6CFB2A01"/>
    <w:multiLevelType w:val="hybridMultilevel"/>
    <w:tmpl w:val="313A0024"/>
    <w:lvl w:ilvl="0" w:tplc="36E41152">
      <w:start w:val="1"/>
      <w:numFmt w:val="decimal"/>
      <w:lvlText w:val="%1."/>
      <w:lvlJc w:val="left"/>
      <w:pPr>
        <w:tabs>
          <w:tab w:val="num" w:pos="1440"/>
        </w:tabs>
        <w:ind w:left="1440" w:hanging="1080"/>
      </w:pPr>
      <w:rPr>
        <w:rFonts w:hint="default"/>
      </w:rPr>
    </w:lvl>
    <w:lvl w:ilvl="1" w:tplc="08090019">
      <w:numFmt w:val="none"/>
      <w:lvlText w:val=""/>
      <w:lvlJc w:val="left"/>
      <w:pPr>
        <w:tabs>
          <w:tab w:val="num" w:pos="360"/>
        </w:tabs>
      </w:pPr>
    </w:lvl>
    <w:lvl w:ilvl="2" w:tplc="0809001B">
      <w:numFmt w:val="none"/>
      <w:lvlText w:val=""/>
      <w:lvlJc w:val="left"/>
      <w:pPr>
        <w:tabs>
          <w:tab w:val="num" w:pos="360"/>
        </w:tabs>
      </w:pPr>
    </w:lvl>
    <w:lvl w:ilvl="3" w:tplc="0809000F">
      <w:numFmt w:val="none"/>
      <w:lvlText w:val=""/>
      <w:lvlJc w:val="left"/>
      <w:pPr>
        <w:tabs>
          <w:tab w:val="num" w:pos="360"/>
        </w:tabs>
      </w:pPr>
    </w:lvl>
    <w:lvl w:ilvl="4" w:tplc="08090019">
      <w:numFmt w:val="none"/>
      <w:lvlText w:val=""/>
      <w:lvlJc w:val="left"/>
      <w:pPr>
        <w:tabs>
          <w:tab w:val="num" w:pos="360"/>
        </w:tabs>
      </w:pPr>
    </w:lvl>
    <w:lvl w:ilvl="5" w:tplc="0809001B">
      <w:numFmt w:val="none"/>
      <w:lvlText w:val=""/>
      <w:lvlJc w:val="left"/>
      <w:pPr>
        <w:tabs>
          <w:tab w:val="num" w:pos="360"/>
        </w:tabs>
      </w:pPr>
    </w:lvl>
    <w:lvl w:ilvl="6" w:tplc="0809000F">
      <w:numFmt w:val="none"/>
      <w:lvlText w:val=""/>
      <w:lvlJc w:val="left"/>
      <w:pPr>
        <w:tabs>
          <w:tab w:val="num" w:pos="360"/>
        </w:tabs>
      </w:pPr>
    </w:lvl>
    <w:lvl w:ilvl="7" w:tplc="08090019">
      <w:numFmt w:val="none"/>
      <w:lvlText w:val=""/>
      <w:lvlJc w:val="left"/>
      <w:pPr>
        <w:tabs>
          <w:tab w:val="num" w:pos="360"/>
        </w:tabs>
      </w:pPr>
    </w:lvl>
    <w:lvl w:ilvl="8" w:tplc="0809001B">
      <w:numFmt w:val="none"/>
      <w:lvlText w:val=""/>
      <w:lvlJc w:val="left"/>
      <w:pPr>
        <w:tabs>
          <w:tab w:val="num" w:pos="360"/>
        </w:tabs>
      </w:pPr>
    </w:lvl>
  </w:abstractNum>
  <w:abstractNum w:abstractNumId="54">
    <w:nsid w:val="71E12367"/>
    <w:multiLevelType w:val="multilevel"/>
    <w:tmpl w:val="D8BC27EA"/>
    <w:lvl w:ilvl="0">
      <w:start w:val="10"/>
      <w:numFmt w:val="decimal"/>
      <w:lvlText w:val="%1."/>
      <w:lvlJc w:val="left"/>
      <w:pPr>
        <w:tabs>
          <w:tab w:val="num" w:pos="720"/>
        </w:tabs>
        <w:ind w:left="720" w:hanging="360"/>
      </w:pPr>
      <w:rPr>
        <w:rFonts w:hint="default"/>
      </w:rPr>
    </w:lvl>
    <w:lvl w:ilvl="1">
      <w:start w:val="3"/>
      <w:numFmt w:val="decimal"/>
      <w:isLgl/>
      <w:lvlText w:val="%1.%2"/>
      <w:lvlJc w:val="left"/>
      <w:pPr>
        <w:ind w:left="1785" w:hanging="1425"/>
      </w:pPr>
      <w:rPr>
        <w:rFonts w:hint="default"/>
      </w:rPr>
    </w:lvl>
    <w:lvl w:ilvl="2">
      <w:start w:val="4"/>
      <w:numFmt w:val="decimal"/>
      <w:isLgl/>
      <w:lvlText w:val="%1.%2.%3"/>
      <w:lvlJc w:val="left"/>
      <w:pPr>
        <w:ind w:left="1785" w:hanging="1425"/>
      </w:pPr>
      <w:rPr>
        <w:rFonts w:hint="default"/>
      </w:rPr>
    </w:lvl>
    <w:lvl w:ilvl="3">
      <w:start w:val="4"/>
      <w:numFmt w:val="decimal"/>
      <w:isLgl/>
      <w:lvlText w:val="%1.%2.%3.%4"/>
      <w:lvlJc w:val="left"/>
      <w:pPr>
        <w:ind w:left="1785" w:hanging="1425"/>
      </w:pPr>
      <w:rPr>
        <w:rFonts w:hint="default"/>
      </w:rPr>
    </w:lvl>
    <w:lvl w:ilvl="4">
      <w:start w:val="1"/>
      <w:numFmt w:val="decimal"/>
      <w:isLgl/>
      <w:lvlText w:val="%1.%2.%3.%4.%5"/>
      <w:lvlJc w:val="left"/>
      <w:pPr>
        <w:ind w:left="1785" w:hanging="1425"/>
      </w:pPr>
      <w:rPr>
        <w:rFonts w:hint="default"/>
      </w:rPr>
    </w:lvl>
    <w:lvl w:ilvl="5">
      <w:start w:val="1"/>
      <w:numFmt w:val="decimal"/>
      <w:isLgl/>
      <w:lvlText w:val="%1.%2.%3.%4.%5.%6"/>
      <w:lvlJc w:val="left"/>
      <w:pPr>
        <w:ind w:left="1785" w:hanging="1425"/>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5">
    <w:nsid w:val="7EEF5F69"/>
    <w:multiLevelType w:val="hybridMultilevel"/>
    <w:tmpl w:val="0E1001F2"/>
    <w:lvl w:ilvl="0" w:tplc="04090001">
      <w:start w:val="1"/>
      <w:numFmt w:val="decimal"/>
      <w:lvlText w:val="%1."/>
      <w:lvlJc w:val="left"/>
      <w:pPr>
        <w:tabs>
          <w:tab w:val="num" w:pos="720"/>
        </w:tabs>
        <w:ind w:left="720" w:hanging="360"/>
      </w:pPr>
      <w:rPr>
        <w:rFonts w:hint="default"/>
        <w:b w:val="0"/>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56">
    <w:nsid w:val="7F1218E6"/>
    <w:multiLevelType w:val="hybridMultilevel"/>
    <w:tmpl w:val="7A0CA49A"/>
    <w:lvl w:ilvl="0" w:tplc="36E41152">
      <w:start w:val="1"/>
      <w:numFmt w:val="decimal"/>
      <w:lvlText w:val="%1."/>
      <w:lvlJc w:val="left"/>
      <w:pPr>
        <w:tabs>
          <w:tab w:val="num" w:pos="1080"/>
        </w:tabs>
        <w:ind w:left="1080" w:hanging="360"/>
      </w:pPr>
      <w:rPr>
        <w:rFonts w:hint="default"/>
      </w:rPr>
    </w:lvl>
    <w:lvl w:ilvl="1" w:tplc="08090019" w:tentative="1">
      <w:start w:val="1"/>
      <w:numFmt w:val="lowerLetter"/>
      <w:lvlText w:val="%2."/>
      <w:lvlJc w:val="left"/>
      <w:pPr>
        <w:tabs>
          <w:tab w:val="num" w:pos="1800"/>
        </w:tabs>
        <w:ind w:left="1800" w:hanging="360"/>
      </w:pPr>
    </w:lvl>
    <w:lvl w:ilvl="2" w:tplc="0809001B" w:tentative="1">
      <w:start w:val="1"/>
      <w:numFmt w:val="lowerRoman"/>
      <w:lvlText w:val="%3."/>
      <w:lvlJc w:val="right"/>
      <w:pPr>
        <w:tabs>
          <w:tab w:val="num" w:pos="2520"/>
        </w:tabs>
        <w:ind w:left="2520" w:hanging="180"/>
      </w:pPr>
    </w:lvl>
    <w:lvl w:ilvl="3" w:tplc="0809000F" w:tentative="1">
      <w:start w:val="1"/>
      <w:numFmt w:val="decimal"/>
      <w:lvlText w:val="%4."/>
      <w:lvlJc w:val="left"/>
      <w:pPr>
        <w:tabs>
          <w:tab w:val="num" w:pos="3240"/>
        </w:tabs>
        <w:ind w:left="3240" w:hanging="360"/>
      </w:pPr>
    </w:lvl>
    <w:lvl w:ilvl="4" w:tplc="08090019" w:tentative="1">
      <w:start w:val="1"/>
      <w:numFmt w:val="lowerLetter"/>
      <w:lvlText w:val="%5."/>
      <w:lvlJc w:val="left"/>
      <w:pPr>
        <w:tabs>
          <w:tab w:val="num" w:pos="3960"/>
        </w:tabs>
        <w:ind w:left="3960" w:hanging="360"/>
      </w:pPr>
    </w:lvl>
    <w:lvl w:ilvl="5" w:tplc="0809001B" w:tentative="1">
      <w:start w:val="1"/>
      <w:numFmt w:val="lowerRoman"/>
      <w:lvlText w:val="%6."/>
      <w:lvlJc w:val="right"/>
      <w:pPr>
        <w:tabs>
          <w:tab w:val="num" w:pos="4680"/>
        </w:tabs>
        <w:ind w:left="4680" w:hanging="180"/>
      </w:pPr>
    </w:lvl>
    <w:lvl w:ilvl="6" w:tplc="0809000F" w:tentative="1">
      <w:start w:val="1"/>
      <w:numFmt w:val="decimal"/>
      <w:lvlText w:val="%7."/>
      <w:lvlJc w:val="left"/>
      <w:pPr>
        <w:tabs>
          <w:tab w:val="num" w:pos="5400"/>
        </w:tabs>
        <w:ind w:left="5400" w:hanging="360"/>
      </w:pPr>
    </w:lvl>
    <w:lvl w:ilvl="7" w:tplc="08090019" w:tentative="1">
      <w:start w:val="1"/>
      <w:numFmt w:val="lowerLetter"/>
      <w:lvlText w:val="%8."/>
      <w:lvlJc w:val="left"/>
      <w:pPr>
        <w:tabs>
          <w:tab w:val="num" w:pos="6120"/>
        </w:tabs>
        <w:ind w:left="6120" w:hanging="360"/>
      </w:pPr>
    </w:lvl>
    <w:lvl w:ilvl="8" w:tplc="0809001B" w:tentative="1">
      <w:start w:val="1"/>
      <w:numFmt w:val="lowerRoman"/>
      <w:lvlText w:val="%9."/>
      <w:lvlJc w:val="right"/>
      <w:pPr>
        <w:tabs>
          <w:tab w:val="num" w:pos="6840"/>
        </w:tabs>
        <w:ind w:left="6840" w:hanging="180"/>
      </w:pPr>
    </w:lvl>
  </w:abstractNum>
  <w:num w:numId="1">
    <w:abstractNumId w:val="37"/>
  </w:num>
  <w:num w:numId="2">
    <w:abstractNumId w:val="53"/>
  </w:num>
  <w:num w:numId="3">
    <w:abstractNumId w:val="8"/>
  </w:num>
  <w:num w:numId="4">
    <w:abstractNumId w:val="18"/>
  </w:num>
  <w:num w:numId="5">
    <w:abstractNumId w:val="49"/>
  </w:num>
  <w:num w:numId="6">
    <w:abstractNumId w:val="38"/>
  </w:num>
  <w:num w:numId="7">
    <w:abstractNumId w:val="15"/>
  </w:num>
  <w:num w:numId="8">
    <w:abstractNumId w:val="12"/>
  </w:num>
  <w:num w:numId="9">
    <w:abstractNumId w:val="29"/>
  </w:num>
  <w:num w:numId="10">
    <w:abstractNumId w:val="19"/>
  </w:num>
  <w:num w:numId="11">
    <w:abstractNumId w:val="23"/>
  </w:num>
  <w:num w:numId="12">
    <w:abstractNumId w:val="26"/>
  </w:num>
  <w:num w:numId="13">
    <w:abstractNumId w:val="56"/>
  </w:num>
  <w:num w:numId="14">
    <w:abstractNumId w:val="11"/>
  </w:num>
  <w:num w:numId="15">
    <w:abstractNumId w:val="32"/>
  </w:num>
  <w:num w:numId="16">
    <w:abstractNumId w:val="13"/>
  </w:num>
  <w:num w:numId="17">
    <w:abstractNumId w:val="52"/>
  </w:num>
  <w:num w:numId="18">
    <w:abstractNumId w:val="20"/>
  </w:num>
  <w:num w:numId="19">
    <w:abstractNumId w:val="55"/>
  </w:num>
  <w:num w:numId="20">
    <w:abstractNumId w:val="2"/>
  </w:num>
  <w:num w:numId="21">
    <w:abstractNumId w:val="39"/>
  </w:num>
  <w:num w:numId="22">
    <w:abstractNumId w:val="16"/>
  </w:num>
  <w:num w:numId="23">
    <w:abstractNumId w:val="45"/>
  </w:num>
  <w:num w:numId="24">
    <w:abstractNumId w:val="46"/>
  </w:num>
  <w:num w:numId="25">
    <w:abstractNumId w:val="36"/>
  </w:num>
  <w:num w:numId="26">
    <w:abstractNumId w:val="35"/>
  </w:num>
  <w:num w:numId="27">
    <w:abstractNumId w:val="3"/>
  </w:num>
  <w:num w:numId="28">
    <w:abstractNumId w:val="44"/>
  </w:num>
  <w:num w:numId="29">
    <w:abstractNumId w:val="27"/>
  </w:num>
  <w:num w:numId="30">
    <w:abstractNumId w:val="5"/>
  </w:num>
  <w:num w:numId="31">
    <w:abstractNumId w:val="42"/>
  </w:num>
  <w:num w:numId="32">
    <w:abstractNumId w:val="1"/>
  </w:num>
  <w:num w:numId="33">
    <w:abstractNumId w:val="21"/>
  </w:num>
  <w:num w:numId="34">
    <w:abstractNumId w:val="47"/>
  </w:num>
  <w:num w:numId="35">
    <w:abstractNumId w:val="41"/>
  </w:num>
  <w:num w:numId="36">
    <w:abstractNumId w:val="34"/>
  </w:num>
  <w:num w:numId="37">
    <w:abstractNumId w:val="22"/>
  </w:num>
  <w:num w:numId="38">
    <w:abstractNumId w:val="24"/>
  </w:num>
  <w:num w:numId="39">
    <w:abstractNumId w:val="51"/>
  </w:num>
  <w:num w:numId="40">
    <w:abstractNumId w:val="48"/>
  </w:num>
  <w:num w:numId="41">
    <w:abstractNumId w:val="54"/>
  </w:num>
  <w:num w:numId="42">
    <w:abstractNumId w:val="30"/>
  </w:num>
  <w:num w:numId="43">
    <w:abstractNumId w:val="9"/>
  </w:num>
  <w:num w:numId="44">
    <w:abstractNumId w:val="43"/>
  </w:num>
  <w:num w:numId="45">
    <w:abstractNumId w:val="0"/>
  </w:num>
  <w:num w:numId="46">
    <w:abstractNumId w:val="28"/>
  </w:num>
  <w:num w:numId="47">
    <w:abstractNumId w:val="14"/>
  </w:num>
  <w:num w:numId="48">
    <w:abstractNumId w:val="33"/>
  </w:num>
  <w:num w:numId="49">
    <w:abstractNumId w:val="17"/>
  </w:num>
  <w:num w:numId="50">
    <w:abstractNumId w:val="50"/>
  </w:num>
  <w:num w:numId="51">
    <w:abstractNumId w:val="40"/>
  </w:num>
  <w:num w:numId="52">
    <w:abstractNumId w:val="25"/>
  </w:num>
  <w:num w:numId="53">
    <w:abstractNumId w:val="10"/>
  </w:num>
  <w:num w:numId="54">
    <w:abstractNumId w:val="31"/>
  </w:num>
  <w:num w:numId="55">
    <w:abstractNumId w:val="4"/>
  </w:num>
  <w:num w:numId="56">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PersonalInformation/>
  <w:removeDateAndTime/>
  <w:hideSpellingErrors/>
  <w:hideGrammaticalErrors/>
  <w:activeWritingStyle w:appName="MSWord" w:lang="en-AU" w:vendorID="64" w:dllVersion="131078" w:nlCheck="1" w:checkStyle="0"/>
  <w:activeWritingStyle w:appName="MSWord" w:lang="fr-FR" w:vendorID="64" w:dllVersion="131078" w:nlCheck="1" w:checkStyle="1"/>
  <w:activeWritingStyle w:appName="MSWord" w:lang="es-ES" w:vendorID="64" w:dllVersion="131078" w:nlCheck="1" w:checkStyle="1"/>
  <w:activeWritingStyle w:appName="MSWord" w:lang="en-US" w:vendorID="64" w:dllVersion="131078" w:nlCheck="1" w:checkStyle="1"/>
  <w:activeWritingStyle w:appName="MSWord" w:lang="en-GB" w:vendorID="64" w:dllVersion="131078" w:nlCheck="1" w:checkStyle="1"/>
  <w:activeWritingStyle w:appName="MSWord" w:lang="de-DE" w:vendorID="64" w:dllVersion="131078" w:nlCheck="1" w:checkStyle="1"/>
  <w:activeWritingStyle w:appName="MSWord" w:lang="en-CA" w:vendorID="64" w:dllVersion="131078" w:nlCheck="1" w:checkStyle="1"/>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720"/>
  <w:hyphenationZone w:val="425"/>
  <w:displayHorizontalDrawingGridEvery w:val="0"/>
  <w:displayVerticalDrawingGridEvery w:val="0"/>
  <w:doNotUseMarginsForDrawingGridOrigin/>
  <w:noPunctuationKerning/>
  <w:characterSpacingControl w:val="doNotCompress"/>
  <w:hdrShapeDefaults>
    <o:shapedefaults v:ext="edit" spidmax="2060"/>
    <o:shapelayout v:ext="edit">
      <o:idmap v:ext="edit" data="2"/>
    </o:shapelayout>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F54CE"/>
    <w:rsid w:val="00000F0C"/>
    <w:rsid w:val="00000F99"/>
    <w:rsid w:val="000011D5"/>
    <w:rsid w:val="000017DA"/>
    <w:rsid w:val="0000703D"/>
    <w:rsid w:val="000070A4"/>
    <w:rsid w:val="000112AB"/>
    <w:rsid w:val="00012DEE"/>
    <w:rsid w:val="00012FC8"/>
    <w:rsid w:val="0001516C"/>
    <w:rsid w:val="00016612"/>
    <w:rsid w:val="00017024"/>
    <w:rsid w:val="00020A3E"/>
    <w:rsid w:val="00020C69"/>
    <w:rsid w:val="00020F35"/>
    <w:rsid w:val="00021692"/>
    <w:rsid w:val="000217B6"/>
    <w:rsid w:val="00022105"/>
    <w:rsid w:val="00023074"/>
    <w:rsid w:val="00023471"/>
    <w:rsid w:val="00023C26"/>
    <w:rsid w:val="00024F6D"/>
    <w:rsid w:val="00025981"/>
    <w:rsid w:val="00026072"/>
    <w:rsid w:val="00027713"/>
    <w:rsid w:val="000301EC"/>
    <w:rsid w:val="000307E4"/>
    <w:rsid w:val="00030F41"/>
    <w:rsid w:val="0003133C"/>
    <w:rsid w:val="0003227C"/>
    <w:rsid w:val="00034811"/>
    <w:rsid w:val="00034A3D"/>
    <w:rsid w:val="00036409"/>
    <w:rsid w:val="00037133"/>
    <w:rsid w:val="000374F4"/>
    <w:rsid w:val="000403C7"/>
    <w:rsid w:val="00041A77"/>
    <w:rsid w:val="0004279E"/>
    <w:rsid w:val="00042AA7"/>
    <w:rsid w:val="000432F3"/>
    <w:rsid w:val="00044F99"/>
    <w:rsid w:val="000452DD"/>
    <w:rsid w:val="00046970"/>
    <w:rsid w:val="00050437"/>
    <w:rsid w:val="0005048E"/>
    <w:rsid w:val="000506E7"/>
    <w:rsid w:val="00051D24"/>
    <w:rsid w:val="000524B3"/>
    <w:rsid w:val="00053411"/>
    <w:rsid w:val="00053E7B"/>
    <w:rsid w:val="00057A2F"/>
    <w:rsid w:val="0006075E"/>
    <w:rsid w:val="00063E73"/>
    <w:rsid w:val="000641CD"/>
    <w:rsid w:val="000658F6"/>
    <w:rsid w:val="00065ADB"/>
    <w:rsid w:val="00066259"/>
    <w:rsid w:val="00066655"/>
    <w:rsid w:val="0006754B"/>
    <w:rsid w:val="00067B83"/>
    <w:rsid w:val="00070D18"/>
    <w:rsid w:val="00070E12"/>
    <w:rsid w:val="000714AD"/>
    <w:rsid w:val="000717B7"/>
    <w:rsid w:val="00071C15"/>
    <w:rsid w:val="00071E19"/>
    <w:rsid w:val="0007269A"/>
    <w:rsid w:val="000741DE"/>
    <w:rsid w:val="000748CB"/>
    <w:rsid w:val="000752A1"/>
    <w:rsid w:val="00077422"/>
    <w:rsid w:val="00077D70"/>
    <w:rsid w:val="00077FEB"/>
    <w:rsid w:val="00080821"/>
    <w:rsid w:val="0008143F"/>
    <w:rsid w:val="000821B8"/>
    <w:rsid w:val="00083150"/>
    <w:rsid w:val="000839D7"/>
    <w:rsid w:val="0008412C"/>
    <w:rsid w:val="00085969"/>
    <w:rsid w:val="00086222"/>
    <w:rsid w:val="00086233"/>
    <w:rsid w:val="000863B4"/>
    <w:rsid w:val="00090C33"/>
    <w:rsid w:val="00090C5D"/>
    <w:rsid w:val="00090D3E"/>
    <w:rsid w:val="00091C5C"/>
    <w:rsid w:val="0009230B"/>
    <w:rsid w:val="00093164"/>
    <w:rsid w:val="000A0124"/>
    <w:rsid w:val="000A1129"/>
    <w:rsid w:val="000A17F5"/>
    <w:rsid w:val="000A18AB"/>
    <w:rsid w:val="000A3D2C"/>
    <w:rsid w:val="000A44D6"/>
    <w:rsid w:val="000B0631"/>
    <w:rsid w:val="000B0828"/>
    <w:rsid w:val="000B09BC"/>
    <w:rsid w:val="000B261C"/>
    <w:rsid w:val="000B453D"/>
    <w:rsid w:val="000B4772"/>
    <w:rsid w:val="000B49E1"/>
    <w:rsid w:val="000B4B90"/>
    <w:rsid w:val="000B4CCF"/>
    <w:rsid w:val="000B7B44"/>
    <w:rsid w:val="000C21D2"/>
    <w:rsid w:val="000C3EE4"/>
    <w:rsid w:val="000C4DA6"/>
    <w:rsid w:val="000C5B08"/>
    <w:rsid w:val="000C6B41"/>
    <w:rsid w:val="000D1298"/>
    <w:rsid w:val="000D1E4F"/>
    <w:rsid w:val="000D3B96"/>
    <w:rsid w:val="000D4090"/>
    <w:rsid w:val="000D6A66"/>
    <w:rsid w:val="000D73AF"/>
    <w:rsid w:val="000D78BF"/>
    <w:rsid w:val="000D7C04"/>
    <w:rsid w:val="000E08B7"/>
    <w:rsid w:val="000E0924"/>
    <w:rsid w:val="000E1265"/>
    <w:rsid w:val="000E18AF"/>
    <w:rsid w:val="000E1ECD"/>
    <w:rsid w:val="000E2000"/>
    <w:rsid w:val="000E2B45"/>
    <w:rsid w:val="000E3D6F"/>
    <w:rsid w:val="000E4202"/>
    <w:rsid w:val="000E47D1"/>
    <w:rsid w:val="000E5C41"/>
    <w:rsid w:val="000F161B"/>
    <w:rsid w:val="000F1642"/>
    <w:rsid w:val="000F340E"/>
    <w:rsid w:val="000F3973"/>
    <w:rsid w:val="000F3CE4"/>
    <w:rsid w:val="000F3F6F"/>
    <w:rsid w:val="000F547D"/>
    <w:rsid w:val="00100245"/>
    <w:rsid w:val="001018C0"/>
    <w:rsid w:val="00102CAF"/>
    <w:rsid w:val="00103311"/>
    <w:rsid w:val="001050C5"/>
    <w:rsid w:val="00105DE8"/>
    <w:rsid w:val="001060CF"/>
    <w:rsid w:val="0010783F"/>
    <w:rsid w:val="00110320"/>
    <w:rsid w:val="00110ECC"/>
    <w:rsid w:val="00114CB7"/>
    <w:rsid w:val="00115C8F"/>
    <w:rsid w:val="00115EDF"/>
    <w:rsid w:val="001162C1"/>
    <w:rsid w:val="00120126"/>
    <w:rsid w:val="00121400"/>
    <w:rsid w:val="00121E87"/>
    <w:rsid w:val="0012202D"/>
    <w:rsid w:val="0012341C"/>
    <w:rsid w:val="00123A0F"/>
    <w:rsid w:val="001243E5"/>
    <w:rsid w:val="00124AB6"/>
    <w:rsid w:val="001274F4"/>
    <w:rsid w:val="00127721"/>
    <w:rsid w:val="001311CC"/>
    <w:rsid w:val="00132530"/>
    <w:rsid w:val="00134165"/>
    <w:rsid w:val="00134FD5"/>
    <w:rsid w:val="00135870"/>
    <w:rsid w:val="00136C00"/>
    <w:rsid w:val="00136E9E"/>
    <w:rsid w:val="001370EF"/>
    <w:rsid w:val="00137BA9"/>
    <w:rsid w:val="00137DFF"/>
    <w:rsid w:val="001405B1"/>
    <w:rsid w:val="00140B32"/>
    <w:rsid w:val="00142281"/>
    <w:rsid w:val="00142897"/>
    <w:rsid w:val="00145318"/>
    <w:rsid w:val="001455EE"/>
    <w:rsid w:val="001457FA"/>
    <w:rsid w:val="00145F17"/>
    <w:rsid w:val="0015007B"/>
    <w:rsid w:val="00150637"/>
    <w:rsid w:val="00150B70"/>
    <w:rsid w:val="00153573"/>
    <w:rsid w:val="00154738"/>
    <w:rsid w:val="001572DE"/>
    <w:rsid w:val="0016009E"/>
    <w:rsid w:val="00160C0A"/>
    <w:rsid w:val="00160C7F"/>
    <w:rsid w:val="0016103F"/>
    <w:rsid w:val="00162510"/>
    <w:rsid w:val="0016312A"/>
    <w:rsid w:val="00163E3D"/>
    <w:rsid w:val="001640B9"/>
    <w:rsid w:val="00166798"/>
    <w:rsid w:val="001676EA"/>
    <w:rsid w:val="0017031A"/>
    <w:rsid w:val="001714A9"/>
    <w:rsid w:val="00171F77"/>
    <w:rsid w:val="00172EDA"/>
    <w:rsid w:val="001734E8"/>
    <w:rsid w:val="00173A8B"/>
    <w:rsid w:val="00173F4D"/>
    <w:rsid w:val="00174644"/>
    <w:rsid w:val="001751F9"/>
    <w:rsid w:val="001753FD"/>
    <w:rsid w:val="00175AA6"/>
    <w:rsid w:val="00175D06"/>
    <w:rsid w:val="001761F9"/>
    <w:rsid w:val="00176F5D"/>
    <w:rsid w:val="001777D8"/>
    <w:rsid w:val="00177B60"/>
    <w:rsid w:val="00183317"/>
    <w:rsid w:val="00184B84"/>
    <w:rsid w:val="00185D18"/>
    <w:rsid w:val="0018647A"/>
    <w:rsid w:val="001869AC"/>
    <w:rsid w:val="00186EF4"/>
    <w:rsid w:val="00187F73"/>
    <w:rsid w:val="001900E6"/>
    <w:rsid w:val="00190909"/>
    <w:rsid w:val="0019427C"/>
    <w:rsid w:val="00195DE4"/>
    <w:rsid w:val="00196252"/>
    <w:rsid w:val="00196B28"/>
    <w:rsid w:val="00197308"/>
    <w:rsid w:val="001978C2"/>
    <w:rsid w:val="001A0EEB"/>
    <w:rsid w:val="001A13D5"/>
    <w:rsid w:val="001A1CEE"/>
    <w:rsid w:val="001A2607"/>
    <w:rsid w:val="001A3C18"/>
    <w:rsid w:val="001A4099"/>
    <w:rsid w:val="001A418C"/>
    <w:rsid w:val="001A42D8"/>
    <w:rsid w:val="001A485F"/>
    <w:rsid w:val="001A5ECD"/>
    <w:rsid w:val="001B0ED3"/>
    <w:rsid w:val="001B100C"/>
    <w:rsid w:val="001B5534"/>
    <w:rsid w:val="001B562B"/>
    <w:rsid w:val="001B6157"/>
    <w:rsid w:val="001B6C44"/>
    <w:rsid w:val="001B7702"/>
    <w:rsid w:val="001C0DD0"/>
    <w:rsid w:val="001C3E8B"/>
    <w:rsid w:val="001C46DB"/>
    <w:rsid w:val="001C4AF6"/>
    <w:rsid w:val="001C4D12"/>
    <w:rsid w:val="001C5EE3"/>
    <w:rsid w:val="001C67FB"/>
    <w:rsid w:val="001C712D"/>
    <w:rsid w:val="001D2144"/>
    <w:rsid w:val="001D3BB5"/>
    <w:rsid w:val="001D42F5"/>
    <w:rsid w:val="001D5744"/>
    <w:rsid w:val="001D5763"/>
    <w:rsid w:val="001D7719"/>
    <w:rsid w:val="001E0ED4"/>
    <w:rsid w:val="001E0FD6"/>
    <w:rsid w:val="001E153D"/>
    <w:rsid w:val="001E295B"/>
    <w:rsid w:val="001E35A9"/>
    <w:rsid w:val="001E375D"/>
    <w:rsid w:val="001E761D"/>
    <w:rsid w:val="001E79DF"/>
    <w:rsid w:val="001E7DF7"/>
    <w:rsid w:val="001F1551"/>
    <w:rsid w:val="001F3257"/>
    <w:rsid w:val="001F5B45"/>
    <w:rsid w:val="001F5D2C"/>
    <w:rsid w:val="001F5E01"/>
    <w:rsid w:val="001F68D8"/>
    <w:rsid w:val="001F699F"/>
    <w:rsid w:val="001F6BFC"/>
    <w:rsid w:val="001F6D78"/>
    <w:rsid w:val="00200194"/>
    <w:rsid w:val="00202B5A"/>
    <w:rsid w:val="002036C4"/>
    <w:rsid w:val="00204392"/>
    <w:rsid w:val="00204DFD"/>
    <w:rsid w:val="002061D6"/>
    <w:rsid w:val="0020673B"/>
    <w:rsid w:val="00206BB1"/>
    <w:rsid w:val="002071B3"/>
    <w:rsid w:val="0020744E"/>
    <w:rsid w:val="00210B07"/>
    <w:rsid w:val="00212348"/>
    <w:rsid w:val="00212821"/>
    <w:rsid w:val="00212A5F"/>
    <w:rsid w:val="00212BB9"/>
    <w:rsid w:val="00213072"/>
    <w:rsid w:val="002140FA"/>
    <w:rsid w:val="00215971"/>
    <w:rsid w:val="00215BE3"/>
    <w:rsid w:val="002171D1"/>
    <w:rsid w:val="0022201D"/>
    <w:rsid w:val="00222635"/>
    <w:rsid w:val="00222D34"/>
    <w:rsid w:val="00222EB7"/>
    <w:rsid w:val="00223492"/>
    <w:rsid w:val="002254A2"/>
    <w:rsid w:val="002260E3"/>
    <w:rsid w:val="00226D0F"/>
    <w:rsid w:val="00227C71"/>
    <w:rsid w:val="002317DA"/>
    <w:rsid w:val="00231874"/>
    <w:rsid w:val="00231B61"/>
    <w:rsid w:val="00232023"/>
    <w:rsid w:val="00233293"/>
    <w:rsid w:val="002337A6"/>
    <w:rsid w:val="00233CDF"/>
    <w:rsid w:val="0023467A"/>
    <w:rsid w:val="00234BEC"/>
    <w:rsid w:val="00235C0E"/>
    <w:rsid w:val="00236BAA"/>
    <w:rsid w:val="00237231"/>
    <w:rsid w:val="002376AE"/>
    <w:rsid w:val="00240529"/>
    <w:rsid w:val="0024221C"/>
    <w:rsid w:val="00242304"/>
    <w:rsid w:val="00243AFA"/>
    <w:rsid w:val="00243C34"/>
    <w:rsid w:val="00244BA6"/>
    <w:rsid w:val="002452D6"/>
    <w:rsid w:val="002455A6"/>
    <w:rsid w:val="00245908"/>
    <w:rsid w:val="0025059E"/>
    <w:rsid w:val="00251294"/>
    <w:rsid w:val="00253666"/>
    <w:rsid w:val="00254772"/>
    <w:rsid w:val="00254BAF"/>
    <w:rsid w:val="00256EC2"/>
    <w:rsid w:val="00256FE7"/>
    <w:rsid w:val="002605CA"/>
    <w:rsid w:val="00261A4A"/>
    <w:rsid w:val="00261BCC"/>
    <w:rsid w:val="00262F7D"/>
    <w:rsid w:val="0026316C"/>
    <w:rsid w:val="00263648"/>
    <w:rsid w:val="00263B31"/>
    <w:rsid w:val="00266286"/>
    <w:rsid w:val="002675A7"/>
    <w:rsid w:val="002679E3"/>
    <w:rsid w:val="00267B8A"/>
    <w:rsid w:val="0027003B"/>
    <w:rsid w:val="002711A8"/>
    <w:rsid w:val="00271684"/>
    <w:rsid w:val="0027187F"/>
    <w:rsid w:val="00271971"/>
    <w:rsid w:val="00272680"/>
    <w:rsid w:val="00273DEB"/>
    <w:rsid w:val="002741D1"/>
    <w:rsid w:val="00275930"/>
    <w:rsid w:val="00276140"/>
    <w:rsid w:val="00276B24"/>
    <w:rsid w:val="00277427"/>
    <w:rsid w:val="002779A0"/>
    <w:rsid w:val="002804D8"/>
    <w:rsid w:val="0028179B"/>
    <w:rsid w:val="00282ED9"/>
    <w:rsid w:val="002847BD"/>
    <w:rsid w:val="00285D02"/>
    <w:rsid w:val="00286D0A"/>
    <w:rsid w:val="00290DE3"/>
    <w:rsid w:val="002912FC"/>
    <w:rsid w:val="00291605"/>
    <w:rsid w:val="00292CC7"/>
    <w:rsid w:val="00293200"/>
    <w:rsid w:val="00294A71"/>
    <w:rsid w:val="00296029"/>
    <w:rsid w:val="002971B9"/>
    <w:rsid w:val="00297433"/>
    <w:rsid w:val="002A01E8"/>
    <w:rsid w:val="002A021B"/>
    <w:rsid w:val="002A0F12"/>
    <w:rsid w:val="002A167C"/>
    <w:rsid w:val="002A594E"/>
    <w:rsid w:val="002B1BE9"/>
    <w:rsid w:val="002B1FFB"/>
    <w:rsid w:val="002B5B76"/>
    <w:rsid w:val="002B65F9"/>
    <w:rsid w:val="002B7F06"/>
    <w:rsid w:val="002C0942"/>
    <w:rsid w:val="002C0E03"/>
    <w:rsid w:val="002C0E24"/>
    <w:rsid w:val="002C2EF9"/>
    <w:rsid w:val="002C4D44"/>
    <w:rsid w:val="002C5676"/>
    <w:rsid w:val="002D3408"/>
    <w:rsid w:val="002D4C66"/>
    <w:rsid w:val="002D6FA4"/>
    <w:rsid w:val="002E312C"/>
    <w:rsid w:val="002E4401"/>
    <w:rsid w:val="002E67A9"/>
    <w:rsid w:val="002F0729"/>
    <w:rsid w:val="002F0A10"/>
    <w:rsid w:val="002F1173"/>
    <w:rsid w:val="002F13D6"/>
    <w:rsid w:val="002F1914"/>
    <w:rsid w:val="002F1EAF"/>
    <w:rsid w:val="002F3189"/>
    <w:rsid w:val="002F3991"/>
    <w:rsid w:val="002F49E3"/>
    <w:rsid w:val="002F565D"/>
    <w:rsid w:val="002F6EB6"/>
    <w:rsid w:val="002F7404"/>
    <w:rsid w:val="0030216F"/>
    <w:rsid w:val="00303709"/>
    <w:rsid w:val="003052F5"/>
    <w:rsid w:val="00305BA8"/>
    <w:rsid w:val="003063C1"/>
    <w:rsid w:val="00307E79"/>
    <w:rsid w:val="003103B5"/>
    <w:rsid w:val="00311232"/>
    <w:rsid w:val="0031198D"/>
    <w:rsid w:val="00312D60"/>
    <w:rsid w:val="00315F54"/>
    <w:rsid w:val="003168CB"/>
    <w:rsid w:val="00316EF2"/>
    <w:rsid w:val="003173F2"/>
    <w:rsid w:val="0031799B"/>
    <w:rsid w:val="00320BA7"/>
    <w:rsid w:val="00320DC8"/>
    <w:rsid w:val="003213DE"/>
    <w:rsid w:val="00322190"/>
    <w:rsid w:val="003246E1"/>
    <w:rsid w:val="003254EC"/>
    <w:rsid w:val="00325F51"/>
    <w:rsid w:val="003269CC"/>
    <w:rsid w:val="00326EB6"/>
    <w:rsid w:val="00331534"/>
    <w:rsid w:val="00332941"/>
    <w:rsid w:val="00333C1C"/>
    <w:rsid w:val="003343BA"/>
    <w:rsid w:val="00335887"/>
    <w:rsid w:val="00335DB2"/>
    <w:rsid w:val="00336048"/>
    <w:rsid w:val="00337D83"/>
    <w:rsid w:val="00343249"/>
    <w:rsid w:val="0034525C"/>
    <w:rsid w:val="003454FF"/>
    <w:rsid w:val="00346F1B"/>
    <w:rsid w:val="00351CD0"/>
    <w:rsid w:val="00351E8C"/>
    <w:rsid w:val="00354BAD"/>
    <w:rsid w:val="00355AF8"/>
    <w:rsid w:val="00355CEA"/>
    <w:rsid w:val="00355E9D"/>
    <w:rsid w:val="003567C3"/>
    <w:rsid w:val="00360D32"/>
    <w:rsid w:val="00362E61"/>
    <w:rsid w:val="00363442"/>
    <w:rsid w:val="00364094"/>
    <w:rsid w:val="00364B69"/>
    <w:rsid w:val="00364B76"/>
    <w:rsid w:val="003664DC"/>
    <w:rsid w:val="00366513"/>
    <w:rsid w:val="003665F7"/>
    <w:rsid w:val="0037000D"/>
    <w:rsid w:val="003712C2"/>
    <w:rsid w:val="00372035"/>
    <w:rsid w:val="003737E9"/>
    <w:rsid w:val="00373B6E"/>
    <w:rsid w:val="00374B0B"/>
    <w:rsid w:val="00376215"/>
    <w:rsid w:val="00377146"/>
    <w:rsid w:val="00381425"/>
    <w:rsid w:val="00381514"/>
    <w:rsid w:val="00382D90"/>
    <w:rsid w:val="0038520E"/>
    <w:rsid w:val="0038627A"/>
    <w:rsid w:val="0038735A"/>
    <w:rsid w:val="00387E7A"/>
    <w:rsid w:val="00394DCA"/>
    <w:rsid w:val="003951F2"/>
    <w:rsid w:val="0039568F"/>
    <w:rsid w:val="003961E8"/>
    <w:rsid w:val="003A0616"/>
    <w:rsid w:val="003A0C23"/>
    <w:rsid w:val="003A1DB2"/>
    <w:rsid w:val="003A241E"/>
    <w:rsid w:val="003A2595"/>
    <w:rsid w:val="003A31C3"/>
    <w:rsid w:val="003A3328"/>
    <w:rsid w:val="003A511B"/>
    <w:rsid w:val="003A5143"/>
    <w:rsid w:val="003A51AF"/>
    <w:rsid w:val="003A605E"/>
    <w:rsid w:val="003A69B7"/>
    <w:rsid w:val="003A6AEF"/>
    <w:rsid w:val="003A6CB8"/>
    <w:rsid w:val="003A7E30"/>
    <w:rsid w:val="003B0C02"/>
    <w:rsid w:val="003B0E63"/>
    <w:rsid w:val="003B1B26"/>
    <w:rsid w:val="003B20CD"/>
    <w:rsid w:val="003B21D1"/>
    <w:rsid w:val="003B2DF0"/>
    <w:rsid w:val="003B4176"/>
    <w:rsid w:val="003B4C42"/>
    <w:rsid w:val="003B554C"/>
    <w:rsid w:val="003B5859"/>
    <w:rsid w:val="003C08D6"/>
    <w:rsid w:val="003C0F5D"/>
    <w:rsid w:val="003C1914"/>
    <w:rsid w:val="003C1B6A"/>
    <w:rsid w:val="003C1C6C"/>
    <w:rsid w:val="003C2CAE"/>
    <w:rsid w:val="003C3CC9"/>
    <w:rsid w:val="003C4FED"/>
    <w:rsid w:val="003C7F44"/>
    <w:rsid w:val="003D1509"/>
    <w:rsid w:val="003D3CC7"/>
    <w:rsid w:val="003D53D8"/>
    <w:rsid w:val="003D5A48"/>
    <w:rsid w:val="003D615E"/>
    <w:rsid w:val="003D686E"/>
    <w:rsid w:val="003D6ACA"/>
    <w:rsid w:val="003D7479"/>
    <w:rsid w:val="003D7B57"/>
    <w:rsid w:val="003E1186"/>
    <w:rsid w:val="003E148C"/>
    <w:rsid w:val="003E2F36"/>
    <w:rsid w:val="003E3C96"/>
    <w:rsid w:val="003E3E8F"/>
    <w:rsid w:val="003E4241"/>
    <w:rsid w:val="003F0380"/>
    <w:rsid w:val="003F2699"/>
    <w:rsid w:val="003F3AB5"/>
    <w:rsid w:val="003F58A8"/>
    <w:rsid w:val="003F6C2B"/>
    <w:rsid w:val="003F6EA8"/>
    <w:rsid w:val="00403FD8"/>
    <w:rsid w:val="004043A2"/>
    <w:rsid w:val="00404BBA"/>
    <w:rsid w:val="00405CF6"/>
    <w:rsid w:val="00406B48"/>
    <w:rsid w:val="00407F51"/>
    <w:rsid w:val="004119DD"/>
    <w:rsid w:val="004119EE"/>
    <w:rsid w:val="004137F8"/>
    <w:rsid w:val="0041450A"/>
    <w:rsid w:val="00415D2B"/>
    <w:rsid w:val="00416230"/>
    <w:rsid w:val="00417324"/>
    <w:rsid w:val="0041738A"/>
    <w:rsid w:val="00417BA1"/>
    <w:rsid w:val="00421335"/>
    <w:rsid w:val="00421758"/>
    <w:rsid w:val="00421E3A"/>
    <w:rsid w:val="00422B1F"/>
    <w:rsid w:val="004243D3"/>
    <w:rsid w:val="0042493F"/>
    <w:rsid w:val="00426373"/>
    <w:rsid w:val="004309B9"/>
    <w:rsid w:val="00431751"/>
    <w:rsid w:val="00432328"/>
    <w:rsid w:val="00432572"/>
    <w:rsid w:val="00433AAB"/>
    <w:rsid w:val="004345C8"/>
    <w:rsid w:val="00435EC8"/>
    <w:rsid w:val="0043652E"/>
    <w:rsid w:val="00436C87"/>
    <w:rsid w:val="00437AD7"/>
    <w:rsid w:val="004403CC"/>
    <w:rsid w:val="00440C82"/>
    <w:rsid w:val="00440F3D"/>
    <w:rsid w:val="0044109E"/>
    <w:rsid w:val="00441F68"/>
    <w:rsid w:val="0044201F"/>
    <w:rsid w:val="004434E0"/>
    <w:rsid w:val="004466AE"/>
    <w:rsid w:val="0044677B"/>
    <w:rsid w:val="00447A34"/>
    <w:rsid w:val="00450572"/>
    <w:rsid w:val="00450707"/>
    <w:rsid w:val="00452F7C"/>
    <w:rsid w:val="00454F2E"/>
    <w:rsid w:val="00455C3E"/>
    <w:rsid w:val="00461548"/>
    <w:rsid w:val="004628D7"/>
    <w:rsid w:val="00462AF0"/>
    <w:rsid w:val="00462F82"/>
    <w:rsid w:val="00463E2F"/>
    <w:rsid w:val="004665AD"/>
    <w:rsid w:val="004669AD"/>
    <w:rsid w:val="004673E8"/>
    <w:rsid w:val="0047021C"/>
    <w:rsid w:val="00470B33"/>
    <w:rsid w:val="004710B1"/>
    <w:rsid w:val="00471BA7"/>
    <w:rsid w:val="00472265"/>
    <w:rsid w:val="004723E3"/>
    <w:rsid w:val="00473E3A"/>
    <w:rsid w:val="004756AE"/>
    <w:rsid w:val="004759BD"/>
    <w:rsid w:val="00475CE6"/>
    <w:rsid w:val="00475F83"/>
    <w:rsid w:val="00476A80"/>
    <w:rsid w:val="00476CB6"/>
    <w:rsid w:val="00481996"/>
    <w:rsid w:val="004841D2"/>
    <w:rsid w:val="00484711"/>
    <w:rsid w:val="004854AE"/>
    <w:rsid w:val="0048593D"/>
    <w:rsid w:val="00485C52"/>
    <w:rsid w:val="004864CB"/>
    <w:rsid w:val="0048698A"/>
    <w:rsid w:val="00486B45"/>
    <w:rsid w:val="0048712C"/>
    <w:rsid w:val="00490941"/>
    <w:rsid w:val="00490D81"/>
    <w:rsid w:val="004911DD"/>
    <w:rsid w:val="0049140F"/>
    <w:rsid w:val="004925B7"/>
    <w:rsid w:val="00492A26"/>
    <w:rsid w:val="00492F43"/>
    <w:rsid w:val="00492FB4"/>
    <w:rsid w:val="0049398F"/>
    <w:rsid w:val="004945F7"/>
    <w:rsid w:val="00494C97"/>
    <w:rsid w:val="004A0A18"/>
    <w:rsid w:val="004A3F78"/>
    <w:rsid w:val="004A41C8"/>
    <w:rsid w:val="004A5380"/>
    <w:rsid w:val="004A674E"/>
    <w:rsid w:val="004A6E00"/>
    <w:rsid w:val="004B38CA"/>
    <w:rsid w:val="004B446E"/>
    <w:rsid w:val="004B4C6E"/>
    <w:rsid w:val="004B4D5D"/>
    <w:rsid w:val="004B59FC"/>
    <w:rsid w:val="004B5B30"/>
    <w:rsid w:val="004B5B63"/>
    <w:rsid w:val="004B5C35"/>
    <w:rsid w:val="004B7442"/>
    <w:rsid w:val="004C0B17"/>
    <w:rsid w:val="004C1093"/>
    <w:rsid w:val="004C1728"/>
    <w:rsid w:val="004C20E0"/>
    <w:rsid w:val="004C22FA"/>
    <w:rsid w:val="004C2A1C"/>
    <w:rsid w:val="004C2D9D"/>
    <w:rsid w:val="004C4190"/>
    <w:rsid w:val="004C4420"/>
    <w:rsid w:val="004C528E"/>
    <w:rsid w:val="004C5D47"/>
    <w:rsid w:val="004C7E6C"/>
    <w:rsid w:val="004D063B"/>
    <w:rsid w:val="004D10F2"/>
    <w:rsid w:val="004D138D"/>
    <w:rsid w:val="004D1C16"/>
    <w:rsid w:val="004D221C"/>
    <w:rsid w:val="004D2264"/>
    <w:rsid w:val="004D33F4"/>
    <w:rsid w:val="004D3674"/>
    <w:rsid w:val="004D375C"/>
    <w:rsid w:val="004D4AC0"/>
    <w:rsid w:val="004D5104"/>
    <w:rsid w:val="004E05FA"/>
    <w:rsid w:val="004E29AC"/>
    <w:rsid w:val="004E367A"/>
    <w:rsid w:val="004E3B8C"/>
    <w:rsid w:val="004E4848"/>
    <w:rsid w:val="004E4EA1"/>
    <w:rsid w:val="004E5DFA"/>
    <w:rsid w:val="004E6747"/>
    <w:rsid w:val="004E7E94"/>
    <w:rsid w:val="004F1582"/>
    <w:rsid w:val="004F1587"/>
    <w:rsid w:val="004F1696"/>
    <w:rsid w:val="004F4014"/>
    <w:rsid w:val="004F63BC"/>
    <w:rsid w:val="005017FC"/>
    <w:rsid w:val="00503CE1"/>
    <w:rsid w:val="005040EB"/>
    <w:rsid w:val="00504644"/>
    <w:rsid w:val="00504842"/>
    <w:rsid w:val="00505224"/>
    <w:rsid w:val="005057E4"/>
    <w:rsid w:val="00506B02"/>
    <w:rsid w:val="00507EE9"/>
    <w:rsid w:val="0051182B"/>
    <w:rsid w:val="00511856"/>
    <w:rsid w:val="005128F6"/>
    <w:rsid w:val="0051343F"/>
    <w:rsid w:val="005139F4"/>
    <w:rsid w:val="005145CF"/>
    <w:rsid w:val="00516C25"/>
    <w:rsid w:val="00520F18"/>
    <w:rsid w:val="0052184F"/>
    <w:rsid w:val="00521C8D"/>
    <w:rsid w:val="005231DD"/>
    <w:rsid w:val="005234C3"/>
    <w:rsid w:val="00524FDF"/>
    <w:rsid w:val="00525BF0"/>
    <w:rsid w:val="005273F8"/>
    <w:rsid w:val="00527BA6"/>
    <w:rsid w:val="00532AAE"/>
    <w:rsid w:val="005332F5"/>
    <w:rsid w:val="005340C9"/>
    <w:rsid w:val="00535CC6"/>
    <w:rsid w:val="005377A2"/>
    <w:rsid w:val="00537815"/>
    <w:rsid w:val="00537985"/>
    <w:rsid w:val="00537F4A"/>
    <w:rsid w:val="0054050C"/>
    <w:rsid w:val="005405FE"/>
    <w:rsid w:val="00541069"/>
    <w:rsid w:val="00541354"/>
    <w:rsid w:val="00542DED"/>
    <w:rsid w:val="00542F76"/>
    <w:rsid w:val="0054344D"/>
    <w:rsid w:val="0054539A"/>
    <w:rsid w:val="005458D7"/>
    <w:rsid w:val="00547BD9"/>
    <w:rsid w:val="0055078E"/>
    <w:rsid w:val="00550A20"/>
    <w:rsid w:val="00551417"/>
    <w:rsid w:val="00552096"/>
    <w:rsid w:val="00554D7B"/>
    <w:rsid w:val="00555F51"/>
    <w:rsid w:val="00557076"/>
    <w:rsid w:val="005612B8"/>
    <w:rsid w:val="00562BFA"/>
    <w:rsid w:val="005648CE"/>
    <w:rsid w:val="005648E9"/>
    <w:rsid w:val="005668A1"/>
    <w:rsid w:val="00567948"/>
    <w:rsid w:val="00571053"/>
    <w:rsid w:val="00573418"/>
    <w:rsid w:val="00573D47"/>
    <w:rsid w:val="005752C6"/>
    <w:rsid w:val="00577B44"/>
    <w:rsid w:val="005847EC"/>
    <w:rsid w:val="00585104"/>
    <w:rsid w:val="005859F4"/>
    <w:rsid w:val="00585EBF"/>
    <w:rsid w:val="00587404"/>
    <w:rsid w:val="0059178A"/>
    <w:rsid w:val="0059490E"/>
    <w:rsid w:val="00595123"/>
    <w:rsid w:val="0059562C"/>
    <w:rsid w:val="00597D1F"/>
    <w:rsid w:val="005A0B69"/>
    <w:rsid w:val="005A0FA9"/>
    <w:rsid w:val="005A0FE9"/>
    <w:rsid w:val="005A201D"/>
    <w:rsid w:val="005A218F"/>
    <w:rsid w:val="005A30FD"/>
    <w:rsid w:val="005A4410"/>
    <w:rsid w:val="005A52F7"/>
    <w:rsid w:val="005A5373"/>
    <w:rsid w:val="005A6067"/>
    <w:rsid w:val="005A66F4"/>
    <w:rsid w:val="005A720A"/>
    <w:rsid w:val="005A7264"/>
    <w:rsid w:val="005A7315"/>
    <w:rsid w:val="005B24C9"/>
    <w:rsid w:val="005B44D5"/>
    <w:rsid w:val="005B653B"/>
    <w:rsid w:val="005B7F4A"/>
    <w:rsid w:val="005C08E8"/>
    <w:rsid w:val="005C1553"/>
    <w:rsid w:val="005C2C15"/>
    <w:rsid w:val="005C3A77"/>
    <w:rsid w:val="005C46A8"/>
    <w:rsid w:val="005C4873"/>
    <w:rsid w:val="005C4EF6"/>
    <w:rsid w:val="005C5F64"/>
    <w:rsid w:val="005C621B"/>
    <w:rsid w:val="005C6EE2"/>
    <w:rsid w:val="005C7D83"/>
    <w:rsid w:val="005D0B55"/>
    <w:rsid w:val="005D0B91"/>
    <w:rsid w:val="005D0FE4"/>
    <w:rsid w:val="005D37D7"/>
    <w:rsid w:val="005D52F7"/>
    <w:rsid w:val="005D58C6"/>
    <w:rsid w:val="005D6548"/>
    <w:rsid w:val="005D6F12"/>
    <w:rsid w:val="005D724A"/>
    <w:rsid w:val="005D745C"/>
    <w:rsid w:val="005E001C"/>
    <w:rsid w:val="005E2ECC"/>
    <w:rsid w:val="005E4E85"/>
    <w:rsid w:val="005E5CA8"/>
    <w:rsid w:val="005E680A"/>
    <w:rsid w:val="005E6944"/>
    <w:rsid w:val="005E6CB4"/>
    <w:rsid w:val="005F11DF"/>
    <w:rsid w:val="005F4FDC"/>
    <w:rsid w:val="005F5627"/>
    <w:rsid w:val="005F564B"/>
    <w:rsid w:val="005F5C5A"/>
    <w:rsid w:val="005F5F91"/>
    <w:rsid w:val="005F62D3"/>
    <w:rsid w:val="005F772D"/>
    <w:rsid w:val="006007DA"/>
    <w:rsid w:val="00601664"/>
    <w:rsid w:val="00606A55"/>
    <w:rsid w:val="006074BC"/>
    <w:rsid w:val="00607C48"/>
    <w:rsid w:val="00607DD2"/>
    <w:rsid w:val="00610242"/>
    <w:rsid w:val="006105EA"/>
    <w:rsid w:val="00612B73"/>
    <w:rsid w:val="00613866"/>
    <w:rsid w:val="00613910"/>
    <w:rsid w:val="006148BD"/>
    <w:rsid w:val="00615033"/>
    <w:rsid w:val="006167DC"/>
    <w:rsid w:val="00617906"/>
    <w:rsid w:val="006210B8"/>
    <w:rsid w:val="006252A9"/>
    <w:rsid w:val="00625CB7"/>
    <w:rsid w:val="00625E90"/>
    <w:rsid w:val="00626BFC"/>
    <w:rsid w:val="0062731B"/>
    <w:rsid w:val="00627448"/>
    <w:rsid w:val="006306E0"/>
    <w:rsid w:val="006318AF"/>
    <w:rsid w:val="00631F10"/>
    <w:rsid w:val="00632C67"/>
    <w:rsid w:val="00633D86"/>
    <w:rsid w:val="00635744"/>
    <w:rsid w:val="00636AA3"/>
    <w:rsid w:val="00640569"/>
    <w:rsid w:val="0064195C"/>
    <w:rsid w:val="00642465"/>
    <w:rsid w:val="00642745"/>
    <w:rsid w:val="00644581"/>
    <w:rsid w:val="00646316"/>
    <w:rsid w:val="00650B3F"/>
    <w:rsid w:val="00650BE9"/>
    <w:rsid w:val="006546DB"/>
    <w:rsid w:val="006559CF"/>
    <w:rsid w:val="00657820"/>
    <w:rsid w:val="00660EED"/>
    <w:rsid w:val="00661F62"/>
    <w:rsid w:val="00662833"/>
    <w:rsid w:val="006643CD"/>
    <w:rsid w:val="00665BEB"/>
    <w:rsid w:val="00666E23"/>
    <w:rsid w:val="00667BA4"/>
    <w:rsid w:val="00667E62"/>
    <w:rsid w:val="00667F78"/>
    <w:rsid w:val="006716EB"/>
    <w:rsid w:val="0067245B"/>
    <w:rsid w:val="0067273E"/>
    <w:rsid w:val="0067308E"/>
    <w:rsid w:val="006736E7"/>
    <w:rsid w:val="0067399B"/>
    <w:rsid w:val="00673FAC"/>
    <w:rsid w:val="0067463F"/>
    <w:rsid w:val="006752ED"/>
    <w:rsid w:val="00675372"/>
    <w:rsid w:val="0067565F"/>
    <w:rsid w:val="00676BBE"/>
    <w:rsid w:val="00677898"/>
    <w:rsid w:val="00677960"/>
    <w:rsid w:val="00681311"/>
    <w:rsid w:val="00681D46"/>
    <w:rsid w:val="006821CA"/>
    <w:rsid w:val="006848D3"/>
    <w:rsid w:val="00685487"/>
    <w:rsid w:val="00687AC3"/>
    <w:rsid w:val="006900B9"/>
    <w:rsid w:val="0069145B"/>
    <w:rsid w:val="00692968"/>
    <w:rsid w:val="00693515"/>
    <w:rsid w:val="00693BA3"/>
    <w:rsid w:val="00693CDF"/>
    <w:rsid w:val="00694952"/>
    <w:rsid w:val="00694C9B"/>
    <w:rsid w:val="006960B5"/>
    <w:rsid w:val="006A1A91"/>
    <w:rsid w:val="006A220B"/>
    <w:rsid w:val="006A2AC6"/>
    <w:rsid w:val="006A2B42"/>
    <w:rsid w:val="006A2BDA"/>
    <w:rsid w:val="006A322D"/>
    <w:rsid w:val="006A328B"/>
    <w:rsid w:val="006A55B4"/>
    <w:rsid w:val="006A69FE"/>
    <w:rsid w:val="006A6B47"/>
    <w:rsid w:val="006A6D67"/>
    <w:rsid w:val="006A7461"/>
    <w:rsid w:val="006A76D0"/>
    <w:rsid w:val="006B1882"/>
    <w:rsid w:val="006B1D57"/>
    <w:rsid w:val="006B2C6E"/>
    <w:rsid w:val="006B352D"/>
    <w:rsid w:val="006B371B"/>
    <w:rsid w:val="006B6401"/>
    <w:rsid w:val="006B7ED8"/>
    <w:rsid w:val="006C0130"/>
    <w:rsid w:val="006C102F"/>
    <w:rsid w:val="006C1756"/>
    <w:rsid w:val="006C2439"/>
    <w:rsid w:val="006C3764"/>
    <w:rsid w:val="006C3D7B"/>
    <w:rsid w:val="006C469E"/>
    <w:rsid w:val="006C47C1"/>
    <w:rsid w:val="006C4D1C"/>
    <w:rsid w:val="006C6B03"/>
    <w:rsid w:val="006C72E0"/>
    <w:rsid w:val="006C772D"/>
    <w:rsid w:val="006D07D2"/>
    <w:rsid w:val="006D0E9D"/>
    <w:rsid w:val="006D0F07"/>
    <w:rsid w:val="006D192F"/>
    <w:rsid w:val="006D426B"/>
    <w:rsid w:val="006D6BD3"/>
    <w:rsid w:val="006D7DA3"/>
    <w:rsid w:val="006E716D"/>
    <w:rsid w:val="006E7479"/>
    <w:rsid w:val="006F0491"/>
    <w:rsid w:val="006F10CC"/>
    <w:rsid w:val="006F2228"/>
    <w:rsid w:val="006F2CAB"/>
    <w:rsid w:val="006F39B9"/>
    <w:rsid w:val="006F51B6"/>
    <w:rsid w:val="006F6E5D"/>
    <w:rsid w:val="0070138E"/>
    <w:rsid w:val="00701CD5"/>
    <w:rsid w:val="0070240D"/>
    <w:rsid w:val="0070774C"/>
    <w:rsid w:val="00710123"/>
    <w:rsid w:val="007107B8"/>
    <w:rsid w:val="0071102B"/>
    <w:rsid w:val="00714C84"/>
    <w:rsid w:val="007160FA"/>
    <w:rsid w:val="00716A9F"/>
    <w:rsid w:val="00717696"/>
    <w:rsid w:val="0071781A"/>
    <w:rsid w:val="00720985"/>
    <w:rsid w:val="0072288C"/>
    <w:rsid w:val="007230EB"/>
    <w:rsid w:val="007257A0"/>
    <w:rsid w:val="00726B6A"/>
    <w:rsid w:val="007272D2"/>
    <w:rsid w:val="0073022E"/>
    <w:rsid w:val="00730C64"/>
    <w:rsid w:val="00731E81"/>
    <w:rsid w:val="00732DC9"/>
    <w:rsid w:val="00733E4A"/>
    <w:rsid w:val="00734527"/>
    <w:rsid w:val="00735856"/>
    <w:rsid w:val="00735EF3"/>
    <w:rsid w:val="007375DC"/>
    <w:rsid w:val="00737778"/>
    <w:rsid w:val="00737D5E"/>
    <w:rsid w:val="00740010"/>
    <w:rsid w:val="00740EBC"/>
    <w:rsid w:val="007422EE"/>
    <w:rsid w:val="00743362"/>
    <w:rsid w:val="0074423E"/>
    <w:rsid w:val="00744FE8"/>
    <w:rsid w:val="007465FF"/>
    <w:rsid w:val="007501C5"/>
    <w:rsid w:val="007524DA"/>
    <w:rsid w:val="0075534A"/>
    <w:rsid w:val="00757755"/>
    <w:rsid w:val="00761862"/>
    <w:rsid w:val="00761E1B"/>
    <w:rsid w:val="00762AAE"/>
    <w:rsid w:val="00762CC1"/>
    <w:rsid w:val="0076314C"/>
    <w:rsid w:val="007631D8"/>
    <w:rsid w:val="007643AF"/>
    <w:rsid w:val="00764882"/>
    <w:rsid w:val="00764934"/>
    <w:rsid w:val="00764EF6"/>
    <w:rsid w:val="00765A64"/>
    <w:rsid w:val="0077044C"/>
    <w:rsid w:val="00771645"/>
    <w:rsid w:val="00772010"/>
    <w:rsid w:val="00772247"/>
    <w:rsid w:val="0077534F"/>
    <w:rsid w:val="00777243"/>
    <w:rsid w:val="00777847"/>
    <w:rsid w:val="00780803"/>
    <w:rsid w:val="00780E86"/>
    <w:rsid w:val="007817A8"/>
    <w:rsid w:val="00783660"/>
    <w:rsid w:val="007852D2"/>
    <w:rsid w:val="00787ACE"/>
    <w:rsid w:val="0079632B"/>
    <w:rsid w:val="0079671D"/>
    <w:rsid w:val="00796986"/>
    <w:rsid w:val="00797AC6"/>
    <w:rsid w:val="00797D01"/>
    <w:rsid w:val="00797E93"/>
    <w:rsid w:val="007A02A0"/>
    <w:rsid w:val="007A0833"/>
    <w:rsid w:val="007A0ACA"/>
    <w:rsid w:val="007A0DF9"/>
    <w:rsid w:val="007A1222"/>
    <w:rsid w:val="007A151A"/>
    <w:rsid w:val="007A155A"/>
    <w:rsid w:val="007A1996"/>
    <w:rsid w:val="007A1F7B"/>
    <w:rsid w:val="007A285E"/>
    <w:rsid w:val="007A2EEB"/>
    <w:rsid w:val="007A3083"/>
    <w:rsid w:val="007A56B5"/>
    <w:rsid w:val="007A5799"/>
    <w:rsid w:val="007A581D"/>
    <w:rsid w:val="007A5F9C"/>
    <w:rsid w:val="007B0F81"/>
    <w:rsid w:val="007B137C"/>
    <w:rsid w:val="007B1D4F"/>
    <w:rsid w:val="007B37CF"/>
    <w:rsid w:val="007B7706"/>
    <w:rsid w:val="007C06F9"/>
    <w:rsid w:val="007C1819"/>
    <w:rsid w:val="007C192C"/>
    <w:rsid w:val="007C235B"/>
    <w:rsid w:val="007C25F3"/>
    <w:rsid w:val="007C34A6"/>
    <w:rsid w:val="007C35EC"/>
    <w:rsid w:val="007C3EF8"/>
    <w:rsid w:val="007C5822"/>
    <w:rsid w:val="007C655F"/>
    <w:rsid w:val="007C69BF"/>
    <w:rsid w:val="007C6CE3"/>
    <w:rsid w:val="007C6CE7"/>
    <w:rsid w:val="007C74BF"/>
    <w:rsid w:val="007D0BA5"/>
    <w:rsid w:val="007D0FD4"/>
    <w:rsid w:val="007D145F"/>
    <w:rsid w:val="007D2C9E"/>
    <w:rsid w:val="007D2EC7"/>
    <w:rsid w:val="007D38CF"/>
    <w:rsid w:val="007D3A67"/>
    <w:rsid w:val="007D415B"/>
    <w:rsid w:val="007D4384"/>
    <w:rsid w:val="007D470B"/>
    <w:rsid w:val="007D54CB"/>
    <w:rsid w:val="007D56DB"/>
    <w:rsid w:val="007E01E0"/>
    <w:rsid w:val="007E04AD"/>
    <w:rsid w:val="007E2C4A"/>
    <w:rsid w:val="007E62B9"/>
    <w:rsid w:val="007F0C61"/>
    <w:rsid w:val="007F16AB"/>
    <w:rsid w:val="007F18EE"/>
    <w:rsid w:val="007F223F"/>
    <w:rsid w:val="007F4397"/>
    <w:rsid w:val="007F50BF"/>
    <w:rsid w:val="007F56CC"/>
    <w:rsid w:val="007F5B5D"/>
    <w:rsid w:val="007F6427"/>
    <w:rsid w:val="00800A50"/>
    <w:rsid w:val="00801450"/>
    <w:rsid w:val="00802CD6"/>
    <w:rsid w:val="00803A4F"/>
    <w:rsid w:val="00803F80"/>
    <w:rsid w:val="008056D5"/>
    <w:rsid w:val="0080607C"/>
    <w:rsid w:val="00806A4B"/>
    <w:rsid w:val="0081047D"/>
    <w:rsid w:val="0081280A"/>
    <w:rsid w:val="008129C0"/>
    <w:rsid w:val="00813E08"/>
    <w:rsid w:val="00815059"/>
    <w:rsid w:val="008156F4"/>
    <w:rsid w:val="0081636F"/>
    <w:rsid w:val="00817E61"/>
    <w:rsid w:val="00821AF7"/>
    <w:rsid w:val="00821DCB"/>
    <w:rsid w:val="008225ED"/>
    <w:rsid w:val="00822CE4"/>
    <w:rsid w:val="008260BF"/>
    <w:rsid w:val="00826A88"/>
    <w:rsid w:val="00827C76"/>
    <w:rsid w:val="00827DFD"/>
    <w:rsid w:val="00832100"/>
    <w:rsid w:val="00833461"/>
    <w:rsid w:val="008342B1"/>
    <w:rsid w:val="008349C4"/>
    <w:rsid w:val="00834C57"/>
    <w:rsid w:val="00835843"/>
    <w:rsid w:val="00835F5A"/>
    <w:rsid w:val="00835FB2"/>
    <w:rsid w:val="008363E4"/>
    <w:rsid w:val="00836EF1"/>
    <w:rsid w:val="00837EFD"/>
    <w:rsid w:val="008401AB"/>
    <w:rsid w:val="00840DCD"/>
    <w:rsid w:val="008425D5"/>
    <w:rsid w:val="0084300A"/>
    <w:rsid w:val="00843A4A"/>
    <w:rsid w:val="00844492"/>
    <w:rsid w:val="00844510"/>
    <w:rsid w:val="00844582"/>
    <w:rsid w:val="008445D9"/>
    <w:rsid w:val="008459A6"/>
    <w:rsid w:val="00846EEB"/>
    <w:rsid w:val="00847232"/>
    <w:rsid w:val="00847E0D"/>
    <w:rsid w:val="008517BF"/>
    <w:rsid w:val="008523A3"/>
    <w:rsid w:val="008535F0"/>
    <w:rsid w:val="00853714"/>
    <w:rsid w:val="00854CC1"/>
    <w:rsid w:val="00857038"/>
    <w:rsid w:val="00857252"/>
    <w:rsid w:val="0085763C"/>
    <w:rsid w:val="00857ECC"/>
    <w:rsid w:val="0086061F"/>
    <w:rsid w:val="00861A1B"/>
    <w:rsid w:val="00861CD7"/>
    <w:rsid w:val="008626CD"/>
    <w:rsid w:val="00862FC5"/>
    <w:rsid w:val="00865029"/>
    <w:rsid w:val="00865CBB"/>
    <w:rsid w:val="008678E3"/>
    <w:rsid w:val="008679B7"/>
    <w:rsid w:val="00870E79"/>
    <w:rsid w:val="0087162E"/>
    <w:rsid w:val="0087164D"/>
    <w:rsid w:val="00871CA0"/>
    <w:rsid w:val="008731CA"/>
    <w:rsid w:val="008750AC"/>
    <w:rsid w:val="00875927"/>
    <w:rsid w:val="00875E63"/>
    <w:rsid w:val="008763E3"/>
    <w:rsid w:val="00877543"/>
    <w:rsid w:val="0088014B"/>
    <w:rsid w:val="00880375"/>
    <w:rsid w:val="00881320"/>
    <w:rsid w:val="00881B0A"/>
    <w:rsid w:val="00882C5F"/>
    <w:rsid w:val="00882E12"/>
    <w:rsid w:val="00883239"/>
    <w:rsid w:val="008835BB"/>
    <w:rsid w:val="008842F1"/>
    <w:rsid w:val="00886221"/>
    <w:rsid w:val="00886D9B"/>
    <w:rsid w:val="00887887"/>
    <w:rsid w:val="00891062"/>
    <w:rsid w:val="00891EAD"/>
    <w:rsid w:val="00892D99"/>
    <w:rsid w:val="00894A71"/>
    <w:rsid w:val="0089500C"/>
    <w:rsid w:val="008962BC"/>
    <w:rsid w:val="008962E2"/>
    <w:rsid w:val="008A204A"/>
    <w:rsid w:val="008A3C42"/>
    <w:rsid w:val="008A5384"/>
    <w:rsid w:val="008A5DD6"/>
    <w:rsid w:val="008A5F39"/>
    <w:rsid w:val="008A6662"/>
    <w:rsid w:val="008A6C85"/>
    <w:rsid w:val="008A7E85"/>
    <w:rsid w:val="008B06CE"/>
    <w:rsid w:val="008B1CE7"/>
    <w:rsid w:val="008B3298"/>
    <w:rsid w:val="008B528F"/>
    <w:rsid w:val="008B623A"/>
    <w:rsid w:val="008B638E"/>
    <w:rsid w:val="008B676D"/>
    <w:rsid w:val="008B6919"/>
    <w:rsid w:val="008C13FC"/>
    <w:rsid w:val="008C15D0"/>
    <w:rsid w:val="008C2169"/>
    <w:rsid w:val="008C2914"/>
    <w:rsid w:val="008C3268"/>
    <w:rsid w:val="008C3C61"/>
    <w:rsid w:val="008C4623"/>
    <w:rsid w:val="008C5D62"/>
    <w:rsid w:val="008C6562"/>
    <w:rsid w:val="008C7409"/>
    <w:rsid w:val="008C7987"/>
    <w:rsid w:val="008D2AAA"/>
    <w:rsid w:val="008D3717"/>
    <w:rsid w:val="008D4722"/>
    <w:rsid w:val="008D4F6F"/>
    <w:rsid w:val="008D5A3F"/>
    <w:rsid w:val="008D6544"/>
    <w:rsid w:val="008D6A99"/>
    <w:rsid w:val="008D74A0"/>
    <w:rsid w:val="008E06A5"/>
    <w:rsid w:val="008E0ACE"/>
    <w:rsid w:val="008E0D68"/>
    <w:rsid w:val="008E4A40"/>
    <w:rsid w:val="008E5074"/>
    <w:rsid w:val="008E66CD"/>
    <w:rsid w:val="008E69FF"/>
    <w:rsid w:val="008E6B02"/>
    <w:rsid w:val="008E7225"/>
    <w:rsid w:val="008E7E0C"/>
    <w:rsid w:val="008F0C7A"/>
    <w:rsid w:val="008F3229"/>
    <w:rsid w:val="008F3AE7"/>
    <w:rsid w:val="008F4935"/>
    <w:rsid w:val="008F5453"/>
    <w:rsid w:val="008F549E"/>
    <w:rsid w:val="008F67C5"/>
    <w:rsid w:val="008F68F2"/>
    <w:rsid w:val="008F7001"/>
    <w:rsid w:val="008F747D"/>
    <w:rsid w:val="008F7CDF"/>
    <w:rsid w:val="00901A8B"/>
    <w:rsid w:val="009025B8"/>
    <w:rsid w:val="00904EBC"/>
    <w:rsid w:val="00905DB1"/>
    <w:rsid w:val="00905EFF"/>
    <w:rsid w:val="00905F45"/>
    <w:rsid w:val="00906D02"/>
    <w:rsid w:val="00910463"/>
    <w:rsid w:val="0091095B"/>
    <w:rsid w:val="00910E72"/>
    <w:rsid w:val="00910F3B"/>
    <w:rsid w:val="00917AAD"/>
    <w:rsid w:val="00917E2D"/>
    <w:rsid w:val="00920845"/>
    <w:rsid w:val="00920C59"/>
    <w:rsid w:val="009234F2"/>
    <w:rsid w:val="0092374E"/>
    <w:rsid w:val="009248B7"/>
    <w:rsid w:val="00925BDE"/>
    <w:rsid w:val="0092726E"/>
    <w:rsid w:val="009274E0"/>
    <w:rsid w:val="0092774F"/>
    <w:rsid w:val="00930229"/>
    <w:rsid w:val="0093088C"/>
    <w:rsid w:val="00930F29"/>
    <w:rsid w:val="009316CC"/>
    <w:rsid w:val="00932DFA"/>
    <w:rsid w:val="0093408B"/>
    <w:rsid w:val="009343A7"/>
    <w:rsid w:val="00935BBB"/>
    <w:rsid w:val="00937084"/>
    <w:rsid w:val="00940317"/>
    <w:rsid w:val="009412CB"/>
    <w:rsid w:val="00941453"/>
    <w:rsid w:val="00941956"/>
    <w:rsid w:val="00941BA9"/>
    <w:rsid w:val="0094262F"/>
    <w:rsid w:val="00942C9F"/>
    <w:rsid w:val="00944022"/>
    <w:rsid w:val="009446E4"/>
    <w:rsid w:val="0094542F"/>
    <w:rsid w:val="00946278"/>
    <w:rsid w:val="009476CD"/>
    <w:rsid w:val="00950069"/>
    <w:rsid w:val="00950954"/>
    <w:rsid w:val="00951E1B"/>
    <w:rsid w:val="0095358F"/>
    <w:rsid w:val="0095438C"/>
    <w:rsid w:val="0095447D"/>
    <w:rsid w:val="0095524C"/>
    <w:rsid w:val="009569E2"/>
    <w:rsid w:val="009569ED"/>
    <w:rsid w:val="0096037C"/>
    <w:rsid w:val="00960C7E"/>
    <w:rsid w:val="00962033"/>
    <w:rsid w:val="0096245E"/>
    <w:rsid w:val="00963786"/>
    <w:rsid w:val="0096385C"/>
    <w:rsid w:val="009641B8"/>
    <w:rsid w:val="009645B4"/>
    <w:rsid w:val="00965E2B"/>
    <w:rsid w:val="00966977"/>
    <w:rsid w:val="00970C9B"/>
    <w:rsid w:val="00971A04"/>
    <w:rsid w:val="00974981"/>
    <w:rsid w:val="00974B61"/>
    <w:rsid w:val="0097555B"/>
    <w:rsid w:val="009764D0"/>
    <w:rsid w:val="009768B6"/>
    <w:rsid w:val="00977D5B"/>
    <w:rsid w:val="0098066B"/>
    <w:rsid w:val="009808E8"/>
    <w:rsid w:val="009844FF"/>
    <w:rsid w:val="00984688"/>
    <w:rsid w:val="009849C4"/>
    <w:rsid w:val="0098627B"/>
    <w:rsid w:val="009871EB"/>
    <w:rsid w:val="009875E8"/>
    <w:rsid w:val="00991C50"/>
    <w:rsid w:val="009921B3"/>
    <w:rsid w:val="00993B5C"/>
    <w:rsid w:val="00994AB1"/>
    <w:rsid w:val="009954B9"/>
    <w:rsid w:val="00995845"/>
    <w:rsid w:val="00996801"/>
    <w:rsid w:val="00997B63"/>
    <w:rsid w:val="009A07A1"/>
    <w:rsid w:val="009A1A57"/>
    <w:rsid w:val="009A1D3F"/>
    <w:rsid w:val="009A2646"/>
    <w:rsid w:val="009A3680"/>
    <w:rsid w:val="009A4BEE"/>
    <w:rsid w:val="009A61AC"/>
    <w:rsid w:val="009A74C2"/>
    <w:rsid w:val="009B09C2"/>
    <w:rsid w:val="009B1B94"/>
    <w:rsid w:val="009B1F88"/>
    <w:rsid w:val="009B2B19"/>
    <w:rsid w:val="009B2CA4"/>
    <w:rsid w:val="009B31C5"/>
    <w:rsid w:val="009B399D"/>
    <w:rsid w:val="009B528C"/>
    <w:rsid w:val="009B66A5"/>
    <w:rsid w:val="009C0B87"/>
    <w:rsid w:val="009C1DC9"/>
    <w:rsid w:val="009C2F13"/>
    <w:rsid w:val="009C57B4"/>
    <w:rsid w:val="009C7216"/>
    <w:rsid w:val="009D0B87"/>
    <w:rsid w:val="009D0DA4"/>
    <w:rsid w:val="009D30EB"/>
    <w:rsid w:val="009D3DB7"/>
    <w:rsid w:val="009D72A4"/>
    <w:rsid w:val="009E0C24"/>
    <w:rsid w:val="009E4902"/>
    <w:rsid w:val="009E562B"/>
    <w:rsid w:val="009E6361"/>
    <w:rsid w:val="009E6BB0"/>
    <w:rsid w:val="009E6C7F"/>
    <w:rsid w:val="009E7053"/>
    <w:rsid w:val="009E75A8"/>
    <w:rsid w:val="009E799E"/>
    <w:rsid w:val="009E7AE2"/>
    <w:rsid w:val="009E7CE6"/>
    <w:rsid w:val="009F4D65"/>
    <w:rsid w:val="009F4E16"/>
    <w:rsid w:val="009F6188"/>
    <w:rsid w:val="009F776A"/>
    <w:rsid w:val="009F7DE5"/>
    <w:rsid w:val="00A0117C"/>
    <w:rsid w:val="00A01ADB"/>
    <w:rsid w:val="00A0287E"/>
    <w:rsid w:val="00A02DA8"/>
    <w:rsid w:val="00A0443A"/>
    <w:rsid w:val="00A047A7"/>
    <w:rsid w:val="00A05BDB"/>
    <w:rsid w:val="00A05D80"/>
    <w:rsid w:val="00A05F40"/>
    <w:rsid w:val="00A0740F"/>
    <w:rsid w:val="00A076E2"/>
    <w:rsid w:val="00A1154C"/>
    <w:rsid w:val="00A1198A"/>
    <w:rsid w:val="00A12613"/>
    <w:rsid w:val="00A13BA4"/>
    <w:rsid w:val="00A13F8D"/>
    <w:rsid w:val="00A16280"/>
    <w:rsid w:val="00A162A7"/>
    <w:rsid w:val="00A17550"/>
    <w:rsid w:val="00A214C6"/>
    <w:rsid w:val="00A2156E"/>
    <w:rsid w:val="00A2173F"/>
    <w:rsid w:val="00A2242C"/>
    <w:rsid w:val="00A22C36"/>
    <w:rsid w:val="00A23092"/>
    <w:rsid w:val="00A23E80"/>
    <w:rsid w:val="00A25677"/>
    <w:rsid w:val="00A25A49"/>
    <w:rsid w:val="00A26D2F"/>
    <w:rsid w:val="00A27608"/>
    <w:rsid w:val="00A30664"/>
    <w:rsid w:val="00A30708"/>
    <w:rsid w:val="00A317A3"/>
    <w:rsid w:val="00A3344C"/>
    <w:rsid w:val="00A334B6"/>
    <w:rsid w:val="00A33E59"/>
    <w:rsid w:val="00A34D5C"/>
    <w:rsid w:val="00A3562E"/>
    <w:rsid w:val="00A35697"/>
    <w:rsid w:val="00A405CC"/>
    <w:rsid w:val="00A41529"/>
    <w:rsid w:val="00A42961"/>
    <w:rsid w:val="00A42FDE"/>
    <w:rsid w:val="00A46876"/>
    <w:rsid w:val="00A478F2"/>
    <w:rsid w:val="00A50382"/>
    <w:rsid w:val="00A51F32"/>
    <w:rsid w:val="00A52A1F"/>
    <w:rsid w:val="00A535CF"/>
    <w:rsid w:val="00A548BC"/>
    <w:rsid w:val="00A5707F"/>
    <w:rsid w:val="00A57F12"/>
    <w:rsid w:val="00A6024E"/>
    <w:rsid w:val="00A60E67"/>
    <w:rsid w:val="00A61144"/>
    <w:rsid w:val="00A61570"/>
    <w:rsid w:val="00A6193B"/>
    <w:rsid w:val="00A62220"/>
    <w:rsid w:val="00A63A1E"/>
    <w:rsid w:val="00A6421F"/>
    <w:rsid w:val="00A65663"/>
    <w:rsid w:val="00A666F1"/>
    <w:rsid w:val="00A67509"/>
    <w:rsid w:val="00A7158C"/>
    <w:rsid w:val="00A71A30"/>
    <w:rsid w:val="00A73CC2"/>
    <w:rsid w:val="00A73F0D"/>
    <w:rsid w:val="00A75ECD"/>
    <w:rsid w:val="00A7689C"/>
    <w:rsid w:val="00A76C60"/>
    <w:rsid w:val="00A800A7"/>
    <w:rsid w:val="00A8132C"/>
    <w:rsid w:val="00A820B6"/>
    <w:rsid w:val="00A8419B"/>
    <w:rsid w:val="00A843F2"/>
    <w:rsid w:val="00A863B9"/>
    <w:rsid w:val="00A87517"/>
    <w:rsid w:val="00A87830"/>
    <w:rsid w:val="00A916C5"/>
    <w:rsid w:val="00A933FD"/>
    <w:rsid w:val="00A938A7"/>
    <w:rsid w:val="00A944F0"/>
    <w:rsid w:val="00A950E8"/>
    <w:rsid w:val="00A95271"/>
    <w:rsid w:val="00A95318"/>
    <w:rsid w:val="00A9742F"/>
    <w:rsid w:val="00A97A4A"/>
    <w:rsid w:val="00A97BCC"/>
    <w:rsid w:val="00AA02E7"/>
    <w:rsid w:val="00AA1773"/>
    <w:rsid w:val="00AA2696"/>
    <w:rsid w:val="00AA56CF"/>
    <w:rsid w:val="00AA7AFD"/>
    <w:rsid w:val="00AB03C4"/>
    <w:rsid w:val="00AB0B4F"/>
    <w:rsid w:val="00AB1E5E"/>
    <w:rsid w:val="00AB21DA"/>
    <w:rsid w:val="00AB4EA9"/>
    <w:rsid w:val="00AB5655"/>
    <w:rsid w:val="00AB62FB"/>
    <w:rsid w:val="00AC08B8"/>
    <w:rsid w:val="00AC40A4"/>
    <w:rsid w:val="00AD0184"/>
    <w:rsid w:val="00AD1275"/>
    <w:rsid w:val="00AD2149"/>
    <w:rsid w:val="00AD3694"/>
    <w:rsid w:val="00AD372A"/>
    <w:rsid w:val="00AE082A"/>
    <w:rsid w:val="00AE1A82"/>
    <w:rsid w:val="00AE2218"/>
    <w:rsid w:val="00AE2621"/>
    <w:rsid w:val="00AE43DA"/>
    <w:rsid w:val="00AE6C2A"/>
    <w:rsid w:val="00AE71E0"/>
    <w:rsid w:val="00AE7E88"/>
    <w:rsid w:val="00AF04EE"/>
    <w:rsid w:val="00AF16C1"/>
    <w:rsid w:val="00AF1B8D"/>
    <w:rsid w:val="00AF3F07"/>
    <w:rsid w:val="00AF46D3"/>
    <w:rsid w:val="00AF54CE"/>
    <w:rsid w:val="00AF5F76"/>
    <w:rsid w:val="00AF651A"/>
    <w:rsid w:val="00B0024E"/>
    <w:rsid w:val="00B0196B"/>
    <w:rsid w:val="00B02A6C"/>
    <w:rsid w:val="00B03128"/>
    <w:rsid w:val="00B04A0F"/>
    <w:rsid w:val="00B05473"/>
    <w:rsid w:val="00B070EB"/>
    <w:rsid w:val="00B07323"/>
    <w:rsid w:val="00B07B3A"/>
    <w:rsid w:val="00B11AE2"/>
    <w:rsid w:val="00B13BBD"/>
    <w:rsid w:val="00B154C8"/>
    <w:rsid w:val="00B159BC"/>
    <w:rsid w:val="00B166B0"/>
    <w:rsid w:val="00B16A79"/>
    <w:rsid w:val="00B2193D"/>
    <w:rsid w:val="00B2623B"/>
    <w:rsid w:val="00B2666D"/>
    <w:rsid w:val="00B319E7"/>
    <w:rsid w:val="00B31C2F"/>
    <w:rsid w:val="00B33869"/>
    <w:rsid w:val="00B35025"/>
    <w:rsid w:val="00B37B47"/>
    <w:rsid w:val="00B402AC"/>
    <w:rsid w:val="00B41A00"/>
    <w:rsid w:val="00B41D38"/>
    <w:rsid w:val="00B42D0E"/>
    <w:rsid w:val="00B42F2B"/>
    <w:rsid w:val="00B4380C"/>
    <w:rsid w:val="00B44666"/>
    <w:rsid w:val="00B45DCD"/>
    <w:rsid w:val="00B46100"/>
    <w:rsid w:val="00B46C93"/>
    <w:rsid w:val="00B47FEB"/>
    <w:rsid w:val="00B50457"/>
    <w:rsid w:val="00B50C91"/>
    <w:rsid w:val="00B52C24"/>
    <w:rsid w:val="00B54C14"/>
    <w:rsid w:val="00B567AF"/>
    <w:rsid w:val="00B56DBD"/>
    <w:rsid w:val="00B6098F"/>
    <w:rsid w:val="00B61616"/>
    <w:rsid w:val="00B6314F"/>
    <w:rsid w:val="00B63869"/>
    <w:rsid w:val="00B6386E"/>
    <w:rsid w:val="00B64890"/>
    <w:rsid w:val="00B65F41"/>
    <w:rsid w:val="00B66A03"/>
    <w:rsid w:val="00B6791B"/>
    <w:rsid w:val="00B706B8"/>
    <w:rsid w:val="00B72F41"/>
    <w:rsid w:val="00B746D5"/>
    <w:rsid w:val="00B74EB6"/>
    <w:rsid w:val="00B7681B"/>
    <w:rsid w:val="00B769B8"/>
    <w:rsid w:val="00B77069"/>
    <w:rsid w:val="00B803E8"/>
    <w:rsid w:val="00B80B41"/>
    <w:rsid w:val="00B81408"/>
    <w:rsid w:val="00B820C0"/>
    <w:rsid w:val="00B844D7"/>
    <w:rsid w:val="00B850AF"/>
    <w:rsid w:val="00B85A46"/>
    <w:rsid w:val="00B85CFC"/>
    <w:rsid w:val="00B8663E"/>
    <w:rsid w:val="00B87E51"/>
    <w:rsid w:val="00B900ED"/>
    <w:rsid w:val="00B90401"/>
    <w:rsid w:val="00B92A1C"/>
    <w:rsid w:val="00B92A38"/>
    <w:rsid w:val="00B93B19"/>
    <w:rsid w:val="00B94432"/>
    <w:rsid w:val="00B945DE"/>
    <w:rsid w:val="00B949B0"/>
    <w:rsid w:val="00B9500E"/>
    <w:rsid w:val="00BA0D35"/>
    <w:rsid w:val="00BA1535"/>
    <w:rsid w:val="00BA15AD"/>
    <w:rsid w:val="00BA2EA1"/>
    <w:rsid w:val="00BA3085"/>
    <w:rsid w:val="00BA30CE"/>
    <w:rsid w:val="00BA3373"/>
    <w:rsid w:val="00BA49FC"/>
    <w:rsid w:val="00BA65DB"/>
    <w:rsid w:val="00BA6E6E"/>
    <w:rsid w:val="00BA6F88"/>
    <w:rsid w:val="00BB0083"/>
    <w:rsid w:val="00BB0E2D"/>
    <w:rsid w:val="00BB5168"/>
    <w:rsid w:val="00BB6486"/>
    <w:rsid w:val="00BB74EC"/>
    <w:rsid w:val="00BB7638"/>
    <w:rsid w:val="00BB78F7"/>
    <w:rsid w:val="00BB7963"/>
    <w:rsid w:val="00BC1A40"/>
    <w:rsid w:val="00BC23B8"/>
    <w:rsid w:val="00BC288C"/>
    <w:rsid w:val="00BC30B3"/>
    <w:rsid w:val="00BC47E7"/>
    <w:rsid w:val="00BC6182"/>
    <w:rsid w:val="00BC69AF"/>
    <w:rsid w:val="00BC7560"/>
    <w:rsid w:val="00BC7B2D"/>
    <w:rsid w:val="00BD02EF"/>
    <w:rsid w:val="00BD25F7"/>
    <w:rsid w:val="00BD33D4"/>
    <w:rsid w:val="00BD366F"/>
    <w:rsid w:val="00BD51C7"/>
    <w:rsid w:val="00BD5347"/>
    <w:rsid w:val="00BD5D64"/>
    <w:rsid w:val="00BD6298"/>
    <w:rsid w:val="00BD6939"/>
    <w:rsid w:val="00BD7102"/>
    <w:rsid w:val="00BD747C"/>
    <w:rsid w:val="00BD7948"/>
    <w:rsid w:val="00BE03E1"/>
    <w:rsid w:val="00BE13E3"/>
    <w:rsid w:val="00BE144C"/>
    <w:rsid w:val="00BE2F8C"/>
    <w:rsid w:val="00BE53C8"/>
    <w:rsid w:val="00BE5A23"/>
    <w:rsid w:val="00BE6B16"/>
    <w:rsid w:val="00BE7056"/>
    <w:rsid w:val="00BE71C2"/>
    <w:rsid w:val="00BF0A61"/>
    <w:rsid w:val="00BF0EC5"/>
    <w:rsid w:val="00BF0F40"/>
    <w:rsid w:val="00BF11BB"/>
    <w:rsid w:val="00BF1ADF"/>
    <w:rsid w:val="00BF1CE2"/>
    <w:rsid w:val="00BF2908"/>
    <w:rsid w:val="00BF3102"/>
    <w:rsid w:val="00BF57EC"/>
    <w:rsid w:val="00BF5826"/>
    <w:rsid w:val="00BF7783"/>
    <w:rsid w:val="00BF79E6"/>
    <w:rsid w:val="00C001AB"/>
    <w:rsid w:val="00C0223B"/>
    <w:rsid w:val="00C023F7"/>
    <w:rsid w:val="00C02751"/>
    <w:rsid w:val="00C0388F"/>
    <w:rsid w:val="00C04A5A"/>
    <w:rsid w:val="00C05865"/>
    <w:rsid w:val="00C05875"/>
    <w:rsid w:val="00C064DD"/>
    <w:rsid w:val="00C06F97"/>
    <w:rsid w:val="00C116DB"/>
    <w:rsid w:val="00C11A03"/>
    <w:rsid w:val="00C129D1"/>
    <w:rsid w:val="00C12EDF"/>
    <w:rsid w:val="00C1317C"/>
    <w:rsid w:val="00C13BC6"/>
    <w:rsid w:val="00C14740"/>
    <w:rsid w:val="00C1493B"/>
    <w:rsid w:val="00C17EAE"/>
    <w:rsid w:val="00C20150"/>
    <w:rsid w:val="00C202AA"/>
    <w:rsid w:val="00C22A55"/>
    <w:rsid w:val="00C246D8"/>
    <w:rsid w:val="00C24B62"/>
    <w:rsid w:val="00C26550"/>
    <w:rsid w:val="00C268CD"/>
    <w:rsid w:val="00C27B99"/>
    <w:rsid w:val="00C30C3A"/>
    <w:rsid w:val="00C3196E"/>
    <w:rsid w:val="00C33676"/>
    <w:rsid w:val="00C336EC"/>
    <w:rsid w:val="00C342D7"/>
    <w:rsid w:val="00C36649"/>
    <w:rsid w:val="00C366AD"/>
    <w:rsid w:val="00C36DFA"/>
    <w:rsid w:val="00C379D0"/>
    <w:rsid w:val="00C409C7"/>
    <w:rsid w:val="00C40E1D"/>
    <w:rsid w:val="00C41649"/>
    <w:rsid w:val="00C4266C"/>
    <w:rsid w:val="00C42EEE"/>
    <w:rsid w:val="00C45521"/>
    <w:rsid w:val="00C45623"/>
    <w:rsid w:val="00C45D34"/>
    <w:rsid w:val="00C46226"/>
    <w:rsid w:val="00C46EC4"/>
    <w:rsid w:val="00C47E48"/>
    <w:rsid w:val="00C5048A"/>
    <w:rsid w:val="00C52567"/>
    <w:rsid w:val="00C5597C"/>
    <w:rsid w:val="00C563F7"/>
    <w:rsid w:val="00C61DF7"/>
    <w:rsid w:val="00C6237E"/>
    <w:rsid w:val="00C64B87"/>
    <w:rsid w:val="00C64BB0"/>
    <w:rsid w:val="00C64D6F"/>
    <w:rsid w:val="00C64F3E"/>
    <w:rsid w:val="00C6792A"/>
    <w:rsid w:val="00C67F4B"/>
    <w:rsid w:val="00C722F2"/>
    <w:rsid w:val="00C7329B"/>
    <w:rsid w:val="00C73336"/>
    <w:rsid w:val="00C73FCC"/>
    <w:rsid w:val="00C742EE"/>
    <w:rsid w:val="00C7501B"/>
    <w:rsid w:val="00C756C0"/>
    <w:rsid w:val="00C766BB"/>
    <w:rsid w:val="00C76AA5"/>
    <w:rsid w:val="00C8103D"/>
    <w:rsid w:val="00C81EFE"/>
    <w:rsid w:val="00C81FF2"/>
    <w:rsid w:val="00C835DA"/>
    <w:rsid w:val="00C83BD6"/>
    <w:rsid w:val="00C8414E"/>
    <w:rsid w:val="00C8536C"/>
    <w:rsid w:val="00C85550"/>
    <w:rsid w:val="00C85E4B"/>
    <w:rsid w:val="00C86BBE"/>
    <w:rsid w:val="00C90C86"/>
    <w:rsid w:val="00C90D0C"/>
    <w:rsid w:val="00C932C6"/>
    <w:rsid w:val="00C93349"/>
    <w:rsid w:val="00C93873"/>
    <w:rsid w:val="00C95868"/>
    <w:rsid w:val="00C95CA5"/>
    <w:rsid w:val="00C963FE"/>
    <w:rsid w:val="00C96DC9"/>
    <w:rsid w:val="00C976AD"/>
    <w:rsid w:val="00CA1AC1"/>
    <w:rsid w:val="00CA2025"/>
    <w:rsid w:val="00CA234E"/>
    <w:rsid w:val="00CA4991"/>
    <w:rsid w:val="00CA64EC"/>
    <w:rsid w:val="00CA6FE5"/>
    <w:rsid w:val="00CB136A"/>
    <w:rsid w:val="00CB52EC"/>
    <w:rsid w:val="00CB5C1A"/>
    <w:rsid w:val="00CB667B"/>
    <w:rsid w:val="00CB6C9D"/>
    <w:rsid w:val="00CB7709"/>
    <w:rsid w:val="00CC0822"/>
    <w:rsid w:val="00CC0858"/>
    <w:rsid w:val="00CC0A13"/>
    <w:rsid w:val="00CC1EA8"/>
    <w:rsid w:val="00CC2423"/>
    <w:rsid w:val="00CC63CA"/>
    <w:rsid w:val="00CC7C2C"/>
    <w:rsid w:val="00CD0C94"/>
    <w:rsid w:val="00CD10FC"/>
    <w:rsid w:val="00CD125F"/>
    <w:rsid w:val="00CD1940"/>
    <w:rsid w:val="00CD2D22"/>
    <w:rsid w:val="00CD41A8"/>
    <w:rsid w:val="00CD4ED7"/>
    <w:rsid w:val="00CD5033"/>
    <w:rsid w:val="00CD51E9"/>
    <w:rsid w:val="00CD5CDA"/>
    <w:rsid w:val="00CD5EEA"/>
    <w:rsid w:val="00CE1F37"/>
    <w:rsid w:val="00CE2FD4"/>
    <w:rsid w:val="00CE34AD"/>
    <w:rsid w:val="00CE45CE"/>
    <w:rsid w:val="00CE45DC"/>
    <w:rsid w:val="00CE5917"/>
    <w:rsid w:val="00CE7B5B"/>
    <w:rsid w:val="00CE7F87"/>
    <w:rsid w:val="00CF20E9"/>
    <w:rsid w:val="00CF2DCA"/>
    <w:rsid w:val="00CF2DFA"/>
    <w:rsid w:val="00CF3992"/>
    <w:rsid w:val="00CF3CE3"/>
    <w:rsid w:val="00CF439E"/>
    <w:rsid w:val="00CF4DA0"/>
    <w:rsid w:val="00D002C7"/>
    <w:rsid w:val="00D01889"/>
    <w:rsid w:val="00D0446D"/>
    <w:rsid w:val="00D04812"/>
    <w:rsid w:val="00D05C83"/>
    <w:rsid w:val="00D07A4C"/>
    <w:rsid w:val="00D13C9F"/>
    <w:rsid w:val="00D1442C"/>
    <w:rsid w:val="00D15275"/>
    <w:rsid w:val="00D15E61"/>
    <w:rsid w:val="00D16D03"/>
    <w:rsid w:val="00D20FA5"/>
    <w:rsid w:val="00D219FF"/>
    <w:rsid w:val="00D22BA3"/>
    <w:rsid w:val="00D2576D"/>
    <w:rsid w:val="00D3024F"/>
    <w:rsid w:val="00D341C1"/>
    <w:rsid w:val="00D34342"/>
    <w:rsid w:val="00D34564"/>
    <w:rsid w:val="00D356CB"/>
    <w:rsid w:val="00D356F0"/>
    <w:rsid w:val="00D35D65"/>
    <w:rsid w:val="00D36025"/>
    <w:rsid w:val="00D36934"/>
    <w:rsid w:val="00D374FD"/>
    <w:rsid w:val="00D404CF"/>
    <w:rsid w:val="00D41AD2"/>
    <w:rsid w:val="00D423AA"/>
    <w:rsid w:val="00D467F8"/>
    <w:rsid w:val="00D4737B"/>
    <w:rsid w:val="00D47D13"/>
    <w:rsid w:val="00D51284"/>
    <w:rsid w:val="00D51E8A"/>
    <w:rsid w:val="00D51FD3"/>
    <w:rsid w:val="00D5345A"/>
    <w:rsid w:val="00D53E10"/>
    <w:rsid w:val="00D571E9"/>
    <w:rsid w:val="00D5791B"/>
    <w:rsid w:val="00D57CC5"/>
    <w:rsid w:val="00D60358"/>
    <w:rsid w:val="00D613F1"/>
    <w:rsid w:val="00D61F7E"/>
    <w:rsid w:val="00D628AA"/>
    <w:rsid w:val="00D63D67"/>
    <w:rsid w:val="00D64916"/>
    <w:rsid w:val="00D65388"/>
    <w:rsid w:val="00D6550F"/>
    <w:rsid w:val="00D6615B"/>
    <w:rsid w:val="00D67A11"/>
    <w:rsid w:val="00D67D33"/>
    <w:rsid w:val="00D70BC2"/>
    <w:rsid w:val="00D71ACB"/>
    <w:rsid w:val="00D71D8E"/>
    <w:rsid w:val="00D72314"/>
    <w:rsid w:val="00D72F33"/>
    <w:rsid w:val="00D7341A"/>
    <w:rsid w:val="00D73624"/>
    <w:rsid w:val="00D755B8"/>
    <w:rsid w:val="00D75810"/>
    <w:rsid w:val="00D75B77"/>
    <w:rsid w:val="00D7661E"/>
    <w:rsid w:val="00D809F0"/>
    <w:rsid w:val="00D80F59"/>
    <w:rsid w:val="00D817FB"/>
    <w:rsid w:val="00D82DFB"/>
    <w:rsid w:val="00D85034"/>
    <w:rsid w:val="00D90094"/>
    <w:rsid w:val="00D90A74"/>
    <w:rsid w:val="00D92029"/>
    <w:rsid w:val="00D928C1"/>
    <w:rsid w:val="00D92A0B"/>
    <w:rsid w:val="00D94764"/>
    <w:rsid w:val="00D95A3B"/>
    <w:rsid w:val="00D97245"/>
    <w:rsid w:val="00D97AE5"/>
    <w:rsid w:val="00DA018A"/>
    <w:rsid w:val="00DA0AD0"/>
    <w:rsid w:val="00DA0BD6"/>
    <w:rsid w:val="00DA3886"/>
    <w:rsid w:val="00DA501F"/>
    <w:rsid w:val="00DA6827"/>
    <w:rsid w:val="00DA6A55"/>
    <w:rsid w:val="00DA6C89"/>
    <w:rsid w:val="00DA7DAA"/>
    <w:rsid w:val="00DB06FB"/>
    <w:rsid w:val="00DB1757"/>
    <w:rsid w:val="00DB3FDE"/>
    <w:rsid w:val="00DB448A"/>
    <w:rsid w:val="00DB5EE7"/>
    <w:rsid w:val="00DB5EF8"/>
    <w:rsid w:val="00DB6046"/>
    <w:rsid w:val="00DB6CF0"/>
    <w:rsid w:val="00DB7004"/>
    <w:rsid w:val="00DC0EE2"/>
    <w:rsid w:val="00DC12B7"/>
    <w:rsid w:val="00DC1F86"/>
    <w:rsid w:val="00DC2078"/>
    <w:rsid w:val="00DC2EE3"/>
    <w:rsid w:val="00DC35D0"/>
    <w:rsid w:val="00DC431A"/>
    <w:rsid w:val="00DC4498"/>
    <w:rsid w:val="00DC4B0A"/>
    <w:rsid w:val="00DC4FCB"/>
    <w:rsid w:val="00DC5F17"/>
    <w:rsid w:val="00DC722D"/>
    <w:rsid w:val="00DC7825"/>
    <w:rsid w:val="00DD0B4D"/>
    <w:rsid w:val="00DD0FF1"/>
    <w:rsid w:val="00DD4D72"/>
    <w:rsid w:val="00DD5979"/>
    <w:rsid w:val="00DD5BB1"/>
    <w:rsid w:val="00DD6819"/>
    <w:rsid w:val="00DD6F51"/>
    <w:rsid w:val="00DD746A"/>
    <w:rsid w:val="00DD751E"/>
    <w:rsid w:val="00DE0CA9"/>
    <w:rsid w:val="00DE12DC"/>
    <w:rsid w:val="00DE1B9F"/>
    <w:rsid w:val="00DE24B2"/>
    <w:rsid w:val="00DE32AA"/>
    <w:rsid w:val="00DE37B7"/>
    <w:rsid w:val="00DE63EB"/>
    <w:rsid w:val="00DE688E"/>
    <w:rsid w:val="00DE7D62"/>
    <w:rsid w:val="00DF0929"/>
    <w:rsid w:val="00DF0D4A"/>
    <w:rsid w:val="00DF1789"/>
    <w:rsid w:val="00DF1AC8"/>
    <w:rsid w:val="00DF1CAF"/>
    <w:rsid w:val="00DF2FB0"/>
    <w:rsid w:val="00DF32CA"/>
    <w:rsid w:val="00DF32F5"/>
    <w:rsid w:val="00DF32FD"/>
    <w:rsid w:val="00DF3504"/>
    <w:rsid w:val="00DF4CA0"/>
    <w:rsid w:val="00DF6C61"/>
    <w:rsid w:val="00DF747C"/>
    <w:rsid w:val="00E03AF2"/>
    <w:rsid w:val="00E03C0D"/>
    <w:rsid w:val="00E03CE3"/>
    <w:rsid w:val="00E05985"/>
    <w:rsid w:val="00E05D7D"/>
    <w:rsid w:val="00E068D7"/>
    <w:rsid w:val="00E06AA3"/>
    <w:rsid w:val="00E11ABF"/>
    <w:rsid w:val="00E11DC4"/>
    <w:rsid w:val="00E11F47"/>
    <w:rsid w:val="00E15069"/>
    <w:rsid w:val="00E150E3"/>
    <w:rsid w:val="00E167D9"/>
    <w:rsid w:val="00E16CD8"/>
    <w:rsid w:val="00E2050C"/>
    <w:rsid w:val="00E2199A"/>
    <w:rsid w:val="00E22705"/>
    <w:rsid w:val="00E236B8"/>
    <w:rsid w:val="00E23AAC"/>
    <w:rsid w:val="00E259D0"/>
    <w:rsid w:val="00E25EE3"/>
    <w:rsid w:val="00E269E6"/>
    <w:rsid w:val="00E26E43"/>
    <w:rsid w:val="00E313EB"/>
    <w:rsid w:val="00E314E6"/>
    <w:rsid w:val="00E317DC"/>
    <w:rsid w:val="00E32220"/>
    <w:rsid w:val="00E33A66"/>
    <w:rsid w:val="00E33F0F"/>
    <w:rsid w:val="00E34DE1"/>
    <w:rsid w:val="00E350D8"/>
    <w:rsid w:val="00E3529D"/>
    <w:rsid w:val="00E35BC8"/>
    <w:rsid w:val="00E35E60"/>
    <w:rsid w:val="00E4234A"/>
    <w:rsid w:val="00E425A0"/>
    <w:rsid w:val="00E42DED"/>
    <w:rsid w:val="00E44013"/>
    <w:rsid w:val="00E44165"/>
    <w:rsid w:val="00E447B6"/>
    <w:rsid w:val="00E45179"/>
    <w:rsid w:val="00E457DB"/>
    <w:rsid w:val="00E45E87"/>
    <w:rsid w:val="00E466C6"/>
    <w:rsid w:val="00E51E1A"/>
    <w:rsid w:val="00E537A4"/>
    <w:rsid w:val="00E5625F"/>
    <w:rsid w:val="00E56A91"/>
    <w:rsid w:val="00E56D47"/>
    <w:rsid w:val="00E57835"/>
    <w:rsid w:val="00E60C77"/>
    <w:rsid w:val="00E61300"/>
    <w:rsid w:val="00E615C0"/>
    <w:rsid w:val="00E618C4"/>
    <w:rsid w:val="00E61CC0"/>
    <w:rsid w:val="00E61F58"/>
    <w:rsid w:val="00E6240D"/>
    <w:rsid w:val="00E62B6B"/>
    <w:rsid w:val="00E62BCE"/>
    <w:rsid w:val="00E636DD"/>
    <w:rsid w:val="00E63B7E"/>
    <w:rsid w:val="00E6538A"/>
    <w:rsid w:val="00E6587D"/>
    <w:rsid w:val="00E65F83"/>
    <w:rsid w:val="00E66A8C"/>
    <w:rsid w:val="00E66F6F"/>
    <w:rsid w:val="00E6726F"/>
    <w:rsid w:val="00E67327"/>
    <w:rsid w:val="00E6737C"/>
    <w:rsid w:val="00E67B70"/>
    <w:rsid w:val="00E67F1B"/>
    <w:rsid w:val="00E70F6E"/>
    <w:rsid w:val="00E71115"/>
    <w:rsid w:val="00E71335"/>
    <w:rsid w:val="00E713D7"/>
    <w:rsid w:val="00E72B1F"/>
    <w:rsid w:val="00E72D46"/>
    <w:rsid w:val="00E74272"/>
    <w:rsid w:val="00E7651D"/>
    <w:rsid w:val="00E777E6"/>
    <w:rsid w:val="00E801F5"/>
    <w:rsid w:val="00E80552"/>
    <w:rsid w:val="00E82156"/>
    <w:rsid w:val="00E82A9E"/>
    <w:rsid w:val="00E8315B"/>
    <w:rsid w:val="00E84CB7"/>
    <w:rsid w:val="00E85CB2"/>
    <w:rsid w:val="00E85ED7"/>
    <w:rsid w:val="00E860DC"/>
    <w:rsid w:val="00E86CB0"/>
    <w:rsid w:val="00E86E5E"/>
    <w:rsid w:val="00E90B3F"/>
    <w:rsid w:val="00E92835"/>
    <w:rsid w:val="00E92B6E"/>
    <w:rsid w:val="00E932B9"/>
    <w:rsid w:val="00E95095"/>
    <w:rsid w:val="00E9692F"/>
    <w:rsid w:val="00E96E55"/>
    <w:rsid w:val="00EA1822"/>
    <w:rsid w:val="00EA2756"/>
    <w:rsid w:val="00EA3494"/>
    <w:rsid w:val="00EA3E28"/>
    <w:rsid w:val="00EA4741"/>
    <w:rsid w:val="00EA5CDF"/>
    <w:rsid w:val="00EA7145"/>
    <w:rsid w:val="00EA733A"/>
    <w:rsid w:val="00EA7405"/>
    <w:rsid w:val="00EA7BD3"/>
    <w:rsid w:val="00EB0033"/>
    <w:rsid w:val="00EB01E9"/>
    <w:rsid w:val="00EB138E"/>
    <w:rsid w:val="00EB1535"/>
    <w:rsid w:val="00EB2720"/>
    <w:rsid w:val="00EB2DC9"/>
    <w:rsid w:val="00EB5777"/>
    <w:rsid w:val="00EB5F22"/>
    <w:rsid w:val="00EB69CA"/>
    <w:rsid w:val="00EB6B0C"/>
    <w:rsid w:val="00EB6BFA"/>
    <w:rsid w:val="00EC193B"/>
    <w:rsid w:val="00EC1C74"/>
    <w:rsid w:val="00EC2EBA"/>
    <w:rsid w:val="00EC3722"/>
    <w:rsid w:val="00EC389F"/>
    <w:rsid w:val="00EC39E3"/>
    <w:rsid w:val="00EC61C9"/>
    <w:rsid w:val="00EC6CBE"/>
    <w:rsid w:val="00ED103B"/>
    <w:rsid w:val="00ED11E1"/>
    <w:rsid w:val="00ED1EE3"/>
    <w:rsid w:val="00ED2D33"/>
    <w:rsid w:val="00ED3FB3"/>
    <w:rsid w:val="00ED41FB"/>
    <w:rsid w:val="00ED4FAB"/>
    <w:rsid w:val="00ED55F2"/>
    <w:rsid w:val="00ED5BBA"/>
    <w:rsid w:val="00ED623C"/>
    <w:rsid w:val="00ED6492"/>
    <w:rsid w:val="00ED65F2"/>
    <w:rsid w:val="00ED6706"/>
    <w:rsid w:val="00EE0B9D"/>
    <w:rsid w:val="00EE2687"/>
    <w:rsid w:val="00EE2925"/>
    <w:rsid w:val="00EE5007"/>
    <w:rsid w:val="00EE5085"/>
    <w:rsid w:val="00EF0C69"/>
    <w:rsid w:val="00EF1D20"/>
    <w:rsid w:val="00EF2218"/>
    <w:rsid w:val="00EF3D3C"/>
    <w:rsid w:val="00EF504C"/>
    <w:rsid w:val="00EF5C6C"/>
    <w:rsid w:val="00EF5F9F"/>
    <w:rsid w:val="00EF7B9D"/>
    <w:rsid w:val="00F01575"/>
    <w:rsid w:val="00F01EAD"/>
    <w:rsid w:val="00F0240D"/>
    <w:rsid w:val="00F02868"/>
    <w:rsid w:val="00F0684F"/>
    <w:rsid w:val="00F06A93"/>
    <w:rsid w:val="00F07EE4"/>
    <w:rsid w:val="00F11C29"/>
    <w:rsid w:val="00F146AC"/>
    <w:rsid w:val="00F167E4"/>
    <w:rsid w:val="00F230F8"/>
    <w:rsid w:val="00F23B99"/>
    <w:rsid w:val="00F24334"/>
    <w:rsid w:val="00F244C3"/>
    <w:rsid w:val="00F24D64"/>
    <w:rsid w:val="00F25871"/>
    <w:rsid w:val="00F26B10"/>
    <w:rsid w:val="00F27158"/>
    <w:rsid w:val="00F31F2B"/>
    <w:rsid w:val="00F321AA"/>
    <w:rsid w:val="00F3229A"/>
    <w:rsid w:val="00F329A7"/>
    <w:rsid w:val="00F32BF0"/>
    <w:rsid w:val="00F33451"/>
    <w:rsid w:val="00F33AD4"/>
    <w:rsid w:val="00F36819"/>
    <w:rsid w:val="00F40261"/>
    <w:rsid w:val="00F4058D"/>
    <w:rsid w:val="00F40717"/>
    <w:rsid w:val="00F41364"/>
    <w:rsid w:val="00F4180F"/>
    <w:rsid w:val="00F441AE"/>
    <w:rsid w:val="00F449CA"/>
    <w:rsid w:val="00F44AC5"/>
    <w:rsid w:val="00F45170"/>
    <w:rsid w:val="00F457EE"/>
    <w:rsid w:val="00F45AEB"/>
    <w:rsid w:val="00F45F89"/>
    <w:rsid w:val="00F46B06"/>
    <w:rsid w:val="00F50794"/>
    <w:rsid w:val="00F5094E"/>
    <w:rsid w:val="00F5112E"/>
    <w:rsid w:val="00F514E5"/>
    <w:rsid w:val="00F52D51"/>
    <w:rsid w:val="00F5350B"/>
    <w:rsid w:val="00F54167"/>
    <w:rsid w:val="00F549DE"/>
    <w:rsid w:val="00F55A03"/>
    <w:rsid w:val="00F601F4"/>
    <w:rsid w:val="00F61127"/>
    <w:rsid w:val="00F6331B"/>
    <w:rsid w:val="00F6668E"/>
    <w:rsid w:val="00F6742C"/>
    <w:rsid w:val="00F67B8E"/>
    <w:rsid w:val="00F7068A"/>
    <w:rsid w:val="00F73127"/>
    <w:rsid w:val="00F752F2"/>
    <w:rsid w:val="00F76D79"/>
    <w:rsid w:val="00F8184F"/>
    <w:rsid w:val="00F82688"/>
    <w:rsid w:val="00F8273B"/>
    <w:rsid w:val="00F83561"/>
    <w:rsid w:val="00F84FF0"/>
    <w:rsid w:val="00F860DF"/>
    <w:rsid w:val="00F92AC6"/>
    <w:rsid w:val="00F94B4E"/>
    <w:rsid w:val="00F95210"/>
    <w:rsid w:val="00F95306"/>
    <w:rsid w:val="00F96132"/>
    <w:rsid w:val="00F96E4B"/>
    <w:rsid w:val="00F96FBF"/>
    <w:rsid w:val="00F97249"/>
    <w:rsid w:val="00FA0054"/>
    <w:rsid w:val="00FA0EB6"/>
    <w:rsid w:val="00FA1064"/>
    <w:rsid w:val="00FA1A11"/>
    <w:rsid w:val="00FA2B51"/>
    <w:rsid w:val="00FA48C2"/>
    <w:rsid w:val="00FA4905"/>
    <w:rsid w:val="00FA5BA0"/>
    <w:rsid w:val="00FA5D8A"/>
    <w:rsid w:val="00FA5F3C"/>
    <w:rsid w:val="00FA66CA"/>
    <w:rsid w:val="00FA6967"/>
    <w:rsid w:val="00FB0EA8"/>
    <w:rsid w:val="00FB3A79"/>
    <w:rsid w:val="00FB3E3D"/>
    <w:rsid w:val="00FB5BFD"/>
    <w:rsid w:val="00FB6339"/>
    <w:rsid w:val="00FB6B08"/>
    <w:rsid w:val="00FB7FEE"/>
    <w:rsid w:val="00FC07B7"/>
    <w:rsid w:val="00FC19EF"/>
    <w:rsid w:val="00FC2236"/>
    <w:rsid w:val="00FC317C"/>
    <w:rsid w:val="00FC3483"/>
    <w:rsid w:val="00FC41F9"/>
    <w:rsid w:val="00FC4D11"/>
    <w:rsid w:val="00FC55C6"/>
    <w:rsid w:val="00FD015E"/>
    <w:rsid w:val="00FD15A6"/>
    <w:rsid w:val="00FD15B4"/>
    <w:rsid w:val="00FD1EAA"/>
    <w:rsid w:val="00FD288C"/>
    <w:rsid w:val="00FD2CC3"/>
    <w:rsid w:val="00FD3CB3"/>
    <w:rsid w:val="00FD3D88"/>
    <w:rsid w:val="00FD426D"/>
    <w:rsid w:val="00FD559B"/>
    <w:rsid w:val="00FD5892"/>
    <w:rsid w:val="00FD6D18"/>
    <w:rsid w:val="00FD7345"/>
    <w:rsid w:val="00FE073F"/>
    <w:rsid w:val="00FE07F0"/>
    <w:rsid w:val="00FE0B3A"/>
    <w:rsid w:val="00FE0F95"/>
    <w:rsid w:val="00FE16B9"/>
    <w:rsid w:val="00FE17DC"/>
    <w:rsid w:val="00FE1C23"/>
    <w:rsid w:val="00FE2AC8"/>
    <w:rsid w:val="00FE2B10"/>
    <w:rsid w:val="00FE386A"/>
    <w:rsid w:val="00FE6386"/>
    <w:rsid w:val="00FE6932"/>
    <w:rsid w:val="00FF1403"/>
    <w:rsid w:val="00FF22FC"/>
    <w:rsid w:val="00FF2745"/>
    <w:rsid w:val="00FF2FF1"/>
    <w:rsid w:val="00FF4017"/>
    <w:rsid w:val="00FF41D1"/>
    <w:rsid w:val="00FF7121"/>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0"/>
    <o:shapelayout v:ext="edit">
      <o:idmap v:ext="edit" data="1"/>
    </o:shapelayout>
  </w:shapeDefaults>
  <w:decimalSymbol w:val="."/>
  <w:listSeparator w:val=","/>
  <w14:docId w14:val="17354A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de-DE"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iPriority="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semiHidden="0"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semiHidden="0" w:uiPriority="35" w:unhideWhenUsed="0" w:qFormat="1"/>
    <w:lsdException w:name="footnote reference" w:uiPriority="0"/>
    <w:lsdException w:name="line number" w:uiPriority="0"/>
    <w:lsdException w:name="page number" w:uiPriority="0"/>
    <w:lsdException w:name="List" w:uiPriority="0"/>
    <w:lsdException w:name="List Bullet" w:uiPriority="0"/>
    <w:lsdException w:name="List Number" w:uiPriority="0"/>
    <w:lsdException w:name="List 2" w:uiPriority="0"/>
    <w:lsdException w:name="Title" w:semiHidden="0" w:unhideWhenUsed="0" w:qFormat="1"/>
    <w:lsdException w:name="Default Paragraph Font" w:uiPriority="1"/>
    <w:lsdException w:name="Body Text Indent" w:uiPriority="0"/>
    <w:lsdException w:name="Subtitle" w:semiHidden="0" w:uiPriority="11" w:unhideWhenUsed="0" w:qFormat="1"/>
    <w:lsdException w:name="Body Text Indent 2" w:uiPriority="0"/>
    <w:lsdException w:name="Body Text Indent 3" w:uiPriority="0"/>
    <w:lsdException w:name="Block Text" w:uiPriority="0"/>
    <w:lsdException w:name="FollowedHyperlink" w:uiPriority="0"/>
    <w:lsdException w:name="Strong" w:semiHidden="0" w:uiPriority="0" w:unhideWhenUsed="0" w:qFormat="1"/>
    <w:lsdException w:name="Emphasis" w:semiHidden="0" w:unhideWhenUsed="0" w:qFormat="1"/>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
    <w:name w:val="Normal"/>
    <w:qFormat/>
    <w:rsid w:val="004F1587"/>
    <w:rPr>
      <w:rFonts w:ascii="Arial" w:hAnsi="Arial"/>
      <w:lang w:val="en-GB" w:eastAsia="fr-FR"/>
    </w:rPr>
  </w:style>
  <w:style w:type="paragraph" w:styleId="Heading1">
    <w:name w:val="heading 1"/>
    <w:basedOn w:val="Normal"/>
    <w:next w:val="Normal"/>
    <w:link w:val="Heading1Char"/>
    <w:uiPriority w:val="99"/>
    <w:qFormat/>
    <w:rsid w:val="00B11AE2"/>
    <w:pPr>
      <w:keepNext/>
      <w:tabs>
        <w:tab w:val="left" w:pos="993"/>
      </w:tabs>
      <w:jc w:val="both"/>
      <w:outlineLvl w:val="0"/>
    </w:pPr>
    <w:rPr>
      <w:b/>
      <w:sz w:val="22"/>
    </w:rPr>
  </w:style>
  <w:style w:type="paragraph" w:styleId="Heading2">
    <w:name w:val="heading 2"/>
    <w:basedOn w:val="Normal"/>
    <w:next w:val="Normal"/>
    <w:link w:val="Heading2Char"/>
    <w:qFormat/>
    <w:rsid w:val="00B11AE2"/>
    <w:pPr>
      <w:keepNext/>
      <w:tabs>
        <w:tab w:val="left" w:pos="-720"/>
        <w:tab w:val="left" w:pos="-16"/>
        <w:tab w:val="left" w:pos="993"/>
        <w:tab w:val="left" w:pos="1423"/>
        <w:tab w:val="left" w:pos="2143"/>
        <w:tab w:val="left" w:pos="2863"/>
        <w:tab w:val="left" w:pos="3583"/>
        <w:tab w:val="left" w:pos="4303"/>
        <w:tab w:val="left" w:pos="5023"/>
        <w:tab w:val="left" w:pos="5743"/>
        <w:tab w:val="left" w:pos="6463"/>
        <w:tab w:val="left" w:pos="7183"/>
        <w:tab w:val="left" w:pos="7903"/>
        <w:tab w:val="left" w:pos="8623"/>
      </w:tabs>
      <w:outlineLvl w:val="1"/>
    </w:pPr>
    <w:rPr>
      <w:b/>
      <w:snapToGrid w:val="0"/>
      <w:sz w:val="22"/>
      <w:lang w:val="en-AU"/>
    </w:rPr>
  </w:style>
  <w:style w:type="paragraph" w:styleId="Heading3">
    <w:name w:val="heading 3"/>
    <w:basedOn w:val="Normal"/>
    <w:next w:val="Normal"/>
    <w:link w:val="Heading3Char"/>
    <w:uiPriority w:val="99"/>
    <w:qFormat/>
    <w:rsid w:val="002F0A10"/>
    <w:pPr>
      <w:keepNext/>
      <w:tabs>
        <w:tab w:val="left" w:pos="-1440"/>
        <w:tab w:val="left" w:pos="-720"/>
        <w:tab w:val="left" w:pos="0"/>
        <w:tab w:val="left" w:pos="720"/>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outlineLvl w:val="2"/>
    </w:pPr>
    <w:rPr>
      <w:b/>
      <w:shd w:val="pct25" w:color="auto" w:fill="FFFFFF"/>
    </w:rPr>
  </w:style>
  <w:style w:type="paragraph" w:styleId="Heading4">
    <w:name w:val="heading 4"/>
    <w:basedOn w:val="Normal"/>
    <w:next w:val="Normal"/>
    <w:link w:val="Heading4Char"/>
    <w:uiPriority w:val="99"/>
    <w:qFormat/>
    <w:rsid w:val="00B11AE2"/>
    <w:pPr>
      <w:keepNext/>
      <w:widowControl w:val="0"/>
      <w:outlineLvl w:val="3"/>
    </w:pPr>
    <w:rPr>
      <w:rFonts w:ascii="Times New Roman" w:hAnsi="Times New Roman"/>
      <w:b/>
      <w:snapToGrid w:val="0"/>
      <w:sz w:val="18"/>
      <w:lang w:val="en-AU"/>
    </w:rPr>
  </w:style>
  <w:style w:type="paragraph" w:styleId="Heading5">
    <w:name w:val="heading 5"/>
    <w:basedOn w:val="Normal"/>
    <w:next w:val="Normal"/>
    <w:link w:val="Heading5Char"/>
    <w:uiPriority w:val="99"/>
    <w:qFormat/>
    <w:rsid w:val="00B11AE2"/>
    <w:pPr>
      <w:keepNext/>
      <w:pBdr>
        <w:top w:val="single" w:sz="6" w:space="0" w:color="FFFFFF"/>
        <w:left w:val="single" w:sz="6" w:space="0" w:color="FFFFFF"/>
        <w:bottom w:val="single" w:sz="6" w:space="0" w:color="FFFFFF"/>
        <w:right w:val="single" w:sz="6" w:space="0" w:color="FFFFFF"/>
      </w:pBd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720" w:hanging="720"/>
      <w:outlineLvl w:val="4"/>
    </w:pPr>
    <w:rPr>
      <w:rFonts w:ascii="Times New Roman" w:hAnsi="Times New Roman"/>
      <w:snapToGrid w:val="0"/>
      <w:sz w:val="22"/>
      <w:u w:val="single"/>
      <w:lang w:val="en-AU"/>
    </w:rPr>
  </w:style>
  <w:style w:type="paragraph" w:styleId="Heading6">
    <w:name w:val="heading 6"/>
    <w:basedOn w:val="Normal"/>
    <w:next w:val="Normal"/>
    <w:link w:val="Heading6Char"/>
    <w:uiPriority w:val="99"/>
    <w:qFormat/>
    <w:rsid w:val="00B11AE2"/>
    <w:pPr>
      <w:keepNext/>
      <w:tabs>
        <w:tab w:val="left" w:pos="-16"/>
        <w:tab w:val="left" w:pos="704"/>
        <w:tab w:val="left" w:pos="1424"/>
        <w:tab w:val="left" w:pos="2144"/>
        <w:tab w:val="left" w:pos="2864"/>
        <w:tab w:val="left" w:pos="3584"/>
        <w:tab w:val="left" w:pos="4304"/>
        <w:tab w:val="left" w:pos="5024"/>
        <w:tab w:val="left" w:pos="5744"/>
        <w:tab w:val="left" w:pos="6464"/>
        <w:tab w:val="left" w:pos="7184"/>
        <w:tab w:val="left" w:pos="7904"/>
        <w:tab w:val="left" w:pos="8624"/>
      </w:tabs>
      <w:jc w:val="center"/>
      <w:outlineLvl w:val="5"/>
    </w:pPr>
    <w:rPr>
      <w:b/>
      <w:bCs/>
      <w:color w:val="0000FF"/>
      <w:sz w:val="28"/>
    </w:rPr>
  </w:style>
  <w:style w:type="paragraph" w:styleId="Heading7">
    <w:name w:val="heading 7"/>
    <w:basedOn w:val="Normal"/>
    <w:next w:val="Normal"/>
    <w:link w:val="Heading7Char"/>
    <w:uiPriority w:val="99"/>
    <w:qFormat/>
    <w:rsid w:val="00B11AE2"/>
    <w:pPr>
      <w:keepNext/>
      <w:tabs>
        <w:tab w:val="center" w:pos="4512"/>
        <w:tab w:val="left" w:pos="5040"/>
        <w:tab w:val="left" w:pos="5760"/>
        <w:tab w:val="left" w:pos="6480"/>
        <w:tab w:val="left" w:pos="7200"/>
        <w:tab w:val="left" w:pos="7920"/>
        <w:tab w:val="left" w:pos="8640"/>
      </w:tabs>
      <w:outlineLvl w:val="6"/>
    </w:pPr>
    <w:rPr>
      <w:b/>
      <w:sz w:val="28"/>
    </w:rPr>
  </w:style>
  <w:style w:type="paragraph" w:styleId="Heading8">
    <w:name w:val="heading 8"/>
    <w:basedOn w:val="Normal"/>
    <w:next w:val="Normal"/>
    <w:link w:val="Heading8Char"/>
    <w:uiPriority w:val="99"/>
    <w:qFormat/>
    <w:rsid w:val="00B11AE2"/>
    <w:pPr>
      <w:keepNext/>
      <w:pBdr>
        <w:top w:val="single" w:sz="6" w:space="0" w:color="FFFFFF"/>
        <w:left w:val="single" w:sz="6" w:space="0" w:color="FFFFFF"/>
        <w:bottom w:val="single" w:sz="6" w:space="0" w:color="FFFFFF"/>
        <w:right w:val="single" w:sz="6" w:space="0" w:color="FFFFFF"/>
      </w:pBdr>
      <w:tabs>
        <w:tab w:val="left" w:pos="720"/>
        <w:tab w:val="center" w:pos="4512"/>
        <w:tab w:val="left" w:pos="5040"/>
        <w:tab w:val="left" w:pos="5760"/>
        <w:tab w:val="left" w:pos="6480"/>
        <w:tab w:val="left" w:pos="7200"/>
        <w:tab w:val="left" w:pos="7920"/>
        <w:tab w:val="left" w:pos="8640"/>
      </w:tabs>
      <w:jc w:val="center"/>
      <w:outlineLvl w:val="7"/>
    </w:pPr>
    <w:rPr>
      <w:b/>
      <w:sz w:val="22"/>
    </w:rPr>
  </w:style>
  <w:style w:type="paragraph" w:styleId="Heading9">
    <w:name w:val="heading 9"/>
    <w:basedOn w:val="Normal"/>
    <w:next w:val="Normal"/>
    <w:link w:val="Heading9Char"/>
    <w:uiPriority w:val="99"/>
    <w:qFormat/>
    <w:rsid w:val="00B11AE2"/>
    <w:pPr>
      <w:keepNext/>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center"/>
      <w:outlineLvl w:val="8"/>
    </w:pPr>
    <w:rPr>
      <w:b/>
      <w:bCs/>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B11AE2"/>
    <w:pPr>
      <w:tabs>
        <w:tab w:val="center" w:pos="4153"/>
        <w:tab w:val="right" w:pos="8306"/>
      </w:tabs>
      <w:jc w:val="both"/>
    </w:pPr>
    <w:rPr>
      <w:lang w:val="de-DE"/>
    </w:rPr>
  </w:style>
  <w:style w:type="character" w:styleId="PageNumber">
    <w:name w:val="page number"/>
    <w:basedOn w:val="DefaultParagraphFont"/>
    <w:rsid w:val="00B11AE2"/>
  </w:style>
  <w:style w:type="paragraph" w:styleId="Footer">
    <w:name w:val="footer"/>
    <w:basedOn w:val="Normal"/>
    <w:link w:val="FooterChar"/>
    <w:uiPriority w:val="99"/>
    <w:rsid w:val="00B11AE2"/>
    <w:pPr>
      <w:tabs>
        <w:tab w:val="center" w:pos="4320"/>
        <w:tab w:val="right" w:pos="8640"/>
      </w:tabs>
    </w:pPr>
    <w:rPr>
      <w:sz w:val="22"/>
    </w:rPr>
  </w:style>
  <w:style w:type="character" w:styleId="Hyperlink">
    <w:name w:val="Hyperlink"/>
    <w:uiPriority w:val="99"/>
    <w:rsid w:val="00B11AE2"/>
    <w:rPr>
      <w:color w:val="0000FF"/>
      <w:u w:val="single"/>
    </w:rPr>
  </w:style>
  <w:style w:type="paragraph" w:styleId="TOC1">
    <w:name w:val="toc 1"/>
    <w:basedOn w:val="Normal"/>
    <w:next w:val="Normal"/>
    <w:autoRedefine/>
    <w:uiPriority w:val="39"/>
    <w:qFormat/>
    <w:rsid w:val="00875927"/>
    <w:pPr>
      <w:spacing w:before="120" w:after="120"/>
    </w:pPr>
    <w:rPr>
      <w:rFonts w:ascii="Calibri" w:hAnsi="Calibri"/>
      <w:b/>
      <w:bCs/>
      <w:caps/>
    </w:rPr>
  </w:style>
  <w:style w:type="paragraph" w:styleId="TOC2">
    <w:name w:val="toc 2"/>
    <w:basedOn w:val="Normal"/>
    <w:next w:val="Normal"/>
    <w:autoRedefine/>
    <w:uiPriority w:val="39"/>
    <w:qFormat/>
    <w:rsid w:val="00E56A91"/>
    <w:pPr>
      <w:tabs>
        <w:tab w:val="left" w:pos="993"/>
        <w:tab w:val="right" w:leader="dot" w:pos="9017"/>
      </w:tabs>
      <w:ind w:left="200"/>
    </w:pPr>
    <w:rPr>
      <w:rFonts w:ascii="Calibri" w:hAnsi="Calibri"/>
      <w:smallCaps/>
    </w:rPr>
  </w:style>
  <w:style w:type="paragraph" w:styleId="TOC3">
    <w:name w:val="toc 3"/>
    <w:basedOn w:val="Normal"/>
    <w:next w:val="Normal"/>
    <w:autoRedefine/>
    <w:uiPriority w:val="39"/>
    <w:qFormat/>
    <w:rsid w:val="00B11AE2"/>
    <w:pPr>
      <w:ind w:left="400"/>
    </w:pPr>
    <w:rPr>
      <w:rFonts w:ascii="Calibri" w:hAnsi="Calibri"/>
      <w:i/>
      <w:iCs/>
    </w:rPr>
  </w:style>
  <w:style w:type="paragraph" w:styleId="TOC4">
    <w:name w:val="toc 4"/>
    <w:basedOn w:val="Normal"/>
    <w:next w:val="Normal"/>
    <w:autoRedefine/>
    <w:uiPriority w:val="39"/>
    <w:rsid w:val="00B11AE2"/>
    <w:pPr>
      <w:ind w:left="600"/>
    </w:pPr>
    <w:rPr>
      <w:rFonts w:ascii="Calibri" w:hAnsi="Calibri"/>
      <w:sz w:val="18"/>
      <w:szCs w:val="18"/>
    </w:rPr>
  </w:style>
  <w:style w:type="paragraph" w:styleId="BodyTextIndent2">
    <w:name w:val="Body Text Indent 2"/>
    <w:basedOn w:val="Normal"/>
    <w:link w:val="BodyTextIndent2Char"/>
    <w:rsid w:val="00B11AE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ind w:firstLine="720"/>
      <w:jc w:val="both"/>
    </w:pPr>
    <w:rPr>
      <w:rFonts w:ascii="Times New Roman" w:hAnsi="Times New Roman"/>
      <w:snapToGrid w:val="0"/>
      <w:sz w:val="22"/>
    </w:rPr>
  </w:style>
  <w:style w:type="paragraph" w:styleId="BodyTextIndent">
    <w:name w:val="Body Text Indent"/>
    <w:basedOn w:val="Normal"/>
    <w:link w:val="BodyTextIndentChar1"/>
    <w:rsid w:val="00B11AE2"/>
    <w:pPr>
      <w:pBdr>
        <w:top w:val="single" w:sz="6" w:space="0" w:color="FFFFFF"/>
        <w:left w:val="single" w:sz="6" w:space="0" w:color="FFFFFF"/>
        <w:bottom w:val="single" w:sz="6" w:space="0" w:color="FFFFFF"/>
        <w:right w:val="single" w:sz="6" w:space="0" w:color="FFFFFF"/>
      </w:pBdr>
      <w:tabs>
        <w:tab w:val="left" w:pos="-720"/>
        <w:tab w:val="left" w:pos="-16"/>
        <w:tab w:val="left" w:pos="703"/>
        <w:tab w:val="left" w:pos="1423"/>
        <w:tab w:val="left" w:pos="2143"/>
        <w:tab w:val="left" w:pos="2863"/>
        <w:tab w:val="left" w:pos="3583"/>
        <w:tab w:val="left" w:pos="4303"/>
        <w:tab w:val="left" w:pos="5023"/>
        <w:tab w:val="left" w:pos="5743"/>
        <w:tab w:val="left" w:pos="6463"/>
        <w:tab w:val="left" w:pos="7183"/>
        <w:tab w:val="left" w:pos="7903"/>
        <w:tab w:val="left" w:pos="8623"/>
      </w:tabs>
      <w:ind w:firstLine="703"/>
      <w:jc w:val="both"/>
    </w:pPr>
    <w:rPr>
      <w:rFonts w:ascii="Times New Roman" w:hAnsi="Times New Roman"/>
      <w:snapToGrid w:val="0"/>
      <w:sz w:val="22"/>
    </w:rPr>
  </w:style>
  <w:style w:type="paragraph" w:styleId="CommentText">
    <w:name w:val="annotation text"/>
    <w:basedOn w:val="Normal"/>
    <w:link w:val="CommentTextChar"/>
    <w:uiPriority w:val="99"/>
    <w:rsid w:val="00B11AE2"/>
    <w:rPr>
      <w:lang w:val="en-AU"/>
    </w:rPr>
  </w:style>
  <w:style w:type="character" w:styleId="CommentReference">
    <w:name w:val="annotation reference"/>
    <w:uiPriority w:val="99"/>
    <w:semiHidden/>
    <w:rsid w:val="00B11AE2"/>
    <w:rPr>
      <w:sz w:val="16"/>
    </w:rPr>
  </w:style>
  <w:style w:type="paragraph" w:styleId="BodyTextIndent3">
    <w:name w:val="Body Text Indent 3"/>
    <w:basedOn w:val="Normal"/>
    <w:link w:val="BodyTextIndent3Char"/>
    <w:rsid w:val="00B11AE2"/>
    <w:pPr>
      <w:widowControl w:val="0"/>
      <w:tabs>
        <w:tab w:val="left" w:pos="540"/>
        <w:tab w:val="left" w:pos="1080"/>
        <w:tab w:val="left" w:pos="1440"/>
        <w:tab w:val="left" w:pos="2160"/>
        <w:tab w:val="left" w:pos="2880"/>
        <w:tab w:val="left" w:pos="3600"/>
        <w:tab w:val="left" w:pos="4320"/>
        <w:tab w:val="left" w:pos="5040"/>
        <w:tab w:val="left" w:pos="5760"/>
        <w:tab w:val="left" w:pos="6480"/>
        <w:tab w:val="left" w:pos="7200"/>
        <w:tab w:val="left" w:pos="7920"/>
      </w:tabs>
      <w:ind w:left="540"/>
      <w:jc w:val="both"/>
    </w:pPr>
    <w:rPr>
      <w:rFonts w:ascii="Times New Roman" w:hAnsi="Times New Roman"/>
      <w:snapToGrid w:val="0"/>
      <w:sz w:val="22"/>
    </w:rPr>
  </w:style>
  <w:style w:type="paragraph" w:styleId="BodyText3">
    <w:name w:val="Body Text 3"/>
    <w:basedOn w:val="Normal"/>
    <w:link w:val="BodyText3Char"/>
    <w:uiPriority w:val="99"/>
    <w:rsid w:val="00B11AE2"/>
    <w:pPr>
      <w:widowControl w:val="0"/>
    </w:pPr>
    <w:rPr>
      <w:snapToGrid w:val="0"/>
    </w:rPr>
  </w:style>
  <w:style w:type="paragraph" w:styleId="BodyText2">
    <w:name w:val="Body Text 2"/>
    <w:basedOn w:val="Normal"/>
    <w:link w:val="BodyText2Char"/>
    <w:uiPriority w:val="99"/>
    <w:rsid w:val="00B11AE2"/>
    <w:pPr>
      <w:tabs>
        <w:tab w:val="left" w:pos="426"/>
        <w:tab w:val="left" w:pos="850"/>
        <w:tab w:val="left" w:pos="1134"/>
        <w:tab w:val="left" w:pos="1417"/>
        <w:tab w:val="left" w:pos="1700"/>
        <w:tab w:val="left" w:pos="1983"/>
        <w:tab w:val="left" w:pos="2268"/>
        <w:tab w:val="left" w:pos="2551"/>
        <w:tab w:val="left" w:pos="2834"/>
        <w:tab w:val="left" w:pos="3117"/>
        <w:tab w:val="left" w:pos="3400"/>
        <w:tab w:val="left" w:pos="3685"/>
        <w:tab w:val="left" w:pos="3968"/>
        <w:tab w:val="left" w:pos="4251"/>
        <w:tab w:val="left" w:pos="4534"/>
        <w:tab w:val="left" w:pos="4818"/>
        <w:tab w:val="left" w:pos="5102"/>
        <w:tab w:val="left" w:pos="5385"/>
        <w:tab w:val="left" w:pos="5668"/>
        <w:tab w:val="left" w:pos="5952"/>
        <w:tab w:val="left" w:pos="6235"/>
        <w:tab w:val="left" w:pos="6519"/>
        <w:tab w:val="left" w:pos="6802"/>
        <w:tab w:val="left" w:pos="7086"/>
        <w:tab w:val="left" w:pos="7369"/>
        <w:tab w:val="left" w:pos="7652"/>
        <w:tab w:val="left" w:pos="7936"/>
        <w:tab w:val="left" w:pos="8220"/>
        <w:tab w:val="left" w:pos="8503"/>
        <w:tab w:val="left" w:pos="8786"/>
      </w:tabs>
      <w:jc w:val="both"/>
    </w:pPr>
    <w:rPr>
      <w:snapToGrid w:val="0"/>
    </w:rPr>
  </w:style>
  <w:style w:type="paragraph" w:styleId="BodyText">
    <w:name w:val="Body Text"/>
    <w:basedOn w:val="Normal"/>
    <w:link w:val="BodyTextChar"/>
    <w:uiPriority w:val="99"/>
    <w:rsid w:val="00B11AE2"/>
    <w:pPr>
      <w:widowControl w:val="0"/>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pPr>
    <w:rPr>
      <w:rFonts w:ascii="Times New Roman" w:hAnsi="Times New Roman"/>
      <w:snapToGrid w:val="0"/>
      <w:sz w:val="22"/>
    </w:rPr>
  </w:style>
  <w:style w:type="paragraph" w:styleId="TOC5">
    <w:name w:val="toc 5"/>
    <w:basedOn w:val="Normal"/>
    <w:next w:val="Normal"/>
    <w:autoRedefine/>
    <w:uiPriority w:val="39"/>
    <w:rsid w:val="00B11AE2"/>
    <w:pPr>
      <w:ind w:left="800"/>
    </w:pPr>
    <w:rPr>
      <w:rFonts w:ascii="Calibri" w:hAnsi="Calibri"/>
      <w:sz w:val="18"/>
      <w:szCs w:val="18"/>
    </w:rPr>
  </w:style>
  <w:style w:type="paragraph" w:styleId="BlockText">
    <w:name w:val="Block Text"/>
    <w:basedOn w:val="Normal"/>
    <w:rsid w:val="00B11AE2"/>
    <w:pPr>
      <w:tabs>
        <w:tab w:val="left" w:pos="900"/>
        <w:tab w:val="left" w:pos="2160"/>
      </w:tabs>
      <w:ind w:left="2880" w:right="-720" w:hanging="2880"/>
      <w:jc w:val="both"/>
    </w:pPr>
    <w:rPr>
      <w:color w:val="0000FF"/>
      <w:sz w:val="22"/>
    </w:rPr>
  </w:style>
  <w:style w:type="paragraph" w:styleId="Title">
    <w:name w:val="Title"/>
    <w:basedOn w:val="Normal"/>
    <w:link w:val="TitleChar"/>
    <w:uiPriority w:val="99"/>
    <w:qFormat/>
    <w:rsid w:val="00B11AE2"/>
    <w:pPr>
      <w:tabs>
        <w:tab w:val="center" w:pos="4512"/>
        <w:tab w:val="left" w:pos="5040"/>
        <w:tab w:val="left" w:pos="5760"/>
        <w:tab w:val="left" w:pos="6480"/>
        <w:tab w:val="left" w:pos="7200"/>
        <w:tab w:val="left" w:pos="7920"/>
        <w:tab w:val="left" w:pos="8640"/>
      </w:tabs>
      <w:jc w:val="center"/>
    </w:pPr>
    <w:rPr>
      <w:b/>
      <w:sz w:val="28"/>
    </w:rPr>
  </w:style>
  <w:style w:type="paragraph" w:styleId="Caption">
    <w:name w:val="caption"/>
    <w:basedOn w:val="Normal"/>
    <w:next w:val="Normal"/>
    <w:uiPriority w:val="35"/>
    <w:qFormat/>
    <w:rsid w:val="00B11AE2"/>
    <w:pPr>
      <w:pBdr>
        <w:top w:val="single" w:sz="6" w:space="0" w:color="FFFFFF"/>
        <w:left w:val="single" w:sz="6" w:space="0" w:color="FFFFFF"/>
        <w:bottom w:val="single" w:sz="6" w:space="0" w:color="FFFFFF"/>
        <w:right w:val="single" w:sz="6" w:space="0" w:color="FFFFFF"/>
      </w:pBdr>
      <w:tabs>
        <w:tab w:val="left" w:pos="993"/>
        <w:tab w:val="center" w:pos="4654"/>
        <w:tab w:val="left" w:pos="5040"/>
        <w:tab w:val="left" w:pos="5760"/>
        <w:tab w:val="left" w:pos="6480"/>
        <w:tab w:val="left" w:pos="7200"/>
        <w:tab w:val="left" w:pos="7920"/>
        <w:tab w:val="left" w:pos="8640"/>
      </w:tabs>
      <w:jc w:val="center"/>
    </w:pPr>
    <w:rPr>
      <w:b/>
      <w:sz w:val="22"/>
    </w:rPr>
  </w:style>
  <w:style w:type="character" w:styleId="FollowedHyperlink">
    <w:name w:val="FollowedHyperlink"/>
    <w:rsid w:val="00B11AE2"/>
    <w:rPr>
      <w:color w:val="800080"/>
      <w:u w:val="single"/>
    </w:rPr>
  </w:style>
  <w:style w:type="paragraph" w:styleId="PlainText">
    <w:name w:val="Plain Text"/>
    <w:basedOn w:val="Normal"/>
    <w:link w:val="PlainTextChar"/>
    <w:uiPriority w:val="99"/>
    <w:rsid w:val="00B11AE2"/>
    <w:rPr>
      <w:rFonts w:ascii="Courier New" w:hAnsi="Courier New"/>
      <w:lang w:eastAsia="en-US"/>
    </w:rPr>
  </w:style>
  <w:style w:type="paragraph" w:customStyle="1" w:styleId="quotedtext">
    <w:name w:val="quoted text"/>
    <w:basedOn w:val="Normal"/>
    <w:rsid w:val="00B11AE2"/>
    <w:pPr>
      <w:spacing w:before="60" w:after="60"/>
      <w:ind w:left="1134" w:right="1134" w:hanging="567"/>
      <w:jc w:val="both"/>
    </w:pPr>
    <w:rPr>
      <w:rFonts w:ascii="Times New Roman" w:hAnsi="Times New Roman"/>
      <w:i/>
      <w:sz w:val="24"/>
    </w:rPr>
  </w:style>
  <w:style w:type="paragraph" w:customStyle="1" w:styleId="BalloonText1">
    <w:name w:val="Balloon Text1"/>
    <w:basedOn w:val="Normal"/>
    <w:semiHidden/>
    <w:rsid w:val="00B11AE2"/>
    <w:rPr>
      <w:rFonts w:ascii="Tahoma" w:hAnsi="Tahoma" w:cs="Verdana"/>
      <w:sz w:val="16"/>
      <w:szCs w:val="16"/>
    </w:rPr>
  </w:style>
  <w:style w:type="paragraph" w:customStyle="1" w:styleId="Objetducommentaire1">
    <w:name w:val="Objet du commentaire1"/>
    <w:basedOn w:val="CommentText"/>
    <w:next w:val="CommentText"/>
    <w:semiHidden/>
    <w:rsid w:val="00B11AE2"/>
    <w:rPr>
      <w:b/>
      <w:bCs/>
    </w:rPr>
  </w:style>
  <w:style w:type="paragraph" w:customStyle="1" w:styleId="CommentSubject1">
    <w:name w:val="Comment Subject1"/>
    <w:basedOn w:val="CommentText"/>
    <w:next w:val="CommentText"/>
    <w:semiHidden/>
    <w:rsid w:val="00B11AE2"/>
    <w:rPr>
      <w:b/>
      <w:bCs/>
    </w:rPr>
  </w:style>
  <w:style w:type="paragraph" w:customStyle="1" w:styleId="MAIN-TITLE">
    <w:name w:val="MAIN-TITLE"/>
    <w:basedOn w:val="Normal"/>
    <w:rsid w:val="00B11AE2"/>
    <w:pPr>
      <w:jc w:val="center"/>
    </w:pPr>
    <w:rPr>
      <w:b/>
      <w:spacing w:val="8"/>
      <w:sz w:val="24"/>
      <w:lang w:eastAsia="zh-CN"/>
    </w:rPr>
  </w:style>
  <w:style w:type="paragraph" w:styleId="DocumentMap">
    <w:name w:val="Document Map"/>
    <w:basedOn w:val="Normal"/>
    <w:link w:val="DocumentMapChar"/>
    <w:uiPriority w:val="99"/>
    <w:rsid w:val="00B11AE2"/>
    <w:pPr>
      <w:shd w:val="clear" w:color="auto" w:fill="000080"/>
    </w:pPr>
    <w:rPr>
      <w:rFonts w:ascii="Tahoma" w:hAnsi="Tahoma"/>
    </w:rPr>
  </w:style>
  <w:style w:type="paragraph" w:styleId="TOC6">
    <w:name w:val="toc 6"/>
    <w:basedOn w:val="Normal"/>
    <w:next w:val="Normal"/>
    <w:autoRedefine/>
    <w:uiPriority w:val="39"/>
    <w:rsid w:val="00B11AE2"/>
    <w:pPr>
      <w:ind w:left="1000"/>
    </w:pPr>
    <w:rPr>
      <w:rFonts w:ascii="Calibri" w:hAnsi="Calibri"/>
      <w:sz w:val="18"/>
      <w:szCs w:val="18"/>
    </w:rPr>
  </w:style>
  <w:style w:type="paragraph" w:styleId="TOC7">
    <w:name w:val="toc 7"/>
    <w:basedOn w:val="Normal"/>
    <w:next w:val="Normal"/>
    <w:autoRedefine/>
    <w:uiPriority w:val="39"/>
    <w:rsid w:val="00B11AE2"/>
    <w:pPr>
      <w:ind w:left="1200"/>
    </w:pPr>
    <w:rPr>
      <w:rFonts w:ascii="Calibri" w:hAnsi="Calibri"/>
      <w:sz w:val="18"/>
      <w:szCs w:val="18"/>
    </w:rPr>
  </w:style>
  <w:style w:type="paragraph" w:styleId="TOC8">
    <w:name w:val="toc 8"/>
    <w:basedOn w:val="Normal"/>
    <w:next w:val="Normal"/>
    <w:autoRedefine/>
    <w:uiPriority w:val="39"/>
    <w:rsid w:val="00B11AE2"/>
    <w:pPr>
      <w:ind w:left="1400"/>
    </w:pPr>
    <w:rPr>
      <w:rFonts w:ascii="Calibri" w:hAnsi="Calibri"/>
      <w:sz w:val="18"/>
      <w:szCs w:val="18"/>
    </w:rPr>
  </w:style>
  <w:style w:type="paragraph" w:styleId="TOC9">
    <w:name w:val="toc 9"/>
    <w:basedOn w:val="Normal"/>
    <w:next w:val="Normal"/>
    <w:autoRedefine/>
    <w:uiPriority w:val="39"/>
    <w:rsid w:val="00B11AE2"/>
    <w:pPr>
      <w:ind w:left="1600"/>
    </w:pPr>
    <w:rPr>
      <w:rFonts w:ascii="Calibri" w:hAnsi="Calibri"/>
      <w:sz w:val="18"/>
      <w:szCs w:val="18"/>
    </w:rPr>
  </w:style>
  <w:style w:type="character" w:styleId="Strong">
    <w:name w:val="Strong"/>
    <w:qFormat/>
    <w:rsid w:val="00B11AE2"/>
    <w:rPr>
      <w:b/>
    </w:rPr>
  </w:style>
  <w:style w:type="paragraph" w:styleId="BalloonText">
    <w:name w:val="Balloon Text"/>
    <w:basedOn w:val="Normal"/>
    <w:link w:val="BalloonTextChar"/>
    <w:semiHidden/>
    <w:rsid w:val="00AF54CE"/>
    <w:rPr>
      <w:rFonts w:ascii="Tahoma" w:hAnsi="Tahoma"/>
      <w:sz w:val="16"/>
      <w:szCs w:val="16"/>
      <w:lang w:val="en-AU"/>
    </w:rPr>
  </w:style>
  <w:style w:type="table" w:styleId="TableGrid">
    <w:name w:val="Table Grid"/>
    <w:basedOn w:val="TableNormal"/>
    <w:uiPriority w:val="59"/>
    <w:rsid w:val="00D5128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semiHidden/>
    <w:rsid w:val="00115C8F"/>
  </w:style>
  <w:style w:type="character" w:styleId="FootnoteReference">
    <w:name w:val="footnote reference"/>
    <w:semiHidden/>
    <w:rsid w:val="00115C8F"/>
    <w:rPr>
      <w:vertAlign w:val="superscript"/>
    </w:rPr>
  </w:style>
  <w:style w:type="paragraph" w:styleId="CommentSubject">
    <w:name w:val="annotation subject"/>
    <w:basedOn w:val="CommentText"/>
    <w:next w:val="CommentText"/>
    <w:link w:val="CommentSubjectChar"/>
    <w:uiPriority w:val="99"/>
    <w:semiHidden/>
    <w:unhideWhenUsed/>
    <w:rsid w:val="00EF0C69"/>
    <w:rPr>
      <w:b/>
      <w:bCs/>
    </w:rPr>
  </w:style>
  <w:style w:type="character" w:customStyle="1" w:styleId="CommentTextChar">
    <w:name w:val="Comment Text Char"/>
    <w:link w:val="CommentText"/>
    <w:uiPriority w:val="99"/>
    <w:rsid w:val="00EF0C69"/>
    <w:rPr>
      <w:rFonts w:ascii="Arial" w:hAnsi="Arial"/>
      <w:lang w:val="en-AU" w:eastAsia="fr-FR"/>
    </w:rPr>
  </w:style>
  <w:style w:type="character" w:customStyle="1" w:styleId="CommentSubjectChar">
    <w:name w:val="Comment Subject Char"/>
    <w:link w:val="CommentSubject"/>
    <w:uiPriority w:val="99"/>
    <w:semiHidden/>
    <w:rsid w:val="00EF0C69"/>
    <w:rPr>
      <w:rFonts w:ascii="Arial" w:hAnsi="Arial"/>
      <w:b/>
      <w:bCs/>
      <w:lang w:val="en-AU" w:eastAsia="fr-FR"/>
    </w:rPr>
  </w:style>
  <w:style w:type="numbering" w:customStyle="1" w:styleId="NoList1">
    <w:name w:val="No List1"/>
    <w:next w:val="NoList"/>
    <w:uiPriority w:val="99"/>
    <w:semiHidden/>
    <w:unhideWhenUsed/>
    <w:rsid w:val="008D4722"/>
  </w:style>
  <w:style w:type="character" w:customStyle="1" w:styleId="Heading1Char">
    <w:name w:val="Heading 1 Char"/>
    <w:link w:val="Heading1"/>
    <w:uiPriority w:val="9"/>
    <w:rsid w:val="008D4722"/>
    <w:rPr>
      <w:rFonts w:ascii="Arial" w:hAnsi="Arial"/>
      <w:b/>
      <w:sz w:val="22"/>
      <w:lang w:eastAsia="fr-FR"/>
    </w:rPr>
  </w:style>
  <w:style w:type="character" w:customStyle="1" w:styleId="Heading2Char">
    <w:name w:val="Heading 2 Char"/>
    <w:link w:val="Heading2"/>
    <w:rsid w:val="008D4722"/>
    <w:rPr>
      <w:rFonts w:ascii="Arial" w:hAnsi="Arial"/>
      <w:b/>
      <w:snapToGrid w:val="0"/>
      <w:sz w:val="22"/>
      <w:lang w:val="en-AU" w:eastAsia="fr-FR"/>
    </w:rPr>
  </w:style>
  <w:style w:type="character" w:customStyle="1" w:styleId="Heading3Char">
    <w:name w:val="Heading 3 Char"/>
    <w:link w:val="Heading3"/>
    <w:uiPriority w:val="99"/>
    <w:rsid w:val="002F0A10"/>
    <w:rPr>
      <w:rFonts w:ascii="Arial" w:hAnsi="Arial"/>
      <w:b/>
      <w:lang w:eastAsia="fr-FR"/>
    </w:rPr>
  </w:style>
  <w:style w:type="character" w:customStyle="1" w:styleId="Heading4Char">
    <w:name w:val="Heading 4 Char"/>
    <w:link w:val="Heading4"/>
    <w:uiPriority w:val="99"/>
    <w:rsid w:val="008D4722"/>
    <w:rPr>
      <w:b/>
      <w:snapToGrid w:val="0"/>
      <w:sz w:val="18"/>
      <w:lang w:val="en-AU" w:eastAsia="fr-FR"/>
    </w:rPr>
  </w:style>
  <w:style w:type="character" w:customStyle="1" w:styleId="Heading5Char">
    <w:name w:val="Heading 5 Char"/>
    <w:link w:val="Heading5"/>
    <w:uiPriority w:val="99"/>
    <w:rsid w:val="008D4722"/>
    <w:rPr>
      <w:snapToGrid w:val="0"/>
      <w:sz w:val="22"/>
      <w:u w:val="single"/>
      <w:lang w:val="en-AU" w:eastAsia="fr-FR"/>
    </w:rPr>
  </w:style>
  <w:style w:type="character" w:customStyle="1" w:styleId="HeaderChar">
    <w:name w:val="Header Char"/>
    <w:link w:val="Header"/>
    <w:uiPriority w:val="99"/>
    <w:rsid w:val="008D4722"/>
    <w:rPr>
      <w:rFonts w:ascii="Arial" w:hAnsi="Arial"/>
      <w:lang w:val="de-DE" w:eastAsia="fr-FR"/>
    </w:rPr>
  </w:style>
  <w:style w:type="character" w:customStyle="1" w:styleId="FieldLabel">
    <w:name w:val="Field Label"/>
    <w:uiPriority w:val="99"/>
    <w:rsid w:val="008D4722"/>
    <w:rPr>
      <w:i/>
      <w:iCs/>
      <w:color w:val="004080"/>
      <w:sz w:val="20"/>
      <w:szCs w:val="20"/>
      <w:shd w:val="clear" w:color="auto" w:fill="FFFFFF"/>
    </w:rPr>
  </w:style>
  <w:style w:type="character" w:customStyle="1" w:styleId="BalloonTextChar">
    <w:name w:val="Balloon Text Char"/>
    <w:link w:val="BalloonText"/>
    <w:uiPriority w:val="99"/>
    <w:semiHidden/>
    <w:rsid w:val="008D4722"/>
    <w:rPr>
      <w:rFonts w:ascii="Tahoma" w:hAnsi="Tahoma" w:cs="Tahoma"/>
      <w:sz w:val="16"/>
      <w:szCs w:val="16"/>
      <w:lang w:val="en-AU" w:eastAsia="fr-FR"/>
    </w:rPr>
  </w:style>
  <w:style w:type="paragraph" w:styleId="ListParagraph">
    <w:name w:val="List Paragraph"/>
    <w:basedOn w:val="Normal"/>
    <w:qFormat/>
    <w:rsid w:val="00F45F89"/>
    <w:pPr>
      <w:ind w:left="720"/>
    </w:pPr>
  </w:style>
  <w:style w:type="paragraph" w:customStyle="1" w:styleId="Default">
    <w:name w:val="Default"/>
    <w:uiPriority w:val="99"/>
    <w:rsid w:val="00D41AD2"/>
    <w:pPr>
      <w:autoSpaceDE w:val="0"/>
      <w:autoSpaceDN w:val="0"/>
      <w:adjustRightInd w:val="0"/>
    </w:pPr>
    <w:rPr>
      <w:rFonts w:ascii="Arial" w:hAnsi="Arial" w:cs="Arial"/>
      <w:color w:val="000000"/>
      <w:sz w:val="24"/>
      <w:szCs w:val="24"/>
      <w:lang w:val="en-GB" w:eastAsia="en-GB"/>
    </w:rPr>
  </w:style>
  <w:style w:type="character" w:customStyle="1" w:styleId="PlainTextChar">
    <w:name w:val="Plain Text Char"/>
    <w:link w:val="PlainText"/>
    <w:uiPriority w:val="99"/>
    <w:rsid w:val="008E69FF"/>
    <w:rPr>
      <w:rFonts w:ascii="Courier New" w:hAnsi="Courier New" w:cs="Courier New"/>
      <w:lang w:eastAsia="en-US"/>
    </w:rPr>
  </w:style>
  <w:style w:type="numbering" w:customStyle="1" w:styleId="NoList2">
    <w:name w:val="No List2"/>
    <w:next w:val="NoList"/>
    <w:uiPriority w:val="99"/>
    <w:semiHidden/>
    <w:unhideWhenUsed/>
    <w:rsid w:val="00A843F2"/>
  </w:style>
  <w:style w:type="character" w:customStyle="1" w:styleId="Heading6Char">
    <w:name w:val="Heading 6 Char"/>
    <w:link w:val="Heading6"/>
    <w:uiPriority w:val="99"/>
    <w:rsid w:val="00A843F2"/>
    <w:rPr>
      <w:rFonts w:ascii="Arial" w:hAnsi="Arial"/>
      <w:b/>
      <w:bCs/>
      <w:color w:val="0000FF"/>
      <w:sz w:val="28"/>
      <w:lang w:eastAsia="fr-FR"/>
    </w:rPr>
  </w:style>
  <w:style w:type="character" w:customStyle="1" w:styleId="Heading7Char">
    <w:name w:val="Heading 7 Char"/>
    <w:link w:val="Heading7"/>
    <w:uiPriority w:val="99"/>
    <w:rsid w:val="00A843F2"/>
    <w:rPr>
      <w:rFonts w:ascii="Arial" w:hAnsi="Arial"/>
      <w:b/>
      <w:sz w:val="28"/>
      <w:lang w:eastAsia="fr-FR"/>
    </w:rPr>
  </w:style>
  <w:style w:type="character" w:customStyle="1" w:styleId="Heading8Char">
    <w:name w:val="Heading 8 Char"/>
    <w:link w:val="Heading8"/>
    <w:uiPriority w:val="9"/>
    <w:rsid w:val="00A843F2"/>
    <w:rPr>
      <w:rFonts w:ascii="Arial" w:hAnsi="Arial"/>
      <w:b/>
      <w:sz w:val="22"/>
      <w:lang w:eastAsia="fr-FR"/>
    </w:rPr>
  </w:style>
  <w:style w:type="character" w:customStyle="1" w:styleId="Heading9Char">
    <w:name w:val="Heading 9 Char"/>
    <w:link w:val="Heading9"/>
    <w:uiPriority w:val="99"/>
    <w:rsid w:val="00A843F2"/>
    <w:rPr>
      <w:rFonts w:ascii="Arial" w:hAnsi="Arial"/>
      <w:b/>
      <w:bCs/>
      <w:sz w:val="22"/>
      <w:lang w:eastAsia="fr-FR"/>
    </w:rPr>
  </w:style>
  <w:style w:type="character" w:customStyle="1" w:styleId="FooterChar">
    <w:name w:val="Footer Char"/>
    <w:link w:val="Footer"/>
    <w:uiPriority w:val="99"/>
    <w:rsid w:val="00A843F2"/>
    <w:rPr>
      <w:rFonts w:ascii="Arial" w:hAnsi="Arial"/>
      <w:sz w:val="22"/>
      <w:lang w:eastAsia="fr-FR"/>
    </w:rPr>
  </w:style>
  <w:style w:type="character" w:customStyle="1" w:styleId="BodyTextIndent2Char">
    <w:name w:val="Body Text Indent 2 Char"/>
    <w:link w:val="BodyTextIndent2"/>
    <w:rsid w:val="00A843F2"/>
    <w:rPr>
      <w:snapToGrid w:val="0"/>
      <w:sz w:val="22"/>
      <w:lang w:eastAsia="fr-FR"/>
    </w:rPr>
  </w:style>
  <w:style w:type="character" w:customStyle="1" w:styleId="BodyText2Char">
    <w:name w:val="Body Text 2 Char"/>
    <w:link w:val="BodyText2"/>
    <w:uiPriority w:val="99"/>
    <w:rsid w:val="00A843F2"/>
    <w:rPr>
      <w:rFonts w:ascii="Arial" w:hAnsi="Arial"/>
      <w:snapToGrid w:val="0"/>
      <w:lang w:eastAsia="fr-FR"/>
    </w:rPr>
  </w:style>
  <w:style w:type="character" w:customStyle="1" w:styleId="BodyTextIndentChar">
    <w:name w:val="Body Text Indent Char"/>
    <w:rsid w:val="00A843F2"/>
    <w:rPr>
      <w:rFonts w:ascii="Times New Roman" w:hAnsi="Times New Roman" w:cs="Times New Roman"/>
      <w:snapToGrid w:val="0"/>
      <w:sz w:val="20"/>
      <w:szCs w:val="20"/>
      <w:lang w:eastAsia="fr-FR"/>
    </w:rPr>
  </w:style>
  <w:style w:type="character" w:customStyle="1" w:styleId="BodyTextIndent3Char">
    <w:name w:val="Body Text Indent 3 Char"/>
    <w:link w:val="BodyTextIndent3"/>
    <w:rsid w:val="00A843F2"/>
    <w:rPr>
      <w:snapToGrid w:val="0"/>
      <w:sz w:val="22"/>
      <w:lang w:eastAsia="fr-FR"/>
    </w:rPr>
  </w:style>
  <w:style w:type="character" w:customStyle="1" w:styleId="BodyText3Char">
    <w:name w:val="Body Text 3 Char"/>
    <w:link w:val="BodyText3"/>
    <w:uiPriority w:val="99"/>
    <w:rsid w:val="00A843F2"/>
    <w:rPr>
      <w:rFonts w:ascii="Arial" w:hAnsi="Arial"/>
      <w:snapToGrid w:val="0"/>
      <w:lang w:eastAsia="fr-FR"/>
    </w:rPr>
  </w:style>
  <w:style w:type="character" w:customStyle="1" w:styleId="BodyTextChar">
    <w:name w:val="Body Text Char"/>
    <w:link w:val="BodyText"/>
    <w:uiPriority w:val="99"/>
    <w:rsid w:val="00A843F2"/>
    <w:rPr>
      <w:snapToGrid w:val="0"/>
      <w:sz w:val="22"/>
      <w:lang w:eastAsia="fr-FR"/>
    </w:rPr>
  </w:style>
  <w:style w:type="character" w:customStyle="1" w:styleId="TitleChar">
    <w:name w:val="Title Char"/>
    <w:link w:val="Title"/>
    <w:uiPriority w:val="10"/>
    <w:rsid w:val="00A843F2"/>
    <w:rPr>
      <w:rFonts w:ascii="Arial" w:hAnsi="Arial"/>
      <w:b/>
      <w:sz w:val="28"/>
      <w:lang w:eastAsia="fr-FR"/>
    </w:rPr>
  </w:style>
  <w:style w:type="character" w:customStyle="1" w:styleId="DocumentMapChar">
    <w:name w:val="Document Map Char"/>
    <w:link w:val="DocumentMap"/>
    <w:uiPriority w:val="99"/>
    <w:rsid w:val="00A843F2"/>
    <w:rPr>
      <w:rFonts w:ascii="Tahoma" w:hAnsi="Tahoma"/>
      <w:shd w:val="clear" w:color="auto" w:fill="000080"/>
      <w:lang w:eastAsia="fr-FR"/>
    </w:rPr>
  </w:style>
  <w:style w:type="table" w:customStyle="1" w:styleId="TableGrid1">
    <w:name w:val="Table Grid1"/>
    <w:basedOn w:val="TableNormal"/>
    <w:next w:val="TableGrid"/>
    <w:uiPriority w:val="99"/>
    <w:rsid w:val="00A843F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noteTextChar">
    <w:name w:val="Footnote Text Char"/>
    <w:link w:val="FootnoteText"/>
    <w:semiHidden/>
    <w:rsid w:val="00A843F2"/>
    <w:rPr>
      <w:rFonts w:ascii="Arial" w:hAnsi="Arial"/>
      <w:lang w:eastAsia="fr-FR"/>
    </w:rPr>
  </w:style>
  <w:style w:type="paragraph" w:styleId="TOCHeading">
    <w:name w:val="TOC Heading"/>
    <w:basedOn w:val="Heading1"/>
    <w:next w:val="Normal"/>
    <w:uiPriority w:val="39"/>
    <w:qFormat/>
    <w:rsid w:val="00470B33"/>
    <w:pPr>
      <w:keepLines/>
      <w:tabs>
        <w:tab w:val="clear" w:pos="993"/>
      </w:tabs>
      <w:spacing w:before="480" w:line="276" w:lineRule="auto"/>
      <w:jc w:val="left"/>
      <w:outlineLvl w:val="9"/>
    </w:pPr>
    <w:rPr>
      <w:rFonts w:ascii="Cambria" w:eastAsia="MS Gothic" w:hAnsi="Cambria"/>
      <w:bCs/>
      <w:color w:val="365F91"/>
      <w:sz w:val="28"/>
      <w:szCs w:val="28"/>
      <w:lang w:val="en-US" w:eastAsia="ja-JP"/>
    </w:rPr>
  </w:style>
  <w:style w:type="numbering" w:customStyle="1" w:styleId="NoList3">
    <w:name w:val="No List3"/>
    <w:next w:val="NoList"/>
    <w:uiPriority w:val="99"/>
    <w:semiHidden/>
    <w:unhideWhenUsed/>
    <w:rsid w:val="0059562C"/>
  </w:style>
  <w:style w:type="paragraph" w:styleId="ListBullet">
    <w:name w:val="List Bullet"/>
    <w:basedOn w:val="Normal"/>
    <w:autoRedefine/>
    <w:rsid w:val="0059562C"/>
    <w:pPr>
      <w:numPr>
        <w:numId w:val="32"/>
      </w:numPr>
      <w:tabs>
        <w:tab w:val="clear" w:pos="360"/>
        <w:tab w:val="num" w:pos="510"/>
      </w:tabs>
      <w:spacing w:after="200" w:line="276" w:lineRule="auto"/>
    </w:pPr>
    <w:rPr>
      <w:rFonts w:ascii="Calibri" w:eastAsia="Calibri" w:hAnsi="Calibri" w:cs="Calibri"/>
      <w:sz w:val="22"/>
      <w:szCs w:val="22"/>
      <w:lang w:val="en-US" w:eastAsia="en-US"/>
    </w:rPr>
  </w:style>
  <w:style w:type="paragraph" w:styleId="Revision">
    <w:name w:val="Revision"/>
    <w:hidden/>
    <w:uiPriority w:val="99"/>
    <w:semiHidden/>
    <w:rsid w:val="008678E3"/>
    <w:rPr>
      <w:rFonts w:ascii="Arial" w:hAnsi="Arial"/>
      <w:lang w:val="en-GB" w:eastAsia="fr-FR"/>
    </w:rPr>
  </w:style>
  <w:style w:type="paragraph" w:customStyle="1" w:styleId="TABLE-col-heading">
    <w:name w:val="TABLE-col-heading"/>
    <w:basedOn w:val="Normal"/>
    <w:rsid w:val="003B2DF0"/>
    <w:pPr>
      <w:keepLines/>
      <w:spacing w:line="180" w:lineRule="exact"/>
      <w:ind w:left="-57" w:right="-57"/>
      <w:jc w:val="center"/>
    </w:pPr>
    <w:rPr>
      <w:rFonts w:cs="Arial"/>
      <w:b/>
      <w:sz w:val="16"/>
      <w:szCs w:val="22"/>
      <w:lang w:eastAsia="zh-CN"/>
    </w:rPr>
  </w:style>
  <w:style w:type="numbering" w:customStyle="1" w:styleId="NoList4">
    <w:name w:val="No List4"/>
    <w:next w:val="NoList"/>
    <w:uiPriority w:val="99"/>
    <w:semiHidden/>
    <w:unhideWhenUsed/>
    <w:rsid w:val="006105EA"/>
  </w:style>
  <w:style w:type="table" w:customStyle="1" w:styleId="TableGrid2">
    <w:name w:val="Table Grid2"/>
    <w:basedOn w:val="TableNormal"/>
    <w:next w:val="TableGrid"/>
    <w:uiPriority w:val="59"/>
    <w:rsid w:val="006105EA"/>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6105EA"/>
    <w:rPr>
      <w:rFonts w:ascii="Calibri" w:eastAsia="Calibri" w:hAnsi="Calibri"/>
      <w:sz w:val="22"/>
      <w:szCs w:val="22"/>
      <w:lang w:val="ru-RU" w:eastAsia="en-US"/>
    </w:rPr>
  </w:style>
  <w:style w:type="paragraph" w:customStyle="1" w:styleId="PARAGRAPH">
    <w:name w:val="PARAGRAPH"/>
    <w:aliases w:val="P Char,P Char Char Char Char,P Char Char Char"/>
    <w:link w:val="PARAGRAPHCharChar"/>
    <w:rsid w:val="006105EA"/>
    <w:pPr>
      <w:snapToGrid w:val="0"/>
      <w:spacing w:before="100" w:after="200"/>
      <w:jc w:val="both"/>
    </w:pPr>
    <w:rPr>
      <w:rFonts w:ascii="Arial" w:hAnsi="Arial" w:cs="Arial"/>
      <w:spacing w:val="8"/>
      <w:lang w:val="en-GB" w:eastAsia="zh-CN"/>
    </w:rPr>
  </w:style>
  <w:style w:type="character" w:customStyle="1" w:styleId="PARAGRAPHCharChar">
    <w:name w:val="PARAGRAPH Char Char"/>
    <w:link w:val="PARAGRAPH"/>
    <w:locked/>
    <w:rsid w:val="006105EA"/>
    <w:rPr>
      <w:rFonts w:ascii="Arial" w:hAnsi="Arial" w:cs="Arial"/>
      <w:spacing w:val="8"/>
      <w:lang w:eastAsia="zh-CN" w:bidi="ar-SA"/>
    </w:rPr>
  </w:style>
  <w:style w:type="paragraph" w:customStyle="1" w:styleId="Note">
    <w:name w:val="Note"/>
    <w:basedOn w:val="Normal"/>
    <w:link w:val="NoteChar"/>
    <w:rsid w:val="006105EA"/>
    <w:pPr>
      <w:snapToGrid w:val="0"/>
      <w:spacing w:before="100" w:after="200"/>
      <w:ind w:left="360"/>
      <w:jc w:val="both"/>
    </w:pPr>
    <w:rPr>
      <w:rFonts w:eastAsia="SimSun"/>
      <w:sz w:val="16"/>
      <w:szCs w:val="16"/>
      <w:lang w:val="en-US" w:eastAsia="en-US"/>
    </w:rPr>
  </w:style>
  <w:style w:type="character" w:customStyle="1" w:styleId="NoteChar">
    <w:name w:val="Note Char"/>
    <w:link w:val="Note"/>
    <w:locked/>
    <w:rsid w:val="006105EA"/>
    <w:rPr>
      <w:rFonts w:ascii="Arial" w:eastAsia="SimSun" w:hAnsi="Arial"/>
      <w:sz w:val="16"/>
      <w:szCs w:val="16"/>
      <w:lang w:val="en-US" w:eastAsia="en-US"/>
    </w:rPr>
  </w:style>
  <w:style w:type="character" w:styleId="LineNumber">
    <w:name w:val="line number"/>
    <w:rsid w:val="006105EA"/>
    <w:rPr>
      <w:rFonts w:cs="Times New Roman"/>
    </w:rPr>
  </w:style>
  <w:style w:type="paragraph" w:customStyle="1" w:styleId="NOTE0">
    <w:name w:val="NOTE"/>
    <w:basedOn w:val="PARAGRAPH"/>
    <w:link w:val="NOTEChar0"/>
    <w:rsid w:val="006105EA"/>
    <w:pPr>
      <w:spacing w:after="100"/>
    </w:pPr>
    <w:rPr>
      <w:rFonts w:cs="Times New Roman"/>
      <w:sz w:val="16"/>
      <w:szCs w:val="16"/>
    </w:rPr>
  </w:style>
  <w:style w:type="character" w:customStyle="1" w:styleId="NOTEChar0">
    <w:name w:val="NOTE Char"/>
    <w:link w:val="NOTE0"/>
    <w:locked/>
    <w:rsid w:val="006105EA"/>
    <w:rPr>
      <w:rFonts w:ascii="Arial" w:hAnsi="Arial"/>
      <w:spacing w:val="8"/>
      <w:sz w:val="16"/>
      <w:szCs w:val="16"/>
      <w:lang w:eastAsia="zh-CN"/>
    </w:rPr>
  </w:style>
  <w:style w:type="paragraph" w:styleId="List2">
    <w:name w:val="List 2"/>
    <w:basedOn w:val="List"/>
    <w:rsid w:val="006105EA"/>
    <w:pPr>
      <w:tabs>
        <w:tab w:val="left" w:pos="680"/>
      </w:tabs>
      <w:snapToGrid w:val="0"/>
      <w:spacing w:after="100"/>
      <w:ind w:left="680" w:hanging="340"/>
    </w:pPr>
    <w:rPr>
      <w:spacing w:val="8"/>
      <w:sz w:val="20"/>
      <w:szCs w:val="20"/>
    </w:rPr>
  </w:style>
  <w:style w:type="paragraph" w:styleId="List">
    <w:name w:val="List"/>
    <w:basedOn w:val="Normal"/>
    <w:rsid w:val="006105EA"/>
    <w:pPr>
      <w:ind w:left="283" w:hanging="283"/>
      <w:jc w:val="both"/>
    </w:pPr>
    <w:rPr>
      <w:rFonts w:cs="Arial"/>
      <w:sz w:val="22"/>
      <w:szCs w:val="22"/>
      <w:lang w:eastAsia="zh-CN"/>
    </w:rPr>
  </w:style>
  <w:style w:type="paragraph" w:styleId="ListNumber">
    <w:name w:val="List Number"/>
    <w:basedOn w:val="Normal"/>
    <w:rsid w:val="006105EA"/>
    <w:pPr>
      <w:numPr>
        <w:numId w:val="45"/>
      </w:numPr>
      <w:contextualSpacing/>
      <w:jc w:val="both"/>
    </w:pPr>
    <w:rPr>
      <w:rFonts w:cs="Arial"/>
      <w:sz w:val="22"/>
      <w:szCs w:val="22"/>
      <w:lang w:eastAsia="zh-CN"/>
    </w:rPr>
  </w:style>
  <w:style w:type="character" w:styleId="Emphasis">
    <w:name w:val="Emphasis"/>
    <w:uiPriority w:val="99"/>
    <w:qFormat/>
    <w:rsid w:val="006105EA"/>
    <w:rPr>
      <w:rFonts w:cs="Times New Roman"/>
      <w:i/>
      <w:iCs/>
    </w:rPr>
  </w:style>
  <w:style w:type="paragraph" w:customStyle="1" w:styleId="ListIMOBullet">
    <w:name w:val="List IMO Bullet"/>
    <w:basedOn w:val="ListBullet"/>
    <w:link w:val="ListIMOBulletChar"/>
    <w:rsid w:val="006105EA"/>
    <w:pPr>
      <w:tabs>
        <w:tab w:val="clear" w:pos="510"/>
      </w:tabs>
      <w:snapToGrid w:val="0"/>
      <w:spacing w:after="100" w:line="240" w:lineRule="auto"/>
      <w:ind w:left="720"/>
    </w:pPr>
    <w:rPr>
      <w:rFonts w:ascii="Arial" w:eastAsia="SimSun" w:hAnsi="Arial" w:cs="Times New Roman"/>
      <w:i/>
      <w:spacing w:val="8"/>
      <w:sz w:val="20"/>
      <w:szCs w:val="20"/>
      <w:lang w:eastAsia="zh-CN"/>
    </w:rPr>
  </w:style>
  <w:style w:type="character" w:customStyle="1" w:styleId="ListIMOBulletChar">
    <w:name w:val="List IMO Bullet Char"/>
    <w:link w:val="ListIMOBullet"/>
    <w:locked/>
    <w:rsid w:val="006105EA"/>
    <w:rPr>
      <w:rFonts w:ascii="Arial" w:eastAsia="SimSun" w:hAnsi="Arial"/>
      <w:i/>
      <w:spacing w:val="8"/>
      <w:lang w:val="en-US" w:eastAsia="zh-CN"/>
    </w:rPr>
  </w:style>
  <w:style w:type="paragraph" w:customStyle="1" w:styleId="ListNumberA">
    <w:name w:val="List Number A."/>
    <w:basedOn w:val="Normal"/>
    <w:link w:val="ListNumberAChar"/>
    <w:rsid w:val="006105EA"/>
    <w:pPr>
      <w:numPr>
        <w:numId w:val="46"/>
      </w:numPr>
      <w:snapToGrid w:val="0"/>
      <w:spacing w:before="100" w:after="200"/>
      <w:jc w:val="both"/>
    </w:pPr>
    <w:rPr>
      <w:rFonts w:eastAsia="SimSun"/>
      <w:spacing w:val="8"/>
      <w:lang w:eastAsia="zh-CN"/>
    </w:rPr>
  </w:style>
  <w:style w:type="character" w:customStyle="1" w:styleId="ListNumberAChar">
    <w:name w:val="List Number A. Char"/>
    <w:link w:val="ListNumberA"/>
    <w:locked/>
    <w:rsid w:val="006105EA"/>
    <w:rPr>
      <w:rFonts w:ascii="Arial" w:eastAsia="SimSun" w:hAnsi="Arial"/>
      <w:spacing w:val="8"/>
      <w:lang w:val="en-GB" w:eastAsia="zh-CN"/>
    </w:rPr>
  </w:style>
  <w:style w:type="character" w:customStyle="1" w:styleId="CommentTextChar1">
    <w:name w:val="Comment Text Char1"/>
    <w:uiPriority w:val="99"/>
    <w:locked/>
    <w:rsid w:val="006105EA"/>
    <w:rPr>
      <w:rFonts w:ascii="Arial" w:hAnsi="Arial" w:cs="Arial"/>
      <w:spacing w:val="8"/>
      <w:lang w:val="en-GB" w:eastAsia="zh-CN" w:bidi="ar-SA"/>
    </w:rPr>
  </w:style>
  <w:style w:type="paragraph" w:customStyle="1" w:styleId="PARAGRAPHPCharPCharCharCharCharPCharCharChar">
    <w:name w:val="PARAGRAPH.P Char.P Char Char Char Char.P Char Char Char"/>
    <w:rsid w:val="006105EA"/>
    <w:pPr>
      <w:snapToGrid w:val="0"/>
      <w:spacing w:before="100" w:after="200"/>
      <w:jc w:val="both"/>
    </w:pPr>
    <w:rPr>
      <w:rFonts w:ascii="Arial" w:hAnsi="Arial"/>
      <w:spacing w:val="8"/>
      <w:lang w:val="en-GB"/>
    </w:rPr>
  </w:style>
  <w:style w:type="character" w:customStyle="1" w:styleId="hps">
    <w:name w:val="hps"/>
    <w:rsid w:val="006105EA"/>
  </w:style>
  <w:style w:type="paragraph" w:customStyle="1" w:styleId="NumberedList">
    <w:name w:val="Numbered List"/>
    <w:next w:val="Normal"/>
    <w:uiPriority w:val="99"/>
    <w:rsid w:val="006105EA"/>
    <w:pPr>
      <w:widowControl w:val="0"/>
      <w:autoSpaceDE w:val="0"/>
      <w:autoSpaceDN w:val="0"/>
      <w:adjustRightInd w:val="0"/>
      <w:ind w:left="360" w:hanging="360"/>
    </w:pPr>
    <w:rPr>
      <w:rFonts w:ascii="Arial" w:hAnsi="Arial" w:cs="Arial"/>
      <w:shd w:val="clear" w:color="auto" w:fill="FFFFFF"/>
      <w:lang w:val="en-AU" w:eastAsia="ru-RU"/>
    </w:rPr>
  </w:style>
  <w:style w:type="paragraph" w:customStyle="1" w:styleId="BulletedList">
    <w:name w:val="Bulleted List"/>
    <w:next w:val="Normal"/>
    <w:uiPriority w:val="99"/>
    <w:rsid w:val="006105EA"/>
    <w:pPr>
      <w:widowControl w:val="0"/>
      <w:autoSpaceDE w:val="0"/>
      <w:autoSpaceDN w:val="0"/>
      <w:adjustRightInd w:val="0"/>
      <w:ind w:left="360" w:hanging="360"/>
    </w:pPr>
    <w:rPr>
      <w:rFonts w:ascii="Arial" w:hAnsi="Arial" w:cs="Arial"/>
      <w:shd w:val="clear" w:color="auto" w:fill="FFFFFF"/>
      <w:lang w:val="en-AU" w:eastAsia="ru-RU"/>
    </w:rPr>
  </w:style>
  <w:style w:type="character" w:customStyle="1" w:styleId="BodyTextChar1">
    <w:name w:val="Body Text Char1"/>
    <w:uiPriority w:val="99"/>
    <w:semiHidden/>
    <w:rsid w:val="006105EA"/>
    <w:rPr>
      <w:sz w:val="22"/>
      <w:szCs w:val="22"/>
      <w:lang w:eastAsia="en-US"/>
    </w:rPr>
  </w:style>
  <w:style w:type="character" w:customStyle="1" w:styleId="BodyText2Char1">
    <w:name w:val="Body Text 2 Char1"/>
    <w:uiPriority w:val="99"/>
    <w:semiHidden/>
    <w:rsid w:val="006105EA"/>
    <w:rPr>
      <w:sz w:val="22"/>
      <w:szCs w:val="22"/>
      <w:lang w:eastAsia="en-US"/>
    </w:rPr>
  </w:style>
  <w:style w:type="character" w:customStyle="1" w:styleId="BodyText3Char1">
    <w:name w:val="Body Text 3 Char1"/>
    <w:uiPriority w:val="99"/>
    <w:semiHidden/>
    <w:rsid w:val="006105EA"/>
    <w:rPr>
      <w:sz w:val="16"/>
      <w:szCs w:val="16"/>
      <w:lang w:eastAsia="en-US"/>
    </w:rPr>
  </w:style>
  <w:style w:type="character" w:customStyle="1" w:styleId="NoteHeadingChar">
    <w:name w:val="Note Heading Char"/>
    <w:link w:val="NoteHeading"/>
    <w:uiPriority w:val="99"/>
    <w:rsid w:val="006105EA"/>
    <w:rPr>
      <w:rFonts w:ascii="Arial" w:hAnsi="Arial" w:cs="Arial"/>
      <w:lang w:val="en-AU"/>
    </w:rPr>
  </w:style>
  <w:style w:type="paragraph" w:styleId="NoteHeading">
    <w:name w:val="Note Heading"/>
    <w:basedOn w:val="Normal"/>
    <w:next w:val="Normal"/>
    <w:link w:val="NoteHeadingChar"/>
    <w:uiPriority w:val="99"/>
    <w:rsid w:val="006105EA"/>
    <w:pPr>
      <w:widowControl w:val="0"/>
      <w:autoSpaceDE w:val="0"/>
      <w:autoSpaceDN w:val="0"/>
      <w:adjustRightInd w:val="0"/>
    </w:pPr>
    <w:rPr>
      <w:shd w:val="clear" w:color="auto" w:fill="FFFFFF"/>
      <w:lang w:val="en-AU"/>
    </w:rPr>
  </w:style>
  <w:style w:type="character" w:customStyle="1" w:styleId="NoteHeadingChar1">
    <w:name w:val="Note Heading Char1"/>
    <w:uiPriority w:val="99"/>
    <w:semiHidden/>
    <w:rsid w:val="006105EA"/>
    <w:rPr>
      <w:rFonts w:ascii="Arial" w:hAnsi="Arial"/>
      <w:lang w:eastAsia="fr-FR"/>
    </w:rPr>
  </w:style>
  <w:style w:type="paragraph" w:customStyle="1" w:styleId="Code">
    <w:name w:val="Code"/>
    <w:next w:val="Normal"/>
    <w:uiPriority w:val="99"/>
    <w:rsid w:val="006105EA"/>
    <w:pPr>
      <w:widowControl w:val="0"/>
      <w:autoSpaceDE w:val="0"/>
      <w:autoSpaceDN w:val="0"/>
      <w:adjustRightInd w:val="0"/>
    </w:pPr>
    <w:rPr>
      <w:rFonts w:ascii="Arial" w:hAnsi="Arial" w:cs="Arial"/>
      <w:sz w:val="18"/>
      <w:szCs w:val="18"/>
      <w:shd w:val="clear" w:color="auto" w:fill="FFFFFF"/>
      <w:lang w:val="en-AU" w:eastAsia="ru-RU"/>
    </w:rPr>
  </w:style>
  <w:style w:type="character" w:customStyle="1" w:styleId="TableHeading">
    <w:name w:val="Table Heading"/>
    <w:uiPriority w:val="99"/>
    <w:rsid w:val="006105EA"/>
    <w:rPr>
      <w:b/>
      <w:bCs/>
      <w:sz w:val="22"/>
      <w:szCs w:val="22"/>
      <w:shd w:val="clear" w:color="auto" w:fill="FFFFFF"/>
    </w:rPr>
  </w:style>
  <w:style w:type="character" w:customStyle="1" w:styleId="SSBookmark">
    <w:name w:val="SSBookmark"/>
    <w:uiPriority w:val="99"/>
    <w:rsid w:val="006105EA"/>
    <w:rPr>
      <w:rFonts w:ascii="Lucida Sans" w:hAnsi="Lucida Sans" w:cs="Lucida Sans"/>
      <w:b/>
      <w:bCs/>
      <w:color w:val="000000"/>
      <w:sz w:val="16"/>
      <w:szCs w:val="16"/>
      <w:shd w:val="clear" w:color="auto" w:fill="FFFF80"/>
    </w:rPr>
  </w:style>
  <w:style w:type="character" w:customStyle="1" w:styleId="Objecttype">
    <w:name w:val="Object type"/>
    <w:uiPriority w:val="99"/>
    <w:rsid w:val="006105EA"/>
    <w:rPr>
      <w:b/>
      <w:bCs/>
      <w:sz w:val="20"/>
      <w:szCs w:val="20"/>
      <w:u w:val="single"/>
      <w:shd w:val="clear" w:color="auto" w:fill="FFFFFF"/>
    </w:rPr>
  </w:style>
  <w:style w:type="paragraph" w:customStyle="1" w:styleId="ListHeader">
    <w:name w:val="List Header"/>
    <w:next w:val="Normal"/>
    <w:uiPriority w:val="99"/>
    <w:rsid w:val="006105EA"/>
    <w:pPr>
      <w:widowControl w:val="0"/>
      <w:autoSpaceDE w:val="0"/>
      <w:autoSpaceDN w:val="0"/>
      <w:adjustRightInd w:val="0"/>
    </w:pPr>
    <w:rPr>
      <w:rFonts w:ascii="Arial" w:hAnsi="Arial" w:cs="Arial"/>
      <w:b/>
      <w:bCs/>
      <w:i/>
      <w:iCs/>
      <w:color w:val="0000A0"/>
      <w:shd w:val="clear" w:color="auto" w:fill="FFFFFF"/>
      <w:lang w:val="en-AU" w:eastAsia="ru-RU"/>
    </w:rPr>
  </w:style>
  <w:style w:type="paragraph" w:styleId="TableofFigures">
    <w:name w:val="table of figures"/>
    <w:basedOn w:val="Normal"/>
    <w:next w:val="Normal"/>
    <w:uiPriority w:val="99"/>
    <w:unhideWhenUsed/>
    <w:rsid w:val="006105EA"/>
    <w:pPr>
      <w:spacing w:line="276" w:lineRule="auto"/>
    </w:pPr>
    <w:rPr>
      <w:rFonts w:ascii="Calibri" w:eastAsia="Calibri" w:hAnsi="Calibri"/>
      <w:i/>
      <w:iCs/>
      <w:lang w:val="ru-RU" w:eastAsia="en-US"/>
    </w:rPr>
  </w:style>
  <w:style w:type="character" w:styleId="IntenseEmphasis">
    <w:name w:val="Intense Emphasis"/>
    <w:uiPriority w:val="21"/>
    <w:qFormat/>
    <w:rsid w:val="006105EA"/>
    <w:rPr>
      <w:b/>
      <w:bCs/>
      <w:i/>
      <w:iCs/>
      <w:color w:val="4F81BD"/>
    </w:rPr>
  </w:style>
  <w:style w:type="numbering" w:customStyle="1" w:styleId="NoList5">
    <w:name w:val="No List5"/>
    <w:next w:val="NoList"/>
    <w:uiPriority w:val="99"/>
    <w:semiHidden/>
    <w:unhideWhenUsed/>
    <w:rsid w:val="00761862"/>
  </w:style>
  <w:style w:type="table" w:customStyle="1" w:styleId="TableGrid3">
    <w:name w:val="Table Grid3"/>
    <w:basedOn w:val="TableNormal"/>
    <w:next w:val="TableGrid"/>
    <w:uiPriority w:val="59"/>
    <w:rsid w:val="00761862"/>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322190"/>
  </w:style>
  <w:style w:type="table" w:customStyle="1" w:styleId="TableGrid4">
    <w:name w:val="Table Grid4"/>
    <w:basedOn w:val="TableNormal"/>
    <w:next w:val="TableGrid"/>
    <w:uiPriority w:val="59"/>
    <w:rsid w:val="00322190"/>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IndentChar1">
    <w:name w:val="Body Text Indent Char1"/>
    <w:link w:val="BodyTextIndent"/>
    <w:rsid w:val="00F6331B"/>
    <w:rPr>
      <w:snapToGrid w:val="0"/>
      <w:sz w:val="22"/>
      <w:lang w:val="en-GB" w:eastAsia="fr-FR"/>
    </w:rPr>
  </w:style>
  <w:style w:type="paragraph" w:customStyle="1" w:styleId="FigurelabelStyle">
    <w:name w:val="Figure label Style"/>
    <w:basedOn w:val="Normal"/>
    <w:link w:val="FigurelabelStyleChar"/>
    <w:qFormat/>
    <w:rsid w:val="00407F51"/>
    <w:pPr>
      <w:keepNext/>
      <w:keepLines/>
      <w:autoSpaceDE w:val="0"/>
      <w:autoSpaceDN w:val="0"/>
      <w:adjustRightInd w:val="0"/>
      <w:spacing w:after="120"/>
      <w:jc w:val="right"/>
    </w:pPr>
    <w:rPr>
      <w:rFonts w:cs="Arial"/>
      <w:color w:val="000000"/>
      <w:sz w:val="16"/>
      <w:szCs w:val="16"/>
      <w:u w:color="000000"/>
      <w:lang w:val="en-AU" w:eastAsia="ru-RU"/>
    </w:rPr>
  </w:style>
  <w:style w:type="character" w:customStyle="1" w:styleId="FigurelabelStyleChar">
    <w:name w:val="Figure label Style Char"/>
    <w:basedOn w:val="DefaultParagraphFont"/>
    <w:link w:val="FigurelabelStyle"/>
    <w:rsid w:val="00407F51"/>
    <w:rPr>
      <w:rFonts w:ascii="Arial" w:hAnsi="Arial" w:cs="Arial"/>
      <w:color w:val="000000"/>
      <w:sz w:val="16"/>
      <w:szCs w:val="16"/>
      <w:u w:color="000000"/>
      <w:lang w:val="en-AU" w:eastAsia="ru-RU"/>
    </w:rPr>
  </w:style>
  <w:style w:type="table" w:customStyle="1" w:styleId="TableGrid11">
    <w:name w:val="Table Grid11"/>
    <w:basedOn w:val="TableNormal"/>
    <w:next w:val="TableGrid"/>
    <w:uiPriority w:val="59"/>
    <w:rsid w:val="0070774C"/>
    <w:rPr>
      <w:rFonts w:ascii="Calibri" w:eastAsia="Calibri"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de-DE"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iPriority="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semiHidden="0"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semiHidden="0" w:uiPriority="35" w:unhideWhenUsed="0" w:qFormat="1"/>
    <w:lsdException w:name="footnote reference" w:uiPriority="0"/>
    <w:lsdException w:name="line number" w:uiPriority="0"/>
    <w:lsdException w:name="page number" w:uiPriority="0"/>
    <w:lsdException w:name="List" w:uiPriority="0"/>
    <w:lsdException w:name="List Bullet" w:uiPriority="0"/>
    <w:lsdException w:name="List Number" w:uiPriority="0"/>
    <w:lsdException w:name="List 2" w:uiPriority="0"/>
    <w:lsdException w:name="Title" w:semiHidden="0" w:unhideWhenUsed="0" w:qFormat="1"/>
    <w:lsdException w:name="Default Paragraph Font" w:uiPriority="1"/>
    <w:lsdException w:name="Body Text Indent" w:uiPriority="0"/>
    <w:lsdException w:name="Subtitle" w:semiHidden="0" w:uiPriority="11" w:unhideWhenUsed="0" w:qFormat="1"/>
    <w:lsdException w:name="Body Text Indent 2" w:uiPriority="0"/>
    <w:lsdException w:name="Body Text Indent 3" w:uiPriority="0"/>
    <w:lsdException w:name="Block Text" w:uiPriority="0"/>
    <w:lsdException w:name="FollowedHyperlink" w:uiPriority="0"/>
    <w:lsdException w:name="Strong" w:semiHidden="0" w:uiPriority="0" w:unhideWhenUsed="0" w:qFormat="1"/>
    <w:lsdException w:name="Emphasis" w:semiHidden="0" w:unhideWhenUsed="0" w:qFormat="1"/>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
    <w:name w:val="Normal"/>
    <w:qFormat/>
    <w:rsid w:val="004F1587"/>
    <w:rPr>
      <w:rFonts w:ascii="Arial" w:hAnsi="Arial"/>
      <w:lang w:val="en-GB" w:eastAsia="fr-FR"/>
    </w:rPr>
  </w:style>
  <w:style w:type="paragraph" w:styleId="Heading1">
    <w:name w:val="heading 1"/>
    <w:basedOn w:val="Normal"/>
    <w:next w:val="Normal"/>
    <w:link w:val="Heading1Char"/>
    <w:uiPriority w:val="99"/>
    <w:qFormat/>
    <w:rsid w:val="00B11AE2"/>
    <w:pPr>
      <w:keepNext/>
      <w:tabs>
        <w:tab w:val="left" w:pos="993"/>
      </w:tabs>
      <w:jc w:val="both"/>
      <w:outlineLvl w:val="0"/>
    </w:pPr>
    <w:rPr>
      <w:b/>
      <w:sz w:val="22"/>
    </w:rPr>
  </w:style>
  <w:style w:type="paragraph" w:styleId="Heading2">
    <w:name w:val="heading 2"/>
    <w:basedOn w:val="Normal"/>
    <w:next w:val="Normal"/>
    <w:link w:val="Heading2Char"/>
    <w:qFormat/>
    <w:rsid w:val="00B11AE2"/>
    <w:pPr>
      <w:keepNext/>
      <w:tabs>
        <w:tab w:val="left" w:pos="-720"/>
        <w:tab w:val="left" w:pos="-16"/>
        <w:tab w:val="left" w:pos="993"/>
        <w:tab w:val="left" w:pos="1423"/>
        <w:tab w:val="left" w:pos="2143"/>
        <w:tab w:val="left" w:pos="2863"/>
        <w:tab w:val="left" w:pos="3583"/>
        <w:tab w:val="left" w:pos="4303"/>
        <w:tab w:val="left" w:pos="5023"/>
        <w:tab w:val="left" w:pos="5743"/>
        <w:tab w:val="left" w:pos="6463"/>
        <w:tab w:val="left" w:pos="7183"/>
        <w:tab w:val="left" w:pos="7903"/>
        <w:tab w:val="left" w:pos="8623"/>
      </w:tabs>
      <w:outlineLvl w:val="1"/>
    </w:pPr>
    <w:rPr>
      <w:b/>
      <w:snapToGrid w:val="0"/>
      <w:sz w:val="22"/>
      <w:lang w:val="en-AU"/>
    </w:rPr>
  </w:style>
  <w:style w:type="paragraph" w:styleId="Heading3">
    <w:name w:val="heading 3"/>
    <w:basedOn w:val="Normal"/>
    <w:next w:val="Normal"/>
    <w:link w:val="Heading3Char"/>
    <w:uiPriority w:val="99"/>
    <w:qFormat/>
    <w:rsid w:val="002F0A10"/>
    <w:pPr>
      <w:keepNext/>
      <w:tabs>
        <w:tab w:val="left" w:pos="-1440"/>
        <w:tab w:val="left" w:pos="-720"/>
        <w:tab w:val="left" w:pos="0"/>
        <w:tab w:val="left" w:pos="720"/>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outlineLvl w:val="2"/>
    </w:pPr>
    <w:rPr>
      <w:b/>
      <w:shd w:val="pct25" w:color="auto" w:fill="FFFFFF"/>
    </w:rPr>
  </w:style>
  <w:style w:type="paragraph" w:styleId="Heading4">
    <w:name w:val="heading 4"/>
    <w:basedOn w:val="Normal"/>
    <w:next w:val="Normal"/>
    <w:link w:val="Heading4Char"/>
    <w:uiPriority w:val="99"/>
    <w:qFormat/>
    <w:rsid w:val="00B11AE2"/>
    <w:pPr>
      <w:keepNext/>
      <w:widowControl w:val="0"/>
      <w:outlineLvl w:val="3"/>
    </w:pPr>
    <w:rPr>
      <w:rFonts w:ascii="Times New Roman" w:hAnsi="Times New Roman"/>
      <w:b/>
      <w:snapToGrid w:val="0"/>
      <w:sz w:val="18"/>
      <w:lang w:val="en-AU"/>
    </w:rPr>
  </w:style>
  <w:style w:type="paragraph" w:styleId="Heading5">
    <w:name w:val="heading 5"/>
    <w:basedOn w:val="Normal"/>
    <w:next w:val="Normal"/>
    <w:link w:val="Heading5Char"/>
    <w:uiPriority w:val="99"/>
    <w:qFormat/>
    <w:rsid w:val="00B11AE2"/>
    <w:pPr>
      <w:keepNext/>
      <w:pBdr>
        <w:top w:val="single" w:sz="6" w:space="0" w:color="FFFFFF"/>
        <w:left w:val="single" w:sz="6" w:space="0" w:color="FFFFFF"/>
        <w:bottom w:val="single" w:sz="6" w:space="0" w:color="FFFFFF"/>
        <w:right w:val="single" w:sz="6" w:space="0" w:color="FFFFFF"/>
      </w:pBd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720" w:hanging="720"/>
      <w:outlineLvl w:val="4"/>
    </w:pPr>
    <w:rPr>
      <w:rFonts w:ascii="Times New Roman" w:hAnsi="Times New Roman"/>
      <w:snapToGrid w:val="0"/>
      <w:sz w:val="22"/>
      <w:u w:val="single"/>
      <w:lang w:val="en-AU"/>
    </w:rPr>
  </w:style>
  <w:style w:type="paragraph" w:styleId="Heading6">
    <w:name w:val="heading 6"/>
    <w:basedOn w:val="Normal"/>
    <w:next w:val="Normal"/>
    <w:link w:val="Heading6Char"/>
    <w:uiPriority w:val="99"/>
    <w:qFormat/>
    <w:rsid w:val="00B11AE2"/>
    <w:pPr>
      <w:keepNext/>
      <w:tabs>
        <w:tab w:val="left" w:pos="-16"/>
        <w:tab w:val="left" w:pos="704"/>
        <w:tab w:val="left" w:pos="1424"/>
        <w:tab w:val="left" w:pos="2144"/>
        <w:tab w:val="left" w:pos="2864"/>
        <w:tab w:val="left" w:pos="3584"/>
        <w:tab w:val="left" w:pos="4304"/>
        <w:tab w:val="left" w:pos="5024"/>
        <w:tab w:val="left" w:pos="5744"/>
        <w:tab w:val="left" w:pos="6464"/>
        <w:tab w:val="left" w:pos="7184"/>
        <w:tab w:val="left" w:pos="7904"/>
        <w:tab w:val="left" w:pos="8624"/>
      </w:tabs>
      <w:jc w:val="center"/>
      <w:outlineLvl w:val="5"/>
    </w:pPr>
    <w:rPr>
      <w:b/>
      <w:bCs/>
      <w:color w:val="0000FF"/>
      <w:sz w:val="28"/>
    </w:rPr>
  </w:style>
  <w:style w:type="paragraph" w:styleId="Heading7">
    <w:name w:val="heading 7"/>
    <w:basedOn w:val="Normal"/>
    <w:next w:val="Normal"/>
    <w:link w:val="Heading7Char"/>
    <w:uiPriority w:val="99"/>
    <w:qFormat/>
    <w:rsid w:val="00B11AE2"/>
    <w:pPr>
      <w:keepNext/>
      <w:tabs>
        <w:tab w:val="center" w:pos="4512"/>
        <w:tab w:val="left" w:pos="5040"/>
        <w:tab w:val="left" w:pos="5760"/>
        <w:tab w:val="left" w:pos="6480"/>
        <w:tab w:val="left" w:pos="7200"/>
        <w:tab w:val="left" w:pos="7920"/>
        <w:tab w:val="left" w:pos="8640"/>
      </w:tabs>
      <w:outlineLvl w:val="6"/>
    </w:pPr>
    <w:rPr>
      <w:b/>
      <w:sz w:val="28"/>
    </w:rPr>
  </w:style>
  <w:style w:type="paragraph" w:styleId="Heading8">
    <w:name w:val="heading 8"/>
    <w:basedOn w:val="Normal"/>
    <w:next w:val="Normal"/>
    <w:link w:val="Heading8Char"/>
    <w:uiPriority w:val="99"/>
    <w:qFormat/>
    <w:rsid w:val="00B11AE2"/>
    <w:pPr>
      <w:keepNext/>
      <w:pBdr>
        <w:top w:val="single" w:sz="6" w:space="0" w:color="FFFFFF"/>
        <w:left w:val="single" w:sz="6" w:space="0" w:color="FFFFFF"/>
        <w:bottom w:val="single" w:sz="6" w:space="0" w:color="FFFFFF"/>
        <w:right w:val="single" w:sz="6" w:space="0" w:color="FFFFFF"/>
      </w:pBdr>
      <w:tabs>
        <w:tab w:val="left" w:pos="720"/>
        <w:tab w:val="center" w:pos="4512"/>
        <w:tab w:val="left" w:pos="5040"/>
        <w:tab w:val="left" w:pos="5760"/>
        <w:tab w:val="left" w:pos="6480"/>
        <w:tab w:val="left" w:pos="7200"/>
        <w:tab w:val="left" w:pos="7920"/>
        <w:tab w:val="left" w:pos="8640"/>
      </w:tabs>
      <w:jc w:val="center"/>
      <w:outlineLvl w:val="7"/>
    </w:pPr>
    <w:rPr>
      <w:b/>
      <w:sz w:val="22"/>
    </w:rPr>
  </w:style>
  <w:style w:type="paragraph" w:styleId="Heading9">
    <w:name w:val="heading 9"/>
    <w:basedOn w:val="Normal"/>
    <w:next w:val="Normal"/>
    <w:link w:val="Heading9Char"/>
    <w:uiPriority w:val="99"/>
    <w:qFormat/>
    <w:rsid w:val="00B11AE2"/>
    <w:pPr>
      <w:keepNext/>
      <w:tabs>
        <w:tab w:val="left" w:pos="-1440"/>
        <w:tab w:val="left" w:pos="-720"/>
        <w:tab w:val="left" w:pos="0"/>
        <w:tab w:val="left" w:pos="720"/>
        <w:tab w:val="left" w:pos="993"/>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center"/>
      <w:outlineLvl w:val="8"/>
    </w:pPr>
    <w:rPr>
      <w:b/>
      <w:bCs/>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B11AE2"/>
    <w:pPr>
      <w:tabs>
        <w:tab w:val="center" w:pos="4153"/>
        <w:tab w:val="right" w:pos="8306"/>
      </w:tabs>
      <w:jc w:val="both"/>
    </w:pPr>
    <w:rPr>
      <w:lang w:val="de-DE"/>
    </w:rPr>
  </w:style>
  <w:style w:type="character" w:styleId="PageNumber">
    <w:name w:val="page number"/>
    <w:basedOn w:val="DefaultParagraphFont"/>
    <w:rsid w:val="00B11AE2"/>
  </w:style>
  <w:style w:type="paragraph" w:styleId="Footer">
    <w:name w:val="footer"/>
    <w:basedOn w:val="Normal"/>
    <w:link w:val="FooterChar"/>
    <w:uiPriority w:val="99"/>
    <w:rsid w:val="00B11AE2"/>
    <w:pPr>
      <w:tabs>
        <w:tab w:val="center" w:pos="4320"/>
        <w:tab w:val="right" w:pos="8640"/>
      </w:tabs>
    </w:pPr>
    <w:rPr>
      <w:sz w:val="22"/>
    </w:rPr>
  </w:style>
  <w:style w:type="character" w:styleId="Hyperlink">
    <w:name w:val="Hyperlink"/>
    <w:uiPriority w:val="99"/>
    <w:rsid w:val="00B11AE2"/>
    <w:rPr>
      <w:color w:val="0000FF"/>
      <w:u w:val="single"/>
    </w:rPr>
  </w:style>
  <w:style w:type="paragraph" w:styleId="TOC1">
    <w:name w:val="toc 1"/>
    <w:basedOn w:val="Normal"/>
    <w:next w:val="Normal"/>
    <w:autoRedefine/>
    <w:uiPriority w:val="39"/>
    <w:qFormat/>
    <w:rsid w:val="00875927"/>
    <w:pPr>
      <w:spacing w:before="120" w:after="120"/>
    </w:pPr>
    <w:rPr>
      <w:rFonts w:ascii="Calibri" w:hAnsi="Calibri"/>
      <w:b/>
      <w:bCs/>
      <w:caps/>
    </w:rPr>
  </w:style>
  <w:style w:type="paragraph" w:styleId="TOC2">
    <w:name w:val="toc 2"/>
    <w:basedOn w:val="Normal"/>
    <w:next w:val="Normal"/>
    <w:autoRedefine/>
    <w:uiPriority w:val="39"/>
    <w:qFormat/>
    <w:rsid w:val="00E56A91"/>
    <w:pPr>
      <w:tabs>
        <w:tab w:val="left" w:pos="993"/>
        <w:tab w:val="right" w:leader="dot" w:pos="9017"/>
      </w:tabs>
      <w:ind w:left="200"/>
    </w:pPr>
    <w:rPr>
      <w:rFonts w:ascii="Calibri" w:hAnsi="Calibri"/>
      <w:smallCaps/>
    </w:rPr>
  </w:style>
  <w:style w:type="paragraph" w:styleId="TOC3">
    <w:name w:val="toc 3"/>
    <w:basedOn w:val="Normal"/>
    <w:next w:val="Normal"/>
    <w:autoRedefine/>
    <w:uiPriority w:val="39"/>
    <w:qFormat/>
    <w:rsid w:val="00B11AE2"/>
    <w:pPr>
      <w:ind w:left="400"/>
    </w:pPr>
    <w:rPr>
      <w:rFonts w:ascii="Calibri" w:hAnsi="Calibri"/>
      <w:i/>
      <w:iCs/>
    </w:rPr>
  </w:style>
  <w:style w:type="paragraph" w:styleId="TOC4">
    <w:name w:val="toc 4"/>
    <w:basedOn w:val="Normal"/>
    <w:next w:val="Normal"/>
    <w:autoRedefine/>
    <w:uiPriority w:val="39"/>
    <w:rsid w:val="00B11AE2"/>
    <w:pPr>
      <w:ind w:left="600"/>
    </w:pPr>
    <w:rPr>
      <w:rFonts w:ascii="Calibri" w:hAnsi="Calibri"/>
      <w:sz w:val="18"/>
      <w:szCs w:val="18"/>
    </w:rPr>
  </w:style>
  <w:style w:type="paragraph" w:styleId="BodyTextIndent2">
    <w:name w:val="Body Text Indent 2"/>
    <w:basedOn w:val="Normal"/>
    <w:link w:val="BodyTextIndent2Char"/>
    <w:rsid w:val="00B11AE2"/>
    <w:pPr>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ind w:firstLine="720"/>
      <w:jc w:val="both"/>
    </w:pPr>
    <w:rPr>
      <w:rFonts w:ascii="Times New Roman" w:hAnsi="Times New Roman"/>
      <w:snapToGrid w:val="0"/>
      <w:sz w:val="22"/>
    </w:rPr>
  </w:style>
  <w:style w:type="paragraph" w:styleId="BodyTextIndent">
    <w:name w:val="Body Text Indent"/>
    <w:basedOn w:val="Normal"/>
    <w:link w:val="BodyTextIndentChar1"/>
    <w:rsid w:val="00B11AE2"/>
    <w:pPr>
      <w:pBdr>
        <w:top w:val="single" w:sz="6" w:space="0" w:color="FFFFFF"/>
        <w:left w:val="single" w:sz="6" w:space="0" w:color="FFFFFF"/>
        <w:bottom w:val="single" w:sz="6" w:space="0" w:color="FFFFFF"/>
        <w:right w:val="single" w:sz="6" w:space="0" w:color="FFFFFF"/>
      </w:pBdr>
      <w:tabs>
        <w:tab w:val="left" w:pos="-720"/>
        <w:tab w:val="left" w:pos="-16"/>
        <w:tab w:val="left" w:pos="703"/>
        <w:tab w:val="left" w:pos="1423"/>
        <w:tab w:val="left" w:pos="2143"/>
        <w:tab w:val="left" w:pos="2863"/>
        <w:tab w:val="left" w:pos="3583"/>
        <w:tab w:val="left" w:pos="4303"/>
        <w:tab w:val="left" w:pos="5023"/>
        <w:tab w:val="left" w:pos="5743"/>
        <w:tab w:val="left" w:pos="6463"/>
        <w:tab w:val="left" w:pos="7183"/>
        <w:tab w:val="left" w:pos="7903"/>
        <w:tab w:val="left" w:pos="8623"/>
      </w:tabs>
      <w:ind w:firstLine="703"/>
      <w:jc w:val="both"/>
    </w:pPr>
    <w:rPr>
      <w:rFonts w:ascii="Times New Roman" w:hAnsi="Times New Roman"/>
      <w:snapToGrid w:val="0"/>
      <w:sz w:val="22"/>
    </w:rPr>
  </w:style>
  <w:style w:type="paragraph" w:styleId="CommentText">
    <w:name w:val="annotation text"/>
    <w:basedOn w:val="Normal"/>
    <w:link w:val="CommentTextChar"/>
    <w:uiPriority w:val="99"/>
    <w:rsid w:val="00B11AE2"/>
    <w:rPr>
      <w:lang w:val="en-AU"/>
    </w:rPr>
  </w:style>
  <w:style w:type="character" w:styleId="CommentReference">
    <w:name w:val="annotation reference"/>
    <w:uiPriority w:val="99"/>
    <w:semiHidden/>
    <w:rsid w:val="00B11AE2"/>
    <w:rPr>
      <w:sz w:val="16"/>
    </w:rPr>
  </w:style>
  <w:style w:type="paragraph" w:styleId="BodyTextIndent3">
    <w:name w:val="Body Text Indent 3"/>
    <w:basedOn w:val="Normal"/>
    <w:link w:val="BodyTextIndent3Char"/>
    <w:rsid w:val="00B11AE2"/>
    <w:pPr>
      <w:widowControl w:val="0"/>
      <w:tabs>
        <w:tab w:val="left" w:pos="540"/>
        <w:tab w:val="left" w:pos="1080"/>
        <w:tab w:val="left" w:pos="1440"/>
        <w:tab w:val="left" w:pos="2160"/>
        <w:tab w:val="left" w:pos="2880"/>
        <w:tab w:val="left" w:pos="3600"/>
        <w:tab w:val="left" w:pos="4320"/>
        <w:tab w:val="left" w:pos="5040"/>
        <w:tab w:val="left" w:pos="5760"/>
        <w:tab w:val="left" w:pos="6480"/>
        <w:tab w:val="left" w:pos="7200"/>
        <w:tab w:val="left" w:pos="7920"/>
      </w:tabs>
      <w:ind w:left="540"/>
      <w:jc w:val="both"/>
    </w:pPr>
    <w:rPr>
      <w:rFonts w:ascii="Times New Roman" w:hAnsi="Times New Roman"/>
      <w:snapToGrid w:val="0"/>
      <w:sz w:val="22"/>
    </w:rPr>
  </w:style>
  <w:style w:type="paragraph" w:styleId="BodyText3">
    <w:name w:val="Body Text 3"/>
    <w:basedOn w:val="Normal"/>
    <w:link w:val="BodyText3Char"/>
    <w:uiPriority w:val="99"/>
    <w:rsid w:val="00B11AE2"/>
    <w:pPr>
      <w:widowControl w:val="0"/>
    </w:pPr>
    <w:rPr>
      <w:snapToGrid w:val="0"/>
    </w:rPr>
  </w:style>
  <w:style w:type="paragraph" w:styleId="BodyText2">
    <w:name w:val="Body Text 2"/>
    <w:basedOn w:val="Normal"/>
    <w:link w:val="BodyText2Char"/>
    <w:uiPriority w:val="99"/>
    <w:rsid w:val="00B11AE2"/>
    <w:pPr>
      <w:tabs>
        <w:tab w:val="left" w:pos="426"/>
        <w:tab w:val="left" w:pos="850"/>
        <w:tab w:val="left" w:pos="1134"/>
        <w:tab w:val="left" w:pos="1417"/>
        <w:tab w:val="left" w:pos="1700"/>
        <w:tab w:val="left" w:pos="1983"/>
        <w:tab w:val="left" w:pos="2268"/>
        <w:tab w:val="left" w:pos="2551"/>
        <w:tab w:val="left" w:pos="2834"/>
        <w:tab w:val="left" w:pos="3117"/>
        <w:tab w:val="left" w:pos="3400"/>
        <w:tab w:val="left" w:pos="3685"/>
        <w:tab w:val="left" w:pos="3968"/>
        <w:tab w:val="left" w:pos="4251"/>
        <w:tab w:val="left" w:pos="4534"/>
        <w:tab w:val="left" w:pos="4818"/>
        <w:tab w:val="left" w:pos="5102"/>
        <w:tab w:val="left" w:pos="5385"/>
        <w:tab w:val="left" w:pos="5668"/>
        <w:tab w:val="left" w:pos="5952"/>
        <w:tab w:val="left" w:pos="6235"/>
        <w:tab w:val="left" w:pos="6519"/>
        <w:tab w:val="left" w:pos="6802"/>
        <w:tab w:val="left" w:pos="7086"/>
        <w:tab w:val="left" w:pos="7369"/>
        <w:tab w:val="left" w:pos="7652"/>
        <w:tab w:val="left" w:pos="7936"/>
        <w:tab w:val="left" w:pos="8220"/>
        <w:tab w:val="left" w:pos="8503"/>
        <w:tab w:val="left" w:pos="8786"/>
      </w:tabs>
      <w:jc w:val="both"/>
    </w:pPr>
    <w:rPr>
      <w:snapToGrid w:val="0"/>
    </w:rPr>
  </w:style>
  <w:style w:type="paragraph" w:styleId="BodyText">
    <w:name w:val="Body Text"/>
    <w:basedOn w:val="Normal"/>
    <w:link w:val="BodyTextChar"/>
    <w:uiPriority w:val="99"/>
    <w:rsid w:val="00B11AE2"/>
    <w:pPr>
      <w:widowControl w:val="0"/>
      <w:pBdr>
        <w:top w:val="single" w:sz="6" w:space="0" w:color="FFFFFF"/>
        <w:left w:val="single" w:sz="6" w:space="0" w:color="FFFFFF"/>
        <w:bottom w:val="single" w:sz="6" w:space="0" w:color="FFFFFF"/>
        <w:right w:val="single" w:sz="6" w:space="0" w:color="FFFFFF"/>
      </w:pBdr>
      <w:tabs>
        <w:tab w:val="left" w:pos="-1440"/>
        <w:tab w:val="left" w:pos="-720"/>
        <w:tab w:val="left" w:pos="0"/>
        <w:tab w:val="left" w:pos="720"/>
        <w:tab w:val="left" w:pos="1440"/>
        <w:tab w:val="left" w:pos="2160"/>
        <w:tab w:val="left" w:pos="2880"/>
        <w:tab w:val="left" w:pos="3600"/>
        <w:tab w:val="left" w:pos="4320"/>
        <w:tab w:val="left" w:pos="4680"/>
        <w:tab w:val="left" w:pos="5040"/>
        <w:tab w:val="left" w:pos="5760"/>
        <w:tab w:val="left" w:pos="6480"/>
        <w:tab w:val="left" w:pos="7200"/>
        <w:tab w:val="left" w:pos="7920"/>
        <w:tab w:val="left" w:pos="8640"/>
      </w:tabs>
      <w:jc w:val="both"/>
    </w:pPr>
    <w:rPr>
      <w:rFonts w:ascii="Times New Roman" w:hAnsi="Times New Roman"/>
      <w:snapToGrid w:val="0"/>
      <w:sz w:val="22"/>
    </w:rPr>
  </w:style>
  <w:style w:type="paragraph" w:styleId="TOC5">
    <w:name w:val="toc 5"/>
    <w:basedOn w:val="Normal"/>
    <w:next w:val="Normal"/>
    <w:autoRedefine/>
    <w:uiPriority w:val="39"/>
    <w:rsid w:val="00B11AE2"/>
    <w:pPr>
      <w:ind w:left="800"/>
    </w:pPr>
    <w:rPr>
      <w:rFonts w:ascii="Calibri" w:hAnsi="Calibri"/>
      <w:sz w:val="18"/>
      <w:szCs w:val="18"/>
    </w:rPr>
  </w:style>
  <w:style w:type="paragraph" w:styleId="BlockText">
    <w:name w:val="Block Text"/>
    <w:basedOn w:val="Normal"/>
    <w:rsid w:val="00B11AE2"/>
    <w:pPr>
      <w:tabs>
        <w:tab w:val="left" w:pos="900"/>
        <w:tab w:val="left" w:pos="2160"/>
      </w:tabs>
      <w:ind w:left="2880" w:right="-720" w:hanging="2880"/>
      <w:jc w:val="both"/>
    </w:pPr>
    <w:rPr>
      <w:color w:val="0000FF"/>
      <w:sz w:val="22"/>
    </w:rPr>
  </w:style>
  <w:style w:type="paragraph" w:styleId="Title">
    <w:name w:val="Title"/>
    <w:basedOn w:val="Normal"/>
    <w:link w:val="TitleChar"/>
    <w:uiPriority w:val="99"/>
    <w:qFormat/>
    <w:rsid w:val="00B11AE2"/>
    <w:pPr>
      <w:tabs>
        <w:tab w:val="center" w:pos="4512"/>
        <w:tab w:val="left" w:pos="5040"/>
        <w:tab w:val="left" w:pos="5760"/>
        <w:tab w:val="left" w:pos="6480"/>
        <w:tab w:val="left" w:pos="7200"/>
        <w:tab w:val="left" w:pos="7920"/>
        <w:tab w:val="left" w:pos="8640"/>
      </w:tabs>
      <w:jc w:val="center"/>
    </w:pPr>
    <w:rPr>
      <w:b/>
      <w:sz w:val="28"/>
    </w:rPr>
  </w:style>
  <w:style w:type="paragraph" w:styleId="Caption">
    <w:name w:val="caption"/>
    <w:basedOn w:val="Normal"/>
    <w:next w:val="Normal"/>
    <w:uiPriority w:val="35"/>
    <w:qFormat/>
    <w:rsid w:val="00B11AE2"/>
    <w:pPr>
      <w:pBdr>
        <w:top w:val="single" w:sz="6" w:space="0" w:color="FFFFFF"/>
        <w:left w:val="single" w:sz="6" w:space="0" w:color="FFFFFF"/>
        <w:bottom w:val="single" w:sz="6" w:space="0" w:color="FFFFFF"/>
        <w:right w:val="single" w:sz="6" w:space="0" w:color="FFFFFF"/>
      </w:pBdr>
      <w:tabs>
        <w:tab w:val="left" w:pos="993"/>
        <w:tab w:val="center" w:pos="4654"/>
        <w:tab w:val="left" w:pos="5040"/>
        <w:tab w:val="left" w:pos="5760"/>
        <w:tab w:val="left" w:pos="6480"/>
        <w:tab w:val="left" w:pos="7200"/>
        <w:tab w:val="left" w:pos="7920"/>
        <w:tab w:val="left" w:pos="8640"/>
      </w:tabs>
      <w:jc w:val="center"/>
    </w:pPr>
    <w:rPr>
      <w:b/>
      <w:sz w:val="22"/>
    </w:rPr>
  </w:style>
  <w:style w:type="character" w:styleId="FollowedHyperlink">
    <w:name w:val="FollowedHyperlink"/>
    <w:rsid w:val="00B11AE2"/>
    <w:rPr>
      <w:color w:val="800080"/>
      <w:u w:val="single"/>
    </w:rPr>
  </w:style>
  <w:style w:type="paragraph" w:styleId="PlainText">
    <w:name w:val="Plain Text"/>
    <w:basedOn w:val="Normal"/>
    <w:link w:val="PlainTextChar"/>
    <w:uiPriority w:val="99"/>
    <w:rsid w:val="00B11AE2"/>
    <w:rPr>
      <w:rFonts w:ascii="Courier New" w:hAnsi="Courier New"/>
      <w:lang w:eastAsia="en-US"/>
    </w:rPr>
  </w:style>
  <w:style w:type="paragraph" w:customStyle="1" w:styleId="quotedtext">
    <w:name w:val="quoted text"/>
    <w:basedOn w:val="Normal"/>
    <w:rsid w:val="00B11AE2"/>
    <w:pPr>
      <w:spacing w:before="60" w:after="60"/>
      <w:ind w:left="1134" w:right="1134" w:hanging="567"/>
      <w:jc w:val="both"/>
    </w:pPr>
    <w:rPr>
      <w:rFonts w:ascii="Times New Roman" w:hAnsi="Times New Roman"/>
      <w:i/>
      <w:sz w:val="24"/>
    </w:rPr>
  </w:style>
  <w:style w:type="paragraph" w:customStyle="1" w:styleId="BalloonText1">
    <w:name w:val="Balloon Text1"/>
    <w:basedOn w:val="Normal"/>
    <w:semiHidden/>
    <w:rsid w:val="00B11AE2"/>
    <w:rPr>
      <w:rFonts w:ascii="Tahoma" w:hAnsi="Tahoma" w:cs="Verdana"/>
      <w:sz w:val="16"/>
      <w:szCs w:val="16"/>
    </w:rPr>
  </w:style>
  <w:style w:type="paragraph" w:customStyle="1" w:styleId="Objetducommentaire1">
    <w:name w:val="Objet du commentaire1"/>
    <w:basedOn w:val="CommentText"/>
    <w:next w:val="CommentText"/>
    <w:semiHidden/>
    <w:rsid w:val="00B11AE2"/>
    <w:rPr>
      <w:b/>
      <w:bCs/>
    </w:rPr>
  </w:style>
  <w:style w:type="paragraph" w:customStyle="1" w:styleId="CommentSubject1">
    <w:name w:val="Comment Subject1"/>
    <w:basedOn w:val="CommentText"/>
    <w:next w:val="CommentText"/>
    <w:semiHidden/>
    <w:rsid w:val="00B11AE2"/>
    <w:rPr>
      <w:b/>
      <w:bCs/>
    </w:rPr>
  </w:style>
  <w:style w:type="paragraph" w:customStyle="1" w:styleId="MAIN-TITLE">
    <w:name w:val="MAIN-TITLE"/>
    <w:basedOn w:val="Normal"/>
    <w:rsid w:val="00B11AE2"/>
    <w:pPr>
      <w:jc w:val="center"/>
    </w:pPr>
    <w:rPr>
      <w:b/>
      <w:spacing w:val="8"/>
      <w:sz w:val="24"/>
      <w:lang w:eastAsia="zh-CN"/>
    </w:rPr>
  </w:style>
  <w:style w:type="paragraph" w:styleId="DocumentMap">
    <w:name w:val="Document Map"/>
    <w:basedOn w:val="Normal"/>
    <w:link w:val="DocumentMapChar"/>
    <w:uiPriority w:val="99"/>
    <w:rsid w:val="00B11AE2"/>
    <w:pPr>
      <w:shd w:val="clear" w:color="auto" w:fill="000080"/>
    </w:pPr>
    <w:rPr>
      <w:rFonts w:ascii="Tahoma" w:hAnsi="Tahoma"/>
    </w:rPr>
  </w:style>
  <w:style w:type="paragraph" w:styleId="TOC6">
    <w:name w:val="toc 6"/>
    <w:basedOn w:val="Normal"/>
    <w:next w:val="Normal"/>
    <w:autoRedefine/>
    <w:uiPriority w:val="39"/>
    <w:rsid w:val="00B11AE2"/>
    <w:pPr>
      <w:ind w:left="1000"/>
    </w:pPr>
    <w:rPr>
      <w:rFonts w:ascii="Calibri" w:hAnsi="Calibri"/>
      <w:sz w:val="18"/>
      <w:szCs w:val="18"/>
    </w:rPr>
  </w:style>
  <w:style w:type="paragraph" w:styleId="TOC7">
    <w:name w:val="toc 7"/>
    <w:basedOn w:val="Normal"/>
    <w:next w:val="Normal"/>
    <w:autoRedefine/>
    <w:uiPriority w:val="39"/>
    <w:rsid w:val="00B11AE2"/>
    <w:pPr>
      <w:ind w:left="1200"/>
    </w:pPr>
    <w:rPr>
      <w:rFonts w:ascii="Calibri" w:hAnsi="Calibri"/>
      <w:sz w:val="18"/>
      <w:szCs w:val="18"/>
    </w:rPr>
  </w:style>
  <w:style w:type="paragraph" w:styleId="TOC8">
    <w:name w:val="toc 8"/>
    <w:basedOn w:val="Normal"/>
    <w:next w:val="Normal"/>
    <w:autoRedefine/>
    <w:uiPriority w:val="39"/>
    <w:rsid w:val="00B11AE2"/>
    <w:pPr>
      <w:ind w:left="1400"/>
    </w:pPr>
    <w:rPr>
      <w:rFonts w:ascii="Calibri" w:hAnsi="Calibri"/>
      <w:sz w:val="18"/>
      <w:szCs w:val="18"/>
    </w:rPr>
  </w:style>
  <w:style w:type="paragraph" w:styleId="TOC9">
    <w:name w:val="toc 9"/>
    <w:basedOn w:val="Normal"/>
    <w:next w:val="Normal"/>
    <w:autoRedefine/>
    <w:uiPriority w:val="39"/>
    <w:rsid w:val="00B11AE2"/>
    <w:pPr>
      <w:ind w:left="1600"/>
    </w:pPr>
    <w:rPr>
      <w:rFonts w:ascii="Calibri" w:hAnsi="Calibri"/>
      <w:sz w:val="18"/>
      <w:szCs w:val="18"/>
    </w:rPr>
  </w:style>
  <w:style w:type="character" w:styleId="Strong">
    <w:name w:val="Strong"/>
    <w:qFormat/>
    <w:rsid w:val="00B11AE2"/>
    <w:rPr>
      <w:b/>
    </w:rPr>
  </w:style>
  <w:style w:type="paragraph" w:styleId="BalloonText">
    <w:name w:val="Balloon Text"/>
    <w:basedOn w:val="Normal"/>
    <w:link w:val="BalloonTextChar"/>
    <w:semiHidden/>
    <w:rsid w:val="00AF54CE"/>
    <w:rPr>
      <w:rFonts w:ascii="Tahoma" w:hAnsi="Tahoma"/>
      <w:sz w:val="16"/>
      <w:szCs w:val="16"/>
      <w:lang w:val="en-AU"/>
    </w:rPr>
  </w:style>
  <w:style w:type="table" w:styleId="TableGrid">
    <w:name w:val="Table Grid"/>
    <w:basedOn w:val="TableNormal"/>
    <w:uiPriority w:val="59"/>
    <w:rsid w:val="00D5128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semiHidden/>
    <w:rsid w:val="00115C8F"/>
  </w:style>
  <w:style w:type="character" w:styleId="FootnoteReference">
    <w:name w:val="footnote reference"/>
    <w:semiHidden/>
    <w:rsid w:val="00115C8F"/>
    <w:rPr>
      <w:vertAlign w:val="superscript"/>
    </w:rPr>
  </w:style>
  <w:style w:type="paragraph" w:styleId="CommentSubject">
    <w:name w:val="annotation subject"/>
    <w:basedOn w:val="CommentText"/>
    <w:next w:val="CommentText"/>
    <w:link w:val="CommentSubjectChar"/>
    <w:uiPriority w:val="99"/>
    <w:semiHidden/>
    <w:unhideWhenUsed/>
    <w:rsid w:val="00EF0C69"/>
    <w:rPr>
      <w:b/>
      <w:bCs/>
    </w:rPr>
  </w:style>
  <w:style w:type="character" w:customStyle="1" w:styleId="CommentTextChar">
    <w:name w:val="Comment Text Char"/>
    <w:link w:val="CommentText"/>
    <w:uiPriority w:val="99"/>
    <w:rsid w:val="00EF0C69"/>
    <w:rPr>
      <w:rFonts w:ascii="Arial" w:hAnsi="Arial"/>
      <w:lang w:val="en-AU" w:eastAsia="fr-FR"/>
    </w:rPr>
  </w:style>
  <w:style w:type="character" w:customStyle="1" w:styleId="CommentSubjectChar">
    <w:name w:val="Comment Subject Char"/>
    <w:link w:val="CommentSubject"/>
    <w:uiPriority w:val="99"/>
    <w:semiHidden/>
    <w:rsid w:val="00EF0C69"/>
    <w:rPr>
      <w:rFonts w:ascii="Arial" w:hAnsi="Arial"/>
      <w:b/>
      <w:bCs/>
      <w:lang w:val="en-AU" w:eastAsia="fr-FR"/>
    </w:rPr>
  </w:style>
  <w:style w:type="numbering" w:customStyle="1" w:styleId="NoList1">
    <w:name w:val="No List1"/>
    <w:next w:val="NoList"/>
    <w:uiPriority w:val="99"/>
    <w:semiHidden/>
    <w:unhideWhenUsed/>
    <w:rsid w:val="008D4722"/>
  </w:style>
  <w:style w:type="character" w:customStyle="1" w:styleId="Heading1Char">
    <w:name w:val="Heading 1 Char"/>
    <w:link w:val="Heading1"/>
    <w:uiPriority w:val="9"/>
    <w:rsid w:val="008D4722"/>
    <w:rPr>
      <w:rFonts w:ascii="Arial" w:hAnsi="Arial"/>
      <w:b/>
      <w:sz w:val="22"/>
      <w:lang w:eastAsia="fr-FR"/>
    </w:rPr>
  </w:style>
  <w:style w:type="character" w:customStyle="1" w:styleId="Heading2Char">
    <w:name w:val="Heading 2 Char"/>
    <w:link w:val="Heading2"/>
    <w:rsid w:val="008D4722"/>
    <w:rPr>
      <w:rFonts w:ascii="Arial" w:hAnsi="Arial"/>
      <w:b/>
      <w:snapToGrid w:val="0"/>
      <w:sz w:val="22"/>
      <w:lang w:val="en-AU" w:eastAsia="fr-FR"/>
    </w:rPr>
  </w:style>
  <w:style w:type="character" w:customStyle="1" w:styleId="Heading3Char">
    <w:name w:val="Heading 3 Char"/>
    <w:link w:val="Heading3"/>
    <w:uiPriority w:val="99"/>
    <w:rsid w:val="002F0A10"/>
    <w:rPr>
      <w:rFonts w:ascii="Arial" w:hAnsi="Arial"/>
      <w:b/>
      <w:lang w:eastAsia="fr-FR"/>
    </w:rPr>
  </w:style>
  <w:style w:type="character" w:customStyle="1" w:styleId="Heading4Char">
    <w:name w:val="Heading 4 Char"/>
    <w:link w:val="Heading4"/>
    <w:uiPriority w:val="99"/>
    <w:rsid w:val="008D4722"/>
    <w:rPr>
      <w:b/>
      <w:snapToGrid w:val="0"/>
      <w:sz w:val="18"/>
      <w:lang w:val="en-AU" w:eastAsia="fr-FR"/>
    </w:rPr>
  </w:style>
  <w:style w:type="character" w:customStyle="1" w:styleId="Heading5Char">
    <w:name w:val="Heading 5 Char"/>
    <w:link w:val="Heading5"/>
    <w:uiPriority w:val="99"/>
    <w:rsid w:val="008D4722"/>
    <w:rPr>
      <w:snapToGrid w:val="0"/>
      <w:sz w:val="22"/>
      <w:u w:val="single"/>
      <w:lang w:val="en-AU" w:eastAsia="fr-FR"/>
    </w:rPr>
  </w:style>
  <w:style w:type="character" w:customStyle="1" w:styleId="HeaderChar">
    <w:name w:val="Header Char"/>
    <w:link w:val="Header"/>
    <w:uiPriority w:val="99"/>
    <w:rsid w:val="008D4722"/>
    <w:rPr>
      <w:rFonts w:ascii="Arial" w:hAnsi="Arial"/>
      <w:lang w:val="de-DE" w:eastAsia="fr-FR"/>
    </w:rPr>
  </w:style>
  <w:style w:type="character" w:customStyle="1" w:styleId="FieldLabel">
    <w:name w:val="Field Label"/>
    <w:uiPriority w:val="99"/>
    <w:rsid w:val="008D4722"/>
    <w:rPr>
      <w:i/>
      <w:iCs/>
      <w:color w:val="004080"/>
      <w:sz w:val="20"/>
      <w:szCs w:val="20"/>
      <w:shd w:val="clear" w:color="auto" w:fill="FFFFFF"/>
    </w:rPr>
  </w:style>
  <w:style w:type="character" w:customStyle="1" w:styleId="BalloonTextChar">
    <w:name w:val="Balloon Text Char"/>
    <w:link w:val="BalloonText"/>
    <w:uiPriority w:val="99"/>
    <w:semiHidden/>
    <w:rsid w:val="008D4722"/>
    <w:rPr>
      <w:rFonts w:ascii="Tahoma" w:hAnsi="Tahoma" w:cs="Tahoma"/>
      <w:sz w:val="16"/>
      <w:szCs w:val="16"/>
      <w:lang w:val="en-AU" w:eastAsia="fr-FR"/>
    </w:rPr>
  </w:style>
  <w:style w:type="paragraph" w:styleId="ListParagraph">
    <w:name w:val="List Paragraph"/>
    <w:basedOn w:val="Normal"/>
    <w:qFormat/>
    <w:rsid w:val="00F45F89"/>
    <w:pPr>
      <w:ind w:left="720"/>
    </w:pPr>
  </w:style>
  <w:style w:type="paragraph" w:customStyle="1" w:styleId="Default">
    <w:name w:val="Default"/>
    <w:uiPriority w:val="99"/>
    <w:rsid w:val="00D41AD2"/>
    <w:pPr>
      <w:autoSpaceDE w:val="0"/>
      <w:autoSpaceDN w:val="0"/>
      <w:adjustRightInd w:val="0"/>
    </w:pPr>
    <w:rPr>
      <w:rFonts w:ascii="Arial" w:hAnsi="Arial" w:cs="Arial"/>
      <w:color w:val="000000"/>
      <w:sz w:val="24"/>
      <w:szCs w:val="24"/>
      <w:lang w:val="en-GB" w:eastAsia="en-GB"/>
    </w:rPr>
  </w:style>
  <w:style w:type="character" w:customStyle="1" w:styleId="PlainTextChar">
    <w:name w:val="Plain Text Char"/>
    <w:link w:val="PlainText"/>
    <w:uiPriority w:val="99"/>
    <w:rsid w:val="008E69FF"/>
    <w:rPr>
      <w:rFonts w:ascii="Courier New" w:hAnsi="Courier New" w:cs="Courier New"/>
      <w:lang w:eastAsia="en-US"/>
    </w:rPr>
  </w:style>
  <w:style w:type="numbering" w:customStyle="1" w:styleId="NoList2">
    <w:name w:val="No List2"/>
    <w:next w:val="NoList"/>
    <w:uiPriority w:val="99"/>
    <w:semiHidden/>
    <w:unhideWhenUsed/>
    <w:rsid w:val="00A843F2"/>
  </w:style>
  <w:style w:type="character" w:customStyle="1" w:styleId="Heading6Char">
    <w:name w:val="Heading 6 Char"/>
    <w:link w:val="Heading6"/>
    <w:uiPriority w:val="99"/>
    <w:rsid w:val="00A843F2"/>
    <w:rPr>
      <w:rFonts w:ascii="Arial" w:hAnsi="Arial"/>
      <w:b/>
      <w:bCs/>
      <w:color w:val="0000FF"/>
      <w:sz w:val="28"/>
      <w:lang w:eastAsia="fr-FR"/>
    </w:rPr>
  </w:style>
  <w:style w:type="character" w:customStyle="1" w:styleId="Heading7Char">
    <w:name w:val="Heading 7 Char"/>
    <w:link w:val="Heading7"/>
    <w:uiPriority w:val="99"/>
    <w:rsid w:val="00A843F2"/>
    <w:rPr>
      <w:rFonts w:ascii="Arial" w:hAnsi="Arial"/>
      <w:b/>
      <w:sz w:val="28"/>
      <w:lang w:eastAsia="fr-FR"/>
    </w:rPr>
  </w:style>
  <w:style w:type="character" w:customStyle="1" w:styleId="Heading8Char">
    <w:name w:val="Heading 8 Char"/>
    <w:link w:val="Heading8"/>
    <w:uiPriority w:val="9"/>
    <w:rsid w:val="00A843F2"/>
    <w:rPr>
      <w:rFonts w:ascii="Arial" w:hAnsi="Arial"/>
      <w:b/>
      <w:sz w:val="22"/>
      <w:lang w:eastAsia="fr-FR"/>
    </w:rPr>
  </w:style>
  <w:style w:type="character" w:customStyle="1" w:styleId="Heading9Char">
    <w:name w:val="Heading 9 Char"/>
    <w:link w:val="Heading9"/>
    <w:uiPriority w:val="99"/>
    <w:rsid w:val="00A843F2"/>
    <w:rPr>
      <w:rFonts w:ascii="Arial" w:hAnsi="Arial"/>
      <w:b/>
      <w:bCs/>
      <w:sz w:val="22"/>
      <w:lang w:eastAsia="fr-FR"/>
    </w:rPr>
  </w:style>
  <w:style w:type="character" w:customStyle="1" w:styleId="FooterChar">
    <w:name w:val="Footer Char"/>
    <w:link w:val="Footer"/>
    <w:uiPriority w:val="99"/>
    <w:rsid w:val="00A843F2"/>
    <w:rPr>
      <w:rFonts w:ascii="Arial" w:hAnsi="Arial"/>
      <w:sz w:val="22"/>
      <w:lang w:eastAsia="fr-FR"/>
    </w:rPr>
  </w:style>
  <w:style w:type="character" w:customStyle="1" w:styleId="BodyTextIndent2Char">
    <w:name w:val="Body Text Indent 2 Char"/>
    <w:link w:val="BodyTextIndent2"/>
    <w:rsid w:val="00A843F2"/>
    <w:rPr>
      <w:snapToGrid w:val="0"/>
      <w:sz w:val="22"/>
      <w:lang w:eastAsia="fr-FR"/>
    </w:rPr>
  </w:style>
  <w:style w:type="character" w:customStyle="1" w:styleId="BodyText2Char">
    <w:name w:val="Body Text 2 Char"/>
    <w:link w:val="BodyText2"/>
    <w:uiPriority w:val="99"/>
    <w:rsid w:val="00A843F2"/>
    <w:rPr>
      <w:rFonts w:ascii="Arial" w:hAnsi="Arial"/>
      <w:snapToGrid w:val="0"/>
      <w:lang w:eastAsia="fr-FR"/>
    </w:rPr>
  </w:style>
  <w:style w:type="character" w:customStyle="1" w:styleId="BodyTextIndentChar">
    <w:name w:val="Body Text Indent Char"/>
    <w:rsid w:val="00A843F2"/>
    <w:rPr>
      <w:rFonts w:ascii="Times New Roman" w:hAnsi="Times New Roman" w:cs="Times New Roman"/>
      <w:snapToGrid w:val="0"/>
      <w:sz w:val="20"/>
      <w:szCs w:val="20"/>
      <w:lang w:eastAsia="fr-FR"/>
    </w:rPr>
  </w:style>
  <w:style w:type="character" w:customStyle="1" w:styleId="BodyTextIndent3Char">
    <w:name w:val="Body Text Indent 3 Char"/>
    <w:link w:val="BodyTextIndent3"/>
    <w:rsid w:val="00A843F2"/>
    <w:rPr>
      <w:snapToGrid w:val="0"/>
      <w:sz w:val="22"/>
      <w:lang w:eastAsia="fr-FR"/>
    </w:rPr>
  </w:style>
  <w:style w:type="character" w:customStyle="1" w:styleId="BodyText3Char">
    <w:name w:val="Body Text 3 Char"/>
    <w:link w:val="BodyText3"/>
    <w:uiPriority w:val="99"/>
    <w:rsid w:val="00A843F2"/>
    <w:rPr>
      <w:rFonts w:ascii="Arial" w:hAnsi="Arial"/>
      <w:snapToGrid w:val="0"/>
      <w:lang w:eastAsia="fr-FR"/>
    </w:rPr>
  </w:style>
  <w:style w:type="character" w:customStyle="1" w:styleId="BodyTextChar">
    <w:name w:val="Body Text Char"/>
    <w:link w:val="BodyText"/>
    <w:uiPriority w:val="99"/>
    <w:rsid w:val="00A843F2"/>
    <w:rPr>
      <w:snapToGrid w:val="0"/>
      <w:sz w:val="22"/>
      <w:lang w:eastAsia="fr-FR"/>
    </w:rPr>
  </w:style>
  <w:style w:type="character" w:customStyle="1" w:styleId="TitleChar">
    <w:name w:val="Title Char"/>
    <w:link w:val="Title"/>
    <w:uiPriority w:val="10"/>
    <w:rsid w:val="00A843F2"/>
    <w:rPr>
      <w:rFonts w:ascii="Arial" w:hAnsi="Arial"/>
      <w:b/>
      <w:sz w:val="28"/>
      <w:lang w:eastAsia="fr-FR"/>
    </w:rPr>
  </w:style>
  <w:style w:type="character" w:customStyle="1" w:styleId="DocumentMapChar">
    <w:name w:val="Document Map Char"/>
    <w:link w:val="DocumentMap"/>
    <w:uiPriority w:val="99"/>
    <w:rsid w:val="00A843F2"/>
    <w:rPr>
      <w:rFonts w:ascii="Tahoma" w:hAnsi="Tahoma"/>
      <w:shd w:val="clear" w:color="auto" w:fill="000080"/>
      <w:lang w:eastAsia="fr-FR"/>
    </w:rPr>
  </w:style>
  <w:style w:type="table" w:customStyle="1" w:styleId="TableGrid1">
    <w:name w:val="Table Grid1"/>
    <w:basedOn w:val="TableNormal"/>
    <w:next w:val="TableGrid"/>
    <w:uiPriority w:val="99"/>
    <w:rsid w:val="00A843F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noteTextChar">
    <w:name w:val="Footnote Text Char"/>
    <w:link w:val="FootnoteText"/>
    <w:semiHidden/>
    <w:rsid w:val="00A843F2"/>
    <w:rPr>
      <w:rFonts w:ascii="Arial" w:hAnsi="Arial"/>
      <w:lang w:eastAsia="fr-FR"/>
    </w:rPr>
  </w:style>
  <w:style w:type="paragraph" w:styleId="TOCHeading">
    <w:name w:val="TOC Heading"/>
    <w:basedOn w:val="Heading1"/>
    <w:next w:val="Normal"/>
    <w:uiPriority w:val="39"/>
    <w:qFormat/>
    <w:rsid w:val="00470B33"/>
    <w:pPr>
      <w:keepLines/>
      <w:tabs>
        <w:tab w:val="clear" w:pos="993"/>
      </w:tabs>
      <w:spacing w:before="480" w:line="276" w:lineRule="auto"/>
      <w:jc w:val="left"/>
      <w:outlineLvl w:val="9"/>
    </w:pPr>
    <w:rPr>
      <w:rFonts w:ascii="Cambria" w:eastAsia="MS Gothic" w:hAnsi="Cambria"/>
      <w:bCs/>
      <w:color w:val="365F91"/>
      <w:sz w:val="28"/>
      <w:szCs w:val="28"/>
      <w:lang w:val="en-US" w:eastAsia="ja-JP"/>
    </w:rPr>
  </w:style>
  <w:style w:type="numbering" w:customStyle="1" w:styleId="NoList3">
    <w:name w:val="No List3"/>
    <w:next w:val="NoList"/>
    <w:uiPriority w:val="99"/>
    <w:semiHidden/>
    <w:unhideWhenUsed/>
    <w:rsid w:val="0059562C"/>
  </w:style>
  <w:style w:type="paragraph" w:styleId="ListBullet">
    <w:name w:val="List Bullet"/>
    <w:basedOn w:val="Normal"/>
    <w:autoRedefine/>
    <w:rsid w:val="0059562C"/>
    <w:pPr>
      <w:numPr>
        <w:numId w:val="32"/>
      </w:numPr>
      <w:tabs>
        <w:tab w:val="clear" w:pos="360"/>
        <w:tab w:val="num" w:pos="510"/>
      </w:tabs>
      <w:spacing w:after="200" w:line="276" w:lineRule="auto"/>
    </w:pPr>
    <w:rPr>
      <w:rFonts w:ascii="Calibri" w:eastAsia="Calibri" w:hAnsi="Calibri" w:cs="Calibri"/>
      <w:sz w:val="22"/>
      <w:szCs w:val="22"/>
      <w:lang w:val="en-US" w:eastAsia="en-US"/>
    </w:rPr>
  </w:style>
  <w:style w:type="paragraph" w:styleId="Revision">
    <w:name w:val="Revision"/>
    <w:hidden/>
    <w:uiPriority w:val="99"/>
    <w:semiHidden/>
    <w:rsid w:val="008678E3"/>
    <w:rPr>
      <w:rFonts w:ascii="Arial" w:hAnsi="Arial"/>
      <w:lang w:val="en-GB" w:eastAsia="fr-FR"/>
    </w:rPr>
  </w:style>
  <w:style w:type="paragraph" w:customStyle="1" w:styleId="TABLE-col-heading">
    <w:name w:val="TABLE-col-heading"/>
    <w:basedOn w:val="Normal"/>
    <w:rsid w:val="003B2DF0"/>
    <w:pPr>
      <w:keepLines/>
      <w:spacing w:line="180" w:lineRule="exact"/>
      <w:ind w:left="-57" w:right="-57"/>
      <w:jc w:val="center"/>
    </w:pPr>
    <w:rPr>
      <w:rFonts w:cs="Arial"/>
      <w:b/>
      <w:sz w:val="16"/>
      <w:szCs w:val="22"/>
      <w:lang w:eastAsia="zh-CN"/>
    </w:rPr>
  </w:style>
  <w:style w:type="numbering" w:customStyle="1" w:styleId="NoList4">
    <w:name w:val="No List4"/>
    <w:next w:val="NoList"/>
    <w:uiPriority w:val="99"/>
    <w:semiHidden/>
    <w:unhideWhenUsed/>
    <w:rsid w:val="006105EA"/>
  </w:style>
  <w:style w:type="table" w:customStyle="1" w:styleId="TableGrid2">
    <w:name w:val="Table Grid2"/>
    <w:basedOn w:val="TableNormal"/>
    <w:next w:val="TableGrid"/>
    <w:uiPriority w:val="59"/>
    <w:rsid w:val="006105EA"/>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6105EA"/>
    <w:rPr>
      <w:rFonts w:ascii="Calibri" w:eastAsia="Calibri" w:hAnsi="Calibri"/>
      <w:sz w:val="22"/>
      <w:szCs w:val="22"/>
      <w:lang w:val="ru-RU" w:eastAsia="en-US"/>
    </w:rPr>
  </w:style>
  <w:style w:type="paragraph" w:customStyle="1" w:styleId="PARAGRAPH">
    <w:name w:val="PARAGRAPH"/>
    <w:aliases w:val="P Char,P Char Char Char Char,P Char Char Char"/>
    <w:link w:val="PARAGRAPHCharChar"/>
    <w:rsid w:val="006105EA"/>
    <w:pPr>
      <w:snapToGrid w:val="0"/>
      <w:spacing w:before="100" w:after="200"/>
      <w:jc w:val="both"/>
    </w:pPr>
    <w:rPr>
      <w:rFonts w:ascii="Arial" w:hAnsi="Arial" w:cs="Arial"/>
      <w:spacing w:val="8"/>
      <w:lang w:val="en-GB" w:eastAsia="zh-CN"/>
    </w:rPr>
  </w:style>
  <w:style w:type="character" w:customStyle="1" w:styleId="PARAGRAPHCharChar">
    <w:name w:val="PARAGRAPH Char Char"/>
    <w:link w:val="PARAGRAPH"/>
    <w:locked/>
    <w:rsid w:val="006105EA"/>
    <w:rPr>
      <w:rFonts w:ascii="Arial" w:hAnsi="Arial" w:cs="Arial"/>
      <w:spacing w:val="8"/>
      <w:lang w:eastAsia="zh-CN" w:bidi="ar-SA"/>
    </w:rPr>
  </w:style>
  <w:style w:type="paragraph" w:customStyle="1" w:styleId="Note">
    <w:name w:val="Note"/>
    <w:basedOn w:val="Normal"/>
    <w:link w:val="NoteChar"/>
    <w:rsid w:val="006105EA"/>
    <w:pPr>
      <w:snapToGrid w:val="0"/>
      <w:spacing w:before="100" w:after="200"/>
      <w:ind w:left="360"/>
      <w:jc w:val="both"/>
    </w:pPr>
    <w:rPr>
      <w:rFonts w:eastAsia="SimSun"/>
      <w:sz w:val="16"/>
      <w:szCs w:val="16"/>
      <w:lang w:val="en-US" w:eastAsia="en-US"/>
    </w:rPr>
  </w:style>
  <w:style w:type="character" w:customStyle="1" w:styleId="NoteChar">
    <w:name w:val="Note Char"/>
    <w:link w:val="Note"/>
    <w:locked/>
    <w:rsid w:val="006105EA"/>
    <w:rPr>
      <w:rFonts w:ascii="Arial" w:eastAsia="SimSun" w:hAnsi="Arial"/>
      <w:sz w:val="16"/>
      <w:szCs w:val="16"/>
      <w:lang w:val="en-US" w:eastAsia="en-US"/>
    </w:rPr>
  </w:style>
  <w:style w:type="character" w:styleId="LineNumber">
    <w:name w:val="line number"/>
    <w:rsid w:val="006105EA"/>
    <w:rPr>
      <w:rFonts w:cs="Times New Roman"/>
    </w:rPr>
  </w:style>
  <w:style w:type="paragraph" w:customStyle="1" w:styleId="NOTE0">
    <w:name w:val="NOTE"/>
    <w:basedOn w:val="PARAGRAPH"/>
    <w:link w:val="NOTEChar0"/>
    <w:rsid w:val="006105EA"/>
    <w:pPr>
      <w:spacing w:after="100"/>
    </w:pPr>
    <w:rPr>
      <w:rFonts w:cs="Times New Roman"/>
      <w:sz w:val="16"/>
      <w:szCs w:val="16"/>
    </w:rPr>
  </w:style>
  <w:style w:type="character" w:customStyle="1" w:styleId="NOTEChar0">
    <w:name w:val="NOTE Char"/>
    <w:link w:val="NOTE0"/>
    <w:locked/>
    <w:rsid w:val="006105EA"/>
    <w:rPr>
      <w:rFonts w:ascii="Arial" w:hAnsi="Arial"/>
      <w:spacing w:val="8"/>
      <w:sz w:val="16"/>
      <w:szCs w:val="16"/>
      <w:lang w:eastAsia="zh-CN"/>
    </w:rPr>
  </w:style>
  <w:style w:type="paragraph" w:styleId="List2">
    <w:name w:val="List 2"/>
    <w:basedOn w:val="List"/>
    <w:rsid w:val="006105EA"/>
    <w:pPr>
      <w:tabs>
        <w:tab w:val="left" w:pos="680"/>
      </w:tabs>
      <w:snapToGrid w:val="0"/>
      <w:spacing w:after="100"/>
      <w:ind w:left="680" w:hanging="340"/>
    </w:pPr>
    <w:rPr>
      <w:spacing w:val="8"/>
      <w:sz w:val="20"/>
      <w:szCs w:val="20"/>
    </w:rPr>
  </w:style>
  <w:style w:type="paragraph" w:styleId="List">
    <w:name w:val="List"/>
    <w:basedOn w:val="Normal"/>
    <w:rsid w:val="006105EA"/>
    <w:pPr>
      <w:ind w:left="283" w:hanging="283"/>
      <w:jc w:val="both"/>
    </w:pPr>
    <w:rPr>
      <w:rFonts w:cs="Arial"/>
      <w:sz w:val="22"/>
      <w:szCs w:val="22"/>
      <w:lang w:eastAsia="zh-CN"/>
    </w:rPr>
  </w:style>
  <w:style w:type="paragraph" w:styleId="ListNumber">
    <w:name w:val="List Number"/>
    <w:basedOn w:val="Normal"/>
    <w:rsid w:val="006105EA"/>
    <w:pPr>
      <w:numPr>
        <w:numId w:val="45"/>
      </w:numPr>
      <w:contextualSpacing/>
      <w:jc w:val="both"/>
    </w:pPr>
    <w:rPr>
      <w:rFonts w:cs="Arial"/>
      <w:sz w:val="22"/>
      <w:szCs w:val="22"/>
      <w:lang w:eastAsia="zh-CN"/>
    </w:rPr>
  </w:style>
  <w:style w:type="character" w:styleId="Emphasis">
    <w:name w:val="Emphasis"/>
    <w:uiPriority w:val="99"/>
    <w:qFormat/>
    <w:rsid w:val="006105EA"/>
    <w:rPr>
      <w:rFonts w:cs="Times New Roman"/>
      <w:i/>
      <w:iCs/>
    </w:rPr>
  </w:style>
  <w:style w:type="paragraph" w:customStyle="1" w:styleId="ListIMOBullet">
    <w:name w:val="List IMO Bullet"/>
    <w:basedOn w:val="ListBullet"/>
    <w:link w:val="ListIMOBulletChar"/>
    <w:rsid w:val="006105EA"/>
    <w:pPr>
      <w:tabs>
        <w:tab w:val="clear" w:pos="510"/>
      </w:tabs>
      <w:snapToGrid w:val="0"/>
      <w:spacing w:after="100" w:line="240" w:lineRule="auto"/>
      <w:ind w:left="720"/>
    </w:pPr>
    <w:rPr>
      <w:rFonts w:ascii="Arial" w:eastAsia="SimSun" w:hAnsi="Arial" w:cs="Times New Roman"/>
      <w:i/>
      <w:spacing w:val="8"/>
      <w:sz w:val="20"/>
      <w:szCs w:val="20"/>
      <w:lang w:eastAsia="zh-CN"/>
    </w:rPr>
  </w:style>
  <w:style w:type="character" w:customStyle="1" w:styleId="ListIMOBulletChar">
    <w:name w:val="List IMO Bullet Char"/>
    <w:link w:val="ListIMOBullet"/>
    <w:locked/>
    <w:rsid w:val="006105EA"/>
    <w:rPr>
      <w:rFonts w:ascii="Arial" w:eastAsia="SimSun" w:hAnsi="Arial"/>
      <w:i/>
      <w:spacing w:val="8"/>
      <w:lang w:val="en-US" w:eastAsia="zh-CN"/>
    </w:rPr>
  </w:style>
  <w:style w:type="paragraph" w:customStyle="1" w:styleId="ListNumberA">
    <w:name w:val="List Number A."/>
    <w:basedOn w:val="Normal"/>
    <w:link w:val="ListNumberAChar"/>
    <w:rsid w:val="006105EA"/>
    <w:pPr>
      <w:numPr>
        <w:numId w:val="46"/>
      </w:numPr>
      <w:snapToGrid w:val="0"/>
      <w:spacing w:before="100" w:after="200"/>
      <w:jc w:val="both"/>
    </w:pPr>
    <w:rPr>
      <w:rFonts w:eastAsia="SimSun"/>
      <w:spacing w:val="8"/>
      <w:lang w:eastAsia="zh-CN"/>
    </w:rPr>
  </w:style>
  <w:style w:type="character" w:customStyle="1" w:styleId="ListNumberAChar">
    <w:name w:val="List Number A. Char"/>
    <w:link w:val="ListNumberA"/>
    <w:locked/>
    <w:rsid w:val="006105EA"/>
    <w:rPr>
      <w:rFonts w:ascii="Arial" w:eastAsia="SimSun" w:hAnsi="Arial"/>
      <w:spacing w:val="8"/>
      <w:lang w:val="en-GB" w:eastAsia="zh-CN"/>
    </w:rPr>
  </w:style>
  <w:style w:type="character" w:customStyle="1" w:styleId="CommentTextChar1">
    <w:name w:val="Comment Text Char1"/>
    <w:uiPriority w:val="99"/>
    <w:locked/>
    <w:rsid w:val="006105EA"/>
    <w:rPr>
      <w:rFonts w:ascii="Arial" w:hAnsi="Arial" w:cs="Arial"/>
      <w:spacing w:val="8"/>
      <w:lang w:val="en-GB" w:eastAsia="zh-CN" w:bidi="ar-SA"/>
    </w:rPr>
  </w:style>
  <w:style w:type="paragraph" w:customStyle="1" w:styleId="PARAGRAPHPCharPCharCharCharCharPCharCharChar">
    <w:name w:val="PARAGRAPH.P Char.P Char Char Char Char.P Char Char Char"/>
    <w:rsid w:val="006105EA"/>
    <w:pPr>
      <w:snapToGrid w:val="0"/>
      <w:spacing w:before="100" w:after="200"/>
      <w:jc w:val="both"/>
    </w:pPr>
    <w:rPr>
      <w:rFonts w:ascii="Arial" w:hAnsi="Arial"/>
      <w:spacing w:val="8"/>
      <w:lang w:val="en-GB"/>
    </w:rPr>
  </w:style>
  <w:style w:type="character" w:customStyle="1" w:styleId="hps">
    <w:name w:val="hps"/>
    <w:rsid w:val="006105EA"/>
  </w:style>
  <w:style w:type="paragraph" w:customStyle="1" w:styleId="NumberedList">
    <w:name w:val="Numbered List"/>
    <w:next w:val="Normal"/>
    <w:uiPriority w:val="99"/>
    <w:rsid w:val="006105EA"/>
    <w:pPr>
      <w:widowControl w:val="0"/>
      <w:autoSpaceDE w:val="0"/>
      <w:autoSpaceDN w:val="0"/>
      <w:adjustRightInd w:val="0"/>
      <w:ind w:left="360" w:hanging="360"/>
    </w:pPr>
    <w:rPr>
      <w:rFonts w:ascii="Arial" w:hAnsi="Arial" w:cs="Arial"/>
      <w:shd w:val="clear" w:color="auto" w:fill="FFFFFF"/>
      <w:lang w:val="en-AU" w:eastAsia="ru-RU"/>
    </w:rPr>
  </w:style>
  <w:style w:type="paragraph" w:customStyle="1" w:styleId="BulletedList">
    <w:name w:val="Bulleted List"/>
    <w:next w:val="Normal"/>
    <w:uiPriority w:val="99"/>
    <w:rsid w:val="006105EA"/>
    <w:pPr>
      <w:widowControl w:val="0"/>
      <w:autoSpaceDE w:val="0"/>
      <w:autoSpaceDN w:val="0"/>
      <w:adjustRightInd w:val="0"/>
      <w:ind w:left="360" w:hanging="360"/>
    </w:pPr>
    <w:rPr>
      <w:rFonts w:ascii="Arial" w:hAnsi="Arial" w:cs="Arial"/>
      <w:shd w:val="clear" w:color="auto" w:fill="FFFFFF"/>
      <w:lang w:val="en-AU" w:eastAsia="ru-RU"/>
    </w:rPr>
  </w:style>
  <w:style w:type="character" w:customStyle="1" w:styleId="BodyTextChar1">
    <w:name w:val="Body Text Char1"/>
    <w:uiPriority w:val="99"/>
    <w:semiHidden/>
    <w:rsid w:val="006105EA"/>
    <w:rPr>
      <w:sz w:val="22"/>
      <w:szCs w:val="22"/>
      <w:lang w:eastAsia="en-US"/>
    </w:rPr>
  </w:style>
  <w:style w:type="character" w:customStyle="1" w:styleId="BodyText2Char1">
    <w:name w:val="Body Text 2 Char1"/>
    <w:uiPriority w:val="99"/>
    <w:semiHidden/>
    <w:rsid w:val="006105EA"/>
    <w:rPr>
      <w:sz w:val="22"/>
      <w:szCs w:val="22"/>
      <w:lang w:eastAsia="en-US"/>
    </w:rPr>
  </w:style>
  <w:style w:type="character" w:customStyle="1" w:styleId="BodyText3Char1">
    <w:name w:val="Body Text 3 Char1"/>
    <w:uiPriority w:val="99"/>
    <w:semiHidden/>
    <w:rsid w:val="006105EA"/>
    <w:rPr>
      <w:sz w:val="16"/>
      <w:szCs w:val="16"/>
      <w:lang w:eastAsia="en-US"/>
    </w:rPr>
  </w:style>
  <w:style w:type="character" w:customStyle="1" w:styleId="NoteHeadingChar">
    <w:name w:val="Note Heading Char"/>
    <w:link w:val="NoteHeading"/>
    <w:uiPriority w:val="99"/>
    <w:rsid w:val="006105EA"/>
    <w:rPr>
      <w:rFonts w:ascii="Arial" w:hAnsi="Arial" w:cs="Arial"/>
      <w:lang w:val="en-AU"/>
    </w:rPr>
  </w:style>
  <w:style w:type="paragraph" w:styleId="NoteHeading">
    <w:name w:val="Note Heading"/>
    <w:basedOn w:val="Normal"/>
    <w:next w:val="Normal"/>
    <w:link w:val="NoteHeadingChar"/>
    <w:uiPriority w:val="99"/>
    <w:rsid w:val="006105EA"/>
    <w:pPr>
      <w:widowControl w:val="0"/>
      <w:autoSpaceDE w:val="0"/>
      <w:autoSpaceDN w:val="0"/>
      <w:adjustRightInd w:val="0"/>
    </w:pPr>
    <w:rPr>
      <w:shd w:val="clear" w:color="auto" w:fill="FFFFFF"/>
      <w:lang w:val="en-AU"/>
    </w:rPr>
  </w:style>
  <w:style w:type="character" w:customStyle="1" w:styleId="NoteHeadingChar1">
    <w:name w:val="Note Heading Char1"/>
    <w:uiPriority w:val="99"/>
    <w:semiHidden/>
    <w:rsid w:val="006105EA"/>
    <w:rPr>
      <w:rFonts w:ascii="Arial" w:hAnsi="Arial"/>
      <w:lang w:eastAsia="fr-FR"/>
    </w:rPr>
  </w:style>
  <w:style w:type="paragraph" w:customStyle="1" w:styleId="Code">
    <w:name w:val="Code"/>
    <w:next w:val="Normal"/>
    <w:uiPriority w:val="99"/>
    <w:rsid w:val="006105EA"/>
    <w:pPr>
      <w:widowControl w:val="0"/>
      <w:autoSpaceDE w:val="0"/>
      <w:autoSpaceDN w:val="0"/>
      <w:adjustRightInd w:val="0"/>
    </w:pPr>
    <w:rPr>
      <w:rFonts w:ascii="Arial" w:hAnsi="Arial" w:cs="Arial"/>
      <w:sz w:val="18"/>
      <w:szCs w:val="18"/>
      <w:shd w:val="clear" w:color="auto" w:fill="FFFFFF"/>
      <w:lang w:val="en-AU" w:eastAsia="ru-RU"/>
    </w:rPr>
  </w:style>
  <w:style w:type="character" w:customStyle="1" w:styleId="TableHeading">
    <w:name w:val="Table Heading"/>
    <w:uiPriority w:val="99"/>
    <w:rsid w:val="006105EA"/>
    <w:rPr>
      <w:b/>
      <w:bCs/>
      <w:sz w:val="22"/>
      <w:szCs w:val="22"/>
      <w:shd w:val="clear" w:color="auto" w:fill="FFFFFF"/>
    </w:rPr>
  </w:style>
  <w:style w:type="character" w:customStyle="1" w:styleId="SSBookmark">
    <w:name w:val="SSBookmark"/>
    <w:uiPriority w:val="99"/>
    <w:rsid w:val="006105EA"/>
    <w:rPr>
      <w:rFonts w:ascii="Lucida Sans" w:hAnsi="Lucida Sans" w:cs="Lucida Sans"/>
      <w:b/>
      <w:bCs/>
      <w:color w:val="000000"/>
      <w:sz w:val="16"/>
      <w:szCs w:val="16"/>
      <w:shd w:val="clear" w:color="auto" w:fill="FFFF80"/>
    </w:rPr>
  </w:style>
  <w:style w:type="character" w:customStyle="1" w:styleId="Objecttype">
    <w:name w:val="Object type"/>
    <w:uiPriority w:val="99"/>
    <w:rsid w:val="006105EA"/>
    <w:rPr>
      <w:b/>
      <w:bCs/>
      <w:sz w:val="20"/>
      <w:szCs w:val="20"/>
      <w:u w:val="single"/>
      <w:shd w:val="clear" w:color="auto" w:fill="FFFFFF"/>
    </w:rPr>
  </w:style>
  <w:style w:type="paragraph" w:customStyle="1" w:styleId="ListHeader">
    <w:name w:val="List Header"/>
    <w:next w:val="Normal"/>
    <w:uiPriority w:val="99"/>
    <w:rsid w:val="006105EA"/>
    <w:pPr>
      <w:widowControl w:val="0"/>
      <w:autoSpaceDE w:val="0"/>
      <w:autoSpaceDN w:val="0"/>
      <w:adjustRightInd w:val="0"/>
    </w:pPr>
    <w:rPr>
      <w:rFonts w:ascii="Arial" w:hAnsi="Arial" w:cs="Arial"/>
      <w:b/>
      <w:bCs/>
      <w:i/>
      <w:iCs/>
      <w:color w:val="0000A0"/>
      <w:shd w:val="clear" w:color="auto" w:fill="FFFFFF"/>
      <w:lang w:val="en-AU" w:eastAsia="ru-RU"/>
    </w:rPr>
  </w:style>
  <w:style w:type="paragraph" w:styleId="TableofFigures">
    <w:name w:val="table of figures"/>
    <w:basedOn w:val="Normal"/>
    <w:next w:val="Normal"/>
    <w:uiPriority w:val="99"/>
    <w:unhideWhenUsed/>
    <w:rsid w:val="006105EA"/>
    <w:pPr>
      <w:spacing w:line="276" w:lineRule="auto"/>
    </w:pPr>
    <w:rPr>
      <w:rFonts w:ascii="Calibri" w:eastAsia="Calibri" w:hAnsi="Calibri"/>
      <w:i/>
      <w:iCs/>
      <w:lang w:val="ru-RU" w:eastAsia="en-US"/>
    </w:rPr>
  </w:style>
  <w:style w:type="character" w:styleId="IntenseEmphasis">
    <w:name w:val="Intense Emphasis"/>
    <w:uiPriority w:val="21"/>
    <w:qFormat/>
    <w:rsid w:val="006105EA"/>
    <w:rPr>
      <w:b/>
      <w:bCs/>
      <w:i/>
      <w:iCs/>
      <w:color w:val="4F81BD"/>
    </w:rPr>
  </w:style>
  <w:style w:type="numbering" w:customStyle="1" w:styleId="NoList5">
    <w:name w:val="No List5"/>
    <w:next w:val="NoList"/>
    <w:uiPriority w:val="99"/>
    <w:semiHidden/>
    <w:unhideWhenUsed/>
    <w:rsid w:val="00761862"/>
  </w:style>
  <w:style w:type="table" w:customStyle="1" w:styleId="TableGrid3">
    <w:name w:val="Table Grid3"/>
    <w:basedOn w:val="TableNormal"/>
    <w:next w:val="TableGrid"/>
    <w:uiPriority w:val="59"/>
    <w:rsid w:val="00761862"/>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322190"/>
  </w:style>
  <w:style w:type="table" w:customStyle="1" w:styleId="TableGrid4">
    <w:name w:val="Table Grid4"/>
    <w:basedOn w:val="TableNormal"/>
    <w:next w:val="TableGrid"/>
    <w:uiPriority w:val="59"/>
    <w:rsid w:val="00322190"/>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IndentChar1">
    <w:name w:val="Body Text Indent Char1"/>
    <w:link w:val="BodyTextIndent"/>
    <w:rsid w:val="00F6331B"/>
    <w:rPr>
      <w:snapToGrid w:val="0"/>
      <w:sz w:val="22"/>
      <w:lang w:val="en-GB" w:eastAsia="fr-FR"/>
    </w:rPr>
  </w:style>
  <w:style w:type="paragraph" w:customStyle="1" w:styleId="FigurelabelStyle">
    <w:name w:val="Figure label Style"/>
    <w:basedOn w:val="Normal"/>
    <w:link w:val="FigurelabelStyleChar"/>
    <w:qFormat/>
    <w:rsid w:val="00407F51"/>
    <w:pPr>
      <w:keepNext/>
      <w:keepLines/>
      <w:autoSpaceDE w:val="0"/>
      <w:autoSpaceDN w:val="0"/>
      <w:adjustRightInd w:val="0"/>
      <w:spacing w:after="120"/>
      <w:jc w:val="right"/>
    </w:pPr>
    <w:rPr>
      <w:rFonts w:cs="Arial"/>
      <w:color w:val="000000"/>
      <w:sz w:val="16"/>
      <w:szCs w:val="16"/>
      <w:u w:color="000000"/>
      <w:lang w:val="en-AU" w:eastAsia="ru-RU"/>
    </w:rPr>
  </w:style>
  <w:style w:type="character" w:customStyle="1" w:styleId="FigurelabelStyleChar">
    <w:name w:val="Figure label Style Char"/>
    <w:basedOn w:val="DefaultParagraphFont"/>
    <w:link w:val="FigurelabelStyle"/>
    <w:rsid w:val="00407F51"/>
    <w:rPr>
      <w:rFonts w:ascii="Arial" w:hAnsi="Arial" w:cs="Arial"/>
      <w:color w:val="000000"/>
      <w:sz w:val="16"/>
      <w:szCs w:val="16"/>
      <w:u w:color="000000"/>
      <w:lang w:val="en-AU" w:eastAsia="ru-RU"/>
    </w:rPr>
  </w:style>
  <w:style w:type="table" w:customStyle="1" w:styleId="TableGrid11">
    <w:name w:val="Table Grid11"/>
    <w:basedOn w:val="TableNormal"/>
    <w:next w:val="TableGrid"/>
    <w:uiPriority w:val="59"/>
    <w:rsid w:val="0070774C"/>
    <w:rPr>
      <w:rFonts w:ascii="Calibri" w:eastAsia="Calibri"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9185662">
      <w:bodyDiv w:val="1"/>
      <w:marLeft w:val="0"/>
      <w:marRight w:val="0"/>
      <w:marTop w:val="0"/>
      <w:marBottom w:val="0"/>
      <w:divBdr>
        <w:top w:val="none" w:sz="0" w:space="0" w:color="auto"/>
        <w:left w:val="none" w:sz="0" w:space="0" w:color="auto"/>
        <w:bottom w:val="none" w:sz="0" w:space="0" w:color="auto"/>
        <w:right w:val="none" w:sz="0" w:space="0" w:color="auto"/>
      </w:divBdr>
    </w:div>
    <w:div w:id="159397474">
      <w:bodyDiv w:val="1"/>
      <w:marLeft w:val="0"/>
      <w:marRight w:val="0"/>
      <w:marTop w:val="0"/>
      <w:marBottom w:val="0"/>
      <w:divBdr>
        <w:top w:val="none" w:sz="0" w:space="0" w:color="auto"/>
        <w:left w:val="none" w:sz="0" w:space="0" w:color="auto"/>
        <w:bottom w:val="none" w:sz="0" w:space="0" w:color="auto"/>
        <w:right w:val="none" w:sz="0" w:space="0" w:color="auto"/>
      </w:divBdr>
    </w:div>
    <w:div w:id="492141580">
      <w:bodyDiv w:val="1"/>
      <w:marLeft w:val="0"/>
      <w:marRight w:val="0"/>
      <w:marTop w:val="0"/>
      <w:marBottom w:val="0"/>
      <w:divBdr>
        <w:top w:val="none" w:sz="0" w:space="0" w:color="auto"/>
        <w:left w:val="none" w:sz="0" w:space="0" w:color="auto"/>
        <w:bottom w:val="none" w:sz="0" w:space="0" w:color="auto"/>
        <w:right w:val="none" w:sz="0" w:space="0" w:color="auto"/>
      </w:divBdr>
    </w:div>
    <w:div w:id="660618692">
      <w:bodyDiv w:val="1"/>
      <w:marLeft w:val="0"/>
      <w:marRight w:val="0"/>
      <w:marTop w:val="0"/>
      <w:marBottom w:val="0"/>
      <w:divBdr>
        <w:top w:val="none" w:sz="0" w:space="0" w:color="auto"/>
        <w:left w:val="none" w:sz="0" w:space="0" w:color="auto"/>
        <w:bottom w:val="none" w:sz="0" w:space="0" w:color="auto"/>
        <w:right w:val="none" w:sz="0" w:space="0" w:color="auto"/>
      </w:divBdr>
    </w:div>
    <w:div w:id="664163009">
      <w:bodyDiv w:val="1"/>
      <w:marLeft w:val="0"/>
      <w:marRight w:val="0"/>
      <w:marTop w:val="0"/>
      <w:marBottom w:val="0"/>
      <w:divBdr>
        <w:top w:val="none" w:sz="0" w:space="0" w:color="auto"/>
        <w:left w:val="none" w:sz="0" w:space="0" w:color="auto"/>
        <w:bottom w:val="none" w:sz="0" w:space="0" w:color="auto"/>
        <w:right w:val="none" w:sz="0" w:space="0" w:color="auto"/>
      </w:divBdr>
    </w:div>
    <w:div w:id="846139442">
      <w:bodyDiv w:val="1"/>
      <w:marLeft w:val="0"/>
      <w:marRight w:val="0"/>
      <w:marTop w:val="0"/>
      <w:marBottom w:val="0"/>
      <w:divBdr>
        <w:top w:val="none" w:sz="0" w:space="0" w:color="auto"/>
        <w:left w:val="none" w:sz="0" w:space="0" w:color="auto"/>
        <w:bottom w:val="none" w:sz="0" w:space="0" w:color="auto"/>
        <w:right w:val="none" w:sz="0" w:space="0" w:color="auto"/>
      </w:divBdr>
    </w:div>
    <w:div w:id="1122580016">
      <w:bodyDiv w:val="1"/>
      <w:marLeft w:val="0"/>
      <w:marRight w:val="0"/>
      <w:marTop w:val="0"/>
      <w:marBottom w:val="0"/>
      <w:divBdr>
        <w:top w:val="none" w:sz="0" w:space="0" w:color="auto"/>
        <w:left w:val="none" w:sz="0" w:space="0" w:color="auto"/>
        <w:bottom w:val="none" w:sz="0" w:space="0" w:color="auto"/>
        <w:right w:val="none" w:sz="0" w:space="0" w:color="auto"/>
      </w:divBdr>
    </w:div>
    <w:div w:id="1128469367">
      <w:bodyDiv w:val="1"/>
      <w:marLeft w:val="0"/>
      <w:marRight w:val="0"/>
      <w:marTop w:val="0"/>
      <w:marBottom w:val="0"/>
      <w:divBdr>
        <w:top w:val="none" w:sz="0" w:space="0" w:color="auto"/>
        <w:left w:val="none" w:sz="0" w:space="0" w:color="auto"/>
        <w:bottom w:val="none" w:sz="0" w:space="0" w:color="auto"/>
        <w:right w:val="none" w:sz="0" w:space="0" w:color="auto"/>
      </w:divBdr>
    </w:div>
    <w:div w:id="1256205519">
      <w:bodyDiv w:val="1"/>
      <w:marLeft w:val="0"/>
      <w:marRight w:val="0"/>
      <w:marTop w:val="0"/>
      <w:marBottom w:val="0"/>
      <w:divBdr>
        <w:top w:val="none" w:sz="0" w:space="0" w:color="auto"/>
        <w:left w:val="none" w:sz="0" w:space="0" w:color="auto"/>
        <w:bottom w:val="none" w:sz="0" w:space="0" w:color="auto"/>
        <w:right w:val="none" w:sz="0" w:space="0" w:color="auto"/>
      </w:divBdr>
    </w:div>
    <w:div w:id="1268268338">
      <w:bodyDiv w:val="1"/>
      <w:marLeft w:val="0"/>
      <w:marRight w:val="0"/>
      <w:marTop w:val="0"/>
      <w:marBottom w:val="0"/>
      <w:divBdr>
        <w:top w:val="none" w:sz="0" w:space="0" w:color="auto"/>
        <w:left w:val="none" w:sz="0" w:space="0" w:color="auto"/>
        <w:bottom w:val="none" w:sz="0" w:space="0" w:color="auto"/>
        <w:right w:val="none" w:sz="0" w:space="0" w:color="auto"/>
      </w:divBdr>
    </w:div>
    <w:div w:id="1279290688">
      <w:bodyDiv w:val="1"/>
      <w:marLeft w:val="0"/>
      <w:marRight w:val="0"/>
      <w:marTop w:val="0"/>
      <w:marBottom w:val="0"/>
      <w:divBdr>
        <w:top w:val="none" w:sz="0" w:space="0" w:color="auto"/>
        <w:left w:val="none" w:sz="0" w:space="0" w:color="auto"/>
        <w:bottom w:val="none" w:sz="0" w:space="0" w:color="auto"/>
        <w:right w:val="none" w:sz="0" w:space="0" w:color="auto"/>
      </w:divBdr>
    </w:div>
    <w:div w:id="1449854758">
      <w:bodyDiv w:val="1"/>
      <w:marLeft w:val="0"/>
      <w:marRight w:val="0"/>
      <w:marTop w:val="0"/>
      <w:marBottom w:val="0"/>
      <w:divBdr>
        <w:top w:val="none" w:sz="0" w:space="0" w:color="auto"/>
        <w:left w:val="none" w:sz="0" w:space="0" w:color="auto"/>
        <w:bottom w:val="none" w:sz="0" w:space="0" w:color="auto"/>
        <w:right w:val="none" w:sz="0" w:space="0" w:color="auto"/>
      </w:divBdr>
    </w:div>
    <w:div w:id="1499224259">
      <w:bodyDiv w:val="1"/>
      <w:marLeft w:val="0"/>
      <w:marRight w:val="0"/>
      <w:marTop w:val="0"/>
      <w:marBottom w:val="0"/>
      <w:divBdr>
        <w:top w:val="none" w:sz="0" w:space="0" w:color="auto"/>
        <w:left w:val="none" w:sz="0" w:space="0" w:color="auto"/>
        <w:bottom w:val="none" w:sz="0" w:space="0" w:color="auto"/>
        <w:right w:val="none" w:sz="0" w:space="0" w:color="auto"/>
      </w:divBdr>
    </w:div>
    <w:div w:id="1704331175">
      <w:bodyDiv w:val="1"/>
      <w:marLeft w:val="0"/>
      <w:marRight w:val="0"/>
      <w:marTop w:val="0"/>
      <w:marBottom w:val="0"/>
      <w:divBdr>
        <w:top w:val="none" w:sz="0" w:space="0" w:color="auto"/>
        <w:left w:val="none" w:sz="0" w:space="0" w:color="auto"/>
        <w:bottom w:val="none" w:sz="0" w:space="0" w:color="auto"/>
        <w:right w:val="none" w:sz="0" w:space="0" w:color="auto"/>
      </w:divBdr>
    </w:div>
    <w:div w:id="1798522850">
      <w:bodyDiv w:val="1"/>
      <w:marLeft w:val="0"/>
      <w:marRight w:val="0"/>
      <w:marTop w:val="0"/>
      <w:marBottom w:val="0"/>
      <w:divBdr>
        <w:top w:val="none" w:sz="0" w:space="0" w:color="auto"/>
        <w:left w:val="none" w:sz="0" w:space="0" w:color="auto"/>
        <w:bottom w:val="none" w:sz="0" w:space="0" w:color="auto"/>
        <w:right w:val="none" w:sz="0" w:space="0" w:color="auto"/>
      </w:divBdr>
    </w:div>
    <w:div w:id="2081638124">
      <w:bodyDiv w:val="1"/>
      <w:marLeft w:val="0"/>
      <w:marRight w:val="0"/>
      <w:marTop w:val="0"/>
      <w:marBottom w:val="0"/>
      <w:divBdr>
        <w:top w:val="none" w:sz="0" w:space="0" w:color="auto"/>
        <w:left w:val="none" w:sz="0" w:space="0" w:color="auto"/>
        <w:bottom w:val="none" w:sz="0" w:space="0" w:color="auto"/>
        <w:right w:val="none" w:sz="0" w:space="0" w:color="auto"/>
      </w:divBdr>
    </w:div>
    <w:div w:id="21405621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0.bin"/><Relationship Id="rId21" Type="http://schemas.openxmlformats.org/officeDocument/2006/relationships/image" Target="media/image2.png"/><Relationship Id="rId63" Type="http://schemas.openxmlformats.org/officeDocument/2006/relationships/image" Target="media/image36.emf"/><Relationship Id="rId159" Type="http://schemas.openxmlformats.org/officeDocument/2006/relationships/oleObject" Target="embeddings/oleObject52.bin"/><Relationship Id="rId170" Type="http://schemas.openxmlformats.org/officeDocument/2006/relationships/oleObject" Target="embeddings/oleObject63.bin"/><Relationship Id="rId226" Type="http://schemas.openxmlformats.org/officeDocument/2006/relationships/image" Target="media/image93.png"/><Relationship Id="rId107" Type="http://schemas.openxmlformats.org/officeDocument/2006/relationships/image" Target="media/image80.png"/><Relationship Id="rId268" Type="http://schemas.openxmlformats.org/officeDocument/2006/relationships/theme" Target="theme/theme1.xml"/><Relationship Id="rId11" Type="http://schemas.openxmlformats.org/officeDocument/2006/relationships/header" Target="header2.xml"/><Relationship Id="rId32" Type="http://schemas.openxmlformats.org/officeDocument/2006/relationships/image" Target="media/image11.jpeg"/><Relationship Id="rId53" Type="http://schemas.openxmlformats.org/officeDocument/2006/relationships/header" Target="header8.xml"/><Relationship Id="rId74" Type="http://schemas.openxmlformats.org/officeDocument/2006/relationships/image" Target="media/image47.emf"/><Relationship Id="rId128" Type="http://schemas.openxmlformats.org/officeDocument/2006/relationships/oleObject" Target="embeddings/oleObject21.bin"/><Relationship Id="rId149" Type="http://schemas.openxmlformats.org/officeDocument/2006/relationships/oleObject" Target="embeddings/oleObject42.bin"/><Relationship Id="rId5" Type="http://schemas.openxmlformats.org/officeDocument/2006/relationships/settings" Target="settings.xml"/><Relationship Id="rId95" Type="http://schemas.openxmlformats.org/officeDocument/2006/relationships/image" Target="media/image68.emf"/><Relationship Id="rId160" Type="http://schemas.openxmlformats.org/officeDocument/2006/relationships/oleObject" Target="embeddings/oleObject53.bin"/><Relationship Id="rId181" Type="http://schemas.openxmlformats.org/officeDocument/2006/relationships/oleObject" Target="embeddings/oleObject74.bin"/><Relationship Id="rId216" Type="http://schemas.openxmlformats.org/officeDocument/2006/relationships/image" Target="media/image83.png"/><Relationship Id="rId237" Type="http://schemas.openxmlformats.org/officeDocument/2006/relationships/image" Target="media/image104.PNG"/><Relationship Id="rId258" Type="http://schemas.openxmlformats.org/officeDocument/2006/relationships/image" Target="media/image125.png"/><Relationship Id="rId22" Type="http://schemas.openxmlformats.org/officeDocument/2006/relationships/hyperlink" Target="http://www.iho.int" TargetMode="External"/><Relationship Id="rId43" Type="http://schemas.openxmlformats.org/officeDocument/2006/relationships/image" Target="media/image21.png"/><Relationship Id="rId64" Type="http://schemas.openxmlformats.org/officeDocument/2006/relationships/image" Target="media/image37.png"/><Relationship Id="rId118" Type="http://schemas.openxmlformats.org/officeDocument/2006/relationships/oleObject" Target="embeddings/oleObject11.bin"/><Relationship Id="rId139" Type="http://schemas.openxmlformats.org/officeDocument/2006/relationships/oleObject" Target="embeddings/oleObject32.bin"/><Relationship Id="rId85" Type="http://schemas.openxmlformats.org/officeDocument/2006/relationships/image" Target="media/image58.emf"/><Relationship Id="rId150" Type="http://schemas.openxmlformats.org/officeDocument/2006/relationships/oleObject" Target="embeddings/oleObject43.bin"/><Relationship Id="rId171" Type="http://schemas.openxmlformats.org/officeDocument/2006/relationships/oleObject" Target="embeddings/oleObject64.bin"/><Relationship Id="rId192" Type="http://schemas.openxmlformats.org/officeDocument/2006/relationships/oleObject" Target="embeddings/oleObject85.bin"/><Relationship Id="rId206" Type="http://schemas.openxmlformats.org/officeDocument/2006/relationships/oleObject" Target="embeddings/oleObject99.bin"/><Relationship Id="rId227" Type="http://schemas.openxmlformats.org/officeDocument/2006/relationships/image" Target="media/image94.png"/><Relationship Id="rId248" Type="http://schemas.openxmlformats.org/officeDocument/2006/relationships/image" Target="media/image115.png"/><Relationship Id="rId12" Type="http://schemas.openxmlformats.org/officeDocument/2006/relationships/footer" Target="footer1.xml"/><Relationship Id="rId33" Type="http://schemas.openxmlformats.org/officeDocument/2006/relationships/image" Target="media/image12.jpeg"/><Relationship Id="rId108" Type="http://schemas.openxmlformats.org/officeDocument/2006/relationships/image" Target="media/image81.wmf"/><Relationship Id="rId129" Type="http://schemas.openxmlformats.org/officeDocument/2006/relationships/oleObject" Target="embeddings/oleObject22.bin"/><Relationship Id="rId54" Type="http://schemas.openxmlformats.org/officeDocument/2006/relationships/footer" Target="footer5.xml"/><Relationship Id="rId75" Type="http://schemas.openxmlformats.org/officeDocument/2006/relationships/image" Target="media/image48.png"/><Relationship Id="rId96" Type="http://schemas.openxmlformats.org/officeDocument/2006/relationships/image" Target="media/image69.emf"/><Relationship Id="rId140" Type="http://schemas.openxmlformats.org/officeDocument/2006/relationships/oleObject" Target="embeddings/oleObject33.bin"/><Relationship Id="rId161" Type="http://schemas.openxmlformats.org/officeDocument/2006/relationships/oleObject" Target="embeddings/oleObject54.bin"/><Relationship Id="rId182" Type="http://schemas.openxmlformats.org/officeDocument/2006/relationships/oleObject" Target="embeddings/oleObject75.bin"/><Relationship Id="rId217" Type="http://schemas.openxmlformats.org/officeDocument/2006/relationships/image" Target="media/image84.png"/><Relationship Id="rId6" Type="http://schemas.openxmlformats.org/officeDocument/2006/relationships/webSettings" Target="webSettings.xml"/><Relationship Id="rId238" Type="http://schemas.openxmlformats.org/officeDocument/2006/relationships/image" Target="media/image105.png"/><Relationship Id="rId259" Type="http://schemas.openxmlformats.org/officeDocument/2006/relationships/image" Target="media/image126.png"/><Relationship Id="rId23" Type="http://schemas.openxmlformats.org/officeDocument/2006/relationships/hyperlink" Target="http://www.iho.int" TargetMode="External"/><Relationship Id="rId119" Type="http://schemas.openxmlformats.org/officeDocument/2006/relationships/oleObject" Target="embeddings/oleObject12.bin"/><Relationship Id="rId44" Type="http://schemas.openxmlformats.org/officeDocument/2006/relationships/image" Target="media/image22.jpeg"/><Relationship Id="rId65" Type="http://schemas.openxmlformats.org/officeDocument/2006/relationships/image" Target="media/image38.emf"/><Relationship Id="rId86" Type="http://schemas.openxmlformats.org/officeDocument/2006/relationships/image" Target="media/image59.emf"/><Relationship Id="rId130" Type="http://schemas.openxmlformats.org/officeDocument/2006/relationships/oleObject" Target="embeddings/oleObject23.bin"/><Relationship Id="rId151" Type="http://schemas.openxmlformats.org/officeDocument/2006/relationships/oleObject" Target="embeddings/oleObject44.bin"/><Relationship Id="rId172" Type="http://schemas.openxmlformats.org/officeDocument/2006/relationships/oleObject" Target="embeddings/oleObject65.bin"/><Relationship Id="rId193" Type="http://schemas.openxmlformats.org/officeDocument/2006/relationships/oleObject" Target="embeddings/oleObject86.bin"/><Relationship Id="rId207" Type="http://schemas.openxmlformats.org/officeDocument/2006/relationships/oleObject" Target="embeddings/oleObject100.bin"/><Relationship Id="rId228" Type="http://schemas.openxmlformats.org/officeDocument/2006/relationships/image" Target="media/image95.png"/><Relationship Id="rId249" Type="http://schemas.openxmlformats.org/officeDocument/2006/relationships/image" Target="media/image116.png"/><Relationship Id="rId13" Type="http://schemas.openxmlformats.org/officeDocument/2006/relationships/footer" Target="footer2.xml"/><Relationship Id="rId109" Type="http://schemas.openxmlformats.org/officeDocument/2006/relationships/oleObject" Target="embeddings/oleObject3.bin"/><Relationship Id="rId260" Type="http://schemas.openxmlformats.org/officeDocument/2006/relationships/image" Target="media/image127.png"/><Relationship Id="rId34" Type="http://schemas.openxmlformats.org/officeDocument/2006/relationships/image" Target="media/image13.jpeg"/><Relationship Id="rId55" Type="http://schemas.openxmlformats.org/officeDocument/2006/relationships/header" Target="header9.xml"/><Relationship Id="rId76" Type="http://schemas.openxmlformats.org/officeDocument/2006/relationships/image" Target="media/image49.emf"/><Relationship Id="rId97" Type="http://schemas.openxmlformats.org/officeDocument/2006/relationships/image" Target="media/image70.emf"/><Relationship Id="rId120" Type="http://schemas.openxmlformats.org/officeDocument/2006/relationships/oleObject" Target="embeddings/oleObject13.bin"/><Relationship Id="rId141" Type="http://schemas.openxmlformats.org/officeDocument/2006/relationships/oleObject" Target="embeddings/oleObject34.bin"/><Relationship Id="rId7" Type="http://schemas.openxmlformats.org/officeDocument/2006/relationships/footnotes" Target="footnotes.xml"/><Relationship Id="rId162" Type="http://schemas.openxmlformats.org/officeDocument/2006/relationships/oleObject" Target="embeddings/oleObject55.bin"/><Relationship Id="rId183" Type="http://schemas.openxmlformats.org/officeDocument/2006/relationships/oleObject" Target="embeddings/oleObject76.bin"/><Relationship Id="rId218" Type="http://schemas.openxmlformats.org/officeDocument/2006/relationships/image" Target="media/image85.png"/><Relationship Id="rId239" Type="http://schemas.openxmlformats.org/officeDocument/2006/relationships/image" Target="media/image106.png"/><Relationship Id="rId250" Type="http://schemas.openxmlformats.org/officeDocument/2006/relationships/image" Target="media/image117.png"/><Relationship Id="rId24" Type="http://schemas.openxmlformats.org/officeDocument/2006/relationships/image" Target="media/image3.emf"/><Relationship Id="rId45" Type="http://schemas.openxmlformats.org/officeDocument/2006/relationships/image" Target="media/image23.jpeg"/><Relationship Id="rId66" Type="http://schemas.openxmlformats.org/officeDocument/2006/relationships/image" Target="media/image39.emf"/><Relationship Id="rId87" Type="http://schemas.openxmlformats.org/officeDocument/2006/relationships/image" Target="media/image60.emf"/><Relationship Id="rId110" Type="http://schemas.openxmlformats.org/officeDocument/2006/relationships/image" Target="media/image82.png"/><Relationship Id="rId131" Type="http://schemas.openxmlformats.org/officeDocument/2006/relationships/oleObject" Target="embeddings/oleObject24.bin"/><Relationship Id="rId152" Type="http://schemas.openxmlformats.org/officeDocument/2006/relationships/oleObject" Target="embeddings/oleObject45.bin"/><Relationship Id="rId173" Type="http://schemas.openxmlformats.org/officeDocument/2006/relationships/oleObject" Target="embeddings/oleObject66.bin"/><Relationship Id="rId194" Type="http://schemas.openxmlformats.org/officeDocument/2006/relationships/oleObject" Target="embeddings/oleObject87.bin"/><Relationship Id="rId208" Type="http://schemas.openxmlformats.org/officeDocument/2006/relationships/oleObject" Target="embeddings/oleObject101.bin"/><Relationship Id="rId229" Type="http://schemas.openxmlformats.org/officeDocument/2006/relationships/image" Target="media/image96.PNG"/><Relationship Id="rId240" Type="http://schemas.openxmlformats.org/officeDocument/2006/relationships/image" Target="media/image107.png"/><Relationship Id="rId261" Type="http://schemas.openxmlformats.org/officeDocument/2006/relationships/image" Target="media/image128.png"/><Relationship Id="rId14" Type="http://schemas.openxmlformats.org/officeDocument/2006/relationships/header" Target="header3.xml"/><Relationship Id="rId35" Type="http://schemas.openxmlformats.org/officeDocument/2006/relationships/image" Target="media/image14.jpeg"/><Relationship Id="rId56" Type="http://schemas.openxmlformats.org/officeDocument/2006/relationships/image" Target="media/image29.emf"/><Relationship Id="rId77" Type="http://schemas.openxmlformats.org/officeDocument/2006/relationships/image" Target="media/image50.emf"/><Relationship Id="rId100" Type="http://schemas.openxmlformats.org/officeDocument/2006/relationships/image" Target="media/image73.emf"/><Relationship Id="rId8" Type="http://schemas.openxmlformats.org/officeDocument/2006/relationships/endnotes" Target="endnotes.xml"/><Relationship Id="rId98" Type="http://schemas.openxmlformats.org/officeDocument/2006/relationships/image" Target="media/image71.emf"/><Relationship Id="rId121" Type="http://schemas.openxmlformats.org/officeDocument/2006/relationships/oleObject" Target="embeddings/oleObject14.bin"/><Relationship Id="rId142" Type="http://schemas.openxmlformats.org/officeDocument/2006/relationships/oleObject" Target="embeddings/oleObject35.bin"/><Relationship Id="rId163" Type="http://schemas.openxmlformats.org/officeDocument/2006/relationships/oleObject" Target="embeddings/oleObject56.bin"/><Relationship Id="rId184" Type="http://schemas.openxmlformats.org/officeDocument/2006/relationships/oleObject" Target="embeddings/oleObject77.bin"/><Relationship Id="rId219" Type="http://schemas.openxmlformats.org/officeDocument/2006/relationships/image" Target="media/image86.png"/><Relationship Id="rId230" Type="http://schemas.openxmlformats.org/officeDocument/2006/relationships/image" Target="media/image97.png"/><Relationship Id="rId251" Type="http://schemas.openxmlformats.org/officeDocument/2006/relationships/image" Target="media/image118.png"/><Relationship Id="rId25" Type="http://schemas.openxmlformats.org/officeDocument/2006/relationships/image" Target="media/image4.png"/><Relationship Id="rId46" Type="http://schemas.openxmlformats.org/officeDocument/2006/relationships/oleObject" Target="embeddings/oleObject2.bin"/><Relationship Id="rId67" Type="http://schemas.openxmlformats.org/officeDocument/2006/relationships/image" Target="media/image40.emf"/><Relationship Id="rId88" Type="http://schemas.openxmlformats.org/officeDocument/2006/relationships/image" Target="media/image61.png"/><Relationship Id="rId111" Type="http://schemas.openxmlformats.org/officeDocument/2006/relationships/oleObject" Target="embeddings/oleObject4.bin"/><Relationship Id="rId132" Type="http://schemas.openxmlformats.org/officeDocument/2006/relationships/oleObject" Target="embeddings/oleObject25.bin"/><Relationship Id="rId153" Type="http://schemas.openxmlformats.org/officeDocument/2006/relationships/oleObject" Target="embeddings/oleObject46.bin"/><Relationship Id="rId174" Type="http://schemas.openxmlformats.org/officeDocument/2006/relationships/oleObject" Target="embeddings/oleObject67.bin"/><Relationship Id="rId195" Type="http://schemas.openxmlformats.org/officeDocument/2006/relationships/oleObject" Target="embeddings/oleObject88.bin"/><Relationship Id="rId209" Type="http://schemas.openxmlformats.org/officeDocument/2006/relationships/oleObject" Target="embeddings/oleObject102.bin"/><Relationship Id="rId220" Type="http://schemas.openxmlformats.org/officeDocument/2006/relationships/image" Target="media/image87.png"/><Relationship Id="rId241" Type="http://schemas.openxmlformats.org/officeDocument/2006/relationships/image" Target="media/image108.png"/><Relationship Id="rId15" Type="http://schemas.openxmlformats.org/officeDocument/2006/relationships/footer" Target="footer3.xml"/><Relationship Id="rId36" Type="http://schemas.openxmlformats.org/officeDocument/2006/relationships/image" Target="media/image15.png"/><Relationship Id="rId57" Type="http://schemas.openxmlformats.org/officeDocument/2006/relationships/image" Target="media/image30.emf"/><Relationship Id="rId262" Type="http://schemas.openxmlformats.org/officeDocument/2006/relationships/image" Target="media/image129.png"/><Relationship Id="rId78" Type="http://schemas.openxmlformats.org/officeDocument/2006/relationships/image" Target="media/image51.emf"/><Relationship Id="rId99" Type="http://schemas.openxmlformats.org/officeDocument/2006/relationships/image" Target="media/image72.emf"/><Relationship Id="rId101" Type="http://schemas.openxmlformats.org/officeDocument/2006/relationships/image" Target="media/image74.emf"/><Relationship Id="rId122" Type="http://schemas.openxmlformats.org/officeDocument/2006/relationships/oleObject" Target="embeddings/oleObject15.bin"/><Relationship Id="rId143" Type="http://schemas.openxmlformats.org/officeDocument/2006/relationships/oleObject" Target="embeddings/oleObject36.bin"/><Relationship Id="rId164" Type="http://schemas.openxmlformats.org/officeDocument/2006/relationships/oleObject" Target="embeddings/oleObject57.bin"/><Relationship Id="rId185" Type="http://schemas.openxmlformats.org/officeDocument/2006/relationships/oleObject" Target="embeddings/oleObject78.bin"/><Relationship Id="rId9" Type="http://schemas.openxmlformats.org/officeDocument/2006/relationships/image" Target="media/image1.png"/><Relationship Id="rId210" Type="http://schemas.openxmlformats.org/officeDocument/2006/relationships/oleObject" Target="embeddings/oleObject103.bin"/><Relationship Id="rId26" Type="http://schemas.openxmlformats.org/officeDocument/2006/relationships/image" Target="media/image5.png"/><Relationship Id="rId231" Type="http://schemas.openxmlformats.org/officeDocument/2006/relationships/image" Target="media/image98.png"/><Relationship Id="rId252" Type="http://schemas.openxmlformats.org/officeDocument/2006/relationships/image" Target="media/image119.png"/><Relationship Id="rId47" Type="http://schemas.openxmlformats.org/officeDocument/2006/relationships/image" Target="media/image24.png"/><Relationship Id="rId68" Type="http://schemas.openxmlformats.org/officeDocument/2006/relationships/image" Target="media/image41.emf"/><Relationship Id="rId89" Type="http://schemas.openxmlformats.org/officeDocument/2006/relationships/image" Target="media/image62.emf"/><Relationship Id="rId112" Type="http://schemas.openxmlformats.org/officeDocument/2006/relationships/oleObject" Target="embeddings/oleObject5.bin"/><Relationship Id="rId133" Type="http://schemas.openxmlformats.org/officeDocument/2006/relationships/oleObject" Target="embeddings/oleObject26.bin"/><Relationship Id="rId154" Type="http://schemas.openxmlformats.org/officeDocument/2006/relationships/oleObject" Target="embeddings/oleObject47.bin"/><Relationship Id="rId175" Type="http://schemas.openxmlformats.org/officeDocument/2006/relationships/oleObject" Target="embeddings/oleObject68.bin"/><Relationship Id="rId196" Type="http://schemas.openxmlformats.org/officeDocument/2006/relationships/oleObject" Target="embeddings/oleObject89.bin"/><Relationship Id="rId200" Type="http://schemas.openxmlformats.org/officeDocument/2006/relationships/oleObject" Target="embeddings/oleObject93.bin"/><Relationship Id="rId16" Type="http://schemas.openxmlformats.org/officeDocument/2006/relationships/header" Target="header4.xml"/><Relationship Id="rId221" Type="http://schemas.openxmlformats.org/officeDocument/2006/relationships/image" Target="media/image88.png"/><Relationship Id="rId242" Type="http://schemas.openxmlformats.org/officeDocument/2006/relationships/image" Target="media/image109.png"/><Relationship Id="rId263" Type="http://schemas.openxmlformats.org/officeDocument/2006/relationships/hyperlink" Target="http://www.iho.shom.fr" TargetMode="External"/><Relationship Id="rId37" Type="http://schemas.openxmlformats.org/officeDocument/2006/relationships/oleObject" Target="embeddings/oleObject1.bin"/><Relationship Id="rId58" Type="http://schemas.openxmlformats.org/officeDocument/2006/relationships/image" Target="media/image31.emf"/><Relationship Id="rId79" Type="http://schemas.openxmlformats.org/officeDocument/2006/relationships/image" Target="media/image52.emf"/><Relationship Id="rId102" Type="http://schemas.openxmlformats.org/officeDocument/2006/relationships/image" Target="media/image75.png"/><Relationship Id="rId123" Type="http://schemas.openxmlformats.org/officeDocument/2006/relationships/oleObject" Target="embeddings/oleObject16.bin"/><Relationship Id="rId144" Type="http://schemas.openxmlformats.org/officeDocument/2006/relationships/oleObject" Target="embeddings/oleObject37.bin"/><Relationship Id="rId90" Type="http://schemas.openxmlformats.org/officeDocument/2006/relationships/image" Target="media/image63.emf"/><Relationship Id="rId165" Type="http://schemas.openxmlformats.org/officeDocument/2006/relationships/oleObject" Target="embeddings/oleObject58.bin"/><Relationship Id="rId186" Type="http://schemas.openxmlformats.org/officeDocument/2006/relationships/oleObject" Target="embeddings/oleObject79.bin"/><Relationship Id="rId211" Type="http://schemas.openxmlformats.org/officeDocument/2006/relationships/oleObject" Target="embeddings/oleObject104.bin"/><Relationship Id="rId232" Type="http://schemas.openxmlformats.org/officeDocument/2006/relationships/image" Target="media/image99.png"/><Relationship Id="rId253" Type="http://schemas.openxmlformats.org/officeDocument/2006/relationships/image" Target="media/image120.png"/><Relationship Id="rId27" Type="http://schemas.openxmlformats.org/officeDocument/2006/relationships/image" Target="media/image6.jpeg"/><Relationship Id="rId48" Type="http://schemas.openxmlformats.org/officeDocument/2006/relationships/image" Target="media/image25.png"/><Relationship Id="rId69" Type="http://schemas.openxmlformats.org/officeDocument/2006/relationships/image" Target="media/image42.png"/><Relationship Id="rId113" Type="http://schemas.openxmlformats.org/officeDocument/2006/relationships/oleObject" Target="embeddings/oleObject6.bin"/><Relationship Id="rId134" Type="http://schemas.openxmlformats.org/officeDocument/2006/relationships/oleObject" Target="embeddings/oleObject27.bin"/><Relationship Id="rId80" Type="http://schemas.openxmlformats.org/officeDocument/2006/relationships/image" Target="media/image53.emf"/><Relationship Id="rId155" Type="http://schemas.openxmlformats.org/officeDocument/2006/relationships/oleObject" Target="embeddings/oleObject48.bin"/><Relationship Id="rId176" Type="http://schemas.openxmlformats.org/officeDocument/2006/relationships/oleObject" Target="embeddings/oleObject69.bin"/><Relationship Id="rId197" Type="http://schemas.openxmlformats.org/officeDocument/2006/relationships/oleObject" Target="embeddings/oleObject90.bin"/><Relationship Id="rId201" Type="http://schemas.openxmlformats.org/officeDocument/2006/relationships/oleObject" Target="embeddings/oleObject94.bin"/><Relationship Id="rId222" Type="http://schemas.openxmlformats.org/officeDocument/2006/relationships/image" Target="media/image89.png"/><Relationship Id="rId243" Type="http://schemas.openxmlformats.org/officeDocument/2006/relationships/image" Target="media/image110.png"/><Relationship Id="rId264" Type="http://schemas.openxmlformats.org/officeDocument/2006/relationships/header" Target="header10.xml"/><Relationship Id="rId17" Type="http://schemas.openxmlformats.org/officeDocument/2006/relationships/header" Target="header5.xml"/><Relationship Id="rId38" Type="http://schemas.openxmlformats.org/officeDocument/2006/relationships/image" Target="media/image16.jpeg"/><Relationship Id="rId59" Type="http://schemas.openxmlformats.org/officeDocument/2006/relationships/image" Target="media/image32.png"/><Relationship Id="rId103" Type="http://schemas.openxmlformats.org/officeDocument/2006/relationships/image" Target="media/image76.emf"/><Relationship Id="rId124" Type="http://schemas.openxmlformats.org/officeDocument/2006/relationships/oleObject" Target="embeddings/oleObject17.bin"/><Relationship Id="rId70" Type="http://schemas.openxmlformats.org/officeDocument/2006/relationships/image" Target="media/image43.png"/><Relationship Id="rId91" Type="http://schemas.openxmlformats.org/officeDocument/2006/relationships/image" Target="media/image64.emf"/><Relationship Id="rId145" Type="http://schemas.openxmlformats.org/officeDocument/2006/relationships/oleObject" Target="embeddings/oleObject38.bin"/><Relationship Id="rId166" Type="http://schemas.openxmlformats.org/officeDocument/2006/relationships/oleObject" Target="embeddings/oleObject59.bin"/><Relationship Id="rId187" Type="http://schemas.openxmlformats.org/officeDocument/2006/relationships/oleObject" Target="embeddings/oleObject80.bin"/><Relationship Id="rId1" Type="http://schemas.openxmlformats.org/officeDocument/2006/relationships/customXml" Target="../customXml/item1.xml"/><Relationship Id="rId212" Type="http://schemas.openxmlformats.org/officeDocument/2006/relationships/oleObject" Target="embeddings/oleObject105.bin"/><Relationship Id="rId233" Type="http://schemas.openxmlformats.org/officeDocument/2006/relationships/image" Target="media/image100.png"/><Relationship Id="rId254" Type="http://schemas.openxmlformats.org/officeDocument/2006/relationships/image" Target="media/image121.png"/><Relationship Id="rId28" Type="http://schemas.openxmlformats.org/officeDocument/2006/relationships/image" Target="media/image7.png"/><Relationship Id="rId49" Type="http://schemas.openxmlformats.org/officeDocument/2006/relationships/image" Target="media/image26.png"/><Relationship Id="rId114" Type="http://schemas.openxmlformats.org/officeDocument/2006/relationships/oleObject" Target="embeddings/oleObject7.bin"/><Relationship Id="rId60" Type="http://schemas.openxmlformats.org/officeDocument/2006/relationships/image" Target="media/image33.emf"/><Relationship Id="rId81" Type="http://schemas.openxmlformats.org/officeDocument/2006/relationships/image" Target="media/image54.emf"/><Relationship Id="rId135" Type="http://schemas.openxmlformats.org/officeDocument/2006/relationships/oleObject" Target="embeddings/oleObject28.bin"/><Relationship Id="rId156" Type="http://schemas.openxmlformats.org/officeDocument/2006/relationships/oleObject" Target="embeddings/oleObject49.bin"/><Relationship Id="rId177" Type="http://schemas.openxmlformats.org/officeDocument/2006/relationships/oleObject" Target="embeddings/oleObject70.bin"/><Relationship Id="rId198" Type="http://schemas.openxmlformats.org/officeDocument/2006/relationships/oleObject" Target="embeddings/oleObject91.bin"/><Relationship Id="rId202" Type="http://schemas.openxmlformats.org/officeDocument/2006/relationships/oleObject" Target="embeddings/oleObject95.bin"/><Relationship Id="rId223" Type="http://schemas.openxmlformats.org/officeDocument/2006/relationships/image" Target="media/image90.PNG"/><Relationship Id="rId244" Type="http://schemas.openxmlformats.org/officeDocument/2006/relationships/image" Target="media/image111.png"/><Relationship Id="rId18" Type="http://schemas.openxmlformats.org/officeDocument/2006/relationships/footer" Target="footer4.xml"/><Relationship Id="rId39" Type="http://schemas.openxmlformats.org/officeDocument/2006/relationships/image" Target="media/image17.jpeg"/><Relationship Id="rId265" Type="http://schemas.openxmlformats.org/officeDocument/2006/relationships/header" Target="header11.xml"/><Relationship Id="rId50" Type="http://schemas.openxmlformats.org/officeDocument/2006/relationships/image" Target="media/image27.png"/><Relationship Id="rId104" Type="http://schemas.openxmlformats.org/officeDocument/2006/relationships/image" Target="media/image77.png"/><Relationship Id="rId125" Type="http://schemas.openxmlformats.org/officeDocument/2006/relationships/oleObject" Target="embeddings/oleObject18.bin"/><Relationship Id="rId146" Type="http://schemas.openxmlformats.org/officeDocument/2006/relationships/oleObject" Target="embeddings/oleObject39.bin"/><Relationship Id="rId167" Type="http://schemas.openxmlformats.org/officeDocument/2006/relationships/oleObject" Target="embeddings/oleObject60.bin"/><Relationship Id="rId188" Type="http://schemas.openxmlformats.org/officeDocument/2006/relationships/oleObject" Target="embeddings/oleObject81.bin"/><Relationship Id="rId71" Type="http://schemas.openxmlformats.org/officeDocument/2006/relationships/image" Target="media/image44.emf"/><Relationship Id="rId92" Type="http://schemas.openxmlformats.org/officeDocument/2006/relationships/image" Target="media/image65.emf"/><Relationship Id="rId213" Type="http://schemas.openxmlformats.org/officeDocument/2006/relationships/oleObject" Target="embeddings/oleObject106.bin"/><Relationship Id="rId234" Type="http://schemas.openxmlformats.org/officeDocument/2006/relationships/image" Target="media/image101.png"/><Relationship Id="rId2" Type="http://schemas.openxmlformats.org/officeDocument/2006/relationships/numbering" Target="numbering.xml"/><Relationship Id="rId29" Type="http://schemas.openxmlformats.org/officeDocument/2006/relationships/image" Target="media/image8.jpeg"/><Relationship Id="rId255" Type="http://schemas.openxmlformats.org/officeDocument/2006/relationships/image" Target="media/image122.png"/><Relationship Id="rId40" Type="http://schemas.openxmlformats.org/officeDocument/2006/relationships/image" Target="media/image18.png"/><Relationship Id="rId115" Type="http://schemas.openxmlformats.org/officeDocument/2006/relationships/oleObject" Target="embeddings/oleObject8.bin"/><Relationship Id="rId136" Type="http://schemas.openxmlformats.org/officeDocument/2006/relationships/oleObject" Target="embeddings/oleObject29.bin"/><Relationship Id="rId157" Type="http://schemas.openxmlformats.org/officeDocument/2006/relationships/oleObject" Target="embeddings/oleObject50.bin"/><Relationship Id="rId178" Type="http://schemas.openxmlformats.org/officeDocument/2006/relationships/oleObject" Target="embeddings/oleObject71.bin"/><Relationship Id="rId61" Type="http://schemas.openxmlformats.org/officeDocument/2006/relationships/image" Target="media/image34.png"/><Relationship Id="rId82" Type="http://schemas.openxmlformats.org/officeDocument/2006/relationships/image" Target="media/image55.emf"/><Relationship Id="rId199" Type="http://schemas.openxmlformats.org/officeDocument/2006/relationships/oleObject" Target="embeddings/oleObject92.bin"/><Relationship Id="rId203" Type="http://schemas.openxmlformats.org/officeDocument/2006/relationships/oleObject" Target="embeddings/oleObject96.bin"/><Relationship Id="rId19" Type="http://schemas.openxmlformats.org/officeDocument/2006/relationships/header" Target="header6.xml"/><Relationship Id="rId224" Type="http://schemas.openxmlformats.org/officeDocument/2006/relationships/image" Target="media/image91.png"/><Relationship Id="rId245" Type="http://schemas.openxmlformats.org/officeDocument/2006/relationships/image" Target="media/image112.png"/><Relationship Id="rId266" Type="http://schemas.openxmlformats.org/officeDocument/2006/relationships/header" Target="header12.xml"/><Relationship Id="rId30" Type="http://schemas.openxmlformats.org/officeDocument/2006/relationships/image" Target="media/image9.jpeg"/><Relationship Id="rId105" Type="http://schemas.openxmlformats.org/officeDocument/2006/relationships/image" Target="media/image78.emf"/><Relationship Id="rId126" Type="http://schemas.openxmlformats.org/officeDocument/2006/relationships/oleObject" Target="embeddings/oleObject19.bin"/><Relationship Id="rId147" Type="http://schemas.openxmlformats.org/officeDocument/2006/relationships/oleObject" Target="embeddings/oleObject40.bin"/><Relationship Id="rId168" Type="http://schemas.openxmlformats.org/officeDocument/2006/relationships/oleObject" Target="embeddings/oleObject61.bin"/><Relationship Id="rId51" Type="http://schemas.openxmlformats.org/officeDocument/2006/relationships/image" Target="media/image28.png"/><Relationship Id="rId72" Type="http://schemas.openxmlformats.org/officeDocument/2006/relationships/image" Target="media/image45.png"/><Relationship Id="rId93" Type="http://schemas.openxmlformats.org/officeDocument/2006/relationships/image" Target="media/image66.emf"/><Relationship Id="rId189" Type="http://schemas.openxmlformats.org/officeDocument/2006/relationships/oleObject" Target="embeddings/oleObject82.bin"/><Relationship Id="rId3" Type="http://schemas.openxmlformats.org/officeDocument/2006/relationships/styles" Target="styles.xml"/><Relationship Id="rId214" Type="http://schemas.openxmlformats.org/officeDocument/2006/relationships/oleObject" Target="embeddings/oleObject107.bin"/><Relationship Id="rId235" Type="http://schemas.openxmlformats.org/officeDocument/2006/relationships/image" Target="media/image102.png"/><Relationship Id="rId256" Type="http://schemas.openxmlformats.org/officeDocument/2006/relationships/image" Target="media/image123.png"/><Relationship Id="rId116" Type="http://schemas.openxmlformats.org/officeDocument/2006/relationships/oleObject" Target="embeddings/oleObject9.bin"/><Relationship Id="rId137" Type="http://schemas.openxmlformats.org/officeDocument/2006/relationships/oleObject" Target="embeddings/oleObject30.bin"/><Relationship Id="rId158" Type="http://schemas.openxmlformats.org/officeDocument/2006/relationships/oleObject" Target="embeddings/oleObject51.bin"/><Relationship Id="rId20" Type="http://schemas.openxmlformats.org/officeDocument/2006/relationships/hyperlink" Target="http://www.iho.int" TargetMode="External"/><Relationship Id="rId41" Type="http://schemas.openxmlformats.org/officeDocument/2006/relationships/image" Target="media/image19.png"/><Relationship Id="rId62" Type="http://schemas.openxmlformats.org/officeDocument/2006/relationships/image" Target="media/image35.emf"/><Relationship Id="rId83" Type="http://schemas.openxmlformats.org/officeDocument/2006/relationships/image" Target="media/image56.emf"/><Relationship Id="rId179" Type="http://schemas.openxmlformats.org/officeDocument/2006/relationships/oleObject" Target="embeddings/oleObject72.bin"/><Relationship Id="rId190" Type="http://schemas.openxmlformats.org/officeDocument/2006/relationships/oleObject" Target="embeddings/oleObject83.bin"/><Relationship Id="rId204" Type="http://schemas.openxmlformats.org/officeDocument/2006/relationships/oleObject" Target="embeddings/oleObject97.bin"/><Relationship Id="rId225" Type="http://schemas.openxmlformats.org/officeDocument/2006/relationships/image" Target="media/image92.png"/><Relationship Id="rId246" Type="http://schemas.openxmlformats.org/officeDocument/2006/relationships/image" Target="media/image113.png"/><Relationship Id="rId267" Type="http://schemas.openxmlformats.org/officeDocument/2006/relationships/fontTable" Target="fontTable.xml"/><Relationship Id="rId106" Type="http://schemas.openxmlformats.org/officeDocument/2006/relationships/image" Target="media/image79.emf"/><Relationship Id="rId127" Type="http://schemas.openxmlformats.org/officeDocument/2006/relationships/oleObject" Target="embeddings/oleObject20.bin"/><Relationship Id="rId10" Type="http://schemas.openxmlformats.org/officeDocument/2006/relationships/header" Target="header1.xml"/><Relationship Id="rId31" Type="http://schemas.openxmlformats.org/officeDocument/2006/relationships/image" Target="media/image10.jpeg"/><Relationship Id="rId52" Type="http://schemas.openxmlformats.org/officeDocument/2006/relationships/header" Target="header7.xml"/><Relationship Id="rId73" Type="http://schemas.openxmlformats.org/officeDocument/2006/relationships/image" Target="media/image46.emf"/><Relationship Id="rId94" Type="http://schemas.openxmlformats.org/officeDocument/2006/relationships/image" Target="media/image67.emf"/><Relationship Id="rId148" Type="http://schemas.openxmlformats.org/officeDocument/2006/relationships/oleObject" Target="embeddings/oleObject41.bin"/><Relationship Id="rId169" Type="http://schemas.openxmlformats.org/officeDocument/2006/relationships/oleObject" Target="embeddings/oleObject62.bin"/><Relationship Id="rId4" Type="http://schemas.microsoft.com/office/2007/relationships/stylesWithEffects" Target="stylesWithEffects.xml"/><Relationship Id="rId180" Type="http://schemas.openxmlformats.org/officeDocument/2006/relationships/oleObject" Target="embeddings/oleObject73.bin"/><Relationship Id="rId215" Type="http://schemas.openxmlformats.org/officeDocument/2006/relationships/oleObject" Target="embeddings/oleObject108.bin"/><Relationship Id="rId236" Type="http://schemas.openxmlformats.org/officeDocument/2006/relationships/image" Target="media/image103.png"/><Relationship Id="rId257" Type="http://schemas.openxmlformats.org/officeDocument/2006/relationships/image" Target="media/image124.png"/><Relationship Id="rId42" Type="http://schemas.openxmlformats.org/officeDocument/2006/relationships/image" Target="media/image20.jpeg"/><Relationship Id="rId84" Type="http://schemas.openxmlformats.org/officeDocument/2006/relationships/image" Target="media/image57.emf"/><Relationship Id="rId138" Type="http://schemas.openxmlformats.org/officeDocument/2006/relationships/oleObject" Target="embeddings/oleObject31.bin"/><Relationship Id="rId191" Type="http://schemas.openxmlformats.org/officeDocument/2006/relationships/oleObject" Target="embeddings/oleObject84.bin"/><Relationship Id="rId205" Type="http://schemas.openxmlformats.org/officeDocument/2006/relationships/oleObject" Target="embeddings/oleObject98.bin"/><Relationship Id="rId247" Type="http://schemas.openxmlformats.org/officeDocument/2006/relationships/image" Target="media/image11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98908A4-B5F1-46E5-B449-AFF74B8843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73512</Words>
  <Characters>419019</Characters>
  <Application>Microsoft Office Word</Application>
  <DocSecurity>0</DocSecurity>
  <Lines>3491</Lines>
  <Paragraphs>983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LinksUpToDate>false</LinksUpToDate>
  <CharactersWithSpaces>491548</CharactersWithSpaces>
  <SharedDoc>false</SharedDoc>
  <HLinks>
    <vt:vector size="1788" baseType="variant">
      <vt:variant>
        <vt:i4>7143541</vt:i4>
      </vt:variant>
      <vt:variant>
        <vt:i4>6495</vt:i4>
      </vt:variant>
      <vt:variant>
        <vt:i4>0</vt:i4>
      </vt:variant>
      <vt:variant>
        <vt:i4>5</vt:i4>
      </vt:variant>
      <vt:variant>
        <vt:lpwstr>http://www.iho.shom.fr/</vt:lpwstr>
      </vt:variant>
      <vt:variant>
        <vt:lpwstr/>
      </vt:variant>
      <vt:variant>
        <vt:i4>3145848</vt:i4>
      </vt:variant>
      <vt:variant>
        <vt:i4>1773</vt:i4>
      </vt:variant>
      <vt:variant>
        <vt:i4>0</vt:i4>
      </vt:variant>
      <vt:variant>
        <vt:i4>5</vt:i4>
      </vt:variant>
      <vt:variant>
        <vt:lpwstr>http://www.iho.int/</vt:lpwstr>
      </vt:variant>
      <vt:variant>
        <vt:lpwstr/>
      </vt:variant>
      <vt:variant>
        <vt:i4>3145848</vt:i4>
      </vt:variant>
      <vt:variant>
        <vt:i4>1770</vt:i4>
      </vt:variant>
      <vt:variant>
        <vt:i4>0</vt:i4>
      </vt:variant>
      <vt:variant>
        <vt:i4>5</vt:i4>
      </vt:variant>
      <vt:variant>
        <vt:lpwstr>http://www.iho.int/</vt:lpwstr>
      </vt:variant>
      <vt:variant>
        <vt:lpwstr/>
      </vt:variant>
      <vt:variant>
        <vt:i4>3145848</vt:i4>
      </vt:variant>
      <vt:variant>
        <vt:i4>1767</vt:i4>
      </vt:variant>
      <vt:variant>
        <vt:i4>0</vt:i4>
      </vt:variant>
      <vt:variant>
        <vt:i4>5</vt:i4>
      </vt:variant>
      <vt:variant>
        <vt:lpwstr>http://www.iho.int/</vt:lpwstr>
      </vt:variant>
      <vt:variant>
        <vt:lpwstr/>
      </vt:variant>
      <vt:variant>
        <vt:i4>1900601</vt:i4>
      </vt:variant>
      <vt:variant>
        <vt:i4>1760</vt:i4>
      </vt:variant>
      <vt:variant>
        <vt:i4>0</vt:i4>
      </vt:variant>
      <vt:variant>
        <vt:i4>5</vt:i4>
      </vt:variant>
      <vt:variant>
        <vt:lpwstr/>
      </vt:variant>
      <vt:variant>
        <vt:lpwstr>_Toc368905203</vt:lpwstr>
      </vt:variant>
      <vt:variant>
        <vt:i4>1900601</vt:i4>
      </vt:variant>
      <vt:variant>
        <vt:i4>1754</vt:i4>
      </vt:variant>
      <vt:variant>
        <vt:i4>0</vt:i4>
      </vt:variant>
      <vt:variant>
        <vt:i4>5</vt:i4>
      </vt:variant>
      <vt:variant>
        <vt:lpwstr/>
      </vt:variant>
      <vt:variant>
        <vt:lpwstr>_Toc368905202</vt:lpwstr>
      </vt:variant>
      <vt:variant>
        <vt:i4>1900601</vt:i4>
      </vt:variant>
      <vt:variant>
        <vt:i4>1748</vt:i4>
      </vt:variant>
      <vt:variant>
        <vt:i4>0</vt:i4>
      </vt:variant>
      <vt:variant>
        <vt:i4>5</vt:i4>
      </vt:variant>
      <vt:variant>
        <vt:lpwstr/>
      </vt:variant>
      <vt:variant>
        <vt:lpwstr>_Toc368905201</vt:lpwstr>
      </vt:variant>
      <vt:variant>
        <vt:i4>1900601</vt:i4>
      </vt:variant>
      <vt:variant>
        <vt:i4>1742</vt:i4>
      </vt:variant>
      <vt:variant>
        <vt:i4>0</vt:i4>
      </vt:variant>
      <vt:variant>
        <vt:i4>5</vt:i4>
      </vt:variant>
      <vt:variant>
        <vt:lpwstr/>
      </vt:variant>
      <vt:variant>
        <vt:lpwstr>_Toc368905200</vt:lpwstr>
      </vt:variant>
      <vt:variant>
        <vt:i4>1310778</vt:i4>
      </vt:variant>
      <vt:variant>
        <vt:i4>1736</vt:i4>
      </vt:variant>
      <vt:variant>
        <vt:i4>0</vt:i4>
      </vt:variant>
      <vt:variant>
        <vt:i4>5</vt:i4>
      </vt:variant>
      <vt:variant>
        <vt:lpwstr/>
      </vt:variant>
      <vt:variant>
        <vt:lpwstr>_Toc368905199</vt:lpwstr>
      </vt:variant>
      <vt:variant>
        <vt:i4>1310778</vt:i4>
      </vt:variant>
      <vt:variant>
        <vt:i4>1730</vt:i4>
      </vt:variant>
      <vt:variant>
        <vt:i4>0</vt:i4>
      </vt:variant>
      <vt:variant>
        <vt:i4>5</vt:i4>
      </vt:variant>
      <vt:variant>
        <vt:lpwstr/>
      </vt:variant>
      <vt:variant>
        <vt:lpwstr>_Toc368905198</vt:lpwstr>
      </vt:variant>
      <vt:variant>
        <vt:i4>1310778</vt:i4>
      </vt:variant>
      <vt:variant>
        <vt:i4>1724</vt:i4>
      </vt:variant>
      <vt:variant>
        <vt:i4>0</vt:i4>
      </vt:variant>
      <vt:variant>
        <vt:i4>5</vt:i4>
      </vt:variant>
      <vt:variant>
        <vt:lpwstr/>
      </vt:variant>
      <vt:variant>
        <vt:lpwstr>_Toc368905197</vt:lpwstr>
      </vt:variant>
      <vt:variant>
        <vt:i4>1310778</vt:i4>
      </vt:variant>
      <vt:variant>
        <vt:i4>1718</vt:i4>
      </vt:variant>
      <vt:variant>
        <vt:i4>0</vt:i4>
      </vt:variant>
      <vt:variant>
        <vt:i4>5</vt:i4>
      </vt:variant>
      <vt:variant>
        <vt:lpwstr/>
      </vt:variant>
      <vt:variant>
        <vt:lpwstr>_Toc368905196</vt:lpwstr>
      </vt:variant>
      <vt:variant>
        <vt:i4>1310778</vt:i4>
      </vt:variant>
      <vt:variant>
        <vt:i4>1712</vt:i4>
      </vt:variant>
      <vt:variant>
        <vt:i4>0</vt:i4>
      </vt:variant>
      <vt:variant>
        <vt:i4>5</vt:i4>
      </vt:variant>
      <vt:variant>
        <vt:lpwstr/>
      </vt:variant>
      <vt:variant>
        <vt:lpwstr>_Toc368905195</vt:lpwstr>
      </vt:variant>
      <vt:variant>
        <vt:i4>1310778</vt:i4>
      </vt:variant>
      <vt:variant>
        <vt:i4>1706</vt:i4>
      </vt:variant>
      <vt:variant>
        <vt:i4>0</vt:i4>
      </vt:variant>
      <vt:variant>
        <vt:i4>5</vt:i4>
      </vt:variant>
      <vt:variant>
        <vt:lpwstr/>
      </vt:variant>
      <vt:variant>
        <vt:lpwstr>_Toc368905194</vt:lpwstr>
      </vt:variant>
      <vt:variant>
        <vt:i4>1310778</vt:i4>
      </vt:variant>
      <vt:variant>
        <vt:i4>1700</vt:i4>
      </vt:variant>
      <vt:variant>
        <vt:i4>0</vt:i4>
      </vt:variant>
      <vt:variant>
        <vt:i4>5</vt:i4>
      </vt:variant>
      <vt:variant>
        <vt:lpwstr/>
      </vt:variant>
      <vt:variant>
        <vt:lpwstr>_Toc368905193</vt:lpwstr>
      </vt:variant>
      <vt:variant>
        <vt:i4>1310778</vt:i4>
      </vt:variant>
      <vt:variant>
        <vt:i4>1694</vt:i4>
      </vt:variant>
      <vt:variant>
        <vt:i4>0</vt:i4>
      </vt:variant>
      <vt:variant>
        <vt:i4>5</vt:i4>
      </vt:variant>
      <vt:variant>
        <vt:lpwstr/>
      </vt:variant>
      <vt:variant>
        <vt:lpwstr>_Toc368905192</vt:lpwstr>
      </vt:variant>
      <vt:variant>
        <vt:i4>1310778</vt:i4>
      </vt:variant>
      <vt:variant>
        <vt:i4>1688</vt:i4>
      </vt:variant>
      <vt:variant>
        <vt:i4>0</vt:i4>
      </vt:variant>
      <vt:variant>
        <vt:i4>5</vt:i4>
      </vt:variant>
      <vt:variant>
        <vt:lpwstr/>
      </vt:variant>
      <vt:variant>
        <vt:lpwstr>_Toc368905191</vt:lpwstr>
      </vt:variant>
      <vt:variant>
        <vt:i4>1310778</vt:i4>
      </vt:variant>
      <vt:variant>
        <vt:i4>1682</vt:i4>
      </vt:variant>
      <vt:variant>
        <vt:i4>0</vt:i4>
      </vt:variant>
      <vt:variant>
        <vt:i4>5</vt:i4>
      </vt:variant>
      <vt:variant>
        <vt:lpwstr/>
      </vt:variant>
      <vt:variant>
        <vt:lpwstr>_Toc368905190</vt:lpwstr>
      </vt:variant>
      <vt:variant>
        <vt:i4>1376314</vt:i4>
      </vt:variant>
      <vt:variant>
        <vt:i4>1676</vt:i4>
      </vt:variant>
      <vt:variant>
        <vt:i4>0</vt:i4>
      </vt:variant>
      <vt:variant>
        <vt:i4>5</vt:i4>
      </vt:variant>
      <vt:variant>
        <vt:lpwstr/>
      </vt:variant>
      <vt:variant>
        <vt:lpwstr>_Toc368905189</vt:lpwstr>
      </vt:variant>
      <vt:variant>
        <vt:i4>1376314</vt:i4>
      </vt:variant>
      <vt:variant>
        <vt:i4>1670</vt:i4>
      </vt:variant>
      <vt:variant>
        <vt:i4>0</vt:i4>
      </vt:variant>
      <vt:variant>
        <vt:i4>5</vt:i4>
      </vt:variant>
      <vt:variant>
        <vt:lpwstr/>
      </vt:variant>
      <vt:variant>
        <vt:lpwstr>_Toc368905188</vt:lpwstr>
      </vt:variant>
      <vt:variant>
        <vt:i4>1376314</vt:i4>
      </vt:variant>
      <vt:variant>
        <vt:i4>1664</vt:i4>
      </vt:variant>
      <vt:variant>
        <vt:i4>0</vt:i4>
      </vt:variant>
      <vt:variant>
        <vt:i4>5</vt:i4>
      </vt:variant>
      <vt:variant>
        <vt:lpwstr/>
      </vt:variant>
      <vt:variant>
        <vt:lpwstr>_Toc368905187</vt:lpwstr>
      </vt:variant>
      <vt:variant>
        <vt:i4>1376314</vt:i4>
      </vt:variant>
      <vt:variant>
        <vt:i4>1658</vt:i4>
      </vt:variant>
      <vt:variant>
        <vt:i4>0</vt:i4>
      </vt:variant>
      <vt:variant>
        <vt:i4>5</vt:i4>
      </vt:variant>
      <vt:variant>
        <vt:lpwstr/>
      </vt:variant>
      <vt:variant>
        <vt:lpwstr>_Toc368905186</vt:lpwstr>
      </vt:variant>
      <vt:variant>
        <vt:i4>1376314</vt:i4>
      </vt:variant>
      <vt:variant>
        <vt:i4>1652</vt:i4>
      </vt:variant>
      <vt:variant>
        <vt:i4>0</vt:i4>
      </vt:variant>
      <vt:variant>
        <vt:i4>5</vt:i4>
      </vt:variant>
      <vt:variant>
        <vt:lpwstr/>
      </vt:variant>
      <vt:variant>
        <vt:lpwstr>_Toc368905185</vt:lpwstr>
      </vt:variant>
      <vt:variant>
        <vt:i4>1376314</vt:i4>
      </vt:variant>
      <vt:variant>
        <vt:i4>1646</vt:i4>
      </vt:variant>
      <vt:variant>
        <vt:i4>0</vt:i4>
      </vt:variant>
      <vt:variant>
        <vt:i4>5</vt:i4>
      </vt:variant>
      <vt:variant>
        <vt:lpwstr/>
      </vt:variant>
      <vt:variant>
        <vt:lpwstr>_Toc368905184</vt:lpwstr>
      </vt:variant>
      <vt:variant>
        <vt:i4>1376314</vt:i4>
      </vt:variant>
      <vt:variant>
        <vt:i4>1640</vt:i4>
      </vt:variant>
      <vt:variant>
        <vt:i4>0</vt:i4>
      </vt:variant>
      <vt:variant>
        <vt:i4>5</vt:i4>
      </vt:variant>
      <vt:variant>
        <vt:lpwstr/>
      </vt:variant>
      <vt:variant>
        <vt:lpwstr>_Toc368905183</vt:lpwstr>
      </vt:variant>
      <vt:variant>
        <vt:i4>1376314</vt:i4>
      </vt:variant>
      <vt:variant>
        <vt:i4>1634</vt:i4>
      </vt:variant>
      <vt:variant>
        <vt:i4>0</vt:i4>
      </vt:variant>
      <vt:variant>
        <vt:i4>5</vt:i4>
      </vt:variant>
      <vt:variant>
        <vt:lpwstr/>
      </vt:variant>
      <vt:variant>
        <vt:lpwstr>_Toc368905182</vt:lpwstr>
      </vt:variant>
      <vt:variant>
        <vt:i4>1376314</vt:i4>
      </vt:variant>
      <vt:variant>
        <vt:i4>1628</vt:i4>
      </vt:variant>
      <vt:variant>
        <vt:i4>0</vt:i4>
      </vt:variant>
      <vt:variant>
        <vt:i4>5</vt:i4>
      </vt:variant>
      <vt:variant>
        <vt:lpwstr/>
      </vt:variant>
      <vt:variant>
        <vt:lpwstr>_Toc368905181</vt:lpwstr>
      </vt:variant>
      <vt:variant>
        <vt:i4>1376314</vt:i4>
      </vt:variant>
      <vt:variant>
        <vt:i4>1622</vt:i4>
      </vt:variant>
      <vt:variant>
        <vt:i4>0</vt:i4>
      </vt:variant>
      <vt:variant>
        <vt:i4>5</vt:i4>
      </vt:variant>
      <vt:variant>
        <vt:lpwstr/>
      </vt:variant>
      <vt:variant>
        <vt:lpwstr>_Toc368905180</vt:lpwstr>
      </vt:variant>
      <vt:variant>
        <vt:i4>1703994</vt:i4>
      </vt:variant>
      <vt:variant>
        <vt:i4>1616</vt:i4>
      </vt:variant>
      <vt:variant>
        <vt:i4>0</vt:i4>
      </vt:variant>
      <vt:variant>
        <vt:i4>5</vt:i4>
      </vt:variant>
      <vt:variant>
        <vt:lpwstr/>
      </vt:variant>
      <vt:variant>
        <vt:lpwstr>_Toc368905179</vt:lpwstr>
      </vt:variant>
      <vt:variant>
        <vt:i4>1703994</vt:i4>
      </vt:variant>
      <vt:variant>
        <vt:i4>1610</vt:i4>
      </vt:variant>
      <vt:variant>
        <vt:i4>0</vt:i4>
      </vt:variant>
      <vt:variant>
        <vt:i4>5</vt:i4>
      </vt:variant>
      <vt:variant>
        <vt:lpwstr/>
      </vt:variant>
      <vt:variant>
        <vt:lpwstr>_Toc368905178</vt:lpwstr>
      </vt:variant>
      <vt:variant>
        <vt:i4>1703994</vt:i4>
      </vt:variant>
      <vt:variant>
        <vt:i4>1604</vt:i4>
      </vt:variant>
      <vt:variant>
        <vt:i4>0</vt:i4>
      </vt:variant>
      <vt:variant>
        <vt:i4>5</vt:i4>
      </vt:variant>
      <vt:variant>
        <vt:lpwstr/>
      </vt:variant>
      <vt:variant>
        <vt:lpwstr>_Toc368905177</vt:lpwstr>
      </vt:variant>
      <vt:variant>
        <vt:i4>1703994</vt:i4>
      </vt:variant>
      <vt:variant>
        <vt:i4>1598</vt:i4>
      </vt:variant>
      <vt:variant>
        <vt:i4>0</vt:i4>
      </vt:variant>
      <vt:variant>
        <vt:i4>5</vt:i4>
      </vt:variant>
      <vt:variant>
        <vt:lpwstr/>
      </vt:variant>
      <vt:variant>
        <vt:lpwstr>_Toc368905176</vt:lpwstr>
      </vt:variant>
      <vt:variant>
        <vt:i4>1703994</vt:i4>
      </vt:variant>
      <vt:variant>
        <vt:i4>1592</vt:i4>
      </vt:variant>
      <vt:variant>
        <vt:i4>0</vt:i4>
      </vt:variant>
      <vt:variant>
        <vt:i4>5</vt:i4>
      </vt:variant>
      <vt:variant>
        <vt:lpwstr/>
      </vt:variant>
      <vt:variant>
        <vt:lpwstr>_Toc368905175</vt:lpwstr>
      </vt:variant>
      <vt:variant>
        <vt:i4>1703994</vt:i4>
      </vt:variant>
      <vt:variant>
        <vt:i4>1586</vt:i4>
      </vt:variant>
      <vt:variant>
        <vt:i4>0</vt:i4>
      </vt:variant>
      <vt:variant>
        <vt:i4>5</vt:i4>
      </vt:variant>
      <vt:variant>
        <vt:lpwstr/>
      </vt:variant>
      <vt:variant>
        <vt:lpwstr>_Toc368905174</vt:lpwstr>
      </vt:variant>
      <vt:variant>
        <vt:i4>1703994</vt:i4>
      </vt:variant>
      <vt:variant>
        <vt:i4>1580</vt:i4>
      </vt:variant>
      <vt:variant>
        <vt:i4>0</vt:i4>
      </vt:variant>
      <vt:variant>
        <vt:i4>5</vt:i4>
      </vt:variant>
      <vt:variant>
        <vt:lpwstr/>
      </vt:variant>
      <vt:variant>
        <vt:lpwstr>_Toc368905173</vt:lpwstr>
      </vt:variant>
      <vt:variant>
        <vt:i4>1703994</vt:i4>
      </vt:variant>
      <vt:variant>
        <vt:i4>1574</vt:i4>
      </vt:variant>
      <vt:variant>
        <vt:i4>0</vt:i4>
      </vt:variant>
      <vt:variant>
        <vt:i4>5</vt:i4>
      </vt:variant>
      <vt:variant>
        <vt:lpwstr/>
      </vt:variant>
      <vt:variant>
        <vt:lpwstr>_Toc368905172</vt:lpwstr>
      </vt:variant>
      <vt:variant>
        <vt:i4>1703994</vt:i4>
      </vt:variant>
      <vt:variant>
        <vt:i4>1568</vt:i4>
      </vt:variant>
      <vt:variant>
        <vt:i4>0</vt:i4>
      </vt:variant>
      <vt:variant>
        <vt:i4>5</vt:i4>
      </vt:variant>
      <vt:variant>
        <vt:lpwstr/>
      </vt:variant>
      <vt:variant>
        <vt:lpwstr>_Toc368905171</vt:lpwstr>
      </vt:variant>
      <vt:variant>
        <vt:i4>1703994</vt:i4>
      </vt:variant>
      <vt:variant>
        <vt:i4>1562</vt:i4>
      </vt:variant>
      <vt:variant>
        <vt:i4>0</vt:i4>
      </vt:variant>
      <vt:variant>
        <vt:i4>5</vt:i4>
      </vt:variant>
      <vt:variant>
        <vt:lpwstr/>
      </vt:variant>
      <vt:variant>
        <vt:lpwstr>_Toc368905170</vt:lpwstr>
      </vt:variant>
      <vt:variant>
        <vt:i4>1769530</vt:i4>
      </vt:variant>
      <vt:variant>
        <vt:i4>1556</vt:i4>
      </vt:variant>
      <vt:variant>
        <vt:i4>0</vt:i4>
      </vt:variant>
      <vt:variant>
        <vt:i4>5</vt:i4>
      </vt:variant>
      <vt:variant>
        <vt:lpwstr/>
      </vt:variant>
      <vt:variant>
        <vt:lpwstr>_Toc368905169</vt:lpwstr>
      </vt:variant>
      <vt:variant>
        <vt:i4>1769530</vt:i4>
      </vt:variant>
      <vt:variant>
        <vt:i4>1550</vt:i4>
      </vt:variant>
      <vt:variant>
        <vt:i4>0</vt:i4>
      </vt:variant>
      <vt:variant>
        <vt:i4>5</vt:i4>
      </vt:variant>
      <vt:variant>
        <vt:lpwstr/>
      </vt:variant>
      <vt:variant>
        <vt:lpwstr>_Toc368905168</vt:lpwstr>
      </vt:variant>
      <vt:variant>
        <vt:i4>1769530</vt:i4>
      </vt:variant>
      <vt:variant>
        <vt:i4>1544</vt:i4>
      </vt:variant>
      <vt:variant>
        <vt:i4>0</vt:i4>
      </vt:variant>
      <vt:variant>
        <vt:i4>5</vt:i4>
      </vt:variant>
      <vt:variant>
        <vt:lpwstr/>
      </vt:variant>
      <vt:variant>
        <vt:lpwstr>_Toc368905167</vt:lpwstr>
      </vt:variant>
      <vt:variant>
        <vt:i4>1769530</vt:i4>
      </vt:variant>
      <vt:variant>
        <vt:i4>1538</vt:i4>
      </vt:variant>
      <vt:variant>
        <vt:i4>0</vt:i4>
      </vt:variant>
      <vt:variant>
        <vt:i4>5</vt:i4>
      </vt:variant>
      <vt:variant>
        <vt:lpwstr/>
      </vt:variant>
      <vt:variant>
        <vt:lpwstr>_Toc368905166</vt:lpwstr>
      </vt:variant>
      <vt:variant>
        <vt:i4>1769530</vt:i4>
      </vt:variant>
      <vt:variant>
        <vt:i4>1532</vt:i4>
      </vt:variant>
      <vt:variant>
        <vt:i4>0</vt:i4>
      </vt:variant>
      <vt:variant>
        <vt:i4>5</vt:i4>
      </vt:variant>
      <vt:variant>
        <vt:lpwstr/>
      </vt:variant>
      <vt:variant>
        <vt:lpwstr>_Toc368905165</vt:lpwstr>
      </vt:variant>
      <vt:variant>
        <vt:i4>1769530</vt:i4>
      </vt:variant>
      <vt:variant>
        <vt:i4>1526</vt:i4>
      </vt:variant>
      <vt:variant>
        <vt:i4>0</vt:i4>
      </vt:variant>
      <vt:variant>
        <vt:i4>5</vt:i4>
      </vt:variant>
      <vt:variant>
        <vt:lpwstr/>
      </vt:variant>
      <vt:variant>
        <vt:lpwstr>_Toc368905164</vt:lpwstr>
      </vt:variant>
      <vt:variant>
        <vt:i4>1769530</vt:i4>
      </vt:variant>
      <vt:variant>
        <vt:i4>1520</vt:i4>
      </vt:variant>
      <vt:variant>
        <vt:i4>0</vt:i4>
      </vt:variant>
      <vt:variant>
        <vt:i4>5</vt:i4>
      </vt:variant>
      <vt:variant>
        <vt:lpwstr/>
      </vt:variant>
      <vt:variant>
        <vt:lpwstr>_Toc368905163</vt:lpwstr>
      </vt:variant>
      <vt:variant>
        <vt:i4>1769530</vt:i4>
      </vt:variant>
      <vt:variant>
        <vt:i4>1514</vt:i4>
      </vt:variant>
      <vt:variant>
        <vt:i4>0</vt:i4>
      </vt:variant>
      <vt:variant>
        <vt:i4>5</vt:i4>
      </vt:variant>
      <vt:variant>
        <vt:lpwstr/>
      </vt:variant>
      <vt:variant>
        <vt:lpwstr>_Toc368905162</vt:lpwstr>
      </vt:variant>
      <vt:variant>
        <vt:i4>1769530</vt:i4>
      </vt:variant>
      <vt:variant>
        <vt:i4>1508</vt:i4>
      </vt:variant>
      <vt:variant>
        <vt:i4>0</vt:i4>
      </vt:variant>
      <vt:variant>
        <vt:i4>5</vt:i4>
      </vt:variant>
      <vt:variant>
        <vt:lpwstr/>
      </vt:variant>
      <vt:variant>
        <vt:lpwstr>_Toc368905161</vt:lpwstr>
      </vt:variant>
      <vt:variant>
        <vt:i4>1769530</vt:i4>
      </vt:variant>
      <vt:variant>
        <vt:i4>1502</vt:i4>
      </vt:variant>
      <vt:variant>
        <vt:i4>0</vt:i4>
      </vt:variant>
      <vt:variant>
        <vt:i4>5</vt:i4>
      </vt:variant>
      <vt:variant>
        <vt:lpwstr/>
      </vt:variant>
      <vt:variant>
        <vt:lpwstr>_Toc368905160</vt:lpwstr>
      </vt:variant>
      <vt:variant>
        <vt:i4>1572922</vt:i4>
      </vt:variant>
      <vt:variant>
        <vt:i4>1496</vt:i4>
      </vt:variant>
      <vt:variant>
        <vt:i4>0</vt:i4>
      </vt:variant>
      <vt:variant>
        <vt:i4>5</vt:i4>
      </vt:variant>
      <vt:variant>
        <vt:lpwstr/>
      </vt:variant>
      <vt:variant>
        <vt:lpwstr>_Toc368905159</vt:lpwstr>
      </vt:variant>
      <vt:variant>
        <vt:i4>1572922</vt:i4>
      </vt:variant>
      <vt:variant>
        <vt:i4>1490</vt:i4>
      </vt:variant>
      <vt:variant>
        <vt:i4>0</vt:i4>
      </vt:variant>
      <vt:variant>
        <vt:i4>5</vt:i4>
      </vt:variant>
      <vt:variant>
        <vt:lpwstr/>
      </vt:variant>
      <vt:variant>
        <vt:lpwstr>_Toc368905158</vt:lpwstr>
      </vt:variant>
      <vt:variant>
        <vt:i4>1572922</vt:i4>
      </vt:variant>
      <vt:variant>
        <vt:i4>1484</vt:i4>
      </vt:variant>
      <vt:variant>
        <vt:i4>0</vt:i4>
      </vt:variant>
      <vt:variant>
        <vt:i4>5</vt:i4>
      </vt:variant>
      <vt:variant>
        <vt:lpwstr/>
      </vt:variant>
      <vt:variant>
        <vt:lpwstr>_Toc368905157</vt:lpwstr>
      </vt:variant>
      <vt:variant>
        <vt:i4>1572922</vt:i4>
      </vt:variant>
      <vt:variant>
        <vt:i4>1478</vt:i4>
      </vt:variant>
      <vt:variant>
        <vt:i4>0</vt:i4>
      </vt:variant>
      <vt:variant>
        <vt:i4>5</vt:i4>
      </vt:variant>
      <vt:variant>
        <vt:lpwstr/>
      </vt:variant>
      <vt:variant>
        <vt:lpwstr>_Toc368905156</vt:lpwstr>
      </vt:variant>
      <vt:variant>
        <vt:i4>1572922</vt:i4>
      </vt:variant>
      <vt:variant>
        <vt:i4>1472</vt:i4>
      </vt:variant>
      <vt:variant>
        <vt:i4>0</vt:i4>
      </vt:variant>
      <vt:variant>
        <vt:i4>5</vt:i4>
      </vt:variant>
      <vt:variant>
        <vt:lpwstr/>
      </vt:variant>
      <vt:variant>
        <vt:lpwstr>_Toc368905155</vt:lpwstr>
      </vt:variant>
      <vt:variant>
        <vt:i4>1572922</vt:i4>
      </vt:variant>
      <vt:variant>
        <vt:i4>1466</vt:i4>
      </vt:variant>
      <vt:variant>
        <vt:i4>0</vt:i4>
      </vt:variant>
      <vt:variant>
        <vt:i4>5</vt:i4>
      </vt:variant>
      <vt:variant>
        <vt:lpwstr/>
      </vt:variant>
      <vt:variant>
        <vt:lpwstr>_Toc368905154</vt:lpwstr>
      </vt:variant>
      <vt:variant>
        <vt:i4>1572922</vt:i4>
      </vt:variant>
      <vt:variant>
        <vt:i4>1460</vt:i4>
      </vt:variant>
      <vt:variant>
        <vt:i4>0</vt:i4>
      </vt:variant>
      <vt:variant>
        <vt:i4>5</vt:i4>
      </vt:variant>
      <vt:variant>
        <vt:lpwstr/>
      </vt:variant>
      <vt:variant>
        <vt:lpwstr>_Toc368905153</vt:lpwstr>
      </vt:variant>
      <vt:variant>
        <vt:i4>1572922</vt:i4>
      </vt:variant>
      <vt:variant>
        <vt:i4>1454</vt:i4>
      </vt:variant>
      <vt:variant>
        <vt:i4>0</vt:i4>
      </vt:variant>
      <vt:variant>
        <vt:i4>5</vt:i4>
      </vt:variant>
      <vt:variant>
        <vt:lpwstr/>
      </vt:variant>
      <vt:variant>
        <vt:lpwstr>_Toc368905152</vt:lpwstr>
      </vt:variant>
      <vt:variant>
        <vt:i4>1572922</vt:i4>
      </vt:variant>
      <vt:variant>
        <vt:i4>1448</vt:i4>
      </vt:variant>
      <vt:variant>
        <vt:i4>0</vt:i4>
      </vt:variant>
      <vt:variant>
        <vt:i4>5</vt:i4>
      </vt:variant>
      <vt:variant>
        <vt:lpwstr/>
      </vt:variant>
      <vt:variant>
        <vt:lpwstr>_Toc368905151</vt:lpwstr>
      </vt:variant>
      <vt:variant>
        <vt:i4>1572922</vt:i4>
      </vt:variant>
      <vt:variant>
        <vt:i4>1442</vt:i4>
      </vt:variant>
      <vt:variant>
        <vt:i4>0</vt:i4>
      </vt:variant>
      <vt:variant>
        <vt:i4>5</vt:i4>
      </vt:variant>
      <vt:variant>
        <vt:lpwstr/>
      </vt:variant>
      <vt:variant>
        <vt:lpwstr>_Toc368905150</vt:lpwstr>
      </vt:variant>
      <vt:variant>
        <vt:i4>1638458</vt:i4>
      </vt:variant>
      <vt:variant>
        <vt:i4>1436</vt:i4>
      </vt:variant>
      <vt:variant>
        <vt:i4>0</vt:i4>
      </vt:variant>
      <vt:variant>
        <vt:i4>5</vt:i4>
      </vt:variant>
      <vt:variant>
        <vt:lpwstr/>
      </vt:variant>
      <vt:variant>
        <vt:lpwstr>_Toc368905149</vt:lpwstr>
      </vt:variant>
      <vt:variant>
        <vt:i4>1638458</vt:i4>
      </vt:variant>
      <vt:variant>
        <vt:i4>1430</vt:i4>
      </vt:variant>
      <vt:variant>
        <vt:i4>0</vt:i4>
      </vt:variant>
      <vt:variant>
        <vt:i4>5</vt:i4>
      </vt:variant>
      <vt:variant>
        <vt:lpwstr/>
      </vt:variant>
      <vt:variant>
        <vt:lpwstr>_Toc368905148</vt:lpwstr>
      </vt:variant>
      <vt:variant>
        <vt:i4>1638458</vt:i4>
      </vt:variant>
      <vt:variant>
        <vt:i4>1424</vt:i4>
      </vt:variant>
      <vt:variant>
        <vt:i4>0</vt:i4>
      </vt:variant>
      <vt:variant>
        <vt:i4>5</vt:i4>
      </vt:variant>
      <vt:variant>
        <vt:lpwstr/>
      </vt:variant>
      <vt:variant>
        <vt:lpwstr>_Toc368905147</vt:lpwstr>
      </vt:variant>
      <vt:variant>
        <vt:i4>1638458</vt:i4>
      </vt:variant>
      <vt:variant>
        <vt:i4>1418</vt:i4>
      </vt:variant>
      <vt:variant>
        <vt:i4>0</vt:i4>
      </vt:variant>
      <vt:variant>
        <vt:i4>5</vt:i4>
      </vt:variant>
      <vt:variant>
        <vt:lpwstr/>
      </vt:variant>
      <vt:variant>
        <vt:lpwstr>_Toc368905146</vt:lpwstr>
      </vt:variant>
      <vt:variant>
        <vt:i4>1638458</vt:i4>
      </vt:variant>
      <vt:variant>
        <vt:i4>1412</vt:i4>
      </vt:variant>
      <vt:variant>
        <vt:i4>0</vt:i4>
      </vt:variant>
      <vt:variant>
        <vt:i4>5</vt:i4>
      </vt:variant>
      <vt:variant>
        <vt:lpwstr/>
      </vt:variant>
      <vt:variant>
        <vt:lpwstr>_Toc368905145</vt:lpwstr>
      </vt:variant>
      <vt:variant>
        <vt:i4>1638458</vt:i4>
      </vt:variant>
      <vt:variant>
        <vt:i4>1406</vt:i4>
      </vt:variant>
      <vt:variant>
        <vt:i4>0</vt:i4>
      </vt:variant>
      <vt:variant>
        <vt:i4>5</vt:i4>
      </vt:variant>
      <vt:variant>
        <vt:lpwstr/>
      </vt:variant>
      <vt:variant>
        <vt:lpwstr>_Toc368905144</vt:lpwstr>
      </vt:variant>
      <vt:variant>
        <vt:i4>1638458</vt:i4>
      </vt:variant>
      <vt:variant>
        <vt:i4>1400</vt:i4>
      </vt:variant>
      <vt:variant>
        <vt:i4>0</vt:i4>
      </vt:variant>
      <vt:variant>
        <vt:i4>5</vt:i4>
      </vt:variant>
      <vt:variant>
        <vt:lpwstr/>
      </vt:variant>
      <vt:variant>
        <vt:lpwstr>_Toc368905143</vt:lpwstr>
      </vt:variant>
      <vt:variant>
        <vt:i4>1638458</vt:i4>
      </vt:variant>
      <vt:variant>
        <vt:i4>1394</vt:i4>
      </vt:variant>
      <vt:variant>
        <vt:i4>0</vt:i4>
      </vt:variant>
      <vt:variant>
        <vt:i4>5</vt:i4>
      </vt:variant>
      <vt:variant>
        <vt:lpwstr/>
      </vt:variant>
      <vt:variant>
        <vt:lpwstr>_Toc368905142</vt:lpwstr>
      </vt:variant>
      <vt:variant>
        <vt:i4>1638458</vt:i4>
      </vt:variant>
      <vt:variant>
        <vt:i4>1388</vt:i4>
      </vt:variant>
      <vt:variant>
        <vt:i4>0</vt:i4>
      </vt:variant>
      <vt:variant>
        <vt:i4>5</vt:i4>
      </vt:variant>
      <vt:variant>
        <vt:lpwstr/>
      </vt:variant>
      <vt:variant>
        <vt:lpwstr>_Toc368905141</vt:lpwstr>
      </vt:variant>
      <vt:variant>
        <vt:i4>1638458</vt:i4>
      </vt:variant>
      <vt:variant>
        <vt:i4>1382</vt:i4>
      </vt:variant>
      <vt:variant>
        <vt:i4>0</vt:i4>
      </vt:variant>
      <vt:variant>
        <vt:i4>5</vt:i4>
      </vt:variant>
      <vt:variant>
        <vt:lpwstr/>
      </vt:variant>
      <vt:variant>
        <vt:lpwstr>_Toc368905140</vt:lpwstr>
      </vt:variant>
      <vt:variant>
        <vt:i4>1966138</vt:i4>
      </vt:variant>
      <vt:variant>
        <vt:i4>1376</vt:i4>
      </vt:variant>
      <vt:variant>
        <vt:i4>0</vt:i4>
      </vt:variant>
      <vt:variant>
        <vt:i4>5</vt:i4>
      </vt:variant>
      <vt:variant>
        <vt:lpwstr/>
      </vt:variant>
      <vt:variant>
        <vt:lpwstr>_Toc368905139</vt:lpwstr>
      </vt:variant>
      <vt:variant>
        <vt:i4>1966138</vt:i4>
      </vt:variant>
      <vt:variant>
        <vt:i4>1370</vt:i4>
      </vt:variant>
      <vt:variant>
        <vt:i4>0</vt:i4>
      </vt:variant>
      <vt:variant>
        <vt:i4>5</vt:i4>
      </vt:variant>
      <vt:variant>
        <vt:lpwstr/>
      </vt:variant>
      <vt:variant>
        <vt:lpwstr>_Toc368905138</vt:lpwstr>
      </vt:variant>
      <vt:variant>
        <vt:i4>1966138</vt:i4>
      </vt:variant>
      <vt:variant>
        <vt:i4>1364</vt:i4>
      </vt:variant>
      <vt:variant>
        <vt:i4>0</vt:i4>
      </vt:variant>
      <vt:variant>
        <vt:i4>5</vt:i4>
      </vt:variant>
      <vt:variant>
        <vt:lpwstr/>
      </vt:variant>
      <vt:variant>
        <vt:lpwstr>_Toc368905137</vt:lpwstr>
      </vt:variant>
      <vt:variant>
        <vt:i4>1966138</vt:i4>
      </vt:variant>
      <vt:variant>
        <vt:i4>1358</vt:i4>
      </vt:variant>
      <vt:variant>
        <vt:i4>0</vt:i4>
      </vt:variant>
      <vt:variant>
        <vt:i4>5</vt:i4>
      </vt:variant>
      <vt:variant>
        <vt:lpwstr/>
      </vt:variant>
      <vt:variant>
        <vt:lpwstr>_Toc368905136</vt:lpwstr>
      </vt:variant>
      <vt:variant>
        <vt:i4>1966138</vt:i4>
      </vt:variant>
      <vt:variant>
        <vt:i4>1352</vt:i4>
      </vt:variant>
      <vt:variant>
        <vt:i4>0</vt:i4>
      </vt:variant>
      <vt:variant>
        <vt:i4>5</vt:i4>
      </vt:variant>
      <vt:variant>
        <vt:lpwstr/>
      </vt:variant>
      <vt:variant>
        <vt:lpwstr>_Toc368905135</vt:lpwstr>
      </vt:variant>
      <vt:variant>
        <vt:i4>1966138</vt:i4>
      </vt:variant>
      <vt:variant>
        <vt:i4>1346</vt:i4>
      </vt:variant>
      <vt:variant>
        <vt:i4>0</vt:i4>
      </vt:variant>
      <vt:variant>
        <vt:i4>5</vt:i4>
      </vt:variant>
      <vt:variant>
        <vt:lpwstr/>
      </vt:variant>
      <vt:variant>
        <vt:lpwstr>_Toc368905134</vt:lpwstr>
      </vt:variant>
      <vt:variant>
        <vt:i4>1966138</vt:i4>
      </vt:variant>
      <vt:variant>
        <vt:i4>1340</vt:i4>
      </vt:variant>
      <vt:variant>
        <vt:i4>0</vt:i4>
      </vt:variant>
      <vt:variant>
        <vt:i4>5</vt:i4>
      </vt:variant>
      <vt:variant>
        <vt:lpwstr/>
      </vt:variant>
      <vt:variant>
        <vt:lpwstr>_Toc368905133</vt:lpwstr>
      </vt:variant>
      <vt:variant>
        <vt:i4>1966138</vt:i4>
      </vt:variant>
      <vt:variant>
        <vt:i4>1334</vt:i4>
      </vt:variant>
      <vt:variant>
        <vt:i4>0</vt:i4>
      </vt:variant>
      <vt:variant>
        <vt:i4>5</vt:i4>
      </vt:variant>
      <vt:variant>
        <vt:lpwstr/>
      </vt:variant>
      <vt:variant>
        <vt:lpwstr>_Toc368905132</vt:lpwstr>
      </vt:variant>
      <vt:variant>
        <vt:i4>1966138</vt:i4>
      </vt:variant>
      <vt:variant>
        <vt:i4>1328</vt:i4>
      </vt:variant>
      <vt:variant>
        <vt:i4>0</vt:i4>
      </vt:variant>
      <vt:variant>
        <vt:i4>5</vt:i4>
      </vt:variant>
      <vt:variant>
        <vt:lpwstr/>
      </vt:variant>
      <vt:variant>
        <vt:lpwstr>_Toc368905131</vt:lpwstr>
      </vt:variant>
      <vt:variant>
        <vt:i4>1966138</vt:i4>
      </vt:variant>
      <vt:variant>
        <vt:i4>1322</vt:i4>
      </vt:variant>
      <vt:variant>
        <vt:i4>0</vt:i4>
      </vt:variant>
      <vt:variant>
        <vt:i4>5</vt:i4>
      </vt:variant>
      <vt:variant>
        <vt:lpwstr/>
      </vt:variant>
      <vt:variant>
        <vt:lpwstr>_Toc368905130</vt:lpwstr>
      </vt:variant>
      <vt:variant>
        <vt:i4>2031674</vt:i4>
      </vt:variant>
      <vt:variant>
        <vt:i4>1316</vt:i4>
      </vt:variant>
      <vt:variant>
        <vt:i4>0</vt:i4>
      </vt:variant>
      <vt:variant>
        <vt:i4>5</vt:i4>
      </vt:variant>
      <vt:variant>
        <vt:lpwstr/>
      </vt:variant>
      <vt:variant>
        <vt:lpwstr>_Toc368905129</vt:lpwstr>
      </vt:variant>
      <vt:variant>
        <vt:i4>2031674</vt:i4>
      </vt:variant>
      <vt:variant>
        <vt:i4>1310</vt:i4>
      </vt:variant>
      <vt:variant>
        <vt:i4>0</vt:i4>
      </vt:variant>
      <vt:variant>
        <vt:i4>5</vt:i4>
      </vt:variant>
      <vt:variant>
        <vt:lpwstr/>
      </vt:variant>
      <vt:variant>
        <vt:lpwstr>_Toc368905128</vt:lpwstr>
      </vt:variant>
      <vt:variant>
        <vt:i4>2031674</vt:i4>
      </vt:variant>
      <vt:variant>
        <vt:i4>1304</vt:i4>
      </vt:variant>
      <vt:variant>
        <vt:i4>0</vt:i4>
      </vt:variant>
      <vt:variant>
        <vt:i4>5</vt:i4>
      </vt:variant>
      <vt:variant>
        <vt:lpwstr/>
      </vt:variant>
      <vt:variant>
        <vt:lpwstr>_Toc368905127</vt:lpwstr>
      </vt:variant>
      <vt:variant>
        <vt:i4>2031674</vt:i4>
      </vt:variant>
      <vt:variant>
        <vt:i4>1298</vt:i4>
      </vt:variant>
      <vt:variant>
        <vt:i4>0</vt:i4>
      </vt:variant>
      <vt:variant>
        <vt:i4>5</vt:i4>
      </vt:variant>
      <vt:variant>
        <vt:lpwstr/>
      </vt:variant>
      <vt:variant>
        <vt:lpwstr>_Toc368905126</vt:lpwstr>
      </vt:variant>
      <vt:variant>
        <vt:i4>2031674</vt:i4>
      </vt:variant>
      <vt:variant>
        <vt:i4>1292</vt:i4>
      </vt:variant>
      <vt:variant>
        <vt:i4>0</vt:i4>
      </vt:variant>
      <vt:variant>
        <vt:i4>5</vt:i4>
      </vt:variant>
      <vt:variant>
        <vt:lpwstr/>
      </vt:variant>
      <vt:variant>
        <vt:lpwstr>_Toc368905125</vt:lpwstr>
      </vt:variant>
      <vt:variant>
        <vt:i4>2031674</vt:i4>
      </vt:variant>
      <vt:variant>
        <vt:i4>1286</vt:i4>
      </vt:variant>
      <vt:variant>
        <vt:i4>0</vt:i4>
      </vt:variant>
      <vt:variant>
        <vt:i4>5</vt:i4>
      </vt:variant>
      <vt:variant>
        <vt:lpwstr/>
      </vt:variant>
      <vt:variant>
        <vt:lpwstr>_Toc368905124</vt:lpwstr>
      </vt:variant>
      <vt:variant>
        <vt:i4>2031674</vt:i4>
      </vt:variant>
      <vt:variant>
        <vt:i4>1280</vt:i4>
      </vt:variant>
      <vt:variant>
        <vt:i4>0</vt:i4>
      </vt:variant>
      <vt:variant>
        <vt:i4>5</vt:i4>
      </vt:variant>
      <vt:variant>
        <vt:lpwstr/>
      </vt:variant>
      <vt:variant>
        <vt:lpwstr>_Toc368905123</vt:lpwstr>
      </vt:variant>
      <vt:variant>
        <vt:i4>2031674</vt:i4>
      </vt:variant>
      <vt:variant>
        <vt:i4>1274</vt:i4>
      </vt:variant>
      <vt:variant>
        <vt:i4>0</vt:i4>
      </vt:variant>
      <vt:variant>
        <vt:i4>5</vt:i4>
      </vt:variant>
      <vt:variant>
        <vt:lpwstr/>
      </vt:variant>
      <vt:variant>
        <vt:lpwstr>_Toc368905122</vt:lpwstr>
      </vt:variant>
      <vt:variant>
        <vt:i4>2031674</vt:i4>
      </vt:variant>
      <vt:variant>
        <vt:i4>1268</vt:i4>
      </vt:variant>
      <vt:variant>
        <vt:i4>0</vt:i4>
      </vt:variant>
      <vt:variant>
        <vt:i4>5</vt:i4>
      </vt:variant>
      <vt:variant>
        <vt:lpwstr/>
      </vt:variant>
      <vt:variant>
        <vt:lpwstr>_Toc368905121</vt:lpwstr>
      </vt:variant>
      <vt:variant>
        <vt:i4>2031674</vt:i4>
      </vt:variant>
      <vt:variant>
        <vt:i4>1262</vt:i4>
      </vt:variant>
      <vt:variant>
        <vt:i4>0</vt:i4>
      </vt:variant>
      <vt:variant>
        <vt:i4>5</vt:i4>
      </vt:variant>
      <vt:variant>
        <vt:lpwstr/>
      </vt:variant>
      <vt:variant>
        <vt:lpwstr>_Toc368905120</vt:lpwstr>
      </vt:variant>
      <vt:variant>
        <vt:i4>1835066</vt:i4>
      </vt:variant>
      <vt:variant>
        <vt:i4>1256</vt:i4>
      </vt:variant>
      <vt:variant>
        <vt:i4>0</vt:i4>
      </vt:variant>
      <vt:variant>
        <vt:i4>5</vt:i4>
      </vt:variant>
      <vt:variant>
        <vt:lpwstr/>
      </vt:variant>
      <vt:variant>
        <vt:lpwstr>_Toc368905119</vt:lpwstr>
      </vt:variant>
      <vt:variant>
        <vt:i4>1835066</vt:i4>
      </vt:variant>
      <vt:variant>
        <vt:i4>1250</vt:i4>
      </vt:variant>
      <vt:variant>
        <vt:i4>0</vt:i4>
      </vt:variant>
      <vt:variant>
        <vt:i4>5</vt:i4>
      </vt:variant>
      <vt:variant>
        <vt:lpwstr/>
      </vt:variant>
      <vt:variant>
        <vt:lpwstr>_Toc368905118</vt:lpwstr>
      </vt:variant>
      <vt:variant>
        <vt:i4>1835066</vt:i4>
      </vt:variant>
      <vt:variant>
        <vt:i4>1244</vt:i4>
      </vt:variant>
      <vt:variant>
        <vt:i4>0</vt:i4>
      </vt:variant>
      <vt:variant>
        <vt:i4>5</vt:i4>
      </vt:variant>
      <vt:variant>
        <vt:lpwstr/>
      </vt:variant>
      <vt:variant>
        <vt:lpwstr>_Toc368905117</vt:lpwstr>
      </vt:variant>
      <vt:variant>
        <vt:i4>1835066</vt:i4>
      </vt:variant>
      <vt:variant>
        <vt:i4>1238</vt:i4>
      </vt:variant>
      <vt:variant>
        <vt:i4>0</vt:i4>
      </vt:variant>
      <vt:variant>
        <vt:i4>5</vt:i4>
      </vt:variant>
      <vt:variant>
        <vt:lpwstr/>
      </vt:variant>
      <vt:variant>
        <vt:lpwstr>_Toc368905116</vt:lpwstr>
      </vt:variant>
      <vt:variant>
        <vt:i4>1835066</vt:i4>
      </vt:variant>
      <vt:variant>
        <vt:i4>1232</vt:i4>
      </vt:variant>
      <vt:variant>
        <vt:i4>0</vt:i4>
      </vt:variant>
      <vt:variant>
        <vt:i4>5</vt:i4>
      </vt:variant>
      <vt:variant>
        <vt:lpwstr/>
      </vt:variant>
      <vt:variant>
        <vt:lpwstr>_Toc368905115</vt:lpwstr>
      </vt:variant>
      <vt:variant>
        <vt:i4>1835066</vt:i4>
      </vt:variant>
      <vt:variant>
        <vt:i4>1226</vt:i4>
      </vt:variant>
      <vt:variant>
        <vt:i4>0</vt:i4>
      </vt:variant>
      <vt:variant>
        <vt:i4>5</vt:i4>
      </vt:variant>
      <vt:variant>
        <vt:lpwstr/>
      </vt:variant>
      <vt:variant>
        <vt:lpwstr>_Toc368905114</vt:lpwstr>
      </vt:variant>
      <vt:variant>
        <vt:i4>1835066</vt:i4>
      </vt:variant>
      <vt:variant>
        <vt:i4>1220</vt:i4>
      </vt:variant>
      <vt:variant>
        <vt:i4>0</vt:i4>
      </vt:variant>
      <vt:variant>
        <vt:i4>5</vt:i4>
      </vt:variant>
      <vt:variant>
        <vt:lpwstr/>
      </vt:variant>
      <vt:variant>
        <vt:lpwstr>_Toc368905113</vt:lpwstr>
      </vt:variant>
      <vt:variant>
        <vt:i4>1835066</vt:i4>
      </vt:variant>
      <vt:variant>
        <vt:i4>1214</vt:i4>
      </vt:variant>
      <vt:variant>
        <vt:i4>0</vt:i4>
      </vt:variant>
      <vt:variant>
        <vt:i4>5</vt:i4>
      </vt:variant>
      <vt:variant>
        <vt:lpwstr/>
      </vt:variant>
      <vt:variant>
        <vt:lpwstr>_Toc368905112</vt:lpwstr>
      </vt:variant>
      <vt:variant>
        <vt:i4>1835066</vt:i4>
      </vt:variant>
      <vt:variant>
        <vt:i4>1208</vt:i4>
      </vt:variant>
      <vt:variant>
        <vt:i4>0</vt:i4>
      </vt:variant>
      <vt:variant>
        <vt:i4>5</vt:i4>
      </vt:variant>
      <vt:variant>
        <vt:lpwstr/>
      </vt:variant>
      <vt:variant>
        <vt:lpwstr>_Toc368905111</vt:lpwstr>
      </vt:variant>
      <vt:variant>
        <vt:i4>1835066</vt:i4>
      </vt:variant>
      <vt:variant>
        <vt:i4>1202</vt:i4>
      </vt:variant>
      <vt:variant>
        <vt:i4>0</vt:i4>
      </vt:variant>
      <vt:variant>
        <vt:i4>5</vt:i4>
      </vt:variant>
      <vt:variant>
        <vt:lpwstr/>
      </vt:variant>
      <vt:variant>
        <vt:lpwstr>_Toc368905110</vt:lpwstr>
      </vt:variant>
      <vt:variant>
        <vt:i4>1900602</vt:i4>
      </vt:variant>
      <vt:variant>
        <vt:i4>1196</vt:i4>
      </vt:variant>
      <vt:variant>
        <vt:i4>0</vt:i4>
      </vt:variant>
      <vt:variant>
        <vt:i4>5</vt:i4>
      </vt:variant>
      <vt:variant>
        <vt:lpwstr/>
      </vt:variant>
      <vt:variant>
        <vt:lpwstr>_Toc368905109</vt:lpwstr>
      </vt:variant>
      <vt:variant>
        <vt:i4>1900602</vt:i4>
      </vt:variant>
      <vt:variant>
        <vt:i4>1190</vt:i4>
      </vt:variant>
      <vt:variant>
        <vt:i4>0</vt:i4>
      </vt:variant>
      <vt:variant>
        <vt:i4>5</vt:i4>
      </vt:variant>
      <vt:variant>
        <vt:lpwstr/>
      </vt:variant>
      <vt:variant>
        <vt:lpwstr>_Toc368905108</vt:lpwstr>
      </vt:variant>
      <vt:variant>
        <vt:i4>1900602</vt:i4>
      </vt:variant>
      <vt:variant>
        <vt:i4>1184</vt:i4>
      </vt:variant>
      <vt:variant>
        <vt:i4>0</vt:i4>
      </vt:variant>
      <vt:variant>
        <vt:i4>5</vt:i4>
      </vt:variant>
      <vt:variant>
        <vt:lpwstr/>
      </vt:variant>
      <vt:variant>
        <vt:lpwstr>_Toc368905107</vt:lpwstr>
      </vt:variant>
      <vt:variant>
        <vt:i4>1900602</vt:i4>
      </vt:variant>
      <vt:variant>
        <vt:i4>1178</vt:i4>
      </vt:variant>
      <vt:variant>
        <vt:i4>0</vt:i4>
      </vt:variant>
      <vt:variant>
        <vt:i4>5</vt:i4>
      </vt:variant>
      <vt:variant>
        <vt:lpwstr/>
      </vt:variant>
      <vt:variant>
        <vt:lpwstr>_Toc368905106</vt:lpwstr>
      </vt:variant>
      <vt:variant>
        <vt:i4>1900602</vt:i4>
      </vt:variant>
      <vt:variant>
        <vt:i4>1172</vt:i4>
      </vt:variant>
      <vt:variant>
        <vt:i4>0</vt:i4>
      </vt:variant>
      <vt:variant>
        <vt:i4>5</vt:i4>
      </vt:variant>
      <vt:variant>
        <vt:lpwstr/>
      </vt:variant>
      <vt:variant>
        <vt:lpwstr>_Toc368905105</vt:lpwstr>
      </vt:variant>
      <vt:variant>
        <vt:i4>1900602</vt:i4>
      </vt:variant>
      <vt:variant>
        <vt:i4>1166</vt:i4>
      </vt:variant>
      <vt:variant>
        <vt:i4>0</vt:i4>
      </vt:variant>
      <vt:variant>
        <vt:i4>5</vt:i4>
      </vt:variant>
      <vt:variant>
        <vt:lpwstr/>
      </vt:variant>
      <vt:variant>
        <vt:lpwstr>_Toc368905104</vt:lpwstr>
      </vt:variant>
      <vt:variant>
        <vt:i4>1900602</vt:i4>
      </vt:variant>
      <vt:variant>
        <vt:i4>1160</vt:i4>
      </vt:variant>
      <vt:variant>
        <vt:i4>0</vt:i4>
      </vt:variant>
      <vt:variant>
        <vt:i4>5</vt:i4>
      </vt:variant>
      <vt:variant>
        <vt:lpwstr/>
      </vt:variant>
      <vt:variant>
        <vt:lpwstr>_Toc368905103</vt:lpwstr>
      </vt:variant>
      <vt:variant>
        <vt:i4>1900602</vt:i4>
      </vt:variant>
      <vt:variant>
        <vt:i4>1154</vt:i4>
      </vt:variant>
      <vt:variant>
        <vt:i4>0</vt:i4>
      </vt:variant>
      <vt:variant>
        <vt:i4>5</vt:i4>
      </vt:variant>
      <vt:variant>
        <vt:lpwstr/>
      </vt:variant>
      <vt:variant>
        <vt:lpwstr>_Toc368905102</vt:lpwstr>
      </vt:variant>
      <vt:variant>
        <vt:i4>1900602</vt:i4>
      </vt:variant>
      <vt:variant>
        <vt:i4>1148</vt:i4>
      </vt:variant>
      <vt:variant>
        <vt:i4>0</vt:i4>
      </vt:variant>
      <vt:variant>
        <vt:i4>5</vt:i4>
      </vt:variant>
      <vt:variant>
        <vt:lpwstr/>
      </vt:variant>
      <vt:variant>
        <vt:lpwstr>_Toc368905101</vt:lpwstr>
      </vt:variant>
      <vt:variant>
        <vt:i4>1900602</vt:i4>
      </vt:variant>
      <vt:variant>
        <vt:i4>1142</vt:i4>
      </vt:variant>
      <vt:variant>
        <vt:i4>0</vt:i4>
      </vt:variant>
      <vt:variant>
        <vt:i4>5</vt:i4>
      </vt:variant>
      <vt:variant>
        <vt:lpwstr/>
      </vt:variant>
      <vt:variant>
        <vt:lpwstr>_Toc368905100</vt:lpwstr>
      </vt:variant>
      <vt:variant>
        <vt:i4>1310779</vt:i4>
      </vt:variant>
      <vt:variant>
        <vt:i4>1136</vt:i4>
      </vt:variant>
      <vt:variant>
        <vt:i4>0</vt:i4>
      </vt:variant>
      <vt:variant>
        <vt:i4>5</vt:i4>
      </vt:variant>
      <vt:variant>
        <vt:lpwstr/>
      </vt:variant>
      <vt:variant>
        <vt:lpwstr>_Toc368905099</vt:lpwstr>
      </vt:variant>
      <vt:variant>
        <vt:i4>1310779</vt:i4>
      </vt:variant>
      <vt:variant>
        <vt:i4>1130</vt:i4>
      </vt:variant>
      <vt:variant>
        <vt:i4>0</vt:i4>
      </vt:variant>
      <vt:variant>
        <vt:i4>5</vt:i4>
      </vt:variant>
      <vt:variant>
        <vt:lpwstr/>
      </vt:variant>
      <vt:variant>
        <vt:lpwstr>_Toc368905098</vt:lpwstr>
      </vt:variant>
      <vt:variant>
        <vt:i4>1310779</vt:i4>
      </vt:variant>
      <vt:variant>
        <vt:i4>1124</vt:i4>
      </vt:variant>
      <vt:variant>
        <vt:i4>0</vt:i4>
      </vt:variant>
      <vt:variant>
        <vt:i4>5</vt:i4>
      </vt:variant>
      <vt:variant>
        <vt:lpwstr/>
      </vt:variant>
      <vt:variant>
        <vt:lpwstr>_Toc368905097</vt:lpwstr>
      </vt:variant>
      <vt:variant>
        <vt:i4>1310779</vt:i4>
      </vt:variant>
      <vt:variant>
        <vt:i4>1118</vt:i4>
      </vt:variant>
      <vt:variant>
        <vt:i4>0</vt:i4>
      </vt:variant>
      <vt:variant>
        <vt:i4>5</vt:i4>
      </vt:variant>
      <vt:variant>
        <vt:lpwstr/>
      </vt:variant>
      <vt:variant>
        <vt:lpwstr>_Toc368905096</vt:lpwstr>
      </vt:variant>
      <vt:variant>
        <vt:i4>1310779</vt:i4>
      </vt:variant>
      <vt:variant>
        <vt:i4>1112</vt:i4>
      </vt:variant>
      <vt:variant>
        <vt:i4>0</vt:i4>
      </vt:variant>
      <vt:variant>
        <vt:i4>5</vt:i4>
      </vt:variant>
      <vt:variant>
        <vt:lpwstr/>
      </vt:variant>
      <vt:variant>
        <vt:lpwstr>_Toc368905095</vt:lpwstr>
      </vt:variant>
      <vt:variant>
        <vt:i4>1310779</vt:i4>
      </vt:variant>
      <vt:variant>
        <vt:i4>1106</vt:i4>
      </vt:variant>
      <vt:variant>
        <vt:i4>0</vt:i4>
      </vt:variant>
      <vt:variant>
        <vt:i4>5</vt:i4>
      </vt:variant>
      <vt:variant>
        <vt:lpwstr/>
      </vt:variant>
      <vt:variant>
        <vt:lpwstr>_Toc368905094</vt:lpwstr>
      </vt:variant>
      <vt:variant>
        <vt:i4>1310779</vt:i4>
      </vt:variant>
      <vt:variant>
        <vt:i4>1100</vt:i4>
      </vt:variant>
      <vt:variant>
        <vt:i4>0</vt:i4>
      </vt:variant>
      <vt:variant>
        <vt:i4>5</vt:i4>
      </vt:variant>
      <vt:variant>
        <vt:lpwstr/>
      </vt:variant>
      <vt:variant>
        <vt:lpwstr>_Toc368905093</vt:lpwstr>
      </vt:variant>
      <vt:variant>
        <vt:i4>1310779</vt:i4>
      </vt:variant>
      <vt:variant>
        <vt:i4>1094</vt:i4>
      </vt:variant>
      <vt:variant>
        <vt:i4>0</vt:i4>
      </vt:variant>
      <vt:variant>
        <vt:i4>5</vt:i4>
      </vt:variant>
      <vt:variant>
        <vt:lpwstr/>
      </vt:variant>
      <vt:variant>
        <vt:lpwstr>_Toc368905092</vt:lpwstr>
      </vt:variant>
      <vt:variant>
        <vt:i4>1310779</vt:i4>
      </vt:variant>
      <vt:variant>
        <vt:i4>1088</vt:i4>
      </vt:variant>
      <vt:variant>
        <vt:i4>0</vt:i4>
      </vt:variant>
      <vt:variant>
        <vt:i4>5</vt:i4>
      </vt:variant>
      <vt:variant>
        <vt:lpwstr/>
      </vt:variant>
      <vt:variant>
        <vt:lpwstr>_Toc368905091</vt:lpwstr>
      </vt:variant>
      <vt:variant>
        <vt:i4>1310779</vt:i4>
      </vt:variant>
      <vt:variant>
        <vt:i4>1082</vt:i4>
      </vt:variant>
      <vt:variant>
        <vt:i4>0</vt:i4>
      </vt:variant>
      <vt:variant>
        <vt:i4>5</vt:i4>
      </vt:variant>
      <vt:variant>
        <vt:lpwstr/>
      </vt:variant>
      <vt:variant>
        <vt:lpwstr>_Toc368905090</vt:lpwstr>
      </vt:variant>
      <vt:variant>
        <vt:i4>1376315</vt:i4>
      </vt:variant>
      <vt:variant>
        <vt:i4>1076</vt:i4>
      </vt:variant>
      <vt:variant>
        <vt:i4>0</vt:i4>
      </vt:variant>
      <vt:variant>
        <vt:i4>5</vt:i4>
      </vt:variant>
      <vt:variant>
        <vt:lpwstr/>
      </vt:variant>
      <vt:variant>
        <vt:lpwstr>_Toc368905089</vt:lpwstr>
      </vt:variant>
      <vt:variant>
        <vt:i4>1376315</vt:i4>
      </vt:variant>
      <vt:variant>
        <vt:i4>1070</vt:i4>
      </vt:variant>
      <vt:variant>
        <vt:i4>0</vt:i4>
      </vt:variant>
      <vt:variant>
        <vt:i4>5</vt:i4>
      </vt:variant>
      <vt:variant>
        <vt:lpwstr/>
      </vt:variant>
      <vt:variant>
        <vt:lpwstr>_Toc368905088</vt:lpwstr>
      </vt:variant>
      <vt:variant>
        <vt:i4>1376315</vt:i4>
      </vt:variant>
      <vt:variant>
        <vt:i4>1064</vt:i4>
      </vt:variant>
      <vt:variant>
        <vt:i4>0</vt:i4>
      </vt:variant>
      <vt:variant>
        <vt:i4>5</vt:i4>
      </vt:variant>
      <vt:variant>
        <vt:lpwstr/>
      </vt:variant>
      <vt:variant>
        <vt:lpwstr>_Toc368905087</vt:lpwstr>
      </vt:variant>
      <vt:variant>
        <vt:i4>1376315</vt:i4>
      </vt:variant>
      <vt:variant>
        <vt:i4>1058</vt:i4>
      </vt:variant>
      <vt:variant>
        <vt:i4>0</vt:i4>
      </vt:variant>
      <vt:variant>
        <vt:i4>5</vt:i4>
      </vt:variant>
      <vt:variant>
        <vt:lpwstr/>
      </vt:variant>
      <vt:variant>
        <vt:lpwstr>_Toc368905086</vt:lpwstr>
      </vt:variant>
      <vt:variant>
        <vt:i4>1376315</vt:i4>
      </vt:variant>
      <vt:variant>
        <vt:i4>1052</vt:i4>
      </vt:variant>
      <vt:variant>
        <vt:i4>0</vt:i4>
      </vt:variant>
      <vt:variant>
        <vt:i4>5</vt:i4>
      </vt:variant>
      <vt:variant>
        <vt:lpwstr/>
      </vt:variant>
      <vt:variant>
        <vt:lpwstr>_Toc368905085</vt:lpwstr>
      </vt:variant>
      <vt:variant>
        <vt:i4>1376315</vt:i4>
      </vt:variant>
      <vt:variant>
        <vt:i4>1046</vt:i4>
      </vt:variant>
      <vt:variant>
        <vt:i4>0</vt:i4>
      </vt:variant>
      <vt:variant>
        <vt:i4>5</vt:i4>
      </vt:variant>
      <vt:variant>
        <vt:lpwstr/>
      </vt:variant>
      <vt:variant>
        <vt:lpwstr>_Toc368905084</vt:lpwstr>
      </vt:variant>
      <vt:variant>
        <vt:i4>1376315</vt:i4>
      </vt:variant>
      <vt:variant>
        <vt:i4>1040</vt:i4>
      </vt:variant>
      <vt:variant>
        <vt:i4>0</vt:i4>
      </vt:variant>
      <vt:variant>
        <vt:i4>5</vt:i4>
      </vt:variant>
      <vt:variant>
        <vt:lpwstr/>
      </vt:variant>
      <vt:variant>
        <vt:lpwstr>_Toc368905083</vt:lpwstr>
      </vt:variant>
      <vt:variant>
        <vt:i4>1376315</vt:i4>
      </vt:variant>
      <vt:variant>
        <vt:i4>1034</vt:i4>
      </vt:variant>
      <vt:variant>
        <vt:i4>0</vt:i4>
      </vt:variant>
      <vt:variant>
        <vt:i4>5</vt:i4>
      </vt:variant>
      <vt:variant>
        <vt:lpwstr/>
      </vt:variant>
      <vt:variant>
        <vt:lpwstr>_Toc368905082</vt:lpwstr>
      </vt:variant>
      <vt:variant>
        <vt:i4>1376315</vt:i4>
      </vt:variant>
      <vt:variant>
        <vt:i4>1028</vt:i4>
      </vt:variant>
      <vt:variant>
        <vt:i4>0</vt:i4>
      </vt:variant>
      <vt:variant>
        <vt:i4>5</vt:i4>
      </vt:variant>
      <vt:variant>
        <vt:lpwstr/>
      </vt:variant>
      <vt:variant>
        <vt:lpwstr>_Toc368905081</vt:lpwstr>
      </vt:variant>
      <vt:variant>
        <vt:i4>1376315</vt:i4>
      </vt:variant>
      <vt:variant>
        <vt:i4>1022</vt:i4>
      </vt:variant>
      <vt:variant>
        <vt:i4>0</vt:i4>
      </vt:variant>
      <vt:variant>
        <vt:i4>5</vt:i4>
      </vt:variant>
      <vt:variant>
        <vt:lpwstr/>
      </vt:variant>
      <vt:variant>
        <vt:lpwstr>_Toc368905080</vt:lpwstr>
      </vt:variant>
      <vt:variant>
        <vt:i4>1703995</vt:i4>
      </vt:variant>
      <vt:variant>
        <vt:i4>1016</vt:i4>
      </vt:variant>
      <vt:variant>
        <vt:i4>0</vt:i4>
      </vt:variant>
      <vt:variant>
        <vt:i4>5</vt:i4>
      </vt:variant>
      <vt:variant>
        <vt:lpwstr/>
      </vt:variant>
      <vt:variant>
        <vt:lpwstr>_Toc368905079</vt:lpwstr>
      </vt:variant>
      <vt:variant>
        <vt:i4>1703995</vt:i4>
      </vt:variant>
      <vt:variant>
        <vt:i4>1010</vt:i4>
      </vt:variant>
      <vt:variant>
        <vt:i4>0</vt:i4>
      </vt:variant>
      <vt:variant>
        <vt:i4>5</vt:i4>
      </vt:variant>
      <vt:variant>
        <vt:lpwstr/>
      </vt:variant>
      <vt:variant>
        <vt:lpwstr>_Toc368905078</vt:lpwstr>
      </vt:variant>
      <vt:variant>
        <vt:i4>1703995</vt:i4>
      </vt:variant>
      <vt:variant>
        <vt:i4>1004</vt:i4>
      </vt:variant>
      <vt:variant>
        <vt:i4>0</vt:i4>
      </vt:variant>
      <vt:variant>
        <vt:i4>5</vt:i4>
      </vt:variant>
      <vt:variant>
        <vt:lpwstr/>
      </vt:variant>
      <vt:variant>
        <vt:lpwstr>_Toc368905077</vt:lpwstr>
      </vt:variant>
      <vt:variant>
        <vt:i4>1703995</vt:i4>
      </vt:variant>
      <vt:variant>
        <vt:i4>998</vt:i4>
      </vt:variant>
      <vt:variant>
        <vt:i4>0</vt:i4>
      </vt:variant>
      <vt:variant>
        <vt:i4>5</vt:i4>
      </vt:variant>
      <vt:variant>
        <vt:lpwstr/>
      </vt:variant>
      <vt:variant>
        <vt:lpwstr>_Toc368905076</vt:lpwstr>
      </vt:variant>
      <vt:variant>
        <vt:i4>1703995</vt:i4>
      </vt:variant>
      <vt:variant>
        <vt:i4>992</vt:i4>
      </vt:variant>
      <vt:variant>
        <vt:i4>0</vt:i4>
      </vt:variant>
      <vt:variant>
        <vt:i4>5</vt:i4>
      </vt:variant>
      <vt:variant>
        <vt:lpwstr/>
      </vt:variant>
      <vt:variant>
        <vt:lpwstr>_Toc368905075</vt:lpwstr>
      </vt:variant>
      <vt:variant>
        <vt:i4>1703995</vt:i4>
      </vt:variant>
      <vt:variant>
        <vt:i4>986</vt:i4>
      </vt:variant>
      <vt:variant>
        <vt:i4>0</vt:i4>
      </vt:variant>
      <vt:variant>
        <vt:i4>5</vt:i4>
      </vt:variant>
      <vt:variant>
        <vt:lpwstr/>
      </vt:variant>
      <vt:variant>
        <vt:lpwstr>_Toc368905074</vt:lpwstr>
      </vt:variant>
      <vt:variant>
        <vt:i4>1703995</vt:i4>
      </vt:variant>
      <vt:variant>
        <vt:i4>980</vt:i4>
      </vt:variant>
      <vt:variant>
        <vt:i4>0</vt:i4>
      </vt:variant>
      <vt:variant>
        <vt:i4>5</vt:i4>
      </vt:variant>
      <vt:variant>
        <vt:lpwstr/>
      </vt:variant>
      <vt:variant>
        <vt:lpwstr>_Toc368905073</vt:lpwstr>
      </vt:variant>
      <vt:variant>
        <vt:i4>1703995</vt:i4>
      </vt:variant>
      <vt:variant>
        <vt:i4>974</vt:i4>
      </vt:variant>
      <vt:variant>
        <vt:i4>0</vt:i4>
      </vt:variant>
      <vt:variant>
        <vt:i4>5</vt:i4>
      </vt:variant>
      <vt:variant>
        <vt:lpwstr/>
      </vt:variant>
      <vt:variant>
        <vt:lpwstr>_Toc368905072</vt:lpwstr>
      </vt:variant>
      <vt:variant>
        <vt:i4>1703995</vt:i4>
      </vt:variant>
      <vt:variant>
        <vt:i4>968</vt:i4>
      </vt:variant>
      <vt:variant>
        <vt:i4>0</vt:i4>
      </vt:variant>
      <vt:variant>
        <vt:i4>5</vt:i4>
      </vt:variant>
      <vt:variant>
        <vt:lpwstr/>
      </vt:variant>
      <vt:variant>
        <vt:lpwstr>_Toc368905071</vt:lpwstr>
      </vt:variant>
      <vt:variant>
        <vt:i4>1703995</vt:i4>
      </vt:variant>
      <vt:variant>
        <vt:i4>962</vt:i4>
      </vt:variant>
      <vt:variant>
        <vt:i4>0</vt:i4>
      </vt:variant>
      <vt:variant>
        <vt:i4>5</vt:i4>
      </vt:variant>
      <vt:variant>
        <vt:lpwstr/>
      </vt:variant>
      <vt:variant>
        <vt:lpwstr>_Toc368905070</vt:lpwstr>
      </vt:variant>
      <vt:variant>
        <vt:i4>1769531</vt:i4>
      </vt:variant>
      <vt:variant>
        <vt:i4>956</vt:i4>
      </vt:variant>
      <vt:variant>
        <vt:i4>0</vt:i4>
      </vt:variant>
      <vt:variant>
        <vt:i4>5</vt:i4>
      </vt:variant>
      <vt:variant>
        <vt:lpwstr/>
      </vt:variant>
      <vt:variant>
        <vt:lpwstr>_Toc368905069</vt:lpwstr>
      </vt:variant>
      <vt:variant>
        <vt:i4>1769531</vt:i4>
      </vt:variant>
      <vt:variant>
        <vt:i4>950</vt:i4>
      </vt:variant>
      <vt:variant>
        <vt:i4>0</vt:i4>
      </vt:variant>
      <vt:variant>
        <vt:i4>5</vt:i4>
      </vt:variant>
      <vt:variant>
        <vt:lpwstr/>
      </vt:variant>
      <vt:variant>
        <vt:lpwstr>_Toc368905068</vt:lpwstr>
      </vt:variant>
      <vt:variant>
        <vt:i4>1769531</vt:i4>
      </vt:variant>
      <vt:variant>
        <vt:i4>944</vt:i4>
      </vt:variant>
      <vt:variant>
        <vt:i4>0</vt:i4>
      </vt:variant>
      <vt:variant>
        <vt:i4>5</vt:i4>
      </vt:variant>
      <vt:variant>
        <vt:lpwstr/>
      </vt:variant>
      <vt:variant>
        <vt:lpwstr>_Toc368905067</vt:lpwstr>
      </vt:variant>
      <vt:variant>
        <vt:i4>1769531</vt:i4>
      </vt:variant>
      <vt:variant>
        <vt:i4>938</vt:i4>
      </vt:variant>
      <vt:variant>
        <vt:i4>0</vt:i4>
      </vt:variant>
      <vt:variant>
        <vt:i4>5</vt:i4>
      </vt:variant>
      <vt:variant>
        <vt:lpwstr/>
      </vt:variant>
      <vt:variant>
        <vt:lpwstr>_Toc368905066</vt:lpwstr>
      </vt:variant>
      <vt:variant>
        <vt:i4>1769531</vt:i4>
      </vt:variant>
      <vt:variant>
        <vt:i4>932</vt:i4>
      </vt:variant>
      <vt:variant>
        <vt:i4>0</vt:i4>
      </vt:variant>
      <vt:variant>
        <vt:i4>5</vt:i4>
      </vt:variant>
      <vt:variant>
        <vt:lpwstr/>
      </vt:variant>
      <vt:variant>
        <vt:lpwstr>_Toc368905065</vt:lpwstr>
      </vt:variant>
      <vt:variant>
        <vt:i4>1769531</vt:i4>
      </vt:variant>
      <vt:variant>
        <vt:i4>926</vt:i4>
      </vt:variant>
      <vt:variant>
        <vt:i4>0</vt:i4>
      </vt:variant>
      <vt:variant>
        <vt:i4>5</vt:i4>
      </vt:variant>
      <vt:variant>
        <vt:lpwstr/>
      </vt:variant>
      <vt:variant>
        <vt:lpwstr>_Toc368905064</vt:lpwstr>
      </vt:variant>
      <vt:variant>
        <vt:i4>1769531</vt:i4>
      </vt:variant>
      <vt:variant>
        <vt:i4>920</vt:i4>
      </vt:variant>
      <vt:variant>
        <vt:i4>0</vt:i4>
      </vt:variant>
      <vt:variant>
        <vt:i4>5</vt:i4>
      </vt:variant>
      <vt:variant>
        <vt:lpwstr/>
      </vt:variant>
      <vt:variant>
        <vt:lpwstr>_Toc368905063</vt:lpwstr>
      </vt:variant>
      <vt:variant>
        <vt:i4>1769531</vt:i4>
      </vt:variant>
      <vt:variant>
        <vt:i4>914</vt:i4>
      </vt:variant>
      <vt:variant>
        <vt:i4>0</vt:i4>
      </vt:variant>
      <vt:variant>
        <vt:i4>5</vt:i4>
      </vt:variant>
      <vt:variant>
        <vt:lpwstr/>
      </vt:variant>
      <vt:variant>
        <vt:lpwstr>_Toc368905062</vt:lpwstr>
      </vt:variant>
      <vt:variant>
        <vt:i4>1769531</vt:i4>
      </vt:variant>
      <vt:variant>
        <vt:i4>908</vt:i4>
      </vt:variant>
      <vt:variant>
        <vt:i4>0</vt:i4>
      </vt:variant>
      <vt:variant>
        <vt:i4>5</vt:i4>
      </vt:variant>
      <vt:variant>
        <vt:lpwstr/>
      </vt:variant>
      <vt:variant>
        <vt:lpwstr>_Toc368905061</vt:lpwstr>
      </vt:variant>
      <vt:variant>
        <vt:i4>1769531</vt:i4>
      </vt:variant>
      <vt:variant>
        <vt:i4>902</vt:i4>
      </vt:variant>
      <vt:variant>
        <vt:i4>0</vt:i4>
      </vt:variant>
      <vt:variant>
        <vt:i4>5</vt:i4>
      </vt:variant>
      <vt:variant>
        <vt:lpwstr/>
      </vt:variant>
      <vt:variant>
        <vt:lpwstr>_Toc368905060</vt:lpwstr>
      </vt:variant>
      <vt:variant>
        <vt:i4>1572923</vt:i4>
      </vt:variant>
      <vt:variant>
        <vt:i4>896</vt:i4>
      </vt:variant>
      <vt:variant>
        <vt:i4>0</vt:i4>
      </vt:variant>
      <vt:variant>
        <vt:i4>5</vt:i4>
      </vt:variant>
      <vt:variant>
        <vt:lpwstr/>
      </vt:variant>
      <vt:variant>
        <vt:lpwstr>_Toc368905059</vt:lpwstr>
      </vt:variant>
      <vt:variant>
        <vt:i4>1572923</vt:i4>
      </vt:variant>
      <vt:variant>
        <vt:i4>890</vt:i4>
      </vt:variant>
      <vt:variant>
        <vt:i4>0</vt:i4>
      </vt:variant>
      <vt:variant>
        <vt:i4>5</vt:i4>
      </vt:variant>
      <vt:variant>
        <vt:lpwstr/>
      </vt:variant>
      <vt:variant>
        <vt:lpwstr>_Toc368905058</vt:lpwstr>
      </vt:variant>
      <vt:variant>
        <vt:i4>1572923</vt:i4>
      </vt:variant>
      <vt:variant>
        <vt:i4>884</vt:i4>
      </vt:variant>
      <vt:variant>
        <vt:i4>0</vt:i4>
      </vt:variant>
      <vt:variant>
        <vt:i4>5</vt:i4>
      </vt:variant>
      <vt:variant>
        <vt:lpwstr/>
      </vt:variant>
      <vt:variant>
        <vt:lpwstr>_Toc368905057</vt:lpwstr>
      </vt:variant>
      <vt:variant>
        <vt:i4>1572923</vt:i4>
      </vt:variant>
      <vt:variant>
        <vt:i4>878</vt:i4>
      </vt:variant>
      <vt:variant>
        <vt:i4>0</vt:i4>
      </vt:variant>
      <vt:variant>
        <vt:i4>5</vt:i4>
      </vt:variant>
      <vt:variant>
        <vt:lpwstr/>
      </vt:variant>
      <vt:variant>
        <vt:lpwstr>_Toc368905056</vt:lpwstr>
      </vt:variant>
      <vt:variant>
        <vt:i4>1572923</vt:i4>
      </vt:variant>
      <vt:variant>
        <vt:i4>872</vt:i4>
      </vt:variant>
      <vt:variant>
        <vt:i4>0</vt:i4>
      </vt:variant>
      <vt:variant>
        <vt:i4>5</vt:i4>
      </vt:variant>
      <vt:variant>
        <vt:lpwstr/>
      </vt:variant>
      <vt:variant>
        <vt:lpwstr>_Toc368905055</vt:lpwstr>
      </vt:variant>
      <vt:variant>
        <vt:i4>1572923</vt:i4>
      </vt:variant>
      <vt:variant>
        <vt:i4>866</vt:i4>
      </vt:variant>
      <vt:variant>
        <vt:i4>0</vt:i4>
      </vt:variant>
      <vt:variant>
        <vt:i4>5</vt:i4>
      </vt:variant>
      <vt:variant>
        <vt:lpwstr/>
      </vt:variant>
      <vt:variant>
        <vt:lpwstr>_Toc368905054</vt:lpwstr>
      </vt:variant>
      <vt:variant>
        <vt:i4>1572923</vt:i4>
      </vt:variant>
      <vt:variant>
        <vt:i4>860</vt:i4>
      </vt:variant>
      <vt:variant>
        <vt:i4>0</vt:i4>
      </vt:variant>
      <vt:variant>
        <vt:i4>5</vt:i4>
      </vt:variant>
      <vt:variant>
        <vt:lpwstr/>
      </vt:variant>
      <vt:variant>
        <vt:lpwstr>_Toc368905053</vt:lpwstr>
      </vt:variant>
      <vt:variant>
        <vt:i4>1572923</vt:i4>
      </vt:variant>
      <vt:variant>
        <vt:i4>854</vt:i4>
      </vt:variant>
      <vt:variant>
        <vt:i4>0</vt:i4>
      </vt:variant>
      <vt:variant>
        <vt:i4>5</vt:i4>
      </vt:variant>
      <vt:variant>
        <vt:lpwstr/>
      </vt:variant>
      <vt:variant>
        <vt:lpwstr>_Toc368905052</vt:lpwstr>
      </vt:variant>
      <vt:variant>
        <vt:i4>1572923</vt:i4>
      </vt:variant>
      <vt:variant>
        <vt:i4>848</vt:i4>
      </vt:variant>
      <vt:variant>
        <vt:i4>0</vt:i4>
      </vt:variant>
      <vt:variant>
        <vt:i4>5</vt:i4>
      </vt:variant>
      <vt:variant>
        <vt:lpwstr/>
      </vt:variant>
      <vt:variant>
        <vt:lpwstr>_Toc368905051</vt:lpwstr>
      </vt:variant>
      <vt:variant>
        <vt:i4>1572923</vt:i4>
      </vt:variant>
      <vt:variant>
        <vt:i4>842</vt:i4>
      </vt:variant>
      <vt:variant>
        <vt:i4>0</vt:i4>
      </vt:variant>
      <vt:variant>
        <vt:i4>5</vt:i4>
      </vt:variant>
      <vt:variant>
        <vt:lpwstr/>
      </vt:variant>
      <vt:variant>
        <vt:lpwstr>_Toc368905050</vt:lpwstr>
      </vt:variant>
      <vt:variant>
        <vt:i4>1638459</vt:i4>
      </vt:variant>
      <vt:variant>
        <vt:i4>836</vt:i4>
      </vt:variant>
      <vt:variant>
        <vt:i4>0</vt:i4>
      </vt:variant>
      <vt:variant>
        <vt:i4>5</vt:i4>
      </vt:variant>
      <vt:variant>
        <vt:lpwstr/>
      </vt:variant>
      <vt:variant>
        <vt:lpwstr>_Toc368905049</vt:lpwstr>
      </vt:variant>
      <vt:variant>
        <vt:i4>1638459</vt:i4>
      </vt:variant>
      <vt:variant>
        <vt:i4>830</vt:i4>
      </vt:variant>
      <vt:variant>
        <vt:i4>0</vt:i4>
      </vt:variant>
      <vt:variant>
        <vt:i4>5</vt:i4>
      </vt:variant>
      <vt:variant>
        <vt:lpwstr/>
      </vt:variant>
      <vt:variant>
        <vt:lpwstr>_Toc368905048</vt:lpwstr>
      </vt:variant>
      <vt:variant>
        <vt:i4>1638459</vt:i4>
      </vt:variant>
      <vt:variant>
        <vt:i4>824</vt:i4>
      </vt:variant>
      <vt:variant>
        <vt:i4>0</vt:i4>
      </vt:variant>
      <vt:variant>
        <vt:i4>5</vt:i4>
      </vt:variant>
      <vt:variant>
        <vt:lpwstr/>
      </vt:variant>
      <vt:variant>
        <vt:lpwstr>_Toc368905047</vt:lpwstr>
      </vt:variant>
      <vt:variant>
        <vt:i4>1638459</vt:i4>
      </vt:variant>
      <vt:variant>
        <vt:i4>818</vt:i4>
      </vt:variant>
      <vt:variant>
        <vt:i4>0</vt:i4>
      </vt:variant>
      <vt:variant>
        <vt:i4>5</vt:i4>
      </vt:variant>
      <vt:variant>
        <vt:lpwstr/>
      </vt:variant>
      <vt:variant>
        <vt:lpwstr>_Toc368905046</vt:lpwstr>
      </vt:variant>
      <vt:variant>
        <vt:i4>1638459</vt:i4>
      </vt:variant>
      <vt:variant>
        <vt:i4>812</vt:i4>
      </vt:variant>
      <vt:variant>
        <vt:i4>0</vt:i4>
      </vt:variant>
      <vt:variant>
        <vt:i4>5</vt:i4>
      </vt:variant>
      <vt:variant>
        <vt:lpwstr/>
      </vt:variant>
      <vt:variant>
        <vt:lpwstr>_Toc368905045</vt:lpwstr>
      </vt:variant>
      <vt:variant>
        <vt:i4>1638459</vt:i4>
      </vt:variant>
      <vt:variant>
        <vt:i4>806</vt:i4>
      </vt:variant>
      <vt:variant>
        <vt:i4>0</vt:i4>
      </vt:variant>
      <vt:variant>
        <vt:i4>5</vt:i4>
      </vt:variant>
      <vt:variant>
        <vt:lpwstr/>
      </vt:variant>
      <vt:variant>
        <vt:lpwstr>_Toc368905044</vt:lpwstr>
      </vt:variant>
      <vt:variant>
        <vt:i4>1638459</vt:i4>
      </vt:variant>
      <vt:variant>
        <vt:i4>800</vt:i4>
      </vt:variant>
      <vt:variant>
        <vt:i4>0</vt:i4>
      </vt:variant>
      <vt:variant>
        <vt:i4>5</vt:i4>
      </vt:variant>
      <vt:variant>
        <vt:lpwstr/>
      </vt:variant>
      <vt:variant>
        <vt:lpwstr>_Toc368905043</vt:lpwstr>
      </vt:variant>
      <vt:variant>
        <vt:i4>1638459</vt:i4>
      </vt:variant>
      <vt:variant>
        <vt:i4>794</vt:i4>
      </vt:variant>
      <vt:variant>
        <vt:i4>0</vt:i4>
      </vt:variant>
      <vt:variant>
        <vt:i4>5</vt:i4>
      </vt:variant>
      <vt:variant>
        <vt:lpwstr/>
      </vt:variant>
      <vt:variant>
        <vt:lpwstr>_Toc368905042</vt:lpwstr>
      </vt:variant>
      <vt:variant>
        <vt:i4>1638459</vt:i4>
      </vt:variant>
      <vt:variant>
        <vt:i4>788</vt:i4>
      </vt:variant>
      <vt:variant>
        <vt:i4>0</vt:i4>
      </vt:variant>
      <vt:variant>
        <vt:i4>5</vt:i4>
      </vt:variant>
      <vt:variant>
        <vt:lpwstr/>
      </vt:variant>
      <vt:variant>
        <vt:lpwstr>_Toc368905041</vt:lpwstr>
      </vt:variant>
      <vt:variant>
        <vt:i4>1638459</vt:i4>
      </vt:variant>
      <vt:variant>
        <vt:i4>782</vt:i4>
      </vt:variant>
      <vt:variant>
        <vt:i4>0</vt:i4>
      </vt:variant>
      <vt:variant>
        <vt:i4>5</vt:i4>
      </vt:variant>
      <vt:variant>
        <vt:lpwstr/>
      </vt:variant>
      <vt:variant>
        <vt:lpwstr>_Toc368905040</vt:lpwstr>
      </vt:variant>
      <vt:variant>
        <vt:i4>1966139</vt:i4>
      </vt:variant>
      <vt:variant>
        <vt:i4>776</vt:i4>
      </vt:variant>
      <vt:variant>
        <vt:i4>0</vt:i4>
      </vt:variant>
      <vt:variant>
        <vt:i4>5</vt:i4>
      </vt:variant>
      <vt:variant>
        <vt:lpwstr/>
      </vt:variant>
      <vt:variant>
        <vt:lpwstr>_Toc368905039</vt:lpwstr>
      </vt:variant>
      <vt:variant>
        <vt:i4>1966139</vt:i4>
      </vt:variant>
      <vt:variant>
        <vt:i4>770</vt:i4>
      </vt:variant>
      <vt:variant>
        <vt:i4>0</vt:i4>
      </vt:variant>
      <vt:variant>
        <vt:i4>5</vt:i4>
      </vt:variant>
      <vt:variant>
        <vt:lpwstr/>
      </vt:variant>
      <vt:variant>
        <vt:lpwstr>_Toc368905038</vt:lpwstr>
      </vt:variant>
      <vt:variant>
        <vt:i4>1966139</vt:i4>
      </vt:variant>
      <vt:variant>
        <vt:i4>764</vt:i4>
      </vt:variant>
      <vt:variant>
        <vt:i4>0</vt:i4>
      </vt:variant>
      <vt:variant>
        <vt:i4>5</vt:i4>
      </vt:variant>
      <vt:variant>
        <vt:lpwstr/>
      </vt:variant>
      <vt:variant>
        <vt:lpwstr>_Toc368905037</vt:lpwstr>
      </vt:variant>
      <vt:variant>
        <vt:i4>1966139</vt:i4>
      </vt:variant>
      <vt:variant>
        <vt:i4>758</vt:i4>
      </vt:variant>
      <vt:variant>
        <vt:i4>0</vt:i4>
      </vt:variant>
      <vt:variant>
        <vt:i4>5</vt:i4>
      </vt:variant>
      <vt:variant>
        <vt:lpwstr/>
      </vt:variant>
      <vt:variant>
        <vt:lpwstr>_Toc368905036</vt:lpwstr>
      </vt:variant>
      <vt:variant>
        <vt:i4>1966139</vt:i4>
      </vt:variant>
      <vt:variant>
        <vt:i4>752</vt:i4>
      </vt:variant>
      <vt:variant>
        <vt:i4>0</vt:i4>
      </vt:variant>
      <vt:variant>
        <vt:i4>5</vt:i4>
      </vt:variant>
      <vt:variant>
        <vt:lpwstr/>
      </vt:variant>
      <vt:variant>
        <vt:lpwstr>_Toc368905035</vt:lpwstr>
      </vt:variant>
      <vt:variant>
        <vt:i4>1966139</vt:i4>
      </vt:variant>
      <vt:variant>
        <vt:i4>746</vt:i4>
      </vt:variant>
      <vt:variant>
        <vt:i4>0</vt:i4>
      </vt:variant>
      <vt:variant>
        <vt:i4>5</vt:i4>
      </vt:variant>
      <vt:variant>
        <vt:lpwstr/>
      </vt:variant>
      <vt:variant>
        <vt:lpwstr>_Toc368905034</vt:lpwstr>
      </vt:variant>
      <vt:variant>
        <vt:i4>1966139</vt:i4>
      </vt:variant>
      <vt:variant>
        <vt:i4>740</vt:i4>
      </vt:variant>
      <vt:variant>
        <vt:i4>0</vt:i4>
      </vt:variant>
      <vt:variant>
        <vt:i4>5</vt:i4>
      </vt:variant>
      <vt:variant>
        <vt:lpwstr/>
      </vt:variant>
      <vt:variant>
        <vt:lpwstr>_Toc368905033</vt:lpwstr>
      </vt:variant>
      <vt:variant>
        <vt:i4>1966139</vt:i4>
      </vt:variant>
      <vt:variant>
        <vt:i4>734</vt:i4>
      </vt:variant>
      <vt:variant>
        <vt:i4>0</vt:i4>
      </vt:variant>
      <vt:variant>
        <vt:i4>5</vt:i4>
      </vt:variant>
      <vt:variant>
        <vt:lpwstr/>
      </vt:variant>
      <vt:variant>
        <vt:lpwstr>_Toc368905032</vt:lpwstr>
      </vt:variant>
      <vt:variant>
        <vt:i4>1966139</vt:i4>
      </vt:variant>
      <vt:variant>
        <vt:i4>728</vt:i4>
      </vt:variant>
      <vt:variant>
        <vt:i4>0</vt:i4>
      </vt:variant>
      <vt:variant>
        <vt:i4>5</vt:i4>
      </vt:variant>
      <vt:variant>
        <vt:lpwstr/>
      </vt:variant>
      <vt:variant>
        <vt:lpwstr>_Toc368905031</vt:lpwstr>
      </vt:variant>
      <vt:variant>
        <vt:i4>1966139</vt:i4>
      </vt:variant>
      <vt:variant>
        <vt:i4>722</vt:i4>
      </vt:variant>
      <vt:variant>
        <vt:i4>0</vt:i4>
      </vt:variant>
      <vt:variant>
        <vt:i4>5</vt:i4>
      </vt:variant>
      <vt:variant>
        <vt:lpwstr/>
      </vt:variant>
      <vt:variant>
        <vt:lpwstr>_Toc368905030</vt:lpwstr>
      </vt:variant>
      <vt:variant>
        <vt:i4>2031675</vt:i4>
      </vt:variant>
      <vt:variant>
        <vt:i4>716</vt:i4>
      </vt:variant>
      <vt:variant>
        <vt:i4>0</vt:i4>
      </vt:variant>
      <vt:variant>
        <vt:i4>5</vt:i4>
      </vt:variant>
      <vt:variant>
        <vt:lpwstr/>
      </vt:variant>
      <vt:variant>
        <vt:lpwstr>_Toc368905029</vt:lpwstr>
      </vt:variant>
      <vt:variant>
        <vt:i4>2031675</vt:i4>
      </vt:variant>
      <vt:variant>
        <vt:i4>710</vt:i4>
      </vt:variant>
      <vt:variant>
        <vt:i4>0</vt:i4>
      </vt:variant>
      <vt:variant>
        <vt:i4>5</vt:i4>
      </vt:variant>
      <vt:variant>
        <vt:lpwstr/>
      </vt:variant>
      <vt:variant>
        <vt:lpwstr>_Toc368905028</vt:lpwstr>
      </vt:variant>
      <vt:variant>
        <vt:i4>2031675</vt:i4>
      </vt:variant>
      <vt:variant>
        <vt:i4>704</vt:i4>
      </vt:variant>
      <vt:variant>
        <vt:i4>0</vt:i4>
      </vt:variant>
      <vt:variant>
        <vt:i4>5</vt:i4>
      </vt:variant>
      <vt:variant>
        <vt:lpwstr/>
      </vt:variant>
      <vt:variant>
        <vt:lpwstr>_Toc368905027</vt:lpwstr>
      </vt:variant>
      <vt:variant>
        <vt:i4>2031675</vt:i4>
      </vt:variant>
      <vt:variant>
        <vt:i4>698</vt:i4>
      </vt:variant>
      <vt:variant>
        <vt:i4>0</vt:i4>
      </vt:variant>
      <vt:variant>
        <vt:i4>5</vt:i4>
      </vt:variant>
      <vt:variant>
        <vt:lpwstr/>
      </vt:variant>
      <vt:variant>
        <vt:lpwstr>_Toc368905026</vt:lpwstr>
      </vt:variant>
      <vt:variant>
        <vt:i4>2031675</vt:i4>
      </vt:variant>
      <vt:variant>
        <vt:i4>692</vt:i4>
      </vt:variant>
      <vt:variant>
        <vt:i4>0</vt:i4>
      </vt:variant>
      <vt:variant>
        <vt:i4>5</vt:i4>
      </vt:variant>
      <vt:variant>
        <vt:lpwstr/>
      </vt:variant>
      <vt:variant>
        <vt:lpwstr>_Toc368905025</vt:lpwstr>
      </vt:variant>
      <vt:variant>
        <vt:i4>2031675</vt:i4>
      </vt:variant>
      <vt:variant>
        <vt:i4>686</vt:i4>
      </vt:variant>
      <vt:variant>
        <vt:i4>0</vt:i4>
      </vt:variant>
      <vt:variant>
        <vt:i4>5</vt:i4>
      </vt:variant>
      <vt:variant>
        <vt:lpwstr/>
      </vt:variant>
      <vt:variant>
        <vt:lpwstr>_Toc368905024</vt:lpwstr>
      </vt:variant>
      <vt:variant>
        <vt:i4>2031675</vt:i4>
      </vt:variant>
      <vt:variant>
        <vt:i4>680</vt:i4>
      </vt:variant>
      <vt:variant>
        <vt:i4>0</vt:i4>
      </vt:variant>
      <vt:variant>
        <vt:i4>5</vt:i4>
      </vt:variant>
      <vt:variant>
        <vt:lpwstr/>
      </vt:variant>
      <vt:variant>
        <vt:lpwstr>_Toc368905023</vt:lpwstr>
      </vt:variant>
      <vt:variant>
        <vt:i4>2031675</vt:i4>
      </vt:variant>
      <vt:variant>
        <vt:i4>674</vt:i4>
      </vt:variant>
      <vt:variant>
        <vt:i4>0</vt:i4>
      </vt:variant>
      <vt:variant>
        <vt:i4>5</vt:i4>
      </vt:variant>
      <vt:variant>
        <vt:lpwstr/>
      </vt:variant>
      <vt:variant>
        <vt:lpwstr>_Toc368905022</vt:lpwstr>
      </vt:variant>
      <vt:variant>
        <vt:i4>2031675</vt:i4>
      </vt:variant>
      <vt:variant>
        <vt:i4>668</vt:i4>
      </vt:variant>
      <vt:variant>
        <vt:i4>0</vt:i4>
      </vt:variant>
      <vt:variant>
        <vt:i4>5</vt:i4>
      </vt:variant>
      <vt:variant>
        <vt:lpwstr/>
      </vt:variant>
      <vt:variant>
        <vt:lpwstr>_Toc368905021</vt:lpwstr>
      </vt:variant>
      <vt:variant>
        <vt:i4>2031675</vt:i4>
      </vt:variant>
      <vt:variant>
        <vt:i4>662</vt:i4>
      </vt:variant>
      <vt:variant>
        <vt:i4>0</vt:i4>
      </vt:variant>
      <vt:variant>
        <vt:i4>5</vt:i4>
      </vt:variant>
      <vt:variant>
        <vt:lpwstr/>
      </vt:variant>
      <vt:variant>
        <vt:lpwstr>_Toc368905020</vt:lpwstr>
      </vt:variant>
      <vt:variant>
        <vt:i4>1835067</vt:i4>
      </vt:variant>
      <vt:variant>
        <vt:i4>656</vt:i4>
      </vt:variant>
      <vt:variant>
        <vt:i4>0</vt:i4>
      </vt:variant>
      <vt:variant>
        <vt:i4>5</vt:i4>
      </vt:variant>
      <vt:variant>
        <vt:lpwstr/>
      </vt:variant>
      <vt:variant>
        <vt:lpwstr>_Toc368905019</vt:lpwstr>
      </vt:variant>
      <vt:variant>
        <vt:i4>1835067</vt:i4>
      </vt:variant>
      <vt:variant>
        <vt:i4>650</vt:i4>
      </vt:variant>
      <vt:variant>
        <vt:i4>0</vt:i4>
      </vt:variant>
      <vt:variant>
        <vt:i4>5</vt:i4>
      </vt:variant>
      <vt:variant>
        <vt:lpwstr/>
      </vt:variant>
      <vt:variant>
        <vt:lpwstr>_Toc368905018</vt:lpwstr>
      </vt:variant>
      <vt:variant>
        <vt:i4>1835067</vt:i4>
      </vt:variant>
      <vt:variant>
        <vt:i4>644</vt:i4>
      </vt:variant>
      <vt:variant>
        <vt:i4>0</vt:i4>
      </vt:variant>
      <vt:variant>
        <vt:i4>5</vt:i4>
      </vt:variant>
      <vt:variant>
        <vt:lpwstr/>
      </vt:variant>
      <vt:variant>
        <vt:lpwstr>_Toc368905017</vt:lpwstr>
      </vt:variant>
      <vt:variant>
        <vt:i4>1835067</vt:i4>
      </vt:variant>
      <vt:variant>
        <vt:i4>638</vt:i4>
      </vt:variant>
      <vt:variant>
        <vt:i4>0</vt:i4>
      </vt:variant>
      <vt:variant>
        <vt:i4>5</vt:i4>
      </vt:variant>
      <vt:variant>
        <vt:lpwstr/>
      </vt:variant>
      <vt:variant>
        <vt:lpwstr>_Toc368905016</vt:lpwstr>
      </vt:variant>
      <vt:variant>
        <vt:i4>1835067</vt:i4>
      </vt:variant>
      <vt:variant>
        <vt:i4>632</vt:i4>
      </vt:variant>
      <vt:variant>
        <vt:i4>0</vt:i4>
      </vt:variant>
      <vt:variant>
        <vt:i4>5</vt:i4>
      </vt:variant>
      <vt:variant>
        <vt:lpwstr/>
      </vt:variant>
      <vt:variant>
        <vt:lpwstr>_Toc368905015</vt:lpwstr>
      </vt:variant>
      <vt:variant>
        <vt:i4>1835067</vt:i4>
      </vt:variant>
      <vt:variant>
        <vt:i4>626</vt:i4>
      </vt:variant>
      <vt:variant>
        <vt:i4>0</vt:i4>
      </vt:variant>
      <vt:variant>
        <vt:i4>5</vt:i4>
      </vt:variant>
      <vt:variant>
        <vt:lpwstr/>
      </vt:variant>
      <vt:variant>
        <vt:lpwstr>_Toc368905014</vt:lpwstr>
      </vt:variant>
      <vt:variant>
        <vt:i4>1835067</vt:i4>
      </vt:variant>
      <vt:variant>
        <vt:i4>620</vt:i4>
      </vt:variant>
      <vt:variant>
        <vt:i4>0</vt:i4>
      </vt:variant>
      <vt:variant>
        <vt:i4>5</vt:i4>
      </vt:variant>
      <vt:variant>
        <vt:lpwstr/>
      </vt:variant>
      <vt:variant>
        <vt:lpwstr>_Toc368905013</vt:lpwstr>
      </vt:variant>
      <vt:variant>
        <vt:i4>1835067</vt:i4>
      </vt:variant>
      <vt:variant>
        <vt:i4>614</vt:i4>
      </vt:variant>
      <vt:variant>
        <vt:i4>0</vt:i4>
      </vt:variant>
      <vt:variant>
        <vt:i4>5</vt:i4>
      </vt:variant>
      <vt:variant>
        <vt:lpwstr/>
      </vt:variant>
      <vt:variant>
        <vt:lpwstr>_Toc368905012</vt:lpwstr>
      </vt:variant>
      <vt:variant>
        <vt:i4>1835067</vt:i4>
      </vt:variant>
      <vt:variant>
        <vt:i4>608</vt:i4>
      </vt:variant>
      <vt:variant>
        <vt:i4>0</vt:i4>
      </vt:variant>
      <vt:variant>
        <vt:i4>5</vt:i4>
      </vt:variant>
      <vt:variant>
        <vt:lpwstr/>
      </vt:variant>
      <vt:variant>
        <vt:lpwstr>_Toc368905011</vt:lpwstr>
      </vt:variant>
      <vt:variant>
        <vt:i4>1835067</vt:i4>
      </vt:variant>
      <vt:variant>
        <vt:i4>602</vt:i4>
      </vt:variant>
      <vt:variant>
        <vt:i4>0</vt:i4>
      </vt:variant>
      <vt:variant>
        <vt:i4>5</vt:i4>
      </vt:variant>
      <vt:variant>
        <vt:lpwstr/>
      </vt:variant>
      <vt:variant>
        <vt:lpwstr>_Toc368905010</vt:lpwstr>
      </vt:variant>
      <vt:variant>
        <vt:i4>1900603</vt:i4>
      </vt:variant>
      <vt:variant>
        <vt:i4>596</vt:i4>
      </vt:variant>
      <vt:variant>
        <vt:i4>0</vt:i4>
      </vt:variant>
      <vt:variant>
        <vt:i4>5</vt:i4>
      </vt:variant>
      <vt:variant>
        <vt:lpwstr/>
      </vt:variant>
      <vt:variant>
        <vt:lpwstr>_Toc368905009</vt:lpwstr>
      </vt:variant>
      <vt:variant>
        <vt:i4>1900603</vt:i4>
      </vt:variant>
      <vt:variant>
        <vt:i4>590</vt:i4>
      </vt:variant>
      <vt:variant>
        <vt:i4>0</vt:i4>
      </vt:variant>
      <vt:variant>
        <vt:i4>5</vt:i4>
      </vt:variant>
      <vt:variant>
        <vt:lpwstr/>
      </vt:variant>
      <vt:variant>
        <vt:lpwstr>_Toc368905008</vt:lpwstr>
      </vt:variant>
      <vt:variant>
        <vt:i4>1900603</vt:i4>
      </vt:variant>
      <vt:variant>
        <vt:i4>584</vt:i4>
      </vt:variant>
      <vt:variant>
        <vt:i4>0</vt:i4>
      </vt:variant>
      <vt:variant>
        <vt:i4>5</vt:i4>
      </vt:variant>
      <vt:variant>
        <vt:lpwstr/>
      </vt:variant>
      <vt:variant>
        <vt:lpwstr>_Toc368905007</vt:lpwstr>
      </vt:variant>
      <vt:variant>
        <vt:i4>1900603</vt:i4>
      </vt:variant>
      <vt:variant>
        <vt:i4>578</vt:i4>
      </vt:variant>
      <vt:variant>
        <vt:i4>0</vt:i4>
      </vt:variant>
      <vt:variant>
        <vt:i4>5</vt:i4>
      </vt:variant>
      <vt:variant>
        <vt:lpwstr/>
      </vt:variant>
      <vt:variant>
        <vt:lpwstr>_Toc368905006</vt:lpwstr>
      </vt:variant>
      <vt:variant>
        <vt:i4>1900603</vt:i4>
      </vt:variant>
      <vt:variant>
        <vt:i4>572</vt:i4>
      </vt:variant>
      <vt:variant>
        <vt:i4>0</vt:i4>
      </vt:variant>
      <vt:variant>
        <vt:i4>5</vt:i4>
      </vt:variant>
      <vt:variant>
        <vt:lpwstr/>
      </vt:variant>
      <vt:variant>
        <vt:lpwstr>_Toc368905005</vt:lpwstr>
      </vt:variant>
      <vt:variant>
        <vt:i4>1900603</vt:i4>
      </vt:variant>
      <vt:variant>
        <vt:i4>566</vt:i4>
      </vt:variant>
      <vt:variant>
        <vt:i4>0</vt:i4>
      </vt:variant>
      <vt:variant>
        <vt:i4>5</vt:i4>
      </vt:variant>
      <vt:variant>
        <vt:lpwstr/>
      </vt:variant>
      <vt:variant>
        <vt:lpwstr>_Toc368905004</vt:lpwstr>
      </vt:variant>
      <vt:variant>
        <vt:i4>1900603</vt:i4>
      </vt:variant>
      <vt:variant>
        <vt:i4>560</vt:i4>
      </vt:variant>
      <vt:variant>
        <vt:i4>0</vt:i4>
      </vt:variant>
      <vt:variant>
        <vt:i4>5</vt:i4>
      </vt:variant>
      <vt:variant>
        <vt:lpwstr/>
      </vt:variant>
      <vt:variant>
        <vt:lpwstr>_Toc368905003</vt:lpwstr>
      </vt:variant>
      <vt:variant>
        <vt:i4>1900603</vt:i4>
      </vt:variant>
      <vt:variant>
        <vt:i4>554</vt:i4>
      </vt:variant>
      <vt:variant>
        <vt:i4>0</vt:i4>
      </vt:variant>
      <vt:variant>
        <vt:i4>5</vt:i4>
      </vt:variant>
      <vt:variant>
        <vt:lpwstr/>
      </vt:variant>
      <vt:variant>
        <vt:lpwstr>_Toc368905002</vt:lpwstr>
      </vt:variant>
      <vt:variant>
        <vt:i4>1900603</vt:i4>
      </vt:variant>
      <vt:variant>
        <vt:i4>548</vt:i4>
      </vt:variant>
      <vt:variant>
        <vt:i4>0</vt:i4>
      </vt:variant>
      <vt:variant>
        <vt:i4>5</vt:i4>
      </vt:variant>
      <vt:variant>
        <vt:lpwstr/>
      </vt:variant>
      <vt:variant>
        <vt:lpwstr>_Toc368905001</vt:lpwstr>
      </vt:variant>
      <vt:variant>
        <vt:i4>1900603</vt:i4>
      </vt:variant>
      <vt:variant>
        <vt:i4>542</vt:i4>
      </vt:variant>
      <vt:variant>
        <vt:i4>0</vt:i4>
      </vt:variant>
      <vt:variant>
        <vt:i4>5</vt:i4>
      </vt:variant>
      <vt:variant>
        <vt:lpwstr/>
      </vt:variant>
      <vt:variant>
        <vt:lpwstr>_Toc368905000</vt:lpwstr>
      </vt:variant>
      <vt:variant>
        <vt:i4>1376306</vt:i4>
      </vt:variant>
      <vt:variant>
        <vt:i4>536</vt:i4>
      </vt:variant>
      <vt:variant>
        <vt:i4>0</vt:i4>
      </vt:variant>
      <vt:variant>
        <vt:i4>5</vt:i4>
      </vt:variant>
      <vt:variant>
        <vt:lpwstr/>
      </vt:variant>
      <vt:variant>
        <vt:lpwstr>_Toc368904999</vt:lpwstr>
      </vt:variant>
      <vt:variant>
        <vt:i4>1376306</vt:i4>
      </vt:variant>
      <vt:variant>
        <vt:i4>530</vt:i4>
      </vt:variant>
      <vt:variant>
        <vt:i4>0</vt:i4>
      </vt:variant>
      <vt:variant>
        <vt:i4>5</vt:i4>
      </vt:variant>
      <vt:variant>
        <vt:lpwstr/>
      </vt:variant>
      <vt:variant>
        <vt:lpwstr>_Toc368904998</vt:lpwstr>
      </vt:variant>
      <vt:variant>
        <vt:i4>1376306</vt:i4>
      </vt:variant>
      <vt:variant>
        <vt:i4>524</vt:i4>
      </vt:variant>
      <vt:variant>
        <vt:i4>0</vt:i4>
      </vt:variant>
      <vt:variant>
        <vt:i4>5</vt:i4>
      </vt:variant>
      <vt:variant>
        <vt:lpwstr/>
      </vt:variant>
      <vt:variant>
        <vt:lpwstr>_Toc368904997</vt:lpwstr>
      </vt:variant>
      <vt:variant>
        <vt:i4>1376306</vt:i4>
      </vt:variant>
      <vt:variant>
        <vt:i4>518</vt:i4>
      </vt:variant>
      <vt:variant>
        <vt:i4>0</vt:i4>
      </vt:variant>
      <vt:variant>
        <vt:i4>5</vt:i4>
      </vt:variant>
      <vt:variant>
        <vt:lpwstr/>
      </vt:variant>
      <vt:variant>
        <vt:lpwstr>_Toc368904996</vt:lpwstr>
      </vt:variant>
      <vt:variant>
        <vt:i4>1376306</vt:i4>
      </vt:variant>
      <vt:variant>
        <vt:i4>512</vt:i4>
      </vt:variant>
      <vt:variant>
        <vt:i4>0</vt:i4>
      </vt:variant>
      <vt:variant>
        <vt:i4>5</vt:i4>
      </vt:variant>
      <vt:variant>
        <vt:lpwstr/>
      </vt:variant>
      <vt:variant>
        <vt:lpwstr>_Toc368904995</vt:lpwstr>
      </vt:variant>
      <vt:variant>
        <vt:i4>1376306</vt:i4>
      </vt:variant>
      <vt:variant>
        <vt:i4>506</vt:i4>
      </vt:variant>
      <vt:variant>
        <vt:i4>0</vt:i4>
      </vt:variant>
      <vt:variant>
        <vt:i4>5</vt:i4>
      </vt:variant>
      <vt:variant>
        <vt:lpwstr/>
      </vt:variant>
      <vt:variant>
        <vt:lpwstr>_Toc368904994</vt:lpwstr>
      </vt:variant>
      <vt:variant>
        <vt:i4>1376306</vt:i4>
      </vt:variant>
      <vt:variant>
        <vt:i4>500</vt:i4>
      </vt:variant>
      <vt:variant>
        <vt:i4>0</vt:i4>
      </vt:variant>
      <vt:variant>
        <vt:i4>5</vt:i4>
      </vt:variant>
      <vt:variant>
        <vt:lpwstr/>
      </vt:variant>
      <vt:variant>
        <vt:lpwstr>_Toc368904993</vt:lpwstr>
      </vt:variant>
      <vt:variant>
        <vt:i4>1376306</vt:i4>
      </vt:variant>
      <vt:variant>
        <vt:i4>494</vt:i4>
      </vt:variant>
      <vt:variant>
        <vt:i4>0</vt:i4>
      </vt:variant>
      <vt:variant>
        <vt:i4>5</vt:i4>
      </vt:variant>
      <vt:variant>
        <vt:lpwstr/>
      </vt:variant>
      <vt:variant>
        <vt:lpwstr>_Toc368904992</vt:lpwstr>
      </vt:variant>
      <vt:variant>
        <vt:i4>1376306</vt:i4>
      </vt:variant>
      <vt:variant>
        <vt:i4>488</vt:i4>
      </vt:variant>
      <vt:variant>
        <vt:i4>0</vt:i4>
      </vt:variant>
      <vt:variant>
        <vt:i4>5</vt:i4>
      </vt:variant>
      <vt:variant>
        <vt:lpwstr/>
      </vt:variant>
      <vt:variant>
        <vt:lpwstr>_Toc368904991</vt:lpwstr>
      </vt:variant>
      <vt:variant>
        <vt:i4>1376306</vt:i4>
      </vt:variant>
      <vt:variant>
        <vt:i4>482</vt:i4>
      </vt:variant>
      <vt:variant>
        <vt:i4>0</vt:i4>
      </vt:variant>
      <vt:variant>
        <vt:i4>5</vt:i4>
      </vt:variant>
      <vt:variant>
        <vt:lpwstr/>
      </vt:variant>
      <vt:variant>
        <vt:lpwstr>_Toc368904990</vt:lpwstr>
      </vt:variant>
      <vt:variant>
        <vt:i4>1310770</vt:i4>
      </vt:variant>
      <vt:variant>
        <vt:i4>476</vt:i4>
      </vt:variant>
      <vt:variant>
        <vt:i4>0</vt:i4>
      </vt:variant>
      <vt:variant>
        <vt:i4>5</vt:i4>
      </vt:variant>
      <vt:variant>
        <vt:lpwstr/>
      </vt:variant>
      <vt:variant>
        <vt:lpwstr>_Toc368904989</vt:lpwstr>
      </vt:variant>
      <vt:variant>
        <vt:i4>1310770</vt:i4>
      </vt:variant>
      <vt:variant>
        <vt:i4>470</vt:i4>
      </vt:variant>
      <vt:variant>
        <vt:i4>0</vt:i4>
      </vt:variant>
      <vt:variant>
        <vt:i4>5</vt:i4>
      </vt:variant>
      <vt:variant>
        <vt:lpwstr/>
      </vt:variant>
      <vt:variant>
        <vt:lpwstr>_Toc368904988</vt:lpwstr>
      </vt:variant>
      <vt:variant>
        <vt:i4>1310770</vt:i4>
      </vt:variant>
      <vt:variant>
        <vt:i4>464</vt:i4>
      </vt:variant>
      <vt:variant>
        <vt:i4>0</vt:i4>
      </vt:variant>
      <vt:variant>
        <vt:i4>5</vt:i4>
      </vt:variant>
      <vt:variant>
        <vt:lpwstr/>
      </vt:variant>
      <vt:variant>
        <vt:lpwstr>_Toc368904987</vt:lpwstr>
      </vt:variant>
      <vt:variant>
        <vt:i4>1310770</vt:i4>
      </vt:variant>
      <vt:variant>
        <vt:i4>458</vt:i4>
      </vt:variant>
      <vt:variant>
        <vt:i4>0</vt:i4>
      </vt:variant>
      <vt:variant>
        <vt:i4>5</vt:i4>
      </vt:variant>
      <vt:variant>
        <vt:lpwstr/>
      </vt:variant>
      <vt:variant>
        <vt:lpwstr>_Toc368904986</vt:lpwstr>
      </vt:variant>
      <vt:variant>
        <vt:i4>1310770</vt:i4>
      </vt:variant>
      <vt:variant>
        <vt:i4>452</vt:i4>
      </vt:variant>
      <vt:variant>
        <vt:i4>0</vt:i4>
      </vt:variant>
      <vt:variant>
        <vt:i4>5</vt:i4>
      </vt:variant>
      <vt:variant>
        <vt:lpwstr/>
      </vt:variant>
      <vt:variant>
        <vt:lpwstr>_Toc368904985</vt:lpwstr>
      </vt:variant>
      <vt:variant>
        <vt:i4>1310770</vt:i4>
      </vt:variant>
      <vt:variant>
        <vt:i4>446</vt:i4>
      </vt:variant>
      <vt:variant>
        <vt:i4>0</vt:i4>
      </vt:variant>
      <vt:variant>
        <vt:i4>5</vt:i4>
      </vt:variant>
      <vt:variant>
        <vt:lpwstr/>
      </vt:variant>
      <vt:variant>
        <vt:lpwstr>_Toc368904984</vt:lpwstr>
      </vt:variant>
      <vt:variant>
        <vt:i4>1310770</vt:i4>
      </vt:variant>
      <vt:variant>
        <vt:i4>440</vt:i4>
      </vt:variant>
      <vt:variant>
        <vt:i4>0</vt:i4>
      </vt:variant>
      <vt:variant>
        <vt:i4>5</vt:i4>
      </vt:variant>
      <vt:variant>
        <vt:lpwstr/>
      </vt:variant>
      <vt:variant>
        <vt:lpwstr>_Toc368904983</vt:lpwstr>
      </vt:variant>
      <vt:variant>
        <vt:i4>1310770</vt:i4>
      </vt:variant>
      <vt:variant>
        <vt:i4>434</vt:i4>
      </vt:variant>
      <vt:variant>
        <vt:i4>0</vt:i4>
      </vt:variant>
      <vt:variant>
        <vt:i4>5</vt:i4>
      </vt:variant>
      <vt:variant>
        <vt:lpwstr/>
      </vt:variant>
      <vt:variant>
        <vt:lpwstr>_Toc368904982</vt:lpwstr>
      </vt:variant>
      <vt:variant>
        <vt:i4>1310770</vt:i4>
      </vt:variant>
      <vt:variant>
        <vt:i4>428</vt:i4>
      </vt:variant>
      <vt:variant>
        <vt:i4>0</vt:i4>
      </vt:variant>
      <vt:variant>
        <vt:i4>5</vt:i4>
      </vt:variant>
      <vt:variant>
        <vt:lpwstr/>
      </vt:variant>
      <vt:variant>
        <vt:lpwstr>_Toc368904981</vt:lpwstr>
      </vt:variant>
      <vt:variant>
        <vt:i4>1310770</vt:i4>
      </vt:variant>
      <vt:variant>
        <vt:i4>422</vt:i4>
      </vt:variant>
      <vt:variant>
        <vt:i4>0</vt:i4>
      </vt:variant>
      <vt:variant>
        <vt:i4>5</vt:i4>
      </vt:variant>
      <vt:variant>
        <vt:lpwstr/>
      </vt:variant>
      <vt:variant>
        <vt:lpwstr>_Toc368904980</vt:lpwstr>
      </vt:variant>
      <vt:variant>
        <vt:i4>1769522</vt:i4>
      </vt:variant>
      <vt:variant>
        <vt:i4>416</vt:i4>
      </vt:variant>
      <vt:variant>
        <vt:i4>0</vt:i4>
      </vt:variant>
      <vt:variant>
        <vt:i4>5</vt:i4>
      </vt:variant>
      <vt:variant>
        <vt:lpwstr/>
      </vt:variant>
      <vt:variant>
        <vt:lpwstr>_Toc368904979</vt:lpwstr>
      </vt:variant>
      <vt:variant>
        <vt:i4>1769522</vt:i4>
      </vt:variant>
      <vt:variant>
        <vt:i4>410</vt:i4>
      </vt:variant>
      <vt:variant>
        <vt:i4>0</vt:i4>
      </vt:variant>
      <vt:variant>
        <vt:i4>5</vt:i4>
      </vt:variant>
      <vt:variant>
        <vt:lpwstr/>
      </vt:variant>
      <vt:variant>
        <vt:lpwstr>_Toc368904978</vt:lpwstr>
      </vt:variant>
      <vt:variant>
        <vt:i4>1769522</vt:i4>
      </vt:variant>
      <vt:variant>
        <vt:i4>404</vt:i4>
      </vt:variant>
      <vt:variant>
        <vt:i4>0</vt:i4>
      </vt:variant>
      <vt:variant>
        <vt:i4>5</vt:i4>
      </vt:variant>
      <vt:variant>
        <vt:lpwstr/>
      </vt:variant>
      <vt:variant>
        <vt:lpwstr>_Toc368904977</vt:lpwstr>
      </vt:variant>
      <vt:variant>
        <vt:i4>1769522</vt:i4>
      </vt:variant>
      <vt:variant>
        <vt:i4>398</vt:i4>
      </vt:variant>
      <vt:variant>
        <vt:i4>0</vt:i4>
      </vt:variant>
      <vt:variant>
        <vt:i4>5</vt:i4>
      </vt:variant>
      <vt:variant>
        <vt:lpwstr/>
      </vt:variant>
      <vt:variant>
        <vt:lpwstr>_Toc368904976</vt:lpwstr>
      </vt:variant>
      <vt:variant>
        <vt:i4>1769522</vt:i4>
      </vt:variant>
      <vt:variant>
        <vt:i4>392</vt:i4>
      </vt:variant>
      <vt:variant>
        <vt:i4>0</vt:i4>
      </vt:variant>
      <vt:variant>
        <vt:i4>5</vt:i4>
      </vt:variant>
      <vt:variant>
        <vt:lpwstr/>
      </vt:variant>
      <vt:variant>
        <vt:lpwstr>_Toc368904975</vt:lpwstr>
      </vt:variant>
      <vt:variant>
        <vt:i4>1769522</vt:i4>
      </vt:variant>
      <vt:variant>
        <vt:i4>386</vt:i4>
      </vt:variant>
      <vt:variant>
        <vt:i4>0</vt:i4>
      </vt:variant>
      <vt:variant>
        <vt:i4>5</vt:i4>
      </vt:variant>
      <vt:variant>
        <vt:lpwstr/>
      </vt:variant>
      <vt:variant>
        <vt:lpwstr>_Toc368904974</vt:lpwstr>
      </vt:variant>
      <vt:variant>
        <vt:i4>1769522</vt:i4>
      </vt:variant>
      <vt:variant>
        <vt:i4>380</vt:i4>
      </vt:variant>
      <vt:variant>
        <vt:i4>0</vt:i4>
      </vt:variant>
      <vt:variant>
        <vt:i4>5</vt:i4>
      </vt:variant>
      <vt:variant>
        <vt:lpwstr/>
      </vt:variant>
      <vt:variant>
        <vt:lpwstr>_Toc368904973</vt:lpwstr>
      </vt:variant>
      <vt:variant>
        <vt:i4>1769522</vt:i4>
      </vt:variant>
      <vt:variant>
        <vt:i4>374</vt:i4>
      </vt:variant>
      <vt:variant>
        <vt:i4>0</vt:i4>
      </vt:variant>
      <vt:variant>
        <vt:i4>5</vt:i4>
      </vt:variant>
      <vt:variant>
        <vt:lpwstr/>
      </vt:variant>
      <vt:variant>
        <vt:lpwstr>_Toc368904972</vt:lpwstr>
      </vt:variant>
      <vt:variant>
        <vt:i4>1769522</vt:i4>
      </vt:variant>
      <vt:variant>
        <vt:i4>368</vt:i4>
      </vt:variant>
      <vt:variant>
        <vt:i4>0</vt:i4>
      </vt:variant>
      <vt:variant>
        <vt:i4>5</vt:i4>
      </vt:variant>
      <vt:variant>
        <vt:lpwstr/>
      </vt:variant>
      <vt:variant>
        <vt:lpwstr>_Toc368904971</vt:lpwstr>
      </vt:variant>
      <vt:variant>
        <vt:i4>1769522</vt:i4>
      </vt:variant>
      <vt:variant>
        <vt:i4>362</vt:i4>
      </vt:variant>
      <vt:variant>
        <vt:i4>0</vt:i4>
      </vt:variant>
      <vt:variant>
        <vt:i4>5</vt:i4>
      </vt:variant>
      <vt:variant>
        <vt:lpwstr/>
      </vt:variant>
      <vt:variant>
        <vt:lpwstr>_Toc368904970</vt:lpwstr>
      </vt:variant>
      <vt:variant>
        <vt:i4>1703986</vt:i4>
      </vt:variant>
      <vt:variant>
        <vt:i4>356</vt:i4>
      </vt:variant>
      <vt:variant>
        <vt:i4>0</vt:i4>
      </vt:variant>
      <vt:variant>
        <vt:i4>5</vt:i4>
      </vt:variant>
      <vt:variant>
        <vt:lpwstr/>
      </vt:variant>
      <vt:variant>
        <vt:lpwstr>_Toc368904969</vt:lpwstr>
      </vt:variant>
      <vt:variant>
        <vt:i4>1703986</vt:i4>
      </vt:variant>
      <vt:variant>
        <vt:i4>350</vt:i4>
      </vt:variant>
      <vt:variant>
        <vt:i4>0</vt:i4>
      </vt:variant>
      <vt:variant>
        <vt:i4>5</vt:i4>
      </vt:variant>
      <vt:variant>
        <vt:lpwstr/>
      </vt:variant>
      <vt:variant>
        <vt:lpwstr>_Toc368904968</vt:lpwstr>
      </vt:variant>
      <vt:variant>
        <vt:i4>1703986</vt:i4>
      </vt:variant>
      <vt:variant>
        <vt:i4>344</vt:i4>
      </vt:variant>
      <vt:variant>
        <vt:i4>0</vt:i4>
      </vt:variant>
      <vt:variant>
        <vt:i4>5</vt:i4>
      </vt:variant>
      <vt:variant>
        <vt:lpwstr/>
      </vt:variant>
      <vt:variant>
        <vt:lpwstr>_Toc368904967</vt:lpwstr>
      </vt:variant>
      <vt:variant>
        <vt:i4>1703986</vt:i4>
      </vt:variant>
      <vt:variant>
        <vt:i4>338</vt:i4>
      </vt:variant>
      <vt:variant>
        <vt:i4>0</vt:i4>
      </vt:variant>
      <vt:variant>
        <vt:i4>5</vt:i4>
      </vt:variant>
      <vt:variant>
        <vt:lpwstr/>
      </vt:variant>
      <vt:variant>
        <vt:lpwstr>_Toc368904966</vt:lpwstr>
      </vt:variant>
      <vt:variant>
        <vt:i4>1703986</vt:i4>
      </vt:variant>
      <vt:variant>
        <vt:i4>332</vt:i4>
      </vt:variant>
      <vt:variant>
        <vt:i4>0</vt:i4>
      </vt:variant>
      <vt:variant>
        <vt:i4>5</vt:i4>
      </vt:variant>
      <vt:variant>
        <vt:lpwstr/>
      </vt:variant>
      <vt:variant>
        <vt:lpwstr>_Toc368904965</vt:lpwstr>
      </vt:variant>
      <vt:variant>
        <vt:i4>1703986</vt:i4>
      </vt:variant>
      <vt:variant>
        <vt:i4>326</vt:i4>
      </vt:variant>
      <vt:variant>
        <vt:i4>0</vt:i4>
      </vt:variant>
      <vt:variant>
        <vt:i4>5</vt:i4>
      </vt:variant>
      <vt:variant>
        <vt:lpwstr/>
      </vt:variant>
      <vt:variant>
        <vt:lpwstr>_Toc368904964</vt:lpwstr>
      </vt:variant>
      <vt:variant>
        <vt:i4>1703986</vt:i4>
      </vt:variant>
      <vt:variant>
        <vt:i4>320</vt:i4>
      </vt:variant>
      <vt:variant>
        <vt:i4>0</vt:i4>
      </vt:variant>
      <vt:variant>
        <vt:i4>5</vt:i4>
      </vt:variant>
      <vt:variant>
        <vt:lpwstr/>
      </vt:variant>
      <vt:variant>
        <vt:lpwstr>_Toc368904963</vt:lpwstr>
      </vt:variant>
      <vt:variant>
        <vt:i4>1703986</vt:i4>
      </vt:variant>
      <vt:variant>
        <vt:i4>314</vt:i4>
      </vt:variant>
      <vt:variant>
        <vt:i4>0</vt:i4>
      </vt:variant>
      <vt:variant>
        <vt:i4>5</vt:i4>
      </vt:variant>
      <vt:variant>
        <vt:lpwstr/>
      </vt:variant>
      <vt:variant>
        <vt:lpwstr>_Toc368904962</vt:lpwstr>
      </vt:variant>
      <vt:variant>
        <vt:i4>1703986</vt:i4>
      </vt:variant>
      <vt:variant>
        <vt:i4>308</vt:i4>
      </vt:variant>
      <vt:variant>
        <vt:i4>0</vt:i4>
      </vt:variant>
      <vt:variant>
        <vt:i4>5</vt:i4>
      </vt:variant>
      <vt:variant>
        <vt:lpwstr/>
      </vt:variant>
      <vt:variant>
        <vt:lpwstr>_Toc368904961</vt:lpwstr>
      </vt:variant>
      <vt:variant>
        <vt:i4>1703986</vt:i4>
      </vt:variant>
      <vt:variant>
        <vt:i4>302</vt:i4>
      </vt:variant>
      <vt:variant>
        <vt:i4>0</vt:i4>
      </vt:variant>
      <vt:variant>
        <vt:i4>5</vt:i4>
      </vt:variant>
      <vt:variant>
        <vt:lpwstr/>
      </vt:variant>
      <vt:variant>
        <vt:lpwstr>_Toc368904960</vt:lpwstr>
      </vt:variant>
      <vt:variant>
        <vt:i4>1638450</vt:i4>
      </vt:variant>
      <vt:variant>
        <vt:i4>296</vt:i4>
      </vt:variant>
      <vt:variant>
        <vt:i4>0</vt:i4>
      </vt:variant>
      <vt:variant>
        <vt:i4>5</vt:i4>
      </vt:variant>
      <vt:variant>
        <vt:lpwstr/>
      </vt:variant>
      <vt:variant>
        <vt:lpwstr>_Toc368904959</vt:lpwstr>
      </vt:variant>
      <vt:variant>
        <vt:i4>1638450</vt:i4>
      </vt:variant>
      <vt:variant>
        <vt:i4>290</vt:i4>
      </vt:variant>
      <vt:variant>
        <vt:i4>0</vt:i4>
      </vt:variant>
      <vt:variant>
        <vt:i4>5</vt:i4>
      </vt:variant>
      <vt:variant>
        <vt:lpwstr/>
      </vt:variant>
      <vt:variant>
        <vt:lpwstr>_Toc368904958</vt:lpwstr>
      </vt:variant>
      <vt:variant>
        <vt:i4>1638450</vt:i4>
      </vt:variant>
      <vt:variant>
        <vt:i4>284</vt:i4>
      </vt:variant>
      <vt:variant>
        <vt:i4>0</vt:i4>
      </vt:variant>
      <vt:variant>
        <vt:i4>5</vt:i4>
      </vt:variant>
      <vt:variant>
        <vt:lpwstr/>
      </vt:variant>
      <vt:variant>
        <vt:lpwstr>_Toc368904957</vt:lpwstr>
      </vt:variant>
      <vt:variant>
        <vt:i4>1638450</vt:i4>
      </vt:variant>
      <vt:variant>
        <vt:i4>278</vt:i4>
      </vt:variant>
      <vt:variant>
        <vt:i4>0</vt:i4>
      </vt:variant>
      <vt:variant>
        <vt:i4>5</vt:i4>
      </vt:variant>
      <vt:variant>
        <vt:lpwstr/>
      </vt:variant>
      <vt:variant>
        <vt:lpwstr>_Toc368904956</vt:lpwstr>
      </vt:variant>
      <vt:variant>
        <vt:i4>1638450</vt:i4>
      </vt:variant>
      <vt:variant>
        <vt:i4>272</vt:i4>
      </vt:variant>
      <vt:variant>
        <vt:i4>0</vt:i4>
      </vt:variant>
      <vt:variant>
        <vt:i4>5</vt:i4>
      </vt:variant>
      <vt:variant>
        <vt:lpwstr/>
      </vt:variant>
      <vt:variant>
        <vt:lpwstr>_Toc368904955</vt:lpwstr>
      </vt:variant>
      <vt:variant>
        <vt:i4>1638450</vt:i4>
      </vt:variant>
      <vt:variant>
        <vt:i4>266</vt:i4>
      </vt:variant>
      <vt:variant>
        <vt:i4>0</vt:i4>
      </vt:variant>
      <vt:variant>
        <vt:i4>5</vt:i4>
      </vt:variant>
      <vt:variant>
        <vt:lpwstr/>
      </vt:variant>
      <vt:variant>
        <vt:lpwstr>_Toc368904954</vt:lpwstr>
      </vt:variant>
      <vt:variant>
        <vt:i4>1638450</vt:i4>
      </vt:variant>
      <vt:variant>
        <vt:i4>260</vt:i4>
      </vt:variant>
      <vt:variant>
        <vt:i4>0</vt:i4>
      </vt:variant>
      <vt:variant>
        <vt:i4>5</vt:i4>
      </vt:variant>
      <vt:variant>
        <vt:lpwstr/>
      </vt:variant>
      <vt:variant>
        <vt:lpwstr>_Toc368904953</vt:lpwstr>
      </vt:variant>
      <vt:variant>
        <vt:i4>1638450</vt:i4>
      </vt:variant>
      <vt:variant>
        <vt:i4>254</vt:i4>
      </vt:variant>
      <vt:variant>
        <vt:i4>0</vt:i4>
      </vt:variant>
      <vt:variant>
        <vt:i4>5</vt:i4>
      </vt:variant>
      <vt:variant>
        <vt:lpwstr/>
      </vt:variant>
      <vt:variant>
        <vt:lpwstr>_Toc368904952</vt:lpwstr>
      </vt:variant>
      <vt:variant>
        <vt:i4>1638450</vt:i4>
      </vt:variant>
      <vt:variant>
        <vt:i4>248</vt:i4>
      </vt:variant>
      <vt:variant>
        <vt:i4>0</vt:i4>
      </vt:variant>
      <vt:variant>
        <vt:i4>5</vt:i4>
      </vt:variant>
      <vt:variant>
        <vt:lpwstr/>
      </vt:variant>
      <vt:variant>
        <vt:lpwstr>_Toc368904951</vt:lpwstr>
      </vt:variant>
      <vt:variant>
        <vt:i4>1638450</vt:i4>
      </vt:variant>
      <vt:variant>
        <vt:i4>242</vt:i4>
      </vt:variant>
      <vt:variant>
        <vt:i4>0</vt:i4>
      </vt:variant>
      <vt:variant>
        <vt:i4>5</vt:i4>
      </vt:variant>
      <vt:variant>
        <vt:lpwstr/>
      </vt:variant>
      <vt:variant>
        <vt:lpwstr>_Toc368904950</vt:lpwstr>
      </vt:variant>
      <vt:variant>
        <vt:i4>1572914</vt:i4>
      </vt:variant>
      <vt:variant>
        <vt:i4>236</vt:i4>
      </vt:variant>
      <vt:variant>
        <vt:i4>0</vt:i4>
      </vt:variant>
      <vt:variant>
        <vt:i4>5</vt:i4>
      </vt:variant>
      <vt:variant>
        <vt:lpwstr/>
      </vt:variant>
      <vt:variant>
        <vt:lpwstr>_Toc368904949</vt:lpwstr>
      </vt:variant>
      <vt:variant>
        <vt:i4>1572914</vt:i4>
      </vt:variant>
      <vt:variant>
        <vt:i4>230</vt:i4>
      </vt:variant>
      <vt:variant>
        <vt:i4>0</vt:i4>
      </vt:variant>
      <vt:variant>
        <vt:i4>5</vt:i4>
      </vt:variant>
      <vt:variant>
        <vt:lpwstr/>
      </vt:variant>
      <vt:variant>
        <vt:lpwstr>_Toc368904948</vt:lpwstr>
      </vt:variant>
      <vt:variant>
        <vt:i4>1572914</vt:i4>
      </vt:variant>
      <vt:variant>
        <vt:i4>224</vt:i4>
      </vt:variant>
      <vt:variant>
        <vt:i4>0</vt:i4>
      </vt:variant>
      <vt:variant>
        <vt:i4>5</vt:i4>
      </vt:variant>
      <vt:variant>
        <vt:lpwstr/>
      </vt:variant>
      <vt:variant>
        <vt:lpwstr>_Toc368904947</vt:lpwstr>
      </vt:variant>
      <vt:variant>
        <vt:i4>1572914</vt:i4>
      </vt:variant>
      <vt:variant>
        <vt:i4>218</vt:i4>
      </vt:variant>
      <vt:variant>
        <vt:i4>0</vt:i4>
      </vt:variant>
      <vt:variant>
        <vt:i4>5</vt:i4>
      </vt:variant>
      <vt:variant>
        <vt:lpwstr/>
      </vt:variant>
      <vt:variant>
        <vt:lpwstr>_Toc368904946</vt:lpwstr>
      </vt:variant>
      <vt:variant>
        <vt:i4>1572914</vt:i4>
      </vt:variant>
      <vt:variant>
        <vt:i4>212</vt:i4>
      </vt:variant>
      <vt:variant>
        <vt:i4>0</vt:i4>
      </vt:variant>
      <vt:variant>
        <vt:i4>5</vt:i4>
      </vt:variant>
      <vt:variant>
        <vt:lpwstr/>
      </vt:variant>
      <vt:variant>
        <vt:lpwstr>_Toc368904945</vt:lpwstr>
      </vt:variant>
      <vt:variant>
        <vt:i4>1572914</vt:i4>
      </vt:variant>
      <vt:variant>
        <vt:i4>206</vt:i4>
      </vt:variant>
      <vt:variant>
        <vt:i4>0</vt:i4>
      </vt:variant>
      <vt:variant>
        <vt:i4>5</vt:i4>
      </vt:variant>
      <vt:variant>
        <vt:lpwstr/>
      </vt:variant>
      <vt:variant>
        <vt:lpwstr>_Toc368904944</vt:lpwstr>
      </vt:variant>
      <vt:variant>
        <vt:i4>1572914</vt:i4>
      </vt:variant>
      <vt:variant>
        <vt:i4>200</vt:i4>
      </vt:variant>
      <vt:variant>
        <vt:i4>0</vt:i4>
      </vt:variant>
      <vt:variant>
        <vt:i4>5</vt:i4>
      </vt:variant>
      <vt:variant>
        <vt:lpwstr/>
      </vt:variant>
      <vt:variant>
        <vt:lpwstr>_Toc368904943</vt:lpwstr>
      </vt:variant>
      <vt:variant>
        <vt:i4>1572914</vt:i4>
      </vt:variant>
      <vt:variant>
        <vt:i4>194</vt:i4>
      </vt:variant>
      <vt:variant>
        <vt:i4>0</vt:i4>
      </vt:variant>
      <vt:variant>
        <vt:i4>5</vt:i4>
      </vt:variant>
      <vt:variant>
        <vt:lpwstr/>
      </vt:variant>
      <vt:variant>
        <vt:lpwstr>_Toc368904942</vt:lpwstr>
      </vt:variant>
      <vt:variant>
        <vt:i4>1572914</vt:i4>
      </vt:variant>
      <vt:variant>
        <vt:i4>188</vt:i4>
      </vt:variant>
      <vt:variant>
        <vt:i4>0</vt:i4>
      </vt:variant>
      <vt:variant>
        <vt:i4>5</vt:i4>
      </vt:variant>
      <vt:variant>
        <vt:lpwstr/>
      </vt:variant>
      <vt:variant>
        <vt:lpwstr>_Toc368904941</vt:lpwstr>
      </vt:variant>
      <vt:variant>
        <vt:i4>1572914</vt:i4>
      </vt:variant>
      <vt:variant>
        <vt:i4>182</vt:i4>
      </vt:variant>
      <vt:variant>
        <vt:i4>0</vt:i4>
      </vt:variant>
      <vt:variant>
        <vt:i4>5</vt:i4>
      </vt:variant>
      <vt:variant>
        <vt:lpwstr/>
      </vt:variant>
      <vt:variant>
        <vt:lpwstr>_Toc368904940</vt:lpwstr>
      </vt:variant>
      <vt:variant>
        <vt:i4>2031666</vt:i4>
      </vt:variant>
      <vt:variant>
        <vt:i4>176</vt:i4>
      </vt:variant>
      <vt:variant>
        <vt:i4>0</vt:i4>
      </vt:variant>
      <vt:variant>
        <vt:i4>5</vt:i4>
      </vt:variant>
      <vt:variant>
        <vt:lpwstr/>
      </vt:variant>
      <vt:variant>
        <vt:lpwstr>_Toc368904939</vt:lpwstr>
      </vt:variant>
      <vt:variant>
        <vt:i4>2031666</vt:i4>
      </vt:variant>
      <vt:variant>
        <vt:i4>170</vt:i4>
      </vt:variant>
      <vt:variant>
        <vt:i4>0</vt:i4>
      </vt:variant>
      <vt:variant>
        <vt:i4>5</vt:i4>
      </vt:variant>
      <vt:variant>
        <vt:lpwstr/>
      </vt:variant>
      <vt:variant>
        <vt:lpwstr>_Toc368904938</vt:lpwstr>
      </vt:variant>
      <vt:variant>
        <vt:i4>2031666</vt:i4>
      </vt:variant>
      <vt:variant>
        <vt:i4>164</vt:i4>
      </vt:variant>
      <vt:variant>
        <vt:i4>0</vt:i4>
      </vt:variant>
      <vt:variant>
        <vt:i4>5</vt:i4>
      </vt:variant>
      <vt:variant>
        <vt:lpwstr/>
      </vt:variant>
      <vt:variant>
        <vt:lpwstr>_Toc368904937</vt:lpwstr>
      </vt:variant>
      <vt:variant>
        <vt:i4>2031666</vt:i4>
      </vt:variant>
      <vt:variant>
        <vt:i4>158</vt:i4>
      </vt:variant>
      <vt:variant>
        <vt:i4>0</vt:i4>
      </vt:variant>
      <vt:variant>
        <vt:i4>5</vt:i4>
      </vt:variant>
      <vt:variant>
        <vt:lpwstr/>
      </vt:variant>
      <vt:variant>
        <vt:lpwstr>_Toc368904936</vt:lpwstr>
      </vt:variant>
      <vt:variant>
        <vt:i4>2031666</vt:i4>
      </vt:variant>
      <vt:variant>
        <vt:i4>152</vt:i4>
      </vt:variant>
      <vt:variant>
        <vt:i4>0</vt:i4>
      </vt:variant>
      <vt:variant>
        <vt:i4>5</vt:i4>
      </vt:variant>
      <vt:variant>
        <vt:lpwstr/>
      </vt:variant>
      <vt:variant>
        <vt:lpwstr>_Toc368904935</vt:lpwstr>
      </vt:variant>
      <vt:variant>
        <vt:i4>2031666</vt:i4>
      </vt:variant>
      <vt:variant>
        <vt:i4>146</vt:i4>
      </vt:variant>
      <vt:variant>
        <vt:i4>0</vt:i4>
      </vt:variant>
      <vt:variant>
        <vt:i4>5</vt:i4>
      </vt:variant>
      <vt:variant>
        <vt:lpwstr/>
      </vt:variant>
      <vt:variant>
        <vt:lpwstr>_Toc368904934</vt:lpwstr>
      </vt:variant>
      <vt:variant>
        <vt:i4>2031666</vt:i4>
      </vt:variant>
      <vt:variant>
        <vt:i4>140</vt:i4>
      </vt:variant>
      <vt:variant>
        <vt:i4>0</vt:i4>
      </vt:variant>
      <vt:variant>
        <vt:i4>5</vt:i4>
      </vt:variant>
      <vt:variant>
        <vt:lpwstr/>
      </vt:variant>
      <vt:variant>
        <vt:lpwstr>_Toc368904933</vt:lpwstr>
      </vt:variant>
      <vt:variant>
        <vt:i4>2031666</vt:i4>
      </vt:variant>
      <vt:variant>
        <vt:i4>134</vt:i4>
      </vt:variant>
      <vt:variant>
        <vt:i4>0</vt:i4>
      </vt:variant>
      <vt:variant>
        <vt:i4>5</vt:i4>
      </vt:variant>
      <vt:variant>
        <vt:lpwstr/>
      </vt:variant>
      <vt:variant>
        <vt:lpwstr>_Toc368904932</vt:lpwstr>
      </vt:variant>
      <vt:variant>
        <vt:i4>2031666</vt:i4>
      </vt:variant>
      <vt:variant>
        <vt:i4>128</vt:i4>
      </vt:variant>
      <vt:variant>
        <vt:i4>0</vt:i4>
      </vt:variant>
      <vt:variant>
        <vt:i4>5</vt:i4>
      </vt:variant>
      <vt:variant>
        <vt:lpwstr/>
      </vt:variant>
      <vt:variant>
        <vt:lpwstr>_Toc368904931</vt:lpwstr>
      </vt:variant>
      <vt:variant>
        <vt:i4>2031666</vt:i4>
      </vt:variant>
      <vt:variant>
        <vt:i4>122</vt:i4>
      </vt:variant>
      <vt:variant>
        <vt:i4>0</vt:i4>
      </vt:variant>
      <vt:variant>
        <vt:i4>5</vt:i4>
      </vt:variant>
      <vt:variant>
        <vt:lpwstr/>
      </vt:variant>
      <vt:variant>
        <vt:lpwstr>_Toc368904930</vt:lpwstr>
      </vt:variant>
      <vt:variant>
        <vt:i4>1966130</vt:i4>
      </vt:variant>
      <vt:variant>
        <vt:i4>116</vt:i4>
      </vt:variant>
      <vt:variant>
        <vt:i4>0</vt:i4>
      </vt:variant>
      <vt:variant>
        <vt:i4>5</vt:i4>
      </vt:variant>
      <vt:variant>
        <vt:lpwstr/>
      </vt:variant>
      <vt:variant>
        <vt:lpwstr>_Toc368904929</vt:lpwstr>
      </vt:variant>
      <vt:variant>
        <vt:i4>1966130</vt:i4>
      </vt:variant>
      <vt:variant>
        <vt:i4>110</vt:i4>
      </vt:variant>
      <vt:variant>
        <vt:i4>0</vt:i4>
      </vt:variant>
      <vt:variant>
        <vt:i4>5</vt:i4>
      </vt:variant>
      <vt:variant>
        <vt:lpwstr/>
      </vt:variant>
      <vt:variant>
        <vt:lpwstr>_Toc368904928</vt:lpwstr>
      </vt:variant>
      <vt:variant>
        <vt:i4>1966130</vt:i4>
      </vt:variant>
      <vt:variant>
        <vt:i4>104</vt:i4>
      </vt:variant>
      <vt:variant>
        <vt:i4>0</vt:i4>
      </vt:variant>
      <vt:variant>
        <vt:i4>5</vt:i4>
      </vt:variant>
      <vt:variant>
        <vt:lpwstr/>
      </vt:variant>
      <vt:variant>
        <vt:lpwstr>_Toc368904927</vt:lpwstr>
      </vt:variant>
      <vt:variant>
        <vt:i4>1966130</vt:i4>
      </vt:variant>
      <vt:variant>
        <vt:i4>98</vt:i4>
      </vt:variant>
      <vt:variant>
        <vt:i4>0</vt:i4>
      </vt:variant>
      <vt:variant>
        <vt:i4>5</vt:i4>
      </vt:variant>
      <vt:variant>
        <vt:lpwstr/>
      </vt:variant>
      <vt:variant>
        <vt:lpwstr>_Toc368904926</vt:lpwstr>
      </vt:variant>
      <vt:variant>
        <vt:i4>1966130</vt:i4>
      </vt:variant>
      <vt:variant>
        <vt:i4>92</vt:i4>
      </vt:variant>
      <vt:variant>
        <vt:i4>0</vt:i4>
      </vt:variant>
      <vt:variant>
        <vt:i4>5</vt:i4>
      </vt:variant>
      <vt:variant>
        <vt:lpwstr/>
      </vt:variant>
      <vt:variant>
        <vt:lpwstr>_Toc368904925</vt:lpwstr>
      </vt:variant>
      <vt:variant>
        <vt:i4>1966130</vt:i4>
      </vt:variant>
      <vt:variant>
        <vt:i4>86</vt:i4>
      </vt:variant>
      <vt:variant>
        <vt:i4>0</vt:i4>
      </vt:variant>
      <vt:variant>
        <vt:i4>5</vt:i4>
      </vt:variant>
      <vt:variant>
        <vt:lpwstr/>
      </vt:variant>
      <vt:variant>
        <vt:lpwstr>_Toc368904924</vt:lpwstr>
      </vt:variant>
      <vt:variant>
        <vt:i4>1966130</vt:i4>
      </vt:variant>
      <vt:variant>
        <vt:i4>80</vt:i4>
      </vt:variant>
      <vt:variant>
        <vt:i4>0</vt:i4>
      </vt:variant>
      <vt:variant>
        <vt:i4>5</vt:i4>
      </vt:variant>
      <vt:variant>
        <vt:lpwstr/>
      </vt:variant>
      <vt:variant>
        <vt:lpwstr>_Toc368904923</vt:lpwstr>
      </vt:variant>
      <vt:variant>
        <vt:i4>1966130</vt:i4>
      </vt:variant>
      <vt:variant>
        <vt:i4>74</vt:i4>
      </vt:variant>
      <vt:variant>
        <vt:i4>0</vt:i4>
      </vt:variant>
      <vt:variant>
        <vt:i4>5</vt:i4>
      </vt:variant>
      <vt:variant>
        <vt:lpwstr/>
      </vt:variant>
      <vt:variant>
        <vt:lpwstr>_Toc368904922</vt:lpwstr>
      </vt:variant>
      <vt:variant>
        <vt:i4>1966130</vt:i4>
      </vt:variant>
      <vt:variant>
        <vt:i4>68</vt:i4>
      </vt:variant>
      <vt:variant>
        <vt:i4>0</vt:i4>
      </vt:variant>
      <vt:variant>
        <vt:i4>5</vt:i4>
      </vt:variant>
      <vt:variant>
        <vt:lpwstr/>
      </vt:variant>
      <vt:variant>
        <vt:lpwstr>_Toc368904921</vt:lpwstr>
      </vt:variant>
      <vt:variant>
        <vt:i4>1966130</vt:i4>
      </vt:variant>
      <vt:variant>
        <vt:i4>62</vt:i4>
      </vt:variant>
      <vt:variant>
        <vt:i4>0</vt:i4>
      </vt:variant>
      <vt:variant>
        <vt:i4>5</vt:i4>
      </vt:variant>
      <vt:variant>
        <vt:lpwstr/>
      </vt:variant>
      <vt:variant>
        <vt:lpwstr>_Toc368904920</vt:lpwstr>
      </vt:variant>
      <vt:variant>
        <vt:i4>1900594</vt:i4>
      </vt:variant>
      <vt:variant>
        <vt:i4>56</vt:i4>
      </vt:variant>
      <vt:variant>
        <vt:i4>0</vt:i4>
      </vt:variant>
      <vt:variant>
        <vt:i4>5</vt:i4>
      </vt:variant>
      <vt:variant>
        <vt:lpwstr/>
      </vt:variant>
      <vt:variant>
        <vt:lpwstr>_Toc368904919</vt:lpwstr>
      </vt:variant>
      <vt:variant>
        <vt:i4>1900594</vt:i4>
      </vt:variant>
      <vt:variant>
        <vt:i4>50</vt:i4>
      </vt:variant>
      <vt:variant>
        <vt:i4>0</vt:i4>
      </vt:variant>
      <vt:variant>
        <vt:i4>5</vt:i4>
      </vt:variant>
      <vt:variant>
        <vt:lpwstr/>
      </vt:variant>
      <vt:variant>
        <vt:lpwstr>_Toc368904918</vt:lpwstr>
      </vt:variant>
      <vt:variant>
        <vt:i4>1900594</vt:i4>
      </vt:variant>
      <vt:variant>
        <vt:i4>44</vt:i4>
      </vt:variant>
      <vt:variant>
        <vt:i4>0</vt:i4>
      </vt:variant>
      <vt:variant>
        <vt:i4>5</vt:i4>
      </vt:variant>
      <vt:variant>
        <vt:lpwstr/>
      </vt:variant>
      <vt:variant>
        <vt:lpwstr>_Toc368904917</vt:lpwstr>
      </vt:variant>
      <vt:variant>
        <vt:i4>1900594</vt:i4>
      </vt:variant>
      <vt:variant>
        <vt:i4>38</vt:i4>
      </vt:variant>
      <vt:variant>
        <vt:i4>0</vt:i4>
      </vt:variant>
      <vt:variant>
        <vt:i4>5</vt:i4>
      </vt:variant>
      <vt:variant>
        <vt:lpwstr/>
      </vt:variant>
      <vt:variant>
        <vt:lpwstr>_Toc368904916</vt:lpwstr>
      </vt:variant>
      <vt:variant>
        <vt:i4>1900594</vt:i4>
      </vt:variant>
      <vt:variant>
        <vt:i4>32</vt:i4>
      </vt:variant>
      <vt:variant>
        <vt:i4>0</vt:i4>
      </vt:variant>
      <vt:variant>
        <vt:i4>5</vt:i4>
      </vt:variant>
      <vt:variant>
        <vt:lpwstr/>
      </vt:variant>
      <vt:variant>
        <vt:lpwstr>_Toc368904915</vt:lpwstr>
      </vt:variant>
      <vt:variant>
        <vt:i4>1900594</vt:i4>
      </vt:variant>
      <vt:variant>
        <vt:i4>26</vt:i4>
      </vt:variant>
      <vt:variant>
        <vt:i4>0</vt:i4>
      </vt:variant>
      <vt:variant>
        <vt:i4>5</vt:i4>
      </vt:variant>
      <vt:variant>
        <vt:lpwstr/>
      </vt:variant>
      <vt:variant>
        <vt:lpwstr>_Toc368904914</vt:lpwstr>
      </vt:variant>
      <vt:variant>
        <vt:i4>1900594</vt:i4>
      </vt:variant>
      <vt:variant>
        <vt:i4>20</vt:i4>
      </vt:variant>
      <vt:variant>
        <vt:i4>0</vt:i4>
      </vt:variant>
      <vt:variant>
        <vt:i4>5</vt:i4>
      </vt:variant>
      <vt:variant>
        <vt:lpwstr/>
      </vt:variant>
      <vt:variant>
        <vt:lpwstr>_Toc368904913</vt:lpwstr>
      </vt:variant>
      <vt:variant>
        <vt:i4>1900594</vt:i4>
      </vt:variant>
      <vt:variant>
        <vt:i4>14</vt:i4>
      </vt:variant>
      <vt:variant>
        <vt:i4>0</vt:i4>
      </vt:variant>
      <vt:variant>
        <vt:i4>5</vt:i4>
      </vt:variant>
      <vt:variant>
        <vt:lpwstr/>
      </vt:variant>
      <vt:variant>
        <vt:lpwstr>_Toc368904912</vt:lpwstr>
      </vt:variant>
      <vt:variant>
        <vt:i4>1900594</vt:i4>
      </vt:variant>
      <vt:variant>
        <vt:i4>8</vt:i4>
      </vt:variant>
      <vt:variant>
        <vt:i4>0</vt:i4>
      </vt:variant>
      <vt:variant>
        <vt:i4>5</vt:i4>
      </vt:variant>
      <vt:variant>
        <vt:lpwstr/>
      </vt:variant>
      <vt:variant>
        <vt:lpwstr>_Toc368904911</vt:lpwstr>
      </vt:variant>
      <vt:variant>
        <vt:i4>1900594</vt:i4>
      </vt:variant>
      <vt:variant>
        <vt:i4>2</vt:i4>
      </vt:variant>
      <vt:variant>
        <vt:i4>0</vt:i4>
      </vt:variant>
      <vt:variant>
        <vt:i4>5</vt:i4>
      </vt:variant>
      <vt:variant>
        <vt:lpwstr/>
      </vt:variant>
      <vt:variant>
        <vt:lpwstr>_Toc368904910</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dc:description>redlind doc provided by TM - clarification statement added by addt
+ format edits GB</dc:description>
  <cp:lastModifiedBy/>
  <cp:revision>1</cp:revision>
  <dcterms:created xsi:type="dcterms:W3CDTF">2017-01-12T09:05:00Z</dcterms:created>
  <dcterms:modified xsi:type="dcterms:W3CDTF">2017-03-22T10:18:00Z</dcterms:modified>
</cp:coreProperties>
</file>